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E4781C" w14:textId="77777777" w:rsidR="008B0A94" w:rsidRPr="002934E3" w:rsidRDefault="009D59EE" w:rsidP="00A755A4">
      <w:pPr>
        <w:widowControl w:val="0"/>
        <w:spacing w:before="1920" w:after="480"/>
        <w:rPr>
          <w:rFonts w:ascii="Arial" w:hAnsi="Arial" w:cs="Arial"/>
          <w:caps/>
          <w:sz w:val="48"/>
        </w:rPr>
      </w:pPr>
      <w:bookmarkStart w:id="0" w:name="_GoBack"/>
      <w:bookmarkEnd w:id="0"/>
      <w:r>
        <w:rPr>
          <w:rFonts w:ascii="Arial" w:hAnsi="Arial" w:cs="Arial"/>
          <w:caps/>
          <w:sz w:val="48"/>
        </w:rPr>
        <w:br/>
      </w:r>
      <w:r>
        <w:rPr>
          <w:rFonts w:ascii="Arial" w:hAnsi="Arial" w:cs="Arial"/>
          <w:caps/>
          <w:sz w:val="48"/>
        </w:rPr>
        <w:br/>
      </w:r>
      <w:r w:rsidR="00CE59E9" w:rsidRPr="002934E3">
        <w:rPr>
          <w:rFonts w:ascii="Arial" w:hAnsi="Arial" w:cs="Arial"/>
          <w:caps/>
          <w:sz w:val="48"/>
        </w:rPr>
        <w:t xml:space="preserve">participant build pack </w:t>
      </w:r>
      <w:r w:rsidR="008B0A94" w:rsidRPr="002934E3">
        <w:rPr>
          <w:rFonts w:ascii="Arial" w:hAnsi="Arial" w:cs="Arial"/>
          <w:caps/>
          <w:sz w:val="48"/>
        </w:rPr>
        <w:t>5</w:t>
      </w:r>
      <w:r w:rsidR="00CE59E9" w:rsidRPr="002934E3">
        <w:rPr>
          <w:rFonts w:ascii="Arial" w:hAnsi="Arial" w:cs="Arial"/>
          <w:caps/>
          <w:sz w:val="48"/>
        </w:rPr>
        <w:t xml:space="preserve">: </w:t>
      </w:r>
    </w:p>
    <w:p w14:paraId="6AE4781D" w14:textId="4FD6B9CA" w:rsidR="00CE59E9" w:rsidRPr="002934E3" w:rsidRDefault="001875EC" w:rsidP="00A755A4">
      <w:pPr>
        <w:widowControl w:val="0"/>
        <w:rPr>
          <w:rFonts w:ascii="Arial" w:hAnsi="Arial" w:cs="Arial"/>
          <w:caps/>
          <w:sz w:val="48"/>
        </w:rPr>
      </w:pPr>
      <w:r w:rsidRPr="002934E3">
        <w:rPr>
          <w:rFonts w:ascii="Arial" w:hAnsi="Arial" w:cs="Arial"/>
          <w:caps/>
          <w:sz w:val="48"/>
        </w:rPr>
        <w:t>NSW-AC</w:t>
      </w:r>
      <w:r w:rsidR="002D3407" w:rsidRPr="002934E3">
        <w:rPr>
          <w:rFonts w:ascii="Arial" w:hAnsi="Arial" w:cs="Arial"/>
          <w:caps/>
          <w:sz w:val="48"/>
        </w:rPr>
        <w:t>T</w:t>
      </w:r>
      <w:r w:rsidRPr="002934E3">
        <w:rPr>
          <w:rFonts w:ascii="Arial" w:hAnsi="Arial" w:cs="Arial"/>
          <w:caps/>
          <w:sz w:val="48"/>
        </w:rPr>
        <w:t xml:space="preserve"> </w:t>
      </w:r>
      <w:r w:rsidR="008B0A94" w:rsidRPr="002934E3">
        <w:rPr>
          <w:rFonts w:ascii="Arial" w:hAnsi="Arial" w:cs="Arial"/>
          <w:caps/>
          <w:sz w:val="48"/>
        </w:rPr>
        <w:t xml:space="preserve">SPECIFIC </w:t>
      </w:r>
      <w:r w:rsidR="00CE59E9" w:rsidRPr="002934E3">
        <w:rPr>
          <w:rFonts w:ascii="Arial" w:hAnsi="Arial" w:cs="Arial"/>
          <w:caps/>
          <w:sz w:val="48"/>
        </w:rPr>
        <w:t>build pack</w:t>
      </w:r>
    </w:p>
    <w:p w14:paraId="6AE4781E" w14:textId="77777777" w:rsidR="00CE59E9" w:rsidRPr="002934E3" w:rsidRDefault="00CE59E9" w:rsidP="00A755A4">
      <w:pPr>
        <w:widowControl w:val="0"/>
        <w:tabs>
          <w:tab w:val="left" w:pos="2268"/>
        </w:tabs>
        <w:spacing w:before="240"/>
        <w:rPr>
          <w:rFonts w:ascii="Arial" w:hAnsi="Arial" w:cs="Arial"/>
          <w:caps/>
          <w:sz w:val="22"/>
        </w:rPr>
      </w:pPr>
      <w:r w:rsidRPr="002934E3">
        <w:rPr>
          <w:rFonts w:ascii="Arial" w:hAnsi="Arial" w:cs="Arial"/>
          <w:caps/>
          <w:sz w:val="22"/>
        </w:rPr>
        <w:t>PREPARED BY:</w:t>
      </w:r>
      <w:r w:rsidRPr="002934E3">
        <w:rPr>
          <w:rFonts w:ascii="Arial" w:hAnsi="Arial" w:cs="Arial"/>
          <w:caps/>
          <w:sz w:val="22"/>
        </w:rPr>
        <w:tab/>
      </w:r>
      <w:r w:rsidR="00EE1CB4" w:rsidRPr="002934E3">
        <w:rPr>
          <w:rFonts w:ascii="Arial" w:hAnsi="Arial" w:cs="Arial"/>
          <w:caps/>
          <w:sz w:val="22"/>
        </w:rPr>
        <w:t>AEMO</w:t>
      </w:r>
    </w:p>
    <w:p w14:paraId="6AE4781F" w14:textId="015F3EA2" w:rsidR="00CE59E9" w:rsidRPr="002934E3" w:rsidRDefault="00CE59E9" w:rsidP="00A755A4">
      <w:pPr>
        <w:widowControl w:val="0"/>
        <w:tabs>
          <w:tab w:val="left" w:pos="2268"/>
        </w:tabs>
        <w:spacing w:before="240"/>
        <w:rPr>
          <w:rFonts w:ascii="Arial" w:hAnsi="Arial" w:cs="Arial"/>
          <w:caps/>
          <w:sz w:val="22"/>
        </w:rPr>
      </w:pPr>
      <w:r w:rsidRPr="002934E3">
        <w:rPr>
          <w:rFonts w:ascii="Arial" w:hAnsi="Arial" w:cs="Arial"/>
          <w:caps/>
          <w:sz w:val="22"/>
        </w:rPr>
        <w:t>VERSION:</w:t>
      </w:r>
      <w:r w:rsidRPr="002934E3">
        <w:rPr>
          <w:rFonts w:ascii="Arial" w:hAnsi="Arial" w:cs="Arial"/>
          <w:caps/>
          <w:sz w:val="22"/>
        </w:rPr>
        <w:tab/>
      </w:r>
      <w:r w:rsidR="00771419" w:rsidRPr="002934E3">
        <w:rPr>
          <w:rFonts w:ascii="Arial" w:hAnsi="Arial" w:cs="Arial"/>
          <w:caps/>
          <w:sz w:val="22"/>
        </w:rPr>
        <w:t>1</w:t>
      </w:r>
      <w:r w:rsidR="005550C5" w:rsidRPr="002934E3">
        <w:rPr>
          <w:rFonts w:ascii="Arial" w:hAnsi="Arial" w:cs="Arial"/>
          <w:caps/>
          <w:sz w:val="22"/>
        </w:rPr>
        <w:t>.0 [</w:t>
      </w:r>
      <w:ins w:id="1" w:author="Wayne Lee" w:date="2015-01-09T10:18:00Z">
        <w:r w:rsidR="00457AFE" w:rsidRPr="00457AFE">
          <w:rPr>
            <w:rFonts w:ascii="Arial" w:hAnsi="Arial" w:cs="Arial"/>
            <w:caps/>
            <w:sz w:val="22"/>
          </w:rPr>
          <w:t>DRAFT Impact &amp; Implementation Report Changes</w:t>
        </w:r>
      </w:ins>
      <w:del w:id="2" w:author="Wayne Lee" w:date="2015-01-09T10:18:00Z">
        <w:r w:rsidR="005550C5" w:rsidRPr="002934E3" w:rsidDel="00457AFE">
          <w:rPr>
            <w:rFonts w:ascii="Arial" w:hAnsi="Arial" w:cs="Arial"/>
            <w:caps/>
            <w:sz w:val="22"/>
          </w:rPr>
          <w:delText>Draft proposed procedure change</w:delText>
        </w:r>
      </w:del>
      <w:r w:rsidR="005550C5" w:rsidRPr="002934E3">
        <w:rPr>
          <w:rFonts w:ascii="Arial" w:hAnsi="Arial" w:cs="Arial"/>
          <w:caps/>
          <w:sz w:val="22"/>
        </w:rPr>
        <w:t>]</w:t>
      </w:r>
    </w:p>
    <w:p w14:paraId="6AE47820" w14:textId="5B88AC49" w:rsidR="00CE59E9" w:rsidRPr="002934E3" w:rsidRDefault="00CE59E9" w:rsidP="00A755A4">
      <w:pPr>
        <w:widowControl w:val="0"/>
        <w:tabs>
          <w:tab w:val="left" w:pos="2268"/>
        </w:tabs>
        <w:spacing w:before="240"/>
        <w:rPr>
          <w:rFonts w:ascii="Arial" w:hAnsi="Arial" w:cs="Arial"/>
          <w:caps/>
          <w:sz w:val="22"/>
        </w:rPr>
      </w:pPr>
      <w:r w:rsidRPr="002934E3">
        <w:rPr>
          <w:rFonts w:ascii="Arial" w:hAnsi="Arial" w:cs="Arial"/>
          <w:caps/>
          <w:sz w:val="22"/>
        </w:rPr>
        <w:t>DATE:</w:t>
      </w:r>
      <w:r w:rsidRPr="002934E3">
        <w:rPr>
          <w:rFonts w:ascii="Arial" w:hAnsi="Arial" w:cs="Arial"/>
          <w:caps/>
          <w:sz w:val="22"/>
        </w:rPr>
        <w:tab/>
      </w:r>
      <w:del w:id="3" w:author="Wayne Lee" w:date="2015-01-09T10:22:00Z">
        <w:r w:rsidR="005550C5" w:rsidRPr="002934E3" w:rsidDel="00E4515A">
          <w:rPr>
            <w:rFonts w:ascii="Arial" w:hAnsi="Arial" w:cs="Arial"/>
            <w:caps/>
            <w:sz w:val="22"/>
          </w:rPr>
          <w:delText>2</w:delText>
        </w:r>
        <w:r w:rsidR="00007BE2" w:rsidRPr="002934E3" w:rsidDel="00E4515A">
          <w:rPr>
            <w:rFonts w:ascii="Arial" w:hAnsi="Arial" w:cs="Arial"/>
            <w:caps/>
            <w:sz w:val="22"/>
          </w:rPr>
          <w:delText xml:space="preserve">1 </w:delText>
        </w:r>
      </w:del>
      <w:ins w:id="4" w:author="Wayne Lee" w:date="2015-01-09T10:22:00Z">
        <w:r w:rsidR="00E4515A">
          <w:rPr>
            <w:rFonts w:ascii="Arial" w:hAnsi="Arial" w:cs="Arial"/>
            <w:caps/>
            <w:sz w:val="22"/>
          </w:rPr>
          <w:t>08</w:t>
        </w:r>
        <w:r w:rsidR="00E4515A" w:rsidRPr="002934E3">
          <w:rPr>
            <w:rFonts w:ascii="Arial" w:hAnsi="Arial" w:cs="Arial"/>
            <w:caps/>
            <w:sz w:val="22"/>
          </w:rPr>
          <w:t xml:space="preserve"> </w:t>
        </w:r>
      </w:ins>
      <w:del w:id="5" w:author="Wayne Lee" w:date="2015-01-09T10:22:00Z">
        <w:r w:rsidR="00007BE2" w:rsidRPr="002934E3" w:rsidDel="00E4515A">
          <w:rPr>
            <w:rFonts w:ascii="Arial" w:hAnsi="Arial" w:cs="Arial"/>
            <w:caps/>
            <w:sz w:val="22"/>
          </w:rPr>
          <w:delText xml:space="preserve">November </w:delText>
        </w:r>
      </w:del>
      <w:ins w:id="6" w:author="Wayne Lee" w:date="2015-01-09T10:22:00Z">
        <w:r w:rsidR="00E4515A">
          <w:rPr>
            <w:rFonts w:ascii="Arial" w:hAnsi="Arial" w:cs="Arial"/>
            <w:caps/>
            <w:sz w:val="22"/>
          </w:rPr>
          <w:t>January</w:t>
        </w:r>
        <w:r w:rsidR="00E4515A" w:rsidRPr="002934E3">
          <w:rPr>
            <w:rFonts w:ascii="Arial" w:hAnsi="Arial" w:cs="Arial"/>
            <w:caps/>
            <w:sz w:val="22"/>
          </w:rPr>
          <w:t xml:space="preserve"> </w:t>
        </w:r>
      </w:ins>
      <w:r w:rsidR="00007BE2" w:rsidRPr="002934E3">
        <w:rPr>
          <w:rFonts w:ascii="Arial" w:hAnsi="Arial" w:cs="Arial"/>
          <w:caps/>
          <w:sz w:val="22"/>
        </w:rPr>
        <w:t>201</w:t>
      </w:r>
      <w:del w:id="7" w:author="Wayne Lee" w:date="2015-01-09T10:22:00Z">
        <w:r w:rsidR="00007BE2" w:rsidRPr="002934E3" w:rsidDel="00E4515A">
          <w:rPr>
            <w:rFonts w:ascii="Arial" w:hAnsi="Arial" w:cs="Arial"/>
            <w:caps/>
            <w:sz w:val="22"/>
          </w:rPr>
          <w:delText>4</w:delText>
        </w:r>
      </w:del>
      <w:ins w:id="8" w:author="Wayne Lee" w:date="2015-01-09T10:22:00Z">
        <w:r w:rsidR="00E4515A">
          <w:rPr>
            <w:rFonts w:ascii="Arial" w:hAnsi="Arial" w:cs="Arial"/>
            <w:caps/>
            <w:sz w:val="22"/>
          </w:rPr>
          <w:t>5</w:t>
        </w:r>
      </w:ins>
    </w:p>
    <w:p w14:paraId="6AE47821" w14:textId="77777777" w:rsidR="00CE59E9" w:rsidRPr="002934E3" w:rsidRDefault="001875EC" w:rsidP="00A755A4">
      <w:pPr>
        <w:widowControl w:val="0"/>
        <w:tabs>
          <w:tab w:val="left" w:pos="2268"/>
        </w:tabs>
        <w:spacing w:before="240"/>
        <w:rPr>
          <w:rFonts w:ascii="Arial" w:hAnsi="Arial" w:cs="Arial"/>
          <w:caps/>
          <w:sz w:val="22"/>
        </w:rPr>
      </w:pPr>
      <w:r w:rsidRPr="002934E3">
        <w:rPr>
          <w:rFonts w:ascii="Arial" w:hAnsi="Arial" w:cs="Arial"/>
          <w:caps/>
          <w:sz w:val="22"/>
        </w:rPr>
        <w:t>DRAFT</w:t>
      </w:r>
    </w:p>
    <w:p w14:paraId="6AE47822" w14:textId="77777777" w:rsidR="00EB65B2" w:rsidRPr="002934E3" w:rsidRDefault="00EB65B2" w:rsidP="00A755A4">
      <w:pPr>
        <w:widowControl w:val="0"/>
        <w:rPr>
          <w:rFonts w:ascii="Arial" w:hAnsi="Arial" w:cs="Arial"/>
        </w:rPr>
      </w:pPr>
    </w:p>
    <w:p w14:paraId="56EDFACA" w14:textId="77777777" w:rsidR="00F2289A" w:rsidRDefault="00F2289A">
      <w:pPr>
        <w:spacing w:before="0" w:after="0"/>
        <w:rPr>
          <w:rFonts w:ascii="Arial" w:hAnsi="Arial" w:cs="Arial"/>
          <w:b/>
          <w:sz w:val="28"/>
          <w:szCs w:val="28"/>
        </w:rPr>
      </w:pPr>
      <w:bookmarkStart w:id="9" w:name="_Ref2053153"/>
      <w:r>
        <w:rPr>
          <w:rFonts w:ascii="Arial" w:hAnsi="Arial" w:cs="Arial"/>
          <w:b/>
          <w:sz w:val="28"/>
          <w:szCs w:val="28"/>
        </w:rPr>
        <w:br w:type="page"/>
      </w:r>
    </w:p>
    <w:p w14:paraId="6AE4784D" w14:textId="4D126D0A" w:rsidR="00EB65B2" w:rsidRPr="002934E3" w:rsidRDefault="00EB65B2" w:rsidP="00A755A4">
      <w:pPr>
        <w:widowControl w:val="0"/>
        <w:rPr>
          <w:rFonts w:ascii="Arial" w:hAnsi="Arial" w:cs="Arial"/>
          <w:b/>
          <w:sz w:val="28"/>
          <w:szCs w:val="28"/>
        </w:rPr>
      </w:pPr>
      <w:r w:rsidRPr="002934E3">
        <w:rPr>
          <w:rFonts w:ascii="Arial" w:hAnsi="Arial" w:cs="Arial"/>
          <w:b/>
          <w:sz w:val="28"/>
          <w:szCs w:val="28"/>
        </w:rPr>
        <w:lastRenderedPageBreak/>
        <w:t>Document Approval and Acceptance</w:t>
      </w:r>
      <w:bookmarkEnd w:id="9"/>
    </w:p>
    <w:p w14:paraId="6AE4784E" w14:textId="77777777" w:rsidR="00E12B63" w:rsidRPr="002934E3" w:rsidRDefault="00E12B63" w:rsidP="00A755A4">
      <w:pPr>
        <w:widowControl w:val="0"/>
        <w:rPr>
          <w:rFonts w:ascii="Arial" w:hAnsi="Arial" w:cs="Arial"/>
        </w:rPr>
      </w:pPr>
    </w:p>
    <w:p w14:paraId="6AE4784F" w14:textId="77777777" w:rsidR="00EB65B2" w:rsidRPr="002934E3" w:rsidRDefault="00376596" w:rsidP="00A755A4">
      <w:pPr>
        <w:widowControl w:val="0"/>
        <w:rPr>
          <w:rFonts w:ascii="Arial" w:hAnsi="Arial" w:cs="Arial"/>
          <w:b/>
          <w:sz w:val="22"/>
        </w:rPr>
      </w:pPr>
      <w:r w:rsidRPr="002934E3">
        <w:rPr>
          <w:rFonts w:ascii="Arial" w:hAnsi="Arial" w:cs="Arial"/>
          <w:b/>
          <w:sz w:val="22"/>
        </w:rPr>
        <w:t>AEMO</w:t>
      </w:r>
      <w:r w:rsidR="00EB65B2" w:rsidRPr="002934E3">
        <w:rPr>
          <w:rFonts w:ascii="Arial" w:hAnsi="Arial" w:cs="Arial"/>
          <w:b/>
          <w:sz w:val="22"/>
        </w:rPr>
        <w:t xml:space="preserve"> Approval</w:t>
      </w:r>
      <w:r w:rsidR="00562E5C" w:rsidRPr="002934E3">
        <w:rPr>
          <w:rFonts w:ascii="Arial" w:hAnsi="Arial" w:cs="Arial"/>
          <w:b/>
          <w:sz w:val="22"/>
        </w:rPr>
        <w:t xml:space="preserve"> </w:t>
      </w:r>
    </w:p>
    <w:p w14:paraId="6AE47850" w14:textId="77777777" w:rsidR="002D6967" w:rsidRPr="002934E3" w:rsidRDefault="002D6967" w:rsidP="00A755A4">
      <w:pPr>
        <w:widowControl w:val="0"/>
        <w:rPr>
          <w:rFonts w:ascii="Arial" w:hAnsi="Arial" w:cs="Arial"/>
          <w:sz w:val="22"/>
        </w:rPr>
      </w:pPr>
      <w:r w:rsidRPr="002934E3">
        <w:rPr>
          <w:rFonts w:ascii="Arial" w:hAnsi="Arial" w:cs="Arial"/>
          <w:sz w:val="22"/>
        </w:rPr>
        <w:t>This document has been prepared by:</w:t>
      </w:r>
    </w:p>
    <w:p w14:paraId="6AE47851" w14:textId="77777777" w:rsidR="002D6967" w:rsidRPr="002934E3" w:rsidRDefault="002D6967" w:rsidP="00A755A4">
      <w:pPr>
        <w:widowControl w:val="0"/>
        <w:rPr>
          <w:rFonts w:ascii="Arial" w:hAnsi="Arial" w:cs="Arial"/>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1809"/>
        <w:gridCol w:w="3828"/>
        <w:gridCol w:w="2551"/>
      </w:tblGrid>
      <w:tr w:rsidR="002D6967" w:rsidRPr="002934E3" w14:paraId="6AE47854" w14:textId="77777777" w:rsidTr="006D62D1">
        <w:tc>
          <w:tcPr>
            <w:tcW w:w="1809" w:type="dxa"/>
            <w:tcBorders>
              <w:top w:val="single" w:sz="2" w:space="0" w:color="000000"/>
              <w:left w:val="single" w:sz="2" w:space="0" w:color="000000"/>
              <w:bottom w:val="nil"/>
              <w:right w:val="single" w:sz="2" w:space="0" w:color="FFFFFF"/>
              <w:tl2br w:val="nil"/>
              <w:tr2bl w:val="nil"/>
            </w:tcBorders>
            <w:shd w:val="clear" w:color="auto" w:fill="BFBFBF"/>
          </w:tcPr>
          <w:p w14:paraId="6AE47852" w14:textId="77777777" w:rsidR="002D6967" w:rsidRPr="002934E3" w:rsidRDefault="002D6967" w:rsidP="00A755A4">
            <w:pPr>
              <w:widowControl w:val="0"/>
              <w:tabs>
                <w:tab w:val="left" w:pos="284"/>
              </w:tabs>
              <w:rPr>
                <w:rFonts w:ascii="Arial" w:hAnsi="Arial" w:cs="Arial"/>
                <w:caps/>
                <w:sz w:val="20"/>
              </w:rPr>
            </w:pPr>
            <w:r w:rsidRPr="002934E3">
              <w:rPr>
                <w:rFonts w:ascii="Arial" w:hAnsi="Arial" w:cs="Arial"/>
                <w:b/>
                <w:caps/>
                <w:sz w:val="20"/>
              </w:rPr>
              <w:t>Name</w:t>
            </w:r>
            <w:r w:rsidRPr="002934E3">
              <w:rPr>
                <w:rFonts w:ascii="Arial" w:hAnsi="Arial" w:cs="Arial"/>
                <w:caps/>
                <w:sz w:val="20"/>
              </w:rPr>
              <w:t>:</w:t>
            </w:r>
          </w:p>
        </w:tc>
        <w:tc>
          <w:tcPr>
            <w:tcW w:w="6379"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853" w14:textId="77777777" w:rsidR="002D6967" w:rsidRPr="002934E3" w:rsidRDefault="002D6967" w:rsidP="00A755A4">
            <w:pPr>
              <w:widowControl w:val="0"/>
              <w:tabs>
                <w:tab w:val="left" w:pos="284"/>
              </w:tabs>
              <w:rPr>
                <w:rFonts w:ascii="Arial" w:hAnsi="Arial" w:cs="Arial"/>
                <w:b/>
                <w:caps/>
                <w:sz w:val="20"/>
              </w:rPr>
            </w:pPr>
            <w:r w:rsidRPr="002934E3">
              <w:rPr>
                <w:rFonts w:ascii="Arial" w:hAnsi="Arial" w:cs="Arial"/>
                <w:b/>
                <w:caps/>
                <w:sz w:val="20"/>
              </w:rPr>
              <w:t>Danny McGowan</w:t>
            </w:r>
          </w:p>
        </w:tc>
      </w:tr>
      <w:tr w:rsidR="002D6967" w:rsidRPr="002934E3" w14:paraId="6AE47857" w14:textId="77777777" w:rsidTr="006D62D1">
        <w:tc>
          <w:tcPr>
            <w:tcW w:w="1809" w:type="dxa"/>
            <w:shd w:val="clear" w:color="auto" w:fill="auto"/>
          </w:tcPr>
          <w:p w14:paraId="6AE47855"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Position</w:t>
            </w:r>
            <w:r w:rsidRPr="002934E3">
              <w:rPr>
                <w:rFonts w:ascii="Arial" w:hAnsi="Arial" w:cs="Arial"/>
                <w:sz w:val="20"/>
              </w:rPr>
              <w:t>:</w:t>
            </w:r>
          </w:p>
        </w:tc>
        <w:tc>
          <w:tcPr>
            <w:tcW w:w="6379" w:type="dxa"/>
            <w:gridSpan w:val="2"/>
            <w:shd w:val="clear" w:color="auto" w:fill="auto"/>
          </w:tcPr>
          <w:p w14:paraId="6AE47856" w14:textId="77777777" w:rsidR="002D6967" w:rsidRPr="002934E3" w:rsidRDefault="002D6967" w:rsidP="00A755A4">
            <w:pPr>
              <w:widowControl w:val="0"/>
              <w:tabs>
                <w:tab w:val="left" w:pos="284"/>
              </w:tabs>
              <w:rPr>
                <w:rFonts w:ascii="Arial" w:hAnsi="Arial" w:cs="Arial"/>
                <w:b/>
                <w:sz w:val="20"/>
              </w:rPr>
            </w:pPr>
            <w:r w:rsidRPr="002934E3">
              <w:rPr>
                <w:rFonts w:ascii="Arial" w:hAnsi="Arial" w:cs="Arial"/>
                <w:b/>
                <w:sz w:val="20"/>
              </w:rPr>
              <w:t>Principal Regulatory Analyst</w:t>
            </w:r>
          </w:p>
        </w:tc>
      </w:tr>
      <w:tr w:rsidR="002D6967" w:rsidRPr="002934E3" w14:paraId="6AE4785A" w14:textId="77777777" w:rsidTr="006D62D1">
        <w:tc>
          <w:tcPr>
            <w:tcW w:w="5637"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58"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Signature</w:t>
            </w:r>
            <w:r w:rsidRPr="002934E3">
              <w:rPr>
                <w:rFonts w:ascii="Arial" w:hAnsi="Arial" w:cs="Arial"/>
                <w:sz w:val="20"/>
              </w:rPr>
              <w:t xml:space="preserve">: </w:t>
            </w:r>
          </w:p>
        </w:tc>
        <w:tc>
          <w:tcPr>
            <w:tcW w:w="255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59"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Date</w:t>
            </w:r>
            <w:r w:rsidRPr="002934E3">
              <w:rPr>
                <w:rFonts w:ascii="Arial" w:hAnsi="Arial" w:cs="Arial"/>
                <w:sz w:val="20"/>
              </w:rPr>
              <w:t xml:space="preserve">: </w:t>
            </w:r>
          </w:p>
        </w:tc>
      </w:tr>
    </w:tbl>
    <w:p w14:paraId="6AE4785B" w14:textId="77777777" w:rsidR="002D6967" w:rsidRPr="002934E3" w:rsidRDefault="002D6967" w:rsidP="00A755A4">
      <w:pPr>
        <w:pStyle w:val="Header"/>
        <w:widowControl w:val="0"/>
        <w:rPr>
          <w:rFonts w:ascii="Arial" w:hAnsi="Arial" w:cs="Arial"/>
        </w:rPr>
      </w:pPr>
    </w:p>
    <w:p w14:paraId="6AE4785C" w14:textId="77777777" w:rsidR="002D6967" w:rsidRPr="002934E3" w:rsidRDefault="002D6967" w:rsidP="00A755A4">
      <w:pPr>
        <w:pStyle w:val="Header"/>
        <w:widowControl w:val="0"/>
        <w:rPr>
          <w:rFonts w:ascii="Arial" w:hAnsi="Arial" w:cs="Arial"/>
          <w:sz w:val="22"/>
        </w:rPr>
      </w:pPr>
    </w:p>
    <w:p w14:paraId="6AE4785D" w14:textId="6F17E40C" w:rsidR="002D6967" w:rsidRPr="002934E3" w:rsidRDefault="002D6967" w:rsidP="00A755A4">
      <w:pPr>
        <w:widowControl w:val="0"/>
        <w:rPr>
          <w:rFonts w:ascii="Arial" w:hAnsi="Arial" w:cs="Arial"/>
          <w:sz w:val="22"/>
        </w:rPr>
      </w:pPr>
      <w:r w:rsidRPr="002934E3">
        <w:rPr>
          <w:rFonts w:ascii="Arial" w:hAnsi="Arial" w:cs="Arial"/>
          <w:sz w:val="22"/>
        </w:rPr>
        <w:t xml:space="preserve">This document has been reviewed </w:t>
      </w:r>
      <w:r w:rsidR="004F0CF4" w:rsidRPr="002934E3">
        <w:rPr>
          <w:rFonts w:ascii="Arial" w:hAnsi="Arial" w:cs="Arial"/>
          <w:sz w:val="22"/>
        </w:rPr>
        <w:t>by</w:t>
      </w:r>
      <w:r w:rsidRPr="002934E3">
        <w:rPr>
          <w:rFonts w:ascii="Arial" w:hAnsi="Arial" w:cs="Arial"/>
          <w:sz w:val="22"/>
        </w:rPr>
        <w:t>:</w:t>
      </w:r>
    </w:p>
    <w:p w14:paraId="6AE4785E" w14:textId="77777777" w:rsidR="002D6967" w:rsidRPr="002934E3" w:rsidRDefault="002D6967" w:rsidP="00A755A4">
      <w:pPr>
        <w:widowControl w:val="0"/>
        <w:rPr>
          <w:rFonts w:ascii="Arial" w:hAnsi="Arial" w:cs="Arial"/>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1809"/>
        <w:gridCol w:w="3828"/>
        <w:gridCol w:w="2551"/>
      </w:tblGrid>
      <w:tr w:rsidR="00BF682D" w:rsidRPr="002934E3" w14:paraId="6AE47861" w14:textId="77777777" w:rsidTr="006D62D1">
        <w:tc>
          <w:tcPr>
            <w:tcW w:w="1809" w:type="dxa"/>
            <w:tcBorders>
              <w:top w:val="single" w:sz="2" w:space="0" w:color="000000"/>
              <w:left w:val="single" w:sz="2" w:space="0" w:color="000000"/>
              <w:bottom w:val="nil"/>
              <w:right w:val="single" w:sz="2" w:space="0" w:color="FFFFFF"/>
              <w:tl2br w:val="nil"/>
              <w:tr2bl w:val="nil"/>
            </w:tcBorders>
            <w:shd w:val="clear" w:color="auto" w:fill="BFBFBF"/>
          </w:tcPr>
          <w:p w14:paraId="6AE4785F" w14:textId="77777777" w:rsidR="00BF682D" w:rsidRPr="002934E3" w:rsidRDefault="00BF682D" w:rsidP="00A755A4">
            <w:pPr>
              <w:widowControl w:val="0"/>
              <w:tabs>
                <w:tab w:val="left" w:pos="284"/>
              </w:tabs>
              <w:rPr>
                <w:rFonts w:ascii="Arial" w:hAnsi="Arial" w:cs="Arial"/>
                <w:caps/>
                <w:sz w:val="20"/>
              </w:rPr>
            </w:pPr>
            <w:r w:rsidRPr="002934E3">
              <w:rPr>
                <w:rFonts w:ascii="Arial" w:hAnsi="Arial" w:cs="Arial"/>
                <w:b/>
                <w:caps/>
                <w:sz w:val="20"/>
              </w:rPr>
              <w:t>Name</w:t>
            </w:r>
            <w:r w:rsidRPr="002934E3">
              <w:rPr>
                <w:rFonts w:ascii="Arial" w:hAnsi="Arial" w:cs="Arial"/>
                <w:caps/>
                <w:sz w:val="20"/>
              </w:rPr>
              <w:t>:</w:t>
            </w:r>
          </w:p>
        </w:tc>
        <w:tc>
          <w:tcPr>
            <w:tcW w:w="6379"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860" w14:textId="403F904D" w:rsidR="00BF682D" w:rsidRPr="002934E3" w:rsidRDefault="00BF682D" w:rsidP="003956FF">
            <w:pPr>
              <w:widowControl w:val="0"/>
              <w:tabs>
                <w:tab w:val="left" w:pos="284"/>
              </w:tabs>
              <w:rPr>
                <w:rFonts w:ascii="Arial" w:hAnsi="Arial" w:cs="Arial"/>
                <w:b/>
                <w:caps/>
                <w:sz w:val="20"/>
              </w:rPr>
            </w:pPr>
            <w:r w:rsidRPr="002934E3">
              <w:rPr>
                <w:rFonts w:ascii="Arial" w:hAnsi="Arial" w:cs="Arial"/>
                <w:b/>
                <w:caps/>
                <w:sz w:val="20"/>
              </w:rPr>
              <w:t xml:space="preserve"> </w:t>
            </w:r>
            <w:r w:rsidR="00171D82" w:rsidRPr="002934E3">
              <w:rPr>
                <w:rFonts w:ascii="Arial" w:hAnsi="Arial" w:cs="Arial"/>
                <w:b/>
                <w:caps/>
                <w:sz w:val="20"/>
              </w:rPr>
              <w:t xml:space="preserve"> </w:t>
            </w:r>
            <w:del w:id="10" w:author="Wayne Lee" w:date="2015-01-08T15:15:00Z">
              <w:r w:rsidR="00310C68" w:rsidRPr="002934E3" w:rsidDel="003956FF">
                <w:rPr>
                  <w:rFonts w:ascii="Arial" w:hAnsi="Arial" w:cs="Arial"/>
                  <w:b/>
                  <w:caps/>
                  <w:sz w:val="20"/>
                </w:rPr>
                <w:delText>FIONA SAVAGE</w:delText>
              </w:r>
            </w:del>
            <w:ins w:id="11" w:author="Wayne Lee" w:date="2015-01-08T15:15:00Z">
              <w:r w:rsidR="003956FF">
                <w:rPr>
                  <w:rFonts w:ascii="Arial" w:hAnsi="Arial" w:cs="Arial"/>
                  <w:b/>
                  <w:caps/>
                  <w:sz w:val="20"/>
                </w:rPr>
                <w:t>Roy Kaplan</w:t>
              </w:r>
            </w:ins>
          </w:p>
        </w:tc>
      </w:tr>
      <w:tr w:rsidR="00BF682D" w:rsidRPr="002934E3" w14:paraId="6AE47864" w14:textId="77777777" w:rsidTr="006D62D1">
        <w:tc>
          <w:tcPr>
            <w:tcW w:w="1809" w:type="dxa"/>
            <w:shd w:val="clear" w:color="auto" w:fill="auto"/>
          </w:tcPr>
          <w:p w14:paraId="6AE47862" w14:textId="77777777" w:rsidR="00BF682D" w:rsidRPr="002934E3" w:rsidRDefault="00BF682D" w:rsidP="00A755A4">
            <w:pPr>
              <w:widowControl w:val="0"/>
              <w:tabs>
                <w:tab w:val="left" w:pos="284"/>
              </w:tabs>
              <w:rPr>
                <w:rFonts w:ascii="Arial" w:hAnsi="Arial" w:cs="Arial"/>
                <w:sz w:val="20"/>
              </w:rPr>
            </w:pPr>
            <w:r w:rsidRPr="002934E3">
              <w:rPr>
                <w:rFonts w:ascii="Arial" w:hAnsi="Arial" w:cs="Arial"/>
                <w:b/>
                <w:sz w:val="20"/>
              </w:rPr>
              <w:t>Position</w:t>
            </w:r>
            <w:r w:rsidRPr="002934E3">
              <w:rPr>
                <w:rFonts w:ascii="Arial" w:hAnsi="Arial" w:cs="Arial"/>
                <w:sz w:val="20"/>
              </w:rPr>
              <w:t>:</w:t>
            </w:r>
          </w:p>
        </w:tc>
        <w:tc>
          <w:tcPr>
            <w:tcW w:w="6379" w:type="dxa"/>
            <w:gridSpan w:val="2"/>
            <w:shd w:val="clear" w:color="auto" w:fill="auto"/>
          </w:tcPr>
          <w:p w14:paraId="6AE47863" w14:textId="6FCEDEE6" w:rsidR="00BF682D" w:rsidRPr="002934E3" w:rsidRDefault="00BF682D" w:rsidP="00A755A4">
            <w:pPr>
              <w:widowControl w:val="0"/>
              <w:tabs>
                <w:tab w:val="left" w:pos="284"/>
              </w:tabs>
              <w:rPr>
                <w:rFonts w:ascii="Arial" w:hAnsi="Arial" w:cs="Arial"/>
                <w:b/>
                <w:sz w:val="20"/>
              </w:rPr>
            </w:pPr>
            <w:r w:rsidRPr="002934E3">
              <w:rPr>
                <w:rFonts w:ascii="Arial" w:hAnsi="Arial" w:cs="Arial"/>
                <w:b/>
                <w:sz w:val="20"/>
              </w:rPr>
              <w:t>Manager, Retail Market Development</w:t>
            </w:r>
          </w:p>
        </w:tc>
      </w:tr>
      <w:tr w:rsidR="002D6967" w:rsidRPr="002934E3" w14:paraId="6AE47867" w14:textId="77777777" w:rsidTr="006D62D1">
        <w:tc>
          <w:tcPr>
            <w:tcW w:w="5637"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65"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Signature</w:t>
            </w:r>
            <w:r w:rsidRPr="002934E3">
              <w:rPr>
                <w:rFonts w:ascii="Arial" w:hAnsi="Arial" w:cs="Arial"/>
                <w:sz w:val="20"/>
              </w:rPr>
              <w:t>:</w:t>
            </w:r>
          </w:p>
        </w:tc>
        <w:tc>
          <w:tcPr>
            <w:tcW w:w="255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66"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Date</w:t>
            </w:r>
            <w:r w:rsidRPr="002934E3">
              <w:rPr>
                <w:rFonts w:ascii="Arial" w:hAnsi="Arial" w:cs="Arial"/>
                <w:sz w:val="20"/>
              </w:rPr>
              <w:t xml:space="preserve">: </w:t>
            </w:r>
          </w:p>
        </w:tc>
      </w:tr>
    </w:tbl>
    <w:p w14:paraId="6AE47868" w14:textId="77777777" w:rsidR="002D6967" w:rsidRPr="002934E3" w:rsidRDefault="002D6967" w:rsidP="00A755A4">
      <w:pPr>
        <w:widowControl w:val="0"/>
        <w:rPr>
          <w:rFonts w:ascii="Arial" w:hAnsi="Arial" w:cs="Arial"/>
        </w:rPr>
      </w:pPr>
    </w:p>
    <w:p w14:paraId="6AE47869" w14:textId="77777777" w:rsidR="002D6967" w:rsidRPr="002934E3" w:rsidRDefault="002D6967" w:rsidP="00A755A4">
      <w:pPr>
        <w:widowControl w:val="0"/>
        <w:rPr>
          <w:rFonts w:ascii="Arial" w:hAnsi="Arial" w:cs="Arial"/>
        </w:rPr>
      </w:pPr>
      <w:r w:rsidRPr="002934E3">
        <w:rPr>
          <w:rFonts w:ascii="Arial" w:hAnsi="Arial" w:cs="Arial"/>
        </w:rPr>
        <w:t>This document has been reviewed and conforms to AEMO’s regulatory obligations:</w:t>
      </w:r>
    </w:p>
    <w:p w14:paraId="6AE4786A" w14:textId="77777777" w:rsidR="002D6967" w:rsidRPr="002934E3" w:rsidRDefault="002D6967" w:rsidP="00A755A4">
      <w:pPr>
        <w:widowControl w:val="0"/>
        <w:rPr>
          <w:rFonts w:ascii="Arial" w:hAnsi="Arial" w:cs="Arial"/>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1809"/>
        <w:gridCol w:w="3828"/>
        <w:gridCol w:w="2551"/>
      </w:tblGrid>
      <w:tr w:rsidR="00BF682D" w:rsidRPr="002934E3" w14:paraId="6AE4786D" w14:textId="77777777" w:rsidTr="006D62D1">
        <w:tc>
          <w:tcPr>
            <w:tcW w:w="1809" w:type="dxa"/>
            <w:tcBorders>
              <w:top w:val="single" w:sz="2" w:space="0" w:color="000000"/>
              <w:left w:val="single" w:sz="2" w:space="0" w:color="000000"/>
              <w:bottom w:val="nil"/>
              <w:right w:val="single" w:sz="2" w:space="0" w:color="FFFFFF"/>
              <w:tl2br w:val="nil"/>
              <w:tr2bl w:val="nil"/>
            </w:tcBorders>
            <w:shd w:val="clear" w:color="auto" w:fill="BFBFBF"/>
          </w:tcPr>
          <w:p w14:paraId="6AE4786B" w14:textId="77777777" w:rsidR="00BF682D" w:rsidRPr="002934E3" w:rsidRDefault="00BF682D" w:rsidP="00A755A4">
            <w:pPr>
              <w:widowControl w:val="0"/>
              <w:tabs>
                <w:tab w:val="left" w:pos="284"/>
              </w:tabs>
              <w:rPr>
                <w:rFonts w:ascii="Arial" w:hAnsi="Arial" w:cs="Arial"/>
                <w:caps/>
                <w:sz w:val="20"/>
              </w:rPr>
            </w:pPr>
            <w:r w:rsidRPr="002934E3">
              <w:rPr>
                <w:rFonts w:ascii="Arial" w:hAnsi="Arial" w:cs="Arial"/>
                <w:b/>
                <w:caps/>
                <w:sz w:val="20"/>
              </w:rPr>
              <w:t>Name</w:t>
            </w:r>
            <w:r w:rsidRPr="002934E3">
              <w:rPr>
                <w:rFonts w:ascii="Arial" w:hAnsi="Arial" w:cs="Arial"/>
                <w:caps/>
                <w:sz w:val="20"/>
              </w:rPr>
              <w:t>:</w:t>
            </w:r>
          </w:p>
        </w:tc>
        <w:tc>
          <w:tcPr>
            <w:tcW w:w="6379"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86C" w14:textId="20621378" w:rsidR="00BF682D" w:rsidRPr="002934E3" w:rsidRDefault="00BF682D" w:rsidP="00A755A4">
            <w:pPr>
              <w:widowControl w:val="0"/>
              <w:tabs>
                <w:tab w:val="left" w:pos="284"/>
              </w:tabs>
              <w:rPr>
                <w:rFonts w:ascii="Arial" w:hAnsi="Arial" w:cs="Arial"/>
                <w:b/>
                <w:caps/>
                <w:sz w:val="20"/>
              </w:rPr>
            </w:pPr>
            <w:r w:rsidRPr="002934E3">
              <w:rPr>
                <w:rFonts w:ascii="Arial" w:hAnsi="Arial" w:cs="Arial"/>
                <w:b/>
                <w:caps/>
                <w:sz w:val="20"/>
              </w:rPr>
              <w:t xml:space="preserve"> </w:t>
            </w:r>
            <w:r w:rsidR="00310C68" w:rsidRPr="002934E3">
              <w:rPr>
                <w:rFonts w:ascii="Arial" w:hAnsi="Arial" w:cs="Arial"/>
                <w:b/>
                <w:caps/>
                <w:sz w:val="20"/>
              </w:rPr>
              <w:t>craig parr</w:t>
            </w:r>
          </w:p>
        </w:tc>
      </w:tr>
      <w:tr w:rsidR="00BF682D" w:rsidRPr="002934E3" w14:paraId="6AE47870" w14:textId="77777777" w:rsidTr="006D62D1">
        <w:tc>
          <w:tcPr>
            <w:tcW w:w="1809" w:type="dxa"/>
            <w:shd w:val="clear" w:color="auto" w:fill="auto"/>
          </w:tcPr>
          <w:p w14:paraId="6AE4786E" w14:textId="77777777" w:rsidR="00BF682D" w:rsidRPr="002934E3" w:rsidRDefault="00BF682D" w:rsidP="00A755A4">
            <w:pPr>
              <w:widowControl w:val="0"/>
              <w:tabs>
                <w:tab w:val="left" w:pos="284"/>
              </w:tabs>
              <w:rPr>
                <w:rFonts w:ascii="Arial" w:hAnsi="Arial" w:cs="Arial"/>
                <w:sz w:val="20"/>
              </w:rPr>
            </w:pPr>
            <w:r w:rsidRPr="002934E3">
              <w:rPr>
                <w:rFonts w:ascii="Arial" w:hAnsi="Arial" w:cs="Arial"/>
                <w:b/>
                <w:sz w:val="20"/>
              </w:rPr>
              <w:t>Position</w:t>
            </w:r>
            <w:r w:rsidRPr="002934E3">
              <w:rPr>
                <w:rFonts w:ascii="Arial" w:hAnsi="Arial" w:cs="Arial"/>
                <w:sz w:val="20"/>
              </w:rPr>
              <w:t>:</w:t>
            </w:r>
          </w:p>
        </w:tc>
        <w:tc>
          <w:tcPr>
            <w:tcW w:w="6379" w:type="dxa"/>
            <w:gridSpan w:val="2"/>
            <w:shd w:val="clear" w:color="auto" w:fill="auto"/>
          </w:tcPr>
          <w:p w14:paraId="6AE4786F" w14:textId="77777777" w:rsidR="00BF682D" w:rsidRPr="002934E3" w:rsidRDefault="00171D82" w:rsidP="00A755A4">
            <w:pPr>
              <w:widowControl w:val="0"/>
              <w:tabs>
                <w:tab w:val="left" w:pos="284"/>
              </w:tabs>
              <w:rPr>
                <w:rFonts w:ascii="Arial" w:hAnsi="Arial" w:cs="Arial"/>
                <w:b/>
                <w:sz w:val="20"/>
              </w:rPr>
            </w:pPr>
            <w:r w:rsidRPr="002934E3">
              <w:rPr>
                <w:rFonts w:ascii="Arial" w:hAnsi="Arial" w:cs="Arial"/>
                <w:b/>
                <w:sz w:val="20"/>
              </w:rPr>
              <w:t xml:space="preserve">Acting </w:t>
            </w:r>
            <w:r w:rsidR="00BF682D" w:rsidRPr="002934E3">
              <w:rPr>
                <w:rFonts w:ascii="Arial" w:hAnsi="Arial" w:cs="Arial"/>
                <w:b/>
                <w:sz w:val="20"/>
              </w:rPr>
              <w:t>Group Manager, Retail Markets and Metering.</w:t>
            </w:r>
          </w:p>
        </w:tc>
      </w:tr>
      <w:tr w:rsidR="002D6967" w:rsidRPr="002934E3" w14:paraId="6AE47873" w14:textId="77777777" w:rsidTr="006D62D1">
        <w:tc>
          <w:tcPr>
            <w:tcW w:w="5637"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71"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Signature</w:t>
            </w:r>
            <w:r w:rsidRPr="002934E3">
              <w:rPr>
                <w:rFonts w:ascii="Arial" w:hAnsi="Arial" w:cs="Arial"/>
                <w:sz w:val="20"/>
              </w:rPr>
              <w:t>:</w:t>
            </w:r>
          </w:p>
        </w:tc>
        <w:tc>
          <w:tcPr>
            <w:tcW w:w="255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72"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Date</w:t>
            </w:r>
            <w:r w:rsidRPr="002934E3">
              <w:rPr>
                <w:rFonts w:ascii="Arial" w:hAnsi="Arial" w:cs="Arial"/>
                <w:sz w:val="20"/>
              </w:rPr>
              <w:t xml:space="preserve">: </w:t>
            </w:r>
          </w:p>
        </w:tc>
      </w:tr>
    </w:tbl>
    <w:p w14:paraId="6AE47874" w14:textId="77777777" w:rsidR="002D6967" w:rsidRPr="002934E3" w:rsidRDefault="002D6967" w:rsidP="00A755A4">
      <w:pPr>
        <w:pStyle w:val="MainPageTitle"/>
        <w:widowControl w:val="0"/>
        <w:rPr>
          <w:rFonts w:cs="Arial"/>
        </w:rPr>
      </w:pPr>
    </w:p>
    <w:p w14:paraId="6AE47875" w14:textId="77777777" w:rsidR="00EB65B2" w:rsidRPr="002934E3" w:rsidRDefault="00EB65B2" w:rsidP="00A755A4">
      <w:pPr>
        <w:widowControl w:val="0"/>
        <w:rPr>
          <w:rFonts w:ascii="Arial" w:hAnsi="Arial" w:cs="Arial"/>
          <w:sz w:val="36"/>
          <w:szCs w:val="36"/>
        </w:rPr>
      </w:pPr>
      <w:r w:rsidRPr="002934E3">
        <w:rPr>
          <w:rFonts w:ascii="Arial" w:hAnsi="Arial" w:cs="Arial"/>
        </w:rPr>
        <w:br w:type="page"/>
      </w:r>
      <w:r w:rsidRPr="002934E3">
        <w:rPr>
          <w:rFonts w:ascii="Arial" w:hAnsi="Arial" w:cs="Arial"/>
          <w:sz w:val="36"/>
          <w:szCs w:val="36"/>
        </w:rPr>
        <w:lastRenderedPageBreak/>
        <w:t>Version History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276"/>
        <w:gridCol w:w="1473"/>
        <w:gridCol w:w="1314"/>
        <w:gridCol w:w="4626"/>
      </w:tblGrid>
      <w:tr w:rsidR="00EB65B2" w:rsidRPr="002934E3" w14:paraId="6AE4787B" w14:textId="77777777" w:rsidTr="00753C11">
        <w:trPr>
          <w:tblHeader/>
        </w:trPr>
        <w:tc>
          <w:tcPr>
            <w:tcW w:w="959" w:type="dxa"/>
            <w:shd w:val="pct15" w:color="auto" w:fill="FFFFFF"/>
          </w:tcPr>
          <w:p w14:paraId="6AE47876" w14:textId="77777777" w:rsidR="00EB65B2" w:rsidRPr="002934E3" w:rsidRDefault="00EB65B2" w:rsidP="00A755A4">
            <w:pPr>
              <w:widowControl w:val="0"/>
              <w:spacing w:before="60" w:after="60"/>
              <w:rPr>
                <w:rFonts w:ascii="Arial" w:hAnsi="Arial" w:cs="Arial"/>
                <w:b/>
                <w:sz w:val="20"/>
              </w:rPr>
            </w:pPr>
            <w:r w:rsidRPr="002934E3">
              <w:rPr>
                <w:rFonts w:ascii="Arial" w:hAnsi="Arial" w:cs="Arial"/>
                <w:b/>
                <w:sz w:val="20"/>
              </w:rPr>
              <w:t>Version</w:t>
            </w:r>
          </w:p>
        </w:tc>
        <w:tc>
          <w:tcPr>
            <w:tcW w:w="1276" w:type="dxa"/>
            <w:shd w:val="pct15" w:color="auto" w:fill="FFFFFF"/>
          </w:tcPr>
          <w:p w14:paraId="6AE47877" w14:textId="77777777" w:rsidR="00EB65B2" w:rsidRPr="002934E3" w:rsidRDefault="00EB65B2" w:rsidP="00A755A4">
            <w:pPr>
              <w:widowControl w:val="0"/>
              <w:spacing w:before="60" w:after="60"/>
              <w:rPr>
                <w:rFonts w:ascii="Arial" w:hAnsi="Arial" w:cs="Arial"/>
                <w:b/>
                <w:sz w:val="20"/>
              </w:rPr>
            </w:pPr>
            <w:r w:rsidRPr="002934E3">
              <w:rPr>
                <w:rFonts w:ascii="Arial" w:hAnsi="Arial" w:cs="Arial"/>
                <w:b/>
                <w:sz w:val="20"/>
              </w:rPr>
              <w:t>Date</w:t>
            </w:r>
          </w:p>
        </w:tc>
        <w:tc>
          <w:tcPr>
            <w:tcW w:w="1473" w:type="dxa"/>
            <w:shd w:val="pct15" w:color="auto" w:fill="FFFFFF"/>
          </w:tcPr>
          <w:p w14:paraId="6AE47878" w14:textId="77777777" w:rsidR="00EB65B2" w:rsidRPr="002934E3" w:rsidRDefault="00EB65B2" w:rsidP="00A755A4">
            <w:pPr>
              <w:widowControl w:val="0"/>
              <w:spacing w:before="60" w:after="60"/>
              <w:rPr>
                <w:rFonts w:ascii="Arial" w:hAnsi="Arial" w:cs="Arial"/>
                <w:b/>
                <w:sz w:val="20"/>
              </w:rPr>
            </w:pPr>
            <w:r w:rsidRPr="002934E3">
              <w:rPr>
                <w:rFonts w:ascii="Arial" w:hAnsi="Arial" w:cs="Arial"/>
                <w:b/>
                <w:sz w:val="20"/>
              </w:rPr>
              <w:t>Author(s)</w:t>
            </w:r>
          </w:p>
        </w:tc>
        <w:tc>
          <w:tcPr>
            <w:tcW w:w="1314" w:type="dxa"/>
            <w:shd w:val="pct15" w:color="auto" w:fill="FFFFFF"/>
          </w:tcPr>
          <w:p w14:paraId="6AE47879" w14:textId="77777777" w:rsidR="00EB65B2" w:rsidRPr="002934E3" w:rsidRDefault="00EB65B2" w:rsidP="00A755A4">
            <w:pPr>
              <w:widowControl w:val="0"/>
              <w:spacing w:before="60" w:after="60"/>
              <w:rPr>
                <w:rFonts w:ascii="Arial" w:hAnsi="Arial" w:cs="Arial"/>
                <w:b/>
                <w:sz w:val="20"/>
              </w:rPr>
            </w:pPr>
            <w:r w:rsidRPr="002934E3">
              <w:rPr>
                <w:rFonts w:ascii="Arial" w:hAnsi="Arial" w:cs="Arial"/>
                <w:b/>
                <w:sz w:val="20"/>
              </w:rPr>
              <w:t>Section</w:t>
            </w:r>
          </w:p>
        </w:tc>
        <w:tc>
          <w:tcPr>
            <w:tcW w:w="4626" w:type="dxa"/>
            <w:shd w:val="pct15" w:color="auto" w:fill="FFFFFF"/>
          </w:tcPr>
          <w:p w14:paraId="6AE4787A" w14:textId="77777777" w:rsidR="00EB65B2" w:rsidRPr="002934E3" w:rsidRDefault="00EB65B2" w:rsidP="00A755A4">
            <w:pPr>
              <w:widowControl w:val="0"/>
              <w:spacing w:before="60" w:after="60"/>
              <w:rPr>
                <w:rFonts w:ascii="Arial" w:hAnsi="Arial" w:cs="Arial"/>
                <w:b/>
                <w:sz w:val="20"/>
              </w:rPr>
            </w:pPr>
            <w:r w:rsidRPr="002934E3">
              <w:rPr>
                <w:rFonts w:ascii="Arial" w:hAnsi="Arial" w:cs="Arial"/>
                <w:b/>
                <w:sz w:val="20"/>
              </w:rPr>
              <w:t>Change</w:t>
            </w:r>
          </w:p>
        </w:tc>
      </w:tr>
      <w:tr w:rsidR="00EB65B2" w:rsidRPr="002934E3" w14:paraId="6AE47881" w14:textId="77777777" w:rsidTr="00753C11">
        <w:tc>
          <w:tcPr>
            <w:tcW w:w="959" w:type="dxa"/>
          </w:tcPr>
          <w:p w14:paraId="6AE4787C" w14:textId="77777777" w:rsidR="00EB65B2" w:rsidRPr="002934E3" w:rsidRDefault="007003A7" w:rsidP="00A755A4">
            <w:pPr>
              <w:widowControl w:val="0"/>
              <w:spacing w:before="60" w:after="60"/>
              <w:rPr>
                <w:rFonts w:ascii="Arial" w:hAnsi="Arial" w:cs="Arial"/>
                <w:sz w:val="20"/>
              </w:rPr>
            </w:pPr>
            <w:r w:rsidRPr="002934E3">
              <w:rPr>
                <w:rFonts w:ascii="Arial" w:hAnsi="Arial" w:cs="Arial"/>
                <w:sz w:val="20"/>
              </w:rPr>
              <w:t>0</w:t>
            </w:r>
            <w:r w:rsidR="00EB65B2" w:rsidRPr="002934E3">
              <w:rPr>
                <w:rFonts w:ascii="Arial" w:hAnsi="Arial" w:cs="Arial"/>
                <w:sz w:val="20"/>
              </w:rPr>
              <w:t>.</w:t>
            </w:r>
            <w:r w:rsidRPr="002934E3">
              <w:rPr>
                <w:rFonts w:ascii="Arial" w:hAnsi="Arial" w:cs="Arial"/>
                <w:sz w:val="20"/>
              </w:rPr>
              <w:t>1</w:t>
            </w:r>
          </w:p>
        </w:tc>
        <w:tc>
          <w:tcPr>
            <w:tcW w:w="1276" w:type="dxa"/>
          </w:tcPr>
          <w:p w14:paraId="6AE4787D" w14:textId="77777777" w:rsidR="00EB65B2" w:rsidRPr="002934E3" w:rsidRDefault="00EB65B2" w:rsidP="00A755A4">
            <w:pPr>
              <w:widowControl w:val="0"/>
              <w:spacing w:before="60" w:after="60"/>
              <w:rPr>
                <w:rFonts w:ascii="Arial" w:hAnsi="Arial" w:cs="Arial"/>
                <w:sz w:val="20"/>
              </w:rPr>
            </w:pPr>
          </w:p>
        </w:tc>
        <w:tc>
          <w:tcPr>
            <w:tcW w:w="1473" w:type="dxa"/>
          </w:tcPr>
          <w:p w14:paraId="6AE4787E" w14:textId="77777777" w:rsidR="00EB65B2" w:rsidRPr="002934E3" w:rsidRDefault="00EB65B2" w:rsidP="00A755A4">
            <w:pPr>
              <w:widowControl w:val="0"/>
              <w:spacing w:before="60" w:after="60"/>
              <w:rPr>
                <w:rFonts w:ascii="Arial" w:hAnsi="Arial" w:cs="Arial"/>
                <w:sz w:val="20"/>
              </w:rPr>
            </w:pPr>
          </w:p>
        </w:tc>
        <w:tc>
          <w:tcPr>
            <w:tcW w:w="1314" w:type="dxa"/>
          </w:tcPr>
          <w:p w14:paraId="6AE4787F" w14:textId="77777777" w:rsidR="00EB65B2" w:rsidRPr="002934E3" w:rsidRDefault="00EB65B2" w:rsidP="00A755A4">
            <w:pPr>
              <w:widowControl w:val="0"/>
              <w:spacing w:before="60" w:after="60"/>
              <w:rPr>
                <w:rFonts w:ascii="Arial" w:hAnsi="Arial" w:cs="Arial"/>
                <w:sz w:val="20"/>
              </w:rPr>
            </w:pPr>
          </w:p>
        </w:tc>
        <w:tc>
          <w:tcPr>
            <w:tcW w:w="4626" w:type="dxa"/>
          </w:tcPr>
          <w:p w14:paraId="6AE47880" w14:textId="77777777" w:rsidR="00EB65B2" w:rsidRPr="002934E3" w:rsidRDefault="00BF682D" w:rsidP="00A755A4">
            <w:pPr>
              <w:widowControl w:val="0"/>
              <w:spacing w:before="60" w:after="60"/>
              <w:rPr>
                <w:rFonts w:ascii="Arial" w:hAnsi="Arial" w:cs="Arial"/>
                <w:sz w:val="20"/>
              </w:rPr>
            </w:pPr>
            <w:r w:rsidRPr="002934E3">
              <w:rPr>
                <w:rFonts w:ascii="Arial" w:hAnsi="Arial" w:cs="Arial"/>
                <w:sz w:val="20"/>
              </w:rPr>
              <w:t xml:space="preserve">IN006/14 </w:t>
            </w:r>
            <w:r w:rsidR="003C5287" w:rsidRPr="002934E3">
              <w:rPr>
                <w:rFonts w:ascii="Arial" w:hAnsi="Arial" w:cs="Arial"/>
                <w:sz w:val="20"/>
              </w:rPr>
              <w:t>–</w:t>
            </w:r>
            <w:r w:rsidRPr="002934E3">
              <w:rPr>
                <w:rFonts w:ascii="Arial" w:hAnsi="Arial" w:cs="Arial"/>
                <w:sz w:val="20"/>
              </w:rPr>
              <w:t xml:space="preserve"> Harmonisation of NSW ACT B2B (</w:t>
            </w:r>
            <w:r w:rsidR="00EB65B2" w:rsidRPr="002934E3">
              <w:rPr>
                <w:rFonts w:ascii="Arial" w:hAnsi="Arial" w:cs="Arial"/>
                <w:sz w:val="20"/>
              </w:rPr>
              <w:t xml:space="preserve">Initial </w:t>
            </w:r>
            <w:r w:rsidRPr="002934E3">
              <w:rPr>
                <w:rFonts w:ascii="Arial" w:hAnsi="Arial" w:cs="Arial"/>
                <w:sz w:val="20"/>
              </w:rPr>
              <w:t xml:space="preserve">version) </w:t>
            </w:r>
          </w:p>
        </w:tc>
      </w:tr>
      <w:tr w:rsidR="003C5287" w:rsidRPr="002934E3" w14:paraId="6AE47887" w14:textId="77777777" w:rsidTr="00753C11">
        <w:tc>
          <w:tcPr>
            <w:tcW w:w="959" w:type="dxa"/>
          </w:tcPr>
          <w:p w14:paraId="6AE47882" w14:textId="77777777" w:rsidR="003C5287" w:rsidRPr="002934E3" w:rsidRDefault="003C5287" w:rsidP="00A755A4">
            <w:pPr>
              <w:widowControl w:val="0"/>
              <w:spacing w:before="60" w:after="60"/>
              <w:rPr>
                <w:rFonts w:ascii="Arial" w:hAnsi="Arial" w:cs="Arial"/>
                <w:sz w:val="20"/>
              </w:rPr>
            </w:pPr>
            <w:r w:rsidRPr="002934E3">
              <w:rPr>
                <w:rFonts w:ascii="Arial" w:hAnsi="Arial" w:cs="Arial"/>
                <w:sz w:val="20"/>
              </w:rPr>
              <w:t>0.2</w:t>
            </w:r>
          </w:p>
        </w:tc>
        <w:tc>
          <w:tcPr>
            <w:tcW w:w="1276" w:type="dxa"/>
          </w:tcPr>
          <w:p w14:paraId="6AE47883" w14:textId="77777777" w:rsidR="003C5287" w:rsidRPr="002934E3" w:rsidRDefault="003C5287" w:rsidP="00A755A4">
            <w:pPr>
              <w:widowControl w:val="0"/>
              <w:spacing w:before="60" w:after="60"/>
              <w:rPr>
                <w:rFonts w:ascii="Arial" w:hAnsi="Arial" w:cs="Arial"/>
                <w:sz w:val="20"/>
              </w:rPr>
            </w:pPr>
            <w:r w:rsidRPr="002934E3">
              <w:rPr>
                <w:rFonts w:ascii="Arial" w:hAnsi="Arial" w:cs="Arial"/>
                <w:sz w:val="20"/>
              </w:rPr>
              <w:t>24/9/2014</w:t>
            </w:r>
          </w:p>
        </w:tc>
        <w:tc>
          <w:tcPr>
            <w:tcW w:w="1473" w:type="dxa"/>
          </w:tcPr>
          <w:p w14:paraId="6AE47884" w14:textId="77777777" w:rsidR="003C5287" w:rsidRPr="002934E3" w:rsidRDefault="003C5287" w:rsidP="00A755A4">
            <w:pPr>
              <w:widowControl w:val="0"/>
              <w:spacing w:before="60" w:after="60"/>
              <w:rPr>
                <w:rFonts w:ascii="Arial" w:hAnsi="Arial" w:cs="Arial"/>
                <w:sz w:val="20"/>
              </w:rPr>
            </w:pPr>
          </w:p>
        </w:tc>
        <w:tc>
          <w:tcPr>
            <w:tcW w:w="1314" w:type="dxa"/>
          </w:tcPr>
          <w:p w14:paraId="6AE47885" w14:textId="77777777" w:rsidR="003C5287" w:rsidRPr="002934E3" w:rsidRDefault="003C5287" w:rsidP="00A755A4">
            <w:pPr>
              <w:widowControl w:val="0"/>
              <w:spacing w:before="60" w:after="60"/>
              <w:rPr>
                <w:rFonts w:ascii="Arial" w:hAnsi="Arial" w:cs="Arial"/>
                <w:sz w:val="20"/>
              </w:rPr>
            </w:pPr>
          </w:p>
        </w:tc>
        <w:tc>
          <w:tcPr>
            <w:tcW w:w="4626" w:type="dxa"/>
          </w:tcPr>
          <w:p w14:paraId="6AE47886" w14:textId="77777777" w:rsidR="003C5287" w:rsidRPr="002934E3" w:rsidRDefault="003C5287" w:rsidP="00A755A4">
            <w:pPr>
              <w:widowControl w:val="0"/>
              <w:spacing w:before="60" w:after="60"/>
              <w:rPr>
                <w:rFonts w:ascii="Arial" w:hAnsi="Arial" w:cs="Arial"/>
                <w:sz w:val="20"/>
              </w:rPr>
            </w:pPr>
            <w:r w:rsidRPr="002934E3">
              <w:rPr>
                <w:rFonts w:ascii="Arial" w:hAnsi="Arial" w:cs="Arial"/>
                <w:sz w:val="20"/>
              </w:rPr>
              <w:t>Version for PRWG review on 26</w:t>
            </w:r>
            <w:r w:rsidRPr="002934E3">
              <w:rPr>
                <w:rFonts w:ascii="Arial" w:hAnsi="Arial" w:cs="Arial"/>
                <w:sz w:val="20"/>
                <w:vertAlign w:val="superscript"/>
              </w:rPr>
              <w:t>th</w:t>
            </w:r>
            <w:r w:rsidRPr="002934E3">
              <w:rPr>
                <w:rFonts w:ascii="Arial" w:hAnsi="Arial" w:cs="Arial"/>
                <w:sz w:val="20"/>
              </w:rPr>
              <w:t xml:space="preserve"> Sept meeting. Contains some of requirements listed in Scope documents E, F and H.   </w:t>
            </w:r>
          </w:p>
        </w:tc>
      </w:tr>
      <w:tr w:rsidR="004713D3" w:rsidRPr="002934E3" w14:paraId="6AE4788D" w14:textId="77777777" w:rsidTr="00753C11">
        <w:tc>
          <w:tcPr>
            <w:tcW w:w="959" w:type="dxa"/>
          </w:tcPr>
          <w:p w14:paraId="6AE47888" w14:textId="77777777" w:rsidR="004713D3" w:rsidRPr="002934E3" w:rsidRDefault="004713D3" w:rsidP="00A755A4">
            <w:pPr>
              <w:widowControl w:val="0"/>
              <w:spacing w:before="60" w:after="60"/>
              <w:rPr>
                <w:rFonts w:ascii="Arial" w:hAnsi="Arial" w:cs="Arial"/>
                <w:sz w:val="20"/>
              </w:rPr>
            </w:pPr>
            <w:r w:rsidRPr="002934E3">
              <w:rPr>
                <w:rFonts w:ascii="Arial" w:hAnsi="Arial" w:cs="Arial"/>
                <w:sz w:val="20"/>
              </w:rPr>
              <w:t>0.3</w:t>
            </w:r>
          </w:p>
        </w:tc>
        <w:tc>
          <w:tcPr>
            <w:tcW w:w="1276" w:type="dxa"/>
          </w:tcPr>
          <w:p w14:paraId="6AE47889" w14:textId="77777777" w:rsidR="004713D3" w:rsidRPr="002934E3" w:rsidRDefault="004713D3" w:rsidP="00A755A4">
            <w:pPr>
              <w:widowControl w:val="0"/>
              <w:spacing w:before="60" w:after="60"/>
              <w:rPr>
                <w:rFonts w:ascii="Arial" w:hAnsi="Arial" w:cs="Arial"/>
                <w:sz w:val="20"/>
              </w:rPr>
            </w:pPr>
            <w:r w:rsidRPr="002934E3">
              <w:rPr>
                <w:rFonts w:ascii="Arial" w:hAnsi="Arial" w:cs="Arial"/>
                <w:sz w:val="20"/>
              </w:rPr>
              <w:t>29/9/2014</w:t>
            </w:r>
          </w:p>
        </w:tc>
        <w:tc>
          <w:tcPr>
            <w:tcW w:w="1473" w:type="dxa"/>
          </w:tcPr>
          <w:p w14:paraId="6AE4788A" w14:textId="77777777" w:rsidR="004713D3" w:rsidRPr="002934E3" w:rsidRDefault="004713D3" w:rsidP="00A755A4">
            <w:pPr>
              <w:widowControl w:val="0"/>
              <w:spacing w:before="60" w:after="60"/>
              <w:rPr>
                <w:rFonts w:ascii="Arial" w:hAnsi="Arial" w:cs="Arial"/>
                <w:sz w:val="20"/>
              </w:rPr>
            </w:pPr>
          </w:p>
        </w:tc>
        <w:tc>
          <w:tcPr>
            <w:tcW w:w="1314" w:type="dxa"/>
          </w:tcPr>
          <w:p w14:paraId="6AE4788B" w14:textId="77777777" w:rsidR="004713D3" w:rsidRPr="002934E3" w:rsidRDefault="004713D3" w:rsidP="00A755A4">
            <w:pPr>
              <w:widowControl w:val="0"/>
              <w:spacing w:before="60" w:after="60"/>
              <w:rPr>
                <w:rFonts w:ascii="Arial" w:hAnsi="Arial" w:cs="Arial"/>
                <w:sz w:val="20"/>
              </w:rPr>
            </w:pPr>
          </w:p>
        </w:tc>
        <w:tc>
          <w:tcPr>
            <w:tcW w:w="4626" w:type="dxa"/>
          </w:tcPr>
          <w:p w14:paraId="6AE4788C" w14:textId="77777777" w:rsidR="004713D3" w:rsidRPr="002934E3" w:rsidRDefault="004713D3" w:rsidP="00A755A4">
            <w:pPr>
              <w:widowControl w:val="0"/>
              <w:spacing w:before="60" w:after="60"/>
              <w:rPr>
                <w:rFonts w:ascii="Arial" w:hAnsi="Arial" w:cs="Arial"/>
                <w:sz w:val="20"/>
              </w:rPr>
            </w:pPr>
            <w:r w:rsidRPr="002934E3">
              <w:rPr>
                <w:rFonts w:ascii="Arial" w:hAnsi="Arial" w:cs="Arial"/>
                <w:sz w:val="20"/>
              </w:rPr>
              <w:t>Version resulting from PRWG review on 26</w:t>
            </w:r>
            <w:r w:rsidRPr="002934E3">
              <w:rPr>
                <w:rFonts w:ascii="Arial" w:hAnsi="Arial" w:cs="Arial"/>
                <w:sz w:val="20"/>
                <w:vertAlign w:val="superscript"/>
              </w:rPr>
              <w:t>th</w:t>
            </w:r>
            <w:r w:rsidRPr="002934E3">
              <w:rPr>
                <w:rFonts w:ascii="Arial" w:hAnsi="Arial" w:cs="Arial"/>
                <w:sz w:val="20"/>
              </w:rPr>
              <w:t xml:space="preserve"> Sept meeting. </w:t>
            </w:r>
          </w:p>
        </w:tc>
      </w:tr>
      <w:tr w:rsidR="00A63919" w:rsidRPr="002934E3" w14:paraId="6AE47893" w14:textId="77777777" w:rsidTr="00753C11">
        <w:tc>
          <w:tcPr>
            <w:tcW w:w="959" w:type="dxa"/>
          </w:tcPr>
          <w:p w14:paraId="6AE4788E" w14:textId="77777777" w:rsidR="00A63919" w:rsidRPr="002934E3" w:rsidRDefault="00A63919" w:rsidP="00A755A4">
            <w:pPr>
              <w:widowControl w:val="0"/>
              <w:spacing w:before="60" w:after="60"/>
              <w:rPr>
                <w:rFonts w:ascii="Arial" w:hAnsi="Arial" w:cs="Arial"/>
                <w:sz w:val="20"/>
              </w:rPr>
            </w:pPr>
            <w:r w:rsidRPr="002934E3">
              <w:rPr>
                <w:rFonts w:ascii="Arial" w:hAnsi="Arial" w:cs="Arial"/>
                <w:sz w:val="20"/>
              </w:rPr>
              <w:t>0.4</w:t>
            </w:r>
          </w:p>
        </w:tc>
        <w:tc>
          <w:tcPr>
            <w:tcW w:w="1276" w:type="dxa"/>
          </w:tcPr>
          <w:p w14:paraId="6AE4788F" w14:textId="77777777" w:rsidR="00A63919" w:rsidRPr="002934E3" w:rsidRDefault="00A63919" w:rsidP="00A755A4">
            <w:pPr>
              <w:widowControl w:val="0"/>
              <w:spacing w:before="60" w:after="60"/>
              <w:rPr>
                <w:rFonts w:ascii="Arial" w:hAnsi="Arial" w:cs="Arial"/>
                <w:sz w:val="20"/>
              </w:rPr>
            </w:pPr>
            <w:r w:rsidRPr="002934E3">
              <w:rPr>
                <w:rFonts w:ascii="Arial" w:hAnsi="Arial" w:cs="Arial"/>
                <w:sz w:val="20"/>
              </w:rPr>
              <w:t>1/10/2014</w:t>
            </w:r>
          </w:p>
        </w:tc>
        <w:tc>
          <w:tcPr>
            <w:tcW w:w="1473" w:type="dxa"/>
          </w:tcPr>
          <w:p w14:paraId="6AE47890" w14:textId="77777777" w:rsidR="00A63919" w:rsidRPr="002934E3" w:rsidRDefault="00A63919" w:rsidP="00A755A4">
            <w:pPr>
              <w:widowControl w:val="0"/>
              <w:spacing w:before="60" w:after="60"/>
              <w:rPr>
                <w:rFonts w:ascii="Arial" w:hAnsi="Arial" w:cs="Arial"/>
                <w:sz w:val="20"/>
              </w:rPr>
            </w:pPr>
          </w:p>
        </w:tc>
        <w:tc>
          <w:tcPr>
            <w:tcW w:w="1314" w:type="dxa"/>
          </w:tcPr>
          <w:p w14:paraId="6AE47891" w14:textId="77777777" w:rsidR="00A63919" w:rsidRPr="002934E3" w:rsidRDefault="00A63919" w:rsidP="00A755A4">
            <w:pPr>
              <w:widowControl w:val="0"/>
              <w:spacing w:before="60" w:after="60"/>
              <w:rPr>
                <w:rFonts w:ascii="Arial" w:hAnsi="Arial" w:cs="Arial"/>
                <w:sz w:val="20"/>
              </w:rPr>
            </w:pPr>
          </w:p>
        </w:tc>
        <w:tc>
          <w:tcPr>
            <w:tcW w:w="4626" w:type="dxa"/>
          </w:tcPr>
          <w:p w14:paraId="6AE47892" w14:textId="77777777" w:rsidR="00A63919" w:rsidRPr="002934E3" w:rsidRDefault="00A63919" w:rsidP="00A63919">
            <w:pPr>
              <w:widowControl w:val="0"/>
              <w:spacing w:before="60" w:after="60"/>
              <w:rPr>
                <w:rFonts w:ascii="Arial" w:hAnsi="Arial" w:cs="Arial"/>
                <w:sz w:val="20"/>
              </w:rPr>
            </w:pPr>
            <w:r w:rsidRPr="002934E3">
              <w:rPr>
                <w:rFonts w:ascii="Arial" w:hAnsi="Arial" w:cs="Arial"/>
                <w:sz w:val="20"/>
              </w:rPr>
              <w:t>Version for PRWG review on 3</w:t>
            </w:r>
            <w:r w:rsidRPr="002934E3">
              <w:rPr>
                <w:rFonts w:ascii="Arial" w:hAnsi="Arial" w:cs="Arial"/>
                <w:sz w:val="20"/>
                <w:vertAlign w:val="superscript"/>
              </w:rPr>
              <w:t>rd</w:t>
            </w:r>
            <w:r w:rsidRPr="002934E3">
              <w:rPr>
                <w:rFonts w:ascii="Arial" w:hAnsi="Arial" w:cs="Arial"/>
                <w:sz w:val="20"/>
              </w:rPr>
              <w:t xml:space="preserve"> Oct meeting. Contains requirements listed in Scope documents E,and  H.   </w:t>
            </w:r>
          </w:p>
        </w:tc>
      </w:tr>
      <w:tr w:rsidR="00AB396E" w:rsidRPr="002934E3" w14:paraId="6AE47899" w14:textId="77777777" w:rsidTr="00753C11">
        <w:tc>
          <w:tcPr>
            <w:tcW w:w="959" w:type="dxa"/>
          </w:tcPr>
          <w:p w14:paraId="6AE47894" w14:textId="77777777" w:rsidR="00AB396E" w:rsidRPr="002934E3" w:rsidRDefault="00AB396E" w:rsidP="00A755A4">
            <w:pPr>
              <w:widowControl w:val="0"/>
              <w:spacing w:before="60" w:after="60"/>
              <w:rPr>
                <w:rFonts w:ascii="Arial" w:hAnsi="Arial" w:cs="Arial"/>
                <w:sz w:val="20"/>
              </w:rPr>
            </w:pPr>
            <w:r w:rsidRPr="002934E3">
              <w:rPr>
                <w:rFonts w:ascii="Arial" w:hAnsi="Arial" w:cs="Arial"/>
                <w:sz w:val="20"/>
              </w:rPr>
              <w:t>0.5</w:t>
            </w:r>
          </w:p>
        </w:tc>
        <w:tc>
          <w:tcPr>
            <w:tcW w:w="1276" w:type="dxa"/>
          </w:tcPr>
          <w:p w14:paraId="6AE47895" w14:textId="77777777" w:rsidR="00AB396E" w:rsidRPr="002934E3" w:rsidRDefault="00AB396E" w:rsidP="00A755A4">
            <w:pPr>
              <w:widowControl w:val="0"/>
              <w:spacing w:before="60" w:after="60"/>
              <w:rPr>
                <w:rFonts w:ascii="Arial" w:hAnsi="Arial" w:cs="Arial"/>
                <w:sz w:val="20"/>
              </w:rPr>
            </w:pPr>
            <w:r w:rsidRPr="002934E3">
              <w:rPr>
                <w:rFonts w:ascii="Arial" w:hAnsi="Arial" w:cs="Arial"/>
                <w:sz w:val="20"/>
              </w:rPr>
              <w:t>6/10/2014</w:t>
            </w:r>
          </w:p>
        </w:tc>
        <w:tc>
          <w:tcPr>
            <w:tcW w:w="1473" w:type="dxa"/>
          </w:tcPr>
          <w:p w14:paraId="6AE47896" w14:textId="77777777" w:rsidR="00AB396E" w:rsidRPr="002934E3" w:rsidRDefault="00AB396E" w:rsidP="00A755A4">
            <w:pPr>
              <w:widowControl w:val="0"/>
              <w:spacing w:before="60" w:after="60"/>
              <w:rPr>
                <w:rFonts w:ascii="Arial" w:hAnsi="Arial" w:cs="Arial"/>
                <w:sz w:val="20"/>
              </w:rPr>
            </w:pPr>
          </w:p>
        </w:tc>
        <w:tc>
          <w:tcPr>
            <w:tcW w:w="1314" w:type="dxa"/>
          </w:tcPr>
          <w:p w14:paraId="6AE47897" w14:textId="77777777" w:rsidR="00AB396E" w:rsidRPr="002934E3" w:rsidRDefault="00AB396E" w:rsidP="00A755A4">
            <w:pPr>
              <w:widowControl w:val="0"/>
              <w:spacing w:before="60" w:after="60"/>
              <w:rPr>
                <w:rFonts w:ascii="Arial" w:hAnsi="Arial" w:cs="Arial"/>
                <w:sz w:val="20"/>
              </w:rPr>
            </w:pPr>
          </w:p>
        </w:tc>
        <w:tc>
          <w:tcPr>
            <w:tcW w:w="4626" w:type="dxa"/>
          </w:tcPr>
          <w:p w14:paraId="6AE47898" w14:textId="77777777" w:rsidR="00AB396E" w:rsidRPr="002934E3" w:rsidRDefault="00AB396E" w:rsidP="00AB396E">
            <w:pPr>
              <w:widowControl w:val="0"/>
              <w:spacing w:before="60" w:after="60"/>
              <w:rPr>
                <w:rFonts w:ascii="Arial" w:hAnsi="Arial" w:cs="Arial"/>
                <w:sz w:val="20"/>
              </w:rPr>
            </w:pPr>
            <w:r w:rsidRPr="002934E3">
              <w:rPr>
                <w:rFonts w:ascii="Arial" w:hAnsi="Arial" w:cs="Arial"/>
                <w:sz w:val="20"/>
              </w:rPr>
              <w:t>Version resulting from PRWG review on 3</w:t>
            </w:r>
            <w:r w:rsidRPr="002934E3">
              <w:rPr>
                <w:rFonts w:ascii="Arial" w:hAnsi="Arial" w:cs="Arial"/>
                <w:sz w:val="20"/>
                <w:vertAlign w:val="superscript"/>
              </w:rPr>
              <w:t>rd</w:t>
            </w:r>
            <w:r w:rsidRPr="002934E3">
              <w:rPr>
                <w:rFonts w:ascii="Arial" w:hAnsi="Arial" w:cs="Arial"/>
                <w:sz w:val="20"/>
              </w:rPr>
              <w:t xml:space="preserve"> Oct meeting.</w:t>
            </w:r>
          </w:p>
        </w:tc>
      </w:tr>
      <w:tr w:rsidR="00626A98" w:rsidRPr="002934E3" w14:paraId="6796D382" w14:textId="77777777" w:rsidTr="00753C11">
        <w:tc>
          <w:tcPr>
            <w:tcW w:w="959" w:type="dxa"/>
          </w:tcPr>
          <w:p w14:paraId="235978D9" w14:textId="203D1D43" w:rsidR="00626A98" w:rsidRPr="002934E3" w:rsidRDefault="00626A98" w:rsidP="00A755A4">
            <w:pPr>
              <w:widowControl w:val="0"/>
              <w:spacing w:before="60" w:after="60"/>
              <w:rPr>
                <w:rFonts w:ascii="Arial" w:hAnsi="Arial" w:cs="Arial"/>
                <w:sz w:val="20"/>
              </w:rPr>
            </w:pPr>
            <w:r w:rsidRPr="002934E3">
              <w:rPr>
                <w:rFonts w:ascii="Arial" w:hAnsi="Arial" w:cs="Arial"/>
                <w:sz w:val="20"/>
              </w:rPr>
              <w:t>0.6</w:t>
            </w:r>
          </w:p>
        </w:tc>
        <w:tc>
          <w:tcPr>
            <w:tcW w:w="1276" w:type="dxa"/>
          </w:tcPr>
          <w:p w14:paraId="3A7DDB53" w14:textId="24943AA5" w:rsidR="00626A98" w:rsidRPr="002934E3" w:rsidRDefault="00753C11" w:rsidP="00A755A4">
            <w:pPr>
              <w:widowControl w:val="0"/>
              <w:spacing w:before="60" w:after="60"/>
              <w:rPr>
                <w:rFonts w:ascii="Arial" w:hAnsi="Arial" w:cs="Arial"/>
                <w:sz w:val="20"/>
              </w:rPr>
            </w:pPr>
            <w:r w:rsidRPr="002934E3">
              <w:rPr>
                <w:rFonts w:ascii="Arial" w:hAnsi="Arial" w:cs="Arial"/>
                <w:sz w:val="20"/>
              </w:rPr>
              <w:t>17/10/2014</w:t>
            </w:r>
          </w:p>
        </w:tc>
        <w:tc>
          <w:tcPr>
            <w:tcW w:w="1473" w:type="dxa"/>
          </w:tcPr>
          <w:p w14:paraId="0953C55D" w14:textId="77777777" w:rsidR="00626A98" w:rsidRPr="002934E3" w:rsidRDefault="00626A98" w:rsidP="00A755A4">
            <w:pPr>
              <w:widowControl w:val="0"/>
              <w:spacing w:before="60" w:after="60"/>
              <w:rPr>
                <w:rFonts w:ascii="Arial" w:hAnsi="Arial" w:cs="Arial"/>
                <w:sz w:val="20"/>
              </w:rPr>
            </w:pPr>
          </w:p>
        </w:tc>
        <w:tc>
          <w:tcPr>
            <w:tcW w:w="1314" w:type="dxa"/>
          </w:tcPr>
          <w:p w14:paraId="6DC73BD4" w14:textId="77777777" w:rsidR="00626A98" w:rsidRPr="002934E3" w:rsidRDefault="00626A98" w:rsidP="00A755A4">
            <w:pPr>
              <w:widowControl w:val="0"/>
              <w:spacing w:before="60" w:after="60"/>
              <w:rPr>
                <w:rFonts w:ascii="Arial" w:hAnsi="Arial" w:cs="Arial"/>
                <w:sz w:val="20"/>
              </w:rPr>
            </w:pPr>
          </w:p>
        </w:tc>
        <w:tc>
          <w:tcPr>
            <w:tcW w:w="4626" w:type="dxa"/>
          </w:tcPr>
          <w:p w14:paraId="0F4F12F4" w14:textId="27D607A5" w:rsidR="00626A98" w:rsidRPr="002934E3" w:rsidRDefault="00292E9A" w:rsidP="00292E9A">
            <w:pPr>
              <w:widowControl w:val="0"/>
              <w:spacing w:before="60" w:after="60"/>
              <w:rPr>
                <w:rFonts w:ascii="Arial" w:hAnsi="Arial" w:cs="Arial"/>
                <w:sz w:val="20"/>
              </w:rPr>
            </w:pPr>
            <w:r w:rsidRPr="002934E3">
              <w:rPr>
                <w:rFonts w:ascii="Arial" w:hAnsi="Arial" w:cs="Arial"/>
                <w:sz w:val="20"/>
              </w:rPr>
              <w:t>Version for PRWG and TWG review on 24</w:t>
            </w:r>
            <w:r w:rsidRPr="002934E3">
              <w:rPr>
                <w:rFonts w:ascii="Arial" w:hAnsi="Arial" w:cs="Arial"/>
                <w:sz w:val="20"/>
                <w:vertAlign w:val="superscript"/>
              </w:rPr>
              <w:t>th</w:t>
            </w:r>
            <w:r w:rsidRPr="002934E3">
              <w:rPr>
                <w:rFonts w:ascii="Arial" w:hAnsi="Arial" w:cs="Arial"/>
                <w:sz w:val="20"/>
              </w:rPr>
              <w:t xml:space="preserve"> Oct meeting</w:t>
            </w:r>
          </w:p>
        </w:tc>
      </w:tr>
      <w:tr w:rsidR="006A630C" w:rsidRPr="002934E3" w14:paraId="14713AB2" w14:textId="77777777" w:rsidTr="00753C11">
        <w:tc>
          <w:tcPr>
            <w:tcW w:w="959" w:type="dxa"/>
          </w:tcPr>
          <w:p w14:paraId="15A0760F" w14:textId="56E57E34" w:rsidR="006A630C" w:rsidRPr="002934E3" w:rsidRDefault="006A630C" w:rsidP="00A755A4">
            <w:pPr>
              <w:widowControl w:val="0"/>
              <w:spacing w:before="60" w:after="60"/>
              <w:rPr>
                <w:rFonts w:ascii="Arial" w:hAnsi="Arial" w:cs="Arial"/>
                <w:sz w:val="20"/>
              </w:rPr>
            </w:pPr>
            <w:r w:rsidRPr="002934E3">
              <w:rPr>
                <w:rFonts w:ascii="Arial" w:hAnsi="Arial" w:cs="Arial"/>
                <w:sz w:val="20"/>
              </w:rPr>
              <w:t>0.7</w:t>
            </w:r>
          </w:p>
        </w:tc>
        <w:tc>
          <w:tcPr>
            <w:tcW w:w="1276" w:type="dxa"/>
          </w:tcPr>
          <w:p w14:paraId="47DDC77C" w14:textId="6BB6E8AA" w:rsidR="006A630C" w:rsidRPr="002934E3" w:rsidRDefault="006A630C" w:rsidP="00A755A4">
            <w:pPr>
              <w:widowControl w:val="0"/>
              <w:spacing w:before="60" w:after="60"/>
              <w:rPr>
                <w:rFonts w:ascii="Arial" w:hAnsi="Arial" w:cs="Arial"/>
                <w:sz w:val="20"/>
              </w:rPr>
            </w:pPr>
            <w:r w:rsidRPr="002934E3">
              <w:rPr>
                <w:rFonts w:ascii="Arial" w:hAnsi="Arial" w:cs="Arial"/>
                <w:sz w:val="20"/>
              </w:rPr>
              <w:t>28/10/2014</w:t>
            </w:r>
          </w:p>
        </w:tc>
        <w:tc>
          <w:tcPr>
            <w:tcW w:w="1473" w:type="dxa"/>
          </w:tcPr>
          <w:p w14:paraId="223AB611" w14:textId="77777777" w:rsidR="006A630C" w:rsidRPr="002934E3" w:rsidRDefault="006A630C" w:rsidP="00A755A4">
            <w:pPr>
              <w:widowControl w:val="0"/>
              <w:spacing w:before="60" w:after="60"/>
              <w:rPr>
                <w:rFonts w:ascii="Arial" w:hAnsi="Arial" w:cs="Arial"/>
                <w:sz w:val="20"/>
              </w:rPr>
            </w:pPr>
          </w:p>
        </w:tc>
        <w:tc>
          <w:tcPr>
            <w:tcW w:w="1314" w:type="dxa"/>
          </w:tcPr>
          <w:p w14:paraId="416771BC" w14:textId="77777777" w:rsidR="006A630C" w:rsidRPr="002934E3" w:rsidRDefault="006A630C" w:rsidP="00A755A4">
            <w:pPr>
              <w:widowControl w:val="0"/>
              <w:spacing w:before="60" w:after="60"/>
              <w:rPr>
                <w:rFonts w:ascii="Arial" w:hAnsi="Arial" w:cs="Arial"/>
                <w:sz w:val="20"/>
              </w:rPr>
            </w:pPr>
          </w:p>
        </w:tc>
        <w:tc>
          <w:tcPr>
            <w:tcW w:w="4626" w:type="dxa"/>
          </w:tcPr>
          <w:p w14:paraId="3882FEAE" w14:textId="606C1504" w:rsidR="006A630C" w:rsidRPr="002934E3" w:rsidRDefault="006A630C" w:rsidP="006A630C">
            <w:pPr>
              <w:widowControl w:val="0"/>
              <w:spacing w:before="60" w:after="60"/>
              <w:rPr>
                <w:rFonts w:ascii="Arial" w:hAnsi="Arial" w:cs="Arial"/>
                <w:sz w:val="20"/>
              </w:rPr>
            </w:pPr>
            <w:r w:rsidRPr="002934E3">
              <w:rPr>
                <w:rFonts w:ascii="Arial" w:hAnsi="Arial" w:cs="Arial"/>
                <w:sz w:val="20"/>
              </w:rPr>
              <w:t>Version resulting from PRWG review on 24</w:t>
            </w:r>
            <w:r w:rsidRPr="002934E3">
              <w:rPr>
                <w:rFonts w:ascii="Arial" w:hAnsi="Arial" w:cs="Arial"/>
                <w:sz w:val="20"/>
                <w:vertAlign w:val="superscript"/>
              </w:rPr>
              <w:t>th</w:t>
            </w:r>
            <w:r w:rsidRPr="002934E3">
              <w:rPr>
                <w:rFonts w:ascii="Arial" w:hAnsi="Arial" w:cs="Arial"/>
                <w:sz w:val="20"/>
              </w:rPr>
              <w:t xml:space="preserve"> Oct meeting.</w:t>
            </w:r>
          </w:p>
        </w:tc>
      </w:tr>
      <w:tr w:rsidR="00753C11" w:rsidRPr="002934E3" w14:paraId="2C79CE00" w14:textId="77777777" w:rsidTr="00753C11">
        <w:tc>
          <w:tcPr>
            <w:tcW w:w="959" w:type="dxa"/>
          </w:tcPr>
          <w:p w14:paraId="6F893378" w14:textId="147F79B6" w:rsidR="00753C11" w:rsidRPr="002934E3" w:rsidRDefault="006A630C" w:rsidP="00A755A4">
            <w:pPr>
              <w:widowControl w:val="0"/>
              <w:spacing w:before="60" w:after="60"/>
              <w:rPr>
                <w:rFonts w:ascii="Arial" w:hAnsi="Arial" w:cs="Arial"/>
                <w:sz w:val="20"/>
              </w:rPr>
            </w:pPr>
            <w:r w:rsidRPr="002934E3">
              <w:rPr>
                <w:rFonts w:ascii="Arial" w:hAnsi="Arial" w:cs="Arial"/>
                <w:sz w:val="20"/>
              </w:rPr>
              <w:t>0.8</w:t>
            </w:r>
          </w:p>
        </w:tc>
        <w:tc>
          <w:tcPr>
            <w:tcW w:w="1276" w:type="dxa"/>
          </w:tcPr>
          <w:p w14:paraId="7D887B13" w14:textId="796CE945" w:rsidR="00753C11" w:rsidRPr="002934E3" w:rsidRDefault="006A630C" w:rsidP="00A755A4">
            <w:pPr>
              <w:widowControl w:val="0"/>
              <w:spacing w:before="60" w:after="60"/>
              <w:rPr>
                <w:rFonts w:ascii="Arial" w:hAnsi="Arial" w:cs="Arial"/>
                <w:sz w:val="20"/>
              </w:rPr>
            </w:pPr>
            <w:r w:rsidRPr="002934E3">
              <w:rPr>
                <w:rFonts w:ascii="Arial" w:hAnsi="Arial" w:cs="Arial"/>
                <w:sz w:val="20"/>
              </w:rPr>
              <w:t>04/11/2014</w:t>
            </w:r>
          </w:p>
        </w:tc>
        <w:tc>
          <w:tcPr>
            <w:tcW w:w="1473" w:type="dxa"/>
          </w:tcPr>
          <w:p w14:paraId="77E68B19" w14:textId="77777777" w:rsidR="00753C11" w:rsidRPr="002934E3" w:rsidRDefault="00753C11" w:rsidP="00A755A4">
            <w:pPr>
              <w:widowControl w:val="0"/>
              <w:spacing w:before="60" w:after="60"/>
              <w:rPr>
                <w:rFonts w:ascii="Arial" w:hAnsi="Arial" w:cs="Arial"/>
                <w:sz w:val="20"/>
              </w:rPr>
            </w:pPr>
          </w:p>
        </w:tc>
        <w:tc>
          <w:tcPr>
            <w:tcW w:w="1314" w:type="dxa"/>
          </w:tcPr>
          <w:p w14:paraId="62734061" w14:textId="77777777" w:rsidR="00753C11" w:rsidRPr="002934E3" w:rsidRDefault="00753C11" w:rsidP="00A755A4">
            <w:pPr>
              <w:widowControl w:val="0"/>
              <w:spacing w:before="60" w:after="60"/>
              <w:rPr>
                <w:rFonts w:ascii="Arial" w:hAnsi="Arial" w:cs="Arial"/>
                <w:sz w:val="20"/>
              </w:rPr>
            </w:pPr>
          </w:p>
        </w:tc>
        <w:tc>
          <w:tcPr>
            <w:tcW w:w="4626" w:type="dxa"/>
          </w:tcPr>
          <w:p w14:paraId="7A79C4A4" w14:textId="74C96F0D" w:rsidR="00753C11" w:rsidRPr="002934E3" w:rsidRDefault="006A630C" w:rsidP="00292E9A">
            <w:pPr>
              <w:widowControl w:val="0"/>
              <w:spacing w:before="60" w:after="60"/>
              <w:rPr>
                <w:rFonts w:ascii="Arial" w:hAnsi="Arial" w:cs="Arial"/>
                <w:sz w:val="20"/>
              </w:rPr>
            </w:pPr>
            <w:r w:rsidRPr="002934E3">
              <w:rPr>
                <w:rFonts w:ascii="Arial" w:hAnsi="Arial" w:cs="Arial"/>
                <w:sz w:val="20"/>
              </w:rPr>
              <w:t>Version resulting from PRWG review on 31</w:t>
            </w:r>
            <w:r w:rsidRPr="002934E3">
              <w:rPr>
                <w:rFonts w:ascii="Arial" w:hAnsi="Arial" w:cs="Arial"/>
                <w:sz w:val="20"/>
                <w:vertAlign w:val="superscript"/>
              </w:rPr>
              <w:t>st</w:t>
            </w:r>
            <w:r w:rsidRPr="002934E3">
              <w:rPr>
                <w:rFonts w:ascii="Arial" w:hAnsi="Arial" w:cs="Arial"/>
                <w:sz w:val="20"/>
              </w:rPr>
              <w:t xml:space="preserve"> Oct meeting.</w:t>
            </w:r>
          </w:p>
        </w:tc>
      </w:tr>
      <w:tr w:rsidR="00E4515A" w:rsidRPr="002934E3" w14:paraId="0BE172DA" w14:textId="77777777" w:rsidTr="00753C11">
        <w:trPr>
          <w:ins w:id="12" w:author="Wayne Lee" w:date="2015-01-09T10:23:00Z"/>
        </w:trPr>
        <w:tc>
          <w:tcPr>
            <w:tcW w:w="959" w:type="dxa"/>
          </w:tcPr>
          <w:p w14:paraId="1DD9F015" w14:textId="43CDAEE8" w:rsidR="00E4515A" w:rsidRPr="002934E3" w:rsidRDefault="00E4515A" w:rsidP="00A755A4">
            <w:pPr>
              <w:widowControl w:val="0"/>
              <w:spacing w:before="60" w:after="60"/>
              <w:rPr>
                <w:ins w:id="13" w:author="Wayne Lee" w:date="2015-01-09T10:23:00Z"/>
                <w:rFonts w:ascii="Arial" w:hAnsi="Arial" w:cs="Arial"/>
                <w:sz w:val="20"/>
              </w:rPr>
            </w:pPr>
            <w:ins w:id="14" w:author="Wayne Lee" w:date="2015-01-09T10:23:00Z">
              <w:r>
                <w:rPr>
                  <w:rFonts w:ascii="Arial" w:hAnsi="Arial" w:cs="Arial"/>
                  <w:sz w:val="20"/>
                </w:rPr>
                <w:t>1.0 PPC</w:t>
              </w:r>
            </w:ins>
          </w:p>
        </w:tc>
        <w:tc>
          <w:tcPr>
            <w:tcW w:w="1276" w:type="dxa"/>
          </w:tcPr>
          <w:p w14:paraId="4CDC1757" w14:textId="40C35FE8" w:rsidR="00E4515A" w:rsidRPr="002934E3" w:rsidRDefault="00E4515A" w:rsidP="00A755A4">
            <w:pPr>
              <w:widowControl w:val="0"/>
              <w:spacing w:before="60" w:after="60"/>
              <w:rPr>
                <w:ins w:id="15" w:author="Wayne Lee" w:date="2015-01-09T10:23:00Z"/>
                <w:rFonts w:ascii="Arial" w:hAnsi="Arial" w:cs="Arial"/>
                <w:sz w:val="20"/>
              </w:rPr>
            </w:pPr>
            <w:ins w:id="16" w:author="Wayne Lee" w:date="2015-01-09T10:25:00Z">
              <w:r>
                <w:rPr>
                  <w:rFonts w:ascii="Arial" w:hAnsi="Arial" w:cs="Arial"/>
                  <w:sz w:val="20"/>
                </w:rPr>
                <w:t>21/11/2014</w:t>
              </w:r>
            </w:ins>
          </w:p>
        </w:tc>
        <w:tc>
          <w:tcPr>
            <w:tcW w:w="1473" w:type="dxa"/>
          </w:tcPr>
          <w:p w14:paraId="327849E9" w14:textId="77777777" w:rsidR="00E4515A" w:rsidRPr="002934E3" w:rsidRDefault="00E4515A" w:rsidP="00A755A4">
            <w:pPr>
              <w:widowControl w:val="0"/>
              <w:spacing w:before="60" w:after="60"/>
              <w:rPr>
                <w:ins w:id="17" w:author="Wayne Lee" w:date="2015-01-09T10:23:00Z"/>
                <w:rFonts w:ascii="Arial" w:hAnsi="Arial" w:cs="Arial"/>
                <w:sz w:val="20"/>
              </w:rPr>
            </w:pPr>
          </w:p>
        </w:tc>
        <w:tc>
          <w:tcPr>
            <w:tcW w:w="1314" w:type="dxa"/>
          </w:tcPr>
          <w:p w14:paraId="4BB8394C" w14:textId="77777777" w:rsidR="00E4515A" w:rsidRPr="002934E3" w:rsidRDefault="00E4515A" w:rsidP="00A755A4">
            <w:pPr>
              <w:widowControl w:val="0"/>
              <w:spacing w:before="60" w:after="60"/>
              <w:rPr>
                <w:ins w:id="18" w:author="Wayne Lee" w:date="2015-01-09T10:23:00Z"/>
                <w:rFonts w:ascii="Arial" w:hAnsi="Arial" w:cs="Arial"/>
                <w:sz w:val="20"/>
              </w:rPr>
            </w:pPr>
          </w:p>
        </w:tc>
        <w:tc>
          <w:tcPr>
            <w:tcW w:w="4626" w:type="dxa"/>
          </w:tcPr>
          <w:p w14:paraId="757B07A6" w14:textId="10E87453" w:rsidR="00E4515A" w:rsidRPr="002934E3" w:rsidRDefault="00E4515A" w:rsidP="00292E9A">
            <w:pPr>
              <w:widowControl w:val="0"/>
              <w:spacing w:before="60" w:after="60"/>
              <w:rPr>
                <w:ins w:id="19" w:author="Wayne Lee" w:date="2015-01-09T10:23:00Z"/>
                <w:rFonts w:ascii="Arial" w:hAnsi="Arial" w:cs="Arial"/>
                <w:sz w:val="20"/>
              </w:rPr>
            </w:pPr>
            <w:ins w:id="20" w:author="Wayne Lee" w:date="2015-01-09T10:24:00Z">
              <w:r w:rsidRPr="00E4515A">
                <w:rPr>
                  <w:rFonts w:ascii="Arial" w:hAnsi="Arial" w:cs="Arial"/>
                  <w:sz w:val="20"/>
                </w:rPr>
                <w:t xml:space="preserve">DRAFT PROPOSED PROCEDURE CHANGE   </w:t>
              </w:r>
              <w:r>
                <w:rPr>
                  <w:rFonts w:ascii="Arial" w:hAnsi="Arial" w:cs="Arial"/>
                  <w:sz w:val="20"/>
                </w:rPr>
                <w:t>version.</w:t>
              </w:r>
            </w:ins>
          </w:p>
        </w:tc>
      </w:tr>
      <w:tr w:rsidR="00E4515A" w:rsidRPr="002934E3" w14:paraId="1E88EB47" w14:textId="77777777" w:rsidTr="00753C11">
        <w:trPr>
          <w:ins w:id="21" w:author="Wayne Lee" w:date="2015-01-09T10:23:00Z"/>
        </w:trPr>
        <w:tc>
          <w:tcPr>
            <w:tcW w:w="959" w:type="dxa"/>
          </w:tcPr>
          <w:p w14:paraId="449D202F" w14:textId="51805870" w:rsidR="00E4515A" w:rsidRDefault="00E4515A" w:rsidP="00A755A4">
            <w:pPr>
              <w:widowControl w:val="0"/>
              <w:spacing w:before="60" w:after="60"/>
              <w:rPr>
                <w:ins w:id="22" w:author="Wayne Lee" w:date="2015-01-09T10:23:00Z"/>
                <w:rFonts w:ascii="Arial" w:hAnsi="Arial" w:cs="Arial"/>
                <w:sz w:val="20"/>
              </w:rPr>
            </w:pPr>
            <w:ins w:id="23" w:author="Wayne Lee" w:date="2015-01-09T10:23:00Z">
              <w:r>
                <w:rPr>
                  <w:rFonts w:ascii="Arial" w:hAnsi="Arial" w:cs="Arial"/>
                  <w:sz w:val="20"/>
                </w:rPr>
                <w:t>1.0 IIR</w:t>
              </w:r>
            </w:ins>
          </w:p>
        </w:tc>
        <w:tc>
          <w:tcPr>
            <w:tcW w:w="1276" w:type="dxa"/>
          </w:tcPr>
          <w:p w14:paraId="5AE87FBE" w14:textId="22431EC3" w:rsidR="00E4515A" w:rsidRPr="002934E3" w:rsidRDefault="00E4515A" w:rsidP="00A755A4">
            <w:pPr>
              <w:widowControl w:val="0"/>
              <w:spacing w:before="60" w:after="60"/>
              <w:rPr>
                <w:ins w:id="24" w:author="Wayne Lee" w:date="2015-01-09T10:23:00Z"/>
                <w:rFonts w:ascii="Arial" w:hAnsi="Arial" w:cs="Arial"/>
                <w:sz w:val="20"/>
              </w:rPr>
            </w:pPr>
            <w:ins w:id="25" w:author="Wayne Lee" w:date="2015-01-09T10:25:00Z">
              <w:r>
                <w:rPr>
                  <w:rFonts w:ascii="Arial" w:hAnsi="Arial" w:cs="Arial"/>
                  <w:sz w:val="20"/>
                </w:rPr>
                <w:t>08/01/2015</w:t>
              </w:r>
            </w:ins>
          </w:p>
        </w:tc>
        <w:tc>
          <w:tcPr>
            <w:tcW w:w="1473" w:type="dxa"/>
          </w:tcPr>
          <w:p w14:paraId="24797F9B" w14:textId="77777777" w:rsidR="00E4515A" w:rsidRPr="002934E3" w:rsidRDefault="00E4515A" w:rsidP="00A755A4">
            <w:pPr>
              <w:widowControl w:val="0"/>
              <w:spacing w:before="60" w:after="60"/>
              <w:rPr>
                <w:ins w:id="26" w:author="Wayne Lee" w:date="2015-01-09T10:23:00Z"/>
                <w:rFonts w:ascii="Arial" w:hAnsi="Arial" w:cs="Arial"/>
                <w:sz w:val="20"/>
              </w:rPr>
            </w:pPr>
          </w:p>
        </w:tc>
        <w:tc>
          <w:tcPr>
            <w:tcW w:w="1314" w:type="dxa"/>
          </w:tcPr>
          <w:p w14:paraId="64212025" w14:textId="77777777" w:rsidR="00E4515A" w:rsidRPr="002934E3" w:rsidRDefault="00E4515A" w:rsidP="00A755A4">
            <w:pPr>
              <w:widowControl w:val="0"/>
              <w:spacing w:before="60" w:after="60"/>
              <w:rPr>
                <w:ins w:id="27" w:author="Wayne Lee" w:date="2015-01-09T10:23:00Z"/>
                <w:rFonts w:ascii="Arial" w:hAnsi="Arial" w:cs="Arial"/>
                <w:sz w:val="20"/>
              </w:rPr>
            </w:pPr>
          </w:p>
        </w:tc>
        <w:tc>
          <w:tcPr>
            <w:tcW w:w="4626" w:type="dxa"/>
          </w:tcPr>
          <w:p w14:paraId="65DB062D" w14:textId="54A71163" w:rsidR="00E4515A" w:rsidRPr="002934E3" w:rsidRDefault="00E4515A" w:rsidP="00E4515A">
            <w:pPr>
              <w:widowControl w:val="0"/>
              <w:spacing w:before="60" w:after="60"/>
              <w:rPr>
                <w:ins w:id="28" w:author="Wayne Lee" w:date="2015-01-09T10:23:00Z"/>
                <w:rFonts w:ascii="Arial" w:hAnsi="Arial" w:cs="Arial"/>
                <w:sz w:val="20"/>
              </w:rPr>
            </w:pPr>
            <w:ins w:id="29" w:author="Wayne Lee" w:date="2015-01-09T10:23:00Z">
              <w:r w:rsidRPr="00E4515A">
                <w:rPr>
                  <w:rFonts w:ascii="Arial" w:hAnsi="Arial" w:cs="Arial"/>
                  <w:sz w:val="20"/>
                </w:rPr>
                <w:t>DRAFT IMPACT &amp; IMPLEMENTATION REPORT</w:t>
              </w:r>
              <w:r>
                <w:rPr>
                  <w:rFonts w:ascii="Arial" w:hAnsi="Arial" w:cs="Arial"/>
                  <w:sz w:val="20"/>
                </w:rPr>
                <w:t xml:space="preserve"> version.</w:t>
              </w:r>
            </w:ins>
          </w:p>
        </w:tc>
      </w:tr>
    </w:tbl>
    <w:p w14:paraId="6AE4789A" w14:textId="77777777" w:rsidR="00EB65B2" w:rsidRPr="002934E3" w:rsidRDefault="00EB65B2" w:rsidP="00A755A4">
      <w:pPr>
        <w:widowControl w:val="0"/>
        <w:rPr>
          <w:rFonts w:ascii="Arial" w:hAnsi="Arial" w:cs="Arial"/>
        </w:rPr>
      </w:pPr>
    </w:p>
    <w:p w14:paraId="6AE4789B" w14:textId="77777777" w:rsidR="006E7390" w:rsidRPr="002934E3" w:rsidRDefault="006E7390" w:rsidP="00A755A4">
      <w:pPr>
        <w:widowControl w:val="0"/>
        <w:rPr>
          <w:rFonts w:ascii="Arial" w:hAnsi="Arial" w:cs="Arial"/>
        </w:rPr>
      </w:pPr>
    </w:p>
    <w:p w14:paraId="6AE4789C" w14:textId="77777777" w:rsidR="007376FB" w:rsidRPr="002934E3" w:rsidRDefault="007376FB" w:rsidP="00A755A4">
      <w:pPr>
        <w:widowControl w:val="0"/>
      </w:pPr>
      <w:r w:rsidRPr="002934E3">
        <w:br w:type="page"/>
      </w:r>
    </w:p>
    <w:p w14:paraId="6AE4789D" w14:textId="77777777" w:rsidR="007376FB" w:rsidRPr="002934E3" w:rsidRDefault="007376FB" w:rsidP="00A755A4">
      <w:pPr>
        <w:widowControl w:val="0"/>
        <w:rPr>
          <w:rFonts w:ascii="Arial" w:hAnsi="Arial" w:cs="Arial"/>
          <w:sz w:val="36"/>
          <w:szCs w:val="36"/>
        </w:rPr>
      </w:pPr>
      <w:r w:rsidRPr="002934E3">
        <w:rPr>
          <w:rFonts w:ascii="Arial" w:hAnsi="Arial" w:cs="Arial"/>
          <w:sz w:val="36"/>
          <w:szCs w:val="36"/>
        </w:rPr>
        <w:t>Executive Summary</w:t>
      </w:r>
    </w:p>
    <w:p w14:paraId="6AE4789E" w14:textId="5B60F76A" w:rsidR="009D59EE" w:rsidRPr="002934E3" w:rsidRDefault="007376FB" w:rsidP="00A755A4">
      <w:pPr>
        <w:pStyle w:val="MainPageTitle"/>
        <w:widowControl w:val="0"/>
        <w:spacing w:before="240" w:after="120" w:line="360" w:lineRule="auto"/>
        <w:jc w:val="both"/>
        <w:rPr>
          <w:rFonts w:cs="Arial"/>
          <w:color w:val="auto"/>
          <w:sz w:val="24"/>
        </w:rPr>
      </w:pPr>
      <w:r w:rsidRPr="002934E3">
        <w:rPr>
          <w:rFonts w:cs="Arial"/>
          <w:color w:val="auto"/>
          <w:sz w:val="24"/>
        </w:rPr>
        <w:t xml:space="preserve">This document is the Participant Build Pack </w:t>
      </w:r>
      <w:r w:rsidR="00BF682D" w:rsidRPr="002934E3">
        <w:rPr>
          <w:rFonts w:cs="Arial"/>
          <w:color w:val="auto"/>
          <w:sz w:val="24"/>
        </w:rPr>
        <w:t>5</w:t>
      </w:r>
      <w:r w:rsidRPr="002934E3">
        <w:rPr>
          <w:rFonts w:cs="Arial"/>
          <w:color w:val="auto"/>
          <w:sz w:val="24"/>
        </w:rPr>
        <w:t xml:space="preserve"> – B2B, B2M and M2B system </w:t>
      </w:r>
      <w:r w:rsidR="001875EC" w:rsidRPr="002934E3">
        <w:rPr>
          <w:rFonts w:cs="Arial"/>
          <w:color w:val="auto"/>
          <w:sz w:val="24"/>
        </w:rPr>
        <w:t>I</w:t>
      </w:r>
      <w:r w:rsidRPr="002934E3">
        <w:rPr>
          <w:rFonts w:cs="Arial"/>
          <w:color w:val="auto"/>
          <w:sz w:val="24"/>
        </w:rPr>
        <w:t xml:space="preserve">nterface Definitions for delivery of the IT </w:t>
      </w:r>
      <w:r w:rsidRPr="002934E3">
        <w:rPr>
          <w:rFonts w:cs="Arial"/>
          <w:color w:val="auto"/>
          <w:sz w:val="24"/>
        </w:rPr>
        <w:fldChar w:fldCharType="begin"/>
      </w:r>
      <w:r w:rsidRPr="002934E3">
        <w:rPr>
          <w:rFonts w:cs="Arial"/>
          <w:color w:val="auto"/>
          <w:sz w:val="24"/>
        </w:rPr>
        <w:instrText xml:space="preserve"> SUBJECT  \* MERGEFORMAT </w:instrText>
      </w:r>
      <w:r w:rsidRPr="002934E3">
        <w:rPr>
          <w:rFonts w:cs="Arial"/>
          <w:color w:val="auto"/>
          <w:sz w:val="24"/>
        </w:rPr>
        <w:fldChar w:fldCharType="end"/>
      </w:r>
      <w:r w:rsidRPr="002934E3">
        <w:rPr>
          <w:rFonts w:cs="Arial"/>
          <w:color w:val="auto"/>
          <w:sz w:val="24"/>
        </w:rPr>
        <w:t xml:space="preserve">System Interfaces to support the operation of the </w:t>
      </w:r>
      <w:r w:rsidR="001875EC" w:rsidRPr="002934E3">
        <w:rPr>
          <w:rFonts w:cs="Arial"/>
          <w:color w:val="auto"/>
          <w:sz w:val="24"/>
        </w:rPr>
        <w:t xml:space="preserve">NSWACT </w:t>
      </w:r>
      <w:r w:rsidRPr="002934E3">
        <w:rPr>
          <w:rFonts w:cs="Arial"/>
          <w:color w:val="auto"/>
          <w:sz w:val="24"/>
        </w:rPr>
        <w:t>Gas Retail Market.</w:t>
      </w:r>
    </w:p>
    <w:p w14:paraId="6AE4789F" w14:textId="77777777" w:rsidR="007376FB" w:rsidRPr="002934E3" w:rsidRDefault="007376FB" w:rsidP="00A755A4">
      <w:pPr>
        <w:pStyle w:val="MainPageTitle"/>
        <w:widowControl w:val="0"/>
        <w:jc w:val="both"/>
        <w:rPr>
          <w:rFonts w:cs="Arial"/>
        </w:rPr>
      </w:pPr>
    </w:p>
    <w:p w14:paraId="6AE478A2" w14:textId="3CDD2E02" w:rsidR="00D9343F" w:rsidRPr="002934E3" w:rsidRDefault="00D9343F" w:rsidP="00A755A4">
      <w:pPr>
        <w:widowControl w:val="0"/>
        <w:spacing w:before="240" w:line="276" w:lineRule="auto"/>
        <w:jc w:val="both"/>
        <w:rPr>
          <w:rFonts w:ascii="Arial" w:hAnsi="Arial" w:cs="Arial"/>
        </w:rPr>
      </w:pPr>
    </w:p>
    <w:p w14:paraId="6AE478A3" w14:textId="278CE425" w:rsidR="00BF682D" w:rsidRPr="002934E3" w:rsidRDefault="00BF682D" w:rsidP="00A755A4">
      <w:pPr>
        <w:widowControl w:val="0"/>
        <w:spacing w:before="240" w:line="276" w:lineRule="auto"/>
        <w:jc w:val="both"/>
        <w:rPr>
          <w:rFonts w:ascii="Arial" w:hAnsi="Arial" w:cs="Arial"/>
        </w:rPr>
      </w:pPr>
      <w:r w:rsidRPr="002934E3">
        <w:rPr>
          <w:rFonts w:ascii="Arial" w:hAnsi="Arial" w:cs="Arial"/>
        </w:rPr>
        <w:t>It should be noted that participant ID “</w:t>
      </w:r>
      <w:r w:rsidR="00171D82" w:rsidRPr="002934E3">
        <w:rPr>
          <w:rFonts w:ascii="Arial" w:hAnsi="Arial" w:cs="Arial"/>
        </w:rPr>
        <w:t>NAGMO</w:t>
      </w:r>
      <w:r w:rsidRPr="002934E3">
        <w:rPr>
          <w:rFonts w:ascii="Arial" w:hAnsi="Arial" w:cs="Arial"/>
        </w:rPr>
        <w:t>” is the participant ID for AEMO as the gas market operator in NSW/ACT.</w:t>
      </w:r>
    </w:p>
    <w:p w14:paraId="6AE478A4" w14:textId="77777777" w:rsidR="00F31007" w:rsidRPr="002934E3" w:rsidRDefault="00F31007" w:rsidP="00A755A4">
      <w:pPr>
        <w:widowControl w:val="0"/>
        <w:spacing w:before="240" w:line="276" w:lineRule="auto"/>
        <w:jc w:val="both"/>
        <w:rPr>
          <w:rFonts w:ascii="Arial" w:hAnsi="Arial" w:cs="Arial"/>
        </w:rPr>
      </w:pPr>
    </w:p>
    <w:p w14:paraId="6AE478A5" w14:textId="77777777" w:rsidR="00EB65B2" w:rsidRPr="002934E3" w:rsidRDefault="006E7390" w:rsidP="00A755A4">
      <w:pPr>
        <w:widowControl w:val="0"/>
        <w:rPr>
          <w:rFonts w:ascii="Arial" w:hAnsi="Arial" w:cs="Arial"/>
          <w:b/>
        </w:rPr>
      </w:pPr>
      <w:r w:rsidRPr="002934E3">
        <w:rPr>
          <w:rFonts w:ascii="Arial" w:hAnsi="Arial" w:cs="Arial"/>
          <w:b/>
          <w:sz w:val="28"/>
          <w:szCs w:val="28"/>
        </w:rPr>
        <w:br w:type="page"/>
      </w:r>
      <w:r w:rsidR="00EB65B2" w:rsidRPr="002934E3">
        <w:rPr>
          <w:rFonts w:ascii="Arial" w:hAnsi="Arial" w:cs="Arial"/>
          <w:b/>
        </w:rPr>
        <w:t>Table of Contents</w:t>
      </w:r>
    </w:p>
    <w:p w14:paraId="086B9206" w14:textId="77777777" w:rsidR="00C133FC" w:rsidRDefault="007376FB">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r w:rsidRPr="002934E3">
        <w:rPr>
          <w:rFonts w:ascii="Arial" w:hAnsi="Arial" w:cs="Arial"/>
        </w:rPr>
        <w:fldChar w:fldCharType="begin"/>
      </w:r>
      <w:r w:rsidRPr="002934E3">
        <w:rPr>
          <w:rFonts w:ascii="Arial" w:hAnsi="Arial" w:cs="Arial"/>
        </w:rPr>
        <w:instrText xml:space="preserve"> TOC \o "1-3" \h \z \u </w:instrText>
      </w:r>
      <w:r w:rsidRPr="002934E3">
        <w:rPr>
          <w:rFonts w:ascii="Arial" w:hAnsi="Arial" w:cs="Arial"/>
        </w:rPr>
        <w:fldChar w:fldCharType="separate"/>
      </w:r>
      <w:hyperlink w:anchor="_Toc408406136" w:history="1">
        <w:r w:rsidR="00C133FC" w:rsidRPr="00042A9C">
          <w:rPr>
            <w:rStyle w:val="Hyperlink"/>
            <w:rFonts w:cs="Arial"/>
            <w:noProof/>
          </w:rPr>
          <w:t>1.</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Introduction</w:t>
        </w:r>
        <w:r w:rsidR="00C133FC">
          <w:rPr>
            <w:noProof/>
            <w:webHidden/>
          </w:rPr>
          <w:tab/>
        </w:r>
        <w:r w:rsidR="00C133FC">
          <w:rPr>
            <w:noProof/>
            <w:webHidden/>
          </w:rPr>
          <w:fldChar w:fldCharType="begin"/>
        </w:r>
        <w:r w:rsidR="00C133FC">
          <w:rPr>
            <w:noProof/>
            <w:webHidden/>
          </w:rPr>
          <w:instrText xml:space="preserve"> PAGEREF _Toc408406136 \h </w:instrText>
        </w:r>
        <w:r w:rsidR="00C133FC">
          <w:rPr>
            <w:noProof/>
            <w:webHidden/>
          </w:rPr>
        </w:r>
        <w:r w:rsidR="00C133FC">
          <w:rPr>
            <w:noProof/>
            <w:webHidden/>
          </w:rPr>
          <w:fldChar w:fldCharType="separate"/>
        </w:r>
        <w:r w:rsidR="00C133FC">
          <w:rPr>
            <w:noProof/>
            <w:webHidden/>
          </w:rPr>
          <w:t>7</w:t>
        </w:r>
        <w:r w:rsidR="00C133FC">
          <w:rPr>
            <w:noProof/>
            <w:webHidden/>
          </w:rPr>
          <w:fldChar w:fldCharType="end"/>
        </w:r>
      </w:hyperlink>
    </w:p>
    <w:p w14:paraId="21CDB291"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37" w:history="1">
        <w:r w:rsidR="00C133FC" w:rsidRPr="00042A9C">
          <w:rPr>
            <w:rStyle w:val="Hyperlink"/>
            <w:rFonts w:cs="Arial"/>
            <w:noProof/>
          </w:rPr>
          <w:t>1.1</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Background</w:t>
        </w:r>
        <w:r w:rsidR="00C133FC">
          <w:rPr>
            <w:noProof/>
            <w:webHidden/>
          </w:rPr>
          <w:tab/>
        </w:r>
        <w:r w:rsidR="00C133FC">
          <w:rPr>
            <w:noProof/>
            <w:webHidden/>
          </w:rPr>
          <w:fldChar w:fldCharType="begin"/>
        </w:r>
        <w:r w:rsidR="00C133FC">
          <w:rPr>
            <w:noProof/>
            <w:webHidden/>
          </w:rPr>
          <w:instrText xml:space="preserve"> PAGEREF _Toc408406137 \h </w:instrText>
        </w:r>
        <w:r w:rsidR="00C133FC">
          <w:rPr>
            <w:noProof/>
            <w:webHidden/>
          </w:rPr>
        </w:r>
        <w:r w:rsidR="00C133FC">
          <w:rPr>
            <w:noProof/>
            <w:webHidden/>
          </w:rPr>
          <w:fldChar w:fldCharType="separate"/>
        </w:r>
        <w:r w:rsidR="00C133FC">
          <w:rPr>
            <w:noProof/>
            <w:webHidden/>
          </w:rPr>
          <w:t>7</w:t>
        </w:r>
        <w:r w:rsidR="00C133FC">
          <w:rPr>
            <w:noProof/>
            <w:webHidden/>
          </w:rPr>
          <w:fldChar w:fldCharType="end"/>
        </w:r>
      </w:hyperlink>
    </w:p>
    <w:p w14:paraId="6B483BF7"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38" w:history="1">
        <w:r w:rsidR="00C133FC" w:rsidRPr="00042A9C">
          <w:rPr>
            <w:rStyle w:val="Hyperlink"/>
            <w:rFonts w:cs="Arial"/>
            <w:noProof/>
          </w:rPr>
          <w:t>1.2</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Purpose</w:t>
        </w:r>
        <w:r w:rsidR="00C133FC">
          <w:rPr>
            <w:noProof/>
            <w:webHidden/>
          </w:rPr>
          <w:tab/>
        </w:r>
        <w:r w:rsidR="00C133FC">
          <w:rPr>
            <w:noProof/>
            <w:webHidden/>
          </w:rPr>
          <w:fldChar w:fldCharType="begin"/>
        </w:r>
        <w:r w:rsidR="00C133FC">
          <w:rPr>
            <w:noProof/>
            <w:webHidden/>
          </w:rPr>
          <w:instrText xml:space="preserve"> PAGEREF _Toc408406138 \h </w:instrText>
        </w:r>
        <w:r w:rsidR="00C133FC">
          <w:rPr>
            <w:noProof/>
            <w:webHidden/>
          </w:rPr>
        </w:r>
        <w:r w:rsidR="00C133FC">
          <w:rPr>
            <w:noProof/>
            <w:webHidden/>
          </w:rPr>
          <w:fldChar w:fldCharType="separate"/>
        </w:r>
        <w:r w:rsidR="00C133FC">
          <w:rPr>
            <w:noProof/>
            <w:webHidden/>
          </w:rPr>
          <w:t>7</w:t>
        </w:r>
        <w:r w:rsidR="00C133FC">
          <w:rPr>
            <w:noProof/>
            <w:webHidden/>
          </w:rPr>
          <w:fldChar w:fldCharType="end"/>
        </w:r>
      </w:hyperlink>
    </w:p>
    <w:p w14:paraId="4D316406"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39" w:history="1">
        <w:r w:rsidR="00C133FC" w:rsidRPr="00042A9C">
          <w:rPr>
            <w:rStyle w:val="Hyperlink"/>
            <w:rFonts w:ascii="Times New Roman" w:hAnsi="Times New Roman"/>
            <w:noProof/>
            <w:snapToGrid w:val="0"/>
            <w:w w:val="0"/>
          </w:rPr>
          <w:t>1.2.1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Wagga Wagga and Tamworth</w:t>
        </w:r>
        <w:r w:rsidR="00C133FC">
          <w:rPr>
            <w:noProof/>
            <w:webHidden/>
          </w:rPr>
          <w:tab/>
        </w:r>
        <w:r w:rsidR="00C133FC">
          <w:rPr>
            <w:noProof/>
            <w:webHidden/>
          </w:rPr>
          <w:fldChar w:fldCharType="begin"/>
        </w:r>
        <w:r w:rsidR="00C133FC">
          <w:rPr>
            <w:noProof/>
            <w:webHidden/>
          </w:rPr>
          <w:instrText xml:space="preserve"> PAGEREF _Toc408406139 \h </w:instrText>
        </w:r>
        <w:r w:rsidR="00C133FC">
          <w:rPr>
            <w:noProof/>
            <w:webHidden/>
          </w:rPr>
        </w:r>
        <w:r w:rsidR="00C133FC">
          <w:rPr>
            <w:noProof/>
            <w:webHidden/>
          </w:rPr>
          <w:fldChar w:fldCharType="separate"/>
        </w:r>
        <w:r w:rsidR="00C133FC">
          <w:rPr>
            <w:noProof/>
            <w:webHidden/>
          </w:rPr>
          <w:t>7</w:t>
        </w:r>
        <w:r w:rsidR="00C133FC">
          <w:rPr>
            <w:noProof/>
            <w:webHidden/>
          </w:rPr>
          <w:fldChar w:fldCharType="end"/>
        </w:r>
      </w:hyperlink>
    </w:p>
    <w:p w14:paraId="7AD7063B"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0" w:history="1">
        <w:r w:rsidR="00C133FC" w:rsidRPr="00042A9C">
          <w:rPr>
            <w:rStyle w:val="Hyperlink"/>
            <w:rFonts w:cs="Arial"/>
            <w:noProof/>
          </w:rPr>
          <w:t>1.3</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Audience</w:t>
        </w:r>
        <w:r w:rsidR="00C133FC">
          <w:rPr>
            <w:noProof/>
            <w:webHidden/>
          </w:rPr>
          <w:tab/>
        </w:r>
        <w:r w:rsidR="00C133FC">
          <w:rPr>
            <w:noProof/>
            <w:webHidden/>
          </w:rPr>
          <w:fldChar w:fldCharType="begin"/>
        </w:r>
        <w:r w:rsidR="00C133FC">
          <w:rPr>
            <w:noProof/>
            <w:webHidden/>
          </w:rPr>
          <w:instrText xml:space="preserve"> PAGEREF _Toc408406140 \h </w:instrText>
        </w:r>
        <w:r w:rsidR="00C133FC">
          <w:rPr>
            <w:noProof/>
            <w:webHidden/>
          </w:rPr>
        </w:r>
        <w:r w:rsidR="00C133FC">
          <w:rPr>
            <w:noProof/>
            <w:webHidden/>
          </w:rPr>
          <w:fldChar w:fldCharType="separate"/>
        </w:r>
        <w:r w:rsidR="00C133FC">
          <w:rPr>
            <w:noProof/>
            <w:webHidden/>
          </w:rPr>
          <w:t>8</w:t>
        </w:r>
        <w:r w:rsidR="00C133FC">
          <w:rPr>
            <w:noProof/>
            <w:webHidden/>
          </w:rPr>
          <w:fldChar w:fldCharType="end"/>
        </w:r>
      </w:hyperlink>
    </w:p>
    <w:p w14:paraId="2616ED49"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1" w:history="1">
        <w:r w:rsidR="00C133FC" w:rsidRPr="00042A9C">
          <w:rPr>
            <w:rStyle w:val="Hyperlink"/>
            <w:rFonts w:cs="Arial"/>
            <w:noProof/>
          </w:rPr>
          <w:t>1.4</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Related Documents</w:t>
        </w:r>
        <w:r w:rsidR="00C133FC">
          <w:rPr>
            <w:noProof/>
            <w:webHidden/>
          </w:rPr>
          <w:tab/>
        </w:r>
        <w:r w:rsidR="00C133FC">
          <w:rPr>
            <w:noProof/>
            <w:webHidden/>
          </w:rPr>
          <w:fldChar w:fldCharType="begin"/>
        </w:r>
        <w:r w:rsidR="00C133FC">
          <w:rPr>
            <w:noProof/>
            <w:webHidden/>
          </w:rPr>
          <w:instrText xml:space="preserve"> PAGEREF _Toc408406141 \h </w:instrText>
        </w:r>
        <w:r w:rsidR="00C133FC">
          <w:rPr>
            <w:noProof/>
            <w:webHidden/>
          </w:rPr>
        </w:r>
        <w:r w:rsidR="00C133FC">
          <w:rPr>
            <w:noProof/>
            <w:webHidden/>
          </w:rPr>
          <w:fldChar w:fldCharType="separate"/>
        </w:r>
        <w:r w:rsidR="00C133FC">
          <w:rPr>
            <w:noProof/>
            <w:webHidden/>
          </w:rPr>
          <w:t>8</w:t>
        </w:r>
        <w:r w:rsidR="00C133FC">
          <w:rPr>
            <w:noProof/>
            <w:webHidden/>
          </w:rPr>
          <w:fldChar w:fldCharType="end"/>
        </w:r>
      </w:hyperlink>
    </w:p>
    <w:p w14:paraId="5899DA11"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2" w:history="1">
        <w:r w:rsidR="00C133FC" w:rsidRPr="00042A9C">
          <w:rPr>
            <w:rStyle w:val="Hyperlink"/>
            <w:rFonts w:cs="Arial"/>
            <w:noProof/>
          </w:rPr>
          <w:t>1.5</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Definitions and Acronyms</w:t>
        </w:r>
        <w:r w:rsidR="00C133FC">
          <w:rPr>
            <w:noProof/>
            <w:webHidden/>
          </w:rPr>
          <w:tab/>
        </w:r>
        <w:r w:rsidR="00C133FC">
          <w:rPr>
            <w:noProof/>
            <w:webHidden/>
          </w:rPr>
          <w:fldChar w:fldCharType="begin"/>
        </w:r>
        <w:r w:rsidR="00C133FC">
          <w:rPr>
            <w:noProof/>
            <w:webHidden/>
          </w:rPr>
          <w:instrText xml:space="preserve"> PAGEREF _Toc408406142 \h </w:instrText>
        </w:r>
        <w:r w:rsidR="00C133FC">
          <w:rPr>
            <w:noProof/>
            <w:webHidden/>
          </w:rPr>
        </w:r>
        <w:r w:rsidR="00C133FC">
          <w:rPr>
            <w:noProof/>
            <w:webHidden/>
          </w:rPr>
          <w:fldChar w:fldCharType="separate"/>
        </w:r>
        <w:r w:rsidR="00C133FC">
          <w:rPr>
            <w:noProof/>
            <w:webHidden/>
          </w:rPr>
          <w:t>8</w:t>
        </w:r>
        <w:r w:rsidR="00C133FC">
          <w:rPr>
            <w:noProof/>
            <w:webHidden/>
          </w:rPr>
          <w:fldChar w:fldCharType="end"/>
        </w:r>
      </w:hyperlink>
    </w:p>
    <w:p w14:paraId="214FA222"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3" w:history="1">
        <w:r w:rsidR="00C133FC" w:rsidRPr="00042A9C">
          <w:rPr>
            <w:rStyle w:val="Hyperlink"/>
            <w:rFonts w:cs="Arial"/>
            <w:noProof/>
          </w:rPr>
          <w:t>1.6</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Overview and Structure</w:t>
        </w:r>
        <w:r w:rsidR="00C133FC">
          <w:rPr>
            <w:noProof/>
            <w:webHidden/>
          </w:rPr>
          <w:tab/>
        </w:r>
        <w:r w:rsidR="00C133FC">
          <w:rPr>
            <w:noProof/>
            <w:webHidden/>
          </w:rPr>
          <w:fldChar w:fldCharType="begin"/>
        </w:r>
        <w:r w:rsidR="00C133FC">
          <w:rPr>
            <w:noProof/>
            <w:webHidden/>
          </w:rPr>
          <w:instrText xml:space="preserve"> PAGEREF _Toc408406143 \h </w:instrText>
        </w:r>
        <w:r w:rsidR="00C133FC">
          <w:rPr>
            <w:noProof/>
            <w:webHidden/>
          </w:rPr>
        </w:r>
        <w:r w:rsidR="00C133FC">
          <w:rPr>
            <w:noProof/>
            <w:webHidden/>
          </w:rPr>
          <w:fldChar w:fldCharType="separate"/>
        </w:r>
        <w:r w:rsidR="00C133FC">
          <w:rPr>
            <w:noProof/>
            <w:webHidden/>
          </w:rPr>
          <w:t>9</w:t>
        </w:r>
        <w:r w:rsidR="00C133FC">
          <w:rPr>
            <w:noProof/>
            <w:webHidden/>
          </w:rPr>
          <w:fldChar w:fldCharType="end"/>
        </w:r>
      </w:hyperlink>
    </w:p>
    <w:p w14:paraId="070BB1AB" w14:textId="77777777" w:rsidR="00C133FC" w:rsidRDefault="00550968">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144" w:history="1">
        <w:r w:rsidR="00C133FC" w:rsidRPr="00042A9C">
          <w:rPr>
            <w:rStyle w:val="Hyperlink"/>
            <w:rFonts w:cs="Arial"/>
            <w:noProof/>
          </w:rPr>
          <w:t>2.</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Overview of Interfaces</w:t>
        </w:r>
        <w:r w:rsidR="00C133FC">
          <w:rPr>
            <w:noProof/>
            <w:webHidden/>
          </w:rPr>
          <w:tab/>
        </w:r>
        <w:r w:rsidR="00C133FC">
          <w:rPr>
            <w:noProof/>
            <w:webHidden/>
          </w:rPr>
          <w:fldChar w:fldCharType="begin"/>
        </w:r>
        <w:r w:rsidR="00C133FC">
          <w:rPr>
            <w:noProof/>
            <w:webHidden/>
          </w:rPr>
          <w:instrText xml:space="preserve"> PAGEREF _Toc408406144 \h </w:instrText>
        </w:r>
        <w:r w:rsidR="00C133FC">
          <w:rPr>
            <w:noProof/>
            <w:webHidden/>
          </w:rPr>
        </w:r>
        <w:r w:rsidR="00C133FC">
          <w:rPr>
            <w:noProof/>
            <w:webHidden/>
          </w:rPr>
          <w:fldChar w:fldCharType="separate"/>
        </w:r>
        <w:r w:rsidR="00C133FC">
          <w:rPr>
            <w:noProof/>
            <w:webHidden/>
          </w:rPr>
          <w:t>10</w:t>
        </w:r>
        <w:r w:rsidR="00C133FC">
          <w:rPr>
            <w:noProof/>
            <w:webHidden/>
          </w:rPr>
          <w:fldChar w:fldCharType="end"/>
        </w:r>
      </w:hyperlink>
    </w:p>
    <w:p w14:paraId="66ABB340"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5" w:history="1">
        <w:r w:rsidR="00C133FC" w:rsidRPr="00042A9C">
          <w:rPr>
            <w:rStyle w:val="Hyperlink"/>
            <w:rFonts w:cs="Arial"/>
            <w:noProof/>
          </w:rPr>
          <w:t>2.1</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Overview</w:t>
        </w:r>
        <w:r w:rsidR="00C133FC">
          <w:rPr>
            <w:noProof/>
            <w:webHidden/>
          </w:rPr>
          <w:tab/>
        </w:r>
        <w:r w:rsidR="00C133FC">
          <w:rPr>
            <w:noProof/>
            <w:webHidden/>
          </w:rPr>
          <w:fldChar w:fldCharType="begin"/>
        </w:r>
        <w:r w:rsidR="00C133FC">
          <w:rPr>
            <w:noProof/>
            <w:webHidden/>
          </w:rPr>
          <w:instrText xml:space="preserve"> PAGEREF _Toc408406145 \h </w:instrText>
        </w:r>
        <w:r w:rsidR="00C133FC">
          <w:rPr>
            <w:noProof/>
            <w:webHidden/>
          </w:rPr>
        </w:r>
        <w:r w:rsidR="00C133FC">
          <w:rPr>
            <w:noProof/>
            <w:webHidden/>
          </w:rPr>
          <w:fldChar w:fldCharType="separate"/>
        </w:r>
        <w:r w:rsidR="00C133FC">
          <w:rPr>
            <w:noProof/>
            <w:webHidden/>
          </w:rPr>
          <w:t>10</w:t>
        </w:r>
        <w:r w:rsidR="00C133FC">
          <w:rPr>
            <w:noProof/>
            <w:webHidden/>
          </w:rPr>
          <w:fldChar w:fldCharType="end"/>
        </w:r>
      </w:hyperlink>
    </w:p>
    <w:p w14:paraId="64089F0D"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6" w:history="1">
        <w:r w:rsidR="00C133FC" w:rsidRPr="00042A9C">
          <w:rPr>
            <w:rStyle w:val="Hyperlink"/>
            <w:rFonts w:cs="Arial"/>
            <w:noProof/>
          </w:rPr>
          <w:t>2.2</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Scope</w:t>
        </w:r>
        <w:r w:rsidR="00C133FC">
          <w:rPr>
            <w:noProof/>
            <w:webHidden/>
          </w:rPr>
          <w:tab/>
        </w:r>
        <w:r w:rsidR="00C133FC">
          <w:rPr>
            <w:noProof/>
            <w:webHidden/>
          </w:rPr>
          <w:fldChar w:fldCharType="begin"/>
        </w:r>
        <w:r w:rsidR="00C133FC">
          <w:rPr>
            <w:noProof/>
            <w:webHidden/>
          </w:rPr>
          <w:instrText xml:space="preserve"> PAGEREF _Toc408406146 \h </w:instrText>
        </w:r>
        <w:r w:rsidR="00C133FC">
          <w:rPr>
            <w:noProof/>
            <w:webHidden/>
          </w:rPr>
        </w:r>
        <w:r w:rsidR="00C133FC">
          <w:rPr>
            <w:noProof/>
            <w:webHidden/>
          </w:rPr>
          <w:fldChar w:fldCharType="separate"/>
        </w:r>
        <w:r w:rsidR="00C133FC">
          <w:rPr>
            <w:noProof/>
            <w:webHidden/>
          </w:rPr>
          <w:t>10</w:t>
        </w:r>
        <w:r w:rsidR="00C133FC">
          <w:rPr>
            <w:noProof/>
            <w:webHidden/>
          </w:rPr>
          <w:fldChar w:fldCharType="end"/>
        </w:r>
      </w:hyperlink>
    </w:p>
    <w:p w14:paraId="39CA98C7" w14:textId="77777777" w:rsidR="00C133FC" w:rsidRDefault="00550968">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147" w:history="1">
        <w:r w:rsidR="00C133FC" w:rsidRPr="00042A9C">
          <w:rPr>
            <w:rStyle w:val="Hyperlink"/>
            <w:rFonts w:cs="Arial"/>
            <w:noProof/>
          </w:rPr>
          <w:t>3.</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noProof/>
          </w:rPr>
          <w:t>Transactions Changes</w:t>
        </w:r>
        <w:r w:rsidR="00C133FC" w:rsidRPr="00042A9C">
          <w:rPr>
            <w:rStyle w:val="Hyperlink"/>
            <w:rFonts w:cs="Arial"/>
            <w:noProof/>
          </w:rPr>
          <w:t>.</w:t>
        </w:r>
        <w:r w:rsidR="00C133FC">
          <w:rPr>
            <w:noProof/>
            <w:webHidden/>
          </w:rPr>
          <w:tab/>
        </w:r>
        <w:r w:rsidR="00C133FC">
          <w:rPr>
            <w:noProof/>
            <w:webHidden/>
          </w:rPr>
          <w:fldChar w:fldCharType="begin"/>
        </w:r>
        <w:r w:rsidR="00C133FC">
          <w:rPr>
            <w:noProof/>
            <w:webHidden/>
          </w:rPr>
          <w:instrText xml:space="preserve"> PAGEREF _Toc408406147 \h </w:instrText>
        </w:r>
        <w:r w:rsidR="00C133FC">
          <w:rPr>
            <w:noProof/>
            <w:webHidden/>
          </w:rPr>
        </w:r>
        <w:r w:rsidR="00C133FC">
          <w:rPr>
            <w:noProof/>
            <w:webHidden/>
          </w:rPr>
          <w:fldChar w:fldCharType="separate"/>
        </w:r>
        <w:r w:rsidR="00C133FC">
          <w:rPr>
            <w:noProof/>
            <w:webHidden/>
          </w:rPr>
          <w:t>11</w:t>
        </w:r>
        <w:r w:rsidR="00C133FC">
          <w:rPr>
            <w:noProof/>
            <w:webHidden/>
          </w:rPr>
          <w:fldChar w:fldCharType="end"/>
        </w:r>
      </w:hyperlink>
    </w:p>
    <w:p w14:paraId="2C53E914"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8" w:history="1">
        <w:r w:rsidR="00C133FC" w:rsidRPr="00042A9C">
          <w:rPr>
            <w:rStyle w:val="Hyperlink"/>
            <w:rFonts w:cs="Arial"/>
            <w:noProof/>
          </w:rPr>
          <w:t>3.1</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Transactions required for NSW/ACT either “modified”, “not modified” or “not required”</w:t>
        </w:r>
        <w:r w:rsidR="00C133FC">
          <w:rPr>
            <w:noProof/>
            <w:webHidden/>
          </w:rPr>
          <w:tab/>
        </w:r>
        <w:r w:rsidR="00C133FC">
          <w:rPr>
            <w:noProof/>
            <w:webHidden/>
          </w:rPr>
          <w:fldChar w:fldCharType="begin"/>
        </w:r>
        <w:r w:rsidR="00C133FC">
          <w:rPr>
            <w:noProof/>
            <w:webHidden/>
          </w:rPr>
          <w:instrText xml:space="preserve"> PAGEREF _Toc408406148 \h </w:instrText>
        </w:r>
        <w:r w:rsidR="00C133FC">
          <w:rPr>
            <w:noProof/>
            <w:webHidden/>
          </w:rPr>
        </w:r>
        <w:r w:rsidR="00C133FC">
          <w:rPr>
            <w:noProof/>
            <w:webHidden/>
          </w:rPr>
          <w:fldChar w:fldCharType="separate"/>
        </w:r>
        <w:r w:rsidR="00C133FC">
          <w:rPr>
            <w:noProof/>
            <w:webHidden/>
          </w:rPr>
          <w:t>11</w:t>
        </w:r>
        <w:r w:rsidR="00C133FC">
          <w:rPr>
            <w:noProof/>
            <w:webHidden/>
          </w:rPr>
          <w:fldChar w:fldCharType="end"/>
        </w:r>
      </w:hyperlink>
    </w:p>
    <w:p w14:paraId="2A21757D"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9" w:history="1">
        <w:r w:rsidR="00C133FC" w:rsidRPr="00042A9C">
          <w:rPr>
            <w:rStyle w:val="Hyperlink"/>
            <w:rFonts w:cs="Arial"/>
            <w:noProof/>
          </w:rPr>
          <w:t>3.2</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New transactions for NSW/ACT</w:t>
        </w:r>
        <w:r w:rsidR="00C133FC">
          <w:rPr>
            <w:noProof/>
            <w:webHidden/>
          </w:rPr>
          <w:tab/>
        </w:r>
        <w:r w:rsidR="00C133FC">
          <w:rPr>
            <w:noProof/>
            <w:webHidden/>
          </w:rPr>
          <w:fldChar w:fldCharType="begin"/>
        </w:r>
        <w:r w:rsidR="00C133FC">
          <w:rPr>
            <w:noProof/>
            <w:webHidden/>
          </w:rPr>
          <w:instrText xml:space="preserve"> PAGEREF _Toc408406149 \h </w:instrText>
        </w:r>
        <w:r w:rsidR="00C133FC">
          <w:rPr>
            <w:noProof/>
            <w:webHidden/>
          </w:rPr>
        </w:r>
        <w:r w:rsidR="00C133FC">
          <w:rPr>
            <w:noProof/>
            <w:webHidden/>
          </w:rPr>
          <w:fldChar w:fldCharType="separate"/>
        </w:r>
        <w:r w:rsidR="00C133FC">
          <w:rPr>
            <w:noProof/>
            <w:webHidden/>
          </w:rPr>
          <w:t>21</w:t>
        </w:r>
        <w:r w:rsidR="00C133FC">
          <w:rPr>
            <w:noProof/>
            <w:webHidden/>
          </w:rPr>
          <w:fldChar w:fldCharType="end"/>
        </w:r>
      </w:hyperlink>
    </w:p>
    <w:p w14:paraId="60A5125A" w14:textId="77777777" w:rsidR="00C133FC" w:rsidRDefault="00550968">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150" w:history="1">
        <w:r w:rsidR="00C133FC" w:rsidRPr="00042A9C">
          <w:rPr>
            <w:rStyle w:val="Hyperlink"/>
            <w:rFonts w:cs="Arial"/>
            <w:noProof/>
          </w:rPr>
          <w:t>4.</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noProof/>
          </w:rPr>
          <w:t>Reference to Applicable Network Operator.</w:t>
        </w:r>
        <w:r w:rsidR="00C133FC">
          <w:rPr>
            <w:noProof/>
            <w:webHidden/>
          </w:rPr>
          <w:tab/>
        </w:r>
        <w:r w:rsidR="00C133FC">
          <w:rPr>
            <w:noProof/>
            <w:webHidden/>
          </w:rPr>
          <w:fldChar w:fldCharType="begin"/>
        </w:r>
        <w:r w:rsidR="00C133FC">
          <w:rPr>
            <w:noProof/>
            <w:webHidden/>
          </w:rPr>
          <w:instrText xml:space="preserve"> PAGEREF _Toc408406150 \h </w:instrText>
        </w:r>
        <w:r w:rsidR="00C133FC">
          <w:rPr>
            <w:noProof/>
            <w:webHidden/>
          </w:rPr>
        </w:r>
        <w:r w:rsidR="00C133FC">
          <w:rPr>
            <w:noProof/>
            <w:webHidden/>
          </w:rPr>
          <w:fldChar w:fldCharType="separate"/>
        </w:r>
        <w:r w:rsidR="00C133FC">
          <w:rPr>
            <w:noProof/>
            <w:webHidden/>
          </w:rPr>
          <w:t>26</w:t>
        </w:r>
        <w:r w:rsidR="00C133FC">
          <w:rPr>
            <w:noProof/>
            <w:webHidden/>
          </w:rPr>
          <w:fldChar w:fldCharType="end"/>
        </w:r>
      </w:hyperlink>
    </w:p>
    <w:p w14:paraId="37BDEDA6" w14:textId="77777777" w:rsidR="00C133FC" w:rsidRDefault="00550968">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151" w:history="1">
        <w:r w:rsidR="00C133FC" w:rsidRPr="00042A9C">
          <w:rPr>
            <w:rStyle w:val="Hyperlink"/>
            <w:rFonts w:cs="Arial"/>
            <w:noProof/>
          </w:rPr>
          <w:t>5.</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noProof/>
          </w:rPr>
          <w:t xml:space="preserve">Transactions to be modified for </w:t>
        </w:r>
        <w:r w:rsidR="00C133FC" w:rsidRPr="00042A9C">
          <w:rPr>
            <w:rStyle w:val="Hyperlink"/>
            <w:rFonts w:cs="Arial"/>
            <w:noProof/>
          </w:rPr>
          <w:t>NSW/ACT</w:t>
        </w:r>
        <w:r w:rsidR="00C133FC">
          <w:rPr>
            <w:noProof/>
            <w:webHidden/>
          </w:rPr>
          <w:tab/>
        </w:r>
        <w:r w:rsidR="00C133FC">
          <w:rPr>
            <w:noProof/>
            <w:webHidden/>
          </w:rPr>
          <w:fldChar w:fldCharType="begin"/>
        </w:r>
        <w:r w:rsidR="00C133FC">
          <w:rPr>
            <w:noProof/>
            <w:webHidden/>
          </w:rPr>
          <w:instrText xml:space="preserve"> PAGEREF _Toc408406151 \h </w:instrText>
        </w:r>
        <w:r w:rsidR="00C133FC">
          <w:rPr>
            <w:noProof/>
            <w:webHidden/>
          </w:rPr>
        </w:r>
        <w:r w:rsidR="00C133FC">
          <w:rPr>
            <w:noProof/>
            <w:webHidden/>
          </w:rPr>
          <w:fldChar w:fldCharType="separate"/>
        </w:r>
        <w:r w:rsidR="00C133FC">
          <w:rPr>
            <w:noProof/>
            <w:webHidden/>
          </w:rPr>
          <w:t>29</w:t>
        </w:r>
        <w:r w:rsidR="00C133FC">
          <w:rPr>
            <w:noProof/>
            <w:webHidden/>
          </w:rPr>
          <w:fldChar w:fldCharType="end"/>
        </w:r>
      </w:hyperlink>
    </w:p>
    <w:p w14:paraId="0C52C2D0"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2" w:history="1">
        <w:r w:rsidR="00C133FC" w:rsidRPr="00042A9C">
          <w:rPr>
            <w:rStyle w:val="Hyperlink"/>
            <w:rFonts w:cs="Arial"/>
            <w:noProof/>
          </w:rPr>
          <w:t>5.1</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 Reads – Energy and Consumption (Non Daily read meters) (NWO to RBs) (Ref No 41, 9, 13, 17, 31A, 53, 51, 246),</w:t>
        </w:r>
        <w:r w:rsidR="00C133FC">
          <w:rPr>
            <w:noProof/>
            <w:webHidden/>
          </w:rPr>
          <w:tab/>
        </w:r>
        <w:r w:rsidR="00C133FC">
          <w:rPr>
            <w:noProof/>
            <w:webHidden/>
          </w:rPr>
          <w:fldChar w:fldCharType="begin"/>
        </w:r>
        <w:r w:rsidR="00C133FC">
          <w:rPr>
            <w:noProof/>
            <w:webHidden/>
          </w:rPr>
          <w:instrText xml:space="preserve"> PAGEREF _Toc408406152 \h </w:instrText>
        </w:r>
        <w:r w:rsidR="00C133FC">
          <w:rPr>
            <w:noProof/>
            <w:webHidden/>
          </w:rPr>
        </w:r>
        <w:r w:rsidR="00C133FC">
          <w:rPr>
            <w:noProof/>
            <w:webHidden/>
          </w:rPr>
          <w:fldChar w:fldCharType="separate"/>
        </w:r>
        <w:r w:rsidR="00C133FC">
          <w:rPr>
            <w:noProof/>
            <w:webHidden/>
          </w:rPr>
          <w:t>29</w:t>
        </w:r>
        <w:r w:rsidR="00C133FC">
          <w:rPr>
            <w:noProof/>
            <w:webHidden/>
          </w:rPr>
          <w:fldChar w:fldCharType="end"/>
        </w:r>
      </w:hyperlink>
    </w:p>
    <w:p w14:paraId="5E08604E"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3" w:history="1">
        <w:r w:rsidR="00C133FC" w:rsidRPr="00042A9C">
          <w:rPr>
            <w:rStyle w:val="Hyperlink"/>
            <w:rFonts w:cs="Arial"/>
            <w:noProof/>
          </w:rPr>
          <w:t>5.2</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 Reads – Energy and Consumption (Non Daily) (NWO to AEMO) (Ref No 42, 10, 48, 52, 54, 247, 260, 262, 263),</w:t>
        </w:r>
        <w:r w:rsidR="00C133FC">
          <w:rPr>
            <w:noProof/>
            <w:webHidden/>
          </w:rPr>
          <w:tab/>
        </w:r>
        <w:r w:rsidR="00C133FC">
          <w:rPr>
            <w:noProof/>
            <w:webHidden/>
          </w:rPr>
          <w:fldChar w:fldCharType="begin"/>
        </w:r>
        <w:r w:rsidR="00C133FC">
          <w:rPr>
            <w:noProof/>
            <w:webHidden/>
          </w:rPr>
          <w:instrText xml:space="preserve"> PAGEREF _Toc408406153 \h </w:instrText>
        </w:r>
        <w:r w:rsidR="00C133FC">
          <w:rPr>
            <w:noProof/>
            <w:webHidden/>
          </w:rPr>
        </w:r>
        <w:r w:rsidR="00C133FC">
          <w:rPr>
            <w:noProof/>
            <w:webHidden/>
          </w:rPr>
          <w:fldChar w:fldCharType="separate"/>
        </w:r>
        <w:r w:rsidR="00C133FC">
          <w:rPr>
            <w:noProof/>
            <w:webHidden/>
          </w:rPr>
          <w:t>32</w:t>
        </w:r>
        <w:r w:rsidR="00C133FC">
          <w:rPr>
            <w:noProof/>
            <w:webHidden/>
          </w:rPr>
          <w:fldChar w:fldCharType="end"/>
        </w:r>
      </w:hyperlink>
    </w:p>
    <w:p w14:paraId="026379C4"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4" w:history="1">
        <w:r w:rsidR="00C133FC" w:rsidRPr="00042A9C">
          <w:rPr>
            <w:rStyle w:val="Hyperlink"/>
            <w:rFonts w:cs="Arial"/>
            <w:noProof/>
          </w:rPr>
          <w:t>5.3</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 Data Verify Request (Ref No 242) Modifications to Transaction and Appendix A.1 - aseXML Data Elements</w:t>
        </w:r>
        <w:r w:rsidR="00C133FC">
          <w:rPr>
            <w:noProof/>
            <w:webHidden/>
          </w:rPr>
          <w:tab/>
        </w:r>
        <w:r w:rsidR="00C133FC">
          <w:rPr>
            <w:noProof/>
            <w:webHidden/>
          </w:rPr>
          <w:fldChar w:fldCharType="begin"/>
        </w:r>
        <w:r w:rsidR="00C133FC">
          <w:rPr>
            <w:noProof/>
            <w:webHidden/>
          </w:rPr>
          <w:instrText xml:space="preserve"> PAGEREF _Toc408406154 \h </w:instrText>
        </w:r>
        <w:r w:rsidR="00C133FC">
          <w:rPr>
            <w:noProof/>
            <w:webHidden/>
          </w:rPr>
        </w:r>
        <w:r w:rsidR="00C133FC">
          <w:rPr>
            <w:noProof/>
            <w:webHidden/>
          </w:rPr>
          <w:fldChar w:fldCharType="separate"/>
        </w:r>
        <w:r w:rsidR="00C133FC">
          <w:rPr>
            <w:noProof/>
            <w:webHidden/>
          </w:rPr>
          <w:t>34</w:t>
        </w:r>
        <w:r w:rsidR="00C133FC">
          <w:rPr>
            <w:noProof/>
            <w:webHidden/>
          </w:rPr>
          <w:fldChar w:fldCharType="end"/>
        </w:r>
      </w:hyperlink>
    </w:p>
    <w:p w14:paraId="3D42F71F"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5" w:history="1">
        <w:r w:rsidR="00C133FC" w:rsidRPr="00042A9C">
          <w:rPr>
            <w:rStyle w:val="Hyperlink"/>
            <w:rFonts w:cs="Arial"/>
            <w:noProof/>
          </w:rPr>
          <w:t>5.4</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MeterDataVerifyResponse (Ref No 243),</w:t>
        </w:r>
        <w:r w:rsidR="00C133FC">
          <w:rPr>
            <w:noProof/>
            <w:webHidden/>
          </w:rPr>
          <w:tab/>
        </w:r>
        <w:r w:rsidR="00C133FC">
          <w:rPr>
            <w:noProof/>
            <w:webHidden/>
          </w:rPr>
          <w:fldChar w:fldCharType="begin"/>
        </w:r>
        <w:r w:rsidR="00C133FC">
          <w:rPr>
            <w:noProof/>
            <w:webHidden/>
          </w:rPr>
          <w:instrText xml:space="preserve"> PAGEREF _Toc408406155 \h </w:instrText>
        </w:r>
        <w:r w:rsidR="00C133FC">
          <w:rPr>
            <w:noProof/>
            <w:webHidden/>
          </w:rPr>
        </w:r>
        <w:r w:rsidR="00C133FC">
          <w:rPr>
            <w:noProof/>
            <w:webHidden/>
          </w:rPr>
          <w:fldChar w:fldCharType="separate"/>
        </w:r>
        <w:r w:rsidR="00C133FC">
          <w:rPr>
            <w:noProof/>
            <w:webHidden/>
          </w:rPr>
          <w:t>35</w:t>
        </w:r>
        <w:r w:rsidR="00C133FC">
          <w:rPr>
            <w:noProof/>
            <w:webHidden/>
          </w:rPr>
          <w:fldChar w:fldCharType="end"/>
        </w:r>
      </w:hyperlink>
    </w:p>
    <w:p w14:paraId="4D0F2C77"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6" w:history="1">
        <w:r w:rsidR="00C133FC" w:rsidRPr="00042A9C">
          <w:rPr>
            <w:rStyle w:val="Hyperlink"/>
            <w:rFonts w:cs="Arial"/>
            <w:noProof/>
          </w:rPr>
          <w:t>5.5</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Account Creation (Ref No 12 and 231),</w:t>
        </w:r>
        <w:r w:rsidR="00C133FC">
          <w:rPr>
            <w:noProof/>
            <w:webHidden/>
          </w:rPr>
          <w:tab/>
        </w:r>
        <w:r w:rsidR="00C133FC">
          <w:rPr>
            <w:noProof/>
            <w:webHidden/>
          </w:rPr>
          <w:fldChar w:fldCharType="begin"/>
        </w:r>
        <w:r w:rsidR="00C133FC">
          <w:rPr>
            <w:noProof/>
            <w:webHidden/>
          </w:rPr>
          <w:instrText xml:space="preserve"> PAGEREF _Toc408406156 \h </w:instrText>
        </w:r>
        <w:r w:rsidR="00C133FC">
          <w:rPr>
            <w:noProof/>
            <w:webHidden/>
          </w:rPr>
        </w:r>
        <w:r w:rsidR="00C133FC">
          <w:rPr>
            <w:noProof/>
            <w:webHidden/>
          </w:rPr>
          <w:fldChar w:fldCharType="separate"/>
        </w:r>
        <w:r w:rsidR="00C133FC">
          <w:rPr>
            <w:noProof/>
            <w:webHidden/>
          </w:rPr>
          <w:t>36</w:t>
        </w:r>
        <w:r w:rsidR="00C133FC">
          <w:rPr>
            <w:noProof/>
            <w:webHidden/>
          </w:rPr>
          <w:fldChar w:fldCharType="end"/>
        </w:r>
      </w:hyperlink>
    </w:p>
    <w:p w14:paraId="5A29B7A8"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7" w:history="1">
        <w:r w:rsidR="00C133FC" w:rsidRPr="00042A9C">
          <w:rPr>
            <w:rStyle w:val="Hyperlink"/>
            <w:rFonts w:cs="Arial"/>
            <w:noProof/>
          </w:rPr>
          <w:t>5.6</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Special Read (Ref 3)</w:t>
        </w:r>
        <w:r w:rsidR="00C133FC">
          <w:rPr>
            <w:noProof/>
            <w:webHidden/>
          </w:rPr>
          <w:tab/>
        </w:r>
        <w:r w:rsidR="00C133FC">
          <w:rPr>
            <w:noProof/>
            <w:webHidden/>
          </w:rPr>
          <w:fldChar w:fldCharType="begin"/>
        </w:r>
        <w:r w:rsidR="00C133FC">
          <w:rPr>
            <w:noProof/>
            <w:webHidden/>
          </w:rPr>
          <w:instrText xml:space="preserve"> PAGEREF _Toc408406157 \h </w:instrText>
        </w:r>
        <w:r w:rsidR="00C133FC">
          <w:rPr>
            <w:noProof/>
            <w:webHidden/>
          </w:rPr>
        </w:r>
        <w:r w:rsidR="00C133FC">
          <w:rPr>
            <w:noProof/>
            <w:webHidden/>
          </w:rPr>
          <w:fldChar w:fldCharType="separate"/>
        </w:r>
        <w:r w:rsidR="00C133FC">
          <w:rPr>
            <w:noProof/>
            <w:webHidden/>
          </w:rPr>
          <w:t>39</w:t>
        </w:r>
        <w:r w:rsidR="00C133FC">
          <w:rPr>
            <w:noProof/>
            <w:webHidden/>
          </w:rPr>
          <w:fldChar w:fldCharType="end"/>
        </w:r>
      </w:hyperlink>
    </w:p>
    <w:p w14:paraId="0D778D7D"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8" w:history="1">
        <w:r w:rsidR="00C133FC" w:rsidRPr="00042A9C">
          <w:rPr>
            <w:rStyle w:val="Hyperlink"/>
            <w:rFonts w:cs="Arial"/>
            <w:noProof/>
          </w:rPr>
          <w:t>5.7</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MeterReadInputNotification (Ref 15, 31)</w:t>
        </w:r>
        <w:r w:rsidR="00C133FC">
          <w:rPr>
            <w:noProof/>
            <w:webHidden/>
          </w:rPr>
          <w:tab/>
        </w:r>
        <w:r w:rsidR="00C133FC">
          <w:rPr>
            <w:noProof/>
            <w:webHidden/>
          </w:rPr>
          <w:fldChar w:fldCharType="begin"/>
        </w:r>
        <w:r w:rsidR="00C133FC">
          <w:rPr>
            <w:noProof/>
            <w:webHidden/>
          </w:rPr>
          <w:instrText xml:space="preserve"> PAGEREF _Toc408406158 \h </w:instrText>
        </w:r>
        <w:r w:rsidR="00C133FC">
          <w:rPr>
            <w:noProof/>
            <w:webHidden/>
          </w:rPr>
        </w:r>
        <w:r w:rsidR="00C133FC">
          <w:rPr>
            <w:noProof/>
            <w:webHidden/>
          </w:rPr>
          <w:fldChar w:fldCharType="separate"/>
        </w:r>
        <w:r w:rsidR="00C133FC">
          <w:rPr>
            <w:noProof/>
            <w:webHidden/>
          </w:rPr>
          <w:t>40</w:t>
        </w:r>
        <w:r w:rsidR="00C133FC">
          <w:rPr>
            <w:noProof/>
            <w:webHidden/>
          </w:rPr>
          <w:fldChar w:fldCharType="end"/>
        </w:r>
      </w:hyperlink>
    </w:p>
    <w:p w14:paraId="3E7BA5A3"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9" w:history="1">
        <w:r w:rsidR="00C133FC" w:rsidRPr="00042A9C">
          <w:rPr>
            <w:rStyle w:val="Hyperlink"/>
            <w:rFonts w:cs="Arial"/>
            <w:noProof/>
          </w:rPr>
          <w:t>5.8</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Network Duos billing details Tariff V (Ref No 331), Tariff H (Ref No 334), Tariff D (Ref No. 332), Tariff M (new Ref No 2410), Tariff L (new Ref 2415)</w:t>
        </w:r>
        <w:r w:rsidR="00C133FC">
          <w:rPr>
            <w:noProof/>
            <w:webHidden/>
          </w:rPr>
          <w:tab/>
        </w:r>
        <w:r w:rsidR="00C133FC">
          <w:rPr>
            <w:noProof/>
            <w:webHidden/>
          </w:rPr>
          <w:fldChar w:fldCharType="begin"/>
        </w:r>
        <w:r w:rsidR="00C133FC">
          <w:rPr>
            <w:noProof/>
            <w:webHidden/>
          </w:rPr>
          <w:instrText xml:space="preserve"> PAGEREF _Toc408406159 \h </w:instrText>
        </w:r>
        <w:r w:rsidR="00C133FC">
          <w:rPr>
            <w:noProof/>
            <w:webHidden/>
          </w:rPr>
        </w:r>
        <w:r w:rsidR="00C133FC">
          <w:rPr>
            <w:noProof/>
            <w:webHidden/>
          </w:rPr>
          <w:fldChar w:fldCharType="separate"/>
        </w:r>
        <w:r w:rsidR="00C133FC">
          <w:rPr>
            <w:noProof/>
            <w:webHidden/>
          </w:rPr>
          <w:t>42</w:t>
        </w:r>
        <w:r w:rsidR="00C133FC">
          <w:rPr>
            <w:noProof/>
            <w:webHidden/>
          </w:rPr>
          <w:fldChar w:fldCharType="end"/>
        </w:r>
      </w:hyperlink>
    </w:p>
    <w:p w14:paraId="288E4505"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60" w:history="1">
        <w:r w:rsidR="00C133FC" w:rsidRPr="00042A9C">
          <w:rPr>
            <w:rStyle w:val="Hyperlink"/>
            <w:rFonts w:cs="Arial"/>
            <w:noProof/>
          </w:rPr>
          <w:t>5.9</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MIRN Discovery</w:t>
        </w:r>
        <w:r w:rsidR="00C133FC">
          <w:rPr>
            <w:noProof/>
            <w:webHidden/>
          </w:rPr>
          <w:tab/>
        </w:r>
        <w:r w:rsidR="00C133FC">
          <w:rPr>
            <w:noProof/>
            <w:webHidden/>
          </w:rPr>
          <w:fldChar w:fldCharType="begin"/>
        </w:r>
        <w:r w:rsidR="00C133FC">
          <w:rPr>
            <w:noProof/>
            <w:webHidden/>
          </w:rPr>
          <w:instrText xml:space="preserve"> PAGEREF _Toc408406160 \h </w:instrText>
        </w:r>
        <w:r w:rsidR="00C133FC">
          <w:rPr>
            <w:noProof/>
            <w:webHidden/>
          </w:rPr>
        </w:r>
        <w:r w:rsidR="00C133FC">
          <w:rPr>
            <w:noProof/>
            <w:webHidden/>
          </w:rPr>
          <w:fldChar w:fldCharType="separate"/>
        </w:r>
        <w:r w:rsidR="00C133FC">
          <w:rPr>
            <w:noProof/>
            <w:webHidden/>
          </w:rPr>
          <w:t>59</w:t>
        </w:r>
        <w:r w:rsidR="00C133FC">
          <w:rPr>
            <w:noProof/>
            <w:webHidden/>
          </w:rPr>
          <w:fldChar w:fldCharType="end"/>
        </w:r>
      </w:hyperlink>
    </w:p>
    <w:p w14:paraId="74FA8C62"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61" w:history="1">
        <w:r w:rsidR="00C133FC" w:rsidRPr="00042A9C">
          <w:rPr>
            <w:rStyle w:val="Hyperlink"/>
            <w:rFonts w:ascii="Times New Roman" w:hAnsi="Times New Roman"/>
            <w:noProof/>
            <w:snapToGrid w:val="0"/>
            <w:w w:val="0"/>
          </w:rPr>
          <w:t>5.9.1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NMIDiscoveryRequest</w:t>
        </w:r>
        <w:r w:rsidR="00C133FC">
          <w:rPr>
            <w:noProof/>
            <w:webHidden/>
          </w:rPr>
          <w:tab/>
        </w:r>
        <w:r w:rsidR="00C133FC">
          <w:rPr>
            <w:noProof/>
            <w:webHidden/>
          </w:rPr>
          <w:fldChar w:fldCharType="begin"/>
        </w:r>
        <w:r w:rsidR="00C133FC">
          <w:rPr>
            <w:noProof/>
            <w:webHidden/>
          </w:rPr>
          <w:instrText xml:space="preserve"> PAGEREF _Toc408406161 \h </w:instrText>
        </w:r>
        <w:r w:rsidR="00C133FC">
          <w:rPr>
            <w:noProof/>
            <w:webHidden/>
          </w:rPr>
        </w:r>
        <w:r w:rsidR="00C133FC">
          <w:rPr>
            <w:noProof/>
            <w:webHidden/>
          </w:rPr>
          <w:fldChar w:fldCharType="separate"/>
        </w:r>
        <w:r w:rsidR="00C133FC">
          <w:rPr>
            <w:noProof/>
            <w:webHidden/>
          </w:rPr>
          <w:t>60</w:t>
        </w:r>
        <w:r w:rsidR="00C133FC">
          <w:rPr>
            <w:noProof/>
            <w:webHidden/>
          </w:rPr>
          <w:fldChar w:fldCharType="end"/>
        </w:r>
      </w:hyperlink>
    </w:p>
    <w:p w14:paraId="4AE874F3"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62" w:history="1">
        <w:r w:rsidR="00C133FC" w:rsidRPr="00042A9C">
          <w:rPr>
            <w:rStyle w:val="Hyperlink"/>
            <w:rFonts w:ascii="Times New Roman" w:hAnsi="Times New Roman"/>
            <w:noProof/>
            <w:snapToGrid w:val="0"/>
            <w:w w:val="0"/>
          </w:rPr>
          <w:t>5.9.2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NMIDiscoveryResponse</w:t>
        </w:r>
        <w:r w:rsidR="00C133FC">
          <w:rPr>
            <w:noProof/>
            <w:webHidden/>
          </w:rPr>
          <w:tab/>
        </w:r>
        <w:r w:rsidR="00C133FC">
          <w:rPr>
            <w:noProof/>
            <w:webHidden/>
          </w:rPr>
          <w:fldChar w:fldCharType="begin"/>
        </w:r>
        <w:r w:rsidR="00C133FC">
          <w:rPr>
            <w:noProof/>
            <w:webHidden/>
          </w:rPr>
          <w:instrText xml:space="preserve"> PAGEREF _Toc408406162 \h </w:instrText>
        </w:r>
        <w:r w:rsidR="00C133FC">
          <w:rPr>
            <w:noProof/>
            <w:webHidden/>
          </w:rPr>
        </w:r>
        <w:r w:rsidR="00C133FC">
          <w:rPr>
            <w:noProof/>
            <w:webHidden/>
          </w:rPr>
          <w:fldChar w:fldCharType="separate"/>
        </w:r>
        <w:r w:rsidR="00C133FC">
          <w:rPr>
            <w:noProof/>
            <w:webHidden/>
          </w:rPr>
          <w:t>60</w:t>
        </w:r>
        <w:r w:rsidR="00C133FC">
          <w:rPr>
            <w:noProof/>
            <w:webHidden/>
          </w:rPr>
          <w:fldChar w:fldCharType="end"/>
        </w:r>
      </w:hyperlink>
    </w:p>
    <w:p w14:paraId="52DB771A"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63" w:history="1">
        <w:r w:rsidR="00C133FC" w:rsidRPr="00042A9C">
          <w:rPr>
            <w:rStyle w:val="Hyperlink"/>
            <w:rFonts w:ascii="Times New Roman" w:hAnsi="Times New Roman"/>
            <w:noProof/>
            <w:snapToGrid w:val="0"/>
            <w:w w:val="0"/>
          </w:rPr>
          <w:t>5.9.3</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NMIStandingDataResponse</w:t>
        </w:r>
        <w:r w:rsidR="00C133FC">
          <w:rPr>
            <w:noProof/>
            <w:webHidden/>
          </w:rPr>
          <w:tab/>
        </w:r>
        <w:r w:rsidR="00C133FC">
          <w:rPr>
            <w:noProof/>
            <w:webHidden/>
          </w:rPr>
          <w:fldChar w:fldCharType="begin"/>
        </w:r>
        <w:r w:rsidR="00C133FC">
          <w:rPr>
            <w:noProof/>
            <w:webHidden/>
          </w:rPr>
          <w:instrText xml:space="preserve"> PAGEREF _Toc408406163 \h </w:instrText>
        </w:r>
        <w:r w:rsidR="00C133FC">
          <w:rPr>
            <w:noProof/>
            <w:webHidden/>
          </w:rPr>
        </w:r>
        <w:r w:rsidR="00C133FC">
          <w:rPr>
            <w:noProof/>
            <w:webHidden/>
          </w:rPr>
          <w:fldChar w:fldCharType="separate"/>
        </w:r>
        <w:r w:rsidR="00C133FC">
          <w:rPr>
            <w:noProof/>
            <w:webHidden/>
          </w:rPr>
          <w:t>65</w:t>
        </w:r>
        <w:r w:rsidR="00C133FC">
          <w:rPr>
            <w:noProof/>
            <w:webHidden/>
          </w:rPr>
          <w:fldChar w:fldCharType="end"/>
        </w:r>
      </w:hyperlink>
    </w:p>
    <w:p w14:paraId="4874FEB4" w14:textId="77777777" w:rsidR="00C133FC" w:rsidRDefault="00550968">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64" w:history="1">
        <w:r w:rsidR="00C133FC" w:rsidRPr="00042A9C">
          <w:rPr>
            <w:rStyle w:val="Hyperlink"/>
            <w:rFonts w:cs="Arial"/>
            <w:noProof/>
          </w:rPr>
          <w:t>5.10</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Refresh of New Street Listing for MIRN Discovery (Ref 298)</w:t>
        </w:r>
        <w:r w:rsidR="00C133FC">
          <w:rPr>
            <w:noProof/>
            <w:webHidden/>
          </w:rPr>
          <w:tab/>
        </w:r>
        <w:r w:rsidR="00C133FC">
          <w:rPr>
            <w:noProof/>
            <w:webHidden/>
          </w:rPr>
          <w:fldChar w:fldCharType="begin"/>
        </w:r>
        <w:r w:rsidR="00C133FC">
          <w:rPr>
            <w:noProof/>
            <w:webHidden/>
          </w:rPr>
          <w:instrText xml:space="preserve"> PAGEREF _Toc408406164 \h </w:instrText>
        </w:r>
        <w:r w:rsidR="00C133FC">
          <w:rPr>
            <w:noProof/>
            <w:webHidden/>
          </w:rPr>
        </w:r>
        <w:r w:rsidR="00C133FC">
          <w:rPr>
            <w:noProof/>
            <w:webHidden/>
          </w:rPr>
          <w:fldChar w:fldCharType="separate"/>
        </w:r>
        <w:r w:rsidR="00C133FC">
          <w:rPr>
            <w:noProof/>
            <w:webHidden/>
          </w:rPr>
          <w:t>71</w:t>
        </w:r>
        <w:r w:rsidR="00C133FC">
          <w:rPr>
            <w:noProof/>
            <w:webHidden/>
          </w:rPr>
          <w:fldChar w:fldCharType="end"/>
        </w:r>
      </w:hyperlink>
    </w:p>
    <w:p w14:paraId="4B5C2C90" w14:textId="77777777" w:rsidR="00C133FC" w:rsidRDefault="00550968">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65" w:history="1">
        <w:r w:rsidR="00C133FC" w:rsidRPr="00042A9C">
          <w:rPr>
            <w:rStyle w:val="Hyperlink"/>
            <w:rFonts w:cs="Arial"/>
            <w:noProof/>
          </w:rPr>
          <w:t>5.11</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Complete MIRN Listing (Ref 299)</w:t>
        </w:r>
        <w:r w:rsidR="00C133FC">
          <w:rPr>
            <w:noProof/>
            <w:webHidden/>
          </w:rPr>
          <w:tab/>
        </w:r>
        <w:r w:rsidR="00C133FC">
          <w:rPr>
            <w:noProof/>
            <w:webHidden/>
          </w:rPr>
          <w:fldChar w:fldCharType="begin"/>
        </w:r>
        <w:r w:rsidR="00C133FC">
          <w:rPr>
            <w:noProof/>
            <w:webHidden/>
          </w:rPr>
          <w:instrText xml:space="preserve"> PAGEREF _Toc408406165 \h </w:instrText>
        </w:r>
        <w:r w:rsidR="00C133FC">
          <w:rPr>
            <w:noProof/>
            <w:webHidden/>
          </w:rPr>
        </w:r>
        <w:r w:rsidR="00C133FC">
          <w:rPr>
            <w:noProof/>
            <w:webHidden/>
          </w:rPr>
          <w:fldChar w:fldCharType="separate"/>
        </w:r>
        <w:r w:rsidR="00C133FC">
          <w:rPr>
            <w:noProof/>
            <w:webHidden/>
          </w:rPr>
          <w:t>71</w:t>
        </w:r>
        <w:r w:rsidR="00C133FC">
          <w:rPr>
            <w:noProof/>
            <w:webHidden/>
          </w:rPr>
          <w:fldChar w:fldCharType="end"/>
        </w:r>
      </w:hyperlink>
    </w:p>
    <w:p w14:paraId="2A265CBE" w14:textId="77777777" w:rsidR="00C133FC" w:rsidRDefault="00550968">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66" w:history="1">
        <w:r w:rsidR="00C133FC" w:rsidRPr="00042A9C">
          <w:rPr>
            <w:rStyle w:val="Hyperlink"/>
            <w:rFonts w:cs="Arial"/>
            <w:noProof/>
          </w:rPr>
          <w:t>5.12</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Customer Administration and Transfer</w:t>
        </w:r>
        <w:r w:rsidR="00C133FC">
          <w:rPr>
            <w:noProof/>
            <w:webHidden/>
          </w:rPr>
          <w:tab/>
        </w:r>
        <w:r w:rsidR="00C133FC">
          <w:rPr>
            <w:noProof/>
            <w:webHidden/>
          </w:rPr>
          <w:fldChar w:fldCharType="begin"/>
        </w:r>
        <w:r w:rsidR="00C133FC">
          <w:rPr>
            <w:noProof/>
            <w:webHidden/>
          </w:rPr>
          <w:instrText xml:space="preserve"> PAGEREF _Toc408406166 \h </w:instrText>
        </w:r>
        <w:r w:rsidR="00C133FC">
          <w:rPr>
            <w:noProof/>
            <w:webHidden/>
          </w:rPr>
        </w:r>
        <w:r w:rsidR="00C133FC">
          <w:rPr>
            <w:noProof/>
            <w:webHidden/>
          </w:rPr>
          <w:fldChar w:fldCharType="separate"/>
        </w:r>
        <w:r w:rsidR="00C133FC">
          <w:rPr>
            <w:noProof/>
            <w:webHidden/>
          </w:rPr>
          <w:t>75</w:t>
        </w:r>
        <w:r w:rsidR="00C133FC">
          <w:rPr>
            <w:noProof/>
            <w:webHidden/>
          </w:rPr>
          <w:fldChar w:fldCharType="end"/>
        </w:r>
      </w:hyperlink>
    </w:p>
    <w:p w14:paraId="1CC0A2FE"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67" w:history="1">
        <w:r w:rsidR="00C133FC" w:rsidRPr="00042A9C">
          <w:rPr>
            <w:rStyle w:val="Hyperlink"/>
            <w:rFonts w:ascii="Times New Roman" w:hAnsi="Times New Roman"/>
            <w:noProof/>
            <w:snapToGrid w:val="0"/>
            <w:w w:val="0"/>
          </w:rPr>
          <w:t>5.12.1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Initiate Transfer Request Transaction (Ref 170)</w:t>
        </w:r>
        <w:r w:rsidR="00C133FC">
          <w:rPr>
            <w:noProof/>
            <w:webHidden/>
          </w:rPr>
          <w:tab/>
        </w:r>
        <w:r w:rsidR="00C133FC">
          <w:rPr>
            <w:noProof/>
            <w:webHidden/>
          </w:rPr>
          <w:fldChar w:fldCharType="begin"/>
        </w:r>
        <w:r w:rsidR="00C133FC">
          <w:rPr>
            <w:noProof/>
            <w:webHidden/>
          </w:rPr>
          <w:instrText xml:space="preserve"> PAGEREF _Toc408406167 \h </w:instrText>
        </w:r>
        <w:r w:rsidR="00C133FC">
          <w:rPr>
            <w:noProof/>
            <w:webHidden/>
          </w:rPr>
        </w:r>
        <w:r w:rsidR="00C133FC">
          <w:rPr>
            <w:noProof/>
            <w:webHidden/>
          </w:rPr>
          <w:fldChar w:fldCharType="separate"/>
        </w:r>
        <w:r w:rsidR="00C133FC">
          <w:rPr>
            <w:noProof/>
            <w:webHidden/>
          </w:rPr>
          <w:t>75</w:t>
        </w:r>
        <w:r w:rsidR="00C133FC">
          <w:rPr>
            <w:noProof/>
            <w:webHidden/>
          </w:rPr>
          <w:fldChar w:fldCharType="end"/>
        </w:r>
      </w:hyperlink>
    </w:p>
    <w:p w14:paraId="2539A611"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68" w:history="1">
        <w:r w:rsidR="00C133FC" w:rsidRPr="00042A9C">
          <w:rPr>
            <w:rStyle w:val="Hyperlink"/>
            <w:rFonts w:ascii="Times New Roman" w:hAnsi="Times New Roman"/>
            <w:noProof/>
            <w:snapToGrid w:val="0"/>
            <w:w w:val="0"/>
          </w:rPr>
          <w:t>5.12.2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CATS Notification (Ref 183, 184, 185,186,226,227,228, 232,233,234,235) (new Ref 2136)</w:t>
        </w:r>
        <w:r w:rsidR="00C133FC">
          <w:rPr>
            <w:noProof/>
            <w:webHidden/>
          </w:rPr>
          <w:tab/>
        </w:r>
        <w:r w:rsidR="00C133FC">
          <w:rPr>
            <w:noProof/>
            <w:webHidden/>
          </w:rPr>
          <w:fldChar w:fldCharType="begin"/>
        </w:r>
        <w:r w:rsidR="00C133FC">
          <w:rPr>
            <w:noProof/>
            <w:webHidden/>
          </w:rPr>
          <w:instrText xml:space="preserve"> PAGEREF _Toc408406168 \h </w:instrText>
        </w:r>
        <w:r w:rsidR="00C133FC">
          <w:rPr>
            <w:noProof/>
            <w:webHidden/>
          </w:rPr>
        </w:r>
        <w:r w:rsidR="00C133FC">
          <w:rPr>
            <w:noProof/>
            <w:webHidden/>
          </w:rPr>
          <w:fldChar w:fldCharType="separate"/>
        </w:r>
        <w:r w:rsidR="00C133FC">
          <w:rPr>
            <w:noProof/>
            <w:webHidden/>
          </w:rPr>
          <w:t>77</w:t>
        </w:r>
        <w:r w:rsidR="00C133FC">
          <w:rPr>
            <w:noProof/>
            <w:webHidden/>
          </w:rPr>
          <w:fldChar w:fldCharType="end"/>
        </w:r>
      </w:hyperlink>
    </w:p>
    <w:p w14:paraId="2FA4B211"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69" w:history="1">
        <w:r w:rsidR="00C133FC" w:rsidRPr="00042A9C">
          <w:rPr>
            <w:rStyle w:val="Hyperlink"/>
            <w:rFonts w:ascii="Times New Roman" w:hAnsi="Times New Roman"/>
            <w:noProof/>
            <w:snapToGrid w:val="0"/>
            <w:w w:val="0"/>
          </w:rPr>
          <w:t>5.12.3</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Input Objection</w:t>
        </w:r>
        <w:r w:rsidR="00C133FC">
          <w:rPr>
            <w:noProof/>
            <w:webHidden/>
          </w:rPr>
          <w:tab/>
        </w:r>
        <w:r w:rsidR="00C133FC">
          <w:rPr>
            <w:noProof/>
            <w:webHidden/>
          </w:rPr>
          <w:fldChar w:fldCharType="begin"/>
        </w:r>
        <w:r w:rsidR="00C133FC">
          <w:rPr>
            <w:noProof/>
            <w:webHidden/>
          </w:rPr>
          <w:instrText xml:space="preserve"> PAGEREF _Toc408406169 \h </w:instrText>
        </w:r>
        <w:r w:rsidR="00C133FC">
          <w:rPr>
            <w:noProof/>
            <w:webHidden/>
          </w:rPr>
        </w:r>
        <w:r w:rsidR="00C133FC">
          <w:rPr>
            <w:noProof/>
            <w:webHidden/>
          </w:rPr>
          <w:fldChar w:fldCharType="separate"/>
        </w:r>
        <w:r w:rsidR="00C133FC">
          <w:rPr>
            <w:noProof/>
            <w:webHidden/>
          </w:rPr>
          <w:t>83</w:t>
        </w:r>
        <w:r w:rsidR="00C133FC">
          <w:rPr>
            <w:noProof/>
            <w:webHidden/>
          </w:rPr>
          <w:fldChar w:fldCharType="end"/>
        </w:r>
      </w:hyperlink>
    </w:p>
    <w:p w14:paraId="5C50127C"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0" w:history="1">
        <w:r w:rsidR="00C133FC" w:rsidRPr="00042A9C">
          <w:rPr>
            <w:rStyle w:val="Hyperlink"/>
            <w:rFonts w:ascii="Times New Roman" w:hAnsi="Times New Roman"/>
            <w:noProof/>
            <w:snapToGrid w:val="0"/>
            <w:w w:val="0"/>
          </w:rPr>
          <w:t>5.12.4</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Clear Objection</w:t>
        </w:r>
        <w:r w:rsidR="00C133FC">
          <w:rPr>
            <w:noProof/>
            <w:webHidden/>
          </w:rPr>
          <w:tab/>
        </w:r>
        <w:r w:rsidR="00C133FC">
          <w:rPr>
            <w:noProof/>
            <w:webHidden/>
          </w:rPr>
          <w:fldChar w:fldCharType="begin"/>
        </w:r>
        <w:r w:rsidR="00C133FC">
          <w:rPr>
            <w:noProof/>
            <w:webHidden/>
          </w:rPr>
          <w:instrText xml:space="preserve"> PAGEREF _Toc408406170 \h </w:instrText>
        </w:r>
        <w:r w:rsidR="00C133FC">
          <w:rPr>
            <w:noProof/>
            <w:webHidden/>
          </w:rPr>
        </w:r>
        <w:r w:rsidR="00C133FC">
          <w:rPr>
            <w:noProof/>
            <w:webHidden/>
          </w:rPr>
          <w:fldChar w:fldCharType="separate"/>
        </w:r>
        <w:r w:rsidR="00C133FC">
          <w:rPr>
            <w:noProof/>
            <w:webHidden/>
          </w:rPr>
          <w:t>93</w:t>
        </w:r>
        <w:r w:rsidR="00C133FC">
          <w:rPr>
            <w:noProof/>
            <w:webHidden/>
          </w:rPr>
          <w:fldChar w:fldCharType="end"/>
        </w:r>
      </w:hyperlink>
    </w:p>
    <w:p w14:paraId="06E216DC"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1" w:history="1">
        <w:r w:rsidR="00C133FC" w:rsidRPr="00042A9C">
          <w:rPr>
            <w:rStyle w:val="Hyperlink"/>
            <w:rFonts w:ascii="Times New Roman" w:hAnsi="Times New Roman"/>
            <w:noProof/>
            <w:snapToGrid w:val="0"/>
            <w:w w:val="0"/>
          </w:rPr>
          <w:t>5.12.5</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Alternative Transfer Date Transaction (Ref 214)</w:t>
        </w:r>
        <w:r w:rsidR="00C133FC">
          <w:rPr>
            <w:noProof/>
            <w:webHidden/>
          </w:rPr>
          <w:tab/>
        </w:r>
        <w:r w:rsidR="00C133FC">
          <w:rPr>
            <w:noProof/>
            <w:webHidden/>
          </w:rPr>
          <w:fldChar w:fldCharType="begin"/>
        </w:r>
        <w:r w:rsidR="00C133FC">
          <w:rPr>
            <w:noProof/>
            <w:webHidden/>
          </w:rPr>
          <w:instrText xml:space="preserve"> PAGEREF _Toc408406171 \h </w:instrText>
        </w:r>
        <w:r w:rsidR="00C133FC">
          <w:rPr>
            <w:noProof/>
            <w:webHidden/>
          </w:rPr>
        </w:r>
        <w:r w:rsidR="00C133FC">
          <w:rPr>
            <w:noProof/>
            <w:webHidden/>
          </w:rPr>
          <w:fldChar w:fldCharType="separate"/>
        </w:r>
        <w:r w:rsidR="00C133FC">
          <w:rPr>
            <w:noProof/>
            <w:webHidden/>
          </w:rPr>
          <w:t>97</w:t>
        </w:r>
        <w:r w:rsidR="00C133FC">
          <w:rPr>
            <w:noProof/>
            <w:webHidden/>
          </w:rPr>
          <w:fldChar w:fldCharType="end"/>
        </w:r>
      </w:hyperlink>
    </w:p>
    <w:p w14:paraId="2A93BA68" w14:textId="77777777" w:rsidR="00C133FC" w:rsidRDefault="00550968">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72" w:history="1">
        <w:r w:rsidR="00C133FC" w:rsidRPr="00042A9C">
          <w:rPr>
            <w:rStyle w:val="Hyperlink"/>
            <w:rFonts w:cs="Arial"/>
            <w:noProof/>
          </w:rPr>
          <w:t>5.13</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Service Orders</w:t>
        </w:r>
        <w:r w:rsidR="00C133FC">
          <w:rPr>
            <w:noProof/>
            <w:webHidden/>
          </w:rPr>
          <w:tab/>
        </w:r>
        <w:r w:rsidR="00C133FC">
          <w:rPr>
            <w:noProof/>
            <w:webHidden/>
          </w:rPr>
          <w:fldChar w:fldCharType="begin"/>
        </w:r>
        <w:r w:rsidR="00C133FC">
          <w:rPr>
            <w:noProof/>
            <w:webHidden/>
          </w:rPr>
          <w:instrText xml:space="preserve"> PAGEREF _Toc408406172 \h </w:instrText>
        </w:r>
        <w:r w:rsidR="00C133FC">
          <w:rPr>
            <w:noProof/>
            <w:webHidden/>
          </w:rPr>
        </w:r>
        <w:r w:rsidR="00C133FC">
          <w:rPr>
            <w:noProof/>
            <w:webHidden/>
          </w:rPr>
          <w:fldChar w:fldCharType="separate"/>
        </w:r>
        <w:r w:rsidR="00C133FC">
          <w:rPr>
            <w:noProof/>
            <w:webHidden/>
          </w:rPr>
          <w:t>98</w:t>
        </w:r>
        <w:r w:rsidR="00C133FC">
          <w:rPr>
            <w:noProof/>
            <w:webHidden/>
          </w:rPr>
          <w:fldChar w:fldCharType="end"/>
        </w:r>
      </w:hyperlink>
    </w:p>
    <w:p w14:paraId="00630260"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3" w:history="1">
        <w:r w:rsidR="00C133FC" w:rsidRPr="00042A9C">
          <w:rPr>
            <w:rStyle w:val="Hyperlink"/>
            <w:rFonts w:ascii="Times New Roman" w:hAnsi="Times New Roman"/>
            <w:noProof/>
            <w:snapToGrid w:val="0"/>
            <w:w w:val="0"/>
          </w:rPr>
          <w:t>5.13.1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ServiceOrderRequest</w:t>
        </w:r>
        <w:r w:rsidR="00C133FC">
          <w:rPr>
            <w:noProof/>
            <w:webHidden/>
          </w:rPr>
          <w:tab/>
        </w:r>
        <w:r w:rsidR="00C133FC">
          <w:rPr>
            <w:noProof/>
            <w:webHidden/>
          </w:rPr>
          <w:fldChar w:fldCharType="begin"/>
        </w:r>
        <w:r w:rsidR="00C133FC">
          <w:rPr>
            <w:noProof/>
            <w:webHidden/>
          </w:rPr>
          <w:instrText xml:space="preserve"> PAGEREF _Toc408406173 \h </w:instrText>
        </w:r>
        <w:r w:rsidR="00C133FC">
          <w:rPr>
            <w:noProof/>
            <w:webHidden/>
          </w:rPr>
        </w:r>
        <w:r w:rsidR="00C133FC">
          <w:rPr>
            <w:noProof/>
            <w:webHidden/>
          </w:rPr>
          <w:fldChar w:fldCharType="separate"/>
        </w:r>
        <w:r w:rsidR="00C133FC">
          <w:rPr>
            <w:noProof/>
            <w:webHidden/>
          </w:rPr>
          <w:t>99</w:t>
        </w:r>
        <w:r w:rsidR="00C133FC">
          <w:rPr>
            <w:noProof/>
            <w:webHidden/>
          </w:rPr>
          <w:fldChar w:fldCharType="end"/>
        </w:r>
      </w:hyperlink>
    </w:p>
    <w:p w14:paraId="715EC123"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4" w:history="1">
        <w:r w:rsidR="00C133FC" w:rsidRPr="00042A9C">
          <w:rPr>
            <w:rStyle w:val="Hyperlink"/>
            <w:rFonts w:ascii="Times New Roman" w:hAnsi="Times New Roman"/>
            <w:noProof/>
            <w:snapToGrid w:val="0"/>
            <w:w w:val="0"/>
          </w:rPr>
          <w:t>5.13.2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Service Order Response</w:t>
        </w:r>
        <w:r w:rsidR="00C133FC">
          <w:rPr>
            <w:noProof/>
            <w:webHidden/>
          </w:rPr>
          <w:tab/>
        </w:r>
        <w:r w:rsidR="00C133FC">
          <w:rPr>
            <w:noProof/>
            <w:webHidden/>
          </w:rPr>
          <w:fldChar w:fldCharType="begin"/>
        </w:r>
        <w:r w:rsidR="00C133FC">
          <w:rPr>
            <w:noProof/>
            <w:webHidden/>
          </w:rPr>
          <w:instrText xml:space="preserve"> PAGEREF _Toc408406174 \h </w:instrText>
        </w:r>
        <w:r w:rsidR="00C133FC">
          <w:rPr>
            <w:noProof/>
            <w:webHidden/>
          </w:rPr>
        </w:r>
        <w:r w:rsidR="00C133FC">
          <w:rPr>
            <w:noProof/>
            <w:webHidden/>
          </w:rPr>
          <w:fldChar w:fldCharType="separate"/>
        </w:r>
        <w:r w:rsidR="00C133FC">
          <w:rPr>
            <w:noProof/>
            <w:webHidden/>
          </w:rPr>
          <w:t>104</w:t>
        </w:r>
        <w:r w:rsidR="00C133FC">
          <w:rPr>
            <w:noProof/>
            <w:webHidden/>
          </w:rPr>
          <w:fldChar w:fldCharType="end"/>
        </w:r>
      </w:hyperlink>
    </w:p>
    <w:p w14:paraId="5B24589F"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5" w:history="1">
        <w:r w:rsidR="00C133FC" w:rsidRPr="00042A9C">
          <w:rPr>
            <w:rStyle w:val="Hyperlink"/>
            <w:rFonts w:ascii="Times New Roman" w:hAnsi="Times New Roman"/>
            <w:noProof/>
            <w:snapToGrid w:val="0"/>
            <w:w w:val="0"/>
          </w:rPr>
          <w:t>5.13.3</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Planned and Unplanned Outages</w:t>
        </w:r>
        <w:r w:rsidR="00C133FC">
          <w:rPr>
            <w:noProof/>
            <w:webHidden/>
          </w:rPr>
          <w:tab/>
        </w:r>
        <w:r w:rsidR="00C133FC">
          <w:rPr>
            <w:noProof/>
            <w:webHidden/>
          </w:rPr>
          <w:fldChar w:fldCharType="begin"/>
        </w:r>
        <w:r w:rsidR="00C133FC">
          <w:rPr>
            <w:noProof/>
            <w:webHidden/>
          </w:rPr>
          <w:instrText xml:space="preserve"> PAGEREF _Toc408406175 \h </w:instrText>
        </w:r>
        <w:r w:rsidR="00C133FC">
          <w:rPr>
            <w:noProof/>
            <w:webHidden/>
          </w:rPr>
        </w:r>
        <w:r w:rsidR="00C133FC">
          <w:rPr>
            <w:noProof/>
            <w:webHidden/>
          </w:rPr>
          <w:fldChar w:fldCharType="separate"/>
        </w:r>
        <w:r w:rsidR="00C133FC">
          <w:rPr>
            <w:noProof/>
            <w:webHidden/>
          </w:rPr>
          <w:t>110</w:t>
        </w:r>
        <w:r w:rsidR="00C133FC">
          <w:rPr>
            <w:noProof/>
            <w:webHidden/>
          </w:rPr>
          <w:fldChar w:fldCharType="end"/>
        </w:r>
      </w:hyperlink>
    </w:p>
    <w:p w14:paraId="1C68AC32" w14:textId="77777777" w:rsidR="00C133FC" w:rsidRDefault="00550968">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76" w:history="1">
        <w:r w:rsidR="00C133FC" w:rsidRPr="00042A9C">
          <w:rPr>
            <w:rStyle w:val="Hyperlink"/>
            <w:rFonts w:cs="Arial"/>
            <w:noProof/>
          </w:rPr>
          <w:t>5.14</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Basic Meter Installation and MIRN Status update (NWO to AEMO)</w:t>
        </w:r>
        <w:r w:rsidR="00C133FC">
          <w:rPr>
            <w:noProof/>
            <w:webHidden/>
          </w:rPr>
          <w:tab/>
        </w:r>
        <w:r w:rsidR="00C133FC">
          <w:rPr>
            <w:noProof/>
            <w:webHidden/>
          </w:rPr>
          <w:fldChar w:fldCharType="begin"/>
        </w:r>
        <w:r w:rsidR="00C133FC">
          <w:rPr>
            <w:noProof/>
            <w:webHidden/>
          </w:rPr>
          <w:instrText xml:space="preserve"> PAGEREF _Toc408406176 \h </w:instrText>
        </w:r>
        <w:r w:rsidR="00C133FC">
          <w:rPr>
            <w:noProof/>
            <w:webHidden/>
          </w:rPr>
        </w:r>
        <w:r w:rsidR="00C133FC">
          <w:rPr>
            <w:noProof/>
            <w:webHidden/>
          </w:rPr>
          <w:fldChar w:fldCharType="separate"/>
        </w:r>
        <w:r w:rsidR="00C133FC">
          <w:rPr>
            <w:noProof/>
            <w:webHidden/>
          </w:rPr>
          <w:t>111</w:t>
        </w:r>
        <w:r w:rsidR="00C133FC">
          <w:rPr>
            <w:noProof/>
            <w:webHidden/>
          </w:rPr>
          <w:fldChar w:fldCharType="end"/>
        </w:r>
      </w:hyperlink>
    </w:p>
    <w:p w14:paraId="76A2CB3C"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7" w:history="1">
        <w:r w:rsidR="00C133FC" w:rsidRPr="00042A9C">
          <w:rPr>
            <w:rStyle w:val="Hyperlink"/>
            <w:rFonts w:ascii="Times New Roman" w:hAnsi="Times New Roman"/>
            <w:noProof/>
            <w:snapToGrid w:val="0"/>
            <w:w w:val="0"/>
          </w:rPr>
          <w:t>5.14.1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Meter Fix Notification Transaction</w:t>
        </w:r>
        <w:r w:rsidR="00C133FC">
          <w:rPr>
            <w:noProof/>
            <w:webHidden/>
          </w:rPr>
          <w:tab/>
        </w:r>
        <w:r w:rsidR="00C133FC">
          <w:rPr>
            <w:noProof/>
            <w:webHidden/>
          </w:rPr>
          <w:fldChar w:fldCharType="begin"/>
        </w:r>
        <w:r w:rsidR="00C133FC">
          <w:rPr>
            <w:noProof/>
            <w:webHidden/>
          </w:rPr>
          <w:instrText xml:space="preserve"> PAGEREF _Toc408406177 \h </w:instrText>
        </w:r>
        <w:r w:rsidR="00C133FC">
          <w:rPr>
            <w:noProof/>
            <w:webHidden/>
          </w:rPr>
        </w:r>
        <w:r w:rsidR="00C133FC">
          <w:rPr>
            <w:noProof/>
            <w:webHidden/>
          </w:rPr>
          <w:fldChar w:fldCharType="separate"/>
        </w:r>
        <w:r w:rsidR="00C133FC">
          <w:rPr>
            <w:noProof/>
            <w:webHidden/>
          </w:rPr>
          <w:t>111</w:t>
        </w:r>
        <w:r w:rsidR="00C133FC">
          <w:rPr>
            <w:noProof/>
            <w:webHidden/>
          </w:rPr>
          <w:fldChar w:fldCharType="end"/>
        </w:r>
      </w:hyperlink>
    </w:p>
    <w:p w14:paraId="5E5BAB2A"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8" w:history="1">
        <w:r w:rsidR="00C133FC" w:rsidRPr="00042A9C">
          <w:rPr>
            <w:rStyle w:val="Hyperlink"/>
            <w:rFonts w:ascii="Times New Roman" w:hAnsi="Times New Roman"/>
            <w:noProof/>
            <w:snapToGrid w:val="0"/>
            <w:w w:val="0"/>
          </w:rPr>
          <w:t>5.14.2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MIRN Status Update Notification Transaction</w:t>
        </w:r>
        <w:r w:rsidR="00C133FC">
          <w:rPr>
            <w:noProof/>
            <w:webHidden/>
          </w:rPr>
          <w:tab/>
        </w:r>
        <w:r w:rsidR="00C133FC">
          <w:rPr>
            <w:noProof/>
            <w:webHidden/>
          </w:rPr>
          <w:fldChar w:fldCharType="begin"/>
        </w:r>
        <w:r w:rsidR="00C133FC">
          <w:rPr>
            <w:noProof/>
            <w:webHidden/>
          </w:rPr>
          <w:instrText xml:space="preserve"> PAGEREF _Toc408406178 \h </w:instrText>
        </w:r>
        <w:r w:rsidR="00C133FC">
          <w:rPr>
            <w:noProof/>
            <w:webHidden/>
          </w:rPr>
        </w:r>
        <w:r w:rsidR="00C133FC">
          <w:rPr>
            <w:noProof/>
            <w:webHidden/>
          </w:rPr>
          <w:fldChar w:fldCharType="separate"/>
        </w:r>
        <w:r w:rsidR="00C133FC">
          <w:rPr>
            <w:noProof/>
            <w:webHidden/>
          </w:rPr>
          <w:t>114</w:t>
        </w:r>
        <w:r w:rsidR="00C133FC">
          <w:rPr>
            <w:noProof/>
            <w:webHidden/>
          </w:rPr>
          <w:fldChar w:fldCharType="end"/>
        </w:r>
      </w:hyperlink>
    </w:p>
    <w:p w14:paraId="7DC25986" w14:textId="77777777" w:rsidR="00C133FC" w:rsidRDefault="00550968">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79" w:history="1">
        <w:r w:rsidR="00C133FC" w:rsidRPr="00042A9C">
          <w:rPr>
            <w:rStyle w:val="Hyperlink"/>
            <w:rFonts w:cs="Arial"/>
            <w:noProof/>
          </w:rPr>
          <w:t>5.15</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Route and site information</w:t>
        </w:r>
        <w:r w:rsidR="00C133FC">
          <w:rPr>
            <w:noProof/>
            <w:webHidden/>
          </w:rPr>
          <w:tab/>
        </w:r>
        <w:r w:rsidR="00C133FC">
          <w:rPr>
            <w:noProof/>
            <w:webHidden/>
          </w:rPr>
          <w:fldChar w:fldCharType="begin"/>
        </w:r>
        <w:r w:rsidR="00C133FC">
          <w:rPr>
            <w:noProof/>
            <w:webHidden/>
          </w:rPr>
          <w:instrText xml:space="preserve"> PAGEREF _Toc408406179 \h </w:instrText>
        </w:r>
        <w:r w:rsidR="00C133FC">
          <w:rPr>
            <w:noProof/>
            <w:webHidden/>
          </w:rPr>
        </w:r>
        <w:r w:rsidR="00C133FC">
          <w:rPr>
            <w:noProof/>
            <w:webHidden/>
          </w:rPr>
          <w:fldChar w:fldCharType="separate"/>
        </w:r>
        <w:r w:rsidR="00C133FC">
          <w:rPr>
            <w:noProof/>
            <w:webHidden/>
          </w:rPr>
          <w:t>115</w:t>
        </w:r>
        <w:r w:rsidR="00C133FC">
          <w:rPr>
            <w:noProof/>
            <w:webHidden/>
          </w:rPr>
          <w:fldChar w:fldCharType="end"/>
        </w:r>
      </w:hyperlink>
    </w:p>
    <w:p w14:paraId="23F15FC5"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80" w:history="1">
        <w:r w:rsidR="00C133FC" w:rsidRPr="00042A9C">
          <w:rPr>
            <w:rStyle w:val="Hyperlink"/>
            <w:rFonts w:ascii="Times New Roman" w:hAnsi="Times New Roman"/>
            <w:noProof/>
            <w:snapToGrid w:val="0"/>
            <w:w w:val="0"/>
          </w:rPr>
          <w:t>5.15.1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AmendMeterRouteDetails/AmendSiteAccessDetails</w:t>
        </w:r>
        <w:r w:rsidR="00C133FC">
          <w:rPr>
            <w:noProof/>
            <w:webHidden/>
          </w:rPr>
          <w:tab/>
        </w:r>
        <w:r w:rsidR="00C133FC">
          <w:rPr>
            <w:noProof/>
            <w:webHidden/>
          </w:rPr>
          <w:fldChar w:fldCharType="begin"/>
        </w:r>
        <w:r w:rsidR="00C133FC">
          <w:rPr>
            <w:noProof/>
            <w:webHidden/>
          </w:rPr>
          <w:instrText xml:space="preserve"> PAGEREF _Toc408406180 \h </w:instrText>
        </w:r>
        <w:r w:rsidR="00C133FC">
          <w:rPr>
            <w:noProof/>
            <w:webHidden/>
          </w:rPr>
        </w:r>
        <w:r w:rsidR="00C133FC">
          <w:rPr>
            <w:noProof/>
            <w:webHidden/>
          </w:rPr>
          <w:fldChar w:fldCharType="separate"/>
        </w:r>
        <w:r w:rsidR="00C133FC">
          <w:rPr>
            <w:noProof/>
            <w:webHidden/>
          </w:rPr>
          <w:t>115</w:t>
        </w:r>
        <w:r w:rsidR="00C133FC">
          <w:rPr>
            <w:noProof/>
            <w:webHidden/>
          </w:rPr>
          <w:fldChar w:fldCharType="end"/>
        </w:r>
      </w:hyperlink>
    </w:p>
    <w:p w14:paraId="7DF3C63B" w14:textId="77777777" w:rsidR="00C133FC" w:rsidRDefault="00550968">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81" w:history="1">
        <w:r w:rsidR="00C133FC" w:rsidRPr="00042A9C">
          <w:rPr>
            <w:rStyle w:val="Hyperlink"/>
            <w:rFonts w:cs="Arial"/>
            <w:noProof/>
          </w:rPr>
          <w:t>5.16</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Customer Details Information</w:t>
        </w:r>
        <w:r w:rsidR="00C133FC">
          <w:rPr>
            <w:noProof/>
            <w:webHidden/>
          </w:rPr>
          <w:tab/>
        </w:r>
        <w:r w:rsidR="00C133FC">
          <w:rPr>
            <w:noProof/>
            <w:webHidden/>
          </w:rPr>
          <w:fldChar w:fldCharType="begin"/>
        </w:r>
        <w:r w:rsidR="00C133FC">
          <w:rPr>
            <w:noProof/>
            <w:webHidden/>
          </w:rPr>
          <w:instrText xml:space="preserve"> PAGEREF _Toc408406181 \h </w:instrText>
        </w:r>
        <w:r w:rsidR="00C133FC">
          <w:rPr>
            <w:noProof/>
            <w:webHidden/>
          </w:rPr>
        </w:r>
        <w:r w:rsidR="00C133FC">
          <w:rPr>
            <w:noProof/>
            <w:webHidden/>
          </w:rPr>
          <w:fldChar w:fldCharType="separate"/>
        </w:r>
        <w:r w:rsidR="00C133FC">
          <w:rPr>
            <w:noProof/>
            <w:webHidden/>
          </w:rPr>
          <w:t>116</w:t>
        </w:r>
        <w:r w:rsidR="00C133FC">
          <w:rPr>
            <w:noProof/>
            <w:webHidden/>
          </w:rPr>
          <w:fldChar w:fldCharType="end"/>
        </w:r>
      </w:hyperlink>
    </w:p>
    <w:p w14:paraId="0C08B215" w14:textId="77777777" w:rsidR="00C133FC" w:rsidRDefault="00550968">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82" w:history="1">
        <w:r w:rsidR="00C133FC" w:rsidRPr="00042A9C">
          <w:rPr>
            <w:rStyle w:val="Hyperlink"/>
            <w:rFonts w:ascii="Times New Roman" w:hAnsi="Times New Roman"/>
            <w:noProof/>
            <w:snapToGrid w:val="0"/>
            <w:w w:val="0"/>
          </w:rPr>
          <w:t>5.16.1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CustomerDetailsNotification/CSVCustomer (Ref 70)</w:t>
        </w:r>
        <w:r w:rsidR="00C133FC">
          <w:rPr>
            <w:noProof/>
            <w:webHidden/>
          </w:rPr>
          <w:tab/>
        </w:r>
        <w:r w:rsidR="00C133FC">
          <w:rPr>
            <w:noProof/>
            <w:webHidden/>
          </w:rPr>
          <w:fldChar w:fldCharType="begin"/>
        </w:r>
        <w:r w:rsidR="00C133FC">
          <w:rPr>
            <w:noProof/>
            <w:webHidden/>
          </w:rPr>
          <w:instrText xml:space="preserve"> PAGEREF _Toc408406182 \h </w:instrText>
        </w:r>
        <w:r w:rsidR="00C133FC">
          <w:rPr>
            <w:noProof/>
            <w:webHidden/>
          </w:rPr>
        </w:r>
        <w:r w:rsidR="00C133FC">
          <w:rPr>
            <w:noProof/>
            <w:webHidden/>
          </w:rPr>
          <w:fldChar w:fldCharType="separate"/>
        </w:r>
        <w:r w:rsidR="00C133FC">
          <w:rPr>
            <w:noProof/>
            <w:webHidden/>
          </w:rPr>
          <w:t>116</w:t>
        </w:r>
        <w:r w:rsidR="00C133FC">
          <w:rPr>
            <w:noProof/>
            <w:webHidden/>
          </w:rPr>
          <w:fldChar w:fldCharType="end"/>
        </w:r>
      </w:hyperlink>
    </w:p>
    <w:p w14:paraId="44A491CA" w14:textId="77777777" w:rsidR="00C133FC" w:rsidRDefault="00550968">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83" w:history="1">
        <w:r w:rsidR="00C133FC" w:rsidRPr="00042A9C">
          <w:rPr>
            <w:rStyle w:val="Hyperlink"/>
            <w:rFonts w:cs="Arial"/>
            <w:noProof/>
          </w:rPr>
          <w:t>5.17</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Customer and Site Details (Monthly – Non Host update) (T900)</w:t>
        </w:r>
        <w:r w:rsidR="00C133FC">
          <w:rPr>
            <w:noProof/>
            <w:webHidden/>
          </w:rPr>
          <w:tab/>
        </w:r>
        <w:r w:rsidR="00C133FC">
          <w:rPr>
            <w:noProof/>
            <w:webHidden/>
          </w:rPr>
          <w:fldChar w:fldCharType="begin"/>
        </w:r>
        <w:r w:rsidR="00C133FC">
          <w:rPr>
            <w:noProof/>
            <w:webHidden/>
          </w:rPr>
          <w:instrText xml:space="preserve"> PAGEREF _Toc408406183 \h </w:instrText>
        </w:r>
        <w:r w:rsidR="00C133FC">
          <w:rPr>
            <w:noProof/>
            <w:webHidden/>
          </w:rPr>
        </w:r>
        <w:r w:rsidR="00C133FC">
          <w:rPr>
            <w:noProof/>
            <w:webHidden/>
          </w:rPr>
          <w:fldChar w:fldCharType="separate"/>
        </w:r>
        <w:r w:rsidR="00C133FC">
          <w:rPr>
            <w:noProof/>
            <w:webHidden/>
          </w:rPr>
          <w:t>117</w:t>
        </w:r>
        <w:r w:rsidR="00C133FC">
          <w:rPr>
            <w:noProof/>
            <w:webHidden/>
          </w:rPr>
          <w:fldChar w:fldCharType="end"/>
        </w:r>
      </w:hyperlink>
    </w:p>
    <w:p w14:paraId="7879DB21" w14:textId="77777777" w:rsidR="00C133FC" w:rsidRDefault="00550968">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184" w:history="1">
        <w:r w:rsidR="00C133FC" w:rsidRPr="00042A9C">
          <w:rPr>
            <w:rStyle w:val="Hyperlink"/>
            <w:rFonts w:cs="Arial"/>
            <w:noProof/>
          </w:rPr>
          <w:t>6.</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New transactions for NSW/ACT</w:t>
        </w:r>
        <w:r w:rsidR="00C133FC">
          <w:rPr>
            <w:noProof/>
            <w:webHidden/>
          </w:rPr>
          <w:tab/>
        </w:r>
        <w:r w:rsidR="00C133FC">
          <w:rPr>
            <w:noProof/>
            <w:webHidden/>
          </w:rPr>
          <w:fldChar w:fldCharType="begin"/>
        </w:r>
        <w:r w:rsidR="00C133FC">
          <w:rPr>
            <w:noProof/>
            <w:webHidden/>
          </w:rPr>
          <w:instrText xml:space="preserve"> PAGEREF _Toc408406184 \h </w:instrText>
        </w:r>
        <w:r w:rsidR="00C133FC">
          <w:rPr>
            <w:noProof/>
            <w:webHidden/>
          </w:rPr>
        </w:r>
        <w:r w:rsidR="00C133FC">
          <w:rPr>
            <w:noProof/>
            <w:webHidden/>
          </w:rPr>
          <w:fldChar w:fldCharType="separate"/>
        </w:r>
        <w:r w:rsidR="00C133FC">
          <w:rPr>
            <w:noProof/>
            <w:webHidden/>
          </w:rPr>
          <w:t>121</w:t>
        </w:r>
        <w:r w:rsidR="00C133FC">
          <w:rPr>
            <w:noProof/>
            <w:webHidden/>
          </w:rPr>
          <w:fldChar w:fldCharType="end"/>
        </w:r>
      </w:hyperlink>
    </w:p>
    <w:p w14:paraId="75D87EA4"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85" w:history="1">
        <w:r w:rsidR="00C133FC" w:rsidRPr="00042A9C">
          <w:rPr>
            <w:rStyle w:val="Hyperlink"/>
            <w:rFonts w:cs="Arial"/>
            <w:noProof/>
          </w:rPr>
          <w:t>6.1</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 Reads – Energy and Consumption (Daily read meters) (NWO to RBs) (Ref No 2115, 2116 ),</w:t>
        </w:r>
        <w:r w:rsidR="00C133FC">
          <w:rPr>
            <w:noProof/>
            <w:webHidden/>
          </w:rPr>
          <w:tab/>
        </w:r>
        <w:r w:rsidR="00C133FC">
          <w:rPr>
            <w:noProof/>
            <w:webHidden/>
          </w:rPr>
          <w:fldChar w:fldCharType="begin"/>
        </w:r>
        <w:r w:rsidR="00C133FC">
          <w:rPr>
            <w:noProof/>
            <w:webHidden/>
          </w:rPr>
          <w:instrText xml:space="preserve"> PAGEREF _Toc408406185 \h </w:instrText>
        </w:r>
        <w:r w:rsidR="00C133FC">
          <w:rPr>
            <w:noProof/>
            <w:webHidden/>
          </w:rPr>
        </w:r>
        <w:r w:rsidR="00C133FC">
          <w:rPr>
            <w:noProof/>
            <w:webHidden/>
          </w:rPr>
          <w:fldChar w:fldCharType="separate"/>
        </w:r>
        <w:r w:rsidR="00C133FC">
          <w:rPr>
            <w:noProof/>
            <w:webHidden/>
          </w:rPr>
          <w:t>121</w:t>
        </w:r>
        <w:r w:rsidR="00C133FC">
          <w:rPr>
            <w:noProof/>
            <w:webHidden/>
          </w:rPr>
          <w:fldChar w:fldCharType="end"/>
        </w:r>
      </w:hyperlink>
    </w:p>
    <w:p w14:paraId="0D7F4AF3" w14:textId="77777777" w:rsidR="00C133FC" w:rsidRDefault="00550968">
      <w:pPr>
        <w:pStyle w:val="TOC3"/>
        <w:tabs>
          <w:tab w:val="right" w:leader="dot" w:pos="8682"/>
        </w:tabs>
        <w:rPr>
          <w:rFonts w:asciiTheme="minorHAnsi" w:eastAsiaTheme="minorEastAsia" w:hAnsiTheme="minorHAnsi" w:cstheme="minorBidi"/>
          <w:i w:val="0"/>
          <w:iCs w:val="0"/>
          <w:noProof/>
          <w:sz w:val="22"/>
          <w:szCs w:val="22"/>
          <w:lang w:eastAsia="en-AU"/>
        </w:rPr>
      </w:pPr>
      <w:hyperlink w:anchor="_Toc408406186" w:history="1">
        <w:r w:rsidR="00C133FC" w:rsidRPr="00042A9C">
          <w:rPr>
            <w:rStyle w:val="Hyperlink"/>
            <w:rFonts w:ascii="Arial" w:hAnsi="Arial"/>
            <w:b/>
            <w:bCs/>
            <w:noProof/>
            <w:kern w:val="28"/>
          </w:rPr>
          <w:t>Provision of Energy Flow Data</w:t>
        </w:r>
        <w:r w:rsidR="00C133FC">
          <w:rPr>
            <w:noProof/>
            <w:webHidden/>
          </w:rPr>
          <w:tab/>
        </w:r>
        <w:r w:rsidR="00C133FC">
          <w:rPr>
            <w:noProof/>
            <w:webHidden/>
          </w:rPr>
          <w:fldChar w:fldCharType="begin"/>
        </w:r>
        <w:r w:rsidR="00C133FC">
          <w:rPr>
            <w:noProof/>
            <w:webHidden/>
          </w:rPr>
          <w:instrText xml:space="preserve"> PAGEREF _Toc408406186 \h </w:instrText>
        </w:r>
        <w:r w:rsidR="00C133FC">
          <w:rPr>
            <w:noProof/>
            <w:webHidden/>
          </w:rPr>
        </w:r>
        <w:r w:rsidR="00C133FC">
          <w:rPr>
            <w:noProof/>
            <w:webHidden/>
          </w:rPr>
          <w:fldChar w:fldCharType="separate"/>
        </w:r>
        <w:r w:rsidR="00C133FC">
          <w:rPr>
            <w:noProof/>
            <w:webHidden/>
          </w:rPr>
          <w:t>121</w:t>
        </w:r>
        <w:r w:rsidR="00C133FC">
          <w:rPr>
            <w:noProof/>
            <w:webHidden/>
          </w:rPr>
          <w:fldChar w:fldCharType="end"/>
        </w:r>
      </w:hyperlink>
    </w:p>
    <w:p w14:paraId="676AF902"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87" w:history="1">
        <w:r w:rsidR="00C133FC" w:rsidRPr="00042A9C">
          <w:rPr>
            <w:rStyle w:val="Hyperlink"/>
            <w:rFonts w:cs="Arial"/>
            <w:noProof/>
          </w:rPr>
          <w:t>6.2</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 Reads – Energy and Consumption (Daily) (NWO to AEMO) (Ref 2117, 2118),</w:t>
        </w:r>
        <w:r w:rsidR="00C133FC">
          <w:rPr>
            <w:noProof/>
            <w:webHidden/>
          </w:rPr>
          <w:tab/>
        </w:r>
        <w:r w:rsidR="00C133FC">
          <w:rPr>
            <w:noProof/>
            <w:webHidden/>
          </w:rPr>
          <w:fldChar w:fldCharType="begin"/>
        </w:r>
        <w:r w:rsidR="00C133FC">
          <w:rPr>
            <w:noProof/>
            <w:webHidden/>
          </w:rPr>
          <w:instrText xml:space="preserve"> PAGEREF _Toc408406187 \h </w:instrText>
        </w:r>
        <w:r w:rsidR="00C133FC">
          <w:rPr>
            <w:noProof/>
            <w:webHidden/>
          </w:rPr>
        </w:r>
        <w:r w:rsidR="00C133FC">
          <w:rPr>
            <w:noProof/>
            <w:webHidden/>
          </w:rPr>
          <w:fldChar w:fldCharType="separate"/>
        </w:r>
        <w:r w:rsidR="00C133FC">
          <w:rPr>
            <w:noProof/>
            <w:webHidden/>
          </w:rPr>
          <w:t>129</w:t>
        </w:r>
        <w:r w:rsidR="00C133FC">
          <w:rPr>
            <w:noProof/>
            <w:webHidden/>
          </w:rPr>
          <w:fldChar w:fldCharType="end"/>
        </w:r>
      </w:hyperlink>
    </w:p>
    <w:p w14:paraId="0DDFAC6E" w14:textId="77777777" w:rsidR="00C133FC" w:rsidRDefault="00550968">
      <w:pPr>
        <w:pStyle w:val="TOC3"/>
        <w:tabs>
          <w:tab w:val="right" w:leader="dot" w:pos="8682"/>
        </w:tabs>
        <w:rPr>
          <w:rFonts w:asciiTheme="minorHAnsi" w:eastAsiaTheme="minorEastAsia" w:hAnsiTheme="minorHAnsi" w:cstheme="minorBidi"/>
          <w:i w:val="0"/>
          <w:iCs w:val="0"/>
          <w:noProof/>
          <w:sz w:val="22"/>
          <w:szCs w:val="22"/>
          <w:lang w:eastAsia="en-AU"/>
        </w:rPr>
      </w:pPr>
      <w:hyperlink w:anchor="_Toc408406188" w:history="1">
        <w:r w:rsidR="00C133FC" w:rsidRPr="00042A9C">
          <w:rPr>
            <w:rStyle w:val="Hyperlink"/>
            <w:rFonts w:ascii="Arial" w:hAnsi="Arial"/>
            <w:b/>
            <w:bCs/>
            <w:noProof/>
            <w:kern w:val="28"/>
          </w:rPr>
          <w:t>Provision of Energy Flow Data</w:t>
        </w:r>
        <w:r w:rsidR="00C133FC">
          <w:rPr>
            <w:noProof/>
            <w:webHidden/>
          </w:rPr>
          <w:tab/>
        </w:r>
        <w:r w:rsidR="00C133FC">
          <w:rPr>
            <w:noProof/>
            <w:webHidden/>
          </w:rPr>
          <w:fldChar w:fldCharType="begin"/>
        </w:r>
        <w:r w:rsidR="00C133FC">
          <w:rPr>
            <w:noProof/>
            <w:webHidden/>
          </w:rPr>
          <w:instrText xml:space="preserve"> PAGEREF _Toc408406188 \h </w:instrText>
        </w:r>
        <w:r w:rsidR="00C133FC">
          <w:rPr>
            <w:noProof/>
            <w:webHidden/>
          </w:rPr>
        </w:r>
        <w:r w:rsidR="00C133FC">
          <w:rPr>
            <w:noProof/>
            <w:webHidden/>
          </w:rPr>
          <w:fldChar w:fldCharType="separate"/>
        </w:r>
        <w:r w:rsidR="00C133FC">
          <w:rPr>
            <w:noProof/>
            <w:webHidden/>
          </w:rPr>
          <w:t>129</w:t>
        </w:r>
        <w:r w:rsidR="00C133FC">
          <w:rPr>
            <w:noProof/>
            <w:webHidden/>
          </w:rPr>
          <w:fldChar w:fldCharType="end"/>
        </w:r>
      </w:hyperlink>
    </w:p>
    <w:p w14:paraId="58E69E40"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89" w:history="1">
        <w:r w:rsidR="00C133FC" w:rsidRPr="00042A9C">
          <w:rPr>
            <w:rStyle w:val="Hyperlink"/>
            <w:rFonts w:cs="Arial"/>
            <w:noProof/>
          </w:rPr>
          <w:t>6.3</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Ancillary charge listing published by the Network Operator (</w:t>
        </w:r>
        <w:r w:rsidR="00C133FC" w:rsidRPr="00042A9C">
          <w:rPr>
            <w:rStyle w:val="Hyperlink"/>
            <w:noProof/>
          </w:rPr>
          <w:t xml:space="preserve">Ref 2125 </w:t>
        </w:r>
        <w:r w:rsidR="00C133FC" w:rsidRPr="00042A9C">
          <w:rPr>
            <w:rStyle w:val="Hyperlink"/>
            <w:rFonts w:cs="Arial"/>
            <w:noProof/>
          </w:rPr>
          <w:t xml:space="preserve"> )</w:t>
        </w:r>
        <w:r w:rsidR="00C133FC">
          <w:rPr>
            <w:noProof/>
            <w:webHidden/>
          </w:rPr>
          <w:tab/>
        </w:r>
        <w:r w:rsidR="00C133FC">
          <w:rPr>
            <w:noProof/>
            <w:webHidden/>
          </w:rPr>
          <w:fldChar w:fldCharType="begin"/>
        </w:r>
        <w:r w:rsidR="00C133FC">
          <w:rPr>
            <w:noProof/>
            <w:webHidden/>
          </w:rPr>
          <w:instrText xml:space="preserve"> PAGEREF _Toc408406189 \h </w:instrText>
        </w:r>
        <w:r w:rsidR="00C133FC">
          <w:rPr>
            <w:noProof/>
            <w:webHidden/>
          </w:rPr>
        </w:r>
        <w:r w:rsidR="00C133FC">
          <w:rPr>
            <w:noProof/>
            <w:webHidden/>
          </w:rPr>
          <w:fldChar w:fldCharType="separate"/>
        </w:r>
        <w:r w:rsidR="00C133FC">
          <w:rPr>
            <w:noProof/>
            <w:webHidden/>
          </w:rPr>
          <w:t>135</w:t>
        </w:r>
        <w:r w:rsidR="00C133FC">
          <w:rPr>
            <w:noProof/>
            <w:webHidden/>
          </w:rPr>
          <w:fldChar w:fldCharType="end"/>
        </w:r>
      </w:hyperlink>
    </w:p>
    <w:p w14:paraId="2251D01F"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90" w:history="1">
        <w:r w:rsidR="00C133FC" w:rsidRPr="00042A9C">
          <w:rPr>
            <w:rStyle w:val="Hyperlink"/>
            <w:rFonts w:cs="Arial"/>
            <w:noProof/>
          </w:rPr>
          <w:t>6.4</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Heating Value for the day (Ref 2130, 2131)</w:t>
        </w:r>
        <w:r w:rsidR="00C133FC">
          <w:rPr>
            <w:noProof/>
            <w:webHidden/>
          </w:rPr>
          <w:tab/>
        </w:r>
        <w:r w:rsidR="00C133FC">
          <w:rPr>
            <w:noProof/>
            <w:webHidden/>
          </w:rPr>
          <w:fldChar w:fldCharType="begin"/>
        </w:r>
        <w:r w:rsidR="00C133FC">
          <w:rPr>
            <w:noProof/>
            <w:webHidden/>
          </w:rPr>
          <w:instrText xml:space="preserve"> PAGEREF _Toc408406190 \h </w:instrText>
        </w:r>
        <w:r w:rsidR="00C133FC">
          <w:rPr>
            <w:noProof/>
            <w:webHidden/>
          </w:rPr>
        </w:r>
        <w:r w:rsidR="00C133FC">
          <w:rPr>
            <w:noProof/>
            <w:webHidden/>
          </w:rPr>
          <w:fldChar w:fldCharType="separate"/>
        </w:r>
        <w:r w:rsidR="00C133FC">
          <w:rPr>
            <w:noProof/>
            <w:webHidden/>
          </w:rPr>
          <w:t>136</w:t>
        </w:r>
        <w:r w:rsidR="00C133FC">
          <w:rPr>
            <w:noProof/>
            <w:webHidden/>
          </w:rPr>
          <w:fldChar w:fldCharType="end"/>
        </w:r>
      </w:hyperlink>
    </w:p>
    <w:p w14:paraId="37AA0B0E"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1" w:history="1">
        <w:r w:rsidR="00C133FC" w:rsidRPr="00042A9C">
          <w:rPr>
            <w:rStyle w:val="Hyperlink"/>
            <w:rFonts w:ascii="Times New Roman" w:hAnsi="Times New Roman"/>
            <w:noProof/>
            <w:snapToGrid w:val="0"/>
            <w:w w:val="0"/>
          </w:rPr>
          <w:t>6.4.1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Distributor supplied Heating Value (Ref 2130)</w:t>
        </w:r>
        <w:r w:rsidR="00C133FC">
          <w:rPr>
            <w:noProof/>
            <w:webHidden/>
          </w:rPr>
          <w:tab/>
        </w:r>
        <w:r w:rsidR="00C133FC">
          <w:rPr>
            <w:noProof/>
            <w:webHidden/>
          </w:rPr>
          <w:fldChar w:fldCharType="begin"/>
        </w:r>
        <w:r w:rsidR="00C133FC">
          <w:rPr>
            <w:noProof/>
            <w:webHidden/>
          </w:rPr>
          <w:instrText xml:space="preserve"> PAGEREF _Toc408406191 \h </w:instrText>
        </w:r>
        <w:r w:rsidR="00C133FC">
          <w:rPr>
            <w:noProof/>
            <w:webHidden/>
          </w:rPr>
        </w:r>
        <w:r w:rsidR="00C133FC">
          <w:rPr>
            <w:noProof/>
            <w:webHidden/>
          </w:rPr>
          <w:fldChar w:fldCharType="separate"/>
        </w:r>
        <w:r w:rsidR="00C133FC">
          <w:rPr>
            <w:noProof/>
            <w:webHidden/>
          </w:rPr>
          <w:t>136</w:t>
        </w:r>
        <w:r w:rsidR="00C133FC">
          <w:rPr>
            <w:noProof/>
            <w:webHidden/>
          </w:rPr>
          <w:fldChar w:fldCharType="end"/>
        </w:r>
      </w:hyperlink>
    </w:p>
    <w:p w14:paraId="1176F11B"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2" w:history="1">
        <w:r w:rsidR="00C133FC" w:rsidRPr="00042A9C">
          <w:rPr>
            <w:rStyle w:val="Hyperlink"/>
            <w:rFonts w:ascii="Times New Roman" w:hAnsi="Times New Roman"/>
            <w:noProof/>
            <w:snapToGrid w:val="0"/>
            <w:w w:val="0"/>
          </w:rPr>
          <w:t>6.4.2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Daily MIRN Heating Values (Ref 2131)</w:t>
        </w:r>
        <w:r w:rsidR="00C133FC">
          <w:rPr>
            <w:noProof/>
            <w:webHidden/>
          </w:rPr>
          <w:tab/>
        </w:r>
        <w:r w:rsidR="00C133FC">
          <w:rPr>
            <w:noProof/>
            <w:webHidden/>
          </w:rPr>
          <w:fldChar w:fldCharType="begin"/>
        </w:r>
        <w:r w:rsidR="00C133FC">
          <w:rPr>
            <w:noProof/>
            <w:webHidden/>
          </w:rPr>
          <w:instrText xml:space="preserve"> PAGEREF _Toc408406192 \h </w:instrText>
        </w:r>
        <w:r w:rsidR="00C133FC">
          <w:rPr>
            <w:noProof/>
            <w:webHidden/>
          </w:rPr>
        </w:r>
        <w:r w:rsidR="00C133FC">
          <w:rPr>
            <w:noProof/>
            <w:webHidden/>
          </w:rPr>
          <w:fldChar w:fldCharType="separate"/>
        </w:r>
        <w:r w:rsidR="00C133FC">
          <w:rPr>
            <w:noProof/>
            <w:webHidden/>
          </w:rPr>
          <w:t>138</w:t>
        </w:r>
        <w:r w:rsidR="00C133FC">
          <w:rPr>
            <w:noProof/>
            <w:webHidden/>
          </w:rPr>
          <w:fldChar w:fldCharType="end"/>
        </w:r>
      </w:hyperlink>
    </w:p>
    <w:p w14:paraId="1B0C4432"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93" w:history="1">
        <w:r w:rsidR="00C133FC" w:rsidRPr="00042A9C">
          <w:rPr>
            <w:rStyle w:val="Hyperlink"/>
            <w:rFonts w:cs="Arial"/>
            <w:noProof/>
          </w:rPr>
          <w:t>6.5</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Transfer Error Correction Request (Ref 2135)</w:t>
        </w:r>
        <w:r w:rsidR="00C133FC">
          <w:rPr>
            <w:noProof/>
            <w:webHidden/>
          </w:rPr>
          <w:tab/>
        </w:r>
        <w:r w:rsidR="00C133FC">
          <w:rPr>
            <w:noProof/>
            <w:webHidden/>
          </w:rPr>
          <w:fldChar w:fldCharType="begin"/>
        </w:r>
        <w:r w:rsidR="00C133FC">
          <w:rPr>
            <w:noProof/>
            <w:webHidden/>
          </w:rPr>
          <w:instrText xml:space="preserve"> PAGEREF _Toc408406193 \h </w:instrText>
        </w:r>
        <w:r w:rsidR="00C133FC">
          <w:rPr>
            <w:noProof/>
            <w:webHidden/>
          </w:rPr>
        </w:r>
        <w:r w:rsidR="00C133FC">
          <w:rPr>
            <w:noProof/>
            <w:webHidden/>
          </w:rPr>
          <w:fldChar w:fldCharType="separate"/>
        </w:r>
        <w:r w:rsidR="00C133FC">
          <w:rPr>
            <w:noProof/>
            <w:webHidden/>
          </w:rPr>
          <w:t>139</w:t>
        </w:r>
        <w:r w:rsidR="00C133FC">
          <w:rPr>
            <w:noProof/>
            <w:webHidden/>
          </w:rPr>
          <w:fldChar w:fldCharType="end"/>
        </w:r>
      </w:hyperlink>
    </w:p>
    <w:p w14:paraId="40A0EC29"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94" w:history="1">
        <w:r w:rsidR="00C133FC" w:rsidRPr="00042A9C">
          <w:rPr>
            <w:rStyle w:val="Hyperlink"/>
            <w:rFonts w:cs="Arial"/>
            <w:noProof/>
          </w:rPr>
          <w:t>6.6</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Haulage Rights Notification (Ref 2145)</w:t>
        </w:r>
        <w:r w:rsidR="00C133FC">
          <w:rPr>
            <w:noProof/>
            <w:webHidden/>
          </w:rPr>
          <w:tab/>
        </w:r>
        <w:r w:rsidR="00C133FC">
          <w:rPr>
            <w:noProof/>
            <w:webHidden/>
          </w:rPr>
          <w:fldChar w:fldCharType="begin"/>
        </w:r>
        <w:r w:rsidR="00C133FC">
          <w:rPr>
            <w:noProof/>
            <w:webHidden/>
          </w:rPr>
          <w:instrText xml:space="preserve"> PAGEREF _Toc408406194 \h </w:instrText>
        </w:r>
        <w:r w:rsidR="00C133FC">
          <w:rPr>
            <w:noProof/>
            <w:webHidden/>
          </w:rPr>
        </w:r>
        <w:r w:rsidR="00C133FC">
          <w:rPr>
            <w:noProof/>
            <w:webHidden/>
          </w:rPr>
          <w:fldChar w:fldCharType="separate"/>
        </w:r>
        <w:r w:rsidR="00C133FC">
          <w:rPr>
            <w:noProof/>
            <w:webHidden/>
          </w:rPr>
          <w:t>141</w:t>
        </w:r>
        <w:r w:rsidR="00C133FC">
          <w:rPr>
            <w:noProof/>
            <w:webHidden/>
          </w:rPr>
          <w:fldChar w:fldCharType="end"/>
        </w:r>
      </w:hyperlink>
    </w:p>
    <w:p w14:paraId="7890AAFF"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95" w:history="1">
        <w:r w:rsidR="00C133FC" w:rsidRPr="00042A9C">
          <w:rPr>
            <w:rStyle w:val="Hyperlink"/>
            <w:rFonts w:cs="Arial"/>
            <w:noProof/>
          </w:rPr>
          <w:t>6.7</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Wholesale Data Transactions</w:t>
        </w:r>
        <w:r w:rsidR="00C133FC">
          <w:rPr>
            <w:noProof/>
            <w:webHidden/>
          </w:rPr>
          <w:tab/>
        </w:r>
        <w:r w:rsidR="00C133FC">
          <w:rPr>
            <w:noProof/>
            <w:webHidden/>
          </w:rPr>
          <w:fldChar w:fldCharType="begin"/>
        </w:r>
        <w:r w:rsidR="00C133FC">
          <w:rPr>
            <w:noProof/>
            <w:webHidden/>
          </w:rPr>
          <w:instrText xml:space="preserve"> PAGEREF _Toc408406195 \h </w:instrText>
        </w:r>
        <w:r w:rsidR="00C133FC">
          <w:rPr>
            <w:noProof/>
            <w:webHidden/>
          </w:rPr>
        </w:r>
        <w:r w:rsidR="00C133FC">
          <w:rPr>
            <w:noProof/>
            <w:webHidden/>
          </w:rPr>
          <w:fldChar w:fldCharType="separate"/>
        </w:r>
        <w:r w:rsidR="00C133FC">
          <w:rPr>
            <w:noProof/>
            <w:webHidden/>
          </w:rPr>
          <w:t>142</w:t>
        </w:r>
        <w:r w:rsidR="00C133FC">
          <w:rPr>
            <w:noProof/>
            <w:webHidden/>
          </w:rPr>
          <w:fldChar w:fldCharType="end"/>
        </w:r>
      </w:hyperlink>
    </w:p>
    <w:p w14:paraId="60FCEB20"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6" w:history="1">
        <w:r w:rsidR="00C133FC" w:rsidRPr="00042A9C">
          <w:rPr>
            <w:rStyle w:val="Hyperlink"/>
            <w:rFonts w:ascii="Times New Roman" w:hAnsi="Times New Roman"/>
            <w:noProof/>
            <w:snapToGrid w:val="0"/>
            <w:w w:val="0"/>
          </w:rPr>
          <w:t>6.7.1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Delivery options</w:t>
        </w:r>
        <w:r w:rsidR="00C133FC">
          <w:rPr>
            <w:noProof/>
            <w:webHidden/>
          </w:rPr>
          <w:tab/>
        </w:r>
        <w:r w:rsidR="00C133FC">
          <w:rPr>
            <w:noProof/>
            <w:webHidden/>
          </w:rPr>
          <w:fldChar w:fldCharType="begin"/>
        </w:r>
        <w:r w:rsidR="00C133FC">
          <w:rPr>
            <w:noProof/>
            <w:webHidden/>
          </w:rPr>
          <w:instrText xml:space="preserve"> PAGEREF _Toc408406196 \h </w:instrText>
        </w:r>
        <w:r w:rsidR="00C133FC">
          <w:rPr>
            <w:noProof/>
            <w:webHidden/>
          </w:rPr>
        </w:r>
        <w:r w:rsidR="00C133FC">
          <w:rPr>
            <w:noProof/>
            <w:webHidden/>
          </w:rPr>
          <w:fldChar w:fldCharType="separate"/>
        </w:r>
        <w:r w:rsidR="00C133FC">
          <w:rPr>
            <w:noProof/>
            <w:webHidden/>
          </w:rPr>
          <w:t>143</w:t>
        </w:r>
        <w:r w:rsidR="00C133FC">
          <w:rPr>
            <w:noProof/>
            <w:webHidden/>
          </w:rPr>
          <w:fldChar w:fldCharType="end"/>
        </w:r>
      </w:hyperlink>
    </w:p>
    <w:p w14:paraId="61D51971"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7" w:history="1">
        <w:r w:rsidR="00C133FC" w:rsidRPr="00042A9C">
          <w:rPr>
            <w:rStyle w:val="Hyperlink"/>
            <w:rFonts w:ascii="Times New Roman" w:hAnsi="Times New Roman"/>
            <w:noProof/>
            <w:snapToGrid w:val="0"/>
            <w:w w:val="0"/>
          </w:rPr>
          <w:t>6.7.2</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ERFTTotalGasInjectedNotification</w:t>
        </w:r>
        <w:r w:rsidR="00C133FC">
          <w:rPr>
            <w:noProof/>
            <w:webHidden/>
          </w:rPr>
          <w:tab/>
        </w:r>
        <w:r w:rsidR="00C133FC">
          <w:rPr>
            <w:noProof/>
            <w:webHidden/>
          </w:rPr>
          <w:fldChar w:fldCharType="begin"/>
        </w:r>
        <w:r w:rsidR="00C133FC">
          <w:rPr>
            <w:noProof/>
            <w:webHidden/>
          </w:rPr>
          <w:instrText xml:space="preserve"> PAGEREF _Toc408406197 \h </w:instrText>
        </w:r>
        <w:r w:rsidR="00C133FC">
          <w:rPr>
            <w:noProof/>
            <w:webHidden/>
          </w:rPr>
        </w:r>
        <w:r w:rsidR="00C133FC">
          <w:rPr>
            <w:noProof/>
            <w:webHidden/>
          </w:rPr>
          <w:fldChar w:fldCharType="separate"/>
        </w:r>
        <w:r w:rsidR="00C133FC">
          <w:rPr>
            <w:noProof/>
            <w:webHidden/>
          </w:rPr>
          <w:t>144</w:t>
        </w:r>
        <w:r w:rsidR="00C133FC">
          <w:rPr>
            <w:noProof/>
            <w:webHidden/>
          </w:rPr>
          <w:fldChar w:fldCharType="end"/>
        </w:r>
      </w:hyperlink>
    </w:p>
    <w:p w14:paraId="473DF6B1"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8" w:history="1">
        <w:r w:rsidR="00C133FC" w:rsidRPr="00042A9C">
          <w:rPr>
            <w:rStyle w:val="Hyperlink"/>
            <w:rFonts w:ascii="Times New Roman" w:hAnsi="Times New Roman"/>
            <w:noProof/>
            <w:snapToGrid w:val="0"/>
            <w:w w:val="0"/>
          </w:rPr>
          <w:t>6.7.3</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ERFTLinepackAndUnaccountedForGasNotification</w:t>
        </w:r>
        <w:r w:rsidR="00C133FC">
          <w:rPr>
            <w:noProof/>
            <w:webHidden/>
          </w:rPr>
          <w:tab/>
        </w:r>
        <w:r w:rsidR="00C133FC">
          <w:rPr>
            <w:noProof/>
            <w:webHidden/>
          </w:rPr>
          <w:fldChar w:fldCharType="begin"/>
        </w:r>
        <w:r w:rsidR="00C133FC">
          <w:rPr>
            <w:noProof/>
            <w:webHidden/>
          </w:rPr>
          <w:instrText xml:space="preserve"> PAGEREF _Toc408406198 \h </w:instrText>
        </w:r>
        <w:r w:rsidR="00C133FC">
          <w:rPr>
            <w:noProof/>
            <w:webHidden/>
          </w:rPr>
        </w:r>
        <w:r w:rsidR="00C133FC">
          <w:rPr>
            <w:noProof/>
            <w:webHidden/>
          </w:rPr>
          <w:fldChar w:fldCharType="separate"/>
        </w:r>
        <w:r w:rsidR="00C133FC">
          <w:rPr>
            <w:noProof/>
            <w:webHidden/>
          </w:rPr>
          <w:t>146</w:t>
        </w:r>
        <w:r w:rsidR="00C133FC">
          <w:rPr>
            <w:noProof/>
            <w:webHidden/>
          </w:rPr>
          <w:fldChar w:fldCharType="end"/>
        </w:r>
      </w:hyperlink>
    </w:p>
    <w:p w14:paraId="2F2DBAB2"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9" w:history="1">
        <w:r w:rsidR="00C133FC" w:rsidRPr="00042A9C">
          <w:rPr>
            <w:rStyle w:val="Hyperlink"/>
            <w:rFonts w:ascii="Times New Roman" w:hAnsi="Times New Roman"/>
            <w:noProof/>
            <w:snapToGrid w:val="0"/>
            <w:w w:val="0"/>
          </w:rPr>
          <w:t>6.7.4</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ERFTParticipantCLPandUAGNotification</w:t>
        </w:r>
        <w:r w:rsidR="00C133FC">
          <w:rPr>
            <w:noProof/>
            <w:webHidden/>
          </w:rPr>
          <w:tab/>
        </w:r>
        <w:r w:rsidR="00C133FC">
          <w:rPr>
            <w:noProof/>
            <w:webHidden/>
          </w:rPr>
          <w:fldChar w:fldCharType="begin"/>
        </w:r>
        <w:r w:rsidR="00C133FC">
          <w:rPr>
            <w:noProof/>
            <w:webHidden/>
          </w:rPr>
          <w:instrText xml:space="preserve"> PAGEREF _Toc408406199 \h </w:instrText>
        </w:r>
        <w:r w:rsidR="00C133FC">
          <w:rPr>
            <w:noProof/>
            <w:webHidden/>
          </w:rPr>
        </w:r>
        <w:r w:rsidR="00C133FC">
          <w:rPr>
            <w:noProof/>
            <w:webHidden/>
          </w:rPr>
          <w:fldChar w:fldCharType="separate"/>
        </w:r>
        <w:r w:rsidR="00C133FC">
          <w:rPr>
            <w:noProof/>
            <w:webHidden/>
          </w:rPr>
          <w:t>148</w:t>
        </w:r>
        <w:r w:rsidR="00C133FC">
          <w:rPr>
            <w:noProof/>
            <w:webHidden/>
          </w:rPr>
          <w:fldChar w:fldCharType="end"/>
        </w:r>
      </w:hyperlink>
    </w:p>
    <w:p w14:paraId="086002B4"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0" w:history="1">
        <w:r w:rsidR="00C133FC" w:rsidRPr="00042A9C">
          <w:rPr>
            <w:rStyle w:val="Hyperlink"/>
            <w:rFonts w:ascii="Times New Roman" w:hAnsi="Times New Roman"/>
            <w:noProof/>
            <w:snapToGrid w:val="0"/>
            <w:w w:val="0"/>
          </w:rPr>
          <w:t>6.7.5</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ERFTMatchedAllocationsDataNotification</w:t>
        </w:r>
        <w:r w:rsidR="00C133FC">
          <w:rPr>
            <w:noProof/>
            <w:webHidden/>
          </w:rPr>
          <w:tab/>
        </w:r>
        <w:r w:rsidR="00C133FC">
          <w:rPr>
            <w:noProof/>
            <w:webHidden/>
          </w:rPr>
          <w:fldChar w:fldCharType="begin"/>
        </w:r>
        <w:r w:rsidR="00C133FC">
          <w:rPr>
            <w:noProof/>
            <w:webHidden/>
          </w:rPr>
          <w:instrText xml:space="preserve"> PAGEREF _Toc408406200 \h </w:instrText>
        </w:r>
        <w:r w:rsidR="00C133FC">
          <w:rPr>
            <w:noProof/>
            <w:webHidden/>
          </w:rPr>
        </w:r>
        <w:r w:rsidR="00C133FC">
          <w:rPr>
            <w:noProof/>
            <w:webHidden/>
          </w:rPr>
          <w:fldChar w:fldCharType="separate"/>
        </w:r>
        <w:r w:rsidR="00C133FC">
          <w:rPr>
            <w:noProof/>
            <w:webHidden/>
          </w:rPr>
          <w:t>150</w:t>
        </w:r>
        <w:r w:rsidR="00C133FC">
          <w:rPr>
            <w:noProof/>
            <w:webHidden/>
          </w:rPr>
          <w:fldChar w:fldCharType="end"/>
        </w:r>
      </w:hyperlink>
    </w:p>
    <w:p w14:paraId="6654642B"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1" w:history="1">
        <w:r w:rsidR="00C133FC" w:rsidRPr="00042A9C">
          <w:rPr>
            <w:rStyle w:val="Hyperlink"/>
            <w:rFonts w:ascii="Times New Roman" w:hAnsi="Times New Roman"/>
            <w:noProof/>
            <w:snapToGrid w:val="0"/>
            <w:w w:val="0"/>
          </w:rPr>
          <w:t>6.7.6</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IAITDailyImbalanceNotification</w:t>
        </w:r>
        <w:r w:rsidR="00C133FC">
          <w:rPr>
            <w:noProof/>
            <w:webHidden/>
          </w:rPr>
          <w:tab/>
        </w:r>
        <w:r w:rsidR="00C133FC">
          <w:rPr>
            <w:noProof/>
            <w:webHidden/>
          </w:rPr>
          <w:fldChar w:fldCharType="begin"/>
        </w:r>
        <w:r w:rsidR="00C133FC">
          <w:rPr>
            <w:noProof/>
            <w:webHidden/>
          </w:rPr>
          <w:instrText xml:space="preserve"> PAGEREF _Toc408406201 \h </w:instrText>
        </w:r>
        <w:r w:rsidR="00C133FC">
          <w:rPr>
            <w:noProof/>
            <w:webHidden/>
          </w:rPr>
        </w:r>
        <w:r w:rsidR="00C133FC">
          <w:rPr>
            <w:noProof/>
            <w:webHidden/>
          </w:rPr>
          <w:fldChar w:fldCharType="separate"/>
        </w:r>
        <w:r w:rsidR="00C133FC">
          <w:rPr>
            <w:noProof/>
            <w:webHidden/>
          </w:rPr>
          <w:t>153</w:t>
        </w:r>
        <w:r w:rsidR="00C133FC">
          <w:rPr>
            <w:noProof/>
            <w:webHidden/>
          </w:rPr>
          <w:fldChar w:fldCharType="end"/>
        </w:r>
      </w:hyperlink>
    </w:p>
    <w:p w14:paraId="4E93A8FA"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2" w:history="1">
        <w:r w:rsidR="00C133FC" w:rsidRPr="00042A9C">
          <w:rPr>
            <w:rStyle w:val="Hyperlink"/>
            <w:rFonts w:ascii="Times New Roman" w:hAnsi="Times New Roman"/>
            <w:noProof/>
            <w:snapToGrid w:val="0"/>
            <w:w w:val="0"/>
          </w:rPr>
          <w:t>6.7.7</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IAITForecastWithdrawalNotification (Ref 2035)</w:t>
        </w:r>
        <w:r w:rsidR="00C133FC">
          <w:rPr>
            <w:noProof/>
            <w:webHidden/>
          </w:rPr>
          <w:tab/>
        </w:r>
        <w:r w:rsidR="00C133FC">
          <w:rPr>
            <w:noProof/>
            <w:webHidden/>
          </w:rPr>
          <w:fldChar w:fldCharType="begin"/>
        </w:r>
        <w:r w:rsidR="00C133FC">
          <w:rPr>
            <w:noProof/>
            <w:webHidden/>
          </w:rPr>
          <w:instrText xml:space="preserve"> PAGEREF _Toc408406202 \h </w:instrText>
        </w:r>
        <w:r w:rsidR="00C133FC">
          <w:rPr>
            <w:noProof/>
            <w:webHidden/>
          </w:rPr>
        </w:r>
        <w:r w:rsidR="00C133FC">
          <w:rPr>
            <w:noProof/>
            <w:webHidden/>
          </w:rPr>
          <w:fldChar w:fldCharType="separate"/>
        </w:r>
        <w:r w:rsidR="00C133FC">
          <w:rPr>
            <w:noProof/>
            <w:webHidden/>
          </w:rPr>
          <w:t>155</w:t>
        </w:r>
        <w:r w:rsidR="00C133FC">
          <w:rPr>
            <w:noProof/>
            <w:webHidden/>
          </w:rPr>
          <w:fldChar w:fldCharType="end"/>
        </w:r>
      </w:hyperlink>
    </w:p>
    <w:p w14:paraId="11C6531E"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3" w:history="1">
        <w:r w:rsidR="00C133FC" w:rsidRPr="00042A9C">
          <w:rPr>
            <w:rStyle w:val="Hyperlink"/>
            <w:rFonts w:ascii="Times New Roman" w:hAnsi="Times New Roman"/>
            <w:noProof/>
            <w:snapToGrid w:val="0"/>
            <w:w w:val="0"/>
          </w:rPr>
          <w:t>6.7.8</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IAITImbalanceTradeRequest</w:t>
        </w:r>
        <w:r w:rsidR="00C133FC">
          <w:rPr>
            <w:noProof/>
            <w:webHidden/>
          </w:rPr>
          <w:tab/>
        </w:r>
        <w:r w:rsidR="00C133FC">
          <w:rPr>
            <w:noProof/>
            <w:webHidden/>
          </w:rPr>
          <w:fldChar w:fldCharType="begin"/>
        </w:r>
        <w:r w:rsidR="00C133FC">
          <w:rPr>
            <w:noProof/>
            <w:webHidden/>
          </w:rPr>
          <w:instrText xml:space="preserve"> PAGEREF _Toc408406203 \h </w:instrText>
        </w:r>
        <w:r w:rsidR="00C133FC">
          <w:rPr>
            <w:noProof/>
            <w:webHidden/>
          </w:rPr>
        </w:r>
        <w:r w:rsidR="00C133FC">
          <w:rPr>
            <w:noProof/>
            <w:webHidden/>
          </w:rPr>
          <w:fldChar w:fldCharType="separate"/>
        </w:r>
        <w:r w:rsidR="00C133FC">
          <w:rPr>
            <w:noProof/>
            <w:webHidden/>
          </w:rPr>
          <w:t>155</w:t>
        </w:r>
        <w:r w:rsidR="00C133FC">
          <w:rPr>
            <w:noProof/>
            <w:webHidden/>
          </w:rPr>
          <w:fldChar w:fldCharType="end"/>
        </w:r>
      </w:hyperlink>
    </w:p>
    <w:p w14:paraId="006F66A4"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4" w:history="1">
        <w:r w:rsidR="00C133FC" w:rsidRPr="00042A9C">
          <w:rPr>
            <w:rStyle w:val="Hyperlink"/>
            <w:rFonts w:ascii="Times New Roman" w:hAnsi="Times New Roman"/>
            <w:noProof/>
            <w:snapToGrid w:val="0"/>
            <w:w w:val="0"/>
          </w:rPr>
          <w:t>6.7.9</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IAITParticipantImbalanceAmountRequest</w:t>
        </w:r>
        <w:r w:rsidR="00C133FC">
          <w:rPr>
            <w:noProof/>
            <w:webHidden/>
          </w:rPr>
          <w:tab/>
        </w:r>
        <w:r w:rsidR="00C133FC">
          <w:rPr>
            <w:noProof/>
            <w:webHidden/>
          </w:rPr>
          <w:fldChar w:fldCharType="begin"/>
        </w:r>
        <w:r w:rsidR="00C133FC">
          <w:rPr>
            <w:noProof/>
            <w:webHidden/>
          </w:rPr>
          <w:instrText xml:space="preserve"> PAGEREF _Toc408406204 \h </w:instrText>
        </w:r>
        <w:r w:rsidR="00C133FC">
          <w:rPr>
            <w:noProof/>
            <w:webHidden/>
          </w:rPr>
        </w:r>
        <w:r w:rsidR="00C133FC">
          <w:rPr>
            <w:noProof/>
            <w:webHidden/>
          </w:rPr>
          <w:fldChar w:fldCharType="separate"/>
        </w:r>
        <w:r w:rsidR="00C133FC">
          <w:rPr>
            <w:noProof/>
            <w:webHidden/>
          </w:rPr>
          <w:t>157</w:t>
        </w:r>
        <w:r w:rsidR="00C133FC">
          <w:rPr>
            <w:noProof/>
            <w:webHidden/>
          </w:rPr>
          <w:fldChar w:fldCharType="end"/>
        </w:r>
      </w:hyperlink>
    </w:p>
    <w:p w14:paraId="4CC152A8" w14:textId="77777777" w:rsidR="00C133FC" w:rsidRDefault="00550968">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205" w:history="1">
        <w:r w:rsidR="00C133FC" w:rsidRPr="00042A9C">
          <w:rPr>
            <w:rStyle w:val="Hyperlink"/>
            <w:rFonts w:cs="Arial"/>
            <w:noProof/>
          </w:rPr>
          <w:t>6.8</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NSW/ACT AEMO Reports</w:t>
        </w:r>
        <w:r w:rsidR="00C133FC">
          <w:rPr>
            <w:noProof/>
            <w:webHidden/>
          </w:rPr>
          <w:tab/>
        </w:r>
        <w:r w:rsidR="00C133FC">
          <w:rPr>
            <w:noProof/>
            <w:webHidden/>
          </w:rPr>
          <w:fldChar w:fldCharType="begin"/>
        </w:r>
        <w:r w:rsidR="00C133FC">
          <w:rPr>
            <w:noProof/>
            <w:webHidden/>
          </w:rPr>
          <w:instrText xml:space="preserve"> PAGEREF _Toc408406205 \h </w:instrText>
        </w:r>
        <w:r w:rsidR="00C133FC">
          <w:rPr>
            <w:noProof/>
            <w:webHidden/>
          </w:rPr>
        </w:r>
        <w:r w:rsidR="00C133FC">
          <w:rPr>
            <w:noProof/>
            <w:webHidden/>
          </w:rPr>
          <w:fldChar w:fldCharType="separate"/>
        </w:r>
        <w:r w:rsidR="00C133FC">
          <w:rPr>
            <w:noProof/>
            <w:webHidden/>
          </w:rPr>
          <w:t>159</w:t>
        </w:r>
        <w:r w:rsidR="00C133FC">
          <w:rPr>
            <w:noProof/>
            <w:webHidden/>
          </w:rPr>
          <w:fldChar w:fldCharType="end"/>
        </w:r>
      </w:hyperlink>
    </w:p>
    <w:p w14:paraId="2F8CCFE6"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6" w:history="1">
        <w:r w:rsidR="00C133FC" w:rsidRPr="00042A9C">
          <w:rPr>
            <w:rStyle w:val="Hyperlink"/>
            <w:rFonts w:ascii="Times New Roman" w:hAnsi="Times New Roman"/>
            <w:noProof/>
            <w:snapToGrid w:val="0"/>
            <w:w w:val="0"/>
          </w:rPr>
          <w:t>6.8.1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AEMO to Participant Reports</w:t>
        </w:r>
        <w:r w:rsidR="00C133FC">
          <w:rPr>
            <w:noProof/>
            <w:webHidden/>
          </w:rPr>
          <w:tab/>
        </w:r>
        <w:r w:rsidR="00C133FC">
          <w:rPr>
            <w:noProof/>
            <w:webHidden/>
          </w:rPr>
          <w:fldChar w:fldCharType="begin"/>
        </w:r>
        <w:r w:rsidR="00C133FC">
          <w:rPr>
            <w:noProof/>
            <w:webHidden/>
          </w:rPr>
          <w:instrText xml:space="preserve"> PAGEREF _Toc408406206 \h </w:instrText>
        </w:r>
        <w:r w:rsidR="00C133FC">
          <w:rPr>
            <w:noProof/>
            <w:webHidden/>
          </w:rPr>
        </w:r>
        <w:r w:rsidR="00C133FC">
          <w:rPr>
            <w:noProof/>
            <w:webHidden/>
          </w:rPr>
          <w:fldChar w:fldCharType="separate"/>
        </w:r>
        <w:r w:rsidR="00C133FC">
          <w:rPr>
            <w:noProof/>
            <w:webHidden/>
          </w:rPr>
          <w:t>159</w:t>
        </w:r>
        <w:r w:rsidR="00C133FC">
          <w:rPr>
            <w:noProof/>
            <w:webHidden/>
          </w:rPr>
          <w:fldChar w:fldCharType="end"/>
        </w:r>
      </w:hyperlink>
    </w:p>
    <w:p w14:paraId="481079D4"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7" w:history="1">
        <w:r w:rsidR="00C133FC" w:rsidRPr="00042A9C">
          <w:rPr>
            <w:rStyle w:val="Hyperlink"/>
            <w:rFonts w:ascii="Times New Roman" w:hAnsi="Times New Roman"/>
            <w:noProof/>
            <w:snapToGrid w:val="0"/>
            <w:w w:val="0"/>
          </w:rPr>
          <w:t>6.8.2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STTM Related Reports</w:t>
        </w:r>
        <w:r w:rsidR="00C133FC">
          <w:rPr>
            <w:noProof/>
            <w:webHidden/>
          </w:rPr>
          <w:tab/>
        </w:r>
        <w:r w:rsidR="00C133FC">
          <w:rPr>
            <w:noProof/>
            <w:webHidden/>
          </w:rPr>
          <w:fldChar w:fldCharType="begin"/>
        </w:r>
        <w:r w:rsidR="00C133FC">
          <w:rPr>
            <w:noProof/>
            <w:webHidden/>
          </w:rPr>
          <w:instrText xml:space="preserve"> PAGEREF _Toc408406207 \h </w:instrText>
        </w:r>
        <w:r w:rsidR="00C133FC">
          <w:rPr>
            <w:noProof/>
            <w:webHidden/>
          </w:rPr>
        </w:r>
        <w:r w:rsidR="00C133FC">
          <w:rPr>
            <w:noProof/>
            <w:webHidden/>
          </w:rPr>
          <w:fldChar w:fldCharType="separate"/>
        </w:r>
        <w:r w:rsidR="00C133FC">
          <w:rPr>
            <w:noProof/>
            <w:webHidden/>
          </w:rPr>
          <w:t>210</w:t>
        </w:r>
        <w:r w:rsidR="00C133FC">
          <w:rPr>
            <w:noProof/>
            <w:webHidden/>
          </w:rPr>
          <w:fldChar w:fldCharType="end"/>
        </w:r>
      </w:hyperlink>
    </w:p>
    <w:p w14:paraId="3B1E9A99"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8" w:history="1">
        <w:r w:rsidR="00C133FC" w:rsidRPr="00042A9C">
          <w:rPr>
            <w:rStyle w:val="Hyperlink"/>
            <w:rFonts w:ascii="Times New Roman" w:hAnsi="Times New Roman"/>
            <w:noProof/>
            <w:snapToGrid w:val="0"/>
            <w:w w:val="0"/>
          </w:rPr>
          <w:t>6.8.3</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Table Replication Extract (GRMBS to User) (Ref 2400)</w:t>
        </w:r>
        <w:r w:rsidR="00C133FC">
          <w:rPr>
            <w:noProof/>
            <w:webHidden/>
          </w:rPr>
          <w:tab/>
        </w:r>
        <w:r w:rsidR="00C133FC">
          <w:rPr>
            <w:noProof/>
            <w:webHidden/>
          </w:rPr>
          <w:fldChar w:fldCharType="begin"/>
        </w:r>
        <w:r w:rsidR="00C133FC">
          <w:rPr>
            <w:noProof/>
            <w:webHidden/>
          </w:rPr>
          <w:instrText xml:space="preserve"> PAGEREF _Toc408406208 \h </w:instrText>
        </w:r>
        <w:r w:rsidR="00C133FC">
          <w:rPr>
            <w:noProof/>
            <w:webHidden/>
          </w:rPr>
        </w:r>
        <w:r w:rsidR="00C133FC">
          <w:rPr>
            <w:noProof/>
            <w:webHidden/>
          </w:rPr>
          <w:fldChar w:fldCharType="separate"/>
        </w:r>
        <w:r w:rsidR="00C133FC">
          <w:rPr>
            <w:noProof/>
            <w:webHidden/>
          </w:rPr>
          <w:t>212</w:t>
        </w:r>
        <w:r w:rsidR="00C133FC">
          <w:rPr>
            <w:noProof/>
            <w:webHidden/>
          </w:rPr>
          <w:fldChar w:fldCharType="end"/>
        </w:r>
      </w:hyperlink>
    </w:p>
    <w:p w14:paraId="201DBE98" w14:textId="77777777" w:rsidR="00C133FC" w:rsidRDefault="00550968">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9" w:history="1">
        <w:r w:rsidR="00C133FC" w:rsidRPr="00042A9C">
          <w:rPr>
            <w:rStyle w:val="Hyperlink"/>
            <w:rFonts w:ascii="Times New Roman" w:hAnsi="Times New Roman"/>
            <w:noProof/>
            <w:snapToGrid w:val="0"/>
            <w:w w:val="0"/>
          </w:rPr>
          <w:t>6.8.4</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HWU (NWO to User) (Ref 2405)</w:t>
        </w:r>
        <w:r w:rsidR="00C133FC">
          <w:rPr>
            <w:noProof/>
            <w:webHidden/>
          </w:rPr>
          <w:tab/>
        </w:r>
        <w:r w:rsidR="00C133FC">
          <w:rPr>
            <w:noProof/>
            <w:webHidden/>
          </w:rPr>
          <w:fldChar w:fldCharType="begin"/>
        </w:r>
        <w:r w:rsidR="00C133FC">
          <w:rPr>
            <w:noProof/>
            <w:webHidden/>
          </w:rPr>
          <w:instrText xml:space="preserve"> PAGEREF _Toc408406209 \h </w:instrText>
        </w:r>
        <w:r w:rsidR="00C133FC">
          <w:rPr>
            <w:noProof/>
            <w:webHidden/>
          </w:rPr>
        </w:r>
        <w:r w:rsidR="00C133FC">
          <w:rPr>
            <w:noProof/>
            <w:webHidden/>
          </w:rPr>
          <w:fldChar w:fldCharType="separate"/>
        </w:r>
        <w:r w:rsidR="00C133FC">
          <w:rPr>
            <w:noProof/>
            <w:webHidden/>
          </w:rPr>
          <w:t>212</w:t>
        </w:r>
        <w:r w:rsidR="00C133FC">
          <w:rPr>
            <w:noProof/>
            <w:webHidden/>
          </w:rPr>
          <w:fldChar w:fldCharType="end"/>
        </w:r>
      </w:hyperlink>
    </w:p>
    <w:p w14:paraId="30258CFC" w14:textId="77777777" w:rsidR="00C133FC" w:rsidRDefault="00550968">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210" w:history="1">
        <w:r w:rsidR="00C133FC" w:rsidRPr="00042A9C">
          <w:rPr>
            <w:rStyle w:val="Hyperlink"/>
            <w:rFonts w:cs="Arial"/>
            <w:noProof/>
          </w:rPr>
          <w:t>7.</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Appendix – A (Table of Transactions)</w:t>
        </w:r>
        <w:r w:rsidR="00C133FC">
          <w:rPr>
            <w:noProof/>
            <w:webHidden/>
          </w:rPr>
          <w:tab/>
        </w:r>
        <w:r w:rsidR="00C133FC">
          <w:rPr>
            <w:noProof/>
            <w:webHidden/>
          </w:rPr>
          <w:fldChar w:fldCharType="begin"/>
        </w:r>
        <w:r w:rsidR="00C133FC">
          <w:rPr>
            <w:noProof/>
            <w:webHidden/>
          </w:rPr>
          <w:instrText xml:space="preserve"> PAGEREF _Toc408406210 \h </w:instrText>
        </w:r>
        <w:r w:rsidR="00C133FC">
          <w:rPr>
            <w:noProof/>
            <w:webHidden/>
          </w:rPr>
        </w:r>
        <w:r w:rsidR="00C133FC">
          <w:rPr>
            <w:noProof/>
            <w:webHidden/>
          </w:rPr>
          <w:fldChar w:fldCharType="separate"/>
        </w:r>
        <w:r w:rsidR="00C133FC">
          <w:rPr>
            <w:noProof/>
            <w:webHidden/>
          </w:rPr>
          <w:t>214</w:t>
        </w:r>
        <w:r w:rsidR="00C133FC">
          <w:rPr>
            <w:noProof/>
            <w:webHidden/>
          </w:rPr>
          <w:fldChar w:fldCharType="end"/>
        </w:r>
      </w:hyperlink>
    </w:p>
    <w:p w14:paraId="2B9E6921" w14:textId="77777777" w:rsidR="00C133FC" w:rsidRDefault="00550968">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211" w:history="1">
        <w:r w:rsidR="00C133FC" w:rsidRPr="00042A9C">
          <w:rPr>
            <w:rStyle w:val="Hyperlink"/>
            <w:rFonts w:cs="Arial"/>
            <w:noProof/>
          </w:rPr>
          <w:t>8.</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Appendix – B (NSW/ACT data element equivalent or usage)</w:t>
        </w:r>
        <w:r w:rsidR="00C133FC">
          <w:rPr>
            <w:noProof/>
            <w:webHidden/>
          </w:rPr>
          <w:tab/>
        </w:r>
        <w:r w:rsidR="00C133FC">
          <w:rPr>
            <w:noProof/>
            <w:webHidden/>
          </w:rPr>
          <w:fldChar w:fldCharType="begin"/>
        </w:r>
        <w:r w:rsidR="00C133FC">
          <w:rPr>
            <w:noProof/>
            <w:webHidden/>
          </w:rPr>
          <w:instrText xml:space="preserve"> PAGEREF _Toc408406211 \h </w:instrText>
        </w:r>
        <w:r w:rsidR="00C133FC">
          <w:rPr>
            <w:noProof/>
            <w:webHidden/>
          </w:rPr>
        </w:r>
        <w:r w:rsidR="00C133FC">
          <w:rPr>
            <w:noProof/>
            <w:webHidden/>
          </w:rPr>
          <w:fldChar w:fldCharType="separate"/>
        </w:r>
        <w:r w:rsidR="00C133FC">
          <w:rPr>
            <w:noProof/>
            <w:webHidden/>
          </w:rPr>
          <w:t>229</w:t>
        </w:r>
        <w:r w:rsidR="00C133FC">
          <w:rPr>
            <w:noProof/>
            <w:webHidden/>
          </w:rPr>
          <w:fldChar w:fldCharType="end"/>
        </w:r>
      </w:hyperlink>
    </w:p>
    <w:p w14:paraId="7733D8B3" w14:textId="77777777" w:rsidR="00C133FC" w:rsidRDefault="00550968">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212" w:history="1">
        <w:r w:rsidR="00C133FC" w:rsidRPr="00042A9C">
          <w:rPr>
            <w:rStyle w:val="Hyperlink"/>
            <w:rFonts w:cs="Arial"/>
            <w:noProof/>
          </w:rPr>
          <w:t>9.</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noProof/>
          </w:rPr>
          <w:t>Appendix – C (NSW/ACT Data Dictionary – CSV Data Elements)</w:t>
        </w:r>
        <w:r w:rsidR="00C133FC">
          <w:rPr>
            <w:noProof/>
            <w:webHidden/>
          </w:rPr>
          <w:tab/>
        </w:r>
        <w:r w:rsidR="00C133FC">
          <w:rPr>
            <w:noProof/>
            <w:webHidden/>
          </w:rPr>
          <w:fldChar w:fldCharType="begin"/>
        </w:r>
        <w:r w:rsidR="00C133FC">
          <w:rPr>
            <w:noProof/>
            <w:webHidden/>
          </w:rPr>
          <w:instrText xml:space="preserve"> PAGEREF _Toc408406212 \h </w:instrText>
        </w:r>
        <w:r w:rsidR="00C133FC">
          <w:rPr>
            <w:noProof/>
            <w:webHidden/>
          </w:rPr>
        </w:r>
        <w:r w:rsidR="00C133FC">
          <w:rPr>
            <w:noProof/>
            <w:webHidden/>
          </w:rPr>
          <w:fldChar w:fldCharType="separate"/>
        </w:r>
        <w:r w:rsidR="00C133FC">
          <w:rPr>
            <w:noProof/>
            <w:webHidden/>
          </w:rPr>
          <w:t>230</w:t>
        </w:r>
        <w:r w:rsidR="00C133FC">
          <w:rPr>
            <w:noProof/>
            <w:webHidden/>
          </w:rPr>
          <w:fldChar w:fldCharType="end"/>
        </w:r>
      </w:hyperlink>
    </w:p>
    <w:p w14:paraId="1B0D3055" w14:textId="77777777" w:rsidR="00C133FC" w:rsidRDefault="00550968">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213" w:history="1">
        <w:r w:rsidR="00C133FC" w:rsidRPr="00042A9C">
          <w:rPr>
            <w:rStyle w:val="Hyperlink"/>
            <w:rFonts w:cs="Arial"/>
            <w:noProof/>
          </w:rPr>
          <w:t>10.</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Appendix – D (NSW/ACT Data Dictionary – ASEXML Data Elements)</w:t>
        </w:r>
        <w:r w:rsidR="00C133FC">
          <w:rPr>
            <w:noProof/>
            <w:webHidden/>
          </w:rPr>
          <w:tab/>
        </w:r>
        <w:r w:rsidR="00C133FC">
          <w:rPr>
            <w:noProof/>
            <w:webHidden/>
          </w:rPr>
          <w:fldChar w:fldCharType="begin"/>
        </w:r>
        <w:r w:rsidR="00C133FC">
          <w:rPr>
            <w:noProof/>
            <w:webHidden/>
          </w:rPr>
          <w:instrText xml:space="preserve"> PAGEREF _Toc408406213 \h </w:instrText>
        </w:r>
        <w:r w:rsidR="00C133FC">
          <w:rPr>
            <w:noProof/>
            <w:webHidden/>
          </w:rPr>
        </w:r>
        <w:r w:rsidR="00C133FC">
          <w:rPr>
            <w:noProof/>
            <w:webHidden/>
          </w:rPr>
          <w:fldChar w:fldCharType="separate"/>
        </w:r>
        <w:r w:rsidR="00C133FC">
          <w:rPr>
            <w:noProof/>
            <w:webHidden/>
          </w:rPr>
          <w:t>242</w:t>
        </w:r>
        <w:r w:rsidR="00C133FC">
          <w:rPr>
            <w:noProof/>
            <w:webHidden/>
          </w:rPr>
          <w:fldChar w:fldCharType="end"/>
        </w:r>
      </w:hyperlink>
    </w:p>
    <w:p w14:paraId="6403F688" w14:textId="77777777" w:rsidR="00C133FC" w:rsidRDefault="00550968">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214" w:history="1">
        <w:r w:rsidR="00C133FC" w:rsidRPr="00042A9C">
          <w:rPr>
            <w:rStyle w:val="Hyperlink"/>
            <w:rFonts w:cs="Arial"/>
            <w:noProof/>
          </w:rPr>
          <w:t>11.</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noProof/>
          </w:rPr>
          <w:t>Appendix – E (NSW/ACT Event Codes )</w:t>
        </w:r>
        <w:r w:rsidR="00C133FC">
          <w:rPr>
            <w:noProof/>
            <w:webHidden/>
          </w:rPr>
          <w:tab/>
        </w:r>
        <w:r w:rsidR="00C133FC">
          <w:rPr>
            <w:noProof/>
            <w:webHidden/>
          </w:rPr>
          <w:fldChar w:fldCharType="begin"/>
        </w:r>
        <w:r w:rsidR="00C133FC">
          <w:rPr>
            <w:noProof/>
            <w:webHidden/>
          </w:rPr>
          <w:instrText xml:space="preserve"> PAGEREF _Toc408406214 \h </w:instrText>
        </w:r>
        <w:r w:rsidR="00C133FC">
          <w:rPr>
            <w:noProof/>
            <w:webHidden/>
          </w:rPr>
        </w:r>
        <w:r w:rsidR="00C133FC">
          <w:rPr>
            <w:noProof/>
            <w:webHidden/>
          </w:rPr>
          <w:fldChar w:fldCharType="separate"/>
        </w:r>
        <w:r w:rsidR="00C133FC">
          <w:rPr>
            <w:noProof/>
            <w:webHidden/>
          </w:rPr>
          <w:t>252</w:t>
        </w:r>
        <w:r w:rsidR="00C133FC">
          <w:rPr>
            <w:noProof/>
            <w:webHidden/>
          </w:rPr>
          <w:fldChar w:fldCharType="end"/>
        </w:r>
      </w:hyperlink>
    </w:p>
    <w:p w14:paraId="6AE4791E" w14:textId="77777777" w:rsidR="00CD2D56" w:rsidRPr="002934E3" w:rsidRDefault="007376FB" w:rsidP="00A755A4">
      <w:pPr>
        <w:widowControl w:val="0"/>
        <w:rPr>
          <w:rFonts w:ascii="Arial" w:hAnsi="Arial" w:cs="Arial"/>
        </w:rPr>
      </w:pPr>
      <w:r w:rsidRPr="002934E3">
        <w:rPr>
          <w:rFonts w:ascii="Arial" w:hAnsi="Arial" w:cs="Arial"/>
          <w:sz w:val="20"/>
        </w:rPr>
        <w:fldChar w:fldCharType="end"/>
      </w:r>
    </w:p>
    <w:p w14:paraId="6AE4791F" w14:textId="77777777" w:rsidR="00F14383" w:rsidRPr="002934E3" w:rsidRDefault="00F14383" w:rsidP="00A755A4">
      <w:pPr>
        <w:widowControl w:val="0"/>
        <w:rPr>
          <w:rFonts w:ascii="Arial" w:hAnsi="Arial" w:cs="Arial"/>
        </w:rPr>
      </w:pPr>
    </w:p>
    <w:p w14:paraId="6AE47920" w14:textId="77777777" w:rsidR="00EB65B2" w:rsidRPr="002934E3" w:rsidRDefault="00EB65B2" w:rsidP="00A755A4">
      <w:pPr>
        <w:pStyle w:val="Heading1"/>
        <w:widowControl w:val="0"/>
        <w:tabs>
          <w:tab w:val="clear" w:pos="567"/>
          <w:tab w:val="num" w:pos="709"/>
        </w:tabs>
        <w:ind w:left="709" w:hanging="709"/>
        <w:rPr>
          <w:rFonts w:cs="Arial"/>
          <w:b/>
          <w:sz w:val="32"/>
          <w:szCs w:val="32"/>
        </w:rPr>
      </w:pPr>
      <w:bookmarkStart w:id="30" w:name="_Toc531505488"/>
      <w:bookmarkStart w:id="31" w:name="_Toc253570118"/>
      <w:bookmarkStart w:id="32" w:name="_Toc401753587"/>
      <w:bookmarkStart w:id="33" w:name="_Toc401325130"/>
      <w:bookmarkStart w:id="34" w:name="_Toc408406136"/>
      <w:bookmarkStart w:id="35" w:name="_Ref526133127"/>
      <w:bookmarkStart w:id="36" w:name="_Ref526133134"/>
      <w:bookmarkStart w:id="37" w:name="_Toc529331172"/>
      <w:bookmarkStart w:id="38" w:name="_Toc529331229"/>
      <w:r w:rsidRPr="002934E3">
        <w:rPr>
          <w:rFonts w:cs="Arial"/>
          <w:b/>
          <w:sz w:val="32"/>
          <w:szCs w:val="32"/>
        </w:rPr>
        <w:t>Introduction</w:t>
      </w:r>
      <w:bookmarkEnd w:id="30"/>
      <w:bookmarkEnd w:id="31"/>
      <w:bookmarkEnd w:id="32"/>
      <w:bookmarkEnd w:id="33"/>
      <w:bookmarkEnd w:id="34"/>
    </w:p>
    <w:p w14:paraId="6AE47922" w14:textId="77777777" w:rsidR="00EB65B2" w:rsidRPr="002934E3" w:rsidRDefault="00CD2D56" w:rsidP="00A755A4">
      <w:pPr>
        <w:pStyle w:val="Heading2"/>
        <w:widowControl w:val="0"/>
        <w:rPr>
          <w:rFonts w:cs="Arial"/>
          <w:szCs w:val="28"/>
        </w:rPr>
      </w:pPr>
      <w:bookmarkStart w:id="39" w:name="_Toc403995422"/>
      <w:bookmarkStart w:id="40" w:name="_Toc401753588"/>
      <w:bookmarkStart w:id="41" w:name="_Toc401325131"/>
      <w:bookmarkStart w:id="42" w:name="_Toc408406137"/>
      <w:bookmarkEnd w:id="39"/>
      <w:r w:rsidRPr="002934E3">
        <w:rPr>
          <w:rFonts w:cs="Arial"/>
          <w:szCs w:val="28"/>
        </w:rPr>
        <w:t>Ba</w:t>
      </w:r>
      <w:bookmarkStart w:id="43" w:name="_Toc529331164"/>
      <w:bookmarkStart w:id="44" w:name="_Toc531505489"/>
      <w:bookmarkStart w:id="45" w:name="_Toc253570119"/>
      <w:r w:rsidR="00D458EE" w:rsidRPr="002934E3">
        <w:rPr>
          <w:rFonts w:cs="Arial"/>
          <w:szCs w:val="28"/>
        </w:rPr>
        <w:t>ckground</w:t>
      </w:r>
      <w:bookmarkEnd w:id="40"/>
      <w:bookmarkEnd w:id="41"/>
      <w:bookmarkEnd w:id="42"/>
      <w:bookmarkEnd w:id="43"/>
      <w:bookmarkEnd w:id="44"/>
      <w:bookmarkEnd w:id="45"/>
    </w:p>
    <w:p w14:paraId="6AE47923" w14:textId="3568AC25" w:rsidR="009213A2" w:rsidRPr="002934E3" w:rsidRDefault="00D458EE" w:rsidP="00A755A4">
      <w:pPr>
        <w:pStyle w:val="BodyText2"/>
        <w:widowControl w:val="0"/>
        <w:ind w:left="0"/>
        <w:jc w:val="both"/>
        <w:rPr>
          <w:rFonts w:ascii="Arial" w:hAnsi="Arial" w:cs="Arial"/>
          <w:szCs w:val="24"/>
        </w:rPr>
      </w:pPr>
      <w:r w:rsidRPr="002934E3">
        <w:rPr>
          <w:rFonts w:ascii="Arial" w:hAnsi="Arial" w:cs="Arial"/>
          <w:szCs w:val="24"/>
        </w:rPr>
        <w:t xml:space="preserve">The </w:t>
      </w:r>
      <w:r w:rsidR="001875EC" w:rsidRPr="002934E3">
        <w:rPr>
          <w:rFonts w:ascii="Arial" w:hAnsi="Arial" w:cs="Arial"/>
          <w:szCs w:val="24"/>
        </w:rPr>
        <w:t>New South Wales (NSW) and Australian Capital Territory (ACT)</w:t>
      </w:r>
      <w:r w:rsidR="00EB65B2" w:rsidRPr="002934E3">
        <w:rPr>
          <w:rFonts w:ascii="Arial" w:hAnsi="Arial" w:cs="Arial"/>
          <w:szCs w:val="24"/>
        </w:rPr>
        <w:t xml:space="preserve"> </w:t>
      </w:r>
      <w:r w:rsidR="00310C68" w:rsidRPr="002934E3">
        <w:rPr>
          <w:rFonts w:ascii="Arial" w:hAnsi="Arial" w:cs="Arial"/>
          <w:szCs w:val="24"/>
        </w:rPr>
        <w:t>have</w:t>
      </w:r>
      <w:r w:rsidRPr="002934E3">
        <w:rPr>
          <w:rFonts w:ascii="Arial" w:hAnsi="Arial" w:cs="Arial"/>
          <w:szCs w:val="24"/>
        </w:rPr>
        <w:t xml:space="preserve"> </w:t>
      </w:r>
      <w:r w:rsidR="00F13181" w:rsidRPr="002934E3">
        <w:rPr>
          <w:rFonts w:ascii="Arial" w:hAnsi="Arial" w:cs="Arial"/>
          <w:szCs w:val="24"/>
        </w:rPr>
        <w:t>established</w:t>
      </w:r>
      <w:r w:rsidRPr="002934E3">
        <w:rPr>
          <w:rFonts w:ascii="Arial" w:hAnsi="Arial" w:cs="Arial"/>
          <w:szCs w:val="24"/>
        </w:rPr>
        <w:t xml:space="preserve"> a Gas Interface Protocol (GIP)</w:t>
      </w:r>
      <w:r w:rsidR="009213A2" w:rsidRPr="002934E3">
        <w:rPr>
          <w:rFonts w:ascii="Arial" w:hAnsi="Arial" w:cs="Arial"/>
          <w:szCs w:val="24"/>
        </w:rPr>
        <w:t xml:space="preserve">. The GIP details the technical standards and business processes that enables retail and </w:t>
      </w:r>
      <w:r w:rsidR="001875EC" w:rsidRPr="002934E3">
        <w:rPr>
          <w:rFonts w:ascii="Arial" w:hAnsi="Arial" w:cs="Arial"/>
          <w:szCs w:val="24"/>
        </w:rPr>
        <w:t xml:space="preserve">network operator </w:t>
      </w:r>
      <w:r w:rsidR="009213A2" w:rsidRPr="002934E3">
        <w:rPr>
          <w:rFonts w:ascii="Arial" w:hAnsi="Arial" w:cs="Arial"/>
          <w:szCs w:val="24"/>
        </w:rPr>
        <w:t xml:space="preserve">businesses and </w:t>
      </w:r>
      <w:r w:rsidR="00376596" w:rsidRPr="002934E3">
        <w:rPr>
          <w:rFonts w:ascii="Arial" w:hAnsi="Arial" w:cs="Arial"/>
          <w:szCs w:val="24"/>
        </w:rPr>
        <w:t>AEMO</w:t>
      </w:r>
      <w:r w:rsidR="009213A2" w:rsidRPr="002934E3">
        <w:rPr>
          <w:rFonts w:ascii="Arial" w:hAnsi="Arial" w:cs="Arial"/>
          <w:szCs w:val="24"/>
        </w:rPr>
        <w:t xml:space="preserve"> to transfer information between Participant’s systems.  This includes customer meter readings, service orders and customer transfer transactions. </w:t>
      </w:r>
    </w:p>
    <w:p w14:paraId="6AE47924" w14:textId="77777777" w:rsidR="009213A2" w:rsidRPr="002934E3" w:rsidRDefault="009213A2" w:rsidP="00A755A4">
      <w:pPr>
        <w:pStyle w:val="BodyText2"/>
        <w:widowControl w:val="0"/>
        <w:ind w:left="0"/>
        <w:jc w:val="both"/>
        <w:rPr>
          <w:rFonts w:ascii="Arial" w:hAnsi="Arial" w:cs="Arial"/>
          <w:szCs w:val="24"/>
        </w:rPr>
      </w:pPr>
      <w:r w:rsidRPr="002934E3">
        <w:rPr>
          <w:rFonts w:ascii="Arial" w:hAnsi="Arial" w:cs="Arial"/>
          <w:szCs w:val="24"/>
        </w:rPr>
        <w:t xml:space="preserve">The GIP </w:t>
      </w:r>
      <w:r w:rsidR="00714D96" w:rsidRPr="002934E3">
        <w:rPr>
          <w:rFonts w:ascii="Arial" w:hAnsi="Arial" w:cs="Arial"/>
          <w:szCs w:val="24"/>
        </w:rPr>
        <w:t xml:space="preserve">comprises a set of artefacts know as </w:t>
      </w:r>
      <w:r w:rsidRPr="002934E3">
        <w:rPr>
          <w:rFonts w:ascii="Arial" w:hAnsi="Arial" w:cs="Arial"/>
          <w:szCs w:val="24"/>
        </w:rPr>
        <w:t>Participant Build Packs.</w:t>
      </w:r>
    </w:p>
    <w:p w14:paraId="6AE47925" w14:textId="77777777" w:rsidR="009213A2" w:rsidRPr="002934E3" w:rsidRDefault="009213A2" w:rsidP="00A755A4">
      <w:pPr>
        <w:pStyle w:val="Bullet1"/>
        <w:widowControl w:val="0"/>
        <w:tabs>
          <w:tab w:val="clear" w:pos="1134"/>
          <w:tab w:val="clear" w:pos="1287"/>
          <w:tab w:val="num" w:pos="567"/>
        </w:tabs>
        <w:ind w:left="567"/>
        <w:jc w:val="both"/>
        <w:rPr>
          <w:rFonts w:ascii="Arial" w:hAnsi="Arial" w:cs="Arial"/>
          <w:szCs w:val="24"/>
        </w:rPr>
      </w:pPr>
      <w:r w:rsidRPr="002934E3">
        <w:rPr>
          <w:rFonts w:ascii="Arial" w:hAnsi="Arial" w:cs="Arial"/>
          <w:szCs w:val="24"/>
        </w:rPr>
        <w:t>Participant Build Pack 1 details the industry agreed business processes.</w:t>
      </w:r>
    </w:p>
    <w:p w14:paraId="6AE47926" w14:textId="77777777" w:rsidR="009213A2" w:rsidRPr="002934E3" w:rsidRDefault="009213A2" w:rsidP="00A755A4">
      <w:pPr>
        <w:pStyle w:val="Bullet1"/>
        <w:widowControl w:val="0"/>
        <w:tabs>
          <w:tab w:val="clear" w:pos="1134"/>
          <w:tab w:val="clear" w:pos="1287"/>
          <w:tab w:val="num" w:pos="567"/>
        </w:tabs>
        <w:ind w:left="567"/>
        <w:jc w:val="both"/>
        <w:rPr>
          <w:rFonts w:ascii="Arial" w:hAnsi="Arial" w:cs="Arial"/>
          <w:szCs w:val="24"/>
        </w:rPr>
      </w:pPr>
      <w:r w:rsidRPr="002934E3">
        <w:rPr>
          <w:rFonts w:ascii="Arial" w:hAnsi="Arial" w:cs="Arial"/>
          <w:szCs w:val="24"/>
        </w:rPr>
        <w:t xml:space="preserve">Participant Build Pack 2 describes transactions between participants and </w:t>
      </w:r>
      <w:r w:rsidR="00376596" w:rsidRPr="002934E3">
        <w:rPr>
          <w:rFonts w:ascii="Arial" w:hAnsi="Arial" w:cs="Arial"/>
          <w:szCs w:val="24"/>
        </w:rPr>
        <w:t>AEMO</w:t>
      </w:r>
      <w:r w:rsidRPr="002934E3">
        <w:rPr>
          <w:rFonts w:ascii="Arial" w:hAnsi="Arial" w:cs="Arial"/>
          <w:szCs w:val="24"/>
        </w:rPr>
        <w:t>; and</w:t>
      </w:r>
    </w:p>
    <w:p w14:paraId="6AE47927" w14:textId="77777777" w:rsidR="009213A2" w:rsidRPr="002934E3" w:rsidRDefault="009213A2" w:rsidP="00A755A4">
      <w:pPr>
        <w:pStyle w:val="Bullet1"/>
        <w:widowControl w:val="0"/>
        <w:tabs>
          <w:tab w:val="clear" w:pos="1134"/>
          <w:tab w:val="clear" w:pos="1287"/>
          <w:tab w:val="num" w:pos="567"/>
        </w:tabs>
        <w:ind w:left="567"/>
        <w:jc w:val="both"/>
        <w:rPr>
          <w:rFonts w:ascii="Arial" w:hAnsi="Arial" w:cs="Arial"/>
          <w:szCs w:val="24"/>
        </w:rPr>
      </w:pPr>
      <w:r w:rsidRPr="002934E3">
        <w:rPr>
          <w:rFonts w:ascii="Arial" w:hAnsi="Arial" w:cs="Arial"/>
          <w:szCs w:val="24"/>
        </w:rPr>
        <w:t>Participant Build Pack 3 describes transactions between participants and the system architecture.</w:t>
      </w:r>
    </w:p>
    <w:p w14:paraId="6AE47928" w14:textId="77777777" w:rsidR="00546CD0" w:rsidRPr="002934E3" w:rsidRDefault="00546CD0" w:rsidP="00A755A4">
      <w:pPr>
        <w:pStyle w:val="Bullet1"/>
        <w:widowControl w:val="0"/>
        <w:tabs>
          <w:tab w:val="clear" w:pos="1134"/>
          <w:tab w:val="clear" w:pos="1287"/>
          <w:tab w:val="num" w:pos="567"/>
        </w:tabs>
        <w:ind w:left="567"/>
        <w:jc w:val="both"/>
        <w:rPr>
          <w:rFonts w:ascii="Arial" w:hAnsi="Arial" w:cs="Arial"/>
          <w:szCs w:val="24"/>
        </w:rPr>
      </w:pPr>
      <w:r w:rsidRPr="002934E3">
        <w:rPr>
          <w:rFonts w:ascii="Arial" w:hAnsi="Arial" w:cs="Arial"/>
          <w:szCs w:val="24"/>
        </w:rPr>
        <w:t xml:space="preserve">Participant Build Pack </w:t>
      </w:r>
      <w:r w:rsidR="001875EC" w:rsidRPr="002934E3">
        <w:rPr>
          <w:rFonts w:ascii="Arial" w:hAnsi="Arial" w:cs="Arial"/>
          <w:szCs w:val="24"/>
        </w:rPr>
        <w:t>5</w:t>
      </w:r>
      <w:r w:rsidRPr="002934E3">
        <w:rPr>
          <w:rFonts w:ascii="Arial" w:hAnsi="Arial" w:cs="Arial"/>
          <w:szCs w:val="24"/>
        </w:rPr>
        <w:t xml:space="preserve"> describes the deletions, modifications and additions to Build Packs 1, 2 and 3 as used in Victoria. The build pack is specific to </w:t>
      </w:r>
      <w:r w:rsidR="001875EC" w:rsidRPr="002934E3">
        <w:rPr>
          <w:rFonts w:ascii="Arial" w:hAnsi="Arial" w:cs="Arial"/>
          <w:szCs w:val="24"/>
        </w:rPr>
        <w:t>NSW/ACT</w:t>
      </w:r>
      <w:r w:rsidRPr="002934E3">
        <w:rPr>
          <w:rFonts w:ascii="Arial" w:hAnsi="Arial" w:cs="Arial"/>
          <w:szCs w:val="24"/>
        </w:rPr>
        <w:t xml:space="preserve">. </w:t>
      </w:r>
    </w:p>
    <w:p w14:paraId="6AE47929" w14:textId="77777777" w:rsidR="003721AD" w:rsidRPr="002934E3" w:rsidRDefault="003721AD" w:rsidP="00A755A4">
      <w:pPr>
        <w:pStyle w:val="Bullet1"/>
        <w:widowControl w:val="0"/>
        <w:numPr>
          <w:ilvl w:val="0"/>
          <w:numId w:val="0"/>
        </w:numPr>
        <w:tabs>
          <w:tab w:val="clear" w:pos="1134"/>
        </w:tabs>
        <w:ind w:left="567"/>
        <w:jc w:val="both"/>
        <w:rPr>
          <w:rFonts w:ascii="Arial" w:hAnsi="Arial" w:cs="Arial"/>
          <w:szCs w:val="24"/>
        </w:rPr>
      </w:pPr>
    </w:p>
    <w:p w14:paraId="6AE4792A" w14:textId="77777777" w:rsidR="009213A2" w:rsidRPr="002934E3" w:rsidRDefault="009213A2" w:rsidP="00A755A4">
      <w:pPr>
        <w:pStyle w:val="Heading2"/>
        <w:widowControl w:val="0"/>
        <w:rPr>
          <w:rFonts w:cs="Arial"/>
          <w:sz w:val="26"/>
          <w:szCs w:val="26"/>
        </w:rPr>
      </w:pPr>
      <w:bookmarkStart w:id="46" w:name="_Toc253570120"/>
      <w:bookmarkStart w:id="47" w:name="_Toc401753589"/>
      <w:bookmarkStart w:id="48" w:name="_Toc401325132"/>
      <w:bookmarkStart w:id="49" w:name="_Toc408406138"/>
      <w:r w:rsidRPr="002934E3">
        <w:rPr>
          <w:rFonts w:cs="Arial"/>
          <w:szCs w:val="28"/>
        </w:rPr>
        <w:t>Purpose</w:t>
      </w:r>
      <w:bookmarkEnd w:id="46"/>
      <w:bookmarkEnd w:id="47"/>
      <w:bookmarkEnd w:id="48"/>
      <w:bookmarkEnd w:id="49"/>
    </w:p>
    <w:p w14:paraId="6AE4792B" w14:textId="59146A4D" w:rsidR="00D458EE" w:rsidRPr="002934E3" w:rsidRDefault="00D458EE" w:rsidP="00A755A4">
      <w:pPr>
        <w:pStyle w:val="BodyText2"/>
        <w:widowControl w:val="0"/>
        <w:ind w:left="0"/>
        <w:jc w:val="both"/>
        <w:rPr>
          <w:rFonts w:ascii="Arial" w:hAnsi="Arial" w:cs="Arial"/>
          <w:szCs w:val="24"/>
        </w:rPr>
      </w:pPr>
      <w:r w:rsidRPr="002934E3">
        <w:rPr>
          <w:rFonts w:ascii="Arial" w:hAnsi="Arial" w:cs="Arial"/>
          <w:szCs w:val="24"/>
        </w:rPr>
        <w:t>The purpose of th</w:t>
      </w:r>
      <w:r w:rsidR="00546CD0" w:rsidRPr="002934E3">
        <w:rPr>
          <w:rFonts w:ascii="Arial" w:hAnsi="Arial" w:cs="Arial"/>
          <w:szCs w:val="24"/>
        </w:rPr>
        <w:t xml:space="preserve">is document </w:t>
      </w:r>
      <w:r w:rsidRPr="002934E3">
        <w:rPr>
          <w:rFonts w:ascii="Arial" w:hAnsi="Arial" w:cs="Arial"/>
          <w:szCs w:val="24"/>
        </w:rPr>
        <w:t>is to define the behaviour of the business and IT systems</w:t>
      </w:r>
      <w:r w:rsidR="00C50A77" w:rsidRPr="002934E3">
        <w:rPr>
          <w:rFonts w:ascii="Arial" w:hAnsi="Arial" w:cs="Arial"/>
          <w:szCs w:val="24"/>
        </w:rPr>
        <w:t xml:space="preserve"> as viewed from the outside. </w:t>
      </w:r>
      <w:r w:rsidR="009213A2" w:rsidRPr="002934E3">
        <w:rPr>
          <w:rFonts w:ascii="Arial" w:hAnsi="Arial" w:cs="Arial"/>
          <w:szCs w:val="24"/>
        </w:rPr>
        <w:t xml:space="preserve">The </w:t>
      </w:r>
      <w:r w:rsidR="001875EC" w:rsidRPr="002934E3">
        <w:rPr>
          <w:rFonts w:ascii="Arial" w:hAnsi="Arial" w:cs="Arial"/>
          <w:szCs w:val="24"/>
        </w:rPr>
        <w:t>NSW</w:t>
      </w:r>
      <w:r w:rsidR="00310C68" w:rsidRPr="002934E3">
        <w:rPr>
          <w:rFonts w:ascii="Arial" w:hAnsi="Arial" w:cs="Arial"/>
          <w:szCs w:val="24"/>
        </w:rPr>
        <w:t>/</w:t>
      </w:r>
      <w:r w:rsidR="001875EC" w:rsidRPr="002934E3">
        <w:rPr>
          <w:rFonts w:ascii="Arial" w:hAnsi="Arial" w:cs="Arial"/>
          <w:szCs w:val="24"/>
        </w:rPr>
        <w:t>ACT</w:t>
      </w:r>
      <w:r w:rsidRPr="002934E3">
        <w:rPr>
          <w:rFonts w:ascii="Arial" w:hAnsi="Arial" w:cs="Arial"/>
          <w:szCs w:val="24"/>
        </w:rPr>
        <w:t xml:space="preserve"> Retail </w:t>
      </w:r>
      <w:r w:rsidR="009213A2" w:rsidRPr="002934E3">
        <w:rPr>
          <w:rFonts w:ascii="Arial" w:hAnsi="Arial" w:cs="Arial"/>
          <w:szCs w:val="24"/>
        </w:rPr>
        <w:t xml:space="preserve">Market </w:t>
      </w:r>
      <w:r w:rsidR="00714D96" w:rsidRPr="002934E3">
        <w:rPr>
          <w:rFonts w:ascii="Arial" w:hAnsi="Arial" w:cs="Arial"/>
          <w:szCs w:val="24"/>
        </w:rPr>
        <w:t>uses all the interfaces</w:t>
      </w:r>
      <w:r w:rsidR="00EA590F" w:rsidRPr="002934E3">
        <w:rPr>
          <w:rFonts w:ascii="Arial" w:hAnsi="Arial" w:cs="Arial"/>
          <w:szCs w:val="24"/>
        </w:rPr>
        <w:t>/transaction</w:t>
      </w:r>
      <w:r w:rsidR="001B5AFA" w:rsidRPr="002934E3">
        <w:rPr>
          <w:rFonts w:ascii="Arial" w:hAnsi="Arial" w:cs="Arial"/>
          <w:szCs w:val="24"/>
        </w:rPr>
        <w:t>s</w:t>
      </w:r>
      <w:r w:rsidR="00714D96" w:rsidRPr="002934E3">
        <w:rPr>
          <w:rFonts w:ascii="Arial" w:hAnsi="Arial" w:cs="Arial"/>
          <w:szCs w:val="24"/>
        </w:rPr>
        <w:t xml:space="preserve"> </w:t>
      </w:r>
      <w:r w:rsidR="00644ABC" w:rsidRPr="002934E3">
        <w:rPr>
          <w:rFonts w:ascii="Arial" w:hAnsi="Arial" w:cs="Arial"/>
          <w:szCs w:val="24"/>
        </w:rPr>
        <w:t xml:space="preserve">whether via the FRC HUB, </w:t>
      </w:r>
      <w:r w:rsidR="001B5AFA" w:rsidRPr="002934E3">
        <w:rPr>
          <w:rFonts w:ascii="Arial" w:hAnsi="Arial" w:cs="Arial"/>
          <w:szCs w:val="24"/>
        </w:rPr>
        <w:t xml:space="preserve">file transfer, </w:t>
      </w:r>
      <w:r w:rsidR="00644ABC" w:rsidRPr="002934E3">
        <w:rPr>
          <w:rFonts w:ascii="Arial" w:hAnsi="Arial" w:cs="Arial"/>
          <w:szCs w:val="24"/>
        </w:rPr>
        <w:t xml:space="preserve">e-mail, phone </w:t>
      </w:r>
      <w:r w:rsidR="00714D96" w:rsidRPr="002934E3">
        <w:rPr>
          <w:rFonts w:ascii="Arial" w:hAnsi="Arial" w:cs="Arial"/>
          <w:szCs w:val="24"/>
        </w:rPr>
        <w:t xml:space="preserve">described in Participant Build Pack 1, 2 and 3 </w:t>
      </w:r>
      <w:r w:rsidR="00546CD0" w:rsidRPr="002934E3">
        <w:rPr>
          <w:rFonts w:ascii="Arial" w:hAnsi="Arial" w:cs="Arial"/>
          <w:szCs w:val="24"/>
        </w:rPr>
        <w:t xml:space="preserve">as used in Victoria </w:t>
      </w:r>
      <w:r w:rsidR="00714D96" w:rsidRPr="002934E3">
        <w:rPr>
          <w:rFonts w:ascii="Arial" w:hAnsi="Arial" w:cs="Arial"/>
          <w:szCs w:val="24"/>
        </w:rPr>
        <w:t xml:space="preserve">unless otherwise specified in this document. </w:t>
      </w:r>
    </w:p>
    <w:p w14:paraId="6AE4792C" w14:textId="2DB7EF11" w:rsidR="003721AD" w:rsidRDefault="00546CD0" w:rsidP="00A755A4">
      <w:pPr>
        <w:pStyle w:val="BodyText2"/>
        <w:widowControl w:val="0"/>
        <w:ind w:left="0"/>
        <w:jc w:val="both"/>
        <w:rPr>
          <w:ins w:id="50" w:author="Wayne Lee" w:date="2015-01-07T13:03:00Z"/>
          <w:rFonts w:ascii="Arial" w:hAnsi="Arial" w:cs="Arial"/>
          <w:szCs w:val="24"/>
        </w:rPr>
      </w:pPr>
      <w:r w:rsidRPr="002934E3">
        <w:rPr>
          <w:rFonts w:ascii="Arial" w:hAnsi="Arial" w:cs="Arial"/>
          <w:szCs w:val="24"/>
        </w:rPr>
        <w:t xml:space="preserve">For the avoidance of doubt Participant Build Pack 1, 2 and 3 as used in Victoria, and Participant Build Pack </w:t>
      </w:r>
      <w:r w:rsidR="001875EC" w:rsidRPr="002934E3">
        <w:rPr>
          <w:rFonts w:ascii="Arial" w:hAnsi="Arial" w:cs="Arial"/>
          <w:szCs w:val="24"/>
        </w:rPr>
        <w:t>5</w:t>
      </w:r>
      <w:r w:rsidRPr="002934E3">
        <w:rPr>
          <w:rFonts w:ascii="Arial" w:hAnsi="Arial" w:cs="Arial"/>
          <w:szCs w:val="24"/>
        </w:rPr>
        <w:t xml:space="preserve"> which describes the deletions, modifications and additions to Build Packs 1, 2 and 3 </w:t>
      </w:r>
      <w:r w:rsidR="008F666C" w:rsidRPr="002934E3">
        <w:rPr>
          <w:rFonts w:ascii="Arial" w:hAnsi="Arial" w:cs="Arial"/>
          <w:szCs w:val="24"/>
        </w:rPr>
        <w:t xml:space="preserve">all form part of the GIP and define the behaviour of the business and IT systems in the </w:t>
      </w:r>
      <w:r w:rsidR="001875EC" w:rsidRPr="002934E3">
        <w:rPr>
          <w:rFonts w:ascii="Arial" w:hAnsi="Arial" w:cs="Arial"/>
          <w:szCs w:val="24"/>
        </w:rPr>
        <w:t xml:space="preserve">NSW/ACT </w:t>
      </w:r>
      <w:r w:rsidR="008F666C" w:rsidRPr="002934E3">
        <w:rPr>
          <w:rFonts w:ascii="Arial" w:hAnsi="Arial" w:cs="Arial"/>
          <w:szCs w:val="24"/>
        </w:rPr>
        <w:t>Retail Market.</w:t>
      </w:r>
    </w:p>
    <w:p w14:paraId="24B526C5" w14:textId="77777777" w:rsidR="00AA014B" w:rsidRDefault="00AA014B" w:rsidP="00AA014B">
      <w:pPr>
        <w:pStyle w:val="Heading3"/>
        <w:rPr>
          <w:ins w:id="51" w:author="Wayne Lee" w:date="2015-01-07T13:03:00Z"/>
        </w:rPr>
      </w:pPr>
      <w:bookmarkStart w:id="52" w:name="_Ref407774584"/>
      <w:bookmarkStart w:id="53" w:name="_Toc408406139"/>
      <w:ins w:id="54" w:author="Wayne Lee" w:date="2015-01-07T13:03:00Z">
        <w:r>
          <w:t>Wagga Wagga and Tamworth</w:t>
        </w:r>
        <w:bookmarkEnd w:id="52"/>
        <w:bookmarkEnd w:id="53"/>
      </w:ins>
    </w:p>
    <w:p w14:paraId="549D0BD6" w14:textId="77777777" w:rsidR="00AA014B" w:rsidRDefault="00AA014B" w:rsidP="00AA014B">
      <w:pPr>
        <w:spacing w:after="142" w:line="240" w:lineRule="atLeast"/>
        <w:ind w:left="720"/>
        <w:rPr>
          <w:ins w:id="55" w:author="Wayne Lee" w:date="2015-01-07T13:03:00Z"/>
          <w:rFonts w:ascii="Arial" w:hAnsi="Arial" w:cs="Arial"/>
          <w:sz w:val="20"/>
        </w:rPr>
      </w:pPr>
    </w:p>
    <w:p w14:paraId="57ABD4AA" w14:textId="618FA127" w:rsidR="00AA014B" w:rsidRPr="00BF674F" w:rsidRDefault="00BF674F" w:rsidP="00BF674F">
      <w:pPr>
        <w:spacing w:after="142" w:line="240" w:lineRule="atLeast"/>
        <w:rPr>
          <w:rFonts w:ascii="Arial" w:hAnsi="Arial" w:cs="Arial"/>
          <w:szCs w:val="24"/>
        </w:rPr>
      </w:pPr>
      <w:ins w:id="56" w:author="Wayne Lee" w:date="2015-01-08T10:52:00Z">
        <w:r w:rsidRPr="00BF674F">
          <w:rPr>
            <w:rFonts w:ascii="Arial" w:hAnsi="Arial" w:cs="Arial"/>
          </w:rPr>
          <w:t>The interfaces/transactions whether via the FRC HUB, file transfer, e-mail, phone etc. for the Wagga Wagga and Tamworth network sections are excluded from Participant Build Pack 5. Please refer to the NSW/ACT Gas Interface Protocol for the applicable Build Pack that applies to these network sections.</w:t>
        </w:r>
      </w:ins>
    </w:p>
    <w:p w14:paraId="6AE4792D" w14:textId="77777777" w:rsidR="00546CD0" w:rsidRPr="002934E3" w:rsidRDefault="008F666C" w:rsidP="00A755A4">
      <w:pPr>
        <w:pStyle w:val="BodyText2"/>
        <w:widowControl w:val="0"/>
        <w:ind w:left="0"/>
        <w:jc w:val="both"/>
        <w:rPr>
          <w:rFonts w:ascii="Arial" w:hAnsi="Arial" w:cs="Arial"/>
          <w:szCs w:val="24"/>
        </w:rPr>
      </w:pPr>
      <w:r w:rsidRPr="002934E3">
        <w:rPr>
          <w:rFonts w:ascii="Arial" w:hAnsi="Arial" w:cs="Arial"/>
          <w:szCs w:val="24"/>
        </w:rPr>
        <w:t xml:space="preserve">    </w:t>
      </w:r>
      <w:r w:rsidR="00546CD0" w:rsidRPr="002934E3">
        <w:rPr>
          <w:rFonts w:ascii="Arial" w:hAnsi="Arial" w:cs="Arial"/>
          <w:szCs w:val="24"/>
        </w:rPr>
        <w:t xml:space="preserve">  </w:t>
      </w:r>
    </w:p>
    <w:p w14:paraId="6AE4792E" w14:textId="77777777" w:rsidR="00EB65B2" w:rsidRPr="002934E3" w:rsidRDefault="00EB65B2" w:rsidP="00A755A4">
      <w:pPr>
        <w:pStyle w:val="Heading2"/>
        <w:widowControl w:val="0"/>
        <w:rPr>
          <w:rFonts w:cs="Arial"/>
          <w:sz w:val="26"/>
          <w:szCs w:val="26"/>
        </w:rPr>
      </w:pPr>
      <w:bookmarkStart w:id="57" w:name="_Toc529331165"/>
      <w:bookmarkStart w:id="58" w:name="_Toc531505490"/>
      <w:bookmarkStart w:id="59" w:name="_Toc253570121"/>
      <w:bookmarkStart w:id="60" w:name="_Toc401753590"/>
      <w:bookmarkStart w:id="61" w:name="_Toc401325133"/>
      <w:bookmarkStart w:id="62" w:name="_Toc408406140"/>
      <w:r w:rsidRPr="002934E3">
        <w:rPr>
          <w:rFonts w:cs="Arial"/>
          <w:szCs w:val="28"/>
        </w:rPr>
        <w:t>Audience</w:t>
      </w:r>
      <w:bookmarkEnd w:id="57"/>
      <w:bookmarkEnd w:id="58"/>
      <w:bookmarkEnd w:id="59"/>
      <w:bookmarkEnd w:id="60"/>
      <w:bookmarkEnd w:id="61"/>
      <w:bookmarkEnd w:id="62"/>
    </w:p>
    <w:p w14:paraId="6AE4792F" w14:textId="1F409544"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The document has been written for business and IT personnel within the Market Participants</w:t>
      </w:r>
      <w:r w:rsidR="007003A7" w:rsidRPr="002934E3">
        <w:rPr>
          <w:rFonts w:ascii="Arial" w:hAnsi="Arial" w:cs="Arial"/>
          <w:szCs w:val="24"/>
        </w:rPr>
        <w:t xml:space="preserve"> and</w:t>
      </w:r>
      <w:r w:rsidR="00310C68" w:rsidRPr="002934E3">
        <w:rPr>
          <w:rFonts w:ascii="Arial" w:hAnsi="Arial" w:cs="Arial"/>
          <w:szCs w:val="24"/>
        </w:rPr>
        <w:t xml:space="preserve"> Network Operator</w:t>
      </w:r>
      <w:r w:rsidR="001B5AFA" w:rsidRPr="002934E3">
        <w:rPr>
          <w:rFonts w:ascii="Arial" w:hAnsi="Arial" w:cs="Arial"/>
          <w:szCs w:val="24"/>
        </w:rPr>
        <w:t>s</w:t>
      </w:r>
      <w:r w:rsidRPr="002934E3">
        <w:rPr>
          <w:rFonts w:ascii="Arial" w:hAnsi="Arial" w:cs="Arial"/>
          <w:szCs w:val="24"/>
        </w:rPr>
        <w:t xml:space="preserve"> as well as </w:t>
      </w:r>
      <w:r w:rsidR="00376596" w:rsidRPr="002934E3">
        <w:rPr>
          <w:rFonts w:ascii="Arial" w:hAnsi="Arial" w:cs="Arial"/>
          <w:szCs w:val="24"/>
        </w:rPr>
        <w:t>AEMO</w:t>
      </w:r>
      <w:r w:rsidR="001B5AFA" w:rsidRPr="002934E3">
        <w:rPr>
          <w:rFonts w:ascii="Arial" w:hAnsi="Arial" w:cs="Arial"/>
          <w:szCs w:val="24"/>
        </w:rPr>
        <w:t>.</w:t>
      </w:r>
      <w:r w:rsidRPr="002934E3">
        <w:rPr>
          <w:rFonts w:ascii="Arial" w:hAnsi="Arial" w:cs="Arial"/>
          <w:szCs w:val="24"/>
        </w:rPr>
        <w:t xml:space="preserve">  It is expected that the audience will have a familiarity with the overall business endeavour of Gas FRC in </w:t>
      </w:r>
      <w:r w:rsidR="001875EC" w:rsidRPr="002934E3">
        <w:rPr>
          <w:rFonts w:ascii="Arial" w:hAnsi="Arial" w:cs="Arial"/>
          <w:szCs w:val="24"/>
        </w:rPr>
        <w:t>NSW/ACT</w:t>
      </w:r>
      <w:r w:rsidRPr="002934E3">
        <w:rPr>
          <w:rFonts w:ascii="Arial" w:hAnsi="Arial" w:cs="Arial"/>
          <w:szCs w:val="24"/>
        </w:rPr>
        <w:t xml:space="preserve"> and with the artefacts listed in the Related Documents section of this document.</w:t>
      </w:r>
    </w:p>
    <w:p w14:paraId="6AE47930" w14:textId="77777777" w:rsidR="003721AD" w:rsidRPr="002934E3" w:rsidRDefault="003721AD" w:rsidP="00A755A4">
      <w:pPr>
        <w:pStyle w:val="BodyText2"/>
        <w:widowControl w:val="0"/>
        <w:ind w:left="0"/>
        <w:jc w:val="both"/>
        <w:rPr>
          <w:rFonts w:ascii="Arial" w:hAnsi="Arial" w:cs="Arial"/>
          <w:szCs w:val="24"/>
        </w:rPr>
      </w:pPr>
    </w:p>
    <w:p w14:paraId="6AE47931" w14:textId="77777777" w:rsidR="00EB65B2" w:rsidRPr="002934E3" w:rsidRDefault="00EB65B2" w:rsidP="00A755A4">
      <w:pPr>
        <w:pStyle w:val="Heading2"/>
        <w:widowControl w:val="0"/>
        <w:rPr>
          <w:rFonts w:cs="Arial"/>
          <w:szCs w:val="28"/>
        </w:rPr>
      </w:pPr>
      <w:bookmarkStart w:id="63" w:name="_Toc529331166"/>
      <w:bookmarkStart w:id="64" w:name="_Toc531505491"/>
      <w:bookmarkStart w:id="65" w:name="_Toc253570122"/>
      <w:bookmarkStart w:id="66" w:name="_Toc401753591"/>
      <w:bookmarkStart w:id="67" w:name="_Toc401325134"/>
      <w:bookmarkStart w:id="68" w:name="_Toc408406141"/>
      <w:r w:rsidRPr="002934E3">
        <w:rPr>
          <w:rFonts w:cs="Arial"/>
          <w:szCs w:val="28"/>
        </w:rPr>
        <w:t>Related Documents</w:t>
      </w:r>
      <w:bookmarkEnd w:id="63"/>
      <w:bookmarkEnd w:id="64"/>
      <w:bookmarkEnd w:id="65"/>
      <w:bookmarkEnd w:id="66"/>
      <w:bookmarkEnd w:id="67"/>
      <w:bookmarkEnd w:id="68"/>
    </w:p>
    <w:p w14:paraId="6AE47932" w14:textId="77777777"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There are a number of related documents or artefacts that have been issued as part of Participant Build Packs 1</w:t>
      </w:r>
      <w:r w:rsidR="00D63C03" w:rsidRPr="002934E3">
        <w:rPr>
          <w:rFonts w:ascii="Arial" w:hAnsi="Arial" w:cs="Arial"/>
          <w:szCs w:val="24"/>
        </w:rPr>
        <w:t xml:space="preserve">, </w:t>
      </w:r>
      <w:r w:rsidRPr="002934E3">
        <w:rPr>
          <w:rFonts w:ascii="Arial" w:hAnsi="Arial" w:cs="Arial"/>
          <w:szCs w:val="24"/>
        </w:rPr>
        <w:t xml:space="preserve">2 </w:t>
      </w:r>
      <w:r w:rsidR="00D63C03" w:rsidRPr="002934E3">
        <w:rPr>
          <w:rFonts w:ascii="Arial" w:hAnsi="Arial" w:cs="Arial"/>
          <w:szCs w:val="24"/>
        </w:rPr>
        <w:t xml:space="preserve">and 3 </w:t>
      </w:r>
      <w:r w:rsidRPr="002934E3">
        <w:rPr>
          <w:rFonts w:ascii="Arial" w:hAnsi="Arial" w:cs="Arial"/>
          <w:szCs w:val="24"/>
        </w:rPr>
        <w:t>and should be read in conjunction with this document.  The table below defines the documents and the versions used to generate this PBP.</w:t>
      </w:r>
    </w:p>
    <w:p w14:paraId="6AE47933" w14:textId="77777777" w:rsidR="003721AD" w:rsidRPr="002934E3" w:rsidRDefault="003721AD" w:rsidP="00A755A4">
      <w:pPr>
        <w:pStyle w:val="BodyText2"/>
        <w:widowControl w:val="0"/>
        <w:ind w:left="0"/>
        <w:jc w:val="both"/>
        <w:rPr>
          <w:rFonts w:ascii="Arial" w:hAnsi="Arial" w:cs="Arial"/>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9"/>
        <w:gridCol w:w="3148"/>
        <w:gridCol w:w="4962"/>
      </w:tblGrid>
      <w:tr w:rsidR="007003A7" w:rsidRPr="002934E3" w14:paraId="6AE47937" w14:textId="77777777" w:rsidTr="00603512">
        <w:trPr>
          <w:tblHeader/>
        </w:trPr>
        <w:tc>
          <w:tcPr>
            <w:tcW w:w="679" w:type="dxa"/>
            <w:shd w:val="pct12" w:color="auto" w:fill="FFFFFF"/>
          </w:tcPr>
          <w:p w14:paraId="6AE47934" w14:textId="77777777" w:rsidR="007003A7" w:rsidRPr="002934E3" w:rsidRDefault="007003A7" w:rsidP="00A755A4">
            <w:pPr>
              <w:widowControl w:val="0"/>
              <w:spacing w:before="60" w:after="60"/>
              <w:rPr>
                <w:rFonts w:ascii="Arial" w:hAnsi="Arial" w:cs="Arial"/>
                <w:b/>
                <w:sz w:val="20"/>
              </w:rPr>
            </w:pPr>
            <w:r w:rsidRPr="002934E3">
              <w:rPr>
                <w:rFonts w:ascii="Arial" w:hAnsi="Arial" w:cs="Arial"/>
                <w:b/>
                <w:sz w:val="20"/>
              </w:rPr>
              <w:t>Ref</w:t>
            </w:r>
          </w:p>
        </w:tc>
        <w:tc>
          <w:tcPr>
            <w:tcW w:w="3148" w:type="dxa"/>
            <w:shd w:val="pct12" w:color="auto" w:fill="FFFFFF"/>
          </w:tcPr>
          <w:p w14:paraId="6AE47935" w14:textId="77777777" w:rsidR="007003A7" w:rsidRPr="002934E3" w:rsidRDefault="007003A7" w:rsidP="00A755A4">
            <w:pPr>
              <w:widowControl w:val="0"/>
              <w:spacing w:before="60" w:after="60"/>
              <w:rPr>
                <w:rFonts w:ascii="Arial" w:hAnsi="Arial" w:cs="Arial"/>
                <w:b/>
                <w:sz w:val="20"/>
              </w:rPr>
            </w:pPr>
            <w:r w:rsidRPr="002934E3">
              <w:rPr>
                <w:rFonts w:ascii="Arial" w:hAnsi="Arial" w:cs="Arial"/>
                <w:b/>
                <w:sz w:val="20"/>
              </w:rPr>
              <w:t>Artefact Name</w:t>
            </w:r>
          </w:p>
        </w:tc>
        <w:tc>
          <w:tcPr>
            <w:tcW w:w="4962" w:type="dxa"/>
            <w:shd w:val="pct12" w:color="auto" w:fill="FFFFFF"/>
          </w:tcPr>
          <w:p w14:paraId="6AE47936" w14:textId="77777777" w:rsidR="007003A7" w:rsidRPr="002934E3" w:rsidRDefault="007003A7" w:rsidP="00A755A4">
            <w:pPr>
              <w:widowControl w:val="0"/>
              <w:spacing w:before="60" w:after="60"/>
              <w:rPr>
                <w:rFonts w:ascii="Arial" w:hAnsi="Arial" w:cs="Arial"/>
                <w:b/>
                <w:sz w:val="20"/>
              </w:rPr>
            </w:pPr>
            <w:r w:rsidRPr="002934E3">
              <w:rPr>
                <w:rFonts w:ascii="Arial" w:hAnsi="Arial" w:cs="Arial"/>
                <w:b/>
                <w:sz w:val="20"/>
              </w:rPr>
              <w:t>Version</w:t>
            </w:r>
          </w:p>
        </w:tc>
      </w:tr>
      <w:tr w:rsidR="007003A7" w:rsidRPr="002934E3" w14:paraId="6AE4793B" w14:textId="77777777" w:rsidTr="00603512">
        <w:tc>
          <w:tcPr>
            <w:tcW w:w="679" w:type="dxa"/>
          </w:tcPr>
          <w:p w14:paraId="6AE47938" w14:textId="77777777" w:rsidR="007003A7" w:rsidRPr="002934E3" w:rsidRDefault="007003A7" w:rsidP="00A755A4">
            <w:pPr>
              <w:widowControl w:val="0"/>
              <w:spacing w:before="60" w:after="60"/>
              <w:rPr>
                <w:rFonts w:ascii="Arial" w:hAnsi="Arial" w:cs="Arial"/>
                <w:sz w:val="20"/>
              </w:rPr>
            </w:pPr>
            <w:bookmarkStart w:id="69" w:name="Ref_Retail_Gas_Market_Rules"/>
            <w:r w:rsidRPr="002934E3">
              <w:rPr>
                <w:rFonts w:ascii="Arial" w:hAnsi="Arial" w:cs="Arial"/>
                <w:sz w:val="20"/>
              </w:rPr>
              <w:t>1</w:t>
            </w:r>
            <w:bookmarkEnd w:id="69"/>
          </w:p>
        </w:tc>
        <w:tc>
          <w:tcPr>
            <w:tcW w:w="3148" w:type="dxa"/>
          </w:tcPr>
          <w:p w14:paraId="6AE47939" w14:textId="77777777" w:rsidR="007003A7" w:rsidRPr="002934E3" w:rsidRDefault="00376596" w:rsidP="00A755A4">
            <w:pPr>
              <w:widowControl w:val="0"/>
              <w:spacing w:before="60" w:after="60"/>
              <w:rPr>
                <w:rFonts w:ascii="Arial" w:hAnsi="Arial" w:cs="Arial"/>
                <w:sz w:val="20"/>
              </w:rPr>
            </w:pPr>
            <w:r w:rsidRPr="002934E3">
              <w:rPr>
                <w:rFonts w:ascii="Arial" w:hAnsi="Arial" w:cs="Arial"/>
                <w:sz w:val="20"/>
              </w:rPr>
              <w:t>Retail Market Procedures</w:t>
            </w:r>
            <w:r w:rsidR="009D59EE" w:rsidRPr="002934E3">
              <w:rPr>
                <w:rFonts w:ascii="Arial" w:hAnsi="Arial" w:cs="Arial"/>
                <w:sz w:val="20"/>
              </w:rPr>
              <w:t xml:space="preserve"> (</w:t>
            </w:r>
            <w:r w:rsidR="001875EC" w:rsidRPr="002934E3">
              <w:rPr>
                <w:rFonts w:ascii="Arial" w:hAnsi="Arial" w:cs="Arial"/>
                <w:sz w:val="20"/>
              </w:rPr>
              <w:t>NSW/ACT</w:t>
            </w:r>
            <w:r w:rsidR="009D59EE" w:rsidRPr="002934E3">
              <w:rPr>
                <w:rFonts w:ascii="Arial" w:hAnsi="Arial" w:cs="Arial"/>
                <w:sz w:val="20"/>
              </w:rPr>
              <w:t>)</w:t>
            </w:r>
          </w:p>
        </w:tc>
        <w:tc>
          <w:tcPr>
            <w:tcW w:w="4962" w:type="dxa"/>
          </w:tcPr>
          <w:p w14:paraId="6AE4793A" w14:textId="77777777" w:rsidR="007003A7" w:rsidRPr="002934E3" w:rsidRDefault="007003A7" w:rsidP="00A755A4">
            <w:pPr>
              <w:widowControl w:val="0"/>
              <w:spacing w:before="60" w:after="60"/>
              <w:rPr>
                <w:rFonts w:ascii="Arial" w:hAnsi="Arial" w:cs="Arial"/>
                <w:sz w:val="20"/>
              </w:rPr>
            </w:pPr>
          </w:p>
        </w:tc>
      </w:tr>
      <w:tr w:rsidR="007003A7" w:rsidRPr="002934E3" w14:paraId="6AE4793F" w14:textId="77777777" w:rsidTr="009D59EE">
        <w:trPr>
          <w:trHeight w:val="385"/>
        </w:trPr>
        <w:tc>
          <w:tcPr>
            <w:tcW w:w="679" w:type="dxa"/>
          </w:tcPr>
          <w:p w14:paraId="6AE4793C" w14:textId="77777777" w:rsidR="007003A7" w:rsidRPr="002934E3" w:rsidRDefault="007003A7" w:rsidP="00A755A4">
            <w:pPr>
              <w:widowControl w:val="0"/>
              <w:spacing w:before="60" w:after="60"/>
              <w:rPr>
                <w:rFonts w:ascii="Arial" w:hAnsi="Arial" w:cs="Arial"/>
                <w:sz w:val="20"/>
              </w:rPr>
            </w:pPr>
            <w:bookmarkStart w:id="70" w:name="Ref_Process_Maps"/>
            <w:r w:rsidRPr="002934E3">
              <w:rPr>
                <w:rFonts w:ascii="Arial" w:hAnsi="Arial" w:cs="Arial"/>
                <w:sz w:val="20"/>
              </w:rPr>
              <w:t>2</w:t>
            </w:r>
            <w:bookmarkEnd w:id="70"/>
          </w:p>
        </w:tc>
        <w:tc>
          <w:tcPr>
            <w:tcW w:w="3148" w:type="dxa"/>
          </w:tcPr>
          <w:p w14:paraId="6AE4793D" w14:textId="77777777" w:rsidR="007003A7" w:rsidRPr="002934E3" w:rsidRDefault="007003A7" w:rsidP="00A755A4">
            <w:pPr>
              <w:widowControl w:val="0"/>
              <w:spacing w:before="60" w:after="60"/>
              <w:rPr>
                <w:rFonts w:ascii="Arial" w:hAnsi="Arial" w:cs="Arial"/>
                <w:sz w:val="20"/>
              </w:rPr>
            </w:pPr>
            <w:bookmarkStart w:id="71" w:name="Ref_Process_Maps_DOC"/>
            <w:r w:rsidRPr="002934E3">
              <w:rPr>
                <w:rFonts w:ascii="Arial" w:hAnsi="Arial" w:cs="Arial"/>
                <w:sz w:val="20"/>
              </w:rPr>
              <w:t>Process Maps</w:t>
            </w:r>
            <w:bookmarkEnd w:id="71"/>
          </w:p>
        </w:tc>
        <w:tc>
          <w:tcPr>
            <w:tcW w:w="4962" w:type="dxa"/>
          </w:tcPr>
          <w:p w14:paraId="6AE4793E"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43" w14:textId="77777777" w:rsidTr="00603512">
        <w:tc>
          <w:tcPr>
            <w:tcW w:w="679" w:type="dxa"/>
          </w:tcPr>
          <w:p w14:paraId="6AE47940" w14:textId="77777777" w:rsidR="007003A7" w:rsidRPr="002934E3" w:rsidRDefault="007003A7" w:rsidP="00A755A4">
            <w:pPr>
              <w:widowControl w:val="0"/>
              <w:spacing w:before="60" w:after="60"/>
              <w:rPr>
                <w:rFonts w:ascii="Arial" w:hAnsi="Arial" w:cs="Arial"/>
                <w:sz w:val="20"/>
              </w:rPr>
            </w:pPr>
            <w:bookmarkStart w:id="72" w:name="Ref_Transaction_Definition_Table"/>
            <w:r w:rsidRPr="002934E3">
              <w:rPr>
                <w:rFonts w:ascii="Arial" w:hAnsi="Arial" w:cs="Arial"/>
                <w:sz w:val="20"/>
              </w:rPr>
              <w:t>3</w:t>
            </w:r>
            <w:bookmarkEnd w:id="72"/>
          </w:p>
        </w:tc>
        <w:tc>
          <w:tcPr>
            <w:tcW w:w="3148" w:type="dxa"/>
          </w:tcPr>
          <w:p w14:paraId="6AE47941" w14:textId="77777777" w:rsidR="007003A7" w:rsidRPr="002934E3" w:rsidRDefault="007003A7" w:rsidP="00A755A4">
            <w:pPr>
              <w:widowControl w:val="0"/>
              <w:spacing w:before="60" w:after="60"/>
              <w:rPr>
                <w:rFonts w:ascii="Arial" w:hAnsi="Arial" w:cs="Arial"/>
                <w:sz w:val="20"/>
              </w:rPr>
            </w:pPr>
            <w:bookmarkStart w:id="73" w:name="Ref_Transaction_Definition_Table_DOC"/>
            <w:r w:rsidRPr="002934E3">
              <w:rPr>
                <w:rFonts w:ascii="Arial" w:hAnsi="Arial" w:cs="Arial"/>
                <w:sz w:val="20"/>
              </w:rPr>
              <w:t>Transaction Definition Table</w:t>
            </w:r>
            <w:bookmarkEnd w:id="73"/>
          </w:p>
        </w:tc>
        <w:tc>
          <w:tcPr>
            <w:tcW w:w="4962" w:type="dxa"/>
          </w:tcPr>
          <w:p w14:paraId="6AE47942"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47" w14:textId="77777777" w:rsidTr="00603512">
        <w:tc>
          <w:tcPr>
            <w:tcW w:w="679" w:type="dxa"/>
          </w:tcPr>
          <w:p w14:paraId="6AE47944" w14:textId="77777777" w:rsidR="007003A7" w:rsidRPr="002934E3" w:rsidRDefault="007003A7" w:rsidP="00A755A4">
            <w:pPr>
              <w:widowControl w:val="0"/>
              <w:spacing w:before="60" w:after="60"/>
              <w:rPr>
                <w:rFonts w:ascii="Arial" w:hAnsi="Arial" w:cs="Arial"/>
                <w:sz w:val="20"/>
              </w:rPr>
            </w:pPr>
            <w:bookmarkStart w:id="74" w:name="Ref_Data_Element_Definition"/>
            <w:r w:rsidRPr="002934E3">
              <w:rPr>
                <w:rFonts w:ascii="Arial" w:hAnsi="Arial" w:cs="Arial"/>
                <w:sz w:val="20"/>
              </w:rPr>
              <w:t>4</w:t>
            </w:r>
            <w:bookmarkEnd w:id="74"/>
          </w:p>
        </w:tc>
        <w:tc>
          <w:tcPr>
            <w:tcW w:w="3148" w:type="dxa"/>
          </w:tcPr>
          <w:p w14:paraId="6AE47945" w14:textId="77777777" w:rsidR="007003A7" w:rsidRPr="002934E3" w:rsidRDefault="007003A7" w:rsidP="00A755A4">
            <w:pPr>
              <w:widowControl w:val="0"/>
              <w:spacing w:before="60" w:after="60"/>
              <w:rPr>
                <w:rFonts w:ascii="Arial" w:hAnsi="Arial" w:cs="Arial"/>
                <w:sz w:val="20"/>
              </w:rPr>
            </w:pPr>
            <w:bookmarkStart w:id="75" w:name="Ref_Data_Element_Definition_DOC"/>
            <w:r w:rsidRPr="002934E3">
              <w:rPr>
                <w:rFonts w:ascii="Arial" w:hAnsi="Arial" w:cs="Arial"/>
                <w:sz w:val="20"/>
              </w:rPr>
              <w:t>Data Element Definition</w:t>
            </w:r>
            <w:bookmarkEnd w:id="75"/>
          </w:p>
        </w:tc>
        <w:tc>
          <w:tcPr>
            <w:tcW w:w="4962" w:type="dxa"/>
          </w:tcPr>
          <w:p w14:paraId="6AE47946"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4B" w14:textId="77777777" w:rsidTr="00603512">
        <w:tc>
          <w:tcPr>
            <w:tcW w:w="679" w:type="dxa"/>
          </w:tcPr>
          <w:p w14:paraId="6AE47948" w14:textId="77777777" w:rsidR="007003A7" w:rsidRPr="002934E3" w:rsidRDefault="007003A7" w:rsidP="00A755A4">
            <w:pPr>
              <w:widowControl w:val="0"/>
              <w:spacing w:before="60" w:after="60"/>
              <w:rPr>
                <w:rFonts w:ascii="Arial" w:hAnsi="Arial" w:cs="Arial"/>
                <w:sz w:val="20"/>
              </w:rPr>
            </w:pPr>
            <w:bookmarkStart w:id="76" w:name="Ref_aseXML_Guidelines"/>
            <w:r w:rsidRPr="002934E3">
              <w:rPr>
                <w:rFonts w:ascii="Arial" w:hAnsi="Arial" w:cs="Arial"/>
                <w:sz w:val="20"/>
              </w:rPr>
              <w:t>5</w:t>
            </w:r>
            <w:bookmarkEnd w:id="76"/>
          </w:p>
        </w:tc>
        <w:tc>
          <w:tcPr>
            <w:tcW w:w="3148" w:type="dxa"/>
          </w:tcPr>
          <w:p w14:paraId="6AE47949" w14:textId="77777777" w:rsidR="007003A7" w:rsidRPr="002934E3" w:rsidRDefault="007003A7" w:rsidP="00A755A4">
            <w:pPr>
              <w:widowControl w:val="0"/>
              <w:spacing w:before="60" w:after="60"/>
              <w:rPr>
                <w:rFonts w:ascii="Arial" w:hAnsi="Arial" w:cs="Arial"/>
                <w:sz w:val="20"/>
              </w:rPr>
            </w:pPr>
            <w:bookmarkStart w:id="77" w:name="Ref_aseXML_Guidelines_DOC"/>
            <w:r w:rsidRPr="002934E3">
              <w:rPr>
                <w:rFonts w:ascii="Arial" w:hAnsi="Arial" w:cs="Arial"/>
                <w:sz w:val="20"/>
              </w:rPr>
              <w:t>Guidelines for Development of a Standard for Energy Transactions in XML (aseXML)</w:t>
            </w:r>
            <w:bookmarkEnd w:id="77"/>
          </w:p>
        </w:tc>
        <w:tc>
          <w:tcPr>
            <w:tcW w:w="4962" w:type="dxa"/>
          </w:tcPr>
          <w:p w14:paraId="6AE4794A"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at </w:t>
            </w:r>
            <w:r w:rsidR="00376596" w:rsidRPr="002934E3">
              <w:rPr>
                <w:rFonts w:ascii="Arial" w:hAnsi="Arial" w:cs="Arial"/>
                <w:sz w:val="20"/>
              </w:rPr>
              <w:t>http://www.aemo.com.au/aseXML/index.htm</w:t>
            </w:r>
          </w:p>
        </w:tc>
      </w:tr>
      <w:tr w:rsidR="007003A7" w:rsidRPr="002934E3" w14:paraId="6AE4794F" w14:textId="77777777" w:rsidTr="00603512">
        <w:tc>
          <w:tcPr>
            <w:tcW w:w="679" w:type="dxa"/>
          </w:tcPr>
          <w:p w14:paraId="6AE4794C" w14:textId="77777777" w:rsidR="007003A7" w:rsidRPr="002934E3" w:rsidRDefault="007003A7" w:rsidP="00A755A4">
            <w:pPr>
              <w:widowControl w:val="0"/>
              <w:spacing w:before="60" w:after="60"/>
              <w:rPr>
                <w:rFonts w:ascii="Arial" w:hAnsi="Arial" w:cs="Arial"/>
                <w:sz w:val="20"/>
              </w:rPr>
            </w:pPr>
            <w:bookmarkStart w:id="78" w:name="Ref_Participant_Build_Pack_Glossary"/>
            <w:r w:rsidRPr="002934E3">
              <w:rPr>
                <w:rFonts w:ascii="Arial" w:hAnsi="Arial" w:cs="Arial"/>
                <w:sz w:val="20"/>
              </w:rPr>
              <w:t>7</w:t>
            </w:r>
            <w:bookmarkEnd w:id="78"/>
          </w:p>
        </w:tc>
        <w:tc>
          <w:tcPr>
            <w:tcW w:w="3148" w:type="dxa"/>
          </w:tcPr>
          <w:p w14:paraId="6AE4794D" w14:textId="77777777" w:rsidR="007003A7" w:rsidRPr="002934E3" w:rsidRDefault="007003A7" w:rsidP="00A755A4">
            <w:pPr>
              <w:widowControl w:val="0"/>
              <w:spacing w:before="60" w:after="60"/>
              <w:rPr>
                <w:rFonts w:ascii="Arial" w:hAnsi="Arial" w:cs="Arial"/>
                <w:sz w:val="20"/>
              </w:rPr>
            </w:pPr>
            <w:bookmarkStart w:id="79" w:name="Ref_Participant_Build_Pack_Glossary_DOC"/>
            <w:r w:rsidRPr="002934E3">
              <w:rPr>
                <w:rFonts w:ascii="Arial" w:hAnsi="Arial" w:cs="Arial"/>
                <w:sz w:val="20"/>
              </w:rPr>
              <w:t>Participant Build Pack Glossary</w:t>
            </w:r>
            <w:bookmarkEnd w:id="79"/>
          </w:p>
        </w:tc>
        <w:tc>
          <w:tcPr>
            <w:tcW w:w="4962" w:type="dxa"/>
          </w:tcPr>
          <w:p w14:paraId="6AE4794E"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53" w14:textId="77777777" w:rsidTr="00603512">
        <w:tc>
          <w:tcPr>
            <w:tcW w:w="679" w:type="dxa"/>
          </w:tcPr>
          <w:p w14:paraId="6AE47950" w14:textId="77777777" w:rsidR="007003A7" w:rsidRPr="002934E3" w:rsidRDefault="007003A7" w:rsidP="00A755A4">
            <w:pPr>
              <w:widowControl w:val="0"/>
              <w:spacing w:before="60" w:after="60"/>
              <w:rPr>
                <w:rFonts w:ascii="Arial" w:hAnsi="Arial" w:cs="Arial"/>
                <w:sz w:val="20"/>
              </w:rPr>
            </w:pPr>
            <w:bookmarkStart w:id="80" w:name="Ref_Usage_Guidelines"/>
            <w:r w:rsidRPr="002934E3">
              <w:rPr>
                <w:rFonts w:ascii="Arial" w:hAnsi="Arial" w:cs="Arial"/>
                <w:sz w:val="20"/>
              </w:rPr>
              <w:t>8</w:t>
            </w:r>
            <w:bookmarkEnd w:id="80"/>
          </w:p>
        </w:tc>
        <w:tc>
          <w:tcPr>
            <w:tcW w:w="3148" w:type="dxa"/>
          </w:tcPr>
          <w:p w14:paraId="6AE47951" w14:textId="77777777" w:rsidR="007003A7" w:rsidRPr="002934E3" w:rsidRDefault="007003A7" w:rsidP="00A755A4">
            <w:pPr>
              <w:widowControl w:val="0"/>
              <w:spacing w:before="60" w:after="60"/>
              <w:rPr>
                <w:rFonts w:ascii="Arial" w:hAnsi="Arial" w:cs="Arial"/>
                <w:sz w:val="20"/>
              </w:rPr>
            </w:pPr>
            <w:bookmarkStart w:id="81" w:name="Ref_Usage_Guidelines_DOC"/>
            <w:r w:rsidRPr="002934E3">
              <w:rPr>
                <w:rFonts w:ascii="Arial" w:hAnsi="Arial" w:cs="Arial"/>
                <w:sz w:val="20"/>
              </w:rPr>
              <w:t>Participant Build Pack Usage Guidelines</w:t>
            </w:r>
            <w:bookmarkEnd w:id="81"/>
          </w:p>
        </w:tc>
        <w:tc>
          <w:tcPr>
            <w:tcW w:w="4962" w:type="dxa"/>
          </w:tcPr>
          <w:p w14:paraId="6AE47952"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57" w14:textId="77777777" w:rsidTr="00603512">
        <w:tc>
          <w:tcPr>
            <w:tcW w:w="679" w:type="dxa"/>
          </w:tcPr>
          <w:p w14:paraId="6AE47954" w14:textId="77777777" w:rsidR="007003A7" w:rsidRPr="002934E3" w:rsidRDefault="007003A7" w:rsidP="00A755A4">
            <w:pPr>
              <w:widowControl w:val="0"/>
              <w:spacing w:before="60" w:after="60"/>
              <w:rPr>
                <w:rFonts w:ascii="Arial" w:hAnsi="Arial" w:cs="Arial"/>
                <w:sz w:val="20"/>
              </w:rPr>
            </w:pPr>
            <w:bookmarkStart w:id="82" w:name="Ref_PBP2_System_Interface_Defs"/>
            <w:r w:rsidRPr="002934E3">
              <w:rPr>
                <w:rFonts w:ascii="Arial" w:hAnsi="Arial" w:cs="Arial"/>
                <w:sz w:val="20"/>
              </w:rPr>
              <w:t>9</w:t>
            </w:r>
            <w:bookmarkEnd w:id="82"/>
          </w:p>
        </w:tc>
        <w:tc>
          <w:tcPr>
            <w:tcW w:w="3148" w:type="dxa"/>
          </w:tcPr>
          <w:p w14:paraId="6AE47955" w14:textId="77777777" w:rsidR="007003A7" w:rsidRPr="002934E3" w:rsidRDefault="007003A7" w:rsidP="00A755A4">
            <w:pPr>
              <w:widowControl w:val="0"/>
              <w:spacing w:before="60" w:after="60"/>
              <w:rPr>
                <w:rFonts w:ascii="Arial" w:hAnsi="Arial" w:cs="Arial"/>
                <w:sz w:val="20"/>
              </w:rPr>
            </w:pPr>
            <w:bookmarkStart w:id="83" w:name="Ref_PBP2_System_Interface_Defs_DOC"/>
            <w:r w:rsidRPr="002934E3">
              <w:rPr>
                <w:rFonts w:ascii="Arial" w:hAnsi="Arial" w:cs="Arial"/>
                <w:sz w:val="20"/>
              </w:rPr>
              <w:t xml:space="preserve">Participant Build Pack 2 </w:t>
            </w:r>
            <w:r w:rsidR="00360079" w:rsidRPr="002934E3">
              <w:rPr>
                <w:rFonts w:ascii="Arial" w:hAnsi="Arial" w:cs="Arial"/>
                <w:sz w:val="20"/>
              </w:rPr>
              <w:t>–</w:t>
            </w:r>
            <w:r w:rsidRPr="002934E3">
              <w:rPr>
                <w:rFonts w:ascii="Arial" w:hAnsi="Arial" w:cs="Arial"/>
                <w:sz w:val="20"/>
              </w:rPr>
              <w:t xml:space="preserve"> System Interface Definitions</w:t>
            </w:r>
            <w:bookmarkEnd w:id="83"/>
          </w:p>
        </w:tc>
        <w:tc>
          <w:tcPr>
            <w:tcW w:w="4962" w:type="dxa"/>
          </w:tcPr>
          <w:p w14:paraId="6AE47956"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5B" w14:textId="77777777" w:rsidTr="00603512">
        <w:tc>
          <w:tcPr>
            <w:tcW w:w="679" w:type="dxa"/>
          </w:tcPr>
          <w:p w14:paraId="6AE47958" w14:textId="77777777" w:rsidR="007003A7" w:rsidRPr="002934E3" w:rsidRDefault="007003A7" w:rsidP="00A755A4">
            <w:pPr>
              <w:widowControl w:val="0"/>
              <w:spacing w:before="60" w:after="60"/>
              <w:rPr>
                <w:rFonts w:ascii="Arial" w:hAnsi="Arial" w:cs="Arial"/>
                <w:sz w:val="20"/>
              </w:rPr>
            </w:pPr>
            <w:bookmarkStart w:id="84" w:name="Ref_B2B_System_Architecture"/>
            <w:r w:rsidRPr="002934E3">
              <w:rPr>
                <w:rFonts w:ascii="Arial" w:hAnsi="Arial" w:cs="Arial"/>
                <w:sz w:val="20"/>
              </w:rPr>
              <w:t>10</w:t>
            </w:r>
            <w:bookmarkEnd w:id="84"/>
          </w:p>
        </w:tc>
        <w:tc>
          <w:tcPr>
            <w:tcW w:w="3148" w:type="dxa"/>
          </w:tcPr>
          <w:p w14:paraId="6AE47959" w14:textId="77777777" w:rsidR="007003A7" w:rsidRPr="002934E3" w:rsidRDefault="007003A7" w:rsidP="00A755A4">
            <w:pPr>
              <w:widowControl w:val="0"/>
              <w:spacing w:before="60" w:after="60"/>
              <w:rPr>
                <w:rFonts w:ascii="Arial" w:hAnsi="Arial" w:cs="Arial"/>
                <w:sz w:val="20"/>
              </w:rPr>
            </w:pPr>
            <w:bookmarkStart w:id="85" w:name="Ref_B2B_System_Architecture_DOC"/>
            <w:r w:rsidRPr="002934E3">
              <w:rPr>
                <w:rFonts w:ascii="Arial" w:hAnsi="Arial" w:cs="Arial"/>
                <w:sz w:val="20"/>
              </w:rPr>
              <w:t>Participant Build Pack 3 – FRC B2B System Architecture</w:t>
            </w:r>
            <w:bookmarkEnd w:id="85"/>
          </w:p>
        </w:tc>
        <w:tc>
          <w:tcPr>
            <w:tcW w:w="4962" w:type="dxa"/>
          </w:tcPr>
          <w:p w14:paraId="6AE4795A"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bl>
    <w:p w14:paraId="6AE4795C" w14:textId="77777777" w:rsidR="009D59EE" w:rsidRPr="002934E3" w:rsidRDefault="00EB65B2" w:rsidP="00A755A4">
      <w:pPr>
        <w:pStyle w:val="Bullet1"/>
        <w:widowControl w:val="0"/>
        <w:tabs>
          <w:tab w:val="clear" w:pos="1134"/>
          <w:tab w:val="clear" w:pos="1287"/>
          <w:tab w:val="num" w:pos="567"/>
        </w:tabs>
        <w:ind w:left="567"/>
        <w:jc w:val="both"/>
        <w:rPr>
          <w:rFonts w:ascii="Arial" w:hAnsi="Arial" w:cs="Arial"/>
          <w:sz w:val="22"/>
        </w:rPr>
      </w:pPr>
      <w:r w:rsidRPr="002934E3">
        <w:rPr>
          <w:rFonts w:ascii="Arial" w:hAnsi="Arial" w:cs="Arial"/>
          <w:sz w:val="22"/>
        </w:rPr>
        <w:t xml:space="preserve">The </w:t>
      </w:r>
      <w:r w:rsidR="001875EC" w:rsidRPr="002934E3">
        <w:rPr>
          <w:rFonts w:ascii="Arial" w:hAnsi="Arial" w:cs="Arial"/>
          <w:sz w:val="22"/>
        </w:rPr>
        <w:t xml:space="preserve">NSW/ACT </w:t>
      </w:r>
      <w:r w:rsidRPr="002934E3">
        <w:rPr>
          <w:rFonts w:ascii="Arial" w:hAnsi="Arial" w:cs="Arial"/>
          <w:sz w:val="22"/>
        </w:rPr>
        <w:t xml:space="preserve">is published on the </w:t>
      </w:r>
      <w:r w:rsidR="00376596" w:rsidRPr="002934E3">
        <w:rPr>
          <w:rFonts w:ascii="Arial" w:hAnsi="Arial" w:cs="Arial"/>
          <w:sz w:val="22"/>
        </w:rPr>
        <w:t>AEMO</w:t>
      </w:r>
      <w:r w:rsidRPr="002934E3">
        <w:rPr>
          <w:rFonts w:ascii="Arial" w:hAnsi="Arial" w:cs="Arial"/>
          <w:sz w:val="22"/>
        </w:rPr>
        <w:t>’s website.</w:t>
      </w:r>
    </w:p>
    <w:p w14:paraId="6AE4795D" w14:textId="77777777" w:rsidR="003721AD" w:rsidRPr="002934E3" w:rsidRDefault="003721AD" w:rsidP="00A755A4">
      <w:pPr>
        <w:pStyle w:val="Bullet1"/>
        <w:widowControl w:val="0"/>
        <w:numPr>
          <w:ilvl w:val="0"/>
          <w:numId w:val="0"/>
        </w:numPr>
        <w:tabs>
          <w:tab w:val="clear" w:pos="1134"/>
        </w:tabs>
        <w:ind w:left="567"/>
        <w:jc w:val="both"/>
        <w:rPr>
          <w:rFonts w:ascii="Arial" w:hAnsi="Arial" w:cs="Arial"/>
          <w:sz w:val="22"/>
        </w:rPr>
      </w:pPr>
    </w:p>
    <w:p w14:paraId="6AE4795E" w14:textId="77777777" w:rsidR="00EB65B2" w:rsidRPr="002934E3" w:rsidRDefault="00EB65B2" w:rsidP="00A755A4">
      <w:pPr>
        <w:pStyle w:val="Heading2"/>
        <w:widowControl w:val="0"/>
        <w:rPr>
          <w:rFonts w:cs="Arial"/>
          <w:szCs w:val="28"/>
        </w:rPr>
      </w:pPr>
      <w:bookmarkStart w:id="86" w:name="_Toc529331167"/>
      <w:bookmarkStart w:id="87" w:name="_Toc531505492"/>
      <w:bookmarkStart w:id="88" w:name="_Toc253570123"/>
      <w:bookmarkStart w:id="89" w:name="_Toc401753592"/>
      <w:bookmarkStart w:id="90" w:name="_Toc401325135"/>
      <w:bookmarkStart w:id="91" w:name="_Toc408406142"/>
      <w:r w:rsidRPr="002934E3">
        <w:rPr>
          <w:rFonts w:cs="Arial"/>
          <w:szCs w:val="28"/>
        </w:rPr>
        <w:t>Definitions and Acronyms</w:t>
      </w:r>
      <w:bookmarkEnd w:id="86"/>
      <w:bookmarkEnd w:id="87"/>
      <w:bookmarkEnd w:id="88"/>
      <w:bookmarkEnd w:id="89"/>
      <w:bookmarkEnd w:id="90"/>
      <w:bookmarkEnd w:id="91"/>
    </w:p>
    <w:p w14:paraId="6AE4795F" w14:textId="77777777"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All terms related to this document are defined in the Ref.</w:t>
      </w:r>
      <w:r w:rsidR="006E7390" w:rsidRPr="002934E3">
        <w:rPr>
          <w:rFonts w:ascii="Arial" w:hAnsi="Arial" w:cs="Arial"/>
          <w:szCs w:val="24"/>
        </w:rPr>
        <w:t xml:space="preserve"> </w:t>
      </w:r>
      <w:r w:rsidRPr="002934E3">
        <w:rPr>
          <w:rFonts w:ascii="Arial" w:hAnsi="Arial" w:cs="Arial"/>
          <w:szCs w:val="24"/>
        </w:rPr>
        <w:t>[</w:t>
      </w:r>
      <w:r w:rsidRPr="002934E3">
        <w:rPr>
          <w:rFonts w:ascii="Arial" w:hAnsi="Arial" w:cs="Arial"/>
          <w:szCs w:val="24"/>
        </w:rPr>
        <w:fldChar w:fldCharType="begin"/>
      </w:r>
      <w:r w:rsidRPr="002934E3">
        <w:rPr>
          <w:rFonts w:ascii="Arial" w:hAnsi="Arial" w:cs="Arial"/>
          <w:szCs w:val="24"/>
        </w:rPr>
        <w:instrText xml:space="preserve"> REF Ref_Participant_Build_Pack_Glossary \h </w:instrText>
      </w:r>
      <w:r w:rsidR="00B650EF" w:rsidRPr="002934E3">
        <w:rPr>
          <w:rFonts w:ascii="Arial" w:hAnsi="Arial" w:cs="Arial"/>
          <w:szCs w:val="24"/>
        </w:rPr>
        <w:instrText xml:space="preserve"> \* MERGEFORMAT </w:instrText>
      </w:r>
      <w:r w:rsidRPr="002934E3">
        <w:rPr>
          <w:rFonts w:ascii="Arial" w:hAnsi="Arial" w:cs="Arial"/>
          <w:szCs w:val="24"/>
        </w:rPr>
      </w:r>
      <w:r w:rsidRPr="002934E3">
        <w:rPr>
          <w:rFonts w:ascii="Arial" w:hAnsi="Arial" w:cs="Arial"/>
          <w:szCs w:val="24"/>
        </w:rPr>
        <w:fldChar w:fldCharType="separate"/>
      </w:r>
      <w:r w:rsidR="00560141" w:rsidRPr="002934E3">
        <w:rPr>
          <w:rFonts w:ascii="Arial" w:hAnsi="Arial" w:cs="Arial"/>
          <w:szCs w:val="24"/>
        </w:rPr>
        <w:t>7</w:t>
      </w:r>
      <w:r w:rsidRPr="002934E3">
        <w:rPr>
          <w:rFonts w:ascii="Arial" w:hAnsi="Arial" w:cs="Arial"/>
          <w:szCs w:val="24"/>
        </w:rPr>
        <w:fldChar w:fldCharType="end"/>
      </w:r>
      <w:r w:rsidRPr="002934E3">
        <w:rPr>
          <w:rFonts w:ascii="Arial" w:hAnsi="Arial" w:cs="Arial"/>
          <w:szCs w:val="24"/>
        </w:rPr>
        <w:t>].</w:t>
      </w:r>
    </w:p>
    <w:p w14:paraId="6AE47960" w14:textId="29025054" w:rsidR="00CD2D56"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 xml:space="preserve">Please note that acronyms MIRN (Meter Installation Registration Number) and NMI (National Meter Identifier) are used in this document interchangeably. </w:t>
      </w:r>
      <w:r w:rsidR="00644ABC" w:rsidRPr="002934E3">
        <w:rPr>
          <w:rFonts w:ascii="Arial" w:hAnsi="Arial" w:cs="Arial"/>
          <w:szCs w:val="24"/>
        </w:rPr>
        <w:t xml:space="preserve">Similarly terms like Distributor and Network Operator as well as User and Retailer are used in this document interchangeably. </w:t>
      </w:r>
      <w:r w:rsidR="007003A7" w:rsidRPr="002934E3">
        <w:rPr>
          <w:rFonts w:ascii="Arial" w:hAnsi="Arial" w:cs="Arial"/>
          <w:szCs w:val="24"/>
        </w:rPr>
        <w:t xml:space="preserve"> In relation to reference in Ref</w:t>
      </w:r>
      <w:r w:rsidR="00376596" w:rsidRPr="002934E3">
        <w:rPr>
          <w:rFonts w:ascii="Arial" w:hAnsi="Arial" w:cs="Arial"/>
          <w:szCs w:val="24"/>
        </w:rPr>
        <w:t xml:space="preserve">. </w:t>
      </w:r>
      <w:r w:rsidR="007003A7" w:rsidRPr="002934E3">
        <w:rPr>
          <w:rFonts w:ascii="Arial" w:hAnsi="Arial" w:cs="Arial"/>
          <w:szCs w:val="24"/>
        </w:rPr>
        <w:t xml:space="preserve">[7] some terms may not be applicable for the </w:t>
      </w:r>
      <w:r w:rsidR="001875EC" w:rsidRPr="002934E3">
        <w:rPr>
          <w:rFonts w:ascii="Arial" w:hAnsi="Arial" w:cs="Arial"/>
          <w:szCs w:val="24"/>
        </w:rPr>
        <w:t xml:space="preserve">NSW/ACT </w:t>
      </w:r>
      <w:r w:rsidR="00376596" w:rsidRPr="002934E3">
        <w:rPr>
          <w:rFonts w:ascii="Arial" w:hAnsi="Arial" w:cs="Arial"/>
          <w:szCs w:val="24"/>
        </w:rPr>
        <w:t xml:space="preserve">Retail </w:t>
      </w:r>
      <w:r w:rsidR="00CC6271" w:rsidRPr="002934E3">
        <w:rPr>
          <w:rFonts w:ascii="Arial" w:hAnsi="Arial" w:cs="Arial"/>
          <w:szCs w:val="24"/>
        </w:rPr>
        <w:t xml:space="preserve">Gas </w:t>
      </w:r>
      <w:r w:rsidR="00376596" w:rsidRPr="002934E3">
        <w:rPr>
          <w:rFonts w:ascii="Arial" w:hAnsi="Arial" w:cs="Arial"/>
          <w:szCs w:val="24"/>
        </w:rPr>
        <w:t>Market</w:t>
      </w:r>
      <w:r w:rsidR="007003A7" w:rsidRPr="002934E3">
        <w:rPr>
          <w:rFonts w:ascii="Arial" w:hAnsi="Arial" w:cs="Arial"/>
          <w:szCs w:val="24"/>
        </w:rPr>
        <w:t>.</w:t>
      </w:r>
      <w:bookmarkStart w:id="92" w:name="_Toc529331168"/>
      <w:bookmarkStart w:id="93" w:name="_Toc531505493"/>
      <w:bookmarkStart w:id="94" w:name="_Toc253570124"/>
    </w:p>
    <w:p w14:paraId="6AE47961" w14:textId="77777777" w:rsidR="003721AD" w:rsidRDefault="003721AD" w:rsidP="00A755A4">
      <w:pPr>
        <w:pStyle w:val="BodyText2"/>
        <w:widowControl w:val="0"/>
        <w:ind w:left="0"/>
        <w:jc w:val="both"/>
        <w:rPr>
          <w:rFonts w:ascii="Arial" w:hAnsi="Arial"/>
        </w:rPr>
      </w:pPr>
    </w:p>
    <w:p w14:paraId="43FB2585" w14:textId="77777777" w:rsidR="008B4649" w:rsidRPr="008B4649" w:rsidRDefault="008B4649" w:rsidP="008B4649">
      <w:pPr>
        <w:pStyle w:val="Heading2"/>
      </w:pPr>
      <w:bookmarkStart w:id="95" w:name="_Toc408406143"/>
      <w:r w:rsidRPr="008B4649">
        <w:t>Overview and Structure</w:t>
      </w:r>
      <w:bookmarkEnd w:id="95"/>
    </w:p>
    <w:p w14:paraId="14DB40A7" w14:textId="77777777" w:rsidR="008B4649" w:rsidRPr="002934E3" w:rsidRDefault="008B4649" w:rsidP="008B4649">
      <w:pPr>
        <w:pStyle w:val="BodyText2"/>
        <w:widowControl w:val="0"/>
        <w:ind w:left="0"/>
        <w:rPr>
          <w:rFonts w:ascii="Arial" w:hAnsi="Arial" w:cs="Arial"/>
        </w:rPr>
      </w:pPr>
      <w:r w:rsidRPr="002934E3">
        <w:rPr>
          <w:rFonts w:ascii="Arial" w:hAnsi="Arial" w:cs="Arial"/>
        </w:rPr>
        <w:t>This document is organised in a number of sections as described below:</w:t>
      </w:r>
    </w:p>
    <w:tbl>
      <w:tblPr>
        <w:tblW w:w="80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9"/>
        <w:gridCol w:w="5528"/>
      </w:tblGrid>
      <w:tr w:rsidR="008B4649" w:rsidRPr="002934E3" w14:paraId="48E3EDA8" w14:textId="77777777" w:rsidTr="0083017B">
        <w:trPr>
          <w:tblHeader/>
        </w:trPr>
        <w:tc>
          <w:tcPr>
            <w:tcW w:w="2569" w:type="dxa"/>
            <w:shd w:val="pct12" w:color="auto" w:fill="FFFFFF"/>
          </w:tcPr>
          <w:p w14:paraId="3A4BF845" w14:textId="77777777" w:rsidR="008B4649" w:rsidRPr="002934E3" w:rsidRDefault="008B4649" w:rsidP="0083017B">
            <w:pPr>
              <w:widowControl w:val="0"/>
              <w:rPr>
                <w:rFonts w:ascii="Arial" w:hAnsi="Arial" w:cs="Arial"/>
                <w:b/>
                <w:sz w:val="22"/>
                <w:szCs w:val="22"/>
              </w:rPr>
            </w:pPr>
            <w:r w:rsidRPr="002934E3">
              <w:rPr>
                <w:rFonts w:ascii="Arial" w:hAnsi="Arial" w:cs="Arial"/>
                <w:b/>
                <w:sz w:val="22"/>
                <w:szCs w:val="22"/>
              </w:rPr>
              <w:t>Section</w:t>
            </w:r>
          </w:p>
        </w:tc>
        <w:tc>
          <w:tcPr>
            <w:tcW w:w="5528" w:type="dxa"/>
            <w:shd w:val="pct12" w:color="auto" w:fill="FFFFFF"/>
          </w:tcPr>
          <w:p w14:paraId="0F80525A" w14:textId="77777777" w:rsidR="008B4649" w:rsidRPr="002934E3" w:rsidRDefault="008B4649" w:rsidP="0083017B">
            <w:pPr>
              <w:widowControl w:val="0"/>
              <w:rPr>
                <w:rFonts w:ascii="Arial" w:hAnsi="Arial" w:cs="Arial"/>
                <w:b/>
                <w:sz w:val="22"/>
                <w:szCs w:val="22"/>
              </w:rPr>
            </w:pPr>
            <w:r w:rsidRPr="002934E3">
              <w:rPr>
                <w:rFonts w:ascii="Arial" w:hAnsi="Arial" w:cs="Arial"/>
                <w:b/>
                <w:sz w:val="22"/>
                <w:szCs w:val="22"/>
              </w:rPr>
              <w:t>Description</w:t>
            </w:r>
          </w:p>
        </w:tc>
      </w:tr>
      <w:tr w:rsidR="008B4649" w:rsidRPr="002934E3" w14:paraId="798F2CBF" w14:textId="77777777" w:rsidTr="0083017B">
        <w:tc>
          <w:tcPr>
            <w:tcW w:w="2569" w:type="dxa"/>
          </w:tcPr>
          <w:p w14:paraId="6B213140"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Overview of Interfaces</w:t>
            </w:r>
          </w:p>
        </w:tc>
        <w:tc>
          <w:tcPr>
            <w:tcW w:w="5528" w:type="dxa"/>
          </w:tcPr>
          <w:p w14:paraId="736B61AD"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This section describes the relationship between the various interfaces.</w:t>
            </w:r>
          </w:p>
        </w:tc>
      </w:tr>
      <w:tr w:rsidR="008B4649" w:rsidRPr="002934E3" w14:paraId="388EC6EA" w14:textId="77777777" w:rsidTr="0083017B">
        <w:tc>
          <w:tcPr>
            <w:tcW w:w="2569" w:type="dxa"/>
          </w:tcPr>
          <w:p w14:paraId="04B481D1"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 xml:space="preserve">Transactions </w:t>
            </w:r>
            <w:r w:rsidRPr="002934E3">
              <w:rPr>
                <w:rFonts w:ascii="Arial" w:hAnsi="Arial" w:cs="Arial"/>
                <w:b/>
                <w:sz w:val="22"/>
                <w:szCs w:val="22"/>
                <w:u w:val="single"/>
              </w:rPr>
              <w:t>not used</w:t>
            </w:r>
            <w:r w:rsidRPr="002934E3">
              <w:rPr>
                <w:rFonts w:ascii="Arial" w:hAnsi="Arial" w:cs="Arial"/>
                <w:sz w:val="22"/>
                <w:szCs w:val="22"/>
              </w:rPr>
              <w:t xml:space="preserve"> in NSW/ACT Retail Market</w:t>
            </w:r>
          </w:p>
        </w:tc>
        <w:tc>
          <w:tcPr>
            <w:tcW w:w="5528" w:type="dxa"/>
          </w:tcPr>
          <w:p w14:paraId="1BE4EE18"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This section describes the transactions not used in NSW/ACT.</w:t>
            </w:r>
          </w:p>
        </w:tc>
      </w:tr>
      <w:tr w:rsidR="008B4649" w:rsidRPr="002934E3" w14:paraId="2FABD35A" w14:textId="77777777" w:rsidTr="0083017B">
        <w:tc>
          <w:tcPr>
            <w:tcW w:w="2569" w:type="dxa"/>
          </w:tcPr>
          <w:p w14:paraId="5871E1B0"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 xml:space="preserve">Transactions </w:t>
            </w:r>
            <w:r w:rsidRPr="002934E3">
              <w:rPr>
                <w:rFonts w:ascii="Arial" w:hAnsi="Arial" w:cs="Arial"/>
                <w:b/>
                <w:sz w:val="22"/>
                <w:szCs w:val="22"/>
                <w:u w:val="single"/>
              </w:rPr>
              <w:t>used</w:t>
            </w:r>
            <w:r w:rsidRPr="002934E3">
              <w:rPr>
                <w:rFonts w:ascii="Arial" w:hAnsi="Arial" w:cs="Arial"/>
                <w:sz w:val="22"/>
                <w:szCs w:val="22"/>
              </w:rPr>
              <w:t xml:space="preserve"> in NSW/ACT Retail Market that are not being modified.   </w:t>
            </w:r>
          </w:p>
        </w:tc>
        <w:tc>
          <w:tcPr>
            <w:tcW w:w="5528" w:type="dxa"/>
          </w:tcPr>
          <w:p w14:paraId="23EBFF3F"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This section describes the transactions used in NSW/ACT.</w:t>
            </w:r>
          </w:p>
        </w:tc>
      </w:tr>
      <w:tr w:rsidR="008B4649" w:rsidRPr="002934E3" w14:paraId="35A1E8EF" w14:textId="77777777" w:rsidTr="0083017B">
        <w:tc>
          <w:tcPr>
            <w:tcW w:w="2569" w:type="dxa"/>
          </w:tcPr>
          <w:p w14:paraId="6DD7F7C3"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 xml:space="preserve">Transactions </w:t>
            </w:r>
            <w:r w:rsidRPr="002934E3">
              <w:rPr>
                <w:rFonts w:ascii="Arial" w:hAnsi="Arial" w:cs="Arial"/>
                <w:b/>
                <w:sz w:val="22"/>
                <w:szCs w:val="22"/>
                <w:u w:val="single"/>
              </w:rPr>
              <w:t xml:space="preserve">modified </w:t>
            </w:r>
            <w:r w:rsidRPr="002934E3">
              <w:rPr>
                <w:rFonts w:ascii="Arial" w:hAnsi="Arial" w:cs="Arial"/>
                <w:sz w:val="22"/>
                <w:szCs w:val="22"/>
              </w:rPr>
              <w:t>for the NSW/ACT Retail Market</w:t>
            </w:r>
          </w:p>
        </w:tc>
        <w:tc>
          <w:tcPr>
            <w:tcW w:w="5528" w:type="dxa"/>
          </w:tcPr>
          <w:p w14:paraId="1148EC67"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This section describes the transactions modified or replaced for NSW/ACT requirements.</w:t>
            </w:r>
          </w:p>
        </w:tc>
      </w:tr>
      <w:tr w:rsidR="008B4649" w:rsidRPr="002934E3" w14:paraId="052A793F" w14:textId="77777777" w:rsidTr="0083017B">
        <w:tc>
          <w:tcPr>
            <w:tcW w:w="2569" w:type="dxa"/>
          </w:tcPr>
          <w:p w14:paraId="1F71F789"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 xml:space="preserve">Transactions that are </w:t>
            </w:r>
            <w:r w:rsidRPr="002934E3">
              <w:rPr>
                <w:rFonts w:ascii="Arial" w:hAnsi="Arial" w:cs="Arial"/>
                <w:b/>
                <w:sz w:val="22"/>
                <w:szCs w:val="22"/>
                <w:u w:val="single"/>
              </w:rPr>
              <w:t>new</w:t>
            </w:r>
            <w:r w:rsidRPr="002934E3">
              <w:rPr>
                <w:rFonts w:ascii="Arial" w:hAnsi="Arial" w:cs="Arial"/>
                <w:sz w:val="22"/>
                <w:szCs w:val="22"/>
              </w:rPr>
              <w:t xml:space="preserve"> for the NSW/ACT Retail Market</w:t>
            </w:r>
          </w:p>
        </w:tc>
        <w:tc>
          <w:tcPr>
            <w:tcW w:w="5528" w:type="dxa"/>
          </w:tcPr>
          <w:p w14:paraId="72320D05"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This section describes NSW/ACT specific transactions.</w:t>
            </w:r>
          </w:p>
        </w:tc>
      </w:tr>
      <w:tr w:rsidR="008B4649" w:rsidRPr="002934E3" w14:paraId="244D455F" w14:textId="77777777" w:rsidTr="0083017B">
        <w:tc>
          <w:tcPr>
            <w:tcW w:w="2569" w:type="dxa"/>
          </w:tcPr>
          <w:p w14:paraId="497A2640"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Appendices</w:t>
            </w:r>
          </w:p>
        </w:tc>
        <w:tc>
          <w:tcPr>
            <w:tcW w:w="5528" w:type="dxa"/>
          </w:tcPr>
          <w:p w14:paraId="6E1A4036"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New table of transactions</w:t>
            </w:r>
          </w:p>
          <w:p w14:paraId="001E4517"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Existing Data Elements which will be used for NSW/ACT specific details</w:t>
            </w:r>
          </w:p>
        </w:tc>
      </w:tr>
    </w:tbl>
    <w:p w14:paraId="3E6DE8E4" w14:textId="77777777" w:rsidR="008B4649" w:rsidRPr="002934E3" w:rsidRDefault="008B4649" w:rsidP="00A755A4">
      <w:pPr>
        <w:pStyle w:val="BodyText2"/>
        <w:widowControl w:val="0"/>
        <w:ind w:left="0"/>
        <w:jc w:val="both"/>
        <w:rPr>
          <w:rFonts w:ascii="Arial" w:hAnsi="Arial"/>
        </w:rPr>
      </w:pPr>
    </w:p>
    <w:bookmarkEnd w:id="92"/>
    <w:bookmarkEnd w:id="93"/>
    <w:bookmarkEnd w:id="94"/>
    <w:p w14:paraId="1344EADC" w14:textId="1B755269" w:rsidR="008B4649" w:rsidRPr="008B4649" w:rsidDel="008B4649" w:rsidRDefault="008B4649" w:rsidP="008B4649">
      <w:pPr>
        <w:pStyle w:val="BodyText2"/>
        <w:rPr>
          <w:del w:id="96" w:author="Wayne Lee" w:date="2014-12-31T10:04:00Z"/>
        </w:rPr>
      </w:pPr>
    </w:p>
    <w:p w14:paraId="6AE4797A" w14:textId="77777777" w:rsidR="00EB65B2" w:rsidRPr="002934E3" w:rsidRDefault="00EB65B2" w:rsidP="00A755A4">
      <w:pPr>
        <w:pStyle w:val="Heading1"/>
        <w:widowControl w:val="0"/>
        <w:tabs>
          <w:tab w:val="clear" w:pos="567"/>
          <w:tab w:val="num" w:pos="709"/>
        </w:tabs>
        <w:ind w:left="709" w:hanging="709"/>
        <w:rPr>
          <w:rFonts w:cs="Arial"/>
          <w:b/>
          <w:sz w:val="32"/>
          <w:szCs w:val="32"/>
        </w:rPr>
      </w:pPr>
      <w:bookmarkStart w:id="97" w:name="_Toc529331169"/>
      <w:bookmarkStart w:id="98" w:name="_Toc1986698"/>
      <w:bookmarkStart w:id="99" w:name="_Toc253570125"/>
      <w:bookmarkStart w:id="100" w:name="_Toc401753594"/>
      <w:bookmarkStart w:id="101" w:name="_Toc401325137"/>
      <w:bookmarkStart w:id="102" w:name="_Toc408406144"/>
      <w:r w:rsidRPr="002934E3">
        <w:rPr>
          <w:rFonts w:cs="Arial"/>
          <w:b/>
          <w:sz w:val="32"/>
          <w:szCs w:val="32"/>
        </w:rPr>
        <w:t>Overview of Interfaces</w:t>
      </w:r>
      <w:bookmarkEnd w:id="97"/>
      <w:bookmarkEnd w:id="98"/>
      <w:bookmarkEnd w:id="99"/>
      <w:bookmarkEnd w:id="100"/>
      <w:bookmarkEnd w:id="101"/>
      <w:bookmarkEnd w:id="102"/>
    </w:p>
    <w:p w14:paraId="6AE4797B" w14:textId="77777777" w:rsidR="00EB65B2" w:rsidRPr="002934E3" w:rsidRDefault="00EB65B2" w:rsidP="00A755A4">
      <w:pPr>
        <w:pStyle w:val="Heading2"/>
        <w:widowControl w:val="0"/>
        <w:rPr>
          <w:rFonts w:cs="Arial"/>
          <w:szCs w:val="28"/>
        </w:rPr>
      </w:pPr>
      <w:bookmarkStart w:id="103" w:name="_Toc529331170"/>
      <w:bookmarkStart w:id="104" w:name="_Toc1986699"/>
      <w:bookmarkStart w:id="105" w:name="_Toc253570126"/>
      <w:bookmarkStart w:id="106" w:name="_Toc401753595"/>
      <w:bookmarkStart w:id="107" w:name="_Toc401325138"/>
      <w:bookmarkStart w:id="108" w:name="_Toc408406145"/>
      <w:r w:rsidRPr="002934E3">
        <w:rPr>
          <w:rFonts w:cs="Arial"/>
          <w:szCs w:val="28"/>
        </w:rPr>
        <w:t>Overview</w:t>
      </w:r>
      <w:bookmarkEnd w:id="103"/>
      <w:bookmarkEnd w:id="104"/>
      <w:bookmarkEnd w:id="105"/>
      <w:bookmarkEnd w:id="106"/>
      <w:bookmarkEnd w:id="107"/>
      <w:bookmarkEnd w:id="108"/>
    </w:p>
    <w:p w14:paraId="6AE4797C" w14:textId="77777777"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 xml:space="preserve">This document focuses on the </w:t>
      </w:r>
      <w:r w:rsidR="00180C78" w:rsidRPr="002934E3">
        <w:rPr>
          <w:rFonts w:ascii="Arial" w:hAnsi="Arial" w:cs="Arial"/>
          <w:szCs w:val="24"/>
        </w:rPr>
        <w:t>interfaces</w:t>
      </w:r>
      <w:r w:rsidRPr="002934E3">
        <w:rPr>
          <w:rFonts w:ascii="Arial" w:hAnsi="Arial" w:cs="Arial"/>
          <w:szCs w:val="24"/>
        </w:rPr>
        <w:t xml:space="preserve"> to be used in the B2B, B2M and M2B transactions for </w:t>
      </w:r>
      <w:r w:rsidR="008B0A94" w:rsidRPr="002934E3">
        <w:rPr>
          <w:rFonts w:ascii="Arial" w:hAnsi="Arial" w:cs="Arial"/>
          <w:szCs w:val="24"/>
        </w:rPr>
        <w:t>NSW/ACT</w:t>
      </w:r>
      <w:r w:rsidRPr="002934E3">
        <w:rPr>
          <w:rFonts w:ascii="Arial" w:hAnsi="Arial" w:cs="Arial"/>
          <w:szCs w:val="24"/>
        </w:rPr>
        <w:t xml:space="preserve"> </w:t>
      </w:r>
      <w:r w:rsidR="00180C78" w:rsidRPr="002934E3">
        <w:rPr>
          <w:rFonts w:ascii="Arial" w:hAnsi="Arial" w:cs="Arial"/>
          <w:szCs w:val="24"/>
        </w:rPr>
        <w:t>Retail Market</w:t>
      </w:r>
      <w:r w:rsidRPr="002934E3">
        <w:rPr>
          <w:rFonts w:ascii="Arial" w:hAnsi="Arial" w:cs="Arial"/>
          <w:szCs w:val="24"/>
        </w:rPr>
        <w:t xml:space="preserve">.  The interfaces focus on business and application logic. The interfaces are grouped based on the transaction categorisation defined </w:t>
      </w:r>
      <w:r w:rsidR="00640A3C" w:rsidRPr="002934E3">
        <w:rPr>
          <w:rFonts w:ascii="Arial" w:hAnsi="Arial" w:cs="Arial"/>
          <w:szCs w:val="24"/>
        </w:rPr>
        <w:t>in the</w:t>
      </w:r>
      <w:r w:rsidRPr="002934E3">
        <w:rPr>
          <w:rFonts w:ascii="Arial" w:hAnsi="Arial" w:cs="Arial"/>
          <w:szCs w:val="24"/>
        </w:rPr>
        <w:t xml:space="preserve"> Transaction Definition Table.</w:t>
      </w:r>
    </w:p>
    <w:p w14:paraId="6AE4797D" w14:textId="77777777"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Every group of specific interfaces has one or more activity diagrams associated with it. The activity diagrams are based on the Process Flow diagrams, Ref. [</w:t>
      </w:r>
      <w:r w:rsidRPr="002934E3">
        <w:rPr>
          <w:rFonts w:ascii="Arial" w:hAnsi="Arial" w:cs="Arial"/>
          <w:szCs w:val="24"/>
        </w:rPr>
        <w:fldChar w:fldCharType="begin"/>
      </w:r>
      <w:r w:rsidRPr="002934E3">
        <w:rPr>
          <w:rFonts w:ascii="Arial" w:hAnsi="Arial" w:cs="Arial"/>
          <w:szCs w:val="24"/>
        </w:rPr>
        <w:instrText xml:space="preserve"> REF Ref_Process_Maps \h  \* MERGEFORMAT </w:instrText>
      </w:r>
      <w:r w:rsidRPr="002934E3">
        <w:rPr>
          <w:rFonts w:ascii="Arial" w:hAnsi="Arial" w:cs="Arial"/>
          <w:szCs w:val="24"/>
        </w:rPr>
      </w:r>
      <w:r w:rsidRPr="002934E3">
        <w:rPr>
          <w:rFonts w:ascii="Arial" w:hAnsi="Arial" w:cs="Arial"/>
          <w:szCs w:val="24"/>
        </w:rPr>
        <w:fldChar w:fldCharType="separate"/>
      </w:r>
      <w:r w:rsidR="00560141" w:rsidRPr="002934E3">
        <w:rPr>
          <w:rFonts w:ascii="Arial" w:hAnsi="Arial" w:cs="Arial"/>
          <w:szCs w:val="24"/>
        </w:rPr>
        <w:t>2</w:t>
      </w:r>
      <w:r w:rsidRPr="002934E3">
        <w:rPr>
          <w:rFonts w:ascii="Arial" w:hAnsi="Arial" w:cs="Arial"/>
          <w:szCs w:val="24"/>
        </w:rPr>
        <w:fldChar w:fldCharType="end"/>
      </w:r>
      <w:r w:rsidRPr="002934E3">
        <w:rPr>
          <w:rFonts w:ascii="Arial" w:hAnsi="Arial" w:cs="Arial"/>
          <w:szCs w:val="24"/>
        </w:rPr>
        <w:t xml:space="preserve">], delivered with PBP1. These process flows are presented as UML activity diagrams.  The UML sequence diagrams representing the same processes with relevant aseXML transactions accompany the activity </w:t>
      </w:r>
      <w:r w:rsidR="00640A3C" w:rsidRPr="002934E3">
        <w:rPr>
          <w:rFonts w:ascii="Arial" w:hAnsi="Arial" w:cs="Arial"/>
          <w:szCs w:val="24"/>
        </w:rPr>
        <w:t>diagrams.</w:t>
      </w:r>
    </w:p>
    <w:p w14:paraId="6AE4797E" w14:textId="77777777"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 xml:space="preserve">A sequence diagram has a table associated with them. Each row in this table describes correlation between the process flow and the corresponding aseXML transaction. </w:t>
      </w:r>
    </w:p>
    <w:p w14:paraId="6AE4797F" w14:textId="77777777" w:rsidR="003721AD" w:rsidRPr="002934E3" w:rsidRDefault="003721AD" w:rsidP="00A755A4">
      <w:pPr>
        <w:pStyle w:val="BodyText2"/>
        <w:widowControl w:val="0"/>
        <w:ind w:left="0"/>
        <w:jc w:val="both"/>
      </w:pPr>
    </w:p>
    <w:p w14:paraId="6AE47980" w14:textId="77777777" w:rsidR="00EB65B2" w:rsidRPr="002934E3" w:rsidRDefault="00EB65B2" w:rsidP="00A755A4">
      <w:pPr>
        <w:pStyle w:val="Heading2"/>
        <w:widowControl w:val="0"/>
        <w:rPr>
          <w:rFonts w:cs="Arial"/>
          <w:sz w:val="26"/>
          <w:szCs w:val="26"/>
        </w:rPr>
      </w:pPr>
      <w:bookmarkStart w:id="109" w:name="_Toc529331171"/>
      <w:bookmarkStart w:id="110" w:name="_Ref530969780"/>
      <w:bookmarkStart w:id="111" w:name="_Ref530973116"/>
      <w:bookmarkStart w:id="112" w:name="_Toc1986700"/>
      <w:bookmarkStart w:id="113" w:name="_Toc253570127"/>
      <w:bookmarkStart w:id="114" w:name="_Toc401753596"/>
      <w:bookmarkStart w:id="115" w:name="_Toc401325139"/>
      <w:bookmarkStart w:id="116" w:name="_Toc408406146"/>
      <w:r w:rsidRPr="002934E3">
        <w:rPr>
          <w:rFonts w:cs="Arial"/>
          <w:szCs w:val="28"/>
        </w:rPr>
        <w:t>Scope</w:t>
      </w:r>
      <w:bookmarkEnd w:id="109"/>
      <w:bookmarkEnd w:id="110"/>
      <w:bookmarkEnd w:id="111"/>
      <w:bookmarkEnd w:id="112"/>
      <w:bookmarkEnd w:id="113"/>
      <w:bookmarkEnd w:id="114"/>
      <w:bookmarkEnd w:id="115"/>
      <w:bookmarkEnd w:id="116"/>
    </w:p>
    <w:p w14:paraId="13AD2E57" w14:textId="77777777" w:rsidR="007C30FE"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 xml:space="preserve">This document </w:t>
      </w:r>
      <w:r w:rsidR="00F24DE6" w:rsidRPr="002934E3">
        <w:rPr>
          <w:rFonts w:ascii="Arial" w:hAnsi="Arial" w:cs="Arial"/>
          <w:szCs w:val="24"/>
        </w:rPr>
        <w:t>identifies</w:t>
      </w:r>
      <w:r w:rsidRPr="002934E3">
        <w:rPr>
          <w:rFonts w:ascii="Arial" w:hAnsi="Arial" w:cs="Arial"/>
          <w:szCs w:val="24"/>
        </w:rPr>
        <w:t xml:space="preserve"> the transactions from the </w:t>
      </w:r>
      <w:r w:rsidR="009A036A" w:rsidRPr="002934E3">
        <w:fldChar w:fldCharType="begin"/>
      </w:r>
      <w:r w:rsidR="009A036A" w:rsidRPr="002934E3">
        <w:instrText xml:space="preserve"> REF Ref_Transaction_Definition_Table_DOC \h  \* MERGEFORMAT </w:instrText>
      </w:r>
      <w:r w:rsidR="009A036A" w:rsidRPr="002934E3">
        <w:fldChar w:fldCharType="separate"/>
      </w:r>
      <w:r w:rsidR="00560141" w:rsidRPr="002934E3">
        <w:rPr>
          <w:rFonts w:ascii="Arial" w:hAnsi="Arial" w:cs="Arial"/>
          <w:szCs w:val="24"/>
        </w:rPr>
        <w:t>Transaction Definition Table</w:t>
      </w:r>
      <w:r w:rsidR="009A036A" w:rsidRPr="002934E3">
        <w:fldChar w:fldCharType="end"/>
      </w:r>
      <w:r w:rsidRPr="002934E3">
        <w:rPr>
          <w:rFonts w:ascii="Arial" w:hAnsi="Arial" w:cs="Arial"/>
          <w:szCs w:val="24"/>
        </w:rPr>
        <w:t xml:space="preserve"> </w:t>
      </w:r>
      <w:r w:rsidR="00F24DE6" w:rsidRPr="002934E3">
        <w:rPr>
          <w:rFonts w:ascii="Arial" w:hAnsi="Arial" w:cs="Arial"/>
          <w:szCs w:val="24"/>
        </w:rPr>
        <w:t>a</w:t>
      </w:r>
      <w:r w:rsidRPr="002934E3">
        <w:rPr>
          <w:rFonts w:ascii="Arial" w:hAnsi="Arial" w:cs="Arial"/>
          <w:szCs w:val="24"/>
        </w:rPr>
        <w:t xml:space="preserve">re to be </w:t>
      </w:r>
      <w:r w:rsidR="00F24DE6" w:rsidRPr="002934E3">
        <w:rPr>
          <w:rFonts w:ascii="Arial" w:hAnsi="Arial" w:cs="Arial"/>
          <w:szCs w:val="24"/>
        </w:rPr>
        <w:t xml:space="preserve">used in the </w:t>
      </w:r>
      <w:r w:rsidR="008B0A94" w:rsidRPr="002934E3">
        <w:rPr>
          <w:rFonts w:ascii="Arial" w:hAnsi="Arial" w:cs="Arial"/>
          <w:szCs w:val="24"/>
        </w:rPr>
        <w:t>NSW/ACT</w:t>
      </w:r>
      <w:r w:rsidR="00F24DE6" w:rsidRPr="002934E3">
        <w:rPr>
          <w:rFonts w:ascii="Arial" w:hAnsi="Arial" w:cs="Arial"/>
          <w:szCs w:val="24"/>
        </w:rPr>
        <w:t xml:space="preserve"> Retail Market</w:t>
      </w:r>
      <w:r w:rsidR="005964AC" w:rsidRPr="002934E3">
        <w:rPr>
          <w:rFonts w:ascii="Arial" w:hAnsi="Arial" w:cs="Arial"/>
          <w:szCs w:val="24"/>
        </w:rPr>
        <w:t>. This document</w:t>
      </w:r>
      <w:r w:rsidR="00F24DE6" w:rsidRPr="002934E3">
        <w:rPr>
          <w:rFonts w:ascii="Arial" w:hAnsi="Arial" w:cs="Arial"/>
          <w:szCs w:val="24"/>
        </w:rPr>
        <w:t xml:space="preserve"> describes all the aseXML, FTP </w:t>
      </w:r>
      <w:r w:rsidR="005964AC" w:rsidRPr="002934E3">
        <w:rPr>
          <w:rFonts w:ascii="Arial" w:hAnsi="Arial" w:cs="Arial"/>
          <w:szCs w:val="24"/>
        </w:rPr>
        <w:t>and</w:t>
      </w:r>
      <w:r w:rsidR="00F24DE6" w:rsidRPr="002934E3">
        <w:rPr>
          <w:rFonts w:ascii="Arial" w:hAnsi="Arial" w:cs="Arial"/>
          <w:szCs w:val="24"/>
        </w:rPr>
        <w:t xml:space="preserve"> MIBB</w:t>
      </w:r>
      <w:r w:rsidR="00180C78" w:rsidRPr="002934E3">
        <w:rPr>
          <w:rFonts w:ascii="Arial" w:hAnsi="Arial" w:cs="Arial"/>
          <w:szCs w:val="24"/>
        </w:rPr>
        <w:t xml:space="preserve"> transactions</w:t>
      </w:r>
      <w:r w:rsidRPr="002934E3">
        <w:rPr>
          <w:rFonts w:ascii="Arial" w:hAnsi="Arial" w:cs="Arial"/>
          <w:szCs w:val="24"/>
        </w:rPr>
        <w:t xml:space="preserve"> as </w:t>
      </w:r>
      <w:r w:rsidR="00F24DE6" w:rsidRPr="002934E3">
        <w:rPr>
          <w:rFonts w:ascii="Arial" w:hAnsi="Arial" w:cs="Arial"/>
          <w:szCs w:val="24"/>
        </w:rPr>
        <w:t xml:space="preserve">specified </w:t>
      </w:r>
      <w:r w:rsidRPr="002934E3">
        <w:rPr>
          <w:rFonts w:ascii="Arial" w:hAnsi="Arial" w:cs="Arial"/>
          <w:szCs w:val="24"/>
        </w:rPr>
        <w:t>in the “</w:t>
      </w:r>
      <w:r w:rsidR="00F24DE6" w:rsidRPr="002934E3">
        <w:rPr>
          <w:rFonts w:ascii="Arial" w:hAnsi="Arial" w:cs="Arial"/>
          <w:szCs w:val="24"/>
        </w:rPr>
        <w:t>Method</w:t>
      </w:r>
      <w:r w:rsidRPr="002934E3">
        <w:rPr>
          <w:rFonts w:ascii="Arial" w:hAnsi="Arial" w:cs="Arial"/>
          <w:szCs w:val="24"/>
        </w:rPr>
        <w:t>” column</w:t>
      </w:r>
      <w:r w:rsidR="005964AC" w:rsidRPr="002934E3">
        <w:rPr>
          <w:rFonts w:ascii="Arial" w:hAnsi="Arial" w:cs="Arial"/>
          <w:szCs w:val="24"/>
        </w:rPr>
        <w:t xml:space="preserve"> in the Transaction Definition Table</w:t>
      </w:r>
      <w:r w:rsidRPr="002934E3">
        <w:rPr>
          <w:rFonts w:ascii="Arial" w:hAnsi="Arial" w:cs="Arial"/>
          <w:szCs w:val="24"/>
        </w:rPr>
        <w:t xml:space="preserve">. </w:t>
      </w:r>
      <w:r w:rsidR="00180C78" w:rsidRPr="002934E3">
        <w:rPr>
          <w:rFonts w:ascii="Arial" w:hAnsi="Arial" w:cs="Arial"/>
          <w:szCs w:val="24"/>
        </w:rPr>
        <w:t>This document also includes</w:t>
      </w:r>
      <w:r w:rsidRPr="002934E3">
        <w:rPr>
          <w:rFonts w:ascii="Arial" w:hAnsi="Arial" w:cs="Arial"/>
          <w:szCs w:val="24"/>
        </w:rPr>
        <w:t xml:space="preserve"> any transactions that will be communicated via </w:t>
      </w:r>
      <w:r w:rsidR="00180C78" w:rsidRPr="002934E3">
        <w:rPr>
          <w:rFonts w:ascii="Arial" w:hAnsi="Arial" w:cs="Arial"/>
          <w:szCs w:val="24"/>
        </w:rPr>
        <w:t>e-mail or fax</w:t>
      </w:r>
    </w:p>
    <w:p w14:paraId="66EACCD7" w14:textId="77777777" w:rsidR="007C30FE" w:rsidRPr="002934E3" w:rsidRDefault="007C30FE" w:rsidP="00A755A4">
      <w:pPr>
        <w:pStyle w:val="BodyText2"/>
        <w:widowControl w:val="0"/>
        <w:ind w:left="0"/>
        <w:jc w:val="both"/>
        <w:rPr>
          <w:rFonts w:ascii="Arial" w:hAnsi="Arial" w:cs="Arial"/>
          <w:szCs w:val="24"/>
        </w:rPr>
      </w:pPr>
    </w:p>
    <w:p w14:paraId="58C140AD" w14:textId="77777777" w:rsidR="007C30FE" w:rsidRPr="002934E3" w:rsidRDefault="007C30FE" w:rsidP="00A755A4">
      <w:pPr>
        <w:pStyle w:val="BodyText2"/>
        <w:widowControl w:val="0"/>
        <w:ind w:left="0"/>
        <w:jc w:val="both"/>
        <w:rPr>
          <w:rFonts w:ascii="Arial" w:hAnsi="Arial" w:cs="Arial"/>
          <w:szCs w:val="24"/>
        </w:rPr>
      </w:pPr>
    </w:p>
    <w:p w14:paraId="4DD3F851" w14:textId="75D77D32" w:rsidR="00D736E0" w:rsidRPr="002934E3" w:rsidRDefault="00180C78" w:rsidP="00A755A4">
      <w:pPr>
        <w:pStyle w:val="BodyText2"/>
        <w:widowControl w:val="0"/>
        <w:ind w:left="0"/>
        <w:jc w:val="both"/>
        <w:rPr>
          <w:rFonts w:ascii="Arial" w:hAnsi="Arial" w:cs="Arial"/>
          <w:szCs w:val="24"/>
        </w:rPr>
        <w:sectPr w:rsidR="00D736E0" w:rsidRPr="002934E3" w:rsidSect="003721AD">
          <w:headerReference w:type="default" r:id="rId14"/>
          <w:footerReference w:type="default" r:id="rId15"/>
          <w:pgSz w:w="11907" w:h="16840" w:code="9"/>
          <w:pgMar w:top="1440" w:right="1797" w:bottom="1418" w:left="1418" w:header="709" w:footer="709" w:gutter="0"/>
          <w:cols w:space="708"/>
          <w:docGrid w:linePitch="360"/>
        </w:sectPr>
      </w:pPr>
      <w:r w:rsidRPr="002934E3">
        <w:rPr>
          <w:rFonts w:ascii="Arial" w:hAnsi="Arial" w:cs="Arial"/>
          <w:szCs w:val="24"/>
        </w:rPr>
        <w:t>.</w:t>
      </w:r>
      <w:r w:rsidR="00EB65B2" w:rsidRPr="002934E3">
        <w:rPr>
          <w:rFonts w:ascii="Arial" w:hAnsi="Arial" w:cs="Arial"/>
          <w:szCs w:val="24"/>
        </w:rPr>
        <w:t xml:space="preserve"> </w:t>
      </w:r>
      <w:bookmarkStart w:id="117" w:name="_Toc4563146"/>
      <w:bookmarkStart w:id="118" w:name="_Toc253570128"/>
      <w:bookmarkEnd w:id="35"/>
      <w:bookmarkEnd w:id="36"/>
      <w:bookmarkEnd w:id="37"/>
      <w:bookmarkEnd w:id="38"/>
    </w:p>
    <w:p w14:paraId="6AE47983" w14:textId="77777777" w:rsidR="00F83231" w:rsidRPr="002934E3" w:rsidRDefault="00F83231" w:rsidP="00A755A4">
      <w:pPr>
        <w:pStyle w:val="Heading1"/>
        <w:widowControl w:val="0"/>
      </w:pPr>
      <w:bookmarkStart w:id="119" w:name="_Toc399326685"/>
      <w:bookmarkStart w:id="120" w:name="_Toc399330235"/>
      <w:bookmarkStart w:id="121" w:name="_Toc399326686"/>
      <w:bookmarkStart w:id="122" w:name="_Toc399330236"/>
      <w:bookmarkStart w:id="123" w:name="_Toc399794154"/>
      <w:bookmarkStart w:id="124" w:name="_Toc399794155"/>
      <w:bookmarkStart w:id="125" w:name="_Toc399794205"/>
      <w:bookmarkStart w:id="126" w:name="_Toc399794210"/>
      <w:bookmarkStart w:id="127" w:name="_Toc399794215"/>
      <w:bookmarkStart w:id="128" w:name="_Toc401753597"/>
      <w:bookmarkStart w:id="129" w:name="_Toc401325140"/>
      <w:bookmarkStart w:id="130" w:name="_Toc408406147"/>
      <w:bookmarkStart w:id="131" w:name="_Toc253570129"/>
      <w:bookmarkEnd w:id="117"/>
      <w:bookmarkEnd w:id="118"/>
      <w:bookmarkEnd w:id="119"/>
      <w:bookmarkEnd w:id="120"/>
      <w:bookmarkEnd w:id="121"/>
      <w:bookmarkEnd w:id="122"/>
      <w:bookmarkEnd w:id="123"/>
      <w:bookmarkEnd w:id="124"/>
      <w:bookmarkEnd w:id="125"/>
      <w:bookmarkEnd w:id="126"/>
      <w:bookmarkEnd w:id="127"/>
      <w:r w:rsidRPr="002934E3">
        <w:t xml:space="preserve">Transactions </w:t>
      </w:r>
      <w:r w:rsidR="004D40B8" w:rsidRPr="002934E3">
        <w:t>Changes</w:t>
      </w:r>
      <w:r w:rsidR="00025119" w:rsidRPr="002934E3">
        <w:rPr>
          <w:rFonts w:cs="Arial"/>
          <w:sz w:val="32"/>
          <w:szCs w:val="32"/>
        </w:rPr>
        <w:t>.</w:t>
      </w:r>
      <w:bookmarkEnd w:id="128"/>
      <w:bookmarkEnd w:id="129"/>
      <w:bookmarkEnd w:id="130"/>
    </w:p>
    <w:p w14:paraId="6AE47984" w14:textId="449DE13B" w:rsidR="004D40B8" w:rsidRPr="002934E3" w:rsidRDefault="004D40B8" w:rsidP="00A755A4">
      <w:pPr>
        <w:pStyle w:val="Heading2"/>
        <w:widowControl w:val="0"/>
        <w:tabs>
          <w:tab w:val="num" w:pos="993"/>
        </w:tabs>
        <w:ind w:left="993" w:hanging="851"/>
      </w:pPr>
      <w:bookmarkStart w:id="132" w:name="_Toc401325141"/>
      <w:bookmarkStart w:id="133" w:name="_Toc401753598"/>
      <w:bookmarkStart w:id="134" w:name="_Toc408406148"/>
      <w:r w:rsidRPr="002934E3">
        <w:t>Transactions required for NSW/ACT either “modified”</w:t>
      </w:r>
      <w:r w:rsidR="009D0F62" w:rsidRPr="002934E3">
        <w:t>,</w:t>
      </w:r>
      <w:r w:rsidRPr="002934E3">
        <w:t xml:space="preserve"> “not modified” or </w:t>
      </w:r>
      <w:r w:rsidR="009D0F62" w:rsidRPr="002934E3">
        <w:t>“</w:t>
      </w:r>
      <w:r w:rsidRPr="002934E3">
        <w:t>not required</w:t>
      </w:r>
      <w:bookmarkEnd w:id="132"/>
      <w:r w:rsidR="009D0F62" w:rsidRPr="002934E3">
        <w:t>”</w:t>
      </w:r>
      <w:bookmarkEnd w:id="133"/>
      <w:bookmarkEnd w:id="134"/>
      <w:r w:rsidRPr="002934E3">
        <w:t xml:space="preserve"> </w:t>
      </w:r>
    </w:p>
    <w:p w14:paraId="6AE47985" w14:textId="77777777" w:rsidR="00F83231" w:rsidRPr="002934E3" w:rsidRDefault="00F83231" w:rsidP="00A755A4">
      <w:pPr>
        <w:pStyle w:val="BodyText2"/>
        <w:widowControl w:val="0"/>
        <w:ind w:left="0"/>
        <w:jc w:val="both"/>
        <w:rPr>
          <w:rFonts w:ascii="Arial" w:hAnsi="Arial" w:cs="Arial"/>
          <w:szCs w:val="24"/>
        </w:rPr>
      </w:pPr>
      <w:r w:rsidRPr="002934E3">
        <w:rPr>
          <w:rFonts w:ascii="Arial" w:hAnsi="Arial" w:cs="Arial"/>
          <w:szCs w:val="24"/>
        </w:rPr>
        <w:t>The following table shows the transactions, from the Table of Transactions (Participants Build Pack 1) which are used in the NSW/ACT Retail Market</w:t>
      </w:r>
      <w:r w:rsidR="005E1120" w:rsidRPr="002934E3">
        <w:rPr>
          <w:rFonts w:ascii="Arial" w:hAnsi="Arial" w:cs="Arial"/>
          <w:szCs w:val="24"/>
        </w:rPr>
        <w:t xml:space="preserve"> </w:t>
      </w:r>
      <w:r w:rsidR="00025119" w:rsidRPr="002934E3">
        <w:rPr>
          <w:rFonts w:ascii="Arial" w:hAnsi="Arial" w:cs="Arial"/>
          <w:szCs w:val="24"/>
        </w:rPr>
        <w:t>either “modified” or “not modified”</w:t>
      </w:r>
      <w:r w:rsidRPr="002934E3">
        <w:rPr>
          <w:rFonts w:ascii="Arial" w:hAnsi="Arial" w:cs="Arial"/>
          <w:szCs w:val="24"/>
        </w:rPr>
        <w:t>.</w:t>
      </w:r>
    </w:p>
    <w:p w14:paraId="0C43C99F" w14:textId="2E228267" w:rsidR="0089257E" w:rsidRPr="002934E3" w:rsidRDefault="0089257E" w:rsidP="00A755A4">
      <w:pPr>
        <w:pStyle w:val="BodyText2"/>
        <w:widowControl w:val="0"/>
        <w:ind w:left="0"/>
        <w:jc w:val="both"/>
        <w:rPr>
          <w:rFonts w:ascii="Arial" w:hAnsi="Arial" w:cs="Arial"/>
          <w:szCs w:val="24"/>
        </w:rPr>
      </w:pPr>
      <w:r w:rsidRPr="002934E3">
        <w:rPr>
          <w:rFonts w:ascii="Arial" w:hAnsi="Arial" w:cs="Arial"/>
          <w:szCs w:val="24"/>
        </w:rPr>
        <w:t xml:space="preserve">Note : The reference “C” in </w:t>
      </w:r>
      <w:r w:rsidR="00BB4616" w:rsidRPr="002934E3">
        <w:rPr>
          <w:rFonts w:ascii="Arial" w:hAnsi="Arial" w:cs="Arial"/>
          <w:szCs w:val="24"/>
        </w:rPr>
        <w:t xml:space="preserve">the </w:t>
      </w:r>
      <w:r w:rsidRPr="002934E3">
        <w:rPr>
          <w:rFonts w:ascii="Arial" w:hAnsi="Arial" w:cs="Arial"/>
          <w:szCs w:val="24"/>
        </w:rPr>
        <w:t xml:space="preserve">Modified </w:t>
      </w:r>
      <w:r w:rsidR="00BB4616" w:rsidRPr="002934E3">
        <w:rPr>
          <w:rFonts w:ascii="Arial" w:hAnsi="Arial" w:cs="Arial"/>
          <w:szCs w:val="24"/>
        </w:rPr>
        <w:t xml:space="preserve">column </w:t>
      </w:r>
      <w:r w:rsidRPr="002934E3">
        <w:rPr>
          <w:rFonts w:ascii="Arial" w:hAnsi="Arial" w:cs="Arial"/>
          <w:szCs w:val="24"/>
        </w:rPr>
        <w:t xml:space="preserve">means the data elements or the rule that determines whether the data element is mandatory or otherwise differs from those prescribed in PBP1, 2 and PBP3 are therefore specific for the NSW/ACT retail market.    </w:t>
      </w:r>
    </w:p>
    <w:tbl>
      <w:tblPr>
        <w:tblpPr w:leftFromText="180" w:rightFromText="180" w:vertAnchor="text" w:tblpX="-34" w:tblpY="1"/>
        <w:tblOverlap w:val="never"/>
        <w:tblW w:w="146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993"/>
        <w:gridCol w:w="5562"/>
        <w:gridCol w:w="1701"/>
        <w:gridCol w:w="1417"/>
        <w:gridCol w:w="1417"/>
        <w:gridCol w:w="3544"/>
      </w:tblGrid>
      <w:tr w:rsidR="00CA3DDC" w:rsidRPr="002934E3" w14:paraId="6AE4798A" w14:textId="3932BC2C" w:rsidTr="00CA3DDC">
        <w:trPr>
          <w:cantSplit/>
          <w:tblHeader/>
        </w:trPr>
        <w:tc>
          <w:tcPr>
            <w:tcW w:w="6555" w:type="dxa"/>
            <w:gridSpan w:val="2"/>
            <w:shd w:val="pct15" w:color="auto" w:fill="FFFFFF"/>
            <w:vAlign w:val="bottom"/>
          </w:tcPr>
          <w:p w14:paraId="6AE47986" w14:textId="77777777" w:rsidR="00CA3DDC" w:rsidRPr="002934E3" w:rsidRDefault="00CA3DDC" w:rsidP="00BB4616">
            <w:pPr>
              <w:widowControl w:val="0"/>
              <w:rPr>
                <w:rFonts w:ascii="Arial" w:hAnsi="Arial" w:cs="Arial"/>
                <w:b/>
                <w:sz w:val="22"/>
                <w:szCs w:val="22"/>
              </w:rPr>
            </w:pPr>
            <w:r w:rsidRPr="002934E3">
              <w:rPr>
                <w:rFonts w:ascii="Arial" w:hAnsi="Arial" w:cs="Arial"/>
                <w:b/>
                <w:sz w:val="22"/>
                <w:szCs w:val="22"/>
              </w:rPr>
              <w:t>Table of Transactions</w:t>
            </w:r>
          </w:p>
        </w:tc>
        <w:tc>
          <w:tcPr>
            <w:tcW w:w="1701" w:type="dxa"/>
            <w:shd w:val="pct15" w:color="auto" w:fill="FFFFFF"/>
          </w:tcPr>
          <w:p w14:paraId="6AE47987" w14:textId="1ED5C755" w:rsidR="00CA3DDC" w:rsidRPr="002934E3" w:rsidRDefault="00570B8A" w:rsidP="00BB4616">
            <w:pPr>
              <w:widowControl w:val="0"/>
              <w:jc w:val="center"/>
              <w:rPr>
                <w:rFonts w:ascii="Arial" w:hAnsi="Arial" w:cs="Arial"/>
                <w:b/>
                <w:sz w:val="16"/>
                <w:szCs w:val="16"/>
              </w:rPr>
            </w:pPr>
            <w:r w:rsidRPr="002934E3">
              <w:rPr>
                <w:rFonts w:ascii="Arial" w:hAnsi="Arial" w:cs="Arial"/>
                <w:b/>
                <w:sz w:val="22"/>
                <w:szCs w:val="22"/>
              </w:rPr>
              <w:t xml:space="preserve">Technical </w:t>
            </w:r>
            <w:r w:rsidR="00D37432" w:rsidRPr="002934E3">
              <w:rPr>
                <w:rFonts w:ascii="Arial" w:hAnsi="Arial" w:cs="Arial"/>
                <w:b/>
                <w:sz w:val="22"/>
                <w:szCs w:val="22"/>
              </w:rPr>
              <w:t xml:space="preserve">Change </w:t>
            </w:r>
            <w:r w:rsidRPr="002934E3">
              <w:rPr>
                <w:rFonts w:ascii="Arial" w:hAnsi="Arial" w:cs="Arial"/>
                <w:b/>
                <w:sz w:val="22"/>
                <w:szCs w:val="22"/>
              </w:rPr>
              <w:t>(from PBP1,2,3)</w:t>
            </w:r>
            <w:r w:rsidR="00CA3DDC" w:rsidRPr="002934E3">
              <w:rPr>
                <w:rFonts w:ascii="Arial" w:hAnsi="Arial" w:cs="Arial"/>
                <w:b/>
                <w:sz w:val="22"/>
                <w:szCs w:val="22"/>
              </w:rPr>
              <w:br/>
            </w:r>
            <w:r w:rsidR="00CA3DDC" w:rsidRPr="002934E3">
              <w:rPr>
                <w:rFonts w:ascii="Arial" w:hAnsi="Arial" w:cs="Arial"/>
                <w:b/>
                <w:sz w:val="22"/>
                <w:szCs w:val="22"/>
              </w:rPr>
              <w:br/>
            </w:r>
            <w:r w:rsidR="00CA3DDC" w:rsidRPr="002934E3">
              <w:rPr>
                <w:rFonts w:ascii="Arial" w:hAnsi="Arial" w:cs="Arial"/>
                <w:b/>
                <w:sz w:val="16"/>
                <w:szCs w:val="16"/>
              </w:rPr>
              <w:t xml:space="preserve">NC = No change, </w:t>
            </w:r>
            <w:r w:rsidR="00CA3DDC" w:rsidRPr="002934E3">
              <w:rPr>
                <w:rFonts w:ascii="Arial" w:hAnsi="Arial" w:cs="Arial"/>
                <w:b/>
                <w:sz w:val="16"/>
                <w:szCs w:val="16"/>
              </w:rPr>
              <w:br/>
              <w:t>C = Change,</w:t>
            </w:r>
          </w:p>
          <w:p w14:paraId="6AE47988" w14:textId="77777777" w:rsidR="00CA3DDC" w:rsidRPr="002934E3" w:rsidRDefault="00CA3DDC" w:rsidP="00BB4616">
            <w:pPr>
              <w:widowControl w:val="0"/>
              <w:jc w:val="center"/>
              <w:rPr>
                <w:rFonts w:ascii="Arial" w:hAnsi="Arial" w:cs="Arial"/>
                <w:b/>
                <w:sz w:val="22"/>
                <w:szCs w:val="22"/>
              </w:rPr>
            </w:pPr>
            <w:r w:rsidRPr="002934E3">
              <w:rPr>
                <w:rFonts w:ascii="Arial" w:hAnsi="Arial" w:cs="Arial"/>
                <w:b/>
                <w:sz w:val="16"/>
                <w:szCs w:val="16"/>
              </w:rPr>
              <w:t>NR = Not Required</w:t>
            </w:r>
          </w:p>
        </w:tc>
        <w:tc>
          <w:tcPr>
            <w:tcW w:w="1417" w:type="dxa"/>
            <w:shd w:val="pct15" w:color="auto" w:fill="FFFFFF"/>
          </w:tcPr>
          <w:p w14:paraId="7FA423F6" w14:textId="0A4CC33A" w:rsidR="00CA3DDC" w:rsidRPr="002934E3" w:rsidRDefault="00CA3DDC" w:rsidP="00BB4616">
            <w:pPr>
              <w:widowControl w:val="0"/>
              <w:rPr>
                <w:rFonts w:ascii="Arial" w:hAnsi="Arial" w:cs="Arial"/>
                <w:b/>
                <w:sz w:val="22"/>
                <w:szCs w:val="22"/>
              </w:rPr>
            </w:pPr>
            <w:r w:rsidRPr="002934E3">
              <w:rPr>
                <w:rFonts w:ascii="Arial" w:hAnsi="Arial" w:cs="Arial"/>
                <w:b/>
                <w:sz w:val="22"/>
                <w:szCs w:val="22"/>
              </w:rPr>
              <w:t>Process Change</w:t>
            </w:r>
            <w:r w:rsidR="00570B8A" w:rsidRPr="002934E3">
              <w:rPr>
                <w:rFonts w:ascii="Arial" w:hAnsi="Arial" w:cs="Arial"/>
                <w:b/>
                <w:sz w:val="22"/>
                <w:szCs w:val="22"/>
              </w:rPr>
              <w:t xml:space="preserve"> (to PBP 1,2,3)</w:t>
            </w:r>
          </w:p>
        </w:tc>
        <w:tc>
          <w:tcPr>
            <w:tcW w:w="1417" w:type="dxa"/>
            <w:shd w:val="pct15" w:color="auto" w:fill="FFFFFF"/>
          </w:tcPr>
          <w:p w14:paraId="6AE47989" w14:textId="7DDC187B" w:rsidR="00CA3DDC" w:rsidRPr="002934E3" w:rsidRDefault="00CA3DDC" w:rsidP="00BB4616">
            <w:pPr>
              <w:widowControl w:val="0"/>
              <w:rPr>
                <w:rFonts w:ascii="Arial" w:hAnsi="Arial" w:cs="Arial"/>
                <w:b/>
                <w:sz w:val="22"/>
                <w:szCs w:val="22"/>
              </w:rPr>
            </w:pPr>
            <w:r w:rsidRPr="002934E3">
              <w:rPr>
                <w:rFonts w:ascii="Arial" w:hAnsi="Arial" w:cs="Arial"/>
                <w:b/>
                <w:sz w:val="22"/>
                <w:szCs w:val="22"/>
              </w:rPr>
              <w:t>Scope Doc</w:t>
            </w:r>
          </w:p>
        </w:tc>
        <w:tc>
          <w:tcPr>
            <w:tcW w:w="3544" w:type="dxa"/>
            <w:shd w:val="pct15" w:color="auto" w:fill="FFFFFF"/>
          </w:tcPr>
          <w:p w14:paraId="6A69AACA" w14:textId="64E8B79F" w:rsidR="00CA3DDC" w:rsidRPr="002934E3" w:rsidRDefault="00CA3DDC" w:rsidP="00BB4616">
            <w:pPr>
              <w:widowControl w:val="0"/>
              <w:rPr>
                <w:rFonts w:ascii="Arial" w:hAnsi="Arial" w:cs="Arial"/>
                <w:b/>
                <w:sz w:val="22"/>
                <w:szCs w:val="22"/>
              </w:rPr>
            </w:pPr>
            <w:r w:rsidRPr="002934E3">
              <w:rPr>
                <w:rFonts w:ascii="Arial" w:hAnsi="Arial" w:cs="Arial"/>
                <w:b/>
                <w:sz w:val="22"/>
                <w:szCs w:val="22"/>
              </w:rPr>
              <w:t xml:space="preserve">AseXML transaction </w:t>
            </w:r>
            <w:r w:rsidRPr="002934E3">
              <w:rPr>
                <w:rFonts w:ascii="Arial" w:hAnsi="Arial" w:cs="Arial"/>
                <w:i/>
                <w:sz w:val="16"/>
                <w:szCs w:val="16"/>
              </w:rPr>
              <w:t>(if applicable)</w:t>
            </w:r>
            <w:r w:rsidRPr="002934E3">
              <w:rPr>
                <w:rFonts w:ascii="Arial" w:hAnsi="Arial" w:cs="Arial"/>
                <w:b/>
                <w:sz w:val="22"/>
                <w:szCs w:val="22"/>
              </w:rPr>
              <w:t xml:space="preserve"> </w:t>
            </w:r>
          </w:p>
        </w:tc>
      </w:tr>
      <w:tr w:rsidR="00CA3DDC" w:rsidRPr="002934E3" w14:paraId="1ED89F41" w14:textId="77777777" w:rsidTr="00CA3DDC">
        <w:trPr>
          <w:cantSplit/>
          <w:tblHeader/>
        </w:trPr>
        <w:tc>
          <w:tcPr>
            <w:tcW w:w="993" w:type="dxa"/>
            <w:shd w:val="pct15" w:color="auto" w:fill="FFFFFF"/>
            <w:vAlign w:val="bottom"/>
          </w:tcPr>
          <w:p w14:paraId="614888D3" w14:textId="77777777" w:rsidR="00CA3DDC" w:rsidRPr="002934E3" w:rsidRDefault="00CA3DDC" w:rsidP="00BB4616">
            <w:pPr>
              <w:widowControl w:val="0"/>
              <w:rPr>
                <w:rFonts w:ascii="Arial" w:hAnsi="Arial" w:cs="Arial"/>
                <w:b/>
                <w:sz w:val="22"/>
                <w:szCs w:val="22"/>
              </w:rPr>
            </w:pPr>
            <w:r w:rsidRPr="002934E3">
              <w:rPr>
                <w:rFonts w:ascii="Arial" w:hAnsi="Arial" w:cs="Arial"/>
                <w:b/>
                <w:sz w:val="22"/>
                <w:szCs w:val="22"/>
              </w:rPr>
              <w:t>Trx Ref No</w:t>
            </w:r>
          </w:p>
        </w:tc>
        <w:tc>
          <w:tcPr>
            <w:tcW w:w="5562" w:type="dxa"/>
            <w:shd w:val="pct15" w:color="auto" w:fill="FFFFFF"/>
            <w:vAlign w:val="bottom"/>
          </w:tcPr>
          <w:p w14:paraId="36B5FB3E" w14:textId="77777777" w:rsidR="00CA3DDC" w:rsidRPr="002934E3" w:rsidRDefault="00CA3DDC" w:rsidP="00BB4616">
            <w:pPr>
              <w:widowControl w:val="0"/>
              <w:rPr>
                <w:rFonts w:ascii="Arial" w:hAnsi="Arial" w:cs="Arial"/>
                <w:b/>
                <w:sz w:val="22"/>
                <w:szCs w:val="22"/>
              </w:rPr>
            </w:pPr>
            <w:r w:rsidRPr="002934E3">
              <w:rPr>
                <w:rFonts w:ascii="Arial" w:hAnsi="Arial" w:cs="Arial"/>
                <w:b/>
                <w:sz w:val="22"/>
                <w:szCs w:val="22"/>
              </w:rPr>
              <w:t>Transaction Type</w:t>
            </w:r>
          </w:p>
          <w:p w14:paraId="7E744546" w14:textId="50925091" w:rsidR="00CA3DDC" w:rsidRPr="002934E3" w:rsidRDefault="00CA3DDC" w:rsidP="00BB4616">
            <w:pPr>
              <w:widowControl w:val="0"/>
              <w:rPr>
                <w:rFonts w:ascii="Arial" w:hAnsi="Arial" w:cs="Arial"/>
                <w:i/>
                <w:sz w:val="16"/>
                <w:szCs w:val="16"/>
              </w:rPr>
            </w:pPr>
            <w:r w:rsidRPr="002934E3">
              <w:rPr>
                <w:rFonts w:ascii="Arial" w:hAnsi="Arial" w:cs="Arial"/>
                <w:i/>
                <w:sz w:val="16"/>
                <w:szCs w:val="16"/>
              </w:rPr>
              <w:t>Note:The description used to describe the transaction type in this table are those used in PBP1. Whil</w:t>
            </w:r>
            <w:r w:rsidR="0024672D" w:rsidRPr="002934E3">
              <w:rPr>
                <w:rFonts w:ascii="Arial" w:hAnsi="Arial" w:cs="Arial"/>
                <w:i/>
                <w:sz w:val="16"/>
                <w:szCs w:val="16"/>
              </w:rPr>
              <w:t>s</w:t>
            </w:r>
            <w:r w:rsidRPr="002934E3">
              <w:rPr>
                <w:rFonts w:ascii="Arial" w:hAnsi="Arial" w:cs="Arial"/>
                <w:i/>
                <w:sz w:val="16"/>
                <w:szCs w:val="16"/>
              </w:rPr>
              <w:t>t the description may make reference to 2</w:t>
            </w:r>
            <w:r w:rsidRPr="002934E3">
              <w:rPr>
                <w:rFonts w:ascii="Arial" w:hAnsi="Arial" w:cs="Arial"/>
                <w:i/>
                <w:sz w:val="16"/>
                <w:szCs w:val="16"/>
                <w:vertAlign w:val="superscript"/>
              </w:rPr>
              <w:t>nd</w:t>
            </w:r>
            <w:r w:rsidRPr="002934E3">
              <w:rPr>
                <w:rFonts w:ascii="Arial" w:hAnsi="Arial" w:cs="Arial"/>
                <w:i/>
                <w:sz w:val="16"/>
                <w:szCs w:val="16"/>
              </w:rPr>
              <w:t xml:space="preserve"> Tier, for NSW/ACT reference to 2</w:t>
            </w:r>
            <w:r w:rsidRPr="002934E3">
              <w:rPr>
                <w:rFonts w:ascii="Arial" w:hAnsi="Arial" w:cs="Arial"/>
                <w:i/>
                <w:sz w:val="16"/>
                <w:szCs w:val="16"/>
                <w:vertAlign w:val="superscript"/>
              </w:rPr>
              <w:t>nd</w:t>
            </w:r>
            <w:r w:rsidRPr="002934E3">
              <w:rPr>
                <w:rFonts w:ascii="Arial" w:hAnsi="Arial" w:cs="Arial"/>
                <w:i/>
                <w:sz w:val="16"/>
                <w:szCs w:val="16"/>
              </w:rPr>
              <w:t xml:space="preserve"> is not applicable.  NSW/ACT is a global settlement market and therefore 2</w:t>
            </w:r>
            <w:r w:rsidRPr="002934E3">
              <w:rPr>
                <w:rFonts w:ascii="Arial" w:hAnsi="Arial" w:cs="Arial"/>
                <w:i/>
                <w:sz w:val="16"/>
                <w:szCs w:val="16"/>
                <w:vertAlign w:val="superscript"/>
              </w:rPr>
              <w:t>nd</w:t>
            </w:r>
            <w:r w:rsidRPr="002934E3">
              <w:rPr>
                <w:rFonts w:ascii="Arial" w:hAnsi="Arial" w:cs="Arial"/>
                <w:i/>
                <w:sz w:val="16"/>
                <w:szCs w:val="16"/>
              </w:rPr>
              <w:t xml:space="preserve"> Tier arrangements don’t apply. </w:t>
            </w:r>
          </w:p>
        </w:tc>
        <w:tc>
          <w:tcPr>
            <w:tcW w:w="1701" w:type="dxa"/>
            <w:shd w:val="pct15" w:color="auto" w:fill="FFFFFF"/>
          </w:tcPr>
          <w:p w14:paraId="4D9280C5" w14:textId="77777777" w:rsidR="00CA3DDC" w:rsidRPr="002934E3" w:rsidRDefault="00CA3DDC" w:rsidP="00BB4616">
            <w:pPr>
              <w:widowControl w:val="0"/>
              <w:jc w:val="center"/>
              <w:rPr>
                <w:rFonts w:ascii="Arial" w:hAnsi="Arial" w:cs="Arial"/>
                <w:sz w:val="22"/>
                <w:szCs w:val="22"/>
              </w:rPr>
            </w:pPr>
          </w:p>
        </w:tc>
        <w:tc>
          <w:tcPr>
            <w:tcW w:w="1417" w:type="dxa"/>
            <w:shd w:val="pct15" w:color="auto" w:fill="FFFFFF"/>
          </w:tcPr>
          <w:p w14:paraId="640F8A71" w14:textId="77777777" w:rsidR="00CA3DDC" w:rsidRPr="002934E3" w:rsidRDefault="00CA3DDC" w:rsidP="00BB4616">
            <w:pPr>
              <w:widowControl w:val="0"/>
              <w:rPr>
                <w:rFonts w:ascii="Arial" w:hAnsi="Arial" w:cs="Arial"/>
                <w:b/>
                <w:sz w:val="22"/>
                <w:szCs w:val="22"/>
              </w:rPr>
            </w:pPr>
          </w:p>
        </w:tc>
        <w:tc>
          <w:tcPr>
            <w:tcW w:w="1417" w:type="dxa"/>
            <w:shd w:val="pct15" w:color="auto" w:fill="FFFFFF"/>
          </w:tcPr>
          <w:p w14:paraId="0862E674" w14:textId="5704892E" w:rsidR="00CA3DDC" w:rsidRPr="002934E3" w:rsidRDefault="00CA3DDC" w:rsidP="00BB4616">
            <w:pPr>
              <w:widowControl w:val="0"/>
              <w:rPr>
                <w:rFonts w:ascii="Arial" w:hAnsi="Arial" w:cs="Arial"/>
                <w:b/>
                <w:sz w:val="22"/>
                <w:szCs w:val="22"/>
              </w:rPr>
            </w:pPr>
          </w:p>
        </w:tc>
        <w:tc>
          <w:tcPr>
            <w:tcW w:w="3544" w:type="dxa"/>
            <w:shd w:val="pct15" w:color="auto" w:fill="FFFFFF"/>
          </w:tcPr>
          <w:p w14:paraId="552F9E4C" w14:textId="77777777" w:rsidR="00CA3DDC" w:rsidRPr="002934E3" w:rsidRDefault="00CA3DDC" w:rsidP="00BB4616">
            <w:pPr>
              <w:widowControl w:val="0"/>
              <w:rPr>
                <w:rFonts w:ascii="Arial" w:hAnsi="Arial" w:cs="Arial"/>
                <w:b/>
                <w:sz w:val="22"/>
                <w:szCs w:val="22"/>
              </w:rPr>
            </w:pPr>
          </w:p>
        </w:tc>
      </w:tr>
      <w:tr w:rsidR="00CA3DDC" w:rsidRPr="002934E3" w:rsidDel="00522EE3" w14:paraId="46B8F62E" w14:textId="5F09AA83" w:rsidTr="00CA3DDC">
        <w:trPr>
          <w:cantSplit/>
          <w:del w:id="135" w:author="Wayne Lee" w:date="2015-01-07T15:42:00Z"/>
        </w:trPr>
        <w:tc>
          <w:tcPr>
            <w:tcW w:w="993" w:type="dxa"/>
          </w:tcPr>
          <w:p w14:paraId="5EC70D14" w14:textId="733F2E90" w:rsidR="00CA3DDC" w:rsidRPr="002934E3" w:rsidDel="00522EE3" w:rsidRDefault="00CA3DDC" w:rsidP="00BB4616">
            <w:pPr>
              <w:widowControl w:val="0"/>
              <w:spacing w:before="60" w:after="60"/>
              <w:rPr>
                <w:del w:id="136" w:author="Wayne Lee" w:date="2015-01-07T15:42:00Z"/>
                <w:rFonts w:cs="Arial"/>
                <w:sz w:val="22"/>
                <w:szCs w:val="22"/>
              </w:rPr>
            </w:pPr>
          </w:p>
        </w:tc>
        <w:tc>
          <w:tcPr>
            <w:tcW w:w="5562" w:type="dxa"/>
          </w:tcPr>
          <w:p w14:paraId="154D987A" w14:textId="59EA3FA6" w:rsidR="00CA3DDC" w:rsidRPr="002934E3" w:rsidDel="00522EE3" w:rsidRDefault="00CA3DDC" w:rsidP="00BB4616">
            <w:pPr>
              <w:widowControl w:val="0"/>
              <w:spacing w:before="60" w:after="60"/>
              <w:rPr>
                <w:del w:id="137" w:author="Wayne Lee" w:date="2015-01-07T15:42:00Z"/>
                <w:rFonts w:cs="Arial"/>
                <w:sz w:val="22"/>
                <w:szCs w:val="22"/>
              </w:rPr>
            </w:pPr>
          </w:p>
        </w:tc>
        <w:tc>
          <w:tcPr>
            <w:tcW w:w="1701" w:type="dxa"/>
          </w:tcPr>
          <w:p w14:paraId="5CDF3C7C" w14:textId="0A98AE88" w:rsidR="00CA3DDC" w:rsidRPr="002934E3" w:rsidDel="00522EE3" w:rsidRDefault="00CA3DDC" w:rsidP="00BB4616">
            <w:pPr>
              <w:widowControl w:val="0"/>
              <w:spacing w:before="60" w:after="60"/>
              <w:jc w:val="center"/>
              <w:rPr>
                <w:del w:id="138" w:author="Wayne Lee" w:date="2015-01-07T15:42:00Z"/>
                <w:rFonts w:cs="Arial"/>
                <w:sz w:val="22"/>
                <w:szCs w:val="22"/>
              </w:rPr>
            </w:pPr>
          </w:p>
        </w:tc>
        <w:tc>
          <w:tcPr>
            <w:tcW w:w="1417" w:type="dxa"/>
          </w:tcPr>
          <w:p w14:paraId="62A2FD85" w14:textId="1E6C481D" w:rsidR="00CA3DDC" w:rsidRPr="002934E3" w:rsidDel="00522EE3" w:rsidRDefault="00CA3DDC" w:rsidP="00BB4616">
            <w:pPr>
              <w:widowControl w:val="0"/>
              <w:spacing w:before="60" w:after="60"/>
              <w:rPr>
                <w:del w:id="139" w:author="Wayne Lee" w:date="2015-01-07T15:42:00Z"/>
                <w:rFonts w:cs="Arial"/>
                <w:sz w:val="22"/>
                <w:szCs w:val="22"/>
              </w:rPr>
            </w:pPr>
          </w:p>
        </w:tc>
        <w:tc>
          <w:tcPr>
            <w:tcW w:w="1417" w:type="dxa"/>
          </w:tcPr>
          <w:p w14:paraId="7B205BC7" w14:textId="3B17368F" w:rsidR="00CA3DDC" w:rsidRPr="002934E3" w:rsidDel="00522EE3" w:rsidRDefault="00CA3DDC" w:rsidP="00BB4616">
            <w:pPr>
              <w:widowControl w:val="0"/>
              <w:spacing w:before="60" w:after="60"/>
              <w:rPr>
                <w:del w:id="140" w:author="Wayne Lee" w:date="2015-01-07T15:42:00Z"/>
                <w:rFonts w:cs="Arial"/>
                <w:sz w:val="22"/>
                <w:szCs w:val="22"/>
              </w:rPr>
            </w:pPr>
          </w:p>
        </w:tc>
        <w:tc>
          <w:tcPr>
            <w:tcW w:w="3544" w:type="dxa"/>
          </w:tcPr>
          <w:p w14:paraId="236DCF5D" w14:textId="0494E45E" w:rsidR="00CA3DDC" w:rsidRPr="002934E3" w:rsidDel="00522EE3" w:rsidRDefault="00CA3DDC" w:rsidP="00BB4616">
            <w:pPr>
              <w:widowControl w:val="0"/>
              <w:spacing w:before="60" w:after="60"/>
              <w:rPr>
                <w:del w:id="141" w:author="Wayne Lee" w:date="2015-01-07T15:42:00Z"/>
                <w:rFonts w:cs="Arial"/>
                <w:sz w:val="22"/>
                <w:szCs w:val="22"/>
              </w:rPr>
            </w:pPr>
          </w:p>
        </w:tc>
      </w:tr>
      <w:tr w:rsidR="00CA3DDC" w:rsidRPr="002934E3" w14:paraId="474D2696" w14:textId="77777777" w:rsidTr="00CA3DDC">
        <w:trPr>
          <w:cantSplit/>
        </w:trPr>
        <w:tc>
          <w:tcPr>
            <w:tcW w:w="993" w:type="dxa"/>
          </w:tcPr>
          <w:p w14:paraId="40C922EB" w14:textId="77777777" w:rsidR="00CA3DDC" w:rsidRPr="002934E3" w:rsidRDefault="00CA3DDC" w:rsidP="00BB4616">
            <w:pPr>
              <w:widowControl w:val="0"/>
              <w:spacing w:before="60" w:after="60"/>
              <w:rPr>
                <w:rFonts w:cs="Arial"/>
                <w:sz w:val="22"/>
                <w:szCs w:val="22"/>
              </w:rPr>
            </w:pPr>
            <w:r w:rsidRPr="002934E3">
              <w:rPr>
                <w:rFonts w:cs="Arial"/>
                <w:sz w:val="22"/>
                <w:szCs w:val="22"/>
              </w:rPr>
              <w:t>3</w:t>
            </w:r>
          </w:p>
        </w:tc>
        <w:tc>
          <w:tcPr>
            <w:tcW w:w="5562" w:type="dxa"/>
          </w:tcPr>
          <w:p w14:paraId="7F4D73E6" w14:textId="77777777" w:rsidR="00CA3DDC" w:rsidRPr="002934E3" w:rsidRDefault="00CA3DDC" w:rsidP="00BB4616">
            <w:pPr>
              <w:widowControl w:val="0"/>
              <w:spacing w:before="60" w:after="60"/>
              <w:rPr>
                <w:rFonts w:cs="Arial"/>
                <w:sz w:val="22"/>
                <w:szCs w:val="22"/>
              </w:rPr>
            </w:pPr>
            <w:r w:rsidRPr="002934E3">
              <w:rPr>
                <w:rFonts w:cs="Arial"/>
                <w:sz w:val="22"/>
                <w:szCs w:val="22"/>
              </w:rPr>
              <w:t>Special Read Request</w:t>
            </w:r>
          </w:p>
        </w:tc>
        <w:tc>
          <w:tcPr>
            <w:tcW w:w="1701" w:type="dxa"/>
          </w:tcPr>
          <w:p w14:paraId="59643949" w14:textId="77777777" w:rsidR="00CA3DDC" w:rsidRPr="002934E3" w:rsidRDefault="00CA3DDC" w:rsidP="00BB4616">
            <w:pPr>
              <w:widowControl w:val="0"/>
              <w:spacing w:before="60" w:after="60"/>
              <w:jc w:val="center"/>
              <w:rPr>
                <w:rFonts w:cs="Arial"/>
                <w:sz w:val="22"/>
                <w:szCs w:val="22"/>
              </w:rPr>
            </w:pPr>
            <w:r w:rsidRPr="002934E3">
              <w:t>C</w:t>
            </w:r>
          </w:p>
        </w:tc>
        <w:tc>
          <w:tcPr>
            <w:tcW w:w="1417" w:type="dxa"/>
          </w:tcPr>
          <w:p w14:paraId="60D9D5C2" w14:textId="5E26446F" w:rsidR="00CA3DDC" w:rsidRPr="002934E3" w:rsidRDefault="003956FF" w:rsidP="00BB4616">
            <w:pPr>
              <w:widowControl w:val="0"/>
              <w:spacing w:before="60" w:after="60"/>
              <w:rPr>
                <w:rFonts w:cs="Arial"/>
                <w:sz w:val="22"/>
                <w:szCs w:val="22"/>
              </w:rPr>
            </w:pPr>
            <w:ins w:id="142" w:author="Wayne Lee" w:date="2015-01-08T15:18:00Z">
              <w:r>
                <w:rPr>
                  <w:rFonts w:cs="Arial"/>
                  <w:sz w:val="22"/>
                  <w:szCs w:val="22"/>
                </w:rPr>
                <w:t>C</w:t>
              </w:r>
            </w:ins>
          </w:p>
        </w:tc>
        <w:tc>
          <w:tcPr>
            <w:tcW w:w="1417" w:type="dxa"/>
          </w:tcPr>
          <w:p w14:paraId="74F69396" w14:textId="21E4C803"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3288DB2D" w14:textId="77777777" w:rsidR="00CA3DDC" w:rsidRPr="002934E3" w:rsidRDefault="00CA3DDC" w:rsidP="00BB4616">
            <w:pPr>
              <w:widowControl w:val="0"/>
              <w:spacing w:before="60" w:after="60"/>
              <w:rPr>
                <w:rFonts w:cs="Arial"/>
                <w:sz w:val="22"/>
                <w:szCs w:val="22"/>
              </w:rPr>
            </w:pPr>
            <w:r w:rsidRPr="002934E3">
              <w:rPr>
                <w:rFonts w:cs="Arial"/>
                <w:sz w:val="22"/>
                <w:szCs w:val="22"/>
              </w:rPr>
              <w:t>SpecialReadRequest</w:t>
            </w:r>
          </w:p>
        </w:tc>
      </w:tr>
      <w:tr w:rsidR="00CA3DDC" w:rsidRPr="002934E3" w14:paraId="1C38C354" w14:textId="77777777" w:rsidTr="00CA3DDC">
        <w:trPr>
          <w:cantSplit/>
        </w:trPr>
        <w:tc>
          <w:tcPr>
            <w:tcW w:w="993" w:type="dxa"/>
          </w:tcPr>
          <w:p w14:paraId="75CE2F24" w14:textId="77777777" w:rsidR="00CA3DDC" w:rsidRPr="002934E3" w:rsidRDefault="00CA3DDC" w:rsidP="00BB4616">
            <w:pPr>
              <w:widowControl w:val="0"/>
              <w:spacing w:before="60" w:after="60"/>
              <w:rPr>
                <w:rFonts w:ascii="Arial" w:hAnsi="Arial" w:cs="Arial"/>
                <w:sz w:val="22"/>
                <w:szCs w:val="22"/>
              </w:rPr>
            </w:pPr>
            <w:r w:rsidRPr="002934E3">
              <w:t>3A</w:t>
            </w:r>
          </w:p>
        </w:tc>
        <w:tc>
          <w:tcPr>
            <w:tcW w:w="5562" w:type="dxa"/>
          </w:tcPr>
          <w:p w14:paraId="01F37271" w14:textId="77777777" w:rsidR="00CA3DDC" w:rsidRPr="002934E3" w:rsidRDefault="00CA3DDC" w:rsidP="00BB4616">
            <w:pPr>
              <w:widowControl w:val="0"/>
              <w:spacing w:before="60" w:after="60"/>
              <w:rPr>
                <w:rFonts w:ascii="Arial" w:hAnsi="Arial" w:cs="Arial"/>
                <w:sz w:val="22"/>
                <w:szCs w:val="22"/>
              </w:rPr>
            </w:pPr>
            <w:r w:rsidRPr="002934E3">
              <w:t>Special Read Request Response</w:t>
            </w:r>
          </w:p>
        </w:tc>
        <w:tc>
          <w:tcPr>
            <w:tcW w:w="1701" w:type="dxa"/>
          </w:tcPr>
          <w:p w14:paraId="7379FDFD"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7BEF7F39" w14:textId="77777777" w:rsidR="00CA3DDC" w:rsidRPr="002934E3" w:rsidRDefault="00CA3DDC" w:rsidP="00BB4616">
            <w:pPr>
              <w:widowControl w:val="0"/>
              <w:spacing w:before="60" w:after="60"/>
            </w:pPr>
          </w:p>
        </w:tc>
        <w:tc>
          <w:tcPr>
            <w:tcW w:w="1417" w:type="dxa"/>
          </w:tcPr>
          <w:p w14:paraId="2A11C1CF" w14:textId="1FEA55EF"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0644E603" w14:textId="77777777" w:rsidR="00CA3DDC" w:rsidRPr="002934E3" w:rsidRDefault="00CA3DDC" w:rsidP="00BB4616">
            <w:pPr>
              <w:widowControl w:val="0"/>
              <w:spacing w:before="60" w:after="60"/>
            </w:pPr>
          </w:p>
        </w:tc>
      </w:tr>
      <w:tr w:rsidR="00CA3DDC" w:rsidRPr="002934E3" w14:paraId="125F58D6" w14:textId="77777777" w:rsidTr="00CA3DDC">
        <w:trPr>
          <w:cantSplit/>
        </w:trPr>
        <w:tc>
          <w:tcPr>
            <w:tcW w:w="993" w:type="dxa"/>
          </w:tcPr>
          <w:p w14:paraId="48AA36DF" w14:textId="77777777" w:rsidR="00CA3DDC" w:rsidRPr="002934E3" w:rsidRDefault="00CA3DDC" w:rsidP="00BB4616">
            <w:pPr>
              <w:widowControl w:val="0"/>
              <w:spacing w:before="60" w:after="60"/>
              <w:rPr>
                <w:rFonts w:cs="Arial"/>
                <w:sz w:val="22"/>
                <w:szCs w:val="22"/>
              </w:rPr>
            </w:pPr>
            <w:r w:rsidRPr="002934E3">
              <w:rPr>
                <w:rFonts w:cs="Arial"/>
                <w:sz w:val="22"/>
                <w:szCs w:val="22"/>
              </w:rPr>
              <w:t>6</w:t>
            </w:r>
          </w:p>
        </w:tc>
        <w:tc>
          <w:tcPr>
            <w:tcW w:w="5562" w:type="dxa"/>
          </w:tcPr>
          <w:p w14:paraId="4507DC2F" w14:textId="77777777" w:rsidR="00CA3DDC" w:rsidRPr="002934E3" w:rsidRDefault="00CA3DDC" w:rsidP="00BB4616">
            <w:pPr>
              <w:widowControl w:val="0"/>
              <w:spacing w:before="60" w:after="60"/>
              <w:rPr>
                <w:rFonts w:cs="Arial"/>
                <w:sz w:val="22"/>
                <w:szCs w:val="22"/>
              </w:rPr>
            </w:pPr>
            <w:r w:rsidRPr="002934E3">
              <w:rPr>
                <w:rFonts w:cs="Arial"/>
                <w:sz w:val="22"/>
                <w:szCs w:val="22"/>
              </w:rPr>
              <w:t>Special Read Request No Access Advice</w:t>
            </w:r>
          </w:p>
        </w:tc>
        <w:tc>
          <w:tcPr>
            <w:tcW w:w="1701" w:type="dxa"/>
          </w:tcPr>
          <w:p w14:paraId="5996C260" w14:textId="77777777" w:rsidR="00CA3DDC" w:rsidRPr="002934E3" w:rsidRDefault="00CA3DDC" w:rsidP="00BB4616">
            <w:pPr>
              <w:widowControl w:val="0"/>
              <w:spacing w:before="60" w:after="60"/>
              <w:jc w:val="center"/>
              <w:rPr>
                <w:rFonts w:cs="Arial"/>
                <w:sz w:val="22"/>
                <w:szCs w:val="22"/>
              </w:rPr>
            </w:pPr>
            <w:r w:rsidRPr="002934E3">
              <w:rPr>
                <w:rFonts w:cs="Arial"/>
                <w:sz w:val="22"/>
                <w:szCs w:val="22"/>
              </w:rPr>
              <w:t>NC</w:t>
            </w:r>
          </w:p>
        </w:tc>
        <w:tc>
          <w:tcPr>
            <w:tcW w:w="1417" w:type="dxa"/>
          </w:tcPr>
          <w:p w14:paraId="03330D81" w14:textId="77777777" w:rsidR="00CA3DDC" w:rsidRPr="002934E3" w:rsidRDefault="00CA3DDC" w:rsidP="00BB4616">
            <w:pPr>
              <w:widowControl w:val="0"/>
              <w:spacing w:before="60" w:after="60"/>
              <w:rPr>
                <w:rFonts w:cs="Arial"/>
                <w:sz w:val="22"/>
                <w:szCs w:val="22"/>
              </w:rPr>
            </w:pPr>
          </w:p>
        </w:tc>
        <w:tc>
          <w:tcPr>
            <w:tcW w:w="1417" w:type="dxa"/>
          </w:tcPr>
          <w:p w14:paraId="07ABCBC6" w14:textId="2DF09FE6"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64B517CF" w14:textId="77777777" w:rsidR="00CA3DDC" w:rsidRPr="002934E3" w:rsidRDefault="00CA3DDC" w:rsidP="00BB4616">
            <w:pPr>
              <w:widowControl w:val="0"/>
              <w:spacing w:before="60" w:after="60"/>
              <w:rPr>
                <w:rFonts w:cs="Arial"/>
                <w:sz w:val="22"/>
                <w:szCs w:val="22"/>
              </w:rPr>
            </w:pPr>
            <w:r w:rsidRPr="002934E3">
              <w:rPr>
                <w:rFonts w:cs="Arial"/>
                <w:sz w:val="22"/>
                <w:szCs w:val="22"/>
              </w:rPr>
              <w:t>SpecialReadResponse</w:t>
            </w:r>
          </w:p>
        </w:tc>
      </w:tr>
      <w:tr w:rsidR="00CA3DDC" w:rsidRPr="002934E3" w14:paraId="0FCA52B5" w14:textId="77777777" w:rsidTr="00CA3DDC">
        <w:trPr>
          <w:cantSplit/>
        </w:trPr>
        <w:tc>
          <w:tcPr>
            <w:tcW w:w="993" w:type="dxa"/>
          </w:tcPr>
          <w:p w14:paraId="6EDFCE26" w14:textId="77777777" w:rsidR="00CA3DDC" w:rsidRPr="002934E3" w:rsidRDefault="00CA3DDC" w:rsidP="00BB4616">
            <w:pPr>
              <w:widowControl w:val="0"/>
              <w:spacing w:before="60" w:after="60"/>
              <w:rPr>
                <w:rFonts w:ascii="Arial" w:hAnsi="Arial" w:cs="Arial"/>
                <w:sz w:val="22"/>
                <w:szCs w:val="22"/>
              </w:rPr>
            </w:pPr>
            <w:r w:rsidRPr="002934E3">
              <w:t>9A</w:t>
            </w:r>
          </w:p>
        </w:tc>
        <w:tc>
          <w:tcPr>
            <w:tcW w:w="5562" w:type="dxa"/>
          </w:tcPr>
          <w:p w14:paraId="1AF481CA" w14:textId="77777777" w:rsidR="00CA3DDC" w:rsidRPr="002934E3" w:rsidRDefault="00CA3DDC" w:rsidP="00BB4616">
            <w:pPr>
              <w:widowControl w:val="0"/>
              <w:spacing w:before="60" w:after="60"/>
              <w:rPr>
                <w:rFonts w:ascii="Arial" w:hAnsi="Arial" w:cs="Arial"/>
                <w:sz w:val="22"/>
                <w:szCs w:val="22"/>
              </w:rPr>
            </w:pPr>
            <w:r w:rsidRPr="002934E3">
              <w:t>Energy Flow for Special Read (note: - Not a Customer Transfer Request) Response</w:t>
            </w:r>
          </w:p>
        </w:tc>
        <w:tc>
          <w:tcPr>
            <w:tcW w:w="1701" w:type="dxa"/>
          </w:tcPr>
          <w:p w14:paraId="3123F122"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1E0B133D" w14:textId="77777777" w:rsidR="00CA3DDC" w:rsidRPr="002934E3" w:rsidRDefault="00CA3DDC" w:rsidP="00BB4616">
            <w:pPr>
              <w:widowControl w:val="0"/>
              <w:spacing w:before="60" w:after="60"/>
            </w:pPr>
          </w:p>
        </w:tc>
        <w:tc>
          <w:tcPr>
            <w:tcW w:w="1417" w:type="dxa"/>
          </w:tcPr>
          <w:p w14:paraId="4AE67B85" w14:textId="5899C443"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071D72D0" w14:textId="77777777" w:rsidR="00CA3DDC" w:rsidRPr="002934E3" w:rsidRDefault="00CA3DDC" w:rsidP="00BB4616">
            <w:pPr>
              <w:widowControl w:val="0"/>
              <w:spacing w:before="60" w:after="60"/>
            </w:pPr>
          </w:p>
        </w:tc>
      </w:tr>
      <w:tr w:rsidR="00CA3DDC" w:rsidRPr="002934E3" w:rsidDel="004B31A4" w14:paraId="01933527" w14:textId="77777777" w:rsidTr="00CA3DDC">
        <w:trPr>
          <w:cantSplit/>
        </w:trPr>
        <w:tc>
          <w:tcPr>
            <w:tcW w:w="993" w:type="dxa"/>
          </w:tcPr>
          <w:p w14:paraId="5FD3A59F" w14:textId="77777777" w:rsidR="00CA3DDC" w:rsidRPr="002934E3" w:rsidDel="004B31A4" w:rsidRDefault="00CA3DDC" w:rsidP="00BB4616">
            <w:pPr>
              <w:widowControl w:val="0"/>
              <w:spacing w:before="60" w:after="60"/>
              <w:rPr>
                <w:rFonts w:cs="Arial"/>
                <w:sz w:val="22"/>
                <w:szCs w:val="22"/>
              </w:rPr>
            </w:pPr>
            <w:r w:rsidRPr="002934E3" w:rsidDel="004B31A4">
              <w:rPr>
                <w:rFonts w:cs="Arial"/>
                <w:sz w:val="22"/>
                <w:szCs w:val="22"/>
              </w:rPr>
              <w:t>12</w:t>
            </w:r>
          </w:p>
        </w:tc>
        <w:tc>
          <w:tcPr>
            <w:tcW w:w="5562" w:type="dxa"/>
          </w:tcPr>
          <w:p w14:paraId="5585A39F" w14:textId="77777777" w:rsidR="00CA3DDC" w:rsidRPr="002934E3" w:rsidDel="004B31A4" w:rsidRDefault="00CA3DDC" w:rsidP="00BB4616">
            <w:pPr>
              <w:widowControl w:val="0"/>
              <w:spacing w:before="60" w:after="60"/>
              <w:rPr>
                <w:rFonts w:cs="Arial"/>
                <w:sz w:val="22"/>
                <w:szCs w:val="22"/>
              </w:rPr>
            </w:pPr>
            <w:r w:rsidRPr="002934E3" w:rsidDel="004B31A4">
              <w:rPr>
                <w:rFonts w:cs="Arial"/>
                <w:sz w:val="22"/>
                <w:szCs w:val="22"/>
              </w:rPr>
              <w:t>Account Creation Note this change also applies to Transaction 231.</w:t>
            </w:r>
          </w:p>
        </w:tc>
        <w:tc>
          <w:tcPr>
            <w:tcW w:w="1701" w:type="dxa"/>
          </w:tcPr>
          <w:p w14:paraId="02E2E2F5" w14:textId="77777777" w:rsidR="00CA3DDC" w:rsidRPr="002934E3" w:rsidDel="004B31A4" w:rsidRDefault="00CA3DDC" w:rsidP="00BB4616">
            <w:pPr>
              <w:widowControl w:val="0"/>
              <w:spacing w:before="60" w:after="60"/>
              <w:jc w:val="center"/>
              <w:rPr>
                <w:rFonts w:cs="Arial"/>
                <w:sz w:val="22"/>
                <w:szCs w:val="22"/>
              </w:rPr>
            </w:pPr>
            <w:r w:rsidRPr="002934E3" w:rsidDel="004B31A4">
              <w:t>C</w:t>
            </w:r>
          </w:p>
        </w:tc>
        <w:tc>
          <w:tcPr>
            <w:tcW w:w="1417" w:type="dxa"/>
          </w:tcPr>
          <w:p w14:paraId="2301AA82" w14:textId="77777777" w:rsidR="00CA3DDC" w:rsidRPr="002934E3" w:rsidDel="004B31A4" w:rsidRDefault="00CA3DDC" w:rsidP="00BB4616">
            <w:pPr>
              <w:widowControl w:val="0"/>
              <w:spacing w:before="60" w:after="60"/>
              <w:rPr>
                <w:rFonts w:cs="Arial"/>
                <w:sz w:val="22"/>
                <w:szCs w:val="22"/>
              </w:rPr>
            </w:pPr>
          </w:p>
        </w:tc>
        <w:tc>
          <w:tcPr>
            <w:tcW w:w="1417" w:type="dxa"/>
          </w:tcPr>
          <w:p w14:paraId="55297C76" w14:textId="29EDCDEC" w:rsidR="00CA3DDC" w:rsidRPr="002934E3" w:rsidDel="004B31A4" w:rsidRDefault="00CA3DDC" w:rsidP="00BB4616">
            <w:pPr>
              <w:widowControl w:val="0"/>
              <w:spacing w:before="60" w:after="60"/>
              <w:rPr>
                <w:rFonts w:cs="Arial"/>
                <w:sz w:val="22"/>
                <w:szCs w:val="22"/>
              </w:rPr>
            </w:pPr>
            <w:r w:rsidRPr="002934E3" w:rsidDel="004B31A4">
              <w:rPr>
                <w:rFonts w:cs="Arial"/>
                <w:sz w:val="22"/>
                <w:szCs w:val="22"/>
              </w:rPr>
              <w:t>F and C</w:t>
            </w:r>
          </w:p>
        </w:tc>
        <w:tc>
          <w:tcPr>
            <w:tcW w:w="3544" w:type="dxa"/>
          </w:tcPr>
          <w:p w14:paraId="3398A232" w14:textId="77777777" w:rsidR="00CA3DDC" w:rsidRPr="002934E3" w:rsidDel="004B31A4" w:rsidRDefault="00CA3DDC" w:rsidP="00BB4616">
            <w:pPr>
              <w:widowControl w:val="0"/>
              <w:spacing w:before="60" w:after="60"/>
              <w:rPr>
                <w:rFonts w:cs="Arial"/>
                <w:sz w:val="22"/>
                <w:szCs w:val="22"/>
              </w:rPr>
            </w:pPr>
            <w:r w:rsidRPr="002934E3" w:rsidDel="004B31A4">
              <w:rPr>
                <w:rFonts w:cs="Arial"/>
                <w:sz w:val="22"/>
                <w:szCs w:val="22"/>
              </w:rPr>
              <w:t>AccountCreationNotification</w:t>
            </w:r>
          </w:p>
        </w:tc>
      </w:tr>
      <w:tr w:rsidR="00CA3DDC" w:rsidRPr="002934E3" w:rsidDel="00522EE3" w14:paraId="1E0257F5" w14:textId="7BE6AA4D" w:rsidTr="00CA3DDC">
        <w:trPr>
          <w:cantSplit/>
          <w:del w:id="143" w:author="Wayne Lee" w:date="2015-01-07T15:42:00Z"/>
        </w:trPr>
        <w:tc>
          <w:tcPr>
            <w:tcW w:w="993" w:type="dxa"/>
          </w:tcPr>
          <w:p w14:paraId="076ADC9B" w14:textId="10DF3E8E" w:rsidR="00CA3DDC" w:rsidRPr="002934E3" w:rsidDel="00522EE3" w:rsidRDefault="00CA3DDC" w:rsidP="00BB4616">
            <w:pPr>
              <w:widowControl w:val="0"/>
              <w:spacing w:before="60" w:after="60"/>
              <w:rPr>
                <w:del w:id="144" w:author="Wayne Lee" w:date="2015-01-07T15:42:00Z"/>
                <w:rFonts w:cs="Arial"/>
                <w:sz w:val="22"/>
                <w:szCs w:val="22"/>
              </w:rPr>
            </w:pPr>
          </w:p>
        </w:tc>
        <w:tc>
          <w:tcPr>
            <w:tcW w:w="5562" w:type="dxa"/>
          </w:tcPr>
          <w:p w14:paraId="299DEC12" w14:textId="5F6F94B1" w:rsidR="00CA3DDC" w:rsidRPr="002934E3" w:rsidDel="00522EE3" w:rsidRDefault="00CA3DDC" w:rsidP="00BB4616">
            <w:pPr>
              <w:widowControl w:val="0"/>
              <w:spacing w:before="60" w:after="60"/>
              <w:rPr>
                <w:del w:id="145" w:author="Wayne Lee" w:date="2015-01-07T15:42:00Z"/>
                <w:rFonts w:cs="Arial"/>
                <w:sz w:val="22"/>
                <w:szCs w:val="22"/>
              </w:rPr>
            </w:pPr>
          </w:p>
        </w:tc>
        <w:tc>
          <w:tcPr>
            <w:tcW w:w="1701" w:type="dxa"/>
          </w:tcPr>
          <w:p w14:paraId="2A7631A4" w14:textId="56A8329A" w:rsidR="00CA3DDC" w:rsidRPr="002934E3" w:rsidDel="00522EE3" w:rsidRDefault="00CA3DDC" w:rsidP="00BB4616">
            <w:pPr>
              <w:widowControl w:val="0"/>
              <w:spacing w:before="60" w:after="60"/>
              <w:jc w:val="center"/>
              <w:rPr>
                <w:del w:id="146" w:author="Wayne Lee" w:date="2015-01-07T15:42:00Z"/>
                <w:rFonts w:cs="Arial"/>
                <w:sz w:val="22"/>
                <w:szCs w:val="22"/>
              </w:rPr>
            </w:pPr>
          </w:p>
        </w:tc>
        <w:tc>
          <w:tcPr>
            <w:tcW w:w="1417" w:type="dxa"/>
          </w:tcPr>
          <w:p w14:paraId="49EA3626" w14:textId="0DAA11CB" w:rsidR="00CA3DDC" w:rsidRPr="002934E3" w:rsidDel="00522EE3" w:rsidRDefault="00CA3DDC" w:rsidP="00BB4616">
            <w:pPr>
              <w:widowControl w:val="0"/>
              <w:spacing w:before="60" w:after="60"/>
              <w:rPr>
                <w:del w:id="147" w:author="Wayne Lee" w:date="2015-01-07T15:42:00Z"/>
                <w:rFonts w:cs="Arial"/>
                <w:sz w:val="22"/>
                <w:szCs w:val="22"/>
              </w:rPr>
            </w:pPr>
          </w:p>
        </w:tc>
        <w:tc>
          <w:tcPr>
            <w:tcW w:w="1417" w:type="dxa"/>
          </w:tcPr>
          <w:p w14:paraId="135B1A2A" w14:textId="50795609" w:rsidR="00CA3DDC" w:rsidRPr="002934E3" w:rsidDel="00522EE3" w:rsidRDefault="00CA3DDC" w:rsidP="00BB4616">
            <w:pPr>
              <w:widowControl w:val="0"/>
              <w:spacing w:before="60" w:after="60"/>
              <w:rPr>
                <w:del w:id="148" w:author="Wayne Lee" w:date="2015-01-07T15:42:00Z"/>
                <w:rFonts w:cs="Arial"/>
                <w:sz w:val="22"/>
                <w:szCs w:val="22"/>
              </w:rPr>
            </w:pPr>
          </w:p>
        </w:tc>
        <w:tc>
          <w:tcPr>
            <w:tcW w:w="3544" w:type="dxa"/>
          </w:tcPr>
          <w:p w14:paraId="29077438" w14:textId="59E68770" w:rsidR="00CA3DDC" w:rsidRPr="002934E3" w:rsidDel="00522EE3" w:rsidRDefault="00CA3DDC" w:rsidP="00BB4616">
            <w:pPr>
              <w:widowControl w:val="0"/>
              <w:spacing w:before="60" w:after="60"/>
              <w:rPr>
                <w:del w:id="149" w:author="Wayne Lee" w:date="2015-01-07T15:42:00Z"/>
                <w:rFonts w:cs="Arial"/>
                <w:sz w:val="22"/>
                <w:szCs w:val="22"/>
              </w:rPr>
            </w:pPr>
          </w:p>
        </w:tc>
      </w:tr>
      <w:tr w:rsidR="00CA3DDC" w:rsidRPr="002934E3" w14:paraId="215581DB" w14:textId="77777777" w:rsidTr="00CA3DDC">
        <w:trPr>
          <w:cantSplit/>
        </w:trPr>
        <w:tc>
          <w:tcPr>
            <w:tcW w:w="993" w:type="dxa"/>
          </w:tcPr>
          <w:p w14:paraId="5AF51866" w14:textId="77777777" w:rsidR="00CA3DDC" w:rsidRPr="002934E3" w:rsidRDefault="00CA3DDC" w:rsidP="00BB4616">
            <w:pPr>
              <w:widowControl w:val="0"/>
              <w:spacing w:before="60" w:after="60"/>
            </w:pPr>
            <w:r w:rsidRPr="002934E3">
              <w:t>15</w:t>
            </w:r>
          </w:p>
        </w:tc>
        <w:tc>
          <w:tcPr>
            <w:tcW w:w="5562" w:type="dxa"/>
          </w:tcPr>
          <w:p w14:paraId="07B5E0B4" w14:textId="77777777" w:rsidR="00CA3DDC" w:rsidRPr="002934E3" w:rsidRDefault="00CA3DDC" w:rsidP="00BB4616">
            <w:pPr>
              <w:widowControl w:val="0"/>
              <w:spacing w:before="60" w:after="60"/>
            </w:pPr>
            <w:r w:rsidRPr="002934E3">
              <w:t>Disconnection Read Provided By Retailer</w:t>
            </w:r>
          </w:p>
        </w:tc>
        <w:tc>
          <w:tcPr>
            <w:tcW w:w="1701" w:type="dxa"/>
          </w:tcPr>
          <w:p w14:paraId="677A1AE0"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DBC76D2" w14:textId="535DF8BC" w:rsidR="00CA3DDC" w:rsidRPr="002934E3" w:rsidRDefault="00AB078D" w:rsidP="00BB4616">
            <w:pPr>
              <w:widowControl w:val="0"/>
              <w:spacing w:before="60" w:after="60"/>
              <w:rPr>
                <w:rFonts w:ascii="Arial" w:hAnsi="Arial" w:cs="Arial"/>
                <w:sz w:val="22"/>
                <w:szCs w:val="22"/>
              </w:rPr>
            </w:pPr>
            <w:ins w:id="150" w:author="Wayne Lee" w:date="2015-01-08T15:25:00Z">
              <w:r>
                <w:rPr>
                  <w:rFonts w:ascii="Arial" w:hAnsi="Arial" w:cs="Arial"/>
                  <w:sz w:val="22"/>
                  <w:szCs w:val="22"/>
                </w:rPr>
                <w:t>C</w:t>
              </w:r>
            </w:ins>
          </w:p>
        </w:tc>
        <w:tc>
          <w:tcPr>
            <w:tcW w:w="1417" w:type="dxa"/>
          </w:tcPr>
          <w:p w14:paraId="5265FA23" w14:textId="392C260C" w:rsidR="00CA3DDC" w:rsidRPr="002934E3" w:rsidRDefault="00CA3DDC" w:rsidP="00BB4616">
            <w:pPr>
              <w:widowControl w:val="0"/>
              <w:spacing w:before="60" w:after="60"/>
              <w:rPr>
                <w:rFonts w:ascii="Arial" w:hAnsi="Arial" w:cs="Arial"/>
                <w:sz w:val="22"/>
                <w:szCs w:val="22"/>
              </w:rPr>
            </w:pPr>
          </w:p>
        </w:tc>
        <w:tc>
          <w:tcPr>
            <w:tcW w:w="3544" w:type="dxa"/>
          </w:tcPr>
          <w:p w14:paraId="2D39E6BC" w14:textId="77777777" w:rsidR="00CA3DDC" w:rsidRPr="002934E3" w:rsidRDefault="00CA3DDC" w:rsidP="00BB4616">
            <w:pPr>
              <w:widowControl w:val="0"/>
              <w:spacing w:before="60" w:after="60"/>
              <w:rPr>
                <w:rFonts w:ascii="Arial" w:hAnsi="Arial" w:cs="Arial"/>
                <w:sz w:val="22"/>
                <w:szCs w:val="22"/>
              </w:rPr>
            </w:pPr>
          </w:p>
        </w:tc>
      </w:tr>
      <w:tr w:rsidR="00CA3DDC" w:rsidRPr="002934E3" w14:paraId="7FF5A9D8" w14:textId="77777777" w:rsidTr="00CA3DDC">
        <w:trPr>
          <w:cantSplit/>
        </w:trPr>
        <w:tc>
          <w:tcPr>
            <w:tcW w:w="993" w:type="dxa"/>
          </w:tcPr>
          <w:p w14:paraId="686373F1" w14:textId="77777777" w:rsidR="00CA3DDC" w:rsidRPr="002934E3" w:rsidRDefault="00CA3DDC" w:rsidP="00BB4616">
            <w:pPr>
              <w:widowControl w:val="0"/>
              <w:spacing w:before="60" w:after="60"/>
            </w:pPr>
            <w:r w:rsidRPr="002934E3">
              <w:t>31</w:t>
            </w:r>
          </w:p>
        </w:tc>
        <w:tc>
          <w:tcPr>
            <w:tcW w:w="5562" w:type="dxa"/>
          </w:tcPr>
          <w:p w14:paraId="4A63C608" w14:textId="77777777" w:rsidR="00CA3DDC" w:rsidRPr="002934E3" w:rsidRDefault="00CA3DDC" w:rsidP="00BB4616">
            <w:pPr>
              <w:widowControl w:val="0"/>
              <w:spacing w:before="60" w:after="60"/>
            </w:pPr>
            <w:r w:rsidRPr="002934E3">
              <w:t>Customers Own Read Provided By Retailer</w:t>
            </w:r>
          </w:p>
        </w:tc>
        <w:tc>
          <w:tcPr>
            <w:tcW w:w="1701" w:type="dxa"/>
          </w:tcPr>
          <w:p w14:paraId="70B106CE"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542EA2A" w14:textId="571C1AFD" w:rsidR="00CA3DDC" w:rsidRPr="002934E3" w:rsidRDefault="00AB078D" w:rsidP="00BB4616">
            <w:pPr>
              <w:widowControl w:val="0"/>
              <w:spacing w:before="60" w:after="60"/>
              <w:rPr>
                <w:rFonts w:ascii="Arial" w:hAnsi="Arial" w:cs="Arial"/>
                <w:sz w:val="22"/>
                <w:szCs w:val="22"/>
              </w:rPr>
            </w:pPr>
            <w:ins w:id="151" w:author="Wayne Lee" w:date="2015-01-08T15:26:00Z">
              <w:r>
                <w:rPr>
                  <w:rFonts w:ascii="Arial" w:hAnsi="Arial" w:cs="Arial"/>
                  <w:sz w:val="22"/>
                  <w:szCs w:val="22"/>
                </w:rPr>
                <w:t>C</w:t>
              </w:r>
            </w:ins>
          </w:p>
        </w:tc>
        <w:tc>
          <w:tcPr>
            <w:tcW w:w="1417" w:type="dxa"/>
          </w:tcPr>
          <w:p w14:paraId="525F0E3C" w14:textId="722735AC" w:rsidR="00CA3DDC" w:rsidRPr="002934E3" w:rsidRDefault="00CA3DDC" w:rsidP="00BB4616">
            <w:pPr>
              <w:widowControl w:val="0"/>
              <w:spacing w:before="60" w:after="60"/>
              <w:rPr>
                <w:rFonts w:ascii="Arial" w:hAnsi="Arial" w:cs="Arial"/>
                <w:sz w:val="22"/>
                <w:szCs w:val="22"/>
              </w:rPr>
            </w:pPr>
          </w:p>
        </w:tc>
        <w:tc>
          <w:tcPr>
            <w:tcW w:w="3544" w:type="dxa"/>
          </w:tcPr>
          <w:p w14:paraId="23B20850" w14:textId="42BEA071" w:rsidR="00CA3DDC" w:rsidRPr="002934E3" w:rsidRDefault="000F6551" w:rsidP="000F6551">
            <w:pPr>
              <w:widowControl w:val="0"/>
              <w:spacing w:before="60" w:after="60"/>
              <w:rPr>
                <w:rFonts w:ascii="Arial" w:hAnsi="Arial" w:cs="Arial"/>
                <w:sz w:val="22"/>
                <w:szCs w:val="22"/>
              </w:rPr>
            </w:pPr>
            <w:commentRangeStart w:id="152"/>
            <w:ins w:id="153" w:author="Wayne Lee" w:date="2014-12-22T14:00:00Z">
              <w:r>
                <w:t>MeterReadInputNotification</w:t>
              </w:r>
              <w:commentRangeEnd w:id="152"/>
              <w:r>
                <w:rPr>
                  <w:rStyle w:val="CommentReference"/>
                </w:rPr>
                <w:commentReference w:id="152"/>
              </w:r>
            </w:ins>
          </w:p>
        </w:tc>
      </w:tr>
      <w:tr w:rsidR="00CA3DDC" w:rsidRPr="002934E3" w14:paraId="04CB48C6" w14:textId="77777777" w:rsidTr="00CA3DDC">
        <w:trPr>
          <w:cantSplit/>
        </w:trPr>
        <w:tc>
          <w:tcPr>
            <w:tcW w:w="993" w:type="dxa"/>
          </w:tcPr>
          <w:p w14:paraId="0E81B9EF" w14:textId="77777777" w:rsidR="00CA3DDC" w:rsidRPr="002934E3" w:rsidRDefault="00CA3DDC" w:rsidP="00BB4616">
            <w:pPr>
              <w:widowControl w:val="0"/>
              <w:spacing w:before="60" w:after="60"/>
              <w:rPr>
                <w:rFonts w:ascii="Arial" w:hAnsi="Arial" w:cs="Arial"/>
                <w:sz w:val="22"/>
                <w:szCs w:val="22"/>
              </w:rPr>
            </w:pPr>
            <w:r w:rsidRPr="002934E3">
              <w:t>31A</w:t>
            </w:r>
          </w:p>
        </w:tc>
        <w:tc>
          <w:tcPr>
            <w:tcW w:w="5562" w:type="dxa"/>
          </w:tcPr>
          <w:p w14:paraId="21C6C00C" w14:textId="77777777" w:rsidR="00CA3DDC" w:rsidRPr="002934E3" w:rsidRDefault="00CA3DDC" w:rsidP="00BB4616">
            <w:pPr>
              <w:widowControl w:val="0"/>
              <w:spacing w:before="60" w:after="60"/>
              <w:rPr>
                <w:rFonts w:ascii="Arial" w:hAnsi="Arial" w:cs="Arial"/>
                <w:sz w:val="22"/>
                <w:szCs w:val="22"/>
              </w:rPr>
            </w:pPr>
            <w:r w:rsidRPr="002934E3">
              <w:t>Energy Flow for Customer Own Read</w:t>
            </w:r>
          </w:p>
        </w:tc>
        <w:tc>
          <w:tcPr>
            <w:tcW w:w="1701" w:type="dxa"/>
          </w:tcPr>
          <w:p w14:paraId="60C24501" w14:textId="77777777" w:rsidR="00CA3DDC" w:rsidRPr="002934E3" w:rsidRDefault="00CA3DDC" w:rsidP="00BB4616">
            <w:pPr>
              <w:widowControl w:val="0"/>
              <w:spacing w:before="60" w:after="60"/>
              <w:jc w:val="center"/>
              <w:rPr>
                <w:rFonts w:ascii="Arial" w:hAnsi="Arial" w:cs="Arial"/>
                <w:sz w:val="22"/>
                <w:szCs w:val="22"/>
              </w:rPr>
            </w:pPr>
            <w:del w:id="154" w:author="Wayne Lee" w:date="2015-01-08T15:27:00Z">
              <w:r w:rsidRPr="002934E3" w:rsidDel="00AB078D">
                <w:delText>N</w:delText>
              </w:r>
            </w:del>
            <w:r w:rsidRPr="002934E3">
              <w:t>C</w:t>
            </w:r>
          </w:p>
        </w:tc>
        <w:tc>
          <w:tcPr>
            <w:tcW w:w="1417" w:type="dxa"/>
          </w:tcPr>
          <w:p w14:paraId="48166D03" w14:textId="77777777" w:rsidR="00CA3DDC" w:rsidRPr="002934E3" w:rsidRDefault="00CA3DDC" w:rsidP="00BB4616">
            <w:pPr>
              <w:widowControl w:val="0"/>
              <w:spacing w:before="60" w:after="60"/>
            </w:pPr>
          </w:p>
        </w:tc>
        <w:tc>
          <w:tcPr>
            <w:tcW w:w="1417" w:type="dxa"/>
          </w:tcPr>
          <w:p w14:paraId="17DE1D7E" w14:textId="531E2FA3"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3F1E345A" w14:textId="77777777" w:rsidR="00CA3DDC" w:rsidRPr="002934E3" w:rsidRDefault="00CA3DDC" w:rsidP="00BB4616">
            <w:pPr>
              <w:widowControl w:val="0"/>
              <w:spacing w:before="60" w:after="60"/>
            </w:pPr>
          </w:p>
        </w:tc>
      </w:tr>
      <w:tr w:rsidR="00CA3DDC" w:rsidRPr="002934E3" w14:paraId="31CEACF9" w14:textId="77777777" w:rsidTr="00CA3DDC">
        <w:trPr>
          <w:cantSplit/>
        </w:trPr>
        <w:tc>
          <w:tcPr>
            <w:tcW w:w="993" w:type="dxa"/>
          </w:tcPr>
          <w:p w14:paraId="05B392E0" w14:textId="77777777" w:rsidR="00CA3DDC" w:rsidRPr="002934E3" w:rsidRDefault="00CA3DDC" w:rsidP="00BB4616">
            <w:pPr>
              <w:widowControl w:val="0"/>
              <w:spacing w:before="60" w:after="60"/>
              <w:rPr>
                <w:rFonts w:ascii="Arial" w:hAnsi="Arial" w:cs="Arial"/>
                <w:sz w:val="22"/>
                <w:szCs w:val="22"/>
              </w:rPr>
            </w:pPr>
            <w:r w:rsidRPr="002934E3">
              <w:t>31B</w:t>
            </w:r>
          </w:p>
        </w:tc>
        <w:tc>
          <w:tcPr>
            <w:tcW w:w="5562" w:type="dxa"/>
          </w:tcPr>
          <w:p w14:paraId="55163EAA" w14:textId="77777777" w:rsidR="00CA3DDC" w:rsidRPr="002934E3" w:rsidRDefault="00CA3DDC" w:rsidP="00BB4616">
            <w:pPr>
              <w:widowControl w:val="0"/>
              <w:spacing w:before="60" w:after="60"/>
              <w:rPr>
                <w:rFonts w:ascii="Arial" w:hAnsi="Arial" w:cs="Arial"/>
                <w:sz w:val="22"/>
                <w:szCs w:val="22"/>
              </w:rPr>
            </w:pPr>
            <w:r w:rsidRPr="002934E3">
              <w:t>Energy Flow for Customer Own Read Response</w:t>
            </w:r>
          </w:p>
        </w:tc>
        <w:tc>
          <w:tcPr>
            <w:tcW w:w="1701" w:type="dxa"/>
          </w:tcPr>
          <w:p w14:paraId="516EEECD"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61E63E34" w14:textId="77777777" w:rsidR="00CA3DDC" w:rsidRPr="002934E3" w:rsidRDefault="00CA3DDC" w:rsidP="00BB4616">
            <w:pPr>
              <w:widowControl w:val="0"/>
              <w:spacing w:before="60" w:after="60"/>
            </w:pPr>
          </w:p>
        </w:tc>
        <w:tc>
          <w:tcPr>
            <w:tcW w:w="1417" w:type="dxa"/>
          </w:tcPr>
          <w:p w14:paraId="27CC0FA8" w14:textId="1F60DC0A"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5A816A0F" w14:textId="77777777" w:rsidR="00CA3DDC" w:rsidRPr="002934E3" w:rsidRDefault="00CA3DDC" w:rsidP="00BB4616">
            <w:pPr>
              <w:widowControl w:val="0"/>
              <w:spacing w:before="60" w:after="60"/>
            </w:pPr>
          </w:p>
        </w:tc>
      </w:tr>
      <w:tr w:rsidR="00CA3DDC" w:rsidRPr="002934E3" w14:paraId="03BF76EE" w14:textId="77777777" w:rsidTr="00CA3DDC">
        <w:trPr>
          <w:cantSplit/>
        </w:trPr>
        <w:tc>
          <w:tcPr>
            <w:tcW w:w="993" w:type="dxa"/>
          </w:tcPr>
          <w:p w14:paraId="60CE9908" w14:textId="77777777" w:rsidR="00CA3DDC" w:rsidRPr="002934E3" w:rsidRDefault="00CA3DDC" w:rsidP="00BB4616">
            <w:pPr>
              <w:widowControl w:val="0"/>
              <w:spacing w:before="60" w:after="60"/>
              <w:rPr>
                <w:rFonts w:ascii="Arial" w:hAnsi="Arial" w:cs="Arial"/>
                <w:sz w:val="22"/>
                <w:szCs w:val="22"/>
              </w:rPr>
            </w:pPr>
            <w:r w:rsidRPr="002934E3">
              <w:t>39</w:t>
            </w:r>
          </w:p>
        </w:tc>
        <w:tc>
          <w:tcPr>
            <w:tcW w:w="5562" w:type="dxa"/>
          </w:tcPr>
          <w:p w14:paraId="70D1BA2B" w14:textId="77777777" w:rsidR="00CA3DDC" w:rsidRPr="002934E3" w:rsidRDefault="00CA3DDC" w:rsidP="00BB4616">
            <w:pPr>
              <w:widowControl w:val="0"/>
              <w:spacing w:before="60" w:after="60"/>
              <w:rPr>
                <w:rFonts w:ascii="Arial" w:hAnsi="Arial" w:cs="Arial"/>
                <w:sz w:val="22"/>
                <w:szCs w:val="22"/>
              </w:rPr>
            </w:pPr>
            <w:r w:rsidRPr="002934E3">
              <w:t>Heating Value for the day</w:t>
            </w:r>
          </w:p>
        </w:tc>
        <w:tc>
          <w:tcPr>
            <w:tcW w:w="1701" w:type="dxa"/>
          </w:tcPr>
          <w:p w14:paraId="38E003E6"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E844E7C" w14:textId="77777777" w:rsidR="00CA3DDC" w:rsidRPr="002934E3" w:rsidRDefault="00CA3DDC" w:rsidP="00BB4616">
            <w:pPr>
              <w:widowControl w:val="0"/>
              <w:spacing w:before="60" w:after="60"/>
              <w:rPr>
                <w:rFonts w:ascii="Arial" w:hAnsi="Arial" w:cs="Arial"/>
                <w:sz w:val="22"/>
                <w:szCs w:val="22"/>
              </w:rPr>
            </w:pPr>
          </w:p>
        </w:tc>
        <w:tc>
          <w:tcPr>
            <w:tcW w:w="1417" w:type="dxa"/>
          </w:tcPr>
          <w:p w14:paraId="05026733" w14:textId="58ED312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483DBE6F" w14:textId="1C2BFA79" w:rsidR="00CA3DDC" w:rsidRPr="002934E3" w:rsidRDefault="00CA3DDC" w:rsidP="00BB4616">
            <w:pPr>
              <w:widowControl w:val="0"/>
              <w:spacing w:before="60" w:after="60"/>
              <w:rPr>
                <w:rFonts w:ascii="Arial" w:hAnsi="Arial" w:cs="Arial"/>
                <w:sz w:val="22"/>
                <w:szCs w:val="22"/>
              </w:rPr>
            </w:pPr>
          </w:p>
        </w:tc>
      </w:tr>
      <w:tr w:rsidR="00CA3DDC" w:rsidRPr="002934E3" w14:paraId="1CF2472E" w14:textId="77777777" w:rsidTr="00CA3DDC">
        <w:trPr>
          <w:cantSplit/>
        </w:trPr>
        <w:tc>
          <w:tcPr>
            <w:tcW w:w="993" w:type="dxa"/>
          </w:tcPr>
          <w:p w14:paraId="63422A54" w14:textId="77777777" w:rsidR="00CA3DDC" w:rsidRPr="002934E3" w:rsidRDefault="00CA3DDC" w:rsidP="00BB4616">
            <w:pPr>
              <w:widowControl w:val="0"/>
              <w:spacing w:before="60" w:after="60"/>
              <w:rPr>
                <w:rFonts w:cs="Arial"/>
                <w:sz w:val="22"/>
                <w:szCs w:val="22"/>
              </w:rPr>
            </w:pPr>
            <w:r w:rsidRPr="002934E3">
              <w:rPr>
                <w:rFonts w:cs="Arial"/>
                <w:sz w:val="22"/>
                <w:szCs w:val="22"/>
              </w:rPr>
              <w:t>41</w:t>
            </w:r>
          </w:p>
        </w:tc>
        <w:tc>
          <w:tcPr>
            <w:tcW w:w="5562" w:type="dxa"/>
          </w:tcPr>
          <w:p w14:paraId="7C5EB63F" w14:textId="5FF1786F" w:rsidR="00CA3DDC" w:rsidRPr="002934E3" w:rsidRDefault="00CA3DDC" w:rsidP="00BB4616">
            <w:pPr>
              <w:widowControl w:val="0"/>
              <w:spacing w:before="60" w:after="60"/>
              <w:rPr>
                <w:rFonts w:cs="Arial"/>
                <w:sz w:val="22"/>
                <w:szCs w:val="22"/>
              </w:rPr>
            </w:pPr>
            <w:r w:rsidRPr="002934E3">
              <w:rPr>
                <w:rFonts w:cs="Arial"/>
                <w:sz w:val="22"/>
                <w:szCs w:val="22"/>
              </w:rPr>
              <w:t>Meter Reads – Energy and Consumption (NWO to RB) (MeterDataNotification). Note – This change also applies to Transactions 9, 13, 17, 31A, 53, 51, 246</w:t>
            </w:r>
            <w:r w:rsidR="00FC0E3B" w:rsidRPr="002934E3">
              <w:rPr>
                <w:rFonts w:cs="Arial"/>
                <w:sz w:val="22"/>
                <w:szCs w:val="22"/>
              </w:rPr>
              <w:t>, 17A, 50</w:t>
            </w:r>
            <w:r w:rsidRPr="002934E3">
              <w:rPr>
                <w:rFonts w:cs="Arial"/>
                <w:sz w:val="22"/>
                <w:szCs w:val="22"/>
              </w:rPr>
              <w:t>.</w:t>
            </w:r>
          </w:p>
        </w:tc>
        <w:tc>
          <w:tcPr>
            <w:tcW w:w="1701" w:type="dxa"/>
          </w:tcPr>
          <w:p w14:paraId="58829801" w14:textId="77777777" w:rsidR="00CA3DDC" w:rsidRPr="002934E3" w:rsidRDefault="00CA3DDC" w:rsidP="00BB4616">
            <w:pPr>
              <w:widowControl w:val="0"/>
              <w:spacing w:before="60" w:after="60"/>
              <w:jc w:val="center"/>
              <w:rPr>
                <w:rFonts w:cs="Arial"/>
                <w:sz w:val="22"/>
                <w:szCs w:val="22"/>
              </w:rPr>
            </w:pPr>
            <w:r w:rsidRPr="002934E3">
              <w:t>C</w:t>
            </w:r>
          </w:p>
        </w:tc>
        <w:tc>
          <w:tcPr>
            <w:tcW w:w="1417" w:type="dxa"/>
          </w:tcPr>
          <w:p w14:paraId="73F51AB0" w14:textId="77777777" w:rsidR="00CA3DDC" w:rsidRPr="002934E3" w:rsidRDefault="00CA3DDC" w:rsidP="00BB4616">
            <w:pPr>
              <w:widowControl w:val="0"/>
              <w:spacing w:before="60" w:after="60"/>
              <w:rPr>
                <w:rFonts w:cs="Arial"/>
                <w:sz w:val="22"/>
                <w:szCs w:val="22"/>
              </w:rPr>
            </w:pPr>
          </w:p>
        </w:tc>
        <w:tc>
          <w:tcPr>
            <w:tcW w:w="1417" w:type="dxa"/>
          </w:tcPr>
          <w:p w14:paraId="250E47A4" w14:textId="54C3BB4B"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2FDF19EC" w14:textId="77777777" w:rsidR="00CA3DDC" w:rsidRPr="002934E3" w:rsidRDefault="00CA3DDC" w:rsidP="00BB4616">
            <w:pPr>
              <w:widowControl w:val="0"/>
              <w:spacing w:before="60" w:after="60"/>
              <w:rPr>
                <w:rFonts w:cs="Arial"/>
                <w:sz w:val="22"/>
                <w:szCs w:val="22"/>
              </w:rPr>
            </w:pPr>
            <w:r w:rsidRPr="002934E3">
              <w:rPr>
                <w:rFonts w:cs="Arial"/>
                <w:sz w:val="22"/>
                <w:szCs w:val="22"/>
              </w:rPr>
              <w:t>MeterDataNotification</w:t>
            </w:r>
          </w:p>
        </w:tc>
      </w:tr>
      <w:tr w:rsidR="00CA3DDC" w:rsidRPr="002934E3" w14:paraId="2C3CE77B" w14:textId="77777777" w:rsidTr="00CA3DDC">
        <w:trPr>
          <w:cantSplit/>
        </w:trPr>
        <w:tc>
          <w:tcPr>
            <w:tcW w:w="993" w:type="dxa"/>
          </w:tcPr>
          <w:p w14:paraId="15A17E63" w14:textId="77777777" w:rsidR="00CA3DDC" w:rsidRPr="002934E3" w:rsidRDefault="00CA3DDC" w:rsidP="00BB4616">
            <w:pPr>
              <w:widowControl w:val="0"/>
              <w:spacing w:before="60" w:after="60"/>
              <w:rPr>
                <w:rFonts w:ascii="Arial" w:hAnsi="Arial" w:cs="Arial"/>
                <w:sz w:val="22"/>
                <w:szCs w:val="22"/>
              </w:rPr>
            </w:pPr>
            <w:r w:rsidRPr="002934E3">
              <w:t>41A</w:t>
            </w:r>
          </w:p>
        </w:tc>
        <w:tc>
          <w:tcPr>
            <w:tcW w:w="5562" w:type="dxa"/>
          </w:tcPr>
          <w:p w14:paraId="6F7A6B29" w14:textId="77777777" w:rsidR="00CA3DDC" w:rsidRPr="002934E3" w:rsidRDefault="00CA3DDC" w:rsidP="00BB4616">
            <w:pPr>
              <w:widowControl w:val="0"/>
              <w:spacing w:before="60" w:after="60"/>
              <w:rPr>
                <w:rFonts w:ascii="Arial" w:hAnsi="Arial" w:cs="Arial"/>
                <w:sz w:val="22"/>
                <w:szCs w:val="22"/>
              </w:rPr>
            </w:pPr>
            <w:r w:rsidRPr="002934E3">
              <w:t>Energy Flow for Schedule or Special Read Response</w:t>
            </w:r>
          </w:p>
        </w:tc>
        <w:tc>
          <w:tcPr>
            <w:tcW w:w="1701" w:type="dxa"/>
          </w:tcPr>
          <w:p w14:paraId="466E03DF"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34C25228" w14:textId="77777777" w:rsidR="00CA3DDC" w:rsidRPr="002934E3" w:rsidRDefault="00CA3DDC" w:rsidP="00BB4616">
            <w:pPr>
              <w:widowControl w:val="0"/>
              <w:spacing w:before="60" w:after="60"/>
            </w:pPr>
          </w:p>
        </w:tc>
        <w:tc>
          <w:tcPr>
            <w:tcW w:w="1417" w:type="dxa"/>
          </w:tcPr>
          <w:p w14:paraId="05976525" w14:textId="1D0DC81A"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1C0FFBD5" w14:textId="77777777" w:rsidR="00CA3DDC" w:rsidRPr="002934E3" w:rsidRDefault="00CA3DDC" w:rsidP="00BB4616">
            <w:pPr>
              <w:widowControl w:val="0"/>
              <w:spacing w:before="60" w:after="60"/>
            </w:pPr>
          </w:p>
        </w:tc>
      </w:tr>
      <w:tr w:rsidR="00CA3DDC" w:rsidRPr="002934E3" w14:paraId="4984C775" w14:textId="77777777" w:rsidTr="00CA3DDC">
        <w:trPr>
          <w:cantSplit/>
        </w:trPr>
        <w:tc>
          <w:tcPr>
            <w:tcW w:w="993" w:type="dxa"/>
          </w:tcPr>
          <w:p w14:paraId="37893000" w14:textId="77777777" w:rsidR="00CA3DDC" w:rsidRPr="002934E3" w:rsidRDefault="00CA3DDC" w:rsidP="00BB4616">
            <w:pPr>
              <w:widowControl w:val="0"/>
              <w:spacing w:before="60" w:after="60"/>
              <w:rPr>
                <w:rFonts w:cs="Arial"/>
                <w:sz w:val="22"/>
                <w:szCs w:val="22"/>
              </w:rPr>
            </w:pPr>
            <w:r w:rsidRPr="002934E3">
              <w:rPr>
                <w:rFonts w:cs="Arial"/>
                <w:sz w:val="22"/>
                <w:szCs w:val="22"/>
              </w:rPr>
              <w:t>42</w:t>
            </w:r>
          </w:p>
        </w:tc>
        <w:tc>
          <w:tcPr>
            <w:tcW w:w="5562" w:type="dxa"/>
          </w:tcPr>
          <w:p w14:paraId="2503536F" w14:textId="4832C792" w:rsidR="00CA3DDC" w:rsidRPr="002934E3" w:rsidRDefault="00CA3DDC" w:rsidP="00BB4616">
            <w:pPr>
              <w:widowControl w:val="0"/>
              <w:spacing w:before="60" w:after="60"/>
              <w:rPr>
                <w:rFonts w:cs="Arial"/>
                <w:sz w:val="22"/>
                <w:szCs w:val="22"/>
              </w:rPr>
            </w:pPr>
            <w:r w:rsidRPr="002934E3">
              <w:rPr>
                <w:rFonts w:cs="Arial"/>
                <w:sz w:val="22"/>
                <w:szCs w:val="22"/>
              </w:rPr>
              <w:t>Meter Reads – Energy and Consumption (NWO to AEMO) (MeterDataNotification). Note – This change also applies to Transactions 10, 48, 52, 54, 247, 260, 262, 263</w:t>
            </w:r>
            <w:r w:rsidR="00FC0E3B" w:rsidRPr="002934E3">
              <w:rPr>
                <w:rFonts w:cs="Arial"/>
                <w:sz w:val="22"/>
                <w:szCs w:val="22"/>
              </w:rPr>
              <w:t>, 13A</w:t>
            </w:r>
            <w:r w:rsidRPr="002934E3">
              <w:rPr>
                <w:rFonts w:cs="Arial"/>
                <w:sz w:val="22"/>
                <w:szCs w:val="22"/>
              </w:rPr>
              <w:t>.</w:t>
            </w:r>
          </w:p>
        </w:tc>
        <w:tc>
          <w:tcPr>
            <w:tcW w:w="1701" w:type="dxa"/>
          </w:tcPr>
          <w:p w14:paraId="0BA47E3A" w14:textId="77777777" w:rsidR="00CA3DDC" w:rsidRPr="002934E3" w:rsidRDefault="00CA3DDC" w:rsidP="00BB4616">
            <w:pPr>
              <w:widowControl w:val="0"/>
              <w:spacing w:before="60" w:after="60"/>
              <w:jc w:val="center"/>
              <w:rPr>
                <w:rFonts w:cs="Arial"/>
                <w:sz w:val="22"/>
                <w:szCs w:val="22"/>
              </w:rPr>
            </w:pPr>
            <w:r w:rsidRPr="002934E3">
              <w:t>C</w:t>
            </w:r>
          </w:p>
        </w:tc>
        <w:tc>
          <w:tcPr>
            <w:tcW w:w="1417" w:type="dxa"/>
          </w:tcPr>
          <w:p w14:paraId="4B9EE506" w14:textId="31B5C0C9" w:rsidR="00CA3DDC" w:rsidRPr="002934E3" w:rsidRDefault="008D3AFE" w:rsidP="00BB4616">
            <w:pPr>
              <w:widowControl w:val="0"/>
              <w:spacing w:before="60" w:after="60"/>
              <w:rPr>
                <w:rFonts w:cs="Arial"/>
                <w:sz w:val="22"/>
                <w:szCs w:val="22"/>
              </w:rPr>
            </w:pPr>
            <w:ins w:id="155" w:author="Wayne Lee" w:date="2015-01-08T18:18:00Z">
              <w:r>
                <w:rPr>
                  <w:rFonts w:cs="Arial"/>
                  <w:sz w:val="22"/>
                  <w:szCs w:val="22"/>
                </w:rPr>
                <w:t>C</w:t>
              </w:r>
            </w:ins>
          </w:p>
        </w:tc>
        <w:tc>
          <w:tcPr>
            <w:tcW w:w="1417" w:type="dxa"/>
          </w:tcPr>
          <w:p w14:paraId="408B33B0" w14:textId="1DD691AA"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374ABEC1" w14:textId="77777777" w:rsidR="00CA3DDC" w:rsidRPr="002934E3" w:rsidRDefault="00CA3DDC" w:rsidP="00BB4616">
            <w:pPr>
              <w:widowControl w:val="0"/>
              <w:spacing w:before="60" w:after="60"/>
              <w:rPr>
                <w:rFonts w:cs="Arial"/>
                <w:sz w:val="22"/>
                <w:szCs w:val="22"/>
              </w:rPr>
            </w:pPr>
            <w:r w:rsidRPr="002934E3">
              <w:rPr>
                <w:rFonts w:cs="Arial"/>
                <w:sz w:val="22"/>
                <w:szCs w:val="22"/>
              </w:rPr>
              <w:t>MeterDataNotification</w:t>
            </w:r>
          </w:p>
        </w:tc>
      </w:tr>
      <w:tr w:rsidR="00CA3DDC" w:rsidRPr="002934E3" w14:paraId="4C6829CE" w14:textId="77777777" w:rsidTr="00CA3DDC">
        <w:trPr>
          <w:cantSplit/>
        </w:trPr>
        <w:tc>
          <w:tcPr>
            <w:tcW w:w="993" w:type="dxa"/>
          </w:tcPr>
          <w:p w14:paraId="05E4A913" w14:textId="77777777" w:rsidR="00CA3DDC" w:rsidRPr="002934E3" w:rsidRDefault="00CA3DDC" w:rsidP="00BB4616">
            <w:pPr>
              <w:widowControl w:val="0"/>
              <w:spacing w:before="60" w:after="60"/>
              <w:rPr>
                <w:rFonts w:ascii="Arial" w:hAnsi="Arial" w:cs="Arial"/>
                <w:sz w:val="22"/>
                <w:szCs w:val="22"/>
              </w:rPr>
            </w:pPr>
            <w:r w:rsidRPr="002934E3">
              <w:t xml:space="preserve">42A </w:t>
            </w:r>
          </w:p>
        </w:tc>
        <w:tc>
          <w:tcPr>
            <w:tcW w:w="5562" w:type="dxa"/>
          </w:tcPr>
          <w:p w14:paraId="30370203" w14:textId="7A825CD8" w:rsidR="00CA3DDC" w:rsidRPr="002934E3" w:rsidRDefault="00CA3DDC" w:rsidP="00BB4616">
            <w:pPr>
              <w:widowControl w:val="0"/>
              <w:spacing w:before="60" w:after="60"/>
              <w:rPr>
                <w:rFonts w:ascii="Arial" w:hAnsi="Arial" w:cs="Arial"/>
                <w:sz w:val="22"/>
                <w:szCs w:val="22"/>
              </w:rPr>
            </w:pPr>
            <w:r w:rsidRPr="002934E3">
              <w:t>Energy Flow from a 2nd Tier Site for AEMO for a Special Read or Schedule read response</w:t>
            </w:r>
            <w:r w:rsidR="00FC0E3B" w:rsidRPr="002934E3">
              <w:t>, 10A</w:t>
            </w:r>
            <w:r w:rsidRPr="002934E3">
              <w:t>.</w:t>
            </w:r>
          </w:p>
        </w:tc>
        <w:tc>
          <w:tcPr>
            <w:tcW w:w="1701" w:type="dxa"/>
          </w:tcPr>
          <w:p w14:paraId="49550B33"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030BC23E" w14:textId="77777777" w:rsidR="00CA3DDC" w:rsidRPr="002934E3" w:rsidRDefault="00CA3DDC" w:rsidP="00BB4616">
            <w:pPr>
              <w:widowControl w:val="0"/>
              <w:spacing w:before="60" w:after="60"/>
            </w:pPr>
          </w:p>
        </w:tc>
        <w:tc>
          <w:tcPr>
            <w:tcW w:w="1417" w:type="dxa"/>
          </w:tcPr>
          <w:p w14:paraId="5E9B82C2" w14:textId="29C4EED9"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0EF44783" w14:textId="77777777" w:rsidR="00CA3DDC" w:rsidRPr="002934E3" w:rsidRDefault="00CA3DDC" w:rsidP="00BB4616">
            <w:pPr>
              <w:widowControl w:val="0"/>
              <w:spacing w:before="60" w:after="60"/>
            </w:pPr>
          </w:p>
        </w:tc>
      </w:tr>
      <w:tr w:rsidR="00CA3DDC" w:rsidRPr="002934E3" w14:paraId="716A8DFC" w14:textId="77777777" w:rsidTr="00CA3DDC">
        <w:trPr>
          <w:cantSplit/>
        </w:trPr>
        <w:tc>
          <w:tcPr>
            <w:tcW w:w="993" w:type="dxa"/>
          </w:tcPr>
          <w:p w14:paraId="5318AD09" w14:textId="77777777" w:rsidR="00CA3DDC" w:rsidRPr="002934E3" w:rsidRDefault="00CA3DDC" w:rsidP="00BB4616">
            <w:pPr>
              <w:widowControl w:val="0"/>
              <w:spacing w:before="60" w:after="60"/>
              <w:rPr>
                <w:rFonts w:ascii="Arial" w:hAnsi="Arial" w:cs="Arial"/>
                <w:sz w:val="22"/>
                <w:szCs w:val="22"/>
              </w:rPr>
            </w:pPr>
            <w:r w:rsidRPr="002934E3">
              <w:t>45</w:t>
            </w:r>
          </w:p>
        </w:tc>
        <w:tc>
          <w:tcPr>
            <w:tcW w:w="5562" w:type="dxa"/>
          </w:tcPr>
          <w:p w14:paraId="74B30D01" w14:textId="77777777" w:rsidR="00CA3DDC" w:rsidRPr="002934E3" w:rsidRDefault="00CA3DDC" w:rsidP="00BB4616">
            <w:pPr>
              <w:widowControl w:val="0"/>
              <w:spacing w:before="60" w:after="60"/>
              <w:rPr>
                <w:rFonts w:ascii="Arial" w:hAnsi="Arial" w:cs="Arial"/>
                <w:sz w:val="22"/>
                <w:szCs w:val="22"/>
              </w:rPr>
            </w:pPr>
            <w:r w:rsidRPr="002934E3">
              <w:t>Energy History Request</w:t>
            </w:r>
          </w:p>
        </w:tc>
        <w:tc>
          <w:tcPr>
            <w:tcW w:w="1701" w:type="dxa"/>
          </w:tcPr>
          <w:p w14:paraId="1406DE4B"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6CBC2D3" w14:textId="77777777" w:rsidR="00CA3DDC" w:rsidRPr="002934E3" w:rsidRDefault="00CA3DDC" w:rsidP="00BB4616">
            <w:pPr>
              <w:widowControl w:val="0"/>
              <w:spacing w:before="60" w:after="60"/>
              <w:rPr>
                <w:rFonts w:ascii="Arial" w:hAnsi="Arial" w:cs="Arial"/>
                <w:sz w:val="22"/>
                <w:szCs w:val="22"/>
              </w:rPr>
            </w:pPr>
          </w:p>
        </w:tc>
        <w:tc>
          <w:tcPr>
            <w:tcW w:w="1417" w:type="dxa"/>
          </w:tcPr>
          <w:p w14:paraId="668AB18B" w14:textId="75277BF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71CA1A94" w14:textId="77777777" w:rsidR="00CA3DDC" w:rsidRPr="002934E3" w:rsidRDefault="00CA3DDC" w:rsidP="00BB4616">
            <w:pPr>
              <w:widowControl w:val="0"/>
              <w:spacing w:before="60" w:after="60"/>
              <w:rPr>
                <w:rFonts w:ascii="Arial" w:hAnsi="Arial" w:cs="Arial"/>
                <w:sz w:val="22"/>
                <w:szCs w:val="22"/>
              </w:rPr>
            </w:pPr>
          </w:p>
        </w:tc>
      </w:tr>
      <w:tr w:rsidR="00CA3DDC" w:rsidRPr="002934E3" w14:paraId="08A11CAC" w14:textId="77777777" w:rsidTr="00CA3DDC">
        <w:trPr>
          <w:cantSplit/>
        </w:trPr>
        <w:tc>
          <w:tcPr>
            <w:tcW w:w="993" w:type="dxa"/>
          </w:tcPr>
          <w:p w14:paraId="1FD5DDE2" w14:textId="77777777" w:rsidR="00CA3DDC" w:rsidRPr="002934E3" w:rsidRDefault="00CA3DDC" w:rsidP="00BB4616">
            <w:pPr>
              <w:widowControl w:val="0"/>
              <w:spacing w:before="60" w:after="60"/>
              <w:rPr>
                <w:rFonts w:ascii="Arial" w:hAnsi="Arial" w:cs="Arial"/>
                <w:sz w:val="22"/>
                <w:szCs w:val="22"/>
              </w:rPr>
            </w:pPr>
            <w:r w:rsidRPr="002934E3">
              <w:t>46</w:t>
            </w:r>
          </w:p>
        </w:tc>
        <w:tc>
          <w:tcPr>
            <w:tcW w:w="5562" w:type="dxa"/>
          </w:tcPr>
          <w:p w14:paraId="6AADD8C7" w14:textId="77777777" w:rsidR="00CA3DDC" w:rsidRPr="002934E3" w:rsidRDefault="00CA3DDC" w:rsidP="00BB4616">
            <w:pPr>
              <w:widowControl w:val="0"/>
              <w:spacing w:before="60" w:after="60"/>
              <w:rPr>
                <w:rFonts w:ascii="Arial" w:hAnsi="Arial" w:cs="Arial"/>
                <w:sz w:val="22"/>
                <w:szCs w:val="22"/>
              </w:rPr>
            </w:pPr>
            <w:r w:rsidRPr="002934E3">
              <w:t>Energy History Response</w:t>
            </w:r>
          </w:p>
        </w:tc>
        <w:tc>
          <w:tcPr>
            <w:tcW w:w="1701" w:type="dxa"/>
          </w:tcPr>
          <w:p w14:paraId="2A62348B"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FF1A6A6" w14:textId="77777777" w:rsidR="00CA3DDC" w:rsidRPr="002934E3" w:rsidRDefault="00CA3DDC" w:rsidP="00BB4616">
            <w:pPr>
              <w:widowControl w:val="0"/>
              <w:spacing w:before="60" w:after="60"/>
              <w:rPr>
                <w:rFonts w:ascii="Arial" w:hAnsi="Arial" w:cs="Arial"/>
                <w:sz w:val="22"/>
                <w:szCs w:val="22"/>
              </w:rPr>
            </w:pPr>
          </w:p>
        </w:tc>
        <w:tc>
          <w:tcPr>
            <w:tcW w:w="1417" w:type="dxa"/>
          </w:tcPr>
          <w:p w14:paraId="148681B4" w14:textId="51FDC81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072A9BA1" w14:textId="77777777" w:rsidR="00CA3DDC" w:rsidRPr="002934E3" w:rsidRDefault="00CA3DDC" w:rsidP="00BB4616">
            <w:pPr>
              <w:widowControl w:val="0"/>
              <w:spacing w:before="60" w:after="60"/>
              <w:rPr>
                <w:rFonts w:ascii="Arial" w:hAnsi="Arial" w:cs="Arial"/>
                <w:sz w:val="22"/>
                <w:szCs w:val="22"/>
              </w:rPr>
            </w:pPr>
          </w:p>
        </w:tc>
      </w:tr>
      <w:tr w:rsidR="00CA3DDC" w:rsidRPr="002934E3" w14:paraId="0B7C1565" w14:textId="77777777" w:rsidTr="00CA3DDC">
        <w:trPr>
          <w:cantSplit/>
        </w:trPr>
        <w:tc>
          <w:tcPr>
            <w:tcW w:w="993" w:type="dxa"/>
          </w:tcPr>
          <w:p w14:paraId="27D5BA44" w14:textId="77777777" w:rsidR="00CA3DDC" w:rsidRPr="002934E3" w:rsidRDefault="00CA3DDC" w:rsidP="00BB4616">
            <w:pPr>
              <w:widowControl w:val="0"/>
              <w:spacing w:before="60" w:after="60"/>
              <w:rPr>
                <w:rFonts w:ascii="Arial" w:hAnsi="Arial" w:cs="Arial"/>
                <w:sz w:val="22"/>
                <w:szCs w:val="22"/>
              </w:rPr>
            </w:pPr>
            <w:r w:rsidRPr="002934E3">
              <w:t>47</w:t>
            </w:r>
          </w:p>
        </w:tc>
        <w:tc>
          <w:tcPr>
            <w:tcW w:w="5562" w:type="dxa"/>
          </w:tcPr>
          <w:p w14:paraId="4D579CFE" w14:textId="77777777" w:rsidR="00CA3DDC" w:rsidRPr="002934E3" w:rsidRDefault="00CA3DDC" w:rsidP="00BB4616">
            <w:pPr>
              <w:widowControl w:val="0"/>
              <w:spacing w:before="60" w:after="60"/>
              <w:rPr>
                <w:rFonts w:ascii="Arial" w:hAnsi="Arial" w:cs="Arial"/>
                <w:sz w:val="22"/>
                <w:szCs w:val="22"/>
              </w:rPr>
            </w:pPr>
            <w:r w:rsidRPr="002934E3">
              <w:t>Energy History Request</w:t>
            </w:r>
          </w:p>
        </w:tc>
        <w:tc>
          <w:tcPr>
            <w:tcW w:w="1701" w:type="dxa"/>
          </w:tcPr>
          <w:p w14:paraId="352E9165"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50B6154B" w14:textId="77777777" w:rsidR="00CA3DDC" w:rsidRPr="002934E3" w:rsidRDefault="00CA3DDC" w:rsidP="00BB4616">
            <w:pPr>
              <w:widowControl w:val="0"/>
              <w:spacing w:before="60" w:after="60"/>
              <w:rPr>
                <w:rFonts w:ascii="Arial" w:hAnsi="Arial" w:cs="Arial"/>
                <w:sz w:val="22"/>
                <w:szCs w:val="22"/>
              </w:rPr>
            </w:pPr>
          </w:p>
        </w:tc>
        <w:tc>
          <w:tcPr>
            <w:tcW w:w="1417" w:type="dxa"/>
          </w:tcPr>
          <w:p w14:paraId="568C905A" w14:textId="4492D9B0"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698AC388" w14:textId="77777777" w:rsidR="00CA3DDC" w:rsidRPr="002934E3" w:rsidRDefault="00CA3DDC" w:rsidP="00BB4616">
            <w:pPr>
              <w:widowControl w:val="0"/>
              <w:spacing w:before="60" w:after="60"/>
              <w:rPr>
                <w:rFonts w:ascii="Arial" w:hAnsi="Arial" w:cs="Arial"/>
                <w:sz w:val="22"/>
                <w:szCs w:val="22"/>
              </w:rPr>
            </w:pPr>
          </w:p>
        </w:tc>
      </w:tr>
      <w:tr w:rsidR="00CA3DDC" w:rsidRPr="002934E3" w14:paraId="79E686E2" w14:textId="77777777" w:rsidTr="00CA3DDC">
        <w:trPr>
          <w:cantSplit/>
        </w:trPr>
        <w:tc>
          <w:tcPr>
            <w:tcW w:w="993" w:type="dxa"/>
          </w:tcPr>
          <w:p w14:paraId="324D8721" w14:textId="77777777" w:rsidR="00CA3DDC" w:rsidRPr="002934E3" w:rsidRDefault="00CA3DDC" w:rsidP="00BB4616">
            <w:pPr>
              <w:widowControl w:val="0"/>
              <w:spacing w:before="60" w:after="60"/>
              <w:rPr>
                <w:rFonts w:ascii="Arial" w:hAnsi="Arial" w:cs="Arial"/>
                <w:sz w:val="22"/>
                <w:szCs w:val="22"/>
              </w:rPr>
            </w:pPr>
            <w:r w:rsidRPr="002934E3">
              <w:t>48</w:t>
            </w:r>
          </w:p>
        </w:tc>
        <w:tc>
          <w:tcPr>
            <w:tcW w:w="5562" w:type="dxa"/>
          </w:tcPr>
          <w:p w14:paraId="6345C2BF" w14:textId="77777777" w:rsidR="00CA3DDC" w:rsidRPr="002934E3" w:rsidRDefault="00CA3DDC" w:rsidP="00BB4616">
            <w:pPr>
              <w:widowControl w:val="0"/>
              <w:spacing w:before="60" w:after="60"/>
              <w:rPr>
                <w:rFonts w:ascii="Arial" w:hAnsi="Arial" w:cs="Arial"/>
                <w:sz w:val="22"/>
                <w:szCs w:val="22"/>
              </w:rPr>
            </w:pPr>
            <w:r w:rsidRPr="002934E3">
              <w:t>Energy History Response</w:t>
            </w:r>
          </w:p>
        </w:tc>
        <w:tc>
          <w:tcPr>
            <w:tcW w:w="1701" w:type="dxa"/>
          </w:tcPr>
          <w:p w14:paraId="064CF75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1160E9D" w14:textId="77777777" w:rsidR="00CA3DDC" w:rsidRPr="002934E3" w:rsidRDefault="00CA3DDC" w:rsidP="00BB4616">
            <w:pPr>
              <w:widowControl w:val="0"/>
              <w:spacing w:before="60" w:after="60"/>
              <w:rPr>
                <w:rFonts w:ascii="Arial" w:hAnsi="Arial" w:cs="Arial"/>
                <w:sz w:val="22"/>
                <w:szCs w:val="22"/>
              </w:rPr>
            </w:pPr>
          </w:p>
        </w:tc>
        <w:tc>
          <w:tcPr>
            <w:tcW w:w="1417" w:type="dxa"/>
          </w:tcPr>
          <w:p w14:paraId="51B9E2A1" w14:textId="745BCEB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63381766" w14:textId="77777777" w:rsidR="00CA3DDC" w:rsidRPr="002934E3" w:rsidRDefault="00CA3DDC" w:rsidP="00BB4616">
            <w:pPr>
              <w:widowControl w:val="0"/>
              <w:spacing w:before="60" w:after="60"/>
              <w:rPr>
                <w:rFonts w:ascii="Arial" w:hAnsi="Arial" w:cs="Arial"/>
                <w:sz w:val="22"/>
                <w:szCs w:val="22"/>
              </w:rPr>
            </w:pPr>
          </w:p>
        </w:tc>
      </w:tr>
      <w:tr w:rsidR="00CA3DDC" w:rsidRPr="002934E3" w14:paraId="6F527624" w14:textId="77777777" w:rsidTr="00CA3DDC">
        <w:trPr>
          <w:cantSplit/>
        </w:trPr>
        <w:tc>
          <w:tcPr>
            <w:tcW w:w="993" w:type="dxa"/>
          </w:tcPr>
          <w:p w14:paraId="1BD17C59" w14:textId="77777777" w:rsidR="00CA3DDC" w:rsidRPr="002934E3" w:rsidRDefault="00CA3DDC" w:rsidP="00BB4616">
            <w:pPr>
              <w:widowControl w:val="0"/>
              <w:spacing w:before="60" w:after="60"/>
              <w:rPr>
                <w:rFonts w:cs="Arial"/>
                <w:sz w:val="22"/>
                <w:szCs w:val="22"/>
              </w:rPr>
            </w:pPr>
            <w:r w:rsidRPr="002934E3">
              <w:rPr>
                <w:rFonts w:cs="Arial"/>
                <w:sz w:val="22"/>
                <w:szCs w:val="22"/>
              </w:rPr>
              <w:t>49</w:t>
            </w:r>
          </w:p>
        </w:tc>
        <w:tc>
          <w:tcPr>
            <w:tcW w:w="5562" w:type="dxa"/>
          </w:tcPr>
          <w:p w14:paraId="4E9C198E" w14:textId="77777777" w:rsidR="00CA3DDC" w:rsidRPr="002934E3" w:rsidRDefault="00CA3DDC" w:rsidP="00BB4616">
            <w:pPr>
              <w:widowControl w:val="0"/>
              <w:spacing w:before="60" w:after="60"/>
              <w:rPr>
                <w:rFonts w:cs="Arial"/>
                <w:sz w:val="22"/>
                <w:szCs w:val="22"/>
              </w:rPr>
            </w:pPr>
            <w:r w:rsidRPr="002934E3">
              <w:rPr>
                <w:rFonts w:cs="Arial"/>
                <w:sz w:val="22"/>
                <w:szCs w:val="22"/>
              </w:rPr>
              <w:t xml:space="preserve">Meter Data Missing </w:t>
            </w:r>
          </w:p>
        </w:tc>
        <w:tc>
          <w:tcPr>
            <w:tcW w:w="1701" w:type="dxa"/>
          </w:tcPr>
          <w:p w14:paraId="558D3167" w14:textId="77777777" w:rsidR="00CA3DDC" w:rsidRPr="002934E3" w:rsidRDefault="00CA3DDC" w:rsidP="00BB4616">
            <w:pPr>
              <w:widowControl w:val="0"/>
              <w:spacing w:before="60" w:after="60"/>
              <w:jc w:val="center"/>
              <w:rPr>
                <w:rFonts w:cs="Arial"/>
                <w:sz w:val="22"/>
                <w:szCs w:val="22"/>
              </w:rPr>
            </w:pPr>
            <w:r w:rsidRPr="002934E3">
              <w:t>NC</w:t>
            </w:r>
          </w:p>
        </w:tc>
        <w:tc>
          <w:tcPr>
            <w:tcW w:w="1417" w:type="dxa"/>
          </w:tcPr>
          <w:p w14:paraId="69F1A144" w14:textId="77777777" w:rsidR="00CA3DDC" w:rsidRPr="002934E3" w:rsidRDefault="00CA3DDC" w:rsidP="00BB4616">
            <w:pPr>
              <w:widowControl w:val="0"/>
              <w:spacing w:before="60" w:after="60"/>
              <w:rPr>
                <w:rFonts w:cs="Arial"/>
                <w:sz w:val="22"/>
                <w:szCs w:val="22"/>
              </w:rPr>
            </w:pPr>
          </w:p>
        </w:tc>
        <w:tc>
          <w:tcPr>
            <w:tcW w:w="1417" w:type="dxa"/>
          </w:tcPr>
          <w:p w14:paraId="24AD2DF0" w14:textId="463B3F21"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22C80AC9" w14:textId="77777777" w:rsidR="00CA3DDC" w:rsidRPr="002934E3" w:rsidRDefault="00CA3DDC" w:rsidP="00BB4616">
            <w:pPr>
              <w:widowControl w:val="0"/>
              <w:spacing w:before="60" w:after="60"/>
              <w:rPr>
                <w:rFonts w:cs="Arial"/>
                <w:sz w:val="22"/>
                <w:szCs w:val="22"/>
              </w:rPr>
            </w:pPr>
            <w:r w:rsidRPr="002934E3">
              <w:rPr>
                <w:rFonts w:cs="Arial"/>
                <w:sz w:val="22"/>
                <w:szCs w:val="22"/>
              </w:rPr>
              <w:t>MeterDataMissingNotification</w:t>
            </w:r>
          </w:p>
        </w:tc>
      </w:tr>
      <w:tr w:rsidR="00CA3DDC" w:rsidRPr="002934E3" w14:paraId="574B1C0B" w14:textId="77777777" w:rsidTr="00CA3DDC">
        <w:trPr>
          <w:cantSplit/>
        </w:trPr>
        <w:tc>
          <w:tcPr>
            <w:tcW w:w="993" w:type="dxa"/>
          </w:tcPr>
          <w:p w14:paraId="498B3AF7" w14:textId="77777777" w:rsidR="00CA3DDC" w:rsidRPr="002934E3" w:rsidRDefault="00CA3DDC" w:rsidP="00BB4616">
            <w:pPr>
              <w:widowControl w:val="0"/>
              <w:spacing w:before="60" w:after="60"/>
              <w:rPr>
                <w:rFonts w:ascii="Arial" w:hAnsi="Arial" w:cs="Arial"/>
                <w:sz w:val="22"/>
                <w:szCs w:val="22"/>
              </w:rPr>
            </w:pPr>
            <w:r w:rsidRPr="002934E3">
              <w:t>50A</w:t>
            </w:r>
          </w:p>
        </w:tc>
        <w:tc>
          <w:tcPr>
            <w:tcW w:w="5562" w:type="dxa"/>
          </w:tcPr>
          <w:p w14:paraId="7D61E12E" w14:textId="77777777" w:rsidR="00CA3DDC" w:rsidRPr="002934E3" w:rsidRDefault="00CA3DDC" w:rsidP="00BB4616">
            <w:pPr>
              <w:widowControl w:val="0"/>
              <w:spacing w:before="60" w:after="60"/>
              <w:rPr>
                <w:rFonts w:ascii="Arial" w:hAnsi="Arial" w:cs="Arial"/>
                <w:sz w:val="22"/>
                <w:szCs w:val="22"/>
              </w:rPr>
            </w:pPr>
            <w:r w:rsidRPr="002934E3">
              <w:t>Energy Flow for missing reads response</w:t>
            </w:r>
          </w:p>
        </w:tc>
        <w:tc>
          <w:tcPr>
            <w:tcW w:w="1701" w:type="dxa"/>
          </w:tcPr>
          <w:p w14:paraId="2F089E8B"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10C44355" w14:textId="77777777" w:rsidR="00CA3DDC" w:rsidRPr="002934E3" w:rsidRDefault="00CA3DDC" w:rsidP="00BB4616">
            <w:pPr>
              <w:widowControl w:val="0"/>
              <w:spacing w:before="60" w:after="60"/>
            </w:pPr>
          </w:p>
        </w:tc>
        <w:tc>
          <w:tcPr>
            <w:tcW w:w="1417" w:type="dxa"/>
          </w:tcPr>
          <w:p w14:paraId="78B7057F" w14:textId="75C48F8E"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205AD286" w14:textId="77777777" w:rsidR="00CA3DDC" w:rsidRPr="002934E3" w:rsidRDefault="00CA3DDC" w:rsidP="00BB4616">
            <w:pPr>
              <w:widowControl w:val="0"/>
              <w:spacing w:before="60" w:after="60"/>
            </w:pPr>
          </w:p>
        </w:tc>
      </w:tr>
      <w:tr w:rsidR="00CA3DDC" w:rsidRPr="002934E3" w14:paraId="67F61CA2" w14:textId="77777777" w:rsidTr="00CA3DDC">
        <w:trPr>
          <w:cantSplit/>
        </w:trPr>
        <w:tc>
          <w:tcPr>
            <w:tcW w:w="993" w:type="dxa"/>
          </w:tcPr>
          <w:p w14:paraId="777FC921" w14:textId="77777777" w:rsidR="00CA3DDC" w:rsidRPr="002934E3" w:rsidRDefault="00CA3DDC" w:rsidP="00BB4616">
            <w:pPr>
              <w:widowControl w:val="0"/>
              <w:spacing w:before="60" w:after="60"/>
              <w:rPr>
                <w:rFonts w:ascii="Arial" w:hAnsi="Arial" w:cs="Arial"/>
                <w:sz w:val="22"/>
                <w:szCs w:val="22"/>
              </w:rPr>
            </w:pPr>
            <w:r w:rsidRPr="002934E3">
              <w:t>51A</w:t>
            </w:r>
          </w:p>
        </w:tc>
        <w:tc>
          <w:tcPr>
            <w:tcW w:w="5562" w:type="dxa"/>
          </w:tcPr>
          <w:p w14:paraId="7C53EFD8" w14:textId="77777777" w:rsidR="00CA3DDC" w:rsidRPr="002934E3" w:rsidRDefault="00CA3DDC" w:rsidP="00BB4616">
            <w:pPr>
              <w:widowControl w:val="0"/>
              <w:spacing w:before="60" w:after="60"/>
              <w:rPr>
                <w:rFonts w:ascii="Arial" w:hAnsi="Arial" w:cs="Arial"/>
                <w:sz w:val="22"/>
                <w:szCs w:val="22"/>
              </w:rPr>
            </w:pPr>
            <w:r w:rsidRPr="002934E3">
              <w:t>Energy Flow for an Estimate Read Response</w:t>
            </w:r>
          </w:p>
        </w:tc>
        <w:tc>
          <w:tcPr>
            <w:tcW w:w="1701" w:type="dxa"/>
          </w:tcPr>
          <w:p w14:paraId="3B253139"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4961DEE2" w14:textId="77777777" w:rsidR="00CA3DDC" w:rsidRPr="002934E3" w:rsidRDefault="00CA3DDC" w:rsidP="00BB4616">
            <w:pPr>
              <w:widowControl w:val="0"/>
              <w:spacing w:before="60" w:after="60"/>
            </w:pPr>
          </w:p>
        </w:tc>
        <w:tc>
          <w:tcPr>
            <w:tcW w:w="1417" w:type="dxa"/>
          </w:tcPr>
          <w:p w14:paraId="1CDE2602" w14:textId="5457DA63"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1164ED73" w14:textId="77777777" w:rsidR="00CA3DDC" w:rsidRPr="002934E3" w:rsidRDefault="00CA3DDC" w:rsidP="00BB4616">
            <w:pPr>
              <w:widowControl w:val="0"/>
              <w:spacing w:before="60" w:after="60"/>
            </w:pPr>
          </w:p>
        </w:tc>
      </w:tr>
      <w:tr w:rsidR="00CA3DDC" w:rsidRPr="002934E3" w14:paraId="1562B07B" w14:textId="77777777" w:rsidTr="00CA3DDC">
        <w:trPr>
          <w:cantSplit/>
        </w:trPr>
        <w:tc>
          <w:tcPr>
            <w:tcW w:w="993" w:type="dxa"/>
          </w:tcPr>
          <w:p w14:paraId="67B5541B" w14:textId="77777777" w:rsidR="00CA3DDC" w:rsidRPr="002934E3" w:rsidRDefault="00CA3DDC" w:rsidP="00BB4616">
            <w:pPr>
              <w:widowControl w:val="0"/>
              <w:spacing w:before="60" w:after="60"/>
              <w:rPr>
                <w:rFonts w:ascii="Arial" w:hAnsi="Arial" w:cs="Arial"/>
                <w:sz w:val="22"/>
                <w:szCs w:val="22"/>
              </w:rPr>
            </w:pPr>
            <w:r w:rsidRPr="002934E3">
              <w:t xml:space="preserve">52A </w:t>
            </w:r>
          </w:p>
        </w:tc>
        <w:tc>
          <w:tcPr>
            <w:tcW w:w="5562" w:type="dxa"/>
          </w:tcPr>
          <w:p w14:paraId="3268872C" w14:textId="77777777" w:rsidR="00CA3DDC" w:rsidRPr="002934E3" w:rsidRDefault="00CA3DDC" w:rsidP="00BB4616">
            <w:pPr>
              <w:widowControl w:val="0"/>
              <w:spacing w:before="60" w:after="60"/>
              <w:rPr>
                <w:rFonts w:ascii="Arial" w:hAnsi="Arial" w:cs="Arial"/>
                <w:sz w:val="22"/>
                <w:szCs w:val="22"/>
              </w:rPr>
            </w:pPr>
            <w:r w:rsidRPr="002934E3">
              <w:t>Energy Flow which is for 2nd Tier Site that has been Estimated response</w:t>
            </w:r>
          </w:p>
        </w:tc>
        <w:tc>
          <w:tcPr>
            <w:tcW w:w="1701" w:type="dxa"/>
          </w:tcPr>
          <w:p w14:paraId="6F166405"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695BCBE1" w14:textId="77777777" w:rsidR="00CA3DDC" w:rsidRPr="002934E3" w:rsidRDefault="00CA3DDC" w:rsidP="00BB4616">
            <w:pPr>
              <w:widowControl w:val="0"/>
              <w:spacing w:before="60" w:after="60"/>
            </w:pPr>
          </w:p>
        </w:tc>
        <w:tc>
          <w:tcPr>
            <w:tcW w:w="1417" w:type="dxa"/>
          </w:tcPr>
          <w:p w14:paraId="49080721" w14:textId="4AB0528D"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54066BCE" w14:textId="77777777" w:rsidR="00CA3DDC" w:rsidRPr="002934E3" w:rsidRDefault="00CA3DDC" w:rsidP="00BB4616">
            <w:pPr>
              <w:widowControl w:val="0"/>
              <w:spacing w:before="60" w:after="60"/>
            </w:pPr>
          </w:p>
        </w:tc>
      </w:tr>
      <w:tr w:rsidR="00CA3DDC" w:rsidRPr="002934E3" w14:paraId="2A65DB44" w14:textId="77777777" w:rsidTr="00CA3DDC">
        <w:trPr>
          <w:cantSplit/>
        </w:trPr>
        <w:tc>
          <w:tcPr>
            <w:tcW w:w="993" w:type="dxa"/>
          </w:tcPr>
          <w:p w14:paraId="06190EB7" w14:textId="77777777" w:rsidR="00CA3DDC" w:rsidRPr="002934E3" w:rsidRDefault="00CA3DDC" w:rsidP="00BB4616">
            <w:pPr>
              <w:widowControl w:val="0"/>
              <w:spacing w:before="60" w:after="60"/>
              <w:rPr>
                <w:rFonts w:ascii="Arial" w:hAnsi="Arial" w:cs="Arial"/>
                <w:sz w:val="22"/>
                <w:szCs w:val="22"/>
              </w:rPr>
            </w:pPr>
            <w:r w:rsidRPr="002934E3">
              <w:t>53A</w:t>
            </w:r>
          </w:p>
        </w:tc>
        <w:tc>
          <w:tcPr>
            <w:tcW w:w="5562" w:type="dxa"/>
          </w:tcPr>
          <w:p w14:paraId="0A564685" w14:textId="77777777" w:rsidR="00CA3DDC" w:rsidRPr="002934E3" w:rsidRDefault="00CA3DDC" w:rsidP="00BB4616">
            <w:pPr>
              <w:widowControl w:val="0"/>
              <w:spacing w:before="60" w:after="60"/>
              <w:rPr>
                <w:rFonts w:ascii="Arial" w:hAnsi="Arial" w:cs="Arial"/>
                <w:sz w:val="22"/>
                <w:szCs w:val="22"/>
              </w:rPr>
            </w:pPr>
            <w:r w:rsidRPr="002934E3">
              <w:t>Energy Flow for a Substituted Read Response</w:t>
            </w:r>
          </w:p>
        </w:tc>
        <w:tc>
          <w:tcPr>
            <w:tcW w:w="1701" w:type="dxa"/>
          </w:tcPr>
          <w:p w14:paraId="2ADC0D19"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5956BA7C" w14:textId="77777777" w:rsidR="00CA3DDC" w:rsidRPr="002934E3" w:rsidRDefault="00CA3DDC" w:rsidP="00BB4616">
            <w:pPr>
              <w:widowControl w:val="0"/>
              <w:spacing w:before="60" w:after="60"/>
            </w:pPr>
          </w:p>
        </w:tc>
        <w:tc>
          <w:tcPr>
            <w:tcW w:w="1417" w:type="dxa"/>
          </w:tcPr>
          <w:p w14:paraId="56EF3513" w14:textId="01A95CB8"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31D3EE33" w14:textId="77777777" w:rsidR="00CA3DDC" w:rsidRPr="002934E3" w:rsidRDefault="00CA3DDC" w:rsidP="00BB4616">
            <w:pPr>
              <w:widowControl w:val="0"/>
              <w:spacing w:before="60" w:after="60"/>
            </w:pPr>
          </w:p>
        </w:tc>
      </w:tr>
      <w:tr w:rsidR="00CA3DDC" w:rsidRPr="002934E3" w14:paraId="7302D1AE" w14:textId="77777777" w:rsidTr="00CA3DDC">
        <w:trPr>
          <w:cantSplit/>
        </w:trPr>
        <w:tc>
          <w:tcPr>
            <w:tcW w:w="993" w:type="dxa"/>
          </w:tcPr>
          <w:p w14:paraId="20999726" w14:textId="77777777" w:rsidR="00CA3DDC" w:rsidRPr="002934E3" w:rsidRDefault="00CA3DDC" w:rsidP="00BB4616">
            <w:pPr>
              <w:widowControl w:val="0"/>
              <w:spacing w:before="60" w:after="60"/>
              <w:rPr>
                <w:rFonts w:ascii="Arial" w:hAnsi="Arial" w:cs="Arial"/>
                <w:sz w:val="22"/>
                <w:szCs w:val="22"/>
              </w:rPr>
            </w:pPr>
            <w:r w:rsidRPr="002934E3">
              <w:t xml:space="preserve">54A </w:t>
            </w:r>
          </w:p>
        </w:tc>
        <w:tc>
          <w:tcPr>
            <w:tcW w:w="5562" w:type="dxa"/>
          </w:tcPr>
          <w:p w14:paraId="3F483F4F" w14:textId="77777777" w:rsidR="00CA3DDC" w:rsidRPr="002934E3" w:rsidRDefault="00CA3DDC" w:rsidP="00BB4616">
            <w:pPr>
              <w:widowControl w:val="0"/>
              <w:spacing w:before="60" w:after="60"/>
              <w:rPr>
                <w:rFonts w:ascii="Arial" w:hAnsi="Arial" w:cs="Arial"/>
                <w:sz w:val="22"/>
                <w:szCs w:val="22"/>
              </w:rPr>
            </w:pPr>
            <w:r w:rsidRPr="002934E3">
              <w:t>Energy Flow which is for 2nd Tier Site that has been Substituted response.</w:t>
            </w:r>
          </w:p>
        </w:tc>
        <w:tc>
          <w:tcPr>
            <w:tcW w:w="1701" w:type="dxa"/>
          </w:tcPr>
          <w:p w14:paraId="51B17D82"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15B63ACE" w14:textId="77777777" w:rsidR="00CA3DDC" w:rsidRPr="002934E3" w:rsidRDefault="00CA3DDC" w:rsidP="00BB4616">
            <w:pPr>
              <w:widowControl w:val="0"/>
              <w:spacing w:before="60" w:after="60"/>
            </w:pPr>
          </w:p>
        </w:tc>
        <w:tc>
          <w:tcPr>
            <w:tcW w:w="1417" w:type="dxa"/>
          </w:tcPr>
          <w:p w14:paraId="2128CCD4" w14:textId="6F3D175D"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3546AA5F" w14:textId="77777777" w:rsidR="00CA3DDC" w:rsidRPr="002934E3" w:rsidRDefault="00CA3DDC" w:rsidP="00BB4616">
            <w:pPr>
              <w:widowControl w:val="0"/>
              <w:spacing w:before="60" w:after="60"/>
            </w:pPr>
          </w:p>
        </w:tc>
      </w:tr>
      <w:tr w:rsidR="00CA3DDC" w:rsidRPr="002934E3" w14:paraId="120F52A9" w14:textId="77777777" w:rsidTr="00CA3DDC">
        <w:trPr>
          <w:cantSplit/>
        </w:trPr>
        <w:tc>
          <w:tcPr>
            <w:tcW w:w="993" w:type="dxa"/>
          </w:tcPr>
          <w:p w14:paraId="4E32F1E0" w14:textId="77777777" w:rsidR="00CA3DDC" w:rsidRPr="002934E3" w:rsidRDefault="00CA3DDC" w:rsidP="00BB4616">
            <w:pPr>
              <w:widowControl w:val="0"/>
              <w:spacing w:before="60" w:after="60"/>
              <w:rPr>
                <w:rFonts w:ascii="Arial" w:hAnsi="Arial" w:cs="Arial"/>
                <w:sz w:val="22"/>
                <w:szCs w:val="22"/>
              </w:rPr>
            </w:pPr>
            <w:r w:rsidRPr="002934E3">
              <w:t>56</w:t>
            </w:r>
          </w:p>
        </w:tc>
        <w:tc>
          <w:tcPr>
            <w:tcW w:w="5562" w:type="dxa"/>
          </w:tcPr>
          <w:p w14:paraId="13760D59" w14:textId="77777777" w:rsidR="00CA3DDC" w:rsidRPr="002934E3" w:rsidRDefault="00CA3DDC" w:rsidP="00BB4616">
            <w:pPr>
              <w:widowControl w:val="0"/>
              <w:spacing w:before="60" w:after="60"/>
              <w:rPr>
                <w:rFonts w:ascii="Arial" w:hAnsi="Arial" w:cs="Arial"/>
                <w:sz w:val="22"/>
                <w:szCs w:val="22"/>
              </w:rPr>
            </w:pPr>
            <w:r w:rsidRPr="002934E3">
              <w:t>MIBB - INT91</w:t>
            </w:r>
          </w:p>
        </w:tc>
        <w:tc>
          <w:tcPr>
            <w:tcW w:w="1701" w:type="dxa"/>
          </w:tcPr>
          <w:p w14:paraId="32EAC32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4FAEBE01" w14:textId="77777777" w:rsidR="00CA3DDC" w:rsidRPr="002934E3" w:rsidRDefault="00CA3DDC" w:rsidP="00BB4616">
            <w:pPr>
              <w:widowControl w:val="0"/>
              <w:spacing w:before="60" w:after="60"/>
              <w:rPr>
                <w:rFonts w:ascii="Arial" w:hAnsi="Arial" w:cs="Arial"/>
                <w:sz w:val="22"/>
                <w:szCs w:val="22"/>
              </w:rPr>
            </w:pPr>
          </w:p>
        </w:tc>
        <w:tc>
          <w:tcPr>
            <w:tcW w:w="1417" w:type="dxa"/>
          </w:tcPr>
          <w:p w14:paraId="734EB039" w14:textId="0AFAB99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2CCB65DB" w14:textId="5E34B777" w:rsidR="00CA3DDC" w:rsidRPr="002934E3" w:rsidRDefault="00CA3DDC" w:rsidP="00BB4616">
            <w:pPr>
              <w:widowControl w:val="0"/>
              <w:spacing w:before="60" w:after="60"/>
              <w:rPr>
                <w:rFonts w:ascii="Arial" w:hAnsi="Arial" w:cs="Arial"/>
                <w:sz w:val="22"/>
                <w:szCs w:val="22"/>
              </w:rPr>
            </w:pPr>
          </w:p>
        </w:tc>
      </w:tr>
      <w:tr w:rsidR="00CA3DDC" w:rsidRPr="002934E3" w14:paraId="3626AA68" w14:textId="77777777" w:rsidTr="00CA3DDC">
        <w:trPr>
          <w:cantSplit/>
        </w:trPr>
        <w:tc>
          <w:tcPr>
            <w:tcW w:w="993" w:type="dxa"/>
          </w:tcPr>
          <w:p w14:paraId="70E2D789" w14:textId="77777777" w:rsidR="00CA3DDC" w:rsidRPr="002934E3" w:rsidRDefault="00CA3DDC" w:rsidP="00BB4616">
            <w:pPr>
              <w:widowControl w:val="0"/>
              <w:spacing w:before="60" w:after="60"/>
              <w:rPr>
                <w:rFonts w:ascii="Arial" w:hAnsi="Arial" w:cs="Arial"/>
                <w:sz w:val="22"/>
                <w:szCs w:val="22"/>
              </w:rPr>
            </w:pPr>
            <w:r w:rsidRPr="002934E3">
              <w:t>57</w:t>
            </w:r>
          </w:p>
        </w:tc>
        <w:tc>
          <w:tcPr>
            <w:tcW w:w="5562" w:type="dxa"/>
          </w:tcPr>
          <w:p w14:paraId="4973A12C" w14:textId="77777777" w:rsidR="00CA3DDC" w:rsidRPr="002934E3" w:rsidRDefault="00CA3DDC" w:rsidP="00BB4616">
            <w:pPr>
              <w:widowControl w:val="0"/>
              <w:spacing w:before="60" w:after="60"/>
              <w:rPr>
                <w:rFonts w:ascii="Arial" w:hAnsi="Arial" w:cs="Arial"/>
                <w:sz w:val="22"/>
                <w:szCs w:val="22"/>
              </w:rPr>
            </w:pPr>
            <w:r w:rsidRPr="002934E3">
              <w:t>Heating Value for the day</w:t>
            </w:r>
          </w:p>
        </w:tc>
        <w:tc>
          <w:tcPr>
            <w:tcW w:w="1701" w:type="dxa"/>
          </w:tcPr>
          <w:p w14:paraId="73FAFF4E"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3409EAC0" w14:textId="77777777" w:rsidR="00CA3DDC" w:rsidRPr="002934E3" w:rsidRDefault="00CA3DDC" w:rsidP="00BB4616">
            <w:pPr>
              <w:widowControl w:val="0"/>
              <w:spacing w:before="60" w:after="60"/>
              <w:rPr>
                <w:rFonts w:ascii="Arial" w:hAnsi="Arial" w:cs="Arial"/>
                <w:sz w:val="22"/>
                <w:szCs w:val="22"/>
              </w:rPr>
            </w:pPr>
          </w:p>
        </w:tc>
        <w:tc>
          <w:tcPr>
            <w:tcW w:w="1417" w:type="dxa"/>
          </w:tcPr>
          <w:p w14:paraId="7F2149DE" w14:textId="7DBC18A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3B1BD77D" w14:textId="276F4352" w:rsidR="00CA3DDC" w:rsidRPr="002934E3" w:rsidRDefault="00CA3DDC" w:rsidP="00BB4616">
            <w:pPr>
              <w:widowControl w:val="0"/>
              <w:spacing w:before="60" w:after="60"/>
              <w:rPr>
                <w:rFonts w:ascii="Arial" w:hAnsi="Arial" w:cs="Arial"/>
                <w:sz w:val="22"/>
                <w:szCs w:val="22"/>
              </w:rPr>
            </w:pPr>
          </w:p>
        </w:tc>
      </w:tr>
      <w:tr w:rsidR="00CA3DDC" w:rsidRPr="002934E3" w14:paraId="75BBB272" w14:textId="77777777" w:rsidTr="00CA3DDC">
        <w:trPr>
          <w:cantSplit/>
        </w:trPr>
        <w:tc>
          <w:tcPr>
            <w:tcW w:w="993" w:type="dxa"/>
          </w:tcPr>
          <w:p w14:paraId="04642303" w14:textId="77777777" w:rsidR="00CA3DDC" w:rsidRPr="002934E3" w:rsidRDefault="00CA3DDC" w:rsidP="00BB4616">
            <w:pPr>
              <w:widowControl w:val="0"/>
              <w:spacing w:before="60" w:after="60"/>
              <w:rPr>
                <w:rFonts w:ascii="Arial" w:hAnsi="Arial" w:cs="Arial"/>
                <w:sz w:val="22"/>
                <w:szCs w:val="22"/>
              </w:rPr>
            </w:pPr>
            <w:r w:rsidRPr="002934E3">
              <w:t>66</w:t>
            </w:r>
          </w:p>
        </w:tc>
        <w:tc>
          <w:tcPr>
            <w:tcW w:w="5562" w:type="dxa"/>
          </w:tcPr>
          <w:p w14:paraId="109FEBA8" w14:textId="77777777" w:rsidR="00CA3DDC" w:rsidRPr="002934E3" w:rsidRDefault="00CA3DDC" w:rsidP="00BB4616">
            <w:pPr>
              <w:widowControl w:val="0"/>
              <w:spacing w:before="60" w:after="60"/>
              <w:rPr>
                <w:rFonts w:ascii="Arial" w:hAnsi="Arial" w:cs="Arial"/>
                <w:sz w:val="22"/>
                <w:szCs w:val="22"/>
              </w:rPr>
            </w:pPr>
            <w:r w:rsidRPr="002934E3">
              <w:t>Meter Site Access Information Change from RB</w:t>
            </w:r>
          </w:p>
        </w:tc>
        <w:tc>
          <w:tcPr>
            <w:tcW w:w="1701" w:type="dxa"/>
          </w:tcPr>
          <w:p w14:paraId="62203D08" w14:textId="3DEA3627"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7E30C7F" w14:textId="77777777" w:rsidR="00CA3DDC" w:rsidRPr="002934E3" w:rsidRDefault="00CA3DDC" w:rsidP="00BB4616">
            <w:pPr>
              <w:widowControl w:val="0"/>
              <w:spacing w:before="60" w:after="60"/>
              <w:rPr>
                <w:rFonts w:ascii="Arial" w:hAnsi="Arial" w:cs="Arial"/>
                <w:sz w:val="22"/>
                <w:szCs w:val="22"/>
              </w:rPr>
            </w:pPr>
          </w:p>
        </w:tc>
        <w:tc>
          <w:tcPr>
            <w:tcW w:w="1417" w:type="dxa"/>
          </w:tcPr>
          <w:p w14:paraId="09D2542B" w14:textId="7B7F90C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64F3BD8D"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AmendMeterRouteDetails</w:t>
            </w:r>
          </w:p>
        </w:tc>
      </w:tr>
      <w:tr w:rsidR="00CA3DDC" w:rsidRPr="002934E3" w14:paraId="6C532B76" w14:textId="77777777" w:rsidTr="00CA3DDC">
        <w:trPr>
          <w:cantSplit/>
        </w:trPr>
        <w:tc>
          <w:tcPr>
            <w:tcW w:w="993" w:type="dxa"/>
          </w:tcPr>
          <w:p w14:paraId="3CB9B2A8" w14:textId="77777777" w:rsidR="00CA3DDC" w:rsidRPr="002934E3" w:rsidRDefault="00CA3DDC" w:rsidP="00BB4616">
            <w:pPr>
              <w:widowControl w:val="0"/>
              <w:spacing w:before="60" w:after="60"/>
              <w:rPr>
                <w:rFonts w:ascii="Arial" w:hAnsi="Arial" w:cs="Arial"/>
                <w:sz w:val="22"/>
                <w:szCs w:val="22"/>
              </w:rPr>
            </w:pPr>
            <w:r w:rsidRPr="002934E3">
              <w:t>67</w:t>
            </w:r>
          </w:p>
        </w:tc>
        <w:tc>
          <w:tcPr>
            <w:tcW w:w="5562" w:type="dxa"/>
          </w:tcPr>
          <w:p w14:paraId="3B079872" w14:textId="77777777" w:rsidR="00CA3DDC" w:rsidRPr="002934E3" w:rsidRDefault="00CA3DDC" w:rsidP="00BB4616">
            <w:pPr>
              <w:widowControl w:val="0"/>
              <w:spacing w:before="60" w:after="60"/>
              <w:rPr>
                <w:rFonts w:ascii="Arial" w:hAnsi="Arial" w:cs="Arial"/>
                <w:sz w:val="22"/>
                <w:szCs w:val="22"/>
              </w:rPr>
            </w:pPr>
            <w:r w:rsidRPr="002934E3">
              <w:t>Meter Site Access Information Change from DB</w:t>
            </w:r>
          </w:p>
        </w:tc>
        <w:tc>
          <w:tcPr>
            <w:tcW w:w="1701" w:type="dxa"/>
          </w:tcPr>
          <w:p w14:paraId="2D7016D8" w14:textId="5D2C44D7" w:rsidR="00CA3DDC" w:rsidRPr="002934E3" w:rsidRDefault="0049241B"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56982E21" w14:textId="77777777" w:rsidR="00CA3DDC" w:rsidRPr="002934E3" w:rsidRDefault="00CA3DDC" w:rsidP="00BB4616">
            <w:pPr>
              <w:widowControl w:val="0"/>
              <w:spacing w:before="60" w:after="60"/>
              <w:rPr>
                <w:rFonts w:ascii="Arial" w:hAnsi="Arial" w:cs="Arial"/>
                <w:sz w:val="22"/>
                <w:szCs w:val="22"/>
              </w:rPr>
            </w:pPr>
          </w:p>
        </w:tc>
        <w:tc>
          <w:tcPr>
            <w:tcW w:w="1417" w:type="dxa"/>
          </w:tcPr>
          <w:p w14:paraId="4029369C" w14:textId="0C633FE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0820C5DC"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AmendMeterRouteDetails</w:t>
            </w:r>
          </w:p>
        </w:tc>
      </w:tr>
      <w:tr w:rsidR="00CA3DDC" w:rsidRPr="002934E3" w14:paraId="61B32B4C" w14:textId="77777777" w:rsidTr="00CA3DDC">
        <w:trPr>
          <w:cantSplit/>
        </w:trPr>
        <w:tc>
          <w:tcPr>
            <w:tcW w:w="993" w:type="dxa"/>
          </w:tcPr>
          <w:p w14:paraId="4DB743F4" w14:textId="77777777" w:rsidR="00CA3DDC" w:rsidRPr="002934E3" w:rsidRDefault="00CA3DDC" w:rsidP="00BB4616">
            <w:pPr>
              <w:widowControl w:val="0"/>
              <w:spacing w:before="60" w:after="60"/>
              <w:rPr>
                <w:rFonts w:ascii="Arial" w:hAnsi="Arial" w:cs="Arial"/>
                <w:sz w:val="22"/>
                <w:szCs w:val="22"/>
              </w:rPr>
            </w:pPr>
            <w:r w:rsidRPr="002934E3">
              <w:t>68</w:t>
            </w:r>
          </w:p>
        </w:tc>
        <w:tc>
          <w:tcPr>
            <w:tcW w:w="5562" w:type="dxa"/>
          </w:tcPr>
          <w:p w14:paraId="0AB6CBAC" w14:textId="77777777" w:rsidR="00CA3DDC" w:rsidRPr="002934E3" w:rsidRDefault="00CA3DDC" w:rsidP="00BB4616">
            <w:pPr>
              <w:widowControl w:val="0"/>
              <w:spacing w:before="60" w:after="60"/>
              <w:rPr>
                <w:rFonts w:ascii="Arial" w:hAnsi="Arial" w:cs="Arial"/>
                <w:sz w:val="22"/>
                <w:szCs w:val="22"/>
              </w:rPr>
            </w:pPr>
            <w:r w:rsidRPr="002934E3">
              <w:t>Supply Point Information</w:t>
            </w:r>
          </w:p>
        </w:tc>
        <w:tc>
          <w:tcPr>
            <w:tcW w:w="1701" w:type="dxa"/>
          </w:tcPr>
          <w:p w14:paraId="21B04BC5" w14:textId="549342B9" w:rsidR="00CA3DDC" w:rsidRPr="002934E3" w:rsidRDefault="00234BB1" w:rsidP="00BB4616">
            <w:pPr>
              <w:widowControl w:val="0"/>
              <w:spacing w:before="60" w:after="60"/>
              <w:jc w:val="center"/>
              <w:rPr>
                <w:rFonts w:ascii="Arial" w:hAnsi="Arial" w:cs="Arial"/>
                <w:sz w:val="22"/>
                <w:szCs w:val="22"/>
              </w:rPr>
            </w:pPr>
            <w:commentRangeStart w:id="156"/>
            <w:ins w:id="157" w:author="Wayne Lee" w:date="2014-12-22T12:13:00Z">
              <w:r>
                <w:rPr>
                  <w:rFonts w:ascii="Arial" w:hAnsi="Arial" w:cs="Arial"/>
                  <w:sz w:val="22"/>
                  <w:szCs w:val="22"/>
                </w:rPr>
                <w:t>N</w:t>
              </w:r>
            </w:ins>
            <w:commentRangeEnd w:id="156"/>
            <w:ins w:id="158" w:author="Wayne Lee" w:date="2014-12-22T12:50:00Z">
              <w:r w:rsidR="00957DD9">
                <w:rPr>
                  <w:rStyle w:val="CommentReference"/>
                </w:rPr>
                <w:commentReference w:id="156"/>
              </w:r>
            </w:ins>
            <w:r w:rsidR="00FC0E3B" w:rsidRPr="002934E3">
              <w:rPr>
                <w:rFonts w:ascii="Arial" w:hAnsi="Arial" w:cs="Arial"/>
                <w:sz w:val="22"/>
                <w:szCs w:val="22"/>
              </w:rPr>
              <w:t>C</w:t>
            </w:r>
          </w:p>
        </w:tc>
        <w:tc>
          <w:tcPr>
            <w:tcW w:w="1417" w:type="dxa"/>
          </w:tcPr>
          <w:p w14:paraId="3F56E6C1" w14:textId="77777777" w:rsidR="00CA3DDC" w:rsidRPr="002934E3" w:rsidRDefault="00CA3DDC" w:rsidP="00BB4616">
            <w:pPr>
              <w:widowControl w:val="0"/>
              <w:spacing w:before="60" w:after="60"/>
              <w:rPr>
                <w:rFonts w:ascii="Arial" w:hAnsi="Arial" w:cs="Arial"/>
                <w:sz w:val="22"/>
                <w:szCs w:val="22"/>
              </w:rPr>
            </w:pPr>
          </w:p>
        </w:tc>
        <w:tc>
          <w:tcPr>
            <w:tcW w:w="1417" w:type="dxa"/>
          </w:tcPr>
          <w:p w14:paraId="03578695" w14:textId="272E895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4FD2B694"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AmendMeterRouteDetails</w:t>
            </w:r>
          </w:p>
        </w:tc>
      </w:tr>
      <w:tr w:rsidR="00CA3DDC" w:rsidRPr="002934E3" w14:paraId="5C929011" w14:textId="77777777" w:rsidTr="00CA3DDC">
        <w:trPr>
          <w:cantSplit/>
        </w:trPr>
        <w:tc>
          <w:tcPr>
            <w:tcW w:w="993" w:type="dxa"/>
          </w:tcPr>
          <w:p w14:paraId="3190F327" w14:textId="77777777" w:rsidR="00CA3DDC" w:rsidRPr="002934E3" w:rsidRDefault="00CA3DDC" w:rsidP="00BB4616">
            <w:pPr>
              <w:widowControl w:val="0"/>
              <w:spacing w:before="60" w:after="60"/>
              <w:rPr>
                <w:rFonts w:ascii="Arial" w:hAnsi="Arial" w:cs="Arial"/>
                <w:sz w:val="22"/>
                <w:szCs w:val="22"/>
              </w:rPr>
            </w:pPr>
            <w:r w:rsidRPr="002934E3">
              <w:t>69</w:t>
            </w:r>
          </w:p>
        </w:tc>
        <w:tc>
          <w:tcPr>
            <w:tcW w:w="5562" w:type="dxa"/>
          </w:tcPr>
          <w:p w14:paraId="20CCF244" w14:textId="77777777" w:rsidR="00CA3DDC" w:rsidRPr="002934E3" w:rsidRDefault="00CA3DDC" w:rsidP="00BB4616">
            <w:pPr>
              <w:widowControl w:val="0"/>
              <w:spacing w:before="60" w:after="60"/>
              <w:rPr>
                <w:rFonts w:ascii="Arial" w:hAnsi="Arial" w:cs="Arial"/>
                <w:sz w:val="22"/>
                <w:szCs w:val="22"/>
              </w:rPr>
            </w:pPr>
            <w:r w:rsidRPr="002934E3">
              <w:t>Address Information Change from DB</w:t>
            </w:r>
          </w:p>
        </w:tc>
        <w:tc>
          <w:tcPr>
            <w:tcW w:w="1701" w:type="dxa"/>
          </w:tcPr>
          <w:p w14:paraId="7176DF09" w14:textId="3073A45A" w:rsidR="00CA3DDC" w:rsidRPr="002934E3" w:rsidRDefault="00234BB1" w:rsidP="00BB4616">
            <w:pPr>
              <w:widowControl w:val="0"/>
              <w:spacing w:before="60" w:after="60"/>
              <w:jc w:val="center"/>
              <w:rPr>
                <w:rFonts w:ascii="Arial" w:hAnsi="Arial" w:cs="Arial"/>
                <w:sz w:val="22"/>
                <w:szCs w:val="22"/>
              </w:rPr>
            </w:pPr>
            <w:commentRangeStart w:id="159"/>
            <w:ins w:id="160" w:author="Wayne Lee" w:date="2014-12-22T12:13:00Z">
              <w:r>
                <w:rPr>
                  <w:rFonts w:ascii="Arial" w:hAnsi="Arial" w:cs="Arial"/>
                  <w:sz w:val="22"/>
                  <w:szCs w:val="22"/>
                </w:rPr>
                <w:t>N</w:t>
              </w:r>
            </w:ins>
            <w:r w:rsidR="00FC0E3B" w:rsidRPr="002934E3">
              <w:rPr>
                <w:rFonts w:ascii="Arial" w:hAnsi="Arial" w:cs="Arial"/>
                <w:sz w:val="22"/>
                <w:szCs w:val="22"/>
              </w:rPr>
              <w:t>C</w:t>
            </w:r>
            <w:commentRangeEnd w:id="159"/>
            <w:r w:rsidR="00957DD9">
              <w:rPr>
                <w:rStyle w:val="CommentReference"/>
              </w:rPr>
              <w:commentReference w:id="159"/>
            </w:r>
          </w:p>
        </w:tc>
        <w:tc>
          <w:tcPr>
            <w:tcW w:w="1417" w:type="dxa"/>
          </w:tcPr>
          <w:p w14:paraId="2B0EB905" w14:textId="77777777" w:rsidR="00CA3DDC" w:rsidRPr="002934E3" w:rsidRDefault="00CA3DDC" w:rsidP="00BB4616">
            <w:pPr>
              <w:widowControl w:val="0"/>
              <w:spacing w:before="60" w:after="60"/>
              <w:rPr>
                <w:rFonts w:ascii="Arial" w:hAnsi="Arial" w:cs="Arial"/>
                <w:sz w:val="22"/>
                <w:szCs w:val="22"/>
              </w:rPr>
            </w:pPr>
          </w:p>
        </w:tc>
        <w:tc>
          <w:tcPr>
            <w:tcW w:w="1417" w:type="dxa"/>
          </w:tcPr>
          <w:p w14:paraId="78574F48" w14:textId="03DF5D6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4889767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AmendMeterRouteDetails</w:t>
            </w:r>
          </w:p>
        </w:tc>
      </w:tr>
      <w:tr w:rsidR="00CA3DDC" w:rsidRPr="002934E3" w14:paraId="29A5C563" w14:textId="77777777" w:rsidTr="00CA3DDC">
        <w:trPr>
          <w:cantSplit/>
        </w:trPr>
        <w:tc>
          <w:tcPr>
            <w:tcW w:w="993" w:type="dxa"/>
          </w:tcPr>
          <w:p w14:paraId="7DADB809" w14:textId="77777777" w:rsidR="00CA3DDC" w:rsidRPr="002934E3" w:rsidRDefault="00CA3DDC" w:rsidP="00BB4616">
            <w:pPr>
              <w:widowControl w:val="0"/>
              <w:spacing w:before="60" w:after="60"/>
            </w:pPr>
            <w:r w:rsidRPr="002934E3">
              <w:t>70</w:t>
            </w:r>
          </w:p>
        </w:tc>
        <w:tc>
          <w:tcPr>
            <w:tcW w:w="5562" w:type="dxa"/>
          </w:tcPr>
          <w:p w14:paraId="0C7A25A3" w14:textId="77777777" w:rsidR="00CA3DDC" w:rsidRPr="002934E3" w:rsidRDefault="00CA3DDC" w:rsidP="00BB4616">
            <w:pPr>
              <w:widowControl w:val="0"/>
              <w:spacing w:before="60" w:after="60"/>
            </w:pPr>
            <w:r w:rsidRPr="002934E3">
              <w:t>Amend Customer Contact Details</w:t>
            </w:r>
          </w:p>
        </w:tc>
        <w:tc>
          <w:tcPr>
            <w:tcW w:w="1701" w:type="dxa"/>
          </w:tcPr>
          <w:p w14:paraId="45029523" w14:textId="5B1D1496"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24CBF8EB" w14:textId="77777777" w:rsidR="00CA3DDC" w:rsidRPr="002934E3" w:rsidRDefault="00CA3DDC" w:rsidP="00BB4616">
            <w:pPr>
              <w:widowControl w:val="0"/>
              <w:spacing w:before="60" w:after="60"/>
              <w:rPr>
                <w:rFonts w:ascii="Arial" w:hAnsi="Arial" w:cs="Arial"/>
                <w:sz w:val="22"/>
                <w:szCs w:val="22"/>
              </w:rPr>
            </w:pPr>
          </w:p>
        </w:tc>
        <w:tc>
          <w:tcPr>
            <w:tcW w:w="1417" w:type="dxa"/>
          </w:tcPr>
          <w:p w14:paraId="0F203F07" w14:textId="6EDCB9A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631EA4D1"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CustomerDetailsNotification</w:t>
            </w:r>
          </w:p>
        </w:tc>
      </w:tr>
      <w:tr w:rsidR="00CA3DDC" w:rsidRPr="002934E3" w14:paraId="48BA4E0C" w14:textId="77777777" w:rsidTr="00CA3DDC">
        <w:trPr>
          <w:cantSplit/>
        </w:trPr>
        <w:tc>
          <w:tcPr>
            <w:tcW w:w="993" w:type="dxa"/>
          </w:tcPr>
          <w:p w14:paraId="57922A2D" w14:textId="77777777" w:rsidR="00CA3DDC" w:rsidRPr="002934E3" w:rsidRDefault="00CA3DDC" w:rsidP="00BB4616">
            <w:pPr>
              <w:widowControl w:val="0"/>
              <w:spacing w:before="60" w:after="60"/>
            </w:pPr>
            <w:r w:rsidRPr="002934E3">
              <w:t>71</w:t>
            </w:r>
          </w:p>
        </w:tc>
        <w:tc>
          <w:tcPr>
            <w:tcW w:w="5562" w:type="dxa"/>
          </w:tcPr>
          <w:p w14:paraId="1D68D791" w14:textId="77777777" w:rsidR="00CA3DDC" w:rsidRPr="002934E3" w:rsidRDefault="00CA3DDC" w:rsidP="00BB4616">
            <w:pPr>
              <w:widowControl w:val="0"/>
              <w:spacing w:before="60" w:after="60"/>
            </w:pPr>
            <w:r w:rsidRPr="002934E3">
              <w:t>Amend Customer Contact Details (six monthly refresh)</w:t>
            </w:r>
          </w:p>
        </w:tc>
        <w:tc>
          <w:tcPr>
            <w:tcW w:w="1701" w:type="dxa"/>
          </w:tcPr>
          <w:p w14:paraId="5A2299A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AF0CC1C" w14:textId="77777777" w:rsidR="00CA3DDC" w:rsidRPr="002934E3" w:rsidRDefault="00CA3DDC" w:rsidP="00BB4616">
            <w:pPr>
              <w:widowControl w:val="0"/>
              <w:spacing w:before="60" w:after="60"/>
              <w:rPr>
                <w:rFonts w:ascii="Arial" w:hAnsi="Arial" w:cs="Arial"/>
                <w:sz w:val="22"/>
                <w:szCs w:val="22"/>
              </w:rPr>
            </w:pPr>
          </w:p>
        </w:tc>
        <w:tc>
          <w:tcPr>
            <w:tcW w:w="1417" w:type="dxa"/>
          </w:tcPr>
          <w:p w14:paraId="7C6CD262" w14:textId="4019056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75D00770" w14:textId="77777777" w:rsidR="00CA3DDC" w:rsidRPr="002934E3" w:rsidRDefault="00CA3DDC" w:rsidP="00BB4616">
            <w:pPr>
              <w:widowControl w:val="0"/>
              <w:spacing w:before="60" w:after="60"/>
              <w:rPr>
                <w:rFonts w:ascii="Arial" w:hAnsi="Arial" w:cs="Arial"/>
                <w:sz w:val="22"/>
                <w:szCs w:val="22"/>
              </w:rPr>
            </w:pPr>
          </w:p>
        </w:tc>
      </w:tr>
      <w:tr w:rsidR="00CA3DDC" w:rsidRPr="002934E3" w14:paraId="25FC9A43" w14:textId="77777777" w:rsidTr="00CA3DDC">
        <w:trPr>
          <w:cantSplit/>
        </w:trPr>
        <w:tc>
          <w:tcPr>
            <w:tcW w:w="993" w:type="dxa"/>
          </w:tcPr>
          <w:p w14:paraId="2E50EDAA" w14:textId="77777777" w:rsidR="00CA3DDC" w:rsidRPr="002934E3" w:rsidRDefault="00CA3DDC" w:rsidP="00BB4616">
            <w:pPr>
              <w:widowControl w:val="0"/>
              <w:spacing w:before="60" w:after="60"/>
            </w:pPr>
            <w:r w:rsidRPr="002934E3">
              <w:t>74</w:t>
            </w:r>
          </w:p>
        </w:tc>
        <w:tc>
          <w:tcPr>
            <w:tcW w:w="5562" w:type="dxa"/>
          </w:tcPr>
          <w:p w14:paraId="71BA5B49" w14:textId="77777777" w:rsidR="00CA3DDC" w:rsidRPr="002934E3" w:rsidRDefault="00CA3DDC" w:rsidP="00BB4616">
            <w:pPr>
              <w:widowControl w:val="0"/>
              <w:spacing w:before="60" w:after="60"/>
            </w:pPr>
            <w:r w:rsidRPr="002934E3">
              <w:t xml:space="preserve">Annual Meter Reading Schedule </w:t>
            </w:r>
          </w:p>
        </w:tc>
        <w:tc>
          <w:tcPr>
            <w:tcW w:w="1701" w:type="dxa"/>
          </w:tcPr>
          <w:p w14:paraId="154CF922" w14:textId="5B551459" w:rsidR="00CA3DDC" w:rsidRPr="002934E3" w:rsidRDefault="00926463"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5E178BC" w14:textId="77777777" w:rsidR="00CA3DDC" w:rsidRPr="002934E3" w:rsidRDefault="00CA3DDC" w:rsidP="00BB4616">
            <w:pPr>
              <w:widowControl w:val="0"/>
              <w:spacing w:before="60" w:after="60"/>
              <w:rPr>
                <w:rFonts w:ascii="Arial" w:hAnsi="Arial" w:cs="Arial"/>
                <w:sz w:val="22"/>
                <w:szCs w:val="22"/>
              </w:rPr>
            </w:pPr>
          </w:p>
        </w:tc>
        <w:tc>
          <w:tcPr>
            <w:tcW w:w="1417" w:type="dxa"/>
          </w:tcPr>
          <w:p w14:paraId="44FE3956" w14:textId="22D30E8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67EA639E" w14:textId="77777777" w:rsidR="00CA3DDC" w:rsidRPr="002934E3" w:rsidRDefault="00CA3DDC" w:rsidP="00BB4616">
            <w:pPr>
              <w:widowControl w:val="0"/>
              <w:spacing w:before="60" w:after="60"/>
              <w:rPr>
                <w:rFonts w:ascii="Arial" w:hAnsi="Arial" w:cs="Arial"/>
                <w:sz w:val="22"/>
                <w:szCs w:val="22"/>
              </w:rPr>
            </w:pPr>
          </w:p>
        </w:tc>
      </w:tr>
      <w:tr w:rsidR="00CA3DDC" w:rsidRPr="002934E3" w14:paraId="0A0EA5F9" w14:textId="77777777" w:rsidTr="00CA3DDC">
        <w:trPr>
          <w:cantSplit/>
        </w:trPr>
        <w:tc>
          <w:tcPr>
            <w:tcW w:w="993" w:type="dxa"/>
          </w:tcPr>
          <w:p w14:paraId="66B6CB76" w14:textId="77777777" w:rsidR="00CA3DDC" w:rsidRPr="002934E3" w:rsidRDefault="00CA3DDC" w:rsidP="00BB4616">
            <w:pPr>
              <w:widowControl w:val="0"/>
              <w:spacing w:before="60" w:after="60"/>
              <w:rPr>
                <w:rFonts w:ascii="Arial" w:hAnsi="Arial" w:cs="Arial"/>
                <w:sz w:val="22"/>
                <w:szCs w:val="22"/>
              </w:rPr>
            </w:pPr>
            <w:r w:rsidRPr="002934E3">
              <w:t>75</w:t>
            </w:r>
          </w:p>
        </w:tc>
        <w:tc>
          <w:tcPr>
            <w:tcW w:w="5562" w:type="dxa"/>
          </w:tcPr>
          <w:p w14:paraId="0DA866E1" w14:textId="77777777" w:rsidR="00CA3DDC" w:rsidRPr="002934E3" w:rsidRDefault="00CA3DDC" w:rsidP="00BB4616">
            <w:pPr>
              <w:widowControl w:val="0"/>
              <w:spacing w:before="60" w:after="60"/>
              <w:rPr>
                <w:rFonts w:ascii="Arial" w:hAnsi="Arial" w:cs="Arial"/>
                <w:sz w:val="22"/>
                <w:szCs w:val="22"/>
              </w:rPr>
            </w:pPr>
            <w:r w:rsidRPr="002934E3">
              <w:t>Meter Reading Route Change</w:t>
            </w:r>
          </w:p>
        </w:tc>
        <w:tc>
          <w:tcPr>
            <w:tcW w:w="1701" w:type="dxa"/>
          </w:tcPr>
          <w:p w14:paraId="107F86A1" w14:textId="3DD2B952" w:rsidR="00CA3DDC" w:rsidRPr="002934E3" w:rsidRDefault="00926463" w:rsidP="00BB4616">
            <w:pPr>
              <w:widowControl w:val="0"/>
              <w:spacing w:before="60" w:after="60"/>
              <w:jc w:val="center"/>
              <w:rPr>
                <w:rFonts w:ascii="Arial" w:hAnsi="Arial" w:cs="Arial"/>
                <w:sz w:val="22"/>
                <w:szCs w:val="22"/>
              </w:rPr>
            </w:pPr>
            <w:commentRangeStart w:id="161"/>
            <w:del w:id="162" w:author="Wayne Lee" w:date="2014-12-22T14:22:00Z">
              <w:r w:rsidRPr="002934E3" w:rsidDel="004906BB">
                <w:rPr>
                  <w:rFonts w:ascii="Arial" w:hAnsi="Arial" w:cs="Arial"/>
                  <w:sz w:val="22"/>
                  <w:szCs w:val="22"/>
                </w:rPr>
                <w:delText>C</w:delText>
              </w:r>
            </w:del>
            <w:ins w:id="163" w:author="Wayne Lee" w:date="2014-12-22T14:22:00Z">
              <w:r w:rsidR="004906BB">
                <w:rPr>
                  <w:rFonts w:ascii="Arial" w:hAnsi="Arial" w:cs="Arial"/>
                  <w:sz w:val="22"/>
                  <w:szCs w:val="22"/>
                </w:rPr>
                <w:t>NR</w:t>
              </w:r>
            </w:ins>
            <w:commentRangeEnd w:id="161"/>
            <w:ins w:id="164" w:author="Wayne Lee" w:date="2014-12-22T14:25:00Z">
              <w:r w:rsidR="004906BB">
                <w:rPr>
                  <w:rStyle w:val="CommentReference"/>
                </w:rPr>
                <w:commentReference w:id="161"/>
              </w:r>
            </w:ins>
          </w:p>
        </w:tc>
        <w:tc>
          <w:tcPr>
            <w:tcW w:w="1417" w:type="dxa"/>
          </w:tcPr>
          <w:p w14:paraId="38ADD6B8" w14:textId="77777777" w:rsidR="00CA3DDC" w:rsidRPr="002934E3" w:rsidRDefault="00CA3DDC" w:rsidP="00BB4616">
            <w:pPr>
              <w:widowControl w:val="0"/>
              <w:spacing w:before="60" w:after="60"/>
              <w:rPr>
                <w:rFonts w:ascii="Arial" w:hAnsi="Arial" w:cs="Arial"/>
                <w:sz w:val="22"/>
                <w:szCs w:val="22"/>
              </w:rPr>
            </w:pPr>
          </w:p>
        </w:tc>
        <w:tc>
          <w:tcPr>
            <w:tcW w:w="1417" w:type="dxa"/>
          </w:tcPr>
          <w:p w14:paraId="075C8D82" w14:textId="05E18B6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04AD5E7D"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AmendMeterRouteDetails</w:t>
            </w:r>
          </w:p>
        </w:tc>
      </w:tr>
      <w:tr w:rsidR="00CA3DDC" w:rsidRPr="002934E3" w14:paraId="5FEE75E8" w14:textId="77777777" w:rsidTr="00CA3DDC">
        <w:trPr>
          <w:cantSplit/>
        </w:trPr>
        <w:tc>
          <w:tcPr>
            <w:tcW w:w="993" w:type="dxa"/>
          </w:tcPr>
          <w:p w14:paraId="6F01FCA6" w14:textId="77777777" w:rsidR="00CA3DDC" w:rsidRPr="002934E3" w:rsidRDefault="00CA3DDC" w:rsidP="00BB4616">
            <w:pPr>
              <w:widowControl w:val="0"/>
              <w:spacing w:before="60" w:after="60"/>
              <w:rPr>
                <w:rFonts w:ascii="Arial" w:hAnsi="Arial" w:cs="Arial"/>
                <w:sz w:val="22"/>
                <w:szCs w:val="22"/>
              </w:rPr>
            </w:pPr>
            <w:r w:rsidRPr="002934E3">
              <w:t>87</w:t>
            </w:r>
          </w:p>
        </w:tc>
        <w:tc>
          <w:tcPr>
            <w:tcW w:w="5562" w:type="dxa"/>
          </w:tcPr>
          <w:p w14:paraId="3A46592D" w14:textId="77777777" w:rsidR="00CA3DDC" w:rsidRPr="002934E3" w:rsidRDefault="00CA3DDC" w:rsidP="00BB4616">
            <w:pPr>
              <w:widowControl w:val="0"/>
              <w:spacing w:before="60" w:after="60"/>
              <w:rPr>
                <w:rFonts w:ascii="Arial" w:hAnsi="Arial" w:cs="Arial"/>
                <w:sz w:val="22"/>
                <w:szCs w:val="22"/>
              </w:rPr>
            </w:pPr>
            <w:r w:rsidRPr="002934E3">
              <w:t>Meter Fix request "Simple" or "Complex" type.</w:t>
            </w:r>
          </w:p>
        </w:tc>
        <w:tc>
          <w:tcPr>
            <w:tcW w:w="1701" w:type="dxa"/>
          </w:tcPr>
          <w:p w14:paraId="37D7EA57" w14:textId="4E23B60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79735797" w14:textId="77777777" w:rsidR="00CA3DDC" w:rsidRPr="002934E3" w:rsidRDefault="00CA3DDC" w:rsidP="00BB4616">
            <w:pPr>
              <w:widowControl w:val="0"/>
              <w:spacing w:before="60" w:after="60"/>
              <w:rPr>
                <w:rFonts w:ascii="Arial" w:hAnsi="Arial" w:cs="Arial"/>
                <w:sz w:val="22"/>
                <w:szCs w:val="22"/>
              </w:rPr>
            </w:pPr>
          </w:p>
        </w:tc>
        <w:tc>
          <w:tcPr>
            <w:tcW w:w="1417" w:type="dxa"/>
          </w:tcPr>
          <w:p w14:paraId="7145E105" w14:textId="001324B1"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0D67FB8"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ServiceOrderRequest</w:t>
            </w:r>
          </w:p>
        </w:tc>
      </w:tr>
      <w:tr w:rsidR="00CA3DDC" w:rsidRPr="002934E3" w14:paraId="14E60B35" w14:textId="77777777" w:rsidTr="00CA3DDC">
        <w:trPr>
          <w:cantSplit/>
        </w:trPr>
        <w:tc>
          <w:tcPr>
            <w:tcW w:w="993" w:type="dxa"/>
          </w:tcPr>
          <w:p w14:paraId="5A2E2ABC" w14:textId="77777777" w:rsidR="00CA3DDC" w:rsidRPr="002934E3" w:rsidRDefault="00CA3DDC" w:rsidP="00BB4616">
            <w:pPr>
              <w:widowControl w:val="0"/>
              <w:spacing w:before="60" w:after="60"/>
              <w:rPr>
                <w:rFonts w:ascii="Arial" w:hAnsi="Arial" w:cs="Arial"/>
                <w:sz w:val="22"/>
                <w:szCs w:val="22"/>
              </w:rPr>
            </w:pPr>
            <w:r w:rsidRPr="002934E3">
              <w:t>87A</w:t>
            </w:r>
          </w:p>
        </w:tc>
        <w:tc>
          <w:tcPr>
            <w:tcW w:w="5562" w:type="dxa"/>
          </w:tcPr>
          <w:p w14:paraId="382A45E4" w14:textId="77777777" w:rsidR="00CA3DDC" w:rsidRPr="002934E3" w:rsidRDefault="00CA3DDC" w:rsidP="00BB4616">
            <w:pPr>
              <w:widowControl w:val="0"/>
              <w:spacing w:before="60" w:after="60"/>
              <w:rPr>
                <w:rFonts w:ascii="Arial" w:hAnsi="Arial" w:cs="Arial"/>
                <w:sz w:val="22"/>
                <w:szCs w:val="22"/>
              </w:rPr>
            </w:pPr>
            <w:r w:rsidRPr="002934E3">
              <w:t>Meter Fix request "Simple" or "Complex" type response</w:t>
            </w:r>
          </w:p>
        </w:tc>
        <w:tc>
          <w:tcPr>
            <w:tcW w:w="1701" w:type="dxa"/>
          </w:tcPr>
          <w:p w14:paraId="48C7FC44" w14:textId="4B0B05CE"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2A49C683" w14:textId="77777777" w:rsidR="00CA3DDC" w:rsidRPr="002934E3" w:rsidRDefault="00CA3DDC" w:rsidP="00BB4616">
            <w:pPr>
              <w:widowControl w:val="0"/>
              <w:spacing w:before="60" w:after="60"/>
              <w:rPr>
                <w:rFonts w:ascii="Arial" w:hAnsi="Arial" w:cs="Arial"/>
                <w:sz w:val="22"/>
                <w:szCs w:val="22"/>
              </w:rPr>
            </w:pPr>
          </w:p>
        </w:tc>
        <w:tc>
          <w:tcPr>
            <w:tcW w:w="1417" w:type="dxa"/>
          </w:tcPr>
          <w:p w14:paraId="3B259EA3" w14:textId="58F42C0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D439634"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4A37AC02" w14:textId="77777777" w:rsidTr="00CA3DDC">
        <w:trPr>
          <w:cantSplit/>
        </w:trPr>
        <w:tc>
          <w:tcPr>
            <w:tcW w:w="993" w:type="dxa"/>
          </w:tcPr>
          <w:p w14:paraId="58489A36" w14:textId="77777777" w:rsidR="00CA3DDC" w:rsidRPr="002934E3" w:rsidRDefault="00CA3DDC" w:rsidP="00BB4616">
            <w:pPr>
              <w:widowControl w:val="0"/>
              <w:spacing w:before="60" w:after="60"/>
              <w:rPr>
                <w:rFonts w:ascii="Arial" w:hAnsi="Arial" w:cs="Arial"/>
                <w:sz w:val="22"/>
                <w:szCs w:val="22"/>
              </w:rPr>
            </w:pPr>
            <w:r w:rsidRPr="002934E3">
              <w:t>92</w:t>
            </w:r>
          </w:p>
        </w:tc>
        <w:tc>
          <w:tcPr>
            <w:tcW w:w="5562" w:type="dxa"/>
          </w:tcPr>
          <w:p w14:paraId="7450FF07" w14:textId="77777777" w:rsidR="00CA3DDC" w:rsidRPr="002934E3" w:rsidRDefault="00CA3DDC" w:rsidP="00BB4616">
            <w:pPr>
              <w:widowControl w:val="0"/>
              <w:spacing w:before="60" w:after="60"/>
              <w:rPr>
                <w:rFonts w:ascii="Arial" w:hAnsi="Arial" w:cs="Arial"/>
                <w:sz w:val="22"/>
                <w:szCs w:val="22"/>
              </w:rPr>
            </w:pPr>
            <w:r w:rsidRPr="002934E3">
              <w:t>Meter Fix completed</w:t>
            </w:r>
          </w:p>
        </w:tc>
        <w:tc>
          <w:tcPr>
            <w:tcW w:w="1701" w:type="dxa"/>
          </w:tcPr>
          <w:p w14:paraId="6254A195" w14:textId="00EA92D2"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28C5C67F" w14:textId="77777777" w:rsidR="00CA3DDC" w:rsidRPr="002934E3" w:rsidRDefault="00CA3DDC" w:rsidP="00BB4616">
            <w:pPr>
              <w:widowControl w:val="0"/>
              <w:spacing w:before="60" w:after="60"/>
              <w:rPr>
                <w:rFonts w:ascii="Arial" w:hAnsi="Arial" w:cs="Arial"/>
                <w:sz w:val="22"/>
                <w:szCs w:val="22"/>
              </w:rPr>
            </w:pPr>
          </w:p>
        </w:tc>
        <w:tc>
          <w:tcPr>
            <w:tcW w:w="1417" w:type="dxa"/>
          </w:tcPr>
          <w:p w14:paraId="63C7BC80" w14:textId="6B514B61"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0975F82"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5A214E8B" w14:textId="77777777" w:rsidTr="00CA3DDC">
        <w:trPr>
          <w:cantSplit/>
        </w:trPr>
        <w:tc>
          <w:tcPr>
            <w:tcW w:w="993" w:type="dxa"/>
          </w:tcPr>
          <w:p w14:paraId="54CEA1E4" w14:textId="77777777" w:rsidR="00CA3DDC" w:rsidRPr="002934E3" w:rsidRDefault="00CA3DDC" w:rsidP="00BB4616">
            <w:pPr>
              <w:widowControl w:val="0"/>
              <w:spacing w:before="60" w:after="60"/>
              <w:rPr>
                <w:rFonts w:ascii="Arial" w:hAnsi="Arial" w:cs="Arial"/>
                <w:sz w:val="22"/>
                <w:szCs w:val="22"/>
              </w:rPr>
            </w:pPr>
            <w:r w:rsidRPr="002934E3">
              <w:t>93</w:t>
            </w:r>
          </w:p>
        </w:tc>
        <w:tc>
          <w:tcPr>
            <w:tcW w:w="5562" w:type="dxa"/>
          </w:tcPr>
          <w:p w14:paraId="162592FA" w14:textId="77777777" w:rsidR="00CA3DDC" w:rsidRPr="002934E3" w:rsidRDefault="00CA3DDC" w:rsidP="00BB4616">
            <w:pPr>
              <w:widowControl w:val="0"/>
              <w:spacing w:before="60" w:after="60"/>
              <w:rPr>
                <w:rFonts w:ascii="Arial" w:hAnsi="Arial" w:cs="Arial"/>
                <w:sz w:val="22"/>
                <w:szCs w:val="22"/>
              </w:rPr>
            </w:pPr>
            <w:r w:rsidRPr="002934E3">
              <w:t>No Access to complete Meter Fix</w:t>
            </w:r>
          </w:p>
        </w:tc>
        <w:tc>
          <w:tcPr>
            <w:tcW w:w="1701" w:type="dxa"/>
          </w:tcPr>
          <w:p w14:paraId="3A8450EB" w14:textId="420F33BE"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C45794F" w14:textId="77777777" w:rsidR="00CA3DDC" w:rsidRPr="002934E3" w:rsidRDefault="00CA3DDC" w:rsidP="00BB4616">
            <w:pPr>
              <w:widowControl w:val="0"/>
              <w:spacing w:before="60" w:after="60"/>
              <w:rPr>
                <w:rFonts w:ascii="Arial" w:hAnsi="Arial" w:cs="Arial"/>
                <w:sz w:val="22"/>
                <w:szCs w:val="22"/>
              </w:rPr>
            </w:pPr>
          </w:p>
        </w:tc>
        <w:tc>
          <w:tcPr>
            <w:tcW w:w="1417" w:type="dxa"/>
          </w:tcPr>
          <w:p w14:paraId="012127E2" w14:textId="465CAC2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7003BAC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36EE7745" w14:textId="77777777" w:rsidTr="00CA3DDC">
        <w:trPr>
          <w:cantSplit/>
        </w:trPr>
        <w:tc>
          <w:tcPr>
            <w:tcW w:w="993" w:type="dxa"/>
          </w:tcPr>
          <w:p w14:paraId="4ACEFF3D" w14:textId="77777777" w:rsidR="00CA3DDC" w:rsidRPr="002934E3" w:rsidRDefault="00CA3DDC" w:rsidP="00BB4616">
            <w:pPr>
              <w:widowControl w:val="0"/>
              <w:spacing w:before="60" w:after="60"/>
              <w:rPr>
                <w:rFonts w:ascii="Arial" w:hAnsi="Arial" w:cs="Arial"/>
                <w:sz w:val="22"/>
                <w:szCs w:val="22"/>
              </w:rPr>
            </w:pPr>
            <w:r w:rsidRPr="002934E3">
              <w:t>94</w:t>
            </w:r>
          </w:p>
        </w:tc>
        <w:tc>
          <w:tcPr>
            <w:tcW w:w="5562" w:type="dxa"/>
          </w:tcPr>
          <w:p w14:paraId="0222B1B6" w14:textId="77777777" w:rsidR="00CA3DDC" w:rsidRPr="002934E3" w:rsidRDefault="00CA3DDC" w:rsidP="00BB4616">
            <w:pPr>
              <w:widowControl w:val="0"/>
              <w:spacing w:before="60" w:after="60"/>
              <w:rPr>
                <w:rFonts w:ascii="Arial" w:hAnsi="Arial" w:cs="Arial"/>
                <w:sz w:val="22"/>
                <w:szCs w:val="22"/>
              </w:rPr>
            </w:pPr>
            <w:r w:rsidRPr="002934E3">
              <w:t>AEMO Meter Fix notification</w:t>
            </w:r>
          </w:p>
        </w:tc>
        <w:tc>
          <w:tcPr>
            <w:tcW w:w="1701" w:type="dxa"/>
          </w:tcPr>
          <w:p w14:paraId="080851D6" w14:textId="5C40D55E"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3308DAA3" w14:textId="77777777" w:rsidR="00CA3DDC" w:rsidRPr="002934E3" w:rsidRDefault="00CA3DDC" w:rsidP="00BB4616">
            <w:pPr>
              <w:widowControl w:val="0"/>
              <w:spacing w:before="60" w:after="60"/>
              <w:rPr>
                <w:rFonts w:ascii="Arial" w:hAnsi="Arial" w:cs="Arial"/>
                <w:sz w:val="22"/>
                <w:szCs w:val="22"/>
              </w:rPr>
            </w:pPr>
          </w:p>
        </w:tc>
        <w:tc>
          <w:tcPr>
            <w:tcW w:w="1417" w:type="dxa"/>
          </w:tcPr>
          <w:p w14:paraId="4238337F" w14:textId="404BB26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11C54D1"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GasMeterNotification/MeterFix</w:t>
            </w:r>
          </w:p>
        </w:tc>
      </w:tr>
      <w:tr w:rsidR="00CA3DDC" w:rsidRPr="002934E3" w14:paraId="6BC83561" w14:textId="77777777" w:rsidTr="00CA3DDC">
        <w:trPr>
          <w:cantSplit/>
        </w:trPr>
        <w:tc>
          <w:tcPr>
            <w:tcW w:w="993" w:type="dxa"/>
          </w:tcPr>
          <w:p w14:paraId="75626563" w14:textId="77777777" w:rsidR="00CA3DDC" w:rsidRPr="002934E3" w:rsidRDefault="00CA3DDC" w:rsidP="00BB4616">
            <w:pPr>
              <w:widowControl w:val="0"/>
              <w:spacing w:before="60" w:after="60"/>
              <w:rPr>
                <w:rFonts w:ascii="Arial" w:hAnsi="Arial" w:cs="Arial"/>
                <w:sz w:val="22"/>
                <w:szCs w:val="22"/>
              </w:rPr>
            </w:pPr>
            <w:r w:rsidRPr="002934E3">
              <w:t>101</w:t>
            </w:r>
          </w:p>
        </w:tc>
        <w:tc>
          <w:tcPr>
            <w:tcW w:w="5562" w:type="dxa"/>
          </w:tcPr>
          <w:p w14:paraId="5AD86BAB" w14:textId="77777777" w:rsidR="00CA3DDC" w:rsidRPr="002934E3" w:rsidRDefault="00CA3DDC" w:rsidP="00BB4616">
            <w:pPr>
              <w:widowControl w:val="0"/>
              <w:spacing w:before="60" w:after="60"/>
              <w:rPr>
                <w:rFonts w:ascii="Arial" w:hAnsi="Arial" w:cs="Arial"/>
                <w:sz w:val="22"/>
                <w:szCs w:val="22"/>
              </w:rPr>
            </w:pPr>
            <w:r w:rsidRPr="002934E3">
              <w:t>Meter Change Request</w:t>
            </w:r>
          </w:p>
        </w:tc>
        <w:tc>
          <w:tcPr>
            <w:tcW w:w="1701" w:type="dxa"/>
          </w:tcPr>
          <w:p w14:paraId="3BA75DC2" w14:textId="3E46582E"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3F459410" w14:textId="77777777" w:rsidR="00CA3DDC" w:rsidRPr="002934E3" w:rsidRDefault="00CA3DDC" w:rsidP="00BB4616">
            <w:pPr>
              <w:widowControl w:val="0"/>
              <w:spacing w:before="60" w:after="60"/>
              <w:rPr>
                <w:rFonts w:ascii="Arial" w:hAnsi="Arial" w:cs="Arial"/>
                <w:sz w:val="22"/>
                <w:szCs w:val="22"/>
              </w:rPr>
            </w:pPr>
          </w:p>
        </w:tc>
        <w:tc>
          <w:tcPr>
            <w:tcW w:w="1417" w:type="dxa"/>
          </w:tcPr>
          <w:p w14:paraId="1EC49EC4" w14:textId="75B86D4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780B7D06"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ServiceOrderRequest</w:t>
            </w:r>
          </w:p>
        </w:tc>
      </w:tr>
      <w:tr w:rsidR="00CA3DDC" w:rsidRPr="002934E3" w14:paraId="7D991ADD" w14:textId="77777777" w:rsidTr="00CA3DDC">
        <w:trPr>
          <w:cantSplit/>
        </w:trPr>
        <w:tc>
          <w:tcPr>
            <w:tcW w:w="993" w:type="dxa"/>
          </w:tcPr>
          <w:p w14:paraId="7AB4C125" w14:textId="77777777" w:rsidR="00CA3DDC" w:rsidRPr="002934E3" w:rsidRDefault="00CA3DDC" w:rsidP="00BB4616">
            <w:pPr>
              <w:widowControl w:val="0"/>
              <w:spacing w:before="60" w:after="60"/>
              <w:rPr>
                <w:rFonts w:ascii="Arial" w:hAnsi="Arial" w:cs="Arial"/>
                <w:sz w:val="22"/>
                <w:szCs w:val="22"/>
              </w:rPr>
            </w:pPr>
            <w:r w:rsidRPr="002934E3">
              <w:t>101A</w:t>
            </w:r>
          </w:p>
        </w:tc>
        <w:tc>
          <w:tcPr>
            <w:tcW w:w="5562" w:type="dxa"/>
          </w:tcPr>
          <w:p w14:paraId="0362B2D7" w14:textId="77777777" w:rsidR="00CA3DDC" w:rsidRPr="002934E3" w:rsidRDefault="00CA3DDC" w:rsidP="00BB4616">
            <w:pPr>
              <w:widowControl w:val="0"/>
              <w:spacing w:before="60" w:after="60"/>
              <w:rPr>
                <w:rFonts w:ascii="Arial" w:hAnsi="Arial" w:cs="Arial"/>
                <w:sz w:val="22"/>
                <w:szCs w:val="22"/>
              </w:rPr>
            </w:pPr>
            <w:r w:rsidRPr="002934E3">
              <w:t>Meter Change Request response</w:t>
            </w:r>
          </w:p>
        </w:tc>
        <w:tc>
          <w:tcPr>
            <w:tcW w:w="1701" w:type="dxa"/>
          </w:tcPr>
          <w:p w14:paraId="7C738219" w14:textId="2BB1BF2B"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2A1A38E9" w14:textId="77777777" w:rsidR="00CA3DDC" w:rsidRPr="002934E3" w:rsidRDefault="00CA3DDC" w:rsidP="00BB4616">
            <w:pPr>
              <w:widowControl w:val="0"/>
              <w:spacing w:before="60" w:after="60"/>
              <w:rPr>
                <w:rFonts w:ascii="Arial" w:hAnsi="Arial" w:cs="Arial"/>
                <w:sz w:val="22"/>
                <w:szCs w:val="22"/>
              </w:rPr>
            </w:pPr>
          </w:p>
        </w:tc>
        <w:tc>
          <w:tcPr>
            <w:tcW w:w="1417" w:type="dxa"/>
          </w:tcPr>
          <w:p w14:paraId="7652E86C" w14:textId="6B4DFE1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5AB744A"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70AB3B2D" w14:textId="77777777" w:rsidTr="00CA3DDC">
        <w:trPr>
          <w:cantSplit/>
        </w:trPr>
        <w:tc>
          <w:tcPr>
            <w:tcW w:w="993" w:type="dxa"/>
          </w:tcPr>
          <w:p w14:paraId="75A88445" w14:textId="77777777" w:rsidR="00CA3DDC" w:rsidRPr="002934E3" w:rsidRDefault="00CA3DDC" w:rsidP="00BB4616">
            <w:pPr>
              <w:widowControl w:val="0"/>
              <w:spacing w:before="60" w:after="60"/>
              <w:rPr>
                <w:rFonts w:ascii="Arial" w:hAnsi="Arial" w:cs="Arial"/>
                <w:sz w:val="22"/>
                <w:szCs w:val="22"/>
              </w:rPr>
            </w:pPr>
            <w:r w:rsidRPr="002934E3">
              <w:t>104</w:t>
            </w:r>
          </w:p>
        </w:tc>
        <w:tc>
          <w:tcPr>
            <w:tcW w:w="5562" w:type="dxa"/>
          </w:tcPr>
          <w:p w14:paraId="5CE75229" w14:textId="77777777" w:rsidR="00CA3DDC" w:rsidRPr="002934E3" w:rsidRDefault="00CA3DDC" w:rsidP="00BB4616">
            <w:pPr>
              <w:widowControl w:val="0"/>
              <w:spacing w:before="60" w:after="60"/>
              <w:rPr>
                <w:rFonts w:ascii="Arial" w:hAnsi="Arial" w:cs="Arial"/>
                <w:sz w:val="22"/>
                <w:szCs w:val="22"/>
              </w:rPr>
            </w:pPr>
            <w:r w:rsidRPr="002934E3">
              <w:t>No Access to complete Meter Change</w:t>
            </w:r>
          </w:p>
        </w:tc>
        <w:tc>
          <w:tcPr>
            <w:tcW w:w="1701" w:type="dxa"/>
          </w:tcPr>
          <w:p w14:paraId="3147DBEB" w14:textId="5CFFA205"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442396DB" w14:textId="77777777" w:rsidR="00CA3DDC" w:rsidRPr="002934E3" w:rsidRDefault="00CA3DDC" w:rsidP="00BB4616">
            <w:pPr>
              <w:widowControl w:val="0"/>
              <w:spacing w:before="60" w:after="60"/>
              <w:rPr>
                <w:rFonts w:ascii="Arial" w:hAnsi="Arial" w:cs="Arial"/>
                <w:sz w:val="22"/>
                <w:szCs w:val="22"/>
              </w:rPr>
            </w:pPr>
          </w:p>
        </w:tc>
        <w:tc>
          <w:tcPr>
            <w:tcW w:w="1417" w:type="dxa"/>
          </w:tcPr>
          <w:p w14:paraId="2CCC84DD" w14:textId="4B061A1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3D11D87E"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4C2899C0" w14:textId="77777777" w:rsidTr="00CA3DDC">
        <w:trPr>
          <w:cantSplit/>
        </w:trPr>
        <w:tc>
          <w:tcPr>
            <w:tcW w:w="993" w:type="dxa"/>
          </w:tcPr>
          <w:p w14:paraId="740A32A4" w14:textId="77777777" w:rsidR="00CA3DDC" w:rsidRPr="002934E3" w:rsidRDefault="00CA3DDC" w:rsidP="00BB4616">
            <w:pPr>
              <w:widowControl w:val="0"/>
              <w:spacing w:before="60" w:after="60"/>
              <w:rPr>
                <w:rFonts w:ascii="Arial" w:hAnsi="Arial" w:cs="Arial"/>
                <w:sz w:val="22"/>
                <w:szCs w:val="22"/>
              </w:rPr>
            </w:pPr>
            <w:r w:rsidRPr="002934E3">
              <w:t>108</w:t>
            </w:r>
          </w:p>
        </w:tc>
        <w:tc>
          <w:tcPr>
            <w:tcW w:w="5562" w:type="dxa"/>
          </w:tcPr>
          <w:p w14:paraId="4645C32D" w14:textId="77777777" w:rsidR="00CA3DDC" w:rsidRPr="002934E3" w:rsidRDefault="00CA3DDC" w:rsidP="00BB4616">
            <w:pPr>
              <w:widowControl w:val="0"/>
              <w:spacing w:before="60" w:after="60"/>
              <w:rPr>
                <w:rFonts w:ascii="Arial" w:hAnsi="Arial" w:cs="Arial"/>
                <w:sz w:val="22"/>
                <w:szCs w:val="22"/>
              </w:rPr>
            </w:pPr>
            <w:r w:rsidRPr="002934E3">
              <w:t>Meter Change Completed</w:t>
            </w:r>
          </w:p>
        </w:tc>
        <w:tc>
          <w:tcPr>
            <w:tcW w:w="1701" w:type="dxa"/>
          </w:tcPr>
          <w:p w14:paraId="7D5D6A17" w14:textId="55F78C02"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7436A388" w14:textId="77777777" w:rsidR="00CA3DDC" w:rsidRPr="002934E3" w:rsidRDefault="00CA3DDC" w:rsidP="00BB4616">
            <w:pPr>
              <w:widowControl w:val="0"/>
              <w:spacing w:before="60" w:after="60"/>
              <w:rPr>
                <w:rFonts w:ascii="Arial" w:hAnsi="Arial" w:cs="Arial"/>
                <w:sz w:val="22"/>
                <w:szCs w:val="22"/>
              </w:rPr>
            </w:pPr>
          </w:p>
        </w:tc>
        <w:tc>
          <w:tcPr>
            <w:tcW w:w="1417" w:type="dxa"/>
          </w:tcPr>
          <w:p w14:paraId="03BBDEE8" w14:textId="245F39B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596328FF"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336FCEC9" w14:textId="77777777" w:rsidTr="00CA3DDC">
        <w:trPr>
          <w:cantSplit/>
        </w:trPr>
        <w:tc>
          <w:tcPr>
            <w:tcW w:w="993" w:type="dxa"/>
          </w:tcPr>
          <w:p w14:paraId="4C9F2FCB" w14:textId="77777777" w:rsidR="00CA3DDC" w:rsidRPr="002934E3" w:rsidRDefault="00CA3DDC" w:rsidP="00BB4616">
            <w:pPr>
              <w:widowControl w:val="0"/>
              <w:spacing w:before="60" w:after="60"/>
              <w:rPr>
                <w:rFonts w:ascii="Arial" w:hAnsi="Arial" w:cs="Arial"/>
                <w:sz w:val="22"/>
                <w:szCs w:val="22"/>
              </w:rPr>
            </w:pPr>
            <w:r w:rsidRPr="002934E3">
              <w:t>120</w:t>
            </w:r>
          </w:p>
        </w:tc>
        <w:tc>
          <w:tcPr>
            <w:tcW w:w="5562" w:type="dxa"/>
          </w:tcPr>
          <w:p w14:paraId="11F95ECF" w14:textId="77777777" w:rsidR="00CA3DDC" w:rsidRPr="002934E3" w:rsidRDefault="00CA3DDC" w:rsidP="00BB4616">
            <w:pPr>
              <w:widowControl w:val="0"/>
              <w:spacing w:before="60" w:after="60"/>
              <w:rPr>
                <w:rFonts w:ascii="Arial" w:hAnsi="Arial" w:cs="Arial"/>
                <w:sz w:val="22"/>
                <w:szCs w:val="22"/>
              </w:rPr>
            </w:pPr>
            <w:r w:rsidRPr="002934E3">
              <w:t>Request Basic Meter Upgrade</w:t>
            </w:r>
          </w:p>
        </w:tc>
        <w:tc>
          <w:tcPr>
            <w:tcW w:w="1701" w:type="dxa"/>
          </w:tcPr>
          <w:p w14:paraId="26B6D96F" w14:textId="18205877" w:rsidR="00CA3DDC" w:rsidRPr="002934E3" w:rsidRDefault="00046C08" w:rsidP="00046C08">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A6F06DF" w14:textId="77777777" w:rsidR="00CA3DDC" w:rsidRPr="002934E3" w:rsidRDefault="00CA3DDC" w:rsidP="00BB4616">
            <w:pPr>
              <w:widowControl w:val="0"/>
              <w:spacing w:before="60" w:after="60"/>
              <w:rPr>
                <w:rFonts w:ascii="Arial" w:hAnsi="Arial" w:cs="Arial"/>
                <w:sz w:val="22"/>
                <w:szCs w:val="22"/>
              </w:rPr>
            </w:pPr>
          </w:p>
        </w:tc>
        <w:tc>
          <w:tcPr>
            <w:tcW w:w="1417" w:type="dxa"/>
          </w:tcPr>
          <w:p w14:paraId="4FC02D92" w14:textId="6F2C881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AA1275D" w14:textId="77777777" w:rsidR="00CA3DDC" w:rsidRPr="002934E3" w:rsidRDefault="00CA3DDC" w:rsidP="00BB4616">
            <w:pPr>
              <w:widowControl w:val="0"/>
              <w:spacing w:before="60" w:after="60"/>
              <w:rPr>
                <w:rFonts w:ascii="Arial" w:hAnsi="Arial" w:cs="Arial"/>
                <w:sz w:val="22"/>
                <w:szCs w:val="22"/>
              </w:rPr>
            </w:pPr>
          </w:p>
        </w:tc>
      </w:tr>
      <w:tr w:rsidR="00CA3DDC" w:rsidRPr="002934E3" w14:paraId="61FE27B4" w14:textId="77777777" w:rsidTr="00CA3DDC">
        <w:trPr>
          <w:cantSplit/>
        </w:trPr>
        <w:tc>
          <w:tcPr>
            <w:tcW w:w="993" w:type="dxa"/>
          </w:tcPr>
          <w:p w14:paraId="635CD11B" w14:textId="77777777" w:rsidR="00CA3DDC" w:rsidRPr="002934E3" w:rsidRDefault="00CA3DDC" w:rsidP="00BB4616">
            <w:pPr>
              <w:widowControl w:val="0"/>
              <w:spacing w:before="60" w:after="60"/>
              <w:rPr>
                <w:rFonts w:ascii="Arial" w:hAnsi="Arial" w:cs="Arial"/>
                <w:sz w:val="22"/>
                <w:szCs w:val="22"/>
              </w:rPr>
            </w:pPr>
            <w:r w:rsidRPr="002934E3">
              <w:t>121</w:t>
            </w:r>
          </w:p>
        </w:tc>
        <w:tc>
          <w:tcPr>
            <w:tcW w:w="5562" w:type="dxa"/>
          </w:tcPr>
          <w:p w14:paraId="7ACEDBB6" w14:textId="77777777" w:rsidR="00CA3DDC" w:rsidRPr="002934E3" w:rsidRDefault="00CA3DDC" w:rsidP="00BB4616">
            <w:pPr>
              <w:widowControl w:val="0"/>
              <w:spacing w:before="60" w:after="60"/>
              <w:rPr>
                <w:rFonts w:ascii="Arial" w:hAnsi="Arial" w:cs="Arial"/>
                <w:sz w:val="22"/>
                <w:szCs w:val="22"/>
              </w:rPr>
            </w:pPr>
            <w:r w:rsidRPr="002934E3">
              <w:t>Quote for Upgrade of Basic Meter</w:t>
            </w:r>
          </w:p>
        </w:tc>
        <w:tc>
          <w:tcPr>
            <w:tcW w:w="1701" w:type="dxa"/>
          </w:tcPr>
          <w:p w14:paraId="6CCFCC53" w14:textId="2BEE80B5" w:rsidR="00CA3DDC" w:rsidRPr="002934E3" w:rsidRDefault="00046C08"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A8E73CE" w14:textId="77777777" w:rsidR="00CA3DDC" w:rsidRPr="002934E3" w:rsidRDefault="00CA3DDC" w:rsidP="00BB4616">
            <w:pPr>
              <w:widowControl w:val="0"/>
              <w:spacing w:before="60" w:after="60"/>
              <w:rPr>
                <w:rFonts w:ascii="Arial" w:hAnsi="Arial" w:cs="Arial"/>
                <w:sz w:val="22"/>
                <w:szCs w:val="22"/>
              </w:rPr>
            </w:pPr>
          </w:p>
        </w:tc>
        <w:tc>
          <w:tcPr>
            <w:tcW w:w="1417" w:type="dxa"/>
          </w:tcPr>
          <w:p w14:paraId="7ADE8C0D" w14:textId="30676B5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46AFD153" w14:textId="77777777" w:rsidR="00CA3DDC" w:rsidRPr="002934E3" w:rsidRDefault="00CA3DDC" w:rsidP="00BB4616">
            <w:pPr>
              <w:widowControl w:val="0"/>
              <w:spacing w:before="60" w:after="60"/>
              <w:rPr>
                <w:rFonts w:ascii="Arial" w:hAnsi="Arial" w:cs="Arial"/>
                <w:sz w:val="22"/>
                <w:szCs w:val="22"/>
              </w:rPr>
            </w:pPr>
          </w:p>
        </w:tc>
      </w:tr>
      <w:tr w:rsidR="00CA3DDC" w:rsidRPr="002934E3" w14:paraId="330DF7BF" w14:textId="77777777" w:rsidTr="00CA3DDC">
        <w:trPr>
          <w:cantSplit/>
        </w:trPr>
        <w:tc>
          <w:tcPr>
            <w:tcW w:w="993" w:type="dxa"/>
          </w:tcPr>
          <w:p w14:paraId="6E461A53" w14:textId="77777777" w:rsidR="00CA3DDC" w:rsidRPr="002934E3" w:rsidRDefault="00CA3DDC" w:rsidP="00BB4616">
            <w:pPr>
              <w:widowControl w:val="0"/>
              <w:spacing w:before="60" w:after="60"/>
              <w:rPr>
                <w:rFonts w:ascii="Arial" w:hAnsi="Arial" w:cs="Arial"/>
                <w:sz w:val="22"/>
                <w:szCs w:val="22"/>
              </w:rPr>
            </w:pPr>
            <w:r w:rsidRPr="002934E3">
              <w:t>122</w:t>
            </w:r>
          </w:p>
        </w:tc>
        <w:tc>
          <w:tcPr>
            <w:tcW w:w="5562" w:type="dxa"/>
          </w:tcPr>
          <w:p w14:paraId="126CDE9D" w14:textId="77777777" w:rsidR="00CA3DDC" w:rsidRPr="002934E3" w:rsidRDefault="00CA3DDC" w:rsidP="00BB4616">
            <w:pPr>
              <w:widowControl w:val="0"/>
              <w:spacing w:before="60" w:after="60"/>
              <w:rPr>
                <w:rFonts w:ascii="Arial" w:hAnsi="Arial" w:cs="Arial"/>
                <w:sz w:val="22"/>
                <w:szCs w:val="22"/>
              </w:rPr>
            </w:pPr>
            <w:r w:rsidRPr="002934E3">
              <w:t>Accept quote for Basic Meter Upgrade</w:t>
            </w:r>
          </w:p>
        </w:tc>
        <w:tc>
          <w:tcPr>
            <w:tcW w:w="1701" w:type="dxa"/>
          </w:tcPr>
          <w:p w14:paraId="75A4D545" w14:textId="77CC716C" w:rsidR="00CA3DDC" w:rsidRPr="002934E3" w:rsidRDefault="00046C08"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31CB7595" w14:textId="77777777" w:rsidR="00CA3DDC" w:rsidRPr="002934E3" w:rsidRDefault="00CA3DDC" w:rsidP="00BB4616">
            <w:pPr>
              <w:widowControl w:val="0"/>
              <w:spacing w:before="60" w:after="60"/>
              <w:rPr>
                <w:rFonts w:ascii="Arial" w:hAnsi="Arial" w:cs="Arial"/>
                <w:sz w:val="22"/>
                <w:szCs w:val="22"/>
              </w:rPr>
            </w:pPr>
          </w:p>
        </w:tc>
        <w:tc>
          <w:tcPr>
            <w:tcW w:w="1417" w:type="dxa"/>
          </w:tcPr>
          <w:p w14:paraId="4F96A6A9" w14:textId="15FD4EF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1847F21" w14:textId="77777777" w:rsidR="00CA3DDC" w:rsidRPr="002934E3" w:rsidRDefault="00CA3DDC" w:rsidP="00BB4616">
            <w:pPr>
              <w:widowControl w:val="0"/>
              <w:spacing w:before="60" w:after="60"/>
              <w:rPr>
                <w:rFonts w:ascii="Arial" w:hAnsi="Arial" w:cs="Arial"/>
                <w:sz w:val="22"/>
                <w:szCs w:val="22"/>
              </w:rPr>
            </w:pPr>
          </w:p>
        </w:tc>
      </w:tr>
      <w:tr w:rsidR="00CA3DDC" w:rsidRPr="002934E3" w14:paraId="3504ED54" w14:textId="77777777" w:rsidTr="00CA3DDC">
        <w:trPr>
          <w:cantSplit/>
        </w:trPr>
        <w:tc>
          <w:tcPr>
            <w:tcW w:w="993" w:type="dxa"/>
          </w:tcPr>
          <w:p w14:paraId="39E61D4C" w14:textId="77777777" w:rsidR="00CA3DDC" w:rsidRPr="002934E3" w:rsidRDefault="00CA3DDC" w:rsidP="00BB4616">
            <w:pPr>
              <w:widowControl w:val="0"/>
              <w:spacing w:before="60" w:after="60"/>
              <w:rPr>
                <w:rFonts w:ascii="Arial" w:hAnsi="Arial" w:cs="Arial"/>
                <w:sz w:val="22"/>
                <w:szCs w:val="22"/>
              </w:rPr>
            </w:pPr>
            <w:r w:rsidRPr="002934E3">
              <w:t>125</w:t>
            </w:r>
          </w:p>
        </w:tc>
        <w:tc>
          <w:tcPr>
            <w:tcW w:w="5562" w:type="dxa"/>
          </w:tcPr>
          <w:p w14:paraId="4BFECE51" w14:textId="77777777" w:rsidR="00CA3DDC" w:rsidRPr="002934E3" w:rsidRDefault="00CA3DDC" w:rsidP="00BB4616">
            <w:pPr>
              <w:widowControl w:val="0"/>
              <w:spacing w:before="60" w:after="60"/>
              <w:rPr>
                <w:rFonts w:ascii="Arial" w:hAnsi="Arial" w:cs="Arial"/>
                <w:sz w:val="22"/>
                <w:szCs w:val="22"/>
              </w:rPr>
            </w:pPr>
            <w:r w:rsidRPr="002934E3">
              <w:t>Meter Upgrade Completed RB Advice</w:t>
            </w:r>
          </w:p>
        </w:tc>
        <w:tc>
          <w:tcPr>
            <w:tcW w:w="1701" w:type="dxa"/>
          </w:tcPr>
          <w:p w14:paraId="093DCDE0" w14:textId="14C2FBAD" w:rsidR="00CA3DDC" w:rsidRPr="002934E3" w:rsidRDefault="00046C08" w:rsidP="00046C08">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47B33E2E" w14:textId="77777777" w:rsidR="00CA3DDC" w:rsidRPr="002934E3" w:rsidRDefault="00CA3DDC" w:rsidP="00BB4616">
            <w:pPr>
              <w:widowControl w:val="0"/>
              <w:spacing w:before="60" w:after="60"/>
              <w:rPr>
                <w:rFonts w:ascii="Arial" w:hAnsi="Arial" w:cs="Arial"/>
                <w:sz w:val="22"/>
                <w:szCs w:val="22"/>
              </w:rPr>
            </w:pPr>
          </w:p>
        </w:tc>
        <w:tc>
          <w:tcPr>
            <w:tcW w:w="1417" w:type="dxa"/>
          </w:tcPr>
          <w:p w14:paraId="230FB2B0" w14:textId="656AA7C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C46D923"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7BD95AA5" w14:textId="77777777" w:rsidTr="00CA3DDC">
        <w:trPr>
          <w:cantSplit/>
        </w:trPr>
        <w:tc>
          <w:tcPr>
            <w:tcW w:w="993" w:type="dxa"/>
          </w:tcPr>
          <w:p w14:paraId="191192A6" w14:textId="77777777" w:rsidR="00CA3DDC" w:rsidRPr="002934E3" w:rsidRDefault="00CA3DDC" w:rsidP="00BB4616">
            <w:pPr>
              <w:widowControl w:val="0"/>
              <w:spacing w:before="60" w:after="60"/>
              <w:rPr>
                <w:rFonts w:ascii="Arial" w:hAnsi="Arial" w:cs="Arial"/>
                <w:sz w:val="22"/>
                <w:szCs w:val="22"/>
              </w:rPr>
            </w:pPr>
            <w:r w:rsidRPr="002934E3">
              <w:t>126</w:t>
            </w:r>
          </w:p>
        </w:tc>
        <w:tc>
          <w:tcPr>
            <w:tcW w:w="5562" w:type="dxa"/>
          </w:tcPr>
          <w:p w14:paraId="5233A9B1" w14:textId="77777777" w:rsidR="00CA3DDC" w:rsidRPr="002934E3" w:rsidRDefault="00CA3DDC" w:rsidP="00BB4616">
            <w:pPr>
              <w:widowControl w:val="0"/>
              <w:spacing w:before="60" w:after="60"/>
              <w:rPr>
                <w:rFonts w:ascii="Arial" w:hAnsi="Arial" w:cs="Arial"/>
                <w:sz w:val="22"/>
                <w:szCs w:val="22"/>
              </w:rPr>
            </w:pPr>
            <w:r w:rsidRPr="002934E3">
              <w:t>Application for Metering Installation Registration or Parameter Change Notice</w:t>
            </w:r>
          </w:p>
        </w:tc>
        <w:tc>
          <w:tcPr>
            <w:tcW w:w="1701" w:type="dxa"/>
          </w:tcPr>
          <w:p w14:paraId="2301DEC4" w14:textId="17922737" w:rsidR="00CA3DDC" w:rsidRPr="002934E3" w:rsidRDefault="00CA3DDC" w:rsidP="00046C08">
            <w:pPr>
              <w:widowControl w:val="0"/>
              <w:spacing w:before="60" w:after="60"/>
              <w:jc w:val="center"/>
              <w:rPr>
                <w:rFonts w:ascii="Arial" w:hAnsi="Arial" w:cs="Arial"/>
                <w:sz w:val="22"/>
                <w:szCs w:val="22"/>
              </w:rPr>
            </w:pPr>
            <w:r w:rsidRPr="002934E3">
              <w:rPr>
                <w:rFonts w:ascii="Arial" w:hAnsi="Arial" w:cs="Arial"/>
                <w:sz w:val="22"/>
                <w:szCs w:val="22"/>
              </w:rPr>
              <w:t>N</w:t>
            </w:r>
            <w:r w:rsidR="00046C08" w:rsidRPr="002934E3">
              <w:rPr>
                <w:rFonts w:ascii="Arial" w:hAnsi="Arial" w:cs="Arial"/>
                <w:sz w:val="22"/>
                <w:szCs w:val="22"/>
              </w:rPr>
              <w:t>R</w:t>
            </w:r>
          </w:p>
        </w:tc>
        <w:tc>
          <w:tcPr>
            <w:tcW w:w="1417" w:type="dxa"/>
          </w:tcPr>
          <w:p w14:paraId="43BE52FA" w14:textId="77777777" w:rsidR="00CA3DDC" w:rsidRPr="002934E3" w:rsidRDefault="00CA3DDC" w:rsidP="00BB4616">
            <w:pPr>
              <w:widowControl w:val="0"/>
              <w:spacing w:before="60" w:after="60"/>
              <w:rPr>
                <w:rFonts w:ascii="Arial" w:hAnsi="Arial" w:cs="Arial"/>
                <w:sz w:val="22"/>
                <w:szCs w:val="22"/>
              </w:rPr>
            </w:pPr>
          </w:p>
        </w:tc>
        <w:tc>
          <w:tcPr>
            <w:tcW w:w="1417" w:type="dxa"/>
          </w:tcPr>
          <w:p w14:paraId="19CBDB86" w14:textId="4265501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3CB160BF" w14:textId="77777777" w:rsidR="00CA3DDC" w:rsidRPr="002934E3" w:rsidRDefault="00CA3DDC" w:rsidP="00BB4616">
            <w:pPr>
              <w:widowControl w:val="0"/>
              <w:spacing w:before="60" w:after="60"/>
              <w:rPr>
                <w:rFonts w:ascii="Arial" w:hAnsi="Arial" w:cs="Arial"/>
                <w:sz w:val="22"/>
                <w:szCs w:val="22"/>
              </w:rPr>
            </w:pPr>
          </w:p>
        </w:tc>
      </w:tr>
      <w:tr w:rsidR="00CA3DDC" w:rsidRPr="002934E3" w14:paraId="18D8F937" w14:textId="77777777" w:rsidTr="00CA3DDC">
        <w:trPr>
          <w:cantSplit/>
        </w:trPr>
        <w:tc>
          <w:tcPr>
            <w:tcW w:w="993" w:type="dxa"/>
          </w:tcPr>
          <w:p w14:paraId="5C777549" w14:textId="77777777" w:rsidR="00CA3DDC" w:rsidRPr="002934E3" w:rsidRDefault="00CA3DDC" w:rsidP="00BB4616">
            <w:pPr>
              <w:widowControl w:val="0"/>
              <w:spacing w:before="60" w:after="60"/>
              <w:rPr>
                <w:rFonts w:ascii="Arial" w:hAnsi="Arial" w:cs="Arial"/>
                <w:sz w:val="22"/>
                <w:szCs w:val="22"/>
              </w:rPr>
            </w:pPr>
            <w:r w:rsidRPr="002934E3">
              <w:t>127</w:t>
            </w:r>
          </w:p>
        </w:tc>
        <w:tc>
          <w:tcPr>
            <w:tcW w:w="5562" w:type="dxa"/>
          </w:tcPr>
          <w:p w14:paraId="6DDB4968" w14:textId="77777777" w:rsidR="00CA3DDC" w:rsidRPr="002934E3" w:rsidRDefault="00CA3DDC" w:rsidP="00BB4616">
            <w:pPr>
              <w:widowControl w:val="0"/>
              <w:spacing w:before="60" w:after="60"/>
              <w:rPr>
                <w:rFonts w:ascii="Arial" w:hAnsi="Arial" w:cs="Arial"/>
                <w:sz w:val="22"/>
                <w:szCs w:val="22"/>
              </w:rPr>
            </w:pPr>
            <w:r w:rsidRPr="002934E3">
              <w:t>Request Interval downgrade</w:t>
            </w:r>
          </w:p>
        </w:tc>
        <w:tc>
          <w:tcPr>
            <w:tcW w:w="1701" w:type="dxa"/>
          </w:tcPr>
          <w:p w14:paraId="109C1D76" w14:textId="5CF71569" w:rsidR="00CA3DDC" w:rsidRPr="002934E3" w:rsidRDefault="00046C08" w:rsidP="00046C08">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57D4F994" w14:textId="77777777" w:rsidR="00CA3DDC" w:rsidRPr="002934E3" w:rsidRDefault="00CA3DDC" w:rsidP="00BB4616">
            <w:pPr>
              <w:widowControl w:val="0"/>
              <w:spacing w:before="60" w:after="60"/>
              <w:rPr>
                <w:rFonts w:ascii="Arial" w:hAnsi="Arial" w:cs="Arial"/>
                <w:sz w:val="22"/>
                <w:szCs w:val="22"/>
              </w:rPr>
            </w:pPr>
          </w:p>
        </w:tc>
        <w:tc>
          <w:tcPr>
            <w:tcW w:w="1417" w:type="dxa"/>
          </w:tcPr>
          <w:p w14:paraId="5022E2F3" w14:textId="77822BB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5696F20" w14:textId="77777777" w:rsidR="00CA3DDC" w:rsidRPr="002934E3" w:rsidRDefault="00CA3DDC" w:rsidP="00BB4616">
            <w:pPr>
              <w:widowControl w:val="0"/>
              <w:spacing w:before="60" w:after="60"/>
              <w:rPr>
                <w:rFonts w:ascii="Arial" w:hAnsi="Arial" w:cs="Arial"/>
                <w:sz w:val="22"/>
                <w:szCs w:val="22"/>
              </w:rPr>
            </w:pPr>
          </w:p>
        </w:tc>
      </w:tr>
      <w:tr w:rsidR="00CA3DDC" w:rsidRPr="002934E3" w14:paraId="1B867D6A" w14:textId="77777777" w:rsidTr="00CA3DDC">
        <w:trPr>
          <w:cantSplit/>
        </w:trPr>
        <w:tc>
          <w:tcPr>
            <w:tcW w:w="993" w:type="dxa"/>
          </w:tcPr>
          <w:p w14:paraId="56DD7D9C" w14:textId="77777777" w:rsidR="00CA3DDC" w:rsidRPr="002934E3" w:rsidRDefault="00CA3DDC" w:rsidP="00BB4616">
            <w:pPr>
              <w:widowControl w:val="0"/>
              <w:spacing w:before="60" w:after="60"/>
              <w:rPr>
                <w:rFonts w:ascii="Arial" w:hAnsi="Arial" w:cs="Arial"/>
                <w:sz w:val="22"/>
                <w:szCs w:val="22"/>
              </w:rPr>
            </w:pPr>
            <w:r w:rsidRPr="002934E3">
              <w:t>128</w:t>
            </w:r>
          </w:p>
        </w:tc>
        <w:tc>
          <w:tcPr>
            <w:tcW w:w="5562" w:type="dxa"/>
          </w:tcPr>
          <w:p w14:paraId="0A28A038" w14:textId="77777777" w:rsidR="00CA3DDC" w:rsidRPr="002934E3" w:rsidRDefault="00CA3DDC" w:rsidP="00BB4616">
            <w:pPr>
              <w:widowControl w:val="0"/>
              <w:spacing w:before="60" w:after="60"/>
              <w:rPr>
                <w:rFonts w:ascii="Arial" w:hAnsi="Arial" w:cs="Arial"/>
                <w:sz w:val="22"/>
                <w:szCs w:val="22"/>
              </w:rPr>
            </w:pPr>
            <w:r w:rsidRPr="002934E3">
              <w:t>Quote for Downgrade of Interval</w:t>
            </w:r>
          </w:p>
        </w:tc>
        <w:tc>
          <w:tcPr>
            <w:tcW w:w="1701" w:type="dxa"/>
          </w:tcPr>
          <w:p w14:paraId="53972FF3" w14:textId="0DFD5256" w:rsidR="00CA3DDC" w:rsidRPr="002934E3" w:rsidRDefault="00046C08" w:rsidP="00046C08">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25CE3722" w14:textId="77777777" w:rsidR="00CA3DDC" w:rsidRPr="002934E3" w:rsidRDefault="00CA3DDC" w:rsidP="00BB4616">
            <w:pPr>
              <w:widowControl w:val="0"/>
              <w:spacing w:before="60" w:after="60"/>
              <w:rPr>
                <w:rFonts w:ascii="Arial" w:hAnsi="Arial" w:cs="Arial"/>
                <w:sz w:val="22"/>
                <w:szCs w:val="22"/>
              </w:rPr>
            </w:pPr>
          </w:p>
        </w:tc>
        <w:tc>
          <w:tcPr>
            <w:tcW w:w="1417" w:type="dxa"/>
          </w:tcPr>
          <w:p w14:paraId="6A17728A" w14:textId="20778FA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091FC3D" w14:textId="77777777" w:rsidR="00CA3DDC" w:rsidRPr="002934E3" w:rsidRDefault="00CA3DDC" w:rsidP="00BB4616">
            <w:pPr>
              <w:widowControl w:val="0"/>
              <w:spacing w:before="60" w:after="60"/>
              <w:rPr>
                <w:rFonts w:ascii="Arial" w:hAnsi="Arial" w:cs="Arial"/>
                <w:sz w:val="22"/>
                <w:szCs w:val="22"/>
              </w:rPr>
            </w:pPr>
          </w:p>
        </w:tc>
      </w:tr>
      <w:tr w:rsidR="00CA3DDC" w:rsidRPr="002934E3" w14:paraId="1878684D" w14:textId="77777777" w:rsidTr="00CA3DDC">
        <w:trPr>
          <w:cantSplit/>
        </w:trPr>
        <w:tc>
          <w:tcPr>
            <w:tcW w:w="993" w:type="dxa"/>
          </w:tcPr>
          <w:p w14:paraId="11860967" w14:textId="77777777" w:rsidR="00CA3DDC" w:rsidRPr="002934E3" w:rsidRDefault="00CA3DDC" w:rsidP="00BB4616">
            <w:pPr>
              <w:widowControl w:val="0"/>
              <w:spacing w:before="60" w:after="60"/>
              <w:rPr>
                <w:rFonts w:ascii="Arial" w:hAnsi="Arial" w:cs="Arial"/>
                <w:sz w:val="22"/>
                <w:szCs w:val="22"/>
              </w:rPr>
            </w:pPr>
            <w:r w:rsidRPr="002934E3">
              <w:t>129</w:t>
            </w:r>
          </w:p>
        </w:tc>
        <w:tc>
          <w:tcPr>
            <w:tcW w:w="5562" w:type="dxa"/>
          </w:tcPr>
          <w:p w14:paraId="5E23693E" w14:textId="77777777" w:rsidR="00CA3DDC" w:rsidRPr="002934E3" w:rsidRDefault="00CA3DDC" w:rsidP="00BB4616">
            <w:pPr>
              <w:widowControl w:val="0"/>
              <w:spacing w:before="60" w:after="60"/>
              <w:rPr>
                <w:rFonts w:ascii="Arial" w:hAnsi="Arial" w:cs="Arial"/>
                <w:sz w:val="22"/>
                <w:szCs w:val="22"/>
              </w:rPr>
            </w:pPr>
            <w:r w:rsidRPr="002934E3">
              <w:t>Accept quote for Interval Downgrade</w:t>
            </w:r>
          </w:p>
        </w:tc>
        <w:tc>
          <w:tcPr>
            <w:tcW w:w="1701" w:type="dxa"/>
          </w:tcPr>
          <w:p w14:paraId="0F894B8A" w14:textId="4A4C6404" w:rsidR="00CA3DDC" w:rsidRPr="002934E3" w:rsidRDefault="00046C08"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F545622" w14:textId="77777777" w:rsidR="00CA3DDC" w:rsidRPr="002934E3" w:rsidRDefault="00CA3DDC" w:rsidP="00BB4616">
            <w:pPr>
              <w:widowControl w:val="0"/>
              <w:spacing w:before="60" w:after="60"/>
              <w:rPr>
                <w:rFonts w:ascii="Arial" w:hAnsi="Arial" w:cs="Arial"/>
                <w:sz w:val="22"/>
                <w:szCs w:val="22"/>
              </w:rPr>
            </w:pPr>
          </w:p>
        </w:tc>
        <w:tc>
          <w:tcPr>
            <w:tcW w:w="1417" w:type="dxa"/>
          </w:tcPr>
          <w:p w14:paraId="2123A2B5" w14:textId="7325E1C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F25CEB8" w14:textId="77777777" w:rsidR="00CA3DDC" w:rsidRPr="002934E3" w:rsidRDefault="00CA3DDC" w:rsidP="00BB4616">
            <w:pPr>
              <w:widowControl w:val="0"/>
              <w:spacing w:before="60" w:after="60"/>
              <w:rPr>
                <w:rFonts w:ascii="Arial" w:hAnsi="Arial" w:cs="Arial"/>
                <w:sz w:val="22"/>
                <w:szCs w:val="22"/>
              </w:rPr>
            </w:pPr>
          </w:p>
        </w:tc>
      </w:tr>
      <w:tr w:rsidR="00CA3DDC" w:rsidRPr="002934E3" w14:paraId="01C1CBC9" w14:textId="77777777" w:rsidTr="00CA3DDC">
        <w:trPr>
          <w:cantSplit/>
        </w:trPr>
        <w:tc>
          <w:tcPr>
            <w:tcW w:w="993" w:type="dxa"/>
          </w:tcPr>
          <w:p w14:paraId="5E460466" w14:textId="77777777" w:rsidR="00CA3DDC" w:rsidRPr="002934E3" w:rsidRDefault="00CA3DDC" w:rsidP="00BB4616">
            <w:pPr>
              <w:widowControl w:val="0"/>
              <w:spacing w:before="60" w:after="60"/>
              <w:rPr>
                <w:rFonts w:ascii="Arial" w:hAnsi="Arial" w:cs="Arial"/>
                <w:sz w:val="22"/>
                <w:szCs w:val="22"/>
              </w:rPr>
            </w:pPr>
            <w:r w:rsidRPr="002934E3">
              <w:t>130</w:t>
            </w:r>
          </w:p>
        </w:tc>
        <w:tc>
          <w:tcPr>
            <w:tcW w:w="5562" w:type="dxa"/>
          </w:tcPr>
          <w:p w14:paraId="3F23A043" w14:textId="77777777" w:rsidR="00CA3DDC" w:rsidRPr="002934E3" w:rsidRDefault="00CA3DDC" w:rsidP="00BB4616">
            <w:pPr>
              <w:widowControl w:val="0"/>
              <w:spacing w:before="60" w:after="60"/>
              <w:rPr>
                <w:rFonts w:ascii="Arial" w:hAnsi="Arial" w:cs="Arial"/>
                <w:sz w:val="22"/>
                <w:szCs w:val="22"/>
              </w:rPr>
            </w:pPr>
            <w:r w:rsidRPr="002934E3">
              <w:t>Meter Downgrade Completed RB Advice</w:t>
            </w:r>
          </w:p>
        </w:tc>
        <w:tc>
          <w:tcPr>
            <w:tcW w:w="1701" w:type="dxa"/>
          </w:tcPr>
          <w:p w14:paraId="54C7F0B2" w14:textId="6FA5BED3" w:rsidR="00CA3DDC" w:rsidRPr="002934E3" w:rsidRDefault="00046C08"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D4C86BD" w14:textId="77777777" w:rsidR="00CA3DDC" w:rsidRPr="002934E3" w:rsidRDefault="00CA3DDC" w:rsidP="00BB4616">
            <w:pPr>
              <w:widowControl w:val="0"/>
              <w:spacing w:before="60" w:after="60"/>
              <w:rPr>
                <w:rFonts w:ascii="Arial" w:hAnsi="Arial" w:cs="Arial"/>
                <w:sz w:val="22"/>
                <w:szCs w:val="22"/>
              </w:rPr>
            </w:pPr>
          </w:p>
        </w:tc>
        <w:tc>
          <w:tcPr>
            <w:tcW w:w="1417" w:type="dxa"/>
          </w:tcPr>
          <w:p w14:paraId="1569CC03" w14:textId="317915F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6C43F6C" w14:textId="77777777" w:rsidR="00CA3DDC" w:rsidRPr="002934E3" w:rsidRDefault="00CA3DDC" w:rsidP="00BB4616">
            <w:pPr>
              <w:widowControl w:val="0"/>
              <w:spacing w:before="60" w:after="60"/>
              <w:rPr>
                <w:rFonts w:ascii="Arial" w:hAnsi="Arial" w:cs="Arial"/>
                <w:sz w:val="22"/>
                <w:szCs w:val="22"/>
              </w:rPr>
            </w:pPr>
          </w:p>
        </w:tc>
      </w:tr>
      <w:tr w:rsidR="00CA3DDC" w:rsidRPr="002934E3" w14:paraId="712438E9" w14:textId="77777777" w:rsidTr="00CA3DDC">
        <w:trPr>
          <w:cantSplit/>
        </w:trPr>
        <w:tc>
          <w:tcPr>
            <w:tcW w:w="993" w:type="dxa"/>
          </w:tcPr>
          <w:p w14:paraId="02B37E51" w14:textId="77777777" w:rsidR="00CA3DDC" w:rsidRPr="002934E3" w:rsidRDefault="00CA3DDC" w:rsidP="00BB4616">
            <w:pPr>
              <w:widowControl w:val="0"/>
              <w:spacing w:before="60" w:after="60"/>
              <w:rPr>
                <w:rFonts w:ascii="Arial" w:hAnsi="Arial" w:cs="Arial"/>
                <w:sz w:val="22"/>
                <w:szCs w:val="22"/>
              </w:rPr>
            </w:pPr>
            <w:r w:rsidRPr="002934E3">
              <w:t>131</w:t>
            </w:r>
          </w:p>
        </w:tc>
        <w:tc>
          <w:tcPr>
            <w:tcW w:w="5562" w:type="dxa"/>
          </w:tcPr>
          <w:p w14:paraId="3B01A7EB" w14:textId="77777777" w:rsidR="00CA3DDC" w:rsidRPr="002934E3" w:rsidRDefault="00CA3DDC" w:rsidP="00BB4616">
            <w:pPr>
              <w:widowControl w:val="0"/>
              <w:spacing w:before="60" w:after="60"/>
              <w:rPr>
                <w:rFonts w:ascii="Arial" w:hAnsi="Arial" w:cs="Arial"/>
                <w:sz w:val="22"/>
                <w:szCs w:val="22"/>
              </w:rPr>
            </w:pPr>
            <w:r w:rsidRPr="002934E3">
              <w:t>Application for Metering Installation Registration or Parameter Change Notice</w:t>
            </w:r>
          </w:p>
        </w:tc>
        <w:tc>
          <w:tcPr>
            <w:tcW w:w="1701" w:type="dxa"/>
          </w:tcPr>
          <w:p w14:paraId="4993BF94" w14:textId="44968888" w:rsidR="00CA3DDC" w:rsidRPr="002934E3" w:rsidRDefault="00046C08"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7D3ECD96" w14:textId="77777777" w:rsidR="00CA3DDC" w:rsidRPr="002934E3" w:rsidRDefault="00CA3DDC" w:rsidP="00BB4616">
            <w:pPr>
              <w:widowControl w:val="0"/>
              <w:spacing w:before="60" w:after="60"/>
              <w:rPr>
                <w:rFonts w:ascii="Arial" w:hAnsi="Arial" w:cs="Arial"/>
                <w:sz w:val="22"/>
                <w:szCs w:val="22"/>
              </w:rPr>
            </w:pPr>
          </w:p>
        </w:tc>
        <w:tc>
          <w:tcPr>
            <w:tcW w:w="1417" w:type="dxa"/>
          </w:tcPr>
          <w:p w14:paraId="44296177" w14:textId="4BD9CA9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28CDDC3" w14:textId="77777777" w:rsidR="00CA3DDC" w:rsidRPr="002934E3" w:rsidRDefault="00CA3DDC" w:rsidP="00BB4616">
            <w:pPr>
              <w:widowControl w:val="0"/>
              <w:spacing w:before="60" w:after="60"/>
              <w:rPr>
                <w:rFonts w:ascii="Arial" w:hAnsi="Arial" w:cs="Arial"/>
                <w:sz w:val="22"/>
                <w:szCs w:val="22"/>
              </w:rPr>
            </w:pPr>
          </w:p>
        </w:tc>
      </w:tr>
      <w:tr w:rsidR="00CA3DDC" w:rsidRPr="002934E3" w14:paraId="62E8837B" w14:textId="77777777" w:rsidTr="00CA3DDC">
        <w:trPr>
          <w:cantSplit/>
        </w:trPr>
        <w:tc>
          <w:tcPr>
            <w:tcW w:w="993" w:type="dxa"/>
          </w:tcPr>
          <w:p w14:paraId="15A82FE5" w14:textId="77777777" w:rsidR="00CA3DDC" w:rsidRPr="002934E3" w:rsidRDefault="00CA3DDC" w:rsidP="00BB4616">
            <w:pPr>
              <w:widowControl w:val="0"/>
              <w:spacing w:before="60" w:after="60"/>
              <w:rPr>
                <w:rFonts w:ascii="Arial" w:hAnsi="Arial" w:cs="Arial"/>
                <w:sz w:val="22"/>
                <w:szCs w:val="22"/>
              </w:rPr>
            </w:pPr>
            <w:r w:rsidRPr="002934E3">
              <w:t>136</w:t>
            </w:r>
          </w:p>
        </w:tc>
        <w:tc>
          <w:tcPr>
            <w:tcW w:w="5562" w:type="dxa"/>
          </w:tcPr>
          <w:p w14:paraId="70422826" w14:textId="77777777" w:rsidR="00CA3DDC" w:rsidRPr="002934E3" w:rsidRDefault="00CA3DDC" w:rsidP="00BB4616">
            <w:pPr>
              <w:widowControl w:val="0"/>
              <w:spacing w:before="60" w:after="60"/>
              <w:rPr>
                <w:rFonts w:ascii="Arial" w:hAnsi="Arial" w:cs="Arial"/>
                <w:sz w:val="22"/>
                <w:szCs w:val="22"/>
              </w:rPr>
            </w:pPr>
            <w:r w:rsidRPr="002934E3">
              <w:t>Time Expired Meters Notification</w:t>
            </w:r>
          </w:p>
        </w:tc>
        <w:tc>
          <w:tcPr>
            <w:tcW w:w="1701" w:type="dxa"/>
          </w:tcPr>
          <w:p w14:paraId="350B3058" w14:textId="5E00A830" w:rsidR="00CA3DDC" w:rsidRPr="002934E3" w:rsidRDefault="008B65CE"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0701530" w14:textId="77777777" w:rsidR="00CA3DDC" w:rsidRPr="002934E3" w:rsidRDefault="00CA3DDC" w:rsidP="00BB4616">
            <w:pPr>
              <w:widowControl w:val="0"/>
              <w:spacing w:before="60" w:after="60"/>
              <w:rPr>
                <w:rFonts w:ascii="Arial" w:hAnsi="Arial" w:cs="Arial"/>
                <w:sz w:val="22"/>
                <w:szCs w:val="22"/>
              </w:rPr>
            </w:pPr>
          </w:p>
        </w:tc>
        <w:tc>
          <w:tcPr>
            <w:tcW w:w="1417" w:type="dxa"/>
          </w:tcPr>
          <w:p w14:paraId="094A6116" w14:textId="6D61EA8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57B368D" w14:textId="7AE40D43" w:rsidR="00CA3DDC" w:rsidRPr="002934E3" w:rsidRDefault="008B65CE" w:rsidP="00BB4616">
            <w:pPr>
              <w:widowControl w:val="0"/>
              <w:spacing w:before="60" w:after="60"/>
              <w:rPr>
                <w:rFonts w:ascii="Arial" w:hAnsi="Arial" w:cs="Arial"/>
                <w:sz w:val="22"/>
                <w:szCs w:val="22"/>
              </w:rPr>
            </w:pPr>
            <w:r w:rsidRPr="002934E3">
              <w:rPr>
                <w:rFonts w:ascii="Arial" w:hAnsi="Arial" w:cs="Arial"/>
                <w:sz w:val="22"/>
                <w:szCs w:val="22"/>
              </w:rPr>
              <w:t>FieldWorkNotification</w:t>
            </w:r>
          </w:p>
        </w:tc>
      </w:tr>
      <w:tr w:rsidR="00CA3DDC" w:rsidRPr="002934E3" w14:paraId="1EDECE54" w14:textId="77777777" w:rsidTr="00CA3DDC">
        <w:trPr>
          <w:cantSplit/>
        </w:trPr>
        <w:tc>
          <w:tcPr>
            <w:tcW w:w="993" w:type="dxa"/>
          </w:tcPr>
          <w:p w14:paraId="0D08F1BC" w14:textId="77777777" w:rsidR="00CA3DDC" w:rsidRPr="002934E3" w:rsidRDefault="00CA3DDC" w:rsidP="00BB4616">
            <w:pPr>
              <w:widowControl w:val="0"/>
              <w:spacing w:before="60" w:after="60"/>
              <w:rPr>
                <w:rFonts w:ascii="Arial" w:hAnsi="Arial" w:cs="Arial"/>
                <w:sz w:val="22"/>
                <w:szCs w:val="22"/>
              </w:rPr>
            </w:pPr>
            <w:r w:rsidRPr="002934E3">
              <w:t>151</w:t>
            </w:r>
          </w:p>
        </w:tc>
        <w:tc>
          <w:tcPr>
            <w:tcW w:w="5562" w:type="dxa"/>
          </w:tcPr>
          <w:p w14:paraId="2B2E69ED" w14:textId="77777777" w:rsidR="00CA3DDC" w:rsidRPr="002934E3" w:rsidRDefault="00CA3DDC" w:rsidP="00BB4616">
            <w:pPr>
              <w:widowControl w:val="0"/>
              <w:spacing w:before="60" w:after="60"/>
              <w:rPr>
                <w:rFonts w:ascii="Arial" w:hAnsi="Arial" w:cs="Arial"/>
                <w:sz w:val="22"/>
                <w:szCs w:val="22"/>
              </w:rPr>
            </w:pPr>
            <w:r w:rsidRPr="002934E3">
              <w:t>Meter Removal Request</w:t>
            </w:r>
          </w:p>
        </w:tc>
        <w:tc>
          <w:tcPr>
            <w:tcW w:w="1701" w:type="dxa"/>
          </w:tcPr>
          <w:p w14:paraId="2EA27E84" w14:textId="173DD240"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F1B1F1B" w14:textId="77777777" w:rsidR="00CA3DDC" w:rsidRPr="002934E3" w:rsidRDefault="00CA3DDC" w:rsidP="00BB4616">
            <w:pPr>
              <w:widowControl w:val="0"/>
              <w:spacing w:before="60" w:after="60"/>
              <w:rPr>
                <w:rFonts w:ascii="Arial" w:hAnsi="Arial" w:cs="Arial"/>
                <w:sz w:val="22"/>
                <w:szCs w:val="22"/>
              </w:rPr>
            </w:pPr>
          </w:p>
        </w:tc>
        <w:tc>
          <w:tcPr>
            <w:tcW w:w="1417" w:type="dxa"/>
          </w:tcPr>
          <w:p w14:paraId="2ADC6A7E" w14:textId="46E9B6E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4EE23C3"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ServiceOrderRequest</w:t>
            </w:r>
          </w:p>
        </w:tc>
      </w:tr>
      <w:tr w:rsidR="00CA3DDC" w:rsidRPr="002934E3" w14:paraId="71DEA3D0" w14:textId="77777777" w:rsidTr="00CA3DDC">
        <w:trPr>
          <w:cantSplit/>
        </w:trPr>
        <w:tc>
          <w:tcPr>
            <w:tcW w:w="993" w:type="dxa"/>
          </w:tcPr>
          <w:p w14:paraId="649E21DD" w14:textId="77777777" w:rsidR="00CA3DDC" w:rsidRPr="002934E3" w:rsidRDefault="00CA3DDC" w:rsidP="00BB4616">
            <w:pPr>
              <w:widowControl w:val="0"/>
              <w:spacing w:before="60" w:after="60"/>
              <w:rPr>
                <w:rFonts w:ascii="Arial" w:hAnsi="Arial" w:cs="Arial"/>
                <w:sz w:val="22"/>
                <w:szCs w:val="22"/>
              </w:rPr>
            </w:pPr>
            <w:r w:rsidRPr="002934E3">
              <w:t>151A</w:t>
            </w:r>
          </w:p>
        </w:tc>
        <w:tc>
          <w:tcPr>
            <w:tcW w:w="5562" w:type="dxa"/>
          </w:tcPr>
          <w:p w14:paraId="218601B7" w14:textId="77777777" w:rsidR="00CA3DDC" w:rsidRPr="002934E3" w:rsidRDefault="00CA3DDC" w:rsidP="00BB4616">
            <w:pPr>
              <w:widowControl w:val="0"/>
              <w:spacing w:before="60" w:after="60"/>
              <w:rPr>
                <w:rFonts w:ascii="Arial" w:hAnsi="Arial" w:cs="Arial"/>
                <w:sz w:val="22"/>
                <w:szCs w:val="22"/>
              </w:rPr>
            </w:pPr>
            <w:r w:rsidRPr="002934E3">
              <w:t>Meter Removal Request response</w:t>
            </w:r>
          </w:p>
        </w:tc>
        <w:tc>
          <w:tcPr>
            <w:tcW w:w="1701" w:type="dxa"/>
          </w:tcPr>
          <w:p w14:paraId="2CFC8892" w14:textId="39B78FC8"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E2E8DC7" w14:textId="77777777" w:rsidR="00CA3DDC" w:rsidRPr="002934E3" w:rsidRDefault="00CA3DDC" w:rsidP="00BB4616">
            <w:pPr>
              <w:widowControl w:val="0"/>
              <w:spacing w:before="60" w:after="60"/>
              <w:rPr>
                <w:rFonts w:ascii="Arial" w:hAnsi="Arial" w:cs="Arial"/>
                <w:sz w:val="22"/>
                <w:szCs w:val="22"/>
              </w:rPr>
            </w:pPr>
          </w:p>
        </w:tc>
        <w:tc>
          <w:tcPr>
            <w:tcW w:w="1417" w:type="dxa"/>
          </w:tcPr>
          <w:p w14:paraId="6F1020A1" w14:textId="1E84F81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58C0A74A"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68F49DFE" w14:textId="77777777" w:rsidTr="00CA3DDC">
        <w:trPr>
          <w:cantSplit/>
        </w:trPr>
        <w:tc>
          <w:tcPr>
            <w:tcW w:w="993" w:type="dxa"/>
          </w:tcPr>
          <w:p w14:paraId="053F4BEA" w14:textId="77777777" w:rsidR="00CA3DDC" w:rsidRPr="002934E3" w:rsidRDefault="00CA3DDC" w:rsidP="00BB4616">
            <w:pPr>
              <w:widowControl w:val="0"/>
              <w:spacing w:before="60" w:after="60"/>
              <w:rPr>
                <w:rFonts w:ascii="Arial" w:hAnsi="Arial" w:cs="Arial"/>
                <w:sz w:val="22"/>
                <w:szCs w:val="22"/>
              </w:rPr>
            </w:pPr>
            <w:r w:rsidRPr="002934E3">
              <w:t>154</w:t>
            </w:r>
          </w:p>
        </w:tc>
        <w:tc>
          <w:tcPr>
            <w:tcW w:w="5562" w:type="dxa"/>
          </w:tcPr>
          <w:p w14:paraId="68501251" w14:textId="77777777" w:rsidR="00CA3DDC" w:rsidRPr="002934E3" w:rsidRDefault="00CA3DDC" w:rsidP="00BB4616">
            <w:pPr>
              <w:widowControl w:val="0"/>
              <w:spacing w:before="60" w:after="60"/>
              <w:rPr>
                <w:rFonts w:ascii="Arial" w:hAnsi="Arial" w:cs="Arial"/>
                <w:sz w:val="22"/>
                <w:szCs w:val="22"/>
              </w:rPr>
            </w:pPr>
            <w:r w:rsidRPr="002934E3">
              <w:t>No Access to complete Meter Removal</w:t>
            </w:r>
          </w:p>
        </w:tc>
        <w:tc>
          <w:tcPr>
            <w:tcW w:w="1701" w:type="dxa"/>
          </w:tcPr>
          <w:p w14:paraId="62DBA41C" w14:textId="5213BDC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62FB386" w14:textId="77777777" w:rsidR="00CA3DDC" w:rsidRPr="002934E3" w:rsidRDefault="00CA3DDC" w:rsidP="00BB4616">
            <w:pPr>
              <w:widowControl w:val="0"/>
              <w:spacing w:before="60" w:after="60"/>
              <w:rPr>
                <w:rFonts w:ascii="Arial" w:hAnsi="Arial" w:cs="Arial"/>
                <w:sz w:val="22"/>
                <w:szCs w:val="22"/>
              </w:rPr>
            </w:pPr>
          </w:p>
        </w:tc>
        <w:tc>
          <w:tcPr>
            <w:tcW w:w="1417" w:type="dxa"/>
          </w:tcPr>
          <w:p w14:paraId="1F33BB96" w14:textId="0B01FC10"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EB0352C"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201A43EA" w14:textId="77777777" w:rsidTr="00CA3DDC">
        <w:trPr>
          <w:cantSplit/>
        </w:trPr>
        <w:tc>
          <w:tcPr>
            <w:tcW w:w="993" w:type="dxa"/>
          </w:tcPr>
          <w:p w14:paraId="0B5DFE48" w14:textId="77777777" w:rsidR="00CA3DDC" w:rsidRPr="002934E3" w:rsidRDefault="00CA3DDC" w:rsidP="00BB4616">
            <w:pPr>
              <w:widowControl w:val="0"/>
              <w:spacing w:before="60" w:after="60"/>
              <w:rPr>
                <w:rFonts w:ascii="Arial" w:hAnsi="Arial" w:cs="Arial"/>
                <w:sz w:val="22"/>
                <w:szCs w:val="22"/>
              </w:rPr>
            </w:pPr>
            <w:r w:rsidRPr="002934E3">
              <w:t>157</w:t>
            </w:r>
          </w:p>
        </w:tc>
        <w:tc>
          <w:tcPr>
            <w:tcW w:w="5562" w:type="dxa"/>
          </w:tcPr>
          <w:p w14:paraId="2FF0BDF0" w14:textId="77777777" w:rsidR="00CA3DDC" w:rsidRPr="002934E3" w:rsidRDefault="00CA3DDC" w:rsidP="00BB4616">
            <w:pPr>
              <w:widowControl w:val="0"/>
              <w:spacing w:before="60" w:after="60"/>
              <w:rPr>
                <w:rFonts w:ascii="Arial" w:hAnsi="Arial" w:cs="Arial"/>
                <w:sz w:val="22"/>
                <w:szCs w:val="22"/>
              </w:rPr>
            </w:pPr>
            <w:r w:rsidRPr="002934E3">
              <w:t>Meter Removal Completed</w:t>
            </w:r>
          </w:p>
        </w:tc>
        <w:tc>
          <w:tcPr>
            <w:tcW w:w="1701" w:type="dxa"/>
          </w:tcPr>
          <w:p w14:paraId="41B3795A" w14:textId="5A645821"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5ABD8D33" w14:textId="77777777" w:rsidR="00CA3DDC" w:rsidRPr="002934E3" w:rsidRDefault="00CA3DDC" w:rsidP="00BB4616">
            <w:pPr>
              <w:widowControl w:val="0"/>
              <w:spacing w:before="60" w:after="60"/>
              <w:rPr>
                <w:rFonts w:ascii="Arial" w:hAnsi="Arial" w:cs="Arial"/>
                <w:sz w:val="22"/>
                <w:szCs w:val="22"/>
              </w:rPr>
            </w:pPr>
          </w:p>
        </w:tc>
        <w:tc>
          <w:tcPr>
            <w:tcW w:w="1417" w:type="dxa"/>
          </w:tcPr>
          <w:p w14:paraId="1D435162" w14:textId="4F0700F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3A95CE5B"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6307E1D0" w14:textId="77777777" w:rsidTr="00CA3DDC">
        <w:trPr>
          <w:cantSplit/>
        </w:trPr>
        <w:tc>
          <w:tcPr>
            <w:tcW w:w="993" w:type="dxa"/>
          </w:tcPr>
          <w:p w14:paraId="2AAC2D18" w14:textId="77777777" w:rsidR="00CA3DDC" w:rsidRPr="002934E3" w:rsidRDefault="00CA3DDC" w:rsidP="00BB4616">
            <w:pPr>
              <w:widowControl w:val="0"/>
              <w:spacing w:before="60" w:after="60"/>
              <w:rPr>
                <w:rFonts w:ascii="Arial" w:hAnsi="Arial" w:cs="Arial"/>
                <w:sz w:val="22"/>
                <w:szCs w:val="22"/>
              </w:rPr>
            </w:pPr>
            <w:r w:rsidRPr="002934E3">
              <w:t>158</w:t>
            </w:r>
          </w:p>
        </w:tc>
        <w:tc>
          <w:tcPr>
            <w:tcW w:w="5562" w:type="dxa"/>
          </w:tcPr>
          <w:p w14:paraId="2A4AB754" w14:textId="77777777" w:rsidR="00CA3DDC" w:rsidRPr="002934E3" w:rsidRDefault="00CA3DDC" w:rsidP="00BB4616">
            <w:pPr>
              <w:widowControl w:val="0"/>
              <w:spacing w:before="60" w:after="60"/>
              <w:rPr>
                <w:rFonts w:ascii="Arial" w:hAnsi="Arial" w:cs="Arial"/>
                <w:sz w:val="22"/>
                <w:szCs w:val="22"/>
              </w:rPr>
            </w:pPr>
            <w:r w:rsidRPr="002934E3">
              <w:t>MIRN status update notification</w:t>
            </w:r>
          </w:p>
        </w:tc>
        <w:tc>
          <w:tcPr>
            <w:tcW w:w="1701" w:type="dxa"/>
          </w:tcPr>
          <w:p w14:paraId="0F67E18B"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25ADE38" w14:textId="324ED985" w:rsidR="00CA3DDC" w:rsidRPr="002934E3" w:rsidRDefault="000C7F87" w:rsidP="00BB4616">
            <w:pPr>
              <w:widowControl w:val="0"/>
              <w:spacing w:before="60" w:after="60"/>
              <w:rPr>
                <w:rFonts w:ascii="Arial" w:hAnsi="Arial" w:cs="Arial"/>
                <w:sz w:val="22"/>
                <w:szCs w:val="22"/>
              </w:rPr>
            </w:pPr>
            <w:ins w:id="165" w:author="Wayne Lee" w:date="2015-01-08T17:52:00Z">
              <w:r>
                <w:rPr>
                  <w:rFonts w:ascii="Arial" w:hAnsi="Arial" w:cs="Arial"/>
                  <w:sz w:val="22"/>
                  <w:szCs w:val="22"/>
                </w:rPr>
                <w:t>C</w:t>
              </w:r>
            </w:ins>
          </w:p>
        </w:tc>
        <w:tc>
          <w:tcPr>
            <w:tcW w:w="1417" w:type="dxa"/>
          </w:tcPr>
          <w:p w14:paraId="1F4444AD" w14:textId="34DECC9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90B56A6" w14:textId="77777777" w:rsidR="00CA3DDC" w:rsidRPr="002934E3" w:rsidRDefault="00CA3DDC" w:rsidP="00BB4616">
            <w:pPr>
              <w:widowControl w:val="0"/>
              <w:spacing w:before="60" w:after="60"/>
              <w:rPr>
                <w:rFonts w:ascii="Arial" w:hAnsi="Arial" w:cs="Arial"/>
                <w:sz w:val="22"/>
                <w:szCs w:val="22"/>
              </w:rPr>
            </w:pPr>
            <w:r w:rsidRPr="002934E3">
              <w:t>GasMeterNotification/MIRNStatusUpdate</w:t>
            </w:r>
          </w:p>
        </w:tc>
      </w:tr>
      <w:tr w:rsidR="00CA3DDC" w:rsidRPr="002934E3" w14:paraId="724C85B3" w14:textId="77777777" w:rsidTr="00CA3DDC">
        <w:trPr>
          <w:cantSplit/>
        </w:trPr>
        <w:tc>
          <w:tcPr>
            <w:tcW w:w="993" w:type="dxa"/>
          </w:tcPr>
          <w:p w14:paraId="406EDBA7" w14:textId="77777777" w:rsidR="00CA3DDC" w:rsidRPr="002934E3" w:rsidRDefault="00CA3DDC" w:rsidP="00BB4616">
            <w:pPr>
              <w:widowControl w:val="0"/>
              <w:spacing w:before="60" w:after="60"/>
            </w:pPr>
            <w:r w:rsidRPr="002934E3">
              <w:t>170</w:t>
            </w:r>
          </w:p>
        </w:tc>
        <w:tc>
          <w:tcPr>
            <w:tcW w:w="5562" w:type="dxa"/>
          </w:tcPr>
          <w:p w14:paraId="77ED6F81" w14:textId="77777777" w:rsidR="00CA3DDC" w:rsidRPr="002934E3" w:rsidRDefault="00CA3DDC" w:rsidP="00BB4616">
            <w:pPr>
              <w:widowControl w:val="0"/>
              <w:spacing w:before="60" w:after="60"/>
            </w:pPr>
            <w:r w:rsidRPr="002934E3">
              <w:t>Transfer Request</w:t>
            </w:r>
          </w:p>
        </w:tc>
        <w:tc>
          <w:tcPr>
            <w:tcW w:w="1701" w:type="dxa"/>
          </w:tcPr>
          <w:p w14:paraId="6ADB9FE5" w14:textId="5695C5D9"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D9EE9D3" w14:textId="700561FF" w:rsidR="00CA3DDC" w:rsidRPr="002934E3" w:rsidRDefault="000C7F87" w:rsidP="00BB4616">
            <w:pPr>
              <w:widowControl w:val="0"/>
              <w:spacing w:before="60" w:after="60"/>
              <w:rPr>
                <w:rFonts w:ascii="Arial" w:hAnsi="Arial" w:cs="Arial"/>
                <w:sz w:val="22"/>
                <w:szCs w:val="22"/>
              </w:rPr>
            </w:pPr>
            <w:ins w:id="166" w:author="Wayne Lee" w:date="2015-01-08T17:56:00Z">
              <w:r>
                <w:rPr>
                  <w:rFonts w:ascii="Arial" w:hAnsi="Arial" w:cs="Arial"/>
                  <w:sz w:val="22"/>
                  <w:szCs w:val="22"/>
                </w:rPr>
                <w:t>C</w:t>
              </w:r>
            </w:ins>
          </w:p>
        </w:tc>
        <w:tc>
          <w:tcPr>
            <w:tcW w:w="1417" w:type="dxa"/>
          </w:tcPr>
          <w:p w14:paraId="069213F3" w14:textId="530BFAB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2D13F93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CATSChangeRequest</w:t>
            </w:r>
          </w:p>
        </w:tc>
      </w:tr>
      <w:tr w:rsidR="00CA3DDC" w:rsidRPr="002934E3" w14:paraId="660B41A6" w14:textId="77777777" w:rsidTr="00CA3DDC">
        <w:trPr>
          <w:cantSplit/>
        </w:trPr>
        <w:tc>
          <w:tcPr>
            <w:tcW w:w="993" w:type="dxa"/>
          </w:tcPr>
          <w:p w14:paraId="7CB2123E" w14:textId="77777777" w:rsidR="00CA3DDC" w:rsidRPr="002934E3" w:rsidRDefault="00CA3DDC" w:rsidP="00BB4616">
            <w:pPr>
              <w:widowControl w:val="0"/>
              <w:spacing w:before="60" w:after="60"/>
            </w:pPr>
            <w:r w:rsidRPr="002934E3">
              <w:t>170A</w:t>
            </w:r>
          </w:p>
        </w:tc>
        <w:tc>
          <w:tcPr>
            <w:tcW w:w="5562" w:type="dxa"/>
          </w:tcPr>
          <w:p w14:paraId="5672DC38" w14:textId="77777777" w:rsidR="00CA3DDC" w:rsidRPr="002934E3" w:rsidRDefault="00CA3DDC" w:rsidP="00BB4616">
            <w:pPr>
              <w:widowControl w:val="0"/>
              <w:spacing w:before="60" w:after="60"/>
            </w:pPr>
            <w:r w:rsidRPr="002934E3">
              <w:t>Transfer Request Response</w:t>
            </w:r>
          </w:p>
        </w:tc>
        <w:tc>
          <w:tcPr>
            <w:tcW w:w="1701" w:type="dxa"/>
          </w:tcPr>
          <w:p w14:paraId="0F77286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724B58C" w14:textId="77777777" w:rsidR="00CA3DDC" w:rsidRPr="002934E3" w:rsidRDefault="00CA3DDC" w:rsidP="00BB4616">
            <w:pPr>
              <w:widowControl w:val="0"/>
              <w:spacing w:before="60" w:after="60"/>
              <w:rPr>
                <w:rFonts w:ascii="Arial" w:hAnsi="Arial" w:cs="Arial"/>
                <w:sz w:val="22"/>
                <w:szCs w:val="22"/>
              </w:rPr>
            </w:pPr>
          </w:p>
        </w:tc>
        <w:tc>
          <w:tcPr>
            <w:tcW w:w="1417" w:type="dxa"/>
          </w:tcPr>
          <w:p w14:paraId="695521D9" w14:textId="247CE9DE"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2007168" w14:textId="77777777" w:rsidR="00CA3DDC" w:rsidRPr="002934E3" w:rsidRDefault="00CA3DDC" w:rsidP="00BB4616">
            <w:pPr>
              <w:widowControl w:val="0"/>
              <w:spacing w:before="60" w:after="60"/>
              <w:rPr>
                <w:rFonts w:ascii="Arial" w:hAnsi="Arial" w:cs="Arial"/>
                <w:sz w:val="22"/>
                <w:szCs w:val="22"/>
              </w:rPr>
            </w:pPr>
            <w:r w:rsidRPr="002934E3">
              <w:t>CATSChangeResponse</w:t>
            </w:r>
          </w:p>
        </w:tc>
      </w:tr>
      <w:tr w:rsidR="00CA3DDC" w:rsidRPr="002934E3" w14:paraId="005868CC" w14:textId="77777777" w:rsidTr="00CA3DDC">
        <w:trPr>
          <w:cantSplit/>
        </w:trPr>
        <w:tc>
          <w:tcPr>
            <w:tcW w:w="993" w:type="dxa"/>
          </w:tcPr>
          <w:p w14:paraId="58E27737" w14:textId="77777777" w:rsidR="00CA3DDC" w:rsidRPr="002934E3" w:rsidRDefault="00CA3DDC" w:rsidP="00BB4616">
            <w:pPr>
              <w:widowControl w:val="0"/>
              <w:spacing w:before="60" w:after="60"/>
            </w:pPr>
            <w:r w:rsidRPr="002934E3">
              <w:t>181</w:t>
            </w:r>
          </w:p>
        </w:tc>
        <w:tc>
          <w:tcPr>
            <w:tcW w:w="5562" w:type="dxa"/>
          </w:tcPr>
          <w:p w14:paraId="030457C5" w14:textId="77777777" w:rsidR="00CA3DDC" w:rsidRPr="002934E3" w:rsidRDefault="00CA3DDC" w:rsidP="00BB4616">
            <w:pPr>
              <w:widowControl w:val="0"/>
              <w:spacing w:before="60" w:after="60"/>
            </w:pPr>
            <w:r w:rsidRPr="002934E3">
              <w:t>Request for Data</w:t>
            </w:r>
          </w:p>
        </w:tc>
        <w:tc>
          <w:tcPr>
            <w:tcW w:w="1701" w:type="dxa"/>
          </w:tcPr>
          <w:p w14:paraId="58A7CB6D"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21F635B" w14:textId="77777777" w:rsidR="00CA3DDC" w:rsidRPr="002934E3" w:rsidRDefault="00CA3DDC" w:rsidP="00BB4616">
            <w:pPr>
              <w:widowControl w:val="0"/>
              <w:spacing w:before="60" w:after="60"/>
              <w:rPr>
                <w:rFonts w:ascii="Arial" w:hAnsi="Arial" w:cs="Arial"/>
                <w:sz w:val="22"/>
                <w:szCs w:val="22"/>
              </w:rPr>
            </w:pPr>
          </w:p>
        </w:tc>
        <w:tc>
          <w:tcPr>
            <w:tcW w:w="1417" w:type="dxa"/>
          </w:tcPr>
          <w:p w14:paraId="3833EA8B" w14:textId="0655BC2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AB9AE1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CATSDataRequest</w:t>
            </w:r>
          </w:p>
        </w:tc>
      </w:tr>
      <w:tr w:rsidR="00CA3DDC" w:rsidRPr="002934E3" w14:paraId="16FC11B4" w14:textId="77777777" w:rsidTr="00CA3DDC">
        <w:trPr>
          <w:cantSplit/>
        </w:trPr>
        <w:tc>
          <w:tcPr>
            <w:tcW w:w="993" w:type="dxa"/>
          </w:tcPr>
          <w:p w14:paraId="5AB915AD" w14:textId="77777777" w:rsidR="00CA3DDC" w:rsidRPr="002934E3" w:rsidRDefault="00CA3DDC" w:rsidP="00BB4616">
            <w:pPr>
              <w:widowControl w:val="0"/>
              <w:spacing w:before="60" w:after="60"/>
            </w:pPr>
            <w:r w:rsidRPr="002934E3">
              <w:t>182</w:t>
            </w:r>
          </w:p>
        </w:tc>
        <w:tc>
          <w:tcPr>
            <w:tcW w:w="5562" w:type="dxa"/>
          </w:tcPr>
          <w:p w14:paraId="09817734" w14:textId="77777777" w:rsidR="00CA3DDC" w:rsidRPr="002934E3" w:rsidRDefault="00CA3DDC" w:rsidP="00BB4616">
            <w:pPr>
              <w:widowControl w:val="0"/>
              <w:spacing w:before="60" w:after="60"/>
            </w:pPr>
            <w:r w:rsidRPr="002934E3">
              <w:t>Request for Data</w:t>
            </w:r>
          </w:p>
        </w:tc>
        <w:tc>
          <w:tcPr>
            <w:tcW w:w="1701" w:type="dxa"/>
          </w:tcPr>
          <w:p w14:paraId="46C6B03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542B81E" w14:textId="77777777" w:rsidR="00CA3DDC" w:rsidRPr="002934E3" w:rsidRDefault="00CA3DDC" w:rsidP="00BB4616">
            <w:pPr>
              <w:widowControl w:val="0"/>
              <w:spacing w:before="60" w:after="60"/>
              <w:rPr>
                <w:rFonts w:ascii="Arial" w:hAnsi="Arial" w:cs="Arial"/>
                <w:sz w:val="22"/>
                <w:szCs w:val="22"/>
              </w:rPr>
            </w:pPr>
          </w:p>
        </w:tc>
        <w:tc>
          <w:tcPr>
            <w:tcW w:w="1417" w:type="dxa"/>
          </w:tcPr>
          <w:p w14:paraId="4F636C99" w14:textId="29336F5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44A0705"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CATSChangeRequest</w:t>
            </w:r>
          </w:p>
        </w:tc>
      </w:tr>
      <w:tr w:rsidR="00CA3DDC" w:rsidRPr="002934E3" w14:paraId="100135A7" w14:textId="77777777" w:rsidTr="00CA3DDC">
        <w:trPr>
          <w:cantSplit/>
        </w:trPr>
        <w:tc>
          <w:tcPr>
            <w:tcW w:w="993" w:type="dxa"/>
          </w:tcPr>
          <w:p w14:paraId="5F3FD36C" w14:textId="77777777" w:rsidR="00CA3DDC" w:rsidRPr="002934E3" w:rsidRDefault="00CA3DDC" w:rsidP="00BB4616">
            <w:pPr>
              <w:widowControl w:val="0"/>
              <w:spacing w:before="60" w:after="60"/>
            </w:pPr>
            <w:r w:rsidRPr="002934E3">
              <w:t>182A</w:t>
            </w:r>
          </w:p>
        </w:tc>
        <w:tc>
          <w:tcPr>
            <w:tcW w:w="5562" w:type="dxa"/>
          </w:tcPr>
          <w:p w14:paraId="2E9EB672" w14:textId="77777777" w:rsidR="00CA3DDC" w:rsidRPr="002934E3" w:rsidRDefault="00CA3DDC" w:rsidP="00BB4616">
            <w:pPr>
              <w:widowControl w:val="0"/>
              <w:spacing w:before="60" w:after="60"/>
            </w:pPr>
            <w:r w:rsidRPr="002934E3">
              <w:t>Request Standing data Response</w:t>
            </w:r>
          </w:p>
        </w:tc>
        <w:tc>
          <w:tcPr>
            <w:tcW w:w="1701" w:type="dxa"/>
          </w:tcPr>
          <w:p w14:paraId="19C9EF96"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C1D12B9" w14:textId="77777777" w:rsidR="00CA3DDC" w:rsidRPr="002934E3" w:rsidRDefault="00CA3DDC" w:rsidP="00BB4616">
            <w:pPr>
              <w:widowControl w:val="0"/>
              <w:spacing w:before="60" w:after="60"/>
              <w:rPr>
                <w:rFonts w:ascii="Arial" w:hAnsi="Arial" w:cs="Arial"/>
                <w:sz w:val="22"/>
                <w:szCs w:val="22"/>
              </w:rPr>
            </w:pPr>
          </w:p>
        </w:tc>
        <w:tc>
          <w:tcPr>
            <w:tcW w:w="1417" w:type="dxa"/>
          </w:tcPr>
          <w:p w14:paraId="72F8FB7F" w14:textId="5B9E1F21"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4D52535" w14:textId="77777777" w:rsidR="00CA3DDC" w:rsidRPr="002934E3" w:rsidRDefault="00CA3DDC" w:rsidP="00BB4616">
            <w:pPr>
              <w:widowControl w:val="0"/>
              <w:spacing w:before="60" w:after="60"/>
              <w:rPr>
                <w:rFonts w:ascii="Arial" w:hAnsi="Arial" w:cs="Arial"/>
                <w:sz w:val="22"/>
                <w:szCs w:val="22"/>
              </w:rPr>
            </w:pPr>
            <w:r w:rsidRPr="002934E3">
              <w:t>CATSChangeResponse</w:t>
            </w:r>
          </w:p>
        </w:tc>
      </w:tr>
      <w:tr w:rsidR="00CA3DDC" w:rsidRPr="002934E3" w14:paraId="3C44D94E" w14:textId="77777777" w:rsidTr="00CA3DDC">
        <w:trPr>
          <w:cantSplit/>
        </w:trPr>
        <w:tc>
          <w:tcPr>
            <w:tcW w:w="993" w:type="dxa"/>
          </w:tcPr>
          <w:p w14:paraId="19740184" w14:textId="77777777" w:rsidR="00CA3DDC" w:rsidRPr="002934E3" w:rsidRDefault="00CA3DDC" w:rsidP="00BB4616">
            <w:pPr>
              <w:widowControl w:val="0"/>
              <w:spacing w:before="60" w:after="60"/>
            </w:pPr>
            <w:r w:rsidRPr="002934E3">
              <w:t>183</w:t>
            </w:r>
          </w:p>
        </w:tc>
        <w:tc>
          <w:tcPr>
            <w:tcW w:w="5562" w:type="dxa"/>
          </w:tcPr>
          <w:p w14:paraId="126AE120" w14:textId="77777777" w:rsidR="00CA3DDC" w:rsidRPr="002934E3" w:rsidRDefault="00CA3DDC" w:rsidP="00BB4616">
            <w:pPr>
              <w:widowControl w:val="0"/>
              <w:spacing w:before="60" w:after="60"/>
            </w:pPr>
            <w:r w:rsidRPr="002934E3">
              <w:t>Notice of Transfer</w:t>
            </w:r>
          </w:p>
        </w:tc>
        <w:tc>
          <w:tcPr>
            <w:tcW w:w="1701" w:type="dxa"/>
          </w:tcPr>
          <w:p w14:paraId="294B36A2" w14:textId="4AD40A32"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371137A4" w14:textId="77777777" w:rsidR="00CA3DDC" w:rsidRPr="002934E3" w:rsidRDefault="00CA3DDC" w:rsidP="00BB4616">
            <w:pPr>
              <w:widowControl w:val="0"/>
              <w:spacing w:before="60" w:after="60"/>
              <w:rPr>
                <w:rFonts w:ascii="Arial" w:hAnsi="Arial" w:cs="Arial"/>
                <w:sz w:val="22"/>
                <w:szCs w:val="22"/>
              </w:rPr>
            </w:pPr>
          </w:p>
        </w:tc>
        <w:tc>
          <w:tcPr>
            <w:tcW w:w="1417" w:type="dxa"/>
          </w:tcPr>
          <w:p w14:paraId="457BAC8F" w14:textId="626425F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497BD45"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3C7ACEAB" w14:textId="77777777" w:rsidTr="00CA3DDC">
        <w:trPr>
          <w:cantSplit/>
        </w:trPr>
        <w:tc>
          <w:tcPr>
            <w:tcW w:w="993" w:type="dxa"/>
          </w:tcPr>
          <w:p w14:paraId="38516BFD" w14:textId="77777777" w:rsidR="00CA3DDC" w:rsidRPr="002934E3" w:rsidRDefault="00CA3DDC" w:rsidP="00BB4616">
            <w:pPr>
              <w:widowControl w:val="0"/>
              <w:spacing w:before="60" w:after="60"/>
            </w:pPr>
            <w:r w:rsidRPr="002934E3">
              <w:t>184</w:t>
            </w:r>
          </w:p>
        </w:tc>
        <w:tc>
          <w:tcPr>
            <w:tcW w:w="5562" w:type="dxa"/>
          </w:tcPr>
          <w:p w14:paraId="26A89CE8" w14:textId="4397FD60" w:rsidR="00CA3DDC" w:rsidRPr="002934E3" w:rsidRDefault="00CA3DDC" w:rsidP="001010B7">
            <w:pPr>
              <w:widowControl w:val="0"/>
              <w:spacing w:before="60" w:after="60"/>
            </w:pPr>
            <w:r w:rsidRPr="002934E3">
              <w:t>Notice of Transfer</w:t>
            </w:r>
          </w:p>
        </w:tc>
        <w:tc>
          <w:tcPr>
            <w:tcW w:w="1701" w:type="dxa"/>
          </w:tcPr>
          <w:p w14:paraId="2D983B83" w14:textId="38E02437" w:rsidR="00CA3DDC" w:rsidRPr="002934E3" w:rsidRDefault="001010B7"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23074F8" w14:textId="77777777" w:rsidR="00CA3DDC" w:rsidRPr="002934E3" w:rsidRDefault="00CA3DDC" w:rsidP="00BB4616">
            <w:pPr>
              <w:widowControl w:val="0"/>
              <w:spacing w:before="60" w:after="60"/>
              <w:rPr>
                <w:rFonts w:ascii="Arial" w:hAnsi="Arial" w:cs="Arial"/>
                <w:sz w:val="22"/>
                <w:szCs w:val="22"/>
              </w:rPr>
            </w:pPr>
          </w:p>
        </w:tc>
        <w:tc>
          <w:tcPr>
            <w:tcW w:w="1417" w:type="dxa"/>
          </w:tcPr>
          <w:p w14:paraId="442FD227" w14:textId="2A90704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799DF988"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030B7018" w14:textId="77777777" w:rsidTr="00CA3DDC">
        <w:trPr>
          <w:cantSplit/>
        </w:trPr>
        <w:tc>
          <w:tcPr>
            <w:tcW w:w="993" w:type="dxa"/>
          </w:tcPr>
          <w:p w14:paraId="4E573E20" w14:textId="77777777" w:rsidR="00CA3DDC" w:rsidRPr="002934E3" w:rsidRDefault="00CA3DDC" w:rsidP="00BB4616">
            <w:pPr>
              <w:widowControl w:val="0"/>
              <w:spacing w:before="60" w:after="60"/>
            </w:pPr>
            <w:r w:rsidRPr="002934E3">
              <w:t>185</w:t>
            </w:r>
          </w:p>
        </w:tc>
        <w:tc>
          <w:tcPr>
            <w:tcW w:w="5562" w:type="dxa"/>
          </w:tcPr>
          <w:p w14:paraId="03F740D3" w14:textId="77777777" w:rsidR="00CA3DDC" w:rsidRPr="002934E3" w:rsidRDefault="00CA3DDC" w:rsidP="00BB4616">
            <w:pPr>
              <w:widowControl w:val="0"/>
              <w:spacing w:before="60" w:after="60"/>
            </w:pPr>
            <w:r w:rsidRPr="002934E3">
              <w:t>Notice of Transfer</w:t>
            </w:r>
          </w:p>
        </w:tc>
        <w:tc>
          <w:tcPr>
            <w:tcW w:w="1701" w:type="dxa"/>
          </w:tcPr>
          <w:p w14:paraId="3F7E810B" w14:textId="09DA31BE"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B10C2FB" w14:textId="77777777" w:rsidR="00CA3DDC" w:rsidRPr="002934E3" w:rsidRDefault="00CA3DDC" w:rsidP="00BB4616">
            <w:pPr>
              <w:widowControl w:val="0"/>
              <w:spacing w:before="60" w:after="60"/>
              <w:rPr>
                <w:rFonts w:ascii="Arial" w:hAnsi="Arial" w:cs="Arial"/>
                <w:sz w:val="22"/>
                <w:szCs w:val="22"/>
              </w:rPr>
            </w:pPr>
          </w:p>
        </w:tc>
        <w:tc>
          <w:tcPr>
            <w:tcW w:w="1417" w:type="dxa"/>
          </w:tcPr>
          <w:p w14:paraId="73296B25" w14:textId="1803F66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70056B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0EB118CD" w14:textId="77777777" w:rsidTr="00CA3DDC">
        <w:trPr>
          <w:cantSplit/>
        </w:trPr>
        <w:tc>
          <w:tcPr>
            <w:tcW w:w="993" w:type="dxa"/>
          </w:tcPr>
          <w:p w14:paraId="68D7F260" w14:textId="77777777" w:rsidR="00CA3DDC" w:rsidRPr="002934E3" w:rsidRDefault="00CA3DDC" w:rsidP="00BB4616">
            <w:pPr>
              <w:widowControl w:val="0"/>
              <w:spacing w:before="60" w:after="60"/>
            </w:pPr>
            <w:r w:rsidRPr="002934E3">
              <w:t>186</w:t>
            </w:r>
          </w:p>
        </w:tc>
        <w:tc>
          <w:tcPr>
            <w:tcW w:w="5562" w:type="dxa"/>
          </w:tcPr>
          <w:p w14:paraId="3F7A4CC8" w14:textId="77777777" w:rsidR="00CA3DDC" w:rsidRPr="002934E3" w:rsidRDefault="00CA3DDC" w:rsidP="00BB4616">
            <w:pPr>
              <w:widowControl w:val="0"/>
              <w:spacing w:before="60" w:after="60"/>
            </w:pPr>
            <w:r w:rsidRPr="002934E3">
              <w:t>Transfer Notice</w:t>
            </w:r>
          </w:p>
        </w:tc>
        <w:tc>
          <w:tcPr>
            <w:tcW w:w="1701" w:type="dxa"/>
          </w:tcPr>
          <w:p w14:paraId="51E06175" w14:textId="022B010D"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w:t>
            </w:r>
            <w:commentRangeStart w:id="167"/>
            <w:ins w:id="168" w:author="Wayne Lee" w:date="2014-12-22T14:02:00Z">
              <w:r w:rsidR="000F6551">
                <w:rPr>
                  <w:rFonts w:ascii="Arial" w:hAnsi="Arial" w:cs="Arial"/>
                  <w:sz w:val="22"/>
                  <w:szCs w:val="22"/>
                </w:rPr>
                <w:t>R</w:t>
              </w:r>
            </w:ins>
            <w:del w:id="169" w:author="Wayne Lee" w:date="2014-12-22T14:02:00Z">
              <w:r w:rsidRPr="002934E3" w:rsidDel="000F6551">
                <w:rPr>
                  <w:rFonts w:ascii="Arial" w:hAnsi="Arial" w:cs="Arial"/>
                  <w:sz w:val="22"/>
                  <w:szCs w:val="22"/>
                </w:rPr>
                <w:delText>C</w:delText>
              </w:r>
            </w:del>
            <w:commentRangeEnd w:id="167"/>
            <w:r w:rsidR="000F6551">
              <w:rPr>
                <w:rStyle w:val="CommentReference"/>
              </w:rPr>
              <w:commentReference w:id="167"/>
            </w:r>
          </w:p>
        </w:tc>
        <w:tc>
          <w:tcPr>
            <w:tcW w:w="1417" w:type="dxa"/>
          </w:tcPr>
          <w:p w14:paraId="2AD91D9D" w14:textId="77777777" w:rsidR="00CA3DDC" w:rsidRPr="002934E3" w:rsidRDefault="00CA3DDC" w:rsidP="00BB4616">
            <w:pPr>
              <w:widowControl w:val="0"/>
              <w:spacing w:before="60" w:after="60"/>
              <w:rPr>
                <w:rFonts w:ascii="Arial" w:hAnsi="Arial" w:cs="Arial"/>
                <w:sz w:val="22"/>
                <w:szCs w:val="22"/>
              </w:rPr>
            </w:pPr>
          </w:p>
        </w:tc>
        <w:tc>
          <w:tcPr>
            <w:tcW w:w="1417" w:type="dxa"/>
          </w:tcPr>
          <w:p w14:paraId="2807A650" w14:textId="7D1507C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4884189D"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709FB5F7" w14:textId="77777777" w:rsidTr="00CA3DDC">
        <w:trPr>
          <w:cantSplit/>
        </w:trPr>
        <w:tc>
          <w:tcPr>
            <w:tcW w:w="993" w:type="dxa"/>
          </w:tcPr>
          <w:p w14:paraId="3B113B2D" w14:textId="77777777" w:rsidR="00CA3DDC" w:rsidRPr="002934E3" w:rsidRDefault="00CA3DDC" w:rsidP="00BB4616">
            <w:pPr>
              <w:widowControl w:val="0"/>
              <w:spacing w:before="60" w:after="60"/>
            </w:pPr>
            <w:r w:rsidRPr="002934E3">
              <w:t>187</w:t>
            </w:r>
          </w:p>
        </w:tc>
        <w:tc>
          <w:tcPr>
            <w:tcW w:w="5562" w:type="dxa"/>
          </w:tcPr>
          <w:p w14:paraId="1F180ADC" w14:textId="77777777" w:rsidR="00CA3DDC" w:rsidRPr="002934E3" w:rsidRDefault="00CA3DDC" w:rsidP="00BB4616">
            <w:pPr>
              <w:widowControl w:val="0"/>
              <w:spacing w:before="60" w:after="60"/>
            </w:pPr>
            <w:r w:rsidRPr="002934E3">
              <w:t>Objection</w:t>
            </w:r>
          </w:p>
        </w:tc>
        <w:tc>
          <w:tcPr>
            <w:tcW w:w="1701" w:type="dxa"/>
          </w:tcPr>
          <w:p w14:paraId="786567C5" w14:textId="77777777" w:rsidR="00CA3DDC" w:rsidRPr="002934E3" w:rsidRDefault="00CA3DDC" w:rsidP="00BB4616">
            <w:pPr>
              <w:widowControl w:val="0"/>
              <w:spacing w:before="60" w:after="60"/>
              <w:jc w:val="center"/>
              <w:rPr>
                <w:rFonts w:ascii="Arial" w:hAnsi="Arial" w:cs="Arial"/>
                <w:sz w:val="22"/>
                <w:szCs w:val="22"/>
              </w:rPr>
            </w:pPr>
            <w:del w:id="170" w:author="Wayne Lee" w:date="2015-01-08T17:53:00Z">
              <w:r w:rsidRPr="002934E3" w:rsidDel="000C7F87">
                <w:rPr>
                  <w:rFonts w:ascii="Arial" w:hAnsi="Arial" w:cs="Arial"/>
                  <w:sz w:val="22"/>
                  <w:szCs w:val="22"/>
                </w:rPr>
                <w:delText>N</w:delText>
              </w:r>
            </w:del>
            <w:r w:rsidRPr="002934E3">
              <w:rPr>
                <w:rFonts w:ascii="Arial" w:hAnsi="Arial" w:cs="Arial"/>
                <w:sz w:val="22"/>
                <w:szCs w:val="22"/>
              </w:rPr>
              <w:t>C</w:t>
            </w:r>
          </w:p>
        </w:tc>
        <w:tc>
          <w:tcPr>
            <w:tcW w:w="1417" w:type="dxa"/>
          </w:tcPr>
          <w:p w14:paraId="6CBD281E" w14:textId="15FB9810" w:rsidR="00CA3DDC" w:rsidRPr="002934E3" w:rsidRDefault="000C7F87" w:rsidP="00BB4616">
            <w:pPr>
              <w:widowControl w:val="0"/>
              <w:spacing w:before="60" w:after="60"/>
              <w:rPr>
                <w:rFonts w:ascii="Arial" w:hAnsi="Arial" w:cs="Arial"/>
                <w:sz w:val="22"/>
                <w:szCs w:val="22"/>
              </w:rPr>
            </w:pPr>
            <w:ins w:id="171" w:author="Wayne Lee" w:date="2015-01-08T17:53:00Z">
              <w:r>
                <w:rPr>
                  <w:rFonts w:ascii="Arial" w:hAnsi="Arial" w:cs="Arial"/>
                  <w:sz w:val="22"/>
                  <w:szCs w:val="22"/>
                </w:rPr>
                <w:t>C</w:t>
              </w:r>
            </w:ins>
          </w:p>
        </w:tc>
        <w:tc>
          <w:tcPr>
            <w:tcW w:w="1417" w:type="dxa"/>
          </w:tcPr>
          <w:p w14:paraId="654AE634" w14:textId="6651D74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56E397A"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CATSObjectionRequest</w:t>
            </w:r>
          </w:p>
        </w:tc>
      </w:tr>
      <w:tr w:rsidR="00CA3DDC" w:rsidRPr="002934E3" w14:paraId="08488E12" w14:textId="77777777" w:rsidTr="00CA3DDC">
        <w:trPr>
          <w:cantSplit/>
        </w:trPr>
        <w:tc>
          <w:tcPr>
            <w:tcW w:w="993" w:type="dxa"/>
          </w:tcPr>
          <w:p w14:paraId="3A14AADC" w14:textId="77777777" w:rsidR="00CA3DDC" w:rsidRPr="002934E3" w:rsidRDefault="00CA3DDC" w:rsidP="00BB4616">
            <w:pPr>
              <w:widowControl w:val="0"/>
              <w:spacing w:before="60" w:after="60"/>
            </w:pPr>
            <w:r w:rsidRPr="002934E3">
              <w:t>187A</w:t>
            </w:r>
          </w:p>
        </w:tc>
        <w:tc>
          <w:tcPr>
            <w:tcW w:w="5562" w:type="dxa"/>
          </w:tcPr>
          <w:p w14:paraId="45EB8394" w14:textId="77777777" w:rsidR="00CA3DDC" w:rsidRPr="002934E3" w:rsidRDefault="00CA3DDC" w:rsidP="00BB4616">
            <w:pPr>
              <w:widowControl w:val="0"/>
              <w:spacing w:before="60" w:after="60"/>
            </w:pPr>
            <w:r w:rsidRPr="002934E3">
              <w:t>Objection Response</w:t>
            </w:r>
          </w:p>
        </w:tc>
        <w:tc>
          <w:tcPr>
            <w:tcW w:w="1701" w:type="dxa"/>
          </w:tcPr>
          <w:p w14:paraId="77238D71"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6301AC3" w14:textId="77777777" w:rsidR="00CA3DDC" w:rsidRPr="002934E3" w:rsidRDefault="00CA3DDC" w:rsidP="00BB4616">
            <w:pPr>
              <w:widowControl w:val="0"/>
              <w:spacing w:before="60" w:after="60"/>
              <w:rPr>
                <w:rFonts w:ascii="Arial" w:hAnsi="Arial" w:cs="Arial"/>
                <w:sz w:val="22"/>
                <w:szCs w:val="22"/>
              </w:rPr>
            </w:pPr>
          </w:p>
        </w:tc>
        <w:tc>
          <w:tcPr>
            <w:tcW w:w="1417" w:type="dxa"/>
          </w:tcPr>
          <w:p w14:paraId="29F62F99" w14:textId="2FB8F8DE"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48CCAAF"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CATSObjectionResponse</w:t>
            </w:r>
          </w:p>
        </w:tc>
      </w:tr>
      <w:tr w:rsidR="00CA3DDC" w:rsidRPr="002934E3" w14:paraId="0009926B" w14:textId="77777777" w:rsidTr="00CA3DDC">
        <w:trPr>
          <w:cantSplit/>
        </w:trPr>
        <w:tc>
          <w:tcPr>
            <w:tcW w:w="993" w:type="dxa"/>
          </w:tcPr>
          <w:p w14:paraId="627EEAA1" w14:textId="77777777" w:rsidR="00CA3DDC" w:rsidRPr="002934E3" w:rsidRDefault="00CA3DDC" w:rsidP="00BB4616">
            <w:pPr>
              <w:widowControl w:val="0"/>
              <w:spacing w:before="60" w:after="60"/>
            </w:pPr>
            <w:r w:rsidRPr="002934E3">
              <w:t>191</w:t>
            </w:r>
          </w:p>
        </w:tc>
        <w:tc>
          <w:tcPr>
            <w:tcW w:w="5562" w:type="dxa"/>
          </w:tcPr>
          <w:p w14:paraId="39FC1521" w14:textId="77777777" w:rsidR="00CA3DDC" w:rsidRPr="002934E3" w:rsidRDefault="00CA3DDC" w:rsidP="00BB4616">
            <w:pPr>
              <w:widowControl w:val="0"/>
              <w:spacing w:before="60" w:after="60"/>
            </w:pPr>
            <w:r w:rsidRPr="002934E3">
              <w:t>Withdrawal of Objection</w:t>
            </w:r>
          </w:p>
        </w:tc>
        <w:tc>
          <w:tcPr>
            <w:tcW w:w="1701" w:type="dxa"/>
          </w:tcPr>
          <w:p w14:paraId="16C3696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0679279" w14:textId="77777777" w:rsidR="00CA3DDC" w:rsidRPr="002934E3" w:rsidRDefault="00CA3DDC" w:rsidP="00BB4616">
            <w:pPr>
              <w:widowControl w:val="0"/>
              <w:spacing w:before="60" w:after="60"/>
              <w:rPr>
                <w:rFonts w:ascii="Arial" w:hAnsi="Arial" w:cs="Arial"/>
                <w:sz w:val="22"/>
                <w:szCs w:val="22"/>
              </w:rPr>
            </w:pPr>
          </w:p>
        </w:tc>
        <w:tc>
          <w:tcPr>
            <w:tcW w:w="1417" w:type="dxa"/>
          </w:tcPr>
          <w:p w14:paraId="61AE98A2" w14:textId="5E7F9AEE"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2227C5C"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CATSObjectionWithdrawal</w:t>
            </w:r>
          </w:p>
        </w:tc>
      </w:tr>
      <w:tr w:rsidR="00CA3DDC" w:rsidRPr="002934E3" w14:paraId="4925B7CE" w14:textId="77777777" w:rsidTr="00CA3DDC">
        <w:trPr>
          <w:cantSplit/>
        </w:trPr>
        <w:tc>
          <w:tcPr>
            <w:tcW w:w="993" w:type="dxa"/>
          </w:tcPr>
          <w:p w14:paraId="0A42C0CF" w14:textId="77777777" w:rsidR="00CA3DDC" w:rsidRPr="002934E3" w:rsidRDefault="00CA3DDC" w:rsidP="00BB4616">
            <w:pPr>
              <w:widowControl w:val="0"/>
              <w:spacing w:before="60" w:after="60"/>
            </w:pPr>
            <w:r w:rsidRPr="002934E3">
              <w:t>193</w:t>
            </w:r>
          </w:p>
        </w:tc>
        <w:tc>
          <w:tcPr>
            <w:tcW w:w="5562" w:type="dxa"/>
          </w:tcPr>
          <w:p w14:paraId="3DEB7692" w14:textId="77777777" w:rsidR="00CA3DDC" w:rsidRPr="002934E3" w:rsidRDefault="00CA3DDC" w:rsidP="00BB4616">
            <w:pPr>
              <w:widowControl w:val="0"/>
              <w:spacing w:before="60" w:after="60"/>
            </w:pPr>
            <w:r w:rsidRPr="002934E3">
              <w:t>Objection Notification or Objection Withdrawal Notification</w:t>
            </w:r>
          </w:p>
        </w:tc>
        <w:tc>
          <w:tcPr>
            <w:tcW w:w="1701" w:type="dxa"/>
          </w:tcPr>
          <w:p w14:paraId="0D30A2C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545CF39" w14:textId="77777777" w:rsidR="00CA3DDC" w:rsidRPr="002934E3" w:rsidRDefault="00CA3DDC" w:rsidP="00BB4616">
            <w:pPr>
              <w:widowControl w:val="0"/>
              <w:spacing w:before="60" w:after="60"/>
              <w:rPr>
                <w:rFonts w:ascii="Arial" w:hAnsi="Arial" w:cs="Arial"/>
                <w:sz w:val="22"/>
                <w:szCs w:val="22"/>
              </w:rPr>
            </w:pPr>
          </w:p>
        </w:tc>
        <w:tc>
          <w:tcPr>
            <w:tcW w:w="1417" w:type="dxa"/>
          </w:tcPr>
          <w:p w14:paraId="1DE2A050" w14:textId="006B090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A2CF0FC"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287B716F" w14:textId="77777777" w:rsidTr="00CA3DDC">
        <w:trPr>
          <w:cantSplit/>
        </w:trPr>
        <w:tc>
          <w:tcPr>
            <w:tcW w:w="993" w:type="dxa"/>
          </w:tcPr>
          <w:p w14:paraId="470945E2" w14:textId="77777777" w:rsidR="00CA3DDC" w:rsidRPr="002934E3" w:rsidRDefault="00CA3DDC" w:rsidP="00BB4616">
            <w:pPr>
              <w:widowControl w:val="0"/>
              <w:spacing w:before="60" w:after="60"/>
            </w:pPr>
            <w:r w:rsidRPr="002934E3">
              <w:t>194</w:t>
            </w:r>
          </w:p>
        </w:tc>
        <w:tc>
          <w:tcPr>
            <w:tcW w:w="5562" w:type="dxa"/>
          </w:tcPr>
          <w:p w14:paraId="49CAC618" w14:textId="77777777" w:rsidR="00CA3DDC" w:rsidRPr="002934E3" w:rsidRDefault="00CA3DDC" w:rsidP="00BB4616">
            <w:pPr>
              <w:widowControl w:val="0"/>
              <w:spacing w:before="60" w:after="60"/>
            </w:pPr>
            <w:r w:rsidRPr="002934E3">
              <w:t>Objection Notification or Objection Withdrawal Notification</w:t>
            </w:r>
          </w:p>
        </w:tc>
        <w:tc>
          <w:tcPr>
            <w:tcW w:w="1701" w:type="dxa"/>
          </w:tcPr>
          <w:p w14:paraId="031E5C24"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9C13CCE" w14:textId="77777777" w:rsidR="00CA3DDC" w:rsidRPr="002934E3" w:rsidRDefault="00CA3DDC" w:rsidP="00BB4616">
            <w:pPr>
              <w:widowControl w:val="0"/>
              <w:spacing w:before="60" w:after="60"/>
              <w:rPr>
                <w:rFonts w:ascii="Arial" w:hAnsi="Arial" w:cs="Arial"/>
                <w:sz w:val="22"/>
                <w:szCs w:val="22"/>
              </w:rPr>
            </w:pPr>
          </w:p>
        </w:tc>
        <w:tc>
          <w:tcPr>
            <w:tcW w:w="1417" w:type="dxa"/>
          </w:tcPr>
          <w:p w14:paraId="3EC18740" w14:textId="022B7F5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216E889B"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7BE7B1DE" w14:textId="77777777" w:rsidTr="00CA3DDC">
        <w:trPr>
          <w:cantSplit/>
        </w:trPr>
        <w:tc>
          <w:tcPr>
            <w:tcW w:w="993" w:type="dxa"/>
          </w:tcPr>
          <w:p w14:paraId="22BB81F9" w14:textId="77777777" w:rsidR="00CA3DDC" w:rsidRPr="002934E3" w:rsidRDefault="00CA3DDC" w:rsidP="00BB4616">
            <w:pPr>
              <w:widowControl w:val="0"/>
              <w:spacing w:before="60" w:after="60"/>
            </w:pPr>
            <w:r w:rsidRPr="002934E3">
              <w:t>195</w:t>
            </w:r>
          </w:p>
        </w:tc>
        <w:tc>
          <w:tcPr>
            <w:tcW w:w="5562" w:type="dxa"/>
          </w:tcPr>
          <w:p w14:paraId="0E75EE59" w14:textId="77777777" w:rsidR="00CA3DDC" w:rsidRPr="002934E3" w:rsidRDefault="00CA3DDC" w:rsidP="00BB4616">
            <w:pPr>
              <w:widowControl w:val="0"/>
              <w:spacing w:before="60" w:after="60"/>
            </w:pPr>
            <w:r w:rsidRPr="002934E3">
              <w:t>Objection Notification or Objection Withdrawal Notification</w:t>
            </w:r>
          </w:p>
        </w:tc>
        <w:tc>
          <w:tcPr>
            <w:tcW w:w="1701" w:type="dxa"/>
          </w:tcPr>
          <w:p w14:paraId="5D458B58" w14:textId="46D411A9" w:rsidR="00CA3DDC" w:rsidRPr="002934E3" w:rsidRDefault="00CA3DDC" w:rsidP="00BB4616">
            <w:pPr>
              <w:widowControl w:val="0"/>
              <w:spacing w:before="60" w:after="60"/>
              <w:jc w:val="center"/>
              <w:rPr>
                <w:rFonts w:ascii="Arial" w:hAnsi="Arial" w:cs="Arial"/>
                <w:sz w:val="22"/>
                <w:szCs w:val="22"/>
              </w:rPr>
            </w:pPr>
            <w:commentRangeStart w:id="172"/>
            <w:r w:rsidRPr="002934E3">
              <w:rPr>
                <w:rFonts w:ascii="Arial" w:hAnsi="Arial" w:cs="Arial"/>
                <w:sz w:val="22"/>
                <w:szCs w:val="22"/>
              </w:rPr>
              <w:t>N</w:t>
            </w:r>
            <w:ins w:id="173" w:author="Wayne Lee" w:date="2014-12-22T14:02:00Z">
              <w:r w:rsidR="000F6551">
                <w:rPr>
                  <w:rFonts w:ascii="Arial" w:hAnsi="Arial" w:cs="Arial"/>
                  <w:sz w:val="22"/>
                  <w:szCs w:val="22"/>
                </w:rPr>
                <w:t>R</w:t>
              </w:r>
            </w:ins>
            <w:del w:id="174" w:author="Wayne Lee" w:date="2014-12-22T14:02:00Z">
              <w:r w:rsidRPr="002934E3" w:rsidDel="000F6551">
                <w:rPr>
                  <w:rFonts w:ascii="Arial" w:hAnsi="Arial" w:cs="Arial"/>
                  <w:sz w:val="22"/>
                  <w:szCs w:val="22"/>
                </w:rPr>
                <w:delText>C</w:delText>
              </w:r>
            </w:del>
            <w:commentRangeEnd w:id="172"/>
            <w:r w:rsidR="000F6551">
              <w:rPr>
                <w:rStyle w:val="CommentReference"/>
              </w:rPr>
              <w:commentReference w:id="172"/>
            </w:r>
          </w:p>
        </w:tc>
        <w:tc>
          <w:tcPr>
            <w:tcW w:w="1417" w:type="dxa"/>
          </w:tcPr>
          <w:p w14:paraId="5DBFF506" w14:textId="77777777" w:rsidR="00CA3DDC" w:rsidRPr="002934E3" w:rsidRDefault="00CA3DDC" w:rsidP="00BB4616">
            <w:pPr>
              <w:widowControl w:val="0"/>
              <w:spacing w:before="60" w:after="60"/>
              <w:rPr>
                <w:rFonts w:ascii="Arial" w:hAnsi="Arial" w:cs="Arial"/>
                <w:sz w:val="22"/>
                <w:szCs w:val="22"/>
              </w:rPr>
            </w:pPr>
          </w:p>
        </w:tc>
        <w:tc>
          <w:tcPr>
            <w:tcW w:w="1417" w:type="dxa"/>
          </w:tcPr>
          <w:p w14:paraId="4FFFA5F4" w14:textId="6546874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D8E6C91"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446079C4" w14:textId="77777777" w:rsidTr="00CA3DDC">
        <w:trPr>
          <w:cantSplit/>
        </w:trPr>
        <w:tc>
          <w:tcPr>
            <w:tcW w:w="993" w:type="dxa"/>
          </w:tcPr>
          <w:p w14:paraId="029F7E86" w14:textId="77777777" w:rsidR="00CA3DDC" w:rsidRPr="002934E3" w:rsidRDefault="00CA3DDC" w:rsidP="00BB4616">
            <w:pPr>
              <w:widowControl w:val="0"/>
              <w:spacing w:before="60" w:after="60"/>
            </w:pPr>
            <w:r w:rsidRPr="002934E3">
              <w:t>195A</w:t>
            </w:r>
          </w:p>
        </w:tc>
        <w:tc>
          <w:tcPr>
            <w:tcW w:w="5562" w:type="dxa"/>
          </w:tcPr>
          <w:p w14:paraId="3BC58B4F" w14:textId="77777777" w:rsidR="00CA3DDC" w:rsidRPr="002934E3" w:rsidRDefault="00CA3DDC" w:rsidP="00BB4616">
            <w:pPr>
              <w:widowControl w:val="0"/>
              <w:spacing w:before="60" w:after="60"/>
            </w:pPr>
            <w:r w:rsidRPr="002934E3">
              <w:t>Objection Notification or Objection Withdrawal Notification</w:t>
            </w:r>
          </w:p>
        </w:tc>
        <w:tc>
          <w:tcPr>
            <w:tcW w:w="1701" w:type="dxa"/>
          </w:tcPr>
          <w:p w14:paraId="247E2B1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17E29177" w14:textId="77777777" w:rsidR="00CA3DDC" w:rsidRPr="002934E3" w:rsidRDefault="00CA3DDC" w:rsidP="00BB4616">
            <w:pPr>
              <w:widowControl w:val="0"/>
              <w:spacing w:before="60" w:after="60"/>
              <w:rPr>
                <w:rFonts w:ascii="Arial" w:hAnsi="Arial" w:cs="Arial"/>
                <w:sz w:val="22"/>
                <w:szCs w:val="22"/>
              </w:rPr>
            </w:pPr>
          </w:p>
        </w:tc>
        <w:tc>
          <w:tcPr>
            <w:tcW w:w="1417" w:type="dxa"/>
          </w:tcPr>
          <w:p w14:paraId="17491171" w14:textId="2827BF4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92ED2F9"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3A6958D6" w14:textId="77777777" w:rsidTr="00CA3DDC">
        <w:trPr>
          <w:cantSplit/>
        </w:trPr>
        <w:tc>
          <w:tcPr>
            <w:tcW w:w="993" w:type="dxa"/>
          </w:tcPr>
          <w:p w14:paraId="442C2FD7" w14:textId="77777777" w:rsidR="00CA3DDC" w:rsidRPr="002934E3" w:rsidRDefault="00CA3DDC" w:rsidP="00BB4616">
            <w:pPr>
              <w:widowControl w:val="0"/>
              <w:spacing w:before="60" w:after="60"/>
            </w:pPr>
            <w:r w:rsidRPr="002934E3">
              <w:t>196</w:t>
            </w:r>
          </w:p>
        </w:tc>
        <w:tc>
          <w:tcPr>
            <w:tcW w:w="5562" w:type="dxa"/>
          </w:tcPr>
          <w:p w14:paraId="6E342A90" w14:textId="77777777" w:rsidR="00CA3DDC" w:rsidRPr="002934E3" w:rsidRDefault="00CA3DDC" w:rsidP="00BB4616">
            <w:pPr>
              <w:widowControl w:val="0"/>
              <w:spacing w:before="60" w:after="60"/>
            </w:pPr>
            <w:r w:rsidRPr="002934E3">
              <w:t>Transfer Cancellation</w:t>
            </w:r>
          </w:p>
        </w:tc>
        <w:tc>
          <w:tcPr>
            <w:tcW w:w="1701" w:type="dxa"/>
          </w:tcPr>
          <w:p w14:paraId="6251BFE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503B409" w14:textId="77777777" w:rsidR="00CA3DDC" w:rsidRPr="002934E3" w:rsidRDefault="00CA3DDC" w:rsidP="00BB4616">
            <w:pPr>
              <w:widowControl w:val="0"/>
              <w:spacing w:before="60" w:after="60"/>
              <w:rPr>
                <w:rFonts w:ascii="Arial" w:hAnsi="Arial" w:cs="Arial"/>
                <w:sz w:val="22"/>
                <w:szCs w:val="22"/>
              </w:rPr>
            </w:pPr>
          </w:p>
        </w:tc>
        <w:tc>
          <w:tcPr>
            <w:tcW w:w="1417" w:type="dxa"/>
          </w:tcPr>
          <w:p w14:paraId="753B3EC1" w14:textId="69F34750"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7CE36367"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47DFAE05" w14:textId="77777777" w:rsidTr="00CA3DDC">
        <w:trPr>
          <w:cantSplit/>
        </w:trPr>
        <w:tc>
          <w:tcPr>
            <w:tcW w:w="993" w:type="dxa"/>
          </w:tcPr>
          <w:p w14:paraId="7681CB4D" w14:textId="77777777" w:rsidR="00CA3DDC" w:rsidRPr="002934E3" w:rsidRDefault="00CA3DDC" w:rsidP="00BB4616">
            <w:pPr>
              <w:widowControl w:val="0"/>
              <w:spacing w:before="60" w:after="60"/>
            </w:pPr>
            <w:r w:rsidRPr="002934E3">
              <w:t>197</w:t>
            </w:r>
          </w:p>
        </w:tc>
        <w:tc>
          <w:tcPr>
            <w:tcW w:w="5562" w:type="dxa"/>
          </w:tcPr>
          <w:p w14:paraId="6C6146B3" w14:textId="77777777" w:rsidR="00CA3DDC" w:rsidRPr="002934E3" w:rsidRDefault="00CA3DDC" w:rsidP="00BB4616">
            <w:pPr>
              <w:widowControl w:val="0"/>
              <w:spacing w:before="60" w:after="60"/>
            </w:pPr>
            <w:r w:rsidRPr="002934E3">
              <w:t>Transfer Cancellation</w:t>
            </w:r>
          </w:p>
        </w:tc>
        <w:tc>
          <w:tcPr>
            <w:tcW w:w="1701" w:type="dxa"/>
          </w:tcPr>
          <w:p w14:paraId="6AE23949"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11F4FC9" w14:textId="77777777" w:rsidR="00CA3DDC" w:rsidRPr="002934E3" w:rsidRDefault="00CA3DDC" w:rsidP="00BB4616">
            <w:pPr>
              <w:widowControl w:val="0"/>
              <w:spacing w:before="60" w:after="60"/>
              <w:rPr>
                <w:rFonts w:ascii="Arial" w:hAnsi="Arial" w:cs="Arial"/>
                <w:sz w:val="22"/>
                <w:szCs w:val="22"/>
              </w:rPr>
            </w:pPr>
          </w:p>
        </w:tc>
        <w:tc>
          <w:tcPr>
            <w:tcW w:w="1417" w:type="dxa"/>
          </w:tcPr>
          <w:p w14:paraId="03BC93E5" w14:textId="6A1E8D4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74825ABB"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1C861ED0" w14:textId="77777777" w:rsidTr="00CA3DDC">
        <w:trPr>
          <w:cantSplit/>
        </w:trPr>
        <w:tc>
          <w:tcPr>
            <w:tcW w:w="993" w:type="dxa"/>
          </w:tcPr>
          <w:p w14:paraId="6B23D9D8" w14:textId="77777777" w:rsidR="00CA3DDC" w:rsidRPr="002934E3" w:rsidRDefault="00CA3DDC" w:rsidP="00BB4616">
            <w:pPr>
              <w:widowControl w:val="0"/>
              <w:spacing w:before="60" w:after="60"/>
            </w:pPr>
            <w:r w:rsidRPr="002934E3">
              <w:t>198</w:t>
            </w:r>
          </w:p>
        </w:tc>
        <w:tc>
          <w:tcPr>
            <w:tcW w:w="5562" w:type="dxa"/>
          </w:tcPr>
          <w:p w14:paraId="5969201D" w14:textId="77777777" w:rsidR="00CA3DDC" w:rsidRPr="002934E3" w:rsidRDefault="00CA3DDC" w:rsidP="00BB4616">
            <w:pPr>
              <w:widowControl w:val="0"/>
              <w:spacing w:before="60" w:after="60"/>
            </w:pPr>
            <w:r w:rsidRPr="002934E3">
              <w:t>Transfer Cancellation</w:t>
            </w:r>
          </w:p>
        </w:tc>
        <w:tc>
          <w:tcPr>
            <w:tcW w:w="1701" w:type="dxa"/>
          </w:tcPr>
          <w:p w14:paraId="3101E0E9"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ADB0495" w14:textId="77777777" w:rsidR="00CA3DDC" w:rsidRPr="002934E3" w:rsidRDefault="00CA3DDC" w:rsidP="00BB4616">
            <w:pPr>
              <w:widowControl w:val="0"/>
              <w:spacing w:before="60" w:after="60"/>
              <w:rPr>
                <w:rFonts w:ascii="Arial" w:hAnsi="Arial" w:cs="Arial"/>
                <w:sz w:val="22"/>
                <w:szCs w:val="22"/>
              </w:rPr>
            </w:pPr>
          </w:p>
        </w:tc>
        <w:tc>
          <w:tcPr>
            <w:tcW w:w="1417" w:type="dxa"/>
          </w:tcPr>
          <w:p w14:paraId="301E2575" w14:textId="1944AE2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F8FD90A"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0F9C0D3F" w14:textId="77777777" w:rsidTr="00CA3DDC">
        <w:trPr>
          <w:cantSplit/>
        </w:trPr>
        <w:tc>
          <w:tcPr>
            <w:tcW w:w="993" w:type="dxa"/>
          </w:tcPr>
          <w:p w14:paraId="6058E4A8" w14:textId="77777777" w:rsidR="00CA3DDC" w:rsidRPr="002934E3" w:rsidRDefault="00CA3DDC" w:rsidP="00BB4616">
            <w:pPr>
              <w:widowControl w:val="0"/>
              <w:spacing w:before="60" w:after="60"/>
            </w:pPr>
            <w:r w:rsidRPr="002934E3">
              <w:t>199</w:t>
            </w:r>
          </w:p>
        </w:tc>
        <w:tc>
          <w:tcPr>
            <w:tcW w:w="5562" w:type="dxa"/>
          </w:tcPr>
          <w:p w14:paraId="4D48EBBB" w14:textId="77777777" w:rsidR="00CA3DDC" w:rsidRPr="002934E3" w:rsidRDefault="00CA3DDC" w:rsidP="00BB4616">
            <w:pPr>
              <w:widowControl w:val="0"/>
              <w:spacing w:before="60" w:after="60"/>
            </w:pPr>
            <w:r w:rsidRPr="002934E3">
              <w:t>Transfer Cancellation</w:t>
            </w:r>
          </w:p>
        </w:tc>
        <w:tc>
          <w:tcPr>
            <w:tcW w:w="1701" w:type="dxa"/>
          </w:tcPr>
          <w:p w14:paraId="01883197" w14:textId="61D51306" w:rsidR="00CA3DDC" w:rsidRPr="002934E3" w:rsidRDefault="00CA3DDC" w:rsidP="00BB4616">
            <w:pPr>
              <w:widowControl w:val="0"/>
              <w:spacing w:before="60" w:after="60"/>
              <w:jc w:val="center"/>
              <w:rPr>
                <w:rFonts w:ascii="Arial" w:hAnsi="Arial" w:cs="Arial"/>
                <w:sz w:val="22"/>
                <w:szCs w:val="22"/>
              </w:rPr>
            </w:pPr>
            <w:commentRangeStart w:id="175"/>
            <w:r w:rsidRPr="002934E3">
              <w:rPr>
                <w:rFonts w:ascii="Arial" w:hAnsi="Arial" w:cs="Arial"/>
                <w:sz w:val="22"/>
                <w:szCs w:val="22"/>
              </w:rPr>
              <w:t>N</w:t>
            </w:r>
            <w:ins w:id="176" w:author="Wayne Lee" w:date="2014-12-22T14:02:00Z">
              <w:r w:rsidR="000F6551">
                <w:rPr>
                  <w:rFonts w:ascii="Arial" w:hAnsi="Arial" w:cs="Arial"/>
                  <w:sz w:val="22"/>
                  <w:szCs w:val="22"/>
                </w:rPr>
                <w:t>R</w:t>
              </w:r>
            </w:ins>
            <w:del w:id="177" w:author="Wayne Lee" w:date="2014-12-22T14:02:00Z">
              <w:r w:rsidRPr="002934E3" w:rsidDel="000F6551">
                <w:rPr>
                  <w:rFonts w:ascii="Arial" w:hAnsi="Arial" w:cs="Arial"/>
                  <w:sz w:val="22"/>
                  <w:szCs w:val="22"/>
                </w:rPr>
                <w:delText>C</w:delText>
              </w:r>
            </w:del>
            <w:commentRangeEnd w:id="175"/>
            <w:r w:rsidR="000F6551">
              <w:rPr>
                <w:rStyle w:val="CommentReference"/>
              </w:rPr>
              <w:commentReference w:id="175"/>
            </w:r>
          </w:p>
        </w:tc>
        <w:tc>
          <w:tcPr>
            <w:tcW w:w="1417" w:type="dxa"/>
          </w:tcPr>
          <w:p w14:paraId="575A2D2F" w14:textId="77777777" w:rsidR="00CA3DDC" w:rsidRPr="002934E3" w:rsidRDefault="00CA3DDC" w:rsidP="00BB4616">
            <w:pPr>
              <w:widowControl w:val="0"/>
              <w:spacing w:before="60" w:after="60"/>
              <w:rPr>
                <w:rFonts w:ascii="Arial" w:hAnsi="Arial" w:cs="Arial"/>
                <w:sz w:val="22"/>
                <w:szCs w:val="22"/>
              </w:rPr>
            </w:pPr>
          </w:p>
        </w:tc>
        <w:tc>
          <w:tcPr>
            <w:tcW w:w="1417" w:type="dxa"/>
          </w:tcPr>
          <w:p w14:paraId="60E31A5C" w14:textId="3F4BBB3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3773795"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1B831F98" w14:textId="77777777" w:rsidTr="00CA3DDC">
        <w:trPr>
          <w:cantSplit/>
        </w:trPr>
        <w:tc>
          <w:tcPr>
            <w:tcW w:w="993" w:type="dxa"/>
          </w:tcPr>
          <w:p w14:paraId="70B4F39D" w14:textId="77777777" w:rsidR="00CA3DDC" w:rsidRPr="002934E3" w:rsidRDefault="00CA3DDC" w:rsidP="00BB4616">
            <w:pPr>
              <w:widowControl w:val="0"/>
              <w:spacing w:before="60" w:after="60"/>
            </w:pPr>
            <w:r w:rsidRPr="002934E3">
              <w:t>200</w:t>
            </w:r>
          </w:p>
        </w:tc>
        <w:tc>
          <w:tcPr>
            <w:tcW w:w="5562" w:type="dxa"/>
          </w:tcPr>
          <w:p w14:paraId="68F2C40C" w14:textId="77777777" w:rsidR="00CA3DDC" w:rsidRPr="002934E3" w:rsidRDefault="00CA3DDC" w:rsidP="00BB4616">
            <w:pPr>
              <w:widowControl w:val="0"/>
              <w:spacing w:before="60" w:after="60"/>
            </w:pPr>
            <w:r w:rsidRPr="002934E3">
              <w:t>Problem Notice</w:t>
            </w:r>
          </w:p>
        </w:tc>
        <w:tc>
          <w:tcPr>
            <w:tcW w:w="1701" w:type="dxa"/>
          </w:tcPr>
          <w:p w14:paraId="4457DD7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00EB9C7" w14:textId="77777777" w:rsidR="00CA3DDC" w:rsidRPr="002934E3" w:rsidRDefault="00CA3DDC" w:rsidP="00BB4616">
            <w:pPr>
              <w:widowControl w:val="0"/>
              <w:spacing w:before="60" w:after="60"/>
              <w:rPr>
                <w:rFonts w:ascii="Arial" w:hAnsi="Arial" w:cs="Arial"/>
                <w:sz w:val="22"/>
                <w:szCs w:val="22"/>
              </w:rPr>
            </w:pPr>
          </w:p>
        </w:tc>
        <w:tc>
          <w:tcPr>
            <w:tcW w:w="1417" w:type="dxa"/>
          </w:tcPr>
          <w:p w14:paraId="79D92281" w14:textId="398435B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A0DB91C"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CATSChangeAlert</w:t>
            </w:r>
          </w:p>
        </w:tc>
      </w:tr>
      <w:tr w:rsidR="00CA3DDC" w:rsidRPr="002934E3" w14:paraId="3CDF0CA7" w14:textId="77777777" w:rsidTr="00CA3DDC">
        <w:trPr>
          <w:cantSplit/>
        </w:trPr>
        <w:tc>
          <w:tcPr>
            <w:tcW w:w="993" w:type="dxa"/>
          </w:tcPr>
          <w:p w14:paraId="105FDB72" w14:textId="77777777" w:rsidR="00CA3DDC" w:rsidRPr="002934E3" w:rsidRDefault="00CA3DDC" w:rsidP="00BB4616">
            <w:pPr>
              <w:widowControl w:val="0"/>
              <w:spacing w:before="60" w:after="60"/>
            </w:pPr>
            <w:r w:rsidRPr="002934E3">
              <w:t>201</w:t>
            </w:r>
          </w:p>
        </w:tc>
        <w:tc>
          <w:tcPr>
            <w:tcW w:w="5562" w:type="dxa"/>
          </w:tcPr>
          <w:p w14:paraId="487253FE" w14:textId="77777777" w:rsidR="00CA3DDC" w:rsidRPr="002934E3" w:rsidRDefault="00CA3DDC" w:rsidP="00BB4616">
            <w:pPr>
              <w:widowControl w:val="0"/>
              <w:spacing w:before="60" w:after="60"/>
            </w:pPr>
            <w:r w:rsidRPr="002934E3">
              <w:t>Problem Notice</w:t>
            </w:r>
          </w:p>
        </w:tc>
        <w:tc>
          <w:tcPr>
            <w:tcW w:w="1701" w:type="dxa"/>
          </w:tcPr>
          <w:p w14:paraId="650D1E39" w14:textId="4647CAFC" w:rsidR="00CA3DDC" w:rsidRPr="002934E3" w:rsidRDefault="00CA3DDC" w:rsidP="00BB4616">
            <w:pPr>
              <w:widowControl w:val="0"/>
              <w:spacing w:before="60" w:after="60"/>
              <w:jc w:val="center"/>
              <w:rPr>
                <w:rFonts w:ascii="Arial" w:hAnsi="Arial" w:cs="Arial"/>
                <w:sz w:val="22"/>
                <w:szCs w:val="22"/>
              </w:rPr>
            </w:pPr>
            <w:commentRangeStart w:id="178"/>
            <w:r w:rsidRPr="002934E3">
              <w:rPr>
                <w:rFonts w:ascii="Arial" w:hAnsi="Arial" w:cs="Arial"/>
                <w:sz w:val="22"/>
                <w:szCs w:val="22"/>
              </w:rPr>
              <w:t>N</w:t>
            </w:r>
            <w:ins w:id="179" w:author="Wayne Lee" w:date="2014-12-22T14:02:00Z">
              <w:r w:rsidR="000F6551">
                <w:rPr>
                  <w:rFonts w:ascii="Arial" w:hAnsi="Arial" w:cs="Arial"/>
                  <w:sz w:val="22"/>
                  <w:szCs w:val="22"/>
                </w:rPr>
                <w:t>R</w:t>
              </w:r>
            </w:ins>
            <w:del w:id="180" w:author="Wayne Lee" w:date="2014-12-22T14:02:00Z">
              <w:r w:rsidRPr="002934E3" w:rsidDel="000F6551">
                <w:rPr>
                  <w:rFonts w:ascii="Arial" w:hAnsi="Arial" w:cs="Arial"/>
                  <w:sz w:val="22"/>
                  <w:szCs w:val="22"/>
                </w:rPr>
                <w:delText>C</w:delText>
              </w:r>
            </w:del>
            <w:commentRangeEnd w:id="178"/>
            <w:r w:rsidR="000F6551">
              <w:rPr>
                <w:rStyle w:val="CommentReference"/>
              </w:rPr>
              <w:commentReference w:id="178"/>
            </w:r>
          </w:p>
        </w:tc>
        <w:tc>
          <w:tcPr>
            <w:tcW w:w="1417" w:type="dxa"/>
          </w:tcPr>
          <w:p w14:paraId="5E811B11" w14:textId="77777777" w:rsidR="00CA3DDC" w:rsidRPr="002934E3" w:rsidRDefault="00CA3DDC" w:rsidP="00BB4616">
            <w:pPr>
              <w:widowControl w:val="0"/>
              <w:spacing w:before="60" w:after="60"/>
              <w:rPr>
                <w:rFonts w:ascii="Arial" w:hAnsi="Arial" w:cs="Arial"/>
                <w:sz w:val="22"/>
                <w:szCs w:val="22"/>
              </w:rPr>
            </w:pPr>
          </w:p>
        </w:tc>
        <w:tc>
          <w:tcPr>
            <w:tcW w:w="1417" w:type="dxa"/>
          </w:tcPr>
          <w:p w14:paraId="434D6093" w14:textId="6FF9D58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A7EC883"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CATSChangeAlert</w:t>
            </w:r>
          </w:p>
        </w:tc>
      </w:tr>
      <w:tr w:rsidR="00CA3DDC" w:rsidRPr="002934E3" w14:paraId="51E8AF08" w14:textId="77777777" w:rsidTr="00CA3DDC">
        <w:trPr>
          <w:cantSplit/>
        </w:trPr>
        <w:tc>
          <w:tcPr>
            <w:tcW w:w="993" w:type="dxa"/>
          </w:tcPr>
          <w:p w14:paraId="53F52BF2" w14:textId="77777777" w:rsidR="00CA3DDC" w:rsidRPr="002934E3" w:rsidRDefault="00CA3DDC" w:rsidP="00BB4616">
            <w:pPr>
              <w:widowControl w:val="0"/>
              <w:spacing w:before="60" w:after="60"/>
            </w:pPr>
            <w:r w:rsidRPr="002934E3">
              <w:t>202</w:t>
            </w:r>
          </w:p>
        </w:tc>
        <w:tc>
          <w:tcPr>
            <w:tcW w:w="5562" w:type="dxa"/>
          </w:tcPr>
          <w:p w14:paraId="7FA3D57A" w14:textId="77777777" w:rsidR="00CA3DDC" w:rsidRPr="002934E3" w:rsidRDefault="00CA3DDC" w:rsidP="00BB4616">
            <w:pPr>
              <w:widowControl w:val="0"/>
              <w:spacing w:before="60" w:after="60"/>
            </w:pPr>
            <w:r w:rsidRPr="002934E3">
              <w:t>Problem Notice</w:t>
            </w:r>
          </w:p>
        </w:tc>
        <w:tc>
          <w:tcPr>
            <w:tcW w:w="1701" w:type="dxa"/>
          </w:tcPr>
          <w:p w14:paraId="4B419F1B"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5C581B4" w14:textId="77777777" w:rsidR="00CA3DDC" w:rsidRPr="002934E3" w:rsidRDefault="00CA3DDC" w:rsidP="00BB4616">
            <w:pPr>
              <w:widowControl w:val="0"/>
              <w:spacing w:before="60" w:after="60"/>
              <w:rPr>
                <w:rFonts w:ascii="Arial" w:hAnsi="Arial" w:cs="Arial"/>
                <w:sz w:val="22"/>
                <w:szCs w:val="22"/>
              </w:rPr>
            </w:pPr>
          </w:p>
        </w:tc>
        <w:tc>
          <w:tcPr>
            <w:tcW w:w="1417" w:type="dxa"/>
          </w:tcPr>
          <w:p w14:paraId="2F81BD54" w14:textId="19F84D9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F491649" w14:textId="77777777" w:rsidR="00CA3DDC" w:rsidRPr="002934E3" w:rsidRDefault="00CA3DDC" w:rsidP="00BB4616">
            <w:pPr>
              <w:widowControl w:val="0"/>
              <w:spacing w:before="60" w:after="60"/>
              <w:rPr>
                <w:rFonts w:ascii="Arial" w:hAnsi="Arial" w:cs="Arial"/>
                <w:sz w:val="22"/>
                <w:szCs w:val="22"/>
              </w:rPr>
            </w:pPr>
            <w:r w:rsidRPr="002934E3">
              <w:t>CATSChangeAlert</w:t>
            </w:r>
          </w:p>
        </w:tc>
      </w:tr>
      <w:tr w:rsidR="00CA3DDC" w:rsidRPr="002934E3" w14:paraId="34BFA506" w14:textId="77777777" w:rsidTr="00CA3DDC">
        <w:trPr>
          <w:cantSplit/>
        </w:trPr>
        <w:tc>
          <w:tcPr>
            <w:tcW w:w="993" w:type="dxa"/>
          </w:tcPr>
          <w:p w14:paraId="668FAECE" w14:textId="77777777" w:rsidR="00CA3DDC" w:rsidRPr="002934E3" w:rsidRDefault="00CA3DDC" w:rsidP="00BB4616">
            <w:pPr>
              <w:widowControl w:val="0"/>
              <w:spacing w:before="60" w:after="60"/>
            </w:pPr>
            <w:r w:rsidRPr="002934E3">
              <w:t>203</w:t>
            </w:r>
          </w:p>
        </w:tc>
        <w:tc>
          <w:tcPr>
            <w:tcW w:w="5562" w:type="dxa"/>
          </w:tcPr>
          <w:p w14:paraId="3131FA11" w14:textId="77777777" w:rsidR="00CA3DDC" w:rsidRPr="002934E3" w:rsidRDefault="00CA3DDC" w:rsidP="00BB4616">
            <w:pPr>
              <w:widowControl w:val="0"/>
              <w:spacing w:before="60" w:after="60"/>
            </w:pPr>
            <w:r w:rsidRPr="002934E3">
              <w:t xml:space="preserve">Problem Notice </w:t>
            </w:r>
          </w:p>
        </w:tc>
        <w:tc>
          <w:tcPr>
            <w:tcW w:w="1701" w:type="dxa"/>
          </w:tcPr>
          <w:p w14:paraId="655320DC"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D84272F" w14:textId="77777777" w:rsidR="00CA3DDC" w:rsidRPr="002934E3" w:rsidRDefault="00CA3DDC" w:rsidP="00BB4616">
            <w:pPr>
              <w:widowControl w:val="0"/>
              <w:spacing w:before="60" w:after="60"/>
              <w:rPr>
                <w:rFonts w:ascii="Arial" w:hAnsi="Arial" w:cs="Arial"/>
                <w:sz w:val="22"/>
                <w:szCs w:val="22"/>
              </w:rPr>
            </w:pPr>
          </w:p>
        </w:tc>
        <w:tc>
          <w:tcPr>
            <w:tcW w:w="1417" w:type="dxa"/>
          </w:tcPr>
          <w:p w14:paraId="41208B16" w14:textId="650DCD2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884ABCD" w14:textId="77777777" w:rsidR="00CA3DDC" w:rsidRPr="002934E3" w:rsidRDefault="00CA3DDC" w:rsidP="00BB4616">
            <w:pPr>
              <w:widowControl w:val="0"/>
              <w:spacing w:before="60" w:after="60"/>
              <w:rPr>
                <w:rFonts w:ascii="Arial" w:hAnsi="Arial" w:cs="Arial"/>
                <w:sz w:val="22"/>
                <w:szCs w:val="22"/>
              </w:rPr>
            </w:pPr>
            <w:r w:rsidRPr="002934E3">
              <w:t>CATSChangeAlert</w:t>
            </w:r>
          </w:p>
        </w:tc>
      </w:tr>
      <w:tr w:rsidR="00CA3DDC" w:rsidRPr="002934E3" w14:paraId="17E13FBB" w14:textId="77777777" w:rsidTr="00CA3DDC">
        <w:trPr>
          <w:cantSplit/>
        </w:trPr>
        <w:tc>
          <w:tcPr>
            <w:tcW w:w="993" w:type="dxa"/>
          </w:tcPr>
          <w:p w14:paraId="372AB0F2" w14:textId="77777777" w:rsidR="00CA3DDC" w:rsidRPr="002934E3" w:rsidRDefault="00CA3DDC" w:rsidP="00BB4616">
            <w:pPr>
              <w:widowControl w:val="0"/>
              <w:spacing w:before="60" w:after="60"/>
            </w:pPr>
            <w:r w:rsidRPr="002934E3">
              <w:t>204</w:t>
            </w:r>
          </w:p>
        </w:tc>
        <w:tc>
          <w:tcPr>
            <w:tcW w:w="5562" w:type="dxa"/>
          </w:tcPr>
          <w:p w14:paraId="7BD2FE9D" w14:textId="77777777" w:rsidR="00CA3DDC" w:rsidRPr="002934E3" w:rsidRDefault="00CA3DDC" w:rsidP="00BB4616">
            <w:pPr>
              <w:widowControl w:val="0"/>
              <w:spacing w:before="60" w:after="60"/>
            </w:pPr>
            <w:r w:rsidRPr="002934E3">
              <w:t>Problem Notice</w:t>
            </w:r>
          </w:p>
        </w:tc>
        <w:tc>
          <w:tcPr>
            <w:tcW w:w="1701" w:type="dxa"/>
          </w:tcPr>
          <w:p w14:paraId="687ED0E8"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ED1B304" w14:textId="77777777" w:rsidR="00CA3DDC" w:rsidRPr="002934E3" w:rsidRDefault="00CA3DDC" w:rsidP="00BB4616">
            <w:pPr>
              <w:widowControl w:val="0"/>
              <w:spacing w:before="60" w:after="60"/>
              <w:rPr>
                <w:rFonts w:ascii="Arial" w:hAnsi="Arial" w:cs="Arial"/>
                <w:sz w:val="22"/>
                <w:szCs w:val="22"/>
              </w:rPr>
            </w:pPr>
          </w:p>
        </w:tc>
        <w:tc>
          <w:tcPr>
            <w:tcW w:w="1417" w:type="dxa"/>
          </w:tcPr>
          <w:p w14:paraId="6421487E" w14:textId="31E023F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BE6FF69" w14:textId="77777777" w:rsidR="00CA3DDC" w:rsidRPr="002934E3" w:rsidRDefault="00CA3DDC" w:rsidP="00BB4616">
            <w:pPr>
              <w:widowControl w:val="0"/>
              <w:spacing w:before="60" w:after="60"/>
              <w:rPr>
                <w:rFonts w:ascii="Arial" w:hAnsi="Arial" w:cs="Arial"/>
                <w:sz w:val="22"/>
                <w:szCs w:val="22"/>
              </w:rPr>
            </w:pPr>
            <w:r w:rsidRPr="002934E3">
              <w:t>CATSChangeAlert</w:t>
            </w:r>
          </w:p>
        </w:tc>
      </w:tr>
      <w:tr w:rsidR="00CA3DDC" w:rsidRPr="002934E3" w14:paraId="77BC29A9" w14:textId="77777777" w:rsidTr="00CA3DDC">
        <w:trPr>
          <w:cantSplit/>
        </w:trPr>
        <w:tc>
          <w:tcPr>
            <w:tcW w:w="993" w:type="dxa"/>
          </w:tcPr>
          <w:p w14:paraId="3756A1A8" w14:textId="77777777" w:rsidR="00CA3DDC" w:rsidRPr="002934E3" w:rsidRDefault="00CA3DDC" w:rsidP="00BB4616">
            <w:pPr>
              <w:widowControl w:val="0"/>
              <w:spacing w:before="60" w:after="60"/>
            </w:pPr>
            <w:r w:rsidRPr="002934E3">
              <w:t>205</w:t>
            </w:r>
          </w:p>
        </w:tc>
        <w:tc>
          <w:tcPr>
            <w:tcW w:w="5562" w:type="dxa"/>
          </w:tcPr>
          <w:p w14:paraId="118470C4" w14:textId="77777777" w:rsidR="00CA3DDC" w:rsidRPr="002934E3" w:rsidRDefault="00CA3DDC" w:rsidP="00BB4616">
            <w:pPr>
              <w:widowControl w:val="0"/>
              <w:spacing w:before="60" w:after="60"/>
            </w:pPr>
            <w:r w:rsidRPr="002934E3">
              <w:t>Transfer Withdrawal Notice</w:t>
            </w:r>
          </w:p>
        </w:tc>
        <w:tc>
          <w:tcPr>
            <w:tcW w:w="1701" w:type="dxa"/>
          </w:tcPr>
          <w:p w14:paraId="20E6D4A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5BE5196" w14:textId="77777777" w:rsidR="00CA3DDC" w:rsidRPr="002934E3" w:rsidRDefault="00CA3DDC" w:rsidP="00BB4616">
            <w:pPr>
              <w:widowControl w:val="0"/>
              <w:spacing w:before="60" w:after="60"/>
              <w:rPr>
                <w:rFonts w:ascii="Arial" w:hAnsi="Arial" w:cs="Arial"/>
                <w:sz w:val="22"/>
                <w:szCs w:val="22"/>
              </w:rPr>
            </w:pPr>
          </w:p>
        </w:tc>
        <w:tc>
          <w:tcPr>
            <w:tcW w:w="1417" w:type="dxa"/>
          </w:tcPr>
          <w:p w14:paraId="52793FD8" w14:textId="4DCDA84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0932341"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CATSChangeWithdrawal</w:t>
            </w:r>
          </w:p>
        </w:tc>
      </w:tr>
      <w:tr w:rsidR="00CA3DDC" w:rsidRPr="002934E3" w14:paraId="050D3D1C" w14:textId="77777777" w:rsidTr="00CA3DDC">
        <w:trPr>
          <w:cantSplit/>
        </w:trPr>
        <w:tc>
          <w:tcPr>
            <w:tcW w:w="993" w:type="dxa"/>
          </w:tcPr>
          <w:p w14:paraId="08972951" w14:textId="77777777" w:rsidR="00CA3DDC" w:rsidRPr="002934E3" w:rsidRDefault="00CA3DDC" w:rsidP="00BB4616">
            <w:pPr>
              <w:widowControl w:val="0"/>
              <w:spacing w:before="60" w:after="60"/>
            </w:pPr>
            <w:r w:rsidRPr="002934E3">
              <w:t>206</w:t>
            </w:r>
          </w:p>
        </w:tc>
        <w:tc>
          <w:tcPr>
            <w:tcW w:w="5562" w:type="dxa"/>
          </w:tcPr>
          <w:p w14:paraId="2A18B1B7" w14:textId="77777777" w:rsidR="00CA3DDC" w:rsidRPr="002934E3" w:rsidRDefault="00CA3DDC" w:rsidP="00BB4616">
            <w:pPr>
              <w:widowControl w:val="0"/>
              <w:spacing w:before="60" w:after="60"/>
            </w:pPr>
            <w:r w:rsidRPr="002934E3">
              <w:t>Transfer Withdrawal Notice</w:t>
            </w:r>
          </w:p>
        </w:tc>
        <w:tc>
          <w:tcPr>
            <w:tcW w:w="1701" w:type="dxa"/>
          </w:tcPr>
          <w:p w14:paraId="1066702E"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09DAFD75" w14:textId="77777777" w:rsidR="00CA3DDC" w:rsidRPr="002934E3" w:rsidRDefault="00CA3DDC" w:rsidP="00BB4616">
            <w:pPr>
              <w:widowControl w:val="0"/>
              <w:spacing w:before="60" w:after="60"/>
              <w:rPr>
                <w:rFonts w:ascii="Arial" w:hAnsi="Arial" w:cs="Arial"/>
                <w:sz w:val="22"/>
                <w:szCs w:val="22"/>
              </w:rPr>
            </w:pPr>
          </w:p>
        </w:tc>
        <w:tc>
          <w:tcPr>
            <w:tcW w:w="1417" w:type="dxa"/>
          </w:tcPr>
          <w:p w14:paraId="44EA5F1D" w14:textId="514CC97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E4FC388"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426B9BA7" w14:textId="77777777" w:rsidTr="00CA3DDC">
        <w:trPr>
          <w:cantSplit/>
        </w:trPr>
        <w:tc>
          <w:tcPr>
            <w:tcW w:w="993" w:type="dxa"/>
          </w:tcPr>
          <w:p w14:paraId="67EE02A8" w14:textId="77777777" w:rsidR="00CA3DDC" w:rsidRPr="002934E3" w:rsidRDefault="00CA3DDC" w:rsidP="00BB4616">
            <w:pPr>
              <w:widowControl w:val="0"/>
              <w:spacing w:before="60" w:after="60"/>
            </w:pPr>
            <w:r w:rsidRPr="002934E3">
              <w:t>206A</w:t>
            </w:r>
          </w:p>
        </w:tc>
        <w:tc>
          <w:tcPr>
            <w:tcW w:w="5562" w:type="dxa"/>
          </w:tcPr>
          <w:p w14:paraId="30E8DCAB" w14:textId="77777777" w:rsidR="00CA3DDC" w:rsidRPr="002934E3" w:rsidRDefault="00CA3DDC" w:rsidP="00BB4616">
            <w:pPr>
              <w:widowControl w:val="0"/>
              <w:spacing w:before="60" w:after="60"/>
            </w:pPr>
            <w:r w:rsidRPr="002934E3">
              <w:t>Transfer Withdrawal Notice</w:t>
            </w:r>
          </w:p>
        </w:tc>
        <w:tc>
          <w:tcPr>
            <w:tcW w:w="1701" w:type="dxa"/>
          </w:tcPr>
          <w:p w14:paraId="70666CB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044905D" w14:textId="77777777" w:rsidR="00CA3DDC" w:rsidRPr="002934E3" w:rsidRDefault="00CA3DDC" w:rsidP="00BB4616">
            <w:pPr>
              <w:widowControl w:val="0"/>
              <w:spacing w:before="60" w:after="60"/>
              <w:rPr>
                <w:rFonts w:ascii="Arial" w:hAnsi="Arial" w:cs="Arial"/>
                <w:sz w:val="22"/>
                <w:szCs w:val="22"/>
              </w:rPr>
            </w:pPr>
          </w:p>
        </w:tc>
        <w:tc>
          <w:tcPr>
            <w:tcW w:w="1417" w:type="dxa"/>
          </w:tcPr>
          <w:p w14:paraId="24651467" w14:textId="313A2FB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4CC732E"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180010A8" w14:textId="77777777" w:rsidTr="00CA3DDC">
        <w:trPr>
          <w:cantSplit/>
        </w:trPr>
        <w:tc>
          <w:tcPr>
            <w:tcW w:w="993" w:type="dxa"/>
          </w:tcPr>
          <w:p w14:paraId="353F3DBF" w14:textId="77777777" w:rsidR="00CA3DDC" w:rsidRPr="002934E3" w:rsidRDefault="00CA3DDC" w:rsidP="00BB4616">
            <w:pPr>
              <w:widowControl w:val="0"/>
              <w:spacing w:before="60" w:after="60"/>
            </w:pPr>
            <w:r w:rsidRPr="002934E3">
              <w:t>207</w:t>
            </w:r>
          </w:p>
        </w:tc>
        <w:tc>
          <w:tcPr>
            <w:tcW w:w="5562" w:type="dxa"/>
          </w:tcPr>
          <w:p w14:paraId="56308753" w14:textId="77777777" w:rsidR="00CA3DDC" w:rsidRPr="002934E3" w:rsidRDefault="00CA3DDC" w:rsidP="00BB4616">
            <w:pPr>
              <w:widowControl w:val="0"/>
              <w:spacing w:before="60" w:after="60"/>
            </w:pPr>
            <w:r w:rsidRPr="002934E3">
              <w:t>Transfer Withdrawal Notice</w:t>
            </w:r>
          </w:p>
        </w:tc>
        <w:tc>
          <w:tcPr>
            <w:tcW w:w="1701" w:type="dxa"/>
          </w:tcPr>
          <w:p w14:paraId="1EC46B2C"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4FB5D97F" w14:textId="77777777" w:rsidR="00CA3DDC" w:rsidRPr="002934E3" w:rsidRDefault="00CA3DDC" w:rsidP="00BB4616">
            <w:pPr>
              <w:widowControl w:val="0"/>
              <w:spacing w:before="60" w:after="60"/>
              <w:rPr>
                <w:rFonts w:ascii="Arial" w:hAnsi="Arial" w:cs="Arial"/>
                <w:sz w:val="22"/>
                <w:szCs w:val="22"/>
              </w:rPr>
            </w:pPr>
          </w:p>
        </w:tc>
        <w:tc>
          <w:tcPr>
            <w:tcW w:w="1417" w:type="dxa"/>
          </w:tcPr>
          <w:p w14:paraId="70503FAA" w14:textId="01630B51"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1A73DF0"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2B15D194" w14:textId="77777777" w:rsidTr="00CA3DDC">
        <w:trPr>
          <w:cantSplit/>
        </w:trPr>
        <w:tc>
          <w:tcPr>
            <w:tcW w:w="993" w:type="dxa"/>
          </w:tcPr>
          <w:p w14:paraId="558BC928" w14:textId="77777777" w:rsidR="00CA3DDC" w:rsidRPr="002934E3" w:rsidRDefault="00CA3DDC" w:rsidP="00BB4616">
            <w:pPr>
              <w:widowControl w:val="0"/>
              <w:spacing w:before="60" w:after="60"/>
            </w:pPr>
            <w:r w:rsidRPr="002934E3">
              <w:t>208</w:t>
            </w:r>
          </w:p>
        </w:tc>
        <w:tc>
          <w:tcPr>
            <w:tcW w:w="5562" w:type="dxa"/>
          </w:tcPr>
          <w:p w14:paraId="6EB0F259" w14:textId="77777777" w:rsidR="00CA3DDC" w:rsidRPr="002934E3" w:rsidRDefault="00CA3DDC" w:rsidP="00BB4616">
            <w:pPr>
              <w:widowControl w:val="0"/>
              <w:spacing w:before="60" w:after="60"/>
            </w:pPr>
            <w:r w:rsidRPr="002934E3">
              <w:t>Transfer Withdrawal Notice</w:t>
            </w:r>
          </w:p>
        </w:tc>
        <w:tc>
          <w:tcPr>
            <w:tcW w:w="1701" w:type="dxa"/>
          </w:tcPr>
          <w:p w14:paraId="154E32F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211F075" w14:textId="77777777" w:rsidR="00CA3DDC" w:rsidRPr="002934E3" w:rsidRDefault="00CA3DDC" w:rsidP="00BB4616">
            <w:pPr>
              <w:widowControl w:val="0"/>
              <w:spacing w:before="60" w:after="60"/>
              <w:rPr>
                <w:rFonts w:ascii="Arial" w:hAnsi="Arial" w:cs="Arial"/>
                <w:sz w:val="22"/>
                <w:szCs w:val="22"/>
              </w:rPr>
            </w:pPr>
          </w:p>
        </w:tc>
        <w:tc>
          <w:tcPr>
            <w:tcW w:w="1417" w:type="dxa"/>
          </w:tcPr>
          <w:p w14:paraId="740650D9" w14:textId="0E65CA6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1587F3B"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622D04BA" w14:textId="77777777" w:rsidTr="00CA3DDC">
        <w:trPr>
          <w:cantSplit/>
        </w:trPr>
        <w:tc>
          <w:tcPr>
            <w:tcW w:w="993" w:type="dxa"/>
          </w:tcPr>
          <w:p w14:paraId="7F15D7C1" w14:textId="77777777" w:rsidR="00CA3DDC" w:rsidRPr="002934E3" w:rsidRDefault="00CA3DDC" w:rsidP="00BB4616">
            <w:pPr>
              <w:widowControl w:val="0"/>
              <w:spacing w:before="60" w:after="60"/>
            </w:pPr>
            <w:r w:rsidRPr="002934E3">
              <w:t>209</w:t>
            </w:r>
          </w:p>
        </w:tc>
        <w:tc>
          <w:tcPr>
            <w:tcW w:w="5562" w:type="dxa"/>
          </w:tcPr>
          <w:p w14:paraId="040301C6" w14:textId="77777777" w:rsidR="00CA3DDC" w:rsidRPr="002934E3" w:rsidRDefault="00CA3DDC" w:rsidP="00BB4616">
            <w:pPr>
              <w:widowControl w:val="0"/>
              <w:spacing w:before="60" w:after="60"/>
            </w:pPr>
            <w:r w:rsidRPr="002934E3">
              <w:t>Transfer Withdrawal Notice</w:t>
            </w:r>
          </w:p>
        </w:tc>
        <w:tc>
          <w:tcPr>
            <w:tcW w:w="1701" w:type="dxa"/>
          </w:tcPr>
          <w:p w14:paraId="0267C9BF" w14:textId="4B42FE69" w:rsidR="00CA3DDC" w:rsidRPr="002934E3" w:rsidRDefault="00CA3DDC" w:rsidP="00BB4616">
            <w:pPr>
              <w:widowControl w:val="0"/>
              <w:spacing w:before="60" w:after="60"/>
              <w:jc w:val="center"/>
              <w:rPr>
                <w:rFonts w:ascii="Arial" w:hAnsi="Arial" w:cs="Arial"/>
                <w:sz w:val="22"/>
                <w:szCs w:val="22"/>
              </w:rPr>
            </w:pPr>
            <w:commentRangeStart w:id="181"/>
            <w:r w:rsidRPr="002934E3">
              <w:rPr>
                <w:rFonts w:ascii="Arial" w:hAnsi="Arial" w:cs="Arial"/>
                <w:sz w:val="22"/>
                <w:szCs w:val="22"/>
              </w:rPr>
              <w:t>N</w:t>
            </w:r>
            <w:ins w:id="182" w:author="Wayne Lee" w:date="2014-12-22T14:03:00Z">
              <w:r w:rsidR="000F6551">
                <w:rPr>
                  <w:rFonts w:ascii="Arial" w:hAnsi="Arial" w:cs="Arial"/>
                  <w:sz w:val="22"/>
                  <w:szCs w:val="22"/>
                </w:rPr>
                <w:t>R</w:t>
              </w:r>
            </w:ins>
            <w:del w:id="183" w:author="Wayne Lee" w:date="2014-12-22T14:03:00Z">
              <w:r w:rsidRPr="002934E3" w:rsidDel="000F6551">
                <w:rPr>
                  <w:rFonts w:ascii="Arial" w:hAnsi="Arial" w:cs="Arial"/>
                  <w:sz w:val="22"/>
                  <w:szCs w:val="22"/>
                </w:rPr>
                <w:delText>C</w:delText>
              </w:r>
            </w:del>
            <w:commentRangeEnd w:id="181"/>
            <w:r w:rsidR="000F6551">
              <w:rPr>
                <w:rStyle w:val="CommentReference"/>
              </w:rPr>
              <w:commentReference w:id="181"/>
            </w:r>
          </w:p>
        </w:tc>
        <w:tc>
          <w:tcPr>
            <w:tcW w:w="1417" w:type="dxa"/>
          </w:tcPr>
          <w:p w14:paraId="5B758C58" w14:textId="77777777" w:rsidR="00CA3DDC" w:rsidRPr="002934E3" w:rsidRDefault="00CA3DDC" w:rsidP="00BB4616">
            <w:pPr>
              <w:widowControl w:val="0"/>
              <w:spacing w:before="60" w:after="60"/>
              <w:rPr>
                <w:rFonts w:ascii="Arial" w:hAnsi="Arial" w:cs="Arial"/>
                <w:sz w:val="22"/>
                <w:szCs w:val="22"/>
              </w:rPr>
            </w:pPr>
          </w:p>
        </w:tc>
        <w:tc>
          <w:tcPr>
            <w:tcW w:w="1417" w:type="dxa"/>
          </w:tcPr>
          <w:p w14:paraId="62B35C6E" w14:textId="3542B70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5EDE313"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0D1DFFB4" w14:textId="77777777" w:rsidTr="00CA3DDC">
        <w:trPr>
          <w:cantSplit/>
        </w:trPr>
        <w:tc>
          <w:tcPr>
            <w:tcW w:w="993" w:type="dxa"/>
          </w:tcPr>
          <w:p w14:paraId="741B2F94" w14:textId="77777777" w:rsidR="00CA3DDC" w:rsidRPr="002934E3" w:rsidRDefault="00CA3DDC" w:rsidP="00BB4616">
            <w:pPr>
              <w:widowControl w:val="0"/>
              <w:spacing w:before="60" w:after="60"/>
            </w:pPr>
            <w:r w:rsidRPr="002934E3">
              <w:t>210</w:t>
            </w:r>
          </w:p>
        </w:tc>
        <w:tc>
          <w:tcPr>
            <w:tcW w:w="5562" w:type="dxa"/>
          </w:tcPr>
          <w:p w14:paraId="51FD4311" w14:textId="77777777" w:rsidR="00CA3DDC" w:rsidRPr="002934E3" w:rsidRDefault="00CA3DDC" w:rsidP="00BB4616">
            <w:pPr>
              <w:widowControl w:val="0"/>
              <w:spacing w:before="60" w:after="60"/>
            </w:pPr>
            <w:r w:rsidRPr="002934E3">
              <w:t>Notice of Read Failure</w:t>
            </w:r>
          </w:p>
        </w:tc>
        <w:tc>
          <w:tcPr>
            <w:tcW w:w="1701" w:type="dxa"/>
          </w:tcPr>
          <w:p w14:paraId="7C02B837" w14:textId="77E3AC1E" w:rsidR="00CA3DDC" w:rsidRPr="002934E3" w:rsidRDefault="003C31D9" w:rsidP="003C31D9">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5FAEC490" w14:textId="77777777" w:rsidR="00CA3DDC" w:rsidRPr="002934E3" w:rsidRDefault="00CA3DDC" w:rsidP="00BB4616">
            <w:pPr>
              <w:widowControl w:val="0"/>
              <w:spacing w:before="60" w:after="60"/>
              <w:rPr>
                <w:rFonts w:ascii="Arial" w:hAnsi="Arial" w:cs="Arial"/>
                <w:sz w:val="22"/>
                <w:szCs w:val="22"/>
              </w:rPr>
            </w:pPr>
          </w:p>
        </w:tc>
        <w:tc>
          <w:tcPr>
            <w:tcW w:w="1417" w:type="dxa"/>
          </w:tcPr>
          <w:p w14:paraId="0F621C68" w14:textId="4795FA4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41E87003" w14:textId="77777777" w:rsidR="00CA3DDC" w:rsidRPr="002934E3" w:rsidRDefault="00CA3DDC" w:rsidP="00BB4616">
            <w:pPr>
              <w:widowControl w:val="0"/>
              <w:spacing w:before="60" w:after="60"/>
              <w:rPr>
                <w:rFonts w:ascii="Arial" w:hAnsi="Arial" w:cs="Arial"/>
                <w:sz w:val="22"/>
                <w:szCs w:val="22"/>
              </w:rPr>
            </w:pPr>
            <w:r w:rsidRPr="002934E3">
              <w:t>CATSDataRequest</w:t>
            </w:r>
          </w:p>
        </w:tc>
      </w:tr>
      <w:tr w:rsidR="00CA3DDC" w:rsidRPr="002934E3" w14:paraId="2AE7E134" w14:textId="77777777" w:rsidTr="00CA3DDC">
        <w:trPr>
          <w:cantSplit/>
        </w:trPr>
        <w:tc>
          <w:tcPr>
            <w:tcW w:w="993" w:type="dxa"/>
          </w:tcPr>
          <w:p w14:paraId="52E76359" w14:textId="77777777" w:rsidR="00CA3DDC" w:rsidRPr="002934E3" w:rsidRDefault="00CA3DDC" w:rsidP="00BB4616">
            <w:pPr>
              <w:widowControl w:val="0"/>
              <w:spacing w:before="60" w:after="60"/>
            </w:pPr>
            <w:r w:rsidRPr="002934E3">
              <w:t>211</w:t>
            </w:r>
          </w:p>
        </w:tc>
        <w:tc>
          <w:tcPr>
            <w:tcW w:w="5562" w:type="dxa"/>
          </w:tcPr>
          <w:p w14:paraId="11DB27B3" w14:textId="77777777" w:rsidR="00CA3DDC" w:rsidRPr="002934E3" w:rsidRDefault="00CA3DDC" w:rsidP="00BB4616">
            <w:pPr>
              <w:widowControl w:val="0"/>
              <w:spacing w:before="60" w:after="60"/>
            </w:pPr>
            <w:r w:rsidRPr="002934E3">
              <w:t>Notice of Read Failure</w:t>
            </w:r>
          </w:p>
        </w:tc>
        <w:tc>
          <w:tcPr>
            <w:tcW w:w="1701" w:type="dxa"/>
          </w:tcPr>
          <w:p w14:paraId="1F8EB3C1"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9A2F7FF" w14:textId="77777777" w:rsidR="00CA3DDC" w:rsidRPr="002934E3" w:rsidRDefault="00CA3DDC" w:rsidP="00BB4616">
            <w:pPr>
              <w:widowControl w:val="0"/>
              <w:spacing w:before="60" w:after="60"/>
              <w:rPr>
                <w:rFonts w:ascii="Arial" w:hAnsi="Arial" w:cs="Arial"/>
                <w:sz w:val="22"/>
                <w:szCs w:val="22"/>
              </w:rPr>
            </w:pPr>
          </w:p>
        </w:tc>
        <w:tc>
          <w:tcPr>
            <w:tcW w:w="1417" w:type="dxa"/>
          </w:tcPr>
          <w:p w14:paraId="4092AFA8" w14:textId="4EB7BB8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66990E1" w14:textId="77777777" w:rsidR="00CA3DDC" w:rsidRPr="002934E3" w:rsidRDefault="00CA3DDC" w:rsidP="00BB4616">
            <w:pPr>
              <w:widowControl w:val="0"/>
              <w:spacing w:before="60" w:after="60"/>
              <w:rPr>
                <w:rFonts w:ascii="Arial" w:hAnsi="Arial" w:cs="Arial"/>
                <w:sz w:val="22"/>
                <w:szCs w:val="22"/>
              </w:rPr>
            </w:pPr>
            <w:r w:rsidRPr="002934E3">
              <w:t>CATSDataRequest</w:t>
            </w:r>
          </w:p>
        </w:tc>
      </w:tr>
      <w:tr w:rsidR="00CA3DDC" w:rsidRPr="002934E3" w14:paraId="7E3C8EEC" w14:textId="77777777" w:rsidTr="00CA3DDC">
        <w:trPr>
          <w:cantSplit/>
        </w:trPr>
        <w:tc>
          <w:tcPr>
            <w:tcW w:w="993" w:type="dxa"/>
          </w:tcPr>
          <w:p w14:paraId="1CB75D16" w14:textId="77777777" w:rsidR="00CA3DDC" w:rsidRPr="002934E3" w:rsidRDefault="00CA3DDC" w:rsidP="00BB4616">
            <w:pPr>
              <w:widowControl w:val="0"/>
              <w:spacing w:before="60" w:after="60"/>
            </w:pPr>
            <w:r w:rsidRPr="002934E3">
              <w:t>212</w:t>
            </w:r>
          </w:p>
        </w:tc>
        <w:tc>
          <w:tcPr>
            <w:tcW w:w="5562" w:type="dxa"/>
          </w:tcPr>
          <w:p w14:paraId="417ADCA0" w14:textId="77777777" w:rsidR="00CA3DDC" w:rsidRPr="002934E3" w:rsidRDefault="00CA3DDC" w:rsidP="00BB4616">
            <w:pPr>
              <w:widowControl w:val="0"/>
              <w:spacing w:before="60" w:after="60"/>
            </w:pPr>
            <w:r w:rsidRPr="002934E3">
              <w:t>Notice of Read Failure</w:t>
            </w:r>
          </w:p>
        </w:tc>
        <w:tc>
          <w:tcPr>
            <w:tcW w:w="1701" w:type="dxa"/>
          </w:tcPr>
          <w:p w14:paraId="216EB27B"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EA5131A" w14:textId="77777777" w:rsidR="00CA3DDC" w:rsidRPr="002934E3" w:rsidRDefault="00CA3DDC" w:rsidP="00BB4616">
            <w:pPr>
              <w:widowControl w:val="0"/>
              <w:spacing w:before="60" w:after="60"/>
              <w:rPr>
                <w:rFonts w:ascii="Arial" w:hAnsi="Arial" w:cs="Arial"/>
                <w:sz w:val="22"/>
                <w:szCs w:val="22"/>
              </w:rPr>
            </w:pPr>
          </w:p>
        </w:tc>
        <w:tc>
          <w:tcPr>
            <w:tcW w:w="1417" w:type="dxa"/>
          </w:tcPr>
          <w:p w14:paraId="2EC1CFAF" w14:textId="7C10E16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C492C7D" w14:textId="77777777" w:rsidR="00CA3DDC" w:rsidRPr="002934E3" w:rsidRDefault="00CA3DDC" w:rsidP="00BB4616">
            <w:pPr>
              <w:widowControl w:val="0"/>
              <w:spacing w:before="60" w:after="60"/>
              <w:rPr>
                <w:rFonts w:ascii="Arial" w:hAnsi="Arial" w:cs="Arial"/>
                <w:sz w:val="22"/>
                <w:szCs w:val="22"/>
              </w:rPr>
            </w:pPr>
            <w:r w:rsidRPr="002934E3">
              <w:t>CATSDataRequest</w:t>
            </w:r>
          </w:p>
        </w:tc>
      </w:tr>
      <w:tr w:rsidR="00CA3DDC" w:rsidRPr="002934E3" w14:paraId="3CB4641E" w14:textId="77777777" w:rsidTr="00CA3DDC">
        <w:trPr>
          <w:cantSplit/>
        </w:trPr>
        <w:tc>
          <w:tcPr>
            <w:tcW w:w="993" w:type="dxa"/>
          </w:tcPr>
          <w:p w14:paraId="7443F9EE" w14:textId="77777777" w:rsidR="00CA3DDC" w:rsidRPr="002934E3" w:rsidRDefault="00CA3DDC" w:rsidP="00BB4616">
            <w:pPr>
              <w:widowControl w:val="0"/>
              <w:spacing w:before="60" w:after="60"/>
            </w:pPr>
            <w:r w:rsidRPr="002934E3">
              <w:t>213</w:t>
            </w:r>
          </w:p>
        </w:tc>
        <w:tc>
          <w:tcPr>
            <w:tcW w:w="5562" w:type="dxa"/>
          </w:tcPr>
          <w:p w14:paraId="6ED80596" w14:textId="77777777" w:rsidR="00CA3DDC" w:rsidRPr="002934E3" w:rsidRDefault="00CA3DDC" w:rsidP="00BB4616">
            <w:pPr>
              <w:widowControl w:val="0"/>
              <w:spacing w:before="60" w:after="60"/>
            </w:pPr>
            <w:r w:rsidRPr="002934E3">
              <w:t>Notice of Read Failure</w:t>
            </w:r>
          </w:p>
        </w:tc>
        <w:tc>
          <w:tcPr>
            <w:tcW w:w="1701" w:type="dxa"/>
          </w:tcPr>
          <w:p w14:paraId="705B3B82" w14:textId="6426EC51" w:rsidR="00CA3DDC" w:rsidRPr="002934E3" w:rsidRDefault="00CA3DDC" w:rsidP="00BB4616">
            <w:pPr>
              <w:widowControl w:val="0"/>
              <w:spacing w:before="60" w:after="60"/>
              <w:jc w:val="center"/>
              <w:rPr>
                <w:rFonts w:ascii="Arial" w:hAnsi="Arial" w:cs="Arial"/>
                <w:sz w:val="22"/>
                <w:szCs w:val="22"/>
              </w:rPr>
            </w:pPr>
            <w:commentRangeStart w:id="184"/>
            <w:r w:rsidRPr="002934E3">
              <w:rPr>
                <w:rFonts w:ascii="Arial" w:hAnsi="Arial" w:cs="Arial"/>
                <w:sz w:val="22"/>
                <w:szCs w:val="22"/>
              </w:rPr>
              <w:t>N</w:t>
            </w:r>
            <w:ins w:id="185" w:author="Wayne Lee" w:date="2014-12-22T14:03:00Z">
              <w:r w:rsidR="000F6551">
                <w:rPr>
                  <w:rFonts w:ascii="Arial" w:hAnsi="Arial" w:cs="Arial"/>
                  <w:sz w:val="22"/>
                  <w:szCs w:val="22"/>
                </w:rPr>
                <w:t>R</w:t>
              </w:r>
            </w:ins>
            <w:del w:id="186" w:author="Wayne Lee" w:date="2014-12-22T14:03:00Z">
              <w:r w:rsidRPr="002934E3" w:rsidDel="000F6551">
                <w:rPr>
                  <w:rFonts w:ascii="Arial" w:hAnsi="Arial" w:cs="Arial"/>
                  <w:sz w:val="22"/>
                  <w:szCs w:val="22"/>
                </w:rPr>
                <w:delText>C</w:delText>
              </w:r>
            </w:del>
            <w:commentRangeEnd w:id="184"/>
            <w:r w:rsidR="000F6551">
              <w:rPr>
                <w:rStyle w:val="CommentReference"/>
              </w:rPr>
              <w:commentReference w:id="184"/>
            </w:r>
          </w:p>
        </w:tc>
        <w:tc>
          <w:tcPr>
            <w:tcW w:w="1417" w:type="dxa"/>
          </w:tcPr>
          <w:p w14:paraId="15613044" w14:textId="77777777" w:rsidR="00CA3DDC" w:rsidRPr="002934E3" w:rsidRDefault="00CA3DDC" w:rsidP="00BB4616">
            <w:pPr>
              <w:widowControl w:val="0"/>
              <w:spacing w:before="60" w:after="60"/>
              <w:rPr>
                <w:rFonts w:ascii="Arial" w:hAnsi="Arial" w:cs="Arial"/>
                <w:sz w:val="22"/>
                <w:szCs w:val="22"/>
              </w:rPr>
            </w:pPr>
          </w:p>
        </w:tc>
        <w:tc>
          <w:tcPr>
            <w:tcW w:w="1417" w:type="dxa"/>
          </w:tcPr>
          <w:p w14:paraId="7706D958" w14:textId="0DDA93B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CCCED31" w14:textId="77777777" w:rsidR="00CA3DDC" w:rsidRPr="002934E3" w:rsidRDefault="00CA3DDC" w:rsidP="00BB4616">
            <w:pPr>
              <w:widowControl w:val="0"/>
              <w:spacing w:before="60" w:after="60"/>
              <w:rPr>
                <w:rFonts w:ascii="Arial" w:hAnsi="Arial" w:cs="Arial"/>
                <w:sz w:val="22"/>
                <w:szCs w:val="22"/>
              </w:rPr>
            </w:pPr>
            <w:r w:rsidRPr="002934E3">
              <w:t>CATSDataRequest</w:t>
            </w:r>
          </w:p>
        </w:tc>
      </w:tr>
      <w:tr w:rsidR="00CA3DDC" w:rsidRPr="002934E3" w14:paraId="766C60BD" w14:textId="77777777" w:rsidTr="00CA3DDC">
        <w:trPr>
          <w:cantSplit/>
        </w:trPr>
        <w:tc>
          <w:tcPr>
            <w:tcW w:w="993" w:type="dxa"/>
          </w:tcPr>
          <w:p w14:paraId="6F719B47" w14:textId="77777777" w:rsidR="00CA3DDC" w:rsidRPr="002934E3" w:rsidRDefault="00CA3DDC" w:rsidP="00BB4616">
            <w:pPr>
              <w:widowControl w:val="0"/>
              <w:spacing w:before="60" w:after="60"/>
            </w:pPr>
            <w:r w:rsidRPr="002934E3">
              <w:t>214</w:t>
            </w:r>
          </w:p>
        </w:tc>
        <w:tc>
          <w:tcPr>
            <w:tcW w:w="5562" w:type="dxa"/>
          </w:tcPr>
          <w:p w14:paraId="745EDE76" w14:textId="77777777" w:rsidR="00CA3DDC" w:rsidRPr="002934E3" w:rsidRDefault="00CA3DDC" w:rsidP="00BB4616">
            <w:pPr>
              <w:widowControl w:val="0"/>
              <w:spacing w:before="60" w:after="60"/>
            </w:pPr>
            <w:r w:rsidRPr="002934E3">
              <w:t>New Transfer Date</w:t>
            </w:r>
          </w:p>
        </w:tc>
        <w:tc>
          <w:tcPr>
            <w:tcW w:w="1701" w:type="dxa"/>
          </w:tcPr>
          <w:p w14:paraId="768955D1" w14:textId="77777777" w:rsidR="00CA3DDC" w:rsidRPr="002934E3" w:rsidRDefault="00CA3DDC" w:rsidP="00BB4616">
            <w:pPr>
              <w:widowControl w:val="0"/>
              <w:spacing w:before="60" w:after="60"/>
              <w:jc w:val="center"/>
              <w:rPr>
                <w:rFonts w:ascii="Arial" w:hAnsi="Arial" w:cs="Arial"/>
                <w:sz w:val="22"/>
                <w:szCs w:val="22"/>
              </w:rPr>
            </w:pPr>
            <w:commentRangeStart w:id="187"/>
            <w:del w:id="188" w:author="Wayne Lee" w:date="2014-12-29T12:59:00Z">
              <w:r w:rsidRPr="002934E3" w:rsidDel="00172AFA">
                <w:rPr>
                  <w:rFonts w:ascii="Arial" w:hAnsi="Arial" w:cs="Arial"/>
                  <w:sz w:val="22"/>
                  <w:szCs w:val="22"/>
                </w:rPr>
                <w:delText>N</w:delText>
              </w:r>
            </w:del>
            <w:commentRangeEnd w:id="187"/>
            <w:r w:rsidR="00172AFA">
              <w:rPr>
                <w:rStyle w:val="CommentReference"/>
              </w:rPr>
              <w:commentReference w:id="187"/>
            </w:r>
            <w:r w:rsidRPr="002934E3">
              <w:rPr>
                <w:rFonts w:ascii="Arial" w:hAnsi="Arial" w:cs="Arial"/>
                <w:sz w:val="22"/>
                <w:szCs w:val="22"/>
              </w:rPr>
              <w:t>C</w:t>
            </w:r>
          </w:p>
        </w:tc>
        <w:tc>
          <w:tcPr>
            <w:tcW w:w="1417" w:type="dxa"/>
          </w:tcPr>
          <w:p w14:paraId="3598D0BE" w14:textId="77777777" w:rsidR="00CA3DDC" w:rsidRPr="002934E3" w:rsidRDefault="00CA3DDC" w:rsidP="00BB4616">
            <w:pPr>
              <w:widowControl w:val="0"/>
              <w:spacing w:before="60" w:after="60"/>
              <w:rPr>
                <w:rFonts w:ascii="Arial" w:hAnsi="Arial" w:cs="Arial"/>
                <w:sz w:val="22"/>
                <w:szCs w:val="22"/>
              </w:rPr>
            </w:pPr>
          </w:p>
        </w:tc>
        <w:tc>
          <w:tcPr>
            <w:tcW w:w="1417" w:type="dxa"/>
          </w:tcPr>
          <w:p w14:paraId="0DAE23FF" w14:textId="4C856C4E"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CA7A4DB"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olor w:val="000000"/>
                <w:sz w:val="22"/>
              </w:rPr>
              <w:t>CATSChangeRequest</w:t>
            </w:r>
          </w:p>
        </w:tc>
      </w:tr>
      <w:tr w:rsidR="00CA3DDC" w:rsidRPr="002934E3" w14:paraId="619BD541" w14:textId="77777777" w:rsidTr="00CA3DDC">
        <w:trPr>
          <w:cantSplit/>
        </w:trPr>
        <w:tc>
          <w:tcPr>
            <w:tcW w:w="993" w:type="dxa"/>
          </w:tcPr>
          <w:p w14:paraId="36C8242D" w14:textId="77777777" w:rsidR="00CA3DDC" w:rsidRPr="002934E3" w:rsidRDefault="00CA3DDC" w:rsidP="00BB4616">
            <w:pPr>
              <w:widowControl w:val="0"/>
              <w:spacing w:before="60" w:after="60"/>
            </w:pPr>
            <w:r w:rsidRPr="002934E3">
              <w:t>214A</w:t>
            </w:r>
          </w:p>
        </w:tc>
        <w:tc>
          <w:tcPr>
            <w:tcW w:w="5562" w:type="dxa"/>
          </w:tcPr>
          <w:p w14:paraId="3720B361" w14:textId="77777777" w:rsidR="00CA3DDC" w:rsidRPr="002934E3" w:rsidRDefault="00CA3DDC" w:rsidP="00BB4616">
            <w:pPr>
              <w:widowControl w:val="0"/>
              <w:spacing w:before="60" w:after="60"/>
            </w:pPr>
            <w:r w:rsidRPr="002934E3">
              <w:t>New Transfer Date Response to Alternative Transfer Date Request</w:t>
            </w:r>
          </w:p>
        </w:tc>
        <w:tc>
          <w:tcPr>
            <w:tcW w:w="1701" w:type="dxa"/>
          </w:tcPr>
          <w:p w14:paraId="7C8E72B1"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E72B1CA" w14:textId="77777777" w:rsidR="00CA3DDC" w:rsidRPr="002934E3" w:rsidRDefault="00CA3DDC" w:rsidP="00BB4616">
            <w:pPr>
              <w:widowControl w:val="0"/>
              <w:spacing w:before="60" w:after="60"/>
              <w:rPr>
                <w:rFonts w:ascii="Arial" w:hAnsi="Arial" w:cs="Arial"/>
                <w:sz w:val="22"/>
                <w:szCs w:val="22"/>
              </w:rPr>
            </w:pPr>
          </w:p>
        </w:tc>
        <w:tc>
          <w:tcPr>
            <w:tcW w:w="1417" w:type="dxa"/>
          </w:tcPr>
          <w:p w14:paraId="7FD2E410" w14:textId="428CCBC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8842C14"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CATSChangeResponse</w:t>
            </w:r>
          </w:p>
        </w:tc>
      </w:tr>
      <w:tr w:rsidR="00CA3DDC" w:rsidRPr="002934E3" w14:paraId="02642811" w14:textId="77777777" w:rsidTr="00CA3DDC">
        <w:trPr>
          <w:cantSplit/>
        </w:trPr>
        <w:tc>
          <w:tcPr>
            <w:tcW w:w="993" w:type="dxa"/>
          </w:tcPr>
          <w:p w14:paraId="3250FE39" w14:textId="77777777" w:rsidR="00CA3DDC" w:rsidRPr="002934E3" w:rsidRDefault="00CA3DDC" w:rsidP="00BB4616">
            <w:pPr>
              <w:widowControl w:val="0"/>
              <w:spacing w:before="60" w:after="60"/>
            </w:pPr>
            <w:r w:rsidRPr="002934E3">
              <w:t>219</w:t>
            </w:r>
          </w:p>
        </w:tc>
        <w:tc>
          <w:tcPr>
            <w:tcW w:w="5562" w:type="dxa"/>
          </w:tcPr>
          <w:p w14:paraId="6835A1DA" w14:textId="77777777" w:rsidR="00CA3DDC" w:rsidRPr="002934E3" w:rsidRDefault="00CA3DDC" w:rsidP="00BB4616">
            <w:pPr>
              <w:widowControl w:val="0"/>
              <w:spacing w:before="60" w:after="60"/>
            </w:pPr>
            <w:r w:rsidRPr="002934E3">
              <w:t>New Transfer Date</w:t>
            </w:r>
          </w:p>
        </w:tc>
        <w:tc>
          <w:tcPr>
            <w:tcW w:w="1701" w:type="dxa"/>
          </w:tcPr>
          <w:p w14:paraId="6C8F1D88" w14:textId="744EE6B8"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480D378" w14:textId="77777777" w:rsidR="00CA3DDC" w:rsidRPr="002934E3" w:rsidRDefault="00CA3DDC" w:rsidP="00BB4616">
            <w:pPr>
              <w:widowControl w:val="0"/>
              <w:spacing w:before="60" w:after="60"/>
              <w:rPr>
                <w:rFonts w:ascii="Arial" w:hAnsi="Arial" w:cs="Arial"/>
                <w:sz w:val="22"/>
                <w:szCs w:val="22"/>
              </w:rPr>
            </w:pPr>
          </w:p>
        </w:tc>
        <w:tc>
          <w:tcPr>
            <w:tcW w:w="1417" w:type="dxa"/>
          </w:tcPr>
          <w:p w14:paraId="496CD57B" w14:textId="011B6F1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F4698E3"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5EF8A8B8" w14:textId="77777777" w:rsidTr="00CA3DDC">
        <w:trPr>
          <w:cantSplit/>
        </w:trPr>
        <w:tc>
          <w:tcPr>
            <w:tcW w:w="993" w:type="dxa"/>
          </w:tcPr>
          <w:p w14:paraId="5761C15B" w14:textId="77777777" w:rsidR="00CA3DDC" w:rsidRPr="002934E3" w:rsidRDefault="00CA3DDC" w:rsidP="00BB4616">
            <w:pPr>
              <w:widowControl w:val="0"/>
              <w:spacing w:before="60" w:after="60"/>
            </w:pPr>
            <w:r w:rsidRPr="002934E3">
              <w:t>220</w:t>
            </w:r>
          </w:p>
        </w:tc>
        <w:tc>
          <w:tcPr>
            <w:tcW w:w="5562" w:type="dxa"/>
          </w:tcPr>
          <w:p w14:paraId="5C43AE34" w14:textId="77777777" w:rsidR="00CA3DDC" w:rsidRPr="002934E3" w:rsidRDefault="00CA3DDC" w:rsidP="00BB4616">
            <w:pPr>
              <w:widowControl w:val="0"/>
              <w:spacing w:before="60" w:after="60"/>
            </w:pPr>
            <w:r w:rsidRPr="002934E3">
              <w:t>New Transfer Date</w:t>
            </w:r>
          </w:p>
        </w:tc>
        <w:tc>
          <w:tcPr>
            <w:tcW w:w="1701" w:type="dxa"/>
          </w:tcPr>
          <w:p w14:paraId="2B7EF22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491D3EC" w14:textId="77777777" w:rsidR="00CA3DDC" w:rsidRPr="002934E3" w:rsidRDefault="00CA3DDC" w:rsidP="00BB4616">
            <w:pPr>
              <w:widowControl w:val="0"/>
              <w:spacing w:before="60" w:after="60"/>
              <w:rPr>
                <w:rFonts w:ascii="Arial" w:hAnsi="Arial" w:cs="Arial"/>
                <w:sz w:val="22"/>
                <w:szCs w:val="22"/>
              </w:rPr>
            </w:pPr>
          </w:p>
        </w:tc>
        <w:tc>
          <w:tcPr>
            <w:tcW w:w="1417" w:type="dxa"/>
          </w:tcPr>
          <w:p w14:paraId="401DC120" w14:textId="2D3D527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086D07A"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29F42ACA" w14:textId="77777777" w:rsidTr="00CA3DDC">
        <w:trPr>
          <w:cantSplit/>
        </w:trPr>
        <w:tc>
          <w:tcPr>
            <w:tcW w:w="993" w:type="dxa"/>
          </w:tcPr>
          <w:p w14:paraId="046D70DE" w14:textId="77777777" w:rsidR="00CA3DDC" w:rsidRPr="002934E3" w:rsidRDefault="00CA3DDC" w:rsidP="00BB4616">
            <w:pPr>
              <w:widowControl w:val="0"/>
              <w:spacing w:before="60" w:after="60"/>
            </w:pPr>
            <w:r w:rsidRPr="002934E3">
              <w:t>221</w:t>
            </w:r>
          </w:p>
        </w:tc>
        <w:tc>
          <w:tcPr>
            <w:tcW w:w="5562" w:type="dxa"/>
          </w:tcPr>
          <w:p w14:paraId="758F95D7" w14:textId="77777777" w:rsidR="00CA3DDC" w:rsidRPr="002934E3" w:rsidRDefault="00CA3DDC" w:rsidP="00BB4616">
            <w:pPr>
              <w:widowControl w:val="0"/>
              <w:spacing w:before="60" w:after="60"/>
            </w:pPr>
            <w:r w:rsidRPr="002934E3">
              <w:t>New Transfer Date</w:t>
            </w:r>
          </w:p>
        </w:tc>
        <w:tc>
          <w:tcPr>
            <w:tcW w:w="1701" w:type="dxa"/>
          </w:tcPr>
          <w:p w14:paraId="207444DB" w14:textId="4444C807" w:rsidR="00CA3DDC" w:rsidRPr="002934E3" w:rsidRDefault="00CA3DDC" w:rsidP="00BB4616">
            <w:pPr>
              <w:widowControl w:val="0"/>
              <w:spacing w:before="60" w:after="60"/>
              <w:jc w:val="center"/>
              <w:rPr>
                <w:rFonts w:ascii="Arial" w:hAnsi="Arial" w:cs="Arial"/>
                <w:sz w:val="22"/>
                <w:szCs w:val="22"/>
              </w:rPr>
            </w:pPr>
            <w:commentRangeStart w:id="189"/>
            <w:r w:rsidRPr="002934E3">
              <w:rPr>
                <w:rFonts w:ascii="Arial" w:hAnsi="Arial" w:cs="Arial"/>
                <w:sz w:val="22"/>
                <w:szCs w:val="22"/>
              </w:rPr>
              <w:t>N</w:t>
            </w:r>
            <w:ins w:id="190" w:author="Wayne Lee" w:date="2014-12-22T14:03:00Z">
              <w:r w:rsidR="000F6551">
                <w:rPr>
                  <w:rFonts w:ascii="Arial" w:hAnsi="Arial" w:cs="Arial"/>
                  <w:sz w:val="22"/>
                  <w:szCs w:val="22"/>
                </w:rPr>
                <w:t>R</w:t>
              </w:r>
            </w:ins>
            <w:del w:id="191" w:author="Wayne Lee" w:date="2014-12-22T14:03:00Z">
              <w:r w:rsidRPr="002934E3" w:rsidDel="000F6551">
                <w:rPr>
                  <w:rFonts w:ascii="Arial" w:hAnsi="Arial" w:cs="Arial"/>
                  <w:sz w:val="22"/>
                  <w:szCs w:val="22"/>
                </w:rPr>
                <w:delText>C</w:delText>
              </w:r>
            </w:del>
            <w:commentRangeEnd w:id="189"/>
            <w:r w:rsidR="000F6551">
              <w:rPr>
                <w:rStyle w:val="CommentReference"/>
              </w:rPr>
              <w:commentReference w:id="189"/>
            </w:r>
          </w:p>
        </w:tc>
        <w:tc>
          <w:tcPr>
            <w:tcW w:w="1417" w:type="dxa"/>
          </w:tcPr>
          <w:p w14:paraId="6D5D6E6F" w14:textId="77777777" w:rsidR="00CA3DDC" w:rsidRPr="002934E3" w:rsidRDefault="00CA3DDC" w:rsidP="00BB4616">
            <w:pPr>
              <w:widowControl w:val="0"/>
              <w:spacing w:before="60" w:after="60"/>
              <w:rPr>
                <w:rFonts w:ascii="Arial" w:hAnsi="Arial" w:cs="Arial"/>
                <w:sz w:val="22"/>
                <w:szCs w:val="22"/>
              </w:rPr>
            </w:pPr>
          </w:p>
        </w:tc>
        <w:tc>
          <w:tcPr>
            <w:tcW w:w="1417" w:type="dxa"/>
          </w:tcPr>
          <w:p w14:paraId="278240AE" w14:textId="097BCC6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4AF812C0"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4737AA55" w14:textId="77777777" w:rsidTr="00CA3DDC">
        <w:trPr>
          <w:cantSplit/>
        </w:trPr>
        <w:tc>
          <w:tcPr>
            <w:tcW w:w="993" w:type="dxa"/>
          </w:tcPr>
          <w:p w14:paraId="171A5576" w14:textId="77777777" w:rsidR="00CA3DDC" w:rsidRPr="002934E3" w:rsidRDefault="00CA3DDC" w:rsidP="00BB4616">
            <w:pPr>
              <w:widowControl w:val="0"/>
              <w:spacing w:before="60" w:after="60"/>
            </w:pPr>
            <w:r w:rsidRPr="002934E3">
              <w:t>222</w:t>
            </w:r>
          </w:p>
        </w:tc>
        <w:tc>
          <w:tcPr>
            <w:tcW w:w="5562" w:type="dxa"/>
          </w:tcPr>
          <w:p w14:paraId="684D4DAE" w14:textId="77777777" w:rsidR="00CA3DDC" w:rsidRPr="002934E3" w:rsidRDefault="00CA3DDC" w:rsidP="00BB4616">
            <w:pPr>
              <w:widowControl w:val="0"/>
              <w:spacing w:before="60" w:after="60"/>
            </w:pPr>
            <w:r w:rsidRPr="002934E3">
              <w:t>Transfer Termination Notice</w:t>
            </w:r>
          </w:p>
        </w:tc>
        <w:tc>
          <w:tcPr>
            <w:tcW w:w="1701" w:type="dxa"/>
          </w:tcPr>
          <w:p w14:paraId="78AA06C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42DA7343" w14:textId="77777777" w:rsidR="00CA3DDC" w:rsidRPr="002934E3" w:rsidRDefault="00CA3DDC" w:rsidP="00BB4616">
            <w:pPr>
              <w:widowControl w:val="0"/>
              <w:spacing w:before="60" w:after="60"/>
              <w:rPr>
                <w:rFonts w:ascii="Arial" w:hAnsi="Arial" w:cs="Arial"/>
                <w:sz w:val="22"/>
                <w:szCs w:val="22"/>
              </w:rPr>
            </w:pPr>
          </w:p>
        </w:tc>
        <w:tc>
          <w:tcPr>
            <w:tcW w:w="1417" w:type="dxa"/>
          </w:tcPr>
          <w:p w14:paraId="2DD379E1" w14:textId="346286C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24F78861"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4C3E2534" w14:textId="77777777" w:rsidTr="00CA3DDC">
        <w:trPr>
          <w:cantSplit/>
        </w:trPr>
        <w:tc>
          <w:tcPr>
            <w:tcW w:w="993" w:type="dxa"/>
          </w:tcPr>
          <w:p w14:paraId="3D8E6874" w14:textId="77777777" w:rsidR="00CA3DDC" w:rsidRPr="002934E3" w:rsidRDefault="00CA3DDC" w:rsidP="00BB4616">
            <w:pPr>
              <w:widowControl w:val="0"/>
              <w:spacing w:before="60" w:after="60"/>
            </w:pPr>
            <w:r w:rsidRPr="002934E3">
              <w:t>223</w:t>
            </w:r>
          </w:p>
        </w:tc>
        <w:tc>
          <w:tcPr>
            <w:tcW w:w="5562" w:type="dxa"/>
          </w:tcPr>
          <w:p w14:paraId="1B4A015C" w14:textId="77777777" w:rsidR="00CA3DDC" w:rsidRPr="002934E3" w:rsidRDefault="00CA3DDC" w:rsidP="00BB4616">
            <w:pPr>
              <w:widowControl w:val="0"/>
              <w:spacing w:before="60" w:after="60"/>
            </w:pPr>
            <w:r w:rsidRPr="002934E3">
              <w:t>Transfer Termination Notice</w:t>
            </w:r>
          </w:p>
        </w:tc>
        <w:tc>
          <w:tcPr>
            <w:tcW w:w="1701" w:type="dxa"/>
          </w:tcPr>
          <w:p w14:paraId="0122EA6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B656156" w14:textId="77777777" w:rsidR="00CA3DDC" w:rsidRPr="002934E3" w:rsidRDefault="00CA3DDC" w:rsidP="00BB4616">
            <w:pPr>
              <w:widowControl w:val="0"/>
              <w:spacing w:before="60" w:after="60"/>
              <w:rPr>
                <w:rFonts w:ascii="Arial" w:hAnsi="Arial" w:cs="Arial"/>
                <w:sz w:val="22"/>
                <w:szCs w:val="22"/>
              </w:rPr>
            </w:pPr>
          </w:p>
        </w:tc>
        <w:tc>
          <w:tcPr>
            <w:tcW w:w="1417" w:type="dxa"/>
          </w:tcPr>
          <w:p w14:paraId="338681C7" w14:textId="5184B6C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4A2D7068"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2EED5BBC" w14:textId="77777777" w:rsidTr="00CA3DDC">
        <w:trPr>
          <w:cantSplit/>
        </w:trPr>
        <w:tc>
          <w:tcPr>
            <w:tcW w:w="993" w:type="dxa"/>
          </w:tcPr>
          <w:p w14:paraId="07260ED7" w14:textId="77777777" w:rsidR="00CA3DDC" w:rsidRPr="002934E3" w:rsidRDefault="00CA3DDC" w:rsidP="00BB4616">
            <w:pPr>
              <w:widowControl w:val="0"/>
              <w:spacing w:before="60" w:after="60"/>
            </w:pPr>
            <w:r w:rsidRPr="002934E3">
              <w:t>224</w:t>
            </w:r>
          </w:p>
        </w:tc>
        <w:tc>
          <w:tcPr>
            <w:tcW w:w="5562" w:type="dxa"/>
          </w:tcPr>
          <w:p w14:paraId="5A140481" w14:textId="77777777" w:rsidR="00CA3DDC" w:rsidRPr="002934E3" w:rsidRDefault="00CA3DDC" w:rsidP="00BB4616">
            <w:pPr>
              <w:widowControl w:val="0"/>
              <w:spacing w:before="60" w:after="60"/>
            </w:pPr>
            <w:r w:rsidRPr="002934E3">
              <w:t>Transfer Termination Notice</w:t>
            </w:r>
          </w:p>
        </w:tc>
        <w:tc>
          <w:tcPr>
            <w:tcW w:w="1701" w:type="dxa"/>
          </w:tcPr>
          <w:p w14:paraId="4CFD9DC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19F12ED" w14:textId="77777777" w:rsidR="00CA3DDC" w:rsidRPr="002934E3" w:rsidRDefault="00CA3DDC" w:rsidP="00BB4616">
            <w:pPr>
              <w:widowControl w:val="0"/>
              <w:spacing w:before="60" w:after="60"/>
              <w:rPr>
                <w:rFonts w:ascii="Arial" w:hAnsi="Arial" w:cs="Arial"/>
                <w:sz w:val="22"/>
                <w:szCs w:val="22"/>
              </w:rPr>
            </w:pPr>
          </w:p>
        </w:tc>
        <w:tc>
          <w:tcPr>
            <w:tcW w:w="1417" w:type="dxa"/>
          </w:tcPr>
          <w:p w14:paraId="3899ED99" w14:textId="2B54070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43CE36C"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8A2FAA7" w14:textId="77777777" w:rsidTr="00CA3DDC">
        <w:trPr>
          <w:cantSplit/>
        </w:trPr>
        <w:tc>
          <w:tcPr>
            <w:tcW w:w="993" w:type="dxa"/>
          </w:tcPr>
          <w:p w14:paraId="62E5094C" w14:textId="77777777" w:rsidR="00CA3DDC" w:rsidRPr="002934E3" w:rsidRDefault="00CA3DDC" w:rsidP="00BB4616">
            <w:pPr>
              <w:widowControl w:val="0"/>
              <w:spacing w:before="60" w:after="60"/>
            </w:pPr>
            <w:r w:rsidRPr="002934E3">
              <w:t>225</w:t>
            </w:r>
          </w:p>
        </w:tc>
        <w:tc>
          <w:tcPr>
            <w:tcW w:w="5562" w:type="dxa"/>
          </w:tcPr>
          <w:p w14:paraId="07A285D3" w14:textId="77777777" w:rsidR="00CA3DDC" w:rsidRPr="002934E3" w:rsidRDefault="00CA3DDC" w:rsidP="00BB4616">
            <w:pPr>
              <w:widowControl w:val="0"/>
              <w:spacing w:before="60" w:after="60"/>
            </w:pPr>
            <w:r w:rsidRPr="002934E3">
              <w:t>Transfer Termination Notice</w:t>
            </w:r>
          </w:p>
        </w:tc>
        <w:tc>
          <w:tcPr>
            <w:tcW w:w="1701" w:type="dxa"/>
          </w:tcPr>
          <w:p w14:paraId="00F4A1A2" w14:textId="1DBA7DE6" w:rsidR="00CA3DDC" w:rsidRPr="002934E3" w:rsidRDefault="00CA3DDC" w:rsidP="00BB4616">
            <w:pPr>
              <w:widowControl w:val="0"/>
              <w:spacing w:before="60" w:after="60"/>
              <w:jc w:val="center"/>
              <w:rPr>
                <w:rFonts w:ascii="Arial" w:hAnsi="Arial" w:cs="Arial"/>
                <w:sz w:val="22"/>
                <w:szCs w:val="22"/>
              </w:rPr>
            </w:pPr>
            <w:commentRangeStart w:id="192"/>
            <w:r w:rsidRPr="002934E3">
              <w:rPr>
                <w:rFonts w:ascii="Arial" w:hAnsi="Arial" w:cs="Arial"/>
                <w:sz w:val="22"/>
                <w:szCs w:val="22"/>
              </w:rPr>
              <w:t>N</w:t>
            </w:r>
            <w:ins w:id="193" w:author="Wayne Lee" w:date="2014-12-22T14:03:00Z">
              <w:r w:rsidR="000F6551">
                <w:rPr>
                  <w:rFonts w:ascii="Arial" w:hAnsi="Arial" w:cs="Arial"/>
                  <w:sz w:val="22"/>
                  <w:szCs w:val="22"/>
                </w:rPr>
                <w:t>R</w:t>
              </w:r>
            </w:ins>
            <w:del w:id="194" w:author="Wayne Lee" w:date="2014-12-22T14:03:00Z">
              <w:r w:rsidRPr="002934E3" w:rsidDel="000F6551">
                <w:rPr>
                  <w:rFonts w:ascii="Arial" w:hAnsi="Arial" w:cs="Arial"/>
                  <w:sz w:val="22"/>
                  <w:szCs w:val="22"/>
                </w:rPr>
                <w:delText>C</w:delText>
              </w:r>
            </w:del>
            <w:commentRangeEnd w:id="192"/>
            <w:r w:rsidR="000F6551">
              <w:rPr>
                <w:rStyle w:val="CommentReference"/>
              </w:rPr>
              <w:commentReference w:id="192"/>
            </w:r>
          </w:p>
        </w:tc>
        <w:tc>
          <w:tcPr>
            <w:tcW w:w="1417" w:type="dxa"/>
          </w:tcPr>
          <w:p w14:paraId="2012B917" w14:textId="77777777" w:rsidR="00CA3DDC" w:rsidRPr="002934E3" w:rsidRDefault="00CA3DDC" w:rsidP="00BB4616">
            <w:pPr>
              <w:widowControl w:val="0"/>
              <w:spacing w:before="60" w:after="60"/>
              <w:rPr>
                <w:rFonts w:ascii="Arial" w:hAnsi="Arial" w:cs="Arial"/>
                <w:sz w:val="22"/>
                <w:szCs w:val="22"/>
              </w:rPr>
            </w:pPr>
          </w:p>
        </w:tc>
        <w:tc>
          <w:tcPr>
            <w:tcW w:w="1417" w:type="dxa"/>
          </w:tcPr>
          <w:p w14:paraId="43E97D3F" w14:textId="5EA5F77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F76B8F8"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2539B4D2" w14:textId="77777777" w:rsidTr="00CA3DDC">
        <w:trPr>
          <w:cantSplit/>
        </w:trPr>
        <w:tc>
          <w:tcPr>
            <w:tcW w:w="993" w:type="dxa"/>
          </w:tcPr>
          <w:p w14:paraId="5F76BC8C" w14:textId="77777777" w:rsidR="00CA3DDC" w:rsidRPr="002934E3" w:rsidRDefault="00CA3DDC" w:rsidP="00BB4616">
            <w:pPr>
              <w:widowControl w:val="0"/>
              <w:spacing w:before="60" w:after="60"/>
            </w:pPr>
            <w:r w:rsidRPr="002934E3">
              <w:t>226</w:t>
            </w:r>
          </w:p>
        </w:tc>
        <w:tc>
          <w:tcPr>
            <w:tcW w:w="5562" w:type="dxa"/>
          </w:tcPr>
          <w:p w14:paraId="692C2591" w14:textId="77777777" w:rsidR="00CA3DDC" w:rsidRPr="002934E3" w:rsidRDefault="00CA3DDC" w:rsidP="00BB4616">
            <w:pPr>
              <w:widowControl w:val="0"/>
              <w:spacing w:before="60" w:after="60"/>
            </w:pPr>
            <w:r w:rsidRPr="002934E3">
              <w:t>Notice of Transfer</w:t>
            </w:r>
          </w:p>
        </w:tc>
        <w:tc>
          <w:tcPr>
            <w:tcW w:w="1701" w:type="dxa"/>
          </w:tcPr>
          <w:p w14:paraId="5DAA1C4B" w14:textId="11F6095F"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2231D42" w14:textId="77777777" w:rsidR="00CA3DDC" w:rsidRPr="002934E3" w:rsidRDefault="00CA3DDC" w:rsidP="00BB4616">
            <w:pPr>
              <w:widowControl w:val="0"/>
              <w:spacing w:before="60" w:after="60"/>
              <w:rPr>
                <w:rFonts w:ascii="Arial" w:hAnsi="Arial" w:cs="Arial"/>
                <w:sz w:val="22"/>
                <w:szCs w:val="22"/>
              </w:rPr>
            </w:pPr>
          </w:p>
        </w:tc>
        <w:tc>
          <w:tcPr>
            <w:tcW w:w="1417" w:type="dxa"/>
          </w:tcPr>
          <w:p w14:paraId="620C434F" w14:textId="095377A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B7F1448"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61836A8" w14:textId="77777777" w:rsidTr="00CA3DDC">
        <w:trPr>
          <w:cantSplit/>
        </w:trPr>
        <w:tc>
          <w:tcPr>
            <w:tcW w:w="993" w:type="dxa"/>
          </w:tcPr>
          <w:p w14:paraId="31DAABA4" w14:textId="77777777" w:rsidR="00CA3DDC" w:rsidRPr="002934E3" w:rsidRDefault="00CA3DDC" w:rsidP="00BB4616">
            <w:pPr>
              <w:widowControl w:val="0"/>
              <w:spacing w:before="60" w:after="60"/>
            </w:pPr>
            <w:r w:rsidRPr="002934E3">
              <w:t>227</w:t>
            </w:r>
          </w:p>
        </w:tc>
        <w:tc>
          <w:tcPr>
            <w:tcW w:w="5562" w:type="dxa"/>
          </w:tcPr>
          <w:p w14:paraId="2CF773C4" w14:textId="77777777" w:rsidR="00CA3DDC" w:rsidRPr="002934E3" w:rsidRDefault="00CA3DDC" w:rsidP="00BB4616">
            <w:pPr>
              <w:widowControl w:val="0"/>
              <w:spacing w:before="60" w:after="60"/>
            </w:pPr>
            <w:r w:rsidRPr="002934E3">
              <w:t>Notice of Transfer</w:t>
            </w:r>
          </w:p>
        </w:tc>
        <w:tc>
          <w:tcPr>
            <w:tcW w:w="1701" w:type="dxa"/>
          </w:tcPr>
          <w:p w14:paraId="2C210118" w14:textId="26D243FA"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731807D3" w14:textId="77777777" w:rsidR="00CA3DDC" w:rsidRPr="002934E3" w:rsidRDefault="00CA3DDC" w:rsidP="00BB4616">
            <w:pPr>
              <w:widowControl w:val="0"/>
              <w:spacing w:before="60" w:after="60"/>
              <w:rPr>
                <w:rFonts w:ascii="Arial" w:hAnsi="Arial" w:cs="Arial"/>
                <w:sz w:val="22"/>
                <w:szCs w:val="22"/>
              </w:rPr>
            </w:pPr>
          </w:p>
        </w:tc>
        <w:tc>
          <w:tcPr>
            <w:tcW w:w="1417" w:type="dxa"/>
          </w:tcPr>
          <w:p w14:paraId="0933B5DC" w14:textId="78265F0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FD47EFB"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440010B4" w14:textId="77777777" w:rsidTr="00CA3DDC">
        <w:trPr>
          <w:cantSplit/>
        </w:trPr>
        <w:tc>
          <w:tcPr>
            <w:tcW w:w="993" w:type="dxa"/>
          </w:tcPr>
          <w:p w14:paraId="59F58BD8" w14:textId="77777777" w:rsidR="00CA3DDC" w:rsidRPr="002934E3" w:rsidRDefault="00CA3DDC" w:rsidP="00BB4616">
            <w:pPr>
              <w:widowControl w:val="0"/>
              <w:spacing w:before="60" w:after="60"/>
            </w:pPr>
            <w:r w:rsidRPr="002934E3">
              <w:t>228</w:t>
            </w:r>
          </w:p>
        </w:tc>
        <w:tc>
          <w:tcPr>
            <w:tcW w:w="5562" w:type="dxa"/>
          </w:tcPr>
          <w:p w14:paraId="3C02BBE1" w14:textId="77777777" w:rsidR="00CA3DDC" w:rsidRPr="002934E3" w:rsidRDefault="00CA3DDC" w:rsidP="00BB4616">
            <w:pPr>
              <w:widowControl w:val="0"/>
              <w:spacing w:before="60" w:after="60"/>
            </w:pPr>
            <w:r w:rsidRPr="002934E3">
              <w:t>Notice of Transfer</w:t>
            </w:r>
          </w:p>
        </w:tc>
        <w:tc>
          <w:tcPr>
            <w:tcW w:w="1701" w:type="dxa"/>
          </w:tcPr>
          <w:p w14:paraId="4FEE7B7B" w14:textId="6B8685B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9CEF71E" w14:textId="77777777" w:rsidR="00CA3DDC" w:rsidRPr="002934E3" w:rsidRDefault="00CA3DDC" w:rsidP="00BB4616">
            <w:pPr>
              <w:widowControl w:val="0"/>
              <w:spacing w:before="60" w:after="60"/>
              <w:rPr>
                <w:rFonts w:ascii="Arial" w:hAnsi="Arial" w:cs="Arial"/>
                <w:sz w:val="22"/>
                <w:szCs w:val="22"/>
              </w:rPr>
            </w:pPr>
          </w:p>
        </w:tc>
        <w:tc>
          <w:tcPr>
            <w:tcW w:w="1417" w:type="dxa"/>
          </w:tcPr>
          <w:p w14:paraId="0B04083C" w14:textId="7BF10EB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4BCA483"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4E4AC9D" w14:textId="77777777" w:rsidTr="00CA3DDC">
        <w:trPr>
          <w:cantSplit/>
        </w:trPr>
        <w:tc>
          <w:tcPr>
            <w:tcW w:w="993" w:type="dxa"/>
          </w:tcPr>
          <w:p w14:paraId="518D9E6F" w14:textId="77777777" w:rsidR="00CA3DDC" w:rsidRPr="002934E3" w:rsidRDefault="00CA3DDC" w:rsidP="00BB4616">
            <w:pPr>
              <w:widowControl w:val="0"/>
              <w:spacing w:before="60" w:after="60"/>
            </w:pPr>
            <w:r w:rsidRPr="002934E3">
              <w:t>229</w:t>
            </w:r>
          </w:p>
        </w:tc>
        <w:tc>
          <w:tcPr>
            <w:tcW w:w="5562" w:type="dxa"/>
          </w:tcPr>
          <w:p w14:paraId="4103E862" w14:textId="77777777" w:rsidR="00CA3DDC" w:rsidRPr="002934E3" w:rsidRDefault="00CA3DDC" w:rsidP="00BB4616">
            <w:pPr>
              <w:widowControl w:val="0"/>
              <w:spacing w:before="60" w:after="60"/>
            </w:pPr>
            <w:r w:rsidRPr="002934E3">
              <w:t>Notice of Transfer</w:t>
            </w:r>
          </w:p>
        </w:tc>
        <w:tc>
          <w:tcPr>
            <w:tcW w:w="1701" w:type="dxa"/>
          </w:tcPr>
          <w:p w14:paraId="4DF6CC3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277053D" w14:textId="77777777" w:rsidR="00CA3DDC" w:rsidRPr="002934E3" w:rsidRDefault="00CA3DDC" w:rsidP="00BB4616">
            <w:pPr>
              <w:widowControl w:val="0"/>
              <w:spacing w:before="60" w:after="60"/>
              <w:rPr>
                <w:rFonts w:ascii="Arial" w:hAnsi="Arial" w:cs="Arial"/>
                <w:sz w:val="22"/>
                <w:szCs w:val="22"/>
              </w:rPr>
            </w:pPr>
          </w:p>
        </w:tc>
        <w:tc>
          <w:tcPr>
            <w:tcW w:w="1417" w:type="dxa"/>
          </w:tcPr>
          <w:p w14:paraId="100476C7" w14:textId="43EB3C5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64D7741"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B7EC793" w14:textId="77777777" w:rsidTr="00CA3DDC">
        <w:trPr>
          <w:cantSplit/>
        </w:trPr>
        <w:tc>
          <w:tcPr>
            <w:tcW w:w="993" w:type="dxa"/>
          </w:tcPr>
          <w:p w14:paraId="43BEDF1F" w14:textId="77777777" w:rsidR="00CA3DDC" w:rsidRPr="002934E3" w:rsidRDefault="00CA3DDC" w:rsidP="00BB4616">
            <w:pPr>
              <w:widowControl w:val="0"/>
              <w:spacing w:before="60" w:after="60"/>
            </w:pPr>
            <w:r w:rsidRPr="002934E3">
              <w:t>230</w:t>
            </w:r>
          </w:p>
        </w:tc>
        <w:tc>
          <w:tcPr>
            <w:tcW w:w="5562" w:type="dxa"/>
          </w:tcPr>
          <w:p w14:paraId="0C828B2C" w14:textId="77777777" w:rsidR="00CA3DDC" w:rsidRPr="002934E3" w:rsidRDefault="00CA3DDC" w:rsidP="00BB4616">
            <w:pPr>
              <w:widowControl w:val="0"/>
              <w:spacing w:before="60" w:after="60"/>
            </w:pPr>
            <w:r w:rsidRPr="002934E3">
              <w:t>Notice of Transfer</w:t>
            </w:r>
          </w:p>
        </w:tc>
        <w:tc>
          <w:tcPr>
            <w:tcW w:w="1701" w:type="dxa"/>
          </w:tcPr>
          <w:p w14:paraId="0721C179" w14:textId="167CB3BA" w:rsidR="00CA3DDC" w:rsidRPr="002934E3" w:rsidRDefault="00CA3DDC" w:rsidP="00BB4616">
            <w:pPr>
              <w:widowControl w:val="0"/>
              <w:spacing w:before="60" w:after="60"/>
              <w:jc w:val="center"/>
              <w:rPr>
                <w:rFonts w:ascii="Arial" w:hAnsi="Arial" w:cs="Arial"/>
                <w:sz w:val="22"/>
                <w:szCs w:val="22"/>
              </w:rPr>
            </w:pPr>
            <w:commentRangeStart w:id="195"/>
            <w:r w:rsidRPr="002934E3">
              <w:rPr>
                <w:rFonts w:ascii="Arial" w:hAnsi="Arial" w:cs="Arial"/>
                <w:sz w:val="22"/>
                <w:szCs w:val="22"/>
              </w:rPr>
              <w:t>N</w:t>
            </w:r>
            <w:ins w:id="196" w:author="Wayne Lee" w:date="2014-12-22T14:03:00Z">
              <w:r w:rsidR="000F6551">
                <w:rPr>
                  <w:rFonts w:ascii="Arial" w:hAnsi="Arial" w:cs="Arial"/>
                  <w:sz w:val="22"/>
                  <w:szCs w:val="22"/>
                </w:rPr>
                <w:t>R</w:t>
              </w:r>
            </w:ins>
            <w:del w:id="197" w:author="Wayne Lee" w:date="2014-12-22T14:03:00Z">
              <w:r w:rsidRPr="002934E3" w:rsidDel="000F6551">
                <w:rPr>
                  <w:rFonts w:ascii="Arial" w:hAnsi="Arial" w:cs="Arial"/>
                  <w:sz w:val="22"/>
                  <w:szCs w:val="22"/>
                </w:rPr>
                <w:delText>C</w:delText>
              </w:r>
            </w:del>
            <w:commentRangeEnd w:id="195"/>
            <w:r w:rsidR="000F6551">
              <w:rPr>
                <w:rStyle w:val="CommentReference"/>
              </w:rPr>
              <w:commentReference w:id="195"/>
            </w:r>
          </w:p>
        </w:tc>
        <w:tc>
          <w:tcPr>
            <w:tcW w:w="1417" w:type="dxa"/>
          </w:tcPr>
          <w:p w14:paraId="6D891430" w14:textId="77777777" w:rsidR="00CA3DDC" w:rsidRPr="002934E3" w:rsidRDefault="00CA3DDC" w:rsidP="00BB4616">
            <w:pPr>
              <w:widowControl w:val="0"/>
              <w:spacing w:before="60" w:after="60"/>
              <w:rPr>
                <w:rFonts w:ascii="Arial" w:hAnsi="Arial" w:cs="Arial"/>
                <w:sz w:val="22"/>
                <w:szCs w:val="22"/>
              </w:rPr>
            </w:pPr>
          </w:p>
        </w:tc>
        <w:tc>
          <w:tcPr>
            <w:tcW w:w="1417" w:type="dxa"/>
          </w:tcPr>
          <w:p w14:paraId="3507F20F" w14:textId="1B10C60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CDDFEA5"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C5E673F" w14:textId="77777777" w:rsidTr="00CA3DDC">
        <w:trPr>
          <w:cantSplit/>
        </w:trPr>
        <w:tc>
          <w:tcPr>
            <w:tcW w:w="993" w:type="dxa"/>
          </w:tcPr>
          <w:p w14:paraId="09BB1EC2" w14:textId="77777777" w:rsidR="00CA3DDC" w:rsidRPr="002934E3" w:rsidRDefault="00CA3DDC" w:rsidP="00BB4616">
            <w:pPr>
              <w:widowControl w:val="0"/>
              <w:spacing w:before="60" w:after="60"/>
            </w:pPr>
            <w:r w:rsidRPr="002934E3">
              <w:t>231</w:t>
            </w:r>
          </w:p>
        </w:tc>
        <w:tc>
          <w:tcPr>
            <w:tcW w:w="5562" w:type="dxa"/>
          </w:tcPr>
          <w:p w14:paraId="6A97AF79" w14:textId="77777777" w:rsidR="00CA3DDC" w:rsidRPr="002934E3" w:rsidRDefault="00CA3DDC" w:rsidP="00BB4616">
            <w:pPr>
              <w:widowControl w:val="0"/>
              <w:spacing w:before="60" w:after="60"/>
            </w:pPr>
            <w:r w:rsidRPr="002934E3">
              <w:t>Account creation transaction.</w:t>
            </w:r>
          </w:p>
        </w:tc>
        <w:tc>
          <w:tcPr>
            <w:tcW w:w="1701" w:type="dxa"/>
          </w:tcPr>
          <w:p w14:paraId="58339B3C"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073AE59" w14:textId="77777777" w:rsidR="00CA3DDC" w:rsidRPr="002934E3" w:rsidRDefault="00CA3DDC" w:rsidP="00BB4616">
            <w:pPr>
              <w:widowControl w:val="0"/>
              <w:spacing w:before="60" w:after="60"/>
              <w:rPr>
                <w:rFonts w:ascii="Arial" w:hAnsi="Arial" w:cs="Arial"/>
                <w:sz w:val="22"/>
                <w:szCs w:val="22"/>
              </w:rPr>
            </w:pPr>
          </w:p>
        </w:tc>
        <w:tc>
          <w:tcPr>
            <w:tcW w:w="1417" w:type="dxa"/>
          </w:tcPr>
          <w:p w14:paraId="4ED72450" w14:textId="3ED870F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2E98F0E6" w14:textId="77777777" w:rsidR="00CA3DDC" w:rsidRPr="002934E3" w:rsidRDefault="00CA3DDC" w:rsidP="00BB4616">
            <w:pPr>
              <w:widowControl w:val="0"/>
              <w:spacing w:before="60" w:after="60"/>
              <w:rPr>
                <w:rFonts w:ascii="Arial" w:hAnsi="Arial" w:cs="Arial"/>
                <w:sz w:val="22"/>
                <w:szCs w:val="22"/>
              </w:rPr>
            </w:pPr>
            <w:r w:rsidRPr="002934E3">
              <w:rPr>
                <w:rFonts w:cs="Arial"/>
                <w:sz w:val="22"/>
                <w:szCs w:val="22"/>
              </w:rPr>
              <w:t>AccountCreationNotification</w:t>
            </w:r>
          </w:p>
        </w:tc>
      </w:tr>
      <w:tr w:rsidR="00CA3DDC" w:rsidRPr="002934E3" w14:paraId="445EC534" w14:textId="77777777" w:rsidTr="00CA3DDC">
        <w:trPr>
          <w:cantSplit/>
        </w:trPr>
        <w:tc>
          <w:tcPr>
            <w:tcW w:w="993" w:type="dxa"/>
          </w:tcPr>
          <w:p w14:paraId="0CAB9E80" w14:textId="77777777" w:rsidR="00CA3DDC" w:rsidRPr="002934E3" w:rsidRDefault="00CA3DDC" w:rsidP="00BB4616">
            <w:pPr>
              <w:widowControl w:val="0"/>
              <w:spacing w:before="60" w:after="60"/>
            </w:pPr>
            <w:r w:rsidRPr="002934E3">
              <w:t>232</w:t>
            </w:r>
          </w:p>
        </w:tc>
        <w:tc>
          <w:tcPr>
            <w:tcW w:w="5562" w:type="dxa"/>
          </w:tcPr>
          <w:p w14:paraId="2EEC5A56" w14:textId="77777777" w:rsidR="00CA3DDC" w:rsidRPr="002934E3" w:rsidRDefault="00CA3DDC" w:rsidP="00BB4616">
            <w:pPr>
              <w:widowControl w:val="0"/>
              <w:spacing w:before="60" w:after="60"/>
            </w:pPr>
            <w:r w:rsidRPr="002934E3">
              <w:t>Transfer Status Update</w:t>
            </w:r>
          </w:p>
        </w:tc>
        <w:tc>
          <w:tcPr>
            <w:tcW w:w="1701" w:type="dxa"/>
          </w:tcPr>
          <w:p w14:paraId="3C5253CF" w14:textId="22C4AAA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7446A51F" w14:textId="77777777" w:rsidR="00CA3DDC" w:rsidRPr="002934E3" w:rsidRDefault="00CA3DDC" w:rsidP="00BB4616">
            <w:pPr>
              <w:widowControl w:val="0"/>
              <w:spacing w:before="60" w:after="60"/>
              <w:rPr>
                <w:rFonts w:ascii="Arial" w:hAnsi="Arial" w:cs="Arial"/>
                <w:sz w:val="22"/>
                <w:szCs w:val="22"/>
              </w:rPr>
            </w:pPr>
          </w:p>
        </w:tc>
        <w:tc>
          <w:tcPr>
            <w:tcW w:w="1417" w:type="dxa"/>
          </w:tcPr>
          <w:p w14:paraId="3D65F960" w14:textId="40F4394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C1CB52A"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18E72930" w14:textId="77777777" w:rsidTr="00CA3DDC">
        <w:trPr>
          <w:cantSplit/>
        </w:trPr>
        <w:tc>
          <w:tcPr>
            <w:tcW w:w="993" w:type="dxa"/>
          </w:tcPr>
          <w:p w14:paraId="02C03788" w14:textId="77777777" w:rsidR="00CA3DDC" w:rsidRPr="002934E3" w:rsidRDefault="00CA3DDC" w:rsidP="00BB4616">
            <w:pPr>
              <w:widowControl w:val="0"/>
              <w:spacing w:before="60" w:after="60"/>
            </w:pPr>
            <w:r w:rsidRPr="002934E3">
              <w:t>233</w:t>
            </w:r>
          </w:p>
        </w:tc>
        <w:tc>
          <w:tcPr>
            <w:tcW w:w="5562" w:type="dxa"/>
          </w:tcPr>
          <w:p w14:paraId="231F1581" w14:textId="77777777" w:rsidR="00CA3DDC" w:rsidRPr="002934E3" w:rsidRDefault="00CA3DDC" w:rsidP="00BB4616">
            <w:pPr>
              <w:widowControl w:val="0"/>
              <w:spacing w:before="60" w:after="60"/>
            </w:pPr>
            <w:r w:rsidRPr="002934E3">
              <w:t>Transfer Status Update</w:t>
            </w:r>
          </w:p>
        </w:tc>
        <w:tc>
          <w:tcPr>
            <w:tcW w:w="1701" w:type="dxa"/>
          </w:tcPr>
          <w:p w14:paraId="7A88B913" w14:textId="6DD3952B"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979F101" w14:textId="77777777" w:rsidR="00CA3DDC" w:rsidRPr="002934E3" w:rsidRDefault="00CA3DDC" w:rsidP="00BB4616">
            <w:pPr>
              <w:widowControl w:val="0"/>
              <w:spacing w:before="60" w:after="60"/>
              <w:rPr>
                <w:rFonts w:ascii="Arial" w:hAnsi="Arial" w:cs="Arial"/>
                <w:sz w:val="22"/>
                <w:szCs w:val="22"/>
              </w:rPr>
            </w:pPr>
          </w:p>
        </w:tc>
        <w:tc>
          <w:tcPr>
            <w:tcW w:w="1417" w:type="dxa"/>
          </w:tcPr>
          <w:p w14:paraId="6A30FC1F" w14:textId="55397CE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74451297"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B26A8D9" w14:textId="77777777" w:rsidTr="00CA3DDC">
        <w:trPr>
          <w:cantSplit/>
        </w:trPr>
        <w:tc>
          <w:tcPr>
            <w:tcW w:w="993" w:type="dxa"/>
          </w:tcPr>
          <w:p w14:paraId="7723D35A" w14:textId="77777777" w:rsidR="00CA3DDC" w:rsidRPr="002934E3" w:rsidRDefault="00CA3DDC" w:rsidP="00BB4616">
            <w:pPr>
              <w:widowControl w:val="0"/>
              <w:spacing w:before="60" w:after="60"/>
            </w:pPr>
            <w:r w:rsidRPr="002934E3">
              <w:t>234</w:t>
            </w:r>
          </w:p>
        </w:tc>
        <w:tc>
          <w:tcPr>
            <w:tcW w:w="5562" w:type="dxa"/>
          </w:tcPr>
          <w:p w14:paraId="34701763" w14:textId="77777777" w:rsidR="00CA3DDC" w:rsidRPr="002934E3" w:rsidRDefault="00CA3DDC" w:rsidP="00BB4616">
            <w:pPr>
              <w:widowControl w:val="0"/>
              <w:spacing w:before="60" w:after="60"/>
            </w:pPr>
            <w:r w:rsidRPr="002934E3">
              <w:t>Transfer Status Update</w:t>
            </w:r>
          </w:p>
        </w:tc>
        <w:tc>
          <w:tcPr>
            <w:tcW w:w="1701" w:type="dxa"/>
          </w:tcPr>
          <w:p w14:paraId="4B3DF5D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1484EC8" w14:textId="77777777" w:rsidR="00CA3DDC" w:rsidRPr="002934E3" w:rsidRDefault="00CA3DDC" w:rsidP="00BB4616">
            <w:pPr>
              <w:widowControl w:val="0"/>
              <w:spacing w:before="60" w:after="60"/>
              <w:rPr>
                <w:rFonts w:ascii="Arial" w:hAnsi="Arial" w:cs="Arial"/>
                <w:sz w:val="22"/>
                <w:szCs w:val="22"/>
              </w:rPr>
            </w:pPr>
          </w:p>
        </w:tc>
        <w:tc>
          <w:tcPr>
            <w:tcW w:w="1417" w:type="dxa"/>
          </w:tcPr>
          <w:p w14:paraId="230C76B9" w14:textId="761F7E9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0334D3B"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78C64638" w14:textId="77777777" w:rsidTr="00CA3DDC">
        <w:trPr>
          <w:cantSplit/>
        </w:trPr>
        <w:tc>
          <w:tcPr>
            <w:tcW w:w="993" w:type="dxa"/>
          </w:tcPr>
          <w:p w14:paraId="5528738F" w14:textId="77777777" w:rsidR="00CA3DDC" w:rsidRPr="002934E3" w:rsidRDefault="00CA3DDC" w:rsidP="00BB4616">
            <w:pPr>
              <w:widowControl w:val="0"/>
              <w:spacing w:before="60" w:after="60"/>
            </w:pPr>
            <w:r w:rsidRPr="002934E3">
              <w:t>235</w:t>
            </w:r>
          </w:p>
        </w:tc>
        <w:tc>
          <w:tcPr>
            <w:tcW w:w="5562" w:type="dxa"/>
          </w:tcPr>
          <w:p w14:paraId="0BE60FEA" w14:textId="77777777" w:rsidR="00CA3DDC" w:rsidRPr="002934E3" w:rsidRDefault="00CA3DDC" w:rsidP="00BB4616">
            <w:pPr>
              <w:widowControl w:val="0"/>
              <w:spacing w:before="60" w:after="60"/>
            </w:pPr>
            <w:r w:rsidRPr="002934E3">
              <w:t>Transfer Status Update</w:t>
            </w:r>
          </w:p>
        </w:tc>
        <w:tc>
          <w:tcPr>
            <w:tcW w:w="1701" w:type="dxa"/>
          </w:tcPr>
          <w:p w14:paraId="13FD4B1E" w14:textId="690E7DEB"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9D965F3" w14:textId="77777777" w:rsidR="00CA3DDC" w:rsidRPr="002934E3" w:rsidRDefault="00CA3DDC" w:rsidP="00BB4616">
            <w:pPr>
              <w:widowControl w:val="0"/>
              <w:spacing w:before="60" w:after="60"/>
              <w:rPr>
                <w:rFonts w:ascii="Arial" w:hAnsi="Arial" w:cs="Arial"/>
                <w:sz w:val="22"/>
                <w:szCs w:val="22"/>
              </w:rPr>
            </w:pPr>
          </w:p>
        </w:tc>
        <w:tc>
          <w:tcPr>
            <w:tcW w:w="1417" w:type="dxa"/>
          </w:tcPr>
          <w:p w14:paraId="77377FD5" w14:textId="3E03261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27300897"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1312F0CF" w14:textId="77777777" w:rsidTr="00CA3DDC">
        <w:trPr>
          <w:cantSplit/>
        </w:trPr>
        <w:tc>
          <w:tcPr>
            <w:tcW w:w="993" w:type="dxa"/>
          </w:tcPr>
          <w:p w14:paraId="6980C97A" w14:textId="77777777" w:rsidR="00CA3DDC" w:rsidRPr="002934E3" w:rsidRDefault="00CA3DDC" w:rsidP="00BB4616">
            <w:pPr>
              <w:widowControl w:val="0"/>
              <w:spacing w:before="60" w:after="60"/>
              <w:rPr>
                <w:rFonts w:cs="Arial"/>
                <w:sz w:val="22"/>
                <w:szCs w:val="22"/>
              </w:rPr>
            </w:pPr>
            <w:r w:rsidRPr="002934E3">
              <w:rPr>
                <w:rFonts w:cs="Arial"/>
                <w:sz w:val="22"/>
                <w:szCs w:val="22"/>
              </w:rPr>
              <w:t>242</w:t>
            </w:r>
          </w:p>
        </w:tc>
        <w:tc>
          <w:tcPr>
            <w:tcW w:w="5562" w:type="dxa"/>
          </w:tcPr>
          <w:p w14:paraId="0CBE462F" w14:textId="77777777" w:rsidR="00CA3DDC" w:rsidRPr="002934E3" w:rsidRDefault="00CA3DDC" w:rsidP="00BB4616">
            <w:pPr>
              <w:widowControl w:val="0"/>
              <w:spacing w:before="60" w:after="60"/>
              <w:rPr>
                <w:rFonts w:cs="Arial"/>
                <w:sz w:val="22"/>
                <w:szCs w:val="22"/>
              </w:rPr>
            </w:pPr>
            <w:r w:rsidRPr="002934E3">
              <w:rPr>
                <w:rFonts w:cs="Arial"/>
                <w:sz w:val="22"/>
                <w:szCs w:val="22"/>
              </w:rPr>
              <w:t>Meter Data Verify Request</w:t>
            </w:r>
          </w:p>
        </w:tc>
        <w:tc>
          <w:tcPr>
            <w:tcW w:w="1701" w:type="dxa"/>
          </w:tcPr>
          <w:p w14:paraId="7A972C06" w14:textId="77777777" w:rsidR="00CA3DDC" w:rsidRPr="002934E3" w:rsidRDefault="00CA3DDC" w:rsidP="00BB4616">
            <w:pPr>
              <w:widowControl w:val="0"/>
              <w:spacing w:before="60" w:after="60"/>
              <w:jc w:val="center"/>
              <w:rPr>
                <w:rFonts w:cs="Arial"/>
                <w:sz w:val="22"/>
                <w:szCs w:val="22"/>
              </w:rPr>
            </w:pPr>
            <w:r w:rsidRPr="002934E3">
              <w:t>C</w:t>
            </w:r>
          </w:p>
        </w:tc>
        <w:tc>
          <w:tcPr>
            <w:tcW w:w="1417" w:type="dxa"/>
          </w:tcPr>
          <w:p w14:paraId="6F033797" w14:textId="77777777" w:rsidR="00CA3DDC" w:rsidRPr="002934E3" w:rsidRDefault="00CA3DDC" w:rsidP="00BB4616">
            <w:pPr>
              <w:widowControl w:val="0"/>
              <w:spacing w:before="60" w:after="60"/>
              <w:rPr>
                <w:rFonts w:cs="Arial"/>
                <w:sz w:val="22"/>
                <w:szCs w:val="22"/>
              </w:rPr>
            </w:pPr>
          </w:p>
        </w:tc>
        <w:tc>
          <w:tcPr>
            <w:tcW w:w="1417" w:type="dxa"/>
          </w:tcPr>
          <w:p w14:paraId="1480CFCE" w14:textId="4428DF16"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2CB0BB6C" w14:textId="77777777" w:rsidR="00CA3DDC" w:rsidRPr="002934E3" w:rsidRDefault="00CA3DDC" w:rsidP="00BB4616">
            <w:pPr>
              <w:widowControl w:val="0"/>
              <w:spacing w:before="60" w:after="60"/>
              <w:rPr>
                <w:rFonts w:cs="Arial"/>
                <w:sz w:val="22"/>
                <w:szCs w:val="22"/>
              </w:rPr>
            </w:pPr>
            <w:r w:rsidRPr="002934E3">
              <w:rPr>
                <w:rFonts w:cs="Arial"/>
                <w:sz w:val="22"/>
                <w:szCs w:val="22"/>
              </w:rPr>
              <w:t>MeterDataVerifyRequest</w:t>
            </w:r>
          </w:p>
        </w:tc>
      </w:tr>
      <w:tr w:rsidR="00CA3DDC" w:rsidRPr="002934E3" w14:paraId="43854D02" w14:textId="77777777" w:rsidTr="00CA3DDC">
        <w:trPr>
          <w:cantSplit/>
        </w:trPr>
        <w:tc>
          <w:tcPr>
            <w:tcW w:w="993" w:type="dxa"/>
          </w:tcPr>
          <w:p w14:paraId="58ACEF1E" w14:textId="77777777" w:rsidR="00CA3DDC" w:rsidRPr="002934E3" w:rsidRDefault="00CA3DDC" w:rsidP="00BB4616">
            <w:pPr>
              <w:widowControl w:val="0"/>
              <w:spacing w:before="60" w:after="60"/>
              <w:rPr>
                <w:rFonts w:cs="Arial"/>
                <w:sz w:val="22"/>
                <w:szCs w:val="22"/>
              </w:rPr>
            </w:pPr>
            <w:r w:rsidRPr="002934E3">
              <w:rPr>
                <w:rFonts w:cs="Arial"/>
                <w:sz w:val="22"/>
                <w:szCs w:val="22"/>
              </w:rPr>
              <w:t>243</w:t>
            </w:r>
          </w:p>
        </w:tc>
        <w:tc>
          <w:tcPr>
            <w:tcW w:w="5562" w:type="dxa"/>
          </w:tcPr>
          <w:p w14:paraId="7D5E3B65" w14:textId="77777777" w:rsidR="00CA3DDC" w:rsidRPr="002934E3" w:rsidRDefault="00CA3DDC" w:rsidP="00BB4616">
            <w:pPr>
              <w:widowControl w:val="0"/>
              <w:spacing w:before="60" w:after="60"/>
              <w:rPr>
                <w:rFonts w:cs="Arial"/>
                <w:sz w:val="22"/>
                <w:szCs w:val="22"/>
              </w:rPr>
            </w:pPr>
            <w:r w:rsidRPr="002934E3">
              <w:rPr>
                <w:rFonts w:cs="Arial"/>
                <w:sz w:val="22"/>
                <w:szCs w:val="22"/>
              </w:rPr>
              <w:t>Meter Data Verify Response</w:t>
            </w:r>
          </w:p>
        </w:tc>
        <w:tc>
          <w:tcPr>
            <w:tcW w:w="1701" w:type="dxa"/>
          </w:tcPr>
          <w:p w14:paraId="2319884E" w14:textId="77777777" w:rsidR="00CA3DDC" w:rsidRPr="002934E3" w:rsidRDefault="00CA3DDC" w:rsidP="00BB4616">
            <w:pPr>
              <w:widowControl w:val="0"/>
              <w:spacing w:before="60" w:after="60"/>
              <w:jc w:val="center"/>
              <w:rPr>
                <w:rFonts w:cs="Arial"/>
                <w:sz w:val="22"/>
                <w:szCs w:val="22"/>
              </w:rPr>
            </w:pPr>
            <w:r w:rsidRPr="002934E3">
              <w:t>C</w:t>
            </w:r>
          </w:p>
        </w:tc>
        <w:tc>
          <w:tcPr>
            <w:tcW w:w="1417" w:type="dxa"/>
          </w:tcPr>
          <w:p w14:paraId="508F59A6" w14:textId="77777777" w:rsidR="00CA3DDC" w:rsidRPr="002934E3" w:rsidRDefault="00CA3DDC" w:rsidP="00BB4616">
            <w:pPr>
              <w:widowControl w:val="0"/>
              <w:spacing w:before="60" w:after="60"/>
              <w:rPr>
                <w:rFonts w:cs="Arial"/>
                <w:sz w:val="22"/>
                <w:szCs w:val="22"/>
              </w:rPr>
            </w:pPr>
          </w:p>
        </w:tc>
        <w:tc>
          <w:tcPr>
            <w:tcW w:w="1417" w:type="dxa"/>
          </w:tcPr>
          <w:p w14:paraId="258EE07E" w14:textId="69788B92"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7547188A" w14:textId="77777777" w:rsidR="00CA3DDC" w:rsidRPr="002934E3" w:rsidRDefault="00CA3DDC" w:rsidP="00BB4616">
            <w:pPr>
              <w:widowControl w:val="0"/>
              <w:spacing w:before="60" w:after="60"/>
              <w:rPr>
                <w:rFonts w:cs="Arial"/>
                <w:sz w:val="22"/>
                <w:szCs w:val="22"/>
              </w:rPr>
            </w:pPr>
            <w:r w:rsidRPr="002934E3">
              <w:rPr>
                <w:rFonts w:cs="Arial"/>
                <w:sz w:val="22"/>
                <w:szCs w:val="22"/>
              </w:rPr>
              <w:t>MeterDataVerifyResponse</w:t>
            </w:r>
          </w:p>
        </w:tc>
      </w:tr>
      <w:tr w:rsidR="00CA3DDC" w:rsidRPr="002934E3" w14:paraId="20AE7559" w14:textId="77777777" w:rsidTr="00CA3DDC">
        <w:trPr>
          <w:cantSplit/>
        </w:trPr>
        <w:tc>
          <w:tcPr>
            <w:tcW w:w="993" w:type="dxa"/>
          </w:tcPr>
          <w:p w14:paraId="6BE82EB3" w14:textId="77777777" w:rsidR="00CA3DDC" w:rsidRPr="002934E3" w:rsidRDefault="00CA3DDC" w:rsidP="00BB4616">
            <w:pPr>
              <w:widowControl w:val="0"/>
              <w:spacing w:before="60" w:after="60"/>
              <w:rPr>
                <w:rFonts w:ascii="Arial" w:hAnsi="Arial" w:cs="Arial"/>
                <w:sz w:val="22"/>
                <w:szCs w:val="22"/>
              </w:rPr>
            </w:pPr>
            <w:r w:rsidRPr="002934E3">
              <w:t>246A</w:t>
            </w:r>
          </w:p>
        </w:tc>
        <w:tc>
          <w:tcPr>
            <w:tcW w:w="5562" w:type="dxa"/>
          </w:tcPr>
          <w:p w14:paraId="45547539" w14:textId="77777777" w:rsidR="00CA3DDC" w:rsidRPr="002934E3" w:rsidRDefault="00CA3DDC" w:rsidP="00BB4616">
            <w:pPr>
              <w:widowControl w:val="0"/>
              <w:spacing w:before="60" w:after="60"/>
              <w:rPr>
                <w:rFonts w:ascii="Arial" w:hAnsi="Arial" w:cs="Arial"/>
                <w:sz w:val="22"/>
                <w:szCs w:val="22"/>
              </w:rPr>
            </w:pPr>
            <w:r w:rsidRPr="002934E3">
              <w:t>Energy Flow Adjustment for RB Response</w:t>
            </w:r>
          </w:p>
        </w:tc>
        <w:tc>
          <w:tcPr>
            <w:tcW w:w="1701" w:type="dxa"/>
          </w:tcPr>
          <w:p w14:paraId="5421F0A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0C827D2E" w14:textId="77777777" w:rsidR="00CA3DDC" w:rsidRPr="002934E3" w:rsidRDefault="00CA3DDC" w:rsidP="00BB4616">
            <w:pPr>
              <w:widowControl w:val="0"/>
              <w:spacing w:before="60" w:after="60"/>
              <w:rPr>
                <w:rFonts w:ascii="Arial" w:hAnsi="Arial" w:cs="Arial"/>
                <w:sz w:val="22"/>
                <w:szCs w:val="22"/>
              </w:rPr>
            </w:pPr>
          </w:p>
        </w:tc>
        <w:tc>
          <w:tcPr>
            <w:tcW w:w="1417" w:type="dxa"/>
          </w:tcPr>
          <w:p w14:paraId="35196A64" w14:textId="266F079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2B135B9E" w14:textId="77777777" w:rsidR="00CA3DDC" w:rsidRPr="002934E3" w:rsidRDefault="00CA3DDC" w:rsidP="00BB4616">
            <w:pPr>
              <w:widowControl w:val="0"/>
              <w:spacing w:before="60" w:after="60"/>
              <w:rPr>
                <w:rFonts w:ascii="Arial" w:hAnsi="Arial" w:cs="Arial"/>
                <w:sz w:val="22"/>
                <w:szCs w:val="22"/>
              </w:rPr>
            </w:pPr>
          </w:p>
        </w:tc>
      </w:tr>
      <w:tr w:rsidR="00CA3DDC" w:rsidRPr="002934E3" w14:paraId="500CC065" w14:textId="77777777" w:rsidTr="00CA3DDC">
        <w:trPr>
          <w:cantSplit/>
        </w:trPr>
        <w:tc>
          <w:tcPr>
            <w:tcW w:w="993" w:type="dxa"/>
          </w:tcPr>
          <w:p w14:paraId="5FD88C9B" w14:textId="77777777" w:rsidR="00CA3DDC" w:rsidRPr="002934E3" w:rsidRDefault="00CA3DDC" w:rsidP="00BB4616">
            <w:pPr>
              <w:widowControl w:val="0"/>
              <w:spacing w:before="60" w:after="60"/>
              <w:rPr>
                <w:rFonts w:ascii="Arial" w:hAnsi="Arial" w:cs="Arial"/>
                <w:sz w:val="22"/>
                <w:szCs w:val="22"/>
              </w:rPr>
            </w:pPr>
            <w:r w:rsidRPr="002934E3">
              <w:t>247A</w:t>
            </w:r>
          </w:p>
        </w:tc>
        <w:tc>
          <w:tcPr>
            <w:tcW w:w="5562" w:type="dxa"/>
          </w:tcPr>
          <w:p w14:paraId="1196F5C5" w14:textId="77777777" w:rsidR="00CA3DDC" w:rsidRPr="002934E3" w:rsidRDefault="00CA3DDC" w:rsidP="00BB4616">
            <w:pPr>
              <w:widowControl w:val="0"/>
              <w:spacing w:before="60" w:after="60"/>
              <w:rPr>
                <w:rFonts w:ascii="Arial" w:hAnsi="Arial" w:cs="Arial"/>
                <w:sz w:val="22"/>
                <w:szCs w:val="22"/>
              </w:rPr>
            </w:pPr>
            <w:r w:rsidRPr="002934E3">
              <w:t>Energy Flow Adjustment for AEMO response</w:t>
            </w:r>
          </w:p>
        </w:tc>
        <w:tc>
          <w:tcPr>
            <w:tcW w:w="1701" w:type="dxa"/>
          </w:tcPr>
          <w:p w14:paraId="675F49C6"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4490CAD8" w14:textId="77777777" w:rsidR="00CA3DDC" w:rsidRPr="002934E3" w:rsidRDefault="00CA3DDC" w:rsidP="00BB4616">
            <w:pPr>
              <w:widowControl w:val="0"/>
              <w:spacing w:before="60" w:after="60"/>
            </w:pPr>
          </w:p>
        </w:tc>
        <w:tc>
          <w:tcPr>
            <w:tcW w:w="1417" w:type="dxa"/>
          </w:tcPr>
          <w:p w14:paraId="4D9E2E82" w14:textId="0508FAF9"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486B1B8D" w14:textId="77777777" w:rsidR="00CA3DDC" w:rsidRPr="002934E3" w:rsidRDefault="00CA3DDC" w:rsidP="00BB4616">
            <w:pPr>
              <w:widowControl w:val="0"/>
              <w:spacing w:before="60" w:after="60"/>
            </w:pPr>
          </w:p>
        </w:tc>
      </w:tr>
      <w:tr w:rsidR="008D3AFE" w:rsidRPr="002934E3" w14:paraId="3783A27A" w14:textId="77777777" w:rsidTr="00CA3DDC">
        <w:trPr>
          <w:cantSplit/>
          <w:ins w:id="198" w:author="Wayne Lee" w:date="2015-01-08T18:16:00Z"/>
        </w:trPr>
        <w:tc>
          <w:tcPr>
            <w:tcW w:w="993" w:type="dxa"/>
          </w:tcPr>
          <w:p w14:paraId="2BCBC177" w14:textId="4FFCF7BD" w:rsidR="008D3AFE" w:rsidRPr="002934E3" w:rsidRDefault="008D3AFE" w:rsidP="00BB4616">
            <w:pPr>
              <w:widowControl w:val="0"/>
              <w:spacing w:before="60" w:after="60"/>
              <w:rPr>
                <w:ins w:id="199" w:author="Wayne Lee" w:date="2015-01-08T18:16:00Z"/>
              </w:rPr>
            </w:pPr>
            <w:ins w:id="200" w:author="Wayne Lee" w:date="2015-01-08T18:16:00Z">
              <w:r>
                <w:t>260</w:t>
              </w:r>
            </w:ins>
          </w:p>
        </w:tc>
        <w:tc>
          <w:tcPr>
            <w:tcW w:w="5562" w:type="dxa"/>
          </w:tcPr>
          <w:p w14:paraId="42C9C70D" w14:textId="3780275E" w:rsidR="008D3AFE" w:rsidRPr="002934E3" w:rsidRDefault="008D3AFE" w:rsidP="00BB4616">
            <w:pPr>
              <w:widowControl w:val="0"/>
              <w:spacing w:before="60" w:after="60"/>
              <w:rPr>
                <w:ins w:id="201" w:author="Wayne Lee" w:date="2015-01-08T18:16:00Z"/>
              </w:rPr>
            </w:pPr>
            <w:ins w:id="202" w:author="Wayne Lee" w:date="2015-01-08T18:17:00Z">
              <w:r w:rsidRPr="008D3AFE">
                <w:t>Provision of Energy Data</w:t>
              </w:r>
            </w:ins>
          </w:p>
        </w:tc>
        <w:tc>
          <w:tcPr>
            <w:tcW w:w="1701" w:type="dxa"/>
          </w:tcPr>
          <w:p w14:paraId="51E608E0" w14:textId="4A731C1C" w:rsidR="008D3AFE" w:rsidRPr="002934E3" w:rsidRDefault="008D3AFE" w:rsidP="00BB4616">
            <w:pPr>
              <w:widowControl w:val="0"/>
              <w:spacing w:before="60" w:after="60"/>
              <w:jc w:val="center"/>
              <w:rPr>
                <w:ins w:id="203" w:author="Wayne Lee" w:date="2015-01-08T18:16:00Z"/>
              </w:rPr>
            </w:pPr>
            <w:ins w:id="204" w:author="Wayne Lee" w:date="2015-01-08T18:17:00Z">
              <w:r>
                <w:t>C</w:t>
              </w:r>
            </w:ins>
          </w:p>
        </w:tc>
        <w:tc>
          <w:tcPr>
            <w:tcW w:w="1417" w:type="dxa"/>
          </w:tcPr>
          <w:p w14:paraId="00EF5A56" w14:textId="3D0A4BA5" w:rsidR="008D3AFE" w:rsidRPr="002934E3" w:rsidRDefault="008D3AFE" w:rsidP="00BB4616">
            <w:pPr>
              <w:widowControl w:val="0"/>
              <w:spacing w:before="60" w:after="60"/>
              <w:rPr>
                <w:ins w:id="205" w:author="Wayne Lee" w:date="2015-01-08T18:16:00Z"/>
              </w:rPr>
            </w:pPr>
            <w:ins w:id="206" w:author="Wayne Lee" w:date="2015-01-08T18:18:00Z">
              <w:r>
                <w:t>C</w:t>
              </w:r>
            </w:ins>
          </w:p>
        </w:tc>
        <w:tc>
          <w:tcPr>
            <w:tcW w:w="1417" w:type="dxa"/>
          </w:tcPr>
          <w:p w14:paraId="79694A5D" w14:textId="77777777" w:rsidR="008D3AFE" w:rsidRPr="002934E3" w:rsidRDefault="008D3AFE" w:rsidP="00BB4616">
            <w:pPr>
              <w:widowControl w:val="0"/>
              <w:spacing w:before="60" w:after="60"/>
              <w:rPr>
                <w:ins w:id="207" w:author="Wayne Lee" w:date="2015-01-08T18:16:00Z"/>
              </w:rPr>
            </w:pPr>
          </w:p>
        </w:tc>
        <w:tc>
          <w:tcPr>
            <w:tcW w:w="3544" w:type="dxa"/>
          </w:tcPr>
          <w:p w14:paraId="5756C9AC" w14:textId="77777777" w:rsidR="008D3AFE" w:rsidRPr="002934E3" w:rsidRDefault="008D3AFE" w:rsidP="00BB4616">
            <w:pPr>
              <w:widowControl w:val="0"/>
              <w:spacing w:before="60" w:after="60"/>
              <w:rPr>
                <w:ins w:id="208" w:author="Wayne Lee" w:date="2015-01-08T18:16:00Z"/>
              </w:rPr>
            </w:pPr>
          </w:p>
        </w:tc>
      </w:tr>
      <w:tr w:rsidR="00CA3DDC" w:rsidRPr="002934E3" w14:paraId="161AEFE3" w14:textId="77777777" w:rsidTr="00CA3DDC">
        <w:trPr>
          <w:cantSplit/>
        </w:trPr>
        <w:tc>
          <w:tcPr>
            <w:tcW w:w="993" w:type="dxa"/>
          </w:tcPr>
          <w:p w14:paraId="143DCA2C" w14:textId="77777777" w:rsidR="00CA3DDC" w:rsidRPr="002934E3" w:rsidRDefault="00CA3DDC" w:rsidP="00BB4616">
            <w:pPr>
              <w:widowControl w:val="0"/>
              <w:spacing w:before="60" w:after="60"/>
              <w:rPr>
                <w:rFonts w:ascii="Arial" w:hAnsi="Arial" w:cs="Arial"/>
                <w:sz w:val="22"/>
                <w:szCs w:val="22"/>
              </w:rPr>
            </w:pPr>
            <w:r w:rsidRPr="002934E3">
              <w:t>260A</w:t>
            </w:r>
          </w:p>
        </w:tc>
        <w:tc>
          <w:tcPr>
            <w:tcW w:w="5562" w:type="dxa"/>
          </w:tcPr>
          <w:p w14:paraId="2181A78B" w14:textId="77777777" w:rsidR="00CA3DDC" w:rsidRPr="002934E3" w:rsidRDefault="00CA3DDC" w:rsidP="00BB4616">
            <w:pPr>
              <w:widowControl w:val="0"/>
              <w:spacing w:before="60" w:after="60"/>
              <w:rPr>
                <w:rFonts w:ascii="Arial" w:hAnsi="Arial" w:cs="Arial"/>
                <w:sz w:val="22"/>
                <w:szCs w:val="22"/>
              </w:rPr>
            </w:pPr>
            <w:r w:rsidRPr="002934E3">
              <w:t>Response to provision of Energy Data</w:t>
            </w:r>
          </w:p>
        </w:tc>
        <w:tc>
          <w:tcPr>
            <w:tcW w:w="1701" w:type="dxa"/>
          </w:tcPr>
          <w:p w14:paraId="060543C2"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2119C0B6" w14:textId="77777777" w:rsidR="00CA3DDC" w:rsidRPr="002934E3" w:rsidRDefault="00CA3DDC" w:rsidP="00BB4616">
            <w:pPr>
              <w:widowControl w:val="0"/>
              <w:spacing w:before="60" w:after="60"/>
            </w:pPr>
          </w:p>
        </w:tc>
        <w:tc>
          <w:tcPr>
            <w:tcW w:w="1417" w:type="dxa"/>
          </w:tcPr>
          <w:p w14:paraId="13052F2A" w14:textId="01C296A4"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48EF0EE3" w14:textId="77777777" w:rsidR="00CA3DDC" w:rsidRPr="002934E3" w:rsidRDefault="00CA3DDC" w:rsidP="00BB4616">
            <w:pPr>
              <w:widowControl w:val="0"/>
              <w:spacing w:before="60" w:after="60"/>
            </w:pPr>
          </w:p>
        </w:tc>
      </w:tr>
      <w:tr w:rsidR="00CA3DDC" w:rsidRPr="002934E3" w14:paraId="5FF864A4" w14:textId="77777777" w:rsidTr="00CA3DDC">
        <w:trPr>
          <w:cantSplit/>
        </w:trPr>
        <w:tc>
          <w:tcPr>
            <w:tcW w:w="993" w:type="dxa"/>
          </w:tcPr>
          <w:p w14:paraId="22718DA4" w14:textId="77777777" w:rsidR="00CA3DDC" w:rsidRPr="002934E3" w:rsidRDefault="00CA3DDC" w:rsidP="00BB4616">
            <w:pPr>
              <w:widowControl w:val="0"/>
              <w:spacing w:before="60" w:after="60"/>
              <w:rPr>
                <w:rFonts w:ascii="Arial" w:hAnsi="Arial" w:cs="Arial"/>
                <w:sz w:val="22"/>
                <w:szCs w:val="22"/>
              </w:rPr>
            </w:pPr>
            <w:r w:rsidRPr="002934E3">
              <w:t>261</w:t>
            </w:r>
          </w:p>
        </w:tc>
        <w:tc>
          <w:tcPr>
            <w:tcW w:w="5562" w:type="dxa"/>
          </w:tcPr>
          <w:p w14:paraId="79538C90" w14:textId="77777777" w:rsidR="00CA3DDC" w:rsidRPr="002934E3" w:rsidRDefault="00CA3DDC" w:rsidP="00BB4616">
            <w:pPr>
              <w:widowControl w:val="0"/>
              <w:spacing w:before="60" w:after="60"/>
              <w:rPr>
                <w:rFonts w:ascii="Arial" w:hAnsi="Arial" w:cs="Arial"/>
                <w:sz w:val="22"/>
                <w:szCs w:val="22"/>
              </w:rPr>
            </w:pPr>
            <w:r w:rsidRPr="002934E3">
              <w:t>Non-provision of Energy Data</w:t>
            </w:r>
          </w:p>
        </w:tc>
        <w:tc>
          <w:tcPr>
            <w:tcW w:w="1701" w:type="dxa"/>
          </w:tcPr>
          <w:p w14:paraId="1544752A" w14:textId="6C017E6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w:t>
            </w:r>
            <w:r w:rsidR="002F45AC" w:rsidRPr="002934E3">
              <w:rPr>
                <w:rFonts w:ascii="Arial" w:hAnsi="Arial" w:cs="Arial"/>
                <w:sz w:val="22"/>
                <w:szCs w:val="22"/>
              </w:rPr>
              <w:t>C</w:t>
            </w:r>
          </w:p>
        </w:tc>
        <w:tc>
          <w:tcPr>
            <w:tcW w:w="1417" w:type="dxa"/>
          </w:tcPr>
          <w:p w14:paraId="2909B436" w14:textId="77777777" w:rsidR="00CA3DDC" w:rsidRPr="002934E3" w:rsidRDefault="00CA3DDC" w:rsidP="00BB4616">
            <w:pPr>
              <w:widowControl w:val="0"/>
              <w:spacing w:before="60" w:after="60"/>
              <w:rPr>
                <w:rFonts w:ascii="Arial" w:hAnsi="Arial" w:cs="Arial"/>
                <w:sz w:val="22"/>
                <w:szCs w:val="22"/>
              </w:rPr>
            </w:pPr>
          </w:p>
        </w:tc>
        <w:tc>
          <w:tcPr>
            <w:tcW w:w="1417" w:type="dxa"/>
          </w:tcPr>
          <w:p w14:paraId="7E4F81AE" w14:textId="7402C34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4B2EDD9B" w14:textId="77777777" w:rsidR="00CA3DDC" w:rsidRPr="002934E3" w:rsidRDefault="00CA3DDC" w:rsidP="00BB4616">
            <w:pPr>
              <w:widowControl w:val="0"/>
              <w:spacing w:before="60" w:after="60"/>
              <w:rPr>
                <w:rFonts w:ascii="Arial" w:hAnsi="Arial" w:cs="Arial"/>
                <w:sz w:val="22"/>
                <w:szCs w:val="22"/>
              </w:rPr>
            </w:pPr>
          </w:p>
        </w:tc>
      </w:tr>
      <w:tr w:rsidR="00CA3DDC" w:rsidRPr="002934E3" w14:paraId="179C1068" w14:textId="77777777" w:rsidTr="00CA3DDC">
        <w:trPr>
          <w:cantSplit/>
        </w:trPr>
        <w:tc>
          <w:tcPr>
            <w:tcW w:w="993" w:type="dxa"/>
          </w:tcPr>
          <w:p w14:paraId="5739BF8B" w14:textId="77777777" w:rsidR="00CA3DDC" w:rsidRPr="002934E3" w:rsidRDefault="00CA3DDC" w:rsidP="00BB4616">
            <w:pPr>
              <w:widowControl w:val="0"/>
              <w:spacing w:before="60" w:after="60"/>
              <w:rPr>
                <w:rFonts w:ascii="Arial" w:hAnsi="Arial" w:cs="Arial"/>
                <w:sz w:val="22"/>
                <w:szCs w:val="22"/>
              </w:rPr>
            </w:pPr>
            <w:r w:rsidRPr="002934E3">
              <w:t>262A</w:t>
            </w:r>
          </w:p>
        </w:tc>
        <w:tc>
          <w:tcPr>
            <w:tcW w:w="5562" w:type="dxa"/>
          </w:tcPr>
          <w:p w14:paraId="5D761AC6" w14:textId="77777777" w:rsidR="00CA3DDC" w:rsidRPr="002934E3" w:rsidRDefault="00CA3DDC" w:rsidP="00BB4616">
            <w:pPr>
              <w:widowControl w:val="0"/>
              <w:spacing w:before="60" w:after="60"/>
              <w:rPr>
                <w:rFonts w:ascii="Arial" w:hAnsi="Arial" w:cs="Arial"/>
                <w:sz w:val="22"/>
                <w:szCs w:val="22"/>
              </w:rPr>
            </w:pPr>
            <w:r w:rsidRPr="002934E3">
              <w:t>Response to Provision of Missing Energy Data</w:t>
            </w:r>
          </w:p>
        </w:tc>
        <w:tc>
          <w:tcPr>
            <w:tcW w:w="1701" w:type="dxa"/>
          </w:tcPr>
          <w:p w14:paraId="16EE119F"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3B670229" w14:textId="77777777" w:rsidR="00CA3DDC" w:rsidRPr="002934E3" w:rsidRDefault="00CA3DDC" w:rsidP="00BB4616">
            <w:pPr>
              <w:widowControl w:val="0"/>
              <w:spacing w:before="60" w:after="60"/>
            </w:pPr>
          </w:p>
        </w:tc>
        <w:tc>
          <w:tcPr>
            <w:tcW w:w="1417" w:type="dxa"/>
          </w:tcPr>
          <w:p w14:paraId="4626C59F" w14:textId="74535168"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58783BD4" w14:textId="77777777" w:rsidR="00CA3DDC" w:rsidRPr="002934E3" w:rsidRDefault="00CA3DDC" w:rsidP="00BB4616">
            <w:pPr>
              <w:widowControl w:val="0"/>
              <w:spacing w:before="60" w:after="60"/>
            </w:pPr>
          </w:p>
        </w:tc>
      </w:tr>
      <w:tr w:rsidR="00CA3DDC" w:rsidRPr="002934E3" w14:paraId="54DAD7E2" w14:textId="77777777" w:rsidTr="00CA3DDC">
        <w:trPr>
          <w:cantSplit/>
        </w:trPr>
        <w:tc>
          <w:tcPr>
            <w:tcW w:w="993" w:type="dxa"/>
          </w:tcPr>
          <w:p w14:paraId="592E17D5" w14:textId="77777777" w:rsidR="00CA3DDC" w:rsidRPr="002934E3" w:rsidRDefault="00CA3DDC" w:rsidP="00BB4616">
            <w:pPr>
              <w:widowControl w:val="0"/>
              <w:spacing w:before="60" w:after="60"/>
              <w:rPr>
                <w:rFonts w:ascii="Arial" w:hAnsi="Arial" w:cs="Arial"/>
                <w:sz w:val="22"/>
                <w:szCs w:val="22"/>
              </w:rPr>
            </w:pPr>
            <w:r w:rsidRPr="002934E3">
              <w:t>263A</w:t>
            </w:r>
          </w:p>
        </w:tc>
        <w:tc>
          <w:tcPr>
            <w:tcW w:w="5562" w:type="dxa"/>
          </w:tcPr>
          <w:p w14:paraId="58552D1B" w14:textId="77777777" w:rsidR="00CA3DDC" w:rsidRPr="002934E3" w:rsidRDefault="00CA3DDC" w:rsidP="00BB4616">
            <w:pPr>
              <w:widowControl w:val="0"/>
              <w:spacing w:before="60" w:after="60"/>
              <w:rPr>
                <w:rFonts w:ascii="Arial" w:hAnsi="Arial" w:cs="Arial"/>
                <w:sz w:val="22"/>
                <w:szCs w:val="22"/>
              </w:rPr>
            </w:pPr>
            <w:r w:rsidRPr="002934E3">
              <w:t>Response to Provision of Revised Energy Data</w:t>
            </w:r>
          </w:p>
        </w:tc>
        <w:tc>
          <w:tcPr>
            <w:tcW w:w="1701" w:type="dxa"/>
          </w:tcPr>
          <w:p w14:paraId="56B03FC5" w14:textId="24B1A8D3" w:rsidR="00CA3DDC" w:rsidRPr="002934E3" w:rsidRDefault="00CA3DDC" w:rsidP="00BB4616">
            <w:pPr>
              <w:widowControl w:val="0"/>
              <w:spacing w:before="60" w:after="60"/>
              <w:jc w:val="center"/>
              <w:rPr>
                <w:rFonts w:ascii="Arial" w:hAnsi="Arial" w:cs="Arial"/>
                <w:sz w:val="22"/>
                <w:szCs w:val="22"/>
              </w:rPr>
            </w:pPr>
            <w:r w:rsidRPr="002934E3">
              <w:t>N</w:t>
            </w:r>
            <w:ins w:id="209" w:author="Wayne Lee" w:date="2015-01-08T18:19:00Z">
              <w:r w:rsidR="008D3AFE">
                <w:t>R</w:t>
              </w:r>
            </w:ins>
            <w:del w:id="210" w:author="Wayne Lee" w:date="2015-01-08T18:19:00Z">
              <w:r w:rsidRPr="002934E3" w:rsidDel="008D3AFE">
                <w:delText>C</w:delText>
              </w:r>
            </w:del>
          </w:p>
        </w:tc>
        <w:tc>
          <w:tcPr>
            <w:tcW w:w="1417" w:type="dxa"/>
          </w:tcPr>
          <w:p w14:paraId="6FE763EF" w14:textId="77777777" w:rsidR="00CA3DDC" w:rsidRPr="002934E3" w:rsidRDefault="00CA3DDC" w:rsidP="00BB4616">
            <w:pPr>
              <w:widowControl w:val="0"/>
              <w:spacing w:before="60" w:after="60"/>
            </w:pPr>
          </w:p>
        </w:tc>
        <w:tc>
          <w:tcPr>
            <w:tcW w:w="1417" w:type="dxa"/>
          </w:tcPr>
          <w:p w14:paraId="428B5609" w14:textId="79CAB0A3"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76707F91" w14:textId="77777777" w:rsidR="00CA3DDC" w:rsidRPr="002934E3" w:rsidRDefault="00CA3DDC" w:rsidP="00BB4616">
            <w:pPr>
              <w:widowControl w:val="0"/>
              <w:spacing w:before="60" w:after="60"/>
            </w:pPr>
          </w:p>
        </w:tc>
      </w:tr>
      <w:tr w:rsidR="00CA3DDC" w:rsidRPr="002934E3" w14:paraId="2D48B9C5" w14:textId="77777777" w:rsidTr="00CA3DDC">
        <w:trPr>
          <w:cantSplit/>
        </w:trPr>
        <w:tc>
          <w:tcPr>
            <w:tcW w:w="993" w:type="dxa"/>
          </w:tcPr>
          <w:p w14:paraId="6A98DCD4" w14:textId="77777777" w:rsidR="00CA3DDC" w:rsidRPr="002934E3" w:rsidRDefault="00CA3DDC" w:rsidP="00BB4616">
            <w:pPr>
              <w:widowControl w:val="0"/>
              <w:spacing w:before="60" w:after="60"/>
              <w:rPr>
                <w:rFonts w:ascii="Arial" w:hAnsi="Arial" w:cs="Arial"/>
                <w:sz w:val="22"/>
                <w:szCs w:val="22"/>
              </w:rPr>
            </w:pPr>
            <w:r w:rsidRPr="002934E3">
              <w:t>264</w:t>
            </w:r>
          </w:p>
        </w:tc>
        <w:tc>
          <w:tcPr>
            <w:tcW w:w="5562" w:type="dxa"/>
          </w:tcPr>
          <w:p w14:paraId="055CA828" w14:textId="77777777" w:rsidR="00CA3DDC" w:rsidRPr="002934E3" w:rsidRDefault="00CA3DDC" w:rsidP="00BB4616">
            <w:pPr>
              <w:widowControl w:val="0"/>
              <w:spacing w:before="60" w:after="60"/>
              <w:rPr>
                <w:rFonts w:ascii="Arial" w:hAnsi="Arial" w:cs="Arial"/>
                <w:sz w:val="22"/>
                <w:szCs w:val="22"/>
              </w:rPr>
            </w:pPr>
            <w:r w:rsidRPr="002934E3">
              <w:t>Bi-annual and ad-hoc refresh of BL &amp; TSF</w:t>
            </w:r>
          </w:p>
        </w:tc>
        <w:tc>
          <w:tcPr>
            <w:tcW w:w="1701" w:type="dxa"/>
          </w:tcPr>
          <w:p w14:paraId="4EABB2A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4637E173" w14:textId="77777777" w:rsidR="00CA3DDC" w:rsidRPr="002934E3" w:rsidRDefault="00CA3DDC" w:rsidP="00BB4616">
            <w:pPr>
              <w:widowControl w:val="0"/>
              <w:spacing w:before="60" w:after="60"/>
              <w:rPr>
                <w:rFonts w:ascii="Arial" w:hAnsi="Arial" w:cs="Arial"/>
                <w:sz w:val="22"/>
                <w:szCs w:val="22"/>
              </w:rPr>
            </w:pPr>
          </w:p>
        </w:tc>
        <w:tc>
          <w:tcPr>
            <w:tcW w:w="1417" w:type="dxa"/>
          </w:tcPr>
          <w:p w14:paraId="2BF1FD13" w14:textId="1AF1B84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7D868928"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NMIStandingDataUpdateNotification</w:t>
            </w:r>
          </w:p>
        </w:tc>
      </w:tr>
      <w:tr w:rsidR="00CA3DDC" w:rsidRPr="002934E3" w14:paraId="204E8517" w14:textId="77777777" w:rsidTr="00CA3DDC">
        <w:trPr>
          <w:cantSplit/>
        </w:trPr>
        <w:tc>
          <w:tcPr>
            <w:tcW w:w="993" w:type="dxa"/>
          </w:tcPr>
          <w:p w14:paraId="002A690F" w14:textId="77777777" w:rsidR="00CA3DDC" w:rsidRPr="002934E3" w:rsidRDefault="00CA3DDC" w:rsidP="00BB4616">
            <w:pPr>
              <w:widowControl w:val="0"/>
              <w:spacing w:before="60" w:after="60"/>
              <w:rPr>
                <w:rFonts w:ascii="Arial" w:hAnsi="Arial" w:cs="Arial"/>
                <w:sz w:val="22"/>
                <w:szCs w:val="22"/>
              </w:rPr>
            </w:pPr>
            <w:r w:rsidRPr="002934E3">
              <w:t>264A</w:t>
            </w:r>
          </w:p>
        </w:tc>
        <w:tc>
          <w:tcPr>
            <w:tcW w:w="5562" w:type="dxa"/>
          </w:tcPr>
          <w:p w14:paraId="760D1A8B" w14:textId="77777777" w:rsidR="00CA3DDC" w:rsidRPr="002934E3" w:rsidRDefault="00CA3DDC" w:rsidP="00BB4616">
            <w:pPr>
              <w:widowControl w:val="0"/>
              <w:spacing w:before="60" w:after="60"/>
              <w:rPr>
                <w:rFonts w:ascii="Arial" w:hAnsi="Arial" w:cs="Arial"/>
                <w:sz w:val="22"/>
                <w:szCs w:val="22"/>
              </w:rPr>
            </w:pPr>
            <w:r w:rsidRPr="002934E3">
              <w:t>Bi-annual and ad-hoc refresh of BL &amp; TSF response</w:t>
            </w:r>
          </w:p>
        </w:tc>
        <w:tc>
          <w:tcPr>
            <w:tcW w:w="1701" w:type="dxa"/>
          </w:tcPr>
          <w:p w14:paraId="6FC04C3E" w14:textId="64209901" w:rsidR="00CA3DDC" w:rsidRPr="002934E3" w:rsidRDefault="00CA3DDC" w:rsidP="00BB4616">
            <w:pPr>
              <w:widowControl w:val="0"/>
              <w:spacing w:before="60" w:after="60"/>
              <w:jc w:val="center"/>
              <w:rPr>
                <w:rFonts w:ascii="Arial" w:hAnsi="Arial" w:cs="Arial"/>
                <w:sz w:val="22"/>
                <w:szCs w:val="22"/>
              </w:rPr>
            </w:pPr>
            <w:r w:rsidRPr="002934E3">
              <w:t>N</w:t>
            </w:r>
            <w:ins w:id="211" w:author="Wayne Lee" w:date="2015-01-08T18:21:00Z">
              <w:r w:rsidR="008D3AFE">
                <w:t>R</w:t>
              </w:r>
            </w:ins>
            <w:del w:id="212" w:author="Wayne Lee" w:date="2015-01-08T18:21:00Z">
              <w:r w:rsidRPr="002934E3" w:rsidDel="008D3AFE">
                <w:delText>C</w:delText>
              </w:r>
            </w:del>
          </w:p>
        </w:tc>
        <w:tc>
          <w:tcPr>
            <w:tcW w:w="1417" w:type="dxa"/>
          </w:tcPr>
          <w:p w14:paraId="3C973C81" w14:textId="77777777" w:rsidR="00CA3DDC" w:rsidRPr="002934E3" w:rsidRDefault="00CA3DDC" w:rsidP="00BB4616">
            <w:pPr>
              <w:widowControl w:val="0"/>
              <w:spacing w:before="60" w:after="60"/>
            </w:pPr>
          </w:p>
        </w:tc>
        <w:tc>
          <w:tcPr>
            <w:tcW w:w="1417" w:type="dxa"/>
          </w:tcPr>
          <w:p w14:paraId="3F39D771" w14:textId="26EF1221"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290AD9B4" w14:textId="77777777" w:rsidR="00CA3DDC" w:rsidRPr="002934E3" w:rsidRDefault="00CA3DDC" w:rsidP="00BB4616">
            <w:pPr>
              <w:widowControl w:val="0"/>
              <w:spacing w:before="60" w:after="60"/>
            </w:pPr>
          </w:p>
        </w:tc>
      </w:tr>
      <w:tr w:rsidR="00CA3DDC" w:rsidRPr="002934E3" w14:paraId="29D45D92" w14:textId="77777777" w:rsidTr="00CA3DDC">
        <w:trPr>
          <w:cantSplit/>
        </w:trPr>
        <w:tc>
          <w:tcPr>
            <w:tcW w:w="993" w:type="dxa"/>
          </w:tcPr>
          <w:p w14:paraId="7F548DC1" w14:textId="77777777" w:rsidR="00CA3DDC" w:rsidRPr="002934E3" w:rsidRDefault="00CA3DDC" w:rsidP="00BB4616">
            <w:pPr>
              <w:widowControl w:val="0"/>
              <w:spacing w:before="60" w:after="60"/>
              <w:rPr>
                <w:rFonts w:ascii="Arial" w:hAnsi="Arial" w:cs="Arial"/>
                <w:sz w:val="22"/>
                <w:szCs w:val="22"/>
              </w:rPr>
            </w:pPr>
            <w:r w:rsidRPr="002934E3">
              <w:t>264B</w:t>
            </w:r>
          </w:p>
        </w:tc>
        <w:tc>
          <w:tcPr>
            <w:tcW w:w="5562" w:type="dxa"/>
          </w:tcPr>
          <w:p w14:paraId="69CF337A" w14:textId="77777777" w:rsidR="00CA3DDC" w:rsidRPr="002934E3" w:rsidRDefault="00CA3DDC" w:rsidP="00BB4616">
            <w:pPr>
              <w:widowControl w:val="0"/>
              <w:spacing w:before="60" w:after="60"/>
              <w:rPr>
                <w:rFonts w:ascii="Arial" w:hAnsi="Arial" w:cs="Arial"/>
                <w:sz w:val="22"/>
                <w:szCs w:val="22"/>
              </w:rPr>
            </w:pPr>
          </w:p>
        </w:tc>
        <w:tc>
          <w:tcPr>
            <w:tcW w:w="1701" w:type="dxa"/>
          </w:tcPr>
          <w:p w14:paraId="4CF6ADA8" w14:textId="4EA67D45" w:rsidR="00CA3DDC" w:rsidRPr="002934E3" w:rsidRDefault="00CA3DDC" w:rsidP="00BB4616">
            <w:pPr>
              <w:widowControl w:val="0"/>
              <w:spacing w:before="60" w:after="60"/>
              <w:jc w:val="center"/>
              <w:rPr>
                <w:rFonts w:ascii="Arial" w:hAnsi="Arial" w:cs="Arial"/>
                <w:sz w:val="22"/>
                <w:szCs w:val="22"/>
              </w:rPr>
            </w:pPr>
            <w:r w:rsidRPr="002934E3">
              <w:t>N</w:t>
            </w:r>
            <w:ins w:id="213" w:author="Wayne Lee" w:date="2015-01-08T18:20:00Z">
              <w:r w:rsidR="008D3AFE">
                <w:t>R</w:t>
              </w:r>
            </w:ins>
            <w:del w:id="214" w:author="Wayne Lee" w:date="2015-01-08T18:20:00Z">
              <w:r w:rsidRPr="002934E3" w:rsidDel="008D3AFE">
                <w:delText>C</w:delText>
              </w:r>
            </w:del>
          </w:p>
        </w:tc>
        <w:tc>
          <w:tcPr>
            <w:tcW w:w="1417" w:type="dxa"/>
          </w:tcPr>
          <w:p w14:paraId="3738A549" w14:textId="77777777" w:rsidR="00CA3DDC" w:rsidRPr="002934E3" w:rsidRDefault="00CA3DDC" w:rsidP="00BB4616">
            <w:pPr>
              <w:widowControl w:val="0"/>
              <w:spacing w:before="60" w:after="60"/>
            </w:pPr>
          </w:p>
        </w:tc>
        <w:tc>
          <w:tcPr>
            <w:tcW w:w="1417" w:type="dxa"/>
          </w:tcPr>
          <w:p w14:paraId="2E70D3CF" w14:textId="10F8E367"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397A7481" w14:textId="77777777" w:rsidR="00CA3DDC" w:rsidRPr="002934E3" w:rsidRDefault="00CA3DDC" w:rsidP="00BB4616">
            <w:pPr>
              <w:widowControl w:val="0"/>
              <w:spacing w:before="60" w:after="60"/>
            </w:pPr>
          </w:p>
        </w:tc>
      </w:tr>
      <w:tr w:rsidR="00CA3DDC" w:rsidRPr="002934E3" w14:paraId="63063DB8" w14:textId="77777777" w:rsidTr="00CA3DDC">
        <w:trPr>
          <w:cantSplit/>
        </w:trPr>
        <w:tc>
          <w:tcPr>
            <w:tcW w:w="993" w:type="dxa"/>
          </w:tcPr>
          <w:p w14:paraId="5316624F" w14:textId="77777777" w:rsidR="00CA3DDC" w:rsidRPr="002934E3" w:rsidRDefault="00CA3DDC" w:rsidP="00BB4616">
            <w:pPr>
              <w:widowControl w:val="0"/>
              <w:spacing w:before="60" w:after="60"/>
              <w:rPr>
                <w:rFonts w:ascii="Arial" w:hAnsi="Arial" w:cs="Arial"/>
                <w:sz w:val="22"/>
                <w:szCs w:val="22"/>
              </w:rPr>
            </w:pPr>
            <w:r w:rsidRPr="002934E3">
              <w:t>265</w:t>
            </w:r>
          </w:p>
        </w:tc>
        <w:tc>
          <w:tcPr>
            <w:tcW w:w="5562" w:type="dxa"/>
          </w:tcPr>
          <w:p w14:paraId="1CC65A5A" w14:textId="77777777" w:rsidR="00CA3DDC" w:rsidRPr="002934E3" w:rsidRDefault="00CA3DDC" w:rsidP="00BB4616">
            <w:pPr>
              <w:widowControl w:val="0"/>
              <w:spacing w:before="60" w:after="60"/>
              <w:rPr>
                <w:rFonts w:ascii="Arial" w:hAnsi="Arial" w:cs="Arial"/>
                <w:sz w:val="22"/>
                <w:szCs w:val="22"/>
              </w:rPr>
            </w:pPr>
            <w:r w:rsidRPr="002934E3">
              <w:t>MIBB - INT254</w:t>
            </w:r>
          </w:p>
        </w:tc>
        <w:tc>
          <w:tcPr>
            <w:tcW w:w="1701" w:type="dxa"/>
          </w:tcPr>
          <w:p w14:paraId="0084E685"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3F8D520E" w14:textId="77777777" w:rsidR="00CA3DDC" w:rsidRPr="002934E3" w:rsidRDefault="00CA3DDC" w:rsidP="00BB4616">
            <w:pPr>
              <w:widowControl w:val="0"/>
              <w:spacing w:before="60" w:after="60"/>
              <w:rPr>
                <w:rFonts w:ascii="Arial" w:hAnsi="Arial" w:cs="Arial"/>
                <w:sz w:val="22"/>
                <w:szCs w:val="22"/>
              </w:rPr>
            </w:pPr>
          </w:p>
        </w:tc>
        <w:tc>
          <w:tcPr>
            <w:tcW w:w="1417" w:type="dxa"/>
          </w:tcPr>
          <w:p w14:paraId="058C3C29" w14:textId="1329A43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6FEC9B14" w14:textId="5A413106" w:rsidR="00CA3DDC" w:rsidRPr="002934E3" w:rsidRDefault="00CA3DDC" w:rsidP="00BB4616">
            <w:pPr>
              <w:widowControl w:val="0"/>
              <w:spacing w:before="60" w:after="60"/>
              <w:rPr>
                <w:rFonts w:ascii="Arial" w:hAnsi="Arial" w:cs="Arial"/>
                <w:sz w:val="22"/>
                <w:szCs w:val="22"/>
              </w:rPr>
            </w:pPr>
          </w:p>
        </w:tc>
      </w:tr>
      <w:tr w:rsidR="00CA3DDC" w:rsidRPr="002934E3" w14:paraId="7334DA2A" w14:textId="77777777" w:rsidTr="00CA3DDC">
        <w:trPr>
          <w:cantSplit/>
        </w:trPr>
        <w:tc>
          <w:tcPr>
            <w:tcW w:w="993" w:type="dxa"/>
          </w:tcPr>
          <w:p w14:paraId="017AB036" w14:textId="77777777" w:rsidR="00CA3DDC" w:rsidRPr="002934E3" w:rsidRDefault="00CA3DDC" w:rsidP="00BB4616">
            <w:pPr>
              <w:widowControl w:val="0"/>
              <w:spacing w:before="60" w:after="60"/>
              <w:rPr>
                <w:rFonts w:ascii="Arial" w:hAnsi="Arial" w:cs="Arial"/>
                <w:sz w:val="22"/>
                <w:szCs w:val="22"/>
              </w:rPr>
            </w:pPr>
            <w:r w:rsidRPr="002934E3">
              <w:t>266</w:t>
            </w:r>
          </w:p>
        </w:tc>
        <w:tc>
          <w:tcPr>
            <w:tcW w:w="5562" w:type="dxa"/>
          </w:tcPr>
          <w:p w14:paraId="5AC6BE77" w14:textId="77777777" w:rsidR="00CA3DDC" w:rsidRPr="002934E3" w:rsidRDefault="00CA3DDC" w:rsidP="00BB4616">
            <w:pPr>
              <w:widowControl w:val="0"/>
              <w:spacing w:before="60" w:after="60"/>
              <w:rPr>
                <w:rFonts w:ascii="Arial" w:hAnsi="Arial" w:cs="Arial"/>
                <w:sz w:val="22"/>
                <w:szCs w:val="22"/>
              </w:rPr>
            </w:pPr>
            <w:r w:rsidRPr="002934E3">
              <w:t>MIBB - INT91</w:t>
            </w:r>
          </w:p>
        </w:tc>
        <w:tc>
          <w:tcPr>
            <w:tcW w:w="1701" w:type="dxa"/>
          </w:tcPr>
          <w:p w14:paraId="1585B39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214F5BF" w14:textId="77777777" w:rsidR="00CA3DDC" w:rsidRPr="002934E3" w:rsidRDefault="00CA3DDC" w:rsidP="00BB4616">
            <w:pPr>
              <w:widowControl w:val="0"/>
              <w:spacing w:before="60" w:after="60"/>
              <w:rPr>
                <w:rFonts w:ascii="Arial" w:hAnsi="Arial" w:cs="Arial"/>
                <w:sz w:val="22"/>
                <w:szCs w:val="22"/>
              </w:rPr>
            </w:pPr>
          </w:p>
        </w:tc>
        <w:tc>
          <w:tcPr>
            <w:tcW w:w="1417" w:type="dxa"/>
          </w:tcPr>
          <w:p w14:paraId="4546D343" w14:textId="2B91C3E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49238868" w14:textId="12028920" w:rsidR="00CA3DDC" w:rsidRPr="002934E3" w:rsidRDefault="00CA3DDC" w:rsidP="00BB4616">
            <w:pPr>
              <w:widowControl w:val="0"/>
              <w:spacing w:before="60" w:after="60"/>
              <w:rPr>
                <w:rFonts w:ascii="Arial" w:hAnsi="Arial" w:cs="Arial"/>
                <w:sz w:val="22"/>
                <w:szCs w:val="22"/>
              </w:rPr>
            </w:pPr>
          </w:p>
        </w:tc>
      </w:tr>
      <w:tr w:rsidR="00CA3DDC" w:rsidRPr="002934E3" w14:paraId="6D8CABF8" w14:textId="77777777" w:rsidTr="00CA3DDC">
        <w:trPr>
          <w:cantSplit/>
        </w:trPr>
        <w:tc>
          <w:tcPr>
            <w:tcW w:w="993" w:type="dxa"/>
          </w:tcPr>
          <w:p w14:paraId="4DA27C09" w14:textId="77777777" w:rsidR="00CA3DDC" w:rsidRPr="002934E3" w:rsidRDefault="00CA3DDC" w:rsidP="00BB4616">
            <w:pPr>
              <w:widowControl w:val="0"/>
              <w:spacing w:before="60" w:after="60"/>
              <w:rPr>
                <w:rFonts w:ascii="Arial" w:hAnsi="Arial" w:cs="Arial"/>
                <w:sz w:val="22"/>
                <w:szCs w:val="22"/>
              </w:rPr>
            </w:pPr>
            <w:r w:rsidRPr="002934E3">
              <w:t>267</w:t>
            </w:r>
          </w:p>
        </w:tc>
        <w:tc>
          <w:tcPr>
            <w:tcW w:w="5562" w:type="dxa"/>
          </w:tcPr>
          <w:p w14:paraId="6D7D4BFE" w14:textId="77777777" w:rsidR="00CA3DDC" w:rsidRPr="002934E3" w:rsidRDefault="00CA3DDC" w:rsidP="00BB4616">
            <w:pPr>
              <w:widowControl w:val="0"/>
              <w:spacing w:before="60" w:after="60"/>
              <w:rPr>
                <w:rFonts w:ascii="Arial" w:hAnsi="Arial" w:cs="Arial"/>
                <w:sz w:val="22"/>
                <w:szCs w:val="22"/>
              </w:rPr>
            </w:pPr>
            <w:r w:rsidRPr="002934E3">
              <w:t>MIBB - INT171</w:t>
            </w:r>
          </w:p>
        </w:tc>
        <w:tc>
          <w:tcPr>
            <w:tcW w:w="1701" w:type="dxa"/>
          </w:tcPr>
          <w:p w14:paraId="7AD95099"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1AF3717" w14:textId="77777777" w:rsidR="00CA3DDC" w:rsidRPr="002934E3" w:rsidRDefault="00CA3DDC" w:rsidP="00BB4616">
            <w:pPr>
              <w:widowControl w:val="0"/>
              <w:spacing w:before="60" w:after="60"/>
              <w:rPr>
                <w:rFonts w:ascii="Arial" w:hAnsi="Arial" w:cs="Arial"/>
                <w:sz w:val="22"/>
                <w:szCs w:val="22"/>
              </w:rPr>
            </w:pPr>
          </w:p>
        </w:tc>
        <w:tc>
          <w:tcPr>
            <w:tcW w:w="1417" w:type="dxa"/>
          </w:tcPr>
          <w:p w14:paraId="7DF5EB0C" w14:textId="492453C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5E473A19" w14:textId="06535138" w:rsidR="00CA3DDC" w:rsidRPr="002934E3" w:rsidRDefault="00CA3DDC" w:rsidP="00BB4616">
            <w:pPr>
              <w:widowControl w:val="0"/>
              <w:spacing w:before="60" w:after="60"/>
              <w:rPr>
                <w:rFonts w:ascii="Arial" w:hAnsi="Arial" w:cs="Arial"/>
                <w:sz w:val="22"/>
                <w:szCs w:val="22"/>
              </w:rPr>
            </w:pPr>
          </w:p>
        </w:tc>
      </w:tr>
      <w:tr w:rsidR="00CA3DDC" w:rsidRPr="002934E3" w14:paraId="4130DB67" w14:textId="77777777" w:rsidTr="00CA3DDC">
        <w:trPr>
          <w:cantSplit/>
        </w:trPr>
        <w:tc>
          <w:tcPr>
            <w:tcW w:w="993" w:type="dxa"/>
          </w:tcPr>
          <w:p w14:paraId="48AE2F98" w14:textId="77777777" w:rsidR="00CA3DDC" w:rsidRPr="002934E3" w:rsidRDefault="00CA3DDC" w:rsidP="00BB4616">
            <w:pPr>
              <w:widowControl w:val="0"/>
              <w:spacing w:before="60" w:after="60"/>
              <w:rPr>
                <w:rFonts w:ascii="Arial" w:hAnsi="Arial" w:cs="Arial"/>
                <w:b/>
                <w:bCs/>
                <w:color w:val="1E4164"/>
                <w:sz w:val="20"/>
              </w:rPr>
            </w:pPr>
            <w:r w:rsidRPr="002934E3">
              <w:t>280</w:t>
            </w:r>
          </w:p>
        </w:tc>
        <w:tc>
          <w:tcPr>
            <w:tcW w:w="5562" w:type="dxa"/>
          </w:tcPr>
          <w:p w14:paraId="5D64C6A3" w14:textId="77777777" w:rsidR="00CA3DDC" w:rsidRPr="002934E3" w:rsidRDefault="00CA3DDC" w:rsidP="00F8113A">
            <w:pPr>
              <w:widowControl w:val="0"/>
              <w:spacing w:before="60" w:after="60"/>
              <w:rPr>
                <w:rFonts w:ascii="Arial" w:hAnsi="Arial" w:cs="Arial"/>
                <w:b/>
                <w:bCs/>
                <w:color w:val="1E4164"/>
                <w:sz w:val="20"/>
              </w:rPr>
            </w:pPr>
            <w:r w:rsidRPr="002934E3">
              <w:t>Discovery Request (Address supplied)</w:t>
            </w:r>
          </w:p>
        </w:tc>
        <w:tc>
          <w:tcPr>
            <w:tcW w:w="1701" w:type="dxa"/>
          </w:tcPr>
          <w:p w14:paraId="7E25550B" w14:textId="455F747C" w:rsidR="00CA3DDC" w:rsidRPr="002934E3" w:rsidRDefault="00BA21A2"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D4236B7" w14:textId="77777777" w:rsidR="00CA3DDC" w:rsidRPr="002934E3" w:rsidRDefault="00CA3DDC" w:rsidP="00BB4616">
            <w:pPr>
              <w:widowControl w:val="0"/>
              <w:spacing w:before="60" w:after="60"/>
              <w:rPr>
                <w:rFonts w:ascii="Arial" w:hAnsi="Arial" w:cs="Arial"/>
                <w:sz w:val="22"/>
                <w:szCs w:val="22"/>
              </w:rPr>
            </w:pPr>
          </w:p>
        </w:tc>
        <w:tc>
          <w:tcPr>
            <w:tcW w:w="1417" w:type="dxa"/>
          </w:tcPr>
          <w:p w14:paraId="793C9488" w14:textId="3BC9BB70" w:rsidR="00CA3DDC" w:rsidRPr="002934E3" w:rsidRDefault="00BA21A2" w:rsidP="00BB4616">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241B2A42" w14:textId="77777777" w:rsidR="00CA3DDC" w:rsidRPr="002934E3" w:rsidRDefault="00CA3DDC" w:rsidP="00BB4616">
            <w:pPr>
              <w:widowControl w:val="0"/>
              <w:spacing w:before="60" w:after="60"/>
              <w:rPr>
                <w:rFonts w:ascii="Arial" w:hAnsi="Arial" w:cs="Arial"/>
                <w:sz w:val="22"/>
                <w:szCs w:val="22"/>
              </w:rPr>
            </w:pPr>
            <w:r w:rsidRPr="002934E3">
              <w:t>NMIDiscoveryRequest</w:t>
            </w:r>
          </w:p>
        </w:tc>
      </w:tr>
      <w:tr w:rsidR="00CA3DDC" w:rsidRPr="002934E3" w14:paraId="23A60897" w14:textId="77777777" w:rsidTr="00CA3DDC">
        <w:trPr>
          <w:cantSplit/>
        </w:trPr>
        <w:tc>
          <w:tcPr>
            <w:tcW w:w="993" w:type="dxa"/>
          </w:tcPr>
          <w:p w14:paraId="0A5DC574" w14:textId="77777777" w:rsidR="00CA3DDC" w:rsidRPr="002934E3" w:rsidRDefault="00CA3DDC" w:rsidP="00F8113A">
            <w:pPr>
              <w:widowControl w:val="0"/>
              <w:spacing w:before="60" w:after="60"/>
              <w:rPr>
                <w:rFonts w:ascii="Arial" w:hAnsi="Arial" w:cs="Arial"/>
                <w:b/>
                <w:bCs/>
                <w:color w:val="1E4164"/>
                <w:sz w:val="20"/>
              </w:rPr>
            </w:pPr>
            <w:r w:rsidRPr="002934E3">
              <w:t>280</w:t>
            </w:r>
          </w:p>
        </w:tc>
        <w:tc>
          <w:tcPr>
            <w:tcW w:w="5562" w:type="dxa"/>
          </w:tcPr>
          <w:p w14:paraId="4A6CAE1C" w14:textId="77777777" w:rsidR="00CA3DDC" w:rsidRPr="002934E3" w:rsidRDefault="00CA3DDC" w:rsidP="00F8113A">
            <w:pPr>
              <w:widowControl w:val="0"/>
              <w:spacing w:before="60" w:after="60"/>
              <w:rPr>
                <w:rFonts w:ascii="Arial" w:hAnsi="Arial" w:cs="Arial"/>
                <w:b/>
                <w:bCs/>
                <w:color w:val="1E4164"/>
                <w:sz w:val="20"/>
              </w:rPr>
            </w:pPr>
            <w:r w:rsidRPr="002934E3">
              <w:t>Discovery Request (MIRN supplied)</w:t>
            </w:r>
          </w:p>
        </w:tc>
        <w:tc>
          <w:tcPr>
            <w:tcW w:w="1701" w:type="dxa"/>
          </w:tcPr>
          <w:p w14:paraId="46604023" w14:textId="2A8412BD" w:rsidR="00CA3DDC" w:rsidRPr="002934E3" w:rsidRDefault="006E7D41" w:rsidP="00F8113A">
            <w:pPr>
              <w:widowControl w:val="0"/>
              <w:spacing w:before="60" w:after="60"/>
              <w:jc w:val="center"/>
              <w:rPr>
                <w:rFonts w:ascii="Arial" w:hAnsi="Arial" w:cs="Arial"/>
                <w:sz w:val="22"/>
                <w:szCs w:val="22"/>
              </w:rPr>
            </w:pPr>
            <w:ins w:id="215" w:author="Wayne Lee" w:date="2015-01-08T18:28:00Z">
              <w:r>
                <w:rPr>
                  <w:rFonts w:ascii="Arial" w:hAnsi="Arial" w:cs="Arial"/>
                  <w:sz w:val="22"/>
                  <w:szCs w:val="22"/>
                </w:rPr>
                <w:t>N</w:t>
              </w:r>
            </w:ins>
            <w:r w:rsidR="00BA21A2" w:rsidRPr="002934E3">
              <w:rPr>
                <w:rFonts w:ascii="Arial" w:hAnsi="Arial" w:cs="Arial"/>
                <w:sz w:val="22"/>
                <w:szCs w:val="22"/>
              </w:rPr>
              <w:t>C</w:t>
            </w:r>
          </w:p>
        </w:tc>
        <w:tc>
          <w:tcPr>
            <w:tcW w:w="1417" w:type="dxa"/>
          </w:tcPr>
          <w:p w14:paraId="1663A1B3" w14:textId="77777777" w:rsidR="00CA3DDC" w:rsidRPr="002934E3" w:rsidRDefault="00CA3DDC" w:rsidP="00F8113A">
            <w:pPr>
              <w:widowControl w:val="0"/>
              <w:spacing w:before="60" w:after="60"/>
              <w:rPr>
                <w:rFonts w:ascii="Arial" w:hAnsi="Arial" w:cs="Arial"/>
                <w:sz w:val="22"/>
                <w:szCs w:val="22"/>
              </w:rPr>
            </w:pPr>
          </w:p>
        </w:tc>
        <w:tc>
          <w:tcPr>
            <w:tcW w:w="1417" w:type="dxa"/>
          </w:tcPr>
          <w:p w14:paraId="758961FE" w14:textId="452882B1" w:rsidR="00CA3DDC" w:rsidRPr="002934E3" w:rsidRDefault="00BA21A2" w:rsidP="00F8113A">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328140F7" w14:textId="77777777" w:rsidR="00CA3DDC" w:rsidRPr="002934E3" w:rsidRDefault="00CA3DDC" w:rsidP="00F8113A">
            <w:pPr>
              <w:widowControl w:val="0"/>
              <w:spacing w:before="60" w:after="60"/>
              <w:rPr>
                <w:rFonts w:ascii="Arial" w:hAnsi="Arial" w:cs="Arial"/>
                <w:sz w:val="22"/>
                <w:szCs w:val="22"/>
              </w:rPr>
            </w:pPr>
            <w:r w:rsidRPr="002934E3">
              <w:rPr>
                <w:rFonts w:ascii="Arial" w:hAnsi="Arial" w:cs="Arial"/>
                <w:sz w:val="22"/>
                <w:szCs w:val="22"/>
              </w:rPr>
              <w:t>NMIStandingDataRequest</w:t>
            </w:r>
          </w:p>
        </w:tc>
      </w:tr>
      <w:tr w:rsidR="00CA3DDC" w:rsidRPr="002934E3" w14:paraId="353D4034" w14:textId="77777777" w:rsidTr="00CA3DDC">
        <w:trPr>
          <w:cantSplit/>
        </w:trPr>
        <w:tc>
          <w:tcPr>
            <w:tcW w:w="993" w:type="dxa"/>
          </w:tcPr>
          <w:p w14:paraId="33A45FEC" w14:textId="77777777" w:rsidR="00CA3DDC" w:rsidRPr="002934E3" w:rsidRDefault="00CA3DDC" w:rsidP="00BB4616">
            <w:pPr>
              <w:widowControl w:val="0"/>
              <w:spacing w:before="60" w:after="60"/>
              <w:rPr>
                <w:rFonts w:ascii="Arial" w:hAnsi="Arial" w:cs="Arial"/>
                <w:b/>
                <w:bCs/>
                <w:color w:val="1E4164"/>
                <w:sz w:val="20"/>
              </w:rPr>
            </w:pPr>
            <w:r w:rsidRPr="002934E3">
              <w:t>281</w:t>
            </w:r>
          </w:p>
        </w:tc>
        <w:tc>
          <w:tcPr>
            <w:tcW w:w="5562" w:type="dxa"/>
          </w:tcPr>
          <w:p w14:paraId="4400BD1F" w14:textId="77777777" w:rsidR="00CA3DDC" w:rsidRPr="002934E3" w:rsidRDefault="00CA3DDC" w:rsidP="00BB4616">
            <w:pPr>
              <w:widowControl w:val="0"/>
              <w:spacing w:before="60" w:after="60"/>
              <w:rPr>
                <w:rFonts w:ascii="Arial" w:hAnsi="Arial" w:cs="Arial"/>
                <w:b/>
                <w:bCs/>
                <w:color w:val="1E4164"/>
                <w:sz w:val="20"/>
              </w:rPr>
            </w:pPr>
            <w:r w:rsidRPr="002934E3">
              <w:t>MIRN Standing Data</w:t>
            </w:r>
          </w:p>
        </w:tc>
        <w:tc>
          <w:tcPr>
            <w:tcW w:w="1701" w:type="dxa"/>
          </w:tcPr>
          <w:p w14:paraId="6B6426AD" w14:textId="1D9AB398" w:rsidR="00CA3DDC" w:rsidRPr="002934E3" w:rsidRDefault="00BA21A2"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83C949D" w14:textId="77777777" w:rsidR="00CA3DDC" w:rsidRPr="002934E3" w:rsidRDefault="00CA3DDC" w:rsidP="00BB4616">
            <w:pPr>
              <w:widowControl w:val="0"/>
              <w:spacing w:before="60" w:after="60"/>
              <w:rPr>
                <w:rFonts w:ascii="Arial" w:hAnsi="Arial" w:cs="Arial"/>
                <w:sz w:val="22"/>
                <w:szCs w:val="22"/>
              </w:rPr>
            </w:pPr>
          </w:p>
        </w:tc>
        <w:tc>
          <w:tcPr>
            <w:tcW w:w="1417" w:type="dxa"/>
          </w:tcPr>
          <w:p w14:paraId="7C2CA192" w14:textId="3E2A9352" w:rsidR="00CA3DDC" w:rsidRPr="002934E3" w:rsidRDefault="00BA21A2" w:rsidP="00BB4616">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573F5F70" w14:textId="77777777" w:rsidR="00CA3DDC" w:rsidRPr="002934E3" w:rsidRDefault="00CA3DDC" w:rsidP="00BB4616">
            <w:pPr>
              <w:widowControl w:val="0"/>
              <w:spacing w:before="60" w:after="60"/>
              <w:rPr>
                <w:rFonts w:ascii="Arial" w:hAnsi="Arial" w:cs="Arial"/>
                <w:sz w:val="22"/>
                <w:szCs w:val="22"/>
              </w:rPr>
            </w:pPr>
            <w:r w:rsidRPr="002934E3">
              <w:t>NMIDiscoveryResponse</w:t>
            </w:r>
          </w:p>
        </w:tc>
      </w:tr>
      <w:tr w:rsidR="00CA3DDC" w:rsidRPr="002934E3" w14:paraId="494A7949" w14:textId="77777777" w:rsidTr="00CA3DDC">
        <w:trPr>
          <w:cantSplit/>
        </w:trPr>
        <w:tc>
          <w:tcPr>
            <w:tcW w:w="993" w:type="dxa"/>
          </w:tcPr>
          <w:p w14:paraId="09D4CFAE" w14:textId="77777777" w:rsidR="00CA3DDC" w:rsidRPr="002934E3" w:rsidRDefault="00CA3DDC" w:rsidP="00F8113A">
            <w:pPr>
              <w:widowControl w:val="0"/>
              <w:spacing w:before="60" w:after="60"/>
              <w:rPr>
                <w:rFonts w:ascii="Arial" w:hAnsi="Arial" w:cs="Arial"/>
                <w:b/>
                <w:bCs/>
                <w:color w:val="1E4164"/>
                <w:sz w:val="20"/>
              </w:rPr>
            </w:pPr>
            <w:r w:rsidRPr="002934E3">
              <w:t>281</w:t>
            </w:r>
          </w:p>
        </w:tc>
        <w:tc>
          <w:tcPr>
            <w:tcW w:w="5562" w:type="dxa"/>
          </w:tcPr>
          <w:p w14:paraId="442FEFF2" w14:textId="77777777" w:rsidR="00CA3DDC" w:rsidRPr="002934E3" w:rsidRDefault="00CA3DDC" w:rsidP="00F8113A">
            <w:pPr>
              <w:widowControl w:val="0"/>
              <w:spacing w:before="60" w:after="60"/>
              <w:rPr>
                <w:rFonts w:ascii="Arial" w:hAnsi="Arial" w:cs="Arial"/>
                <w:b/>
                <w:bCs/>
                <w:color w:val="1E4164"/>
                <w:sz w:val="20"/>
              </w:rPr>
            </w:pPr>
            <w:r w:rsidRPr="002934E3">
              <w:t>MIRN Standing Data</w:t>
            </w:r>
          </w:p>
        </w:tc>
        <w:tc>
          <w:tcPr>
            <w:tcW w:w="1701" w:type="dxa"/>
          </w:tcPr>
          <w:p w14:paraId="7E14F76B" w14:textId="52E89793" w:rsidR="00CA3DDC" w:rsidRPr="002934E3" w:rsidRDefault="00BA21A2" w:rsidP="00F8113A">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809B31D" w14:textId="77777777" w:rsidR="00CA3DDC" w:rsidRPr="002934E3" w:rsidRDefault="00CA3DDC" w:rsidP="00F8113A">
            <w:pPr>
              <w:widowControl w:val="0"/>
              <w:spacing w:before="60" w:after="60"/>
              <w:rPr>
                <w:rFonts w:ascii="Arial" w:hAnsi="Arial" w:cs="Arial"/>
                <w:sz w:val="22"/>
                <w:szCs w:val="22"/>
              </w:rPr>
            </w:pPr>
          </w:p>
        </w:tc>
        <w:tc>
          <w:tcPr>
            <w:tcW w:w="1417" w:type="dxa"/>
          </w:tcPr>
          <w:p w14:paraId="0564C247" w14:textId="02629486" w:rsidR="00CA3DDC" w:rsidRPr="002934E3" w:rsidRDefault="00BA21A2" w:rsidP="00F8113A">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057DE1C2" w14:textId="77777777" w:rsidR="00CA3DDC" w:rsidRPr="002934E3" w:rsidRDefault="00CA3DDC" w:rsidP="00F8113A">
            <w:pPr>
              <w:widowControl w:val="0"/>
              <w:spacing w:before="60" w:after="60"/>
              <w:rPr>
                <w:rFonts w:ascii="Arial" w:hAnsi="Arial" w:cs="Arial"/>
                <w:sz w:val="22"/>
                <w:szCs w:val="22"/>
              </w:rPr>
            </w:pPr>
            <w:r w:rsidRPr="002934E3">
              <w:rPr>
                <w:rFonts w:ascii="Arial" w:hAnsi="Arial" w:cs="Arial"/>
                <w:sz w:val="22"/>
                <w:szCs w:val="22"/>
              </w:rPr>
              <w:t>NMIStandingDataResponse</w:t>
            </w:r>
          </w:p>
        </w:tc>
      </w:tr>
      <w:tr w:rsidR="00CA3DDC" w:rsidRPr="002934E3" w14:paraId="51CF3E26" w14:textId="77777777" w:rsidTr="00CA3DDC">
        <w:trPr>
          <w:cantSplit/>
        </w:trPr>
        <w:tc>
          <w:tcPr>
            <w:tcW w:w="993" w:type="dxa"/>
          </w:tcPr>
          <w:p w14:paraId="491BCCFF" w14:textId="77777777" w:rsidR="00CA3DDC" w:rsidRPr="002934E3" w:rsidRDefault="00CA3DDC" w:rsidP="00F8113A">
            <w:pPr>
              <w:widowControl w:val="0"/>
              <w:spacing w:before="60" w:after="60"/>
              <w:rPr>
                <w:rFonts w:ascii="Arial" w:hAnsi="Arial" w:cs="Arial"/>
                <w:b/>
                <w:bCs/>
                <w:color w:val="1E4164"/>
                <w:sz w:val="20"/>
              </w:rPr>
            </w:pPr>
            <w:r w:rsidRPr="002934E3">
              <w:t>284</w:t>
            </w:r>
          </w:p>
        </w:tc>
        <w:tc>
          <w:tcPr>
            <w:tcW w:w="5562" w:type="dxa"/>
          </w:tcPr>
          <w:p w14:paraId="4A94268E" w14:textId="77777777" w:rsidR="00CA3DDC" w:rsidRPr="002934E3" w:rsidRDefault="00CA3DDC" w:rsidP="00F8113A">
            <w:pPr>
              <w:widowControl w:val="0"/>
              <w:spacing w:before="60" w:after="60"/>
              <w:rPr>
                <w:rFonts w:ascii="Arial" w:hAnsi="Arial" w:cs="Arial"/>
                <w:b/>
                <w:bCs/>
                <w:color w:val="1E4164"/>
                <w:sz w:val="20"/>
              </w:rPr>
            </w:pPr>
            <w:r w:rsidRPr="002934E3">
              <w:t>MIRN Additional Data</w:t>
            </w:r>
          </w:p>
        </w:tc>
        <w:tc>
          <w:tcPr>
            <w:tcW w:w="1701" w:type="dxa"/>
          </w:tcPr>
          <w:p w14:paraId="30980036" w14:textId="400BB593" w:rsidR="00CA3DDC" w:rsidRPr="002934E3" w:rsidRDefault="00BA21A2" w:rsidP="00F8113A">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7F82F7F9" w14:textId="77777777" w:rsidR="00CA3DDC" w:rsidRPr="002934E3" w:rsidRDefault="00CA3DDC" w:rsidP="00F8113A">
            <w:pPr>
              <w:widowControl w:val="0"/>
              <w:spacing w:before="60" w:after="60"/>
              <w:rPr>
                <w:rFonts w:ascii="Arial" w:hAnsi="Arial" w:cs="Arial"/>
                <w:sz w:val="22"/>
                <w:szCs w:val="22"/>
              </w:rPr>
            </w:pPr>
          </w:p>
        </w:tc>
        <w:tc>
          <w:tcPr>
            <w:tcW w:w="1417" w:type="dxa"/>
          </w:tcPr>
          <w:p w14:paraId="524CDD4D" w14:textId="1AE88317" w:rsidR="00CA3DDC" w:rsidRPr="002934E3" w:rsidRDefault="00BA21A2" w:rsidP="00F8113A">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69D2A9F6" w14:textId="77777777" w:rsidR="00CA3DDC" w:rsidRPr="002934E3" w:rsidRDefault="00CA3DDC" w:rsidP="00F8113A">
            <w:pPr>
              <w:widowControl w:val="0"/>
              <w:spacing w:before="60" w:after="60"/>
              <w:rPr>
                <w:rFonts w:ascii="Arial" w:hAnsi="Arial" w:cs="Arial"/>
                <w:sz w:val="22"/>
                <w:szCs w:val="22"/>
              </w:rPr>
            </w:pPr>
            <w:r w:rsidRPr="002934E3">
              <w:t>NMIDiscoveryResponse</w:t>
            </w:r>
          </w:p>
        </w:tc>
      </w:tr>
      <w:tr w:rsidR="00CA3DDC" w:rsidRPr="002934E3" w14:paraId="1F38DF65" w14:textId="77777777" w:rsidTr="00CA3DDC">
        <w:trPr>
          <w:cantSplit/>
        </w:trPr>
        <w:tc>
          <w:tcPr>
            <w:tcW w:w="993" w:type="dxa"/>
          </w:tcPr>
          <w:p w14:paraId="16901458" w14:textId="77777777" w:rsidR="00CA3DDC" w:rsidRPr="002934E3" w:rsidRDefault="00CA3DDC" w:rsidP="00F8113A">
            <w:pPr>
              <w:widowControl w:val="0"/>
              <w:spacing w:before="60" w:after="60"/>
              <w:rPr>
                <w:rFonts w:ascii="Arial" w:hAnsi="Arial" w:cs="Arial"/>
                <w:b/>
                <w:bCs/>
                <w:color w:val="1E4164"/>
                <w:sz w:val="20"/>
              </w:rPr>
            </w:pPr>
            <w:r w:rsidRPr="002934E3">
              <w:t>284</w:t>
            </w:r>
          </w:p>
        </w:tc>
        <w:tc>
          <w:tcPr>
            <w:tcW w:w="5562" w:type="dxa"/>
          </w:tcPr>
          <w:p w14:paraId="306933F5" w14:textId="77777777" w:rsidR="00CA3DDC" w:rsidRPr="002934E3" w:rsidRDefault="00CA3DDC" w:rsidP="00F8113A">
            <w:pPr>
              <w:widowControl w:val="0"/>
              <w:spacing w:before="60" w:after="60"/>
              <w:rPr>
                <w:rFonts w:ascii="Arial" w:hAnsi="Arial" w:cs="Arial"/>
                <w:b/>
                <w:bCs/>
                <w:color w:val="1E4164"/>
                <w:sz w:val="20"/>
              </w:rPr>
            </w:pPr>
            <w:r w:rsidRPr="002934E3">
              <w:t>MIRN Additional Data</w:t>
            </w:r>
          </w:p>
        </w:tc>
        <w:tc>
          <w:tcPr>
            <w:tcW w:w="1701" w:type="dxa"/>
          </w:tcPr>
          <w:p w14:paraId="4EFB1C7D" w14:textId="1C4193B5" w:rsidR="00CA3DDC" w:rsidRPr="002934E3" w:rsidRDefault="00BA21A2" w:rsidP="00F8113A">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8ECC1A2" w14:textId="77777777" w:rsidR="00CA3DDC" w:rsidRPr="002934E3" w:rsidRDefault="00CA3DDC" w:rsidP="00F8113A">
            <w:pPr>
              <w:widowControl w:val="0"/>
              <w:spacing w:before="60" w:after="60"/>
              <w:rPr>
                <w:rFonts w:ascii="Arial" w:hAnsi="Arial" w:cs="Arial"/>
                <w:sz w:val="22"/>
                <w:szCs w:val="22"/>
              </w:rPr>
            </w:pPr>
          </w:p>
        </w:tc>
        <w:tc>
          <w:tcPr>
            <w:tcW w:w="1417" w:type="dxa"/>
          </w:tcPr>
          <w:p w14:paraId="1280C320" w14:textId="64F9DBDA" w:rsidR="00CA3DDC" w:rsidRPr="002934E3" w:rsidRDefault="00BA21A2" w:rsidP="00F8113A">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70CA62B0" w14:textId="77777777" w:rsidR="00CA3DDC" w:rsidRPr="002934E3" w:rsidRDefault="00CA3DDC" w:rsidP="00F8113A">
            <w:pPr>
              <w:widowControl w:val="0"/>
              <w:spacing w:before="60" w:after="60"/>
              <w:rPr>
                <w:rFonts w:ascii="Arial" w:hAnsi="Arial" w:cs="Arial"/>
                <w:sz w:val="22"/>
                <w:szCs w:val="22"/>
              </w:rPr>
            </w:pPr>
            <w:r w:rsidRPr="002934E3">
              <w:rPr>
                <w:rFonts w:ascii="Arial" w:hAnsi="Arial" w:cs="Arial"/>
                <w:sz w:val="22"/>
                <w:szCs w:val="22"/>
              </w:rPr>
              <w:t>NMIStandingDataResponse</w:t>
            </w:r>
          </w:p>
        </w:tc>
      </w:tr>
      <w:tr w:rsidR="00CA3DDC" w:rsidRPr="002934E3" w14:paraId="72AB2883" w14:textId="77777777" w:rsidTr="00CA3DDC">
        <w:trPr>
          <w:cantSplit/>
        </w:trPr>
        <w:tc>
          <w:tcPr>
            <w:tcW w:w="993" w:type="dxa"/>
          </w:tcPr>
          <w:p w14:paraId="63DED6EB" w14:textId="77777777" w:rsidR="00CA3DDC" w:rsidRPr="002934E3" w:rsidRDefault="00CA3DDC" w:rsidP="00BB4616">
            <w:pPr>
              <w:widowControl w:val="0"/>
              <w:spacing w:before="60" w:after="60"/>
              <w:rPr>
                <w:rFonts w:ascii="Arial" w:hAnsi="Arial" w:cs="Arial"/>
                <w:b/>
                <w:bCs/>
                <w:color w:val="1E4164"/>
                <w:sz w:val="20"/>
              </w:rPr>
            </w:pPr>
            <w:r w:rsidRPr="002934E3">
              <w:t>285</w:t>
            </w:r>
          </w:p>
        </w:tc>
        <w:tc>
          <w:tcPr>
            <w:tcW w:w="5562" w:type="dxa"/>
          </w:tcPr>
          <w:p w14:paraId="76E7DC2B" w14:textId="77777777" w:rsidR="00CA3DDC" w:rsidRPr="002934E3" w:rsidRDefault="00CA3DDC" w:rsidP="00BB4616">
            <w:pPr>
              <w:widowControl w:val="0"/>
              <w:spacing w:before="60" w:after="60"/>
              <w:rPr>
                <w:rFonts w:ascii="Arial" w:hAnsi="Arial" w:cs="Arial"/>
                <w:b/>
                <w:bCs/>
                <w:color w:val="1E4164"/>
                <w:sz w:val="20"/>
              </w:rPr>
            </w:pPr>
            <w:r w:rsidRPr="002934E3">
              <w:t>MIRN Discovery Assistance</w:t>
            </w:r>
          </w:p>
        </w:tc>
        <w:tc>
          <w:tcPr>
            <w:tcW w:w="1701" w:type="dxa"/>
          </w:tcPr>
          <w:p w14:paraId="37F665EB" w14:textId="7E881EEB" w:rsidR="00CA3DDC" w:rsidRPr="002934E3" w:rsidRDefault="000F6551" w:rsidP="00BB4616">
            <w:pPr>
              <w:widowControl w:val="0"/>
              <w:spacing w:before="60" w:after="60"/>
              <w:jc w:val="center"/>
              <w:rPr>
                <w:rFonts w:ascii="Arial" w:hAnsi="Arial" w:cs="Arial"/>
                <w:sz w:val="22"/>
                <w:szCs w:val="22"/>
              </w:rPr>
            </w:pPr>
            <w:commentRangeStart w:id="216"/>
            <w:ins w:id="217" w:author="Wayne Lee" w:date="2014-12-22T14:12:00Z">
              <w:r>
                <w:rPr>
                  <w:rFonts w:ascii="Arial" w:hAnsi="Arial" w:cs="Arial"/>
                  <w:sz w:val="22"/>
                  <w:szCs w:val="22"/>
                </w:rPr>
                <w:t>N</w:t>
              </w:r>
            </w:ins>
            <w:r w:rsidR="00BA21A2" w:rsidRPr="002934E3">
              <w:rPr>
                <w:rFonts w:ascii="Arial" w:hAnsi="Arial" w:cs="Arial"/>
                <w:sz w:val="22"/>
                <w:szCs w:val="22"/>
              </w:rPr>
              <w:t>C</w:t>
            </w:r>
            <w:commentRangeEnd w:id="216"/>
            <w:r>
              <w:rPr>
                <w:rStyle w:val="CommentReference"/>
              </w:rPr>
              <w:commentReference w:id="216"/>
            </w:r>
          </w:p>
        </w:tc>
        <w:tc>
          <w:tcPr>
            <w:tcW w:w="1417" w:type="dxa"/>
          </w:tcPr>
          <w:p w14:paraId="3E137990" w14:textId="77777777" w:rsidR="00CA3DDC" w:rsidRPr="002934E3" w:rsidRDefault="00CA3DDC" w:rsidP="00BB4616">
            <w:pPr>
              <w:widowControl w:val="0"/>
              <w:spacing w:before="60" w:after="60"/>
              <w:rPr>
                <w:rFonts w:ascii="Arial" w:hAnsi="Arial" w:cs="Arial"/>
                <w:sz w:val="22"/>
                <w:szCs w:val="22"/>
              </w:rPr>
            </w:pPr>
          </w:p>
        </w:tc>
        <w:tc>
          <w:tcPr>
            <w:tcW w:w="1417" w:type="dxa"/>
          </w:tcPr>
          <w:p w14:paraId="02B0AB70" w14:textId="60742A83" w:rsidR="00CA3DDC" w:rsidRPr="002934E3" w:rsidRDefault="00BA21A2" w:rsidP="00BB4616">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4EAD8A9B" w14:textId="77777777" w:rsidR="00CA3DDC" w:rsidRPr="002934E3" w:rsidRDefault="00CA3DDC" w:rsidP="00BB4616">
            <w:pPr>
              <w:widowControl w:val="0"/>
              <w:spacing w:before="60" w:after="60"/>
              <w:rPr>
                <w:rFonts w:ascii="Arial" w:hAnsi="Arial" w:cs="Arial"/>
                <w:sz w:val="22"/>
                <w:szCs w:val="22"/>
              </w:rPr>
            </w:pPr>
          </w:p>
        </w:tc>
      </w:tr>
      <w:tr w:rsidR="00CA3DDC" w:rsidRPr="002934E3" w14:paraId="3CCAA97E" w14:textId="77777777" w:rsidTr="00CA3DDC">
        <w:trPr>
          <w:cantSplit/>
        </w:trPr>
        <w:tc>
          <w:tcPr>
            <w:tcW w:w="993" w:type="dxa"/>
          </w:tcPr>
          <w:p w14:paraId="2B3E1005" w14:textId="77777777" w:rsidR="00CA3DDC" w:rsidRPr="002934E3" w:rsidRDefault="00CA3DDC" w:rsidP="00BB4616">
            <w:pPr>
              <w:widowControl w:val="0"/>
              <w:spacing w:before="60" w:after="60"/>
              <w:rPr>
                <w:rFonts w:ascii="Arial" w:hAnsi="Arial" w:cs="Arial"/>
                <w:b/>
                <w:bCs/>
                <w:color w:val="1E4164"/>
                <w:sz w:val="20"/>
              </w:rPr>
            </w:pPr>
            <w:r w:rsidRPr="002934E3">
              <w:t>287</w:t>
            </w:r>
          </w:p>
        </w:tc>
        <w:tc>
          <w:tcPr>
            <w:tcW w:w="5562" w:type="dxa"/>
          </w:tcPr>
          <w:p w14:paraId="06F94EFC" w14:textId="77777777" w:rsidR="00CA3DDC" w:rsidRPr="002934E3" w:rsidRDefault="00CA3DDC" w:rsidP="00BB4616">
            <w:pPr>
              <w:widowControl w:val="0"/>
              <w:spacing w:before="60" w:after="60"/>
              <w:rPr>
                <w:rFonts w:ascii="Arial" w:hAnsi="Arial" w:cs="Arial"/>
                <w:b/>
                <w:bCs/>
                <w:color w:val="1E4164"/>
                <w:sz w:val="20"/>
              </w:rPr>
            </w:pPr>
            <w:r w:rsidRPr="002934E3">
              <w:t>Allocation of numbers for MIRNS</w:t>
            </w:r>
          </w:p>
        </w:tc>
        <w:tc>
          <w:tcPr>
            <w:tcW w:w="1701" w:type="dxa"/>
          </w:tcPr>
          <w:p w14:paraId="2557D1B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514FD08" w14:textId="77777777" w:rsidR="00CA3DDC" w:rsidRPr="002934E3" w:rsidRDefault="00CA3DDC" w:rsidP="00BB4616">
            <w:pPr>
              <w:widowControl w:val="0"/>
              <w:spacing w:before="60" w:after="60"/>
              <w:rPr>
                <w:rFonts w:ascii="Arial" w:hAnsi="Arial" w:cs="Arial"/>
                <w:sz w:val="22"/>
                <w:szCs w:val="22"/>
              </w:rPr>
            </w:pPr>
          </w:p>
        </w:tc>
        <w:tc>
          <w:tcPr>
            <w:tcW w:w="1417" w:type="dxa"/>
          </w:tcPr>
          <w:p w14:paraId="351648B4" w14:textId="0C2B52D2" w:rsidR="00CA3DDC" w:rsidRPr="002934E3" w:rsidRDefault="00CA3DDC" w:rsidP="00BB4616">
            <w:pPr>
              <w:widowControl w:val="0"/>
              <w:spacing w:before="60" w:after="60"/>
              <w:rPr>
                <w:rFonts w:ascii="Arial" w:hAnsi="Arial" w:cs="Arial"/>
                <w:sz w:val="22"/>
                <w:szCs w:val="22"/>
              </w:rPr>
            </w:pPr>
          </w:p>
        </w:tc>
        <w:tc>
          <w:tcPr>
            <w:tcW w:w="3544" w:type="dxa"/>
          </w:tcPr>
          <w:p w14:paraId="32F003B3" w14:textId="77777777" w:rsidR="00CA3DDC" w:rsidRPr="002934E3" w:rsidRDefault="00CA3DDC" w:rsidP="00BB4616">
            <w:pPr>
              <w:widowControl w:val="0"/>
              <w:spacing w:before="60" w:after="60"/>
              <w:rPr>
                <w:rFonts w:ascii="Arial" w:hAnsi="Arial" w:cs="Arial"/>
                <w:sz w:val="22"/>
                <w:szCs w:val="22"/>
              </w:rPr>
            </w:pPr>
          </w:p>
        </w:tc>
      </w:tr>
      <w:tr w:rsidR="00CA3DDC" w:rsidRPr="002934E3" w14:paraId="4892528E" w14:textId="77777777" w:rsidTr="00CA3DDC">
        <w:trPr>
          <w:cantSplit/>
        </w:trPr>
        <w:tc>
          <w:tcPr>
            <w:tcW w:w="993" w:type="dxa"/>
          </w:tcPr>
          <w:p w14:paraId="45D51AD8" w14:textId="77777777" w:rsidR="00CA3DDC" w:rsidRPr="002934E3" w:rsidRDefault="00CA3DDC" w:rsidP="00BB4616">
            <w:pPr>
              <w:widowControl w:val="0"/>
              <w:spacing w:before="60" w:after="60"/>
              <w:rPr>
                <w:rFonts w:ascii="Arial" w:hAnsi="Arial" w:cs="Arial"/>
                <w:b/>
                <w:bCs/>
                <w:color w:val="1E4164"/>
                <w:sz w:val="20"/>
              </w:rPr>
            </w:pPr>
            <w:r w:rsidRPr="002934E3">
              <w:t>289</w:t>
            </w:r>
          </w:p>
        </w:tc>
        <w:tc>
          <w:tcPr>
            <w:tcW w:w="5562" w:type="dxa"/>
          </w:tcPr>
          <w:p w14:paraId="1B73A2AB" w14:textId="77777777" w:rsidR="00CA3DDC" w:rsidRPr="002934E3" w:rsidRDefault="00CA3DDC" w:rsidP="00BB4616">
            <w:pPr>
              <w:widowControl w:val="0"/>
              <w:spacing w:before="60" w:after="60"/>
              <w:rPr>
                <w:rFonts w:ascii="Arial" w:hAnsi="Arial" w:cs="Arial"/>
                <w:b/>
                <w:bCs/>
                <w:color w:val="1E4164"/>
                <w:sz w:val="20"/>
              </w:rPr>
            </w:pPr>
            <w:r w:rsidRPr="002934E3">
              <w:t>Standing data change from DB</w:t>
            </w:r>
          </w:p>
        </w:tc>
        <w:tc>
          <w:tcPr>
            <w:tcW w:w="1701" w:type="dxa"/>
          </w:tcPr>
          <w:p w14:paraId="3E343790" w14:textId="2B0A76C4" w:rsidR="00CA3DDC" w:rsidRPr="002934E3" w:rsidRDefault="00BA21A2"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36A5573C" w14:textId="77777777" w:rsidR="00CA3DDC" w:rsidRPr="002934E3" w:rsidRDefault="00CA3DDC" w:rsidP="00BB4616">
            <w:pPr>
              <w:widowControl w:val="0"/>
              <w:spacing w:before="60" w:after="60"/>
              <w:rPr>
                <w:rFonts w:ascii="Arial" w:hAnsi="Arial" w:cs="Arial"/>
                <w:sz w:val="22"/>
                <w:szCs w:val="22"/>
              </w:rPr>
            </w:pPr>
          </w:p>
        </w:tc>
        <w:tc>
          <w:tcPr>
            <w:tcW w:w="1417" w:type="dxa"/>
          </w:tcPr>
          <w:p w14:paraId="7444670D" w14:textId="413C0555" w:rsidR="00CA3DDC" w:rsidRPr="002934E3" w:rsidRDefault="00CA3DDC" w:rsidP="00BB4616">
            <w:pPr>
              <w:widowControl w:val="0"/>
              <w:spacing w:before="60" w:after="60"/>
              <w:rPr>
                <w:rFonts w:ascii="Arial" w:hAnsi="Arial" w:cs="Arial"/>
                <w:sz w:val="22"/>
                <w:szCs w:val="22"/>
              </w:rPr>
            </w:pPr>
          </w:p>
        </w:tc>
        <w:tc>
          <w:tcPr>
            <w:tcW w:w="3544" w:type="dxa"/>
          </w:tcPr>
          <w:p w14:paraId="7F325275" w14:textId="77777777" w:rsidR="00CA3DDC" w:rsidRPr="002934E3" w:rsidRDefault="00CA3DDC" w:rsidP="00BB4616">
            <w:pPr>
              <w:widowControl w:val="0"/>
              <w:spacing w:before="60" w:after="60"/>
              <w:rPr>
                <w:rFonts w:ascii="Arial" w:hAnsi="Arial" w:cs="Arial"/>
                <w:sz w:val="22"/>
                <w:szCs w:val="22"/>
              </w:rPr>
            </w:pPr>
          </w:p>
        </w:tc>
      </w:tr>
      <w:tr w:rsidR="00CA3DDC" w:rsidRPr="002934E3" w14:paraId="2B95EE85" w14:textId="77777777" w:rsidTr="00CA3DDC">
        <w:trPr>
          <w:cantSplit/>
        </w:trPr>
        <w:tc>
          <w:tcPr>
            <w:tcW w:w="993" w:type="dxa"/>
          </w:tcPr>
          <w:p w14:paraId="3075FBC3" w14:textId="77777777" w:rsidR="00CA3DDC" w:rsidRPr="002934E3" w:rsidRDefault="00CA3DDC" w:rsidP="00BB4616">
            <w:pPr>
              <w:widowControl w:val="0"/>
              <w:spacing w:before="60" w:after="60"/>
              <w:rPr>
                <w:rFonts w:ascii="Arial" w:hAnsi="Arial" w:cs="Arial"/>
                <w:b/>
                <w:bCs/>
                <w:color w:val="1E4164"/>
                <w:sz w:val="20"/>
              </w:rPr>
            </w:pPr>
            <w:r w:rsidRPr="002934E3">
              <w:t>296</w:t>
            </w:r>
          </w:p>
        </w:tc>
        <w:tc>
          <w:tcPr>
            <w:tcW w:w="5562" w:type="dxa"/>
          </w:tcPr>
          <w:p w14:paraId="39482A14" w14:textId="77777777" w:rsidR="00CA3DDC" w:rsidRPr="002934E3" w:rsidRDefault="00CA3DDC" w:rsidP="00BB4616">
            <w:pPr>
              <w:widowControl w:val="0"/>
              <w:spacing w:before="60" w:after="60"/>
              <w:rPr>
                <w:rFonts w:ascii="Arial" w:hAnsi="Arial" w:cs="Arial"/>
                <w:b/>
                <w:bCs/>
                <w:color w:val="1E4164"/>
                <w:sz w:val="20"/>
              </w:rPr>
            </w:pPr>
            <w:r w:rsidRPr="002934E3">
              <w:t>Allocation of numbers for MIRN for TSSP</w:t>
            </w:r>
          </w:p>
        </w:tc>
        <w:tc>
          <w:tcPr>
            <w:tcW w:w="1701" w:type="dxa"/>
          </w:tcPr>
          <w:p w14:paraId="20830A9F" w14:textId="4907B1DF" w:rsidR="00CA3DDC" w:rsidRPr="002934E3" w:rsidRDefault="00BA21A2" w:rsidP="00BB4616">
            <w:pPr>
              <w:widowControl w:val="0"/>
              <w:spacing w:before="60" w:after="60"/>
              <w:jc w:val="center"/>
              <w:rPr>
                <w:rFonts w:ascii="Arial" w:hAnsi="Arial" w:cs="Arial"/>
                <w:sz w:val="22"/>
                <w:szCs w:val="22"/>
              </w:rPr>
            </w:pPr>
            <w:commentRangeStart w:id="218"/>
            <w:r w:rsidRPr="002934E3">
              <w:rPr>
                <w:rFonts w:ascii="Arial" w:hAnsi="Arial" w:cs="Arial"/>
                <w:sz w:val="22"/>
                <w:szCs w:val="22"/>
              </w:rPr>
              <w:t>N</w:t>
            </w:r>
            <w:ins w:id="219" w:author="Wayne Lee" w:date="2014-12-22T14:03:00Z">
              <w:r w:rsidR="000F6551">
                <w:rPr>
                  <w:rFonts w:ascii="Arial" w:hAnsi="Arial" w:cs="Arial"/>
                  <w:sz w:val="22"/>
                  <w:szCs w:val="22"/>
                </w:rPr>
                <w:t>R</w:t>
              </w:r>
            </w:ins>
            <w:del w:id="220" w:author="Wayne Lee" w:date="2014-12-22T14:03:00Z">
              <w:r w:rsidRPr="002934E3" w:rsidDel="000F6551">
                <w:rPr>
                  <w:rFonts w:ascii="Arial" w:hAnsi="Arial" w:cs="Arial"/>
                  <w:sz w:val="22"/>
                  <w:szCs w:val="22"/>
                </w:rPr>
                <w:delText>C</w:delText>
              </w:r>
            </w:del>
            <w:commentRangeEnd w:id="218"/>
            <w:r w:rsidR="000F6551">
              <w:rPr>
                <w:rStyle w:val="CommentReference"/>
              </w:rPr>
              <w:commentReference w:id="218"/>
            </w:r>
          </w:p>
        </w:tc>
        <w:tc>
          <w:tcPr>
            <w:tcW w:w="1417" w:type="dxa"/>
          </w:tcPr>
          <w:p w14:paraId="110AD466" w14:textId="77777777" w:rsidR="00CA3DDC" w:rsidRPr="002934E3" w:rsidRDefault="00CA3DDC" w:rsidP="00BB4616">
            <w:pPr>
              <w:widowControl w:val="0"/>
              <w:spacing w:before="60" w:after="60"/>
              <w:rPr>
                <w:rFonts w:ascii="Arial" w:hAnsi="Arial" w:cs="Arial"/>
                <w:sz w:val="22"/>
                <w:szCs w:val="22"/>
              </w:rPr>
            </w:pPr>
          </w:p>
        </w:tc>
        <w:tc>
          <w:tcPr>
            <w:tcW w:w="1417" w:type="dxa"/>
          </w:tcPr>
          <w:p w14:paraId="5E3B48EE" w14:textId="00106BF9" w:rsidR="00CA3DDC" w:rsidRPr="002934E3" w:rsidRDefault="00CA3DDC" w:rsidP="00BB4616">
            <w:pPr>
              <w:widowControl w:val="0"/>
              <w:spacing w:before="60" w:after="60"/>
              <w:rPr>
                <w:rFonts w:ascii="Arial" w:hAnsi="Arial" w:cs="Arial"/>
                <w:sz w:val="22"/>
                <w:szCs w:val="22"/>
              </w:rPr>
            </w:pPr>
          </w:p>
        </w:tc>
        <w:tc>
          <w:tcPr>
            <w:tcW w:w="3544" w:type="dxa"/>
          </w:tcPr>
          <w:p w14:paraId="2369C421" w14:textId="77777777" w:rsidR="00CA3DDC" w:rsidRPr="002934E3" w:rsidRDefault="00CA3DDC" w:rsidP="00BB4616">
            <w:pPr>
              <w:widowControl w:val="0"/>
              <w:spacing w:before="60" w:after="60"/>
              <w:rPr>
                <w:rFonts w:ascii="Arial" w:hAnsi="Arial" w:cs="Arial"/>
                <w:sz w:val="22"/>
                <w:szCs w:val="22"/>
              </w:rPr>
            </w:pPr>
          </w:p>
        </w:tc>
      </w:tr>
      <w:tr w:rsidR="00CA3DDC" w:rsidRPr="002934E3" w14:paraId="16BFE046" w14:textId="77777777" w:rsidTr="00CA3DDC">
        <w:trPr>
          <w:cantSplit/>
        </w:trPr>
        <w:tc>
          <w:tcPr>
            <w:tcW w:w="993" w:type="dxa"/>
          </w:tcPr>
          <w:p w14:paraId="31EC3790" w14:textId="77777777" w:rsidR="00CA3DDC" w:rsidRPr="002934E3" w:rsidRDefault="00CA3DDC" w:rsidP="00BB4616">
            <w:pPr>
              <w:widowControl w:val="0"/>
              <w:spacing w:before="60" w:after="60"/>
              <w:rPr>
                <w:rFonts w:ascii="Arial" w:hAnsi="Arial" w:cs="Arial"/>
                <w:b/>
                <w:bCs/>
                <w:color w:val="1E4164"/>
                <w:sz w:val="20"/>
              </w:rPr>
            </w:pPr>
            <w:r w:rsidRPr="002934E3">
              <w:t>297</w:t>
            </w:r>
          </w:p>
        </w:tc>
        <w:tc>
          <w:tcPr>
            <w:tcW w:w="5562" w:type="dxa"/>
          </w:tcPr>
          <w:p w14:paraId="4E1C6195" w14:textId="77777777" w:rsidR="00CA3DDC" w:rsidRPr="002934E3" w:rsidRDefault="00CA3DDC" w:rsidP="00BB4616">
            <w:pPr>
              <w:widowControl w:val="0"/>
              <w:spacing w:before="60" w:after="60"/>
              <w:rPr>
                <w:rFonts w:ascii="Arial" w:hAnsi="Arial" w:cs="Arial"/>
                <w:b/>
                <w:bCs/>
                <w:color w:val="1E4164"/>
                <w:sz w:val="20"/>
              </w:rPr>
            </w:pPr>
            <w:r w:rsidRPr="002934E3">
              <w:t>MIRN Standing Data for TSSP</w:t>
            </w:r>
          </w:p>
        </w:tc>
        <w:tc>
          <w:tcPr>
            <w:tcW w:w="1701" w:type="dxa"/>
          </w:tcPr>
          <w:p w14:paraId="31D87BE7" w14:textId="2129B930" w:rsidR="00CA3DDC" w:rsidRPr="002934E3" w:rsidRDefault="00BA21A2" w:rsidP="00BB4616">
            <w:pPr>
              <w:widowControl w:val="0"/>
              <w:spacing w:before="60" w:after="60"/>
              <w:jc w:val="center"/>
              <w:rPr>
                <w:rFonts w:ascii="Arial" w:hAnsi="Arial" w:cs="Arial"/>
                <w:sz w:val="22"/>
                <w:szCs w:val="22"/>
              </w:rPr>
            </w:pPr>
            <w:commentRangeStart w:id="221"/>
            <w:r w:rsidRPr="002934E3">
              <w:rPr>
                <w:rFonts w:ascii="Arial" w:hAnsi="Arial" w:cs="Arial"/>
                <w:sz w:val="22"/>
                <w:szCs w:val="22"/>
              </w:rPr>
              <w:t>N</w:t>
            </w:r>
            <w:ins w:id="222" w:author="Wayne Lee" w:date="2014-12-22T14:09:00Z">
              <w:r w:rsidR="000F6551">
                <w:rPr>
                  <w:rFonts w:ascii="Arial" w:hAnsi="Arial" w:cs="Arial"/>
                  <w:sz w:val="22"/>
                  <w:szCs w:val="22"/>
                </w:rPr>
                <w:t>R</w:t>
              </w:r>
            </w:ins>
            <w:del w:id="223" w:author="Wayne Lee" w:date="2014-12-22T14:09:00Z">
              <w:r w:rsidRPr="002934E3" w:rsidDel="000F6551">
                <w:rPr>
                  <w:rFonts w:ascii="Arial" w:hAnsi="Arial" w:cs="Arial"/>
                  <w:sz w:val="22"/>
                  <w:szCs w:val="22"/>
                </w:rPr>
                <w:delText>C</w:delText>
              </w:r>
            </w:del>
            <w:commentRangeEnd w:id="221"/>
            <w:r w:rsidR="000F6551">
              <w:rPr>
                <w:rStyle w:val="CommentReference"/>
              </w:rPr>
              <w:commentReference w:id="221"/>
            </w:r>
          </w:p>
        </w:tc>
        <w:tc>
          <w:tcPr>
            <w:tcW w:w="1417" w:type="dxa"/>
          </w:tcPr>
          <w:p w14:paraId="2ADFFC65" w14:textId="77777777" w:rsidR="00CA3DDC" w:rsidRPr="002934E3" w:rsidRDefault="00CA3DDC" w:rsidP="00BB4616">
            <w:pPr>
              <w:widowControl w:val="0"/>
              <w:spacing w:before="60" w:after="60"/>
              <w:rPr>
                <w:rFonts w:ascii="Arial" w:hAnsi="Arial" w:cs="Arial"/>
                <w:sz w:val="22"/>
                <w:szCs w:val="22"/>
              </w:rPr>
            </w:pPr>
          </w:p>
        </w:tc>
        <w:tc>
          <w:tcPr>
            <w:tcW w:w="1417" w:type="dxa"/>
          </w:tcPr>
          <w:p w14:paraId="59162089" w14:textId="67831596" w:rsidR="00CA3DDC" w:rsidRPr="002934E3" w:rsidRDefault="00CA3DDC" w:rsidP="00BB4616">
            <w:pPr>
              <w:widowControl w:val="0"/>
              <w:spacing w:before="60" w:after="60"/>
              <w:rPr>
                <w:rFonts w:ascii="Arial" w:hAnsi="Arial" w:cs="Arial"/>
                <w:sz w:val="22"/>
                <w:szCs w:val="22"/>
              </w:rPr>
            </w:pPr>
          </w:p>
        </w:tc>
        <w:tc>
          <w:tcPr>
            <w:tcW w:w="3544" w:type="dxa"/>
          </w:tcPr>
          <w:p w14:paraId="40EB1CE2" w14:textId="77777777" w:rsidR="00CA3DDC" w:rsidRPr="002934E3" w:rsidRDefault="00CA3DDC" w:rsidP="00BB4616">
            <w:pPr>
              <w:widowControl w:val="0"/>
              <w:spacing w:before="60" w:after="60"/>
              <w:rPr>
                <w:rFonts w:ascii="Arial" w:hAnsi="Arial" w:cs="Arial"/>
                <w:sz w:val="22"/>
                <w:szCs w:val="22"/>
              </w:rPr>
            </w:pPr>
          </w:p>
        </w:tc>
      </w:tr>
      <w:tr w:rsidR="00CA3DDC" w:rsidRPr="002934E3" w14:paraId="37005337" w14:textId="77777777" w:rsidTr="00CA3DDC">
        <w:trPr>
          <w:cantSplit/>
        </w:trPr>
        <w:tc>
          <w:tcPr>
            <w:tcW w:w="993" w:type="dxa"/>
          </w:tcPr>
          <w:p w14:paraId="5A0B8C8F" w14:textId="77777777" w:rsidR="00CA3DDC" w:rsidRPr="002934E3" w:rsidRDefault="00CA3DDC" w:rsidP="00BB4616">
            <w:pPr>
              <w:widowControl w:val="0"/>
              <w:spacing w:before="60" w:after="60"/>
              <w:rPr>
                <w:rFonts w:ascii="Arial" w:hAnsi="Arial" w:cs="Arial"/>
                <w:b/>
                <w:bCs/>
                <w:color w:val="1E4164"/>
                <w:sz w:val="20"/>
              </w:rPr>
            </w:pPr>
            <w:r w:rsidRPr="002934E3">
              <w:t>298</w:t>
            </w:r>
          </w:p>
        </w:tc>
        <w:tc>
          <w:tcPr>
            <w:tcW w:w="5562" w:type="dxa"/>
          </w:tcPr>
          <w:p w14:paraId="081C2D75" w14:textId="77777777" w:rsidR="00CA3DDC" w:rsidRPr="002934E3" w:rsidRDefault="00CA3DDC" w:rsidP="00BB4616">
            <w:pPr>
              <w:widowControl w:val="0"/>
              <w:spacing w:before="60" w:after="60"/>
              <w:rPr>
                <w:rFonts w:ascii="Arial" w:hAnsi="Arial" w:cs="Arial"/>
                <w:b/>
                <w:bCs/>
                <w:color w:val="1E4164"/>
                <w:sz w:val="20"/>
              </w:rPr>
            </w:pPr>
            <w:r w:rsidRPr="002934E3">
              <w:t>Refresh of new street listing for MIRN Discovery</w:t>
            </w:r>
          </w:p>
        </w:tc>
        <w:tc>
          <w:tcPr>
            <w:tcW w:w="1701" w:type="dxa"/>
          </w:tcPr>
          <w:p w14:paraId="3C089D5F" w14:textId="77777777" w:rsidR="00CA3DDC" w:rsidRPr="002934E3" w:rsidRDefault="00CA3DDC" w:rsidP="00BB4616">
            <w:pPr>
              <w:widowControl w:val="0"/>
              <w:spacing w:before="60" w:after="60"/>
              <w:jc w:val="center"/>
              <w:rPr>
                <w:rFonts w:ascii="Arial" w:hAnsi="Arial" w:cs="Arial"/>
                <w:sz w:val="22"/>
                <w:szCs w:val="22"/>
              </w:rPr>
            </w:pPr>
            <w:commentRangeStart w:id="224"/>
            <w:del w:id="225" w:author="Wayne Lee" w:date="2014-12-29T11:02:00Z">
              <w:r w:rsidRPr="002934E3" w:rsidDel="0000592A">
                <w:rPr>
                  <w:rFonts w:ascii="Arial" w:hAnsi="Arial" w:cs="Arial"/>
                  <w:sz w:val="22"/>
                  <w:szCs w:val="22"/>
                </w:rPr>
                <w:delText>N</w:delText>
              </w:r>
            </w:del>
            <w:commentRangeEnd w:id="224"/>
            <w:r w:rsidR="00C90DDE">
              <w:rPr>
                <w:rStyle w:val="CommentReference"/>
              </w:rPr>
              <w:commentReference w:id="224"/>
            </w:r>
            <w:r w:rsidRPr="002934E3">
              <w:rPr>
                <w:rFonts w:ascii="Arial" w:hAnsi="Arial" w:cs="Arial"/>
                <w:sz w:val="22"/>
                <w:szCs w:val="22"/>
              </w:rPr>
              <w:t>C</w:t>
            </w:r>
          </w:p>
        </w:tc>
        <w:tc>
          <w:tcPr>
            <w:tcW w:w="1417" w:type="dxa"/>
          </w:tcPr>
          <w:p w14:paraId="24A2B1D7" w14:textId="77777777" w:rsidR="00CA3DDC" w:rsidRPr="002934E3" w:rsidRDefault="00CA3DDC" w:rsidP="00BB4616">
            <w:pPr>
              <w:widowControl w:val="0"/>
              <w:spacing w:before="60" w:after="60"/>
              <w:rPr>
                <w:rFonts w:ascii="Arial" w:hAnsi="Arial" w:cs="Arial"/>
                <w:sz w:val="22"/>
                <w:szCs w:val="22"/>
              </w:rPr>
            </w:pPr>
          </w:p>
        </w:tc>
        <w:tc>
          <w:tcPr>
            <w:tcW w:w="1417" w:type="dxa"/>
          </w:tcPr>
          <w:p w14:paraId="318A245F" w14:textId="1DFE0424" w:rsidR="00CA3DDC" w:rsidRPr="002934E3" w:rsidRDefault="00BA21A2" w:rsidP="00BB4616">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1BA228B4" w14:textId="77777777" w:rsidR="00CA3DDC" w:rsidRPr="002934E3" w:rsidRDefault="00CA3DDC" w:rsidP="00BB4616">
            <w:pPr>
              <w:widowControl w:val="0"/>
              <w:spacing w:before="60" w:after="60"/>
              <w:rPr>
                <w:rFonts w:ascii="Arial" w:hAnsi="Arial" w:cs="Arial"/>
                <w:sz w:val="22"/>
                <w:szCs w:val="22"/>
              </w:rPr>
            </w:pPr>
          </w:p>
        </w:tc>
      </w:tr>
      <w:tr w:rsidR="00CA3DDC" w:rsidRPr="002934E3" w14:paraId="4CF6908E" w14:textId="77777777" w:rsidTr="00CA3DDC">
        <w:trPr>
          <w:cantSplit/>
        </w:trPr>
        <w:tc>
          <w:tcPr>
            <w:tcW w:w="993" w:type="dxa"/>
          </w:tcPr>
          <w:p w14:paraId="228525F2" w14:textId="77777777" w:rsidR="00CA3DDC" w:rsidRPr="002934E3" w:rsidRDefault="00CA3DDC" w:rsidP="00BB4616">
            <w:pPr>
              <w:widowControl w:val="0"/>
              <w:spacing w:before="60" w:after="60"/>
              <w:rPr>
                <w:rFonts w:ascii="Arial" w:hAnsi="Arial" w:cs="Arial"/>
                <w:b/>
                <w:bCs/>
                <w:color w:val="1E4164"/>
                <w:sz w:val="20"/>
              </w:rPr>
            </w:pPr>
            <w:r w:rsidRPr="002934E3">
              <w:t>299</w:t>
            </w:r>
          </w:p>
        </w:tc>
        <w:tc>
          <w:tcPr>
            <w:tcW w:w="5562" w:type="dxa"/>
          </w:tcPr>
          <w:p w14:paraId="690D7AE5" w14:textId="77777777" w:rsidR="00CA3DDC" w:rsidRPr="002934E3" w:rsidRDefault="00CA3DDC" w:rsidP="00BB4616">
            <w:pPr>
              <w:widowControl w:val="0"/>
              <w:spacing w:before="60" w:after="60"/>
              <w:rPr>
                <w:rFonts w:ascii="Arial" w:hAnsi="Arial" w:cs="Arial"/>
                <w:b/>
                <w:bCs/>
                <w:color w:val="1E4164"/>
                <w:sz w:val="20"/>
              </w:rPr>
            </w:pPr>
            <w:r w:rsidRPr="002934E3">
              <w:t>Complete MIRN listing</w:t>
            </w:r>
          </w:p>
        </w:tc>
        <w:tc>
          <w:tcPr>
            <w:tcW w:w="1701" w:type="dxa"/>
          </w:tcPr>
          <w:p w14:paraId="4530960E" w14:textId="34F1A49B" w:rsidR="00CA3DDC" w:rsidRPr="002934E3" w:rsidRDefault="00BA21A2" w:rsidP="000314E7">
            <w:pPr>
              <w:widowControl w:val="0"/>
              <w:spacing w:before="60" w:after="60"/>
              <w:rPr>
                <w:rFonts w:ascii="Arial" w:hAnsi="Arial" w:cs="Arial"/>
                <w:sz w:val="22"/>
                <w:szCs w:val="22"/>
              </w:rPr>
            </w:pPr>
            <w:r w:rsidRPr="002934E3">
              <w:rPr>
                <w:rFonts w:ascii="Arial" w:hAnsi="Arial" w:cs="Arial"/>
                <w:sz w:val="22"/>
                <w:szCs w:val="22"/>
              </w:rPr>
              <w:t>C</w:t>
            </w:r>
          </w:p>
        </w:tc>
        <w:tc>
          <w:tcPr>
            <w:tcW w:w="1417" w:type="dxa"/>
          </w:tcPr>
          <w:p w14:paraId="19E50292" w14:textId="77777777" w:rsidR="00CA3DDC" w:rsidRPr="002934E3" w:rsidRDefault="00CA3DDC" w:rsidP="00BB4616">
            <w:pPr>
              <w:widowControl w:val="0"/>
              <w:spacing w:before="60" w:after="60"/>
              <w:rPr>
                <w:rFonts w:ascii="Arial" w:hAnsi="Arial" w:cs="Arial"/>
                <w:sz w:val="22"/>
                <w:szCs w:val="22"/>
              </w:rPr>
            </w:pPr>
          </w:p>
        </w:tc>
        <w:tc>
          <w:tcPr>
            <w:tcW w:w="1417" w:type="dxa"/>
          </w:tcPr>
          <w:p w14:paraId="73F98261" w14:textId="638FC824" w:rsidR="00CA3DDC" w:rsidRPr="002934E3" w:rsidRDefault="00BA21A2" w:rsidP="00BB4616">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460BC7A3" w14:textId="77777777" w:rsidR="00CA3DDC" w:rsidRPr="002934E3" w:rsidRDefault="00CA3DDC" w:rsidP="00BB4616">
            <w:pPr>
              <w:widowControl w:val="0"/>
              <w:spacing w:before="60" w:after="60"/>
              <w:rPr>
                <w:rFonts w:ascii="Arial" w:hAnsi="Arial" w:cs="Arial"/>
                <w:sz w:val="22"/>
                <w:szCs w:val="22"/>
              </w:rPr>
            </w:pPr>
          </w:p>
        </w:tc>
      </w:tr>
      <w:tr w:rsidR="00CA3DDC" w:rsidRPr="002934E3" w14:paraId="7239A885" w14:textId="77777777" w:rsidTr="00CA3DDC">
        <w:trPr>
          <w:cantSplit/>
        </w:trPr>
        <w:tc>
          <w:tcPr>
            <w:tcW w:w="993" w:type="dxa"/>
          </w:tcPr>
          <w:p w14:paraId="2A147759" w14:textId="77777777" w:rsidR="00CA3DDC" w:rsidRPr="002934E3" w:rsidRDefault="00CA3DDC" w:rsidP="00BB4616">
            <w:pPr>
              <w:widowControl w:val="0"/>
              <w:spacing w:before="60" w:after="60"/>
              <w:rPr>
                <w:rFonts w:ascii="Arial" w:hAnsi="Arial" w:cs="Arial"/>
                <w:sz w:val="22"/>
                <w:szCs w:val="22"/>
              </w:rPr>
            </w:pPr>
            <w:r w:rsidRPr="002934E3">
              <w:t>310</w:t>
            </w:r>
          </w:p>
        </w:tc>
        <w:tc>
          <w:tcPr>
            <w:tcW w:w="5562" w:type="dxa"/>
          </w:tcPr>
          <w:p w14:paraId="6E334A0D" w14:textId="77777777" w:rsidR="00CA3DDC" w:rsidRPr="002934E3" w:rsidRDefault="00CA3DDC" w:rsidP="00BB4616">
            <w:pPr>
              <w:widowControl w:val="0"/>
              <w:spacing w:before="60" w:after="60"/>
              <w:rPr>
                <w:rFonts w:ascii="Arial" w:hAnsi="Arial" w:cs="Arial"/>
                <w:sz w:val="22"/>
                <w:szCs w:val="22"/>
              </w:rPr>
            </w:pPr>
            <w:r w:rsidRPr="002934E3">
              <w:t>Service Connection requests</w:t>
            </w:r>
          </w:p>
        </w:tc>
        <w:tc>
          <w:tcPr>
            <w:tcW w:w="1701" w:type="dxa"/>
          </w:tcPr>
          <w:p w14:paraId="40ACC1D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027A3B62" w14:textId="77777777" w:rsidR="00CA3DDC" w:rsidRPr="002934E3" w:rsidRDefault="00CA3DDC" w:rsidP="00BB4616">
            <w:pPr>
              <w:widowControl w:val="0"/>
              <w:spacing w:before="60" w:after="60"/>
              <w:rPr>
                <w:rFonts w:ascii="Arial" w:hAnsi="Arial" w:cs="Arial"/>
                <w:sz w:val="22"/>
                <w:szCs w:val="22"/>
              </w:rPr>
            </w:pPr>
          </w:p>
        </w:tc>
        <w:tc>
          <w:tcPr>
            <w:tcW w:w="1417" w:type="dxa"/>
          </w:tcPr>
          <w:p w14:paraId="3E945ABF" w14:textId="01A06CC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5C6A39D6"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ServiceOrderRequest</w:t>
            </w:r>
          </w:p>
        </w:tc>
      </w:tr>
      <w:tr w:rsidR="00CA3DDC" w:rsidRPr="002934E3" w14:paraId="45ED572B" w14:textId="77777777" w:rsidTr="00CA3DDC">
        <w:trPr>
          <w:cantSplit/>
        </w:trPr>
        <w:tc>
          <w:tcPr>
            <w:tcW w:w="993" w:type="dxa"/>
          </w:tcPr>
          <w:p w14:paraId="2902F818" w14:textId="77777777" w:rsidR="00CA3DDC" w:rsidRPr="002934E3" w:rsidRDefault="00CA3DDC" w:rsidP="00BB4616">
            <w:pPr>
              <w:widowControl w:val="0"/>
              <w:spacing w:before="60" w:after="60"/>
              <w:rPr>
                <w:rFonts w:ascii="Arial" w:hAnsi="Arial" w:cs="Arial"/>
                <w:sz w:val="22"/>
                <w:szCs w:val="22"/>
              </w:rPr>
            </w:pPr>
            <w:r w:rsidRPr="002934E3">
              <w:t>310A</w:t>
            </w:r>
          </w:p>
        </w:tc>
        <w:tc>
          <w:tcPr>
            <w:tcW w:w="5562" w:type="dxa"/>
          </w:tcPr>
          <w:p w14:paraId="71F47B45" w14:textId="77777777" w:rsidR="00CA3DDC" w:rsidRPr="002934E3" w:rsidRDefault="00CA3DDC" w:rsidP="00BB4616">
            <w:pPr>
              <w:widowControl w:val="0"/>
              <w:spacing w:before="60" w:after="60"/>
              <w:rPr>
                <w:rFonts w:ascii="Arial" w:hAnsi="Arial" w:cs="Arial"/>
                <w:sz w:val="22"/>
                <w:szCs w:val="22"/>
              </w:rPr>
            </w:pPr>
            <w:r w:rsidRPr="002934E3">
              <w:t>Service Connection requests response</w:t>
            </w:r>
          </w:p>
        </w:tc>
        <w:tc>
          <w:tcPr>
            <w:tcW w:w="1701" w:type="dxa"/>
          </w:tcPr>
          <w:p w14:paraId="4B29FC01"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6E08199" w14:textId="77777777" w:rsidR="00CA3DDC" w:rsidRPr="002934E3" w:rsidRDefault="00CA3DDC" w:rsidP="00BB4616">
            <w:pPr>
              <w:widowControl w:val="0"/>
              <w:spacing w:before="60" w:after="60"/>
              <w:rPr>
                <w:rFonts w:ascii="Arial" w:hAnsi="Arial" w:cs="Arial"/>
                <w:sz w:val="22"/>
                <w:szCs w:val="22"/>
              </w:rPr>
            </w:pPr>
          </w:p>
        </w:tc>
        <w:tc>
          <w:tcPr>
            <w:tcW w:w="1417" w:type="dxa"/>
          </w:tcPr>
          <w:p w14:paraId="24B58875" w14:textId="2644C25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340BF0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7A72EF3C" w14:textId="77777777" w:rsidTr="00CA3DDC">
        <w:trPr>
          <w:cantSplit/>
        </w:trPr>
        <w:tc>
          <w:tcPr>
            <w:tcW w:w="993" w:type="dxa"/>
          </w:tcPr>
          <w:p w14:paraId="3D35EE7A" w14:textId="77777777" w:rsidR="00CA3DDC" w:rsidRPr="002934E3" w:rsidRDefault="00CA3DDC" w:rsidP="00BB4616">
            <w:pPr>
              <w:widowControl w:val="0"/>
              <w:spacing w:before="60" w:after="60"/>
              <w:rPr>
                <w:rFonts w:ascii="Arial" w:hAnsi="Arial" w:cs="Arial"/>
                <w:sz w:val="22"/>
                <w:szCs w:val="22"/>
              </w:rPr>
            </w:pPr>
            <w:r w:rsidRPr="002934E3">
              <w:t>311</w:t>
            </w:r>
          </w:p>
        </w:tc>
        <w:tc>
          <w:tcPr>
            <w:tcW w:w="5562" w:type="dxa"/>
          </w:tcPr>
          <w:p w14:paraId="590AA0B3" w14:textId="77777777" w:rsidR="00CA3DDC" w:rsidRPr="002934E3" w:rsidRDefault="00CA3DDC" w:rsidP="00BB4616">
            <w:pPr>
              <w:widowControl w:val="0"/>
              <w:spacing w:before="60" w:after="60"/>
              <w:rPr>
                <w:rFonts w:ascii="Arial" w:hAnsi="Arial" w:cs="Arial"/>
                <w:sz w:val="22"/>
                <w:szCs w:val="22"/>
              </w:rPr>
            </w:pPr>
            <w:r w:rsidRPr="002934E3">
              <w:t>Service Connection Complete</w:t>
            </w:r>
          </w:p>
        </w:tc>
        <w:tc>
          <w:tcPr>
            <w:tcW w:w="1701" w:type="dxa"/>
          </w:tcPr>
          <w:p w14:paraId="07C3DFD4"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74D315E" w14:textId="77777777" w:rsidR="00CA3DDC" w:rsidRPr="002934E3" w:rsidRDefault="00CA3DDC" w:rsidP="00BB4616">
            <w:pPr>
              <w:widowControl w:val="0"/>
              <w:spacing w:before="60" w:after="60"/>
              <w:rPr>
                <w:rFonts w:ascii="Arial" w:hAnsi="Arial" w:cs="Arial"/>
                <w:sz w:val="22"/>
                <w:szCs w:val="22"/>
              </w:rPr>
            </w:pPr>
          </w:p>
        </w:tc>
        <w:tc>
          <w:tcPr>
            <w:tcW w:w="1417" w:type="dxa"/>
          </w:tcPr>
          <w:p w14:paraId="006E719B" w14:textId="5DD88AA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808F385"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7941CB2C" w14:textId="77777777" w:rsidTr="00CA3DDC">
        <w:trPr>
          <w:cantSplit/>
        </w:trPr>
        <w:tc>
          <w:tcPr>
            <w:tcW w:w="993" w:type="dxa"/>
          </w:tcPr>
          <w:p w14:paraId="2650C5CD" w14:textId="77777777" w:rsidR="00CA3DDC" w:rsidRPr="002934E3" w:rsidRDefault="00CA3DDC" w:rsidP="00BB4616">
            <w:pPr>
              <w:widowControl w:val="0"/>
              <w:spacing w:before="60" w:after="60"/>
              <w:rPr>
                <w:rFonts w:ascii="Arial" w:hAnsi="Arial" w:cs="Arial"/>
                <w:sz w:val="22"/>
                <w:szCs w:val="22"/>
              </w:rPr>
            </w:pPr>
            <w:r w:rsidRPr="002934E3">
              <w:t>312</w:t>
            </w:r>
          </w:p>
        </w:tc>
        <w:tc>
          <w:tcPr>
            <w:tcW w:w="5562" w:type="dxa"/>
          </w:tcPr>
          <w:p w14:paraId="03C1020C" w14:textId="77777777" w:rsidR="00CA3DDC" w:rsidRPr="002934E3" w:rsidRDefault="00CA3DDC" w:rsidP="00BB4616">
            <w:pPr>
              <w:widowControl w:val="0"/>
              <w:spacing w:before="60" w:after="60"/>
              <w:rPr>
                <w:rFonts w:ascii="Arial" w:hAnsi="Arial" w:cs="Arial"/>
                <w:sz w:val="22"/>
                <w:szCs w:val="22"/>
              </w:rPr>
            </w:pPr>
            <w:r w:rsidRPr="002934E3">
              <w:t>Service Disconnection Request</w:t>
            </w:r>
          </w:p>
        </w:tc>
        <w:tc>
          <w:tcPr>
            <w:tcW w:w="1701" w:type="dxa"/>
          </w:tcPr>
          <w:p w14:paraId="1E783F28" w14:textId="77777777" w:rsidR="00CA3DDC" w:rsidRPr="002934E3" w:rsidRDefault="00CA3DDC" w:rsidP="00BB4616">
            <w:pPr>
              <w:widowControl w:val="0"/>
              <w:spacing w:before="60" w:after="60"/>
              <w:jc w:val="center"/>
              <w:rPr>
                <w:rFonts w:ascii="Arial" w:hAnsi="Arial" w:cs="Arial"/>
                <w:sz w:val="22"/>
                <w:szCs w:val="22"/>
              </w:rPr>
            </w:pPr>
            <w:del w:id="226" w:author="Wayne Lee" w:date="2015-01-08T18:34:00Z">
              <w:r w:rsidRPr="002934E3" w:rsidDel="006E7D41">
                <w:rPr>
                  <w:rFonts w:ascii="Arial" w:hAnsi="Arial" w:cs="Arial"/>
                  <w:sz w:val="22"/>
                  <w:szCs w:val="22"/>
                </w:rPr>
                <w:delText>N</w:delText>
              </w:r>
            </w:del>
            <w:r w:rsidRPr="002934E3">
              <w:rPr>
                <w:rFonts w:ascii="Arial" w:hAnsi="Arial" w:cs="Arial"/>
                <w:sz w:val="22"/>
                <w:szCs w:val="22"/>
              </w:rPr>
              <w:t>C</w:t>
            </w:r>
          </w:p>
        </w:tc>
        <w:tc>
          <w:tcPr>
            <w:tcW w:w="1417" w:type="dxa"/>
          </w:tcPr>
          <w:p w14:paraId="0B1E6902" w14:textId="77777777" w:rsidR="00CA3DDC" w:rsidRPr="002934E3" w:rsidRDefault="00CA3DDC" w:rsidP="00BB4616">
            <w:pPr>
              <w:widowControl w:val="0"/>
              <w:spacing w:before="60" w:after="60"/>
              <w:rPr>
                <w:rFonts w:ascii="Arial" w:hAnsi="Arial" w:cs="Arial"/>
                <w:sz w:val="22"/>
                <w:szCs w:val="22"/>
              </w:rPr>
            </w:pPr>
          </w:p>
        </w:tc>
        <w:tc>
          <w:tcPr>
            <w:tcW w:w="1417" w:type="dxa"/>
          </w:tcPr>
          <w:p w14:paraId="061BAF3C" w14:textId="476BBC2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F1E5222" w14:textId="77777777" w:rsidR="00CA3DDC" w:rsidRPr="002934E3" w:rsidRDefault="00CA3DDC" w:rsidP="00BB4616">
            <w:pPr>
              <w:widowControl w:val="0"/>
              <w:spacing w:before="60" w:after="60"/>
              <w:rPr>
                <w:rFonts w:ascii="Arial" w:hAnsi="Arial" w:cs="Arial"/>
                <w:sz w:val="22"/>
                <w:szCs w:val="22"/>
              </w:rPr>
            </w:pPr>
            <w:r w:rsidRPr="002934E3">
              <w:t>ServiceOrderRequest</w:t>
            </w:r>
          </w:p>
        </w:tc>
      </w:tr>
      <w:tr w:rsidR="00CA3DDC" w:rsidRPr="002934E3" w14:paraId="3824C267" w14:textId="77777777" w:rsidTr="00CA3DDC">
        <w:trPr>
          <w:cantSplit/>
        </w:trPr>
        <w:tc>
          <w:tcPr>
            <w:tcW w:w="993" w:type="dxa"/>
          </w:tcPr>
          <w:p w14:paraId="6C1C5BAE" w14:textId="77777777" w:rsidR="00CA3DDC" w:rsidRPr="002934E3" w:rsidRDefault="00CA3DDC" w:rsidP="00BB4616">
            <w:pPr>
              <w:widowControl w:val="0"/>
              <w:spacing w:before="60" w:after="60"/>
              <w:rPr>
                <w:rFonts w:ascii="Arial" w:hAnsi="Arial" w:cs="Arial"/>
                <w:sz w:val="22"/>
                <w:szCs w:val="22"/>
              </w:rPr>
            </w:pPr>
            <w:r w:rsidRPr="002934E3">
              <w:t>312A</w:t>
            </w:r>
          </w:p>
        </w:tc>
        <w:tc>
          <w:tcPr>
            <w:tcW w:w="5562" w:type="dxa"/>
          </w:tcPr>
          <w:p w14:paraId="16F6166D" w14:textId="77777777" w:rsidR="00CA3DDC" w:rsidRPr="002934E3" w:rsidRDefault="00CA3DDC" w:rsidP="00BB4616">
            <w:pPr>
              <w:widowControl w:val="0"/>
              <w:spacing w:before="60" w:after="60"/>
              <w:rPr>
                <w:rFonts w:ascii="Arial" w:hAnsi="Arial" w:cs="Arial"/>
                <w:sz w:val="22"/>
                <w:szCs w:val="22"/>
              </w:rPr>
            </w:pPr>
            <w:r w:rsidRPr="002934E3">
              <w:t>Service Disconnection Request response</w:t>
            </w:r>
          </w:p>
        </w:tc>
        <w:tc>
          <w:tcPr>
            <w:tcW w:w="1701" w:type="dxa"/>
          </w:tcPr>
          <w:p w14:paraId="79C722F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32D224F" w14:textId="77777777" w:rsidR="00CA3DDC" w:rsidRPr="002934E3" w:rsidRDefault="00CA3DDC" w:rsidP="00BB4616">
            <w:pPr>
              <w:widowControl w:val="0"/>
              <w:spacing w:before="60" w:after="60"/>
              <w:rPr>
                <w:rFonts w:ascii="Arial" w:hAnsi="Arial" w:cs="Arial"/>
                <w:sz w:val="22"/>
                <w:szCs w:val="22"/>
              </w:rPr>
            </w:pPr>
          </w:p>
        </w:tc>
        <w:tc>
          <w:tcPr>
            <w:tcW w:w="1417" w:type="dxa"/>
          </w:tcPr>
          <w:p w14:paraId="67948576" w14:textId="28AF2BB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47D1011E"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42F631CE" w14:textId="77777777" w:rsidTr="00CA3DDC">
        <w:trPr>
          <w:cantSplit/>
        </w:trPr>
        <w:tc>
          <w:tcPr>
            <w:tcW w:w="993" w:type="dxa"/>
          </w:tcPr>
          <w:p w14:paraId="7542AF79" w14:textId="77777777" w:rsidR="00CA3DDC" w:rsidRPr="002934E3" w:rsidRDefault="00CA3DDC" w:rsidP="00BB4616">
            <w:pPr>
              <w:widowControl w:val="0"/>
              <w:spacing w:before="60" w:after="60"/>
              <w:rPr>
                <w:rFonts w:ascii="Arial" w:hAnsi="Arial" w:cs="Arial"/>
                <w:sz w:val="22"/>
                <w:szCs w:val="22"/>
              </w:rPr>
            </w:pPr>
            <w:r w:rsidRPr="002934E3">
              <w:t>313</w:t>
            </w:r>
          </w:p>
        </w:tc>
        <w:tc>
          <w:tcPr>
            <w:tcW w:w="5562" w:type="dxa"/>
          </w:tcPr>
          <w:p w14:paraId="1A52AECB" w14:textId="77777777" w:rsidR="00CA3DDC" w:rsidRPr="002934E3" w:rsidRDefault="00CA3DDC" w:rsidP="00BB4616">
            <w:pPr>
              <w:widowControl w:val="0"/>
              <w:spacing w:before="60" w:after="60"/>
              <w:rPr>
                <w:rFonts w:ascii="Arial" w:hAnsi="Arial" w:cs="Arial"/>
                <w:sz w:val="22"/>
                <w:szCs w:val="22"/>
              </w:rPr>
            </w:pPr>
            <w:r w:rsidRPr="002934E3">
              <w:t>Service Disconnection Complete</w:t>
            </w:r>
          </w:p>
        </w:tc>
        <w:tc>
          <w:tcPr>
            <w:tcW w:w="1701" w:type="dxa"/>
          </w:tcPr>
          <w:p w14:paraId="7108628E"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F74D742" w14:textId="77777777" w:rsidR="00CA3DDC" w:rsidRPr="002934E3" w:rsidRDefault="00CA3DDC" w:rsidP="00BB4616">
            <w:pPr>
              <w:widowControl w:val="0"/>
              <w:spacing w:before="60" w:after="60"/>
              <w:rPr>
                <w:rFonts w:ascii="Arial" w:hAnsi="Arial" w:cs="Arial"/>
                <w:sz w:val="22"/>
                <w:szCs w:val="22"/>
              </w:rPr>
            </w:pPr>
          </w:p>
        </w:tc>
        <w:tc>
          <w:tcPr>
            <w:tcW w:w="1417" w:type="dxa"/>
          </w:tcPr>
          <w:p w14:paraId="69B9E65B" w14:textId="558A2330"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BC72C2B"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05D0F623" w14:textId="77777777" w:rsidTr="00CA3DDC">
        <w:trPr>
          <w:cantSplit/>
        </w:trPr>
        <w:tc>
          <w:tcPr>
            <w:tcW w:w="993" w:type="dxa"/>
          </w:tcPr>
          <w:p w14:paraId="79E190E9" w14:textId="77777777" w:rsidR="00CA3DDC" w:rsidRPr="002934E3" w:rsidRDefault="00CA3DDC" w:rsidP="00BB4616">
            <w:pPr>
              <w:widowControl w:val="0"/>
              <w:spacing w:before="60" w:after="60"/>
              <w:rPr>
                <w:rFonts w:ascii="Arial" w:hAnsi="Arial" w:cs="Arial"/>
                <w:sz w:val="22"/>
                <w:szCs w:val="22"/>
              </w:rPr>
            </w:pPr>
            <w:r w:rsidRPr="002934E3">
              <w:t>314</w:t>
            </w:r>
          </w:p>
        </w:tc>
        <w:tc>
          <w:tcPr>
            <w:tcW w:w="5562" w:type="dxa"/>
          </w:tcPr>
          <w:p w14:paraId="5D813C1E" w14:textId="77777777" w:rsidR="00CA3DDC" w:rsidRPr="002934E3" w:rsidRDefault="00CA3DDC" w:rsidP="00BB4616">
            <w:pPr>
              <w:widowControl w:val="0"/>
              <w:spacing w:before="60" w:after="60"/>
              <w:rPr>
                <w:rFonts w:ascii="Arial" w:hAnsi="Arial" w:cs="Arial"/>
                <w:sz w:val="22"/>
                <w:szCs w:val="22"/>
              </w:rPr>
            </w:pPr>
            <w:r w:rsidRPr="002934E3">
              <w:t>Service Orders for Priority C -K</w:t>
            </w:r>
          </w:p>
        </w:tc>
        <w:tc>
          <w:tcPr>
            <w:tcW w:w="1701" w:type="dxa"/>
          </w:tcPr>
          <w:p w14:paraId="41EC464E" w14:textId="77777777" w:rsidR="00CA3DDC" w:rsidRPr="002934E3" w:rsidRDefault="00CA3DDC" w:rsidP="00BB4616">
            <w:pPr>
              <w:widowControl w:val="0"/>
              <w:spacing w:before="60" w:after="60"/>
              <w:jc w:val="center"/>
              <w:rPr>
                <w:rFonts w:ascii="Arial" w:hAnsi="Arial" w:cs="Arial"/>
                <w:sz w:val="22"/>
                <w:szCs w:val="22"/>
              </w:rPr>
            </w:pPr>
            <w:del w:id="227" w:author="Wayne Lee" w:date="2015-01-08T18:36:00Z">
              <w:r w:rsidRPr="002934E3" w:rsidDel="000314E7">
                <w:rPr>
                  <w:rFonts w:ascii="Arial" w:hAnsi="Arial" w:cs="Arial"/>
                  <w:sz w:val="22"/>
                  <w:szCs w:val="22"/>
                </w:rPr>
                <w:delText>N</w:delText>
              </w:r>
            </w:del>
            <w:r w:rsidRPr="002934E3">
              <w:rPr>
                <w:rFonts w:ascii="Arial" w:hAnsi="Arial" w:cs="Arial"/>
                <w:sz w:val="22"/>
                <w:szCs w:val="22"/>
              </w:rPr>
              <w:t>C</w:t>
            </w:r>
          </w:p>
        </w:tc>
        <w:tc>
          <w:tcPr>
            <w:tcW w:w="1417" w:type="dxa"/>
          </w:tcPr>
          <w:p w14:paraId="3EEC5302" w14:textId="77777777" w:rsidR="00CA3DDC" w:rsidRPr="002934E3" w:rsidRDefault="00CA3DDC" w:rsidP="00BB4616">
            <w:pPr>
              <w:widowControl w:val="0"/>
              <w:spacing w:before="60" w:after="60"/>
              <w:rPr>
                <w:rFonts w:ascii="Arial" w:hAnsi="Arial" w:cs="Arial"/>
                <w:sz w:val="22"/>
                <w:szCs w:val="22"/>
              </w:rPr>
            </w:pPr>
          </w:p>
        </w:tc>
        <w:tc>
          <w:tcPr>
            <w:tcW w:w="1417" w:type="dxa"/>
          </w:tcPr>
          <w:p w14:paraId="2051FE65" w14:textId="3072CB41"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4993D4A" w14:textId="77777777" w:rsidR="00CA3DDC" w:rsidRPr="002934E3" w:rsidRDefault="00CA3DDC" w:rsidP="00BB4616">
            <w:pPr>
              <w:widowControl w:val="0"/>
              <w:spacing w:before="60" w:after="60"/>
              <w:rPr>
                <w:rFonts w:ascii="Arial" w:hAnsi="Arial" w:cs="Arial"/>
                <w:sz w:val="22"/>
                <w:szCs w:val="22"/>
              </w:rPr>
            </w:pPr>
            <w:r w:rsidRPr="002934E3">
              <w:t>ServiceOrderRequest</w:t>
            </w:r>
          </w:p>
        </w:tc>
      </w:tr>
      <w:tr w:rsidR="00CA3DDC" w:rsidRPr="002934E3" w14:paraId="7A07BBD5" w14:textId="77777777" w:rsidTr="00CA3DDC">
        <w:trPr>
          <w:cantSplit/>
        </w:trPr>
        <w:tc>
          <w:tcPr>
            <w:tcW w:w="993" w:type="dxa"/>
          </w:tcPr>
          <w:p w14:paraId="3C7F3D4F" w14:textId="77777777" w:rsidR="00CA3DDC" w:rsidRPr="002934E3" w:rsidRDefault="00CA3DDC" w:rsidP="00BB4616">
            <w:pPr>
              <w:widowControl w:val="0"/>
              <w:spacing w:before="60" w:after="60"/>
              <w:rPr>
                <w:rFonts w:ascii="Arial" w:hAnsi="Arial" w:cs="Arial"/>
                <w:sz w:val="22"/>
                <w:szCs w:val="22"/>
              </w:rPr>
            </w:pPr>
            <w:r w:rsidRPr="002934E3">
              <w:t>314A</w:t>
            </w:r>
          </w:p>
        </w:tc>
        <w:tc>
          <w:tcPr>
            <w:tcW w:w="5562" w:type="dxa"/>
          </w:tcPr>
          <w:p w14:paraId="785FDA0F" w14:textId="77777777" w:rsidR="00CA3DDC" w:rsidRPr="002934E3" w:rsidRDefault="00CA3DDC" w:rsidP="00BB4616">
            <w:pPr>
              <w:widowControl w:val="0"/>
              <w:spacing w:before="60" w:after="60"/>
              <w:rPr>
                <w:rFonts w:ascii="Arial" w:hAnsi="Arial" w:cs="Arial"/>
                <w:sz w:val="22"/>
                <w:szCs w:val="22"/>
              </w:rPr>
            </w:pPr>
            <w:r w:rsidRPr="002934E3">
              <w:t>Service Orders for Priority C -K response</w:t>
            </w:r>
          </w:p>
        </w:tc>
        <w:tc>
          <w:tcPr>
            <w:tcW w:w="1701" w:type="dxa"/>
          </w:tcPr>
          <w:p w14:paraId="103D73E7"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D1D0AFC" w14:textId="77777777" w:rsidR="00CA3DDC" w:rsidRPr="002934E3" w:rsidRDefault="00CA3DDC" w:rsidP="00BB4616">
            <w:pPr>
              <w:widowControl w:val="0"/>
              <w:spacing w:before="60" w:after="60"/>
              <w:rPr>
                <w:rFonts w:ascii="Arial" w:hAnsi="Arial" w:cs="Arial"/>
                <w:sz w:val="22"/>
                <w:szCs w:val="22"/>
              </w:rPr>
            </w:pPr>
          </w:p>
        </w:tc>
        <w:tc>
          <w:tcPr>
            <w:tcW w:w="1417" w:type="dxa"/>
          </w:tcPr>
          <w:p w14:paraId="2094218A" w14:textId="0B3937C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DD75C95"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012FD181" w14:textId="77777777" w:rsidTr="00CA3DDC">
        <w:trPr>
          <w:cantSplit/>
        </w:trPr>
        <w:tc>
          <w:tcPr>
            <w:tcW w:w="993" w:type="dxa"/>
          </w:tcPr>
          <w:p w14:paraId="15BDD663" w14:textId="77777777" w:rsidR="00CA3DDC" w:rsidRPr="002934E3" w:rsidRDefault="00CA3DDC" w:rsidP="00BB4616">
            <w:pPr>
              <w:widowControl w:val="0"/>
              <w:spacing w:before="60" w:after="60"/>
              <w:rPr>
                <w:rFonts w:ascii="Arial" w:hAnsi="Arial" w:cs="Arial"/>
                <w:sz w:val="22"/>
                <w:szCs w:val="22"/>
              </w:rPr>
            </w:pPr>
            <w:r w:rsidRPr="002934E3">
              <w:t>315</w:t>
            </w:r>
          </w:p>
        </w:tc>
        <w:tc>
          <w:tcPr>
            <w:tcW w:w="5562" w:type="dxa"/>
          </w:tcPr>
          <w:p w14:paraId="2ED65F1F" w14:textId="77777777" w:rsidR="00CA3DDC" w:rsidRPr="002934E3" w:rsidRDefault="00CA3DDC" w:rsidP="00BB4616">
            <w:pPr>
              <w:widowControl w:val="0"/>
              <w:spacing w:before="60" w:after="60"/>
              <w:rPr>
                <w:rFonts w:ascii="Arial" w:hAnsi="Arial" w:cs="Arial"/>
                <w:sz w:val="22"/>
                <w:szCs w:val="22"/>
              </w:rPr>
            </w:pPr>
            <w:r w:rsidRPr="002934E3">
              <w:t>Service Orders Completed for Priority A -K</w:t>
            </w:r>
          </w:p>
        </w:tc>
        <w:tc>
          <w:tcPr>
            <w:tcW w:w="1701" w:type="dxa"/>
          </w:tcPr>
          <w:p w14:paraId="710BE2DA" w14:textId="105B340D" w:rsidR="00CA3DDC" w:rsidRPr="002934E3" w:rsidRDefault="0001262F"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4DA8DC6D" w14:textId="77777777" w:rsidR="00CA3DDC" w:rsidRPr="002934E3" w:rsidRDefault="00CA3DDC" w:rsidP="00BB4616">
            <w:pPr>
              <w:widowControl w:val="0"/>
              <w:spacing w:before="60" w:after="60"/>
              <w:rPr>
                <w:rFonts w:ascii="Arial" w:hAnsi="Arial" w:cs="Arial"/>
                <w:sz w:val="22"/>
                <w:szCs w:val="22"/>
              </w:rPr>
            </w:pPr>
          </w:p>
        </w:tc>
        <w:tc>
          <w:tcPr>
            <w:tcW w:w="1417" w:type="dxa"/>
          </w:tcPr>
          <w:p w14:paraId="700AC70B" w14:textId="4E3B228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882E8F4"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455A7246" w14:textId="77777777" w:rsidTr="00CA3DDC">
        <w:trPr>
          <w:cantSplit/>
        </w:trPr>
        <w:tc>
          <w:tcPr>
            <w:tcW w:w="993" w:type="dxa"/>
          </w:tcPr>
          <w:p w14:paraId="2284F4D1" w14:textId="77777777" w:rsidR="00CA3DDC" w:rsidRPr="002934E3" w:rsidRDefault="00CA3DDC" w:rsidP="00BB4616">
            <w:pPr>
              <w:widowControl w:val="0"/>
              <w:spacing w:before="60" w:after="60"/>
              <w:rPr>
                <w:rFonts w:ascii="Arial" w:hAnsi="Arial" w:cs="Arial"/>
                <w:sz w:val="22"/>
                <w:szCs w:val="22"/>
              </w:rPr>
            </w:pPr>
            <w:r w:rsidRPr="002934E3">
              <w:t>316</w:t>
            </w:r>
          </w:p>
        </w:tc>
        <w:tc>
          <w:tcPr>
            <w:tcW w:w="5562" w:type="dxa"/>
          </w:tcPr>
          <w:p w14:paraId="61B0BD2F" w14:textId="77777777" w:rsidR="00CA3DDC" w:rsidRPr="002934E3" w:rsidRDefault="00CA3DDC" w:rsidP="00BB4616">
            <w:pPr>
              <w:widowControl w:val="0"/>
              <w:spacing w:before="60" w:after="60"/>
              <w:rPr>
                <w:rFonts w:ascii="Arial" w:hAnsi="Arial" w:cs="Arial"/>
                <w:sz w:val="22"/>
                <w:szCs w:val="22"/>
              </w:rPr>
            </w:pPr>
            <w:r w:rsidRPr="002934E3">
              <w:t>Relocate Service Connection request</w:t>
            </w:r>
          </w:p>
        </w:tc>
        <w:tc>
          <w:tcPr>
            <w:tcW w:w="1701" w:type="dxa"/>
          </w:tcPr>
          <w:p w14:paraId="54568F7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13AF3279" w14:textId="77777777" w:rsidR="00CA3DDC" w:rsidRPr="002934E3" w:rsidRDefault="00CA3DDC" w:rsidP="00BB4616">
            <w:pPr>
              <w:widowControl w:val="0"/>
              <w:spacing w:before="60" w:after="60"/>
              <w:rPr>
                <w:rFonts w:ascii="Arial" w:hAnsi="Arial" w:cs="Arial"/>
                <w:sz w:val="22"/>
                <w:szCs w:val="22"/>
              </w:rPr>
            </w:pPr>
          </w:p>
        </w:tc>
        <w:tc>
          <w:tcPr>
            <w:tcW w:w="1417" w:type="dxa"/>
          </w:tcPr>
          <w:p w14:paraId="17CA0912" w14:textId="621D28B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3CCAA64B" w14:textId="77777777" w:rsidR="00CA3DDC" w:rsidRPr="002934E3" w:rsidRDefault="00CA3DDC" w:rsidP="00BB4616">
            <w:pPr>
              <w:widowControl w:val="0"/>
              <w:spacing w:before="60" w:after="60"/>
              <w:rPr>
                <w:rFonts w:ascii="Arial" w:hAnsi="Arial" w:cs="Arial"/>
                <w:sz w:val="22"/>
                <w:szCs w:val="22"/>
              </w:rPr>
            </w:pPr>
            <w:r w:rsidRPr="002934E3">
              <w:t>ServiceOrderRequest</w:t>
            </w:r>
          </w:p>
        </w:tc>
      </w:tr>
      <w:tr w:rsidR="00CA3DDC" w:rsidRPr="002934E3" w14:paraId="0E7DC274" w14:textId="77777777" w:rsidTr="00CA3DDC">
        <w:trPr>
          <w:cantSplit/>
        </w:trPr>
        <w:tc>
          <w:tcPr>
            <w:tcW w:w="993" w:type="dxa"/>
          </w:tcPr>
          <w:p w14:paraId="39DEB7E7" w14:textId="77777777" w:rsidR="00CA3DDC" w:rsidRPr="002934E3" w:rsidRDefault="00CA3DDC" w:rsidP="00BB4616">
            <w:pPr>
              <w:widowControl w:val="0"/>
              <w:spacing w:before="60" w:after="60"/>
              <w:rPr>
                <w:rFonts w:ascii="Arial" w:hAnsi="Arial" w:cs="Arial"/>
                <w:sz w:val="22"/>
                <w:szCs w:val="22"/>
              </w:rPr>
            </w:pPr>
            <w:r w:rsidRPr="002934E3">
              <w:t>316A</w:t>
            </w:r>
          </w:p>
        </w:tc>
        <w:tc>
          <w:tcPr>
            <w:tcW w:w="5562" w:type="dxa"/>
          </w:tcPr>
          <w:p w14:paraId="3041F5E8" w14:textId="77777777" w:rsidR="00CA3DDC" w:rsidRPr="002934E3" w:rsidRDefault="00CA3DDC" w:rsidP="00BB4616">
            <w:pPr>
              <w:widowControl w:val="0"/>
              <w:spacing w:before="60" w:after="60"/>
              <w:rPr>
                <w:rFonts w:ascii="Arial" w:hAnsi="Arial" w:cs="Arial"/>
                <w:sz w:val="22"/>
                <w:szCs w:val="22"/>
              </w:rPr>
            </w:pPr>
            <w:r w:rsidRPr="002934E3">
              <w:t>Relocate Service Connection request response</w:t>
            </w:r>
          </w:p>
        </w:tc>
        <w:tc>
          <w:tcPr>
            <w:tcW w:w="1701" w:type="dxa"/>
          </w:tcPr>
          <w:p w14:paraId="6D8388B7"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341B8AE" w14:textId="77777777" w:rsidR="00CA3DDC" w:rsidRPr="002934E3" w:rsidRDefault="00CA3DDC" w:rsidP="00BB4616">
            <w:pPr>
              <w:widowControl w:val="0"/>
              <w:spacing w:before="60" w:after="60"/>
              <w:rPr>
                <w:rFonts w:ascii="Arial" w:hAnsi="Arial" w:cs="Arial"/>
                <w:sz w:val="22"/>
                <w:szCs w:val="22"/>
              </w:rPr>
            </w:pPr>
          </w:p>
        </w:tc>
        <w:tc>
          <w:tcPr>
            <w:tcW w:w="1417" w:type="dxa"/>
          </w:tcPr>
          <w:p w14:paraId="6A20C09A" w14:textId="432FFE7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589B1FC"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4BCA4996" w14:textId="77777777" w:rsidTr="00CA3DDC">
        <w:trPr>
          <w:cantSplit/>
        </w:trPr>
        <w:tc>
          <w:tcPr>
            <w:tcW w:w="993" w:type="dxa"/>
          </w:tcPr>
          <w:p w14:paraId="09998E92" w14:textId="77777777" w:rsidR="00CA3DDC" w:rsidRPr="002934E3" w:rsidRDefault="00CA3DDC" w:rsidP="00BB4616">
            <w:pPr>
              <w:widowControl w:val="0"/>
              <w:spacing w:before="60" w:after="60"/>
              <w:rPr>
                <w:rFonts w:ascii="Arial" w:hAnsi="Arial" w:cs="Arial"/>
                <w:sz w:val="22"/>
                <w:szCs w:val="22"/>
              </w:rPr>
            </w:pPr>
            <w:r w:rsidRPr="002934E3">
              <w:t>317</w:t>
            </w:r>
          </w:p>
        </w:tc>
        <w:tc>
          <w:tcPr>
            <w:tcW w:w="5562" w:type="dxa"/>
          </w:tcPr>
          <w:p w14:paraId="62FF33E1" w14:textId="77777777" w:rsidR="00CA3DDC" w:rsidRPr="002934E3" w:rsidRDefault="00CA3DDC" w:rsidP="00BB4616">
            <w:pPr>
              <w:widowControl w:val="0"/>
              <w:spacing w:before="60" w:after="60"/>
              <w:rPr>
                <w:rFonts w:ascii="Arial" w:hAnsi="Arial" w:cs="Arial"/>
                <w:sz w:val="22"/>
                <w:szCs w:val="22"/>
              </w:rPr>
            </w:pPr>
            <w:r w:rsidRPr="002934E3">
              <w:t>Relocate Service Complete</w:t>
            </w:r>
          </w:p>
        </w:tc>
        <w:tc>
          <w:tcPr>
            <w:tcW w:w="1701" w:type="dxa"/>
          </w:tcPr>
          <w:p w14:paraId="73762B75"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748DE22" w14:textId="77777777" w:rsidR="00CA3DDC" w:rsidRPr="002934E3" w:rsidRDefault="00CA3DDC" w:rsidP="00BB4616">
            <w:pPr>
              <w:widowControl w:val="0"/>
              <w:spacing w:before="60" w:after="60"/>
              <w:rPr>
                <w:rFonts w:ascii="Arial" w:hAnsi="Arial" w:cs="Arial"/>
                <w:sz w:val="22"/>
                <w:szCs w:val="22"/>
              </w:rPr>
            </w:pPr>
          </w:p>
        </w:tc>
        <w:tc>
          <w:tcPr>
            <w:tcW w:w="1417" w:type="dxa"/>
          </w:tcPr>
          <w:p w14:paraId="176E16DA" w14:textId="2B56AD7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756F5985"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6B197CBE" w14:textId="77777777" w:rsidTr="00CA3DDC">
        <w:trPr>
          <w:cantSplit/>
        </w:trPr>
        <w:tc>
          <w:tcPr>
            <w:tcW w:w="993" w:type="dxa"/>
          </w:tcPr>
          <w:p w14:paraId="2A75EC84" w14:textId="77777777" w:rsidR="00CA3DDC" w:rsidRPr="002934E3" w:rsidRDefault="00CA3DDC" w:rsidP="00BB4616">
            <w:pPr>
              <w:widowControl w:val="0"/>
              <w:spacing w:before="60" w:after="60"/>
              <w:rPr>
                <w:rFonts w:ascii="Arial" w:hAnsi="Arial" w:cs="Arial"/>
                <w:sz w:val="22"/>
                <w:szCs w:val="22"/>
              </w:rPr>
            </w:pPr>
            <w:r w:rsidRPr="002934E3">
              <w:t>318</w:t>
            </w:r>
          </w:p>
        </w:tc>
        <w:tc>
          <w:tcPr>
            <w:tcW w:w="5562" w:type="dxa"/>
          </w:tcPr>
          <w:p w14:paraId="08FF4272" w14:textId="77777777" w:rsidR="00CA3DDC" w:rsidRPr="002934E3" w:rsidRDefault="00CA3DDC" w:rsidP="00BB4616">
            <w:pPr>
              <w:widowControl w:val="0"/>
              <w:spacing w:before="60" w:after="60"/>
              <w:rPr>
                <w:rFonts w:ascii="Arial" w:hAnsi="Arial" w:cs="Arial"/>
                <w:sz w:val="22"/>
                <w:szCs w:val="22"/>
              </w:rPr>
            </w:pPr>
            <w:r w:rsidRPr="002934E3">
              <w:t>Upgrade Service Size request</w:t>
            </w:r>
          </w:p>
        </w:tc>
        <w:tc>
          <w:tcPr>
            <w:tcW w:w="1701" w:type="dxa"/>
          </w:tcPr>
          <w:p w14:paraId="43A4D59F" w14:textId="77777777" w:rsidR="00CA3DDC" w:rsidRPr="002934E3" w:rsidRDefault="00CA3DDC" w:rsidP="00BB4616">
            <w:pPr>
              <w:widowControl w:val="0"/>
              <w:spacing w:before="60" w:after="60"/>
              <w:jc w:val="center"/>
              <w:rPr>
                <w:rFonts w:ascii="Arial" w:hAnsi="Arial" w:cs="Arial"/>
                <w:sz w:val="22"/>
                <w:szCs w:val="22"/>
              </w:rPr>
            </w:pPr>
            <w:del w:id="228" w:author="Wayne Lee" w:date="2015-01-08T18:31:00Z">
              <w:r w:rsidRPr="002934E3" w:rsidDel="006E7D41">
                <w:rPr>
                  <w:rFonts w:ascii="Arial" w:hAnsi="Arial" w:cs="Arial"/>
                  <w:sz w:val="22"/>
                  <w:szCs w:val="22"/>
                </w:rPr>
                <w:delText>N</w:delText>
              </w:r>
            </w:del>
            <w:r w:rsidRPr="002934E3">
              <w:rPr>
                <w:rFonts w:ascii="Arial" w:hAnsi="Arial" w:cs="Arial"/>
                <w:sz w:val="22"/>
                <w:szCs w:val="22"/>
              </w:rPr>
              <w:t>C</w:t>
            </w:r>
          </w:p>
        </w:tc>
        <w:tc>
          <w:tcPr>
            <w:tcW w:w="1417" w:type="dxa"/>
          </w:tcPr>
          <w:p w14:paraId="6FA18CFB" w14:textId="77777777" w:rsidR="00CA3DDC" w:rsidRPr="002934E3" w:rsidRDefault="00CA3DDC" w:rsidP="00BB4616">
            <w:pPr>
              <w:widowControl w:val="0"/>
              <w:spacing w:before="60" w:after="60"/>
              <w:rPr>
                <w:rFonts w:ascii="Arial" w:hAnsi="Arial" w:cs="Arial"/>
                <w:sz w:val="22"/>
                <w:szCs w:val="22"/>
              </w:rPr>
            </w:pPr>
          </w:p>
        </w:tc>
        <w:tc>
          <w:tcPr>
            <w:tcW w:w="1417" w:type="dxa"/>
          </w:tcPr>
          <w:p w14:paraId="25A4162C" w14:textId="017E918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2F34E8F" w14:textId="77777777" w:rsidR="00CA3DDC" w:rsidRPr="002934E3" w:rsidRDefault="00CA3DDC" w:rsidP="00BB4616">
            <w:pPr>
              <w:widowControl w:val="0"/>
              <w:spacing w:before="60" w:after="60"/>
              <w:rPr>
                <w:rFonts w:ascii="Arial" w:hAnsi="Arial" w:cs="Arial"/>
                <w:sz w:val="22"/>
                <w:szCs w:val="22"/>
              </w:rPr>
            </w:pPr>
            <w:r w:rsidRPr="002934E3">
              <w:t>ServiceOrderRequest</w:t>
            </w:r>
          </w:p>
        </w:tc>
      </w:tr>
      <w:tr w:rsidR="00CA3DDC" w:rsidRPr="002934E3" w14:paraId="635B6439" w14:textId="77777777" w:rsidTr="00CA3DDC">
        <w:trPr>
          <w:cantSplit/>
        </w:trPr>
        <w:tc>
          <w:tcPr>
            <w:tcW w:w="993" w:type="dxa"/>
          </w:tcPr>
          <w:p w14:paraId="4BD37916" w14:textId="77777777" w:rsidR="00CA3DDC" w:rsidRPr="002934E3" w:rsidRDefault="00CA3DDC" w:rsidP="00BB4616">
            <w:pPr>
              <w:widowControl w:val="0"/>
              <w:spacing w:before="60" w:after="60"/>
              <w:rPr>
                <w:rFonts w:ascii="Arial" w:hAnsi="Arial" w:cs="Arial"/>
                <w:sz w:val="22"/>
                <w:szCs w:val="22"/>
              </w:rPr>
            </w:pPr>
            <w:r w:rsidRPr="002934E3">
              <w:t>318A</w:t>
            </w:r>
          </w:p>
        </w:tc>
        <w:tc>
          <w:tcPr>
            <w:tcW w:w="5562" w:type="dxa"/>
          </w:tcPr>
          <w:p w14:paraId="0AD928C5" w14:textId="77777777" w:rsidR="00CA3DDC" w:rsidRPr="002934E3" w:rsidRDefault="00CA3DDC" w:rsidP="00BB4616">
            <w:pPr>
              <w:widowControl w:val="0"/>
              <w:spacing w:before="60" w:after="60"/>
              <w:rPr>
                <w:rFonts w:ascii="Arial" w:hAnsi="Arial" w:cs="Arial"/>
                <w:sz w:val="22"/>
                <w:szCs w:val="22"/>
              </w:rPr>
            </w:pPr>
            <w:r w:rsidRPr="002934E3">
              <w:t>Upgrade Service Size request response</w:t>
            </w:r>
          </w:p>
        </w:tc>
        <w:tc>
          <w:tcPr>
            <w:tcW w:w="1701" w:type="dxa"/>
          </w:tcPr>
          <w:p w14:paraId="47FDD6F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B67A60C" w14:textId="77777777" w:rsidR="00CA3DDC" w:rsidRPr="002934E3" w:rsidRDefault="00CA3DDC" w:rsidP="00BB4616">
            <w:pPr>
              <w:widowControl w:val="0"/>
              <w:spacing w:before="60" w:after="60"/>
              <w:rPr>
                <w:rFonts w:ascii="Arial" w:hAnsi="Arial" w:cs="Arial"/>
                <w:sz w:val="22"/>
                <w:szCs w:val="22"/>
              </w:rPr>
            </w:pPr>
          </w:p>
        </w:tc>
        <w:tc>
          <w:tcPr>
            <w:tcW w:w="1417" w:type="dxa"/>
          </w:tcPr>
          <w:p w14:paraId="702DCEC6" w14:textId="23AA681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8626F7A"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10EE2658" w14:textId="77777777" w:rsidTr="00CA3DDC">
        <w:trPr>
          <w:cantSplit/>
        </w:trPr>
        <w:tc>
          <w:tcPr>
            <w:tcW w:w="993" w:type="dxa"/>
          </w:tcPr>
          <w:p w14:paraId="4420D4CB" w14:textId="77777777" w:rsidR="00CA3DDC" w:rsidRPr="002934E3" w:rsidRDefault="00CA3DDC" w:rsidP="00BB4616">
            <w:pPr>
              <w:widowControl w:val="0"/>
              <w:spacing w:before="60" w:after="60"/>
              <w:rPr>
                <w:rFonts w:ascii="Arial" w:hAnsi="Arial" w:cs="Arial"/>
                <w:sz w:val="22"/>
                <w:szCs w:val="22"/>
              </w:rPr>
            </w:pPr>
            <w:r w:rsidRPr="002934E3">
              <w:t>319</w:t>
            </w:r>
          </w:p>
        </w:tc>
        <w:tc>
          <w:tcPr>
            <w:tcW w:w="5562" w:type="dxa"/>
          </w:tcPr>
          <w:p w14:paraId="3A9053C7" w14:textId="77777777" w:rsidR="00CA3DDC" w:rsidRPr="002934E3" w:rsidRDefault="00CA3DDC" w:rsidP="00BB4616">
            <w:pPr>
              <w:widowControl w:val="0"/>
              <w:spacing w:before="60" w:after="60"/>
              <w:rPr>
                <w:rFonts w:ascii="Arial" w:hAnsi="Arial" w:cs="Arial"/>
                <w:sz w:val="22"/>
                <w:szCs w:val="22"/>
              </w:rPr>
            </w:pPr>
            <w:r w:rsidRPr="002934E3">
              <w:t>Upgrade Service Size Complete</w:t>
            </w:r>
          </w:p>
        </w:tc>
        <w:tc>
          <w:tcPr>
            <w:tcW w:w="1701" w:type="dxa"/>
          </w:tcPr>
          <w:p w14:paraId="4DEABF9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446F46DB" w14:textId="77777777" w:rsidR="00CA3DDC" w:rsidRPr="002934E3" w:rsidRDefault="00CA3DDC" w:rsidP="00BB4616">
            <w:pPr>
              <w:widowControl w:val="0"/>
              <w:spacing w:before="60" w:after="60"/>
              <w:rPr>
                <w:rFonts w:ascii="Arial" w:hAnsi="Arial" w:cs="Arial"/>
                <w:sz w:val="22"/>
                <w:szCs w:val="22"/>
              </w:rPr>
            </w:pPr>
          </w:p>
        </w:tc>
        <w:tc>
          <w:tcPr>
            <w:tcW w:w="1417" w:type="dxa"/>
          </w:tcPr>
          <w:p w14:paraId="41C452C7" w14:textId="325A11F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3A8771C"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16022433" w14:textId="77777777" w:rsidTr="00CA3DDC">
        <w:trPr>
          <w:cantSplit/>
        </w:trPr>
        <w:tc>
          <w:tcPr>
            <w:tcW w:w="993" w:type="dxa"/>
          </w:tcPr>
          <w:p w14:paraId="1B41C826" w14:textId="77777777" w:rsidR="00CA3DDC" w:rsidRPr="002934E3" w:rsidRDefault="00CA3DDC" w:rsidP="00BB4616">
            <w:pPr>
              <w:widowControl w:val="0"/>
              <w:spacing w:before="60" w:after="60"/>
              <w:rPr>
                <w:rFonts w:ascii="Arial" w:hAnsi="Arial" w:cs="Arial"/>
                <w:sz w:val="22"/>
                <w:szCs w:val="22"/>
              </w:rPr>
            </w:pPr>
            <w:r w:rsidRPr="002934E3">
              <w:t>320</w:t>
            </w:r>
          </w:p>
        </w:tc>
        <w:tc>
          <w:tcPr>
            <w:tcW w:w="5562" w:type="dxa"/>
          </w:tcPr>
          <w:p w14:paraId="45A82CE6" w14:textId="77777777" w:rsidR="00CA3DDC" w:rsidRPr="002934E3" w:rsidRDefault="00CA3DDC" w:rsidP="00BB4616">
            <w:pPr>
              <w:widowControl w:val="0"/>
              <w:spacing w:before="60" w:after="60"/>
              <w:rPr>
                <w:rFonts w:ascii="Arial" w:hAnsi="Arial" w:cs="Arial"/>
                <w:sz w:val="22"/>
                <w:szCs w:val="22"/>
              </w:rPr>
            </w:pPr>
            <w:r w:rsidRPr="002934E3">
              <w:t>Upgrade Meter Size request</w:t>
            </w:r>
          </w:p>
        </w:tc>
        <w:tc>
          <w:tcPr>
            <w:tcW w:w="1701" w:type="dxa"/>
          </w:tcPr>
          <w:p w14:paraId="5FCF5E40" w14:textId="15E8894D"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0183918" w14:textId="77777777" w:rsidR="00CA3DDC" w:rsidRPr="002934E3" w:rsidRDefault="00CA3DDC" w:rsidP="00BB4616">
            <w:pPr>
              <w:widowControl w:val="0"/>
              <w:spacing w:before="60" w:after="60"/>
              <w:rPr>
                <w:rFonts w:ascii="Arial" w:hAnsi="Arial" w:cs="Arial"/>
                <w:sz w:val="22"/>
                <w:szCs w:val="22"/>
              </w:rPr>
            </w:pPr>
          </w:p>
        </w:tc>
        <w:tc>
          <w:tcPr>
            <w:tcW w:w="1417" w:type="dxa"/>
          </w:tcPr>
          <w:p w14:paraId="315FB044" w14:textId="7BFE268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3EF9F393" w14:textId="77777777" w:rsidR="00CA3DDC" w:rsidRPr="002934E3" w:rsidRDefault="00CA3DDC" w:rsidP="00BB4616">
            <w:pPr>
              <w:widowControl w:val="0"/>
              <w:spacing w:before="60" w:after="60"/>
              <w:rPr>
                <w:rFonts w:ascii="Arial" w:hAnsi="Arial" w:cs="Arial"/>
                <w:sz w:val="22"/>
                <w:szCs w:val="22"/>
              </w:rPr>
            </w:pPr>
            <w:r w:rsidRPr="002934E3">
              <w:t>ServiceOrderRequest</w:t>
            </w:r>
          </w:p>
        </w:tc>
      </w:tr>
      <w:tr w:rsidR="00CA3DDC" w:rsidRPr="002934E3" w14:paraId="6FDD1E29" w14:textId="77777777" w:rsidTr="00CA3DDC">
        <w:trPr>
          <w:cantSplit/>
        </w:trPr>
        <w:tc>
          <w:tcPr>
            <w:tcW w:w="993" w:type="dxa"/>
          </w:tcPr>
          <w:p w14:paraId="6B336B2D" w14:textId="77777777" w:rsidR="00CA3DDC" w:rsidRPr="002934E3" w:rsidRDefault="00CA3DDC" w:rsidP="00BB4616">
            <w:pPr>
              <w:widowControl w:val="0"/>
              <w:spacing w:before="60" w:after="60"/>
              <w:rPr>
                <w:rFonts w:ascii="Arial" w:hAnsi="Arial" w:cs="Arial"/>
                <w:sz w:val="22"/>
                <w:szCs w:val="22"/>
              </w:rPr>
            </w:pPr>
            <w:r w:rsidRPr="002934E3">
              <w:t>320A</w:t>
            </w:r>
          </w:p>
        </w:tc>
        <w:tc>
          <w:tcPr>
            <w:tcW w:w="5562" w:type="dxa"/>
          </w:tcPr>
          <w:p w14:paraId="2EA39576" w14:textId="77777777" w:rsidR="00CA3DDC" w:rsidRPr="002934E3" w:rsidRDefault="00CA3DDC" w:rsidP="00BB4616">
            <w:pPr>
              <w:widowControl w:val="0"/>
              <w:spacing w:before="60" w:after="60"/>
              <w:rPr>
                <w:rFonts w:ascii="Arial" w:hAnsi="Arial" w:cs="Arial"/>
                <w:sz w:val="22"/>
                <w:szCs w:val="22"/>
              </w:rPr>
            </w:pPr>
            <w:r w:rsidRPr="002934E3">
              <w:t>Upgrade Meter Size request response</w:t>
            </w:r>
          </w:p>
        </w:tc>
        <w:tc>
          <w:tcPr>
            <w:tcW w:w="1701" w:type="dxa"/>
          </w:tcPr>
          <w:p w14:paraId="54A989F0"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E3B1DF3" w14:textId="77777777" w:rsidR="00CA3DDC" w:rsidRPr="002934E3" w:rsidRDefault="00CA3DDC" w:rsidP="00BB4616">
            <w:pPr>
              <w:widowControl w:val="0"/>
              <w:spacing w:before="60" w:after="60"/>
              <w:rPr>
                <w:rFonts w:ascii="Arial" w:hAnsi="Arial" w:cs="Arial"/>
                <w:sz w:val="22"/>
                <w:szCs w:val="22"/>
              </w:rPr>
            </w:pPr>
          </w:p>
        </w:tc>
        <w:tc>
          <w:tcPr>
            <w:tcW w:w="1417" w:type="dxa"/>
          </w:tcPr>
          <w:p w14:paraId="071D8D44" w14:textId="1C532EE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3C10B59"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43D6D7DA" w14:textId="77777777" w:rsidTr="00CA3DDC">
        <w:trPr>
          <w:cantSplit/>
        </w:trPr>
        <w:tc>
          <w:tcPr>
            <w:tcW w:w="993" w:type="dxa"/>
          </w:tcPr>
          <w:p w14:paraId="10DAFA04" w14:textId="77777777" w:rsidR="00CA3DDC" w:rsidRPr="002934E3" w:rsidRDefault="00CA3DDC" w:rsidP="00BB4616">
            <w:pPr>
              <w:widowControl w:val="0"/>
              <w:spacing w:before="60" w:after="60"/>
              <w:rPr>
                <w:rFonts w:ascii="Arial" w:hAnsi="Arial" w:cs="Arial"/>
                <w:sz w:val="22"/>
                <w:szCs w:val="22"/>
              </w:rPr>
            </w:pPr>
            <w:r w:rsidRPr="002934E3">
              <w:t>321</w:t>
            </w:r>
          </w:p>
        </w:tc>
        <w:tc>
          <w:tcPr>
            <w:tcW w:w="5562" w:type="dxa"/>
          </w:tcPr>
          <w:p w14:paraId="3BB62D51" w14:textId="77777777" w:rsidR="00CA3DDC" w:rsidRPr="002934E3" w:rsidRDefault="00CA3DDC" w:rsidP="00BB4616">
            <w:pPr>
              <w:widowControl w:val="0"/>
              <w:spacing w:before="60" w:after="60"/>
              <w:rPr>
                <w:rFonts w:ascii="Arial" w:hAnsi="Arial" w:cs="Arial"/>
                <w:sz w:val="22"/>
                <w:szCs w:val="22"/>
              </w:rPr>
            </w:pPr>
            <w:r w:rsidRPr="002934E3">
              <w:t>Upgrade Meter Size Complete</w:t>
            </w:r>
          </w:p>
        </w:tc>
        <w:tc>
          <w:tcPr>
            <w:tcW w:w="1701" w:type="dxa"/>
          </w:tcPr>
          <w:p w14:paraId="56F5494D"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CC86D43" w14:textId="77777777" w:rsidR="00CA3DDC" w:rsidRPr="002934E3" w:rsidRDefault="00CA3DDC" w:rsidP="00BB4616">
            <w:pPr>
              <w:widowControl w:val="0"/>
              <w:spacing w:before="60" w:after="60"/>
              <w:rPr>
                <w:rFonts w:ascii="Arial" w:hAnsi="Arial" w:cs="Arial"/>
                <w:sz w:val="22"/>
                <w:szCs w:val="22"/>
              </w:rPr>
            </w:pPr>
          </w:p>
        </w:tc>
        <w:tc>
          <w:tcPr>
            <w:tcW w:w="1417" w:type="dxa"/>
          </w:tcPr>
          <w:p w14:paraId="1B09F6C0" w14:textId="7CF8B86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84BED2D"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22F71E02" w14:textId="77777777" w:rsidTr="00CA3DDC">
        <w:trPr>
          <w:cantSplit/>
        </w:trPr>
        <w:tc>
          <w:tcPr>
            <w:tcW w:w="993" w:type="dxa"/>
          </w:tcPr>
          <w:p w14:paraId="24238D61" w14:textId="77777777" w:rsidR="00CA3DDC" w:rsidRPr="002934E3" w:rsidRDefault="00CA3DDC" w:rsidP="00BB4616">
            <w:pPr>
              <w:widowControl w:val="0"/>
              <w:spacing w:before="60" w:after="60"/>
              <w:rPr>
                <w:rFonts w:ascii="Arial" w:hAnsi="Arial" w:cs="Arial"/>
                <w:sz w:val="22"/>
                <w:szCs w:val="22"/>
              </w:rPr>
            </w:pPr>
            <w:r w:rsidRPr="002934E3">
              <w:t>330</w:t>
            </w:r>
          </w:p>
        </w:tc>
        <w:tc>
          <w:tcPr>
            <w:tcW w:w="5562" w:type="dxa"/>
          </w:tcPr>
          <w:p w14:paraId="02F38B26" w14:textId="77777777" w:rsidR="00CA3DDC" w:rsidRPr="002934E3" w:rsidRDefault="00CA3DDC" w:rsidP="00BB4616">
            <w:pPr>
              <w:widowControl w:val="0"/>
              <w:spacing w:before="60" w:after="60"/>
              <w:rPr>
                <w:rFonts w:ascii="Arial" w:hAnsi="Arial" w:cs="Arial"/>
                <w:sz w:val="22"/>
                <w:szCs w:val="22"/>
              </w:rPr>
            </w:pPr>
            <w:r w:rsidRPr="002934E3">
              <w:t>Notification of mains/service renewal</w:t>
            </w:r>
          </w:p>
        </w:tc>
        <w:tc>
          <w:tcPr>
            <w:tcW w:w="1701" w:type="dxa"/>
          </w:tcPr>
          <w:p w14:paraId="542DDA2A" w14:textId="14E819C1" w:rsidR="00CA3DDC" w:rsidRPr="002934E3" w:rsidRDefault="008B65CE"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0BC354D" w14:textId="77777777" w:rsidR="00CA3DDC" w:rsidRPr="002934E3" w:rsidRDefault="00CA3DDC" w:rsidP="00BB4616">
            <w:pPr>
              <w:widowControl w:val="0"/>
              <w:spacing w:before="60" w:after="60"/>
              <w:rPr>
                <w:rFonts w:ascii="Arial" w:hAnsi="Arial" w:cs="Arial"/>
                <w:sz w:val="22"/>
                <w:szCs w:val="22"/>
              </w:rPr>
            </w:pPr>
          </w:p>
        </w:tc>
        <w:tc>
          <w:tcPr>
            <w:tcW w:w="1417" w:type="dxa"/>
          </w:tcPr>
          <w:p w14:paraId="7E176149" w14:textId="6014959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1FC312B" w14:textId="6E2C0E34" w:rsidR="00CA3DDC" w:rsidRPr="002934E3" w:rsidRDefault="008B65CE" w:rsidP="00BB4616">
            <w:pPr>
              <w:widowControl w:val="0"/>
              <w:spacing w:before="60" w:after="60"/>
              <w:rPr>
                <w:rFonts w:ascii="Arial" w:hAnsi="Arial" w:cs="Arial"/>
                <w:sz w:val="22"/>
                <w:szCs w:val="22"/>
              </w:rPr>
            </w:pPr>
            <w:r w:rsidRPr="002934E3">
              <w:rPr>
                <w:rFonts w:ascii="Arial" w:hAnsi="Arial" w:cs="Arial"/>
                <w:sz w:val="22"/>
                <w:szCs w:val="22"/>
              </w:rPr>
              <w:t>FieldWorkNotification</w:t>
            </w:r>
          </w:p>
        </w:tc>
      </w:tr>
      <w:tr w:rsidR="00CA3DDC" w:rsidRPr="002934E3" w14:paraId="2E6E2767" w14:textId="77777777" w:rsidTr="00CA3DDC">
        <w:trPr>
          <w:cantSplit/>
        </w:trPr>
        <w:tc>
          <w:tcPr>
            <w:tcW w:w="993" w:type="dxa"/>
          </w:tcPr>
          <w:p w14:paraId="7D46EEF7" w14:textId="77777777" w:rsidR="00CA3DDC" w:rsidRPr="002934E3" w:rsidRDefault="00CA3DDC" w:rsidP="00BB4616">
            <w:pPr>
              <w:widowControl w:val="0"/>
              <w:spacing w:before="60" w:after="60"/>
              <w:rPr>
                <w:rFonts w:cs="Arial"/>
                <w:sz w:val="22"/>
                <w:szCs w:val="22"/>
              </w:rPr>
            </w:pPr>
            <w:r w:rsidRPr="002934E3">
              <w:rPr>
                <w:rFonts w:cs="Arial"/>
                <w:sz w:val="22"/>
                <w:szCs w:val="22"/>
              </w:rPr>
              <w:t>331</w:t>
            </w:r>
          </w:p>
        </w:tc>
        <w:tc>
          <w:tcPr>
            <w:tcW w:w="5562" w:type="dxa"/>
          </w:tcPr>
          <w:p w14:paraId="254A7B6F" w14:textId="77777777" w:rsidR="00CA3DDC" w:rsidRPr="002934E3" w:rsidRDefault="00CA3DDC" w:rsidP="00BB4616">
            <w:pPr>
              <w:widowControl w:val="0"/>
              <w:spacing w:before="60" w:after="60"/>
              <w:rPr>
                <w:rFonts w:cs="Arial"/>
                <w:sz w:val="22"/>
                <w:szCs w:val="22"/>
              </w:rPr>
            </w:pPr>
            <w:r w:rsidRPr="002934E3">
              <w:rPr>
                <w:sz w:val="22"/>
                <w:szCs w:val="22"/>
              </w:rPr>
              <w:t>Network Duos billing details (Tariff V)</w:t>
            </w:r>
          </w:p>
        </w:tc>
        <w:tc>
          <w:tcPr>
            <w:tcW w:w="1701" w:type="dxa"/>
          </w:tcPr>
          <w:p w14:paraId="356E14FC" w14:textId="1879429D" w:rsidR="00CA3DDC" w:rsidRPr="002934E3" w:rsidRDefault="000314E7" w:rsidP="00BB4616">
            <w:pPr>
              <w:widowControl w:val="0"/>
              <w:spacing w:before="60" w:after="60"/>
              <w:jc w:val="center"/>
              <w:rPr>
                <w:rFonts w:cs="Arial"/>
                <w:sz w:val="22"/>
                <w:szCs w:val="22"/>
              </w:rPr>
            </w:pPr>
            <w:ins w:id="229" w:author="Wayne Lee" w:date="2015-01-08T18:43:00Z">
              <w:r>
                <w:rPr>
                  <w:sz w:val="22"/>
                  <w:szCs w:val="22"/>
                </w:rPr>
                <w:t>NR</w:t>
              </w:r>
            </w:ins>
            <w:del w:id="230" w:author="Wayne Lee" w:date="2015-01-08T18:43:00Z">
              <w:r w:rsidR="00CA3DDC" w:rsidRPr="002934E3" w:rsidDel="000314E7">
                <w:rPr>
                  <w:sz w:val="22"/>
                  <w:szCs w:val="22"/>
                </w:rPr>
                <w:delText>C</w:delText>
              </w:r>
            </w:del>
          </w:p>
        </w:tc>
        <w:tc>
          <w:tcPr>
            <w:tcW w:w="1417" w:type="dxa"/>
          </w:tcPr>
          <w:p w14:paraId="2EBE297E" w14:textId="77777777" w:rsidR="00CA3DDC" w:rsidRPr="002934E3" w:rsidRDefault="00CA3DDC" w:rsidP="00BB4616">
            <w:pPr>
              <w:widowControl w:val="0"/>
              <w:spacing w:before="60" w:after="60"/>
              <w:rPr>
                <w:sz w:val="22"/>
                <w:szCs w:val="22"/>
              </w:rPr>
            </w:pPr>
          </w:p>
        </w:tc>
        <w:tc>
          <w:tcPr>
            <w:tcW w:w="1417" w:type="dxa"/>
          </w:tcPr>
          <w:p w14:paraId="5B27E235" w14:textId="1F558438" w:rsidR="00CA3DDC" w:rsidRPr="002934E3" w:rsidRDefault="00CA3DDC" w:rsidP="00BB4616">
            <w:pPr>
              <w:widowControl w:val="0"/>
              <w:spacing w:before="60" w:after="60"/>
              <w:rPr>
                <w:rFonts w:cs="Arial"/>
                <w:sz w:val="22"/>
                <w:szCs w:val="22"/>
              </w:rPr>
            </w:pPr>
            <w:r w:rsidRPr="002934E3">
              <w:rPr>
                <w:sz w:val="22"/>
                <w:szCs w:val="22"/>
              </w:rPr>
              <w:t>E</w:t>
            </w:r>
          </w:p>
        </w:tc>
        <w:tc>
          <w:tcPr>
            <w:tcW w:w="3544" w:type="dxa"/>
          </w:tcPr>
          <w:p w14:paraId="241E0337" w14:textId="77777777" w:rsidR="00CA3DDC" w:rsidRPr="002934E3" w:rsidRDefault="00CA3DDC" w:rsidP="00BB4616">
            <w:pPr>
              <w:widowControl w:val="0"/>
              <w:spacing w:before="60" w:after="60"/>
              <w:rPr>
                <w:sz w:val="22"/>
                <w:szCs w:val="22"/>
              </w:rPr>
            </w:pPr>
            <w:r w:rsidRPr="002934E3">
              <w:rPr>
                <w:sz w:val="22"/>
                <w:szCs w:val="22"/>
              </w:rPr>
              <w:t>NetworkDUoSBillingNotification</w:t>
            </w:r>
          </w:p>
        </w:tc>
      </w:tr>
      <w:tr w:rsidR="00CA3DDC" w:rsidRPr="002934E3" w14:paraId="4CB3EB76" w14:textId="77777777" w:rsidTr="00CA3DDC">
        <w:trPr>
          <w:cantSplit/>
        </w:trPr>
        <w:tc>
          <w:tcPr>
            <w:tcW w:w="993" w:type="dxa"/>
          </w:tcPr>
          <w:p w14:paraId="52EA6CC3" w14:textId="77777777" w:rsidR="00CA3DDC" w:rsidRPr="002934E3" w:rsidRDefault="00CA3DDC" w:rsidP="00BB4616">
            <w:pPr>
              <w:widowControl w:val="0"/>
              <w:spacing w:before="60" w:after="60"/>
              <w:rPr>
                <w:rFonts w:cs="Arial"/>
                <w:sz w:val="22"/>
                <w:szCs w:val="22"/>
              </w:rPr>
            </w:pPr>
            <w:r w:rsidRPr="002934E3">
              <w:rPr>
                <w:sz w:val="22"/>
                <w:szCs w:val="22"/>
              </w:rPr>
              <w:t>332</w:t>
            </w:r>
          </w:p>
        </w:tc>
        <w:tc>
          <w:tcPr>
            <w:tcW w:w="5562" w:type="dxa"/>
          </w:tcPr>
          <w:p w14:paraId="065B6696" w14:textId="77777777" w:rsidR="00CA3DDC" w:rsidRPr="002934E3" w:rsidRDefault="00CA3DDC" w:rsidP="00BB4616">
            <w:pPr>
              <w:widowControl w:val="0"/>
              <w:spacing w:before="60" w:after="60"/>
              <w:rPr>
                <w:rFonts w:cs="Arial"/>
                <w:sz w:val="22"/>
                <w:szCs w:val="22"/>
              </w:rPr>
            </w:pPr>
            <w:r w:rsidRPr="002934E3">
              <w:rPr>
                <w:sz w:val="22"/>
                <w:szCs w:val="22"/>
              </w:rPr>
              <w:t>Network Duos billing details (Tariff D)</w:t>
            </w:r>
          </w:p>
        </w:tc>
        <w:tc>
          <w:tcPr>
            <w:tcW w:w="1701" w:type="dxa"/>
          </w:tcPr>
          <w:p w14:paraId="7B7B31A0" w14:textId="7EFD4C8F" w:rsidR="00CA3DDC" w:rsidRPr="002934E3" w:rsidRDefault="00D42770" w:rsidP="00BB4616">
            <w:pPr>
              <w:widowControl w:val="0"/>
              <w:spacing w:before="60" w:after="60"/>
              <w:jc w:val="center"/>
              <w:rPr>
                <w:rFonts w:cs="Arial"/>
                <w:sz w:val="22"/>
                <w:szCs w:val="22"/>
              </w:rPr>
            </w:pPr>
            <w:r w:rsidRPr="002934E3">
              <w:rPr>
                <w:sz w:val="22"/>
                <w:szCs w:val="22"/>
              </w:rPr>
              <w:t>N</w:t>
            </w:r>
            <w:ins w:id="231" w:author="Wayne Lee" w:date="2015-01-08T18:43:00Z">
              <w:r w:rsidR="000314E7">
                <w:rPr>
                  <w:sz w:val="22"/>
                  <w:szCs w:val="22"/>
                </w:rPr>
                <w:t>R</w:t>
              </w:r>
            </w:ins>
            <w:del w:id="232" w:author="Wayne Lee" w:date="2015-01-08T18:43:00Z">
              <w:r w:rsidRPr="002934E3" w:rsidDel="000314E7">
                <w:rPr>
                  <w:sz w:val="22"/>
                  <w:szCs w:val="22"/>
                </w:rPr>
                <w:delText>C</w:delText>
              </w:r>
            </w:del>
          </w:p>
        </w:tc>
        <w:tc>
          <w:tcPr>
            <w:tcW w:w="1417" w:type="dxa"/>
          </w:tcPr>
          <w:p w14:paraId="585FAB75" w14:textId="77777777" w:rsidR="00CA3DDC" w:rsidRPr="002934E3" w:rsidRDefault="00CA3DDC" w:rsidP="00BB4616">
            <w:pPr>
              <w:widowControl w:val="0"/>
              <w:spacing w:before="60" w:after="60"/>
              <w:rPr>
                <w:sz w:val="22"/>
                <w:szCs w:val="22"/>
              </w:rPr>
            </w:pPr>
          </w:p>
        </w:tc>
        <w:tc>
          <w:tcPr>
            <w:tcW w:w="1417" w:type="dxa"/>
          </w:tcPr>
          <w:p w14:paraId="402BBC9D" w14:textId="504A95BF" w:rsidR="00CA3DDC" w:rsidRPr="002934E3" w:rsidRDefault="00CA3DDC" w:rsidP="00BB4616">
            <w:pPr>
              <w:widowControl w:val="0"/>
              <w:spacing w:before="60" w:after="60"/>
              <w:rPr>
                <w:rFonts w:cs="Arial"/>
                <w:sz w:val="22"/>
                <w:szCs w:val="22"/>
              </w:rPr>
            </w:pPr>
            <w:r w:rsidRPr="002934E3">
              <w:rPr>
                <w:sz w:val="22"/>
                <w:szCs w:val="22"/>
              </w:rPr>
              <w:t>E</w:t>
            </w:r>
          </w:p>
        </w:tc>
        <w:tc>
          <w:tcPr>
            <w:tcW w:w="3544" w:type="dxa"/>
          </w:tcPr>
          <w:p w14:paraId="68EFA5AE" w14:textId="77777777" w:rsidR="00CA3DDC" w:rsidRPr="002934E3" w:rsidRDefault="00CA3DDC" w:rsidP="00BB4616">
            <w:pPr>
              <w:widowControl w:val="0"/>
              <w:spacing w:before="60" w:after="60"/>
              <w:rPr>
                <w:sz w:val="22"/>
                <w:szCs w:val="22"/>
              </w:rPr>
            </w:pPr>
            <w:r w:rsidRPr="002934E3">
              <w:rPr>
                <w:sz w:val="22"/>
                <w:szCs w:val="22"/>
              </w:rPr>
              <w:t>NetworkDUoSBillingNotification</w:t>
            </w:r>
          </w:p>
        </w:tc>
      </w:tr>
      <w:tr w:rsidR="00CA3DDC" w:rsidRPr="002934E3" w14:paraId="1611A32A" w14:textId="77777777" w:rsidTr="00CA3DDC">
        <w:trPr>
          <w:cantSplit/>
        </w:trPr>
        <w:tc>
          <w:tcPr>
            <w:tcW w:w="993" w:type="dxa"/>
          </w:tcPr>
          <w:p w14:paraId="2D5CF33F" w14:textId="77777777" w:rsidR="00CA3DDC" w:rsidRPr="002934E3" w:rsidRDefault="00CA3DDC" w:rsidP="00BB4616">
            <w:pPr>
              <w:widowControl w:val="0"/>
              <w:spacing w:before="60" w:after="60"/>
              <w:rPr>
                <w:rFonts w:ascii="Arial" w:hAnsi="Arial" w:cs="Arial"/>
                <w:sz w:val="22"/>
                <w:szCs w:val="22"/>
              </w:rPr>
            </w:pPr>
            <w:r w:rsidRPr="002934E3">
              <w:t>333</w:t>
            </w:r>
          </w:p>
        </w:tc>
        <w:tc>
          <w:tcPr>
            <w:tcW w:w="5562" w:type="dxa"/>
          </w:tcPr>
          <w:p w14:paraId="61EC8882" w14:textId="77777777" w:rsidR="00CA3DDC" w:rsidRPr="002934E3" w:rsidRDefault="00CA3DDC" w:rsidP="00BB4616">
            <w:pPr>
              <w:widowControl w:val="0"/>
              <w:spacing w:before="60" w:after="60"/>
              <w:rPr>
                <w:rFonts w:ascii="Arial" w:hAnsi="Arial" w:cs="Arial"/>
                <w:sz w:val="22"/>
                <w:szCs w:val="22"/>
              </w:rPr>
            </w:pPr>
            <w:r w:rsidRPr="002934E3">
              <w:t>Meter Range Updates</w:t>
            </w:r>
          </w:p>
        </w:tc>
        <w:tc>
          <w:tcPr>
            <w:tcW w:w="1701" w:type="dxa"/>
          </w:tcPr>
          <w:p w14:paraId="4A3DCE26" w14:textId="2E8AA256" w:rsidR="00CA3DDC" w:rsidRPr="002934E3" w:rsidRDefault="00BA21A2"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44A9945" w14:textId="77777777" w:rsidR="00CA3DDC" w:rsidRPr="002934E3" w:rsidRDefault="00CA3DDC" w:rsidP="00BB4616">
            <w:pPr>
              <w:widowControl w:val="0"/>
              <w:spacing w:before="60" w:after="60"/>
              <w:rPr>
                <w:rFonts w:ascii="Arial" w:hAnsi="Arial" w:cs="Arial"/>
                <w:sz w:val="22"/>
                <w:szCs w:val="22"/>
              </w:rPr>
            </w:pPr>
          </w:p>
        </w:tc>
        <w:tc>
          <w:tcPr>
            <w:tcW w:w="1417" w:type="dxa"/>
          </w:tcPr>
          <w:p w14:paraId="401A695D" w14:textId="694196F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5048DB4B" w14:textId="77777777" w:rsidR="00CA3DDC" w:rsidRPr="002934E3" w:rsidRDefault="00CA3DDC" w:rsidP="00BB4616">
            <w:pPr>
              <w:widowControl w:val="0"/>
              <w:spacing w:before="60" w:after="60"/>
              <w:rPr>
                <w:rFonts w:ascii="Arial" w:hAnsi="Arial" w:cs="Arial"/>
                <w:sz w:val="22"/>
                <w:szCs w:val="22"/>
              </w:rPr>
            </w:pPr>
          </w:p>
        </w:tc>
      </w:tr>
      <w:tr w:rsidR="00CA3DDC" w:rsidRPr="002934E3" w14:paraId="3BC2DA5F" w14:textId="77777777" w:rsidTr="00CA3DDC">
        <w:trPr>
          <w:cantSplit/>
        </w:trPr>
        <w:tc>
          <w:tcPr>
            <w:tcW w:w="993" w:type="dxa"/>
          </w:tcPr>
          <w:p w14:paraId="3DAD50B5" w14:textId="77777777" w:rsidR="00CA3DDC" w:rsidRPr="002934E3" w:rsidRDefault="00CA3DDC" w:rsidP="00BB4616">
            <w:pPr>
              <w:widowControl w:val="0"/>
              <w:spacing w:before="60" w:after="60"/>
              <w:rPr>
                <w:rFonts w:cs="Arial"/>
                <w:sz w:val="22"/>
                <w:szCs w:val="22"/>
              </w:rPr>
            </w:pPr>
            <w:r w:rsidRPr="002934E3">
              <w:rPr>
                <w:sz w:val="22"/>
                <w:szCs w:val="22"/>
              </w:rPr>
              <w:t>334</w:t>
            </w:r>
          </w:p>
        </w:tc>
        <w:tc>
          <w:tcPr>
            <w:tcW w:w="5562" w:type="dxa"/>
          </w:tcPr>
          <w:p w14:paraId="3CFE1069" w14:textId="77777777" w:rsidR="00CA3DDC" w:rsidRPr="002934E3" w:rsidRDefault="00CA3DDC" w:rsidP="00BB4616">
            <w:pPr>
              <w:widowControl w:val="0"/>
              <w:spacing w:before="60" w:after="60"/>
              <w:rPr>
                <w:rFonts w:cs="Arial"/>
                <w:sz w:val="22"/>
                <w:szCs w:val="22"/>
              </w:rPr>
            </w:pPr>
            <w:r w:rsidRPr="002934E3">
              <w:rPr>
                <w:sz w:val="22"/>
                <w:szCs w:val="22"/>
              </w:rPr>
              <w:t>Network Duos billing details (Tariff H)</w:t>
            </w:r>
          </w:p>
        </w:tc>
        <w:tc>
          <w:tcPr>
            <w:tcW w:w="1701" w:type="dxa"/>
          </w:tcPr>
          <w:p w14:paraId="79C8721E" w14:textId="566F0DBF" w:rsidR="00CA3DDC" w:rsidRPr="002934E3" w:rsidRDefault="000314E7" w:rsidP="00BB4616">
            <w:pPr>
              <w:widowControl w:val="0"/>
              <w:spacing w:before="60" w:after="60"/>
              <w:jc w:val="center"/>
              <w:rPr>
                <w:rFonts w:cs="Arial"/>
                <w:sz w:val="22"/>
                <w:szCs w:val="22"/>
              </w:rPr>
            </w:pPr>
            <w:ins w:id="233" w:author="Wayne Lee" w:date="2015-01-08T18:43:00Z">
              <w:r>
                <w:rPr>
                  <w:sz w:val="22"/>
                  <w:szCs w:val="22"/>
                </w:rPr>
                <w:t>NR</w:t>
              </w:r>
            </w:ins>
            <w:del w:id="234" w:author="Wayne Lee" w:date="2015-01-08T18:43:00Z">
              <w:r w:rsidR="00CA3DDC" w:rsidRPr="002934E3" w:rsidDel="000314E7">
                <w:rPr>
                  <w:sz w:val="22"/>
                  <w:szCs w:val="22"/>
                </w:rPr>
                <w:delText>C</w:delText>
              </w:r>
            </w:del>
          </w:p>
        </w:tc>
        <w:tc>
          <w:tcPr>
            <w:tcW w:w="1417" w:type="dxa"/>
          </w:tcPr>
          <w:p w14:paraId="06300CEC" w14:textId="77777777" w:rsidR="00CA3DDC" w:rsidRPr="002934E3" w:rsidRDefault="00CA3DDC" w:rsidP="00BB4616">
            <w:pPr>
              <w:widowControl w:val="0"/>
              <w:spacing w:before="60" w:after="60"/>
              <w:rPr>
                <w:sz w:val="22"/>
                <w:szCs w:val="22"/>
              </w:rPr>
            </w:pPr>
          </w:p>
        </w:tc>
        <w:tc>
          <w:tcPr>
            <w:tcW w:w="1417" w:type="dxa"/>
          </w:tcPr>
          <w:p w14:paraId="19CEF145" w14:textId="0CE69D5F" w:rsidR="00CA3DDC" w:rsidRPr="002934E3" w:rsidRDefault="00CA3DDC" w:rsidP="00BB4616">
            <w:pPr>
              <w:widowControl w:val="0"/>
              <w:spacing w:before="60" w:after="60"/>
              <w:rPr>
                <w:rFonts w:cs="Arial"/>
                <w:sz w:val="22"/>
                <w:szCs w:val="22"/>
              </w:rPr>
            </w:pPr>
            <w:r w:rsidRPr="002934E3">
              <w:rPr>
                <w:sz w:val="22"/>
                <w:szCs w:val="22"/>
              </w:rPr>
              <w:t>E</w:t>
            </w:r>
          </w:p>
        </w:tc>
        <w:tc>
          <w:tcPr>
            <w:tcW w:w="3544" w:type="dxa"/>
          </w:tcPr>
          <w:p w14:paraId="330AAE06" w14:textId="77777777" w:rsidR="00CA3DDC" w:rsidRPr="002934E3" w:rsidRDefault="00CA3DDC" w:rsidP="00BB4616">
            <w:pPr>
              <w:widowControl w:val="0"/>
              <w:spacing w:before="60" w:after="60"/>
              <w:rPr>
                <w:sz w:val="22"/>
                <w:szCs w:val="22"/>
              </w:rPr>
            </w:pPr>
            <w:r w:rsidRPr="002934E3">
              <w:rPr>
                <w:sz w:val="22"/>
                <w:szCs w:val="22"/>
              </w:rPr>
              <w:t>NetworkDUoSBillingNotification</w:t>
            </w:r>
          </w:p>
        </w:tc>
      </w:tr>
      <w:tr w:rsidR="00CA3DDC" w:rsidRPr="002934E3" w14:paraId="4D7125BD" w14:textId="77777777" w:rsidTr="00CA3DDC">
        <w:trPr>
          <w:cantSplit/>
        </w:trPr>
        <w:tc>
          <w:tcPr>
            <w:tcW w:w="993" w:type="dxa"/>
          </w:tcPr>
          <w:p w14:paraId="3D403F36" w14:textId="77777777" w:rsidR="00CA3DDC" w:rsidRPr="002934E3" w:rsidRDefault="00CA3DDC" w:rsidP="00BB4616">
            <w:pPr>
              <w:widowControl w:val="0"/>
              <w:spacing w:before="60" w:after="60"/>
              <w:rPr>
                <w:rFonts w:ascii="Arial" w:hAnsi="Arial" w:cs="Arial"/>
                <w:sz w:val="22"/>
                <w:szCs w:val="22"/>
              </w:rPr>
            </w:pPr>
            <w:r w:rsidRPr="002934E3">
              <w:t>335</w:t>
            </w:r>
          </w:p>
        </w:tc>
        <w:tc>
          <w:tcPr>
            <w:tcW w:w="5562" w:type="dxa"/>
          </w:tcPr>
          <w:p w14:paraId="64C5C625" w14:textId="77777777" w:rsidR="00CA3DDC" w:rsidRPr="002934E3" w:rsidRDefault="00CA3DDC" w:rsidP="00BB4616">
            <w:pPr>
              <w:widowControl w:val="0"/>
              <w:spacing w:before="60" w:after="60"/>
              <w:rPr>
                <w:rFonts w:ascii="Arial" w:hAnsi="Arial" w:cs="Arial"/>
                <w:sz w:val="22"/>
                <w:szCs w:val="22"/>
              </w:rPr>
            </w:pPr>
            <w:r w:rsidRPr="002934E3">
              <w:t>Metering Data Monthly</w:t>
            </w:r>
          </w:p>
        </w:tc>
        <w:tc>
          <w:tcPr>
            <w:tcW w:w="1701" w:type="dxa"/>
          </w:tcPr>
          <w:p w14:paraId="124F56E1"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673EDB6F" w14:textId="77777777" w:rsidR="00CA3DDC" w:rsidRPr="002934E3" w:rsidRDefault="00CA3DDC" w:rsidP="00BB4616">
            <w:pPr>
              <w:widowControl w:val="0"/>
              <w:spacing w:before="60" w:after="60"/>
              <w:rPr>
                <w:rFonts w:ascii="Arial" w:hAnsi="Arial" w:cs="Arial"/>
                <w:sz w:val="22"/>
                <w:szCs w:val="22"/>
              </w:rPr>
            </w:pPr>
          </w:p>
        </w:tc>
        <w:tc>
          <w:tcPr>
            <w:tcW w:w="1417" w:type="dxa"/>
          </w:tcPr>
          <w:p w14:paraId="08C4BCA0" w14:textId="7C6C712E"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7E84F327" w14:textId="77777777" w:rsidR="00CA3DDC" w:rsidRPr="002934E3" w:rsidRDefault="00CA3DDC" w:rsidP="00BB4616">
            <w:pPr>
              <w:widowControl w:val="0"/>
              <w:spacing w:before="60" w:after="60"/>
              <w:rPr>
                <w:rFonts w:ascii="Arial" w:hAnsi="Arial" w:cs="Arial"/>
                <w:sz w:val="22"/>
                <w:szCs w:val="22"/>
              </w:rPr>
            </w:pPr>
          </w:p>
        </w:tc>
      </w:tr>
      <w:tr w:rsidR="00FC0E3B" w:rsidRPr="002934E3" w14:paraId="4D06EC5E" w14:textId="77777777" w:rsidTr="00CA3DDC">
        <w:trPr>
          <w:cantSplit/>
        </w:trPr>
        <w:tc>
          <w:tcPr>
            <w:tcW w:w="993" w:type="dxa"/>
          </w:tcPr>
          <w:p w14:paraId="042B1715" w14:textId="2DF59B9C" w:rsidR="00FC0E3B" w:rsidRPr="002934E3" w:rsidRDefault="00FC0E3B" w:rsidP="00FC0E3B">
            <w:pPr>
              <w:widowControl w:val="0"/>
              <w:spacing w:before="60" w:after="60"/>
            </w:pPr>
            <w:r w:rsidRPr="002934E3">
              <w:t>336A</w:t>
            </w:r>
          </w:p>
        </w:tc>
        <w:tc>
          <w:tcPr>
            <w:tcW w:w="5562" w:type="dxa"/>
          </w:tcPr>
          <w:p w14:paraId="04212499" w14:textId="425F8A5F" w:rsidR="00FC0E3B" w:rsidRPr="002934E3" w:rsidRDefault="00FC0E3B" w:rsidP="00FC0E3B">
            <w:pPr>
              <w:widowControl w:val="0"/>
              <w:spacing w:before="60" w:after="60"/>
            </w:pPr>
            <w:r w:rsidRPr="002934E3">
              <w:t>Retailer Churn</w:t>
            </w:r>
          </w:p>
        </w:tc>
        <w:tc>
          <w:tcPr>
            <w:tcW w:w="1701" w:type="dxa"/>
          </w:tcPr>
          <w:p w14:paraId="0685BC41" w14:textId="664C46C6" w:rsidR="00FC0E3B" w:rsidRPr="002934E3" w:rsidRDefault="00FC0E3B" w:rsidP="00FC0E3B">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5393C5B4" w14:textId="77777777" w:rsidR="00FC0E3B" w:rsidRPr="002934E3" w:rsidRDefault="00FC0E3B" w:rsidP="00FC0E3B">
            <w:pPr>
              <w:widowControl w:val="0"/>
              <w:spacing w:before="60" w:after="60"/>
              <w:rPr>
                <w:rFonts w:ascii="Arial" w:hAnsi="Arial" w:cs="Arial"/>
                <w:sz w:val="22"/>
                <w:szCs w:val="22"/>
              </w:rPr>
            </w:pPr>
          </w:p>
        </w:tc>
        <w:tc>
          <w:tcPr>
            <w:tcW w:w="1417" w:type="dxa"/>
          </w:tcPr>
          <w:p w14:paraId="67147E27" w14:textId="77777777" w:rsidR="00FC0E3B" w:rsidRPr="002934E3" w:rsidRDefault="00FC0E3B" w:rsidP="00FC0E3B">
            <w:pPr>
              <w:widowControl w:val="0"/>
              <w:spacing w:before="60" w:after="60"/>
              <w:rPr>
                <w:rFonts w:ascii="Arial" w:hAnsi="Arial" w:cs="Arial"/>
                <w:sz w:val="22"/>
                <w:szCs w:val="22"/>
              </w:rPr>
            </w:pPr>
          </w:p>
        </w:tc>
        <w:tc>
          <w:tcPr>
            <w:tcW w:w="3544" w:type="dxa"/>
          </w:tcPr>
          <w:p w14:paraId="1838905D" w14:textId="77777777" w:rsidR="00FC0E3B" w:rsidRPr="002934E3" w:rsidRDefault="00FC0E3B" w:rsidP="00FC0E3B">
            <w:pPr>
              <w:widowControl w:val="0"/>
              <w:spacing w:before="60" w:after="60"/>
              <w:rPr>
                <w:rFonts w:ascii="Arial" w:hAnsi="Arial" w:cs="Arial"/>
                <w:sz w:val="22"/>
                <w:szCs w:val="22"/>
              </w:rPr>
            </w:pPr>
          </w:p>
        </w:tc>
      </w:tr>
      <w:tr w:rsidR="00CA3DDC" w:rsidRPr="002934E3" w14:paraId="71795D3D" w14:textId="77777777" w:rsidTr="00CA3DDC">
        <w:trPr>
          <w:cantSplit/>
        </w:trPr>
        <w:tc>
          <w:tcPr>
            <w:tcW w:w="993" w:type="dxa"/>
          </w:tcPr>
          <w:p w14:paraId="7C565BCA" w14:textId="70D69C75" w:rsidR="00CA3DDC" w:rsidRPr="002934E3" w:rsidRDefault="00CA3DDC" w:rsidP="00BB4616">
            <w:pPr>
              <w:widowControl w:val="0"/>
              <w:spacing w:before="60" w:after="60"/>
            </w:pPr>
            <w:r w:rsidRPr="002934E3">
              <w:t>337</w:t>
            </w:r>
          </w:p>
        </w:tc>
        <w:tc>
          <w:tcPr>
            <w:tcW w:w="5562" w:type="dxa"/>
          </w:tcPr>
          <w:p w14:paraId="180C5616" w14:textId="743D2558" w:rsidR="00CA3DDC" w:rsidRPr="002934E3" w:rsidRDefault="00CA3DDC" w:rsidP="00BB4616">
            <w:pPr>
              <w:widowControl w:val="0"/>
              <w:spacing w:before="60" w:after="60"/>
            </w:pPr>
            <w:r w:rsidRPr="002934E3">
              <w:t>Retailer Churn</w:t>
            </w:r>
          </w:p>
        </w:tc>
        <w:tc>
          <w:tcPr>
            <w:tcW w:w="1701" w:type="dxa"/>
          </w:tcPr>
          <w:p w14:paraId="2C4F4DA7" w14:textId="14656613"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7962DA54" w14:textId="77777777" w:rsidR="00CA3DDC" w:rsidRPr="002934E3" w:rsidRDefault="00CA3DDC" w:rsidP="00BB4616">
            <w:pPr>
              <w:widowControl w:val="0"/>
              <w:spacing w:before="60" w:after="60"/>
              <w:rPr>
                <w:rFonts w:ascii="Arial" w:hAnsi="Arial" w:cs="Arial"/>
                <w:sz w:val="22"/>
                <w:szCs w:val="22"/>
              </w:rPr>
            </w:pPr>
          </w:p>
        </w:tc>
        <w:tc>
          <w:tcPr>
            <w:tcW w:w="1417" w:type="dxa"/>
          </w:tcPr>
          <w:p w14:paraId="605EC079" w14:textId="77777777" w:rsidR="00CA3DDC" w:rsidRPr="002934E3" w:rsidRDefault="00CA3DDC" w:rsidP="00BB4616">
            <w:pPr>
              <w:widowControl w:val="0"/>
              <w:spacing w:before="60" w:after="60"/>
              <w:rPr>
                <w:rFonts w:ascii="Arial" w:hAnsi="Arial" w:cs="Arial"/>
                <w:sz w:val="22"/>
                <w:szCs w:val="22"/>
              </w:rPr>
            </w:pPr>
          </w:p>
        </w:tc>
        <w:tc>
          <w:tcPr>
            <w:tcW w:w="3544" w:type="dxa"/>
          </w:tcPr>
          <w:p w14:paraId="2E0ADAD1" w14:textId="77777777" w:rsidR="00CA3DDC" w:rsidRPr="002934E3" w:rsidRDefault="00CA3DDC" w:rsidP="00BB4616">
            <w:pPr>
              <w:widowControl w:val="0"/>
              <w:spacing w:before="60" w:after="60"/>
              <w:rPr>
                <w:rFonts w:ascii="Arial" w:hAnsi="Arial" w:cs="Arial"/>
                <w:sz w:val="22"/>
                <w:szCs w:val="22"/>
              </w:rPr>
            </w:pPr>
          </w:p>
        </w:tc>
      </w:tr>
      <w:tr w:rsidR="00CA3DDC" w:rsidRPr="002934E3" w14:paraId="655C07C5" w14:textId="77777777" w:rsidTr="00CA3DDC">
        <w:trPr>
          <w:cantSplit/>
        </w:trPr>
        <w:tc>
          <w:tcPr>
            <w:tcW w:w="993" w:type="dxa"/>
          </w:tcPr>
          <w:p w14:paraId="28224946" w14:textId="68CE8FEF" w:rsidR="00CA3DDC" w:rsidRPr="002934E3" w:rsidRDefault="00CA3DDC" w:rsidP="00BB4616">
            <w:pPr>
              <w:widowControl w:val="0"/>
              <w:spacing w:before="60" w:after="60"/>
            </w:pPr>
            <w:r w:rsidRPr="002934E3">
              <w:t>338</w:t>
            </w:r>
          </w:p>
        </w:tc>
        <w:tc>
          <w:tcPr>
            <w:tcW w:w="5562" w:type="dxa"/>
          </w:tcPr>
          <w:p w14:paraId="4661C856" w14:textId="5774C47A" w:rsidR="00CA3DDC" w:rsidRPr="002934E3" w:rsidRDefault="00CA3DDC" w:rsidP="00BB4616">
            <w:pPr>
              <w:widowControl w:val="0"/>
              <w:spacing w:before="60" w:after="60"/>
            </w:pPr>
            <w:r w:rsidRPr="002934E3">
              <w:t>Number of Metered Supply Points</w:t>
            </w:r>
          </w:p>
        </w:tc>
        <w:tc>
          <w:tcPr>
            <w:tcW w:w="1701" w:type="dxa"/>
          </w:tcPr>
          <w:p w14:paraId="304F7724" w14:textId="09FE558E"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739A6921" w14:textId="77777777" w:rsidR="00CA3DDC" w:rsidRPr="002934E3" w:rsidRDefault="00CA3DDC" w:rsidP="00BB4616">
            <w:pPr>
              <w:widowControl w:val="0"/>
              <w:spacing w:before="60" w:after="60"/>
              <w:rPr>
                <w:rFonts w:ascii="Arial" w:hAnsi="Arial" w:cs="Arial"/>
                <w:sz w:val="22"/>
                <w:szCs w:val="22"/>
              </w:rPr>
            </w:pPr>
          </w:p>
        </w:tc>
        <w:tc>
          <w:tcPr>
            <w:tcW w:w="1417" w:type="dxa"/>
          </w:tcPr>
          <w:p w14:paraId="05C01B04" w14:textId="77777777" w:rsidR="00CA3DDC" w:rsidRPr="002934E3" w:rsidRDefault="00CA3DDC" w:rsidP="00BB4616">
            <w:pPr>
              <w:widowControl w:val="0"/>
              <w:spacing w:before="60" w:after="60"/>
              <w:rPr>
                <w:rFonts w:ascii="Arial" w:hAnsi="Arial" w:cs="Arial"/>
                <w:sz w:val="22"/>
                <w:szCs w:val="22"/>
              </w:rPr>
            </w:pPr>
          </w:p>
        </w:tc>
        <w:tc>
          <w:tcPr>
            <w:tcW w:w="3544" w:type="dxa"/>
          </w:tcPr>
          <w:p w14:paraId="35D91DE1" w14:textId="77777777" w:rsidR="00CA3DDC" w:rsidRPr="002934E3" w:rsidRDefault="00CA3DDC" w:rsidP="00BB4616">
            <w:pPr>
              <w:widowControl w:val="0"/>
              <w:spacing w:before="60" w:after="60"/>
              <w:rPr>
                <w:rFonts w:ascii="Arial" w:hAnsi="Arial" w:cs="Arial"/>
                <w:sz w:val="22"/>
                <w:szCs w:val="22"/>
              </w:rPr>
            </w:pPr>
          </w:p>
        </w:tc>
      </w:tr>
      <w:tr w:rsidR="00CA3DDC" w:rsidRPr="002934E3" w14:paraId="25144A05" w14:textId="77777777" w:rsidTr="00CA3DDC">
        <w:trPr>
          <w:cantSplit/>
        </w:trPr>
        <w:tc>
          <w:tcPr>
            <w:tcW w:w="993" w:type="dxa"/>
          </w:tcPr>
          <w:p w14:paraId="51483911" w14:textId="35A25171" w:rsidR="00CA3DDC" w:rsidRPr="002934E3" w:rsidRDefault="00CA3DDC" w:rsidP="00BB4616">
            <w:pPr>
              <w:widowControl w:val="0"/>
              <w:spacing w:before="60" w:after="60"/>
            </w:pPr>
            <w:r w:rsidRPr="002934E3">
              <w:t>350</w:t>
            </w:r>
          </w:p>
        </w:tc>
        <w:tc>
          <w:tcPr>
            <w:tcW w:w="5562" w:type="dxa"/>
          </w:tcPr>
          <w:p w14:paraId="5AC22E0C" w14:textId="2F1B1CB7" w:rsidR="00CA3DDC" w:rsidRPr="002934E3" w:rsidRDefault="00CA3DDC" w:rsidP="00BB4616">
            <w:pPr>
              <w:widowControl w:val="0"/>
              <w:spacing w:before="60" w:after="60"/>
            </w:pPr>
            <w:r w:rsidRPr="002934E3">
              <w:t>Network Duos billing details (Excluded Services)</w:t>
            </w:r>
          </w:p>
        </w:tc>
        <w:tc>
          <w:tcPr>
            <w:tcW w:w="1701" w:type="dxa"/>
          </w:tcPr>
          <w:p w14:paraId="666D5946" w14:textId="7D24DFCE"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0C06C73F" w14:textId="77777777" w:rsidR="00CA3DDC" w:rsidRPr="002934E3" w:rsidRDefault="00CA3DDC" w:rsidP="00BB4616">
            <w:pPr>
              <w:widowControl w:val="0"/>
              <w:spacing w:before="60" w:after="60"/>
              <w:rPr>
                <w:rFonts w:ascii="Arial" w:hAnsi="Arial" w:cs="Arial"/>
                <w:sz w:val="22"/>
                <w:szCs w:val="22"/>
              </w:rPr>
            </w:pPr>
          </w:p>
        </w:tc>
        <w:tc>
          <w:tcPr>
            <w:tcW w:w="1417" w:type="dxa"/>
          </w:tcPr>
          <w:p w14:paraId="7B16762D" w14:textId="0AAADD06" w:rsidR="00CA3DDC" w:rsidRPr="002934E3" w:rsidRDefault="00FC0E3B" w:rsidP="00BB4616">
            <w:pPr>
              <w:widowControl w:val="0"/>
              <w:spacing w:before="60" w:after="60"/>
              <w:rPr>
                <w:rFonts w:ascii="Arial" w:hAnsi="Arial" w:cs="Arial"/>
                <w:sz w:val="22"/>
                <w:szCs w:val="22"/>
              </w:rPr>
            </w:pPr>
            <w:r w:rsidRPr="002934E3">
              <w:rPr>
                <w:rFonts w:ascii="Arial" w:hAnsi="Arial" w:cs="Arial"/>
                <w:sz w:val="22"/>
                <w:szCs w:val="22"/>
              </w:rPr>
              <w:t>E</w:t>
            </w:r>
          </w:p>
        </w:tc>
        <w:tc>
          <w:tcPr>
            <w:tcW w:w="3544" w:type="dxa"/>
          </w:tcPr>
          <w:p w14:paraId="27C0A8B1" w14:textId="77777777" w:rsidR="00CA3DDC" w:rsidRPr="002934E3" w:rsidRDefault="00CA3DDC" w:rsidP="00BB4616">
            <w:pPr>
              <w:widowControl w:val="0"/>
              <w:spacing w:before="60" w:after="60"/>
              <w:rPr>
                <w:rFonts w:ascii="Arial" w:hAnsi="Arial" w:cs="Arial"/>
                <w:sz w:val="22"/>
                <w:szCs w:val="22"/>
              </w:rPr>
            </w:pPr>
          </w:p>
        </w:tc>
      </w:tr>
      <w:tr w:rsidR="00CA3DDC" w:rsidRPr="002934E3" w14:paraId="6567D7C1" w14:textId="77777777" w:rsidTr="00CA3DDC">
        <w:trPr>
          <w:cantSplit/>
        </w:trPr>
        <w:tc>
          <w:tcPr>
            <w:tcW w:w="993" w:type="dxa"/>
          </w:tcPr>
          <w:p w14:paraId="3B12BC45" w14:textId="3E2968F4" w:rsidR="00CA3DDC" w:rsidRPr="002934E3" w:rsidRDefault="00CA3DDC" w:rsidP="00BB4616">
            <w:pPr>
              <w:widowControl w:val="0"/>
              <w:spacing w:before="60" w:after="60"/>
            </w:pPr>
            <w:r w:rsidRPr="002934E3">
              <w:t>351</w:t>
            </w:r>
          </w:p>
        </w:tc>
        <w:tc>
          <w:tcPr>
            <w:tcW w:w="5562" w:type="dxa"/>
          </w:tcPr>
          <w:p w14:paraId="58CD7DBA" w14:textId="55AC35A0" w:rsidR="00CA3DDC" w:rsidRPr="002934E3" w:rsidRDefault="00CA3DDC" w:rsidP="00BB4616">
            <w:pPr>
              <w:widowControl w:val="0"/>
              <w:spacing w:before="60" w:after="60"/>
            </w:pPr>
            <w:r w:rsidRPr="002934E3">
              <w:t>Network DUoS Billing Details (Dispute Notification)</w:t>
            </w:r>
          </w:p>
        </w:tc>
        <w:tc>
          <w:tcPr>
            <w:tcW w:w="1701" w:type="dxa"/>
          </w:tcPr>
          <w:p w14:paraId="5E5D4087" w14:textId="75970D87"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A8173D4" w14:textId="77777777" w:rsidR="00CA3DDC" w:rsidRPr="002934E3" w:rsidRDefault="00CA3DDC" w:rsidP="00BB4616">
            <w:pPr>
              <w:widowControl w:val="0"/>
              <w:spacing w:before="60" w:after="60"/>
              <w:rPr>
                <w:rFonts w:ascii="Arial" w:hAnsi="Arial" w:cs="Arial"/>
                <w:sz w:val="22"/>
                <w:szCs w:val="22"/>
              </w:rPr>
            </w:pPr>
          </w:p>
        </w:tc>
        <w:tc>
          <w:tcPr>
            <w:tcW w:w="1417" w:type="dxa"/>
          </w:tcPr>
          <w:p w14:paraId="13455E5D" w14:textId="57EDD3F8" w:rsidR="00CA3DDC" w:rsidRPr="002934E3" w:rsidRDefault="00FC0E3B" w:rsidP="00BB4616">
            <w:pPr>
              <w:widowControl w:val="0"/>
              <w:spacing w:before="60" w:after="60"/>
              <w:rPr>
                <w:rFonts w:ascii="Arial" w:hAnsi="Arial" w:cs="Arial"/>
                <w:sz w:val="22"/>
                <w:szCs w:val="22"/>
              </w:rPr>
            </w:pPr>
            <w:r w:rsidRPr="002934E3">
              <w:rPr>
                <w:rFonts w:ascii="Arial" w:hAnsi="Arial" w:cs="Arial"/>
                <w:sz w:val="22"/>
                <w:szCs w:val="22"/>
              </w:rPr>
              <w:t>E</w:t>
            </w:r>
          </w:p>
        </w:tc>
        <w:tc>
          <w:tcPr>
            <w:tcW w:w="3544" w:type="dxa"/>
          </w:tcPr>
          <w:p w14:paraId="6741E129" w14:textId="77777777" w:rsidR="00CA3DDC" w:rsidRPr="002934E3" w:rsidRDefault="00CA3DDC" w:rsidP="00BB4616">
            <w:pPr>
              <w:widowControl w:val="0"/>
              <w:spacing w:before="60" w:after="60"/>
              <w:rPr>
                <w:rFonts w:ascii="Arial" w:hAnsi="Arial" w:cs="Arial"/>
                <w:sz w:val="22"/>
                <w:szCs w:val="22"/>
              </w:rPr>
            </w:pPr>
          </w:p>
        </w:tc>
      </w:tr>
      <w:tr w:rsidR="00CA3DDC" w:rsidRPr="002934E3" w14:paraId="73932917" w14:textId="77777777" w:rsidTr="00CA3DDC">
        <w:trPr>
          <w:cantSplit/>
        </w:trPr>
        <w:tc>
          <w:tcPr>
            <w:tcW w:w="993" w:type="dxa"/>
          </w:tcPr>
          <w:p w14:paraId="531C0C50" w14:textId="4A9224EC" w:rsidR="00CA3DDC" w:rsidRPr="002934E3" w:rsidRDefault="00CA3DDC" w:rsidP="00BB4616">
            <w:pPr>
              <w:widowControl w:val="0"/>
              <w:spacing w:before="60" w:after="60"/>
            </w:pPr>
            <w:r w:rsidRPr="002934E3">
              <w:t>352</w:t>
            </w:r>
          </w:p>
        </w:tc>
        <w:tc>
          <w:tcPr>
            <w:tcW w:w="5562" w:type="dxa"/>
          </w:tcPr>
          <w:p w14:paraId="76113213" w14:textId="639F5DDB" w:rsidR="00CA3DDC" w:rsidRPr="002934E3" w:rsidRDefault="00CA3DDC" w:rsidP="00BB4616">
            <w:pPr>
              <w:widowControl w:val="0"/>
              <w:spacing w:before="60" w:after="60"/>
            </w:pPr>
            <w:r w:rsidRPr="002934E3">
              <w:t>Network DUoS Billing Details (Dispute Resolution)</w:t>
            </w:r>
          </w:p>
        </w:tc>
        <w:tc>
          <w:tcPr>
            <w:tcW w:w="1701" w:type="dxa"/>
          </w:tcPr>
          <w:p w14:paraId="0CBAFB04" w14:textId="3EEEF0E0"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C3C8285" w14:textId="77777777" w:rsidR="00CA3DDC" w:rsidRPr="002934E3" w:rsidRDefault="00CA3DDC" w:rsidP="00BB4616">
            <w:pPr>
              <w:widowControl w:val="0"/>
              <w:spacing w:before="60" w:after="60"/>
              <w:rPr>
                <w:rFonts w:ascii="Arial" w:hAnsi="Arial" w:cs="Arial"/>
                <w:sz w:val="22"/>
                <w:szCs w:val="22"/>
              </w:rPr>
            </w:pPr>
          </w:p>
        </w:tc>
        <w:tc>
          <w:tcPr>
            <w:tcW w:w="1417" w:type="dxa"/>
          </w:tcPr>
          <w:p w14:paraId="38681FC1" w14:textId="59E9B20D" w:rsidR="00CA3DDC" w:rsidRPr="002934E3" w:rsidRDefault="00FC0E3B" w:rsidP="00BB4616">
            <w:pPr>
              <w:widowControl w:val="0"/>
              <w:spacing w:before="60" w:after="60"/>
              <w:rPr>
                <w:rFonts w:ascii="Arial" w:hAnsi="Arial" w:cs="Arial"/>
                <w:sz w:val="22"/>
                <w:szCs w:val="22"/>
              </w:rPr>
            </w:pPr>
            <w:r w:rsidRPr="002934E3">
              <w:rPr>
                <w:rFonts w:ascii="Arial" w:hAnsi="Arial" w:cs="Arial"/>
                <w:sz w:val="22"/>
                <w:szCs w:val="22"/>
              </w:rPr>
              <w:t>E</w:t>
            </w:r>
          </w:p>
        </w:tc>
        <w:tc>
          <w:tcPr>
            <w:tcW w:w="3544" w:type="dxa"/>
          </w:tcPr>
          <w:p w14:paraId="0D96F71F" w14:textId="77777777" w:rsidR="00CA3DDC" w:rsidRPr="002934E3" w:rsidRDefault="00CA3DDC" w:rsidP="00BB4616">
            <w:pPr>
              <w:widowControl w:val="0"/>
              <w:spacing w:before="60" w:after="60"/>
              <w:rPr>
                <w:rFonts w:ascii="Arial" w:hAnsi="Arial" w:cs="Arial"/>
                <w:sz w:val="22"/>
                <w:szCs w:val="22"/>
              </w:rPr>
            </w:pPr>
          </w:p>
        </w:tc>
      </w:tr>
      <w:tr w:rsidR="00CA3DDC" w:rsidRPr="002934E3" w14:paraId="7DF12C96" w14:textId="77777777" w:rsidTr="00CA3DDC">
        <w:trPr>
          <w:cantSplit/>
        </w:trPr>
        <w:tc>
          <w:tcPr>
            <w:tcW w:w="993" w:type="dxa"/>
          </w:tcPr>
          <w:p w14:paraId="5D1A3253" w14:textId="73E07884" w:rsidR="00CA3DDC" w:rsidRPr="002934E3" w:rsidRDefault="00CA3DDC" w:rsidP="00BB4616">
            <w:pPr>
              <w:widowControl w:val="0"/>
              <w:spacing w:before="60" w:after="60"/>
            </w:pPr>
            <w:r w:rsidRPr="002934E3">
              <w:t>353</w:t>
            </w:r>
          </w:p>
        </w:tc>
        <w:tc>
          <w:tcPr>
            <w:tcW w:w="5562" w:type="dxa"/>
          </w:tcPr>
          <w:p w14:paraId="51098E71" w14:textId="057C579E" w:rsidR="00CA3DDC" w:rsidRPr="002934E3" w:rsidRDefault="00CA3DDC" w:rsidP="00BB4616">
            <w:pPr>
              <w:widowControl w:val="0"/>
              <w:spacing w:before="60" w:after="60"/>
            </w:pPr>
            <w:r w:rsidRPr="002934E3">
              <w:t>Network DUoS Billing Details (Payment Advice)</w:t>
            </w:r>
          </w:p>
        </w:tc>
        <w:tc>
          <w:tcPr>
            <w:tcW w:w="1701" w:type="dxa"/>
          </w:tcPr>
          <w:p w14:paraId="76AA5B4A" w14:textId="6F9B8C60"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007D28B6" w14:textId="77777777" w:rsidR="00CA3DDC" w:rsidRPr="002934E3" w:rsidRDefault="00CA3DDC" w:rsidP="00BB4616">
            <w:pPr>
              <w:widowControl w:val="0"/>
              <w:spacing w:before="60" w:after="60"/>
              <w:rPr>
                <w:rFonts w:ascii="Arial" w:hAnsi="Arial" w:cs="Arial"/>
                <w:sz w:val="22"/>
                <w:szCs w:val="22"/>
              </w:rPr>
            </w:pPr>
          </w:p>
        </w:tc>
        <w:tc>
          <w:tcPr>
            <w:tcW w:w="1417" w:type="dxa"/>
          </w:tcPr>
          <w:p w14:paraId="5C8F8723" w14:textId="75607835" w:rsidR="00CA3DDC" w:rsidRPr="002934E3" w:rsidRDefault="00FC0E3B" w:rsidP="00BB4616">
            <w:pPr>
              <w:widowControl w:val="0"/>
              <w:spacing w:before="60" w:after="60"/>
              <w:rPr>
                <w:rFonts w:ascii="Arial" w:hAnsi="Arial" w:cs="Arial"/>
                <w:sz w:val="22"/>
                <w:szCs w:val="22"/>
              </w:rPr>
            </w:pPr>
            <w:r w:rsidRPr="002934E3">
              <w:rPr>
                <w:rFonts w:ascii="Arial" w:hAnsi="Arial" w:cs="Arial"/>
                <w:sz w:val="22"/>
                <w:szCs w:val="22"/>
              </w:rPr>
              <w:t>E</w:t>
            </w:r>
          </w:p>
        </w:tc>
        <w:tc>
          <w:tcPr>
            <w:tcW w:w="3544" w:type="dxa"/>
          </w:tcPr>
          <w:p w14:paraId="09402C53" w14:textId="77777777" w:rsidR="00CA3DDC" w:rsidRPr="002934E3" w:rsidRDefault="00CA3DDC" w:rsidP="00BB4616">
            <w:pPr>
              <w:widowControl w:val="0"/>
              <w:spacing w:before="60" w:after="60"/>
              <w:rPr>
                <w:rFonts w:ascii="Arial" w:hAnsi="Arial" w:cs="Arial"/>
                <w:sz w:val="22"/>
                <w:szCs w:val="22"/>
              </w:rPr>
            </w:pPr>
          </w:p>
        </w:tc>
      </w:tr>
      <w:tr w:rsidR="00CA3DDC" w:rsidRPr="002934E3" w14:paraId="039B15A8" w14:textId="77777777" w:rsidTr="00CA3DDC">
        <w:trPr>
          <w:cantSplit/>
        </w:trPr>
        <w:tc>
          <w:tcPr>
            <w:tcW w:w="993" w:type="dxa"/>
          </w:tcPr>
          <w:p w14:paraId="08C1A632" w14:textId="77777777" w:rsidR="00CA3DDC" w:rsidRPr="002934E3" w:rsidRDefault="00CA3DDC" w:rsidP="00BB4616">
            <w:pPr>
              <w:widowControl w:val="0"/>
              <w:spacing w:before="60" w:after="60"/>
              <w:rPr>
                <w:rFonts w:ascii="Arial" w:hAnsi="Arial" w:cs="Arial"/>
                <w:sz w:val="22"/>
                <w:szCs w:val="22"/>
              </w:rPr>
            </w:pPr>
            <w:r w:rsidRPr="002934E3">
              <w:t>354</w:t>
            </w:r>
          </w:p>
        </w:tc>
        <w:tc>
          <w:tcPr>
            <w:tcW w:w="5562" w:type="dxa"/>
          </w:tcPr>
          <w:p w14:paraId="08117A2C" w14:textId="77777777" w:rsidR="00CA3DDC" w:rsidRPr="002934E3" w:rsidRDefault="00CA3DDC" w:rsidP="00BB4616">
            <w:pPr>
              <w:widowControl w:val="0"/>
              <w:spacing w:before="60" w:after="60"/>
              <w:rPr>
                <w:rFonts w:ascii="Arial" w:hAnsi="Arial" w:cs="Arial"/>
                <w:sz w:val="22"/>
                <w:szCs w:val="22"/>
              </w:rPr>
            </w:pPr>
            <w:r w:rsidRPr="002934E3">
              <w:t>Cross Meter Investigation. Initiate Request</w:t>
            </w:r>
          </w:p>
        </w:tc>
        <w:tc>
          <w:tcPr>
            <w:tcW w:w="1701" w:type="dxa"/>
          </w:tcPr>
          <w:p w14:paraId="2188B1B1" w14:textId="1425042B" w:rsidR="00CA3DDC" w:rsidRPr="002934E3" w:rsidRDefault="001C2692"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3EF0846" w14:textId="77777777" w:rsidR="00CA3DDC" w:rsidRPr="002934E3" w:rsidRDefault="00CA3DDC" w:rsidP="00BB4616">
            <w:pPr>
              <w:widowControl w:val="0"/>
              <w:spacing w:before="60" w:after="60"/>
              <w:rPr>
                <w:rFonts w:ascii="Arial" w:hAnsi="Arial" w:cs="Arial"/>
                <w:sz w:val="22"/>
                <w:szCs w:val="22"/>
              </w:rPr>
            </w:pPr>
          </w:p>
        </w:tc>
        <w:tc>
          <w:tcPr>
            <w:tcW w:w="1417" w:type="dxa"/>
          </w:tcPr>
          <w:p w14:paraId="1415A6A0" w14:textId="7175168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DA5FB01" w14:textId="77777777" w:rsidR="00CA3DDC" w:rsidRPr="002934E3" w:rsidRDefault="00CA3DDC" w:rsidP="00BB4616">
            <w:pPr>
              <w:widowControl w:val="0"/>
              <w:spacing w:before="60" w:after="60"/>
              <w:rPr>
                <w:rFonts w:ascii="Arial" w:hAnsi="Arial" w:cs="Arial"/>
                <w:sz w:val="22"/>
                <w:szCs w:val="22"/>
              </w:rPr>
            </w:pPr>
          </w:p>
        </w:tc>
      </w:tr>
      <w:tr w:rsidR="00CA3DDC" w:rsidRPr="002934E3" w14:paraId="1FB4EFA8" w14:textId="77777777" w:rsidTr="00CA3DDC">
        <w:trPr>
          <w:cantSplit/>
        </w:trPr>
        <w:tc>
          <w:tcPr>
            <w:tcW w:w="993" w:type="dxa"/>
          </w:tcPr>
          <w:p w14:paraId="6F9A7BA9" w14:textId="77777777" w:rsidR="00CA3DDC" w:rsidRPr="002934E3" w:rsidRDefault="00CA3DDC" w:rsidP="00BB4616">
            <w:pPr>
              <w:widowControl w:val="0"/>
              <w:spacing w:before="60" w:after="60"/>
              <w:rPr>
                <w:rFonts w:ascii="Arial" w:hAnsi="Arial" w:cs="Arial"/>
                <w:sz w:val="22"/>
                <w:szCs w:val="22"/>
              </w:rPr>
            </w:pPr>
            <w:r w:rsidRPr="002934E3">
              <w:t>355</w:t>
            </w:r>
          </w:p>
        </w:tc>
        <w:tc>
          <w:tcPr>
            <w:tcW w:w="5562" w:type="dxa"/>
          </w:tcPr>
          <w:p w14:paraId="1486F3FD" w14:textId="77777777" w:rsidR="00CA3DDC" w:rsidRPr="002934E3" w:rsidRDefault="00CA3DDC" w:rsidP="00BB4616">
            <w:pPr>
              <w:widowControl w:val="0"/>
              <w:spacing w:before="60" w:after="60"/>
              <w:rPr>
                <w:rFonts w:ascii="Arial" w:hAnsi="Arial" w:cs="Arial"/>
                <w:sz w:val="22"/>
                <w:szCs w:val="22"/>
              </w:rPr>
            </w:pPr>
            <w:r w:rsidRPr="002934E3">
              <w:t>Cross Meter Investigation. Investigation Report</w:t>
            </w:r>
          </w:p>
        </w:tc>
        <w:tc>
          <w:tcPr>
            <w:tcW w:w="1701" w:type="dxa"/>
          </w:tcPr>
          <w:p w14:paraId="184AF27A" w14:textId="6B1D8EE7" w:rsidR="00CA3DDC" w:rsidRPr="002934E3" w:rsidRDefault="001C2692"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1F1CE23E" w14:textId="77777777" w:rsidR="00CA3DDC" w:rsidRPr="002934E3" w:rsidRDefault="00CA3DDC" w:rsidP="00BB4616">
            <w:pPr>
              <w:widowControl w:val="0"/>
              <w:spacing w:before="60" w:after="60"/>
              <w:rPr>
                <w:rFonts w:ascii="Arial" w:hAnsi="Arial" w:cs="Arial"/>
                <w:sz w:val="22"/>
                <w:szCs w:val="22"/>
              </w:rPr>
            </w:pPr>
          </w:p>
        </w:tc>
        <w:tc>
          <w:tcPr>
            <w:tcW w:w="1417" w:type="dxa"/>
          </w:tcPr>
          <w:p w14:paraId="0E44E354" w14:textId="741D323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3D1B90E" w14:textId="77777777" w:rsidR="00CA3DDC" w:rsidRPr="002934E3" w:rsidRDefault="00CA3DDC" w:rsidP="00BB4616">
            <w:pPr>
              <w:widowControl w:val="0"/>
              <w:spacing w:before="60" w:after="60"/>
              <w:rPr>
                <w:rFonts w:ascii="Arial" w:hAnsi="Arial" w:cs="Arial"/>
                <w:sz w:val="22"/>
                <w:szCs w:val="22"/>
              </w:rPr>
            </w:pPr>
          </w:p>
        </w:tc>
      </w:tr>
      <w:tr w:rsidR="00CA3DDC" w:rsidRPr="002934E3" w14:paraId="7D35CA64" w14:textId="77777777" w:rsidTr="00CA3DDC">
        <w:trPr>
          <w:cantSplit/>
        </w:trPr>
        <w:tc>
          <w:tcPr>
            <w:tcW w:w="993" w:type="dxa"/>
          </w:tcPr>
          <w:p w14:paraId="7B5AC1E4" w14:textId="77777777" w:rsidR="00CA3DDC" w:rsidRPr="002934E3" w:rsidRDefault="00CA3DDC" w:rsidP="00BB4616">
            <w:pPr>
              <w:widowControl w:val="0"/>
              <w:spacing w:before="60" w:after="60"/>
              <w:rPr>
                <w:rFonts w:ascii="Arial" w:hAnsi="Arial" w:cs="Arial"/>
                <w:sz w:val="22"/>
                <w:szCs w:val="22"/>
              </w:rPr>
            </w:pPr>
            <w:r w:rsidRPr="002934E3">
              <w:t>356</w:t>
            </w:r>
          </w:p>
        </w:tc>
        <w:tc>
          <w:tcPr>
            <w:tcW w:w="5562" w:type="dxa"/>
          </w:tcPr>
          <w:p w14:paraId="63CD3B11" w14:textId="77777777" w:rsidR="00CA3DDC" w:rsidRPr="002934E3" w:rsidRDefault="00CA3DDC" w:rsidP="00BB4616">
            <w:pPr>
              <w:widowControl w:val="0"/>
              <w:spacing w:before="60" w:after="60"/>
              <w:rPr>
                <w:rFonts w:ascii="Arial" w:hAnsi="Arial" w:cs="Arial"/>
                <w:sz w:val="22"/>
                <w:szCs w:val="22"/>
              </w:rPr>
            </w:pPr>
            <w:r w:rsidRPr="002934E3">
              <w:t>Obtain CFRO for MRM and/or SDR</w:t>
            </w:r>
          </w:p>
        </w:tc>
        <w:tc>
          <w:tcPr>
            <w:tcW w:w="1701" w:type="dxa"/>
          </w:tcPr>
          <w:p w14:paraId="535FE2F3" w14:textId="68003757" w:rsidR="00CA3DDC" w:rsidRPr="002934E3" w:rsidRDefault="001C2692"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182DDCAB" w14:textId="77777777" w:rsidR="00CA3DDC" w:rsidRPr="002934E3" w:rsidRDefault="00CA3DDC" w:rsidP="00BB4616">
            <w:pPr>
              <w:widowControl w:val="0"/>
              <w:spacing w:before="60" w:after="60"/>
              <w:rPr>
                <w:rFonts w:ascii="Arial" w:hAnsi="Arial" w:cs="Arial"/>
                <w:sz w:val="22"/>
                <w:szCs w:val="22"/>
              </w:rPr>
            </w:pPr>
          </w:p>
        </w:tc>
        <w:tc>
          <w:tcPr>
            <w:tcW w:w="1417" w:type="dxa"/>
          </w:tcPr>
          <w:p w14:paraId="20927413" w14:textId="3220321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D7BB0AE" w14:textId="77777777" w:rsidR="00CA3DDC" w:rsidRPr="002934E3" w:rsidRDefault="00CA3DDC" w:rsidP="00BB4616">
            <w:pPr>
              <w:widowControl w:val="0"/>
              <w:spacing w:before="60" w:after="60"/>
              <w:rPr>
                <w:rFonts w:ascii="Arial" w:hAnsi="Arial" w:cs="Arial"/>
                <w:sz w:val="22"/>
                <w:szCs w:val="22"/>
              </w:rPr>
            </w:pPr>
          </w:p>
        </w:tc>
      </w:tr>
      <w:tr w:rsidR="00CA3DDC" w:rsidRPr="002934E3" w14:paraId="2CE5FF4C" w14:textId="77777777" w:rsidTr="00CA3DDC">
        <w:trPr>
          <w:cantSplit/>
        </w:trPr>
        <w:tc>
          <w:tcPr>
            <w:tcW w:w="993" w:type="dxa"/>
          </w:tcPr>
          <w:p w14:paraId="13A24D9A" w14:textId="77777777" w:rsidR="00CA3DDC" w:rsidRPr="002934E3" w:rsidRDefault="00CA3DDC" w:rsidP="00BB4616">
            <w:pPr>
              <w:widowControl w:val="0"/>
              <w:spacing w:before="60" w:after="60"/>
              <w:rPr>
                <w:rFonts w:ascii="Arial" w:hAnsi="Arial" w:cs="Arial"/>
                <w:sz w:val="22"/>
                <w:szCs w:val="22"/>
              </w:rPr>
            </w:pPr>
            <w:r w:rsidRPr="002934E3">
              <w:t>357</w:t>
            </w:r>
          </w:p>
        </w:tc>
        <w:tc>
          <w:tcPr>
            <w:tcW w:w="5562" w:type="dxa"/>
          </w:tcPr>
          <w:p w14:paraId="5487B661" w14:textId="77777777" w:rsidR="00CA3DDC" w:rsidRPr="002934E3" w:rsidRDefault="00CA3DDC" w:rsidP="00BB4616">
            <w:pPr>
              <w:widowControl w:val="0"/>
              <w:spacing w:before="60" w:after="60"/>
              <w:rPr>
                <w:rFonts w:ascii="Arial" w:hAnsi="Arial" w:cs="Arial"/>
                <w:sz w:val="22"/>
                <w:szCs w:val="22"/>
              </w:rPr>
            </w:pPr>
            <w:r w:rsidRPr="002934E3">
              <w:t>Meter High Accounts (MHAs) or Meter Retake and Test (MRT)</w:t>
            </w:r>
          </w:p>
        </w:tc>
        <w:tc>
          <w:tcPr>
            <w:tcW w:w="1701" w:type="dxa"/>
          </w:tcPr>
          <w:p w14:paraId="756C923C"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74ABA2A" w14:textId="77777777" w:rsidR="00CA3DDC" w:rsidRPr="002934E3" w:rsidRDefault="00CA3DDC" w:rsidP="00BB4616">
            <w:pPr>
              <w:widowControl w:val="0"/>
              <w:spacing w:before="60" w:after="60"/>
              <w:rPr>
                <w:rFonts w:ascii="Arial" w:hAnsi="Arial" w:cs="Arial"/>
                <w:sz w:val="22"/>
                <w:szCs w:val="22"/>
              </w:rPr>
            </w:pPr>
          </w:p>
        </w:tc>
        <w:tc>
          <w:tcPr>
            <w:tcW w:w="1417" w:type="dxa"/>
          </w:tcPr>
          <w:p w14:paraId="6132F052" w14:textId="327756D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7A3A629C" w14:textId="77777777" w:rsidR="00CA3DDC" w:rsidRPr="002934E3" w:rsidRDefault="00CA3DDC" w:rsidP="00BB4616">
            <w:pPr>
              <w:widowControl w:val="0"/>
              <w:spacing w:before="60" w:after="60"/>
              <w:rPr>
                <w:rFonts w:ascii="Arial" w:hAnsi="Arial" w:cs="Arial"/>
                <w:sz w:val="22"/>
                <w:szCs w:val="22"/>
              </w:rPr>
            </w:pPr>
          </w:p>
        </w:tc>
      </w:tr>
      <w:tr w:rsidR="00CA3DDC" w:rsidRPr="002934E3" w14:paraId="1E46D13C" w14:textId="77777777" w:rsidTr="00CA3DDC">
        <w:trPr>
          <w:cantSplit/>
        </w:trPr>
        <w:tc>
          <w:tcPr>
            <w:tcW w:w="993" w:type="dxa"/>
          </w:tcPr>
          <w:p w14:paraId="0E7FCD6C" w14:textId="77777777" w:rsidR="00CA3DDC" w:rsidRPr="002934E3" w:rsidRDefault="00CA3DDC" w:rsidP="00BB4616">
            <w:pPr>
              <w:widowControl w:val="0"/>
              <w:spacing w:before="60" w:after="60"/>
              <w:rPr>
                <w:rFonts w:ascii="Arial" w:hAnsi="Arial" w:cs="Arial"/>
                <w:sz w:val="22"/>
                <w:szCs w:val="22"/>
              </w:rPr>
            </w:pPr>
            <w:r w:rsidRPr="002934E3">
              <w:t>358</w:t>
            </w:r>
          </w:p>
        </w:tc>
        <w:tc>
          <w:tcPr>
            <w:tcW w:w="5562" w:type="dxa"/>
          </w:tcPr>
          <w:p w14:paraId="57F84E4C" w14:textId="77777777" w:rsidR="00CA3DDC" w:rsidRPr="002934E3" w:rsidRDefault="00CA3DDC" w:rsidP="00BB4616">
            <w:pPr>
              <w:widowControl w:val="0"/>
              <w:spacing w:before="60" w:after="60"/>
              <w:rPr>
                <w:rFonts w:ascii="Arial" w:hAnsi="Arial" w:cs="Arial"/>
                <w:sz w:val="22"/>
                <w:szCs w:val="22"/>
              </w:rPr>
            </w:pPr>
            <w:r w:rsidRPr="002934E3">
              <w:t>Meter High Accounts (MHAs) or Meter Retake and Test (MRT)</w:t>
            </w:r>
          </w:p>
        </w:tc>
        <w:tc>
          <w:tcPr>
            <w:tcW w:w="1701" w:type="dxa"/>
          </w:tcPr>
          <w:p w14:paraId="6BE09DF0"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11B52073" w14:textId="77777777" w:rsidR="00CA3DDC" w:rsidRPr="002934E3" w:rsidRDefault="00CA3DDC" w:rsidP="00BB4616">
            <w:pPr>
              <w:widowControl w:val="0"/>
              <w:spacing w:before="60" w:after="60"/>
              <w:rPr>
                <w:rFonts w:ascii="Arial" w:hAnsi="Arial" w:cs="Arial"/>
                <w:sz w:val="22"/>
                <w:szCs w:val="22"/>
              </w:rPr>
            </w:pPr>
          </w:p>
        </w:tc>
        <w:tc>
          <w:tcPr>
            <w:tcW w:w="1417" w:type="dxa"/>
          </w:tcPr>
          <w:p w14:paraId="2317E258" w14:textId="78D4AB1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65321DC" w14:textId="77777777" w:rsidR="00CA3DDC" w:rsidRPr="002934E3" w:rsidRDefault="00CA3DDC" w:rsidP="00BB4616">
            <w:pPr>
              <w:widowControl w:val="0"/>
              <w:spacing w:before="60" w:after="60"/>
              <w:rPr>
                <w:rFonts w:ascii="Arial" w:hAnsi="Arial" w:cs="Arial"/>
                <w:sz w:val="22"/>
                <w:szCs w:val="22"/>
              </w:rPr>
            </w:pPr>
          </w:p>
        </w:tc>
      </w:tr>
      <w:tr w:rsidR="008C1E55" w:rsidRPr="002934E3" w14:paraId="0EE700A8" w14:textId="77777777" w:rsidTr="00CA3DDC">
        <w:trPr>
          <w:cantSplit/>
          <w:ins w:id="235" w:author="Wayne Lee" w:date="2014-12-22T14:32:00Z"/>
        </w:trPr>
        <w:tc>
          <w:tcPr>
            <w:tcW w:w="993" w:type="dxa"/>
          </w:tcPr>
          <w:p w14:paraId="72D32F92" w14:textId="4F10E920" w:rsidR="008C1E55" w:rsidRPr="002934E3" w:rsidRDefault="008C1E55" w:rsidP="00BB4616">
            <w:pPr>
              <w:widowControl w:val="0"/>
              <w:spacing w:before="60" w:after="60"/>
              <w:rPr>
                <w:ins w:id="236" w:author="Wayne Lee" w:date="2014-12-22T14:32:00Z"/>
              </w:rPr>
            </w:pPr>
            <w:ins w:id="237" w:author="Wayne Lee" w:date="2014-12-22T14:32:00Z">
              <w:r>
                <w:t>900</w:t>
              </w:r>
            </w:ins>
          </w:p>
        </w:tc>
        <w:tc>
          <w:tcPr>
            <w:tcW w:w="5562" w:type="dxa"/>
          </w:tcPr>
          <w:p w14:paraId="2AD4E808" w14:textId="216285C6" w:rsidR="008C1E55" w:rsidRPr="002934E3" w:rsidRDefault="008C1E55" w:rsidP="00BB4616">
            <w:pPr>
              <w:widowControl w:val="0"/>
              <w:spacing w:before="60" w:after="60"/>
              <w:rPr>
                <w:ins w:id="238" w:author="Wayne Lee" w:date="2014-12-22T14:32:00Z"/>
              </w:rPr>
            </w:pPr>
            <w:commentRangeStart w:id="239"/>
            <w:ins w:id="240" w:author="Wayne Lee" w:date="2014-12-22T14:33:00Z">
              <w:r w:rsidRPr="008C1E55">
                <w:t>Customer</w:t>
              </w:r>
            </w:ins>
            <w:commentRangeEnd w:id="239"/>
            <w:ins w:id="241" w:author="Wayne Lee" w:date="2014-12-22T14:36:00Z">
              <w:r>
                <w:rPr>
                  <w:rStyle w:val="CommentReference"/>
                </w:rPr>
                <w:commentReference w:id="239"/>
              </w:r>
            </w:ins>
            <w:ins w:id="242" w:author="Wayne Lee" w:date="2014-12-22T14:33:00Z">
              <w:r w:rsidRPr="008C1E55">
                <w:t xml:space="preserve"> Details from Non-Declared Host Retailers for RoLR</w:t>
              </w:r>
            </w:ins>
          </w:p>
        </w:tc>
        <w:tc>
          <w:tcPr>
            <w:tcW w:w="1701" w:type="dxa"/>
          </w:tcPr>
          <w:p w14:paraId="44D63547" w14:textId="5BB2C4C9" w:rsidR="008C1E55" w:rsidRPr="002934E3" w:rsidRDefault="008C1E55" w:rsidP="00BB4616">
            <w:pPr>
              <w:widowControl w:val="0"/>
              <w:spacing w:before="60" w:after="60"/>
              <w:jc w:val="center"/>
              <w:rPr>
                <w:ins w:id="243" w:author="Wayne Lee" w:date="2014-12-22T14:32:00Z"/>
                <w:rFonts w:ascii="Arial" w:hAnsi="Arial" w:cs="Arial"/>
                <w:sz w:val="22"/>
                <w:szCs w:val="22"/>
              </w:rPr>
            </w:pPr>
            <w:ins w:id="244" w:author="Wayne Lee" w:date="2014-12-22T14:33:00Z">
              <w:r>
                <w:rPr>
                  <w:rFonts w:ascii="Arial" w:hAnsi="Arial" w:cs="Arial"/>
                  <w:sz w:val="22"/>
                  <w:szCs w:val="22"/>
                </w:rPr>
                <w:t>C</w:t>
              </w:r>
            </w:ins>
          </w:p>
        </w:tc>
        <w:tc>
          <w:tcPr>
            <w:tcW w:w="1417" w:type="dxa"/>
          </w:tcPr>
          <w:p w14:paraId="68C6AB60" w14:textId="77777777" w:rsidR="008C1E55" w:rsidRPr="002934E3" w:rsidRDefault="008C1E55" w:rsidP="00BB4616">
            <w:pPr>
              <w:widowControl w:val="0"/>
              <w:spacing w:before="60" w:after="60"/>
              <w:rPr>
                <w:ins w:id="245" w:author="Wayne Lee" w:date="2014-12-22T14:32:00Z"/>
                <w:rFonts w:ascii="Arial" w:hAnsi="Arial" w:cs="Arial"/>
                <w:sz w:val="22"/>
                <w:szCs w:val="22"/>
              </w:rPr>
            </w:pPr>
          </w:p>
        </w:tc>
        <w:tc>
          <w:tcPr>
            <w:tcW w:w="1417" w:type="dxa"/>
          </w:tcPr>
          <w:p w14:paraId="28A95FC3" w14:textId="77777777" w:rsidR="008C1E55" w:rsidRPr="002934E3" w:rsidRDefault="008C1E55" w:rsidP="00BB4616">
            <w:pPr>
              <w:widowControl w:val="0"/>
              <w:spacing w:before="60" w:after="60"/>
              <w:rPr>
                <w:ins w:id="246" w:author="Wayne Lee" w:date="2014-12-22T14:32:00Z"/>
                <w:rFonts w:ascii="Arial" w:hAnsi="Arial" w:cs="Arial"/>
                <w:sz w:val="22"/>
                <w:szCs w:val="22"/>
              </w:rPr>
            </w:pPr>
          </w:p>
        </w:tc>
        <w:tc>
          <w:tcPr>
            <w:tcW w:w="3544" w:type="dxa"/>
          </w:tcPr>
          <w:p w14:paraId="04CB862C" w14:textId="77777777" w:rsidR="008C1E55" w:rsidRPr="002934E3" w:rsidRDefault="008C1E55" w:rsidP="00BB4616">
            <w:pPr>
              <w:widowControl w:val="0"/>
              <w:spacing w:before="60" w:after="60"/>
              <w:rPr>
                <w:ins w:id="247" w:author="Wayne Lee" w:date="2014-12-22T14:32:00Z"/>
                <w:rFonts w:ascii="Arial" w:hAnsi="Arial" w:cs="Arial"/>
                <w:sz w:val="22"/>
                <w:szCs w:val="22"/>
              </w:rPr>
            </w:pPr>
          </w:p>
        </w:tc>
      </w:tr>
      <w:tr w:rsidR="00CA3DDC" w:rsidRPr="002934E3" w14:paraId="74BF9774" w14:textId="77777777" w:rsidTr="00CA3DDC">
        <w:trPr>
          <w:cantSplit/>
        </w:trPr>
        <w:tc>
          <w:tcPr>
            <w:tcW w:w="993" w:type="dxa"/>
          </w:tcPr>
          <w:p w14:paraId="65CF4DDA" w14:textId="74745E5E" w:rsidR="00CA3DDC" w:rsidRPr="002934E3" w:rsidRDefault="00CA3DDC" w:rsidP="008C1E55">
            <w:pPr>
              <w:widowControl w:val="0"/>
              <w:spacing w:before="60" w:after="60"/>
              <w:rPr>
                <w:rFonts w:ascii="Arial" w:hAnsi="Arial" w:cs="Arial"/>
                <w:b/>
                <w:bCs/>
                <w:color w:val="1E4164"/>
                <w:sz w:val="20"/>
              </w:rPr>
            </w:pPr>
            <w:r w:rsidRPr="002934E3">
              <w:t>90</w:t>
            </w:r>
            <w:del w:id="248" w:author="Wayne Lee" w:date="2014-12-22T14:32:00Z">
              <w:r w:rsidRPr="002934E3" w:rsidDel="008C1E55">
                <w:delText>0</w:delText>
              </w:r>
            </w:del>
            <w:ins w:id="249" w:author="Wayne Lee" w:date="2014-12-22T14:32:00Z">
              <w:r w:rsidR="008C1E55">
                <w:t>1</w:t>
              </w:r>
            </w:ins>
            <w:r w:rsidRPr="002934E3">
              <w:t>-1060</w:t>
            </w:r>
          </w:p>
        </w:tc>
        <w:tc>
          <w:tcPr>
            <w:tcW w:w="5562" w:type="dxa"/>
          </w:tcPr>
          <w:p w14:paraId="5CEA981C" w14:textId="77777777" w:rsidR="00CA3DDC" w:rsidRPr="002934E3" w:rsidRDefault="00CA3DDC" w:rsidP="00753C11">
            <w:pPr>
              <w:widowControl w:val="0"/>
              <w:spacing w:before="60" w:after="60"/>
              <w:rPr>
                <w:rFonts w:ascii="Arial" w:hAnsi="Arial" w:cs="Arial"/>
                <w:b/>
                <w:bCs/>
                <w:color w:val="1E4164"/>
                <w:sz w:val="20"/>
              </w:rPr>
            </w:pPr>
            <w:r w:rsidRPr="002934E3">
              <w:t>Transactions relating to Retailer of Last Resort</w:t>
            </w:r>
          </w:p>
        </w:tc>
        <w:tc>
          <w:tcPr>
            <w:tcW w:w="1701" w:type="dxa"/>
          </w:tcPr>
          <w:p w14:paraId="2EDA43F0" w14:textId="77777777" w:rsidR="00CA3DDC" w:rsidRPr="002934E3" w:rsidRDefault="00CA3DDC" w:rsidP="00753C11">
            <w:pPr>
              <w:widowControl w:val="0"/>
              <w:spacing w:before="60" w:after="60"/>
              <w:jc w:val="center"/>
              <w:rPr>
                <w:rFonts w:cs="Arial"/>
                <w:sz w:val="22"/>
                <w:szCs w:val="22"/>
              </w:rPr>
            </w:pPr>
            <w:r w:rsidRPr="002934E3">
              <w:rPr>
                <w:rFonts w:cs="Arial"/>
                <w:sz w:val="22"/>
                <w:szCs w:val="22"/>
              </w:rPr>
              <w:t>NR</w:t>
            </w:r>
          </w:p>
        </w:tc>
        <w:tc>
          <w:tcPr>
            <w:tcW w:w="1417" w:type="dxa"/>
          </w:tcPr>
          <w:p w14:paraId="674936A5" w14:textId="77777777" w:rsidR="00CA3DDC" w:rsidRPr="002934E3" w:rsidRDefault="00CA3DDC" w:rsidP="00753C11">
            <w:pPr>
              <w:widowControl w:val="0"/>
              <w:spacing w:before="60" w:after="60"/>
              <w:rPr>
                <w:rFonts w:cs="Arial"/>
                <w:sz w:val="22"/>
                <w:szCs w:val="22"/>
              </w:rPr>
            </w:pPr>
          </w:p>
        </w:tc>
        <w:tc>
          <w:tcPr>
            <w:tcW w:w="1417" w:type="dxa"/>
          </w:tcPr>
          <w:p w14:paraId="066D18E5" w14:textId="6CAA95FF" w:rsidR="00CA3DDC" w:rsidRPr="002934E3" w:rsidRDefault="00CA3DDC" w:rsidP="00753C11">
            <w:pPr>
              <w:widowControl w:val="0"/>
              <w:spacing w:before="60" w:after="60"/>
              <w:rPr>
                <w:rFonts w:cs="Arial"/>
                <w:sz w:val="22"/>
                <w:szCs w:val="22"/>
              </w:rPr>
            </w:pPr>
            <w:r w:rsidRPr="002934E3">
              <w:rPr>
                <w:rFonts w:cs="Arial"/>
                <w:sz w:val="22"/>
                <w:szCs w:val="22"/>
              </w:rPr>
              <w:t>Issue #25</w:t>
            </w:r>
          </w:p>
        </w:tc>
        <w:tc>
          <w:tcPr>
            <w:tcW w:w="3544" w:type="dxa"/>
          </w:tcPr>
          <w:p w14:paraId="2260C057" w14:textId="77777777" w:rsidR="00CA3DDC" w:rsidRPr="002934E3" w:rsidRDefault="00CA3DDC" w:rsidP="00753C11">
            <w:pPr>
              <w:widowControl w:val="0"/>
              <w:spacing w:before="60" w:after="60"/>
              <w:rPr>
                <w:rFonts w:ascii="Arial" w:hAnsi="Arial" w:cs="Arial"/>
                <w:sz w:val="22"/>
                <w:szCs w:val="22"/>
              </w:rPr>
            </w:pPr>
          </w:p>
        </w:tc>
      </w:tr>
      <w:tr w:rsidR="00CA3DDC" w:rsidRPr="002934E3" w14:paraId="67967746" w14:textId="77777777" w:rsidTr="00CA3DDC">
        <w:trPr>
          <w:cantSplit/>
        </w:trPr>
        <w:tc>
          <w:tcPr>
            <w:tcW w:w="993" w:type="dxa"/>
          </w:tcPr>
          <w:p w14:paraId="25B012F4" w14:textId="77777777" w:rsidR="00CA3DDC" w:rsidRPr="002934E3" w:rsidRDefault="00CA3DDC" w:rsidP="00BB4616">
            <w:pPr>
              <w:widowControl w:val="0"/>
              <w:spacing w:before="60" w:after="60"/>
            </w:pPr>
          </w:p>
        </w:tc>
        <w:tc>
          <w:tcPr>
            <w:tcW w:w="5562" w:type="dxa"/>
          </w:tcPr>
          <w:p w14:paraId="6ED3D9BA" w14:textId="77777777" w:rsidR="00CA3DDC" w:rsidRPr="002934E3" w:rsidRDefault="00CA3DDC" w:rsidP="00BB4616">
            <w:pPr>
              <w:widowControl w:val="0"/>
              <w:spacing w:before="60" w:after="60"/>
            </w:pPr>
          </w:p>
        </w:tc>
        <w:tc>
          <w:tcPr>
            <w:tcW w:w="1701" w:type="dxa"/>
          </w:tcPr>
          <w:p w14:paraId="5054B286" w14:textId="77777777" w:rsidR="00CA3DDC" w:rsidRPr="002934E3" w:rsidRDefault="00CA3DDC" w:rsidP="00BB4616">
            <w:pPr>
              <w:widowControl w:val="0"/>
              <w:spacing w:before="60" w:after="60"/>
              <w:jc w:val="center"/>
              <w:rPr>
                <w:rFonts w:ascii="Arial" w:hAnsi="Arial" w:cs="Arial"/>
                <w:sz w:val="22"/>
                <w:szCs w:val="22"/>
              </w:rPr>
            </w:pPr>
          </w:p>
        </w:tc>
        <w:tc>
          <w:tcPr>
            <w:tcW w:w="1417" w:type="dxa"/>
          </w:tcPr>
          <w:p w14:paraId="7CD4021E" w14:textId="77777777" w:rsidR="00CA3DDC" w:rsidRPr="002934E3" w:rsidRDefault="00CA3DDC" w:rsidP="00BB4616">
            <w:pPr>
              <w:widowControl w:val="0"/>
              <w:spacing w:before="60" w:after="60"/>
              <w:rPr>
                <w:rFonts w:ascii="Arial" w:hAnsi="Arial" w:cs="Arial"/>
                <w:sz w:val="22"/>
                <w:szCs w:val="22"/>
              </w:rPr>
            </w:pPr>
          </w:p>
        </w:tc>
        <w:tc>
          <w:tcPr>
            <w:tcW w:w="1417" w:type="dxa"/>
          </w:tcPr>
          <w:p w14:paraId="5C51A58E" w14:textId="7EC23E11" w:rsidR="00CA3DDC" w:rsidRPr="002934E3" w:rsidRDefault="00CA3DDC" w:rsidP="00BB4616">
            <w:pPr>
              <w:widowControl w:val="0"/>
              <w:spacing w:before="60" w:after="60"/>
              <w:rPr>
                <w:rFonts w:ascii="Arial" w:hAnsi="Arial" w:cs="Arial"/>
                <w:sz w:val="22"/>
                <w:szCs w:val="22"/>
              </w:rPr>
            </w:pPr>
          </w:p>
        </w:tc>
        <w:tc>
          <w:tcPr>
            <w:tcW w:w="3544" w:type="dxa"/>
          </w:tcPr>
          <w:p w14:paraId="4349217C" w14:textId="77777777" w:rsidR="00CA3DDC" w:rsidRPr="002934E3" w:rsidRDefault="00CA3DDC" w:rsidP="00BB4616">
            <w:pPr>
              <w:widowControl w:val="0"/>
              <w:spacing w:before="60" w:after="60"/>
              <w:rPr>
                <w:rFonts w:ascii="Arial" w:hAnsi="Arial" w:cs="Arial"/>
                <w:sz w:val="22"/>
                <w:szCs w:val="22"/>
              </w:rPr>
            </w:pPr>
          </w:p>
        </w:tc>
      </w:tr>
      <w:tr w:rsidR="00CA3DDC" w:rsidRPr="002934E3" w14:paraId="63238660" w14:textId="77777777" w:rsidTr="00CA3DDC">
        <w:trPr>
          <w:cantSplit/>
        </w:trPr>
        <w:tc>
          <w:tcPr>
            <w:tcW w:w="993" w:type="dxa"/>
          </w:tcPr>
          <w:p w14:paraId="0BC69168" w14:textId="77777777" w:rsidR="00CA3DDC" w:rsidRPr="002934E3" w:rsidRDefault="00CA3DDC" w:rsidP="00BB4616">
            <w:pPr>
              <w:widowControl w:val="0"/>
              <w:spacing w:before="60" w:after="60"/>
              <w:rPr>
                <w:rFonts w:ascii="Arial" w:hAnsi="Arial" w:cs="Arial"/>
                <w:sz w:val="22"/>
                <w:szCs w:val="22"/>
              </w:rPr>
            </w:pPr>
          </w:p>
        </w:tc>
        <w:tc>
          <w:tcPr>
            <w:tcW w:w="5562" w:type="dxa"/>
          </w:tcPr>
          <w:p w14:paraId="5BC4E938" w14:textId="77777777" w:rsidR="00CA3DDC" w:rsidRPr="002934E3" w:rsidRDefault="00CA3DDC" w:rsidP="00BB4616">
            <w:pPr>
              <w:widowControl w:val="0"/>
              <w:spacing w:before="60" w:after="60"/>
              <w:rPr>
                <w:rFonts w:ascii="Arial" w:hAnsi="Arial" w:cs="Arial"/>
                <w:sz w:val="22"/>
                <w:szCs w:val="22"/>
              </w:rPr>
            </w:pPr>
          </w:p>
        </w:tc>
        <w:tc>
          <w:tcPr>
            <w:tcW w:w="1701" w:type="dxa"/>
          </w:tcPr>
          <w:p w14:paraId="2C33EA27" w14:textId="77777777" w:rsidR="00CA3DDC" w:rsidRPr="002934E3" w:rsidRDefault="00CA3DDC" w:rsidP="00BB4616">
            <w:pPr>
              <w:widowControl w:val="0"/>
              <w:spacing w:before="60" w:after="60"/>
              <w:jc w:val="center"/>
              <w:rPr>
                <w:rFonts w:ascii="Arial" w:hAnsi="Arial" w:cs="Arial"/>
                <w:sz w:val="22"/>
                <w:szCs w:val="22"/>
              </w:rPr>
            </w:pPr>
          </w:p>
        </w:tc>
        <w:tc>
          <w:tcPr>
            <w:tcW w:w="1417" w:type="dxa"/>
          </w:tcPr>
          <w:p w14:paraId="0B97D5D7" w14:textId="77777777" w:rsidR="00CA3DDC" w:rsidRPr="002934E3" w:rsidRDefault="00CA3DDC" w:rsidP="00BB4616">
            <w:pPr>
              <w:widowControl w:val="0"/>
              <w:spacing w:before="60" w:after="60"/>
              <w:rPr>
                <w:rFonts w:ascii="Arial" w:hAnsi="Arial" w:cs="Arial"/>
                <w:sz w:val="22"/>
                <w:szCs w:val="22"/>
              </w:rPr>
            </w:pPr>
          </w:p>
        </w:tc>
        <w:tc>
          <w:tcPr>
            <w:tcW w:w="1417" w:type="dxa"/>
          </w:tcPr>
          <w:p w14:paraId="5EAAA7B8" w14:textId="6C6220F9" w:rsidR="00CA3DDC" w:rsidRPr="002934E3" w:rsidRDefault="00CA3DDC" w:rsidP="00BB4616">
            <w:pPr>
              <w:widowControl w:val="0"/>
              <w:spacing w:before="60" w:after="60"/>
              <w:rPr>
                <w:rFonts w:ascii="Arial" w:hAnsi="Arial" w:cs="Arial"/>
                <w:sz w:val="22"/>
                <w:szCs w:val="22"/>
              </w:rPr>
            </w:pPr>
          </w:p>
        </w:tc>
        <w:tc>
          <w:tcPr>
            <w:tcW w:w="3544" w:type="dxa"/>
          </w:tcPr>
          <w:p w14:paraId="53F1179B" w14:textId="77777777" w:rsidR="00CA3DDC" w:rsidRPr="002934E3" w:rsidRDefault="00CA3DDC" w:rsidP="00BB4616">
            <w:pPr>
              <w:widowControl w:val="0"/>
              <w:spacing w:before="60" w:after="60"/>
              <w:rPr>
                <w:rFonts w:ascii="Arial" w:hAnsi="Arial" w:cs="Arial"/>
                <w:sz w:val="22"/>
                <w:szCs w:val="22"/>
              </w:rPr>
            </w:pPr>
          </w:p>
        </w:tc>
      </w:tr>
      <w:tr w:rsidR="00CA3DDC" w:rsidRPr="002934E3" w14:paraId="49BB257C" w14:textId="77777777" w:rsidTr="00CA3DDC">
        <w:trPr>
          <w:cantSplit/>
        </w:trPr>
        <w:tc>
          <w:tcPr>
            <w:tcW w:w="993" w:type="dxa"/>
          </w:tcPr>
          <w:p w14:paraId="15962A58" w14:textId="77777777" w:rsidR="00CA3DDC" w:rsidRPr="002934E3" w:rsidRDefault="00CA3DDC" w:rsidP="00BB4616">
            <w:pPr>
              <w:widowControl w:val="0"/>
              <w:spacing w:before="60" w:after="60"/>
              <w:rPr>
                <w:rFonts w:ascii="Arial" w:hAnsi="Arial" w:cs="Arial"/>
                <w:sz w:val="22"/>
                <w:szCs w:val="22"/>
              </w:rPr>
            </w:pPr>
          </w:p>
        </w:tc>
        <w:tc>
          <w:tcPr>
            <w:tcW w:w="5562" w:type="dxa"/>
          </w:tcPr>
          <w:p w14:paraId="3CE333D5" w14:textId="77777777" w:rsidR="00CA3DDC" w:rsidRPr="002934E3" w:rsidRDefault="00CA3DDC" w:rsidP="00BB4616">
            <w:pPr>
              <w:widowControl w:val="0"/>
              <w:spacing w:before="60" w:after="60"/>
              <w:rPr>
                <w:rFonts w:ascii="Arial" w:hAnsi="Arial" w:cs="Arial"/>
                <w:sz w:val="22"/>
                <w:szCs w:val="22"/>
              </w:rPr>
            </w:pPr>
          </w:p>
        </w:tc>
        <w:tc>
          <w:tcPr>
            <w:tcW w:w="1701" w:type="dxa"/>
          </w:tcPr>
          <w:p w14:paraId="73483F41" w14:textId="77777777" w:rsidR="00CA3DDC" w:rsidRPr="002934E3" w:rsidRDefault="00CA3DDC" w:rsidP="00BB4616">
            <w:pPr>
              <w:widowControl w:val="0"/>
              <w:spacing w:before="60" w:after="60"/>
              <w:jc w:val="center"/>
              <w:rPr>
                <w:rFonts w:ascii="Arial" w:hAnsi="Arial" w:cs="Arial"/>
                <w:sz w:val="22"/>
                <w:szCs w:val="22"/>
              </w:rPr>
            </w:pPr>
          </w:p>
        </w:tc>
        <w:tc>
          <w:tcPr>
            <w:tcW w:w="1417" w:type="dxa"/>
          </w:tcPr>
          <w:p w14:paraId="416F1194" w14:textId="77777777" w:rsidR="00CA3DDC" w:rsidRPr="002934E3" w:rsidRDefault="00CA3DDC" w:rsidP="00BB4616">
            <w:pPr>
              <w:widowControl w:val="0"/>
              <w:spacing w:before="60" w:after="60"/>
              <w:rPr>
                <w:rFonts w:ascii="Arial" w:hAnsi="Arial" w:cs="Arial"/>
                <w:sz w:val="22"/>
                <w:szCs w:val="22"/>
              </w:rPr>
            </w:pPr>
          </w:p>
        </w:tc>
        <w:tc>
          <w:tcPr>
            <w:tcW w:w="1417" w:type="dxa"/>
          </w:tcPr>
          <w:p w14:paraId="35AF8864" w14:textId="5AF34370" w:rsidR="00CA3DDC" w:rsidRPr="002934E3" w:rsidRDefault="00CA3DDC" w:rsidP="00BB4616">
            <w:pPr>
              <w:widowControl w:val="0"/>
              <w:spacing w:before="60" w:after="60"/>
              <w:rPr>
                <w:rFonts w:ascii="Arial" w:hAnsi="Arial" w:cs="Arial"/>
                <w:sz w:val="22"/>
                <w:szCs w:val="22"/>
              </w:rPr>
            </w:pPr>
          </w:p>
        </w:tc>
        <w:tc>
          <w:tcPr>
            <w:tcW w:w="3544" w:type="dxa"/>
          </w:tcPr>
          <w:p w14:paraId="2A102DD6" w14:textId="77777777" w:rsidR="00CA3DDC" w:rsidRPr="002934E3" w:rsidRDefault="00CA3DDC" w:rsidP="00BB4616">
            <w:pPr>
              <w:widowControl w:val="0"/>
              <w:spacing w:before="60" w:after="60"/>
              <w:rPr>
                <w:rFonts w:ascii="Arial" w:hAnsi="Arial" w:cs="Arial"/>
                <w:sz w:val="22"/>
                <w:szCs w:val="22"/>
              </w:rPr>
            </w:pPr>
          </w:p>
        </w:tc>
      </w:tr>
      <w:tr w:rsidR="00CA3DDC" w:rsidRPr="002934E3" w14:paraId="47CAD099" w14:textId="77777777" w:rsidTr="00CA3DDC">
        <w:trPr>
          <w:cantSplit/>
        </w:trPr>
        <w:tc>
          <w:tcPr>
            <w:tcW w:w="993" w:type="dxa"/>
          </w:tcPr>
          <w:p w14:paraId="32E235AC" w14:textId="77777777" w:rsidR="00CA3DDC" w:rsidRPr="002934E3" w:rsidRDefault="00CA3DDC" w:rsidP="00BB4616">
            <w:pPr>
              <w:widowControl w:val="0"/>
              <w:spacing w:before="60" w:after="60"/>
              <w:rPr>
                <w:rFonts w:ascii="Arial" w:hAnsi="Arial" w:cs="Arial"/>
                <w:sz w:val="22"/>
                <w:szCs w:val="22"/>
              </w:rPr>
            </w:pPr>
          </w:p>
        </w:tc>
        <w:tc>
          <w:tcPr>
            <w:tcW w:w="5562" w:type="dxa"/>
          </w:tcPr>
          <w:p w14:paraId="2B31D7CF" w14:textId="77777777" w:rsidR="00CA3DDC" w:rsidRPr="002934E3" w:rsidRDefault="00CA3DDC" w:rsidP="00BB4616">
            <w:pPr>
              <w:widowControl w:val="0"/>
              <w:spacing w:before="60" w:after="60"/>
              <w:rPr>
                <w:rFonts w:ascii="Arial" w:hAnsi="Arial" w:cs="Arial"/>
                <w:sz w:val="22"/>
                <w:szCs w:val="22"/>
              </w:rPr>
            </w:pPr>
          </w:p>
        </w:tc>
        <w:tc>
          <w:tcPr>
            <w:tcW w:w="1701" w:type="dxa"/>
          </w:tcPr>
          <w:p w14:paraId="3230EF40" w14:textId="77777777" w:rsidR="00CA3DDC" w:rsidRPr="002934E3" w:rsidRDefault="00CA3DDC" w:rsidP="00BB4616">
            <w:pPr>
              <w:widowControl w:val="0"/>
              <w:spacing w:before="60" w:after="60"/>
              <w:jc w:val="center"/>
              <w:rPr>
                <w:rFonts w:ascii="Arial" w:hAnsi="Arial" w:cs="Arial"/>
                <w:sz w:val="22"/>
                <w:szCs w:val="22"/>
              </w:rPr>
            </w:pPr>
          </w:p>
        </w:tc>
        <w:tc>
          <w:tcPr>
            <w:tcW w:w="1417" w:type="dxa"/>
          </w:tcPr>
          <w:p w14:paraId="3932E9C6" w14:textId="77777777" w:rsidR="00CA3DDC" w:rsidRPr="002934E3" w:rsidRDefault="00CA3DDC" w:rsidP="00BB4616">
            <w:pPr>
              <w:widowControl w:val="0"/>
              <w:spacing w:before="60" w:after="60"/>
              <w:rPr>
                <w:rFonts w:ascii="Arial" w:hAnsi="Arial" w:cs="Arial"/>
                <w:sz w:val="22"/>
                <w:szCs w:val="22"/>
              </w:rPr>
            </w:pPr>
          </w:p>
        </w:tc>
        <w:tc>
          <w:tcPr>
            <w:tcW w:w="1417" w:type="dxa"/>
          </w:tcPr>
          <w:p w14:paraId="1A5735EE" w14:textId="5D023833" w:rsidR="00CA3DDC" w:rsidRPr="002934E3" w:rsidRDefault="00CA3DDC" w:rsidP="00BB4616">
            <w:pPr>
              <w:widowControl w:val="0"/>
              <w:spacing w:before="60" w:after="60"/>
              <w:rPr>
                <w:rFonts w:ascii="Arial" w:hAnsi="Arial" w:cs="Arial"/>
                <w:sz w:val="22"/>
                <w:szCs w:val="22"/>
              </w:rPr>
            </w:pPr>
          </w:p>
        </w:tc>
        <w:tc>
          <w:tcPr>
            <w:tcW w:w="3544" w:type="dxa"/>
          </w:tcPr>
          <w:p w14:paraId="1EBCB079" w14:textId="77777777" w:rsidR="00CA3DDC" w:rsidRPr="002934E3" w:rsidRDefault="00CA3DDC" w:rsidP="00BB4616">
            <w:pPr>
              <w:widowControl w:val="0"/>
              <w:spacing w:before="60" w:after="60"/>
              <w:rPr>
                <w:rFonts w:ascii="Arial" w:hAnsi="Arial" w:cs="Arial"/>
                <w:sz w:val="22"/>
                <w:szCs w:val="22"/>
              </w:rPr>
            </w:pPr>
          </w:p>
        </w:tc>
      </w:tr>
      <w:tr w:rsidR="00CA3DDC" w:rsidRPr="002934E3" w14:paraId="440C2D8B" w14:textId="77777777" w:rsidTr="00CA3DDC">
        <w:trPr>
          <w:cantSplit/>
        </w:trPr>
        <w:tc>
          <w:tcPr>
            <w:tcW w:w="993" w:type="dxa"/>
          </w:tcPr>
          <w:p w14:paraId="32ABD63C" w14:textId="77777777" w:rsidR="00CA3DDC" w:rsidRPr="002934E3" w:rsidRDefault="00CA3DDC" w:rsidP="00BB4616">
            <w:pPr>
              <w:widowControl w:val="0"/>
              <w:spacing w:before="60" w:after="60"/>
              <w:rPr>
                <w:rFonts w:ascii="Arial" w:hAnsi="Arial" w:cs="Arial"/>
                <w:sz w:val="22"/>
                <w:szCs w:val="22"/>
              </w:rPr>
            </w:pPr>
          </w:p>
        </w:tc>
        <w:tc>
          <w:tcPr>
            <w:tcW w:w="5562" w:type="dxa"/>
          </w:tcPr>
          <w:p w14:paraId="05467EDD" w14:textId="77777777" w:rsidR="00CA3DDC" w:rsidRPr="002934E3" w:rsidRDefault="00CA3DDC" w:rsidP="00BB4616">
            <w:pPr>
              <w:widowControl w:val="0"/>
              <w:spacing w:before="60" w:after="60"/>
              <w:rPr>
                <w:rFonts w:ascii="Arial" w:hAnsi="Arial" w:cs="Arial"/>
                <w:sz w:val="22"/>
                <w:szCs w:val="22"/>
              </w:rPr>
            </w:pPr>
          </w:p>
        </w:tc>
        <w:tc>
          <w:tcPr>
            <w:tcW w:w="1701" w:type="dxa"/>
          </w:tcPr>
          <w:p w14:paraId="7C7D8733" w14:textId="77777777" w:rsidR="00CA3DDC" w:rsidRPr="002934E3" w:rsidRDefault="00CA3DDC" w:rsidP="00BB4616">
            <w:pPr>
              <w:widowControl w:val="0"/>
              <w:spacing w:before="60" w:after="60"/>
              <w:jc w:val="center"/>
              <w:rPr>
                <w:rFonts w:ascii="Arial" w:hAnsi="Arial" w:cs="Arial"/>
                <w:sz w:val="22"/>
                <w:szCs w:val="22"/>
              </w:rPr>
            </w:pPr>
          </w:p>
        </w:tc>
        <w:tc>
          <w:tcPr>
            <w:tcW w:w="1417" w:type="dxa"/>
          </w:tcPr>
          <w:p w14:paraId="1E61645D" w14:textId="77777777" w:rsidR="00CA3DDC" w:rsidRPr="002934E3" w:rsidRDefault="00CA3DDC" w:rsidP="00BB4616">
            <w:pPr>
              <w:widowControl w:val="0"/>
              <w:spacing w:before="60" w:after="60"/>
              <w:rPr>
                <w:rFonts w:ascii="Arial" w:hAnsi="Arial" w:cs="Arial"/>
                <w:sz w:val="22"/>
                <w:szCs w:val="22"/>
              </w:rPr>
            </w:pPr>
          </w:p>
        </w:tc>
        <w:tc>
          <w:tcPr>
            <w:tcW w:w="1417" w:type="dxa"/>
          </w:tcPr>
          <w:p w14:paraId="76B8A217" w14:textId="713F2452" w:rsidR="00CA3DDC" w:rsidRPr="002934E3" w:rsidRDefault="00CA3DDC" w:rsidP="00BB4616">
            <w:pPr>
              <w:widowControl w:val="0"/>
              <w:spacing w:before="60" w:after="60"/>
              <w:rPr>
                <w:rFonts w:ascii="Arial" w:hAnsi="Arial" w:cs="Arial"/>
                <w:sz w:val="22"/>
                <w:szCs w:val="22"/>
              </w:rPr>
            </w:pPr>
          </w:p>
        </w:tc>
        <w:tc>
          <w:tcPr>
            <w:tcW w:w="3544" w:type="dxa"/>
          </w:tcPr>
          <w:p w14:paraId="242F4238" w14:textId="77777777" w:rsidR="00CA3DDC" w:rsidRPr="002934E3" w:rsidRDefault="00CA3DDC" w:rsidP="00BB4616">
            <w:pPr>
              <w:widowControl w:val="0"/>
              <w:spacing w:before="60" w:after="60"/>
              <w:rPr>
                <w:rFonts w:ascii="Arial" w:hAnsi="Arial" w:cs="Arial"/>
                <w:sz w:val="22"/>
                <w:szCs w:val="22"/>
              </w:rPr>
            </w:pPr>
          </w:p>
        </w:tc>
      </w:tr>
    </w:tbl>
    <w:p w14:paraId="2E3FEE06" w14:textId="6B57F585" w:rsidR="001660C0" w:rsidRPr="002934E3" w:rsidRDefault="001660C0" w:rsidP="00C13E37">
      <w:pPr>
        <w:pStyle w:val="BodyText"/>
      </w:pPr>
    </w:p>
    <w:p w14:paraId="6AE47A88" w14:textId="659B2F20" w:rsidR="004D40B8" w:rsidRPr="002934E3" w:rsidRDefault="004D40B8" w:rsidP="00A755A4">
      <w:pPr>
        <w:pStyle w:val="Heading2"/>
        <w:widowControl w:val="0"/>
        <w:tabs>
          <w:tab w:val="num" w:pos="993"/>
        </w:tabs>
        <w:ind w:left="993" w:hanging="851"/>
      </w:pPr>
      <w:bookmarkStart w:id="250" w:name="_Toc401753599"/>
      <w:bookmarkStart w:id="251" w:name="_Toc401325142"/>
      <w:bookmarkStart w:id="252" w:name="_Toc408406149"/>
      <w:r w:rsidRPr="002934E3">
        <w:t>New transactions for NSW/ACT</w:t>
      </w:r>
      <w:bookmarkEnd w:id="250"/>
      <w:bookmarkEnd w:id="251"/>
      <w:bookmarkEnd w:id="252"/>
    </w:p>
    <w:p w14:paraId="6AE47A89" w14:textId="678C20C1" w:rsidR="004D40B8" w:rsidRPr="002934E3" w:rsidRDefault="004D40B8" w:rsidP="00A755A4">
      <w:pPr>
        <w:pStyle w:val="BodyText2"/>
        <w:widowControl w:val="0"/>
        <w:ind w:left="0"/>
        <w:rPr>
          <w:rFonts w:ascii="Arial" w:hAnsi="Arial" w:cs="Arial"/>
          <w:szCs w:val="24"/>
        </w:rPr>
      </w:pPr>
      <w:r w:rsidRPr="002934E3">
        <w:rPr>
          <w:rFonts w:ascii="Arial" w:hAnsi="Arial" w:cs="Arial"/>
          <w:szCs w:val="24"/>
        </w:rPr>
        <w:t>Transactions introduced under this section are to be used only in the NSW/ACT Retail Market.</w:t>
      </w:r>
    </w:p>
    <w:tbl>
      <w:tblPr>
        <w:tblW w:w="11508"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960"/>
        <w:gridCol w:w="5580"/>
        <w:gridCol w:w="1682"/>
        <w:gridCol w:w="3286"/>
      </w:tblGrid>
      <w:tr w:rsidR="00884927" w:rsidRPr="002934E3" w14:paraId="6AE47A8C" w14:textId="6C510267" w:rsidTr="00FD65F5">
        <w:trPr>
          <w:cantSplit/>
          <w:tblHeader/>
        </w:trPr>
        <w:tc>
          <w:tcPr>
            <w:tcW w:w="6540" w:type="dxa"/>
            <w:gridSpan w:val="2"/>
            <w:shd w:val="pct15" w:color="auto" w:fill="FFFFFF"/>
            <w:vAlign w:val="bottom"/>
          </w:tcPr>
          <w:p w14:paraId="6AE47A8A" w14:textId="77777777" w:rsidR="00884927" w:rsidRPr="002934E3" w:rsidRDefault="00884927" w:rsidP="00A755A4">
            <w:pPr>
              <w:widowControl w:val="0"/>
              <w:rPr>
                <w:rFonts w:ascii="Arial" w:hAnsi="Arial" w:cs="Arial"/>
                <w:b/>
                <w:sz w:val="22"/>
                <w:szCs w:val="22"/>
              </w:rPr>
            </w:pPr>
            <w:r w:rsidRPr="002934E3">
              <w:rPr>
                <w:rFonts w:ascii="Arial" w:hAnsi="Arial" w:cs="Arial"/>
                <w:b/>
                <w:sz w:val="22"/>
                <w:szCs w:val="22"/>
              </w:rPr>
              <w:t>Transaction Table</w:t>
            </w:r>
          </w:p>
        </w:tc>
        <w:tc>
          <w:tcPr>
            <w:tcW w:w="1682" w:type="dxa"/>
            <w:shd w:val="pct15" w:color="auto" w:fill="FFFFFF"/>
          </w:tcPr>
          <w:p w14:paraId="6AE47A8B" w14:textId="77777777" w:rsidR="00884927" w:rsidRPr="002934E3" w:rsidRDefault="00884927" w:rsidP="00A755A4">
            <w:pPr>
              <w:widowControl w:val="0"/>
              <w:rPr>
                <w:rFonts w:ascii="Arial" w:hAnsi="Arial" w:cs="Arial"/>
                <w:b/>
                <w:sz w:val="22"/>
                <w:szCs w:val="22"/>
              </w:rPr>
            </w:pPr>
            <w:r w:rsidRPr="002934E3">
              <w:rPr>
                <w:rFonts w:ascii="Arial" w:hAnsi="Arial" w:cs="Arial"/>
                <w:b/>
                <w:sz w:val="22"/>
                <w:szCs w:val="22"/>
              </w:rPr>
              <w:t>Scope Doc</w:t>
            </w:r>
          </w:p>
        </w:tc>
        <w:tc>
          <w:tcPr>
            <w:tcW w:w="3286" w:type="dxa"/>
            <w:shd w:val="pct15" w:color="auto" w:fill="FFFFFF"/>
          </w:tcPr>
          <w:p w14:paraId="7AD60F9E" w14:textId="70730BCD" w:rsidR="00884927" w:rsidRPr="002934E3" w:rsidRDefault="00884927" w:rsidP="00A755A4">
            <w:pPr>
              <w:widowControl w:val="0"/>
              <w:rPr>
                <w:rFonts w:ascii="Arial" w:hAnsi="Arial" w:cs="Arial"/>
                <w:b/>
                <w:sz w:val="22"/>
                <w:szCs w:val="22"/>
              </w:rPr>
            </w:pPr>
            <w:r w:rsidRPr="002934E3">
              <w:rPr>
                <w:rFonts w:ascii="Arial" w:hAnsi="Arial" w:cs="Arial"/>
                <w:b/>
                <w:sz w:val="22"/>
                <w:szCs w:val="22"/>
              </w:rPr>
              <w:t xml:space="preserve">AseXML transaction </w:t>
            </w:r>
            <w:r w:rsidRPr="002934E3">
              <w:rPr>
                <w:rFonts w:ascii="Arial" w:hAnsi="Arial" w:cs="Arial"/>
                <w:i/>
                <w:sz w:val="16"/>
                <w:szCs w:val="16"/>
              </w:rPr>
              <w:t>(if applicable)</w:t>
            </w:r>
          </w:p>
        </w:tc>
      </w:tr>
      <w:tr w:rsidR="00884927" w:rsidRPr="002934E3" w14:paraId="6AE47A90" w14:textId="01221750" w:rsidTr="00FD65F5">
        <w:trPr>
          <w:cantSplit/>
          <w:tblHeader/>
        </w:trPr>
        <w:tc>
          <w:tcPr>
            <w:tcW w:w="960" w:type="dxa"/>
            <w:shd w:val="pct15" w:color="auto" w:fill="FFFFFF"/>
            <w:vAlign w:val="bottom"/>
          </w:tcPr>
          <w:p w14:paraId="6AE47A8D" w14:textId="77777777" w:rsidR="00884927" w:rsidRPr="002934E3" w:rsidRDefault="00884927" w:rsidP="00A755A4">
            <w:pPr>
              <w:widowControl w:val="0"/>
              <w:rPr>
                <w:rFonts w:ascii="Arial" w:hAnsi="Arial" w:cs="Arial"/>
                <w:b/>
                <w:sz w:val="22"/>
                <w:szCs w:val="22"/>
              </w:rPr>
            </w:pPr>
            <w:r w:rsidRPr="002934E3">
              <w:rPr>
                <w:rFonts w:ascii="Arial" w:hAnsi="Arial" w:cs="Arial"/>
                <w:b/>
                <w:sz w:val="22"/>
                <w:szCs w:val="22"/>
              </w:rPr>
              <w:t>Trx Ref No</w:t>
            </w:r>
          </w:p>
        </w:tc>
        <w:tc>
          <w:tcPr>
            <w:tcW w:w="5580" w:type="dxa"/>
            <w:shd w:val="pct15" w:color="auto" w:fill="FFFFFF"/>
            <w:vAlign w:val="bottom"/>
          </w:tcPr>
          <w:p w14:paraId="6AE47A8E" w14:textId="77777777" w:rsidR="00884927" w:rsidRPr="002934E3" w:rsidRDefault="00884927" w:rsidP="00A755A4">
            <w:pPr>
              <w:widowControl w:val="0"/>
              <w:rPr>
                <w:rFonts w:ascii="Arial" w:hAnsi="Arial" w:cs="Arial"/>
                <w:b/>
                <w:sz w:val="22"/>
                <w:szCs w:val="22"/>
              </w:rPr>
            </w:pPr>
            <w:r w:rsidRPr="002934E3">
              <w:rPr>
                <w:rFonts w:ascii="Arial" w:hAnsi="Arial" w:cs="Arial"/>
                <w:b/>
                <w:sz w:val="22"/>
                <w:szCs w:val="22"/>
              </w:rPr>
              <w:t>Transaction Type</w:t>
            </w:r>
          </w:p>
        </w:tc>
        <w:tc>
          <w:tcPr>
            <w:tcW w:w="1682" w:type="dxa"/>
            <w:shd w:val="pct15" w:color="auto" w:fill="FFFFFF"/>
          </w:tcPr>
          <w:p w14:paraId="6AE47A8F" w14:textId="77777777" w:rsidR="00884927" w:rsidRPr="002934E3" w:rsidRDefault="00884927" w:rsidP="00A755A4">
            <w:pPr>
              <w:widowControl w:val="0"/>
              <w:rPr>
                <w:rFonts w:ascii="Arial" w:hAnsi="Arial" w:cs="Arial"/>
                <w:b/>
                <w:sz w:val="22"/>
                <w:szCs w:val="22"/>
              </w:rPr>
            </w:pPr>
          </w:p>
        </w:tc>
        <w:tc>
          <w:tcPr>
            <w:tcW w:w="3286" w:type="dxa"/>
            <w:shd w:val="pct15" w:color="auto" w:fill="FFFFFF"/>
          </w:tcPr>
          <w:p w14:paraId="13E515BB" w14:textId="77777777" w:rsidR="00884927" w:rsidRPr="002934E3" w:rsidRDefault="00884927" w:rsidP="00A755A4">
            <w:pPr>
              <w:widowControl w:val="0"/>
              <w:rPr>
                <w:rFonts w:ascii="Arial" w:hAnsi="Arial" w:cs="Arial"/>
                <w:b/>
                <w:sz w:val="22"/>
                <w:szCs w:val="22"/>
              </w:rPr>
            </w:pPr>
          </w:p>
        </w:tc>
      </w:tr>
      <w:tr w:rsidR="00884927" w:rsidRPr="002934E3" w14:paraId="07BD10C7" w14:textId="4665D31C" w:rsidTr="00FD65F5">
        <w:trPr>
          <w:cantSplit/>
        </w:trPr>
        <w:tc>
          <w:tcPr>
            <w:tcW w:w="960" w:type="dxa"/>
          </w:tcPr>
          <w:p w14:paraId="77975485" w14:textId="6B6DC182" w:rsidR="00884927" w:rsidRPr="002934E3" w:rsidRDefault="00F7567C" w:rsidP="00884927">
            <w:pPr>
              <w:widowControl w:val="0"/>
              <w:spacing w:before="60" w:after="60"/>
            </w:pPr>
            <w:r w:rsidRPr="002934E3">
              <w:t>2115</w:t>
            </w:r>
          </w:p>
        </w:tc>
        <w:tc>
          <w:tcPr>
            <w:tcW w:w="5580" w:type="dxa"/>
          </w:tcPr>
          <w:p w14:paraId="039270A6" w14:textId="415495FC" w:rsidR="00884927" w:rsidRPr="002934E3" w:rsidRDefault="00884927" w:rsidP="00884927">
            <w:pPr>
              <w:widowControl w:val="0"/>
              <w:spacing w:before="60" w:after="60"/>
            </w:pPr>
            <w:r w:rsidRPr="002934E3">
              <w:t xml:space="preserve">Meter Reads – Energy and Consumption (Daily read meters) (NWO to RBs) </w:t>
            </w:r>
          </w:p>
        </w:tc>
        <w:tc>
          <w:tcPr>
            <w:tcW w:w="1682" w:type="dxa"/>
          </w:tcPr>
          <w:p w14:paraId="23F84D60" w14:textId="650AC6FE" w:rsidR="00884927" w:rsidRPr="002934E3" w:rsidRDefault="00884927" w:rsidP="00884927">
            <w:pPr>
              <w:widowControl w:val="0"/>
              <w:spacing w:before="60" w:after="60"/>
            </w:pPr>
            <w:r w:rsidRPr="002934E3">
              <w:t>F</w:t>
            </w:r>
          </w:p>
        </w:tc>
        <w:tc>
          <w:tcPr>
            <w:tcW w:w="3286" w:type="dxa"/>
          </w:tcPr>
          <w:p w14:paraId="4B60A8F8" w14:textId="157FA437" w:rsidR="00884927" w:rsidRPr="002934E3" w:rsidRDefault="00472F59" w:rsidP="00884927">
            <w:pPr>
              <w:widowControl w:val="0"/>
              <w:spacing w:before="60" w:after="60"/>
            </w:pPr>
            <w:r w:rsidRPr="002934E3">
              <w:t>MeterDataNotification</w:t>
            </w:r>
          </w:p>
        </w:tc>
      </w:tr>
      <w:tr w:rsidR="00D65F5F" w:rsidRPr="002934E3" w14:paraId="0E20353C" w14:textId="77777777" w:rsidTr="00FD65F5">
        <w:trPr>
          <w:cantSplit/>
        </w:trPr>
        <w:tc>
          <w:tcPr>
            <w:tcW w:w="960" w:type="dxa"/>
          </w:tcPr>
          <w:p w14:paraId="2F761907" w14:textId="0ED32AE7" w:rsidR="00D65F5F" w:rsidRPr="002934E3" w:rsidRDefault="007E1876" w:rsidP="00884927">
            <w:pPr>
              <w:widowControl w:val="0"/>
              <w:spacing w:before="60" w:after="60"/>
            </w:pPr>
            <w:r w:rsidRPr="002934E3">
              <w:t>2116</w:t>
            </w:r>
          </w:p>
        </w:tc>
        <w:tc>
          <w:tcPr>
            <w:tcW w:w="5580" w:type="dxa"/>
          </w:tcPr>
          <w:p w14:paraId="60AADE15" w14:textId="400CA37B" w:rsidR="00D65F5F" w:rsidRPr="002934E3" w:rsidRDefault="00D65F5F" w:rsidP="00884927">
            <w:pPr>
              <w:widowControl w:val="0"/>
              <w:spacing w:before="60" w:after="60"/>
            </w:pPr>
            <w:r w:rsidRPr="002934E3">
              <w:t>Meter Reads – Energy and Consumption (Daily read meters) (NWO to RBs) Response</w:t>
            </w:r>
          </w:p>
        </w:tc>
        <w:tc>
          <w:tcPr>
            <w:tcW w:w="1682" w:type="dxa"/>
          </w:tcPr>
          <w:p w14:paraId="1616C2D8" w14:textId="77777777" w:rsidR="00D65F5F" w:rsidRPr="002934E3" w:rsidRDefault="00D65F5F" w:rsidP="00884927">
            <w:pPr>
              <w:widowControl w:val="0"/>
              <w:spacing w:before="60" w:after="60"/>
            </w:pPr>
          </w:p>
        </w:tc>
        <w:tc>
          <w:tcPr>
            <w:tcW w:w="3286" w:type="dxa"/>
          </w:tcPr>
          <w:p w14:paraId="023D8B93" w14:textId="3A3E8F44" w:rsidR="00D65F5F" w:rsidRPr="002934E3" w:rsidRDefault="00EA26BD" w:rsidP="00884927">
            <w:pPr>
              <w:widowControl w:val="0"/>
              <w:spacing w:before="60" w:after="60"/>
            </w:pPr>
            <w:r w:rsidRPr="002934E3">
              <w:t>MeterDataResponse</w:t>
            </w:r>
          </w:p>
        </w:tc>
      </w:tr>
      <w:tr w:rsidR="00884927" w:rsidRPr="002934E3" w14:paraId="7E6FB70D" w14:textId="563F1D17" w:rsidTr="00FD65F5">
        <w:trPr>
          <w:cantSplit/>
        </w:trPr>
        <w:tc>
          <w:tcPr>
            <w:tcW w:w="960" w:type="dxa"/>
          </w:tcPr>
          <w:p w14:paraId="53A2E331" w14:textId="0EB0FE16" w:rsidR="00884927" w:rsidRPr="002934E3" w:rsidRDefault="007E1876" w:rsidP="00884927">
            <w:pPr>
              <w:widowControl w:val="0"/>
              <w:spacing w:before="60" w:after="60"/>
            </w:pPr>
            <w:r w:rsidRPr="002934E3">
              <w:t>2117</w:t>
            </w:r>
          </w:p>
        </w:tc>
        <w:tc>
          <w:tcPr>
            <w:tcW w:w="5580" w:type="dxa"/>
          </w:tcPr>
          <w:p w14:paraId="2AF29E14" w14:textId="1087CFD9" w:rsidR="00884927" w:rsidRPr="002934E3" w:rsidRDefault="00884927" w:rsidP="00884927">
            <w:pPr>
              <w:widowControl w:val="0"/>
              <w:spacing w:before="60" w:after="60"/>
            </w:pPr>
            <w:r w:rsidRPr="002934E3">
              <w:t xml:space="preserve">Meter Reads – Energy and Consumption (Daily read meters) (NWO to AEMO) </w:t>
            </w:r>
          </w:p>
        </w:tc>
        <w:tc>
          <w:tcPr>
            <w:tcW w:w="1682" w:type="dxa"/>
          </w:tcPr>
          <w:p w14:paraId="38A71F7C" w14:textId="453D611E" w:rsidR="00884927" w:rsidRPr="002934E3" w:rsidRDefault="00884927" w:rsidP="00884927">
            <w:pPr>
              <w:widowControl w:val="0"/>
              <w:spacing w:before="60" w:after="60"/>
            </w:pPr>
            <w:r w:rsidRPr="002934E3">
              <w:t>F</w:t>
            </w:r>
          </w:p>
        </w:tc>
        <w:tc>
          <w:tcPr>
            <w:tcW w:w="3286" w:type="dxa"/>
          </w:tcPr>
          <w:p w14:paraId="4E4BE3E1" w14:textId="2100A1C6" w:rsidR="00884927" w:rsidRPr="002934E3" w:rsidRDefault="00472F59" w:rsidP="00884927">
            <w:pPr>
              <w:widowControl w:val="0"/>
              <w:spacing w:before="60" w:after="60"/>
            </w:pPr>
            <w:r w:rsidRPr="002934E3">
              <w:t>MeterDataNotification</w:t>
            </w:r>
          </w:p>
        </w:tc>
      </w:tr>
      <w:tr w:rsidR="00D65F5F" w:rsidRPr="002934E3" w14:paraId="65C0DD3C" w14:textId="77777777" w:rsidTr="00FD65F5">
        <w:trPr>
          <w:cantSplit/>
        </w:trPr>
        <w:tc>
          <w:tcPr>
            <w:tcW w:w="960" w:type="dxa"/>
          </w:tcPr>
          <w:p w14:paraId="7F60C05A" w14:textId="37105B59" w:rsidR="00D65F5F" w:rsidRPr="002934E3" w:rsidRDefault="007E1876" w:rsidP="00884927">
            <w:pPr>
              <w:widowControl w:val="0"/>
              <w:spacing w:before="60" w:after="60"/>
            </w:pPr>
            <w:r w:rsidRPr="002934E3">
              <w:t>2118</w:t>
            </w:r>
          </w:p>
        </w:tc>
        <w:tc>
          <w:tcPr>
            <w:tcW w:w="5580" w:type="dxa"/>
          </w:tcPr>
          <w:p w14:paraId="3DC03BED" w14:textId="3FE88165" w:rsidR="00D65F5F" w:rsidRPr="002934E3" w:rsidRDefault="00D65F5F" w:rsidP="00884927">
            <w:pPr>
              <w:widowControl w:val="0"/>
              <w:spacing w:before="60" w:after="60"/>
            </w:pPr>
            <w:r w:rsidRPr="002934E3">
              <w:t>Meter Reads – Energy and Consumption (Daily read meters) (NWO to AEMO) Response</w:t>
            </w:r>
          </w:p>
        </w:tc>
        <w:tc>
          <w:tcPr>
            <w:tcW w:w="1682" w:type="dxa"/>
          </w:tcPr>
          <w:p w14:paraId="12C7B710" w14:textId="77777777" w:rsidR="00D65F5F" w:rsidRPr="002934E3" w:rsidRDefault="00D65F5F" w:rsidP="00884927">
            <w:pPr>
              <w:widowControl w:val="0"/>
              <w:spacing w:before="60" w:after="60"/>
            </w:pPr>
          </w:p>
        </w:tc>
        <w:tc>
          <w:tcPr>
            <w:tcW w:w="3286" w:type="dxa"/>
          </w:tcPr>
          <w:p w14:paraId="12C68AA0" w14:textId="7B4B7C8B" w:rsidR="00D65F5F" w:rsidRPr="002934E3" w:rsidRDefault="00EA26BD" w:rsidP="00884927">
            <w:pPr>
              <w:widowControl w:val="0"/>
              <w:spacing w:before="60" w:after="60"/>
            </w:pPr>
            <w:r w:rsidRPr="002934E3">
              <w:t>MeterDataResponse</w:t>
            </w:r>
          </w:p>
        </w:tc>
      </w:tr>
      <w:tr w:rsidR="00F7567C" w:rsidRPr="002934E3" w14:paraId="606C8D8A" w14:textId="5072177D" w:rsidTr="00FD65F5">
        <w:trPr>
          <w:cantSplit/>
        </w:trPr>
        <w:tc>
          <w:tcPr>
            <w:tcW w:w="960" w:type="dxa"/>
          </w:tcPr>
          <w:p w14:paraId="7D189AF9" w14:textId="29DEC2B6" w:rsidR="00F7567C" w:rsidRPr="002934E3" w:rsidRDefault="00F7567C" w:rsidP="00F7567C">
            <w:pPr>
              <w:widowControl w:val="0"/>
              <w:spacing w:before="60" w:after="60"/>
              <w:rPr>
                <w:rFonts w:ascii="Arial" w:hAnsi="Arial" w:cs="Arial"/>
                <w:sz w:val="22"/>
                <w:szCs w:val="22"/>
              </w:rPr>
            </w:pPr>
            <w:r w:rsidRPr="002934E3">
              <w:t>2125</w:t>
            </w:r>
          </w:p>
        </w:tc>
        <w:tc>
          <w:tcPr>
            <w:tcW w:w="5580" w:type="dxa"/>
          </w:tcPr>
          <w:p w14:paraId="33FE4B17" w14:textId="7D787AEC" w:rsidR="00F7567C" w:rsidRPr="002934E3" w:rsidRDefault="00F7567C" w:rsidP="00F7567C">
            <w:pPr>
              <w:widowControl w:val="0"/>
              <w:spacing w:before="60" w:after="60"/>
              <w:rPr>
                <w:rFonts w:ascii="Arial" w:hAnsi="Arial" w:cs="Arial"/>
                <w:sz w:val="22"/>
                <w:szCs w:val="22"/>
              </w:rPr>
            </w:pPr>
            <w:r w:rsidRPr="002934E3">
              <w:rPr>
                <w:rFonts w:ascii="Arial" w:hAnsi="Arial" w:cs="Arial"/>
                <w:sz w:val="22"/>
                <w:szCs w:val="22"/>
              </w:rPr>
              <w:t>Ancillary charge listing published by the Network Operator</w:t>
            </w:r>
          </w:p>
        </w:tc>
        <w:tc>
          <w:tcPr>
            <w:tcW w:w="1682" w:type="dxa"/>
          </w:tcPr>
          <w:p w14:paraId="3D938BF2" w14:textId="1210A30D" w:rsidR="00F7567C" w:rsidRPr="002934E3" w:rsidRDefault="00F7567C" w:rsidP="00F7567C">
            <w:pPr>
              <w:widowControl w:val="0"/>
              <w:spacing w:before="60" w:after="60"/>
              <w:rPr>
                <w:rFonts w:ascii="Arial" w:hAnsi="Arial" w:cs="Arial"/>
                <w:sz w:val="22"/>
                <w:szCs w:val="22"/>
              </w:rPr>
            </w:pPr>
            <w:r w:rsidRPr="002934E3">
              <w:rPr>
                <w:rFonts w:ascii="Arial" w:hAnsi="Arial" w:cs="Arial"/>
                <w:sz w:val="22"/>
                <w:szCs w:val="22"/>
              </w:rPr>
              <w:t>F</w:t>
            </w:r>
          </w:p>
        </w:tc>
        <w:tc>
          <w:tcPr>
            <w:tcW w:w="3286" w:type="dxa"/>
          </w:tcPr>
          <w:p w14:paraId="43FBEDB4" w14:textId="77777777" w:rsidR="00F7567C" w:rsidRPr="002934E3" w:rsidRDefault="00F7567C" w:rsidP="00F7567C">
            <w:pPr>
              <w:widowControl w:val="0"/>
              <w:spacing w:before="60" w:after="60"/>
              <w:rPr>
                <w:rFonts w:ascii="Arial" w:hAnsi="Arial" w:cs="Arial"/>
                <w:sz w:val="22"/>
                <w:szCs w:val="22"/>
              </w:rPr>
            </w:pPr>
          </w:p>
        </w:tc>
      </w:tr>
      <w:tr w:rsidR="00F7567C" w:rsidRPr="002934E3" w14:paraId="6AE47AA7" w14:textId="32DADD52" w:rsidTr="00FD65F5">
        <w:trPr>
          <w:cantSplit/>
        </w:trPr>
        <w:tc>
          <w:tcPr>
            <w:tcW w:w="960" w:type="dxa"/>
          </w:tcPr>
          <w:p w14:paraId="6AE47AA4" w14:textId="0034610B" w:rsidR="00F7567C" w:rsidRPr="002934E3" w:rsidRDefault="00F7567C" w:rsidP="00F7567C">
            <w:pPr>
              <w:widowControl w:val="0"/>
              <w:spacing w:before="60" w:after="60"/>
              <w:rPr>
                <w:rFonts w:ascii="Arial" w:hAnsi="Arial" w:cs="Arial"/>
                <w:sz w:val="22"/>
                <w:szCs w:val="22"/>
              </w:rPr>
            </w:pPr>
            <w:r w:rsidRPr="002934E3">
              <w:t>2130</w:t>
            </w:r>
          </w:p>
        </w:tc>
        <w:tc>
          <w:tcPr>
            <w:tcW w:w="5580" w:type="dxa"/>
          </w:tcPr>
          <w:p w14:paraId="6AE47AA5" w14:textId="6B9A546E" w:rsidR="00F7567C" w:rsidRPr="002934E3" w:rsidRDefault="009A6ED5" w:rsidP="00F7567C">
            <w:pPr>
              <w:widowControl w:val="0"/>
              <w:spacing w:before="60" w:after="60"/>
              <w:rPr>
                <w:rFonts w:ascii="Arial" w:hAnsi="Arial" w:cs="Arial"/>
                <w:sz w:val="22"/>
                <w:szCs w:val="22"/>
              </w:rPr>
            </w:pPr>
            <w:r w:rsidRPr="002934E3">
              <w:rPr>
                <w:rFonts w:ascii="Arial" w:hAnsi="Arial" w:cs="Arial"/>
                <w:sz w:val="22"/>
                <w:szCs w:val="22"/>
              </w:rPr>
              <w:t>Distributor supplied Heating Value</w:t>
            </w:r>
          </w:p>
        </w:tc>
        <w:tc>
          <w:tcPr>
            <w:tcW w:w="1682" w:type="dxa"/>
          </w:tcPr>
          <w:p w14:paraId="6AE47AA6" w14:textId="012F6BA0" w:rsidR="00F7567C" w:rsidRPr="002934E3" w:rsidRDefault="00F7567C" w:rsidP="00F7567C">
            <w:pPr>
              <w:widowControl w:val="0"/>
              <w:spacing w:before="60" w:after="60"/>
              <w:rPr>
                <w:rFonts w:ascii="Arial" w:hAnsi="Arial" w:cs="Arial"/>
                <w:sz w:val="22"/>
                <w:szCs w:val="22"/>
              </w:rPr>
            </w:pPr>
            <w:r w:rsidRPr="002934E3">
              <w:rPr>
                <w:rFonts w:ascii="Arial" w:hAnsi="Arial" w:cs="Arial"/>
                <w:sz w:val="22"/>
                <w:szCs w:val="22"/>
              </w:rPr>
              <w:t>F</w:t>
            </w:r>
          </w:p>
        </w:tc>
        <w:tc>
          <w:tcPr>
            <w:tcW w:w="3286" w:type="dxa"/>
          </w:tcPr>
          <w:p w14:paraId="11695ED8" w14:textId="304AEF83" w:rsidR="00F7567C" w:rsidRPr="002934E3" w:rsidRDefault="00472F59" w:rsidP="00F7567C">
            <w:pPr>
              <w:widowControl w:val="0"/>
              <w:spacing w:before="60" w:after="60"/>
              <w:rPr>
                <w:rFonts w:ascii="Arial" w:hAnsi="Arial" w:cs="Arial"/>
                <w:sz w:val="22"/>
                <w:szCs w:val="22"/>
              </w:rPr>
            </w:pPr>
            <w:r w:rsidRPr="002934E3">
              <w:rPr>
                <w:rFonts w:ascii="Arial" w:hAnsi="Arial" w:cs="Arial"/>
                <w:sz w:val="22"/>
                <w:szCs w:val="22"/>
              </w:rPr>
              <w:t>MarketReport</w:t>
            </w:r>
          </w:p>
        </w:tc>
      </w:tr>
      <w:tr w:rsidR="009A6ED5" w:rsidRPr="002934E3" w14:paraId="417170DC" w14:textId="77777777" w:rsidTr="00FD65F5">
        <w:trPr>
          <w:cantSplit/>
        </w:trPr>
        <w:tc>
          <w:tcPr>
            <w:tcW w:w="960" w:type="dxa"/>
          </w:tcPr>
          <w:p w14:paraId="77F976CB" w14:textId="38037E51" w:rsidR="009A6ED5" w:rsidRPr="002934E3" w:rsidRDefault="009A6ED5" w:rsidP="00F7567C">
            <w:pPr>
              <w:widowControl w:val="0"/>
              <w:spacing w:before="60" w:after="60"/>
            </w:pPr>
            <w:r w:rsidRPr="002934E3">
              <w:t>2131</w:t>
            </w:r>
          </w:p>
        </w:tc>
        <w:tc>
          <w:tcPr>
            <w:tcW w:w="5580" w:type="dxa"/>
          </w:tcPr>
          <w:p w14:paraId="384F4A8C" w14:textId="7911AD75" w:rsidR="009A6ED5" w:rsidRPr="002934E3" w:rsidRDefault="009A6ED5" w:rsidP="00F7567C">
            <w:pPr>
              <w:widowControl w:val="0"/>
              <w:spacing w:before="60" w:after="60"/>
              <w:rPr>
                <w:rFonts w:ascii="Arial" w:hAnsi="Arial" w:cs="Arial"/>
                <w:sz w:val="22"/>
                <w:szCs w:val="22"/>
              </w:rPr>
            </w:pPr>
            <w:r w:rsidRPr="002934E3">
              <w:rPr>
                <w:rFonts w:ascii="Arial" w:hAnsi="Arial" w:cs="Arial"/>
                <w:sz w:val="20"/>
              </w:rPr>
              <w:t>Daily MIRN Heating Values</w:t>
            </w:r>
          </w:p>
        </w:tc>
        <w:tc>
          <w:tcPr>
            <w:tcW w:w="1682" w:type="dxa"/>
          </w:tcPr>
          <w:p w14:paraId="54EBBFFD" w14:textId="77777777" w:rsidR="009A6ED5" w:rsidRPr="002934E3" w:rsidRDefault="009A6ED5" w:rsidP="00F7567C">
            <w:pPr>
              <w:widowControl w:val="0"/>
              <w:spacing w:before="60" w:after="60"/>
              <w:rPr>
                <w:rFonts w:ascii="Arial" w:hAnsi="Arial" w:cs="Arial"/>
                <w:sz w:val="22"/>
                <w:szCs w:val="22"/>
              </w:rPr>
            </w:pPr>
          </w:p>
        </w:tc>
        <w:tc>
          <w:tcPr>
            <w:tcW w:w="3286" w:type="dxa"/>
          </w:tcPr>
          <w:p w14:paraId="733132A9" w14:textId="77777777" w:rsidR="009A6ED5" w:rsidRPr="002934E3" w:rsidRDefault="009A6ED5" w:rsidP="00F7567C">
            <w:pPr>
              <w:widowControl w:val="0"/>
              <w:spacing w:before="60" w:after="60"/>
              <w:rPr>
                <w:rFonts w:ascii="Arial" w:hAnsi="Arial" w:cs="Arial"/>
                <w:sz w:val="22"/>
                <w:szCs w:val="22"/>
              </w:rPr>
            </w:pPr>
          </w:p>
        </w:tc>
      </w:tr>
      <w:tr w:rsidR="00884927" w:rsidRPr="002934E3" w14:paraId="6AE47AB2" w14:textId="126845F6" w:rsidTr="00FD65F5">
        <w:trPr>
          <w:cantSplit/>
        </w:trPr>
        <w:tc>
          <w:tcPr>
            <w:tcW w:w="960" w:type="dxa"/>
          </w:tcPr>
          <w:p w14:paraId="6AE47AAF" w14:textId="42040082" w:rsidR="00884927" w:rsidRPr="002934E3" w:rsidRDefault="00F7567C" w:rsidP="00A755A4">
            <w:pPr>
              <w:widowControl w:val="0"/>
              <w:spacing w:before="60" w:after="60"/>
              <w:rPr>
                <w:rFonts w:ascii="Arial" w:hAnsi="Arial" w:cs="Arial"/>
                <w:sz w:val="22"/>
                <w:szCs w:val="22"/>
              </w:rPr>
            </w:pPr>
            <w:r w:rsidRPr="002934E3">
              <w:rPr>
                <w:rFonts w:ascii="Arial" w:hAnsi="Arial" w:cs="Arial"/>
                <w:sz w:val="22"/>
                <w:szCs w:val="22"/>
              </w:rPr>
              <w:t>2135</w:t>
            </w:r>
          </w:p>
        </w:tc>
        <w:tc>
          <w:tcPr>
            <w:tcW w:w="5580" w:type="dxa"/>
          </w:tcPr>
          <w:p w14:paraId="6AE47AB0" w14:textId="21E1C5FF" w:rsidR="00884927" w:rsidRPr="002934E3" w:rsidRDefault="00884927" w:rsidP="00A755A4">
            <w:pPr>
              <w:widowControl w:val="0"/>
              <w:spacing w:before="60" w:after="60"/>
              <w:rPr>
                <w:rFonts w:ascii="Arial" w:hAnsi="Arial" w:cs="Arial"/>
                <w:sz w:val="22"/>
                <w:szCs w:val="22"/>
              </w:rPr>
            </w:pPr>
            <w:r w:rsidRPr="002934E3">
              <w:rPr>
                <w:rFonts w:ascii="Arial" w:hAnsi="Arial" w:cs="Arial"/>
                <w:sz w:val="22"/>
                <w:szCs w:val="22"/>
              </w:rPr>
              <w:t>Transfer Error Correction Request</w:t>
            </w:r>
          </w:p>
        </w:tc>
        <w:tc>
          <w:tcPr>
            <w:tcW w:w="1682" w:type="dxa"/>
          </w:tcPr>
          <w:p w14:paraId="6AE47AB1" w14:textId="586F20FF" w:rsidR="00884927" w:rsidRPr="002934E3" w:rsidRDefault="00884927" w:rsidP="00A755A4">
            <w:pPr>
              <w:widowControl w:val="0"/>
              <w:spacing w:before="60" w:after="60"/>
              <w:rPr>
                <w:rFonts w:ascii="Arial" w:hAnsi="Arial" w:cs="Arial"/>
                <w:sz w:val="22"/>
                <w:szCs w:val="22"/>
              </w:rPr>
            </w:pPr>
            <w:r w:rsidRPr="002934E3">
              <w:rPr>
                <w:rFonts w:ascii="Arial" w:hAnsi="Arial" w:cs="Arial"/>
                <w:sz w:val="22"/>
                <w:szCs w:val="22"/>
              </w:rPr>
              <w:t>C</w:t>
            </w:r>
          </w:p>
        </w:tc>
        <w:tc>
          <w:tcPr>
            <w:tcW w:w="3286" w:type="dxa"/>
          </w:tcPr>
          <w:p w14:paraId="45509867" w14:textId="45D3527A" w:rsidR="00884927" w:rsidRPr="002934E3" w:rsidRDefault="00472F59" w:rsidP="00A755A4">
            <w:pPr>
              <w:widowControl w:val="0"/>
              <w:spacing w:before="60" w:after="60"/>
              <w:rPr>
                <w:rFonts w:ascii="Arial" w:hAnsi="Arial" w:cs="Arial"/>
                <w:sz w:val="22"/>
                <w:szCs w:val="22"/>
              </w:rPr>
            </w:pPr>
            <w:r w:rsidRPr="002934E3">
              <w:rPr>
                <w:rFonts w:ascii="Arial" w:hAnsi="Arial" w:cs="Arial"/>
                <w:sz w:val="22"/>
                <w:szCs w:val="22"/>
              </w:rPr>
              <w:t>CATSChangeRequest</w:t>
            </w:r>
          </w:p>
        </w:tc>
      </w:tr>
      <w:tr w:rsidR="00D65F5F" w:rsidRPr="002934E3" w14:paraId="431D685E" w14:textId="77777777" w:rsidTr="00FD65F5">
        <w:trPr>
          <w:cantSplit/>
        </w:trPr>
        <w:tc>
          <w:tcPr>
            <w:tcW w:w="960" w:type="dxa"/>
          </w:tcPr>
          <w:p w14:paraId="34628842" w14:textId="6F3E3E49"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2136</w:t>
            </w:r>
          </w:p>
        </w:tc>
        <w:tc>
          <w:tcPr>
            <w:tcW w:w="5580" w:type="dxa"/>
          </w:tcPr>
          <w:p w14:paraId="431222BE" w14:textId="310E4FCB" w:rsidR="00D65F5F" w:rsidRPr="002934E3" w:rsidRDefault="00D65F5F" w:rsidP="00D65F5F">
            <w:pPr>
              <w:widowControl w:val="0"/>
              <w:spacing w:before="60" w:after="60"/>
              <w:rPr>
                <w:rFonts w:ascii="Arial" w:hAnsi="Arial" w:cs="Arial"/>
                <w:sz w:val="22"/>
                <w:szCs w:val="22"/>
              </w:rPr>
            </w:pPr>
            <w:r w:rsidRPr="002934E3">
              <w:t>Notice of Transfer</w:t>
            </w:r>
          </w:p>
        </w:tc>
        <w:tc>
          <w:tcPr>
            <w:tcW w:w="1682" w:type="dxa"/>
          </w:tcPr>
          <w:p w14:paraId="29CBB9E7" w14:textId="66F3FA59"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w:t>
            </w:r>
          </w:p>
        </w:tc>
        <w:tc>
          <w:tcPr>
            <w:tcW w:w="3286" w:type="dxa"/>
          </w:tcPr>
          <w:p w14:paraId="07A79575" w14:textId="38D82876"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CATNotification</w:t>
            </w:r>
          </w:p>
        </w:tc>
      </w:tr>
      <w:tr w:rsidR="00D65F5F" w:rsidRPr="002934E3" w14:paraId="4D66427A" w14:textId="3FF37D70" w:rsidTr="00FD65F5">
        <w:trPr>
          <w:cantSplit/>
        </w:trPr>
        <w:tc>
          <w:tcPr>
            <w:tcW w:w="960" w:type="dxa"/>
          </w:tcPr>
          <w:p w14:paraId="2C131BFB" w14:textId="5EC92031"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2137</w:t>
            </w:r>
          </w:p>
        </w:tc>
        <w:tc>
          <w:tcPr>
            <w:tcW w:w="5580" w:type="dxa"/>
          </w:tcPr>
          <w:p w14:paraId="742529FF" w14:textId="279D2DA1" w:rsidR="00D65F5F" w:rsidRPr="002934E3" w:rsidRDefault="00D65F5F" w:rsidP="00D65F5F">
            <w:pPr>
              <w:widowControl w:val="0"/>
              <w:spacing w:before="60" w:after="60"/>
              <w:rPr>
                <w:rFonts w:ascii="Arial" w:hAnsi="Arial" w:cs="Arial"/>
                <w:sz w:val="22"/>
                <w:szCs w:val="22"/>
              </w:rPr>
            </w:pPr>
            <w:r w:rsidRPr="002934E3">
              <w:t>Objection – Distributor</w:t>
            </w:r>
          </w:p>
        </w:tc>
        <w:tc>
          <w:tcPr>
            <w:tcW w:w="1682" w:type="dxa"/>
          </w:tcPr>
          <w:p w14:paraId="50C91638" w14:textId="77777777" w:rsidR="00D65F5F" w:rsidRPr="002934E3" w:rsidRDefault="00D65F5F" w:rsidP="00D65F5F">
            <w:pPr>
              <w:widowControl w:val="0"/>
              <w:spacing w:before="60" w:after="60"/>
              <w:rPr>
                <w:rFonts w:ascii="Arial" w:hAnsi="Arial" w:cs="Arial"/>
                <w:sz w:val="22"/>
                <w:szCs w:val="22"/>
              </w:rPr>
            </w:pPr>
          </w:p>
        </w:tc>
        <w:tc>
          <w:tcPr>
            <w:tcW w:w="3286" w:type="dxa"/>
          </w:tcPr>
          <w:p w14:paraId="7B1FF93E" w14:textId="53EC2F49"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CATSObjectionRequsest</w:t>
            </w:r>
          </w:p>
        </w:tc>
      </w:tr>
      <w:tr w:rsidR="00D65F5F" w:rsidRPr="002934E3" w14:paraId="4982AB18" w14:textId="77777777" w:rsidTr="00FD65F5">
        <w:trPr>
          <w:cantSplit/>
        </w:trPr>
        <w:tc>
          <w:tcPr>
            <w:tcW w:w="960" w:type="dxa"/>
          </w:tcPr>
          <w:p w14:paraId="48F5D4EE" w14:textId="641520FD"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2138</w:t>
            </w:r>
          </w:p>
        </w:tc>
        <w:tc>
          <w:tcPr>
            <w:tcW w:w="5580" w:type="dxa"/>
          </w:tcPr>
          <w:p w14:paraId="19F68D79" w14:textId="5146086B" w:rsidR="00D65F5F" w:rsidRPr="002934E3" w:rsidRDefault="00D65F5F" w:rsidP="00D65F5F">
            <w:pPr>
              <w:widowControl w:val="0"/>
              <w:spacing w:before="60" w:after="60"/>
              <w:rPr>
                <w:rFonts w:ascii="Arial" w:hAnsi="Arial" w:cs="Arial"/>
                <w:sz w:val="22"/>
                <w:szCs w:val="22"/>
              </w:rPr>
            </w:pPr>
            <w:r w:rsidRPr="002934E3">
              <w:t>Objection Response (Distributor)</w:t>
            </w:r>
          </w:p>
        </w:tc>
        <w:tc>
          <w:tcPr>
            <w:tcW w:w="1682" w:type="dxa"/>
          </w:tcPr>
          <w:p w14:paraId="229E1AB9" w14:textId="77777777" w:rsidR="00D65F5F" w:rsidRPr="002934E3" w:rsidRDefault="00D65F5F" w:rsidP="00D65F5F">
            <w:pPr>
              <w:widowControl w:val="0"/>
              <w:spacing w:before="60" w:after="60"/>
              <w:rPr>
                <w:rFonts w:ascii="Arial" w:hAnsi="Arial" w:cs="Arial"/>
                <w:sz w:val="22"/>
                <w:szCs w:val="22"/>
              </w:rPr>
            </w:pPr>
          </w:p>
        </w:tc>
        <w:tc>
          <w:tcPr>
            <w:tcW w:w="3286" w:type="dxa"/>
          </w:tcPr>
          <w:p w14:paraId="2673F4CA" w14:textId="06BDCAB7"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CATSObjectionResponse</w:t>
            </w:r>
          </w:p>
        </w:tc>
      </w:tr>
      <w:tr w:rsidR="00D65F5F" w:rsidRPr="002934E3" w14:paraId="36F18D7A" w14:textId="14A9AB46" w:rsidTr="00FD65F5">
        <w:trPr>
          <w:cantSplit/>
        </w:trPr>
        <w:tc>
          <w:tcPr>
            <w:tcW w:w="960" w:type="dxa"/>
          </w:tcPr>
          <w:p w14:paraId="1037855E" w14:textId="6FB6394E" w:rsidR="00D65F5F" w:rsidRPr="002934E3" w:rsidRDefault="00D65F5F" w:rsidP="00D65F5F">
            <w:pPr>
              <w:widowControl w:val="0"/>
              <w:spacing w:before="60" w:after="60"/>
              <w:rPr>
                <w:rFonts w:ascii="Arial" w:hAnsi="Arial" w:cs="Arial"/>
                <w:sz w:val="22"/>
                <w:szCs w:val="22"/>
              </w:rPr>
            </w:pPr>
            <w:r w:rsidRPr="002934E3">
              <w:t>2139</w:t>
            </w:r>
          </w:p>
        </w:tc>
        <w:tc>
          <w:tcPr>
            <w:tcW w:w="5580" w:type="dxa"/>
          </w:tcPr>
          <w:p w14:paraId="3D0427AA" w14:textId="3F960749" w:rsidR="00D65F5F" w:rsidRPr="002934E3" w:rsidRDefault="00D65F5F" w:rsidP="00D65F5F">
            <w:pPr>
              <w:widowControl w:val="0"/>
              <w:spacing w:before="60" w:after="60"/>
              <w:rPr>
                <w:rFonts w:ascii="Arial" w:hAnsi="Arial" w:cs="Arial"/>
                <w:sz w:val="22"/>
                <w:szCs w:val="22"/>
              </w:rPr>
            </w:pPr>
            <w:r w:rsidRPr="002934E3">
              <w:t>Withdrawal of Objection – Distributor</w:t>
            </w:r>
          </w:p>
        </w:tc>
        <w:tc>
          <w:tcPr>
            <w:tcW w:w="1682" w:type="dxa"/>
          </w:tcPr>
          <w:p w14:paraId="6372674B" w14:textId="77777777" w:rsidR="00D65F5F" w:rsidRPr="002934E3" w:rsidRDefault="00D65F5F" w:rsidP="00D65F5F">
            <w:pPr>
              <w:widowControl w:val="0"/>
              <w:spacing w:before="60" w:after="60"/>
              <w:rPr>
                <w:rFonts w:ascii="Arial" w:hAnsi="Arial" w:cs="Arial"/>
                <w:sz w:val="22"/>
                <w:szCs w:val="22"/>
              </w:rPr>
            </w:pPr>
          </w:p>
        </w:tc>
        <w:tc>
          <w:tcPr>
            <w:tcW w:w="3286" w:type="dxa"/>
          </w:tcPr>
          <w:p w14:paraId="4C1C57B3" w14:textId="619DB404"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CATSObjectionWithdrawal</w:t>
            </w:r>
          </w:p>
        </w:tc>
      </w:tr>
      <w:tr w:rsidR="00D65F5F" w:rsidRPr="002934E3" w14:paraId="62B0884D" w14:textId="765D3B80" w:rsidTr="00FD65F5">
        <w:trPr>
          <w:cantSplit/>
        </w:trPr>
        <w:tc>
          <w:tcPr>
            <w:tcW w:w="960" w:type="dxa"/>
          </w:tcPr>
          <w:p w14:paraId="41FD76D5" w14:textId="18036307"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2145</w:t>
            </w:r>
          </w:p>
        </w:tc>
        <w:tc>
          <w:tcPr>
            <w:tcW w:w="5580" w:type="dxa"/>
          </w:tcPr>
          <w:p w14:paraId="33C4B1FB" w14:textId="3A9FADF7"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Haulage Rights Notification</w:t>
            </w:r>
          </w:p>
        </w:tc>
        <w:tc>
          <w:tcPr>
            <w:tcW w:w="1682" w:type="dxa"/>
          </w:tcPr>
          <w:p w14:paraId="1BECB38A" w14:textId="478EA4CA"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w:t>
            </w:r>
          </w:p>
        </w:tc>
        <w:tc>
          <w:tcPr>
            <w:tcW w:w="3286" w:type="dxa"/>
          </w:tcPr>
          <w:p w14:paraId="71C096A8" w14:textId="47569EB3"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93AEA15" w14:textId="0126ED48" w:rsidTr="00FD65F5">
        <w:trPr>
          <w:cantSplit/>
        </w:trPr>
        <w:tc>
          <w:tcPr>
            <w:tcW w:w="960" w:type="dxa"/>
          </w:tcPr>
          <w:p w14:paraId="194AC74C" w14:textId="07029229" w:rsidR="00EA26BD" w:rsidRPr="002934E3" w:rsidRDefault="00EA26BD" w:rsidP="00EA26BD">
            <w:pPr>
              <w:widowControl w:val="0"/>
              <w:spacing w:before="60" w:after="60"/>
              <w:rPr>
                <w:rFonts w:ascii="Arial" w:hAnsi="Arial" w:cs="Arial"/>
                <w:sz w:val="22"/>
                <w:szCs w:val="22"/>
              </w:rPr>
            </w:pPr>
            <w:r w:rsidRPr="002934E3">
              <w:t>2000</w:t>
            </w:r>
          </w:p>
        </w:tc>
        <w:tc>
          <w:tcPr>
            <w:tcW w:w="5580" w:type="dxa"/>
          </w:tcPr>
          <w:p w14:paraId="64CC5F63" w14:textId="0DCEEC4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ERFTTotalGasInjectedNotification</w:t>
            </w:r>
          </w:p>
        </w:tc>
        <w:tc>
          <w:tcPr>
            <w:tcW w:w="1682" w:type="dxa"/>
          </w:tcPr>
          <w:p w14:paraId="0F743C53" w14:textId="57DFAB3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4D69925C" w14:textId="452E172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ERFTTotalGasInjectedNotification</w:t>
            </w:r>
          </w:p>
        </w:tc>
      </w:tr>
      <w:tr w:rsidR="00EA26BD" w:rsidRPr="002934E3" w14:paraId="6AE47AB6" w14:textId="6620BDE5" w:rsidTr="00FD65F5">
        <w:trPr>
          <w:cantSplit/>
        </w:trPr>
        <w:tc>
          <w:tcPr>
            <w:tcW w:w="960" w:type="dxa"/>
          </w:tcPr>
          <w:p w14:paraId="6AE47AB3" w14:textId="0F5F8461" w:rsidR="00EA26BD" w:rsidRPr="002934E3" w:rsidRDefault="00EA26BD" w:rsidP="00EA26BD">
            <w:pPr>
              <w:widowControl w:val="0"/>
              <w:spacing w:before="60" w:after="60"/>
              <w:rPr>
                <w:rFonts w:ascii="Arial" w:hAnsi="Arial" w:cs="Arial"/>
                <w:sz w:val="22"/>
                <w:szCs w:val="22"/>
              </w:rPr>
            </w:pPr>
            <w:r w:rsidRPr="002934E3">
              <w:t>2005</w:t>
            </w:r>
          </w:p>
        </w:tc>
        <w:tc>
          <w:tcPr>
            <w:tcW w:w="5580" w:type="dxa"/>
          </w:tcPr>
          <w:p w14:paraId="6AE47AB4" w14:textId="564B1BC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ERFTLinepackAndUnaccountedForGasNotification</w:t>
            </w:r>
          </w:p>
        </w:tc>
        <w:tc>
          <w:tcPr>
            <w:tcW w:w="1682" w:type="dxa"/>
          </w:tcPr>
          <w:p w14:paraId="6AE47AB5" w14:textId="3AB72BE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1121E3C5" w14:textId="143BC70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ERFTLinepackAndUnaccountedForGasNotification</w:t>
            </w:r>
          </w:p>
        </w:tc>
      </w:tr>
      <w:tr w:rsidR="00EA26BD" w:rsidRPr="002934E3" w14:paraId="6AE47AC9" w14:textId="1AB602D7" w:rsidTr="00FD65F5">
        <w:trPr>
          <w:cantSplit/>
        </w:trPr>
        <w:tc>
          <w:tcPr>
            <w:tcW w:w="960" w:type="dxa"/>
          </w:tcPr>
          <w:p w14:paraId="6AE47AC6" w14:textId="3435CF0A" w:rsidR="00EA26BD" w:rsidRPr="002934E3" w:rsidRDefault="00EA26BD" w:rsidP="00EA26BD">
            <w:pPr>
              <w:widowControl w:val="0"/>
              <w:spacing w:before="60" w:after="60"/>
              <w:rPr>
                <w:rFonts w:ascii="Arial" w:hAnsi="Arial" w:cs="Arial"/>
                <w:sz w:val="22"/>
                <w:szCs w:val="22"/>
              </w:rPr>
            </w:pPr>
            <w:r w:rsidRPr="002934E3">
              <w:t>2020</w:t>
            </w:r>
          </w:p>
        </w:tc>
        <w:tc>
          <w:tcPr>
            <w:tcW w:w="5580" w:type="dxa"/>
          </w:tcPr>
          <w:p w14:paraId="6AE47AC7" w14:textId="55E10A9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ERFTParticipantCLPandUAGNotification</w:t>
            </w:r>
          </w:p>
        </w:tc>
        <w:tc>
          <w:tcPr>
            <w:tcW w:w="1682" w:type="dxa"/>
          </w:tcPr>
          <w:p w14:paraId="6AE47AC8" w14:textId="09DC6B7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5397BD68" w14:textId="2B51F41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ERFTParticipantCLPandUAGNotification</w:t>
            </w:r>
          </w:p>
        </w:tc>
      </w:tr>
      <w:tr w:rsidR="00EA26BD" w:rsidRPr="002934E3" w14:paraId="6AE47ACD" w14:textId="7F4A2DAC" w:rsidTr="00FD65F5">
        <w:trPr>
          <w:cantSplit/>
        </w:trPr>
        <w:tc>
          <w:tcPr>
            <w:tcW w:w="960" w:type="dxa"/>
          </w:tcPr>
          <w:p w14:paraId="6AE47ACA" w14:textId="36DD8F51" w:rsidR="00EA26BD" w:rsidRPr="002934E3" w:rsidRDefault="00EA26BD" w:rsidP="00EA26BD">
            <w:pPr>
              <w:widowControl w:val="0"/>
              <w:spacing w:before="60" w:after="60"/>
              <w:rPr>
                <w:rFonts w:ascii="Arial" w:hAnsi="Arial" w:cs="Arial"/>
                <w:sz w:val="22"/>
                <w:szCs w:val="22"/>
              </w:rPr>
            </w:pPr>
            <w:r w:rsidRPr="002934E3">
              <w:t>2025</w:t>
            </w:r>
          </w:p>
        </w:tc>
        <w:tc>
          <w:tcPr>
            <w:tcW w:w="5580" w:type="dxa"/>
          </w:tcPr>
          <w:p w14:paraId="6AE47ACB" w14:textId="35615DD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ERFTMatchedAllocationsDataNotification</w:t>
            </w:r>
          </w:p>
        </w:tc>
        <w:tc>
          <w:tcPr>
            <w:tcW w:w="1682" w:type="dxa"/>
          </w:tcPr>
          <w:p w14:paraId="6AE47ACC" w14:textId="6812E5C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5BC71917" w14:textId="020EA48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ERFTMatchedAllocationsDataNotification</w:t>
            </w:r>
          </w:p>
        </w:tc>
      </w:tr>
      <w:tr w:rsidR="00EA26BD" w:rsidRPr="002934E3" w14:paraId="6AE47AD1" w14:textId="001A8012" w:rsidTr="00FD65F5">
        <w:trPr>
          <w:cantSplit/>
        </w:trPr>
        <w:tc>
          <w:tcPr>
            <w:tcW w:w="960" w:type="dxa"/>
          </w:tcPr>
          <w:p w14:paraId="6AE47ACE" w14:textId="7C44C048" w:rsidR="00EA26BD" w:rsidRPr="002934E3" w:rsidRDefault="00EA26BD" w:rsidP="00EA26BD">
            <w:pPr>
              <w:widowControl w:val="0"/>
              <w:spacing w:before="60" w:after="60"/>
              <w:rPr>
                <w:rFonts w:ascii="Arial" w:hAnsi="Arial" w:cs="Arial"/>
                <w:sz w:val="22"/>
                <w:szCs w:val="22"/>
              </w:rPr>
            </w:pPr>
            <w:r w:rsidRPr="002934E3">
              <w:t>2030</w:t>
            </w:r>
          </w:p>
        </w:tc>
        <w:tc>
          <w:tcPr>
            <w:tcW w:w="5580" w:type="dxa"/>
          </w:tcPr>
          <w:p w14:paraId="6AE47ACF" w14:textId="7359C00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IAITDailyImbalanceNotification</w:t>
            </w:r>
          </w:p>
        </w:tc>
        <w:tc>
          <w:tcPr>
            <w:tcW w:w="1682" w:type="dxa"/>
          </w:tcPr>
          <w:p w14:paraId="6AE47AD0" w14:textId="3805FCA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13AFD78F" w14:textId="06CB688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IAITDailyImbalanceNotification</w:t>
            </w:r>
          </w:p>
        </w:tc>
      </w:tr>
      <w:tr w:rsidR="00EA26BD" w:rsidRPr="002934E3" w14:paraId="7AE7A234" w14:textId="6F3A91C3" w:rsidTr="00FD65F5">
        <w:trPr>
          <w:cantSplit/>
        </w:trPr>
        <w:tc>
          <w:tcPr>
            <w:tcW w:w="960" w:type="dxa"/>
          </w:tcPr>
          <w:p w14:paraId="1833217F" w14:textId="55295603" w:rsidR="00EA26BD" w:rsidRPr="002934E3" w:rsidRDefault="00EA26BD" w:rsidP="00EA26BD">
            <w:pPr>
              <w:widowControl w:val="0"/>
              <w:spacing w:before="60" w:after="60"/>
              <w:rPr>
                <w:rFonts w:cs="Arial"/>
                <w:szCs w:val="24"/>
              </w:rPr>
            </w:pPr>
            <w:r w:rsidRPr="002934E3">
              <w:rPr>
                <w:rFonts w:cs="Arial"/>
                <w:szCs w:val="24"/>
              </w:rPr>
              <w:t>2035</w:t>
            </w:r>
          </w:p>
        </w:tc>
        <w:tc>
          <w:tcPr>
            <w:tcW w:w="5580" w:type="dxa"/>
          </w:tcPr>
          <w:p w14:paraId="7C98C187" w14:textId="2346A6A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IAITForecastWithdrawalNotification</w:t>
            </w:r>
          </w:p>
        </w:tc>
        <w:tc>
          <w:tcPr>
            <w:tcW w:w="1682" w:type="dxa"/>
          </w:tcPr>
          <w:p w14:paraId="0B454152" w14:textId="26DB6A8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34F6DE40" w14:textId="338A899B" w:rsidR="00EA26BD" w:rsidRPr="002934E3" w:rsidRDefault="00EA26BD" w:rsidP="00EA26BD">
            <w:pPr>
              <w:widowControl w:val="0"/>
              <w:spacing w:before="60" w:after="60"/>
              <w:rPr>
                <w:rFonts w:ascii="Arial" w:hAnsi="Arial" w:cs="Arial"/>
                <w:sz w:val="22"/>
                <w:szCs w:val="22"/>
              </w:rPr>
            </w:pPr>
          </w:p>
        </w:tc>
      </w:tr>
      <w:tr w:rsidR="00EA26BD" w:rsidRPr="002934E3" w14:paraId="3476B42A" w14:textId="790F26C4" w:rsidTr="00FD65F5">
        <w:trPr>
          <w:cantSplit/>
        </w:trPr>
        <w:tc>
          <w:tcPr>
            <w:tcW w:w="960" w:type="dxa"/>
          </w:tcPr>
          <w:p w14:paraId="2D6ABE24" w14:textId="0A975692" w:rsidR="00EA26BD" w:rsidRPr="002934E3" w:rsidRDefault="00EA26BD" w:rsidP="00EA26BD">
            <w:pPr>
              <w:widowControl w:val="0"/>
              <w:spacing w:before="60" w:after="60"/>
              <w:rPr>
                <w:rFonts w:ascii="Arial" w:hAnsi="Arial" w:cs="Arial"/>
                <w:sz w:val="22"/>
                <w:szCs w:val="22"/>
              </w:rPr>
            </w:pPr>
            <w:r w:rsidRPr="002934E3">
              <w:t>2045</w:t>
            </w:r>
          </w:p>
        </w:tc>
        <w:tc>
          <w:tcPr>
            <w:tcW w:w="5580" w:type="dxa"/>
          </w:tcPr>
          <w:p w14:paraId="730D47E9" w14:textId="48EA740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IAITImbalanceTradeRequest</w:t>
            </w:r>
          </w:p>
        </w:tc>
        <w:tc>
          <w:tcPr>
            <w:tcW w:w="1682" w:type="dxa"/>
          </w:tcPr>
          <w:p w14:paraId="5F8CB7DE" w14:textId="04D8B3C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554F1C3F" w14:textId="0E549AF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IAITImbalanceTradeRequest</w:t>
            </w:r>
          </w:p>
        </w:tc>
      </w:tr>
      <w:tr w:rsidR="00EA26BD" w:rsidRPr="002934E3" w14:paraId="727F4109" w14:textId="0B793374" w:rsidTr="00FD65F5">
        <w:trPr>
          <w:cantSplit/>
        </w:trPr>
        <w:tc>
          <w:tcPr>
            <w:tcW w:w="960" w:type="dxa"/>
          </w:tcPr>
          <w:p w14:paraId="43095B28" w14:textId="11A044CB" w:rsidR="00EA26BD" w:rsidRPr="002934E3" w:rsidRDefault="00EA26BD" w:rsidP="00EA26BD">
            <w:pPr>
              <w:widowControl w:val="0"/>
              <w:spacing w:before="60" w:after="60"/>
              <w:rPr>
                <w:rFonts w:ascii="Arial" w:hAnsi="Arial" w:cs="Arial"/>
                <w:sz w:val="22"/>
                <w:szCs w:val="22"/>
              </w:rPr>
            </w:pPr>
            <w:r w:rsidRPr="002934E3">
              <w:t>2060</w:t>
            </w:r>
          </w:p>
        </w:tc>
        <w:tc>
          <w:tcPr>
            <w:tcW w:w="5580" w:type="dxa"/>
          </w:tcPr>
          <w:p w14:paraId="58FAE38C" w14:textId="16EEFE1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IAITParticipantImbalanceAmountRequest</w:t>
            </w:r>
          </w:p>
        </w:tc>
        <w:tc>
          <w:tcPr>
            <w:tcW w:w="1682" w:type="dxa"/>
          </w:tcPr>
          <w:p w14:paraId="2BF85FC8" w14:textId="35702FD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43B799D8" w14:textId="4E68BEB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IAITParticipantImbalanceAmountRequest</w:t>
            </w:r>
          </w:p>
        </w:tc>
      </w:tr>
      <w:tr w:rsidR="00EA26BD" w:rsidRPr="002934E3" w14:paraId="1D8F12BE" w14:textId="1F512330" w:rsidTr="00FD65F5">
        <w:trPr>
          <w:cantSplit/>
        </w:trPr>
        <w:tc>
          <w:tcPr>
            <w:tcW w:w="960" w:type="dxa"/>
          </w:tcPr>
          <w:p w14:paraId="5B67849F" w14:textId="1B5C392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2155</w:t>
            </w:r>
          </w:p>
        </w:tc>
        <w:tc>
          <w:tcPr>
            <w:tcW w:w="5580" w:type="dxa"/>
          </w:tcPr>
          <w:p w14:paraId="2D57BBAD" w14:textId="33A1DF5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ERFTBasicConsumptionRpt</w:t>
            </w:r>
          </w:p>
        </w:tc>
        <w:tc>
          <w:tcPr>
            <w:tcW w:w="1682" w:type="dxa"/>
          </w:tcPr>
          <w:p w14:paraId="19C7B59D" w14:textId="68B4C26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06BF9D0A" w14:textId="64CDD1F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8799DF2" w14:textId="7FF84FBC" w:rsidTr="00FD65F5">
        <w:trPr>
          <w:cantSplit/>
        </w:trPr>
        <w:tc>
          <w:tcPr>
            <w:tcW w:w="960" w:type="dxa"/>
          </w:tcPr>
          <w:p w14:paraId="1A269CD3" w14:textId="63D51311"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2160</w:t>
            </w:r>
          </w:p>
        </w:tc>
        <w:tc>
          <w:tcPr>
            <w:tcW w:w="5580" w:type="dxa"/>
          </w:tcPr>
          <w:p w14:paraId="565B0E76" w14:textId="6CAD468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ERFTMeterReadingToUserRpt</w:t>
            </w:r>
          </w:p>
        </w:tc>
        <w:tc>
          <w:tcPr>
            <w:tcW w:w="1682" w:type="dxa"/>
          </w:tcPr>
          <w:p w14:paraId="7E46AD77" w14:textId="7993A35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7417EDF5" w14:textId="09F9AE3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120B54C6" w14:textId="5510CA36" w:rsidTr="00FD65F5">
        <w:trPr>
          <w:cantSplit/>
        </w:trPr>
        <w:tc>
          <w:tcPr>
            <w:tcW w:w="960" w:type="dxa"/>
          </w:tcPr>
          <w:p w14:paraId="40E007D0" w14:textId="56919B98" w:rsidR="00EA26BD" w:rsidRPr="002934E3" w:rsidRDefault="00EA26BD" w:rsidP="00EA26BD">
            <w:pPr>
              <w:widowControl w:val="0"/>
              <w:spacing w:before="60" w:after="60"/>
              <w:rPr>
                <w:rFonts w:ascii="Arial" w:hAnsi="Arial" w:cs="Arial"/>
                <w:sz w:val="22"/>
                <w:szCs w:val="22"/>
              </w:rPr>
            </w:pPr>
            <w:r w:rsidRPr="002934E3">
              <w:t>2165</w:t>
            </w:r>
          </w:p>
        </w:tc>
        <w:tc>
          <w:tcPr>
            <w:tcW w:w="5580" w:type="dxa"/>
          </w:tcPr>
          <w:p w14:paraId="6D988995" w14:textId="57BFE308"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ERFTMeterReadingToUserNonSTTMRpt</w:t>
            </w:r>
          </w:p>
        </w:tc>
        <w:tc>
          <w:tcPr>
            <w:tcW w:w="1682" w:type="dxa"/>
          </w:tcPr>
          <w:p w14:paraId="0FE2FCDD" w14:textId="2FEF29D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002A5D5A" w14:textId="4A9E40D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31128C5" w14:textId="77777777" w:rsidTr="00FD65F5">
        <w:trPr>
          <w:cantSplit/>
        </w:trPr>
        <w:tc>
          <w:tcPr>
            <w:tcW w:w="960" w:type="dxa"/>
          </w:tcPr>
          <w:p w14:paraId="4CFA783D" w14:textId="7455F111" w:rsidR="00EA26BD" w:rsidRPr="002934E3" w:rsidRDefault="00EA26BD" w:rsidP="00EA26BD">
            <w:pPr>
              <w:widowControl w:val="0"/>
              <w:spacing w:before="60" w:after="60"/>
            </w:pPr>
            <w:r w:rsidRPr="002934E3">
              <w:t>2167</w:t>
            </w:r>
          </w:p>
        </w:tc>
        <w:tc>
          <w:tcPr>
            <w:tcW w:w="5580" w:type="dxa"/>
          </w:tcPr>
          <w:p w14:paraId="3FE38FC8" w14:textId="41143CE9"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ERFTReconciliationResultsRpt</w:t>
            </w:r>
          </w:p>
        </w:tc>
        <w:tc>
          <w:tcPr>
            <w:tcW w:w="1682" w:type="dxa"/>
          </w:tcPr>
          <w:p w14:paraId="180FBA69" w14:textId="407182E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2E6EFDF3" w14:textId="34293F8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2BD8DC87" w14:textId="744BF01A" w:rsidTr="00FD65F5">
        <w:trPr>
          <w:cantSplit/>
        </w:trPr>
        <w:tc>
          <w:tcPr>
            <w:tcW w:w="960" w:type="dxa"/>
          </w:tcPr>
          <w:p w14:paraId="385799D6" w14:textId="5D15A7B7" w:rsidR="00EA26BD" w:rsidRPr="002934E3" w:rsidRDefault="00EA26BD" w:rsidP="00EA26BD">
            <w:pPr>
              <w:widowControl w:val="0"/>
              <w:spacing w:before="60" w:after="60"/>
              <w:rPr>
                <w:rFonts w:ascii="Arial" w:hAnsi="Arial" w:cs="Arial"/>
                <w:sz w:val="22"/>
                <w:szCs w:val="22"/>
              </w:rPr>
            </w:pPr>
            <w:r w:rsidRPr="002934E3">
              <w:t>2170</w:t>
            </w:r>
          </w:p>
        </w:tc>
        <w:tc>
          <w:tcPr>
            <w:tcW w:w="5580" w:type="dxa"/>
          </w:tcPr>
          <w:p w14:paraId="13B56DA1" w14:textId="3990E33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ERFTChangeOfStandingDataRpt</w:t>
            </w:r>
          </w:p>
        </w:tc>
        <w:tc>
          <w:tcPr>
            <w:tcW w:w="1682" w:type="dxa"/>
          </w:tcPr>
          <w:p w14:paraId="323B6685" w14:textId="0524C4B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20470E4F" w14:textId="2D781C2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4724CA28" w14:textId="60FCAE1C" w:rsidTr="00FD65F5">
        <w:trPr>
          <w:cantSplit/>
        </w:trPr>
        <w:tc>
          <w:tcPr>
            <w:tcW w:w="960" w:type="dxa"/>
          </w:tcPr>
          <w:p w14:paraId="7383CF15" w14:textId="2118A98E" w:rsidR="00EA26BD" w:rsidRPr="002934E3" w:rsidRDefault="00EA26BD" w:rsidP="00EA26BD">
            <w:pPr>
              <w:widowControl w:val="0"/>
              <w:spacing w:before="60" w:after="60"/>
              <w:rPr>
                <w:rFonts w:ascii="Arial" w:hAnsi="Arial" w:cs="Arial"/>
                <w:sz w:val="22"/>
                <w:szCs w:val="22"/>
              </w:rPr>
            </w:pPr>
            <w:r w:rsidRPr="002934E3">
              <w:t>2175</w:t>
            </w:r>
          </w:p>
        </w:tc>
        <w:tc>
          <w:tcPr>
            <w:tcW w:w="5580" w:type="dxa"/>
          </w:tcPr>
          <w:p w14:paraId="22AC3F5C" w14:textId="696C44B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ERFTCustomerChurnRpt</w:t>
            </w:r>
          </w:p>
        </w:tc>
        <w:tc>
          <w:tcPr>
            <w:tcW w:w="1682" w:type="dxa"/>
          </w:tcPr>
          <w:p w14:paraId="45076119" w14:textId="6E9C8A3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58B057F7" w14:textId="73DDD24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496856F5" w14:textId="002B78E0" w:rsidTr="00FD65F5">
        <w:trPr>
          <w:cantSplit/>
        </w:trPr>
        <w:tc>
          <w:tcPr>
            <w:tcW w:w="960" w:type="dxa"/>
          </w:tcPr>
          <w:p w14:paraId="3343280D" w14:textId="4B99E2AA" w:rsidR="00EA26BD" w:rsidRPr="002934E3" w:rsidRDefault="00EA26BD" w:rsidP="00EA26BD">
            <w:pPr>
              <w:widowControl w:val="0"/>
              <w:spacing w:before="60" w:after="60"/>
              <w:rPr>
                <w:rFonts w:ascii="Arial" w:hAnsi="Arial" w:cs="Arial"/>
                <w:sz w:val="22"/>
                <w:szCs w:val="22"/>
              </w:rPr>
            </w:pPr>
            <w:r w:rsidRPr="002934E3">
              <w:t>2180</w:t>
            </w:r>
          </w:p>
        </w:tc>
        <w:tc>
          <w:tcPr>
            <w:tcW w:w="5580" w:type="dxa"/>
          </w:tcPr>
          <w:p w14:paraId="32643DEF" w14:textId="65D7553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ERFTEstimationResultsToUserRpt</w:t>
            </w:r>
          </w:p>
        </w:tc>
        <w:tc>
          <w:tcPr>
            <w:tcW w:w="1682" w:type="dxa"/>
          </w:tcPr>
          <w:p w14:paraId="4AA8D10A" w14:textId="066FF82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1EC8CA32" w14:textId="1FD89EC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0D5B67B0" w14:textId="1801A913" w:rsidTr="00FD65F5">
        <w:trPr>
          <w:cantSplit/>
        </w:trPr>
        <w:tc>
          <w:tcPr>
            <w:tcW w:w="960" w:type="dxa"/>
          </w:tcPr>
          <w:p w14:paraId="595B2FB0" w14:textId="3C4B0C8F" w:rsidR="00EA26BD" w:rsidRPr="002934E3" w:rsidRDefault="00EA26BD" w:rsidP="00EA26BD">
            <w:pPr>
              <w:widowControl w:val="0"/>
              <w:spacing w:before="60" w:after="60"/>
              <w:rPr>
                <w:rFonts w:ascii="Arial" w:hAnsi="Arial" w:cs="Arial"/>
                <w:sz w:val="22"/>
                <w:szCs w:val="22"/>
              </w:rPr>
            </w:pPr>
            <w:r w:rsidRPr="002934E3">
              <w:t>2185</w:t>
            </w:r>
          </w:p>
        </w:tc>
        <w:tc>
          <w:tcPr>
            <w:tcW w:w="5580" w:type="dxa"/>
          </w:tcPr>
          <w:p w14:paraId="1A414D14" w14:textId="06A5744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ERFTRevisedEstimationResultsToUserRpt</w:t>
            </w:r>
          </w:p>
        </w:tc>
        <w:tc>
          <w:tcPr>
            <w:tcW w:w="1682" w:type="dxa"/>
          </w:tcPr>
          <w:p w14:paraId="5636BF72" w14:textId="108F368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12BFF5A7" w14:textId="5450CA28"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66C417AA" w14:textId="77777777" w:rsidTr="00FD65F5">
        <w:trPr>
          <w:cantSplit/>
        </w:trPr>
        <w:tc>
          <w:tcPr>
            <w:tcW w:w="960" w:type="dxa"/>
          </w:tcPr>
          <w:p w14:paraId="3A6D8EFB" w14:textId="62313F49" w:rsidR="00EA26BD" w:rsidRPr="002934E3" w:rsidRDefault="00EA26BD" w:rsidP="00EA26BD">
            <w:pPr>
              <w:widowControl w:val="0"/>
              <w:spacing w:before="60" w:after="60"/>
            </w:pPr>
            <w:r w:rsidRPr="002934E3">
              <w:t>2186</w:t>
            </w:r>
          </w:p>
        </w:tc>
        <w:tc>
          <w:tcPr>
            <w:tcW w:w="5580" w:type="dxa"/>
          </w:tcPr>
          <w:p w14:paraId="18131112" w14:textId="22C89CB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ERFTEstimationResultsToNWORpt</w:t>
            </w:r>
          </w:p>
        </w:tc>
        <w:tc>
          <w:tcPr>
            <w:tcW w:w="1682" w:type="dxa"/>
          </w:tcPr>
          <w:p w14:paraId="2E82A9DF" w14:textId="77777777" w:rsidR="00EA26BD" w:rsidRPr="002934E3" w:rsidRDefault="00EA26BD" w:rsidP="00EA26BD">
            <w:pPr>
              <w:widowControl w:val="0"/>
              <w:spacing w:before="60" w:after="60"/>
              <w:rPr>
                <w:rFonts w:ascii="Arial" w:hAnsi="Arial" w:cs="Arial"/>
                <w:sz w:val="22"/>
                <w:szCs w:val="22"/>
              </w:rPr>
            </w:pPr>
          </w:p>
        </w:tc>
        <w:tc>
          <w:tcPr>
            <w:tcW w:w="3286" w:type="dxa"/>
          </w:tcPr>
          <w:p w14:paraId="65BB8AAE" w14:textId="3A68366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6474DCC1" w14:textId="77777777" w:rsidTr="00FD65F5">
        <w:trPr>
          <w:cantSplit/>
        </w:trPr>
        <w:tc>
          <w:tcPr>
            <w:tcW w:w="960" w:type="dxa"/>
          </w:tcPr>
          <w:p w14:paraId="0E3B656C" w14:textId="1655C02B" w:rsidR="00EA26BD" w:rsidRPr="002934E3" w:rsidRDefault="00EA26BD" w:rsidP="00EA26BD">
            <w:pPr>
              <w:widowControl w:val="0"/>
              <w:spacing w:before="60" w:after="60"/>
            </w:pPr>
            <w:r w:rsidRPr="002934E3">
              <w:t>2187</w:t>
            </w:r>
          </w:p>
        </w:tc>
        <w:tc>
          <w:tcPr>
            <w:tcW w:w="5580" w:type="dxa"/>
          </w:tcPr>
          <w:p w14:paraId="17AE991C" w14:textId="05301D01"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ERFTRevisedEstimationResultsToNWORpt</w:t>
            </w:r>
          </w:p>
        </w:tc>
        <w:tc>
          <w:tcPr>
            <w:tcW w:w="1682" w:type="dxa"/>
          </w:tcPr>
          <w:p w14:paraId="2034757B" w14:textId="77777777" w:rsidR="00EA26BD" w:rsidRPr="002934E3" w:rsidRDefault="00EA26BD" w:rsidP="00EA26BD">
            <w:pPr>
              <w:widowControl w:val="0"/>
              <w:spacing w:before="60" w:after="60"/>
              <w:rPr>
                <w:rFonts w:ascii="Arial" w:hAnsi="Arial" w:cs="Arial"/>
                <w:sz w:val="22"/>
                <w:szCs w:val="22"/>
              </w:rPr>
            </w:pPr>
          </w:p>
        </w:tc>
        <w:tc>
          <w:tcPr>
            <w:tcW w:w="3286" w:type="dxa"/>
          </w:tcPr>
          <w:p w14:paraId="178BACE7" w14:textId="4AFBC70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618B1242" w14:textId="693FC089" w:rsidTr="00FD65F5">
        <w:trPr>
          <w:cantSplit/>
        </w:trPr>
        <w:tc>
          <w:tcPr>
            <w:tcW w:w="960" w:type="dxa"/>
          </w:tcPr>
          <w:p w14:paraId="446E09A8" w14:textId="3F19B7C1" w:rsidR="00EA26BD" w:rsidRPr="002934E3" w:rsidRDefault="00EA26BD" w:rsidP="00EA26BD">
            <w:pPr>
              <w:widowControl w:val="0"/>
              <w:spacing w:before="60" w:after="60"/>
              <w:rPr>
                <w:rFonts w:ascii="Arial" w:hAnsi="Arial" w:cs="Arial"/>
                <w:sz w:val="22"/>
                <w:szCs w:val="22"/>
              </w:rPr>
            </w:pPr>
            <w:r w:rsidRPr="002934E3">
              <w:t>2190</w:t>
            </w:r>
          </w:p>
        </w:tc>
        <w:tc>
          <w:tcPr>
            <w:tcW w:w="5580" w:type="dxa"/>
          </w:tcPr>
          <w:p w14:paraId="4C754A4C" w14:textId="2F485AB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ERFTForecastingDataRpt</w:t>
            </w:r>
          </w:p>
        </w:tc>
        <w:tc>
          <w:tcPr>
            <w:tcW w:w="1682" w:type="dxa"/>
          </w:tcPr>
          <w:p w14:paraId="4AB01E66" w14:textId="030D99A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4DCA42CD" w14:textId="380F984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3C3C3310" w14:textId="6371960D" w:rsidTr="00FD65F5">
        <w:trPr>
          <w:cantSplit/>
        </w:trPr>
        <w:tc>
          <w:tcPr>
            <w:tcW w:w="960" w:type="dxa"/>
          </w:tcPr>
          <w:p w14:paraId="50300850" w14:textId="3D29BF57" w:rsidR="00EA26BD" w:rsidRPr="002934E3" w:rsidRDefault="00EA26BD" w:rsidP="00EA26BD">
            <w:pPr>
              <w:widowControl w:val="0"/>
              <w:spacing w:before="60" w:after="60"/>
              <w:rPr>
                <w:rFonts w:ascii="Arial" w:hAnsi="Arial" w:cs="Arial"/>
                <w:sz w:val="22"/>
                <w:szCs w:val="22"/>
              </w:rPr>
            </w:pPr>
            <w:r w:rsidRPr="002934E3">
              <w:t>2195</w:t>
            </w:r>
          </w:p>
        </w:tc>
        <w:tc>
          <w:tcPr>
            <w:tcW w:w="5580" w:type="dxa"/>
          </w:tcPr>
          <w:p w14:paraId="5DBBC9FD" w14:textId="6C7FCC1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ERFTApportionmentPercentageRpt</w:t>
            </w:r>
          </w:p>
        </w:tc>
        <w:tc>
          <w:tcPr>
            <w:tcW w:w="1682" w:type="dxa"/>
          </w:tcPr>
          <w:p w14:paraId="0840E274" w14:textId="3BCB2E98"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179659ED" w14:textId="4950FCB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7B86BC4" w14:textId="7E048D78" w:rsidTr="00FD65F5">
        <w:trPr>
          <w:cantSplit/>
        </w:trPr>
        <w:tc>
          <w:tcPr>
            <w:tcW w:w="960" w:type="dxa"/>
          </w:tcPr>
          <w:p w14:paraId="401961BC" w14:textId="43AE287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2200</w:t>
            </w:r>
          </w:p>
        </w:tc>
        <w:tc>
          <w:tcPr>
            <w:tcW w:w="5580" w:type="dxa"/>
          </w:tcPr>
          <w:p w14:paraId="28C74FE0" w14:textId="790B25C1"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ERFTTotalGasInjectedRpt</w:t>
            </w:r>
          </w:p>
        </w:tc>
        <w:tc>
          <w:tcPr>
            <w:tcW w:w="1682" w:type="dxa"/>
          </w:tcPr>
          <w:p w14:paraId="01501168" w14:textId="7CC7622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0FB43387" w14:textId="42FB98B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7DB0300" w14:textId="0F296A22" w:rsidTr="00FD65F5">
        <w:trPr>
          <w:cantSplit/>
        </w:trPr>
        <w:tc>
          <w:tcPr>
            <w:tcW w:w="960" w:type="dxa"/>
          </w:tcPr>
          <w:p w14:paraId="1F17FA53" w14:textId="59BAFC5F" w:rsidR="00EA26BD" w:rsidRPr="002934E3" w:rsidRDefault="00EA26BD" w:rsidP="00EA26BD">
            <w:pPr>
              <w:widowControl w:val="0"/>
              <w:spacing w:before="60" w:after="60"/>
              <w:rPr>
                <w:rFonts w:ascii="Arial" w:hAnsi="Arial" w:cs="Arial"/>
                <w:sz w:val="22"/>
                <w:szCs w:val="22"/>
              </w:rPr>
            </w:pPr>
            <w:r w:rsidRPr="002934E3">
              <w:t>2205</w:t>
            </w:r>
          </w:p>
        </w:tc>
        <w:tc>
          <w:tcPr>
            <w:tcW w:w="5580" w:type="dxa"/>
          </w:tcPr>
          <w:p w14:paraId="75EAFE18" w14:textId="280F1688"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ERFTDailyNSLRpt</w:t>
            </w:r>
          </w:p>
        </w:tc>
        <w:tc>
          <w:tcPr>
            <w:tcW w:w="1682" w:type="dxa"/>
          </w:tcPr>
          <w:p w14:paraId="5322C48C" w14:textId="080D2FF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42D954A5" w14:textId="491DE8E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0BF28CAD" w14:textId="269123EC" w:rsidTr="00FD65F5">
        <w:trPr>
          <w:cantSplit/>
        </w:trPr>
        <w:tc>
          <w:tcPr>
            <w:tcW w:w="960" w:type="dxa"/>
          </w:tcPr>
          <w:p w14:paraId="126D3A3D" w14:textId="7570C0D8" w:rsidR="00EA26BD" w:rsidRPr="002934E3" w:rsidRDefault="00EA26BD" w:rsidP="00EA26BD">
            <w:pPr>
              <w:widowControl w:val="0"/>
              <w:spacing w:before="60" w:after="60"/>
              <w:rPr>
                <w:rFonts w:ascii="Arial" w:hAnsi="Arial" w:cs="Arial"/>
                <w:sz w:val="22"/>
                <w:szCs w:val="22"/>
              </w:rPr>
            </w:pPr>
            <w:r w:rsidRPr="002934E3">
              <w:t>2210</w:t>
            </w:r>
          </w:p>
        </w:tc>
        <w:tc>
          <w:tcPr>
            <w:tcW w:w="5580" w:type="dxa"/>
          </w:tcPr>
          <w:p w14:paraId="035FF4BB" w14:textId="1194F96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ERFTDailyToUserRpt</w:t>
            </w:r>
          </w:p>
        </w:tc>
        <w:tc>
          <w:tcPr>
            <w:tcW w:w="1682" w:type="dxa"/>
          </w:tcPr>
          <w:p w14:paraId="133C50C0" w14:textId="5861E1B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291BD061" w14:textId="1B7D235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003BEFA9" w14:textId="2B15E332" w:rsidTr="00FD65F5">
        <w:trPr>
          <w:cantSplit/>
        </w:trPr>
        <w:tc>
          <w:tcPr>
            <w:tcW w:w="960" w:type="dxa"/>
          </w:tcPr>
          <w:p w14:paraId="79BE076F" w14:textId="01A313BC" w:rsidR="00EA26BD" w:rsidRPr="002934E3" w:rsidRDefault="00EA26BD" w:rsidP="00EA26BD">
            <w:pPr>
              <w:widowControl w:val="0"/>
              <w:spacing w:before="60" w:after="60"/>
              <w:rPr>
                <w:rFonts w:ascii="Arial" w:hAnsi="Arial" w:cs="Arial"/>
                <w:sz w:val="22"/>
                <w:szCs w:val="22"/>
              </w:rPr>
            </w:pPr>
            <w:r w:rsidRPr="002934E3">
              <w:t>2215</w:t>
            </w:r>
          </w:p>
        </w:tc>
        <w:tc>
          <w:tcPr>
            <w:tcW w:w="5580" w:type="dxa"/>
          </w:tcPr>
          <w:p w14:paraId="0A3025F6" w14:textId="1B302CC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ERFTWeeklyToUserRpt</w:t>
            </w:r>
          </w:p>
        </w:tc>
        <w:tc>
          <w:tcPr>
            <w:tcW w:w="1682" w:type="dxa"/>
          </w:tcPr>
          <w:p w14:paraId="742D12EC" w14:textId="3E1CAFD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01B9B35C" w14:textId="2AC17B4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19DA468" w14:textId="4C227AC2" w:rsidTr="00FD65F5">
        <w:trPr>
          <w:cantSplit/>
        </w:trPr>
        <w:tc>
          <w:tcPr>
            <w:tcW w:w="960" w:type="dxa"/>
          </w:tcPr>
          <w:p w14:paraId="6FEB10CB" w14:textId="6838D11C" w:rsidR="00EA26BD" w:rsidRPr="002934E3" w:rsidRDefault="00EA26BD" w:rsidP="00EA26BD">
            <w:pPr>
              <w:widowControl w:val="0"/>
              <w:spacing w:before="60" w:after="60"/>
              <w:rPr>
                <w:rFonts w:ascii="Arial" w:hAnsi="Arial" w:cs="Arial"/>
                <w:sz w:val="22"/>
                <w:szCs w:val="22"/>
              </w:rPr>
            </w:pPr>
            <w:r w:rsidRPr="002934E3">
              <w:t>2220</w:t>
            </w:r>
          </w:p>
        </w:tc>
        <w:tc>
          <w:tcPr>
            <w:tcW w:w="5580" w:type="dxa"/>
          </w:tcPr>
          <w:p w14:paraId="27F031C3" w14:textId="223176C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ERFTPreMonthlyToUserRpt</w:t>
            </w:r>
          </w:p>
        </w:tc>
        <w:tc>
          <w:tcPr>
            <w:tcW w:w="1682" w:type="dxa"/>
          </w:tcPr>
          <w:p w14:paraId="44B1BC9D" w14:textId="6D93028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61CC3001" w14:textId="5BA30EE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6004CE4C" w14:textId="715A8ACD" w:rsidTr="00FD65F5">
        <w:trPr>
          <w:cantSplit/>
        </w:trPr>
        <w:tc>
          <w:tcPr>
            <w:tcW w:w="960" w:type="dxa"/>
          </w:tcPr>
          <w:p w14:paraId="45B24828" w14:textId="66BB19C1" w:rsidR="00EA26BD" w:rsidRPr="002934E3" w:rsidRDefault="00EA26BD" w:rsidP="00EA26BD">
            <w:pPr>
              <w:widowControl w:val="0"/>
              <w:spacing w:before="60" w:after="60"/>
              <w:rPr>
                <w:rFonts w:ascii="Arial" w:hAnsi="Arial" w:cs="Arial"/>
                <w:sz w:val="22"/>
                <w:szCs w:val="22"/>
              </w:rPr>
            </w:pPr>
            <w:r w:rsidRPr="002934E3">
              <w:t>2225</w:t>
            </w:r>
          </w:p>
        </w:tc>
        <w:tc>
          <w:tcPr>
            <w:tcW w:w="5580" w:type="dxa"/>
          </w:tcPr>
          <w:p w14:paraId="6386F009" w14:textId="5EA7610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ERFTFinMonthlyToUserRpt</w:t>
            </w:r>
          </w:p>
        </w:tc>
        <w:tc>
          <w:tcPr>
            <w:tcW w:w="1682" w:type="dxa"/>
          </w:tcPr>
          <w:p w14:paraId="4AB36A60" w14:textId="3BD4E80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398BBEA7" w14:textId="197EE7D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2FC739E7" w14:textId="77777777" w:rsidTr="00FD65F5">
        <w:trPr>
          <w:cantSplit/>
        </w:trPr>
        <w:tc>
          <w:tcPr>
            <w:tcW w:w="960" w:type="dxa"/>
          </w:tcPr>
          <w:p w14:paraId="358BE794" w14:textId="7D7D3408" w:rsidR="00EA26BD" w:rsidRPr="002934E3" w:rsidRDefault="00EA26BD" w:rsidP="00EA26BD">
            <w:pPr>
              <w:widowControl w:val="0"/>
              <w:spacing w:before="60" w:after="60"/>
            </w:pPr>
            <w:r w:rsidRPr="002934E3">
              <w:t>2230</w:t>
            </w:r>
          </w:p>
        </w:tc>
        <w:tc>
          <w:tcPr>
            <w:tcW w:w="5580" w:type="dxa"/>
          </w:tcPr>
          <w:p w14:paraId="533FE44B" w14:textId="5642191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ERFTRevMonthlyToUserRpt</w:t>
            </w:r>
          </w:p>
        </w:tc>
        <w:tc>
          <w:tcPr>
            <w:tcW w:w="1682" w:type="dxa"/>
          </w:tcPr>
          <w:p w14:paraId="5525EEAE" w14:textId="77777777" w:rsidR="00EA26BD" w:rsidRPr="002934E3" w:rsidRDefault="00EA26BD" w:rsidP="00EA26BD">
            <w:pPr>
              <w:widowControl w:val="0"/>
              <w:spacing w:before="60" w:after="60"/>
              <w:rPr>
                <w:rFonts w:ascii="Arial" w:hAnsi="Arial" w:cs="Arial"/>
                <w:sz w:val="22"/>
                <w:szCs w:val="22"/>
              </w:rPr>
            </w:pPr>
          </w:p>
        </w:tc>
        <w:tc>
          <w:tcPr>
            <w:tcW w:w="3286" w:type="dxa"/>
          </w:tcPr>
          <w:p w14:paraId="2B427675" w14:textId="3491FB7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4AFFEC64" w14:textId="77777777" w:rsidTr="00FD65F5">
        <w:trPr>
          <w:cantSplit/>
        </w:trPr>
        <w:tc>
          <w:tcPr>
            <w:tcW w:w="960" w:type="dxa"/>
          </w:tcPr>
          <w:p w14:paraId="6F888848" w14:textId="474212B0" w:rsidR="00EA26BD" w:rsidRPr="002934E3" w:rsidRDefault="00EA26BD" w:rsidP="00EA26BD">
            <w:pPr>
              <w:widowControl w:val="0"/>
              <w:spacing w:before="60" w:after="60"/>
            </w:pPr>
            <w:r w:rsidRPr="002934E3">
              <w:t>2235</w:t>
            </w:r>
          </w:p>
        </w:tc>
        <w:tc>
          <w:tcPr>
            <w:tcW w:w="5580" w:type="dxa"/>
          </w:tcPr>
          <w:p w14:paraId="63E11C8D" w14:textId="40CA69F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ERFTSTTMPipelineAllocationDataRpt</w:t>
            </w:r>
          </w:p>
        </w:tc>
        <w:tc>
          <w:tcPr>
            <w:tcW w:w="1682" w:type="dxa"/>
          </w:tcPr>
          <w:p w14:paraId="4E114ABA" w14:textId="77777777" w:rsidR="00EA26BD" w:rsidRPr="002934E3" w:rsidRDefault="00EA26BD" w:rsidP="00EA26BD">
            <w:pPr>
              <w:widowControl w:val="0"/>
              <w:spacing w:before="60" w:after="60"/>
              <w:rPr>
                <w:rFonts w:ascii="Arial" w:hAnsi="Arial" w:cs="Arial"/>
                <w:sz w:val="22"/>
                <w:szCs w:val="22"/>
              </w:rPr>
            </w:pPr>
          </w:p>
        </w:tc>
        <w:tc>
          <w:tcPr>
            <w:tcW w:w="3286" w:type="dxa"/>
          </w:tcPr>
          <w:p w14:paraId="086CA4EE" w14:textId="77777777" w:rsidR="00EA26BD" w:rsidRPr="002934E3" w:rsidRDefault="00EA26BD" w:rsidP="00EA26BD">
            <w:pPr>
              <w:widowControl w:val="0"/>
              <w:spacing w:before="60" w:after="60"/>
              <w:rPr>
                <w:rFonts w:ascii="Arial" w:hAnsi="Arial" w:cs="Arial"/>
                <w:sz w:val="22"/>
                <w:szCs w:val="22"/>
              </w:rPr>
            </w:pPr>
          </w:p>
        </w:tc>
      </w:tr>
      <w:tr w:rsidR="00EA26BD" w:rsidRPr="002934E3" w14:paraId="60FDD43B" w14:textId="77777777" w:rsidTr="00FD65F5">
        <w:trPr>
          <w:cantSplit/>
        </w:trPr>
        <w:tc>
          <w:tcPr>
            <w:tcW w:w="960" w:type="dxa"/>
          </w:tcPr>
          <w:p w14:paraId="04C13EC3" w14:textId="4CD3C679" w:rsidR="00EA26BD" w:rsidRPr="002934E3" w:rsidRDefault="00EA26BD" w:rsidP="00EA26BD">
            <w:pPr>
              <w:widowControl w:val="0"/>
              <w:spacing w:before="60" w:after="60"/>
            </w:pPr>
            <w:r w:rsidRPr="002934E3">
              <w:t>2240</w:t>
            </w:r>
          </w:p>
        </w:tc>
        <w:tc>
          <w:tcPr>
            <w:tcW w:w="5580" w:type="dxa"/>
          </w:tcPr>
          <w:p w14:paraId="04916E46" w14:textId="727154D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ERFTDailyToSTTMRpt</w:t>
            </w:r>
          </w:p>
        </w:tc>
        <w:tc>
          <w:tcPr>
            <w:tcW w:w="1682" w:type="dxa"/>
          </w:tcPr>
          <w:p w14:paraId="5A402614" w14:textId="77777777" w:rsidR="00EA26BD" w:rsidRPr="002934E3" w:rsidRDefault="00EA26BD" w:rsidP="00EA26BD">
            <w:pPr>
              <w:widowControl w:val="0"/>
              <w:spacing w:before="60" w:after="60"/>
              <w:rPr>
                <w:rFonts w:ascii="Arial" w:hAnsi="Arial" w:cs="Arial"/>
                <w:sz w:val="22"/>
                <w:szCs w:val="22"/>
              </w:rPr>
            </w:pPr>
          </w:p>
        </w:tc>
        <w:tc>
          <w:tcPr>
            <w:tcW w:w="3286" w:type="dxa"/>
          </w:tcPr>
          <w:p w14:paraId="6A01C560" w14:textId="77777777" w:rsidR="00EA26BD" w:rsidRPr="002934E3" w:rsidRDefault="00EA26BD" w:rsidP="00EA26BD">
            <w:pPr>
              <w:widowControl w:val="0"/>
              <w:spacing w:before="60" w:after="60"/>
              <w:rPr>
                <w:rFonts w:ascii="Arial" w:hAnsi="Arial" w:cs="Arial"/>
                <w:sz w:val="22"/>
                <w:szCs w:val="22"/>
              </w:rPr>
            </w:pPr>
          </w:p>
        </w:tc>
      </w:tr>
      <w:tr w:rsidR="00EA26BD" w:rsidRPr="002934E3" w14:paraId="7BA57673" w14:textId="77777777" w:rsidTr="00FD65F5">
        <w:trPr>
          <w:cantSplit/>
        </w:trPr>
        <w:tc>
          <w:tcPr>
            <w:tcW w:w="960" w:type="dxa"/>
          </w:tcPr>
          <w:p w14:paraId="5DD91761" w14:textId="7371F64E" w:rsidR="00EA26BD" w:rsidRPr="002934E3" w:rsidRDefault="00EA26BD" w:rsidP="00EA26BD">
            <w:pPr>
              <w:widowControl w:val="0"/>
              <w:spacing w:before="60" w:after="60"/>
            </w:pPr>
            <w:r w:rsidRPr="002934E3">
              <w:t>2245</w:t>
            </w:r>
          </w:p>
        </w:tc>
        <w:tc>
          <w:tcPr>
            <w:tcW w:w="5580" w:type="dxa"/>
          </w:tcPr>
          <w:p w14:paraId="6C62BFB9" w14:textId="00CFF0C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ERFTWeeklyToSTTMRpt</w:t>
            </w:r>
          </w:p>
        </w:tc>
        <w:tc>
          <w:tcPr>
            <w:tcW w:w="1682" w:type="dxa"/>
          </w:tcPr>
          <w:p w14:paraId="23621418" w14:textId="77777777" w:rsidR="00EA26BD" w:rsidRPr="002934E3" w:rsidRDefault="00EA26BD" w:rsidP="00EA26BD">
            <w:pPr>
              <w:widowControl w:val="0"/>
              <w:spacing w:before="60" w:after="60"/>
              <w:rPr>
                <w:rFonts w:ascii="Arial" w:hAnsi="Arial" w:cs="Arial"/>
                <w:sz w:val="22"/>
                <w:szCs w:val="22"/>
              </w:rPr>
            </w:pPr>
          </w:p>
        </w:tc>
        <w:tc>
          <w:tcPr>
            <w:tcW w:w="3286" w:type="dxa"/>
          </w:tcPr>
          <w:p w14:paraId="04A9A82D" w14:textId="77777777" w:rsidR="00EA26BD" w:rsidRPr="002934E3" w:rsidRDefault="00EA26BD" w:rsidP="00EA26BD">
            <w:pPr>
              <w:widowControl w:val="0"/>
              <w:spacing w:before="60" w:after="60"/>
              <w:rPr>
                <w:rFonts w:ascii="Arial" w:hAnsi="Arial" w:cs="Arial"/>
                <w:sz w:val="22"/>
                <w:szCs w:val="22"/>
              </w:rPr>
            </w:pPr>
          </w:p>
        </w:tc>
      </w:tr>
      <w:tr w:rsidR="00EA26BD" w:rsidRPr="002934E3" w14:paraId="112D7EE4" w14:textId="77777777" w:rsidTr="00FD65F5">
        <w:trPr>
          <w:cantSplit/>
        </w:trPr>
        <w:tc>
          <w:tcPr>
            <w:tcW w:w="960" w:type="dxa"/>
          </w:tcPr>
          <w:p w14:paraId="43996E91" w14:textId="7603132E" w:rsidR="00EA26BD" w:rsidRPr="002934E3" w:rsidRDefault="00EA26BD" w:rsidP="00EA26BD">
            <w:pPr>
              <w:widowControl w:val="0"/>
              <w:spacing w:before="60" w:after="60"/>
            </w:pPr>
            <w:r w:rsidRPr="002934E3">
              <w:t>2250</w:t>
            </w:r>
          </w:p>
        </w:tc>
        <w:tc>
          <w:tcPr>
            <w:tcW w:w="5580" w:type="dxa"/>
          </w:tcPr>
          <w:p w14:paraId="70338438" w14:textId="471F2FC9"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ERFTPreMonthlyToSTTMRpt</w:t>
            </w:r>
          </w:p>
        </w:tc>
        <w:tc>
          <w:tcPr>
            <w:tcW w:w="1682" w:type="dxa"/>
          </w:tcPr>
          <w:p w14:paraId="0364467E" w14:textId="77777777" w:rsidR="00EA26BD" w:rsidRPr="002934E3" w:rsidRDefault="00EA26BD" w:rsidP="00EA26BD">
            <w:pPr>
              <w:widowControl w:val="0"/>
              <w:spacing w:before="60" w:after="60"/>
              <w:rPr>
                <w:rFonts w:ascii="Arial" w:hAnsi="Arial" w:cs="Arial"/>
                <w:sz w:val="22"/>
                <w:szCs w:val="22"/>
              </w:rPr>
            </w:pPr>
          </w:p>
        </w:tc>
        <w:tc>
          <w:tcPr>
            <w:tcW w:w="3286" w:type="dxa"/>
          </w:tcPr>
          <w:p w14:paraId="38F103D9" w14:textId="77777777" w:rsidR="00EA26BD" w:rsidRPr="002934E3" w:rsidRDefault="00EA26BD" w:rsidP="00EA26BD">
            <w:pPr>
              <w:widowControl w:val="0"/>
              <w:spacing w:before="60" w:after="60"/>
              <w:rPr>
                <w:rFonts w:ascii="Arial" w:hAnsi="Arial" w:cs="Arial"/>
                <w:sz w:val="22"/>
                <w:szCs w:val="22"/>
              </w:rPr>
            </w:pPr>
          </w:p>
        </w:tc>
      </w:tr>
      <w:tr w:rsidR="00EA26BD" w:rsidRPr="002934E3" w14:paraId="693205FF" w14:textId="77777777" w:rsidTr="00FD65F5">
        <w:trPr>
          <w:cantSplit/>
        </w:trPr>
        <w:tc>
          <w:tcPr>
            <w:tcW w:w="960" w:type="dxa"/>
          </w:tcPr>
          <w:p w14:paraId="2D88AC99" w14:textId="6F03CDDC" w:rsidR="00EA26BD" w:rsidRPr="002934E3" w:rsidRDefault="00EA26BD" w:rsidP="00EA26BD">
            <w:pPr>
              <w:widowControl w:val="0"/>
              <w:spacing w:before="60" w:after="60"/>
            </w:pPr>
            <w:r w:rsidRPr="002934E3">
              <w:rPr>
                <w:rFonts w:ascii="Arial" w:hAnsi="Arial" w:cs="Arial"/>
                <w:sz w:val="22"/>
                <w:szCs w:val="22"/>
              </w:rPr>
              <w:t>2255</w:t>
            </w:r>
          </w:p>
        </w:tc>
        <w:tc>
          <w:tcPr>
            <w:tcW w:w="5580" w:type="dxa"/>
          </w:tcPr>
          <w:p w14:paraId="6F52236D" w14:textId="3A92DD59"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ERFTFinMonthlyToSTTMRpt</w:t>
            </w:r>
          </w:p>
        </w:tc>
        <w:tc>
          <w:tcPr>
            <w:tcW w:w="1682" w:type="dxa"/>
          </w:tcPr>
          <w:p w14:paraId="3D25EF21" w14:textId="77777777" w:rsidR="00EA26BD" w:rsidRPr="002934E3" w:rsidRDefault="00EA26BD" w:rsidP="00EA26BD">
            <w:pPr>
              <w:widowControl w:val="0"/>
              <w:spacing w:before="60" w:after="60"/>
              <w:rPr>
                <w:rFonts w:ascii="Arial" w:hAnsi="Arial" w:cs="Arial"/>
                <w:sz w:val="22"/>
                <w:szCs w:val="22"/>
              </w:rPr>
            </w:pPr>
          </w:p>
        </w:tc>
        <w:tc>
          <w:tcPr>
            <w:tcW w:w="3286" w:type="dxa"/>
          </w:tcPr>
          <w:p w14:paraId="7353996E" w14:textId="77777777" w:rsidR="00EA26BD" w:rsidRPr="002934E3" w:rsidRDefault="00EA26BD" w:rsidP="00EA26BD">
            <w:pPr>
              <w:widowControl w:val="0"/>
              <w:spacing w:before="60" w:after="60"/>
              <w:rPr>
                <w:rFonts w:ascii="Arial" w:hAnsi="Arial" w:cs="Arial"/>
                <w:sz w:val="22"/>
                <w:szCs w:val="22"/>
              </w:rPr>
            </w:pPr>
          </w:p>
        </w:tc>
      </w:tr>
      <w:tr w:rsidR="00EA26BD" w:rsidRPr="002934E3" w14:paraId="140AD377" w14:textId="411DE0F6" w:rsidTr="00FD65F5">
        <w:trPr>
          <w:cantSplit/>
        </w:trPr>
        <w:tc>
          <w:tcPr>
            <w:tcW w:w="960" w:type="dxa"/>
          </w:tcPr>
          <w:p w14:paraId="284744F7" w14:textId="52E1AFE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2260</w:t>
            </w:r>
          </w:p>
        </w:tc>
        <w:tc>
          <w:tcPr>
            <w:tcW w:w="5580" w:type="dxa"/>
          </w:tcPr>
          <w:p w14:paraId="512D783E" w14:textId="70CFEE2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ERFTRevMonthlyToSTTMRpt</w:t>
            </w:r>
          </w:p>
        </w:tc>
        <w:tc>
          <w:tcPr>
            <w:tcW w:w="1682" w:type="dxa"/>
          </w:tcPr>
          <w:p w14:paraId="586ACB6C" w14:textId="71D75A6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324C2478" w14:textId="77777777" w:rsidR="00EA26BD" w:rsidRPr="002934E3" w:rsidRDefault="00EA26BD" w:rsidP="00EA26BD">
            <w:pPr>
              <w:widowControl w:val="0"/>
              <w:spacing w:before="60" w:after="60"/>
              <w:rPr>
                <w:rFonts w:ascii="Arial" w:hAnsi="Arial" w:cs="Arial"/>
                <w:sz w:val="22"/>
                <w:szCs w:val="22"/>
              </w:rPr>
            </w:pPr>
          </w:p>
        </w:tc>
      </w:tr>
      <w:tr w:rsidR="00EA26BD" w:rsidRPr="002934E3" w14:paraId="44093CA1" w14:textId="479F0025" w:rsidTr="00FD65F5">
        <w:trPr>
          <w:cantSplit/>
        </w:trPr>
        <w:tc>
          <w:tcPr>
            <w:tcW w:w="960" w:type="dxa"/>
          </w:tcPr>
          <w:p w14:paraId="55FEDEAF" w14:textId="24137CB1"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2265</w:t>
            </w:r>
          </w:p>
        </w:tc>
        <w:tc>
          <w:tcPr>
            <w:tcW w:w="5580" w:type="dxa"/>
          </w:tcPr>
          <w:p w14:paraId="2DB1CFAB" w14:textId="72E030D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DPR Extract</w:t>
            </w:r>
          </w:p>
        </w:tc>
        <w:tc>
          <w:tcPr>
            <w:tcW w:w="1682" w:type="dxa"/>
          </w:tcPr>
          <w:p w14:paraId="1978A2C6" w14:textId="77777777" w:rsidR="00EA26BD" w:rsidRPr="002934E3" w:rsidRDefault="00EA26BD" w:rsidP="00EA26BD">
            <w:pPr>
              <w:widowControl w:val="0"/>
              <w:spacing w:before="60" w:after="60"/>
              <w:rPr>
                <w:rFonts w:ascii="Arial" w:hAnsi="Arial" w:cs="Arial"/>
                <w:sz w:val="22"/>
                <w:szCs w:val="22"/>
              </w:rPr>
            </w:pPr>
          </w:p>
        </w:tc>
        <w:tc>
          <w:tcPr>
            <w:tcW w:w="3286" w:type="dxa"/>
          </w:tcPr>
          <w:p w14:paraId="39D55D7D" w14:textId="5F694A4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38BBC1BA" w14:textId="77777777" w:rsidTr="00FD65F5">
        <w:trPr>
          <w:cantSplit/>
        </w:trPr>
        <w:tc>
          <w:tcPr>
            <w:tcW w:w="960" w:type="dxa"/>
          </w:tcPr>
          <w:p w14:paraId="58C1CCB7" w14:textId="1603DAA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2270</w:t>
            </w:r>
          </w:p>
        </w:tc>
        <w:tc>
          <w:tcPr>
            <w:tcW w:w="5580" w:type="dxa"/>
          </w:tcPr>
          <w:p w14:paraId="1DD7604D" w14:textId="16F9163B" w:rsidR="00EA26BD" w:rsidRPr="002934E3" w:rsidRDefault="00EA26BD" w:rsidP="00EA26BD">
            <w:pPr>
              <w:widowControl w:val="0"/>
              <w:tabs>
                <w:tab w:val="left" w:pos="284"/>
              </w:tabs>
              <w:spacing w:before="0"/>
              <w:rPr>
                <w:rFonts w:ascii="Arial" w:hAnsi="Arial"/>
                <w:caps/>
                <w:sz w:val="20"/>
              </w:rPr>
            </w:pPr>
            <w:r w:rsidRPr="002934E3">
              <w:rPr>
                <w:rFonts w:ascii="Arial" w:hAnsi="Arial"/>
                <w:caps/>
                <w:sz w:val="20"/>
              </w:rPr>
              <w:t>TotalCLPReport (AEMO to User)</w:t>
            </w:r>
          </w:p>
        </w:tc>
        <w:tc>
          <w:tcPr>
            <w:tcW w:w="1682" w:type="dxa"/>
          </w:tcPr>
          <w:p w14:paraId="6A9618F3" w14:textId="77777777" w:rsidR="00EA26BD" w:rsidRPr="002934E3" w:rsidRDefault="00EA26BD" w:rsidP="00EA26BD">
            <w:pPr>
              <w:widowControl w:val="0"/>
              <w:spacing w:before="60" w:after="60"/>
              <w:rPr>
                <w:rFonts w:ascii="Arial" w:hAnsi="Arial" w:cs="Arial"/>
                <w:sz w:val="22"/>
                <w:szCs w:val="22"/>
              </w:rPr>
            </w:pPr>
          </w:p>
        </w:tc>
        <w:tc>
          <w:tcPr>
            <w:tcW w:w="3286" w:type="dxa"/>
          </w:tcPr>
          <w:p w14:paraId="1B481E36" w14:textId="6552EF7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2039DF18" w14:textId="77777777" w:rsidTr="00FD65F5">
        <w:trPr>
          <w:cantSplit/>
        </w:trPr>
        <w:tc>
          <w:tcPr>
            <w:tcW w:w="960" w:type="dxa"/>
          </w:tcPr>
          <w:p w14:paraId="0F573137" w14:textId="2CE9247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2275</w:t>
            </w:r>
          </w:p>
        </w:tc>
        <w:tc>
          <w:tcPr>
            <w:tcW w:w="5580" w:type="dxa"/>
          </w:tcPr>
          <w:p w14:paraId="1F07B3D2" w14:textId="6CD690C6" w:rsidR="00EA26BD" w:rsidRPr="002934E3" w:rsidRDefault="00EA26BD" w:rsidP="00EA26BD">
            <w:pPr>
              <w:widowControl w:val="0"/>
              <w:tabs>
                <w:tab w:val="left" w:pos="284"/>
              </w:tabs>
              <w:spacing w:before="0"/>
              <w:rPr>
                <w:rFonts w:ascii="Arial" w:hAnsi="Arial"/>
                <w:caps/>
                <w:sz w:val="20"/>
              </w:rPr>
            </w:pPr>
            <w:r w:rsidRPr="002934E3">
              <w:rPr>
                <w:rFonts w:ascii="Arial" w:hAnsi="Arial"/>
                <w:caps/>
                <w:sz w:val="20"/>
              </w:rPr>
              <w:t>TotalCLPReport (AEMO to AEMO (STTM))</w:t>
            </w:r>
          </w:p>
        </w:tc>
        <w:tc>
          <w:tcPr>
            <w:tcW w:w="1682" w:type="dxa"/>
          </w:tcPr>
          <w:p w14:paraId="058A328B" w14:textId="77777777" w:rsidR="00EA26BD" w:rsidRPr="002934E3" w:rsidRDefault="00EA26BD" w:rsidP="00EA26BD">
            <w:pPr>
              <w:widowControl w:val="0"/>
              <w:spacing w:before="60" w:after="60"/>
              <w:rPr>
                <w:rFonts w:ascii="Arial" w:hAnsi="Arial" w:cs="Arial"/>
                <w:sz w:val="22"/>
                <w:szCs w:val="22"/>
              </w:rPr>
            </w:pPr>
          </w:p>
        </w:tc>
        <w:tc>
          <w:tcPr>
            <w:tcW w:w="3286" w:type="dxa"/>
          </w:tcPr>
          <w:p w14:paraId="21C1BB44" w14:textId="77777777" w:rsidR="00EA26BD" w:rsidRPr="002934E3" w:rsidRDefault="00EA26BD" w:rsidP="00EA26BD">
            <w:pPr>
              <w:widowControl w:val="0"/>
              <w:spacing w:before="60" w:after="60"/>
              <w:rPr>
                <w:rFonts w:ascii="Arial" w:hAnsi="Arial" w:cs="Arial"/>
                <w:sz w:val="22"/>
                <w:szCs w:val="22"/>
              </w:rPr>
            </w:pPr>
          </w:p>
        </w:tc>
      </w:tr>
      <w:tr w:rsidR="00EA26BD" w:rsidRPr="002934E3" w14:paraId="37F6ACFF" w14:textId="77777777" w:rsidTr="00FD65F5">
        <w:trPr>
          <w:cantSplit/>
        </w:trPr>
        <w:tc>
          <w:tcPr>
            <w:tcW w:w="960" w:type="dxa"/>
          </w:tcPr>
          <w:p w14:paraId="256810C1" w14:textId="0727FE1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2280</w:t>
            </w:r>
          </w:p>
        </w:tc>
        <w:tc>
          <w:tcPr>
            <w:tcW w:w="5580" w:type="dxa"/>
          </w:tcPr>
          <w:p w14:paraId="24579162" w14:textId="4AF4D43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IAITRevisedImbalanceRpt</w:t>
            </w:r>
          </w:p>
        </w:tc>
        <w:tc>
          <w:tcPr>
            <w:tcW w:w="1682" w:type="dxa"/>
          </w:tcPr>
          <w:p w14:paraId="4E712B33" w14:textId="77777777" w:rsidR="00EA26BD" w:rsidRPr="002934E3" w:rsidRDefault="00EA26BD" w:rsidP="00EA26BD">
            <w:pPr>
              <w:widowControl w:val="0"/>
              <w:spacing w:before="60" w:after="60"/>
              <w:rPr>
                <w:rFonts w:ascii="Arial" w:hAnsi="Arial" w:cs="Arial"/>
                <w:sz w:val="22"/>
                <w:szCs w:val="22"/>
              </w:rPr>
            </w:pPr>
          </w:p>
        </w:tc>
        <w:tc>
          <w:tcPr>
            <w:tcW w:w="3286" w:type="dxa"/>
          </w:tcPr>
          <w:p w14:paraId="6693321F" w14:textId="39B97D2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4DED16FA" w14:textId="77777777" w:rsidTr="00FD65F5">
        <w:trPr>
          <w:cantSplit/>
        </w:trPr>
        <w:tc>
          <w:tcPr>
            <w:tcW w:w="960" w:type="dxa"/>
          </w:tcPr>
          <w:p w14:paraId="47C60388" w14:textId="244B4F3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2285</w:t>
            </w:r>
          </w:p>
        </w:tc>
        <w:tc>
          <w:tcPr>
            <w:tcW w:w="5580" w:type="dxa"/>
          </w:tcPr>
          <w:p w14:paraId="12826116" w14:textId="0D33BE8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IAITMatchedImbalanceTradeRpt</w:t>
            </w:r>
          </w:p>
        </w:tc>
        <w:tc>
          <w:tcPr>
            <w:tcW w:w="1682" w:type="dxa"/>
          </w:tcPr>
          <w:p w14:paraId="2ED332F4" w14:textId="77777777" w:rsidR="00EA26BD" w:rsidRPr="002934E3" w:rsidRDefault="00EA26BD" w:rsidP="00EA26BD">
            <w:pPr>
              <w:widowControl w:val="0"/>
              <w:spacing w:before="60" w:after="60"/>
              <w:rPr>
                <w:rFonts w:ascii="Arial" w:hAnsi="Arial" w:cs="Arial"/>
                <w:sz w:val="22"/>
                <w:szCs w:val="22"/>
              </w:rPr>
            </w:pPr>
          </w:p>
        </w:tc>
        <w:tc>
          <w:tcPr>
            <w:tcW w:w="3286" w:type="dxa"/>
          </w:tcPr>
          <w:p w14:paraId="775689B0" w14:textId="1C0206C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09E52210" w14:textId="77777777" w:rsidTr="00FD65F5">
        <w:trPr>
          <w:cantSplit/>
        </w:trPr>
        <w:tc>
          <w:tcPr>
            <w:tcW w:w="960" w:type="dxa"/>
          </w:tcPr>
          <w:p w14:paraId="1570F085" w14:textId="782A8D7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2290</w:t>
            </w:r>
          </w:p>
        </w:tc>
        <w:tc>
          <w:tcPr>
            <w:tcW w:w="5580" w:type="dxa"/>
          </w:tcPr>
          <w:p w14:paraId="28C7D9BC" w14:textId="3A1B748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IAITExpiredImbalanceTradeRpt</w:t>
            </w:r>
          </w:p>
        </w:tc>
        <w:tc>
          <w:tcPr>
            <w:tcW w:w="1682" w:type="dxa"/>
          </w:tcPr>
          <w:p w14:paraId="15F8DCB6" w14:textId="77777777" w:rsidR="00EA26BD" w:rsidRPr="002934E3" w:rsidRDefault="00EA26BD" w:rsidP="00EA26BD">
            <w:pPr>
              <w:widowControl w:val="0"/>
              <w:spacing w:before="60" w:after="60"/>
              <w:rPr>
                <w:rFonts w:ascii="Arial" w:hAnsi="Arial" w:cs="Arial"/>
                <w:sz w:val="22"/>
                <w:szCs w:val="22"/>
              </w:rPr>
            </w:pPr>
          </w:p>
        </w:tc>
        <w:tc>
          <w:tcPr>
            <w:tcW w:w="3286" w:type="dxa"/>
          </w:tcPr>
          <w:p w14:paraId="0737FCAD" w14:textId="14C9AA3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6D94B4A3" w14:textId="77777777" w:rsidTr="00FD65F5">
        <w:trPr>
          <w:cantSplit/>
        </w:trPr>
        <w:tc>
          <w:tcPr>
            <w:tcW w:w="960" w:type="dxa"/>
          </w:tcPr>
          <w:p w14:paraId="7398448D" w14:textId="7B47BD59"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2295</w:t>
            </w:r>
          </w:p>
        </w:tc>
        <w:tc>
          <w:tcPr>
            <w:tcW w:w="5580" w:type="dxa"/>
          </w:tcPr>
          <w:p w14:paraId="338ABC40" w14:textId="30CB1DE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IAITParticipantImbalanceAmountRpt</w:t>
            </w:r>
          </w:p>
        </w:tc>
        <w:tc>
          <w:tcPr>
            <w:tcW w:w="1682" w:type="dxa"/>
          </w:tcPr>
          <w:p w14:paraId="6C64B3CC" w14:textId="77777777" w:rsidR="00EA26BD" w:rsidRPr="002934E3" w:rsidRDefault="00EA26BD" w:rsidP="00EA26BD">
            <w:pPr>
              <w:widowControl w:val="0"/>
              <w:spacing w:before="60" w:after="60"/>
              <w:rPr>
                <w:rFonts w:ascii="Arial" w:hAnsi="Arial" w:cs="Arial"/>
                <w:sz w:val="22"/>
                <w:szCs w:val="22"/>
              </w:rPr>
            </w:pPr>
          </w:p>
        </w:tc>
        <w:tc>
          <w:tcPr>
            <w:tcW w:w="3286" w:type="dxa"/>
          </w:tcPr>
          <w:p w14:paraId="6E527D10" w14:textId="1794289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795124" w:rsidRPr="002934E3" w14:paraId="533B687C" w14:textId="77777777" w:rsidTr="00FD65F5">
        <w:trPr>
          <w:cantSplit/>
        </w:trPr>
        <w:tc>
          <w:tcPr>
            <w:tcW w:w="960" w:type="dxa"/>
          </w:tcPr>
          <w:p w14:paraId="66508671" w14:textId="0552484A" w:rsidR="00795124" w:rsidRPr="002934E3" w:rsidRDefault="00795124" w:rsidP="00EA26BD">
            <w:pPr>
              <w:widowControl w:val="0"/>
              <w:spacing w:before="60" w:after="60"/>
              <w:rPr>
                <w:rFonts w:ascii="Arial" w:hAnsi="Arial" w:cs="Arial"/>
                <w:sz w:val="22"/>
                <w:szCs w:val="22"/>
              </w:rPr>
            </w:pPr>
            <w:r w:rsidRPr="002934E3">
              <w:rPr>
                <w:rFonts w:ascii="Arial" w:hAnsi="Arial" w:cs="Arial"/>
                <w:sz w:val="22"/>
                <w:szCs w:val="22"/>
              </w:rPr>
              <w:t>2300</w:t>
            </w:r>
          </w:p>
        </w:tc>
        <w:tc>
          <w:tcPr>
            <w:tcW w:w="5580" w:type="dxa"/>
          </w:tcPr>
          <w:p w14:paraId="3A42984F" w14:textId="1D66DD27" w:rsidR="00795124" w:rsidRPr="002934E3" w:rsidRDefault="00795124" w:rsidP="00EA26BD">
            <w:pPr>
              <w:widowControl w:val="0"/>
              <w:spacing w:before="60" w:after="60"/>
              <w:rPr>
                <w:rFonts w:ascii="Arial" w:hAnsi="Arial" w:cs="Arial"/>
                <w:sz w:val="22"/>
                <w:szCs w:val="22"/>
              </w:rPr>
            </w:pPr>
            <w:r w:rsidRPr="002934E3">
              <w:rPr>
                <w:rFonts w:ascii="Arial" w:hAnsi="Arial" w:cs="Arial"/>
                <w:sz w:val="22"/>
                <w:szCs w:val="22"/>
              </w:rPr>
              <w:t>File confirmation Report</w:t>
            </w:r>
          </w:p>
        </w:tc>
        <w:tc>
          <w:tcPr>
            <w:tcW w:w="1682" w:type="dxa"/>
          </w:tcPr>
          <w:p w14:paraId="27D9E0D3" w14:textId="77777777" w:rsidR="00795124" w:rsidRPr="002934E3" w:rsidRDefault="00795124" w:rsidP="00EA26BD">
            <w:pPr>
              <w:widowControl w:val="0"/>
              <w:spacing w:before="60" w:after="60"/>
              <w:rPr>
                <w:rFonts w:ascii="Arial" w:hAnsi="Arial" w:cs="Arial"/>
                <w:sz w:val="22"/>
                <w:szCs w:val="22"/>
              </w:rPr>
            </w:pPr>
          </w:p>
        </w:tc>
        <w:tc>
          <w:tcPr>
            <w:tcW w:w="3286" w:type="dxa"/>
          </w:tcPr>
          <w:p w14:paraId="6C92B51F" w14:textId="77777777" w:rsidR="00795124" w:rsidRPr="002934E3" w:rsidRDefault="00795124" w:rsidP="00EA26BD">
            <w:pPr>
              <w:widowControl w:val="0"/>
              <w:spacing w:before="60" w:after="60"/>
              <w:rPr>
                <w:rFonts w:ascii="Arial" w:hAnsi="Arial" w:cs="Arial"/>
                <w:sz w:val="22"/>
                <w:szCs w:val="22"/>
              </w:rPr>
            </w:pPr>
          </w:p>
        </w:tc>
      </w:tr>
      <w:tr w:rsidR="00EA26BD" w:rsidRPr="002934E3" w14:paraId="6B411CFF" w14:textId="53B06A64" w:rsidTr="00FD65F5">
        <w:trPr>
          <w:cantSplit/>
        </w:trPr>
        <w:tc>
          <w:tcPr>
            <w:tcW w:w="960" w:type="dxa"/>
          </w:tcPr>
          <w:p w14:paraId="0C4A7D45" w14:textId="40E67E7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2400</w:t>
            </w:r>
          </w:p>
        </w:tc>
        <w:tc>
          <w:tcPr>
            <w:tcW w:w="5580" w:type="dxa"/>
          </w:tcPr>
          <w:p w14:paraId="20B47C76" w14:textId="41C7AD2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Table Replication Extract</w:t>
            </w:r>
          </w:p>
        </w:tc>
        <w:tc>
          <w:tcPr>
            <w:tcW w:w="1682" w:type="dxa"/>
          </w:tcPr>
          <w:p w14:paraId="47177DC7" w14:textId="77777777" w:rsidR="00EA26BD" w:rsidRPr="002934E3" w:rsidRDefault="00EA26BD" w:rsidP="00EA26BD">
            <w:pPr>
              <w:widowControl w:val="0"/>
              <w:spacing w:before="60" w:after="60"/>
              <w:rPr>
                <w:rFonts w:ascii="Arial" w:hAnsi="Arial" w:cs="Arial"/>
                <w:sz w:val="22"/>
                <w:szCs w:val="22"/>
              </w:rPr>
            </w:pPr>
          </w:p>
        </w:tc>
        <w:tc>
          <w:tcPr>
            <w:tcW w:w="3286" w:type="dxa"/>
          </w:tcPr>
          <w:p w14:paraId="31EE5C37" w14:textId="77777777" w:rsidR="00EA26BD" w:rsidRPr="002934E3" w:rsidRDefault="00EA26BD" w:rsidP="00EA26BD">
            <w:pPr>
              <w:widowControl w:val="0"/>
              <w:spacing w:before="60" w:after="60"/>
              <w:rPr>
                <w:rFonts w:ascii="Arial" w:hAnsi="Arial" w:cs="Arial"/>
                <w:sz w:val="22"/>
                <w:szCs w:val="22"/>
              </w:rPr>
            </w:pPr>
          </w:p>
        </w:tc>
      </w:tr>
      <w:tr w:rsidR="00EA26BD" w:rsidRPr="002934E3" w14:paraId="0456AFA1" w14:textId="66407763" w:rsidTr="00FD65F5">
        <w:trPr>
          <w:cantSplit/>
        </w:trPr>
        <w:tc>
          <w:tcPr>
            <w:tcW w:w="960" w:type="dxa"/>
          </w:tcPr>
          <w:p w14:paraId="7F3A6C22" w14:textId="064C83F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2405</w:t>
            </w:r>
          </w:p>
        </w:tc>
        <w:tc>
          <w:tcPr>
            <w:tcW w:w="5580" w:type="dxa"/>
          </w:tcPr>
          <w:p w14:paraId="7F5353A7" w14:textId="652A1A4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HWU</w:t>
            </w:r>
          </w:p>
        </w:tc>
        <w:tc>
          <w:tcPr>
            <w:tcW w:w="1682" w:type="dxa"/>
          </w:tcPr>
          <w:p w14:paraId="3ABD1EE3" w14:textId="77777777" w:rsidR="00EA26BD" w:rsidRPr="002934E3" w:rsidRDefault="00EA26BD" w:rsidP="00EA26BD">
            <w:pPr>
              <w:widowControl w:val="0"/>
              <w:spacing w:before="60" w:after="60"/>
              <w:rPr>
                <w:rFonts w:ascii="Arial" w:hAnsi="Arial" w:cs="Arial"/>
                <w:sz w:val="22"/>
                <w:szCs w:val="22"/>
              </w:rPr>
            </w:pPr>
          </w:p>
        </w:tc>
        <w:tc>
          <w:tcPr>
            <w:tcW w:w="3286" w:type="dxa"/>
          </w:tcPr>
          <w:p w14:paraId="523104BA" w14:textId="29E5370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bl>
    <w:p w14:paraId="3FDD5A75" w14:textId="77777777" w:rsidR="00E8765D" w:rsidRPr="002934E3" w:rsidRDefault="00E8765D" w:rsidP="00A755A4">
      <w:pPr>
        <w:pStyle w:val="BodyText2"/>
        <w:widowControl w:val="0"/>
        <w:ind w:left="0"/>
        <w:rPr>
          <w:rFonts w:ascii="Arial" w:hAnsi="Arial" w:cs="Arial"/>
          <w:szCs w:val="24"/>
        </w:rPr>
        <w:sectPr w:rsidR="00E8765D" w:rsidRPr="002934E3" w:rsidSect="00D736E0">
          <w:pgSz w:w="16840" w:h="11907" w:orient="landscape" w:code="9"/>
          <w:pgMar w:top="1418" w:right="1440" w:bottom="1797" w:left="1418" w:header="709" w:footer="709" w:gutter="0"/>
          <w:cols w:space="708"/>
          <w:docGrid w:linePitch="360"/>
        </w:sectPr>
      </w:pPr>
    </w:p>
    <w:p w14:paraId="6AE47AD7" w14:textId="77777777" w:rsidR="00F36F6D" w:rsidRPr="002934E3" w:rsidRDefault="00796A00" w:rsidP="00A755A4">
      <w:pPr>
        <w:pStyle w:val="Heading1"/>
        <w:widowControl w:val="0"/>
      </w:pPr>
      <w:bookmarkStart w:id="253" w:name="_Toc401753600"/>
      <w:bookmarkStart w:id="254" w:name="_Toc401325143"/>
      <w:bookmarkStart w:id="255" w:name="_Ref403686676"/>
      <w:bookmarkStart w:id="256" w:name="_Ref403686680"/>
      <w:bookmarkStart w:id="257" w:name="_Toc408406150"/>
      <w:r w:rsidRPr="002934E3">
        <w:t>Reference to Applicable Network Operator.</w:t>
      </w:r>
      <w:bookmarkEnd w:id="253"/>
      <w:bookmarkEnd w:id="254"/>
      <w:bookmarkEnd w:id="255"/>
      <w:bookmarkEnd w:id="256"/>
      <w:bookmarkEnd w:id="257"/>
      <w:r w:rsidRPr="002934E3">
        <w:t xml:space="preserve"> </w:t>
      </w:r>
    </w:p>
    <w:p w14:paraId="7CF99B25" w14:textId="2F08DC20" w:rsidR="009D061F" w:rsidRDefault="009D061F" w:rsidP="00A755A4">
      <w:pPr>
        <w:widowControl w:val="0"/>
        <w:jc w:val="both"/>
        <w:rPr>
          <w:ins w:id="258" w:author="Wayne Lee" w:date="2014-12-31T10:04:00Z"/>
          <w:rFonts w:ascii="Arial" w:hAnsi="Arial" w:cs="Arial"/>
          <w:sz w:val="22"/>
          <w:szCs w:val="22"/>
        </w:rPr>
      </w:pPr>
      <w:ins w:id="259" w:author="Wayne Lee" w:date="2014-12-31T10:04:00Z">
        <w:r>
          <w:rPr>
            <w:rFonts w:ascii="Arial" w:hAnsi="Arial" w:cs="Arial"/>
            <w:sz w:val="22"/>
            <w:szCs w:val="22"/>
          </w:rPr>
          <w:t xml:space="preserve">The </w:t>
        </w:r>
        <w:commentRangeStart w:id="260"/>
        <w:r>
          <w:rPr>
            <w:rFonts w:ascii="Arial" w:hAnsi="Arial" w:cs="Arial"/>
            <w:sz w:val="22"/>
            <w:szCs w:val="22"/>
          </w:rPr>
          <w:t>contents</w:t>
        </w:r>
      </w:ins>
      <w:commentRangeEnd w:id="260"/>
      <w:ins w:id="261" w:author="Wayne Lee" w:date="2014-12-31T10:08:00Z">
        <w:r>
          <w:rPr>
            <w:rStyle w:val="CommentReference"/>
          </w:rPr>
          <w:commentReference w:id="260"/>
        </w:r>
      </w:ins>
      <w:ins w:id="262" w:author="Wayne Lee" w:date="2014-12-31T10:04:00Z">
        <w:r>
          <w:rPr>
            <w:rFonts w:ascii="Arial" w:hAnsi="Arial" w:cs="Arial"/>
            <w:sz w:val="22"/>
            <w:szCs w:val="22"/>
          </w:rPr>
          <w:t xml:space="preserve"> of this build pack</w:t>
        </w:r>
        <w:r w:rsidRPr="009D061F">
          <w:rPr>
            <w:rFonts w:ascii="Arial" w:hAnsi="Arial" w:cs="Arial"/>
            <w:sz w:val="22"/>
            <w:szCs w:val="22"/>
          </w:rPr>
          <w:t xml:space="preserve"> do not apply to the Wagga Wagga and Tamworth network sections.</w:t>
        </w:r>
      </w:ins>
      <w:ins w:id="263" w:author="Wayne Lee" w:date="2014-12-31T10:05:00Z">
        <w:r>
          <w:rPr>
            <w:rFonts w:ascii="Arial" w:hAnsi="Arial" w:cs="Arial"/>
            <w:sz w:val="22"/>
            <w:szCs w:val="22"/>
          </w:rPr>
          <w:t xml:space="preserve">  These are identified by the networks listed as COUNTRY and NSWCR respectively.</w:t>
        </w:r>
      </w:ins>
    </w:p>
    <w:p w14:paraId="6AE47AD8" w14:textId="5529871C" w:rsidR="00F36F6D" w:rsidRPr="002934E3" w:rsidRDefault="00F36F6D" w:rsidP="00A755A4">
      <w:pPr>
        <w:widowControl w:val="0"/>
        <w:jc w:val="both"/>
        <w:rPr>
          <w:rFonts w:ascii="Arial" w:hAnsi="Arial" w:cs="Arial"/>
          <w:sz w:val="22"/>
          <w:szCs w:val="22"/>
        </w:rPr>
      </w:pPr>
      <w:r w:rsidRPr="002934E3">
        <w:rPr>
          <w:rFonts w:ascii="Arial" w:hAnsi="Arial" w:cs="Arial"/>
          <w:sz w:val="22"/>
          <w:szCs w:val="22"/>
        </w:rPr>
        <w:t xml:space="preserve">There </w:t>
      </w:r>
      <w:r w:rsidR="00796A00" w:rsidRPr="002934E3">
        <w:rPr>
          <w:rFonts w:ascii="Arial" w:hAnsi="Arial" w:cs="Arial"/>
          <w:sz w:val="22"/>
          <w:szCs w:val="22"/>
        </w:rPr>
        <w:t>are</w:t>
      </w:r>
      <w:r w:rsidRPr="002934E3">
        <w:rPr>
          <w:rFonts w:ascii="Arial" w:hAnsi="Arial" w:cs="Arial"/>
          <w:sz w:val="22"/>
          <w:szCs w:val="22"/>
        </w:rPr>
        <w:t xml:space="preserve"> several </w:t>
      </w:r>
      <w:r w:rsidR="00796A00" w:rsidRPr="002934E3">
        <w:rPr>
          <w:rFonts w:ascii="Arial" w:hAnsi="Arial" w:cs="Arial"/>
          <w:sz w:val="22"/>
          <w:szCs w:val="22"/>
        </w:rPr>
        <w:t>references</w:t>
      </w:r>
      <w:r w:rsidRPr="002934E3">
        <w:rPr>
          <w:rFonts w:ascii="Arial" w:hAnsi="Arial" w:cs="Arial"/>
          <w:sz w:val="22"/>
          <w:szCs w:val="22"/>
        </w:rPr>
        <w:t xml:space="preserve"> in this Participant Build Pack where the usage of certain fields is conditional upon the Network Operator</w:t>
      </w:r>
      <w:ins w:id="264" w:author="Wayne Lee" w:date="2014-12-31T10:06:00Z">
        <w:r w:rsidR="009D061F">
          <w:rPr>
            <w:rFonts w:ascii="Arial" w:hAnsi="Arial" w:cs="Arial"/>
            <w:sz w:val="22"/>
            <w:szCs w:val="22"/>
          </w:rPr>
          <w:t xml:space="preserve"> (referenced by the network)</w:t>
        </w:r>
      </w:ins>
      <w:r w:rsidRPr="002934E3">
        <w:rPr>
          <w:rFonts w:ascii="Arial" w:hAnsi="Arial" w:cs="Arial"/>
          <w:sz w:val="22"/>
          <w:szCs w:val="22"/>
        </w:rPr>
        <w:t xml:space="preserve">. The </w:t>
      </w:r>
      <w:r w:rsidR="00796A00" w:rsidRPr="002934E3">
        <w:rPr>
          <w:rFonts w:ascii="Arial" w:hAnsi="Arial" w:cs="Arial"/>
          <w:sz w:val="22"/>
          <w:szCs w:val="22"/>
        </w:rPr>
        <w:t>“</w:t>
      </w:r>
      <w:r w:rsidRPr="002934E3">
        <w:rPr>
          <w:rFonts w:ascii="Arial" w:hAnsi="Arial" w:cs="Arial"/>
          <w:sz w:val="22"/>
          <w:szCs w:val="22"/>
        </w:rPr>
        <w:t>Network</w:t>
      </w:r>
      <w:r w:rsidR="000E6D63" w:rsidRPr="002934E3">
        <w:rPr>
          <w:rFonts w:ascii="Arial" w:hAnsi="Arial" w:cs="Arial"/>
          <w:sz w:val="22"/>
          <w:szCs w:val="22"/>
        </w:rPr>
        <w:t>I</w:t>
      </w:r>
      <w:del w:id="265" w:author="Wayne Lee" w:date="2014-12-31T09:42:00Z">
        <w:r w:rsidRPr="002934E3" w:rsidDel="00437403">
          <w:rPr>
            <w:rFonts w:ascii="Arial" w:hAnsi="Arial" w:cs="Arial"/>
            <w:sz w:val="22"/>
            <w:szCs w:val="22"/>
          </w:rPr>
          <w:delText>d</w:delText>
        </w:r>
      </w:del>
      <w:r w:rsidR="005168A2" w:rsidRPr="002934E3">
        <w:rPr>
          <w:rFonts w:ascii="Arial" w:hAnsi="Arial" w:cs="Arial"/>
          <w:sz w:val="22"/>
          <w:szCs w:val="22"/>
        </w:rPr>
        <w:t>D</w:t>
      </w:r>
      <w:r w:rsidRPr="002934E3">
        <w:rPr>
          <w:rFonts w:ascii="Arial" w:hAnsi="Arial" w:cs="Arial"/>
          <w:sz w:val="22"/>
          <w:szCs w:val="22"/>
        </w:rPr>
        <w:t xml:space="preserve"> column </w:t>
      </w:r>
      <w:r w:rsidR="00796A00" w:rsidRPr="002934E3">
        <w:rPr>
          <w:rFonts w:ascii="Arial" w:hAnsi="Arial" w:cs="Arial"/>
          <w:sz w:val="22"/>
          <w:szCs w:val="22"/>
        </w:rPr>
        <w:t xml:space="preserve">in the table below will be used to reference the Network </w:t>
      </w:r>
      <w:r w:rsidR="005168A2" w:rsidRPr="002934E3">
        <w:rPr>
          <w:rFonts w:ascii="Arial" w:hAnsi="Arial" w:cs="Arial"/>
          <w:sz w:val="22"/>
          <w:szCs w:val="22"/>
        </w:rPr>
        <w:t>Section</w:t>
      </w:r>
      <w:r w:rsidR="00796A00" w:rsidRPr="002934E3">
        <w:rPr>
          <w:rFonts w:ascii="Arial" w:hAnsi="Arial" w:cs="Arial"/>
          <w:sz w:val="22"/>
          <w:szCs w:val="22"/>
        </w:rPr>
        <w:t xml:space="preserve">. </w:t>
      </w:r>
      <w:r w:rsidRPr="002934E3">
        <w:rPr>
          <w:rFonts w:ascii="Arial" w:hAnsi="Arial" w:cs="Arial"/>
          <w:sz w:val="22"/>
          <w:szCs w:val="22"/>
        </w:rPr>
        <w:t>For the intent of this Participant Build Pack:</w:t>
      </w:r>
    </w:p>
    <w:p w14:paraId="6AE47AD9" w14:textId="77777777" w:rsidR="00F36F6D" w:rsidRPr="002934E3" w:rsidRDefault="00F36F6D" w:rsidP="00A755A4">
      <w:pPr>
        <w:widowControl w:val="0"/>
        <w:jc w:val="both"/>
        <w:rPr>
          <w:rFonts w:ascii="Arial" w:hAnsi="Arial" w:cs="Arial"/>
          <w:sz w:val="22"/>
          <w:szCs w:val="22"/>
        </w:rPr>
      </w:pPr>
    </w:p>
    <w:p w14:paraId="6AE47ADA" w14:textId="2AE0B934" w:rsidR="00F36F6D" w:rsidRPr="002934E3" w:rsidRDefault="00F36F6D" w:rsidP="000F0BFF">
      <w:pPr>
        <w:pStyle w:val="ListParagraph"/>
        <w:widowControl w:val="0"/>
        <w:numPr>
          <w:ilvl w:val="0"/>
          <w:numId w:val="17"/>
        </w:numPr>
        <w:spacing w:before="120" w:after="120"/>
        <w:ind w:left="714" w:hanging="357"/>
        <w:contextualSpacing w:val="0"/>
        <w:jc w:val="both"/>
        <w:rPr>
          <w:rFonts w:ascii="Arial" w:hAnsi="Arial" w:cs="Arial"/>
          <w:sz w:val="22"/>
          <w:szCs w:val="22"/>
        </w:rPr>
      </w:pPr>
      <w:r w:rsidRPr="002934E3">
        <w:rPr>
          <w:rFonts w:ascii="Arial" w:hAnsi="Arial" w:cs="Arial"/>
          <w:sz w:val="22"/>
          <w:szCs w:val="22"/>
        </w:rPr>
        <w:t>NSW network sections</w:t>
      </w:r>
      <w:r w:rsidR="005168A2" w:rsidRPr="002934E3">
        <w:rPr>
          <w:rFonts w:ascii="Arial" w:hAnsi="Arial" w:cs="Arial"/>
          <w:sz w:val="22"/>
          <w:szCs w:val="22"/>
        </w:rPr>
        <w:t>,</w:t>
      </w:r>
      <w:r w:rsidRPr="002934E3">
        <w:rPr>
          <w:rFonts w:ascii="Arial" w:hAnsi="Arial" w:cs="Arial"/>
          <w:sz w:val="22"/>
          <w:szCs w:val="22"/>
        </w:rPr>
        <w:t>as per table below, are collectively known as ‘Jemena NSW gas networks’ and are owned by Jemena Gas Networks (NSW) Ltd ACN 3004322 ABN 87 003 004 322</w:t>
      </w:r>
      <w:r w:rsidR="002B76B8" w:rsidRPr="002934E3">
        <w:rPr>
          <w:rFonts w:ascii="Arial" w:hAnsi="Arial" w:cs="Arial"/>
          <w:sz w:val="22"/>
          <w:szCs w:val="22"/>
        </w:rPr>
        <w:t xml:space="preserve"> and any successor service provider in law</w:t>
      </w:r>
      <w:r w:rsidRPr="002934E3">
        <w:rPr>
          <w:rFonts w:ascii="Arial" w:hAnsi="Arial" w:cs="Arial"/>
          <w:sz w:val="22"/>
          <w:szCs w:val="22"/>
        </w:rPr>
        <w:t xml:space="preserve">. </w:t>
      </w:r>
    </w:p>
    <w:p w14:paraId="6AE47ADC" w14:textId="77777777" w:rsidR="00F36F6D" w:rsidRPr="002934E3" w:rsidRDefault="00F36F6D" w:rsidP="000F0BFF">
      <w:pPr>
        <w:pStyle w:val="ListParagraph"/>
        <w:widowControl w:val="0"/>
        <w:numPr>
          <w:ilvl w:val="0"/>
          <w:numId w:val="17"/>
        </w:numPr>
        <w:spacing w:before="120" w:after="120"/>
        <w:ind w:left="714" w:hanging="357"/>
        <w:contextualSpacing w:val="0"/>
        <w:jc w:val="both"/>
        <w:rPr>
          <w:rFonts w:ascii="Arial" w:hAnsi="Arial" w:cs="Arial"/>
          <w:sz w:val="22"/>
          <w:szCs w:val="22"/>
        </w:rPr>
      </w:pPr>
      <w:r w:rsidRPr="002934E3">
        <w:rPr>
          <w:rFonts w:ascii="Arial" w:hAnsi="Arial" w:cs="Arial"/>
          <w:sz w:val="22"/>
          <w:szCs w:val="22"/>
        </w:rPr>
        <w:t>ACT-Canberra network section is known as ‘ACT gas network’ and is owned by Actew Distribution Ltd ACN 73025224 ABN 83 073 025 224</w:t>
      </w:r>
      <w:r w:rsidR="002B76B8" w:rsidRPr="002934E3">
        <w:t xml:space="preserve"> </w:t>
      </w:r>
      <w:r w:rsidR="002B76B8" w:rsidRPr="002934E3">
        <w:rPr>
          <w:rFonts w:ascii="Arial" w:hAnsi="Arial" w:cs="Arial"/>
          <w:sz w:val="22"/>
          <w:szCs w:val="22"/>
        </w:rPr>
        <w:t>and any successor service provider in law</w:t>
      </w:r>
      <w:r w:rsidRPr="002934E3">
        <w:rPr>
          <w:rFonts w:ascii="Arial" w:hAnsi="Arial" w:cs="Arial"/>
          <w:sz w:val="22"/>
          <w:szCs w:val="22"/>
        </w:rPr>
        <w:t>.</w:t>
      </w:r>
    </w:p>
    <w:p w14:paraId="6AE47ADE" w14:textId="300FD772" w:rsidR="00F36F6D" w:rsidRPr="002934E3" w:rsidDel="00774CD3" w:rsidRDefault="00F36F6D" w:rsidP="000F0BFF">
      <w:pPr>
        <w:pStyle w:val="ListParagraph"/>
        <w:widowControl w:val="0"/>
        <w:numPr>
          <w:ilvl w:val="0"/>
          <w:numId w:val="17"/>
        </w:numPr>
        <w:spacing w:before="120" w:after="120"/>
        <w:ind w:left="714" w:hanging="357"/>
        <w:contextualSpacing w:val="0"/>
        <w:jc w:val="both"/>
        <w:rPr>
          <w:del w:id="266" w:author="Wayne Lee" w:date="2014-12-31T00:48:00Z"/>
          <w:rFonts w:ascii="Arial" w:hAnsi="Arial" w:cs="Arial"/>
          <w:sz w:val="22"/>
          <w:szCs w:val="22"/>
        </w:rPr>
      </w:pPr>
      <w:del w:id="267" w:author="Wayne Lee" w:date="2014-12-31T00:48:00Z">
        <w:r w:rsidRPr="002934E3" w:rsidDel="00774CD3">
          <w:rPr>
            <w:rFonts w:ascii="Arial" w:hAnsi="Arial" w:cs="Arial"/>
            <w:sz w:val="22"/>
            <w:szCs w:val="22"/>
          </w:rPr>
          <w:delText>NSW network sections, as per table below, are collectively known as ‘Envestra NSW gas network’ and are owned by Envestra (NSW) Pty Limited ACN 83199839 ABN 94 083 199 839</w:delText>
        </w:r>
        <w:r w:rsidR="002B76B8" w:rsidRPr="002934E3" w:rsidDel="00774CD3">
          <w:delText xml:space="preserve"> </w:delText>
        </w:r>
        <w:r w:rsidR="002B76B8" w:rsidRPr="002934E3" w:rsidDel="00774CD3">
          <w:rPr>
            <w:rFonts w:ascii="Arial" w:hAnsi="Arial" w:cs="Arial"/>
            <w:sz w:val="22"/>
            <w:szCs w:val="22"/>
          </w:rPr>
          <w:delText>and any successor service provider in law</w:delText>
        </w:r>
        <w:r w:rsidRPr="002934E3" w:rsidDel="00774CD3">
          <w:rPr>
            <w:rFonts w:ascii="Arial" w:hAnsi="Arial" w:cs="Arial"/>
            <w:sz w:val="22"/>
            <w:szCs w:val="22"/>
          </w:rPr>
          <w:delText>.</w:delText>
        </w:r>
      </w:del>
    </w:p>
    <w:p w14:paraId="6AE47AE0" w14:textId="6DEB4A15" w:rsidR="00F36F6D" w:rsidRPr="002934E3" w:rsidDel="00774CD3" w:rsidRDefault="00F36F6D" w:rsidP="000F0BFF">
      <w:pPr>
        <w:pStyle w:val="ListParagraph"/>
        <w:widowControl w:val="0"/>
        <w:numPr>
          <w:ilvl w:val="0"/>
          <w:numId w:val="17"/>
        </w:numPr>
        <w:spacing w:before="120" w:after="120"/>
        <w:ind w:left="714" w:hanging="357"/>
        <w:contextualSpacing w:val="0"/>
        <w:jc w:val="both"/>
        <w:rPr>
          <w:del w:id="268" w:author="Wayne Lee" w:date="2014-12-31T00:48:00Z"/>
          <w:rFonts w:ascii="Arial" w:hAnsi="Arial" w:cs="Arial"/>
          <w:sz w:val="22"/>
          <w:szCs w:val="22"/>
        </w:rPr>
      </w:pPr>
      <w:del w:id="269" w:author="Wayne Lee" w:date="2014-12-31T00:48:00Z">
        <w:r w:rsidRPr="002934E3" w:rsidDel="00774CD3">
          <w:rPr>
            <w:rFonts w:ascii="Arial" w:hAnsi="Arial" w:cs="Arial"/>
            <w:sz w:val="22"/>
            <w:szCs w:val="22"/>
          </w:rPr>
          <w:delText>NSW Tamworth network section is known as ‘Central Ranges gas network’ and is owned by Central Ranges Pipeline Pty Limited ACN 108218355 ABN 38 108 218 355</w:delText>
        </w:r>
        <w:r w:rsidR="002B76B8" w:rsidRPr="002934E3" w:rsidDel="00774CD3">
          <w:delText xml:space="preserve"> </w:delText>
        </w:r>
        <w:r w:rsidR="002B76B8" w:rsidRPr="002934E3" w:rsidDel="00774CD3">
          <w:rPr>
            <w:rFonts w:ascii="Arial" w:hAnsi="Arial" w:cs="Arial"/>
            <w:sz w:val="22"/>
            <w:szCs w:val="22"/>
          </w:rPr>
          <w:delText>and any successor service provider in law.</w:delText>
        </w:r>
      </w:del>
    </w:p>
    <w:p w14:paraId="6AE47AE1" w14:textId="77777777" w:rsidR="00F36F6D" w:rsidRPr="002934E3" w:rsidRDefault="00F36F6D" w:rsidP="00A755A4">
      <w:pPr>
        <w:pStyle w:val="ListParagraph"/>
        <w:widowControl w:val="0"/>
        <w:rPr>
          <w:rFonts w:ascii="Arial" w:hAnsi="Arial" w:cs="Arial"/>
          <w:sz w:val="22"/>
          <w:szCs w:val="22"/>
        </w:rPr>
      </w:pPr>
    </w:p>
    <w:tbl>
      <w:tblPr>
        <w:tblStyle w:val="TableGrid"/>
        <w:tblW w:w="0" w:type="auto"/>
        <w:tblInd w:w="399" w:type="dxa"/>
        <w:tblLook w:val="04A0" w:firstRow="1" w:lastRow="0" w:firstColumn="1" w:lastColumn="0" w:noHBand="0" w:noVBand="1"/>
      </w:tblPr>
      <w:tblGrid>
        <w:gridCol w:w="2308"/>
        <w:gridCol w:w="1895"/>
        <w:gridCol w:w="3235"/>
      </w:tblGrid>
      <w:tr w:rsidR="00D63826" w:rsidRPr="002934E3" w14:paraId="6AE47AE5" w14:textId="77777777" w:rsidTr="00774CD3">
        <w:tc>
          <w:tcPr>
            <w:tcW w:w="2308" w:type="dxa"/>
            <w:shd w:val="solid" w:color="92CDDC" w:themeColor="accent5" w:themeTint="99" w:fill="auto"/>
          </w:tcPr>
          <w:p w14:paraId="6AE47AE2" w14:textId="17973FB1" w:rsidR="00D63826" w:rsidRPr="002934E3" w:rsidRDefault="00D63826" w:rsidP="00A755A4">
            <w:pPr>
              <w:widowControl w:val="0"/>
              <w:rPr>
                <w:rFonts w:ascii="Arial" w:hAnsi="Arial" w:cs="Arial"/>
                <w:sz w:val="20"/>
              </w:rPr>
            </w:pPr>
            <w:r w:rsidRPr="002934E3">
              <w:rPr>
                <w:rFonts w:ascii="Arial" w:hAnsi="Arial" w:cs="Arial"/>
                <w:sz w:val="20"/>
              </w:rPr>
              <w:t>NetworkI</w:t>
            </w:r>
            <w:r w:rsidR="005B2845" w:rsidRPr="002934E3">
              <w:rPr>
                <w:rFonts w:ascii="Arial" w:hAnsi="Arial" w:cs="Arial"/>
                <w:sz w:val="20"/>
              </w:rPr>
              <w:t>D</w:t>
            </w:r>
          </w:p>
        </w:tc>
        <w:tc>
          <w:tcPr>
            <w:tcW w:w="1895" w:type="dxa"/>
            <w:shd w:val="solid" w:color="92CDDC" w:themeColor="accent5" w:themeTint="99" w:fill="auto"/>
          </w:tcPr>
          <w:p w14:paraId="6AE47AE3" w14:textId="7D178A02" w:rsidR="00D63826" w:rsidRPr="002934E3" w:rsidRDefault="00D63826" w:rsidP="00E8765D">
            <w:pPr>
              <w:widowControl w:val="0"/>
              <w:rPr>
                <w:rFonts w:ascii="Arial" w:hAnsi="Arial" w:cs="Arial"/>
                <w:sz w:val="20"/>
              </w:rPr>
            </w:pPr>
            <w:r w:rsidRPr="002934E3">
              <w:rPr>
                <w:rFonts w:ascii="Arial" w:hAnsi="Arial" w:cs="Arial"/>
                <w:sz w:val="20"/>
              </w:rPr>
              <w:t>Participant</w:t>
            </w:r>
          </w:p>
        </w:tc>
        <w:tc>
          <w:tcPr>
            <w:tcW w:w="3235" w:type="dxa"/>
            <w:shd w:val="solid" w:color="92CDDC" w:themeColor="accent5" w:themeTint="99" w:fill="auto"/>
          </w:tcPr>
          <w:p w14:paraId="6AE47AE4" w14:textId="77777777" w:rsidR="00D63826" w:rsidRPr="002934E3" w:rsidRDefault="00D63826" w:rsidP="00A755A4">
            <w:pPr>
              <w:widowControl w:val="0"/>
              <w:rPr>
                <w:rFonts w:ascii="Arial" w:hAnsi="Arial" w:cs="Arial"/>
                <w:sz w:val="20"/>
              </w:rPr>
            </w:pPr>
            <w:r w:rsidRPr="002934E3">
              <w:rPr>
                <w:rFonts w:ascii="Arial" w:hAnsi="Arial" w:cs="Arial"/>
                <w:sz w:val="20"/>
              </w:rPr>
              <w:t xml:space="preserve">Network known as </w:t>
            </w:r>
          </w:p>
        </w:tc>
      </w:tr>
      <w:tr w:rsidR="00D63826" w:rsidRPr="002934E3" w14:paraId="6AE47AE9" w14:textId="77777777" w:rsidTr="00774CD3">
        <w:tc>
          <w:tcPr>
            <w:tcW w:w="2308" w:type="dxa"/>
          </w:tcPr>
          <w:p w14:paraId="6AE47AE6" w14:textId="77777777" w:rsidR="00D63826" w:rsidRPr="002934E3" w:rsidRDefault="00D63826" w:rsidP="00A755A4">
            <w:pPr>
              <w:widowControl w:val="0"/>
              <w:rPr>
                <w:rFonts w:ascii="Arial" w:hAnsi="Arial" w:cs="Arial"/>
                <w:sz w:val="20"/>
              </w:rPr>
            </w:pPr>
            <w:r w:rsidRPr="002934E3">
              <w:rPr>
                <w:rFonts w:ascii="Arial" w:hAnsi="Arial" w:cs="Arial"/>
                <w:sz w:val="20"/>
              </w:rPr>
              <w:t>ACTCANBERRA</w:t>
            </w:r>
          </w:p>
        </w:tc>
        <w:tc>
          <w:tcPr>
            <w:tcW w:w="1895" w:type="dxa"/>
          </w:tcPr>
          <w:p w14:paraId="6AE47AE7" w14:textId="55B82E65" w:rsidR="00D63826" w:rsidRPr="002934E3" w:rsidRDefault="00D63826" w:rsidP="00A755A4">
            <w:pPr>
              <w:widowControl w:val="0"/>
              <w:rPr>
                <w:rFonts w:ascii="Arial" w:hAnsi="Arial" w:cs="Arial"/>
                <w:sz w:val="20"/>
              </w:rPr>
            </w:pPr>
            <w:r w:rsidRPr="002934E3">
              <w:rPr>
                <w:rFonts w:ascii="Arial" w:hAnsi="Arial" w:cs="Arial"/>
                <w:sz w:val="20"/>
              </w:rPr>
              <w:t>ACTEW</w:t>
            </w:r>
          </w:p>
        </w:tc>
        <w:tc>
          <w:tcPr>
            <w:tcW w:w="3235" w:type="dxa"/>
          </w:tcPr>
          <w:p w14:paraId="6AE47AE8" w14:textId="77777777" w:rsidR="00D63826" w:rsidRPr="002934E3" w:rsidRDefault="00D63826" w:rsidP="00A755A4">
            <w:pPr>
              <w:widowControl w:val="0"/>
              <w:rPr>
                <w:rFonts w:ascii="Arial" w:hAnsi="Arial" w:cs="Arial"/>
                <w:sz w:val="20"/>
              </w:rPr>
            </w:pPr>
            <w:r w:rsidRPr="002934E3">
              <w:rPr>
                <w:rFonts w:ascii="Arial" w:hAnsi="Arial" w:cs="Arial"/>
                <w:sz w:val="20"/>
              </w:rPr>
              <w:t>ACT gas network</w:t>
            </w:r>
          </w:p>
        </w:tc>
      </w:tr>
      <w:tr w:rsidR="00D63826" w:rsidRPr="002934E3" w14:paraId="6AE47AED" w14:textId="4000A33D" w:rsidTr="00774CD3">
        <w:tc>
          <w:tcPr>
            <w:tcW w:w="2308" w:type="dxa"/>
          </w:tcPr>
          <w:p w14:paraId="6AE47AEA" w14:textId="7685E789" w:rsidR="00D63826" w:rsidRPr="002934E3" w:rsidRDefault="00D63826" w:rsidP="00A755A4">
            <w:pPr>
              <w:widowControl w:val="0"/>
              <w:rPr>
                <w:rFonts w:ascii="Arial" w:hAnsi="Arial" w:cs="Arial"/>
                <w:sz w:val="20"/>
              </w:rPr>
            </w:pPr>
            <w:r w:rsidRPr="002934E3">
              <w:rPr>
                <w:rFonts w:ascii="Arial" w:hAnsi="Arial" w:cs="Arial"/>
                <w:sz w:val="20"/>
              </w:rPr>
              <w:t>NSWCOOMA</w:t>
            </w:r>
          </w:p>
        </w:tc>
        <w:tc>
          <w:tcPr>
            <w:tcW w:w="1895" w:type="dxa"/>
          </w:tcPr>
          <w:p w14:paraId="6AE47AEB" w14:textId="0A105FCB"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AEC" w14:textId="3137AD50"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AF1" w14:textId="5FDBADED" w:rsidTr="00774CD3">
        <w:tc>
          <w:tcPr>
            <w:tcW w:w="2308" w:type="dxa"/>
          </w:tcPr>
          <w:p w14:paraId="6AE47AEE" w14:textId="73833871" w:rsidR="00D63826" w:rsidRPr="002934E3" w:rsidRDefault="00D63826" w:rsidP="00A755A4">
            <w:pPr>
              <w:widowControl w:val="0"/>
              <w:rPr>
                <w:rFonts w:ascii="Arial" w:hAnsi="Arial" w:cs="Arial"/>
                <w:sz w:val="20"/>
              </w:rPr>
            </w:pPr>
            <w:r w:rsidRPr="002934E3">
              <w:rPr>
                <w:rFonts w:ascii="Arial" w:hAnsi="Arial" w:cs="Arial"/>
                <w:sz w:val="20"/>
              </w:rPr>
              <w:t>NSWWAGGA</w:t>
            </w:r>
          </w:p>
        </w:tc>
        <w:tc>
          <w:tcPr>
            <w:tcW w:w="1895" w:type="dxa"/>
          </w:tcPr>
          <w:p w14:paraId="6AE47AEF" w14:textId="0C194CBA"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AF0" w14:textId="41A130D8"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AF5" w14:textId="4DDF98DE" w:rsidTr="00774CD3">
        <w:tc>
          <w:tcPr>
            <w:tcW w:w="2308" w:type="dxa"/>
          </w:tcPr>
          <w:p w14:paraId="6AE47AF2" w14:textId="09AC46AD" w:rsidR="00D63826" w:rsidRPr="002934E3" w:rsidRDefault="00D63826" w:rsidP="00A755A4">
            <w:pPr>
              <w:widowControl w:val="0"/>
              <w:rPr>
                <w:rFonts w:ascii="Arial" w:hAnsi="Arial" w:cs="Arial"/>
                <w:sz w:val="20"/>
              </w:rPr>
            </w:pPr>
            <w:r w:rsidRPr="002934E3">
              <w:rPr>
                <w:rFonts w:ascii="Arial" w:hAnsi="Arial" w:cs="Arial"/>
                <w:sz w:val="20"/>
              </w:rPr>
              <w:t>NSWTEMORA</w:t>
            </w:r>
          </w:p>
        </w:tc>
        <w:tc>
          <w:tcPr>
            <w:tcW w:w="1895" w:type="dxa"/>
          </w:tcPr>
          <w:p w14:paraId="6AE47AF3" w14:textId="31200BB4"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AF4" w14:textId="356DBC5A"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AF9" w14:textId="44E09905" w:rsidTr="00774CD3">
        <w:tc>
          <w:tcPr>
            <w:tcW w:w="2308" w:type="dxa"/>
          </w:tcPr>
          <w:p w14:paraId="6AE47AF6" w14:textId="15F86421" w:rsidR="00D63826" w:rsidRPr="002934E3" w:rsidRDefault="00D63826" w:rsidP="00A755A4">
            <w:pPr>
              <w:widowControl w:val="0"/>
              <w:rPr>
                <w:rFonts w:ascii="Arial" w:hAnsi="Arial" w:cs="Arial"/>
                <w:sz w:val="20"/>
              </w:rPr>
            </w:pPr>
            <w:r w:rsidRPr="002934E3">
              <w:rPr>
                <w:rFonts w:ascii="Arial" w:hAnsi="Arial" w:cs="Arial"/>
                <w:sz w:val="20"/>
              </w:rPr>
              <w:t>NSWCULCAIRN</w:t>
            </w:r>
          </w:p>
        </w:tc>
        <w:tc>
          <w:tcPr>
            <w:tcW w:w="1895" w:type="dxa"/>
          </w:tcPr>
          <w:p w14:paraId="6AE47AF7" w14:textId="7525F38B"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AF8" w14:textId="4BFD061E"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AFD" w14:textId="71487FE7" w:rsidTr="00774CD3">
        <w:tc>
          <w:tcPr>
            <w:tcW w:w="2308" w:type="dxa"/>
          </w:tcPr>
          <w:p w14:paraId="6AE47AFA" w14:textId="775B32C6" w:rsidR="00D63826" w:rsidRPr="002934E3" w:rsidRDefault="00D63826" w:rsidP="00A755A4">
            <w:pPr>
              <w:widowControl w:val="0"/>
              <w:rPr>
                <w:rFonts w:ascii="Arial" w:hAnsi="Arial" w:cs="Arial"/>
                <w:sz w:val="20"/>
              </w:rPr>
            </w:pPr>
            <w:r w:rsidRPr="002934E3">
              <w:rPr>
                <w:rFonts w:ascii="Arial" w:hAnsi="Arial" w:cs="Arial"/>
                <w:sz w:val="20"/>
              </w:rPr>
              <w:t>NSWHENTY</w:t>
            </w:r>
          </w:p>
        </w:tc>
        <w:tc>
          <w:tcPr>
            <w:tcW w:w="1895" w:type="dxa"/>
          </w:tcPr>
          <w:p w14:paraId="6AE47AFB" w14:textId="00B7CD98"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AFC" w14:textId="2656F6D8"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B01" w14:textId="7396968F" w:rsidTr="00774CD3">
        <w:tc>
          <w:tcPr>
            <w:tcW w:w="2308" w:type="dxa"/>
          </w:tcPr>
          <w:p w14:paraId="6AE47AFE" w14:textId="055FB88B" w:rsidR="00D63826" w:rsidRPr="002934E3" w:rsidRDefault="00D63826" w:rsidP="00A755A4">
            <w:pPr>
              <w:widowControl w:val="0"/>
              <w:rPr>
                <w:rFonts w:ascii="Arial" w:hAnsi="Arial" w:cs="Arial"/>
                <w:sz w:val="20"/>
              </w:rPr>
            </w:pPr>
            <w:r w:rsidRPr="002934E3">
              <w:rPr>
                <w:rFonts w:ascii="Arial" w:hAnsi="Arial" w:cs="Arial"/>
                <w:sz w:val="20"/>
              </w:rPr>
              <w:t>NSWBOMBALA</w:t>
            </w:r>
          </w:p>
        </w:tc>
        <w:tc>
          <w:tcPr>
            <w:tcW w:w="1895" w:type="dxa"/>
          </w:tcPr>
          <w:p w14:paraId="6AE47AFF" w14:textId="443772DB"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B00" w14:textId="4C40F8D3"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B05" w14:textId="38506637" w:rsidTr="00774CD3">
        <w:tc>
          <w:tcPr>
            <w:tcW w:w="2308" w:type="dxa"/>
          </w:tcPr>
          <w:p w14:paraId="6AE47B02" w14:textId="731AD8F8" w:rsidR="00D63826" w:rsidRPr="002934E3" w:rsidRDefault="00D63826" w:rsidP="00A755A4">
            <w:pPr>
              <w:widowControl w:val="0"/>
              <w:rPr>
                <w:rFonts w:ascii="Arial" w:hAnsi="Arial" w:cs="Arial"/>
                <w:sz w:val="20"/>
              </w:rPr>
            </w:pPr>
            <w:r w:rsidRPr="002934E3">
              <w:rPr>
                <w:rFonts w:ascii="Arial" w:hAnsi="Arial" w:cs="Arial"/>
                <w:sz w:val="20"/>
              </w:rPr>
              <w:t>NSWTUMUT</w:t>
            </w:r>
          </w:p>
        </w:tc>
        <w:tc>
          <w:tcPr>
            <w:tcW w:w="1895" w:type="dxa"/>
          </w:tcPr>
          <w:p w14:paraId="6AE47B03" w14:textId="68028705"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B04" w14:textId="4402BE6E"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B09" w14:textId="2053AC5B" w:rsidTr="00774CD3">
        <w:tc>
          <w:tcPr>
            <w:tcW w:w="2308" w:type="dxa"/>
          </w:tcPr>
          <w:p w14:paraId="6AE47B06" w14:textId="7F6E272A" w:rsidR="00D63826" w:rsidRPr="002934E3" w:rsidRDefault="00D63826" w:rsidP="00A755A4">
            <w:pPr>
              <w:widowControl w:val="0"/>
              <w:rPr>
                <w:rFonts w:ascii="Arial" w:hAnsi="Arial" w:cs="Arial"/>
                <w:sz w:val="20"/>
              </w:rPr>
            </w:pPr>
            <w:r w:rsidRPr="002934E3">
              <w:rPr>
                <w:rFonts w:ascii="Arial" w:hAnsi="Arial" w:cs="Arial"/>
                <w:sz w:val="20"/>
              </w:rPr>
              <w:t>NSWGUNDAGAI</w:t>
            </w:r>
          </w:p>
        </w:tc>
        <w:tc>
          <w:tcPr>
            <w:tcW w:w="1895" w:type="dxa"/>
          </w:tcPr>
          <w:p w14:paraId="6AE47B07" w14:textId="3FE178A2"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B08" w14:textId="47DDBACA"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B0D" w14:textId="1DBF3E40" w:rsidTr="00774CD3">
        <w:tc>
          <w:tcPr>
            <w:tcW w:w="2308" w:type="dxa"/>
          </w:tcPr>
          <w:p w14:paraId="6AE47B0A" w14:textId="4507D1C9" w:rsidR="00D63826" w:rsidRPr="002934E3" w:rsidRDefault="00D63826" w:rsidP="00A755A4">
            <w:pPr>
              <w:widowControl w:val="0"/>
              <w:rPr>
                <w:rFonts w:ascii="Arial" w:hAnsi="Arial" w:cs="Arial"/>
                <w:sz w:val="20"/>
              </w:rPr>
            </w:pPr>
            <w:r w:rsidRPr="002934E3">
              <w:rPr>
                <w:rFonts w:ascii="Arial" w:hAnsi="Arial" w:cs="Arial"/>
                <w:sz w:val="20"/>
              </w:rPr>
              <w:t>NSWWALLA</w:t>
            </w:r>
          </w:p>
        </w:tc>
        <w:tc>
          <w:tcPr>
            <w:tcW w:w="1895" w:type="dxa"/>
          </w:tcPr>
          <w:p w14:paraId="6AE47B0B" w14:textId="5807E4BC"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B0C" w14:textId="41DEDC89"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B11" w14:textId="77777777" w:rsidTr="00774CD3">
        <w:tc>
          <w:tcPr>
            <w:tcW w:w="2308" w:type="dxa"/>
          </w:tcPr>
          <w:p w14:paraId="6AE47B0E" w14:textId="77777777" w:rsidR="00D63826" w:rsidRPr="002934E3" w:rsidRDefault="00D63826" w:rsidP="00A755A4">
            <w:pPr>
              <w:widowControl w:val="0"/>
              <w:rPr>
                <w:rFonts w:ascii="Arial" w:hAnsi="Arial" w:cs="Arial"/>
                <w:sz w:val="20"/>
              </w:rPr>
            </w:pPr>
            <w:r w:rsidRPr="002934E3">
              <w:rPr>
                <w:rFonts w:ascii="Arial" w:hAnsi="Arial" w:cs="Arial"/>
                <w:sz w:val="20"/>
              </w:rPr>
              <w:t>NSWBARGO</w:t>
            </w:r>
          </w:p>
        </w:tc>
        <w:tc>
          <w:tcPr>
            <w:tcW w:w="1895" w:type="dxa"/>
          </w:tcPr>
          <w:p w14:paraId="6AE47B0F" w14:textId="4E1BDA78"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1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15" w14:textId="77777777" w:rsidTr="00774CD3">
        <w:tc>
          <w:tcPr>
            <w:tcW w:w="2308" w:type="dxa"/>
          </w:tcPr>
          <w:p w14:paraId="6AE47B12" w14:textId="77777777" w:rsidR="00D63826" w:rsidRPr="002934E3" w:rsidRDefault="00D63826" w:rsidP="00A755A4">
            <w:pPr>
              <w:widowControl w:val="0"/>
              <w:rPr>
                <w:rFonts w:ascii="Arial" w:hAnsi="Arial" w:cs="Arial"/>
                <w:sz w:val="20"/>
              </w:rPr>
            </w:pPr>
            <w:r w:rsidRPr="002934E3">
              <w:rPr>
                <w:rFonts w:ascii="Arial" w:hAnsi="Arial" w:cs="Arial"/>
                <w:sz w:val="20"/>
              </w:rPr>
              <w:t>NSWBATHURST</w:t>
            </w:r>
          </w:p>
        </w:tc>
        <w:tc>
          <w:tcPr>
            <w:tcW w:w="1895" w:type="dxa"/>
          </w:tcPr>
          <w:p w14:paraId="6AE47B13" w14:textId="1182CD3A"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1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19" w14:textId="77777777" w:rsidTr="00774CD3">
        <w:tc>
          <w:tcPr>
            <w:tcW w:w="2308" w:type="dxa"/>
          </w:tcPr>
          <w:p w14:paraId="6AE47B16" w14:textId="77777777" w:rsidR="00D63826" w:rsidRPr="002934E3" w:rsidRDefault="00D63826" w:rsidP="00A755A4">
            <w:pPr>
              <w:widowControl w:val="0"/>
              <w:rPr>
                <w:rFonts w:ascii="Arial" w:hAnsi="Arial" w:cs="Arial"/>
                <w:sz w:val="20"/>
              </w:rPr>
            </w:pPr>
            <w:r w:rsidRPr="002934E3">
              <w:rPr>
                <w:rFonts w:ascii="Arial" w:hAnsi="Arial" w:cs="Arial"/>
                <w:sz w:val="20"/>
              </w:rPr>
              <w:t>NSWBLAYNEY</w:t>
            </w:r>
          </w:p>
        </w:tc>
        <w:tc>
          <w:tcPr>
            <w:tcW w:w="1895" w:type="dxa"/>
          </w:tcPr>
          <w:p w14:paraId="6AE47B17" w14:textId="61ABA276"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1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1D" w14:textId="77777777" w:rsidTr="00774CD3">
        <w:tc>
          <w:tcPr>
            <w:tcW w:w="2308" w:type="dxa"/>
          </w:tcPr>
          <w:p w14:paraId="6AE47B1A" w14:textId="77777777" w:rsidR="00D63826" w:rsidRPr="002934E3" w:rsidRDefault="00D63826" w:rsidP="00A755A4">
            <w:pPr>
              <w:widowControl w:val="0"/>
              <w:rPr>
                <w:rFonts w:ascii="Arial" w:hAnsi="Arial" w:cs="Arial"/>
                <w:sz w:val="20"/>
              </w:rPr>
            </w:pPr>
            <w:r w:rsidRPr="002934E3">
              <w:rPr>
                <w:rFonts w:ascii="Arial" w:hAnsi="Arial" w:cs="Arial"/>
                <w:sz w:val="20"/>
              </w:rPr>
              <w:t>NSWBOOROWA</w:t>
            </w:r>
          </w:p>
        </w:tc>
        <w:tc>
          <w:tcPr>
            <w:tcW w:w="1895" w:type="dxa"/>
          </w:tcPr>
          <w:p w14:paraId="6AE47B1B" w14:textId="45FE9B0F"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1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21" w14:textId="77777777" w:rsidTr="00774CD3">
        <w:tc>
          <w:tcPr>
            <w:tcW w:w="2308" w:type="dxa"/>
          </w:tcPr>
          <w:p w14:paraId="6AE47B1E" w14:textId="77777777" w:rsidR="00D63826" w:rsidRPr="002934E3" w:rsidRDefault="00D63826" w:rsidP="00A755A4">
            <w:pPr>
              <w:widowControl w:val="0"/>
              <w:rPr>
                <w:rFonts w:ascii="Arial" w:hAnsi="Arial" w:cs="Arial"/>
                <w:sz w:val="20"/>
              </w:rPr>
            </w:pPr>
            <w:r w:rsidRPr="002934E3">
              <w:rPr>
                <w:rFonts w:ascii="Arial" w:hAnsi="Arial" w:cs="Arial"/>
                <w:sz w:val="20"/>
              </w:rPr>
              <w:t>NSWBOWRAL</w:t>
            </w:r>
          </w:p>
        </w:tc>
        <w:tc>
          <w:tcPr>
            <w:tcW w:w="1895" w:type="dxa"/>
          </w:tcPr>
          <w:p w14:paraId="6AE47B1F" w14:textId="3E8CBCF8"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2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25" w14:textId="77777777" w:rsidTr="00774CD3">
        <w:tc>
          <w:tcPr>
            <w:tcW w:w="2308" w:type="dxa"/>
          </w:tcPr>
          <w:p w14:paraId="6AE47B22" w14:textId="77777777" w:rsidR="00D63826" w:rsidRPr="002934E3" w:rsidRDefault="00D63826" w:rsidP="00A755A4">
            <w:pPr>
              <w:widowControl w:val="0"/>
              <w:rPr>
                <w:rFonts w:ascii="Arial" w:hAnsi="Arial" w:cs="Arial"/>
                <w:sz w:val="20"/>
              </w:rPr>
            </w:pPr>
            <w:r w:rsidRPr="002934E3">
              <w:rPr>
                <w:rFonts w:ascii="Arial" w:hAnsi="Arial" w:cs="Arial"/>
                <w:sz w:val="20"/>
              </w:rPr>
              <w:t>NSWCOOLAMON</w:t>
            </w:r>
          </w:p>
        </w:tc>
        <w:tc>
          <w:tcPr>
            <w:tcW w:w="1895" w:type="dxa"/>
          </w:tcPr>
          <w:p w14:paraId="6AE47B23" w14:textId="31D40195"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2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29" w14:textId="77777777" w:rsidTr="00774CD3">
        <w:tc>
          <w:tcPr>
            <w:tcW w:w="2308" w:type="dxa"/>
          </w:tcPr>
          <w:p w14:paraId="6AE47B26" w14:textId="77777777" w:rsidR="00D63826" w:rsidRPr="002934E3" w:rsidRDefault="00D63826" w:rsidP="00A755A4">
            <w:pPr>
              <w:widowControl w:val="0"/>
              <w:rPr>
                <w:rFonts w:ascii="Arial" w:hAnsi="Arial" w:cs="Arial"/>
                <w:sz w:val="20"/>
              </w:rPr>
            </w:pPr>
            <w:r w:rsidRPr="002934E3">
              <w:rPr>
                <w:rFonts w:ascii="Arial" w:hAnsi="Arial" w:cs="Arial"/>
                <w:sz w:val="20"/>
              </w:rPr>
              <w:t>NSWCOOTMNDRA</w:t>
            </w:r>
          </w:p>
        </w:tc>
        <w:tc>
          <w:tcPr>
            <w:tcW w:w="1895" w:type="dxa"/>
          </w:tcPr>
          <w:p w14:paraId="6AE47B27" w14:textId="0FA8C27F"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2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2D" w14:textId="77777777" w:rsidTr="00774CD3">
        <w:tc>
          <w:tcPr>
            <w:tcW w:w="2308" w:type="dxa"/>
          </w:tcPr>
          <w:p w14:paraId="6AE47B2A" w14:textId="77777777" w:rsidR="00D63826" w:rsidRPr="002934E3" w:rsidRDefault="00D63826" w:rsidP="00A755A4">
            <w:pPr>
              <w:widowControl w:val="0"/>
              <w:rPr>
                <w:rFonts w:ascii="Arial" w:hAnsi="Arial" w:cs="Arial"/>
                <w:sz w:val="20"/>
              </w:rPr>
            </w:pPr>
            <w:r w:rsidRPr="002934E3">
              <w:rPr>
                <w:rFonts w:ascii="Arial" w:hAnsi="Arial" w:cs="Arial"/>
                <w:sz w:val="20"/>
              </w:rPr>
              <w:t>NSWCOWRA</w:t>
            </w:r>
          </w:p>
        </w:tc>
        <w:tc>
          <w:tcPr>
            <w:tcW w:w="1895" w:type="dxa"/>
          </w:tcPr>
          <w:p w14:paraId="6AE47B2B" w14:textId="4F01B8DC"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2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31" w14:textId="77777777" w:rsidTr="00774CD3">
        <w:tc>
          <w:tcPr>
            <w:tcW w:w="2308" w:type="dxa"/>
          </w:tcPr>
          <w:p w14:paraId="6AE47B2E" w14:textId="77777777" w:rsidR="00D63826" w:rsidRPr="002934E3" w:rsidRDefault="00D63826" w:rsidP="00A755A4">
            <w:pPr>
              <w:widowControl w:val="0"/>
              <w:rPr>
                <w:rFonts w:ascii="Arial" w:hAnsi="Arial" w:cs="Arial"/>
                <w:sz w:val="20"/>
              </w:rPr>
            </w:pPr>
            <w:r w:rsidRPr="002934E3">
              <w:rPr>
                <w:rFonts w:ascii="Arial" w:hAnsi="Arial" w:cs="Arial"/>
                <w:sz w:val="20"/>
              </w:rPr>
              <w:t>NSWDUBBO</w:t>
            </w:r>
          </w:p>
        </w:tc>
        <w:tc>
          <w:tcPr>
            <w:tcW w:w="1895" w:type="dxa"/>
          </w:tcPr>
          <w:p w14:paraId="6AE47B2F" w14:textId="5B51832B"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3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35" w14:textId="77777777" w:rsidTr="00774CD3">
        <w:tc>
          <w:tcPr>
            <w:tcW w:w="2308" w:type="dxa"/>
          </w:tcPr>
          <w:p w14:paraId="6AE47B32" w14:textId="77777777" w:rsidR="00D63826" w:rsidRPr="002934E3" w:rsidRDefault="00D63826" w:rsidP="00A755A4">
            <w:pPr>
              <w:widowControl w:val="0"/>
              <w:rPr>
                <w:rFonts w:ascii="Arial" w:hAnsi="Arial" w:cs="Arial"/>
                <w:sz w:val="20"/>
              </w:rPr>
            </w:pPr>
            <w:r w:rsidRPr="002934E3">
              <w:rPr>
                <w:rFonts w:ascii="Arial" w:hAnsi="Arial" w:cs="Arial"/>
                <w:sz w:val="20"/>
              </w:rPr>
              <w:t>NSWFORBES</w:t>
            </w:r>
          </w:p>
        </w:tc>
        <w:tc>
          <w:tcPr>
            <w:tcW w:w="1895" w:type="dxa"/>
          </w:tcPr>
          <w:p w14:paraId="6AE47B33" w14:textId="6DCB4596"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3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39" w14:textId="77777777" w:rsidTr="00774CD3">
        <w:tc>
          <w:tcPr>
            <w:tcW w:w="2308" w:type="dxa"/>
          </w:tcPr>
          <w:p w14:paraId="6AE47B36" w14:textId="77777777" w:rsidR="00D63826" w:rsidRPr="002934E3" w:rsidRDefault="00D63826" w:rsidP="00A755A4">
            <w:pPr>
              <w:widowControl w:val="0"/>
              <w:rPr>
                <w:rFonts w:ascii="Arial" w:hAnsi="Arial" w:cs="Arial"/>
                <w:sz w:val="20"/>
              </w:rPr>
            </w:pPr>
            <w:r w:rsidRPr="002934E3">
              <w:rPr>
                <w:rFonts w:ascii="Arial" w:hAnsi="Arial" w:cs="Arial"/>
                <w:sz w:val="20"/>
              </w:rPr>
              <w:t>NSWGANMAIN</w:t>
            </w:r>
          </w:p>
        </w:tc>
        <w:tc>
          <w:tcPr>
            <w:tcW w:w="1895" w:type="dxa"/>
          </w:tcPr>
          <w:p w14:paraId="6AE47B37" w14:textId="7A4F98D3"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3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3D" w14:textId="77777777" w:rsidTr="00774CD3">
        <w:tc>
          <w:tcPr>
            <w:tcW w:w="2308" w:type="dxa"/>
          </w:tcPr>
          <w:p w14:paraId="6AE47B3A" w14:textId="77777777" w:rsidR="00D63826" w:rsidRPr="002934E3" w:rsidRDefault="00D63826" w:rsidP="00A755A4">
            <w:pPr>
              <w:widowControl w:val="0"/>
              <w:rPr>
                <w:rFonts w:ascii="Arial" w:hAnsi="Arial" w:cs="Arial"/>
                <w:sz w:val="20"/>
              </w:rPr>
            </w:pPr>
            <w:r w:rsidRPr="002934E3">
              <w:rPr>
                <w:rFonts w:ascii="Arial" w:hAnsi="Arial" w:cs="Arial"/>
                <w:sz w:val="20"/>
              </w:rPr>
              <w:t>NSWGOULBURN</w:t>
            </w:r>
          </w:p>
        </w:tc>
        <w:tc>
          <w:tcPr>
            <w:tcW w:w="1895" w:type="dxa"/>
          </w:tcPr>
          <w:p w14:paraId="6AE47B3B" w14:textId="4D3A04FB"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3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41" w14:textId="77777777" w:rsidTr="00774CD3">
        <w:tc>
          <w:tcPr>
            <w:tcW w:w="2308" w:type="dxa"/>
          </w:tcPr>
          <w:p w14:paraId="6AE47B3E" w14:textId="77777777" w:rsidR="00D63826" w:rsidRPr="002934E3" w:rsidRDefault="00D63826" w:rsidP="00A755A4">
            <w:pPr>
              <w:widowControl w:val="0"/>
              <w:rPr>
                <w:rFonts w:ascii="Arial" w:hAnsi="Arial" w:cs="Arial"/>
                <w:sz w:val="20"/>
              </w:rPr>
            </w:pPr>
            <w:r w:rsidRPr="002934E3">
              <w:rPr>
                <w:rFonts w:ascii="Arial" w:hAnsi="Arial" w:cs="Arial"/>
                <w:sz w:val="20"/>
              </w:rPr>
              <w:t>NSWGRIFFITH</w:t>
            </w:r>
          </w:p>
        </w:tc>
        <w:tc>
          <w:tcPr>
            <w:tcW w:w="1895" w:type="dxa"/>
          </w:tcPr>
          <w:p w14:paraId="6AE47B3F" w14:textId="6E266FFF"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4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45" w14:textId="77777777" w:rsidTr="00774CD3">
        <w:tc>
          <w:tcPr>
            <w:tcW w:w="2308" w:type="dxa"/>
          </w:tcPr>
          <w:p w14:paraId="6AE47B42" w14:textId="77777777" w:rsidR="00D63826" w:rsidRPr="002934E3" w:rsidRDefault="00D63826" w:rsidP="00A755A4">
            <w:pPr>
              <w:widowControl w:val="0"/>
              <w:rPr>
                <w:rFonts w:ascii="Arial" w:hAnsi="Arial" w:cs="Arial"/>
                <w:sz w:val="20"/>
              </w:rPr>
            </w:pPr>
            <w:r w:rsidRPr="002934E3">
              <w:rPr>
                <w:rFonts w:ascii="Arial" w:hAnsi="Arial" w:cs="Arial"/>
                <w:sz w:val="20"/>
              </w:rPr>
              <w:t>NSWJUNEE</w:t>
            </w:r>
          </w:p>
        </w:tc>
        <w:tc>
          <w:tcPr>
            <w:tcW w:w="1895" w:type="dxa"/>
          </w:tcPr>
          <w:p w14:paraId="6AE47B43" w14:textId="3FDE1D77"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4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49" w14:textId="77777777" w:rsidTr="00774CD3">
        <w:tc>
          <w:tcPr>
            <w:tcW w:w="2308" w:type="dxa"/>
          </w:tcPr>
          <w:p w14:paraId="6AE47B46" w14:textId="77777777" w:rsidR="00D63826" w:rsidRPr="002934E3" w:rsidRDefault="00D63826" w:rsidP="00A755A4">
            <w:pPr>
              <w:widowControl w:val="0"/>
              <w:rPr>
                <w:rFonts w:ascii="Arial" w:hAnsi="Arial" w:cs="Arial"/>
                <w:sz w:val="20"/>
              </w:rPr>
            </w:pPr>
            <w:r w:rsidRPr="002934E3">
              <w:rPr>
                <w:rFonts w:ascii="Arial" w:hAnsi="Arial" w:cs="Arial"/>
                <w:sz w:val="20"/>
              </w:rPr>
              <w:t>NSWLEETON</w:t>
            </w:r>
          </w:p>
        </w:tc>
        <w:tc>
          <w:tcPr>
            <w:tcW w:w="1895" w:type="dxa"/>
          </w:tcPr>
          <w:p w14:paraId="6AE47B47" w14:textId="45A6CB9A"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4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4D" w14:textId="77777777" w:rsidTr="00774CD3">
        <w:tc>
          <w:tcPr>
            <w:tcW w:w="2308" w:type="dxa"/>
          </w:tcPr>
          <w:p w14:paraId="6AE47B4A" w14:textId="77777777" w:rsidR="00D63826" w:rsidRPr="002934E3" w:rsidRDefault="00D63826" w:rsidP="00A755A4">
            <w:pPr>
              <w:widowControl w:val="0"/>
              <w:rPr>
                <w:rFonts w:ascii="Arial" w:hAnsi="Arial" w:cs="Arial"/>
                <w:sz w:val="20"/>
              </w:rPr>
            </w:pPr>
            <w:r w:rsidRPr="002934E3">
              <w:rPr>
                <w:rFonts w:ascii="Arial" w:hAnsi="Arial" w:cs="Arial"/>
                <w:sz w:val="20"/>
              </w:rPr>
              <w:t>NSWLITHGOW</w:t>
            </w:r>
          </w:p>
        </w:tc>
        <w:tc>
          <w:tcPr>
            <w:tcW w:w="1895" w:type="dxa"/>
          </w:tcPr>
          <w:p w14:paraId="6AE47B4B" w14:textId="13EA1BD3"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4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51" w14:textId="77777777" w:rsidTr="00774CD3">
        <w:tc>
          <w:tcPr>
            <w:tcW w:w="2308" w:type="dxa"/>
          </w:tcPr>
          <w:p w14:paraId="6AE47B4E" w14:textId="77777777" w:rsidR="00D63826" w:rsidRPr="002934E3" w:rsidRDefault="00D63826" w:rsidP="00A755A4">
            <w:pPr>
              <w:widowControl w:val="0"/>
              <w:rPr>
                <w:rFonts w:ascii="Arial" w:hAnsi="Arial" w:cs="Arial"/>
                <w:sz w:val="20"/>
              </w:rPr>
            </w:pPr>
            <w:r w:rsidRPr="002934E3">
              <w:rPr>
                <w:rFonts w:ascii="Arial" w:hAnsi="Arial" w:cs="Arial"/>
                <w:sz w:val="20"/>
              </w:rPr>
              <w:t>NSWMARULAN</w:t>
            </w:r>
          </w:p>
        </w:tc>
        <w:tc>
          <w:tcPr>
            <w:tcW w:w="1895" w:type="dxa"/>
          </w:tcPr>
          <w:p w14:paraId="6AE47B4F" w14:textId="2F48FBCE"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5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55" w14:textId="77777777" w:rsidTr="00774CD3">
        <w:tc>
          <w:tcPr>
            <w:tcW w:w="2308" w:type="dxa"/>
          </w:tcPr>
          <w:p w14:paraId="6AE47B52" w14:textId="77777777" w:rsidR="00D63826" w:rsidRPr="002934E3" w:rsidRDefault="00D63826" w:rsidP="00A755A4">
            <w:pPr>
              <w:widowControl w:val="0"/>
              <w:rPr>
                <w:rFonts w:ascii="Arial" w:hAnsi="Arial" w:cs="Arial"/>
                <w:sz w:val="20"/>
              </w:rPr>
            </w:pPr>
            <w:r w:rsidRPr="002934E3">
              <w:rPr>
                <w:rFonts w:ascii="Arial" w:hAnsi="Arial" w:cs="Arial"/>
                <w:sz w:val="20"/>
              </w:rPr>
              <w:t>NSWMILLTHORP</w:t>
            </w:r>
          </w:p>
        </w:tc>
        <w:tc>
          <w:tcPr>
            <w:tcW w:w="1895" w:type="dxa"/>
          </w:tcPr>
          <w:p w14:paraId="6AE47B53" w14:textId="3A59F309"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5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59" w14:textId="77777777" w:rsidTr="00774CD3">
        <w:tc>
          <w:tcPr>
            <w:tcW w:w="2308" w:type="dxa"/>
          </w:tcPr>
          <w:p w14:paraId="6AE47B56" w14:textId="77777777" w:rsidR="00D63826" w:rsidRPr="002934E3" w:rsidRDefault="00D63826" w:rsidP="00A755A4">
            <w:pPr>
              <w:widowControl w:val="0"/>
              <w:rPr>
                <w:rFonts w:ascii="Arial" w:hAnsi="Arial" w:cs="Arial"/>
                <w:sz w:val="20"/>
              </w:rPr>
            </w:pPr>
            <w:r w:rsidRPr="002934E3">
              <w:rPr>
                <w:rFonts w:ascii="Arial" w:hAnsi="Arial" w:cs="Arial"/>
                <w:sz w:val="20"/>
              </w:rPr>
              <w:t>NSWMOSSVALE</w:t>
            </w:r>
          </w:p>
        </w:tc>
        <w:tc>
          <w:tcPr>
            <w:tcW w:w="1895" w:type="dxa"/>
          </w:tcPr>
          <w:p w14:paraId="6AE47B57" w14:textId="0DC758E5"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5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5D" w14:textId="77777777" w:rsidTr="00774CD3">
        <w:tc>
          <w:tcPr>
            <w:tcW w:w="2308" w:type="dxa"/>
          </w:tcPr>
          <w:p w14:paraId="6AE47B5A" w14:textId="77777777" w:rsidR="00D63826" w:rsidRPr="002934E3" w:rsidRDefault="00D63826" w:rsidP="00A755A4">
            <w:pPr>
              <w:widowControl w:val="0"/>
              <w:rPr>
                <w:rFonts w:ascii="Arial" w:hAnsi="Arial" w:cs="Arial"/>
                <w:sz w:val="20"/>
              </w:rPr>
            </w:pPr>
            <w:r w:rsidRPr="002934E3">
              <w:rPr>
                <w:rFonts w:ascii="Arial" w:hAnsi="Arial" w:cs="Arial"/>
                <w:sz w:val="20"/>
              </w:rPr>
              <w:t>NSWMURRAMI</w:t>
            </w:r>
          </w:p>
        </w:tc>
        <w:tc>
          <w:tcPr>
            <w:tcW w:w="1895" w:type="dxa"/>
          </w:tcPr>
          <w:p w14:paraId="6AE47B5B" w14:textId="1BE19733"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5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61" w14:textId="77777777" w:rsidTr="00774CD3">
        <w:tc>
          <w:tcPr>
            <w:tcW w:w="2308" w:type="dxa"/>
          </w:tcPr>
          <w:p w14:paraId="6AE47B5E" w14:textId="77777777" w:rsidR="00D63826" w:rsidRPr="002934E3" w:rsidRDefault="00D63826" w:rsidP="00A755A4">
            <w:pPr>
              <w:widowControl w:val="0"/>
              <w:rPr>
                <w:rFonts w:ascii="Arial" w:hAnsi="Arial" w:cs="Arial"/>
                <w:sz w:val="20"/>
              </w:rPr>
            </w:pPr>
            <w:r w:rsidRPr="002934E3">
              <w:rPr>
                <w:rFonts w:ascii="Arial" w:hAnsi="Arial" w:cs="Arial"/>
                <w:sz w:val="20"/>
              </w:rPr>
              <w:t>NSWNARRANDRA</w:t>
            </w:r>
          </w:p>
        </w:tc>
        <w:tc>
          <w:tcPr>
            <w:tcW w:w="1895" w:type="dxa"/>
          </w:tcPr>
          <w:p w14:paraId="6AE47B5F" w14:textId="1309BD49"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6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65" w14:textId="77777777" w:rsidTr="00774CD3">
        <w:tc>
          <w:tcPr>
            <w:tcW w:w="2308" w:type="dxa"/>
          </w:tcPr>
          <w:p w14:paraId="6AE47B62" w14:textId="77777777" w:rsidR="00D63826" w:rsidRPr="002934E3" w:rsidRDefault="00D63826" w:rsidP="00A755A4">
            <w:pPr>
              <w:widowControl w:val="0"/>
              <w:rPr>
                <w:rFonts w:ascii="Arial" w:hAnsi="Arial" w:cs="Arial"/>
                <w:sz w:val="20"/>
              </w:rPr>
            </w:pPr>
            <w:r w:rsidRPr="002934E3">
              <w:rPr>
                <w:rFonts w:ascii="Arial" w:hAnsi="Arial" w:cs="Arial"/>
                <w:sz w:val="20"/>
              </w:rPr>
              <w:t>NSWNARROMINE</w:t>
            </w:r>
          </w:p>
        </w:tc>
        <w:tc>
          <w:tcPr>
            <w:tcW w:w="1895" w:type="dxa"/>
          </w:tcPr>
          <w:p w14:paraId="6AE47B63" w14:textId="1AE1C78B"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6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69" w14:textId="77777777" w:rsidTr="00774CD3">
        <w:tc>
          <w:tcPr>
            <w:tcW w:w="2308" w:type="dxa"/>
          </w:tcPr>
          <w:p w14:paraId="6AE47B66" w14:textId="77777777" w:rsidR="00D63826" w:rsidRPr="002934E3" w:rsidRDefault="00D63826" w:rsidP="00A755A4">
            <w:pPr>
              <w:widowControl w:val="0"/>
              <w:rPr>
                <w:rFonts w:ascii="Arial" w:hAnsi="Arial" w:cs="Arial"/>
                <w:sz w:val="20"/>
              </w:rPr>
            </w:pPr>
            <w:r w:rsidRPr="002934E3">
              <w:rPr>
                <w:rFonts w:ascii="Arial" w:hAnsi="Arial" w:cs="Arial"/>
                <w:sz w:val="20"/>
              </w:rPr>
              <w:t>NSWOBERON</w:t>
            </w:r>
          </w:p>
        </w:tc>
        <w:tc>
          <w:tcPr>
            <w:tcW w:w="1895" w:type="dxa"/>
          </w:tcPr>
          <w:p w14:paraId="6AE47B67" w14:textId="387CFF62"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6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6D" w14:textId="77777777" w:rsidTr="00774CD3">
        <w:tc>
          <w:tcPr>
            <w:tcW w:w="2308" w:type="dxa"/>
          </w:tcPr>
          <w:p w14:paraId="6AE47B6A" w14:textId="77777777" w:rsidR="00D63826" w:rsidRPr="002934E3" w:rsidRDefault="00D63826" w:rsidP="00A755A4">
            <w:pPr>
              <w:widowControl w:val="0"/>
              <w:rPr>
                <w:rFonts w:ascii="Arial" w:hAnsi="Arial" w:cs="Arial"/>
                <w:sz w:val="20"/>
              </w:rPr>
            </w:pPr>
            <w:r w:rsidRPr="002934E3">
              <w:rPr>
                <w:rFonts w:ascii="Arial" w:hAnsi="Arial" w:cs="Arial"/>
                <w:sz w:val="20"/>
              </w:rPr>
              <w:t>NSWORANGE</w:t>
            </w:r>
          </w:p>
        </w:tc>
        <w:tc>
          <w:tcPr>
            <w:tcW w:w="1895" w:type="dxa"/>
          </w:tcPr>
          <w:p w14:paraId="6AE47B6B" w14:textId="6CD3489E"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6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71" w14:textId="77777777" w:rsidTr="00774CD3">
        <w:tc>
          <w:tcPr>
            <w:tcW w:w="2308" w:type="dxa"/>
          </w:tcPr>
          <w:p w14:paraId="6AE47B6E" w14:textId="77777777" w:rsidR="00D63826" w:rsidRPr="002934E3" w:rsidRDefault="00D63826" w:rsidP="00A755A4">
            <w:pPr>
              <w:widowControl w:val="0"/>
              <w:rPr>
                <w:rFonts w:ascii="Arial" w:hAnsi="Arial" w:cs="Arial"/>
                <w:sz w:val="20"/>
              </w:rPr>
            </w:pPr>
            <w:r w:rsidRPr="002934E3">
              <w:rPr>
                <w:rFonts w:ascii="Arial" w:hAnsi="Arial" w:cs="Arial"/>
                <w:sz w:val="20"/>
              </w:rPr>
              <w:t>NSWPARKES</w:t>
            </w:r>
          </w:p>
        </w:tc>
        <w:tc>
          <w:tcPr>
            <w:tcW w:w="1895" w:type="dxa"/>
          </w:tcPr>
          <w:p w14:paraId="6AE47B6F" w14:textId="0E728F3B"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7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75" w14:textId="77777777" w:rsidTr="00774CD3">
        <w:tc>
          <w:tcPr>
            <w:tcW w:w="2308" w:type="dxa"/>
          </w:tcPr>
          <w:p w14:paraId="6AE47B72" w14:textId="77777777" w:rsidR="00D63826" w:rsidRPr="002934E3" w:rsidRDefault="00D63826" w:rsidP="00A755A4">
            <w:pPr>
              <w:widowControl w:val="0"/>
              <w:rPr>
                <w:rFonts w:ascii="Arial" w:hAnsi="Arial" w:cs="Arial"/>
                <w:sz w:val="20"/>
              </w:rPr>
            </w:pPr>
            <w:r w:rsidRPr="002934E3">
              <w:rPr>
                <w:rFonts w:ascii="Arial" w:hAnsi="Arial" w:cs="Arial"/>
                <w:sz w:val="20"/>
              </w:rPr>
              <w:t>NSWROCKDALE</w:t>
            </w:r>
          </w:p>
        </w:tc>
        <w:tc>
          <w:tcPr>
            <w:tcW w:w="1895" w:type="dxa"/>
          </w:tcPr>
          <w:p w14:paraId="6AE47B73" w14:textId="42827F9E"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7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79" w14:textId="77777777" w:rsidTr="00774CD3">
        <w:tc>
          <w:tcPr>
            <w:tcW w:w="2308" w:type="dxa"/>
          </w:tcPr>
          <w:p w14:paraId="6AE47B76" w14:textId="77777777" w:rsidR="00D63826" w:rsidRPr="002934E3" w:rsidRDefault="00D63826" w:rsidP="00A755A4">
            <w:pPr>
              <w:widowControl w:val="0"/>
              <w:rPr>
                <w:rFonts w:ascii="Arial" w:hAnsi="Arial" w:cs="Arial"/>
                <w:sz w:val="20"/>
              </w:rPr>
            </w:pPr>
            <w:r w:rsidRPr="002934E3">
              <w:rPr>
                <w:rFonts w:ascii="Arial" w:hAnsi="Arial" w:cs="Arial"/>
                <w:sz w:val="20"/>
              </w:rPr>
              <w:t>NSWSALLYSCNR</w:t>
            </w:r>
          </w:p>
        </w:tc>
        <w:tc>
          <w:tcPr>
            <w:tcW w:w="1895" w:type="dxa"/>
          </w:tcPr>
          <w:p w14:paraId="6AE47B77" w14:textId="35195246"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7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7D" w14:textId="77777777" w:rsidTr="00774CD3">
        <w:tc>
          <w:tcPr>
            <w:tcW w:w="2308" w:type="dxa"/>
          </w:tcPr>
          <w:p w14:paraId="6AE47B7A" w14:textId="77777777" w:rsidR="00D63826" w:rsidRPr="002934E3" w:rsidRDefault="00D63826" w:rsidP="00A755A4">
            <w:pPr>
              <w:widowControl w:val="0"/>
              <w:rPr>
                <w:rFonts w:ascii="Arial" w:hAnsi="Arial" w:cs="Arial"/>
                <w:sz w:val="20"/>
              </w:rPr>
            </w:pPr>
            <w:r w:rsidRPr="002934E3">
              <w:rPr>
                <w:rFonts w:ascii="Arial" w:hAnsi="Arial" w:cs="Arial"/>
                <w:sz w:val="20"/>
              </w:rPr>
              <w:t>NSWWALLERWNG</w:t>
            </w:r>
          </w:p>
        </w:tc>
        <w:tc>
          <w:tcPr>
            <w:tcW w:w="1895" w:type="dxa"/>
          </w:tcPr>
          <w:p w14:paraId="6AE47B7B" w14:textId="7646AF82"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7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81" w14:textId="77777777" w:rsidTr="00774CD3">
        <w:tc>
          <w:tcPr>
            <w:tcW w:w="2308" w:type="dxa"/>
          </w:tcPr>
          <w:p w14:paraId="6AE47B7E" w14:textId="77777777" w:rsidR="00D63826" w:rsidRPr="002934E3" w:rsidRDefault="00D63826" w:rsidP="00A755A4">
            <w:pPr>
              <w:widowControl w:val="0"/>
              <w:rPr>
                <w:rFonts w:ascii="Arial" w:hAnsi="Arial" w:cs="Arial"/>
                <w:sz w:val="20"/>
              </w:rPr>
            </w:pPr>
            <w:r w:rsidRPr="002934E3">
              <w:rPr>
                <w:rFonts w:ascii="Arial" w:hAnsi="Arial" w:cs="Arial"/>
                <w:sz w:val="20"/>
              </w:rPr>
              <w:t>NSWWILTON</w:t>
            </w:r>
          </w:p>
        </w:tc>
        <w:tc>
          <w:tcPr>
            <w:tcW w:w="1895" w:type="dxa"/>
          </w:tcPr>
          <w:p w14:paraId="6AE47B7F" w14:textId="640F9874"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8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85" w14:textId="77777777" w:rsidTr="00774CD3">
        <w:tc>
          <w:tcPr>
            <w:tcW w:w="2308" w:type="dxa"/>
          </w:tcPr>
          <w:p w14:paraId="6AE47B82" w14:textId="77777777" w:rsidR="00D63826" w:rsidRPr="002934E3" w:rsidRDefault="00D63826" w:rsidP="00A755A4">
            <w:pPr>
              <w:widowControl w:val="0"/>
              <w:rPr>
                <w:rFonts w:ascii="Arial" w:hAnsi="Arial" w:cs="Arial"/>
                <w:sz w:val="20"/>
              </w:rPr>
            </w:pPr>
            <w:r w:rsidRPr="002934E3">
              <w:rPr>
                <w:rFonts w:ascii="Arial" w:hAnsi="Arial" w:cs="Arial"/>
                <w:sz w:val="20"/>
              </w:rPr>
              <w:t>NSWWWYALONG</w:t>
            </w:r>
          </w:p>
        </w:tc>
        <w:tc>
          <w:tcPr>
            <w:tcW w:w="1895" w:type="dxa"/>
          </w:tcPr>
          <w:p w14:paraId="6AE47B83" w14:textId="6F07031A"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8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89" w14:textId="77777777" w:rsidTr="00774CD3">
        <w:tc>
          <w:tcPr>
            <w:tcW w:w="2308" w:type="dxa"/>
          </w:tcPr>
          <w:p w14:paraId="6AE47B86" w14:textId="77777777" w:rsidR="00D63826" w:rsidRPr="002934E3" w:rsidRDefault="00D63826" w:rsidP="00A755A4">
            <w:pPr>
              <w:widowControl w:val="0"/>
              <w:rPr>
                <w:rFonts w:ascii="Arial" w:hAnsi="Arial" w:cs="Arial"/>
                <w:sz w:val="20"/>
              </w:rPr>
            </w:pPr>
            <w:r w:rsidRPr="002934E3">
              <w:rPr>
                <w:rFonts w:ascii="Arial" w:hAnsi="Arial" w:cs="Arial"/>
                <w:sz w:val="20"/>
              </w:rPr>
              <w:t>NSWYOUNG</w:t>
            </w:r>
          </w:p>
        </w:tc>
        <w:tc>
          <w:tcPr>
            <w:tcW w:w="1895" w:type="dxa"/>
          </w:tcPr>
          <w:p w14:paraId="6AE47B87" w14:textId="059E04E8"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8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8D" w14:textId="77777777" w:rsidTr="00774CD3">
        <w:tc>
          <w:tcPr>
            <w:tcW w:w="2308" w:type="dxa"/>
          </w:tcPr>
          <w:p w14:paraId="6AE47B8A" w14:textId="77777777" w:rsidR="00D63826" w:rsidRPr="002934E3" w:rsidRDefault="00D63826" w:rsidP="00A755A4">
            <w:pPr>
              <w:widowControl w:val="0"/>
              <w:rPr>
                <w:rFonts w:ascii="Arial" w:hAnsi="Arial" w:cs="Arial"/>
                <w:sz w:val="20"/>
              </w:rPr>
            </w:pPr>
            <w:r w:rsidRPr="002934E3">
              <w:rPr>
                <w:rFonts w:ascii="Arial" w:hAnsi="Arial" w:cs="Arial"/>
                <w:sz w:val="20"/>
              </w:rPr>
              <w:t>NSWYASS</w:t>
            </w:r>
          </w:p>
        </w:tc>
        <w:tc>
          <w:tcPr>
            <w:tcW w:w="1895" w:type="dxa"/>
          </w:tcPr>
          <w:p w14:paraId="6AE47B8B" w14:textId="16F46DAF"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8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91" w14:textId="346FF86A" w:rsidTr="00774CD3">
        <w:tc>
          <w:tcPr>
            <w:tcW w:w="2308" w:type="dxa"/>
          </w:tcPr>
          <w:p w14:paraId="6AE47B8E" w14:textId="4CC3E5DB" w:rsidR="00D63826" w:rsidRPr="002934E3" w:rsidRDefault="00D63826" w:rsidP="00A755A4">
            <w:pPr>
              <w:widowControl w:val="0"/>
              <w:rPr>
                <w:rFonts w:ascii="Arial" w:hAnsi="Arial" w:cs="Arial"/>
                <w:sz w:val="20"/>
              </w:rPr>
            </w:pPr>
            <w:r w:rsidRPr="002934E3">
              <w:rPr>
                <w:rFonts w:ascii="Arial" w:hAnsi="Arial" w:cs="Arial"/>
                <w:sz w:val="20"/>
              </w:rPr>
              <w:t>NSWTAMWORTH</w:t>
            </w:r>
          </w:p>
        </w:tc>
        <w:tc>
          <w:tcPr>
            <w:tcW w:w="1895" w:type="dxa"/>
          </w:tcPr>
          <w:p w14:paraId="6AE47B8F" w14:textId="1255DCC6" w:rsidR="00D63826" w:rsidRPr="002934E3" w:rsidRDefault="00D63826" w:rsidP="00A755A4">
            <w:pPr>
              <w:widowControl w:val="0"/>
              <w:rPr>
                <w:rFonts w:ascii="Arial" w:hAnsi="Arial" w:cs="Arial"/>
                <w:sz w:val="20"/>
              </w:rPr>
            </w:pPr>
            <w:r w:rsidRPr="002934E3">
              <w:rPr>
                <w:rFonts w:ascii="Arial" w:hAnsi="Arial" w:cs="Arial"/>
                <w:sz w:val="20"/>
              </w:rPr>
              <w:t>NSWCR</w:t>
            </w:r>
          </w:p>
        </w:tc>
        <w:tc>
          <w:tcPr>
            <w:tcW w:w="3235" w:type="dxa"/>
          </w:tcPr>
          <w:p w14:paraId="6AE47B90" w14:textId="03036615" w:rsidR="00D63826" w:rsidRPr="002934E3" w:rsidRDefault="00D63826" w:rsidP="00A755A4">
            <w:pPr>
              <w:widowControl w:val="0"/>
              <w:rPr>
                <w:rFonts w:ascii="Arial" w:hAnsi="Arial" w:cs="Arial"/>
                <w:sz w:val="20"/>
              </w:rPr>
            </w:pPr>
            <w:r w:rsidRPr="002934E3">
              <w:rPr>
                <w:rFonts w:ascii="Arial" w:hAnsi="Arial" w:cs="Arial"/>
                <w:sz w:val="20"/>
              </w:rPr>
              <w:t>Central Ranges gas network</w:t>
            </w:r>
          </w:p>
        </w:tc>
      </w:tr>
    </w:tbl>
    <w:p w14:paraId="6AE47B92" w14:textId="77777777" w:rsidR="00F36F6D" w:rsidRPr="002934E3" w:rsidRDefault="00F36F6D" w:rsidP="00A755A4">
      <w:pPr>
        <w:widowControl w:val="0"/>
        <w:ind w:left="1134" w:hanging="708"/>
        <w:jc w:val="both"/>
        <w:rPr>
          <w:rFonts w:ascii="Arial" w:hAnsi="Arial" w:cs="Arial"/>
          <w:sz w:val="22"/>
          <w:szCs w:val="22"/>
        </w:rPr>
      </w:pPr>
    </w:p>
    <w:p w14:paraId="6AE47B93" w14:textId="76EA69F4" w:rsidR="00F36F6D" w:rsidRPr="002934E3" w:rsidRDefault="00167559" w:rsidP="00D532CD">
      <w:pPr>
        <w:widowControl w:val="0"/>
        <w:ind w:left="708" w:hanging="708"/>
        <w:jc w:val="both"/>
        <w:rPr>
          <w:rFonts w:ascii="Arial" w:hAnsi="Arial" w:cs="Arial"/>
          <w:b/>
          <w:sz w:val="22"/>
          <w:szCs w:val="22"/>
        </w:rPr>
      </w:pPr>
      <w:r w:rsidRPr="002934E3">
        <w:rPr>
          <w:rFonts w:ascii="Arial" w:hAnsi="Arial" w:cs="Arial"/>
          <w:b/>
          <w:sz w:val="22"/>
          <w:szCs w:val="22"/>
        </w:rPr>
        <w:t>Multiple meter types associated</w:t>
      </w:r>
      <w:r w:rsidR="00D532CD" w:rsidRPr="002934E3">
        <w:rPr>
          <w:rFonts w:ascii="Arial" w:hAnsi="Arial" w:cs="Arial"/>
          <w:b/>
          <w:sz w:val="22"/>
          <w:szCs w:val="22"/>
        </w:rPr>
        <w:t xml:space="preserve"> with one MIRN. </w:t>
      </w:r>
    </w:p>
    <w:p w14:paraId="6AE47B94" w14:textId="72D87116" w:rsidR="0009459F" w:rsidRPr="002934E3" w:rsidRDefault="00D532CD" w:rsidP="0009459F">
      <w:pPr>
        <w:widowControl w:val="0"/>
        <w:jc w:val="both"/>
        <w:rPr>
          <w:rFonts w:ascii="Arial" w:hAnsi="Arial" w:cs="Arial"/>
          <w:sz w:val="22"/>
          <w:szCs w:val="22"/>
        </w:rPr>
      </w:pPr>
      <w:r w:rsidRPr="002934E3">
        <w:rPr>
          <w:rFonts w:ascii="Arial" w:hAnsi="Arial" w:cs="Arial"/>
          <w:sz w:val="22"/>
          <w:szCs w:val="22"/>
        </w:rPr>
        <w:t>In NSW/ACT, for the network</w:t>
      </w:r>
      <w:del w:id="270" w:author="Wayne Lee" w:date="2014-12-31T00:49:00Z">
        <w:r w:rsidRPr="002934E3" w:rsidDel="00774CD3">
          <w:rPr>
            <w:rFonts w:ascii="Arial" w:hAnsi="Arial" w:cs="Arial"/>
            <w:sz w:val="22"/>
            <w:szCs w:val="22"/>
          </w:rPr>
          <w:delText>ID</w:delText>
        </w:r>
      </w:del>
      <w:r w:rsidRPr="002934E3">
        <w:rPr>
          <w:rFonts w:ascii="Arial" w:hAnsi="Arial" w:cs="Arial"/>
          <w:sz w:val="22"/>
          <w:szCs w:val="22"/>
        </w:rPr>
        <w:t xml:space="preserve">s AGLGN and ACTEW a MIRN can have multiple meters </w:t>
      </w:r>
      <w:r w:rsidR="0009459F" w:rsidRPr="002934E3">
        <w:rPr>
          <w:rFonts w:ascii="Arial" w:hAnsi="Arial" w:cs="Arial"/>
          <w:sz w:val="22"/>
          <w:szCs w:val="22"/>
        </w:rPr>
        <w:t xml:space="preserve">assigned to a single MIRN. </w:t>
      </w:r>
    </w:p>
    <w:p w14:paraId="6AE47B95" w14:textId="77777777" w:rsidR="00D532CD" w:rsidRPr="002934E3" w:rsidRDefault="00D532CD" w:rsidP="00D532CD">
      <w:pPr>
        <w:widowControl w:val="0"/>
        <w:jc w:val="both"/>
        <w:rPr>
          <w:rFonts w:ascii="Arial" w:hAnsi="Arial" w:cs="Arial"/>
          <w:sz w:val="22"/>
          <w:szCs w:val="22"/>
        </w:rPr>
      </w:pPr>
      <w:r w:rsidRPr="002934E3">
        <w:rPr>
          <w:rFonts w:ascii="Arial" w:hAnsi="Arial" w:cs="Arial"/>
          <w:sz w:val="22"/>
          <w:szCs w:val="22"/>
        </w:rPr>
        <w:t xml:space="preserve"> </w:t>
      </w:r>
    </w:p>
    <w:p w14:paraId="6AE47B96" w14:textId="77777777" w:rsidR="00F36F6D" w:rsidRPr="002934E3" w:rsidRDefault="00F36F6D" w:rsidP="00A755A4">
      <w:pPr>
        <w:widowControl w:val="0"/>
        <w:ind w:left="1134" w:hanging="708"/>
        <w:jc w:val="both"/>
        <w:rPr>
          <w:rFonts w:ascii="Arial" w:hAnsi="Arial" w:cs="Arial"/>
          <w:sz w:val="22"/>
          <w:szCs w:val="22"/>
        </w:rPr>
      </w:pPr>
    </w:p>
    <w:p w14:paraId="6AE47B98" w14:textId="77777777" w:rsidR="00EB65B2" w:rsidRPr="002934E3" w:rsidRDefault="00EB65B2" w:rsidP="00A755A4">
      <w:pPr>
        <w:pStyle w:val="Heading1"/>
        <w:widowControl w:val="0"/>
      </w:pPr>
      <w:bookmarkStart w:id="271" w:name="_Toc401753601"/>
      <w:bookmarkStart w:id="272" w:name="_Toc401325144"/>
      <w:bookmarkStart w:id="273" w:name="_Toc408406151"/>
      <w:r w:rsidRPr="002934E3">
        <w:t xml:space="preserve">Transactions </w:t>
      </w:r>
      <w:r w:rsidR="009A6D72" w:rsidRPr="002934E3">
        <w:t xml:space="preserve">to be </w:t>
      </w:r>
      <w:r w:rsidRPr="002934E3">
        <w:rPr>
          <w:u w:val="single"/>
        </w:rPr>
        <w:t>modified</w:t>
      </w:r>
      <w:r w:rsidRPr="002934E3">
        <w:t xml:space="preserve"> </w:t>
      </w:r>
      <w:r w:rsidR="009A6D72" w:rsidRPr="002934E3">
        <w:t xml:space="preserve">for </w:t>
      </w:r>
      <w:r w:rsidR="00594F25" w:rsidRPr="002934E3">
        <w:rPr>
          <w:rFonts w:cs="Arial"/>
          <w:b/>
          <w:sz w:val="32"/>
          <w:szCs w:val="32"/>
        </w:rPr>
        <w:t>NSW/ACT</w:t>
      </w:r>
      <w:bookmarkEnd w:id="271"/>
      <w:bookmarkEnd w:id="272"/>
      <w:bookmarkEnd w:id="273"/>
      <w:r w:rsidR="00594F25" w:rsidRPr="002934E3">
        <w:rPr>
          <w:rFonts w:cs="Arial"/>
          <w:b/>
          <w:sz w:val="32"/>
          <w:szCs w:val="32"/>
        </w:rPr>
        <w:t xml:space="preserve"> </w:t>
      </w:r>
      <w:bookmarkEnd w:id="131"/>
    </w:p>
    <w:p w14:paraId="6AE47B99" w14:textId="77777777" w:rsidR="00EB65B2" w:rsidRPr="002934E3" w:rsidRDefault="00EB65B2" w:rsidP="00A755A4">
      <w:pPr>
        <w:pStyle w:val="BodyText2"/>
        <w:widowControl w:val="0"/>
        <w:ind w:left="0"/>
        <w:rPr>
          <w:rFonts w:ascii="Arial" w:hAnsi="Arial" w:cs="Arial"/>
          <w:szCs w:val="24"/>
        </w:rPr>
      </w:pPr>
      <w:r w:rsidRPr="002934E3">
        <w:rPr>
          <w:rFonts w:ascii="Arial" w:hAnsi="Arial" w:cs="Arial"/>
          <w:szCs w:val="24"/>
        </w:rPr>
        <w:t xml:space="preserve">Following transactions are modified for </w:t>
      </w:r>
      <w:r w:rsidR="00594F25" w:rsidRPr="002934E3">
        <w:rPr>
          <w:rFonts w:ascii="Arial" w:hAnsi="Arial" w:cs="Arial"/>
          <w:szCs w:val="24"/>
        </w:rPr>
        <w:t xml:space="preserve">NSW/ACT </w:t>
      </w:r>
      <w:r w:rsidR="00C65A24" w:rsidRPr="002934E3">
        <w:rPr>
          <w:rFonts w:ascii="Arial" w:hAnsi="Arial" w:cs="Arial"/>
          <w:szCs w:val="24"/>
        </w:rPr>
        <w:t>Retail Market</w:t>
      </w:r>
      <w:r w:rsidRPr="002934E3">
        <w:rPr>
          <w:rFonts w:ascii="Arial" w:hAnsi="Arial" w:cs="Arial"/>
          <w:szCs w:val="24"/>
        </w:rPr>
        <w:t xml:space="preserve"> </w:t>
      </w:r>
      <w:r w:rsidR="00C84E1D" w:rsidRPr="002934E3">
        <w:rPr>
          <w:rFonts w:ascii="Arial" w:hAnsi="Arial" w:cs="Arial"/>
          <w:szCs w:val="24"/>
        </w:rPr>
        <w:t>requirements. These</w:t>
      </w:r>
      <w:r w:rsidRPr="002934E3">
        <w:rPr>
          <w:rFonts w:ascii="Arial" w:hAnsi="Arial" w:cs="Arial"/>
          <w:szCs w:val="24"/>
        </w:rPr>
        <w:t xml:space="preserve"> transactions are used for the same purpose as the Victorian </w:t>
      </w:r>
      <w:r w:rsidR="00C84E1D" w:rsidRPr="002934E3">
        <w:rPr>
          <w:rFonts w:ascii="Arial" w:hAnsi="Arial" w:cs="Arial"/>
          <w:szCs w:val="24"/>
        </w:rPr>
        <w:t>market but</w:t>
      </w:r>
      <w:r w:rsidRPr="002934E3">
        <w:rPr>
          <w:rFonts w:ascii="Arial" w:hAnsi="Arial" w:cs="Arial"/>
          <w:szCs w:val="24"/>
        </w:rPr>
        <w:t xml:space="preserve"> there may be minor changes to the data elements. </w:t>
      </w:r>
    </w:p>
    <w:p w14:paraId="6AE47B9A" w14:textId="77777777" w:rsidR="001716F4" w:rsidRPr="002934E3" w:rsidRDefault="001716F4" w:rsidP="00A755A4">
      <w:pPr>
        <w:pStyle w:val="BodyText2"/>
        <w:widowControl w:val="0"/>
        <w:ind w:left="0"/>
      </w:pPr>
      <w:r w:rsidRPr="002934E3">
        <w:rPr>
          <w:rFonts w:ascii="Arial" w:hAnsi="Arial" w:cs="Arial"/>
          <w:szCs w:val="24"/>
        </w:rPr>
        <w:t xml:space="preserve">Note: Any text written in this section in </w:t>
      </w:r>
      <w:r w:rsidRPr="002934E3">
        <w:rPr>
          <w:rFonts w:ascii="Arial" w:hAnsi="Arial" w:cs="Arial"/>
          <w:color w:val="00B0F0"/>
          <w:szCs w:val="24"/>
        </w:rPr>
        <w:t>blue</w:t>
      </w:r>
      <w:r w:rsidRPr="002934E3">
        <w:rPr>
          <w:rFonts w:ascii="Arial" w:hAnsi="Arial" w:cs="Arial"/>
          <w:szCs w:val="24"/>
        </w:rPr>
        <w:t xml:space="preserve"> or </w:t>
      </w:r>
      <w:r w:rsidRPr="002934E3">
        <w:rPr>
          <w:rFonts w:ascii="Arial" w:hAnsi="Arial" w:cs="Arial"/>
          <w:color w:val="FF0000"/>
          <w:szCs w:val="24"/>
        </w:rPr>
        <w:t>red</w:t>
      </w:r>
      <w:r w:rsidRPr="002934E3">
        <w:rPr>
          <w:rFonts w:ascii="Arial" w:hAnsi="Arial" w:cs="Arial"/>
          <w:szCs w:val="24"/>
        </w:rPr>
        <w:t xml:space="preserve"> signifies an </w:t>
      </w:r>
      <w:r w:rsidRPr="002934E3">
        <w:rPr>
          <w:rFonts w:ascii="Arial" w:hAnsi="Arial" w:cs="Arial"/>
          <w:color w:val="00B0F0"/>
          <w:szCs w:val="24"/>
        </w:rPr>
        <w:t>addition</w:t>
      </w:r>
      <w:r w:rsidRPr="002934E3">
        <w:rPr>
          <w:rFonts w:ascii="Arial" w:hAnsi="Arial" w:cs="Arial"/>
          <w:szCs w:val="24"/>
        </w:rPr>
        <w:t xml:space="preserve"> or </w:t>
      </w:r>
      <w:r w:rsidRPr="002934E3">
        <w:rPr>
          <w:rFonts w:ascii="Arial" w:hAnsi="Arial" w:cs="Arial"/>
          <w:color w:val="FF0000"/>
          <w:szCs w:val="24"/>
        </w:rPr>
        <w:t>deletion</w:t>
      </w:r>
      <w:r w:rsidRPr="002934E3">
        <w:rPr>
          <w:rFonts w:ascii="Arial" w:hAnsi="Arial" w:cs="Arial"/>
          <w:szCs w:val="24"/>
        </w:rPr>
        <w:t xml:space="preserve">  </w:t>
      </w:r>
    </w:p>
    <w:p w14:paraId="6AE47B9B" w14:textId="77777777" w:rsidR="00BD4D1A" w:rsidRPr="002934E3" w:rsidRDefault="00BD4D1A" w:rsidP="00A755A4">
      <w:pPr>
        <w:widowControl w:val="0"/>
        <w:spacing w:before="0" w:after="0"/>
        <w:rPr>
          <w:rFonts w:ascii="Arial" w:hAnsi="Arial" w:cs="Arial"/>
          <w:sz w:val="22"/>
        </w:rPr>
      </w:pPr>
    </w:p>
    <w:p w14:paraId="6AE47B9C" w14:textId="77777777" w:rsidR="00A90686" w:rsidRPr="002934E3" w:rsidRDefault="00EC1D41" w:rsidP="00A755A4">
      <w:pPr>
        <w:pStyle w:val="Heading2"/>
        <w:widowControl w:val="0"/>
        <w:tabs>
          <w:tab w:val="num" w:pos="993"/>
        </w:tabs>
        <w:ind w:left="993" w:hanging="851"/>
      </w:pPr>
      <w:bookmarkStart w:id="274" w:name="_Toc408406152"/>
      <w:bookmarkStart w:id="275" w:name="_Toc401753602"/>
      <w:bookmarkStart w:id="276" w:name="_Toc401325145"/>
      <w:r w:rsidRPr="002934E3">
        <w:t xml:space="preserve">Meter Reads – Energy and Consumption </w:t>
      </w:r>
      <w:r w:rsidR="008C4275" w:rsidRPr="002934E3">
        <w:t>(Non Daily</w:t>
      </w:r>
      <w:r w:rsidR="00DA7DFB" w:rsidRPr="002934E3">
        <w:t xml:space="preserve"> read meters</w:t>
      </w:r>
      <w:r w:rsidR="008C4275" w:rsidRPr="002934E3">
        <w:t xml:space="preserve">) </w:t>
      </w:r>
      <w:r w:rsidRPr="002934E3">
        <w:t>(NWO to RBs)</w:t>
      </w:r>
      <w:r w:rsidR="00A90686" w:rsidRPr="002934E3">
        <w:t xml:space="preserve"> (Ref No </w:t>
      </w:r>
      <w:r w:rsidRPr="002934E3">
        <w:t>41, 9, 13, 17, 31A, 53, 51, 246</w:t>
      </w:r>
      <w:r w:rsidR="00A90686" w:rsidRPr="002934E3">
        <w:t>),</w:t>
      </w:r>
      <w:bookmarkEnd w:id="274"/>
      <w:r w:rsidR="00A90686" w:rsidRPr="002934E3">
        <w:t xml:space="preserve"> </w:t>
      </w:r>
      <w:bookmarkEnd w:id="275"/>
      <w:bookmarkEnd w:id="276"/>
    </w:p>
    <w:p w14:paraId="6AE47B9D" w14:textId="77777777" w:rsidR="00A90686" w:rsidRPr="002934E3" w:rsidRDefault="00A90686" w:rsidP="00A755A4">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w:t>
      </w:r>
      <w:r w:rsidR="00EC1D41" w:rsidRPr="002934E3">
        <w:rPr>
          <w:rFonts w:ascii="Arial" w:hAnsi="Arial" w:cs="Arial"/>
          <w:szCs w:val="24"/>
        </w:rPr>
        <w:t xml:space="preserve">4.1.2.1(MeterDataNotification) </w:t>
      </w:r>
      <w:r w:rsidRPr="002934E3">
        <w:rPr>
          <w:rFonts w:ascii="Arial" w:hAnsi="Arial" w:cs="Arial"/>
          <w:szCs w:val="24"/>
        </w:rPr>
        <w:t xml:space="preserve">of the B2B System Interface Definition (Participant Build Pack 3).   </w:t>
      </w:r>
    </w:p>
    <w:p w14:paraId="6AE47B9E" w14:textId="77777777" w:rsidR="00A90686" w:rsidRPr="002934E3" w:rsidRDefault="00A90686" w:rsidP="00A755A4">
      <w:pPr>
        <w:pStyle w:val="BodyText2"/>
        <w:widowControl w:val="0"/>
        <w:ind w:left="0"/>
        <w:rPr>
          <w:rFonts w:ascii="Arial" w:hAnsi="Arial" w:cs="Arial"/>
          <w:b/>
          <w:szCs w:val="24"/>
        </w:rPr>
      </w:pPr>
    </w:p>
    <w:p w14:paraId="6AE47B9F" w14:textId="77777777" w:rsidR="00EC1D41" w:rsidRPr="002934E3" w:rsidRDefault="00EC1D41" w:rsidP="00A755A4">
      <w:pPr>
        <w:pStyle w:val="BodyText2"/>
        <w:widowControl w:val="0"/>
        <w:ind w:left="0"/>
        <w:rPr>
          <w:rFonts w:ascii="Arial" w:hAnsi="Arial" w:cs="Arial"/>
          <w:b/>
          <w:szCs w:val="24"/>
        </w:rPr>
      </w:pPr>
      <w:r w:rsidRPr="002934E3">
        <w:rPr>
          <w:rFonts w:ascii="Arial" w:hAnsi="Arial" w:cs="Arial"/>
          <w:b/>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EC1D41" w:rsidRPr="002934E3" w14:paraId="6AE47BA1" w14:textId="77777777" w:rsidTr="0076171C">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E47BA0" w14:textId="77777777" w:rsidR="00EC1D41" w:rsidRPr="002934E3" w:rsidRDefault="00EC1D41" w:rsidP="00A755A4">
            <w:pPr>
              <w:widowControl w:val="0"/>
              <w:tabs>
                <w:tab w:val="left" w:pos="284"/>
              </w:tabs>
              <w:spacing w:before="0"/>
              <w:rPr>
                <w:rFonts w:ascii="Arial" w:hAnsi="Arial" w:cs="Arial"/>
                <w:caps/>
                <w:sz w:val="20"/>
              </w:rPr>
            </w:pPr>
            <w:r w:rsidRPr="002934E3">
              <w:rPr>
                <w:rFonts w:ascii="Arial" w:hAnsi="Arial" w:cs="Arial"/>
                <w:caps/>
                <w:sz w:val="20"/>
              </w:rPr>
              <w:t>CSVConsumptionData</w:t>
            </w:r>
          </w:p>
        </w:tc>
      </w:tr>
      <w:tr w:rsidR="00EC1D41" w:rsidRPr="002934E3" w14:paraId="6AE47BA5" w14:textId="77777777" w:rsidTr="0076171C">
        <w:trPr>
          <w:tblHeader/>
        </w:trPr>
        <w:tc>
          <w:tcPr>
            <w:tcW w:w="3261" w:type="dxa"/>
            <w:shd w:val="clear" w:color="auto" w:fill="auto"/>
          </w:tcPr>
          <w:p w14:paraId="6AE47BA2"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AE47BA3"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r w:rsidR="000243A2" w:rsidRPr="002934E3">
              <w:rPr>
                <w:rFonts w:ascii="Arial" w:hAnsi="Arial" w:cs="Arial"/>
                <w:color w:val="000000"/>
                <w:sz w:val="20"/>
              </w:rPr>
              <w:t xml:space="preserve"> / Not Required</w:t>
            </w:r>
          </w:p>
        </w:tc>
        <w:tc>
          <w:tcPr>
            <w:tcW w:w="4347" w:type="dxa"/>
            <w:shd w:val="clear" w:color="auto" w:fill="auto"/>
          </w:tcPr>
          <w:p w14:paraId="6AE47BA4"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EC1D41" w:rsidRPr="002934E3" w14:paraId="6AE47BA9" w14:textId="77777777" w:rsidTr="0076171C">
        <w:tc>
          <w:tcPr>
            <w:tcW w:w="3261" w:type="dxa"/>
            <w:shd w:val="clear" w:color="auto" w:fill="auto"/>
          </w:tcPr>
          <w:p w14:paraId="6AE47BA6"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NMI</w:t>
            </w:r>
          </w:p>
        </w:tc>
        <w:tc>
          <w:tcPr>
            <w:tcW w:w="1275" w:type="dxa"/>
            <w:shd w:val="clear" w:color="auto" w:fill="auto"/>
          </w:tcPr>
          <w:p w14:paraId="6AE47BA7"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A8"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AD" w14:textId="77777777" w:rsidTr="0076171C">
        <w:tc>
          <w:tcPr>
            <w:tcW w:w="3261" w:type="dxa"/>
            <w:shd w:val="clear" w:color="auto" w:fill="auto"/>
          </w:tcPr>
          <w:p w14:paraId="6AE47BAA"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NMI_Checksum</w:t>
            </w:r>
          </w:p>
        </w:tc>
        <w:tc>
          <w:tcPr>
            <w:tcW w:w="1275" w:type="dxa"/>
            <w:shd w:val="clear" w:color="auto" w:fill="auto"/>
          </w:tcPr>
          <w:p w14:paraId="6AE47BAB"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AC"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B5" w14:textId="77777777" w:rsidTr="0076171C">
        <w:tc>
          <w:tcPr>
            <w:tcW w:w="3261" w:type="dxa"/>
            <w:shd w:val="clear" w:color="auto" w:fill="auto"/>
          </w:tcPr>
          <w:p w14:paraId="6AE47BB2"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RB_Reference_Number</w:t>
            </w:r>
          </w:p>
        </w:tc>
        <w:tc>
          <w:tcPr>
            <w:tcW w:w="1275" w:type="dxa"/>
            <w:shd w:val="clear" w:color="auto" w:fill="auto"/>
          </w:tcPr>
          <w:p w14:paraId="6AE47BB3"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BB4"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Required when this record </w:t>
            </w:r>
            <w:r w:rsidR="000E6D63" w:rsidRPr="002934E3">
              <w:rPr>
                <w:rFonts w:ascii="Arial" w:hAnsi="Arial" w:cs="Arial"/>
                <w:color w:val="000000"/>
                <w:sz w:val="20"/>
              </w:rPr>
              <w:t>fulfils</w:t>
            </w:r>
            <w:r w:rsidRPr="002934E3">
              <w:rPr>
                <w:rFonts w:ascii="Arial" w:hAnsi="Arial" w:cs="Arial"/>
                <w:color w:val="000000"/>
                <w:sz w:val="20"/>
              </w:rPr>
              <w:t xml:space="preserve"> a Special Read Request</w:t>
            </w:r>
          </w:p>
        </w:tc>
      </w:tr>
      <w:tr w:rsidR="00EC1D41" w:rsidRPr="002934E3" w14:paraId="6AE47BB9" w14:textId="77777777" w:rsidTr="0076171C">
        <w:tc>
          <w:tcPr>
            <w:tcW w:w="3261" w:type="dxa"/>
            <w:shd w:val="clear" w:color="auto" w:fill="auto"/>
          </w:tcPr>
          <w:p w14:paraId="6AE47BB6"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Reason_for_Read</w:t>
            </w:r>
          </w:p>
        </w:tc>
        <w:tc>
          <w:tcPr>
            <w:tcW w:w="1275" w:type="dxa"/>
            <w:shd w:val="clear" w:color="auto" w:fill="auto"/>
          </w:tcPr>
          <w:p w14:paraId="6AE47BB7"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B8"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BD" w14:textId="77777777" w:rsidTr="0076171C">
        <w:tc>
          <w:tcPr>
            <w:tcW w:w="3261" w:type="dxa"/>
            <w:shd w:val="clear" w:color="auto" w:fill="auto"/>
          </w:tcPr>
          <w:p w14:paraId="6AE47BBA"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Gas_Meter_Number</w:t>
            </w:r>
          </w:p>
        </w:tc>
        <w:tc>
          <w:tcPr>
            <w:tcW w:w="1275" w:type="dxa"/>
            <w:shd w:val="clear" w:color="auto" w:fill="auto"/>
          </w:tcPr>
          <w:p w14:paraId="6AE47BBB"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BC"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C1" w14:textId="77777777" w:rsidTr="0076171C">
        <w:tc>
          <w:tcPr>
            <w:tcW w:w="3261" w:type="dxa"/>
            <w:shd w:val="clear" w:color="auto" w:fill="auto"/>
          </w:tcPr>
          <w:p w14:paraId="6AE47BBE"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Gas_Meter_Units</w:t>
            </w:r>
          </w:p>
        </w:tc>
        <w:tc>
          <w:tcPr>
            <w:tcW w:w="1275" w:type="dxa"/>
            <w:shd w:val="clear" w:color="auto" w:fill="auto"/>
          </w:tcPr>
          <w:p w14:paraId="6AE47BBF"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C0"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C5" w14:textId="77777777" w:rsidTr="0076171C">
        <w:tc>
          <w:tcPr>
            <w:tcW w:w="3261" w:type="dxa"/>
            <w:shd w:val="clear" w:color="auto" w:fill="auto"/>
          </w:tcPr>
          <w:p w14:paraId="6AE47BC2"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Previous_Index_Value</w:t>
            </w:r>
          </w:p>
        </w:tc>
        <w:tc>
          <w:tcPr>
            <w:tcW w:w="1275" w:type="dxa"/>
            <w:shd w:val="clear" w:color="auto" w:fill="auto"/>
          </w:tcPr>
          <w:p w14:paraId="26768FDF"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p w14:paraId="6AE47BC3" w14:textId="77777777" w:rsidR="006065B7" w:rsidRPr="002934E3" w:rsidRDefault="006065B7" w:rsidP="00A755A4">
            <w:pPr>
              <w:widowControl w:val="0"/>
              <w:tabs>
                <w:tab w:val="left" w:pos="284"/>
              </w:tabs>
              <w:spacing w:before="0"/>
              <w:jc w:val="center"/>
              <w:rPr>
                <w:rFonts w:ascii="Arial" w:hAnsi="Arial" w:cs="Arial"/>
                <w:color w:val="000000"/>
                <w:sz w:val="20"/>
              </w:rPr>
            </w:pPr>
          </w:p>
        </w:tc>
        <w:tc>
          <w:tcPr>
            <w:tcW w:w="4347" w:type="dxa"/>
            <w:shd w:val="clear" w:color="auto" w:fill="auto"/>
          </w:tcPr>
          <w:p w14:paraId="6AE47BC4"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unless this is the first read for a meter.  If not provided the Consumed_Energy will be zero.</w:t>
            </w:r>
          </w:p>
        </w:tc>
      </w:tr>
      <w:tr w:rsidR="00EC1D41" w:rsidRPr="002934E3" w14:paraId="6AE47BC9" w14:textId="77777777" w:rsidTr="0076171C">
        <w:tc>
          <w:tcPr>
            <w:tcW w:w="3261" w:type="dxa"/>
            <w:shd w:val="clear" w:color="auto" w:fill="auto"/>
          </w:tcPr>
          <w:p w14:paraId="6AE47BC6"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Previous_Read_Date</w:t>
            </w:r>
          </w:p>
        </w:tc>
        <w:tc>
          <w:tcPr>
            <w:tcW w:w="1275" w:type="dxa"/>
            <w:shd w:val="clear" w:color="auto" w:fill="auto"/>
          </w:tcPr>
          <w:p w14:paraId="6AE47BC7"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BC8"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unless this is the first read for a meter.  If not provided the Consumed_Energy will be zero.</w:t>
            </w:r>
          </w:p>
        </w:tc>
      </w:tr>
      <w:tr w:rsidR="00EC1D41" w:rsidRPr="002934E3" w14:paraId="6AE47BCD" w14:textId="77777777" w:rsidTr="0076171C">
        <w:tc>
          <w:tcPr>
            <w:tcW w:w="3261" w:type="dxa"/>
            <w:shd w:val="clear" w:color="auto" w:fill="auto"/>
          </w:tcPr>
          <w:p w14:paraId="6AE47BCA"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Current_Index_Value</w:t>
            </w:r>
          </w:p>
        </w:tc>
        <w:tc>
          <w:tcPr>
            <w:tcW w:w="1275" w:type="dxa"/>
            <w:shd w:val="clear" w:color="auto" w:fill="auto"/>
          </w:tcPr>
          <w:p w14:paraId="6AE47BCB" w14:textId="40DDC47C" w:rsidR="006065B7" w:rsidRPr="002934E3" w:rsidRDefault="00EC1D41" w:rsidP="006065B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CC"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D1" w14:textId="77777777" w:rsidTr="0076171C">
        <w:tc>
          <w:tcPr>
            <w:tcW w:w="3261" w:type="dxa"/>
            <w:shd w:val="clear" w:color="auto" w:fill="auto"/>
          </w:tcPr>
          <w:p w14:paraId="6AE47BCE"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Current_Read_Date</w:t>
            </w:r>
          </w:p>
        </w:tc>
        <w:tc>
          <w:tcPr>
            <w:tcW w:w="1275" w:type="dxa"/>
            <w:shd w:val="clear" w:color="auto" w:fill="auto"/>
          </w:tcPr>
          <w:p w14:paraId="6AE47BCF"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D0" w14:textId="77777777" w:rsidR="00EC1D41" w:rsidRPr="002934E3" w:rsidRDefault="00EC1D41" w:rsidP="00A755A4">
            <w:pPr>
              <w:widowControl w:val="0"/>
              <w:tabs>
                <w:tab w:val="left" w:pos="284"/>
              </w:tabs>
              <w:spacing w:before="0"/>
              <w:rPr>
                <w:rFonts w:ascii="Arial" w:hAnsi="Arial" w:cs="Arial"/>
                <w:color w:val="000000"/>
                <w:sz w:val="20"/>
              </w:rPr>
            </w:pPr>
          </w:p>
        </w:tc>
      </w:tr>
      <w:tr w:rsidR="001716F4" w:rsidRPr="002934E3" w14:paraId="6AE47BD6" w14:textId="77777777" w:rsidTr="0076171C">
        <w:tc>
          <w:tcPr>
            <w:tcW w:w="3261" w:type="dxa"/>
            <w:shd w:val="clear" w:color="auto" w:fill="auto"/>
          </w:tcPr>
          <w:p w14:paraId="6AE47BD2"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Volume_Flow</w:t>
            </w:r>
          </w:p>
        </w:tc>
        <w:tc>
          <w:tcPr>
            <w:tcW w:w="1275" w:type="dxa"/>
            <w:shd w:val="clear" w:color="auto" w:fill="auto"/>
          </w:tcPr>
          <w:p w14:paraId="6AE47BD3" w14:textId="4442E8E3" w:rsidR="001716F4" w:rsidRPr="002934E3" w:rsidRDefault="006065B7"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07D380A4" w14:textId="77777777" w:rsidR="007A7C75" w:rsidRPr="002934E3" w:rsidRDefault="007A7C75" w:rsidP="007A7C75">
            <w:pPr>
              <w:widowControl w:val="0"/>
              <w:tabs>
                <w:tab w:val="left" w:pos="284"/>
              </w:tabs>
              <w:rPr>
                <w:ins w:id="277" w:author="Wayne Lee" w:date="2014-12-23T10:09:00Z"/>
              </w:rPr>
            </w:pPr>
            <w:ins w:id="278" w:author="Wayne Lee" w:date="2014-12-23T10:09:00Z">
              <w:r w:rsidRPr="002934E3">
                <w:t>Volume Flow is measured in cubic metres</w:t>
              </w:r>
            </w:ins>
          </w:p>
          <w:p w14:paraId="6AE47BD4" w14:textId="495E1C35" w:rsidR="001716F4" w:rsidDel="007A7C75" w:rsidRDefault="00947D2B" w:rsidP="00A755A4">
            <w:pPr>
              <w:widowControl w:val="0"/>
              <w:tabs>
                <w:tab w:val="left" w:pos="284"/>
              </w:tabs>
              <w:spacing w:before="0"/>
              <w:rPr>
                <w:del w:id="279" w:author="Wayne Lee" w:date="2014-11-27T17:00:00Z"/>
                <w:rFonts w:ascii="Arial" w:hAnsi="Arial"/>
                <w:color w:val="00B0F0"/>
                <w:sz w:val="20"/>
              </w:rPr>
            </w:pPr>
            <w:commentRangeStart w:id="280"/>
            <w:ins w:id="281" w:author="Wayne Lee" w:date="2014-12-23T10:08:00Z">
              <w:r w:rsidRPr="002934E3">
                <w:rPr>
                  <w:rFonts w:ascii="Arial" w:hAnsi="Arial"/>
                  <w:color w:val="00B0F0"/>
                  <w:sz w:val="20"/>
                </w:rPr>
                <w:t>Required</w:t>
              </w:r>
            </w:ins>
            <w:commentRangeEnd w:id="280"/>
            <w:ins w:id="282" w:author="Wayne Lee" w:date="2014-12-23T10:10:00Z">
              <w:r w:rsidR="007A7C75">
                <w:rPr>
                  <w:rStyle w:val="CommentReference"/>
                </w:rPr>
                <w:commentReference w:id="280"/>
              </w:r>
            </w:ins>
            <w:ins w:id="283" w:author="Wayne Lee" w:date="2014-12-23T10:08:00Z">
              <w:r w:rsidRPr="002934E3">
                <w:rPr>
                  <w:rFonts w:ascii="Arial" w:hAnsi="Arial"/>
                  <w:color w:val="00B0F0"/>
                  <w:sz w:val="20"/>
                </w:rPr>
                <w:t xml:space="preserve"> if Meter Type =”G”</w:t>
              </w:r>
            </w:ins>
          </w:p>
          <w:p w14:paraId="57FAC8B3" w14:textId="0521DCAF" w:rsidR="007A7C75" w:rsidRPr="00947D2B" w:rsidRDefault="007A7C75" w:rsidP="00A755A4">
            <w:pPr>
              <w:widowControl w:val="0"/>
              <w:tabs>
                <w:tab w:val="left" w:pos="284"/>
              </w:tabs>
              <w:spacing w:before="0"/>
              <w:rPr>
                <w:ins w:id="284" w:author="Wayne Lee" w:date="2014-12-23T10:09:00Z"/>
                <w:rFonts w:ascii="Arial" w:hAnsi="Arial"/>
                <w:color w:val="00B0F0"/>
                <w:sz w:val="20"/>
              </w:rPr>
            </w:pPr>
            <w:ins w:id="285" w:author="Wayne Lee" w:date="2014-12-23T10:09:00Z">
              <w:r>
                <w:rPr>
                  <w:rFonts w:ascii="Arial" w:hAnsi="Arial"/>
                  <w:color w:val="00B0F0"/>
                  <w:sz w:val="20"/>
                </w:rPr>
                <w:t>Not required if Meter_Type=”W”</w:t>
              </w:r>
            </w:ins>
          </w:p>
          <w:p w14:paraId="6AE47BD5" w14:textId="06885DAF" w:rsidR="001716F4" w:rsidRPr="002934E3" w:rsidRDefault="001716F4" w:rsidP="00355F29">
            <w:pPr>
              <w:widowControl w:val="0"/>
              <w:tabs>
                <w:tab w:val="left" w:pos="284"/>
              </w:tabs>
              <w:spacing w:before="0"/>
              <w:rPr>
                <w:rFonts w:ascii="Arial" w:hAnsi="Arial" w:cs="Arial"/>
                <w:color w:val="000000"/>
                <w:sz w:val="20"/>
              </w:rPr>
            </w:pPr>
            <w:del w:id="286" w:author="Wayne Lee" w:date="2014-11-27T17:00:00Z">
              <w:r w:rsidRPr="002934E3" w:rsidDel="00355F29">
                <w:rPr>
                  <w:rFonts w:ascii="Arial" w:hAnsi="Arial" w:cs="Arial"/>
                  <w:color w:val="00B0F0"/>
                  <w:sz w:val="20"/>
                </w:rPr>
                <w:delText xml:space="preserve">In NSW/ACT if meter type = “H” it is measured in Litres. </w:delText>
              </w:r>
            </w:del>
          </w:p>
        </w:tc>
      </w:tr>
      <w:tr w:rsidR="001716F4" w:rsidRPr="002934E3" w14:paraId="6AE47BDE" w14:textId="77777777" w:rsidTr="0076171C">
        <w:tc>
          <w:tcPr>
            <w:tcW w:w="3261" w:type="dxa"/>
            <w:shd w:val="clear" w:color="auto" w:fill="auto"/>
          </w:tcPr>
          <w:p w14:paraId="6AE47BD7"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Average_Heating_Value</w:t>
            </w:r>
          </w:p>
        </w:tc>
        <w:tc>
          <w:tcPr>
            <w:tcW w:w="1275" w:type="dxa"/>
            <w:shd w:val="clear" w:color="auto" w:fill="auto"/>
          </w:tcPr>
          <w:p w14:paraId="6AE47BD8" w14:textId="4A8FFB14" w:rsidR="001716F4" w:rsidRPr="002934E3" w:rsidRDefault="00F117D3"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24965749" w14:textId="4F6F01C2" w:rsidR="00C40D08" w:rsidRPr="002934E3" w:rsidRDefault="00C40D08" w:rsidP="00A755A4">
            <w:pPr>
              <w:widowControl w:val="0"/>
              <w:tabs>
                <w:tab w:val="left" w:pos="284"/>
              </w:tabs>
              <w:spacing w:before="0"/>
              <w:rPr>
                <w:rFonts w:ascii="Arial" w:hAnsi="Arial"/>
                <w:color w:val="00B0F0"/>
                <w:sz w:val="20"/>
              </w:rPr>
            </w:pPr>
            <w:r w:rsidRPr="002934E3">
              <w:rPr>
                <w:rFonts w:ascii="Arial" w:hAnsi="Arial"/>
                <w:color w:val="00B0F0"/>
                <w:sz w:val="20"/>
              </w:rPr>
              <w:t>Required if Meter Type =”G”</w:t>
            </w:r>
          </w:p>
          <w:p w14:paraId="6AE47BDA" w14:textId="1FEDC538" w:rsidR="00F117D3" w:rsidRPr="002934E3" w:rsidDel="0083017B" w:rsidRDefault="00C40D08" w:rsidP="00A755A4">
            <w:pPr>
              <w:widowControl w:val="0"/>
              <w:tabs>
                <w:tab w:val="left" w:pos="284"/>
              </w:tabs>
              <w:spacing w:before="0"/>
              <w:rPr>
                <w:del w:id="287" w:author="Wayne Lee" w:date="2014-12-31T13:56:00Z"/>
                <w:rFonts w:ascii="Arial" w:hAnsi="Arial" w:cs="Arial"/>
                <w:color w:val="000000"/>
                <w:sz w:val="20"/>
              </w:rPr>
            </w:pPr>
            <w:del w:id="288" w:author="Wayne Lee" w:date="2014-12-31T13:56:00Z">
              <w:r w:rsidRPr="002934E3" w:rsidDel="0083017B">
                <w:rPr>
                  <w:rFonts w:ascii="Arial" w:hAnsi="Arial"/>
                  <w:color w:val="00B0F0"/>
                  <w:sz w:val="20"/>
                </w:rPr>
                <w:delText>Required if Meter Type =”</w:delText>
              </w:r>
            </w:del>
            <w:del w:id="289" w:author="Wayne Lee" w:date="2014-12-23T10:00:00Z">
              <w:r w:rsidRPr="002934E3" w:rsidDel="00947D2B">
                <w:rPr>
                  <w:rFonts w:ascii="Arial" w:hAnsi="Arial"/>
                  <w:color w:val="00B0F0"/>
                  <w:sz w:val="20"/>
                </w:rPr>
                <w:delText>H</w:delText>
              </w:r>
            </w:del>
            <w:del w:id="290" w:author="Wayne Lee" w:date="2014-12-31T13:56:00Z">
              <w:r w:rsidRPr="002934E3" w:rsidDel="0083017B">
                <w:rPr>
                  <w:rFonts w:ascii="Arial" w:hAnsi="Arial"/>
                  <w:color w:val="00B0F0"/>
                  <w:sz w:val="20"/>
                </w:rPr>
                <w:delText xml:space="preserve">” and </w:delText>
              </w:r>
            </w:del>
            <w:del w:id="291" w:author="Wayne Lee" w:date="2014-12-23T09:48:00Z">
              <w:r w:rsidRPr="002934E3" w:rsidDel="00001C91">
                <w:rPr>
                  <w:rFonts w:ascii="Arial" w:hAnsi="Arial"/>
                  <w:color w:val="00B0F0"/>
                  <w:sz w:val="20"/>
                </w:rPr>
                <w:delText>the Participant is</w:delText>
              </w:r>
            </w:del>
            <w:del w:id="292" w:author="Wayne Lee" w:date="2014-12-31T13:56:00Z">
              <w:r w:rsidRPr="002934E3" w:rsidDel="0083017B">
                <w:rPr>
                  <w:rFonts w:ascii="Arial" w:hAnsi="Arial"/>
                  <w:color w:val="00B0F0"/>
                  <w:sz w:val="20"/>
                </w:rPr>
                <w:delText xml:space="preserve"> equal to “COUNTRY” or “NSWCR”.</w:delText>
              </w:r>
            </w:del>
          </w:p>
          <w:p w14:paraId="6AE47BDB" w14:textId="77777777" w:rsidR="00F117D3" w:rsidRPr="002934E3" w:rsidRDefault="00F117D3" w:rsidP="00A755A4">
            <w:pPr>
              <w:widowControl w:val="0"/>
              <w:tabs>
                <w:tab w:val="left" w:pos="284"/>
              </w:tabs>
              <w:spacing w:before="0"/>
              <w:rPr>
                <w:rFonts w:ascii="Arial" w:hAnsi="Arial" w:cs="Arial"/>
                <w:color w:val="000000"/>
                <w:sz w:val="20"/>
              </w:rPr>
            </w:pPr>
          </w:p>
          <w:p w14:paraId="6AE47BDC" w14:textId="77777777" w:rsidR="00F117D3" w:rsidRPr="002934E3" w:rsidRDefault="00F117D3" w:rsidP="00A755A4">
            <w:pPr>
              <w:widowControl w:val="0"/>
              <w:tabs>
                <w:tab w:val="left" w:pos="284"/>
              </w:tabs>
              <w:spacing w:before="0"/>
              <w:rPr>
                <w:rFonts w:ascii="Arial" w:hAnsi="Arial" w:cs="Arial"/>
                <w:color w:val="000000"/>
                <w:sz w:val="20"/>
              </w:rPr>
            </w:pPr>
          </w:p>
          <w:p w14:paraId="6AE47BDD" w14:textId="77777777" w:rsidR="00F117D3" w:rsidRPr="002934E3" w:rsidRDefault="00F117D3" w:rsidP="00A755A4">
            <w:pPr>
              <w:widowControl w:val="0"/>
              <w:tabs>
                <w:tab w:val="left" w:pos="284"/>
              </w:tabs>
              <w:spacing w:before="0"/>
              <w:rPr>
                <w:rFonts w:ascii="Arial" w:hAnsi="Arial" w:cs="Arial"/>
                <w:color w:val="000000"/>
                <w:sz w:val="20"/>
              </w:rPr>
            </w:pPr>
          </w:p>
        </w:tc>
      </w:tr>
      <w:tr w:rsidR="001716F4" w:rsidRPr="002934E3" w14:paraId="6AE47BE2" w14:textId="77777777" w:rsidTr="0076171C">
        <w:tc>
          <w:tcPr>
            <w:tcW w:w="3261" w:type="dxa"/>
            <w:shd w:val="clear" w:color="auto" w:fill="auto"/>
          </w:tcPr>
          <w:p w14:paraId="6AE47BDF" w14:textId="369F45BD"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Pressure_Correction_Factor</w:t>
            </w:r>
          </w:p>
        </w:tc>
        <w:tc>
          <w:tcPr>
            <w:tcW w:w="1275" w:type="dxa"/>
            <w:shd w:val="clear" w:color="auto" w:fill="auto"/>
          </w:tcPr>
          <w:p w14:paraId="6AE47BE0" w14:textId="55ED2D32" w:rsidR="001716F4" w:rsidRPr="002934E3" w:rsidRDefault="006065B7"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48A7FBBB" w14:textId="40F9769A" w:rsidR="00E07733" w:rsidRPr="002934E3" w:rsidRDefault="008D4EC8" w:rsidP="00F117D3">
            <w:pPr>
              <w:widowControl w:val="0"/>
              <w:tabs>
                <w:tab w:val="left" w:pos="284"/>
              </w:tabs>
              <w:spacing w:before="0"/>
              <w:rPr>
                <w:rFonts w:ascii="Arial" w:hAnsi="Arial" w:cs="Arial"/>
                <w:color w:val="000000"/>
                <w:sz w:val="20"/>
              </w:rPr>
            </w:pPr>
            <w:ins w:id="293" w:author="Wayne Lee" w:date="2014-11-28T14:55:00Z">
              <w:r>
                <w:rPr>
                  <w:rFonts w:ascii="Arial" w:hAnsi="Arial" w:cs="Arial"/>
                  <w:color w:val="000000"/>
                  <w:sz w:val="20"/>
                </w:rPr>
                <w:t xml:space="preserve">For NSW/ACT, </w:t>
              </w:r>
            </w:ins>
            <w:del w:id="294" w:author="Wayne Lee" w:date="2014-11-28T14:55:00Z">
              <w:r w:rsidR="00E07733" w:rsidRPr="002934E3" w:rsidDel="008D4EC8">
                <w:rPr>
                  <w:rFonts w:ascii="Arial" w:hAnsi="Arial" w:cs="Arial"/>
                  <w:color w:val="000000"/>
                  <w:sz w:val="20"/>
                </w:rPr>
                <w:delText>T</w:delText>
              </w:r>
            </w:del>
            <w:ins w:id="295" w:author="Wayne Lee" w:date="2014-11-28T14:55:00Z">
              <w:r>
                <w:rPr>
                  <w:rFonts w:ascii="Arial" w:hAnsi="Arial" w:cs="Arial"/>
                  <w:color w:val="000000"/>
                  <w:sz w:val="20"/>
                </w:rPr>
                <w:t>t</w:t>
              </w:r>
            </w:ins>
            <w:r w:rsidR="00E07733" w:rsidRPr="002934E3">
              <w:rPr>
                <w:rFonts w:ascii="Arial" w:hAnsi="Arial" w:cs="Arial"/>
                <w:color w:val="000000"/>
                <w:sz w:val="20"/>
              </w:rPr>
              <w:t>his value is the Volume Correction Factor as defined within the Retail Market Procedures.</w:t>
            </w:r>
            <w:r w:rsidR="000A7413" w:rsidRPr="002934E3">
              <w:rPr>
                <w:rFonts w:ascii="Arial" w:hAnsi="Arial" w:cs="Arial"/>
                <w:color w:val="000000"/>
                <w:sz w:val="20"/>
              </w:rPr>
              <w:t xml:space="preserve">  This value is mandatory for gas meters.</w:t>
            </w:r>
          </w:p>
          <w:p w14:paraId="6AE47BE1" w14:textId="06EBC41D" w:rsidR="001716F4" w:rsidRPr="002934E3" w:rsidRDefault="001716F4" w:rsidP="00F117D3">
            <w:pPr>
              <w:widowControl w:val="0"/>
              <w:tabs>
                <w:tab w:val="left" w:pos="284"/>
              </w:tabs>
              <w:spacing w:before="0"/>
              <w:rPr>
                <w:rFonts w:ascii="Arial" w:hAnsi="Arial" w:cs="Arial"/>
                <w:color w:val="000000"/>
                <w:sz w:val="20"/>
              </w:rPr>
            </w:pPr>
          </w:p>
        </w:tc>
      </w:tr>
      <w:tr w:rsidR="001716F4" w:rsidRPr="002934E3" w14:paraId="6AE47BE7" w14:textId="77777777" w:rsidTr="0076171C">
        <w:tc>
          <w:tcPr>
            <w:tcW w:w="3261" w:type="dxa"/>
            <w:shd w:val="clear" w:color="auto" w:fill="auto"/>
          </w:tcPr>
          <w:p w14:paraId="6AE47BE3" w14:textId="6F71143D"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Consumed_Energy</w:t>
            </w:r>
          </w:p>
        </w:tc>
        <w:tc>
          <w:tcPr>
            <w:tcW w:w="1275" w:type="dxa"/>
            <w:shd w:val="clear" w:color="auto" w:fill="auto"/>
          </w:tcPr>
          <w:p w14:paraId="6AE47BE4"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E5"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Consumed Energy is measured in Megajoules</w:t>
            </w:r>
          </w:p>
          <w:p w14:paraId="6AE47BE6" w14:textId="77777777" w:rsidR="001716F4" w:rsidRPr="002934E3" w:rsidRDefault="001716F4" w:rsidP="00A755A4">
            <w:pPr>
              <w:widowControl w:val="0"/>
              <w:tabs>
                <w:tab w:val="left" w:pos="284"/>
              </w:tabs>
              <w:spacing w:before="0"/>
              <w:rPr>
                <w:rFonts w:ascii="Arial" w:hAnsi="Arial" w:cs="Arial"/>
                <w:color w:val="00B0F0"/>
                <w:sz w:val="20"/>
              </w:rPr>
            </w:pPr>
          </w:p>
        </w:tc>
      </w:tr>
      <w:tr w:rsidR="001716F4" w:rsidRPr="002934E3" w14:paraId="6AE47BEB" w14:textId="77777777" w:rsidTr="0076171C">
        <w:tc>
          <w:tcPr>
            <w:tcW w:w="3261" w:type="dxa"/>
            <w:shd w:val="clear" w:color="auto" w:fill="auto"/>
          </w:tcPr>
          <w:p w14:paraId="6AE47BE8"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Type_of_Read</w:t>
            </w:r>
          </w:p>
        </w:tc>
        <w:tc>
          <w:tcPr>
            <w:tcW w:w="1275" w:type="dxa"/>
            <w:shd w:val="clear" w:color="auto" w:fill="auto"/>
          </w:tcPr>
          <w:p w14:paraId="6AE47BE9"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EA" w14:textId="2D8C6E3E" w:rsidR="001716F4" w:rsidRPr="002934E3" w:rsidRDefault="00653C13" w:rsidP="00A755A4">
            <w:pPr>
              <w:widowControl w:val="0"/>
              <w:tabs>
                <w:tab w:val="left" w:pos="284"/>
              </w:tabs>
              <w:spacing w:before="0"/>
              <w:rPr>
                <w:rFonts w:ascii="Arial" w:hAnsi="Arial" w:cs="Arial"/>
                <w:color w:val="000000"/>
                <w:sz w:val="20"/>
              </w:rPr>
            </w:pPr>
            <w:ins w:id="296" w:author="Wayne Lee" w:date="2014-12-23T12:10:00Z">
              <w:r>
                <w:rPr>
                  <w:rFonts w:ascii="Arial" w:hAnsi="Arial" w:cs="Arial"/>
                  <w:color w:val="000000"/>
                  <w:sz w:val="20"/>
                </w:rPr>
                <w:t>A, E, S, or C. C = customer own read.</w:t>
              </w:r>
            </w:ins>
          </w:p>
        </w:tc>
      </w:tr>
      <w:tr w:rsidR="001716F4" w:rsidRPr="002934E3" w14:paraId="6AE47BEF" w14:textId="77777777" w:rsidTr="0076171C">
        <w:tc>
          <w:tcPr>
            <w:tcW w:w="3261" w:type="dxa"/>
            <w:shd w:val="clear" w:color="auto" w:fill="auto"/>
          </w:tcPr>
          <w:p w14:paraId="6AE47BEC"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Estimation_Substitution_Type</w:t>
            </w:r>
          </w:p>
        </w:tc>
        <w:tc>
          <w:tcPr>
            <w:tcW w:w="1275" w:type="dxa"/>
            <w:shd w:val="clear" w:color="auto" w:fill="auto"/>
          </w:tcPr>
          <w:p w14:paraId="6AE47BED"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BEE"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if Type of Read = “E” or “S”</w:t>
            </w:r>
          </w:p>
        </w:tc>
      </w:tr>
      <w:tr w:rsidR="001716F4" w:rsidRPr="002934E3" w14:paraId="6AE47BF3" w14:textId="77777777" w:rsidTr="0076171C">
        <w:tc>
          <w:tcPr>
            <w:tcW w:w="3261" w:type="dxa"/>
            <w:shd w:val="clear" w:color="auto" w:fill="auto"/>
          </w:tcPr>
          <w:p w14:paraId="6AE47BF0"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Estimation_Substitution_Reason_Code</w:t>
            </w:r>
          </w:p>
        </w:tc>
        <w:tc>
          <w:tcPr>
            <w:tcW w:w="1275" w:type="dxa"/>
            <w:shd w:val="clear" w:color="auto" w:fill="auto"/>
          </w:tcPr>
          <w:p w14:paraId="6AE47BF1"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BF2"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if Type of Read = “E” or “S”</w:t>
            </w:r>
          </w:p>
        </w:tc>
      </w:tr>
      <w:tr w:rsidR="001716F4" w:rsidRPr="002934E3" w14:paraId="6AE47BF7" w14:textId="77777777" w:rsidTr="0076171C">
        <w:tc>
          <w:tcPr>
            <w:tcW w:w="3261" w:type="dxa"/>
            <w:shd w:val="clear" w:color="auto" w:fill="auto"/>
          </w:tcPr>
          <w:p w14:paraId="6AE47BF4"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Meter_Status</w:t>
            </w:r>
          </w:p>
        </w:tc>
        <w:tc>
          <w:tcPr>
            <w:tcW w:w="1275" w:type="dxa"/>
            <w:shd w:val="clear" w:color="auto" w:fill="auto"/>
          </w:tcPr>
          <w:p w14:paraId="6AE47BF5"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F6"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If “Plugged” this is a Disconnection Read</w:t>
            </w:r>
          </w:p>
        </w:tc>
      </w:tr>
      <w:tr w:rsidR="001716F4" w:rsidRPr="002934E3" w14:paraId="6AE47BFB" w14:textId="77777777" w:rsidTr="0076171C">
        <w:tc>
          <w:tcPr>
            <w:tcW w:w="3261" w:type="dxa"/>
            <w:shd w:val="clear" w:color="auto" w:fill="auto"/>
          </w:tcPr>
          <w:p w14:paraId="6AE47BF8"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Next_Scheduled_Read_Date</w:t>
            </w:r>
          </w:p>
        </w:tc>
        <w:tc>
          <w:tcPr>
            <w:tcW w:w="1275" w:type="dxa"/>
            <w:shd w:val="clear" w:color="auto" w:fill="auto"/>
          </w:tcPr>
          <w:p w14:paraId="6AE47BF9"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FA" w14:textId="77777777" w:rsidR="001716F4" w:rsidRPr="002934E3" w:rsidRDefault="001716F4" w:rsidP="00A755A4">
            <w:pPr>
              <w:widowControl w:val="0"/>
              <w:tabs>
                <w:tab w:val="left" w:pos="284"/>
              </w:tabs>
              <w:spacing w:before="0"/>
              <w:rPr>
                <w:rFonts w:ascii="Arial" w:hAnsi="Arial" w:cs="Arial"/>
                <w:color w:val="000000"/>
                <w:sz w:val="20"/>
              </w:rPr>
            </w:pPr>
          </w:p>
        </w:tc>
      </w:tr>
      <w:tr w:rsidR="001716F4" w:rsidRPr="002934E3" w14:paraId="6AE47BFF" w14:textId="77777777" w:rsidTr="0076171C">
        <w:tc>
          <w:tcPr>
            <w:tcW w:w="3261" w:type="dxa"/>
            <w:shd w:val="clear" w:color="auto" w:fill="auto"/>
          </w:tcPr>
          <w:p w14:paraId="6AE47BFC"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Hi_Low_Failure</w:t>
            </w:r>
          </w:p>
        </w:tc>
        <w:tc>
          <w:tcPr>
            <w:tcW w:w="1275" w:type="dxa"/>
            <w:shd w:val="clear" w:color="auto" w:fill="auto"/>
          </w:tcPr>
          <w:p w14:paraId="6AE47BFD"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FE" w14:textId="77777777" w:rsidR="001716F4" w:rsidRPr="002934E3" w:rsidRDefault="001716F4" w:rsidP="00A755A4">
            <w:pPr>
              <w:widowControl w:val="0"/>
              <w:tabs>
                <w:tab w:val="left" w:pos="284"/>
              </w:tabs>
              <w:spacing w:before="0"/>
              <w:rPr>
                <w:rFonts w:ascii="Arial" w:hAnsi="Arial" w:cs="Arial"/>
                <w:color w:val="000000"/>
                <w:sz w:val="20"/>
              </w:rPr>
            </w:pPr>
          </w:p>
        </w:tc>
      </w:tr>
      <w:tr w:rsidR="001716F4" w:rsidRPr="002934E3" w14:paraId="6AE47C03" w14:textId="77777777" w:rsidTr="0076171C">
        <w:tc>
          <w:tcPr>
            <w:tcW w:w="3261" w:type="dxa"/>
            <w:shd w:val="clear" w:color="auto" w:fill="auto"/>
          </w:tcPr>
          <w:p w14:paraId="6AE47C00"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Meter_Capacity_Failure</w:t>
            </w:r>
          </w:p>
        </w:tc>
        <w:tc>
          <w:tcPr>
            <w:tcW w:w="1275" w:type="dxa"/>
            <w:shd w:val="clear" w:color="auto" w:fill="auto"/>
          </w:tcPr>
          <w:p w14:paraId="6AE47C01"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C02" w14:textId="77777777" w:rsidR="001716F4" w:rsidRPr="002934E3" w:rsidRDefault="001716F4" w:rsidP="00A755A4">
            <w:pPr>
              <w:widowControl w:val="0"/>
              <w:tabs>
                <w:tab w:val="left" w:pos="284"/>
              </w:tabs>
              <w:spacing w:before="0"/>
              <w:rPr>
                <w:rFonts w:ascii="Arial" w:hAnsi="Arial" w:cs="Arial"/>
                <w:color w:val="000000"/>
                <w:sz w:val="20"/>
              </w:rPr>
            </w:pPr>
          </w:p>
        </w:tc>
      </w:tr>
      <w:tr w:rsidR="001716F4" w:rsidRPr="002934E3" w14:paraId="6AE47C07" w14:textId="77777777" w:rsidTr="0076171C">
        <w:tc>
          <w:tcPr>
            <w:tcW w:w="3261" w:type="dxa"/>
            <w:shd w:val="clear" w:color="auto" w:fill="auto"/>
          </w:tcPr>
          <w:p w14:paraId="6AE47C04"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Adjustment_Reason_Code</w:t>
            </w:r>
          </w:p>
        </w:tc>
        <w:tc>
          <w:tcPr>
            <w:tcW w:w="1275" w:type="dxa"/>
            <w:shd w:val="clear" w:color="auto" w:fill="auto"/>
          </w:tcPr>
          <w:p w14:paraId="6AE47C05"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C06"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If not = "NC" indicates Meter Data Adjustment</w:t>
            </w:r>
          </w:p>
        </w:tc>
      </w:tr>
      <w:tr w:rsidR="001716F4" w:rsidRPr="002934E3" w14:paraId="6AE47C0B" w14:textId="77777777" w:rsidTr="0076171C">
        <w:tc>
          <w:tcPr>
            <w:tcW w:w="3261" w:type="dxa"/>
            <w:shd w:val="clear" w:color="auto" w:fill="auto"/>
          </w:tcPr>
          <w:p w14:paraId="6AE47C08"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Energy_Calculation_Date_Stamp</w:t>
            </w:r>
          </w:p>
        </w:tc>
        <w:tc>
          <w:tcPr>
            <w:tcW w:w="1275" w:type="dxa"/>
            <w:shd w:val="clear" w:color="auto" w:fill="auto"/>
          </w:tcPr>
          <w:p w14:paraId="6AE47C09"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NR</w:t>
            </w:r>
          </w:p>
        </w:tc>
        <w:tc>
          <w:tcPr>
            <w:tcW w:w="4347" w:type="dxa"/>
            <w:shd w:val="clear" w:color="auto" w:fill="auto"/>
          </w:tcPr>
          <w:p w14:paraId="6AE47C0A"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This element is defined for use in the corresponding B2M transactions.  It is not required for the transactions in this document.</w:t>
            </w:r>
          </w:p>
        </w:tc>
      </w:tr>
      <w:tr w:rsidR="001716F4" w:rsidRPr="002934E3" w14:paraId="6AE47C0F" w14:textId="77777777" w:rsidTr="0076171C">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0C"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Energy_Calculation_Time_Stamp</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0D"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NR</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0E"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This element is defined for use in the corresponding B2M transactions.  It is not required for the transactions in this document.</w:t>
            </w:r>
          </w:p>
        </w:tc>
      </w:tr>
      <w:tr w:rsidR="002B76B8" w:rsidRPr="002934E3" w14:paraId="6AE47C13" w14:textId="77777777" w:rsidTr="0076171C">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10" w14:textId="77777777" w:rsidR="002B76B8" w:rsidRPr="002934E3" w:rsidRDefault="002B76B8" w:rsidP="00A755A4">
            <w:pPr>
              <w:widowControl w:val="0"/>
              <w:tabs>
                <w:tab w:val="left" w:pos="284"/>
              </w:tabs>
              <w:spacing w:before="0"/>
              <w:rPr>
                <w:rFonts w:ascii="Arial" w:hAnsi="Arial" w:cs="Arial"/>
                <w:color w:val="000000"/>
                <w:sz w:val="20"/>
              </w:rPr>
            </w:pPr>
            <w:r w:rsidRPr="002934E3">
              <w:rPr>
                <w:rFonts w:ascii="Arial" w:hAnsi="Arial"/>
                <w:color w:val="0070C0"/>
                <w:sz w:val="20"/>
              </w:rPr>
              <w:t>Meter_Type</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11" w14:textId="1DCF440F" w:rsidR="002B76B8" w:rsidRPr="002934E3" w:rsidRDefault="000A7413" w:rsidP="00A755A4">
            <w:pPr>
              <w:widowControl w:val="0"/>
              <w:tabs>
                <w:tab w:val="left" w:pos="284"/>
              </w:tabs>
              <w:spacing w:before="0"/>
              <w:jc w:val="center"/>
              <w:rPr>
                <w:rFonts w:ascii="Arial" w:hAnsi="Arial" w:cs="Arial"/>
                <w:color w:val="000000"/>
                <w:sz w:val="20"/>
              </w:rPr>
            </w:pPr>
            <w:r w:rsidRPr="002934E3">
              <w:rPr>
                <w:rFonts w:ascii="Arial" w:hAnsi="Arial" w:cs="Arial"/>
                <w:color w:val="00B0F0"/>
                <w:sz w:val="2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12" w14:textId="14D75B5F" w:rsidR="002B76B8" w:rsidRPr="002934E3" w:rsidRDefault="002B76B8" w:rsidP="00A755A4">
            <w:pPr>
              <w:widowControl w:val="0"/>
              <w:tabs>
                <w:tab w:val="left" w:pos="284"/>
              </w:tabs>
              <w:spacing w:before="0"/>
              <w:rPr>
                <w:rFonts w:ascii="Arial" w:hAnsi="Arial" w:cs="Arial"/>
                <w:color w:val="000000"/>
                <w:sz w:val="20"/>
              </w:rPr>
            </w:pPr>
          </w:p>
        </w:tc>
      </w:tr>
      <w:tr w:rsidR="00D96A26" w:rsidRPr="002934E3" w14:paraId="127CBDE2" w14:textId="77777777" w:rsidTr="0076171C">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A10E82" w14:textId="568D4FB5" w:rsidR="00D96A26" w:rsidRPr="002934E3" w:rsidRDefault="00D96A26" w:rsidP="00A755A4">
            <w:pPr>
              <w:widowControl w:val="0"/>
              <w:tabs>
                <w:tab w:val="left" w:pos="284"/>
              </w:tabs>
              <w:spacing w:before="0"/>
              <w:rPr>
                <w:rFonts w:ascii="Arial" w:hAnsi="Arial"/>
                <w:color w:val="0070C0"/>
                <w:sz w:val="20"/>
              </w:rPr>
            </w:pPr>
            <w:r w:rsidRPr="002934E3">
              <w:rPr>
                <w:rFonts w:ascii="Arial" w:hAnsi="Arial"/>
                <w:color w:val="0070C0"/>
                <w:sz w:val="20"/>
              </w:rPr>
              <w:t>Common_Factor</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B6904F" w14:textId="0637ACF9" w:rsidR="00D96A26" w:rsidRPr="002934E3" w:rsidRDefault="00D96A26" w:rsidP="00A755A4">
            <w:pPr>
              <w:widowControl w:val="0"/>
              <w:tabs>
                <w:tab w:val="left" w:pos="284"/>
              </w:tabs>
              <w:spacing w:before="0"/>
              <w:jc w:val="center"/>
              <w:rPr>
                <w:rFonts w:ascii="Arial" w:hAnsi="Arial" w:cs="Arial"/>
                <w:color w:val="00B0F0"/>
                <w:sz w:val="20"/>
              </w:rPr>
            </w:pPr>
            <w:r w:rsidRPr="002934E3">
              <w:rPr>
                <w:rFonts w:ascii="Arial" w:hAnsi="Arial" w:cs="Arial"/>
                <w:color w:val="00B0F0"/>
                <w:sz w:val="20"/>
              </w:rPr>
              <w:t>O</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CADC93" w14:textId="3306AFE8" w:rsidR="00D96A26" w:rsidRPr="002934E3" w:rsidRDefault="00D96A26" w:rsidP="00D96A26">
            <w:pPr>
              <w:widowControl w:val="0"/>
              <w:tabs>
                <w:tab w:val="left" w:pos="284"/>
              </w:tabs>
              <w:spacing w:before="0"/>
              <w:rPr>
                <w:rFonts w:ascii="Arial" w:hAnsi="Arial"/>
                <w:color w:val="0070C0"/>
                <w:sz w:val="20"/>
              </w:rPr>
            </w:pPr>
            <w:r w:rsidRPr="002934E3">
              <w:rPr>
                <w:rFonts w:ascii="Arial" w:hAnsi="Arial"/>
                <w:color w:val="0070C0"/>
                <w:sz w:val="20"/>
              </w:rPr>
              <w:t>Mandatory if meter_type = ‘</w:t>
            </w:r>
            <w:commentRangeStart w:id="297"/>
            <w:ins w:id="298" w:author="Wayne Lee" w:date="2014-12-23T09:59:00Z">
              <w:r w:rsidR="00947D2B">
                <w:rPr>
                  <w:rFonts w:ascii="Arial" w:hAnsi="Arial"/>
                  <w:color w:val="0070C0"/>
                  <w:sz w:val="20"/>
                </w:rPr>
                <w:t>W</w:t>
              </w:r>
            </w:ins>
            <w:del w:id="299" w:author="Wayne Lee" w:date="2014-12-23T09:59:00Z">
              <w:r w:rsidRPr="002934E3" w:rsidDel="00947D2B">
                <w:rPr>
                  <w:rFonts w:ascii="Arial" w:hAnsi="Arial"/>
                  <w:color w:val="0070C0"/>
                  <w:sz w:val="20"/>
                </w:rPr>
                <w:delText>H</w:delText>
              </w:r>
            </w:del>
            <w:commentRangeEnd w:id="297"/>
            <w:r w:rsidR="00947D2B">
              <w:rPr>
                <w:rStyle w:val="CommentReference"/>
              </w:rPr>
              <w:commentReference w:id="297"/>
            </w:r>
            <w:r w:rsidRPr="002934E3">
              <w:rPr>
                <w:rFonts w:ascii="Arial" w:hAnsi="Arial"/>
                <w:color w:val="0070C0"/>
                <w:sz w:val="20"/>
              </w:rPr>
              <w:t>’</w:t>
            </w:r>
            <w:r w:rsidR="00E049D0" w:rsidRPr="002934E3">
              <w:rPr>
                <w:rFonts w:ascii="Arial" w:hAnsi="Arial"/>
                <w:color w:val="0070C0"/>
                <w:sz w:val="20"/>
              </w:rPr>
              <w:t xml:space="preserve"> and </w:t>
            </w:r>
            <w:del w:id="300" w:author="Wayne Lee" w:date="2014-12-23T09:48:00Z">
              <w:r w:rsidR="00E049D0" w:rsidRPr="002934E3" w:rsidDel="00001C91">
                <w:rPr>
                  <w:rFonts w:ascii="Arial" w:hAnsi="Arial"/>
                  <w:color w:val="0070C0"/>
                  <w:sz w:val="20"/>
                </w:rPr>
                <w:delText>the Participant is</w:delText>
              </w:r>
            </w:del>
            <w:ins w:id="301" w:author="Wayne Lee" w:date="2014-12-23T09:48:00Z">
              <w:r w:rsidR="00001C91">
                <w:rPr>
                  <w:rFonts w:ascii="Arial" w:hAnsi="Arial"/>
                  <w:color w:val="0070C0"/>
                  <w:sz w:val="20"/>
                </w:rPr>
                <w:t>the network is</w:t>
              </w:r>
            </w:ins>
            <w:r w:rsidR="00E049D0" w:rsidRPr="002934E3">
              <w:rPr>
                <w:rFonts w:ascii="Arial" w:hAnsi="Arial"/>
                <w:color w:val="0070C0"/>
                <w:sz w:val="20"/>
              </w:rPr>
              <w:t xml:space="preserve"> equal to “ACTEW” or “AGLGN”.</w:t>
            </w:r>
          </w:p>
        </w:tc>
      </w:tr>
      <w:tr w:rsidR="00D96A26" w:rsidRPr="002934E3" w14:paraId="55EB761A" w14:textId="77777777" w:rsidTr="0076171C">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9063E7" w14:textId="451EA06E" w:rsidR="00D96A26" w:rsidRPr="002934E3" w:rsidRDefault="00D96A26" w:rsidP="00A755A4">
            <w:pPr>
              <w:widowControl w:val="0"/>
              <w:tabs>
                <w:tab w:val="left" w:pos="284"/>
              </w:tabs>
              <w:spacing w:before="0"/>
              <w:rPr>
                <w:rFonts w:ascii="Arial" w:hAnsi="Arial"/>
                <w:color w:val="0070C0"/>
                <w:sz w:val="20"/>
              </w:rPr>
            </w:pPr>
            <w:r w:rsidRPr="002934E3">
              <w:rPr>
                <w:rFonts w:ascii="Arial" w:hAnsi="Arial"/>
                <w:color w:val="0070C0"/>
                <w:sz w:val="20"/>
              </w:rPr>
              <w:t>Consumption_Litres</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559067" w14:textId="42FD85C3" w:rsidR="00D96A26" w:rsidRPr="002934E3" w:rsidRDefault="00D96A26" w:rsidP="00A755A4">
            <w:pPr>
              <w:widowControl w:val="0"/>
              <w:tabs>
                <w:tab w:val="left" w:pos="284"/>
              </w:tabs>
              <w:spacing w:before="0"/>
              <w:jc w:val="center"/>
              <w:rPr>
                <w:rFonts w:ascii="Arial" w:hAnsi="Arial" w:cs="Arial"/>
                <w:color w:val="00B0F0"/>
                <w:sz w:val="20"/>
              </w:rPr>
            </w:pPr>
            <w:r w:rsidRPr="002934E3">
              <w:rPr>
                <w:rFonts w:ascii="Arial" w:hAnsi="Arial" w:cs="Arial"/>
                <w:color w:val="00B0F0"/>
                <w:sz w:val="20"/>
              </w:rPr>
              <w:t>O</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A0F4DA9" w14:textId="42953AE9" w:rsidR="00D96A26" w:rsidRDefault="00D96A26" w:rsidP="00A755A4">
            <w:pPr>
              <w:widowControl w:val="0"/>
              <w:tabs>
                <w:tab w:val="left" w:pos="284"/>
              </w:tabs>
              <w:spacing w:before="0"/>
              <w:rPr>
                <w:ins w:id="302" w:author="Wayne Lee" w:date="2014-12-23T10:11:00Z"/>
                <w:rFonts w:ascii="Arial" w:hAnsi="Arial"/>
                <w:color w:val="0070C0"/>
                <w:sz w:val="20"/>
              </w:rPr>
            </w:pPr>
            <w:r w:rsidRPr="002934E3">
              <w:rPr>
                <w:rFonts w:ascii="Arial" w:hAnsi="Arial"/>
                <w:color w:val="0070C0"/>
                <w:sz w:val="20"/>
              </w:rPr>
              <w:t xml:space="preserve">Mandatory if </w:t>
            </w:r>
            <w:ins w:id="303" w:author="Wayne Lee" w:date="2014-12-23T10:11:00Z">
              <w:r w:rsidR="007A7C75">
                <w:rPr>
                  <w:rFonts w:ascii="Arial" w:hAnsi="Arial"/>
                  <w:color w:val="0070C0"/>
                  <w:sz w:val="20"/>
                </w:rPr>
                <w:t>M</w:t>
              </w:r>
            </w:ins>
            <w:del w:id="304" w:author="Wayne Lee" w:date="2014-12-23T10:11:00Z">
              <w:r w:rsidRPr="002934E3" w:rsidDel="007A7C75">
                <w:rPr>
                  <w:rFonts w:ascii="Arial" w:hAnsi="Arial"/>
                  <w:color w:val="0070C0"/>
                  <w:sz w:val="20"/>
                </w:rPr>
                <w:delText>m</w:delText>
              </w:r>
            </w:del>
            <w:r w:rsidRPr="002934E3">
              <w:rPr>
                <w:rFonts w:ascii="Arial" w:hAnsi="Arial"/>
                <w:color w:val="0070C0"/>
                <w:sz w:val="20"/>
              </w:rPr>
              <w:t>eter_</w:t>
            </w:r>
            <w:ins w:id="305" w:author="Wayne Lee" w:date="2014-12-23T10:11:00Z">
              <w:r w:rsidR="007A7C75">
                <w:rPr>
                  <w:rFonts w:ascii="Arial" w:hAnsi="Arial"/>
                  <w:color w:val="0070C0"/>
                  <w:sz w:val="20"/>
                </w:rPr>
                <w:t>T</w:t>
              </w:r>
            </w:ins>
            <w:del w:id="306" w:author="Wayne Lee" w:date="2014-12-23T10:11:00Z">
              <w:r w:rsidRPr="002934E3" w:rsidDel="007A7C75">
                <w:rPr>
                  <w:rFonts w:ascii="Arial" w:hAnsi="Arial"/>
                  <w:color w:val="0070C0"/>
                  <w:sz w:val="20"/>
                </w:rPr>
                <w:delText>t</w:delText>
              </w:r>
            </w:del>
            <w:r w:rsidRPr="002934E3">
              <w:rPr>
                <w:rFonts w:ascii="Arial" w:hAnsi="Arial"/>
                <w:color w:val="0070C0"/>
                <w:sz w:val="20"/>
              </w:rPr>
              <w:t xml:space="preserve">ype = </w:t>
            </w:r>
            <w:ins w:id="307" w:author="Wayne Lee" w:date="2014-12-23T10:11:00Z">
              <w:r w:rsidR="007A7C75">
                <w:rPr>
                  <w:rFonts w:ascii="Arial" w:hAnsi="Arial"/>
                  <w:color w:val="0070C0"/>
                  <w:sz w:val="20"/>
                </w:rPr>
                <w:t>“</w:t>
              </w:r>
            </w:ins>
            <w:del w:id="308" w:author="Wayne Lee" w:date="2014-12-23T10:11:00Z">
              <w:r w:rsidRPr="002934E3" w:rsidDel="007A7C75">
                <w:rPr>
                  <w:rFonts w:ascii="Arial" w:hAnsi="Arial"/>
                  <w:color w:val="0070C0"/>
                  <w:sz w:val="20"/>
                </w:rPr>
                <w:delText>‘</w:delText>
              </w:r>
            </w:del>
            <w:ins w:id="309" w:author="Wayne Lee" w:date="2014-12-23T10:01:00Z">
              <w:r w:rsidR="00947D2B">
                <w:rPr>
                  <w:rFonts w:ascii="Arial" w:hAnsi="Arial"/>
                  <w:color w:val="0070C0"/>
                  <w:sz w:val="20"/>
                </w:rPr>
                <w:t>W</w:t>
              </w:r>
            </w:ins>
            <w:del w:id="310" w:author="Wayne Lee" w:date="2014-12-23T10:01:00Z">
              <w:r w:rsidRPr="002934E3" w:rsidDel="00947D2B">
                <w:rPr>
                  <w:rFonts w:ascii="Arial" w:hAnsi="Arial"/>
                  <w:color w:val="0070C0"/>
                  <w:sz w:val="20"/>
                </w:rPr>
                <w:delText>H</w:delText>
              </w:r>
            </w:del>
            <w:del w:id="311" w:author="Wayne Lee" w:date="2014-12-23T10:11:00Z">
              <w:r w:rsidRPr="002934E3" w:rsidDel="007A7C75">
                <w:rPr>
                  <w:rFonts w:ascii="Arial" w:hAnsi="Arial"/>
                  <w:color w:val="0070C0"/>
                  <w:sz w:val="20"/>
                </w:rPr>
                <w:delText>’</w:delText>
              </w:r>
            </w:del>
            <w:ins w:id="312" w:author="Wayne Lee" w:date="2014-12-23T10:11:00Z">
              <w:r w:rsidR="007A7C75">
                <w:rPr>
                  <w:rFonts w:ascii="Arial" w:hAnsi="Arial"/>
                  <w:color w:val="0070C0"/>
                  <w:sz w:val="20"/>
                </w:rPr>
                <w:t>”</w:t>
              </w:r>
            </w:ins>
          </w:p>
          <w:p w14:paraId="51918015" w14:textId="196BDCD4" w:rsidR="007A7C75" w:rsidRPr="002934E3" w:rsidRDefault="007A7C75" w:rsidP="00A755A4">
            <w:pPr>
              <w:widowControl w:val="0"/>
              <w:tabs>
                <w:tab w:val="left" w:pos="284"/>
              </w:tabs>
              <w:spacing w:before="0"/>
              <w:rPr>
                <w:rFonts w:ascii="Arial" w:hAnsi="Arial"/>
                <w:color w:val="0070C0"/>
                <w:sz w:val="20"/>
              </w:rPr>
            </w:pPr>
            <w:ins w:id="313" w:author="Wayne Lee" w:date="2014-12-23T10:11:00Z">
              <w:r>
                <w:rPr>
                  <w:rFonts w:ascii="Arial" w:hAnsi="Arial"/>
                  <w:color w:val="0070C0"/>
                  <w:sz w:val="20"/>
                </w:rPr>
                <w:t>Not required if Meter_Type=”G”</w:t>
              </w:r>
            </w:ins>
          </w:p>
        </w:tc>
      </w:tr>
      <w:tr w:rsidR="00F23E38" w:rsidRPr="002934E3" w14:paraId="4D316877" w14:textId="77777777" w:rsidTr="0076171C">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4030B6" w14:textId="7B818AD9" w:rsidR="00F23E38" w:rsidRPr="002934E3" w:rsidRDefault="00F23E38" w:rsidP="00A755A4">
            <w:pPr>
              <w:widowControl w:val="0"/>
              <w:tabs>
                <w:tab w:val="left" w:pos="284"/>
              </w:tabs>
              <w:spacing w:before="0"/>
              <w:rPr>
                <w:rFonts w:ascii="Arial" w:hAnsi="Arial"/>
                <w:color w:val="0070C0"/>
                <w:sz w:val="20"/>
              </w:rPr>
            </w:pPr>
            <w:r w:rsidRPr="002934E3">
              <w:rPr>
                <w:rFonts w:ascii="Arial" w:hAnsi="Arial"/>
                <w:color w:val="0070C0"/>
                <w:sz w:val="20"/>
              </w:rPr>
              <w:t>Consumption_Factor</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9986E4" w14:textId="33B8B413" w:rsidR="00F23E38" w:rsidRPr="002934E3" w:rsidRDefault="00F23E38" w:rsidP="00A755A4">
            <w:pPr>
              <w:widowControl w:val="0"/>
              <w:tabs>
                <w:tab w:val="left" w:pos="284"/>
              </w:tabs>
              <w:spacing w:before="0"/>
              <w:jc w:val="center"/>
              <w:rPr>
                <w:rFonts w:ascii="Arial" w:hAnsi="Arial" w:cs="Arial"/>
                <w:color w:val="00B0F0"/>
                <w:sz w:val="20"/>
              </w:rPr>
            </w:pPr>
            <w:r w:rsidRPr="002934E3">
              <w:rPr>
                <w:rFonts w:ascii="Arial" w:hAnsi="Arial" w:cs="Arial"/>
                <w:color w:val="00B0F0"/>
                <w:sz w:val="20"/>
              </w:rPr>
              <w:t>O</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D8AB54" w14:textId="363249C3" w:rsidR="00F23E38" w:rsidRPr="002934E3" w:rsidRDefault="00F23E38" w:rsidP="00A755A4">
            <w:pPr>
              <w:widowControl w:val="0"/>
              <w:tabs>
                <w:tab w:val="left" w:pos="284"/>
              </w:tabs>
              <w:spacing w:before="0"/>
              <w:rPr>
                <w:rFonts w:ascii="Arial" w:hAnsi="Arial"/>
                <w:color w:val="0070C0"/>
                <w:sz w:val="20"/>
              </w:rPr>
            </w:pPr>
            <w:r w:rsidRPr="002934E3">
              <w:rPr>
                <w:rFonts w:ascii="Arial" w:hAnsi="Arial"/>
                <w:color w:val="0070C0"/>
                <w:sz w:val="20"/>
              </w:rPr>
              <w:t xml:space="preserve">In NSW/ACT, required if </w:t>
            </w:r>
            <w:r w:rsidR="005618CA" w:rsidRPr="002934E3">
              <w:rPr>
                <w:rFonts w:ascii="Arial" w:hAnsi="Arial"/>
                <w:color w:val="0070C0"/>
                <w:sz w:val="20"/>
              </w:rPr>
              <w:t>meter type =”</w:t>
            </w:r>
            <w:ins w:id="314" w:author="Wayne Lee" w:date="2014-12-23T10:02:00Z">
              <w:r w:rsidR="00947D2B">
                <w:rPr>
                  <w:rFonts w:ascii="Arial" w:hAnsi="Arial"/>
                  <w:color w:val="0070C0"/>
                  <w:sz w:val="20"/>
                </w:rPr>
                <w:t>W</w:t>
              </w:r>
            </w:ins>
            <w:del w:id="315" w:author="Wayne Lee" w:date="2014-12-23T10:02:00Z">
              <w:r w:rsidR="005618CA" w:rsidRPr="002934E3" w:rsidDel="00947D2B">
                <w:rPr>
                  <w:rFonts w:ascii="Arial" w:hAnsi="Arial"/>
                  <w:color w:val="0070C0"/>
                  <w:sz w:val="20"/>
                </w:rPr>
                <w:delText>H</w:delText>
              </w:r>
            </w:del>
            <w:r w:rsidR="005618CA" w:rsidRPr="002934E3">
              <w:rPr>
                <w:rFonts w:ascii="Arial" w:hAnsi="Arial"/>
                <w:color w:val="0070C0"/>
                <w:sz w:val="20"/>
              </w:rPr>
              <w:t xml:space="preserve">” and </w:t>
            </w:r>
            <w:del w:id="316" w:author="Wayne Lee" w:date="2014-12-23T09:48:00Z">
              <w:r w:rsidRPr="002934E3" w:rsidDel="00001C91">
                <w:rPr>
                  <w:rFonts w:ascii="Arial" w:hAnsi="Arial"/>
                  <w:color w:val="0070C0"/>
                  <w:sz w:val="20"/>
                </w:rPr>
                <w:delText xml:space="preserve">the </w:delText>
              </w:r>
              <w:r w:rsidR="00DA3E63" w:rsidRPr="002934E3" w:rsidDel="00001C91">
                <w:rPr>
                  <w:rFonts w:ascii="Arial" w:hAnsi="Arial"/>
                  <w:color w:val="0070C0"/>
                  <w:sz w:val="20"/>
                </w:rPr>
                <w:delText xml:space="preserve">Participant </w:delText>
              </w:r>
              <w:r w:rsidRPr="002934E3" w:rsidDel="00001C91">
                <w:rPr>
                  <w:rFonts w:ascii="Arial" w:hAnsi="Arial"/>
                  <w:color w:val="0070C0"/>
                  <w:sz w:val="20"/>
                </w:rPr>
                <w:delText>is</w:delText>
              </w:r>
            </w:del>
            <w:ins w:id="317" w:author="Wayne Lee" w:date="2014-12-23T09:48:00Z">
              <w:r w:rsidR="00001C91">
                <w:rPr>
                  <w:rFonts w:ascii="Arial" w:hAnsi="Arial"/>
                  <w:color w:val="0070C0"/>
                  <w:sz w:val="20"/>
                </w:rPr>
                <w:t>the network is</w:t>
              </w:r>
            </w:ins>
            <w:r w:rsidRPr="002934E3">
              <w:rPr>
                <w:rFonts w:ascii="Arial" w:hAnsi="Arial"/>
                <w:color w:val="0070C0"/>
                <w:sz w:val="20"/>
              </w:rPr>
              <w:t xml:space="preserve"> equal to “ACTEW” or “AGLGN”.</w:t>
            </w:r>
          </w:p>
        </w:tc>
      </w:tr>
      <w:tr w:rsidR="009469CE" w:rsidRPr="002934E3" w:rsidDel="006B33AA" w14:paraId="77AE8C85" w14:textId="3AF403CB" w:rsidTr="0076171C">
        <w:trPr>
          <w:del w:id="318" w:author="Wayne Lee" w:date="2014-12-23T11:41:00Z"/>
        </w:trPr>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C60453" w14:textId="4A8E0172" w:rsidR="009469CE" w:rsidRPr="002934E3" w:rsidDel="006B33AA" w:rsidRDefault="009469CE" w:rsidP="00A755A4">
            <w:pPr>
              <w:widowControl w:val="0"/>
              <w:tabs>
                <w:tab w:val="left" w:pos="284"/>
              </w:tabs>
              <w:spacing w:before="0"/>
              <w:rPr>
                <w:del w:id="319" w:author="Wayne Lee" w:date="2014-12-23T11:41:00Z"/>
                <w:rFonts w:ascii="Arial" w:hAnsi="Arial"/>
                <w:color w:val="0070C0"/>
                <w:sz w:val="20"/>
              </w:rPr>
            </w:pPr>
            <w:del w:id="320" w:author="Wayne Lee" w:date="2014-12-23T11:41:00Z">
              <w:r w:rsidRPr="002934E3" w:rsidDel="006B33AA">
                <w:rPr>
                  <w:rFonts w:ascii="Arial" w:hAnsi="Arial"/>
                  <w:color w:val="0070C0"/>
                  <w:sz w:val="20"/>
                </w:rPr>
                <w:delText>KPA_</w:delText>
              </w:r>
              <w:commentRangeStart w:id="321"/>
              <w:r w:rsidRPr="002934E3" w:rsidDel="006B33AA">
                <w:rPr>
                  <w:rFonts w:ascii="Arial" w:hAnsi="Arial"/>
                  <w:color w:val="0070C0"/>
                  <w:sz w:val="20"/>
                </w:rPr>
                <w:delText>Value</w:delText>
              </w:r>
            </w:del>
            <w:commentRangeEnd w:id="321"/>
            <w:r w:rsidR="006B33AA">
              <w:rPr>
                <w:rStyle w:val="CommentReference"/>
              </w:rPr>
              <w:commentReference w:id="321"/>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A0C808" w14:textId="44DA48CE" w:rsidR="009469CE" w:rsidRPr="002934E3" w:rsidDel="006B33AA" w:rsidRDefault="009469CE" w:rsidP="00A755A4">
            <w:pPr>
              <w:widowControl w:val="0"/>
              <w:tabs>
                <w:tab w:val="left" w:pos="284"/>
              </w:tabs>
              <w:spacing w:before="0"/>
              <w:jc w:val="center"/>
              <w:rPr>
                <w:del w:id="322" w:author="Wayne Lee" w:date="2014-12-23T11:41:00Z"/>
                <w:rFonts w:ascii="Arial" w:hAnsi="Arial" w:cs="Arial"/>
                <w:color w:val="00B0F0"/>
                <w:sz w:val="20"/>
              </w:rPr>
            </w:pPr>
            <w:del w:id="323" w:author="Wayne Lee" w:date="2014-12-23T11:41:00Z">
              <w:r w:rsidRPr="002934E3" w:rsidDel="006B33AA">
                <w:rPr>
                  <w:rFonts w:ascii="Arial" w:hAnsi="Arial" w:cs="Arial"/>
                  <w:color w:val="00B0F0"/>
                  <w:sz w:val="20"/>
                </w:rPr>
                <w:delText>O</w:delText>
              </w:r>
            </w:del>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26B9B0" w14:textId="07E0178C" w:rsidR="009469CE" w:rsidRPr="002934E3" w:rsidDel="006B33AA" w:rsidRDefault="009469CE" w:rsidP="00A755A4">
            <w:pPr>
              <w:widowControl w:val="0"/>
              <w:tabs>
                <w:tab w:val="left" w:pos="284"/>
              </w:tabs>
              <w:spacing w:before="0"/>
              <w:rPr>
                <w:del w:id="324" w:author="Wayne Lee" w:date="2014-12-23T11:41:00Z"/>
                <w:rFonts w:ascii="Arial" w:hAnsi="Arial"/>
                <w:color w:val="0070C0"/>
                <w:sz w:val="20"/>
              </w:rPr>
            </w:pPr>
            <w:del w:id="325" w:author="Wayne Lee" w:date="2014-12-23T11:41:00Z">
              <w:r w:rsidRPr="002934E3" w:rsidDel="006B33AA">
                <w:rPr>
                  <w:rFonts w:ascii="Arial" w:hAnsi="Arial"/>
                  <w:color w:val="0070C0"/>
                  <w:sz w:val="20"/>
                </w:rPr>
                <w:delText xml:space="preserve">In NSW/ACT, required if </w:delText>
              </w:r>
            </w:del>
            <w:del w:id="326" w:author="Wayne Lee" w:date="2014-12-23T09:48:00Z">
              <w:r w:rsidRPr="002934E3" w:rsidDel="00001C91">
                <w:rPr>
                  <w:rFonts w:ascii="Arial" w:hAnsi="Arial"/>
                  <w:color w:val="0070C0"/>
                  <w:sz w:val="20"/>
                </w:rPr>
                <w:delText xml:space="preserve">the </w:delText>
              </w:r>
              <w:r w:rsidR="00DA3E63" w:rsidRPr="002934E3" w:rsidDel="00001C91">
                <w:rPr>
                  <w:rFonts w:ascii="Arial" w:hAnsi="Arial"/>
                  <w:color w:val="0070C0"/>
                  <w:sz w:val="20"/>
                </w:rPr>
                <w:delText xml:space="preserve">Participant </w:delText>
              </w:r>
              <w:r w:rsidRPr="002934E3" w:rsidDel="00001C91">
                <w:rPr>
                  <w:rFonts w:ascii="Arial" w:hAnsi="Arial"/>
                  <w:color w:val="0070C0"/>
                  <w:sz w:val="20"/>
                </w:rPr>
                <w:delText>is</w:delText>
              </w:r>
            </w:del>
            <w:del w:id="327" w:author="Wayne Lee" w:date="2014-12-23T11:41:00Z">
              <w:r w:rsidRPr="002934E3" w:rsidDel="006B33AA">
                <w:rPr>
                  <w:rFonts w:ascii="Arial" w:hAnsi="Arial"/>
                  <w:color w:val="0070C0"/>
                  <w:sz w:val="20"/>
                </w:rPr>
                <w:delText xml:space="preserve"> equal to “ACTEW” or “AGLGN”.</w:delText>
              </w:r>
            </w:del>
          </w:p>
        </w:tc>
      </w:tr>
      <w:tr w:rsidR="009469CE" w:rsidRPr="002934E3" w:rsidDel="007A7C75" w14:paraId="38DE19CF" w14:textId="397B9A51" w:rsidTr="0076171C">
        <w:trPr>
          <w:del w:id="328" w:author="Wayne Lee" w:date="2014-12-23T10:16:00Z"/>
        </w:trPr>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5BAE93" w14:textId="103E1502" w:rsidR="009469CE" w:rsidRPr="002934E3" w:rsidDel="007A7C75" w:rsidRDefault="009469CE" w:rsidP="00A755A4">
            <w:pPr>
              <w:widowControl w:val="0"/>
              <w:tabs>
                <w:tab w:val="left" w:pos="284"/>
              </w:tabs>
              <w:spacing w:before="0"/>
              <w:rPr>
                <w:del w:id="329" w:author="Wayne Lee" w:date="2014-12-23T10:16:00Z"/>
                <w:rFonts w:ascii="Arial" w:hAnsi="Arial"/>
                <w:color w:val="0070C0"/>
                <w:sz w:val="20"/>
              </w:rPr>
            </w:pPr>
            <w:del w:id="330" w:author="Wayne Lee" w:date="2014-12-23T10:16:00Z">
              <w:r w:rsidRPr="002934E3" w:rsidDel="007A7C75">
                <w:rPr>
                  <w:rFonts w:ascii="Arial" w:hAnsi="Arial"/>
                  <w:color w:val="0070C0"/>
                  <w:sz w:val="20"/>
                </w:rPr>
                <w:delText>Master_Supply_</w:delText>
              </w:r>
              <w:commentRangeStart w:id="331"/>
              <w:r w:rsidRPr="002934E3" w:rsidDel="007A7C75">
                <w:rPr>
                  <w:rFonts w:ascii="Arial" w:hAnsi="Arial"/>
                  <w:color w:val="0070C0"/>
                  <w:sz w:val="20"/>
                </w:rPr>
                <w:delText>Point</w:delText>
              </w:r>
            </w:del>
            <w:commentRangeEnd w:id="331"/>
            <w:r w:rsidR="007A7C75">
              <w:rPr>
                <w:rStyle w:val="CommentReference"/>
              </w:rPr>
              <w:commentReference w:id="331"/>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44F179" w14:textId="38B8B68F" w:rsidR="009469CE" w:rsidRPr="002934E3" w:rsidDel="007A7C75" w:rsidRDefault="009469CE" w:rsidP="00A755A4">
            <w:pPr>
              <w:widowControl w:val="0"/>
              <w:tabs>
                <w:tab w:val="left" w:pos="284"/>
              </w:tabs>
              <w:spacing w:before="0"/>
              <w:jc w:val="center"/>
              <w:rPr>
                <w:del w:id="332" w:author="Wayne Lee" w:date="2014-12-23T10:16:00Z"/>
                <w:rFonts w:ascii="Arial" w:hAnsi="Arial" w:cs="Arial"/>
                <w:color w:val="00B0F0"/>
                <w:sz w:val="20"/>
              </w:rPr>
            </w:pPr>
            <w:del w:id="333" w:author="Wayne Lee" w:date="2014-12-23T10:16:00Z">
              <w:r w:rsidRPr="002934E3" w:rsidDel="007A7C75">
                <w:rPr>
                  <w:rFonts w:ascii="Arial" w:hAnsi="Arial" w:cs="Arial"/>
                  <w:color w:val="00B0F0"/>
                  <w:sz w:val="20"/>
                </w:rPr>
                <w:delText>O</w:delText>
              </w:r>
            </w:del>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7F0B861" w14:textId="298A4B68" w:rsidR="009469CE" w:rsidRPr="002934E3" w:rsidDel="007A7C75" w:rsidRDefault="009469CE" w:rsidP="00A755A4">
            <w:pPr>
              <w:widowControl w:val="0"/>
              <w:tabs>
                <w:tab w:val="left" w:pos="284"/>
              </w:tabs>
              <w:spacing w:before="0"/>
              <w:rPr>
                <w:del w:id="334" w:author="Wayne Lee" w:date="2014-12-23T10:16:00Z"/>
                <w:rFonts w:ascii="Arial" w:hAnsi="Arial"/>
                <w:color w:val="0070C0"/>
                <w:sz w:val="20"/>
              </w:rPr>
            </w:pPr>
            <w:del w:id="335" w:author="Wayne Lee" w:date="2014-12-23T10:16:00Z">
              <w:r w:rsidRPr="002934E3" w:rsidDel="007A7C75">
                <w:rPr>
                  <w:rFonts w:ascii="Arial" w:hAnsi="Arial"/>
                  <w:color w:val="0070C0"/>
                  <w:sz w:val="20"/>
                </w:rPr>
                <w:delText xml:space="preserve">In NSW/ACT, required if </w:delText>
              </w:r>
            </w:del>
            <w:del w:id="336" w:author="Wayne Lee" w:date="2014-12-23T09:48:00Z">
              <w:r w:rsidRPr="002934E3" w:rsidDel="00001C91">
                <w:rPr>
                  <w:rFonts w:ascii="Arial" w:hAnsi="Arial"/>
                  <w:color w:val="0070C0"/>
                  <w:sz w:val="20"/>
                </w:rPr>
                <w:delText xml:space="preserve">the </w:delText>
              </w:r>
              <w:r w:rsidR="00DA3E63" w:rsidRPr="002934E3" w:rsidDel="00001C91">
                <w:rPr>
                  <w:rFonts w:ascii="Arial" w:hAnsi="Arial"/>
                  <w:color w:val="0070C0"/>
                  <w:sz w:val="20"/>
                </w:rPr>
                <w:delText xml:space="preserve">Participant </w:delText>
              </w:r>
              <w:r w:rsidRPr="002934E3" w:rsidDel="00001C91">
                <w:rPr>
                  <w:rFonts w:ascii="Arial" w:hAnsi="Arial"/>
                  <w:color w:val="0070C0"/>
                  <w:sz w:val="20"/>
                </w:rPr>
                <w:delText>is</w:delText>
              </w:r>
            </w:del>
            <w:del w:id="337" w:author="Wayne Lee" w:date="2014-12-23T10:16:00Z">
              <w:r w:rsidRPr="002934E3" w:rsidDel="007A7C75">
                <w:rPr>
                  <w:rFonts w:ascii="Arial" w:hAnsi="Arial"/>
                  <w:color w:val="0070C0"/>
                  <w:sz w:val="20"/>
                </w:rPr>
                <w:delText xml:space="preserve"> equal to “ACTEW” or “AGLGN”.</w:delText>
              </w:r>
            </w:del>
          </w:p>
        </w:tc>
      </w:tr>
      <w:tr w:rsidR="009469CE" w:rsidRPr="002934E3" w:rsidDel="002135D0" w14:paraId="07FE219A" w14:textId="1CA1BFC2" w:rsidTr="0076171C">
        <w:trPr>
          <w:del w:id="338" w:author="Wayne Lee" w:date="2014-12-23T10:31:00Z"/>
        </w:trPr>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F0A87D" w14:textId="14FDD84F" w:rsidR="009469CE" w:rsidRPr="002934E3" w:rsidDel="002135D0" w:rsidRDefault="009469CE" w:rsidP="00A755A4">
            <w:pPr>
              <w:widowControl w:val="0"/>
              <w:tabs>
                <w:tab w:val="left" w:pos="284"/>
              </w:tabs>
              <w:spacing w:before="0"/>
              <w:rPr>
                <w:del w:id="339" w:author="Wayne Lee" w:date="2014-12-23T10:31:00Z"/>
                <w:rFonts w:ascii="Arial" w:hAnsi="Arial"/>
                <w:color w:val="0070C0"/>
                <w:sz w:val="20"/>
              </w:rPr>
            </w:pPr>
            <w:del w:id="340" w:author="Wayne Lee" w:date="2014-12-23T10:31:00Z">
              <w:r w:rsidRPr="002934E3" w:rsidDel="002135D0">
                <w:rPr>
                  <w:rFonts w:ascii="Arial" w:hAnsi="Arial"/>
                  <w:color w:val="0070C0"/>
                  <w:sz w:val="20"/>
                </w:rPr>
                <w:delText>Supply_Point_ID</w:delText>
              </w:r>
            </w:del>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7CB215" w14:textId="69601727" w:rsidR="009469CE" w:rsidRPr="002934E3" w:rsidDel="002135D0" w:rsidRDefault="009469CE" w:rsidP="00A755A4">
            <w:pPr>
              <w:widowControl w:val="0"/>
              <w:tabs>
                <w:tab w:val="left" w:pos="284"/>
              </w:tabs>
              <w:spacing w:before="0"/>
              <w:jc w:val="center"/>
              <w:rPr>
                <w:del w:id="341" w:author="Wayne Lee" w:date="2014-12-23T10:31:00Z"/>
                <w:rFonts w:ascii="Arial" w:hAnsi="Arial" w:cs="Arial"/>
                <w:color w:val="00B0F0"/>
                <w:sz w:val="20"/>
              </w:rPr>
            </w:pPr>
            <w:del w:id="342" w:author="Wayne Lee" w:date="2014-12-23T10:31:00Z">
              <w:r w:rsidRPr="002934E3" w:rsidDel="002135D0">
                <w:rPr>
                  <w:rFonts w:ascii="Arial" w:hAnsi="Arial" w:cs="Arial"/>
                  <w:color w:val="00B0F0"/>
                  <w:sz w:val="20"/>
                </w:rPr>
                <w:delText>O</w:delText>
              </w:r>
            </w:del>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C88E0B" w14:textId="694F2740" w:rsidR="009469CE" w:rsidRPr="002934E3" w:rsidDel="002135D0" w:rsidRDefault="009469CE" w:rsidP="00A755A4">
            <w:pPr>
              <w:widowControl w:val="0"/>
              <w:tabs>
                <w:tab w:val="left" w:pos="284"/>
              </w:tabs>
              <w:spacing w:before="0"/>
              <w:rPr>
                <w:del w:id="343" w:author="Wayne Lee" w:date="2014-12-23T10:31:00Z"/>
                <w:rFonts w:ascii="Arial" w:hAnsi="Arial"/>
                <w:color w:val="0070C0"/>
                <w:sz w:val="20"/>
              </w:rPr>
            </w:pPr>
            <w:del w:id="344" w:author="Wayne Lee" w:date="2014-12-23T10:31:00Z">
              <w:r w:rsidRPr="002934E3" w:rsidDel="002135D0">
                <w:rPr>
                  <w:rFonts w:ascii="Arial" w:hAnsi="Arial"/>
                  <w:color w:val="0070C0"/>
                  <w:sz w:val="20"/>
                </w:rPr>
                <w:delText xml:space="preserve">In NSW/ACT, required if </w:delText>
              </w:r>
            </w:del>
            <w:del w:id="345" w:author="Wayne Lee" w:date="2014-12-23T09:48:00Z">
              <w:r w:rsidRPr="002934E3" w:rsidDel="00001C91">
                <w:rPr>
                  <w:rFonts w:ascii="Arial" w:hAnsi="Arial"/>
                  <w:color w:val="0070C0"/>
                  <w:sz w:val="20"/>
                </w:rPr>
                <w:delText xml:space="preserve">the </w:delText>
              </w:r>
              <w:r w:rsidR="00DA3E63" w:rsidRPr="002934E3" w:rsidDel="00001C91">
                <w:rPr>
                  <w:rFonts w:ascii="Arial" w:hAnsi="Arial"/>
                  <w:color w:val="0070C0"/>
                  <w:sz w:val="20"/>
                </w:rPr>
                <w:delText xml:space="preserve">Participant </w:delText>
              </w:r>
              <w:r w:rsidRPr="002934E3" w:rsidDel="00001C91">
                <w:rPr>
                  <w:rFonts w:ascii="Arial" w:hAnsi="Arial"/>
                  <w:color w:val="0070C0"/>
                  <w:sz w:val="20"/>
                </w:rPr>
                <w:delText>is</w:delText>
              </w:r>
            </w:del>
            <w:del w:id="346" w:author="Wayne Lee" w:date="2014-12-23T10:31:00Z">
              <w:r w:rsidRPr="002934E3" w:rsidDel="002135D0">
                <w:rPr>
                  <w:rFonts w:ascii="Arial" w:hAnsi="Arial"/>
                  <w:color w:val="0070C0"/>
                  <w:sz w:val="20"/>
                </w:rPr>
                <w:delText xml:space="preserve"> equal to “ACTEW” or “AGLGN”.</w:delText>
              </w:r>
            </w:del>
          </w:p>
        </w:tc>
      </w:tr>
    </w:tbl>
    <w:p w14:paraId="6AE47C14" w14:textId="77777777" w:rsidR="00ED6EB5" w:rsidRPr="002934E3" w:rsidRDefault="00ED6EB5" w:rsidP="00A755A4">
      <w:pPr>
        <w:pStyle w:val="BodyText2"/>
        <w:widowControl w:val="0"/>
        <w:ind w:left="0"/>
        <w:rPr>
          <w:rFonts w:ascii="Arial" w:hAnsi="Arial" w:cs="Arial"/>
          <w:b/>
          <w:szCs w:val="24"/>
        </w:rPr>
      </w:pPr>
    </w:p>
    <w:p w14:paraId="6AE47C15" w14:textId="77777777" w:rsidR="00ED6EB5" w:rsidRPr="002934E3" w:rsidRDefault="00ED6EB5" w:rsidP="00A755A4">
      <w:pPr>
        <w:widowControl w:val="0"/>
        <w:spacing w:before="0" w:after="0"/>
        <w:rPr>
          <w:rFonts w:ascii="Arial" w:hAnsi="Arial" w:cs="Arial"/>
          <w:b/>
          <w:szCs w:val="24"/>
        </w:rPr>
      </w:pPr>
      <w:r w:rsidRPr="002934E3">
        <w:rPr>
          <w:rFonts w:ascii="Arial" w:hAnsi="Arial" w:cs="Arial"/>
          <w:b/>
          <w:szCs w:val="24"/>
        </w:rPr>
        <w:br w:type="page"/>
      </w:r>
    </w:p>
    <w:p w14:paraId="6AE47C16" w14:textId="77777777" w:rsidR="00EC1D41" w:rsidRPr="002934E3" w:rsidRDefault="00EC1D41" w:rsidP="00A755A4">
      <w:pPr>
        <w:pStyle w:val="BodyText2"/>
        <w:widowControl w:val="0"/>
        <w:ind w:left="0"/>
        <w:rPr>
          <w:rFonts w:ascii="Arial" w:hAnsi="Arial" w:cs="Arial"/>
          <w:b/>
          <w:szCs w:val="24"/>
        </w:rPr>
      </w:pPr>
    </w:p>
    <w:p w14:paraId="6AE47C17" w14:textId="096A803D" w:rsidR="002E236F" w:rsidRPr="002934E3" w:rsidRDefault="002E236F" w:rsidP="00A755A4">
      <w:pPr>
        <w:pStyle w:val="Heading2"/>
        <w:widowControl w:val="0"/>
        <w:ind w:left="709"/>
      </w:pPr>
      <w:bookmarkStart w:id="347" w:name="_Toc408406153"/>
      <w:bookmarkStart w:id="348" w:name="_Toc401753603"/>
      <w:bookmarkStart w:id="349" w:name="_Toc401325146"/>
      <w:bookmarkStart w:id="350" w:name="_Ref403652913"/>
      <w:r w:rsidRPr="002934E3">
        <w:t xml:space="preserve">Meter Reads – Energy and Consumption </w:t>
      </w:r>
      <w:r w:rsidR="008C4275" w:rsidRPr="002934E3">
        <w:t xml:space="preserve">(Non Daily) </w:t>
      </w:r>
      <w:r w:rsidRPr="002934E3">
        <w:t xml:space="preserve">(NWO to AEMO) (Ref No 42, </w:t>
      </w:r>
      <w:r w:rsidR="00ED6EB5" w:rsidRPr="002934E3">
        <w:t>10, 48, 52, 54, 247, 260, 262, 263</w:t>
      </w:r>
      <w:r w:rsidRPr="002934E3">
        <w:t>),</w:t>
      </w:r>
      <w:bookmarkEnd w:id="347"/>
      <w:r w:rsidRPr="002934E3">
        <w:t xml:space="preserve"> </w:t>
      </w:r>
      <w:bookmarkEnd w:id="348"/>
      <w:bookmarkEnd w:id="349"/>
      <w:bookmarkEnd w:id="350"/>
    </w:p>
    <w:p w14:paraId="6AE47C18" w14:textId="77777777" w:rsidR="008828D2" w:rsidRPr="002934E3" w:rsidRDefault="002E236F" w:rsidP="00A755A4">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4.2.2.2 (Energy Data Delivery Transaction) of the Interface Definition (Participant Build Pack 2). </w:t>
      </w:r>
    </w:p>
    <w:p w14:paraId="6AE47C19" w14:textId="77777777" w:rsidR="002E236F" w:rsidRPr="002934E3" w:rsidRDefault="008828D2" w:rsidP="00A755A4">
      <w:pPr>
        <w:pStyle w:val="BodyText2"/>
        <w:widowControl w:val="0"/>
        <w:ind w:left="0"/>
        <w:rPr>
          <w:rFonts w:ascii="Arial" w:hAnsi="Arial" w:cs="Arial"/>
          <w:szCs w:val="24"/>
        </w:rPr>
      </w:pPr>
      <w:r w:rsidRPr="002934E3">
        <w:rPr>
          <w:rFonts w:ascii="Arial" w:hAnsi="Arial" w:cs="Arial"/>
          <w:szCs w:val="24"/>
        </w:rPr>
        <w:t xml:space="preserve">Add the following. </w:t>
      </w:r>
      <w:r w:rsidR="002E236F" w:rsidRPr="002934E3">
        <w:rPr>
          <w:rFonts w:ascii="Arial" w:hAnsi="Arial" w:cs="Arial"/>
          <w:szCs w:val="24"/>
        </w:rPr>
        <w:t xml:space="preserve">  </w:t>
      </w:r>
    </w:p>
    <w:p w14:paraId="6AE47C1A" w14:textId="77777777" w:rsidR="00ED6EB5" w:rsidRPr="002934E3" w:rsidRDefault="00ED6EB5" w:rsidP="00A755A4">
      <w:pPr>
        <w:widowControl w:val="0"/>
        <w:tabs>
          <w:tab w:val="left" w:pos="284"/>
        </w:tabs>
        <w:spacing w:before="0"/>
        <w:rPr>
          <w:rFonts w:ascii="Arial" w:hAnsi="Arial" w:cs="Arial"/>
          <w:color w:val="00B0F0"/>
          <w:szCs w:val="24"/>
        </w:rPr>
      </w:pPr>
      <w:r w:rsidRPr="002934E3">
        <w:rPr>
          <w:rFonts w:ascii="Arial" w:hAnsi="Arial" w:cs="Arial"/>
          <w:color w:val="00B0F0"/>
          <w:szCs w:val="24"/>
        </w:rPr>
        <w:t xml:space="preserve">“For NSW/ACT </w:t>
      </w:r>
      <w:r w:rsidR="008828D2" w:rsidRPr="002934E3">
        <w:rPr>
          <w:rFonts w:ascii="Arial" w:hAnsi="Arial" w:cs="Arial"/>
          <w:color w:val="00B0F0"/>
          <w:szCs w:val="24"/>
        </w:rPr>
        <w:t>any references to 2</w:t>
      </w:r>
      <w:r w:rsidR="008828D2" w:rsidRPr="002934E3">
        <w:rPr>
          <w:rFonts w:ascii="Arial" w:hAnsi="Arial" w:cs="Arial"/>
          <w:color w:val="00B0F0"/>
          <w:szCs w:val="24"/>
          <w:vertAlign w:val="superscript"/>
        </w:rPr>
        <w:t>nd</w:t>
      </w:r>
      <w:r w:rsidR="008828D2" w:rsidRPr="002934E3">
        <w:rPr>
          <w:rFonts w:ascii="Arial" w:hAnsi="Arial" w:cs="Arial"/>
          <w:color w:val="00B0F0"/>
          <w:szCs w:val="24"/>
        </w:rPr>
        <w:t xml:space="preserve"> Tier is not applicable.  NSW/ACT is a global settlement market and therefore energy data to AEMO is required for all MIRNs.</w:t>
      </w:r>
      <w:r w:rsidR="00487F87" w:rsidRPr="002934E3">
        <w:rPr>
          <w:rFonts w:ascii="Arial" w:hAnsi="Arial" w:cs="Arial"/>
          <w:color w:val="00B0F0"/>
          <w:szCs w:val="24"/>
        </w:rPr>
        <w:t xml:space="preserve"> This MDN file contains Non Daily and Daily read meters</w:t>
      </w:r>
      <w:r w:rsidRPr="002934E3">
        <w:rPr>
          <w:rFonts w:ascii="Arial" w:hAnsi="Arial" w:cs="Arial"/>
          <w:color w:val="00B0F0"/>
          <w:szCs w:val="24"/>
        </w:rPr>
        <w:t xml:space="preserve">” </w:t>
      </w:r>
    </w:p>
    <w:p w14:paraId="6AE47C1B" w14:textId="77777777" w:rsidR="00ED6EB5" w:rsidRPr="002934E3" w:rsidRDefault="00ED6EB5" w:rsidP="00A755A4">
      <w:pPr>
        <w:pStyle w:val="BodyText2"/>
        <w:widowControl w:val="0"/>
        <w:ind w:left="0"/>
      </w:pPr>
    </w:p>
    <w:tbl>
      <w:tblPr>
        <w:tblW w:w="903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52"/>
        <w:gridCol w:w="4237"/>
      </w:tblGrid>
      <w:tr w:rsidR="00ED6EB5" w:rsidRPr="002934E3" w14:paraId="6AE47C1D" w14:textId="77777777" w:rsidTr="00A27FF1">
        <w:trPr>
          <w:tblHeader/>
        </w:trPr>
        <w:tc>
          <w:tcPr>
            <w:tcW w:w="9033" w:type="dxa"/>
            <w:gridSpan w:val="3"/>
            <w:tcBorders>
              <w:top w:val="single" w:sz="2" w:space="0" w:color="000000"/>
              <w:left w:val="single" w:sz="2" w:space="0" w:color="000000"/>
              <w:bottom w:val="nil"/>
              <w:right w:val="single" w:sz="2" w:space="0" w:color="000000"/>
              <w:tl2br w:val="nil"/>
              <w:tr2bl w:val="nil"/>
            </w:tcBorders>
            <w:shd w:val="clear" w:color="auto" w:fill="000000"/>
          </w:tcPr>
          <w:p w14:paraId="6AE47C1C" w14:textId="77777777" w:rsidR="00ED6EB5" w:rsidRPr="002934E3" w:rsidRDefault="00ED6EB5" w:rsidP="00A755A4">
            <w:pPr>
              <w:widowControl w:val="0"/>
              <w:tabs>
                <w:tab w:val="left" w:pos="284"/>
              </w:tabs>
              <w:rPr>
                <w:caps/>
                <w:color w:val="FFFFFF"/>
              </w:rPr>
            </w:pPr>
            <w:r w:rsidRPr="002934E3">
              <w:rPr>
                <w:caps/>
                <w:color w:val="FFFFFF"/>
              </w:rPr>
              <w:t>CSVConsumptionData</w:t>
            </w:r>
          </w:p>
        </w:tc>
      </w:tr>
      <w:tr w:rsidR="00ED6EB5" w:rsidRPr="002934E3" w14:paraId="6AE47C21" w14:textId="77777777" w:rsidTr="00A27FF1">
        <w:trPr>
          <w:tblHeader/>
        </w:trPr>
        <w:tc>
          <w:tcPr>
            <w:tcW w:w="3544" w:type="dxa"/>
            <w:shd w:val="clear" w:color="auto" w:fill="auto"/>
          </w:tcPr>
          <w:p w14:paraId="6AE47C1E" w14:textId="77777777" w:rsidR="00ED6EB5" w:rsidRPr="002934E3" w:rsidRDefault="00ED6EB5" w:rsidP="00A755A4">
            <w:pPr>
              <w:widowControl w:val="0"/>
              <w:tabs>
                <w:tab w:val="left" w:pos="284"/>
              </w:tabs>
            </w:pPr>
            <w:r w:rsidRPr="002934E3">
              <w:t>Heading</w:t>
            </w:r>
          </w:p>
        </w:tc>
        <w:tc>
          <w:tcPr>
            <w:tcW w:w="1252" w:type="dxa"/>
            <w:shd w:val="clear" w:color="auto" w:fill="auto"/>
          </w:tcPr>
          <w:p w14:paraId="6AE47C1F" w14:textId="77777777" w:rsidR="00ED6EB5" w:rsidRPr="002934E3" w:rsidRDefault="00ED6EB5" w:rsidP="00A755A4">
            <w:pPr>
              <w:widowControl w:val="0"/>
              <w:tabs>
                <w:tab w:val="left" w:pos="284"/>
              </w:tabs>
            </w:pPr>
            <w:r w:rsidRPr="002934E3">
              <w:t>Mandatory / Optional</w:t>
            </w:r>
            <w:r w:rsidR="000243A2" w:rsidRPr="002934E3">
              <w:t xml:space="preserve"> / Not Required</w:t>
            </w:r>
          </w:p>
        </w:tc>
        <w:tc>
          <w:tcPr>
            <w:tcW w:w="4237" w:type="dxa"/>
            <w:shd w:val="clear" w:color="auto" w:fill="auto"/>
          </w:tcPr>
          <w:p w14:paraId="6AE47C20" w14:textId="77777777" w:rsidR="00ED6EB5" w:rsidRPr="002934E3" w:rsidRDefault="00ED6EB5" w:rsidP="00A755A4">
            <w:pPr>
              <w:widowControl w:val="0"/>
              <w:tabs>
                <w:tab w:val="left" w:pos="284"/>
              </w:tabs>
            </w:pPr>
            <w:r w:rsidRPr="002934E3">
              <w:t>Comment</w:t>
            </w:r>
          </w:p>
        </w:tc>
      </w:tr>
      <w:tr w:rsidR="00ED6EB5" w:rsidRPr="002934E3" w14:paraId="6AE47C25" w14:textId="77777777" w:rsidTr="00A27FF1">
        <w:tc>
          <w:tcPr>
            <w:tcW w:w="3544" w:type="dxa"/>
            <w:shd w:val="clear" w:color="auto" w:fill="auto"/>
          </w:tcPr>
          <w:p w14:paraId="6AE47C22" w14:textId="77777777" w:rsidR="00ED6EB5" w:rsidRPr="002934E3" w:rsidRDefault="00ED6EB5" w:rsidP="00A755A4">
            <w:pPr>
              <w:widowControl w:val="0"/>
              <w:tabs>
                <w:tab w:val="left" w:pos="284"/>
              </w:tabs>
            </w:pPr>
            <w:r w:rsidRPr="002934E3">
              <w:t>NMI</w:t>
            </w:r>
          </w:p>
        </w:tc>
        <w:tc>
          <w:tcPr>
            <w:tcW w:w="1252" w:type="dxa"/>
            <w:shd w:val="clear" w:color="auto" w:fill="auto"/>
          </w:tcPr>
          <w:p w14:paraId="6AE47C23" w14:textId="77777777" w:rsidR="00ED6EB5" w:rsidRPr="002934E3" w:rsidRDefault="00ED6EB5" w:rsidP="00A755A4">
            <w:pPr>
              <w:widowControl w:val="0"/>
              <w:tabs>
                <w:tab w:val="left" w:pos="284"/>
              </w:tabs>
              <w:jc w:val="center"/>
            </w:pPr>
            <w:r w:rsidRPr="002934E3">
              <w:t>M</w:t>
            </w:r>
          </w:p>
        </w:tc>
        <w:tc>
          <w:tcPr>
            <w:tcW w:w="4237" w:type="dxa"/>
            <w:shd w:val="clear" w:color="auto" w:fill="auto"/>
          </w:tcPr>
          <w:p w14:paraId="6AE47C24" w14:textId="77777777" w:rsidR="00ED6EB5" w:rsidRPr="002934E3" w:rsidRDefault="00ED6EB5" w:rsidP="00A755A4">
            <w:pPr>
              <w:widowControl w:val="0"/>
              <w:tabs>
                <w:tab w:val="left" w:pos="284"/>
              </w:tabs>
            </w:pPr>
          </w:p>
        </w:tc>
      </w:tr>
      <w:tr w:rsidR="00ED6EB5" w:rsidRPr="002934E3" w14:paraId="6AE47C29" w14:textId="77777777" w:rsidTr="00A27FF1">
        <w:tc>
          <w:tcPr>
            <w:tcW w:w="3544" w:type="dxa"/>
            <w:shd w:val="clear" w:color="auto" w:fill="auto"/>
          </w:tcPr>
          <w:p w14:paraId="6AE47C26" w14:textId="77777777" w:rsidR="00ED6EB5" w:rsidRPr="002934E3" w:rsidRDefault="00ED6EB5" w:rsidP="00A755A4">
            <w:pPr>
              <w:widowControl w:val="0"/>
              <w:tabs>
                <w:tab w:val="left" w:pos="284"/>
              </w:tabs>
            </w:pPr>
            <w:r w:rsidRPr="002934E3">
              <w:t>NMI_Checksum</w:t>
            </w:r>
          </w:p>
        </w:tc>
        <w:tc>
          <w:tcPr>
            <w:tcW w:w="1252" w:type="dxa"/>
            <w:shd w:val="clear" w:color="auto" w:fill="auto"/>
          </w:tcPr>
          <w:p w14:paraId="6AE47C27" w14:textId="77777777" w:rsidR="00ED6EB5" w:rsidRPr="002934E3" w:rsidRDefault="00ED6EB5" w:rsidP="00A755A4">
            <w:pPr>
              <w:widowControl w:val="0"/>
              <w:tabs>
                <w:tab w:val="left" w:pos="284"/>
              </w:tabs>
              <w:jc w:val="center"/>
            </w:pPr>
            <w:r w:rsidRPr="002934E3">
              <w:t>M</w:t>
            </w:r>
          </w:p>
        </w:tc>
        <w:tc>
          <w:tcPr>
            <w:tcW w:w="4237" w:type="dxa"/>
            <w:shd w:val="clear" w:color="auto" w:fill="auto"/>
          </w:tcPr>
          <w:p w14:paraId="6AE47C28" w14:textId="77777777" w:rsidR="00ED6EB5" w:rsidRPr="002934E3" w:rsidRDefault="00ED6EB5" w:rsidP="00A755A4">
            <w:pPr>
              <w:widowControl w:val="0"/>
              <w:tabs>
                <w:tab w:val="left" w:pos="284"/>
              </w:tabs>
            </w:pPr>
          </w:p>
        </w:tc>
      </w:tr>
      <w:tr w:rsidR="00ED6EB5" w:rsidRPr="002934E3" w14:paraId="6AE47C31" w14:textId="77777777" w:rsidTr="00A27FF1">
        <w:tc>
          <w:tcPr>
            <w:tcW w:w="3544" w:type="dxa"/>
            <w:shd w:val="clear" w:color="auto" w:fill="auto"/>
          </w:tcPr>
          <w:p w14:paraId="6AE47C2E" w14:textId="77777777" w:rsidR="00ED6EB5" w:rsidRPr="002934E3" w:rsidRDefault="00ED6EB5" w:rsidP="00A755A4">
            <w:pPr>
              <w:widowControl w:val="0"/>
              <w:tabs>
                <w:tab w:val="left" w:pos="284"/>
              </w:tabs>
            </w:pPr>
            <w:r w:rsidRPr="002934E3">
              <w:t>RB_Reference_Number</w:t>
            </w:r>
          </w:p>
        </w:tc>
        <w:tc>
          <w:tcPr>
            <w:tcW w:w="1252" w:type="dxa"/>
            <w:shd w:val="clear" w:color="auto" w:fill="auto"/>
          </w:tcPr>
          <w:p w14:paraId="6AE47C2F"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30" w14:textId="77777777" w:rsidR="00ED6EB5" w:rsidRPr="002934E3" w:rsidRDefault="00ED6EB5" w:rsidP="00A755A4">
            <w:pPr>
              <w:widowControl w:val="0"/>
              <w:tabs>
                <w:tab w:val="left" w:pos="284"/>
              </w:tabs>
            </w:pPr>
            <w:r w:rsidRPr="002934E3">
              <w:t>Identifies that this record fulfils a Special Read Request</w:t>
            </w:r>
          </w:p>
        </w:tc>
      </w:tr>
      <w:tr w:rsidR="00ED6EB5" w:rsidRPr="002934E3" w14:paraId="6AE47C35" w14:textId="77777777" w:rsidTr="00A27FF1">
        <w:tc>
          <w:tcPr>
            <w:tcW w:w="3544" w:type="dxa"/>
            <w:shd w:val="clear" w:color="auto" w:fill="auto"/>
          </w:tcPr>
          <w:p w14:paraId="6AE47C32" w14:textId="40A7A608" w:rsidR="00ED6EB5" w:rsidRPr="002934E3" w:rsidRDefault="00ED6EB5" w:rsidP="00A755A4">
            <w:pPr>
              <w:widowControl w:val="0"/>
              <w:tabs>
                <w:tab w:val="left" w:pos="284"/>
              </w:tabs>
            </w:pPr>
            <w:r w:rsidRPr="002934E3">
              <w:t>Reason_for_Read</w:t>
            </w:r>
          </w:p>
        </w:tc>
        <w:tc>
          <w:tcPr>
            <w:tcW w:w="1252" w:type="dxa"/>
            <w:shd w:val="clear" w:color="auto" w:fill="auto"/>
          </w:tcPr>
          <w:p w14:paraId="6AE47C33"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34" w14:textId="77777777" w:rsidR="00ED6EB5" w:rsidRPr="002934E3" w:rsidRDefault="00ED6EB5" w:rsidP="00A755A4">
            <w:pPr>
              <w:widowControl w:val="0"/>
              <w:tabs>
                <w:tab w:val="left" w:pos="284"/>
              </w:tabs>
            </w:pPr>
          </w:p>
        </w:tc>
      </w:tr>
      <w:tr w:rsidR="00ED6EB5" w:rsidRPr="002934E3" w14:paraId="6AE47C39" w14:textId="77777777" w:rsidTr="00A27FF1">
        <w:tc>
          <w:tcPr>
            <w:tcW w:w="3544" w:type="dxa"/>
            <w:shd w:val="clear" w:color="auto" w:fill="auto"/>
          </w:tcPr>
          <w:p w14:paraId="6AE47C36" w14:textId="77777777" w:rsidR="00ED6EB5" w:rsidRPr="002934E3" w:rsidRDefault="00ED6EB5" w:rsidP="00A755A4">
            <w:pPr>
              <w:widowControl w:val="0"/>
              <w:tabs>
                <w:tab w:val="left" w:pos="284"/>
              </w:tabs>
            </w:pPr>
            <w:r w:rsidRPr="002934E3">
              <w:t>Gas_Meter_Number</w:t>
            </w:r>
          </w:p>
        </w:tc>
        <w:tc>
          <w:tcPr>
            <w:tcW w:w="1252" w:type="dxa"/>
            <w:shd w:val="clear" w:color="auto" w:fill="auto"/>
          </w:tcPr>
          <w:p w14:paraId="6AE47C37"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38" w14:textId="77777777" w:rsidR="00ED6EB5" w:rsidRPr="002934E3" w:rsidRDefault="00ED6EB5" w:rsidP="00A755A4">
            <w:pPr>
              <w:widowControl w:val="0"/>
              <w:tabs>
                <w:tab w:val="left" w:pos="284"/>
              </w:tabs>
            </w:pPr>
          </w:p>
        </w:tc>
      </w:tr>
      <w:tr w:rsidR="00ED6EB5" w:rsidRPr="002934E3" w14:paraId="6AE47C3D" w14:textId="77777777" w:rsidTr="00A27FF1">
        <w:tc>
          <w:tcPr>
            <w:tcW w:w="3544" w:type="dxa"/>
            <w:shd w:val="clear" w:color="auto" w:fill="auto"/>
          </w:tcPr>
          <w:p w14:paraId="6AE47C3A" w14:textId="77777777" w:rsidR="00ED6EB5" w:rsidRPr="002934E3" w:rsidRDefault="00ED6EB5" w:rsidP="00A755A4">
            <w:pPr>
              <w:widowControl w:val="0"/>
              <w:tabs>
                <w:tab w:val="left" w:pos="284"/>
              </w:tabs>
            </w:pPr>
            <w:r w:rsidRPr="002934E3">
              <w:t>Gas_Meter_Units</w:t>
            </w:r>
          </w:p>
        </w:tc>
        <w:tc>
          <w:tcPr>
            <w:tcW w:w="1252" w:type="dxa"/>
            <w:shd w:val="clear" w:color="auto" w:fill="auto"/>
          </w:tcPr>
          <w:p w14:paraId="6AE47C3B"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3C" w14:textId="77777777" w:rsidR="00ED6EB5" w:rsidRPr="002934E3" w:rsidRDefault="00ED6EB5" w:rsidP="00A755A4">
            <w:pPr>
              <w:widowControl w:val="0"/>
              <w:tabs>
                <w:tab w:val="left" w:pos="284"/>
              </w:tabs>
            </w:pPr>
          </w:p>
        </w:tc>
      </w:tr>
      <w:tr w:rsidR="00ED6EB5" w:rsidRPr="002934E3" w14:paraId="6AE47C41" w14:textId="77777777" w:rsidTr="00A27FF1">
        <w:tc>
          <w:tcPr>
            <w:tcW w:w="3544" w:type="dxa"/>
            <w:shd w:val="clear" w:color="auto" w:fill="auto"/>
          </w:tcPr>
          <w:p w14:paraId="6AE47C3E" w14:textId="77777777" w:rsidR="00ED6EB5" w:rsidRPr="002934E3" w:rsidRDefault="00ED6EB5" w:rsidP="00A755A4">
            <w:pPr>
              <w:widowControl w:val="0"/>
              <w:tabs>
                <w:tab w:val="left" w:pos="284"/>
              </w:tabs>
            </w:pPr>
            <w:r w:rsidRPr="002934E3">
              <w:t>Previous_Index_Value</w:t>
            </w:r>
          </w:p>
        </w:tc>
        <w:tc>
          <w:tcPr>
            <w:tcW w:w="1252" w:type="dxa"/>
            <w:shd w:val="clear" w:color="auto" w:fill="auto"/>
          </w:tcPr>
          <w:p w14:paraId="6AE47C3F"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40" w14:textId="77777777" w:rsidR="00ED6EB5" w:rsidRPr="002934E3" w:rsidRDefault="00ED6EB5" w:rsidP="00A755A4">
            <w:pPr>
              <w:widowControl w:val="0"/>
              <w:tabs>
                <w:tab w:val="left" w:pos="284"/>
              </w:tabs>
            </w:pPr>
          </w:p>
        </w:tc>
      </w:tr>
      <w:tr w:rsidR="00ED6EB5" w:rsidRPr="002934E3" w14:paraId="6AE47C45" w14:textId="77777777" w:rsidTr="00A27FF1">
        <w:tc>
          <w:tcPr>
            <w:tcW w:w="3544" w:type="dxa"/>
            <w:shd w:val="clear" w:color="auto" w:fill="auto"/>
          </w:tcPr>
          <w:p w14:paraId="6AE47C42" w14:textId="77777777" w:rsidR="00ED6EB5" w:rsidRPr="002934E3" w:rsidRDefault="00ED6EB5" w:rsidP="00A755A4">
            <w:pPr>
              <w:widowControl w:val="0"/>
              <w:tabs>
                <w:tab w:val="left" w:pos="284"/>
              </w:tabs>
            </w:pPr>
            <w:r w:rsidRPr="002934E3">
              <w:t>Previous_Read_Date</w:t>
            </w:r>
          </w:p>
        </w:tc>
        <w:tc>
          <w:tcPr>
            <w:tcW w:w="1252" w:type="dxa"/>
            <w:shd w:val="clear" w:color="auto" w:fill="auto"/>
          </w:tcPr>
          <w:p w14:paraId="6AE47C43" w14:textId="77777777" w:rsidR="00ED6EB5" w:rsidRPr="002934E3" w:rsidRDefault="00ED6EB5" w:rsidP="00A755A4">
            <w:pPr>
              <w:widowControl w:val="0"/>
              <w:tabs>
                <w:tab w:val="left" w:pos="284"/>
              </w:tabs>
              <w:jc w:val="center"/>
            </w:pPr>
            <w:r w:rsidRPr="002934E3">
              <w:t>O</w:t>
            </w:r>
          </w:p>
        </w:tc>
        <w:tc>
          <w:tcPr>
            <w:tcW w:w="4237" w:type="dxa"/>
            <w:shd w:val="clear" w:color="auto" w:fill="auto"/>
          </w:tcPr>
          <w:p w14:paraId="6AE47C44" w14:textId="77777777" w:rsidR="00ED6EB5" w:rsidRPr="002934E3" w:rsidRDefault="00ED6EB5" w:rsidP="00A755A4">
            <w:pPr>
              <w:widowControl w:val="0"/>
              <w:tabs>
                <w:tab w:val="left" w:pos="284"/>
              </w:tabs>
            </w:pPr>
            <w:r w:rsidRPr="002934E3">
              <w:t>Required unless this is the first read for a meter. If not provided the Consumed Energy will be zero.</w:t>
            </w:r>
          </w:p>
        </w:tc>
      </w:tr>
      <w:tr w:rsidR="00ED6EB5" w:rsidRPr="002934E3" w14:paraId="6AE47C49" w14:textId="77777777" w:rsidTr="00A27FF1">
        <w:tc>
          <w:tcPr>
            <w:tcW w:w="3544" w:type="dxa"/>
            <w:shd w:val="clear" w:color="auto" w:fill="auto"/>
          </w:tcPr>
          <w:p w14:paraId="6AE47C46" w14:textId="77777777" w:rsidR="00ED6EB5" w:rsidRPr="002934E3" w:rsidRDefault="00ED6EB5" w:rsidP="00A755A4">
            <w:pPr>
              <w:widowControl w:val="0"/>
              <w:tabs>
                <w:tab w:val="left" w:pos="284"/>
              </w:tabs>
            </w:pPr>
            <w:r w:rsidRPr="002934E3">
              <w:t>Current_Index_Value</w:t>
            </w:r>
          </w:p>
        </w:tc>
        <w:tc>
          <w:tcPr>
            <w:tcW w:w="1252" w:type="dxa"/>
            <w:shd w:val="clear" w:color="auto" w:fill="auto"/>
          </w:tcPr>
          <w:p w14:paraId="6AE47C47"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48" w14:textId="77777777" w:rsidR="00ED6EB5" w:rsidRPr="002934E3" w:rsidRDefault="00ED6EB5" w:rsidP="00A755A4">
            <w:pPr>
              <w:widowControl w:val="0"/>
              <w:tabs>
                <w:tab w:val="left" w:pos="284"/>
              </w:tabs>
            </w:pPr>
          </w:p>
        </w:tc>
      </w:tr>
      <w:tr w:rsidR="00ED6EB5" w:rsidRPr="002934E3" w14:paraId="6AE47C4D" w14:textId="77777777" w:rsidTr="00A27FF1">
        <w:tc>
          <w:tcPr>
            <w:tcW w:w="3544" w:type="dxa"/>
            <w:shd w:val="clear" w:color="auto" w:fill="auto"/>
          </w:tcPr>
          <w:p w14:paraId="6AE47C4A" w14:textId="77777777" w:rsidR="00ED6EB5" w:rsidRPr="002934E3" w:rsidRDefault="00ED6EB5" w:rsidP="00A755A4">
            <w:pPr>
              <w:widowControl w:val="0"/>
              <w:tabs>
                <w:tab w:val="left" w:pos="284"/>
              </w:tabs>
            </w:pPr>
            <w:r w:rsidRPr="002934E3">
              <w:t>Current_Read_Date</w:t>
            </w:r>
          </w:p>
        </w:tc>
        <w:tc>
          <w:tcPr>
            <w:tcW w:w="1252" w:type="dxa"/>
            <w:shd w:val="clear" w:color="auto" w:fill="auto"/>
          </w:tcPr>
          <w:p w14:paraId="6AE47C4B" w14:textId="77777777" w:rsidR="00ED6EB5" w:rsidRPr="002934E3" w:rsidRDefault="00ED6EB5" w:rsidP="00A755A4">
            <w:pPr>
              <w:widowControl w:val="0"/>
              <w:tabs>
                <w:tab w:val="left" w:pos="284"/>
              </w:tabs>
              <w:jc w:val="center"/>
            </w:pPr>
            <w:r w:rsidRPr="002934E3">
              <w:t>M</w:t>
            </w:r>
          </w:p>
        </w:tc>
        <w:tc>
          <w:tcPr>
            <w:tcW w:w="4237" w:type="dxa"/>
            <w:shd w:val="clear" w:color="auto" w:fill="auto"/>
          </w:tcPr>
          <w:p w14:paraId="6AE47C4C" w14:textId="77777777" w:rsidR="00ED6EB5" w:rsidRPr="002934E3" w:rsidRDefault="00ED6EB5" w:rsidP="00A755A4">
            <w:pPr>
              <w:widowControl w:val="0"/>
              <w:tabs>
                <w:tab w:val="left" w:pos="284"/>
              </w:tabs>
            </w:pPr>
          </w:p>
        </w:tc>
      </w:tr>
      <w:tr w:rsidR="00ED6EB5" w:rsidRPr="002934E3" w14:paraId="6AE47C52" w14:textId="77777777" w:rsidTr="00A27FF1">
        <w:tc>
          <w:tcPr>
            <w:tcW w:w="3544" w:type="dxa"/>
            <w:shd w:val="clear" w:color="auto" w:fill="auto"/>
          </w:tcPr>
          <w:p w14:paraId="6AE47C4E" w14:textId="77777777" w:rsidR="00ED6EB5" w:rsidRPr="002934E3" w:rsidRDefault="00ED6EB5" w:rsidP="00A755A4">
            <w:pPr>
              <w:widowControl w:val="0"/>
              <w:tabs>
                <w:tab w:val="left" w:pos="284"/>
              </w:tabs>
            </w:pPr>
            <w:r w:rsidRPr="002934E3">
              <w:t>Volume_Flow</w:t>
            </w:r>
          </w:p>
        </w:tc>
        <w:tc>
          <w:tcPr>
            <w:tcW w:w="1252" w:type="dxa"/>
            <w:shd w:val="clear" w:color="auto" w:fill="auto"/>
          </w:tcPr>
          <w:p w14:paraId="6AE47C4F"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50" w14:textId="77777777" w:rsidR="00ED6EB5" w:rsidRPr="002934E3" w:rsidRDefault="00ED6EB5" w:rsidP="00A755A4">
            <w:pPr>
              <w:widowControl w:val="0"/>
              <w:tabs>
                <w:tab w:val="left" w:pos="284"/>
              </w:tabs>
            </w:pPr>
            <w:r w:rsidRPr="002934E3">
              <w:t>Volume Flow is measured in cubic metres</w:t>
            </w:r>
          </w:p>
          <w:p w14:paraId="6AE47C51" w14:textId="77777777" w:rsidR="00AA4EF6" w:rsidRPr="002934E3" w:rsidRDefault="00AA4EF6" w:rsidP="00A755A4">
            <w:pPr>
              <w:widowControl w:val="0"/>
              <w:tabs>
                <w:tab w:val="left" w:pos="284"/>
              </w:tabs>
            </w:pPr>
          </w:p>
        </w:tc>
      </w:tr>
      <w:tr w:rsidR="00ED6EB5" w:rsidRPr="002934E3" w14:paraId="6AE47C56" w14:textId="77777777" w:rsidTr="00A27FF1">
        <w:tc>
          <w:tcPr>
            <w:tcW w:w="3544" w:type="dxa"/>
            <w:shd w:val="clear" w:color="auto" w:fill="auto"/>
          </w:tcPr>
          <w:p w14:paraId="6AE47C53" w14:textId="77777777" w:rsidR="00ED6EB5" w:rsidRPr="002934E3" w:rsidRDefault="00ED6EB5" w:rsidP="00A755A4">
            <w:pPr>
              <w:widowControl w:val="0"/>
              <w:tabs>
                <w:tab w:val="left" w:pos="284"/>
              </w:tabs>
            </w:pPr>
            <w:r w:rsidRPr="002934E3">
              <w:t>Average_Heating_Value</w:t>
            </w:r>
          </w:p>
        </w:tc>
        <w:tc>
          <w:tcPr>
            <w:tcW w:w="1252" w:type="dxa"/>
            <w:shd w:val="clear" w:color="auto" w:fill="auto"/>
          </w:tcPr>
          <w:p w14:paraId="6AE47C54"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55" w14:textId="77777777" w:rsidR="00ED6EB5" w:rsidRPr="002934E3" w:rsidRDefault="00ED6EB5" w:rsidP="00A755A4">
            <w:pPr>
              <w:widowControl w:val="0"/>
              <w:tabs>
                <w:tab w:val="left" w:pos="284"/>
              </w:tabs>
            </w:pPr>
          </w:p>
        </w:tc>
      </w:tr>
      <w:tr w:rsidR="00ED6EB5" w:rsidRPr="002934E3" w14:paraId="6AE47C5A" w14:textId="77777777" w:rsidTr="00A27FF1">
        <w:tc>
          <w:tcPr>
            <w:tcW w:w="3544" w:type="dxa"/>
            <w:shd w:val="clear" w:color="auto" w:fill="auto"/>
          </w:tcPr>
          <w:p w14:paraId="6AE47C57" w14:textId="77777777" w:rsidR="00ED6EB5" w:rsidRPr="002934E3" w:rsidRDefault="00ED6EB5" w:rsidP="00A755A4">
            <w:pPr>
              <w:widowControl w:val="0"/>
              <w:tabs>
                <w:tab w:val="left" w:pos="284"/>
              </w:tabs>
            </w:pPr>
            <w:r w:rsidRPr="002934E3">
              <w:t>Pressure_Correction_Factor</w:t>
            </w:r>
          </w:p>
        </w:tc>
        <w:tc>
          <w:tcPr>
            <w:tcW w:w="1252" w:type="dxa"/>
            <w:shd w:val="clear" w:color="auto" w:fill="auto"/>
          </w:tcPr>
          <w:p w14:paraId="6AE47C58"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59" w14:textId="77777777" w:rsidR="00ED6EB5" w:rsidRPr="002934E3" w:rsidRDefault="00ED6EB5" w:rsidP="00A755A4">
            <w:pPr>
              <w:widowControl w:val="0"/>
              <w:tabs>
                <w:tab w:val="left" w:pos="284"/>
              </w:tabs>
            </w:pPr>
          </w:p>
        </w:tc>
      </w:tr>
      <w:tr w:rsidR="00ED6EB5" w:rsidRPr="002934E3" w14:paraId="6AE47C5F" w14:textId="77777777" w:rsidTr="00A27FF1">
        <w:tc>
          <w:tcPr>
            <w:tcW w:w="3544" w:type="dxa"/>
            <w:shd w:val="clear" w:color="auto" w:fill="auto"/>
          </w:tcPr>
          <w:p w14:paraId="6AE47C5B" w14:textId="77777777" w:rsidR="00ED6EB5" w:rsidRPr="002934E3" w:rsidRDefault="00ED6EB5" w:rsidP="00A755A4">
            <w:pPr>
              <w:widowControl w:val="0"/>
              <w:tabs>
                <w:tab w:val="left" w:pos="284"/>
              </w:tabs>
            </w:pPr>
            <w:r w:rsidRPr="002934E3">
              <w:t>Consumed_Energy</w:t>
            </w:r>
          </w:p>
        </w:tc>
        <w:tc>
          <w:tcPr>
            <w:tcW w:w="1252" w:type="dxa"/>
            <w:shd w:val="clear" w:color="auto" w:fill="auto"/>
          </w:tcPr>
          <w:p w14:paraId="6AE47C5C" w14:textId="77777777" w:rsidR="00ED6EB5" w:rsidRPr="002934E3" w:rsidRDefault="00ED6EB5" w:rsidP="00A755A4">
            <w:pPr>
              <w:widowControl w:val="0"/>
              <w:tabs>
                <w:tab w:val="left" w:pos="284"/>
              </w:tabs>
              <w:jc w:val="center"/>
            </w:pPr>
            <w:r w:rsidRPr="002934E3">
              <w:t>M</w:t>
            </w:r>
          </w:p>
        </w:tc>
        <w:tc>
          <w:tcPr>
            <w:tcW w:w="4237" w:type="dxa"/>
            <w:shd w:val="clear" w:color="auto" w:fill="auto"/>
          </w:tcPr>
          <w:p w14:paraId="6AE47C5D" w14:textId="77777777" w:rsidR="00ED6EB5" w:rsidRPr="002934E3" w:rsidRDefault="00ED6EB5" w:rsidP="00A755A4">
            <w:pPr>
              <w:widowControl w:val="0"/>
              <w:tabs>
                <w:tab w:val="left" w:pos="284"/>
              </w:tabs>
            </w:pPr>
            <w:r w:rsidRPr="002934E3">
              <w:t>Consumed Energy is measured in Megajoules</w:t>
            </w:r>
          </w:p>
          <w:p w14:paraId="6AE47C5E" w14:textId="2E93E79A" w:rsidR="00487F87" w:rsidRPr="002934E3" w:rsidRDefault="00487F87" w:rsidP="00947D2B">
            <w:pPr>
              <w:widowControl w:val="0"/>
              <w:tabs>
                <w:tab w:val="left" w:pos="284"/>
              </w:tabs>
            </w:pPr>
            <w:r w:rsidRPr="002934E3">
              <w:rPr>
                <w:color w:val="00B0F0"/>
              </w:rPr>
              <w:t xml:space="preserve">In NSW/ACT, if the </w:t>
            </w:r>
            <w:del w:id="351" w:author="Wayne Lee" w:date="2014-12-23T10:02:00Z">
              <w:r w:rsidRPr="002934E3" w:rsidDel="00947D2B">
                <w:rPr>
                  <w:color w:val="00B0F0"/>
                </w:rPr>
                <w:delText>“</w:delText>
              </w:r>
              <w:r w:rsidR="00014FC7" w:rsidRPr="002934E3" w:rsidDel="00947D2B">
                <w:rPr>
                  <w:color w:val="00B0F0"/>
                </w:rPr>
                <w:delText>Participant</w:delText>
              </w:r>
            </w:del>
            <w:ins w:id="352" w:author="Wayne Lee" w:date="2014-12-23T10:02:00Z">
              <w:r w:rsidR="00947D2B">
                <w:rPr>
                  <w:color w:val="00B0F0"/>
                </w:rPr>
                <w:t>network</w:t>
              </w:r>
            </w:ins>
            <w:r w:rsidR="00014FC7" w:rsidRPr="002934E3">
              <w:rPr>
                <w:color w:val="00B0F0"/>
              </w:rPr>
              <w:t xml:space="preserve"> </w:t>
            </w:r>
            <w:r w:rsidRPr="002934E3">
              <w:rPr>
                <w:color w:val="00B0F0"/>
              </w:rPr>
              <w:t xml:space="preserve">is equal to “ACTEW” or “AGLGN” the Consumed Energy is aggregated </w:t>
            </w:r>
            <w:r w:rsidR="004D3417" w:rsidRPr="002934E3">
              <w:rPr>
                <w:color w:val="00B0F0"/>
              </w:rPr>
              <w:t>if more than one meter is associated with the MIRN.</w:t>
            </w:r>
          </w:p>
        </w:tc>
      </w:tr>
      <w:tr w:rsidR="00ED6EB5" w:rsidRPr="002934E3" w14:paraId="6AE47C63" w14:textId="77777777" w:rsidTr="00A27FF1">
        <w:tc>
          <w:tcPr>
            <w:tcW w:w="3544" w:type="dxa"/>
            <w:shd w:val="clear" w:color="auto" w:fill="auto"/>
          </w:tcPr>
          <w:p w14:paraId="6AE47C60" w14:textId="77777777" w:rsidR="00ED6EB5" w:rsidRPr="002934E3" w:rsidRDefault="00ED6EB5" w:rsidP="00A755A4">
            <w:pPr>
              <w:widowControl w:val="0"/>
              <w:tabs>
                <w:tab w:val="left" w:pos="284"/>
              </w:tabs>
            </w:pPr>
            <w:r w:rsidRPr="002934E3">
              <w:t>Type_of_Read</w:t>
            </w:r>
          </w:p>
        </w:tc>
        <w:tc>
          <w:tcPr>
            <w:tcW w:w="1252" w:type="dxa"/>
            <w:shd w:val="clear" w:color="auto" w:fill="auto"/>
          </w:tcPr>
          <w:p w14:paraId="6AE47C61" w14:textId="77777777" w:rsidR="00ED6EB5" w:rsidRPr="002934E3" w:rsidRDefault="00ED6EB5" w:rsidP="00A755A4">
            <w:pPr>
              <w:widowControl w:val="0"/>
              <w:tabs>
                <w:tab w:val="left" w:pos="284"/>
              </w:tabs>
              <w:jc w:val="center"/>
            </w:pPr>
            <w:r w:rsidRPr="002934E3">
              <w:t>M</w:t>
            </w:r>
          </w:p>
        </w:tc>
        <w:tc>
          <w:tcPr>
            <w:tcW w:w="4237" w:type="dxa"/>
            <w:shd w:val="clear" w:color="auto" w:fill="auto"/>
          </w:tcPr>
          <w:p w14:paraId="6AE47C62" w14:textId="77777777" w:rsidR="00ED6EB5" w:rsidRPr="002934E3" w:rsidRDefault="00ED6EB5" w:rsidP="00A755A4">
            <w:pPr>
              <w:widowControl w:val="0"/>
              <w:tabs>
                <w:tab w:val="left" w:pos="284"/>
              </w:tabs>
            </w:pPr>
          </w:p>
        </w:tc>
      </w:tr>
      <w:tr w:rsidR="00ED6EB5" w:rsidRPr="002934E3" w14:paraId="6AE47C67" w14:textId="77777777" w:rsidTr="00A27FF1">
        <w:tc>
          <w:tcPr>
            <w:tcW w:w="3544" w:type="dxa"/>
            <w:shd w:val="clear" w:color="auto" w:fill="auto"/>
          </w:tcPr>
          <w:p w14:paraId="6AE47C64" w14:textId="77777777" w:rsidR="00ED6EB5" w:rsidRPr="002934E3" w:rsidRDefault="00ED6EB5" w:rsidP="00A755A4">
            <w:pPr>
              <w:widowControl w:val="0"/>
              <w:tabs>
                <w:tab w:val="left" w:pos="284"/>
              </w:tabs>
            </w:pPr>
            <w:r w:rsidRPr="002934E3">
              <w:t>Estimation_Substitution_Type</w:t>
            </w:r>
          </w:p>
        </w:tc>
        <w:tc>
          <w:tcPr>
            <w:tcW w:w="1252" w:type="dxa"/>
            <w:shd w:val="clear" w:color="auto" w:fill="auto"/>
          </w:tcPr>
          <w:p w14:paraId="6AE47C65"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66" w14:textId="77777777" w:rsidR="00ED6EB5" w:rsidRPr="002934E3" w:rsidRDefault="00ED6EB5" w:rsidP="00A755A4">
            <w:pPr>
              <w:widowControl w:val="0"/>
              <w:tabs>
                <w:tab w:val="left" w:pos="284"/>
              </w:tabs>
            </w:pPr>
          </w:p>
        </w:tc>
      </w:tr>
      <w:tr w:rsidR="00ED6EB5" w:rsidRPr="002934E3" w14:paraId="6AE47C6B" w14:textId="77777777" w:rsidTr="00A27FF1">
        <w:tc>
          <w:tcPr>
            <w:tcW w:w="3544" w:type="dxa"/>
            <w:shd w:val="clear" w:color="auto" w:fill="auto"/>
          </w:tcPr>
          <w:p w14:paraId="6AE47C68" w14:textId="77777777" w:rsidR="00ED6EB5" w:rsidRPr="002934E3" w:rsidRDefault="00ED6EB5" w:rsidP="00A755A4">
            <w:pPr>
              <w:widowControl w:val="0"/>
              <w:tabs>
                <w:tab w:val="left" w:pos="284"/>
              </w:tabs>
            </w:pPr>
            <w:r w:rsidRPr="002934E3">
              <w:t>Estimation_Substitution_Reason_Code</w:t>
            </w:r>
          </w:p>
        </w:tc>
        <w:tc>
          <w:tcPr>
            <w:tcW w:w="1252" w:type="dxa"/>
            <w:shd w:val="clear" w:color="auto" w:fill="auto"/>
          </w:tcPr>
          <w:p w14:paraId="6AE47C69"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6A" w14:textId="77777777" w:rsidR="00ED6EB5" w:rsidRPr="002934E3" w:rsidRDefault="00ED6EB5" w:rsidP="00A755A4">
            <w:pPr>
              <w:widowControl w:val="0"/>
              <w:tabs>
                <w:tab w:val="left" w:pos="284"/>
              </w:tabs>
            </w:pPr>
          </w:p>
        </w:tc>
      </w:tr>
      <w:tr w:rsidR="00ED6EB5" w:rsidRPr="002934E3" w14:paraId="6AE47C6F" w14:textId="77777777" w:rsidTr="00A27FF1">
        <w:tc>
          <w:tcPr>
            <w:tcW w:w="3544" w:type="dxa"/>
            <w:shd w:val="clear" w:color="auto" w:fill="auto"/>
          </w:tcPr>
          <w:p w14:paraId="6AE47C6C" w14:textId="77777777" w:rsidR="00ED6EB5" w:rsidRPr="002934E3" w:rsidRDefault="00ED6EB5" w:rsidP="00A755A4">
            <w:pPr>
              <w:widowControl w:val="0"/>
              <w:tabs>
                <w:tab w:val="left" w:pos="284"/>
              </w:tabs>
            </w:pPr>
            <w:r w:rsidRPr="002934E3">
              <w:t>Meter_Status</w:t>
            </w:r>
          </w:p>
        </w:tc>
        <w:tc>
          <w:tcPr>
            <w:tcW w:w="1252" w:type="dxa"/>
            <w:shd w:val="clear" w:color="auto" w:fill="auto"/>
          </w:tcPr>
          <w:p w14:paraId="6AE47C6D"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6E" w14:textId="77777777" w:rsidR="00ED6EB5" w:rsidRPr="002934E3" w:rsidRDefault="00ED6EB5" w:rsidP="00A755A4">
            <w:pPr>
              <w:widowControl w:val="0"/>
              <w:tabs>
                <w:tab w:val="left" w:pos="284"/>
              </w:tabs>
            </w:pPr>
          </w:p>
        </w:tc>
      </w:tr>
      <w:tr w:rsidR="00ED6EB5" w:rsidRPr="002934E3" w14:paraId="6AE47C73" w14:textId="77777777" w:rsidTr="00A27FF1">
        <w:tc>
          <w:tcPr>
            <w:tcW w:w="3544" w:type="dxa"/>
            <w:shd w:val="clear" w:color="auto" w:fill="auto"/>
          </w:tcPr>
          <w:p w14:paraId="6AE47C70" w14:textId="77777777" w:rsidR="00ED6EB5" w:rsidRPr="002934E3" w:rsidRDefault="00ED6EB5" w:rsidP="00A755A4">
            <w:pPr>
              <w:widowControl w:val="0"/>
              <w:tabs>
                <w:tab w:val="left" w:pos="284"/>
              </w:tabs>
            </w:pPr>
            <w:r w:rsidRPr="002934E3">
              <w:t>Next_Scheduled_Read_Date</w:t>
            </w:r>
          </w:p>
        </w:tc>
        <w:tc>
          <w:tcPr>
            <w:tcW w:w="1252" w:type="dxa"/>
            <w:shd w:val="clear" w:color="auto" w:fill="auto"/>
          </w:tcPr>
          <w:p w14:paraId="6AE47C71"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72" w14:textId="77777777" w:rsidR="00ED6EB5" w:rsidRPr="002934E3" w:rsidRDefault="00ED6EB5" w:rsidP="00A755A4">
            <w:pPr>
              <w:widowControl w:val="0"/>
              <w:tabs>
                <w:tab w:val="left" w:pos="284"/>
              </w:tabs>
            </w:pPr>
          </w:p>
        </w:tc>
      </w:tr>
      <w:tr w:rsidR="00ED6EB5" w:rsidRPr="002934E3" w14:paraId="6AE47C77" w14:textId="77777777" w:rsidTr="00A27FF1">
        <w:tc>
          <w:tcPr>
            <w:tcW w:w="3544" w:type="dxa"/>
            <w:shd w:val="clear" w:color="auto" w:fill="auto"/>
          </w:tcPr>
          <w:p w14:paraId="6AE47C74" w14:textId="77777777" w:rsidR="00ED6EB5" w:rsidRPr="002934E3" w:rsidRDefault="00ED6EB5" w:rsidP="00A755A4">
            <w:pPr>
              <w:widowControl w:val="0"/>
              <w:tabs>
                <w:tab w:val="left" w:pos="284"/>
              </w:tabs>
            </w:pPr>
            <w:r w:rsidRPr="002934E3">
              <w:t>Hi_Low_Failure</w:t>
            </w:r>
          </w:p>
        </w:tc>
        <w:tc>
          <w:tcPr>
            <w:tcW w:w="1252" w:type="dxa"/>
            <w:shd w:val="clear" w:color="auto" w:fill="auto"/>
          </w:tcPr>
          <w:p w14:paraId="6AE47C75"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76" w14:textId="77777777" w:rsidR="00ED6EB5" w:rsidRPr="002934E3" w:rsidRDefault="00ED6EB5" w:rsidP="00A755A4">
            <w:pPr>
              <w:widowControl w:val="0"/>
              <w:tabs>
                <w:tab w:val="left" w:pos="284"/>
              </w:tabs>
            </w:pPr>
          </w:p>
        </w:tc>
      </w:tr>
      <w:tr w:rsidR="00ED6EB5" w:rsidRPr="002934E3" w14:paraId="6AE47C7B" w14:textId="77777777" w:rsidTr="00A27FF1">
        <w:tc>
          <w:tcPr>
            <w:tcW w:w="3544" w:type="dxa"/>
            <w:shd w:val="clear" w:color="auto" w:fill="auto"/>
          </w:tcPr>
          <w:p w14:paraId="6AE47C78" w14:textId="77777777" w:rsidR="00ED6EB5" w:rsidRPr="002934E3" w:rsidRDefault="00ED6EB5" w:rsidP="00A755A4">
            <w:pPr>
              <w:widowControl w:val="0"/>
              <w:tabs>
                <w:tab w:val="left" w:pos="284"/>
              </w:tabs>
            </w:pPr>
            <w:r w:rsidRPr="002934E3">
              <w:t>Meter_Capacity_Failure</w:t>
            </w:r>
          </w:p>
        </w:tc>
        <w:tc>
          <w:tcPr>
            <w:tcW w:w="1252" w:type="dxa"/>
            <w:shd w:val="clear" w:color="auto" w:fill="auto"/>
          </w:tcPr>
          <w:p w14:paraId="6AE47C79"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7A" w14:textId="77777777" w:rsidR="00ED6EB5" w:rsidRPr="002934E3" w:rsidRDefault="00ED6EB5" w:rsidP="00A755A4">
            <w:pPr>
              <w:widowControl w:val="0"/>
              <w:tabs>
                <w:tab w:val="left" w:pos="284"/>
              </w:tabs>
            </w:pPr>
          </w:p>
        </w:tc>
      </w:tr>
      <w:tr w:rsidR="00ED6EB5" w:rsidRPr="002934E3" w14:paraId="6AE47C7F" w14:textId="77777777" w:rsidTr="00A27FF1">
        <w:tc>
          <w:tcPr>
            <w:tcW w:w="3544" w:type="dxa"/>
            <w:shd w:val="clear" w:color="auto" w:fill="auto"/>
          </w:tcPr>
          <w:p w14:paraId="6AE47C7C" w14:textId="77777777" w:rsidR="00ED6EB5" w:rsidRPr="002934E3" w:rsidRDefault="00ED6EB5" w:rsidP="00A755A4">
            <w:pPr>
              <w:widowControl w:val="0"/>
              <w:tabs>
                <w:tab w:val="left" w:pos="284"/>
              </w:tabs>
            </w:pPr>
            <w:r w:rsidRPr="002934E3">
              <w:t>Adjustment_Reason_Code</w:t>
            </w:r>
          </w:p>
        </w:tc>
        <w:tc>
          <w:tcPr>
            <w:tcW w:w="1252" w:type="dxa"/>
            <w:shd w:val="clear" w:color="auto" w:fill="auto"/>
          </w:tcPr>
          <w:p w14:paraId="6AE47C7D"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7E" w14:textId="77777777" w:rsidR="00ED6EB5" w:rsidRPr="002934E3" w:rsidRDefault="00ED6EB5" w:rsidP="00A755A4">
            <w:pPr>
              <w:widowControl w:val="0"/>
              <w:tabs>
                <w:tab w:val="left" w:pos="284"/>
              </w:tabs>
            </w:pPr>
          </w:p>
        </w:tc>
      </w:tr>
      <w:tr w:rsidR="00ED6EB5" w:rsidRPr="002934E3" w14:paraId="6AE47C83" w14:textId="77777777" w:rsidTr="00A27FF1">
        <w:tc>
          <w:tcPr>
            <w:tcW w:w="3544" w:type="dxa"/>
            <w:shd w:val="clear" w:color="auto" w:fill="auto"/>
          </w:tcPr>
          <w:p w14:paraId="6AE47C80" w14:textId="77777777" w:rsidR="00ED6EB5" w:rsidRPr="002934E3" w:rsidRDefault="00ED6EB5" w:rsidP="00A755A4">
            <w:pPr>
              <w:widowControl w:val="0"/>
              <w:tabs>
                <w:tab w:val="left" w:pos="284"/>
              </w:tabs>
            </w:pPr>
            <w:r w:rsidRPr="002934E3">
              <w:t>Energy_Calculation_Date_Stamp</w:t>
            </w:r>
          </w:p>
        </w:tc>
        <w:tc>
          <w:tcPr>
            <w:tcW w:w="1252" w:type="dxa"/>
            <w:shd w:val="clear" w:color="auto" w:fill="auto"/>
          </w:tcPr>
          <w:p w14:paraId="6AE47C81" w14:textId="7A99502D" w:rsidR="00ED6EB5" w:rsidRPr="002934E3" w:rsidRDefault="006019A2" w:rsidP="00A755A4">
            <w:pPr>
              <w:widowControl w:val="0"/>
              <w:tabs>
                <w:tab w:val="left" w:pos="284"/>
              </w:tabs>
              <w:jc w:val="center"/>
            </w:pPr>
            <w:r w:rsidRPr="002934E3">
              <w:t>NR</w:t>
            </w:r>
          </w:p>
        </w:tc>
        <w:tc>
          <w:tcPr>
            <w:tcW w:w="4237" w:type="dxa"/>
            <w:shd w:val="clear" w:color="auto" w:fill="auto"/>
          </w:tcPr>
          <w:p w14:paraId="6AE47C82" w14:textId="77777777" w:rsidR="00ED6EB5" w:rsidRPr="002934E3" w:rsidRDefault="00ED6EB5" w:rsidP="00A755A4">
            <w:pPr>
              <w:widowControl w:val="0"/>
              <w:tabs>
                <w:tab w:val="left" w:pos="284"/>
              </w:tabs>
            </w:pPr>
          </w:p>
        </w:tc>
      </w:tr>
      <w:tr w:rsidR="00ED6EB5" w:rsidRPr="002934E3" w14:paraId="6AE47C87" w14:textId="77777777" w:rsidTr="00A27FF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4" w14:textId="77777777" w:rsidR="00ED6EB5" w:rsidRPr="002934E3" w:rsidRDefault="00ED6EB5" w:rsidP="00A755A4">
            <w:pPr>
              <w:widowControl w:val="0"/>
              <w:tabs>
                <w:tab w:val="left" w:pos="284"/>
              </w:tabs>
            </w:pPr>
            <w:r w:rsidRPr="002934E3">
              <w:t>Energy_Calculation_Time_Stamp</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5" w14:textId="66A5D54B" w:rsidR="00ED6EB5" w:rsidRPr="002934E3" w:rsidRDefault="006019A2" w:rsidP="00A755A4">
            <w:pPr>
              <w:widowControl w:val="0"/>
              <w:tabs>
                <w:tab w:val="left" w:pos="284"/>
              </w:tabs>
              <w:jc w:val="center"/>
            </w:pPr>
            <w:r w:rsidRPr="002934E3">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6" w14:textId="77777777" w:rsidR="00ED6EB5" w:rsidRPr="002934E3" w:rsidRDefault="00ED6EB5" w:rsidP="00A755A4">
            <w:pPr>
              <w:widowControl w:val="0"/>
              <w:tabs>
                <w:tab w:val="left" w:pos="284"/>
              </w:tabs>
            </w:pPr>
          </w:p>
        </w:tc>
      </w:tr>
      <w:tr w:rsidR="00B74B7F" w:rsidRPr="002934E3" w14:paraId="6AE47C8B" w14:textId="77777777" w:rsidTr="00A27FF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8" w14:textId="77777777" w:rsidR="00B74B7F" w:rsidRPr="002934E3" w:rsidRDefault="00B74B7F" w:rsidP="00A755A4">
            <w:pPr>
              <w:widowControl w:val="0"/>
              <w:tabs>
                <w:tab w:val="left" w:pos="284"/>
              </w:tabs>
            </w:pPr>
            <w:r w:rsidRPr="002934E3">
              <w:rPr>
                <w:rFonts w:ascii="Arial" w:hAnsi="Arial"/>
                <w:color w:val="00B0F0"/>
                <w:sz w:val="20"/>
              </w:rPr>
              <w:t>Meter_Type</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9" w14:textId="77777777" w:rsidR="00B74B7F" w:rsidRPr="002934E3" w:rsidRDefault="00B74B7F" w:rsidP="00A755A4">
            <w:pPr>
              <w:widowControl w:val="0"/>
              <w:tabs>
                <w:tab w:val="left" w:pos="284"/>
              </w:tabs>
              <w:jc w:val="center"/>
            </w:pPr>
            <w:r w:rsidRPr="002934E3">
              <w:rPr>
                <w:color w:val="00B0F0"/>
              </w:rPr>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A" w14:textId="77777777" w:rsidR="00B74B7F" w:rsidRPr="002934E3" w:rsidRDefault="00B74B7F" w:rsidP="00A755A4">
            <w:pPr>
              <w:widowControl w:val="0"/>
              <w:tabs>
                <w:tab w:val="left" w:pos="284"/>
              </w:tabs>
            </w:pPr>
          </w:p>
        </w:tc>
      </w:tr>
      <w:tr w:rsidR="00DA3E63" w:rsidRPr="002934E3" w14:paraId="1A6A8839" w14:textId="77777777" w:rsidTr="00A27FF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1F914D" w14:textId="50AF8891" w:rsidR="00DA3E63" w:rsidRPr="002934E3" w:rsidRDefault="00DA3E63" w:rsidP="00DA3E63">
            <w:pPr>
              <w:widowControl w:val="0"/>
              <w:tabs>
                <w:tab w:val="left" w:pos="284"/>
              </w:tabs>
              <w:rPr>
                <w:rFonts w:ascii="Arial" w:hAnsi="Arial"/>
                <w:color w:val="00B0F0"/>
                <w:sz w:val="20"/>
              </w:rPr>
            </w:pPr>
            <w:r w:rsidRPr="002934E3">
              <w:rPr>
                <w:rFonts w:ascii="Arial" w:hAnsi="Arial"/>
                <w:color w:val="00B0F0"/>
                <w:sz w:val="20"/>
              </w:rPr>
              <w:t>Common_Factor</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15D9F7" w14:textId="3C2FA393" w:rsidR="00DA3E63" w:rsidRPr="002934E3" w:rsidRDefault="00DA3E63" w:rsidP="00DA3E63">
            <w:pPr>
              <w:widowControl w:val="0"/>
              <w:tabs>
                <w:tab w:val="left" w:pos="284"/>
              </w:tabs>
              <w:jc w:val="center"/>
              <w:rPr>
                <w:color w:val="00B0F0"/>
              </w:rPr>
            </w:pPr>
            <w:r w:rsidRPr="002934E3">
              <w:rPr>
                <w:rFonts w:ascii="Arial" w:hAnsi="Arial" w:cs="Arial"/>
                <w:color w:val="00B0F0"/>
                <w:sz w:val="20"/>
              </w:rPr>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C57ABE8" w14:textId="04FF7EC6" w:rsidR="00DA3E63" w:rsidRPr="002934E3" w:rsidRDefault="00DA3E63" w:rsidP="00DA3E63">
            <w:pPr>
              <w:widowControl w:val="0"/>
              <w:tabs>
                <w:tab w:val="left" w:pos="284"/>
              </w:tabs>
            </w:pPr>
          </w:p>
        </w:tc>
      </w:tr>
      <w:tr w:rsidR="00DA3E63" w:rsidRPr="002934E3" w14:paraId="62C1C06A" w14:textId="77777777" w:rsidTr="00A27FF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390F38B" w14:textId="75938A63" w:rsidR="00DA3E63" w:rsidRPr="002934E3" w:rsidRDefault="00DA3E63" w:rsidP="00DA3E63">
            <w:pPr>
              <w:widowControl w:val="0"/>
              <w:tabs>
                <w:tab w:val="left" w:pos="284"/>
              </w:tabs>
              <w:rPr>
                <w:rFonts w:ascii="Arial" w:hAnsi="Arial"/>
                <w:color w:val="00B0F0"/>
                <w:sz w:val="20"/>
              </w:rPr>
            </w:pPr>
            <w:r w:rsidRPr="002934E3">
              <w:rPr>
                <w:rFonts w:ascii="Arial" w:hAnsi="Arial"/>
                <w:color w:val="00B0F0"/>
                <w:sz w:val="20"/>
              </w:rPr>
              <w:t>Consumption_Litres</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ADBDEB6" w14:textId="2E62B261" w:rsidR="00DA3E63" w:rsidRPr="002934E3" w:rsidRDefault="00DA3E63" w:rsidP="00DA3E63">
            <w:pPr>
              <w:widowControl w:val="0"/>
              <w:tabs>
                <w:tab w:val="left" w:pos="284"/>
              </w:tabs>
              <w:jc w:val="center"/>
              <w:rPr>
                <w:color w:val="00B0F0"/>
              </w:rPr>
            </w:pPr>
            <w:r w:rsidRPr="002934E3">
              <w:rPr>
                <w:rFonts w:ascii="Arial" w:hAnsi="Arial" w:cs="Arial"/>
                <w:color w:val="00B0F0"/>
                <w:sz w:val="20"/>
              </w:rPr>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FB9CF9" w14:textId="53EA050E" w:rsidR="00DA3E63" w:rsidRPr="002934E3" w:rsidRDefault="00DA3E63" w:rsidP="00DA3E63">
            <w:pPr>
              <w:widowControl w:val="0"/>
              <w:tabs>
                <w:tab w:val="left" w:pos="284"/>
              </w:tabs>
            </w:pPr>
          </w:p>
        </w:tc>
      </w:tr>
      <w:tr w:rsidR="00DA3E63" w:rsidRPr="002934E3" w14:paraId="6EE630B2" w14:textId="77777777" w:rsidTr="00A27FF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22C305" w14:textId="654B2612" w:rsidR="00DA3E63" w:rsidRPr="002934E3" w:rsidRDefault="00DA3E63" w:rsidP="00DA3E63">
            <w:pPr>
              <w:widowControl w:val="0"/>
              <w:tabs>
                <w:tab w:val="left" w:pos="284"/>
              </w:tabs>
              <w:rPr>
                <w:rFonts w:ascii="Arial" w:hAnsi="Arial"/>
                <w:color w:val="00B0F0"/>
                <w:sz w:val="20"/>
              </w:rPr>
            </w:pPr>
            <w:r w:rsidRPr="002934E3">
              <w:rPr>
                <w:rFonts w:ascii="Arial" w:hAnsi="Arial"/>
                <w:color w:val="00B0F0"/>
                <w:sz w:val="20"/>
              </w:rPr>
              <w:t>Consumption_Factor</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A08EC6" w14:textId="6310A2DA" w:rsidR="00DA3E63" w:rsidRPr="002934E3" w:rsidRDefault="00DA3E63" w:rsidP="00DA3E63">
            <w:pPr>
              <w:widowControl w:val="0"/>
              <w:tabs>
                <w:tab w:val="left" w:pos="284"/>
              </w:tabs>
              <w:jc w:val="center"/>
              <w:rPr>
                <w:color w:val="00B0F0"/>
              </w:rPr>
            </w:pPr>
            <w:r w:rsidRPr="002934E3">
              <w:rPr>
                <w:rFonts w:ascii="Arial" w:hAnsi="Arial" w:cs="Arial"/>
                <w:color w:val="00B0F0"/>
                <w:sz w:val="20"/>
              </w:rPr>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923AC9" w14:textId="0408C069" w:rsidR="00DA3E63" w:rsidRPr="002934E3" w:rsidRDefault="00DA3E63" w:rsidP="00DA3E63">
            <w:pPr>
              <w:widowControl w:val="0"/>
              <w:tabs>
                <w:tab w:val="left" w:pos="284"/>
              </w:tabs>
            </w:pPr>
          </w:p>
        </w:tc>
      </w:tr>
      <w:tr w:rsidR="00DA3E63" w:rsidRPr="002934E3" w:rsidDel="006B33AA" w14:paraId="6A2A685A" w14:textId="69086A8B" w:rsidTr="00A27FF1">
        <w:trPr>
          <w:del w:id="353" w:author="Wayne Lee" w:date="2014-12-23T11:41: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230A92" w14:textId="3E42437C" w:rsidR="00DA3E63" w:rsidRPr="002934E3" w:rsidDel="006B33AA" w:rsidRDefault="00DA3E63" w:rsidP="00DA3E63">
            <w:pPr>
              <w:widowControl w:val="0"/>
              <w:tabs>
                <w:tab w:val="left" w:pos="284"/>
              </w:tabs>
              <w:rPr>
                <w:del w:id="354" w:author="Wayne Lee" w:date="2014-12-23T11:41:00Z"/>
                <w:rFonts w:ascii="Arial" w:hAnsi="Arial"/>
                <w:color w:val="00B0F0"/>
                <w:sz w:val="20"/>
              </w:rPr>
            </w:pPr>
            <w:del w:id="355" w:author="Wayne Lee" w:date="2014-12-23T11:41:00Z">
              <w:r w:rsidRPr="002934E3" w:rsidDel="006B33AA">
                <w:rPr>
                  <w:rFonts w:ascii="Arial" w:hAnsi="Arial"/>
                  <w:color w:val="00B0F0"/>
                  <w:sz w:val="20"/>
                </w:rPr>
                <w:delText>KPA_Value</w:delText>
              </w:r>
            </w:del>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5976F4" w14:textId="6A0F6B46" w:rsidR="00DA3E63" w:rsidRPr="002934E3" w:rsidDel="006B33AA" w:rsidRDefault="00DA3E63" w:rsidP="00DA3E63">
            <w:pPr>
              <w:widowControl w:val="0"/>
              <w:tabs>
                <w:tab w:val="left" w:pos="284"/>
              </w:tabs>
              <w:jc w:val="center"/>
              <w:rPr>
                <w:del w:id="356" w:author="Wayne Lee" w:date="2014-12-23T11:41:00Z"/>
                <w:color w:val="00B0F0"/>
              </w:rPr>
            </w:pPr>
            <w:del w:id="357" w:author="Wayne Lee" w:date="2014-12-23T11:41:00Z">
              <w:r w:rsidRPr="002934E3" w:rsidDel="006B33AA">
                <w:rPr>
                  <w:rFonts w:ascii="Arial" w:hAnsi="Arial" w:cs="Arial"/>
                  <w:color w:val="00B0F0"/>
                  <w:sz w:val="20"/>
                </w:rPr>
                <w:delText>NR</w:delText>
              </w:r>
            </w:del>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35487A" w14:textId="6C93469A" w:rsidR="00DA3E63" w:rsidRPr="002934E3" w:rsidDel="006B33AA" w:rsidRDefault="00DA3E63" w:rsidP="00DA3E63">
            <w:pPr>
              <w:widowControl w:val="0"/>
              <w:tabs>
                <w:tab w:val="left" w:pos="284"/>
              </w:tabs>
              <w:rPr>
                <w:del w:id="358" w:author="Wayne Lee" w:date="2014-12-23T11:41:00Z"/>
              </w:rPr>
            </w:pPr>
          </w:p>
        </w:tc>
      </w:tr>
      <w:tr w:rsidR="00DA3E63" w:rsidRPr="002934E3" w:rsidDel="007A7C75" w14:paraId="0DCFE0C7" w14:textId="19804051" w:rsidTr="00A27FF1">
        <w:trPr>
          <w:del w:id="359" w:author="Wayne Lee" w:date="2014-12-23T10:17: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7157E5" w14:textId="2606A2C8" w:rsidR="00DA3E63" w:rsidRPr="002934E3" w:rsidDel="007A7C75" w:rsidRDefault="00DA3E63" w:rsidP="00DA3E63">
            <w:pPr>
              <w:widowControl w:val="0"/>
              <w:tabs>
                <w:tab w:val="left" w:pos="284"/>
              </w:tabs>
              <w:rPr>
                <w:del w:id="360" w:author="Wayne Lee" w:date="2014-12-23T10:17:00Z"/>
                <w:rFonts w:ascii="Arial" w:hAnsi="Arial"/>
                <w:color w:val="00B0F0"/>
                <w:sz w:val="20"/>
              </w:rPr>
            </w:pPr>
            <w:del w:id="361" w:author="Wayne Lee" w:date="2014-12-23T10:17:00Z">
              <w:r w:rsidRPr="002934E3" w:rsidDel="007A7C75">
                <w:rPr>
                  <w:rFonts w:ascii="Arial" w:hAnsi="Arial"/>
                  <w:color w:val="00B0F0"/>
                  <w:sz w:val="20"/>
                </w:rPr>
                <w:delText>Master_</w:delText>
              </w:r>
              <w:commentRangeStart w:id="362"/>
              <w:r w:rsidRPr="002934E3" w:rsidDel="007A7C75">
                <w:rPr>
                  <w:rFonts w:ascii="Arial" w:hAnsi="Arial"/>
                  <w:color w:val="00B0F0"/>
                  <w:sz w:val="20"/>
                </w:rPr>
                <w:delText>Supply</w:delText>
              </w:r>
            </w:del>
            <w:commentRangeEnd w:id="362"/>
            <w:r w:rsidR="007A7C75">
              <w:rPr>
                <w:rStyle w:val="CommentReference"/>
              </w:rPr>
              <w:commentReference w:id="362"/>
            </w:r>
            <w:del w:id="363" w:author="Wayne Lee" w:date="2014-12-23T10:17:00Z">
              <w:r w:rsidRPr="002934E3" w:rsidDel="007A7C75">
                <w:rPr>
                  <w:rFonts w:ascii="Arial" w:hAnsi="Arial"/>
                  <w:color w:val="00B0F0"/>
                  <w:sz w:val="20"/>
                </w:rPr>
                <w:delText>_Point</w:delText>
              </w:r>
            </w:del>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45CAA3" w14:textId="72AC6130" w:rsidR="00DA3E63" w:rsidRPr="002934E3" w:rsidDel="007A7C75" w:rsidRDefault="00DA3E63" w:rsidP="00DA3E63">
            <w:pPr>
              <w:widowControl w:val="0"/>
              <w:tabs>
                <w:tab w:val="left" w:pos="284"/>
              </w:tabs>
              <w:jc w:val="center"/>
              <w:rPr>
                <w:del w:id="364" w:author="Wayne Lee" w:date="2014-12-23T10:17:00Z"/>
                <w:color w:val="00B0F0"/>
              </w:rPr>
            </w:pPr>
            <w:del w:id="365" w:author="Wayne Lee" w:date="2014-12-23T10:17:00Z">
              <w:r w:rsidRPr="002934E3" w:rsidDel="007A7C75">
                <w:rPr>
                  <w:rFonts w:ascii="Arial" w:hAnsi="Arial" w:cs="Arial"/>
                  <w:color w:val="00B0F0"/>
                  <w:sz w:val="20"/>
                </w:rPr>
                <w:delText>NR</w:delText>
              </w:r>
            </w:del>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7B8CA8" w14:textId="5A195936" w:rsidR="00DA3E63" w:rsidRPr="002934E3" w:rsidDel="007A7C75" w:rsidRDefault="00DA3E63" w:rsidP="00DA3E63">
            <w:pPr>
              <w:widowControl w:val="0"/>
              <w:tabs>
                <w:tab w:val="left" w:pos="284"/>
              </w:tabs>
              <w:rPr>
                <w:del w:id="366" w:author="Wayne Lee" w:date="2014-12-23T10:17:00Z"/>
              </w:rPr>
            </w:pPr>
          </w:p>
        </w:tc>
      </w:tr>
      <w:tr w:rsidR="00DA3E63" w:rsidRPr="002934E3" w:rsidDel="002135D0" w14:paraId="4A4B2B8C" w14:textId="1A60C1C4" w:rsidTr="00A27FF1">
        <w:trPr>
          <w:del w:id="367" w:author="Wayne Lee" w:date="2014-12-23T10:32: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324BE7" w14:textId="04463279" w:rsidR="00DA3E63" w:rsidRPr="002934E3" w:rsidDel="002135D0" w:rsidRDefault="00DA3E63" w:rsidP="00DA3E63">
            <w:pPr>
              <w:widowControl w:val="0"/>
              <w:tabs>
                <w:tab w:val="left" w:pos="284"/>
              </w:tabs>
              <w:rPr>
                <w:del w:id="368" w:author="Wayne Lee" w:date="2014-12-23T10:32:00Z"/>
                <w:rFonts w:ascii="Arial" w:hAnsi="Arial"/>
                <w:color w:val="00B0F0"/>
                <w:sz w:val="20"/>
              </w:rPr>
            </w:pPr>
            <w:del w:id="369" w:author="Wayne Lee" w:date="2014-12-23T10:32:00Z">
              <w:r w:rsidRPr="002934E3" w:rsidDel="002135D0">
                <w:rPr>
                  <w:rFonts w:ascii="Arial" w:hAnsi="Arial"/>
                  <w:color w:val="00B0F0"/>
                  <w:sz w:val="20"/>
                </w:rPr>
                <w:delText>Supply_Point_ID</w:delText>
              </w:r>
            </w:del>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96C597" w14:textId="04216092" w:rsidR="00DA3E63" w:rsidRPr="002934E3" w:rsidDel="002135D0" w:rsidRDefault="00DA3E63" w:rsidP="00DA3E63">
            <w:pPr>
              <w:widowControl w:val="0"/>
              <w:tabs>
                <w:tab w:val="left" w:pos="284"/>
              </w:tabs>
              <w:jc w:val="center"/>
              <w:rPr>
                <w:del w:id="370" w:author="Wayne Lee" w:date="2014-12-23T10:32:00Z"/>
                <w:color w:val="00B0F0"/>
              </w:rPr>
            </w:pPr>
            <w:del w:id="371" w:author="Wayne Lee" w:date="2014-12-23T10:32:00Z">
              <w:r w:rsidRPr="002934E3" w:rsidDel="002135D0">
                <w:rPr>
                  <w:rFonts w:ascii="Arial" w:hAnsi="Arial" w:cs="Arial"/>
                  <w:color w:val="00B0F0"/>
                  <w:sz w:val="20"/>
                </w:rPr>
                <w:delText>NR</w:delText>
              </w:r>
            </w:del>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27288C" w14:textId="0F82721F" w:rsidR="00DA3E63" w:rsidRPr="002934E3" w:rsidDel="002135D0" w:rsidRDefault="00DA3E63" w:rsidP="00DA3E63">
            <w:pPr>
              <w:widowControl w:val="0"/>
              <w:tabs>
                <w:tab w:val="left" w:pos="284"/>
              </w:tabs>
              <w:rPr>
                <w:del w:id="372" w:author="Wayne Lee" w:date="2014-12-23T10:32:00Z"/>
              </w:rPr>
            </w:pPr>
          </w:p>
        </w:tc>
      </w:tr>
    </w:tbl>
    <w:p w14:paraId="6AE47C8E" w14:textId="77777777" w:rsidR="00114468" w:rsidRPr="002934E3" w:rsidRDefault="00114468" w:rsidP="00A755A4">
      <w:pPr>
        <w:pStyle w:val="Heading2"/>
        <w:widowControl w:val="0"/>
        <w:ind w:left="709"/>
      </w:pPr>
      <w:bookmarkStart w:id="373" w:name="_Toc253570138"/>
      <w:bookmarkStart w:id="374" w:name="_Toc375173194"/>
      <w:bookmarkStart w:id="375" w:name="_Toc401753604"/>
      <w:bookmarkStart w:id="376" w:name="_Toc401325147"/>
      <w:bookmarkStart w:id="377" w:name="_Toc408406154"/>
      <w:r w:rsidRPr="002934E3">
        <w:t>M</w:t>
      </w:r>
      <w:r w:rsidR="00F95AA5" w:rsidRPr="002934E3">
        <w:t>eter Data Verify Req</w:t>
      </w:r>
      <w:r w:rsidR="00274F56" w:rsidRPr="002934E3">
        <w:t>uest (Ref No 242) M</w:t>
      </w:r>
      <w:r w:rsidRPr="002934E3">
        <w:t xml:space="preserve">odifications to </w:t>
      </w:r>
      <w:r w:rsidR="006B773C" w:rsidRPr="002934E3">
        <w:t xml:space="preserve">Transaction and </w:t>
      </w:r>
      <w:r w:rsidRPr="002934E3">
        <w:t>Appendix A.1 - aseXML Data Elements</w:t>
      </w:r>
      <w:bookmarkEnd w:id="373"/>
      <w:bookmarkEnd w:id="374"/>
      <w:bookmarkEnd w:id="375"/>
      <w:bookmarkEnd w:id="376"/>
      <w:bookmarkEnd w:id="377"/>
    </w:p>
    <w:p w14:paraId="6AE47C8F" w14:textId="77777777" w:rsidR="006B773C" w:rsidRPr="002934E3" w:rsidRDefault="006B773C" w:rsidP="00A755A4">
      <w:pPr>
        <w:widowControl w:val="0"/>
        <w:rPr>
          <w:rFonts w:ascii="Arial" w:hAnsi="Arial" w:cs="Arial"/>
          <w:szCs w:val="24"/>
        </w:rPr>
      </w:pPr>
      <w:r w:rsidRPr="002934E3">
        <w:rPr>
          <w:rFonts w:ascii="Arial" w:hAnsi="Arial" w:cs="Arial"/>
          <w:szCs w:val="24"/>
        </w:rPr>
        <w:t xml:space="preserve">For NSW/ACT the following applies rather than those as listed in section 4.1.7.1 (Meter Data Verify Request Transaction) of the Interface Definition (Participant Build Pack 3). </w:t>
      </w:r>
    </w:p>
    <w:p w14:paraId="6AE47C90" w14:textId="77777777" w:rsidR="006B773C" w:rsidRPr="002934E3" w:rsidRDefault="006B773C" w:rsidP="00A755A4">
      <w:pPr>
        <w:widowControl w:val="0"/>
        <w:rPr>
          <w:rFonts w:ascii="Arial" w:hAnsi="Arial" w:cs="Arial"/>
          <w:szCs w:val="24"/>
        </w:rPr>
      </w:pPr>
      <w:r w:rsidRPr="002934E3">
        <w:rPr>
          <w:rFonts w:ascii="Arial" w:hAnsi="Arial" w:cs="Arial"/>
          <w:szCs w:val="24"/>
        </w:rPr>
        <w:t xml:space="preserve">Add the following.   </w:t>
      </w:r>
    </w:p>
    <w:p w14:paraId="6AE47C91" w14:textId="77777777" w:rsidR="00D643CD" w:rsidRPr="002934E3" w:rsidRDefault="00D643CD"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643CD" w:rsidRPr="002934E3" w14:paraId="6AE47C94" w14:textId="77777777" w:rsidTr="00941FE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C92" w14:textId="77777777" w:rsidR="00D643CD" w:rsidRPr="002934E3" w:rsidRDefault="00D643CD" w:rsidP="00A755A4">
            <w:pPr>
              <w:keepNext/>
              <w:widowControl w:val="0"/>
              <w:tabs>
                <w:tab w:val="left" w:pos="284"/>
              </w:tabs>
              <w:spacing w:before="0"/>
              <w:jc w:val="right"/>
              <w:rPr>
                <w:rFonts w:ascii="Arial" w:hAnsi="Arial"/>
                <w:b/>
                <w:caps/>
                <w:sz w:val="20"/>
              </w:rPr>
            </w:pPr>
            <w:r w:rsidRPr="002934E3">
              <w:rPr>
                <w:rFonts w:ascii="Arial" w:hAnsi="Arial"/>
                <w:b/>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C93" w14:textId="77777777" w:rsidR="00D643CD" w:rsidRPr="002934E3" w:rsidRDefault="00D643CD" w:rsidP="00A755A4">
            <w:pPr>
              <w:keepNext/>
              <w:widowControl w:val="0"/>
              <w:tabs>
                <w:tab w:val="left" w:pos="284"/>
              </w:tabs>
              <w:spacing w:before="0"/>
              <w:rPr>
                <w:rFonts w:ascii="Arial" w:hAnsi="Arial"/>
                <w:caps/>
                <w:sz w:val="20"/>
              </w:rPr>
            </w:pPr>
            <w:r w:rsidRPr="002934E3">
              <w:rPr>
                <w:rFonts w:ascii="Arial" w:hAnsi="Arial"/>
                <w:caps/>
                <w:sz w:val="20"/>
              </w:rPr>
              <w:t>MeterDataVerifyRequest</w:t>
            </w:r>
          </w:p>
        </w:tc>
      </w:tr>
      <w:tr w:rsidR="00D643CD" w:rsidRPr="002934E3" w14:paraId="6AE47C97" w14:textId="77777777" w:rsidTr="00941FE0">
        <w:tc>
          <w:tcPr>
            <w:tcW w:w="4196" w:type="dxa"/>
            <w:gridSpan w:val="2"/>
            <w:shd w:val="clear" w:color="auto" w:fill="auto"/>
          </w:tcPr>
          <w:p w14:paraId="6AE47C95" w14:textId="77777777" w:rsidR="00D643CD" w:rsidRPr="002934E3" w:rsidRDefault="00D643CD"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Received From:</w:t>
            </w:r>
          </w:p>
        </w:tc>
        <w:tc>
          <w:tcPr>
            <w:tcW w:w="4196" w:type="dxa"/>
            <w:gridSpan w:val="2"/>
            <w:shd w:val="clear" w:color="auto" w:fill="auto"/>
          </w:tcPr>
          <w:p w14:paraId="6AE47C96" w14:textId="77777777" w:rsidR="00D643CD" w:rsidRPr="002934E3" w:rsidRDefault="00D643CD" w:rsidP="00A755A4">
            <w:pPr>
              <w:keepNext/>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643CD" w:rsidRPr="002934E3" w14:paraId="6AE47C9A" w14:textId="77777777" w:rsidTr="00941FE0">
        <w:tc>
          <w:tcPr>
            <w:tcW w:w="4196" w:type="dxa"/>
            <w:gridSpan w:val="2"/>
            <w:shd w:val="clear" w:color="auto" w:fill="auto"/>
          </w:tcPr>
          <w:p w14:paraId="6AE47C98" w14:textId="77777777" w:rsidR="00D643CD" w:rsidRPr="002934E3" w:rsidRDefault="00D643CD"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Sent To:</w:t>
            </w:r>
          </w:p>
        </w:tc>
        <w:tc>
          <w:tcPr>
            <w:tcW w:w="4196" w:type="dxa"/>
            <w:gridSpan w:val="2"/>
            <w:shd w:val="clear" w:color="auto" w:fill="auto"/>
          </w:tcPr>
          <w:p w14:paraId="6AE47C99" w14:textId="77777777" w:rsidR="00D643CD" w:rsidRPr="002934E3" w:rsidRDefault="00D643CD" w:rsidP="00A755A4">
            <w:pPr>
              <w:keepNext/>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D643CD" w:rsidRPr="002934E3" w14:paraId="6AE47CA0" w14:textId="77777777" w:rsidTr="00941FE0">
        <w:tc>
          <w:tcPr>
            <w:tcW w:w="3005" w:type="dxa"/>
            <w:shd w:val="clear" w:color="auto" w:fill="auto"/>
          </w:tcPr>
          <w:p w14:paraId="6AE47C9B" w14:textId="77777777" w:rsidR="00D643CD" w:rsidRPr="002934E3" w:rsidRDefault="00D643C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Data Element</w:t>
            </w:r>
          </w:p>
        </w:tc>
        <w:tc>
          <w:tcPr>
            <w:tcW w:w="1701" w:type="dxa"/>
            <w:gridSpan w:val="2"/>
            <w:shd w:val="clear" w:color="auto" w:fill="auto"/>
          </w:tcPr>
          <w:p w14:paraId="6AE47C9C" w14:textId="77777777" w:rsidR="00D643CD" w:rsidRPr="002934E3" w:rsidRDefault="00D643C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Mandatory /</w:t>
            </w:r>
          </w:p>
          <w:p w14:paraId="6AE47C9D" w14:textId="77777777" w:rsidR="00D643CD" w:rsidRPr="002934E3" w:rsidRDefault="00D643C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 xml:space="preserve"> Optional /</w:t>
            </w:r>
          </w:p>
          <w:p w14:paraId="6AE47C9E" w14:textId="77777777" w:rsidR="00D643CD" w:rsidRPr="002934E3" w:rsidRDefault="00D643C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Not Required</w:t>
            </w:r>
          </w:p>
        </w:tc>
        <w:tc>
          <w:tcPr>
            <w:tcW w:w="3686" w:type="dxa"/>
            <w:shd w:val="clear" w:color="auto" w:fill="auto"/>
          </w:tcPr>
          <w:p w14:paraId="6AE47C9F" w14:textId="77777777" w:rsidR="00D643CD" w:rsidRPr="002934E3" w:rsidRDefault="00D643C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Usage</w:t>
            </w:r>
          </w:p>
        </w:tc>
      </w:tr>
      <w:tr w:rsidR="00D643CD" w:rsidRPr="002934E3" w14:paraId="6AE47CA4" w14:textId="77777777" w:rsidTr="00941FE0">
        <w:tc>
          <w:tcPr>
            <w:tcW w:w="3005" w:type="dxa"/>
            <w:shd w:val="clear" w:color="auto" w:fill="auto"/>
          </w:tcPr>
          <w:p w14:paraId="6AE47CA1"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NMI</w:t>
            </w:r>
          </w:p>
        </w:tc>
        <w:tc>
          <w:tcPr>
            <w:tcW w:w="1701" w:type="dxa"/>
            <w:gridSpan w:val="2"/>
            <w:shd w:val="clear" w:color="auto" w:fill="auto"/>
          </w:tcPr>
          <w:p w14:paraId="6AE47CA2"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CA3" w14:textId="77777777" w:rsidR="00D643CD" w:rsidRPr="002934E3" w:rsidRDefault="00D643CD" w:rsidP="00A755A4">
            <w:pPr>
              <w:widowControl w:val="0"/>
              <w:tabs>
                <w:tab w:val="left" w:pos="284"/>
              </w:tabs>
              <w:spacing w:before="0"/>
              <w:rPr>
                <w:rFonts w:ascii="Arial" w:hAnsi="Arial"/>
                <w:color w:val="000000"/>
                <w:sz w:val="20"/>
              </w:rPr>
            </w:pPr>
          </w:p>
        </w:tc>
      </w:tr>
      <w:tr w:rsidR="00D643CD" w:rsidRPr="002934E3" w14:paraId="6AE47CA8" w14:textId="77777777" w:rsidTr="00941FE0">
        <w:tc>
          <w:tcPr>
            <w:tcW w:w="3005" w:type="dxa"/>
            <w:shd w:val="clear" w:color="auto" w:fill="auto"/>
          </w:tcPr>
          <w:p w14:paraId="6AE47CA5" w14:textId="77777777" w:rsidR="00D643CD" w:rsidRPr="002934E3" w:rsidRDefault="00EC1FFD" w:rsidP="00A755A4">
            <w:pPr>
              <w:widowControl w:val="0"/>
              <w:tabs>
                <w:tab w:val="left" w:pos="284"/>
              </w:tabs>
              <w:spacing w:before="0"/>
              <w:rPr>
                <w:rFonts w:ascii="Arial" w:hAnsi="Arial"/>
                <w:color w:val="000000"/>
                <w:sz w:val="20"/>
              </w:rPr>
            </w:pPr>
            <w:r w:rsidRPr="002934E3">
              <w:rPr>
                <w:rFonts w:ascii="Arial" w:hAnsi="Arial"/>
                <w:color w:val="000000"/>
                <w:sz w:val="20"/>
              </w:rPr>
              <w:t>C</w:t>
            </w:r>
            <w:r w:rsidR="00D643CD" w:rsidRPr="002934E3">
              <w:rPr>
                <w:rFonts w:ascii="Arial" w:hAnsi="Arial"/>
                <w:color w:val="000000"/>
                <w:sz w:val="20"/>
              </w:rPr>
              <w:t>hecksum</w:t>
            </w:r>
          </w:p>
        </w:tc>
        <w:tc>
          <w:tcPr>
            <w:tcW w:w="1701" w:type="dxa"/>
            <w:gridSpan w:val="2"/>
            <w:shd w:val="clear" w:color="auto" w:fill="auto"/>
          </w:tcPr>
          <w:p w14:paraId="6AE47CA6"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CA7"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Implemented as an attribute of the NMI aseXML element</w:t>
            </w:r>
          </w:p>
        </w:tc>
      </w:tr>
      <w:tr w:rsidR="00D643CD" w:rsidRPr="002934E3" w14:paraId="6AE47CB0" w14:textId="77777777" w:rsidTr="00941FE0">
        <w:tc>
          <w:tcPr>
            <w:tcW w:w="3005" w:type="dxa"/>
            <w:shd w:val="clear" w:color="auto" w:fill="auto"/>
          </w:tcPr>
          <w:p w14:paraId="6AE47CAD"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InitiatorReferenceNumber</w:t>
            </w:r>
          </w:p>
        </w:tc>
        <w:tc>
          <w:tcPr>
            <w:tcW w:w="1701" w:type="dxa"/>
            <w:gridSpan w:val="2"/>
            <w:shd w:val="clear" w:color="auto" w:fill="auto"/>
          </w:tcPr>
          <w:p w14:paraId="6AE47CAE"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CAF"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Reference number generated by the Retailer</w:t>
            </w:r>
          </w:p>
        </w:tc>
      </w:tr>
      <w:tr w:rsidR="00D643CD" w:rsidRPr="002934E3" w14:paraId="6AE47CB4" w14:textId="77777777" w:rsidTr="00941FE0">
        <w:tc>
          <w:tcPr>
            <w:tcW w:w="3005" w:type="dxa"/>
            <w:shd w:val="clear" w:color="auto" w:fill="auto"/>
          </w:tcPr>
          <w:p w14:paraId="6AE47CB1"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CurrentRead/ IndexValue</w:t>
            </w:r>
          </w:p>
        </w:tc>
        <w:tc>
          <w:tcPr>
            <w:tcW w:w="1701" w:type="dxa"/>
            <w:gridSpan w:val="2"/>
            <w:shd w:val="clear" w:color="auto" w:fill="auto"/>
          </w:tcPr>
          <w:p w14:paraId="6AE47CB2"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CB3" w14:textId="77777777" w:rsidR="00D643CD" w:rsidRPr="002934E3" w:rsidRDefault="00D643CD" w:rsidP="00A755A4">
            <w:pPr>
              <w:widowControl w:val="0"/>
              <w:tabs>
                <w:tab w:val="left" w:pos="284"/>
              </w:tabs>
              <w:spacing w:before="0"/>
              <w:rPr>
                <w:rFonts w:ascii="Arial" w:hAnsi="Arial"/>
                <w:color w:val="000000"/>
                <w:sz w:val="20"/>
              </w:rPr>
            </w:pPr>
          </w:p>
        </w:tc>
      </w:tr>
      <w:tr w:rsidR="00D643CD" w:rsidRPr="002934E3" w14:paraId="6AE47CB8" w14:textId="77777777" w:rsidTr="00941FE0">
        <w:tc>
          <w:tcPr>
            <w:tcW w:w="3005" w:type="dxa"/>
            <w:shd w:val="clear" w:color="auto" w:fill="auto"/>
          </w:tcPr>
          <w:p w14:paraId="6AE47CB5"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CurrentRead/ ReadDate</w:t>
            </w:r>
          </w:p>
        </w:tc>
        <w:tc>
          <w:tcPr>
            <w:tcW w:w="1701" w:type="dxa"/>
            <w:gridSpan w:val="2"/>
            <w:shd w:val="clear" w:color="auto" w:fill="auto"/>
          </w:tcPr>
          <w:p w14:paraId="6AE47CB6"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CB7" w14:textId="77777777" w:rsidR="00D643CD" w:rsidRPr="002934E3" w:rsidRDefault="00D643CD" w:rsidP="00A755A4">
            <w:pPr>
              <w:widowControl w:val="0"/>
              <w:tabs>
                <w:tab w:val="left" w:pos="284"/>
              </w:tabs>
              <w:spacing w:before="0"/>
              <w:rPr>
                <w:rFonts w:ascii="Arial" w:hAnsi="Arial"/>
                <w:color w:val="000000"/>
                <w:sz w:val="20"/>
              </w:rPr>
            </w:pPr>
          </w:p>
        </w:tc>
      </w:tr>
      <w:tr w:rsidR="00D643CD" w:rsidRPr="002934E3" w14:paraId="6AE47CBC" w14:textId="77777777" w:rsidTr="00941FE0">
        <w:tc>
          <w:tcPr>
            <w:tcW w:w="3005" w:type="dxa"/>
            <w:shd w:val="clear" w:color="auto" w:fill="auto"/>
          </w:tcPr>
          <w:p w14:paraId="6AE47CB9"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ProposedRead/ IndexValue</w:t>
            </w:r>
          </w:p>
        </w:tc>
        <w:tc>
          <w:tcPr>
            <w:tcW w:w="1701" w:type="dxa"/>
            <w:gridSpan w:val="2"/>
            <w:shd w:val="clear" w:color="auto" w:fill="auto"/>
          </w:tcPr>
          <w:p w14:paraId="6AE47CBA"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vMerge w:val="restart"/>
            <w:shd w:val="clear" w:color="auto" w:fill="auto"/>
          </w:tcPr>
          <w:p w14:paraId="6AE47CBB"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Either none or both of these elements must be populated.</w:t>
            </w:r>
          </w:p>
        </w:tc>
      </w:tr>
      <w:tr w:rsidR="00D643CD" w:rsidRPr="002934E3" w14:paraId="6AE47CC0" w14:textId="77777777" w:rsidTr="00941FE0">
        <w:tc>
          <w:tcPr>
            <w:tcW w:w="3005" w:type="dxa"/>
            <w:shd w:val="clear" w:color="auto" w:fill="auto"/>
          </w:tcPr>
          <w:p w14:paraId="6AE47CBD"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ProposedRead/ ReadDate</w:t>
            </w:r>
          </w:p>
        </w:tc>
        <w:tc>
          <w:tcPr>
            <w:tcW w:w="1701" w:type="dxa"/>
            <w:gridSpan w:val="2"/>
            <w:shd w:val="clear" w:color="auto" w:fill="auto"/>
          </w:tcPr>
          <w:p w14:paraId="6AE47CBE"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vMerge/>
            <w:shd w:val="clear" w:color="auto" w:fill="auto"/>
          </w:tcPr>
          <w:p w14:paraId="6AE47CBF" w14:textId="77777777" w:rsidR="00D643CD" w:rsidRPr="002934E3" w:rsidRDefault="00D643CD" w:rsidP="00A755A4">
            <w:pPr>
              <w:widowControl w:val="0"/>
              <w:tabs>
                <w:tab w:val="left" w:pos="284"/>
              </w:tabs>
              <w:spacing w:before="0"/>
              <w:rPr>
                <w:rFonts w:ascii="Arial" w:hAnsi="Arial"/>
                <w:color w:val="000000"/>
                <w:sz w:val="20"/>
              </w:rPr>
            </w:pPr>
          </w:p>
        </w:tc>
      </w:tr>
      <w:tr w:rsidR="00D643CD" w:rsidRPr="002934E3" w14:paraId="6AE47CC4" w14:textId="77777777" w:rsidTr="00941FE0">
        <w:tc>
          <w:tcPr>
            <w:tcW w:w="3005" w:type="dxa"/>
            <w:shd w:val="clear" w:color="auto" w:fill="auto"/>
          </w:tcPr>
          <w:p w14:paraId="6AE47CC1"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InvestigationCode</w:t>
            </w:r>
          </w:p>
        </w:tc>
        <w:tc>
          <w:tcPr>
            <w:tcW w:w="1701" w:type="dxa"/>
            <w:gridSpan w:val="2"/>
            <w:shd w:val="clear" w:color="auto" w:fill="auto"/>
          </w:tcPr>
          <w:p w14:paraId="6AE47CC2"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25D21C9C" w14:textId="77777777" w:rsidR="00094702" w:rsidRDefault="00094702" w:rsidP="00094702">
            <w:pPr>
              <w:widowControl w:val="0"/>
              <w:tabs>
                <w:tab w:val="left" w:pos="284"/>
              </w:tabs>
              <w:spacing w:before="0"/>
              <w:rPr>
                <w:ins w:id="378" w:author="Wayne Lee" w:date="2014-12-23T14:36:00Z"/>
                <w:rFonts w:ascii="Arial" w:hAnsi="Arial"/>
                <w:color w:val="000000"/>
                <w:sz w:val="20"/>
              </w:rPr>
            </w:pPr>
            <w:commentRangeStart w:id="379"/>
            <w:ins w:id="380" w:author="Wayne Lee" w:date="2014-12-23T14:36:00Z">
              <w:r>
                <w:rPr>
                  <w:rFonts w:ascii="Arial" w:hAnsi="Arial"/>
                  <w:color w:val="000000"/>
                  <w:sz w:val="20"/>
                </w:rPr>
                <w:t>New</w:t>
              </w:r>
              <w:commentRangeEnd w:id="379"/>
              <w:r>
                <w:rPr>
                  <w:rStyle w:val="CommentReference"/>
                </w:rPr>
                <w:commentReference w:id="379"/>
              </w:r>
              <w:r>
                <w:rPr>
                  <w:rFonts w:ascii="Arial" w:hAnsi="Arial"/>
                  <w:color w:val="000000"/>
                  <w:sz w:val="20"/>
                </w:rPr>
                <w:t xml:space="preserve"> Codes:</w:t>
              </w:r>
            </w:ins>
          </w:p>
          <w:p w14:paraId="08A05F9F" w14:textId="6DEAB508" w:rsidR="00094702" w:rsidRDefault="00094702" w:rsidP="00094702">
            <w:pPr>
              <w:widowControl w:val="0"/>
              <w:tabs>
                <w:tab w:val="left" w:pos="284"/>
              </w:tabs>
              <w:spacing w:before="0"/>
              <w:rPr>
                <w:ins w:id="381" w:author="Wayne Lee" w:date="2014-12-23T14:36:00Z"/>
                <w:rFonts w:ascii="Arial" w:hAnsi="Arial"/>
                <w:color w:val="000000"/>
                <w:sz w:val="20"/>
              </w:rPr>
            </w:pPr>
            <w:ins w:id="382" w:author="Wayne Lee" w:date="2014-12-23T14:36:00Z">
              <w:r>
                <w:rPr>
                  <w:rFonts w:ascii="Arial" w:hAnsi="Arial"/>
                  <w:color w:val="000000"/>
                  <w:sz w:val="20"/>
                </w:rPr>
                <w:t>Cross Meter</w:t>
              </w:r>
            </w:ins>
          </w:p>
          <w:p w14:paraId="6AE47CC3" w14:textId="602FD4DD" w:rsidR="00D643CD" w:rsidRPr="002934E3" w:rsidRDefault="00094702" w:rsidP="00094702">
            <w:pPr>
              <w:widowControl w:val="0"/>
              <w:tabs>
                <w:tab w:val="left" w:pos="284"/>
              </w:tabs>
              <w:spacing w:before="0"/>
              <w:rPr>
                <w:rFonts w:ascii="Arial" w:hAnsi="Arial"/>
                <w:color w:val="000000"/>
                <w:sz w:val="20"/>
              </w:rPr>
            </w:pPr>
            <w:commentRangeStart w:id="383"/>
            <w:ins w:id="384" w:author="Wayne Lee" w:date="2014-12-23T14:36:00Z">
              <w:r>
                <w:rPr>
                  <w:rFonts w:ascii="Arial" w:hAnsi="Arial"/>
                  <w:color w:val="000000"/>
                  <w:sz w:val="20"/>
                </w:rPr>
                <w:t>MDL</w:t>
              </w:r>
            </w:ins>
            <w:commentRangeEnd w:id="383"/>
            <w:ins w:id="385" w:author="Wayne Lee" w:date="2015-01-07T13:37:00Z">
              <w:r w:rsidR="00594192">
                <w:rPr>
                  <w:rStyle w:val="CommentReference"/>
                </w:rPr>
                <w:commentReference w:id="383"/>
              </w:r>
            </w:ins>
            <w:ins w:id="386" w:author="Wayne Lee" w:date="2014-12-23T14:36:00Z">
              <w:r>
                <w:rPr>
                  <w:rFonts w:ascii="Arial" w:hAnsi="Arial"/>
                  <w:color w:val="000000"/>
                  <w:sz w:val="20"/>
                </w:rPr>
                <w:t xml:space="preserve"> out of alignment</w:t>
              </w:r>
            </w:ins>
          </w:p>
        </w:tc>
      </w:tr>
      <w:tr w:rsidR="00D643CD" w:rsidRPr="002934E3" w14:paraId="6AE47CC8" w14:textId="77777777" w:rsidTr="00941FE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5"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InvestigationDescription</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6"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7"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Free text field that may be used to assist an investigation</w:t>
            </w:r>
          </w:p>
        </w:tc>
      </w:tr>
      <w:tr w:rsidR="0042509A" w:rsidRPr="002934E3" w14:paraId="6AE47CCC" w14:textId="77777777" w:rsidTr="00941FE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9" w14:textId="1806FCA0" w:rsidR="0042509A" w:rsidRPr="002934E3" w:rsidRDefault="00030A25" w:rsidP="00A755A4">
            <w:pPr>
              <w:widowControl w:val="0"/>
              <w:tabs>
                <w:tab w:val="left" w:pos="284"/>
              </w:tabs>
              <w:spacing w:before="0"/>
              <w:rPr>
                <w:rFonts w:ascii="Arial" w:hAnsi="Arial"/>
                <w:color w:val="00B0F0"/>
                <w:sz w:val="20"/>
              </w:rPr>
            </w:pPr>
            <w:r w:rsidRPr="002934E3">
              <w:rPr>
                <w:rFonts w:ascii="Arial" w:hAnsi="Arial"/>
                <w:color w:val="00B0F0"/>
                <w:sz w:val="20"/>
              </w:rPr>
              <w:t>MeterSerialNumber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A" w14:textId="1A2E2BA4" w:rsidR="0042509A" w:rsidRPr="002934E3" w:rsidRDefault="00491D6E" w:rsidP="00A755A4">
            <w:pPr>
              <w:widowControl w:val="0"/>
              <w:tabs>
                <w:tab w:val="left" w:pos="284"/>
              </w:tabs>
              <w:spacing w:before="0"/>
              <w:jc w:val="center"/>
              <w:rPr>
                <w:rFonts w:ascii="Arial" w:hAnsi="Arial"/>
                <w:color w:val="00B0F0"/>
                <w:sz w:val="20"/>
              </w:rPr>
            </w:pPr>
            <w:commentRangeStart w:id="387"/>
            <w:ins w:id="388" w:author="Wayne Lee" w:date="2014-12-31T11:57:00Z">
              <w:r>
                <w:rPr>
                  <w:rFonts w:ascii="Arial" w:hAnsi="Arial"/>
                  <w:color w:val="00B0F0"/>
                  <w:sz w:val="20"/>
                </w:rPr>
                <w:t>M</w:t>
              </w:r>
            </w:ins>
            <w:del w:id="389" w:author="Wayne Lee" w:date="2014-12-31T11:57:00Z">
              <w:r w:rsidR="0042509A" w:rsidRPr="002934E3" w:rsidDel="00491D6E">
                <w:rPr>
                  <w:rFonts w:ascii="Arial" w:hAnsi="Arial"/>
                  <w:color w:val="00B0F0"/>
                  <w:sz w:val="20"/>
                </w:rPr>
                <w:delText>O</w:delText>
              </w:r>
            </w:del>
            <w:commentRangeEnd w:id="387"/>
            <w:r>
              <w:rPr>
                <w:rStyle w:val="CommentReference"/>
              </w:rPr>
              <w:commentReference w:id="387"/>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B" w14:textId="4CC6005F" w:rsidR="00A95087" w:rsidRPr="002934E3" w:rsidRDefault="0042509A" w:rsidP="00594192">
            <w:pPr>
              <w:widowControl w:val="0"/>
              <w:tabs>
                <w:tab w:val="left" w:pos="284"/>
              </w:tabs>
              <w:spacing w:before="0"/>
              <w:rPr>
                <w:rFonts w:ascii="Arial" w:hAnsi="Arial"/>
                <w:color w:val="00B0F0"/>
                <w:sz w:val="20"/>
              </w:rPr>
            </w:pPr>
            <w:del w:id="390" w:author="Wayne Lee" w:date="2014-12-31T13:22:00Z">
              <w:r w:rsidRPr="002934E3" w:rsidDel="00A95087">
                <w:rPr>
                  <w:rFonts w:ascii="Arial" w:hAnsi="Arial"/>
                  <w:color w:val="00B0F0"/>
                  <w:sz w:val="20"/>
                </w:rPr>
                <w:delText>In NSW/ACT, required if the “</w:delText>
              </w:r>
              <w:r w:rsidR="00014FC7" w:rsidRPr="002934E3" w:rsidDel="00A95087">
                <w:rPr>
                  <w:rFonts w:ascii="Arial" w:hAnsi="Arial"/>
                  <w:color w:val="00B0F0"/>
                  <w:sz w:val="20"/>
                </w:rPr>
                <w:delText>Participant</w:delText>
              </w:r>
              <w:r w:rsidRPr="002934E3" w:rsidDel="00A95087">
                <w:rPr>
                  <w:rFonts w:ascii="Arial" w:hAnsi="Arial"/>
                  <w:color w:val="00B0F0"/>
                  <w:sz w:val="20"/>
                </w:rPr>
                <w:delText xml:space="preserve"> is equal to “ACTEW” or “AGLGN”. </w:delText>
              </w:r>
            </w:del>
            <w:ins w:id="391" w:author="Wayne Lee" w:date="2014-12-31T13:23:00Z">
              <w:r w:rsidR="00A95087">
                <w:rPr>
                  <w:rFonts w:ascii="Arial" w:hAnsi="Arial"/>
                  <w:color w:val="00B0F0"/>
                  <w:sz w:val="20"/>
                </w:rPr>
                <w:t xml:space="preserve">A single MeterSerialNumber is specified in a transaction instance.  </w:t>
              </w:r>
            </w:ins>
            <w:ins w:id="392" w:author="Wayne Lee" w:date="2014-12-31T13:24:00Z">
              <w:r w:rsidR="00A95087">
                <w:rPr>
                  <w:rFonts w:ascii="Arial" w:hAnsi="Arial"/>
                  <w:color w:val="00B0F0"/>
                  <w:sz w:val="20"/>
                </w:rPr>
                <w:t xml:space="preserve">Separate </w:t>
              </w:r>
            </w:ins>
            <w:ins w:id="393" w:author="Wayne Lee" w:date="2014-12-31T13:23:00Z">
              <w:r w:rsidR="00A95087">
                <w:rPr>
                  <w:rFonts w:ascii="Arial" w:hAnsi="Arial"/>
                  <w:color w:val="00B0F0"/>
                  <w:sz w:val="20"/>
                </w:rPr>
                <w:t>MeterDataVerifyRequest</w:t>
              </w:r>
            </w:ins>
            <w:ins w:id="394" w:author="Wayne Lee" w:date="2014-12-31T13:24:00Z">
              <w:r w:rsidR="00A95087">
                <w:rPr>
                  <w:rFonts w:ascii="Arial" w:hAnsi="Arial"/>
                  <w:color w:val="00B0F0"/>
                  <w:sz w:val="20"/>
                </w:rPr>
                <w:t xml:space="preserve"> transactions are required </w:t>
              </w:r>
            </w:ins>
            <w:ins w:id="395" w:author="Wayne Lee" w:date="2015-01-04T00:57:00Z">
              <w:r w:rsidR="00981999">
                <w:rPr>
                  <w:rFonts w:ascii="Arial" w:hAnsi="Arial"/>
                  <w:color w:val="00B0F0"/>
                  <w:sz w:val="20"/>
                </w:rPr>
                <w:t>to request</w:t>
              </w:r>
            </w:ins>
            <w:ins w:id="396" w:author="Wayne Lee" w:date="2014-12-31T13:24:00Z">
              <w:r w:rsidR="00A95087">
                <w:rPr>
                  <w:rFonts w:ascii="Arial" w:hAnsi="Arial"/>
                  <w:color w:val="00B0F0"/>
                  <w:sz w:val="20"/>
                </w:rPr>
                <w:t xml:space="preserve"> </w:t>
              </w:r>
            </w:ins>
            <w:ins w:id="397" w:author="Wayne Lee" w:date="2014-12-31T13:25:00Z">
              <w:r w:rsidR="00A95087">
                <w:rPr>
                  <w:rFonts w:ascii="Arial" w:hAnsi="Arial"/>
                  <w:color w:val="00B0F0"/>
                  <w:sz w:val="20"/>
                </w:rPr>
                <w:t xml:space="preserve">data verification for </w:t>
              </w:r>
            </w:ins>
            <w:ins w:id="398" w:author="Wayne Lee" w:date="2014-12-31T13:24:00Z">
              <w:r w:rsidR="00A95087">
                <w:rPr>
                  <w:rFonts w:ascii="Arial" w:hAnsi="Arial"/>
                  <w:color w:val="00B0F0"/>
                  <w:sz w:val="20"/>
                </w:rPr>
                <w:t xml:space="preserve">multiple meters </w:t>
              </w:r>
            </w:ins>
            <w:ins w:id="399" w:author="Wayne Lee" w:date="2014-12-31T13:25:00Z">
              <w:r w:rsidR="00A95087">
                <w:rPr>
                  <w:rFonts w:ascii="Arial" w:hAnsi="Arial"/>
                  <w:color w:val="00B0F0"/>
                  <w:sz w:val="20"/>
                </w:rPr>
                <w:t>at a NMI.</w:t>
              </w:r>
            </w:ins>
          </w:p>
        </w:tc>
      </w:tr>
    </w:tbl>
    <w:p w14:paraId="6AE47CCD" w14:textId="77777777" w:rsidR="00D643CD" w:rsidRPr="002934E3" w:rsidRDefault="00D643CD" w:rsidP="00A755A4">
      <w:pPr>
        <w:widowControl w:val="0"/>
        <w:tabs>
          <w:tab w:val="left" w:pos="794"/>
        </w:tabs>
        <w:spacing w:before="0"/>
        <w:ind w:left="794"/>
        <w:jc w:val="both"/>
        <w:rPr>
          <w:snapToGrid w:val="0"/>
        </w:rPr>
      </w:pPr>
    </w:p>
    <w:p w14:paraId="6AE47CCE" w14:textId="77777777" w:rsidR="00D643CD" w:rsidRPr="002934E3" w:rsidRDefault="00D643C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MeterDataVerifyRequest transaction in aseXML utilising the xsi:type="ase:GasMeterVerifyRequestData" construct for the VerifyRequestData element.  </w:t>
      </w:r>
    </w:p>
    <w:p w14:paraId="6AE47CCF" w14:textId="77777777" w:rsidR="00114468" w:rsidRPr="002934E3" w:rsidRDefault="00114468" w:rsidP="00A755A4">
      <w:pPr>
        <w:widowControl w:val="0"/>
        <w:rPr>
          <w:rFonts w:ascii="Arial" w:hAnsi="Arial" w:cs="Arial"/>
          <w:szCs w:val="24"/>
        </w:rPr>
      </w:pPr>
    </w:p>
    <w:p w14:paraId="6AE47CDA" w14:textId="77777777" w:rsidR="00114468" w:rsidRPr="002934E3" w:rsidRDefault="00114468" w:rsidP="00A755A4">
      <w:pPr>
        <w:pStyle w:val="BodyText2"/>
        <w:widowControl w:val="0"/>
        <w:ind w:left="0"/>
        <w:rPr>
          <w:rFonts w:ascii="Arial" w:hAnsi="Arial" w:cs="Arial"/>
          <w:b/>
          <w:szCs w:val="24"/>
        </w:rPr>
      </w:pPr>
    </w:p>
    <w:p w14:paraId="6AE47CDB" w14:textId="77777777" w:rsidR="00570E2D" w:rsidRPr="002934E3" w:rsidRDefault="00570E2D" w:rsidP="00A755A4">
      <w:pPr>
        <w:pStyle w:val="Heading2"/>
        <w:widowControl w:val="0"/>
        <w:tabs>
          <w:tab w:val="num" w:pos="993"/>
        </w:tabs>
        <w:ind w:left="709"/>
      </w:pPr>
      <w:bookmarkStart w:id="400" w:name="_Toc408406155"/>
      <w:bookmarkStart w:id="401" w:name="_Toc401753605"/>
      <w:bookmarkStart w:id="402" w:name="_Toc401325148"/>
      <w:r w:rsidRPr="002934E3">
        <w:t>MeterDataVerifyResponse (Ref No 243),</w:t>
      </w:r>
      <w:bookmarkEnd w:id="400"/>
      <w:r w:rsidRPr="002934E3">
        <w:t xml:space="preserve"> </w:t>
      </w:r>
      <w:bookmarkEnd w:id="401"/>
      <w:bookmarkEnd w:id="402"/>
    </w:p>
    <w:p w14:paraId="6AE47CDC" w14:textId="77777777" w:rsidR="00570E2D" w:rsidRPr="002934E3" w:rsidRDefault="00570E2D" w:rsidP="00A755A4">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4.1.7.2 (Meter Data Verify) of the Interface Definition (Participant Build Pack 3). </w:t>
      </w:r>
    </w:p>
    <w:p w14:paraId="6AE47CDD" w14:textId="093EC202" w:rsidR="00570E2D" w:rsidRPr="002934E3" w:rsidRDefault="000547D8" w:rsidP="00A755A4">
      <w:pPr>
        <w:pStyle w:val="BodyText2"/>
        <w:widowControl w:val="0"/>
        <w:ind w:left="0"/>
        <w:rPr>
          <w:rFonts w:ascii="Arial" w:hAnsi="Arial" w:cs="Arial"/>
          <w:szCs w:val="24"/>
        </w:rPr>
      </w:pPr>
      <w:r w:rsidRPr="002934E3">
        <w:rPr>
          <w:rFonts w:ascii="Arial" w:hAnsi="Arial" w:cs="Arial"/>
          <w:szCs w:val="24"/>
        </w:rPr>
        <w:t>The attributes for this new field are described in Appendix D of this document.</w:t>
      </w:r>
    </w:p>
    <w:p w14:paraId="6AE47CE0" w14:textId="77777777" w:rsidR="00570E2D" w:rsidRPr="002934E3" w:rsidRDefault="00570E2D" w:rsidP="00A755A4">
      <w:pPr>
        <w:keepNext/>
        <w:widowControl w:val="0"/>
        <w:tabs>
          <w:tab w:val="num" w:pos="992"/>
        </w:tabs>
        <w:spacing w:before="60" w:after="60" w:line="300" w:lineRule="atLeast"/>
        <w:outlineLvl w:val="3"/>
        <w:rPr>
          <w:rFonts w:ascii="Arial" w:hAnsi="Arial"/>
          <w:b/>
          <w:color w:val="000000"/>
          <w:kern w:val="28"/>
          <w:sz w:val="22"/>
          <w:szCs w:val="28"/>
        </w:rPr>
      </w:pPr>
      <w:r w:rsidRPr="002934E3">
        <w:rPr>
          <w:rFonts w:ascii="Arial" w:hAnsi="Arial"/>
          <w:b/>
          <w:color w:val="000000"/>
          <w:kern w:val="28"/>
          <w:sz w:val="22"/>
          <w:szCs w:val="28"/>
        </w:rPr>
        <w:t>MeterDataVerifyResponse</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70E2D" w:rsidRPr="002934E3" w14:paraId="6AE47CE4" w14:textId="77777777" w:rsidTr="00570E2D">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7CE1" w14:textId="77777777" w:rsidR="00570E2D" w:rsidRPr="002934E3" w:rsidRDefault="00570E2D" w:rsidP="00A755A4">
            <w:pPr>
              <w:widowControl w:val="0"/>
              <w:tabs>
                <w:tab w:val="left" w:pos="284"/>
              </w:tabs>
              <w:spacing w:before="0" w:after="180" w:line="300" w:lineRule="atLeast"/>
              <w:rPr>
                <w:rFonts w:ascii="Arial" w:hAnsi="Arial" w:cs="Arial"/>
                <w:i/>
                <w:caps/>
                <w:sz w:val="20"/>
                <w:szCs w:val="22"/>
              </w:rPr>
            </w:pPr>
            <w:r w:rsidRPr="002934E3">
              <w:rPr>
                <w:rFonts w:ascii="Arial" w:hAnsi="Arial" w:cs="Arial"/>
                <w:i/>
                <w:caps/>
                <w:sz w:val="20"/>
                <w:szCs w:val="22"/>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7CE2" w14:textId="77777777" w:rsidR="00570E2D" w:rsidRPr="002934E3" w:rsidRDefault="00570E2D" w:rsidP="00A755A4">
            <w:pPr>
              <w:widowControl w:val="0"/>
              <w:tabs>
                <w:tab w:val="left" w:pos="284"/>
                <w:tab w:val="left" w:pos="794"/>
              </w:tabs>
              <w:spacing w:before="0"/>
              <w:jc w:val="both"/>
              <w:rPr>
                <w:rFonts w:ascii="Arial" w:hAnsi="Arial" w:cs="Arial"/>
                <w:caps/>
                <w:snapToGrid w:val="0"/>
                <w:sz w:val="20"/>
                <w:szCs w:val="22"/>
              </w:rPr>
            </w:pPr>
            <w:r w:rsidRPr="002934E3">
              <w:rPr>
                <w:rFonts w:ascii="Arial" w:hAnsi="Arial" w:cs="Arial"/>
                <w:caps/>
                <w:snapToGrid w:val="0"/>
                <w:sz w:val="20"/>
                <w:szCs w:val="22"/>
              </w:rPr>
              <w:t>This interface realises the following transactions from the Transaction Definition Table:</w:t>
            </w:r>
          </w:p>
          <w:p w14:paraId="6AE47CE3" w14:textId="77777777" w:rsidR="00570E2D" w:rsidRPr="002934E3" w:rsidRDefault="00570E2D" w:rsidP="00A755A4">
            <w:pPr>
              <w:widowControl w:val="0"/>
              <w:tabs>
                <w:tab w:val="left" w:pos="284"/>
                <w:tab w:val="left" w:pos="794"/>
              </w:tabs>
              <w:spacing w:before="0" w:after="180" w:line="300" w:lineRule="atLeast"/>
              <w:jc w:val="both"/>
              <w:rPr>
                <w:rFonts w:ascii="Arial" w:hAnsi="Arial" w:cs="Arial"/>
                <w:caps/>
                <w:snapToGrid w:val="0"/>
                <w:sz w:val="20"/>
                <w:szCs w:val="22"/>
              </w:rPr>
            </w:pPr>
            <w:r w:rsidRPr="002934E3">
              <w:rPr>
                <w:rFonts w:ascii="Arial" w:hAnsi="Arial" w:cs="Arial"/>
                <w:caps/>
                <w:snapToGrid w:val="0"/>
                <w:sz w:val="20"/>
                <w:szCs w:val="22"/>
              </w:rPr>
              <w:t>243 – Meter Data Verification Response</w:t>
            </w:r>
          </w:p>
        </w:tc>
      </w:tr>
      <w:tr w:rsidR="00570E2D" w:rsidRPr="002934E3" w14:paraId="6AE47CE7" w14:textId="77777777" w:rsidTr="00570E2D">
        <w:tc>
          <w:tcPr>
            <w:tcW w:w="2373" w:type="dxa"/>
            <w:shd w:val="clear" w:color="auto" w:fill="auto"/>
          </w:tcPr>
          <w:p w14:paraId="6AE47CE5" w14:textId="77777777" w:rsidR="00570E2D" w:rsidRPr="002934E3" w:rsidRDefault="00570E2D"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Trigger</w:t>
            </w:r>
          </w:p>
        </w:tc>
        <w:tc>
          <w:tcPr>
            <w:tcW w:w="6380" w:type="dxa"/>
            <w:shd w:val="clear" w:color="auto" w:fill="auto"/>
          </w:tcPr>
          <w:p w14:paraId="6AE47CE6" w14:textId="77777777" w:rsidR="00570E2D" w:rsidRPr="002934E3" w:rsidRDefault="00570E2D" w:rsidP="00A755A4">
            <w:pPr>
              <w:widowControl w:val="0"/>
              <w:tabs>
                <w:tab w:val="left" w:pos="284"/>
              </w:tabs>
              <w:spacing w:before="0" w:after="180" w:line="300" w:lineRule="atLeast"/>
              <w:rPr>
                <w:rFonts w:ascii="Arial" w:hAnsi="Arial" w:cs="Arial"/>
                <w:sz w:val="20"/>
                <w:szCs w:val="22"/>
              </w:rPr>
            </w:pPr>
            <w:r w:rsidRPr="002934E3">
              <w:rPr>
                <w:rFonts w:ascii="Arial" w:hAnsi="Arial" w:cs="Arial"/>
                <w:sz w:val="20"/>
                <w:szCs w:val="22"/>
              </w:rPr>
              <w:t>The trigger for this transaction is a completed investigation following the receipt of a MeterData</w:t>
            </w:r>
            <w:r w:rsidRPr="002934E3">
              <w:rPr>
                <w:rFonts w:ascii="Arial" w:hAnsi="Arial" w:cs="Arial"/>
                <w:strike/>
                <w:sz w:val="20"/>
                <w:szCs w:val="22"/>
              </w:rPr>
              <w:t>Gas</w:t>
            </w:r>
            <w:r w:rsidRPr="002934E3">
              <w:rPr>
                <w:rFonts w:ascii="Arial" w:hAnsi="Arial" w:cs="Arial"/>
                <w:sz w:val="20"/>
                <w:szCs w:val="22"/>
              </w:rPr>
              <w:t>VerifyDataRequest transaction</w:t>
            </w:r>
          </w:p>
        </w:tc>
      </w:tr>
      <w:tr w:rsidR="00570E2D" w:rsidRPr="002934E3" w14:paraId="6AE47CEA" w14:textId="77777777" w:rsidTr="00570E2D">
        <w:tc>
          <w:tcPr>
            <w:tcW w:w="2373" w:type="dxa"/>
            <w:shd w:val="clear" w:color="auto" w:fill="auto"/>
          </w:tcPr>
          <w:p w14:paraId="6AE47CE8" w14:textId="77777777" w:rsidR="00570E2D" w:rsidRPr="002934E3" w:rsidRDefault="00570E2D"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Pre-conditions</w:t>
            </w:r>
          </w:p>
        </w:tc>
        <w:tc>
          <w:tcPr>
            <w:tcW w:w="6380" w:type="dxa"/>
            <w:shd w:val="clear" w:color="auto" w:fill="auto"/>
          </w:tcPr>
          <w:p w14:paraId="6AE47CE9" w14:textId="77777777" w:rsidR="00570E2D" w:rsidRPr="002934E3" w:rsidRDefault="00570E2D"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Distributor has a confirmed meter index reading</w:t>
            </w:r>
          </w:p>
        </w:tc>
      </w:tr>
      <w:tr w:rsidR="00570E2D" w:rsidRPr="002934E3" w14:paraId="6AE47CED" w14:textId="77777777" w:rsidTr="00570E2D">
        <w:tc>
          <w:tcPr>
            <w:tcW w:w="2373" w:type="dxa"/>
            <w:shd w:val="clear" w:color="auto" w:fill="auto"/>
          </w:tcPr>
          <w:p w14:paraId="6AE47CEB" w14:textId="77777777" w:rsidR="00570E2D" w:rsidRPr="002934E3" w:rsidRDefault="00570E2D"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Post-conditions</w:t>
            </w:r>
          </w:p>
        </w:tc>
        <w:tc>
          <w:tcPr>
            <w:tcW w:w="6380" w:type="dxa"/>
            <w:shd w:val="clear" w:color="auto" w:fill="auto"/>
          </w:tcPr>
          <w:p w14:paraId="6AE47CEC" w14:textId="77777777" w:rsidR="00570E2D" w:rsidRPr="002934E3" w:rsidRDefault="00570E2D"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Retailer has a confirmed meter index reading</w:t>
            </w:r>
          </w:p>
        </w:tc>
      </w:tr>
      <w:tr w:rsidR="00570E2D" w:rsidRPr="002934E3" w14:paraId="6AE47CF0" w14:textId="77777777" w:rsidTr="00570E2D">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EE" w14:textId="77777777" w:rsidR="00570E2D" w:rsidRPr="002934E3" w:rsidRDefault="00570E2D"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EF" w14:textId="77777777" w:rsidR="00570E2D" w:rsidRPr="002934E3" w:rsidRDefault="00570E2D"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 xml:space="preserve">3602  </w:t>
            </w:r>
          </w:p>
        </w:tc>
      </w:tr>
    </w:tbl>
    <w:p w14:paraId="6AE47CF1" w14:textId="77777777" w:rsidR="00570E2D" w:rsidRPr="002934E3" w:rsidRDefault="00570E2D" w:rsidP="00A755A4">
      <w:pPr>
        <w:widowControl w:val="0"/>
        <w:spacing w:before="0" w:after="180" w:line="300" w:lineRule="atLeast"/>
        <w:jc w:val="both"/>
        <w:rPr>
          <w:rFonts w:ascii="Arial" w:hAnsi="Arial"/>
          <w:b/>
          <w:color w:val="000000"/>
          <w:sz w:val="22"/>
        </w:rPr>
      </w:pPr>
      <w:r w:rsidRPr="002934E3">
        <w:rPr>
          <w:rFonts w:ascii="Arial" w:hAnsi="Arial"/>
          <w:color w:val="000000"/>
          <w:sz w:val="22"/>
        </w:rPr>
        <w:t xml:space="preserve">The MeterDataVerifyResponse transaction is used by a Distributor to respond to a MeterDataVerifyRequest from a Retailer.  </w:t>
      </w:r>
    </w:p>
    <w:p w14:paraId="6AE47CF2" w14:textId="77777777" w:rsidR="00570E2D" w:rsidRPr="002934E3" w:rsidRDefault="00570E2D"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70E2D" w:rsidRPr="002934E3" w14:paraId="6AE47CF5" w14:textId="77777777" w:rsidTr="00570E2D">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CF3" w14:textId="77777777" w:rsidR="00570E2D" w:rsidRPr="002934E3" w:rsidRDefault="00570E2D" w:rsidP="00A755A4">
            <w:pPr>
              <w:keepNext/>
              <w:widowControl w:val="0"/>
              <w:tabs>
                <w:tab w:val="left" w:pos="284"/>
              </w:tabs>
              <w:spacing w:before="0"/>
              <w:jc w:val="right"/>
              <w:rPr>
                <w:rFonts w:ascii="Arial" w:hAnsi="Arial"/>
                <w:b/>
                <w:caps/>
                <w:sz w:val="20"/>
              </w:rPr>
            </w:pPr>
            <w:r w:rsidRPr="002934E3">
              <w:rPr>
                <w:rFonts w:ascii="Arial" w:hAnsi="Arial"/>
                <w:b/>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CF4" w14:textId="77777777" w:rsidR="00570E2D" w:rsidRPr="002934E3" w:rsidRDefault="00570E2D" w:rsidP="00A755A4">
            <w:pPr>
              <w:keepNext/>
              <w:widowControl w:val="0"/>
              <w:tabs>
                <w:tab w:val="left" w:pos="284"/>
              </w:tabs>
              <w:spacing w:before="0"/>
              <w:rPr>
                <w:rFonts w:ascii="Arial" w:hAnsi="Arial"/>
                <w:caps/>
                <w:sz w:val="20"/>
              </w:rPr>
            </w:pPr>
            <w:r w:rsidRPr="002934E3">
              <w:rPr>
                <w:rFonts w:ascii="Arial" w:hAnsi="Arial"/>
                <w:caps/>
                <w:sz w:val="20"/>
              </w:rPr>
              <w:t>MeterDataVerifyResponse</w:t>
            </w:r>
          </w:p>
        </w:tc>
      </w:tr>
      <w:tr w:rsidR="00570E2D" w:rsidRPr="002934E3" w14:paraId="6AE47CF8" w14:textId="77777777" w:rsidTr="00570E2D">
        <w:tc>
          <w:tcPr>
            <w:tcW w:w="4196" w:type="dxa"/>
            <w:gridSpan w:val="2"/>
            <w:shd w:val="clear" w:color="auto" w:fill="auto"/>
          </w:tcPr>
          <w:p w14:paraId="6AE47CF6" w14:textId="77777777" w:rsidR="00570E2D" w:rsidRPr="002934E3" w:rsidRDefault="00570E2D"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Received From:</w:t>
            </w:r>
          </w:p>
        </w:tc>
        <w:tc>
          <w:tcPr>
            <w:tcW w:w="4196" w:type="dxa"/>
            <w:gridSpan w:val="2"/>
            <w:shd w:val="clear" w:color="auto" w:fill="auto"/>
          </w:tcPr>
          <w:p w14:paraId="6AE47CF7" w14:textId="77777777" w:rsidR="00570E2D" w:rsidRPr="002934E3" w:rsidRDefault="00570E2D" w:rsidP="00A755A4">
            <w:pPr>
              <w:keepNext/>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570E2D" w:rsidRPr="002934E3" w14:paraId="6AE47CFB" w14:textId="77777777" w:rsidTr="00570E2D">
        <w:tc>
          <w:tcPr>
            <w:tcW w:w="4196" w:type="dxa"/>
            <w:gridSpan w:val="2"/>
            <w:shd w:val="clear" w:color="auto" w:fill="auto"/>
          </w:tcPr>
          <w:p w14:paraId="6AE47CF9" w14:textId="77777777" w:rsidR="00570E2D" w:rsidRPr="002934E3" w:rsidRDefault="00570E2D"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Sent To:</w:t>
            </w:r>
          </w:p>
        </w:tc>
        <w:tc>
          <w:tcPr>
            <w:tcW w:w="4196" w:type="dxa"/>
            <w:gridSpan w:val="2"/>
            <w:shd w:val="clear" w:color="auto" w:fill="auto"/>
          </w:tcPr>
          <w:p w14:paraId="6AE47CFA" w14:textId="77777777" w:rsidR="00570E2D" w:rsidRPr="002934E3" w:rsidRDefault="00570E2D" w:rsidP="00A755A4">
            <w:pPr>
              <w:keepNext/>
              <w:widowControl w:val="0"/>
              <w:tabs>
                <w:tab w:val="left" w:pos="284"/>
              </w:tabs>
              <w:spacing w:before="0"/>
              <w:rPr>
                <w:rFonts w:ascii="Arial" w:hAnsi="Arial"/>
                <w:color w:val="000000"/>
                <w:sz w:val="20"/>
              </w:rPr>
            </w:pPr>
            <w:r w:rsidRPr="002934E3">
              <w:rPr>
                <w:rFonts w:ascii="Arial" w:hAnsi="Arial"/>
                <w:color w:val="000000"/>
                <w:sz w:val="20"/>
              </w:rPr>
              <w:t>Retailer</w:t>
            </w:r>
          </w:p>
        </w:tc>
      </w:tr>
      <w:tr w:rsidR="00570E2D" w:rsidRPr="002934E3" w14:paraId="6AE47D01" w14:textId="77777777" w:rsidTr="00570E2D">
        <w:tc>
          <w:tcPr>
            <w:tcW w:w="3005" w:type="dxa"/>
            <w:shd w:val="clear" w:color="auto" w:fill="auto"/>
          </w:tcPr>
          <w:p w14:paraId="6AE47CFC" w14:textId="77777777" w:rsidR="00570E2D" w:rsidRPr="002934E3" w:rsidRDefault="00570E2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Data Element</w:t>
            </w:r>
          </w:p>
        </w:tc>
        <w:tc>
          <w:tcPr>
            <w:tcW w:w="1701" w:type="dxa"/>
            <w:gridSpan w:val="2"/>
            <w:shd w:val="clear" w:color="auto" w:fill="auto"/>
          </w:tcPr>
          <w:p w14:paraId="6AE47CFD" w14:textId="77777777" w:rsidR="00570E2D" w:rsidRPr="002934E3" w:rsidRDefault="00570E2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Mandatory /</w:t>
            </w:r>
          </w:p>
          <w:p w14:paraId="6AE47CFE" w14:textId="77777777" w:rsidR="00570E2D" w:rsidRPr="002934E3" w:rsidRDefault="00570E2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 xml:space="preserve"> Optional /</w:t>
            </w:r>
          </w:p>
          <w:p w14:paraId="6AE47CFF" w14:textId="77777777" w:rsidR="00570E2D" w:rsidRPr="002934E3" w:rsidRDefault="00570E2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Not Required</w:t>
            </w:r>
          </w:p>
        </w:tc>
        <w:tc>
          <w:tcPr>
            <w:tcW w:w="3686" w:type="dxa"/>
            <w:shd w:val="clear" w:color="auto" w:fill="auto"/>
          </w:tcPr>
          <w:p w14:paraId="6AE47D00" w14:textId="77777777" w:rsidR="00570E2D" w:rsidRPr="002934E3" w:rsidRDefault="00570E2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Usage</w:t>
            </w:r>
          </w:p>
        </w:tc>
      </w:tr>
      <w:tr w:rsidR="00570E2D" w:rsidRPr="002934E3" w14:paraId="6AE47D05" w14:textId="77777777" w:rsidTr="00570E2D">
        <w:tc>
          <w:tcPr>
            <w:tcW w:w="3005" w:type="dxa"/>
            <w:shd w:val="clear" w:color="auto" w:fill="auto"/>
          </w:tcPr>
          <w:p w14:paraId="6AE47D02"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NMI</w:t>
            </w:r>
          </w:p>
        </w:tc>
        <w:tc>
          <w:tcPr>
            <w:tcW w:w="1701" w:type="dxa"/>
            <w:gridSpan w:val="2"/>
            <w:shd w:val="clear" w:color="auto" w:fill="auto"/>
          </w:tcPr>
          <w:p w14:paraId="6AE47D03"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D04"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As input in the request transaction</w:t>
            </w:r>
          </w:p>
        </w:tc>
      </w:tr>
      <w:tr w:rsidR="00570E2D" w:rsidRPr="002934E3" w14:paraId="6AE47D0A" w14:textId="77777777" w:rsidTr="00570E2D">
        <w:tc>
          <w:tcPr>
            <w:tcW w:w="3005" w:type="dxa"/>
            <w:shd w:val="clear" w:color="auto" w:fill="auto"/>
          </w:tcPr>
          <w:p w14:paraId="6AE47D06"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checksum</w:t>
            </w:r>
          </w:p>
        </w:tc>
        <w:tc>
          <w:tcPr>
            <w:tcW w:w="1701" w:type="dxa"/>
            <w:gridSpan w:val="2"/>
            <w:shd w:val="clear" w:color="auto" w:fill="auto"/>
          </w:tcPr>
          <w:p w14:paraId="6AE47D07"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D08"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Implemented as an attribute of the NMI aseXML element</w:t>
            </w:r>
          </w:p>
          <w:p w14:paraId="6AE47D09"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As input in the request transaction</w:t>
            </w:r>
          </w:p>
        </w:tc>
      </w:tr>
      <w:tr w:rsidR="00570E2D" w:rsidRPr="002934E3" w14:paraId="6AE47D12" w14:textId="77777777" w:rsidTr="00570E2D">
        <w:tc>
          <w:tcPr>
            <w:tcW w:w="3005" w:type="dxa"/>
            <w:shd w:val="clear" w:color="auto" w:fill="auto"/>
          </w:tcPr>
          <w:p w14:paraId="6AE47D0F"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InitiatorReferenceNumber</w:t>
            </w:r>
          </w:p>
        </w:tc>
        <w:tc>
          <w:tcPr>
            <w:tcW w:w="1701" w:type="dxa"/>
            <w:gridSpan w:val="2"/>
            <w:shd w:val="clear" w:color="auto" w:fill="auto"/>
          </w:tcPr>
          <w:p w14:paraId="6AE47D10"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D11"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As input in the request transaction</w:t>
            </w:r>
          </w:p>
        </w:tc>
      </w:tr>
      <w:tr w:rsidR="00570E2D" w:rsidRPr="002934E3" w14:paraId="6AE47D16" w14:textId="77777777" w:rsidTr="00570E2D">
        <w:tc>
          <w:tcPr>
            <w:tcW w:w="3005" w:type="dxa"/>
            <w:shd w:val="clear" w:color="auto" w:fill="auto"/>
          </w:tcPr>
          <w:p w14:paraId="6AE47D13"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RevisedRead/ IndexValue</w:t>
            </w:r>
          </w:p>
        </w:tc>
        <w:tc>
          <w:tcPr>
            <w:tcW w:w="1701" w:type="dxa"/>
            <w:gridSpan w:val="2"/>
            <w:shd w:val="clear" w:color="auto" w:fill="auto"/>
          </w:tcPr>
          <w:p w14:paraId="6AE47D14"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D15" w14:textId="77777777" w:rsidR="00570E2D" w:rsidRPr="002934E3" w:rsidRDefault="00570E2D" w:rsidP="00A755A4">
            <w:pPr>
              <w:widowControl w:val="0"/>
              <w:tabs>
                <w:tab w:val="left" w:pos="284"/>
              </w:tabs>
              <w:spacing w:before="0"/>
              <w:rPr>
                <w:rFonts w:ascii="Arial" w:hAnsi="Arial"/>
                <w:color w:val="000000"/>
                <w:sz w:val="20"/>
              </w:rPr>
            </w:pPr>
          </w:p>
        </w:tc>
      </w:tr>
      <w:tr w:rsidR="00570E2D" w:rsidRPr="002934E3" w14:paraId="6AE47D1A" w14:textId="77777777" w:rsidTr="00570E2D">
        <w:tc>
          <w:tcPr>
            <w:tcW w:w="3005" w:type="dxa"/>
            <w:shd w:val="clear" w:color="auto" w:fill="auto"/>
          </w:tcPr>
          <w:p w14:paraId="6AE47D17"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RevisedRead/ IndexDate</w:t>
            </w:r>
          </w:p>
        </w:tc>
        <w:tc>
          <w:tcPr>
            <w:tcW w:w="1701" w:type="dxa"/>
            <w:gridSpan w:val="2"/>
            <w:shd w:val="clear" w:color="auto" w:fill="auto"/>
          </w:tcPr>
          <w:p w14:paraId="6AE47D18"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D19" w14:textId="77777777" w:rsidR="00570E2D" w:rsidRPr="002934E3" w:rsidRDefault="00570E2D" w:rsidP="00A755A4">
            <w:pPr>
              <w:widowControl w:val="0"/>
              <w:tabs>
                <w:tab w:val="left" w:pos="284"/>
              </w:tabs>
              <w:spacing w:before="0"/>
              <w:rPr>
                <w:rFonts w:ascii="Arial" w:hAnsi="Arial"/>
                <w:color w:val="000000"/>
                <w:sz w:val="20"/>
              </w:rPr>
            </w:pPr>
          </w:p>
        </w:tc>
      </w:tr>
      <w:tr w:rsidR="00570E2D" w:rsidRPr="002934E3" w14:paraId="6AE47D1E" w14:textId="77777777" w:rsidTr="00570E2D">
        <w:tc>
          <w:tcPr>
            <w:tcW w:w="3005" w:type="dxa"/>
            <w:shd w:val="clear" w:color="auto" w:fill="auto"/>
          </w:tcPr>
          <w:p w14:paraId="6AE47D1B"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AdjustmentReasonCode</w:t>
            </w:r>
          </w:p>
        </w:tc>
        <w:tc>
          <w:tcPr>
            <w:tcW w:w="1701" w:type="dxa"/>
            <w:gridSpan w:val="2"/>
            <w:shd w:val="clear" w:color="auto" w:fill="auto"/>
          </w:tcPr>
          <w:p w14:paraId="6AE47D1C"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3A230A8" w14:textId="77777777" w:rsidR="00570E2D" w:rsidRDefault="00570E2D" w:rsidP="00A755A4">
            <w:pPr>
              <w:widowControl w:val="0"/>
              <w:tabs>
                <w:tab w:val="left" w:pos="284"/>
              </w:tabs>
              <w:spacing w:before="0"/>
              <w:rPr>
                <w:ins w:id="403" w:author="Wayne Lee" w:date="2014-12-23T14:45:00Z"/>
                <w:rFonts w:ascii="Arial" w:hAnsi="Arial"/>
                <w:color w:val="000000"/>
                <w:sz w:val="20"/>
              </w:rPr>
            </w:pPr>
            <w:r w:rsidRPr="002934E3">
              <w:rPr>
                <w:rFonts w:ascii="Arial" w:hAnsi="Arial"/>
                <w:color w:val="000000"/>
                <w:sz w:val="20"/>
              </w:rPr>
              <w:t>If = "No Change" then no adjustment is required</w:t>
            </w:r>
          </w:p>
          <w:p w14:paraId="60317F09" w14:textId="77777777" w:rsidR="00094702" w:rsidRDefault="00094702" w:rsidP="00094702">
            <w:pPr>
              <w:widowControl w:val="0"/>
              <w:tabs>
                <w:tab w:val="left" w:pos="284"/>
              </w:tabs>
              <w:spacing w:before="0"/>
              <w:rPr>
                <w:ins w:id="404" w:author="Wayne Lee" w:date="2014-12-23T14:45:00Z"/>
                <w:rFonts w:ascii="Arial" w:hAnsi="Arial"/>
                <w:color w:val="000000"/>
                <w:sz w:val="20"/>
              </w:rPr>
            </w:pPr>
            <w:ins w:id="405" w:author="Wayne Lee" w:date="2014-12-23T14:45:00Z">
              <w:r>
                <w:rPr>
                  <w:rFonts w:ascii="Arial" w:hAnsi="Arial"/>
                  <w:color w:val="000000"/>
                  <w:sz w:val="20"/>
                </w:rPr>
                <w:t>New Code:</w:t>
              </w:r>
            </w:ins>
          </w:p>
          <w:p w14:paraId="6AE47D1D" w14:textId="63091154" w:rsidR="00094702" w:rsidRPr="002934E3" w:rsidRDefault="00094702" w:rsidP="00094702">
            <w:pPr>
              <w:widowControl w:val="0"/>
              <w:tabs>
                <w:tab w:val="left" w:pos="284"/>
              </w:tabs>
              <w:spacing w:before="0"/>
              <w:rPr>
                <w:rFonts w:ascii="Arial" w:hAnsi="Arial"/>
                <w:color w:val="000000"/>
                <w:sz w:val="20"/>
              </w:rPr>
            </w:pPr>
            <w:ins w:id="406" w:author="Wayne Lee" w:date="2014-12-23T14:45:00Z">
              <w:r>
                <w:rPr>
                  <w:rFonts w:ascii="Arial" w:hAnsi="Arial"/>
                  <w:color w:val="000000"/>
                  <w:sz w:val="20"/>
                </w:rPr>
                <w:t>Cross Meter</w:t>
              </w:r>
            </w:ins>
          </w:p>
        </w:tc>
      </w:tr>
      <w:tr w:rsidR="00D25A09" w:rsidRPr="002934E3" w14:paraId="25860928" w14:textId="77777777" w:rsidTr="00570E2D">
        <w:tc>
          <w:tcPr>
            <w:tcW w:w="3005" w:type="dxa"/>
            <w:shd w:val="clear" w:color="auto" w:fill="auto"/>
          </w:tcPr>
          <w:p w14:paraId="4A22F3D9" w14:textId="0545E9C8" w:rsidR="00D25A09" w:rsidRPr="002934E3" w:rsidRDefault="00D25A09" w:rsidP="00D25A09">
            <w:pPr>
              <w:widowControl w:val="0"/>
              <w:tabs>
                <w:tab w:val="left" w:pos="284"/>
              </w:tabs>
              <w:spacing w:before="0"/>
              <w:rPr>
                <w:rFonts w:ascii="Arial" w:hAnsi="Arial"/>
                <w:color w:val="000000"/>
                <w:sz w:val="20"/>
              </w:rPr>
            </w:pPr>
            <w:r w:rsidRPr="002934E3">
              <w:rPr>
                <w:rFonts w:ascii="Arial" w:hAnsi="Arial"/>
                <w:color w:val="00B0F0"/>
                <w:sz w:val="20"/>
              </w:rPr>
              <w:t>MeterSerialNumber</w:t>
            </w:r>
          </w:p>
        </w:tc>
        <w:tc>
          <w:tcPr>
            <w:tcW w:w="1701" w:type="dxa"/>
            <w:gridSpan w:val="2"/>
            <w:shd w:val="clear" w:color="auto" w:fill="auto"/>
          </w:tcPr>
          <w:p w14:paraId="39F1A167" w14:textId="6517CD23" w:rsidR="00D25A09" w:rsidRPr="002934E3" w:rsidRDefault="00D25A09" w:rsidP="00D25A09">
            <w:pPr>
              <w:widowControl w:val="0"/>
              <w:tabs>
                <w:tab w:val="left" w:pos="284"/>
              </w:tabs>
              <w:spacing w:before="0"/>
              <w:jc w:val="center"/>
              <w:rPr>
                <w:rFonts w:ascii="Arial" w:hAnsi="Arial"/>
                <w:color w:val="000000"/>
                <w:sz w:val="20"/>
              </w:rPr>
            </w:pPr>
            <w:r w:rsidRPr="002934E3">
              <w:rPr>
                <w:rFonts w:ascii="Arial" w:hAnsi="Arial"/>
                <w:color w:val="00B0F0"/>
                <w:sz w:val="20"/>
              </w:rPr>
              <w:t>M</w:t>
            </w:r>
          </w:p>
        </w:tc>
        <w:tc>
          <w:tcPr>
            <w:tcW w:w="3686" w:type="dxa"/>
            <w:shd w:val="clear" w:color="auto" w:fill="auto"/>
          </w:tcPr>
          <w:p w14:paraId="05C9B088" w14:textId="77777777" w:rsidR="00D25A09" w:rsidRPr="002934E3" w:rsidRDefault="00D25A09" w:rsidP="00D25A09">
            <w:pPr>
              <w:widowControl w:val="0"/>
              <w:tabs>
                <w:tab w:val="left" w:pos="284"/>
              </w:tabs>
              <w:spacing w:before="0"/>
              <w:rPr>
                <w:rFonts w:ascii="Arial" w:hAnsi="Arial"/>
                <w:color w:val="000000"/>
                <w:sz w:val="20"/>
              </w:rPr>
            </w:pPr>
          </w:p>
        </w:tc>
      </w:tr>
      <w:tr w:rsidR="00570E2D" w:rsidRPr="002934E3" w14:paraId="6AE47D23" w14:textId="77777777" w:rsidTr="00570E2D">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1F"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Event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20"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21"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May be repeated any number of times.</w:t>
            </w:r>
          </w:p>
          <w:p w14:paraId="6AE47D22"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The Event element will identify any errors occurring in the processing of the request record.</w:t>
            </w:r>
          </w:p>
        </w:tc>
      </w:tr>
    </w:tbl>
    <w:p w14:paraId="6AE47D28" w14:textId="5364D01F" w:rsidR="00570E2D" w:rsidRPr="002934E3" w:rsidRDefault="00570E2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MeterDataVerifyResponse transaction in aseXML utilising the xsi:type="ase:GasMeterVerifyResponseData" construct for the MeterVerifyResponseData element.  </w:t>
      </w:r>
      <w:ins w:id="407" w:author="Wayne Lee" w:date="2014-12-31T14:12:00Z">
        <w:r w:rsidR="00023D3B">
          <w:rPr>
            <w:rFonts w:ascii="Arial" w:hAnsi="Arial"/>
            <w:color w:val="000000"/>
            <w:sz w:val="22"/>
          </w:rPr>
          <w:t xml:space="preserve">  </w:t>
        </w:r>
      </w:ins>
    </w:p>
    <w:p w14:paraId="6AE47D5F" w14:textId="77777777" w:rsidR="009C70C1" w:rsidRPr="002934E3" w:rsidRDefault="009C70C1" w:rsidP="00A755A4">
      <w:pPr>
        <w:pStyle w:val="Heading2"/>
        <w:widowControl w:val="0"/>
      </w:pPr>
      <w:bookmarkStart w:id="408" w:name="_Toc403995441"/>
      <w:bookmarkStart w:id="409" w:name="_Toc408406156"/>
      <w:bookmarkStart w:id="410" w:name="_Toc401753606"/>
      <w:bookmarkStart w:id="411" w:name="_Toc401325149"/>
      <w:bookmarkEnd w:id="408"/>
      <w:r w:rsidRPr="002934E3">
        <w:t>Account Creation (Ref No 12 and 231),</w:t>
      </w:r>
      <w:bookmarkEnd w:id="409"/>
      <w:r w:rsidRPr="002934E3">
        <w:t xml:space="preserve"> </w:t>
      </w:r>
      <w:bookmarkEnd w:id="410"/>
      <w:bookmarkEnd w:id="411"/>
    </w:p>
    <w:p w14:paraId="6AE47D60" w14:textId="77777777" w:rsidR="009C70C1" w:rsidRPr="002934E3" w:rsidRDefault="009C70C1" w:rsidP="00A755A4">
      <w:pPr>
        <w:pStyle w:val="BodyText2"/>
        <w:widowControl w:val="0"/>
        <w:ind w:left="0"/>
        <w:rPr>
          <w:rFonts w:ascii="Arial" w:hAnsi="Arial" w:cs="Arial"/>
          <w:szCs w:val="24"/>
        </w:rPr>
      </w:pPr>
      <w:r w:rsidRPr="002934E3">
        <w:rPr>
          <w:rFonts w:ascii="Arial" w:hAnsi="Arial" w:cs="Arial"/>
          <w:szCs w:val="24"/>
        </w:rPr>
        <w:t>For NSW/ACT the following applies rather than those as listed in section 4.1.</w:t>
      </w:r>
      <w:r w:rsidR="00350377" w:rsidRPr="002934E3">
        <w:rPr>
          <w:rFonts w:ascii="Arial" w:hAnsi="Arial" w:cs="Arial"/>
          <w:szCs w:val="24"/>
        </w:rPr>
        <w:t>8</w:t>
      </w:r>
      <w:r w:rsidRPr="002934E3">
        <w:rPr>
          <w:rFonts w:ascii="Arial" w:hAnsi="Arial" w:cs="Arial"/>
          <w:szCs w:val="24"/>
        </w:rPr>
        <w:t>.</w:t>
      </w:r>
      <w:r w:rsidR="00350377" w:rsidRPr="002934E3">
        <w:rPr>
          <w:rFonts w:ascii="Arial" w:hAnsi="Arial" w:cs="Arial"/>
          <w:szCs w:val="24"/>
        </w:rPr>
        <w:t>1 (Account Creation</w:t>
      </w:r>
      <w:r w:rsidRPr="002934E3">
        <w:rPr>
          <w:rFonts w:ascii="Arial" w:hAnsi="Arial" w:cs="Arial"/>
          <w:szCs w:val="24"/>
        </w:rPr>
        <w:t xml:space="preserve">) of the Interface Definition (Participant Build Pack 3). </w:t>
      </w:r>
    </w:p>
    <w:p w14:paraId="6AE47D62" w14:textId="77777777" w:rsidR="002E236F" w:rsidRPr="002934E3" w:rsidRDefault="002E236F" w:rsidP="00A755A4">
      <w:pPr>
        <w:pStyle w:val="BodyText2"/>
        <w:widowControl w:val="0"/>
        <w:ind w:left="0"/>
        <w:rPr>
          <w:rFonts w:ascii="Arial" w:hAnsi="Arial" w:cs="Arial"/>
          <w:b/>
          <w:szCs w:val="24"/>
        </w:rPr>
      </w:pPr>
    </w:p>
    <w:p w14:paraId="6AE47D63" w14:textId="77777777" w:rsidR="009C70C1" w:rsidRPr="002934E3" w:rsidRDefault="009C70C1" w:rsidP="00A755A4">
      <w:pPr>
        <w:keepNext/>
        <w:widowControl w:val="0"/>
        <w:spacing w:before="60" w:after="60" w:line="300" w:lineRule="atLeast"/>
        <w:ind w:left="992"/>
        <w:outlineLvl w:val="3"/>
        <w:rPr>
          <w:rFonts w:ascii="Arial" w:hAnsi="Arial"/>
          <w:b/>
          <w:color w:val="000000"/>
          <w:kern w:val="28"/>
          <w:sz w:val="22"/>
          <w:szCs w:val="28"/>
        </w:rPr>
      </w:pPr>
      <w:bookmarkStart w:id="412" w:name="_Ref3261921"/>
      <w:bookmarkStart w:id="413" w:name="_Ref3262251"/>
      <w:bookmarkStart w:id="414" w:name="_Toc254272463"/>
      <w:r w:rsidRPr="002934E3">
        <w:rPr>
          <w:rFonts w:ascii="Arial" w:hAnsi="Arial"/>
          <w:b/>
          <w:color w:val="000000"/>
          <w:kern w:val="28"/>
          <w:sz w:val="22"/>
          <w:szCs w:val="28"/>
        </w:rPr>
        <w:t>AccountCreationNotification</w:t>
      </w:r>
      <w:bookmarkEnd w:id="412"/>
      <w:bookmarkEnd w:id="413"/>
      <w:bookmarkEnd w:id="414"/>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699"/>
      </w:tblGrid>
      <w:tr w:rsidR="009C70C1" w:rsidRPr="002934E3" w14:paraId="6AE47D68" w14:textId="77777777" w:rsidTr="009C70C1">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7D64" w14:textId="77777777" w:rsidR="009C70C1" w:rsidRPr="002934E3" w:rsidRDefault="009C70C1" w:rsidP="00A755A4">
            <w:pPr>
              <w:widowControl w:val="0"/>
              <w:tabs>
                <w:tab w:val="left" w:pos="284"/>
              </w:tabs>
              <w:spacing w:before="0" w:after="180" w:line="300" w:lineRule="atLeast"/>
              <w:rPr>
                <w:rFonts w:ascii="Arial" w:hAnsi="Arial" w:cs="Arial"/>
                <w:b/>
                <w:i/>
                <w:caps/>
                <w:sz w:val="20"/>
                <w:szCs w:val="22"/>
              </w:rPr>
            </w:pPr>
            <w:r w:rsidRPr="002934E3">
              <w:rPr>
                <w:rFonts w:ascii="Arial" w:hAnsi="Arial" w:cs="Arial"/>
                <w:b/>
                <w:i/>
                <w:caps/>
                <w:sz w:val="20"/>
                <w:szCs w:val="22"/>
              </w:rPr>
              <w:t>Transaction Definition  Table cross-reference</w:t>
            </w:r>
          </w:p>
        </w:tc>
        <w:tc>
          <w:tcPr>
            <w:tcW w:w="6699" w:type="dxa"/>
            <w:tcBorders>
              <w:top w:val="single" w:sz="2" w:space="0" w:color="000000"/>
              <w:left w:val="single" w:sz="2" w:space="0" w:color="FFFFFF"/>
              <w:bottom w:val="nil"/>
              <w:right w:val="single" w:sz="2" w:space="0" w:color="000000"/>
              <w:tl2br w:val="nil"/>
              <w:tr2bl w:val="nil"/>
            </w:tcBorders>
            <w:shd w:val="clear" w:color="auto" w:fill="BFBFBF"/>
          </w:tcPr>
          <w:p w14:paraId="6AE47D65" w14:textId="77777777" w:rsidR="009C70C1" w:rsidRPr="002934E3" w:rsidRDefault="009C70C1" w:rsidP="00A755A4">
            <w:pPr>
              <w:widowControl w:val="0"/>
              <w:tabs>
                <w:tab w:val="left" w:pos="284"/>
                <w:tab w:val="left" w:pos="794"/>
              </w:tabs>
              <w:spacing w:before="0"/>
              <w:jc w:val="both"/>
              <w:rPr>
                <w:rFonts w:ascii="Arial" w:hAnsi="Arial" w:cs="Arial"/>
                <w:b/>
                <w:caps/>
                <w:snapToGrid w:val="0"/>
                <w:sz w:val="20"/>
                <w:szCs w:val="22"/>
              </w:rPr>
            </w:pPr>
            <w:r w:rsidRPr="002934E3">
              <w:rPr>
                <w:rFonts w:ascii="Arial" w:hAnsi="Arial" w:cs="Arial"/>
                <w:b/>
                <w:caps/>
                <w:snapToGrid w:val="0"/>
                <w:sz w:val="20"/>
                <w:szCs w:val="22"/>
              </w:rPr>
              <w:t>This interface realises the following transactions from the Transaction Definition Table:</w:t>
            </w:r>
          </w:p>
          <w:p w14:paraId="6AE47D66" w14:textId="77777777" w:rsidR="009C70C1" w:rsidRPr="002934E3" w:rsidRDefault="009C70C1" w:rsidP="00A755A4">
            <w:pPr>
              <w:widowControl w:val="0"/>
              <w:tabs>
                <w:tab w:val="left" w:pos="284"/>
                <w:tab w:val="left" w:pos="794"/>
              </w:tabs>
              <w:spacing w:before="0" w:after="180" w:line="300" w:lineRule="atLeast"/>
              <w:jc w:val="both"/>
              <w:rPr>
                <w:rFonts w:ascii="Arial" w:hAnsi="Arial" w:cs="Arial"/>
                <w:b/>
                <w:caps/>
                <w:snapToGrid w:val="0"/>
                <w:sz w:val="20"/>
                <w:szCs w:val="22"/>
              </w:rPr>
            </w:pPr>
            <w:r w:rsidRPr="002934E3">
              <w:rPr>
                <w:rFonts w:ascii="Arial" w:hAnsi="Arial" w:cs="Arial"/>
                <w:b/>
                <w:caps/>
                <w:snapToGrid w:val="0"/>
                <w:sz w:val="20"/>
                <w:szCs w:val="22"/>
              </w:rPr>
              <w:t xml:space="preserve">12 – Account Creation transaction, </w:t>
            </w:r>
          </w:p>
          <w:p w14:paraId="6AE47D67" w14:textId="77777777" w:rsidR="009C70C1" w:rsidRPr="002934E3" w:rsidRDefault="009C70C1" w:rsidP="00A755A4">
            <w:pPr>
              <w:widowControl w:val="0"/>
              <w:tabs>
                <w:tab w:val="left" w:pos="284"/>
                <w:tab w:val="left" w:pos="794"/>
              </w:tabs>
              <w:spacing w:before="0" w:after="180" w:line="300" w:lineRule="atLeast"/>
              <w:jc w:val="both"/>
              <w:rPr>
                <w:rFonts w:ascii="Arial" w:hAnsi="Arial" w:cs="Arial"/>
                <w:b/>
                <w:caps/>
                <w:snapToGrid w:val="0"/>
                <w:sz w:val="20"/>
                <w:szCs w:val="22"/>
              </w:rPr>
            </w:pPr>
            <w:r w:rsidRPr="002934E3">
              <w:rPr>
                <w:rFonts w:ascii="Arial" w:hAnsi="Arial" w:cs="Arial"/>
                <w:b/>
                <w:caps/>
                <w:snapToGrid w:val="0"/>
                <w:sz w:val="20"/>
                <w:szCs w:val="22"/>
              </w:rPr>
              <w:t>231 – Account Creation transaction</w:t>
            </w:r>
          </w:p>
        </w:tc>
      </w:tr>
      <w:tr w:rsidR="009C70C1" w:rsidRPr="002934E3" w14:paraId="6AE47D6B" w14:textId="77777777" w:rsidTr="009C70C1">
        <w:tc>
          <w:tcPr>
            <w:tcW w:w="2373" w:type="dxa"/>
            <w:shd w:val="clear" w:color="auto" w:fill="auto"/>
          </w:tcPr>
          <w:p w14:paraId="6AE47D69" w14:textId="77777777" w:rsidR="009C70C1" w:rsidRPr="002934E3" w:rsidRDefault="009C70C1"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Trigger</w:t>
            </w:r>
          </w:p>
        </w:tc>
        <w:tc>
          <w:tcPr>
            <w:tcW w:w="6699" w:type="dxa"/>
            <w:shd w:val="clear" w:color="auto" w:fill="auto"/>
          </w:tcPr>
          <w:p w14:paraId="6AE47D6A" w14:textId="77777777" w:rsidR="009C70C1" w:rsidRPr="002934E3" w:rsidRDefault="009C70C1" w:rsidP="00A755A4">
            <w:pPr>
              <w:widowControl w:val="0"/>
              <w:tabs>
                <w:tab w:val="left" w:pos="284"/>
              </w:tabs>
              <w:spacing w:before="0" w:after="180" w:line="300" w:lineRule="atLeast"/>
              <w:rPr>
                <w:rFonts w:ascii="Arial" w:hAnsi="Arial" w:cs="Arial"/>
                <w:sz w:val="20"/>
                <w:szCs w:val="22"/>
              </w:rPr>
            </w:pPr>
            <w:r w:rsidRPr="002934E3">
              <w:rPr>
                <w:rFonts w:ascii="Arial" w:hAnsi="Arial" w:cs="Arial"/>
                <w:sz w:val="20"/>
                <w:szCs w:val="22"/>
              </w:rPr>
              <w:t>Meter Read for customer transfer was successful and Distributor receives approval for the transfer from AEMO</w:t>
            </w:r>
          </w:p>
        </w:tc>
      </w:tr>
      <w:tr w:rsidR="009C70C1" w:rsidRPr="002934E3" w14:paraId="6AE47D6E" w14:textId="77777777" w:rsidTr="009C70C1">
        <w:tc>
          <w:tcPr>
            <w:tcW w:w="2373" w:type="dxa"/>
            <w:shd w:val="clear" w:color="auto" w:fill="auto"/>
          </w:tcPr>
          <w:p w14:paraId="6AE47D6C" w14:textId="77777777" w:rsidR="009C70C1" w:rsidRPr="002934E3" w:rsidRDefault="009C70C1"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Pre-conditions</w:t>
            </w:r>
          </w:p>
        </w:tc>
        <w:tc>
          <w:tcPr>
            <w:tcW w:w="6699" w:type="dxa"/>
            <w:shd w:val="clear" w:color="auto" w:fill="auto"/>
          </w:tcPr>
          <w:p w14:paraId="6AE47D6D" w14:textId="77777777" w:rsidR="009C70C1" w:rsidRPr="002934E3" w:rsidRDefault="009C70C1"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Customer transfer request has been fully approved</w:t>
            </w:r>
          </w:p>
        </w:tc>
      </w:tr>
      <w:tr w:rsidR="009C70C1" w:rsidRPr="002934E3" w14:paraId="6AE47D71" w14:textId="77777777" w:rsidTr="009C70C1">
        <w:tc>
          <w:tcPr>
            <w:tcW w:w="2373" w:type="dxa"/>
            <w:shd w:val="clear" w:color="auto" w:fill="auto"/>
          </w:tcPr>
          <w:p w14:paraId="6AE47D6F" w14:textId="77777777" w:rsidR="009C70C1" w:rsidRPr="002934E3" w:rsidRDefault="009C70C1"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Post-conditions</w:t>
            </w:r>
          </w:p>
        </w:tc>
        <w:tc>
          <w:tcPr>
            <w:tcW w:w="6699" w:type="dxa"/>
            <w:shd w:val="clear" w:color="auto" w:fill="auto"/>
          </w:tcPr>
          <w:p w14:paraId="6AE47D70" w14:textId="77777777" w:rsidR="009C70C1" w:rsidRPr="002934E3" w:rsidRDefault="009C70C1"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New Retailer has required data to initiate an account.</w:t>
            </w:r>
          </w:p>
        </w:tc>
      </w:tr>
      <w:tr w:rsidR="009C70C1" w:rsidRPr="002934E3" w14:paraId="6AE47D74" w14:textId="77777777" w:rsidTr="009C70C1">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72" w14:textId="77777777" w:rsidR="009C70C1" w:rsidRPr="002934E3" w:rsidRDefault="009C70C1"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Transaction acknowledgment specific event codes</w:t>
            </w:r>
          </w:p>
        </w:tc>
        <w:tc>
          <w:tcPr>
            <w:tcW w:w="669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73" w14:textId="77777777" w:rsidR="009C70C1" w:rsidRPr="002934E3" w:rsidRDefault="009C70C1"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 xml:space="preserve">3669 </w:t>
            </w:r>
          </w:p>
        </w:tc>
      </w:tr>
    </w:tbl>
    <w:p w14:paraId="6AE47D75" w14:textId="77777777" w:rsidR="009C70C1" w:rsidRPr="002934E3" w:rsidRDefault="009C70C1"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AccountCreationNotification transaction provides the new Retailer with sufficient data about a customer to create a new account.  </w:t>
      </w:r>
    </w:p>
    <w:p w14:paraId="6AE47D76" w14:textId="77777777" w:rsidR="009C70C1" w:rsidRPr="002934E3" w:rsidRDefault="009C70C1"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907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4366"/>
      </w:tblGrid>
      <w:tr w:rsidR="009C70C1" w:rsidRPr="002934E3" w14:paraId="6AE47D79" w14:textId="77777777" w:rsidTr="00D643CD">
        <w:trPr>
          <w:tblHeader/>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D77" w14:textId="77777777" w:rsidR="009C70C1" w:rsidRPr="002934E3" w:rsidRDefault="009C70C1" w:rsidP="00A755A4">
            <w:pPr>
              <w:keepNext/>
              <w:widowControl w:val="0"/>
              <w:tabs>
                <w:tab w:val="left" w:pos="284"/>
              </w:tabs>
              <w:spacing w:before="0"/>
              <w:jc w:val="right"/>
              <w:rPr>
                <w:rFonts w:ascii="Arial" w:hAnsi="Arial"/>
                <w:b/>
                <w:caps/>
                <w:sz w:val="20"/>
              </w:rPr>
            </w:pPr>
            <w:r w:rsidRPr="002934E3">
              <w:rPr>
                <w:rFonts w:ascii="Arial" w:hAnsi="Arial"/>
                <w:b/>
                <w:caps/>
                <w:sz w:val="20"/>
              </w:rPr>
              <w:t>Transaction:</w:t>
            </w:r>
          </w:p>
        </w:tc>
        <w:tc>
          <w:tcPr>
            <w:tcW w:w="487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D78" w14:textId="77777777" w:rsidR="009C70C1" w:rsidRPr="002934E3" w:rsidRDefault="009C70C1" w:rsidP="00A755A4">
            <w:pPr>
              <w:keepNext/>
              <w:widowControl w:val="0"/>
              <w:tabs>
                <w:tab w:val="left" w:pos="284"/>
              </w:tabs>
              <w:spacing w:before="0"/>
              <w:rPr>
                <w:rFonts w:ascii="Arial" w:hAnsi="Arial"/>
                <w:caps/>
                <w:sz w:val="20"/>
              </w:rPr>
            </w:pPr>
            <w:r w:rsidRPr="002934E3">
              <w:rPr>
                <w:rFonts w:ascii="Arial" w:hAnsi="Arial"/>
                <w:caps/>
                <w:sz w:val="20"/>
              </w:rPr>
              <w:t>AccountCreationNotification</w:t>
            </w:r>
          </w:p>
        </w:tc>
      </w:tr>
      <w:tr w:rsidR="009C70C1" w:rsidRPr="002934E3" w14:paraId="6AE47D7C" w14:textId="77777777" w:rsidTr="00D643CD">
        <w:trPr>
          <w:tblHeader/>
        </w:trPr>
        <w:tc>
          <w:tcPr>
            <w:tcW w:w="4196" w:type="dxa"/>
            <w:gridSpan w:val="2"/>
            <w:shd w:val="clear" w:color="auto" w:fill="auto"/>
          </w:tcPr>
          <w:p w14:paraId="6AE47D7A" w14:textId="77777777" w:rsidR="009C70C1" w:rsidRPr="002934E3" w:rsidRDefault="009C70C1"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Received From:</w:t>
            </w:r>
          </w:p>
        </w:tc>
        <w:tc>
          <w:tcPr>
            <w:tcW w:w="4876" w:type="dxa"/>
            <w:gridSpan w:val="2"/>
            <w:shd w:val="clear" w:color="auto" w:fill="auto"/>
          </w:tcPr>
          <w:p w14:paraId="6AE47D7B" w14:textId="77777777" w:rsidR="009C70C1" w:rsidRPr="002934E3" w:rsidRDefault="009C70C1" w:rsidP="00A755A4">
            <w:pPr>
              <w:keepNext/>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9C70C1" w:rsidRPr="002934E3" w14:paraId="6AE47D7F" w14:textId="77777777" w:rsidTr="00D643CD">
        <w:trPr>
          <w:tblHeader/>
        </w:trPr>
        <w:tc>
          <w:tcPr>
            <w:tcW w:w="4196" w:type="dxa"/>
            <w:gridSpan w:val="2"/>
            <w:shd w:val="clear" w:color="auto" w:fill="auto"/>
          </w:tcPr>
          <w:p w14:paraId="6AE47D7D" w14:textId="77777777" w:rsidR="009C70C1" w:rsidRPr="002934E3" w:rsidRDefault="009C70C1"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Sent To:</w:t>
            </w:r>
          </w:p>
        </w:tc>
        <w:tc>
          <w:tcPr>
            <w:tcW w:w="4876" w:type="dxa"/>
            <w:gridSpan w:val="2"/>
            <w:shd w:val="clear" w:color="auto" w:fill="auto"/>
          </w:tcPr>
          <w:p w14:paraId="6AE47D7E" w14:textId="77777777" w:rsidR="009C70C1" w:rsidRPr="002934E3" w:rsidRDefault="009C70C1" w:rsidP="00A755A4">
            <w:pPr>
              <w:keepNext/>
              <w:widowControl w:val="0"/>
              <w:tabs>
                <w:tab w:val="left" w:pos="284"/>
              </w:tabs>
              <w:spacing w:before="0"/>
              <w:rPr>
                <w:rFonts w:ascii="Arial" w:hAnsi="Arial"/>
                <w:color w:val="000000"/>
                <w:sz w:val="20"/>
              </w:rPr>
            </w:pPr>
            <w:r w:rsidRPr="002934E3">
              <w:rPr>
                <w:rFonts w:ascii="Arial" w:hAnsi="Arial"/>
                <w:color w:val="000000"/>
                <w:sz w:val="20"/>
              </w:rPr>
              <w:t>Retailer</w:t>
            </w:r>
          </w:p>
        </w:tc>
      </w:tr>
      <w:tr w:rsidR="009C70C1" w:rsidRPr="002934E3" w14:paraId="6AE47D85" w14:textId="77777777" w:rsidTr="00D643CD">
        <w:trPr>
          <w:tblHeader/>
        </w:trPr>
        <w:tc>
          <w:tcPr>
            <w:tcW w:w="3005" w:type="dxa"/>
            <w:shd w:val="clear" w:color="auto" w:fill="auto"/>
          </w:tcPr>
          <w:p w14:paraId="6AE47D80" w14:textId="77777777" w:rsidR="009C70C1" w:rsidRPr="002934E3" w:rsidRDefault="009C70C1"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Data Element</w:t>
            </w:r>
          </w:p>
        </w:tc>
        <w:tc>
          <w:tcPr>
            <w:tcW w:w="1701" w:type="dxa"/>
            <w:gridSpan w:val="2"/>
            <w:shd w:val="clear" w:color="auto" w:fill="auto"/>
          </w:tcPr>
          <w:p w14:paraId="6AE47D81" w14:textId="77777777" w:rsidR="009C70C1" w:rsidRPr="002934E3" w:rsidRDefault="009C70C1"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Mandatory /</w:t>
            </w:r>
          </w:p>
          <w:p w14:paraId="6AE47D82" w14:textId="77777777" w:rsidR="009C70C1" w:rsidRPr="002934E3" w:rsidRDefault="009C70C1"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 xml:space="preserve"> Optional /</w:t>
            </w:r>
          </w:p>
          <w:p w14:paraId="6AE47D83" w14:textId="77777777" w:rsidR="009C70C1" w:rsidRPr="002934E3" w:rsidRDefault="009C70C1"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Not Required</w:t>
            </w:r>
          </w:p>
        </w:tc>
        <w:tc>
          <w:tcPr>
            <w:tcW w:w="4366" w:type="dxa"/>
            <w:shd w:val="clear" w:color="auto" w:fill="auto"/>
          </w:tcPr>
          <w:p w14:paraId="6AE47D84" w14:textId="77777777" w:rsidR="009C70C1" w:rsidRPr="002934E3" w:rsidRDefault="009C70C1"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Usage</w:t>
            </w:r>
          </w:p>
        </w:tc>
      </w:tr>
      <w:tr w:rsidR="009C70C1" w:rsidRPr="002934E3" w14:paraId="6AE47D89" w14:textId="77777777" w:rsidTr="00D643CD">
        <w:tc>
          <w:tcPr>
            <w:tcW w:w="3005" w:type="dxa"/>
            <w:shd w:val="clear" w:color="auto" w:fill="auto"/>
          </w:tcPr>
          <w:p w14:paraId="6AE47D86"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NMI</w:t>
            </w:r>
          </w:p>
        </w:tc>
        <w:tc>
          <w:tcPr>
            <w:tcW w:w="1701" w:type="dxa"/>
            <w:gridSpan w:val="2"/>
            <w:shd w:val="clear" w:color="auto" w:fill="auto"/>
          </w:tcPr>
          <w:p w14:paraId="6AE47D87"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4366" w:type="dxa"/>
            <w:shd w:val="clear" w:color="auto" w:fill="auto"/>
          </w:tcPr>
          <w:p w14:paraId="6AE47D88" w14:textId="77777777" w:rsidR="009C70C1" w:rsidRPr="002934E3" w:rsidRDefault="009C70C1" w:rsidP="00A755A4">
            <w:pPr>
              <w:widowControl w:val="0"/>
              <w:tabs>
                <w:tab w:val="left" w:pos="284"/>
              </w:tabs>
              <w:spacing w:before="0"/>
              <w:rPr>
                <w:rFonts w:ascii="Arial" w:hAnsi="Arial"/>
                <w:color w:val="000000"/>
                <w:sz w:val="20"/>
              </w:rPr>
            </w:pPr>
          </w:p>
        </w:tc>
      </w:tr>
      <w:tr w:rsidR="009C70C1" w:rsidRPr="002934E3" w14:paraId="6AE47D8D" w14:textId="77777777" w:rsidTr="00D643CD">
        <w:tc>
          <w:tcPr>
            <w:tcW w:w="3005" w:type="dxa"/>
            <w:shd w:val="clear" w:color="auto" w:fill="auto"/>
          </w:tcPr>
          <w:p w14:paraId="6AE47D8A"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checksum</w:t>
            </w:r>
          </w:p>
        </w:tc>
        <w:tc>
          <w:tcPr>
            <w:tcW w:w="1701" w:type="dxa"/>
            <w:gridSpan w:val="2"/>
            <w:shd w:val="clear" w:color="auto" w:fill="auto"/>
          </w:tcPr>
          <w:p w14:paraId="6AE47D8B"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4366" w:type="dxa"/>
            <w:shd w:val="clear" w:color="auto" w:fill="auto"/>
          </w:tcPr>
          <w:p w14:paraId="6AE47D8C"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Implemented as an attribute of the NMI aseXML element</w:t>
            </w:r>
          </w:p>
        </w:tc>
      </w:tr>
      <w:tr w:rsidR="00D643CD" w:rsidRPr="002934E3" w:rsidDel="00984400" w14:paraId="6AE47D91" w14:textId="2BB7CE6D" w:rsidTr="00D643CD">
        <w:trPr>
          <w:del w:id="415" w:author="Wayne Lee" w:date="2015-01-06T13:38:00Z"/>
        </w:trPr>
        <w:tc>
          <w:tcPr>
            <w:tcW w:w="3005" w:type="dxa"/>
            <w:shd w:val="clear" w:color="auto" w:fill="auto"/>
          </w:tcPr>
          <w:p w14:paraId="6AE47D8E" w14:textId="392DA0CE" w:rsidR="00D643CD" w:rsidRPr="002934E3" w:rsidDel="00984400" w:rsidRDefault="00D643CD" w:rsidP="00A755A4">
            <w:pPr>
              <w:widowControl w:val="0"/>
              <w:tabs>
                <w:tab w:val="left" w:pos="284"/>
              </w:tabs>
              <w:spacing w:before="0"/>
              <w:rPr>
                <w:del w:id="416" w:author="Wayne Lee" w:date="2015-01-06T13:38:00Z"/>
                <w:rFonts w:ascii="Arial" w:hAnsi="Arial"/>
                <w:color w:val="000000"/>
                <w:sz w:val="20"/>
              </w:rPr>
            </w:pPr>
            <w:commentRangeStart w:id="417"/>
            <w:del w:id="418" w:author="Wayne Lee" w:date="2014-12-31T10:21:00Z">
              <w:r w:rsidRPr="002934E3" w:rsidDel="002326C4">
                <w:rPr>
                  <w:rFonts w:ascii="Arial" w:hAnsi="Arial"/>
                  <w:color w:val="00B0F0"/>
                  <w:sz w:val="20"/>
                </w:rPr>
                <w:delText>MeterType</w:delText>
              </w:r>
              <w:commentRangeEnd w:id="417"/>
              <w:r w:rsidR="005E0AF7" w:rsidDel="002326C4">
                <w:rPr>
                  <w:rStyle w:val="CommentReference"/>
                </w:rPr>
                <w:commentReference w:id="417"/>
              </w:r>
            </w:del>
          </w:p>
        </w:tc>
        <w:tc>
          <w:tcPr>
            <w:tcW w:w="1701" w:type="dxa"/>
            <w:gridSpan w:val="2"/>
            <w:shd w:val="clear" w:color="auto" w:fill="auto"/>
          </w:tcPr>
          <w:p w14:paraId="6AE47D8F" w14:textId="267EDAED" w:rsidR="00D643CD" w:rsidRPr="002934E3" w:rsidDel="00984400" w:rsidRDefault="00D643CD" w:rsidP="00A755A4">
            <w:pPr>
              <w:widowControl w:val="0"/>
              <w:tabs>
                <w:tab w:val="left" w:pos="284"/>
              </w:tabs>
              <w:spacing w:before="0"/>
              <w:jc w:val="center"/>
              <w:rPr>
                <w:del w:id="419" w:author="Wayne Lee" w:date="2015-01-06T13:38:00Z"/>
                <w:rFonts w:ascii="Arial" w:hAnsi="Arial"/>
                <w:color w:val="000000"/>
                <w:sz w:val="20"/>
              </w:rPr>
            </w:pPr>
            <w:del w:id="420" w:author="Wayne Lee" w:date="2014-12-31T10:22:00Z">
              <w:r w:rsidRPr="002934E3" w:rsidDel="002326C4">
                <w:rPr>
                  <w:rFonts w:ascii="Arial" w:hAnsi="Arial"/>
                  <w:color w:val="00B0F0"/>
                  <w:sz w:val="20"/>
                </w:rPr>
                <w:delText>O</w:delText>
              </w:r>
            </w:del>
          </w:p>
        </w:tc>
        <w:tc>
          <w:tcPr>
            <w:tcW w:w="4366" w:type="dxa"/>
            <w:shd w:val="clear" w:color="auto" w:fill="auto"/>
          </w:tcPr>
          <w:p w14:paraId="7811FE97" w14:textId="2982DA52" w:rsidR="00D643CD" w:rsidDel="00DC785B" w:rsidRDefault="00014FC7" w:rsidP="00014FC7">
            <w:pPr>
              <w:widowControl w:val="0"/>
              <w:tabs>
                <w:tab w:val="left" w:pos="284"/>
              </w:tabs>
              <w:spacing w:before="0"/>
              <w:rPr>
                <w:del w:id="421" w:author="Wayne Lee" w:date="2014-12-31T10:22:00Z"/>
                <w:rFonts w:ascii="Arial" w:hAnsi="Arial"/>
                <w:color w:val="00B0F0"/>
                <w:sz w:val="20"/>
              </w:rPr>
            </w:pPr>
            <w:del w:id="422" w:author="Wayne Lee" w:date="2014-12-31T10:22:00Z">
              <w:r w:rsidRPr="002934E3" w:rsidDel="002326C4">
                <w:rPr>
                  <w:rFonts w:ascii="Arial" w:hAnsi="Arial"/>
                  <w:color w:val="00B0F0"/>
                  <w:sz w:val="20"/>
                </w:rPr>
                <w:delText xml:space="preserve">In NSW/ACT, required if the Participant </w:delText>
              </w:r>
              <w:r w:rsidR="00045492" w:rsidRPr="002934E3" w:rsidDel="002326C4">
                <w:rPr>
                  <w:rFonts w:ascii="Arial" w:hAnsi="Arial"/>
                  <w:color w:val="00B0F0"/>
                  <w:sz w:val="20"/>
                </w:rPr>
                <w:delText>is equal to “ACTEW” or “AGLGN”.  If so the allowable values are “G” (Gas) or “H” (Hot Water)</w:delText>
              </w:r>
            </w:del>
          </w:p>
          <w:p w14:paraId="6560D3B9" w14:textId="6852D4DF" w:rsidR="00A13031" w:rsidRPr="002934E3" w:rsidDel="007F2032" w:rsidRDefault="00A13031" w:rsidP="00014FC7">
            <w:pPr>
              <w:widowControl w:val="0"/>
              <w:tabs>
                <w:tab w:val="left" w:pos="284"/>
              </w:tabs>
              <w:spacing w:before="0"/>
              <w:rPr>
                <w:del w:id="423" w:author="Wayne Lee" w:date="2014-12-31T13:11:00Z"/>
                <w:rFonts w:ascii="Arial" w:hAnsi="Arial"/>
                <w:color w:val="00B0F0"/>
                <w:sz w:val="20"/>
              </w:rPr>
            </w:pPr>
          </w:p>
          <w:p w14:paraId="6AE47D90" w14:textId="6BA172A3" w:rsidR="00A13031" w:rsidRPr="002934E3" w:rsidDel="00984400" w:rsidRDefault="00A13031" w:rsidP="00014FC7">
            <w:pPr>
              <w:widowControl w:val="0"/>
              <w:tabs>
                <w:tab w:val="left" w:pos="284"/>
              </w:tabs>
              <w:spacing w:before="0"/>
              <w:rPr>
                <w:del w:id="424" w:author="Wayne Lee" w:date="2015-01-06T13:38:00Z"/>
                <w:rFonts w:ascii="Arial" w:hAnsi="Arial"/>
                <w:color w:val="000000"/>
                <w:sz w:val="20"/>
              </w:rPr>
            </w:pPr>
          </w:p>
        </w:tc>
      </w:tr>
      <w:tr w:rsidR="009C70C1" w:rsidRPr="002934E3" w14:paraId="6AE47D95" w14:textId="77777777" w:rsidTr="00D643CD">
        <w:tc>
          <w:tcPr>
            <w:tcW w:w="3005" w:type="dxa"/>
            <w:shd w:val="clear" w:color="auto" w:fill="auto"/>
          </w:tcPr>
          <w:p w14:paraId="6AE47D92" w14:textId="49FF39E8" w:rsidR="009C70C1" w:rsidRPr="002934E3" w:rsidRDefault="003D72FE" w:rsidP="00A755A4">
            <w:pPr>
              <w:widowControl w:val="0"/>
              <w:tabs>
                <w:tab w:val="left" w:pos="284"/>
              </w:tabs>
              <w:spacing w:before="0"/>
              <w:rPr>
                <w:rFonts w:ascii="Arial" w:hAnsi="Arial"/>
                <w:color w:val="000000"/>
                <w:sz w:val="20"/>
              </w:rPr>
            </w:pPr>
            <w:ins w:id="425" w:author="Wayne Lee" w:date="2014-12-24T12:47:00Z">
              <w:r w:rsidRPr="00984400">
                <w:rPr>
                  <w:rFonts w:ascii="Arial" w:hAnsi="Arial"/>
                  <w:color w:val="00B0F0"/>
                  <w:sz w:val="20"/>
                </w:rPr>
                <w:t>MeterData/</w:t>
              </w:r>
            </w:ins>
            <w:ins w:id="426" w:author="Wayne Lee" w:date="2014-12-24T12:49:00Z">
              <w:r w:rsidRPr="00984400">
                <w:rPr>
                  <w:rFonts w:ascii="Arial" w:hAnsi="Arial"/>
                  <w:color w:val="00B0F0"/>
                  <w:sz w:val="20"/>
                </w:rPr>
                <w:t>Meter/</w:t>
              </w:r>
            </w:ins>
            <w:r w:rsidR="009C70C1" w:rsidRPr="002934E3">
              <w:rPr>
                <w:rFonts w:ascii="Arial" w:hAnsi="Arial"/>
                <w:color w:val="000000"/>
                <w:sz w:val="20"/>
              </w:rPr>
              <w:t>MeterSerialNumber</w:t>
            </w:r>
          </w:p>
        </w:tc>
        <w:tc>
          <w:tcPr>
            <w:tcW w:w="1701" w:type="dxa"/>
            <w:gridSpan w:val="2"/>
            <w:shd w:val="clear" w:color="auto" w:fill="auto"/>
          </w:tcPr>
          <w:p w14:paraId="6AE47D93"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4366" w:type="dxa"/>
            <w:shd w:val="clear" w:color="auto" w:fill="auto"/>
          </w:tcPr>
          <w:p w14:paraId="6AE47D94" w14:textId="185D4049" w:rsidR="009C70C1" w:rsidRPr="002934E3" w:rsidRDefault="00023D3B" w:rsidP="00023D3B">
            <w:pPr>
              <w:widowControl w:val="0"/>
              <w:tabs>
                <w:tab w:val="left" w:pos="284"/>
              </w:tabs>
              <w:spacing w:before="0"/>
              <w:rPr>
                <w:rFonts w:ascii="Arial" w:hAnsi="Arial"/>
                <w:color w:val="000000"/>
                <w:sz w:val="20"/>
              </w:rPr>
            </w:pPr>
            <w:ins w:id="427" w:author="Wayne Lee" w:date="2014-12-31T14:17:00Z">
              <w:r>
                <w:rPr>
                  <w:rFonts w:ascii="Arial" w:hAnsi="Arial"/>
                  <w:color w:val="000000"/>
                  <w:sz w:val="20"/>
                </w:rPr>
                <w:t xml:space="preserve">Meter specific fields for </w:t>
              </w:r>
            </w:ins>
            <w:ins w:id="428" w:author="Wayne Lee" w:date="2014-12-31T14:18:00Z">
              <w:r>
                <w:rPr>
                  <w:rFonts w:ascii="Arial" w:hAnsi="Arial"/>
                  <w:color w:val="000000"/>
                  <w:sz w:val="20"/>
                </w:rPr>
                <w:t>m</w:t>
              </w:r>
            </w:ins>
            <w:ins w:id="429" w:author="Wayne Lee" w:date="2014-12-31T14:15:00Z">
              <w:r>
                <w:rPr>
                  <w:rFonts w:ascii="Arial" w:hAnsi="Arial"/>
                  <w:color w:val="000000"/>
                  <w:sz w:val="20"/>
                </w:rPr>
                <w:t>ultiple</w:t>
              </w:r>
            </w:ins>
            <w:ins w:id="430" w:author="Wayne Lee" w:date="2014-12-31T14:14:00Z">
              <w:r>
                <w:rPr>
                  <w:rFonts w:ascii="Arial" w:hAnsi="Arial"/>
                  <w:color w:val="000000"/>
                  <w:sz w:val="20"/>
                </w:rPr>
                <w:t xml:space="preserve"> meters associated with the NMI to be incl</w:t>
              </w:r>
            </w:ins>
            <w:ins w:id="431" w:author="Wayne Lee" w:date="2014-12-31T14:15:00Z">
              <w:r>
                <w:rPr>
                  <w:rFonts w:ascii="Arial" w:hAnsi="Arial"/>
                  <w:color w:val="000000"/>
                  <w:sz w:val="20"/>
                </w:rPr>
                <w:t xml:space="preserve">uded as a separate </w:t>
              </w:r>
            </w:ins>
            <w:ins w:id="432" w:author="Wayne Lee" w:date="2014-12-31T14:16:00Z">
              <w:r>
                <w:rPr>
                  <w:rFonts w:ascii="Arial" w:hAnsi="Arial"/>
                  <w:color w:val="000000"/>
                  <w:sz w:val="20"/>
                </w:rPr>
                <w:t>“</w:t>
              </w:r>
            </w:ins>
            <w:ins w:id="433" w:author="Wayne Lee" w:date="2014-12-31T14:17:00Z">
              <w:r>
                <w:rPr>
                  <w:rFonts w:ascii="Arial" w:hAnsi="Arial"/>
                  <w:color w:val="000000"/>
                  <w:sz w:val="20"/>
                </w:rPr>
                <w:t>MeterData/</w:t>
              </w:r>
            </w:ins>
            <w:ins w:id="434" w:author="Wayne Lee" w:date="2014-12-31T14:15:00Z">
              <w:r>
                <w:rPr>
                  <w:rFonts w:ascii="Arial" w:hAnsi="Arial"/>
                  <w:color w:val="000000"/>
                  <w:sz w:val="20"/>
                </w:rPr>
                <w:t>Meter</w:t>
              </w:r>
            </w:ins>
            <w:ins w:id="435" w:author="Wayne Lee" w:date="2014-12-31T14:16:00Z">
              <w:r>
                <w:rPr>
                  <w:rFonts w:ascii="Arial" w:hAnsi="Arial"/>
                  <w:color w:val="000000"/>
                  <w:sz w:val="20"/>
                </w:rPr>
                <w:t>”</w:t>
              </w:r>
            </w:ins>
            <w:ins w:id="436" w:author="Wayne Lee" w:date="2014-12-31T14:15:00Z">
              <w:r>
                <w:rPr>
                  <w:rFonts w:ascii="Arial" w:hAnsi="Arial"/>
                  <w:color w:val="000000"/>
                  <w:sz w:val="20"/>
                </w:rPr>
                <w:t xml:space="preserve"> element, in the single transaction instance.</w:t>
              </w:r>
            </w:ins>
            <w:ins w:id="437" w:author="Wayne Lee" w:date="2014-12-31T14:18:00Z">
              <w:r>
                <w:rPr>
                  <w:rFonts w:ascii="Arial" w:hAnsi="Arial"/>
                  <w:color w:val="000000"/>
                  <w:sz w:val="20"/>
                </w:rPr>
                <w:t xml:space="preserve">  MeterSerialNumber is the key identifier under each “MeterData/Meter” instance.</w:t>
              </w:r>
            </w:ins>
          </w:p>
        </w:tc>
      </w:tr>
      <w:tr w:rsidR="009C70C1" w:rsidRPr="002934E3" w14:paraId="6AE47D99" w14:textId="77777777" w:rsidTr="00D643CD">
        <w:tc>
          <w:tcPr>
            <w:tcW w:w="3005" w:type="dxa"/>
            <w:shd w:val="clear" w:color="auto" w:fill="auto"/>
          </w:tcPr>
          <w:p w14:paraId="6AE47D96" w14:textId="784F5244" w:rsidR="009C70C1" w:rsidRPr="002934E3" w:rsidRDefault="003D72FE" w:rsidP="00A755A4">
            <w:pPr>
              <w:widowControl w:val="0"/>
              <w:tabs>
                <w:tab w:val="left" w:pos="284"/>
              </w:tabs>
              <w:spacing w:before="0"/>
              <w:rPr>
                <w:rFonts w:ascii="Arial" w:hAnsi="Arial"/>
                <w:color w:val="000000"/>
                <w:sz w:val="20"/>
              </w:rPr>
            </w:pPr>
            <w:ins w:id="438" w:author="Wayne Lee" w:date="2014-12-24T12:47:00Z">
              <w:r w:rsidRPr="00984400">
                <w:rPr>
                  <w:rFonts w:ascii="Arial" w:hAnsi="Arial"/>
                  <w:color w:val="00B0F0"/>
                  <w:sz w:val="20"/>
                </w:rPr>
                <w:t>MeterData/</w:t>
              </w:r>
            </w:ins>
            <w:ins w:id="439" w:author="Wayne Lee" w:date="2014-12-24T12:49:00Z">
              <w:r w:rsidRPr="00984400">
                <w:rPr>
                  <w:rFonts w:ascii="Arial" w:hAnsi="Arial"/>
                  <w:color w:val="00B0F0"/>
                  <w:sz w:val="20"/>
                </w:rPr>
                <w:t>Meter/</w:t>
              </w:r>
            </w:ins>
            <w:r w:rsidR="009C70C1" w:rsidRPr="002934E3">
              <w:rPr>
                <w:rFonts w:ascii="Arial" w:hAnsi="Arial"/>
                <w:color w:val="000000"/>
                <w:sz w:val="20"/>
              </w:rPr>
              <w:t>MeterTypeSizeCode</w:t>
            </w:r>
          </w:p>
        </w:tc>
        <w:tc>
          <w:tcPr>
            <w:tcW w:w="1701" w:type="dxa"/>
            <w:gridSpan w:val="2"/>
            <w:shd w:val="clear" w:color="auto" w:fill="auto"/>
          </w:tcPr>
          <w:p w14:paraId="6AE47D97" w14:textId="63B1A4FC" w:rsidR="009C70C1" w:rsidRPr="002934E3" w:rsidRDefault="006C4814"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4366" w:type="dxa"/>
            <w:shd w:val="clear" w:color="auto" w:fill="auto"/>
          </w:tcPr>
          <w:p w14:paraId="6AE47D98" w14:textId="30248BC8" w:rsidR="00023D3B" w:rsidRPr="00023D3B" w:rsidRDefault="006C4814" w:rsidP="0083017B">
            <w:pPr>
              <w:widowControl w:val="0"/>
              <w:tabs>
                <w:tab w:val="left" w:pos="284"/>
              </w:tabs>
              <w:spacing w:before="0"/>
              <w:rPr>
                <w:rFonts w:ascii="Arial" w:hAnsi="Arial"/>
                <w:color w:val="00B0F0"/>
                <w:sz w:val="20"/>
              </w:rPr>
            </w:pPr>
            <w:r w:rsidRPr="002934E3">
              <w:rPr>
                <w:rFonts w:ascii="Arial" w:hAnsi="Arial"/>
                <w:color w:val="00B0F0"/>
                <w:sz w:val="20"/>
              </w:rPr>
              <w:t>Not required i</w:t>
            </w:r>
            <w:r w:rsidR="00DA07A3" w:rsidRPr="002934E3">
              <w:rPr>
                <w:rFonts w:ascii="Arial" w:hAnsi="Arial"/>
                <w:color w:val="00B0F0"/>
                <w:sz w:val="20"/>
              </w:rPr>
              <w:t>f</w:t>
            </w:r>
            <w:r w:rsidR="00014FC7" w:rsidRPr="002934E3">
              <w:rPr>
                <w:rFonts w:ascii="Arial" w:hAnsi="Arial"/>
                <w:color w:val="00B0F0"/>
                <w:sz w:val="20"/>
              </w:rPr>
              <w:t xml:space="preserve"> </w:t>
            </w:r>
            <w:del w:id="440" w:author="Wayne Lee" w:date="2014-12-31T13:52:00Z">
              <w:r w:rsidR="00014FC7" w:rsidRPr="002934E3" w:rsidDel="0083017B">
                <w:rPr>
                  <w:rFonts w:ascii="Arial" w:hAnsi="Arial"/>
                  <w:color w:val="00B0F0"/>
                  <w:sz w:val="20"/>
                </w:rPr>
                <w:delText>Participant</w:delText>
              </w:r>
              <w:r w:rsidRPr="002934E3" w:rsidDel="0083017B">
                <w:rPr>
                  <w:rFonts w:ascii="Arial" w:hAnsi="Arial"/>
                  <w:color w:val="00B0F0"/>
                  <w:sz w:val="20"/>
                </w:rPr>
                <w:delText xml:space="preserve"> </w:delText>
              </w:r>
            </w:del>
            <w:ins w:id="441" w:author="Wayne Lee" w:date="2014-12-31T13:52:00Z">
              <w:r w:rsidR="0083017B">
                <w:rPr>
                  <w:rFonts w:ascii="Arial" w:hAnsi="Arial"/>
                  <w:color w:val="00B0F0"/>
                  <w:sz w:val="20"/>
                </w:rPr>
                <w:t>Network</w:t>
              </w:r>
              <w:r w:rsidR="0083017B" w:rsidRPr="002934E3">
                <w:rPr>
                  <w:rFonts w:ascii="Arial" w:hAnsi="Arial"/>
                  <w:color w:val="00B0F0"/>
                  <w:sz w:val="20"/>
                </w:rPr>
                <w:t xml:space="preserve"> </w:t>
              </w:r>
            </w:ins>
            <w:r w:rsidRPr="002934E3">
              <w:rPr>
                <w:rFonts w:ascii="Arial" w:hAnsi="Arial"/>
                <w:color w:val="00B0F0"/>
                <w:sz w:val="20"/>
              </w:rPr>
              <w:t>is ACTEW or AGLGN</w:t>
            </w:r>
          </w:p>
        </w:tc>
      </w:tr>
      <w:tr w:rsidR="003D72FE" w:rsidRPr="002934E3" w14:paraId="55633B1D" w14:textId="77777777" w:rsidTr="00D643CD">
        <w:trPr>
          <w:ins w:id="442" w:author="Wayne Lee" w:date="2014-12-24T12:54:00Z"/>
        </w:trPr>
        <w:tc>
          <w:tcPr>
            <w:tcW w:w="3005" w:type="dxa"/>
            <w:shd w:val="clear" w:color="auto" w:fill="auto"/>
          </w:tcPr>
          <w:p w14:paraId="68A1CC9F" w14:textId="7F0FA201" w:rsidR="003D72FE" w:rsidRDefault="003D72FE" w:rsidP="003D72FE">
            <w:pPr>
              <w:widowControl w:val="0"/>
              <w:tabs>
                <w:tab w:val="left" w:pos="284"/>
              </w:tabs>
              <w:spacing w:before="0"/>
              <w:rPr>
                <w:ins w:id="443" w:author="Wayne Lee" w:date="2014-12-24T12:54:00Z"/>
                <w:rFonts w:ascii="Arial" w:hAnsi="Arial"/>
                <w:color w:val="000000"/>
                <w:sz w:val="20"/>
              </w:rPr>
            </w:pPr>
            <w:ins w:id="444" w:author="Wayne Lee" w:date="2014-12-24T12:54:00Z">
              <w:r w:rsidRPr="00984400">
                <w:rPr>
                  <w:rFonts w:ascii="Arial" w:hAnsi="Arial"/>
                  <w:color w:val="00B0F0"/>
                  <w:sz w:val="20"/>
                </w:rPr>
                <w:t>MeterData/Meter/</w:t>
              </w:r>
              <w:r w:rsidRPr="002934E3">
                <w:rPr>
                  <w:rFonts w:ascii="Arial" w:hAnsi="Arial"/>
                  <w:color w:val="000000"/>
                  <w:sz w:val="20"/>
                </w:rPr>
                <w:t>MeterPosition</w:t>
              </w:r>
            </w:ins>
          </w:p>
        </w:tc>
        <w:tc>
          <w:tcPr>
            <w:tcW w:w="1701" w:type="dxa"/>
            <w:gridSpan w:val="2"/>
            <w:shd w:val="clear" w:color="auto" w:fill="auto"/>
          </w:tcPr>
          <w:p w14:paraId="2233ECA7" w14:textId="15C7092F" w:rsidR="003D72FE" w:rsidRPr="002934E3" w:rsidRDefault="003D72FE" w:rsidP="003D72FE">
            <w:pPr>
              <w:widowControl w:val="0"/>
              <w:tabs>
                <w:tab w:val="left" w:pos="284"/>
              </w:tabs>
              <w:spacing w:before="0"/>
              <w:jc w:val="center"/>
              <w:rPr>
                <w:ins w:id="445" w:author="Wayne Lee" w:date="2014-12-24T12:54:00Z"/>
                <w:rFonts w:ascii="Arial" w:hAnsi="Arial"/>
                <w:color w:val="000000"/>
                <w:sz w:val="20"/>
              </w:rPr>
            </w:pPr>
            <w:ins w:id="446" w:author="Wayne Lee" w:date="2014-12-24T12:54:00Z">
              <w:r w:rsidRPr="002934E3">
                <w:rPr>
                  <w:rFonts w:ascii="Arial" w:hAnsi="Arial"/>
                  <w:color w:val="000000"/>
                  <w:sz w:val="20"/>
                </w:rPr>
                <w:t>O</w:t>
              </w:r>
            </w:ins>
          </w:p>
        </w:tc>
        <w:tc>
          <w:tcPr>
            <w:tcW w:w="4366" w:type="dxa"/>
            <w:shd w:val="clear" w:color="auto" w:fill="auto"/>
          </w:tcPr>
          <w:p w14:paraId="3D0A7625" w14:textId="25E591E5" w:rsidR="003D72FE" w:rsidRPr="002934E3" w:rsidRDefault="003D72FE" w:rsidP="003D72FE">
            <w:pPr>
              <w:widowControl w:val="0"/>
              <w:tabs>
                <w:tab w:val="left" w:pos="284"/>
              </w:tabs>
              <w:spacing w:before="0"/>
              <w:rPr>
                <w:ins w:id="447" w:author="Wayne Lee" w:date="2014-12-24T12:54:00Z"/>
                <w:rFonts w:ascii="Arial" w:hAnsi="Arial"/>
                <w:color w:val="00B0F0"/>
                <w:sz w:val="20"/>
              </w:rPr>
            </w:pPr>
            <w:ins w:id="448" w:author="Wayne Lee" w:date="2014-12-24T12:54:00Z">
              <w:r w:rsidRPr="002934E3">
                <w:rPr>
                  <w:rFonts w:ascii="Arial" w:hAnsi="Arial"/>
                  <w:color w:val="000000"/>
                  <w:sz w:val="20"/>
                </w:rPr>
                <w:t>Optional data that will be provided if available</w:t>
              </w:r>
            </w:ins>
            <w:ins w:id="449" w:author="Wayne Lee" w:date="2015-01-07T13:00:00Z">
              <w:r w:rsidR="00B65249">
                <w:rPr>
                  <w:rFonts w:ascii="Arial" w:hAnsi="Arial"/>
                  <w:color w:val="00000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ins>
          </w:p>
        </w:tc>
      </w:tr>
      <w:tr w:rsidR="003D72FE" w:rsidRPr="002934E3" w14:paraId="08E98303" w14:textId="77777777" w:rsidTr="00D643CD">
        <w:trPr>
          <w:ins w:id="450" w:author="Wayne Lee" w:date="2014-12-24T12:54:00Z"/>
        </w:trPr>
        <w:tc>
          <w:tcPr>
            <w:tcW w:w="3005" w:type="dxa"/>
            <w:shd w:val="clear" w:color="auto" w:fill="auto"/>
          </w:tcPr>
          <w:p w14:paraId="111524EB" w14:textId="25555CE4" w:rsidR="003D72FE" w:rsidRPr="00984400" w:rsidRDefault="003D72FE" w:rsidP="003D72FE">
            <w:pPr>
              <w:widowControl w:val="0"/>
              <w:tabs>
                <w:tab w:val="left" w:pos="284"/>
              </w:tabs>
              <w:spacing w:before="0"/>
              <w:rPr>
                <w:ins w:id="451" w:author="Wayne Lee" w:date="2014-12-24T12:54:00Z"/>
                <w:rFonts w:ascii="Arial" w:hAnsi="Arial"/>
                <w:color w:val="00B0F0"/>
                <w:sz w:val="20"/>
              </w:rPr>
            </w:pPr>
            <w:ins w:id="452" w:author="Wayne Lee" w:date="2014-12-24T12:54:00Z">
              <w:r w:rsidRPr="00984400">
                <w:rPr>
                  <w:rFonts w:ascii="Arial" w:hAnsi="Arial"/>
                  <w:color w:val="00B0F0"/>
                  <w:sz w:val="20"/>
                </w:rPr>
                <w:t>MeterData/Meter/MeterMultiplier</w:t>
              </w:r>
            </w:ins>
          </w:p>
        </w:tc>
        <w:tc>
          <w:tcPr>
            <w:tcW w:w="1701" w:type="dxa"/>
            <w:gridSpan w:val="2"/>
            <w:shd w:val="clear" w:color="auto" w:fill="auto"/>
          </w:tcPr>
          <w:p w14:paraId="73360D74" w14:textId="56D96188" w:rsidR="003D72FE" w:rsidRPr="00984400" w:rsidRDefault="003D72FE" w:rsidP="003D72FE">
            <w:pPr>
              <w:widowControl w:val="0"/>
              <w:tabs>
                <w:tab w:val="left" w:pos="284"/>
              </w:tabs>
              <w:spacing w:before="0"/>
              <w:jc w:val="center"/>
              <w:rPr>
                <w:ins w:id="453" w:author="Wayne Lee" w:date="2014-12-24T12:54:00Z"/>
                <w:rFonts w:ascii="Arial" w:hAnsi="Arial"/>
                <w:color w:val="00B0F0"/>
                <w:sz w:val="20"/>
              </w:rPr>
            </w:pPr>
            <w:ins w:id="454" w:author="Wayne Lee" w:date="2014-12-24T12:54:00Z">
              <w:r w:rsidRPr="00984400">
                <w:rPr>
                  <w:rFonts w:ascii="Arial" w:hAnsi="Arial"/>
                  <w:color w:val="00B0F0"/>
                  <w:sz w:val="20"/>
                </w:rPr>
                <w:t>O</w:t>
              </w:r>
            </w:ins>
          </w:p>
        </w:tc>
        <w:tc>
          <w:tcPr>
            <w:tcW w:w="4366" w:type="dxa"/>
            <w:shd w:val="clear" w:color="auto" w:fill="auto"/>
          </w:tcPr>
          <w:p w14:paraId="7BAF2348" w14:textId="64A2A1D2" w:rsidR="003D72FE" w:rsidRPr="00984400" w:rsidRDefault="003D72FE" w:rsidP="0083017B">
            <w:pPr>
              <w:widowControl w:val="0"/>
              <w:tabs>
                <w:tab w:val="left" w:pos="284"/>
              </w:tabs>
              <w:spacing w:before="0"/>
              <w:rPr>
                <w:ins w:id="455" w:author="Wayne Lee" w:date="2014-12-24T12:54:00Z"/>
                <w:rFonts w:ascii="Arial" w:hAnsi="Arial"/>
                <w:color w:val="00B0F0"/>
                <w:sz w:val="20"/>
              </w:rPr>
            </w:pPr>
            <w:ins w:id="456" w:author="Wayne Lee" w:date="2014-12-24T12:54:00Z">
              <w:r w:rsidRPr="00984400">
                <w:rPr>
                  <w:rFonts w:ascii="Arial" w:hAnsi="Arial"/>
                  <w:color w:val="00B0F0"/>
                  <w:sz w:val="20"/>
                </w:rPr>
                <w:t>In NSW/ACT, required if the Network is equal to “ACTEW” or “AGLGN”.</w:t>
              </w:r>
            </w:ins>
            <w:ins w:id="457" w:author="Wayne Lee" w:date="2015-01-07T13:00:00Z">
              <w:r w:rsidR="00B65249">
                <w:rPr>
                  <w:rFonts w:ascii="Arial" w:hAnsi="Arial"/>
                  <w:color w:val="00B0F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ins>
          </w:p>
        </w:tc>
      </w:tr>
      <w:tr w:rsidR="003D72FE" w:rsidRPr="002934E3" w14:paraId="6115DDC9" w14:textId="77777777" w:rsidTr="00D643CD">
        <w:trPr>
          <w:ins w:id="458" w:author="Wayne Lee" w:date="2014-12-24T12:54:00Z"/>
        </w:trPr>
        <w:tc>
          <w:tcPr>
            <w:tcW w:w="3005" w:type="dxa"/>
            <w:shd w:val="clear" w:color="auto" w:fill="auto"/>
          </w:tcPr>
          <w:p w14:paraId="41C127C4" w14:textId="71C1B438" w:rsidR="003D72FE" w:rsidRPr="00984400" w:rsidRDefault="003D72FE" w:rsidP="003D72FE">
            <w:pPr>
              <w:widowControl w:val="0"/>
              <w:tabs>
                <w:tab w:val="left" w:pos="284"/>
              </w:tabs>
              <w:spacing w:before="0"/>
              <w:rPr>
                <w:ins w:id="459" w:author="Wayne Lee" w:date="2014-12-24T12:54:00Z"/>
                <w:rFonts w:ascii="Arial" w:hAnsi="Arial"/>
                <w:color w:val="00B0F0"/>
                <w:sz w:val="20"/>
              </w:rPr>
            </w:pPr>
            <w:ins w:id="460" w:author="Wayne Lee" w:date="2014-12-24T12:54:00Z">
              <w:r w:rsidRPr="00984400">
                <w:rPr>
                  <w:rFonts w:ascii="Arial" w:hAnsi="Arial"/>
                  <w:color w:val="00B0F0"/>
                  <w:sz w:val="20"/>
                </w:rPr>
                <w:t>MeterData/Meter/NumberOfDialsOnDevice</w:t>
              </w:r>
            </w:ins>
          </w:p>
        </w:tc>
        <w:tc>
          <w:tcPr>
            <w:tcW w:w="1701" w:type="dxa"/>
            <w:gridSpan w:val="2"/>
            <w:shd w:val="clear" w:color="auto" w:fill="auto"/>
          </w:tcPr>
          <w:p w14:paraId="2A1F5835" w14:textId="2F2BBE0F" w:rsidR="003D72FE" w:rsidRPr="00984400" w:rsidRDefault="003D72FE" w:rsidP="003D72FE">
            <w:pPr>
              <w:widowControl w:val="0"/>
              <w:tabs>
                <w:tab w:val="left" w:pos="284"/>
              </w:tabs>
              <w:spacing w:before="0"/>
              <w:jc w:val="center"/>
              <w:rPr>
                <w:ins w:id="461" w:author="Wayne Lee" w:date="2014-12-24T12:54:00Z"/>
                <w:rFonts w:ascii="Arial" w:hAnsi="Arial"/>
                <w:color w:val="00B0F0"/>
                <w:sz w:val="20"/>
              </w:rPr>
            </w:pPr>
            <w:ins w:id="462" w:author="Wayne Lee" w:date="2014-12-24T12:54:00Z">
              <w:r w:rsidRPr="00984400">
                <w:rPr>
                  <w:rFonts w:ascii="Arial" w:hAnsi="Arial"/>
                  <w:color w:val="00B0F0"/>
                  <w:sz w:val="20"/>
                </w:rPr>
                <w:t>O</w:t>
              </w:r>
            </w:ins>
          </w:p>
        </w:tc>
        <w:tc>
          <w:tcPr>
            <w:tcW w:w="4366" w:type="dxa"/>
            <w:shd w:val="clear" w:color="auto" w:fill="auto"/>
          </w:tcPr>
          <w:p w14:paraId="0F87A01B" w14:textId="473D391A" w:rsidR="003D72FE" w:rsidRPr="00984400" w:rsidRDefault="003D72FE" w:rsidP="0083017B">
            <w:pPr>
              <w:widowControl w:val="0"/>
              <w:tabs>
                <w:tab w:val="left" w:pos="284"/>
              </w:tabs>
              <w:spacing w:before="0"/>
              <w:rPr>
                <w:ins w:id="463" w:author="Wayne Lee" w:date="2014-12-24T12:54:00Z"/>
                <w:rFonts w:ascii="Arial" w:hAnsi="Arial"/>
                <w:color w:val="00B0F0"/>
                <w:sz w:val="20"/>
              </w:rPr>
            </w:pPr>
            <w:ins w:id="464" w:author="Wayne Lee" w:date="2014-12-24T12:54:00Z">
              <w:r w:rsidRPr="00984400">
                <w:rPr>
                  <w:rFonts w:ascii="Arial" w:hAnsi="Arial"/>
                  <w:color w:val="00B0F0"/>
                  <w:sz w:val="20"/>
                </w:rPr>
                <w:t>In NSW/ACT, required if the Network is equal to “ACTEW” or “AGLGN”.</w:t>
              </w:r>
            </w:ins>
            <w:ins w:id="465" w:author="Wayne Lee" w:date="2015-01-07T13:00:00Z">
              <w:r w:rsidR="00B65249">
                <w:rPr>
                  <w:rFonts w:ascii="Arial" w:hAnsi="Arial"/>
                  <w:color w:val="00B0F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ins>
          </w:p>
        </w:tc>
      </w:tr>
      <w:tr w:rsidR="00572588" w:rsidRPr="002934E3" w14:paraId="04679F64" w14:textId="77777777" w:rsidTr="00C77AB0">
        <w:trPr>
          <w:ins w:id="466" w:author="Wayne Lee" w:date="2014-12-23T15:20: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7C2CE9" w14:textId="1D0FEE0D" w:rsidR="00572588" w:rsidRPr="00984400" w:rsidRDefault="003D72FE" w:rsidP="00C77AB0">
            <w:pPr>
              <w:widowControl w:val="0"/>
              <w:tabs>
                <w:tab w:val="left" w:pos="284"/>
              </w:tabs>
              <w:spacing w:before="0"/>
              <w:rPr>
                <w:ins w:id="467" w:author="Wayne Lee" w:date="2014-12-23T15:20:00Z"/>
                <w:rFonts w:ascii="Arial" w:hAnsi="Arial"/>
                <w:color w:val="00B0F0"/>
                <w:sz w:val="20"/>
              </w:rPr>
            </w:pPr>
            <w:ins w:id="468" w:author="Wayne Lee" w:date="2014-12-24T12:47:00Z">
              <w:r w:rsidRPr="00984400">
                <w:rPr>
                  <w:rFonts w:ascii="Arial" w:hAnsi="Arial"/>
                  <w:color w:val="00B0F0"/>
                  <w:sz w:val="20"/>
                </w:rPr>
                <w:t>MeterData/</w:t>
              </w:r>
            </w:ins>
            <w:ins w:id="469" w:author="Wayne Lee" w:date="2014-12-24T12:49:00Z">
              <w:r w:rsidRPr="00984400">
                <w:rPr>
                  <w:rFonts w:ascii="Arial" w:hAnsi="Arial"/>
                  <w:color w:val="00B0F0"/>
                  <w:sz w:val="20"/>
                </w:rPr>
                <w:t xml:space="preserve"> Meter/</w:t>
              </w:r>
            </w:ins>
            <w:ins w:id="470" w:author="Wayne Lee" w:date="2014-12-23T15:20:00Z">
              <w:r w:rsidR="00572588" w:rsidRPr="00984400">
                <w:rPr>
                  <w:rFonts w:ascii="Arial" w:hAnsi="Arial"/>
                  <w:color w:val="00B0F0"/>
                  <w:sz w:val="20"/>
                </w:rPr>
                <w:t>MeterMeasurementUnit</w:t>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D3D9BD" w14:textId="77777777" w:rsidR="00572588" w:rsidRPr="00984400" w:rsidRDefault="00572588" w:rsidP="00C77AB0">
            <w:pPr>
              <w:widowControl w:val="0"/>
              <w:tabs>
                <w:tab w:val="left" w:pos="284"/>
              </w:tabs>
              <w:spacing w:before="0"/>
              <w:jc w:val="center"/>
              <w:rPr>
                <w:ins w:id="471" w:author="Wayne Lee" w:date="2014-12-23T15:20:00Z"/>
                <w:rFonts w:ascii="Arial" w:hAnsi="Arial"/>
                <w:color w:val="00B0F0"/>
                <w:sz w:val="20"/>
              </w:rPr>
            </w:pPr>
            <w:ins w:id="472" w:author="Wayne Lee" w:date="2014-12-23T15:20:00Z">
              <w:r w:rsidRPr="00984400">
                <w:rPr>
                  <w:rFonts w:ascii="Arial" w:hAnsi="Arial"/>
                  <w:color w:val="00B0F0"/>
                  <w:sz w:val="20"/>
                </w:rPr>
                <w:t>O</w:t>
              </w:r>
            </w:ins>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7F0158" w14:textId="14D92FC4" w:rsidR="00984400" w:rsidRDefault="00984400" w:rsidP="00C77AB0">
            <w:pPr>
              <w:widowControl w:val="0"/>
              <w:tabs>
                <w:tab w:val="left" w:pos="284"/>
              </w:tabs>
              <w:spacing w:before="0"/>
              <w:rPr>
                <w:ins w:id="473" w:author="Wayne Lee" w:date="2015-01-06T13:42:00Z"/>
                <w:rFonts w:ascii="Arial" w:hAnsi="Arial"/>
                <w:color w:val="00B0F0"/>
                <w:sz w:val="20"/>
              </w:rPr>
            </w:pPr>
            <w:ins w:id="474" w:author="Wayne Lee" w:date="2015-01-06T13:42:00Z">
              <w:r w:rsidRPr="00984400">
                <w:rPr>
                  <w:rFonts w:ascii="Arial" w:hAnsi="Arial"/>
                  <w:color w:val="00B0F0"/>
                  <w:sz w:val="20"/>
                </w:rPr>
                <w:t>In NSW/ACT, required if the Network is equal to “ACTEW” or “AGLGN”.</w:t>
              </w:r>
            </w:ins>
            <w:ins w:id="475" w:author="Wayne Lee" w:date="2015-01-07T13:00:00Z">
              <w:r w:rsidR="00B65249">
                <w:rPr>
                  <w:rFonts w:ascii="Arial" w:hAnsi="Arial"/>
                  <w:color w:val="00B0F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ins>
          </w:p>
          <w:p w14:paraId="5A54DB22" w14:textId="5E638860" w:rsidR="00572588" w:rsidRPr="00984400" w:rsidRDefault="00572588" w:rsidP="00C77AB0">
            <w:pPr>
              <w:widowControl w:val="0"/>
              <w:tabs>
                <w:tab w:val="left" w:pos="284"/>
              </w:tabs>
              <w:spacing w:before="0"/>
              <w:rPr>
                <w:ins w:id="476" w:author="Wayne Lee" w:date="2014-12-23T15:20:00Z"/>
                <w:rFonts w:ascii="Arial" w:hAnsi="Arial"/>
                <w:color w:val="00B0F0"/>
                <w:sz w:val="20"/>
              </w:rPr>
            </w:pPr>
            <w:ins w:id="477" w:author="Wayne Lee" w:date="2014-12-23T15:20:00Z">
              <w:r w:rsidRPr="00984400">
                <w:rPr>
                  <w:rFonts w:ascii="Arial" w:hAnsi="Arial"/>
                  <w:color w:val="00B0F0"/>
                  <w:sz w:val="20"/>
                </w:rPr>
                <w:t>M = Metric, or I = Imperial.</w:t>
              </w:r>
            </w:ins>
          </w:p>
        </w:tc>
      </w:tr>
      <w:tr w:rsidR="00572588" w:rsidRPr="002934E3" w14:paraId="1C3E776F" w14:textId="77777777" w:rsidTr="00C77AB0">
        <w:trPr>
          <w:ins w:id="478" w:author="Wayne Lee" w:date="2014-12-23T15:20: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65A7DD2" w14:textId="466FF217" w:rsidR="00572588" w:rsidRPr="00984400" w:rsidRDefault="003D72FE" w:rsidP="00C77AB0">
            <w:pPr>
              <w:widowControl w:val="0"/>
              <w:tabs>
                <w:tab w:val="left" w:pos="284"/>
              </w:tabs>
              <w:spacing w:before="0"/>
              <w:rPr>
                <w:ins w:id="479" w:author="Wayne Lee" w:date="2014-12-23T15:20:00Z"/>
                <w:rFonts w:ascii="Arial" w:hAnsi="Arial"/>
                <w:color w:val="00B0F0"/>
                <w:sz w:val="20"/>
              </w:rPr>
            </w:pPr>
            <w:ins w:id="480" w:author="Wayne Lee" w:date="2014-12-24T12:47:00Z">
              <w:r w:rsidRPr="00984400">
                <w:rPr>
                  <w:rFonts w:ascii="Arial" w:hAnsi="Arial"/>
                  <w:color w:val="00B0F0"/>
                  <w:sz w:val="20"/>
                </w:rPr>
                <w:t>MeterData/</w:t>
              </w:r>
            </w:ins>
            <w:ins w:id="481" w:author="Wayne Lee" w:date="2014-12-24T12:50:00Z">
              <w:r w:rsidRPr="00984400">
                <w:rPr>
                  <w:rFonts w:ascii="Arial" w:hAnsi="Arial"/>
                  <w:color w:val="00B0F0"/>
                  <w:sz w:val="20"/>
                </w:rPr>
                <w:t xml:space="preserve"> Meter/</w:t>
              </w:r>
            </w:ins>
            <w:ins w:id="482" w:author="Wayne Lee" w:date="2014-12-23T15:20:00Z">
              <w:r w:rsidR="00572588" w:rsidRPr="00984400">
                <w:rPr>
                  <w:rFonts w:ascii="Arial" w:hAnsi="Arial"/>
                  <w:color w:val="00B0F0"/>
                  <w:sz w:val="20"/>
                </w:rPr>
                <w:t>MeterInstallationType</w:t>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99A780" w14:textId="77777777" w:rsidR="00572588" w:rsidRPr="00984400" w:rsidRDefault="00572588" w:rsidP="00C77AB0">
            <w:pPr>
              <w:widowControl w:val="0"/>
              <w:tabs>
                <w:tab w:val="left" w:pos="284"/>
              </w:tabs>
              <w:spacing w:before="0"/>
              <w:jc w:val="center"/>
              <w:rPr>
                <w:ins w:id="483" w:author="Wayne Lee" w:date="2014-12-23T15:20:00Z"/>
                <w:rFonts w:ascii="Arial" w:hAnsi="Arial"/>
                <w:color w:val="00B0F0"/>
                <w:sz w:val="20"/>
              </w:rPr>
            </w:pPr>
            <w:ins w:id="484" w:author="Wayne Lee" w:date="2014-12-23T15:20:00Z">
              <w:r w:rsidRPr="00984400">
                <w:rPr>
                  <w:rFonts w:ascii="Arial" w:hAnsi="Arial"/>
                  <w:color w:val="00B0F0"/>
                  <w:sz w:val="20"/>
                </w:rPr>
                <w:t>O</w:t>
              </w:r>
            </w:ins>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74474B" w14:textId="7EF85A05" w:rsidR="00984400" w:rsidRDefault="00984400" w:rsidP="00C77AB0">
            <w:pPr>
              <w:widowControl w:val="0"/>
              <w:tabs>
                <w:tab w:val="left" w:pos="284"/>
              </w:tabs>
              <w:spacing w:before="0"/>
              <w:rPr>
                <w:ins w:id="485" w:author="Wayne Lee" w:date="2015-01-06T13:42:00Z"/>
                <w:rFonts w:ascii="Arial" w:hAnsi="Arial"/>
                <w:color w:val="00B0F0"/>
                <w:sz w:val="20"/>
              </w:rPr>
            </w:pPr>
            <w:ins w:id="486" w:author="Wayne Lee" w:date="2015-01-06T13:42:00Z">
              <w:r w:rsidRPr="00984400">
                <w:rPr>
                  <w:rFonts w:ascii="Arial" w:hAnsi="Arial"/>
                  <w:color w:val="00B0F0"/>
                  <w:sz w:val="20"/>
                </w:rPr>
                <w:t>In NSW/ACT, required if the Network is equal to “ACTEW” or “AGLGN”.</w:t>
              </w:r>
            </w:ins>
            <w:ins w:id="487" w:author="Wayne Lee" w:date="2015-01-07T13:00:00Z">
              <w:r w:rsidR="00B65249">
                <w:rPr>
                  <w:rFonts w:ascii="Arial" w:hAnsi="Arial"/>
                  <w:color w:val="00B0F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ins>
          </w:p>
          <w:p w14:paraId="29BB948C" w14:textId="7ADFBA5F" w:rsidR="00572588" w:rsidRPr="00984400" w:rsidRDefault="00572588" w:rsidP="00C77AB0">
            <w:pPr>
              <w:widowControl w:val="0"/>
              <w:tabs>
                <w:tab w:val="left" w:pos="284"/>
              </w:tabs>
              <w:spacing w:before="0"/>
              <w:rPr>
                <w:ins w:id="488" w:author="Wayne Lee" w:date="2014-12-23T15:20:00Z"/>
                <w:rFonts w:ascii="Arial" w:hAnsi="Arial"/>
                <w:color w:val="00B0F0"/>
                <w:sz w:val="20"/>
              </w:rPr>
            </w:pPr>
            <w:ins w:id="489" w:author="Wayne Lee" w:date="2014-12-23T15:20:00Z">
              <w:r w:rsidRPr="00984400">
                <w:rPr>
                  <w:rFonts w:ascii="Arial" w:hAnsi="Arial"/>
                  <w:color w:val="00B0F0"/>
                  <w:sz w:val="20"/>
                </w:rPr>
                <w:t>O = Ordinary, M = Master Meter, or S = Sub-meter linked to a master meter.</w:t>
              </w:r>
            </w:ins>
          </w:p>
        </w:tc>
      </w:tr>
      <w:tr w:rsidR="00572588" w:rsidRPr="002934E3" w14:paraId="17C97601" w14:textId="77777777" w:rsidTr="00C77AB0">
        <w:trPr>
          <w:ins w:id="490" w:author="Wayne Lee" w:date="2014-12-23T15:20: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378961F" w14:textId="5CFF2C06" w:rsidR="00572588" w:rsidRPr="00984400" w:rsidRDefault="003D72FE" w:rsidP="00C77AB0">
            <w:pPr>
              <w:widowControl w:val="0"/>
              <w:tabs>
                <w:tab w:val="left" w:pos="284"/>
              </w:tabs>
              <w:spacing w:before="0"/>
              <w:rPr>
                <w:ins w:id="491" w:author="Wayne Lee" w:date="2014-12-23T15:20:00Z"/>
                <w:rFonts w:ascii="Arial" w:hAnsi="Arial"/>
                <w:color w:val="00B0F0"/>
                <w:sz w:val="20"/>
              </w:rPr>
            </w:pPr>
            <w:ins w:id="492" w:author="Wayne Lee" w:date="2014-12-24T12:47:00Z">
              <w:r w:rsidRPr="00984400">
                <w:rPr>
                  <w:rFonts w:ascii="Arial" w:hAnsi="Arial"/>
                  <w:color w:val="00B0F0"/>
                  <w:sz w:val="20"/>
                </w:rPr>
                <w:t>MeterData/</w:t>
              </w:r>
            </w:ins>
            <w:ins w:id="493" w:author="Wayne Lee" w:date="2014-12-24T12:50:00Z">
              <w:r w:rsidRPr="00984400">
                <w:rPr>
                  <w:rFonts w:ascii="Arial" w:hAnsi="Arial"/>
                  <w:color w:val="00B0F0"/>
                  <w:sz w:val="20"/>
                </w:rPr>
                <w:t xml:space="preserve"> Meter/</w:t>
              </w:r>
            </w:ins>
            <w:ins w:id="494" w:author="Wayne Lee" w:date="2014-12-23T15:20:00Z">
              <w:r w:rsidR="00572588" w:rsidRPr="00984400">
                <w:rPr>
                  <w:rFonts w:ascii="Arial" w:hAnsi="Arial"/>
                  <w:color w:val="00B0F0"/>
                  <w:sz w:val="20"/>
                </w:rPr>
                <w:t>BillingMethod</w:t>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423F0F6" w14:textId="77777777" w:rsidR="00572588" w:rsidRPr="00984400" w:rsidRDefault="00572588" w:rsidP="00C77AB0">
            <w:pPr>
              <w:widowControl w:val="0"/>
              <w:tabs>
                <w:tab w:val="left" w:pos="284"/>
              </w:tabs>
              <w:spacing w:before="0"/>
              <w:jc w:val="center"/>
              <w:rPr>
                <w:ins w:id="495" w:author="Wayne Lee" w:date="2014-12-23T15:20:00Z"/>
                <w:rFonts w:ascii="Arial" w:hAnsi="Arial"/>
                <w:color w:val="00B0F0"/>
                <w:sz w:val="20"/>
              </w:rPr>
            </w:pPr>
            <w:ins w:id="496" w:author="Wayne Lee" w:date="2014-12-23T15:20:00Z">
              <w:r w:rsidRPr="00984400">
                <w:rPr>
                  <w:rFonts w:ascii="Arial" w:hAnsi="Arial"/>
                  <w:color w:val="00B0F0"/>
                  <w:sz w:val="20"/>
                </w:rPr>
                <w:t>O</w:t>
              </w:r>
            </w:ins>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2A1418" w14:textId="27B5A154" w:rsidR="00984400" w:rsidRDefault="00984400" w:rsidP="00C77AB0">
            <w:pPr>
              <w:widowControl w:val="0"/>
              <w:tabs>
                <w:tab w:val="left" w:pos="284"/>
              </w:tabs>
              <w:spacing w:before="0"/>
              <w:rPr>
                <w:ins w:id="497" w:author="Wayne Lee" w:date="2015-01-06T13:42:00Z"/>
                <w:rFonts w:ascii="Arial" w:hAnsi="Arial"/>
                <w:color w:val="00B0F0"/>
                <w:sz w:val="20"/>
              </w:rPr>
            </w:pPr>
            <w:ins w:id="498" w:author="Wayne Lee" w:date="2015-01-06T13:42:00Z">
              <w:r w:rsidRPr="00984400">
                <w:rPr>
                  <w:rFonts w:ascii="Arial" w:hAnsi="Arial"/>
                  <w:color w:val="00B0F0"/>
                  <w:sz w:val="20"/>
                </w:rPr>
                <w:t>In NSW/ACT, required if the Network is equal to “ACTEW” or “AGLGN”.</w:t>
              </w:r>
            </w:ins>
            <w:ins w:id="499" w:author="Wayne Lee" w:date="2015-01-07T13:00:00Z">
              <w:r w:rsidR="00B65249">
                <w:rPr>
                  <w:rFonts w:ascii="Arial" w:hAnsi="Arial"/>
                  <w:color w:val="00B0F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ins>
          </w:p>
          <w:p w14:paraId="51DFF511" w14:textId="3151CAA4" w:rsidR="00572588" w:rsidRPr="00984400" w:rsidRDefault="00572588" w:rsidP="00C77AB0">
            <w:pPr>
              <w:widowControl w:val="0"/>
              <w:tabs>
                <w:tab w:val="left" w:pos="284"/>
              </w:tabs>
              <w:spacing w:before="0"/>
              <w:rPr>
                <w:ins w:id="500" w:author="Wayne Lee" w:date="2014-12-23T15:20:00Z"/>
                <w:rFonts w:ascii="Arial" w:hAnsi="Arial"/>
                <w:color w:val="00B0F0"/>
                <w:sz w:val="20"/>
              </w:rPr>
            </w:pPr>
            <w:ins w:id="501" w:author="Wayne Lee" w:date="2014-12-23T15:20:00Z">
              <w:r w:rsidRPr="00984400">
                <w:rPr>
                  <w:rFonts w:ascii="Arial" w:hAnsi="Arial"/>
                  <w:color w:val="00B0F0"/>
                  <w:sz w:val="20"/>
                </w:rPr>
                <w:t>O = Ordinary billing, C = Central hot water system billing, or D = Deduct meter billing.</w:t>
              </w:r>
            </w:ins>
          </w:p>
        </w:tc>
      </w:tr>
      <w:tr w:rsidR="007F2032" w:rsidRPr="002934E3" w14:paraId="41FF50CE" w14:textId="77777777" w:rsidTr="00C77AB0">
        <w:trPr>
          <w:ins w:id="502" w:author="Wayne Lee" w:date="2014-12-31T13:11: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61A63CD" w14:textId="1ECF20E2" w:rsidR="007F2032" w:rsidRDefault="007F2032" w:rsidP="007F2032">
            <w:pPr>
              <w:widowControl w:val="0"/>
              <w:tabs>
                <w:tab w:val="left" w:pos="284"/>
              </w:tabs>
              <w:spacing w:before="0"/>
              <w:rPr>
                <w:ins w:id="503" w:author="Wayne Lee" w:date="2014-12-31T13:11:00Z"/>
                <w:rFonts w:ascii="Arial" w:hAnsi="Arial"/>
                <w:color w:val="000000"/>
                <w:sz w:val="20"/>
              </w:rPr>
            </w:pPr>
            <w:ins w:id="504" w:author="Wayne Lee" w:date="2014-12-31T13:11:00Z">
              <w:r>
                <w:rPr>
                  <w:rFonts w:ascii="Arial" w:hAnsi="Arial"/>
                  <w:color w:val="00B0F0"/>
                  <w:sz w:val="20"/>
                </w:rPr>
                <w:t>MeterData/Meter/MeterType/</w:t>
              </w:r>
              <w:r w:rsidRPr="002934E3">
                <w:rPr>
                  <w:rFonts w:ascii="Arial" w:hAnsi="Arial"/>
                  <w:color w:val="000000"/>
                  <w:sz w:val="20"/>
                </w:rPr>
                <w:t xml:space="preserve"> xsi:type</w:t>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D737B86" w14:textId="0B2D2F09" w:rsidR="007F2032" w:rsidRDefault="007F2032" w:rsidP="007F2032">
            <w:pPr>
              <w:widowControl w:val="0"/>
              <w:tabs>
                <w:tab w:val="left" w:pos="284"/>
              </w:tabs>
              <w:spacing w:before="0"/>
              <w:jc w:val="center"/>
              <w:rPr>
                <w:ins w:id="505" w:author="Wayne Lee" w:date="2014-12-31T13:11:00Z"/>
                <w:rFonts w:ascii="Arial" w:hAnsi="Arial"/>
                <w:color w:val="000000"/>
                <w:sz w:val="20"/>
              </w:rPr>
            </w:pPr>
            <w:ins w:id="506" w:author="Wayne Lee" w:date="2014-12-31T13:11:00Z">
              <w:r>
                <w:rPr>
                  <w:rFonts w:ascii="Arial" w:hAnsi="Arial"/>
                  <w:color w:val="00B0F0"/>
                  <w:sz w:val="20"/>
                </w:rPr>
                <w:t>M</w:t>
              </w:r>
            </w:ins>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7210D5" w14:textId="00B78582" w:rsidR="007F2032" w:rsidRDefault="007F2032" w:rsidP="007F2032">
            <w:pPr>
              <w:widowControl w:val="0"/>
              <w:tabs>
                <w:tab w:val="left" w:pos="284"/>
              </w:tabs>
              <w:spacing w:before="0"/>
              <w:rPr>
                <w:ins w:id="507" w:author="Wayne Lee" w:date="2014-12-31T13:11:00Z"/>
                <w:rFonts w:ascii="Arial" w:hAnsi="Arial"/>
                <w:color w:val="00B0F0"/>
                <w:sz w:val="20"/>
              </w:rPr>
            </w:pPr>
            <w:ins w:id="508" w:author="Wayne Lee" w:date="2014-12-31T13:11:00Z">
              <w:r>
                <w:rPr>
                  <w:rFonts w:ascii="Arial" w:hAnsi="Arial"/>
                  <w:color w:val="00B0F0"/>
                  <w:sz w:val="20"/>
                </w:rPr>
                <w:t>An attribute of MeterData/Meter.</w:t>
              </w:r>
            </w:ins>
            <w:ins w:id="509" w:author="Wayne Lee" w:date="2015-01-07T13:00:00Z">
              <w:r w:rsidR="00B65249">
                <w:rPr>
                  <w:rFonts w:ascii="Arial" w:hAnsi="Arial"/>
                  <w:color w:val="00B0F0"/>
                  <w:sz w:val="20"/>
                </w:rPr>
                <w:t xml:space="preserve"> </w:t>
              </w:r>
            </w:ins>
          </w:p>
          <w:p w14:paraId="35FCADCC" w14:textId="0D092C92" w:rsidR="007F2032" w:rsidRDefault="00984400" w:rsidP="007F2032">
            <w:pPr>
              <w:widowControl w:val="0"/>
              <w:tabs>
                <w:tab w:val="left" w:pos="284"/>
              </w:tabs>
              <w:spacing w:before="0"/>
              <w:rPr>
                <w:ins w:id="510" w:author="Wayne Lee" w:date="2014-12-31T13:11:00Z"/>
                <w:rFonts w:ascii="Arial" w:hAnsi="Arial"/>
                <w:color w:val="00B0F0"/>
                <w:sz w:val="20"/>
              </w:rPr>
            </w:pPr>
            <w:ins w:id="511" w:author="Wayne Lee" w:date="2015-01-06T13:39:00Z">
              <w:r>
                <w:rPr>
                  <w:rFonts w:ascii="Arial" w:hAnsi="Arial"/>
                  <w:color w:val="00B0F0"/>
                  <w:sz w:val="20"/>
                </w:rPr>
                <w:t>ase:</w:t>
              </w:r>
            </w:ins>
            <w:ins w:id="512" w:author="Wayne Lee" w:date="2014-12-31T13:11:00Z">
              <w:r w:rsidR="007F2032">
                <w:rPr>
                  <w:rFonts w:ascii="Arial" w:hAnsi="Arial"/>
                  <w:color w:val="00B0F0"/>
                  <w:sz w:val="20"/>
                </w:rPr>
                <w:t>HWMeterStandingDataType = Denotes a Hot water meter with appropriate data elements.</w:t>
              </w:r>
            </w:ins>
          </w:p>
          <w:p w14:paraId="1B8976CA" w14:textId="77777777" w:rsidR="007F2032" w:rsidRDefault="00984400" w:rsidP="007F2032">
            <w:pPr>
              <w:widowControl w:val="0"/>
              <w:tabs>
                <w:tab w:val="left" w:pos="284"/>
              </w:tabs>
              <w:spacing w:before="0"/>
              <w:rPr>
                <w:ins w:id="513" w:author="Wayne Lee" w:date="2015-01-07T13:00:00Z"/>
                <w:rFonts w:ascii="Arial" w:hAnsi="Arial"/>
                <w:color w:val="00B0F0"/>
                <w:sz w:val="20"/>
              </w:rPr>
            </w:pPr>
            <w:ins w:id="514" w:author="Wayne Lee" w:date="2015-01-06T13:39:00Z">
              <w:r>
                <w:rPr>
                  <w:rFonts w:ascii="Arial" w:hAnsi="Arial"/>
                  <w:color w:val="00B0F0"/>
                  <w:sz w:val="20"/>
                </w:rPr>
                <w:t>ase:</w:t>
              </w:r>
            </w:ins>
            <w:ins w:id="515" w:author="Wayne Lee" w:date="2014-12-31T13:11:00Z">
              <w:r w:rsidR="007F2032">
                <w:rPr>
                  <w:rFonts w:ascii="Arial" w:hAnsi="Arial"/>
                  <w:color w:val="00B0F0"/>
                  <w:sz w:val="20"/>
                </w:rPr>
                <w:t>GasMeterStandingDataType = Denotes a Gas meter with appropriate data elements.</w:t>
              </w:r>
            </w:ins>
          </w:p>
          <w:p w14:paraId="3256AB88" w14:textId="039EDD75" w:rsidR="00B65249" w:rsidRDefault="00B65249" w:rsidP="007F2032">
            <w:pPr>
              <w:widowControl w:val="0"/>
              <w:tabs>
                <w:tab w:val="left" w:pos="284"/>
              </w:tabs>
              <w:spacing w:before="0"/>
              <w:rPr>
                <w:ins w:id="516" w:author="Wayne Lee" w:date="2014-12-31T13:11:00Z"/>
                <w:rFonts w:ascii="Arial" w:hAnsi="Arial"/>
                <w:color w:val="0070C0"/>
                <w:sz w:val="20"/>
              </w:rPr>
            </w:pPr>
            <w:ins w:id="517" w:author="Wayne Lee" w:date="2015-01-07T13:00:00Z">
              <w:r>
                <w:rPr>
                  <w:color w:val="00B0F0"/>
                </w:rPr>
                <w:t>(</w:t>
              </w:r>
              <w:r w:rsidRPr="00B65249">
                <w:rPr>
                  <w:color w:val="00B0F0"/>
                </w:rPr>
                <w:t>separately</w:t>
              </w:r>
              <w:r>
                <w:rPr>
                  <w:color w:val="00B0F0"/>
                </w:rPr>
                <w:t xml:space="preserve"> for each associated Meter Serial Number</w:t>
              </w:r>
              <w:r w:rsidRPr="00B65249">
                <w:rPr>
                  <w:color w:val="00B0F0"/>
                </w:rPr>
                <w:t>)</w:t>
              </w:r>
            </w:ins>
          </w:p>
        </w:tc>
      </w:tr>
      <w:tr w:rsidR="009C70C1" w:rsidRPr="002934E3" w14:paraId="6AE47D9D" w14:textId="77777777" w:rsidTr="00D643CD">
        <w:tc>
          <w:tcPr>
            <w:tcW w:w="3005" w:type="dxa"/>
            <w:shd w:val="clear" w:color="auto" w:fill="auto"/>
          </w:tcPr>
          <w:p w14:paraId="6AE47D9A"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Current/ IndexValue</w:t>
            </w:r>
          </w:p>
        </w:tc>
        <w:tc>
          <w:tcPr>
            <w:tcW w:w="1701" w:type="dxa"/>
            <w:gridSpan w:val="2"/>
            <w:shd w:val="clear" w:color="auto" w:fill="auto"/>
          </w:tcPr>
          <w:p w14:paraId="6AE47D9B"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4366" w:type="dxa"/>
            <w:shd w:val="clear" w:color="auto" w:fill="auto"/>
          </w:tcPr>
          <w:p w14:paraId="6AE47D9C" w14:textId="77777777" w:rsidR="009C70C1" w:rsidRPr="002934E3" w:rsidRDefault="009C70C1" w:rsidP="00A755A4">
            <w:pPr>
              <w:widowControl w:val="0"/>
              <w:tabs>
                <w:tab w:val="left" w:pos="284"/>
              </w:tabs>
              <w:spacing w:before="0"/>
              <w:rPr>
                <w:rFonts w:ascii="Arial" w:hAnsi="Arial"/>
                <w:color w:val="000000"/>
                <w:sz w:val="20"/>
              </w:rPr>
            </w:pPr>
          </w:p>
        </w:tc>
      </w:tr>
      <w:tr w:rsidR="009C70C1" w:rsidRPr="002934E3" w14:paraId="6AE47DA1" w14:textId="77777777" w:rsidTr="00D643CD">
        <w:tc>
          <w:tcPr>
            <w:tcW w:w="3005" w:type="dxa"/>
            <w:shd w:val="clear" w:color="auto" w:fill="auto"/>
          </w:tcPr>
          <w:p w14:paraId="6AE47D9E"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Current/ ReadDate</w:t>
            </w:r>
          </w:p>
        </w:tc>
        <w:tc>
          <w:tcPr>
            <w:tcW w:w="1701" w:type="dxa"/>
            <w:gridSpan w:val="2"/>
            <w:shd w:val="clear" w:color="auto" w:fill="auto"/>
          </w:tcPr>
          <w:p w14:paraId="6AE47D9F"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4366" w:type="dxa"/>
            <w:shd w:val="clear" w:color="auto" w:fill="auto"/>
          </w:tcPr>
          <w:p w14:paraId="6AE47DA0" w14:textId="77777777" w:rsidR="009C70C1" w:rsidRPr="002934E3" w:rsidRDefault="009C70C1" w:rsidP="00A755A4">
            <w:pPr>
              <w:widowControl w:val="0"/>
              <w:tabs>
                <w:tab w:val="left" w:pos="284"/>
              </w:tabs>
              <w:spacing w:before="0"/>
              <w:rPr>
                <w:rFonts w:ascii="Arial" w:hAnsi="Arial"/>
                <w:color w:val="000000"/>
                <w:sz w:val="20"/>
              </w:rPr>
            </w:pPr>
          </w:p>
        </w:tc>
      </w:tr>
      <w:tr w:rsidR="009C70C1" w:rsidRPr="002934E3" w14:paraId="6AE47DA5" w14:textId="77777777" w:rsidTr="00D643CD">
        <w:tc>
          <w:tcPr>
            <w:tcW w:w="3005" w:type="dxa"/>
            <w:shd w:val="clear" w:color="auto" w:fill="auto"/>
          </w:tcPr>
          <w:p w14:paraId="6AE47DA2"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ScheduledReadingDayNumber</w:t>
            </w:r>
          </w:p>
        </w:tc>
        <w:tc>
          <w:tcPr>
            <w:tcW w:w="1701" w:type="dxa"/>
            <w:gridSpan w:val="2"/>
            <w:shd w:val="clear" w:color="auto" w:fill="auto"/>
          </w:tcPr>
          <w:p w14:paraId="6AE47DA3" w14:textId="178CB134" w:rsidR="009C70C1" w:rsidRPr="002934E3" w:rsidRDefault="006755BE"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4366" w:type="dxa"/>
            <w:shd w:val="clear" w:color="auto" w:fill="auto"/>
          </w:tcPr>
          <w:p w14:paraId="6AE47DA4" w14:textId="251539B2" w:rsidR="009C70C1" w:rsidRPr="002934E3" w:rsidRDefault="006755BE" w:rsidP="00A755A4">
            <w:pPr>
              <w:widowControl w:val="0"/>
              <w:tabs>
                <w:tab w:val="left" w:pos="284"/>
              </w:tabs>
              <w:spacing w:before="0"/>
              <w:rPr>
                <w:rFonts w:ascii="Arial" w:hAnsi="Arial"/>
                <w:color w:val="000000"/>
                <w:sz w:val="20"/>
              </w:rPr>
            </w:pPr>
            <w:del w:id="518" w:author="Wayne Lee" w:date="2014-12-23T15:52:00Z">
              <w:r w:rsidRPr="002934E3" w:rsidDel="00274C0D">
                <w:rPr>
                  <w:rFonts w:ascii="Arial" w:hAnsi="Arial"/>
                  <w:color w:val="000000"/>
                  <w:sz w:val="20"/>
                </w:rPr>
                <w:delText xml:space="preserve">This </w:delText>
              </w:r>
              <w:commentRangeStart w:id="519"/>
              <w:r w:rsidRPr="002934E3" w:rsidDel="00274C0D">
                <w:rPr>
                  <w:rFonts w:ascii="Arial" w:hAnsi="Arial"/>
                  <w:color w:val="000000"/>
                  <w:sz w:val="20"/>
                </w:rPr>
                <w:delText>is</w:delText>
              </w:r>
            </w:del>
            <w:commentRangeEnd w:id="519"/>
            <w:r w:rsidR="00274C0D">
              <w:rPr>
                <w:rStyle w:val="CommentReference"/>
              </w:rPr>
              <w:commentReference w:id="519"/>
            </w:r>
            <w:del w:id="520" w:author="Wayne Lee" w:date="2014-12-23T15:52:00Z">
              <w:r w:rsidRPr="002934E3" w:rsidDel="00274C0D">
                <w:rPr>
                  <w:rFonts w:ascii="Arial" w:hAnsi="Arial"/>
                  <w:color w:val="000000"/>
                  <w:sz w:val="20"/>
                </w:rPr>
                <w:delText xml:space="preserve"> an optional field as it is not required for Jemena but will be provided by Envestra.</w:delText>
              </w:r>
            </w:del>
          </w:p>
        </w:tc>
      </w:tr>
      <w:tr w:rsidR="009C70C1" w:rsidRPr="002934E3" w14:paraId="6AE47DA9" w14:textId="77777777" w:rsidTr="00D643CD">
        <w:tc>
          <w:tcPr>
            <w:tcW w:w="3005" w:type="dxa"/>
            <w:shd w:val="clear" w:color="auto" w:fill="auto"/>
          </w:tcPr>
          <w:p w14:paraId="6AE47DA6" w14:textId="4448CE9A" w:rsidR="009C70C1" w:rsidRPr="002934E3" w:rsidRDefault="003D72FE" w:rsidP="00A755A4">
            <w:pPr>
              <w:widowControl w:val="0"/>
              <w:tabs>
                <w:tab w:val="left" w:pos="284"/>
              </w:tabs>
              <w:spacing w:before="0"/>
              <w:rPr>
                <w:rFonts w:ascii="Arial" w:hAnsi="Arial"/>
                <w:color w:val="000000"/>
                <w:sz w:val="20"/>
              </w:rPr>
            </w:pPr>
            <w:ins w:id="521" w:author="Wayne Lee" w:date="2014-12-24T12:53:00Z">
              <w:r>
                <w:rPr>
                  <w:rFonts w:ascii="Arial" w:hAnsi="Arial"/>
                  <w:color w:val="000000"/>
                  <w:sz w:val="20"/>
                </w:rPr>
                <w:t>SiteData/</w:t>
              </w:r>
            </w:ins>
            <w:r w:rsidR="009C70C1" w:rsidRPr="002934E3">
              <w:rPr>
                <w:rFonts w:ascii="Arial" w:hAnsi="Arial"/>
                <w:color w:val="000000"/>
                <w:sz w:val="20"/>
              </w:rPr>
              <w:t>AccessDetails</w:t>
            </w:r>
          </w:p>
        </w:tc>
        <w:tc>
          <w:tcPr>
            <w:tcW w:w="1701" w:type="dxa"/>
            <w:gridSpan w:val="2"/>
            <w:shd w:val="clear" w:color="auto" w:fill="auto"/>
          </w:tcPr>
          <w:p w14:paraId="6AE47DA7"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4366" w:type="dxa"/>
            <w:shd w:val="clear" w:color="auto" w:fill="auto"/>
          </w:tcPr>
          <w:p w14:paraId="6AE47DA8"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Optional data that will be provided if available</w:t>
            </w:r>
          </w:p>
        </w:tc>
      </w:tr>
      <w:tr w:rsidR="009C70C1" w:rsidRPr="002934E3" w14:paraId="6AE47DAD" w14:textId="77777777" w:rsidTr="00D643CD">
        <w:tc>
          <w:tcPr>
            <w:tcW w:w="3005" w:type="dxa"/>
            <w:shd w:val="clear" w:color="auto" w:fill="auto"/>
          </w:tcPr>
          <w:p w14:paraId="6AE47DAA" w14:textId="648981FB" w:rsidR="009C70C1" w:rsidRPr="002934E3" w:rsidRDefault="003D72FE" w:rsidP="00A755A4">
            <w:pPr>
              <w:widowControl w:val="0"/>
              <w:tabs>
                <w:tab w:val="left" w:pos="284"/>
              </w:tabs>
              <w:spacing w:before="0"/>
              <w:rPr>
                <w:rFonts w:ascii="Arial" w:hAnsi="Arial"/>
                <w:color w:val="000000"/>
                <w:sz w:val="20"/>
              </w:rPr>
            </w:pPr>
            <w:ins w:id="522" w:author="Wayne Lee" w:date="2014-12-24T12:53:00Z">
              <w:r>
                <w:rPr>
                  <w:rFonts w:ascii="Arial" w:hAnsi="Arial"/>
                  <w:color w:val="000000"/>
                  <w:sz w:val="20"/>
                </w:rPr>
                <w:t>SiteData/</w:t>
              </w:r>
            </w:ins>
            <w:r w:rsidR="009C70C1" w:rsidRPr="002934E3">
              <w:rPr>
                <w:rFonts w:ascii="Arial" w:hAnsi="Arial"/>
                <w:color w:val="000000"/>
                <w:sz w:val="20"/>
              </w:rPr>
              <w:t>MelwayGridReference</w:t>
            </w:r>
          </w:p>
        </w:tc>
        <w:tc>
          <w:tcPr>
            <w:tcW w:w="1701" w:type="dxa"/>
            <w:gridSpan w:val="2"/>
            <w:shd w:val="clear" w:color="auto" w:fill="auto"/>
          </w:tcPr>
          <w:p w14:paraId="6AE47DAB"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4366" w:type="dxa"/>
            <w:shd w:val="clear" w:color="auto" w:fill="auto"/>
          </w:tcPr>
          <w:p w14:paraId="6AE47DAC"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Optional data that will be provided if available</w:t>
            </w:r>
          </w:p>
        </w:tc>
      </w:tr>
      <w:tr w:rsidR="009C70C1" w:rsidRPr="002934E3" w:rsidDel="00984400" w14:paraId="6AE47DB1" w14:textId="5BDE95FA" w:rsidTr="00D643CD">
        <w:trPr>
          <w:del w:id="523" w:author="Wayne Lee" w:date="2015-01-06T13:38: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AE" w14:textId="45770523" w:rsidR="009C70C1" w:rsidRPr="002934E3" w:rsidDel="00984400" w:rsidRDefault="009C70C1" w:rsidP="00A755A4">
            <w:pPr>
              <w:widowControl w:val="0"/>
              <w:tabs>
                <w:tab w:val="left" w:pos="284"/>
              </w:tabs>
              <w:spacing w:before="0"/>
              <w:rPr>
                <w:del w:id="524" w:author="Wayne Lee" w:date="2015-01-06T13:38:00Z"/>
                <w:rFonts w:ascii="Arial" w:hAnsi="Arial"/>
                <w:color w:val="000000"/>
                <w:sz w:val="20"/>
              </w:rPr>
            </w:pPr>
            <w:del w:id="525" w:author="Wayne Lee" w:date="2014-12-24T12:54:00Z">
              <w:r w:rsidRPr="002934E3" w:rsidDel="003D72FE">
                <w:rPr>
                  <w:rFonts w:ascii="Arial" w:hAnsi="Arial"/>
                  <w:color w:val="000000"/>
                  <w:sz w:val="20"/>
                </w:rPr>
                <w:delText>MeterPosition</w:delText>
              </w:r>
            </w:del>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AF" w14:textId="020CEBE1" w:rsidR="009C70C1" w:rsidRPr="002934E3" w:rsidDel="00984400" w:rsidRDefault="009C70C1" w:rsidP="00A755A4">
            <w:pPr>
              <w:widowControl w:val="0"/>
              <w:tabs>
                <w:tab w:val="left" w:pos="284"/>
              </w:tabs>
              <w:spacing w:before="0"/>
              <w:jc w:val="center"/>
              <w:rPr>
                <w:del w:id="526" w:author="Wayne Lee" w:date="2015-01-06T13:38:00Z"/>
                <w:rFonts w:ascii="Arial" w:hAnsi="Arial"/>
                <w:color w:val="000000"/>
                <w:sz w:val="20"/>
              </w:rPr>
            </w:pPr>
            <w:del w:id="527" w:author="Wayne Lee" w:date="2014-12-24T12:54:00Z">
              <w:r w:rsidRPr="002934E3" w:rsidDel="003D72FE">
                <w:rPr>
                  <w:rFonts w:ascii="Arial" w:hAnsi="Arial"/>
                  <w:color w:val="000000"/>
                  <w:sz w:val="20"/>
                </w:rPr>
                <w:delText>O</w:delText>
              </w:r>
            </w:del>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B0" w14:textId="44C1DA40" w:rsidR="009C70C1" w:rsidRPr="002934E3" w:rsidDel="00984400" w:rsidRDefault="009C70C1" w:rsidP="00A755A4">
            <w:pPr>
              <w:widowControl w:val="0"/>
              <w:tabs>
                <w:tab w:val="left" w:pos="284"/>
              </w:tabs>
              <w:spacing w:before="0"/>
              <w:rPr>
                <w:del w:id="528" w:author="Wayne Lee" w:date="2015-01-06T13:38:00Z"/>
                <w:rFonts w:ascii="Arial" w:hAnsi="Arial"/>
                <w:color w:val="000000"/>
                <w:sz w:val="20"/>
              </w:rPr>
            </w:pPr>
            <w:del w:id="529" w:author="Wayne Lee" w:date="2014-12-24T12:54:00Z">
              <w:r w:rsidRPr="002934E3" w:rsidDel="003D72FE">
                <w:rPr>
                  <w:rFonts w:ascii="Arial" w:hAnsi="Arial"/>
                  <w:color w:val="000000"/>
                  <w:sz w:val="20"/>
                </w:rPr>
                <w:delText>Optional data that will be provided if available</w:delText>
              </w:r>
            </w:del>
          </w:p>
        </w:tc>
      </w:tr>
      <w:tr w:rsidR="009469CE" w:rsidRPr="002934E3" w:rsidDel="00984400" w14:paraId="3737FBD4" w14:textId="37A6AA27" w:rsidTr="00D643CD">
        <w:trPr>
          <w:del w:id="530" w:author="Wayne Lee" w:date="2015-01-06T13:38: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7DF7FB" w14:textId="052C88AB" w:rsidR="009469CE" w:rsidRPr="002934E3" w:rsidDel="00984400" w:rsidRDefault="009469CE" w:rsidP="00A755A4">
            <w:pPr>
              <w:widowControl w:val="0"/>
              <w:tabs>
                <w:tab w:val="left" w:pos="284"/>
              </w:tabs>
              <w:spacing w:before="0"/>
              <w:rPr>
                <w:del w:id="531" w:author="Wayne Lee" w:date="2015-01-06T13:38:00Z"/>
                <w:rFonts w:ascii="Arial" w:hAnsi="Arial"/>
                <w:color w:val="000000"/>
                <w:sz w:val="20"/>
              </w:rPr>
            </w:pPr>
            <w:del w:id="532" w:author="Wayne Lee" w:date="2014-12-24T12:54:00Z">
              <w:r w:rsidRPr="002934E3" w:rsidDel="003D72FE">
                <w:rPr>
                  <w:rFonts w:ascii="Arial" w:hAnsi="Arial"/>
                  <w:color w:val="000000"/>
                  <w:sz w:val="20"/>
                </w:rPr>
                <w:delText>MeterMultiplier</w:delText>
              </w:r>
            </w:del>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E9F200A" w14:textId="1883AA5E" w:rsidR="009469CE" w:rsidRPr="002934E3" w:rsidDel="00984400" w:rsidRDefault="009469CE" w:rsidP="00A755A4">
            <w:pPr>
              <w:widowControl w:val="0"/>
              <w:tabs>
                <w:tab w:val="left" w:pos="284"/>
              </w:tabs>
              <w:spacing w:before="0"/>
              <w:jc w:val="center"/>
              <w:rPr>
                <w:del w:id="533" w:author="Wayne Lee" w:date="2015-01-06T13:38:00Z"/>
                <w:rFonts w:ascii="Arial" w:hAnsi="Arial"/>
                <w:color w:val="000000"/>
                <w:sz w:val="20"/>
              </w:rPr>
            </w:pPr>
            <w:del w:id="534" w:author="Wayne Lee" w:date="2014-12-24T12:54:00Z">
              <w:r w:rsidRPr="002934E3" w:rsidDel="003D72FE">
                <w:rPr>
                  <w:rFonts w:ascii="Arial" w:hAnsi="Arial"/>
                  <w:color w:val="000000"/>
                  <w:sz w:val="20"/>
                </w:rPr>
                <w:delText>O</w:delText>
              </w:r>
            </w:del>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9D00E4" w14:textId="0E2B8C01" w:rsidR="009469CE" w:rsidRPr="002934E3" w:rsidDel="00984400" w:rsidRDefault="009469CE" w:rsidP="00A755A4">
            <w:pPr>
              <w:widowControl w:val="0"/>
              <w:tabs>
                <w:tab w:val="left" w:pos="284"/>
              </w:tabs>
              <w:spacing w:before="0"/>
              <w:rPr>
                <w:del w:id="535" w:author="Wayne Lee" w:date="2015-01-06T13:38:00Z"/>
                <w:rFonts w:ascii="Arial" w:hAnsi="Arial"/>
                <w:color w:val="000000"/>
                <w:sz w:val="20"/>
              </w:rPr>
            </w:pPr>
            <w:del w:id="536" w:author="Wayne Lee" w:date="2014-12-24T12:54:00Z">
              <w:r w:rsidRPr="002934E3" w:rsidDel="003D72FE">
                <w:rPr>
                  <w:rFonts w:ascii="Arial" w:hAnsi="Arial"/>
                  <w:color w:val="0070C0"/>
                  <w:sz w:val="20"/>
                </w:rPr>
                <w:delText>In NSW/ACT, required if the NetworkId is equal to “ACTEW” or “AGLGN”.</w:delText>
              </w:r>
            </w:del>
          </w:p>
        </w:tc>
      </w:tr>
      <w:tr w:rsidR="009469CE" w:rsidRPr="002934E3" w:rsidDel="00984400" w14:paraId="219BA43B" w14:textId="66F506A9" w:rsidTr="00D643CD">
        <w:trPr>
          <w:del w:id="537" w:author="Wayne Lee" w:date="2015-01-06T13:38: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CA92AED" w14:textId="0FDA5EF5" w:rsidR="009469CE" w:rsidRPr="002934E3" w:rsidDel="00984400" w:rsidRDefault="009469CE" w:rsidP="00A755A4">
            <w:pPr>
              <w:widowControl w:val="0"/>
              <w:tabs>
                <w:tab w:val="left" w:pos="284"/>
              </w:tabs>
              <w:spacing w:before="0"/>
              <w:rPr>
                <w:del w:id="538" w:author="Wayne Lee" w:date="2015-01-06T13:38:00Z"/>
                <w:rFonts w:ascii="Arial" w:hAnsi="Arial"/>
                <w:color w:val="000000"/>
                <w:sz w:val="20"/>
              </w:rPr>
            </w:pPr>
            <w:del w:id="539" w:author="Wayne Lee" w:date="2014-12-24T12:54:00Z">
              <w:r w:rsidRPr="002934E3" w:rsidDel="003D72FE">
                <w:rPr>
                  <w:rFonts w:ascii="Arial" w:hAnsi="Arial"/>
                  <w:color w:val="000000"/>
                  <w:sz w:val="20"/>
                </w:rPr>
                <w:delText>NumberOfDialsOnDevice</w:delText>
              </w:r>
            </w:del>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E076E0" w14:textId="477986BD" w:rsidR="009469CE" w:rsidRPr="002934E3" w:rsidDel="00984400" w:rsidRDefault="009469CE" w:rsidP="00A755A4">
            <w:pPr>
              <w:widowControl w:val="0"/>
              <w:tabs>
                <w:tab w:val="left" w:pos="284"/>
              </w:tabs>
              <w:spacing w:before="0"/>
              <w:jc w:val="center"/>
              <w:rPr>
                <w:del w:id="540" w:author="Wayne Lee" w:date="2015-01-06T13:38:00Z"/>
                <w:rFonts w:ascii="Arial" w:hAnsi="Arial"/>
                <w:color w:val="000000"/>
                <w:sz w:val="20"/>
              </w:rPr>
            </w:pPr>
            <w:del w:id="541" w:author="Wayne Lee" w:date="2014-12-24T12:54:00Z">
              <w:r w:rsidRPr="002934E3" w:rsidDel="003D72FE">
                <w:rPr>
                  <w:rFonts w:ascii="Arial" w:hAnsi="Arial"/>
                  <w:color w:val="000000"/>
                  <w:sz w:val="20"/>
                </w:rPr>
                <w:delText>O</w:delText>
              </w:r>
            </w:del>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3D52BB" w14:textId="1C32E12C" w:rsidR="009469CE" w:rsidRPr="002934E3" w:rsidDel="00984400" w:rsidRDefault="009469CE" w:rsidP="00A755A4">
            <w:pPr>
              <w:widowControl w:val="0"/>
              <w:tabs>
                <w:tab w:val="left" w:pos="284"/>
              </w:tabs>
              <w:spacing w:before="0"/>
              <w:rPr>
                <w:del w:id="542" w:author="Wayne Lee" w:date="2015-01-06T13:38:00Z"/>
                <w:rFonts w:ascii="Arial" w:hAnsi="Arial"/>
                <w:color w:val="000000"/>
                <w:sz w:val="20"/>
              </w:rPr>
            </w:pPr>
            <w:del w:id="543" w:author="Wayne Lee" w:date="2014-12-24T12:54:00Z">
              <w:r w:rsidRPr="002934E3" w:rsidDel="003D72FE">
                <w:rPr>
                  <w:rFonts w:ascii="Arial" w:hAnsi="Arial"/>
                  <w:color w:val="0070C0"/>
                  <w:sz w:val="20"/>
                </w:rPr>
                <w:delText>In NSW/ACT, required if the NetworkId is equal to “ACTEW” or “AGLGN”.</w:delText>
              </w:r>
            </w:del>
          </w:p>
        </w:tc>
      </w:tr>
      <w:tr w:rsidR="009469CE" w:rsidRPr="002934E3" w:rsidDel="00C81AE5" w14:paraId="490E296C" w14:textId="0ACA3B4C" w:rsidTr="00D643CD">
        <w:trPr>
          <w:del w:id="544" w:author="Wayne Lee" w:date="2014-12-23T14:56: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22416E" w14:textId="03D3B231" w:rsidR="009469CE" w:rsidRPr="002934E3" w:rsidDel="00C81AE5" w:rsidRDefault="009469CE" w:rsidP="00A755A4">
            <w:pPr>
              <w:widowControl w:val="0"/>
              <w:tabs>
                <w:tab w:val="left" w:pos="284"/>
              </w:tabs>
              <w:spacing w:before="0"/>
              <w:rPr>
                <w:del w:id="545" w:author="Wayne Lee" w:date="2014-12-23T14:56:00Z"/>
                <w:rFonts w:ascii="Arial" w:hAnsi="Arial"/>
                <w:color w:val="000000"/>
                <w:sz w:val="20"/>
              </w:rPr>
            </w:pPr>
            <w:commentRangeStart w:id="546"/>
            <w:del w:id="547" w:author="Wayne Lee" w:date="2014-12-23T14:56:00Z">
              <w:r w:rsidRPr="002934E3" w:rsidDel="00C81AE5">
                <w:rPr>
                  <w:rFonts w:ascii="Arial" w:hAnsi="Arial"/>
                  <w:color w:val="000000"/>
                  <w:sz w:val="20"/>
                </w:rPr>
                <w:delText>InstallationType</w:delText>
              </w:r>
            </w:del>
            <w:commentRangeEnd w:id="546"/>
            <w:r w:rsidR="00C81AE5">
              <w:rPr>
                <w:rStyle w:val="CommentReference"/>
              </w:rPr>
              <w:commentReference w:id="546"/>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34EFA8" w14:textId="6B67B460" w:rsidR="009469CE" w:rsidRPr="002934E3" w:rsidDel="00C81AE5" w:rsidRDefault="009469CE" w:rsidP="009469CE">
            <w:pPr>
              <w:widowControl w:val="0"/>
              <w:tabs>
                <w:tab w:val="left" w:pos="284"/>
              </w:tabs>
              <w:spacing w:before="0"/>
              <w:jc w:val="center"/>
              <w:rPr>
                <w:del w:id="548" w:author="Wayne Lee" w:date="2014-12-23T14:56:00Z"/>
                <w:rFonts w:ascii="Arial" w:hAnsi="Arial"/>
                <w:color w:val="000000"/>
                <w:sz w:val="20"/>
              </w:rPr>
            </w:pPr>
            <w:del w:id="549" w:author="Wayne Lee" w:date="2014-12-23T14:56:00Z">
              <w:r w:rsidRPr="002934E3" w:rsidDel="00C81AE5">
                <w:rPr>
                  <w:rFonts w:ascii="Arial" w:hAnsi="Arial"/>
                  <w:color w:val="000000"/>
                  <w:sz w:val="20"/>
                </w:rPr>
                <w:delText>O</w:delText>
              </w:r>
            </w:del>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DAB994" w14:textId="32C35615" w:rsidR="009469CE" w:rsidRPr="002934E3" w:rsidDel="00C81AE5" w:rsidRDefault="009469CE" w:rsidP="00A755A4">
            <w:pPr>
              <w:widowControl w:val="0"/>
              <w:tabs>
                <w:tab w:val="left" w:pos="284"/>
              </w:tabs>
              <w:spacing w:before="0"/>
              <w:rPr>
                <w:del w:id="550" w:author="Wayne Lee" w:date="2014-12-23T14:56:00Z"/>
                <w:rFonts w:ascii="Arial" w:hAnsi="Arial"/>
                <w:color w:val="000000"/>
                <w:sz w:val="20"/>
              </w:rPr>
            </w:pPr>
            <w:del w:id="551" w:author="Wayne Lee" w:date="2014-12-23T14:56:00Z">
              <w:r w:rsidRPr="002934E3" w:rsidDel="00C81AE5">
                <w:rPr>
                  <w:rFonts w:ascii="Arial" w:hAnsi="Arial"/>
                  <w:color w:val="0070C0"/>
                  <w:sz w:val="20"/>
                </w:rPr>
                <w:delText>In NSW/ACT, required if the NetworkId is equal to “ACTEW” or “AGLGN”.</w:delText>
              </w:r>
            </w:del>
          </w:p>
        </w:tc>
      </w:tr>
      <w:tr w:rsidR="00C81AE5" w:rsidRPr="002934E3" w14:paraId="09341A10" w14:textId="77777777" w:rsidTr="00D643CD">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C91BBE" w14:textId="2ED895C8" w:rsidR="00C81AE5" w:rsidRPr="00984400" w:rsidRDefault="00C81AE5" w:rsidP="00C81AE5">
            <w:pPr>
              <w:widowControl w:val="0"/>
              <w:tabs>
                <w:tab w:val="left" w:pos="284"/>
              </w:tabs>
              <w:spacing w:before="0"/>
              <w:rPr>
                <w:rFonts w:ascii="Arial" w:hAnsi="Arial"/>
                <w:color w:val="00B0F0"/>
                <w:sz w:val="20"/>
              </w:rPr>
            </w:pPr>
            <w:r w:rsidRPr="00984400">
              <w:rPr>
                <w:rFonts w:ascii="Arial" w:hAnsi="Arial"/>
                <w:color w:val="00B0F0"/>
                <w:sz w:val="20"/>
              </w:rPr>
              <w:t>NextScheduledReadDate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3A19FF" w14:textId="45F6D573" w:rsidR="00C81AE5" w:rsidRPr="00984400" w:rsidRDefault="00C81AE5" w:rsidP="00C81AE5">
            <w:pPr>
              <w:widowControl w:val="0"/>
              <w:tabs>
                <w:tab w:val="left" w:pos="284"/>
              </w:tabs>
              <w:spacing w:before="0"/>
              <w:jc w:val="center"/>
              <w:rPr>
                <w:rFonts w:ascii="Arial" w:hAnsi="Arial"/>
                <w:color w:val="00B0F0"/>
                <w:sz w:val="20"/>
              </w:rPr>
            </w:pPr>
            <w:r w:rsidRPr="00984400">
              <w:rPr>
                <w:rFonts w:ascii="Arial" w:hAnsi="Arial"/>
                <w:color w:val="00B0F0"/>
                <w:sz w:val="20"/>
              </w:rPr>
              <w:t>O</w:t>
            </w:r>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04260A" w14:textId="29A6D865" w:rsidR="00C81AE5" w:rsidRPr="00984400" w:rsidRDefault="00C81AE5" w:rsidP="00C81AE5">
            <w:pPr>
              <w:widowControl w:val="0"/>
              <w:tabs>
                <w:tab w:val="left" w:pos="284"/>
              </w:tabs>
              <w:spacing w:before="0"/>
              <w:rPr>
                <w:rFonts w:ascii="Arial" w:hAnsi="Arial"/>
                <w:color w:val="00B0F0"/>
                <w:sz w:val="20"/>
              </w:rPr>
            </w:pPr>
            <w:r w:rsidRPr="00984400">
              <w:rPr>
                <w:rFonts w:ascii="Arial" w:hAnsi="Arial"/>
                <w:color w:val="00B0F0"/>
                <w:sz w:val="20"/>
              </w:rPr>
              <w:t>In NSW/ACT, required if the Network</w:t>
            </w:r>
            <w:del w:id="552" w:author="Wayne Lee" w:date="2014-12-31T13:53:00Z">
              <w:r w:rsidRPr="00984400" w:rsidDel="0083017B">
                <w:rPr>
                  <w:rFonts w:ascii="Arial" w:hAnsi="Arial"/>
                  <w:color w:val="00B0F0"/>
                  <w:sz w:val="20"/>
                </w:rPr>
                <w:delText>Id</w:delText>
              </w:r>
            </w:del>
            <w:r w:rsidRPr="00984400">
              <w:rPr>
                <w:rFonts w:ascii="Arial" w:hAnsi="Arial"/>
                <w:color w:val="00B0F0"/>
                <w:sz w:val="20"/>
              </w:rPr>
              <w:t xml:space="preserve"> is equal to “ACTEW” or “AGLGN”.</w:t>
            </w:r>
          </w:p>
        </w:tc>
      </w:tr>
      <w:tr w:rsidR="00C81AE5" w:rsidRPr="002934E3" w14:paraId="6E8267CF" w14:textId="77777777" w:rsidTr="002450E2">
        <w:trPr>
          <w:trHeight w:val="1269"/>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57D76A" w14:textId="1BD56670" w:rsidR="00C81AE5" w:rsidRPr="00984400" w:rsidRDefault="00C81AE5" w:rsidP="00C81AE5">
            <w:pPr>
              <w:widowControl w:val="0"/>
              <w:tabs>
                <w:tab w:val="left" w:pos="284"/>
              </w:tabs>
              <w:spacing w:before="0"/>
              <w:rPr>
                <w:rFonts w:ascii="Arial" w:hAnsi="Arial"/>
                <w:color w:val="00B0F0"/>
                <w:sz w:val="20"/>
              </w:rPr>
            </w:pPr>
            <w:r w:rsidRPr="00984400">
              <w:rPr>
                <w:rFonts w:ascii="Arial" w:hAnsi="Arial"/>
                <w:color w:val="00B0F0"/>
                <w:sz w:val="20"/>
              </w:rPr>
              <w:t>MeterReadFrequency</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EFE399" w14:textId="64C7A270" w:rsidR="00C81AE5" w:rsidRPr="00984400" w:rsidRDefault="00C81AE5" w:rsidP="00C81AE5">
            <w:pPr>
              <w:widowControl w:val="0"/>
              <w:tabs>
                <w:tab w:val="left" w:pos="284"/>
              </w:tabs>
              <w:spacing w:before="0"/>
              <w:jc w:val="center"/>
              <w:rPr>
                <w:rFonts w:ascii="Arial" w:hAnsi="Arial"/>
                <w:color w:val="00B0F0"/>
                <w:sz w:val="20"/>
              </w:rPr>
            </w:pPr>
            <w:r w:rsidRPr="00984400">
              <w:rPr>
                <w:rFonts w:ascii="Arial" w:hAnsi="Arial"/>
                <w:color w:val="00B0F0"/>
                <w:sz w:val="20"/>
              </w:rPr>
              <w:t>O</w:t>
            </w:r>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FB3DE6" w14:textId="00DD09AA" w:rsidR="00C81AE5" w:rsidRPr="00984400" w:rsidRDefault="00C81AE5" w:rsidP="0083017B">
            <w:pPr>
              <w:widowControl w:val="0"/>
              <w:tabs>
                <w:tab w:val="left" w:pos="284"/>
              </w:tabs>
              <w:spacing w:before="0"/>
              <w:rPr>
                <w:rFonts w:ascii="Arial" w:hAnsi="Arial"/>
                <w:color w:val="00B0F0"/>
                <w:sz w:val="20"/>
              </w:rPr>
            </w:pPr>
            <w:r w:rsidRPr="00984400">
              <w:rPr>
                <w:rFonts w:ascii="Arial" w:hAnsi="Arial"/>
                <w:color w:val="00B0F0"/>
                <w:sz w:val="20"/>
              </w:rPr>
              <w:t>In NSW/ACT, required if the Network</w:t>
            </w:r>
            <w:del w:id="553" w:author="Wayne Lee" w:date="2014-12-31T13:52:00Z">
              <w:r w:rsidRPr="00984400" w:rsidDel="0083017B">
                <w:rPr>
                  <w:rFonts w:ascii="Arial" w:hAnsi="Arial"/>
                  <w:color w:val="00B0F0"/>
                  <w:sz w:val="20"/>
                </w:rPr>
                <w:delText>Id</w:delText>
              </w:r>
            </w:del>
            <w:r w:rsidRPr="00984400">
              <w:rPr>
                <w:rFonts w:ascii="Arial" w:hAnsi="Arial"/>
                <w:color w:val="00B0F0"/>
                <w:sz w:val="20"/>
              </w:rPr>
              <w:t xml:space="preserve"> is equal to “ACTEW” or “AGLGN”.</w:t>
            </w:r>
          </w:p>
        </w:tc>
      </w:tr>
    </w:tbl>
    <w:p w14:paraId="28F2FAF8" w14:textId="70708496" w:rsidR="00B22D59" w:rsidRPr="00422D60" w:rsidRDefault="00B22D59" w:rsidP="00B22D59">
      <w:pPr>
        <w:jc w:val="both"/>
        <w:rPr>
          <w:ins w:id="554" w:author="Wayne Lee" w:date="2014-12-31T14:06:00Z"/>
        </w:rPr>
      </w:pPr>
      <w:ins w:id="555" w:author="Wayne Lee" w:date="2014-12-31T14:06:00Z">
        <w:r w:rsidRPr="00422D60">
          <w:t>The transaction is implemented as the AccountCreationNotification transaction in aseXML utilising the xsi:type="ase:</w:t>
        </w:r>
      </w:ins>
      <w:ins w:id="556" w:author="Wayne Lee" w:date="2014-12-31T14:09:00Z">
        <w:r w:rsidRPr="00B22D59">
          <w:rPr>
            <w:color w:val="00B0F0"/>
          </w:rPr>
          <w:t>GasMultiMeterStandingData</w:t>
        </w:r>
      </w:ins>
      <w:ins w:id="557" w:author="Wayne Lee" w:date="2014-12-31T14:06:00Z">
        <w:r w:rsidRPr="00422D60">
          <w:t xml:space="preserve">" construct for the AccountCreationData element.  </w:t>
        </w:r>
      </w:ins>
    </w:p>
    <w:p w14:paraId="6AE47DB4" w14:textId="77777777" w:rsidR="00570E2D" w:rsidRPr="002934E3" w:rsidRDefault="00570E2D" w:rsidP="00A755A4">
      <w:pPr>
        <w:pStyle w:val="BodyText2"/>
        <w:widowControl w:val="0"/>
        <w:ind w:left="0"/>
        <w:rPr>
          <w:rFonts w:ascii="Arial" w:hAnsi="Arial" w:cs="Arial"/>
          <w:b/>
          <w:szCs w:val="24"/>
        </w:rPr>
      </w:pPr>
    </w:p>
    <w:p w14:paraId="6AE47DB5" w14:textId="3A77F3B4" w:rsidR="00EE3C07" w:rsidRPr="002934E3" w:rsidRDefault="004472C5" w:rsidP="00A755A4">
      <w:pPr>
        <w:pStyle w:val="Heading2"/>
        <w:widowControl w:val="0"/>
        <w:tabs>
          <w:tab w:val="num" w:pos="1418"/>
        </w:tabs>
        <w:ind w:hanging="1418"/>
      </w:pPr>
      <w:bookmarkStart w:id="558" w:name="_Toc401753607"/>
      <w:bookmarkStart w:id="559" w:name="_Toc401325150"/>
      <w:bookmarkStart w:id="560" w:name="_Toc408406157"/>
      <w:r w:rsidRPr="002934E3">
        <w:t>Special Read</w:t>
      </w:r>
      <w:bookmarkEnd w:id="558"/>
      <w:bookmarkEnd w:id="559"/>
      <w:ins w:id="561" w:author="Wayne Lee" w:date="2015-01-06T14:00:00Z">
        <w:r w:rsidR="008E71AE">
          <w:t xml:space="preserve"> (Ref 3)</w:t>
        </w:r>
      </w:ins>
      <w:bookmarkEnd w:id="560"/>
    </w:p>
    <w:p w14:paraId="6AE47DB6" w14:textId="77777777" w:rsidR="004472C5" w:rsidRPr="002934E3" w:rsidRDefault="004472C5" w:rsidP="00A755A4">
      <w:pPr>
        <w:pStyle w:val="BodyText2"/>
        <w:widowControl w:val="0"/>
      </w:pPr>
    </w:p>
    <w:p w14:paraId="6AE47DB7" w14:textId="77777777" w:rsidR="004472C5" w:rsidRPr="002934E3" w:rsidRDefault="004472C5" w:rsidP="00A755A4">
      <w:pPr>
        <w:pStyle w:val="BodyText2"/>
        <w:widowControl w:val="0"/>
        <w:ind w:left="0"/>
        <w:rPr>
          <w:rFonts w:ascii="Arial" w:hAnsi="Arial" w:cs="Arial"/>
          <w:szCs w:val="24"/>
        </w:rPr>
      </w:pPr>
      <w:r w:rsidRPr="002934E3">
        <w:rPr>
          <w:rFonts w:ascii="Arial" w:hAnsi="Arial" w:cs="Arial"/>
          <w:szCs w:val="24"/>
        </w:rPr>
        <w:t>For NSW/ACT the following is added to the first paragraph in section 4.1.6 (Special Reads) of the B2B System Interface Definition (Participant Build Pack 3).</w:t>
      </w:r>
    </w:p>
    <w:p w14:paraId="6AE47DB9" w14:textId="5F778864" w:rsidR="00EE3C07" w:rsidRPr="002934E3" w:rsidRDefault="00910DF7" w:rsidP="00A755A4">
      <w:pPr>
        <w:widowControl w:val="0"/>
        <w:tabs>
          <w:tab w:val="left" w:pos="284"/>
        </w:tabs>
        <w:spacing w:before="0"/>
        <w:rPr>
          <w:rFonts w:ascii="Arial" w:hAnsi="Arial" w:cs="Arial"/>
          <w:color w:val="00B0F0"/>
          <w:szCs w:val="24"/>
        </w:rPr>
      </w:pPr>
      <w:r w:rsidRPr="002934E3">
        <w:rPr>
          <w:rFonts w:ascii="Arial" w:hAnsi="Arial" w:cs="Arial"/>
          <w:color w:val="00B0F0"/>
          <w:szCs w:val="24"/>
        </w:rPr>
        <w:t>“</w:t>
      </w:r>
      <w:r w:rsidR="004472C5" w:rsidRPr="002934E3">
        <w:rPr>
          <w:rFonts w:ascii="Arial" w:hAnsi="Arial" w:cs="Arial"/>
          <w:color w:val="00B0F0"/>
          <w:szCs w:val="24"/>
        </w:rPr>
        <w:t xml:space="preserve">For NSW/ACT </w:t>
      </w:r>
      <w:r w:rsidRPr="002934E3">
        <w:rPr>
          <w:rFonts w:ascii="Arial" w:hAnsi="Arial" w:cs="Arial"/>
          <w:color w:val="00B0F0"/>
          <w:szCs w:val="24"/>
        </w:rPr>
        <w:t>the issuing of a Special Read Request will result in the reading of all meters associated with a MIRN</w:t>
      </w:r>
      <w:r w:rsidR="00497BD2" w:rsidRPr="002934E3">
        <w:rPr>
          <w:rFonts w:ascii="Arial" w:hAnsi="Arial" w:cs="Arial"/>
          <w:color w:val="00B0F0"/>
          <w:szCs w:val="24"/>
        </w:rPr>
        <w:t xml:space="preserve"> if a specific meter is not specified</w:t>
      </w:r>
      <w:r w:rsidRPr="002934E3">
        <w:rPr>
          <w:rFonts w:ascii="Arial" w:hAnsi="Arial" w:cs="Arial"/>
          <w:color w:val="00B0F0"/>
          <w:szCs w:val="24"/>
        </w:rPr>
        <w:t>. The Network Operator will therefore provide the Meter Data</w:t>
      </w:r>
      <w:r w:rsidR="007F5625" w:rsidRPr="002934E3">
        <w:rPr>
          <w:rFonts w:ascii="Arial" w:hAnsi="Arial" w:cs="Arial"/>
          <w:color w:val="00B0F0"/>
          <w:szCs w:val="24"/>
        </w:rPr>
        <w:t xml:space="preserve"> Notification</w:t>
      </w:r>
      <w:r w:rsidRPr="002934E3">
        <w:rPr>
          <w:rFonts w:ascii="Arial" w:hAnsi="Arial" w:cs="Arial"/>
          <w:color w:val="00B0F0"/>
          <w:szCs w:val="24"/>
        </w:rPr>
        <w:t xml:space="preserve"> for</w:t>
      </w:r>
      <w:r w:rsidR="001D2E20" w:rsidRPr="002934E3">
        <w:rPr>
          <w:rFonts w:ascii="Arial" w:hAnsi="Arial" w:cs="Arial"/>
          <w:color w:val="00B0F0"/>
          <w:szCs w:val="24"/>
        </w:rPr>
        <w:t xml:space="preserve"> </w:t>
      </w:r>
      <w:r w:rsidR="005D0C7E" w:rsidRPr="002934E3">
        <w:rPr>
          <w:rFonts w:ascii="Arial" w:hAnsi="Arial" w:cs="Arial"/>
          <w:color w:val="00B0F0"/>
          <w:szCs w:val="24"/>
        </w:rPr>
        <w:t>all meters</w:t>
      </w:r>
      <w:r w:rsidRPr="002934E3">
        <w:rPr>
          <w:rFonts w:ascii="Arial" w:hAnsi="Arial" w:cs="Arial"/>
          <w:color w:val="00B0F0"/>
          <w:szCs w:val="24"/>
        </w:rPr>
        <w:t xml:space="preserve"> associated with one MIRN</w:t>
      </w:r>
      <w:r w:rsidR="00497BD2" w:rsidRPr="002934E3">
        <w:rPr>
          <w:rFonts w:ascii="Arial" w:hAnsi="Arial" w:cs="Arial"/>
          <w:color w:val="00B0F0"/>
          <w:szCs w:val="24"/>
        </w:rPr>
        <w:t xml:space="preserve"> in that case.  Where a meter serial number is provided, the </w:t>
      </w:r>
      <w:r w:rsidR="00133C48" w:rsidRPr="002934E3">
        <w:rPr>
          <w:rFonts w:ascii="Arial" w:hAnsi="Arial" w:cs="Arial"/>
          <w:color w:val="00B0F0"/>
          <w:szCs w:val="24"/>
        </w:rPr>
        <w:t>retailer is specifically requesting a special read of that meter.  T</w:t>
      </w:r>
      <w:r w:rsidR="00497BD2" w:rsidRPr="002934E3">
        <w:rPr>
          <w:rFonts w:ascii="Arial" w:hAnsi="Arial" w:cs="Arial"/>
          <w:color w:val="00B0F0"/>
          <w:szCs w:val="24"/>
        </w:rPr>
        <w:t xml:space="preserve">he Meter Data Notification </w:t>
      </w:r>
      <w:r w:rsidR="00A303EB" w:rsidRPr="002934E3">
        <w:rPr>
          <w:rFonts w:ascii="Arial" w:hAnsi="Arial" w:cs="Arial"/>
          <w:color w:val="00B0F0"/>
          <w:szCs w:val="24"/>
        </w:rPr>
        <w:t xml:space="preserve">will </w:t>
      </w:r>
      <w:r w:rsidR="007B1171" w:rsidRPr="002934E3">
        <w:rPr>
          <w:rFonts w:ascii="Arial" w:hAnsi="Arial" w:cs="Arial"/>
          <w:color w:val="00B0F0"/>
          <w:szCs w:val="24"/>
        </w:rPr>
        <w:t xml:space="preserve">only need </w:t>
      </w:r>
      <w:r w:rsidR="00133C48" w:rsidRPr="002934E3">
        <w:rPr>
          <w:rFonts w:ascii="Arial" w:hAnsi="Arial" w:cs="Arial"/>
          <w:color w:val="00B0F0"/>
          <w:szCs w:val="24"/>
        </w:rPr>
        <w:t xml:space="preserve">(but is not limited) </w:t>
      </w:r>
      <w:r w:rsidR="007B1171" w:rsidRPr="002934E3">
        <w:rPr>
          <w:rFonts w:ascii="Arial" w:hAnsi="Arial" w:cs="Arial"/>
          <w:color w:val="00B0F0"/>
          <w:szCs w:val="24"/>
        </w:rPr>
        <w:t xml:space="preserve">to </w:t>
      </w:r>
      <w:r w:rsidR="00A303EB" w:rsidRPr="002934E3">
        <w:rPr>
          <w:rFonts w:ascii="Arial" w:hAnsi="Arial" w:cs="Arial"/>
          <w:color w:val="00B0F0"/>
          <w:szCs w:val="24"/>
        </w:rPr>
        <w:t>provide the read for that meter.</w:t>
      </w:r>
      <w:r w:rsidRPr="002934E3">
        <w:rPr>
          <w:rFonts w:ascii="Arial" w:hAnsi="Arial" w:cs="Arial"/>
          <w:color w:val="00B0F0"/>
          <w:szCs w:val="24"/>
        </w:rPr>
        <w:t>”</w:t>
      </w:r>
      <w:r w:rsidR="00EE3C07" w:rsidRPr="002934E3">
        <w:rPr>
          <w:rFonts w:ascii="Arial" w:hAnsi="Arial" w:cs="Arial"/>
          <w:color w:val="00B0F0"/>
          <w:szCs w:val="24"/>
        </w:rPr>
        <w:t xml:space="preserve"> </w:t>
      </w:r>
    </w:p>
    <w:p w14:paraId="0881CC0A" w14:textId="77777777" w:rsidR="00497BD2" w:rsidRPr="002934E3" w:rsidRDefault="00497BD2" w:rsidP="00A755A4">
      <w:pPr>
        <w:widowControl w:val="0"/>
        <w:tabs>
          <w:tab w:val="left" w:pos="284"/>
        </w:tabs>
        <w:spacing w:before="0"/>
        <w:rPr>
          <w:rFonts w:ascii="Arial" w:hAnsi="Arial" w:cs="Arial"/>
          <w:color w:val="00B0F0"/>
          <w:szCs w:val="24"/>
        </w:rPr>
      </w:pPr>
    </w:p>
    <w:p w14:paraId="088C39A8" w14:textId="28D9FA9D" w:rsidR="00497BD2" w:rsidRPr="002934E3" w:rsidRDefault="00497BD2" w:rsidP="00497BD2">
      <w:pPr>
        <w:pStyle w:val="BodyText2"/>
        <w:widowControl w:val="0"/>
        <w:ind w:left="0"/>
        <w:rPr>
          <w:rFonts w:ascii="Arial" w:hAnsi="Arial" w:cs="Arial"/>
          <w:szCs w:val="24"/>
        </w:rPr>
      </w:pPr>
      <w:r w:rsidRPr="002934E3">
        <w:rPr>
          <w:rFonts w:ascii="Arial" w:hAnsi="Arial" w:cs="Arial"/>
          <w:szCs w:val="24"/>
        </w:rPr>
        <w:t>For NSW/ACT the following is replaces the Transaction Data Elements table in section 4.1.6.1 (SpecialReadRequest) of the B2B System Interface Definition (Participant Build Pack 3).</w:t>
      </w:r>
    </w:p>
    <w:p w14:paraId="767D60B7" w14:textId="77777777" w:rsidR="00497BD2" w:rsidRPr="002934E3" w:rsidRDefault="00497BD2" w:rsidP="00A755A4">
      <w:pPr>
        <w:widowControl w:val="0"/>
        <w:tabs>
          <w:tab w:val="left" w:pos="284"/>
        </w:tabs>
        <w:spacing w:before="0"/>
        <w:rPr>
          <w:rFonts w:ascii="Arial" w:hAnsi="Arial" w:cs="Arial"/>
          <w:color w:val="00B0F0"/>
          <w:szCs w:val="24"/>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97BD2" w:rsidRPr="002934E3" w14:paraId="5CE24629" w14:textId="77777777" w:rsidTr="00A91532">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E268A3E" w14:textId="77777777" w:rsidR="00497BD2" w:rsidRPr="002934E3" w:rsidRDefault="00497BD2" w:rsidP="00A91532">
            <w:pPr>
              <w:keepNext/>
              <w:tabs>
                <w:tab w:val="left" w:pos="284"/>
              </w:tabs>
              <w:jc w:val="right"/>
              <w:rPr>
                <w:b/>
                <w:caps/>
                <w:sz w:val="20"/>
              </w:rPr>
            </w:pPr>
            <w:r w:rsidRPr="002934E3">
              <w:rPr>
                <w:b/>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79226AC" w14:textId="77777777" w:rsidR="00497BD2" w:rsidRPr="002934E3" w:rsidRDefault="00497BD2" w:rsidP="00A91532">
            <w:pPr>
              <w:keepNext/>
              <w:tabs>
                <w:tab w:val="left" w:pos="284"/>
              </w:tabs>
              <w:rPr>
                <w:caps/>
                <w:sz w:val="20"/>
              </w:rPr>
            </w:pPr>
            <w:r w:rsidRPr="002934E3">
              <w:rPr>
                <w:caps/>
                <w:sz w:val="20"/>
              </w:rPr>
              <w:t>SpecialReadRequest</w:t>
            </w:r>
          </w:p>
        </w:tc>
      </w:tr>
      <w:tr w:rsidR="00497BD2" w:rsidRPr="002934E3" w14:paraId="776B4E9C" w14:textId="77777777" w:rsidTr="00A91532">
        <w:tc>
          <w:tcPr>
            <w:tcW w:w="4196" w:type="dxa"/>
            <w:gridSpan w:val="2"/>
            <w:shd w:val="clear" w:color="auto" w:fill="auto"/>
          </w:tcPr>
          <w:p w14:paraId="6FAA7D24" w14:textId="77777777" w:rsidR="00497BD2" w:rsidRPr="002934E3" w:rsidRDefault="00497BD2" w:rsidP="00A91532">
            <w:pPr>
              <w:keepNext/>
              <w:tabs>
                <w:tab w:val="left" w:pos="284"/>
              </w:tabs>
              <w:jc w:val="right"/>
              <w:rPr>
                <w:b/>
                <w:sz w:val="20"/>
              </w:rPr>
            </w:pPr>
            <w:r w:rsidRPr="002934E3">
              <w:rPr>
                <w:b/>
                <w:sz w:val="20"/>
              </w:rPr>
              <w:t>Received From:</w:t>
            </w:r>
          </w:p>
        </w:tc>
        <w:tc>
          <w:tcPr>
            <w:tcW w:w="4196" w:type="dxa"/>
            <w:gridSpan w:val="2"/>
            <w:shd w:val="clear" w:color="auto" w:fill="auto"/>
          </w:tcPr>
          <w:p w14:paraId="7A8FBDA5" w14:textId="77777777" w:rsidR="00497BD2" w:rsidRPr="002934E3" w:rsidRDefault="00497BD2" w:rsidP="00A91532">
            <w:pPr>
              <w:keepNext/>
              <w:tabs>
                <w:tab w:val="left" w:pos="284"/>
              </w:tabs>
              <w:rPr>
                <w:sz w:val="20"/>
              </w:rPr>
            </w:pPr>
            <w:r w:rsidRPr="002934E3">
              <w:rPr>
                <w:sz w:val="20"/>
              </w:rPr>
              <w:t>Retailer</w:t>
            </w:r>
          </w:p>
        </w:tc>
      </w:tr>
      <w:tr w:rsidR="00497BD2" w:rsidRPr="002934E3" w14:paraId="6AD58586" w14:textId="77777777" w:rsidTr="00A91532">
        <w:tc>
          <w:tcPr>
            <w:tcW w:w="4196" w:type="dxa"/>
            <w:gridSpan w:val="2"/>
            <w:shd w:val="clear" w:color="auto" w:fill="auto"/>
          </w:tcPr>
          <w:p w14:paraId="6AB3B79F" w14:textId="77777777" w:rsidR="00497BD2" w:rsidRPr="002934E3" w:rsidRDefault="00497BD2" w:rsidP="00A91532">
            <w:pPr>
              <w:keepNext/>
              <w:tabs>
                <w:tab w:val="left" w:pos="284"/>
              </w:tabs>
              <w:jc w:val="right"/>
              <w:rPr>
                <w:b/>
                <w:sz w:val="20"/>
              </w:rPr>
            </w:pPr>
            <w:r w:rsidRPr="002934E3">
              <w:rPr>
                <w:b/>
                <w:sz w:val="20"/>
              </w:rPr>
              <w:t>Sent To:</w:t>
            </w:r>
          </w:p>
        </w:tc>
        <w:tc>
          <w:tcPr>
            <w:tcW w:w="4196" w:type="dxa"/>
            <w:gridSpan w:val="2"/>
            <w:shd w:val="clear" w:color="auto" w:fill="auto"/>
          </w:tcPr>
          <w:p w14:paraId="0B983FD5" w14:textId="77777777" w:rsidR="00497BD2" w:rsidRPr="002934E3" w:rsidRDefault="00497BD2" w:rsidP="00A91532">
            <w:pPr>
              <w:keepNext/>
              <w:tabs>
                <w:tab w:val="left" w:pos="284"/>
              </w:tabs>
              <w:rPr>
                <w:sz w:val="20"/>
              </w:rPr>
            </w:pPr>
            <w:r w:rsidRPr="002934E3">
              <w:rPr>
                <w:sz w:val="20"/>
              </w:rPr>
              <w:t>Distributor</w:t>
            </w:r>
          </w:p>
        </w:tc>
      </w:tr>
      <w:tr w:rsidR="00497BD2" w:rsidRPr="002934E3" w14:paraId="248F4592" w14:textId="77777777" w:rsidTr="00A91532">
        <w:tc>
          <w:tcPr>
            <w:tcW w:w="3005" w:type="dxa"/>
            <w:shd w:val="clear" w:color="auto" w:fill="auto"/>
          </w:tcPr>
          <w:p w14:paraId="1C7059E5" w14:textId="77777777" w:rsidR="00497BD2" w:rsidRPr="002934E3" w:rsidRDefault="00497BD2" w:rsidP="00A91532">
            <w:pPr>
              <w:keepNext/>
              <w:tabs>
                <w:tab w:val="left" w:pos="284"/>
              </w:tabs>
              <w:jc w:val="center"/>
              <w:rPr>
                <w:b/>
                <w:sz w:val="20"/>
              </w:rPr>
            </w:pPr>
            <w:r w:rsidRPr="002934E3">
              <w:rPr>
                <w:b/>
                <w:sz w:val="20"/>
              </w:rPr>
              <w:t>Data Element</w:t>
            </w:r>
          </w:p>
        </w:tc>
        <w:tc>
          <w:tcPr>
            <w:tcW w:w="1701" w:type="dxa"/>
            <w:gridSpan w:val="2"/>
            <w:shd w:val="clear" w:color="auto" w:fill="auto"/>
          </w:tcPr>
          <w:p w14:paraId="1D35758B" w14:textId="77777777" w:rsidR="00497BD2" w:rsidRPr="002934E3" w:rsidRDefault="00497BD2" w:rsidP="00A91532">
            <w:pPr>
              <w:keepNext/>
              <w:tabs>
                <w:tab w:val="left" w:pos="284"/>
              </w:tabs>
              <w:jc w:val="center"/>
              <w:rPr>
                <w:b/>
                <w:sz w:val="20"/>
              </w:rPr>
            </w:pPr>
            <w:r w:rsidRPr="002934E3">
              <w:rPr>
                <w:b/>
                <w:sz w:val="20"/>
              </w:rPr>
              <w:t>Mandatory /</w:t>
            </w:r>
          </w:p>
          <w:p w14:paraId="26EB16B0" w14:textId="77777777" w:rsidR="00497BD2" w:rsidRPr="002934E3" w:rsidRDefault="00497BD2" w:rsidP="00A91532">
            <w:pPr>
              <w:keepNext/>
              <w:tabs>
                <w:tab w:val="left" w:pos="284"/>
              </w:tabs>
              <w:jc w:val="center"/>
              <w:rPr>
                <w:b/>
                <w:sz w:val="20"/>
              </w:rPr>
            </w:pPr>
            <w:r w:rsidRPr="002934E3">
              <w:rPr>
                <w:b/>
                <w:sz w:val="20"/>
              </w:rPr>
              <w:t xml:space="preserve"> Optional /</w:t>
            </w:r>
          </w:p>
          <w:p w14:paraId="23D21277" w14:textId="77777777" w:rsidR="00497BD2" w:rsidRPr="002934E3" w:rsidRDefault="00497BD2" w:rsidP="00A91532">
            <w:pPr>
              <w:keepNext/>
              <w:tabs>
                <w:tab w:val="left" w:pos="284"/>
              </w:tabs>
              <w:jc w:val="center"/>
              <w:rPr>
                <w:b/>
                <w:sz w:val="20"/>
              </w:rPr>
            </w:pPr>
            <w:r w:rsidRPr="002934E3">
              <w:rPr>
                <w:b/>
                <w:sz w:val="20"/>
              </w:rPr>
              <w:t>Not Required</w:t>
            </w:r>
          </w:p>
        </w:tc>
        <w:tc>
          <w:tcPr>
            <w:tcW w:w="3686" w:type="dxa"/>
            <w:shd w:val="clear" w:color="auto" w:fill="auto"/>
          </w:tcPr>
          <w:p w14:paraId="4D1B1F5E" w14:textId="77777777" w:rsidR="00497BD2" w:rsidRPr="002934E3" w:rsidRDefault="00497BD2" w:rsidP="00A91532">
            <w:pPr>
              <w:keepNext/>
              <w:tabs>
                <w:tab w:val="left" w:pos="284"/>
              </w:tabs>
              <w:jc w:val="center"/>
              <w:rPr>
                <w:b/>
                <w:sz w:val="20"/>
              </w:rPr>
            </w:pPr>
            <w:r w:rsidRPr="002934E3">
              <w:rPr>
                <w:b/>
                <w:sz w:val="20"/>
              </w:rPr>
              <w:t>Usage</w:t>
            </w:r>
          </w:p>
        </w:tc>
      </w:tr>
      <w:tr w:rsidR="00497BD2" w:rsidRPr="002934E3" w14:paraId="6CC7C4C2" w14:textId="77777777" w:rsidTr="00A91532">
        <w:tc>
          <w:tcPr>
            <w:tcW w:w="3005" w:type="dxa"/>
            <w:shd w:val="clear" w:color="auto" w:fill="auto"/>
          </w:tcPr>
          <w:p w14:paraId="276CC583" w14:textId="77777777" w:rsidR="00497BD2" w:rsidRPr="002934E3" w:rsidRDefault="00497BD2" w:rsidP="00A91532">
            <w:pPr>
              <w:tabs>
                <w:tab w:val="left" w:pos="284"/>
              </w:tabs>
              <w:rPr>
                <w:sz w:val="20"/>
              </w:rPr>
            </w:pPr>
            <w:r w:rsidRPr="002934E3">
              <w:rPr>
                <w:sz w:val="20"/>
              </w:rPr>
              <w:t>actionType</w:t>
            </w:r>
          </w:p>
        </w:tc>
        <w:tc>
          <w:tcPr>
            <w:tcW w:w="1701" w:type="dxa"/>
            <w:gridSpan w:val="2"/>
            <w:shd w:val="clear" w:color="auto" w:fill="auto"/>
          </w:tcPr>
          <w:p w14:paraId="12E1F368" w14:textId="77777777" w:rsidR="00497BD2" w:rsidRPr="002934E3" w:rsidRDefault="00497BD2" w:rsidP="00A91532">
            <w:pPr>
              <w:tabs>
                <w:tab w:val="left" w:pos="284"/>
              </w:tabs>
              <w:jc w:val="center"/>
              <w:rPr>
                <w:sz w:val="20"/>
              </w:rPr>
            </w:pPr>
            <w:r w:rsidRPr="002934E3">
              <w:rPr>
                <w:sz w:val="20"/>
              </w:rPr>
              <w:t>M</w:t>
            </w:r>
          </w:p>
        </w:tc>
        <w:tc>
          <w:tcPr>
            <w:tcW w:w="3686" w:type="dxa"/>
            <w:shd w:val="clear" w:color="auto" w:fill="auto"/>
          </w:tcPr>
          <w:p w14:paraId="014394D5" w14:textId="77777777" w:rsidR="00497BD2" w:rsidRPr="002934E3" w:rsidRDefault="00497BD2" w:rsidP="00A91532">
            <w:pPr>
              <w:tabs>
                <w:tab w:val="left" w:pos="284"/>
              </w:tabs>
              <w:rPr>
                <w:sz w:val="20"/>
              </w:rPr>
            </w:pPr>
            <w:r w:rsidRPr="002934E3">
              <w:rPr>
                <w:sz w:val="20"/>
              </w:rPr>
              <w:t>“New” for new Special Read Request</w:t>
            </w:r>
          </w:p>
          <w:p w14:paraId="18B15DC3" w14:textId="77777777" w:rsidR="00497BD2" w:rsidRPr="002934E3" w:rsidRDefault="00497BD2" w:rsidP="00A91532">
            <w:pPr>
              <w:tabs>
                <w:tab w:val="left" w:pos="284"/>
              </w:tabs>
              <w:rPr>
                <w:sz w:val="20"/>
              </w:rPr>
            </w:pPr>
            <w:r w:rsidRPr="002934E3">
              <w:rPr>
                <w:sz w:val="20"/>
              </w:rPr>
              <w:t>“Cancel” for Special Read Cancellation</w:t>
            </w:r>
          </w:p>
          <w:p w14:paraId="6766C606" w14:textId="77777777" w:rsidR="00497BD2" w:rsidRPr="002934E3" w:rsidRDefault="00497BD2" w:rsidP="00A91532">
            <w:pPr>
              <w:tabs>
                <w:tab w:val="left" w:pos="284"/>
              </w:tabs>
              <w:rPr>
                <w:sz w:val="20"/>
              </w:rPr>
            </w:pPr>
            <w:r w:rsidRPr="002934E3">
              <w:rPr>
                <w:sz w:val="20"/>
              </w:rPr>
              <w:t>Implemented as an attribute of the SpecialReadRequest aseXML element.</w:t>
            </w:r>
          </w:p>
        </w:tc>
      </w:tr>
      <w:tr w:rsidR="00497BD2" w:rsidRPr="002934E3" w14:paraId="1ED2E060" w14:textId="77777777" w:rsidTr="00A91532">
        <w:tc>
          <w:tcPr>
            <w:tcW w:w="3005" w:type="dxa"/>
            <w:shd w:val="clear" w:color="auto" w:fill="auto"/>
          </w:tcPr>
          <w:p w14:paraId="46D43046" w14:textId="77777777" w:rsidR="00497BD2" w:rsidRPr="002934E3" w:rsidRDefault="00497BD2" w:rsidP="00A91532">
            <w:pPr>
              <w:tabs>
                <w:tab w:val="left" w:pos="284"/>
              </w:tabs>
              <w:rPr>
                <w:sz w:val="20"/>
              </w:rPr>
            </w:pPr>
            <w:r w:rsidRPr="002934E3">
              <w:rPr>
                <w:sz w:val="20"/>
              </w:rPr>
              <w:t>NMI</w:t>
            </w:r>
          </w:p>
        </w:tc>
        <w:tc>
          <w:tcPr>
            <w:tcW w:w="1701" w:type="dxa"/>
            <w:gridSpan w:val="2"/>
            <w:shd w:val="clear" w:color="auto" w:fill="auto"/>
          </w:tcPr>
          <w:p w14:paraId="554CD98D" w14:textId="77777777" w:rsidR="00497BD2" w:rsidRPr="002934E3" w:rsidRDefault="00497BD2" w:rsidP="00A91532">
            <w:pPr>
              <w:tabs>
                <w:tab w:val="left" w:pos="284"/>
              </w:tabs>
              <w:jc w:val="center"/>
              <w:rPr>
                <w:sz w:val="20"/>
              </w:rPr>
            </w:pPr>
            <w:r w:rsidRPr="002934E3">
              <w:rPr>
                <w:sz w:val="20"/>
              </w:rPr>
              <w:t>M</w:t>
            </w:r>
          </w:p>
        </w:tc>
        <w:tc>
          <w:tcPr>
            <w:tcW w:w="3686" w:type="dxa"/>
            <w:shd w:val="clear" w:color="auto" w:fill="auto"/>
          </w:tcPr>
          <w:p w14:paraId="0042D430" w14:textId="77777777" w:rsidR="00497BD2" w:rsidRPr="002934E3" w:rsidRDefault="00497BD2" w:rsidP="00A91532">
            <w:pPr>
              <w:tabs>
                <w:tab w:val="left" w:pos="284"/>
              </w:tabs>
              <w:rPr>
                <w:sz w:val="20"/>
              </w:rPr>
            </w:pPr>
          </w:p>
        </w:tc>
      </w:tr>
      <w:tr w:rsidR="00497BD2" w:rsidRPr="002934E3" w14:paraId="69AA1ED4" w14:textId="77777777" w:rsidTr="00A91532">
        <w:tc>
          <w:tcPr>
            <w:tcW w:w="3005" w:type="dxa"/>
            <w:shd w:val="clear" w:color="auto" w:fill="auto"/>
          </w:tcPr>
          <w:p w14:paraId="1AF6796D" w14:textId="77777777" w:rsidR="00497BD2" w:rsidRPr="002934E3" w:rsidRDefault="00497BD2" w:rsidP="00A91532">
            <w:pPr>
              <w:tabs>
                <w:tab w:val="left" w:pos="284"/>
              </w:tabs>
              <w:rPr>
                <w:sz w:val="20"/>
              </w:rPr>
            </w:pPr>
            <w:r w:rsidRPr="002934E3">
              <w:rPr>
                <w:sz w:val="20"/>
              </w:rPr>
              <w:t>checksum</w:t>
            </w:r>
          </w:p>
        </w:tc>
        <w:tc>
          <w:tcPr>
            <w:tcW w:w="1701" w:type="dxa"/>
            <w:gridSpan w:val="2"/>
            <w:shd w:val="clear" w:color="auto" w:fill="auto"/>
          </w:tcPr>
          <w:p w14:paraId="7C9D1573" w14:textId="77777777" w:rsidR="00497BD2" w:rsidRPr="002934E3" w:rsidRDefault="00497BD2" w:rsidP="00A91532">
            <w:pPr>
              <w:tabs>
                <w:tab w:val="left" w:pos="284"/>
              </w:tabs>
              <w:jc w:val="center"/>
              <w:rPr>
                <w:sz w:val="20"/>
              </w:rPr>
            </w:pPr>
            <w:r w:rsidRPr="002934E3">
              <w:rPr>
                <w:sz w:val="20"/>
              </w:rPr>
              <w:t>M</w:t>
            </w:r>
          </w:p>
        </w:tc>
        <w:tc>
          <w:tcPr>
            <w:tcW w:w="3686" w:type="dxa"/>
            <w:shd w:val="clear" w:color="auto" w:fill="auto"/>
          </w:tcPr>
          <w:p w14:paraId="314CC83A" w14:textId="77777777" w:rsidR="00497BD2" w:rsidRPr="002934E3" w:rsidRDefault="00497BD2" w:rsidP="00A91532">
            <w:pPr>
              <w:tabs>
                <w:tab w:val="left" w:pos="284"/>
              </w:tabs>
              <w:rPr>
                <w:sz w:val="20"/>
              </w:rPr>
            </w:pPr>
            <w:r w:rsidRPr="002934E3">
              <w:rPr>
                <w:sz w:val="20"/>
              </w:rPr>
              <w:t>Implemented as an attribute of the NMI aseXML element</w:t>
            </w:r>
          </w:p>
        </w:tc>
      </w:tr>
      <w:tr w:rsidR="00497BD2" w:rsidRPr="002934E3" w14:paraId="18022708" w14:textId="77777777" w:rsidTr="00A91532">
        <w:tc>
          <w:tcPr>
            <w:tcW w:w="3005" w:type="dxa"/>
            <w:shd w:val="clear" w:color="auto" w:fill="auto"/>
          </w:tcPr>
          <w:p w14:paraId="3E6D88FA" w14:textId="77777777" w:rsidR="00497BD2" w:rsidRPr="002934E3" w:rsidRDefault="00497BD2" w:rsidP="00A91532">
            <w:pPr>
              <w:tabs>
                <w:tab w:val="left" w:pos="284"/>
              </w:tabs>
              <w:rPr>
                <w:sz w:val="20"/>
              </w:rPr>
            </w:pPr>
            <w:r w:rsidRPr="002934E3">
              <w:rPr>
                <w:sz w:val="20"/>
              </w:rPr>
              <w:t>SpecialReadReasonCode</w:t>
            </w:r>
          </w:p>
        </w:tc>
        <w:tc>
          <w:tcPr>
            <w:tcW w:w="1701" w:type="dxa"/>
            <w:gridSpan w:val="2"/>
            <w:shd w:val="clear" w:color="auto" w:fill="auto"/>
          </w:tcPr>
          <w:p w14:paraId="0B2CB01F" w14:textId="77777777" w:rsidR="00497BD2" w:rsidRPr="002934E3" w:rsidRDefault="00497BD2" w:rsidP="00A91532">
            <w:pPr>
              <w:tabs>
                <w:tab w:val="left" w:pos="284"/>
              </w:tabs>
              <w:jc w:val="center"/>
              <w:rPr>
                <w:sz w:val="20"/>
              </w:rPr>
            </w:pPr>
            <w:r w:rsidRPr="002934E3">
              <w:rPr>
                <w:sz w:val="20"/>
              </w:rPr>
              <w:t>M</w:t>
            </w:r>
          </w:p>
        </w:tc>
        <w:tc>
          <w:tcPr>
            <w:tcW w:w="3686" w:type="dxa"/>
            <w:shd w:val="clear" w:color="auto" w:fill="auto"/>
          </w:tcPr>
          <w:p w14:paraId="4C6D4BCF" w14:textId="77777777" w:rsidR="00497BD2" w:rsidRPr="002934E3" w:rsidRDefault="00497BD2" w:rsidP="00A91532">
            <w:pPr>
              <w:tabs>
                <w:tab w:val="left" w:pos="284"/>
              </w:tabs>
              <w:rPr>
                <w:sz w:val="20"/>
              </w:rPr>
            </w:pPr>
          </w:p>
        </w:tc>
      </w:tr>
      <w:tr w:rsidR="00497BD2" w:rsidRPr="002934E3" w14:paraId="65C9CF24" w14:textId="77777777" w:rsidTr="00A91532">
        <w:tc>
          <w:tcPr>
            <w:tcW w:w="3005" w:type="dxa"/>
            <w:shd w:val="clear" w:color="auto" w:fill="auto"/>
          </w:tcPr>
          <w:p w14:paraId="25A027CA" w14:textId="77777777" w:rsidR="00497BD2" w:rsidRPr="002934E3" w:rsidRDefault="00497BD2" w:rsidP="00A91532">
            <w:pPr>
              <w:tabs>
                <w:tab w:val="left" w:pos="284"/>
              </w:tabs>
              <w:rPr>
                <w:sz w:val="20"/>
              </w:rPr>
            </w:pPr>
            <w:r w:rsidRPr="002934E3">
              <w:rPr>
                <w:sz w:val="20"/>
              </w:rPr>
              <w:t>ServiceOrderNumber</w:t>
            </w:r>
          </w:p>
        </w:tc>
        <w:tc>
          <w:tcPr>
            <w:tcW w:w="1701" w:type="dxa"/>
            <w:gridSpan w:val="2"/>
            <w:shd w:val="clear" w:color="auto" w:fill="auto"/>
          </w:tcPr>
          <w:p w14:paraId="0C23279C" w14:textId="77777777" w:rsidR="00497BD2" w:rsidRPr="002934E3" w:rsidRDefault="00497BD2" w:rsidP="00A91532">
            <w:pPr>
              <w:tabs>
                <w:tab w:val="left" w:pos="284"/>
              </w:tabs>
              <w:jc w:val="center"/>
              <w:rPr>
                <w:sz w:val="20"/>
              </w:rPr>
            </w:pPr>
            <w:r w:rsidRPr="002934E3">
              <w:rPr>
                <w:sz w:val="20"/>
              </w:rPr>
              <w:t>M</w:t>
            </w:r>
          </w:p>
        </w:tc>
        <w:tc>
          <w:tcPr>
            <w:tcW w:w="3686" w:type="dxa"/>
            <w:shd w:val="clear" w:color="auto" w:fill="auto"/>
          </w:tcPr>
          <w:p w14:paraId="3BB33A21" w14:textId="77777777" w:rsidR="00497BD2" w:rsidRPr="002934E3" w:rsidRDefault="00497BD2" w:rsidP="00A91532">
            <w:pPr>
              <w:tabs>
                <w:tab w:val="left" w:pos="284"/>
              </w:tabs>
              <w:rPr>
                <w:sz w:val="20"/>
              </w:rPr>
            </w:pPr>
            <w:r w:rsidRPr="002934E3">
              <w:rPr>
                <w:sz w:val="20"/>
              </w:rPr>
              <w:t>Reference number generated by the Retailer</w:t>
            </w:r>
          </w:p>
        </w:tc>
      </w:tr>
      <w:tr w:rsidR="00497BD2" w:rsidRPr="002934E3" w14:paraId="63BDD074" w14:textId="77777777" w:rsidTr="00A91532">
        <w:tc>
          <w:tcPr>
            <w:tcW w:w="3005" w:type="dxa"/>
            <w:shd w:val="clear" w:color="auto" w:fill="auto"/>
          </w:tcPr>
          <w:p w14:paraId="0A1C790A" w14:textId="77777777" w:rsidR="00497BD2" w:rsidRPr="002934E3" w:rsidRDefault="00497BD2" w:rsidP="00A91532">
            <w:pPr>
              <w:tabs>
                <w:tab w:val="left" w:pos="284"/>
              </w:tabs>
              <w:rPr>
                <w:sz w:val="20"/>
              </w:rPr>
            </w:pPr>
            <w:r w:rsidRPr="002934E3">
              <w:rPr>
                <w:sz w:val="20"/>
              </w:rPr>
              <w:t>AccessDetails</w:t>
            </w:r>
          </w:p>
        </w:tc>
        <w:tc>
          <w:tcPr>
            <w:tcW w:w="1701" w:type="dxa"/>
            <w:gridSpan w:val="2"/>
            <w:shd w:val="clear" w:color="auto" w:fill="auto"/>
          </w:tcPr>
          <w:p w14:paraId="015C29C3" w14:textId="77777777" w:rsidR="00497BD2" w:rsidRPr="002934E3" w:rsidRDefault="00497BD2" w:rsidP="00A91532">
            <w:pPr>
              <w:tabs>
                <w:tab w:val="left" w:pos="284"/>
              </w:tabs>
              <w:jc w:val="center"/>
              <w:rPr>
                <w:sz w:val="20"/>
              </w:rPr>
            </w:pPr>
            <w:r w:rsidRPr="002934E3">
              <w:rPr>
                <w:sz w:val="20"/>
              </w:rPr>
              <w:t>O</w:t>
            </w:r>
          </w:p>
        </w:tc>
        <w:tc>
          <w:tcPr>
            <w:tcW w:w="3686" w:type="dxa"/>
            <w:shd w:val="clear" w:color="auto" w:fill="auto"/>
          </w:tcPr>
          <w:p w14:paraId="47BAC900" w14:textId="77777777" w:rsidR="00497BD2" w:rsidRPr="002934E3" w:rsidRDefault="00497BD2" w:rsidP="00A91532">
            <w:pPr>
              <w:tabs>
                <w:tab w:val="left" w:pos="284"/>
              </w:tabs>
              <w:rPr>
                <w:sz w:val="20"/>
              </w:rPr>
            </w:pPr>
            <w:r w:rsidRPr="002934E3">
              <w:rPr>
                <w:sz w:val="20"/>
              </w:rPr>
              <w:t>Optional free text field that may be populated at CSR discretion to assist Meter Reader in gaining access</w:t>
            </w:r>
          </w:p>
        </w:tc>
      </w:tr>
      <w:tr w:rsidR="00497BD2" w:rsidRPr="002934E3" w14:paraId="615A2566" w14:textId="77777777" w:rsidTr="00A91532">
        <w:tc>
          <w:tcPr>
            <w:tcW w:w="3005" w:type="dxa"/>
            <w:shd w:val="clear" w:color="auto" w:fill="auto"/>
          </w:tcPr>
          <w:p w14:paraId="03F2D413" w14:textId="77777777" w:rsidR="00497BD2" w:rsidRPr="002934E3" w:rsidRDefault="00497BD2" w:rsidP="00A91532">
            <w:pPr>
              <w:tabs>
                <w:tab w:val="left" w:pos="284"/>
              </w:tabs>
              <w:rPr>
                <w:sz w:val="20"/>
              </w:rPr>
            </w:pPr>
            <w:r w:rsidRPr="002934E3">
              <w:rPr>
                <w:sz w:val="20"/>
              </w:rPr>
              <w:t>AppointmentDetail/ Preferred/ Date</w:t>
            </w:r>
          </w:p>
        </w:tc>
        <w:tc>
          <w:tcPr>
            <w:tcW w:w="1701" w:type="dxa"/>
            <w:gridSpan w:val="2"/>
            <w:shd w:val="clear" w:color="auto" w:fill="auto"/>
          </w:tcPr>
          <w:p w14:paraId="15BE9FE4" w14:textId="77777777" w:rsidR="00497BD2" w:rsidRPr="002934E3" w:rsidRDefault="00497BD2" w:rsidP="00A91532">
            <w:pPr>
              <w:tabs>
                <w:tab w:val="left" w:pos="284"/>
              </w:tabs>
              <w:jc w:val="center"/>
              <w:rPr>
                <w:sz w:val="20"/>
              </w:rPr>
            </w:pPr>
            <w:r w:rsidRPr="002934E3">
              <w:rPr>
                <w:sz w:val="20"/>
              </w:rPr>
              <w:t>O</w:t>
            </w:r>
          </w:p>
        </w:tc>
        <w:tc>
          <w:tcPr>
            <w:tcW w:w="3686" w:type="dxa"/>
            <w:shd w:val="clear" w:color="auto" w:fill="auto"/>
          </w:tcPr>
          <w:p w14:paraId="4D08B024" w14:textId="77777777" w:rsidR="00497BD2" w:rsidRPr="002934E3" w:rsidRDefault="00497BD2" w:rsidP="00A91532">
            <w:pPr>
              <w:tabs>
                <w:tab w:val="left" w:pos="284"/>
              </w:tabs>
              <w:rPr>
                <w:sz w:val="20"/>
              </w:rPr>
            </w:pPr>
            <w:r w:rsidRPr="002934E3">
              <w:rPr>
                <w:sz w:val="20"/>
              </w:rPr>
              <w:t>Date of appointment for Special Read.  Required for new Special Read Request</w:t>
            </w:r>
          </w:p>
        </w:tc>
      </w:tr>
      <w:tr w:rsidR="00497BD2" w:rsidRPr="002934E3" w14:paraId="74EA51B0" w14:textId="77777777" w:rsidTr="00A91532">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A59AF77" w14:textId="77777777" w:rsidR="00497BD2" w:rsidRPr="002934E3" w:rsidRDefault="00497BD2" w:rsidP="00A91532">
            <w:pPr>
              <w:tabs>
                <w:tab w:val="left" w:pos="284"/>
              </w:tabs>
              <w:rPr>
                <w:sz w:val="20"/>
              </w:rPr>
            </w:pPr>
            <w:r w:rsidRPr="002934E3">
              <w:rPr>
                <w:sz w:val="20"/>
              </w:rPr>
              <w:t>AppointmentDetail/ Preferred/ Time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AD5A46" w14:textId="77777777" w:rsidR="00497BD2" w:rsidRPr="002934E3" w:rsidRDefault="00497BD2" w:rsidP="00A91532">
            <w:pPr>
              <w:tabs>
                <w:tab w:val="left" w:pos="284"/>
              </w:tabs>
              <w:jc w:val="center"/>
              <w:rPr>
                <w:sz w:val="20"/>
              </w:rPr>
            </w:pPr>
            <w:r w:rsidRPr="002934E3">
              <w:rPr>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6CF470" w14:textId="77777777" w:rsidR="00497BD2" w:rsidRPr="002934E3" w:rsidRDefault="00497BD2" w:rsidP="00A91532">
            <w:pPr>
              <w:tabs>
                <w:tab w:val="left" w:pos="284"/>
              </w:tabs>
              <w:rPr>
                <w:sz w:val="20"/>
              </w:rPr>
            </w:pPr>
            <w:r w:rsidRPr="002934E3">
              <w:rPr>
                <w:sz w:val="20"/>
              </w:rPr>
              <w:t>Optional field for input of appointment time if applicable</w:t>
            </w:r>
          </w:p>
        </w:tc>
      </w:tr>
      <w:tr w:rsidR="00497BD2" w:rsidRPr="002934E3" w14:paraId="1AC43635" w14:textId="77777777" w:rsidTr="00A91532">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F3EB92" w14:textId="35A6011D" w:rsidR="00497BD2" w:rsidRPr="008E71AE" w:rsidRDefault="00497BD2" w:rsidP="00497BD2">
            <w:pPr>
              <w:tabs>
                <w:tab w:val="left" w:pos="284"/>
              </w:tabs>
              <w:rPr>
                <w:color w:val="00B0F0"/>
                <w:sz w:val="20"/>
              </w:rPr>
            </w:pPr>
            <w:r w:rsidRPr="008E71AE">
              <w:rPr>
                <w:rFonts w:ascii="Arial" w:hAnsi="Arial"/>
                <w:color w:val="00B0F0"/>
                <w:sz w:val="20"/>
              </w:rPr>
              <w:t>MeterSerialNumber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A125B7" w14:textId="26F37DE3" w:rsidR="00497BD2" w:rsidRPr="008E71AE" w:rsidRDefault="00497BD2" w:rsidP="00497BD2">
            <w:pPr>
              <w:tabs>
                <w:tab w:val="left" w:pos="284"/>
              </w:tabs>
              <w:jc w:val="center"/>
              <w:rPr>
                <w:color w:val="00B0F0"/>
                <w:sz w:val="20"/>
              </w:rPr>
            </w:pPr>
            <w:r w:rsidRPr="008E71AE">
              <w:rPr>
                <w:rFonts w:ascii="Arial" w:hAnsi="Arial"/>
                <w:color w:val="00B0F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6CC6094" w14:textId="5A303012" w:rsidR="00497BD2" w:rsidRPr="008E71AE" w:rsidRDefault="00497BD2" w:rsidP="00497BD2">
            <w:pPr>
              <w:tabs>
                <w:tab w:val="left" w:pos="284"/>
              </w:tabs>
              <w:rPr>
                <w:rFonts w:ascii="Arial" w:hAnsi="Arial"/>
                <w:color w:val="00B0F0"/>
                <w:sz w:val="20"/>
              </w:rPr>
            </w:pPr>
            <w:r w:rsidRPr="008E71AE">
              <w:rPr>
                <w:rFonts w:ascii="Arial" w:hAnsi="Arial"/>
                <w:color w:val="00B0F0"/>
                <w:sz w:val="20"/>
              </w:rPr>
              <w:t xml:space="preserve">Specific meter requested if provided. </w:t>
            </w:r>
            <w:ins w:id="562" w:author="Wayne Lee" w:date="2014-12-29T17:02:00Z">
              <w:r w:rsidR="009B371F" w:rsidRPr="008E71AE">
                <w:rPr>
                  <w:rFonts w:ascii="Arial" w:hAnsi="Arial"/>
                  <w:color w:val="00B0F0"/>
                  <w:sz w:val="20"/>
                </w:rPr>
                <w:t>Only one meter is allowed</w:t>
              </w:r>
            </w:ins>
            <w:r w:rsidRPr="008E71AE">
              <w:rPr>
                <w:rFonts w:ascii="Arial" w:hAnsi="Arial"/>
                <w:color w:val="00B0F0"/>
                <w:sz w:val="20"/>
              </w:rPr>
              <w:t xml:space="preserve"> </w:t>
            </w:r>
            <w:ins w:id="563" w:author="Wayne Lee" w:date="2014-12-29T17:02:00Z">
              <w:r w:rsidR="009B371F" w:rsidRPr="008E71AE">
                <w:rPr>
                  <w:rFonts w:ascii="Arial" w:hAnsi="Arial"/>
                  <w:color w:val="00B0F0"/>
                  <w:sz w:val="20"/>
                </w:rPr>
                <w:t xml:space="preserve">when </w:t>
              </w:r>
              <w:commentRangeStart w:id="564"/>
              <w:r w:rsidR="009B371F" w:rsidRPr="008E71AE">
                <w:rPr>
                  <w:rFonts w:ascii="Arial" w:hAnsi="Arial"/>
                  <w:color w:val="00B0F0"/>
                  <w:sz w:val="20"/>
                </w:rPr>
                <w:t>specified</w:t>
              </w:r>
            </w:ins>
            <w:commentRangeEnd w:id="564"/>
            <w:ins w:id="565" w:author="Wayne Lee" w:date="2014-12-29T17:05:00Z">
              <w:r w:rsidR="009B371F" w:rsidRPr="008E71AE">
                <w:rPr>
                  <w:rStyle w:val="CommentReference"/>
                  <w:color w:val="00B0F0"/>
                </w:rPr>
                <w:commentReference w:id="564"/>
              </w:r>
            </w:ins>
            <w:ins w:id="566" w:author="Wayne Lee" w:date="2014-12-29T17:02:00Z">
              <w:r w:rsidR="009B371F" w:rsidRPr="008E71AE">
                <w:rPr>
                  <w:rFonts w:ascii="Arial" w:hAnsi="Arial"/>
                  <w:color w:val="00B0F0"/>
                  <w:sz w:val="20"/>
                </w:rPr>
                <w:t>.</w:t>
              </w:r>
            </w:ins>
          </w:p>
          <w:p w14:paraId="7030CA0D" w14:textId="4D276984" w:rsidR="00497BD2" w:rsidRPr="008E71AE" w:rsidRDefault="00497BD2" w:rsidP="00497BD2">
            <w:pPr>
              <w:tabs>
                <w:tab w:val="left" w:pos="284"/>
              </w:tabs>
              <w:rPr>
                <w:color w:val="00B0F0"/>
                <w:sz w:val="20"/>
              </w:rPr>
            </w:pPr>
            <w:r w:rsidRPr="008E71AE">
              <w:rPr>
                <w:rFonts w:ascii="Arial" w:hAnsi="Arial"/>
                <w:color w:val="00B0F0"/>
                <w:sz w:val="20"/>
              </w:rPr>
              <w:t>Requests special read for all meters at the NMI specified if not provided.</w:t>
            </w:r>
          </w:p>
        </w:tc>
      </w:tr>
    </w:tbl>
    <w:p w14:paraId="42F43874" w14:textId="49A20760" w:rsidR="00497BD2" w:rsidRPr="002934E3" w:rsidRDefault="00497BD2" w:rsidP="00A755A4">
      <w:pPr>
        <w:widowControl w:val="0"/>
        <w:tabs>
          <w:tab w:val="left" w:pos="284"/>
        </w:tabs>
        <w:spacing w:before="0"/>
        <w:rPr>
          <w:rFonts w:ascii="Arial" w:hAnsi="Arial" w:cs="Arial"/>
          <w:color w:val="00B0F0"/>
          <w:szCs w:val="24"/>
        </w:rPr>
      </w:pPr>
    </w:p>
    <w:p w14:paraId="6AE47DBA" w14:textId="71DA9046" w:rsidR="00FF21A8" w:rsidRPr="002934E3" w:rsidRDefault="00FF21A8" w:rsidP="00A1672B">
      <w:pPr>
        <w:pStyle w:val="Heading2"/>
        <w:widowControl w:val="0"/>
        <w:ind w:hanging="1560"/>
      </w:pPr>
      <w:bookmarkStart w:id="567" w:name="_Toc401753608"/>
      <w:bookmarkStart w:id="568" w:name="_Toc401325151"/>
      <w:bookmarkStart w:id="569" w:name="_Toc408406158"/>
      <w:r w:rsidRPr="002934E3">
        <w:t>MeterReadInputNotification</w:t>
      </w:r>
      <w:bookmarkEnd w:id="567"/>
      <w:bookmarkEnd w:id="568"/>
      <w:ins w:id="570" w:author="Wayne Lee" w:date="2015-01-06T14:02:00Z">
        <w:r w:rsidR="008E71AE">
          <w:t xml:space="preserve"> (Ref 15, 31)</w:t>
        </w:r>
      </w:ins>
      <w:bookmarkEnd w:id="569"/>
    </w:p>
    <w:p w14:paraId="6AE47DBB" w14:textId="77777777" w:rsidR="00FF21A8" w:rsidRPr="002934E3" w:rsidRDefault="00FF21A8" w:rsidP="00A755A4">
      <w:pPr>
        <w:pStyle w:val="BodyText2"/>
        <w:widowControl w:val="0"/>
      </w:pPr>
    </w:p>
    <w:p w14:paraId="6AE47DBC" w14:textId="77777777" w:rsidR="00FF21A8" w:rsidRPr="002934E3" w:rsidRDefault="00FF21A8" w:rsidP="00A755A4">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4.1.4.1 (MeterReadInputNotification Transaction) of the Interface Definition (Participant Build Pack 3). </w:t>
      </w:r>
    </w:p>
    <w:p w14:paraId="6AE47DBD" w14:textId="77777777" w:rsidR="00C06C3E" w:rsidRPr="002934E3" w:rsidRDefault="00FF21A8" w:rsidP="00C06C3E">
      <w:pPr>
        <w:pStyle w:val="BodyText2"/>
        <w:widowControl w:val="0"/>
        <w:ind w:left="0"/>
        <w:rPr>
          <w:rFonts w:ascii="Arial" w:hAnsi="Arial" w:cs="Arial"/>
          <w:szCs w:val="24"/>
        </w:rPr>
      </w:pPr>
      <w:r w:rsidRPr="002934E3">
        <w:rPr>
          <w:rFonts w:ascii="Arial" w:hAnsi="Arial" w:cs="Arial"/>
          <w:szCs w:val="24"/>
        </w:rPr>
        <w:t xml:space="preserve">Add the following.   </w:t>
      </w:r>
    </w:p>
    <w:p w14:paraId="6AE47DBE" w14:textId="7CC2202B" w:rsidR="00C06C3E" w:rsidRPr="002934E3" w:rsidRDefault="00C06C3E" w:rsidP="00C06C3E">
      <w:pPr>
        <w:pStyle w:val="BodyText2"/>
        <w:widowControl w:val="0"/>
        <w:ind w:left="0"/>
        <w:rPr>
          <w:rFonts w:ascii="Arial" w:hAnsi="Arial" w:cs="Arial"/>
          <w:szCs w:val="24"/>
        </w:rPr>
      </w:pPr>
      <w:r w:rsidRPr="002934E3">
        <w:rPr>
          <w:rFonts w:ascii="Arial" w:hAnsi="Arial" w:cs="Arial"/>
          <w:szCs w:val="24"/>
        </w:rPr>
        <w:t>For NSW/ACT</w:t>
      </w:r>
      <w:r w:rsidR="003E166D" w:rsidRPr="002934E3">
        <w:rPr>
          <w:rFonts w:ascii="Arial" w:hAnsi="Arial" w:cs="Arial"/>
          <w:szCs w:val="24"/>
        </w:rPr>
        <w:t xml:space="preserve"> and network</w:t>
      </w:r>
      <w:r w:rsidR="003E166D" w:rsidRPr="002934E3" w:rsidDel="00B830F8">
        <w:rPr>
          <w:rFonts w:ascii="Arial" w:hAnsi="Arial" w:cs="Arial"/>
          <w:szCs w:val="24"/>
        </w:rPr>
        <w:t xml:space="preserve"> </w:t>
      </w:r>
      <w:r w:rsidR="00A1672B" w:rsidRPr="002934E3">
        <w:rPr>
          <w:rFonts w:ascii="Arial" w:hAnsi="Arial" w:cs="Arial"/>
          <w:szCs w:val="24"/>
        </w:rPr>
        <w:t>is</w:t>
      </w:r>
      <w:r w:rsidR="003E166D" w:rsidRPr="002934E3">
        <w:rPr>
          <w:rFonts w:ascii="Arial" w:hAnsi="Arial" w:cs="Arial"/>
          <w:szCs w:val="24"/>
        </w:rPr>
        <w:t xml:space="preserve"> ACTEW </w:t>
      </w:r>
      <w:r w:rsidR="00A1672B" w:rsidRPr="002934E3">
        <w:rPr>
          <w:rFonts w:ascii="Arial" w:hAnsi="Arial" w:cs="Arial"/>
          <w:szCs w:val="24"/>
        </w:rPr>
        <w:t>or</w:t>
      </w:r>
      <w:r w:rsidR="003E166D" w:rsidRPr="002934E3">
        <w:rPr>
          <w:rFonts w:ascii="Arial" w:hAnsi="Arial" w:cs="Arial"/>
          <w:szCs w:val="24"/>
        </w:rPr>
        <w:t xml:space="preserve"> AGLGN</w:t>
      </w:r>
      <w:r w:rsidRPr="002934E3">
        <w:rPr>
          <w:rFonts w:ascii="Arial" w:hAnsi="Arial" w:cs="Arial"/>
          <w:szCs w:val="24"/>
        </w:rPr>
        <w:t xml:space="preserve"> in the case of multiple meters, a METERREADINPUTNOTIFICATION must be provided for each meter in order to receive an MDN.</w:t>
      </w:r>
    </w:p>
    <w:p w14:paraId="6AE47DBF" w14:textId="08DB0E42" w:rsidR="007C30FE" w:rsidRPr="002934E3" w:rsidRDefault="007C30FE">
      <w:pPr>
        <w:spacing w:before="0" w:after="0"/>
        <w:rPr>
          <w:rFonts w:ascii="Arial" w:hAnsi="Arial" w:cs="Arial"/>
          <w:szCs w:val="24"/>
        </w:rPr>
      </w:pPr>
      <w:r w:rsidRPr="002934E3">
        <w:rPr>
          <w:rFonts w:ascii="Arial" w:hAnsi="Arial" w:cs="Arial"/>
          <w:szCs w:val="24"/>
        </w:rPr>
        <w:br w:type="page"/>
      </w:r>
    </w:p>
    <w:p w14:paraId="6AE47DF1" w14:textId="798B1835" w:rsidR="008C4275" w:rsidRPr="002934E3" w:rsidRDefault="008C4275" w:rsidP="00A1672B">
      <w:pPr>
        <w:pStyle w:val="Heading2"/>
        <w:widowControl w:val="0"/>
        <w:ind w:hanging="1560"/>
      </w:pPr>
      <w:bookmarkStart w:id="571" w:name="_Toc401753609"/>
      <w:bookmarkStart w:id="572" w:name="_Toc401325152"/>
      <w:bookmarkStart w:id="573" w:name="_Toc408406159"/>
      <w:r w:rsidRPr="002934E3">
        <w:t xml:space="preserve">Network Duos billing details </w:t>
      </w:r>
      <w:del w:id="574" w:author="Wayne Lee" w:date="2015-01-06T14:26:00Z">
        <w:r w:rsidRPr="002934E3" w:rsidDel="00D47CB3">
          <w:delText>(</w:delText>
        </w:r>
      </w:del>
      <w:r w:rsidRPr="002934E3">
        <w:t>Tariff V</w:t>
      </w:r>
      <w:del w:id="575" w:author="Wayne Lee" w:date="2015-01-06T14:26:00Z">
        <w:r w:rsidRPr="002934E3" w:rsidDel="00D47CB3">
          <w:delText>)</w:delText>
        </w:r>
      </w:del>
      <w:r w:rsidRPr="002934E3">
        <w:t xml:space="preserve"> (Ref No 331), </w:t>
      </w:r>
      <w:del w:id="576" w:author="Wayne Lee" w:date="2015-01-06T14:26:00Z">
        <w:r w:rsidRPr="002934E3" w:rsidDel="00D47CB3">
          <w:delText>Network Duos billing details (</w:delText>
        </w:r>
      </w:del>
      <w:r w:rsidRPr="002934E3">
        <w:t>Tariff H</w:t>
      </w:r>
      <w:ins w:id="577" w:author="Wayne Lee" w:date="2015-01-06T14:26:00Z">
        <w:r w:rsidR="00D47CB3">
          <w:t xml:space="preserve"> </w:t>
        </w:r>
      </w:ins>
      <w:del w:id="578" w:author="Wayne Lee" w:date="2015-01-06T14:26:00Z">
        <w:r w:rsidRPr="002934E3" w:rsidDel="00D47CB3">
          <w:delText xml:space="preserve">) </w:delText>
        </w:r>
      </w:del>
      <w:r w:rsidRPr="002934E3">
        <w:t>(Ref No 334)</w:t>
      </w:r>
      <w:ins w:id="579" w:author="Wayne Lee" w:date="2015-01-06T14:26:00Z">
        <w:r w:rsidR="00D47CB3">
          <w:t xml:space="preserve">, </w:t>
        </w:r>
      </w:ins>
      <w:del w:id="580" w:author="Wayne Lee" w:date="2015-01-06T14:26:00Z">
        <w:r w:rsidRPr="002934E3" w:rsidDel="00D47CB3">
          <w:delText xml:space="preserve"> Network Duos billing details (</w:delText>
        </w:r>
      </w:del>
      <w:r w:rsidRPr="002934E3">
        <w:t>Tariff D</w:t>
      </w:r>
      <w:del w:id="581" w:author="Wayne Lee" w:date="2015-01-06T14:26:00Z">
        <w:r w:rsidRPr="002934E3" w:rsidDel="00D47CB3">
          <w:delText>)</w:delText>
        </w:r>
      </w:del>
      <w:r w:rsidRPr="002934E3">
        <w:t xml:space="preserve"> (Ref No. 332)</w:t>
      </w:r>
      <w:bookmarkEnd w:id="571"/>
      <w:bookmarkEnd w:id="572"/>
      <w:ins w:id="582" w:author="Wayne Lee" w:date="2015-01-06T14:27:00Z">
        <w:r w:rsidR="00D47CB3">
          <w:t>, Tariff M (</w:t>
        </w:r>
      </w:ins>
      <w:ins w:id="583" w:author="Wayne Lee" w:date="2015-01-06T14:28:00Z">
        <w:r w:rsidR="00D47CB3">
          <w:t xml:space="preserve">new </w:t>
        </w:r>
      </w:ins>
      <w:ins w:id="584" w:author="Wayne Lee" w:date="2015-01-06T14:27:00Z">
        <w:r w:rsidR="00D47CB3">
          <w:t>Ref No 24</w:t>
        </w:r>
      </w:ins>
      <w:ins w:id="585" w:author="Wayne Lee" w:date="2015-01-06T14:31:00Z">
        <w:r w:rsidR="00D47CB3">
          <w:t>1</w:t>
        </w:r>
      </w:ins>
      <w:ins w:id="586" w:author="Wayne Lee" w:date="2015-01-06T14:27:00Z">
        <w:r w:rsidR="00D47CB3">
          <w:t>0), Tariff L (</w:t>
        </w:r>
      </w:ins>
      <w:ins w:id="587" w:author="Wayne Lee" w:date="2015-01-06T14:28:00Z">
        <w:r w:rsidR="00D47CB3">
          <w:t xml:space="preserve">new </w:t>
        </w:r>
      </w:ins>
      <w:ins w:id="588" w:author="Wayne Lee" w:date="2015-01-06T14:27:00Z">
        <w:r w:rsidR="00D47CB3">
          <w:t>Ref 24</w:t>
        </w:r>
      </w:ins>
      <w:ins w:id="589" w:author="Wayne Lee" w:date="2015-01-06T14:31:00Z">
        <w:r w:rsidR="00D47CB3">
          <w:t>1</w:t>
        </w:r>
      </w:ins>
      <w:ins w:id="590" w:author="Wayne Lee" w:date="2015-01-06T14:27:00Z">
        <w:r w:rsidR="00D47CB3">
          <w:t>5)</w:t>
        </w:r>
      </w:ins>
      <w:bookmarkEnd w:id="573"/>
      <w:ins w:id="591" w:author="Wayne Lee" w:date="2015-01-06T14:26:00Z">
        <w:r w:rsidR="00D47CB3">
          <w:t xml:space="preserve"> </w:t>
        </w:r>
      </w:ins>
    </w:p>
    <w:p w14:paraId="6AE47DF2" w14:textId="77777777" w:rsidR="008C4275" w:rsidRPr="002934E3" w:rsidRDefault="008C4275" w:rsidP="00A755A4">
      <w:pPr>
        <w:pStyle w:val="BodyText2"/>
        <w:widowControl w:val="0"/>
        <w:ind w:left="0"/>
        <w:rPr>
          <w:rFonts w:ascii="Arial" w:hAnsi="Arial" w:cs="Arial"/>
          <w:szCs w:val="24"/>
        </w:rPr>
      </w:pPr>
      <w:r w:rsidRPr="002934E3">
        <w:rPr>
          <w:rFonts w:ascii="Arial" w:hAnsi="Arial" w:cs="Arial"/>
          <w:szCs w:val="24"/>
        </w:rPr>
        <w:t xml:space="preserve">For NSW/ACT the following usage applies rather than those as listed in section 4.5.2.1 of the B2B System Interface Definition (Participant Build Pack 3).   </w:t>
      </w:r>
    </w:p>
    <w:p w14:paraId="6AE47DF3" w14:textId="77777777" w:rsidR="008C4275" w:rsidRPr="002934E3" w:rsidRDefault="008C4275" w:rsidP="00A755A4">
      <w:pPr>
        <w:pStyle w:val="BodyText2"/>
        <w:widowControl w:val="0"/>
        <w:ind w:left="0"/>
        <w:rPr>
          <w:rFonts w:ascii="Arial" w:hAnsi="Arial" w:cs="Arial"/>
          <w:b/>
          <w:szCs w:val="24"/>
        </w:rPr>
      </w:pPr>
      <w:r w:rsidRPr="002934E3">
        <w:rPr>
          <w:rFonts w:ascii="Arial" w:hAnsi="Arial" w:cs="Arial"/>
          <w:b/>
          <w:szCs w:val="24"/>
        </w:rPr>
        <w:t>Transaction Data Elements</w:t>
      </w:r>
    </w:p>
    <w:p w14:paraId="6AE47DF4" w14:textId="77777777" w:rsidR="008C4275" w:rsidRPr="002934E3" w:rsidRDefault="008C4275" w:rsidP="00A755A4">
      <w:pPr>
        <w:pStyle w:val="BodyText2"/>
        <w:widowControl w:val="0"/>
        <w:ind w:left="0"/>
        <w:rPr>
          <w:rFonts w:ascii="Arial" w:hAnsi="Arial" w:cs="Arial"/>
          <w:b/>
          <w:szCs w:val="24"/>
        </w:rPr>
      </w:pPr>
    </w:p>
    <w:tbl>
      <w:tblPr>
        <w:tblW w:w="915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4449"/>
      </w:tblGrid>
      <w:tr w:rsidR="008C4275" w:rsidRPr="002934E3" w14:paraId="6AE47DF7" w14:textId="77777777" w:rsidTr="009A1BBD">
        <w:trPr>
          <w:tblHeader/>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DF5" w14:textId="77777777" w:rsidR="008C4275" w:rsidRPr="002934E3" w:rsidRDefault="008C4275" w:rsidP="00A755A4">
            <w:pPr>
              <w:keepNext/>
              <w:widowControl w:val="0"/>
              <w:tabs>
                <w:tab w:val="left" w:pos="284"/>
              </w:tabs>
              <w:spacing w:before="0" w:after="180" w:line="300" w:lineRule="atLeast"/>
              <w:jc w:val="right"/>
              <w:rPr>
                <w:rFonts w:ascii="Arial" w:hAnsi="Arial"/>
                <w:b/>
                <w:caps/>
                <w:sz w:val="20"/>
              </w:rPr>
            </w:pPr>
            <w:r w:rsidRPr="002934E3">
              <w:rPr>
                <w:rFonts w:ascii="Arial" w:hAnsi="Arial"/>
                <w:b/>
                <w:caps/>
                <w:sz w:val="20"/>
              </w:rPr>
              <w:t>Transaction:</w:t>
            </w:r>
          </w:p>
        </w:tc>
        <w:tc>
          <w:tcPr>
            <w:tcW w:w="4959"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DF6" w14:textId="77777777" w:rsidR="008C4275" w:rsidRPr="002934E3" w:rsidRDefault="008C4275" w:rsidP="00A755A4">
            <w:pPr>
              <w:keepNext/>
              <w:widowControl w:val="0"/>
              <w:tabs>
                <w:tab w:val="left" w:pos="284"/>
              </w:tabs>
              <w:spacing w:before="0" w:after="180" w:line="300" w:lineRule="atLeast"/>
              <w:rPr>
                <w:rFonts w:ascii="Arial" w:hAnsi="Arial"/>
                <w:caps/>
                <w:sz w:val="20"/>
              </w:rPr>
            </w:pPr>
            <w:r w:rsidRPr="002934E3">
              <w:rPr>
                <w:rFonts w:ascii="Arial" w:hAnsi="Arial"/>
                <w:caps/>
                <w:sz w:val="20"/>
              </w:rPr>
              <w:t>NetworkDUoSBillingNotification</w:t>
            </w:r>
          </w:p>
        </w:tc>
      </w:tr>
      <w:tr w:rsidR="008C4275" w:rsidRPr="002934E3" w14:paraId="6AE47DFA" w14:textId="77777777" w:rsidTr="009A1BBD">
        <w:trPr>
          <w:tblHeader/>
        </w:trPr>
        <w:tc>
          <w:tcPr>
            <w:tcW w:w="4196" w:type="dxa"/>
            <w:gridSpan w:val="2"/>
            <w:shd w:val="clear" w:color="auto" w:fill="auto"/>
          </w:tcPr>
          <w:p w14:paraId="6AE47DF8" w14:textId="77777777" w:rsidR="008C4275" w:rsidRPr="002934E3" w:rsidRDefault="008C4275" w:rsidP="00A755A4">
            <w:pPr>
              <w:keepNext/>
              <w:widowControl w:val="0"/>
              <w:tabs>
                <w:tab w:val="left" w:pos="284"/>
              </w:tabs>
              <w:spacing w:before="0" w:after="180" w:line="300" w:lineRule="atLeast"/>
              <w:jc w:val="right"/>
              <w:rPr>
                <w:rFonts w:ascii="Arial" w:hAnsi="Arial"/>
                <w:b/>
                <w:color w:val="000000"/>
                <w:sz w:val="20"/>
              </w:rPr>
            </w:pPr>
            <w:r w:rsidRPr="002934E3">
              <w:rPr>
                <w:rFonts w:ascii="Arial" w:hAnsi="Arial"/>
                <w:b/>
                <w:color w:val="000000"/>
                <w:sz w:val="20"/>
              </w:rPr>
              <w:t>Received From:</w:t>
            </w:r>
          </w:p>
        </w:tc>
        <w:tc>
          <w:tcPr>
            <w:tcW w:w="4959" w:type="dxa"/>
            <w:gridSpan w:val="2"/>
            <w:shd w:val="clear" w:color="auto" w:fill="auto"/>
          </w:tcPr>
          <w:p w14:paraId="6AE47DF9" w14:textId="5ABFAFD0" w:rsidR="008C4275" w:rsidRPr="002934E3" w:rsidRDefault="008C4275" w:rsidP="00D47CB3">
            <w:pPr>
              <w:keepNext/>
              <w:widowControl w:val="0"/>
              <w:tabs>
                <w:tab w:val="left" w:pos="284"/>
              </w:tabs>
              <w:spacing w:before="0" w:after="180" w:line="300" w:lineRule="atLeast"/>
              <w:rPr>
                <w:rFonts w:ascii="Arial" w:hAnsi="Arial"/>
                <w:color w:val="000000"/>
                <w:sz w:val="20"/>
              </w:rPr>
            </w:pPr>
            <w:r w:rsidRPr="002934E3">
              <w:rPr>
                <w:rFonts w:ascii="Arial" w:hAnsi="Arial"/>
                <w:color w:val="000000"/>
                <w:sz w:val="20"/>
              </w:rPr>
              <w:t>Distributor (331,332,334, 350,352</w:t>
            </w:r>
            <w:ins w:id="592" w:author="Wayne Lee" w:date="2015-01-06T14:27:00Z">
              <w:r w:rsidR="00D47CB3">
                <w:rPr>
                  <w:rFonts w:ascii="Arial" w:hAnsi="Arial"/>
                  <w:color w:val="000000"/>
                  <w:sz w:val="20"/>
                </w:rPr>
                <w:t>,2</w:t>
              </w:r>
            </w:ins>
            <w:ins w:id="593" w:author="Wayne Lee" w:date="2015-01-06T14:31:00Z">
              <w:r w:rsidR="00D47CB3">
                <w:rPr>
                  <w:rFonts w:ascii="Arial" w:hAnsi="Arial"/>
                  <w:color w:val="000000"/>
                  <w:sz w:val="20"/>
                </w:rPr>
                <w:t>41</w:t>
              </w:r>
            </w:ins>
            <w:ins w:id="594" w:author="Wayne Lee" w:date="2015-01-06T14:27:00Z">
              <w:r w:rsidR="00D47CB3">
                <w:rPr>
                  <w:rFonts w:ascii="Arial" w:hAnsi="Arial"/>
                  <w:color w:val="000000"/>
                  <w:sz w:val="20"/>
                </w:rPr>
                <w:t>0,24</w:t>
              </w:r>
            </w:ins>
            <w:ins w:id="595" w:author="Wayne Lee" w:date="2015-01-06T14:31:00Z">
              <w:r w:rsidR="00D47CB3">
                <w:rPr>
                  <w:rFonts w:ascii="Arial" w:hAnsi="Arial"/>
                  <w:color w:val="000000"/>
                  <w:sz w:val="20"/>
                </w:rPr>
                <w:t>1</w:t>
              </w:r>
            </w:ins>
            <w:ins w:id="596" w:author="Wayne Lee" w:date="2015-01-06T14:27:00Z">
              <w:r w:rsidR="00D47CB3">
                <w:rPr>
                  <w:rFonts w:ascii="Arial" w:hAnsi="Arial"/>
                  <w:color w:val="000000"/>
                  <w:sz w:val="20"/>
                </w:rPr>
                <w:t>5</w:t>
              </w:r>
            </w:ins>
            <w:r w:rsidRPr="002934E3">
              <w:rPr>
                <w:rFonts w:ascii="Arial" w:hAnsi="Arial"/>
                <w:color w:val="000000"/>
                <w:sz w:val="20"/>
              </w:rPr>
              <w:t>) or Retailer (351,353)</w:t>
            </w:r>
          </w:p>
        </w:tc>
      </w:tr>
      <w:tr w:rsidR="008C4275" w:rsidRPr="002934E3" w14:paraId="6AE47DFD" w14:textId="77777777" w:rsidTr="009A1BBD">
        <w:trPr>
          <w:tblHeader/>
        </w:trPr>
        <w:tc>
          <w:tcPr>
            <w:tcW w:w="4196" w:type="dxa"/>
            <w:gridSpan w:val="2"/>
            <w:shd w:val="clear" w:color="auto" w:fill="auto"/>
          </w:tcPr>
          <w:p w14:paraId="6AE47DFB" w14:textId="77777777" w:rsidR="008C4275" w:rsidRPr="002934E3" w:rsidRDefault="008C4275" w:rsidP="00A755A4">
            <w:pPr>
              <w:keepNext/>
              <w:widowControl w:val="0"/>
              <w:tabs>
                <w:tab w:val="left" w:pos="284"/>
              </w:tabs>
              <w:spacing w:before="0" w:after="180" w:line="300" w:lineRule="atLeast"/>
              <w:jc w:val="right"/>
              <w:rPr>
                <w:rFonts w:ascii="Arial" w:hAnsi="Arial"/>
                <w:b/>
                <w:color w:val="000000"/>
                <w:sz w:val="20"/>
              </w:rPr>
            </w:pPr>
            <w:r w:rsidRPr="002934E3">
              <w:rPr>
                <w:rFonts w:ascii="Arial" w:hAnsi="Arial"/>
                <w:b/>
                <w:color w:val="000000"/>
                <w:sz w:val="20"/>
              </w:rPr>
              <w:t>Sent To:</w:t>
            </w:r>
          </w:p>
        </w:tc>
        <w:tc>
          <w:tcPr>
            <w:tcW w:w="4959" w:type="dxa"/>
            <w:gridSpan w:val="2"/>
            <w:shd w:val="clear" w:color="auto" w:fill="auto"/>
          </w:tcPr>
          <w:p w14:paraId="6AE47DFC" w14:textId="683C0CBD" w:rsidR="008C4275" w:rsidRPr="002934E3" w:rsidRDefault="008C4275" w:rsidP="00A755A4">
            <w:pPr>
              <w:keepNext/>
              <w:widowControl w:val="0"/>
              <w:tabs>
                <w:tab w:val="left" w:pos="284"/>
              </w:tabs>
              <w:spacing w:before="0" w:after="180" w:line="300" w:lineRule="atLeast"/>
              <w:rPr>
                <w:rFonts w:ascii="Arial" w:hAnsi="Arial"/>
                <w:color w:val="000000"/>
                <w:sz w:val="20"/>
              </w:rPr>
            </w:pPr>
            <w:r w:rsidRPr="002934E3">
              <w:rPr>
                <w:rFonts w:ascii="Arial" w:hAnsi="Arial"/>
                <w:color w:val="000000"/>
                <w:sz w:val="20"/>
              </w:rPr>
              <w:t>Retailer  (331,332,334, 350,352</w:t>
            </w:r>
            <w:ins w:id="597" w:author="Wayne Lee" w:date="2015-01-06T14:27:00Z">
              <w:r w:rsidR="00D47CB3">
                <w:rPr>
                  <w:rFonts w:ascii="Arial" w:hAnsi="Arial"/>
                  <w:color w:val="000000"/>
                  <w:sz w:val="20"/>
                </w:rPr>
                <w:t>,24</w:t>
              </w:r>
            </w:ins>
            <w:ins w:id="598" w:author="Wayne Lee" w:date="2015-01-06T14:31:00Z">
              <w:r w:rsidR="00D47CB3">
                <w:rPr>
                  <w:rFonts w:ascii="Arial" w:hAnsi="Arial"/>
                  <w:color w:val="000000"/>
                  <w:sz w:val="20"/>
                </w:rPr>
                <w:t>1</w:t>
              </w:r>
            </w:ins>
            <w:ins w:id="599" w:author="Wayne Lee" w:date="2015-01-06T14:27:00Z">
              <w:r w:rsidR="00D47CB3">
                <w:rPr>
                  <w:rFonts w:ascii="Arial" w:hAnsi="Arial"/>
                  <w:color w:val="000000"/>
                  <w:sz w:val="20"/>
                </w:rPr>
                <w:t>0,24</w:t>
              </w:r>
            </w:ins>
            <w:ins w:id="600" w:author="Wayne Lee" w:date="2015-01-06T14:31:00Z">
              <w:r w:rsidR="00D47CB3">
                <w:rPr>
                  <w:rFonts w:ascii="Arial" w:hAnsi="Arial"/>
                  <w:color w:val="000000"/>
                  <w:sz w:val="20"/>
                </w:rPr>
                <w:t>1</w:t>
              </w:r>
            </w:ins>
            <w:ins w:id="601" w:author="Wayne Lee" w:date="2015-01-06T14:27:00Z">
              <w:r w:rsidR="00D47CB3">
                <w:rPr>
                  <w:rFonts w:ascii="Arial" w:hAnsi="Arial"/>
                  <w:color w:val="000000"/>
                  <w:sz w:val="20"/>
                </w:rPr>
                <w:t>5</w:t>
              </w:r>
            </w:ins>
            <w:r w:rsidRPr="002934E3">
              <w:rPr>
                <w:rFonts w:ascii="Arial" w:hAnsi="Arial"/>
                <w:color w:val="000000"/>
                <w:sz w:val="20"/>
              </w:rPr>
              <w:t>) or Distributor  (351,353)</w:t>
            </w:r>
          </w:p>
        </w:tc>
      </w:tr>
      <w:tr w:rsidR="008C4275" w:rsidRPr="002934E3" w14:paraId="6AE47E03" w14:textId="77777777" w:rsidTr="009A1BBD">
        <w:trPr>
          <w:tblHeader/>
        </w:trPr>
        <w:tc>
          <w:tcPr>
            <w:tcW w:w="3005" w:type="dxa"/>
            <w:shd w:val="clear" w:color="auto" w:fill="auto"/>
          </w:tcPr>
          <w:p w14:paraId="6AE47DFE" w14:textId="77777777" w:rsidR="008C4275" w:rsidRPr="002934E3" w:rsidRDefault="008C4275" w:rsidP="00A755A4">
            <w:pPr>
              <w:keepNext/>
              <w:widowControl w:val="0"/>
              <w:tabs>
                <w:tab w:val="left" w:pos="284"/>
              </w:tabs>
              <w:spacing w:before="0" w:after="180" w:line="300" w:lineRule="atLeast"/>
              <w:jc w:val="center"/>
              <w:rPr>
                <w:rFonts w:ascii="Arial" w:hAnsi="Arial"/>
                <w:b/>
                <w:color w:val="000000"/>
                <w:sz w:val="20"/>
              </w:rPr>
            </w:pPr>
            <w:r w:rsidRPr="002934E3">
              <w:rPr>
                <w:rFonts w:ascii="Arial" w:hAnsi="Arial"/>
                <w:b/>
                <w:color w:val="000000"/>
                <w:sz w:val="20"/>
              </w:rPr>
              <w:t>Data Element</w:t>
            </w:r>
          </w:p>
        </w:tc>
        <w:tc>
          <w:tcPr>
            <w:tcW w:w="1701" w:type="dxa"/>
            <w:gridSpan w:val="2"/>
            <w:shd w:val="clear" w:color="auto" w:fill="auto"/>
          </w:tcPr>
          <w:p w14:paraId="6AE47DFF" w14:textId="77777777" w:rsidR="008C4275" w:rsidRPr="002934E3" w:rsidRDefault="008C4275" w:rsidP="00A755A4">
            <w:pPr>
              <w:keepNext/>
              <w:widowControl w:val="0"/>
              <w:tabs>
                <w:tab w:val="left" w:pos="284"/>
              </w:tabs>
              <w:spacing w:before="0" w:after="180" w:line="300" w:lineRule="atLeast"/>
              <w:jc w:val="center"/>
              <w:rPr>
                <w:rFonts w:ascii="Arial" w:hAnsi="Arial"/>
                <w:b/>
                <w:color w:val="000000"/>
                <w:sz w:val="20"/>
              </w:rPr>
            </w:pPr>
            <w:r w:rsidRPr="002934E3">
              <w:rPr>
                <w:rFonts w:ascii="Arial" w:hAnsi="Arial"/>
                <w:b/>
                <w:color w:val="000000"/>
                <w:sz w:val="20"/>
              </w:rPr>
              <w:t>Mandatory /</w:t>
            </w:r>
          </w:p>
          <w:p w14:paraId="6AE47E00" w14:textId="77777777" w:rsidR="008C4275" w:rsidRPr="002934E3" w:rsidRDefault="008C4275" w:rsidP="00A755A4">
            <w:pPr>
              <w:keepNext/>
              <w:widowControl w:val="0"/>
              <w:tabs>
                <w:tab w:val="left" w:pos="284"/>
              </w:tabs>
              <w:spacing w:before="0" w:after="180" w:line="300" w:lineRule="atLeast"/>
              <w:jc w:val="center"/>
              <w:rPr>
                <w:rFonts w:ascii="Arial" w:hAnsi="Arial"/>
                <w:b/>
                <w:color w:val="000000"/>
                <w:sz w:val="20"/>
              </w:rPr>
            </w:pPr>
            <w:r w:rsidRPr="002934E3">
              <w:rPr>
                <w:rFonts w:ascii="Arial" w:hAnsi="Arial"/>
                <w:b/>
                <w:color w:val="000000"/>
                <w:sz w:val="20"/>
              </w:rPr>
              <w:t xml:space="preserve"> Optional /</w:t>
            </w:r>
          </w:p>
          <w:p w14:paraId="6AE47E01" w14:textId="77777777" w:rsidR="008C4275" w:rsidRPr="002934E3" w:rsidRDefault="008C4275" w:rsidP="00A755A4">
            <w:pPr>
              <w:keepNext/>
              <w:widowControl w:val="0"/>
              <w:tabs>
                <w:tab w:val="left" w:pos="284"/>
              </w:tabs>
              <w:spacing w:before="0" w:after="180" w:line="300" w:lineRule="atLeast"/>
              <w:jc w:val="center"/>
              <w:rPr>
                <w:rFonts w:ascii="Arial" w:hAnsi="Arial"/>
                <w:b/>
                <w:color w:val="000000"/>
                <w:sz w:val="20"/>
              </w:rPr>
            </w:pPr>
            <w:r w:rsidRPr="002934E3">
              <w:rPr>
                <w:rFonts w:ascii="Arial" w:hAnsi="Arial"/>
                <w:b/>
                <w:color w:val="000000"/>
                <w:sz w:val="20"/>
              </w:rPr>
              <w:t>Not Required</w:t>
            </w:r>
          </w:p>
        </w:tc>
        <w:tc>
          <w:tcPr>
            <w:tcW w:w="4449" w:type="dxa"/>
            <w:shd w:val="clear" w:color="auto" w:fill="auto"/>
          </w:tcPr>
          <w:p w14:paraId="6AE47E02" w14:textId="77777777" w:rsidR="008C4275" w:rsidRPr="002934E3" w:rsidRDefault="008C4275" w:rsidP="00A755A4">
            <w:pPr>
              <w:keepNext/>
              <w:widowControl w:val="0"/>
              <w:tabs>
                <w:tab w:val="left" w:pos="284"/>
              </w:tabs>
              <w:spacing w:before="0" w:after="180" w:line="300" w:lineRule="atLeast"/>
              <w:jc w:val="center"/>
              <w:rPr>
                <w:rFonts w:ascii="Arial" w:hAnsi="Arial"/>
                <w:b/>
                <w:color w:val="000000"/>
                <w:sz w:val="20"/>
              </w:rPr>
            </w:pPr>
            <w:r w:rsidRPr="002934E3">
              <w:rPr>
                <w:rFonts w:ascii="Arial" w:hAnsi="Arial"/>
                <w:b/>
                <w:color w:val="000000"/>
                <w:sz w:val="20"/>
              </w:rPr>
              <w:t>Usage</w:t>
            </w:r>
          </w:p>
        </w:tc>
      </w:tr>
      <w:tr w:rsidR="008C4275" w:rsidRPr="002934E3" w14:paraId="6AE47E09" w14:textId="77777777" w:rsidTr="009A1BBD">
        <w:tc>
          <w:tcPr>
            <w:tcW w:w="3005" w:type="dxa"/>
            <w:shd w:val="clear" w:color="auto" w:fill="auto"/>
          </w:tcPr>
          <w:p w14:paraId="6AE47E04"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CSVNetworkDUoSDataTariffV/ CSVData</w:t>
            </w:r>
          </w:p>
        </w:tc>
        <w:tc>
          <w:tcPr>
            <w:tcW w:w="1701" w:type="dxa"/>
            <w:gridSpan w:val="2"/>
            <w:shd w:val="clear" w:color="auto" w:fill="auto"/>
          </w:tcPr>
          <w:p w14:paraId="6AE47E05" w14:textId="1F170FC5" w:rsidR="008C4275" w:rsidRPr="002934E3" w:rsidRDefault="00195411" w:rsidP="00A755A4">
            <w:pPr>
              <w:keepNext/>
              <w:widowControl w:val="0"/>
              <w:tabs>
                <w:tab w:val="left" w:pos="284"/>
              </w:tabs>
              <w:spacing w:before="0" w:after="180" w:line="300" w:lineRule="atLeast"/>
              <w:jc w:val="center"/>
              <w:rPr>
                <w:rFonts w:ascii="Arial" w:hAnsi="Arial"/>
                <w:color w:val="000000"/>
                <w:sz w:val="20"/>
              </w:rPr>
            </w:pPr>
            <w:ins w:id="602" w:author="Wayne Lee" w:date="2014-12-23T18:16:00Z">
              <w:r>
                <w:rPr>
                  <w:rFonts w:ascii="Arial" w:hAnsi="Arial"/>
                  <w:color w:val="000000"/>
                  <w:sz w:val="20"/>
                </w:rPr>
                <w:t>NR</w:t>
              </w:r>
            </w:ins>
            <w:del w:id="603" w:author="Wayne Lee" w:date="2014-12-23T18:16:00Z">
              <w:r w:rsidR="008C4275" w:rsidRPr="002934E3" w:rsidDel="00195411">
                <w:rPr>
                  <w:rFonts w:ascii="Arial" w:hAnsi="Arial"/>
                  <w:color w:val="000000"/>
                  <w:sz w:val="20"/>
                </w:rPr>
                <w:delText>O</w:delText>
              </w:r>
            </w:del>
          </w:p>
        </w:tc>
        <w:tc>
          <w:tcPr>
            <w:tcW w:w="4449" w:type="dxa"/>
            <w:shd w:val="clear" w:color="auto" w:fill="auto"/>
          </w:tcPr>
          <w:p w14:paraId="6AE47E06"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 xml:space="preserve">Contains the Tariff V Network DUoS data in CSV format. See usage notes below this table. </w:t>
            </w:r>
          </w:p>
          <w:p w14:paraId="6AE47E07" w14:textId="34561F04" w:rsidR="00264150" w:rsidRPr="002934E3" w:rsidDel="0083017B" w:rsidRDefault="00264150" w:rsidP="00A755A4">
            <w:pPr>
              <w:widowControl w:val="0"/>
              <w:tabs>
                <w:tab w:val="left" w:pos="284"/>
              </w:tabs>
              <w:spacing w:before="0" w:after="180" w:line="300" w:lineRule="atLeast"/>
              <w:rPr>
                <w:del w:id="604" w:author="Wayne Lee" w:date="2014-12-31T13:54:00Z"/>
                <w:rFonts w:ascii="Arial" w:hAnsi="Arial"/>
                <w:color w:val="0070C0"/>
                <w:sz w:val="20"/>
              </w:rPr>
            </w:pPr>
            <w:del w:id="605" w:author="Wayne Lee" w:date="2014-12-31T13:54:00Z">
              <w:r w:rsidRPr="002934E3" w:rsidDel="0083017B">
                <w:rPr>
                  <w:rFonts w:ascii="Arial" w:hAnsi="Arial"/>
                  <w:color w:val="0070C0"/>
                  <w:sz w:val="20"/>
                </w:rPr>
                <w:delText xml:space="preserve">In NSW/ACT, required </w:delText>
              </w:r>
              <w:r w:rsidR="00F2724A" w:rsidRPr="002934E3" w:rsidDel="0083017B">
                <w:rPr>
                  <w:rFonts w:ascii="Arial" w:hAnsi="Arial"/>
                  <w:color w:val="0070C0"/>
                  <w:sz w:val="20"/>
                </w:rPr>
                <w:delText xml:space="preserve">and </w:delText>
              </w:r>
              <w:r w:rsidR="00FB15DD" w:rsidRPr="002934E3" w:rsidDel="0083017B">
                <w:rPr>
                  <w:rFonts w:ascii="Arial" w:hAnsi="Arial"/>
                  <w:color w:val="0070C0"/>
                  <w:sz w:val="20"/>
                </w:rPr>
                <w:delText>used in NSW-ACT for Volume customers (&lt;10TJ)</w:delText>
              </w:r>
              <w:r w:rsidRPr="002934E3" w:rsidDel="0083017B">
                <w:rPr>
                  <w:rFonts w:ascii="Arial" w:hAnsi="Arial"/>
                  <w:color w:val="0070C0"/>
                  <w:sz w:val="20"/>
                </w:rPr>
                <w:delText>.</w:delText>
              </w:r>
            </w:del>
          </w:p>
          <w:p w14:paraId="6AE47E08"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If RecordCount is set to 0, then the value of CSVData element must be set to xsi:nil="true".</w:t>
            </w:r>
          </w:p>
        </w:tc>
      </w:tr>
      <w:tr w:rsidR="008C4275" w:rsidRPr="002934E3" w14:paraId="6AE47E0F" w14:textId="77777777" w:rsidTr="009A1BBD">
        <w:tc>
          <w:tcPr>
            <w:tcW w:w="3005" w:type="dxa"/>
            <w:shd w:val="clear" w:color="auto" w:fill="auto"/>
          </w:tcPr>
          <w:p w14:paraId="6AE47E0A"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CSVNetworkDUoSDataTariffD/ CSVData</w:t>
            </w:r>
          </w:p>
        </w:tc>
        <w:tc>
          <w:tcPr>
            <w:tcW w:w="1701" w:type="dxa"/>
            <w:gridSpan w:val="2"/>
            <w:shd w:val="clear" w:color="auto" w:fill="auto"/>
          </w:tcPr>
          <w:p w14:paraId="6AE47E0B" w14:textId="036399FC" w:rsidR="008C4275" w:rsidRPr="002934E3" w:rsidRDefault="00195411" w:rsidP="00A755A4">
            <w:pPr>
              <w:widowControl w:val="0"/>
              <w:tabs>
                <w:tab w:val="left" w:pos="284"/>
              </w:tabs>
              <w:spacing w:before="0" w:after="180" w:line="300" w:lineRule="atLeast"/>
              <w:jc w:val="center"/>
              <w:rPr>
                <w:rFonts w:ascii="Arial" w:hAnsi="Arial"/>
                <w:color w:val="000000"/>
                <w:sz w:val="20"/>
              </w:rPr>
            </w:pPr>
            <w:ins w:id="606" w:author="Wayne Lee" w:date="2014-12-23T18:15:00Z">
              <w:r>
                <w:rPr>
                  <w:rFonts w:ascii="Arial" w:hAnsi="Arial"/>
                  <w:color w:val="000000"/>
                  <w:sz w:val="20"/>
                </w:rPr>
                <w:t>NR</w:t>
              </w:r>
            </w:ins>
            <w:del w:id="607" w:author="Wayne Lee" w:date="2014-12-23T18:15:00Z">
              <w:r w:rsidR="008C4275" w:rsidRPr="002934E3" w:rsidDel="00195411">
                <w:rPr>
                  <w:rFonts w:ascii="Arial" w:hAnsi="Arial"/>
                  <w:color w:val="000000"/>
                  <w:sz w:val="20"/>
                </w:rPr>
                <w:delText>O</w:delText>
              </w:r>
            </w:del>
          </w:p>
        </w:tc>
        <w:tc>
          <w:tcPr>
            <w:tcW w:w="4449" w:type="dxa"/>
            <w:shd w:val="clear" w:color="auto" w:fill="auto"/>
          </w:tcPr>
          <w:p w14:paraId="6AE47E0C"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Contains the Tariff D Network DUoS data in CSV format. See usage notes below this table.</w:t>
            </w:r>
          </w:p>
          <w:p w14:paraId="6AE47E0D" w14:textId="4F67B813" w:rsidR="00FB15DD" w:rsidRPr="002934E3" w:rsidDel="0083017B" w:rsidRDefault="00F2724A" w:rsidP="00A755A4">
            <w:pPr>
              <w:widowControl w:val="0"/>
              <w:tabs>
                <w:tab w:val="left" w:pos="284"/>
              </w:tabs>
              <w:spacing w:before="0" w:after="180" w:line="300" w:lineRule="atLeast"/>
              <w:rPr>
                <w:del w:id="608" w:author="Wayne Lee" w:date="2014-12-31T13:54:00Z"/>
                <w:rFonts w:ascii="Arial" w:hAnsi="Arial"/>
                <w:color w:val="0070C0"/>
                <w:sz w:val="20"/>
              </w:rPr>
            </w:pPr>
            <w:del w:id="609" w:author="Wayne Lee" w:date="2014-12-31T13:54:00Z">
              <w:r w:rsidRPr="002934E3" w:rsidDel="0083017B">
                <w:rPr>
                  <w:rFonts w:ascii="Arial" w:hAnsi="Arial"/>
                  <w:color w:val="0070C0"/>
                  <w:sz w:val="20"/>
                </w:rPr>
                <w:delText xml:space="preserve">In NSW/ACT, required if </w:delText>
              </w:r>
            </w:del>
            <w:del w:id="610" w:author="Wayne Lee" w:date="2014-12-23T09:48:00Z">
              <w:r w:rsidRPr="002934E3" w:rsidDel="00001C91">
                <w:rPr>
                  <w:rFonts w:ascii="Arial" w:hAnsi="Arial"/>
                  <w:color w:val="0070C0"/>
                  <w:sz w:val="20"/>
                </w:rPr>
                <w:delText xml:space="preserve">the </w:delText>
              </w:r>
              <w:r w:rsidR="00014FC7" w:rsidRPr="002934E3" w:rsidDel="00001C91">
                <w:rPr>
                  <w:rFonts w:ascii="Arial" w:hAnsi="Arial"/>
                  <w:color w:val="0070C0"/>
                  <w:sz w:val="20"/>
                </w:rPr>
                <w:delText xml:space="preserve">Participant </w:delText>
              </w:r>
              <w:r w:rsidRPr="002934E3" w:rsidDel="00001C91">
                <w:rPr>
                  <w:rFonts w:ascii="Arial" w:hAnsi="Arial"/>
                  <w:color w:val="0070C0"/>
                  <w:sz w:val="20"/>
                </w:rPr>
                <w:delText>is</w:delText>
              </w:r>
            </w:del>
            <w:del w:id="611" w:author="Wayne Lee" w:date="2014-12-31T13:54:00Z">
              <w:r w:rsidRPr="002934E3" w:rsidDel="0083017B">
                <w:rPr>
                  <w:rFonts w:ascii="Arial" w:hAnsi="Arial"/>
                  <w:color w:val="0070C0"/>
                  <w:sz w:val="20"/>
                </w:rPr>
                <w:delText xml:space="preserve"> equal to “COUNTRY” or “NWSCR” as it is used be used for demand/contract customers (&gt;10TJ).</w:delText>
              </w:r>
            </w:del>
          </w:p>
          <w:p w14:paraId="6AE47E0E"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If RecordCount is set to 0, then the value of CSVData element must be set to xsi:nil="true".</w:t>
            </w:r>
          </w:p>
        </w:tc>
      </w:tr>
      <w:tr w:rsidR="008C4275" w:rsidRPr="002934E3" w14:paraId="6AE47E15" w14:textId="77777777" w:rsidTr="009A1BBD">
        <w:tc>
          <w:tcPr>
            <w:tcW w:w="3005" w:type="dxa"/>
            <w:shd w:val="clear" w:color="auto" w:fill="auto"/>
          </w:tcPr>
          <w:p w14:paraId="6AE47E10"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CSVNetworkDUoSDataTariffH/ CSVData</w:t>
            </w:r>
          </w:p>
        </w:tc>
        <w:tc>
          <w:tcPr>
            <w:tcW w:w="1701" w:type="dxa"/>
            <w:gridSpan w:val="2"/>
            <w:shd w:val="clear" w:color="auto" w:fill="auto"/>
          </w:tcPr>
          <w:p w14:paraId="6AE47E11" w14:textId="21959AE2" w:rsidR="008C4275" w:rsidRPr="002934E3" w:rsidRDefault="00195411" w:rsidP="00A755A4">
            <w:pPr>
              <w:widowControl w:val="0"/>
              <w:tabs>
                <w:tab w:val="left" w:pos="284"/>
              </w:tabs>
              <w:spacing w:before="0" w:after="180" w:line="300" w:lineRule="atLeast"/>
              <w:jc w:val="center"/>
              <w:rPr>
                <w:rFonts w:ascii="Arial" w:hAnsi="Arial"/>
                <w:color w:val="000000"/>
                <w:sz w:val="20"/>
              </w:rPr>
            </w:pPr>
            <w:ins w:id="612" w:author="Wayne Lee" w:date="2014-12-23T18:15:00Z">
              <w:r>
                <w:rPr>
                  <w:rFonts w:ascii="Arial" w:hAnsi="Arial"/>
                  <w:color w:val="000000"/>
                  <w:sz w:val="20"/>
                </w:rPr>
                <w:t>NR</w:t>
              </w:r>
            </w:ins>
            <w:del w:id="613" w:author="Wayne Lee" w:date="2014-12-23T18:15:00Z">
              <w:r w:rsidR="008C4275" w:rsidRPr="002934E3" w:rsidDel="00195411">
                <w:rPr>
                  <w:rFonts w:ascii="Arial" w:hAnsi="Arial"/>
                  <w:color w:val="000000"/>
                  <w:sz w:val="20"/>
                </w:rPr>
                <w:delText>O</w:delText>
              </w:r>
            </w:del>
          </w:p>
        </w:tc>
        <w:tc>
          <w:tcPr>
            <w:tcW w:w="4449" w:type="dxa"/>
            <w:shd w:val="clear" w:color="auto" w:fill="auto"/>
          </w:tcPr>
          <w:p w14:paraId="6AE47E12"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Contains the Tariff H Network DUoS data in CSV format. See usage notes below this table.</w:t>
            </w:r>
          </w:p>
          <w:p w14:paraId="6AE47E13" w14:textId="320418DA" w:rsidR="00264150" w:rsidRPr="002934E3" w:rsidDel="0083017B" w:rsidRDefault="00264150" w:rsidP="00A755A4">
            <w:pPr>
              <w:widowControl w:val="0"/>
              <w:tabs>
                <w:tab w:val="left" w:pos="284"/>
              </w:tabs>
              <w:spacing w:before="0" w:after="180" w:line="300" w:lineRule="atLeast"/>
              <w:rPr>
                <w:del w:id="614" w:author="Wayne Lee" w:date="2014-12-31T13:54:00Z"/>
                <w:rFonts w:ascii="Arial" w:hAnsi="Arial"/>
                <w:color w:val="0070C0"/>
                <w:sz w:val="20"/>
              </w:rPr>
            </w:pPr>
            <w:del w:id="615" w:author="Wayne Lee" w:date="2014-12-31T13:54:00Z">
              <w:r w:rsidRPr="002934E3" w:rsidDel="0083017B">
                <w:rPr>
                  <w:rFonts w:ascii="Arial" w:hAnsi="Arial"/>
                  <w:color w:val="0070C0"/>
                  <w:sz w:val="20"/>
                </w:rPr>
                <w:delText>In NSW/ACT, requ</w:delText>
              </w:r>
              <w:r w:rsidR="00014FC7" w:rsidRPr="002934E3" w:rsidDel="0083017B">
                <w:rPr>
                  <w:rFonts w:ascii="Arial" w:hAnsi="Arial"/>
                  <w:color w:val="0070C0"/>
                  <w:sz w:val="20"/>
                </w:rPr>
                <w:delText xml:space="preserve">ired if </w:delText>
              </w:r>
            </w:del>
            <w:del w:id="616" w:author="Wayne Lee" w:date="2014-12-23T09:48:00Z">
              <w:r w:rsidR="00014FC7" w:rsidRPr="002934E3" w:rsidDel="00001C91">
                <w:rPr>
                  <w:rFonts w:ascii="Arial" w:hAnsi="Arial"/>
                  <w:color w:val="0070C0"/>
                  <w:sz w:val="20"/>
                </w:rPr>
                <w:delText>the Participant</w:delText>
              </w:r>
              <w:r w:rsidRPr="002934E3" w:rsidDel="00001C91">
                <w:rPr>
                  <w:rFonts w:ascii="Arial" w:hAnsi="Arial"/>
                  <w:color w:val="0070C0"/>
                  <w:sz w:val="20"/>
                </w:rPr>
                <w:delText xml:space="preserve"> is</w:delText>
              </w:r>
            </w:del>
            <w:del w:id="617" w:author="Wayne Lee" w:date="2014-12-31T13:54:00Z">
              <w:r w:rsidRPr="002934E3" w:rsidDel="0083017B">
                <w:rPr>
                  <w:rFonts w:ascii="Arial" w:hAnsi="Arial"/>
                  <w:color w:val="0070C0"/>
                  <w:sz w:val="20"/>
                </w:rPr>
                <w:delText xml:space="preserve"> equal to “ACTEW” or “AGLGN” as it is used be used for demand/contract customers (&gt;10TJ). .</w:delText>
              </w:r>
            </w:del>
          </w:p>
          <w:p w14:paraId="6AE47E14"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If RecordCount is set to 0, then the value of CSVData element must be set to xsi:nil="true".</w:t>
            </w:r>
          </w:p>
        </w:tc>
      </w:tr>
      <w:tr w:rsidR="00195411" w:rsidRPr="002934E3" w14:paraId="66A908E1" w14:textId="77777777" w:rsidTr="009A1BBD">
        <w:trPr>
          <w:ins w:id="618" w:author="Wayne Lee" w:date="2014-12-23T18:11:00Z"/>
        </w:trPr>
        <w:tc>
          <w:tcPr>
            <w:tcW w:w="3005" w:type="dxa"/>
            <w:shd w:val="clear" w:color="auto" w:fill="auto"/>
          </w:tcPr>
          <w:p w14:paraId="6EE2FEDB" w14:textId="7A766EB9" w:rsidR="00195411" w:rsidRPr="002934E3" w:rsidRDefault="00195411" w:rsidP="00195411">
            <w:pPr>
              <w:widowControl w:val="0"/>
              <w:tabs>
                <w:tab w:val="left" w:pos="284"/>
              </w:tabs>
              <w:spacing w:before="0" w:after="180" w:line="300" w:lineRule="atLeast"/>
              <w:rPr>
                <w:ins w:id="619" w:author="Wayne Lee" w:date="2014-12-23T18:11:00Z"/>
                <w:rFonts w:ascii="Arial" w:hAnsi="Arial"/>
                <w:color w:val="000000"/>
                <w:sz w:val="20"/>
              </w:rPr>
            </w:pPr>
            <w:ins w:id="620" w:author="Wayne Lee" w:date="2014-12-23T18:12:00Z">
              <w:r>
                <w:rPr>
                  <w:rFonts w:ascii="Arial" w:hAnsi="Arial"/>
                  <w:color w:val="000000"/>
                  <w:sz w:val="20"/>
                </w:rPr>
                <w:t>CSVNetworkDUoSDataTariffM</w:t>
              </w:r>
              <w:r w:rsidRPr="002934E3">
                <w:rPr>
                  <w:rFonts w:ascii="Arial" w:hAnsi="Arial"/>
                  <w:color w:val="000000"/>
                  <w:sz w:val="20"/>
                </w:rPr>
                <w:t xml:space="preserve">/ </w:t>
              </w:r>
              <w:commentRangeStart w:id="621"/>
              <w:r w:rsidRPr="002934E3">
                <w:rPr>
                  <w:rFonts w:ascii="Arial" w:hAnsi="Arial"/>
                  <w:color w:val="000000"/>
                  <w:sz w:val="20"/>
                </w:rPr>
                <w:t>CSVData</w:t>
              </w:r>
            </w:ins>
            <w:commentRangeEnd w:id="621"/>
            <w:ins w:id="622" w:author="Wayne Lee" w:date="2014-12-24T10:41:00Z">
              <w:r w:rsidR="009B1B49">
                <w:rPr>
                  <w:rStyle w:val="CommentReference"/>
                </w:rPr>
                <w:commentReference w:id="621"/>
              </w:r>
            </w:ins>
          </w:p>
        </w:tc>
        <w:tc>
          <w:tcPr>
            <w:tcW w:w="1701" w:type="dxa"/>
            <w:gridSpan w:val="2"/>
            <w:shd w:val="clear" w:color="auto" w:fill="auto"/>
          </w:tcPr>
          <w:p w14:paraId="15580269" w14:textId="7A7E4396" w:rsidR="00195411" w:rsidRPr="002934E3" w:rsidRDefault="00195411" w:rsidP="00195411">
            <w:pPr>
              <w:widowControl w:val="0"/>
              <w:tabs>
                <w:tab w:val="left" w:pos="284"/>
              </w:tabs>
              <w:spacing w:before="0" w:after="180" w:line="300" w:lineRule="atLeast"/>
              <w:jc w:val="center"/>
              <w:rPr>
                <w:ins w:id="623" w:author="Wayne Lee" w:date="2014-12-23T18:11:00Z"/>
                <w:rFonts w:ascii="Arial" w:hAnsi="Arial"/>
                <w:color w:val="000000"/>
                <w:sz w:val="20"/>
              </w:rPr>
            </w:pPr>
            <w:ins w:id="624" w:author="Wayne Lee" w:date="2014-12-23T18:12:00Z">
              <w:r w:rsidRPr="002934E3">
                <w:rPr>
                  <w:rFonts w:ascii="Arial" w:hAnsi="Arial"/>
                  <w:color w:val="000000"/>
                  <w:sz w:val="20"/>
                </w:rPr>
                <w:t>O</w:t>
              </w:r>
            </w:ins>
          </w:p>
        </w:tc>
        <w:tc>
          <w:tcPr>
            <w:tcW w:w="4449" w:type="dxa"/>
            <w:shd w:val="clear" w:color="auto" w:fill="auto"/>
          </w:tcPr>
          <w:p w14:paraId="6E02E10E" w14:textId="11804DBB" w:rsidR="00195411" w:rsidRPr="002934E3" w:rsidRDefault="00195411" w:rsidP="00195411">
            <w:pPr>
              <w:widowControl w:val="0"/>
              <w:tabs>
                <w:tab w:val="left" w:pos="284"/>
              </w:tabs>
              <w:spacing w:before="0" w:after="180" w:line="300" w:lineRule="atLeast"/>
              <w:rPr>
                <w:ins w:id="625" w:author="Wayne Lee" w:date="2014-12-23T18:13:00Z"/>
                <w:rFonts w:ascii="Arial" w:hAnsi="Arial"/>
                <w:color w:val="000000"/>
                <w:sz w:val="20"/>
              </w:rPr>
            </w:pPr>
            <w:ins w:id="626" w:author="Wayne Lee" w:date="2014-12-23T18:13:00Z">
              <w:r>
                <w:rPr>
                  <w:rFonts w:ascii="Arial" w:hAnsi="Arial"/>
                  <w:color w:val="000000"/>
                  <w:sz w:val="20"/>
                </w:rPr>
                <w:t>Contains the Tariff M</w:t>
              </w:r>
              <w:r w:rsidRPr="002934E3">
                <w:rPr>
                  <w:rFonts w:ascii="Arial" w:hAnsi="Arial"/>
                  <w:color w:val="000000"/>
                  <w:sz w:val="20"/>
                </w:rPr>
                <w:t xml:space="preserve"> Network DUoS data in CSV format. See usage notes below this table.</w:t>
              </w:r>
            </w:ins>
          </w:p>
          <w:p w14:paraId="7F80D995" w14:textId="42285D71" w:rsidR="00195411" w:rsidRPr="002934E3" w:rsidRDefault="00195411" w:rsidP="00195411">
            <w:pPr>
              <w:widowControl w:val="0"/>
              <w:tabs>
                <w:tab w:val="left" w:pos="284"/>
              </w:tabs>
              <w:spacing w:before="0" w:after="180" w:line="300" w:lineRule="atLeast"/>
              <w:rPr>
                <w:ins w:id="627" w:author="Wayne Lee" w:date="2014-12-23T18:13:00Z"/>
                <w:rFonts w:ascii="Arial" w:hAnsi="Arial"/>
                <w:color w:val="0070C0"/>
                <w:sz w:val="20"/>
              </w:rPr>
            </w:pPr>
            <w:ins w:id="628" w:author="Wayne Lee" w:date="2014-12-23T18:13:00Z">
              <w:r w:rsidRPr="002934E3">
                <w:rPr>
                  <w:rFonts w:ascii="Arial" w:hAnsi="Arial"/>
                  <w:color w:val="0070C0"/>
                  <w:sz w:val="20"/>
                </w:rPr>
                <w:t xml:space="preserve">In NSW/ACT, required </w:t>
              </w:r>
            </w:ins>
            <w:ins w:id="629" w:author="Wayne Lee" w:date="2014-12-23T18:15:00Z">
              <w:r>
                <w:rPr>
                  <w:rFonts w:ascii="Arial" w:hAnsi="Arial"/>
                  <w:color w:val="0070C0"/>
                  <w:sz w:val="20"/>
                </w:rPr>
                <w:t>to</w:t>
              </w:r>
            </w:ins>
            <w:ins w:id="630" w:author="Wayne Lee" w:date="2014-12-23T18:13:00Z">
              <w:r w:rsidRPr="002934E3">
                <w:rPr>
                  <w:rFonts w:ascii="Arial" w:hAnsi="Arial"/>
                  <w:color w:val="0070C0"/>
                  <w:sz w:val="20"/>
                </w:rPr>
                <w:t xml:space="preserve"> be used for demand/contract customers (&gt;10TJ).</w:t>
              </w:r>
            </w:ins>
          </w:p>
          <w:p w14:paraId="6C612A84" w14:textId="0D2820F1" w:rsidR="00195411" w:rsidRPr="002934E3" w:rsidRDefault="00195411" w:rsidP="00195411">
            <w:pPr>
              <w:widowControl w:val="0"/>
              <w:tabs>
                <w:tab w:val="left" w:pos="284"/>
              </w:tabs>
              <w:spacing w:before="0" w:after="180" w:line="300" w:lineRule="atLeast"/>
              <w:rPr>
                <w:ins w:id="631" w:author="Wayne Lee" w:date="2014-12-23T18:11:00Z"/>
                <w:rFonts w:ascii="Arial" w:hAnsi="Arial"/>
                <w:color w:val="000000"/>
                <w:sz w:val="20"/>
              </w:rPr>
            </w:pPr>
            <w:ins w:id="632" w:author="Wayne Lee" w:date="2014-12-23T18:13:00Z">
              <w:r w:rsidRPr="002934E3">
                <w:rPr>
                  <w:rFonts w:ascii="Arial" w:hAnsi="Arial"/>
                  <w:color w:val="000000"/>
                  <w:sz w:val="20"/>
                </w:rPr>
                <w:t>If RecordCount is set to 0, then the value of CSVData element must be set to xsi:nil="true".</w:t>
              </w:r>
            </w:ins>
          </w:p>
        </w:tc>
      </w:tr>
      <w:tr w:rsidR="00195411" w:rsidRPr="002934E3" w14:paraId="06550AFE" w14:textId="77777777" w:rsidTr="009A1BBD">
        <w:trPr>
          <w:ins w:id="633" w:author="Wayne Lee" w:date="2014-12-23T18:11:00Z"/>
        </w:trPr>
        <w:tc>
          <w:tcPr>
            <w:tcW w:w="3005" w:type="dxa"/>
            <w:shd w:val="clear" w:color="auto" w:fill="auto"/>
          </w:tcPr>
          <w:p w14:paraId="5BEC46B4" w14:textId="2C829A0E" w:rsidR="00195411" w:rsidRPr="002934E3" w:rsidRDefault="00195411" w:rsidP="00195411">
            <w:pPr>
              <w:widowControl w:val="0"/>
              <w:tabs>
                <w:tab w:val="left" w:pos="284"/>
              </w:tabs>
              <w:spacing w:before="0" w:after="180" w:line="300" w:lineRule="atLeast"/>
              <w:rPr>
                <w:ins w:id="634" w:author="Wayne Lee" w:date="2014-12-23T18:11:00Z"/>
                <w:rFonts w:ascii="Arial" w:hAnsi="Arial"/>
                <w:color w:val="000000"/>
                <w:sz w:val="20"/>
              </w:rPr>
            </w:pPr>
            <w:ins w:id="635" w:author="Wayne Lee" w:date="2014-12-23T18:12:00Z">
              <w:r>
                <w:rPr>
                  <w:rFonts w:ascii="Arial" w:hAnsi="Arial"/>
                  <w:color w:val="000000"/>
                  <w:sz w:val="20"/>
                </w:rPr>
                <w:t>CSVNetworkDUoSDataTariff</w:t>
              </w:r>
            </w:ins>
            <w:ins w:id="636" w:author="Wayne Lee" w:date="2014-12-23T18:13:00Z">
              <w:r>
                <w:rPr>
                  <w:rFonts w:ascii="Arial" w:hAnsi="Arial"/>
                  <w:color w:val="000000"/>
                  <w:sz w:val="20"/>
                </w:rPr>
                <w:t>L</w:t>
              </w:r>
            </w:ins>
            <w:ins w:id="637" w:author="Wayne Lee" w:date="2014-12-23T18:12:00Z">
              <w:r w:rsidRPr="002934E3">
                <w:rPr>
                  <w:rFonts w:ascii="Arial" w:hAnsi="Arial"/>
                  <w:color w:val="000000"/>
                  <w:sz w:val="20"/>
                </w:rPr>
                <w:t>/ CSVData</w:t>
              </w:r>
            </w:ins>
          </w:p>
        </w:tc>
        <w:tc>
          <w:tcPr>
            <w:tcW w:w="1701" w:type="dxa"/>
            <w:gridSpan w:val="2"/>
            <w:shd w:val="clear" w:color="auto" w:fill="auto"/>
          </w:tcPr>
          <w:p w14:paraId="12615490" w14:textId="6145157C" w:rsidR="00195411" w:rsidRPr="002934E3" w:rsidRDefault="00195411" w:rsidP="00195411">
            <w:pPr>
              <w:widowControl w:val="0"/>
              <w:tabs>
                <w:tab w:val="left" w:pos="284"/>
              </w:tabs>
              <w:spacing w:before="0" w:after="180" w:line="300" w:lineRule="atLeast"/>
              <w:jc w:val="center"/>
              <w:rPr>
                <w:ins w:id="638" w:author="Wayne Lee" w:date="2014-12-23T18:11:00Z"/>
                <w:rFonts w:ascii="Arial" w:hAnsi="Arial"/>
                <w:color w:val="000000"/>
                <w:sz w:val="20"/>
              </w:rPr>
            </w:pPr>
            <w:ins w:id="639" w:author="Wayne Lee" w:date="2014-12-23T18:12:00Z">
              <w:r w:rsidRPr="002934E3">
                <w:rPr>
                  <w:rFonts w:ascii="Arial" w:hAnsi="Arial"/>
                  <w:color w:val="000000"/>
                  <w:sz w:val="20"/>
                </w:rPr>
                <w:t>O</w:t>
              </w:r>
            </w:ins>
          </w:p>
        </w:tc>
        <w:tc>
          <w:tcPr>
            <w:tcW w:w="4449" w:type="dxa"/>
            <w:shd w:val="clear" w:color="auto" w:fill="auto"/>
          </w:tcPr>
          <w:p w14:paraId="32562C36" w14:textId="2AC19EBD" w:rsidR="00195411" w:rsidRPr="002934E3" w:rsidRDefault="00195411" w:rsidP="00195411">
            <w:pPr>
              <w:widowControl w:val="0"/>
              <w:tabs>
                <w:tab w:val="left" w:pos="284"/>
              </w:tabs>
              <w:spacing w:before="0" w:after="180" w:line="300" w:lineRule="atLeast"/>
              <w:rPr>
                <w:ins w:id="640" w:author="Wayne Lee" w:date="2014-12-23T18:12:00Z"/>
                <w:rFonts w:ascii="Arial" w:hAnsi="Arial"/>
                <w:color w:val="000000"/>
                <w:sz w:val="20"/>
              </w:rPr>
            </w:pPr>
            <w:ins w:id="641" w:author="Wayne Lee" w:date="2014-12-23T18:12:00Z">
              <w:r>
                <w:rPr>
                  <w:rFonts w:ascii="Arial" w:hAnsi="Arial"/>
                  <w:color w:val="000000"/>
                  <w:sz w:val="20"/>
                </w:rPr>
                <w:t>Contains the Tariff L</w:t>
              </w:r>
              <w:r w:rsidRPr="002934E3">
                <w:rPr>
                  <w:rFonts w:ascii="Arial" w:hAnsi="Arial"/>
                  <w:color w:val="000000"/>
                  <w:sz w:val="20"/>
                </w:rPr>
                <w:t xml:space="preserve"> Network DUoS data in CSV format. See usage notes below this table. </w:t>
              </w:r>
            </w:ins>
          </w:p>
          <w:p w14:paraId="2EEAD841" w14:textId="77777777" w:rsidR="00195411" w:rsidRPr="002934E3" w:rsidRDefault="00195411" w:rsidP="00195411">
            <w:pPr>
              <w:widowControl w:val="0"/>
              <w:tabs>
                <w:tab w:val="left" w:pos="284"/>
              </w:tabs>
              <w:spacing w:before="0" w:after="180" w:line="300" w:lineRule="atLeast"/>
              <w:rPr>
                <w:ins w:id="642" w:author="Wayne Lee" w:date="2014-12-23T18:12:00Z"/>
                <w:rFonts w:ascii="Arial" w:hAnsi="Arial"/>
                <w:color w:val="0070C0"/>
                <w:sz w:val="20"/>
              </w:rPr>
            </w:pPr>
            <w:ins w:id="643" w:author="Wayne Lee" w:date="2014-12-23T18:12:00Z">
              <w:r w:rsidRPr="002934E3">
                <w:rPr>
                  <w:rFonts w:ascii="Arial" w:hAnsi="Arial"/>
                  <w:color w:val="0070C0"/>
                  <w:sz w:val="20"/>
                </w:rPr>
                <w:t>In NSW/ACT, required and used in NSW-ACT for Volume customers (&lt;10TJ).</w:t>
              </w:r>
            </w:ins>
          </w:p>
          <w:p w14:paraId="3AF5E4BD" w14:textId="0276F7C7" w:rsidR="00195411" w:rsidRPr="002934E3" w:rsidRDefault="00195411" w:rsidP="00195411">
            <w:pPr>
              <w:widowControl w:val="0"/>
              <w:tabs>
                <w:tab w:val="left" w:pos="284"/>
              </w:tabs>
              <w:spacing w:before="0" w:after="180" w:line="300" w:lineRule="atLeast"/>
              <w:rPr>
                <w:ins w:id="644" w:author="Wayne Lee" w:date="2014-12-23T18:11:00Z"/>
                <w:rFonts w:ascii="Arial" w:hAnsi="Arial"/>
                <w:color w:val="000000"/>
                <w:sz w:val="20"/>
              </w:rPr>
            </w:pPr>
            <w:ins w:id="645" w:author="Wayne Lee" w:date="2014-12-23T18:12:00Z">
              <w:r w:rsidRPr="002934E3">
                <w:rPr>
                  <w:rFonts w:ascii="Arial" w:hAnsi="Arial"/>
                  <w:color w:val="000000"/>
                  <w:sz w:val="20"/>
                </w:rPr>
                <w:t>If RecordCount is set to 0, then the value of CSVData element must be set to xsi:nil="true".</w:t>
              </w:r>
            </w:ins>
          </w:p>
        </w:tc>
      </w:tr>
    </w:tbl>
    <w:p w14:paraId="47B4B855" w14:textId="279840AF" w:rsidR="00257F22" w:rsidRPr="00422D60" w:rsidRDefault="00257F22" w:rsidP="00257F22">
      <w:pPr>
        <w:rPr>
          <w:ins w:id="646" w:author="Wayne Lee" w:date="2014-12-24T11:17:00Z"/>
        </w:rPr>
      </w:pPr>
      <w:ins w:id="647" w:author="Wayne Lee" w:date="2014-12-24T11:17:00Z">
        <w:r w:rsidRPr="00422D60">
          <w:t xml:space="preserve">Note that only one of the CSV elements in the above transaction can be populated at a time, ie. either </w:t>
        </w:r>
        <w:r>
          <w:t>CSVNetworkDUoSDataTariffM, or CSVNetworkDUoSDataTariffL,</w:t>
        </w:r>
        <w:r w:rsidRPr="00422D60">
          <w:t xml:space="preserve"> or CSVNetworkDUoSDataExcludedServices, or CSVNetworkDUoSDataDisputeNotification, or CSVNetworkDUoSDataDisputeResolution, or CSVNetworkDUoSDataPaymentAdvice can be populated.</w:t>
        </w:r>
      </w:ins>
    </w:p>
    <w:p w14:paraId="6AE47E16" w14:textId="77777777" w:rsidR="008C4275" w:rsidRDefault="008C4275" w:rsidP="00A755A4">
      <w:pPr>
        <w:pStyle w:val="BodyText2"/>
        <w:widowControl w:val="0"/>
        <w:ind w:left="0"/>
        <w:rPr>
          <w:ins w:id="648" w:author="Wayne Lee" w:date="2014-12-24T11:21:00Z"/>
          <w:rFonts w:ascii="Arial" w:hAnsi="Arial" w:cs="Arial"/>
          <w:b/>
          <w:szCs w:val="24"/>
        </w:rPr>
      </w:pPr>
    </w:p>
    <w:p w14:paraId="6F37357D" w14:textId="7C57EDF8" w:rsidR="00257F22" w:rsidRPr="002934E3" w:rsidRDefault="00257F22" w:rsidP="00257F22">
      <w:pPr>
        <w:pStyle w:val="BodyText2"/>
        <w:widowControl w:val="0"/>
        <w:ind w:left="0"/>
        <w:rPr>
          <w:ins w:id="649" w:author="Wayne Lee" w:date="2014-12-24T11:21:00Z"/>
          <w:rFonts w:ascii="Arial" w:hAnsi="Arial" w:cs="Arial"/>
          <w:szCs w:val="24"/>
        </w:rPr>
      </w:pPr>
      <w:ins w:id="650" w:author="Wayne Lee" w:date="2014-12-24T11:21:00Z">
        <w:r w:rsidRPr="002934E3">
          <w:rPr>
            <w:rFonts w:ascii="Arial" w:hAnsi="Arial" w:cs="Arial"/>
            <w:szCs w:val="24"/>
          </w:rPr>
          <w:t>For NSW/AC</w:t>
        </w:r>
        <w:r>
          <w:rPr>
            <w:rFonts w:ascii="Arial" w:hAnsi="Arial" w:cs="Arial"/>
            <w:szCs w:val="24"/>
          </w:rPr>
          <w:t>T the following CSV content definition</w:t>
        </w:r>
      </w:ins>
      <w:ins w:id="651" w:author="Wayne Lee" w:date="2014-12-24T11:22:00Z">
        <w:r w:rsidR="00966A7E">
          <w:rPr>
            <w:rFonts w:ascii="Arial" w:hAnsi="Arial" w:cs="Arial"/>
            <w:szCs w:val="24"/>
          </w:rPr>
          <w:t xml:space="preserve"> tables</w:t>
        </w:r>
      </w:ins>
      <w:ins w:id="652" w:author="Wayne Lee" w:date="2014-12-24T11:21:00Z">
        <w:r w:rsidRPr="002934E3">
          <w:rPr>
            <w:rFonts w:ascii="Arial" w:hAnsi="Arial" w:cs="Arial"/>
            <w:szCs w:val="24"/>
          </w:rPr>
          <w:t xml:space="preserve"> </w:t>
        </w:r>
        <w:r w:rsidR="00966A7E">
          <w:rPr>
            <w:rFonts w:ascii="Arial" w:hAnsi="Arial" w:cs="Arial"/>
            <w:szCs w:val="24"/>
          </w:rPr>
          <w:t>appl</w:t>
        </w:r>
      </w:ins>
      <w:ins w:id="653" w:author="Wayne Lee" w:date="2014-12-24T11:22:00Z">
        <w:r w:rsidR="00966A7E">
          <w:rPr>
            <w:rFonts w:ascii="Arial" w:hAnsi="Arial" w:cs="Arial"/>
            <w:szCs w:val="24"/>
          </w:rPr>
          <w:t>y</w:t>
        </w:r>
      </w:ins>
      <w:ins w:id="654" w:author="Wayne Lee" w:date="2014-12-24T11:21:00Z">
        <w:r w:rsidRPr="002934E3">
          <w:rPr>
            <w:rFonts w:ascii="Arial" w:hAnsi="Arial" w:cs="Arial"/>
            <w:szCs w:val="24"/>
          </w:rPr>
          <w:t xml:space="preserve"> rather than </w:t>
        </w:r>
      </w:ins>
      <w:ins w:id="655" w:author="Wayne Lee" w:date="2014-12-24T11:22:00Z">
        <w:r w:rsidR="00966A7E">
          <w:rPr>
            <w:rFonts w:ascii="Arial" w:hAnsi="Arial" w:cs="Arial"/>
            <w:szCs w:val="24"/>
          </w:rPr>
          <w:t xml:space="preserve">those </w:t>
        </w:r>
      </w:ins>
      <w:ins w:id="656" w:author="Wayne Lee" w:date="2014-12-24T11:21:00Z">
        <w:r w:rsidRPr="002934E3">
          <w:rPr>
            <w:rFonts w:ascii="Arial" w:hAnsi="Arial" w:cs="Arial"/>
            <w:szCs w:val="24"/>
          </w:rPr>
          <w:t xml:space="preserve">listed </w:t>
        </w:r>
      </w:ins>
      <w:ins w:id="657" w:author="Wayne Lee" w:date="2014-12-24T11:23:00Z">
        <w:r w:rsidR="00966A7E">
          <w:rPr>
            <w:rFonts w:ascii="Arial" w:hAnsi="Arial" w:cs="Arial"/>
            <w:szCs w:val="24"/>
          </w:rPr>
          <w:t>as CSVNetworkDUoSDataTariffD</w:t>
        </w:r>
        <w:r w:rsidR="00966A7E" w:rsidRPr="00966A7E">
          <w:rPr>
            <w:rFonts w:ascii="Arial" w:hAnsi="Arial" w:cs="Arial"/>
            <w:szCs w:val="24"/>
          </w:rPr>
          <w:t>/ CSVData</w:t>
        </w:r>
        <w:r w:rsidR="00966A7E">
          <w:rPr>
            <w:rFonts w:ascii="Arial" w:hAnsi="Arial" w:cs="Arial"/>
            <w:szCs w:val="24"/>
          </w:rPr>
          <w:t>, CSVNetworkDUoSDataTariffV</w:t>
        </w:r>
        <w:r w:rsidR="00966A7E" w:rsidRPr="00966A7E">
          <w:rPr>
            <w:rFonts w:ascii="Arial" w:hAnsi="Arial" w:cs="Arial"/>
            <w:szCs w:val="24"/>
          </w:rPr>
          <w:t xml:space="preserve">/ CSVData </w:t>
        </w:r>
        <w:r w:rsidR="00966A7E">
          <w:rPr>
            <w:rFonts w:ascii="Arial" w:hAnsi="Arial" w:cs="Arial"/>
            <w:szCs w:val="24"/>
          </w:rPr>
          <w:t xml:space="preserve"> and </w:t>
        </w:r>
        <w:r w:rsidR="00966A7E" w:rsidRPr="00966A7E">
          <w:rPr>
            <w:rFonts w:ascii="Arial" w:hAnsi="Arial" w:cs="Arial"/>
            <w:szCs w:val="24"/>
          </w:rPr>
          <w:t xml:space="preserve">CSVNetworkDUoSDataTariffH/ CSVData </w:t>
        </w:r>
      </w:ins>
      <w:ins w:id="658" w:author="Wayne Lee" w:date="2014-12-24T11:21:00Z">
        <w:r w:rsidRPr="002934E3">
          <w:rPr>
            <w:rFonts w:ascii="Arial" w:hAnsi="Arial" w:cs="Arial"/>
            <w:szCs w:val="24"/>
          </w:rPr>
          <w:t xml:space="preserve">in section 4.5.2.1 of the B2B System Interface Definition (Participant Build Pack 3).   </w:t>
        </w:r>
      </w:ins>
    </w:p>
    <w:p w14:paraId="6B030DD9" w14:textId="77777777" w:rsidR="00257F22" w:rsidRPr="002934E3" w:rsidRDefault="00257F22" w:rsidP="00A755A4">
      <w:pPr>
        <w:pStyle w:val="BodyText2"/>
        <w:widowControl w:val="0"/>
        <w:ind w:left="0"/>
        <w:rPr>
          <w:rFonts w:ascii="Arial" w:hAnsi="Arial" w:cs="Arial"/>
          <w:b/>
          <w:szCs w:val="24"/>
        </w:rPr>
      </w:pPr>
    </w:p>
    <w:p w14:paraId="6AE47E17" w14:textId="70E4AA35" w:rsidR="008C4275" w:rsidRDefault="008C4275" w:rsidP="00A755A4">
      <w:pPr>
        <w:pStyle w:val="BodyText2"/>
        <w:widowControl w:val="0"/>
        <w:ind w:left="0"/>
        <w:rPr>
          <w:ins w:id="659" w:author="Wayne Lee" w:date="2014-12-24T10:57:00Z"/>
          <w:rFonts w:ascii="Arial" w:hAnsi="Arial" w:cs="Arial"/>
          <w:b/>
          <w:szCs w:val="24"/>
        </w:rPr>
      </w:pPr>
      <w:r w:rsidRPr="002934E3">
        <w:rPr>
          <w:rFonts w:ascii="Arial" w:hAnsi="Arial" w:cs="Arial"/>
          <w:b/>
          <w:szCs w:val="24"/>
        </w:rPr>
        <w:t>CSV Elements</w:t>
      </w:r>
    </w:p>
    <w:p w14:paraId="1C83B1F7" w14:textId="24D512E5" w:rsidR="00B72F71" w:rsidRPr="002934E3" w:rsidRDefault="00966A7E" w:rsidP="00B72F71">
      <w:pPr>
        <w:pStyle w:val="BodyText2"/>
        <w:widowControl w:val="0"/>
        <w:ind w:left="0"/>
        <w:rPr>
          <w:ins w:id="660" w:author="Wayne Lee" w:date="2014-12-24T10:58:00Z"/>
          <w:rFonts w:ascii="Arial" w:hAnsi="Arial" w:cs="Arial"/>
          <w:b/>
          <w:szCs w:val="24"/>
        </w:rPr>
      </w:pPr>
      <w:ins w:id="661" w:author="Wayne Lee" w:date="2014-12-24T11:31:00Z">
        <w:r>
          <w:rPr>
            <w:rFonts w:ascii="Arial" w:hAnsi="Arial" w:cs="Arial"/>
            <w:b/>
            <w:szCs w:val="24"/>
          </w:rPr>
          <w:t xml:space="preserve">Tariff </w:t>
        </w:r>
        <w:commentRangeStart w:id="662"/>
        <w:r>
          <w:rPr>
            <w:rFonts w:ascii="Arial" w:hAnsi="Arial" w:cs="Arial"/>
            <w:b/>
            <w:szCs w:val="24"/>
          </w:rPr>
          <w:t>M</w:t>
        </w:r>
      </w:ins>
      <w:commentRangeEnd w:id="662"/>
      <w:ins w:id="663" w:author="Wayne Lee" w:date="2014-12-24T11:36:00Z">
        <w:r w:rsidR="00153362">
          <w:rPr>
            <w:rStyle w:val="CommentReference"/>
          </w:rPr>
          <w:commentReference w:id="662"/>
        </w:r>
      </w:ins>
      <w:ins w:id="664" w:author="Wayne Lee" w:date="2014-12-24T11:31:00Z">
        <w:r>
          <w:rPr>
            <w:rFonts w:ascii="Arial" w:hAnsi="Arial" w:cs="Arial"/>
            <w:b/>
            <w:szCs w:val="24"/>
          </w:rPr>
          <w:t xml:space="preserve"> (Demand)</w:t>
        </w:r>
      </w:ins>
    </w:p>
    <w:tbl>
      <w:tblPr>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835"/>
        <w:gridCol w:w="1276"/>
        <w:gridCol w:w="4630"/>
        <w:tblGridChange w:id="665">
          <w:tblGrid>
            <w:gridCol w:w="2835"/>
            <w:gridCol w:w="1276"/>
            <w:gridCol w:w="4630"/>
          </w:tblGrid>
        </w:tblGridChange>
      </w:tblGrid>
      <w:tr w:rsidR="00B72F71" w:rsidRPr="002934E3" w14:paraId="0B106388" w14:textId="77777777" w:rsidTr="00C77AB0">
        <w:trPr>
          <w:tblHeader/>
          <w:ins w:id="666" w:author="Wayne Lee" w:date="2014-12-24T10:58:00Z"/>
        </w:trPr>
        <w:tc>
          <w:tcPr>
            <w:tcW w:w="8741" w:type="dxa"/>
            <w:gridSpan w:val="3"/>
            <w:tcBorders>
              <w:top w:val="single" w:sz="2" w:space="0" w:color="000000"/>
              <w:left w:val="single" w:sz="2" w:space="0" w:color="000000"/>
              <w:bottom w:val="nil"/>
              <w:right w:val="single" w:sz="2" w:space="0" w:color="000000"/>
              <w:tl2br w:val="nil"/>
              <w:tr2bl w:val="nil"/>
            </w:tcBorders>
            <w:shd w:val="clear" w:color="auto" w:fill="BFBFBF"/>
          </w:tcPr>
          <w:p w14:paraId="034F0F73" w14:textId="7FA5F9FB" w:rsidR="00B72F71" w:rsidRPr="002934E3" w:rsidRDefault="00B72F71" w:rsidP="00257F22">
            <w:pPr>
              <w:widowControl w:val="0"/>
              <w:tabs>
                <w:tab w:val="left" w:pos="284"/>
              </w:tabs>
              <w:spacing w:before="0" w:after="180" w:line="300" w:lineRule="atLeast"/>
              <w:rPr>
                <w:ins w:id="667" w:author="Wayne Lee" w:date="2014-12-24T10:58:00Z"/>
                <w:rFonts w:ascii="Arial" w:hAnsi="Arial"/>
                <w:caps/>
                <w:sz w:val="20"/>
              </w:rPr>
            </w:pPr>
            <w:ins w:id="668" w:author="Wayne Lee" w:date="2014-12-24T10:58:00Z">
              <w:r w:rsidRPr="002934E3">
                <w:rPr>
                  <w:rFonts w:ascii="Arial" w:hAnsi="Arial"/>
                  <w:caps/>
                  <w:sz w:val="20"/>
                </w:rPr>
                <w:t>CSVNetworkDUoSDataTariff</w:t>
              </w:r>
            </w:ins>
            <w:ins w:id="669" w:author="Wayne Lee" w:date="2014-12-24T11:12:00Z">
              <w:r w:rsidR="00257F22">
                <w:rPr>
                  <w:rFonts w:ascii="Arial" w:hAnsi="Arial"/>
                  <w:caps/>
                  <w:sz w:val="20"/>
                </w:rPr>
                <w:t>M</w:t>
              </w:r>
            </w:ins>
            <w:ins w:id="670" w:author="Wayne Lee" w:date="2014-12-24T10:58:00Z">
              <w:r w:rsidRPr="002934E3">
                <w:rPr>
                  <w:rFonts w:ascii="Arial" w:hAnsi="Arial"/>
                  <w:caps/>
                  <w:sz w:val="20"/>
                </w:rPr>
                <w:t>/CSVData</w:t>
              </w:r>
            </w:ins>
          </w:p>
        </w:tc>
      </w:tr>
      <w:tr w:rsidR="00B72F71" w:rsidRPr="002934E3" w14:paraId="62338537" w14:textId="77777777" w:rsidTr="00C77AB0">
        <w:trPr>
          <w:tblHeader/>
          <w:ins w:id="671" w:author="Wayne Lee" w:date="2014-12-24T10:58:00Z"/>
        </w:trPr>
        <w:tc>
          <w:tcPr>
            <w:tcW w:w="2835" w:type="dxa"/>
            <w:shd w:val="clear" w:color="auto" w:fill="auto"/>
          </w:tcPr>
          <w:p w14:paraId="0EC70718" w14:textId="77777777" w:rsidR="00B72F71" w:rsidRPr="002934E3" w:rsidRDefault="00B72F71" w:rsidP="00C77AB0">
            <w:pPr>
              <w:widowControl w:val="0"/>
              <w:tabs>
                <w:tab w:val="left" w:pos="284"/>
              </w:tabs>
              <w:spacing w:before="0" w:after="180" w:line="300" w:lineRule="atLeast"/>
              <w:rPr>
                <w:ins w:id="672" w:author="Wayne Lee" w:date="2014-12-24T10:58:00Z"/>
                <w:rFonts w:ascii="Arial" w:hAnsi="Arial"/>
                <w:color w:val="000000"/>
                <w:sz w:val="20"/>
              </w:rPr>
            </w:pPr>
            <w:ins w:id="673" w:author="Wayne Lee" w:date="2014-12-24T10:58:00Z">
              <w:r w:rsidRPr="002934E3">
                <w:rPr>
                  <w:rFonts w:ascii="Arial" w:hAnsi="Arial"/>
                  <w:color w:val="000000"/>
                  <w:sz w:val="20"/>
                </w:rPr>
                <w:t>Heading</w:t>
              </w:r>
            </w:ins>
          </w:p>
        </w:tc>
        <w:tc>
          <w:tcPr>
            <w:tcW w:w="1276" w:type="dxa"/>
            <w:shd w:val="clear" w:color="auto" w:fill="auto"/>
          </w:tcPr>
          <w:p w14:paraId="0467CE0C" w14:textId="77777777" w:rsidR="00B72F71" w:rsidRPr="002934E3" w:rsidRDefault="00B72F71" w:rsidP="00C77AB0">
            <w:pPr>
              <w:widowControl w:val="0"/>
              <w:tabs>
                <w:tab w:val="left" w:pos="284"/>
              </w:tabs>
              <w:spacing w:before="0" w:after="180" w:line="300" w:lineRule="atLeast"/>
              <w:rPr>
                <w:ins w:id="674" w:author="Wayne Lee" w:date="2014-12-24T10:58:00Z"/>
                <w:rFonts w:ascii="Arial" w:hAnsi="Arial"/>
                <w:color w:val="000000"/>
                <w:sz w:val="20"/>
              </w:rPr>
            </w:pPr>
            <w:ins w:id="675" w:author="Wayne Lee" w:date="2014-12-24T10:58:00Z">
              <w:r w:rsidRPr="002934E3">
                <w:rPr>
                  <w:rFonts w:ascii="Arial" w:hAnsi="Arial"/>
                  <w:color w:val="000000"/>
                  <w:sz w:val="20"/>
                </w:rPr>
                <w:t>Mandatory/Optional</w:t>
              </w:r>
            </w:ins>
          </w:p>
        </w:tc>
        <w:tc>
          <w:tcPr>
            <w:tcW w:w="4630" w:type="dxa"/>
            <w:shd w:val="clear" w:color="auto" w:fill="auto"/>
          </w:tcPr>
          <w:p w14:paraId="1D585EA4" w14:textId="77777777" w:rsidR="00B72F71" w:rsidRPr="002934E3" w:rsidRDefault="00B72F71" w:rsidP="00C77AB0">
            <w:pPr>
              <w:widowControl w:val="0"/>
              <w:tabs>
                <w:tab w:val="left" w:pos="284"/>
              </w:tabs>
              <w:spacing w:before="0" w:after="180" w:line="300" w:lineRule="atLeast"/>
              <w:rPr>
                <w:ins w:id="676" w:author="Wayne Lee" w:date="2014-12-24T10:58:00Z"/>
                <w:rFonts w:ascii="Arial" w:hAnsi="Arial"/>
                <w:color w:val="000000"/>
                <w:sz w:val="20"/>
              </w:rPr>
            </w:pPr>
            <w:ins w:id="677" w:author="Wayne Lee" w:date="2014-12-24T10:58:00Z">
              <w:r w:rsidRPr="002934E3">
                <w:rPr>
                  <w:rFonts w:ascii="Arial" w:hAnsi="Arial"/>
                  <w:color w:val="000000"/>
                  <w:sz w:val="20"/>
                </w:rPr>
                <w:t>Comment</w:t>
              </w:r>
            </w:ins>
          </w:p>
        </w:tc>
      </w:tr>
      <w:tr w:rsidR="00966A7E" w:rsidRPr="002934E3" w14:paraId="06B37EA7"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67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679" w:author="Wayne Lee" w:date="2014-12-24T10:58:00Z"/>
        </w:trPr>
        <w:tc>
          <w:tcPr>
            <w:tcW w:w="2835" w:type="dxa"/>
            <w:shd w:val="clear" w:color="auto" w:fill="auto"/>
            <w:vAlign w:val="bottom"/>
            <w:tcPrChange w:id="680" w:author="Wayne Lee" w:date="2014-12-24T11:24:00Z">
              <w:tcPr>
                <w:tcW w:w="2835" w:type="dxa"/>
                <w:shd w:val="clear" w:color="auto" w:fill="auto"/>
              </w:tcPr>
            </w:tcPrChange>
          </w:tcPr>
          <w:p w14:paraId="6D8A8A0C" w14:textId="2FE5D805" w:rsidR="00966A7E" w:rsidRPr="002934E3" w:rsidRDefault="00966A7E" w:rsidP="00966A7E">
            <w:pPr>
              <w:widowControl w:val="0"/>
              <w:tabs>
                <w:tab w:val="left" w:pos="284"/>
              </w:tabs>
              <w:spacing w:before="0" w:after="180" w:line="300" w:lineRule="atLeast"/>
              <w:rPr>
                <w:ins w:id="681" w:author="Wayne Lee" w:date="2014-12-24T10:58:00Z"/>
                <w:rFonts w:ascii="Arial" w:hAnsi="Arial"/>
                <w:color w:val="000000"/>
                <w:sz w:val="20"/>
              </w:rPr>
            </w:pPr>
            <w:ins w:id="682" w:author="Wayne Lee" w:date="2014-12-24T11:02:00Z">
              <w:r>
                <w:rPr>
                  <w:rFonts w:ascii="Calibri" w:hAnsi="Calibri"/>
                  <w:color w:val="000000"/>
                  <w:sz w:val="22"/>
                  <w:szCs w:val="22"/>
                </w:rPr>
                <w:t>NMI</w:t>
              </w:r>
            </w:ins>
          </w:p>
        </w:tc>
        <w:tc>
          <w:tcPr>
            <w:tcW w:w="1276" w:type="dxa"/>
            <w:shd w:val="clear" w:color="auto" w:fill="auto"/>
            <w:tcPrChange w:id="683" w:author="Wayne Lee" w:date="2014-12-24T11:24:00Z">
              <w:tcPr>
                <w:tcW w:w="1276" w:type="dxa"/>
                <w:shd w:val="clear" w:color="auto" w:fill="auto"/>
              </w:tcPr>
            </w:tcPrChange>
          </w:tcPr>
          <w:p w14:paraId="76DEE8A4" w14:textId="5C39F26C" w:rsidR="00966A7E" w:rsidRPr="002934E3" w:rsidRDefault="00966A7E" w:rsidP="00966A7E">
            <w:pPr>
              <w:widowControl w:val="0"/>
              <w:tabs>
                <w:tab w:val="left" w:pos="284"/>
              </w:tabs>
              <w:spacing w:before="0" w:after="180" w:line="300" w:lineRule="atLeast"/>
              <w:jc w:val="center"/>
              <w:rPr>
                <w:ins w:id="684" w:author="Wayne Lee" w:date="2014-12-24T10:58:00Z"/>
                <w:rFonts w:ascii="Arial" w:hAnsi="Arial"/>
                <w:color w:val="000000"/>
                <w:sz w:val="20"/>
              </w:rPr>
            </w:pPr>
            <w:ins w:id="685" w:author="Wayne Lee" w:date="2014-12-24T11:24:00Z">
              <w:r w:rsidRPr="005D1FB6">
                <w:t>M</w:t>
              </w:r>
            </w:ins>
          </w:p>
        </w:tc>
        <w:tc>
          <w:tcPr>
            <w:tcW w:w="4630" w:type="dxa"/>
            <w:shd w:val="clear" w:color="auto" w:fill="auto"/>
            <w:tcPrChange w:id="686" w:author="Wayne Lee" w:date="2014-12-24T11:24:00Z">
              <w:tcPr>
                <w:tcW w:w="4630" w:type="dxa"/>
                <w:shd w:val="clear" w:color="auto" w:fill="auto"/>
              </w:tcPr>
            </w:tcPrChange>
          </w:tcPr>
          <w:p w14:paraId="608FC633" w14:textId="77777777" w:rsidR="00966A7E" w:rsidRPr="002934E3" w:rsidRDefault="00966A7E" w:rsidP="00966A7E">
            <w:pPr>
              <w:widowControl w:val="0"/>
              <w:tabs>
                <w:tab w:val="left" w:pos="284"/>
              </w:tabs>
              <w:spacing w:before="0" w:after="180" w:line="300" w:lineRule="atLeast"/>
              <w:rPr>
                <w:ins w:id="687" w:author="Wayne Lee" w:date="2014-12-24T10:58:00Z"/>
                <w:rFonts w:ascii="Arial" w:hAnsi="Arial"/>
                <w:color w:val="000000"/>
                <w:sz w:val="20"/>
              </w:rPr>
            </w:pPr>
          </w:p>
        </w:tc>
      </w:tr>
      <w:tr w:rsidR="00966A7E" w:rsidRPr="002934E3" w14:paraId="2576DF7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68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689" w:author="Wayne Lee" w:date="2014-12-24T10:58:00Z"/>
        </w:trPr>
        <w:tc>
          <w:tcPr>
            <w:tcW w:w="2835" w:type="dxa"/>
            <w:shd w:val="clear" w:color="auto" w:fill="auto"/>
            <w:vAlign w:val="bottom"/>
            <w:tcPrChange w:id="690" w:author="Wayne Lee" w:date="2014-12-24T11:24:00Z">
              <w:tcPr>
                <w:tcW w:w="2835" w:type="dxa"/>
                <w:shd w:val="clear" w:color="auto" w:fill="auto"/>
              </w:tcPr>
            </w:tcPrChange>
          </w:tcPr>
          <w:p w14:paraId="2F0E8444" w14:textId="1F9CFDBA" w:rsidR="00966A7E" w:rsidRPr="002934E3" w:rsidRDefault="00966A7E" w:rsidP="00966A7E">
            <w:pPr>
              <w:widowControl w:val="0"/>
              <w:tabs>
                <w:tab w:val="left" w:pos="284"/>
              </w:tabs>
              <w:spacing w:before="0" w:after="180" w:line="300" w:lineRule="atLeast"/>
              <w:rPr>
                <w:ins w:id="691" w:author="Wayne Lee" w:date="2014-12-24T10:58:00Z"/>
                <w:rFonts w:ascii="Arial" w:hAnsi="Arial"/>
                <w:color w:val="000000"/>
                <w:sz w:val="20"/>
              </w:rPr>
            </w:pPr>
            <w:ins w:id="692" w:author="Wayne Lee" w:date="2014-12-24T11:02:00Z">
              <w:r>
                <w:rPr>
                  <w:rFonts w:ascii="Calibri" w:hAnsi="Calibri"/>
                  <w:color w:val="000000"/>
                  <w:sz w:val="22"/>
                  <w:szCs w:val="22"/>
                </w:rPr>
                <w:t>NMI_Checksum</w:t>
              </w:r>
            </w:ins>
          </w:p>
        </w:tc>
        <w:tc>
          <w:tcPr>
            <w:tcW w:w="1276" w:type="dxa"/>
            <w:shd w:val="clear" w:color="auto" w:fill="auto"/>
            <w:tcPrChange w:id="693" w:author="Wayne Lee" w:date="2014-12-24T11:24:00Z">
              <w:tcPr>
                <w:tcW w:w="1276" w:type="dxa"/>
                <w:shd w:val="clear" w:color="auto" w:fill="auto"/>
              </w:tcPr>
            </w:tcPrChange>
          </w:tcPr>
          <w:p w14:paraId="5AF4F600" w14:textId="04F25C5E" w:rsidR="00966A7E" w:rsidRPr="002934E3" w:rsidRDefault="00966A7E" w:rsidP="00966A7E">
            <w:pPr>
              <w:widowControl w:val="0"/>
              <w:tabs>
                <w:tab w:val="left" w:pos="284"/>
              </w:tabs>
              <w:spacing w:before="0" w:after="180" w:line="300" w:lineRule="atLeast"/>
              <w:jc w:val="center"/>
              <w:rPr>
                <w:ins w:id="694" w:author="Wayne Lee" w:date="2014-12-24T10:58:00Z"/>
                <w:rFonts w:ascii="Arial" w:hAnsi="Arial"/>
                <w:color w:val="000000"/>
                <w:sz w:val="20"/>
              </w:rPr>
            </w:pPr>
            <w:ins w:id="695" w:author="Wayne Lee" w:date="2014-12-24T11:24:00Z">
              <w:r w:rsidRPr="005D1FB6">
                <w:t>M</w:t>
              </w:r>
            </w:ins>
          </w:p>
        </w:tc>
        <w:tc>
          <w:tcPr>
            <w:tcW w:w="4630" w:type="dxa"/>
            <w:shd w:val="clear" w:color="auto" w:fill="auto"/>
            <w:tcPrChange w:id="696" w:author="Wayne Lee" w:date="2014-12-24T11:24:00Z">
              <w:tcPr>
                <w:tcW w:w="4630" w:type="dxa"/>
                <w:shd w:val="clear" w:color="auto" w:fill="auto"/>
              </w:tcPr>
            </w:tcPrChange>
          </w:tcPr>
          <w:p w14:paraId="028E3AEA" w14:textId="77777777" w:rsidR="00966A7E" w:rsidRPr="002934E3" w:rsidRDefault="00966A7E" w:rsidP="00966A7E">
            <w:pPr>
              <w:widowControl w:val="0"/>
              <w:tabs>
                <w:tab w:val="left" w:pos="284"/>
              </w:tabs>
              <w:spacing w:before="0" w:after="180" w:line="300" w:lineRule="atLeast"/>
              <w:rPr>
                <w:ins w:id="697" w:author="Wayne Lee" w:date="2014-12-24T10:58:00Z"/>
                <w:rFonts w:ascii="Arial" w:hAnsi="Arial"/>
                <w:color w:val="000000"/>
                <w:sz w:val="20"/>
              </w:rPr>
            </w:pPr>
          </w:p>
        </w:tc>
      </w:tr>
      <w:tr w:rsidR="00966A7E" w:rsidRPr="002934E3" w14:paraId="0DFB3EA6"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69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699" w:author="Wayne Lee" w:date="2014-12-24T10:58:00Z"/>
        </w:trPr>
        <w:tc>
          <w:tcPr>
            <w:tcW w:w="2835" w:type="dxa"/>
            <w:shd w:val="clear" w:color="auto" w:fill="auto"/>
            <w:vAlign w:val="bottom"/>
            <w:tcPrChange w:id="700" w:author="Wayne Lee" w:date="2014-12-24T11:24:00Z">
              <w:tcPr>
                <w:tcW w:w="2835" w:type="dxa"/>
                <w:shd w:val="clear" w:color="auto" w:fill="auto"/>
              </w:tcPr>
            </w:tcPrChange>
          </w:tcPr>
          <w:p w14:paraId="5C681533" w14:textId="64BE8E1A" w:rsidR="00966A7E" w:rsidRPr="002934E3" w:rsidRDefault="00966A7E" w:rsidP="00966A7E">
            <w:pPr>
              <w:widowControl w:val="0"/>
              <w:tabs>
                <w:tab w:val="left" w:pos="284"/>
              </w:tabs>
              <w:spacing w:before="0" w:after="180" w:line="300" w:lineRule="atLeast"/>
              <w:rPr>
                <w:ins w:id="701" w:author="Wayne Lee" w:date="2014-12-24T10:58:00Z"/>
                <w:rFonts w:ascii="Arial" w:hAnsi="Arial"/>
                <w:color w:val="000000"/>
                <w:sz w:val="20"/>
              </w:rPr>
            </w:pPr>
            <w:ins w:id="702" w:author="Wayne Lee" w:date="2014-12-24T11:02:00Z">
              <w:r>
                <w:rPr>
                  <w:rFonts w:ascii="Calibri" w:hAnsi="Calibri"/>
                  <w:color w:val="000000"/>
                  <w:sz w:val="22"/>
                  <w:szCs w:val="22"/>
                </w:rPr>
                <w:t xml:space="preserve">Invoice_Number </w:t>
              </w:r>
            </w:ins>
          </w:p>
        </w:tc>
        <w:tc>
          <w:tcPr>
            <w:tcW w:w="1276" w:type="dxa"/>
            <w:shd w:val="clear" w:color="auto" w:fill="auto"/>
            <w:tcPrChange w:id="703" w:author="Wayne Lee" w:date="2014-12-24T11:24:00Z">
              <w:tcPr>
                <w:tcW w:w="1276" w:type="dxa"/>
                <w:shd w:val="clear" w:color="auto" w:fill="auto"/>
              </w:tcPr>
            </w:tcPrChange>
          </w:tcPr>
          <w:p w14:paraId="20023A1E" w14:textId="640E3439" w:rsidR="00966A7E" w:rsidRPr="002934E3" w:rsidRDefault="00966A7E" w:rsidP="00966A7E">
            <w:pPr>
              <w:widowControl w:val="0"/>
              <w:tabs>
                <w:tab w:val="left" w:pos="284"/>
              </w:tabs>
              <w:spacing w:before="0" w:after="180" w:line="300" w:lineRule="atLeast"/>
              <w:jc w:val="center"/>
              <w:rPr>
                <w:ins w:id="704" w:author="Wayne Lee" w:date="2014-12-24T10:58:00Z"/>
                <w:rFonts w:ascii="Arial" w:hAnsi="Arial"/>
                <w:color w:val="000000"/>
                <w:sz w:val="20"/>
              </w:rPr>
            </w:pPr>
            <w:ins w:id="705" w:author="Wayne Lee" w:date="2014-12-24T11:24:00Z">
              <w:r w:rsidRPr="005D1FB6">
                <w:t>M</w:t>
              </w:r>
            </w:ins>
          </w:p>
        </w:tc>
        <w:tc>
          <w:tcPr>
            <w:tcW w:w="4630" w:type="dxa"/>
            <w:shd w:val="clear" w:color="auto" w:fill="auto"/>
            <w:tcPrChange w:id="706" w:author="Wayne Lee" w:date="2014-12-24T11:24:00Z">
              <w:tcPr>
                <w:tcW w:w="4630" w:type="dxa"/>
                <w:shd w:val="clear" w:color="auto" w:fill="auto"/>
              </w:tcPr>
            </w:tcPrChange>
          </w:tcPr>
          <w:p w14:paraId="107C5CA7" w14:textId="77777777" w:rsidR="00966A7E" w:rsidRPr="002934E3" w:rsidRDefault="00966A7E" w:rsidP="00966A7E">
            <w:pPr>
              <w:widowControl w:val="0"/>
              <w:tabs>
                <w:tab w:val="left" w:pos="284"/>
              </w:tabs>
              <w:spacing w:before="0" w:after="180" w:line="300" w:lineRule="atLeast"/>
              <w:rPr>
                <w:ins w:id="707" w:author="Wayne Lee" w:date="2014-12-24T10:58:00Z"/>
                <w:rFonts w:ascii="Arial" w:hAnsi="Arial"/>
                <w:color w:val="000000"/>
                <w:sz w:val="20"/>
              </w:rPr>
            </w:pPr>
          </w:p>
        </w:tc>
      </w:tr>
      <w:tr w:rsidR="00966A7E" w:rsidRPr="002934E3" w14:paraId="5D4A6F9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70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709" w:author="Wayne Lee" w:date="2014-12-24T10:58:00Z"/>
        </w:trPr>
        <w:tc>
          <w:tcPr>
            <w:tcW w:w="2835" w:type="dxa"/>
            <w:shd w:val="clear" w:color="auto" w:fill="auto"/>
            <w:vAlign w:val="bottom"/>
            <w:tcPrChange w:id="710" w:author="Wayne Lee" w:date="2014-12-24T11:24:00Z">
              <w:tcPr>
                <w:tcW w:w="2835" w:type="dxa"/>
                <w:shd w:val="clear" w:color="auto" w:fill="auto"/>
              </w:tcPr>
            </w:tcPrChange>
          </w:tcPr>
          <w:p w14:paraId="7A9F20D2" w14:textId="7D5E6ADC" w:rsidR="00966A7E" w:rsidRPr="002934E3" w:rsidRDefault="00966A7E" w:rsidP="00966A7E">
            <w:pPr>
              <w:widowControl w:val="0"/>
              <w:tabs>
                <w:tab w:val="left" w:pos="284"/>
              </w:tabs>
              <w:spacing w:before="0" w:after="180" w:line="300" w:lineRule="atLeast"/>
              <w:rPr>
                <w:ins w:id="711" w:author="Wayne Lee" w:date="2014-12-24T10:58:00Z"/>
                <w:rFonts w:ascii="Arial" w:hAnsi="Arial"/>
                <w:color w:val="000000"/>
                <w:sz w:val="20"/>
              </w:rPr>
            </w:pPr>
            <w:ins w:id="712" w:author="Wayne Lee" w:date="2014-12-24T11:02:00Z">
              <w:r>
                <w:rPr>
                  <w:rFonts w:ascii="Calibri" w:hAnsi="Calibri"/>
                  <w:color w:val="000000"/>
                  <w:sz w:val="22"/>
                  <w:szCs w:val="22"/>
                </w:rPr>
                <w:t>Transaction_ID</w:t>
              </w:r>
            </w:ins>
          </w:p>
        </w:tc>
        <w:tc>
          <w:tcPr>
            <w:tcW w:w="1276" w:type="dxa"/>
            <w:shd w:val="clear" w:color="auto" w:fill="auto"/>
            <w:tcPrChange w:id="713" w:author="Wayne Lee" w:date="2014-12-24T11:24:00Z">
              <w:tcPr>
                <w:tcW w:w="1276" w:type="dxa"/>
                <w:shd w:val="clear" w:color="auto" w:fill="auto"/>
              </w:tcPr>
            </w:tcPrChange>
          </w:tcPr>
          <w:p w14:paraId="45BB132C" w14:textId="799CCE3F" w:rsidR="00966A7E" w:rsidRPr="002934E3" w:rsidRDefault="00966A7E" w:rsidP="00966A7E">
            <w:pPr>
              <w:widowControl w:val="0"/>
              <w:tabs>
                <w:tab w:val="left" w:pos="284"/>
              </w:tabs>
              <w:spacing w:before="0" w:after="180" w:line="300" w:lineRule="atLeast"/>
              <w:jc w:val="center"/>
              <w:rPr>
                <w:ins w:id="714" w:author="Wayne Lee" w:date="2014-12-24T10:58:00Z"/>
                <w:rFonts w:ascii="Arial" w:hAnsi="Arial"/>
                <w:color w:val="000000"/>
                <w:sz w:val="20"/>
              </w:rPr>
            </w:pPr>
            <w:ins w:id="715" w:author="Wayne Lee" w:date="2014-12-24T11:24:00Z">
              <w:r w:rsidRPr="005D1FB6">
                <w:t>M</w:t>
              </w:r>
            </w:ins>
          </w:p>
        </w:tc>
        <w:tc>
          <w:tcPr>
            <w:tcW w:w="4630" w:type="dxa"/>
            <w:shd w:val="clear" w:color="auto" w:fill="auto"/>
            <w:tcPrChange w:id="716" w:author="Wayne Lee" w:date="2014-12-24T11:24:00Z">
              <w:tcPr>
                <w:tcW w:w="4630" w:type="dxa"/>
                <w:shd w:val="clear" w:color="auto" w:fill="auto"/>
              </w:tcPr>
            </w:tcPrChange>
          </w:tcPr>
          <w:p w14:paraId="34DB54A1" w14:textId="77777777" w:rsidR="00966A7E" w:rsidRPr="002934E3" w:rsidRDefault="00966A7E" w:rsidP="00966A7E">
            <w:pPr>
              <w:widowControl w:val="0"/>
              <w:tabs>
                <w:tab w:val="left" w:pos="284"/>
              </w:tabs>
              <w:spacing w:before="0" w:after="180" w:line="300" w:lineRule="atLeast"/>
              <w:rPr>
                <w:ins w:id="717" w:author="Wayne Lee" w:date="2014-12-24T10:58:00Z"/>
                <w:rFonts w:ascii="Arial" w:hAnsi="Arial"/>
                <w:color w:val="000000"/>
                <w:sz w:val="20"/>
              </w:rPr>
            </w:pPr>
          </w:p>
        </w:tc>
      </w:tr>
      <w:tr w:rsidR="00966A7E" w:rsidRPr="002934E3" w14:paraId="2969C019"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71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719" w:author="Wayne Lee" w:date="2014-12-24T10:58:00Z"/>
        </w:trPr>
        <w:tc>
          <w:tcPr>
            <w:tcW w:w="2835" w:type="dxa"/>
            <w:shd w:val="clear" w:color="auto" w:fill="auto"/>
            <w:vAlign w:val="bottom"/>
            <w:tcPrChange w:id="720" w:author="Wayne Lee" w:date="2014-12-24T11:24:00Z">
              <w:tcPr>
                <w:tcW w:w="2835" w:type="dxa"/>
                <w:shd w:val="clear" w:color="auto" w:fill="auto"/>
              </w:tcPr>
            </w:tcPrChange>
          </w:tcPr>
          <w:p w14:paraId="0BA6E7AB" w14:textId="2A367DF2" w:rsidR="00966A7E" w:rsidRPr="002934E3" w:rsidRDefault="00966A7E" w:rsidP="00966A7E">
            <w:pPr>
              <w:widowControl w:val="0"/>
              <w:tabs>
                <w:tab w:val="left" w:pos="284"/>
              </w:tabs>
              <w:spacing w:before="0" w:after="180" w:line="300" w:lineRule="atLeast"/>
              <w:rPr>
                <w:ins w:id="721" w:author="Wayne Lee" w:date="2014-12-24T10:58:00Z"/>
                <w:rFonts w:ascii="Arial" w:hAnsi="Arial"/>
                <w:color w:val="000000"/>
                <w:sz w:val="20"/>
              </w:rPr>
            </w:pPr>
            <w:ins w:id="722" w:author="Wayne Lee" w:date="2014-12-24T11:02:00Z">
              <w:r>
                <w:rPr>
                  <w:rFonts w:ascii="Calibri" w:hAnsi="Calibri"/>
                  <w:color w:val="000000"/>
                  <w:sz w:val="22"/>
                  <w:szCs w:val="22"/>
                </w:rPr>
                <w:t>Old_Transaction_ID</w:t>
              </w:r>
            </w:ins>
          </w:p>
        </w:tc>
        <w:tc>
          <w:tcPr>
            <w:tcW w:w="1276" w:type="dxa"/>
            <w:shd w:val="clear" w:color="auto" w:fill="auto"/>
            <w:tcPrChange w:id="723" w:author="Wayne Lee" w:date="2014-12-24T11:24:00Z">
              <w:tcPr>
                <w:tcW w:w="1276" w:type="dxa"/>
                <w:shd w:val="clear" w:color="auto" w:fill="auto"/>
              </w:tcPr>
            </w:tcPrChange>
          </w:tcPr>
          <w:p w14:paraId="1D12445E" w14:textId="3A4AC26E" w:rsidR="00966A7E" w:rsidRPr="002934E3" w:rsidRDefault="00966A7E" w:rsidP="00966A7E">
            <w:pPr>
              <w:widowControl w:val="0"/>
              <w:tabs>
                <w:tab w:val="left" w:pos="284"/>
              </w:tabs>
              <w:spacing w:before="0" w:after="180" w:line="300" w:lineRule="atLeast"/>
              <w:jc w:val="center"/>
              <w:rPr>
                <w:ins w:id="724" w:author="Wayne Lee" w:date="2014-12-24T10:58:00Z"/>
                <w:rFonts w:ascii="Arial" w:hAnsi="Arial"/>
                <w:color w:val="000000"/>
                <w:sz w:val="20"/>
              </w:rPr>
            </w:pPr>
            <w:ins w:id="725" w:author="Wayne Lee" w:date="2014-12-24T11:24:00Z">
              <w:r w:rsidRPr="005D1FB6">
                <w:t>O</w:t>
              </w:r>
            </w:ins>
          </w:p>
        </w:tc>
        <w:tc>
          <w:tcPr>
            <w:tcW w:w="4630" w:type="dxa"/>
            <w:shd w:val="clear" w:color="auto" w:fill="auto"/>
            <w:tcPrChange w:id="726" w:author="Wayne Lee" w:date="2014-12-24T11:24:00Z">
              <w:tcPr>
                <w:tcW w:w="4630" w:type="dxa"/>
                <w:shd w:val="clear" w:color="auto" w:fill="auto"/>
              </w:tcPr>
            </w:tcPrChange>
          </w:tcPr>
          <w:p w14:paraId="60D59B4B" w14:textId="77777777" w:rsidR="00966A7E" w:rsidRPr="002934E3" w:rsidRDefault="00966A7E" w:rsidP="00966A7E">
            <w:pPr>
              <w:widowControl w:val="0"/>
              <w:tabs>
                <w:tab w:val="left" w:pos="284"/>
              </w:tabs>
              <w:spacing w:before="0" w:after="180" w:line="300" w:lineRule="atLeast"/>
              <w:rPr>
                <w:ins w:id="727" w:author="Wayne Lee" w:date="2014-12-24T10:58:00Z"/>
                <w:rFonts w:ascii="Arial" w:hAnsi="Arial"/>
                <w:color w:val="000000"/>
                <w:sz w:val="20"/>
              </w:rPr>
            </w:pPr>
            <w:ins w:id="728" w:author="Wayne Lee" w:date="2014-12-24T10:58:00Z">
              <w:r w:rsidRPr="002934E3">
                <w:rPr>
                  <w:rFonts w:ascii="Arial" w:hAnsi="Arial"/>
                  <w:color w:val="000000"/>
                  <w:sz w:val="20"/>
                </w:rPr>
                <w:t>Mandatory if Adjustment_Indicator is set to “C” for cancel;</w:t>
              </w:r>
            </w:ins>
          </w:p>
          <w:p w14:paraId="7DB38195" w14:textId="77777777" w:rsidR="00966A7E" w:rsidRPr="002934E3" w:rsidRDefault="00966A7E" w:rsidP="00966A7E">
            <w:pPr>
              <w:widowControl w:val="0"/>
              <w:tabs>
                <w:tab w:val="left" w:pos="284"/>
              </w:tabs>
              <w:spacing w:before="0" w:after="180" w:line="300" w:lineRule="atLeast"/>
              <w:rPr>
                <w:ins w:id="729" w:author="Wayne Lee" w:date="2014-12-24T10:58:00Z"/>
                <w:rFonts w:ascii="Arial" w:hAnsi="Arial"/>
                <w:color w:val="000000"/>
                <w:sz w:val="20"/>
              </w:rPr>
            </w:pPr>
            <w:ins w:id="730" w:author="Wayne Lee" w:date="2014-12-24T10:58:00Z">
              <w:r w:rsidRPr="002934E3">
                <w:rPr>
                  <w:rFonts w:ascii="Arial" w:hAnsi="Arial"/>
                  <w:color w:val="000000"/>
                  <w:sz w:val="20"/>
                </w:rPr>
                <w:t>Optional if Adjustment_Indicator is set to “R” for re-bill;</w:t>
              </w:r>
            </w:ins>
          </w:p>
          <w:p w14:paraId="6A7F1C33" w14:textId="77777777" w:rsidR="00966A7E" w:rsidRPr="002934E3" w:rsidRDefault="00966A7E" w:rsidP="00966A7E">
            <w:pPr>
              <w:widowControl w:val="0"/>
              <w:tabs>
                <w:tab w:val="left" w:pos="284"/>
              </w:tabs>
              <w:spacing w:before="0" w:after="180" w:line="300" w:lineRule="atLeast"/>
              <w:rPr>
                <w:ins w:id="731" w:author="Wayne Lee" w:date="2014-12-24T10:58:00Z"/>
                <w:rFonts w:ascii="Arial" w:hAnsi="Arial"/>
                <w:color w:val="000000"/>
                <w:sz w:val="20"/>
              </w:rPr>
            </w:pPr>
            <w:ins w:id="732" w:author="Wayne Lee" w:date="2014-12-24T10:58:00Z">
              <w:r w:rsidRPr="002934E3">
                <w:rPr>
                  <w:rFonts w:ascii="Arial" w:hAnsi="Arial"/>
                  <w:color w:val="000000"/>
                  <w:sz w:val="20"/>
                </w:rPr>
                <w:t>Blank at all times where Adjustment_Indicator is set to “N” for new.</w:t>
              </w:r>
            </w:ins>
          </w:p>
        </w:tc>
      </w:tr>
      <w:tr w:rsidR="00966A7E" w:rsidRPr="002934E3" w14:paraId="69E8B837"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733"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734" w:author="Wayne Lee" w:date="2014-12-24T10:58:00Z"/>
        </w:trPr>
        <w:tc>
          <w:tcPr>
            <w:tcW w:w="2835" w:type="dxa"/>
            <w:shd w:val="clear" w:color="auto" w:fill="auto"/>
            <w:vAlign w:val="bottom"/>
            <w:tcPrChange w:id="735" w:author="Wayne Lee" w:date="2014-12-24T11:24:00Z">
              <w:tcPr>
                <w:tcW w:w="2835" w:type="dxa"/>
                <w:shd w:val="clear" w:color="auto" w:fill="auto"/>
              </w:tcPr>
            </w:tcPrChange>
          </w:tcPr>
          <w:p w14:paraId="58FB4451" w14:textId="078A88DB" w:rsidR="00966A7E" w:rsidRPr="002934E3" w:rsidRDefault="00966A7E" w:rsidP="00966A7E">
            <w:pPr>
              <w:widowControl w:val="0"/>
              <w:tabs>
                <w:tab w:val="left" w:pos="284"/>
              </w:tabs>
              <w:spacing w:before="0" w:after="180" w:line="300" w:lineRule="atLeast"/>
              <w:rPr>
                <w:ins w:id="736" w:author="Wayne Lee" w:date="2014-12-24T10:58:00Z"/>
                <w:rFonts w:ascii="Arial" w:hAnsi="Arial"/>
                <w:color w:val="000000"/>
                <w:sz w:val="20"/>
              </w:rPr>
            </w:pPr>
            <w:ins w:id="737" w:author="Wayne Lee" w:date="2014-12-24T11:02:00Z">
              <w:r>
                <w:rPr>
                  <w:rFonts w:ascii="Calibri" w:hAnsi="Calibri"/>
                  <w:color w:val="000000"/>
                  <w:sz w:val="22"/>
                  <w:szCs w:val="22"/>
                </w:rPr>
                <w:t>Old_Invoice_Number</w:t>
              </w:r>
            </w:ins>
          </w:p>
        </w:tc>
        <w:tc>
          <w:tcPr>
            <w:tcW w:w="1276" w:type="dxa"/>
            <w:shd w:val="clear" w:color="auto" w:fill="auto"/>
            <w:tcPrChange w:id="738" w:author="Wayne Lee" w:date="2014-12-24T11:24:00Z">
              <w:tcPr>
                <w:tcW w:w="1276" w:type="dxa"/>
                <w:shd w:val="clear" w:color="auto" w:fill="auto"/>
              </w:tcPr>
            </w:tcPrChange>
          </w:tcPr>
          <w:p w14:paraId="3A78AAF9" w14:textId="014FB4D1" w:rsidR="00966A7E" w:rsidRPr="002934E3" w:rsidRDefault="00966A7E" w:rsidP="00966A7E">
            <w:pPr>
              <w:widowControl w:val="0"/>
              <w:tabs>
                <w:tab w:val="left" w:pos="284"/>
              </w:tabs>
              <w:spacing w:before="0" w:after="180" w:line="300" w:lineRule="atLeast"/>
              <w:jc w:val="center"/>
              <w:rPr>
                <w:ins w:id="739" w:author="Wayne Lee" w:date="2014-12-24T10:58:00Z"/>
                <w:rFonts w:ascii="Arial" w:hAnsi="Arial"/>
                <w:color w:val="000000"/>
                <w:sz w:val="20"/>
              </w:rPr>
            </w:pPr>
            <w:ins w:id="740" w:author="Wayne Lee" w:date="2014-12-24T11:24:00Z">
              <w:r w:rsidRPr="005D1FB6">
                <w:t>O</w:t>
              </w:r>
            </w:ins>
          </w:p>
        </w:tc>
        <w:tc>
          <w:tcPr>
            <w:tcW w:w="4630" w:type="dxa"/>
            <w:shd w:val="clear" w:color="auto" w:fill="auto"/>
            <w:tcPrChange w:id="741" w:author="Wayne Lee" w:date="2014-12-24T11:24:00Z">
              <w:tcPr>
                <w:tcW w:w="4630" w:type="dxa"/>
                <w:shd w:val="clear" w:color="auto" w:fill="auto"/>
              </w:tcPr>
            </w:tcPrChange>
          </w:tcPr>
          <w:p w14:paraId="4243DA3D" w14:textId="77777777" w:rsidR="00966A7E" w:rsidRPr="002934E3" w:rsidRDefault="00966A7E" w:rsidP="00966A7E">
            <w:pPr>
              <w:widowControl w:val="0"/>
              <w:tabs>
                <w:tab w:val="left" w:pos="284"/>
              </w:tabs>
              <w:spacing w:before="0" w:after="180" w:line="300" w:lineRule="atLeast"/>
              <w:rPr>
                <w:ins w:id="742" w:author="Wayne Lee" w:date="2014-12-24T10:58:00Z"/>
                <w:rFonts w:ascii="Arial" w:hAnsi="Arial"/>
                <w:color w:val="000000"/>
                <w:sz w:val="20"/>
              </w:rPr>
            </w:pPr>
            <w:ins w:id="743" w:author="Wayne Lee" w:date="2014-12-24T10:58:00Z">
              <w:r w:rsidRPr="002934E3">
                <w:rPr>
                  <w:rFonts w:ascii="Arial" w:hAnsi="Arial"/>
                  <w:color w:val="000000"/>
                  <w:sz w:val="20"/>
                </w:rPr>
                <w:t>Mandatory if Adjustment_Indicator is set to “C” for cancel;</w:t>
              </w:r>
            </w:ins>
          </w:p>
          <w:p w14:paraId="40183073" w14:textId="77777777" w:rsidR="00966A7E" w:rsidRPr="002934E3" w:rsidRDefault="00966A7E" w:rsidP="00966A7E">
            <w:pPr>
              <w:widowControl w:val="0"/>
              <w:tabs>
                <w:tab w:val="left" w:pos="284"/>
              </w:tabs>
              <w:spacing w:before="0" w:after="180" w:line="300" w:lineRule="atLeast"/>
              <w:rPr>
                <w:ins w:id="744" w:author="Wayne Lee" w:date="2014-12-24T10:58:00Z"/>
                <w:rFonts w:ascii="Arial" w:hAnsi="Arial"/>
                <w:color w:val="000000"/>
                <w:sz w:val="20"/>
              </w:rPr>
            </w:pPr>
            <w:ins w:id="745" w:author="Wayne Lee" w:date="2014-12-24T10:58:00Z">
              <w:r w:rsidRPr="002934E3">
                <w:rPr>
                  <w:rFonts w:ascii="Arial" w:hAnsi="Arial"/>
                  <w:color w:val="000000"/>
                  <w:sz w:val="20"/>
                </w:rPr>
                <w:t>Optional if Adjustment_Indicator is set to “R” for re-bill;</w:t>
              </w:r>
            </w:ins>
          </w:p>
          <w:p w14:paraId="7B0780E5" w14:textId="77777777" w:rsidR="00966A7E" w:rsidRPr="002934E3" w:rsidRDefault="00966A7E" w:rsidP="00966A7E">
            <w:pPr>
              <w:widowControl w:val="0"/>
              <w:tabs>
                <w:tab w:val="left" w:pos="284"/>
              </w:tabs>
              <w:spacing w:before="0" w:after="180" w:line="300" w:lineRule="atLeast"/>
              <w:rPr>
                <w:ins w:id="746" w:author="Wayne Lee" w:date="2014-12-24T10:58:00Z"/>
                <w:rFonts w:ascii="Arial" w:hAnsi="Arial"/>
                <w:color w:val="000000"/>
                <w:sz w:val="20"/>
              </w:rPr>
            </w:pPr>
            <w:ins w:id="747" w:author="Wayne Lee" w:date="2014-12-24T10:58:00Z">
              <w:r w:rsidRPr="002934E3">
                <w:rPr>
                  <w:rFonts w:ascii="Arial" w:hAnsi="Arial"/>
                  <w:color w:val="000000"/>
                  <w:sz w:val="20"/>
                </w:rPr>
                <w:t>Blank at all times where Adjustment_Indicator is set to “N” for new.</w:t>
              </w:r>
            </w:ins>
          </w:p>
        </w:tc>
      </w:tr>
      <w:tr w:rsidR="00966A7E" w:rsidRPr="002934E3" w14:paraId="6AF8895F"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74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749" w:author="Wayne Lee" w:date="2014-12-24T10:58:00Z"/>
        </w:trPr>
        <w:tc>
          <w:tcPr>
            <w:tcW w:w="2835" w:type="dxa"/>
            <w:shd w:val="clear" w:color="auto" w:fill="auto"/>
            <w:vAlign w:val="bottom"/>
            <w:tcPrChange w:id="750" w:author="Wayne Lee" w:date="2014-12-24T11:24:00Z">
              <w:tcPr>
                <w:tcW w:w="2835" w:type="dxa"/>
                <w:shd w:val="clear" w:color="auto" w:fill="auto"/>
              </w:tcPr>
            </w:tcPrChange>
          </w:tcPr>
          <w:p w14:paraId="1FF00CE5" w14:textId="68B0E829" w:rsidR="00966A7E" w:rsidRPr="002934E3" w:rsidRDefault="00966A7E" w:rsidP="00966A7E">
            <w:pPr>
              <w:widowControl w:val="0"/>
              <w:tabs>
                <w:tab w:val="left" w:pos="284"/>
              </w:tabs>
              <w:spacing w:before="0" w:after="180" w:line="300" w:lineRule="atLeast"/>
              <w:rPr>
                <w:ins w:id="751" w:author="Wayne Lee" w:date="2014-12-24T10:58:00Z"/>
                <w:rFonts w:ascii="Arial" w:hAnsi="Arial"/>
                <w:color w:val="000000"/>
                <w:sz w:val="20"/>
              </w:rPr>
            </w:pPr>
            <w:ins w:id="752" w:author="Wayne Lee" w:date="2014-12-24T11:02:00Z">
              <w:r>
                <w:rPr>
                  <w:rFonts w:ascii="Calibri" w:hAnsi="Calibri"/>
                  <w:color w:val="000000"/>
                  <w:sz w:val="22"/>
                  <w:szCs w:val="22"/>
                </w:rPr>
                <w:t>Transaction_Date</w:t>
              </w:r>
            </w:ins>
          </w:p>
        </w:tc>
        <w:tc>
          <w:tcPr>
            <w:tcW w:w="1276" w:type="dxa"/>
            <w:shd w:val="clear" w:color="auto" w:fill="auto"/>
            <w:tcPrChange w:id="753" w:author="Wayne Lee" w:date="2014-12-24T11:24:00Z">
              <w:tcPr>
                <w:tcW w:w="1276" w:type="dxa"/>
                <w:shd w:val="clear" w:color="auto" w:fill="auto"/>
              </w:tcPr>
            </w:tcPrChange>
          </w:tcPr>
          <w:p w14:paraId="572B6AC8" w14:textId="2C481D80" w:rsidR="00966A7E" w:rsidRPr="002934E3" w:rsidRDefault="00966A7E" w:rsidP="00966A7E">
            <w:pPr>
              <w:widowControl w:val="0"/>
              <w:tabs>
                <w:tab w:val="left" w:pos="284"/>
              </w:tabs>
              <w:spacing w:before="0" w:after="180" w:line="300" w:lineRule="atLeast"/>
              <w:jc w:val="center"/>
              <w:rPr>
                <w:ins w:id="754" w:author="Wayne Lee" w:date="2014-12-24T10:58:00Z"/>
                <w:rFonts w:ascii="Arial" w:hAnsi="Arial"/>
                <w:color w:val="000000"/>
                <w:sz w:val="20"/>
              </w:rPr>
            </w:pPr>
            <w:ins w:id="755" w:author="Wayne Lee" w:date="2014-12-24T11:24:00Z">
              <w:r w:rsidRPr="005D1FB6">
                <w:t>M</w:t>
              </w:r>
            </w:ins>
          </w:p>
        </w:tc>
        <w:tc>
          <w:tcPr>
            <w:tcW w:w="4630" w:type="dxa"/>
            <w:shd w:val="clear" w:color="auto" w:fill="auto"/>
            <w:tcPrChange w:id="756" w:author="Wayne Lee" w:date="2014-12-24T11:24:00Z">
              <w:tcPr>
                <w:tcW w:w="4630" w:type="dxa"/>
                <w:shd w:val="clear" w:color="auto" w:fill="auto"/>
              </w:tcPr>
            </w:tcPrChange>
          </w:tcPr>
          <w:p w14:paraId="37AC6056" w14:textId="77777777" w:rsidR="00966A7E" w:rsidRPr="002934E3" w:rsidRDefault="00966A7E" w:rsidP="00966A7E">
            <w:pPr>
              <w:widowControl w:val="0"/>
              <w:tabs>
                <w:tab w:val="left" w:pos="284"/>
              </w:tabs>
              <w:spacing w:before="0" w:after="180" w:line="300" w:lineRule="atLeast"/>
              <w:rPr>
                <w:ins w:id="757" w:author="Wayne Lee" w:date="2014-12-24T10:58:00Z"/>
                <w:rFonts w:ascii="Arial" w:hAnsi="Arial"/>
                <w:color w:val="000000"/>
                <w:sz w:val="20"/>
              </w:rPr>
            </w:pPr>
          </w:p>
        </w:tc>
      </w:tr>
      <w:tr w:rsidR="00966A7E" w:rsidRPr="002934E3" w14:paraId="40A927B0"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75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759" w:author="Wayne Lee" w:date="2014-12-24T10:58:00Z"/>
        </w:trPr>
        <w:tc>
          <w:tcPr>
            <w:tcW w:w="2835" w:type="dxa"/>
            <w:shd w:val="clear" w:color="auto" w:fill="auto"/>
            <w:vAlign w:val="bottom"/>
            <w:tcPrChange w:id="760" w:author="Wayne Lee" w:date="2014-12-24T11:24:00Z">
              <w:tcPr>
                <w:tcW w:w="2835" w:type="dxa"/>
                <w:shd w:val="clear" w:color="auto" w:fill="auto"/>
              </w:tcPr>
            </w:tcPrChange>
          </w:tcPr>
          <w:p w14:paraId="5BBB0250" w14:textId="65C76C58" w:rsidR="00966A7E" w:rsidRPr="002934E3" w:rsidRDefault="00966A7E" w:rsidP="00966A7E">
            <w:pPr>
              <w:widowControl w:val="0"/>
              <w:tabs>
                <w:tab w:val="left" w:pos="284"/>
              </w:tabs>
              <w:spacing w:before="0" w:after="180" w:line="300" w:lineRule="atLeast"/>
              <w:rPr>
                <w:ins w:id="761" w:author="Wayne Lee" w:date="2014-12-24T10:58:00Z"/>
                <w:rFonts w:ascii="Arial" w:hAnsi="Arial"/>
                <w:color w:val="000000"/>
                <w:sz w:val="20"/>
              </w:rPr>
            </w:pPr>
            <w:ins w:id="762" w:author="Wayne Lee" w:date="2014-12-24T11:02:00Z">
              <w:r>
                <w:rPr>
                  <w:rFonts w:ascii="Calibri" w:hAnsi="Calibri"/>
                  <w:color w:val="000000"/>
                  <w:sz w:val="22"/>
                  <w:szCs w:val="22"/>
                </w:rPr>
                <w:t>Adjustment_Indicator</w:t>
              </w:r>
            </w:ins>
          </w:p>
        </w:tc>
        <w:tc>
          <w:tcPr>
            <w:tcW w:w="1276" w:type="dxa"/>
            <w:shd w:val="clear" w:color="auto" w:fill="auto"/>
            <w:tcPrChange w:id="763" w:author="Wayne Lee" w:date="2014-12-24T11:24:00Z">
              <w:tcPr>
                <w:tcW w:w="1276" w:type="dxa"/>
                <w:shd w:val="clear" w:color="auto" w:fill="auto"/>
              </w:tcPr>
            </w:tcPrChange>
          </w:tcPr>
          <w:p w14:paraId="30549A32" w14:textId="5A67DA1F" w:rsidR="00966A7E" w:rsidRPr="002934E3" w:rsidRDefault="00966A7E" w:rsidP="00966A7E">
            <w:pPr>
              <w:widowControl w:val="0"/>
              <w:tabs>
                <w:tab w:val="left" w:pos="284"/>
              </w:tabs>
              <w:spacing w:before="0" w:after="180" w:line="300" w:lineRule="atLeast"/>
              <w:jc w:val="center"/>
              <w:rPr>
                <w:ins w:id="764" w:author="Wayne Lee" w:date="2014-12-24T10:58:00Z"/>
                <w:rFonts w:ascii="Arial" w:hAnsi="Arial"/>
                <w:color w:val="000000"/>
                <w:sz w:val="20"/>
              </w:rPr>
            </w:pPr>
            <w:ins w:id="765" w:author="Wayne Lee" w:date="2014-12-24T11:24:00Z">
              <w:r w:rsidRPr="005D1FB6">
                <w:t>M</w:t>
              </w:r>
            </w:ins>
          </w:p>
        </w:tc>
        <w:tc>
          <w:tcPr>
            <w:tcW w:w="4630" w:type="dxa"/>
            <w:shd w:val="clear" w:color="auto" w:fill="auto"/>
            <w:tcPrChange w:id="766" w:author="Wayne Lee" w:date="2014-12-24T11:24:00Z">
              <w:tcPr>
                <w:tcW w:w="4630" w:type="dxa"/>
                <w:shd w:val="clear" w:color="auto" w:fill="auto"/>
              </w:tcPr>
            </w:tcPrChange>
          </w:tcPr>
          <w:p w14:paraId="38AC2F8E" w14:textId="77777777" w:rsidR="00966A7E" w:rsidRPr="002934E3" w:rsidRDefault="00966A7E" w:rsidP="00966A7E">
            <w:pPr>
              <w:widowControl w:val="0"/>
              <w:tabs>
                <w:tab w:val="left" w:pos="284"/>
              </w:tabs>
              <w:spacing w:before="0" w:after="180" w:line="300" w:lineRule="atLeast"/>
              <w:rPr>
                <w:ins w:id="767" w:author="Wayne Lee" w:date="2014-12-24T10:58:00Z"/>
                <w:rFonts w:ascii="Arial" w:hAnsi="Arial"/>
                <w:color w:val="000000"/>
                <w:sz w:val="20"/>
              </w:rPr>
            </w:pPr>
          </w:p>
        </w:tc>
      </w:tr>
      <w:tr w:rsidR="00966A7E" w:rsidRPr="002934E3" w14:paraId="13E0F1F6"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76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769" w:author="Wayne Lee" w:date="2014-12-24T10:58:00Z"/>
        </w:trPr>
        <w:tc>
          <w:tcPr>
            <w:tcW w:w="2835" w:type="dxa"/>
            <w:shd w:val="clear" w:color="auto" w:fill="auto"/>
            <w:vAlign w:val="bottom"/>
            <w:tcPrChange w:id="770" w:author="Wayne Lee" w:date="2014-12-24T11:24:00Z">
              <w:tcPr>
                <w:tcW w:w="2835" w:type="dxa"/>
                <w:shd w:val="clear" w:color="auto" w:fill="auto"/>
              </w:tcPr>
            </w:tcPrChange>
          </w:tcPr>
          <w:p w14:paraId="34646142" w14:textId="2E946B0C" w:rsidR="00966A7E" w:rsidRPr="002934E3" w:rsidRDefault="00966A7E" w:rsidP="00966A7E">
            <w:pPr>
              <w:widowControl w:val="0"/>
              <w:tabs>
                <w:tab w:val="left" w:pos="284"/>
              </w:tabs>
              <w:spacing w:before="0" w:after="180" w:line="300" w:lineRule="atLeast"/>
              <w:rPr>
                <w:ins w:id="771" w:author="Wayne Lee" w:date="2014-12-24T10:58:00Z"/>
                <w:rFonts w:ascii="Arial" w:hAnsi="Arial"/>
                <w:color w:val="000000"/>
                <w:sz w:val="20"/>
              </w:rPr>
            </w:pPr>
            <w:ins w:id="772" w:author="Wayne Lee" w:date="2014-12-24T11:02:00Z">
              <w:r>
                <w:rPr>
                  <w:rFonts w:ascii="Calibri" w:hAnsi="Calibri"/>
                  <w:color w:val="000000"/>
                  <w:sz w:val="22"/>
                  <w:szCs w:val="22"/>
                </w:rPr>
                <w:t>Period</w:t>
              </w:r>
            </w:ins>
          </w:p>
        </w:tc>
        <w:tc>
          <w:tcPr>
            <w:tcW w:w="1276" w:type="dxa"/>
            <w:shd w:val="clear" w:color="auto" w:fill="auto"/>
            <w:tcPrChange w:id="773" w:author="Wayne Lee" w:date="2014-12-24T11:24:00Z">
              <w:tcPr>
                <w:tcW w:w="1276" w:type="dxa"/>
                <w:shd w:val="clear" w:color="auto" w:fill="auto"/>
              </w:tcPr>
            </w:tcPrChange>
          </w:tcPr>
          <w:p w14:paraId="09F3DE0C" w14:textId="5B6DCE51" w:rsidR="00966A7E" w:rsidRPr="002934E3" w:rsidRDefault="00966A7E" w:rsidP="00966A7E">
            <w:pPr>
              <w:widowControl w:val="0"/>
              <w:tabs>
                <w:tab w:val="left" w:pos="284"/>
              </w:tabs>
              <w:spacing w:before="0" w:after="180" w:line="300" w:lineRule="atLeast"/>
              <w:jc w:val="center"/>
              <w:rPr>
                <w:ins w:id="774" w:author="Wayne Lee" w:date="2014-12-24T10:58:00Z"/>
                <w:rFonts w:ascii="Arial" w:hAnsi="Arial"/>
                <w:color w:val="000000"/>
                <w:sz w:val="20"/>
              </w:rPr>
            </w:pPr>
            <w:ins w:id="775" w:author="Wayne Lee" w:date="2014-12-24T11:24:00Z">
              <w:r w:rsidRPr="005D1FB6">
                <w:t>M</w:t>
              </w:r>
            </w:ins>
          </w:p>
        </w:tc>
        <w:tc>
          <w:tcPr>
            <w:tcW w:w="4630" w:type="dxa"/>
            <w:shd w:val="clear" w:color="auto" w:fill="auto"/>
            <w:tcPrChange w:id="776" w:author="Wayne Lee" w:date="2014-12-24T11:24:00Z">
              <w:tcPr>
                <w:tcW w:w="4630" w:type="dxa"/>
                <w:shd w:val="clear" w:color="auto" w:fill="auto"/>
              </w:tcPr>
            </w:tcPrChange>
          </w:tcPr>
          <w:p w14:paraId="6B9A2742" w14:textId="77777777" w:rsidR="00966A7E" w:rsidRPr="002934E3" w:rsidRDefault="00966A7E" w:rsidP="00966A7E">
            <w:pPr>
              <w:widowControl w:val="0"/>
              <w:tabs>
                <w:tab w:val="left" w:pos="284"/>
              </w:tabs>
              <w:spacing w:before="0" w:after="180" w:line="300" w:lineRule="atLeast"/>
              <w:rPr>
                <w:ins w:id="777" w:author="Wayne Lee" w:date="2014-12-24T10:58:00Z"/>
                <w:rFonts w:ascii="Arial" w:hAnsi="Arial"/>
                <w:color w:val="000000"/>
                <w:sz w:val="20"/>
              </w:rPr>
            </w:pPr>
          </w:p>
        </w:tc>
      </w:tr>
      <w:tr w:rsidR="00966A7E" w:rsidRPr="002934E3" w14:paraId="1F316B8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77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779" w:author="Wayne Lee" w:date="2014-12-24T10:58:00Z"/>
        </w:trPr>
        <w:tc>
          <w:tcPr>
            <w:tcW w:w="2835" w:type="dxa"/>
            <w:shd w:val="clear" w:color="auto" w:fill="auto"/>
            <w:vAlign w:val="bottom"/>
            <w:tcPrChange w:id="780" w:author="Wayne Lee" w:date="2014-12-24T11:24:00Z">
              <w:tcPr>
                <w:tcW w:w="2835" w:type="dxa"/>
                <w:shd w:val="clear" w:color="auto" w:fill="auto"/>
              </w:tcPr>
            </w:tcPrChange>
          </w:tcPr>
          <w:p w14:paraId="37AF1BE5" w14:textId="0EDB8799" w:rsidR="00966A7E" w:rsidRPr="002934E3" w:rsidRDefault="00966A7E" w:rsidP="00966A7E">
            <w:pPr>
              <w:widowControl w:val="0"/>
              <w:tabs>
                <w:tab w:val="left" w:pos="284"/>
              </w:tabs>
              <w:spacing w:before="0" w:after="180" w:line="300" w:lineRule="atLeast"/>
              <w:rPr>
                <w:ins w:id="781" w:author="Wayne Lee" w:date="2014-12-24T10:58:00Z"/>
                <w:rFonts w:ascii="Arial" w:hAnsi="Arial"/>
                <w:color w:val="000000"/>
                <w:sz w:val="20"/>
              </w:rPr>
            </w:pPr>
            <w:ins w:id="782" w:author="Wayne Lee" w:date="2014-12-24T11:02:00Z">
              <w:r>
                <w:rPr>
                  <w:rFonts w:ascii="Calibri" w:hAnsi="Calibri"/>
                  <w:color w:val="000000"/>
                  <w:sz w:val="22"/>
                  <w:szCs w:val="22"/>
                </w:rPr>
                <w:t>Billing_Days</w:t>
              </w:r>
            </w:ins>
          </w:p>
        </w:tc>
        <w:tc>
          <w:tcPr>
            <w:tcW w:w="1276" w:type="dxa"/>
            <w:shd w:val="clear" w:color="auto" w:fill="auto"/>
            <w:tcPrChange w:id="783" w:author="Wayne Lee" w:date="2014-12-24T11:24:00Z">
              <w:tcPr>
                <w:tcW w:w="1276" w:type="dxa"/>
                <w:shd w:val="clear" w:color="auto" w:fill="auto"/>
              </w:tcPr>
            </w:tcPrChange>
          </w:tcPr>
          <w:p w14:paraId="53CDFC81" w14:textId="36C05576" w:rsidR="00966A7E" w:rsidRPr="002934E3" w:rsidRDefault="00966A7E" w:rsidP="00966A7E">
            <w:pPr>
              <w:widowControl w:val="0"/>
              <w:tabs>
                <w:tab w:val="left" w:pos="284"/>
              </w:tabs>
              <w:spacing w:before="0" w:after="180" w:line="300" w:lineRule="atLeast"/>
              <w:jc w:val="center"/>
              <w:rPr>
                <w:ins w:id="784" w:author="Wayne Lee" w:date="2014-12-24T10:58:00Z"/>
                <w:rFonts w:ascii="Arial" w:hAnsi="Arial"/>
                <w:color w:val="000000"/>
                <w:sz w:val="20"/>
              </w:rPr>
            </w:pPr>
            <w:ins w:id="785" w:author="Wayne Lee" w:date="2014-12-24T11:24:00Z">
              <w:r w:rsidRPr="005D1FB6">
                <w:t>M</w:t>
              </w:r>
            </w:ins>
          </w:p>
        </w:tc>
        <w:tc>
          <w:tcPr>
            <w:tcW w:w="4630" w:type="dxa"/>
            <w:shd w:val="clear" w:color="auto" w:fill="auto"/>
            <w:tcPrChange w:id="786" w:author="Wayne Lee" w:date="2014-12-24T11:24:00Z">
              <w:tcPr>
                <w:tcW w:w="4630" w:type="dxa"/>
                <w:shd w:val="clear" w:color="auto" w:fill="auto"/>
              </w:tcPr>
            </w:tcPrChange>
          </w:tcPr>
          <w:p w14:paraId="205CB250" w14:textId="77777777" w:rsidR="00966A7E" w:rsidRPr="002934E3" w:rsidRDefault="00966A7E" w:rsidP="00966A7E">
            <w:pPr>
              <w:widowControl w:val="0"/>
              <w:tabs>
                <w:tab w:val="left" w:pos="284"/>
              </w:tabs>
              <w:spacing w:before="0" w:after="180" w:line="300" w:lineRule="atLeast"/>
              <w:rPr>
                <w:ins w:id="787" w:author="Wayne Lee" w:date="2014-12-24T10:58:00Z"/>
                <w:rFonts w:ascii="Arial" w:hAnsi="Arial"/>
                <w:color w:val="000000"/>
                <w:sz w:val="20"/>
              </w:rPr>
            </w:pPr>
          </w:p>
        </w:tc>
      </w:tr>
      <w:tr w:rsidR="00966A7E" w:rsidRPr="002934E3" w14:paraId="59EBB81F"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78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789" w:author="Wayne Lee" w:date="2014-12-24T10:58:00Z"/>
        </w:trPr>
        <w:tc>
          <w:tcPr>
            <w:tcW w:w="2835" w:type="dxa"/>
            <w:shd w:val="clear" w:color="auto" w:fill="auto"/>
            <w:vAlign w:val="bottom"/>
            <w:tcPrChange w:id="790" w:author="Wayne Lee" w:date="2014-12-24T11:24:00Z">
              <w:tcPr>
                <w:tcW w:w="2835" w:type="dxa"/>
                <w:shd w:val="clear" w:color="auto" w:fill="auto"/>
              </w:tcPr>
            </w:tcPrChange>
          </w:tcPr>
          <w:p w14:paraId="45F7B473" w14:textId="16EDC310" w:rsidR="00966A7E" w:rsidRPr="002934E3" w:rsidRDefault="00966A7E" w:rsidP="00966A7E">
            <w:pPr>
              <w:widowControl w:val="0"/>
              <w:tabs>
                <w:tab w:val="left" w:pos="284"/>
              </w:tabs>
              <w:spacing w:before="0" w:after="180" w:line="300" w:lineRule="atLeast"/>
              <w:rPr>
                <w:ins w:id="791" w:author="Wayne Lee" w:date="2014-12-24T10:58:00Z"/>
                <w:rFonts w:ascii="Arial" w:hAnsi="Arial"/>
                <w:color w:val="000000"/>
                <w:sz w:val="20"/>
              </w:rPr>
            </w:pPr>
            <w:ins w:id="792" w:author="Wayne Lee" w:date="2014-12-24T11:02:00Z">
              <w:r>
                <w:rPr>
                  <w:rFonts w:ascii="Calibri" w:hAnsi="Calibri"/>
                  <w:color w:val="000000"/>
                  <w:sz w:val="22"/>
                  <w:szCs w:val="22"/>
                </w:rPr>
                <w:t>Variable_Peak</w:t>
              </w:r>
            </w:ins>
          </w:p>
        </w:tc>
        <w:tc>
          <w:tcPr>
            <w:tcW w:w="1276" w:type="dxa"/>
            <w:shd w:val="clear" w:color="auto" w:fill="auto"/>
            <w:tcPrChange w:id="793" w:author="Wayne Lee" w:date="2014-12-24T11:24:00Z">
              <w:tcPr>
                <w:tcW w:w="1276" w:type="dxa"/>
                <w:shd w:val="clear" w:color="auto" w:fill="auto"/>
              </w:tcPr>
            </w:tcPrChange>
          </w:tcPr>
          <w:p w14:paraId="4AD26A68" w14:textId="6102BB27" w:rsidR="00966A7E" w:rsidRPr="002934E3" w:rsidRDefault="00966A7E" w:rsidP="00966A7E">
            <w:pPr>
              <w:widowControl w:val="0"/>
              <w:tabs>
                <w:tab w:val="left" w:pos="284"/>
              </w:tabs>
              <w:spacing w:before="0" w:after="180" w:line="300" w:lineRule="atLeast"/>
              <w:jc w:val="center"/>
              <w:rPr>
                <w:ins w:id="794" w:author="Wayne Lee" w:date="2014-12-24T10:58:00Z"/>
                <w:rFonts w:ascii="Arial" w:hAnsi="Arial"/>
                <w:color w:val="000000"/>
                <w:sz w:val="20"/>
              </w:rPr>
            </w:pPr>
            <w:ins w:id="795" w:author="Wayne Lee" w:date="2014-12-24T11:24:00Z">
              <w:r w:rsidRPr="005D1FB6">
                <w:t>O</w:t>
              </w:r>
            </w:ins>
          </w:p>
        </w:tc>
        <w:tc>
          <w:tcPr>
            <w:tcW w:w="4630" w:type="dxa"/>
            <w:shd w:val="clear" w:color="auto" w:fill="auto"/>
            <w:tcPrChange w:id="796" w:author="Wayne Lee" w:date="2014-12-24T11:24:00Z">
              <w:tcPr>
                <w:tcW w:w="4630" w:type="dxa"/>
                <w:shd w:val="clear" w:color="auto" w:fill="auto"/>
              </w:tcPr>
            </w:tcPrChange>
          </w:tcPr>
          <w:p w14:paraId="0548EE54" w14:textId="246524AB" w:rsidR="00966A7E" w:rsidRPr="002934E3" w:rsidRDefault="00966A7E" w:rsidP="00966A7E">
            <w:pPr>
              <w:widowControl w:val="0"/>
              <w:tabs>
                <w:tab w:val="left" w:pos="284"/>
              </w:tabs>
              <w:spacing w:before="0" w:after="180" w:line="300" w:lineRule="atLeast"/>
              <w:rPr>
                <w:ins w:id="797" w:author="Wayne Lee" w:date="2014-12-24T10:58:00Z"/>
                <w:rFonts w:ascii="Arial" w:hAnsi="Arial"/>
                <w:color w:val="000000"/>
                <w:sz w:val="20"/>
              </w:rPr>
            </w:pPr>
          </w:p>
        </w:tc>
      </w:tr>
      <w:tr w:rsidR="00966A7E" w:rsidRPr="002934E3" w14:paraId="7AD2E964"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79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799" w:author="Wayne Lee" w:date="2014-12-24T10:58:00Z"/>
        </w:trPr>
        <w:tc>
          <w:tcPr>
            <w:tcW w:w="2835" w:type="dxa"/>
            <w:shd w:val="clear" w:color="auto" w:fill="auto"/>
            <w:vAlign w:val="bottom"/>
            <w:tcPrChange w:id="800" w:author="Wayne Lee" w:date="2014-12-24T11:24:00Z">
              <w:tcPr>
                <w:tcW w:w="2835" w:type="dxa"/>
                <w:shd w:val="clear" w:color="auto" w:fill="auto"/>
              </w:tcPr>
            </w:tcPrChange>
          </w:tcPr>
          <w:p w14:paraId="43037286" w14:textId="3A61056B" w:rsidR="00966A7E" w:rsidRPr="002934E3" w:rsidRDefault="00966A7E" w:rsidP="00966A7E">
            <w:pPr>
              <w:widowControl w:val="0"/>
              <w:tabs>
                <w:tab w:val="left" w:pos="284"/>
              </w:tabs>
              <w:spacing w:before="0" w:after="180" w:line="300" w:lineRule="atLeast"/>
              <w:rPr>
                <w:ins w:id="801" w:author="Wayne Lee" w:date="2014-12-24T10:58:00Z"/>
                <w:rFonts w:ascii="Arial" w:hAnsi="Arial"/>
                <w:color w:val="000000"/>
                <w:sz w:val="20"/>
              </w:rPr>
            </w:pPr>
            <w:ins w:id="802" w:author="Wayne Lee" w:date="2014-12-24T11:02:00Z">
              <w:r>
                <w:rPr>
                  <w:rFonts w:ascii="Calibri" w:hAnsi="Calibri"/>
                  <w:color w:val="000000"/>
                  <w:sz w:val="22"/>
                  <w:szCs w:val="22"/>
                </w:rPr>
                <w:t>Variable_Off_Peak</w:t>
              </w:r>
            </w:ins>
          </w:p>
        </w:tc>
        <w:tc>
          <w:tcPr>
            <w:tcW w:w="1276" w:type="dxa"/>
            <w:shd w:val="clear" w:color="auto" w:fill="auto"/>
            <w:tcPrChange w:id="803" w:author="Wayne Lee" w:date="2014-12-24T11:24:00Z">
              <w:tcPr>
                <w:tcW w:w="1276" w:type="dxa"/>
                <w:shd w:val="clear" w:color="auto" w:fill="auto"/>
              </w:tcPr>
            </w:tcPrChange>
          </w:tcPr>
          <w:p w14:paraId="764D62C8" w14:textId="6E51BA8C" w:rsidR="00966A7E" w:rsidRPr="002934E3" w:rsidRDefault="00966A7E" w:rsidP="00966A7E">
            <w:pPr>
              <w:widowControl w:val="0"/>
              <w:tabs>
                <w:tab w:val="left" w:pos="284"/>
              </w:tabs>
              <w:spacing w:before="0" w:after="180" w:line="300" w:lineRule="atLeast"/>
              <w:jc w:val="center"/>
              <w:rPr>
                <w:ins w:id="804" w:author="Wayne Lee" w:date="2014-12-24T10:58:00Z"/>
                <w:rFonts w:ascii="Arial" w:hAnsi="Arial"/>
                <w:color w:val="000000"/>
                <w:sz w:val="20"/>
              </w:rPr>
            </w:pPr>
            <w:ins w:id="805" w:author="Wayne Lee" w:date="2014-12-24T11:24:00Z">
              <w:r w:rsidRPr="005D1FB6">
                <w:t>O</w:t>
              </w:r>
            </w:ins>
          </w:p>
        </w:tc>
        <w:tc>
          <w:tcPr>
            <w:tcW w:w="4630" w:type="dxa"/>
            <w:shd w:val="clear" w:color="auto" w:fill="auto"/>
            <w:tcPrChange w:id="806" w:author="Wayne Lee" w:date="2014-12-24T11:24:00Z">
              <w:tcPr>
                <w:tcW w:w="4630" w:type="dxa"/>
                <w:shd w:val="clear" w:color="auto" w:fill="auto"/>
              </w:tcPr>
            </w:tcPrChange>
          </w:tcPr>
          <w:p w14:paraId="11D38646" w14:textId="573C8485" w:rsidR="00966A7E" w:rsidRPr="002934E3" w:rsidRDefault="00966A7E" w:rsidP="00966A7E">
            <w:pPr>
              <w:widowControl w:val="0"/>
              <w:tabs>
                <w:tab w:val="left" w:pos="284"/>
              </w:tabs>
              <w:spacing w:before="0" w:after="180" w:line="300" w:lineRule="atLeast"/>
              <w:rPr>
                <w:ins w:id="807" w:author="Wayne Lee" w:date="2014-12-24T10:58:00Z"/>
                <w:rFonts w:ascii="Arial" w:hAnsi="Arial"/>
                <w:color w:val="000000"/>
                <w:sz w:val="20"/>
              </w:rPr>
            </w:pPr>
          </w:p>
        </w:tc>
      </w:tr>
      <w:tr w:rsidR="00966A7E" w:rsidRPr="002934E3" w14:paraId="4BAE3D8B"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80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809" w:author="Wayne Lee" w:date="2014-12-24T10:58:00Z"/>
        </w:trPr>
        <w:tc>
          <w:tcPr>
            <w:tcW w:w="2835" w:type="dxa"/>
            <w:shd w:val="clear" w:color="auto" w:fill="auto"/>
            <w:vAlign w:val="bottom"/>
            <w:tcPrChange w:id="810" w:author="Wayne Lee" w:date="2014-12-24T11:24:00Z">
              <w:tcPr>
                <w:tcW w:w="2835" w:type="dxa"/>
                <w:shd w:val="clear" w:color="auto" w:fill="auto"/>
              </w:tcPr>
            </w:tcPrChange>
          </w:tcPr>
          <w:p w14:paraId="0850A9DA" w14:textId="3719B416" w:rsidR="00966A7E" w:rsidRPr="002934E3" w:rsidRDefault="00966A7E" w:rsidP="00966A7E">
            <w:pPr>
              <w:widowControl w:val="0"/>
              <w:tabs>
                <w:tab w:val="left" w:pos="284"/>
              </w:tabs>
              <w:spacing w:before="0" w:after="180" w:line="300" w:lineRule="atLeast"/>
              <w:rPr>
                <w:ins w:id="811" w:author="Wayne Lee" w:date="2014-12-24T10:58:00Z"/>
                <w:rFonts w:ascii="Arial" w:hAnsi="Arial"/>
                <w:color w:val="000000"/>
                <w:sz w:val="20"/>
              </w:rPr>
            </w:pPr>
            <w:ins w:id="812" w:author="Wayne Lee" w:date="2014-12-24T11:02:00Z">
              <w:r>
                <w:rPr>
                  <w:rFonts w:ascii="Calibri" w:hAnsi="Calibri"/>
                  <w:color w:val="000000"/>
                  <w:sz w:val="22"/>
                  <w:szCs w:val="22"/>
                </w:rPr>
                <w:t>Fixed_Charge</w:t>
              </w:r>
            </w:ins>
          </w:p>
        </w:tc>
        <w:tc>
          <w:tcPr>
            <w:tcW w:w="1276" w:type="dxa"/>
            <w:shd w:val="clear" w:color="auto" w:fill="auto"/>
            <w:tcPrChange w:id="813" w:author="Wayne Lee" w:date="2014-12-24T11:24:00Z">
              <w:tcPr>
                <w:tcW w:w="1276" w:type="dxa"/>
                <w:shd w:val="clear" w:color="auto" w:fill="auto"/>
              </w:tcPr>
            </w:tcPrChange>
          </w:tcPr>
          <w:p w14:paraId="1990C1E0" w14:textId="3A718438" w:rsidR="00966A7E" w:rsidRPr="002934E3" w:rsidRDefault="00966A7E" w:rsidP="00966A7E">
            <w:pPr>
              <w:widowControl w:val="0"/>
              <w:tabs>
                <w:tab w:val="left" w:pos="284"/>
              </w:tabs>
              <w:spacing w:before="0" w:after="180" w:line="300" w:lineRule="atLeast"/>
              <w:jc w:val="center"/>
              <w:rPr>
                <w:ins w:id="814" w:author="Wayne Lee" w:date="2014-12-24T10:58:00Z"/>
                <w:rFonts w:ascii="Arial" w:hAnsi="Arial"/>
                <w:color w:val="000000"/>
                <w:sz w:val="20"/>
              </w:rPr>
            </w:pPr>
            <w:ins w:id="815" w:author="Wayne Lee" w:date="2014-12-24T11:24:00Z">
              <w:r w:rsidRPr="005D1FB6">
                <w:t>O</w:t>
              </w:r>
            </w:ins>
          </w:p>
        </w:tc>
        <w:tc>
          <w:tcPr>
            <w:tcW w:w="4630" w:type="dxa"/>
            <w:shd w:val="clear" w:color="auto" w:fill="auto"/>
            <w:tcPrChange w:id="816" w:author="Wayne Lee" w:date="2014-12-24T11:24:00Z">
              <w:tcPr>
                <w:tcW w:w="4630" w:type="dxa"/>
                <w:shd w:val="clear" w:color="auto" w:fill="auto"/>
              </w:tcPr>
            </w:tcPrChange>
          </w:tcPr>
          <w:p w14:paraId="616A7242" w14:textId="77777777" w:rsidR="00966A7E" w:rsidRPr="002934E3" w:rsidRDefault="00966A7E" w:rsidP="00966A7E">
            <w:pPr>
              <w:widowControl w:val="0"/>
              <w:tabs>
                <w:tab w:val="left" w:pos="284"/>
              </w:tabs>
              <w:spacing w:before="0" w:after="180" w:line="300" w:lineRule="atLeast"/>
              <w:rPr>
                <w:ins w:id="817" w:author="Wayne Lee" w:date="2014-12-24T10:58:00Z"/>
                <w:rFonts w:ascii="Arial" w:hAnsi="Arial"/>
                <w:color w:val="000000"/>
                <w:sz w:val="20"/>
              </w:rPr>
            </w:pPr>
          </w:p>
        </w:tc>
      </w:tr>
      <w:tr w:rsidR="00966A7E" w:rsidRPr="002934E3" w14:paraId="785EC034"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81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819" w:author="Wayne Lee" w:date="2014-12-24T10:58:00Z"/>
        </w:trPr>
        <w:tc>
          <w:tcPr>
            <w:tcW w:w="2835" w:type="dxa"/>
            <w:shd w:val="clear" w:color="auto" w:fill="auto"/>
            <w:vAlign w:val="bottom"/>
            <w:tcPrChange w:id="820" w:author="Wayne Lee" w:date="2014-12-24T11:24:00Z">
              <w:tcPr>
                <w:tcW w:w="2835" w:type="dxa"/>
                <w:shd w:val="clear" w:color="auto" w:fill="auto"/>
              </w:tcPr>
            </w:tcPrChange>
          </w:tcPr>
          <w:p w14:paraId="767BE917" w14:textId="701E7E24" w:rsidR="00966A7E" w:rsidRPr="002934E3" w:rsidRDefault="00966A7E" w:rsidP="00966A7E">
            <w:pPr>
              <w:widowControl w:val="0"/>
              <w:tabs>
                <w:tab w:val="left" w:pos="284"/>
              </w:tabs>
              <w:spacing w:before="0" w:after="180" w:line="300" w:lineRule="atLeast"/>
              <w:rPr>
                <w:ins w:id="821" w:author="Wayne Lee" w:date="2014-12-24T10:58:00Z"/>
                <w:rFonts w:ascii="Arial" w:hAnsi="Arial"/>
                <w:color w:val="000000"/>
                <w:sz w:val="20"/>
              </w:rPr>
            </w:pPr>
            <w:ins w:id="822" w:author="Wayne Lee" w:date="2014-12-24T11:02:00Z">
              <w:r>
                <w:rPr>
                  <w:rFonts w:ascii="Calibri" w:hAnsi="Calibri"/>
                  <w:color w:val="000000"/>
                  <w:sz w:val="22"/>
                  <w:szCs w:val="22"/>
                </w:rPr>
                <w:t>Total</w:t>
              </w:r>
            </w:ins>
          </w:p>
        </w:tc>
        <w:tc>
          <w:tcPr>
            <w:tcW w:w="1276" w:type="dxa"/>
            <w:shd w:val="clear" w:color="auto" w:fill="auto"/>
            <w:tcPrChange w:id="823" w:author="Wayne Lee" w:date="2014-12-24T11:24:00Z">
              <w:tcPr>
                <w:tcW w:w="1276" w:type="dxa"/>
                <w:shd w:val="clear" w:color="auto" w:fill="auto"/>
              </w:tcPr>
            </w:tcPrChange>
          </w:tcPr>
          <w:p w14:paraId="0AAA1144" w14:textId="43B147FC" w:rsidR="00966A7E" w:rsidRPr="002934E3" w:rsidRDefault="00966A7E" w:rsidP="00966A7E">
            <w:pPr>
              <w:widowControl w:val="0"/>
              <w:tabs>
                <w:tab w:val="left" w:pos="284"/>
              </w:tabs>
              <w:spacing w:before="0" w:after="180" w:line="300" w:lineRule="atLeast"/>
              <w:jc w:val="center"/>
              <w:rPr>
                <w:ins w:id="824" w:author="Wayne Lee" w:date="2014-12-24T10:58:00Z"/>
                <w:rFonts w:ascii="Arial" w:hAnsi="Arial"/>
                <w:color w:val="000000"/>
                <w:sz w:val="20"/>
              </w:rPr>
            </w:pPr>
            <w:ins w:id="825" w:author="Wayne Lee" w:date="2014-12-24T11:24:00Z">
              <w:r w:rsidRPr="005D1FB6">
                <w:t>M</w:t>
              </w:r>
            </w:ins>
          </w:p>
        </w:tc>
        <w:tc>
          <w:tcPr>
            <w:tcW w:w="4630" w:type="dxa"/>
            <w:shd w:val="clear" w:color="auto" w:fill="auto"/>
            <w:tcPrChange w:id="826" w:author="Wayne Lee" w:date="2014-12-24T11:24:00Z">
              <w:tcPr>
                <w:tcW w:w="4630" w:type="dxa"/>
                <w:shd w:val="clear" w:color="auto" w:fill="auto"/>
              </w:tcPr>
            </w:tcPrChange>
          </w:tcPr>
          <w:p w14:paraId="3965258F" w14:textId="77777777" w:rsidR="00966A7E" w:rsidRPr="002934E3" w:rsidRDefault="00966A7E" w:rsidP="00966A7E">
            <w:pPr>
              <w:widowControl w:val="0"/>
              <w:tabs>
                <w:tab w:val="left" w:pos="284"/>
              </w:tabs>
              <w:spacing w:before="0" w:after="180" w:line="300" w:lineRule="atLeast"/>
              <w:rPr>
                <w:ins w:id="827" w:author="Wayne Lee" w:date="2014-12-24T10:58:00Z"/>
                <w:rFonts w:ascii="Arial" w:hAnsi="Arial"/>
                <w:color w:val="000000"/>
                <w:sz w:val="20"/>
              </w:rPr>
            </w:pPr>
          </w:p>
        </w:tc>
      </w:tr>
      <w:tr w:rsidR="00966A7E" w:rsidRPr="002934E3" w14:paraId="6EBC2508"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82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829" w:author="Wayne Lee" w:date="2014-12-24T10:58:00Z"/>
        </w:trPr>
        <w:tc>
          <w:tcPr>
            <w:tcW w:w="2835" w:type="dxa"/>
            <w:shd w:val="clear" w:color="auto" w:fill="auto"/>
            <w:vAlign w:val="bottom"/>
            <w:tcPrChange w:id="830" w:author="Wayne Lee" w:date="2014-12-24T11:24:00Z">
              <w:tcPr>
                <w:tcW w:w="2835" w:type="dxa"/>
                <w:shd w:val="clear" w:color="auto" w:fill="auto"/>
              </w:tcPr>
            </w:tcPrChange>
          </w:tcPr>
          <w:p w14:paraId="66008240" w14:textId="5CDA1639" w:rsidR="00966A7E" w:rsidRPr="002934E3" w:rsidRDefault="00966A7E" w:rsidP="00966A7E">
            <w:pPr>
              <w:widowControl w:val="0"/>
              <w:tabs>
                <w:tab w:val="left" w:pos="284"/>
              </w:tabs>
              <w:spacing w:before="0" w:after="180" w:line="300" w:lineRule="atLeast"/>
              <w:rPr>
                <w:ins w:id="831" w:author="Wayne Lee" w:date="2014-12-24T10:58:00Z"/>
                <w:rFonts w:ascii="Arial" w:hAnsi="Arial"/>
                <w:color w:val="000000"/>
                <w:sz w:val="20"/>
              </w:rPr>
            </w:pPr>
            <w:ins w:id="832" w:author="Wayne Lee" w:date="2014-12-24T11:02:00Z">
              <w:r>
                <w:rPr>
                  <w:rFonts w:ascii="Calibri" w:hAnsi="Calibri"/>
                  <w:color w:val="000000"/>
                  <w:sz w:val="22"/>
                  <w:szCs w:val="22"/>
                </w:rPr>
                <w:t>GST_Amount</w:t>
              </w:r>
            </w:ins>
          </w:p>
        </w:tc>
        <w:tc>
          <w:tcPr>
            <w:tcW w:w="1276" w:type="dxa"/>
            <w:shd w:val="clear" w:color="auto" w:fill="auto"/>
            <w:tcPrChange w:id="833" w:author="Wayne Lee" w:date="2014-12-24T11:24:00Z">
              <w:tcPr>
                <w:tcW w:w="1276" w:type="dxa"/>
                <w:shd w:val="clear" w:color="auto" w:fill="auto"/>
              </w:tcPr>
            </w:tcPrChange>
          </w:tcPr>
          <w:p w14:paraId="3C91B8BA" w14:textId="7E156A67" w:rsidR="00966A7E" w:rsidRPr="002934E3" w:rsidRDefault="00966A7E" w:rsidP="00966A7E">
            <w:pPr>
              <w:widowControl w:val="0"/>
              <w:tabs>
                <w:tab w:val="left" w:pos="284"/>
              </w:tabs>
              <w:spacing w:before="0" w:after="180" w:line="300" w:lineRule="atLeast"/>
              <w:jc w:val="center"/>
              <w:rPr>
                <w:ins w:id="834" w:author="Wayne Lee" w:date="2014-12-24T10:58:00Z"/>
                <w:rFonts w:ascii="Arial" w:hAnsi="Arial"/>
                <w:color w:val="000000"/>
                <w:sz w:val="20"/>
              </w:rPr>
            </w:pPr>
            <w:ins w:id="835" w:author="Wayne Lee" w:date="2014-12-24T11:24:00Z">
              <w:r w:rsidRPr="005D1FB6">
                <w:t>M</w:t>
              </w:r>
            </w:ins>
          </w:p>
        </w:tc>
        <w:tc>
          <w:tcPr>
            <w:tcW w:w="4630" w:type="dxa"/>
            <w:shd w:val="clear" w:color="auto" w:fill="auto"/>
            <w:tcPrChange w:id="836" w:author="Wayne Lee" w:date="2014-12-24T11:24:00Z">
              <w:tcPr>
                <w:tcW w:w="4630" w:type="dxa"/>
                <w:shd w:val="clear" w:color="auto" w:fill="auto"/>
              </w:tcPr>
            </w:tcPrChange>
          </w:tcPr>
          <w:p w14:paraId="3D688B7E" w14:textId="77777777" w:rsidR="00966A7E" w:rsidRPr="002934E3" w:rsidRDefault="00966A7E" w:rsidP="00966A7E">
            <w:pPr>
              <w:widowControl w:val="0"/>
              <w:tabs>
                <w:tab w:val="left" w:pos="284"/>
              </w:tabs>
              <w:spacing w:before="0" w:after="180" w:line="300" w:lineRule="atLeast"/>
              <w:rPr>
                <w:ins w:id="837" w:author="Wayne Lee" w:date="2014-12-24T10:58:00Z"/>
                <w:rFonts w:ascii="Arial" w:hAnsi="Arial"/>
                <w:color w:val="000000"/>
                <w:sz w:val="20"/>
              </w:rPr>
            </w:pPr>
          </w:p>
        </w:tc>
      </w:tr>
      <w:tr w:rsidR="00966A7E" w:rsidRPr="002934E3" w14:paraId="054FDD8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83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839" w:author="Wayne Lee" w:date="2014-12-24T10:58:00Z"/>
        </w:trPr>
        <w:tc>
          <w:tcPr>
            <w:tcW w:w="2835" w:type="dxa"/>
            <w:shd w:val="clear" w:color="auto" w:fill="auto"/>
            <w:vAlign w:val="bottom"/>
            <w:tcPrChange w:id="840" w:author="Wayne Lee" w:date="2014-12-24T11:24:00Z">
              <w:tcPr>
                <w:tcW w:w="2835" w:type="dxa"/>
                <w:shd w:val="clear" w:color="auto" w:fill="auto"/>
              </w:tcPr>
            </w:tcPrChange>
          </w:tcPr>
          <w:p w14:paraId="42E58FF4" w14:textId="35937F52" w:rsidR="00966A7E" w:rsidRPr="002934E3" w:rsidRDefault="00966A7E" w:rsidP="00966A7E">
            <w:pPr>
              <w:widowControl w:val="0"/>
              <w:tabs>
                <w:tab w:val="left" w:pos="284"/>
              </w:tabs>
              <w:spacing w:before="0" w:after="180" w:line="300" w:lineRule="atLeast"/>
              <w:rPr>
                <w:ins w:id="841" w:author="Wayne Lee" w:date="2014-12-24T10:58:00Z"/>
                <w:rFonts w:ascii="Arial" w:hAnsi="Arial"/>
                <w:color w:val="000000"/>
                <w:sz w:val="20"/>
              </w:rPr>
            </w:pPr>
            <w:ins w:id="842" w:author="Wayne Lee" w:date="2014-12-24T11:02:00Z">
              <w:r>
                <w:rPr>
                  <w:rFonts w:ascii="Calibri" w:hAnsi="Calibri"/>
                  <w:color w:val="000000"/>
                  <w:sz w:val="22"/>
                  <w:szCs w:val="22"/>
                </w:rPr>
                <w:t>Type_of_Read</w:t>
              </w:r>
            </w:ins>
          </w:p>
        </w:tc>
        <w:tc>
          <w:tcPr>
            <w:tcW w:w="1276" w:type="dxa"/>
            <w:shd w:val="clear" w:color="auto" w:fill="auto"/>
            <w:tcPrChange w:id="843" w:author="Wayne Lee" w:date="2014-12-24T11:24:00Z">
              <w:tcPr>
                <w:tcW w:w="1276" w:type="dxa"/>
                <w:shd w:val="clear" w:color="auto" w:fill="auto"/>
              </w:tcPr>
            </w:tcPrChange>
          </w:tcPr>
          <w:p w14:paraId="7BD05AC7" w14:textId="124FDAA4" w:rsidR="00966A7E" w:rsidRPr="002934E3" w:rsidRDefault="00966A7E" w:rsidP="00966A7E">
            <w:pPr>
              <w:widowControl w:val="0"/>
              <w:tabs>
                <w:tab w:val="left" w:pos="284"/>
              </w:tabs>
              <w:spacing w:before="0" w:after="180" w:line="300" w:lineRule="atLeast"/>
              <w:jc w:val="center"/>
              <w:rPr>
                <w:ins w:id="844" w:author="Wayne Lee" w:date="2014-12-24T10:58:00Z"/>
                <w:rFonts w:ascii="Arial" w:hAnsi="Arial"/>
                <w:color w:val="000000"/>
                <w:sz w:val="20"/>
              </w:rPr>
            </w:pPr>
            <w:ins w:id="845" w:author="Wayne Lee" w:date="2014-12-24T11:24:00Z">
              <w:r w:rsidRPr="005D1FB6">
                <w:t>NR</w:t>
              </w:r>
            </w:ins>
          </w:p>
        </w:tc>
        <w:tc>
          <w:tcPr>
            <w:tcW w:w="4630" w:type="dxa"/>
            <w:shd w:val="clear" w:color="auto" w:fill="auto"/>
            <w:tcPrChange w:id="846" w:author="Wayne Lee" w:date="2014-12-24T11:24:00Z">
              <w:tcPr>
                <w:tcW w:w="4630" w:type="dxa"/>
                <w:shd w:val="clear" w:color="auto" w:fill="auto"/>
              </w:tcPr>
            </w:tcPrChange>
          </w:tcPr>
          <w:p w14:paraId="03378E04" w14:textId="77777777" w:rsidR="00966A7E" w:rsidRPr="002934E3" w:rsidRDefault="00966A7E" w:rsidP="00966A7E">
            <w:pPr>
              <w:widowControl w:val="0"/>
              <w:tabs>
                <w:tab w:val="left" w:pos="284"/>
              </w:tabs>
              <w:spacing w:before="0" w:after="180" w:line="300" w:lineRule="atLeast"/>
              <w:rPr>
                <w:ins w:id="847" w:author="Wayne Lee" w:date="2014-12-24T10:58:00Z"/>
                <w:rFonts w:ascii="Arial" w:hAnsi="Arial"/>
                <w:color w:val="000000"/>
                <w:sz w:val="20"/>
              </w:rPr>
            </w:pPr>
          </w:p>
        </w:tc>
      </w:tr>
      <w:tr w:rsidR="00966A7E" w:rsidRPr="002934E3" w14:paraId="1304DDC2"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84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849" w:author="Wayne Lee" w:date="2014-12-24T10:58:00Z"/>
        </w:trPr>
        <w:tc>
          <w:tcPr>
            <w:tcW w:w="2835" w:type="dxa"/>
            <w:shd w:val="clear" w:color="auto" w:fill="auto"/>
            <w:vAlign w:val="bottom"/>
            <w:tcPrChange w:id="850" w:author="Wayne Lee" w:date="2014-12-24T11:24:00Z">
              <w:tcPr>
                <w:tcW w:w="2835" w:type="dxa"/>
                <w:shd w:val="clear" w:color="auto" w:fill="auto"/>
              </w:tcPr>
            </w:tcPrChange>
          </w:tcPr>
          <w:p w14:paraId="63F29F72" w14:textId="768834DE" w:rsidR="00966A7E" w:rsidRPr="002934E3" w:rsidRDefault="00966A7E" w:rsidP="00966A7E">
            <w:pPr>
              <w:widowControl w:val="0"/>
              <w:tabs>
                <w:tab w:val="left" w:pos="284"/>
              </w:tabs>
              <w:spacing w:before="0" w:after="180" w:line="300" w:lineRule="atLeast"/>
              <w:rPr>
                <w:ins w:id="851" w:author="Wayne Lee" w:date="2014-12-24T10:58:00Z"/>
                <w:rFonts w:ascii="Arial" w:hAnsi="Arial"/>
                <w:color w:val="000000"/>
                <w:sz w:val="20"/>
              </w:rPr>
            </w:pPr>
            <w:ins w:id="852" w:author="Wayne Lee" w:date="2014-12-24T11:02:00Z">
              <w:r>
                <w:rPr>
                  <w:rFonts w:ascii="Calibri" w:hAnsi="Calibri"/>
                  <w:color w:val="000000"/>
                  <w:sz w:val="22"/>
                  <w:szCs w:val="22"/>
                </w:rPr>
                <w:t>Consumption</w:t>
              </w:r>
            </w:ins>
          </w:p>
        </w:tc>
        <w:tc>
          <w:tcPr>
            <w:tcW w:w="1276" w:type="dxa"/>
            <w:shd w:val="clear" w:color="auto" w:fill="auto"/>
            <w:tcPrChange w:id="853" w:author="Wayne Lee" w:date="2014-12-24T11:24:00Z">
              <w:tcPr>
                <w:tcW w:w="1276" w:type="dxa"/>
                <w:shd w:val="clear" w:color="auto" w:fill="auto"/>
              </w:tcPr>
            </w:tcPrChange>
          </w:tcPr>
          <w:p w14:paraId="6DDBBE9B" w14:textId="7E1D9958" w:rsidR="00966A7E" w:rsidRPr="002934E3" w:rsidRDefault="00966A7E" w:rsidP="00966A7E">
            <w:pPr>
              <w:widowControl w:val="0"/>
              <w:tabs>
                <w:tab w:val="left" w:pos="284"/>
              </w:tabs>
              <w:spacing w:before="0" w:after="180" w:line="300" w:lineRule="atLeast"/>
              <w:jc w:val="center"/>
              <w:rPr>
                <w:ins w:id="854" w:author="Wayne Lee" w:date="2014-12-24T10:58:00Z"/>
                <w:rFonts w:ascii="Arial" w:hAnsi="Arial"/>
                <w:color w:val="000000"/>
                <w:sz w:val="20"/>
              </w:rPr>
            </w:pPr>
            <w:ins w:id="855" w:author="Wayne Lee" w:date="2014-12-24T11:24:00Z">
              <w:r w:rsidRPr="005D1FB6">
                <w:t>M</w:t>
              </w:r>
            </w:ins>
          </w:p>
        </w:tc>
        <w:tc>
          <w:tcPr>
            <w:tcW w:w="4630" w:type="dxa"/>
            <w:shd w:val="clear" w:color="auto" w:fill="auto"/>
            <w:tcPrChange w:id="856" w:author="Wayne Lee" w:date="2014-12-24T11:24:00Z">
              <w:tcPr>
                <w:tcW w:w="4630" w:type="dxa"/>
                <w:shd w:val="clear" w:color="auto" w:fill="auto"/>
              </w:tcPr>
            </w:tcPrChange>
          </w:tcPr>
          <w:p w14:paraId="222C27F0" w14:textId="77777777" w:rsidR="00966A7E" w:rsidRPr="002934E3" w:rsidRDefault="00966A7E" w:rsidP="00966A7E">
            <w:pPr>
              <w:widowControl w:val="0"/>
              <w:tabs>
                <w:tab w:val="left" w:pos="284"/>
              </w:tabs>
              <w:spacing w:before="0" w:after="180" w:line="300" w:lineRule="atLeast"/>
              <w:rPr>
                <w:ins w:id="857" w:author="Wayne Lee" w:date="2014-12-24T10:58:00Z"/>
                <w:rFonts w:ascii="Arial" w:hAnsi="Arial"/>
                <w:color w:val="000000"/>
                <w:sz w:val="20"/>
              </w:rPr>
            </w:pPr>
          </w:p>
        </w:tc>
      </w:tr>
      <w:tr w:rsidR="00966A7E" w:rsidRPr="002934E3" w14:paraId="1D72B99F"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85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859" w:author="Wayne Lee" w:date="2014-12-24T11:02:00Z"/>
        </w:trPr>
        <w:tc>
          <w:tcPr>
            <w:tcW w:w="2835" w:type="dxa"/>
            <w:shd w:val="clear" w:color="auto" w:fill="auto"/>
            <w:vAlign w:val="bottom"/>
            <w:tcPrChange w:id="860" w:author="Wayne Lee" w:date="2014-12-24T11:24:00Z">
              <w:tcPr>
                <w:tcW w:w="2835" w:type="dxa"/>
                <w:shd w:val="clear" w:color="auto" w:fill="auto"/>
                <w:vAlign w:val="bottom"/>
              </w:tcPr>
            </w:tcPrChange>
          </w:tcPr>
          <w:p w14:paraId="3B5E7B0B" w14:textId="17E98C58" w:rsidR="00966A7E" w:rsidRDefault="00966A7E" w:rsidP="00966A7E">
            <w:pPr>
              <w:widowControl w:val="0"/>
              <w:tabs>
                <w:tab w:val="left" w:pos="284"/>
              </w:tabs>
              <w:spacing w:before="0" w:after="180" w:line="300" w:lineRule="atLeast"/>
              <w:rPr>
                <w:ins w:id="861" w:author="Wayne Lee" w:date="2014-12-24T11:02:00Z"/>
                <w:rFonts w:ascii="Calibri" w:hAnsi="Calibri"/>
                <w:color w:val="000000"/>
                <w:sz w:val="22"/>
                <w:szCs w:val="22"/>
              </w:rPr>
            </w:pPr>
            <w:ins w:id="862" w:author="Wayne Lee" w:date="2014-12-24T11:02:00Z">
              <w:r w:rsidRPr="00C77AB0">
                <w:rPr>
                  <w:rFonts w:ascii="Calibri" w:hAnsi="Calibri"/>
                  <w:color w:val="000000"/>
                  <w:sz w:val="22"/>
                  <w:szCs w:val="22"/>
                </w:rPr>
                <w:t>Consumption_UoM</w:t>
              </w:r>
            </w:ins>
          </w:p>
        </w:tc>
        <w:tc>
          <w:tcPr>
            <w:tcW w:w="1276" w:type="dxa"/>
            <w:shd w:val="clear" w:color="auto" w:fill="auto"/>
            <w:tcPrChange w:id="863" w:author="Wayne Lee" w:date="2014-12-24T11:24:00Z">
              <w:tcPr>
                <w:tcW w:w="1276" w:type="dxa"/>
                <w:shd w:val="clear" w:color="auto" w:fill="auto"/>
              </w:tcPr>
            </w:tcPrChange>
          </w:tcPr>
          <w:p w14:paraId="32A33116" w14:textId="5D64953E" w:rsidR="00966A7E" w:rsidRPr="002934E3" w:rsidRDefault="00966A7E" w:rsidP="00966A7E">
            <w:pPr>
              <w:widowControl w:val="0"/>
              <w:tabs>
                <w:tab w:val="left" w:pos="284"/>
              </w:tabs>
              <w:spacing w:before="0" w:after="180" w:line="300" w:lineRule="atLeast"/>
              <w:jc w:val="center"/>
              <w:rPr>
                <w:ins w:id="864" w:author="Wayne Lee" w:date="2014-12-24T11:02:00Z"/>
                <w:rFonts w:ascii="Arial" w:hAnsi="Arial"/>
                <w:color w:val="000000"/>
                <w:sz w:val="20"/>
              </w:rPr>
            </w:pPr>
            <w:ins w:id="865" w:author="Wayne Lee" w:date="2014-12-24T11:24:00Z">
              <w:r w:rsidRPr="005D1FB6">
                <w:t>M</w:t>
              </w:r>
            </w:ins>
          </w:p>
        </w:tc>
        <w:tc>
          <w:tcPr>
            <w:tcW w:w="4630" w:type="dxa"/>
            <w:shd w:val="clear" w:color="auto" w:fill="auto"/>
            <w:tcPrChange w:id="866" w:author="Wayne Lee" w:date="2014-12-24T11:24:00Z">
              <w:tcPr>
                <w:tcW w:w="4630" w:type="dxa"/>
                <w:shd w:val="clear" w:color="auto" w:fill="auto"/>
              </w:tcPr>
            </w:tcPrChange>
          </w:tcPr>
          <w:p w14:paraId="399ED589" w14:textId="77777777" w:rsidR="00966A7E" w:rsidRPr="002934E3" w:rsidRDefault="00966A7E" w:rsidP="00966A7E">
            <w:pPr>
              <w:widowControl w:val="0"/>
              <w:tabs>
                <w:tab w:val="left" w:pos="284"/>
              </w:tabs>
              <w:spacing w:before="0" w:after="180" w:line="300" w:lineRule="atLeast"/>
              <w:rPr>
                <w:ins w:id="867" w:author="Wayne Lee" w:date="2014-12-24T11:02:00Z"/>
                <w:rFonts w:ascii="Arial" w:hAnsi="Arial"/>
                <w:color w:val="000000"/>
                <w:sz w:val="20"/>
              </w:rPr>
            </w:pPr>
          </w:p>
        </w:tc>
      </w:tr>
      <w:tr w:rsidR="00966A7E" w:rsidRPr="002934E3" w14:paraId="5F590056"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86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869" w:author="Wayne Lee" w:date="2014-12-24T10:58:00Z"/>
        </w:trPr>
        <w:tc>
          <w:tcPr>
            <w:tcW w:w="2835" w:type="dxa"/>
            <w:shd w:val="clear" w:color="auto" w:fill="auto"/>
            <w:vAlign w:val="bottom"/>
            <w:tcPrChange w:id="870" w:author="Wayne Lee" w:date="2014-12-24T11:24:00Z">
              <w:tcPr>
                <w:tcW w:w="2835" w:type="dxa"/>
                <w:shd w:val="clear" w:color="auto" w:fill="auto"/>
              </w:tcPr>
            </w:tcPrChange>
          </w:tcPr>
          <w:p w14:paraId="3CBC1E77" w14:textId="310A5CB6" w:rsidR="00966A7E" w:rsidRPr="002934E3" w:rsidRDefault="00966A7E" w:rsidP="00966A7E">
            <w:pPr>
              <w:widowControl w:val="0"/>
              <w:tabs>
                <w:tab w:val="left" w:pos="284"/>
              </w:tabs>
              <w:spacing w:before="0" w:after="180" w:line="300" w:lineRule="atLeast"/>
              <w:rPr>
                <w:ins w:id="871" w:author="Wayne Lee" w:date="2014-12-24T10:58:00Z"/>
                <w:rFonts w:ascii="Arial" w:hAnsi="Arial"/>
                <w:color w:val="000000"/>
                <w:sz w:val="20"/>
              </w:rPr>
            </w:pPr>
            <w:ins w:id="872" w:author="Wayne Lee" w:date="2014-12-24T11:04:00Z">
              <w:r>
                <w:rPr>
                  <w:rFonts w:ascii="Calibri" w:hAnsi="Calibri"/>
                  <w:color w:val="000000"/>
                  <w:sz w:val="22"/>
                  <w:szCs w:val="22"/>
                </w:rPr>
                <w:t>Current_Read_Date</w:t>
              </w:r>
            </w:ins>
          </w:p>
        </w:tc>
        <w:tc>
          <w:tcPr>
            <w:tcW w:w="1276" w:type="dxa"/>
            <w:shd w:val="clear" w:color="auto" w:fill="auto"/>
            <w:tcPrChange w:id="873" w:author="Wayne Lee" w:date="2014-12-24T11:24:00Z">
              <w:tcPr>
                <w:tcW w:w="1276" w:type="dxa"/>
                <w:shd w:val="clear" w:color="auto" w:fill="auto"/>
              </w:tcPr>
            </w:tcPrChange>
          </w:tcPr>
          <w:p w14:paraId="17E97D8B" w14:textId="00ADC1F7" w:rsidR="00966A7E" w:rsidRPr="002934E3" w:rsidRDefault="00966A7E" w:rsidP="00966A7E">
            <w:pPr>
              <w:widowControl w:val="0"/>
              <w:tabs>
                <w:tab w:val="left" w:pos="284"/>
              </w:tabs>
              <w:spacing w:before="0" w:after="180" w:line="300" w:lineRule="atLeast"/>
              <w:jc w:val="center"/>
              <w:rPr>
                <w:ins w:id="874" w:author="Wayne Lee" w:date="2014-12-24T10:58:00Z"/>
                <w:rFonts w:ascii="Arial" w:hAnsi="Arial"/>
                <w:color w:val="000000"/>
                <w:sz w:val="20"/>
              </w:rPr>
            </w:pPr>
            <w:ins w:id="875" w:author="Wayne Lee" w:date="2014-12-24T11:24:00Z">
              <w:r w:rsidRPr="005D1FB6">
                <w:t>NR</w:t>
              </w:r>
            </w:ins>
          </w:p>
        </w:tc>
        <w:tc>
          <w:tcPr>
            <w:tcW w:w="4630" w:type="dxa"/>
            <w:shd w:val="clear" w:color="auto" w:fill="auto"/>
            <w:tcPrChange w:id="876" w:author="Wayne Lee" w:date="2014-12-24T11:24:00Z">
              <w:tcPr>
                <w:tcW w:w="4630" w:type="dxa"/>
                <w:shd w:val="clear" w:color="auto" w:fill="auto"/>
              </w:tcPr>
            </w:tcPrChange>
          </w:tcPr>
          <w:p w14:paraId="73820DD1" w14:textId="77777777" w:rsidR="00966A7E" w:rsidRPr="002934E3" w:rsidRDefault="00966A7E" w:rsidP="00966A7E">
            <w:pPr>
              <w:widowControl w:val="0"/>
              <w:tabs>
                <w:tab w:val="left" w:pos="284"/>
              </w:tabs>
              <w:spacing w:before="0" w:after="180" w:line="300" w:lineRule="atLeast"/>
              <w:rPr>
                <w:ins w:id="877" w:author="Wayne Lee" w:date="2014-12-24T10:58:00Z"/>
                <w:rFonts w:ascii="Arial" w:hAnsi="Arial"/>
                <w:color w:val="000000"/>
                <w:sz w:val="20"/>
              </w:rPr>
            </w:pPr>
          </w:p>
        </w:tc>
      </w:tr>
      <w:tr w:rsidR="00966A7E" w:rsidRPr="002934E3" w14:paraId="20F99673"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87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879" w:author="Wayne Lee" w:date="2014-12-24T10:58:00Z"/>
        </w:trPr>
        <w:tc>
          <w:tcPr>
            <w:tcW w:w="2835" w:type="dxa"/>
            <w:shd w:val="clear" w:color="auto" w:fill="auto"/>
            <w:vAlign w:val="bottom"/>
            <w:tcPrChange w:id="880" w:author="Wayne Lee" w:date="2014-12-24T11:24:00Z">
              <w:tcPr>
                <w:tcW w:w="2835" w:type="dxa"/>
                <w:shd w:val="clear" w:color="auto" w:fill="auto"/>
              </w:tcPr>
            </w:tcPrChange>
          </w:tcPr>
          <w:p w14:paraId="746ED55B" w14:textId="75937C12" w:rsidR="00966A7E" w:rsidRPr="002934E3" w:rsidRDefault="00966A7E" w:rsidP="00966A7E">
            <w:pPr>
              <w:widowControl w:val="0"/>
              <w:tabs>
                <w:tab w:val="left" w:pos="284"/>
              </w:tabs>
              <w:spacing w:before="0" w:after="180" w:line="300" w:lineRule="atLeast"/>
              <w:rPr>
                <w:ins w:id="881" w:author="Wayne Lee" w:date="2014-12-24T10:58:00Z"/>
                <w:rFonts w:ascii="Arial" w:hAnsi="Arial"/>
                <w:color w:val="000000"/>
                <w:sz w:val="20"/>
              </w:rPr>
            </w:pPr>
            <w:ins w:id="882" w:author="Wayne Lee" w:date="2014-12-24T11:04:00Z">
              <w:r>
                <w:rPr>
                  <w:rFonts w:ascii="Calibri" w:hAnsi="Calibri"/>
                  <w:color w:val="000000"/>
                  <w:sz w:val="22"/>
                  <w:szCs w:val="22"/>
                </w:rPr>
                <w:t>Previous_Read_Date</w:t>
              </w:r>
            </w:ins>
          </w:p>
        </w:tc>
        <w:tc>
          <w:tcPr>
            <w:tcW w:w="1276" w:type="dxa"/>
            <w:shd w:val="clear" w:color="auto" w:fill="auto"/>
            <w:tcPrChange w:id="883" w:author="Wayne Lee" w:date="2014-12-24T11:24:00Z">
              <w:tcPr>
                <w:tcW w:w="1276" w:type="dxa"/>
                <w:shd w:val="clear" w:color="auto" w:fill="auto"/>
              </w:tcPr>
            </w:tcPrChange>
          </w:tcPr>
          <w:p w14:paraId="5AFBF666" w14:textId="2A889A54" w:rsidR="00966A7E" w:rsidRPr="002934E3" w:rsidRDefault="00966A7E" w:rsidP="00966A7E">
            <w:pPr>
              <w:widowControl w:val="0"/>
              <w:tabs>
                <w:tab w:val="left" w:pos="284"/>
              </w:tabs>
              <w:spacing w:before="0" w:after="180" w:line="300" w:lineRule="atLeast"/>
              <w:jc w:val="center"/>
              <w:rPr>
                <w:ins w:id="884" w:author="Wayne Lee" w:date="2014-12-24T10:58:00Z"/>
                <w:rFonts w:ascii="Arial" w:hAnsi="Arial"/>
                <w:color w:val="000000"/>
                <w:sz w:val="20"/>
              </w:rPr>
            </w:pPr>
            <w:ins w:id="885" w:author="Wayne Lee" w:date="2014-12-24T11:24:00Z">
              <w:r w:rsidRPr="005D1FB6">
                <w:t>NR</w:t>
              </w:r>
            </w:ins>
          </w:p>
        </w:tc>
        <w:tc>
          <w:tcPr>
            <w:tcW w:w="4630" w:type="dxa"/>
            <w:shd w:val="clear" w:color="auto" w:fill="auto"/>
            <w:tcPrChange w:id="886" w:author="Wayne Lee" w:date="2014-12-24T11:24:00Z">
              <w:tcPr>
                <w:tcW w:w="4630" w:type="dxa"/>
                <w:shd w:val="clear" w:color="auto" w:fill="auto"/>
              </w:tcPr>
            </w:tcPrChange>
          </w:tcPr>
          <w:p w14:paraId="0F288817" w14:textId="77777777" w:rsidR="00966A7E" w:rsidRPr="002934E3" w:rsidRDefault="00966A7E" w:rsidP="00966A7E">
            <w:pPr>
              <w:widowControl w:val="0"/>
              <w:tabs>
                <w:tab w:val="left" w:pos="284"/>
              </w:tabs>
              <w:spacing w:before="0" w:after="180" w:line="300" w:lineRule="atLeast"/>
              <w:rPr>
                <w:ins w:id="887" w:author="Wayne Lee" w:date="2014-12-24T10:58:00Z"/>
                <w:rFonts w:ascii="Arial" w:hAnsi="Arial"/>
                <w:color w:val="000000"/>
                <w:sz w:val="20"/>
              </w:rPr>
            </w:pPr>
          </w:p>
        </w:tc>
      </w:tr>
      <w:tr w:rsidR="00966A7E" w:rsidRPr="002934E3" w14:paraId="0B828C1B"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88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889" w:author="Wayne Lee" w:date="2014-12-24T10:58:00Z"/>
        </w:trPr>
        <w:tc>
          <w:tcPr>
            <w:tcW w:w="2835" w:type="dxa"/>
            <w:shd w:val="clear" w:color="auto" w:fill="auto"/>
            <w:vAlign w:val="bottom"/>
            <w:tcPrChange w:id="890" w:author="Wayne Lee" w:date="2014-12-24T11:24:00Z">
              <w:tcPr>
                <w:tcW w:w="2835" w:type="dxa"/>
                <w:shd w:val="clear" w:color="auto" w:fill="auto"/>
              </w:tcPr>
            </w:tcPrChange>
          </w:tcPr>
          <w:p w14:paraId="220D872E" w14:textId="360BA318" w:rsidR="00966A7E" w:rsidRPr="002934E3" w:rsidRDefault="00966A7E" w:rsidP="00966A7E">
            <w:pPr>
              <w:widowControl w:val="0"/>
              <w:tabs>
                <w:tab w:val="left" w:pos="284"/>
              </w:tabs>
              <w:spacing w:before="0" w:after="180" w:line="300" w:lineRule="atLeast"/>
              <w:rPr>
                <w:ins w:id="891" w:author="Wayne Lee" w:date="2014-12-24T10:58:00Z"/>
                <w:rFonts w:ascii="Arial" w:hAnsi="Arial"/>
                <w:color w:val="000000"/>
                <w:sz w:val="20"/>
              </w:rPr>
            </w:pPr>
            <w:ins w:id="892" w:author="Wayne Lee" w:date="2014-12-24T11:04:00Z">
              <w:r>
                <w:rPr>
                  <w:rFonts w:ascii="Calibri" w:hAnsi="Calibri"/>
                  <w:color w:val="000000"/>
                  <w:sz w:val="22"/>
                  <w:szCs w:val="22"/>
                </w:rPr>
                <w:t>Distributor_ID</w:t>
              </w:r>
            </w:ins>
          </w:p>
        </w:tc>
        <w:tc>
          <w:tcPr>
            <w:tcW w:w="1276" w:type="dxa"/>
            <w:shd w:val="clear" w:color="auto" w:fill="auto"/>
            <w:tcPrChange w:id="893" w:author="Wayne Lee" w:date="2014-12-24T11:24:00Z">
              <w:tcPr>
                <w:tcW w:w="1276" w:type="dxa"/>
                <w:shd w:val="clear" w:color="auto" w:fill="auto"/>
              </w:tcPr>
            </w:tcPrChange>
          </w:tcPr>
          <w:p w14:paraId="7C07BB89" w14:textId="5B7A065E" w:rsidR="00966A7E" w:rsidRPr="002934E3" w:rsidRDefault="00966A7E" w:rsidP="00966A7E">
            <w:pPr>
              <w:widowControl w:val="0"/>
              <w:tabs>
                <w:tab w:val="left" w:pos="284"/>
              </w:tabs>
              <w:spacing w:before="0" w:after="180" w:line="300" w:lineRule="atLeast"/>
              <w:jc w:val="center"/>
              <w:rPr>
                <w:ins w:id="894" w:author="Wayne Lee" w:date="2014-12-24T10:58:00Z"/>
                <w:rFonts w:ascii="Arial" w:hAnsi="Arial"/>
                <w:color w:val="000000"/>
                <w:sz w:val="20"/>
              </w:rPr>
            </w:pPr>
            <w:ins w:id="895" w:author="Wayne Lee" w:date="2014-12-24T11:24:00Z">
              <w:r w:rsidRPr="005D1FB6">
                <w:t>M</w:t>
              </w:r>
            </w:ins>
          </w:p>
        </w:tc>
        <w:tc>
          <w:tcPr>
            <w:tcW w:w="4630" w:type="dxa"/>
            <w:shd w:val="clear" w:color="auto" w:fill="auto"/>
            <w:tcPrChange w:id="896" w:author="Wayne Lee" w:date="2014-12-24T11:24:00Z">
              <w:tcPr>
                <w:tcW w:w="4630" w:type="dxa"/>
                <w:shd w:val="clear" w:color="auto" w:fill="auto"/>
              </w:tcPr>
            </w:tcPrChange>
          </w:tcPr>
          <w:p w14:paraId="4FB27014" w14:textId="77777777" w:rsidR="00966A7E" w:rsidRPr="002934E3" w:rsidRDefault="00966A7E" w:rsidP="00966A7E">
            <w:pPr>
              <w:widowControl w:val="0"/>
              <w:tabs>
                <w:tab w:val="left" w:pos="284"/>
              </w:tabs>
              <w:spacing w:before="0" w:after="180" w:line="300" w:lineRule="atLeast"/>
              <w:rPr>
                <w:ins w:id="897" w:author="Wayne Lee" w:date="2014-12-24T10:58:00Z"/>
                <w:rFonts w:ascii="Arial" w:hAnsi="Arial"/>
                <w:color w:val="000000"/>
                <w:sz w:val="20"/>
              </w:rPr>
            </w:pPr>
          </w:p>
        </w:tc>
      </w:tr>
      <w:tr w:rsidR="00966A7E" w:rsidRPr="002934E3" w14:paraId="4D11C180"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89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899" w:author="Wayne Lee" w:date="2014-12-24T10:58: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90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A459D4F" w14:textId="777CA090" w:rsidR="00966A7E" w:rsidRPr="002934E3" w:rsidRDefault="00966A7E" w:rsidP="00966A7E">
            <w:pPr>
              <w:widowControl w:val="0"/>
              <w:tabs>
                <w:tab w:val="left" w:pos="284"/>
              </w:tabs>
              <w:spacing w:before="0" w:after="180" w:line="300" w:lineRule="atLeast"/>
              <w:rPr>
                <w:ins w:id="901" w:author="Wayne Lee" w:date="2014-12-24T10:58:00Z"/>
                <w:rFonts w:ascii="Arial" w:hAnsi="Arial"/>
                <w:color w:val="000000"/>
                <w:sz w:val="20"/>
              </w:rPr>
            </w:pPr>
            <w:ins w:id="902" w:author="Wayne Lee" w:date="2014-12-24T11:04:00Z">
              <w:r>
                <w:rPr>
                  <w:rFonts w:ascii="Calibri" w:hAnsi="Calibri"/>
                  <w:color w:val="000000"/>
                  <w:sz w:val="22"/>
                  <w:szCs w:val="22"/>
                </w:rPr>
                <w:t>Network_Tariff_Code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0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BB0ADB3" w14:textId="5910C94B" w:rsidR="00966A7E" w:rsidRPr="002934E3" w:rsidRDefault="00966A7E" w:rsidP="00966A7E">
            <w:pPr>
              <w:widowControl w:val="0"/>
              <w:tabs>
                <w:tab w:val="left" w:pos="284"/>
              </w:tabs>
              <w:spacing w:before="0" w:after="180" w:line="300" w:lineRule="atLeast"/>
              <w:jc w:val="center"/>
              <w:rPr>
                <w:ins w:id="904" w:author="Wayne Lee" w:date="2014-12-24T10:58:00Z"/>
                <w:rFonts w:ascii="Arial" w:hAnsi="Arial"/>
                <w:color w:val="000000"/>
                <w:sz w:val="20"/>
              </w:rPr>
            </w:pPr>
            <w:ins w:id="905" w:author="Wayne Lee" w:date="2014-12-24T11:24:00Z">
              <w:r w:rsidRPr="005D1FB6">
                <w:t>M</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0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404893D" w14:textId="77777777" w:rsidR="00966A7E" w:rsidRPr="002934E3" w:rsidRDefault="00966A7E" w:rsidP="00966A7E">
            <w:pPr>
              <w:widowControl w:val="0"/>
              <w:tabs>
                <w:tab w:val="left" w:pos="284"/>
              </w:tabs>
              <w:spacing w:before="0" w:after="180" w:line="300" w:lineRule="atLeast"/>
              <w:rPr>
                <w:ins w:id="907" w:author="Wayne Lee" w:date="2014-12-24T10:58:00Z"/>
                <w:rFonts w:ascii="Arial" w:hAnsi="Arial"/>
                <w:color w:val="000000"/>
                <w:sz w:val="20"/>
              </w:rPr>
            </w:pPr>
          </w:p>
        </w:tc>
      </w:tr>
      <w:tr w:rsidR="00966A7E" w:rsidRPr="002934E3" w14:paraId="467C7378"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90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909" w:author="Wayne Lee" w:date="2014-12-24T10:58: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91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40441E1" w14:textId="628D5B8D" w:rsidR="00966A7E" w:rsidRPr="002934E3" w:rsidRDefault="00966A7E" w:rsidP="00966A7E">
            <w:pPr>
              <w:widowControl w:val="0"/>
              <w:tabs>
                <w:tab w:val="left" w:pos="284"/>
              </w:tabs>
              <w:spacing w:before="0" w:after="180" w:line="300" w:lineRule="atLeast"/>
              <w:rPr>
                <w:ins w:id="911" w:author="Wayne Lee" w:date="2014-12-24T10:58:00Z"/>
                <w:rFonts w:ascii="Arial" w:hAnsi="Arial"/>
                <w:color w:val="000000"/>
                <w:sz w:val="20"/>
              </w:rPr>
            </w:pPr>
            <w:ins w:id="912" w:author="Wayne Lee" w:date="2014-12-24T11:05:00Z">
              <w:r>
                <w:rPr>
                  <w:rFonts w:ascii="Calibri" w:hAnsi="Calibri"/>
                  <w:color w:val="000000"/>
                  <w:sz w:val="22"/>
                  <w:szCs w:val="22"/>
                </w:rPr>
                <w:t>MDQ</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1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2601028" w14:textId="51AA7432" w:rsidR="00966A7E" w:rsidRPr="002934E3" w:rsidRDefault="00966A7E" w:rsidP="00966A7E">
            <w:pPr>
              <w:widowControl w:val="0"/>
              <w:tabs>
                <w:tab w:val="left" w:pos="284"/>
              </w:tabs>
              <w:spacing w:before="0" w:after="180" w:line="300" w:lineRule="atLeast"/>
              <w:jc w:val="center"/>
              <w:rPr>
                <w:ins w:id="914" w:author="Wayne Lee" w:date="2014-12-24T10:58:00Z"/>
                <w:rFonts w:ascii="Arial" w:hAnsi="Arial"/>
                <w:color w:val="000000"/>
                <w:sz w:val="20"/>
              </w:rPr>
            </w:pPr>
            <w:ins w:id="91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1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A58A9F2" w14:textId="0328B425" w:rsidR="00966A7E" w:rsidRPr="002934E3" w:rsidRDefault="00966A7E" w:rsidP="00966A7E">
            <w:pPr>
              <w:widowControl w:val="0"/>
              <w:tabs>
                <w:tab w:val="left" w:pos="284"/>
              </w:tabs>
              <w:spacing w:before="0" w:after="180" w:line="300" w:lineRule="atLeast"/>
              <w:rPr>
                <w:ins w:id="917" w:author="Wayne Lee" w:date="2014-12-24T10:58:00Z"/>
                <w:rFonts w:ascii="Arial" w:hAnsi="Arial"/>
                <w:color w:val="000000"/>
                <w:sz w:val="20"/>
              </w:rPr>
            </w:pPr>
          </w:p>
        </w:tc>
      </w:tr>
      <w:tr w:rsidR="00966A7E" w:rsidRPr="002934E3" w14:paraId="4D0B15F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91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919" w:author="Wayne Lee" w:date="2014-12-24T10:58: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92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F66922B" w14:textId="63FE1839" w:rsidR="00966A7E" w:rsidRPr="002934E3" w:rsidRDefault="00966A7E" w:rsidP="00966A7E">
            <w:pPr>
              <w:widowControl w:val="0"/>
              <w:tabs>
                <w:tab w:val="left" w:pos="284"/>
              </w:tabs>
              <w:spacing w:before="0" w:after="180" w:line="300" w:lineRule="atLeast"/>
              <w:rPr>
                <w:ins w:id="921" w:author="Wayne Lee" w:date="2014-12-24T10:58:00Z"/>
                <w:rFonts w:ascii="Arial" w:hAnsi="Arial"/>
                <w:color w:val="000000"/>
                <w:sz w:val="20"/>
              </w:rPr>
            </w:pPr>
            <w:ins w:id="922" w:author="Wayne Lee" w:date="2014-12-24T11:05:00Z">
              <w:r>
                <w:rPr>
                  <w:rFonts w:ascii="Calibri" w:hAnsi="Calibri"/>
                  <w:color w:val="000000"/>
                  <w:sz w:val="22"/>
                  <w:szCs w:val="22"/>
                </w:rPr>
                <w:t>MHQ</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2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D0251B8" w14:textId="79DFF9B0" w:rsidR="00966A7E" w:rsidRPr="002934E3" w:rsidRDefault="00966A7E" w:rsidP="00966A7E">
            <w:pPr>
              <w:widowControl w:val="0"/>
              <w:tabs>
                <w:tab w:val="left" w:pos="284"/>
              </w:tabs>
              <w:spacing w:before="0" w:after="180" w:line="300" w:lineRule="atLeast"/>
              <w:jc w:val="center"/>
              <w:rPr>
                <w:ins w:id="924" w:author="Wayne Lee" w:date="2014-12-24T10:58:00Z"/>
                <w:rFonts w:ascii="Arial" w:hAnsi="Arial"/>
                <w:color w:val="000000"/>
                <w:sz w:val="20"/>
              </w:rPr>
            </w:pPr>
            <w:ins w:id="92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2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D05A802" w14:textId="79316ACD" w:rsidR="00966A7E" w:rsidRPr="002934E3" w:rsidRDefault="00966A7E" w:rsidP="00966A7E">
            <w:pPr>
              <w:widowControl w:val="0"/>
              <w:tabs>
                <w:tab w:val="left" w:pos="284"/>
              </w:tabs>
              <w:spacing w:before="0" w:after="180" w:line="300" w:lineRule="atLeast"/>
              <w:rPr>
                <w:ins w:id="927" w:author="Wayne Lee" w:date="2014-12-24T10:58:00Z"/>
                <w:rFonts w:ascii="Arial" w:hAnsi="Arial"/>
                <w:color w:val="000000"/>
                <w:sz w:val="20"/>
              </w:rPr>
            </w:pPr>
          </w:p>
        </w:tc>
      </w:tr>
      <w:tr w:rsidR="00966A7E" w:rsidRPr="002934E3" w14:paraId="3ABDB90C"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92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929" w:author="Wayne Lee" w:date="2014-12-24T10:58: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93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D576CC4" w14:textId="25F4210B" w:rsidR="00966A7E" w:rsidRPr="002934E3" w:rsidRDefault="00966A7E" w:rsidP="00966A7E">
            <w:pPr>
              <w:widowControl w:val="0"/>
              <w:tabs>
                <w:tab w:val="left" w:pos="284"/>
              </w:tabs>
              <w:spacing w:before="0" w:after="180" w:line="300" w:lineRule="atLeast"/>
              <w:rPr>
                <w:ins w:id="931" w:author="Wayne Lee" w:date="2014-12-24T10:58:00Z"/>
                <w:rFonts w:ascii="Arial" w:hAnsi="Arial"/>
                <w:color w:val="000000"/>
                <w:sz w:val="20"/>
              </w:rPr>
            </w:pPr>
            <w:ins w:id="932" w:author="Wayne Lee" w:date="2014-12-24T11:05:00Z">
              <w:r>
                <w:rPr>
                  <w:rFonts w:ascii="Calibri" w:hAnsi="Calibri"/>
                  <w:color w:val="000000"/>
                  <w:sz w:val="22"/>
                  <w:szCs w:val="22"/>
                </w:rPr>
                <w:t>Distance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3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DF47D95" w14:textId="1FD47FEB" w:rsidR="00966A7E" w:rsidRPr="002934E3" w:rsidRDefault="00966A7E" w:rsidP="00966A7E">
            <w:pPr>
              <w:widowControl w:val="0"/>
              <w:tabs>
                <w:tab w:val="left" w:pos="284"/>
              </w:tabs>
              <w:spacing w:before="0" w:after="180" w:line="300" w:lineRule="atLeast"/>
              <w:jc w:val="center"/>
              <w:rPr>
                <w:ins w:id="934" w:author="Wayne Lee" w:date="2014-12-24T10:58:00Z"/>
                <w:rFonts w:ascii="Arial" w:hAnsi="Arial"/>
                <w:color w:val="000000"/>
                <w:sz w:val="20"/>
              </w:rPr>
            </w:pPr>
            <w:ins w:id="93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3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782A9EE" w14:textId="77DB3BF2" w:rsidR="00966A7E" w:rsidRPr="002934E3" w:rsidRDefault="00966A7E" w:rsidP="00966A7E">
            <w:pPr>
              <w:widowControl w:val="0"/>
              <w:tabs>
                <w:tab w:val="left" w:pos="284"/>
              </w:tabs>
              <w:spacing w:before="0" w:after="180" w:line="300" w:lineRule="atLeast"/>
              <w:rPr>
                <w:ins w:id="937" w:author="Wayne Lee" w:date="2014-12-24T10:58:00Z"/>
                <w:rFonts w:ascii="Arial" w:hAnsi="Arial"/>
                <w:color w:val="000000"/>
                <w:sz w:val="20"/>
              </w:rPr>
            </w:pPr>
          </w:p>
        </w:tc>
      </w:tr>
      <w:tr w:rsidR="00966A7E" w:rsidRPr="002934E3" w14:paraId="59BFF7E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93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939" w:author="Wayne Lee" w:date="2014-12-24T10:58: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94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B70D3EF" w14:textId="21A470C6" w:rsidR="00966A7E" w:rsidRPr="002934E3" w:rsidRDefault="00966A7E" w:rsidP="00966A7E">
            <w:pPr>
              <w:widowControl w:val="0"/>
              <w:tabs>
                <w:tab w:val="left" w:pos="284"/>
              </w:tabs>
              <w:spacing w:before="0" w:after="180" w:line="300" w:lineRule="atLeast"/>
              <w:rPr>
                <w:ins w:id="941" w:author="Wayne Lee" w:date="2014-12-24T10:58:00Z"/>
                <w:rFonts w:ascii="Arial" w:hAnsi="Arial"/>
                <w:color w:val="000000"/>
                <w:sz w:val="20"/>
              </w:rPr>
            </w:pPr>
            <w:ins w:id="942" w:author="Wayne Lee" w:date="2014-12-24T11:05:00Z">
              <w:r>
                <w:rPr>
                  <w:rFonts w:ascii="Calibri" w:hAnsi="Calibri"/>
                  <w:color w:val="000000"/>
                  <w:sz w:val="22"/>
                  <w:szCs w:val="22"/>
                </w:rPr>
                <w:t>Charge_1_Amount</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4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27F31BE" w14:textId="3BA0D056" w:rsidR="00966A7E" w:rsidRPr="002934E3" w:rsidRDefault="00966A7E" w:rsidP="00966A7E">
            <w:pPr>
              <w:widowControl w:val="0"/>
              <w:tabs>
                <w:tab w:val="left" w:pos="284"/>
              </w:tabs>
              <w:spacing w:before="0" w:after="180" w:line="300" w:lineRule="atLeast"/>
              <w:jc w:val="center"/>
              <w:rPr>
                <w:ins w:id="944" w:author="Wayne Lee" w:date="2014-12-24T10:58:00Z"/>
                <w:rFonts w:ascii="Arial" w:hAnsi="Arial"/>
                <w:color w:val="000000"/>
                <w:sz w:val="20"/>
              </w:rPr>
            </w:pPr>
            <w:ins w:id="94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4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4A42F85" w14:textId="69ADC767" w:rsidR="00966A7E" w:rsidRPr="002934E3" w:rsidRDefault="00966A7E" w:rsidP="00966A7E">
            <w:pPr>
              <w:widowControl w:val="0"/>
              <w:tabs>
                <w:tab w:val="left" w:pos="284"/>
              </w:tabs>
              <w:spacing w:before="0" w:after="180" w:line="300" w:lineRule="atLeast"/>
              <w:rPr>
                <w:ins w:id="947" w:author="Wayne Lee" w:date="2014-12-24T10:58:00Z"/>
                <w:rFonts w:ascii="Arial" w:hAnsi="Arial"/>
                <w:color w:val="000000"/>
                <w:sz w:val="20"/>
              </w:rPr>
            </w:pPr>
            <w:ins w:id="948" w:author="Wayne Lee" w:date="2014-12-24T11:27:00Z">
              <w:r w:rsidRPr="00966A7E">
                <w:rPr>
                  <w:rFonts w:ascii="Arial" w:hAnsi="Arial"/>
                  <w:color w:val="000000"/>
                  <w:sz w:val="20"/>
                </w:rPr>
                <w:t>$ Value GST Exclusive, populated when Network Tariff includes Charge 1 and there are charges for the Period.</w:t>
              </w:r>
            </w:ins>
          </w:p>
        </w:tc>
      </w:tr>
      <w:tr w:rsidR="00966A7E" w:rsidRPr="002934E3" w14:paraId="44B2B040"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949"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950" w:author="Wayne Lee" w:date="2014-12-24T10:58: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951"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4972D9E" w14:textId="3C87243C" w:rsidR="00966A7E" w:rsidRPr="002934E3" w:rsidRDefault="00966A7E" w:rsidP="00966A7E">
            <w:pPr>
              <w:widowControl w:val="0"/>
              <w:tabs>
                <w:tab w:val="left" w:pos="284"/>
              </w:tabs>
              <w:spacing w:before="0" w:after="180" w:line="300" w:lineRule="atLeast"/>
              <w:rPr>
                <w:ins w:id="952" w:author="Wayne Lee" w:date="2014-12-24T10:58:00Z"/>
                <w:rFonts w:ascii="Arial" w:hAnsi="Arial"/>
                <w:color w:val="000000"/>
                <w:sz w:val="20"/>
              </w:rPr>
            </w:pPr>
            <w:ins w:id="953" w:author="Wayne Lee" w:date="2014-12-24T11:05:00Z">
              <w:r>
                <w:rPr>
                  <w:rFonts w:ascii="Calibri" w:hAnsi="Calibri"/>
                  <w:color w:val="000000"/>
                  <w:sz w:val="22"/>
                  <w:szCs w:val="22"/>
                </w:rPr>
                <w:t>Charge_1_Type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54"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6BDDD2B" w14:textId="00DD89B6" w:rsidR="00966A7E" w:rsidRPr="002934E3" w:rsidRDefault="00966A7E" w:rsidP="00966A7E">
            <w:pPr>
              <w:widowControl w:val="0"/>
              <w:tabs>
                <w:tab w:val="left" w:pos="284"/>
              </w:tabs>
              <w:spacing w:before="0" w:after="180" w:line="300" w:lineRule="atLeast"/>
              <w:jc w:val="center"/>
              <w:rPr>
                <w:ins w:id="955" w:author="Wayne Lee" w:date="2014-12-24T10:58:00Z"/>
                <w:rFonts w:ascii="Arial" w:hAnsi="Arial"/>
                <w:color w:val="000000"/>
                <w:sz w:val="20"/>
              </w:rPr>
            </w:pPr>
            <w:ins w:id="956"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57"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CDA7B22" w14:textId="663711AB" w:rsidR="00966A7E" w:rsidRPr="002934E3" w:rsidRDefault="00966A7E" w:rsidP="00966A7E">
            <w:pPr>
              <w:widowControl w:val="0"/>
              <w:tabs>
                <w:tab w:val="left" w:pos="284"/>
              </w:tabs>
              <w:spacing w:before="0" w:after="180" w:line="300" w:lineRule="atLeast"/>
              <w:rPr>
                <w:ins w:id="958" w:author="Wayne Lee" w:date="2014-12-24T10:58:00Z"/>
                <w:rFonts w:ascii="Arial" w:hAnsi="Arial"/>
                <w:color w:val="000000"/>
                <w:sz w:val="20"/>
              </w:rPr>
            </w:pPr>
            <w:ins w:id="959" w:author="Wayne Lee" w:date="2014-12-24T11:27:00Z">
              <w:r w:rsidRPr="00966A7E">
                <w:rPr>
                  <w:rFonts w:ascii="Arial" w:hAnsi="Arial"/>
                  <w:color w:val="000000"/>
                  <w:sz w:val="20"/>
                </w:rPr>
                <w:t xml:space="preserve">Mandatory if value present in Charge_1 </w:t>
              </w:r>
            </w:ins>
          </w:p>
        </w:tc>
      </w:tr>
      <w:tr w:rsidR="00966A7E" w:rsidRPr="002934E3" w14:paraId="37A08E94"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96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96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96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2226105" w14:textId="2785F681" w:rsidR="00966A7E" w:rsidRPr="002934E3" w:rsidRDefault="00966A7E" w:rsidP="00966A7E">
            <w:pPr>
              <w:widowControl w:val="0"/>
              <w:tabs>
                <w:tab w:val="left" w:pos="284"/>
              </w:tabs>
              <w:spacing w:before="0" w:after="180" w:line="300" w:lineRule="atLeast"/>
              <w:rPr>
                <w:ins w:id="963" w:author="Wayne Lee" w:date="2014-12-24T11:05:00Z"/>
                <w:rFonts w:ascii="Arial" w:hAnsi="Arial"/>
                <w:color w:val="000000"/>
                <w:sz w:val="20"/>
              </w:rPr>
            </w:pPr>
            <w:ins w:id="964" w:author="Wayne Lee" w:date="2014-12-24T11:05:00Z">
              <w:r>
                <w:rPr>
                  <w:rFonts w:ascii="Calibri" w:hAnsi="Calibri"/>
                  <w:color w:val="000000"/>
                  <w:sz w:val="22"/>
                  <w:szCs w:val="22"/>
                </w:rPr>
                <w:t>Charge_1_Unit_Rate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6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BF0BB62" w14:textId="57E31F5A" w:rsidR="00966A7E" w:rsidRPr="002934E3" w:rsidRDefault="00966A7E" w:rsidP="00966A7E">
            <w:pPr>
              <w:widowControl w:val="0"/>
              <w:tabs>
                <w:tab w:val="left" w:pos="284"/>
              </w:tabs>
              <w:spacing w:before="0" w:after="180" w:line="300" w:lineRule="atLeast"/>
              <w:jc w:val="center"/>
              <w:rPr>
                <w:ins w:id="966" w:author="Wayne Lee" w:date="2014-12-24T11:05:00Z"/>
                <w:rFonts w:ascii="Arial" w:hAnsi="Arial"/>
                <w:color w:val="000000"/>
                <w:sz w:val="20"/>
              </w:rPr>
            </w:pPr>
            <w:ins w:id="96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6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D516BC6" w14:textId="67C3D0E4" w:rsidR="00966A7E" w:rsidRPr="002934E3" w:rsidRDefault="0045447B" w:rsidP="00966A7E">
            <w:pPr>
              <w:widowControl w:val="0"/>
              <w:tabs>
                <w:tab w:val="left" w:pos="284"/>
              </w:tabs>
              <w:spacing w:before="0" w:after="180" w:line="300" w:lineRule="atLeast"/>
              <w:rPr>
                <w:ins w:id="969" w:author="Wayne Lee" w:date="2014-12-24T11:05:00Z"/>
                <w:rFonts w:ascii="Arial" w:hAnsi="Arial"/>
                <w:color w:val="000000"/>
                <w:sz w:val="20"/>
              </w:rPr>
            </w:pPr>
            <w:ins w:id="970" w:author="Wayne Lee" w:date="2014-12-24T12:16:00Z">
              <w:r w:rsidRPr="00966A7E">
                <w:rPr>
                  <w:rFonts w:ascii="Arial" w:hAnsi="Arial"/>
                  <w:color w:val="000000"/>
                  <w:sz w:val="20"/>
                </w:rPr>
                <w:t>Mandatory if value present in Charge_1</w:t>
              </w:r>
            </w:ins>
          </w:p>
        </w:tc>
      </w:tr>
      <w:tr w:rsidR="00966A7E" w:rsidRPr="002934E3" w14:paraId="4CEA2844"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971"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972"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973"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478790B" w14:textId="594E6B22" w:rsidR="00966A7E" w:rsidRPr="002934E3" w:rsidRDefault="00966A7E" w:rsidP="00966A7E">
            <w:pPr>
              <w:widowControl w:val="0"/>
              <w:tabs>
                <w:tab w:val="left" w:pos="284"/>
              </w:tabs>
              <w:spacing w:before="0" w:after="180" w:line="300" w:lineRule="atLeast"/>
              <w:rPr>
                <w:ins w:id="974" w:author="Wayne Lee" w:date="2014-12-24T11:05:00Z"/>
                <w:rFonts w:ascii="Arial" w:hAnsi="Arial"/>
                <w:color w:val="000000"/>
                <w:sz w:val="20"/>
              </w:rPr>
            </w:pPr>
            <w:ins w:id="975" w:author="Wayne Lee" w:date="2014-12-24T11:05:00Z">
              <w:r>
                <w:rPr>
                  <w:rFonts w:ascii="Calibri" w:hAnsi="Calibri"/>
                  <w:color w:val="000000"/>
                  <w:sz w:val="22"/>
                  <w:szCs w:val="22"/>
                </w:rPr>
                <w:t>Charge_1_UoM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76"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CC898BA" w14:textId="2E1CDDE4" w:rsidR="00966A7E" w:rsidRPr="002934E3" w:rsidRDefault="00966A7E" w:rsidP="00966A7E">
            <w:pPr>
              <w:widowControl w:val="0"/>
              <w:tabs>
                <w:tab w:val="left" w:pos="284"/>
              </w:tabs>
              <w:spacing w:before="0" w:after="180" w:line="300" w:lineRule="atLeast"/>
              <w:jc w:val="center"/>
              <w:rPr>
                <w:ins w:id="977" w:author="Wayne Lee" w:date="2014-12-24T11:05:00Z"/>
                <w:rFonts w:ascii="Arial" w:hAnsi="Arial"/>
                <w:color w:val="000000"/>
                <w:sz w:val="20"/>
              </w:rPr>
            </w:pPr>
            <w:ins w:id="978"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79"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697E99E" w14:textId="5E319770" w:rsidR="00966A7E" w:rsidRPr="002934E3" w:rsidRDefault="0045447B" w:rsidP="00966A7E">
            <w:pPr>
              <w:widowControl w:val="0"/>
              <w:tabs>
                <w:tab w:val="left" w:pos="284"/>
              </w:tabs>
              <w:spacing w:before="0" w:after="180" w:line="300" w:lineRule="atLeast"/>
              <w:rPr>
                <w:ins w:id="980" w:author="Wayne Lee" w:date="2014-12-24T11:05:00Z"/>
                <w:rFonts w:ascii="Arial" w:hAnsi="Arial"/>
                <w:color w:val="000000"/>
                <w:sz w:val="20"/>
              </w:rPr>
            </w:pPr>
            <w:ins w:id="981" w:author="Wayne Lee" w:date="2014-12-24T12:16:00Z">
              <w:r w:rsidRPr="00966A7E">
                <w:rPr>
                  <w:rFonts w:ascii="Arial" w:hAnsi="Arial"/>
                  <w:color w:val="000000"/>
                  <w:sz w:val="20"/>
                </w:rPr>
                <w:t>Mandatory if value present in Charge_1</w:t>
              </w:r>
            </w:ins>
          </w:p>
        </w:tc>
      </w:tr>
      <w:tr w:rsidR="00966A7E" w:rsidRPr="002934E3" w14:paraId="50AA4023"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98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98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98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94EA332" w14:textId="3070E100" w:rsidR="00966A7E" w:rsidRPr="002934E3" w:rsidRDefault="00966A7E" w:rsidP="00966A7E">
            <w:pPr>
              <w:widowControl w:val="0"/>
              <w:tabs>
                <w:tab w:val="left" w:pos="284"/>
              </w:tabs>
              <w:spacing w:before="0" w:after="180" w:line="300" w:lineRule="atLeast"/>
              <w:rPr>
                <w:ins w:id="985" w:author="Wayne Lee" w:date="2014-12-24T11:05:00Z"/>
                <w:rFonts w:ascii="Arial" w:hAnsi="Arial"/>
                <w:color w:val="000000"/>
                <w:sz w:val="20"/>
              </w:rPr>
            </w:pPr>
            <w:ins w:id="986" w:author="Wayne Lee" w:date="2014-12-24T11:05:00Z">
              <w:r>
                <w:rPr>
                  <w:rFonts w:ascii="Calibri" w:hAnsi="Calibri"/>
                  <w:color w:val="000000"/>
                  <w:sz w:val="22"/>
                  <w:szCs w:val="22"/>
                </w:rPr>
                <w:t>Charge_1_Quantity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8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8D7A33B" w14:textId="58445D3B" w:rsidR="00966A7E" w:rsidRPr="002934E3" w:rsidRDefault="00966A7E" w:rsidP="00966A7E">
            <w:pPr>
              <w:widowControl w:val="0"/>
              <w:tabs>
                <w:tab w:val="left" w:pos="284"/>
              </w:tabs>
              <w:spacing w:before="0" w:after="180" w:line="300" w:lineRule="atLeast"/>
              <w:jc w:val="center"/>
              <w:rPr>
                <w:ins w:id="988" w:author="Wayne Lee" w:date="2014-12-24T11:05:00Z"/>
                <w:rFonts w:ascii="Arial" w:hAnsi="Arial"/>
                <w:color w:val="000000"/>
                <w:sz w:val="20"/>
              </w:rPr>
            </w:pPr>
            <w:ins w:id="98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9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39E081E" w14:textId="77777777" w:rsidR="00966A7E" w:rsidRPr="002934E3" w:rsidRDefault="00966A7E" w:rsidP="00966A7E">
            <w:pPr>
              <w:widowControl w:val="0"/>
              <w:tabs>
                <w:tab w:val="left" w:pos="284"/>
              </w:tabs>
              <w:spacing w:before="0" w:after="180" w:line="300" w:lineRule="atLeast"/>
              <w:rPr>
                <w:ins w:id="991" w:author="Wayne Lee" w:date="2014-12-24T11:05:00Z"/>
                <w:rFonts w:ascii="Arial" w:hAnsi="Arial"/>
                <w:color w:val="000000"/>
                <w:sz w:val="20"/>
              </w:rPr>
            </w:pPr>
          </w:p>
        </w:tc>
      </w:tr>
      <w:tr w:rsidR="0045447B" w:rsidRPr="002934E3" w14:paraId="6189CDF5"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99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99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99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17E9CFE" w14:textId="75749B2F" w:rsidR="0045447B" w:rsidRPr="002934E3" w:rsidRDefault="0045447B" w:rsidP="0045447B">
            <w:pPr>
              <w:widowControl w:val="0"/>
              <w:tabs>
                <w:tab w:val="left" w:pos="284"/>
              </w:tabs>
              <w:spacing w:before="0" w:after="180" w:line="300" w:lineRule="atLeast"/>
              <w:rPr>
                <w:ins w:id="995" w:author="Wayne Lee" w:date="2014-12-24T11:05:00Z"/>
                <w:rFonts w:ascii="Arial" w:hAnsi="Arial"/>
                <w:color w:val="000000"/>
                <w:sz w:val="20"/>
              </w:rPr>
            </w:pPr>
            <w:ins w:id="996" w:author="Wayne Lee" w:date="2014-12-24T11:05:00Z">
              <w:r>
                <w:rPr>
                  <w:rFonts w:ascii="Calibri" w:hAnsi="Calibri"/>
                  <w:color w:val="000000"/>
                  <w:sz w:val="22"/>
                  <w:szCs w:val="22"/>
                </w:rPr>
                <w:t>Charge_2_Amount</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99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1599ECE" w14:textId="52E828DC" w:rsidR="0045447B" w:rsidRPr="002934E3" w:rsidRDefault="0045447B" w:rsidP="0045447B">
            <w:pPr>
              <w:widowControl w:val="0"/>
              <w:tabs>
                <w:tab w:val="left" w:pos="284"/>
              </w:tabs>
              <w:spacing w:before="0" w:after="180" w:line="300" w:lineRule="atLeast"/>
              <w:jc w:val="center"/>
              <w:rPr>
                <w:ins w:id="998" w:author="Wayne Lee" w:date="2014-12-24T11:05:00Z"/>
                <w:rFonts w:ascii="Arial" w:hAnsi="Arial"/>
                <w:color w:val="000000"/>
                <w:sz w:val="20"/>
              </w:rPr>
            </w:pPr>
            <w:ins w:id="99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0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62E1934" w14:textId="60BC01F9" w:rsidR="0045447B" w:rsidRPr="002934E3" w:rsidRDefault="0045447B" w:rsidP="0045447B">
            <w:pPr>
              <w:widowControl w:val="0"/>
              <w:tabs>
                <w:tab w:val="left" w:pos="284"/>
              </w:tabs>
              <w:spacing w:before="0" w:after="180" w:line="300" w:lineRule="atLeast"/>
              <w:rPr>
                <w:ins w:id="1001" w:author="Wayne Lee" w:date="2014-12-24T11:05:00Z"/>
                <w:rFonts w:ascii="Arial" w:hAnsi="Arial"/>
                <w:color w:val="000000"/>
                <w:sz w:val="20"/>
              </w:rPr>
            </w:pPr>
            <w:ins w:id="1002" w:author="Wayne Lee" w:date="2014-12-24T12:16:00Z">
              <w:r w:rsidRPr="00966A7E">
                <w:rPr>
                  <w:rFonts w:ascii="Arial" w:hAnsi="Arial"/>
                  <w:color w:val="000000"/>
                  <w:sz w:val="20"/>
                </w:rPr>
                <w:t xml:space="preserve">$ Value GST Exclusive, populated when Network Tariff includes Charge </w:t>
              </w:r>
            </w:ins>
            <w:ins w:id="1003" w:author="Wayne Lee" w:date="2014-12-24T12:18:00Z">
              <w:r>
                <w:rPr>
                  <w:rFonts w:ascii="Arial" w:hAnsi="Arial"/>
                  <w:color w:val="000000"/>
                  <w:sz w:val="20"/>
                </w:rPr>
                <w:t>2</w:t>
              </w:r>
            </w:ins>
            <w:ins w:id="1004" w:author="Wayne Lee" w:date="2014-12-24T12:16:00Z">
              <w:r w:rsidRPr="00966A7E">
                <w:rPr>
                  <w:rFonts w:ascii="Arial" w:hAnsi="Arial"/>
                  <w:color w:val="000000"/>
                  <w:sz w:val="20"/>
                </w:rPr>
                <w:t xml:space="preserve"> and there are charges for the Period.</w:t>
              </w:r>
            </w:ins>
          </w:p>
        </w:tc>
      </w:tr>
      <w:tr w:rsidR="0045447B" w:rsidRPr="002934E3" w14:paraId="24D82A97"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05"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06"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007"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35CA083" w14:textId="15724048" w:rsidR="0045447B" w:rsidRPr="002934E3" w:rsidRDefault="0045447B" w:rsidP="0045447B">
            <w:pPr>
              <w:widowControl w:val="0"/>
              <w:tabs>
                <w:tab w:val="left" w:pos="284"/>
              </w:tabs>
              <w:spacing w:before="0" w:after="180" w:line="300" w:lineRule="atLeast"/>
              <w:rPr>
                <w:ins w:id="1008" w:author="Wayne Lee" w:date="2014-12-24T11:05:00Z"/>
                <w:rFonts w:ascii="Arial" w:hAnsi="Arial"/>
                <w:color w:val="000000"/>
                <w:sz w:val="20"/>
              </w:rPr>
            </w:pPr>
            <w:ins w:id="1009" w:author="Wayne Lee" w:date="2014-12-24T11:05:00Z">
              <w:r>
                <w:rPr>
                  <w:rFonts w:ascii="Calibri" w:hAnsi="Calibri"/>
                  <w:color w:val="000000"/>
                  <w:sz w:val="22"/>
                  <w:szCs w:val="22"/>
                </w:rPr>
                <w:t>Charge_2_Type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10"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3867FC9" w14:textId="202282CE" w:rsidR="0045447B" w:rsidRPr="002934E3" w:rsidRDefault="0045447B" w:rsidP="0045447B">
            <w:pPr>
              <w:widowControl w:val="0"/>
              <w:tabs>
                <w:tab w:val="left" w:pos="284"/>
              </w:tabs>
              <w:spacing w:before="0" w:after="180" w:line="300" w:lineRule="atLeast"/>
              <w:jc w:val="center"/>
              <w:rPr>
                <w:ins w:id="1011" w:author="Wayne Lee" w:date="2014-12-24T11:05:00Z"/>
                <w:rFonts w:ascii="Arial" w:hAnsi="Arial"/>
                <w:color w:val="000000"/>
                <w:sz w:val="20"/>
              </w:rPr>
            </w:pPr>
            <w:ins w:id="1012"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13"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9E0EC5A" w14:textId="7003A7F7" w:rsidR="0045447B" w:rsidRPr="002934E3" w:rsidRDefault="0045447B" w:rsidP="0045447B">
            <w:pPr>
              <w:widowControl w:val="0"/>
              <w:tabs>
                <w:tab w:val="left" w:pos="284"/>
              </w:tabs>
              <w:spacing w:before="0" w:after="180" w:line="300" w:lineRule="atLeast"/>
              <w:rPr>
                <w:ins w:id="1014" w:author="Wayne Lee" w:date="2014-12-24T11:05:00Z"/>
                <w:rFonts w:ascii="Arial" w:hAnsi="Arial"/>
                <w:color w:val="000000"/>
                <w:sz w:val="20"/>
              </w:rPr>
            </w:pPr>
            <w:ins w:id="1015" w:author="Wayne Lee" w:date="2014-12-24T12:16:00Z">
              <w:r w:rsidRPr="00966A7E">
                <w:rPr>
                  <w:rFonts w:ascii="Arial" w:hAnsi="Arial"/>
                  <w:color w:val="000000"/>
                  <w:sz w:val="20"/>
                </w:rPr>
                <w:t>Mandatory if value present in Charge_</w:t>
              </w:r>
            </w:ins>
            <w:ins w:id="1016" w:author="Wayne Lee" w:date="2014-12-24T12:19:00Z">
              <w:r>
                <w:rPr>
                  <w:rFonts w:ascii="Arial" w:hAnsi="Arial"/>
                  <w:color w:val="000000"/>
                  <w:sz w:val="20"/>
                </w:rPr>
                <w:t>2</w:t>
              </w:r>
            </w:ins>
            <w:ins w:id="1017" w:author="Wayne Lee" w:date="2014-12-24T12:16:00Z">
              <w:r w:rsidRPr="00966A7E">
                <w:rPr>
                  <w:rFonts w:ascii="Arial" w:hAnsi="Arial"/>
                  <w:color w:val="000000"/>
                  <w:sz w:val="20"/>
                </w:rPr>
                <w:t xml:space="preserve"> </w:t>
              </w:r>
            </w:ins>
          </w:p>
        </w:tc>
      </w:tr>
      <w:tr w:rsidR="0045447B" w:rsidRPr="002934E3" w14:paraId="6C6356B3"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1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1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02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B2D177D" w14:textId="5B18B457" w:rsidR="0045447B" w:rsidRPr="002934E3" w:rsidRDefault="0045447B" w:rsidP="0045447B">
            <w:pPr>
              <w:widowControl w:val="0"/>
              <w:tabs>
                <w:tab w:val="left" w:pos="284"/>
              </w:tabs>
              <w:spacing w:before="0" w:after="180" w:line="300" w:lineRule="atLeast"/>
              <w:rPr>
                <w:ins w:id="1021" w:author="Wayne Lee" w:date="2014-12-24T11:05:00Z"/>
                <w:rFonts w:ascii="Arial" w:hAnsi="Arial"/>
                <w:color w:val="000000"/>
                <w:sz w:val="20"/>
              </w:rPr>
            </w:pPr>
            <w:ins w:id="1022" w:author="Wayne Lee" w:date="2014-12-24T11:05:00Z">
              <w:r>
                <w:rPr>
                  <w:rFonts w:ascii="Calibri" w:hAnsi="Calibri"/>
                  <w:color w:val="000000"/>
                  <w:sz w:val="22"/>
                  <w:szCs w:val="22"/>
                </w:rPr>
                <w:t>Charge_2_Unit_Rate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2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BEAEC6D" w14:textId="2579E16D" w:rsidR="0045447B" w:rsidRPr="002934E3" w:rsidRDefault="0045447B" w:rsidP="0045447B">
            <w:pPr>
              <w:widowControl w:val="0"/>
              <w:tabs>
                <w:tab w:val="left" w:pos="284"/>
              </w:tabs>
              <w:spacing w:before="0" w:after="180" w:line="300" w:lineRule="atLeast"/>
              <w:jc w:val="center"/>
              <w:rPr>
                <w:ins w:id="1024" w:author="Wayne Lee" w:date="2014-12-24T11:05:00Z"/>
                <w:rFonts w:ascii="Arial" w:hAnsi="Arial"/>
                <w:color w:val="000000"/>
                <w:sz w:val="20"/>
              </w:rPr>
            </w:pPr>
            <w:ins w:id="102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2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E7CFF85" w14:textId="25C62648" w:rsidR="0045447B" w:rsidRPr="002934E3" w:rsidRDefault="0045447B" w:rsidP="0045447B">
            <w:pPr>
              <w:widowControl w:val="0"/>
              <w:tabs>
                <w:tab w:val="left" w:pos="284"/>
              </w:tabs>
              <w:spacing w:before="0" w:after="180" w:line="300" w:lineRule="atLeast"/>
              <w:rPr>
                <w:ins w:id="1027" w:author="Wayne Lee" w:date="2014-12-24T11:05:00Z"/>
                <w:rFonts w:ascii="Arial" w:hAnsi="Arial"/>
                <w:color w:val="000000"/>
                <w:sz w:val="20"/>
              </w:rPr>
            </w:pPr>
            <w:ins w:id="1028" w:author="Wayne Lee" w:date="2014-12-24T12:16:00Z">
              <w:r w:rsidRPr="00966A7E">
                <w:rPr>
                  <w:rFonts w:ascii="Arial" w:hAnsi="Arial"/>
                  <w:color w:val="000000"/>
                  <w:sz w:val="20"/>
                </w:rPr>
                <w:t>Mandatory if value present in Charge_</w:t>
              </w:r>
            </w:ins>
            <w:ins w:id="1029" w:author="Wayne Lee" w:date="2014-12-24T12:19:00Z">
              <w:r>
                <w:rPr>
                  <w:rFonts w:ascii="Arial" w:hAnsi="Arial"/>
                  <w:color w:val="000000"/>
                  <w:sz w:val="20"/>
                </w:rPr>
                <w:t>2</w:t>
              </w:r>
            </w:ins>
          </w:p>
        </w:tc>
      </w:tr>
      <w:tr w:rsidR="0045447B" w:rsidRPr="002934E3" w14:paraId="2AA836E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3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3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03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C9587DF" w14:textId="5DCB518F" w:rsidR="0045447B" w:rsidRPr="002934E3" w:rsidRDefault="0045447B" w:rsidP="0045447B">
            <w:pPr>
              <w:widowControl w:val="0"/>
              <w:tabs>
                <w:tab w:val="left" w:pos="284"/>
              </w:tabs>
              <w:spacing w:before="0" w:after="180" w:line="300" w:lineRule="atLeast"/>
              <w:rPr>
                <w:ins w:id="1033" w:author="Wayne Lee" w:date="2014-12-24T11:05:00Z"/>
                <w:rFonts w:ascii="Arial" w:hAnsi="Arial"/>
                <w:color w:val="000000"/>
                <w:sz w:val="20"/>
              </w:rPr>
            </w:pPr>
            <w:ins w:id="1034" w:author="Wayne Lee" w:date="2014-12-24T11:05:00Z">
              <w:r>
                <w:rPr>
                  <w:rFonts w:ascii="Calibri" w:hAnsi="Calibri"/>
                  <w:color w:val="000000"/>
                  <w:sz w:val="22"/>
                  <w:szCs w:val="22"/>
                </w:rPr>
                <w:t>Charge_2_UoM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3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F8A5578" w14:textId="0C3647C4" w:rsidR="0045447B" w:rsidRPr="002934E3" w:rsidRDefault="0045447B" w:rsidP="0045447B">
            <w:pPr>
              <w:widowControl w:val="0"/>
              <w:tabs>
                <w:tab w:val="left" w:pos="284"/>
              </w:tabs>
              <w:spacing w:before="0" w:after="180" w:line="300" w:lineRule="atLeast"/>
              <w:jc w:val="center"/>
              <w:rPr>
                <w:ins w:id="1036" w:author="Wayne Lee" w:date="2014-12-24T11:05:00Z"/>
                <w:rFonts w:ascii="Arial" w:hAnsi="Arial"/>
                <w:color w:val="000000"/>
                <w:sz w:val="20"/>
              </w:rPr>
            </w:pPr>
            <w:ins w:id="103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3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8FDC62B" w14:textId="3F1092AA" w:rsidR="0045447B" w:rsidRPr="002934E3" w:rsidRDefault="0045447B" w:rsidP="0045447B">
            <w:pPr>
              <w:widowControl w:val="0"/>
              <w:tabs>
                <w:tab w:val="left" w:pos="284"/>
              </w:tabs>
              <w:spacing w:before="0" w:after="180" w:line="300" w:lineRule="atLeast"/>
              <w:rPr>
                <w:ins w:id="1039" w:author="Wayne Lee" w:date="2014-12-24T11:05:00Z"/>
                <w:rFonts w:ascii="Arial" w:hAnsi="Arial"/>
                <w:color w:val="000000"/>
                <w:sz w:val="20"/>
              </w:rPr>
            </w:pPr>
            <w:ins w:id="1040" w:author="Wayne Lee" w:date="2014-12-24T12:16:00Z">
              <w:r w:rsidRPr="00966A7E">
                <w:rPr>
                  <w:rFonts w:ascii="Arial" w:hAnsi="Arial"/>
                  <w:color w:val="000000"/>
                  <w:sz w:val="20"/>
                </w:rPr>
                <w:t>Mandatory if value present in Charge_</w:t>
              </w:r>
            </w:ins>
            <w:ins w:id="1041" w:author="Wayne Lee" w:date="2014-12-24T12:19:00Z">
              <w:r>
                <w:rPr>
                  <w:rFonts w:ascii="Arial" w:hAnsi="Arial"/>
                  <w:color w:val="000000"/>
                  <w:sz w:val="20"/>
                </w:rPr>
                <w:t>2</w:t>
              </w:r>
            </w:ins>
          </w:p>
        </w:tc>
      </w:tr>
      <w:tr w:rsidR="0045447B" w:rsidRPr="002934E3" w14:paraId="736A6903"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4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4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04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8B0E459" w14:textId="5C04C0A0" w:rsidR="0045447B" w:rsidRPr="002934E3" w:rsidRDefault="0045447B" w:rsidP="0045447B">
            <w:pPr>
              <w:widowControl w:val="0"/>
              <w:tabs>
                <w:tab w:val="left" w:pos="284"/>
              </w:tabs>
              <w:spacing w:before="0" w:after="180" w:line="300" w:lineRule="atLeast"/>
              <w:rPr>
                <w:ins w:id="1045" w:author="Wayne Lee" w:date="2014-12-24T11:05:00Z"/>
                <w:rFonts w:ascii="Arial" w:hAnsi="Arial"/>
                <w:color w:val="000000"/>
                <w:sz w:val="20"/>
              </w:rPr>
            </w:pPr>
            <w:ins w:id="1046" w:author="Wayne Lee" w:date="2014-12-24T11:05:00Z">
              <w:r>
                <w:rPr>
                  <w:rFonts w:ascii="Calibri" w:hAnsi="Calibri"/>
                  <w:color w:val="000000"/>
                  <w:sz w:val="22"/>
                  <w:szCs w:val="22"/>
                </w:rPr>
                <w:t>Charge_2_Quantity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4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53505D1" w14:textId="5A46AC54" w:rsidR="0045447B" w:rsidRPr="002934E3" w:rsidRDefault="0045447B" w:rsidP="0045447B">
            <w:pPr>
              <w:widowControl w:val="0"/>
              <w:tabs>
                <w:tab w:val="left" w:pos="284"/>
              </w:tabs>
              <w:spacing w:before="0" w:after="180" w:line="300" w:lineRule="atLeast"/>
              <w:jc w:val="center"/>
              <w:rPr>
                <w:ins w:id="1048" w:author="Wayne Lee" w:date="2014-12-24T11:05:00Z"/>
                <w:rFonts w:ascii="Arial" w:hAnsi="Arial"/>
                <w:color w:val="000000"/>
                <w:sz w:val="20"/>
              </w:rPr>
            </w:pPr>
            <w:ins w:id="104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5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E2D1AD0" w14:textId="77777777" w:rsidR="0045447B" w:rsidRPr="002934E3" w:rsidRDefault="0045447B" w:rsidP="0045447B">
            <w:pPr>
              <w:widowControl w:val="0"/>
              <w:tabs>
                <w:tab w:val="left" w:pos="284"/>
              </w:tabs>
              <w:spacing w:before="0" w:after="180" w:line="300" w:lineRule="atLeast"/>
              <w:rPr>
                <w:ins w:id="1051" w:author="Wayne Lee" w:date="2014-12-24T11:05:00Z"/>
                <w:rFonts w:ascii="Arial" w:hAnsi="Arial"/>
                <w:color w:val="000000"/>
                <w:sz w:val="20"/>
              </w:rPr>
            </w:pPr>
          </w:p>
        </w:tc>
      </w:tr>
      <w:tr w:rsidR="0045447B" w:rsidRPr="002934E3" w14:paraId="17ED021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5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5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05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502D13E" w14:textId="3D5EA69F" w:rsidR="0045447B" w:rsidRPr="002934E3" w:rsidRDefault="0045447B" w:rsidP="0045447B">
            <w:pPr>
              <w:widowControl w:val="0"/>
              <w:tabs>
                <w:tab w:val="left" w:pos="284"/>
              </w:tabs>
              <w:spacing w:before="0" w:after="180" w:line="300" w:lineRule="atLeast"/>
              <w:rPr>
                <w:ins w:id="1055" w:author="Wayne Lee" w:date="2014-12-24T11:05:00Z"/>
                <w:rFonts w:ascii="Arial" w:hAnsi="Arial"/>
                <w:color w:val="000000"/>
                <w:sz w:val="20"/>
              </w:rPr>
            </w:pPr>
            <w:ins w:id="1056" w:author="Wayne Lee" w:date="2014-12-24T11:05:00Z">
              <w:r>
                <w:rPr>
                  <w:rFonts w:ascii="Calibri" w:hAnsi="Calibri"/>
                  <w:color w:val="000000"/>
                  <w:sz w:val="22"/>
                  <w:szCs w:val="22"/>
                </w:rPr>
                <w:t>Charge_3</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5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8223BA0" w14:textId="2076426F" w:rsidR="0045447B" w:rsidRPr="002934E3" w:rsidRDefault="0045447B" w:rsidP="0045447B">
            <w:pPr>
              <w:widowControl w:val="0"/>
              <w:tabs>
                <w:tab w:val="left" w:pos="284"/>
              </w:tabs>
              <w:spacing w:before="0" w:after="180" w:line="300" w:lineRule="atLeast"/>
              <w:jc w:val="center"/>
              <w:rPr>
                <w:ins w:id="1058" w:author="Wayne Lee" w:date="2014-12-24T11:05:00Z"/>
                <w:rFonts w:ascii="Arial" w:hAnsi="Arial"/>
                <w:color w:val="000000"/>
                <w:sz w:val="20"/>
              </w:rPr>
            </w:pPr>
            <w:ins w:id="105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6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4562598" w14:textId="58538F8D" w:rsidR="0045447B" w:rsidRPr="002934E3" w:rsidRDefault="0045447B" w:rsidP="0045447B">
            <w:pPr>
              <w:widowControl w:val="0"/>
              <w:tabs>
                <w:tab w:val="left" w:pos="284"/>
              </w:tabs>
              <w:spacing w:before="0" w:after="180" w:line="300" w:lineRule="atLeast"/>
              <w:rPr>
                <w:ins w:id="1061" w:author="Wayne Lee" w:date="2014-12-24T11:05:00Z"/>
                <w:rFonts w:ascii="Arial" w:hAnsi="Arial"/>
                <w:color w:val="000000"/>
                <w:sz w:val="20"/>
              </w:rPr>
            </w:pPr>
            <w:ins w:id="1062" w:author="Wayne Lee" w:date="2014-12-24T12:16:00Z">
              <w:r w:rsidRPr="00966A7E">
                <w:rPr>
                  <w:rFonts w:ascii="Arial" w:hAnsi="Arial"/>
                  <w:color w:val="000000"/>
                  <w:sz w:val="20"/>
                </w:rPr>
                <w:t xml:space="preserve">$ Value GST Exclusive, populated when Network Tariff includes Charge </w:t>
              </w:r>
            </w:ins>
            <w:ins w:id="1063" w:author="Wayne Lee" w:date="2014-12-24T12:19:00Z">
              <w:r>
                <w:rPr>
                  <w:rFonts w:ascii="Arial" w:hAnsi="Arial"/>
                  <w:color w:val="000000"/>
                  <w:sz w:val="20"/>
                </w:rPr>
                <w:t>3</w:t>
              </w:r>
            </w:ins>
            <w:ins w:id="1064" w:author="Wayne Lee" w:date="2014-12-24T12:16:00Z">
              <w:r w:rsidRPr="00966A7E">
                <w:rPr>
                  <w:rFonts w:ascii="Arial" w:hAnsi="Arial"/>
                  <w:color w:val="000000"/>
                  <w:sz w:val="20"/>
                </w:rPr>
                <w:t xml:space="preserve"> and there are charges for the Period.</w:t>
              </w:r>
            </w:ins>
          </w:p>
        </w:tc>
      </w:tr>
      <w:tr w:rsidR="0045447B" w:rsidRPr="002934E3" w14:paraId="5AEDC46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65"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66"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067"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AE1A211" w14:textId="732AFC33" w:rsidR="0045447B" w:rsidRPr="002934E3" w:rsidRDefault="0045447B" w:rsidP="0045447B">
            <w:pPr>
              <w:widowControl w:val="0"/>
              <w:tabs>
                <w:tab w:val="left" w:pos="284"/>
              </w:tabs>
              <w:spacing w:before="0" w:after="180" w:line="300" w:lineRule="atLeast"/>
              <w:rPr>
                <w:ins w:id="1068" w:author="Wayne Lee" w:date="2014-12-24T11:05:00Z"/>
                <w:rFonts w:ascii="Arial" w:hAnsi="Arial"/>
                <w:color w:val="000000"/>
                <w:sz w:val="20"/>
              </w:rPr>
            </w:pPr>
            <w:ins w:id="1069" w:author="Wayne Lee" w:date="2014-12-24T11:05:00Z">
              <w:r>
                <w:rPr>
                  <w:rFonts w:ascii="Calibri" w:hAnsi="Calibri"/>
                  <w:color w:val="000000"/>
                  <w:sz w:val="22"/>
                  <w:szCs w:val="22"/>
                </w:rPr>
                <w:t>Charge_3_Type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70"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D136613" w14:textId="5C1319F7" w:rsidR="0045447B" w:rsidRPr="002934E3" w:rsidRDefault="0045447B" w:rsidP="0045447B">
            <w:pPr>
              <w:widowControl w:val="0"/>
              <w:tabs>
                <w:tab w:val="left" w:pos="284"/>
              </w:tabs>
              <w:spacing w:before="0" w:after="180" w:line="300" w:lineRule="atLeast"/>
              <w:jc w:val="center"/>
              <w:rPr>
                <w:ins w:id="1071" w:author="Wayne Lee" w:date="2014-12-24T11:05:00Z"/>
                <w:rFonts w:ascii="Arial" w:hAnsi="Arial"/>
                <w:color w:val="000000"/>
                <w:sz w:val="20"/>
              </w:rPr>
            </w:pPr>
            <w:ins w:id="1072"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73"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C3FE981" w14:textId="3F8F4E30" w:rsidR="0045447B" w:rsidRPr="002934E3" w:rsidRDefault="0045447B" w:rsidP="0045447B">
            <w:pPr>
              <w:widowControl w:val="0"/>
              <w:tabs>
                <w:tab w:val="left" w:pos="284"/>
              </w:tabs>
              <w:spacing w:before="0" w:after="180" w:line="300" w:lineRule="atLeast"/>
              <w:rPr>
                <w:ins w:id="1074" w:author="Wayne Lee" w:date="2014-12-24T11:05:00Z"/>
                <w:rFonts w:ascii="Arial" w:hAnsi="Arial"/>
                <w:color w:val="000000"/>
                <w:sz w:val="20"/>
              </w:rPr>
            </w:pPr>
            <w:ins w:id="1075" w:author="Wayne Lee" w:date="2014-12-24T12:16:00Z">
              <w:r w:rsidRPr="00966A7E">
                <w:rPr>
                  <w:rFonts w:ascii="Arial" w:hAnsi="Arial"/>
                  <w:color w:val="000000"/>
                  <w:sz w:val="20"/>
                </w:rPr>
                <w:t>Mandatory if value present in Charge_</w:t>
              </w:r>
            </w:ins>
            <w:ins w:id="1076" w:author="Wayne Lee" w:date="2014-12-24T12:19:00Z">
              <w:r>
                <w:rPr>
                  <w:rFonts w:ascii="Arial" w:hAnsi="Arial"/>
                  <w:color w:val="000000"/>
                  <w:sz w:val="20"/>
                </w:rPr>
                <w:t>3</w:t>
              </w:r>
            </w:ins>
            <w:ins w:id="1077" w:author="Wayne Lee" w:date="2014-12-24T12:16:00Z">
              <w:r w:rsidRPr="00966A7E">
                <w:rPr>
                  <w:rFonts w:ascii="Arial" w:hAnsi="Arial"/>
                  <w:color w:val="000000"/>
                  <w:sz w:val="20"/>
                </w:rPr>
                <w:t xml:space="preserve"> </w:t>
              </w:r>
            </w:ins>
          </w:p>
        </w:tc>
      </w:tr>
      <w:tr w:rsidR="0045447B" w:rsidRPr="002934E3" w14:paraId="1FE62EBB"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7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7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08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25EAF9E" w14:textId="531A1395" w:rsidR="0045447B" w:rsidRPr="002934E3" w:rsidRDefault="0045447B" w:rsidP="0045447B">
            <w:pPr>
              <w:widowControl w:val="0"/>
              <w:tabs>
                <w:tab w:val="left" w:pos="284"/>
              </w:tabs>
              <w:spacing w:before="0" w:after="180" w:line="300" w:lineRule="atLeast"/>
              <w:rPr>
                <w:ins w:id="1081" w:author="Wayne Lee" w:date="2014-12-24T11:05:00Z"/>
                <w:rFonts w:ascii="Arial" w:hAnsi="Arial"/>
                <w:color w:val="000000"/>
                <w:sz w:val="20"/>
              </w:rPr>
            </w:pPr>
            <w:ins w:id="1082" w:author="Wayne Lee" w:date="2014-12-24T11:05:00Z">
              <w:r>
                <w:rPr>
                  <w:rFonts w:ascii="Calibri" w:hAnsi="Calibri"/>
                  <w:color w:val="000000"/>
                  <w:sz w:val="22"/>
                  <w:szCs w:val="22"/>
                </w:rPr>
                <w:t>Charge_3_Unit_Rate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8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5840BEC" w14:textId="72F3E97F" w:rsidR="0045447B" w:rsidRPr="002934E3" w:rsidRDefault="0045447B" w:rsidP="0045447B">
            <w:pPr>
              <w:widowControl w:val="0"/>
              <w:tabs>
                <w:tab w:val="left" w:pos="284"/>
              </w:tabs>
              <w:spacing w:before="0" w:after="180" w:line="300" w:lineRule="atLeast"/>
              <w:jc w:val="center"/>
              <w:rPr>
                <w:ins w:id="1084" w:author="Wayne Lee" w:date="2014-12-24T11:05:00Z"/>
                <w:rFonts w:ascii="Arial" w:hAnsi="Arial"/>
                <w:color w:val="000000"/>
                <w:sz w:val="20"/>
              </w:rPr>
            </w:pPr>
            <w:ins w:id="108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8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5CA6088" w14:textId="511032FB" w:rsidR="0045447B" w:rsidRPr="002934E3" w:rsidRDefault="0045447B" w:rsidP="0045447B">
            <w:pPr>
              <w:widowControl w:val="0"/>
              <w:tabs>
                <w:tab w:val="left" w:pos="284"/>
              </w:tabs>
              <w:spacing w:before="0" w:after="180" w:line="300" w:lineRule="atLeast"/>
              <w:rPr>
                <w:ins w:id="1087" w:author="Wayne Lee" w:date="2014-12-24T11:05:00Z"/>
                <w:rFonts w:ascii="Arial" w:hAnsi="Arial"/>
                <w:color w:val="000000"/>
                <w:sz w:val="20"/>
              </w:rPr>
            </w:pPr>
            <w:ins w:id="1088" w:author="Wayne Lee" w:date="2014-12-24T12:16:00Z">
              <w:r w:rsidRPr="00966A7E">
                <w:rPr>
                  <w:rFonts w:ascii="Arial" w:hAnsi="Arial"/>
                  <w:color w:val="000000"/>
                  <w:sz w:val="20"/>
                </w:rPr>
                <w:t>Mandatory if value present in Charge_</w:t>
              </w:r>
            </w:ins>
            <w:ins w:id="1089" w:author="Wayne Lee" w:date="2014-12-24T12:19:00Z">
              <w:r>
                <w:rPr>
                  <w:rFonts w:ascii="Arial" w:hAnsi="Arial"/>
                  <w:color w:val="000000"/>
                  <w:sz w:val="20"/>
                </w:rPr>
                <w:t>3</w:t>
              </w:r>
            </w:ins>
          </w:p>
        </w:tc>
      </w:tr>
      <w:tr w:rsidR="0045447B" w:rsidRPr="002934E3" w14:paraId="7910FC28"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9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9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09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3D8A8A2" w14:textId="2A6E1A11" w:rsidR="0045447B" w:rsidRPr="002934E3" w:rsidRDefault="0045447B" w:rsidP="0045447B">
            <w:pPr>
              <w:widowControl w:val="0"/>
              <w:tabs>
                <w:tab w:val="left" w:pos="284"/>
              </w:tabs>
              <w:spacing w:before="0" w:after="180" w:line="300" w:lineRule="atLeast"/>
              <w:rPr>
                <w:ins w:id="1093" w:author="Wayne Lee" w:date="2014-12-24T11:05:00Z"/>
                <w:rFonts w:ascii="Arial" w:hAnsi="Arial"/>
                <w:color w:val="000000"/>
                <w:sz w:val="20"/>
              </w:rPr>
            </w:pPr>
            <w:ins w:id="1094" w:author="Wayne Lee" w:date="2014-12-24T11:05:00Z">
              <w:r>
                <w:rPr>
                  <w:rFonts w:ascii="Calibri" w:hAnsi="Calibri"/>
                  <w:color w:val="000000"/>
                  <w:sz w:val="22"/>
                  <w:szCs w:val="22"/>
                </w:rPr>
                <w:t>Charge_3_UoM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9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9C9EF99" w14:textId="5F4918D2" w:rsidR="0045447B" w:rsidRPr="002934E3" w:rsidRDefault="0045447B" w:rsidP="0045447B">
            <w:pPr>
              <w:widowControl w:val="0"/>
              <w:tabs>
                <w:tab w:val="left" w:pos="284"/>
              </w:tabs>
              <w:spacing w:before="0" w:after="180" w:line="300" w:lineRule="atLeast"/>
              <w:jc w:val="center"/>
              <w:rPr>
                <w:ins w:id="1096" w:author="Wayne Lee" w:date="2014-12-24T11:05:00Z"/>
                <w:rFonts w:ascii="Arial" w:hAnsi="Arial"/>
                <w:color w:val="000000"/>
                <w:sz w:val="20"/>
              </w:rPr>
            </w:pPr>
            <w:ins w:id="109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09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2F98285" w14:textId="651B18EA" w:rsidR="0045447B" w:rsidRPr="002934E3" w:rsidRDefault="0045447B" w:rsidP="0045447B">
            <w:pPr>
              <w:widowControl w:val="0"/>
              <w:tabs>
                <w:tab w:val="left" w:pos="284"/>
              </w:tabs>
              <w:spacing w:before="0" w:after="180" w:line="300" w:lineRule="atLeast"/>
              <w:rPr>
                <w:ins w:id="1099" w:author="Wayne Lee" w:date="2014-12-24T11:05:00Z"/>
                <w:rFonts w:ascii="Arial" w:hAnsi="Arial"/>
                <w:color w:val="000000"/>
                <w:sz w:val="20"/>
              </w:rPr>
            </w:pPr>
            <w:ins w:id="1100" w:author="Wayne Lee" w:date="2014-12-24T12:16:00Z">
              <w:r w:rsidRPr="00966A7E">
                <w:rPr>
                  <w:rFonts w:ascii="Arial" w:hAnsi="Arial"/>
                  <w:color w:val="000000"/>
                  <w:sz w:val="20"/>
                </w:rPr>
                <w:t>Mandatory if value present in Charge_</w:t>
              </w:r>
            </w:ins>
            <w:ins w:id="1101" w:author="Wayne Lee" w:date="2014-12-24T12:19:00Z">
              <w:r>
                <w:rPr>
                  <w:rFonts w:ascii="Arial" w:hAnsi="Arial"/>
                  <w:color w:val="000000"/>
                  <w:sz w:val="20"/>
                </w:rPr>
                <w:t>3</w:t>
              </w:r>
            </w:ins>
          </w:p>
        </w:tc>
      </w:tr>
      <w:tr w:rsidR="0045447B" w:rsidRPr="002934E3" w14:paraId="5BF298BF"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10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10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10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3534E13" w14:textId="5CEAB6F8" w:rsidR="0045447B" w:rsidRPr="002934E3" w:rsidRDefault="0045447B" w:rsidP="0045447B">
            <w:pPr>
              <w:widowControl w:val="0"/>
              <w:tabs>
                <w:tab w:val="left" w:pos="284"/>
              </w:tabs>
              <w:spacing w:before="0" w:after="180" w:line="300" w:lineRule="atLeast"/>
              <w:rPr>
                <w:ins w:id="1105" w:author="Wayne Lee" w:date="2014-12-24T11:05:00Z"/>
                <w:rFonts w:ascii="Arial" w:hAnsi="Arial"/>
                <w:color w:val="000000"/>
                <w:sz w:val="20"/>
              </w:rPr>
            </w:pPr>
            <w:ins w:id="1106" w:author="Wayne Lee" w:date="2014-12-24T11:05:00Z">
              <w:r>
                <w:rPr>
                  <w:rFonts w:ascii="Calibri" w:hAnsi="Calibri"/>
                  <w:color w:val="000000"/>
                  <w:sz w:val="22"/>
                  <w:szCs w:val="22"/>
                </w:rPr>
                <w:t>Charge_3_Quantity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0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DE7133C" w14:textId="401CA703" w:rsidR="0045447B" w:rsidRPr="002934E3" w:rsidRDefault="0045447B" w:rsidP="0045447B">
            <w:pPr>
              <w:widowControl w:val="0"/>
              <w:tabs>
                <w:tab w:val="left" w:pos="284"/>
              </w:tabs>
              <w:spacing w:before="0" w:after="180" w:line="300" w:lineRule="atLeast"/>
              <w:jc w:val="center"/>
              <w:rPr>
                <w:ins w:id="1108" w:author="Wayne Lee" w:date="2014-12-24T11:05:00Z"/>
                <w:rFonts w:ascii="Arial" w:hAnsi="Arial"/>
                <w:color w:val="000000"/>
                <w:sz w:val="20"/>
              </w:rPr>
            </w:pPr>
            <w:ins w:id="110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1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4D9A096" w14:textId="77777777" w:rsidR="0045447B" w:rsidRPr="002934E3" w:rsidRDefault="0045447B" w:rsidP="0045447B">
            <w:pPr>
              <w:widowControl w:val="0"/>
              <w:tabs>
                <w:tab w:val="left" w:pos="284"/>
              </w:tabs>
              <w:spacing w:before="0" w:after="180" w:line="300" w:lineRule="atLeast"/>
              <w:rPr>
                <w:ins w:id="1111" w:author="Wayne Lee" w:date="2014-12-24T11:05:00Z"/>
                <w:rFonts w:ascii="Arial" w:hAnsi="Arial"/>
                <w:color w:val="000000"/>
                <w:sz w:val="20"/>
              </w:rPr>
            </w:pPr>
          </w:p>
        </w:tc>
      </w:tr>
      <w:tr w:rsidR="0045447B" w:rsidRPr="002934E3" w14:paraId="1EE0DC6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11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11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11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5412FD3" w14:textId="337A3C29" w:rsidR="0045447B" w:rsidRPr="002934E3" w:rsidRDefault="0045447B" w:rsidP="0045447B">
            <w:pPr>
              <w:widowControl w:val="0"/>
              <w:tabs>
                <w:tab w:val="left" w:pos="284"/>
              </w:tabs>
              <w:spacing w:before="0" w:after="180" w:line="300" w:lineRule="atLeast"/>
              <w:rPr>
                <w:ins w:id="1115" w:author="Wayne Lee" w:date="2014-12-24T11:05:00Z"/>
                <w:rFonts w:ascii="Arial" w:hAnsi="Arial"/>
                <w:color w:val="000000"/>
                <w:sz w:val="20"/>
              </w:rPr>
            </w:pPr>
            <w:ins w:id="1116" w:author="Wayne Lee" w:date="2014-12-24T11:05:00Z">
              <w:r>
                <w:rPr>
                  <w:rFonts w:ascii="Calibri" w:hAnsi="Calibri"/>
                  <w:color w:val="000000"/>
                  <w:sz w:val="22"/>
                  <w:szCs w:val="22"/>
                </w:rPr>
                <w:t>Charge_4</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1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0D46821" w14:textId="7C62764C" w:rsidR="0045447B" w:rsidRPr="002934E3" w:rsidRDefault="0045447B" w:rsidP="0045447B">
            <w:pPr>
              <w:widowControl w:val="0"/>
              <w:tabs>
                <w:tab w:val="left" w:pos="284"/>
              </w:tabs>
              <w:spacing w:before="0" w:after="180" w:line="300" w:lineRule="atLeast"/>
              <w:jc w:val="center"/>
              <w:rPr>
                <w:ins w:id="1118" w:author="Wayne Lee" w:date="2014-12-24T11:05:00Z"/>
                <w:rFonts w:ascii="Arial" w:hAnsi="Arial"/>
                <w:color w:val="000000"/>
                <w:sz w:val="20"/>
              </w:rPr>
            </w:pPr>
            <w:ins w:id="111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2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FAB6F7C" w14:textId="67D87C41" w:rsidR="0045447B" w:rsidRPr="002934E3" w:rsidRDefault="0045447B" w:rsidP="0045447B">
            <w:pPr>
              <w:widowControl w:val="0"/>
              <w:tabs>
                <w:tab w:val="left" w:pos="284"/>
              </w:tabs>
              <w:spacing w:before="0" w:after="180" w:line="300" w:lineRule="atLeast"/>
              <w:rPr>
                <w:ins w:id="1121" w:author="Wayne Lee" w:date="2014-12-24T11:05:00Z"/>
                <w:rFonts w:ascii="Arial" w:hAnsi="Arial"/>
                <w:color w:val="000000"/>
                <w:sz w:val="20"/>
              </w:rPr>
            </w:pPr>
            <w:ins w:id="1122" w:author="Wayne Lee" w:date="2014-12-24T12:16:00Z">
              <w:r w:rsidRPr="00966A7E">
                <w:rPr>
                  <w:rFonts w:ascii="Arial" w:hAnsi="Arial"/>
                  <w:color w:val="000000"/>
                  <w:sz w:val="20"/>
                </w:rPr>
                <w:t xml:space="preserve">$ Value GST Exclusive, populated when Network Tariff includes Charge </w:t>
              </w:r>
            </w:ins>
            <w:ins w:id="1123" w:author="Wayne Lee" w:date="2014-12-24T12:19:00Z">
              <w:r>
                <w:rPr>
                  <w:rFonts w:ascii="Arial" w:hAnsi="Arial"/>
                  <w:color w:val="000000"/>
                  <w:sz w:val="20"/>
                </w:rPr>
                <w:t>4</w:t>
              </w:r>
            </w:ins>
            <w:ins w:id="1124" w:author="Wayne Lee" w:date="2014-12-24T12:16:00Z">
              <w:r w:rsidRPr="00966A7E">
                <w:rPr>
                  <w:rFonts w:ascii="Arial" w:hAnsi="Arial"/>
                  <w:color w:val="000000"/>
                  <w:sz w:val="20"/>
                </w:rPr>
                <w:t xml:space="preserve"> and there are charges for the Period.</w:t>
              </w:r>
            </w:ins>
          </w:p>
        </w:tc>
      </w:tr>
      <w:tr w:rsidR="0045447B" w:rsidRPr="002934E3" w14:paraId="308F33CE"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125"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126"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127"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37DB5FF" w14:textId="7362B23B" w:rsidR="0045447B" w:rsidRPr="002934E3" w:rsidRDefault="0045447B" w:rsidP="0045447B">
            <w:pPr>
              <w:widowControl w:val="0"/>
              <w:tabs>
                <w:tab w:val="left" w:pos="284"/>
              </w:tabs>
              <w:spacing w:before="0" w:after="180" w:line="300" w:lineRule="atLeast"/>
              <w:rPr>
                <w:ins w:id="1128" w:author="Wayne Lee" w:date="2014-12-24T11:05:00Z"/>
                <w:rFonts w:ascii="Arial" w:hAnsi="Arial"/>
                <w:color w:val="000000"/>
                <w:sz w:val="20"/>
              </w:rPr>
            </w:pPr>
            <w:ins w:id="1129" w:author="Wayne Lee" w:date="2014-12-24T11:05:00Z">
              <w:r>
                <w:rPr>
                  <w:rFonts w:ascii="Calibri" w:hAnsi="Calibri"/>
                  <w:color w:val="000000"/>
                  <w:sz w:val="22"/>
                  <w:szCs w:val="22"/>
                </w:rPr>
                <w:t>Charge_4_Type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30"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8BBBE4A" w14:textId="75718261" w:rsidR="0045447B" w:rsidRPr="002934E3" w:rsidRDefault="0045447B" w:rsidP="0045447B">
            <w:pPr>
              <w:widowControl w:val="0"/>
              <w:tabs>
                <w:tab w:val="left" w:pos="284"/>
              </w:tabs>
              <w:spacing w:before="0" w:after="180" w:line="300" w:lineRule="atLeast"/>
              <w:jc w:val="center"/>
              <w:rPr>
                <w:ins w:id="1131" w:author="Wayne Lee" w:date="2014-12-24T11:05:00Z"/>
                <w:rFonts w:ascii="Arial" w:hAnsi="Arial"/>
                <w:color w:val="000000"/>
                <w:sz w:val="20"/>
              </w:rPr>
            </w:pPr>
            <w:ins w:id="1132"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33"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5802819" w14:textId="30A683C2" w:rsidR="0045447B" w:rsidRPr="002934E3" w:rsidRDefault="0045447B" w:rsidP="0045447B">
            <w:pPr>
              <w:widowControl w:val="0"/>
              <w:tabs>
                <w:tab w:val="left" w:pos="284"/>
              </w:tabs>
              <w:spacing w:before="0" w:after="180" w:line="300" w:lineRule="atLeast"/>
              <w:rPr>
                <w:ins w:id="1134" w:author="Wayne Lee" w:date="2014-12-24T11:05:00Z"/>
                <w:rFonts w:ascii="Arial" w:hAnsi="Arial"/>
                <w:color w:val="000000"/>
                <w:sz w:val="20"/>
              </w:rPr>
            </w:pPr>
            <w:ins w:id="1135" w:author="Wayne Lee" w:date="2014-12-24T12:16:00Z">
              <w:r w:rsidRPr="00966A7E">
                <w:rPr>
                  <w:rFonts w:ascii="Arial" w:hAnsi="Arial"/>
                  <w:color w:val="000000"/>
                  <w:sz w:val="20"/>
                </w:rPr>
                <w:t>Mandatory if value present in Charge_</w:t>
              </w:r>
            </w:ins>
            <w:ins w:id="1136" w:author="Wayne Lee" w:date="2014-12-24T12:19:00Z">
              <w:r>
                <w:rPr>
                  <w:rFonts w:ascii="Arial" w:hAnsi="Arial"/>
                  <w:color w:val="000000"/>
                  <w:sz w:val="20"/>
                </w:rPr>
                <w:t>4</w:t>
              </w:r>
            </w:ins>
            <w:ins w:id="1137" w:author="Wayne Lee" w:date="2014-12-24T12:16:00Z">
              <w:r w:rsidRPr="00966A7E">
                <w:rPr>
                  <w:rFonts w:ascii="Arial" w:hAnsi="Arial"/>
                  <w:color w:val="000000"/>
                  <w:sz w:val="20"/>
                </w:rPr>
                <w:t xml:space="preserve"> </w:t>
              </w:r>
            </w:ins>
          </w:p>
        </w:tc>
      </w:tr>
      <w:tr w:rsidR="0045447B" w:rsidRPr="002934E3" w14:paraId="425B5A2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13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13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14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D28257F" w14:textId="2C5C6A43" w:rsidR="0045447B" w:rsidRPr="002934E3" w:rsidRDefault="0045447B" w:rsidP="0045447B">
            <w:pPr>
              <w:widowControl w:val="0"/>
              <w:tabs>
                <w:tab w:val="left" w:pos="284"/>
              </w:tabs>
              <w:spacing w:before="0" w:after="180" w:line="300" w:lineRule="atLeast"/>
              <w:rPr>
                <w:ins w:id="1141" w:author="Wayne Lee" w:date="2014-12-24T11:05:00Z"/>
                <w:rFonts w:ascii="Arial" w:hAnsi="Arial"/>
                <w:color w:val="000000"/>
                <w:sz w:val="20"/>
              </w:rPr>
            </w:pPr>
            <w:ins w:id="1142" w:author="Wayne Lee" w:date="2014-12-24T11:05:00Z">
              <w:r>
                <w:rPr>
                  <w:rFonts w:ascii="Calibri" w:hAnsi="Calibri"/>
                  <w:color w:val="000000"/>
                  <w:sz w:val="22"/>
                  <w:szCs w:val="22"/>
                </w:rPr>
                <w:t>Charge_4_Unit_Rate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4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8334CD5" w14:textId="0A26480B" w:rsidR="0045447B" w:rsidRPr="002934E3" w:rsidRDefault="0045447B" w:rsidP="0045447B">
            <w:pPr>
              <w:widowControl w:val="0"/>
              <w:tabs>
                <w:tab w:val="left" w:pos="284"/>
              </w:tabs>
              <w:spacing w:before="0" w:after="180" w:line="300" w:lineRule="atLeast"/>
              <w:jc w:val="center"/>
              <w:rPr>
                <w:ins w:id="1144" w:author="Wayne Lee" w:date="2014-12-24T11:05:00Z"/>
                <w:rFonts w:ascii="Arial" w:hAnsi="Arial"/>
                <w:color w:val="000000"/>
                <w:sz w:val="20"/>
              </w:rPr>
            </w:pPr>
            <w:ins w:id="114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4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3175D19" w14:textId="0E34AA1B" w:rsidR="0045447B" w:rsidRPr="002934E3" w:rsidRDefault="0045447B" w:rsidP="0045447B">
            <w:pPr>
              <w:widowControl w:val="0"/>
              <w:tabs>
                <w:tab w:val="left" w:pos="284"/>
              </w:tabs>
              <w:spacing w:before="0" w:after="180" w:line="300" w:lineRule="atLeast"/>
              <w:rPr>
                <w:ins w:id="1147" w:author="Wayne Lee" w:date="2014-12-24T11:05:00Z"/>
                <w:rFonts w:ascii="Arial" w:hAnsi="Arial"/>
                <w:color w:val="000000"/>
                <w:sz w:val="20"/>
              </w:rPr>
            </w:pPr>
            <w:ins w:id="1148" w:author="Wayne Lee" w:date="2014-12-24T12:16:00Z">
              <w:r w:rsidRPr="00966A7E">
                <w:rPr>
                  <w:rFonts w:ascii="Arial" w:hAnsi="Arial"/>
                  <w:color w:val="000000"/>
                  <w:sz w:val="20"/>
                </w:rPr>
                <w:t>Mandatory if value present in Charge_</w:t>
              </w:r>
            </w:ins>
            <w:ins w:id="1149" w:author="Wayne Lee" w:date="2014-12-24T12:19:00Z">
              <w:r>
                <w:rPr>
                  <w:rFonts w:ascii="Arial" w:hAnsi="Arial"/>
                  <w:color w:val="000000"/>
                  <w:sz w:val="20"/>
                </w:rPr>
                <w:t>4</w:t>
              </w:r>
            </w:ins>
          </w:p>
        </w:tc>
      </w:tr>
      <w:tr w:rsidR="0045447B" w:rsidRPr="002934E3" w14:paraId="639AD3E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15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15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15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2C212B1" w14:textId="7065444F" w:rsidR="0045447B" w:rsidRPr="002934E3" w:rsidRDefault="0045447B" w:rsidP="0045447B">
            <w:pPr>
              <w:widowControl w:val="0"/>
              <w:tabs>
                <w:tab w:val="left" w:pos="284"/>
              </w:tabs>
              <w:spacing w:before="0" w:after="180" w:line="300" w:lineRule="atLeast"/>
              <w:rPr>
                <w:ins w:id="1153" w:author="Wayne Lee" w:date="2014-12-24T11:05:00Z"/>
                <w:rFonts w:ascii="Arial" w:hAnsi="Arial"/>
                <w:color w:val="000000"/>
                <w:sz w:val="20"/>
              </w:rPr>
            </w:pPr>
            <w:ins w:id="1154" w:author="Wayne Lee" w:date="2014-12-24T11:05:00Z">
              <w:r>
                <w:rPr>
                  <w:rFonts w:ascii="Calibri" w:hAnsi="Calibri"/>
                  <w:color w:val="000000"/>
                  <w:sz w:val="22"/>
                  <w:szCs w:val="22"/>
                </w:rPr>
                <w:t>Charge_4_UoM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5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A54063E" w14:textId="027CFF3F" w:rsidR="0045447B" w:rsidRPr="002934E3" w:rsidRDefault="0045447B" w:rsidP="0045447B">
            <w:pPr>
              <w:widowControl w:val="0"/>
              <w:tabs>
                <w:tab w:val="left" w:pos="284"/>
              </w:tabs>
              <w:spacing w:before="0" w:after="180" w:line="300" w:lineRule="atLeast"/>
              <w:jc w:val="center"/>
              <w:rPr>
                <w:ins w:id="1156" w:author="Wayne Lee" w:date="2014-12-24T11:05:00Z"/>
                <w:rFonts w:ascii="Arial" w:hAnsi="Arial"/>
                <w:color w:val="000000"/>
                <w:sz w:val="20"/>
              </w:rPr>
            </w:pPr>
            <w:ins w:id="115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5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4802868" w14:textId="4AE424E2" w:rsidR="0045447B" w:rsidRPr="002934E3" w:rsidRDefault="0045447B" w:rsidP="0045447B">
            <w:pPr>
              <w:widowControl w:val="0"/>
              <w:tabs>
                <w:tab w:val="left" w:pos="284"/>
              </w:tabs>
              <w:spacing w:before="0" w:after="180" w:line="300" w:lineRule="atLeast"/>
              <w:rPr>
                <w:ins w:id="1159" w:author="Wayne Lee" w:date="2014-12-24T11:05:00Z"/>
                <w:rFonts w:ascii="Arial" w:hAnsi="Arial"/>
                <w:color w:val="000000"/>
                <w:sz w:val="20"/>
              </w:rPr>
            </w:pPr>
            <w:ins w:id="1160" w:author="Wayne Lee" w:date="2014-12-24T12:16:00Z">
              <w:r w:rsidRPr="00966A7E">
                <w:rPr>
                  <w:rFonts w:ascii="Arial" w:hAnsi="Arial"/>
                  <w:color w:val="000000"/>
                  <w:sz w:val="20"/>
                </w:rPr>
                <w:t>Mandatory if value present in Charge_</w:t>
              </w:r>
            </w:ins>
            <w:ins w:id="1161" w:author="Wayne Lee" w:date="2014-12-24T12:19:00Z">
              <w:r>
                <w:rPr>
                  <w:rFonts w:ascii="Arial" w:hAnsi="Arial"/>
                  <w:color w:val="000000"/>
                  <w:sz w:val="20"/>
                </w:rPr>
                <w:t>4</w:t>
              </w:r>
            </w:ins>
          </w:p>
        </w:tc>
      </w:tr>
      <w:tr w:rsidR="0045447B" w:rsidRPr="002934E3" w14:paraId="251B826C"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16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16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16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15AEC15" w14:textId="77FA7ED6" w:rsidR="0045447B" w:rsidRPr="002934E3" w:rsidRDefault="0045447B" w:rsidP="0045447B">
            <w:pPr>
              <w:widowControl w:val="0"/>
              <w:tabs>
                <w:tab w:val="left" w:pos="284"/>
              </w:tabs>
              <w:spacing w:before="0" w:after="180" w:line="300" w:lineRule="atLeast"/>
              <w:rPr>
                <w:ins w:id="1165" w:author="Wayne Lee" w:date="2014-12-24T11:05:00Z"/>
                <w:rFonts w:ascii="Arial" w:hAnsi="Arial"/>
                <w:color w:val="000000"/>
                <w:sz w:val="20"/>
              </w:rPr>
            </w:pPr>
            <w:ins w:id="1166" w:author="Wayne Lee" w:date="2014-12-24T11:05:00Z">
              <w:r>
                <w:rPr>
                  <w:rFonts w:ascii="Calibri" w:hAnsi="Calibri"/>
                  <w:color w:val="000000"/>
                  <w:sz w:val="22"/>
                  <w:szCs w:val="22"/>
                </w:rPr>
                <w:t>Charge_4_Quantity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6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81F9A5A" w14:textId="39A2C3ED" w:rsidR="0045447B" w:rsidRPr="002934E3" w:rsidRDefault="0045447B" w:rsidP="0045447B">
            <w:pPr>
              <w:widowControl w:val="0"/>
              <w:tabs>
                <w:tab w:val="left" w:pos="284"/>
              </w:tabs>
              <w:spacing w:before="0" w:after="180" w:line="300" w:lineRule="atLeast"/>
              <w:jc w:val="center"/>
              <w:rPr>
                <w:ins w:id="1168" w:author="Wayne Lee" w:date="2014-12-24T11:05:00Z"/>
                <w:rFonts w:ascii="Arial" w:hAnsi="Arial"/>
                <w:color w:val="000000"/>
                <w:sz w:val="20"/>
              </w:rPr>
            </w:pPr>
            <w:ins w:id="116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7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F71356E" w14:textId="77777777" w:rsidR="0045447B" w:rsidRPr="002934E3" w:rsidRDefault="0045447B" w:rsidP="0045447B">
            <w:pPr>
              <w:widowControl w:val="0"/>
              <w:tabs>
                <w:tab w:val="left" w:pos="284"/>
              </w:tabs>
              <w:spacing w:before="0" w:after="180" w:line="300" w:lineRule="atLeast"/>
              <w:rPr>
                <w:ins w:id="1171" w:author="Wayne Lee" w:date="2014-12-24T11:05:00Z"/>
                <w:rFonts w:ascii="Arial" w:hAnsi="Arial"/>
                <w:color w:val="000000"/>
                <w:sz w:val="20"/>
              </w:rPr>
            </w:pPr>
          </w:p>
        </w:tc>
      </w:tr>
      <w:tr w:rsidR="0045447B" w:rsidRPr="002934E3" w14:paraId="1733F78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17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17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17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F7C4CA4" w14:textId="5FE0C68F" w:rsidR="0045447B" w:rsidRPr="002934E3" w:rsidRDefault="0045447B" w:rsidP="0045447B">
            <w:pPr>
              <w:widowControl w:val="0"/>
              <w:tabs>
                <w:tab w:val="left" w:pos="284"/>
              </w:tabs>
              <w:spacing w:before="0" w:after="180" w:line="300" w:lineRule="atLeast"/>
              <w:rPr>
                <w:ins w:id="1175" w:author="Wayne Lee" w:date="2014-12-24T11:05:00Z"/>
                <w:rFonts w:ascii="Arial" w:hAnsi="Arial"/>
                <w:color w:val="000000"/>
                <w:sz w:val="20"/>
              </w:rPr>
            </w:pPr>
            <w:ins w:id="1176" w:author="Wayne Lee" w:date="2014-12-24T11:05:00Z">
              <w:r>
                <w:rPr>
                  <w:rFonts w:ascii="Calibri" w:hAnsi="Calibri"/>
                  <w:color w:val="000000"/>
                  <w:sz w:val="22"/>
                  <w:szCs w:val="22"/>
                </w:rPr>
                <w:t>Charge_5</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7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E9529B7" w14:textId="0E6FEE19" w:rsidR="0045447B" w:rsidRPr="002934E3" w:rsidRDefault="0045447B" w:rsidP="0045447B">
            <w:pPr>
              <w:widowControl w:val="0"/>
              <w:tabs>
                <w:tab w:val="left" w:pos="284"/>
              </w:tabs>
              <w:spacing w:before="0" w:after="180" w:line="300" w:lineRule="atLeast"/>
              <w:jc w:val="center"/>
              <w:rPr>
                <w:ins w:id="1178" w:author="Wayne Lee" w:date="2014-12-24T11:05:00Z"/>
                <w:rFonts w:ascii="Arial" w:hAnsi="Arial"/>
                <w:color w:val="000000"/>
                <w:sz w:val="20"/>
              </w:rPr>
            </w:pPr>
            <w:ins w:id="117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8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B6E07F5" w14:textId="0064011C" w:rsidR="0045447B" w:rsidRPr="002934E3" w:rsidRDefault="0045447B" w:rsidP="0045447B">
            <w:pPr>
              <w:widowControl w:val="0"/>
              <w:tabs>
                <w:tab w:val="left" w:pos="284"/>
              </w:tabs>
              <w:spacing w:before="0" w:after="180" w:line="300" w:lineRule="atLeast"/>
              <w:rPr>
                <w:ins w:id="1181" w:author="Wayne Lee" w:date="2014-12-24T11:05:00Z"/>
                <w:rFonts w:ascii="Arial" w:hAnsi="Arial"/>
                <w:color w:val="000000"/>
                <w:sz w:val="20"/>
              </w:rPr>
            </w:pPr>
            <w:ins w:id="1182" w:author="Wayne Lee" w:date="2014-12-24T12:16:00Z">
              <w:r w:rsidRPr="00966A7E">
                <w:rPr>
                  <w:rFonts w:ascii="Arial" w:hAnsi="Arial"/>
                  <w:color w:val="000000"/>
                  <w:sz w:val="20"/>
                </w:rPr>
                <w:t xml:space="preserve">$ Value GST Exclusive, populated when Network Tariff includes Charge </w:t>
              </w:r>
            </w:ins>
            <w:ins w:id="1183" w:author="Wayne Lee" w:date="2014-12-24T12:19:00Z">
              <w:r>
                <w:rPr>
                  <w:rFonts w:ascii="Arial" w:hAnsi="Arial"/>
                  <w:color w:val="000000"/>
                  <w:sz w:val="20"/>
                </w:rPr>
                <w:t>5</w:t>
              </w:r>
            </w:ins>
            <w:ins w:id="1184" w:author="Wayne Lee" w:date="2014-12-24T12:16:00Z">
              <w:r w:rsidRPr="00966A7E">
                <w:rPr>
                  <w:rFonts w:ascii="Arial" w:hAnsi="Arial"/>
                  <w:color w:val="000000"/>
                  <w:sz w:val="20"/>
                </w:rPr>
                <w:t xml:space="preserve"> and there are charges for the Period.</w:t>
              </w:r>
            </w:ins>
          </w:p>
        </w:tc>
      </w:tr>
      <w:tr w:rsidR="0045447B" w:rsidRPr="002934E3" w14:paraId="7F95FA49"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185"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186"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187"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4E2001E" w14:textId="4D2E4EAA" w:rsidR="0045447B" w:rsidRPr="002934E3" w:rsidRDefault="0045447B" w:rsidP="0045447B">
            <w:pPr>
              <w:widowControl w:val="0"/>
              <w:tabs>
                <w:tab w:val="left" w:pos="284"/>
              </w:tabs>
              <w:spacing w:before="0" w:after="180" w:line="300" w:lineRule="atLeast"/>
              <w:rPr>
                <w:ins w:id="1188" w:author="Wayne Lee" w:date="2014-12-24T11:05:00Z"/>
                <w:rFonts w:ascii="Arial" w:hAnsi="Arial"/>
                <w:color w:val="000000"/>
                <w:sz w:val="20"/>
              </w:rPr>
            </w:pPr>
            <w:ins w:id="1189" w:author="Wayne Lee" w:date="2014-12-24T11:05:00Z">
              <w:r>
                <w:rPr>
                  <w:rFonts w:ascii="Calibri" w:hAnsi="Calibri"/>
                  <w:color w:val="000000"/>
                  <w:sz w:val="22"/>
                  <w:szCs w:val="22"/>
                </w:rPr>
                <w:t>Charge_5_Type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90"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D2B5357" w14:textId="6F0C402D" w:rsidR="0045447B" w:rsidRPr="002934E3" w:rsidRDefault="0045447B" w:rsidP="0045447B">
            <w:pPr>
              <w:widowControl w:val="0"/>
              <w:tabs>
                <w:tab w:val="left" w:pos="284"/>
              </w:tabs>
              <w:spacing w:before="0" w:after="180" w:line="300" w:lineRule="atLeast"/>
              <w:jc w:val="center"/>
              <w:rPr>
                <w:ins w:id="1191" w:author="Wayne Lee" w:date="2014-12-24T11:05:00Z"/>
                <w:rFonts w:ascii="Arial" w:hAnsi="Arial"/>
                <w:color w:val="000000"/>
                <w:sz w:val="20"/>
              </w:rPr>
            </w:pPr>
            <w:ins w:id="1192"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193"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22925A6" w14:textId="52A5C1B4" w:rsidR="0045447B" w:rsidRPr="002934E3" w:rsidRDefault="0045447B" w:rsidP="0045447B">
            <w:pPr>
              <w:widowControl w:val="0"/>
              <w:tabs>
                <w:tab w:val="left" w:pos="284"/>
              </w:tabs>
              <w:spacing w:before="0" w:after="180" w:line="300" w:lineRule="atLeast"/>
              <w:rPr>
                <w:ins w:id="1194" w:author="Wayne Lee" w:date="2014-12-24T11:05:00Z"/>
                <w:rFonts w:ascii="Arial" w:hAnsi="Arial"/>
                <w:color w:val="000000"/>
                <w:sz w:val="20"/>
              </w:rPr>
            </w:pPr>
            <w:ins w:id="1195" w:author="Wayne Lee" w:date="2014-12-24T12:16:00Z">
              <w:r w:rsidRPr="00966A7E">
                <w:rPr>
                  <w:rFonts w:ascii="Arial" w:hAnsi="Arial"/>
                  <w:color w:val="000000"/>
                  <w:sz w:val="20"/>
                </w:rPr>
                <w:t>Mandatory if value present in Charge_</w:t>
              </w:r>
            </w:ins>
            <w:ins w:id="1196" w:author="Wayne Lee" w:date="2014-12-24T12:19:00Z">
              <w:r>
                <w:rPr>
                  <w:rFonts w:ascii="Arial" w:hAnsi="Arial"/>
                  <w:color w:val="000000"/>
                  <w:sz w:val="20"/>
                </w:rPr>
                <w:t>5</w:t>
              </w:r>
            </w:ins>
            <w:ins w:id="1197" w:author="Wayne Lee" w:date="2014-12-24T12:16:00Z">
              <w:r w:rsidRPr="00966A7E">
                <w:rPr>
                  <w:rFonts w:ascii="Arial" w:hAnsi="Arial"/>
                  <w:color w:val="000000"/>
                  <w:sz w:val="20"/>
                </w:rPr>
                <w:t xml:space="preserve"> </w:t>
              </w:r>
            </w:ins>
          </w:p>
        </w:tc>
      </w:tr>
      <w:tr w:rsidR="0045447B" w:rsidRPr="002934E3" w14:paraId="2A208EB8"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19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19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20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51A0BFB" w14:textId="048CAD1F" w:rsidR="0045447B" w:rsidRPr="002934E3" w:rsidRDefault="0045447B" w:rsidP="0045447B">
            <w:pPr>
              <w:widowControl w:val="0"/>
              <w:tabs>
                <w:tab w:val="left" w:pos="284"/>
              </w:tabs>
              <w:spacing w:before="0" w:after="180" w:line="300" w:lineRule="atLeast"/>
              <w:rPr>
                <w:ins w:id="1201" w:author="Wayne Lee" w:date="2014-12-24T11:05:00Z"/>
                <w:rFonts w:ascii="Arial" w:hAnsi="Arial"/>
                <w:color w:val="000000"/>
                <w:sz w:val="20"/>
              </w:rPr>
            </w:pPr>
            <w:ins w:id="1202" w:author="Wayne Lee" w:date="2014-12-24T11:05:00Z">
              <w:r>
                <w:rPr>
                  <w:rFonts w:ascii="Calibri" w:hAnsi="Calibri"/>
                  <w:color w:val="000000"/>
                  <w:sz w:val="22"/>
                  <w:szCs w:val="22"/>
                </w:rPr>
                <w:t>Charge_5_Unit_Rate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0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34A859D" w14:textId="56EDEC2E" w:rsidR="0045447B" w:rsidRPr="002934E3" w:rsidRDefault="0045447B" w:rsidP="0045447B">
            <w:pPr>
              <w:widowControl w:val="0"/>
              <w:tabs>
                <w:tab w:val="left" w:pos="284"/>
              </w:tabs>
              <w:spacing w:before="0" w:after="180" w:line="300" w:lineRule="atLeast"/>
              <w:jc w:val="center"/>
              <w:rPr>
                <w:ins w:id="1204" w:author="Wayne Lee" w:date="2014-12-24T11:05:00Z"/>
                <w:rFonts w:ascii="Arial" w:hAnsi="Arial"/>
                <w:color w:val="000000"/>
                <w:sz w:val="20"/>
              </w:rPr>
            </w:pPr>
            <w:ins w:id="120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0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CF47B06" w14:textId="26DBC600" w:rsidR="0045447B" w:rsidRPr="002934E3" w:rsidRDefault="0045447B" w:rsidP="0045447B">
            <w:pPr>
              <w:widowControl w:val="0"/>
              <w:tabs>
                <w:tab w:val="left" w:pos="284"/>
              </w:tabs>
              <w:spacing w:before="0" w:after="180" w:line="300" w:lineRule="atLeast"/>
              <w:rPr>
                <w:ins w:id="1207" w:author="Wayne Lee" w:date="2014-12-24T11:05:00Z"/>
                <w:rFonts w:ascii="Arial" w:hAnsi="Arial"/>
                <w:color w:val="000000"/>
                <w:sz w:val="20"/>
              </w:rPr>
            </w:pPr>
            <w:ins w:id="1208" w:author="Wayne Lee" w:date="2014-12-24T12:16:00Z">
              <w:r w:rsidRPr="00966A7E">
                <w:rPr>
                  <w:rFonts w:ascii="Arial" w:hAnsi="Arial"/>
                  <w:color w:val="000000"/>
                  <w:sz w:val="20"/>
                </w:rPr>
                <w:t>Mandatory if value present in Charge_</w:t>
              </w:r>
            </w:ins>
            <w:ins w:id="1209" w:author="Wayne Lee" w:date="2014-12-24T12:19:00Z">
              <w:r>
                <w:rPr>
                  <w:rFonts w:ascii="Arial" w:hAnsi="Arial"/>
                  <w:color w:val="000000"/>
                  <w:sz w:val="20"/>
                </w:rPr>
                <w:t>5</w:t>
              </w:r>
            </w:ins>
          </w:p>
        </w:tc>
      </w:tr>
      <w:tr w:rsidR="0045447B" w:rsidRPr="002934E3" w14:paraId="5BDC0E9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21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21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21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00C6F46" w14:textId="23DA3E2D" w:rsidR="0045447B" w:rsidRPr="002934E3" w:rsidRDefault="0045447B" w:rsidP="0045447B">
            <w:pPr>
              <w:widowControl w:val="0"/>
              <w:tabs>
                <w:tab w:val="left" w:pos="284"/>
              </w:tabs>
              <w:spacing w:before="0" w:after="180" w:line="300" w:lineRule="atLeast"/>
              <w:rPr>
                <w:ins w:id="1213" w:author="Wayne Lee" w:date="2014-12-24T11:05:00Z"/>
                <w:rFonts w:ascii="Arial" w:hAnsi="Arial"/>
                <w:color w:val="000000"/>
                <w:sz w:val="20"/>
              </w:rPr>
            </w:pPr>
            <w:ins w:id="1214" w:author="Wayne Lee" w:date="2014-12-24T11:05:00Z">
              <w:r>
                <w:rPr>
                  <w:rFonts w:ascii="Calibri" w:hAnsi="Calibri"/>
                  <w:color w:val="000000"/>
                  <w:sz w:val="22"/>
                  <w:szCs w:val="22"/>
                </w:rPr>
                <w:t>Charge_5_UoM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1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815B37C" w14:textId="5F9FB5F3" w:rsidR="0045447B" w:rsidRPr="002934E3" w:rsidRDefault="0045447B" w:rsidP="0045447B">
            <w:pPr>
              <w:widowControl w:val="0"/>
              <w:tabs>
                <w:tab w:val="left" w:pos="284"/>
              </w:tabs>
              <w:spacing w:before="0" w:after="180" w:line="300" w:lineRule="atLeast"/>
              <w:jc w:val="center"/>
              <w:rPr>
                <w:ins w:id="1216" w:author="Wayne Lee" w:date="2014-12-24T11:05:00Z"/>
                <w:rFonts w:ascii="Arial" w:hAnsi="Arial"/>
                <w:color w:val="000000"/>
                <w:sz w:val="20"/>
              </w:rPr>
            </w:pPr>
            <w:ins w:id="121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1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3937AD5" w14:textId="51ED55C1" w:rsidR="0045447B" w:rsidRPr="002934E3" w:rsidRDefault="0045447B" w:rsidP="0045447B">
            <w:pPr>
              <w:widowControl w:val="0"/>
              <w:tabs>
                <w:tab w:val="left" w:pos="284"/>
              </w:tabs>
              <w:spacing w:before="0" w:after="180" w:line="300" w:lineRule="atLeast"/>
              <w:rPr>
                <w:ins w:id="1219" w:author="Wayne Lee" w:date="2014-12-24T11:05:00Z"/>
                <w:rFonts w:ascii="Arial" w:hAnsi="Arial"/>
                <w:color w:val="000000"/>
                <w:sz w:val="20"/>
              </w:rPr>
            </w:pPr>
            <w:ins w:id="1220" w:author="Wayne Lee" w:date="2014-12-24T12:16:00Z">
              <w:r w:rsidRPr="00966A7E">
                <w:rPr>
                  <w:rFonts w:ascii="Arial" w:hAnsi="Arial"/>
                  <w:color w:val="000000"/>
                  <w:sz w:val="20"/>
                </w:rPr>
                <w:t>Mandatory if value present in Charge_</w:t>
              </w:r>
            </w:ins>
            <w:ins w:id="1221" w:author="Wayne Lee" w:date="2014-12-24T12:19:00Z">
              <w:r>
                <w:rPr>
                  <w:rFonts w:ascii="Arial" w:hAnsi="Arial"/>
                  <w:color w:val="000000"/>
                  <w:sz w:val="20"/>
                </w:rPr>
                <w:t>5</w:t>
              </w:r>
            </w:ins>
          </w:p>
        </w:tc>
      </w:tr>
      <w:tr w:rsidR="0045447B" w:rsidRPr="002934E3" w14:paraId="3244210C"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22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22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22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29C0A92" w14:textId="06901BDE" w:rsidR="0045447B" w:rsidRPr="002934E3" w:rsidRDefault="0045447B" w:rsidP="0045447B">
            <w:pPr>
              <w:widowControl w:val="0"/>
              <w:tabs>
                <w:tab w:val="left" w:pos="284"/>
              </w:tabs>
              <w:spacing w:before="0" w:after="180" w:line="300" w:lineRule="atLeast"/>
              <w:rPr>
                <w:ins w:id="1225" w:author="Wayne Lee" w:date="2014-12-24T11:05:00Z"/>
                <w:rFonts w:ascii="Arial" w:hAnsi="Arial"/>
                <w:color w:val="000000"/>
                <w:sz w:val="20"/>
              </w:rPr>
            </w:pPr>
            <w:ins w:id="1226" w:author="Wayne Lee" w:date="2014-12-24T11:05:00Z">
              <w:r>
                <w:rPr>
                  <w:rFonts w:ascii="Calibri" w:hAnsi="Calibri"/>
                  <w:color w:val="000000"/>
                  <w:sz w:val="22"/>
                  <w:szCs w:val="22"/>
                </w:rPr>
                <w:t>Charge_5_Quantity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2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74E5191" w14:textId="540C8D6C" w:rsidR="0045447B" w:rsidRPr="002934E3" w:rsidRDefault="0045447B" w:rsidP="0045447B">
            <w:pPr>
              <w:widowControl w:val="0"/>
              <w:tabs>
                <w:tab w:val="left" w:pos="284"/>
              </w:tabs>
              <w:spacing w:before="0" w:after="180" w:line="300" w:lineRule="atLeast"/>
              <w:jc w:val="center"/>
              <w:rPr>
                <w:ins w:id="1228" w:author="Wayne Lee" w:date="2014-12-24T11:05:00Z"/>
                <w:rFonts w:ascii="Arial" w:hAnsi="Arial"/>
                <w:color w:val="000000"/>
                <w:sz w:val="20"/>
              </w:rPr>
            </w:pPr>
            <w:ins w:id="122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3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29BE8F1" w14:textId="77777777" w:rsidR="0045447B" w:rsidRPr="002934E3" w:rsidRDefault="0045447B" w:rsidP="0045447B">
            <w:pPr>
              <w:widowControl w:val="0"/>
              <w:tabs>
                <w:tab w:val="left" w:pos="284"/>
              </w:tabs>
              <w:spacing w:before="0" w:after="180" w:line="300" w:lineRule="atLeast"/>
              <w:rPr>
                <w:ins w:id="1231" w:author="Wayne Lee" w:date="2014-12-24T11:05:00Z"/>
                <w:rFonts w:ascii="Arial" w:hAnsi="Arial"/>
                <w:color w:val="000000"/>
                <w:sz w:val="20"/>
              </w:rPr>
            </w:pPr>
          </w:p>
        </w:tc>
      </w:tr>
      <w:tr w:rsidR="0045447B" w:rsidRPr="002934E3" w14:paraId="2DDABD13"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23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23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23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8332ABB" w14:textId="6189CD1E" w:rsidR="0045447B" w:rsidRPr="002934E3" w:rsidRDefault="0045447B" w:rsidP="0045447B">
            <w:pPr>
              <w:widowControl w:val="0"/>
              <w:tabs>
                <w:tab w:val="left" w:pos="284"/>
              </w:tabs>
              <w:spacing w:before="0" w:after="180" w:line="300" w:lineRule="atLeast"/>
              <w:rPr>
                <w:ins w:id="1235" w:author="Wayne Lee" w:date="2014-12-24T11:05:00Z"/>
                <w:rFonts w:ascii="Arial" w:hAnsi="Arial"/>
                <w:color w:val="000000"/>
                <w:sz w:val="20"/>
              </w:rPr>
            </w:pPr>
            <w:ins w:id="1236" w:author="Wayne Lee" w:date="2014-12-24T11:05:00Z">
              <w:r>
                <w:rPr>
                  <w:rFonts w:ascii="Calibri" w:hAnsi="Calibri"/>
                  <w:color w:val="000000"/>
                  <w:sz w:val="22"/>
                  <w:szCs w:val="22"/>
                </w:rPr>
                <w:t>Charge_6</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3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DFB0D65" w14:textId="397B1DDA" w:rsidR="0045447B" w:rsidRPr="002934E3" w:rsidRDefault="0045447B" w:rsidP="0045447B">
            <w:pPr>
              <w:widowControl w:val="0"/>
              <w:tabs>
                <w:tab w:val="left" w:pos="284"/>
              </w:tabs>
              <w:spacing w:before="0" w:after="180" w:line="300" w:lineRule="atLeast"/>
              <w:jc w:val="center"/>
              <w:rPr>
                <w:ins w:id="1238" w:author="Wayne Lee" w:date="2014-12-24T11:05:00Z"/>
                <w:rFonts w:ascii="Arial" w:hAnsi="Arial"/>
                <w:color w:val="000000"/>
                <w:sz w:val="20"/>
              </w:rPr>
            </w:pPr>
            <w:ins w:id="123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4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33D9DC7" w14:textId="24E53719" w:rsidR="0045447B" w:rsidRPr="002934E3" w:rsidRDefault="0045447B" w:rsidP="0045447B">
            <w:pPr>
              <w:widowControl w:val="0"/>
              <w:tabs>
                <w:tab w:val="left" w:pos="284"/>
              </w:tabs>
              <w:spacing w:before="0" w:after="180" w:line="300" w:lineRule="atLeast"/>
              <w:rPr>
                <w:ins w:id="1241" w:author="Wayne Lee" w:date="2014-12-24T11:05:00Z"/>
                <w:rFonts w:ascii="Arial" w:hAnsi="Arial"/>
                <w:color w:val="000000"/>
                <w:sz w:val="20"/>
              </w:rPr>
            </w:pPr>
            <w:ins w:id="1242" w:author="Wayne Lee" w:date="2014-12-24T12:16:00Z">
              <w:r w:rsidRPr="00966A7E">
                <w:rPr>
                  <w:rFonts w:ascii="Arial" w:hAnsi="Arial"/>
                  <w:color w:val="000000"/>
                  <w:sz w:val="20"/>
                </w:rPr>
                <w:t xml:space="preserve">$ Value GST Exclusive, populated when Network Tariff includes Charge </w:t>
              </w:r>
            </w:ins>
            <w:ins w:id="1243" w:author="Wayne Lee" w:date="2014-12-24T12:19:00Z">
              <w:r>
                <w:rPr>
                  <w:rFonts w:ascii="Arial" w:hAnsi="Arial"/>
                  <w:color w:val="000000"/>
                  <w:sz w:val="20"/>
                </w:rPr>
                <w:t>6</w:t>
              </w:r>
            </w:ins>
            <w:ins w:id="1244" w:author="Wayne Lee" w:date="2014-12-24T12:16:00Z">
              <w:r w:rsidRPr="00966A7E">
                <w:rPr>
                  <w:rFonts w:ascii="Arial" w:hAnsi="Arial"/>
                  <w:color w:val="000000"/>
                  <w:sz w:val="20"/>
                </w:rPr>
                <w:t xml:space="preserve"> and there are charges for the Period.</w:t>
              </w:r>
            </w:ins>
          </w:p>
        </w:tc>
      </w:tr>
      <w:tr w:rsidR="0045447B" w:rsidRPr="002934E3" w14:paraId="6955D1CE"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245"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246"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247"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2675D7C" w14:textId="7E8EDDF3" w:rsidR="0045447B" w:rsidRPr="002934E3" w:rsidRDefault="0045447B" w:rsidP="0045447B">
            <w:pPr>
              <w:widowControl w:val="0"/>
              <w:tabs>
                <w:tab w:val="left" w:pos="284"/>
              </w:tabs>
              <w:spacing w:before="0" w:after="180" w:line="300" w:lineRule="atLeast"/>
              <w:rPr>
                <w:ins w:id="1248" w:author="Wayne Lee" w:date="2014-12-24T11:05:00Z"/>
                <w:rFonts w:ascii="Arial" w:hAnsi="Arial"/>
                <w:color w:val="000000"/>
                <w:sz w:val="20"/>
              </w:rPr>
            </w:pPr>
            <w:ins w:id="1249" w:author="Wayne Lee" w:date="2014-12-24T11:05:00Z">
              <w:r>
                <w:rPr>
                  <w:rFonts w:ascii="Calibri" w:hAnsi="Calibri"/>
                  <w:color w:val="000000"/>
                  <w:sz w:val="22"/>
                  <w:szCs w:val="22"/>
                </w:rPr>
                <w:t>Charge_6_Type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50"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27A558F" w14:textId="61F8B3FA" w:rsidR="0045447B" w:rsidRPr="002934E3" w:rsidRDefault="0045447B" w:rsidP="0045447B">
            <w:pPr>
              <w:widowControl w:val="0"/>
              <w:tabs>
                <w:tab w:val="left" w:pos="284"/>
              </w:tabs>
              <w:spacing w:before="0" w:after="180" w:line="300" w:lineRule="atLeast"/>
              <w:jc w:val="center"/>
              <w:rPr>
                <w:ins w:id="1251" w:author="Wayne Lee" w:date="2014-12-24T11:05:00Z"/>
                <w:rFonts w:ascii="Arial" w:hAnsi="Arial"/>
                <w:color w:val="000000"/>
                <w:sz w:val="20"/>
              </w:rPr>
            </w:pPr>
            <w:ins w:id="1252"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53"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A311DED" w14:textId="1BD735E8" w:rsidR="0045447B" w:rsidRPr="002934E3" w:rsidRDefault="0045447B" w:rsidP="0045447B">
            <w:pPr>
              <w:widowControl w:val="0"/>
              <w:tabs>
                <w:tab w:val="left" w:pos="284"/>
              </w:tabs>
              <w:spacing w:before="0" w:after="180" w:line="300" w:lineRule="atLeast"/>
              <w:rPr>
                <w:ins w:id="1254" w:author="Wayne Lee" w:date="2014-12-24T11:05:00Z"/>
                <w:rFonts w:ascii="Arial" w:hAnsi="Arial"/>
                <w:color w:val="000000"/>
                <w:sz w:val="20"/>
              </w:rPr>
            </w:pPr>
            <w:ins w:id="1255" w:author="Wayne Lee" w:date="2014-12-24T12:16:00Z">
              <w:r w:rsidRPr="00966A7E">
                <w:rPr>
                  <w:rFonts w:ascii="Arial" w:hAnsi="Arial"/>
                  <w:color w:val="000000"/>
                  <w:sz w:val="20"/>
                </w:rPr>
                <w:t>Mandatory if value present in Charge_</w:t>
              </w:r>
            </w:ins>
            <w:ins w:id="1256" w:author="Wayne Lee" w:date="2014-12-24T12:19:00Z">
              <w:r>
                <w:rPr>
                  <w:rFonts w:ascii="Arial" w:hAnsi="Arial"/>
                  <w:color w:val="000000"/>
                  <w:sz w:val="20"/>
                </w:rPr>
                <w:t>6</w:t>
              </w:r>
            </w:ins>
            <w:ins w:id="1257" w:author="Wayne Lee" w:date="2014-12-24T12:16:00Z">
              <w:r w:rsidRPr="00966A7E">
                <w:rPr>
                  <w:rFonts w:ascii="Arial" w:hAnsi="Arial"/>
                  <w:color w:val="000000"/>
                  <w:sz w:val="20"/>
                </w:rPr>
                <w:t xml:space="preserve"> </w:t>
              </w:r>
            </w:ins>
          </w:p>
        </w:tc>
      </w:tr>
      <w:tr w:rsidR="0045447B" w:rsidRPr="002934E3" w14:paraId="6254B11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25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25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26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EEFE01A" w14:textId="49E59C40" w:rsidR="0045447B" w:rsidRPr="002934E3" w:rsidRDefault="0045447B" w:rsidP="0045447B">
            <w:pPr>
              <w:widowControl w:val="0"/>
              <w:tabs>
                <w:tab w:val="left" w:pos="284"/>
              </w:tabs>
              <w:spacing w:before="0" w:after="180" w:line="300" w:lineRule="atLeast"/>
              <w:rPr>
                <w:ins w:id="1261" w:author="Wayne Lee" w:date="2014-12-24T11:05:00Z"/>
                <w:rFonts w:ascii="Arial" w:hAnsi="Arial"/>
                <w:color w:val="000000"/>
                <w:sz w:val="20"/>
              </w:rPr>
            </w:pPr>
            <w:ins w:id="1262" w:author="Wayne Lee" w:date="2014-12-24T11:05:00Z">
              <w:r>
                <w:rPr>
                  <w:rFonts w:ascii="Calibri" w:hAnsi="Calibri"/>
                  <w:color w:val="000000"/>
                  <w:sz w:val="22"/>
                  <w:szCs w:val="22"/>
                </w:rPr>
                <w:t>Charge_6_Unit_Rate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6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375389D" w14:textId="0D75F501" w:rsidR="0045447B" w:rsidRPr="002934E3" w:rsidRDefault="0045447B" w:rsidP="0045447B">
            <w:pPr>
              <w:widowControl w:val="0"/>
              <w:tabs>
                <w:tab w:val="left" w:pos="284"/>
              </w:tabs>
              <w:spacing w:before="0" w:after="180" w:line="300" w:lineRule="atLeast"/>
              <w:jc w:val="center"/>
              <w:rPr>
                <w:ins w:id="1264" w:author="Wayne Lee" w:date="2014-12-24T11:05:00Z"/>
                <w:rFonts w:ascii="Arial" w:hAnsi="Arial"/>
                <w:color w:val="000000"/>
                <w:sz w:val="20"/>
              </w:rPr>
            </w:pPr>
            <w:ins w:id="126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6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309998E" w14:textId="5461ABA6" w:rsidR="0045447B" w:rsidRPr="002934E3" w:rsidRDefault="0045447B" w:rsidP="0045447B">
            <w:pPr>
              <w:widowControl w:val="0"/>
              <w:tabs>
                <w:tab w:val="left" w:pos="284"/>
              </w:tabs>
              <w:spacing w:before="0" w:after="180" w:line="300" w:lineRule="atLeast"/>
              <w:rPr>
                <w:ins w:id="1267" w:author="Wayne Lee" w:date="2014-12-24T11:05:00Z"/>
                <w:rFonts w:ascii="Arial" w:hAnsi="Arial"/>
                <w:color w:val="000000"/>
                <w:sz w:val="20"/>
              </w:rPr>
            </w:pPr>
            <w:ins w:id="1268" w:author="Wayne Lee" w:date="2014-12-24T12:16:00Z">
              <w:r w:rsidRPr="00966A7E">
                <w:rPr>
                  <w:rFonts w:ascii="Arial" w:hAnsi="Arial"/>
                  <w:color w:val="000000"/>
                  <w:sz w:val="20"/>
                </w:rPr>
                <w:t>Mandatory if value present in Charge_</w:t>
              </w:r>
            </w:ins>
            <w:ins w:id="1269" w:author="Wayne Lee" w:date="2014-12-24T12:19:00Z">
              <w:r>
                <w:rPr>
                  <w:rFonts w:ascii="Arial" w:hAnsi="Arial"/>
                  <w:color w:val="000000"/>
                  <w:sz w:val="20"/>
                </w:rPr>
                <w:t>6</w:t>
              </w:r>
            </w:ins>
          </w:p>
        </w:tc>
      </w:tr>
      <w:tr w:rsidR="0045447B" w:rsidRPr="002934E3" w14:paraId="0A864F27"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27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27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27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C4668AA" w14:textId="08A82F86" w:rsidR="0045447B" w:rsidRPr="002934E3" w:rsidRDefault="0045447B" w:rsidP="0045447B">
            <w:pPr>
              <w:widowControl w:val="0"/>
              <w:tabs>
                <w:tab w:val="left" w:pos="284"/>
              </w:tabs>
              <w:spacing w:before="0" w:after="180" w:line="300" w:lineRule="atLeast"/>
              <w:rPr>
                <w:ins w:id="1273" w:author="Wayne Lee" w:date="2014-12-24T11:05:00Z"/>
                <w:rFonts w:ascii="Arial" w:hAnsi="Arial"/>
                <w:color w:val="000000"/>
                <w:sz w:val="20"/>
              </w:rPr>
            </w:pPr>
            <w:ins w:id="1274" w:author="Wayne Lee" w:date="2014-12-24T11:05:00Z">
              <w:r>
                <w:rPr>
                  <w:rFonts w:ascii="Calibri" w:hAnsi="Calibri"/>
                  <w:color w:val="000000"/>
                  <w:sz w:val="22"/>
                  <w:szCs w:val="22"/>
                </w:rPr>
                <w:t>Charge_6_UoM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7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42A280A" w14:textId="4ACB4D6C" w:rsidR="0045447B" w:rsidRPr="002934E3" w:rsidRDefault="0045447B" w:rsidP="0045447B">
            <w:pPr>
              <w:widowControl w:val="0"/>
              <w:tabs>
                <w:tab w:val="left" w:pos="284"/>
              </w:tabs>
              <w:spacing w:before="0" w:after="180" w:line="300" w:lineRule="atLeast"/>
              <w:jc w:val="center"/>
              <w:rPr>
                <w:ins w:id="1276" w:author="Wayne Lee" w:date="2014-12-24T11:05:00Z"/>
                <w:rFonts w:ascii="Arial" w:hAnsi="Arial"/>
                <w:color w:val="000000"/>
                <w:sz w:val="20"/>
              </w:rPr>
            </w:pPr>
            <w:ins w:id="127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7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04ECFCB" w14:textId="065EE36E" w:rsidR="0045447B" w:rsidRPr="002934E3" w:rsidRDefault="0045447B" w:rsidP="0045447B">
            <w:pPr>
              <w:widowControl w:val="0"/>
              <w:tabs>
                <w:tab w:val="left" w:pos="284"/>
              </w:tabs>
              <w:spacing w:before="0" w:after="180" w:line="300" w:lineRule="atLeast"/>
              <w:rPr>
                <w:ins w:id="1279" w:author="Wayne Lee" w:date="2014-12-24T11:05:00Z"/>
                <w:rFonts w:ascii="Arial" w:hAnsi="Arial"/>
                <w:color w:val="000000"/>
                <w:sz w:val="20"/>
              </w:rPr>
            </w:pPr>
            <w:ins w:id="1280" w:author="Wayne Lee" w:date="2014-12-24T12:16:00Z">
              <w:r w:rsidRPr="00966A7E">
                <w:rPr>
                  <w:rFonts w:ascii="Arial" w:hAnsi="Arial"/>
                  <w:color w:val="000000"/>
                  <w:sz w:val="20"/>
                </w:rPr>
                <w:t>Mandatory if value present in Charge_</w:t>
              </w:r>
            </w:ins>
            <w:ins w:id="1281" w:author="Wayne Lee" w:date="2014-12-24T12:19:00Z">
              <w:r>
                <w:rPr>
                  <w:rFonts w:ascii="Arial" w:hAnsi="Arial"/>
                  <w:color w:val="000000"/>
                  <w:sz w:val="20"/>
                </w:rPr>
                <w:t>6</w:t>
              </w:r>
            </w:ins>
          </w:p>
        </w:tc>
      </w:tr>
      <w:tr w:rsidR="0045447B" w:rsidRPr="002934E3" w14:paraId="0CA4E57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28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28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28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81125ED" w14:textId="3733ED37" w:rsidR="0045447B" w:rsidRPr="002934E3" w:rsidRDefault="0045447B" w:rsidP="0045447B">
            <w:pPr>
              <w:widowControl w:val="0"/>
              <w:tabs>
                <w:tab w:val="left" w:pos="284"/>
              </w:tabs>
              <w:spacing w:before="0" w:after="180" w:line="300" w:lineRule="atLeast"/>
              <w:rPr>
                <w:ins w:id="1285" w:author="Wayne Lee" w:date="2014-12-24T11:05:00Z"/>
                <w:rFonts w:ascii="Arial" w:hAnsi="Arial"/>
                <w:color w:val="000000"/>
                <w:sz w:val="20"/>
              </w:rPr>
            </w:pPr>
            <w:ins w:id="1286" w:author="Wayne Lee" w:date="2014-12-24T11:05:00Z">
              <w:r>
                <w:rPr>
                  <w:rFonts w:ascii="Calibri" w:hAnsi="Calibri"/>
                  <w:color w:val="000000"/>
                  <w:sz w:val="22"/>
                  <w:szCs w:val="22"/>
                </w:rPr>
                <w:t>Charge_6_Quantity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8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4E90004" w14:textId="08C94BC6" w:rsidR="0045447B" w:rsidRPr="002934E3" w:rsidRDefault="0045447B" w:rsidP="0045447B">
            <w:pPr>
              <w:widowControl w:val="0"/>
              <w:tabs>
                <w:tab w:val="left" w:pos="284"/>
              </w:tabs>
              <w:spacing w:before="0" w:after="180" w:line="300" w:lineRule="atLeast"/>
              <w:jc w:val="center"/>
              <w:rPr>
                <w:ins w:id="1288" w:author="Wayne Lee" w:date="2014-12-24T11:05:00Z"/>
                <w:rFonts w:ascii="Arial" w:hAnsi="Arial"/>
                <w:color w:val="000000"/>
                <w:sz w:val="20"/>
              </w:rPr>
            </w:pPr>
            <w:ins w:id="128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9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9B26A4D" w14:textId="77777777" w:rsidR="0045447B" w:rsidRPr="002934E3" w:rsidRDefault="0045447B" w:rsidP="0045447B">
            <w:pPr>
              <w:widowControl w:val="0"/>
              <w:tabs>
                <w:tab w:val="left" w:pos="284"/>
              </w:tabs>
              <w:spacing w:before="0" w:after="180" w:line="300" w:lineRule="atLeast"/>
              <w:rPr>
                <w:ins w:id="1291" w:author="Wayne Lee" w:date="2014-12-24T11:05:00Z"/>
                <w:rFonts w:ascii="Arial" w:hAnsi="Arial"/>
                <w:color w:val="000000"/>
                <w:sz w:val="20"/>
              </w:rPr>
            </w:pPr>
          </w:p>
        </w:tc>
      </w:tr>
      <w:tr w:rsidR="0045447B" w:rsidRPr="002934E3" w14:paraId="5095FD4E"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29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29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29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76AC3E1" w14:textId="5E202009" w:rsidR="0045447B" w:rsidRPr="002934E3" w:rsidRDefault="0045447B" w:rsidP="0045447B">
            <w:pPr>
              <w:widowControl w:val="0"/>
              <w:tabs>
                <w:tab w:val="left" w:pos="284"/>
              </w:tabs>
              <w:spacing w:before="0" w:after="180" w:line="300" w:lineRule="atLeast"/>
              <w:rPr>
                <w:ins w:id="1295" w:author="Wayne Lee" w:date="2014-12-24T11:05:00Z"/>
                <w:rFonts w:ascii="Arial" w:hAnsi="Arial"/>
                <w:color w:val="000000"/>
                <w:sz w:val="20"/>
              </w:rPr>
            </w:pPr>
            <w:ins w:id="1296" w:author="Wayne Lee" w:date="2014-12-24T11:05:00Z">
              <w:r>
                <w:rPr>
                  <w:rFonts w:ascii="Calibri" w:hAnsi="Calibri"/>
                  <w:color w:val="000000"/>
                  <w:sz w:val="22"/>
                  <w:szCs w:val="22"/>
                </w:rPr>
                <w:t>Charge_7</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29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5E97B9C" w14:textId="3C5EBDEF" w:rsidR="0045447B" w:rsidRPr="002934E3" w:rsidRDefault="0045447B" w:rsidP="0045447B">
            <w:pPr>
              <w:widowControl w:val="0"/>
              <w:tabs>
                <w:tab w:val="left" w:pos="284"/>
              </w:tabs>
              <w:spacing w:before="0" w:after="180" w:line="300" w:lineRule="atLeast"/>
              <w:jc w:val="center"/>
              <w:rPr>
                <w:ins w:id="1298" w:author="Wayne Lee" w:date="2014-12-24T11:05:00Z"/>
                <w:rFonts w:ascii="Arial" w:hAnsi="Arial"/>
                <w:color w:val="000000"/>
                <w:sz w:val="20"/>
              </w:rPr>
            </w:pPr>
            <w:ins w:id="129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0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937E696" w14:textId="35FC7A86" w:rsidR="0045447B" w:rsidRPr="002934E3" w:rsidRDefault="0045447B" w:rsidP="0045447B">
            <w:pPr>
              <w:widowControl w:val="0"/>
              <w:tabs>
                <w:tab w:val="left" w:pos="284"/>
              </w:tabs>
              <w:spacing w:before="0" w:after="180" w:line="300" w:lineRule="atLeast"/>
              <w:rPr>
                <w:ins w:id="1301" w:author="Wayne Lee" w:date="2014-12-24T11:05:00Z"/>
                <w:rFonts w:ascii="Arial" w:hAnsi="Arial"/>
                <w:color w:val="000000"/>
                <w:sz w:val="20"/>
              </w:rPr>
            </w:pPr>
            <w:ins w:id="1302" w:author="Wayne Lee" w:date="2014-12-24T12:16:00Z">
              <w:r w:rsidRPr="00966A7E">
                <w:rPr>
                  <w:rFonts w:ascii="Arial" w:hAnsi="Arial"/>
                  <w:color w:val="000000"/>
                  <w:sz w:val="20"/>
                </w:rPr>
                <w:t xml:space="preserve">$ Value GST Exclusive, populated when Network Tariff includes Charge </w:t>
              </w:r>
            </w:ins>
            <w:ins w:id="1303" w:author="Wayne Lee" w:date="2014-12-24T12:19:00Z">
              <w:r>
                <w:rPr>
                  <w:rFonts w:ascii="Arial" w:hAnsi="Arial"/>
                  <w:color w:val="000000"/>
                  <w:sz w:val="20"/>
                </w:rPr>
                <w:t>7</w:t>
              </w:r>
            </w:ins>
            <w:ins w:id="1304" w:author="Wayne Lee" w:date="2014-12-24T12:16:00Z">
              <w:r w:rsidRPr="00966A7E">
                <w:rPr>
                  <w:rFonts w:ascii="Arial" w:hAnsi="Arial"/>
                  <w:color w:val="000000"/>
                  <w:sz w:val="20"/>
                </w:rPr>
                <w:t xml:space="preserve"> and there are charges for the Period.</w:t>
              </w:r>
            </w:ins>
          </w:p>
        </w:tc>
      </w:tr>
      <w:tr w:rsidR="0045447B" w:rsidRPr="002934E3" w14:paraId="444853EB"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305"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306"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307"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F016B51" w14:textId="1179D6EF" w:rsidR="0045447B" w:rsidRPr="002934E3" w:rsidRDefault="0045447B" w:rsidP="0045447B">
            <w:pPr>
              <w:widowControl w:val="0"/>
              <w:tabs>
                <w:tab w:val="left" w:pos="284"/>
              </w:tabs>
              <w:spacing w:before="0" w:after="180" w:line="300" w:lineRule="atLeast"/>
              <w:rPr>
                <w:ins w:id="1308" w:author="Wayne Lee" w:date="2014-12-24T11:05:00Z"/>
                <w:rFonts w:ascii="Arial" w:hAnsi="Arial"/>
                <w:color w:val="000000"/>
                <w:sz w:val="20"/>
              </w:rPr>
            </w:pPr>
            <w:ins w:id="1309" w:author="Wayne Lee" w:date="2014-12-24T11:05:00Z">
              <w:r>
                <w:rPr>
                  <w:rFonts w:ascii="Calibri" w:hAnsi="Calibri"/>
                  <w:color w:val="000000"/>
                  <w:sz w:val="22"/>
                  <w:szCs w:val="22"/>
                </w:rPr>
                <w:t>Charge_7_Type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10"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47EF7EA" w14:textId="108B2BF7" w:rsidR="0045447B" w:rsidRPr="002934E3" w:rsidRDefault="0045447B" w:rsidP="0045447B">
            <w:pPr>
              <w:widowControl w:val="0"/>
              <w:tabs>
                <w:tab w:val="left" w:pos="284"/>
              </w:tabs>
              <w:spacing w:before="0" w:after="180" w:line="300" w:lineRule="atLeast"/>
              <w:jc w:val="center"/>
              <w:rPr>
                <w:ins w:id="1311" w:author="Wayne Lee" w:date="2014-12-24T11:05:00Z"/>
                <w:rFonts w:ascii="Arial" w:hAnsi="Arial"/>
                <w:color w:val="000000"/>
                <w:sz w:val="20"/>
              </w:rPr>
            </w:pPr>
            <w:ins w:id="1312"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13"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5F99EA8" w14:textId="25D08CF3" w:rsidR="0045447B" w:rsidRPr="002934E3" w:rsidRDefault="0045447B" w:rsidP="0045447B">
            <w:pPr>
              <w:widowControl w:val="0"/>
              <w:tabs>
                <w:tab w:val="left" w:pos="284"/>
              </w:tabs>
              <w:spacing w:before="0" w:after="180" w:line="300" w:lineRule="atLeast"/>
              <w:rPr>
                <w:ins w:id="1314" w:author="Wayne Lee" w:date="2014-12-24T11:05:00Z"/>
                <w:rFonts w:ascii="Arial" w:hAnsi="Arial"/>
                <w:color w:val="000000"/>
                <w:sz w:val="20"/>
              </w:rPr>
            </w:pPr>
            <w:ins w:id="1315" w:author="Wayne Lee" w:date="2014-12-24T12:16:00Z">
              <w:r w:rsidRPr="00966A7E">
                <w:rPr>
                  <w:rFonts w:ascii="Arial" w:hAnsi="Arial"/>
                  <w:color w:val="000000"/>
                  <w:sz w:val="20"/>
                </w:rPr>
                <w:t>Mandatory if value present in Charge_</w:t>
              </w:r>
            </w:ins>
            <w:ins w:id="1316" w:author="Wayne Lee" w:date="2014-12-24T12:19:00Z">
              <w:r>
                <w:rPr>
                  <w:rFonts w:ascii="Arial" w:hAnsi="Arial"/>
                  <w:color w:val="000000"/>
                  <w:sz w:val="20"/>
                </w:rPr>
                <w:t>7</w:t>
              </w:r>
            </w:ins>
            <w:ins w:id="1317" w:author="Wayne Lee" w:date="2014-12-24T12:16:00Z">
              <w:r w:rsidRPr="00966A7E">
                <w:rPr>
                  <w:rFonts w:ascii="Arial" w:hAnsi="Arial"/>
                  <w:color w:val="000000"/>
                  <w:sz w:val="20"/>
                </w:rPr>
                <w:t xml:space="preserve"> </w:t>
              </w:r>
            </w:ins>
          </w:p>
        </w:tc>
      </w:tr>
      <w:tr w:rsidR="0045447B" w:rsidRPr="002934E3" w14:paraId="17230F19"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31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31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32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2425405" w14:textId="0A374440" w:rsidR="0045447B" w:rsidRPr="002934E3" w:rsidRDefault="0045447B" w:rsidP="0045447B">
            <w:pPr>
              <w:widowControl w:val="0"/>
              <w:tabs>
                <w:tab w:val="left" w:pos="284"/>
              </w:tabs>
              <w:spacing w:before="0" w:after="180" w:line="300" w:lineRule="atLeast"/>
              <w:rPr>
                <w:ins w:id="1321" w:author="Wayne Lee" w:date="2014-12-24T11:05:00Z"/>
                <w:rFonts w:ascii="Arial" w:hAnsi="Arial"/>
                <w:color w:val="000000"/>
                <w:sz w:val="20"/>
              </w:rPr>
            </w:pPr>
            <w:ins w:id="1322" w:author="Wayne Lee" w:date="2014-12-24T11:05:00Z">
              <w:r>
                <w:rPr>
                  <w:rFonts w:ascii="Calibri" w:hAnsi="Calibri"/>
                  <w:color w:val="000000"/>
                  <w:sz w:val="22"/>
                  <w:szCs w:val="22"/>
                </w:rPr>
                <w:t>Charge_7_Unit_Rate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2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59E1E55" w14:textId="31DE580F" w:rsidR="0045447B" w:rsidRPr="002934E3" w:rsidRDefault="0045447B" w:rsidP="0045447B">
            <w:pPr>
              <w:widowControl w:val="0"/>
              <w:tabs>
                <w:tab w:val="left" w:pos="284"/>
              </w:tabs>
              <w:spacing w:before="0" w:after="180" w:line="300" w:lineRule="atLeast"/>
              <w:jc w:val="center"/>
              <w:rPr>
                <w:ins w:id="1324" w:author="Wayne Lee" w:date="2014-12-24T11:05:00Z"/>
                <w:rFonts w:ascii="Arial" w:hAnsi="Arial"/>
                <w:color w:val="000000"/>
                <w:sz w:val="20"/>
              </w:rPr>
            </w:pPr>
            <w:ins w:id="132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2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DFE7D8B" w14:textId="65DE8AF3" w:rsidR="0045447B" w:rsidRPr="002934E3" w:rsidRDefault="0045447B" w:rsidP="0045447B">
            <w:pPr>
              <w:widowControl w:val="0"/>
              <w:tabs>
                <w:tab w:val="left" w:pos="284"/>
              </w:tabs>
              <w:spacing w:before="0" w:after="180" w:line="300" w:lineRule="atLeast"/>
              <w:rPr>
                <w:ins w:id="1327" w:author="Wayne Lee" w:date="2014-12-24T11:05:00Z"/>
                <w:rFonts w:ascii="Arial" w:hAnsi="Arial"/>
                <w:color w:val="000000"/>
                <w:sz w:val="20"/>
              </w:rPr>
            </w:pPr>
            <w:ins w:id="1328" w:author="Wayne Lee" w:date="2014-12-24T12:16:00Z">
              <w:r w:rsidRPr="00966A7E">
                <w:rPr>
                  <w:rFonts w:ascii="Arial" w:hAnsi="Arial"/>
                  <w:color w:val="000000"/>
                  <w:sz w:val="20"/>
                </w:rPr>
                <w:t>Mandatory if value present in Charge_</w:t>
              </w:r>
            </w:ins>
            <w:ins w:id="1329" w:author="Wayne Lee" w:date="2014-12-24T12:19:00Z">
              <w:r>
                <w:rPr>
                  <w:rFonts w:ascii="Arial" w:hAnsi="Arial"/>
                  <w:color w:val="000000"/>
                  <w:sz w:val="20"/>
                </w:rPr>
                <w:t>7</w:t>
              </w:r>
            </w:ins>
          </w:p>
        </w:tc>
      </w:tr>
      <w:tr w:rsidR="0045447B" w:rsidRPr="002934E3" w14:paraId="79963875"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33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33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33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8828DB5" w14:textId="05421249" w:rsidR="0045447B" w:rsidRPr="002934E3" w:rsidRDefault="0045447B" w:rsidP="0045447B">
            <w:pPr>
              <w:widowControl w:val="0"/>
              <w:tabs>
                <w:tab w:val="left" w:pos="284"/>
              </w:tabs>
              <w:spacing w:before="0" w:after="180" w:line="300" w:lineRule="atLeast"/>
              <w:rPr>
                <w:ins w:id="1333" w:author="Wayne Lee" w:date="2014-12-24T11:05:00Z"/>
                <w:rFonts w:ascii="Arial" w:hAnsi="Arial"/>
                <w:color w:val="000000"/>
                <w:sz w:val="20"/>
              </w:rPr>
            </w:pPr>
            <w:ins w:id="1334" w:author="Wayne Lee" w:date="2014-12-24T11:05:00Z">
              <w:r>
                <w:rPr>
                  <w:rFonts w:ascii="Calibri" w:hAnsi="Calibri"/>
                  <w:color w:val="000000"/>
                  <w:sz w:val="22"/>
                  <w:szCs w:val="22"/>
                </w:rPr>
                <w:t>Charge_7_UoM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3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383209C" w14:textId="241452B6" w:rsidR="0045447B" w:rsidRPr="002934E3" w:rsidRDefault="0045447B" w:rsidP="0045447B">
            <w:pPr>
              <w:widowControl w:val="0"/>
              <w:tabs>
                <w:tab w:val="left" w:pos="284"/>
              </w:tabs>
              <w:spacing w:before="0" w:after="180" w:line="300" w:lineRule="atLeast"/>
              <w:jc w:val="center"/>
              <w:rPr>
                <w:ins w:id="1336" w:author="Wayne Lee" w:date="2014-12-24T11:05:00Z"/>
                <w:rFonts w:ascii="Arial" w:hAnsi="Arial"/>
                <w:color w:val="000000"/>
                <w:sz w:val="20"/>
              </w:rPr>
            </w:pPr>
            <w:ins w:id="133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3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886E1EE" w14:textId="0EDB62D3" w:rsidR="0045447B" w:rsidRPr="002934E3" w:rsidRDefault="0045447B" w:rsidP="0045447B">
            <w:pPr>
              <w:widowControl w:val="0"/>
              <w:tabs>
                <w:tab w:val="left" w:pos="284"/>
              </w:tabs>
              <w:spacing w:before="0" w:after="180" w:line="300" w:lineRule="atLeast"/>
              <w:rPr>
                <w:ins w:id="1339" w:author="Wayne Lee" w:date="2014-12-24T11:05:00Z"/>
                <w:rFonts w:ascii="Arial" w:hAnsi="Arial"/>
                <w:color w:val="000000"/>
                <w:sz w:val="20"/>
              </w:rPr>
            </w:pPr>
            <w:ins w:id="1340" w:author="Wayne Lee" w:date="2014-12-24T12:16:00Z">
              <w:r w:rsidRPr="00966A7E">
                <w:rPr>
                  <w:rFonts w:ascii="Arial" w:hAnsi="Arial"/>
                  <w:color w:val="000000"/>
                  <w:sz w:val="20"/>
                </w:rPr>
                <w:t>Mandatory if value present in Charge_</w:t>
              </w:r>
            </w:ins>
            <w:ins w:id="1341" w:author="Wayne Lee" w:date="2014-12-24T12:19:00Z">
              <w:r>
                <w:rPr>
                  <w:rFonts w:ascii="Arial" w:hAnsi="Arial"/>
                  <w:color w:val="000000"/>
                  <w:sz w:val="20"/>
                </w:rPr>
                <w:t>7</w:t>
              </w:r>
            </w:ins>
          </w:p>
        </w:tc>
      </w:tr>
      <w:tr w:rsidR="0045447B" w:rsidRPr="002934E3" w14:paraId="35B3548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34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34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34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96E501E" w14:textId="52C4357D" w:rsidR="0045447B" w:rsidRPr="002934E3" w:rsidRDefault="0045447B" w:rsidP="0045447B">
            <w:pPr>
              <w:widowControl w:val="0"/>
              <w:tabs>
                <w:tab w:val="left" w:pos="284"/>
              </w:tabs>
              <w:spacing w:before="0" w:after="180" w:line="300" w:lineRule="atLeast"/>
              <w:rPr>
                <w:ins w:id="1345" w:author="Wayne Lee" w:date="2014-12-24T11:05:00Z"/>
                <w:rFonts w:ascii="Arial" w:hAnsi="Arial"/>
                <w:color w:val="000000"/>
                <w:sz w:val="20"/>
              </w:rPr>
            </w:pPr>
            <w:ins w:id="1346" w:author="Wayne Lee" w:date="2014-12-24T11:05:00Z">
              <w:r>
                <w:rPr>
                  <w:rFonts w:ascii="Calibri" w:hAnsi="Calibri"/>
                  <w:color w:val="000000"/>
                  <w:sz w:val="22"/>
                  <w:szCs w:val="22"/>
                </w:rPr>
                <w:t>Charge_7_Quantity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4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804855B" w14:textId="6DB54681" w:rsidR="0045447B" w:rsidRPr="002934E3" w:rsidRDefault="0045447B" w:rsidP="0045447B">
            <w:pPr>
              <w:widowControl w:val="0"/>
              <w:tabs>
                <w:tab w:val="left" w:pos="284"/>
              </w:tabs>
              <w:spacing w:before="0" w:after="180" w:line="300" w:lineRule="atLeast"/>
              <w:jc w:val="center"/>
              <w:rPr>
                <w:ins w:id="1348" w:author="Wayne Lee" w:date="2014-12-24T11:05:00Z"/>
                <w:rFonts w:ascii="Arial" w:hAnsi="Arial"/>
                <w:color w:val="000000"/>
                <w:sz w:val="20"/>
              </w:rPr>
            </w:pPr>
            <w:ins w:id="134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5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07CFAEE" w14:textId="77777777" w:rsidR="0045447B" w:rsidRPr="002934E3" w:rsidRDefault="0045447B" w:rsidP="0045447B">
            <w:pPr>
              <w:widowControl w:val="0"/>
              <w:tabs>
                <w:tab w:val="left" w:pos="284"/>
              </w:tabs>
              <w:spacing w:before="0" w:after="180" w:line="300" w:lineRule="atLeast"/>
              <w:rPr>
                <w:ins w:id="1351" w:author="Wayne Lee" w:date="2014-12-24T11:05:00Z"/>
                <w:rFonts w:ascii="Arial" w:hAnsi="Arial"/>
                <w:color w:val="000000"/>
                <w:sz w:val="20"/>
              </w:rPr>
            </w:pPr>
          </w:p>
        </w:tc>
      </w:tr>
      <w:tr w:rsidR="0045447B" w:rsidRPr="002934E3" w14:paraId="684D4CE4"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35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35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35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FE4DFEA" w14:textId="4C44D460" w:rsidR="0045447B" w:rsidRPr="002934E3" w:rsidRDefault="0045447B" w:rsidP="0045447B">
            <w:pPr>
              <w:widowControl w:val="0"/>
              <w:tabs>
                <w:tab w:val="left" w:pos="284"/>
              </w:tabs>
              <w:spacing w:before="0" w:after="180" w:line="300" w:lineRule="atLeast"/>
              <w:rPr>
                <w:ins w:id="1355" w:author="Wayne Lee" w:date="2014-12-24T11:05:00Z"/>
                <w:rFonts w:ascii="Arial" w:hAnsi="Arial"/>
                <w:color w:val="000000"/>
                <w:sz w:val="20"/>
              </w:rPr>
            </w:pPr>
            <w:ins w:id="1356" w:author="Wayne Lee" w:date="2014-12-24T11:05:00Z">
              <w:r>
                <w:rPr>
                  <w:rFonts w:ascii="Calibri" w:hAnsi="Calibri"/>
                  <w:color w:val="000000"/>
                  <w:sz w:val="22"/>
                  <w:szCs w:val="22"/>
                </w:rPr>
                <w:t>Charge_8</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5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A6EECB9" w14:textId="72350E87" w:rsidR="0045447B" w:rsidRPr="002934E3" w:rsidRDefault="0045447B" w:rsidP="0045447B">
            <w:pPr>
              <w:widowControl w:val="0"/>
              <w:tabs>
                <w:tab w:val="left" w:pos="284"/>
              </w:tabs>
              <w:spacing w:before="0" w:after="180" w:line="300" w:lineRule="atLeast"/>
              <w:jc w:val="center"/>
              <w:rPr>
                <w:ins w:id="1358" w:author="Wayne Lee" w:date="2014-12-24T11:05:00Z"/>
                <w:rFonts w:ascii="Arial" w:hAnsi="Arial"/>
                <w:color w:val="000000"/>
                <w:sz w:val="20"/>
              </w:rPr>
            </w:pPr>
            <w:ins w:id="135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6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C7C5172" w14:textId="500267DD" w:rsidR="0045447B" w:rsidRPr="002934E3" w:rsidRDefault="0045447B" w:rsidP="0045447B">
            <w:pPr>
              <w:widowControl w:val="0"/>
              <w:tabs>
                <w:tab w:val="left" w:pos="284"/>
              </w:tabs>
              <w:spacing w:before="0" w:after="180" w:line="300" w:lineRule="atLeast"/>
              <w:rPr>
                <w:ins w:id="1361" w:author="Wayne Lee" w:date="2014-12-24T11:05:00Z"/>
                <w:rFonts w:ascii="Arial" w:hAnsi="Arial"/>
                <w:color w:val="000000"/>
                <w:sz w:val="20"/>
              </w:rPr>
            </w:pPr>
            <w:ins w:id="1362" w:author="Wayne Lee" w:date="2014-12-24T12:16:00Z">
              <w:r w:rsidRPr="00966A7E">
                <w:rPr>
                  <w:rFonts w:ascii="Arial" w:hAnsi="Arial"/>
                  <w:color w:val="000000"/>
                  <w:sz w:val="20"/>
                </w:rPr>
                <w:t xml:space="preserve">$ Value GST Exclusive, populated when Network Tariff includes Charge </w:t>
              </w:r>
            </w:ins>
            <w:ins w:id="1363" w:author="Wayne Lee" w:date="2014-12-24T12:19:00Z">
              <w:r>
                <w:rPr>
                  <w:rFonts w:ascii="Arial" w:hAnsi="Arial"/>
                  <w:color w:val="000000"/>
                  <w:sz w:val="20"/>
                </w:rPr>
                <w:t>8</w:t>
              </w:r>
            </w:ins>
            <w:ins w:id="1364" w:author="Wayne Lee" w:date="2014-12-24T12:16:00Z">
              <w:r w:rsidRPr="00966A7E">
                <w:rPr>
                  <w:rFonts w:ascii="Arial" w:hAnsi="Arial"/>
                  <w:color w:val="000000"/>
                  <w:sz w:val="20"/>
                </w:rPr>
                <w:t xml:space="preserve"> and there are charges for the Period.</w:t>
              </w:r>
            </w:ins>
          </w:p>
        </w:tc>
      </w:tr>
      <w:tr w:rsidR="0045447B" w:rsidRPr="002934E3" w14:paraId="7A456A9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365"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366"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367"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DF9FA3C" w14:textId="07944A29" w:rsidR="0045447B" w:rsidRPr="002934E3" w:rsidRDefault="0045447B" w:rsidP="0045447B">
            <w:pPr>
              <w:widowControl w:val="0"/>
              <w:tabs>
                <w:tab w:val="left" w:pos="284"/>
              </w:tabs>
              <w:spacing w:before="0" w:after="180" w:line="300" w:lineRule="atLeast"/>
              <w:rPr>
                <w:ins w:id="1368" w:author="Wayne Lee" w:date="2014-12-24T11:05:00Z"/>
                <w:rFonts w:ascii="Arial" w:hAnsi="Arial"/>
                <w:color w:val="000000"/>
                <w:sz w:val="20"/>
              </w:rPr>
            </w:pPr>
            <w:ins w:id="1369" w:author="Wayne Lee" w:date="2014-12-24T11:05:00Z">
              <w:r>
                <w:rPr>
                  <w:rFonts w:ascii="Calibri" w:hAnsi="Calibri"/>
                  <w:color w:val="000000"/>
                  <w:sz w:val="22"/>
                  <w:szCs w:val="22"/>
                </w:rPr>
                <w:t>Charge_8_Type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70"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A01DB03" w14:textId="2AAFB4AD" w:rsidR="0045447B" w:rsidRPr="002934E3" w:rsidRDefault="0045447B" w:rsidP="0045447B">
            <w:pPr>
              <w:widowControl w:val="0"/>
              <w:tabs>
                <w:tab w:val="left" w:pos="284"/>
              </w:tabs>
              <w:spacing w:before="0" w:after="180" w:line="300" w:lineRule="atLeast"/>
              <w:jc w:val="center"/>
              <w:rPr>
                <w:ins w:id="1371" w:author="Wayne Lee" w:date="2014-12-24T11:05:00Z"/>
                <w:rFonts w:ascii="Arial" w:hAnsi="Arial"/>
                <w:color w:val="000000"/>
                <w:sz w:val="20"/>
              </w:rPr>
            </w:pPr>
            <w:ins w:id="1372"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73"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43BEED0" w14:textId="3FCA458E" w:rsidR="0045447B" w:rsidRPr="002934E3" w:rsidRDefault="0045447B" w:rsidP="0045447B">
            <w:pPr>
              <w:widowControl w:val="0"/>
              <w:tabs>
                <w:tab w:val="left" w:pos="284"/>
              </w:tabs>
              <w:spacing w:before="0" w:after="180" w:line="300" w:lineRule="atLeast"/>
              <w:rPr>
                <w:ins w:id="1374" w:author="Wayne Lee" w:date="2014-12-24T11:05:00Z"/>
                <w:rFonts w:ascii="Arial" w:hAnsi="Arial"/>
                <w:color w:val="000000"/>
                <w:sz w:val="20"/>
              </w:rPr>
            </w:pPr>
            <w:ins w:id="1375" w:author="Wayne Lee" w:date="2014-12-24T12:16:00Z">
              <w:r w:rsidRPr="00966A7E">
                <w:rPr>
                  <w:rFonts w:ascii="Arial" w:hAnsi="Arial"/>
                  <w:color w:val="000000"/>
                  <w:sz w:val="20"/>
                </w:rPr>
                <w:t>Mandatory if value present in Charge_</w:t>
              </w:r>
            </w:ins>
            <w:ins w:id="1376" w:author="Wayne Lee" w:date="2014-12-24T12:20:00Z">
              <w:r>
                <w:rPr>
                  <w:rFonts w:ascii="Arial" w:hAnsi="Arial"/>
                  <w:color w:val="000000"/>
                  <w:sz w:val="20"/>
                </w:rPr>
                <w:t>8</w:t>
              </w:r>
            </w:ins>
            <w:ins w:id="1377" w:author="Wayne Lee" w:date="2014-12-24T12:16:00Z">
              <w:r w:rsidRPr="00966A7E">
                <w:rPr>
                  <w:rFonts w:ascii="Arial" w:hAnsi="Arial"/>
                  <w:color w:val="000000"/>
                  <w:sz w:val="20"/>
                </w:rPr>
                <w:t xml:space="preserve"> </w:t>
              </w:r>
            </w:ins>
          </w:p>
        </w:tc>
      </w:tr>
      <w:tr w:rsidR="0045447B" w:rsidRPr="002934E3" w14:paraId="1B42A610"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37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37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38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25C19BF" w14:textId="5EEDADDB" w:rsidR="0045447B" w:rsidRPr="002934E3" w:rsidRDefault="0045447B" w:rsidP="0045447B">
            <w:pPr>
              <w:widowControl w:val="0"/>
              <w:tabs>
                <w:tab w:val="left" w:pos="284"/>
              </w:tabs>
              <w:spacing w:before="0" w:after="180" w:line="300" w:lineRule="atLeast"/>
              <w:rPr>
                <w:ins w:id="1381" w:author="Wayne Lee" w:date="2014-12-24T11:05:00Z"/>
                <w:rFonts w:ascii="Arial" w:hAnsi="Arial"/>
                <w:color w:val="000000"/>
                <w:sz w:val="20"/>
              </w:rPr>
            </w:pPr>
            <w:ins w:id="1382" w:author="Wayne Lee" w:date="2014-12-24T11:05:00Z">
              <w:r>
                <w:rPr>
                  <w:rFonts w:ascii="Calibri" w:hAnsi="Calibri"/>
                  <w:color w:val="000000"/>
                  <w:sz w:val="22"/>
                  <w:szCs w:val="22"/>
                </w:rPr>
                <w:t>Charge_8_Unit_Rate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8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25480E3" w14:textId="4070FF82" w:rsidR="0045447B" w:rsidRPr="002934E3" w:rsidRDefault="0045447B" w:rsidP="0045447B">
            <w:pPr>
              <w:widowControl w:val="0"/>
              <w:tabs>
                <w:tab w:val="left" w:pos="284"/>
              </w:tabs>
              <w:spacing w:before="0" w:after="180" w:line="300" w:lineRule="atLeast"/>
              <w:jc w:val="center"/>
              <w:rPr>
                <w:ins w:id="1384" w:author="Wayne Lee" w:date="2014-12-24T11:05:00Z"/>
                <w:rFonts w:ascii="Arial" w:hAnsi="Arial"/>
                <w:color w:val="000000"/>
                <w:sz w:val="20"/>
              </w:rPr>
            </w:pPr>
            <w:ins w:id="138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8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EE17B44" w14:textId="6BAEE257" w:rsidR="0045447B" w:rsidRPr="002934E3" w:rsidRDefault="0045447B" w:rsidP="0045447B">
            <w:pPr>
              <w:widowControl w:val="0"/>
              <w:tabs>
                <w:tab w:val="left" w:pos="284"/>
              </w:tabs>
              <w:spacing w:before="0" w:after="180" w:line="300" w:lineRule="atLeast"/>
              <w:rPr>
                <w:ins w:id="1387" w:author="Wayne Lee" w:date="2014-12-24T11:05:00Z"/>
                <w:rFonts w:ascii="Arial" w:hAnsi="Arial"/>
                <w:color w:val="000000"/>
                <w:sz w:val="20"/>
              </w:rPr>
            </w:pPr>
            <w:ins w:id="1388" w:author="Wayne Lee" w:date="2014-12-24T12:16:00Z">
              <w:r w:rsidRPr="00966A7E">
                <w:rPr>
                  <w:rFonts w:ascii="Arial" w:hAnsi="Arial"/>
                  <w:color w:val="000000"/>
                  <w:sz w:val="20"/>
                </w:rPr>
                <w:t>Mandatory if value present in Charge_</w:t>
              </w:r>
            </w:ins>
            <w:ins w:id="1389" w:author="Wayne Lee" w:date="2014-12-24T12:20:00Z">
              <w:r>
                <w:rPr>
                  <w:rFonts w:ascii="Arial" w:hAnsi="Arial"/>
                  <w:color w:val="000000"/>
                  <w:sz w:val="20"/>
                </w:rPr>
                <w:t>8</w:t>
              </w:r>
            </w:ins>
          </w:p>
        </w:tc>
      </w:tr>
      <w:tr w:rsidR="0045447B" w:rsidRPr="002934E3" w14:paraId="2F6434E8"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39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39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39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387B5CC" w14:textId="5F3395C8" w:rsidR="0045447B" w:rsidRPr="002934E3" w:rsidRDefault="0045447B" w:rsidP="0045447B">
            <w:pPr>
              <w:widowControl w:val="0"/>
              <w:tabs>
                <w:tab w:val="left" w:pos="284"/>
              </w:tabs>
              <w:spacing w:before="0" w:after="180" w:line="300" w:lineRule="atLeast"/>
              <w:rPr>
                <w:ins w:id="1393" w:author="Wayne Lee" w:date="2014-12-24T11:05:00Z"/>
                <w:rFonts w:ascii="Arial" w:hAnsi="Arial"/>
                <w:color w:val="000000"/>
                <w:sz w:val="20"/>
              </w:rPr>
            </w:pPr>
            <w:ins w:id="1394" w:author="Wayne Lee" w:date="2014-12-24T11:05:00Z">
              <w:r>
                <w:rPr>
                  <w:rFonts w:ascii="Calibri" w:hAnsi="Calibri"/>
                  <w:color w:val="000000"/>
                  <w:sz w:val="22"/>
                  <w:szCs w:val="22"/>
                </w:rPr>
                <w:t>Charge_8_UoM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9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8564A35" w14:textId="07A9BE63" w:rsidR="0045447B" w:rsidRPr="002934E3" w:rsidRDefault="0045447B" w:rsidP="0045447B">
            <w:pPr>
              <w:widowControl w:val="0"/>
              <w:tabs>
                <w:tab w:val="left" w:pos="284"/>
              </w:tabs>
              <w:spacing w:before="0" w:after="180" w:line="300" w:lineRule="atLeast"/>
              <w:jc w:val="center"/>
              <w:rPr>
                <w:ins w:id="1396" w:author="Wayne Lee" w:date="2014-12-24T11:05:00Z"/>
                <w:rFonts w:ascii="Arial" w:hAnsi="Arial"/>
                <w:color w:val="000000"/>
                <w:sz w:val="20"/>
              </w:rPr>
            </w:pPr>
            <w:ins w:id="139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39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169B57C" w14:textId="1358050B" w:rsidR="0045447B" w:rsidRPr="002934E3" w:rsidRDefault="0045447B" w:rsidP="0045447B">
            <w:pPr>
              <w:widowControl w:val="0"/>
              <w:tabs>
                <w:tab w:val="left" w:pos="284"/>
              </w:tabs>
              <w:spacing w:before="0" w:after="180" w:line="300" w:lineRule="atLeast"/>
              <w:rPr>
                <w:ins w:id="1399" w:author="Wayne Lee" w:date="2014-12-24T11:05:00Z"/>
                <w:rFonts w:ascii="Arial" w:hAnsi="Arial"/>
                <w:color w:val="000000"/>
                <w:sz w:val="20"/>
              </w:rPr>
            </w:pPr>
            <w:ins w:id="1400" w:author="Wayne Lee" w:date="2014-12-24T12:16:00Z">
              <w:r w:rsidRPr="00966A7E">
                <w:rPr>
                  <w:rFonts w:ascii="Arial" w:hAnsi="Arial"/>
                  <w:color w:val="000000"/>
                  <w:sz w:val="20"/>
                </w:rPr>
                <w:t>Mandatory if value present in Charge_</w:t>
              </w:r>
            </w:ins>
            <w:ins w:id="1401" w:author="Wayne Lee" w:date="2014-12-24T12:20:00Z">
              <w:r>
                <w:rPr>
                  <w:rFonts w:ascii="Arial" w:hAnsi="Arial"/>
                  <w:color w:val="000000"/>
                  <w:sz w:val="20"/>
                </w:rPr>
                <w:t>8</w:t>
              </w:r>
            </w:ins>
          </w:p>
        </w:tc>
      </w:tr>
      <w:tr w:rsidR="0045447B" w:rsidRPr="002934E3" w14:paraId="13FE280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40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40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40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88F8B9F" w14:textId="5905F0B9" w:rsidR="0045447B" w:rsidRPr="002934E3" w:rsidRDefault="0045447B" w:rsidP="0045447B">
            <w:pPr>
              <w:widowControl w:val="0"/>
              <w:tabs>
                <w:tab w:val="left" w:pos="284"/>
              </w:tabs>
              <w:spacing w:before="0" w:after="180" w:line="300" w:lineRule="atLeast"/>
              <w:rPr>
                <w:ins w:id="1405" w:author="Wayne Lee" w:date="2014-12-24T11:05:00Z"/>
                <w:rFonts w:ascii="Arial" w:hAnsi="Arial"/>
                <w:color w:val="000000"/>
                <w:sz w:val="20"/>
              </w:rPr>
            </w:pPr>
            <w:ins w:id="1406" w:author="Wayne Lee" w:date="2014-12-24T11:05:00Z">
              <w:r>
                <w:rPr>
                  <w:rFonts w:ascii="Calibri" w:hAnsi="Calibri"/>
                  <w:color w:val="000000"/>
                  <w:sz w:val="22"/>
                  <w:szCs w:val="22"/>
                </w:rPr>
                <w:t>Charge_8_Quantity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0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5EC2F4C" w14:textId="2273AE8D" w:rsidR="0045447B" w:rsidRPr="002934E3" w:rsidRDefault="0045447B" w:rsidP="0045447B">
            <w:pPr>
              <w:widowControl w:val="0"/>
              <w:tabs>
                <w:tab w:val="left" w:pos="284"/>
              </w:tabs>
              <w:spacing w:before="0" w:after="180" w:line="300" w:lineRule="atLeast"/>
              <w:jc w:val="center"/>
              <w:rPr>
                <w:ins w:id="1408" w:author="Wayne Lee" w:date="2014-12-24T11:05:00Z"/>
                <w:rFonts w:ascii="Arial" w:hAnsi="Arial"/>
                <w:color w:val="000000"/>
                <w:sz w:val="20"/>
              </w:rPr>
            </w:pPr>
            <w:ins w:id="140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1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0DF5CF7" w14:textId="77777777" w:rsidR="0045447B" w:rsidRPr="002934E3" w:rsidRDefault="0045447B" w:rsidP="0045447B">
            <w:pPr>
              <w:widowControl w:val="0"/>
              <w:tabs>
                <w:tab w:val="left" w:pos="284"/>
              </w:tabs>
              <w:spacing w:before="0" w:after="180" w:line="300" w:lineRule="atLeast"/>
              <w:rPr>
                <w:ins w:id="1411" w:author="Wayne Lee" w:date="2014-12-24T11:05:00Z"/>
                <w:rFonts w:ascii="Arial" w:hAnsi="Arial"/>
                <w:color w:val="000000"/>
                <w:sz w:val="20"/>
              </w:rPr>
            </w:pPr>
          </w:p>
        </w:tc>
      </w:tr>
      <w:tr w:rsidR="0045447B" w:rsidRPr="002934E3" w14:paraId="2F5143B8"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412"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413"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414"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EAA9F96" w14:textId="53F0C598" w:rsidR="0045447B" w:rsidRPr="002934E3" w:rsidRDefault="0045447B" w:rsidP="0045447B">
            <w:pPr>
              <w:widowControl w:val="0"/>
              <w:tabs>
                <w:tab w:val="left" w:pos="284"/>
              </w:tabs>
              <w:spacing w:before="0" w:after="180" w:line="300" w:lineRule="atLeast"/>
              <w:rPr>
                <w:ins w:id="1415" w:author="Wayne Lee" w:date="2014-12-24T11:05:00Z"/>
                <w:rFonts w:ascii="Arial" w:hAnsi="Arial"/>
                <w:color w:val="000000"/>
                <w:sz w:val="20"/>
              </w:rPr>
            </w:pPr>
            <w:ins w:id="1416" w:author="Wayne Lee" w:date="2014-12-24T11:05:00Z">
              <w:r>
                <w:rPr>
                  <w:rFonts w:ascii="Calibri" w:hAnsi="Calibri"/>
                  <w:color w:val="000000"/>
                  <w:sz w:val="22"/>
                  <w:szCs w:val="22"/>
                </w:rPr>
                <w:t>Charge_9</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17"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2B90DAB" w14:textId="462CD8EB" w:rsidR="0045447B" w:rsidRPr="002934E3" w:rsidRDefault="0045447B" w:rsidP="0045447B">
            <w:pPr>
              <w:widowControl w:val="0"/>
              <w:tabs>
                <w:tab w:val="left" w:pos="284"/>
              </w:tabs>
              <w:spacing w:before="0" w:after="180" w:line="300" w:lineRule="atLeast"/>
              <w:jc w:val="center"/>
              <w:rPr>
                <w:ins w:id="1418" w:author="Wayne Lee" w:date="2014-12-24T11:05:00Z"/>
                <w:rFonts w:ascii="Arial" w:hAnsi="Arial"/>
                <w:color w:val="000000"/>
                <w:sz w:val="20"/>
              </w:rPr>
            </w:pPr>
            <w:ins w:id="1419"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20"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04E1A3B" w14:textId="76F39A27" w:rsidR="0045447B" w:rsidRPr="002934E3" w:rsidRDefault="0045447B" w:rsidP="0045447B">
            <w:pPr>
              <w:widowControl w:val="0"/>
              <w:tabs>
                <w:tab w:val="left" w:pos="284"/>
              </w:tabs>
              <w:spacing w:before="0" w:after="180" w:line="300" w:lineRule="atLeast"/>
              <w:rPr>
                <w:ins w:id="1421" w:author="Wayne Lee" w:date="2014-12-24T11:05:00Z"/>
                <w:rFonts w:ascii="Arial" w:hAnsi="Arial"/>
                <w:color w:val="000000"/>
                <w:sz w:val="20"/>
              </w:rPr>
            </w:pPr>
            <w:ins w:id="1422" w:author="Wayne Lee" w:date="2014-12-24T12:16:00Z">
              <w:r w:rsidRPr="00966A7E">
                <w:rPr>
                  <w:rFonts w:ascii="Arial" w:hAnsi="Arial"/>
                  <w:color w:val="000000"/>
                  <w:sz w:val="20"/>
                </w:rPr>
                <w:t xml:space="preserve">$ Value GST Exclusive, populated when Network Tariff includes Charge </w:t>
              </w:r>
            </w:ins>
            <w:ins w:id="1423" w:author="Wayne Lee" w:date="2014-12-24T12:20:00Z">
              <w:r>
                <w:rPr>
                  <w:rFonts w:ascii="Arial" w:hAnsi="Arial"/>
                  <w:color w:val="000000"/>
                  <w:sz w:val="20"/>
                </w:rPr>
                <w:t>9</w:t>
              </w:r>
            </w:ins>
            <w:ins w:id="1424" w:author="Wayne Lee" w:date="2014-12-24T12:16:00Z">
              <w:r w:rsidRPr="00966A7E">
                <w:rPr>
                  <w:rFonts w:ascii="Arial" w:hAnsi="Arial"/>
                  <w:color w:val="000000"/>
                  <w:sz w:val="20"/>
                </w:rPr>
                <w:t xml:space="preserve"> and there are charges for the Period.</w:t>
              </w:r>
            </w:ins>
          </w:p>
        </w:tc>
      </w:tr>
      <w:tr w:rsidR="0045447B" w:rsidRPr="002934E3" w14:paraId="11F48A73"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425"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426"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427"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3C2F644" w14:textId="56D930A2" w:rsidR="0045447B" w:rsidRPr="002934E3" w:rsidRDefault="0045447B" w:rsidP="0045447B">
            <w:pPr>
              <w:widowControl w:val="0"/>
              <w:tabs>
                <w:tab w:val="left" w:pos="284"/>
              </w:tabs>
              <w:spacing w:before="0" w:after="180" w:line="300" w:lineRule="atLeast"/>
              <w:rPr>
                <w:ins w:id="1428" w:author="Wayne Lee" w:date="2014-12-24T11:05:00Z"/>
                <w:rFonts w:ascii="Arial" w:hAnsi="Arial"/>
                <w:color w:val="000000"/>
                <w:sz w:val="20"/>
              </w:rPr>
            </w:pPr>
            <w:ins w:id="1429" w:author="Wayne Lee" w:date="2014-12-24T11:05:00Z">
              <w:r>
                <w:rPr>
                  <w:rFonts w:ascii="Calibri" w:hAnsi="Calibri"/>
                  <w:color w:val="000000"/>
                  <w:sz w:val="22"/>
                  <w:szCs w:val="22"/>
                </w:rPr>
                <w:t>Charge_9_Type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30"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96E428F" w14:textId="7A8530DF" w:rsidR="0045447B" w:rsidRPr="002934E3" w:rsidRDefault="0045447B" w:rsidP="0045447B">
            <w:pPr>
              <w:widowControl w:val="0"/>
              <w:tabs>
                <w:tab w:val="left" w:pos="284"/>
              </w:tabs>
              <w:spacing w:before="0" w:after="180" w:line="300" w:lineRule="atLeast"/>
              <w:jc w:val="center"/>
              <w:rPr>
                <w:ins w:id="1431" w:author="Wayne Lee" w:date="2014-12-24T11:05:00Z"/>
                <w:rFonts w:ascii="Arial" w:hAnsi="Arial"/>
                <w:color w:val="000000"/>
                <w:sz w:val="20"/>
              </w:rPr>
            </w:pPr>
            <w:ins w:id="1432"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33"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5FC0FBC" w14:textId="4ADBF862" w:rsidR="0045447B" w:rsidRPr="002934E3" w:rsidRDefault="0045447B" w:rsidP="0045447B">
            <w:pPr>
              <w:widowControl w:val="0"/>
              <w:tabs>
                <w:tab w:val="left" w:pos="284"/>
              </w:tabs>
              <w:spacing w:before="0" w:after="180" w:line="300" w:lineRule="atLeast"/>
              <w:rPr>
                <w:ins w:id="1434" w:author="Wayne Lee" w:date="2014-12-24T11:05:00Z"/>
                <w:rFonts w:ascii="Arial" w:hAnsi="Arial"/>
                <w:color w:val="000000"/>
                <w:sz w:val="20"/>
              </w:rPr>
            </w:pPr>
            <w:ins w:id="1435" w:author="Wayne Lee" w:date="2014-12-24T12:16:00Z">
              <w:r w:rsidRPr="00966A7E">
                <w:rPr>
                  <w:rFonts w:ascii="Arial" w:hAnsi="Arial"/>
                  <w:color w:val="000000"/>
                  <w:sz w:val="20"/>
                </w:rPr>
                <w:t>Mandatory if value present in Charge_</w:t>
              </w:r>
            </w:ins>
            <w:ins w:id="1436" w:author="Wayne Lee" w:date="2014-12-24T12:20:00Z">
              <w:r>
                <w:rPr>
                  <w:rFonts w:ascii="Arial" w:hAnsi="Arial"/>
                  <w:color w:val="000000"/>
                  <w:sz w:val="20"/>
                </w:rPr>
                <w:t>9</w:t>
              </w:r>
            </w:ins>
          </w:p>
        </w:tc>
      </w:tr>
      <w:tr w:rsidR="0045447B" w:rsidRPr="002934E3" w14:paraId="72EEFBD2"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437"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438"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439"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52E9E1A" w14:textId="652B9D94" w:rsidR="0045447B" w:rsidRPr="002934E3" w:rsidRDefault="0045447B" w:rsidP="0045447B">
            <w:pPr>
              <w:widowControl w:val="0"/>
              <w:tabs>
                <w:tab w:val="left" w:pos="284"/>
              </w:tabs>
              <w:spacing w:before="0" w:after="180" w:line="300" w:lineRule="atLeast"/>
              <w:rPr>
                <w:ins w:id="1440" w:author="Wayne Lee" w:date="2014-12-24T11:05:00Z"/>
                <w:rFonts w:ascii="Arial" w:hAnsi="Arial"/>
                <w:color w:val="000000"/>
                <w:sz w:val="20"/>
              </w:rPr>
            </w:pPr>
            <w:ins w:id="1441" w:author="Wayne Lee" w:date="2014-12-24T11:05:00Z">
              <w:r>
                <w:rPr>
                  <w:rFonts w:ascii="Calibri" w:hAnsi="Calibri"/>
                  <w:color w:val="000000"/>
                  <w:sz w:val="22"/>
                  <w:szCs w:val="22"/>
                </w:rPr>
                <w:t>Charge_9_Unit_Rate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42"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873F9AD" w14:textId="369FD5AD" w:rsidR="0045447B" w:rsidRPr="002934E3" w:rsidRDefault="0045447B" w:rsidP="0045447B">
            <w:pPr>
              <w:widowControl w:val="0"/>
              <w:tabs>
                <w:tab w:val="left" w:pos="284"/>
              </w:tabs>
              <w:spacing w:before="0" w:after="180" w:line="300" w:lineRule="atLeast"/>
              <w:jc w:val="center"/>
              <w:rPr>
                <w:ins w:id="1443" w:author="Wayne Lee" w:date="2014-12-24T11:05:00Z"/>
                <w:rFonts w:ascii="Arial" w:hAnsi="Arial"/>
                <w:color w:val="000000"/>
                <w:sz w:val="20"/>
              </w:rPr>
            </w:pPr>
            <w:ins w:id="1444"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45"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43E3E75" w14:textId="419542F4" w:rsidR="0045447B" w:rsidRPr="002934E3" w:rsidRDefault="0045447B" w:rsidP="0045447B">
            <w:pPr>
              <w:widowControl w:val="0"/>
              <w:tabs>
                <w:tab w:val="left" w:pos="284"/>
              </w:tabs>
              <w:spacing w:before="0" w:after="180" w:line="300" w:lineRule="atLeast"/>
              <w:rPr>
                <w:ins w:id="1446" w:author="Wayne Lee" w:date="2014-12-24T11:05:00Z"/>
                <w:rFonts w:ascii="Arial" w:hAnsi="Arial"/>
                <w:color w:val="000000"/>
                <w:sz w:val="20"/>
              </w:rPr>
            </w:pPr>
            <w:ins w:id="1447" w:author="Wayne Lee" w:date="2014-12-24T12:16:00Z">
              <w:r w:rsidRPr="00966A7E">
                <w:rPr>
                  <w:rFonts w:ascii="Arial" w:hAnsi="Arial"/>
                  <w:color w:val="000000"/>
                  <w:sz w:val="20"/>
                </w:rPr>
                <w:t>Mandatory if value present in Charge_</w:t>
              </w:r>
            </w:ins>
            <w:ins w:id="1448" w:author="Wayne Lee" w:date="2014-12-24T12:20:00Z">
              <w:r>
                <w:rPr>
                  <w:rFonts w:ascii="Arial" w:hAnsi="Arial"/>
                  <w:color w:val="000000"/>
                  <w:sz w:val="20"/>
                </w:rPr>
                <w:t>9</w:t>
              </w:r>
            </w:ins>
          </w:p>
        </w:tc>
      </w:tr>
      <w:tr w:rsidR="0045447B" w:rsidRPr="002934E3" w14:paraId="520D9C56"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449"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450"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451"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5C5BB72" w14:textId="554911BA" w:rsidR="0045447B" w:rsidRPr="002934E3" w:rsidRDefault="0045447B" w:rsidP="0045447B">
            <w:pPr>
              <w:widowControl w:val="0"/>
              <w:tabs>
                <w:tab w:val="left" w:pos="284"/>
              </w:tabs>
              <w:spacing w:before="0" w:after="180" w:line="300" w:lineRule="atLeast"/>
              <w:rPr>
                <w:ins w:id="1452" w:author="Wayne Lee" w:date="2014-12-24T11:05:00Z"/>
                <w:rFonts w:ascii="Arial" w:hAnsi="Arial"/>
                <w:color w:val="000000"/>
                <w:sz w:val="20"/>
              </w:rPr>
            </w:pPr>
            <w:ins w:id="1453" w:author="Wayne Lee" w:date="2014-12-24T11:05:00Z">
              <w:r>
                <w:rPr>
                  <w:rFonts w:ascii="Calibri" w:hAnsi="Calibri"/>
                  <w:color w:val="000000"/>
                  <w:sz w:val="22"/>
                  <w:szCs w:val="22"/>
                </w:rPr>
                <w:t>Charge_9_UoM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54"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DB4E6DF" w14:textId="065DD3C3" w:rsidR="0045447B" w:rsidRPr="002934E3" w:rsidRDefault="0045447B" w:rsidP="0045447B">
            <w:pPr>
              <w:widowControl w:val="0"/>
              <w:tabs>
                <w:tab w:val="left" w:pos="284"/>
              </w:tabs>
              <w:spacing w:before="0" w:after="180" w:line="300" w:lineRule="atLeast"/>
              <w:jc w:val="center"/>
              <w:rPr>
                <w:ins w:id="1455" w:author="Wayne Lee" w:date="2014-12-24T11:05:00Z"/>
                <w:rFonts w:ascii="Arial" w:hAnsi="Arial"/>
                <w:color w:val="000000"/>
                <w:sz w:val="20"/>
              </w:rPr>
            </w:pPr>
            <w:ins w:id="1456"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57"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009C66A" w14:textId="3E4F64A7" w:rsidR="0045447B" w:rsidRPr="002934E3" w:rsidRDefault="0045447B" w:rsidP="0045447B">
            <w:pPr>
              <w:widowControl w:val="0"/>
              <w:tabs>
                <w:tab w:val="left" w:pos="284"/>
              </w:tabs>
              <w:spacing w:before="0" w:after="180" w:line="300" w:lineRule="atLeast"/>
              <w:rPr>
                <w:ins w:id="1458" w:author="Wayne Lee" w:date="2014-12-24T11:05:00Z"/>
                <w:rFonts w:ascii="Arial" w:hAnsi="Arial"/>
                <w:color w:val="000000"/>
                <w:sz w:val="20"/>
              </w:rPr>
            </w:pPr>
            <w:ins w:id="1459" w:author="Wayne Lee" w:date="2014-12-24T12:16:00Z">
              <w:r w:rsidRPr="00966A7E">
                <w:rPr>
                  <w:rFonts w:ascii="Arial" w:hAnsi="Arial"/>
                  <w:color w:val="000000"/>
                  <w:sz w:val="20"/>
                </w:rPr>
                <w:t>Mandatory if value present in Charge_</w:t>
              </w:r>
            </w:ins>
            <w:ins w:id="1460" w:author="Wayne Lee" w:date="2014-12-24T12:20:00Z">
              <w:r>
                <w:rPr>
                  <w:rFonts w:ascii="Arial" w:hAnsi="Arial"/>
                  <w:color w:val="000000"/>
                  <w:sz w:val="20"/>
                </w:rPr>
                <w:t>9</w:t>
              </w:r>
            </w:ins>
          </w:p>
        </w:tc>
      </w:tr>
      <w:tr w:rsidR="0045447B" w:rsidRPr="002934E3" w14:paraId="4E16EF5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461"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462"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463"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7FB7C55" w14:textId="6F39FA0A" w:rsidR="0045447B" w:rsidRPr="002934E3" w:rsidRDefault="0045447B" w:rsidP="0045447B">
            <w:pPr>
              <w:widowControl w:val="0"/>
              <w:tabs>
                <w:tab w:val="left" w:pos="284"/>
              </w:tabs>
              <w:spacing w:before="0" w:after="180" w:line="300" w:lineRule="atLeast"/>
              <w:rPr>
                <w:ins w:id="1464" w:author="Wayne Lee" w:date="2014-12-24T11:05:00Z"/>
                <w:rFonts w:ascii="Arial" w:hAnsi="Arial"/>
                <w:color w:val="000000"/>
                <w:sz w:val="20"/>
              </w:rPr>
            </w:pPr>
            <w:ins w:id="1465" w:author="Wayne Lee" w:date="2014-12-24T11:05:00Z">
              <w:r>
                <w:rPr>
                  <w:rFonts w:ascii="Calibri" w:hAnsi="Calibri"/>
                  <w:color w:val="000000"/>
                  <w:sz w:val="22"/>
                  <w:szCs w:val="22"/>
                </w:rPr>
                <w:t>Charge_9_Quantity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66"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5DDC915" w14:textId="650C6DBE" w:rsidR="0045447B" w:rsidRPr="002934E3" w:rsidRDefault="0045447B" w:rsidP="0045447B">
            <w:pPr>
              <w:widowControl w:val="0"/>
              <w:tabs>
                <w:tab w:val="left" w:pos="284"/>
              </w:tabs>
              <w:spacing w:before="0" w:after="180" w:line="300" w:lineRule="atLeast"/>
              <w:jc w:val="center"/>
              <w:rPr>
                <w:ins w:id="1467" w:author="Wayne Lee" w:date="2014-12-24T11:05:00Z"/>
                <w:rFonts w:ascii="Arial" w:hAnsi="Arial"/>
                <w:color w:val="000000"/>
                <w:sz w:val="20"/>
              </w:rPr>
            </w:pPr>
            <w:ins w:id="1468"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69"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877FC4E" w14:textId="77777777" w:rsidR="0045447B" w:rsidRPr="002934E3" w:rsidRDefault="0045447B" w:rsidP="0045447B">
            <w:pPr>
              <w:widowControl w:val="0"/>
              <w:tabs>
                <w:tab w:val="left" w:pos="284"/>
              </w:tabs>
              <w:spacing w:before="0" w:after="180" w:line="300" w:lineRule="atLeast"/>
              <w:rPr>
                <w:ins w:id="1470" w:author="Wayne Lee" w:date="2014-12-24T11:05:00Z"/>
                <w:rFonts w:ascii="Arial" w:hAnsi="Arial"/>
                <w:color w:val="000000"/>
                <w:sz w:val="20"/>
              </w:rPr>
            </w:pPr>
          </w:p>
        </w:tc>
      </w:tr>
      <w:tr w:rsidR="0045447B" w:rsidRPr="002934E3" w14:paraId="31370209"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471"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472"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473"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C17859D" w14:textId="1E3A39EF" w:rsidR="0045447B" w:rsidRPr="002934E3" w:rsidRDefault="0045447B" w:rsidP="0045447B">
            <w:pPr>
              <w:widowControl w:val="0"/>
              <w:tabs>
                <w:tab w:val="left" w:pos="284"/>
              </w:tabs>
              <w:spacing w:before="0" w:after="180" w:line="300" w:lineRule="atLeast"/>
              <w:rPr>
                <w:ins w:id="1474" w:author="Wayne Lee" w:date="2014-12-24T11:05:00Z"/>
                <w:rFonts w:ascii="Arial" w:hAnsi="Arial"/>
                <w:color w:val="000000"/>
                <w:sz w:val="20"/>
              </w:rPr>
            </w:pPr>
            <w:ins w:id="1475" w:author="Wayne Lee" w:date="2014-12-24T11:05:00Z">
              <w:r>
                <w:rPr>
                  <w:rFonts w:ascii="Calibri" w:hAnsi="Calibri"/>
                  <w:color w:val="000000"/>
                  <w:sz w:val="22"/>
                  <w:szCs w:val="22"/>
                </w:rPr>
                <w:t>Charge_10</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76"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D6D9D1F" w14:textId="71F62AB0" w:rsidR="0045447B" w:rsidRPr="002934E3" w:rsidRDefault="0045447B" w:rsidP="0045447B">
            <w:pPr>
              <w:widowControl w:val="0"/>
              <w:tabs>
                <w:tab w:val="left" w:pos="284"/>
              </w:tabs>
              <w:spacing w:before="0" w:after="180" w:line="300" w:lineRule="atLeast"/>
              <w:jc w:val="center"/>
              <w:rPr>
                <w:ins w:id="1477" w:author="Wayne Lee" w:date="2014-12-24T11:05:00Z"/>
                <w:rFonts w:ascii="Arial" w:hAnsi="Arial"/>
                <w:color w:val="000000"/>
                <w:sz w:val="20"/>
              </w:rPr>
            </w:pPr>
            <w:ins w:id="1478"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79"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13173E0" w14:textId="62530483" w:rsidR="0045447B" w:rsidRPr="002934E3" w:rsidRDefault="0045447B" w:rsidP="0045447B">
            <w:pPr>
              <w:widowControl w:val="0"/>
              <w:tabs>
                <w:tab w:val="left" w:pos="284"/>
              </w:tabs>
              <w:spacing w:before="0" w:after="180" w:line="300" w:lineRule="atLeast"/>
              <w:rPr>
                <w:ins w:id="1480" w:author="Wayne Lee" w:date="2014-12-24T11:05:00Z"/>
                <w:rFonts w:ascii="Arial" w:hAnsi="Arial"/>
                <w:color w:val="000000"/>
                <w:sz w:val="20"/>
              </w:rPr>
            </w:pPr>
            <w:ins w:id="1481" w:author="Wayne Lee" w:date="2014-12-24T12:16:00Z">
              <w:r w:rsidRPr="00966A7E">
                <w:rPr>
                  <w:rFonts w:ascii="Arial" w:hAnsi="Arial"/>
                  <w:color w:val="000000"/>
                  <w:sz w:val="20"/>
                </w:rPr>
                <w:t>$ Value GST Exclusive, populated when Network Tariff includes Charge 1</w:t>
              </w:r>
            </w:ins>
            <w:ins w:id="1482" w:author="Wayne Lee" w:date="2014-12-24T12:17:00Z">
              <w:r>
                <w:rPr>
                  <w:rFonts w:ascii="Arial" w:hAnsi="Arial"/>
                  <w:color w:val="000000"/>
                  <w:sz w:val="20"/>
                </w:rPr>
                <w:t>0</w:t>
              </w:r>
            </w:ins>
            <w:ins w:id="1483" w:author="Wayne Lee" w:date="2014-12-24T12:16:00Z">
              <w:r w:rsidRPr="00966A7E">
                <w:rPr>
                  <w:rFonts w:ascii="Arial" w:hAnsi="Arial"/>
                  <w:color w:val="000000"/>
                  <w:sz w:val="20"/>
                </w:rPr>
                <w:t xml:space="preserve"> and there are charges for the Period.</w:t>
              </w:r>
            </w:ins>
          </w:p>
        </w:tc>
      </w:tr>
      <w:tr w:rsidR="0045447B" w:rsidRPr="002934E3" w14:paraId="154CF434"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484"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485"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486"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E15F4D3" w14:textId="3ACD59AB" w:rsidR="0045447B" w:rsidRPr="002934E3" w:rsidRDefault="0045447B" w:rsidP="0045447B">
            <w:pPr>
              <w:widowControl w:val="0"/>
              <w:tabs>
                <w:tab w:val="left" w:pos="284"/>
              </w:tabs>
              <w:spacing w:before="0" w:after="180" w:line="300" w:lineRule="atLeast"/>
              <w:rPr>
                <w:ins w:id="1487" w:author="Wayne Lee" w:date="2014-12-24T11:05:00Z"/>
                <w:rFonts w:ascii="Arial" w:hAnsi="Arial"/>
                <w:color w:val="000000"/>
                <w:sz w:val="20"/>
              </w:rPr>
            </w:pPr>
            <w:ins w:id="1488" w:author="Wayne Lee" w:date="2014-12-24T11:05:00Z">
              <w:r>
                <w:rPr>
                  <w:rFonts w:ascii="Calibri" w:hAnsi="Calibri"/>
                  <w:color w:val="000000"/>
                  <w:sz w:val="22"/>
                  <w:szCs w:val="22"/>
                </w:rPr>
                <w:t>Charge_10_Type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89"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B5E07A9" w14:textId="5AB5D5C2" w:rsidR="0045447B" w:rsidRPr="002934E3" w:rsidRDefault="0045447B" w:rsidP="0045447B">
            <w:pPr>
              <w:widowControl w:val="0"/>
              <w:tabs>
                <w:tab w:val="left" w:pos="284"/>
              </w:tabs>
              <w:spacing w:before="0" w:after="180" w:line="300" w:lineRule="atLeast"/>
              <w:jc w:val="center"/>
              <w:rPr>
                <w:ins w:id="1490" w:author="Wayne Lee" w:date="2014-12-24T11:05:00Z"/>
                <w:rFonts w:ascii="Arial" w:hAnsi="Arial"/>
                <w:color w:val="000000"/>
                <w:sz w:val="20"/>
              </w:rPr>
            </w:pPr>
            <w:ins w:id="1491"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492"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158C367" w14:textId="44C9388B" w:rsidR="0045447B" w:rsidRPr="002934E3" w:rsidRDefault="0045447B" w:rsidP="0045447B">
            <w:pPr>
              <w:widowControl w:val="0"/>
              <w:tabs>
                <w:tab w:val="left" w:pos="284"/>
              </w:tabs>
              <w:spacing w:before="0" w:after="180" w:line="300" w:lineRule="atLeast"/>
              <w:rPr>
                <w:ins w:id="1493" w:author="Wayne Lee" w:date="2014-12-24T11:05:00Z"/>
                <w:rFonts w:ascii="Arial" w:hAnsi="Arial"/>
                <w:color w:val="000000"/>
                <w:sz w:val="20"/>
              </w:rPr>
            </w:pPr>
            <w:ins w:id="1494" w:author="Wayne Lee" w:date="2014-12-24T12:16:00Z">
              <w:r w:rsidRPr="00966A7E">
                <w:rPr>
                  <w:rFonts w:ascii="Arial" w:hAnsi="Arial"/>
                  <w:color w:val="000000"/>
                  <w:sz w:val="20"/>
                </w:rPr>
                <w:t>Mandatory if value present in Charge_1</w:t>
              </w:r>
            </w:ins>
            <w:ins w:id="1495" w:author="Wayne Lee" w:date="2014-12-24T12:17:00Z">
              <w:r>
                <w:rPr>
                  <w:rFonts w:ascii="Arial" w:hAnsi="Arial"/>
                  <w:color w:val="000000"/>
                  <w:sz w:val="20"/>
                </w:rPr>
                <w:t>0</w:t>
              </w:r>
            </w:ins>
          </w:p>
        </w:tc>
      </w:tr>
      <w:tr w:rsidR="0045447B" w:rsidRPr="002934E3" w14:paraId="1F51D1E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496"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497"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498"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FD9A18D" w14:textId="72F5D8C6" w:rsidR="0045447B" w:rsidRPr="002934E3" w:rsidRDefault="0045447B" w:rsidP="0045447B">
            <w:pPr>
              <w:widowControl w:val="0"/>
              <w:tabs>
                <w:tab w:val="left" w:pos="284"/>
              </w:tabs>
              <w:spacing w:before="0" w:after="180" w:line="300" w:lineRule="atLeast"/>
              <w:rPr>
                <w:ins w:id="1499" w:author="Wayne Lee" w:date="2014-12-24T11:05:00Z"/>
                <w:rFonts w:ascii="Arial" w:hAnsi="Arial"/>
                <w:color w:val="000000"/>
                <w:sz w:val="20"/>
              </w:rPr>
            </w:pPr>
            <w:ins w:id="1500" w:author="Wayne Lee" w:date="2014-12-24T11:05:00Z">
              <w:r>
                <w:rPr>
                  <w:rFonts w:ascii="Calibri" w:hAnsi="Calibri"/>
                  <w:color w:val="000000"/>
                  <w:sz w:val="22"/>
                  <w:szCs w:val="22"/>
                </w:rPr>
                <w:t>Charge_10_Unit_Rate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01"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B17AD09" w14:textId="1430104D" w:rsidR="0045447B" w:rsidRPr="002934E3" w:rsidRDefault="0045447B" w:rsidP="0045447B">
            <w:pPr>
              <w:widowControl w:val="0"/>
              <w:tabs>
                <w:tab w:val="left" w:pos="284"/>
              </w:tabs>
              <w:spacing w:before="0" w:after="180" w:line="300" w:lineRule="atLeast"/>
              <w:jc w:val="center"/>
              <w:rPr>
                <w:ins w:id="1502" w:author="Wayne Lee" w:date="2014-12-24T11:05:00Z"/>
                <w:rFonts w:ascii="Arial" w:hAnsi="Arial"/>
                <w:color w:val="000000"/>
                <w:sz w:val="20"/>
              </w:rPr>
            </w:pPr>
            <w:ins w:id="1503"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04"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6561434" w14:textId="768AFA58" w:rsidR="0045447B" w:rsidRPr="002934E3" w:rsidRDefault="0045447B" w:rsidP="0045447B">
            <w:pPr>
              <w:widowControl w:val="0"/>
              <w:tabs>
                <w:tab w:val="left" w:pos="284"/>
              </w:tabs>
              <w:spacing w:before="0" w:after="180" w:line="300" w:lineRule="atLeast"/>
              <w:rPr>
                <w:ins w:id="1505" w:author="Wayne Lee" w:date="2014-12-24T11:05:00Z"/>
                <w:rFonts w:ascii="Arial" w:hAnsi="Arial"/>
                <w:color w:val="000000"/>
                <w:sz w:val="20"/>
              </w:rPr>
            </w:pPr>
            <w:ins w:id="1506" w:author="Wayne Lee" w:date="2014-12-24T12:16:00Z">
              <w:r w:rsidRPr="00966A7E">
                <w:rPr>
                  <w:rFonts w:ascii="Arial" w:hAnsi="Arial"/>
                  <w:color w:val="000000"/>
                  <w:sz w:val="20"/>
                </w:rPr>
                <w:t>Mandatory if value present in Charge_1</w:t>
              </w:r>
            </w:ins>
            <w:ins w:id="1507" w:author="Wayne Lee" w:date="2014-12-24T12:17:00Z">
              <w:r>
                <w:rPr>
                  <w:rFonts w:ascii="Arial" w:hAnsi="Arial"/>
                  <w:color w:val="000000"/>
                  <w:sz w:val="20"/>
                </w:rPr>
                <w:t>0</w:t>
              </w:r>
            </w:ins>
          </w:p>
        </w:tc>
      </w:tr>
      <w:tr w:rsidR="0045447B" w:rsidRPr="002934E3" w14:paraId="5A0D9D2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50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50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51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8A6F34F" w14:textId="5C8A1419" w:rsidR="0045447B" w:rsidRPr="002934E3" w:rsidRDefault="0045447B" w:rsidP="0045447B">
            <w:pPr>
              <w:widowControl w:val="0"/>
              <w:tabs>
                <w:tab w:val="left" w:pos="284"/>
              </w:tabs>
              <w:spacing w:before="0" w:after="180" w:line="300" w:lineRule="atLeast"/>
              <w:rPr>
                <w:ins w:id="1511" w:author="Wayne Lee" w:date="2014-12-24T11:05:00Z"/>
                <w:rFonts w:ascii="Arial" w:hAnsi="Arial"/>
                <w:color w:val="000000"/>
                <w:sz w:val="20"/>
              </w:rPr>
            </w:pPr>
            <w:ins w:id="1512" w:author="Wayne Lee" w:date="2014-12-24T11:05:00Z">
              <w:r>
                <w:rPr>
                  <w:rFonts w:ascii="Calibri" w:hAnsi="Calibri"/>
                  <w:color w:val="000000"/>
                  <w:sz w:val="22"/>
                  <w:szCs w:val="22"/>
                </w:rPr>
                <w:t>Charge_10_UoM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1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7D0FE78" w14:textId="5075B2BC" w:rsidR="0045447B" w:rsidRPr="002934E3" w:rsidRDefault="0045447B" w:rsidP="0045447B">
            <w:pPr>
              <w:widowControl w:val="0"/>
              <w:tabs>
                <w:tab w:val="left" w:pos="284"/>
              </w:tabs>
              <w:spacing w:before="0" w:after="180" w:line="300" w:lineRule="atLeast"/>
              <w:jc w:val="center"/>
              <w:rPr>
                <w:ins w:id="1514" w:author="Wayne Lee" w:date="2014-12-24T11:05:00Z"/>
                <w:rFonts w:ascii="Arial" w:hAnsi="Arial"/>
                <w:color w:val="000000"/>
                <w:sz w:val="20"/>
              </w:rPr>
            </w:pPr>
            <w:ins w:id="151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1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7BF1ECE" w14:textId="4CB2F79B" w:rsidR="0045447B" w:rsidRPr="002934E3" w:rsidRDefault="0045447B" w:rsidP="0045447B">
            <w:pPr>
              <w:widowControl w:val="0"/>
              <w:tabs>
                <w:tab w:val="left" w:pos="284"/>
              </w:tabs>
              <w:spacing w:before="0" w:after="180" w:line="300" w:lineRule="atLeast"/>
              <w:rPr>
                <w:ins w:id="1517" w:author="Wayne Lee" w:date="2014-12-24T11:05:00Z"/>
                <w:rFonts w:ascii="Arial" w:hAnsi="Arial"/>
                <w:color w:val="000000"/>
                <w:sz w:val="20"/>
              </w:rPr>
            </w:pPr>
            <w:ins w:id="1518" w:author="Wayne Lee" w:date="2014-12-24T12:16:00Z">
              <w:r w:rsidRPr="00966A7E">
                <w:rPr>
                  <w:rFonts w:ascii="Arial" w:hAnsi="Arial"/>
                  <w:color w:val="000000"/>
                  <w:sz w:val="20"/>
                </w:rPr>
                <w:t>Mandatory if value present in Charge_1</w:t>
              </w:r>
            </w:ins>
            <w:ins w:id="1519" w:author="Wayne Lee" w:date="2014-12-24T12:17:00Z">
              <w:r>
                <w:rPr>
                  <w:rFonts w:ascii="Arial" w:hAnsi="Arial"/>
                  <w:color w:val="000000"/>
                  <w:sz w:val="20"/>
                </w:rPr>
                <w:t>0</w:t>
              </w:r>
            </w:ins>
          </w:p>
        </w:tc>
      </w:tr>
      <w:tr w:rsidR="0045447B" w:rsidRPr="002934E3" w14:paraId="72CFBA96"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52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52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52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40D380D" w14:textId="3831D9C6" w:rsidR="0045447B" w:rsidRPr="002934E3" w:rsidRDefault="0045447B" w:rsidP="0045447B">
            <w:pPr>
              <w:widowControl w:val="0"/>
              <w:tabs>
                <w:tab w:val="left" w:pos="284"/>
              </w:tabs>
              <w:spacing w:before="0" w:after="180" w:line="300" w:lineRule="atLeast"/>
              <w:rPr>
                <w:ins w:id="1523" w:author="Wayne Lee" w:date="2014-12-24T11:05:00Z"/>
                <w:rFonts w:ascii="Arial" w:hAnsi="Arial"/>
                <w:color w:val="000000"/>
                <w:sz w:val="20"/>
              </w:rPr>
            </w:pPr>
            <w:ins w:id="1524" w:author="Wayne Lee" w:date="2014-12-24T11:05:00Z">
              <w:r>
                <w:rPr>
                  <w:rFonts w:ascii="Calibri" w:hAnsi="Calibri"/>
                  <w:color w:val="000000"/>
                  <w:sz w:val="22"/>
                  <w:szCs w:val="22"/>
                </w:rPr>
                <w:t>Charge_10_Quantity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2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A2C3B6B" w14:textId="6FCC9395" w:rsidR="0045447B" w:rsidRPr="002934E3" w:rsidRDefault="0045447B" w:rsidP="0045447B">
            <w:pPr>
              <w:widowControl w:val="0"/>
              <w:tabs>
                <w:tab w:val="left" w:pos="284"/>
              </w:tabs>
              <w:spacing w:before="0" w:after="180" w:line="300" w:lineRule="atLeast"/>
              <w:jc w:val="center"/>
              <w:rPr>
                <w:ins w:id="1526" w:author="Wayne Lee" w:date="2014-12-24T11:05:00Z"/>
                <w:rFonts w:ascii="Arial" w:hAnsi="Arial"/>
                <w:color w:val="000000"/>
                <w:sz w:val="20"/>
              </w:rPr>
            </w:pPr>
            <w:ins w:id="152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2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DF0328B" w14:textId="77777777" w:rsidR="0045447B" w:rsidRPr="002934E3" w:rsidRDefault="0045447B" w:rsidP="0045447B">
            <w:pPr>
              <w:widowControl w:val="0"/>
              <w:tabs>
                <w:tab w:val="left" w:pos="284"/>
              </w:tabs>
              <w:spacing w:before="0" w:after="180" w:line="300" w:lineRule="atLeast"/>
              <w:rPr>
                <w:ins w:id="1529" w:author="Wayne Lee" w:date="2014-12-24T11:05:00Z"/>
                <w:rFonts w:ascii="Arial" w:hAnsi="Arial"/>
                <w:color w:val="000000"/>
                <w:sz w:val="20"/>
              </w:rPr>
            </w:pPr>
          </w:p>
        </w:tc>
      </w:tr>
      <w:tr w:rsidR="0045447B" w:rsidRPr="002934E3" w14:paraId="72C4B1A5"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53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53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53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46FAE12" w14:textId="6B7C60D6" w:rsidR="0045447B" w:rsidRPr="002934E3" w:rsidRDefault="0045447B" w:rsidP="0045447B">
            <w:pPr>
              <w:widowControl w:val="0"/>
              <w:tabs>
                <w:tab w:val="left" w:pos="284"/>
              </w:tabs>
              <w:spacing w:before="0" w:after="180" w:line="300" w:lineRule="atLeast"/>
              <w:rPr>
                <w:ins w:id="1533" w:author="Wayne Lee" w:date="2014-12-24T11:05:00Z"/>
                <w:rFonts w:ascii="Arial" w:hAnsi="Arial"/>
                <w:color w:val="000000"/>
                <w:sz w:val="20"/>
              </w:rPr>
            </w:pPr>
            <w:ins w:id="1534" w:author="Wayne Lee" w:date="2014-12-24T11:05:00Z">
              <w:r>
                <w:rPr>
                  <w:rFonts w:ascii="Calibri" w:hAnsi="Calibri"/>
                  <w:color w:val="000000"/>
                  <w:sz w:val="22"/>
                  <w:szCs w:val="22"/>
                </w:rPr>
                <w:t>Charge_11</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3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B75DB7A" w14:textId="2ED6085C" w:rsidR="0045447B" w:rsidRPr="002934E3" w:rsidRDefault="0045447B" w:rsidP="0045447B">
            <w:pPr>
              <w:widowControl w:val="0"/>
              <w:tabs>
                <w:tab w:val="left" w:pos="284"/>
              </w:tabs>
              <w:spacing w:before="0" w:after="180" w:line="300" w:lineRule="atLeast"/>
              <w:jc w:val="center"/>
              <w:rPr>
                <w:ins w:id="1536" w:author="Wayne Lee" w:date="2014-12-24T11:05:00Z"/>
                <w:rFonts w:ascii="Arial" w:hAnsi="Arial"/>
                <w:color w:val="000000"/>
                <w:sz w:val="20"/>
              </w:rPr>
            </w:pPr>
            <w:ins w:id="153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3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371E0A9" w14:textId="08D1D60B" w:rsidR="0045447B" w:rsidRPr="002934E3" w:rsidRDefault="0045447B" w:rsidP="0045447B">
            <w:pPr>
              <w:widowControl w:val="0"/>
              <w:tabs>
                <w:tab w:val="left" w:pos="284"/>
              </w:tabs>
              <w:spacing w:before="0" w:after="180" w:line="300" w:lineRule="atLeast"/>
              <w:rPr>
                <w:ins w:id="1539" w:author="Wayne Lee" w:date="2014-12-24T11:05:00Z"/>
                <w:rFonts w:ascii="Arial" w:hAnsi="Arial"/>
                <w:color w:val="000000"/>
                <w:sz w:val="20"/>
              </w:rPr>
            </w:pPr>
            <w:ins w:id="1540" w:author="Wayne Lee" w:date="2014-12-24T12:16:00Z">
              <w:r w:rsidRPr="00966A7E">
                <w:rPr>
                  <w:rFonts w:ascii="Arial" w:hAnsi="Arial"/>
                  <w:color w:val="000000"/>
                  <w:sz w:val="20"/>
                </w:rPr>
                <w:t>$ Value GST Exclusive, populated when Network Tariff includes Charge 1</w:t>
              </w:r>
            </w:ins>
            <w:ins w:id="1541" w:author="Wayne Lee" w:date="2014-12-24T12:17:00Z">
              <w:r>
                <w:rPr>
                  <w:rFonts w:ascii="Arial" w:hAnsi="Arial"/>
                  <w:color w:val="000000"/>
                  <w:sz w:val="20"/>
                </w:rPr>
                <w:t>1</w:t>
              </w:r>
            </w:ins>
            <w:ins w:id="1542" w:author="Wayne Lee" w:date="2014-12-24T12:16:00Z">
              <w:r w:rsidRPr="00966A7E">
                <w:rPr>
                  <w:rFonts w:ascii="Arial" w:hAnsi="Arial"/>
                  <w:color w:val="000000"/>
                  <w:sz w:val="20"/>
                </w:rPr>
                <w:t xml:space="preserve"> and there are charges for the Period.</w:t>
              </w:r>
            </w:ins>
          </w:p>
        </w:tc>
      </w:tr>
      <w:tr w:rsidR="0045447B" w:rsidRPr="002934E3" w14:paraId="248EAEA5"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543"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544"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545"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EC5478C" w14:textId="1D9BDEC4" w:rsidR="0045447B" w:rsidRPr="002934E3" w:rsidRDefault="0045447B" w:rsidP="0045447B">
            <w:pPr>
              <w:widowControl w:val="0"/>
              <w:tabs>
                <w:tab w:val="left" w:pos="284"/>
              </w:tabs>
              <w:spacing w:before="0" w:after="180" w:line="300" w:lineRule="atLeast"/>
              <w:rPr>
                <w:ins w:id="1546" w:author="Wayne Lee" w:date="2014-12-24T11:05:00Z"/>
                <w:rFonts w:ascii="Arial" w:hAnsi="Arial"/>
                <w:color w:val="000000"/>
                <w:sz w:val="20"/>
              </w:rPr>
            </w:pPr>
            <w:ins w:id="1547" w:author="Wayne Lee" w:date="2014-12-24T11:05:00Z">
              <w:r>
                <w:rPr>
                  <w:rFonts w:ascii="Calibri" w:hAnsi="Calibri"/>
                  <w:color w:val="000000"/>
                  <w:sz w:val="22"/>
                  <w:szCs w:val="22"/>
                </w:rPr>
                <w:t>Charge_11_Type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48"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156ADEF" w14:textId="274C9925" w:rsidR="0045447B" w:rsidRPr="002934E3" w:rsidRDefault="0045447B" w:rsidP="0045447B">
            <w:pPr>
              <w:widowControl w:val="0"/>
              <w:tabs>
                <w:tab w:val="left" w:pos="284"/>
              </w:tabs>
              <w:spacing w:before="0" w:after="180" w:line="300" w:lineRule="atLeast"/>
              <w:jc w:val="center"/>
              <w:rPr>
                <w:ins w:id="1549" w:author="Wayne Lee" w:date="2014-12-24T11:05:00Z"/>
                <w:rFonts w:ascii="Arial" w:hAnsi="Arial"/>
                <w:color w:val="000000"/>
                <w:sz w:val="20"/>
              </w:rPr>
            </w:pPr>
            <w:ins w:id="1550"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51"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55B8F22" w14:textId="750D2A93" w:rsidR="0045447B" w:rsidRPr="002934E3" w:rsidRDefault="0045447B" w:rsidP="0045447B">
            <w:pPr>
              <w:widowControl w:val="0"/>
              <w:tabs>
                <w:tab w:val="left" w:pos="284"/>
              </w:tabs>
              <w:spacing w:before="0" w:after="180" w:line="300" w:lineRule="atLeast"/>
              <w:rPr>
                <w:ins w:id="1552" w:author="Wayne Lee" w:date="2014-12-24T11:05:00Z"/>
                <w:rFonts w:ascii="Arial" w:hAnsi="Arial"/>
                <w:color w:val="000000"/>
                <w:sz w:val="20"/>
              </w:rPr>
            </w:pPr>
            <w:ins w:id="1553" w:author="Wayne Lee" w:date="2014-12-24T12:16:00Z">
              <w:r w:rsidRPr="00966A7E">
                <w:rPr>
                  <w:rFonts w:ascii="Arial" w:hAnsi="Arial"/>
                  <w:color w:val="000000"/>
                  <w:sz w:val="20"/>
                </w:rPr>
                <w:t>Mandatory if value present in Charge_1</w:t>
              </w:r>
            </w:ins>
            <w:ins w:id="1554" w:author="Wayne Lee" w:date="2014-12-24T12:17:00Z">
              <w:r>
                <w:rPr>
                  <w:rFonts w:ascii="Arial" w:hAnsi="Arial"/>
                  <w:color w:val="000000"/>
                  <w:sz w:val="20"/>
                </w:rPr>
                <w:t>1</w:t>
              </w:r>
            </w:ins>
            <w:ins w:id="1555" w:author="Wayne Lee" w:date="2014-12-24T12:16:00Z">
              <w:r w:rsidRPr="00966A7E">
                <w:rPr>
                  <w:rFonts w:ascii="Arial" w:hAnsi="Arial"/>
                  <w:color w:val="000000"/>
                  <w:sz w:val="20"/>
                </w:rPr>
                <w:t xml:space="preserve"> </w:t>
              </w:r>
            </w:ins>
          </w:p>
        </w:tc>
      </w:tr>
      <w:tr w:rsidR="0045447B" w:rsidRPr="002934E3" w14:paraId="355E1D94"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556"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557"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558"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942BB44" w14:textId="7FBDC3C4" w:rsidR="0045447B" w:rsidRPr="002934E3" w:rsidRDefault="0045447B" w:rsidP="0045447B">
            <w:pPr>
              <w:widowControl w:val="0"/>
              <w:tabs>
                <w:tab w:val="left" w:pos="284"/>
              </w:tabs>
              <w:spacing w:before="0" w:after="180" w:line="300" w:lineRule="atLeast"/>
              <w:rPr>
                <w:ins w:id="1559" w:author="Wayne Lee" w:date="2014-12-24T11:05:00Z"/>
                <w:rFonts w:ascii="Arial" w:hAnsi="Arial"/>
                <w:color w:val="000000"/>
                <w:sz w:val="20"/>
              </w:rPr>
            </w:pPr>
            <w:ins w:id="1560" w:author="Wayne Lee" w:date="2014-12-24T11:05:00Z">
              <w:r>
                <w:rPr>
                  <w:rFonts w:ascii="Calibri" w:hAnsi="Calibri"/>
                  <w:color w:val="000000"/>
                  <w:sz w:val="22"/>
                  <w:szCs w:val="22"/>
                </w:rPr>
                <w:t>Charge_11_Unit_Rate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61"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016E28A" w14:textId="3AF74CAA" w:rsidR="0045447B" w:rsidRPr="002934E3" w:rsidRDefault="0045447B" w:rsidP="0045447B">
            <w:pPr>
              <w:widowControl w:val="0"/>
              <w:tabs>
                <w:tab w:val="left" w:pos="284"/>
              </w:tabs>
              <w:spacing w:before="0" w:after="180" w:line="300" w:lineRule="atLeast"/>
              <w:jc w:val="center"/>
              <w:rPr>
                <w:ins w:id="1562" w:author="Wayne Lee" w:date="2014-12-24T11:05:00Z"/>
                <w:rFonts w:ascii="Arial" w:hAnsi="Arial"/>
                <w:color w:val="000000"/>
                <w:sz w:val="20"/>
              </w:rPr>
            </w:pPr>
            <w:ins w:id="1563"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64"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8FDA2DE" w14:textId="15274DA7" w:rsidR="0045447B" w:rsidRPr="002934E3" w:rsidRDefault="0045447B" w:rsidP="0045447B">
            <w:pPr>
              <w:widowControl w:val="0"/>
              <w:tabs>
                <w:tab w:val="left" w:pos="284"/>
              </w:tabs>
              <w:spacing w:before="0" w:after="180" w:line="300" w:lineRule="atLeast"/>
              <w:rPr>
                <w:ins w:id="1565" w:author="Wayne Lee" w:date="2014-12-24T11:05:00Z"/>
                <w:rFonts w:ascii="Arial" w:hAnsi="Arial"/>
                <w:color w:val="000000"/>
                <w:sz w:val="20"/>
              </w:rPr>
            </w:pPr>
            <w:ins w:id="1566" w:author="Wayne Lee" w:date="2014-12-24T12:16:00Z">
              <w:r w:rsidRPr="00966A7E">
                <w:rPr>
                  <w:rFonts w:ascii="Arial" w:hAnsi="Arial"/>
                  <w:color w:val="000000"/>
                  <w:sz w:val="20"/>
                </w:rPr>
                <w:t>Mandatory if value present in Charge_1</w:t>
              </w:r>
            </w:ins>
            <w:ins w:id="1567" w:author="Wayne Lee" w:date="2014-12-24T12:17:00Z">
              <w:r>
                <w:rPr>
                  <w:rFonts w:ascii="Arial" w:hAnsi="Arial"/>
                  <w:color w:val="000000"/>
                  <w:sz w:val="20"/>
                </w:rPr>
                <w:t>1</w:t>
              </w:r>
            </w:ins>
          </w:p>
        </w:tc>
      </w:tr>
      <w:tr w:rsidR="0045447B" w:rsidRPr="002934E3" w14:paraId="3771DE68"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56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56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57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3CF8FA2" w14:textId="2E0C29BE" w:rsidR="0045447B" w:rsidRPr="002934E3" w:rsidRDefault="0045447B" w:rsidP="0045447B">
            <w:pPr>
              <w:widowControl w:val="0"/>
              <w:tabs>
                <w:tab w:val="left" w:pos="284"/>
              </w:tabs>
              <w:spacing w:before="0" w:after="180" w:line="300" w:lineRule="atLeast"/>
              <w:rPr>
                <w:ins w:id="1571" w:author="Wayne Lee" w:date="2014-12-24T11:05:00Z"/>
                <w:rFonts w:ascii="Arial" w:hAnsi="Arial"/>
                <w:color w:val="000000"/>
                <w:sz w:val="20"/>
              </w:rPr>
            </w:pPr>
            <w:ins w:id="1572" w:author="Wayne Lee" w:date="2014-12-24T11:05:00Z">
              <w:r>
                <w:rPr>
                  <w:rFonts w:ascii="Calibri" w:hAnsi="Calibri"/>
                  <w:color w:val="000000"/>
                  <w:sz w:val="22"/>
                  <w:szCs w:val="22"/>
                </w:rPr>
                <w:t>Charge_11_UoM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7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CC60F32" w14:textId="3BC830D5" w:rsidR="0045447B" w:rsidRPr="002934E3" w:rsidRDefault="0045447B" w:rsidP="0045447B">
            <w:pPr>
              <w:widowControl w:val="0"/>
              <w:tabs>
                <w:tab w:val="left" w:pos="284"/>
              </w:tabs>
              <w:spacing w:before="0" w:after="180" w:line="300" w:lineRule="atLeast"/>
              <w:jc w:val="center"/>
              <w:rPr>
                <w:ins w:id="1574" w:author="Wayne Lee" w:date="2014-12-24T11:05:00Z"/>
                <w:rFonts w:ascii="Arial" w:hAnsi="Arial"/>
                <w:color w:val="000000"/>
                <w:sz w:val="20"/>
              </w:rPr>
            </w:pPr>
            <w:ins w:id="157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7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541C6BC" w14:textId="1FDACA13" w:rsidR="0045447B" w:rsidRPr="002934E3" w:rsidRDefault="0045447B" w:rsidP="0045447B">
            <w:pPr>
              <w:widowControl w:val="0"/>
              <w:tabs>
                <w:tab w:val="left" w:pos="284"/>
              </w:tabs>
              <w:spacing w:before="0" w:after="180" w:line="300" w:lineRule="atLeast"/>
              <w:rPr>
                <w:ins w:id="1577" w:author="Wayne Lee" w:date="2014-12-24T11:05:00Z"/>
                <w:rFonts w:ascii="Arial" w:hAnsi="Arial"/>
                <w:color w:val="000000"/>
                <w:sz w:val="20"/>
              </w:rPr>
            </w:pPr>
            <w:ins w:id="1578" w:author="Wayne Lee" w:date="2014-12-24T12:16:00Z">
              <w:r w:rsidRPr="00966A7E">
                <w:rPr>
                  <w:rFonts w:ascii="Arial" w:hAnsi="Arial"/>
                  <w:color w:val="000000"/>
                  <w:sz w:val="20"/>
                </w:rPr>
                <w:t>Mandatory if value present in Charge_1</w:t>
              </w:r>
            </w:ins>
            <w:ins w:id="1579" w:author="Wayne Lee" w:date="2014-12-24T12:17:00Z">
              <w:r>
                <w:rPr>
                  <w:rFonts w:ascii="Arial" w:hAnsi="Arial"/>
                  <w:color w:val="000000"/>
                  <w:sz w:val="20"/>
                </w:rPr>
                <w:t>1</w:t>
              </w:r>
            </w:ins>
          </w:p>
        </w:tc>
      </w:tr>
      <w:tr w:rsidR="0045447B" w:rsidRPr="002934E3" w14:paraId="7220DA5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58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58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58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318C410" w14:textId="23AA3B76" w:rsidR="0045447B" w:rsidRPr="002934E3" w:rsidRDefault="0045447B" w:rsidP="0045447B">
            <w:pPr>
              <w:widowControl w:val="0"/>
              <w:tabs>
                <w:tab w:val="left" w:pos="284"/>
              </w:tabs>
              <w:spacing w:before="0" w:after="180" w:line="300" w:lineRule="atLeast"/>
              <w:rPr>
                <w:ins w:id="1583" w:author="Wayne Lee" w:date="2014-12-24T11:05:00Z"/>
                <w:rFonts w:ascii="Arial" w:hAnsi="Arial"/>
                <w:color w:val="000000"/>
                <w:sz w:val="20"/>
              </w:rPr>
            </w:pPr>
            <w:ins w:id="1584" w:author="Wayne Lee" w:date="2014-12-24T11:05:00Z">
              <w:r>
                <w:rPr>
                  <w:rFonts w:ascii="Calibri" w:hAnsi="Calibri"/>
                  <w:color w:val="000000"/>
                  <w:sz w:val="22"/>
                  <w:szCs w:val="22"/>
                </w:rPr>
                <w:t>Charge_11_Quantity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8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82674C6" w14:textId="2A17E3D2" w:rsidR="0045447B" w:rsidRPr="002934E3" w:rsidRDefault="0045447B" w:rsidP="0045447B">
            <w:pPr>
              <w:widowControl w:val="0"/>
              <w:tabs>
                <w:tab w:val="left" w:pos="284"/>
              </w:tabs>
              <w:spacing w:before="0" w:after="180" w:line="300" w:lineRule="atLeast"/>
              <w:jc w:val="center"/>
              <w:rPr>
                <w:ins w:id="1586" w:author="Wayne Lee" w:date="2014-12-24T11:05:00Z"/>
                <w:rFonts w:ascii="Arial" w:hAnsi="Arial"/>
                <w:color w:val="000000"/>
                <w:sz w:val="20"/>
              </w:rPr>
            </w:pPr>
            <w:ins w:id="158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8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65ABD66" w14:textId="77777777" w:rsidR="0045447B" w:rsidRPr="002934E3" w:rsidRDefault="0045447B" w:rsidP="0045447B">
            <w:pPr>
              <w:widowControl w:val="0"/>
              <w:tabs>
                <w:tab w:val="left" w:pos="284"/>
              </w:tabs>
              <w:spacing w:before="0" w:after="180" w:line="300" w:lineRule="atLeast"/>
              <w:rPr>
                <w:ins w:id="1589" w:author="Wayne Lee" w:date="2014-12-24T11:05:00Z"/>
                <w:rFonts w:ascii="Arial" w:hAnsi="Arial"/>
                <w:color w:val="000000"/>
                <w:sz w:val="20"/>
              </w:rPr>
            </w:pPr>
          </w:p>
        </w:tc>
      </w:tr>
      <w:tr w:rsidR="0045447B" w:rsidRPr="002934E3" w14:paraId="444B0EA2"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59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59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59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1EF7F4D" w14:textId="54B7E4C0" w:rsidR="0045447B" w:rsidRPr="002934E3" w:rsidRDefault="0045447B" w:rsidP="0045447B">
            <w:pPr>
              <w:widowControl w:val="0"/>
              <w:tabs>
                <w:tab w:val="left" w:pos="284"/>
              </w:tabs>
              <w:spacing w:before="0" w:after="180" w:line="300" w:lineRule="atLeast"/>
              <w:rPr>
                <w:ins w:id="1593" w:author="Wayne Lee" w:date="2014-12-24T11:05:00Z"/>
                <w:rFonts w:ascii="Arial" w:hAnsi="Arial"/>
                <w:color w:val="000000"/>
                <w:sz w:val="20"/>
              </w:rPr>
            </w:pPr>
            <w:ins w:id="1594" w:author="Wayne Lee" w:date="2014-12-24T11:05:00Z">
              <w:r>
                <w:rPr>
                  <w:rFonts w:ascii="Calibri" w:hAnsi="Calibri"/>
                  <w:color w:val="000000"/>
                  <w:sz w:val="22"/>
                  <w:szCs w:val="22"/>
                </w:rPr>
                <w:t>Charge_12</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9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BF39B1D" w14:textId="1885019F" w:rsidR="0045447B" w:rsidRPr="002934E3" w:rsidRDefault="0045447B" w:rsidP="0045447B">
            <w:pPr>
              <w:widowControl w:val="0"/>
              <w:tabs>
                <w:tab w:val="left" w:pos="284"/>
              </w:tabs>
              <w:spacing w:before="0" w:after="180" w:line="300" w:lineRule="atLeast"/>
              <w:jc w:val="center"/>
              <w:rPr>
                <w:ins w:id="1596" w:author="Wayne Lee" w:date="2014-12-24T11:05:00Z"/>
                <w:rFonts w:ascii="Arial" w:hAnsi="Arial"/>
                <w:color w:val="000000"/>
                <w:sz w:val="20"/>
              </w:rPr>
            </w:pPr>
            <w:ins w:id="159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59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B92A82F" w14:textId="2786FC8B" w:rsidR="0045447B" w:rsidRPr="002934E3" w:rsidRDefault="0045447B" w:rsidP="0045447B">
            <w:pPr>
              <w:widowControl w:val="0"/>
              <w:tabs>
                <w:tab w:val="left" w:pos="284"/>
              </w:tabs>
              <w:spacing w:before="0" w:after="180" w:line="300" w:lineRule="atLeast"/>
              <w:rPr>
                <w:ins w:id="1599" w:author="Wayne Lee" w:date="2014-12-24T11:05:00Z"/>
                <w:rFonts w:ascii="Arial" w:hAnsi="Arial"/>
                <w:color w:val="000000"/>
                <w:sz w:val="20"/>
              </w:rPr>
            </w:pPr>
            <w:ins w:id="1600" w:author="Wayne Lee" w:date="2014-12-24T12:16:00Z">
              <w:r w:rsidRPr="00966A7E">
                <w:rPr>
                  <w:rFonts w:ascii="Arial" w:hAnsi="Arial"/>
                  <w:color w:val="000000"/>
                  <w:sz w:val="20"/>
                </w:rPr>
                <w:t>$ Value GST Exclusive, populated when Network Tariff includes Charge 1</w:t>
              </w:r>
            </w:ins>
            <w:ins w:id="1601" w:author="Wayne Lee" w:date="2014-12-24T12:17:00Z">
              <w:r>
                <w:rPr>
                  <w:rFonts w:ascii="Arial" w:hAnsi="Arial"/>
                  <w:color w:val="000000"/>
                  <w:sz w:val="20"/>
                </w:rPr>
                <w:t>2</w:t>
              </w:r>
            </w:ins>
            <w:ins w:id="1602" w:author="Wayne Lee" w:date="2014-12-24T12:16:00Z">
              <w:r w:rsidRPr="00966A7E">
                <w:rPr>
                  <w:rFonts w:ascii="Arial" w:hAnsi="Arial"/>
                  <w:color w:val="000000"/>
                  <w:sz w:val="20"/>
                </w:rPr>
                <w:t xml:space="preserve"> and there are charges for the Period.</w:t>
              </w:r>
            </w:ins>
          </w:p>
        </w:tc>
      </w:tr>
      <w:tr w:rsidR="0045447B" w:rsidRPr="002934E3" w14:paraId="09C9FBC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603"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604"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605"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D2F2994" w14:textId="2DCF6D26" w:rsidR="0045447B" w:rsidRPr="002934E3" w:rsidRDefault="0045447B" w:rsidP="0045447B">
            <w:pPr>
              <w:widowControl w:val="0"/>
              <w:tabs>
                <w:tab w:val="left" w:pos="284"/>
              </w:tabs>
              <w:spacing w:before="0" w:after="180" w:line="300" w:lineRule="atLeast"/>
              <w:rPr>
                <w:ins w:id="1606" w:author="Wayne Lee" w:date="2014-12-24T11:05:00Z"/>
                <w:rFonts w:ascii="Arial" w:hAnsi="Arial"/>
                <w:color w:val="000000"/>
                <w:sz w:val="20"/>
              </w:rPr>
            </w:pPr>
            <w:ins w:id="1607" w:author="Wayne Lee" w:date="2014-12-24T11:05:00Z">
              <w:r>
                <w:rPr>
                  <w:rFonts w:ascii="Calibri" w:hAnsi="Calibri"/>
                  <w:color w:val="000000"/>
                  <w:sz w:val="22"/>
                  <w:szCs w:val="22"/>
                </w:rPr>
                <w:t>Charge_12_Type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08"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55AE2DD" w14:textId="18B759FC" w:rsidR="0045447B" w:rsidRPr="002934E3" w:rsidRDefault="0045447B" w:rsidP="0045447B">
            <w:pPr>
              <w:widowControl w:val="0"/>
              <w:tabs>
                <w:tab w:val="left" w:pos="284"/>
              </w:tabs>
              <w:spacing w:before="0" w:after="180" w:line="300" w:lineRule="atLeast"/>
              <w:jc w:val="center"/>
              <w:rPr>
                <w:ins w:id="1609" w:author="Wayne Lee" w:date="2014-12-24T11:05:00Z"/>
                <w:rFonts w:ascii="Arial" w:hAnsi="Arial"/>
                <w:color w:val="000000"/>
                <w:sz w:val="20"/>
              </w:rPr>
            </w:pPr>
            <w:ins w:id="1610"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11"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ABE18CC" w14:textId="00931879" w:rsidR="0045447B" w:rsidRPr="002934E3" w:rsidRDefault="0045447B" w:rsidP="0045447B">
            <w:pPr>
              <w:widowControl w:val="0"/>
              <w:tabs>
                <w:tab w:val="left" w:pos="284"/>
              </w:tabs>
              <w:spacing w:before="0" w:after="180" w:line="300" w:lineRule="atLeast"/>
              <w:rPr>
                <w:ins w:id="1612" w:author="Wayne Lee" w:date="2014-12-24T11:05:00Z"/>
                <w:rFonts w:ascii="Arial" w:hAnsi="Arial"/>
                <w:color w:val="000000"/>
                <w:sz w:val="20"/>
              </w:rPr>
            </w:pPr>
            <w:ins w:id="1613" w:author="Wayne Lee" w:date="2014-12-24T12:16:00Z">
              <w:r w:rsidRPr="00966A7E">
                <w:rPr>
                  <w:rFonts w:ascii="Arial" w:hAnsi="Arial"/>
                  <w:color w:val="000000"/>
                  <w:sz w:val="20"/>
                </w:rPr>
                <w:t>Mandatory if value present in Charge_1</w:t>
              </w:r>
            </w:ins>
            <w:ins w:id="1614" w:author="Wayne Lee" w:date="2014-12-24T12:17:00Z">
              <w:r>
                <w:rPr>
                  <w:rFonts w:ascii="Arial" w:hAnsi="Arial"/>
                  <w:color w:val="000000"/>
                  <w:sz w:val="20"/>
                </w:rPr>
                <w:t>2</w:t>
              </w:r>
            </w:ins>
            <w:ins w:id="1615" w:author="Wayne Lee" w:date="2014-12-24T12:16:00Z">
              <w:r w:rsidRPr="00966A7E">
                <w:rPr>
                  <w:rFonts w:ascii="Arial" w:hAnsi="Arial"/>
                  <w:color w:val="000000"/>
                  <w:sz w:val="20"/>
                </w:rPr>
                <w:t xml:space="preserve"> </w:t>
              </w:r>
            </w:ins>
          </w:p>
        </w:tc>
      </w:tr>
      <w:tr w:rsidR="0045447B" w:rsidRPr="002934E3" w14:paraId="0663F14B"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616"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617"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618"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134F6EC" w14:textId="099B04A7" w:rsidR="0045447B" w:rsidRPr="002934E3" w:rsidRDefault="0045447B" w:rsidP="0045447B">
            <w:pPr>
              <w:widowControl w:val="0"/>
              <w:tabs>
                <w:tab w:val="left" w:pos="284"/>
              </w:tabs>
              <w:spacing w:before="0" w:after="180" w:line="300" w:lineRule="atLeast"/>
              <w:rPr>
                <w:ins w:id="1619" w:author="Wayne Lee" w:date="2014-12-24T11:05:00Z"/>
                <w:rFonts w:ascii="Arial" w:hAnsi="Arial"/>
                <w:color w:val="000000"/>
                <w:sz w:val="20"/>
              </w:rPr>
            </w:pPr>
            <w:ins w:id="1620" w:author="Wayne Lee" w:date="2014-12-24T11:05:00Z">
              <w:r>
                <w:rPr>
                  <w:rFonts w:ascii="Calibri" w:hAnsi="Calibri"/>
                  <w:color w:val="000000"/>
                  <w:sz w:val="22"/>
                  <w:szCs w:val="22"/>
                </w:rPr>
                <w:t>Charge_12_Unit_Rate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21"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7F1BC77" w14:textId="271B43D1" w:rsidR="0045447B" w:rsidRPr="002934E3" w:rsidRDefault="0045447B" w:rsidP="0045447B">
            <w:pPr>
              <w:widowControl w:val="0"/>
              <w:tabs>
                <w:tab w:val="left" w:pos="284"/>
              </w:tabs>
              <w:spacing w:before="0" w:after="180" w:line="300" w:lineRule="atLeast"/>
              <w:jc w:val="center"/>
              <w:rPr>
                <w:ins w:id="1622" w:author="Wayne Lee" w:date="2014-12-24T11:05:00Z"/>
                <w:rFonts w:ascii="Arial" w:hAnsi="Arial"/>
                <w:color w:val="000000"/>
                <w:sz w:val="20"/>
              </w:rPr>
            </w:pPr>
            <w:ins w:id="1623"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24"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FD7D71B" w14:textId="261E815F" w:rsidR="0045447B" w:rsidRPr="002934E3" w:rsidRDefault="0045447B" w:rsidP="0045447B">
            <w:pPr>
              <w:widowControl w:val="0"/>
              <w:tabs>
                <w:tab w:val="left" w:pos="284"/>
              </w:tabs>
              <w:spacing w:before="0" w:after="180" w:line="300" w:lineRule="atLeast"/>
              <w:rPr>
                <w:ins w:id="1625" w:author="Wayne Lee" w:date="2014-12-24T11:05:00Z"/>
                <w:rFonts w:ascii="Arial" w:hAnsi="Arial"/>
                <w:color w:val="000000"/>
                <w:sz w:val="20"/>
              </w:rPr>
            </w:pPr>
            <w:ins w:id="1626" w:author="Wayne Lee" w:date="2014-12-24T12:16:00Z">
              <w:r w:rsidRPr="00966A7E">
                <w:rPr>
                  <w:rFonts w:ascii="Arial" w:hAnsi="Arial"/>
                  <w:color w:val="000000"/>
                  <w:sz w:val="20"/>
                </w:rPr>
                <w:t>Mandatory if value present in Charge_1</w:t>
              </w:r>
            </w:ins>
            <w:ins w:id="1627" w:author="Wayne Lee" w:date="2014-12-24T12:17:00Z">
              <w:r>
                <w:rPr>
                  <w:rFonts w:ascii="Arial" w:hAnsi="Arial"/>
                  <w:color w:val="000000"/>
                  <w:sz w:val="20"/>
                </w:rPr>
                <w:t>2</w:t>
              </w:r>
            </w:ins>
          </w:p>
        </w:tc>
      </w:tr>
      <w:tr w:rsidR="0045447B" w:rsidRPr="002934E3" w14:paraId="255BAAA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62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62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63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1BD894B" w14:textId="1B0E36D7" w:rsidR="0045447B" w:rsidRPr="002934E3" w:rsidRDefault="0045447B" w:rsidP="0045447B">
            <w:pPr>
              <w:widowControl w:val="0"/>
              <w:tabs>
                <w:tab w:val="left" w:pos="284"/>
              </w:tabs>
              <w:spacing w:before="0" w:after="180" w:line="300" w:lineRule="atLeast"/>
              <w:rPr>
                <w:ins w:id="1631" w:author="Wayne Lee" w:date="2014-12-24T11:05:00Z"/>
                <w:rFonts w:ascii="Arial" w:hAnsi="Arial"/>
                <w:color w:val="000000"/>
                <w:sz w:val="20"/>
              </w:rPr>
            </w:pPr>
            <w:ins w:id="1632" w:author="Wayne Lee" w:date="2014-12-24T11:05:00Z">
              <w:r>
                <w:rPr>
                  <w:rFonts w:ascii="Calibri" w:hAnsi="Calibri"/>
                  <w:color w:val="000000"/>
                  <w:sz w:val="22"/>
                  <w:szCs w:val="22"/>
                </w:rPr>
                <w:t>Charge_12_UoM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3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F48FB41" w14:textId="588DC0DC" w:rsidR="0045447B" w:rsidRPr="002934E3" w:rsidRDefault="0045447B" w:rsidP="0045447B">
            <w:pPr>
              <w:widowControl w:val="0"/>
              <w:tabs>
                <w:tab w:val="left" w:pos="284"/>
              </w:tabs>
              <w:spacing w:before="0" w:after="180" w:line="300" w:lineRule="atLeast"/>
              <w:jc w:val="center"/>
              <w:rPr>
                <w:ins w:id="1634" w:author="Wayne Lee" w:date="2014-12-24T11:05:00Z"/>
                <w:rFonts w:ascii="Arial" w:hAnsi="Arial"/>
                <w:color w:val="000000"/>
                <w:sz w:val="20"/>
              </w:rPr>
            </w:pPr>
            <w:ins w:id="163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3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DDBD3DD" w14:textId="7B55E1D1" w:rsidR="0045447B" w:rsidRPr="002934E3" w:rsidRDefault="0045447B" w:rsidP="0045447B">
            <w:pPr>
              <w:widowControl w:val="0"/>
              <w:tabs>
                <w:tab w:val="left" w:pos="284"/>
              </w:tabs>
              <w:spacing w:before="0" w:after="180" w:line="300" w:lineRule="atLeast"/>
              <w:rPr>
                <w:ins w:id="1637" w:author="Wayne Lee" w:date="2014-12-24T11:05:00Z"/>
                <w:rFonts w:ascii="Arial" w:hAnsi="Arial"/>
                <w:color w:val="000000"/>
                <w:sz w:val="20"/>
              </w:rPr>
            </w:pPr>
            <w:ins w:id="1638" w:author="Wayne Lee" w:date="2014-12-24T12:16:00Z">
              <w:r w:rsidRPr="00966A7E">
                <w:rPr>
                  <w:rFonts w:ascii="Arial" w:hAnsi="Arial"/>
                  <w:color w:val="000000"/>
                  <w:sz w:val="20"/>
                </w:rPr>
                <w:t>Mandatory if value present in Charge_1</w:t>
              </w:r>
            </w:ins>
            <w:ins w:id="1639" w:author="Wayne Lee" w:date="2014-12-24T12:17:00Z">
              <w:r>
                <w:rPr>
                  <w:rFonts w:ascii="Arial" w:hAnsi="Arial"/>
                  <w:color w:val="000000"/>
                  <w:sz w:val="20"/>
                </w:rPr>
                <w:t>2</w:t>
              </w:r>
            </w:ins>
          </w:p>
        </w:tc>
      </w:tr>
      <w:tr w:rsidR="0045447B" w:rsidRPr="002934E3" w14:paraId="65A6323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64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64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64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EE4879E" w14:textId="0B5A841D" w:rsidR="0045447B" w:rsidRPr="002934E3" w:rsidRDefault="0045447B" w:rsidP="0045447B">
            <w:pPr>
              <w:widowControl w:val="0"/>
              <w:tabs>
                <w:tab w:val="left" w:pos="284"/>
              </w:tabs>
              <w:spacing w:before="0" w:after="180" w:line="300" w:lineRule="atLeast"/>
              <w:rPr>
                <w:ins w:id="1643" w:author="Wayne Lee" w:date="2014-12-24T11:05:00Z"/>
                <w:rFonts w:ascii="Arial" w:hAnsi="Arial"/>
                <w:color w:val="000000"/>
                <w:sz w:val="20"/>
              </w:rPr>
            </w:pPr>
            <w:ins w:id="1644" w:author="Wayne Lee" w:date="2014-12-24T11:05:00Z">
              <w:r>
                <w:rPr>
                  <w:rFonts w:ascii="Calibri" w:hAnsi="Calibri"/>
                  <w:color w:val="000000"/>
                  <w:sz w:val="22"/>
                  <w:szCs w:val="22"/>
                </w:rPr>
                <w:t>Charge_12_Quantity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4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033934A" w14:textId="3750A6F5" w:rsidR="0045447B" w:rsidRPr="002934E3" w:rsidRDefault="0045447B" w:rsidP="0045447B">
            <w:pPr>
              <w:widowControl w:val="0"/>
              <w:tabs>
                <w:tab w:val="left" w:pos="284"/>
              </w:tabs>
              <w:spacing w:before="0" w:after="180" w:line="300" w:lineRule="atLeast"/>
              <w:jc w:val="center"/>
              <w:rPr>
                <w:ins w:id="1646" w:author="Wayne Lee" w:date="2014-12-24T11:05:00Z"/>
                <w:rFonts w:ascii="Arial" w:hAnsi="Arial"/>
                <w:color w:val="000000"/>
                <w:sz w:val="20"/>
              </w:rPr>
            </w:pPr>
            <w:ins w:id="164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4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5A63E05" w14:textId="77777777" w:rsidR="0045447B" w:rsidRPr="002934E3" w:rsidRDefault="0045447B" w:rsidP="0045447B">
            <w:pPr>
              <w:widowControl w:val="0"/>
              <w:tabs>
                <w:tab w:val="left" w:pos="284"/>
              </w:tabs>
              <w:spacing w:before="0" w:after="180" w:line="300" w:lineRule="atLeast"/>
              <w:rPr>
                <w:ins w:id="1649" w:author="Wayne Lee" w:date="2014-12-24T11:05:00Z"/>
                <w:rFonts w:ascii="Arial" w:hAnsi="Arial"/>
                <w:color w:val="000000"/>
                <w:sz w:val="20"/>
              </w:rPr>
            </w:pPr>
          </w:p>
        </w:tc>
      </w:tr>
      <w:tr w:rsidR="0045447B" w:rsidRPr="002934E3" w14:paraId="09430A0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65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65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65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3B4477F" w14:textId="2A8B143E" w:rsidR="0045447B" w:rsidRPr="002934E3" w:rsidRDefault="0045447B" w:rsidP="0045447B">
            <w:pPr>
              <w:widowControl w:val="0"/>
              <w:tabs>
                <w:tab w:val="left" w:pos="284"/>
              </w:tabs>
              <w:spacing w:before="0" w:after="180" w:line="300" w:lineRule="atLeast"/>
              <w:rPr>
                <w:ins w:id="1653" w:author="Wayne Lee" w:date="2014-12-24T11:05:00Z"/>
                <w:rFonts w:ascii="Arial" w:hAnsi="Arial"/>
                <w:color w:val="000000"/>
                <w:sz w:val="20"/>
              </w:rPr>
            </w:pPr>
            <w:ins w:id="1654" w:author="Wayne Lee" w:date="2014-12-24T11:05:00Z">
              <w:r>
                <w:rPr>
                  <w:rFonts w:ascii="Calibri" w:hAnsi="Calibri"/>
                  <w:color w:val="000000"/>
                  <w:sz w:val="22"/>
                  <w:szCs w:val="22"/>
                </w:rPr>
                <w:t>Charge_13</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5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6278B7C" w14:textId="2BCD865D" w:rsidR="0045447B" w:rsidRPr="002934E3" w:rsidRDefault="0045447B" w:rsidP="0045447B">
            <w:pPr>
              <w:widowControl w:val="0"/>
              <w:tabs>
                <w:tab w:val="left" w:pos="284"/>
              </w:tabs>
              <w:spacing w:before="0" w:after="180" w:line="300" w:lineRule="atLeast"/>
              <w:jc w:val="center"/>
              <w:rPr>
                <w:ins w:id="1656" w:author="Wayne Lee" w:date="2014-12-24T11:05:00Z"/>
                <w:rFonts w:ascii="Arial" w:hAnsi="Arial"/>
                <w:color w:val="000000"/>
                <w:sz w:val="20"/>
              </w:rPr>
            </w:pPr>
            <w:ins w:id="165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5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61EDE4D" w14:textId="28C4FF22" w:rsidR="0045447B" w:rsidRPr="002934E3" w:rsidRDefault="0045447B" w:rsidP="0045447B">
            <w:pPr>
              <w:widowControl w:val="0"/>
              <w:tabs>
                <w:tab w:val="left" w:pos="284"/>
              </w:tabs>
              <w:spacing w:before="0" w:after="180" w:line="300" w:lineRule="atLeast"/>
              <w:rPr>
                <w:ins w:id="1659" w:author="Wayne Lee" w:date="2014-12-24T11:05:00Z"/>
                <w:rFonts w:ascii="Arial" w:hAnsi="Arial"/>
                <w:color w:val="000000"/>
                <w:sz w:val="20"/>
              </w:rPr>
            </w:pPr>
            <w:ins w:id="1660" w:author="Wayne Lee" w:date="2014-12-24T12:16:00Z">
              <w:r w:rsidRPr="00966A7E">
                <w:rPr>
                  <w:rFonts w:ascii="Arial" w:hAnsi="Arial"/>
                  <w:color w:val="000000"/>
                  <w:sz w:val="20"/>
                </w:rPr>
                <w:t>$ Value GST Exclusive, populated when Network Tariff includes Charge 1</w:t>
              </w:r>
            </w:ins>
            <w:ins w:id="1661" w:author="Wayne Lee" w:date="2014-12-24T12:17:00Z">
              <w:r>
                <w:rPr>
                  <w:rFonts w:ascii="Arial" w:hAnsi="Arial"/>
                  <w:color w:val="000000"/>
                  <w:sz w:val="20"/>
                </w:rPr>
                <w:t>3</w:t>
              </w:r>
            </w:ins>
            <w:ins w:id="1662" w:author="Wayne Lee" w:date="2014-12-24T12:16:00Z">
              <w:r w:rsidRPr="00966A7E">
                <w:rPr>
                  <w:rFonts w:ascii="Arial" w:hAnsi="Arial"/>
                  <w:color w:val="000000"/>
                  <w:sz w:val="20"/>
                </w:rPr>
                <w:t xml:space="preserve"> and there are charges for the Period.</w:t>
              </w:r>
            </w:ins>
          </w:p>
        </w:tc>
      </w:tr>
      <w:tr w:rsidR="0045447B" w:rsidRPr="002934E3" w14:paraId="6ACC8790"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663"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664"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665"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DE07DE6" w14:textId="349461D8" w:rsidR="0045447B" w:rsidRPr="002934E3" w:rsidRDefault="0045447B" w:rsidP="0045447B">
            <w:pPr>
              <w:widowControl w:val="0"/>
              <w:tabs>
                <w:tab w:val="left" w:pos="284"/>
              </w:tabs>
              <w:spacing w:before="0" w:after="180" w:line="300" w:lineRule="atLeast"/>
              <w:rPr>
                <w:ins w:id="1666" w:author="Wayne Lee" w:date="2014-12-24T11:05:00Z"/>
                <w:rFonts w:ascii="Arial" w:hAnsi="Arial"/>
                <w:color w:val="000000"/>
                <w:sz w:val="20"/>
              </w:rPr>
            </w:pPr>
            <w:ins w:id="1667" w:author="Wayne Lee" w:date="2014-12-24T11:05:00Z">
              <w:r>
                <w:rPr>
                  <w:rFonts w:ascii="Calibri" w:hAnsi="Calibri"/>
                  <w:color w:val="000000"/>
                  <w:sz w:val="22"/>
                  <w:szCs w:val="22"/>
                </w:rPr>
                <w:t>Charge_13_Type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68"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84A9BF9" w14:textId="07558E8F" w:rsidR="0045447B" w:rsidRPr="002934E3" w:rsidRDefault="0045447B" w:rsidP="0045447B">
            <w:pPr>
              <w:widowControl w:val="0"/>
              <w:tabs>
                <w:tab w:val="left" w:pos="284"/>
              </w:tabs>
              <w:spacing w:before="0" w:after="180" w:line="300" w:lineRule="atLeast"/>
              <w:jc w:val="center"/>
              <w:rPr>
                <w:ins w:id="1669" w:author="Wayne Lee" w:date="2014-12-24T11:05:00Z"/>
                <w:rFonts w:ascii="Arial" w:hAnsi="Arial"/>
                <w:color w:val="000000"/>
                <w:sz w:val="20"/>
              </w:rPr>
            </w:pPr>
            <w:ins w:id="1670"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71"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14E7ADE" w14:textId="287C824F" w:rsidR="0045447B" w:rsidRPr="002934E3" w:rsidRDefault="0045447B" w:rsidP="0045447B">
            <w:pPr>
              <w:widowControl w:val="0"/>
              <w:tabs>
                <w:tab w:val="left" w:pos="284"/>
              </w:tabs>
              <w:spacing w:before="0" w:after="180" w:line="300" w:lineRule="atLeast"/>
              <w:rPr>
                <w:ins w:id="1672" w:author="Wayne Lee" w:date="2014-12-24T11:05:00Z"/>
                <w:rFonts w:ascii="Arial" w:hAnsi="Arial"/>
                <w:color w:val="000000"/>
                <w:sz w:val="20"/>
              </w:rPr>
            </w:pPr>
            <w:ins w:id="1673" w:author="Wayne Lee" w:date="2014-12-24T12:16:00Z">
              <w:r w:rsidRPr="00966A7E">
                <w:rPr>
                  <w:rFonts w:ascii="Arial" w:hAnsi="Arial"/>
                  <w:color w:val="000000"/>
                  <w:sz w:val="20"/>
                </w:rPr>
                <w:t>Mandatory if value present in Charge_1</w:t>
              </w:r>
            </w:ins>
            <w:ins w:id="1674" w:author="Wayne Lee" w:date="2014-12-24T12:17:00Z">
              <w:r>
                <w:rPr>
                  <w:rFonts w:ascii="Arial" w:hAnsi="Arial"/>
                  <w:color w:val="000000"/>
                  <w:sz w:val="20"/>
                </w:rPr>
                <w:t>3</w:t>
              </w:r>
            </w:ins>
            <w:ins w:id="1675" w:author="Wayne Lee" w:date="2014-12-24T12:16:00Z">
              <w:r w:rsidRPr="00966A7E">
                <w:rPr>
                  <w:rFonts w:ascii="Arial" w:hAnsi="Arial"/>
                  <w:color w:val="000000"/>
                  <w:sz w:val="20"/>
                </w:rPr>
                <w:t xml:space="preserve"> </w:t>
              </w:r>
            </w:ins>
          </w:p>
        </w:tc>
      </w:tr>
      <w:tr w:rsidR="0045447B" w:rsidRPr="002934E3" w14:paraId="6009AFC0"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676"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677"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678"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4CD7864" w14:textId="3B7A74B5" w:rsidR="0045447B" w:rsidRPr="002934E3" w:rsidRDefault="0045447B" w:rsidP="0045447B">
            <w:pPr>
              <w:widowControl w:val="0"/>
              <w:tabs>
                <w:tab w:val="left" w:pos="284"/>
              </w:tabs>
              <w:spacing w:before="0" w:after="180" w:line="300" w:lineRule="atLeast"/>
              <w:rPr>
                <w:ins w:id="1679" w:author="Wayne Lee" w:date="2014-12-24T11:05:00Z"/>
                <w:rFonts w:ascii="Arial" w:hAnsi="Arial"/>
                <w:color w:val="000000"/>
                <w:sz w:val="20"/>
              </w:rPr>
            </w:pPr>
            <w:ins w:id="1680" w:author="Wayne Lee" w:date="2014-12-24T11:05:00Z">
              <w:r>
                <w:rPr>
                  <w:rFonts w:ascii="Calibri" w:hAnsi="Calibri"/>
                  <w:color w:val="000000"/>
                  <w:sz w:val="22"/>
                  <w:szCs w:val="22"/>
                </w:rPr>
                <w:t>Charge_13_Unit_Rate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81"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9906062" w14:textId="67E9C58F" w:rsidR="0045447B" w:rsidRPr="002934E3" w:rsidRDefault="0045447B" w:rsidP="0045447B">
            <w:pPr>
              <w:widowControl w:val="0"/>
              <w:tabs>
                <w:tab w:val="left" w:pos="284"/>
              </w:tabs>
              <w:spacing w:before="0" w:after="180" w:line="300" w:lineRule="atLeast"/>
              <w:jc w:val="center"/>
              <w:rPr>
                <w:ins w:id="1682" w:author="Wayne Lee" w:date="2014-12-24T11:05:00Z"/>
                <w:rFonts w:ascii="Arial" w:hAnsi="Arial"/>
                <w:color w:val="000000"/>
                <w:sz w:val="20"/>
              </w:rPr>
            </w:pPr>
            <w:ins w:id="1683"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84"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2CE5117" w14:textId="4B9FEB10" w:rsidR="0045447B" w:rsidRPr="002934E3" w:rsidRDefault="0045447B" w:rsidP="0045447B">
            <w:pPr>
              <w:widowControl w:val="0"/>
              <w:tabs>
                <w:tab w:val="left" w:pos="284"/>
              </w:tabs>
              <w:spacing w:before="0" w:after="180" w:line="300" w:lineRule="atLeast"/>
              <w:rPr>
                <w:ins w:id="1685" w:author="Wayne Lee" w:date="2014-12-24T11:05:00Z"/>
                <w:rFonts w:ascii="Arial" w:hAnsi="Arial"/>
                <w:color w:val="000000"/>
                <w:sz w:val="20"/>
              </w:rPr>
            </w:pPr>
            <w:ins w:id="1686" w:author="Wayne Lee" w:date="2014-12-24T12:16:00Z">
              <w:r w:rsidRPr="00966A7E">
                <w:rPr>
                  <w:rFonts w:ascii="Arial" w:hAnsi="Arial"/>
                  <w:color w:val="000000"/>
                  <w:sz w:val="20"/>
                </w:rPr>
                <w:t>Mandatory if value present in Charge_1</w:t>
              </w:r>
            </w:ins>
            <w:ins w:id="1687" w:author="Wayne Lee" w:date="2014-12-24T12:17:00Z">
              <w:r>
                <w:rPr>
                  <w:rFonts w:ascii="Arial" w:hAnsi="Arial"/>
                  <w:color w:val="000000"/>
                  <w:sz w:val="20"/>
                </w:rPr>
                <w:t>3</w:t>
              </w:r>
            </w:ins>
          </w:p>
        </w:tc>
      </w:tr>
      <w:tr w:rsidR="0045447B" w:rsidRPr="002934E3" w14:paraId="4F74FBE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68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68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69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02E7AB9" w14:textId="63DC2A67" w:rsidR="0045447B" w:rsidRPr="002934E3" w:rsidRDefault="0045447B" w:rsidP="0045447B">
            <w:pPr>
              <w:widowControl w:val="0"/>
              <w:tabs>
                <w:tab w:val="left" w:pos="284"/>
              </w:tabs>
              <w:spacing w:before="0" w:after="180" w:line="300" w:lineRule="atLeast"/>
              <w:rPr>
                <w:ins w:id="1691" w:author="Wayne Lee" w:date="2014-12-24T11:05:00Z"/>
                <w:rFonts w:ascii="Arial" w:hAnsi="Arial"/>
                <w:color w:val="000000"/>
                <w:sz w:val="20"/>
              </w:rPr>
            </w:pPr>
            <w:ins w:id="1692" w:author="Wayne Lee" w:date="2014-12-24T11:05:00Z">
              <w:r>
                <w:rPr>
                  <w:rFonts w:ascii="Calibri" w:hAnsi="Calibri"/>
                  <w:color w:val="000000"/>
                  <w:sz w:val="22"/>
                  <w:szCs w:val="22"/>
                </w:rPr>
                <w:t>Charge_13_UoM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9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226CEB7" w14:textId="35F485BE" w:rsidR="0045447B" w:rsidRPr="002934E3" w:rsidRDefault="0045447B" w:rsidP="0045447B">
            <w:pPr>
              <w:widowControl w:val="0"/>
              <w:tabs>
                <w:tab w:val="left" w:pos="284"/>
              </w:tabs>
              <w:spacing w:before="0" w:after="180" w:line="300" w:lineRule="atLeast"/>
              <w:jc w:val="center"/>
              <w:rPr>
                <w:ins w:id="1694" w:author="Wayne Lee" w:date="2014-12-24T11:05:00Z"/>
                <w:rFonts w:ascii="Arial" w:hAnsi="Arial"/>
                <w:color w:val="000000"/>
                <w:sz w:val="20"/>
              </w:rPr>
            </w:pPr>
            <w:ins w:id="169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69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5D53592" w14:textId="5109A0E6" w:rsidR="0045447B" w:rsidRPr="002934E3" w:rsidRDefault="0045447B" w:rsidP="0045447B">
            <w:pPr>
              <w:widowControl w:val="0"/>
              <w:tabs>
                <w:tab w:val="left" w:pos="284"/>
              </w:tabs>
              <w:spacing w:before="0" w:after="180" w:line="300" w:lineRule="atLeast"/>
              <w:rPr>
                <w:ins w:id="1697" w:author="Wayne Lee" w:date="2014-12-24T11:05:00Z"/>
                <w:rFonts w:ascii="Arial" w:hAnsi="Arial"/>
                <w:color w:val="000000"/>
                <w:sz w:val="20"/>
              </w:rPr>
            </w:pPr>
            <w:ins w:id="1698" w:author="Wayne Lee" w:date="2014-12-24T12:16:00Z">
              <w:r w:rsidRPr="00966A7E">
                <w:rPr>
                  <w:rFonts w:ascii="Arial" w:hAnsi="Arial"/>
                  <w:color w:val="000000"/>
                  <w:sz w:val="20"/>
                </w:rPr>
                <w:t>Mandatory if value present in Charge_1</w:t>
              </w:r>
            </w:ins>
            <w:ins w:id="1699" w:author="Wayne Lee" w:date="2014-12-24T12:17:00Z">
              <w:r>
                <w:rPr>
                  <w:rFonts w:ascii="Arial" w:hAnsi="Arial"/>
                  <w:color w:val="000000"/>
                  <w:sz w:val="20"/>
                </w:rPr>
                <w:t>3</w:t>
              </w:r>
            </w:ins>
          </w:p>
        </w:tc>
      </w:tr>
      <w:tr w:rsidR="0045447B" w:rsidRPr="002934E3" w14:paraId="460917BA"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70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70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70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3C4E105" w14:textId="1053ABC7" w:rsidR="0045447B" w:rsidRPr="002934E3" w:rsidRDefault="0045447B" w:rsidP="0045447B">
            <w:pPr>
              <w:widowControl w:val="0"/>
              <w:tabs>
                <w:tab w:val="left" w:pos="284"/>
              </w:tabs>
              <w:spacing w:before="0" w:after="180" w:line="300" w:lineRule="atLeast"/>
              <w:rPr>
                <w:ins w:id="1703" w:author="Wayne Lee" w:date="2014-12-24T11:05:00Z"/>
                <w:rFonts w:ascii="Arial" w:hAnsi="Arial"/>
                <w:color w:val="000000"/>
                <w:sz w:val="20"/>
              </w:rPr>
            </w:pPr>
            <w:ins w:id="1704" w:author="Wayne Lee" w:date="2014-12-24T11:05:00Z">
              <w:r>
                <w:rPr>
                  <w:rFonts w:ascii="Calibri" w:hAnsi="Calibri"/>
                  <w:color w:val="000000"/>
                  <w:sz w:val="22"/>
                  <w:szCs w:val="22"/>
                </w:rPr>
                <w:t>Charge_13_Quantity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0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2F96BEF" w14:textId="3AFFD625" w:rsidR="0045447B" w:rsidRPr="002934E3" w:rsidRDefault="0045447B" w:rsidP="0045447B">
            <w:pPr>
              <w:widowControl w:val="0"/>
              <w:tabs>
                <w:tab w:val="left" w:pos="284"/>
              </w:tabs>
              <w:spacing w:before="0" w:after="180" w:line="300" w:lineRule="atLeast"/>
              <w:jc w:val="center"/>
              <w:rPr>
                <w:ins w:id="1706" w:author="Wayne Lee" w:date="2014-12-24T11:05:00Z"/>
                <w:rFonts w:ascii="Arial" w:hAnsi="Arial"/>
                <w:color w:val="000000"/>
                <w:sz w:val="20"/>
              </w:rPr>
            </w:pPr>
            <w:ins w:id="170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0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5AE97F9" w14:textId="77777777" w:rsidR="0045447B" w:rsidRPr="002934E3" w:rsidRDefault="0045447B" w:rsidP="0045447B">
            <w:pPr>
              <w:widowControl w:val="0"/>
              <w:tabs>
                <w:tab w:val="left" w:pos="284"/>
              </w:tabs>
              <w:spacing w:before="0" w:after="180" w:line="300" w:lineRule="atLeast"/>
              <w:rPr>
                <w:ins w:id="1709" w:author="Wayne Lee" w:date="2014-12-24T11:05:00Z"/>
                <w:rFonts w:ascii="Arial" w:hAnsi="Arial"/>
                <w:color w:val="000000"/>
                <w:sz w:val="20"/>
              </w:rPr>
            </w:pPr>
          </w:p>
        </w:tc>
      </w:tr>
      <w:tr w:rsidR="0045447B" w:rsidRPr="002934E3" w14:paraId="473B7D9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71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71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71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B5E62E1" w14:textId="74F1BC85" w:rsidR="0045447B" w:rsidRPr="002934E3" w:rsidRDefault="0045447B" w:rsidP="0045447B">
            <w:pPr>
              <w:widowControl w:val="0"/>
              <w:tabs>
                <w:tab w:val="left" w:pos="284"/>
              </w:tabs>
              <w:spacing w:before="0" w:after="180" w:line="300" w:lineRule="atLeast"/>
              <w:rPr>
                <w:ins w:id="1713" w:author="Wayne Lee" w:date="2014-12-24T11:05:00Z"/>
                <w:rFonts w:ascii="Arial" w:hAnsi="Arial"/>
                <w:color w:val="000000"/>
                <w:sz w:val="20"/>
              </w:rPr>
            </w:pPr>
            <w:ins w:id="1714" w:author="Wayne Lee" w:date="2014-12-24T11:05:00Z">
              <w:r>
                <w:rPr>
                  <w:rFonts w:ascii="Calibri" w:hAnsi="Calibri"/>
                  <w:color w:val="000000"/>
                  <w:sz w:val="22"/>
                  <w:szCs w:val="22"/>
                </w:rPr>
                <w:t>Charge_14</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1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F0436E5" w14:textId="09C3DCBE" w:rsidR="0045447B" w:rsidRPr="002934E3" w:rsidRDefault="0045447B" w:rsidP="0045447B">
            <w:pPr>
              <w:widowControl w:val="0"/>
              <w:tabs>
                <w:tab w:val="left" w:pos="284"/>
              </w:tabs>
              <w:spacing w:before="0" w:after="180" w:line="300" w:lineRule="atLeast"/>
              <w:jc w:val="center"/>
              <w:rPr>
                <w:ins w:id="1716" w:author="Wayne Lee" w:date="2014-12-24T11:05:00Z"/>
                <w:rFonts w:ascii="Arial" w:hAnsi="Arial"/>
                <w:color w:val="000000"/>
                <w:sz w:val="20"/>
              </w:rPr>
            </w:pPr>
            <w:ins w:id="171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1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FBAAAE9" w14:textId="796E7A75" w:rsidR="0045447B" w:rsidRPr="002934E3" w:rsidRDefault="0045447B" w:rsidP="0045447B">
            <w:pPr>
              <w:widowControl w:val="0"/>
              <w:tabs>
                <w:tab w:val="left" w:pos="284"/>
              </w:tabs>
              <w:spacing w:before="0" w:after="180" w:line="300" w:lineRule="atLeast"/>
              <w:rPr>
                <w:ins w:id="1719" w:author="Wayne Lee" w:date="2014-12-24T11:05:00Z"/>
                <w:rFonts w:ascii="Arial" w:hAnsi="Arial"/>
                <w:color w:val="000000"/>
                <w:sz w:val="20"/>
              </w:rPr>
            </w:pPr>
            <w:ins w:id="1720" w:author="Wayne Lee" w:date="2014-12-24T12:16:00Z">
              <w:r w:rsidRPr="00966A7E">
                <w:rPr>
                  <w:rFonts w:ascii="Arial" w:hAnsi="Arial"/>
                  <w:color w:val="000000"/>
                  <w:sz w:val="20"/>
                </w:rPr>
                <w:t>$ Value GST Exclusive, populated when Network Tariff includes Charge 1</w:t>
              </w:r>
            </w:ins>
            <w:ins w:id="1721" w:author="Wayne Lee" w:date="2014-12-24T12:17:00Z">
              <w:r>
                <w:rPr>
                  <w:rFonts w:ascii="Arial" w:hAnsi="Arial"/>
                  <w:color w:val="000000"/>
                  <w:sz w:val="20"/>
                </w:rPr>
                <w:t>4</w:t>
              </w:r>
            </w:ins>
            <w:ins w:id="1722" w:author="Wayne Lee" w:date="2014-12-24T12:16:00Z">
              <w:r w:rsidRPr="00966A7E">
                <w:rPr>
                  <w:rFonts w:ascii="Arial" w:hAnsi="Arial"/>
                  <w:color w:val="000000"/>
                  <w:sz w:val="20"/>
                </w:rPr>
                <w:t xml:space="preserve"> and there are charges for the Period.</w:t>
              </w:r>
            </w:ins>
          </w:p>
        </w:tc>
      </w:tr>
      <w:tr w:rsidR="0045447B" w:rsidRPr="002934E3" w14:paraId="34A8565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723"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724"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725"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0E379E7" w14:textId="78DA223D" w:rsidR="0045447B" w:rsidRPr="002934E3" w:rsidRDefault="0045447B" w:rsidP="0045447B">
            <w:pPr>
              <w:widowControl w:val="0"/>
              <w:tabs>
                <w:tab w:val="left" w:pos="284"/>
              </w:tabs>
              <w:spacing w:before="0" w:after="180" w:line="300" w:lineRule="atLeast"/>
              <w:rPr>
                <w:ins w:id="1726" w:author="Wayne Lee" w:date="2014-12-24T11:05:00Z"/>
                <w:rFonts w:ascii="Arial" w:hAnsi="Arial"/>
                <w:color w:val="000000"/>
                <w:sz w:val="20"/>
              </w:rPr>
            </w:pPr>
            <w:ins w:id="1727" w:author="Wayne Lee" w:date="2014-12-24T11:05:00Z">
              <w:r>
                <w:rPr>
                  <w:rFonts w:ascii="Calibri" w:hAnsi="Calibri"/>
                  <w:color w:val="000000"/>
                  <w:sz w:val="22"/>
                  <w:szCs w:val="22"/>
                </w:rPr>
                <w:t>Charge_14_Type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28"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1C86EC7" w14:textId="00A237B7" w:rsidR="0045447B" w:rsidRPr="002934E3" w:rsidRDefault="0045447B" w:rsidP="0045447B">
            <w:pPr>
              <w:widowControl w:val="0"/>
              <w:tabs>
                <w:tab w:val="left" w:pos="284"/>
              </w:tabs>
              <w:spacing w:before="0" w:after="180" w:line="300" w:lineRule="atLeast"/>
              <w:jc w:val="center"/>
              <w:rPr>
                <w:ins w:id="1729" w:author="Wayne Lee" w:date="2014-12-24T11:05:00Z"/>
                <w:rFonts w:ascii="Arial" w:hAnsi="Arial"/>
                <w:color w:val="000000"/>
                <w:sz w:val="20"/>
              </w:rPr>
            </w:pPr>
            <w:ins w:id="1730"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31"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14EBCA8" w14:textId="69E63304" w:rsidR="0045447B" w:rsidRPr="002934E3" w:rsidRDefault="0045447B" w:rsidP="0045447B">
            <w:pPr>
              <w:widowControl w:val="0"/>
              <w:tabs>
                <w:tab w:val="left" w:pos="284"/>
              </w:tabs>
              <w:spacing w:before="0" w:after="180" w:line="300" w:lineRule="atLeast"/>
              <w:rPr>
                <w:ins w:id="1732" w:author="Wayne Lee" w:date="2014-12-24T11:05:00Z"/>
                <w:rFonts w:ascii="Arial" w:hAnsi="Arial"/>
                <w:color w:val="000000"/>
                <w:sz w:val="20"/>
              </w:rPr>
            </w:pPr>
            <w:ins w:id="1733" w:author="Wayne Lee" w:date="2014-12-24T12:16:00Z">
              <w:r w:rsidRPr="00966A7E">
                <w:rPr>
                  <w:rFonts w:ascii="Arial" w:hAnsi="Arial"/>
                  <w:color w:val="000000"/>
                  <w:sz w:val="20"/>
                </w:rPr>
                <w:t>Mandato</w:t>
              </w:r>
              <w:r>
                <w:rPr>
                  <w:rFonts w:ascii="Arial" w:hAnsi="Arial"/>
                  <w:color w:val="000000"/>
                  <w:sz w:val="20"/>
                </w:rPr>
                <w:t>ry if value present in Charge_14</w:t>
              </w:r>
            </w:ins>
          </w:p>
        </w:tc>
      </w:tr>
      <w:tr w:rsidR="0045447B" w:rsidRPr="002934E3" w14:paraId="7913E5D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734"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735"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736"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CBDD35E" w14:textId="63607BF7" w:rsidR="0045447B" w:rsidRPr="002934E3" w:rsidRDefault="0045447B" w:rsidP="0045447B">
            <w:pPr>
              <w:widowControl w:val="0"/>
              <w:tabs>
                <w:tab w:val="left" w:pos="284"/>
              </w:tabs>
              <w:spacing w:before="0" w:after="180" w:line="300" w:lineRule="atLeast"/>
              <w:rPr>
                <w:ins w:id="1737" w:author="Wayne Lee" w:date="2014-12-24T11:05:00Z"/>
                <w:rFonts w:ascii="Arial" w:hAnsi="Arial"/>
                <w:color w:val="000000"/>
                <w:sz w:val="20"/>
              </w:rPr>
            </w:pPr>
            <w:ins w:id="1738" w:author="Wayne Lee" w:date="2014-12-24T11:05:00Z">
              <w:r>
                <w:rPr>
                  <w:rFonts w:ascii="Calibri" w:hAnsi="Calibri"/>
                  <w:color w:val="000000"/>
                  <w:sz w:val="22"/>
                  <w:szCs w:val="22"/>
                </w:rPr>
                <w:t>Charge_14_Unit_Rate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39"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962C1ED" w14:textId="387C58FF" w:rsidR="0045447B" w:rsidRPr="002934E3" w:rsidRDefault="0045447B" w:rsidP="0045447B">
            <w:pPr>
              <w:widowControl w:val="0"/>
              <w:tabs>
                <w:tab w:val="left" w:pos="284"/>
              </w:tabs>
              <w:spacing w:before="0" w:after="180" w:line="300" w:lineRule="atLeast"/>
              <w:jc w:val="center"/>
              <w:rPr>
                <w:ins w:id="1740" w:author="Wayne Lee" w:date="2014-12-24T11:05:00Z"/>
                <w:rFonts w:ascii="Arial" w:hAnsi="Arial"/>
                <w:color w:val="000000"/>
                <w:sz w:val="20"/>
              </w:rPr>
            </w:pPr>
            <w:ins w:id="1741"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42"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CB64F7A" w14:textId="3F4022FB" w:rsidR="0045447B" w:rsidRPr="002934E3" w:rsidRDefault="0045447B" w:rsidP="0045447B">
            <w:pPr>
              <w:widowControl w:val="0"/>
              <w:tabs>
                <w:tab w:val="left" w:pos="284"/>
              </w:tabs>
              <w:spacing w:before="0" w:after="180" w:line="300" w:lineRule="atLeast"/>
              <w:rPr>
                <w:ins w:id="1743" w:author="Wayne Lee" w:date="2014-12-24T11:05:00Z"/>
                <w:rFonts w:ascii="Arial" w:hAnsi="Arial"/>
                <w:color w:val="000000"/>
                <w:sz w:val="20"/>
              </w:rPr>
            </w:pPr>
            <w:ins w:id="1744" w:author="Wayne Lee" w:date="2014-12-24T12:16:00Z">
              <w:r w:rsidRPr="00966A7E">
                <w:rPr>
                  <w:rFonts w:ascii="Arial" w:hAnsi="Arial"/>
                  <w:color w:val="000000"/>
                  <w:sz w:val="20"/>
                </w:rPr>
                <w:t>Mandatory if value present in Charge_1</w:t>
              </w:r>
            </w:ins>
            <w:ins w:id="1745" w:author="Wayne Lee" w:date="2014-12-24T12:17:00Z">
              <w:r>
                <w:rPr>
                  <w:rFonts w:ascii="Arial" w:hAnsi="Arial"/>
                  <w:color w:val="000000"/>
                  <w:sz w:val="20"/>
                </w:rPr>
                <w:t>4</w:t>
              </w:r>
            </w:ins>
          </w:p>
        </w:tc>
      </w:tr>
      <w:tr w:rsidR="0045447B" w:rsidRPr="002934E3" w14:paraId="10AD68EF"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746"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747"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748"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AC077FD" w14:textId="07808BAD" w:rsidR="0045447B" w:rsidRPr="002934E3" w:rsidRDefault="0045447B" w:rsidP="0045447B">
            <w:pPr>
              <w:widowControl w:val="0"/>
              <w:tabs>
                <w:tab w:val="left" w:pos="284"/>
              </w:tabs>
              <w:spacing w:before="0" w:after="180" w:line="300" w:lineRule="atLeast"/>
              <w:rPr>
                <w:ins w:id="1749" w:author="Wayne Lee" w:date="2014-12-24T11:05:00Z"/>
                <w:rFonts w:ascii="Arial" w:hAnsi="Arial"/>
                <w:color w:val="000000"/>
                <w:sz w:val="20"/>
              </w:rPr>
            </w:pPr>
            <w:ins w:id="1750" w:author="Wayne Lee" w:date="2014-12-24T11:05:00Z">
              <w:r>
                <w:rPr>
                  <w:rFonts w:ascii="Calibri" w:hAnsi="Calibri"/>
                  <w:color w:val="000000"/>
                  <w:sz w:val="22"/>
                  <w:szCs w:val="22"/>
                </w:rPr>
                <w:t>Charge_14_UoM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51"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4C7F442" w14:textId="5F04093C" w:rsidR="0045447B" w:rsidRPr="002934E3" w:rsidRDefault="0045447B" w:rsidP="0045447B">
            <w:pPr>
              <w:widowControl w:val="0"/>
              <w:tabs>
                <w:tab w:val="left" w:pos="284"/>
              </w:tabs>
              <w:spacing w:before="0" w:after="180" w:line="300" w:lineRule="atLeast"/>
              <w:jc w:val="center"/>
              <w:rPr>
                <w:ins w:id="1752" w:author="Wayne Lee" w:date="2014-12-24T11:05:00Z"/>
                <w:rFonts w:ascii="Arial" w:hAnsi="Arial"/>
                <w:color w:val="000000"/>
                <w:sz w:val="20"/>
              </w:rPr>
            </w:pPr>
            <w:ins w:id="1753"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54"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5F26F88" w14:textId="1A8ABAB2" w:rsidR="0045447B" w:rsidRPr="002934E3" w:rsidRDefault="0045447B" w:rsidP="0045447B">
            <w:pPr>
              <w:widowControl w:val="0"/>
              <w:tabs>
                <w:tab w:val="left" w:pos="284"/>
              </w:tabs>
              <w:spacing w:before="0" w:after="180" w:line="300" w:lineRule="atLeast"/>
              <w:rPr>
                <w:ins w:id="1755" w:author="Wayne Lee" w:date="2014-12-24T11:05:00Z"/>
                <w:rFonts w:ascii="Arial" w:hAnsi="Arial"/>
                <w:color w:val="000000"/>
                <w:sz w:val="20"/>
              </w:rPr>
            </w:pPr>
            <w:ins w:id="1756" w:author="Wayne Lee" w:date="2014-12-24T12:16:00Z">
              <w:r w:rsidRPr="00966A7E">
                <w:rPr>
                  <w:rFonts w:ascii="Arial" w:hAnsi="Arial"/>
                  <w:color w:val="000000"/>
                  <w:sz w:val="20"/>
                </w:rPr>
                <w:t>Mandatory if value present in Charge_1</w:t>
              </w:r>
            </w:ins>
            <w:ins w:id="1757" w:author="Wayne Lee" w:date="2014-12-24T12:17:00Z">
              <w:r>
                <w:rPr>
                  <w:rFonts w:ascii="Arial" w:hAnsi="Arial"/>
                  <w:color w:val="000000"/>
                  <w:sz w:val="20"/>
                </w:rPr>
                <w:t>4</w:t>
              </w:r>
            </w:ins>
          </w:p>
        </w:tc>
      </w:tr>
      <w:tr w:rsidR="0045447B" w:rsidRPr="002934E3" w14:paraId="17D58E57"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75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75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76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4F7D8A7" w14:textId="697B1043" w:rsidR="0045447B" w:rsidRPr="002934E3" w:rsidRDefault="0045447B" w:rsidP="0045447B">
            <w:pPr>
              <w:widowControl w:val="0"/>
              <w:tabs>
                <w:tab w:val="left" w:pos="284"/>
              </w:tabs>
              <w:spacing w:before="0" w:after="180" w:line="300" w:lineRule="atLeast"/>
              <w:rPr>
                <w:ins w:id="1761" w:author="Wayne Lee" w:date="2014-12-24T11:05:00Z"/>
                <w:rFonts w:ascii="Arial" w:hAnsi="Arial"/>
                <w:color w:val="000000"/>
                <w:sz w:val="20"/>
              </w:rPr>
            </w:pPr>
            <w:ins w:id="1762" w:author="Wayne Lee" w:date="2014-12-24T11:05:00Z">
              <w:r>
                <w:rPr>
                  <w:rFonts w:ascii="Calibri" w:hAnsi="Calibri"/>
                  <w:color w:val="000000"/>
                  <w:sz w:val="22"/>
                  <w:szCs w:val="22"/>
                </w:rPr>
                <w:t>Charge_14_Quantity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6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33F3EE2" w14:textId="7BD42AA0" w:rsidR="0045447B" w:rsidRPr="002934E3" w:rsidRDefault="0045447B" w:rsidP="0045447B">
            <w:pPr>
              <w:widowControl w:val="0"/>
              <w:tabs>
                <w:tab w:val="left" w:pos="284"/>
              </w:tabs>
              <w:spacing w:before="0" w:after="180" w:line="300" w:lineRule="atLeast"/>
              <w:jc w:val="center"/>
              <w:rPr>
                <w:ins w:id="1764" w:author="Wayne Lee" w:date="2014-12-24T11:05:00Z"/>
                <w:rFonts w:ascii="Arial" w:hAnsi="Arial"/>
                <w:color w:val="000000"/>
                <w:sz w:val="20"/>
              </w:rPr>
            </w:pPr>
            <w:ins w:id="176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6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C5C3121" w14:textId="77777777" w:rsidR="0045447B" w:rsidRPr="002934E3" w:rsidRDefault="0045447B" w:rsidP="0045447B">
            <w:pPr>
              <w:widowControl w:val="0"/>
              <w:tabs>
                <w:tab w:val="left" w:pos="284"/>
              </w:tabs>
              <w:spacing w:before="0" w:after="180" w:line="300" w:lineRule="atLeast"/>
              <w:rPr>
                <w:ins w:id="1767" w:author="Wayne Lee" w:date="2014-12-24T11:05:00Z"/>
                <w:rFonts w:ascii="Arial" w:hAnsi="Arial"/>
                <w:color w:val="000000"/>
                <w:sz w:val="20"/>
              </w:rPr>
            </w:pPr>
          </w:p>
        </w:tc>
      </w:tr>
      <w:tr w:rsidR="0045447B" w:rsidRPr="002934E3" w14:paraId="1C7F95A6"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76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76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77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6BF7AA4" w14:textId="312BBED2" w:rsidR="0045447B" w:rsidRPr="002934E3" w:rsidRDefault="0045447B" w:rsidP="0045447B">
            <w:pPr>
              <w:widowControl w:val="0"/>
              <w:tabs>
                <w:tab w:val="left" w:pos="284"/>
              </w:tabs>
              <w:spacing w:before="0" w:after="180" w:line="300" w:lineRule="atLeast"/>
              <w:rPr>
                <w:ins w:id="1771" w:author="Wayne Lee" w:date="2014-12-24T11:05:00Z"/>
                <w:rFonts w:ascii="Arial" w:hAnsi="Arial"/>
                <w:color w:val="000000"/>
                <w:sz w:val="20"/>
              </w:rPr>
            </w:pPr>
            <w:ins w:id="1772" w:author="Wayne Lee" w:date="2014-12-24T11:05:00Z">
              <w:r>
                <w:rPr>
                  <w:rFonts w:ascii="Calibri" w:hAnsi="Calibri"/>
                  <w:color w:val="000000"/>
                  <w:sz w:val="22"/>
                  <w:szCs w:val="22"/>
                </w:rPr>
                <w:t>Charge_15</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7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AD0D632" w14:textId="25EDC344" w:rsidR="0045447B" w:rsidRPr="002934E3" w:rsidRDefault="0045447B" w:rsidP="0045447B">
            <w:pPr>
              <w:widowControl w:val="0"/>
              <w:tabs>
                <w:tab w:val="left" w:pos="284"/>
              </w:tabs>
              <w:spacing w:before="0" w:after="180" w:line="300" w:lineRule="atLeast"/>
              <w:jc w:val="center"/>
              <w:rPr>
                <w:ins w:id="1774" w:author="Wayne Lee" w:date="2014-12-24T11:05:00Z"/>
                <w:rFonts w:ascii="Arial" w:hAnsi="Arial"/>
                <w:color w:val="000000"/>
                <w:sz w:val="20"/>
              </w:rPr>
            </w:pPr>
            <w:ins w:id="177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7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8B6163B" w14:textId="67E7EF02" w:rsidR="0045447B" w:rsidRPr="002934E3" w:rsidRDefault="0045447B" w:rsidP="0045447B">
            <w:pPr>
              <w:widowControl w:val="0"/>
              <w:tabs>
                <w:tab w:val="left" w:pos="284"/>
              </w:tabs>
              <w:spacing w:before="0" w:after="180" w:line="300" w:lineRule="atLeast"/>
              <w:rPr>
                <w:ins w:id="1777" w:author="Wayne Lee" w:date="2014-12-24T11:05:00Z"/>
                <w:rFonts w:ascii="Arial" w:hAnsi="Arial"/>
                <w:color w:val="000000"/>
                <w:sz w:val="20"/>
              </w:rPr>
            </w:pPr>
            <w:ins w:id="1778" w:author="Wayne Lee" w:date="2014-12-24T12:16:00Z">
              <w:r w:rsidRPr="00966A7E">
                <w:rPr>
                  <w:rFonts w:ascii="Arial" w:hAnsi="Arial"/>
                  <w:color w:val="000000"/>
                  <w:sz w:val="20"/>
                </w:rPr>
                <w:t xml:space="preserve">$ Value GST Exclusive, populated when </w:t>
              </w:r>
              <w:r>
                <w:rPr>
                  <w:rFonts w:ascii="Arial" w:hAnsi="Arial"/>
                  <w:color w:val="000000"/>
                  <w:sz w:val="20"/>
                </w:rPr>
                <w:t xml:space="preserve">Network Tariff includes Charge </w:t>
              </w:r>
            </w:ins>
            <w:ins w:id="1779" w:author="Wayne Lee" w:date="2014-12-24T12:18:00Z">
              <w:r>
                <w:rPr>
                  <w:rFonts w:ascii="Arial" w:hAnsi="Arial"/>
                  <w:color w:val="000000"/>
                  <w:sz w:val="20"/>
                </w:rPr>
                <w:t>1</w:t>
              </w:r>
            </w:ins>
            <w:ins w:id="1780" w:author="Wayne Lee" w:date="2014-12-24T12:16:00Z">
              <w:r>
                <w:rPr>
                  <w:rFonts w:ascii="Arial" w:hAnsi="Arial"/>
                  <w:color w:val="000000"/>
                  <w:sz w:val="20"/>
                </w:rPr>
                <w:t>5</w:t>
              </w:r>
              <w:r w:rsidRPr="00966A7E">
                <w:rPr>
                  <w:rFonts w:ascii="Arial" w:hAnsi="Arial"/>
                  <w:color w:val="000000"/>
                  <w:sz w:val="20"/>
                </w:rPr>
                <w:t xml:space="preserve"> and there are charges for the Period.</w:t>
              </w:r>
            </w:ins>
          </w:p>
        </w:tc>
      </w:tr>
      <w:tr w:rsidR="0045447B" w:rsidRPr="002934E3" w14:paraId="19B5552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781"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782"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783"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F81EE34" w14:textId="76444804" w:rsidR="0045447B" w:rsidRPr="002934E3" w:rsidRDefault="0045447B" w:rsidP="0045447B">
            <w:pPr>
              <w:widowControl w:val="0"/>
              <w:tabs>
                <w:tab w:val="left" w:pos="284"/>
              </w:tabs>
              <w:spacing w:before="0" w:after="180" w:line="300" w:lineRule="atLeast"/>
              <w:rPr>
                <w:ins w:id="1784" w:author="Wayne Lee" w:date="2014-12-24T11:05:00Z"/>
                <w:rFonts w:ascii="Arial" w:hAnsi="Arial"/>
                <w:color w:val="000000"/>
                <w:sz w:val="20"/>
              </w:rPr>
            </w:pPr>
            <w:ins w:id="1785" w:author="Wayne Lee" w:date="2014-12-24T11:05:00Z">
              <w:r>
                <w:rPr>
                  <w:rFonts w:ascii="Calibri" w:hAnsi="Calibri"/>
                  <w:color w:val="000000"/>
                  <w:sz w:val="22"/>
                  <w:szCs w:val="22"/>
                </w:rPr>
                <w:t>Charge_15_Type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86"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69C255F" w14:textId="29821B9D" w:rsidR="0045447B" w:rsidRPr="002934E3" w:rsidRDefault="0045447B" w:rsidP="0045447B">
            <w:pPr>
              <w:widowControl w:val="0"/>
              <w:tabs>
                <w:tab w:val="left" w:pos="284"/>
              </w:tabs>
              <w:spacing w:before="0" w:after="180" w:line="300" w:lineRule="atLeast"/>
              <w:jc w:val="center"/>
              <w:rPr>
                <w:ins w:id="1787" w:author="Wayne Lee" w:date="2014-12-24T11:05:00Z"/>
                <w:rFonts w:ascii="Arial" w:hAnsi="Arial"/>
                <w:color w:val="000000"/>
                <w:sz w:val="20"/>
              </w:rPr>
            </w:pPr>
            <w:ins w:id="1788"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89"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F52773D" w14:textId="47C8FC56" w:rsidR="0045447B" w:rsidRPr="002934E3" w:rsidRDefault="0045447B" w:rsidP="0045447B">
            <w:pPr>
              <w:widowControl w:val="0"/>
              <w:tabs>
                <w:tab w:val="left" w:pos="284"/>
              </w:tabs>
              <w:spacing w:before="0" w:after="180" w:line="300" w:lineRule="atLeast"/>
              <w:rPr>
                <w:ins w:id="1790" w:author="Wayne Lee" w:date="2014-12-24T11:05:00Z"/>
                <w:rFonts w:ascii="Arial" w:hAnsi="Arial"/>
                <w:color w:val="000000"/>
                <w:sz w:val="20"/>
              </w:rPr>
            </w:pPr>
            <w:ins w:id="1791" w:author="Wayne Lee" w:date="2014-12-24T12:16:00Z">
              <w:r w:rsidRPr="00966A7E">
                <w:rPr>
                  <w:rFonts w:ascii="Arial" w:hAnsi="Arial"/>
                  <w:color w:val="000000"/>
                  <w:sz w:val="20"/>
                </w:rPr>
                <w:t>Mandat</w:t>
              </w:r>
              <w:r>
                <w:rPr>
                  <w:rFonts w:ascii="Arial" w:hAnsi="Arial"/>
                  <w:color w:val="000000"/>
                  <w:sz w:val="20"/>
                </w:rPr>
                <w:t>ory if value present in Charge_</w:t>
              </w:r>
            </w:ins>
            <w:ins w:id="1792" w:author="Wayne Lee" w:date="2014-12-24T12:18:00Z">
              <w:r>
                <w:rPr>
                  <w:rFonts w:ascii="Arial" w:hAnsi="Arial"/>
                  <w:color w:val="000000"/>
                  <w:sz w:val="20"/>
                </w:rPr>
                <w:t>1</w:t>
              </w:r>
            </w:ins>
            <w:ins w:id="1793" w:author="Wayne Lee" w:date="2014-12-24T12:16:00Z">
              <w:r>
                <w:rPr>
                  <w:rFonts w:ascii="Arial" w:hAnsi="Arial"/>
                  <w:color w:val="000000"/>
                  <w:sz w:val="20"/>
                </w:rPr>
                <w:t>5</w:t>
              </w:r>
              <w:r w:rsidRPr="00966A7E">
                <w:rPr>
                  <w:rFonts w:ascii="Arial" w:hAnsi="Arial"/>
                  <w:color w:val="000000"/>
                  <w:sz w:val="20"/>
                </w:rPr>
                <w:t xml:space="preserve"> </w:t>
              </w:r>
            </w:ins>
          </w:p>
        </w:tc>
      </w:tr>
      <w:tr w:rsidR="0045447B" w:rsidRPr="002934E3" w14:paraId="6F318473"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794"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795"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796"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C39C77D" w14:textId="348BB777" w:rsidR="0045447B" w:rsidRPr="002934E3" w:rsidRDefault="0045447B" w:rsidP="0045447B">
            <w:pPr>
              <w:widowControl w:val="0"/>
              <w:tabs>
                <w:tab w:val="left" w:pos="284"/>
              </w:tabs>
              <w:spacing w:before="0" w:after="180" w:line="300" w:lineRule="atLeast"/>
              <w:rPr>
                <w:ins w:id="1797" w:author="Wayne Lee" w:date="2014-12-24T11:05:00Z"/>
                <w:rFonts w:ascii="Arial" w:hAnsi="Arial"/>
                <w:color w:val="000000"/>
                <w:sz w:val="20"/>
              </w:rPr>
            </w:pPr>
            <w:ins w:id="1798" w:author="Wayne Lee" w:date="2014-12-24T11:05:00Z">
              <w:r>
                <w:rPr>
                  <w:rFonts w:ascii="Calibri" w:hAnsi="Calibri"/>
                  <w:color w:val="000000"/>
                  <w:sz w:val="22"/>
                  <w:szCs w:val="22"/>
                </w:rPr>
                <w:t>Charge_15_Unit_Rate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799"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FA6C3EC" w14:textId="23A804FF" w:rsidR="0045447B" w:rsidRPr="002934E3" w:rsidRDefault="0045447B" w:rsidP="0045447B">
            <w:pPr>
              <w:widowControl w:val="0"/>
              <w:tabs>
                <w:tab w:val="left" w:pos="284"/>
              </w:tabs>
              <w:spacing w:before="0" w:after="180" w:line="300" w:lineRule="atLeast"/>
              <w:jc w:val="center"/>
              <w:rPr>
                <w:ins w:id="1800" w:author="Wayne Lee" w:date="2014-12-24T11:05:00Z"/>
                <w:rFonts w:ascii="Arial" w:hAnsi="Arial"/>
                <w:color w:val="000000"/>
                <w:sz w:val="20"/>
              </w:rPr>
            </w:pPr>
            <w:ins w:id="1801"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02"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BB739CE" w14:textId="04855C91" w:rsidR="0045447B" w:rsidRPr="002934E3" w:rsidRDefault="0045447B" w:rsidP="0045447B">
            <w:pPr>
              <w:widowControl w:val="0"/>
              <w:tabs>
                <w:tab w:val="left" w:pos="284"/>
              </w:tabs>
              <w:spacing w:before="0" w:after="180" w:line="300" w:lineRule="atLeast"/>
              <w:rPr>
                <w:ins w:id="1803" w:author="Wayne Lee" w:date="2014-12-24T11:05:00Z"/>
                <w:rFonts w:ascii="Arial" w:hAnsi="Arial"/>
                <w:color w:val="000000"/>
                <w:sz w:val="20"/>
              </w:rPr>
            </w:pPr>
            <w:ins w:id="1804" w:author="Wayne Lee" w:date="2014-12-24T12:16:00Z">
              <w:r w:rsidRPr="00966A7E">
                <w:rPr>
                  <w:rFonts w:ascii="Arial" w:hAnsi="Arial"/>
                  <w:color w:val="000000"/>
                  <w:sz w:val="20"/>
                </w:rPr>
                <w:t>Mandatory if value present in Charge_</w:t>
              </w:r>
            </w:ins>
            <w:ins w:id="1805" w:author="Wayne Lee" w:date="2014-12-24T12:18:00Z">
              <w:r>
                <w:rPr>
                  <w:rFonts w:ascii="Arial" w:hAnsi="Arial"/>
                  <w:color w:val="000000"/>
                  <w:sz w:val="20"/>
                </w:rPr>
                <w:t>1</w:t>
              </w:r>
            </w:ins>
            <w:ins w:id="1806" w:author="Wayne Lee" w:date="2014-12-24T12:16:00Z">
              <w:r>
                <w:rPr>
                  <w:rFonts w:ascii="Arial" w:hAnsi="Arial"/>
                  <w:color w:val="000000"/>
                  <w:sz w:val="20"/>
                </w:rPr>
                <w:t>5</w:t>
              </w:r>
            </w:ins>
          </w:p>
        </w:tc>
      </w:tr>
      <w:tr w:rsidR="0045447B" w:rsidRPr="002934E3" w14:paraId="39A0488F"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807"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808"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809"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EC3E670" w14:textId="6F0A2D5D" w:rsidR="0045447B" w:rsidRPr="002934E3" w:rsidRDefault="0045447B" w:rsidP="0045447B">
            <w:pPr>
              <w:widowControl w:val="0"/>
              <w:tabs>
                <w:tab w:val="left" w:pos="284"/>
              </w:tabs>
              <w:spacing w:before="0" w:after="180" w:line="300" w:lineRule="atLeast"/>
              <w:rPr>
                <w:ins w:id="1810" w:author="Wayne Lee" w:date="2014-12-24T11:05:00Z"/>
                <w:rFonts w:ascii="Arial" w:hAnsi="Arial"/>
                <w:color w:val="000000"/>
                <w:sz w:val="20"/>
              </w:rPr>
            </w:pPr>
            <w:ins w:id="1811" w:author="Wayne Lee" w:date="2014-12-24T11:05:00Z">
              <w:r>
                <w:rPr>
                  <w:rFonts w:ascii="Calibri" w:hAnsi="Calibri"/>
                  <w:color w:val="000000"/>
                  <w:sz w:val="22"/>
                  <w:szCs w:val="22"/>
                </w:rPr>
                <w:t>Charge_15_UoM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12"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C6C316D" w14:textId="1114513F" w:rsidR="0045447B" w:rsidRPr="002934E3" w:rsidRDefault="0045447B" w:rsidP="0045447B">
            <w:pPr>
              <w:widowControl w:val="0"/>
              <w:tabs>
                <w:tab w:val="left" w:pos="284"/>
              </w:tabs>
              <w:spacing w:before="0" w:after="180" w:line="300" w:lineRule="atLeast"/>
              <w:jc w:val="center"/>
              <w:rPr>
                <w:ins w:id="1813" w:author="Wayne Lee" w:date="2014-12-24T11:05:00Z"/>
                <w:rFonts w:ascii="Arial" w:hAnsi="Arial"/>
                <w:color w:val="000000"/>
                <w:sz w:val="20"/>
              </w:rPr>
            </w:pPr>
            <w:ins w:id="1814"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15"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DB0FB29" w14:textId="0B3CDAAE" w:rsidR="0045447B" w:rsidRPr="002934E3" w:rsidRDefault="0045447B" w:rsidP="0045447B">
            <w:pPr>
              <w:widowControl w:val="0"/>
              <w:tabs>
                <w:tab w:val="left" w:pos="284"/>
              </w:tabs>
              <w:spacing w:before="0" w:after="180" w:line="300" w:lineRule="atLeast"/>
              <w:rPr>
                <w:ins w:id="1816" w:author="Wayne Lee" w:date="2014-12-24T11:05:00Z"/>
                <w:rFonts w:ascii="Arial" w:hAnsi="Arial"/>
                <w:color w:val="000000"/>
                <w:sz w:val="20"/>
              </w:rPr>
            </w:pPr>
            <w:ins w:id="1817" w:author="Wayne Lee" w:date="2014-12-24T12:16:00Z">
              <w:r w:rsidRPr="00966A7E">
                <w:rPr>
                  <w:rFonts w:ascii="Arial" w:hAnsi="Arial"/>
                  <w:color w:val="000000"/>
                  <w:sz w:val="20"/>
                </w:rPr>
                <w:t>Mandatory if value present in Charge_</w:t>
              </w:r>
            </w:ins>
            <w:ins w:id="1818" w:author="Wayne Lee" w:date="2014-12-24T12:18:00Z">
              <w:r>
                <w:rPr>
                  <w:rFonts w:ascii="Arial" w:hAnsi="Arial"/>
                  <w:color w:val="000000"/>
                  <w:sz w:val="20"/>
                </w:rPr>
                <w:t>1</w:t>
              </w:r>
            </w:ins>
            <w:ins w:id="1819" w:author="Wayne Lee" w:date="2014-12-24T12:16:00Z">
              <w:r>
                <w:rPr>
                  <w:rFonts w:ascii="Arial" w:hAnsi="Arial"/>
                  <w:color w:val="000000"/>
                  <w:sz w:val="20"/>
                </w:rPr>
                <w:t>5</w:t>
              </w:r>
            </w:ins>
          </w:p>
        </w:tc>
      </w:tr>
      <w:tr w:rsidR="0045447B" w:rsidRPr="002934E3" w14:paraId="743430CC"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82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82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82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5C047D3" w14:textId="747B4085" w:rsidR="0045447B" w:rsidRPr="002934E3" w:rsidRDefault="0045447B" w:rsidP="0045447B">
            <w:pPr>
              <w:widowControl w:val="0"/>
              <w:tabs>
                <w:tab w:val="left" w:pos="284"/>
              </w:tabs>
              <w:spacing w:before="0" w:after="180" w:line="300" w:lineRule="atLeast"/>
              <w:rPr>
                <w:ins w:id="1823" w:author="Wayne Lee" w:date="2014-12-24T11:05:00Z"/>
                <w:rFonts w:ascii="Arial" w:hAnsi="Arial"/>
                <w:color w:val="000000"/>
                <w:sz w:val="20"/>
              </w:rPr>
            </w:pPr>
            <w:ins w:id="1824" w:author="Wayne Lee" w:date="2014-12-24T11:05:00Z">
              <w:r>
                <w:rPr>
                  <w:rFonts w:ascii="Calibri" w:hAnsi="Calibri"/>
                  <w:color w:val="000000"/>
                  <w:sz w:val="22"/>
                  <w:szCs w:val="22"/>
                </w:rPr>
                <w:t>Charge_15_Quantity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2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C9043A5" w14:textId="1263F84A" w:rsidR="0045447B" w:rsidRPr="002934E3" w:rsidRDefault="0045447B" w:rsidP="0045447B">
            <w:pPr>
              <w:widowControl w:val="0"/>
              <w:tabs>
                <w:tab w:val="left" w:pos="284"/>
              </w:tabs>
              <w:spacing w:before="0" w:after="180" w:line="300" w:lineRule="atLeast"/>
              <w:jc w:val="center"/>
              <w:rPr>
                <w:ins w:id="1826" w:author="Wayne Lee" w:date="2014-12-24T11:05:00Z"/>
                <w:rFonts w:ascii="Arial" w:hAnsi="Arial"/>
                <w:color w:val="000000"/>
                <w:sz w:val="20"/>
              </w:rPr>
            </w:pPr>
            <w:ins w:id="182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2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57FD5A6" w14:textId="77777777" w:rsidR="0045447B" w:rsidRPr="002934E3" w:rsidRDefault="0045447B" w:rsidP="0045447B">
            <w:pPr>
              <w:widowControl w:val="0"/>
              <w:tabs>
                <w:tab w:val="left" w:pos="284"/>
              </w:tabs>
              <w:spacing w:before="0" w:after="180" w:line="300" w:lineRule="atLeast"/>
              <w:rPr>
                <w:ins w:id="1829" w:author="Wayne Lee" w:date="2014-12-24T11:05:00Z"/>
                <w:rFonts w:ascii="Arial" w:hAnsi="Arial"/>
                <w:color w:val="000000"/>
                <w:sz w:val="20"/>
              </w:rPr>
            </w:pPr>
          </w:p>
        </w:tc>
      </w:tr>
      <w:tr w:rsidR="0045447B" w:rsidRPr="002934E3" w14:paraId="40BC8547"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830"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831"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832"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4758C0C" w14:textId="37671259" w:rsidR="0045447B" w:rsidRPr="002934E3" w:rsidRDefault="0045447B" w:rsidP="0045447B">
            <w:pPr>
              <w:widowControl w:val="0"/>
              <w:tabs>
                <w:tab w:val="left" w:pos="284"/>
              </w:tabs>
              <w:spacing w:before="0" w:after="180" w:line="300" w:lineRule="atLeast"/>
              <w:rPr>
                <w:ins w:id="1833" w:author="Wayne Lee" w:date="2014-12-24T11:05:00Z"/>
                <w:rFonts w:ascii="Arial" w:hAnsi="Arial"/>
                <w:color w:val="000000"/>
                <w:sz w:val="20"/>
              </w:rPr>
            </w:pPr>
            <w:ins w:id="1834" w:author="Wayne Lee" w:date="2014-12-24T11:05:00Z">
              <w:r>
                <w:rPr>
                  <w:rFonts w:ascii="Calibri" w:hAnsi="Calibri"/>
                  <w:color w:val="000000"/>
                  <w:sz w:val="22"/>
                  <w:szCs w:val="22"/>
                </w:rPr>
                <w:t>Charge_16</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35"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C8A6739" w14:textId="4230EB02" w:rsidR="0045447B" w:rsidRPr="002934E3" w:rsidRDefault="0045447B" w:rsidP="0045447B">
            <w:pPr>
              <w:widowControl w:val="0"/>
              <w:tabs>
                <w:tab w:val="left" w:pos="284"/>
              </w:tabs>
              <w:spacing w:before="0" w:after="180" w:line="300" w:lineRule="atLeast"/>
              <w:jc w:val="center"/>
              <w:rPr>
                <w:ins w:id="1836" w:author="Wayne Lee" w:date="2014-12-24T11:05:00Z"/>
                <w:rFonts w:ascii="Arial" w:hAnsi="Arial"/>
                <w:color w:val="000000"/>
                <w:sz w:val="20"/>
              </w:rPr>
            </w:pPr>
            <w:ins w:id="1837"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38"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4A6DEC1" w14:textId="389DFAEF" w:rsidR="0045447B" w:rsidRPr="002934E3" w:rsidRDefault="0045447B" w:rsidP="0045447B">
            <w:pPr>
              <w:widowControl w:val="0"/>
              <w:tabs>
                <w:tab w:val="left" w:pos="284"/>
              </w:tabs>
              <w:spacing w:before="0" w:after="180" w:line="300" w:lineRule="atLeast"/>
              <w:rPr>
                <w:ins w:id="1839" w:author="Wayne Lee" w:date="2014-12-24T11:05:00Z"/>
                <w:rFonts w:ascii="Arial" w:hAnsi="Arial"/>
                <w:color w:val="000000"/>
                <w:sz w:val="20"/>
              </w:rPr>
            </w:pPr>
            <w:ins w:id="1840" w:author="Wayne Lee" w:date="2014-12-24T12:16:00Z">
              <w:r w:rsidRPr="00966A7E">
                <w:rPr>
                  <w:rFonts w:ascii="Arial" w:hAnsi="Arial"/>
                  <w:color w:val="000000"/>
                  <w:sz w:val="20"/>
                </w:rPr>
                <w:t>$ Value GST Exclusive, populated when Network Tariff includes Charge 1</w:t>
              </w:r>
            </w:ins>
            <w:ins w:id="1841" w:author="Wayne Lee" w:date="2014-12-24T12:18:00Z">
              <w:r>
                <w:rPr>
                  <w:rFonts w:ascii="Arial" w:hAnsi="Arial"/>
                  <w:color w:val="000000"/>
                  <w:sz w:val="20"/>
                </w:rPr>
                <w:t>6</w:t>
              </w:r>
            </w:ins>
            <w:ins w:id="1842" w:author="Wayne Lee" w:date="2014-12-24T12:16:00Z">
              <w:r w:rsidRPr="00966A7E">
                <w:rPr>
                  <w:rFonts w:ascii="Arial" w:hAnsi="Arial"/>
                  <w:color w:val="000000"/>
                  <w:sz w:val="20"/>
                </w:rPr>
                <w:t xml:space="preserve"> and there are charges for the Period.</w:t>
              </w:r>
            </w:ins>
          </w:p>
        </w:tc>
      </w:tr>
      <w:tr w:rsidR="0045447B" w:rsidRPr="002934E3" w14:paraId="33F844C9"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843"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844"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845"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CF90B4E" w14:textId="0837A6B2" w:rsidR="0045447B" w:rsidRPr="002934E3" w:rsidRDefault="0045447B" w:rsidP="0045447B">
            <w:pPr>
              <w:widowControl w:val="0"/>
              <w:tabs>
                <w:tab w:val="left" w:pos="284"/>
              </w:tabs>
              <w:spacing w:before="0" w:after="180" w:line="300" w:lineRule="atLeast"/>
              <w:rPr>
                <w:ins w:id="1846" w:author="Wayne Lee" w:date="2014-12-24T11:05:00Z"/>
                <w:rFonts w:ascii="Arial" w:hAnsi="Arial"/>
                <w:color w:val="000000"/>
                <w:sz w:val="20"/>
              </w:rPr>
            </w:pPr>
            <w:ins w:id="1847" w:author="Wayne Lee" w:date="2014-12-24T11:05:00Z">
              <w:r>
                <w:rPr>
                  <w:rFonts w:ascii="Calibri" w:hAnsi="Calibri"/>
                  <w:color w:val="000000"/>
                  <w:sz w:val="22"/>
                  <w:szCs w:val="22"/>
                </w:rPr>
                <w:t>Charge_16_Type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48"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9336941" w14:textId="4B35F736" w:rsidR="0045447B" w:rsidRPr="002934E3" w:rsidRDefault="0045447B" w:rsidP="0045447B">
            <w:pPr>
              <w:widowControl w:val="0"/>
              <w:tabs>
                <w:tab w:val="left" w:pos="284"/>
              </w:tabs>
              <w:spacing w:before="0" w:after="180" w:line="300" w:lineRule="atLeast"/>
              <w:jc w:val="center"/>
              <w:rPr>
                <w:ins w:id="1849" w:author="Wayne Lee" w:date="2014-12-24T11:05:00Z"/>
                <w:rFonts w:ascii="Arial" w:hAnsi="Arial"/>
                <w:color w:val="000000"/>
                <w:sz w:val="20"/>
              </w:rPr>
            </w:pPr>
            <w:ins w:id="1850"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51"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459CC1C" w14:textId="520727C8" w:rsidR="0045447B" w:rsidRPr="002934E3" w:rsidRDefault="0045447B" w:rsidP="0045447B">
            <w:pPr>
              <w:widowControl w:val="0"/>
              <w:tabs>
                <w:tab w:val="left" w:pos="284"/>
              </w:tabs>
              <w:spacing w:before="0" w:after="180" w:line="300" w:lineRule="atLeast"/>
              <w:rPr>
                <w:ins w:id="1852" w:author="Wayne Lee" w:date="2014-12-24T11:05:00Z"/>
                <w:rFonts w:ascii="Arial" w:hAnsi="Arial"/>
                <w:color w:val="000000"/>
                <w:sz w:val="20"/>
              </w:rPr>
            </w:pPr>
            <w:ins w:id="1853" w:author="Wayne Lee" w:date="2014-12-24T12:16:00Z">
              <w:r w:rsidRPr="00966A7E">
                <w:rPr>
                  <w:rFonts w:ascii="Arial" w:hAnsi="Arial"/>
                  <w:color w:val="000000"/>
                  <w:sz w:val="20"/>
                </w:rPr>
                <w:t>Mandato</w:t>
              </w:r>
              <w:r>
                <w:rPr>
                  <w:rFonts w:ascii="Arial" w:hAnsi="Arial"/>
                  <w:color w:val="000000"/>
                  <w:sz w:val="20"/>
                </w:rPr>
                <w:t>ry if value present in Charge_16</w:t>
              </w:r>
            </w:ins>
          </w:p>
        </w:tc>
      </w:tr>
      <w:tr w:rsidR="0045447B" w:rsidRPr="002934E3" w14:paraId="370C14F3"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854"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855"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856"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B5FFB59" w14:textId="5A029D48" w:rsidR="0045447B" w:rsidRPr="002934E3" w:rsidRDefault="0045447B" w:rsidP="0045447B">
            <w:pPr>
              <w:widowControl w:val="0"/>
              <w:tabs>
                <w:tab w:val="left" w:pos="284"/>
              </w:tabs>
              <w:spacing w:before="0" w:after="180" w:line="300" w:lineRule="atLeast"/>
              <w:rPr>
                <w:ins w:id="1857" w:author="Wayne Lee" w:date="2014-12-24T11:05:00Z"/>
                <w:rFonts w:ascii="Arial" w:hAnsi="Arial"/>
                <w:color w:val="000000"/>
                <w:sz w:val="20"/>
              </w:rPr>
            </w:pPr>
            <w:ins w:id="1858" w:author="Wayne Lee" w:date="2014-12-24T11:05:00Z">
              <w:r>
                <w:rPr>
                  <w:rFonts w:ascii="Calibri" w:hAnsi="Calibri"/>
                  <w:color w:val="000000"/>
                  <w:sz w:val="22"/>
                  <w:szCs w:val="22"/>
                </w:rPr>
                <w:t>Charge_16_Unit_Rate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59"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C3A7A38" w14:textId="3DF176E1" w:rsidR="0045447B" w:rsidRPr="002934E3" w:rsidRDefault="0045447B" w:rsidP="0045447B">
            <w:pPr>
              <w:widowControl w:val="0"/>
              <w:tabs>
                <w:tab w:val="left" w:pos="284"/>
              </w:tabs>
              <w:spacing w:before="0" w:after="180" w:line="300" w:lineRule="atLeast"/>
              <w:jc w:val="center"/>
              <w:rPr>
                <w:ins w:id="1860" w:author="Wayne Lee" w:date="2014-12-24T11:05:00Z"/>
                <w:rFonts w:ascii="Arial" w:hAnsi="Arial"/>
                <w:color w:val="000000"/>
                <w:sz w:val="20"/>
              </w:rPr>
            </w:pPr>
            <w:ins w:id="1861"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62"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A6F9DF8" w14:textId="778DFD1E" w:rsidR="0045447B" w:rsidRPr="002934E3" w:rsidRDefault="0045447B" w:rsidP="0045447B">
            <w:pPr>
              <w:widowControl w:val="0"/>
              <w:tabs>
                <w:tab w:val="left" w:pos="284"/>
              </w:tabs>
              <w:spacing w:before="0" w:after="180" w:line="300" w:lineRule="atLeast"/>
              <w:rPr>
                <w:ins w:id="1863" w:author="Wayne Lee" w:date="2014-12-24T11:05:00Z"/>
                <w:rFonts w:ascii="Arial" w:hAnsi="Arial"/>
                <w:color w:val="000000"/>
                <w:sz w:val="20"/>
              </w:rPr>
            </w:pPr>
            <w:ins w:id="1864" w:author="Wayne Lee" w:date="2014-12-24T12:16:00Z">
              <w:r w:rsidRPr="00966A7E">
                <w:rPr>
                  <w:rFonts w:ascii="Arial" w:hAnsi="Arial"/>
                  <w:color w:val="000000"/>
                  <w:sz w:val="20"/>
                </w:rPr>
                <w:t>Mandatory if value present in Charge_1</w:t>
              </w:r>
            </w:ins>
            <w:ins w:id="1865" w:author="Wayne Lee" w:date="2014-12-24T12:18:00Z">
              <w:r>
                <w:rPr>
                  <w:rFonts w:ascii="Arial" w:hAnsi="Arial"/>
                  <w:color w:val="000000"/>
                  <w:sz w:val="20"/>
                </w:rPr>
                <w:t>6</w:t>
              </w:r>
            </w:ins>
          </w:p>
        </w:tc>
      </w:tr>
      <w:tr w:rsidR="0045447B" w:rsidRPr="002934E3" w14:paraId="24E31B5C"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866"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867"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868"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2FB2599" w14:textId="3158A9D9" w:rsidR="0045447B" w:rsidRPr="002934E3" w:rsidRDefault="0045447B" w:rsidP="0045447B">
            <w:pPr>
              <w:widowControl w:val="0"/>
              <w:tabs>
                <w:tab w:val="left" w:pos="284"/>
              </w:tabs>
              <w:spacing w:before="0" w:after="180" w:line="300" w:lineRule="atLeast"/>
              <w:rPr>
                <w:ins w:id="1869" w:author="Wayne Lee" w:date="2014-12-24T11:05:00Z"/>
                <w:rFonts w:ascii="Arial" w:hAnsi="Arial"/>
                <w:color w:val="000000"/>
                <w:sz w:val="20"/>
              </w:rPr>
            </w:pPr>
            <w:ins w:id="1870" w:author="Wayne Lee" w:date="2014-12-24T11:05:00Z">
              <w:r>
                <w:rPr>
                  <w:rFonts w:ascii="Calibri" w:hAnsi="Calibri"/>
                  <w:color w:val="000000"/>
                  <w:sz w:val="22"/>
                  <w:szCs w:val="22"/>
                </w:rPr>
                <w:t>Charge_16_UoM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71"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7DE0ED5" w14:textId="553BD2F4" w:rsidR="0045447B" w:rsidRPr="002934E3" w:rsidRDefault="0045447B" w:rsidP="0045447B">
            <w:pPr>
              <w:widowControl w:val="0"/>
              <w:tabs>
                <w:tab w:val="left" w:pos="284"/>
              </w:tabs>
              <w:spacing w:before="0" w:after="180" w:line="300" w:lineRule="atLeast"/>
              <w:jc w:val="center"/>
              <w:rPr>
                <w:ins w:id="1872" w:author="Wayne Lee" w:date="2014-12-24T11:05:00Z"/>
                <w:rFonts w:ascii="Arial" w:hAnsi="Arial"/>
                <w:color w:val="000000"/>
                <w:sz w:val="20"/>
              </w:rPr>
            </w:pPr>
            <w:ins w:id="1873"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74"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CEC00B0" w14:textId="1D346375" w:rsidR="0045447B" w:rsidRPr="002934E3" w:rsidRDefault="0045447B" w:rsidP="0045447B">
            <w:pPr>
              <w:widowControl w:val="0"/>
              <w:tabs>
                <w:tab w:val="left" w:pos="284"/>
              </w:tabs>
              <w:spacing w:before="0" w:after="180" w:line="300" w:lineRule="atLeast"/>
              <w:rPr>
                <w:ins w:id="1875" w:author="Wayne Lee" w:date="2014-12-24T11:05:00Z"/>
                <w:rFonts w:ascii="Arial" w:hAnsi="Arial"/>
                <w:color w:val="000000"/>
                <w:sz w:val="20"/>
              </w:rPr>
            </w:pPr>
            <w:ins w:id="1876" w:author="Wayne Lee" w:date="2014-12-24T12:16:00Z">
              <w:r w:rsidRPr="00966A7E">
                <w:rPr>
                  <w:rFonts w:ascii="Arial" w:hAnsi="Arial"/>
                  <w:color w:val="000000"/>
                  <w:sz w:val="20"/>
                </w:rPr>
                <w:t>Mandatory if value present in Charge_1</w:t>
              </w:r>
            </w:ins>
            <w:ins w:id="1877" w:author="Wayne Lee" w:date="2014-12-24T12:18:00Z">
              <w:r>
                <w:rPr>
                  <w:rFonts w:ascii="Arial" w:hAnsi="Arial"/>
                  <w:color w:val="000000"/>
                  <w:sz w:val="20"/>
                </w:rPr>
                <w:t>6</w:t>
              </w:r>
            </w:ins>
          </w:p>
        </w:tc>
      </w:tr>
      <w:tr w:rsidR="0045447B" w:rsidRPr="002934E3" w14:paraId="7E90A07B"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87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87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88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7D2D095" w14:textId="3178C9BE" w:rsidR="0045447B" w:rsidRPr="002934E3" w:rsidRDefault="0045447B" w:rsidP="0045447B">
            <w:pPr>
              <w:widowControl w:val="0"/>
              <w:tabs>
                <w:tab w:val="left" w:pos="284"/>
              </w:tabs>
              <w:spacing w:before="0" w:after="180" w:line="300" w:lineRule="atLeast"/>
              <w:rPr>
                <w:ins w:id="1881" w:author="Wayne Lee" w:date="2014-12-24T11:05:00Z"/>
                <w:rFonts w:ascii="Arial" w:hAnsi="Arial"/>
                <w:color w:val="000000"/>
                <w:sz w:val="20"/>
              </w:rPr>
            </w:pPr>
            <w:ins w:id="1882" w:author="Wayne Lee" w:date="2014-12-24T11:05:00Z">
              <w:r>
                <w:rPr>
                  <w:rFonts w:ascii="Calibri" w:hAnsi="Calibri"/>
                  <w:color w:val="000000"/>
                  <w:sz w:val="22"/>
                  <w:szCs w:val="22"/>
                </w:rPr>
                <w:t>Charge_16_Quantity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8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D989D26" w14:textId="183D886C" w:rsidR="0045447B" w:rsidRPr="002934E3" w:rsidRDefault="0045447B" w:rsidP="0045447B">
            <w:pPr>
              <w:widowControl w:val="0"/>
              <w:tabs>
                <w:tab w:val="left" w:pos="284"/>
              </w:tabs>
              <w:spacing w:before="0" w:after="180" w:line="300" w:lineRule="atLeast"/>
              <w:jc w:val="center"/>
              <w:rPr>
                <w:ins w:id="1884" w:author="Wayne Lee" w:date="2014-12-24T11:05:00Z"/>
                <w:rFonts w:ascii="Arial" w:hAnsi="Arial"/>
                <w:color w:val="000000"/>
                <w:sz w:val="20"/>
              </w:rPr>
            </w:pPr>
            <w:ins w:id="188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8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2D19D69" w14:textId="77777777" w:rsidR="0045447B" w:rsidRPr="002934E3" w:rsidRDefault="0045447B" w:rsidP="0045447B">
            <w:pPr>
              <w:widowControl w:val="0"/>
              <w:tabs>
                <w:tab w:val="left" w:pos="284"/>
              </w:tabs>
              <w:spacing w:before="0" w:after="180" w:line="300" w:lineRule="atLeast"/>
              <w:rPr>
                <w:ins w:id="1887" w:author="Wayne Lee" w:date="2014-12-24T11:05:00Z"/>
                <w:rFonts w:ascii="Arial" w:hAnsi="Arial"/>
                <w:color w:val="000000"/>
                <w:sz w:val="20"/>
              </w:rPr>
            </w:pPr>
          </w:p>
        </w:tc>
      </w:tr>
      <w:tr w:rsidR="0045447B" w:rsidRPr="002934E3" w14:paraId="22F53AA4"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88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88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89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6FE0531" w14:textId="01E044AF" w:rsidR="0045447B" w:rsidRPr="002934E3" w:rsidRDefault="0045447B" w:rsidP="0045447B">
            <w:pPr>
              <w:widowControl w:val="0"/>
              <w:tabs>
                <w:tab w:val="left" w:pos="284"/>
              </w:tabs>
              <w:spacing w:before="0" w:after="180" w:line="300" w:lineRule="atLeast"/>
              <w:rPr>
                <w:ins w:id="1891" w:author="Wayne Lee" w:date="2014-12-24T11:05:00Z"/>
                <w:rFonts w:ascii="Arial" w:hAnsi="Arial"/>
                <w:color w:val="000000"/>
                <w:sz w:val="20"/>
              </w:rPr>
            </w:pPr>
            <w:ins w:id="1892" w:author="Wayne Lee" w:date="2014-12-24T11:05:00Z">
              <w:r>
                <w:rPr>
                  <w:rFonts w:ascii="Calibri" w:hAnsi="Calibri"/>
                  <w:color w:val="000000"/>
                  <w:sz w:val="22"/>
                  <w:szCs w:val="22"/>
                </w:rPr>
                <w:t>Charge_17</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9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A19FDD9" w14:textId="3073458B" w:rsidR="0045447B" w:rsidRPr="002934E3" w:rsidRDefault="0045447B" w:rsidP="0045447B">
            <w:pPr>
              <w:widowControl w:val="0"/>
              <w:tabs>
                <w:tab w:val="left" w:pos="284"/>
              </w:tabs>
              <w:spacing w:before="0" w:after="180" w:line="300" w:lineRule="atLeast"/>
              <w:jc w:val="center"/>
              <w:rPr>
                <w:ins w:id="1894" w:author="Wayne Lee" w:date="2014-12-24T11:05:00Z"/>
                <w:rFonts w:ascii="Arial" w:hAnsi="Arial"/>
                <w:color w:val="000000"/>
                <w:sz w:val="20"/>
              </w:rPr>
            </w:pPr>
            <w:ins w:id="189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89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22C2786" w14:textId="7DD84735" w:rsidR="0045447B" w:rsidRPr="002934E3" w:rsidRDefault="0045447B" w:rsidP="0045447B">
            <w:pPr>
              <w:widowControl w:val="0"/>
              <w:tabs>
                <w:tab w:val="left" w:pos="284"/>
              </w:tabs>
              <w:spacing w:before="0" w:after="180" w:line="300" w:lineRule="atLeast"/>
              <w:rPr>
                <w:ins w:id="1897" w:author="Wayne Lee" w:date="2014-12-24T11:05:00Z"/>
                <w:rFonts w:ascii="Arial" w:hAnsi="Arial"/>
                <w:color w:val="000000"/>
                <w:sz w:val="20"/>
              </w:rPr>
            </w:pPr>
            <w:ins w:id="1898" w:author="Wayne Lee" w:date="2014-12-24T12:16:00Z">
              <w:r w:rsidRPr="00966A7E">
                <w:rPr>
                  <w:rFonts w:ascii="Arial" w:hAnsi="Arial"/>
                  <w:color w:val="000000"/>
                  <w:sz w:val="20"/>
                </w:rPr>
                <w:t>$ Value GST Exclusive, populated when Network Tariff includes Charge 1</w:t>
              </w:r>
            </w:ins>
            <w:ins w:id="1899" w:author="Wayne Lee" w:date="2014-12-24T12:18:00Z">
              <w:r>
                <w:rPr>
                  <w:rFonts w:ascii="Arial" w:hAnsi="Arial"/>
                  <w:color w:val="000000"/>
                  <w:sz w:val="20"/>
                </w:rPr>
                <w:t>7</w:t>
              </w:r>
            </w:ins>
            <w:ins w:id="1900" w:author="Wayne Lee" w:date="2014-12-24T12:16:00Z">
              <w:r w:rsidRPr="00966A7E">
                <w:rPr>
                  <w:rFonts w:ascii="Arial" w:hAnsi="Arial"/>
                  <w:color w:val="000000"/>
                  <w:sz w:val="20"/>
                </w:rPr>
                <w:t xml:space="preserve"> and there are charges for the Period.</w:t>
              </w:r>
            </w:ins>
          </w:p>
        </w:tc>
      </w:tr>
      <w:tr w:rsidR="0045447B" w:rsidRPr="002934E3" w14:paraId="2A70117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901"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902"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903"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A60E63B" w14:textId="13B7AC11" w:rsidR="0045447B" w:rsidRPr="002934E3" w:rsidRDefault="0045447B" w:rsidP="0045447B">
            <w:pPr>
              <w:widowControl w:val="0"/>
              <w:tabs>
                <w:tab w:val="left" w:pos="284"/>
              </w:tabs>
              <w:spacing w:before="0" w:after="180" w:line="300" w:lineRule="atLeast"/>
              <w:rPr>
                <w:ins w:id="1904" w:author="Wayne Lee" w:date="2014-12-24T11:05:00Z"/>
                <w:rFonts w:ascii="Arial" w:hAnsi="Arial"/>
                <w:color w:val="000000"/>
                <w:sz w:val="20"/>
              </w:rPr>
            </w:pPr>
            <w:ins w:id="1905" w:author="Wayne Lee" w:date="2014-12-24T11:05:00Z">
              <w:r>
                <w:rPr>
                  <w:rFonts w:ascii="Calibri" w:hAnsi="Calibri"/>
                  <w:color w:val="000000"/>
                  <w:sz w:val="22"/>
                  <w:szCs w:val="22"/>
                </w:rPr>
                <w:t>Charge_17_Type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06"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26D5620" w14:textId="13407313" w:rsidR="0045447B" w:rsidRPr="002934E3" w:rsidRDefault="0045447B" w:rsidP="0045447B">
            <w:pPr>
              <w:widowControl w:val="0"/>
              <w:tabs>
                <w:tab w:val="left" w:pos="284"/>
              </w:tabs>
              <w:spacing w:before="0" w:after="180" w:line="300" w:lineRule="atLeast"/>
              <w:jc w:val="center"/>
              <w:rPr>
                <w:ins w:id="1907" w:author="Wayne Lee" w:date="2014-12-24T11:05:00Z"/>
                <w:rFonts w:ascii="Arial" w:hAnsi="Arial"/>
                <w:color w:val="000000"/>
                <w:sz w:val="20"/>
              </w:rPr>
            </w:pPr>
            <w:ins w:id="1908"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09"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78DEAA8" w14:textId="6D30B5EF" w:rsidR="0045447B" w:rsidRPr="002934E3" w:rsidRDefault="0045447B" w:rsidP="0045447B">
            <w:pPr>
              <w:widowControl w:val="0"/>
              <w:tabs>
                <w:tab w:val="left" w:pos="284"/>
              </w:tabs>
              <w:spacing w:before="0" w:after="180" w:line="300" w:lineRule="atLeast"/>
              <w:rPr>
                <w:ins w:id="1910" w:author="Wayne Lee" w:date="2014-12-24T11:05:00Z"/>
                <w:rFonts w:ascii="Arial" w:hAnsi="Arial"/>
                <w:color w:val="000000"/>
                <w:sz w:val="20"/>
              </w:rPr>
            </w:pPr>
            <w:ins w:id="1911" w:author="Wayne Lee" w:date="2014-12-24T12:16:00Z">
              <w:r w:rsidRPr="00966A7E">
                <w:rPr>
                  <w:rFonts w:ascii="Arial" w:hAnsi="Arial"/>
                  <w:color w:val="000000"/>
                  <w:sz w:val="20"/>
                </w:rPr>
                <w:t>Mandatory if value present in Charge_1</w:t>
              </w:r>
            </w:ins>
            <w:ins w:id="1912" w:author="Wayne Lee" w:date="2014-12-24T12:18:00Z">
              <w:r>
                <w:rPr>
                  <w:rFonts w:ascii="Arial" w:hAnsi="Arial"/>
                  <w:color w:val="000000"/>
                  <w:sz w:val="20"/>
                </w:rPr>
                <w:t>7</w:t>
              </w:r>
            </w:ins>
            <w:ins w:id="1913" w:author="Wayne Lee" w:date="2014-12-24T12:16:00Z">
              <w:r w:rsidRPr="00966A7E">
                <w:rPr>
                  <w:rFonts w:ascii="Arial" w:hAnsi="Arial"/>
                  <w:color w:val="000000"/>
                  <w:sz w:val="20"/>
                </w:rPr>
                <w:t xml:space="preserve"> </w:t>
              </w:r>
            </w:ins>
          </w:p>
        </w:tc>
      </w:tr>
      <w:tr w:rsidR="0045447B" w:rsidRPr="002934E3" w14:paraId="14EB35BC"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914"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915"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916"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022FDE0" w14:textId="0850CE64" w:rsidR="0045447B" w:rsidRPr="002934E3" w:rsidRDefault="0045447B" w:rsidP="0045447B">
            <w:pPr>
              <w:widowControl w:val="0"/>
              <w:tabs>
                <w:tab w:val="left" w:pos="284"/>
              </w:tabs>
              <w:spacing w:before="0" w:after="180" w:line="300" w:lineRule="atLeast"/>
              <w:rPr>
                <w:ins w:id="1917" w:author="Wayne Lee" w:date="2014-12-24T11:05:00Z"/>
                <w:rFonts w:ascii="Arial" w:hAnsi="Arial"/>
                <w:color w:val="000000"/>
                <w:sz w:val="20"/>
              </w:rPr>
            </w:pPr>
            <w:ins w:id="1918" w:author="Wayne Lee" w:date="2014-12-24T11:05:00Z">
              <w:r>
                <w:rPr>
                  <w:rFonts w:ascii="Calibri" w:hAnsi="Calibri"/>
                  <w:color w:val="000000"/>
                  <w:sz w:val="22"/>
                  <w:szCs w:val="22"/>
                </w:rPr>
                <w:t>Charge_17_Unit_Rate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19"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972435A" w14:textId="412F5DB3" w:rsidR="0045447B" w:rsidRPr="002934E3" w:rsidRDefault="0045447B" w:rsidP="0045447B">
            <w:pPr>
              <w:widowControl w:val="0"/>
              <w:tabs>
                <w:tab w:val="left" w:pos="284"/>
              </w:tabs>
              <w:spacing w:before="0" w:after="180" w:line="300" w:lineRule="atLeast"/>
              <w:jc w:val="center"/>
              <w:rPr>
                <w:ins w:id="1920" w:author="Wayne Lee" w:date="2014-12-24T11:05:00Z"/>
                <w:rFonts w:ascii="Arial" w:hAnsi="Arial"/>
                <w:color w:val="000000"/>
                <w:sz w:val="20"/>
              </w:rPr>
            </w:pPr>
            <w:ins w:id="1921"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22"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F8ED0C1" w14:textId="00C0916E" w:rsidR="0045447B" w:rsidRPr="002934E3" w:rsidRDefault="0045447B" w:rsidP="0045447B">
            <w:pPr>
              <w:widowControl w:val="0"/>
              <w:tabs>
                <w:tab w:val="left" w:pos="284"/>
              </w:tabs>
              <w:spacing w:before="0" w:after="180" w:line="300" w:lineRule="atLeast"/>
              <w:rPr>
                <w:ins w:id="1923" w:author="Wayne Lee" w:date="2014-12-24T11:05:00Z"/>
                <w:rFonts w:ascii="Arial" w:hAnsi="Arial"/>
                <w:color w:val="000000"/>
                <w:sz w:val="20"/>
              </w:rPr>
            </w:pPr>
            <w:ins w:id="1924" w:author="Wayne Lee" w:date="2014-12-24T12:16:00Z">
              <w:r w:rsidRPr="00966A7E">
                <w:rPr>
                  <w:rFonts w:ascii="Arial" w:hAnsi="Arial"/>
                  <w:color w:val="000000"/>
                  <w:sz w:val="20"/>
                </w:rPr>
                <w:t>Mandatory if value present in Charge_1</w:t>
              </w:r>
            </w:ins>
            <w:ins w:id="1925" w:author="Wayne Lee" w:date="2014-12-24T12:18:00Z">
              <w:r>
                <w:rPr>
                  <w:rFonts w:ascii="Arial" w:hAnsi="Arial"/>
                  <w:color w:val="000000"/>
                  <w:sz w:val="20"/>
                </w:rPr>
                <w:t>7</w:t>
              </w:r>
            </w:ins>
          </w:p>
        </w:tc>
      </w:tr>
      <w:tr w:rsidR="0045447B" w:rsidRPr="002934E3" w14:paraId="226F8246"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926"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927"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928"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A28DBB4" w14:textId="1F0A7E03" w:rsidR="0045447B" w:rsidRPr="002934E3" w:rsidRDefault="0045447B" w:rsidP="0045447B">
            <w:pPr>
              <w:widowControl w:val="0"/>
              <w:tabs>
                <w:tab w:val="left" w:pos="284"/>
              </w:tabs>
              <w:spacing w:before="0" w:after="180" w:line="300" w:lineRule="atLeast"/>
              <w:rPr>
                <w:ins w:id="1929" w:author="Wayne Lee" w:date="2014-12-24T11:05:00Z"/>
                <w:rFonts w:ascii="Arial" w:hAnsi="Arial"/>
                <w:color w:val="000000"/>
                <w:sz w:val="20"/>
              </w:rPr>
            </w:pPr>
            <w:ins w:id="1930" w:author="Wayne Lee" w:date="2014-12-24T11:05:00Z">
              <w:r>
                <w:rPr>
                  <w:rFonts w:ascii="Calibri" w:hAnsi="Calibri"/>
                  <w:color w:val="000000"/>
                  <w:sz w:val="22"/>
                  <w:szCs w:val="22"/>
                </w:rPr>
                <w:t>Charge_17_UoM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31"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C8142C2" w14:textId="64745D44" w:rsidR="0045447B" w:rsidRPr="002934E3" w:rsidRDefault="0045447B" w:rsidP="0045447B">
            <w:pPr>
              <w:widowControl w:val="0"/>
              <w:tabs>
                <w:tab w:val="left" w:pos="284"/>
              </w:tabs>
              <w:spacing w:before="0" w:after="180" w:line="300" w:lineRule="atLeast"/>
              <w:jc w:val="center"/>
              <w:rPr>
                <w:ins w:id="1932" w:author="Wayne Lee" w:date="2014-12-24T11:05:00Z"/>
                <w:rFonts w:ascii="Arial" w:hAnsi="Arial"/>
                <w:color w:val="000000"/>
                <w:sz w:val="20"/>
              </w:rPr>
            </w:pPr>
            <w:ins w:id="1933"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34"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5EAF96D" w14:textId="7697E952" w:rsidR="0045447B" w:rsidRPr="002934E3" w:rsidRDefault="0045447B" w:rsidP="0045447B">
            <w:pPr>
              <w:widowControl w:val="0"/>
              <w:tabs>
                <w:tab w:val="left" w:pos="284"/>
              </w:tabs>
              <w:spacing w:before="0" w:after="180" w:line="300" w:lineRule="atLeast"/>
              <w:rPr>
                <w:ins w:id="1935" w:author="Wayne Lee" w:date="2014-12-24T11:05:00Z"/>
                <w:rFonts w:ascii="Arial" w:hAnsi="Arial"/>
                <w:color w:val="000000"/>
                <w:sz w:val="20"/>
              </w:rPr>
            </w:pPr>
            <w:ins w:id="1936" w:author="Wayne Lee" w:date="2014-12-24T12:16:00Z">
              <w:r w:rsidRPr="00966A7E">
                <w:rPr>
                  <w:rFonts w:ascii="Arial" w:hAnsi="Arial"/>
                  <w:color w:val="000000"/>
                  <w:sz w:val="20"/>
                </w:rPr>
                <w:t>Mandatory if value present in Charge_1</w:t>
              </w:r>
            </w:ins>
            <w:ins w:id="1937" w:author="Wayne Lee" w:date="2014-12-24T12:18:00Z">
              <w:r>
                <w:rPr>
                  <w:rFonts w:ascii="Arial" w:hAnsi="Arial"/>
                  <w:color w:val="000000"/>
                  <w:sz w:val="20"/>
                </w:rPr>
                <w:t>7</w:t>
              </w:r>
            </w:ins>
          </w:p>
        </w:tc>
      </w:tr>
      <w:tr w:rsidR="0045447B" w:rsidRPr="002934E3" w14:paraId="021CE22B"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93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93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94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298B907" w14:textId="70910EF4" w:rsidR="0045447B" w:rsidRPr="002934E3" w:rsidRDefault="0045447B" w:rsidP="0045447B">
            <w:pPr>
              <w:widowControl w:val="0"/>
              <w:tabs>
                <w:tab w:val="left" w:pos="284"/>
              </w:tabs>
              <w:spacing w:before="0" w:after="180" w:line="300" w:lineRule="atLeast"/>
              <w:rPr>
                <w:ins w:id="1941" w:author="Wayne Lee" w:date="2014-12-24T11:05:00Z"/>
                <w:rFonts w:ascii="Arial" w:hAnsi="Arial"/>
                <w:color w:val="000000"/>
                <w:sz w:val="20"/>
              </w:rPr>
            </w:pPr>
            <w:ins w:id="1942" w:author="Wayne Lee" w:date="2014-12-24T11:05:00Z">
              <w:r>
                <w:rPr>
                  <w:rFonts w:ascii="Calibri" w:hAnsi="Calibri"/>
                  <w:color w:val="000000"/>
                  <w:sz w:val="22"/>
                  <w:szCs w:val="22"/>
                </w:rPr>
                <w:t>Charge_17_Quantity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4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7FF1BD5" w14:textId="0E5A8F9D" w:rsidR="0045447B" w:rsidRPr="002934E3" w:rsidRDefault="0045447B" w:rsidP="0045447B">
            <w:pPr>
              <w:widowControl w:val="0"/>
              <w:tabs>
                <w:tab w:val="left" w:pos="284"/>
              </w:tabs>
              <w:spacing w:before="0" w:after="180" w:line="300" w:lineRule="atLeast"/>
              <w:jc w:val="center"/>
              <w:rPr>
                <w:ins w:id="1944" w:author="Wayne Lee" w:date="2014-12-24T11:05:00Z"/>
                <w:rFonts w:ascii="Arial" w:hAnsi="Arial"/>
                <w:color w:val="000000"/>
                <w:sz w:val="20"/>
              </w:rPr>
            </w:pPr>
            <w:ins w:id="194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4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0DB8F80" w14:textId="77777777" w:rsidR="0045447B" w:rsidRPr="002934E3" w:rsidRDefault="0045447B" w:rsidP="0045447B">
            <w:pPr>
              <w:widowControl w:val="0"/>
              <w:tabs>
                <w:tab w:val="left" w:pos="284"/>
              </w:tabs>
              <w:spacing w:before="0" w:after="180" w:line="300" w:lineRule="atLeast"/>
              <w:rPr>
                <w:ins w:id="1947" w:author="Wayne Lee" w:date="2014-12-24T11:05:00Z"/>
                <w:rFonts w:ascii="Arial" w:hAnsi="Arial"/>
                <w:color w:val="000000"/>
                <w:sz w:val="20"/>
              </w:rPr>
            </w:pPr>
          </w:p>
        </w:tc>
      </w:tr>
      <w:tr w:rsidR="0045447B" w:rsidRPr="002934E3" w14:paraId="27083B5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94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94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95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1360157" w14:textId="07F7ACFE" w:rsidR="0045447B" w:rsidRPr="002934E3" w:rsidRDefault="0045447B" w:rsidP="0045447B">
            <w:pPr>
              <w:widowControl w:val="0"/>
              <w:tabs>
                <w:tab w:val="left" w:pos="284"/>
              </w:tabs>
              <w:spacing w:before="0" w:after="180" w:line="300" w:lineRule="atLeast"/>
              <w:rPr>
                <w:ins w:id="1951" w:author="Wayne Lee" w:date="2014-12-24T11:05:00Z"/>
                <w:rFonts w:ascii="Arial" w:hAnsi="Arial"/>
                <w:color w:val="000000"/>
                <w:sz w:val="20"/>
              </w:rPr>
            </w:pPr>
            <w:ins w:id="1952" w:author="Wayne Lee" w:date="2014-12-24T11:05:00Z">
              <w:r>
                <w:rPr>
                  <w:rFonts w:ascii="Calibri" w:hAnsi="Calibri"/>
                  <w:color w:val="000000"/>
                  <w:sz w:val="22"/>
                  <w:szCs w:val="22"/>
                </w:rPr>
                <w:t>Charge_18</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5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FDE5712" w14:textId="28BE15D5" w:rsidR="0045447B" w:rsidRPr="002934E3" w:rsidRDefault="0045447B" w:rsidP="0045447B">
            <w:pPr>
              <w:widowControl w:val="0"/>
              <w:tabs>
                <w:tab w:val="left" w:pos="284"/>
              </w:tabs>
              <w:spacing w:before="0" w:after="180" w:line="300" w:lineRule="atLeast"/>
              <w:jc w:val="center"/>
              <w:rPr>
                <w:ins w:id="1954" w:author="Wayne Lee" w:date="2014-12-24T11:05:00Z"/>
                <w:rFonts w:ascii="Arial" w:hAnsi="Arial"/>
                <w:color w:val="000000"/>
                <w:sz w:val="20"/>
              </w:rPr>
            </w:pPr>
            <w:ins w:id="195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5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FBF4008" w14:textId="3CDEF01E" w:rsidR="0045447B" w:rsidRPr="002934E3" w:rsidRDefault="0045447B" w:rsidP="0045447B">
            <w:pPr>
              <w:widowControl w:val="0"/>
              <w:tabs>
                <w:tab w:val="left" w:pos="284"/>
              </w:tabs>
              <w:spacing w:before="0" w:after="180" w:line="300" w:lineRule="atLeast"/>
              <w:rPr>
                <w:ins w:id="1957" w:author="Wayne Lee" w:date="2014-12-24T11:05:00Z"/>
                <w:rFonts w:ascii="Arial" w:hAnsi="Arial"/>
                <w:color w:val="000000"/>
                <w:sz w:val="20"/>
              </w:rPr>
            </w:pPr>
            <w:ins w:id="1958" w:author="Wayne Lee" w:date="2014-12-24T12:16:00Z">
              <w:r w:rsidRPr="00966A7E">
                <w:rPr>
                  <w:rFonts w:ascii="Arial" w:hAnsi="Arial"/>
                  <w:color w:val="000000"/>
                  <w:sz w:val="20"/>
                </w:rPr>
                <w:t>$ Value GST Exclusive, populated when Network Tariff includes Charge 1</w:t>
              </w:r>
            </w:ins>
            <w:ins w:id="1959" w:author="Wayne Lee" w:date="2014-12-24T12:18:00Z">
              <w:r>
                <w:rPr>
                  <w:rFonts w:ascii="Arial" w:hAnsi="Arial"/>
                  <w:color w:val="000000"/>
                  <w:sz w:val="20"/>
                </w:rPr>
                <w:t>8</w:t>
              </w:r>
            </w:ins>
            <w:ins w:id="1960" w:author="Wayne Lee" w:date="2014-12-24T12:16:00Z">
              <w:r w:rsidRPr="00966A7E">
                <w:rPr>
                  <w:rFonts w:ascii="Arial" w:hAnsi="Arial"/>
                  <w:color w:val="000000"/>
                  <w:sz w:val="20"/>
                </w:rPr>
                <w:t xml:space="preserve"> and there are charges for the Period.</w:t>
              </w:r>
            </w:ins>
          </w:p>
        </w:tc>
      </w:tr>
      <w:tr w:rsidR="0045447B" w:rsidRPr="002934E3" w14:paraId="4854A23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961"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962"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963"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D11B745" w14:textId="43B4339C" w:rsidR="0045447B" w:rsidRPr="002934E3" w:rsidRDefault="0045447B" w:rsidP="0045447B">
            <w:pPr>
              <w:widowControl w:val="0"/>
              <w:tabs>
                <w:tab w:val="left" w:pos="284"/>
              </w:tabs>
              <w:spacing w:before="0" w:after="180" w:line="300" w:lineRule="atLeast"/>
              <w:rPr>
                <w:ins w:id="1964" w:author="Wayne Lee" w:date="2014-12-24T11:05:00Z"/>
                <w:rFonts w:ascii="Arial" w:hAnsi="Arial"/>
                <w:color w:val="000000"/>
                <w:sz w:val="20"/>
              </w:rPr>
            </w:pPr>
            <w:ins w:id="1965" w:author="Wayne Lee" w:date="2014-12-24T11:05:00Z">
              <w:r>
                <w:rPr>
                  <w:rFonts w:ascii="Calibri" w:hAnsi="Calibri"/>
                  <w:color w:val="000000"/>
                  <w:sz w:val="22"/>
                  <w:szCs w:val="22"/>
                </w:rPr>
                <w:t>Charge_18_Type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66"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BB0C1A3" w14:textId="1CFA4828" w:rsidR="0045447B" w:rsidRPr="002934E3" w:rsidRDefault="0045447B" w:rsidP="0045447B">
            <w:pPr>
              <w:widowControl w:val="0"/>
              <w:tabs>
                <w:tab w:val="left" w:pos="284"/>
              </w:tabs>
              <w:spacing w:before="0" w:after="180" w:line="300" w:lineRule="atLeast"/>
              <w:jc w:val="center"/>
              <w:rPr>
                <w:ins w:id="1967" w:author="Wayne Lee" w:date="2014-12-24T11:05:00Z"/>
                <w:rFonts w:ascii="Arial" w:hAnsi="Arial"/>
                <w:color w:val="000000"/>
                <w:sz w:val="20"/>
              </w:rPr>
            </w:pPr>
            <w:ins w:id="1968"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69"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7014F86" w14:textId="4FAE818B" w:rsidR="0045447B" w:rsidRPr="002934E3" w:rsidRDefault="0045447B" w:rsidP="0045447B">
            <w:pPr>
              <w:widowControl w:val="0"/>
              <w:tabs>
                <w:tab w:val="left" w:pos="284"/>
              </w:tabs>
              <w:spacing w:before="0" w:after="180" w:line="300" w:lineRule="atLeast"/>
              <w:rPr>
                <w:ins w:id="1970" w:author="Wayne Lee" w:date="2014-12-24T11:05:00Z"/>
                <w:rFonts w:ascii="Arial" w:hAnsi="Arial"/>
                <w:color w:val="000000"/>
                <w:sz w:val="20"/>
              </w:rPr>
            </w:pPr>
            <w:ins w:id="1971" w:author="Wayne Lee" w:date="2014-12-24T12:16:00Z">
              <w:r w:rsidRPr="00966A7E">
                <w:rPr>
                  <w:rFonts w:ascii="Arial" w:hAnsi="Arial"/>
                  <w:color w:val="000000"/>
                  <w:sz w:val="20"/>
                </w:rPr>
                <w:t>Mandatory if value present in Charge_1</w:t>
              </w:r>
            </w:ins>
            <w:ins w:id="1972" w:author="Wayne Lee" w:date="2014-12-24T12:18:00Z">
              <w:r>
                <w:rPr>
                  <w:rFonts w:ascii="Arial" w:hAnsi="Arial"/>
                  <w:color w:val="000000"/>
                  <w:sz w:val="20"/>
                </w:rPr>
                <w:t>8</w:t>
              </w:r>
            </w:ins>
            <w:ins w:id="1973" w:author="Wayne Lee" w:date="2014-12-24T12:16:00Z">
              <w:r w:rsidRPr="00966A7E">
                <w:rPr>
                  <w:rFonts w:ascii="Arial" w:hAnsi="Arial"/>
                  <w:color w:val="000000"/>
                  <w:sz w:val="20"/>
                </w:rPr>
                <w:t xml:space="preserve"> </w:t>
              </w:r>
            </w:ins>
          </w:p>
        </w:tc>
      </w:tr>
      <w:tr w:rsidR="0045447B" w:rsidRPr="002934E3" w14:paraId="6DC65A70"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974"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975"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976"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EAE09E9" w14:textId="732CCF5F" w:rsidR="0045447B" w:rsidRPr="002934E3" w:rsidRDefault="0045447B" w:rsidP="0045447B">
            <w:pPr>
              <w:widowControl w:val="0"/>
              <w:tabs>
                <w:tab w:val="left" w:pos="284"/>
              </w:tabs>
              <w:spacing w:before="0" w:after="180" w:line="300" w:lineRule="atLeast"/>
              <w:rPr>
                <w:ins w:id="1977" w:author="Wayne Lee" w:date="2014-12-24T11:05:00Z"/>
                <w:rFonts w:ascii="Arial" w:hAnsi="Arial"/>
                <w:color w:val="000000"/>
                <w:sz w:val="20"/>
              </w:rPr>
            </w:pPr>
            <w:ins w:id="1978" w:author="Wayne Lee" w:date="2014-12-24T11:05:00Z">
              <w:r>
                <w:rPr>
                  <w:rFonts w:ascii="Calibri" w:hAnsi="Calibri"/>
                  <w:color w:val="000000"/>
                  <w:sz w:val="22"/>
                  <w:szCs w:val="22"/>
                </w:rPr>
                <w:t>Charge_18_Unit_Rate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79"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5BEF15B" w14:textId="7960F434" w:rsidR="0045447B" w:rsidRPr="002934E3" w:rsidRDefault="0045447B" w:rsidP="0045447B">
            <w:pPr>
              <w:widowControl w:val="0"/>
              <w:tabs>
                <w:tab w:val="left" w:pos="284"/>
              </w:tabs>
              <w:spacing w:before="0" w:after="180" w:line="300" w:lineRule="atLeast"/>
              <w:jc w:val="center"/>
              <w:rPr>
                <w:ins w:id="1980" w:author="Wayne Lee" w:date="2014-12-24T11:05:00Z"/>
                <w:rFonts w:ascii="Arial" w:hAnsi="Arial"/>
                <w:color w:val="000000"/>
                <w:sz w:val="20"/>
              </w:rPr>
            </w:pPr>
            <w:ins w:id="1981"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82"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93E155D" w14:textId="74AC98BF" w:rsidR="0045447B" w:rsidRPr="002934E3" w:rsidRDefault="0045447B" w:rsidP="0045447B">
            <w:pPr>
              <w:widowControl w:val="0"/>
              <w:tabs>
                <w:tab w:val="left" w:pos="284"/>
              </w:tabs>
              <w:spacing w:before="0" w:after="180" w:line="300" w:lineRule="atLeast"/>
              <w:rPr>
                <w:ins w:id="1983" w:author="Wayne Lee" w:date="2014-12-24T11:05:00Z"/>
                <w:rFonts w:ascii="Arial" w:hAnsi="Arial"/>
                <w:color w:val="000000"/>
                <w:sz w:val="20"/>
              </w:rPr>
            </w:pPr>
            <w:ins w:id="1984" w:author="Wayne Lee" w:date="2014-12-24T12:16:00Z">
              <w:r w:rsidRPr="00966A7E">
                <w:rPr>
                  <w:rFonts w:ascii="Arial" w:hAnsi="Arial"/>
                  <w:color w:val="000000"/>
                  <w:sz w:val="20"/>
                </w:rPr>
                <w:t>Mandatory if value present in Charge_1</w:t>
              </w:r>
            </w:ins>
            <w:ins w:id="1985" w:author="Wayne Lee" w:date="2014-12-24T12:18:00Z">
              <w:r>
                <w:rPr>
                  <w:rFonts w:ascii="Arial" w:hAnsi="Arial"/>
                  <w:color w:val="000000"/>
                  <w:sz w:val="20"/>
                </w:rPr>
                <w:t>8</w:t>
              </w:r>
            </w:ins>
          </w:p>
        </w:tc>
      </w:tr>
      <w:tr w:rsidR="0045447B" w:rsidRPr="002934E3" w14:paraId="297E6D30"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986"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987"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1988"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68E2CF5" w14:textId="191C5857" w:rsidR="0045447B" w:rsidRPr="002934E3" w:rsidRDefault="0045447B" w:rsidP="0045447B">
            <w:pPr>
              <w:widowControl w:val="0"/>
              <w:tabs>
                <w:tab w:val="left" w:pos="284"/>
              </w:tabs>
              <w:spacing w:before="0" w:after="180" w:line="300" w:lineRule="atLeast"/>
              <w:rPr>
                <w:ins w:id="1989" w:author="Wayne Lee" w:date="2014-12-24T11:05:00Z"/>
                <w:rFonts w:ascii="Arial" w:hAnsi="Arial"/>
                <w:color w:val="000000"/>
                <w:sz w:val="20"/>
              </w:rPr>
            </w:pPr>
            <w:ins w:id="1990" w:author="Wayne Lee" w:date="2014-12-24T11:05:00Z">
              <w:r>
                <w:rPr>
                  <w:rFonts w:ascii="Calibri" w:hAnsi="Calibri"/>
                  <w:color w:val="000000"/>
                  <w:sz w:val="22"/>
                  <w:szCs w:val="22"/>
                </w:rPr>
                <w:t>Charge_18_UoM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91"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75F6E32" w14:textId="728B59EA" w:rsidR="0045447B" w:rsidRPr="002934E3" w:rsidRDefault="0045447B" w:rsidP="0045447B">
            <w:pPr>
              <w:widowControl w:val="0"/>
              <w:tabs>
                <w:tab w:val="left" w:pos="284"/>
              </w:tabs>
              <w:spacing w:before="0" w:after="180" w:line="300" w:lineRule="atLeast"/>
              <w:jc w:val="center"/>
              <w:rPr>
                <w:ins w:id="1992" w:author="Wayne Lee" w:date="2014-12-24T11:05:00Z"/>
                <w:rFonts w:ascii="Arial" w:hAnsi="Arial"/>
                <w:color w:val="000000"/>
                <w:sz w:val="20"/>
              </w:rPr>
            </w:pPr>
            <w:ins w:id="1993"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1994"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3136109" w14:textId="1C6CBCC4" w:rsidR="0045447B" w:rsidRPr="002934E3" w:rsidRDefault="0045447B" w:rsidP="0045447B">
            <w:pPr>
              <w:widowControl w:val="0"/>
              <w:tabs>
                <w:tab w:val="left" w:pos="284"/>
              </w:tabs>
              <w:spacing w:before="0" w:after="180" w:line="300" w:lineRule="atLeast"/>
              <w:rPr>
                <w:ins w:id="1995" w:author="Wayne Lee" w:date="2014-12-24T11:05:00Z"/>
                <w:rFonts w:ascii="Arial" w:hAnsi="Arial"/>
                <w:color w:val="000000"/>
                <w:sz w:val="20"/>
              </w:rPr>
            </w:pPr>
            <w:ins w:id="1996" w:author="Wayne Lee" w:date="2014-12-24T12:16:00Z">
              <w:r w:rsidRPr="00966A7E">
                <w:rPr>
                  <w:rFonts w:ascii="Arial" w:hAnsi="Arial"/>
                  <w:color w:val="000000"/>
                  <w:sz w:val="20"/>
                </w:rPr>
                <w:t>Mandatory if value present in Charge_1</w:t>
              </w:r>
            </w:ins>
            <w:ins w:id="1997" w:author="Wayne Lee" w:date="2014-12-24T12:18:00Z">
              <w:r>
                <w:rPr>
                  <w:rFonts w:ascii="Arial" w:hAnsi="Arial"/>
                  <w:color w:val="000000"/>
                  <w:sz w:val="20"/>
                </w:rPr>
                <w:t>8</w:t>
              </w:r>
            </w:ins>
          </w:p>
        </w:tc>
      </w:tr>
      <w:tr w:rsidR="0045447B" w:rsidRPr="002934E3" w14:paraId="5CBAF91C"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99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999" w:author="Wayne Lee" w:date="2014-12-24T11:05: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00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A97E035" w14:textId="6F75B993" w:rsidR="0045447B" w:rsidRPr="002934E3" w:rsidRDefault="0045447B" w:rsidP="0045447B">
            <w:pPr>
              <w:widowControl w:val="0"/>
              <w:tabs>
                <w:tab w:val="left" w:pos="284"/>
              </w:tabs>
              <w:spacing w:before="0" w:after="180" w:line="300" w:lineRule="atLeast"/>
              <w:rPr>
                <w:ins w:id="2001" w:author="Wayne Lee" w:date="2014-12-24T11:05:00Z"/>
                <w:rFonts w:ascii="Arial" w:hAnsi="Arial"/>
                <w:color w:val="000000"/>
                <w:sz w:val="20"/>
              </w:rPr>
            </w:pPr>
            <w:ins w:id="2002" w:author="Wayne Lee" w:date="2014-12-24T11:05:00Z">
              <w:r>
                <w:rPr>
                  <w:rFonts w:ascii="Calibri" w:hAnsi="Calibri"/>
                  <w:color w:val="000000"/>
                  <w:sz w:val="22"/>
                  <w:szCs w:val="22"/>
                </w:rPr>
                <w:t>Charge_18_Quantity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0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F8117AF" w14:textId="540CA480" w:rsidR="0045447B" w:rsidRPr="002934E3" w:rsidRDefault="0045447B" w:rsidP="0045447B">
            <w:pPr>
              <w:widowControl w:val="0"/>
              <w:tabs>
                <w:tab w:val="left" w:pos="284"/>
              </w:tabs>
              <w:spacing w:before="0" w:after="180" w:line="300" w:lineRule="atLeast"/>
              <w:jc w:val="center"/>
              <w:rPr>
                <w:ins w:id="2004" w:author="Wayne Lee" w:date="2014-12-24T11:05:00Z"/>
                <w:rFonts w:ascii="Arial" w:hAnsi="Arial"/>
                <w:color w:val="000000"/>
                <w:sz w:val="20"/>
              </w:rPr>
            </w:pPr>
            <w:ins w:id="200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0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6768AE4" w14:textId="77777777" w:rsidR="0045447B" w:rsidRPr="002934E3" w:rsidRDefault="0045447B" w:rsidP="0045447B">
            <w:pPr>
              <w:widowControl w:val="0"/>
              <w:tabs>
                <w:tab w:val="left" w:pos="284"/>
              </w:tabs>
              <w:spacing w:before="0" w:after="180" w:line="300" w:lineRule="atLeast"/>
              <w:rPr>
                <w:ins w:id="2007" w:author="Wayne Lee" w:date="2014-12-24T11:05:00Z"/>
                <w:rFonts w:ascii="Arial" w:hAnsi="Arial"/>
                <w:color w:val="000000"/>
                <w:sz w:val="20"/>
              </w:rPr>
            </w:pPr>
          </w:p>
        </w:tc>
      </w:tr>
      <w:tr w:rsidR="0045447B" w:rsidRPr="002934E3" w14:paraId="6E2F9036"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200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2009" w:author="Wayne Lee" w:date="2014-12-24T11:04: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01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729202D" w14:textId="125D308B" w:rsidR="0045447B" w:rsidRPr="002934E3" w:rsidRDefault="0045447B" w:rsidP="0045447B">
            <w:pPr>
              <w:widowControl w:val="0"/>
              <w:tabs>
                <w:tab w:val="left" w:pos="284"/>
              </w:tabs>
              <w:spacing w:before="0" w:after="180" w:line="300" w:lineRule="atLeast"/>
              <w:rPr>
                <w:ins w:id="2011" w:author="Wayne Lee" w:date="2014-12-24T11:04:00Z"/>
                <w:rFonts w:ascii="Arial" w:hAnsi="Arial"/>
                <w:color w:val="000000"/>
                <w:sz w:val="20"/>
              </w:rPr>
            </w:pPr>
            <w:ins w:id="2012" w:author="Wayne Lee" w:date="2014-12-24T11:05:00Z">
              <w:r>
                <w:rPr>
                  <w:rFonts w:ascii="Calibri" w:hAnsi="Calibri"/>
                  <w:color w:val="000000"/>
                  <w:sz w:val="22"/>
                  <w:szCs w:val="22"/>
                </w:rPr>
                <w:t>Charge_19</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1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FC4120C" w14:textId="671599F4" w:rsidR="0045447B" w:rsidRPr="002934E3" w:rsidRDefault="0045447B" w:rsidP="0045447B">
            <w:pPr>
              <w:widowControl w:val="0"/>
              <w:tabs>
                <w:tab w:val="left" w:pos="284"/>
              </w:tabs>
              <w:spacing w:before="0" w:after="180" w:line="300" w:lineRule="atLeast"/>
              <w:jc w:val="center"/>
              <w:rPr>
                <w:ins w:id="2014" w:author="Wayne Lee" w:date="2014-12-24T11:04:00Z"/>
                <w:rFonts w:ascii="Arial" w:hAnsi="Arial"/>
                <w:color w:val="000000"/>
                <w:sz w:val="20"/>
              </w:rPr>
            </w:pPr>
            <w:ins w:id="201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1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FF53CF0" w14:textId="12927BE7" w:rsidR="0045447B" w:rsidRPr="002934E3" w:rsidRDefault="0045447B" w:rsidP="0045447B">
            <w:pPr>
              <w:widowControl w:val="0"/>
              <w:tabs>
                <w:tab w:val="left" w:pos="284"/>
              </w:tabs>
              <w:spacing w:before="0" w:after="180" w:line="300" w:lineRule="atLeast"/>
              <w:rPr>
                <w:ins w:id="2017" w:author="Wayne Lee" w:date="2014-12-24T11:04:00Z"/>
                <w:rFonts w:ascii="Arial" w:hAnsi="Arial"/>
                <w:color w:val="000000"/>
                <w:sz w:val="20"/>
              </w:rPr>
            </w:pPr>
            <w:ins w:id="2018" w:author="Wayne Lee" w:date="2014-12-24T12:16:00Z">
              <w:r w:rsidRPr="00966A7E">
                <w:rPr>
                  <w:rFonts w:ascii="Arial" w:hAnsi="Arial"/>
                  <w:color w:val="000000"/>
                  <w:sz w:val="20"/>
                </w:rPr>
                <w:t>$ Value GST Exclusive, populated when Network Tariff includes Charge 1</w:t>
              </w:r>
            </w:ins>
            <w:ins w:id="2019" w:author="Wayne Lee" w:date="2014-12-24T12:18:00Z">
              <w:r>
                <w:rPr>
                  <w:rFonts w:ascii="Arial" w:hAnsi="Arial"/>
                  <w:color w:val="000000"/>
                  <w:sz w:val="20"/>
                </w:rPr>
                <w:t>9</w:t>
              </w:r>
            </w:ins>
            <w:ins w:id="2020" w:author="Wayne Lee" w:date="2014-12-24T12:16:00Z">
              <w:r w:rsidRPr="00966A7E">
                <w:rPr>
                  <w:rFonts w:ascii="Arial" w:hAnsi="Arial"/>
                  <w:color w:val="000000"/>
                  <w:sz w:val="20"/>
                </w:rPr>
                <w:t xml:space="preserve"> and there are charges for the Period.</w:t>
              </w:r>
            </w:ins>
          </w:p>
        </w:tc>
      </w:tr>
      <w:tr w:rsidR="0045447B" w:rsidRPr="002934E3" w14:paraId="20CD98F9"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2021"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2022" w:author="Wayne Lee" w:date="2014-12-24T11:04: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023"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7CA2367" w14:textId="1C1C0CF4" w:rsidR="0045447B" w:rsidRPr="002934E3" w:rsidRDefault="0045447B" w:rsidP="0045447B">
            <w:pPr>
              <w:widowControl w:val="0"/>
              <w:tabs>
                <w:tab w:val="left" w:pos="284"/>
              </w:tabs>
              <w:spacing w:before="0" w:after="180" w:line="300" w:lineRule="atLeast"/>
              <w:rPr>
                <w:ins w:id="2024" w:author="Wayne Lee" w:date="2014-12-24T11:04:00Z"/>
                <w:rFonts w:ascii="Arial" w:hAnsi="Arial"/>
                <w:color w:val="000000"/>
                <w:sz w:val="20"/>
              </w:rPr>
            </w:pPr>
            <w:ins w:id="2025" w:author="Wayne Lee" w:date="2014-12-24T11:05:00Z">
              <w:r>
                <w:rPr>
                  <w:rFonts w:ascii="Calibri" w:hAnsi="Calibri"/>
                  <w:color w:val="000000"/>
                  <w:sz w:val="22"/>
                  <w:szCs w:val="22"/>
                </w:rPr>
                <w:t>Charge_19_Type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26"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0BCF937" w14:textId="6008862F" w:rsidR="0045447B" w:rsidRPr="002934E3" w:rsidRDefault="0045447B" w:rsidP="0045447B">
            <w:pPr>
              <w:widowControl w:val="0"/>
              <w:tabs>
                <w:tab w:val="left" w:pos="284"/>
              </w:tabs>
              <w:spacing w:before="0" w:after="180" w:line="300" w:lineRule="atLeast"/>
              <w:jc w:val="center"/>
              <w:rPr>
                <w:ins w:id="2027" w:author="Wayne Lee" w:date="2014-12-24T11:04:00Z"/>
                <w:rFonts w:ascii="Arial" w:hAnsi="Arial"/>
                <w:color w:val="000000"/>
                <w:sz w:val="20"/>
              </w:rPr>
            </w:pPr>
            <w:ins w:id="2028"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29"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CB181CE" w14:textId="18A81873" w:rsidR="0045447B" w:rsidRPr="002934E3" w:rsidRDefault="0045447B" w:rsidP="0045447B">
            <w:pPr>
              <w:widowControl w:val="0"/>
              <w:tabs>
                <w:tab w:val="left" w:pos="284"/>
              </w:tabs>
              <w:spacing w:before="0" w:after="180" w:line="300" w:lineRule="atLeast"/>
              <w:rPr>
                <w:ins w:id="2030" w:author="Wayne Lee" w:date="2014-12-24T11:04:00Z"/>
                <w:rFonts w:ascii="Arial" w:hAnsi="Arial"/>
                <w:color w:val="000000"/>
                <w:sz w:val="20"/>
              </w:rPr>
            </w:pPr>
            <w:ins w:id="2031" w:author="Wayne Lee" w:date="2014-12-24T12:16:00Z">
              <w:r w:rsidRPr="00966A7E">
                <w:rPr>
                  <w:rFonts w:ascii="Arial" w:hAnsi="Arial"/>
                  <w:color w:val="000000"/>
                  <w:sz w:val="20"/>
                </w:rPr>
                <w:t>Mandatory if value present in Charge_1</w:t>
              </w:r>
            </w:ins>
            <w:ins w:id="2032" w:author="Wayne Lee" w:date="2014-12-24T12:18:00Z">
              <w:r>
                <w:rPr>
                  <w:rFonts w:ascii="Arial" w:hAnsi="Arial"/>
                  <w:color w:val="000000"/>
                  <w:sz w:val="20"/>
                </w:rPr>
                <w:t>9</w:t>
              </w:r>
            </w:ins>
            <w:ins w:id="2033" w:author="Wayne Lee" w:date="2014-12-24T12:16:00Z">
              <w:r w:rsidRPr="00966A7E">
                <w:rPr>
                  <w:rFonts w:ascii="Arial" w:hAnsi="Arial"/>
                  <w:color w:val="000000"/>
                  <w:sz w:val="20"/>
                </w:rPr>
                <w:t xml:space="preserve"> </w:t>
              </w:r>
            </w:ins>
          </w:p>
        </w:tc>
      </w:tr>
      <w:tr w:rsidR="0045447B" w:rsidRPr="002934E3" w14:paraId="19A4C163"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2034"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2035" w:author="Wayne Lee" w:date="2014-12-24T11:04: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036"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146C2D1" w14:textId="7B29B8EA" w:rsidR="0045447B" w:rsidRPr="002934E3" w:rsidRDefault="0045447B" w:rsidP="0045447B">
            <w:pPr>
              <w:widowControl w:val="0"/>
              <w:tabs>
                <w:tab w:val="left" w:pos="284"/>
              </w:tabs>
              <w:spacing w:before="0" w:after="180" w:line="300" w:lineRule="atLeast"/>
              <w:rPr>
                <w:ins w:id="2037" w:author="Wayne Lee" w:date="2014-12-24T11:04:00Z"/>
                <w:rFonts w:ascii="Arial" w:hAnsi="Arial"/>
                <w:color w:val="000000"/>
                <w:sz w:val="20"/>
              </w:rPr>
            </w:pPr>
            <w:ins w:id="2038" w:author="Wayne Lee" w:date="2014-12-24T11:05:00Z">
              <w:r>
                <w:rPr>
                  <w:rFonts w:ascii="Calibri" w:hAnsi="Calibri"/>
                  <w:color w:val="000000"/>
                  <w:sz w:val="22"/>
                  <w:szCs w:val="22"/>
                </w:rPr>
                <w:t>Charge_19_Unit_Rate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39"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2AC7716" w14:textId="11E680EA" w:rsidR="0045447B" w:rsidRPr="002934E3" w:rsidRDefault="0045447B" w:rsidP="0045447B">
            <w:pPr>
              <w:widowControl w:val="0"/>
              <w:tabs>
                <w:tab w:val="left" w:pos="284"/>
              </w:tabs>
              <w:spacing w:before="0" w:after="180" w:line="300" w:lineRule="atLeast"/>
              <w:jc w:val="center"/>
              <w:rPr>
                <w:ins w:id="2040" w:author="Wayne Lee" w:date="2014-12-24T11:04:00Z"/>
                <w:rFonts w:ascii="Arial" w:hAnsi="Arial"/>
                <w:color w:val="000000"/>
                <w:sz w:val="20"/>
              </w:rPr>
            </w:pPr>
            <w:ins w:id="2041"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42"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D615271" w14:textId="03BEAADB" w:rsidR="0045447B" w:rsidRPr="002934E3" w:rsidRDefault="0045447B" w:rsidP="0045447B">
            <w:pPr>
              <w:widowControl w:val="0"/>
              <w:tabs>
                <w:tab w:val="left" w:pos="284"/>
              </w:tabs>
              <w:spacing w:before="0" w:after="180" w:line="300" w:lineRule="atLeast"/>
              <w:rPr>
                <w:ins w:id="2043" w:author="Wayne Lee" w:date="2014-12-24T11:04:00Z"/>
                <w:rFonts w:ascii="Arial" w:hAnsi="Arial"/>
                <w:color w:val="000000"/>
                <w:sz w:val="20"/>
              </w:rPr>
            </w:pPr>
            <w:ins w:id="2044" w:author="Wayne Lee" w:date="2014-12-24T12:16:00Z">
              <w:r w:rsidRPr="00966A7E">
                <w:rPr>
                  <w:rFonts w:ascii="Arial" w:hAnsi="Arial"/>
                  <w:color w:val="000000"/>
                  <w:sz w:val="20"/>
                </w:rPr>
                <w:t>Mandatory if value present in Charge_1</w:t>
              </w:r>
            </w:ins>
            <w:ins w:id="2045" w:author="Wayne Lee" w:date="2014-12-24T12:18:00Z">
              <w:r>
                <w:rPr>
                  <w:rFonts w:ascii="Arial" w:hAnsi="Arial"/>
                  <w:color w:val="000000"/>
                  <w:sz w:val="20"/>
                </w:rPr>
                <w:t>9</w:t>
              </w:r>
            </w:ins>
          </w:p>
        </w:tc>
      </w:tr>
      <w:tr w:rsidR="0045447B" w:rsidRPr="002934E3" w14:paraId="1DB3C067"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2046"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2047" w:author="Wayne Lee" w:date="2014-12-24T11:04: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048"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64F81DF" w14:textId="0AA7E5C4" w:rsidR="0045447B" w:rsidRPr="002934E3" w:rsidRDefault="0045447B" w:rsidP="0045447B">
            <w:pPr>
              <w:widowControl w:val="0"/>
              <w:tabs>
                <w:tab w:val="left" w:pos="284"/>
              </w:tabs>
              <w:spacing w:before="0" w:after="180" w:line="300" w:lineRule="atLeast"/>
              <w:rPr>
                <w:ins w:id="2049" w:author="Wayne Lee" w:date="2014-12-24T11:04:00Z"/>
                <w:rFonts w:ascii="Arial" w:hAnsi="Arial"/>
                <w:color w:val="000000"/>
                <w:sz w:val="20"/>
              </w:rPr>
            </w:pPr>
            <w:ins w:id="2050" w:author="Wayne Lee" w:date="2014-12-24T11:05:00Z">
              <w:r>
                <w:rPr>
                  <w:rFonts w:ascii="Calibri" w:hAnsi="Calibri"/>
                  <w:color w:val="000000"/>
                  <w:sz w:val="22"/>
                  <w:szCs w:val="22"/>
                </w:rPr>
                <w:t>Charge_19_UoM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51"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33627C5" w14:textId="4E456C9F" w:rsidR="0045447B" w:rsidRPr="002934E3" w:rsidRDefault="0045447B" w:rsidP="0045447B">
            <w:pPr>
              <w:widowControl w:val="0"/>
              <w:tabs>
                <w:tab w:val="left" w:pos="284"/>
              </w:tabs>
              <w:spacing w:before="0" w:after="180" w:line="300" w:lineRule="atLeast"/>
              <w:jc w:val="center"/>
              <w:rPr>
                <w:ins w:id="2052" w:author="Wayne Lee" w:date="2014-12-24T11:04:00Z"/>
                <w:rFonts w:ascii="Arial" w:hAnsi="Arial"/>
                <w:color w:val="000000"/>
                <w:sz w:val="20"/>
              </w:rPr>
            </w:pPr>
            <w:ins w:id="2053"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54"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FA08FA7" w14:textId="44AD3414" w:rsidR="0045447B" w:rsidRPr="002934E3" w:rsidRDefault="0045447B" w:rsidP="0045447B">
            <w:pPr>
              <w:widowControl w:val="0"/>
              <w:tabs>
                <w:tab w:val="left" w:pos="284"/>
              </w:tabs>
              <w:spacing w:before="0" w:after="180" w:line="300" w:lineRule="atLeast"/>
              <w:rPr>
                <w:ins w:id="2055" w:author="Wayne Lee" w:date="2014-12-24T11:04:00Z"/>
                <w:rFonts w:ascii="Arial" w:hAnsi="Arial"/>
                <w:color w:val="000000"/>
                <w:sz w:val="20"/>
              </w:rPr>
            </w:pPr>
            <w:ins w:id="2056" w:author="Wayne Lee" w:date="2014-12-24T12:16:00Z">
              <w:r w:rsidRPr="00966A7E">
                <w:rPr>
                  <w:rFonts w:ascii="Arial" w:hAnsi="Arial"/>
                  <w:color w:val="000000"/>
                  <w:sz w:val="20"/>
                </w:rPr>
                <w:t>Mandatory if value present in Charge_1</w:t>
              </w:r>
            </w:ins>
            <w:ins w:id="2057" w:author="Wayne Lee" w:date="2014-12-24T12:18:00Z">
              <w:r>
                <w:rPr>
                  <w:rFonts w:ascii="Arial" w:hAnsi="Arial"/>
                  <w:color w:val="000000"/>
                  <w:sz w:val="20"/>
                </w:rPr>
                <w:t>9</w:t>
              </w:r>
            </w:ins>
          </w:p>
        </w:tc>
      </w:tr>
      <w:tr w:rsidR="0045447B" w:rsidRPr="002934E3" w14:paraId="1877AF43"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205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2059" w:author="Wayne Lee" w:date="2014-12-24T11:04: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06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46858F6F" w14:textId="66265450" w:rsidR="0045447B" w:rsidRPr="002934E3" w:rsidRDefault="0045447B" w:rsidP="0045447B">
            <w:pPr>
              <w:widowControl w:val="0"/>
              <w:tabs>
                <w:tab w:val="left" w:pos="284"/>
              </w:tabs>
              <w:spacing w:before="0" w:after="180" w:line="300" w:lineRule="atLeast"/>
              <w:rPr>
                <w:ins w:id="2061" w:author="Wayne Lee" w:date="2014-12-24T11:04:00Z"/>
                <w:rFonts w:ascii="Arial" w:hAnsi="Arial"/>
                <w:color w:val="000000"/>
                <w:sz w:val="20"/>
              </w:rPr>
            </w:pPr>
            <w:ins w:id="2062" w:author="Wayne Lee" w:date="2014-12-24T11:05:00Z">
              <w:r>
                <w:rPr>
                  <w:rFonts w:ascii="Calibri" w:hAnsi="Calibri"/>
                  <w:color w:val="000000"/>
                  <w:sz w:val="22"/>
                  <w:szCs w:val="22"/>
                </w:rPr>
                <w:t>Charge_19_Quantity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6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CDC771C" w14:textId="33FD9820" w:rsidR="0045447B" w:rsidRPr="002934E3" w:rsidRDefault="0045447B" w:rsidP="0045447B">
            <w:pPr>
              <w:widowControl w:val="0"/>
              <w:tabs>
                <w:tab w:val="left" w:pos="284"/>
              </w:tabs>
              <w:spacing w:before="0" w:after="180" w:line="300" w:lineRule="atLeast"/>
              <w:jc w:val="center"/>
              <w:rPr>
                <w:ins w:id="2064" w:author="Wayne Lee" w:date="2014-12-24T11:04:00Z"/>
                <w:rFonts w:ascii="Arial" w:hAnsi="Arial"/>
                <w:color w:val="000000"/>
                <w:sz w:val="20"/>
              </w:rPr>
            </w:pPr>
            <w:ins w:id="206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6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0D2223A" w14:textId="77777777" w:rsidR="0045447B" w:rsidRPr="002934E3" w:rsidRDefault="0045447B" w:rsidP="0045447B">
            <w:pPr>
              <w:widowControl w:val="0"/>
              <w:tabs>
                <w:tab w:val="left" w:pos="284"/>
              </w:tabs>
              <w:spacing w:before="0" w:after="180" w:line="300" w:lineRule="atLeast"/>
              <w:rPr>
                <w:ins w:id="2067" w:author="Wayne Lee" w:date="2014-12-24T11:04:00Z"/>
                <w:rFonts w:ascii="Arial" w:hAnsi="Arial"/>
                <w:color w:val="000000"/>
                <w:sz w:val="20"/>
              </w:rPr>
            </w:pPr>
          </w:p>
        </w:tc>
      </w:tr>
      <w:tr w:rsidR="0045447B" w:rsidRPr="002934E3" w14:paraId="393042A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206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2069" w:author="Wayne Lee" w:date="2014-12-24T11:04: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07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3A3FFE3" w14:textId="677D5F2C" w:rsidR="0045447B" w:rsidRPr="002934E3" w:rsidRDefault="0045447B" w:rsidP="0045447B">
            <w:pPr>
              <w:widowControl w:val="0"/>
              <w:tabs>
                <w:tab w:val="left" w:pos="284"/>
              </w:tabs>
              <w:spacing w:before="0" w:after="180" w:line="300" w:lineRule="atLeast"/>
              <w:rPr>
                <w:ins w:id="2071" w:author="Wayne Lee" w:date="2014-12-24T11:04:00Z"/>
                <w:rFonts w:ascii="Arial" w:hAnsi="Arial"/>
                <w:color w:val="000000"/>
                <w:sz w:val="20"/>
              </w:rPr>
            </w:pPr>
            <w:ins w:id="2072" w:author="Wayne Lee" w:date="2014-12-24T11:05:00Z">
              <w:r>
                <w:rPr>
                  <w:rFonts w:ascii="Calibri" w:hAnsi="Calibri"/>
                  <w:color w:val="000000"/>
                  <w:sz w:val="22"/>
                  <w:szCs w:val="22"/>
                </w:rPr>
                <w:t>Charge_20</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7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59C9BAD" w14:textId="0034E89C" w:rsidR="0045447B" w:rsidRPr="002934E3" w:rsidRDefault="0045447B" w:rsidP="0045447B">
            <w:pPr>
              <w:widowControl w:val="0"/>
              <w:tabs>
                <w:tab w:val="left" w:pos="284"/>
              </w:tabs>
              <w:spacing w:before="0" w:after="180" w:line="300" w:lineRule="atLeast"/>
              <w:jc w:val="center"/>
              <w:rPr>
                <w:ins w:id="2074" w:author="Wayne Lee" w:date="2014-12-24T11:04:00Z"/>
                <w:rFonts w:ascii="Arial" w:hAnsi="Arial"/>
                <w:color w:val="000000"/>
                <w:sz w:val="20"/>
              </w:rPr>
            </w:pPr>
            <w:ins w:id="207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7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40D317B" w14:textId="6073519A" w:rsidR="0045447B" w:rsidRPr="002934E3" w:rsidRDefault="0045447B" w:rsidP="0045447B">
            <w:pPr>
              <w:widowControl w:val="0"/>
              <w:tabs>
                <w:tab w:val="left" w:pos="284"/>
              </w:tabs>
              <w:spacing w:before="0" w:after="180" w:line="300" w:lineRule="atLeast"/>
              <w:rPr>
                <w:ins w:id="2077" w:author="Wayne Lee" w:date="2014-12-24T11:04:00Z"/>
                <w:rFonts w:ascii="Arial" w:hAnsi="Arial"/>
                <w:color w:val="000000"/>
                <w:sz w:val="20"/>
              </w:rPr>
            </w:pPr>
            <w:ins w:id="2078" w:author="Wayne Lee" w:date="2014-12-24T12:16:00Z">
              <w:r w:rsidRPr="00966A7E">
                <w:rPr>
                  <w:rFonts w:ascii="Arial" w:hAnsi="Arial"/>
                  <w:color w:val="000000"/>
                  <w:sz w:val="20"/>
                </w:rPr>
                <w:t xml:space="preserve">$ Value GST Exclusive, populated when Network Tariff includes Charge </w:t>
              </w:r>
            </w:ins>
            <w:ins w:id="2079" w:author="Wayne Lee" w:date="2014-12-24T12:18:00Z">
              <w:r>
                <w:rPr>
                  <w:rFonts w:ascii="Arial" w:hAnsi="Arial"/>
                  <w:color w:val="000000"/>
                  <w:sz w:val="20"/>
                </w:rPr>
                <w:t>20</w:t>
              </w:r>
            </w:ins>
            <w:ins w:id="2080" w:author="Wayne Lee" w:date="2014-12-24T12:16:00Z">
              <w:r w:rsidRPr="00966A7E">
                <w:rPr>
                  <w:rFonts w:ascii="Arial" w:hAnsi="Arial"/>
                  <w:color w:val="000000"/>
                  <w:sz w:val="20"/>
                </w:rPr>
                <w:t xml:space="preserve"> and there are charges for the Period.</w:t>
              </w:r>
            </w:ins>
          </w:p>
        </w:tc>
      </w:tr>
      <w:tr w:rsidR="0045447B" w:rsidRPr="002934E3" w14:paraId="4E0D8761"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2081"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2082" w:author="Wayne Lee" w:date="2014-12-24T11:04: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083"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1F2F5960" w14:textId="4FB8FA38" w:rsidR="0045447B" w:rsidRPr="002934E3" w:rsidRDefault="0045447B" w:rsidP="0045447B">
            <w:pPr>
              <w:widowControl w:val="0"/>
              <w:tabs>
                <w:tab w:val="left" w:pos="284"/>
              </w:tabs>
              <w:spacing w:before="0" w:after="180" w:line="300" w:lineRule="atLeast"/>
              <w:rPr>
                <w:ins w:id="2084" w:author="Wayne Lee" w:date="2014-12-24T11:04:00Z"/>
                <w:rFonts w:ascii="Arial" w:hAnsi="Arial"/>
                <w:color w:val="000000"/>
                <w:sz w:val="20"/>
              </w:rPr>
            </w:pPr>
            <w:ins w:id="2085" w:author="Wayne Lee" w:date="2014-12-24T11:05:00Z">
              <w:r>
                <w:rPr>
                  <w:rFonts w:ascii="Calibri" w:hAnsi="Calibri"/>
                  <w:color w:val="000000"/>
                  <w:sz w:val="22"/>
                  <w:szCs w:val="22"/>
                </w:rPr>
                <w:t>Charge_20_Type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86"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6846966" w14:textId="2020B033" w:rsidR="0045447B" w:rsidRPr="002934E3" w:rsidRDefault="0045447B" w:rsidP="0045447B">
            <w:pPr>
              <w:widowControl w:val="0"/>
              <w:tabs>
                <w:tab w:val="left" w:pos="284"/>
              </w:tabs>
              <w:spacing w:before="0" w:after="180" w:line="300" w:lineRule="atLeast"/>
              <w:jc w:val="center"/>
              <w:rPr>
                <w:ins w:id="2087" w:author="Wayne Lee" w:date="2014-12-24T11:04:00Z"/>
                <w:rFonts w:ascii="Arial" w:hAnsi="Arial"/>
                <w:color w:val="000000"/>
                <w:sz w:val="20"/>
              </w:rPr>
            </w:pPr>
            <w:ins w:id="2088"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89"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0CC70BB" w14:textId="1A0B13B1" w:rsidR="0045447B" w:rsidRPr="002934E3" w:rsidRDefault="0045447B" w:rsidP="0045447B">
            <w:pPr>
              <w:widowControl w:val="0"/>
              <w:tabs>
                <w:tab w:val="left" w:pos="284"/>
              </w:tabs>
              <w:spacing w:before="0" w:after="180" w:line="300" w:lineRule="atLeast"/>
              <w:rPr>
                <w:ins w:id="2090" w:author="Wayne Lee" w:date="2014-12-24T11:04:00Z"/>
                <w:rFonts w:ascii="Arial" w:hAnsi="Arial"/>
                <w:color w:val="000000"/>
                <w:sz w:val="20"/>
              </w:rPr>
            </w:pPr>
            <w:ins w:id="2091" w:author="Wayne Lee" w:date="2014-12-24T12:16:00Z">
              <w:r w:rsidRPr="00966A7E">
                <w:rPr>
                  <w:rFonts w:ascii="Arial" w:hAnsi="Arial"/>
                  <w:color w:val="000000"/>
                  <w:sz w:val="20"/>
                </w:rPr>
                <w:t>Mandatory if value present in Charge_</w:t>
              </w:r>
            </w:ins>
            <w:ins w:id="2092" w:author="Wayne Lee" w:date="2014-12-24T12:18:00Z">
              <w:r>
                <w:rPr>
                  <w:rFonts w:ascii="Arial" w:hAnsi="Arial"/>
                  <w:color w:val="000000"/>
                  <w:sz w:val="20"/>
                </w:rPr>
                <w:t>20</w:t>
              </w:r>
            </w:ins>
            <w:ins w:id="2093" w:author="Wayne Lee" w:date="2014-12-24T12:16:00Z">
              <w:r w:rsidRPr="00966A7E">
                <w:rPr>
                  <w:rFonts w:ascii="Arial" w:hAnsi="Arial"/>
                  <w:color w:val="000000"/>
                  <w:sz w:val="20"/>
                </w:rPr>
                <w:t xml:space="preserve"> </w:t>
              </w:r>
            </w:ins>
          </w:p>
        </w:tc>
      </w:tr>
      <w:tr w:rsidR="0045447B" w:rsidRPr="002934E3" w14:paraId="2DBE712D"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2094"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2095" w:author="Wayne Lee" w:date="2014-12-24T11:04: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096"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391BFDD5" w14:textId="06640B04" w:rsidR="0045447B" w:rsidRPr="002934E3" w:rsidRDefault="0045447B" w:rsidP="0045447B">
            <w:pPr>
              <w:widowControl w:val="0"/>
              <w:tabs>
                <w:tab w:val="left" w:pos="284"/>
              </w:tabs>
              <w:spacing w:before="0" w:after="180" w:line="300" w:lineRule="atLeast"/>
              <w:rPr>
                <w:ins w:id="2097" w:author="Wayne Lee" w:date="2014-12-24T11:04:00Z"/>
                <w:rFonts w:ascii="Arial" w:hAnsi="Arial"/>
                <w:color w:val="000000"/>
                <w:sz w:val="20"/>
              </w:rPr>
            </w:pPr>
            <w:ins w:id="2098" w:author="Wayne Lee" w:date="2014-12-24T11:05:00Z">
              <w:r>
                <w:rPr>
                  <w:rFonts w:ascii="Calibri" w:hAnsi="Calibri"/>
                  <w:color w:val="000000"/>
                  <w:sz w:val="22"/>
                  <w:szCs w:val="22"/>
                </w:rPr>
                <w:t>Charge_20_Unit_Rate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099"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1E5ADFF" w14:textId="2537003D" w:rsidR="0045447B" w:rsidRPr="002934E3" w:rsidRDefault="0045447B" w:rsidP="0045447B">
            <w:pPr>
              <w:widowControl w:val="0"/>
              <w:tabs>
                <w:tab w:val="left" w:pos="284"/>
              </w:tabs>
              <w:spacing w:before="0" w:after="180" w:line="300" w:lineRule="atLeast"/>
              <w:jc w:val="center"/>
              <w:rPr>
                <w:ins w:id="2100" w:author="Wayne Lee" w:date="2014-12-24T11:04:00Z"/>
                <w:rFonts w:ascii="Arial" w:hAnsi="Arial"/>
                <w:color w:val="000000"/>
                <w:sz w:val="20"/>
              </w:rPr>
            </w:pPr>
            <w:ins w:id="2101"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102"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6350CC67" w14:textId="1AA1610D" w:rsidR="0045447B" w:rsidRPr="002934E3" w:rsidRDefault="0045447B" w:rsidP="0045447B">
            <w:pPr>
              <w:widowControl w:val="0"/>
              <w:tabs>
                <w:tab w:val="left" w:pos="284"/>
              </w:tabs>
              <w:spacing w:before="0" w:after="180" w:line="300" w:lineRule="atLeast"/>
              <w:rPr>
                <w:ins w:id="2103" w:author="Wayne Lee" w:date="2014-12-24T11:04:00Z"/>
                <w:rFonts w:ascii="Arial" w:hAnsi="Arial"/>
                <w:color w:val="000000"/>
                <w:sz w:val="20"/>
              </w:rPr>
            </w:pPr>
            <w:ins w:id="2104" w:author="Wayne Lee" w:date="2014-12-24T12:16:00Z">
              <w:r w:rsidRPr="00966A7E">
                <w:rPr>
                  <w:rFonts w:ascii="Arial" w:hAnsi="Arial"/>
                  <w:color w:val="000000"/>
                  <w:sz w:val="20"/>
                </w:rPr>
                <w:t>Mandatory if value present in Charge_</w:t>
              </w:r>
            </w:ins>
            <w:ins w:id="2105" w:author="Wayne Lee" w:date="2014-12-24T12:18:00Z">
              <w:r>
                <w:rPr>
                  <w:rFonts w:ascii="Arial" w:hAnsi="Arial"/>
                  <w:color w:val="000000"/>
                  <w:sz w:val="20"/>
                </w:rPr>
                <w:t>20</w:t>
              </w:r>
            </w:ins>
          </w:p>
        </w:tc>
      </w:tr>
      <w:tr w:rsidR="0045447B" w:rsidRPr="002934E3" w14:paraId="74FF94AC"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2106"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2107" w:author="Wayne Lee" w:date="2014-12-24T11:04: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108"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0CA830F" w14:textId="470755AB" w:rsidR="0045447B" w:rsidRPr="002934E3" w:rsidRDefault="0045447B" w:rsidP="0045447B">
            <w:pPr>
              <w:widowControl w:val="0"/>
              <w:tabs>
                <w:tab w:val="left" w:pos="284"/>
              </w:tabs>
              <w:spacing w:before="0" w:after="180" w:line="300" w:lineRule="atLeast"/>
              <w:rPr>
                <w:ins w:id="2109" w:author="Wayne Lee" w:date="2014-12-24T11:04:00Z"/>
                <w:rFonts w:ascii="Arial" w:hAnsi="Arial"/>
                <w:color w:val="000000"/>
                <w:sz w:val="20"/>
              </w:rPr>
            </w:pPr>
            <w:ins w:id="2110" w:author="Wayne Lee" w:date="2014-12-24T11:05:00Z">
              <w:r>
                <w:rPr>
                  <w:rFonts w:ascii="Calibri" w:hAnsi="Calibri"/>
                  <w:color w:val="000000"/>
                  <w:sz w:val="22"/>
                  <w:szCs w:val="22"/>
                </w:rPr>
                <w:t>Charge_20_UoM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111"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2412CE90" w14:textId="07987700" w:rsidR="0045447B" w:rsidRPr="002934E3" w:rsidRDefault="0045447B" w:rsidP="0045447B">
            <w:pPr>
              <w:widowControl w:val="0"/>
              <w:tabs>
                <w:tab w:val="left" w:pos="284"/>
              </w:tabs>
              <w:spacing w:before="0" w:after="180" w:line="300" w:lineRule="atLeast"/>
              <w:jc w:val="center"/>
              <w:rPr>
                <w:ins w:id="2112" w:author="Wayne Lee" w:date="2014-12-24T11:04:00Z"/>
                <w:rFonts w:ascii="Arial" w:hAnsi="Arial"/>
                <w:color w:val="000000"/>
                <w:sz w:val="20"/>
              </w:rPr>
            </w:pPr>
            <w:ins w:id="2113"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114"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008B2463" w14:textId="0845EE3D" w:rsidR="0045447B" w:rsidRPr="002934E3" w:rsidRDefault="0045447B" w:rsidP="0045447B">
            <w:pPr>
              <w:widowControl w:val="0"/>
              <w:tabs>
                <w:tab w:val="left" w:pos="284"/>
              </w:tabs>
              <w:spacing w:before="0" w:after="180" w:line="300" w:lineRule="atLeast"/>
              <w:rPr>
                <w:ins w:id="2115" w:author="Wayne Lee" w:date="2014-12-24T11:04:00Z"/>
                <w:rFonts w:ascii="Arial" w:hAnsi="Arial"/>
                <w:color w:val="000000"/>
                <w:sz w:val="20"/>
              </w:rPr>
            </w:pPr>
            <w:ins w:id="2116" w:author="Wayne Lee" w:date="2014-12-24T12:16:00Z">
              <w:r w:rsidRPr="00966A7E">
                <w:rPr>
                  <w:rFonts w:ascii="Arial" w:hAnsi="Arial"/>
                  <w:color w:val="000000"/>
                  <w:sz w:val="20"/>
                </w:rPr>
                <w:t>Mandatory if value present in Charge_</w:t>
              </w:r>
            </w:ins>
            <w:ins w:id="2117" w:author="Wayne Lee" w:date="2014-12-24T12:18:00Z">
              <w:r>
                <w:rPr>
                  <w:rFonts w:ascii="Arial" w:hAnsi="Arial"/>
                  <w:color w:val="000000"/>
                  <w:sz w:val="20"/>
                </w:rPr>
                <w:t>20</w:t>
              </w:r>
            </w:ins>
          </w:p>
        </w:tc>
      </w:tr>
      <w:tr w:rsidR="0045447B" w:rsidRPr="002934E3" w14:paraId="69EF7282" w14:textId="77777777" w:rsidTr="009C1B0D">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2118" w:author="Wayne Lee" w:date="2014-12-24T11:24:00Z">
            <w:tblPrEx>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2119" w:author="Wayne Lee" w:date="2014-12-24T11:04: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Change w:id="2120" w:author="Wayne Lee" w:date="2014-12-24T11:24:00Z">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75B8F642" w14:textId="7F6E6A51" w:rsidR="0045447B" w:rsidRPr="002934E3" w:rsidRDefault="0045447B" w:rsidP="0045447B">
            <w:pPr>
              <w:widowControl w:val="0"/>
              <w:tabs>
                <w:tab w:val="left" w:pos="284"/>
              </w:tabs>
              <w:spacing w:before="0" w:after="180" w:line="300" w:lineRule="atLeast"/>
              <w:rPr>
                <w:ins w:id="2121" w:author="Wayne Lee" w:date="2014-12-24T11:04:00Z"/>
                <w:rFonts w:ascii="Arial" w:hAnsi="Arial"/>
                <w:color w:val="000000"/>
                <w:sz w:val="20"/>
              </w:rPr>
            </w:pPr>
            <w:ins w:id="2122" w:author="Wayne Lee" w:date="2014-12-24T11:05:00Z">
              <w:r>
                <w:rPr>
                  <w:rFonts w:ascii="Calibri" w:hAnsi="Calibri"/>
                  <w:color w:val="000000"/>
                  <w:sz w:val="22"/>
                  <w:szCs w:val="22"/>
                </w:rPr>
                <w:t>Charge_20_Quantity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123" w:author="Wayne Lee" w:date="2014-12-24T11:24:00Z">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3CC3358" w14:textId="221DA1A4" w:rsidR="0045447B" w:rsidRPr="002934E3" w:rsidRDefault="0045447B" w:rsidP="0045447B">
            <w:pPr>
              <w:widowControl w:val="0"/>
              <w:tabs>
                <w:tab w:val="left" w:pos="284"/>
              </w:tabs>
              <w:spacing w:before="0" w:after="180" w:line="300" w:lineRule="atLeast"/>
              <w:jc w:val="center"/>
              <w:rPr>
                <w:ins w:id="2124" w:author="Wayne Lee" w:date="2014-12-24T11:04:00Z"/>
                <w:rFonts w:ascii="Arial" w:hAnsi="Arial"/>
                <w:color w:val="000000"/>
                <w:sz w:val="20"/>
              </w:rPr>
            </w:pPr>
            <w:ins w:id="2125" w:author="Wayne Lee" w:date="2014-12-24T11:24:00Z">
              <w:r w:rsidRPr="005D1FB6">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Change w:id="2126" w:author="Wayne Lee" w:date="2014-12-24T11:24:00Z">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tcPrChange>
          </w:tcPr>
          <w:p w14:paraId="5BDA8A10" w14:textId="77777777" w:rsidR="0045447B" w:rsidRPr="002934E3" w:rsidRDefault="0045447B" w:rsidP="0045447B">
            <w:pPr>
              <w:widowControl w:val="0"/>
              <w:tabs>
                <w:tab w:val="left" w:pos="284"/>
              </w:tabs>
              <w:spacing w:before="0" w:after="180" w:line="300" w:lineRule="atLeast"/>
              <w:rPr>
                <w:ins w:id="2127" w:author="Wayne Lee" w:date="2014-12-24T11:04:00Z"/>
                <w:rFonts w:ascii="Arial" w:hAnsi="Arial"/>
                <w:color w:val="000000"/>
                <w:sz w:val="20"/>
              </w:rPr>
            </w:pPr>
          </w:p>
        </w:tc>
      </w:tr>
    </w:tbl>
    <w:p w14:paraId="12FD5A73" w14:textId="77777777" w:rsidR="00B72F71" w:rsidRDefault="00B72F71" w:rsidP="00A755A4">
      <w:pPr>
        <w:pStyle w:val="BodyText2"/>
        <w:widowControl w:val="0"/>
        <w:ind w:left="0"/>
        <w:rPr>
          <w:ins w:id="2128" w:author="Wayne Lee" w:date="2014-12-24T11:29:00Z"/>
          <w:rFonts w:ascii="Arial" w:hAnsi="Arial" w:cs="Arial"/>
          <w:szCs w:val="24"/>
        </w:rPr>
      </w:pPr>
    </w:p>
    <w:p w14:paraId="12090BC6" w14:textId="77777777" w:rsidR="00966A7E" w:rsidRDefault="00966A7E" w:rsidP="00A755A4">
      <w:pPr>
        <w:pStyle w:val="BodyText2"/>
        <w:widowControl w:val="0"/>
        <w:ind w:left="0"/>
        <w:rPr>
          <w:ins w:id="2129" w:author="Wayne Lee" w:date="2014-12-24T11:29:00Z"/>
          <w:rFonts w:ascii="Arial" w:hAnsi="Arial" w:cs="Arial"/>
          <w:szCs w:val="24"/>
        </w:rPr>
      </w:pPr>
    </w:p>
    <w:p w14:paraId="001553EB" w14:textId="77777777" w:rsidR="00966A7E" w:rsidRDefault="00966A7E" w:rsidP="00A755A4">
      <w:pPr>
        <w:pStyle w:val="BodyText2"/>
        <w:widowControl w:val="0"/>
        <w:ind w:left="0"/>
        <w:rPr>
          <w:ins w:id="2130" w:author="Wayne Lee" w:date="2014-12-24T11:29:00Z"/>
          <w:rFonts w:ascii="Arial" w:hAnsi="Arial" w:cs="Arial"/>
          <w:szCs w:val="24"/>
        </w:rPr>
      </w:pPr>
    </w:p>
    <w:p w14:paraId="56648BD6" w14:textId="77777777" w:rsidR="00966A7E" w:rsidRDefault="00966A7E" w:rsidP="00966A7E">
      <w:pPr>
        <w:pStyle w:val="BodyText2"/>
        <w:widowControl w:val="0"/>
        <w:ind w:left="0"/>
        <w:rPr>
          <w:ins w:id="2131" w:author="Wayne Lee" w:date="2014-12-24T11:31:00Z"/>
          <w:rFonts w:ascii="Arial" w:hAnsi="Arial" w:cs="Arial"/>
          <w:b/>
          <w:szCs w:val="24"/>
        </w:rPr>
      </w:pPr>
    </w:p>
    <w:p w14:paraId="59CB687A" w14:textId="6B73FA31" w:rsidR="00966A7E" w:rsidRPr="002934E3" w:rsidRDefault="00966A7E" w:rsidP="00966A7E">
      <w:pPr>
        <w:pStyle w:val="BodyText2"/>
        <w:widowControl w:val="0"/>
        <w:ind w:left="0"/>
        <w:rPr>
          <w:ins w:id="2132" w:author="Wayne Lee" w:date="2014-12-24T11:29:00Z"/>
          <w:rFonts w:ascii="Arial" w:hAnsi="Arial" w:cs="Arial"/>
          <w:b/>
          <w:szCs w:val="24"/>
        </w:rPr>
      </w:pPr>
      <w:ins w:id="2133" w:author="Wayne Lee" w:date="2014-12-24T11:31:00Z">
        <w:r>
          <w:rPr>
            <w:rFonts w:ascii="Arial" w:hAnsi="Arial" w:cs="Arial"/>
            <w:b/>
            <w:szCs w:val="24"/>
          </w:rPr>
          <w:t>Tariff L (Volume)</w:t>
        </w:r>
      </w:ins>
    </w:p>
    <w:tbl>
      <w:tblPr>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835"/>
        <w:gridCol w:w="1276"/>
        <w:gridCol w:w="4630"/>
      </w:tblGrid>
      <w:tr w:rsidR="00966A7E" w:rsidRPr="002934E3" w14:paraId="6DD79A68" w14:textId="77777777" w:rsidTr="009C1B0D">
        <w:trPr>
          <w:tblHeader/>
          <w:ins w:id="2134" w:author="Wayne Lee" w:date="2014-12-24T11:29:00Z"/>
        </w:trPr>
        <w:tc>
          <w:tcPr>
            <w:tcW w:w="8741"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5584E1" w14:textId="3BC2DF7D" w:rsidR="00966A7E" w:rsidRPr="002934E3" w:rsidRDefault="00966A7E" w:rsidP="009C1B0D">
            <w:pPr>
              <w:widowControl w:val="0"/>
              <w:tabs>
                <w:tab w:val="left" w:pos="284"/>
              </w:tabs>
              <w:spacing w:before="0" w:after="180" w:line="300" w:lineRule="atLeast"/>
              <w:rPr>
                <w:ins w:id="2135" w:author="Wayne Lee" w:date="2014-12-24T11:29:00Z"/>
                <w:rFonts w:ascii="Arial" w:hAnsi="Arial"/>
                <w:caps/>
                <w:sz w:val="20"/>
              </w:rPr>
            </w:pPr>
            <w:ins w:id="2136" w:author="Wayne Lee" w:date="2014-12-24T11:29:00Z">
              <w:r w:rsidRPr="002934E3">
                <w:rPr>
                  <w:rFonts w:ascii="Arial" w:hAnsi="Arial"/>
                  <w:caps/>
                  <w:sz w:val="20"/>
                </w:rPr>
                <w:t>CSVNetworkDUoSDataTariff</w:t>
              </w:r>
              <w:r>
                <w:rPr>
                  <w:rFonts w:ascii="Arial" w:hAnsi="Arial"/>
                  <w:caps/>
                  <w:sz w:val="20"/>
                </w:rPr>
                <w:t>L</w:t>
              </w:r>
              <w:r w:rsidRPr="002934E3">
                <w:rPr>
                  <w:rFonts w:ascii="Arial" w:hAnsi="Arial"/>
                  <w:caps/>
                  <w:sz w:val="20"/>
                </w:rPr>
                <w:t>/CSVData</w:t>
              </w:r>
            </w:ins>
          </w:p>
        </w:tc>
      </w:tr>
      <w:tr w:rsidR="00966A7E" w:rsidRPr="002934E3" w14:paraId="1330E030" w14:textId="77777777" w:rsidTr="009C1B0D">
        <w:trPr>
          <w:tblHeader/>
          <w:ins w:id="2137" w:author="Wayne Lee" w:date="2014-12-24T11:29:00Z"/>
        </w:trPr>
        <w:tc>
          <w:tcPr>
            <w:tcW w:w="2835" w:type="dxa"/>
            <w:shd w:val="clear" w:color="auto" w:fill="auto"/>
          </w:tcPr>
          <w:p w14:paraId="034B6C7D" w14:textId="77777777" w:rsidR="00966A7E" w:rsidRPr="002934E3" w:rsidRDefault="00966A7E" w:rsidP="009C1B0D">
            <w:pPr>
              <w:widowControl w:val="0"/>
              <w:tabs>
                <w:tab w:val="left" w:pos="284"/>
              </w:tabs>
              <w:spacing w:before="0" w:after="180" w:line="300" w:lineRule="atLeast"/>
              <w:rPr>
                <w:ins w:id="2138" w:author="Wayne Lee" w:date="2014-12-24T11:29:00Z"/>
                <w:rFonts w:ascii="Arial" w:hAnsi="Arial"/>
                <w:color w:val="000000"/>
                <w:sz w:val="20"/>
              </w:rPr>
            </w:pPr>
            <w:ins w:id="2139" w:author="Wayne Lee" w:date="2014-12-24T11:29:00Z">
              <w:r w:rsidRPr="002934E3">
                <w:rPr>
                  <w:rFonts w:ascii="Arial" w:hAnsi="Arial"/>
                  <w:color w:val="000000"/>
                  <w:sz w:val="20"/>
                </w:rPr>
                <w:t>Heading</w:t>
              </w:r>
            </w:ins>
          </w:p>
        </w:tc>
        <w:tc>
          <w:tcPr>
            <w:tcW w:w="1276" w:type="dxa"/>
            <w:shd w:val="clear" w:color="auto" w:fill="auto"/>
          </w:tcPr>
          <w:p w14:paraId="7F8DAFAE" w14:textId="77777777" w:rsidR="00966A7E" w:rsidRPr="002934E3" w:rsidRDefault="00966A7E" w:rsidP="009C1B0D">
            <w:pPr>
              <w:widowControl w:val="0"/>
              <w:tabs>
                <w:tab w:val="left" w:pos="284"/>
              </w:tabs>
              <w:spacing w:before="0" w:after="180" w:line="300" w:lineRule="atLeast"/>
              <w:rPr>
                <w:ins w:id="2140" w:author="Wayne Lee" w:date="2014-12-24T11:29:00Z"/>
                <w:rFonts w:ascii="Arial" w:hAnsi="Arial"/>
                <w:color w:val="000000"/>
                <w:sz w:val="20"/>
              </w:rPr>
            </w:pPr>
            <w:ins w:id="2141" w:author="Wayne Lee" w:date="2014-12-24T11:29:00Z">
              <w:r w:rsidRPr="002934E3">
                <w:rPr>
                  <w:rFonts w:ascii="Arial" w:hAnsi="Arial"/>
                  <w:color w:val="000000"/>
                  <w:sz w:val="20"/>
                </w:rPr>
                <w:t>Mandatory/Optional</w:t>
              </w:r>
            </w:ins>
          </w:p>
        </w:tc>
        <w:tc>
          <w:tcPr>
            <w:tcW w:w="4630" w:type="dxa"/>
            <w:shd w:val="clear" w:color="auto" w:fill="auto"/>
          </w:tcPr>
          <w:p w14:paraId="79998FDC" w14:textId="77777777" w:rsidR="00966A7E" w:rsidRPr="002934E3" w:rsidRDefault="00966A7E" w:rsidP="009C1B0D">
            <w:pPr>
              <w:widowControl w:val="0"/>
              <w:tabs>
                <w:tab w:val="left" w:pos="284"/>
              </w:tabs>
              <w:spacing w:before="0" w:after="180" w:line="300" w:lineRule="atLeast"/>
              <w:rPr>
                <w:ins w:id="2142" w:author="Wayne Lee" w:date="2014-12-24T11:29:00Z"/>
                <w:rFonts w:ascii="Arial" w:hAnsi="Arial"/>
                <w:color w:val="000000"/>
                <w:sz w:val="20"/>
              </w:rPr>
            </w:pPr>
            <w:ins w:id="2143" w:author="Wayne Lee" w:date="2014-12-24T11:29:00Z">
              <w:r w:rsidRPr="002934E3">
                <w:rPr>
                  <w:rFonts w:ascii="Arial" w:hAnsi="Arial"/>
                  <w:color w:val="000000"/>
                  <w:sz w:val="20"/>
                </w:rPr>
                <w:t>Comment</w:t>
              </w:r>
            </w:ins>
          </w:p>
        </w:tc>
      </w:tr>
      <w:tr w:rsidR="00966A7E" w:rsidRPr="002934E3" w14:paraId="296FA027" w14:textId="77777777" w:rsidTr="009C1B0D">
        <w:trPr>
          <w:ins w:id="2144" w:author="Wayne Lee" w:date="2014-12-24T11:29:00Z"/>
        </w:trPr>
        <w:tc>
          <w:tcPr>
            <w:tcW w:w="2835" w:type="dxa"/>
            <w:shd w:val="clear" w:color="auto" w:fill="auto"/>
            <w:vAlign w:val="bottom"/>
          </w:tcPr>
          <w:p w14:paraId="55154F41" w14:textId="77777777" w:rsidR="00966A7E" w:rsidRPr="002934E3" w:rsidRDefault="00966A7E" w:rsidP="00966A7E">
            <w:pPr>
              <w:widowControl w:val="0"/>
              <w:tabs>
                <w:tab w:val="left" w:pos="284"/>
              </w:tabs>
              <w:spacing w:before="0" w:after="180" w:line="300" w:lineRule="atLeast"/>
              <w:rPr>
                <w:ins w:id="2145" w:author="Wayne Lee" w:date="2014-12-24T11:29:00Z"/>
                <w:rFonts w:ascii="Arial" w:hAnsi="Arial"/>
                <w:color w:val="000000"/>
                <w:sz w:val="20"/>
              </w:rPr>
            </w:pPr>
            <w:ins w:id="2146" w:author="Wayne Lee" w:date="2014-12-24T11:29:00Z">
              <w:r>
                <w:rPr>
                  <w:rFonts w:ascii="Calibri" w:hAnsi="Calibri"/>
                  <w:color w:val="000000"/>
                  <w:sz w:val="22"/>
                  <w:szCs w:val="22"/>
                </w:rPr>
                <w:t>NMI</w:t>
              </w:r>
            </w:ins>
          </w:p>
        </w:tc>
        <w:tc>
          <w:tcPr>
            <w:tcW w:w="1276" w:type="dxa"/>
            <w:shd w:val="clear" w:color="auto" w:fill="auto"/>
          </w:tcPr>
          <w:p w14:paraId="2D8E44D6" w14:textId="49ACF5D9" w:rsidR="00966A7E" w:rsidRPr="002934E3" w:rsidRDefault="00966A7E" w:rsidP="00966A7E">
            <w:pPr>
              <w:widowControl w:val="0"/>
              <w:tabs>
                <w:tab w:val="left" w:pos="284"/>
              </w:tabs>
              <w:spacing w:before="0" w:after="180" w:line="300" w:lineRule="atLeast"/>
              <w:jc w:val="center"/>
              <w:rPr>
                <w:ins w:id="2147" w:author="Wayne Lee" w:date="2014-12-24T11:29:00Z"/>
                <w:rFonts w:ascii="Arial" w:hAnsi="Arial"/>
                <w:color w:val="000000"/>
                <w:sz w:val="20"/>
              </w:rPr>
            </w:pPr>
            <w:ins w:id="2148" w:author="Wayne Lee" w:date="2014-12-24T11:29:00Z">
              <w:r w:rsidRPr="006C2B7A">
                <w:t>M</w:t>
              </w:r>
            </w:ins>
          </w:p>
        </w:tc>
        <w:tc>
          <w:tcPr>
            <w:tcW w:w="4630" w:type="dxa"/>
            <w:shd w:val="clear" w:color="auto" w:fill="auto"/>
          </w:tcPr>
          <w:p w14:paraId="45F37F83" w14:textId="77777777" w:rsidR="00966A7E" w:rsidRPr="002934E3" w:rsidRDefault="00966A7E" w:rsidP="00966A7E">
            <w:pPr>
              <w:widowControl w:val="0"/>
              <w:tabs>
                <w:tab w:val="left" w:pos="284"/>
              </w:tabs>
              <w:spacing w:before="0" w:after="180" w:line="300" w:lineRule="atLeast"/>
              <w:rPr>
                <w:ins w:id="2149" w:author="Wayne Lee" w:date="2014-12-24T11:29:00Z"/>
                <w:rFonts w:ascii="Arial" w:hAnsi="Arial"/>
                <w:color w:val="000000"/>
                <w:sz w:val="20"/>
              </w:rPr>
            </w:pPr>
          </w:p>
        </w:tc>
      </w:tr>
      <w:tr w:rsidR="00966A7E" w:rsidRPr="002934E3" w14:paraId="4A6641FD" w14:textId="77777777" w:rsidTr="009C1B0D">
        <w:trPr>
          <w:ins w:id="2150" w:author="Wayne Lee" w:date="2014-12-24T11:29:00Z"/>
        </w:trPr>
        <w:tc>
          <w:tcPr>
            <w:tcW w:w="2835" w:type="dxa"/>
            <w:shd w:val="clear" w:color="auto" w:fill="auto"/>
            <w:vAlign w:val="bottom"/>
          </w:tcPr>
          <w:p w14:paraId="3A5FD0A9" w14:textId="77777777" w:rsidR="00966A7E" w:rsidRPr="002934E3" w:rsidRDefault="00966A7E" w:rsidP="00966A7E">
            <w:pPr>
              <w:widowControl w:val="0"/>
              <w:tabs>
                <w:tab w:val="left" w:pos="284"/>
              </w:tabs>
              <w:spacing w:before="0" w:after="180" w:line="300" w:lineRule="atLeast"/>
              <w:rPr>
                <w:ins w:id="2151" w:author="Wayne Lee" w:date="2014-12-24T11:29:00Z"/>
                <w:rFonts w:ascii="Arial" w:hAnsi="Arial"/>
                <w:color w:val="000000"/>
                <w:sz w:val="20"/>
              </w:rPr>
            </w:pPr>
            <w:ins w:id="2152" w:author="Wayne Lee" w:date="2014-12-24T11:29:00Z">
              <w:r>
                <w:rPr>
                  <w:rFonts w:ascii="Calibri" w:hAnsi="Calibri"/>
                  <w:color w:val="000000"/>
                  <w:sz w:val="22"/>
                  <w:szCs w:val="22"/>
                </w:rPr>
                <w:t>NMI_Checksum</w:t>
              </w:r>
            </w:ins>
          </w:p>
        </w:tc>
        <w:tc>
          <w:tcPr>
            <w:tcW w:w="1276" w:type="dxa"/>
            <w:shd w:val="clear" w:color="auto" w:fill="auto"/>
          </w:tcPr>
          <w:p w14:paraId="08D4AABB" w14:textId="08F8B58B" w:rsidR="00966A7E" w:rsidRPr="002934E3" w:rsidRDefault="00966A7E" w:rsidP="00966A7E">
            <w:pPr>
              <w:widowControl w:val="0"/>
              <w:tabs>
                <w:tab w:val="left" w:pos="284"/>
              </w:tabs>
              <w:spacing w:before="0" w:after="180" w:line="300" w:lineRule="atLeast"/>
              <w:jc w:val="center"/>
              <w:rPr>
                <w:ins w:id="2153" w:author="Wayne Lee" w:date="2014-12-24T11:29:00Z"/>
                <w:rFonts w:ascii="Arial" w:hAnsi="Arial"/>
                <w:color w:val="000000"/>
                <w:sz w:val="20"/>
              </w:rPr>
            </w:pPr>
            <w:ins w:id="2154" w:author="Wayne Lee" w:date="2014-12-24T11:29:00Z">
              <w:r w:rsidRPr="006C2B7A">
                <w:t>M</w:t>
              </w:r>
            </w:ins>
          </w:p>
        </w:tc>
        <w:tc>
          <w:tcPr>
            <w:tcW w:w="4630" w:type="dxa"/>
            <w:shd w:val="clear" w:color="auto" w:fill="auto"/>
          </w:tcPr>
          <w:p w14:paraId="61A67869" w14:textId="77777777" w:rsidR="00966A7E" w:rsidRPr="002934E3" w:rsidRDefault="00966A7E" w:rsidP="00966A7E">
            <w:pPr>
              <w:widowControl w:val="0"/>
              <w:tabs>
                <w:tab w:val="left" w:pos="284"/>
              </w:tabs>
              <w:spacing w:before="0" w:after="180" w:line="300" w:lineRule="atLeast"/>
              <w:rPr>
                <w:ins w:id="2155" w:author="Wayne Lee" w:date="2014-12-24T11:29:00Z"/>
                <w:rFonts w:ascii="Arial" w:hAnsi="Arial"/>
                <w:color w:val="000000"/>
                <w:sz w:val="20"/>
              </w:rPr>
            </w:pPr>
          </w:p>
        </w:tc>
      </w:tr>
      <w:tr w:rsidR="00966A7E" w:rsidRPr="002934E3" w14:paraId="4180DD07" w14:textId="77777777" w:rsidTr="009C1B0D">
        <w:trPr>
          <w:ins w:id="2156" w:author="Wayne Lee" w:date="2014-12-24T11:29:00Z"/>
        </w:trPr>
        <w:tc>
          <w:tcPr>
            <w:tcW w:w="2835" w:type="dxa"/>
            <w:shd w:val="clear" w:color="auto" w:fill="auto"/>
            <w:vAlign w:val="bottom"/>
          </w:tcPr>
          <w:p w14:paraId="4FFE6BB0" w14:textId="77777777" w:rsidR="00966A7E" w:rsidRPr="002934E3" w:rsidRDefault="00966A7E" w:rsidP="00966A7E">
            <w:pPr>
              <w:widowControl w:val="0"/>
              <w:tabs>
                <w:tab w:val="left" w:pos="284"/>
              </w:tabs>
              <w:spacing w:before="0" w:after="180" w:line="300" w:lineRule="atLeast"/>
              <w:rPr>
                <w:ins w:id="2157" w:author="Wayne Lee" w:date="2014-12-24T11:29:00Z"/>
                <w:rFonts w:ascii="Arial" w:hAnsi="Arial"/>
                <w:color w:val="000000"/>
                <w:sz w:val="20"/>
              </w:rPr>
            </w:pPr>
            <w:ins w:id="2158" w:author="Wayne Lee" w:date="2014-12-24T11:29:00Z">
              <w:r>
                <w:rPr>
                  <w:rFonts w:ascii="Calibri" w:hAnsi="Calibri"/>
                  <w:color w:val="000000"/>
                  <w:sz w:val="22"/>
                  <w:szCs w:val="22"/>
                </w:rPr>
                <w:t xml:space="preserve">Invoice_Number </w:t>
              </w:r>
            </w:ins>
          </w:p>
        </w:tc>
        <w:tc>
          <w:tcPr>
            <w:tcW w:w="1276" w:type="dxa"/>
            <w:shd w:val="clear" w:color="auto" w:fill="auto"/>
          </w:tcPr>
          <w:p w14:paraId="6E76248A" w14:textId="23C19099" w:rsidR="00966A7E" w:rsidRPr="002934E3" w:rsidRDefault="00966A7E" w:rsidP="00966A7E">
            <w:pPr>
              <w:widowControl w:val="0"/>
              <w:tabs>
                <w:tab w:val="left" w:pos="284"/>
              </w:tabs>
              <w:spacing w:before="0" w:after="180" w:line="300" w:lineRule="atLeast"/>
              <w:jc w:val="center"/>
              <w:rPr>
                <w:ins w:id="2159" w:author="Wayne Lee" w:date="2014-12-24T11:29:00Z"/>
                <w:rFonts w:ascii="Arial" w:hAnsi="Arial"/>
                <w:color w:val="000000"/>
                <w:sz w:val="20"/>
              </w:rPr>
            </w:pPr>
            <w:ins w:id="2160" w:author="Wayne Lee" w:date="2014-12-24T11:29:00Z">
              <w:r w:rsidRPr="006C2B7A">
                <w:t>M</w:t>
              </w:r>
            </w:ins>
          </w:p>
        </w:tc>
        <w:tc>
          <w:tcPr>
            <w:tcW w:w="4630" w:type="dxa"/>
            <w:shd w:val="clear" w:color="auto" w:fill="auto"/>
          </w:tcPr>
          <w:p w14:paraId="4564A7A9" w14:textId="77777777" w:rsidR="00966A7E" w:rsidRPr="002934E3" w:rsidRDefault="00966A7E" w:rsidP="00966A7E">
            <w:pPr>
              <w:widowControl w:val="0"/>
              <w:tabs>
                <w:tab w:val="left" w:pos="284"/>
              </w:tabs>
              <w:spacing w:before="0" w:after="180" w:line="300" w:lineRule="atLeast"/>
              <w:rPr>
                <w:ins w:id="2161" w:author="Wayne Lee" w:date="2014-12-24T11:29:00Z"/>
                <w:rFonts w:ascii="Arial" w:hAnsi="Arial"/>
                <w:color w:val="000000"/>
                <w:sz w:val="20"/>
              </w:rPr>
            </w:pPr>
          </w:p>
        </w:tc>
      </w:tr>
      <w:tr w:rsidR="00966A7E" w:rsidRPr="002934E3" w14:paraId="5F3AD34C" w14:textId="77777777" w:rsidTr="009C1B0D">
        <w:trPr>
          <w:ins w:id="2162" w:author="Wayne Lee" w:date="2014-12-24T11:29:00Z"/>
        </w:trPr>
        <w:tc>
          <w:tcPr>
            <w:tcW w:w="2835" w:type="dxa"/>
            <w:shd w:val="clear" w:color="auto" w:fill="auto"/>
            <w:vAlign w:val="bottom"/>
          </w:tcPr>
          <w:p w14:paraId="07AC3F32" w14:textId="77777777" w:rsidR="00966A7E" w:rsidRPr="002934E3" w:rsidRDefault="00966A7E" w:rsidP="00966A7E">
            <w:pPr>
              <w:widowControl w:val="0"/>
              <w:tabs>
                <w:tab w:val="left" w:pos="284"/>
              </w:tabs>
              <w:spacing w:before="0" w:after="180" w:line="300" w:lineRule="atLeast"/>
              <w:rPr>
                <w:ins w:id="2163" w:author="Wayne Lee" w:date="2014-12-24T11:29:00Z"/>
                <w:rFonts w:ascii="Arial" w:hAnsi="Arial"/>
                <w:color w:val="000000"/>
                <w:sz w:val="20"/>
              </w:rPr>
            </w:pPr>
            <w:ins w:id="2164" w:author="Wayne Lee" w:date="2014-12-24T11:29:00Z">
              <w:r>
                <w:rPr>
                  <w:rFonts w:ascii="Calibri" w:hAnsi="Calibri"/>
                  <w:color w:val="000000"/>
                  <w:sz w:val="22"/>
                  <w:szCs w:val="22"/>
                </w:rPr>
                <w:t>Transaction_ID</w:t>
              </w:r>
            </w:ins>
          </w:p>
        </w:tc>
        <w:tc>
          <w:tcPr>
            <w:tcW w:w="1276" w:type="dxa"/>
            <w:shd w:val="clear" w:color="auto" w:fill="auto"/>
          </w:tcPr>
          <w:p w14:paraId="760118FC" w14:textId="2D418654" w:rsidR="00966A7E" w:rsidRPr="002934E3" w:rsidRDefault="00966A7E" w:rsidP="00966A7E">
            <w:pPr>
              <w:widowControl w:val="0"/>
              <w:tabs>
                <w:tab w:val="left" w:pos="284"/>
              </w:tabs>
              <w:spacing w:before="0" w:after="180" w:line="300" w:lineRule="atLeast"/>
              <w:jc w:val="center"/>
              <w:rPr>
                <w:ins w:id="2165" w:author="Wayne Lee" w:date="2014-12-24T11:29:00Z"/>
                <w:rFonts w:ascii="Arial" w:hAnsi="Arial"/>
                <w:color w:val="000000"/>
                <w:sz w:val="20"/>
              </w:rPr>
            </w:pPr>
            <w:ins w:id="2166" w:author="Wayne Lee" w:date="2014-12-24T11:29:00Z">
              <w:r w:rsidRPr="006C2B7A">
                <w:t>M</w:t>
              </w:r>
            </w:ins>
          </w:p>
        </w:tc>
        <w:tc>
          <w:tcPr>
            <w:tcW w:w="4630" w:type="dxa"/>
            <w:shd w:val="clear" w:color="auto" w:fill="auto"/>
          </w:tcPr>
          <w:p w14:paraId="232861C0" w14:textId="77777777" w:rsidR="00966A7E" w:rsidRPr="002934E3" w:rsidRDefault="00966A7E" w:rsidP="00966A7E">
            <w:pPr>
              <w:widowControl w:val="0"/>
              <w:tabs>
                <w:tab w:val="left" w:pos="284"/>
              </w:tabs>
              <w:spacing w:before="0" w:after="180" w:line="300" w:lineRule="atLeast"/>
              <w:rPr>
                <w:ins w:id="2167" w:author="Wayne Lee" w:date="2014-12-24T11:29:00Z"/>
                <w:rFonts w:ascii="Arial" w:hAnsi="Arial"/>
                <w:color w:val="000000"/>
                <w:sz w:val="20"/>
              </w:rPr>
            </w:pPr>
          </w:p>
        </w:tc>
      </w:tr>
      <w:tr w:rsidR="00966A7E" w:rsidRPr="002934E3" w14:paraId="1F7F800B" w14:textId="77777777" w:rsidTr="009C1B0D">
        <w:trPr>
          <w:ins w:id="2168" w:author="Wayne Lee" w:date="2014-12-24T11:29:00Z"/>
        </w:trPr>
        <w:tc>
          <w:tcPr>
            <w:tcW w:w="2835" w:type="dxa"/>
            <w:shd w:val="clear" w:color="auto" w:fill="auto"/>
            <w:vAlign w:val="bottom"/>
          </w:tcPr>
          <w:p w14:paraId="6EC8EE90" w14:textId="77777777" w:rsidR="00966A7E" w:rsidRPr="002934E3" w:rsidRDefault="00966A7E" w:rsidP="00966A7E">
            <w:pPr>
              <w:widowControl w:val="0"/>
              <w:tabs>
                <w:tab w:val="left" w:pos="284"/>
              </w:tabs>
              <w:spacing w:before="0" w:after="180" w:line="300" w:lineRule="atLeast"/>
              <w:rPr>
                <w:ins w:id="2169" w:author="Wayne Lee" w:date="2014-12-24T11:29:00Z"/>
                <w:rFonts w:ascii="Arial" w:hAnsi="Arial"/>
                <w:color w:val="000000"/>
                <w:sz w:val="20"/>
              </w:rPr>
            </w:pPr>
            <w:ins w:id="2170" w:author="Wayne Lee" w:date="2014-12-24T11:29:00Z">
              <w:r>
                <w:rPr>
                  <w:rFonts w:ascii="Calibri" w:hAnsi="Calibri"/>
                  <w:color w:val="000000"/>
                  <w:sz w:val="22"/>
                  <w:szCs w:val="22"/>
                </w:rPr>
                <w:t>Old_Transaction_ID</w:t>
              </w:r>
            </w:ins>
          </w:p>
        </w:tc>
        <w:tc>
          <w:tcPr>
            <w:tcW w:w="1276" w:type="dxa"/>
            <w:shd w:val="clear" w:color="auto" w:fill="auto"/>
          </w:tcPr>
          <w:p w14:paraId="2D74EFFE" w14:textId="17E04E34" w:rsidR="00966A7E" w:rsidRPr="002934E3" w:rsidRDefault="00966A7E" w:rsidP="00966A7E">
            <w:pPr>
              <w:widowControl w:val="0"/>
              <w:tabs>
                <w:tab w:val="left" w:pos="284"/>
              </w:tabs>
              <w:spacing w:before="0" w:after="180" w:line="300" w:lineRule="atLeast"/>
              <w:jc w:val="center"/>
              <w:rPr>
                <w:ins w:id="2171" w:author="Wayne Lee" w:date="2014-12-24T11:29:00Z"/>
                <w:rFonts w:ascii="Arial" w:hAnsi="Arial"/>
                <w:color w:val="000000"/>
                <w:sz w:val="20"/>
              </w:rPr>
            </w:pPr>
            <w:ins w:id="2172" w:author="Wayne Lee" w:date="2014-12-24T11:29:00Z">
              <w:r w:rsidRPr="006C2B7A">
                <w:t>O</w:t>
              </w:r>
            </w:ins>
          </w:p>
        </w:tc>
        <w:tc>
          <w:tcPr>
            <w:tcW w:w="4630" w:type="dxa"/>
            <w:shd w:val="clear" w:color="auto" w:fill="auto"/>
          </w:tcPr>
          <w:p w14:paraId="7A27A97A" w14:textId="77777777" w:rsidR="00966A7E" w:rsidRPr="002934E3" w:rsidRDefault="00966A7E" w:rsidP="00966A7E">
            <w:pPr>
              <w:widowControl w:val="0"/>
              <w:tabs>
                <w:tab w:val="left" w:pos="284"/>
              </w:tabs>
              <w:spacing w:before="0" w:after="180" w:line="300" w:lineRule="atLeast"/>
              <w:rPr>
                <w:ins w:id="2173" w:author="Wayne Lee" w:date="2014-12-24T11:29:00Z"/>
                <w:rFonts w:ascii="Arial" w:hAnsi="Arial"/>
                <w:color w:val="000000"/>
                <w:sz w:val="20"/>
              </w:rPr>
            </w:pPr>
            <w:ins w:id="2174" w:author="Wayne Lee" w:date="2014-12-24T11:29:00Z">
              <w:r w:rsidRPr="002934E3">
                <w:rPr>
                  <w:rFonts w:ascii="Arial" w:hAnsi="Arial"/>
                  <w:color w:val="000000"/>
                  <w:sz w:val="20"/>
                </w:rPr>
                <w:t>Mandatory if Adjustment_Indicator is set to “C” for cancel;</w:t>
              </w:r>
            </w:ins>
          </w:p>
          <w:p w14:paraId="5E9DB517" w14:textId="77777777" w:rsidR="00966A7E" w:rsidRPr="002934E3" w:rsidRDefault="00966A7E" w:rsidP="00966A7E">
            <w:pPr>
              <w:widowControl w:val="0"/>
              <w:tabs>
                <w:tab w:val="left" w:pos="284"/>
              </w:tabs>
              <w:spacing w:before="0" w:after="180" w:line="300" w:lineRule="atLeast"/>
              <w:rPr>
                <w:ins w:id="2175" w:author="Wayne Lee" w:date="2014-12-24T11:29:00Z"/>
                <w:rFonts w:ascii="Arial" w:hAnsi="Arial"/>
                <w:color w:val="000000"/>
                <w:sz w:val="20"/>
              </w:rPr>
            </w:pPr>
            <w:ins w:id="2176" w:author="Wayne Lee" w:date="2014-12-24T11:29:00Z">
              <w:r w:rsidRPr="002934E3">
                <w:rPr>
                  <w:rFonts w:ascii="Arial" w:hAnsi="Arial"/>
                  <w:color w:val="000000"/>
                  <w:sz w:val="20"/>
                </w:rPr>
                <w:t>Optional if Adjustment_Indicator is set to “R” for re-bill;</w:t>
              </w:r>
            </w:ins>
          </w:p>
          <w:p w14:paraId="6339124A" w14:textId="77777777" w:rsidR="00966A7E" w:rsidRPr="002934E3" w:rsidRDefault="00966A7E" w:rsidP="00966A7E">
            <w:pPr>
              <w:widowControl w:val="0"/>
              <w:tabs>
                <w:tab w:val="left" w:pos="284"/>
              </w:tabs>
              <w:spacing w:before="0" w:after="180" w:line="300" w:lineRule="atLeast"/>
              <w:rPr>
                <w:ins w:id="2177" w:author="Wayne Lee" w:date="2014-12-24T11:29:00Z"/>
                <w:rFonts w:ascii="Arial" w:hAnsi="Arial"/>
                <w:color w:val="000000"/>
                <w:sz w:val="20"/>
              </w:rPr>
            </w:pPr>
            <w:ins w:id="2178" w:author="Wayne Lee" w:date="2014-12-24T11:29:00Z">
              <w:r w:rsidRPr="002934E3">
                <w:rPr>
                  <w:rFonts w:ascii="Arial" w:hAnsi="Arial"/>
                  <w:color w:val="000000"/>
                  <w:sz w:val="20"/>
                </w:rPr>
                <w:t>Blank at all times where Adjustment_Indicator is set to “N” for new.</w:t>
              </w:r>
            </w:ins>
          </w:p>
        </w:tc>
      </w:tr>
      <w:tr w:rsidR="00966A7E" w:rsidRPr="002934E3" w14:paraId="1221092C" w14:textId="77777777" w:rsidTr="009C1B0D">
        <w:trPr>
          <w:ins w:id="2179" w:author="Wayne Lee" w:date="2014-12-24T11:29:00Z"/>
        </w:trPr>
        <w:tc>
          <w:tcPr>
            <w:tcW w:w="2835" w:type="dxa"/>
            <w:shd w:val="clear" w:color="auto" w:fill="auto"/>
            <w:vAlign w:val="bottom"/>
          </w:tcPr>
          <w:p w14:paraId="795FF3B2" w14:textId="77777777" w:rsidR="00966A7E" w:rsidRPr="002934E3" w:rsidRDefault="00966A7E" w:rsidP="00966A7E">
            <w:pPr>
              <w:widowControl w:val="0"/>
              <w:tabs>
                <w:tab w:val="left" w:pos="284"/>
              </w:tabs>
              <w:spacing w:before="0" w:after="180" w:line="300" w:lineRule="atLeast"/>
              <w:rPr>
                <w:ins w:id="2180" w:author="Wayne Lee" w:date="2014-12-24T11:29:00Z"/>
                <w:rFonts w:ascii="Arial" w:hAnsi="Arial"/>
                <w:color w:val="000000"/>
                <w:sz w:val="20"/>
              </w:rPr>
            </w:pPr>
            <w:ins w:id="2181" w:author="Wayne Lee" w:date="2014-12-24T11:29:00Z">
              <w:r>
                <w:rPr>
                  <w:rFonts w:ascii="Calibri" w:hAnsi="Calibri"/>
                  <w:color w:val="000000"/>
                  <w:sz w:val="22"/>
                  <w:szCs w:val="22"/>
                </w:rPr>
                <w:t>Old_Invoice_Number</w:t>
              </w:r>
            </w:ins>
          </w:p>
        </w:tc>
        <w:tc>
          <w:tcPr>
            <w:tcW w:w="1276" w:type="dxa"/>
            <w:shd w:val="clear" w:color="auto" w:fill="auto"/>
          </w:tcPr>
          <w:p w14:paraId="7114DB5D" w14:textId="0B383AAE" w:rsidR="00966A7E" w:rsidRPr="002934E3" w:rsidRDefault="00966A7E" w:rsidP="00966A7E">
            <w:pPr>
              <w:widowControl w:val="0"/>
              <w:tabs>
                <w:tab w:val="left" w:pos="284"/>
              </w:tabs>
              <w:spacing w:before="0" w:after="180" w:line="300" w:lineRule="atLeast"/>
              <w:jc w:val="center"/>
              <w:rPr>
                <w:ins w:id="2182" w:author="Wayne Lee" w:date="2014-12-24T11:29:00Z"/>
                <w:rFonts w:ascii="Arial" w:hAnsi="Arial"/>
                <w:color w:val="000000"/>
                <w:sz w:val="20"/>
              </w:rPr>
            </w:pPr>
            <w:ins w:id="2183" w:author="Wayne Lee" w:date="2014-12-24T11:29:00Z">
              <w:r w:rsidRPr="006C2B7A">
                <w:t>O</w:t>
              </w:r>
            </w:ins>
          </w:p>
        </w:tc>
        <w:tc>
          <w:tcPr>
            <w:tcW w:w="4630" w:type="dxa"/>
            <w:shd w:val="clear" w:color="auto" w:fill="auto"/>
          </w:tcPr>
          <w:p w14:paraId="4830679C" w14:textId="77777777" w:rsidR="00966A7E" w:rsidRPr="002934E3" w:rsidRDefault="00966A7E" w:rsidP="00966A7E">
            <w:pPr>
              <w:widowControl w:val="0"/>
              <w:tabs>
                <w:tab w:val="left" w:pos="284"/>
              </w:tabs>
              <w:spacing w:before="0" w:after="180" w:line="300" w:lineRule="atLeast"/>
              <w:rPr>
                <w:ins w:id="2184" w:author="Wayne Lee" w:date="2014-12-24T11:29:00Z"/>
                <w:rFonts w:ascii="Arial" w:hAnsi="Arial"/>
                <w:color w:val="000000"/>
                <w:sz w:val="20"/>
              </w:rPr>
            </w:pPr>
            <w:ins w:id="2185" w:author="Wayne Lee" w:date="2014-12-24T11:29:00Z">
              <w:r w:rsidRPr="002934E3">
                <w:rPr>
                  <w:rFonts w:ascii="Arial" w:hAnsi="Arial"/>
                  <w:color w:val="000000"/>
                  <w:sz w:val="20"/>
                </w:rPr>
                <w:t>Mandatory if Adjustment_Indicator is set to “C” for cancel;</w:t>
              </w:r>
            </w:ins>
          </w:p>
          <w:p w14:paraId="0403AA03" w14:textId="77777777" w:rsidR="00966A7E" w:rsidRPr="002934E3" w:rsidRDefault="00966A7E" w:rsidP="00966A7E">
            <w:pPr>
              <w:widowControl w:val="0"/>
              <w:tabs>
                <w:tab w:val="left" w:pos="284"/>
              </w:tabs>
              <w:spacing w:before="0" w:after="180" w:line="300" w:lineRule="atLeast"/>
              <w:rPr>
                <w:ins w:id="2186" w:author="Wayne Lee" w:date="2014-12-24T11:29:00Z"/>
                <w:rFonts w:ascii="Arial" w:hAnsi="Arial"/>
                <w:color w:val="000000"/>
                <w:sz w:val="20"/>
              </w:rPr>
            </w:pPr>
            <w:ins w:id="2187" w:author="Wayne Lee" w:date="2014-12-24T11:29:00Z">
              <w:r w:rsidRPr="002934E3">
                <w:rPr>
                  <w:rFonts w:ascii="Arial" w:hAnsi="Arial"/>
                  <w:color w:val="000000"/>
                  <w:sz w:val="20"/>
                </w:rPr>
                <w:t>Optional if Adjustment_Indicator is set to “R” for re-bill;</w:t>
              </w:r>
            </w:ins>
          </w:p>
          <w:p w14:paraId="1B9DDC81" w14:textId="77777777" w:rsidR="00966A7E" w:rsidRPr="002934E3" w:rsidRDefault="00966A7E" w:rsidP="00966A7E">
            <w:pPr>
              <w:widowControl w:val="0"/>
              <w:tabs>
                <w:tab w:val="left" w:pos="284"/>
              </w:tabs>
              <w:spacing w:before="0" w:after="180" w:line="300" w:lineRule="atLeast"/>
              <w:rPr>
                <w:ins w:id="2188" w:author="Wayne Lee" w:date="2014-12-24T11:29:00Z"/>
                <w:rFonts w:ascii="Arial" w:hAnsi="Arial"/>
                <w:color w:val="000000"/>
                <w:sz w:val="20"/>
              </w:rPr>
            </w:pPr>
            <w:ins w:id="2189" w:author="Wayne Lee" w:date="2014-12-24T11:29:00Z">
              <w:r w:rsidRPr="002934E3">
                <w:rPr>
                  <w:rFonts w:ascii="Arial" w:hAnsi="Arial"/>
                  <w:color w:val="000000"/>
                  <w:sz w:val="20"/>
                </w:rPr>
                <w:t>Blank at all times where Adjustment_Indicator is set to “N” for new.</w:t>
              </w:r>
            </w:ins>
          </w:p>
        </w:tc>
      </w:tr>
      <w:tr w:rsidR="00966A7E" w:rsidRPr="002934E3" w14:paraId="4094AB4E" w14:textId="77777777" w:rsidTr="009C1B0D">
        <w:trPr>
          <w:ins w:id="2190" w:author="Wayne Lee" w:date="2014-12-24T11:29:00Z"/>
        </w:trPr>
        <w:tc>
          <w:tcPr>
            <w:tcW w:w="2835" w:type="dxa"/>
            <w:shd w:val="clear" w:color="auto" w:fill="auto"/>
            <w:vAlign w:val="bottom"/>
          </w:tcPr>
          <w:p w14:paraId="18699B54" w14:textId="77777777" w:rsidR="00966A7E" w:rsidRPr="002934E3" w:rsidRDefault="00966A7E" w:rsidP="00966A7E">
            <w:pPr>
              <w:widowControl w:val="0"/>
              <w:tabs>
                <w:tab w:val="left" w:pos="284"/>
              </w:tabs>
              <w:spacing w:before="0" w:after="180" w:line="300" w:lineRule="atLeast"/>
              <w:rPr>
                <w:ins w:id="2191" w:author="Wayne Lee" w:date="2014-12-24T11:29:00Z"/>
                <w:rFonts w:ascii="Arial" w:hAnsi="Arial"/>
                <w:color w:val="000000"/>
                <w:sz w:val="20"/>
              </w:rPr>
            </w:pPr>
            <w:ins w:id="2192" w:author="Wayne Lee" w:date="2014-12-24T11:29:00Z">
              <w:r>
                <w:rPr>
                  <w:rFonts w:ascii="Calibri" w:hAnsi="Calibri"/>
                  <w:color w:val="000000"/>
                  <w:sz w:val="22"/>
                  <w:szCs w:val="22"/>
                </w:rPr>
                <w:t>Transaction_Date</w:t>
              </w:r>
            </w:ins>
          </w:p>
        </w:tc>
        <w:tc>
          <w:tcPr>
            <w:tcW w:w="1276" w:type="dxa"/>
            <w:shd w:val="clear" w:color="auto" w:fill="auto"/>
          </w:tcPr>
          <w:p w14:paraId="26789DCA" w14:textId="528FDE7D" w:rsidR="00966A7E" w:rsidRPr="002934E3" w:rsidRDefault="00966A7E" w:rsidP="00966A7E">
            <w:pPr>
              <w:widowControl w:val="0"/>
              <w:tabs>
                <w:tab w:val="left" w:pos="284"/>
              </w:tabs>
              <w:spacing w:before="0" w:after="180" w:line="300" w:lineRule="atLeast"/>
              <w:jc w:val="center"/>
              <w:rPr>
                <w:ins w:id="2193" w:author="Wayne Lee" w:date="2014-12-24T11:29:00Z"/>
                <w:rFonts w:ascii="Arial" w:hAnsi="Arial"/>
                <w:color w:val="000000"/>
                <w:sz w:val="20"/>
              </w:rPr>
            </w:pPr>
            <w:ins w:id="2194" w:author="Wayne Lee" w:date="2014-12-24T11:29:00Z">
              <w:r w:rsidRPr="006C2B7A">
                <w:t>M</w:t>
              </w:r>
            </w:ins>
          </w:p>
        </w:tc>
        <w:tc>
          <w:tcPr>
            <w:tcW w:w="4630" w:type="dxa"/>
            <w:shd w:val="clear" w:color="auto" w:fill="auto"/>
          </w:tcPr>
          <w:p w14:paraId="7C4A11AA" w14:textId="77777777" w:rsidR="00966A7E" w:rsidRPr="002934E3" w:rsidRDefault="00966A7E" w:rsidP="00966A7E">
            <w:pPr>
              <w:widowControl w:val="0"/>
              <w:tabs>
                <w:tab w:val="left" w:pos="284"/>
              </w:tabs>
              <w:spacing w:before="0" w:after="180" w:line="300" w:lineRule="atLeast"/>
              <w:rPr>
                <w:ins w:id="2195" w:author="Wayne Lee" w:date="2014-12-24T11:29:00Z"/>
                <w:rFonts w:ascii="Arial" w:hAnsi="Arial"/>
                <w:color w:val="000000"/>
                <w:sz w:val="20"/>
              </w:rPr>
            </w:pPr>
          </w:p>
        </w:tc>
      </w:tr>
      <w:tr w:rsidR="00966A7E" w:rsidRPr="002934E3" w14:paraId="165AB324" w14:textId="77777777" w:rsidTr="009C1B0D">
        <w:trPr>
          <w:ins w:id="2196" w:author="Wayne Lee" w:date="2014-12-24T11:29:00Z"/>
        </w:trPr>
        <w:tc>
          <w:tcPr>
            <w:tcW w:w="2835" w:type="dxa"/>
            <w:shd w:val="clear" w:color="auto" w:fill="auto"/>
            <w:vAlign w:val="bottom"/>
          </w:tcPr>
          <w:p w14:paraId="227CB59D" w14:textId="77777777" w:rsidR="00966A7E" w:rsidRPr="002934E3" w:rsidRDefault="00966A7E" w:rsidP="00966A7E">
            <w:pPr>
              <w:widowControl w:val="0"/>
              <w:tabs>
                <w:tab w:val="left" w:pos="284"/>
              </w:tabs>
              <w:spacing w:before="0" w:after="180" w:line="300" w:lineRule="atLeast"/>
              <w:rPr>
                <w:ins w:id="2197" w:author="Wayne Lee" w:date="2014-12-24T11:29:00Z"/>
                <w:rFonts w:ascii="Arial" w:hAnsi="Arial"/>
                <w:color w:val="000000"/>
                <w:sz w:val="20"/>
              </w:rPr>
            </w:pPr>
            <w:ins w:id="2198" w:author="Wayne Lee" w:date="2014-12-24T11:29:00Z">
              <w:r>
                <w:rPr>
                  <w:rFonts w:ascii="Calibri" w:hAnsi="Calibri"/>
                  <w:color w:val="000000"/>
                  <w:sz w:val="22"/>
                  <w:szCs w:val="22"/>
                </w:rPr>
                <w:t>Adjustment_Indicator</w:t>
              </w:r>
            </w:ins>
          </w:p>
        </w:tc>
        <w:tc>
          <w:tcPr>
            <w:tcW w:w="1276" w:type="dxa"/>
            <w:shd w:val="clear" w:color="auto" w:fill="auto"/>
          </w:tcPr>
          <w:p w14:paraId="25501F8E" w14:textId="5018E87A" w:rsidR="00966A7E" w:rsidRPr="002934E3" w:rsidRDefault="00966A7E" w:rsidP="00966A7E">
            <w:pPr>
              <w:widowControl w:val="0"/>
              <w:tabs>
                <w:tab w:val="left" w:pos="284"/>
              </w:tabs>
              <w:spacing w:before="0" w:after="180" w:line="300" w:lineRule="atLeast"/>
              <w:jc w:val="center"/>
              <w:rPr>
                <w:ins w:id="2199" w:author="Wayne Lee" w:date="2014-12-24T11:29:00Z"/>
                <w:rFonts w:ascii="Arial" w:hAnsi="Arial"/>
                <w:color w:val="000000"/>
                <w:sz w:val="20"/>
              </w:rPr>
            </w:pPr>
            <w:ins w:id="2200" w:author="Wayne Lee" w:date="2014-12-24T11:29:00Z">
              <w:r w:rsidRPr="006C2B7A">
                <w:t>M</w:t>
              </w:r>
            </w:ins>
          </w:p>
        </w:tc>
        <w:tc>
          <w:tcPr>
            <w:tcW w:w="4630" w:type="dxa"/>
            <w:shd w:val="clear" w:color="auto" w:fill="auto"/>
          </w:tcPr>
          <w:p w14:paraId="0DD7440F" w14:textId="77777777" w:rsidR="00966A7E" w:rsidRPr="002934E3" w:rsidRDefault="00966A7E" w:rsidP="00966A7E">
            <w:pPr>
              <w:widowControl w:val="0"/>
              <w:tabs>
                <w:tab w:val="left" w:pos="284"/>
              </w:tabs>
              <w:spacing w:before="0" w:after="180" w:line="300" w:lineRule="atLeast"/>
              <w:rPr>
                <w:ins w:id="2201" w:author="Wayne Lee" w:date="2014-12-24T11:29:00Z"/>
                <w:rFonts w:ascii="Arial" w:hAnsi="Arial"/>
                <w:color w:val="000000"/>
                <w:sz w:val="20"/>
              </w:rPr>
            </w:pPr>
          </w:p>
        </w:tc>
      </w:tr>
      <w:tr w:rsidR="00966A7E" w:rsidRPr="002934E3" w14:paraId="1E091256" w14:textId="77777777" w:rsidTr="009C1B0D">
        <w:trPr>
          <w:ins w:id="2202" w:author="Wayne Lee" w:date="2014-12-24T11:29:00Z"/>
        </w:trPr>
        <w:tc>
          <w:tcPr>
            <w:tcW w:w="2835" w:type="dxa"/>
            <w:shd w:val="clear" w:color="auto" w:fill="auto"/>
            <w:vAlign w:val="bottom"/>
          </w:tcPr>
          <w:p w14:paraId="30972EB1" w14:textId="77777777" w:rsidR="00966A7E" w:rsidRPr="002934E3" w:rsidRDefault="00966A7E" w:rsidP="00966A7E">
            <w:pPr>
              <w:widowControl w:val="0"/>
              <w:tabs>
                <w:tab w:val="left" w:pos="284"/>
              </w:tabs>
              <w:spacing w:before="0" w:after="180" w:line="300" w:lineRule="atLeast"/>
              <w:rPr>
                <w:ins w:id="2203" w:author="Wayne Lee" w:date="2014-12-24T11:29:00Z"/>
                <w:rFonts w:ascii="Arial" w:hAnsi="Arial"/>
                <w:color w:val="000000"/>
                <w:sz w:val="20"/>
              </w:rPr>
            </w:pPr>
            <w:ins w:id="2204" w:author="Wayne Lee" w:date="2014-12-24T11:29:00Z">
              <w:r>
                <w:rPr>
                  <w:rFonts w:ascii="Calibri" w:hAnsi="Calibri"/>
                  <w:color w:val="000000"/>
                  <w:sz w:val="22"/>
                  <w:szCs w:val="22"/>
                </w:rPr>
                <w:t>Period</w:t>
              </w:r>
            </w:ins>
          </w:p>
        </w:tc>
        <w:tc>
          <w:tcPr>
            <w:tcW w:w="1276" w:type="dxa"/>
            <w:shd w:val="clear" w:color="auto" w:fill="auto"/>
          </w:tcPr>
          <w:p w14:paraId="32E70223" w14:textId="71C909A2" w:rsidR="00966A7E" w:rsidRPr="002934E3" w:rsidRDefault="00966A7E" w:rsidP="00966A7E">
            <w:pPr>
              <w:widowControl w:val="0"/>
              <w:tabs>
                <w:tab w:val="left" w:pos="284"/>
              </w:tabs>
              <w:spacing w:before="0" w:after="180" w:line="300" w:lineRule="atLeast"/>
              <w:jc w:val="center"/>
              <w:rPr>
                <w:ins w:id="2205" w:author="Wayne Lee" w:date="2014-12-24T11:29:00Z"/>
                <w:rFonts w:ascii="Arial" w:hAnsi="Arial"/>
                <w:color w:val="000000"/>
                <w:sz w:val="20"/>
              </w:rPr>
            </w:pPr>
            <w:ins w:id="2206" w:author="Wayne Lee" w:date="2014-12-24T11:29:00Z">
              <w:r w:rsidRPr="006C2B7A">
                <w:t>M</w:t>
              </w:r>
            </w:ins>
          </w:p>
        </w:tc>
        <w:tc>
          <w:tcPr>
            <w:tcW w:w="4630" w:type="dxa"/>
            <w:shd w:val="clear" w:color="auto" w:fill="auto"/>
          </w:tcPr>
          <w:p w14:paraId="6349B747" w14:textId="77777777" w:rsidR="00966A7E" w:rsidRPr="002934E3" w:rsidRDefault="00966A7E" w:rsidP="00966A7E">
            <w:pPr>
              <w:widowControl w:val="0"/>
              <w:tabs>
                <w:tab w:val="left" w:pos="284"/>
              </w:tabs>
              <w:spacing w:before="0" w:after="180" w:line="300" w:lineRule="atLeast"/>
              <w:rPr>
                <w:ins w:id="2207" w:author="Wayne Lee" w:date="2014-12-24T11:29:00Z"/>
                <w:rFonts w:ascii="Arial" w:hAnsi="Arial"/>
                <w:color w:val="000000"/>
                <w:sz w:val="20"/>
              </w:rPr>
            </w:pPr>
          </w:p>
        </w:tc>
      </w:tr>
      <w:tr w:rsidR="00966A7E" w:rsidRPr="002934E3" w14:paraId="38710899" w14:textId="77777777" w:rsidTr="009C1B0D">
        <w:trPr>
          <w:ins w:id="2208" w:author="Wayne Lee" w:date="2014-12-24T11:29:00Z"/>
        </w:trPr>
        <w:tc>
          <w:tcPr>
            <w:tcW w:w="2835" w:type="dxa"/>
            <w:shd w:val="clear" w:color="auto" w:fill="auto"/>
            <w:vAlign w:val="bottom"/>
          </w:tcPr>
          <w:p w14:paraId="5D11242A" w14:textId="77777777" w:rsidR="00966A7E" w:rsidRPr="002934E3" w:rsidRDefault="00966A7E" w:rsidP="00966A7E">
            <w:pPr>
              <w:widowControl w:val="0"/>
              <w:tabs>
                <w:tab w:val="left" w:pos="284"/>
              </w:tabs>
              <w:spacing w:before="0" w:after="180" w:line="300" w:lineRule="atLeast"/>
              <w:rPr>
                <w:ins w:id="2209" w:author="Wayne Lee" w:date="2014-12-24T11:29:00Z"/>
                <w:rFonts w:ascii="Arial" w:hAnsi="Arial"/>
                <w:color w:val="000000"/>
                <w:sz w:val="20"/>
              </w:rPr>
            </w:pPr>
            <w:ins w:id="2210" w:author="Wayne Lee" w:date="2014-12-24T11:29:00Z">
              <w:r>
                <w:rPr>
                  <w:rFonts w:ascii="Calibri" w:hAnsi="Calibri"/>
                  <w:color w:val="000000"/>
                  <w:sz w:val="22"/>
                  <w:szCs w:val="22"/>
                </w:rPr>
                <w:t>Billing_Days</w:t>
              </w:r>
            </w:ins>
          </w:p>
        </w:tc>
        <w:tc>
          <w:tcPr>
            <w:tcW w:w="1276" w:type="dxa"/>
            <w:shd w:val="clear" w:color="auto" w:fill="auto"/>
          </w:tcPr>
          <w:p w14:paraId="75A53E90" w14:textId="7A97FBB5" w:rsidR="00966A7E" w:rsidRPr="002934E3" w:rsidRDefault="00966A7E" w:rsidP="00966A7E">
            <w:pPr>
              <w:widowControl w:val="0"/>
              <w:tabs>
                <w:tab w:val="left" w:pos="284"/>
              </w:tabs>
              <w:spacing w:before="0" w:after="180" w:line="300" w:lineRule="atLeast"/>
              <w:jc w:val="center"/>
              <w:rPr>
                <w:ins w:id="2211" w:author="Wayne Lee" w:date="2014-12-24T11:29:00Z"/>
                <w:rFonts w:ascii="Arial" w:hAnsi="Arial"/>
                <w:color w:val="000000"/>
                <w:sz w:val="20"/>
              </w:rPr>
            </w:pPr>
            <w:ins w:id="2212" w:author="Wayne Lee" w:date="2014-12-24T11:29:00Z">
              <w:r w:rsidRPr="006C2B7A">
                <w:t>M</w:t>
              </w:r>
            </w:ins>
          </w:p>
        </w:tc>
        <w:tc>
          <w:tcPr>
            <w:tcW w:w="4630" w:type="dxa"/>
            <w:shd w:val="clear" w:color="auto" w:fill="auto"/>
          </w:tcPr>
          <w:p w14:paraId="5F5E1C50" w14:textId="77777777" w:rsidR="00966A7E" w:rsidRPr="002934E3" w:rsidRDefault="00966A7E" w:rsidP="00966A7E">
            <w:pPr>
              <w:widowControl w:val="0"/>
              <w:tabs>
                <w:tab w:val="left" w:pos="284"/>
              </w:tabs>
              <w:spacing w:before="0" w:after="180" w:line="300" w:lineRule="atLeast"/>
              <w:rPr>
                <w:ins w:id="2213" w:author="Wayne Lee" w:date="2014-12-24T11:29:00Z"/>
                <w:rFonts w:ascii="Arial" w:hAnsi="Arial"/>
                <w:color w:val="000000"/>
                <w:sz w:val="20"/>
              </w:rPr>
            </w:pPr>
          </w:p>
        </w:tc>
      </w:tr>
      <w:tr w:rsidR="00966A7E" w:rsidRPr="002934E3" w14:paraId="1CE28E55" w14:textId="77777777" w:rsidTr="009C1B0D">
        <w:trPr>
          <w:ins w:id="2214" w:author="Wayne Lee" w:date="2014-12-24T11:29:00Z"/>
        </w:trPr>
        <w:tc>
          <w:tcPr>
            <w:tcW w:w="2835" w:type="dxa"/>
            <w:shd w:val="clear" w:color="auto" w:fill="auto"/>
            <w:vAlign w:val="bottom"/>
          </w:tcPr>
          <w:p w14:paraId="63639FC2" w14:textId="77777777" w:rsidR="00966A7E" w:rsidRPr="002934E3" w:rsidRDefault="00966A7E" w:rsidP="00966A7E">
            <w:pPr>
              <w:widowControl w:val="0"/>
              <w:tabs>
                <w:tab w:val="left" w:pos="284"/>
              </w:tabs>
              <w:spacing w:before="0" w:after="180" w:line="300" w:lineRule="atLeast"/>
              <w:rPr>
                <w:ins w:id="2215" w:author="Wayne Lee" w:date="2014-12-24T11:29:00Z"/>
                <w:rFonts w:ascii="Arial" w:hAnsi="Arial"/>
                <w:color w:val="000000"/>
                <w:sz w:val="20"/>
              </w:rPr>
            </w:pPr>
            <w:ins w:id="2216" w:author="Wayne Lee" w:date="2014-12-24T11:29:00Z">
              <w:r>
                <w:rPr>
                  <w:rFonts w:ascii="Calibri" w:hAnsi="Calibri"/>
                  <w:color w:val="000000"/>
                  <w:sz w:val="22"/>
                  <w:szCs w:val="22"/>
                </w:rPr>
                <w:t>Variable_Peak</w:t>
              </w:r>
            </w:ins>
          </w:p>
        </w:tc>
        <w:tc>
          <w:tcPr>
            <w:tcW w:w="1276" w:type="dxa"/>
            <w:shd w:val="clear" w:color="auto" w:fill="auto"/>
          </w:tcPr>
          <w:p w14:paraId="7FF4CEEF" w14:textId="279D4334" w:rsidR="00966A7E" w:rsidRPr="002934E3" w:rsidRDefault="00966A7E" w:rsidP="00966A7E">
            <w:pPr>
              <w:widowControl w:val="0"/>
              <w:tabs>
                <w:tab w:val="left" w:pos="284"/>
              </w:tabs>
              <w:spacing w:before="0" w:after="180" w:line="300" w:lineRule="atLeast"/>
              <w:jc w:val="center"/>
              <w:rPr>
                <w:ins w:id="2217" w:author="Wayne Lee" w:date="2014-12-24T11:29:00Z"/>
                <w:rFonts w:ascii="Arial" w:hAnsi="Arial"/>
                <w:color w:val="000000"/>
                <w:sz w:val="20"/>
              </w:rPr>
            </w:pPr>
            <w:ins w:id="2218" w:author="Wayne Lee" w:date="2014-12-24T11:29:00Z">
              <w:r w:rsidRPr="006C2B7A">
                <w:t>O</w:t>
              </w:r>
            </w:ins>
          </w:p>
        </w:tc>
        <w:tc>
          <w:tcPr>
            <w:tcW w:w="4630" w:type="dxa"/>
            <w:shd w:val="clear" w:color="auto" w:fill="auto"/>
          </w:tcPr>
          <w:p w14:paraId="6DB39185" w14:textId="77777777" w:rsidR="00966A7E" w:rsidRPr="002934E3" w:rsidRDefault="00966A7E" w:rsidP="00966A7E">
            <w:pPr>
              <w:widowControl w:val="0"/>
              <w:tabs>
                <w:tab w:val="left" w:pos="284"/>
              </w:tabs>
              <w:spacing w:before="0" w:after="180" w:line="300" w:lineRule="atLeast"/>
              <w:rPr>
                <w:ins w:id="2219" w:author="Wayne Lee" w:date="2014-12-24T11:29:00Z"/>
                <w:rFonts w:ascii="Arial" w:hAnsi="Arial"/>
                <w:color w:val="000000"/>
                <w:sz w:val="20"/>
              </w:rPr>
            </w:pPr>
          </w:p>
        </w:tc>
      </w:tr>
      <w:tr w:rsidR="00966A7E" w:rsidRPr="002934E3" w14:paraId="01C0088B" w14:textId="77777777" w:rsidTr="009C1B0D">
        <w:trPr>
          <w:ins w:id="2220" w:author="Wayne Lee" w:date="2014-12-24T11:29:00Z"/>
        </w:trPr>
        <w:tc>
          <w:tcPr>
            <w:tcW w:w="2835" w:type="dxa"/>
            <w:shd w:val="clear" w:color="auto" w:fill="auto"/>
            <w:vAlign w:val="bottom"/>
          </w:tcPr>
          <w:p w14:paraId="3A7B25D3" w14:textId="77777777" w:rsidR="00966A7E" w:rsidRPr="002934E3" w:rsidRDefault="00966A7E" w:rsidP="00966A7E">
            <w:pPr>
              <w:widowControl w:val="0"/>
              <w:tabs>
                <w:tab w:val="left" w:pos="284"/>
              </w:tabs>
              <w:spacing w:before="0" w:after="180" w:line="300" w:lineRule="atLeast"/>
              <w:rPr>
                <w:ins w:id="2221" w:author="Wayne Lee" w:date="2014-12-24T11:29:00Z"/>
                <w:rFonts w:ascii="Arial" w:hAnsi="Arial"/>
                <w:color w:val="000000"/>
                <w:sz w:val="20"/>
              </w:rPr>
            </w:pPr>
            <w:ins w:id="2222" w:author="Wayne Lee" w:date="2014-12-24T11:29:00Z">
              <w:r>
                <w:rPr>
                  <w:rFonts w:ascii="Calibri" w:hAnsi="Calibri"/>
                  <w:color w:val="000000"/>
                  <w:sz w:val="22"/>
                  <w:szCs w:val="22"/>
                </w:rPr>
                <w:t>Variable_Off_Peak</w:t>
              </w:r>
            </w:ins>
          </w:p>
        </w:tc>
        <w:tc>
          <w:tcPr>
            <w:tcW w:w="1276" w:type="dxa"/>
            <w:shd w:val="clear" w:color="auto" w:fill="auto"/>
          </w:tcPr>
          <w:p w14:paraId="2166EC6A" w14:textId="327E374A" w:rsidR="00966A7E" w:rsidRPr="002934E3" w:rsidRDefault="00966A7E" w:rsidP="00966A7E">
            <w:pPr>
              <w:widowControl w:val="0"/>
              <w:tabs>
                <w:tab w:val="left" w:pos="284"/>
              </w:tabs>
              <w:spacing w:before="0" w:after="180" w:line="300" w:lineRule="atLeast"/>
              <w:jc w:val="center"/>
              <w:rPr>
                <w:ins w:id="2223" w:author="Wayne Lee" w:date="2014-12-24T11:29:00Z"/>
                <w:rFonts w:ascii="Arial" w:hAnsi="Arial"/>
                <w:color w:val="000000"/>
                <w:sz w:val="20"/>
              </w:rPr>
            </w:pPr>
            <w:ins w:id="2224" w:author="Wayne Lee" w:date="2014-12-24T11:29:00Z">
              <w:r w:rsidRPr="006C2B7A">
                <w:t>O</w:t>
              </w:r>
            </w:ins>
          </w:p>
        </w:tc>
        <w:tc>
          <w:tcPr>
            <w:tcW w:w="4630" w:type="dxa"/>
            <w:shd w:val="clear" w:color="auto" w:fill="auto"/>
          </w:tcPr>
          <w:p w14:paraId="04887368" w14:textId="77777777" w:rsidR="00966A7E" w:rsidRPr="002934E3" w:rsidRDefault="00966A7E" w:rsidP="00966A7E">
            <w:pPr>
              <w:widowControl w:val="0"/>
              <w:tabs>
                <w:tab w:val="left" w:pos="284"/>
              </w:tabs>
              <w:spacing w:before="0" w:after="180" w:line="300" w:lineRule="atLeast"/>
              <w:rPr>
                <w:ins w:id="2225" w:author="Wayne Lee" w:date="2014-12-24T11:29:00Z"/>
                <w:rFonts w:ascii="Arial" w:hAnsi="Arial"/>
                <w:color w:val="000000"/>
                <w:sz w:val="20"/>
              </w:rPr>
            </w:pPr>
          </w:p>
        </w:tc>
      </w:tr>
      <w:tr w:rsidR="00966A7E" w:rsidRPr="002934E3" w14:paraId="06A7F3E0" w14:textId="77777777" w:rsidTr="009C1B0D">
        <w:trPr>
          <w:ins w:id="2226" w:author="Wayne Lee" w:date="2014-12-24T11:29:00Z"/>
        </w:trPr>
        <w:tc>
          <w:tcPr>
            <w:tcW w:w="2835" w:type="dxa"/>
            <w:shd w:val="clear" w:color="auto" w:fill="auto"/>
            <w:vAlign w:val="bottom"/>
          </w:tcPr>
          <w:p w14:paraId="3F1472F8" w14:textId="77777777" w:rsidR="00966A7E" w:rsidRPr="002934E3" w:rsidRDefault="00966A7E" w:rsidP="00966A7E">
            <w:pPr>
              <w:widowControl w:val="0"/>
              <w:tabs>
                <w:tab w:val="left" w:pos="284"/>
              </w:tabs>
              <w:spacing w:before="0" w:after="180" w:line="300" w:lineRule="atLeast"/>
              <w:rPr>
                <w:ins w:id="2227" w:author="Wayne Lee" w:date="2014-12-24T11:29:00Z"/>
                <w:rFonts w:ascii="Arial" w:hAnsi="Arial"/>
                <w:color w:val="000000"/>
                <w:sz w:val="20"/>
              </w:rPr>
            </w:pPr>
            <w:ins w:id="2228" w:author="Wayne Lee" w:date="2014-12-24T11:29:00Z">
              <w:r>
                <w:rPr>
                  <w:rFonts w:ascii="Calibri" w:hAnsi="Calibri"/>
                  <w:color w:val="000000"/>
                  <w:sz w:val="22"/>
                  <w:szCs w:val="22"/>
                </w:rPr>
                <w:t>Fixed_Charge</w:t>
              </w:r>
            </w:ins>
          </w:p>
        </w:tc>
        <w:tc>
          <w:tcPr>
            <w:tcW w:w="1276" w:type="dxa"/>
            <w:shd w:val="clear" w:color="auto" w:fill="auto"/>
          </w:tcPr>
          <w:p w14:paraId="0E8B6FF6" w14:textId="5C4BD418" w:rsidR="00966A7E" w:rsidRPr="002934E3" w:rsidRDefault="00966A7E" w:rsidP="00966A7E">
            <w:pPr>
              <w:widowControl w:val="0"/>
              <w:tabs>
                <w:tab w:val="left" w:pos="284"/>
              </w:tabs>
              <w:spacing w:before="0" w:after="180" w:line="300" w:lineRule="atLeast"/>
              <w:jc w:val="center"/>
              <w:rPr>
                <w:ins w:id="2229" w:author="Wayne Lee" w:date="2014-12-24T11:29:00Z"/>
                <w:rFonts w:ascii="Arial" w:hAnsi="Arial"/>
                <w:color w:val="000000"/>
                <w:sz w:val="20"/>
              </w:rPr>
            </w:pPr>
            <w:ins w:id="2230" w:author="Wayne Lee" w:date="2014-12-24T11:29:00Z">
              <w:r w:rsidRPr="006C2B7A">
                <w:t>O</w:t>
              </w:r>
            </w:ins>
          </w:p>
        </w:tc>
        <w:tc>
          <w:tcPr>
            <w:tcW w:w="4630" w:type="dxa"/>
            <w:shd w:val="clear" w:color="auto" w:fill="auto"/>
          </w:tcPr>
          <w:p w14:paraId="1652EF03" w14:textId="77777777" w:rsidR="00966A7E" w:rsidRPr="002934E3" w:rsidRDefault="00966A7E" w:rsidP="00966A7E">
            <w:pPr>
              <w:widowControl w:val="0"/>
              <w:tabs>
                <w:tab w:val="left" w:pos="284"/>
              </w:tabs>
              <w:spacing w:before="0" w:after="180" w:line="300" w:lineRule="atLeast"/>
              <w:rPr>
                <w:ins w:id="2231" w:author="Wayne Lee" w:date="2014-12-24T11:29:00Z"/>
                <w:rFonts w:ascii="Arial" w:hAnsi="Arial"/>
                <w:color w:val="000000"/>
                <w:sz w:val="20"/>
              </w:rPr>
            </w:pPr>
          </w:p>
        </w:tc>
      </w:tr>
      <w:tr w:rsidR="00966A7E" w:rsidRPr="002934E3" w14:paraId="3FC354E7" w14:textId="77777777" w:rsidTr="009C1B0D">
        <w:trPr>
          <w:ins w:id="2232" w:author="Wayne Lee" w:date="2014-12-24T11:29:00Z"/>
        </w:trPr>
        <w:tc>
          <w:tcPr>
            <w:tcW w:w="2835" w:type="dxa"/>
            <w:shd w:val="clear" w:color="auto" w:fill="auto"/>
            <w:vAlign w:val="bottom"/>
          </w:tcPr>
          <w:p w14:paraId="74438B2C" w14:textId="77777777" w:rsidR="00966A7E" w:rsidRPr="002934E3" w:rsidRDefault="00966A7E" w:rsidP="00966A7E">
            <w:pPr>
              <w:widowControl w:val="0"/>
              <w:tabs>
                <w:tab w:val="left" w:pos="284"/>
              </w:tabs>
              <w:spacing w:before="0" w:after="180" w:line="300" w:lineRule="atLeast"/>
              <w:rPr>
                <w:ins w:id="2233" w:author="Wayne Lee" w:date="2014-12-24T11:29:00Z"/>
                <w:rFonts w:ascii="Arial" w:hAnsi="Arial"/>
                <w:color w:val="000000"/>
                <w:sz w:val="20"/>
              </w:rPr>
            </w:pPr>
            <w:ins w:id="2234" w:author="Wayne Lee" w:date="2014-12-24T11:29:00Z">
              <w:r>
                <w:rPr>
                  <w:rFonts w:ascii="Calibri" w:hAnsi="Calibri"/>
                  <w:color w:val="000000"/>
                  <w:sz w:val="22"/>
                  <w:szCs w:val="22"/>
                </w:rPr>
                <w:t>Total</w:t>
              </w:r>
            </w:ins>
          </w:p>
        </w:tc>
        <w:tc>
          <w:tcPr>
            <w:tcW w:w="1276" w:type="dxa"/>
            <w:shd w:val="clear" w:color="auto" w:fill="auto"/>
          </w:tcPr>
          <w:p w14:paraId="5E3F1D08" w14:textId="02CF9E33" w:rsidR="00966A7E" w:rsidRPr="002934E3" w:rsidRDefault="00966A7E" w:rsidP="00966A7E">
            <w:pPr>
              <w:widowControl w:val="0"/>
              <w:tabs>
                <w:tab w:val="left" w:pos="284"/>
              </w:tabs>
              <w:spacing w:before="0" w:after="180" w:line="300" w:lineRule="atLeast"/>
              <w:jc w:val="center"/>
              <w:rPr>
                <w:ins w:id="2235" w:author="Wayne Lee" w:date="2014-12-24T11:29:00Z"/>
                <w:rFonts w:ascii="Arial" w:hAnsi="Arial"/>
                <w:color w:val="000000"/>
                <w:sz w:val="20"/>
              </w:rPr>
            </w:pPr>
            <w:ins w:id="2236" w:author="Wayne Lee" w:date="2014-12-24T11:29:00Z">
              <w:r w:rsidRPr="006C2B7A">
                <w:t>M</w:t>
              </w:r>
            </w:ins>
          </w:p>
        </w:tc>
        <w:tc>
          <w:tcPr>
            <w:tcW w:w="4630" w:type="dxa"/>
            <w:shd w:val="clear" w:color="auto" w:fill="auto"/>
          </w:tcPr>
          <w:p w14:paraId="36499419" w14:textId="77777777" w:rsidR="00966A7E" w:rsidRPr="002934E3" w:rsidRDefault="00966A7E" w:rsidP="00966A7E">
            <w:pPr>
              <w:widowControl w:val="0"/>
              <w:tabs>
                <w:tab w:val="left" w:pos="284"/>
              </w:tabs>
              <w:spacing w:before="0" w:after="180" w:line="300" w:lineRule="atLeast"/>
              <w:rPr>
                <w:ins w:id="2237" w:author="Wayne Lee" w:date="2014-12-24T11:29:00Z"/>
                <w:rFonts w:ascii="Arial" w:hAnsi="Arial"/>
                <w:color w:val="000000"/>
                <w:sz w:val="20"/>
              </w:rPr>
            </w:pPr>
          </w:p>
        </w:tc>
      </w:tr>
      <w:tr w:rsidR="00966A7E" w:rsidRPr="002934E3" w14:paraId="377C1AF7" w14:textId="77777777" w:rsidTr="009C1B0D">
        <w:trPr>
          <w:ins w:id="2238" w:author="Wayne Lee" w:date="2014-12-24T11:29:00Z"/>
        </w:trPr>
        <w:tc>
          <w:tcPr>
            <w:tcW w:w="2835" w:type="dxa"/>
            <w:shd w:val="clear" w:color="auto" w:fill="auto"/>
            <w:vAlign w:val="bottom"/>
          </w:tcPr>
          <w:p w14:paraId="439D093F" w14:textId="77777777" w:rsidR="00966A7E" w:rsidRPr="002934E3" w:rsidRDefault="00966A7E" w:rsidP="00966A7E">
            <w:pPr>
              <w:widowControl w:val="0"/>
              <w:tabs>
                <w:tab w:val="left" w:pos="284"/>
              </w:tabs>
              <w:spacing w:before="0" w:after="180" w:line="300" w:lineRule="atLeast"/>
              <w:rPr>
                <w:ins w:id="2239" w:author="Wayne Lee" w:date="2014-12-24T11:29:00Z"/>
                <w:rFonts w:ascii="Arial" w:hAnsi="Arial"/>
                <w:color w:val="000000"/>
                <w:sz w:val="20"/>
              </w:rPr>
            </w:pPr>
            <w:ins w:id="2240" w:author="Wayne Lee" w:date="2014-12-24T11:29:00Z">
              <w:r>
                <w:rPr>
                  <w:rFonts w:ascii="Calibri" w:hAnsi="Calibri"/>
                  <w:color w:val="000000"/>
                  <w:sz w:val="22"/>
                  <w:szCs w:val="22"/>
                </w:rPr>
                <w:t>GST_Amount</w:t>
              </w:r>
            </w:ins>
          </w:p>
        </w:tc>
        <w:tc>
          <w:tcPr>
            <w:tcW w:w="1276" w:type="dxa"/>
            <w:shd w:val="clear" w:color="auto" w:fill="auto"/>
          </w:tcPr>
          <w:p w14:paraId="7A787BDE" w14:textId="548065AB" w:rsidR="00966A7E" w:rsidRPr="002934E3" w:rsidRDefault="00966A7E" w:rsidP="00966A7E">
            <w:pPr>
              <w:widowControl w:val="0"/>
              <w:tabs>
                <w:tab w:val="left" w:pos="284"/>
              </w:tabs>
              <w:spacing w:before="0" w:after="180" w:line="300" w:lineRule="atLeast"/>
              <w:jc w:val="center"/>
              <w:rPr>
                <w:ins w:id="2241" w:author="Wayne Lee" w:date="2014-12-24T11:29:00Z"/>
                <w:rFonts w:ascii="Arial" w:hAnsi="Arial"/>
                <w:color w:val="000000"/>
                <w:sz w:val="20"/>
              </w:rPr>
            </w:pPr>
            <w:ins w:id="2242" w:author="Wayne Lee" w:date="2014-12-24T11:29:00Z">
              <w:r w:rsidRPr="006C2B7A">
                <w:t>M</w:t>
              </w:r>
            </w:ins>
          </w:p>
        </w:tc>
        <w:tc>
          <w:tcPr>
            <w:tcW w:w="4630" w:type="dxa"/>
            <w:shd w:val="clear" w:color="auto" w:fill="auto"/>
          </w:tcPr>
          <w:p w14:paraId="7B34E683" w14:textId="77777777" w:rsidR="00966A7E" w:rsidRPr="002934E3" w:rsidRDefault="00966A7E" w:rsidP="00966A7E">
            <w:pPr>
              <w:widowControl w:val="0"/>
              <w:tabs>
                <w:tab w:val="left" w:pos="284"/>
              </w:tabs>
              <w:spacing w:before="0" w:after="180" w:line="300" w:lineRule="atLeast"/>
              <w:rPr>
                <w:ins w:id="2243" w:author="Wayne Lee" w:date="2014-12-24T11:29:00Z"/>
                <w:rFonts w:ascii="Arial" w:hAnsi="Arial"/>
                <w:color w:val="000000"/>
                <w:sz w:val="20"/>
              </w:rPr>
            </w:pPr>
          </w:p>
        </w:tc>
      </w:tr>
      <w:tr w:rsidR="00966A7E" w:rsidRPr="002934E3" w14:paraId="1B747021" w14:textId="77777777" w:rsidTr="009C1B0D">
        <w:trPr>
          <w:ins w:id="2244" w:author="Wayne Lee" w:date="2014-12-24T11:29:00Z"/>
        </w:trPr>
        <w:tc>
          <w:tcPr>
            <w:tcW w:w="2835" w:type="dxa"/>
            <w:shd w:val="clear" w:color="auto" w:fill="auto"/>
            <w:vAlign w:val="bottom"/>
          </w:tcPr>
          <w:p w14:paraId="2F233472" w14:textId="77777777" w:rsidR="00966A7E" w:rsidRPr="002934E3" w:rsidRDefault="00966A7E" w:rsidP="00966A7E">
            <w:pPr>
              <w:widowControl w:val="0"/>
              <w:tabs>
                <w:tab w:val="left" w:pos="284"/>
              </w:tabs>
              <w:spacing w:before="0" w:after="180" w:line="300" w:lineRule="atLeast"/>
              <w:rPr>
                <w:ins w:id="2245" w:author="Wayne Lee" w:date="2014-12-24T11:29:00Z"/>
                <w:rFonts w:ascii="Arial" w:hAnsi="Arial"/>
                <w:color w:val="000000"/>
                <w:sz w:val="20"/>
              </w:rPr>
            </w:pPr>
            <w:ins w:id="2246" w:author="Wayne Lee" w:date="2014-12-24T11:29:00Z">
              <w:r>
                <w:rPr>
                  <w:rFonts w:ascii="Calibri" w:hAnsi="Calibri"/>
                  <w:color w:val="000000"/>
                  <w:sz w:val="22"/>
                  <w:szCs w:val="22"/>
                </w:rPr>
                <w:t>Type_of_Read</w:t>
              </w:r>
            </w:ins>
          </w:p>
        </w:tc>
        <w:tc>
          <w:tcPr>
            <w:tcW w:w="1276" w:type="dxa"/>
            <w:shd w:val="clear" w:color="auto" w:fill="auto"/>
          </w:tcPr>
          <w:p w14:paraId="749FD486" w14:textId="2C14B5F4" w:rsidR="00966A7E" w:rsidRPr="002934E3" w:rsidRDefault="00966A7E" w:rsidP="00966A7E">
            <w:pPr>
              <w:widowControl w:val="0"/>
              <w:tabs>
                <w:tab w:val="left" w:pos="284"/>
              </w:tabs>
              <w:spacing w:before="0" w:after="180" w:line="300" w:lineRule="atLeast"/>
              <w:jc w:val="center"/>
              <w:rPr>
                <w:ins w:id="2247" w:author="Wayne Lee" w:date="2014-12-24T11:29:00Z"/>
                <w:rFonts w:ascii="Arial" w:hAnsi="Arial"/>
                <w:color w:val="000000"/>
                <w:sz w:val="20"/>
              </w:rPr>
            </w:pPr>
            <w:ins w:id="2248" w:author="Wayne Lee" w:date="2014-12-24T11:29:00Z">
              <w:r w:rsidRPr="006C2B7A">
                <w:t>M</w:t>
              </w:r>
            </w:ins>
          </w:p>
        </w:tc>
        <w:tc>
          <w:tcPr>
            <w:tcW w:w="4630" w:type="dxa"/>
            <w:shd w:val="clear" w:color="auto" w:fill="auto"/>
          </w:tcPr>
          <w:p w14:paraId="32A91416" w14:textId="77777777" w:rsidR="00966A7E" w:rsidRPr="002934E3" w:rsidRDefault="00966A7E" w:rsidP="00966A7E">
            <w:pPr>
              <w:widowControl w:val="0"/>
              <w:tabs>
                <w:tab w:val="left" w:pos="284"/>
              </w:tabs>
              <w:spacing w:before="0" w:after="180" w:line="300" w:lineRule="atLeast"/>
              <w:rPr>
                <w:ins w:id="2249" w:author="Wayne Lee" w:date="2014-12-24T11:29:00Z"/>
                <w:rFonts w:ascii="Arial" w:hAnsi="Arial"/>
                <w:color w:val="000000"/>
                <w:sz w:val="20"/>
              </w:rPr>
            </w:pPr>
          </w:p>
        </w:tc>
      </w:tr>
      <w:tr w:rsidR="00966A7E" w:rsidRPr="002934E3" w14:paraId="2ADA1397" w14:textId="77777777" w:rsidTr="009C1B0D">
        <w:trPr>
          <w:ins w:id="2250" w:author="Wayne Lee" w:date="2014-12-24T11:29:00Z"/>
        </w:trPr>
        <w:tc>
          <w:tcPr>
            <w:tcW w:w="2835" w:type="dxa"/>
            <w:shd w:val="clear" w:color="auto" w:fill="auto"/>
            <w:vAlign w:val="bottom"/>
          </w:tcPr>
          <w:p w14:paraId="5CFE5730" w14:textId="77777777" w:rsidR="00966A7E" w:rsidRPr="002934E3" w:rsidRDefault="00966A7E" w:rsidP="00966A7E">
            <w:pPr>
              <w:widowControl w:val="0"/>
              <w:tabs>
                <w:tab w:val="left" w:pos="284"/>
              </w:tabs>
              <w:spacing w:before="0" w:after="180" w:line="300" w:lineRule="atLeast"/>
              <w:rPr>
                <w:ins w:id="2251" w:author="Wayne Lee" w:date="2014-12-24T11:29:00Z"/>
                <w:rFonts w:ascii="Arial" w:hAnsi="Arial"/>
                <w:color w:val="000000"/>
                <w:sz w:val="20"/>
              </w:rPr>
            </w:pPr>
            <w:ins w:id="2252" w:author="Wayne Lee" w:date="2014-12-24T11:29:00Z">
              <w:r>
                <w:rPr>
                  <w:rFonts w:ascii="Calibri" w:hAnsi="Calibri"/>
                  <w:color w:val="000000"/>
                  <w:sz w:val="22"/>
                  <w:szCs w:val="22"/>
                </w:rPr>
                <w:t>Consumption</w:t>
              </w:r>
            </w:ins>
          </w:p>
        </w:tc>
        <w:tc>
          <w:tcPr>
            <w:tcW w:w="1276" w:type="dxa"/>
            <w:shd w:val="clear" w:color="auto" w:fill="auto"/>
          </w:tcPr>
          <w:p w14:paraId="2463A4EE" w14:textId="43195AB3" w:rsidR="00966A7E" w:rsidRPr="002934E3" w:rsidRDefault="00966A7E" w:rsidP="00966A7E">
            <w:pPr>
              <w:widowControl w:val="0"/>
              <w:tabs>
                <w:tab w:val="left" w:pos="284"/>
              </w:tabs>
              <w:spacing w:before="0" w:after="180" w:line="300" w:lineRule="atLeast"/>
              <w:jc w:val="center"/>
              <w:rPr>
                <w:ins w:id="2253" w:author="Wayne Lee" w:date="2014-12-24T11:29:00Z"/>
                <w:rFonts w:ascii="Arial" w:hAnsi="Arial"/>
                <w:color w:val="000000"/>
                <w:sz w:val="20"/>
              </w:rPr>
            </w:pPr>
            <w:ins w:id="2254" w:author="Wayne Lee" w:date="2014-12-24T11:29:00Z">
              <w:r w:rsidRPr="006C2B7A">
                <w:t>M</w:t>
              </w:r>
            </w:ins>
          </w:p>
        </w:tc>
        <w:tc>
          <w:tcPr>
            <w:tcW w:w="4630" w:type="dxa"/>
            <w:shd w:val="clear" w:color="auto" w:fill="auto"/>
          </w:tcPr>
          <w:p w14:paraId="1DBB05CC" w14:textId="77777777" w:rsidR="00966A7E" w:rsidRPr="002934E3" w:rsidRDefault="00966A7E" w:rsidP="00966A7E">
            <w:pPr>
              <w:widowControl w:val="0"/>
              <w:tabs>
                <w:tab w:val="left" w:pos="284"/>
              </w:tabs>
              <w:spacing w:before="0" w:after="180" w:line="300" w:lineRule="atLeast"/>
              <w:rPr>
                <w:ins w:id="2255" w:author="Wayne Lee" w:date="2014-12-24T11:29:00Z"/>
                <w:rFonts w:ascii="Arial" w:hAnsi="Arial"/>
                <w:color w:val="000000"/>
                <w:sz w:val="20"/>
              </w:rPr>
            </w:pPr>
          </w:p>
        </w:tc>
      </w:tr>
      <w:tr w:rsidR="00966A7E" w:rsidRPr="002934E3" w14:paraId="00157267" w14:textId="77777777" w:rsidTr="009C1B0D">
        <w:trPr>
          <w:ins w:id="2256" w:author="Wayne Lee" w:date="2014-12-24T11:29:00Z"/>
        </w:trPr>
        <w:tc>
          <w:tcPr>
            <w:tcW w:w="2835" w:type="dxa"/>
            <w:shd w:val="clear" w:color="auto" w:fill="auto"/>
            <w:vAlign w:val="bottom"/>
          </w:tcPr>
          <w:p w14:paraId="0B2E4F57" w14:textId="77777777" w:rsidR="00966A7E" w:rsidRDefault="00966A7E" w:rsidP="00966A7E">
            <w:pPr>
              <w:widowControl w:val="0"/>
              <w:tabs>
                <w:tab w:val="left" w:pos="284"/>
              </w:tabs>
              <w:spacing w:before="0" w:after="180" w:line="300" w:lineRule="atLeast"/>
              <w:rPr>
                <w:ins w:id="2257" w:author="Wayne Lee" w:date="2014-12-24T11:29:00Z"/>
                <w:rFonts w:ascii="Calibri" w:hAnsi="Calibri"/>
                <w:color w:val="000000"/>
                <w:sz w:val="22"/>
                <w:szCs w:val="22"/>
              </w:rPr>
            </w:pPr>
            <w:ins w:id="2258" w:author="Wayne Lee" w:date="2014-12-24T11:29:00Z">
              <w:r w:rsidRPr="00C77AB0">
                <w:rPr>
                  <w:rFonts w:ascii="Calibri" w:hAnsi="Calibri"/>
                  <w:color w:val="000000"/>
                  <w:sz w:val="22"/>
                  <w:szCs w:val="22"/>
                </w:rPr>
                <w:t>Consumption_UoM</w:t>
              </w:r>
            </w:ins>
          </w:p>
        </w:tc>
        <w:tc>
          <w:tcPr>
            <w:tcW w:w="1276" w:type="dxa"/>
            <w:shd w:val="clear" w:color="auto" w:fill="auto"/>
          </w:tcPr>
          <w:p w14:paraId="0AA67B06" w14:textId="692B744D" w:rsidR="00966A7E" w:rsidRPr="002934E3" w:rsidRDefault="00966A7E" w:rsidP="00966A7E">
            <w:pPr>
              <w:widowControl w:val="0"/>
              <w:tabs>
                <w:tab w:val="left" w:pos="284"/>
              </w:tabs>
              <w:spacing w:before="0" w:after="180" w:line="300" w:lineRule="atLeast"/>
              <w:jc w:val="center"/>
              <w:rPr>
                <w:ins w:id="2259" w:author="Wayne Lee" w:date="2014-12-24T11:29:00Z"/>
                <w:rFonts w:ascii="Arial" w:hAnsi="Arial"/>
                <w:color w:val="000000"/>
                <w:sz w:val="20"/>
              </w:rPr>
            </w:pPr>
            <w:ins w:id="2260" w:author="Wayne Lee" w:date="2014-12-24T11:29:00Z">
              <w:r w:rsidRPr="006C2B7A">
                <w:t>M</w:t>
              </w:r>
            </w:ins>
          </w:p>
        </w:tc>
        <w:tc>
          <w:tcPr>
            <w:tcW w:w="4630" w:type="dxa"/>
            <w:shd w:val="clear" w:color="auto" w:fill="auto"/>
          </w:tcPr>
          <w:p w14:paraId="2FCA546C" w14:textId="77777777" w:rsidR="00966A7E" w:rsidRPr="002934E3" w:rsidRDefault="00966A7E" w:rsidP="00966A7E">
            <w:pPr>
              <w:widowControl w:val="0"/>
              <w:tabs>
                <w:tab w:val="left" w:pos="284"/>
              </w:tabs>
              <w:spacing w:before="0" w:after="180" w:line="300" w:lineRule="atLeast"/>
              <w:rPr>
                <w:ins w:id="2261" w:author="Wayne Lee" w:date="2014-12-24T11:29:00Z"/>
                <w:rFonts w:ascii="Arial" w:hAnsi="Arial"/>
                <w:color w:val="000000"/>
                <w:sz w:val="20"/>
              </w:rPr>
            </w:pPr>
          </w:p>
        </w:tc>
      </w:tr>
      <w:tr w:rsidR="00966A7E" w:rsidRPr="002934E3" w14:paraId="1BEEC950" w14:textId="77777777" w:rsidTr="009C1B0D">
        <w:trPr>
          <w:ins w:id="2262" w:author="Wayne Lee" w:date="2014-12-24T11:29:00Z"/>
        </w:trPr>
        <w:tc>
          <w:tcPr>
            <w:tcW w:w="2835" w:type="dxa"/>
            <w:shd w:val="clear" w:color="auto" w:fill="auto"/>
            <w:vAlign w:val="bottom"/>
          </w:tcPr>
          <w:p w14:paraId="51D2919D" w14:textId="77777777" w:rsidR="00966A7E" w:rsidRPr="002934E3" w:rsidRDefault="00966A7E" w:rsidP="00966A7E">
            <w:pPr>
              <w:widowControl w:val="0"/>
              <w:tabs>
                <w:tab w:val="left" w:pos="284"/>
              </w:tabs>
              <w:spacing w:before="0" w:after="180" w:line="300" w:lineRule="atLeast"/>
              <w:rPr>
                <w:ins w:id="2263" w:author="Wayne Lee" w:date="2014-12-24T11:29:00Z"/>
                <w:rFonts w:ascii="Arial" w:hAnsi="Arial"/>
                <w:color w:val="000000"/>
                <w:sz w:val="20"/>
              </w:rPr>
            </w:pPr>
            <w:ins w:id="2264" w:author="Wayne Lee" w:date="2014-12-24T11:29:00Z">
              <w:r>
                <w:rPr>
                  <w:rFonts w:ascii="Calibri" w:hAnsi="Calibri"/>
                  <w:color w:val="000000"/>
                  <w:sz w:val="22"/>
                  <w:szCs w:val="22"/>
                </w:rPr>
                <w:t>Current_Read_Date</w:t>
              </w:r>
            </w:ins>
          </w:p>
        </w:tc>
        <w:tc>
          <w:tcPr>
            <w:tcW w:w="1276" w:type="dxa"/>
            <w:shd w:val="clear" w:color="auto" w:fill="auto"/>
          </w:tcPr>
          <w:p w14:paraId="162916B8" w14:textId="475EF282" w:rsidR="00966A7E" w:rsidRPr="002934E3" w:rsidRDefault="00966A7E" w:rsidP="00966A7E">
            <w:pPr>
              <w:widowControl w:val="0"/>
              <w:tabs>
                <w:tab w:val="left" w:pos="284"/>
              </w:tabs>
              <w:spacing w:before="0" w:after="180" w:line="300" w:lineRule="atLeast"/>
              <w:jc w:val="center"/>
              <w:rPr>
                <w:ins w:id="2265" w:author="Wayne Lee" w:date="2014-12-24T11:29:00Z"/>
                <w:rFonts w:ascii="Arial" w:hAnsi="Arial"/>
                <w:color w:val="000000"/>
                <w:sz w:val="20"/>
              </w:rPr>
            </w:pPr>
            <w:ins w:id="2266" w:author="Wayne Lee" w:date="2014-12-24T11:29:00Z">
              <w:r w:rsidRPr="006C2B7A">
                <w:t>M</w:t>
              </w:r>
            </w:ins>
          </w:p>
        </w:tc>
        <w:tc>
          <w:tcPr>
            <w:tcW w:w="4630" w:type="dxa"/>
            <w:shd w:val="clear" w:color="auto" w:fill="auto"/>
          </w:tcPr>
          <w:p w14:paraId="41595A6C" w14:textId="77777777" w:rsidR="00966A7E" w:rsidRPr="002934E3" w:rsidRDefault="00966A7E" w:rsidP="00966A7E">
            <w:pPr>
              <w:widowControl w:val="0"/>
              <w:tabs>
                <w:tab w:val="left" w:pos="284"/>
              </w:tabs>
              <w:spacing w:before="0" w:after="180" w:line="300" w:lineRule="atLeast"/>
              <w:rPr>
                <w:ins w:id="2267" w:author="Wayne Lee" w:date="2014-12-24T11:29:00Z"/>
                <w:rFonts w:ascii="Arial" w:hAnsi="Arial"/>
                <w:color w:val="000000"/>
                <w:sz w:val="20"/>
              </w:rPr>
            </w:pPr>
          </w:p>
        </w:tc>
      </w:tr>
      <w:tr w:rsidR="00966A7E" w:rsidRPr="002934E3" w14:paraId="1ABF8652" w14:textId="77777777" w:rsidTr="009C1B0D">
        <w:trPr>
          <w:ins w:id="2268" w:author="Wayne Lee" w:date="2014-12-24T11:29:00Z"/>
        </w:trPr>
        <w:tc>
          <w:tcPr>
            <w:tcW w:w="2835" w:type="dxa"/>
            <w:shd w:val="clear" w:color="auto" w:fill="auto"/>
            <w:vAlign w:val="bottom"/>
          </w:tcPr>
          <w:p w14:paraId="32ADC101" w14:textId="77777777" w:rsidR="00966A7E" w:rsidRPr="002934E3" w:rsidRDefault="00966A7E" w:rsidP="00966A7E">
            <w:pPr>
              <w:widowControl w:val="0"/>
              <w:tabs>
                <w:tab w:val="left" w:pos="284"/>
              </w:tabs>
              <w:spacing w:before="0" w:after="180" w:line="300" w:lineRule="atLeast"/>
              <w:rPr>
                <w:ins w:id="2269" w:author="Wayne Lee" w:date="2014-12-24T11:29:00Z"/>
                <w:rFonts w:ascii="Arial" w:hAnsi="Arial"/>
                <w:color w:val="000000"/>
                <w:sz w:val="20"/>
              </w:rPr>
            </w:pPr>
            <w:ins w:id="2270" w:author="Wayne Lee" w:date="2014-12-24T11:29:00Z">
              <w:r>
                <w:rPr>
                  <w:rFonts w:ascii="Calibri" w:hAnsi="Calibri"/>
                  <w:color w:val="000000"/>
                  <w:sz w:val="22"/>
                  <w:szCs w:val="22"/>
                </w:rPr>
                <w:t>Previous_Read_Date</w:t>
              </w:r>
            </w:ins>
          </w:p>
        </w:tc>
        <w:tc>
          <w:tcPr>
            <w:tcW w:w="1276" w:type="dxa"/>
            <w:shd w:val="clear" w:color="auto" w:fill="auto"/>
          </w:tcPr>
          <w:p w14:paraId="4ED20D04" w14:textId="724C04BA" w:rsidR="00966A7E" w:rsidRPr="002934E3" w:rsidRDefault="00966A7E" w:rsidP="00966A7E">
            <w:pPr>
              <w:widowControl w:val="0"/>
              <w:tabs>
                <w:tab w:val="left" w:pos="284"/>
              </w:tabs>
              <w:spacing w:before="0" w:after="180" w:line="300" w:lineRule="atLeast"/>
              <w:jc w:val="center"/>
              <w:rPr>
                <w:ins w:id="2271" w:author="Wayne Lee" w:date="2014-12-24T11:29:00Z"/>
                <w:rFonts w:ascii="Arial" w:hAnsi="Arial"/>
                <w:color w:val="000000"/>
                <w:sz w:val="20"/>
              </w:rPr>
            </w:pPr>
            <w:ins w:id="2272" w:author="Wayne Lee" w:date="2014-12-24T11:29:00Z">
              <w:r w:rsidRPr="006C2B7A">
                <w:t>M</w:t>
              </w:r>
            </w:ins>
          </w:p>
        </w:tc>
        <w:tc>
          <w:tcPr>
            <w:tcW w:w="4630" w:type="dxa"/>
            <w:shd w:val="clear" w:color="auto" w:fill="auto"/>
          </w:tcPr>
          <w:p w14:paraId="6B4A417F" w14:textId="77777777" w:rsidR="00966A7E" w:rsidRPr="002934E3" w:rsidRDefault="00966A7E" w:rsidP="00966A7E">
            <w:pPr>
              <w:widowControl w:val="0"/>
              <w:tabs>
                <w:tab w:val="left" w:pos="284"/>
              </w:tabs>
              <w:spacing w:before="0" w:after="180" w:line="300" w:lineRule="atLeast"/>
              <w:rPr>
                <w:ins w:id="2273" w:author="Wayne Lee" w:date="2014-12-24T11:29:00Z"/>
                <w:rFonts w:ascii="Arial" w:hAnsi="Arial"/>
                <w:color w:val="000000"/>
                <w:sz w:val="20"/>
              </w:rPr>
            </w:pPr>
          </w:p>
        </w:tc>
      </w:tr>
      <w:tr w:rsidR="00966A7E" w:rsidRPr="002934E3" w14:paraId="5BE0512A" w14:textId="77777777" w:rsidTr="009C1B0D">
        <w:trPr>
          <w:ins w:id="2274" w:author="Wayne Lee" w:date="2014-12-24T11:29:00Z"/>
        </w:trPr>
        <w:tc>
          <w:tcPr>
            <w:tcW w:w="2835" w:type="dxa"/>
            <w:shd w:val="clear" w:color="auto" w:fill="auto"/>
            <w:vAlign w:val="bottom"/>
          </w:tcPr>
          <w:p w14:paraId="4090C1E5" w14:textId="77777777" w:rsidR="00966A7E" w:rsidRPr="002934E3" w:rsidRDefault="00966A7E" w:rsidP="00966A7E">
            <w:pPr>
              <w:widowControl w:val="0"/>
              <w:tabs>
                <w:tab w:val="left" w:pos="284"/>
              </w:tabs>
              <w:spacing w:before="0" w:after="180" w:line="300" w:lineRule="atLeast"/>
              <w:rPr>
                <w:ins w:id="2275" w:author="Wayne Lee" w:date="2014-12-24T11:29:00Z"/>
                <w:rFonts w:ascii="Arial" w:hAnsi="Arial"/>
                <w:color w:val="000000"/>
                <w:sz w:val="20"/>
              </w:rPr>
            </w:pPr>
            <w:ins w:id="2276" w:author="Wayne Lee" w:date="2014-12-24T11:29:00Z">
              <w:r>
                <w:rPr>
                  <w:rFonts w:ascii="Calibri" w:hAnsi="Calibri"/>
                  <w:color w:val="000000"/>
                  <w:sz w:val="22"/>
                  <w:szCs w:val="22"/>
                </w:rPr>
                <w:t>Distributor_ID</w:t>
              </w:r>
            </w:ins>
          </w:p>
        </w:tc>
        <w:tc>
          <w:tcPr>
            <w:tcW w:w="1276" w:type="dxa"/>
            <w:shd w:val="clear" w:color="auto" w:fill="auto"/>
          </w:tcPr>
          <w:p w14:paraId="0C6B3A52" w14:textId="5E3758EC" w:rsidR="00966A7E" w:rsidRPr="002934E3" w:rsidRDefault="00966A7E" w:rsidP="00966A7E">
            <w:pPr>
              <w:widowControl w:val="0"/>
              <w:tabs>
                <w:tab w:val="left" w:pos="284"/>
              </w:tabs>
              <w:spacing w:before="0" w:after="180" w:line="300" w:lineRule="atLeast"/>
              <w:jc w:val="center"/>
              <w:rPr>
                <w:ins w:id="2277" w:author="Wayne Lee" w:date="2014-12-24T11:29:00Z"/>
                <w:rFonts w:ascii="Arial" w:hAnsi="Arial"/>
                <w:color w:val="000000"/>
                <w:sz w:val="20"/>
              </w:rPr>
            </w:pPr>
            <w:ins w:id="2278" w:author="Wayne Lee" w:date="2014-12-24T11:29:00Z">
              <w:r w:rsidRPr="006C2B7A">
                <w:t>M</w:t>
              </w:r>
            </w:ins>
          </w:p>
        </w:tc>
        <w:tc>
          <w:tcPr>
            <w:tcW w:w="4630" w:type="dxa"/>
            <w:shd w:val="clear" w:color="auto" w:fill="auto"/>
          </w:tcPr>
          <w:p w14:paraId="08A92440" w14:textId="77777777" w:rsidR="00966A7E" w:rsidRPr="002934E3" w:rsidRDefault="00966A7E" w:rsidP="00966A7E">
            <w:pPr>
              <w:widowControl w:val="0"/>
              <w:tabs>
                <w:tab w:val="left" w:pos="284"/>
              </w:tabs>
              <w:spacing w:before="0" w:after="180" w:line="300" w:lineRule="atLeast"/>
              <w:rPr>
                <w:ins w:id="2279" w:author="Wayne Lee" w:date="2014-12-24T11:29:00Z"/>
                <w:rFonts w:ascii="Arial" w:hAnsi="Arial"/>
                <w:color w:val="000000"/>
                <w:sz w:val="20"/>
              </w:rPr>
            </w:pPr>
          </w:p>
        </w:tc>
      </w:tr>
      <w:tr w:rsidR="00966A7E" w:rsidRPr="002934E3" w14:paraId="5D2634D6" w14:textId="77777777" w:rsidTr="009C1B0D">
        <w:trPr>
          <w:ins w:id="228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7968EA6" w14:textId="77777777" w:rsidR="00966A7E" w:rsidRPr="002934E3" w:rsidRDefault="00966A7E" w:rsidP="00966A7E">
            <w:pPr>
              <w:widowControl w:val="0"/>
              <w:tabs>
                <w:tab w:val="left" w:pos="284"/>
              </w:tabs>
              <w:spacing w:before="0" w:after="180" w:line="300" w:lineRule="atLeast"/>
              <w:rPr>
                <w:ins w:id="2281" w:author="Wayne Lee" w:date="2014-12-24T11:29:00Z"/>
                <w:rFonts w:ascii="Arial" w:hAnsi="Arial"/>
                <w:color w:val="000000"/>
                <w:sz w:val="20"/>
              </w:rPr>
            </w:pPr>
            <w:ins w:id="2282" w:author="Wayne Lee" w:date="2014-12-24T11:29:00Z">
              <w:r>
                <w:rPr>
                  <w:rFonts w:ascii="Calibri" w:hAnsi="Calibri"/>
                  <w:color w:val="000000"/>
                  <w:sz w:val="22"/>
                  <w:szCs w:val="22"/>
                </w:rPr>
                <w:t>Network_Tariff_Code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EB60B3" w14:textId="24816671" w:rsidR="00966A7E" w:rsidRPr="002934E3" w:rsidRDefault="00966A7E" w:rsidP="00966A7E">
            <w:pPr>
              <w:widowControl w:val="0"/>
              <w:tabs>
                <w:tab w:val="left" w:pos="284"/>
              </w:tabs>
              <w:spacing w:before="0" w:after="180" w:line="300" w:lineRule="atLeast"/>
              <w:jc w:val="center"/>
              <w:rPr>
                <w:ins w:id="2283" w:author="Wayne Lee" w:date="2014-12-24T11:29:00Z"/>
                <w:rFonts w:ascii="Arial" w:hAnsi="Arial"/>
                <w:color w:val="000000"/>
                <w:sz w:val="20"/>
              </w:rPr>
            </w:pPr>
            <w:ins w:id="2284" w:author="Wayne Lee" w:date="2014-12-24T11:29:00Z">
              <w:r w:rsidRPr="006C2B7A">
                <w:t>M</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E9B088" w14:textId="77777777" w:rsidR="00966A7E" w:rsidRPr="002934E3" w:rsidRDefault="00966A7E" w:rsidP="00966A7E">
            <w:pPr>
              <w:widowControl w:val="0"/>
              <w:tabs>
                <w:tab w:val="left" w:pos="284"/>
              </w:tabs>
              <w:spacing w:before="0" w:after="180" w:line="300" w:lineRule="atLeast"/>
              <w:rPr>
                <w:ins w:id="2285" w:author="Wayne Lee" w:date="2014-12-24T11:29:00Z"/>
                <w:rFonts w:ascii="Arial" w:hAnsi="Arial"/>
                <w:color w:val="000000"/>
                <w:sz w:val="20"/>
              </w:rPr>
            </w:pPr>
          </w:p>
        </w:tc>
      </w:tr>
      <w:tr w:rsidR="00966A7E" w:rsidRPr="002934E3" w14:paraId="47AFA55D" w14:textId="77777777" w:rsidTr="009C1B0D">
        <w:trPr>
          <w:ins w:id="228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DC5D102" w14:textId="77777777" w:rsidR="00966A7E" w:rsidRPr="002934E3" w:rsidRDefault="00966A7E" w:rsidP="00966A7E">
            <w:pPr>
              <w:widowControl w:val="0"/>
              <w:tabs>
                <w:tab w:val="left" w:pos="284"/>
              </w:tabs>
              <w:spacing w:before="0" w:after="180" w:line="300" w:lineRule="atLeast"/>
              <w:rPr>
                <w:ins w:id="2287" w:author="Wayne Lee" w:date="2014-12-24T11:29:00Z"/>
                <w:rFonts w:ascii="Arial" w:hAnsi="Arial"/>
                <w:color w:val="000000"/>
                <w:sz w:val="20"/>
              </w:rPr>
            </w:pPr>
            <w:ins w:id="2288" w:author="Wayne Lee" w:date="2014-12-24T11:29:00Z">
              <w:r>
                <w:rPr>
                  <w:rFonts w:ascii="Calibri" w:hAnsi="Calibri"/>
                  <w:color w:val="000000"/>
                  <w:sz w:val="22"/>
                  <w:szCs w:val="22"/>
                </w:rPr>
                <w:t>MDQ</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EFF658" w14:textId="2B082C7A" w:rsidR="00966A7E" w:rsidRPr="002934E3" w:rsidRDefault="00966A7E" w:rsidP="00966A7E">
            <w:pPr>
              <w:widowControl w:val="0"/>
              <w:tabs>
                <w:tab w:val="left" w:pos="284"/>
              </w:tabs>
              <w:spacing w:before="0" w:after="180" w:line="300" w:lineRule="atLeast"/>
              <w:jc w:val="center"/>
              <w:rPr>
                <w:ins w:id="2289" w:author="Wayne Lee" w:date="2014-12-24T11:29:00Z"/>
                <w:rFonts w:ascii="Arial" w:hAnsi="Arial"/>
                <w:color w:val="000000"/>
                <w:sz w:val="20"/>
              </w:rPr>
            </w:pPr>
            <w:ins w:id="2290" w:author="Wayne Lee" w:date="2014-12-24T11:29:00Z">
              <w:r w:rsidRPr="006C2B7A">
                <w:t>NR</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CA65C9" w14:textId="77777777" w:rsidR="00966A7E" w:rsidRPr="002934E3" w:rsidRDefault="00966A7E" w:rsidP="00966A7E">
            <w:pPr>
              <w:widowControl w:val="0"/>
              <w:tabs>
                <w:tab w:val="left" w:pos="284"/>
              </w:tabs>
              <w:spacing w:before="0" w:after="180" w:line="300" w:lineRule="atLeast"/>
              <w:rPr>
                <w:ins w:id="2291" w:author="Wayne Lee" w:date="2014-12-24T11:29:00Z"/>
                <w:rFonts w:ascii="Arial" w:hAnsi="Arial"/>
                <w:color w:val="000000"/>
                <w:sz w:val="20"/>
              </w:rPr>
            </w:pPr>
          </w:p>
        </w:tc>
      </w:tr>
      <w:tr w:rsidR="00966A7E" w:rsidRPr="002934E3" w14:paraId="0FE3052C" w14:textId="77777777" w:rsidTr="009C1B0D">
        <w:trPr>
          <w:ins w:id="229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867B65B" w14:textId="77777777" w:rsidR="00966A7E" w:rsidRPr="002934E3" w:rsidRDefault="00966A7E" w:rsidP="00966A7E">
            <w:pPr>
              <w:widowControl w:val="0"/>
              <w:tabs>
                <w:tab w:val="left" w:pos="284"/>
              </w:tabs>
              <w:spacing w:before="0" w:after="180" w:line="300" w:lineRule="atLeast"/>
              <w:rPr>
                <w:ins w:id="2293" w:author="Wayne Lee" w:date="2014-12-24T11:29:00Z"/>
                <w:rFonts w:ascii="Arial" w:hAnsi="Arial"/>
                <w:color w:val="000000"/>
                <w:sz w:val="20"/>
              </w:rPr>
            </w:pPr>
            <w:ins w:id="2294" w:author="Wayne Lee" w:date="2014-12-24T11:29:00Z">
              <w:r>
                <w:rPr>
                  <w:rFonts w:ascii="Calibri" w:hAnsi="Calibri"/>
                  <w:color w:val="000000"/>
                  <w:sz w:val="22"/>
                  <w:szCs w:val="22"/>
                </w:rPr>
                <w:t>MHQ</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CB852A" w14:textId="39DF01DF" w:rsidR="00966A7E" w:rsidRPr="002934E3" w:rsidRDefault="00966A7E" w:rsidP="00966A7E">
            <w:pPr>
              <w:widowControl w:val="0"/>
              <w:tabs>
                <w:tab w:val="left" w:pos="284"/>
              </w:tabs>
              <w:spacing w:before="0" w:after="180" w:line="300" w:lineRule="atLeast"/>
              <w:jc w:val="center"/>
              <w:rPr>
                <w:ins w:id="2295" w:author="Wayne Lee" w:date="2014-12-24T11:29:00Z"/>
                <w:rFonts w:ascii="Arial" w:hAnsi="Arial"/>
                <w:color w:val="000000"/>
                <w:sz w:val="20"/>
              </w:rPr>
            </w:pPr>
            <w:ins w:id="2296" w:author="Wayne Lee" w:date="2014-12-24T11:29:00Z">
              <w:r w:rsidRPr="006C2B7A">
                <w:t>NR</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3C0A0BC" w14:textId="77777777" w:rsidR="00966A7E" w:rsidRPr="002934E3" w:rsidRDefault="00966A7E" w:rsidP="00966A7E">
            <w:pPr>
              <w:widowControl w:val="0"/>
              <w:tabs>
                <w:tab w:val="left" w:pos="284"/>
              </w:tabs>
              <w:spacing w:before="0" w:after="180" w:line="300" w:lineRule="atLeast"/>
              <w:rPr>
                <w:ins w:id="2297" w:author="Wayne Lee" w:date="2014-12-24T11:29:00Z"/>
                <w:rFonts w:ascii="Arial" w:hAnsi="Arial"/>
                <w:color w:val="000000"/>
                <w:sz w:val="20"/>
              </w:rPr>
            </w:pPr>
          </w:p>
        </w:tc>
      </w:tr>
      <w:tr w:rsidR="00966A7E" w:rsidRPr="002934E3" w14:paraId="368C5BEA" w14:textId="77777777" w:rsidTr="009C1B0D">
        <w:trPr>
          <w:ins w:id="229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34A174B" w14:textId="77777777" w:rsidR="00966A7E" w:rsidRPr="002934E3" w:rsidRDefault="00966A7E" w:rsidP="00966A7E">
            <w:pPr>
              <w:widowControl w:val="0"/>
              <w:tabs>
                <w:tab w:val="left" w:pos="284"/>
              </w:tabs>
              <w:spacing w:before="0" w:after="180" w:line="300" w:lineRule="atLeast"/>
              <w:rPr>
                <w:ins w:id="2299" w:author="Wayne Lee" w:date="2014-12-24T11:29:00Z"/>
                <w:rFonts w:ascii="Arial" w:hAnsi="Arial"/>
                <w:color w:val="000000"/>
                <w:sz w:val="20"/>
              </w:rPr>
            </w:pPr>
            <w:ins w:id="2300" w:author="Wayne Lee" w:date="2014-12-24T11:29:00Z">
              <w:r>
                <w:rPr>
                  <w:rFonts w:ascii="Calibri" w:hAnsi="Calibri"/>
                  <w:color w:val="000000"/>
                  <w:sz w:val="22"/>
                  <w:szCs w:val="22"/>
                </w:rPr>
                <w:t>Distance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6C5577" w14:textId="286DE1F6" w:rsidR="00966A7E" w:rsidRPr="002934E3" w:rsidRDefault="00966A7E" w:rsidP="00966A7E">
            <w:pPr>
              <w:widowControl w:val="0"/>
              <w:tabs>
                <w:tab w:val="left" w:pos="284"/>
              </w:tabs>
              <w:spacing w:before="0" w:after="180" w:line="300" w:lineRule="atLeast"/>
              <w:jc w:val="center"/>
              <w:rPr>
                <w:ins w:id="2301" w:author="Wayne Lee" w:date="2014-12-24T11:29:00Z"/>
                <w:rFonts w:ascii="Arial" w:hAnsi="Arial"/>
                <w:color w:val="000000"/>
                <w:sz w:val="20"/>
              </w:rPr>
            </w:pPr>
            <w:ins w:id="2302" w:author="Wayne Lee" w:date="2014-12-24T11:29:00Z">
              <w:r w:rsidRPr="006C2B7A">
                <w:t>NR</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3177912" w14:textId="77777777" w:rsidR="00966A7E" w:rsidRPr="002934E3" w:rsidRDefault="00966A7E" w:rsidP="00966A7E">
            <w:pPr>
              <w:widowControl w:val="0"/>
              <w:tabs>
                <w:tab w:val="left" w:pos="284"/>
              </w:tabs>
              <w:spacing w:before="0" w:after="180" w:line="300" w:lineRule="atLeast"/>
              <w:rPr>
                <w:ins w:id="2303" w:author="Wayne Lee" w:date="2014-12-24T11:29:00Z"/>
                <w:rFonts w:ascii="Arial" w:hAnsi="Arial"/>
                <w:color w:val="000000"/>
                <w:sz w:val="20"/>
              </w:rPr>
            </w:pPr>
          </w:p>
        </w:tc>
      </w:tr>
      <w:tr w:rsidR="00966A7E" w:rsidRPr="002934E3" w14:paraId="72044DE6" w14:textId="77777777" w:rsidTr="009C1B0D">
        <w:trPr>
          <w:ins w:id="230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1AEF893" w14:textId="77777777" w:rsidR="00966A7E" w:rsidRPr="002934E3" w:rsidRDefault="00966A7E" w:rsidP="00966A7E">
            <w:pPr>
              <w:widowControl w:val="0"/>
              <w:tabs>
                <w:tab w:val="left" w:pos="284"/>
              </w:tabs>
              <w:spacing w:before="0" w:after="180" w:line="300" w:lineRule="atLeast"/>
              <w:rPr>
                <w:ins w:id="2305" w:author="Wayne Lee" w:date="2014-12-24T11:29:00Z"/>
                <w:rFonts w:ascii="Arial" w:hAnsi="Arial"/>
                <w:color w:val="000000"/>
                <w:sz w:val="20"/>
              </w:rPr>
            </w:pPr>
            <w:ins w:id="2306" w:author="Wayne Lee" w:date="2014-12-24T11:29:00Z">
              <w:r>
                <w:rPr>
                  <w:rFonts w:ascii="Calibri" w:hAnsi="Calibri"/>
                  <w:color w:val="000000"/>
                  <w:sz w:val="22"/>
                  <w:szCs w:val="22"/>
                </w:rPr>
                <w:t>Charge_1_Amount</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8304B4" w14:textId="159A9601" w:rsidR="00966A7E" w:rsidRPr="002934E3" w:rsidRDefault="00966A7E" w:rsidP="00966A7E">
            <w:pPr>
              <w:widowControl w:val="0"/>
              <w:tabs>
                <w:tab w:val="left" w:pos="284"/>
              </w:tabs>
              <w:spacing w:before="0" w:after="180" w:line="300" w:lineRule="atLeast"/>
              <w:jc w:val="center"/>
              <w:rPr>
                <w:ins w:id="2307" w:author="Wayne Lee" w:date="2014-12-24T11:29:00Z"/>
                <w:rFonts w:ascii="Arial" w:hAnsi="Arial"/>
                <w:color w:val="000000"/>
                <w:sz w:val="20"/>
              </w:rPr>
            </w:pPr>
            <w:ins w:id="230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585D68" w14:textId="77777777" w:rsidR="00966A7E" w:rsidRPr="002934E3" w:rsidRDefault="00966A7E" w:rsidP="00966A7E">
            <w:pPr>
              <w:widowControl w:val="0"/>
              <w:tabs>
                <w:tab w:val="left" w:pos="284"/>
              </w:tabs>
              <w:spacing w:before="0" w:after="180" w:line="300" w:lineRule="atLeast"/>
              <w:rPr>
                <w:ins w:id="2309" w:author="Wayne Lee" w:date="2014-12-24T11:29:00Z"/>
                <w:rFonts w:ascii="Arial" w:hAnsi="Arial"/>
                <w:color w:val="000000"/>
                <w:sz w:val="20"/>
              </w:rPr>
            </w:pPr>
            <w:ins w:id="2310" w:author="Wayne Lee" w:date="2014-12-24T11:29:00Z">
              <w:r w:rsidRPr="00966A7E">
                <w:rPr>
                  <w:rFonts w:ascii="Arial" w:hAnsi="Arial"/>
                  <w:color w:val="000000"/>
                  <w:sz w:val="20"/>
                </w:rPr>
                <w:t>$ Value GST Exclusive, populated when Network Tariff includes Charge 1 and there are charges for the Period.</w:t>
              </w:r>
            </w:ins>
          </w:p>
        </w:tc>
      </w:tr>
      <w:tr w:rsidR="00966A7E" w:rsidRPr="002934E3" w14:paraId="7FF02864" w14:textId="77777777" w:rsidTr="009C1B0D">
        <w:trPr>
          <w:ins w:id="2311"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A2D58C8" w14:textId="77777777" w:rsidR="00966A7E" w:rsidRPr="002934E3" w:rsidRDefault="00966A7E" w:rsidP="00966A7E">
            <w:pPr>
              <w:widowControl w:val="0"/>
              <w:tabs>
                <w:tab w:val="left" w:pos="284"/>
              </w:tabs>
              <w:spacing w:before="0" w:after="180" w:line="300" w:lineRule="atLeast"/>
              <w:rPr>
                <w:ins w:id="2312" w:author="Wayne Lee" w:date="2014-12-24T11:29:00Z"/>
                <w:rFonts w:ascii="Arial" w:hAnsi="Arial"/>
                <w:color w:val="000000"/>
                <w:sz w:val="20"/>
              </w:rPr>
            </w:pPr>
            <w:ins w:id="2313" w:author="Wayne Lee" w:date="2014-12-24T11:29:00Z">
              <w:r>
                <w:rPr>
                  <w:rFonts w:ascii="Calibri" w:hAnsi="Calibri"/>
                  <w:color w:val="000000"/>
                  <w:sz w:val="22"/>
                  <w:szCs w:val="22"/>
                </w:rPr>
                <w:t>Charge_1_Type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B3BD9C" w14:textId="58AFDED4" w:rsidR="00966A7E" w:rsidRPr="002934E3" w:rsidRDefault="00966A7E" w:rsidP="00966A7E">
            <w:pPr>
              <w:widowControl w:val="0"/>
              <w:tabs>
                <w:tab w:val="left" w:pos="284"/>
              </w:tabs>
              <w:spacing w:before="0" w:after="180" w:line="300" w:lineRule="atLeast"/>
              <w:jc w:val="center"/>
              <w:rPr>
                <w:ins w:id="2314" w:author="Wayne Lee" w:date="2014-12-24T11:29:00Z"/>
                <w:rFonts w:ascii="Arial" w:hAnsi="Arial"/>
                <w:color w:val="000000"/>
                <w:sz w:val="20"/>
              </w:rPr>
            </w:pPr>
            <w:ins w:id="2315"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7DD20E" w14:textId="77777777" w:rsidR="00966A7E" w:rsidRPr="002934E3" w:rsidRDefault="00966A7E" w:rsidP="00966A7E">
            <w:pPr>
              <w:widowControl w:val="0"/>
              <w:tabs>
                <w:tab w:val="left" w:pos="284"/>
              </w:tabs>
              <w:spacing w:before="0" w:after="180" w:line="300" w:lineRule="atLeast"/>
              <w:rPr>
                <w:ins w:id="2316" w:author="Wayne Lee" w:date="2014-12-24T11:29:00Z"/>
                <w:rFonts w:ascii="Arial" w:hAnsi="Arial"/>
                <w:color w:val="000000"/>
                <w:sz w:val="20"/>
              </w:rPr>
            </w:pPr>
            <w:ins w:id="2317" w:author="Wayne Lee" w:date="2014-12-24T11:29:00Z">
              <w:r w:rsidRPr="00966A7E">
                <w:rPr>
                  <w:rFonts w:ascii="Arial" w:hAnsi="Arial"/>
                  <w:color w:val="000000"/>
                  <w:sz w:val="20"/>
                </w:rPr>
                <w:t xml:space="preserve">Mandatory if value present in Charge_1 </w:t>
              </w:r>
            </w:ins>
          </w:p>
        </w:tc>
      </w:tr>
      <w:tr w:rsidR="00966A7E" w:rsidRPr="002934E3" w14:paraId="6FF2E414" w14:textId="77777777" w:rsidTr="009C1B0D">
        <w:trPr>
          <w:ins w:id="231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B4A8535" w14:textId="77777777" w:rsidR="00966A7E" w:rsidRPr="002934E3" w:rsidRDefault="00966A7E" w:rsidP="00966A7E">
            <w:pPr>
              <w:widowControl w:val="0"/>
              <w:tabs>
                <w:tab w:val="left" w:pos="284"/>
              </w:tabs>
              <w:spacing w:before="0" w:after="180" w:line="300" w:lineRule="atLeast"/>
              <w:rPr>
                <w:ins w:id="2319" w:author="Wayne Lee" w:date="2014-12-24T11:29:00Z"/>
                <w:rFonts w:ascii="Arial" w:hAnsi="Arial"/>
                <w:color w:val="000000"/>
                <w:sz w:val="20"/>
              </w:rPr>
            </w:pPr>
            <w:ins w:id="2320" w:author="Wayne Lee" w:date="2014-12-24T11:29:00Z">
              <w:r>
                <w:rPr>
                  <w:rFonts w:ascii="Calibri" w:hAnsi="Calibri"/>
                  <w:color w:val="000000"/>
                  <w:sz w:val="22"/>
                  <w:szCs w:val="22"/>
                </w:rPr>
                <w:t>Charge_1_Unit_Rate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E505EA" w14:textId="35175421" w:rsidR="00966A7E" w:rsidRPr="002934E3" w:rsidRDefault="00966A7E" w:rsidP="00966A7E">
            <w:pPr>
              <w:widowControl w:val="0"/>
              <w:tabs>
                <w:tab w:val="left" w:pos="284"/>
              </w:tabs>
              <w:spacing w:before="0" w:after="180" w:line="300" w:lineRule="atLeast"/>
              <w:jc w:val="center"/>
              <w:rPr>
                <w:ins w:id="2321" w:author="Wayne Lee" w:date="2014-12-24T11:29:00Z"/>
                <w:rFonts w:ascii="Arial" w:hAnsi="Arial"/>
                <w:color w:val="000000"/>
                <w:sz w:val="20"/>
              </w:rPr>
            </w:pPr>
            <w:ins w:id="232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20BCAC" w14:textId="77777777" w:rsidR="00966A7E" w:rsidRPr="002934E3" w:rsidRDefault="00966A7E" w:rsidP="00966A7E">
            <w:pPr>
              <w:widowControl w:val="0"/>
              <w:tabs>
                <w:tab w:val="left" w:pos="284"/>
              </w:tabs>
              <w:spacing w:before="0" w:after="180" w:line="300" w:lineRule="atLeast"/>
              <w:rPr>
                <w:ins w:id="2323" w:author="Wayne Lee" w:date="2014-12-24T11:29:00Z"/>
                <w:rFonts w:ascii="Arial" w:hAnsi="Arial"/>
                <w:color w:val="000000"/>
                <w:sz w:val="20"/>
              </w:rPr>
            </w:pPr>
          </w:p>
        </w:tc>
      </w:tr>
      <w:tr w:rsidR="00966A7E" w:rsidRPr="002934E3" w14:paraId="658018DE" w14:textId="77777777" w:rsidTr="009C1B0D">
        <w:trPr>
          <w:ins w:id="232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424CC0D" w14:textId="77777777" w:rsidR="00966A7E" w:rsidRPr="002934E3" w:rsidRDefault="00966A7E" w:rsidP="00966A7E">
            <w:pPr>
              <w:widowControl w:val="0"/>
              <w:tabs>
                <w:tab w:val="left" w:pos="284"/>
              </w:tabs>
              <w:spacing w:before="0" w:after="180" w:line="300" w:lineRule="atLeast"/>
              <w:rPr>
                <w:ins w:id="2325" w:author="Wayne Lee" w:date="2014-12-24T11:29:00Z"/>
                <w:rFonts w:ascii="Arial" w:hAnsi="Arial"/>
                <w:color w:val="000000"/>
                <w:sz w:val="20"/>
              </w:rPr>
            </w:pPr>
            <w:ins w:id="2326" w:author="Wayne Lee" w:date="2014-12-24T11:29:00Z">
              <w:r>
                <w:rPr>
                  <w:rFonts w:ascii="Calibri" w:hAnsi="Calibri"/>
                  <w:color w:val="000000"/>
                  <w:sz w:val="22"/>
                  <w:szCs w:val="22"/>
                </w:rPr>
                <w:t>Charge_1_UoM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2B4E112" w14:textId="25BBF07D" w:rsidR="00966A7E" w:rsidRPr="002934E3" w:rsidRDefault="00966A7E" w:rsidP="00966A7E">
            <w:pPr>
              <w:widowControl w:val="0"/>
              <w:tabs>
                <w:tab w:val="left" w:pos="284"/>
              </w:tabs>
              <w:spacing w:before="0" w:after="180" w:line="300" w:lineRule="atLeast"/>
              <w:jc w:val="center"/>
              <w:rPr>
                <w:ins w:id="2327" w:author="Wayne Lee" w:date="2014-12-24T11:29:00Z"/>
                <w:rFonts w:ascii="Arial" w:hAnsi="Arial"/>
                <w:color w:val="000000"/>
                <w:sz w:val="20"/>
              </w:rPr>
            </w:pPr>
            <w:ins w:id="232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02B3AEC" w14:textId="77777777" w:rsidR="00966A7E" w:rsidRPr="002934E3" w:rsidRDefault="00966A7E" w:rsidP="00966A7E">
            <w:pPr>
              <w:widowControl w:val="0"/>
              <w:tabs>
                <w:tab w:val="left" w:pos="284"/>
              </w:tabs>
              <w:spacing w:before="0" w:after="180" w:line="300" w:lineRule="atLeast"/>
              <w:rPr>
                <w:ins w:id="2329" w:author="Wayne Lee" w:date="2014-12-24T11:29:00Z"/>
                <w:rFonts w:ascii="Arial" w:hAnsi="Arial"/>
                <w:color w:val="000000"/>
                <w:sz w:val="20"/>
              </w:rPr>
            </w:pPr>
          </w:p>
        </w:tc>
      </w:tr>
      <w:tr w:rsidR="00966A7E" w:rsidRPr="002934E3" w14:paraId="0B2A8EBD" w14:textId="77777777" w:rsidTr="009C1B0D">
        <w:trPr>
          <w:ins w:id="233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E46F222" w14:textId="77777777" w:rsidR="00966A7E" w:rsidRPr="002934E3" w:rsidRDefault="00966A7E" w:rsidP="00966A7E">
            <w:pPr>
              <w:widowControl w:val="0"/>
              <w:tabs>
                <w:tab w:val="left" w:pos="284"/>
              </w:tabs>
              <w:spacing w:before="0" w:after="180" w:line="300" w:lineRule="atLeast"/>
              <w:rPr>
                <w:ins w:id="2331" w:author="Wayne Lee" w:date="2014-12-24T11:29:00Z"/>
                <w:rFonts w:ascii="Arial" w:hAnsi="Arial"/>
                <w:color w:val="000000"/>
                <w:sz w:val="20"/>
              </w:rPr>
            </w:pPr>
            <w:ins w:id="2332" w:author="Wayne Lee" w:date="2014-12-24T11:29:00Z">
              <w:r>
                <w:rPr>
                  <w:rFonts w:ascii="Calibri" w:hAnsi="Calibri"/>
                  <w:color w:val="000000"/>
                  <w:sz w:val="22"/>
                  <w:szCs w:val="22"/>
                </w:rPr>
                <w:t>Charge_1_Quantity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C3FB5D" w14:textId="11E96DEA" w:rsidR="00966A7E" w:rsidRPr="002934E3" w:rsidRDefault="00966A7E" w:rsidP="00966A7E">
            <w:pPr>
              <w:widowControl w:val="0"/>
              <w:tabs>
                <w:tab w:val="left" w:pos="284"/>
              </w:tabs>
              <w:spacing w:before="0" w:after="180" w:line="300" w:lineRule="atLeast"/>
              <w:jc w:val="center"/>
              <w:rPr>
                <w:ins w:id="2333" w:author="Wayne Lee" w:date="2014-12-24T11:29:00Z"/>
                <w:rFonts w:ascii="Arial" w:hAnsi="Arial"/>
                <w:color w:val="000000"/>
                <w:sz w:val="20"/>
              </w:rPr>
            </w:pPr>
            <w:ins w:id="233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8EDFC0" w14:textId="77777777" w:rsidR="00966A7E" w:rsidRPr="002934E3" w:rsidRDefault="00966A7E" w:rsidP="00966A7E">
            <w:pPr>
              <w:widowControl w:val="0"/>
              <w:tabs>
                <w:tab w:val="left" w:pos="284"/>
              </w:tabs>
              <w:spacing w:before="0" w:after="180" w:line="300" w:lineRule="atLeast"/>
              <w:rPr>
                <w:ins w:id="2335" w:author="Wayne Lee" w:date="2014-12-24T11:29:00Z"/>
                <w:rFonts w:ascii="Arial" w:hAnsi="Arial"/>
                <w:color w:val="000000"/>
                <w:sz w:val="20"/>
              </w:rPr>
            </w:pPr>
          </w:p>
        </w:tc>
      </w:tr>
      <w:tr w:rsidR="00966A7E" w:rsidRPr="002934E3" w14:paraId="43F5EA50" w14:textId="77777777" w:rsidTr="009C1B0D">
        <w:trPr>
          <w:ins w:id="233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AB2A5CC" w14:textId="77777777" w:rsidR="00966A7E" w:rsidRPr="002934E3" w:rsidRDefault="00966A7E" w:rsidP="00966A7E">
            <w:pPr>
              <w:widowControl w:val="0"/>
              <w:tabs>
                <w:tab w:val="left" w:pos="284"/>
              </w:tabs>
              <w:spacing w:before="0" w:after="180" w:line="300" w:lineRule="atLeast"/>
              <w:rPr>
                <w:ins w:id="2337" w:author="Wayne Lee" w:date="2014-12-24T11:29:00Z"/>
                <w:rFonts w:ascii="Arial" w:hAnsi="Arial"/>
                <w:color w:val="000000"/>
                <w:sz w:val="20"/>
              </w:rPr>
            </w:pPr>
            <w:ins w:id="2338" w:author="Wayne Lee" w:date="2014-12-24T11:29:00Z">
              <w:r>
                <w:rPr>
                  <w:rFonts w:ascii="Calibri" w:hAnsi="Calibri"/>
                  <w:color w:val="000000"/>
                  <w:sz w:val="22"/>
                  <w:szCs w:val="22"/>
                </w:rPr>
                <w:t>Charge_2_Amount</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8F8BB4" w14:textId="4C4E2456" w:rsidR="00966A7E" w:rsidRPr="002934E3" w:rsidRDefault="00966A7E" w:rsidP="00966A7E">
            <w:pPr>
              <w:widowControl w:val="0"/>
              <w:tabs>
                <w:tab w:val="left" w:pos="284"/>
              </w:tabs>
              <w:spacing w:before="0" w:after="180" w:line="300" w:lineRule="atLeast"/>
              <w:jc w:val="center"/>
              <w:rPr>
                <w:ins w:id="2339" w:author="Wayne Lee" w:date="2014-12-24T11:29:00Z"/>
                <w:rFonts w:ascii="Arial" w:hAnsi="Arial"/>
                <w:color w:val="000000"/>
                <w:sz w:val="20"/>
              </w:rPr>
            </w:pPr>
            <w:ins w:id="234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EF5753" w14:textId="77777777" w:rsidR="00966A7E" w:rsidRPr="002934E3" w:rsidRDefault="00966A7E" w:rsidP="00966A7E">
            <w:pPr>
              <w:widowControl w:val="0"/>
              <w:tabs>
                <w:tab w:val="left" w:pos="284"/>
              </w:tabs>
              <w:spacing w:before="0" w:after="180" w:line="300" w:lineRule="atLeast"/>
              <w:rPr>
                <w:ins w:id="2341" w:author="Wayne Lee" w:date="2014-12-24T11:29:00Z"/>
                <w:rFonts w:ascii="Arial" w:hAnsi="Arial"/>
                <w:color w:val="000000"/>
                <w:sz w:val="20"/>
              </w:rPr>
            </w:pPr>
          </w:p>
        </w:tc>
      </w:tr>
      <w:tr w:rsidR="00966A7E" w:rsidRPr="002934E3" w14:paraId="50922F43" w14:textId="77777777" w:rsidTr="009C1B0D">
        <w:trPr>
          <w:ins w:id="234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C2ACCC3" w14:textId="77777777" w:rsidR="00966A7E" w:rsidRPr="002934E3" w:rsidRDefault="00966A7E" w:rsidP="00966A7E">
            <w:pPr>
              <w:widowControl w:val="0"/>
              <w:tabs>
                <w:tab w:val="left" w:pos="284"/>
              </w:tabs>
              <w:spacing w:before="0" w:after="180" w:line="300" w:lineRule="atLeast"/>
              <w:rPr>
                <w:ins w:id="2343" w:author="Wayne Lee" w:date="2014-12-24T11:29:00Z"/>
                <w:rFonts w:ascii="Arial" w:hAnsi="Arial"/>
                <w:color w:val="000000"/>
                <w:sz w:val="20"/>
              </w:rPr>
            </w:pPr>
            <w:ins w:id="2344" w:author="Wayne Lee" w:date="2014-12-24T11:29:00Z">
              <w:r>
                <w:rPr>
                  <w:rFonts w:ascii="Calibri" w:hAnsi="Calibri"/>
                  <w:color w:val="000000"/>
                  <w:sz w:val="22"/>
                  <w:szCs w:val="22"/>
                </w:rPr>
                <w:t>Charge_2_Type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FE3C8B" w14:textId="3E7980DE" w:rsidR="00966A7E" w:rsidRPr="002934E3" w:rsidRDefault="00966A7E" w:rsidP="00966A7E">
            <w:pPr>
              <w:widowControl w:val="0"/>
              <w:tabs>
                <w:tab w:val="left" w:pos="284"/>
              </w:tabs>
              <w:spacing w:before="0" w:after="180" w:line="300" w:lineRule="atLeast"/>
              <w:jc w:val="center"/>
              <w:rPr>
                <w:ins w:id="2345" w:author="Wayne Lee" w:date="2014-12-24T11:29:00Z"/>
                <w:rFonts w:ascii="Arial" w:hAnsi="Arial"/>
                <w:color w:val="000000"/>
                <w:sz w:val="20"/>
              </w:rPr>
            </w:pPr>
            <w:ins w:id="234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6562F5" w14:textId="77777777" w:rsidR="00966A7E" w:rsidRPr="002934E3" w:rsidRDefault="00966A7E" w:rsidP="00966A7E">
            <w:pPr>
              <w:widowControl w:val="0"/>
              <w:tabs>
                <w:tab w:val="left" w:pos="284"/>
              </w:tabs>
              <w:spacing w:before="0" w:after="180" w:line="300" w:lineRule="atLeast"/>
              <w:rPr>
                <w:ins w:id="2347" w:author="Wayne Lee" w:date="2014-12-24T11:29:00Z"/>
                <w:rFonts w:ascii="Arial" w:hAnsi="Arial"/>
                <w:color w:val="000000"/>
                <w:sz w:val="20"/>
              </w:rPr>
            </w:pPr>
          </w:p>
        </w:tc>
      </w:tr>
      <w:tr w:rsidR="00966A7E" w:rsidRPr="002934E3" w14:paraId="44F7D3D0" w14:textId="77777777" w:rsidTr="009C1B0D">
        <w:trPr>
          <w:ins w:id="234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32C0A83" w14:textId="77777777" w:rsidR="00966A7E" w:rsidRPr="002934E3" w:rsidRDefault="00966A7E" w:rsidP="00966A7E">
            <w:pPr>
              <w:widowControl w:val="0"/>
              <w:tabs>
                <w:tab w:val="left" w:pos="284"/>
              </w:tabs>
              <w:spacing w:before="0" w:after="180" w:line="300" w:lineRule="atLeast"/>
              <w:rPr>
                <w:ins w:id="2349" w:author="Wayne Lee" w:date="2014-12-24T11:29:00Z"/>
                <w:rFonts w:ascii="Arial" w:hAnsi="Arial"/>
                <w:color w:val="000000"/>
                <w:sz w:val="20"/>
              </w:rPr>
            </w:pPr>
            <w:ins w:id="2350" w:author="Wayne Lee" w:date="2014-12-24T11:29:00Z">
              <w:r>
                <w:rPr>
                  <w:rFonts w:ascii="Calibri" w:hAnsi="Calibri"/>
                  <w:color w:val="000000"/>
                  <w:sz w:val="22"/>
                  <w:szCs w:val="22"/>
                </w:rPr>
                <w:t>Charge_2_Unit_Rate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9C1005" w14:textId="11AA9092" w:rsidR="00966A7E" w:rsidRPr="002934E3" w:rsidRDefault="00966A7E" w:rsidP="00966A7E">
            <w:pPr>
              <w:widowControl w:val="0"/>
              <w:tabs>
                <w:tab w:val="left" w:pos="284"/>
              </w:tabs>
              <w:spacing w:before="0" w:after="180" w:line="300" w:lineRule="atLeast"/>
              <w:jc w:val="center"/>
              <w:rPr>
                <w:ins w:id="2351" w:author="Wayne Lee" w:date="2014-12-24T11:29:00Z"/>
                <w:rFonts w:ascii="Arial" w:hAnsi="Arial"/>
                <w:color w:val="000000"/>
                <w:sz w:val="20"/>
              </w:rPr>
            </w:pPr>
            <w:ins w:id="235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1F4DC8" w14:textId="77777777" w:rsidR="00966A7E" w:rsidRPr="002934E3" w:rsidRDefault="00966A7E" w:rsidP="00966A7E">
            <w:pPr>
              <w:widowControl w:val="0"/>
              <w:tabs>
                <w:tab w:val="left" w:pos="284"/>
              </w:tabs>
              <w:spacing w:before="0" w:after="180" w:line="300" w:lineRule="atLeast"/>
              <w:rPr>
                <w:ins w:id="2353" w:author="Wayne Lee" w:date="2014-12-24T11:29:00Z"/>
                <w:rFonts w:ascii="Arial" w:hAnsi="Arial"/>
                <w:color w:val="000000"/>
                <w:sz w:val="20"/>
              </w:rPr>
            </w:pPr>
          </w:p>
        </w:tc>
      </w:tr>
      <w:tr w:rsidR="00966A7E" w:rsidRPr="002934E3" w14:paraId="189EEC58" w14:textId="77777777" w:rsidTr="009C1B0D">
        <w:trPr>
          <w:ins w:id="235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285AA73" w14:textId="77777777" w:rsidR="00966A7E" w:rsidRPr="002934E3" w:rsidRDefault="00966A7E" w:rsidP="00966A7E">
            <w:pPr>
              <w:widowControl w:val="0"/>
              <w:tabs>
                <w:tab w:val="left" w:pos="284"/>
              </w:tabs>
              <w:spacing w:before="0" w:after="180" w:line="300" w:lineRule="atLeast"/>
              <w:rPr>
                <w:ins w:id="2355" w:author="Wayne Lee" w:date="2014-12-24T11:29:00Z"/>
                <w:rFonts w:ascii="Arial" w:hAnsi="Arial"/>
                <w:color w:val="000000"/>
                <w:sz w:val="20"/>
              </w:rPr>
            </w:pPr>
            <w:ins w:id="2356" w:author="Wayne Lee" w:date="2014-12-24T11:29:00Z">
              <w:r>
                <w:rPr>
                  <w:rFonts w:ascii="Calibri" w:hAnsi="Calibri"/>
                  <w:color w:val="000000"/>
                  <w:sz w:val="22"/>
                  <w:szCs w:val="22"/>
                </w:rPr>
                <w:t>Charge_2_UoM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CE90075" w14:textId="56A68DCF" w:rsidR="00966A7E" w:rsidRPr="002934E3" w:rsidRDefault="00966A7E" w:rsidP="00966A7E">
            <w:pPr>
              <w:widowControl w:val="0"/>
              <w:tabs>
                <w:tab w:val="left" w:pos="284"/>
              </w:tabs>
              <w:spacing w:before="0" w:after="180" w:line="300" w:lineRule="atLeast"/>
              <w:jc w:val="center"/>
              <w:rPr>
                <w:ins w:id="2357" w:author="Wayne Lee" w:date="2014-12-24T11:29:00Z"/>
                <w:rFonts w:ascii="Arial" w:hAnsi="Arial"/>
                <w:color w:val="000000"/>
                <w:sz w:val="20"/>
              </w:rPr>
            </w:pPr>
            <w:ins w:id="235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C33396" w14:textId="77777777" w:rsidR="00966A7E" w:rsidRPr="002934E3" w:rsidRDefault="00966A7E" w:rsidP="00966A7E">
            <w:pPr>
              <w:widowControl w:val="0"/>
              <w:tabs>
                <w:tab w:val="left" w:pos="284"/>
              </w:tabs>
              <w:spacing w:before="0" w:after="180" w:line="300" w:lineRule="atLeast"/>
              <w:rPr>
                <w:ins w:id="2359" w:author="Wayne Lee" w:date="2014-12-24T11:29:00Z"/>
                <w:rFonts w:ascii="Arial" w:hAnsi="Arial"/>
                <w:color w:val="000000"/>
                <w:sz w:val="20"/>
              </w:rPr>
            </w:pPr>
          </w:p>
        </w:tc>
      </w:tr>
      <w:tr w:rsidR="00966A7E" w:rsidRPr="002934E3" w14:paraId="12038ADC" w14:textId="77777777" w:rsidTr="009C1B0D">
        <w:trPr>
          <w:ins w:id="236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3DDA032" w14:textId="77777777" w:rsidR="00966A7E" w:rsidRPr="002934E3" w:rsidRDefault="00966A7E" w:rsidP="00966A7E">
            <w:pPr>
              <w:widowControl w:val="0"/>
              <w:tabs>
                <w:tab w:val="left" w:pos="284"/>
              </w:tabs>
              <w:spacing w:before="0" w:after="180" w:line="300" w:lineRule="atLeast"/>
              <w:rPr>
                <w:ins w:id="2361" w:author="Wayne Lee" w:date="2014-12-24T11:29:00Z"/>
                <w:rFonts w:ascii="Arial" w:hAnsi="Arial"/>
                <w:color w:val="000000"/>
                <w:sz w:val="20"/>
              </w:rPr>
            </w:pPr>
            <w:ins w:id="2362" w:author="Wayne Lee" w:date="2014-12-24T11:29:00Z">
              <w:r>
                <w:rPr>
                  <w:rFonts w:ascii="Calibri" w:hAnsi="Calibri"/>
                  <w:color w:val="000000"/>
                  <w:sz w:val="22"/>
                  <w:szCs w:val="22"/>
                </w:rPr>
                <w:t>Charge_2_Quantity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85768CC" w14:textId="3231E40F" w:rsidR="00966A7E" w:rsidRPr="002934E3" w:rsidRDefault="00966A7E" w:rsidP="00966A7E">
            <w:pPr>
              <w:widowControl w:val="0"/>
              <w:tabs>
                <w:tab w:val="left" w:pos="284"/>
              </w:tabs>
              <w:spacing w:before="0" w:after="180" w:line="300" w:lineRule="atLeast"/>
              <w:jc w:val="center"/>
              <w:rPr>
                <w:ins w:id="2363" w:author="Wayne Lee" w:date="2014-12-24T11:29:00Z"/>
                <w:rFonts w:ascii="Arial" w:hAnsi="Arial"/>
                <w:color w:val="000000"/>
                <w:sz w:val="20"/>
              </w:rPr>
            </w:pPr>
            <w:ins w:id="236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5C0A4A" w14:textId="77777777" w:rsidR="00966A7E" w:rsidRPr="002934E3" w:rsidRDefault="00966A7E" w:rsidP="00966A7E">
            <w:pPr>
              <w:widowControl w:val="0"/>
              <w:tabs>
                <w:tab w:val="left" w:pos="284"/>
              </w:tabs>
              <w:spacing w:before="0" w:after="180" w:line="300" w:lineRule="atLeast"/>
              <w:rPr>
                <w:ins w:id="2365" w:author="Wayne Lee" w:date="2014-12-24T11:29:00Z"/>
                <w:rFonts w:ascii="Arial" w:hAnsi="Arial"/>
                <w:color w:val="000000"/>
                <w:sz w:val="20"/>
              </w:rPr>
            </w:pPr>
          </w:p>
        </w:tc>
      </w:tr>
      <w:tr w:rsidR="00966A7E" w:rsidRPr="002934E3" w14:paraId="18EF3111" w14:textId="77777777" w:rsidTr="009C1B0D">
        <w:trPr>
          <w:ins w:id="236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CF2C276" w14:textId="77777777" w:rsidR="00966A7E" w:rsidRPr="002934E3" w:rsidRDefault="00966A7E" w:rsidP="00966A7E">
            <w:pPr>
              <w:widowControl w:val="0"/>
              <w:tabs>
                <w:tab w:val="left" w:pos="284"/>
              </w:tabs>
              <w:spacing w:before="0" w:after="180" w:line="300" w:lineRule="atLeast"/>
              <w:rPr>
                <w:ins w:id="2367" w:author="Wayne Lee" w:date="2014-12-24T11:29:00Z"/>
                <w:rFonts w:ascii="Arial" w:hAnsi="Arial"/>
                <w:color w:val="000000"/>
                <w:sz w:val="20"/>
              </w:rPr>
            </w:pPr>
            <w:ins w:id="2368" w:author="Wayne Lee" w:date="2014-12-24T11:29:00Z">
              <w:r>
                <w:rPr>
                  <w:rFonts w:ascii="Calibri" w:hAnsi="Calibri"/>
                  <w:color w:val="000000"/>
                  <w:sz w:val="22"/>
                  <w:szCs w:val="22"/>
                </w:rPr>
                <w:t>Charge_3</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1AE69B" w14:textId="0814BE32" w:rsidR="00966A7E" w:rsidRPr="002934E3" w:rsidRDefault="00966A7E" w:rsidP="00966A7E">
            <w:pPr>
              <w:widowControl w:val="0"/>
              <w:tabs>
                <w:tab w:val="left" w:pos="284"/>
              </w:tabs>
              <w:spacing w:before="0" w:after="180" w:line="300" w:lineRule="atLeast"/>
              <w:jc w:val="center"/>
              <w:rPr>
                <w:ins w:id="2369" w:author="Wayne Lee" w:date="2014-12-24T11:29:00Z"/>
                <w:rFonts w:ascii="Arial" w:hAnsi="Arial"/>
                <w:color w:val="000000"/>
                <w:sz w:val="20"/>
              </w:rPr>
            </w:pPr>
            <w:ins w:id="237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0DBBEC" w14:textId="77777777" w:rsidR="00966A7E" w:rsidRPr="002934E3" w:rsidRDefault="00966A7E" w:rsidP="00966A7E">
            <w:pPr>
              <w:widowControl w:val="0"/>
              <w:tabs>
                <w:tab w:val="left" w:pos="284"/>
              </w:tabs>
              <w:spacing w:before="0" w:after="180" w:line="300" w:lineRule="atLeast"/>
              <w:rPr>
                <w:ins w:id="2371" w:author="Wayne Lee" w:date="2014-12-24T11:29:00Z"/>
                <w:rFonts w:ascii="Arial" w:hAnsi="Arial"/>
                <w:color w:val="000000"/>
                <w:sz w:val="20"/>
              </w:rPr>
            </w:pPr>
          </w:p>
        </w:tc>
      </w:tr>
      <w:tr w:rsidR="00966A7E" w:rsidRPr="002934E3" w14:paraId="37EDB95F" w14:textId="77777777" w:rsidTr="009C1B0D">
        <w:trPr>
          <w:ins w:id="237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B3A14F8" w14:textId="77777777" w:rsidR="00966A7E" w:rsidRPr="002934E3" w:rsidRDefault="00966A7E" w:rsidP="00966A7E">
            <w:pPr>
              <w:widowControl w:val="0"/>
              <w:tabs>
                <w:tab w:val="left" w:pos="284"/>
              </w:tabs>
              <w:spacing w:before="0" w:after="180" w:line="300" w:lineRule="atLeast"/>
              <w:rPr>
                <w:ins w:id="2373" w:author="Wayne Lee" w:date="2014-12-24T11:29:00Z"/>
                <w:rFonts w:ascii="Arial" w:hAnsi="Arial"/>
                <w:color w:val="000000"/>
                <w:sz w:val="20"/>
              </w:rPr>
            </w:pPr>
            <w:ins w:id="2374" w:author="Wayne Lee" w:date="2014-12-24T11:29:00Z">
              <w:r>
                <w:rPr>
                  <w:rFonts w:ascii="Calibri" w:hAnsi="Calibri"/>
                  <w:color w:val="000000"/>
                  <w:sz w:val="22"/>
                  <w:szCs w:val="22"/>
                </w:rPr>
                <w:t>Charge_3_Type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4345FB" w14:textId="5C6FD351" w:rsidR="00966A7E" w:rsidRPr="002934E3" w:rsidRDefault="00966A7E" w:rsidP="00966A7E">
            <w:pPr>
              <w:widowControl w:val="0"/>
              <w:tabs>
                <w:tab w:val="left" w:pos="284"/>
              </w:tabs>
              <w:spacing w:before="0" w:after="180" w:line="300" w:lineRule="atLeast"/>
              <w:jc w:val="center"/>
              <w:rPr>
                <w:ins w:id="2375" w:author="Wayne Lee" w:date="2014-12-24T11:29:00Z"/>
                <w:rFonts w:ascii="Arial" w:hAnsi="Arial"/>
                <w:color w:val="000000"/>
                <w:sz w:val="20"/>
              </w:rPr>
            </w:pPr>
            <w:ins w:id="237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E0B0DC" w14:textId="77777777" w:rsidR="00966A7E" w:rsidRPr="002934E3" w:rsidRDefault="00966A7E" w:rsidP="00966A7E">
            <w:pPr>
              <w:widowControl w:val="0"/>
              <w:tabs>
                <w:tab w:val="left" w:pos="284"/>
              </w:tabs>
              <w:spacing w:before="0" w:after="180" w:line="300" w:lineRule="atLeast"/>
              <w:rPr>
                <w:ins w:id="2377" w:author="Wayne Lee" w:date="2014-12-24T11:29:00Z"/>
                <w:rFonts w:ascii="Arial" w:hAnsi="Arial"/>
                <w:color w:val="000000"/>
                <w:sz w:val="20"/>
              </w:rPr>
            </w:pPr>
          </w:p>
        </w:tc>
      </w:tr>
      <w:tr w:rsidR="00966A7E" w:rsidRPr="002934E3" w14:paraId="6DE6BA91" w14:textId="77777777" w:rsidTr="009C1B0D">
        <w:trPr>
          <w:ins w:id="237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5ED35FF" w14:textId="77777777" w:rsidR="00966A7E" w:rsidRPr="002934E3" w:rsidRDefault="00966A7E" w:rsidP="00966A7E">
            <w:pPr>
              <w:widowControl w:val="0"/>
              <w:tabs>
                <w:tab w:val="left" w:pos="284"/>
              </w:tabs>
              <w:spacing w:before="0" w:after="180" w:line="300" w:lineRule="atLeast"/>
              <w:rPr>
                <w:ins w:id="2379" w:author="Wayne Lee" w:date="2014-12-24T11:29:00Z"/>
                <w:rFonts w:ascii="Arial" w:hAnsi="Arial"/>
                <w:color w:val="000000"/>
                <w:sz w:val="20"/>
              </w:rPr>
            </w:pPr>
            <w:ins w:id="2380" w:author="Wayne Lee" w:date="2014-12-24T11:29:00Z">
              <w:r>
                <w:rPr>
                  <w:rFonts w:ascii="Calibri" w:hAnsi="Calibri"/>
                  <w:color w:val="000000"/>
                  <w:sz w:val="22"/>
                  <w:szCs w:val="22"/>
                </w:rPr>
                <w:t>Charge_3_Unit_Rate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3D5239" w14:textId="39B6C615" w:rsidR="00966A7E" w:rsidRPr="002934E3" w:rsidRDefault="00966A7E" w:rsidP="00966A7E">
            <w:pPr>
              <w:widowControl w:val="0"/>
              <w:tabs>
                <w:tab w:val="left" w:pos="284"/>
              </w:tabs>
              <w:spacing w:before="0" w:after="180" w:line="300" w:lineRule="atLeast"/>
              <w:jc w:val="center"/>
              <w:rPr>
                <w:ins w:id="2381" w:author="Wayne Lee" w:date="2014-12-24T11:29:00Z"/>
                <w:rFonts w:ascii="Arial" w:hAnsi="Arial"/>
                <w:color w:val="000000"/>
                <w:sz w:val="20"/>
              </w:rPr>
            </w:pPr>
            <w:ins w:id="238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8845B4" w14:textId="77777777" w:rsidR="00966A7E" w:rsidRPr="002934E3" w:rsidRDefault="00966A7E" w:rsidP="00966A7E">
            <w:pPr>
              <w:widowControl w:val="0"/>
              <w:tabs>
                <w:tab w:val="left" w:pos="284"/>
              </w:tabs>
              <w:spacing w:before="0" w:after="180" w:line="300" w:lineRule="atLeast"/>
              <w:rPr>
                <w:ins w:id="2383" w:author="Wayne Lee" w:date="2014-12-24T11:29:00Z"/>
                <w:rFonts w:ascii="Arial" w:hAnsi="Arial"/>
                <w:color w:val="000000"/>
                <w:sz w:val="20"/>
              </w:rPr>
            </w:pPr>
          </w:p>
        </w:tc>
      </w:tr>
      <w:tr w:rsidR="00966A7E" w:rsidRPr="002934E3" w14:paraId="63C1727C" w14:textId="77777777" w:rsidTr="009C1B0D">
        <w:trPr>
          <w:ins w:id="238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7904503" w14:textId="77777777" w:rsidR="00966A7E" w:rsidRPr="002934E3" w:rsidRDefault="00966A7E" w:rsidP="00966A7E">
            <w:pPr>
              <w:widowControl w:val="0"/>
              <w:tabs>
                <w:tab w:val="left" w:pos="284"/>
              </w:tabs>
              <w:spacing w:before="0" w:after="180" w:line="300" w:lineRule="atLeast"/>
              <w:rPr>
                <w:ins w:id="2385" w:author="Wayne Lee" w:date="2014-12-24T11:29:00Z"/>
                <w:rFonts w:ascii="Arial" w:hAnsi="Arial"/>
                <w:color w:val="000000"/>
                <w:sz w:val="20"/>
              </w:rPr>
            </w:pPr>
            <w:ins w:id="2386" w:author="Wayne Lee" w:date="2014-12-24T11:29:00Z">
              <w:r>
                <w:rPr>
                  <w:rFonts w:ascii="Calibri" w:hAnsi="Calibri"/>
                  <w:color w:val="000000"/>
                  <w:sz w:val="22"/>
                  <w:szCs w:val="22"/>
                </w:rPr>
                <w:t>Charge_3_UoM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B45325" w14:textId="47530A7A" w:rsidR="00966A7E" w:rsidRPr="002934E3" w:rsidRDefault="00966A7E" w:rsidP="00966A7E">
            <w:pPr>
              <w:widowControl w:val="0"/>
              <w:tabs>
                <w:tab w:val="left" w:pos="284"/>
              </w:tabs>
              <w:spacing w:before="0" w:after="180" w:line="300" w:lineRule="atLeast"/>
              <w:jc w:val="center"/>
              <w:rPr>
                <w:ins w:id="2387" w:author="Wayne Lee" w:date="2014-12-24T11:29:00Z"/>
                <w:rFonts w:ascii="Arial" w:hAnsi="Arial"/>
                <w:color w:val="000000"/>
                <w:sz w:val="20"/>
              </w:rPr>
            </w:pPr>
            <w:ins w:id="238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E657C2" w14:textId="77777777" w:rsidR="00966A7E" w:rsidRPr="002934E3" w:rsidRDefault="00966A7E" w:rsidP="00966A7E">
            <w:pPr>
              <w:widowControl w:val="0"/>
              <w:tabs>
                <w:tab w:val="left" w:pos="284"/>
              </w:tabs>
              <w:spacing w:before="0" w:after="180" w:line="300" w:lineRule="atLeast"/>
              <w:rPr>
                <w:ins w:id="2389" w:author="Wayne Lee" w:date="2014-12-24T11:29:00Z"/>
                <w:rFonts w:ascii="Arial" w:hAnsi="Arial"/>
                <w:color w:val="000000"/>
                <w:sz w:val="20"/>
              </w:rPr>
            </w:pPr>
          </w:p>
        </w:tc>
      </w:tr>
      <w:tr w:rsidR="00966A7E" w:rsidRPr="002934E3" w14:paraId="66BB7E3E" w14:textId="77777777" w:rsidTr="009C1B0D">
        <w:trPr>
          <w:ins w:id="239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F51E40E" w14:textId="77777777" w:rsidR="00966A7E" w:rsidRPr="002934E3" w:rsidRDefault="00966A7E" w:rsidP="00966A7E">
            <w:pPr>
              <w:widowControl w:val="0"/>
              <w:tabs>
                <w:tab w:val="left" w:pos="284"/>
              </w:tabs>
              <w:spacing w:before="0" w:after="180" w:line="300" w:lineRule="atLeast"/>
              <w:rPr>
                <w:ins w:id="2391" w:author="Wayne Lee" w:date="2014-12-24T11:29:00Z"/>
                <w:rFonts w:ascii="Arial" w:hAnsi="Arial"/>
                <w:color w:val="000000"/>
                <w:sz w:val="20"/>
              </w:rPr>
            </w:pPr>
            <w:ins w:id="2392" w:author="Wayne Lee" w:date="2014-12-24T11:29:00Z">
              <w:r>
                <w:rPr>
                  <w:rFonts w:ascii="Calibri" w:hAnsi="Calibri"/>
                  <w:color w:val="000000"/>
                  <w:sz w:val="22"/>
                  <w:szCs w:val="22"/>
                </w:rPr>
                <w:t>Charge_3_Quantity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A69ADE" w14:textId="5964E62B" w:rsidR="00966A7E" w:rsidRPr="002934E3" w:rsidRDefault="00966A7E" w:rsidP="00966A7E">
            <w:pPr>
              <w:widowControl w:val="0"/>
              <w:tabs>
                <w:tab w:val="left" w:pos="284"/>
              </w:tabs>
              <w:spacing w:before="0" w:after="180" w:line="300" w:lineRule="atLeast"/>
              <w:jc w:val="center"/>
              <w:rPr>
                <w:ins w:id="2393" w:author="Wayne Lee" w:date="2014-12-24T11:29:00Z"/>
                <w:rFonts w:ascii="Arial" w:hAnsi="Arial"/>
                <w:color w:val="000000"/>
                <w:sz w:val="20"/>
              </w:rPr>
            </w:pPr>
            <w:ins w:id="239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900FD0" w14:textId="77777777" w:rsidR="00966A7E" w:rsidRPr="002934E3" w:rsidRDefault="00966A7E" w:rsidP="00966A7E">
            <w:pPr>
              <w:widowControl w:val="0"/>
              <w:tabs>
                <w:tab w:val="left" w:pos="284"/>
              </w:tabs>
              <w:spacing w:before="0" w:after="180" w:line="300" w:lineRule="atLeast"/>
              <w:rPr>
                <w:ins w:id="2395" w:author="Wayne Lee" w:date="2014-12-24T11:29:00Z"/>
                <w:rFonts w:ascii="Arial" w:hAnsi="Arial"/>
                <w:color w:val="000000"/>
                <w:sz w:val="20"/>
              </w:rPr>
            </w:pPr>
          </w:p>
        </w:tc>
      </w:tr>
      <w:tr w:rsidR="00966A7E" w:rsidRPr="002934E3" w14:paraId="5A34AA91" w14:textId="77777777" w:rsidTr="009C1B0D">
        <w:trPr>
          <w:ins w:id="239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1E70F01" w14:textId="77777777" w:rsidR="00966A7E" w:rsidRPr="002934E3" w:rsidRDefault="00966A7E" w:rsidP="00966A7E">
            <w:pPr>
              <w:widowControl w:val="0"/>
              <w:tabs>
                <w:tab w:val="left" w:pos="284"/>
              </w:tabs>
              <w:spacing w:before="0" w:after="180" w:line="300" w:lineRule="atLeast"/>
              <w:rPr>
                <w:ins w:id="2397" w:author="Wayne Lee" w:date="2014-12-24T11:29:00Z"/>
                <w:rFonts w:ascii="Arial" w:hAnsi="Arial"/>
                <w:color w:val="000000"/>
                <w:sz w:val="20"/>
              </w:rPr>
            </w:pPr>
            <w:ins w:id="2398" w:author="Wayne Lee" w:date="2014-12-24T11:29:00Z">
              <w:r>
                <w:rPr>
                  <w:rFonts w:ascii="Calibri" w:hAnsi="Calibri"/>
                  <w:color w:val="000000"/>
                  <w:sz w:val="22"/>
                  <w:szCs w:val="22"/>
                </w:rPr>
                <w:t>Charge_4</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376437" w14:textId="1837BF4C" w:rsidR="00966A7E" w:rsidRPr="002934E3" w:rsidRDefault="00966A7E" w:rsidP="00966A7E">
            <w:pPr>
              <w:widowControl w:val="0"/>
              <w:tabs>
                <w:tab w:val="left" w:pos="284"/>
              </w:tabs>
              <w:spacing w:before="0" w:after="180" w:line="300" w:lineRule="atLeast"/>
              <w:jc w:val="center"/>
              <w:rPr>
                <w:ins w:id="2399" w:author="Wayne Lee" w:date="2014-12-24T11:29:00Z"/>
                <w:rFonts w:ascii="Arial" w:hAnsi="Arial"/>
                <w:color w:val="000000"/>
                <w:sz w:val="20"/>
              </w:rPr>
            </w:pPr>
            <w:ins w:id="240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00C7D6D" w14:textId="77777777" w:rsidR="00966A7E" w:rsidRPr="002934E3" w:rsidRDefault="00966A7E" w:rsidP="00966A7E">
            <w:pPr>
              <w:widowControl w:val="0"/>
              <w:tabs>
                <w:tab w:val="left" w:pos="284"/>
              </w:tabs>
              <w:spacing w:before="0" w:after="180" w:line="300" w:lineRule="atLeast"/>
              <w:rPr>
                <w:ins w:id="2401" w:author="Wayne Lee" w:date="2014-12-24T11:29:00Z"/>
                <w:rFonts w:ascii="Arial" w:hAnsi="Arial"/>
                <w:color w:val="000000"/>
                <w:sz w:val="20"/>
              </w:rPr>
            </w:pPr>
          </w:p>
        </w:tc>
      </w:tr>
      <w:tr w:rsidR="00966A7E" w:rsidRPr="002934E3" w14:paraId="78A5696E" w14:textId="77777777" w:rsidTr="009C1B0D">
        <w:trPr>
          <w:ins w:id="240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1807310" w14:textId="77777777" w:rsidR="00966A7E" w:rsidRPr="002934E3" w:rsidRDefault="00966A7E" w:rsidP="00966A7E">
            <w:pPr>
              <w:widowControl w:val="0"/>
              <w:tabs>
                <w:tab w:val="left" w:pos="284"/>
              </w:tabs>
              <w:spacing w:before="0" w:after="180" w:line="300" w:lineRule="atLeast"/>
              <w:rPr>
                <w:ins w:id="2403" w:author="Wayne Lee" w:date="2014-12-24T11:29:00Z"/>
                <w:rFonts w:ascii="Arial" w:hAnsi="Arial"/>
                <w:color w:val="000000"/>
                <w:sz w:val="20"/>
              </w:rPr>
            </w:pPr>
            <w:ins w:id="2404" w:author="Wayne Lee" w:date="2014-12-24T11:29:00Z">
              <w:r>
                <w:rPr>
                  <w:rFonts w:ascii="Calibri" w:hAnsi="Calibri"/>
                  <w:color w:val="000000"/>
                  <w:sz w:val="22"/>
                  <w:szCs w:val="22"/>
                </w:rPr>
                <w:t>Charge_4_Type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CB065B" w14:textId="35F38DC8" w:rsidR="00966A7E" w:rsidRPr="002934E3" w:rsidRDefault="00966A7E" w:rsidP="00966A7E">
            <w:pPr>
              <w:widowControl w:val="0"/>
              <w:tabs>
                <w:tab w:val="left" w:pos="284"/>
              </w:tabs>
              <w:spacing w:before="0" w:after="180" w:line="300" w:lineRule="atLeast"/>
              <w:jc w:val="center"/>
              <w:rPr>
                <w:ins w:id="2405" w:author="Wayne Lee" w:date="2014-12-24T11:29:00Z"/>
                <w:rFonts w:ascii="Arial" w:hAnsi="Arial"/>
                <w:color w:val="000000"/>
                <w:sz w:val="20"/>
              </w:rPr>
            </w:pPr>
            <w:ins w:id="240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BF86DC" w14:textId="77777777" w:rsidR="00966A7E" w:rsidRPr="002934E3" w:rsidRDefault="00966A7E" w:rsidP="00966A7E">
            <w:pPr>
              <w:widowControl w:val="0"/>
              <w:tabs>
                <w:tab w:val="left" w:pos="284"/>
              </w:tabs>
              <w:spacing w:before="0" w:after="180" w:line="300" w:lineRule="atLeast"/>
              <w:rPr>
                <w:ins w:id="2407" w:author="Wayne Lee" w:date="2014-12-24T11:29:00Z"/>
                <w:rFonts w:ascii="Arial" w:hAnsi="Arial"/>
                <w:color w:val="000000"/>
                <w:sz w:val="20"/>
              </w:rPr>
            </w:pPr>
          </w:p>
        </w:tc>
      </w:tr>
      <w:tr w:rsidR="00966A7E" w:rsidRPr="002934E3" w14:paraId="20813DD0" w14:textId="77777777" w:rsidTr="009C1B0D">
        <w:trPr>
          <w:ins w:id="240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CCA940C" w14:textId="77777777" w:rsidR="00966A7E" w:rsidRPr="002934E3" w:rsidRDefault="00966A7E" w:rsidP="00966A7E">
            <w:pPr>
              <w:widowControl w:val="0"/>
              <w:tabs>
                <w:tab w:val="left" w:pos="284"/>
              </w:tabs>
              <w:spacing w:before="0" w:after="180" w:line="300" w:lineRule="atLeast"/>
              <w:rPr>
                <w:ins w:id="2409" w:author="Wayne Lee" w:date="2014-12-24T11:29:00Z"/>
                <w:rFonts w:ascii="Arial" w:hAnsi="Arial"/>
                <w:color w:val="000000"/>
                <w:sz w:val="20"/>
              </w:rPr>
            </w:pPr>
            <w:ins w:id="2410" w:author="Wayne Lee" w:date="2014-12-24T11:29:00Z">
              <w:r>
                <w:rPr>
                  <w:rFonts w:ascii="Calibri" w:hAnsi="Calibri"/>
                  <w:color w:val="000000"/>
                  <w:sz w:val="22"/>
                  <w:szCs w:val="22"/>
                </w:rPr>
                <w:t>Charge_4_Unit_Rate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9E9091" w14:textId="3246E328" w:rsidR="00966A7E" w:rsidRPr="002934E3" w:rsidRDefault="00966A7E" w:rsidP="00966A7E">
            <w:pPr>
              <w:widowControl w:val="0"/>
              <w:tabs>
                <w:tab w:val="left" w:pos="284"/>
              </w:tabs>
              <w:spacing w:before="0" w:after="180" w:line="300" w:lineRule="atLeast"/>
              <w:jc w:val="center"/>
              <w:rPr>
                <w:ins w:id="2411" w:author="Wayne Lee" w:date="2014-12-24T11:29:00Z"/>
                <w:rFonts w:ascii="Arial" w:hAnsi="Arial"/>
                <w:color w:val="000000"/>
                <w:sz w:val="20"/>
              </w:rPr>
            </w:pPr>
            <w:ins w:id="241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1CB610" w14:textId="77777777" w:rsidR="00966A7E" w:rsidRPr="002934E3" w:rsidRDefault="00966A7E" w:rsidP="00966A7E">
            <w:pPr>
              <w:widowControl w:val="0"/>
              <w:tabs>
                <w:tab w:val="left" w:pos="284"/>
              </w:tabs>
              <w:spacing w:before="0" w:after="180" w:line="300" w:lineRule="atLeast"/>
              <w:rPr>
                <w:ins w:id="2413" w:author="Wayne Lee" w:date="2014-12-24T11:29:00Z"/>
                <w:rFonts w:ascii="Arial" w:hAnsi="Arial"/>
                <w:color w:val="000000"/>
                <w:sz w:val="20"/>
              </w:rPr>
            </w:pPr>
          </w:p>
        </w:tc>
      </w:tr>
      <w:tr w:rsidR="00966A7E" w:rsidRPr="002934E3" w14:paraId="5A7E979D" w14:textId="77777777" w:rsidTr="009C1B0D">
        <w:trPr>
          <w:ins w:id="241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92D0F4F" w14:textId="77777777" w:rsidR="00966A7E" w:rsidRPr="002934E3" w:rsidRDefault="00966A7E" w:rsidP="00966A7E">
            <w:pPr>
              <w:widowControl w:val="0"/>
              <w:tabs>
                <w:tab w:val="left" w:pos="284"/>
              </w:tabs>
              <w:spacing w:before="0" w:after="180" w:line="300" w:lineRule="atLeast"/>
              <w:rPr>
                <w:ins w:id="2415" w:author="Wayne Lee" w:date="2014-12-24T11:29:00Z"/>
                <w:rFonts w:ascii="Arial" w:hAnsi="Arial"/>
                <w:color w:val="000000"/>
                <w:sz w:val="20"/>
              </w:rPr>
            </w:pPr>
            <w:ins w:id="2416" w:author="Wayne Lee" w:date="2014-12-24T11:29:00Z">
              <w:r>
                <w:rPr>
                  <w:rFonts w:ascii="Calibri" w:hAnsi="Calibri"/>
                  <w:color w:val="000000"/>
                  <w:sz w:val="22"/>
                  <w:szCs w:val="22"/>
                </w:rPr>
                <w:t>Charge_4_UoM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B10CC2" w14:textId="66DB9CDB" w:rsidR="00966A7E" w:rsidRPr="002934E3" w:rsidRDefault="00966A7E" w:rsidP="00966A7E">
            <w:pPr>
              <w:widowControl w:val="0"/>
              <w:tabs>
                <w:tab w:val="left" w:pos="284"/>
              </w:tabs>
              <w:spacing w:before="0" w:after="180" w:line="300" w:lineRule="atLeast"/>
              <w:jc w:val="center"/>
              <w:rPr>
                <w:ins w:id="2417" w:author="Wayne Lee" w:date="2014-12-24T11:29:00Z"/>
                <w:rFonts w:ascii="Arial" w:hAnsi="Arial"/>
                <w:color w:val="000000"/>
                <w:sz w:val="20"/>
              </w:rPr>
            </w:pPr>
            <w:ins w:id="241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435E1E" w14:textId="77777777" w:rsidR="00966A7E" w:rsidRPr="002934E3" w:rsidRDefault="00966A7E" w:rsidP="00966A7E">
            <w:pPr>
              <w:widowControl w:val="0"/>
              <w:tabs>
                <w:tab w:val="left" w:pos="284"/>
              </w:tabs>
              <w:spacing w:before="0" w:after="180" w:line="300" w:lineRule="atLeast"/>
              <w:rPr>
                <w:ins w:id="2419" w:author="Wayne Lee" w:date="2014-12-24T11:29:00Z"/>
                <w:rFonts w:ascii="Arial" w:hAnsi="Arial"/>
                <w:color w:val="000000"/>
                <w:sz w:val="20"/>
              </w:rPr>
            </w:pPr>
          </w:p>
        </w:tc>
      </w:tr>
      <w:tr w:rsidR="00966A7E" w:rsidRPr="002934E3" w14:paraId="6D4F2081" w14:textId="77777777" w:rsidTr="009C1B0D">
        <w:trPr>
          <w:ins w:id="242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58B3F65" w14:textId="77777777" w:rsidR="00966A7E" w:rsidRPr="002934E3" w:rsidRDefault="00966A7E" w:rsidP="00966A7E">
            <w:pPr>
              <w:widowControl w:val="0"/>
              <w:tabs>
                <w:tab w:val="left" w:pos="284"/>
              </w:tabs>
              <w:spacing w:before="0" w:after="180" w:line="300" w:lineRule="atLeast"/>
              <w:rPr>
                <w:ins w:id="2421" w:author="Wayne Lee" w:date="2014-12-24T11:29:00Z"/>
                <w:rFonts w:ascii="Arial" w:hAnsi="Arial"/>
                <w:color w:val="000000"/>
                <w:sz w:val="20"/>
              </w:rPr>
            </w:pPr>
            <w:ins w:id="2422" w:author="Wayne Lee" w:date="2014-12-24T11:29:00Z">
              <w:r>
                <w:rPr>
                  <w:rFonts w:ascii="Calibri" w:hAnsi="Calibri"/>
                  <w:color w:val="000000"/>
                  <w:sz w:val="22"/>
                  <w:szCs w:val="22"/>
                </w:rPr>
                <w:t>Charge_4_Quantity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A0BEBF9" w14:textId="104BF511" w:rsidR="00966A7E" w:rsidRPr="002934E3" w:rsidRDefault="00966A7E" w:rsidP="00966A7E">
            <w:pPr>
              <w:widowControl w:val="0"/>
              <w:tabs>
                <w:tab w:val="left" w:pos="284"/>
              </w:tabs>
              <w:spacing w:before="0" w:after="180" w:line="300" w:lineRule="atLeast"/>
              <w:jc w:val="center"/>
              <w:rPr>
                <w:ins w:id="2423" w:author="Wayne Lee" w:date="2014-12-24T11:29:00Z"/>
                <w:rFonts w:ascii="Arial" w:hAnsi="Arial"/>
                <w:color w:val="000000"/>
                <w:sz w:val="20"/>
              </w:rPr>
            </w:pPr>
            <w:ins w:id="242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668609D" w14:textId="77777777" w:rsidR="00966A7E" w:rsidRPr="002934E3" w:rsidRDefault="00966A7E" w:rsidP="00966A7E">
            <w:pPr>
              <w:widowControl w:val="0"/>
              <w:tabs>
                <w:tab w:val="left" w:pos="284"/>
              </w:tabs>
              <w:spacing w:before="0" w:after="180" w:line="300" w:lineRule="atLeast"/>
              <w:rPr>
                <w:ins w:id="2425" w:author="Wayne Lee" w:date="2014-12-24T11:29:00Z"/>
                <w:rFonts w:ascii="Arial" w:hAnsi="Arial"/>
                <w:color w:val="000000"/>
                <w:sz w:val="20"/>
              </w:rPr>
            </w:pPr>
          </w:p>
        </w:tc>
      </w:tr>
      <w:tr w:rsidR="00966A7E" w:rsidRPr="002934E3" w14:paraId="7A43C9F2" w14:textId="77777777" w:rsidTr="009C1B0D">
        <w:trPr>
          <w:ins w:id="242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F9EDAEB" w14:textId="77777777" w:rsidR="00966A7E" w:rsidRPr="002934E3" w:rsidRDefault="00966A7E" w:rsidP="00966A7E">
            <w:pPr>
              <w:widowControl w:val="0"/>
              <w:tabs>
                <w:tab w:val="left" w:pos="284"/>
              </w:tabs>
              <w:spacing w:before="0" w:after="180" w:line="300" w:lineRule="atLeast"/>
              <w:rPr>
                <w:ins w:id="2427" w:author="Wayne Lee" w:date="2014-12-24T11:29:00Z"/>
                <w:rFonts w:ascii="Arial" w:hAnsi="Arial"/>
                <w:color w:val="000000"/>
                <w:sz w:val="20"/>
              </w:rPr>
            </w:pPr>
            <w:ins w:id="2428" w:author="Wayne Lee" w:date="2014-12-24T11:29:00Z">
              <w:r>
                <w:rPr>
                  <w:rFonts w:ascii="Calibri" w:hAnsi="Calibri"/>
                  <w:color w:val="000000"/>
                  <w:sz w:val="22"/>
                  <w:szCs w:val="22"/>
                </w:rPr>
                <w:t>Charge_5</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412C21" w14:textId="5F2645F9" w:rsidR="00966A7E" w:rsidRPr="002934E3" w:rsidRDefault="00966A7E" w:rsidP="00966A7E">
            <w:pPr>
              <w:widowControl w:val="0"/>
              <w:tabs>
                <w:tab w:val="left" w:pos="284"/>
              </w:tabs>
              <w:spacing w:before="0" w:after="180" w:line="300" w:lineRule="atLeast"/>
              <w:jc w:val="center"/>
              <w:rPr>
                <w:ins w:id="2429" w:author="Wayne Lee" w:date="2014-12-24T11:29:00Z"/>
                <w:rFonts w:ascii="Arial" w:hAnsi="Arial"/>
                <w:color w:val="000000"/>
                <w:sz w:val="20"/>
              </w:rPr>
            </w:pPr>
            <w:ins w:id="243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46E81F" w14:textId="77777777" w:rsidR="00966A7E" w:rsidRPr="002934E3" w:rsidRDefault="00966A7E" w:rsidP="00966A7E">
            <w:pPr>
              <w:widowControl w:val="0"/>
              <w:tabs>
                <w:tab w:val="left" w:pos="284"/>
              </w:tabs>
              <w:spacing w:before="0" w:after="180" w:line="300" w:lineRule="atLeast"/>
              <w:rPr>
                <w:ins w:id="2431" w:author="Wayne Lee" w:date="2014-12-24T11:29:00Z"/>
                <w:rFonts w:ascii="Arial" w:hAnsi="Arial"/>
                <w:color w:val="000000"/>
                <w:sz w:val="20"/>
              </w:rPr>
            </w:pPr>
          </w:p>
        </w:tc>
      </w:tr>
      <w:tr w:rsidR="00966A7E" w:rsidRPr="002934E3" w14:paraId="12E548F3" w14:textId="77777777" w:rsidTr="009C1B0D">
        <w:trPr>
          <w:ins w:id="243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5A73D35" w14:textId="77777777" w:rsidR="00966A7E" w:rsidRPr="002934E3" w:rsidRDefault="00966A7E" w:rsidP="00966A7E">
            <w:pPr>
              <w:widowControl w:val="0"/>
              <w:tabs>
                <w:tab w:val="left" w:pos="284"/>
              </w:tabs>
              <w:spacing w:before="0" w:after="180" w:line="300" w:lineRule="atLeast"/>
              <w:rPr>
                <w:ins w:id="2433" w:author="Wayne Lee" w:date="2014-12-24T11:29:00Z"/>
                <w:rFonts w:ascii="Arial" w:hAnsi="Arial"/>
                <w:color w:val="000000"/>
                <w:sz w:val="20"/>
              </w:rPr>
            </w:pPr>
            <w:ins w:id="2434" w:author="Wayne Lee" w:date="2014-12-24T11:29:00Z">
              <w:r>
                <w:rPr>
                  <w:rFonts w:ascii="Calibri" w:hAnsi="Calibri"/>
                  <w:color w:val="000000"/>
                  <w:sz w:val="22"/>
                  <w:szCs w:val="22"/>
                </w:rPr>
                <w:t>Charge_5_Type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E3CA22" w14:textId="63C373A7" w:rsidR="00966A7E" w:rsidRPr="002934E3" w:rsidRDefault="00966A7E" w:rsidP="00966A7E">
            <w:pPr>
              <w:widowControl w:val="0"/>
              <w:tabs>
                <w:tab w:val="left" w:pos="284"/>
              </w:tabs>
              <w:spacing w:before="0" w:after="180" w:line="300" w:lineRule="atLeast"/>
              <w:jc w:val="center"/>
              <w:rPr>
                <w:ins w:id="2435" w:author="Wayne Lee" w:date="2014-12-24T11:29:00Z"/>
                <w:rFonts w:ascii="Arial" w:hAnsi="Arial"/>
                <w:color w:val="000000"/>
                <w:sz w:val="20"/>
              </w:rPr>
            </w:pPr>
            <w:ins w:id="243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CE56CF" w14:textId="77777777" w:rsidR="00966A7E" w:rsidRPr="002934E3" w:rsidRDefault="00966A7E" w:rsidP="00966A7E">
            <w:pPr>
              <w:widowControl w:val="0"/>
              <w:tabs>
                <w:tab w:val="left" w:pos="284"/>
              </w:tabs>
              <w:spacing w:before="0" w:after="180" w:line="300" w:lineRule="atLeast"/>
              <w:rPr>
                <w:ins w:id="2437" w:author="Wayne Lee" w:date="2014-12-24T11:29:00Z"/>
                <w:rFonts w:ascii="Arial" w:hAnsi="Arial"/>
                <w:color w:val="000000"/>
                <w:sz w:val="20"/>
              </w:rPr>
            </w:pPr>
          </w:p>
        </w:tc>
      </w:tr>
      <w:tr w:rsidR="00966A7E" w:rsidRPr="002934E3" w14:paraId="01C963CD" w14:textId="77777777" w:rsidTr="009C1B0D">
        <w:trPr>
          <w:ins w:id="243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12C4E99" w14:textId="77777777" w:rsidR="00966A7E" w:rsidRPr="002934E3" w:rsidRDefault="00966A7E" w:rsidP="00966A7E">
            <w:pPr>
              <w:widowControl w:val="0"/>
              <w:tabs>
                <w:tab w:val="left" w:pos="284"/>
              </w:tabs>
              <w:spacing w:before="0" w:after="180" w:line="300" w:lineRule="atLeast"/>
              <w:rPr>
                <w:ins w:id="2439" w:author="Wayne Lee" w:date="2014-12-24T11:29:00Z"/>
                <w:rFonts w:ascii="Arial" w:hAnsi="Arial"/>
                <w:color w:val="000000"/>
                <w:sz w:val="20"/>
              </w:rPr>
            </w:pPr>
            <w:ins w:id="2440" w:author="Wayne Lee" w:date="2014-12-24T11:29:00Z">
              <w:r>
                <w:rPr>
                  <w:rFonts w:ascii="Calibri" w:hAnsi="Calibri"/>
                  <w:color w:val="000000"/>
                  <w:sz w:val="22"/>
                  <w:szCs w:val="22"/>
                </w:rPr>
                <w:t>Charge_5_Unit_Rate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CFFF87" w14:textId="07EE9054" w:rsidR="00966A7E" w:rsidRPr="002934E3" w:rsidRDefault="00966A7E" w:rsidP="00966A7E">
            <w:pPr>
              <w:widowControl w:val="0"/>
              <w:tabs>
                <w:tab w:val="left" w:pos="284"/>
              </w:tabs>
              <w:spacing w:before="0" w:after="180" w:line="300" w:lineRule="atLeast"/>
              <w:jc w:val="center"/>
              <w:rPr>
                <w:ins w:id="2441" w:author="Wayne Lee" w:date="2014-12-24T11:29:00Z"/>
                <w:rFonts w:ascii="Arial" w:hAnsi="Arial"/>
                <w:color w:val="000000"/>
                <w:sz w:val="20"/>
              </w:rPr>
            </w:pPr>
            <w:ins w:id="244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8A9D83" w14:textId="77777777" w:rsidR="00966A7E" w:rsidRPr="002934E3" w:rsidRDefault="00966A7E" w:rsidP="00966A7E">
            <w:pPr>
              <w:widowControl w:val="0"/>
              <w:tabs>
                <w:tab w:val="left" w:pos="284"/>
              </w:tabs>
              <w:spacing w:before="0" w:after="180" w:line="300" w:lineRule="atLeast"/>
              <w:rPr>
                <w:ins w:id="2443" w:author="Wayne Lee" w:date="2014-12-24T11:29:00Z"/>
                <w:rFonts w:ascii="Arial" w:hAnsi="Arial"/>
                <w:color w:val="000000"/>
                <w:sz w:val="20"/>
              </w:rPr>
            </w:pPr>
          </w:p>
        </w:tc>
      </w:tr>
      <w:tr w:rsidR="00966A7E" w:rsidRPr="002934E3" w14:paraId="7BB5C590" w14:textId="77777777" w:rsidTr="009C1B0D">
        <w:trPr>
          <w:ins w:id="244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60669F5" w14:textId="77777777" w:rsidR="00966A7E" w:rsidRPr="002934E3" w:rsidRDefault="00966A7E" w:rsidP="00966A7E">
            <w:pPr>
              <w:widowControl w:val="0"/>
              <w:tabs>
                <w:tab w:val="left" w:pos="284"/>
              </w:tabs>
              <w:spacing w:before="0" w:after="180" w:line="300" w:lineRule="atLeast"/>
              <w:rPr>
                <w:ins w:id="2445" w:author="Wayne Lee" w:date="2014-12-24T11:29:00Z"/>
                <w:rFonts w:ascii="Arial" w:hAnsi="Arial"/>
                <w:color w:val="000000"/>
                <w:sz w:val="20"/>
              </w:rPr>
            </w:pPr>
            <w:ins w:id="2446" w:author="Wayne Lee" w:date="2014-12-24T11:29:00Z">
              <w:r>
                <w:rPr>
                  <w:rFonts w:ascii="Calibri" w:hAnsi="Calibri"/>
                  <w:color w:val="000000"/>
                  <w:sz w:val="22"/>
                  <w:szCs w:val="22"/>
                </w:rPr>
                <w:t>Charge_5_UoM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1B99DC" w14:textId="7F83EF2F" w:rsidR="00966A7E" w:rsidRPr="002934E3" w:rsidRDefault="00966A7E" w:rsidP="00966A7E">
            <w:pPr>
              <w:widowControl w:val="0"/>
              <w:tabs>
                <w:tab w:val="left" w:pos="284"/>
              </w:tabs>
              <w:spacing w:before="0" w:after="180" w:line="300" w:lineRule="atLeast"/>
              <w:jc w:val="center"/>
              <w:rPr>
                <w:ins w:id="2447" w:author="Wayne Lee" w:date="2014-12-24T11:29:00Z"/>
                <w:rFonts w:ascii="Arial" w:hAnsi="Arial"/>
                <w:color w:val="000000"/>
                <w:sz w:val="20"/>
              </w:rPr>
            </w:pPr>
            <w:ins w:id="244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0EA6872" w14:textId="77777777" w:rsidR="00966A7E" w:rsidRPr="002934E3" w:rsidRDefault="00966A7E" w:rsidP="00966A7E">
            <w:pPr>
              <w:widowControl w:val="0"/>
              <w:tabs>
                <w:tab w:val="left" w:pos="284"/>
              </w:tabs>
              <w:spacing w:before="0" w:after="180" w:line="300" w:lineRule="atLeast"/>
              <w:rPr>
                <w:ins w:id="2449" w:author="Wayne Lee" w:date="2014-12-24T11:29:00Z"/>
                <w:rFonts w:ascii="Arial" w:hAnsi="Arial"/>
                <w:color w:val="000000"/>
                <w:sz w:val="20"/>
              </w:rPr>
            </w:pPr>
          </w:p>
        </w:tc>
      </w:tr>
      <w:tr w:rsidR="00966A7E" w:rsidRPr="002934E3" w14:paraId="3D512B22" w14:textId="77777777" w:rsidTr="009C1B0D">
        <w:trPr>
          <w:ins w:id="245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7691196" w14:textId="77777777" w:rsidR="00966A7E" w:rsidRPr="002934E3" w:rsidRDefault="00966A7E" w:rsidP="00966A7E">
            <w:pPr>
              <w:widowControl w:val="0"/>
              <w:tabs>
                <w:tab w:val="left" w:pos="284"/>
              </w:tabs>
              <w:spacing w:before="0" w:after="180" w:line="300" w:lineRule="atLeast"/>
              <w:rPr>
                <w:ins w:id="2451" w:author="Wayne Lee" w:date="2014-12-24T11:29:00Z"/>
                <w:rFonts w:ascii="Arial" w:hAnsi="Arial"/>
                <w:color w:val="000000"/>
                <w:sz w:val="20"/>
              </w:rPr>
            </w:pPr>
            <w:ins w:id="2452" w:author="Wayne Lee" w:date="2014-12-24T11:29:00Z">
              <w:r>
                <w:rPr>
                  <w:rFonts w:ascii="Calibri" w:hAnsi="Calibri"/>
                  <w:color w:val="000000"/>
                  <w:sz w:val="22"/>
                  <w:szCs w:val="22"/>
                </w:rPr>
                <w:t>Charge_5_Quantity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4D46D19" w14:textId="3F6A79CD" w:rsidR="00966A7E" w:rsidRPr="002934E3" w:rsidRDefault="00966A7E" w:rsidP="00966A7E">
            <w:pPr>
              <w:widowControl w:val="0"/>
              <w:tabs>
                <w:tab w:val="left" w:pos="284"/>
              </w:tabs>
              <w:spacing w:before="0" w:after="180" w:line="300" w:lineRule="atLeast"/>
              <w:jc w:val="center"/>
              <w:rPr>
                <w:ins w:id="2453" w:author="Wayne Lee" w:date="2014-12-24T11:29:00Z"/>
                <w:rFonts w:ascii="Arial" w:hAnsi="Arial"/>
                <w:color w:val="000000"/>
                <w:sz w:val="20"/>
              </w:rPr>
            </w:pPr>
            <w:ins w:id="245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6A4E78" w14:textId="77777777" w:rsidR="00966A7E" w:rsidRPr="002934E3" w:rsidRDefault="00966A7E" w:rsidP="00966A7E">
            <w:pPr>
              <w:widowControl w:val="0"/>
              <w:tabs>
                <w:tab w:val="left" w:pos="284"/>
              </w:tabs>
              <w:spacing w:before="0" w:after="180" w:line="300" w:lineRule="atLeast"/>
              <w:rPr>
                <w:ins w:id="2455" w:author="Wayne Lee" w:date="2014-12-24T11:29:00Z"/>
                <w:rFonts w:ascii="Arial" w:hAnsi="Arial"/>
                <w:color w:val="000000"/>
                <w:sz w:val="20"/>
              </w:rPr>
            </w:pPr>
          </w:p>
        </w:tc>
      </w:tr>
      <w:tr w:rsidR="00966A7E" w:rsidRPr="002934E3" w14:paraId="4AF1EFB7" w14:textId="77777777" w:rsidTr="009C1B0D">
        <w:trPr>
          <w:ins w:id="245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DF09383" w14:textId="77777777" w:rsidR="00966A7E" w:rsidRPr="002934E3" w:rsidRDefault="00966A7E" w:rsidP="00966A7E">
            <w:pPr>
              <w:widowControl w:val="0"/>
              <w:tabs>
                <w:tab w:val="left" w:pos="284"/>
              </w:tabs>
              <w:spacing w:before="0" w:after="180" w:line="300" w:lineRule="atLeast"/>
              <w:rPr>
                <w:ins w:id="2457" w:author="Wayne Lee" w:date="2014-12-24T11:29:00Z"/>
                <w:rFonts w:ascii="Arial" w:hAnsi="Arial"/>
                <w:color w:val="000000"/>
                <w:sz w:val="20"/>
              </w:rPr>
            </w:pPr>
            <w:ins w:id="2458" w:author="Wayne Lee" w:date="2014-12-24T11:29:00Z">
              <w:r>
                <w:rPr>
                  <w:rFonts w:ascii="Calibri" w:hAnsi="Calibri"/>
                  <w:color w:val="000000"/>
                  <w:sz w:val="22"/>
                  <w:szCs w:val="22"/>
                </w:rPr>
                <w:t>Charge_6</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57F277" w14:textId="204A256F" w:rsidR="00966A7E" w:rsidRPr="002934E3" w:rsidRDefault="00966A7E" w:rsidP="00966A7E">
            <w:pPr>
              <w:widowControl w:val="0"/>
              <w:tabs>
                <w:tab w:val="left" w:pos="284"/>
              </w:tabs>
              <w:spacing w:before="0" w:after="180" w:line="300" w:lineRule="atLeast"/>
              <w:jc w:val="center"/>
              <w:rPr>
                <w:ins w:id="2459" w:author="Wayne Lee" w:date="2014-12-24T11:29:00Z"/>
                <w:rFonts w:ascii="Arial" w:hAnsi="Arial"/>
                <w:color w:val="000000"/>
                <w:sz w:val="20"/>
              </w:rPr>
            </w:pPr>
            <w:ins w:id="246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5FD8C08" w14:textId="77777777" w:rsidR="00966A7E" w:rsidRPr="002934E3" w:rsidRDefault="00966A7E" w:rsidP="00966A7E">
            <w:pPr>
              <w:widowControl w:val="0"/>
              <w:tabs>
                <w:tab w:val="left" w:pos="284"/>
              </w:tabs>
              <w:spacing w:before="0" w:after="180" w:line="300" w:lineRule="atLeast"/>
              <w:rPr>
                <w:ins w:id="2461" w:author="Wayne Lee" w:date="2014-12-24T11:29:00Z"/>
                <w:rFonts w:ascii="Arial" w:hAnsi="Arial"/>
                <w:color w:val="000000"/>
                <w:sz w:val="20"/>
              </w:rPr>
            </w:pPr>
          </w:p>
        </w:tc>
      </w:tr>
      <w:tr w:rsidR="00966A7E" w:rsidRPr="002934E3" w14:paraId="6C4668F2" w14:textId="77777777" w:rsidTr="009C1B0D">
        <w:trPr>
          <w:ins w:id="246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E860D08" w14:textId="77777777" w:rsidR="00966A7E" w:rsidRPr="002934E3" w:rsidRDefault="00966A7E" w:rsidP="00966A7E">
            <w:pPr>
              <w:widowControl w:val="0"/>
              <w:tabs>
                <w:tab w:val="left" w:pos="284"/>
              </w:tabs>
              <w:spacing w:before="0" w:after="180" w:line="300" w:lineRule="atLeast"/>
              <w:rPr>
                <w:ins w:id="2463" w:author="Wayne Lee" w:date="2014-12-24T11:29:00Z"/>
                <w:rFonts w:ascii="Arial" w:hAnsi="Arial"/>
                <w:color w:val="000000"/>
                <w:sz w:val="20"/>
              </w:rPr>
            </w:pPr>
            <w:ins w:id="2464" w:author="Wayne Lee" w:date="2014-12-24T11:29:00Z">
              <w:r>
                <w:rPr>
                  <w:rFonts w:ascii="Calibri" w:hAnsi="Calibri"/>
                  <w:color w:val="000000"/>
                  <w:sz w:val="22"/>
                  <w:szCs w:val="22"/>
                </w:rPr>
                <w:t>Charge_6_Type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AEC5AC" w14:textId="02B16FDF" w:rsidR="00966A7E" w:rsidRPr="002934E3" w:rsidRDefault="00966A7E" w:rsidP="00966A7E">
            <w:pPr>
              <w:widowControl w:val="0"/>
              <w:tabs>
                <w:tab w:val="left" w:pos="284"/>
              </w:tabs>
              <w:spacing w:before="0" w:after="180" w:line="300" w:lineRule="atLeast"/>
              <w:jc w:val="center"/>
              <w:rPr>
                <w:ins w:id="2465" w:author="Wayne Lee" w:date="2014-12-24T11:29:00Z"/>
                <w:rFonts w:ascii="Arial" w:hAnsi="Arial"/>
                <w:color w:val="000000"/>
                <w:sz w:val="20"/>
              </w:rPr>
            </w:pPr>
            <w:ins w:id="246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6E22230" w14:textId="77777777" w:rsidR="00966A7E" w:rsidRPr="002934E3" w:rsidRDefault="00966A7E" w:rsidP="00966A7E">
            <w:pPr>
              <w:widowControl w:val="0"/>
              <w:tabs>
                <w:tab w:val="left" w:pos="284"/>
              </w:tabs>
              <w:spacing w:before="0" w:after="180" w:line="300" w:lineRule="atLeast"/>
              <w:rPr>
                <w:ins w:id="2467" w:author="Wayne Lee" w:date="2014-12-24T11:29:00Z"/>
                <w:rFonts w:ascii="Arial" w:hAnsi="Arial"/>
                <w:color w:val="000000"/>
                <w:sz w:val="20"/>
              </w:rPr>
            </w:pPr>
          </w:p>
        </w:tc>
      </w:tr>
      <w:tr w:rsidR="00966A7E" w:rsidRPr="002934E3" w14:paraId="7FFC31A1" w14:textId="77777777" w:rsidTr="009C1B0D">
        <w:trPr>
          <w:ins w:id="246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4350020" w14:textId="77777777" w:rsidR="00966A7E" w:rsidRPr="002934E3" w:rsidRDefault="00966A7E" w:rsidP="00966A7E">
            <w:pPr>
              <w:widowControl w:val="0"/>
              <w:tabs>
                <w:tab w:val="left" w:pos="284"/>
              </w:tabs>
              <w:spacing w:before="0" w:after="180" w:line="300" w:lineRule="atLeast"/>
              <w:rPr>
                <w:ins w:id="2469" w:author="Wayne Lee" w:date="2014-12-24T11:29:00Z"/>
                <w:rFonts w:ascii="Arial" w:hAnsi="Arial"/>
                <w:color w:val="000000"/>
                <w:sz w:val="20"/>
              </w:rPr>
            </w:pPr>
            <w:ins w:id="2470" w:author="Wayne Lee" w:date="2014-12-24T11:29:00Z">
              <w:r>
                <w:rPr>
                  <w:rFonts w:ascii="Calibri" w:hAnsi="Calibri"/>
                  <w:color w:val="000000"/>
                  <w:sz w:val="22"/>
                  <w:szCs w:val="22"/>
                </w:rPr>
                <w:t>Charge_6_Unit_Rate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052C156" w14:textId="413E5295" w:rsidR="00966A7E" w:rsidRPr="002934E3" w:rsidRDefault="00966A7E" w:rsidP="00966A7E">
            <w:pPr>
              <w:widowControl w:val="0"/>
              <w:tabs>
                <w:tab w:val="left" w:pos="284"/>
              </w:tabs>
              <w:spacing w:before="0" w:after="180" w:line="300" w:lineRule="atLeast"/>
              <w:jc w:val="center"/>
              <w:rPr>
                <w:ins w:id="2471" w:author="Wayne Lee" w:date="2014-12-24T11:29:00Z"/>
                <w:rFonts w:ascii="Arial" w:hAnsi="Arial"/>
                <w:color w:val="000000"/>
                <w:sz w:val="20"/>
              </w:rPr>
            </w:pPr>
            <w:ins w:id="247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CFE7CB" w14:textId="77777777" w:rsidR="00966A7E" w:rsidRPr="002934E3" w:rsidRDefault="00966A7E" w:rsidP="00966A7E">
            <w:pPr>
              <w:widowControl w:val="0"/>
              <w:tabs>
                <w:tab w:val="left" w:pos="284"/>
              </w:tabs>
              <w:spacing w:before="0" w:after="180" w:line="300" w:lineRule="atLeast"/>
              <w:rPr>
                <w:ins w:id="2473" w:author="Wayne Lee" w:date="2014-12-24T11:29:00Z"/>
                <w:rFonts w:ascii="Arial" w:hAnsi="Arial"/>
                <w:color w:val="000000"/>
                <w:sz w:val="20"/>
              </w:rPr>
            </w:pPr>
          </w:p>
        </w:tc>
      </w:tr>
      <w:tr w:rsidR="00966A7E" w:rsidRPr="002934E3" w14:paraId="5F501A53" w14:textId="77777777" w:rsidTr="009C1B0D">
        <w:trPr>
          <w:ins w:id="247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908FA5B" w14:textId="77777777" w:rsidR="00966A7E" w:rsidRPr="002934E3" w:rsidRDefault="00966A7E" w:rsidP="00966A7E">
            <w:pPr>
              <w:widowControl w:val="0"/>
              <w:tabs>
                <w:tab w:val="left" w:pos="284"/>
              </w:tabs>
              <w:spacing w:before="0" w:after="180" w:line="300" w:lineRule="atLeast"/>
              <w:rPr>
                <w:ins w:id="2475" w:author="Wayne Lee" w:date="2014-12-24T11:29:00Z"/>
                <w:rFonts w:ascii="Arial" w:hAnsi="Arial"/>
                <w:color w:val="000000"/>
                <w:sz w:val="20"/>
              </w:rPr>
            </w:pPr>
            <w:ins w:id="2476" w:author="Wayne Lee" w:date="2014-12-24T11:29:00Z">
              <w:r>
                <w:rPr>
                  <w:rFonts w:ascii="Calibri" w:hAnsi="Calibri"/>
                  <w:color w:val="000000"/>
                  <w:sz w:val="22"/>
                  <w:szCs w:val="22"/>
                </w:rPr>
                <w:t>Charge_6_UoM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793B1E" w14:textId="1C309EF9" w:rsidR="00966A7E" w:rsidRPr="002934E3" w:rsidRDefault="00966A7E" w:rsidP="00966A7E">
            <w:pPr>
              <w:widowControl w:val="0"/>
              <w:tabs>
                <w:tab w:val="left" w:pos="284"/>
              </w:tabs>
              <w:spacing w:before="0" w:after="180" w:line="300" w:lineRule="atLeast"/>
              <w:jc w:val="center"/>
              <w:rPr>
                <w:ins w:id="2477" w:author="Wayne Lee" w:date="2014-12-24T11:29:00Z"/>
                <w:rFonts w:ascii="Arial" w:hAnsi="Arial"/>
                <w:color w:val="000000"/>
                <w:sz w:val="20"/>
              </w:rPr>
            </w:pPr>
            <w:ins w:id="247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DDC15F" w14:textId="77777777" w:rsidR="00966A7E" w:rsidRPr="002934E3" w:rsidRDefault="00966A7E" w:rsidP="00966A7E">
            <w:pPr>
              <w:widowControl w:val="0"/>
              <w:tabs>
                <w:tab w:val="left" w:pos="284"/>
              </w:tabs>
              <w:spacing w:before="0" w:after="180" w:line="300" w:lineRule="atLeast"/>
              <w:rPr>
                <w:ins w:id="2479" w:author="Wayne Lee" w:date="2014-12-24T11:29:00Z"/>
                <w:rFonts w:ascii="Arial" w:hAnsi="Arial"/>
                <w:color w:val="000000"/>
                <w:sz w:val="20"/>
              </w:rPr>
            </w:pPr>
          </w:p>
        </w:tc>
      </w:tr>
      <w:tr w:rsidR="00966A7E" w:rsidRPr="002934E3" w14:paraId="17DE73EF" w14:textId="77777777" w:rsidTr="009C1B0D">
        <w:trPr>
          <w:ins w:id="248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F0EC090" w14:textId="77777777" w:rsidR="00966A7E" w:rsidRPr="002934E3" w:rsidRDefault="00966A7E" w:rsidP="00966A7E">
            <w:pPr>
              <w:widowControl w:val="0"/>
              <w:tabs>
                <w:tab w:val="left" w:pos="284"/>
              </w:tabs>
              <w:spacing w:before="0" w:after="180" w:line="300" w:lineRule="atLeast"/>
              <w:rPr>
                <w:ins w:id="2481" w:author="Wayne Lee" w:date="2014-12-24T11:29:00Z"/>
                <w:rFonts w:ascii="Arial" w:hAnsi="Arial"/>
                <w:color w:val="000000"/>
                <w:sz w:val="20"/>
              </w:rPr>
            </w:pPr>
            <w:ins w:id="2482" w:author="Wayne Lee" w:date="2014-12-24T11:29:00Z">
              <w:r>
                <w:rPr>
                  <w:rFonts w:ascii="Calibri" w:hAnsi="Calibri"/>
                  <w:color w:val="000000"/>
                  <w:sz w:val="22"/>
                  <w:szCs w:val="22"/>
                </w:rPr>
                <w:t>Charge_6_Quantity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FE290F" w14:textId="52E778C1" w:rsidR="00966A7E" w:rsidRPr="002934E3" w:rsidRDefault="00966A7E" w:rsidP="00966A7E">
            <w:pPr>
              <w:widowControl w:val="0"/>
              <w:tabs>
                <w:tab w:val="left" w:pos="284"/>
              </w:tabs>
              <w:spacing w:before="0" w:after="180" w:line="300" w:lineRule="atLeast"/>
              <w:jc w:val="center"/>
              <w:rPr>
                <w:ins w:id="2483" w:author="Wayne Lee" w:date="2014-12-24T11:29:00Z"/>
                <w:rFonts w:ascii="Arial" w:hAnsi="Arial"/>
                <w:color w:val="000000"/>
                <w:sz w:val="20"/>
              </w:rPr>
            </w:pPr>
            <w:ins w:id="248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79E8A3" w14:textId="77777777" w:rsidR="00966A7E" w:rsidRPr="002934E3" w:rsidRDefault="00966A7E" w:rsidP="00966A7E">
            <w:pPr>
              <w:widowControl w:val="0"/>
              <w:tabs>
                <w:tab w:val="left" w:pos="284"/>
              </w:tabs>
              <w:spacing w:before="0" w:after="180" w:line="300" w:lineRule="atLeast"/>
              <w:rPr>
                <w:ins w:id="2485" w:author="Wayne Lee" w:date="2014-12-24T11:29:00Z"/>
                <w:rFonts w:ascii="Arial" w:hAnsi="Arial"/>
                <w:color w:val="000000"/>
                <w:sz w:val="20"/>
              </w:rPr>
            </w:pPr>
          </w:p>
        </w:tc>
      </w:tr>
      <w:tr w:rsidR="00966A7E" w:rsidRPr="002934E3" w14:paraId="01E52FB4" w14:textId="77777777" w:rsidTr="009C1B0D">
        <w:trPr>
          <w:ins w:id="248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C124C93" w14:textId="77777777" w:rsidR="00966A7E" w:rsidRPr="002934E3" w:rsidRDefault="00966A7E" w:rsidP="00966A7E">
            <w:pPr>
              <w:widowControl w:val="0"/>
              <w:tabs>
                <w:tab w:val="left" w:pos="284"/>
              </w:tabs>
              <w:spacing w:before="0" w:after="180" w:line="300" w:lineRule="atLeast"/>
              <w:rPr>
                <w:ins w:id="2487" w:author="Wayne Lee" w:date="2014-12-24T11:29:00Z"/>
                <w:rFonts w:ascii="Arial" w:hAnsi="Arial"/>
                <w:color w:val="000000"/>
                <w:sz w:val="20"/>
              </w:rPr>
            </w:pPr>
            <w:ins w:id="2488" w:author="Wayne Lee" w:date="2014-12-24T11:29:00Z">
              <w:r>
                <w:rPr>
                  <w:rFonts w:ascii="Calibri" w:hAnsi="Calibri"/>
                  <w:color w:val="000000"/>
                  <w:sz w:val="22"/>
                  <w:szCs w:val="22"/>
                </w:rPr>
                <w:t>Charge_7</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107871" w14:textId="2E75BC63" w:rsidR="00966A7E" w:rsidRPr="002934E3" w:rsidRDefault="00966A7E" w:rsidP="00966A7E">
            <w:pPr>
              <w:widowControl w:val="0"/>
              <w:tabs>
                <w:tab w:val="left" w:pos="284"/>
              </w:tabs>
              <w:spacing w:before="0" w:after="180" w:line="300" w:lineRule="atLeast"/>
              <w:jc w:val="center"/>
              <w:rPr>
                <w:ins w:id="2489" w:author="Wayne Lee" w:date="2014-12-24T11:29:00Z"/>
                <w:rFonts w:ascii="Arial" w:hAnsi="Arial"/>
                <w:color w:val="000000"/>
                <w:sz w:val="20"/>
              </w:rPr>
            </w:pPr>
            <w:ins w:id="249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E98D7A" w14:textId="77777777" w:rsidR="00966A7E" w:rsidRPr="002934E3" w:rsidRDefault="00966A7E" w:rsidP="00966A7E">
            <w:pPr>
              <w:widowControl w:val="0"/>
              <w:tabs>
                <w:tab w:val="left" w:pos="284"/>
              </w:tabs>
              <w:spacing w:before="0" w:after="180" w:line="300" w:lineRule="atLeast"/>
              <w:rPr>
                <w:ins w:id="2491" w:author="Wayne Lee" w:date="2014-12-24T11:29:00Z"/>
                <w:rFonts w:ascii="Arial" w:hAnsi="Arial"/>
                <w:color w:val="000000"/>
                <w:sz w:val="20"/>
              </w:rPr>
            </w:pPr>
          </w:p>
        </w:tc>
      </w:tr>
      <w:tr w:rsidR="00966A7E" w:rsidRPr="002934E3" w14:paraId="44EBC073" w14:textId="77777777" w:rsidTr="009C1B0D">
        <w:trPr>
          <w:ins w:id="249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063D093" w14:textId="77777777" w:rsidR="00966A7E" w:rsidRPr="002934E3" w:rsidRDefault="00966A7E" w:rsidP="00966A7E">
            <w:pPr>
              <w:widowControl w:val="0"/>
              <w:tabs>
                <w:tab w:val="left" w:pos="284"/>
              </w:tabs>
              <w:spacing w:before="0" w:after="180" w:line="300" w:lineRule="atLeast"/>
              <w:rPr>
                <w:ins w:id="2493" w:author="Wayne Lee" w:date="2014-12-24T11:29:00Z"/>
                <w:rFonts w:ascii="Arial" w:hAnsi="Arial"/>
                <w:color w:val="000000"/>
                <w:sz w:val="20"/>
              </w:rPr>
            </w:pPr>
            <w:ins w:id="2494" w:author="Wayne Lee" w:date="2014-12-24T11:29:00Z">
              <w:r>
                <w:rPr>
                  <w:rFonts w:ascii="Calibri" w:hAnsi="Calibri"/>
                  <w:color w:val="000000"/>
                  <w:sz w:val="22"/>
                  <w:szCs w:val="22"/>
                </w:rPr>
                <w:t>Charge_7_Type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457C7C" w14:textId="35A8569A" w:rsidR="00966A7E" w:rsidRPr="002934E3" w:rsidRDefault="00966A7E" w:rsidP="00966A7E">
            <w:pPr>
              <w:widowControl w:val="0"/>
              <w:tabs>
                <w:tab w:val="left" w:pos="284"/>
              </w:tabs>
              <w:spacing w:before="0" w:after="180" w:line="300" w:lineRule="atLeast"/>
              <w:jc w:val="center"/>
              <w:rPr>
                <w:ins w:id="2495" w:author="Wayne Lee" w:date="2014-12-24T11:29:00Z"/>
                <w:rFonts w:ascii="Arial" w:hAnsi="Arial"/>
                <w:color w:val="000000"/>
                <w:sz w:val="20"/>
              </w:rPr>
            </w:pPr>
            <w:ins w:id="249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C56CCD" w14:textId="77777777" w:rsidR="00966A7E" w:rsidRPr="002934E3" w:rsidRDefault="00966A7E" w:rsidP="00966A7E">
            <w:pPr>
              <w:widowControl w:val="0"/>
              <w:tabs>
                <w:tab w:val="left" w:pos="284"/>
              </w:tabs>
              <w:spacing w:before="0" w:after="180" w:line="300" w:lineRule="atLeast"/>
              <w:rPr>
                <w:ins w:id="2497" w:author="Wayne Lee" w:date="2014-12-24T11:29:00Z"/>
                <w:rFonts w:ascii="Arial" w:hAnsi="Arial"/>
                <w:color w:val="000000"/>
                <w:sz w:val="20"/>
              </w:rPr>
            </w:pPr>
          </w:p>
        </w:tc>
      </w:tr>
      <w:tr w:rsidR="00966A7E" w:rsidRPr="002934E3" w14:paraId="6C9E4ABE" w14:textId="77777777" w:rsidTr="009C1B0D">
        <w:trPr>
          <w:ins w:id="249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342DCA9" w14:textId="77777777" w:rsidR="00966A7E" w:rsidRPr="002934E3" w:rsidRDefault="00966A7E" w:rsidP="00966A7E">
            <w:pPr>
              <w:widowControl w:val="0"/>
              <w:tabs>
                <w:tab w:val="left" w:pos="284"/>
              </w:tabs>
              <w:spacing w:before="0" w:after="180" w:line="300" w:lineRule="atLeast"/>
              <w:rPr>
                <w:ins w:id="2499" w:author="Wayne Lee" w:date="2014-12-24T11:29:00Z"/>
                <w:rFonts w:ascii="Arial" w:hAnsi="Arial"/>
                <w:color w:val="000000"/>
                <w:sz w:val="20"/>
              </w:rPr>
            </w:pPr>
            <w:ins w:id="2500" w:author="Wayne Lee" w:date="2014-12-24T11:29:00Z">
              <w:r>
                <w:rPr>
                  <w:rFonts w:ascii="Calibri" w:hAnsi="Calibri"/>
                  <w:color w:val="000000"/>
                  <w:sz w:val="22"/>
                  <w:szCs w:val="22"/>
                </w:rPr>
                <w:t>Charge_7_Unit_Rate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1813EA" w14:textId="5D9FA03E" w:rsidR="00966A7E" w:rsidRPr="002934E3" w:rsidRDefault="00966A7E" w:rsidP="00966A7E">
            <w:pPr>
              <w:widowControl w:val="0"/>
              <w:tabs>
                <w:tab w:val="left" w:pos="284"/>
              </w:tabs>
              <w:spacing w:before="0" w:after="180" w:line="300" w:lineRule="atLeast"/>
              <w:jc w:val="center"/>
              <w:rPr>
                <w:ins w:id="2501" w:author="Wayne Lee" w:date="2014-12-24T11:29:00Z"/>
                <w:rFonts w:ascii="Arial" w:hAnsi="Arial"/>
                <w:color w:val="000000"/>
                <w:sz w:val="20"/>
              </w:rPr>
            </w:pPr>
            <w:ins w:id="250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C0CDA6" w14:textId="77777777" w:rsidR="00966A7E" w:rsidRPr="002934E3" w:rsidRDefault="00966A7E" w:rsidP="00966A7E">
            <w:pPr>
              <w:widowControl w:val="0"/>
              <w:tabs>
                <w:tab w:val="left" w:pos="284"/>
              </w:tabs>
              <w:spacing w:before="0" w:after="180" w:line="300" w:lineRule="atLeast"/>
              <w:rPr>
                <w:ins w:id="2503" w:author="Wayne Lee" w:date="2014-12-24T11:29:00Z"/>
                <w:rFonts w:ascii="Arial" w:hAnsi="Arial"/>
                <w:color w:val="000000"/>
                <w:sz w:val="20"/>
              </w:rPr>
            </w:pPr>
          </w:p>
        </w:tc>
      </w:tr>
      <w:tr w:rsidR="00966A7E" w:rsidRPr="002934E3" w14:paraId="795F5E07" w14:textId="77777777" w:rsidTr="009C1B0D">
        <w:trPr>
          <w:ins w:id="250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FA65B61" w14:textId="77777777" w:rsidR="00966A7E" w:rsidRPr="002934E3" w:rsidRDefault="00966A7E" w:rsidP="00966A7E">
            <w:pPr>
              <w:widowControl w:val="0"/>
              <w:tabs>
                <w:tab w:val="left" w:pos="284"/>
              </w:tabs>
              <w:spacing w:before="0" w:after="180" w:line="300" w:lineRule="atLeast"/>
              <w:rPr>
                <w:ins w:id="2505" w:author="Wayne Lee" w:date="2014-12-24T11:29:00Z"/>
                <w:rFonts w:ascii="Arial" w:hAnsi="Arial"/>
                <w:color w:val="000000"/>
                <w:sz w:val="20"/>
              </w:rPr>
            </w:pPr>
            <w:ins w:id="2506" w:author="Wayne Lee" w:date="2014-12-24T11:29:00Z">
              <w:r>
                <w:rPr>
                  <w:rFonts w:ascii="Calibri" w:hAnsi="Calibri"/>
                  <w:color w:val="000000"/>
                  <w:sz w:val="22"/>
                  <w:szCs w:val="22"/>
                </w:rPr>
                <w:t>Charge_7_UoM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0C518E" w14:textId="7B310492" w:rsidR="00966A7E" w:rsidRPr="002934E3" w:rsidRDefault="00966A7E" w:rsidP="00966A7E">
            <w:pPr>
              <w:widowControl w:val="0"/>
              <w:tabs>
                <w:tab w:val="left" w:pos="284"/>
              </w:tabs>
              <w:spacing w:before="0" w:after="180" w:line="300" w:lineRule="atLeast"/>
              <w:jc w:val="center"/>
              <w:rPr>
                <w:ins w:id="2507" w:author="Wayne Lee" w:date="2014-12-24T11:29:00Z"/>
                <w:rFonts w:ascii="Arial" w:hAnsi="Arial"/>
                <w:color w:val="000000"/>
                <w:sz w:val="20"/>
              </w:rPr>
            </w:pPr>
            <w:ins w:id="250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A1B310" w14:textId="77777777" w:rsidR="00966A7E" w:rsidRPr="002934E3" w:rsidRDefault="00966A7E" w:rsidP="00966A7E">
            <w:pPr>
              <w:widowControl w:val="0"/>
              <w:tabs>
                <w:tab w:val="left" w:pos="284"/>
              </w:tabs>
              <w:spacing w:before="0" w:after="180" w:line="300" w:lineRule="atLeast"/>
              <w:rPr>
                <w:ins w:id="2509" w:author="Wayne Lee" w:date="2014-12-24T11:29:00Z"/>
                <w:rFonts w:ascii="Arial" w:hAnsi="Arial"/>
                <w:color w:val="000000"/>
                <w:sz w:val="20"/>
              </w:rPr>
            </w:pPr>
          </w:p>
        </w:tc>
      </w:tr>
      <w:tr w:rsidR="00966A7E" w:rsidRPr="002934E3" w14:paraId="62836342" w14:textId="77777777" w:rsidTr="009C1B0D">
        <w:trPr>
          <w:ins w:id="251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AA71E10" w14:textId="77777777" w:rsidR="00966A7E" w:rsidRPr="002934E3" w:rsidRDefault="00966A7E" w:rsidP="00966A7E">
            <w:pPr>
              <w:widowControl w:val="0"/>
              <w:tabs>
                <w:tab w:val="left" w:pos="284"/>
              </w:tabs>
              <w:spacing w:before="0" w:after="180" w:line="300" w:lineRule="atLeast"/>
              <w:rPr>
                <w:ins w:id="2511" w:author="Wayne Lee" w:date="2014-12-24T11:29:00Z"/>
                <w:rFonts w:ascii="Arial" w:hAnsi="Arial"/>
                <w:color w:val="000000"/>
                <w:sz w:val="20"/>
              </w:rPr>
            </w:pPr>
            <w:ins w:id="2512" w:author="Wayne Lee" w:date="2014-12-24T11:29:00Z">
              <w:r>
                <w:rPr>
                  <w:rFonts w:ascii="Calibri" w:hAnsi="Calibri"/>
                  <w:color w:val="000000"/>
                  <w:sz w:val="22"/>
                  <w:szCs w:val="22"/>
                </w:rPr>
                <w:t>Charge_7_Quantity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393ED4" w14:textId="060BA624" w:rsidR="00966A7E" w:rsidRPr="002934E3" w:rsidRDefault="00966A7E" w:rsidP="00966A7E">
            <w:pPr>
              <w:widowControl w:val="0"/>
              <w:tabs>
                <w:tab w:val="left" w:pos="284"/>
              </w:tabs>
              <w:spacing w:before="0" w:after="180" w:line="300" w:lineRule="atLeast"/>
              <w:jc w:val="center"/>
              <w:rPr>
                <w:ins w:id="2513" w:author="Wayne Lee" w:date="2014-12-24T11:29:00Z"/>
                <w:rFonts w:ascii="Arial" w:hAnsi="Arial"/>
                <w:color w:val="000000"/>
                <w:sz w:val="20"/>
              </w:rPr>
            </w:pPr>
            <w:ins w:id="251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2C1DE3" w14:textId="77777777" w:rsidR="00966A7E" w:rsidRPr="002934E3" w:rsidRDefault="00966A7E" w:rsidP="00966A7E">
            <w:pPr>
              <w:widowControl w:val="0"/>
              <w:tabs>
                <w:tab w:val="left" w:pos="284"/>
              </w:tabs>
              <w:spacing w:before="0" w:after="180" w:line="300" w:lineRule="atLeast"/>
              <w:rPr>
                <w:ins w:id="2515" w:author="Wayne Lee" w:date="2014-12-24T11:29:00Z"/>
                <w:rFonts w:ascii="Arial" w:hAnsi="Arial"/>
                <w:color w:val="000000"/>
                <w:sz w:val="20"/>
              </w:rPr>
            </w:pPr>
          </w:p>
        </w:tc>
      </w:tr>
      <w:tr w:rsidR="00966A7E" w:rsidRPr="002934E3" w14:paraId="66FE9973" w14:textId="77777777" w:rsidTr="009C1B0D">
        <w:trPr>
          <w:ins w:id="251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583B3FD" w14:textId="77777777" w:rsidR="00966A7E" w:rsidRPr="002934E3" w:rsidRDefault="00966A7E" w:rsidP="00966A7E">
            <w:pPr>
              <w:widowControl w:val="0"/>
              <w:tabs>
                <w:tab w:val="left" w:pos="284"/>
              </w:tabs>
              <w:spacing w:before="0" w:after="180" w:line="300" w:lineRule="atLeast"/>
              <w:rPr>
                <w:ins w:id="2517" w:author="Wayne Lee" w:date="2014-12-24T11:29:00Z"/>
                <w:rFonts w:ascii="Arial" w:hAnsi="Arial"/>
                <w:color w:val="000000"/>
                <w:sz w:val="20"/>
              </w:rPr>
            </w:pPr>
            <w:ins w:id="2518" w:author="Wayne Lee" w:date="2014-12-24T11:29:00Z">
              <w:r>
                <w:rPr>
                  <w:rFonts w:ascii="Calibri" w:hAnsi="Calibri"/>
                  <w:color w:val="000000"/>
                  <w:sz w:val="22"/>
                  <w:szCs w:val="22"/>
                </w:rPr>
                <w:t>Charge_8</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89CE906" w14:textId="53A1BFA0" w:rsidR="00966A7E" w:rsidRPr="002934E3" w:rsidRDefault="00966A7E" w:rsidP="00966A7E">
            <w:pPr>
              <w:widowControl w:val="0"/>
              <w:tabs>
                <w:tab w:val="left" w:pos="284"/>
              </w:tabs>
              <w:spacing w:before="0" w:after="180" w:line="300" w:lineRule="atLeast"/>
              <w:jc w:val="center"/>
              <w:rPr>
                <w:ins w:id="2519" w:author="Wayne Lee" w:date="2014-12-24T11:29:00Z"/>
                <w:rFonts w:ascii="Arial" w:hAnsi="Arial"/>
                <w:color w:val="000000"/>
                <w:sz w:val="20"/>
              </w:rPr>
            </w:pPr>
            <w:ins w:id="252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6A4452E" w14:textId="77777777" w:rsidR="00966A7E" w:rsidRPr="002934E3" w:rsidRDefault="00966A7E" w:rsidP="00966A7E">
            <w:pPr>
              <w:widowControl w:val="0"/>
              <w:tabs>
                <w:tab w:val="left" w:pos="284"/>
              </w:tabs>
              <w:spacing w:before="0" w:after="180" w:line="300" w:lineRule="atLeast"/>
              <w:rPr>
                <w:ins w:id="2521" w:author="Wayne Lee" w:date="2014-12-24T11:29:00Z"/>
                <w:rFonts w:ascii="Arial" w:hAnsi="Arial"/>
                <w:color w:val="000000"/>
                <w:sz w:val="20"/>
              </w:rPr>
            </w:pPr>
          </w:p>
        </w:tc>
      </w:tr>
      <w:tr w:rsidR="00966A7E" w:rsidRPr="002934E3" w14:paraId="7A5E138B" w14:textId="77777777" w:rsidTr="009C1B0D">
        <w:trPr>
          <w:ins w:id="252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051C344" w14:textId="77777777" w:rsidR="00966A7E" w:rsidRPr="002934E3" w:rsidRDefault="00966A7E" w:rsidP="00966A7E">
            <w:pPr>
              <w:widowControl w:val="0"/>
              <w:tabs>
                <w:tab w:val="left" w:pos="284"/>
              </w:tabs>
              <w:spacing w:before="0" w:after="180" w:line="300" w:lineRule="atLeast"/>
              <w:rPr>
                <w:ins w:id="2523" w:author="Wayne Lee" w:date="2014-12-24T11:29:00Z"/>
                <w:rFonts w:ascii="Arial" w:hAnsi="Arial"/>
                <w:color w:val="000000"/>
                <w:sz w:val="20"/>
              </w:rPr>
            </w:pPr>
            <w:ins w:id="2524" w:author="Wayne Lee" w:date="2014-12-24T11:29:00Z">
              <w:r>
                <w:rPr>
                  <w:rFonts w:ascii="Calibri" w:hAnsi="Calibri"/>
                  <w:color w:val="000000"/>
                  <w:sz w:val="22"/>
                  <w:szCs w:val="22"/>
                </w:rPr>
                <w:t>Charge_8_Type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BCF685" w14:textId="07A3A857" w:rsidR="00966A7E" w:rsidRPr="002934E3" w:rsidRDefault="00966A7E" w:rsidP="00966A7E">
            <w:pPr>
              <w:widowControl w:val="0"/>
              <w:tabs>
                <w:tab w:val="left" w:pos="284"/>
              </w:tabs>
              <w:spacing w:before="0" w:after="180" w:line="300" w:lineRule="atLeast"/>
              <w:jc w:val="center"/>
              <w:rPr>
                <w:ins w:id="2525" w:author="Wayne Lee" w:date="2014-12-24T11:29:00Z"/>
                <w:rFonts w:ascii="Arial" w:hAnsi="Arial"/>
                <w:color w:val="000000"/>
                <w:sz w:val="20"/>
              </w:rPr>
            </w:pPr>
            <w:ins w:id="252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4A3EF5" w14:textId="77777777" w:rsidR="00966A7E" w:rsidRPr="002934E3" w:rsidRDefault="00966A7E" w:rsidP="00966A7E">
            <w:pPr>
              <w:widowControl w:val="0"/>
              <w:tabs>
                <w:tab w:val="left" w:pos="284"/>
              </w:tabs>
              <w:spacing w:before="0" w:after="180" w:line="300" w:lineRule="atLeast"/>
              <w:rPr>
                <w:ins w:id="2527" w:author="Wayne Lee" w:date="2014-12-24T11:29:00Z"/>
                <w:rFonts w:ascii="Arial" w:hAnsi="Arial"/>
                <w:color w:val="000000"/>
                <w:sz w:val="20"/>
              </w:rPr>
            </w:pPr>
          </w:p>
        </w:tc>
      </w:tr>
      <w:tr w:rsidR="00966A7E" w:rsidRPr="002934E3" w14:paraId="223DAC97" w14:textId="77777777" w:rsidTr="009C1B0D">
        <w:trPr>
          <w:ins w:id="252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620B3D6" w14:textId="77777777" w:rsidR="00966A7E" w:rsidRPr="002934E3" w:rsidRDefault="00966A7E" w:rsidP="00966A7E">
            <w:pPr>
              <w:widowControl w:val="0"/>
              <w:tabs>
                <w:tab w:val="left" w:pos="284"/>
              </w:tabs>
              <w:spacing w:before="0" w:after="180" w:line="300" w:lineRule="atLeast"/>
              <w:rPr>
                <w:ins w:id="2529" w:author="Wayne Lee" w:date="2014-12-24T11:29:00Z"/>
                <w:rFonts w:ascii="Arial" w:hAnsi="Arial"/>
                <w:color w:val="000000"/>
                <w:sz w:val="20"/>
              </w:rPr>
            </w:pPr>
            <w:ins w:id="2530" w:author="Wayne Lee" w:date="2014-12-24T11:29:00Z">
              <w:r>
                <w:rPr>
                  <w:rFonts w:ascii="Calibri" w:hAnsi="Calibri"/>
                  <w:color w:val="000000"/>
                  <w:sz w:val="22"/>
                  <w:szCs w:val="22"/>
                </w:rPr>
                <w:t>Charge_8_Unit_Rate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9FC16E" w14:textId="714079D0" w:rsidR="00966A7E" w:rsidRPr="002934E3" w:rsidRDefault="00966A7E" w:rsidP="00966A7E">
            <w:pPr>
              <w:widowControl w:val="0"/>
              <w:tabs>
                <w:tab w:val="left" w:pos="284"/>
              </w:tabs>
              <w:spacing w:before="0" w:after="180" w:line="300" w:lineRule="atLeast"/>
              <w:jc w:val="center"/>
              <w:rPr>
                <w:ins w:id="2531" w:author="Wayne Lee" w:date="2014-12-24T11:29:00Z"/>
                <w:rFonts w:ascii="Arial" w:hAnsi="Arial"/>
                <w:color w:val="000000"/>
                <w:sz w:val="20"/>
              </w:rPr>
            </w:pPr>
            <w:ins w:id="253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CC64A4" w14:textId="77777777" w:rsidR="00966A7E" w:rsidRPr="002934E3" w:rsidRDefault="00966A7E" w:rsidP="00966A7E">
            <w:pPr>
              <w:widowControl w:val="0"/>
              <w:tabs>
                <w:tab w:val="left" w:pos="284"/>
              </w:tabs>
              <w:spacing w:before="0" w:after="180" w:line="300" w:lineRule="atLeast"/>
              <w:rPr>
                <w:ins w:id="2533" w:author="Wayne Lee" w:date="2014-12-24T11:29:00Z"/>
                <w:rFonts w:ascii="Arial" w:hAnsi="Arial"/>
                <w:color w:val="000000"/>
                <w:sz w:val="20"/>
              </w:rPr>
            </w:pPr>
          </w:p>
        </w:tc>
      </w:tr>
      <w:tr w:rsidR="00966A7E" w:rsidRPr="002934E3" w14:paraId="25C763A0" w14:textId="77777777" w:rsidTr="009C1B0D">
        <w:trPr>
          <w:ins w:id="253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312DB7F" w14:textId="77777777" w:rsidR="00966A7E" w:rsidRPr="002934E3" w:rsidRDefault="00966A7E" w:rsidP="00966A7E">
            <w:pPr>
              <w:widowControl w:val="0"/>
              <w:tabs>
                <w:tab w:val="left" w:pos="284"/>
              </w:tabs>
              <w:spacing w:before="0" w:after="180" w:line="300" w:lineRule="atLeast"/>
              <w:rPr>
                <w:ins w:id="2535" w:author="Wayne Lee" w:date="2014-12-24T11:29:00Z"/>
                <w:rFonts w:ascii="Arial" w:hAnsi="Arial"/>
                <w:color w:val="000000"/>
                <w:sz w:val="20"/>
              </w:rPr>
            </w:pPr>
            <w:ins w:id="2536" w:author="Wayne Lee" w:date="2014-12-24T11:29:00Z">
              <w:r>
                <w:rPr>
                  <w:rFonts w:ascii="Calibri" w:hAnsi="Calibri"/>
                  <w:color w:val="000000"/>
                  <w:sz w:val="22"/>
                  <w:szCs w:val="22"/>
                </w:rPr>
                <w:t>Charge_8_UoM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7B6B47" w14:textId="544C93CB" w:rsidR="00966A7E" w:rsidRPr="002934E3" w:rsidRDefault="00966A7E" w:rsidP="00966A7E">
            <w:pPr>
              <w:widowControl w:val="0"/>
              <w:tabs>
                <w:tab w:val="left" w:pos="284"/>
              </w:tabs>
              <w:spacing w:before="0" w:after="180" w:line="300" w:lineRule="atLeast"/>
              <w:jc w:val="center"/>
              <w:rPr>
                <w:ins w:id="2537" w:author="Wayne Lee" w:date="2014-12-24T11:29:00Z"/>
                <w:rFonts w:ascii="Arial" w:hAnsi="Arial"/>
                <w:color w:val="000000"/>
                <w:sz w:val="20"/>
              </w:rPr>
            </w:pPr>
            <w:ins w:id="253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CF8253" w14:textId="77777777" w:rsidR="00966A7E" w:rsidRPr="002934E3" w:rsidRDefault="00966A7E" w:rsidP="00966A7E">
            <w:pPr>
              <w:widowControl w:val="0"/>
              <w:tabs>
                <w:tab w:val="left" w:pos="284"/>
              </w:tabs>
              <w:spacing w:before="0" w:after="180" w:line="300" w:lineRule="atLeast"/>
              <w:rPr>
                <w:ins w:id="2539" w:author="Wayne Lee" w:date="2014-12-24T11:29:00Z"/>
                <w:rFonts w:ascii="Arial" w:hAnsi="Arial"/>
                <w:color w:val="000000"/>
                <w:sz w:val="20"/>
              </w:rPr>
            </w:pPr>
          </w:p>
        </w:tc>
      </w:tr>
      <w:tr w:rsidR="00966A7E" w:rsidRPr="002934E3" w14:paraId="5DA9B387" w14:textId="77777777" w:rsidTr="009C1B0D">
        <w:trPr>
          <w:ins w:id="254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D45B0D0" w14:textId="77777777" w:rsidR="00966A7E" w:rsidRPr="002934E3" w:rsidRDefault="00966A7E" w:rsidP="00966A7E">
            <w:pPr>
              <w:widowControl w:val="0"/>
              <w:tabs>
                <w:tab w:val="left" w:pos="284"/>
              </w:tabs>
              <w:spacing w:before="0" w:after="180" w:line="300" w:lineRule="atLeast"/>
              <w:rPr>
                <w:ins w:id="2541" w:author="Wayne Lee" w:date="2014-12-24T11:29:00Z"/>
                <w:rFonts w:ascii="Arial" w:hAnsi="Arial"/>
                <w:color w:val="000000"/>
                <w:sz w:val="20"/>
              </w:rPr>
            </w:pPr>
            <w:ins w:id="2542" w:author="Wayne Lee" w:date="2014-12-24T11:29:00Z">
              <w:r>
                <w:rPr>
                  <w:rFonts w:ascii="Calibri" w:hAnsi="Calibri"/>
                  <w:color w:val="000000"/>
                  <w:sz w:val="22"/>
                  <w:szCs w:val="22"/>
                </w:rPr>
                <w:t>Charge_8_Quantity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9D048A" w14:textId="4ED084DC" w:rsidR="00966A7E" w:rsidRPr="002934E3" w:rsidRDefault="00966A7E" w:rsidP="00966A7E">
            <w:pPr>
              <w:widowControl w:val="0"/>
              <w:tabs>
                <w:tab w:val="left" w:pos="284"/>
              </w:tabs>
              <w:spacing w:before="0" w:after="180" w:line="300" w:lineRule="atLeast"/>
              <w:jc w:val="center"/>
              <w:rPr>
                <w:ins w:id="2543" w:author="Wayne Lee" w:date="2014-12-24T11:29:00Z"/>
                <w:rFonts w:ascii="Arial" w:hAnsi="Arial"/>
                <w:color w:val="000000"/>
                <w:sz w:val="20"/>
              </w:rPr>
            </w:pPr>
            <w:ins w:id="254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C3E80B" w14:textId="77777777" w:rsidR="00966A7E" w:rsidRPr="002934E3" w:rsidRDefault="00966A7E" w:rsidP="00966A7E">
            <w:pPr>
              <w:widowControl w:val="0"/>
              <w:tabs>
                <w:tab w:val="left" w:pos="284"/>
              </w:tabs>
              <w:spacing w:before="0" w:after="180" w:line="300" w:lineRule="atLeast"/>
              <w:rPr>
                <w:ins w:id="2545" w:author="Wayne Lee" w:date="2014-12-24T11:29:00Z"/>
                <w:rFonts w:ascii="Arial" w:hAnsi="Arial"/>
                <w:color w:val="000000"/>
                <w:sz w:val="20"/>
              </w:rPr>
            </w:pPr>
          </w:p>
        </w:tc>
      </w:tr>
      <w:tr w:rsidR="00966A7E" w:rsidRPr="002934E3" w14:paraId="58D39169" w14:textId="77777777" w:rsidTr="009C1B0D">
        <w:trPr>
          <w:ins w:id="254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2593176" w14:textId="77777777" w:rsidR="00966A7E" w:rsidRPr="002934E3" w:rsidRDefault="00966A7E" w:rsidP="00966A7E">
            <w:pPr>
              <w:widowControl w:val="0"/>
              <w:tabs>
                <w:tab w:val="left" w:pos="284"/>
              </w:tabs>
              <w:spacing w:before="0" w:after="180" w:line="300" w:lineRule="atLeast"/>
              <w:rPr>
                <w:ins w:id="2547" w:author="Wayne Lee" w:date="2014-12-24T11:29:00Z"/>
                <w:rFonts w:ascii="Arial" w:hAnsi="Arial"/>
                <w:color w:val="000000"/>
                <w:sz w:val="20"/>
              </w:rPr>
            </w:pPr>
            <w:ins w:id="2548" w:author="Wayne Lee" w:date="2014-12-24T11:29:00Z">
              <w:r>
                <w:rPr>
                  <w:rFonts w:ascii="Calibri" w:hAnsi="Calibri"/>
                  <w:color w:val="000000"/>
                  <w:sz w:val="22"/>
                  <w:szCs w:val="22"/>
                </w:rPr>
                <w:t>Charge_9</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CB5987" w14:textId="150F51E3" w:rsidR="00966A7E" w:rsidRPr="002934E3" w:rsidRDefault="00966A7E" w:rsidP="00966A7E">
            <w:pPr>
              <w:widowControl w:val="0"/>
              <w:tabs>
                <w:tab w:val="left" w:pos="284"/>
              </w:tabs>
              <w:spacing w:before="0" w:after="180" w:line="300" w:lineRule="atLeast"/>
              <w:jc w:val="center"/>
              <w:rPr>
                <w:ins w:id="2549" w:author="Wayne Lee" w:date="2014-12-24T11:29:00Z"/>
                <w:rFonts w:ascii="Arial" w:hAnsi="Arial"/>
                <w:color w:val="000000"/>
                <w:sz w:val="20"/>
              </w:rPr>
            </w:pPr>
            <w:ins w:id="255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366BD5" w14:textId="77777777" w:rsidR="00966A7E" w:rsidRPr="002934E3" w:rsidRDefault="00966A7E" w:rsidP="00966A7E">
            <w:pPr>
              <w:widowControl w:val="0"/>
              <w:tabs>
                <w:tab w:val="left" w:pos="284"/>
              </w:tabs>
              <w:spacing w:before="0" w:after="180" w:line="300" w:lineRule="atLeast"/>
              <w:rPr>
                <w:ins w:id="2551" w:author="Wayne Lee" w:date="2014-12-24T11:29:00Z"/>
                <w:rFonts w:ascii="Arial" w:hAnsi="Arial"/>
                <w:color w:val="000000"/>
                <w:sz w:val="20"/>
              </w:rPr>
            </w:pPr>
          </w:p>
        </w:tc>
      </w:tr>
      <w:tr w:rsidR="00966A7E" w:rsidRPr="002934E3" w14:paraId="2F7CBECD" w14:textId="77777777" w:rsidTr="009C1B0D">
        <w:trPr>
          <w:ins w:id="255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77E4A7A" w14:textId="77777777" w:rsidR="00966A7E" w:rsidRPr="002934E3" w:rsidRDefault="00966A7E" w:rsidP="00966A7E">
            <w:pPr>
              <w:widowControl w:val="0"/>
              <w:tabs>
                <w:tab w:val="left" w:pos="284"/>
              </w:tabs>
              <w:spacing w:before="0" w:after="180" w:line="300" w:lineRule="atLeast"/>
              <w:rPr>
                <w:ins w:id="2553" w:author="Wayne Lee" w:date="2014-12-24T11:29:00Z"/>
                <w:rFonts w:ascii="Arial" w:hAnsi="Arial"/>
                <w:color w:val="000000"/>
                <w:sz w:val="20"/>
              </w:rPr>
            </w:pPr>
            <w:ins w:id="2554" w:author="Wayne Lee" w:date="2014-12-24T11:29:00Z">
              <w:r>
                <w:rPr>
                  <w:rFonts w:ascii="Calibri" w:hAnsi="Calibri"/>
                  <w:color w:val="000000"/>
                  <w:sz w:val="22"/>
                  <w:szCs w:val="22"/>
                </w:rPr>
                <w:t>Charge_9_Type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FC0249" w14:textId="34713D55" w:rsidR="00966A7E" w:rsidRPr="002934E3" w:rsidRDefault="00966A7E" w:rsidP="00966A7E">
            <w:pPr>
              <w:widowControl w:val="0"/>
              <w:tabs>
                <w:tab w:val="left" w:pos="284"/>
              </w:tabs>
              <w:spacing w:before="0" w:after="180" w:line="300" w:lineRule="atLeast"/>
              <w:jc w:val="center"/>
              <w:rPr>
                <w:ins w:id="2555" w:author="Wayne Lee" w:date="2014-12-24T11:29:00Z"/>
                <w:rFonts w:ascii="Arial" w:hAnsi="Arial"/>
                <w:color w:val="000000"/>
                <w:sz w:val="20"/>
              </w:rPr>
            </w:pPr>
            <w:ins w:id="255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F08DCD" w14:textId="77777777" w:rsidR="00966A7E" w:rsidRPr="002934E3" w:rsidRDefault="00966A7E" w:rsidP="00966A7E">
            <w:pPr>
              <w:widowControl w:val="0"/>
              <w:tabs>
                <w:tab w:val="left" w:pos="284"/>
              </w:tabs>
              <w:spacing w:before="0" w:after="180" w:line="300" w:lineRule="atLeast"/>
              <w:rPr>
                <w:ins w:id="2557" w:author="Wayne Lee" w:date="2014-12-24T11:29:00Z"/>
                <w:rFonts w:ascii="Arial" w:hAnsi="Arial"/>
                <w:color w:val="000000"/>
                <w:sz w:val="20"/>
              </w:rPr>
            </w:pPr>
          </w:p>
        </w:tc>
      </w:tr>
      <w:tr w:rsidR="00966A7E" w:rsidRPr="002934E3" w14:paraId="5A16FC63" w14:textId="77777777" w:rsidTr="009C1B0D">
        <w:trPr>
          <w:ins w:id="255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FB08355" w14:textId="77777777" w:rsidR="00966A7E" w:rsidRPr="002934E3" w:rsidRDefault="00966A7E" w:rsidP="00966A7E">
            <w:pPr>
              <w:widowControl w:val="0"/>
              <w:tabs>
                <w:tab w:val="left" w:pos="284"/>
              </w:tabs>
              <w:spacing w:before="0" w:after="180" w:line="300" w:lineRule="atLeast"/>
              <w:rPr>
                <w:ins w:id="2559" w:author="Wayne Lee" w:date="2014-12-24T11:29:00Z"/>
                <w:rFonts w:ascii="Arial" w:hAnsi="Arial"/>
                <w:color w:val="000000"/>
                <w:sz w:val="20"/>
              </w:rPr>
            </w:pPr>
            <w:ins w:id="2560" w:author="Wayne Lee" w:date="2014-12-24T11:29:00Z">
              <w:r>
                <w:rPr>
                  <w:rFonts w:ascii="Calibri" w:hAnsi="Calibri"/>
                  <w:color w:val="000000"/>
                  <w:sz w:val="22"/>
                  <w:szCs w:val="22"/>
                </w:rPr>
                <w:t>Charge_9_Unit_Rate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AB2AF3" w14:textId="06DE07B9" w:rsidR="00966A7E" w:rsidRPr="002934E3" w:rsidRDefault="00966A7E" w:rsidP="00966A7E">
            <w:pPr>
              <w:widowControl w:val="0"/>
              <w:tabs>
                <w:tab w:val="left" w:pos="284"/>
              </w:tabs>
              <w:spacing w:before="0" w:after="180" w:line="300" w:lineRule="atLeast"/>
              <w:jc w:val="center"/>
              <w:rPr>
                <w:ins w:id="2561" w:author="Wayne Lee" w:date="2014-12-24T11:29:00Z"/>
                <w:rFonts w:ascii="Arial" w:hAnsi="Arial"/>
                <w:color w:val="000000"/>
                <w:sz w:val="20"/>
              </w:rPr>
            </w:pPr>
            <w:ins w:id="256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9B624C" w14:textId="77777777" w:rsidR="00966A7E" w:rsidRPr="002934E3" w:rsidRDefault="00966A7E" w:rsidP="00966A7E">
            <w:pPr>
              <w:widowControl w:val="0"/>
              <w:tabs>
                <w:tab w:val="left" w:pos="284"/>
              </w:tabs>
              <w:spacing w:before="0" w:after="180" w:line="300" w:lineRule="atLeast"/>
              <w:rPr>
                <w:ins w:id="2563" w:author="Wayne Lee" w:date="2014-12-24T11:29:00Z"/>
                <w:rFonts w:ascii="Arial" w:hAnsi="Arial"/>
                <w:color w:val="000000"/>
                <w:sz w:val="20"/>
              </w:rPr>
            </w:pPr>
          </w:p>
        </w:tc>
      </w:tr>
      <w:tr w:rsidR="00966A7E" w:rsidRPr="002934E3" w14:paraId="11483981" w14:textId="77777777" w:rsidTr="009C1B0D">
        <w:trPr>
          <w:ins w:id="256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EDD48B1" w14:textId="77777777" w:rsidR="00966A7E" w:rsidRPr="002934E3" w:rsidRDefault="00966A7E" w:rsidP="00966A7E">
            <w:pPr>
              <w:widowControl w:val="0"/>
              <w:tabs>
                <w:tab w:val="left" w:pos="284"/>
              </w:tabs>
              <w:spacing w:before="0" w:after="180" w:line="300" w:lineRule="atLeast"/>
              <w:rPr>
                <w:ins w:id="2565" w:author="Wayne Lee" w:date="2014-12-24T11:29:00Z"/>
                <w:rFonts w:ascii="Arial" w:hAnsi="Arial"/>
                <w:color w:val="000000"/>
                <w:sz w:val="20"/>
              </w:rPr>
            </w:pPr>
            <w:ins w:id="2566" w:author="Wayne Lee" w:date="2014-12-24T11:29:00Z">
              <w:r>
                <w:rPr>
                  <w:rFonts w:ascii="Calibri" w:hAnsi="Calibri"/>
                  <w:color w:val="000000"/>
                  <w:sz w:val="22"/>
                  <w:szCs w:val="22"/>
                </w:rPr>
                <w:t>Charge_9_UoM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A3A8943" w14:textId="7FDB9792" w:rsidR="00966A7E" w:rsidRPr="002934E3" w:rsidRDefault="00966A7E" w:rsidP="00966A7E">
            <w:pPr>
              <w:widowControl w:val="0"/>
              <w:tabs>
                <w:tab w:val="left" w:pos="284"/>
              </w:tabs>
              <w:spacing w:before="0" w:after="180" w:line="300" w:lineRule="atLeast"/>
              <w:jc w:val="center"/>
              <w:rPr>
                <w:ins w:id="2567" w:author="Wayne Lee" w:date="2014-12-24T11:29:00Z"/>
                <w:rFonts w:ascii="Arial" w:hAnsi="Arial"/>
                <w:color w:val="000000"/>
                <w:sz w:val="20"/>
              </w:rPr>
            </w:pPr>
            <w:ins w:id="256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B0BCCF" w14:textId="77777777" w:rsidR="00966A7E" w:rsidRPr="002934E3" w:rsidRDefault="00966A7E" w:rsidP="00966A7E">
            <w:pPr>
              <w:widowControl w:val="0"/>
              <w:tabs>
                <w:tab w:val="left" w:pos="284"/>
              </w:tabs>
              <w:spacing w:before="0" w:after="180" w:line="300" w:lineRule="atLeast"/>
              <w:rPr>
                <w:ins w:id="2569" w:author="Wayne Lee" w:date="2014-12-24T11:29:00Z"/>
                <w:rFonts w:ascii="Arial" w:hAnsi="Arial"/>
                <w:color w:val="000000"/>
                <w:sz w:val="20"/>
              </w:rPr>
            </w:pPr>
          </w:p>
        </w:tc>
      </w:tr>
      <w:tr w:rsidR="00966A7E" w:rsidRPr="002934E3" w14:paraId="1B12D615" w14:textId="77777777" w:rsidTr="009C1B0D">
        <w:trPr>
          <w:ins w:id="257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AD2B759" w14:textId="77777777" w:rsidR="00966A7E" w:rsidRPr="002934E3" w:rsidRDefault="00966A7E" w:rsidP="00966A7E">
            <w:pPr>
              <w:widowControl w:val="0"/>
              <w:tabs>
                <w:tab w:val="left" w:pos="284"/>
              </w:tabs>
              <w:spacing w:before="0" w:after="180" w:line="300" w:lineRule="atLeast"/>
              <w:rPr>
                <w:ins w:id="2571" w:author="Wayne Lee" w:date="2014-12-24T11:29:00Z"/>
                <w:rFonts w:ascii="Arial" w:hAnsi="Arial"/>
                <w:color w:val="000000"/>
                <w:sz w:val="20"/>
              </w:rPr>
            </w:pPr>
            <w:ins w:id="2572" w:author="Wayne Lee" w:date="2014-12-24T11:29:00Z">
              <w:r>
                <w:rPr>
                  <w:rFonts w:ascii="Calibri" w:hAnsi="Calibri"/>
                  <w:color w:val="000000"/>
                  <w:sz w:val="22"/>
                  <w:szCs w:val="22"/>
                </w:rPr>
                <w:t>Charge_9_Quantity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D08EA0" w14:textId="513FCEEC" w:rsidR="00966A7E" w:rsidRPr="002934E3" w:rsidRDefault="00966A7E" w:rsidP="00966A7E">
            <w:pPr>
              <w:widowControl w:val="0"/>
              <w:tabs>
                <w:tab w:val="left" w:pos="284"/>
              </w:tabs>
              <w:spacing w:before="0" w:after="180" w:line="300" w:lineRule="atLeast"/>
              <w:jc w:val="center"/>
              <w:rPr>
                <w:ins w:id="2573" w:author="Wayne Lee" w:date="2014-12-24T11:29:00Z"/>
                <w:rFonts w:ascii="Arial" w:hAnsi="Arial"/>
                <w:color w:val="000000"/>
                <w:sz w:val="20"/>
              </w:rPr>
            </w:pPr>
            <w:ins w:id="257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FC59ED" w14:textId="77777777" w:rsidR="00966A7E" w:rsidRPr="002934E3" w:rsidRDefault="00966A7E" w:rsidP="00966A7E">
            <w:pPr>
              <w:widowControl w:val="0"/>
              <w:tabs>
                <w:tab w:val="left" w:pos="284"/>
              </w:tabs>
              <w:spacing w:before="0" w:after="180" w:line="300" w:lineRule="atLeast"/>
              <w:rPr>
                <w:ins w:id="2575" w:author="Wayne Lee" w:date="2014-12-24T11:29:00Z"/>
                <w:rFonts w:ascii="Arial" w:hAnsi="Arial"/>
                <w:color w:val="000000"/>
                <w:sz w:val="20"/>
              </w:rPr>
            </w:pPr>
          </w:p>
        </w:tc>
      </w:tr>
      <w:tr w:rsidR="00966A7E" w:rsidRPr="002934E3" w14:paraId="3B4184B2" w14:textId="77777777" w:rsidTr="009C1B0D">
        <w:trPr>
          <w:ins w:id="257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CAB9635" w14:textId="77777777" w:rsidR="00966A7E" w:rsidRPr="002934E3" w:rsidRDefault="00966A7E" w:rsidP="00966A7E">
            <w:pPr>
              <w:widowControl w:val="0"/>
              <w:tabs>
                <w:tab w:val="left" w:pos="284"/>
              </w:tabs>
              <w:spacing w:before="0" w:after="180" w:line="300" w:lineRule="atLeast"/>
              <w:rPr>
                <w:ins w:id="2577" w:author="Wayne Lee" w:date="2014-12-24T11:29:00Z"/>
                <w:rFonts w:ascii="Arial" w:hAnsi="Arial"/>
                <w:color w:val="000000"/>
                <w:sz w:val="20"/>
              </w:rPr>
            </w:pPr>
            <w:ins w:id="2578" w:author="Wayne Lee" w:date="2014-12-24T11:29:00Z">
              <w:r>
                <w:rPr>
                  <w:rFonts w:ascii="Calibri" w:hAnsi="Calibri"/>
                  <w:color w:val="000000"/>
                  <w:sz w:val="22"/>
                  <w:szCs w:val="22"/>
                </w:rPr>
                <w:t>Charge_10</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AE3A09" w14:textId="3CA92A72" w:rsidR="00966A7E" w:rsidRPr="002934E3" w:rsidRDefault="00966A7E" w:rsidP="00966A7E">
            <w:pPr>
              <w:widowControl w:val="0"/>
              <w:tabs>
                <w:tab w:val="left" w:pos="284"/>
              </w:tabs>
              <w:spacing w:before="0" w:after="180" w:line="300" w:lineRule="atLeast"/>
              <w:jc w:val="center"/>
              <w:rPr>
                <w:ins w:id="2579" w:author="Wayne Lee" w:date="2014-12-24T11:29:00Z"/>
                <w:rFonts w:ascii="Arial" w:hAnsi="Arial"/>
                <w:color w:val="000000"/>
                <w:sz w:val="20"/>
              </w:rPr>
            </w:pPr>
            <w:ins w:id="258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F52963" w14:textId="77777777" w:rsidR="00966A7E" w:rsidRPr="002934E3" w:rsidRDefault="00966A7E" w:rsidP="00966A7E">
            <w:pPr>
              <w:widowControl w:val="0"/>
              <w:tabs>
                <w:tab w:val="left" w:pos="284"/>
              </w:tabs>
              <w:spacing w:before="0" w:after="180" w:line="300" w:lineRule="atLeast"/>
              <w:rPr>
                <w:ins w:id="2581" w:author="Wayne Lee" w:date="2014-12-24T11:29:00Z"/>
                <w:rFonts w:ascii="Arial" w:hAnsi="Arial"/>
                <w:color w:val="000000"/>
                <w:sz w:val="20"/>
              </w:rPr>
            </w:pPr>
          </w:p>
        </w:tc>
      </w:tr>
      <w:tr w:rsidR="00966A7E" w:rsidRPr="002934E3" w14:paraId="2368CC8C" w14:textId="77777777" w:rsidTr="009C1B0D">
        <w:trPr>
          <w:ins w:id="258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B8C7050" w14:textId="77777777" w:rsidR="00966A7E" w:rsidRPr="002934E3" w:rsidRDefault="00966A7E" w:rsidP="00966A7E">
            <w:pPr>
              <w:widowControl w:val="0"/>
              <w:tabs>
                <w:tab w:val="left" w:pos="284"/>
              </w:tabs>
              <w:spacing w:before="0" w:after="180" w:line="300" w:lineRule="atLeast"/>
              <w:rPr>
                <w:ins w:id="2583" w:author="Wayne Lee" w:date="2014-12-24T11:29:00Z"/>
                <w:rFonts w:ascii="Arial" w:hAnsi="Arial"/>
                <w:color w:val="000000"/>
                <w:sz w:val="20"/>
              </w:rPr>
            </w:pPr>
            <w:ins w:id="2584" w:author="Wayne Lee" w:date="2014-12-24T11:29:00Z">
              <w:r>
                <w:rPr>
                  <w:rFonts w:ascii="Calibri" w:hAnsi="Calibri"/>
                  <w:color w:val="000000"/>
                  <w:sz w:val="22"/>
                  <w:szCs w:val="22"/>
                </w:rPr>
                <w:t>Charge_10_Type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BD8A20" w14:textId="3F41D36F" w:rsidR="00966A7E" w:rsidRPr="002934E3" w:rsidRDefault="00966A7E" w:rsidP="00966A7E">
            <w:pPr>
              <w:widowControl w:val="0"/>
              <w:tabs>
                <w:tab w:val="left" w:pos="284"/>
              </w:tabs>
              <w:spacing w:before="0" w:after="180" w:line="300" w:lineRule="atLeast"/>
              <w:jc w:val="center"/>
              <w:rPr>
                <w:ins w:id="2585" w:author="Wayne Lee" w:date="2014-12-24T11:29:00Z"/>
                <w:rFonts w:ascii="Arial" w:hAnsi="Arial"/>
                <w:color w:val="000000"/>
                <w:sz w:val="20"/>
              </w:rPr>
            </w:pPr>
            <w:ins w:id="258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68B807" w14:textId="77777777" w:rsidR="00966A7E" w:rsidRPr="002934E3" w:rsidRDefault="00966A7E" w:rsidP="00966A7E">
            <w:pPr>
              <w:widowControl w:val="0"/>
              <w:tabs>
                <w:tab w:val="left" w:pos="284"/>
              </w:tabs>
              <w:spacing w:before="0" w:after="180" w:line="300" w:lineRule="atLeast"/>
              <w:rPr>
                <w:ins w:id="2587" w:author="Wayne Lee" w:date="2014-12-24T11:29:00Z"/>
                <w:rFonts w:ascii="Arial" w:hAnsi="Arial"/>
                <w:color w:val="000000"/>
                <w:sz w:val="20"/>
              </w:rPr>
            </w:pPr>
          </w:p>
        </w:tc>
      </w:tr>
      <w:tr w:rsidR="00966A7E" w:rsidRPr="002934E3" w14:paraId="3F702B72" w14:textId="77777777" w:rsidTr="009C1B0D">
        <w:trPr>
          <w:ins w:id="258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67BCED6" w14:textId="77777777" w:rsidR="00966A7E" w:rsidRPr="002934E3" w:rsidRDefault="00966A7E" w:rsidP="00966A7E">
            <w:pPr>
              <w:widowControl w:val="0"/>
              <w:tabs>
                <w:tab w:val="left" w:pos="284"/>
              </w:tabs>
              <w:spacing w:before="0" w:after="180" w:line="300" w:lineRule="atLeast"/>
              <w:rPr>
                <w:ins w:id="2589" w:author="Wayne Lee" w:date="2014-12-24T11:29:00Z"/>
                <w:rFonts w:ascii="Arial" w:hAnsi="Arial"/>
                <w:color w:val="000000"/>
                <w:sz w:val="20"/>
              </w:rPr>
            </w:pPr>
            <w:ins w:id="2590" w:author="Wayne Lee" w:date="2014-12-24T11:29:00Z">
              <w:r>
                <w:rPr>
                  <w:rFonts w:ascii="Calibri" w:hAnsi="Calibri"/>
                  <w:color w:val="000000"/>
                  <w:sz w:val="22"/>
                  <w:szCs w:val="22"/>
                </w:rPr>
                <w:t>Charge_10_Unit_Rate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6BA8F27" w14:textId="06E5E594" w:rsidR="00966A7E" w:rsidRPr="002934E3" w:rsidRDefault="00966A7E" w:rsidP="00966A7E">
            <w:pPr>
              <w:widowControl w:val="0"/>
              <w:tabs>
                <w:tab w:val="left" w:pos="284"/>
              </w:tabs>
              <w:spacing w:before="0" w:after="180" w:line="300" w:lineRule="atLeast"/>
              <w:jc w:val="center"/>
              <w:rPr>
                <w:ins w:id="2591" w:author="Wayne Lee" w:date="2014-12-24T11:29:00Z"/>
                <w:rFonts w:ascii="Arial" w:hAnsi="Arial"/>
                <w:color w:val="000000"/>
                <w:sz w:val="20"/>
              </w:rPr>
            </w:pPr>
            <w:ins w:id="259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12B9D6" w14:textId="77777777" w:rsidR="00966A7E" w:rsidRPr="002934E3" w:rsidRDefault="00966A7E" w:rsidP="00966A7E">
            <w:pPr>
              <w:widowControl w:val="0"/>
              <w:tabs>
                <w:tab w:val="left" w:pos="284"/>
              </w:tabs>
              <w:spacing w:before="0" w:after="180" w:line="300" w:lineRule="atLeast"/>
              <w:rPr>
                <w:ins w:id="2593" w:author="Wayne Lee" w:date="2014-12-24T11:29:00Z"/>
                <w:rFonts w:ascii="Arial" w:hAnsi="Arial"/>
                <w:color w:val="000000"/>
                <w:sz w:val="20"/>
              </w:rPr>
            </w:pPr>
          </w:p>
        </w:tc>
      </w:tr>
      <w:tr w:rsidR="00966A7E" w:rsidRPr="002934E3" w14:paraId="1E34D7D9" w14:textId="77777777" w:rsidTr="009C1B0D">
        <w:trPr>
          <w:ins w:id="259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D3F930C" w14:textId="77777777" w:rsidR="00966A7E" w:rsidRPr="002934E3" w:rsidRDefault="00966A7E" w:rsidP="00966A7E">
            <w:pPr>
              <w:widowControl w:val="0"/>
              <w:tabs>
                <w:tab w:val="left" w:pos="284"/>
              </w:tabs>
              <w:spacing w:before="0" w:after="180" w:line="300" w:lineRule="atLeast"/>
              <w:rPr>
                <w:ins w:id="2595" w:author="Wayne Lee" w:date="2014-12-24T11:29:00Z"/>
                <w:rFonts w:ascii="Arial" w:hAnsi="Arial"/>
                <w:color w:val="000000"/>
                <w:sz w:val="20"/>
              </w:rPr>
            </w:pPr>
            <w:ins w:id="2596" w:author="Wayne Lee" w:date="2014-12-24T11:29:00Z">
              <w:r>
                <w:rPr>
                  <w:rFonts w:ascii="Calibri" w:hAnsi="Calibri"/>
                  <w:color w:val="000000"/>
                  <w:sz w:val="22"/>
                  <w:szCs w:val="22"/>
                </w:rPr>
                <w:t>Charge_10_UoM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F91D03" w14:textId="241881EE" w:rsidR="00966A7E" w:rsidRPr="002934E3" w:rsidRDefault="00966A7E" w:rsidP="00966A7E">
            <w:pPr>
              <w:widowControl w:val="0"/>
              <w:tabs>
                <w:tab w:val="left" w:pos="284"/>
              </w:tabs>
              <w:spacing w:before="0" w:after="180" w:line="300" w:lineRule="atLeast"/>
              <w:jc w:val="center"/>
              <w:rPr>
                <w:ins w:id="2597" w:author="Wayne Lee" w:date="2014-12-24T11:29:00Z"/>
                <w:rFonts w:ascii="Arial" w:hAnsi="Arial"/>
                <w:color w:val="000000"/>
                <w:sz w:val="20"/>
              </w:rPr>
            </w:pPr>
            <w:ins w:id="259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DAB3E9" w14:textId="77777777" w:rsidR="00966A7E" w:rsidRPr="002934E3" w:rsidRDefault="00966A7E" w:rsidP="00966A7E">
            <w:pPr>
              <w:widowControl w:val="0"/>
              <w:tabs>
                <w:tab w:val="left" w:pos="284"/>
              </w:tabs>
              <w:spacing w:before="0" w:after="180" w:line="300" w:lineRule="atLeast"/>
              <w:rPr>
                <w:ins w:id="2599" w:author="Wayne Lee" w:date="2014-12-24T11:29:00Z"/>
                <w:rFonts w:ascii="Arial" w:hAnsi="Arial"/>
                <w:color w:val="000000"/>
                <w:sz w:val="20"/>
              </w:rPr>
            </w:pPr>
          </w:p>
        </w:tc>
      </w:tr>
      <w:tr w:rsidR="00966A7E" w:rsidRPr="002934E3" w14:paraId="1A7DE28F" w14:textId="77777777" w:rsidTr="009C1B0D">
        <w:trPr>
          <w:ins w:id="260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C497061" w14:textId="77777777" w:rsidR="00966A7E" w:rsidRPr="002934E3" w:rsidRDefault="00966A7E" w:rsidP="00966A7E">
            <w:pPr>
              <w:widowControl w:val="0"/>
              <w:tabs>
                <w:tab w:val="left" w:pos="284"/>
              </w:tabs>
              <w:spacing w:before="0" w:after="180" w:line="300" w:lineRule="atLeast"/>
              <w:rPr>
                <w:ins w:id="2601" w:author="Wayne Lee" w:date="2014-12-24T11:29:00Z"/>
                <w:rFonts w:ascii="Arial" w:hAnsi="Arial"/>
                <w:color w:val="000000"/>
                <w:sz w:val="20"/>
              </w:rPr>
            </w:pPr>
            <w:ins w:id="2602" w:author="Wayne Lee" w:date="2014-12-24T11:29:00Z">
              <w:r>
                <w:rPr>
                  <w:rFonts w:ascii="Calibri" w:hAnsi="Calibri"/>
                  <w:color w:val="000000"/>
                  <w:sz w:val="22"/>
                  <w:szCs w:val="22"/>
                </w:rPr>
                <w:t>Charge_10_Quantity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691D31" w14:textId="59975D80" w:rsidR="00966A7E" w:rsidRPr="002934E3" w:rsidRDefault="00966A7E" w:rsidP="00966A7E">
            <w:pPr>
              <w:widowControl w:val="0"/>
              <w:tabs>
                <w:tab w:val="left" w:pos="284"/>
              </w:tabs>
              <w:spacing w:before="0" w:after="180" w:line="300" w:lineRule="atLeast"/>
              <w:jc w:val="center"/>
              <w:rPr>
                <w:ins w:id="2603" w:author="Wayne Lee" w:date="2014-12-24T11:29:00Z"/>
                <w:rFonts w:ascii="Arial" w:hAnsi="Arial"/>
                <w:color w:val="000000"/>
                <w:sz w:val="20"/>
              </w:rPr>
            </w:pPr>
            <w:ins w:id="260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91C6A1" w14:textId="77777777" w:rsidR="00966A7E" w:rsidRPr="002934E3" w:rsidRDefault="00966A7E" w:rsidP="00966A7E">
            <w:pPr>
              <w:widowControl w:val="0"/>
              <w:tabs>
                <w:tab w:val="left" w:pos="284"/>
              </w:tabs>
              <w:spacing w:before="0" w:after="180" w:line="300" w:lineRule="atLeast"/>
              <w:rPr>
                <w:ins w:id="2605" w:author="Wayne Lee" w:date="2014-12-24T11:29:00Z"/>
                <w:rFonts w:ascii="Arial" w:hAnsi="Arial"/>
                <w:color w:val="000000"/>
                <w:sz w:val="20"/>
              </w:rPr>
            </w:pPr>
          </w:p>
        </w:tc>
      </w:tr>
      <w:tr w:rsidR="00966A7E" w:rsidRPr="002934E3" w14:paraId="7FB7FFDC" w14:textId="77777777" w:rsidTr="009C1B0D">
        <w:trPr>
          <w:ins w:id="260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A695A25" w14:textId="77777777" w:rsidR="00966A7E" w:rsidRPr="002934E3" w:rsidRDefault="00966A7E" w:rsidP="00966A7E">
            <w:pPr>
              <w:widowControl w:val="0"/>
              <w:tabs>
                <w:tab w:val="left" w:pos="284"/>
              </w:tabs>
              <w:spacing w:before="0" w:after="180" w:line="300" w:lineRule="atLeast"/>
              <w:rPr>
                <w:ins w:id="2607" w:author="Wayne Lee" w:date="2014-12-24T11:29:00Z"/>
                <w:rFonts w:ascii="Arial" w:hAnsi="Arial"/>
                <w:color w:val="000000"/>
                <w:sz w:val="20"/>
              </w:rPr>
            </w:pPr>
            <w:ins w:id="2608" w:author="Wayne Lee" w:date="2014-12-24T11:29:00Z">
              <w:r>
                <w:rPr>
                  <w:rFonts w:ascii="Calibri" w:hAnsi="Calibri"/>
                  <w:color w:val="000000"/>
                  <w:sz w:val="22"/>
                  <w:szCs w:val="22"/>
                </w:rPr>
                <w:t>Charge_11</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6B4213E" w14:textId="34E60051" w:rsidR="00966A7E" w:rsidRPr="002934E3" w:rsidRDefault="00966A7E" w:rsidP="00966A7E">
            <w:pPr>
              <w:widowControl w:val="0"/>
              <w:tabs>
                <w:tab w:val="left" w:pos="284"/>
              </w:tabs>
              <w:spacing w:before="0" w:after="180" w:line="300" w:lineRule="atLeast"/>
              <w:jc w:val="center"/>
              <w:rPr>
                <w:ins w:id="2609" w:author="Wayne Lee" w:date="2014-12-24T11:29:00Z"/>
                <w:rFonts w:ascii="Arial" w:hAnsi="Arial"/>
                <w:color w:val="000000"/>
                <w:sz w:val="20"/>
              </w:rPr>
            </w:pPr>
            <w:ins w:id="261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6C45A1" w14:textId="77777777" w:rsidR="00966A7E" w:rsidRPr="002934E3" w:rsidRDefault="00966A7E" w:rsidP="00966A7E">
            <w:pPr>
              <w:widowControl w:val="0"/>
              <w:tabs>
                <w:tab w:val="left" w:pos="284"/>
              </w:tabs>
              <w:spacing w:before="0" w:after="180" w:line="300" w:lineRule="atLeast"/>
              <w:rPr>
                <w:ins w:id="2611" w:author="Wayne Lee" w:date="2014-12-24T11:29:00Z"/>
                <w:rFonts w:ascii="Arial" w:hAnsi="Arial"/>
                <w:color w:val="000000"/>
                <w:sz w:val="20"/>
              </w:rPr>
            </w:pPr>
          </w:p>
        </w:tc>
      </w:tr>
      <w:tr w:rsidR="00966A7E" w:rsidRPr="002934E3" w14:paraId="5ECA0CB5" w14:textId="77777777" w:rsidTr="009C1B0D">
        <w:trPr>
          <w:ins w:id="261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0DF9AF9" w14:textId="77777777" w:rsidR="00966A7E" w:rsidRPr="002934E3" w:rsidRDefault="00966A7E" w:rsidP="00966A7E">
            <w:pPr>
              <w:widowControl w:val="0"/>
              <w:tabs>
                <w:tab w:val="left" w:pos="284"/>
              </w:tabs>
              <w:spacing w:before="0" w:after="180" w:line="300" w:lineRule="atLeast"/>
              <w:rPr>
                <w:ins w:id="2613" w:author="Wayne Lee" w:date="2014-12-24T11:29:00Z"/>
                <w:rFonts w:ascii="Arial" w:hAnsi="Arial"/>
                <w:color w:val="000000"/>
                <w:sz w:val="20"/>
              </w:rPr>
            </w:pPr>
            <w:ins w:id="2614" w:author="Wayne Lee" w:date="2014-12-24T11:29:00Z">
              <w:r>
                <w:rPr>
                  <w:rFonts w:ascii="Calibri" w:hAnsi="Calibri"/>
                  <w:color w:val="000000"/>
                  <w:sz w:val="22"/>
                  <w:szCs w:val="22"/>
                </w:rPr>
                <w:t>Charge_11_Type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492CA2" w14:textId="7E2118F3" w:rsidR="00966A7E" w:rsidRPr="002934E3" w:rsidRDefault="00966A7E" w:rsidP="00966A7E">
            <w:pPr>
              <w:widowControl w:val="0"/>
              <w:tabs>
                <w:tab w:val="left" w:pos="284"/>
              </w:tabs>
              <w:spacing w:before="0" w:after="180" w:line="300" w:lineRule="atLeast"/>
              <w:jc w:val="center"/>
              <w:rPr>
                <w:ins w:id="2615" w:author="Wayne Lee" w:date="2014-12-24T11:29:00Z"/>
                <w:rFonts w:ascii="Arial" w:hAnsi="Arial"/>
                <w:color w:val="000000"/>
                <w:sz w:val="20"/>
              </w:rPr>
            </w:pPr>
            <w:ins w:id="261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420516" w14:textId="77777777" w:rsidR="00966A7E" w:rsidRPr="002934E3" w:rsidRDefault="00966A7E" w:rsidP="00966A7E">
            <w:pPr>
              <w:widowControl w:val="0"/>
              <w:tabs>
                <w:tab w:val="left" w:pos="284"/>
              </w:tabs>
              <w:spacing w:before="0" w:after="180" w:line="300" w:lineRule="atLeast"/>
              <w:rPr>
                <w:ins w:id="2617" w:author="Wayne Lee" w:date="2014-12-24T11:29:00Z"/>
                <w:rFonts w:ascii="Arial" w:hAnsi="Arial"/>
                <w:color w:val="000000"/>
                <w:sz w:val="20"/>
              </w:rPr>
            </w:pPr>
          </w:p>
        </w:tc>
      </w:tr>
      <w:tr w:rsidR="00966A7E" w:rsidRPr="002934E3" w14:paraId="15687D9F" w14:textId="77777777" w:rsidTr="009C1B0D">
        <w:trPr>
          <w:ins w:id="261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856755E" w14:textId="77777777" w:rsidR="00966A7E" w:rsidRPr="002934E3" w:rsidRDefault="00966A7E" w:rsidP="00966A7E">
            <w:pPr>
              <w:widowControl w:val="0"/>
              <w:tabs>
                <w:tab w:val="left" w:pos="284"/>
              </w:tabs>
              <w:spacing w:before="0" w:after="180" w:line="300" w:lineRule="atLeast"/>
              <w:rPr>
                <w:ins w:id="2619" w:author="Wayne Lee" w:date="2014-12-24T11:29:00Z"/>
                <w:rFonts w:ascii="Arial" w:hAnsi="Arial"/>
                <w:color w:val="000000"/>
                <w:sz w:val="20"/>
              </w:rPr>
            </w:pPr>
            <w:ins w:id="2620" w:author="Wayne Lee" w:date="2014-12-24T11:29:00Z">
              <w:r>
                <w:rPr>
                  <w:rFonts w:ascii="Calibri" w:hAnsi="Calibri"/>
                  <w:color w:val="000000"/>
                  <w:sz w:val="22"/>
                  <w:szCs w:val="22"/>
                </w:rPr>
                <w:t>Charge_11_Unit_Rate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E1430E" w14:textId="320F4896" w:rsidR="00966A7E" w:rsidRPr="002934E3" w:rsidRDefault="00966A7E" w:rsidP="00966A7E">
            <w:pPr>
              <w:widowControl w:val="0"/>
              <w:tabs>
                <w:tab w:val="left" w:pos="284"/>
              </w:tabs>
              <w:spacing w:before="0" w:after="180" w:line="300" w:lineRule="atLeast"/>
              <w:jc w:val="center"/>
              <w:rPr>
                <w:ins w:id="2621" w:author="Wayne Lee" w:date="2014-12-24T11:29:00Z"/>
                <w:rFonts w:ascii="Arial" w:hAnsi="Arial"/>
                <w:color w:val="000000"/>
                <w:sz w:val="20"/>
              </w:rPr>
            </w:pPr>
            <w:ins w:id="262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D65ADD" w14:textId="77777777" w:rsidR="00966A7E" w:rsidRPr="002934E3" w:rsidRDefault="00966A7E" w:rsidP="00966A7E">
            <w:pPr>
              <w:widowControl w:val="0"/>
              <w:tabs>
                <w:tab w:val="left" w:pos="284"/>
              </w:tabs>
              <w:spacing w:before="0" w:after="180" w:line="300" w:lineRule="atLeast"/>
              <w:rPr>
                <w:ins w:id="2623" w:author="Wayne Lee" w:date="2014-12-24T11:29:00Z"/>
                <w:rFonts w:ascii="Arial" w:hAnsi="Arial"/>
                <w:color w:val="000000"/>
                <w:sz w:val="20"/>
              </w:rPr>
            </w:pPr>
          </w:p>
        </w:tc>
      </w:tr>
      <w:tr w:rsidR="00966A7E" w:rsidRPr="002934E3" w14:paraId="2A0659A4" w14:textId="77777777" w:rsidTr="009C1B0D">
        <w:trPr>
          <w:ins w:id="262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4A7EC1D" w14:textId="77777777" w:rsidR="00966A7E" w:rsidRPr="002934E3" w:rsidRDefault="00966A7E" w:rsidP="00966A7E">
            <w:pPr>
              <w:widowControl w:val="0"/>
              <w:tabs>
                <w:tab w:val="left" w:pos="284"/>
              </w:tabs>
              <w:spacing w:before="0" w:after="180" w:line="300" w:lineRule="atLeast"/>
              <w:rPr>
                <w:ins w:id="2625" w:author="Wayne Lee" w:date="2014-12-24T11:29:00Z"/>
                <w:rFonts w:ascii="Arial" w:hAnsi="Arial"/>
                <w:color w:val="000000"/>
                <w:sz w:val="20"/>
              </w:rPr>
            </w:pPr>
            <w:ins w:id="2626" w:author="Wayne Lee" w:date="2014-12-24T11:29:00Z">
              <w:r>
                <w:rPr>
                  <w:rFonts w:ascii="Calibri" w:hAnsi="Calibri"/>
                  <w:color w:val="000000"/>
                  <w:sz w:val="22"/>
                  <w:szCs w:val="22"/>
                </w:rPr>
                <w:t>Charge_11_UoM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1A0CF3" w14:textId="7FCBA5DF" w:rsidR="00966A7E" w:rsidRPr="002934E3" w:rsidRDefault="00966A7E" w:rsidP="00966A7E">
            <w:pPr>
              <w:widowControl w:val="0"/>
              <w:tabs>
                <w:tab w:val="left" w:pos="284"/>
              </w:tabs>
              <w:spacing w:before="0" w:after="180" w:line="300" w:lineRule="atLeast"/>
              <w:jc w:val="center"/>
              <w:rPr>
                <w:ins w:id="2627" w:author="Wayne Lee" w:date="2014-12-24T11:29:00Z"/>
                <w:rFonts w:ascii="Arial" w:hAnsi="Arial"/>
                <w:color w:val="000000"/>
                <w:sz w:val="20"/>
              </w:rPr>
            </w:pPr>
            <w:ins w:id="262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6F75C9" w14:textId="77777777" w:rsidR="00966A7E" w:rsidRPr="002934E3" w:rsidRDefault="00966A7E" w:rsidP="00966A7E">
            <w:pPr>
              <w:widowControl w:val="0"/>
              <w:tabs>
                <w:tab w:val="left" w:pos="284"/>
              </w:tabs>
              <w:spacing w:before="0" w:after="180" w:line="300" w:lineRule="atLeast"/>
              <w:rPr>
                <w:ins w:id="2629" w:author="Wayne Lee" w:date="2014-12-24T11:29:00Z"/>
                <w:rFonts w:ascii="Arial" w:hAnsi="Arial"/>
                <w:color w:val="000000"/>
                <w:sz w:val="20"/>
              </w:rPr>
            </w:pPr>
          </w:p>
        </w:tc>
      </w:tr>
      <w:tr w:rsidR="00966A7E" w:rsidRPr="002934E3" w14:paraId="31FB8EA4" w14:textId="77777777" w:rsidTr="009C1B0D">
        <w:trPr>
          <w:ins w:id="263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0A9B634" w14:textId="77777777" w:rsidR="00966A7E" w:rsidRPr="002934E3" w:rsidRDefault="00966A7E" w:rsidP="00966A7E">
            <w:pPr>
              <w:widowControl w:val="0"/>
              <w:tabs>
                <w:tab w:val="left" w:pos="284"/>
              </w:tabs>
              <w:spacing w:before="0" w:after="180" w:line="300" w:lineRule="atLeast"/>
              <w:rPr>
                <w:ins w:id="2631" w:author="Wayne Lee" w:date="2014-12-24T11:29:00Z"/>
                <w:rFonts w:ascii="Arial" w:hAnsi="Arial"/>
                <w:color w:val="000000"/>
                <w:sz w:val="20"/>
              </w:rPr>
            </w:pPr>
            <w:ins w:id="2632" w:author="Wayne Lee" w:date="2014-12-24T11:29:00Z">
              <w:r>
                <w:rPr>
                  <w:rFonts w:ascii="Calibri" w:hAnsi="Calibri"/>
                  <w:color w:val="000000"/>
                  <w:sz w:val="22"/>
                  <w:szCs w:val="22"/>
                </w:rPr>
                <w:t>Charge_11_Quantity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BFC9A0" w14:textId="29641D7C" w:rsidR="00966A7E" w:rsidRPr="002934E3" w:rsidRDefault="00966A7E" w:rsidP="00966A7E">
            <w:pPr>
              <w:widowControl w:val="0"/>
              <w:tabs>
                <w:tab w:val="left" w:pos="284"/>
              </w:tabs>
              <w:spacing w:before="0" w:after="180" w:line="300" w:lineRule="atLeast"/>
              <w:jc w:val="center"/>
              <w:rPr>
                <w:ins w:id="2633" w:author="Wayne Lee" w:date="2014-12-24T11:29:00Z"/>
                <w:rFonts w:ascii="Arial" w:hAnsi="Arial"/>
                <w:color w:val="000000"/>
                <w:sz w:val="20"/>
              </w:rPr>
            </w:pPr>
            <w:ins w:id="263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A6C5B4" w14:textId="77777777" w:rsidR="00966A7E" w:rsidRPr="002934E3" w:rsidRDefault="00966A7E" w:rsidP="00966A7E">
            <w:pPr>
              <w:widowControl w:val="0"/>
              <w:tabs>
                <w:tab w:val="left" w:pos="284"/>
              </w:tabs>
              <w:spacing w:before="0" w:after="180" w:line="300" w:lineRule="atLeast"/>
              <w:rPr>
                <w:ins w:id="2635" w:author="Wayne Lee" w:date="2014-12-24T11:29:00Z"/>
                <w:rFonts w:ascii="Arial" w:hAnsi="Arial"/>
                <w:color w:val="000000"/>
                <w:sz w:val="20"/>
              </w:rPr>
            </w:pPr>
          </w:p>
        </w:tc>
      </w:tr>
      <w:tr w:rsidR="00966A7E" w:rsidRPr="002934E3" w14:paraId="6BAD5AFE" w14:textId="77777777" w:rsidTr="009C1B0D">
        <w:trPr>
          <w:ins w:id="263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A9BF3FC" w14:textId="77777777" w:rsidR="00966A7E" w:rsidRPr="002934E3" w:rsidRDefault="00966A7E" w:rsidP="00966A7E">
            <w:pPr>
              <w:widowControl w:val="0"/>
              <w:tabs>
                <w:tab w:val="left" w:pos="284"/>
              </w:tabs>
              <w:spacing w:before="0" w:after="180" w:line="300" w:lineRule="atLeast"/>
              <w:rPr>
                <w:ins w:id="2637" w:author="Wayne Lee" w:date="2014-12-24T11:29:00Z"/>
                <w:rFonts w:ascii="Arial" w:hAnsi="Arial"/>
                <w:color w:val="000000"/>
                <w:sz w:val="20"/>
              </w:rPr>
            </w:pPr>
            <w:ins w:id="2638" w:author="Wayne Lee" w:date="2014-12-24T11:29:00Z">
              <w:r>
                <w:rPr>
                  <w:rFonts w:ascii="Calibri" w:hAnsi="Calibri"/>
                  <w:color w:val="000000"/>
                  <w:sz w:val="22"/>
                  <w:szCs w:val="22"/>
                </w:rPr>
                <w:t>Charge_12</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EBCC2F" w14:textId="2A7EC1D2" w:rsidR="00966A7E" w:rsidRPr="002934E3" w:rsidRDefault="00966A7E" w:rsidP="00966A7E">
            <w:pPr>
              <w:widowControl w:val="0"/>
              <w:tabs>
                <w:tab w:val="left" w:pos="284"/>
              </w:tabs>
              <w:spacing w:before="0" w:after="180" w:line="300" w:lineRule="atLeast"/>
              <w:jc w:val="center"/>
              <w:rPr>
                <w:ins w:id="2639" w:author="Wayne Lee" w:date="2014-12-24T11:29:00Z"/>
                <w:rFonts w:ascii="Arial" w:hAnsi="Arial"/>
                <w:color w:val="000000"/>
                <w:sz w:val="20"/>
              </w:rPr>
            </w:pPr>
            <w:ins w:id="264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050569" w14:textId="77777777" w:rsidR="00966A7E" w:rsidRPr="002934E3" w:rsidRDefault="00966A7E" w:rsidP="00966A7E">
            <w:pPr>
              <w:widowControl w:val="0"/>
              <w:tabs>
                <w:tab w:val="left" w:pos="284"/>
              </w:tabs>
              <w:spacing w:before="0" w:after="180" w:line="300" w:lineRule="atLeast"/>
              <w:rPr>
                <w:ins w:id="2641" w:author="Wayne Lee" w:date="2014-12-24T11:29:00Z"/>
                <w:rFonts w:ascii="Arial" w:hAnsi="Arial"/>
                <w:color w:val="000000"/>
                <w:sz w:val="20"/>
              </w:rPr>
            </w:pPr>
          </w:p>
        </w:tc>
      </w:tr>
      <w:tr w:rsidR="00966A7E" w:rsidRPr="002934E3" w14:paraId="02DDDF0D" w14:textId="77777777" w:rsidTr="009C1B0D">
        <w:trPr>
          <w:ins w:id="264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488B7E8" w14:textId="77777777" w:rsidR="00966A7E" w:rsidRPr="002934E3" w:rsidRDefault="00966A7E" w:rsidP="00966A7E">
            <w:pPr>
              <w:widowControl w:val="0"/>
              <w:tabs>
                <w:tab w:val="left" w:pos="284"/>
              </w:tabs>
              <w:spacing w:before="0" w:after="180" w:line="300" w:lineRule="atLeast"/>
              <w:rPr>
                <w:ins w:id="2643" w:author="Wayne Lee" w:date="2014-12-24T11:29:00Z"/>
                <w:rFonts w:ascii="Arial" w:hAnsi="Arial"/>
                <w:color w:val="000000"/>
                <w:sz w:val="20"/>
              </w:rPr>
            </w:pPr>
            <w:ins w:id="2644" w:author="Wayne Lee" w:date="2014-12-24T11:29:00Z">
              <w:r>
                <w:rPr>
                  <w:rFonts w:ascii="Calibri" w:hAnsi="Calibri"/>
                  <w:color w:val="000000"/>
                  <w:sz w:val="22"/>
                  <w:szCs w:val="22"/>
                </w:rPr>
                <w:t>Charge_12_Type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C044661" w14:textId="7E770C60" w:rsidR="00966A7E" w:rsidRPr="002934E3" w:rsidRDefault="00966A7E" w:rsidP="00966A7E">
            <w:pPr>
              <w:widowControl w:val="0"/>
              <w:tabs>
                <w:tab w:val="left" w:pos="284"/>
              </w:tabs>
              <w:spacing w:before="0" w:after="180" w:line="300" w:lineRule="atLeast"/>
              <w:jc w:val="center"/>
              <w:rPr>
                <w:ins w:id="2645" w:author="Wayne Lee" w:date="2014-12-24T11:29:00Z"/>
                <w:rFonts w:ascii="Arial" w:hAnsi="Arial"/>
                <w:color w:val="000000"/>
                <w:sz w:val="20"/>
              </w:rPr>
            </w:pPr>
            <w:ins w:id="264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B0CBDE6" w14:textId="77777777" w:rsidR="00966A7E" w:rsidRPr="002934E3" w:rsidRDefault="00966A7E" w:rsidP="00966A7E">
            <w:pPr>
              <w:widowControl w:val="0"/>
              <w:tabs>
                <w:tab w:val="left" w:pos="284"/>
              </w:tabs>
              <w:spacing w:before="0" w:after="180" w:line="300" w:lineRule="atLeast"/>
              <w:rPr>
                <w:ins w:id="2647" w:author="Wayne Lee" w:date="2014-12-24T11:29:00Z"/>
                <w:rFonts w:ascii="Arial" w:hAnsi="Arial"/>
                <w:color w:val="000000"/>
                <w:sz w:val="20"/>
              </w:rPr>
            </w:pPr>
          </w:p>
        </w:tc>
      </w:tr>
      <w:tr w:rsidR="00966A7E" w:rsidRPr="002934E3" w14:paraId="4E8BC4C5" w14:textId="77777777" w:rsidTr="009C1B0D">
        <w:trPr>
          <w:ins w:id="264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4C29592" w14:textId="77777777" w:rsidR="00966A7E" w:rsidRPr="002934E3" w:rsidRDefault="00966A7E" w:rsidP="00966A7E">
            <w:pPr>
              <w:widowControl w:val="0"/>
              <w:tabs>
                <w:tab w:val="left" w:pos="284"/>
              </w:tabs>
              <w:spacing w:before="0" w:after="180" w:line="300" w:lineRule="atLeast"/>
              <w:rPr>
                <w:ins w:id="2649" w:author="Wayne Lee" w:date="2014-12-24T11:29:00Z"/>
                <w:rFonts w:ascii="Arial" w:hAnsi="Arial"/>
                <w:color w:val="000000"/>
                <w:sz w:val="20"/>
              </w:rPr>
            </w:pPr>
            <w:ins w:id="2650" w:author="Wayne Lee" w:date="2014-12-24T11:29:00Z">
              <w:r>
                <w:rPr>
                  <w:rFonts w:ascii="Calibri" w:hAnsi="Calibri"/>
                  <w:color w:val="000000"/>
                  <w:sz w:val="22"/>
                  <w:szCs w:val="22"/>
                </w:rPr>
                <w:t>Charge_12_Unit_Rate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7F0BD17" w14:textId="27375D88" w:rsidR="00966A7E" w:rsidRPr="002934E3" w:rsidRDefault="00966A7E" w:rsidP="00966A7E">
            <w:pPr>
              <w:widowControl w:val="0"/>
              <w:tabs>
                <w:tab w:val="left" w:pos="284"/>
              </w:tabs>
              <w:spacing w:before="0" w:after="180" w:line="300" w:lineRule="atLeast"/>
              <w:jc w:val="center"/>
              <w:rPr>
                <w:ins w:id="2651" w:author="Wayne Lee" w:date="2014-12-24T11:29:00Z"/>
                <w:rFonts w:ascii="Arial" w:hAnsi="Arial"/>
                <w:color w:val="000000"/>
                <w:sz w:val="20"/>
              </w:rPr>
            </w:pPr>
            <w:ins w:id="265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92C491" w14:textId="77777777" w:rsidR="00966A7E" w:rsidRPr="002934E3" w:rsidRDefault="00966A7E" w:rsidP="00966A7E">
            <w:pPr>
              <w:widowControl w:val="0"/>
              <w:tabs>
                <w:tab w:val="left" w:pos="284"/>
              </w:tabs>
              <w:spacing w:before="0" w:after="180" w:line="300" w:lineRule="atLeast"/>
              <w:rPr>
                <w:ins w:id="2653" w:author="Wayne Lee" w:date="2014-12-24T11:29:00Z"/>
                <w:rFonts w:ascii="Arial" w:hAnsi="Arial"/>
                <w:color w:val="000000"/>
                <w:sz w:val="20"/>
              </w:rPr>
            </w:pPr>
          </w:p>
        </w:tc>
      </w:tr>
      <w:tr w:rsidR="00966A7E" w:rsidRPr="002934E3" w14:paraId="65360E03" w14:textId="77777777" w:rsidTr="009C1B0D">
        <w:trPr>
          <w:ins w:id="265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3088817" w14:textId="77777777" w:rsidR="00966A7E" w:rsidRPr="002934E3" w:rsidRDefault="00966A7E" w:rsidP="00966A7E">
            <w:pPr>
              <w:widowControl w:val="0"/>
              <w:tabs>
                <w:tab w:val="left" w:pos="284"/>
              </w:tabs>
              <w:spacing w:before="0" w:after="180" w:line="300" w:lineRule="atLeast"/>
              <w:rPr>
                <w:ins w:id="2655" w:author="Wayne Lee" w:date="2014-12-24T11:29:00Z"/>
                <w:rFonts w:ascii="Arial" w:hAnsi="Arial"/>
                <w:color w:val="000000"/>
                <w:sz w:val="20"/>
              </w:rPr>
            </w:pPr>
            <w:ins w:id="2656" w:author="Wayne Lee" w:date="2014-12-24T11:29:00Z">
              <w:r>
                <w:rPr>
                  <w:rFonts w:ascii="Calibri" w:hAnsi="Calibri"/>
                  <w:color w:val="000000"/>
                  <w:sz w:val="22"/>
                  <w:szCs w:val="22"/>
                </w:rPr>
                <w:t>Charge_12_UoM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59C1FB" w14:textId="6D688BF8" w:rsidR="00966A7E" w:rsidRPr="002934E3" w:rsidRDefault="00966A7E" w:rsidP="00966A7E">
            <w:pPr>
              <w:widowControl w:val="0"/>
              <w:tabs>
                <w:tab w:val="left" w:pos="284"/>
              </w:tabs>
              <w:spacing w:before="0" w:after="180" w:line="300" w:lineRule="atLeast"/>
              <w:jc w:val="center"/>
              <w:rPr>
                <w:ins w:id="2657" w:author="Wayne Lee" w:date="2014-12-24T11:29:00Z"/>
                <w:rFonts w:ascii="Arial" w:hAnsi="Arial"/>
                <w:color w:val="000000"/>
                <w:sz w:val="20"/>
              </w:rPr>
            </w:pPr>
            <w:ins w:id="265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3739C0A" w14:textId="77777777" w:rsidR="00966A7E" w:rsidRPr="002934E3" w:rsidRDefault="00966A7E" w:rsidP="00966A7E">
            <w:pPr>
              <w:widowControl w:val="0"/>
              <w:tabs>
                <w:tab w:val="left" w:pos="284"/>
              </w:tabs>
              <w:spacing w:before="0" w:after="180" w:line="300" w:lineRule="atLeast"/>
              <w:rPr>
                <w:ins w:id="2659" w:author="Wayne Lee" w:date="2014-12-24T11:29:00Z"/>
                <w:rFonts w:ascii="Arial" w:hAnsi="Arial"/>
                <w:color w:val="000000"/>
                <w:sz w:val="20"/>
              </w:rPr>
            </w:pPr>
          </w:p>
        </w:tc>
      </w:tr>
      <w:tr w:rsidR="00966A7E" w:rsidRPr="002934E3" w14:paraId="34E25D8D" w14:textId="77777777" w:rsidTr="009C1B0D">
        <w:trPr>
          <w:ins w:id="266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5C475E2" w14:textId="77777777" w:rsidR="00966A7E" w:rsidRPr="002934E3" w:rsidRDefault="00966A7E" w:rsidP="00966A7E">
            <w:pPr>
              <w:widowControl w:val="0"/>
              <w:tabs>
                <w:tab w:val="left" w:pos="284"/>
              </w:tabs>
              <w:spacing w:before="0" w:after="180" w:line="300" w:lineRule="atLeast"/>
              <w:rPr>
                <w:ins w:id="2661" w:author="Wayne Lee" w:date="2014-12-24T11:29:00Z"/>
                <w:rFonts w:ascii="Arial" w:hAnsi="Arial"/>
                <w:color w:val="000000"/>
                <w:sz w:val="20"/>
              </w:rPr>
            </w:pPr>
            <w:ins w:id="2662" w:author="Wayne Lee" w:date="2014-12-24T11:29:00Z">
              <w:r>
                <w:rPr>
                  <w:rFonts w:ascii="Calibri" w:hAnsi="Calibri"/>
                  <w:color w:val="000000"/>
                  <w:sz w:val="22"/>
                  <w:szCs w:val="22"/>
                </w:rPr>
                <w:t>Charge_12_Quantity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CEB556A" w14:textId="358A2517" w:rsidR="00966A7E" w:rsidRPr="002934E3" w:rsidRDefault="00966A7E" w:rsidP="00966A7E">
            <w:pPr>
              <w:widowControl w:val="0"/>
              <w:tabs>
                <w:tab w:val="left" w:pos="284"/>
              </w:tabs>
              <w:spacing w:before="0" w:after="180" w:line="300" w:lineRule="atLeast"/>
              <w:jc w:val="center"/>
              <w:rPr>
                <w:ins w:id="2663" w:author="Wayne Lee" w:date="2014-12-24T11:29:00Z"/>
                <w:rFonts w:ascii="Arial" w:hAnsi="Arial"/>
                <w:color w:val="000000"/>
                <w:sz w:val="20"/>
              </w:rPr>
            </w:pPr>
            <w:ins w:id="266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B389615" w14:textId="77777777" w:rsidR="00966A7E" w:rsidRPr="002934E3" w:rsidRDefault="00966A7E" w:rsidP="00966A7E">
            <w:pPr>
              <w:widowControl w:val="0"/>
              <w:tabs>
                <w:tab w:val="left" w:pos="284"/>
              </w:tabs>
              <w:spacing w:before="0" w:after="180" w:line="300" w:lineRule="atLeast"/>
              <w:rPr>
                <w:ins w:id="2665" w:author="Wayne Lee" w:date="2014-12-24T11:29:00Z"/>
                <w:rFonts w:ascii="Arial" w:hAnsi="Arial"/>
                <w:color w:val="000000"/>
                <w:sz w:val="20"/>
              </w:rPr>
            </w:pPr>
          </w:p>
        </w:tc>
      </w:tr>
      <w:tr w:rsidR="00966A7E" w:rsidRPr="002934E3" w14:paraId="11148259" w14:textId="77777777" w:rsidTr="009C1B0D">
        <w:trPr>
          <w:ins w:id="266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B2BAD5B" w14:textId="77777777" w:rsidR="00966A7E" w:rsidRPr="002934E3" w:rsidRDefault="00966A7E" w:rsidP="00966A7E">
            <w:pPr>
              <w:widowControl w:val="0"/>
              <w:tabs>
                <w:tab w:val="left" w:pos="284"/>
              </w:tabs>
              <w:spacing w:before="0" w:after="180" w:line="300" w:lineRule="atLeast"/>
              <w:rPr>
                <w:ins w:id="2667" w:author="Wayne Lee" w:date="2014-12-24T11:29:00Z"/>
                <w:rFonts w:ascii="Arial" w:hAnsi="Arial"/>
                <w:color w:val="000000"/>
                <w:sz w:val="20"/>
              </w:rPr>
            </w:pPr>
            <w:ins w:id="2668" w:author="Wayne Lee" w:date="2014-12-24T11:29:00Z">
              <w:r>
                <w:rPr>
                  <w:rFonts w:ascii="Calibri" w:hAnsi="Calibri"/>
                  <w:color w:val="000000"/>
                  <w:sz w:val="22"/>
                  <w:szCs w:val="22"/>
                </w:rPr>
                <w:t>Charge_13</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A672AD" w14:textId="7A7236F7" w:rsidR="00966A7E" w:rsidRPr="002934E3" w:rsidRDefault="00966A7E" w:rsidP="00966A7E">
            <w:pPr>
              <w:widowControl w:val="0"/>
              <w:tabs>
                <w:tab w:val="left" w:pos="284"/>
              </w:tabs>
              <w:spacing w:before="0" w:after="180" w:line="300" w:lineRule="atLeast"/>
              <w:jc w:val="center"/>
              <w:rPr>
                <w:ins w:id="2669" w:author="Wayne Lee" w:date="2014-12-24T11:29:00Z"/>
                <w:rFonts w:ascii="Arial" w:hAnsi="Arial"/>
                <w:color w:val="000000"/>
                <w:sz w:val="20"/>
              </w:rPr>
            </w:pPr>
            <w:ins w:id="267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D89F8A4" w14:textId="77777777" w:rsidR="00966A7E" w:rsidRPr="002934E3" w:rsidRDefault="00966A7E" w:rsidP="00966A7E">
            <w:pPr>
              <w:widowControl w:val="0"/>
              <w:tabs>
                <w:tab w:val="left" w:pos="284"/>
              </w:tabs>
              <w:spacing w:before="0" w:after="180" w:line="300" w:lineRule="atLeast"/>
              <w:rPr>
                <w:ins w:id="2671" w:author="Wayne Lee" w:date="2014-12-24T11:29:00Z"/>
                <w:rFonts w:ascii="Arial" w:hAnsi="Arial"/>
                <w:color w:val="000000"/>
                <w:sz w:val="20"/>
              </w:rPr>
            </w:pPr>
          </w:p>
        </w:tc>
      </w:tr>
      <w:tr w:rsidR="00966A7E" w:rsidRPr="002934E3" w14:paraId="2EE0C9ED" w14:textId="77777777" w:rsidTr="009C1B0D">
        <w:trPr>
          <w:ins w:id="267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AD950D8" w14:textId="77777777" w:rsidR="00966A7E" w:rsidRPr="002934E3" w:rsidRDefault="00966A7E" w:rsidP="00966A7E">
            <w:pPr>
              <w:widowControl w:val="0"/>
              <w:tabs>
                <w:tab w:val="left" w:pos="284"/>
              </w:tabs>
              <w:spacing w:before="0" w:after="180" w:line="300" w:lineRule="atLeast"/>
              <w:rPr>
                <w:ins w:id="2673" w:author="Wayne Lee" w:date="2014-12-24T11:29:00Z"/>
                <w:rFonts w:ascii="Arial" w:hAnsi="Arial"/>
                <w:color w:val="000000"/>
                <w:sz w:val="20"/>
              </w:rPr>
            </w:pPr>
            <w:ins w:id="2674" w:author="Wayne Lee" w:date="2014-12-24T11:29:00Z">
              <w:r>
                <w:rPr>
                  <w:rFonts w:ascii="Calibri" w:hAnsi="Calibri"/>
                  <w:color w:val="000000"/>
                  <w:sz w:val="22"/>
                  <w:szCs w:val="22"/>
                </w:rPr>
                <w:t>Charge_13_Type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DFF575E" w14:textId="2871FE55" w:rsidR="00966A7E" w:rsidRPr="002934E3" w:rsidRDefault="00966A7E" w:rsidP="00966A7E">
            <w:pPr>
              <w:widowControl w:val="0"/>
              <w:tabs>
                <w:tab w:val="left" w:pos="284"/>
              </w:tabs>
              <w:spacing w:before="0" w:after="180" w:line="300" w:lineRule="atLeast"/>
              <w:jc w:val="center"/>
              <w:rPr>
                <w:ins w:id="2675" w:author="Wayne Lee" w:date="2014-12-24T11:29:00Z"/>
                <w:rFonts w:ascii="Arial" w:hAnsi="Arial"/>
                <w:color w:val="000000"/>
                <w:sz w:val="20"/>
              </w:rPr>
            </w:pPr>
            <w:ins w:id="267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C79661" w14:textId="77777777" w:rsidR="00966A7E" w:rsidRPr="002934E3" w:rsidRDefault="00966A7E" w:rsidP="00966A7E">
            <w:pPr>
              <w:widowControl w:val="0"/>
              <w:tabs>
                <w:tab w:val="left" w:pos="284"/>
              </w:tabs>
              <w:spacing w:before="0" w:after="180" w:line="300" w:lineRule="atLeast"/>
              <w:rPr>
                <w:ins w:id="2677" w:author="Wayne Lee" w:date="2014-12-24T11:29:00Z"/>
                <w:rFonts w:ascii="Arial" w:hAnsi="Arial"/>
                <w:color w:val="000000"/>
                <w:sz w:val="20"/>
              </w:rPr>
            </w:pPr>
          </w:p>
        </w:tc>
      </w:tr>
      <w:tr w:rsidR="00966A7E" w:rsidRPr="002934E3" w14:paraId="6CD73278" w14:textId="77777777" w:rsidTr="009C1B0D">
        <w:trPr>
          <w:ins w:id="267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0AF55E7" w14:textId="77777777" w:rsidR="00966A7E" w:rsidRPr="002934E3" w:rsidRDefault="00966A7E" w:rsidP="00966A7E">
            <w:pPr>
              <w:widowControl w:val="0"/>
              <w:tabs>
                <w:tab w:val="left" w:pos="284"/>
              </w:tabs>
              <w:spacing w:before="0" w:after="180" w:line="300" w:lineRule="atLeast"/>
              <w:rPr>
                <w:ins w:id="2679" w:author="Wayne Lee" w:date="2014-12-24T11:29:00Z"/>
                <w:rFonts w:ascii="Arial" w:hAnsi="Arial"/>
                <w:color w:val="000000"/>
                <w:sz w:val="20"/>
              </w:rPr>
            </w:pPr>
            <w:ins w:id="2680" w:author="Wayne Lee" w:date="2014-12-24T11:29:00Z">
              <w:r>
                <w:rPr>
                  <w:rFonts w:ascii="Calibri" w:hAnsi="Calibri"/>
                  <w:color w:val="000000"/>
                  <w:sz w:val="22"/>
                  <w:szCs w:val="22"/>
                </w:rPr>
                <w:t>Charge_13_Unit_Rate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7F395C" w14:textId="2BDDEF18" w:rsidR="00966A7E" w:rsidRPr="002934E3" w:rsidRDefault="00966A7E" w:rsidP="00966A7E">
            <w:pPr>
              <w:widowControl w:val="0"/>
              <w:tabs>
                <w:tab w:val="left" w:pos="284"/>
              </w:tabs>
              <w:spacing w:before="0" w:after="180" w:line="300" w:lineRule="atLeast"/>
              <w:jc w:val="center"/>
              <w:rPr>
                <w:ins w:id="2681" w:author="Wayne Lee" w:date="2014-12-24T11:29:00Z"/>
                <w:rFonts w:ascii="Arial" w:hAnsi="Arial"/>
                <w:color w:val="000000"/>
                <w:sz w:val="20"/>
              </w:rPr>
            </w:pPr>
            <w:ins w:id="268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C87256" w14:textId="77777777" w:rsidR="00966A7E" w:rsidRPr="002934E3" w:rsidRDefault="00966A7E" w:rsidP="00966A7E">
            <w:pPr>
              <w:widowControl w:val="0"/>
              <w:tabs>
                <w:tab w:val="left" w:pos="284"/>
              </w:tabs>
              <w:spacing w:before="0" w:after="180" w:line="300" w:lineRule="atLeast"/>
              <w:rPr>
                <w:ins w:id="2683" w:author="Wayne Lee" w:date="2014-12-24T11:29:00Z"/>
                <w:rFonts w:ascii="Arial" w:hAnsi="Arial"/>
                <w:color w:val="000000"/>
                <w:sz w:val="20"/>
              </w:rPr>
            </w:pPr>
          </w:p>
        </w:tc>
      </w:tr>
      <w:tr w:rsidR="00966A7E" w:rsidRPr="002934E3" w14:paraId="3DE15DB6" w14:textId="77777777" w:rsidTr="009C1B0D">
        <w:trPr>
          <w:ins w:id="268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6B80EA5" w14:textId="77777777" w:rsidR="00966A7E" w:rsidRPr="002934E3" w:rsidRDefault="00966A7E" w:rsidP="00966A7E">
            <w:pPr>
              <w:widowControl w:val="0"/>
              <w:tabs>
                <w:tab w:val="left" w:pos="284"/>
              </w:tabs>
              <w:spacing w:before="0" w:after="180" w:line="300" w:lineRule="atLeast"/>
              <w:rPr>
                <w:ins w:id="2685" w:author="Wayne Lee" w:date="2014-12-24T11:29:00Z"/>
                <w:rFonts w:ascii="Arial" w:hAnsi="Arial"/>
                <w:color w:val="000000"/>
                <w:sz w:val="20"/>
              </w:rPr>
            </w:pPr>
            <w:ins w:id="2686" w:author="Wayne Lee" w:date="2014-12-24T11:29:00Z">
              <w:r>
                <w:rPr>
                  <w:rFonts w:ascii="Calibri" w:hAnsi="Calibri"/>
                  <w:color w:val="000000"/>
                  <w:sz w:val="22"/>
                  <w:szCs w:val="22"/>
                </w:rPr>
                <w:t>Charge_13_UoM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E169CE5" w14:textId="7B9EBD6C" w:rsidR="00966A7E" w:rsidRPr="002934E3" w:rsidRDefault="00966A7E" w:rsidP="00966A7E">
            <w:pPr>
              <w:widowControl w:val="0"/>
              <w:tabs>
                <w:tab w:val="left" w:pos="284"/>
              </w:tabs>
              <w:spacing w:before="0" w:after="180" w:line="300" w:lineRule="atLeast"/>
              <w:jc w:val="center"/>
              <w:rPr>
                <w:ins w:id="2687" w:author="Wayne Lee" w:date="2014-12-24T11:29:00Z"/>
                <w:rFonts w:ascii="Arial" w:hAnsi="Arial"/>
                <w:color w:val="000000"/>
                <w:sz w:val="20"/>
              </w:rPr>
            </w:pPr>
            <w:ins w:id="268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8DC593" w14:textId="77777777" w:rsidR="00966A7E" w:rsidRPr="002934E3" w:rsidRDefault="00966A7E" w:rsidP="00966A7E">
            <w:pPr>
              <w:widowControl w:val="0"/>
              <w:tabs>
                <w:tab w:val="left" w:pos="284"/>
              </w:tabs>
              <w:spacing w:before="0" w:after="180" w:line="300" w:lineRule="atLeast"/>
              <w:rPr>
                <w:ins w:id="2689" w:author="Wayne Lee" w:date="2014-12-24T11:29:00Z"/>
                <w:rFonts w:ascii="Arial" w:hAnsi="Arial"/>
                <w:color w:val="000000"/>
                <w:sz w:val="20"/>
              </w:rPr>
            </w:pPr>
          </w:p>
        </w:tc>
      </w:tr>
      <w:tr w:rsidR="00966A7E" w:rsidRPr="002934E3" w14:paraId="78F30235" w14:textId="77777777" w:rsidTr="009C1B0D">
        <w:trPr>
          <w:ins w:id="269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9D4E9A2" w14:textId="77777777" w:rsidR="00966A7E" w:rsidRPr="002934E3" w:rsidRDefault="00966A7E" w:rsidP="00966A7E">
            <w:pPr>
              <w:widowControl w:val="0"/>
              <w:tabs>
                <w:tab w:val="left" w:pos="284"/>
              </w:tabs>
              <w:spacing w:before="0" w:after="180" w:line="300" w:lineRule="atLeast"/>
              <w:rPr>
                <w:ins w:id="2691" w:author="Wayne Lee" w:date="2014-12-24T11:29:00Z"/>
                <w:rFonts w:ascii="Arial" w:hAnsi="Arial"/>
                <w:color w:val="000000"/>
                <w:sz w:val="20"/>
              </w:rPr>
            </w:pPr>
            <w:ins w:id="2692" w:author="Wayne Lee" w:date="2014-12-24T11:29:00Z">
              <w:r>
                <w:rPr>
                  <w:rFonts w:ascii="Calibri" w:hAnsi="Calibri"/>
                  <w:color w:val="000000"/>
                  <w:sz w:val="22"/>
                  <w:szCs w:val="22"/>
                </w:rPr>
                <w:t>Charge_13_Quantity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13AF83" w14:textId="0BB52B45" w:rsidR="00966A7E" w:rsidRPr="002934E3" w:rsidRDefault="00966A7E" w:rsidP="00966A7E">
            <w:pPr>
              <w:widowControl w:val="0"/>
              <w:tabs>
                <w:tab w:val="left" w:pos="284"/>
              </w:tabs>
              <w:spacing w:before="0" w:after="180" w:line="300" w:lineRule="atLeast"/>
              <w:jc w:val="center"/>
              <w:rPr>
                <w:ins w:id="2693" w:author="Wayne Lee" w:date="2014-12-24T11:29:00Z"/>
                <w:rFonts w:ascii="Arial" w:hAnsi="Arial"/>
                <w:color w:val="000000"/>
                <w:sz w:val="20"/>
              </w:rPr>
            </w:pPr>
            <w:ins w:id="269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6410F41" w14:textId="77777777" w:rsidR="00966A7E" w:rsidRPr="002934E3" w:rsidRDefault="00966A7E" w:rsidP="00966A7E">
            <w:pPr>
              <w:widowControl w:val="0"/>
              <w:tabs>
                <w:tab w:val="left" w:pos="284"/>
              </w:tabs>
              <w:spacing w:before="0" w:after="180" w:line="300" w:lineRule="atLeast"/>
              <w:rPr>
                <w:ins w:id="2695" w:author="Wayne Lee" w:date="2014-12-24T11:29:00Z"/>
                <w:rFonts w:ascii="Arial" w:hAnsi="Arial"/>
                <w:color w:val="000000"/>
                <w:sz w:val="20"/>
              </w:rPr>
            </w:pPr>
          </w:p>
        </w:tc>
      </w:tr>
      <w:tr w:rsidR="00966A7E" w:rsidRPr="002934E3" w14:paraId="3757F8D0" w14:textId="77777777" w:rsidTr="009C1B0D">
        <w:trPr>
          <w:ins w:id="269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DA8A40A" w14:textId="77777777" w:rsidR="00966A7E" w:rsidRPr="002934E3" w:rsidRDefault="00966A7E" w:rsidP="00966A7E">
            <w:pPr>
              <w:widowControl w:val="0"/>
              <w:tabs>
                <w:tab w:val="left" w:pos="284"/>
              </w:tabs>
              <w:spacing w:before="0" w:after="180" w:line="300" w:lineRule="atLeast"/>
              <w:rPr>
                <w:ins w:id="2697" w:author="Wayne Lee" w:date="2014-12-24T11:29:00Z"/>
                <w:rFonts w:ascii="Arial" w:hAnsi="Arial"/>
                <w:color w:val="000000"/>
                <w:sz w:val="20"/>
              </w:rPr>
            </w:pPr>
            <w:ins w:id="2698" w:author="Wayne Lee" w:date="2014-12-24T11:29:00Z">
              <w:r>
                <w:rPr>
                  <w:rFonts w:ascii="Calibri" w:hAnsi="Calibri"/>
                  <w:color w:val="000000"/>
                  <w:sz w:val="22"/>
                  <w:szCs w:val="22"/>
                </w:rPr>
                <w:t>Charge_14</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A9E5FA" w14:textId="63CC38BF" w:rsidR="00966A7E" w:rsidRPr="002934E3" w:rsidRDefault="00966A7E" w:rsidP="00966A7E">
            <w:pPr>
              <w:widowControl w:val="0"/>
              <w:tabs>
                <w:tab w:val="left" w:pos="284"/>
              </w:tabs>
              <w:spacing w:before="0" w:after="180" w:line="300" w:lineRule="atLeast"/>
              <w:jc w:val="center"/>
              <w:rPr>
                <w:ins w:id="2699" w:author="Wayne Lee" w:date="2014-12-24T11:29:00Z"/>
                <w:rFonts w:ascii="Arial" w:hAnsi="Arial"/>
                <w:color w:val="000000"/>
                <w:sz w:val="20"/>
              </w:rPr>
            </w:pPr>
            <w:ins w:id="270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E89990" w14:textId="77777777" w:rsidR="00966A7E" w:rsidRPr="002934E3" w:rsidRDefault="00966A7E" w:rsidP="00966A7E">
            <w:pPr>
              <w:widowControl w:val="0"/>
              <w:tabs>
                <w:tab w:val="left" w:pos="284"/>
              </w:tabs>
              <w:spacing w:before="0" w:after="180" w:line="300" w:lineRule="atLeast"/>
              <w:rPr>
                <w:ins w:id="2701" w:author="Wayne Lee" w:date="2014-12-24T11:29:00Z"/>
                <w:rFonts w:ascii="Arial" w:hAnsi="Arial"/>
                <w:color w:val="000000"/>
                <w:sz w:val="20"/>
              </w:rPr>
            </w:pPr>
          </w:p>
        </w:tc>
      </w:tr>
      <w:tr w:rsidR="00966A7E" w:rsidRPr="002934E3" w14:paraId="461F79C4" w14:textId="77777777" w:rsidTr="009C1B0D">
        <w:trPr>
          <w:ins w:id="270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4F112B0" w14:textId="77777777" w:rsidR="00966A7E" w:rsidRPr="002934E3" w:rsidRDefault="00966A7E" w:rsidP="00966A7E">
            <w:pPr>
              <w:widowControl w:val="0"/>
              <w:tabs>
                <w:tab w:val="left" w:pos="284"/>
              </w:tabs>
              <w:spacing w:before="0" w:after="180" w:line="300" w:lineRule="atLeast"/>
              <w:rPr>
                <w:ins w:id="2703" w:author="Wayne Lee" w:date="2014-12-24T11:29:00Z"/>
                <w:rFonts w:ascii="Arial" w:hAnsi="Arial"/>
                <w:color w:val="000000"/>
                <w:sz w:val="20"/>
              </w:rPr>
            </w:pPr>
            <w:ins w:id="2704" w:author="Wayne Lee" w:date="2014-12-24T11:29:00Z">
              <w:r>
                <w:rPr>
                  <w:rFonts w:ascii="Calibri" w:hAnsi="Calibri"/>
                  <w:color w:val="000000"/>
                  <w:sz w:val="22"/>
                  <w:szCs w:val="22"/>
                </w:rPr>
                <w:t>Charge_14_Type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66BC95" w14:textId="0B563E07" w:rsidR="00966A7E" w:rsidRPr="002934E3" w:rsidRDefault="00966A7E" w:rsidP="00966A7E">
            <w:pPr>
              <w:widowControl w:val="0"/>
              <w:tabs>
                <w:tab w:val="left" w:pos="284"/>
              </w:tabs>
              <w:spacing w:before="0" w:after="180" w:line="300" w:lineRule="atLeast"/>
              <w:jc w:val="center"/>
              <w:rPr>
                <w:ins w:id="2705" w:author="Wayne Lee" w:date="2014-12-24T11:29:00Z"/>
                <w:rFonts w:ascii="Arial" w:hAnsi="Arial"/>
                <w:color w:val="000000"/>
                <w:sz w:val="20"/>
              </w:rPr>
            </w:pPr>
            <w:ins w:id="270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5D8761" w14:textId="77777777" w:rsidR="00966A7E" w:rsidRPr="002934E3" w:rsidRDefault="00966A7E" w:rsidP="00966A7E">
            <w:pPr>
              <w:widowControl w:val="0"/>
              <w:tabs>
                <w:tab w:val="left" w:pos="284"/>
              </w:tabs>
              <w:spacing w:before="0" w:after="180" w:line="300" w:lineRule="atLeast"/>
              <w:rPr>
                <w:ins w:id="2707" w:author="Wayne Lee" w:date="2014-12-24T11:29:00Z"/>
                <w:rFonts w:ascii="Arial" w:hAnsi="Arial"/>
                <w:color w:val="000000"/>
                <w:sz w:val="20"/>
              </w:rPr>
            </w:pPr>
          </w:p>
        </w:tc>
      </w:tr>
      <w:tr w:rsidR="00966A7E" w:rsidRPr="002934E3" w14:paraId="3BCA7697" w14:textId="77777777" w:rsidTr="009C1B0D">
        <w:trPr>
          <w:ins w:id="270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08F32C3" w14:textId="77777777" w:rsidR="00966A7E" w:rsidRPr="002934E3" w:rsidRDefault="00966A7E" w:rsidP="00966A7E">
            <w:pPr>
              <w:widowControl w:val="0"/>
              <w:tabs>
                <w:tab w:val="left" w:pos="284"/>
              </w:tabs>
              <w:spacing w:before="0" w:after="180" w:line="300" w:lineRule="atLeast"/>
              <w:rPr>
                <w:ins w:id="2709" w:author="Wayne Lee" w:date="2014-12-24T11:29:00Z"/>
                <w:rFonts w:ascii="Arial" w:hAnsi="Arial"/>
                <w:color w:val="000000"/>
                <w:sz w:val="20"/>
              </w:rPr>
            </w:pPr>
            <w:ins w:id="2710" w:author="Wayne Lee" w:date="2014-12-24T11:29:00Z">
              <w:r>
                <w:rPr>
                  <w:rFonts w:ascii="Calibri" w:hAnsi="Calibri"/>
                  <w:color w:val="000000"/>
                  <w:sz w:val="22"/>
                  <w:szCs w:val="22"/>
                </w:rPr>
                <w:t>Charge_14_Unit_Rate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9B4585" w14:textId="4F988D83" w:rsidR="00966A7E" w:rsidRPr="002934E3" w:rsidRDefault="00966A7E" w:rsidP="00966A7E">
            <w:pPr>
              <w:widowControl w:val="0"/>
              <w:tabs>
                <w:tab w:val="left" w:pos="284"/>
              </w:tabs>
              <w:spacing w:before="0" w:after="180" w:line="300" w:lineRule="atLeast"/>
              <w:jc w:val="center"/>
              <w:rPr>
                <w:ins w:id="2711" w:author="Wayne Lee" w:date="2014-12-24T11:29:00Z"/>
                <w:rFonts w:ascii="Arial" w:hAnsi="Arial"/>
                <w:color w:val="000000"/>
                <w:sz w:val="20"/>
              </w:rPr>
            </w:pPr>
            <w:ins w:id="271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C6E19F" w14:textId="77777777" w:rsidR="00966A7E" w:rsidRPr="002934E3" w:rsidRDefault="00966A7E" w:rsidP="00966A7E">
            <w:pPr>
              <w:widowControl w:val="0"/>
              <w:tabs>
                <w:tab w:val="left" w:pos="284"/>
              </w:tabs>
              <w:spacing w:before="0" w:after="180" w:line="300" w:lineRule="atLeast"/>
              <w:rPr>
                <w:ins w:id="2713" w:author="Wayne Lee" w:date="2014-12-24T11:29:00Z"/>
                <w:rFonts w:ascii="Arial" w:hAnsi="Arial"/>
                <w:color w:val="000000"/>
                <w:sz w:val="20"/>
              </w:rPr>
            </w:pPr>
          </w:p>
        </w:tc>
      </w:tr>
      <w:tr w:rsidR="00966A7E" w:rsidRPr="002934E3" w14:paraId="198C37AB" w14:textId="77777777" w:rsidTr="009C1B0D">
        <w:trPr>
          <w:ins w:id="271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1345300" w14:textId="77777777" w:rsidR="00966A7E" w:rsidRPr="002934E3" w:rsidRDefault="00966A7E" w:rsidP="00966A7E">
            <w:pPr>
              <w:widowControl w:val="0"/>
              <w:tabs>
                <w:tab w:val="left" w:pos="284"/>
              </w:tabs>
              <w:spacing w:before="0" w:after="180" w:line="300" w:lineRule="atLeast"/>
              <w:rPr>
                <w:ins w:id="2715" w:author="Wayne Lee" w:date="2014-12-24T11:29:00Z"/>
                <w:rFonts w:ascii="Arial" w:hAnsi="Arial"/>
                <w:color w:val="000000"/>
                <w:sz w:val="20"/>
              </w:rPr>
            </w:pPr>
            <w:ins w:id="2716" w:author="Wayne Lee" w:date="2014-12-24T11:29:00Z">
              <w:r>
                <w:rPr>
                  <w:rFonts w:ascii="Calibri" w:hAnsi="Calibri"/>
                  <w:color w:val="000000"/>
                  <w:sz w:val="22"/>
                  <w:szCs w:val="22"/>
                </w:rPr>
                <w:t>Charge_14_UoM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61002A" w14:textId="1A5F0DE3" w:rsidR="00966A7E" w:rsidRPr="002934E3" w:rsidRDefault="00966A7E" w:rsidP="00966A7E">
            <w:pPr>
              <w:widowControl w:val="0"/>
              <w:tabs>
                <w:tab w:val="left" w:pos="284"/>
              </w:tabs>
              <w:spacing w:before="0" w:after="180" w:line="300" w:lineRule="atLeast"/>
              <w:jc w:val="center"/>
              <w:rPr>
                <w:ins w:id="2717" w:author="Wayne Lee" w:date="2014-12-24T11:29:00Z"/>
                <w:rFonts w:ascii="Arial" w:hAnsi="Arial"/>
                <w:color w:val="000000"/>
                <w:sz w:val="20"/>
              </w:rPr>
            </w:pPr>
            <w:ins w:id="271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502AF1" w14:textId="77777777" w:rsidR="00966A7E" w:rsidRPr="002934E3" w:rsidRDefault="00966A7E" w:rsidP="00966A7E">
            <w:pPr>
              <w:widowControl w:val="0"/>
              <w:tabs>
                <w:tab w:val="left" w:pos="284"/>
              </w:tabs>
              <w:spacing w:before="0" w:after="180" w:line="300" w:lineRule="atLeast"/>
              <w:rPr>
                <w:ins w:id="2719" w:author="Wayne Lee" w:date="2014-12-24T11:29:00Z"/>
                <w:rFonts w:ascii="Arial" w:hAnsi="Arial"/>
                <w:color w:val="000000"/>
                <w:sz w:val="20"/>
              </w:rPr>
            </w:pPr>
          </w:p>
        </w:tc>
      </w:tr>
      <w:tr w:rsidR="00966A7E" w:rsidRPr="002934E3" w14:paraId="0CF30BDB" w14:textId="77777777" w:rsidTr="009C1B0D">
        <w:trPr>
          <w:ins w:id="272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34065FA" w14:textId="77777777" w:rsidR="00966A7E" w:rsidRPr="002934E3" w:rsidRDefault="00966A7E" w:rsidP="00966A7E">
            <w:pPr>
              <w:widowControl w:val="0"/>
              <w:tabs>
                <w:tab w:val="left" w:pos="284"/>
              </w:tabs>
              <w:spacing w:before="0" w:after="180" w:line="300" w:lineRule="atLeast"/>
              <w:rPr>
                <w:ins w:id="2721" w:author="Wayne Lee" w:date="2014-12-24T11:29:00Z"/>
                <w:rFonts w:ascii="Arial" w:hAnsi="Arial"/>
                <w:color w:val="000000"/>
                <w:sz w:val="20"/>
              </w:rPr>
            </w:pPr>
            <w:ins w:id="2722" w:author="Wayne Lee" w:date="2014-12-24T11:29:00Z">
              <w:r>
                <w:rPr>
                  <w:rFonts w:ascii="Calibri" w:hAnsi="Calibri"/>
                  <w:color w:val="000000"/>
                  <w:sz w:val="22"/>
                  <w:szCs w:val="22"/>
                </w:rPr>
                <w:t>Charge_14_Quantity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94ECE7" w14:textId="7DD2C7A0" w:rsidR="00966A7E" w:rsidRPr="002934E3" w:rsidRDefault="00966A7E" w:rsidP="00966A7E">
            <w:pPr>
              <w:widowControl w:val="0"/>
              <w:tabs>
                <w:tab w:val="left" w:pos="284"/>
              </w:tabs>
              <w:spacing w:before="0" w:after="180" w:line="300" w:lineRule="atLeast"/>
              <w:jc w:val="center"/>
              <w:rPr>
                <w:ins w:id="2723" w:author="Wayne Lee" w:date="2014-12-24T11:29:00Z"/>
                <w:rFonts w:ascii="Arial" w:hAnsi="Arial"/>
                <w:color w:val="000000"/>
                <w:sz w:val="20"/>
              </w:rPr>
            </w:pPr>
            <w:ins w:id="272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5145E5" w14:textId="77777777" w:rsidR="00966A7E" w:rsidRPr="002934E3" w:rsidRDefault="00966A7E" w:rsidP="00966A7E">
            <w:pPr>
              <w:widowControl w:val="0"/>
              <w:tabs>
                <w:tab w:val="left" w:pos="284"/>
              </w:tabs>
              <w:spacing w:before="0" w:after="180" w:line="300" w:lineRule="atLeast"/>
              <w:rPr>
                <w:ins w:id="2725" w:author="Wayne Lee" w:date="2014-12-24T11:29:00Z"/>
                <w:rFonts w:ascii="Arial" w:hAnsi="Arial"/>
                <w:color w:val="000000"/>
                <w:sz w:val="20"/>
              </w:rPr>
            </w:pPr>
          </w:p>
        </w:tc>
      </w:tr>
      <w:tr w:rsidR="00966A7E" w:rsidRPr="002934E3" w14:paraId="2F1296F7" w14:textId="77777777" w:rsidTr="009C1B0D">
        <w:trPr>
          <w:ins w:id="272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31A83BC" w14:textId="77777777" w:rsidR="00966A7E" w:rsidRPr="002934E3" w:rsidRDefault="00966A7E" w:rsidP="00966A7E">
            <w:pPr>
              <w:widowControl w:val="0"/>
              <w:tabs>
                <w:tab w:val="left" w:pos="284"/>
              </w:tabs>
              <w:spacing w:before="0" w:after="180" w:line="300" w:lineRule="atLeast"/>
              <w:rPr>
                <w:ins w:id="2727" w:author="Wayne Lee" w:date="2014-12-24T11:29:00Z"/>
                <w:rFonts w:ascii="Arial" w:hAnsi="Arial"/>
                <w:color w:val="000000"/>
                <w:sz w:val="20"/>
              </w:rPr>
            </w:pPr>
            <w:ins w:id="2728" w:author="Wayne Lee" w:date="2014-12-24T11:29:00Z">
              <w:r>
                <w:rPr>
                  <w:rFonts w:ascii="Calibri" w:hAnsi="Calibri"/>
                  <w:color w:val="000000"/>
                  <w:sz w:val="22"/>
                  <w:szCs w:val="22"/>
                </w:rPr>
                <w:t>Charge_15</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B3C9F76" w14:textId="54E25B20" w:rsidR="00966A7E" w:rsidRPr="002934E3" w:rsidRDefault="00966A7E" w:rsidP="00966A7E">
            <w:pPr>
              <w:widowControl w:val="0"/>
              <w:tabs>
                <w:tab w:val="left" w:pos="284"/>
              </w:tabs>
              <w:spacing w:before="0" w:after="180" w:line="300" w:lineRule="atLeast"/>
              <w:jc w:val="center"/>
              <w:rPr>
                <w:ins w:id="2729" w:author="Wayne Lee" w:date="2014-12-24T11:29:00Z"/>
                <w:rFonts w:ascii="Arial" w:hAnsi="Arial"/>
                <w:color w:val="000000"/>
                <w:sz w:val="20"/>
              </w:rPr>
            </w:pPr>
            <w:ins w:id="273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BE3561" w14:textId="77777777" w:rsidR="00966A7E" w:rsidRPr="002934E3" w:rsidRDefault="00966A7E" w:rsidP="00966A7E">
            <w:pPr>
              <w:widowControl w:val="0"/>
              <w:tabs>
                <w:tab w:val="left" w:pos="284"/>
              </w:tabs>
              <w:spacing w:before="0" w:after="180" w:line="300" w:lineRule="atLeast"/>
              <w:rPr>
                <w:ins w:id="2731" w:author="Wayne Lee" w:date="2014-12-24T11:29:00Z"/>
                <w:rFonts w:ascii="Arial" w:hAnsi="Arial"/>
                <w:color w:val="000000"/>
                <w:sz w:val="20"/>
              </w:rPr>
            </w:pPr>
          </w:p>
        </w:tc>
      </w:tr>
      <w:tr w:rsidR="00966A7E" w:rsidRPr="002934E3" w14:paraId="7322D544" w14:textId="77777777" w:rsidTr="009C1B0D">
        <w:trPr>
          <w:ins w:id="273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7365B91" w14:textId="77777777" w:rsidR="00966A7E" w:rsidRPr="002934E3" w:rsidRDefault="00966A7E" w:rsidP="00966A7E">
            <w:pPr>
              <w:widowControl w:val="0"/>
              <w:tabs>
                <w:tab w:val="left" w:pos="284"/>
              </w:tabs>
              <w:spacing w:before="0" w:after="180" w:line="300" w:lineRule="atLeast"/>
              <w:rPr>
                <w:ins w:id="2733" w:author="Wayne Lee" w:date="2014-12-24T11:29:00Z"/>
                <w:rFonts w:ascii="Arial" w:hAnsi="Arial"/>
                <w:color w:val="000000"/>
                <w:sz w:val="20"/>
              </w:rPr>
            </w:pPr>
            <w:ins w:id="2734" w:author="Wayne Lee" w:date="2014-12-24T11:29:00Z">
              <w:r>
                <w:rPr>
                  <w:rFonts w:ascii="Calibri" w:hAnsi="Calibri"/>
                  <w:color w:val="000000"/>
                  <w:sz w:val="22"/>
                  <w:szCs w:val="22"/>
                </w:rPr>
                <w:t>Charge_15_Type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63C1B5" w14:textId="3A608333" w:rsidR="00966A7E" w:rsidRPr="002934E3" w:rsidRDefault="00966A7E" w:rsidP="00966A7E">
            <w:pPr>
              <w:widowControl w:val="0"/>
              <w:tabs>
                <w:tab w:val="left" w:pos="284"/>
              </w:tabs>
              <w:spacing w:before="0" w:after="180" w:line="300" w:lineRule="atLeast"/>
              <w:jc w:val="center"/>
              <w:rPr>
                <w:ins w:id="2735" w:author="Wayne Lee" w:date="2014-12-24T11:29:00Z"/>
                <w:rFonts w:ascii="Arial" w:hAnsi="Arial"/>
                <w:color w:val="000000"/>
                <w:sz w:val="20"/>
              </w:rPr>
            </w:pPr>
            <w:ins w:id="273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0B3CA8" w14:textId="77777777" w:rsidR="00966A7E" w:rsidRPr="002934E3" w:rsidRDefault="00966A7E" w:rsidP="00966A7E">
            <w:pPr>
              <w:widowControl w:val="0"/>
              <w:tabs>
                <w:tab w:val="left" w:pos="284"/>
              </w:tabs>
              <w:spacing w:before="0" w:after="180" w:line="300" w:lineRule="atLeast"/>
              <w:rPr>
                <w:ins w:id="2737" w:author="Wayne Lee" w:date="2014-12-24T11:29:00Z"/>
                <w:rFonts w:ascii="Arial" w:hAnsi="Arial"/>
                <w:color w:val="000000"/>
                <w:sz w:val="20"/>
              </w:rPr>
            </w:pPr>
          </w:p>
        </w:tc>
      </w:tr>
      <w:tr w:rsidR="00966A7E" w:rsidRPr="002934E3" w14:paraId="06A1EF59" w14:textId="77777777" w:rsidTr="009C1B0D">
        <w:trPr>
          <w:ins w:id="273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A5C828C" w14:textId="77777777" w:rsidR="00966A7E" w:rsidRPr="002934E3" w:rsidRDefault="00966A7E" w:rsidP="00966A7E">
            <w:pPr>
              <w:widowControl w:val="0"/>
              <w:tabs>
                <w:tab w:val="left" w:pos="284"/>
              </w:tabs>
              <w:spacing w:before="0" w:after="180" w:line="300" w:lineRule="atLeast"/>
              <w:rPr>
                <w:ins w:id="2739" w:author="Wayne Lee" w:date="2014-12-24T11:29:00Z"/>
                <w:rFonts w:ascii="Arial" w:hAnsi="Arial"/>
                <w:color w:val="000000"/>
                <w:sz w:val="20"/>
              </w:rPr>
            </w:pPr>
            <w:ins w:id="2740" w:author="Wayne Lee" w:date="2014-12-24T11:29:00Z">
              <w:r>
                <w:rPr>
                  <w:rFonts w:ascii="Calibri" w:hAnsi="Calibri"/>
                  <w:color w:val="000000"/>
                  <w:sz w:val="22"/>
                  <w:szCs w:val="22"/>
                </w:rPr>
                <w:t>Charge_15_Unit_Rate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08FD9D" w14:textId="4FCCE82C" w:rsidR="00966A7E" w:rsidRPr="002934E3" w:rsidRDefault="00966A7E" w:rsidP="00966A7E">
            <w:pPr>
              <w:widowControl w:val="0"/>
              <w:tabs>
                <w:tab w:val="left" w:pos="284"/>
              </w:tabs>
              <w:spacing w:before="0" w:after="180" w:line="300" w:lineRule="atLeast"/>
              <w:jc w:val="center"/>
              <w:rPr>
                <w:ins w:id="2741" w:author="Wayne Lee" w:date="2014-12-24T11:29:00Z"/>
                <w:rFonts w:ascii="Arial" w:hAnsi="Arial"/>
                <w:color w:val="000000"/>
                <w:sz w:val="20"/>
              </w:rPr>
            </w:pPr>
            <w:ins w:id="274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F6582F" w14:textId="77777777" w:rsidR="00966A7E" w:rsidRPr="002934E3" w:rsidRDefault="00966A7E" w:rsidP="00966A7E">
            <w:pPr>
              <w:widowControl w:val="0"/>
              <w:tabs>
                <w:tab w:val="left" w:pos="284"/>
              </w:tabs>
              <w:spacing w:before="0" w:after="180" w:line="300" w:lineRule="atLeast"/>
              <w:rPr>
                <w:ins w:id="2743" w:author="Wayne Lee" w:date="2014-12-24T11:29:00Z"/>
                <w:rFonts w:ascii="Arial" w:hAnsi="Arial"/>
                <w:color w:val="000000"/>
                <w:sz w:val="20"/>
              </w:rPr>
            </w:pPr>
          </w:p>
        </w:tc>
      </w:tr>
      <w:tr w:rsidR="00966A7E" w:rsidRPr="002934E3" w14:paraId="0E7714B7" w14:textId="77777777" w:rsidTr="009C1B0D">
        <w:trPr>
          <w:ins w:id="274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D67EEF2" w14:textId="77777777" w:rsidR="00966A7E" w:rsidRPr="002934E3" w:rsidRDefault="00966A7E" w:rsidP="00966A7E">
            <w:pPr>
              <w:widowControl w:val="0"/>
              <w:tabs>
                <w:tab w:val="left" w:pos="284"/>
              </w:tabs>
              <w:spacing w:before="0" w:after="180" w:line="300" w:lineRule="atLeast"/>
              <w:rPr>
                <w:ins w:id="2745" w:author="Wayne Lee" w:date="2014-12-24T11:29:00Z"/>
                <w:rFonts w:ascii="Arial" w:hAnsi="Arial"/>
                <w:color w:val="000000"/>
                <w:sz w:val="20"/>
              </w:rPr>
            </w:pPr>
            <w:ins w:id="2746" w:author="Wayne Lee" w:date="2014-12-24T11:29:00Z">
              <w:r>
                <w:rPr>
                  <w:rFonts w:ascii="Calibri" w:hAnsi="Calibri"/>
                  <w:color w:val="000000"/>
                  <w:sz w:val="22"/>
                  <w:szCs w:val="22"/>
                </w:rPr>
                <w:t>Charge_15_UoM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466392" w14:textId="5DC4A773" w:rsidR="00966A7E" w:rsidRPr="002934E3" w:rsidRDefault="00966A7E" w:rsidP="00966A7E">
            <w:pPr>
              <w:widowControl w:val="0"/>
              <w:tabs>
                <w:tab w:val="left" w:pos="284"/>
              </w:tabs>
              <w:spacing w:before="0" w:after="180" w:line="300" w:lineRule="atLeast"/>
              <w:jc w:val="center"/>
              <w:rPr>
                <w:ins w:id="2747" w:author="Wayne Lee" w:date="2014-12-24T11:29:00Z"/>
                <w:rFonts w:ascii="Arial" w:hAnsi="Arial"/>
                <w:color w:val="000000"/>
                <w:sz w:val="20"/>
              </w:rPr>
            </w:pPr>
            <w:ins w:id="274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66D7F2" w14:textId="77777777" w:rsidR="00966A7E" w:rsidRPr="002934E3" w:rsidRDefault="00966A7E" w:rsidP="00966A7E">
            <w:pPr>
              <w:widowControl w:val="0"/>
              <w:tabs>
                <w:tab w:val="left" w:pos="284"/>
              </w:tabs>
              <w:spacing w:before="0" w:after="180" w:line="300" w:lineRule="atLeast"/>
              <w:rPr>
                <w:ins w:id="2749" w:author="Wayne Lee" w:date="2014-12-24T11:29:00Z"/>
                <w:rFonts w:ascii="Arial" w:hAnsi="Arial"/>
                <w:color w:val="000000"/>
                <w:sz w:val="20"/>
              </w:rPr>
            </w:pPr>
          </w:p>
        </w:tc>
      </w:tr>
      <w:tr w:rsidR="00966A7E" w:rsidRPr="002934E3" w14:paraId="03EAA2C8" w14:textId="77777777" w:rsidTr="009C1B0D">
        <w:trPr>
          <w:ins w:id="275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96273FF" w14:textId="77777777" w:rsidR="00966A7E" w:rsidRPr="002934E3" w:rsidRDefault="00966A7E" w:rsidP="00966A7E">
            <w:pPr>
              <w:widowControl w:val="0"/>
              <w:tabs>
                <w:tab w:val="left" w:pos="284"/>
              </w:tabs>
              <w:spacing w:before="0" w:after="180" w:line="300" w:lineRule="atLeast"/>
              <w:rPr>
                <w:ins w:id="2751" w:author="Wayne Lee" w:date="2014-12-24T11:29:00Z"/>
                <w:rFonts w:ascii="Arial" w:hAnsi="Arial"/>
                <w:color w:val="000000"/>
                <w:sz w:val="20"/>
              </w:rPr>
            </w:pPr>
            <w:ins w:id="2752" w:author="Wayne Lee" w:date="2014-12-24T11:29:00Z">
              <w:r>
                <w:rPr>
                  <w:rFonts w:ascii="Calibri" w:hAnsi="Calibri"/>
                  <w:color w:val="000000"/>
                  <w:sz w:val="22"/>
                  <w:szCs w:val="22"/>
                </w:rPr>
                <w:t>Charge_15_Quantity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108A401" w14:textId="54E22A90" w:rsidR="00966A7E" w:rsidRPr="002934E3" w:rsidRDefault="00966A7E" w:rsidP="00966A7E">
            <w:pPr>
              <w:widowControl w:val="0"/>
              <w:tabs>
                <w:tab w:val="left" w:pos="284"/>
              </w:tabs>
              <w:spacing w:before="0" w:after="180" w:line="300" w:lineRule="atLeast"/>
              <w:jc w:val="center"/>
              <w:rPr>
                <w:ins w:id="2753" w:author="Wayne Lee" w:date="2014-12-24T11:29:00Z"/>
                <w:rFonts w:ascii="Arial" w:hAnsi="Arial"/>
                <w:color w:val="000000"/>
                <w:sz w:val="20"/>
              </w:rPr>
            </w:pPr>
            <w:ins w:id="275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3886DD6" w14:textId="77777777" w:rsidR="00966A7E" w:rsidRPr="002934E3" w:rsidRDefault="00966A7E" w:rsidP="00966A7E">
            <w:pPr>
              <w:widowControl w:val="0"/>
              <w:tabs>
                <w:tab w:val="left" w:pos="284"/>
              </w:tabs>
              <w:spacing w:before="0" w:after="180" w:line="300" w:lineRule="atLeast"/>
              <w:rPr>
                <w:ins w:id="2755" w:author="Wayne Lee" w:date="2014-12-24T11:29:00Z"/>
                <w:rFonts w:ascii="Arial" w:hAnsi="Arial"/>
                <w:color w:val="000000"/>
                <w:sz w:val="20"/>
              </w:rPr>
            </w:pPr>
          </w:p>
        </w:tc>
      </w:tr>
      <w:tr w:rsidR="00966A7E" w:rsidRPr="002934E3" w14:paraId="7275891F" w14:textId="77777777" w:rsidTr="009C1B0D">
        <w:trPr>
          <w:ins w:id="275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B7385AE" w14:textId="77777777" w:rsidR="00966A7E" w:rsidRPr="002934E3" w:rsidRDefault="00966A7E" w:rsidP="00966A7E">
            <w:pPr>
              <w:widowControl w:val="0"/>
              <w:tabs>
                <w:tab w:val="left" w:pos="284"/>
              </w:tabs>
              <w:spacing w:before="0" w:after="180" w:line="300" w:lineRule="atLeast"/>
              <w:rPr>
                <w:ins w:id="2757" w:author="Wayne Lee" w:date="2014-12-24T11:29:00Z"/>
                <w:rFonts w:ascii="Arial" w:hAnsi="Arial"/>
                <w:color w:val="000000"/>
                <w:sz w:val="20"/>
              </w:rPr>
            </w:pPr>
            <w:ins w:id="2758" w:author="Wayne Lee" w:date="2014-12-24T11:29:00Z">
              <w:r>
                <w:rPr>
                  <w:rFonts w:ascii="Calibri" w:hAnsi="Calibri"/>
                  <w:color w:val="000000"/>
                  <w:sz w:val="22"/>
                  <w:szCs w:val="22"/>
                </w:rPr>
                <w:t>Charge_16</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9DC58CC" w14:textId="08974D2B" w:rsidR="00966A7E" w:rsidRPr="002934E3" w:rsidRDefault="00966A7E" w:rsidP="00966A7E">
            <w:pPr>
              <w:widowControl w:val="0"/>
              <w:tabs>
                <w:tab w:val="left" w:pos="284"/>
              </w:tabs>
              <w:spacing w:before="0" w:after="180" w:line="300" w:lineRule="atLeast"/>
              <w:jc w:val="center"/>
              <w:rPr>
                <w:ins w:id="2759" w:author="Wayne Lee" w:date="2014-12-24T11:29:00Z"/>
                <w:rFonts w:ascii="Arial" w:hAnsi="Arial"/>
                <w:color w:val="000000"/>
                <w:sz w:val="20"/>
              </w:rPr>
            </w:pPr>
            <w:ins w:id="276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477C3A" w14:textId="77777777" w:rsidR="00966A7E" w:rsidRPr="002934E3" w:rsidRDefault="00966A7E" w:rsidP="00966A7E">
            <w:pPr>
              <w:widowControl w:val="0"/>
              <w:tabs>
                <w:tab w:val="left" w:pos="284"/>
              </w:tabs>
              <w:spacing w:before="0" w:after="180" w:line="300" w:lineRule="atLeast"/>
              <w:rPr>
                <w:ins w:id="2761" w:author="Wayne Lee" w:date="2014-12-24T11:29:00Z"/>
                <w:rFonts w:ascii="Arial" w:hAnsi="Arial"/>
                <w:color w:val="000000"/>
                <w:sz w:val="20"/>
              </w:rPr>
            </w:pPr>
          </w:p>
        </w:tc>
      </w:tr>
      <w:tr w:rsidR="00966A7E" w:rsidRPr="002934E3" w14:paraId="249E49CF" w14:textId="77777777" w:rsidTr="009C1B0D">
        <w:trPr>
          <w:ins w:id="276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21A521D" w14:textId="77777777" w:rsidR="00966A7E" w:rsidRPr="002934E3" w:rsidRDefault="00966A7E" w:rsidP="00966A7E">
            <w:pPr>
              <w:widowControl w:val="0"/>
              <w:tabs>
                <w:tab w:val="left" w:pos="284"/>
              </w:tabs>
              <w:spacing w:before="0" w:after="180" w:line="300" w:lineRule="atLeast"/>
              <w:rPr>
                <w:ins w:id="2763" w:author="Wayne Lee" w:date="2014-12-24T11:29:00Z"/>
                <w:rFonts w:ascii="Arial" w:hAnsi="Arial"/>
                <w:color w:val="000000"/>
                <w:sz w:val="20"/>
              </w:rPr>
            </w:pPr>
            <w:ins w:id="2764" w:author="Wayne Lee" w:date="2014-12-24T11:29:00Z">
              <w:r>
                <w:rPr>
                  <w:rFonts w:ascii="Calibri" w:hAnsi="Calibri"/>
                  <w:color w:val="000000"/>
                  <w:sz w:val="22"/>
                  <w:szCs w:val="22"/>
                </w:rPr>
                <w:t>Charge_16_Type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6CCF315" w14:textId="30CDD83C" w:rsidR="00966A7E" w:rsidRPr="002934E3" w:rsidRDefault="00966A7E" w:rsidP="00966A7E">
            <w:pPr>
              <w:widowControl w:val="0"/>
              <w:tabs>
                <w:tab w:val="left" w:pos="284"/>
              </w:tabs>
              <w:spacing w:before="0" w:after="180" w:line="300" w:lineRule="atLeast"/>
              <w:jc w:val="center"/>
              <w:rPr>
                <w:ins w:id="2765" w:author="Wayne Lee" w:date="2014-12-24T11:29:00Z"/>
                <w:rFonts w:ascii="Arial" w:hAnsi="Arial"/>
                <w:color w:val="000000"/>
                <w:sz w:val="20"/>
              </w:rPr>
            </w:pPr>
            <w:ins w:id="276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965095" w14:textId="77777777" w:rsidR="00966A7E" w:rsidRPr="002934E3" w:rsidRDefault="00966A7E" w:rsidP="00966A7E">
            <w:pPr>
              <w:widowControl w:val="0"/>
              <w:tabs>
                <w:tab w:val="left" w:pos="284"/>
              </w:tabs>
              <w:spacing w:before="0" w:after="180" w:line="300" w:lineRule="atLeast"/>
              <w:rPr>
                <w:ins w:id="2767" w:author="Wayne Lee" w:date="2014-12-24T11:29:00Z"/>
                <w:rFonts w:ascii="Arial" w:hAnsi="Arial"/>
                <w:color w:val="000000"/>
                <w:sz w:val="20"/>
              </w:rPr>
            </w:pPr>
          </w:p>
        </w:tc>
      </w:tr>
      <w:tr w:rsidR="00966A7E" w:rsidRPr="002934E3" w14:paraId="42B89A78" w14:textId="77777777" w:rsidTr="009C1B0D">
        <w:trPr>
          <w:ins w:id="276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7825054" w14:textId="77777777" w:rsidR="00966A7E" w:rsidRPr="002934E3" w:rsidRDefault="00966A7E" w:rsidP="00966A7E">
            <w:pPr>
              <w:widowControl w:val="0"/>
              <w:tabs>
                <w:tab w:val="left" w:pos="284"/>
              </w:tabs>
              <w:spacing w:before="0" w:after="180" w:line="300" w:lineRule="atLeast"/>
              <w:rPr>
                <w:ins w:id="2769" w:author="Wayne Lee" w:date="2014-12-24T11:29:00Z"/>
                <w:rFonts w:ascii="Arial" w:hAnsi="Arial"/>
                <w:color w:val="000000"/>
                <w:sz w:val="20"/>
              </w:rPr>
            </w:pPr>
            <w:ins w:id="2770" w:author="Wayne Lee" w:date="2014-12-24T11:29:00Z">
              <w:r>
                <w:rPr>
                  <w:rFonts w:ascii="Calibri" w:hAnsi="Calibri"/>
                  <w:color w:val="000000"/>
                  <w:sz w:val="22"/>
                  <w:szCs w:val="22"/>
                </w:rPr>
                <w:t>Charge_16_Unit_Rate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50A752" w14:textId="1FFE49F2" w:rsidR="00966A7E" w:rsidRPr="002934E3" w:rsidRDefault="00966A7E" w:rsidP="00966A7E">
            <w:pPr>
              <w:widowControl w:val="0"/>
              <w:tabs>
                <w:tab w:val="left" w:pos="284"/>
              </w:tabs>
              <w:spacing w:before="0" w:after="180" w:line="300" w:lineRule="atLeast"/>
              <w:jc w:val="center"/>
              <w:rPr>
                <w:ins w:id="2771" w:author="Wayne Lee" w:date="2014-12-24T11:29:00Z"/>
                <w:rFonts w:ascii="Arial" w:hAnsi="Arial"/>
                <w:color w:val="000000"/>
                <w:sz w:val="20"/>
              </w:rPr>
            </w:pPr>
            <w:ins w:id="277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2FB17B" w14:textId="77777777" w:rsidR="00966A7E" w:rsidRPr="002934E3" w:rsidRDefault="00966A7E" w:rsidP="00966A7E">
            <w:pPr>
              <w:widowControl w:val="0"/>
              <w:tabs>
                <w:tab w:val="left" w:pos="284"/>
              </w:tabs>
              <w:spacing w:before="0" w:after="180" w:line="300" w:lineRule="atLeast"/>
              <w:rPr>
                <w:ins w:id="2773" w:author="Wayne Lee" w:date="2014-12-24T11:29:00Z"/>
                <w:rFonts w:ascii="Arial" w:hAnsi="Arial"/>
                <w:color w:val="000000"/>
                <w:sz w:val="20"/>
              </w:rPr>
            </w:pPr>
          </w:p>
        </w:tc>
      </w:tr>
      <w:tr w:rsidR="00966A7E" w:rsidRPr="002934E3" w14:paraId="1666D174" w14:textId="77777777" w:rsidTr="009C1B0D">
        <w:trPr>
          <w:ins w:id="277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F0ABED1" w14:textId="77777777" w:rsidR="00966A7E" w:rsidRPr="002934E3" w:rsidRDefault="00966A7E" w:rsidP="00966A7E">
            <w:pPr>
              <w:widowControl w:val="0"/>
              <w:tabs>
                <w:tab w:val="left" w:pos="284"/>
              </w:tabs>
              <w:spacing w:before="0" w:after="180" w:line="300" w:lineRule="atLeast"/>
              <w:rPr>
                <w:ins w:id="2775" w:author="Wayne Lee" w:date="2014-12-24T11:29:00Z"/>
                <w:rFonts w:ascii="Arial" w:hAnsi="Arial"/>
                <w:color w:val="000000"/>
                <w:sz w:val="20"/>
              </w:rPr>
            </w:pPr>
            <w:ins w:id="2776" w:author="Wayne Lee" w:date="2014-12-24T11:29:00Z">
              <w:r>
                <w:rPr>
                  <w:rFonts w:ascii="Calibri" w:hAnsi="Calibri"/>
                  <w:color w:val="000000"/>
                  <w:sz w:val="22"/>
                  <w:szCs w:val="22"/>
                </w:rPr>
                <w:t>Charge_16_UoM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472DDF" w14:textId="11EDDC13" w:rsidR="00966A7E" w:rsidRPr="002934E3" w:rsidRDefault="00966A7E" w:rsidP="00966A7E">
            <w:pPr>
              <w:widowControl w:val="0"/>
              <w:tabs>
                <w:tab w:val="left" w:pos="284"/>
              </w:tabs>
              <w:spacing w:before="0" w:after="180" w:line="300" w:lineRule="atLeast"/>
              <w:jc w:val="center"/>
              <w:rPr>
                <w:ins w:id="2777" w:author="Wayne Lee" w:date="2014-12-24T11:29:00Z"/>
                <w:rFonts w:ascii="Arial" w:hAnsi="Arial"/>
                <w:color w:val="000000"/>
                <w:sz w:val="20"/>
              </w:rPr>
            </w:pPr>
            <w:ins w:id="277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B7849A" w14:textId="77777777" w:rsidR="00966A7E" w:rsidRPr="002934E3" w:rsidRDefault="00966A7E" w:rsidP="00966A7E">
            <w:pPr>
              <w:widowControl w:val="0"/>
              <w:tabs>
                <w:tab w:val="left" w:pos="284"/>
              </w:tabs>
              <w:spacing w:before="0" w:after="180" w:line="300" w:lineRule="atLeast"/>
              <w:rPr>
                <w:ins w:id="2779" w:author="Wayne Lee" w:date="2014-12-24T11:29:00Z"/>
                <w:rFonts w:ascii="Arial" w:hAnsi="Arial"/>
                <w:color w:val="000000"/>
                <w:sz w:val="20"/>
              </w:rPr>
            </w:pPr>
          </w:p>
        </w:tc>
      </w:tr>
      <w:tr w:rsidR="00966A7E" w:rsidRPr="002934E3" w14:paraId="1FD327D2" w14:textId="77777777" w:rsidTr="009C1B0D">
        <w:trPr>
          <w:ins w:id="278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17E09E3" w14:textId="77777777" w:rsidR="00966A7E" w:rsidRPr="002934E3" w:rsidRDefault="00966A7E" w:rsidP="00966A7E">
            <w:pPr>
              <w:widowControl w:val="0"/>
              <w:tabs>
                <w:tab w:val="left" w:pos="284"/>
              </w:tabs>
              <w:spacing w:before="0" w:after="180" w:line="300" w:lineRule="atLeast"/>
              <w:rPr>
                <w:ins w:id="2781" w:author="Wayne Lee" w:date="2014-12-24T11:29:00Z"/>
                <w:rFonts w:ascii="Arial" w:hAnsi="Arial"/>
                <w:color w:val="000000"/>
                <w:sz w:val="20"/>
              </w:rPr>
            </w:pPr>
            <w:ins w:id="2782" w:author="Wayne Lee" w:date="2014-12-24T11:29:00Z">
              <w:r>
                <w:rPr>
                  <w:rFonts w:ascii="Calibri" w:hAnsi="Calibri"/>
                  <w:color w:val="000000"/>
                  <w:sz w:val="22"/>
                  <w:szCs w:val="22"/>
                </w:rPr>
                <w:t>Charge_16_Quantity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4E0C86" w14:textId="100D860E" w:rsidR="00966A7E" w:rsidRPr="002934E3" w:rsidRDefault="00966A7E" w:rsidP="00966A7E">
            <w:pPr>
              <w:widowControl w:val="0"/>
              <w:tabs>
                <w:tab w:val="left" w:pos="284"/>
              </w:tabs>
              <w:spacing w:before="0" w:after="180" w:line="300" w:lineRule="atLeast"/>
              <w:jc w:val="center"/>
              <w:rPr>
                <w:ins w:id="2783" w:author="Wayne Lee" w:date="2014-12-24T11:29:00Z"/>
                <w:rFonts w:ascii="Arial" w:hAnsi="Arial"/>
                <w:color w:val="000000"/>
                <w:sz w:val="20"/>
              </w:rPr>
            </w:pPr>
            <w:ins w:id="278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436053" w14:textId="77777777" w:rsidR="00966A7E" w:rsidRPr="002934E3" w:rsidRDefault="00966A7E" w:rsidP="00966A7E">
            <w:pPr>
              <w:widowControl w:val="0"/>
              <w:tabs>
                <w:tab w:val="left" w:pos="284"/>
              </w:tabs>
              <w:spacing w:before="0" w:after="180" w:line="300" w:lineRule="atLeast"/>
              <w:rPr>
                <w:ins w:id="2785" w:author="Wayne Lee" w:date="2014-12-24T11:29:00Z"/>
                <w:rFonts w:ascii="Arial" w:hAnsi="Arial"/>
                <w:color w:val="000000"/>
                <w:sz w:val="20"/>
              </w:rPr>
            </w:pPr>
          </w:p>
        </w:tc>
      </w:tr>
      <w:tr w:rsidR="00966A7E" w:rsidRPr="002934E3" w14:paraId="60267A5B" w14:textId="77777777" w:rsidTr="009C1B0D">
        <w:trPr>
          <w:ins w:id="278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2AB6AB3" w14:textId="77777777" w:rsidR="00966A7E" w:rsidRPr="002934E3" w:rsidRDefault="00966A7E" w:rsidP="00966A7E">
            <w:pPr>
              <w:widowControl w:val="0"/>
              <w:tabs>
                <w:tab w:val="left" w:pos="284"/>
              </w:tabs>
              <w:spacing w:before="0" w:after="180" w:line="300" w:lineRule="atLeast"/>
              <w:rPr>
                <w:ins w:id="2787" w:author="Wayne Lee" w:date="2014-12-24T11:29:00Z"/>
                <w:rFonts w:ascii="Arial" w:hAnsi="Arial"/>
                <w:color w:val="000000"/>
                <w:sz w:val="20"/>
              </w:rPr>
            </w:pPr>
            <w:ins w:id="2788" w:author="Wayne Lee" w:date="2014-12-24T11:29:00Z">
              <w:r>
                <w:rPr>
                  <w:rFonts w:ascii="Calibri" w:hAnsi="Calibri"/>
                  <w:color w:val="000000"/>
                  <w:sz w:val="22"/>
                  <w:szCs w:val="22"/>
                </w:rPr>
                <w:t>Charge_17</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290C7A" w14:textId="31B5BF3A" w:rsidR="00966A7E" w:rsidRPr="002934E3" w:rsidRDefault="00966A7E" w:rsidP="00966A7E">
            <w:pPr>
              <w:widowControl w:val="0"/>
              <w:tabs>
                <w:tab w:val="left" w:pos="284"/>
              </w:tabs>
              <w:spacing w:before="0" w:after="180" w:line="300" w:lineRule="atLeast"/>
              <w:jc w:val="center"/>
              <w:rPr>
                <w:ins w:id="2789" w:author="Wayne Lee" w:date="2014-12-24T11:29:00Z"/>
                <w:rFonts w:ascii="Arial" w:hAnsi="Arial"/>
                <w:color w:val="000000"/>
                <w:sz w:val="20"/>
              </w:rPr>
            </w:pPr>
            <w:ins w:id="279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D067B0" w14:textId="77777777" w:rsidR="00966A7E" w:rsidRPr="002934E3" w:rsidRDefault="00966A7E" w:rsidP="00966A7E">
            <w:pPr>
              <w:widowControl w:val="0"/>
              <w:tabs>
                <w:tab w:val="left" w:pos="284"/>
              </w:tabs>
              <w:spacing w:before="0" w:after="180" w:line="300" w:lineRule="atLeast"/>
              <w:rPr>
                <w:ins w:id="2791" w:author="Wayne Lee" w:date="2014-12-24T11:29:00Z"/>
                <w:rFonts w:ascii="Arial" w:hAnsi="Arial"/>
                <w:color w:val="000000"/>
                <w:sz w:val="20"/>
              </w:rPr>
            </w:pPr>
          </w:p>
        </w:tc>
      </w:tr>
      <w:tr w:rsidR="00966A7E" w:rsidRPr="002934E3" w14:paraId="4FA95F5C" w14:textId="77777777" w:rsidTr="009C1B0D">
        <w:trPr>
          <w:ins w:id="279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F30E530" w14:textId="77777777" w:rsidR="00966A7E" w:rsidRPr="002934E3" w:rsidRDefault="00966A7E" w:rsidP="00966A7E">
            <w:pPr>
              <w:widowControl w:val="0"/>
              <w:tabs>
                <w:tab w:val="left" w:pos="284"/>
              </w:tabs>
              <w:spacing w:before="0" w:after="180" w:line="300" w:lineRule="atLeast"/>
              <w:rPr>
                <w:ins w:id="2793" w:author="Wayne Lee" w:date="2014-12-24T11:29:00Z"/>
                <w:rFonts w:ascii="Arial" w:hAnsi="Arial"/>
                <w:color w:val="000000"/>
                <w:sz w:val="20"/>
              </w:rPr>
            </w:pPr>
            <w:ins w:id="2794" w:author="Wayne Lee" w:date="2014-12-24T11:29:00Z">
              <w:r>
                <w:rPr>
                  <w:rFonts w:ascii="Calibri" w:hAnsi="Calibri"/>
                  <w:color w:val="000000"/>
                  <w:sz w:val="22"/>
                  <w:szCs w:val="22"/>
                </w:rPr>
                <w:t>Charge_17_Type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D548CA" w14:textId="5B4054CC" w:rsidR="00966A7E" w:rsidRPr="002934E3" w:rsidRDefault="00966A7E" w:rsidP="00966A7E">
            <w:pPr>
              <w:widowControl w:val="0"/>
              <w:tabs>
                <w:tab w:val="left" w:pos="284"/>
              </w:tabs>
              <w:spacing w:before="0" w:after="180" w:line="300" w:lineRule="atLeast"/>
              <w:jc w:val="center"/>
              <w:rPr>
                <w:ins w:id="2795" w:author="Wayne Lee" w:date="2014-12-24T11:29:00Z"/>
                <w:rFonts w:ascii="Arial" w:hAnsi="Arial"/>
                <w:color w:val="000000"/>
                <w:sz w:val="20"/>
              </w:rPr>
            </w:pPr>
            <w:ins w:id="279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564BDD" w14:textId="77777777" w:rsidR="00966A7E" w:rsidRPr="002934E3" w:rsidRDefault="00966A7E" w:rsidP="00966A7E">
            <w:pPr>
              <w:widowControl w:val="0"/>
              <w:tabs>
                <w:tab w:val="left" w:pos="284"/>
              </w:tabs>
              <w:spacing w:before="0" w:after="180" w:line="300" w:lineRule="atLeast"/>
              <w:rPr>
                <w:ins w:id="2797" w:author="Wayne Lee" w:date="2014-12-24T11:29:00Z"/>
                <w:rFonts w:ascii="Arial" w:hAnsi="Arial"/>
                <w:color w:val="000000"/>
                <w:sz w:val="20"/>
              </w:rPr>
            </w:pPr>
          </w:p>
        </w:tc>
      </w:tr>
      <w:tr w:rsidR="00966A7E" w:rsidRPr="002934E3" w14:paraId="1A0BF4FA" w14:textId="77777777" w:rsidTr="009C1B0D">
        <w:trPr>
          <w:ins w:id="279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FBC32DA" w14:textId="77777777" w:rsidR="00966A7E" w:rsidRPr="002934E3" w:rsidRDefault="00966A7E" w:rsidP="00966A7E">
            <w:pPr>
              <w:widowControl w:val="0"/>
              <w:tabs>
                <w:tab w:val="left" w:pos="284"/>
              </w:tabs>
              <w:spacing w:before="0" w:after="180" w:line="300" w:lineRule="atLeast"/>
              <w:rPr>
                <w:ins w:id="2799" w:author="Wayne Lee" w:date="2014-12-24T11:29:00Z"/>
                <w:rFonts w:ascii="Arial" w:hAnsi="Arial"/>
                <w:color w:val="000000"/>
                <w:sz w:val="20"/>
              </w:rPr>
            </w:pPr>
            <w:ins w:id="2800" w:author="Wayne Lee" w:date="2014-12-24T11:29:00Z">
              <w:r>
                <w:rPr>
                  <w:rFonts w:ascii="Calibri" w:hAnsi="Calibri"/>
                  <w:color w:val="000000"/>
                  <w:sz w:val="22"/>
                  <w:szCs w:val="22"/>
                </w:rPr>
                <w:t>Charge_17_Unit_Rate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F79448" w14:textId="3E9529F6" w:rsidR="00966A7E" w:rsidRPr="002934E3" w:rsidRDefault="00966A7E" w:rsidP="00966A7E">
            <w:pPr>
              <w:widowControl w:val="0"/>
              <w:tabs>
                <w:tab w:val="left" w:pos="284"/>
              </w:tabs>
              <w:spacing w:before="0" w:after="180" w:line="300" w:lineRule="atLeast"/>
              <w:jc w:val="center"/>
              <w:rPr>
                <w:ins w:id="2801" w:author="Wayne Lee" w:date="2014-12-24T11:29:00Z"/>
                <w:rFonts w:ascii="Arial" w:hAnsi="Arial"/>
                <w:color w:val="000000"/>
                <w:sz w:val="20"/>
              </w:rPr>
            </w:pPr>
            <w:ins w:id="280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008C1C" w14:textId="77777777" w:rsidR="00966A7E" w:rsidRPr="002934E3" w:rsidRDefault="00966A7E" w:rsidP="00966A7E">
            <w:pPr>
              <w:widowControl w:val="0"/>
              <w:tabs>
                <w:tab w:val="left" w:pos="284"/>
              </w:tabs>
              <w:spacing w:before="0" w:after="180" w:line="300" w:lineRule="atLeast"/>
              <w:rPr>
                <w:ins w:id="2803" w:author="Wayne Lee" w:date="2014-12-24T11:29:00Z"/>
                <w:rFonts w:ascii="Arial" w:hAnsi="Arial"/>
                <w:color w:val="000000"/>
                <w:sz w:val="20"/>
              </w:rPr>
            </w:pPr>
          </w:p>
        </w:tc>
      </w:tr>
      <w:tr w:rsidR="00966A7E" w:rsidRPr="002934E3" w14:paraId="72F778FB" w14:textId="77777777" w:rsidTr="009C1B0D">
        <w:trPr>
          <w:ins w:id="280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7C1D663" w14:textId="77777777" w:rsidR="00966A7E" w:rsidRPr="002934E3" w:rsidRDefault="00966A7E" w:rsidP="00966A7E">
            <w:pPr>
              <w:widowControl w:val="0"/>
              <w:tabs>
                <w:tab w:val="left" w:pos="284"/>
              </w:tabs>
              <w:spacing w:before="0" w:after="180" w:line="300" w:lineRule="atLeast"/>
              <w:rPr>
                <w:ins w:id="2805" w:author="Wayne Lee" w:date="2014-12-24T11:29:00Z"/>
                <w:rFonts w:ascii="Arial" w:hAnsi="Arial"/>
                <w:color w:val="000000"/>
                <w:sz w:val="20"/>
              </w:rPr>
            </w:pPr>
            <w:ins w:id="2806" w:author="Wayne Lee" w:date="2014-12-24T11:29:00Z">
              <w:r>
                <w:rPr>
                  <w:rFonts w:ascii="Calibri" w:hAnsi="Calibri"/>
                  <w:color w:val="000000"/>
                  <w:sz w:val="22"/>
                  <w:szCs w:val="22"/>
                </w:rPr>
                <w:t>Charge_17_UoM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4A7D50" w14:textId="38375D57" w:rsidR="00966A7E" w:rsidRPr="002934E3" w:rsidRDefault="00966A7E" w:rsidP="00966A7E">
            <w:pPr>
              <w:widowControl w:val="0"/>
              <w:tabs>
                <w:tab w:val="left" w:pos="284"/>
              </w:tabs>
              <w:spacing w:before="0" w:after="180" w:line="300" w:lineRule="atLeast"/>
              <w:jc w:val="center"/>
              <w:rPr>
                <w:ins w:id="2807" w:author="Wayne Lee" w:date="2014-12-24T11:29:00Z"/>
                <w:rFonts w:ascii="Arial" w:hAnsi="Arial"/>
                <w:color w:val="000000"/>
                <w:sz w:val="20"/>
              </w:rPr>
            </w:pPr>
            <w:ins w:id="280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B64EBD" w14:textId="77777777" w:rsidR="00966A7E" w:rsidRPr="002934E3" w:rsidRDefault="00966A7E" w:rsidP="00966A7E">
            <w:pPr>
              <w:widowControl w:val="0"/>
              <w:tabs>
                <w:tab w:val="left" w:pos="284"/>
              </w:tabs>
              <w:spacing w:before="0" w:after="180" w:line="300" w:lineRule="atLeast"/>
              <w:rPr>
                <w:ins w:id="2809" w:author="Wayne Lee" w:date="2014-12-24T11:29:00Z"/>
                <w:rFonts w:ascii="Arial" w:hAnsi="Arial"/>
                <w:color w:val="000000"/>
                <w:sz w:val="20"/>
              </w:rPr>
            </w:pPr>
          </w:p>
        </w:tc>
      </w:tr>
      <w:tr w:rsidR="00966A7E" w:rsidRPr="002934E3" w14:paraId="4662EB60" w14:textId="77777777" w:rsidTr="009C1B0D">
        <w:trPr>
          <w:ins w:id="281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AE92A99" w14:textId="77777777" w:rsidR="00966A7E" w:rsidRPr="002934E3" w:rsidRDefault="00966A7E" w:rsidP="00966A7E">
            <w:pPr>
              <w:widowControl w:val="0"/>
              <w:tabs>
                <w:tab w:val="left" w:pos="284"/>
              </w:tabs>
              <w:spacing w:before="0" w:after="180" w:line="300" w:lineRule="atLeast"/>
              <w:rPr>
                <w:ins w:id="2811" w:author="Wayne Lee" w:date="2014-12-24T11:29:00Z"/>
                <w:rFonts w:ascii="Arial" w:hAnsi="Arial"/>
                <w:color w:val="000000"/>
                <w:sz w:val="20"/>
              </w:rPr>
            </w:pPr>
            <w:ins w:id="2812" w:author="Wayne Lee" w:date="2014-12-24T11:29:00Z">
              <w:r>
                <w:rPr>
                  <w:rFonts w:ascii="Calibri" w:hAnsi="Calibri"/>
                  <w:color w:val="000000"/>
                  <w:sz w:val="22"/>
                  <w:szCs w:val="22"/>
                </w:rPr>
                <w:t>Charge_17_Quantity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13FB55" w14:textId="2DCC0BF4" w:rsidR="00966A7E" w:rsidRPr="002934E3" w:rsidRDefault="00966A7E" w:rsidP="00966A7E">
            <w:pPr>
              <w:widowControl w:val="0"/>
              <w:tabs>
                <w:tab w:val="left" w:pos="284"/>
              </w:tabs>
              <w:spacing w:before="0" w:after="180" w:line="300" w:lineRule="atLeast"/>
              <w:jc w:val="center"/>
              <w:rPr>
                <w:ins w:id="2813" w:author="Wayne Lee" w:date="2014-12-24T11:29:00Z"/>
                <w:rFonts w:ascii="Arial" w:hAnsi="Arial"/>
                <w:color w:val="000000"/>
                <w:sz w:val="20"/>
              </w:rPr>
            </w:pPr>
            <w:ins w:id="281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9DDE38" w14:textId="77777777" w:rsidR="00966A7E" w:rsidRPr="002934E3" w:rsidRDefault="00966A7E" w:rsidP="00966A7E">
            <w:pPr>
              <w:widowControl w:val="0"/>
              <w:tabs>
                <w:tab w:val="left" w:pos="284"/>
              </w:tabs>
              <w:spacing w:before="0" w:after="180" w:line="300" w:lineRule="atLeast"/>
              <w:rPr>
                <w:ins w:id="2815" w:author="Wayne Lee" w:date="2014-12-24T11:29:00Z"/>
                <w:rFonts w:ascii="Arial" w:hAnsi="Arial"/>
                <w:color w:val="000000"/>
                <w:sz w:val="20"/>
              </w:rPr>
            </w:pPr>
          </w:p>
        </w:tc>
      </w:tr>
      <w:tr w:rsidR="00966A7E" w:rsidRPr="002934E3" w14:paraId="6290457E" w14:textId="77777777" w:rsidTr="009C1B0D">
        <w:trPr>
          <w:ins w:id="281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BECA454" w14:textId="77777777" w:rsidR="00966A7E" w:rsidRPr="002934E3" w:rsidRDefault="00966A7E" w:rsidP="00966A7E">
            <w:pPr>
              <w:widowControl w:val="0"/>
              <w:tabs>
                <w:tab w:val="left" w:pos="284"/>
              </w:tabs>
              <w:spacing w:before="0" w:after="180" w:line="300" w:lineRule="atLeast"/>
              <w:rPr>
                <w:ins w:id="2817" w:author="Wayne Lee" w:date="2014-12-24T11:29:00Z"/>
                <w:rFonts w:ascii="Arial" w:hAnsi="Arial"/>
                <w:color w:val="000000"/>
                <w:sz w:val="20"/>
              </w:rPr>
            </w:pPr>
            <w:ins w:id="2818" w:author="Wayne Lee" w:date="2014-12-24T11:29:00Z">
              <w:r>
                <w:rPr>
                  <w:rFonts w:ascii="Calibri" w:hAnsi="Calibri"/>
                  <w:color w:val="000000"/>
                  <w:sz w:val="22"/>
                  <w:szCs w:val="22"/>
                </w:rPr>
                <w:t>Charge_18</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691E48" w14:textId="1FC0A9C1" w:rsidR="00966A7E" w:rsidRPr="002934E3" w:rsidRDefault="00966A7E" w:rsidP="00966A7E">
            <w:pPr>
              <w:widowControl w:val="0"/>
              <w:tabs>
                <w:tab w:val="left" w:pos="284"/>
              </w:tabs>
              <w:spacing w:before="0" w:after="180" w:line="300" w:lineRule="atLeast"/>
              <w:jc w:val="center"/>
              <w:rPr>
                <w:ins w:id="2819" w:author="Wayne Lee" w:date="2014-12-24T11:29:00Z"/>
                <w:rFonts w:ascii="Arial" w:hAnsi="Arial"/>
                <w:color w:val="000000"/>
                <w:sz w:val="20"/>
              </w:rPr>
            </w:pPr>
            <w:ins w:id="282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BB7BFB" w14:textId="77777777" w:rsidR="00966A7E" w:rsidRPr="002934E3" w:rsidRDefault="00966A7E" w:rsidP="00966A7E">
            <w:pPr>
              <w:widowControl w:val="0"/>
              <w:tabs>
                <w:tab w:val="left" w:pos="284"/>
              </w:tabs>
              <w:spacing w:before="0" w:after="180" w:line="300" w:lineRule="atLeast"/>
              <w:rPr>
                <w:ins w:id="2821" w:author="Wayne Lee" w:date="2014-12-24T11:29:00Z"/>
                <w:rFonts w:ascii="Arial" w:hAnsi="Arial"/>
                <w:color w:val="000000"/>
                <w:sz w:val="20"/>
              </w:rPr>
            </w:pPr>
          </w:p>
        </w:tc>
      </w:tr>
      <w:tr w:rsidR="00966A7E" w:rsidRPr="002934E3" w14:paraId="4E3D6AC7" w14:textId="77777777" w:rsidTr="009C1B0D">
        <w:trPr>
          <w:ins w:id="282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3C6CF9C" w14:textId="77777777" w:rsidR="00966A7E" w:rsidRPr="002934E3" w:rsidRDefault="00966A7E" w:rsidP="00966A7E">
            <w:pPr>
              <w:widowControl w:val="0"/>
              <w:tabs>
                <w:tab w:val="left" w:pos="284"/>
              </w:tabs>
              <w:spacing w:before="0" w:after="180" w:line="300" w:lineRule="atLeast"/>
              <w:rPr>
                <w:ins w:id="2823" w:author="Wayne Lee" w:date="2014-12-24T11:29:00Z"/>
                <w:rFonts w:ascii="Arial" w:hAnsi="Arial"/>
                <w:color w:val="000000"/>
                <w:sz w:val="20"/>
              </w:rPr>
            </w:pPr>
            <w:ins w:id="2824" w:author="Wayne Lee" w:date="2014-12-24T11:29:00Z">
              <w:r>
                <w:rPr>
                  <w:rFonts w:ascii="Calibri" w:hAnsi="Calibri"/>
                  <w:color w:val="000000"/>
                  <w:sz w:val="22"/>
                  <w:szCs w:val="22"/>
                </w:rPr>
                <w:t>Charge_18_Type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176F8A" w14:textId="6C94BC1B" w:rsidR="00966A7E" w:rsidRPr="002934E3" w:rsidRDefault="00966A7E" w:rsidP="00966A7E">
            <w:pPr>
              <w:widowControl w:val="0"/>
              <w:tabs>
                <w:tab w:val="left" w:pos="284"/>
              </w:tabs>
              <w:spacing w:before="0" w:after="180" w:line="300" w:lineRule="atLeast"/>
              <w:jc w:val="center"/>
              <w:rPr>
                <w:ins w:id="2825" w:author="Wayne Lee" w:date="2014-12-24T11:29:00Z"/>
                <w:rFonts w:ascii="Arial" w:hAnsi="Arial"/>
                <w:color w:val="000000"/>
                <w:sz w:val="20"/>
              </w:rPr>
            </w:pPr>
            <w:ins w:id="282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1EA8C5" w14:textId="77777777" w:rsidR="00966A7E" w:rsidRPr="002934E3" w:rsidRDefault="00966A7E" w:rsidP="00966A7E">
            <w:pPr>
              <w:widowControl w:val="0"/>
              <w:tabs>
                <w:tab w:val="left" w:pos="284"/>
              </w:tabs>
              <w:spacing w:before="0" w:after="180" w:line="300" w:lineRule="atLeast"/>
              <w:rPr>
                <w:ins w:id="2827" w:author="Wayne Lee" w:date="2014-12-24T11:29:00Z"/>
                <w:rFonts w:ascii="Arial" w:hAnsi="Arial"/>
                <w:color w:val="000000"/>
                <w:sz w:val="20"/>
              </w:rPr>
            </w:pPr>
          </w:p>
        </w:tc>
      </w:tr>
      <w:tr w:rsidR="00966A7E" w:rsidRPr="002934E3" w14:paraId="40566E36" w14:textId="77777777" w:rsidTr="009C1B0D">
        <w:trPr>
          <w:ins w:id="282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5362CA3" w14:textId="77777777" w:rsidR="00966A7E" w:rsidRPr="002934E3" w:rsidRDefault="00966A7E" w:rsidP="00966A7E">
            <w:pPr>
              <w:widowControl w:val="0"/>
              <w:tabs>
                <w:tab w:val="left" w:pos="284"/>
              </w:tabs>
              <w:spacing w:before="0" w:after="180" w:line="300" w:lineRule="atLeast"/>
              <w:rPr>
                <w:ins w:id="2829" w:author="Wayne Lee" w:date="2014-12-24T11:29:00Z"/>
                <w:rFonts w:ascii="Arial" w:hAnsi="Arial"/>
                <w:color w:val="000000"/>
                <w:sz w:val="20"/>
              </w:rPr>
            </w:pPr>
            <w:ins w:id="2830" w:author="Wayne Lee" w:date="2014-12-24T11:29:00Z">
              <w:r>
                <w:rPr>
                  <w:rFonts w:ascii="Calibri" w:hAnsi="Calibri"/>
                  <w:color w:val="000000"/>
                  <w:sz w:val="22"/>
                  <w:szCs w:val="22"/>
                </w:rPr>
                <w:t>Charge_18_Unit_Rate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A5B229D" w14:textId="4A300D22" w:rsidR="00966A7E" w:rsidRPr="002934E3" w:rsidRDefault="00966A7E" w:rsidP="00966A7E">
            <w:pPr>
              <w:widowControl w:val="0"/>
              <w:tabs>
                <w:tab w:val="left" w:pos="284"/>
              </w:tabs>
              <w:spacing w:before="0" w:after="180" w:line="300" w:lineRule="atLeast"/>
              <w:jc w:val="center"/>
              <w:rPr>
                <w:ins w:id="2831" w:author="Wayne Lee" w:date="2014-12-24T11:29:00Z"/>
                <w:rFonts w:ascii="Arial" w:hAnsi="Arial"/>
                <w:color w:val="000000"/>
                <w:sz w:val="20"/>
              </w:rPr>
            </w:pPr>
            <w:ins w:id="283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4B99C3" w14:textId="77777777" w:rsidR="00966A7E" w:rsidRPr="002934E3" w:rsidRDefault="00966A7E" w:rsidP="00966A7E">
            <w:pPr>
              <w:widowControl w:val="0"/>
              <w:tabs>
                <w:tab w:val="left" w:pos="284"/>
              </w:tabs>
              <w:spacing w:before="0" w:after="180" w:line="300" w:lineRule="atLeast"/>
              <w:rPr>
                <w:ins w:id="2833" w:author="Wayne Lee" w:date="2014-12-24T11:29:00Z"/>
                <w:rFonts w:ascii="Arial" w:hAnsi="Arial"/>
                <w:color w:val="000000"/>
                <w:sz w:val="20"/>
              </w:rPr>
            </w:pPr>
          </w:p>
        </w:tc>
      </w:tr>
      <w:tr w:rsidR="00966A7E" w:rsidRPr="002934E3" w14:paraId="4564F1CF" w14:textId="77777777" w:rsidTr="009C1B0D">
        <w:trPr>
          <w:ins w:id="283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ECED313" w14:textId="77777777" w:rsidR="00966A7E" w:rsidRPr="002934E3" w:rsidRDefault="00966A7E" w:rsidP="00966A7E">
            <w:pPr>
              <w:widowControl w:val="0"/>
              <w:tabs>
                <w:tab w:val="left" w:pos="284"/>
              </w:tabs>
              <w:spacing w:before="0" w:after="180" w:line="300" w:lineRule="atLeast"/>
              <w:rPr>
                <w:ins w:id="2835" w:author="Wayne Lee" w:date="2014-12-24T11:29:00Z"/>
                <w:rFonts w:ascii="Arial" w:hAnsi="Arial"/>
                <w:color w:val="000000"/>
                <w:sz w:val="20"/>
              </w:rPr>
            </w:pPr>
            <w:ins w:id="2836" w:author="Wayne Lee" w:date="2014-12-24T11:29:00Z">
              <w:r>
                <w:rPr>
                  <w:rFonts w:ascii="Calibri" w:hAnsi="Calibri"/>
                  <w:color w:val="000000"/>
                  <w:sz w:val="22"/>
                  <w:szCs w:val="22"/>
                </w:rPr>
                <w:t>Charge_18_UoM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84685A" w14:textId="05263C01" w:rsidR="00966A7E" w:rsidRPr="002934E3" w:rsidRDefault="00966A7E" w:rsidP="00966A7E">
            <w:pPr>
              <w:widowControl w:val="0"/>
              <w:tabs>
                <w:tab w:val="left" w:pos="284"/>
              </w:tabs>
              <w:spacing w:before="0" w:after="180" w:line="300" w:lineRule="atLeast"/>
              <w:jc w:val="center"/>
              <w:rPr>
                <w:ins w:id="2837" w:author="Wayne Lee" w:date="2014-12-24T11:29:00Z"/>
                <w:rFonts w:ascii="Arial" w:hAnsi="Arial"/>
                <w:color w:val="000000"/>
                <w:sz w:val="20"/>
              </w:rPr>
            </w:pPr>
            <w:ins w:id="283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A4267A" w14:textId="77777777" w:rsidR="00966A7E" w:rsidRPr="002934E3" w:rsidRDefault="00966A7E" w:rsidP="00966A7E">
            <w:pPr>
              <w:widowControl w:val="0"/>
              <w:tabs>
                <w:tab w:val="left" w:pos="284"/>
              </w:tabs>
              <w:spacing w:before="0" w:after="180" w:line="300" w:lineRule="atLeast"/>
              <w:rPr>
                <w:ins w:id="2839" w:author="Wayne Lee" w:date="2014-12-24T11:29:00Z"/>
                <w:rFonts w:ascii="Arial" w:hAnsi="Arial"/>
                <w:color w:val="000000"/>
                <w:sz w:val="20"/>
              </w:rPr>
            </w:pPr>
          </w:p>
        </w:tc>
      </w:tr>
      <w:tr w:rsidR="00966A7E" w:rsidRPr="002934E3" w14:paraId="67CF6149" w14:textId="77777777" w:rsidTr="009C1B0D">
        <w:trPr>
          <w:ins w:id="284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C9D63B9" w14:textId="77777777" w:rsidR="00966A7E" w:rsidRPr="002934E3" w:rsidRDefault="00966A7E" w:rsidP="00966A7E">
            <w:pPr>
              <w:widowControl w:val="0"/>
              <w:tabs>
                <w:tab w:val="left" w:pos="284"/>
              </w:tabs>
              <w:spacing w:before="0" w:after="180" w:line="300" w:lineRule="atLeast"/>
              <w:rPr>
                <w:ins w:id="2841" w:author="Wayne Lee" w:date="2014-12-24T11:29:00Z"/>
                <w:rFonts w:ascii="Arial" w:hAnsi="Arial"/>
                <w:color w:val="000000"/>
                <w:sz w:val="20"/>
              </w:rPr>
            </w:pPr>
            <w:ins w:id="2842" w:author="Wayne Lee" w:date="2014-12-24T11:29:00Z">
              <w:r>
                <w:rPr>
                  <w:rFonts w:ascii="Calibri" w:hAnsi="Calibri"/>
                  <w:color w:val="000000"/>
                  <w:sz w:val="22"/>
                  <w:szCs w:val="22"/>
                </w:rPr>
                <w:t>Charge_18_Quantity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077BA9" w14:textId="61928CF0" w:rsidR="00966A7E" w:rsidRPr="002934E3" w:rsidRDefault="00966A7E" w:rsidP="00966A7E">
            <w:pPr>
              <w:widowControl w:val="0"/>
              <w:tabs>
                <w:tab w:val="left" w:pos="284"/>
              </w:tabs>
              <w:spacing w:before="0" w:after="180" w:line="300" w:lineRule="atLeast"/>
              <w:jc w:val="center"/>
              <w:rPr>
                <w:ins w:id="2843" w:author="Wayne Lee" w:date="2014-12-24T11:29:00Z"/>
                <w:rFonts w:ascii="Arial" w:hAnsi="Arial"/>
                <w:color w:val="000000"/>
                <w:sz w:val="20"/>
              </w:rPr>
            </w:pPr>
            <w:ins w:id="284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1FD8DD" w14:textId="77777777" w:rsidR="00966A7E" w:rsidRPr="002934E3" w:rsidRDefault="00966A7E" w:rsidP="00966A7E">
            <w:pPr>
              <w:widowControl w:val="0"/>
              <w:tabs>
                <w:tab w:val="left" w:pos="284"/>
              </w:tabs>
              <w:spacing w:before="0" w:after="180" w:line="300" w:lineRule="atLeast"/>
              <w:rPr>
                <w:ins w:id="2845" w:author="Wayne Lee" w:date="2014-12-24T11:29:00Z"/>
                <w:rFonts w:ascii="Arial" w:hAnsi="Arial"/>
                <w:color w:val="000000"/>
                <w:sz w:val="20"/>
              </w:rPr>
            </w:pPr>
          </w:p>
        </w:tc>
      </w:tr>
      <w:tr w:rsidR="00966A7E" w:rsidRPr="002934E3" w14:paraId="4A6525E9" w14:textId="77777777" w:rsidTr="009C1B0D">
        <w:trPr>
          <w:ins w:id="284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9D426E8" w14:textId="77777777" w:rsidR="00966A7E" w:rsidRPr="002934E3" w:rsidRDefault="00966A7E" w:rsidP="00966A7E">
            <w:pPr>
              <w:widowControl w:val="0"/>
              <w:tabs>
                <w:tab w:val="left" w:pos="284"/>
              </w:tabs>
              <w:spacing w:before="0" w:after="180" w:line="300" w:lineRule="atLeast"/>
              <w:rPr>
                <w:ins w:id="2847" w:author="Wayne Lee" w:date="2014-12-24T11:29:00Z"/>
                <w:rFonts w:ascii="Arial" w:hAnsi="Arial"/>
                <w:color w:val="000000"/>
                <w:sz w:val="20"/>
              </w:rPr>
            </w:pPr>
            <w:ins w:id="2848" w:author="Wayne Lee" w:date="2014-12-24T11:29:00Z">
              <w:r>
                <w:rPr>
                  <w:rFonts w:ascii="Calibri" w:hAnsi="Calibri"/>
                  <w:color w:val="000000"/>
                  <w:sz w:val="22"/>
                  <w:szCs w:val="22"/>
                </w:rPr>
                <w:t>Charge_19</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E54FA5" w14:textId="7F12F67E" w:rsidR="00966A7E" w:rsidRPr="002934E3" w:rsidRDefault="00966A7E" w:rsidP="00966A7E">
            <w:pPr>
              <w:widowControl w:val="0"/>
              <w:tabs>
                <w:tab w:val="left" w:pos="284"/>
              </w:tabs>
              <w:spacing w:before="0" w:after="180" w:line="300" w:lineRule="atLeast"/>
              <w:jc w:val="center"/>
              <w:rPr>
                <w:ins w:id="2849" w:author="Wayne Lee" w:date="2014-12-24T11:29:00Z"/>
                <w:rFonts w:ascii="Arial" w:hAnsi="Arial"/>
                <w:color w:val="000000"/>
                <w:sz w:val="20"/>
              </w:rPr>
            </w:pPr>
            <w:ins w:id="285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A2D6414" w14:textId="77777777" w:rsidR="00966A7E" w:rsidRPr="002934E3" w:rsidRDefault="00966A7E" w:rsidP="00966A7E">
            <w:pPr>
              <w:widowControl w:val="0"/>
              <w:tabs>
                <w:tab w:val="left" w:pos="284"/>
              </w:tabs>
              <w:spacing w:before="0" w:after="180" w:line="300" w:lineRule="atLeast"/>
              <w:rPr>
                <w:ins w:id="2851" w:author="Wayne Lee" w:date="2014-12-24T11:29:00Z"/>
                <w:rFonts w:ascii="Arial" w:hAnsi="Arial"/>
                <w:color w:val="000000"/>
                <w:sz w:val="20"/>
              </w:rPr>
            </w:pPr>
          </w:p>
        </w:tc>
      </w:tr>
      <w:tr w:rsidR="00966A7E" w:rsidRPr="002934E3" w14:paraId="4EA33B51" w14:textId="77777777" w:rsidTr="009C1B0D">
        <w:trPr>
          <w:ins w:id="285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56C42E6" w14:textId="77777777" w:rsidR="00966A7E" w:rsidRPr="002934E3" w:rsidRDefault="00966A7E" w:rsidP="00966A7E">
            <w:pPr>
              <w:widowControl w:val="0"/>
              <w:tabs>
                <w:tab w:val="left" w:pos="284"/>
              </w:tabs>
              <w:spacing w:before="0" w:after="180" w:line="300" w:lineRule="atLeast"/>
              <w:rPr>
                <w:ins w:id="2853" w:author="Wayne Lee" w:date="2014-12-24T11:29:00Z"/>
                <w:rFonts w:ascii="Arial" w:hAnsi="Arial"/>
                <w:color w:val="000000"/>
                <w:sz w:val="20"/>
              </w:rPr>
            </w:pPr>
            <w:ins w:id="2854" w:author="Wayne Lee" w:date="2014-12-24T11:29:00Z">
              <w:r>
                <w:rPr>
                  <w:rFonts w:ascii="Calibri" w:hAnsi="Calibri"/>
                  <w:color w:val="000000"/>
                  <w:sz w:val="22"/>
                  <w:szCs w:val="22"/>
                </w:rPr>
                <w:t>Charge_19_Type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4F3092" w14:textId="7F97582F" w:rsidR="00966A7E" w:rsidRPr="002934E3" w:rsidRDefault="00966A7E" w:rsidP="00966A7E">
            <w:pPr>
              <w:widowControl w:val="0"/>
              <w:tabs>
                <w:tab w:val="left" w:pos="284"/>
              </w:tabs>
              <w:spacing w:before="0" w:after="180" w:line="300" w:lineRule="atLeast"/>
              <w:jc w:val="center"/>
              <w:rPr>
                <w:ins w:id="2855" w:author="Wayne Lee" w:date="2014-12-24T11:29:00Z"/>
                <w:rFonts w:ascii="Arial" w:hAnsi="Arial"/>
                <w:color w:val="000000"/>
                <w:sz w:val="20"/>
              </w:rPr>
            </w:pPr>
            <w:ins w:id="285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A0721AA" w14:textId="77777777" w:rsidR="00966A7E" w:rsidRPr="002934E3" w:rsidRDefault="00966A7E" w:rsidP="00966A7E">
            <w:pPr>
              <w:widowControl w:val="0"/>
              <w:tabs>
                <w:tab w:val="left" w:pos="284"/>
              </w:tabs>
              <w:spacing w:before="0" w:after="180" w:line="300" w:lineRule="atLeast"/>
              <w:rPr>
                <w:ins w:id="2857" w:author="Wayne Lee" w:date="2014-12-24T11:29:00Z"/>
                <w:rFonts w:ascii="Arial" w:hAnsi="Arial"/>
                <w:color w:val="000000"/>
                <w:sz w:val="20"/>
              </w:rPr>
            </w:pPr>
          </w:p>
        </w:tc>
      </w:tr>
      <w:tr w:rsidR="00966A7E" w:rsidRPr="002934E3" w14:paraId="6647BDD0" w14:textId="77777777" w:rsidTr="009C1B0D">
        <w:trPr>
          <w:ins w:id="285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72773FB" w14:textId="77777777" w:rsidR="00966A7E" w:rsidRPr="002934E3" w:rsidRDefault="00966A7E" w:rsidP="00966A7E">
            <w:pPr>
              <w:widowControl w:val="0"/>
              <w:tabs>
                <w:tab w:val="left" w:pos="284"/>
              </w:tabs>
              <w:spacing w:before="0" w:after="180" w:line="300" w:lineRule="atLeast"/>
              <w:rPr>
                <w:ins w:id="2859" w:author="Wayne Lee" w:date="2014-12-24T11:29:00Z"/>
                <w:rFonts w:ascii="Arial" w:hAnsi="Arial"/>
                <w:color w:val="000000"/>
                <w:sz w:val="20"/>
              </w:rPr>
            </w:pPr>
            <w:ins w:id="2860" w:author="Wayne Lee" w:date="2014-12-24T11:29:00Z">
              <w:r>
                <w:rPr>
                  <w:rFonts w:ascii="Calibri" w:hAnsi="Calibri"/>
                  <w:color w:val="000000"/>
                  <w:sz w:val="22"/>
                  <w:szCs w:val="22"/>
                </w:rPr>
                <w:t>Charge_19_Unit_Rate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99510D" w14:textId="7B7D3BBE" w:rsidR="00966A7E" w:rsidRPr="002934E3" w:rsidRDefault="00966A7E" w:rsidP="00966A7E">
            <w:pPr>
              <w:widowControl w:val="0"/>
              <w:tabs>
                <w:tab w:val="left" w:pos="284"/>
              </w:tabs>
              <w:spacing w:before="0" w:after="180" w:line="300" w:lineRule="atLeast"/>
              <w:jc w:val="center"/>
              <w:rPr>
                <w:ins w:id="2861" w:author="Wayne Lee" w:date="2014-12-24T11:29:00Z"/>
                <w:rFonts w:ascii="Arial" w:hAnsi="Arial"/>
                <w:color w:val="000000"/>
                <w:sz w:val="20"/>
              </w:rPr>
            </w:pPr>
            <w:ins w:id="286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C75D00" w14:textId="77777777" w:rsidR="00966A7E" w:rsidRPr="002934E3" w:rsidRDefault="00966A7E" w:rsidP="00966A7E">
            <w:pPr>
              <w:widowControl w:val="0"/>
              <w:tabs>
                <w:tab w:val="left" w:pos="284"/>
              </w:tabs>
              <w:spacing w:before="0" w:after="180" w:line="300" w:lineRule="atLeast"/>
              <w:rPr>
                <w:ins w:id="2863" w:author="Wayne Lee" w:date="2014-12-24T11:29:00Z"/>
                <w:rFonts w:ascii="Arial" w:hAnsi="Arial"/>
                <w:color w:val="000000"/>
                <w:sz w:val="20"/>
              </w:rPr>
            </w:pPr>
          </w:p>
        </w:tc>
      </w:tr>
      <w:tr w:rsidR="00966A7E" w:rsidRPr="002934E3" w14:paraId="33E39E11" w14:textId="77777777" w:rsidTr="009C1B0D">
        <w:trPr>
          <w:ins w:id="286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949B538" w14:textId="77777777" w:rsidR="00966A7E" w:rsidRPr="002934E3" w:rsidRDefault="00966A7E" w:rsidP="00966A7E">
            <w:pPr>
              <w:widowControl w:val="0"/>
              <w:tabs>
                <w:tab w:val="left" w:pos="284"/>
              </w:tabs>
              <w:spacing w:before="0" w:after="180" w:line="300" w:lineRule="atLeast"/>
              <w:rPr>
                <w:ins w:id="2865" w:author="Wayne Lee" w:date="2014-12-24T11:29:00Z"/>
                <w:rFonts w:ascii="Arial" w:hAnsi="Arial"/>
                <w:color w:val="000000"/>
                <w:sz w:val="20"/>
              </w:rPr>
            </w:pPr>
            <w:ins w:id="2866" w:author="Wayne Lee" w:date="2014-12-24T11:29:00Z">
              <w:r>
                <w:rPr>
                  <w:rFonts w:ascii="Calibri" w:hAnsi="Calibri"/>
                  <w:color w:val="000000"/>
                  <w:sz w:val="22"/>
                  <w:szCs w:val="22"/>
                </w:rPr>
                <w:t>Charge_19_UoM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BA0B52" w14:textId="0F8BCFFE" w:rsidR="00966A7E" w:rsidRPr="002934E3" w:rsidRDefault="00966A7E" w:rsidP="00966A7E">
            <w:pPr>
              <w:widowControl w:val="0"/>
              <w:tabs>
                <w:tab w:val="left" w:pos="284"/>
              </w:tabs>
              <w:spacing w:before="0" w:after="180" w:line="300" w:lineRule="atLeast"/>
              <w:jc w:val="center"/>
              <w:rPr>
                <w:ins w:id="2867" w:author="Wayne Lee" w:date="2014-12-24T11:29:00Z"/>
                <w:rFonts w:ascii="Arial" w:hAnsi="Arial"/>
                <w:color w:val="000000"/>
                <w:sz w:val="20"/>
              </w:rPr>
            </w:pPr>
            <w:ins w:id="286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512ACC" w14:textId="77777777" w:rsidR="00966A7E" w:rsidRPr="002934E3" w:rsidRDefault="00966A7E" w:rsidP="00966A7E">
            <w:pPr>
              <w:widowControl w:val="0"/>
              <w:tabs>
                <w:tab w:val="left" w:pos="284"/>
              </w:tabs>
              <w:spacing w:before="0" w:after="180" w:line="300" w:lineRule="atLeast"/>
              <w:rPr>
                <w:ins w:id="2869" w:author="Wayne Lee" w:date="2014-12-24T11:29:00Z"/>
                <w:rFonts w:ascii="Arial" w:hAnsi="Arial"/>
                <w:color w:val="000000"/>
                <w:sz w:val="20"/>
              </w:rPr>
            </w:pPr>
          </w:p>
        </w:tc>
      </w:tr>
      <w:tr w:rsidR="00966A7E" w:rsidRPr="002934E3" w14:paraId="1ADFBCDC" w14:textId="77777777" w:rsidTr="009C1B0D">
        <w:trPr>
          <w:ins w:id="287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E33B05E" w14:textId="77777777" w:rsidR="00966A7E" w:rsidRPr="002934E3" w:rsidRDefault="00966A7E" w:rsidP="00966A7E">
            <w:pPr>
              <w:widowControl w:val="0"/>
              <w:tabs>
                <w:tab w:val="left" w:pos="284"/>
              </w:tabs>
              <w:spacing w:before="0" w:after="180" w:line="300" w:lineRule="atLeast"/>
              <w:rPr>
                <w:ins w:id="2871" w:author="Wayne Lee" w:date="2014-12-24T11:29:00Z"/>
                <w:rFonts w:ascii="Arial" w:hAnsi="Arial"/>
                <w:color w:val="000000"/>
                <w:sz w:val="20"/>
              </w:rPr>
            </w:pPr>
            <w:ins w:id="2872" w:author="Wayne Lee" w:date="2014-12-24T11:29:00Z">
              <w:r>
                <w:rPr>
                  <w:rFonts w:ascii="Calibri" w:hAnsi="Calibri"/>
                  <w:color w:val="000000"/>
                  <w:sz w:val="22"/>
                  <w:szCs w:val="22"/>
                </w:rPr>
                <w:t>Charge_19_Quantity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001D6D8" w14:textId="65D3F683" w:rsidR="00966A7E" w:rsidRPr="002934E3" w:rsidRDefault="00966A7E" w:rsidP="00966A7E">
            <w:pPr>
              <w:widowControl w:val="0"/>
              <w:tabs>
                <w:tab w:val="left" w:pos="284"/>
              </w:tabs>
              <w:spacing w:before="0" w:after="180" w:line="300" w:lineRule="atLeast"/>
              <w:jc w:val="center"/>
              <w:rPr>
                <w:ins w:id="2873" w:author="Wayne Lee" w:date="2014-12-24T11:29:00Z"/>
                <w:rFonts w:ascii="Arial" w:hAnsi="Arial"/>
                <w:color w:val="000000"/>
                <w:sz w:val="20"/>
              </w:rPr>
            </w:pPr>
            <w:ins w:id="287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9C0E5C" w14:textId="77777777" w:rsidR="00966A7E" w:rsidRPr="002934E3" w:rsidRDefault="00966A7E" w:rsidP="00966A7E">
            <w:pPr>
              <w:widowControl w:val="0"/>
              <w:tabs>
                <w:tab w:val="left" w:pos="284"/>
              </w:tabs>
              <w:spacing w:before="0" w:after="180" w:line="300" w:lineRule="atLeast"/>
              <w:rPr>
                <w:ins w:id="2875" w:author="Wayne Lee" w:date="2014-12-24T11:29:00Z"/>
                <w:rFonts w:ascii="Arial" w:hAnsi="Arial"/>
                <w:color w:val="000000"/>
                <w:sz w:val="20"/>
              </w:rPr>
            </w:pPr>
          </w:p>
        </w:tc>
      </w:tr>
      <w:tr w:rsidR="00966A7E" w:rsidRPr="002934E3" w14:paraId="648CE51B" w14:textId="77777777" w:rsidTr="009C1B0D">
        <w:trPr>
          <w:ins w:id="2876"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45D0ACF" w14:textId="77777777" w:rsidR="00966A7E" w:rsidRPr="002934E3" w:rsidRDefault="00966A7E" w:rsidP="00966A7E">
            <w:pPr>
              <w:widowControl w:val="0"/>
              <w:tabs>
                <w:tab w:val="left" w:pos="284"/>
              </w:tabs>
              <w:spacing w:before="0" w:after="180" w:line="300" w:lineRule="atLeast"/>
              <w:rPr>
                <w:ins w:id="2877" w:author="Wayne Lee" w:date="2014-12-24T11:29:00Z"/>
                <w:rFonts w:ascii="Arial" w:hAnsi="Arial"/>
                <w:color w:val="000000"/>
                <w:sz w:val="20"/>
              </w:rPr>
            </w:pPr>
            <w:ins w:id="2878" w:author="Wayne Lee" w:date="2014-12-24T11:29:00Z">
              <w:r>
                <w:rPr>
                  <w:rFonts w:ascii="Calibri" w:hAnsi="Calibri"/>
                  <w:color w:val="000000"/>
                  <w:sz w:val="22"/>
                  <w:szCs w:val="22"/>
                </w:rPr>
                <w:t>Charge_20</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74543B" w14:textId="440504D0" w:rsidR="00966A7E" w:rsidRPr="002934E3" w:rsidRDefault="00966A7E" w:rsidP="00966A7E">
            <w:pPr>
              <w:widowControl w:val="0"/>
              <w:tabs>
                <w:tab w:val="left" w:pos="284"/>
              </w:tabs>
              <w:spacing w:before="0" w:after="180" w:line="300" w:lineRule="atLeast"/>
              <w:jc w:val="center"/>
              <w:rPr>
                <w:ins w:id="2879" w:author="Wayne Lee" w:date="2014-12-24T11:29:00Z"/>
                <w:rFonts w:ascii="Arial" w:hAnsi="Arial"/>
                <w:color w:val="000000"/>
                <w:sz w:val="20"/>
              </w:rPr>
            </w:pPr>
            <w:ins w:id="2880"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D03BA5" w14:textId="77777777" w:rsidR="00966A7E" w:rsidRPr="002934E3" w:rsidRDefault="00966A7E" w:rsidP="00966A7E">
            <w:pPr>
              <w:widowControl w:val="0"/>
              <w:tabs>
                <w:tab w:val="left" w:pos="284"/>
              </w:tabs>
              <w:spacing w:before="0" w:after="180" w:line="300" w:lineRule="atLeast"/>
              <w:rPr>
                <w:ins w:id="2881" w:author="Wayne Lee" w:date="2014-12-24T11:29:00Z"/>
                <w:rFonts w:ascii="Arial" w:hAnsi="Arial"/>
                <w:color w:val="000000"/>
                <w:sz w:val="20"/>
              </w:rPr>
            </w:pPr>
          </w:p>
        </w:tc>
      </w:tr>
      <w:tr w:rsidR="00966A7E" w:rsidRPr="002934E3" w14:paraId="2FC4E5DC" w14:textId="77777777" w:rsidTr="009C1B0D">
        <w:trPr>
          <w:ins w:id="2882"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C3E378B" w14:textId="77777777" w:rsidR="00966A7E" w:rsidRPr="002934E3" w:rsidRDefault="00966A7E" w:rsidP="00966A7E">
            <w:pPr>
              <w:widowControl w:val="0"/>
              <w:tabs>
                <w:tab w:val="left" w:pos="284"/>
              </w:tabs>
              <w:spacing w:before="0" w:after="180" w:line="300" w:lineRule="atLeast"/>
              <w:rPr>
                <w:ins w:id="2883" w:author="Wayne Lee" w:date="2014-12-24T11:29:00Z"/>
                <w:rFonts w:ascii="Arial" w:hAnsi="Arial"/>
                <w:color w:val="000000"/>
                <w:sz w:val="20"/>
              </w:rPr>
            </w:pPr>
            <w:ins w:id="2884" w:author="Wayne Lee" w:date="2014-12-24T11:29:00Z">
              <w:r>
                <w:rPr>
                  <w:rFonts w:ascii="Calibri" w:hAnsi="Calibri"/>
                  <w:color w:val="000000"/>
                  <w:sz w:val="22"/>
                  <w:szCs w:val="22"/>
                </w:rPr>
                <w:t>Charge_20_Type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9E59734" w14:textId="1D5CD7D4" w:rsidR="00966A7E" w:rsidRPr="002934E3" w:rsidRDefault="00966A7E" w:rsidP="00966A7E">
            <w:pPr>
              <w:widowControl w:val="0"/>
              <w:tabs>
                <w:tab w:val="left" w:pos="284"/>
              </w:tabs>
              <w:spacing w:before="0" w:after="180" w:line="300" w:lineRule="atLeast"/>
              <w:jc w:val="center"/>
              <w:rPr>
                <w:ins w:id="2885" w:author="Wayne Lee" w:date="2014-12-24T11:29:00Z"/>
                <w:rFonts w:ascii="Arial" w:hAnsi="Arial"/>
                <w:color w:val="000000"/>
                <w:sz w:val="20"/>
              </w:rPr>
            </w:pPr>
            <w:ins w:id="2886"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7E67937" w14:textId="77777777" w:rsidR="00966A7E" w:rsidRPr="002934E3" w:rsidRDefault="00966A7E" w:rsidP="00966A7E">
            <w:pPr>
              <w:widowControl w:val="0"/>
              <w:tabs>
                <w:tab w:val="left" w:pos="284"/>
              </w:tabs>
              <w:spacing w:before="0" w:after="180" w:line="300" w:lineRule="atLeast"/>
              <w:rPr>
                <w:ins w:id="2887" w:author="Wayne Lee" w:date="2014-12-24T11:29:00Z"/>
                <w:rFonts w:ascii="Arial" w:hAnsi="Arial"/>
                <w:color w:val="000000"/>
                <w:sz w:val="20"/>
              </w:rPr>
            </w:pPr>
          </w:p>
        </w:tc>
      </w:tr>
      <w:tr w:rsidR="00966A7E" w:rsidRPr="002934E3" w14:paraId="24E6CC44" w14:textId="77777777" w:rsidTr="009C1B0D">
        <w:trPr>
          <w:ins w:id="2888"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FB2E936" w14:textId="77777777" w:rsidR="00966A7E" w:rsidRPr="002934E3" w:rsidRDefault="00966A7E" w:rsidP="00966A7E">
            <w:pPr>
              <w:widowControl w:val="0"/>
              <w:tabs>
                <w:tab w:val="left" w:pos="284"/>
              </w:tabs>
              <w:spacing w:before="0" w:after="180" w:line="300" w:lineRule="atLeast"/>
              <w:rPr>
                <w:ins w:id="2889" w:author="Wayne Lee" w:date="2014-12-24T11:29:00Z"/>
                <w:rFonts w:ascii="Arial" w:hAnsi="Arial"/>
                <w:color w:val="000000"/>
                <w:sz w:val="20"/>
              </w:rPr>
            </w:pPr>
            <w:ins w:id="2890" w:author="Wayne Lee" w:date="2014-12-24T11:29:00Z">
              <w:r>
                <w:rPr>
                  <w:rFonts w:ascii="Calibri" w:hAnsi="Calibri"/>
                  <w:color w:val="000000"/>
                  <w:sz w:val="22"/>
                  <w:szCs w:val="22"/>
                </w:rPr>
                <w:t>Charge_20_Unit_Rate</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A9909C" w14:textId="1A9C6210" w:rsidR="00966A7E" w:rsidRPr="002934E3" w:rsidRDefault="00966A7E" w:rsidP="00966A7E">
            <w:pPr>
              <w:widowControl w:val="0"/>
              <w:tabs>
                <w:tab w:val="left" w:pos="284"/>
              </w:tabs>
              <w:spacing w:before="0" w:after="180" w:line="300" w:lineRule="atLeast"/>
              <w:jc w:val="center"/>
              <w:rPr>
                <w:ins w:id="2891" w:author="Wayne Lee" w:date="2014-12-24T11:29:00Z"/>
                <w:rFonts w:ascii="Arial" w:hAnsi="Arial"/>
                <w:color w:val="000000"/>
                <w:sz w:val="20"/>
              </w:rPr>
            </w:pPr>
            <w:ins w:id="2892"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1DA243" w14:textId="77777777" w:rsidR="00966A7E" w:rsidRPr="002934E3" w:rsidRDefault="00966A7E" w:rsidP="00966A7E">
            <w:pPr>
              <w:widowControl w:val="0"/>
              <w:tabs>
                <w:tab w:val="left" w:pos="284"/>
              </w:tabs>
              <w:spacing w:before="0" w:after="180" w:line="300" w:lineRule="atLeast"/>
              <w:rPr>
                <w:ins w:id="2893" w:author="Wayne Lee" w:date="2014-12-24T11:29:00Z"/>
                <w:rFonts w:ascii="Arial" w:hAnsi="Arial"/>
                <w:color w:val="000000"/>
                <w:sz w:val="20"/>
              </w:rPr>
            </w:pPr>
          </w:p>
        </w:tc>
      </w:tr>
      <w:tr w:rsidR="00966A7E" w:rsidRPr="002934E3" w14:paraId="25648DE7" w14:textId="77777777" w:rsidTr="009C1B0D">
        <w:trPr>
          <w:ins w:id="2894"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5372425" w14:textId="77777777" w:rsidR="00966A7E" w:rsidRPr="002934E3" w:rsidRDefault="00966A7E" w:rsidP="00966A7E">
            <w:pPr>
              <w:widowControl w:val="0"/>
              <w:tabs>
                <w:tab w:val="left" w:pos="284"/>
              </w:tabs>
              <w:spacing w:before="0" w:after="180" w:line="300" w:lineRule="atLeast"/>
              <w:rPr>
                <w:ins w:id="2895" w:author="Wayne Lee" w:date="2014-12-24T11:29:00Z"/>
                <w:rFonts w:ascii="Arial" w:hAnsi="Arial"/>
                <w:color w:val="000000"/>
                <w:sz w:val="20"/>
              </w:rPr>
            </w:pPr>
            <w:ins w:id="2896" w:author="Wayne Lee" w:date="2014-12-24T11:29:00Z">
              <w:r>
                <w:rPr>
                  <w:rFonts w:ascii="Calibri" w:hAnsi="Calibri"/>
                  <w:color w:val="000000"/>
                  <w:sz w:val="22"/>
                  <w:szCs w:val="22"/>
                </w:rPr>
                <w:t>Charge_20_UoM</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72784E" w14:textId="254D2578" w:rsidR="00966A7E" w:rsidRPr="002934E3" w:rsidRDefault="00966A7E" w:rsidP="00966A7E">
            <w:pPr>
              <w:widowControl w:val="0"/>
              <w:tabs>
                <w:tab w:val="left" w:pos="284"/>
              </w:tabs>
              <w:spacing w:before="0" w:after="180" w:line="300" w:lineRule="atLeast"/>
              <w:jc w:val="center"/>
              <w:rPr>
                <w:ins w:id="2897" w:author="Wayne Lee" w:date="2014-12-24T11:29:00Z"/>
                <w:rFonts w:ascii="Arial" w:hAnsi="Arial"/>
                <w:color w:val="000000"/>
                <w:sz w:val="20"/>
              </w:rPr>
            </w:pPr>
            <w:ins w:id="2898"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7E3283" w14:textId="77777777" w:rsidR="00966A7E" w:rsidRPr="002934E3" w:rsidRDefault="00966A7E" w:rsidP="00966A7E">
            <w:pPr>
              <w:widowControl w:val="0"/>
              <w:tabs>
                <w:tab w:val="left" w:pos="284"/>
              </w:tabs>
              <w:spacing w:before="0" w:after="180" w:line="300" w:lineRule="atLeast"/>
              <w:rPr>
                <w:ins w:id="2899" w:author="Wayne Lee" w:date="2014-12-24T11:29:00Z"/>
                <w:rFonts w:ascii="Arial" w:hAnsi="Arial"/>
                <w:color w:val="000000"/>
                <w:sz w:val="20"/>
              </w:rPr>
            </w:pPr>
          </w:p>
        </w:tc>
      </w:tr>
      <w:tr w:rsidR="00966A7E" w:rsidRPr="002934E3" w14:paraId="398675A3" w14:textId="77777777" w:rsidTr="009C1B0D">
        <w:trPr>
          <w:ins w:id="2900" w:author="Wayne Lee" w:date="2014-12-24T11:29: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DA4A73E" w14:textId="77777777" w:rsidR="00966A7E" w:rsidRPr="002934E3" w:rsidRDefault="00966A7E" w:rsidP="00966A7E">
            <w:pPr>
              <w:widowControl w:val="0"/>
              <w:tabs>
                <w:tab w:val="left" w:pos="284"/>
              </w:tabs>
              <w:spacing w:before="0" w:after="180" w:line="300" w:lineRule="atLeast"/>
              <w:rPr>
                <w:ins w:id="2901" w:author="Wayne Lee" w:date="2014-12-24T11:29:00Z"/>
                <w:rFonts w:ascii="Arial" w:hAnsi="Arial"/>
                <w:color w:val="000000"/>
                <w:sz w:val="20"/>
              </w:rPr>
            </w:pPr>
            <w:ins w:id="2902" w:author="Wayne Lee" w:date="2014-12-24T11:29:00Z">
              <w:r>
                <w:rPr>
                  <w:rFonts w:ascii="Calibri" w:hAnsi="Calibri"/>
                  <w:color w:val="000000"/>
                  <w:sz w:val="22"/>
                  <w:szCs w:val="22"/>
                </w:rPr>
                <w:t>Charge_20_Quantity</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B0C492" w14:textId="5F92FBDC" w:rsidR="00966A7E" w:rsidRPr="002934E3" w:rsidRDefault="00966A7E" w:rsidP="00966A7E">
            <w:pPr>
              <w:widowControl w:val="0"/>
              <w:tabs>
                <w:tab w:val="left" w:pos="284"/>
              </w:tabs>
              <w:spacing w:before="0" w:after="180" w:line="300" w:lineRule="atLeast"/>
              <w:jc w:val="center"/>
              <w:rPr>
                <w:ins w:id="2903" w:author="Wayne Lee" w:date="2014-12-24T11:29:00Z"/>
                <w:rFonts w:ascii="Arial" w:hAnsi="Arial"/>
                <w:color w:val="000000"/>
                <w:sz w:val="20"/>
              </w:rPr>
            </w:pPr>
            <w:ins w:id="2904" w:author="Wayne Lee" w:date="2014-12-24T11:29:00Z">
              <w:r w:rsidRPr="006C2B7A">
                <w:t>O</w:t>
              </w:r>
            </w:ins>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720715" w14:textId="77777777" w:rsidR="00966A7E" w:rsidRPr="002934E3" w:rsidRDefault="00966A7E" w:rsidP="00966A7E">
            <w:pPr>
              <w:widowControl w:val="0"/>
              <w:tabs>
                <w:tab w:val="left" w:pos="284"/>
              </w:tabs>
              <w:spacing w:before="0" w:after="180" w:line="300" w:lineRule="atLeast"/>
              <w:rPr>
                <w:ins w:id="2905" w:author="Wayne Lee" w:date="2014-12-24T11:29:00Z"/>
                <w:rFonts w:ascii="Arial" w:hAnsi="Arial"/>
                <w:color w:val="000000"/>
                <w:sz w:val="20"/>
              </w:rPr>
            </w:pPr>
          </w:p>
        </w:tc>
      </w:tr>
    </w:tbl>
    <w:p w14:paraId="4D411F8F" w14:textId="77777777" w:rsidR="00966A7E" w:rsidRDefault="00966A7E" w:rsidP="00A755A4">
      <w:pPr>
        <w:pStyle w:val="BodyText2"/>
        <w:widowControl w:val="0"/>
        <w:ind w:left="0"/>
        <w:rPr>
          <w:ins w:id="2906" w:author="Wayne Lee" w:date="2014-12-24T10:58:00Z"/>
          <w:rFonts w:ascii="Arial" w:hAnsi="Arial" w:cs="Arial"/>
          <w:szCs w:val="24"/>
        </w:rPr>
      </w:pPr>
    </w:p>
    <w:p w14:paraId="274E5250" w14:textId="48A5DA5C" w:rsidR="00B72F71" w:rsidRPr="002934E3" w:rsidDel="00966A7E" w:rsidRDefault="00B72F71" w:rsidP="00A755A4">
      <w:pPr>
        <w:pStyle w:val="BodyText2"/>
        <w:widowControl w:val="0"/>
        <w:ind w:left="0"/>
        <w:rPr>
          <w:del w:id="2907" w:author="Wayne Lee" w:date="2014-12-24T11:26:00Z"/>
          <w:rFonts w:ascii="Arial" w:hAnsi="Arial" w:cs="Arial"/>
          <w:b/>
          <w:szCs w:val="24"/>
        </w:rPr>
      </w:pPr>
    </w:p>
    <w:tbl>
      <w:tblPr>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835"/>
        <w:gridCol w:w="1276"/>
        <w:gridCol w:w="4630"/>
      </w:tblGrid>
      <w:tr w:rsidR="008C4275" w:rsidRPr="002934E3" w:rsidDel="00966A7E" w14:paraId="6AE47E19" w14:textId="0C0EA6C5" w:rsidTr="00A1672B">
        <w:trPr>
          <w:tblHeader/>
          <w:del w:id="2908" w:author="Wayne Lee" w:date="2014-12-24T11:26:00Z"/>
        </w:trPr>
        <w:tc>
          <w:tcPr>
            <w:tcW w:w="8741"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E47E18" w14:textId="1DB6E227" w:rsidR="008C4275" w:rsidRPr="002934E3" w:rsidDel="00966A7E" w:rsidRDefault="008C4275" w:rsidP="00A755A4">
            <w:pPr>
              <w:widowControl w:val="0"/>
              <w:tabs>
                <w:tab w:val="left" w:pos="284"/>
              </w:tabs>
              <w:spacing w:before="0" w:after="180" w:line="300" w:lineRule="atLeast"/>
              <w:rPr>
                <w:del w:id="2909" w:author="Wayne Lee" w:date="2014-12-24T11:26:00Z"/>
                <w:rFonts w:ascii="Arial" w:hAnsi="Arial"/>
                <w:caps/>
                <w:sz w:val="20"/>
              </w:rPr>
            </w:pPr>
            <w:del w:id="2910" w:author="Wayne Lee" w:date="2014-12-24T11:26:00Z">
              <w:r w:rsidRPr="002934E3" w:rsidDel="00966A7E">
                <w:rPr>
                  <w:rFonts w:ascii="Arial" w:hAnsi="Arial"/>
                  <w:caps/>
                  <w:sz w:val="20"/>
                </w:rPr>
                <w:delText>CSVNetworkDUoSDataTariffV/CSVData</w:delText>
              </w:r>
            </w:del>
          </w:p>
        </w:tc>
      </w:tr>
      <w:tr w:rsidR="008C4275" w:rsidRPr="002934E3" w:rsidDel="00966A7E" w14:paraId="6AE47E1D" w14:textId="3F7B8BF1" w:rsidTr="00A1672B">
        <w:trPr>
          <w:tblHeader/>
          <w:del w:id="2911" w:author="Wayne Lee" w:date="2014-12-24T11:26:00Z"/>
        </w:trPr>
        <w:tc>
          <w:tcPr>
            <w:tcW w:w="2835" w:type="dxa"/>
            <w:shd w:val="clear" w:color="auto" w:fill="auto"/>
          </w:tcPr>
          <w:p w14:paraId="6AE47E1A" w14:textId="29209AAD" w:rsidR="008C4275" w:rsidRPr="002934E3" w:rsidDel="00966A7E" w:rsidRDefault="008C4275" w:rsidP="00A755A4">
            <w:pPr>
              <w:widowControl w:val="0"/>
              <w:tabs>
                <w:tab w:val="left" w:pos="284"/>
              </w:tabs>
              <w:spacing w:before="0" w:after="180" w:line="300" w:lineRule="atLeast"/>
              <w:rPr>
                <w:del w:id="2912" w:author="Wayne Lee" w:date="2014-12-24T11:26:00Z"/>
                <w:rFonts w:ascii="Arial" w:hAnsi="Arial"/>
                <w:color w:val="000000"/>
                <w:sz w:val="20"/>
              </w:rPr>
            </w:pPr>
            <w:del w:id="2913" w:author="Wayne Lee" w:date="2014-12-24T11:26:00Z">
              <w:r w:rsidRPr="002934E3" w:rsidDel="00966A7E">
                <w:rPr>
                  <w:rFonts w:ascii="Arial" w:hAnsi="Arial"/>
                  <w:color w:val="000000"/>
                  <w:sz w:val="20"/>
                </w:rPr>
                <w:delText>Heading</w:delText>
              </w:r>
            </w:del>
          </w:p>
        </w:tc>
        <w:tc>
          <w:tcPr>
            <w:tcW w:w="1276" w:type="dxa"/>
            <w:shd w:val="clear" w:color="auto" w:fill="auto"/>
          </w:tcPr>
          <w:p w14:paraId="6AE47E1B" w14:textId="62DAA0C8" w:rsidR="008C4275" w:rsidRPr="002934E3" w:rsidDel="00966A7E" w:rsidRDefault="008C4275" w:rsidP="00A755A4">
            <w:pPr>
              <w:widowControl w:val="0"/>
              <w:tabs>
                <w:tab w:val="left" w:pos="284"/>
              </w:tabs>
              <w:spacing w:before="0" w:after="180" w:line="300" w:lineRule="atLeast"/>
              <w:rPr>
                <w:del w:id="2914" w:author="Wayne Lee" w:date="2014-12-24T11:26:00Z"/>
                <w:rFonts w:ascii="Arial" w:hAnsi="Arial"/>
                <w:color w:val="000000"/>
                <w:sz w:val="20"/>
              </w:rPr>
            </w:pPr>
            <w:del w:id="2915" w:author="Wayne Lee" w:date="2014-12-24T11:26:00Z">
              <w:r w:rsidRPr="002934E3" w:rsidDel="00966A7E">
                <w:rPr>
                  <w:rFonts w:ascii="Arial" w:hAnsi="Arial"/>
                  <w:color w:val="000000"/>
                  <w:sz w:val="20"/>
                </w:rPr>
                <w:delText>Mandatory/Optional</w:delText>
              </w:r>
            </w:del>
          </w:p>
        </w:tc>
        <w:tc>
          <w:tcPr>
            <w:tcW w:w="4630" w:type="dxa"/>
            <w:shd w:val="clear" w:color="auto" w:fill="auto"/>
          </w:tcPr>
          <w:p w14:paraId="6AE47E1C" w14:textId="785712DC" w:rsidR="008C4275" w:rsidRPr="002934E3" w:rsidDel="00966A7E" w:rsidRDefault="008C4275" w:rsidP="00A755A4">
            <w:pPr>
              <w:widowControl w:val="0"/>
              <w:tabs>
                <w:tab w:val="left" w:pos="284"/>
              </w:tabs>
              <w:spacing w:before="0" w:after="180" w:line="300" w:lineRule="atLeast"/>
              <w:rPr>
                <w:del w:id="2916" w:author="Wayne Lee" w:date="2014-12-24T11:26:00Z"/>
                <w:rFonts w:ascii="Arial" w:hAnsi="Arial"/>
                <w:color w:val="000000"/>
                <w:sz w:val="20"/>
              </w:rPr>
            </w:pPr>
            <w:del w:id="2917" w:author="Wayne Lee" w:date="2014-12-24T11:26:00Z">
              <w:r w:rsidRPr="002934E3" w:rsidDel="00966A7E">
                <w:rPr>
                  <w:rFonts w:ascii="Arial" w:hAnsi="Arial"/>
                  <w:color w:val="000000"/>
                  <w:sz w:val="20"/>
                </w:rPr>
                <w:delText>Comment</w:delText>
              </w:r>
            </w:del>
          </w:p>
        </w:tc>
      </w:tr>
      <w:tr w:rsidR="008C4275" w:rsidRPr="002934E3" w:rsidDel="00966A7E" w14:paraId="6AE47E21" w14:textId="646B5790" w:rsidTr="00A1672B">
        <w:trPr>
          <w:del w:id="2918" w:author="Wayne Lee" w:date="2014-12-24T11:26:00Z"/>
        </w:trPr>
        <w:tc>
          <w:tcPr>
            <w:tcW w:w="2835" w:type="dxa"/>
            <w:shd w:val="clear" w:color="auto" w:fill="auto"/>
          </w:tcPr>
          <w:p w14:paraId="6AE47E1E" w14:textId="01B46682" w:rsidR="008C4275" w:rsidRPr="002934E3" w:rsidDel="00966A7E" w:rsidRDefault="008C4275" w:rsidP="00A755A4">
            <w:pPr>
              <w:widowControl w:val="0"/>
              <w:tabs>
                <w:tab w:val="left" w:pos="284"/>
              </w:tabs>
              <w:spacing w:before="0" w:after="180" w:line="300" w:lineRule="atLeast"/>
              <w:rPr>
                <w:del w:id="2919" w:author="Wayne Lee" w:date="2014-12-24T11:26:00Z"/>
                <w:rFonts w:ascii="Arial" w:hAnsi="Arial"/>
                <w:color w:val="000000"/>
                <w:sz w:val="20"/>
              </w:rPr>
            </w:pPr>
            <w:del w:id="2920" w:author="Wayne Lee" w:date="2014-12-24T11:26:00Z">
              <w:r w:rsidRPr="002934E3" w:rsidDel="00966A7E">
                <w:rPr>
                  <w:rFonts w:ascii="Arial" w:hAnsi="Arial"/>
                  <w:color w:val="000000"/>
                  <w:sz w:val="20"/>
                </w:rPr>
                <w:delText>NMI</w:delText>
              </w:r>
            </w:del>
          </w:p>
        </w:tc>
        <w:tc>
          <w:tcPr>
            <w:tcW w:w="1276" w:type="dxa"/>
            <w:shd w:val="clear" w:color="auto" w:fill="auto"/>
          </w:tcPr>
          <w:p w14:paraId="6AE47E1F" w14:textId="00CD476C" w:rsidR="008C4275" w:rsidRPr="002934E3" w:rsidDel="00966A7E" w:rsidRDefault="008C4275" w:rsidP="00A755A4">
            <w:pPr>
              <w:widowControl w:val="0"/>
              <w:tabs>
                <w:tab w:val="left" w:pos="284"/>
              </w:tabs>
              <w:spacing w:before="0" w:after="180" w:line="300" w:lineRule="atLeast"/>
              <w:rPr>
                <w:del w:id="2921" w:author="Wayne Lee" w:date="2014-12-24T11:26:00Z"/>
                <w:rFonts w:ascii="Arial" w:hAnsi="Arial"/>
                <w:color w:val="000000"/>
                <w:sz w:val="20"/>
              </w:rPr>
            </w:pPr>
            <w:del w:id="2922" w:author="Wayne Lee" w:date="2014-12-24T11:26:00Z">
              <w:r w:rsidRPr="002934E3" w:rsidDel="00966A7E">
                <w:rPr>
                  <w:rFonts w:ascii="Arial" w:hAnsi="Arial"/>
                  <w:color w:val="000000"/>
                  <w:sz w:val="20"/>
                </w:rPr>
                <w:delText>M</w:delText>
              </w:r>
            </w:del>
          </w:p>
        </w:tc>
        <w:tc>
          <w:tcPr>
            <w:tcW w:w="4630" w:type="dxa"/>
            <w:shd w:val="clear" w:color="auto" w:fill="auto"/>
          </w:tcPr>
          <w:p w14:paraId="6AE47E20" w14:textId="5E39A492" w:rsidR="008C4275" w:rsidRPr="002934E3" w:rsidDel="00966A7E" w:rsidRDefault="008C4275" w:rsidP="00A755A4">
            <w:pPr>
              <w:widowControl w:val="0"/>
              <w:tabs>
                <w:tab w:val="left" w:pos="284"/>
              </w:tabs>
              <w:spacing w:before="0" w:after="180" w:line="300" w:lineRule="atLeast"/>
              <w:rPr>
                <w:del w:id="2923" w:author="Wayne Lee" w:date="2014-12-24T11:26:00Z"/>
                <w:rFonts w:ascii="Arial" w:hAnsi="Arial"/>
                <w:color w:val="000000"/>
                <w:sz w:val="20"/>
              </w:rPr>
            </w:pPr>
          </w:p>
        </w:tc>
      </w:tr>
      <w:tr w:rsidR="008C4275" w:rsidRPr="002934E3" w:rsidDel="00966A7E" w14:paraId="6AE47E25" w14:textId="4C8986AC" w:rsidTr="00A1672B">
        <w:trPr>
          <w:del w:id="2924" w:author="Wayne Lee" w:date="2014-12-24T11:26:00Z"/>
        </w:trPr>
        <w:tc>
          <w:tcPr>
            <w:tcW w:w="2835" w:type="dxa"/>
            <w:shd w:val="clear" w:color="auto" w:fill="auto"/>
          </w:tcPr>
          <w:p w14:paraId="6AE47E22" w14:textId="050B16F1" w:rsidR="008C4275" w:rsidRPr="002934E3" w:rsidDel="00966A7E" w:rsidRDefault="008C4275" w:rsidP="00A755A4">
            <w:pPr>
              <w:widowControl w:val="0"/>
              <w:tabs>
                <w:tab w:val="left" w:pos="284"/>
              </w:tabs>
              <w:spacing w:before="0" w:after="180" w:line="300" w:lineRule="atLeast"/>
              <w:rPr>
                <w:del w:id="2925" w:author="Wayne Lee" w:date="2014-12-24T11:26:00Z"/>
                <w:rFonts w:ascii="Arial" w:hAnsi="Arial"/>
                <w:color w:val="000000"/>
                <w:sz w:val="20"/>
              </w:rPr>
            </w:pPr>
            <w:del w:id="2926" w:author="Wayne Lee" w:date="2014-12-24T11:26:00Z">
              <w:r w:rsidRPr="002934E3" w:rsidDel="00966A7E">
                <w:rPr>
                  <w:rFonts w:ascii="Arial" w:hAnsi="Arial"/>
                  <w:color w:val="000000"/>
                  <w:sz w:val="20"/>
                </w:rPr>
                <w:delText>NMI_Checksum</w:delText>
              </w:r>
            </w:del>
          </w:p>
        </w:tc>
        <w:tc>
          <w:tcPr>
            <w:tcW w:w="1276" w:type="dxa"/>
            <w:shd w:val="clear" w:color="auto" w:fill="auto"/>
          </w:tcPr>
          <w:p w14:paraId="6AE47E23" w14:textId="157BD70C" w:rsidR="008C4275" w:rsidRPr="002934E3" w:rsidDel="00966A7E" w:rsidRDefault="008C4275" w:rsidP="00A755A4">
            <w:pPr>
              <w:widowControl w:val="0"/>
              <w:tabs>
                <w:tab w:val="left" w:pos="284"/>
              </w:tabs>
              <w:spacing w:before="0" w:after="180" w:line="300" w:lineRule="atLeast"/>
              <w:rPr>
                <w:del w:id="2927" w:author="Wayne Lee" w:date="2014-12-24T11:26:00Z"/>
                <w:rFonts w:ascii="Arial" w:hAnsi="Arial"/>
                <w:color w:val="000000"/>
                <w:sz w:val="20"/>
              </w:rPr>
            </w:pPr>
            <w:del w:id="2928" w:author="Wayne Lee" w:date="2014-12-24T11:26:00Z">
              <w:r w:rsidRPr="002934E3" w:rsidDel="00966A7E">
                <w:rPr>
                  <w:rFonts w:ascii="Arial" w:hAnsi="Arial"/>
                  <w:color w:val="000000"/>
                  <w:sz w:val="20"/>
                </w:rPr>
                <w:delText>M</w:delText>
              </w:r>
            </w:del>
          </w:p>
        </w:tc>
        <w:tc>
          <w:tcPr>
            <w:tcW w:w="4630" w:type="dxa"/>
            <w:shd w:val="clear" w:color="auto" w:fill="auto"/>
          </w:tcPr>
          <w:p w14:paraId="6AE47E24" w14:textId="4AF5A360" w:rsidR="008C4275" w:rsidRPr="002934E3" w:rsidDel="00966A7E" w:rsidRDefault="008C4275" w:rsidP="00A755A4">
            <w:pPr>
              <w:widowControl w:val="0"/>
              <w:tabs>
                <w:tab w:val="left" w:pos="284"/>
              </w:tabs>
              <w:spacing w:before="0" w:after="180" w:line="300" w:lineRule="atLeast"/>
              <w:rPr>
                <w:del w:id="2929" w:author="Wayne Lee" w:date="2014-12-24T11:26:00Z"/>
                <w:rFonts w:ascii="Arial" w:hAnsi="Arial"/>
                <w:color w:val="000000"/>
                <w:sz w:val="20"/>
              </w:rPr>
            </w:pPr>
          </w:p>
        </w:tc>
      </w:tr>
      <w:tr w:rsidR="008C4275" w:rsidRPr="002934E3" w:rsidDel="00966A7E" w14:paraId="6AE47E29" w14:textId="716F4074" w:rsidTr="00A1672B">
        <w:trPr>
          <w:del w:id="2930" w:author="Wayne Lee" w:date="2014-12-24T11:26:00Z"/>
        </w:trPr>
        <w:tc>
          <w:tcPr>
            <w:tcW w:w="2835" w:type="dxa"/>
            <w:shd w:val="clear" w:color="auto" w:fill="auto"/>
          </w:tcPr>
          <w:p w14:paraId="6AE47E26" w14:textId="5300446F" w:rsidR="008C4275" w:rsidRPr="002934E3" w:rsidDel="00966A7E" w:rsidRDefault="008C4275" w:rsidP="00A755A4">
            <w:pPr>
              <w:widowControl w:val="0"/>
              <w:tabs>
                <w:tab w:val="left" w:pos="284"/>
              </w:tabs>
              <w:spacing w:before="0" w:after="180" w:line="300" w:lineRule="atLeast"/>
              <w:rPr>
                <w:del w:id="2931" w:author="Wayne Lee" w:date="2014-12-24T11:26:00Z"/>
                <w:rFonts w:ascii="Arial" w:hAnsi="Arial"/>
                <w:color w:val="000000"/>
                <w:sz w:val="20"/>
              </w:rPr>
            </w:pPr>
            <w:del w:id="2932" w:author="Wayne Lee" w:date="2014-12-24T11:26:00Z">
              <w:r w:rsidRPr="002934E3" w:rsidDel="00966A7E">
                <w:rPr>
                  <w:rFonts w:ascii="Arial" w:hAnsi="Arial"/>
                  <w:color w:val="000000"/>
                  <w:sz w:val="20"/>
                </w:rPr>
                <w:delText xml:space="preserve">Invoice_Number </w:delText>
              </w:r>
            </w:del>
          </w:p>
        </w:tc>
        <w:tc>
          <w:tcPr>
            <w:tcW w:w="1276" w:type="dxa"/>
            <w:shd w:val="clear" w:color="auto" w:fill="auto"/>
          </w:tcPr>
          <w:p w14:paraId="6AE47E27" w14:textId="4C4E28E5" w:rsidR="008C4275" w:rsidRPr="002934E3" w:rsidDel="00966A7E" w:rsidRDefault="008C4275" w:rsidP="00A755A4">
            <w:pPr>
              <w:widowControl w:val="0"/>
              <w:tabs>
                <w:tab w:val="left" w:pos="284"/>
              </w:tabs>
              <w:spacing w:before="0" w:after="180" w:line="300" w:lineRule="atLeast"/>
              <w:rPr>
                <w:del w:id="2933" w:author="Wayne Lee" w:date="2014-12-24T11:26:00Z"/>
                <w:rFonts w:ascii="Arial" w:hAnsi="Arial"/>
                <w:color w:val="000000"/>
                <w:sz w:val="20"/>
              </w:rPr>
            </w:pPr>
            <w:del w:id="2934" w:author="Wayne Lee" w:date="2014-12-24T11:26:00Z">
              <w:r w:rsidRPr="002934E3" w:rsidDel="00966A7E">
                <w:rPr>
                  <w:rFonts w:ascii="Arial" w:hAnsi="Arial"/>
                  <w:color w:val="000000"/>
                  <w:sz w:val="20"/>
                </w:rPr>
                <w:delText>M</w:delText>
              </w:r>
            </w:del>
          </w:p>
        </w:tc>
        <w:tc>
          <w:tcPr>
            <w:tcW w:w="4630" w:type="dxa"/>
            <w:shd w:val="clear" w:color="auto" w:fill="auto"/>
          </w:tcPr>
          <w:p w14:paraId="6AE47E28" w14:textId="6D83B979" w:rsidR="008C4275" w:rsidRPr="002934E3" w:rsidDel="00966A7E" w:rsidRDefault="008C4275" w:rsidP="00A755A4">
            <w:pPr>
              <w:widowControl w:val="0"/>
              <w:tabs>
                <w:tab w:val="left" w:pos="284"/>
              </w:tabs>
              <w:spacing w:before="0" w:after="180" w:line="300" w:lineRule="atLeast"/>
              <w:rPr>
                <w:del w:id="2935" w:author="Wayne Lee" w:date="2014-12-24T11:26:00Z"/>
                <w:rFonts w:ascii="Arial" w:hAnsi="Arial"/>
                <w:color w:val="000000"/>
                <w:sz w:val="20"/>
              </w:rPr>
            </w:pPr>
          </w:p>
        </w:tc>
      </w:tr>
      <w:tr w:rsidR="008C4275" w:rsidRPr="002934E3" w:rsidDel="00966A7E" w14:paraId="6AE47E2D" w14:textId="6FD37741" w:rsidTr="00A1672B">
        <w:trPr>
          <w:del w:id="2936" w:author="Wayne Lee" w:date="2014-12-24T11:26:00Z"/>
        </w:trPr>
        <w:tc>
          <w:tcPr>
            <w:tcW w:w="2835" w:type="dxa"/>
            <w:shd w:val="clear" w:color="auto" w:fill="auto"/>
          </w:tcPr>
          <w:p w14:paraId="6AE47E2A" w14:textId="540898C0" w:rsidR="008C4275" w:rsidRPr="002934E3" w:rsidDel="00966A7E" w:rsidRDefault="008C4275" w:rsidP="00A755A4">
            <w:pPr>
              <w:widowControl w:val="0"/>
              <w:tabs>
                <w:tab w:val="left" w:pos="284"/>
              </w:tabs>
              <w:spacing w:before="0" w:after="180" w:line="300" w:lineRule="atLeast"/>
              <w:rPr>
                <w:del w:id="2937" w:author="Wayne Lee" w:date="2014-12-24T11:26:00Z"/>
                <w:rFonts w:ascii="Arial" w:hAnsi="Arial"/>
                <w:color w:val="000000"/>
                <w:sz w:val="20"/>
              </w:rPr>
            </w:pPr>
            <w:del w:id="2938" w:author="Wayne Lee" w:date="2014-12-24T11:26:00Z">
              <w:r w:rsidRPr="002934E3" w:rsidDel="00966A7E">
                <w:rPr>
                  <w:rFonts w:ascii="Arial" w:hAnsi="Arial"/>
                  <w:color w:val="000000"/>
                  <w:sz w:val="20"/>
                </w:rPr>
                <w:delText>Transaction_ID</w:delText>
              </w:r>
            </w:del>
          </w:p>
        </w:tc>
        <w:tc>
          <w:tcPr>
            <w:tcW w:w="1276" w:type="dxa"/>
            <w:shd w:val="clear" w:color="auto" w:fill="auto"/>
          </w:tcPr>
          <w:p w14:paraId="6AE47E2B" w14:textId="68D8EC44" w:rsidR="008C4275" w:rsidRPr="002934E3" w:rsidDel="00966A7E" w:rsidRDefault="008C4275" w:rsidP="00A755A4">
            <w:pPr>
              <w:widowControl w:val="0"/>
              <w:tabs>
                <w:tab w:val="left" w:pos="284"/>
              </w:tabs>
              <w:spacing w:before="0" w:after="180" w:line="300" w:lineRule="atLeast"/>
              <w:rPr>
                <w:del w:id="2939" w:author="Wayne Lee" w:date="2014-12-24T11:26:00Z"/>
                <w:rFonts w:ascii="Arial" w:hAnsi="Arial"/>
                <w:color w:val="000000"/>
                <w:sz w:val="20"/>
              </w:rPr>
            </w:pPr>
            <w:del w:id="2940" w:author="Wayne Lee" w:date="2014-12-24T11:26:00Z">
              <w:r w:rsidRPr="002934E3" w:rsidDel="00966A7E">
                <w:rPr>
                  <w:rFonts w:ascii="Arial" w:hAnsi="Arial"/>
                  <w:color w:val="000000"/>
                  <w:sz w:val="20"/>
                </w:rPr>
                <w:delText>M</w:delText>
              </w:r>
            </w:del>
          </w:p>
        </w:tc>
        <w:tc>
          <w:tcPr>
            <w:tcW w:w="4630" w:type="dxa"/>
            <w:shd w:val="clear" w:color="auto" w:fill="auto"/>
          </w:tcPr>
          <w:p w14:paraId="6AE47E2C" w14:textId="64ECE9D5" w:rsidR="008C4275" w:rsidRPr="002934E3" w:rsidDel="00966A7E" w:rsidRDefault="008C4275" w:rsidP="00A755A4">
            <w:pPr>
              <w:widowControl w:val="0"/>
              <w:tabs>
                <w:tab w:val="left" w:pos="284"/>
              </w:tabs>
              <w:spacing w:before="0" w:after="180" w:line="300" w:lineRule="atLeast"/>
              <w:rPr>
                <w:del w:id="2941" w:author="Wayne Lee" w:date="2014-12-24T11:26:00Z"/>
                <w:rFonts w:ascii="Arial" w:hAnsi="Arial"/>
                <w:color w:val="000000"/>
                <w:sz w:val="20"/>
              </w:rPr>
            </w:pPr>
          </w:p>
        </w:tc>
      </w:tr>
      <w:tr w:rsidR="008C4275" w:rsidRPr="002934E3" w:rsidDel="00966A7E" w14:paraId="6AE47E33" w14:textId="5CB6B49E" w:rsidTr="00A1672B">
        <w:trPr>
          <w:del w:id="2942" w:author="Wayne Lee" w:date="2014-12-24T11:26:00Z"/>
        </w:trPr>
        <w:tc>
          <w:tcPr>
            <w:tcW w:w="2835" w:type="dxa"/>
            <w:shd w:val="clear" w:color="auto" w:fill="auto"/>
          </w:tcPr>
          <w:p w14:paraId="6AE47E2E" w14:textId="03E243D2" w:rsidR="008C4275" w:rsidRPr="002934E3" w:rsidDel="00966A7E" w:rsidRDefault="008C4275" w:rsidP="00A755A4">
            <w:pPr>
              <w:widowControl w:val="0"/>
              <w:tabs>
                <w:tab w:val="left" w:pos="284"/>
              </w:tabs>
              <w:spacing w:before="0" w:after="180" w:line="300" w:lineRule="atLeast"/>
              <w:rPr>
                <w:del w:id="2943" w:author="Wayne Lee" w:date="2014-12-24T11:26:00Z"/>
                <w:rFonts w:ascii="Arial" w:hAnsi="Arial"/>
                <w:color w:val="000000"/>
                <w:sz w:val="20"/>
              </w:rPr>
            </w:pPr>
            <w:del w:id="2944" w:author="Wayne Lee" w:date="2014-12-24T11:26:00Z">
              <w:r w:rsidRPr="002934E3" w:rsidDel="00966A7E">
                <w:rPr>
                  <w:rFonts w:ascii="Arial" w:hAnsi="Arial"/>
                  <w:color w:val="000000"/>
                  <w:sz w:val="20"/>
                </w:rPr>
                <w:delText>Old_Transaction_ID</w:delText>
              </w:r>
            </w:del>
          </w:p>
        </w:tc>
        <w:tc>
          <w:tcPr>
            <w:tcW w:w="1276" w:type="dxa"/>
            <w:shd w:val="clear" w:color="auto" w:fill="auto"/>
          </w:tcPr>
          <w:p w14:paraId="6AE47E2F" w14:textId="1A5091FA" w:rsidR="008C4275" w:rsidRPr="002934E3" w:rsidDel="00966A7E" w:rsidRDefault="008C4275" w:rsidP="00A755A4">
            <w:pPr>
              <w:widowControl w:val="0"/>
              <w:tabs>
                <w:tab w:val="left" w:pos="284"/>
              </w:tabs>
              <w:spacing w:before="0" w:after="180" w:line="300" w:lineRule="atLeast"/>
              <w:rPr>
                <w:del w:id="2945" w:author="Wayne Lee" w:date="2014-12-24T11:26:00Z"/>
                <w:rFonts w:ascii="Arial" w:hAnsi="Arial"/>
                <w:color w:val="000000"/>
                <w:sz w:val="20"/>
              </w:rPr>
            </w:pPr>
            <w:del w:id="2946" w:author="Wayne Lee" w:date="2014-12-24T11:26:00Z">
              <w:r w:rsidRPr="002934E3" w:rsidDel="00966A7E">
                <w:rPr>
                  <w:rFonts w:ascii="Arial" w:hAnsi="Arial"/>
                  <w:color w:val="000000"/>
                  <w:sz w:val="20"/>
                </w:rPr>
                <w:delText>O</w:delText>
              </w:r>
            </w:del>
          </w:p>
        </w:tc>
        <w:tc>
          <w:tcPr>
            <w:tcW w:w="4630" w:type="dxa"/>
            <w:shd w:val="clear" w:color="auto" w:fill="auto"/>
          </w:tcPr>
          <w:p w14:paraId="6AE47E30" w14:textId="1FFCF0A0" w:rsidR="008C4275" w:rsidRPr="002934E3" w:rsidDel="00966A7E" w:rsidRDefault="008C4275" w:rsidP="00A755A4">
            <w:pPr>
              <w:widowControl w:val="0"/>
              <w:tabs>
                <w:tab w:val="left" w:pos="284"/>
              </w:tabs>
              <w:spacing w:before="0" w:after="180" w:line="300" w:lineRule="atLeast"/>
              <w:rPr>
                <w:del w:id="2947" w:author="Wayne Lee" w:date="2014-12-24T11:26:00Z"/>
                <w:rFonts w:ascii="Arial" w:hAnsi="Arial"/>
                <w:color w:val="000000"/>
                <w:sz w:val="20"/>
              </w:rPr>
            </w:pPr>
            <w:del w:id="2948" w:author="Wayne Lee" w:date="2014-12-24T11:26:00Z">
              <w:r w:rsidRPr="002934E3" w:rsidDel="00966A7E">
                <w:rPr>
                  <w:rFonts w:ascii="Arial" w:hAnsi="Arial"/>
                  <w:color w:val="000000"/>
                  <w:sz w:val="20"/>
                </w:rPr>
                <w:delText>Mandatory if Adjustment_Indicator is set to “C” for cancel;</w:delText>
              </w:r>
            </w:del>
          </w:p>
          <w:p w14:paraId="6AE47E31" w14:textId="45A7E492" w:rsidR="008C4275" w:rsidRPr="002934E3" w:rsidDel="00966A7E" w:rsidRDefault="008C4275" w:rsidP="00A755A4">
            <w:pPr>
              <w:widowControl w:val="0"/>
              <w:tabs>
                <w:tab w:val="left" w:pos="284"/>
              </w:tabs>
              <w:spacing w:before="0" w:after="180" w:line="300" w:lineRule="atLeast"/>
              <w:rPr>
                <w:del w:id="2949" w:author="Wayne Lee" w:date="2014-12-24T11:26:00Z"/>
                <w:rFonts w:ascii="Arial" w:hAnsi="Arial"/>
                <w:color w:val="000000"/>
                <w:sz w:val="20"/>
              </w:rPr>
            </w:pPr>
            <w:del w:id="2950" w:author="Wayne Lee" w:date="2014-12-24T11:26:00Z">
              <w:r w:rsidRPr="002934E3" w:rsidDel="00966A7E">
                <w:rPr>
                  <w:rFonts w:ascii="Arial" w:hAnsi="Arial"/>
                  <w:color w:val="000000"/>
                  <w:sz w:val="20"/>
                </w:rPr>
                <w:delText>Optional if Adjustment_Indicator is set to “R” for re-bill;</w:delText>
              </w:r>
            </w:del>
          </w:p>
          <w:p w14:paraId="6AE47E32" w14:textId="54F88297" w:rsidR="008C4275" w:rsidRPr="002934E3" w:rsidDel="00966A7E" w:rsidRDefault="008C4275" w:rsidP="00A755A4">
            <w:pPr>
              <w:widowControl w:val="0"/>
              <w:tabs>
                <w:tab w:val="left" w:pos="284"/>
              </w:tabs>
              <w:spacing w:before="0" w:after="180" w:line="300" w:lineRule="atLeast"/>
              <w:rPr>
                <w:del w:id="2951" w:author="Wayne Lee" w:date="2014-12-24T11:26:00Z"/>
                <w:rFonts w:ascii="Arial" w:hAnsi="Arial"/>
                <w:color w:val="000000"/>
                <w:sz w:val="20"/>
              </w:rPr>
            </w:pPr>
            <w:del w:id="2952" w:author="Wayne Lee" w:date="2014-12-24T11:26:00Z">
              <w:r w:rsidRPr="002934E3" w:rsidDel="00966A7E">
                <w:rPr>
                  <w:rFonts w:ascii="Arial" w:hAnsi="Arial"/>
                  <w:color w:val="000000"/>
                  <w:sz w:val="20"/>
                </w:rPr>
                <w:delText>Blank at all times where Adjustment_Indicator is set to “N” for new.</w:delText>
              </w:r>
            </w:del>
          </w:p>
        </w:tc>
      </w:tr>
      <w:tr w:rsidR="008C4275" w:rsidRPr="002934E3" w:rsidDel="00966A7E" w14:paraId="6AE47E39" w14:textId="66A320F4" w:rsidTr="00A1672B">
        <w:trPr>
          <w:del w:id="2953" w:author="Wayne Lee" w:date="2014-12-24T11:26:00Z"/>
        </w:trPr>
        <w:tc>
          <w:tcPr>
            <w:tcW w:w="2835" w:type="dxa"/>
            <w:shd w:val="clear" w:color="auto" w:fill="auto"/>
          </w:tcPr>
          <w:p w14:paraId="6AE47E34" w14:textId="683C0277" w:rsidR="008C4275" w:rsidRPr="002934E3" w:rsidDel="00966A7E" w:rsidRDefault="008C4275" w:rsidP="00A755A4">
            <w:pPr>
              <w:widowControl w:val="0"/>
              <w:tabs>
                <w:tab w:val="left" w:pos="284"/>
              </w:tabs>
              <w:spacing w:before="0" w:after="180" w:line="300" w:lineRule="atLeast"/>
              <w:rPr>
                <w:del w:id="2954" w:author="Wayne Lee" w:date="2014-12-24T11:26:00Z"/>
                <w:rFonts w:ascii="Arial" w:hAnsi="Arial"/>
                <w:color w:val="000000"/>
                <w:sz w:val="20"/>
              </w:rPr>
            </w:pPr>
            <w:del w:id="2955" w:author="Wayne Lee" w:date="2014-12-24T11:26:00Z">
              <w:r w:rsidRPr="002934E3" w:rsidDel="00966A7E">
                <w:rPr>
                  <w:rFonts w:ascii="Arial" w:hAnsi="Arial"/>
                  <w:color w:val="000000"/>
                  <w:sz w:val="20"/>
                </w:rPr>
                <w:delText>Old_Invoice_Number</w:delText>
              </w:r>
            </w:del>
          </w:p>
        </w:tc>
        <w:tc>
          <w:tcPr>
            <w:tcW w:w="1276" w:type="dxa"/>
            <w:shd w:val="clear" w:color="auto" w:fill="auto"/>
          </w:tcPr>
          <w:p w14:paraId="6AE47E35" w14:textId="61376CBD" w:rsidR="008C4275" w:rsidRPr="002934E3" w:rsidDel="00966A7E" w:rsidRDefault="008C4275" w:rsidP="00A755A4">
            <w:pPr>
              <w:widowControl w:val="0"/>
              <w:tabs>
                <w:tab w:val="left" w:pos="284"/>
              </w:tabs>
              <w:spacing w:before="0" w:after="180" w:line="300" w:lineRule="atLeast"/>
              <w:rPr>
                <w:del w:id="2956" w:author="Wayne Lee" w:date="2014-12-24T11:26:00Z"/>
                <w:rFonts w:ascii="Arial" w:hAnsi="Arial"/>
                <w:color w:val="000000"/>
                <w:sz w:val="20"/>
              </w:rPr>
            </w:pPr>
            <w:del w:id="2957" w:author="Wayne Lee" w:date="2014-12-24T11:26:00Z">
              <w:r w:rsidRPr="002934E3" w:rsidDel="00966A7E">
                <w:rPr>
                  <w:rFonts w:ascii="Arial" w:hAnsi="Arial"/>
                  <w:color w:val="000000"/>
                  <w:sz w:val="20"/>
                </w:rPr>
                <w:delText>O</w:delText>
              </w:r>
            </w:del>
          </w:p>
        </w:tc>
        <w:tc>
          <w:tcPr>
            <w:tcW w:w="4630" w:type="dxa"/>
            <w:shd w:val="clear" w:color="auto" w:fill="auto"/>
          </w:tcPr>
          <w:p w14:paraId="6AE47E36" w14:textId="6CD09AA6" w:rsidR="008C4275" w:rsidRPr="002934E3" w:rsidDel="00966A7E" w:rsidRDefault="008C4275" w:rsidP="00A755A4">
            <w:pPr>
              <w:widowControl w:val="0"/>
              <w:tabs>
                <w:tab w:val="left" w:pos="284"/>
              </w:tabs>
              <w:spacing w:before="0" w:after="180" w:line="300" w:lineRule="atLeast"/>
              <w:rPr>
                <w:del w:id="2958" w:author="Wayne Lee" w:date="2014-12-24T11:26:00Z"/>
                <w:rFonts w:ascii="Arial" w:hAnsi="Arial"/>
                <w:color w:val="000000"/>
                <w:sz w:val="20"/>
              </w:rPr>
            </w:pPr>
            <w:del w:id="2959" w:author="Wayne Lee" w:date="2014-12-24T11:26:00Z">
              <w:r w:rsidRPr="002934E3" w:rsidDel="00966A7E">
                <w:rPr>
                  <w:rFonts w:ascii="Arial" w:hAnsi="Arial"/>
                  <w:color w:val="000000"/>
                  <w:sz w:val="20"/>
                </w:rPr>
                <w:delText>Mandatory if Adjustment_Indicator is set to “C” for cancel;</w:delText>
              </w:r>
            </w:del>
          </w:p>
          <w:p w14:paraId="6AE47E37" w14:textId="19C9B2E4" w:rsidR="008C4275" w:rsidRPr="002934E3" w:rsidDel="00966A7E" w:rsidRDefault="008C4275" w:rsidP="00A755A4">
            <w:pPr>
              <w:widowControl w:val="0"/>
              <w:tabs>
                <w:tab w:val="left" w:pos="284"/>
              </w:tabs>
              <w:spacing w:before="0" w:after="180" w:line="300" w:lineRule="atLeast"/>
              <w:rPr>
                <w:del w:id="2960" w:author="Wayne Lee" w:date="2014-12-24T11:26:00Z"/>
                <w:rFonts w:ascii="Arial" w:hAnsi="Arial"/>
                <w:color w:val="000000"/>
                <w:sz w:val="20"/>
              </w:rPr>
            </w:pPr>
            <w:del w:id="2961" w:author="Wayne Lee" w:date="2014-12-24T11:26:00Z">
              <w:r w:rsidRPr="002934E3" w:rsidDel="00966A7E">
                <w:rPr>
                  <w:rFonts w:ascii="Arial" w:hAnsi="Arial"/>
                  <w:color w:val="000000"/>
                  <w:sz w:val="20"/>
                </w:rPr>
                <w:delText>Optional if Adjustment_Indicator is set to “R” for re-bill;</w:delText>
              </w:r>
            </w:del>
          </w:p>
          <w:p w14:paraId="6AE47E38" w14:textId="69E08D8C" w:rsidR="008C4275" w:rsidRPr="002934E3" w:rsidDel="00966A7E" w:rsidRDefault="008C4275" w:rsidP="00A755A4">
            <w:pPr>
              <w:widowControl w:val="0"/>
              <w:tabs>
                <w:tab w:val="left" w:pos="284"/>
              </w:tabs>
              <w:spacing w:before="0" w:after="180" w:line="300" w:lineRule="atLeast"/>
              <w:rPr>
                <w:del w:id="2962" w:author="Wayne Lee" w:date="2014-12-24T11:26:00Z"/>
                <w:rFonts w:ascii="Arial" w:hAnsi="Arial"/>
                <w:color w:val="000000"/>
                <w:sz w:val="20"/>
              </w:rPr>
            </w:pPr>
            <w:del w:id="2963" w:author="Wayne Lee" w:date="2014-12-24T11:26:00Z">
              <w:r w:rsidRPr="002934E3" w:rsidDel="00966A7E">
                <w:rPr>
                  <w:rFonts w:ascii="Arial" w:hAnsi="Arial"/>
                  <w:color w:val="000000"/>
                  <w:sz w:val="20"/>
                </w:rPr>
                <w:delText>Blank at all times where Adjustment_Indicator is set to “N” for new.</w:delText>
              </w:r>
            </w:del>
          </w:p>
        </w:tc>
      </w:tr>
      <w:tr w:rsidR="008C4275" w:rsidRPr="002934E3" w:rsidDel="00966A7E" w14:paraId="6AE47E3D" w14:textId="054DB8AC" w:rsidTr="00A1672B">
        <w:trPr>
          <w:del w:id="2964" w:author="Wayne Lee" w:date="2014-12-24T11:26:00Z"/>
        </w:trPr>
        <w:tc>
          <w:tcPr>
            <w:tcW w:w="2835" w:type="dxa"/>
            <w:shd w:val="clear" w:color="auto" w:fill="auto"/>
          </w:tcPr>
          <w:p w14:paraId="6AE47E3A" w14:textId="1B341C77" w:rsidR="008C4275" w:rsidRPr="002934E3" w:rsidDel="00966A7E" w:rsidRDefault="008C4275" w:rsidP="00A755A4">
            <w:pPr>
              <w:widowControl w:val="0"/>
              <w:tabs>
                <w:tab w:val="left" w:pos="284"/>
              </w:tabs>
              <w:spacing w:before="0" w:after="180" w:line="300" w:lineRule="atLeast"/>
              <w:rPr>
                <w:del w:id="2965" w:author="Wayne Lee" w:date="2014-12-24T11:26:00Z"/>
                <w:rFonts w:ascii="Arial" w:hAnsi="Arial"/>
                <w:color w:val="000000"/>
                <w:sz w:val="20"/>
              </w:rPr>
            </w:pPr>
            <w:del w:id="2966" w:author="Wayne Lee" w:date="2014-12-24T11:26:00Z">
              <w:r w:rsidRPr="002934E3" w:rsidDel="00966A7E">
                <w:rPr>
                  <w:rFonts w:ascii="Arial" w:hAnsi="Arial"/>
                  <w:color w:val="000000"/>
                  <w:sz w:val="20"/>
                </w:rPr>
                <w:delText>Transaction_Date</w:delText>
              </w:r>
            </w:del>
          </w:p>
        </w:tc>
        <w:tc>
          <w:tcPr>
            <w:tcW w:w="1276" w:type="dxa"/>
            <w:shd w:val="clear" w:color="auto" w:fill="auto"/>
          </w:tcPr>
          <w:p w14:paraId="6AE47E3B" w14:textId="3934C351" w:rsidR="008C4275" w:rsidRPr="002934E3" w:rsidDel="00966A7E" w:rsidRDefault="008C4275" w:rsidP="00A755A4">
            <w:pPr>
              <w:widowControl w:val="0"/>
              <w:tabs>
                <w:tab w:val="left" w:pos="284"/>
              </w:tabs>
              <w:spacing w:before="0" w:after="180" w:line="300" w:lineRule="atLeast"/>
              <w:jc w:val="center"/>
              <w:rPr>
                <w:del w:id="2967" w:author="Wayne Lee" w:date="2014-12-24T11:26:00Z"/>
                <w:rFonts w:ascii="Arial" w:hAnsi="Arial"/>
                <w:color w:val="000000"/>
                <w:sz w:val="20"/>
              </w:rPr>
            </w:pPr>
            <w:del w:id="2968" w:author="Wayne Lee" w:date="2014-12-24T11:26:00Z">
              <w:r w:rsidRPr="002934E3" w:rsidDel="00966A7E">
                <w:rPr>
                  <w:rFonts w:ascii="Arial" w:hAnsi="Arial"/>
                  <w:color w:val="000000"/>
                  <w:sz w:val="20"/>
                </w:rPr>
                <w:delText>M</w:delText>
              </w:r>
            </w:del>
          </w:p>
        </w:tc>
        <w:tc>
          <w:tcPr>
            <w:tcW w:w="4630" w:type="dxa"/>
            <w:shd w:val="clear" w:color="auto" w:fill="auto"/>
          </w:tcPr>
          <w:p w14:paraId="6AE47E3C" w14:textId="3835DC35" w:rsidR="008C4275" w:rsidRPr="002934E3" w:rsidDel="00966A7E" w:rsidRDefault="008C4275" w:rsidP="00A755A4">
            <w:pPr>
              <w:widowControl w:val="0"/>
              <w:tabs>
                <w:tab w:val="left" w:pos="284"/>
              </w:tabs>
              <w:spacing w:before="0" w:after="180" w:line="300" w:lineRule="atLeast"/>
              <w:rPr>
                <w:del w:id="2969" w:author="Wayne Lee" w:date="2014-12-24T11:26:00Z"/>
                <w:rFonts w:ascii="Arial" w:hAnsi="Arial"/>
                <w:color w:val="000000"/>
                <w:sz w:val="20"/>
              </w:rPr>
            </w:pPr>
          </w:p>
        </w:tc>
      </w:tr>
      <w:tr w:rsidR="008C4275" w:rsidRPr="002934E3" w:rsidDel="00966A7E" w14:paraId="6AE47E41" w14:textId="73A31C1D" w:rsidTr="00A1672B">
        <w:trPr>
          <w:del w:id="2970" w:author="Wayne Lee" w:date="2014-12-24T11:26:00Z"/>
        </w:trPr>
        <w:tc>
          <w:tcPr>
            <w:tcW w:w="2835" w:type="dxa"/>
            <w:shd w:val="clear" w:color="auto" w:fill="auto"/>
          </w:tcPr>
          <w:p w14:paraId="6AE47E3E" w14:textId="11B242AE" w:rsidR="008C4275" w:rsidRPr="002934E3" w:rsidDel="00966A7E" w:rsidRDefault="008C4275" w:rsidP="00A755A4">
            <w:pPr>
              <w:widowControl w:val="0"/>
              <w:tabs>
                <w:tab w:val="left" w:pos="284"/>
              </w:tabs>
              <w:spacing w:before="0" w:after="180" w:line="300" w:lineRule="atLeast"/>
              <w:rPr>
                <w:del w:id="2971" w:author="Wayne Lee" w:date="2014-12-24T11:26:00Z"/>
                <w:rFonts w:ascii="Arial" w:hAnsi="Arial"/>
                <w:color w:val="000000"/>
                <w:sz w:val="20"/>
              </w:rPr>
            </w:pPr>
            <w:del w:id="2972" w:author="Wayne Lee" w:date="2014-12-24T11:26:00Z">
              <w:r w:rsidRPr="002934E3" w:rsidDel="00966A7E">
                <w:rPr>
                  <w:rFonts w:ascii="Arial" w:hAnsi="Arial"/>
                  <w:color w:val="000000"/>
                  <w:sz w:val="20"/>
                </w:rPr>
                <w:delText>Adjustment_Indicator</w:delText>
              </w:r>
            </w:del>
          </w:p>
        </w:tc>
        <w:tc>
          <w:tcPr>
            <w:tcW w:w="1276" w:type="dxa"/>
            <w:shd w:val="clear" w:color="auto" w:fill="auto"/>
          </w:tcPr>
          <w:p w14:paraId="6AE47E3F" w14:textId="7EB4B66B" w:rsidR="008C4275" w:rsidRPr="002934E3" w:rsidDel="00966A7E" w:rsidRDefault="008C4275" w:rsidP="00A755A4">
            <w:pPr>
              <w:widowControl w:val="0"/>
              <w:tabs>
                <w:tab w:val="left" w:pos="284"/>
              </w:tabs>
              <w:spacing w:before="0" w:after="180" w:line="300" w:lineRule="atLeast"/>
              <w:jc w:val="center"/>
              <w:rPr>
                <w:del w:id="2973" w:author="Wayne Lee" w:date="2014-12-24T11:26:00Z"/>
                <w:rFonts w:ascii="Arial" w:hAnsi="Arial"/>
                <w:color w:val="000000"/>
                <w:sz w:val="20"/>
              </w:rPr>
            </w:pPr>
            <w:del w:id="2974" w:author="Wayne Lee" w:date="2014-12-24T11:26:00Z">
              <w:r w:rsidRPr="002934E3" w:rsidDel="00966A7E">
                <w:rPr>
                  <w:rFonts w:ascii="Arial" w:hAnsi="Arial"/>
                  <w:color w:val="000000"/>
                  <w:sz w:val="20"/>
                </w:rPr>
                <w:delText>M</w:delText>
              </w:r>
            </w:del>
          </w:p>
        </w:tc>
        <w:tc>
          <w:tcPr>
            <w:tcW w:w="4630" w:type="dxa"/>
            <w:shd w:val="clear" w:color="auto" w:fill="auto"/>
          </w:tcPr>
          <w:p w14:paraId="6AE47E40" w14:textId="75C72353" w:rsidR="008C4275" w:rsidRPr="002934E3" w:rsidDel="00966A7E" w:rsidRDefault="008C4275" w:rsidP="00A755A4">
            <w:pPr>
              <w:widowControl w:val="0"/>
              <w:tabs>
                <w:tab w:val="left" w:pos="284"/>
              </w:tabs>
              <w:spacing w:before="0" w:after="180" w:line="300" w:lineRule="atLeast"/>
              <w:rPr>
                <w:del w:id="2975" w:author="Wayne Lee" w:date="2014-12-24T11:26:00Z"/>
                <w:rFonts w:ascii="Arial" w:hAnsi="Arial"/>
                <w:color w:val="000000"/>
                <w:sz w:val="20"/>
              </w:rPr>
            </w:pPr>
          </w:p>
        </w:tc>
      </w:tr>
      <w:tr w:rsidR="008C4275" w:rsidRPr="002934E3" w:rsidDel="00966A7E" w14:paraId="6AE47E45" w14:textId="5D9195BC" w:rsidTr="00A1672B">
        <w:trPr>
          <w:del w:id="2976" w:author="Wayne Lee" w:date="2014-12-24T11:26:00Z"/>
        </w:trPr>
        <w:tc>
          <w:tcPr>
            <w:tcW w:w="2835" w:type="dxa"/>
            <w:shd w:val="clear" w:color="auto" w:fill="auto"/>
          </w:tcPr>
          <w:p w14:paraId="6AE47E42" w14:textId="537A7334" w:rsidR="008C4275" w:rsidRPr="002934E3" w:rsidDel="00966A7E" w:rsidRDefault="008C4275" w:rsidP="00A755A4">
            <w:pPr>
              <w:widowControl w:val="0"/>
              <w:tabs>
                <w:tab w:val="left" w:pos="284"/>
              </w:tabs>
              <w:spacing w:before="0" w:after="180" w:line="300" w:lineRule="atLeast"/>
              <w:rPr>
                <w:del w:id="2977" w:author="Wayne Lee" w:date="2014-12-24T11:26:00Z"/>
                <w:rFonts w:ascii="Arial" w:hAnsi="Arial"/>
                <w:color w:val="000000"/>
                <w:sz w:val="20"/>
              </w:rPr>
            </w:pPr>
            <w:del w:id="2978" w:author="Wayne Lee" w:date="2014-12-24T11:26:00Z">
              <w:r w:rsidRPr="002934E3" w:rsidDel="00966A7E">
                <w:rPr>
                  <w:rFonts w:ascii="Arial" w:hAnsi="Arial"/>
                  <w:color w:val="000000"/>
                  <w:sz w:val="20"/>
                </w:rPr>
                <w:delText>Period</w:delText>
              </w:r>
            </w:del>
          </w:p>
        </w:tc>
        <w:tc>
          <w:tcPr>
            <w:tcW w:w="1276" w:type="dxa"/>
            <w:shd w:val="clear" w:color="auto" w:fill="auto"/>
          </w:tcPr>
          <w:p w14:paraId="6AE47E43" w14:textId="1BA276AC" w:rsidR="008C4275" w:rsidRPr="002934E3" w:rsidDel="00966A7E" w:rsidRDefault="008C4275" w:rsidP="00A755A4">
            <w:pPr>
              <w:widowControl w:val="0"/>
              <w:tabs>
                <w:tab w:val="left" w:pos="284"/>
              </w:tabs>
              <w:spacing w:before="0" w:after="180" w:line="300" w:lineRule="atLeast"/>
              <w:jc w:val="center"/>
              <w:rPr>
                <w:del w:id="2979" w:author="Wayne Lee" w:date="2014-12-24T11:26:00Z"/>
                <w:rFonts w:ascii="Arial" w:hAnsi="Arial"/>
                <w:color w:val="000000"/>
                <w:sz w:val="20"/>
              </w:rPr>
            </w:pPr>
            <w:del w:id="2980" w:author="Wayne Lee" w:date="2014-12-24T11:26:00Z">
              <w:r w:rsidRPr="002934E3" w:rsidDel="00966A7E">
                <w:rPr>
                  <w:rFonts w:ascii="Arial" w:hAnsi="Arial"/>
                  <w:color w:val="000000"/>
                  <w:sz w:val="20"/>
                </w:rPr>
                <w:delText>M</w:delText>
              </w:r>
            </w:del>
          </w:p>
        </w:tc>
        <w:tc>
          <w:tcPr>
            <w:tcW w:w="4630" w:type="dxa"/>
            <w:shd w:val="clear" w:color="auto" w:fill="auto"/>
          </w:tcPr>
          <w:p w14:paraId="6AE47E44" w14:textId="42AF63B9" w:rsidR="008C4275" w:rsidRPr="002934E3" w:rsidDel="00966A7E" w:rsidRDefault="008C4275" w:rsidP="00A755A4">
            <w:pPr>
              <w:widowControl w:val="0"/>
              <w:tabs>
                <w:tab w:val="left" w:pos="284"/>
              </w:tabs>
              <w:spacing w:before="0" w:after="180" w:line="300" w:lineRule="atLeast"/>
              <w:rPr>
                <w:del w:id="2981" w:author="Wayne Lee" w:date="2014-12-24T11:26:00Z"/>
                <w:rFonts w:ascii="Arial" w:hAnsi="Arial"/>
                <w:color w:val="000000"/>
                <w:sz w:val="20"/>
              </w:rPr>
            </w:pPr>
          </w:p>
        </w:tc>
      </w:tr>
      <w:tr w:rsidR="008C4275" w:rsidRPr="002934E3" w:rsidDel="00966A7E" w14:paraId="6AE47E49" w14:textId="04341410" w:rsidTr="00A1672B">
        <w:trPr>
          <w:del w:id="2982" w:author="Wayne Lee" w:date="2014-12-24T11:26:00Z"/>
        </w:trPr>
        <w:tc>
          <w:tcPr>
            <w:tcW w:w="2835" w:type="dxa"/>
            <w:shd w:val="clear" w:color="auto" w:fill="auto"/>
          </w:tcPr>
          <w:p w14:paraId="6AE47E46" w14:textId="352A2BDB" w:rsidR="008C4275" w:rsidRPr="002934E3" w:rsidDel="00966A7E" w:rsidRDefault="008C4275" w:rsidP="00A755A4">
            <w:pPr>
              <w:widowControl w:val="0"/>
              <w:tabs>
                <w:tab w:val="left" w:pos="284"/>
              </w:tabs>
              <w:spacing w:before="0" w:after="180" w:line="300" w:lineRule="atLeast"/>
              <w:rPr>
                <w:del w:id="2983" w:author="Wayne Lee" w:date="2014-12-24T11:26:00Z"/>
                <w:rFonts w:ascii="Arial" w:hAnsi="Arial"/>
                <w:color w:val="000000"/>
                <w:sz w:val="20"/>
              </w:rPr>
            </w:pPr>
            <w:del w:id="2984" w:author="Wayne Lee" w:date="2014-12-24T11:26:00Z">
              <w:r w:rsidRPr="002934E3" w:rsidDel="00966A7E">
                <w:rPr>
                  <w:rFonts w:ascii="Arial" w:hAnsi="Arial"/>
                  <w:color w:val="000000"/>
                  <w:sz w:val="20"/>
                </w:rPr>
                <w:delText>Billing_Days</w:delText>
              </w:r>
            </w:del>
          </w:p>
        </w:tc>
        <w:tc>
          <w:tcPr>
            <w:tcW w:w="1276" w:type="dxa"/>
            <w:shd w:val="clear" w:color="auto" w:fill="auto"/>
          </w:tcPr>
          <w:p w14:paraId="6AE47E47" w14:textId="2DE1533E" w:rsidR="008C4275" w:rsidRPr="002934E3" w:rsidDel="00966A7E" w:rsidRDefault="008C4275" w:rsidP="00A755A4">
            <w:pPr>
              <w:widowControl w:val="0"/>
              <w:tabs>
                <w:tab w:val="left" w:pos="284"/>
              </w:tabs>
              <w:spacing w:before="0" w:after="180" w:line="300" w:lineRule="atLeast"/>
              <w:jc w:val="center"/>
              <w:rPr>
                <w:del w:id="2985" w:author="Wayne Lee" w:date="2014-12-24T11:26:00Z"/>
                <w:rFonts w:ascii="Arial" w:hAnsi="Arial"/>
                <w:color w:val="000000"/>
                <w:sz w:val="20"/>
              </w:rPr>
            </w:pPr>
            <w:del w:id="2986" w:author="Wayne Lee" w:date="2014-12-24T11:26:00Z">
              <w:r w:rsidRPr="002934E3" w:rsidDel="00966A7E">
                <w:rPr>
                  <w:rFonts w:ascii="Arial" w:hAnsi="Arial"/>
                  <w:color w:val="000000"/>
                  <w:sz w:val="20"/>
                </w:rPr>
                <w:delText>M</w:delText>
              </w:r>
            </w:del>
          </w:p>
        </w:tc>
        <w:tc>
          <w:tcPr>
            <w:tcW w:w="4630" w:type="dxa"/>
            <w:shd w:val="clear" w:color="auto" w:fill="auto"/>
          </w:tcPr>
          <w:p w14:paraId="6AE47E48" w14:textId="38432D78" w:rsidR="008C4275" w:rsidRPr="002934E3" w:rsidDel="00966A7E" w:rsidRDefault="008C4275" w:rsidP="00A755A4">
            <w:pPr>
              <w:widowControl w:val="0"/>
              <w:tabs>
                <w:tab w:val="left" w:pos="284"/>
              </w:tabs>
              <w:spacing w:before="0" w:after="180" w:line="300" w:lineRule="atLeast"/>
              <w:rPr>
                <w:del w:id="2987" w:author="Wayne Lee" w:date="2014-12-24T11:26:00Z"/>
                <w:rFonts w:ascii="Arial" w:hAnsi="Arial"/>
                <w:color w:val="000000"/>
                <w:sz w:val="20"/>
              </w:rPr>
            </w:pPr>
          </w:p>
        </w:tc>
      </w:tr>
      <w:tr w:rsidR="008C4275" w:rsidRPr="002934E3" w:rsidDel="00966A7E" w14:paraId="6AE47E4D" w14:textId="157E7895" w:rsidTr="00A1672B">
        <w:trPr>
          <w:del w:id="2988" w:author="Wayne Lee" w:date="2014-12-24T11:26:00Z"/>
        </w:trPr>
        <w:tc>
          <w:tcPr>
            <w:tcW w:w="2835" w:type="dxa"/>
            <w:shd w:val="clear" w:color="auto" w:fill="auto"/>
          </w:tcPr>
          <w:p w14:paraId="6AE47E4A" w14:textId="5CF25784" w:rsidR="008C4275" w:rsidRPr="002934E3" w:rsidDel="00966A7E" w:rsidRDefault="008C4275" w:rsidP="00A755A4">
            <w:pPr>
              <w:widowControl w:val="0"/>
              <w:tabs>
                <w:tab w:val="left" w:pos="284"/>
              </w:tabs>
              <w:spacing w:before="0" w:after="180" w:line="300" w:lineRule="atLeast"/>
              <w:rPr>
                <w:del w:id="2989" w:author="Wayne Lee" w:date="2014-12-24T11:26:00Z"/>
                <w:rFonts w:ascii="Arial" w:hAnsi="Arial"/>
                <w:color w:val="000000"/>
                <w:sz w:val="20"/>
              </w:rPr>
            </w:pPr>
            <w:del w:id="2990" w:author="Wayne Lee" w:date="2014-12-24T11:26:00Z">
              <w:r w:rsidRPr="002934E3" w:rsidDel="00966A7E">
                <w:rPr>
                  <w:rFonts w:ascii="Arial" w:hAnsi="Arial"/>
                  <w:color w:val="000000"/>
                  <w:sz w:val="20"/>
                </w:rPr>
                <w:delText>Variable_Peak</w:delText>
              </w:r>
            </w:del>
          </w:p>
        </w:tc>
        <w:tc>
          <w:tcPr>
            <w:tcW w:w="1276" w:type="dxa"/>
            <w:shd w:val="clear" w:color="auto" w:fill="auto"/>
          </w:tcPr>
          <w:p w14:paraId="6AE47E4B" w14:textId="20079466" w:rsidR="008C4275" w:rsidRPr="002934E3" w:rsidDel="00966A7E" w:rsidRDefault="00477C58" w:rsidP="00A755A4">
            <w:pPr>
              <w:widowControl w:val="0"/>
              <w:tabs>
                <w:tab w:val="left" w:pos="284"/>
              </w:tabs>
              <w:spacing w:before="0" w:after="180" w:line="300" w:lineRule="atLeast"/>
              <w:jc w:val="center"/>
              <w:rPr>
                <w:del w:id="2991" w:author="Wayne Lee" w:date="2014-12-24T11:26:00Z"/>
                <w:rFonts w:ascii="Arial" w:hAnsi="Arial"/>
                <w:color w:val="000000"/>
                <w:sz w:val="20"/>
              </w:rPr>
            </w:pPr>
            <w:del w:id="2992" w:author="Wayne Lee" w:date="2014-12-24T11:26:00Z">
              <w:r w:rsidRPr="002934E3" w:rsidDel="00966A7E">
                <w:rPr>
                  <w:rFonts w:ascii="Arial" w:hAnsi="Arial"/>
                  <w:color w:val="000000"/>
                  <w:sz w:val="20"/>
                </w:rPr>
                <w:delText>O</w:delText>
              </w:r>
            </w:del>
          </w:p>
        </w:tc>
        <w:tc>
          <w:tcPr>
            <w:tcW w:w="4630" w:type="dxa"/>
            <w:shd w:val="clear" w:color="auto" w:fill="auto"/>
          </w:tcPr>
          <w:p w14:paraId="6AE47E4C" w14:textId="51C88AB7" w:rsidR="008C4275" w:rsidRPr="002934E3" w:rsidDel="00966A7E" w:rsidRDefault="002450E2" w:rsidP="002450E2">
            <w:pPr>
              <w:widowControl w:val="0"/>
              <w:tabs>
                <w:tab w:val="left" w:pos="284"/>
              </w:tabs>
              <w:spacing w:before="0" w:after="180" w:line="300" w:lineRule="atLeast"/>
              <w:rPr>
                <w:del w:id="2993" w:author="Wayne Lee" w:date="2014-12-24T11:26:00Z"/>
                <w:rFonts w:ascii="Arial" w:hAnsi="Arial"/>
                <w:color w:val="000000"/>
                <w:sz w:val="20"/>
              </w:rPr>
            </w:pPr>
            <w:del w:id="2994" w:author="Wayne Lee" w:date="2014-12-24T11:26:00Z">
              <w:r w:rsidRPr="002934E3" w:rsidDel="00966A7E">
                <w:rPr>
                  <w:rFonts w:ascii="Arial" w:hAnsi="Arial"/>
                  <w:color w:val="000000"/>
                  <w:sz w:val="20"/>
                </w:rPr>
                <w:delText>Required for Envestra</w:delText>
              </w:r>
            </w:del>
          </w:p>
        </w:tc>
      </w:tr>
      <w:tr w:rsidR="008C4275" w:rsidRPr="002934E3" w:rsidDel="00966A7E" w14:paraId="6AE47E51" w14:textId="476523A9" w:rsidTr="00A1672B">
        <w:trPr>
          <w:del w:id="2995" w:author="Wayne Lee" w:date="2014-12-24T11:26:00Z"/>
        </w:trPr>
        <w:tc>
          <w:tcPr>
            <w:tcW w:w="2835" w:type="dxa"/>
            <w:shd w:val="clear" w:color="auto" w:fill="auto"/>
          </w:tcPr>
          <w:p w14:paraId="6AE47E4E" w14:textId="2FE4A766" w:rsidR="008C4275" w:rsidRPr="002934E3" w:rsidDel="00966A7E" w:rsidRDefault="008C4275" w:rsidP="00A755A4">
            <w:pPr>
              <w:widowControl w:val="0"/>
              <w:tabs>
                <w:tab w:val="left" w:pos="284"/>
              </w:tabs>
              <w:spacing w:before="0" w:after="180" w:line="300" w:lineRule="atLeast"/>
              <w:rPr>
                <w:del w:id="2996" w:author="Wayne Lee" w:date="2014-12-24T11:26:00Z"/>
                <w:rFonts w:ascii="Arial" w:hAnsi="Arial"/>
                <w:color w:val="000000"/>
                <w:sz w:val="20"/>
              </w:rPr>
            </w:pPr>
            <w:del w:id="2997" w:author="Wayne Lee" w:date="2014-12-24T11:26:00Z">
              <w:r w:rsidRPr="002934E3" w:rsidDel="00966A7E">
                <w:rPr>
                  <w:rFonts w:ascii="Arial" w:hAnsi="Arial"/>
                  <w:color w:val="000000"/>
                  <w:sz w:val="20"/>
                </w:rPr>
                <w:delText>Variable_Off_Peak</w:delText>
              </w:r>
            </w:del>
          </w:p>
        </w:tc>
        <w:tc>
          <w:tcPr>
            <w:tcW w:w="1276" w:type="dxa"/>
            <w:shd w:val="clear" w:color="auto" w:fill="auto"/>
          </w:tcPr>
          <w:p w14:paraId="6AE47E4F" w14:textId="226B5134" w:rsidR="008C4275" w:rsidRPr="002934E3" w:rsidDel="00966A7E" w:rsidRDefault="00477C58" w:rsidP="00A755A4">
            <w:pPr>
              <w:widowControl w:val="0"/>
              <w:tabs>
                <w:tab w:val="left" w:pos="284"/>
              </w:tabs>
              <w:spacing w:before="0" w:after="180" w:line="300" w:lineRule="atLeast"/>
              <w:jc w:val="center"/>
              <w:rPr>
                <w:del w:id="2998" w:author="Wayne Lee" w:date="2014-12-24T11:26:00Z"/>
                <w:rFonts w:ascii="Arial" w:hAnsi="Arial"/>
                <w:color w:val="000000"/>
                <w:sz w:val="20"/>
              </w:rPr>
            </w:pPr>
            <w:del w:id="2999" w:author="Wayne Lee" w:date="2014-12-24T11:26:00Z">
              <w:r w:rsidRPr="002934E3" w:rsidDel="00966A7E">
                <w:rPr>
                  <w:rFonts w:ascii="Arial" w:hAnsi="Arial"/>
                  <w:color w:val="000000"/>
                  <w:sz w:val="20"/>
                </w:rPr>
                <w:delText>O</w:delText>
              </w:r>
            </w:del>
          </w:p>
        </w:tc>
        <w:tc>
          <w:tcPr>
            <w:tcW w:w="4630" w:type="dxa"/>
            <w:shd w:val="clear" w:color="auto" w:fill="auto"/>
          </w:tcPr>
          <w:p w14:paraId="6AE47E50" w14:textId="306C577D" w:rsidR="008C4275" w:rsidRPr="002934E3" w:rsidDel="00966A7E" w:rsidRDefault="002450E2" w:rsidP="00A755A4">
            <w:pPr>
              <w:widowControl w:val="0"/>
              <w:tabs>
                <w:tab w:val="left" w:pos="284"/>
              </w:tabs>
              <w:spacing w:before="0" w:after="180" w:line="300" w:lineRule="atLeast"/>
              <w:rPr>
                <w:del w:id="3000" w:author="Wayne Lee" w:date="2014-12-24T11:26:00Z"/>
                <w:rFonts w:ascii="Arial" w:hAnsi="Arial"/>
                <w:color w:val="000000"/>
                <w:sz w:val="20"/>
              </w:rPr>
            </w:pPr>
            <w:del w:id="3001" w:author="Wayne Lee" w:date="2014-12-24T11:26:00Z">
              <w:r w:rsidRPr="002934E3" w:rsidDel="00966A7E">
                <w:rPr>
                  <w:rFonts w:ascii="Arial" w:hAnsi="Arial"/>
                  <w:color w:val="000000"/>
                  <w:sz w:val="20"/>
                </w:rPr>
                <w:delText>Required for Envestra</w:delText>
              </w:r>
            </w:del>
          </w:p>
        </w:tc>
      </w:tr>
      <w:tr w:rsidR="008C4275" w:rsidRPr="002934E3" w:rsidDel="00966A7E" w14:paraId="6AE47E55" w14:textId="6ECD1CF4" w:rsidTr="00A1672B">
        <w:trPr>
          <w:del w:id="3002" w:author="Wayne Lee" w:date="2014-12-24T11:26:00Z"/>
        </w:trPr>
        <w:tc>
          <w:tcPr>
            <w:tcW w:w="2835" w:type="dxa"/>
            <w:shd w:val="clear" w:color="auto" w:fill="auto"/>
          </w:tcPr>
          <w:p w14:paraId="6AE47E52" w14:textId="0E15EEA7" w:rsidR="008C4275" w:rsidRPr="002934E3" w:rsidDel="00966A7E" w:rsidRDefault="008C4275" w:rsidP="00A755A4">
            <w:pPr>
              <w:widowControl w:val="0"/>
              <w:tabs>
                <w:tab w:val="left" w:pos="284"/>
              </w:tabs>
              <w:spacing w:before="0" w:after="180" w:line="300" w:lineRule="atLeast"/>
              <w:rPr>
                <w:del w:id="3003" w:author="Wayne Lee" w:date="2014-12-24T11:26:00Z"/>
                <w:rFonts w:ascii="Arial" w:hAnsi="Arial"/>
                <w:color w:val="000000"/>
                <w:sz w:val="20"/>
              </w:rPr>
            </w:pPr>
            <w:del w:id="3004" w:author="Wayne Lee" w:date="2014-12-24T11:26:00Z">
              <w:r w:rsidRPr="002934E3" w:rsidDel="00966A7E">
                <w:rPr>
                  <w:rFonts w:ascii="Arial" w:hAnsi="Arial"/>
                  <w:color w:val="000000"/>
                  <w:sz w:val="20"/>
                </w:rPr>
                <w:delText>Fixed_Charge</w:delText>
              </w:r>
            </w:del>
          </w:p>
        </w:tc>
        <w:tc>
          <w:tcPr>
            <w:tcW w:w="1276" w:type="dxa"/>
            <w:shd w:val="clear" w:color="auto" w:fill="auto"/>
          </w:tcPr>
          <w:p w14:paraId="6AE47E53" w14:textId="7A71317D" w:rsidR="008C4275" w:rsidRPr="002934E3" w:rsidDel="00966A7E" w:rsidRDefault="008C4275" w:rsidP="00A755A4">
            <w:pPr>
              <w:widowControl w:val="0"/>
              <w:tabs>
                <w:tab w:val="left" w:pos="284"/>
              </w:tabs>
              <w:spacing w:before="0" w:after="180" w:line="300" w:lineRule="atLeast"/>
              <w:jc w:val="center"/>
              <w:rPr>
                <w:del w:id="3005" w:author="Wayne Lee" w:date="2014-12-24T11:26:00Z"/>
                <w:rFonts w:ascii="Arial" w:hAnsi="Arial"/>
                <w:color w:val="000000"/>
                <w:sz w:val="20"/>
              </w:rPr>
            </w:pPr>
            <w:del w:id="3006" w:author="Wayne Lee" w:date="2014-12-24T11:26:00Z">
              <w:r w:rsidRPr="002934E3" w:rsidDel="00966A7E">
                <w:rPr>
                  <w:rFonts w:ascii="Arial" w:hAnsi="Arial"/>
                  <w:color w:val="000000"/>
                  <w:sz w:val="20"/>
                </w:rPr>
                <w:delText>M</w:delText>
              </w:r>
            </w:del>
          </w:p>
        </w:tc>
        <w:tc>
          <w:tcPr>
            <w:tcW w:w="4630" w:type="dxa"/>
            <w:shd w:val="clear" w:color="auto" w:fill="auto"/>
          </w:tcPr>
          <w:p w14:paraId="6AE47E54" w14:textId="63848AC9" w:rsidR="008C4275" w:rsidRPr="002934E3" w:rsidDel="00966A7E" w:rsidRDefault="008C4275" w:rsidP="00A755A4">
            <w:pPr>
              <w:widowControl w:val="0"/>
              <w:tabs>
                <w:tab w:val="left" w:pos="284"/>
              </w:tabs>
              <w:spacing w:before="0" w:after="180" w:line="300" w:lineRule="atLeast"/>
              <w:rPr>
                <w:del w:id="3007" w:author="Wayne Lee" w:date="2014-12-24T11:26:00Z"/>
                <w:rFonts w:ascii="Arial" w:hAnsi="Arial"/>
                <w:color w:val="000000"/>
                <w:sz w:val="20"/>
              </w:rPr>
            </w:pPr>
          </w:p>
        </w:tc>
      </w:tr>
      <w:tr w:rsidR="008C4275" w:rsidRPr="002934E3" w:rsidDel="00966A7E" w14:paraId="6AE47E59" w14:textId="1B3A226C" w:rsidTr="00A1672B">
        <w:trPr>
          <w:del w:id="3008" w:author="Wayne Lee" w:date="2014-12-24T11:26:00Z"/>
        </w:trPr>
        <w:tc>
          <w:tcPr>
            <w:tcW w:w="2835" w:type="dxa"/>
            <w:shd w:val="clear" w:color="auto" w:fill="auto"/>
          </w:tcPr>
          <w:p w14:paraId="6AE47E56" w14:textId="4DDCB7F9" w:rsidR="008C4275" w:rsidRPr="002934E3" w:rsidDel="00966A7E" w:rsidRDefault="008C4275" w:rsidP="00A755A4">
            <w:pPr>
              <w:widowControl w:val="0"/>
              <w:tabs>
                <w:tab w:val="left" w:pos="284"/>
              </w:tabs>
              <w:spacing w:before="0" w:after="180" w:line="300" w:lineRule="atLeast"/>
              <w:rPr>
                <w:del w:id="3009" w:author="Wayne Lee" w:date="2014-12-24T11:26:00Z"/>
                <w:rFonts w:ascii="Arial" w:hAnsi="Arial"/>
                <w:color w:val="000000"/>
                <w:sz w:val="20"/>
              </w:rPr>
            </w:pPr>
            <w:del w:id="3010" w:author="Wayne Lee" w:date="2014-12-24T11:26:00Z">
              <w:r w:rsidRPr="002934E3" w:rsidDel="00966A7E">
                <w:rPr>
                  <w:rFonts w:ascii="Arial" w:hAnsi="Arial"/>
                  <w:color w:val="000000"/>
                  <w:sz w:val="20"/>
                </w:rPr>
                <w:delText>Total</w:delText>
              </w:r>
            </w:del>
          </w:p>
        </w:tc>
        <w:tc>
          <w:tcPr>
            <w:tcW w:w="1276" w:type="dxa"/>
            <w:shd w:val="clear" w:color="auto" w:fill="auto"/>
          </w:tcPr>
          <w:p w14:paraId="6AE47E57" w14:textId="278AA4B3" w:rsidR="008C4275" w:rsidRPr="002934E3" w:rsidDel="00966A7E" w:rsidRDefault="008C4275" w:rsidP="00A755A4">
            <w:pPr>
              <w:widowControl w:val="0"/>
              <w:tabs>
                <w:tab w:val="left" w:pos="284"/>
              </w:tabs>
              <w:spacing w:before="0" w:after="180" w:line="300" w:lineRule="atLeast"/>
              <w:jc w:val="center"/>
              <w:rPr>
                <w:del w:id="3011" w:author="Wayne Lee" w:date="2014-12-24T11:26:00Z"/>
                <w:rFonts w:ascii="Arial" w:hAnsi="Arial"/>
                <w:color w:val="000000"/>
                <w:sz w:val="20"/>
              </w:rPr>
            </w:pPr>
            <w:del w:id="3012" w:author="Wayne Lee" w:date="2014-12-24T11:26:00Z">
              <w:r w:rsidRPr="002934E3" w:rsidDel="00966A7E">
                <w:rPr>
                  <w:rFonts w:ascii="Arial" w:hAnsi="Arial"/>
                  <w:color w:val="000000"/>
                  <w:sz w:val="20"/>
                </w:rPr>
                <w:delText>M</w:delText>
              </w:r>
            </w:del>
          </w:p>
        </w:tc>
        <w:tc>
          <w:tcPr>
            <w:tcW w:w="4630" w:type="dxa"/>
            <w:shd w:val="clear" w:color="auto" w:fill="auto"/>
          </w:tcPr>
          <w:p w14:paraId="6AE47E58" w14:textId="0CDD2752" w:rsidR="008C4275" w:rsidRPr="002934E3" w:rsidDel="00966A7E" w:rsidRDefault="008C4275" w:rsidP="00A755A4">
            <w:pPr>
              <w:widowControl w:val="0"/>
              <w:tabs>
                <w:tab w:val="left" w:pos="284"/>
              </w:tabs>
              <w:spacing w:before="0" w:after="180" w:line="300" w:lineRule="atLeast"/>
              <w:rPr>
                <w:del w:id="3013" w:author="Wayne Lee" w:date="2014-12-24T11:26:00Z"/>
                <w:rFonts w:ascii="Arial" w:hAnsi="Arial"/>
                <w:color w:val="000000"/>
                <w:sz w:val="20"/>
              </w:rPr>
            </w:pPr>
          </w:p>
        </w:tc>
      </w:tr>
      <w:tr w:rsidR="008C4275" w:rsidRPr="002934E3" w:rsidDel="00966A7E" w14:paraId="6AE47E5D" w14:textId="4680EB95" w:rsidTr="00A1672B">
        <w:trPr>
          <w:del w:id="3014" w:author="Wayne Lee" w:date="2014-12-24T11:26:00Z"/>
        </w:trPr>
        <w:tc>
          <w:tcPr>
            <w:tcW w:w="2835" w:type="dxa"/>
            <w:shd w:val="clear" w:color="auto" w:fill="auto"/>
          </w:tcPr>
          <w:p w14:paraId="6AE47E5A" w14:textId="20475477" w:rsidR="008C4275" w:rsidRPr="002934E3" w:rsidDel="00966A7E" w:rsidRDefault="008C4275" w:rsidP="00A755A4">
            <w:pPr>
              <w:widowControl w:val="0"/>
              <w:tabs>
                <w:tab w:val="left" w:pos="284"/>
              </w:tabs>
              <w:spacing w:before="0" w:after="180" w:line="300" w:lineRule="atLeast"/>
              <w:rPr>
                <w:del w:id="3015" w:author="Wayne Lee" w:date="2014-12-24T11:26:00Z"/>
                <w:rFonts w:ascii="Arial" w:hAnsi="Arial"/>
                <w:color w:val="000000"/>
                <w:sz w:val="20"/>
              </w:rPr>
            </w:pPr>
            <w:del w:id="3016" w:author="Wayne Lee" w:date="2014-12-24T11:26:00Z">
              <w:r w:rsidRPr="002934E3" w:rsidDel="00966A7E">
                <w:rPr>
                  <w:rFonts w:ascii="Arial" w:hAnsi="Arial"/>
                  <w:color w:val="000000"/>
                  <w:sz w:val="20"/>
                </w:rPr>
                <w:delText>GST_Amount</w:delText>
              </w:r>
            </w:del>
          </w:p>
        </w:tc>
        <w:tc>
          <w:tcPr>
            <w:tcW w:w="1276" w:type="dxa"/>
            <w:shd w:val="clear" w:color="auto" w:fill="auto"/>
          </w:tcPr>
          <w:p w14:paraId="6AE47E5B" w14:textId="6B801ACA" w:rsidR="008C4275" w:rsidRPr="002934E3" w:rsidDel="00966A7E" w:rsidRDefault="008C4275" w:rsidP="00A755A4">
            <w:pPr>
              <w:widowControl w:val="0"/>
              <w:tabs>
                <w:tab w:val="left" w:pos="284"/>
              </w:tabs>
              <w:spacing w:before="0" w:after="180" w:line="300" w:lineRule="atLeast"/>
              <w:jc w:val="center"/>
              <w:rPr>
                <w:del w:id="3017" w:author="Wayne Lee" w:date="2014-12-24T11:26:00Z"/>
                <w:rFonts w:ascii="Arial" w:hAnsi="Arial"/>
                <w:color w:val="000000"/>
                <w:sz w:val="20"/>
              </w:rPr>
            </w:pPr>
            <w:del w:id="3018" w:author="Wayne Lee" w:date="2014-12-24T11:26:00Z">
              <w:r w:rsidRPr="002934E3" w:rsidDel="00966A7E">
                <w:rPr>
                  <w:rFonts w:ascii="Arial" w:hAnsi="Arial"/>
                  <w:color w:val="000000"/>
                  <w:sz w:val="20"/>
                </w:rPr>
                <w:delText>M</w:delText>
              </w:r>
            </w:del>
          </w:p>
        </w:tc>
        <w:tc>
          <w:tcPr>
            <w:tcW w:w="4630" w:type="dxa"/>
            <w:shd w:val="clear" w:color="auto" w:fill="auto"/>
          </w:tcPr>
          <w:p w14:paraId="6AE47E5C" w14:textId="2C90B51D" w:rsidR="008C4275" w:rsidRPr="002934E3" w:rsidDel="00966A7E" w:rsidRDefault="008C4275" w:rsidP="00A755A4">
            <w:pPr>
              <w:widowControl w:val="0"/>
              <w:tabs>
                <w:tab w:val="left" w:pos="284"/>
              </w:tabs>
              <w:spacing w:before="0" w:after="180" w:line="300" w:lineRule="atLeast"/>
              <w:rPr>
                <w:del w:id="3019" w:author="Wayne Lee" w:date="2014-12-24T11:26:00Z"/>
                <w:rFonts w:ascii="Arial" w:hAnsi="Arial"/>
                <w:color w:val="000000"/>
                <w:sz w:val="20"/>
              </w:rPr>
            </w:pPr>
          </w:p>
        </w:tc>
      </w:tr>
      <w:tr w:rsidR="008C4275" w:rsidRPr="002934E3" w:rsidDel="00966A7E" w14:paraId="6AE47E61" w14:textId="7C2F21B2" w:rsidTr="00A1672B">
        <w:trPr>
          <w:del w:id="3020" w:author="Wayne Lee" w:date="2014-12-24T11:26:00Z"/>
        </w:trPr>
        <w:tc>
          <w:tcPr>
            <w:tcW w:w="2835" w:type="dxa"/>
            <w:shd w:val="clear" w:color="auto" w:fill="auto"/>
          </w:tcPr>
          <w:p w14:paraId="6AE47E5E" w14:textId="5ADA88FF" w:rsidR="008C4275" w:rsidRPr="002934E3" w:rsidDel="00966A7E" w:rsidRDefault="008C4275" w:rsidP="00A755A4">
            <w:pPr>
              <w:widowControl w:val="0"/>
              <w:tabs>
                <w:tab w:val="left" w:pos="284"/>
              </w:tabs>
              <w:spacing w:before="0" w:after="180" w:line="300" w:lineRule="atLeast"/>
              <w:rPr>
                <w:del w:id="3021" w:author="Wayne Lee" w:date="2014-12-24T11:26:00Z"/>
                <w:rFonts w:ascii="Arial" w:hAnsi="Arial"/>
                <w:color w:val="000000"/>
                <w:sz w:val="20"/>
              </w:rPr>
            </w:pPr>
            <w:del w:id="3022" w:author="Wayne Lee" w:date="2014-12-24T11:26:00Z">
              <w:r w:rsidRPr="002934E3" w:rsidDel="00966A7E">
                <w:rPr>
                  <w:rFonts w:ascii="Arial" w:hAnsi="Arial"/>
                  <w:color w:val="000000"/>
                  <w:sz w:val="20"/>
                </w:rPr>
                <w:delText>Type_of_Read</w:delText>
              </w:r>
            </w:del>
          </w:p>
        </w:tc>
        <w:tc>
          <w:tcPr>
            <w:tcW w:w="1276" w:type="dxa"/>
            <w:shd w:val="clear" w:color="auto" w:fill="auto"/>
          </w:tcPr>
          <w:p w14:paraId="6AE47E5F" w14:textId="0CC67EA0" w:rsidR="008C4275" w:rsidRPr="002934E3" w:rsidDel="00966A7E" w:rsidRDefault="008C4275" w:rsidP="00A755A4">
            <w:pPr>
              <w:widowControl w:val="0"/>
              <w:tabs>
                <w:tab w:val="left" w:pos="284"/>
              </w:tabs>
              <w:spacing w:before="0" w:after="180" w:line="300" w:lineRule="atLeast"/>
              <w:jc w:val="center"/>
              <w:rPr>
                <w:del w:id="3023" w:author="Wayne Lee" w:date="2014-12-24T11:26:00Z"/>
                <w:rFonts w:ascii="Arial" w:hAnsi="Arial"/>
                <w:color w:val="000000"/>
                <w:sz w:val="20"/>
              </w:rPr>
            </w:pPr>
            <w:del w:id="3024" w:author="Wayne Lee" w:date="2014-12-24T11:26:00Z">
              <w:r w:rsidRPr="002934E3" w:rsidDel="00966A7E">
                <w:rPr>
                  <w:rFonts w:ascii="Arial" w:hAnsi="Arial"/>
                  <w:color w:val="000000"/>
                  <w:sz w:val="20"/>
                </w:rPr>
                <w:delText>M</w:delText>
              </w:r>
            </w:del>
          </w:p>
        </w:tc>
        <w:tc>
          <w:tcPr>
            <w:tcW w:w="4630" w:type="dxa"/>
            <w:shd w:val="clear" w:color="auto" w:fill="auto"/>
          </w:tcPr>
          <w:p w14:paraId="6AE47E60" w14:textId="35F46763" w:rsidR="008C4275" w:rsidRPr="002934E3" w:rsidDel="00966A7E" w:rsidRDefault="008C4275" w:rsidP="00A755A4">
            <w:pPr>
              <w:widowControl w:val="0"/>
              <w:tabs>
                <w:tab w:val="left" w:pos="284"/>
              </w:tabs>
              <w:spacing w:before="0" w:after="180" w:line="300" w:lineRule="atLeast"/>
              <w:rPr>
                <w:del w:id="3025" w:author="Wayne Lee" w:date="2014-12-24T11:26:00Z"/>
                <w:rFonts w:ascii="Arial" w:hAnsi="Arial"/>
                <w:color w:val="000000"/>
                <w:sz w:val="20"/>
              </w:rPr>
            </w:pPr>
          </w:p>
        </w:tc>
      </w:tr>
      <w:tr w:rsidR="008C4275" w:rsidRPr="002934E3" w:rsidDel="00966A7E" w14:paraId="6AE47E65" w14:textId="45AC4C9B" w:rsidTr="00A1672B">
        <w:trPr>
          <w:del w:id="3026" w:author="Wayne Lee" w:date="2014-12-24T11:26:00Z"/>
        </w:trPr>
        <w:tc>
          <w:tcPr>
            <w:tcW w:w="2835" w:type="dxa"/>
            <w:shd w:val="clear" w:color="auto" w:fill="auto"/>
          </w:tcPr>
          <w:p w14:paraId="6AE47E62" w14:textId="372C969C" w:rsidR="008C4275" w:rsidRPr="002934E3" w:rsidDel="00966A7E" w:rsidRDefault="008C4275" w:rsidP="00A755A4">
            <w:pPr>
              <w:widowControl w:val="0"/>
              <w:tabs>
                <w:tab w:val="left" w:pos="284"/>
              </w:tabs>
              <w:spacing w:before="0" w:after="180" w:line="300" w:lineRule="atLeast"/>
              <w:rPr>
                <w:del w:id="3027" w:author="Wayne Lee" w:date="2014-12-24T11:26:00Z"/>
                <w:rFonts w:ascii="Arial" w:hAnsi="Arial"/>
                <w:color w:val="000000"/>
                <w:sz w:val="20"/>
              </w:rPr>
            </w:pPr>
            <w:del w:id="3028" w:author="Wayne Lee" w:date="2014-12-24T11:26:00Z">
              <w:r w:rsidRPr="002934E3" w:rsidDel="00966A7E">
                <w:rPr>
                  <w:rFonts w:ascii="Arial" w:hAnsi="Arial"/>
                  <w:color w:val="000000"/>
                  <w:sz w:val="20"/>
                </w:rPr>
                <w:delText>Consumption_MJ</w:delText>
              </w:r>
            </w:del>
          </w:p>
        </w:tc>
        <w:tc>
          <w:tcPr>
            <w:tcW w:w="1276" w:type="dxa"/>
            <w:shd w:val="clear" w:color="auto" w:fill="auto"/>
          </w:tcPr>
          <w:p w14:paraId="6AE47E63" w14:textId="449ABCB5" w:rsidR="008C4275" w:rsidRPr="002934E3" w:rsidDel="00966A7E" w:rsidRDefault="008C4275" w:rsidP="00A755A4">
            <w:pPr>
              <w:widowControl w:val="0"/>
              <w:tabs>
                <w:tab w:val="left" w:pos="284"/>
              </w:tabs>
              <w:spacing w:before="0" w:after="180" w:line="300" w:lineRule="atLeast"/>
              <w:jc w:val="center"/>
              <w:rPr>
                <w:del w:id="3029" w:author="Wayne Lee" w:date="2014-12-24T11:26:00Z"/>
                <w:rFonts w:ascii="Arial" w:hAnsi="Arial"/>
                <w:color w:val="000000"/>
                <w:sz w:val="20"/>
              </w:rPr>
            </w:pPr>
            <w:del w:id="3030" w:author="Wayne Lee" w:date="2014-12-24T11:26:00Z">
              <w:r w:rsidRPr="002934E3" w:rsidDel="00966A7E">
                <w:rPr>
                  <w:rFonts w:ascii="Arial" w:hAnsi="Arial"/>
                  <w:color w:val="000000"/>
                  <w:sz w:val="20"/>
                </w:rPr>
                <w:delText>M</w:delText>
              </w:r>
            </w:del>
          </w:p>
        </w:tc>
        <w:tc>
          <w:tcPr>
            <w:tcW w:w="4630" w:type="dxa"/>
            <w:shd w:val="clear" w:color="auto" w:fill="auto"/>
          </w:tcPr>
          <w:p w14:paraId="6AE47E64" w14:textId="7F464404" w:rsidR="008C4275" w:rsidRPr="002934E3" w:rsidDel="00966A7E" w:rsidRDefault="008C4275" w:rsidP="00A755A4">
            <w:pPr>
              <w:widowControl w:val="0"/>
              <w:tabs>
                <w:tab w:val="left" w:pos="284"/>
              </w:tabs>
              <w:spacing w:before="0" w:after="180" w:line="300" w:lineRule="atLeast"/>
              <w:rPr>
                <w:del w:id="3031" w:author="Wayne Lee" w:date="2014-12-24T11:26:00Z"/>
                <w:rFonts w:ascii="Arial" w:hAnsi="Arial"/>
                <w:color w:val="000000"/>
                <w:sz w:val="20"/>
              </w:rPr>
            </w:pPr>
          </w:p>
        </w:tc>
      </w:tr>
      <w:tr w:rsidR="008C4275" w:rsidRPr="002934E3" w:rsidDel="00966A7E" w14:paraId="6AE47E69" w14:textId="44BED5F7" w:rsidTr="00A1672B">
        <w:trPr>
          <w:del w:id="3032" w:author="Wayne Lee" w:date="2014-12-24T11:26:00Z"/>
        </w:trPr>
        <w:tc>
          <w:tcPr>
            <w:tcW w:w="2835" w:type="dxa"/>
            <w:shd w:val="clear" w:color="auto" w:fill="auto"/>
          </w:tcPr>
          <w:p w14:paraId="6AE47E66" w14:textId="7E03B996" w:rsidR="008C4275" w:rsidRPr="002934E3" w:rsidDel="00966A7E" w:rsidRDefault="008C4275" w:rsidP="00A755A4">
            <w:pPr>
              <w:widowControl w:val="0"/>
              <w:tabs>
                <w:tab w:val="left" w:pos="284"/>
              </w:tabs>
              <w:spacing w:before="0" w:after="180" w:line="300" w:lineRule="atLeast"/>
              <w:rPr>
                <w:del w:id="3033" w:author="Wayne Lee" w:date="2014-12-24T11:26:00Z"/>
                <w:rFonts w:ascii="Arial" w:hAnsi="Arial"/>
                <w:color w:val="000000"/>
                <w:sz w:val="20"/>
              </w:rPr>
            </w:pPr>
            <w:del w:id="3034" w:author="Wayne Lee" w:date="2014-12-24T11:26:00Z">
              <w:r w:rsidRPr="002934E3" w:rsidDel="00966A7E">
                <w:rPr>
                  <w:rFonts w:ascii="Arial" w:hAnsi="Arial"/>
                  <w:color w:val="000000"/>
                  <w:sz w:val="20"/>
                </w:rPr>
                <w:delText>Current_Read_Date</w:delText>
              </w:r>
            </w:del>
          </w:p>
        </w:tc>
        <w:tc>
          <w:tcPr>
            <w:tcW w:w="1276" w:type="dxa"/>
            <w:shd w:val="clear" w:color="auto" w:fill="auto"/>
          </w:tcPr>
          <w:p w14:paraId="6AE47E67" w14:textId="6FF3A32E" w:rsidR="008C4275" w:rsidRPr="002934E3" w:rsidDel="00966A7E" w:rsidRDefault="008C4275" w:rsidP="00A755A4">
            <w:pPr>
              <w:widowControl w:val="0"/>
              <w:tabs>
                <w:tab w:val="left" w:pos="284"/>
              </w:tabs>
              <w:spacing w:before="0" w:after="180" w:line="300" w:lineRule="atLeast"/>
              <w:jc w:val="center"/>
              <w:rPr>
                <w:del w:id="3035" w:author="Wayne Lee" w:date="2014-12-24T11:26:00Z"/>
                <w:rFonts w:ascii="Arial" w:hAnsi="Arial"/>
                <w:color w:val="000000"/>
                <w:sz w:val="20"/>
              </w:rPr>
            </w:pPr>
            <w:del w:id="3036" w:author="Wayne Lee" w:date="2014-12-24T11:26:00Z">
              <w:r w:rsidRPr="002934E3" w:rsidDel="00966A7E">
                <w:rPr>
                  <w:rFonts w:ascii="Arial" w:hAnsi="Arial"/>
                  <w:color w:val="000000"/>
                  <w:sz w:val="20"/>
                </w:rPr>
                <w:delText>M</w:delText>
              </w:r>
            </w:del>
          </w:p>
        </w:tc>
        <w:tc>
          <w:tcPr>
            <w:tcW w:w="4630" w:type="dxa"/>
            <w:shd w:val="clear" w:color="auto" w:fill="auto"/>
          </w:tcPr>
          <w:p w14:paraId="6AE47E68" w14:textId="70C806EE" w:rsidR="008C4275" w:rsidRPr="002934E3" w:rsidDel="00966A7E" w:rsidRDefault="008C4275" w:rsidP="00A755A4">
            <w:pPr>
              <w:widowControl w:val="0"/>
              <w:tabs>
                <w:tab w:val="left" w:pos="284"/>
              </w:tabs>
              <w:spacing w:before="0" w:after="180" w:line="300" w:lineRule="atLeast"/>
              <w:rPr>
                <w:del w:id="3037" w:author="Wayne Lee" w:date="2014-12-24T11:26:00Z"/>
                <w:rFonts w:ascii="Arial" w:hAnsi="Arial"/>
                <w:color w:val="000000"/>
                <w:sz w:val="20"/>
              </w:rPr>
            </w:pPr>
          </w:p>
        </w:tc>
      </w:tr>
      <w:tr w:rsidR="008C4275" w:rsidRPr="002934E3" w:rsidDel="00966A7E" w14:paraId="6AE47E6D" w14:textId="783D9E67" w:rsidTr="00A1672B">
        <w:trPr>
          <w:del w:id="3038" w:author="Wayne Lee" w:date="2014-12-24T11:26:00Z"/>
        </w:trPr>
        <w:tc>
          <w:tcPr>
            <w:tcW w:w="2835" w:type="dxa"/>
            <w:shd w:val="clear" w:color="auto" w:fill="auto"/>
          </w:tcPr>
          <w:p w14:paraId="6AE47E6A" w14:textId="68234828" w:rsidR="008C4275" w:rsidRPr="002934E3" w:rsidDel="00966A7E" w:rsidRDefault="008C4275" w:rsidP="00A755A4">
            <w:pPr>
              <w:widowControl w:val="0"/>
              <w:tabs>
                <w:tab w:val="left" w:pos="284"/>
              </w:tabs>
              <w:spacing w:before="0" w:after="180" w:line="300" w:lineRule="atLeast"/>
              <w:rPr>
                <w:del w:id="3039" w:author="Wayne Lee" w:date="2014-12-24T11:26:00Z"/>
                <w:rFonts w:ascii="Arial" w:hAnsi="Arial"/>
                <w:color w:val="000000"/>
                <w:sz w:val="20"/>
              </w:rPr>
            </w:pPr>
            <w:del w:id="3040" w:author="Wayne Lee" w:date="2014-12-24T11:26:00Z">
              <w:r w:rsidRPr="002934E3" w:rsidDel="00966A7E">
                <w:rPr>
                  <w:rFonts w:ascii="Arial" w:hAnsi="Arial"/>
                  <w:color w:val="000000"/>
                  <w:sz w:val="20"/>
                </w:rPr>
                <w:delText>Previous_Read_Date</w:delText>
              </w:r>
            </w:del>
          </w:p>
        </w:tc>
        <w:tc>
          <w:tcPr>
            <w:tcW w:w="1276" w:type="dxa"/>
            <w:shd w:val="clear" w:color="auto" w:fill="auto"/>
          </w:tcPr>
          <w:p w14:paraId="6AE47E6B" w14:textId="2C942829" w:rsidR="008C4275" w:rsidRPr="002934E3" w:rsidDel="00966A7E" w:rsidRDefault="008C4275" w:rsidP="00A755A4">
            <w:pPr>
              <w:widowControl w:val="0"/>
              <w:tabs>
                <w:tab w:val="left" w:pos="284"/>
              </w:tabs>
              <w:spacing w:before="0" w:after="180" w:line="300" w:lineRule="atLeast"/>
              <w:jc w:val="center"/>
              <w:rPr>
                <w:del w:id="3041" w:author="Wayne Lee" w:date="2014-12-24T11:26:00Z"/>
                <w:rFonts w:ascii="Arial" w:hAnsi="Arial"/>
                <w:color w:val="000000"/>
                <w:sz w:val="20"/>
              </w:rPr>
            </w:pPr>
            <w:del w:id="3042" w:author="Wayne Lee" w:date="2014-12-24T11:26:00Z">
              <w:r w:rsidRPr="002934E3" w:rsidDel="00966A7E">
                <w:rPr>
                  <w:rFonts w:ascii="Arial" w:hAnsi="Arial"/>
                  <w:color w:val="000000"/>
                  <w:sz w:val="20"/>
                </w:rPr>
                <w:delText>M</w:delText>
              </w:r>
            </w:del>
          </w:p>
        </w:tc>
        <w:tc>
          <w:tcPr>
            <w:tcW w:w="4630" w:type="dxa"/>
            <w:shd w:val="clear" w:color="auto" w:fill="auto"/>
          </w:tcPr>
          <w:p w14:paraId="6AE47E6C" w14:textId="4AD56983" w:rsidR="008C4275" w:rsidRPr="002934E3" w:rsidDel="00966A7E" w:rsidRDefault="008C4275" w:rsidP="00A755A4">
            <w:pPr>
              <w:widowControl w:val="0"/>
              <w:tabs>
                <w:tab w:val="left" w:pos="284"/>
              </w:tabs>
              <w:spacing w:before="0" w:after="180" w:line="300" w:lineRule="atLeast"/>
              <w:rPr>
                <w:del w:id="3043" w:author="Wayne Lee" w:date="2014-12-24T11:26:00Z"/>
                <w:rFonts w:ascii="Arial" w:hAnsi="Arial"/>
                <w:color w:val="000000"/>
                <w:sz w:val="20"/>
              </w:rPr>
            </w:pPr>
          </w:p>
        </w:tc>
      </w:tr>
      <w:tr w:rsidR="008C4275" w:rsidRPr="002934E3" w:rsidDel="00966A7E" w14:paraId="6AE47E71" w14:textId="66431D60" w:rsidTr="00A1672B">
        <w:trPr>
          <w:del w:id="3044" w:author="Wayne Lee" w:date="2014-12-24T11:26:00Z"/>
        </w:trPr>
        <w:tc>
          <w:tcPr>
            <w:tcW w:w="2835" w:type="dxa"/>
            <w:shd w:val="clear" w:color="auto" w:fill="auto"/>
          </w:tcPr>
          <w:p w14:paraId="6AE47E6E" w14:textId="6EF2D11F" w:rsidR="008C4275" w:rsidRPr="002934E3" w:rsidDel="00966A7E" w:rsidRDefault="008C4275" w:rsidP="00A755A4">
            <w:pPr>
              <w:widowControl w:val="0"/>
              <w:tabs>
                <w:tab w:val="left" w:pos="284"/>
              </w:tabs>
              <w:spacing w:before="0" w:after="180" w:line="300" w:lineRule="atLeast"/>
              <w:rPr>
                <w:del w:id="3045" w:author="Wayne Lee" w:date="2014-12-24T11:26:00Z"/>
                <w:rFonts w:ascii="Arial" w:hAnsi="Arial"/>
                <w:color w:val="000000"/>
                <w:sz w:val="20"/>
              </w:rPr>
            </w:pPr>
            <w:del w:id="3046" w:author="Wayne Lee" w:date="2014-12-24T11:26:00Z">
              <w:r w:rsidRPr="002934E3" w:rsidDel="00966A7E">
                <w:rPr>
                  <w:rFonts w:ascii="Arial" w:hAnsi="Arial"/>
                  <w:color w:val="000000"/>
                  <w:sz w:val="20"/>
                </w:rPr>
                <w:delText>Distributor_ID</w:delText>
              </w:r>
            </w:del>
          </w:p>
        </w:tc>
        <w:tc>
          <w:tcPr>
            <w:tcW w:w="1276" w:type="dxa"/>
            <w:shd w:val="clear" w:color="auto" w:fill="auto"/>
          </w:tcPr>
          <w:p w14:paraId="6AE47E6F" w14:textId="744D8E44" w:rsidR="008C4275" w:rsidRPr="002934E3" w:rsidDel="00966A7E" w:rsidRDefault="008C4275" w:rsidP="00A755A4">
            <w:pPr>
              <w:widowControl w:val="0"/>
              <w:tabs>
                <w:tab w:val="left" w:pos="284"/>
              </w:tabs>
              <w:spacing w:before="0" w:after="180" w:line="300" w:lineRule="atLeast"/>
              <w:jc w:val="center"/>
              <w:rPr>
                <w:del w:id="3047" w:author="Wayne Lee" w:date="2014-12-24T11:26:00Z"/>
                <w:rFonts w:ascii="Arial" w:hAnsi="Arial"/>
                <w:color w:val="000000"/>
                <w:sz w:val="20"/>
              </w:rPr>
            </w:pPr>
            <w:del w:id="3048" w:author="Wayne Lee" w:date="2014-12-24T11:26:00Z">
              <w:r w:rsidRPr="002934E3" w:rsidDel="00966A7E">
                <w:rPr>
                  <w:rFonts w:ascii="Arial" w:hAnsi="Arial"/>
                  <w:color w:val="000000"/>
                  <w:sz w:val="20"/>
                </w:rPr>
                <w:delText>M</w:delText>
              </w:r>
            </w:del>
          </w:p>
        </w:tc>
        <w:tc>
          <w:tcPr>
            <w:tcW w:w="4630" w:type="dxa"/>
            <w:shd w:val="clear" w:color="auto" w:fill="auto"/>
          </w:tcPr>
          <w:p w14:paraId="6AE47E70" w14:textId="5E57B838" w:rsidR="008C4275" w:rsidRPr="002934E3" w:rsidDel="00966A7E" w:rsidRDefault="008C4275" w:rsidP="00A755A4">
            <w:pPr>
              <w:widowControl w:val="0"/>
              <w:tabs>
                <w:tab w:val="left" w:pos="284"/>
              </w:tabs>
              <w:spacing w:before="0" w:after="180" w:line="300" w:lineRule="atLeast"/>
              <w:rPr>
                <w:del w:id="3049" w:author="Wayne Lee" w:date="2014-12-24T11:26:00Z"/>
                <w:rFonts w:ascii="Arial" w:hAnsi="Arial"/>
                <w:color w:val="000000"/>
                <w:sz w:val="20"/>
              </w:rPr>
            </w:pPr>
          </w:p>
        </w:tc>
      </w:tr>
      <w:tr w:rsidR="008C4275" w:rsidRPr="002934E3" w:rsidDel="00966A7E" w14:paraId="6AE47E75" w14:textId="5CB7177E" w:rsidTr="00A1672B">
        <w:trPr>
          <w:del w:id="3050" w:author="Wayne Lee" w:date="2014-12-24T11:26: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72" w14:textId="37CACE55" w:rsidR="008C4275" w:rsidRPr="002934E3" w:rsidDel="00966A7E" w:rsidRDefault="008C4275" w:rsidP="00A755A4">
            <w:pPr>
              <w:widowControl w:val="0"/>
              <w:tabs>
                <w:tab w:val="left" w:pos="284"/>
              </w:tabs>
              <w:spacing w:before="0" w:after="180" w:line="300" w:lineRule="atLeast"/>
              <w:rPr>
                <w:del w:id="3051" w:author="Wayne Lee" w:date="2014-12-24T11:26:00Z"/>
                <w:rFonts w:ascii="Arial" w:hAnsi="Arial"/>
                <w:color w:val="000000"/>
                <w:sz w:val="20"/>
              </w:rPr>
            </w:pPr>
            <w:del w:id="3052" w:author="Wayne Lee" w:date="2014-12-24T11:26:00Z">
              <w:r w:rsidRPr="002934E3" w:rsidDel="00966A7E">
                <w:rPr>
                  <w:rFonts w:ascii="Arial" w:hAnsi="Arial"/>
                  <w:color w:val="000000"/>
                  <w:sz w:val="20"/>
                </w:rPr>
                <w:delText>Network_Tariff_Code</w:delText>
              </w:r>
            </w:del>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73" w14:textId="7A5A6047" w:rsidR="008C4275" w:rsidRPr="002934E3" w:rsidDel="00966A7E" w:rsidRDefault="008C4275" w:rsidP="00A755A4">
            <w:pPr>
              <w:widowControl w:val="0"/>
              <w:tabs>
                <w:tab w:val="left" w:pos="284"/>
              </w:tabs>
              <w:spacing w:before="0" w:after="180" w:line="300" w:lineRule="atLeast"/>
              <w:jc w:val="center"/>
              <w:rPr>
                <w:del w:id="3053" w:author="Wayne Lee" w:date="2014-12-24T11:26:00Z"/>
                <w:rFonts w:ascii="Arial" w:hAnsi="Arial"/>
                <w:color w:val="000000"/>
                <w:sz w:val="20"/>
              </w:rPr>
            </w:pPr>
            <w:del w:id="3054" w:author="Wayne Lee" w:date="2014-12-24T11:26:00Z">
              <w:r w:rsidRPr="002934E3" w:rsidDel="00966A7E">
                <w:rPr>
                  <w:rFonts w:ascii="Arial" w:hAnsi="Arial"/>
                  <w:color w:val="000000"/>
                  <w:sz w:val="20"/>
                </w:rPr>
                <w:delText>M</w:delText>
              </w:r>
            </w:del>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74" w14:textId="782C75FB" w:rsidR="008C4275" w:rsidRPr="002934E3" w:rsidDel="00966A7E" w:rsidRDefault="008C4275" w:rsidP="00A755A4">
            <w:pPr>
              <w:widowControl w:val="0"/>
              <w:tabs>
                <w:tab w:val="left" w:pos="284"/>
              </w:tabs>
              <w:spacing w:before="0" w:after="180" w:line="300" w:lineRule="atLeast"/>
              <w:rPr>
                <w:del w:id="3055" w:author="Wayne Lee" w:date="2014-12-24T11:26:00Z"/>
                <w:rFonts w:ascii="Arial" w:hAnsi="Arial"/>
                <w:color w:val="000000"/>
                <w:sz w:val="20"/>
              </w:rPr>
            </w:pPr>
          </w:p>
        </w:tc>
      </w:tr>
      <w:tr w:rsidR="00A1672B" w:rsidRPr="002934E3" w:rsidDel="002135D0" w14:paraId="240A90E1" w14:textId="00AC4663" w:rsidTr="00A1672B">
        <w:trPr>
          <w:del w:id="3056" w:author="Wayne Lee" w:date="2014-12-23T10:33: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3D23DD4" w14:textId="23EDCBC3" w:rsidR="00A1672B" w:rsidRPr="002934E3" w:rsidDel="002135D0" w:rsidRDefault="00A1672B" w:rsidP="00A1672B">
            <w:pPr>
              <w:widowControl w:val="0"/>
              <w:tabs>
                <w:tab w:val="left" w:pos="284"/>
              </w:tabs>
              <w:spacing w:before="0" w:after="180" w:line="300" w:lineRule="atLeast"/>
              <w:rPr>
                <w:del w:id="3057" w:author="Wayne Lee" w:date="2014-12-23T10:33:00Z"/>
                <w:rFonts w:ascii="Arial" w:hAnsi="Arial"/>
                <w:color w:val="000000"/>
                <w:sz w:val="20"/>
              </w:rPr>
            </w:pPr>
            <w:del w:id="3058" w:author="Wayne Lee" w:date="2014-12-23T10:33:00Z">
              <w:r w:rsidRPr="002934E3" w:rsidDel="002135D0">
                <w:rPr>
                  <w:rFonts w:ascii="Arial" w:hAnsi="Arial"/>
                  <w:color w:val="000000"/>
                  <w:sz w:val="20"/>
                </w:rPr>
                <w:delText>Supply_Point_ID</w:delText>
              </w:r>
            </w:del>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9A967A" w14:textId="74AEBBDF" w:rsidR="00A1672B" w:rsidRPr="002934E3" w:rsidDel="002135D0" w:rsidRDefault="00A1672B" w:rsidP="00A1672B">
            <w:pPr>
              <w:widowControl w:val="0"/>
              <w:tabs>
                <w:tab w:val="left" w:pos="284"/>
              </w:tabs>
              <w:spacing w:before="0" w:after="180" w:line="300" w:lineRule="atLeast"/>
              <w:jc w:val="center"/>
              <w:rPr>
                <w:del w:id="3059" w:author="Wayne Lee" w:date="2014-12-23T10:33:00Z"/>
                <w:rFonts w:ascii="Arial" w:hAnsi="Arial"/>
                <w:color w:val="000000"/>
                <w:sz w:val="20"/>
              </w:rPr>
            </w:pPr>
            <w:del w:id="3060" w:author="Wayne Lee" w:date="2014-12-23T10:33:00Z">
              <w:r w:rsidRPr="002934E3" w:rsidDel="002135D0">
                <w:rPr>
                  <w:rFonts w:ascii="Arial" w:hAnsi="Arial"/>
                  <w:color w:val="000000"/>
                  <w:sz w:val="20"/>
                </w:rPr>
                <w:delText>O</w:delText>
              </w:r>
            </w:del>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C8BA375" w14:textId="6E6A5784" w:rsidR="00A1672B" w:rsidRPr="002934E3" w:rsidDel="002135D0" w:rsidRDefault="00A1672B" w:rsidP="00A1672B">
            <w:pPr>
              <w:widowControl w:val="0"/>
              <w:tabs>
                <w:tab w:val="left" w:pos="284"/>
              </w:tabs>
              <w:spacing w:before="0" w:after="180" w:line="300" w:lineRule="atLeast"/>
              <w:rPr>
                <w:del w:id="3061" w:author="Wayne Lee" w:date="2014-12-23T10:33:00Z"/>
                <w:rFonts w:ascii="Arial" w:hAnsi="Arial"/>
                <w:color w:val="000000"/>
                <w:sz w:val="20"/>
              </w:rPr>
            </w:pPr>
          </w:p>
        </w:tc>
      </w:tr>
      <w:tr w:rsidR="00A1672B" w:rsidRPr="002934E3" w:rsidDel="00102633" w14:paraId="6C372426" w14:textId="04C206D1" w:rsidTr="00A1672B">
        <w:trPr>
          <w:del w:id="3062" w:author="Wayne Lee" w:date="2014-12-23T10:20: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406E48" w14:textId="770D199B" w:rsidR="00A1672B" w:rsidRPr="002934E3" w:rsidDel="00102633" w:rsidRDefault="00A1672B" w:rsidP="00A1672B">
            <w:pPr>
              <w:widowControl w:val="0"/>
              <w:tabs>
                <w:tab w:val="left" w:pos="284"/>
              </w:tabs>
              <w:spacing w:before="0" w:after="180" w:line="300" w:lineRule="atLeast"/>
              <w:rPr>
                <w:del w:id="3063" w:author="Wayne Lee" w:date="2014-12-23T10:20:00Z"/>
                <w:rFonts w:ascii="Arial" w:hAnsi="Arial"/>
                <w:color w:val="000000"/>
                <w:sz w:val="20"/>
              </w:rPr>
            </w:pPr>
            <w:commentRangeStart w:id="3064"/>
            <w:del w:id="3065" w:author="Wayne Lee" w:date="2014-12-23T10:20:00Z">
              <w:r w:rsidRPr="002934E3" w:rsidDel="00102633">
                <w:rPr>
                  <w:rFonts w:ascii="Arial" w:hAnsi="Arial"/>
                  <w:color w:val="000000"/>
                  <w:sz w:val="20"/>
                </w:rPr>
                <w:delText>Master</w:delText>
              </w:r>
            </w:del>
            <w:commentRangeEnd w:id="3064"/>
            <w:del w:id="3066" w:author="Wayne Lee" w:date="2014-12-24T11:26:00Z">
              <w:r w:rsidR="00102633" w:rsidDel="00966A7E">
                <w:rPr>
                  <w:rStyle w:val="CommentReference"/>
                </w:rPr>
                <w:commentReference w:id="3064"/>
              </w:r>
            </w:del>
            <w:del w:id="3067" w:author="Wayne Lee" w:date="2014-12-23T10:20:00Z">
              <w:r w:rsidRPr="002934E3" w:rsidDel="00102633">
                <w:rPr>
                  <w:rFonts w:ascii="Arial" w:hAnsi="Arial"/>
                  <w:color w:val="000000"/>
                  <w:sz w:val="20"/>
                </w:rPr>
                <w:delText>_Supply_Point_ID</w:delText>
              </w:r>
            </w:del>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D397E6" w14:textId="38EAFB90" w:rsidR="00A1672B" w:rsidRPr="002934E3" w:rsidDel="00102633" w:rsidRDefault="00A1672B" w:rsidP="00A1672B">
            <w:pPr>
              <w:widowControl w:val="0"/>
              <w:tabs>
                <w:tab w:val="left" w:pos="284"/>
              </w:tabs>
              <w:spacing w:before="0" w:after="180" w:line="300" w:lineRule="atLeast"/>
              <w:jc w:val="center"/>
              <w:rPr>
                <w:del w:id="3068" w:author="Wayne Lee" w:date="2014-12-23T10:20:00Z"/>
                <w:rFonts w:ascii="Arial" w:hAnsi="Arial"/>
                <w:color w:val="000000"/>
                <w:sz w:val="20"/>
              </w:rPr>
            </w:pPr>
            <w:del w:id="3069" w:author="Wayne Lee" w:date="2014-12-23T10:20:00Z">
              <w:r w:rsidRPr="002934E3" w:rsidDel="00102633">
                <w:rPr>
                  <w:rFonts w:ascii="Arial" w:hAnsi="Arial"/>
                  <w:color w:val="000000"/>
                  <w:sz w:val="20"/>
                </w:rPr>
                <w:delText>O</w:delText>
              </w:r>
            </w:del>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37720EE" w14:textId="29C1A41F" w:rsidR="00A1672B" w:rsidRPr="002934E3" w:rsidDel="00102633" w:rsidRDefault="00A1672B" w:rsidP="00A1672B">
            <w:pPr>
              <w:widowControl w:val="0"/>
              <w:tabs>
                <w:tab w:val="left" w:pos="284"/>
              </w:tabs>
              <w:spacing w:before="0" w:after="180" w:line="300" w:lineRule="atLeast"/>
              <w:rPr>
                <w:del w:id="3070" w:author="Wayne Lee" w:date="2014-12-23T10:20:00Z"/>
                <w:rFonts w:ascii="Arial" w:hAnsi="Arial"/>
                <w:color w:val="000000"/>
                <w:sz w:val="20"/>
              </w:rPr>
            </w:pPr>
          </w:p>
        </w:tc>
      </w:tr>
      <w:tr w:rsidR="00A1672B" w:rsidRPr="002934E3" w:rsidDel="00966A7E" w14:paraId="253E3342" w14:textId="55EB6A6A" w:rsidTr="00A1672B">
        <w:trPr>
          <w:del w:id="3071" w:author="Wayne Lee" w:date="2014-12-24T11:26: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6DA778F" w14:textId="4C9C5189" w:rsidR="00A1672B" w:rsidRPr="002934E3" w:rsidDel="00966A7E" w:rsidRDefault="00A1672B" w:rsidP="00A1672B">
            <w:pPr>
              <w:widowControl w:val="0"/>
              <w:tabs>
                <w:tab w:val="left" w:pos="284"/>
              </w:tabs>
              <w:spacing w:before="0" w:after="180" w:line="300" w:lineRule="atLeast"/>
              <w:rPr>
                <w:del w:id="3072" w:author="Wayne Lee" w:date="2014-12-24T11:26:00Z"/>
                <w:rFonts w:ascii="Arial" w:hAnsi="Arial"/>
                <w:color w:val="000000"/>
                <w:sz w:val="20"/>
              </w:rPr>
            </w:pPr>
            <w:del w:id="3073" w:author="Wayne Lee" w:date="2014-12-24T11:26:00Z">
              <w:r w:rsidRPr="002934E3" w:rsidDel="00966A7E">
                <w:rPr>
                  <w:rFonts w:ascii="Arial" w:hAnsi="Arial"/>
                  <w:color w:val="000000"/>
                  <w:sz w:val="20"/>
                </w:rPr>
                <w:delText>Installation_Type</w:delText>
              </w:r>
            </w:del>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2982EF" w14:textId="23F0C2EC" w:rsidR="00A1672B" w:rsidRPr="002934E3" w:rsidDel="00966A7E" w:rsidRDefault="00A1672B" w:rsidP="00A1672B">
            <w:pPr>
              <w:widowControl w:val="0"/>
              <w:tabs>
                <w:tab w:val="left" w:pos="284"/>
              </w:tabs>
              <w:spacing w:before="0" w:after="180" w:line="300" w:lineRule="atLeast"/>
              <w:jc w:val="center"/>
              <w:rPr>
                <w:del w:id="3074" w:author="Wayne Lee" w:date="2014-12-24T11:26:00Z"/>
                <w:rFonts w:ascii="Arial" w:hAnsi="Arial"/>
                <w:color w:val="000000"/>
                <w:sz w:val="20"/>
              </w:rPr>
            </w:pPr>
            <w:del w:id="3075" w:author="Wayne Lee" w:date="2014-12-24T11:26:00Z">
              <w:r w:rsidRPr="002934E3" w:rsidDel="00966A7E">
                <w:rPr>
                  <w:rFonts w:ascii="Arial" w:hAnsi="Arial"/>
                  <w:color w:val="000000"/>
                  <w:sz w:val="20"/>
                </w:rPr>
                <w:delText>O</w:delText>
              </w:r>
            </w:del>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19110CC" w14:textId="66729C84" w:rsidR="00A1672B" w:rsidRPr="002934E3" w:rsidDel="00966A7E" w:rsidRDefault="00A1672B" w:rsidP="00A1672B">
            <w:pPr>
              <w:widowControl w:val="0"/>
              <w:tabs>
                <w:tab w:val="left" w:pos="284"/>
              </w:tabs>
              <w:spacing w:before="0" w:after="180" w:line="300" w:lineRule="atLeast"/>
              <w:rPr>
                <w:del w:id="3076" w:author="Wayne Lee" w:date="2014-12-24T11:26:00Z"/>
                <w:rFonts w:ascii="Arial" w:hAnsi="Arial"/>
                <w:color w:val="000000"/>
                <w:sz w:val="20"/>
              </w:rPr>
            </w:pPr>
          </w:p>
        </w:tc>
      </w:tr>
      <w:tr w:rsidR="00A1672B" w:rsidRPr="002934E3" w:rsidDel="00966A7E" w14:paraId="0347F203" w14:textId="7C9CDD62" w:rsidTr="00A1672B">
        <w:trPr>
          <w:del w:id="3077" w:author="Wayne Lee" w:date="2014-12-24T11:26: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39CA31" w14:textId="435E4504" w:rsidR="00A1672B" w:rsidRPr="002934E3" w:rsidDel="00966A7E" w:rsidRDefault="00A1672B" w:rsidP="00A1672B">
            <w:pPr>
              <w:widowControl w:val="0"/>
              <w:tabs>
                <w:tab w:val="left" w:pos="284"/>
              </w:tabs>
              <w:spacing w:before="0" w:after="180" w:line="300" w:lineRule="atLeast"/>
              <w:rPr>
                <w:del w:id="3078" w:author="Wayne Lee" w:date="2014-12-24T11:26:00Z"/>
                <w:rFonts w:ascii="Arial" w:hAnsi="Arial"/>
                <w:color w:val="000000"/>
                <w:sz w:val="20"/>
              </w:rPr>
            </w:pPr>
            <w:del w:id="3079" w:author="Wayne Lee" w:date="2014-12-24T11:26:00Z">
              <w:r w:rsidRPr="002934E3" w:rsidDel="00966A7E">
                <w:rPr>
                  <w:rFonts w:ascii="Arial" w:hAnsi="Arial"/>
                  <w:color w:val="000000"/>
                  <w:sz w:val="20"/>
                </w:rPr>
                <w:delText>Network_Charge_Code</w:delText>
              </w:r>
            </w:del>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0E6AF5" w14:textId="128A827F" w:rsidR="00A1672B" w:rsidRPr="002934E3" w:rsidDel="00966A7E" w:rsidRDefault="00A1672B" w:rsidP="00A1672B">
            <w:pPr>
              <w:widowControl w:val="0"/>
              <w:tabs>
                <w:tab w:val="left" w:pos="284"/>
              </w:tabs>
              <w:spacing w:before="0" w:after="180" w:line="300" w:lineRule="atLeast"/>
              <w:jc w:val="center"/>
              <w:rPr>
                <w:del w:id="3080" w:author="Wayne Lee" w:date="2014-12-24T11:26:00Z"/>
                <w:rFonts w:ascii="Arial" w:hAnsi="Arial"/>
                <w:color w:val="000000"/>
                <w:sz w:val="20"/>
              </w:rPr>
            </w:pPr>
            <w:del w:id="3081" w:author="Wayne Lee" w:date="2014-12-24T11:26:00Z">
              <w:r w:rsidRPr="002934E3" w:rsidDel="00966A7E">
                <w:rPr>
                  <w:rFonts w:ascii="Arial" w:hAnsi="Arial"/>
                  <w:color w:val="000000"/>
                  <w:sz w:val="20"/>
                </w:rPr>
                <w:delText>O</w:delText>
              </w:r>
            </w:del>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B29F27A" w14:textId="66BD0605" w:rsidR="00A1672B" w:rsidRPr="002934E3" w:rsidDel="00966A7E" w:rsidRDefault="00A1672B" w:rsidP="00A1672B">
            <w:pPr>
              <w:widowControl w:val="0"/>
              <w:tabs>
                <w:tab w:val="left" w:pos="284"/>
              </w:tabs>
              <w:spacing w:before="0" w:after="180" w:line="300" w:lineRule="atLeast"/>
              <w:rPr>
                <w:del w:id="3082" w:author="Wayne Lee" w:date="2014-12-24T11:26:00Z"/>
                <w:rFonts w:ascii="Arial" w:hAnsi="Arial"/>
                <w:color w:val="000000"/>
                <w:sz w:val="20"/>
              </w:rPr>
            </w:pPr>
            <w:del w:id="3083" w:author="Wayne Lee" w:date="2014-12-24T11:26:00Z">
              <w:r w:rsidRPr="002934E3" w:rsidDel="00966A7E">
                <w:rPr>
                  <w:rFonts w:ascii="Arial" w:hAnsi="Arial"/>
                  <w:color w:val="000000"/>
                  <w:sz w:val="20"/>
                </w:rPr>
                <w:delText>The network charge code signifies a network charge.  Codes indicate a consumption and it’s associated fixed costs.</w:delText>
              </w:r>
            </w:del>
          </w:p>
        </w:tc>
      </w:tr>
      <w:tr w:rsidR="00A1672B" w:rsidRPr="002934E3" w:rsidDel="00966A7E" w14:paraId="56C42F58" w14:textId="3D27F67B" w:rsidTr="00A1672B">
        <w:trPr>
          <w:del w:id="3084" w:author="Wayne Lee" w:date="2014-12-24T11:26: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D55B50" w14:textId="28E5E433" w:rsidR="00A1672B" w:rsidRPr="002934E3" w:rsidDel="00966A7E" w:rsidRDefault="00A1672B" w:rsidP="00A1672B">
            <w:pPr>
              <w:widowControl w:val="0"/>
              <w:tabs>
                <w:tab w:val="left" w:pos="284"/>
              </w:tabs>
              <w:spacing w:before="0" w:after="180" w:line="300" w:lineRule="atLeast"/>
              <w:rPr>
                <w:del w:id="3085" w:author="Wayne Lee" w:date="2014-12-24T11:26:00Z"/>
                <w:rFonts w:ascii="Arial" w:hAnsi="Arial"/>
                <w:color w:val="000000"/>
                <w:sz w:val="20"/>
              </w:rPr>
            </w:pPr>
            <w:del w:id="3086" w:author="Wayne Lee" w:date="2014-12-24T11:26:00Z">
              <w:r w:rsidRPr="002934E3" w:rsidDel="00966A7E">
                <w:rPr>
                  <w:rFonts w:ascii="Arial" w:hAnsi="Arial"/>
                  <w:color w:val="000000"/>
                  <w:sz w:val="20"/>
                </w:rPr>
                <w:delText>Network_Block_Megajoule_Used</w:delText>
              </w:r>
            </w:del>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81CB68D" w14:textId="16704C13" w:rsidR="00A1672B" w:rsidRPr="002934E3" w:rsidDel="00966A7E" w:rsidRDefault="00A1672B" w:rsidP="00A1672B">
            <w:pPr>
              <w:widowControl w:val="0"/>
              <w:tabs>
                <w:tab w:val="left" w:pos="284"/>
              </w:tabs>
              <w:spacing w:before="0" w:after="180" w:line="300" w:lineRule="atLeast"/>
              <w:jc w:val="center"/>
              <w:rPr>
                <w:del w:id="3087" w:author="Wayne Lee" w:date="2014-12-24T11:26:00Z"/>
                <w:rFonts w:ascii="Arial" w:hAnsi="Arial"/>
                <w:color w:val="000000"/>
                <w:sz w:val="20"/>
              </w:rPr>
            </w:pPr>
            <w:del w:id="3088" w:author="Wayne Lee" w:date="2014-12-24T11:26:00Z">
              <w:r w:rsidRPr="002934E3" w:rsidDel="00966A7E">
                <w:rPr>
                  <w:rFonts w:ascii="Arial" w:hAnsi="Arial"/>
                  <w:color w:val="000000"/>
                  <w:sz w:val="20"/>
                </w:rPr>
                <w:delText>O</w:delText>
              </w:r>
            </w:del>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93F253" w14:textId="7BDBDFDC" w:rsidR="00A1672B" w:rsidRPr="002934E3" w:rsidDel="00966A7E" w:rsidRDefault="00A1672B" w:rsidP="00A1672B">
            <w:pPr>
              <w:widowControl w:val="0"/>
              <w:tabs>
                <w:tab w:val="left" w:pos="284"/>
              </w:tabs>
              <w:spacing w:before="0" w:after="180" w:line="300" w:lineRule="atLeast"/>
              <w:rPr>
                <w:del w:id="3089" w:author="Wayne Lee" w:date="2014-12-24T11:26:00Z"/>
                <w:rFonts w:ascii="Arial" w:hAnsi="Arial"/>
                <w:color w:val="000000"/>
                <w:sz w:val="20"/>
              </w:rPr>
            </w:pPr>
            <w:del w:id="3090" w:author="Wayne Lee" w:date="2014-12-24T11:26:00Z">
              <w:r w:rsidRPr="002934E3" w:rsidDel="00966A7E">
                <w:rPr>
                  <w:rFonts w:ascii="Arial" w:hAnsi="Arial"/>
                  <w:color w:val="000000"/>
                  <w:sz w:val="20"/>
                </w:rPr>
                <w:delText>Identifies the block of charges associated with throughput amounts</w:delText>
              </w:r>
            </w:del>
          </w:p>
        </w:tc>
      </w:tr>
      <w:tr w:rsidR="00A1672B" w:rsidRPr="002934E3" w:rsidDel="00966A7E" w14:paraId="47C22434" w14:textId="005A5B27" w:rsidTr="00A1672B">
        <w:trPr>
          <w:del w:id="3091" w:author="Wayne Lee" w:date="2014-12-24T11:26: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9A2C83" w14:textId="41279464" w:rsidR="00A1672B" w:rsidRPr="002934E3" w:rsidDel="00966A7E" w:rsidRDefault="00A1672B" w:rsidP="00A1672B">
            <w:pPr>
              <w:widowControl w:val="0"/>
              <w:tabs>
                <w:tab w:val="left" w:pos="284"/>
              </w:tabs>
              <w:spacing w:before="0" w:after="180" w:line="300" w:lineRule="atLeast"/>
              <w:rPr>
                <w:del w:id="3092" w:author="Wayne Lee" w:date="2014-12-24T11:26:00Z"/>
                <w:rFonts w:ascii="Arial" w:hAnsi="Arial"/>
                <w:color w:val="000000"/>
                <w:sz w:val="20"/>
              </w:rPr>
            </w:pPr>
            <w:del w:id="3093" w:author="Wayne Lee" w:date="2014-12-24T11:26:00Z">
              <w:r w:rsidRPr="002934E3" w:rsidDel="00966A7E">
                <w:rPr>
                  <w:rFonts w:ascii="Arial" w:hAnsi="Arial"/>
                  <w:color w:val="000000"/>
                  <w:sz w:val="20"/>
                </w:rPr>
                <w:delText>Network_Rate_Per_Megajoule</w:delText>
              </w:r>
            </w:del>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AA6C7E" w14:textId="267493A6" w:rsidR="00A1672B" w:rsidRPr="002934E3" w:rsidDel="00966A7E" w:rsidRDefault="00A1672B" w:rsidP="00A1672B">
            <w:pPr>
              <w:widowControl w:val="0"/>
              <w:tabs>
                <w:tab w:val="left" w:pos="284"/>
              </w:tabs>
              <w:spacing w:before="0" w:after="180" w:line="300" w:lineRule="atLeast"/>
              <w:jc w:val="center"/>
              <w:rPr>
                <w:del w:id="3094" w:author="Wayne Lee" w:date="2014-12-24T11:26:00Z"/>
                <w:rFonts w:ascii="Arial" w:hAnsi="Arial"/>
                <w:color w:val="000000"/>
                <w:sz w:val="20"/>
              </w:rPr>
            </w:pPr>
            <w:del w:id="3095" w:author="Wayne Lee" w:date="2014-12-24T11:26:00Z">
              <w:r w:rsidRPr="002934E3" w:rsidDel="00966A7E">
                <w:rPr>
                  <w:rFonts w:ascii="Arial" w:hAnsi="Arial"/>
                  <w:color w:val="000000"/>
                  <w:sz w:val="20"/>
                </w:rPr>
                <w:delText>O</w:delText>
              </w:r>
            </w:del>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E10DB83" w14:textId="6151208B" w:rsidR="00A1672B" w:rsidRPr="002934E3" w:rsidDel="00966A7E" w:rsidRDefault="00A1672B" w:rsidP="00A1672B">
            <w:pPr>
              <w:widowControl w:val="0"/>
              <w:tabs>
                <w:tab w:val="left" w:pos="284"/>
              </w:tabs>
              <w:spacing w:before="0" w:after="180" w:line="300" w:lineRule="atLeast"/>
              <w:rPr>
                <w:del w:id="3096" w:author="Wayne Lee" w:date="2014-12-24T11:26:00Z"/>
                <w:rFonts w:ascii="Arial" w:hAnsi="Arial"/>
                <w:color w:val="000000"/>
                <w:sz w:val="20"/>
              </w:rPr>
            </w:pPr>
            <w:del w:id="3097" w:author="Wayne Lee" w:date="2014-12-24T11:26:00Z">
              <w:r w:rsidRPr="002934E3" w:rsidDel="00966A7E">
                <w:rPr>
                  <w:rFonts w:ascii="Arial" w:hAnsi="Arial"/>
                  <w:color w:val="000000"/>
                  <w:sz w:val="20"/>
                </w:rPr>
                <w:delText>Rate of charge - $/MJ</w:delText>
              </w:r>
            </w:del>
          </w:p>
        </w:tc>
      </w:tr>
      <w:tr w:rsidR="00A1672B" w:rsidRPr="002934E3" w:rsidDel="00966A7E" w14:paraId="3192057F" w14:textId="34EAA02D" w:rsidTr="00A1672B">
        <w:trPr>
          <w:del w:id="3098" w:author="Wayne Lee" w:date="2014-12-24T11:26: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9B6F7C" w14:textId="256794CD" w:rsidR="00A1672B" w:rsidRPr="002934E3" w:rsidDel="00966A7E" w:rsidRDefault="00A1672B" w:rsidP="00A1672B">
            <w:pPr>
              <w:widowControl w:val="0"/>
              <w:tabs>
                <w:tab w:val="left" w:pos="284"/>
              </w:tabs>
              <w:spacing w:before="0" w:after="180" w:line="300" w:lineRule="atLeast"/>
              <w:rPr>
                <w:del w:id="3099" w:author="Wayne Lee" w:date="2014-12-24T11:26:00Z"/>
                <w:rFonts w:ascii="Arial" w:hAnsi="Arial"/>
                <w:color w:val="000000"/>
                <w:sz w:val="20"/>
              </w:rPr>
            </w:pPr>
            <w:del w:id="3100" w:author="Wayne Lee" w:date="2014-12-24T11:26:00Z">
              <w:r w:rsidRPr="002934E3" w:rsidDel="00966A7E">
                <w:rPr>
                  <w:rFonts w:ascii="Arial" w:hAnsi="Arial"/>
                  <w:color w:val="000000"/>
                  <w:sz w:val="20"/>
                </w:rPr>
                <w:delText>Network_Amount_Charge</w:delText>
              </w:r>
            </w:del>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10C45C" w14:textId="11C447B5" w:rsidR="00A1672B" w:rsidRPr="002934E3" w:rsidDel="00966A7E" w:rsidRDefault="00A1672B" w:rsidP="00A1672B">
            <w:pPr>
              <w:widowControl w:val="0"/>
              <w:tabs>
                <w:tab w:val="left" w:pos="284"/>
              </w:tabs>
              <w:spacing w:before="0" w:after="180" w:line="300" w:lineRule="atLeast"/>
              <w:jc w:val="center"/>
              <w:rPr>
                <w:del w:id="3101" w:author="Wayne Lee" w:date="2014-12-24T11:26:00Z"/>
                <w:rFonts w:ascii="Arial" w:hAnsi="Arial"/>
                <w:color w:val="000000"/>
                <w:sz w:val="20"/>
              </w:rPr>
            </w:pPr>
            <w:del w:id="3102" w:author="Wayne Lee" w:date="2014-12-24T11:26:00Z">
              <w:r w:rsidRPr="002934E3" w:rsidDel="00966A7E">
                <w:rPr>
                  <w:rFonts w:ascii="Arial" w:hAnsi="Arial"/>
                  <w:color w:val="000000"/>
                  <w:sz w:val="20"/>
                </w:rPr>
                <w:delText>O</w:delText>
              </w:r>
            </w:del>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49CEDF" w14:textId="31FF9457" w:rsidR="00A1672B" w:rsidRPr="002934E3" w:rsidDel="00966A7E" w:rsidRDefault="00A1672B" w:rsidP="00A1672B">
            <w:pPr>
              <w:widowControl w:val="0"/>
              <w:tabs>
                <w:tab w:val="left" w:pos="284"/>
              </w:tabs>
              <w:spacing w:before="0" w:after="180" w:line="300" w:lineRule="atLeast"/>
              <w:rPr>
                <w:del w:id="3103" w:author="Wayne Lee" w:date="2014-12-24T11:26:00Z"/>
                <w:rFonts w:ascii="Arial" w:hAnsi="Arial"/>
                <w:color w:val="000000"/>
                <w:sz w:val="20"/>
              </w:rPr>
            </w:pPr>
            <w:del w:id="3104" w:author="Wayne Lee" w:date="2014-12-24T11:26:00Z">
              <w:r w:rsidRPr="002934E3" w:rsidDel="00966A7E">
                <w:rPr>
                  <w:rFonts w:ascii="Arial" w:hAnsi="Arial"/>
                  <w:color w:val="000000"/>
                  <w:sz w:val="20"/>
                </w:rPr>
                <w:delText>Equal to Network Block Mega joule Used x Network Rate Per Mega joule</w:delText>
              </w:r>
            </w:del>
          </w:p>
        </w:tc>
      </w:tr>
      <w:tr w:rsidR="00A1672B" w:rsidRPr="002934E3" w:rsidDel="00966A7E" w14:paraId="08749AB3" w14:textId="1194460E" w:rsidTr="00A1672B">
        <w:trPr>
          <w:del w:id="3105" w:author="Wayne Lee" w:date="2014-12-24T11:26:00Z"/>
        </w:trPr>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7092AD" w14:textId="280FBEA2" w:rsidR="00A1672B" w:rsidRPr="002934E3" w:rsidDel="00966A7E" w:rsidRDefault="00A1672B" w:rsidP="00A1672B">
            <w:pPr>
              <w:widowControl w:val="0"/>
              <w:tabs>
                <w:tab w:val="left" w:pos="284"/>
              </w:tabs>
              <w:spacing w:before="0" w:after="180" w:line="300" w:lineRule="atLeast"/>
              <w:rPr>
                <w:del w:id="3106" w:author="Wayne Lee" w:date="2014-12-24T11:26:00Z"/>
                <w:rFonts w:ascii="Arial" w:hAnsi="Arial"/>
                <w:color w:val="000000"/>
                <w:sz w:val="20"/>
              </w:rPr>
            </w:pPr>
            <w:del w:id="3107" w:author="Wayne Lee" w:date="2014-12-24T11:26:00Z">
              <w:r w:rsidRPr="002934E3" w:rsidDel="00966A7E">
                <w:rPr>
                  <w:rFonts w:ascii="Arial" w:hAnsi="Arial"/>
                  <w:color w:val="000000"/>
                  <w:sz w:val="20"/>
                </w:rPr>
                <w:delText>Network_No_Of_Charged_Days</w:delText>
              </w:r>
            </w:del>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B7A515" w14:textId="7F110FFC" w:rsidR="00A1672B" w:rsidRPr="002934E3" w:rsidDel="00966A7E" w:rsidRDefault="00A1672B" w:rsidP="00A1672B">
            <w:pPr>
              <w:widowControl w:val="0"/>
              <w:tabs>
                <w:tab w:val="left" w:pos="284"/>
              </w:tabs>
              <w:spacing w:before="0" w:after="180" w:line="300" w:lineRule="atLeast"/>
              <w:jc w:val="center"/>
              <w:rPr>
                <w:del w:id="3108" w:author="Wayne Lee" w:date="2014-12-24T11:26:00Z"/>
                <w:rFonts w:ascii="Arial" w:hAnsi="Arial"/>
                <w:color w:val="000000"/>
                <w:sz w:val="20"/>
              </w:rPr>
            </w:pPr>
            <w:del w:id="3109" w:author="Wayne Lee" w:date="2014-12-24T11:26:00Z">
              <w:r w:rsidRPr="002934E3" w:rsidDel="00966A7E">
                <w:rPr>
                  <w:rFonts w:ascii="Arial" w:hAnsi="Arial"/>
                  <w:color w:val="000000"/>
                  <w:sz w:val="20"/>
                </w:rPr>
                <w:delText>O</w:delText>
              </w:r>
            </w:del>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644CCE1" w14:textId="4C9F2D28" w:rsidR="00A1672B" w:rsidRPr="002934E3" w:rsidDel="00966A7E" w:rsidRDefault="00A1672B" w:rsidP="00A1672B">
            <w:pPr>
              <w:widowControl w:val="0"/>
              <w:tabs>
                <w:tab w:val="left" w:pos="284"/>
              </w:tabs>
              <w:spacing w:before="0" w:after="180" w:line="300" w:lineRule="atLeast"/>
              <w:rPr>
                <w:del w:id="3110" w:author="Wayne Lee" w:date="2014-12-24T11:26:00Z"/>
                <w:rFonts w:ascii="Arial" w:hAnsi="Arial"/>
                <w:color w:val="000000"/>
                <w:sz w:val="20"/>
              </w:rPr>
            </w:pPr>
            <w:del w:id="3111" w:author="Wayne Lee" w:date="2014-12-24T11:26:00Z">
              <w:r w:rsidRPr="002934E3" w:rsidDel="00966A7E">
                <w:rPr>
                  <w:rFonts w:ascii="Arial" w:hAnsi="Arial"/>
                  <w:color w:val="000000"/>
                  <w:sz w:val="20"/>
                </w:rPr>
                <w:delText>Number of Billing Days</w:delText>
              </w:r>
            </w:del>
          </w:p>
        </w:tc>
      </w:tr>
    </w:tbl>
    <w:p w14:paraId="6AE47E78" w14:textId="02F6167D" w:rsidR="002416A9" w:rsidRPr="002934E3" w:rsidDel="00966A7E" w:rsidRDefault="002416A9" w:rsidP="00A755A4">
      <w:pPr>
        <w:pStyle w:val="BodyText2"/>
        <w:widowControl w:val="0"/>
        <w:ind w:left="0"/>
        <w:rPr>
          <w:del w:id="3112" w:author="Wayne Lee" w:date="2014-12-24T11:26:00Z"/>
          <w:rFonts w:ascii="Arial" w:hAnsi="Arial" w:cs="Arial"/>
          <w:szCs w:val="24"/>
        </w:rPr>
      </w:pPr>
    </w:p>
    <w:tbl>
      <w:tblPr>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835"/>
        <w:gridCol w:w="1276"/>
        <w:gridCol w:w="4630"/>
      </w:tblGrid>
      <w:tr w:rsidR="00477C58" w:rsidRPr="002934E3" w:rsidDel="00966A7E" w14:paraId="48B13841" w14:textId="52F737E9" w:rsidTr="0088586E">
        <w:trPr>
          <w:tblHeader/>
          <w:del w:id="3113" w:author="Wayne Lee" w:date="2014-12-24T11:26:00Z"/>
        </w:trPr>
        <w:tc>
          <w:tcPr>
            <w:tcW w:w="8741"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77683F5" w14:textId="0CF2A02B" w:rsidR="00477C58" w:rsidRPr="002934E3" w:rsidDel="00966A7E" w:rsidRDefault="00477C58" w:rsidP="0088586E">
            <w:pPr>
              <w:tabs>
                <w:tab w:val="left" w:pos="284"/>
              </w:tabs>
              <w:rPr>
                <w:del w:id="3114" w:author="Wayne Lee" w:date="2014-12-24T11:26:00Z"/>
                <w:rFonts w:ascii="Arial" w:hAnsi="Arial" w:cs="Arial"/>
                <w:caps/>
                <w:sz w:val="20"/>
              </w:rPr>
            </w:pPr>
            <w:del w:id="3115" w:author="Wayne Lee" w:date="2014-12-24T11:26:00Z">
              <w:r w:rsidRPr="002934E3" w:rsidDel="00966A7E">
                <w:rPr>
                  <w:rFonts w:ascii="Arial" w:hAnsi="Arial" w:cs="Arial"/>
                  <w:caps/>
                  <w:sz w:val="20"/>
                </w:rPr>
                <w:delText>CSVNetworkDUoSDataTariffH/CSVData</w:delText>
              </w:r>
            </w:del>
          </w:p>
        </w:tc>
      </w:tr>
      <w:tr w:rsidR="00477C58" w:rsidRPr="002934E3" w:rsidDel="00966A7E" w14:paraId="1295FBEE" w14:textId="520F9609" w:rsidTr="0088586E">
        <w:trPr>
          <w:tblHeader/>
          <w:del w:id="3116" w:author="Wayne Lee" w:date="2014-12-24T11:26:00Z"/>
        </w:trPr>
        <w:tc>
          <w:tcPr>
            <w:tcW w:w="2835" w:type="dxa"/>
            <w:shd w:val="clear" w:color="auto" w:fill="auto"/>
          </w:tcPr>
          <w:p w14:paraId="51C7DED1" w14:textId="7128B883" w:rsidR="00477C58" w:rsidRPr="002934E3" w:rsidDel="00966A7E" w:rsidRDefault="00477C58" w:rsidP="0088586E">
            <w:pPr>
              <w:tabs>
                <w:tab w:val="left" w:pos="284"/>
              </w:tabs>
              <w:rPr>
                <w:del w:id="3117" w:author="Wayne Lee" w:date="2014-12-24T11:26:00Z"/>
                <w:rFonts w:ascii="Arial" w:hAnsi="Arial" w:cs="Arial"/>
                <w:sz w:val="20"/>
              </w:rPr>
            </w:pPr>
            <w:del w:id="3118" w:author="Wayne Lee" w:date="2014-12-24T11:26:00Z">
              <w:r w:rsidRPr="002934E3" w:rsidDel="00966A7E">
                <w:rPr>
                  <w:rFonts w:ascii="Arial" w:hAnsi="Arial" w:cs="Arial"/>
                  <w:sz w:val="20"/>
                </w:rPr>
                <w:delText>Heading</w:delText>
              </w:r>
            </w:del>
          </w:p>
        </w:tc>
        <w:tc>
          <w:tcPr>
            <w:tcW w:w="1276" w:type="dxa"/>
            <w:shd w:val="clear" w:color="auto" w:fill="auto"/>
          </w:tcPr>
          <w:p w14:paraId="7BBBE385" w14:textId="423B75BF" w:rsidR="00477C58" w:rsidRPr="002934E3" w:rsidDel="00966A7E" w:rsidRDefault="00477C58" w:rsidP="0088586E">
            <w:pPr>
              <w:tabs>
                <w:tab w:val="left" w:pos="284"/>
              </w:tabs>
              <w:rPr>
                <w:del w:id="3119" w:author="Wayne Lee" w:date="2014-12-24T11:26:00Z"/>
                <w:rFonts w:ascii="Arial" w:hAnsi="Arial" w:cs="Arial"/>
                <w:sz w:val="20"/>
              </w:rPr>
            </w:pPr>
            <w:del w:id="3120" w:author="Wayne Lee" w:date="2014-12-24T11:26:00Z">
              <w:r w:rsidRPr="002934E3" w:rsidDel="00966A7E">
                <w:rPr>
                  <w:rFonts w:ascii="Arial" w:hAnsi="Arial" w:cs="Arial"/>
                  <w:sz w:val="20"/>
                </w:rPr>
                <w:delText>Mandatory/Optional</w:delText>
              </w:r>
            </w:del>
          </w:p>
        </w:tc>
        <w:tc>
          <w:tcPr>
            <w:tcW w:w="4630" w:type="dxa"/>
            <w:shd w:val="clear" w:color="auto" w:fill="auto"/>
          </w:tcPr>
          <w:p w14:paraId="72145F39" w14:textId="7E20F979" w:rsidR="00477C58" w:rsidRPr="002934E3" w:rsidDel="00966A7E" w:rsidRDefault="00477C58" w:rsidP="0088586E">
            <w:pPr>
              <w:tabs>
                <w:tab w:val="left" w:pos="284"/>
              </w:tabs>
              <w:rPr>
                <w:del w:id="3121" w:author="Wayne Lee" w:date="2014-12-24T11:26:00Z"/>
                <w:rFonts w:ascii="Arial" w:hAnsi="Arial" w:cs="Arial"/>
                <w:sz w:val="20"/>
              </w:rPr>
            </w:pPr>
            <w:del w:id="3122" w:author="Wayne Lee" w:date="2014-12-24T11:26:00Z">
              <w:r w:rsidRPr="002934E3" w:rsidDel="00966A7E">
                <w:rPr>
                  <w:rFonts w:ascii="Arial" w:hAnsi="Arial" w:cs="Arial"/>
                  <w:sz w:val="20"/>
                </w:rPr>
                <w:delText>Comment</w:delText>
              </w:r>
            </w:del>
          </w:p>
        </w:tc>
      </w:tr>
      <w:tr w:rsidR="00477C58" w:rsidRPr="002934E3" w:rsidDel="00966A7E" w14:paraId="0290D091" w14:textId="531397A2" w:rsidTr="0088586E">
        <w:trPr>
          <w:del w:id="3123" w:author="Wayne Lee" w:date="2014-12-24T11:26:00Z"/>
        </w:trPr>
        <w:tc>
          <w:tcPr>
            <w:tcW w:w="2835" w:type="dxa"/>
            <w:shd w:val="clear" w:color="auto" w:fill="auto"/>
          </w:tcPr>
          <w:p w14:paraId="1EEE946F" w14:textId="3AFBB382" w:rsidR="00477C58" w:rsidRPr="002934E3" w:rsidDel="00966A7E" w:rsidRDefault="00477C58" w:rsidP="0088586E">
            <w:pPr>
              <w:tabs>
                <w:tab w:val="left" w:pos="284"/>
              </w:tabs>
              <w:rPr>
                <w:del w:id="3124" w:author="Wayne Lee" w:date="2014-12-24T11:26:00Z"/>
                <w:rFonts w:ascii="Arial" w:hAnsi="Arial" w:cs="Arial"/>
                <w:sz w:val="20"/>
              </w:rPr>
            </w:pPr>
            <w:del w:id="3125" w:author="Wayne Lee" w:date="2014-12-24T11:26:00Z">
              <w:r w:rsidRPr="002934E3" w:rsidDel="00966A7E">
                <w:rPr>
                  <w:rFonts w:ascii="Arial" w:hAnsi="Arial" w:cs="Arial"/>
                  <w:sz w:val="20"/>
                </w:rPr>
                <w:delText>NMI</w:delText>
              </w:r>
            </w:del>
          </w:p>
        </w:tc>
        <w:tc>
          <w:tcPr>
            <w:tcW w:w="1276" w:type="dxa"/>
            <w:shd w:val="clear" w:color="auto" w:fill="auto"/>
          </w:tcPr>
          <w:p w14:paraId="41C117ED" w14:textId="65224CB4" w:rsidR="00477C58" w:rsidRPr="002934E3" w:rsidDel="00966A7E" w:rsidRDefault="00477C58" w:rsidP="0088586E">
            <w:pPr>
              <w:tabs>
                <w:tab w:val="left" w:pos="284"/>
              </w:tabs>
              <w:jc w:val="center"/>
              <w:rPr>
                <w:del w:id="3126" w:author="Wayne Lee" w:date="2014-12-24T11:26:00Z"/>
                <w:rFonts w:ascii="Arial" w:hAnsi="Arial" w:cs="Arial"/>
                <w:sz w:val="20"/>
              </w:rPr>
            </w:pPr>
            <w:del w:id="3127" w:author="Wayne Lee" w:date="2014-12-24T11:26:00Z">
              <w:r w:rsidRPr="002934E3" w:rsidDel="00966A7E">
                <w:rPr>
                  <w:rFonts w:ascii="Arial" w:hAnsi="Arial" w:cs="Arial"/>
                  <w:sz w:val="20"/>
                </w:rPr>
                <w:delText>M</w:delText>
              </w:r>
            </w:del>
          </w:p>
        </w:tc>
        <w:tc>
          <w:tcPr>
            <w:tcW w:w="4630" w:type="dxa"/>
            <w:shd w:val="clear" w:color="auto" w:fill="auto"/>
          </w:tcPr>
          <w:p w14:paraId="27BFC261" w14:textId="6FE5845B" w:rsidR="00477C58" w:rsidRPr="002934E3" w:rsidDel="00966A7E" w:rsidRDefault="00477C58" w:rsidP="0088586E">
            <w:pPr>
              <w:tabs>
                <w:tab w:val="left" w:pos="284"/>
              </w:tabs>
              <w:rPr>
                <w:del w:id="3128" w:author="Wayne Lee" w:date="2014-12-24T11:26:00Z"/>
                <w:rFonts w:ascii="Arial" w:hAnsi="Arial" w:cs="Arial"/>
                <w:sz w:val="20"/>
              </w:rPr>
            </w:pPr>
          </w:p>
        </w:tc>
      </w:tr>
      <w:tr w:rsidR="00477C58" w:rsidRPr="002934E3" w:rsidDel="00966A7E" w14:paraId="3E9175BA" w14:textId="4832F63E" w:rsidTr="0088586E">
        <w:trPr>
          <w:del w:id="3129" w:author="Wayne Lee" w:date="2014-12-24T11:26:00Z"/>
        </w:trPr>
        <w:tc>
          <w:tcPr>
            <w:tcW w:w="2835" w:type="dxa"/>
            <w:shd w:val="clear" w:color="auto" w:fill="auto"/>
          </w:tcPr>
          <w:p w14:paraId="089E0F8A" w14:textId="31AD165E" w:rsidR="00477C58" w:rsidRPr="002934E3" w:rsidDel="00966A7E" w:rsidRDefault="00477C58" w:rsidP="0088586E">
            <w:pPr>
              <w:tabs>
                <w:tab w:val="left" w:pos="284"/>
              </w:tabs>
              <w:rPr>
                <w:del w:id="3130" w:author="Wayne Lee" w:date="2014-12-24T11:26:00Z"/>
                <w:rFonts w:ascii="Arial" w:hAnsi="Arial" w:cs="Arial"/>
                <w:sz w:val="20"/>
              </w:rPr>
            </w:pPr>
            <w:del w:id="3131" w:author="Wayne Lee" w:date="2014-12-24T11:26:00Z">
              <w:r w:rsidRPr="002934E3" w:rsidDel="00966A7E">
                <w:rPr>
                  <w:rFonts w:ascii="Arial" w:hAnsi="Arial" w:cs="Arial"/>
                  <w:sz w:val="20"/>
                </w:rPr>
                <w:delText>NMI_Checksum</w:delText>
              </w:r>
            </w:del>
          </w:p>
        </w:tc>
        <w:tc>
          <w:tcPr>
            <w:tcW w:w="1276" w:type="dxa"/>
            <w:shd w:val="clear" w:color="auto" w:fill="auto"/>
          </w:tcPr>
          <w:p w14:paraId="32C6D1D7" w14:textId="583FD8EE" w:rsidR="00477C58" w:rsidRPr="002934E3" w:rsidDel="00966A7E" w:rsidRDefault="00477C58" w:rsidP="0088586E">
            <w:pPr>
              <w:tabs>
                <w:tab w:val="left" w:pos="284"/>
              </w:tabs>
              <w:jc w:val="center"/>
              <w:rPr>
                <w:del w:id="3132" w:author="Wayne Lee" w:date="2014-12-24T11:26:00Z"/>
                <w:rFonts w:ascii="Arial" w:hAnsi="Arial" w:cs="Arial"/>
                <w:sz w:val="20"/>
              </w:rPr>
            </w:pPr>
            <w:del w:id="3133" w:author="Wayne Lee" w:date="2014-12-24T11:26:00Z">
              <w:r w:rsidRPr="002934E3" w:rsidDel="00966A7E">
                <w:rPr>
                  <w:rFonts w:ascii="Arial" w:hAnsi="Arial" w:cs="Arial"/>
                  <w:sz w:val="20"/>
                </w:rPr>
                <w:delText>M</w:delText>
              </w:r>
            </w:del>
          </w:p>
        </w:tc>
        <w:tc>
          <w:tcPr>
            <w:tcW w:w="4630" w:type="dxa"/>
            <w:shd w:val="clear" w:color="auto" w:fill="auto"/>
          </w:tcPr>
          <w:p w14:paraId="106CF220" w14:textId="247218ED" w:rsidR="00477C58" w:rsidRPr="002934E3" w:rsidDel="00966A7E" w:rsidRDefault="00477C58" w:rsidP="0088586E">
            <w:pPr>
              <w:tabs>
                <w:tab w:val="left" w:pos="284"/>
              </w:tabs>
              <w:rPr>
                <w:del w:id="3134" w:author="Wayne Lee" w:date="2014-12-24T11:26:00Z"/>
                <w:rFonts w:ascii="Arial" w:hAnsi="Arial" w:cs="Arial"/>
                <w:sz w:val="20"/>
              </w:rPr>
            </w:pPr>
          </w:p>
        </w:tc>
      </w:tr>
      <w:tr w:rsidR="00477C58" w:rsidRPr="002934E3" w:rsidDel="00966A7E" w14:paraId="6A9B4949" w14:textId="6218EA8C" w:rsidTr="0088586E">
        <w:trPr>
          <w:del w:id="3135" w:author="Wayne Lee" w:date="2014-12-24T11:26:00Z"/>
        </w:trPr>
        <w:tc>
          <w:tcPr>
            <w:tcW w:w="2835" w:type="dxa"/>
            <w:shd w:val="clear" w:color="auto" w:fill="auto"/>
          </w:tcPr>
          <w:p w14:paraId="6D5E3653" w14:textId="661D8090" w:rsidR="00477C58" w:rsidRPr="002934E3" w:rsidDel="00966A7E" w:rsidRDefault="00477C58" w:rsidP="0088586E">
            <w:pPr>
              <w:tabs>
                <w:tab w:val="left" w:pos="284"/>
              </w:tabs>
              <w:rPr>
                <w:del w:id="3136" w:author="Wayne Lee" w:date="2014-12-24T11:26:00Z"/>
                <w:rFonts w:ascii="Arial" w:hAnsi="Arial" w:cs="Arial"/>
                <w:sz w:val="20"/>
              </w:rPr>
            </w:pPr>
            <w:del w:id="3137" w:author="Wayne Lee" w:date="2014-12-24T11:26:00Z">
              <w:r w:rsidRPr="002934E3" w:rsidDel="00966A7E">
                <w:rPr>
                  <w:rFonts w:ascii="Arial" w:hAnsi="Arial" w:cs="Arial"/>
                  <w:sz w:val="20"/>
                </w:rPr>
                <w:delText xml:space="preserve">Invoice_Number </w:delText>
              </w:r>
            </w:del>
          </w:p>
        </w:tc>
        <w:tc>
          <w:tcPr>
            <w:tcW w:w="1276" w:type="dxa"/>
            <w:shd w:val="clear" w:color="auto" w:fill="auto"/>
          </w:tcPr>
          <w:p w14:paraId="5256F6E7" w14:textId="14D9FE90" w:rsidR="00477C58" w:rsidRPr="002934E3" w:rsidDel="00966A7E" w:rsidRDefault="00477C58" w:rsidP="0088586E">
            <w:pPr>
              <w:tabs>
                <w:tab w:val="left" w:pos="284"/>
              </w:tabs>
              <w:jc w:val="center"/>
              <w:rPr>
                <w:del w:id="3138" w:author="Wayne Lee" w:date="2014-12-24T11:26:00Z"/>
                <w:rFonts w:ascii="Arial" w:hAnsi="Arial" w:cs="Arial"/>
                <w:sz w:val="20"/>
              </w:rPr>
            </w:pPr>
            <w:del w:id="3139" w:author="Wayne Lee" w:date="2014-12-24T11:26:00Z">
              <w:r w:rsidRPr="002934E3" w:rsidDel="00966A7E">
                <w:rPr>
                  <w:rFonts w:ascii="Arial" w:hAnsi="Arial" w:cs="Arial"/>
                  <w:sz w:val="20"/>
                </w:rPr>
                <w:delText>M</w:delText>
              </w:r>
            </w:del>
          </w:p>
        </w:tc>
        <w:tc>
          <w:tcPr>
            <w:tcW w:w="4630" w:type="dxa"/>
            <w:shd w:val="clear" w:color="auto" w:fill="auto"/>
          </w:tcPr>
          <w:p w14:paraId="6D4AD35B" w14:textId="0A07A385" w:rsidR="00477C58" w:rsidRPr="002934E3" w:rsidDel="00966A7E" w:rsidRDefault="00477C58" w:rsidP="0088586E">
            <w:pPr>
              <w:tabs>
                <w:tab w:val="left" w:pos="284"/>
              </w:tabs>
              <w:rPr>
                <w:del w:id="3140" w:author="Wayne Lee" w:date="2014-12-24T11:26:00Z"/>
                <w:rFonts w:ascii="Arial" w:hAnsi="Arial" w:cs="Arial"/>
                <w:sz w:val="20"/>
              </w:rPr>
            </w:pPr>
          </w:p>
        </w:tc>
      </w:tr>
      <w:tr w:rsidR="00477C58" w:rsidRPr="002934E3" w:rsidDel="00966A7E" w14:paraId="064A9502" w14:textId="5FA41B9F" w:rsidTr="0088586E">
        <w:trPr>
          <w:del w:id="3141" w:author="Wayne Lee" w:date="2014-12-24T11:26:00Z"/>
        </w:trPr>
        <w:tc>
          <w:tcPr>
            <w:tcW w:w="2835" w:type="dxa"/>
            <w:shd w:val="clear" w:color="auto" w:fill="auto"/>
          </w:tcPr>
          <w:p w14:paraId="62575FD7" w14:textId="70EAF6C4" w:rsidR="00477C58" w:rsidRPr="002934E3" w:rsidDel="00966A7E" w:rsidRDefault="00477C58" w:rsidP="0088586E">
            <w:pPr>
              <w:tabs>
                <w:tab w:val="left" w:pos="284"/>
              </w:tabs>
              <w:rPr>
                <w:del w:id="3142" w:author="Wayne Lee" w:date="2014-12-24T11:26:00Z"/>
                <w:rFonts w:ascii="Arial" w:hAnsi="Arial" w:cs="Arial"/>
                <w:sz w:val="20"/>
              </w:rPr>
            </w:pPr>
            <w:del w:id="3143" w:author="Wayne Lee" w:date="2014-12-24T11:26:00Z">
              <w:r w:rsidRPr="002934E3" w:rsidDel="00966A7E">
                <w:rPr>
                  <w:rFonts w:ascii="Arial" w:hAnsi="Arial" w:cs="Arial"/>
                  <w:sz w:val="20"/>
                </w:rPr>
                <w:delText>Transaction_ID</w:delText>
              </w:r>
            </w:del>
          </w:p>
        </w:tc>
        <w:tc>
          <w:tcPr>
            <w:tcW w:w="1276" w:type="dxa"/>
            <w:shd w:val="clear" w:color="auto" w:fill="auto"/>
          </w:tcPr>
          <w:p w14:paraId="4D04B1A4" w14:textId="0109AB5A" w:rsidR="00477C58" w:rsidRPr="002934E3" w:rsidDel="00966A7E" w:rsidRDefault="00477C58" w:rsidP="0088586E">
            <w:pPr>
              <w:tabs>
                <w:tab w:val="left" w:pos="284"/>
              </w:tabs>
              <w:jc w:val="center"/>
              <w:rPr>
                <w:del w:id="3144" w:author="Wayne Lee" w:date="2014-12-24T11:26:00Z"/>
                <w:rFonts w:ascii="Arial" w:hAnsi="Arial" w:cs="Arial"/>
                <w:sz w:val="20"/>
              </w:rPr>
            </w:pPr>
            <w:del w:id="3145" w:author="Wayne Lee" w:date="2014-12-24T11:26:00Z">
              <w:r w:rsidRPr="002934E3" w:rsidDel="00966A7E">
                <w:rPr>
                  <w:rFonts w:ascii="Arial" w:hAnsi="Arial" w:cs="Arial"/>
                  <w:sz w:val="20"/>
                </w:rPr>
                <w:delText>M</w:delText>
              </w:r>
            </w:del>
          </w:p>
        </w:tc>
        <w:tc>
          <w:tcPr>
            <w:tcW w:w="4630" w:type="dxa"/>
            <w:shd w:val="clear" w:color="auto" w:fill="auto"/>
          </w:tcPr>
          <w:p w14:paraId="481FC80E" w14:textId="6AFF4FC5" w:rsidR="00477C58" w:rsidRPr="002934E3" w:rsidDel="00966A7E" w:rsidRDefault="00477C58" w:rsidP="0088586E">
            <w:pPr>
              <w:tabs>
                <w:tab w:val="left" w:pos="284"/>
              </w:tabs>
              <w:rPr>
                <w:del w:id="3146" w:author="Wayne Lee" w:date="2014-12-24T11:26:00Z"/>
                <w:rFonts w:ascii="Arial" w:hAnsi="Arial" w:cs="Arial"/>
                <w:sz w:val="20"/>
              </w:rPr>
            </w:pPr>
          </w:p>
        </w:tc>
      </w:tr>
      <w:tr w:rsidR="00477C58" w:rsidRPr="002934E3" w:rsidDel="00966A7E" w14:paraId="4B4F0D98" w14:textId="4B177544" w:rsidTr="0088586E">
        <w:trPr>
          <w:del w:id="3147" w:author="Wayne Lee" w:date="2014-12-24T11:26:00Z"/>
        </w:trPr>
        <w:tc>
          <w:tcPr>
            <w:tcW w:w="2835" w:type="dxa"/>
            <w:shd w:val="clear" w:color="auto" w:fill="auto"/>
          </w:tcPr>
          <w:p w14:paraId="764331FC" w14:textId="35C48D16" w:rsidR="00477C58" w:rsidRPr="002934E3" w:rsidDel="00966A7E" w:rsidRDefault="00477C58" w:rsidP="0088586E">
            <w:pPr>
              <w:tabs>
                <w:tab w:val="left" w:pos="284"/>
              </w:tabs>
              <w:rPr>
                <w:del w:id="3148" w:author="Wayne Lee" w:date="2014-12-24T11:26:00Z"/>
                <w:rFonts w:ascii="Arial" w:hAnsi="Arial" w:cs="Arial"/>
                <w:sz w:val="20"/>
              </w:rPr>
            </w:pPr>
            <w:del w:id="3149" w:author="Wayne Lee" w:date="2014-12-24T11:26:00Z">
              <w:r w:rsidRPr="002934E3" w:rsidDel="00966A7E">
                <w:rPr>
                  <w:rFonts w:ascii="Arial" w:hAnsi="Arial" w:cs="Arial"/>
                  <w:sz w:val="20"/>
                </w:rPr>
                <w:delText>Old_Transaction_ID</w:delText>
              </w:r>
            </w:del>
          </w:p>
        </w:tc>
        <w:tc>
          <w:tcPr>
            <w:tcW w:w="1276" w:type="dxa"/>
            <w:shd w:val="clear" w:color="auto" w:fill="auto"/>
          </w:tcPr>
          <w:p w14:paraId="0AE17C99" w14:textId="5065552A" w:rsidR="00477C58" w:rsidRPr="002934E3" w:rsidDel="00966A7E" w:rsidRDefault="00477C58" w:rsidP="0088586E">
            <w:pPr>
              <w:tabs>
                <w:tab w:val="left" w:pos="284"/>
              </w:tabs>
              <w:jc w:val="center"/>
              <w:rPr>
                <w:del w:id="3150" w:author="Wayne Lee" w:date="2014-12-24T11:26:00Z"/>
                <w:rFonts w:ascii="Arial" w:hAnsi="Arial" w:cs="Arial"/>
                <w:sz w:val="20"/>
              </w:rPr>
            </w:pPr>
            <w:del w:id="3151" w:author="Wayne Lee" w:date="2014-12-24T11:26:00Z">
              <w:r w:rsidRPr="002934E3" w:rsidDel="00966A7E">
                <w:rPr>
                  <w:rFonts w:ascii="Arial" w:hAnsi="Arial" w:cs="Arial"/>
                  <w:sz w:val="20"/>
                </w:rPr>
                <w:delText>O</w:delText>
              </w:r>
            </w:del>
          </w:p>
        </w:tc>
        <w:tc>
          <w:tcPr>
            <w:tcW w:w="4630" w:type="dxa"/>
            <w:shd w:val="clear" w:color="auto" w:fill="auto"/>
          </w:tcPr>
          <w:p w14:paraId="0775AA5D" w14:textId="5A8113BC" w:rsidR="00477C58" w:rsidRPr="002934E3" w:rsidDel="00966A7E" w:rsidRDefault="00477C58" w:rsidP="0088586E">
            <w:pPr>
              <w:tabs>
                <w:tab w:val="left" w:pos="284"/>
              </w:tabs>
              <w:rPr>
                <w:del w:id="3152" w:author="Wayne Lee" w:date="2014-12-24T11:26:00Z"/>
                <w:rFonts w:ascii="Arial" w:hAnsi="Arial" w:cs="Arial"/>
                <w:sz w:val="20"/>
              </w:rPr>
            </w:pPr>
            <w:del w:id="3153" w:author="Wayne Lee" w:date="2014-12-24T11:26:00Z">
              <w:r w:rsidRPr="002934E3" w:rsidDel="00966A7E">
                <w:rPr>
                  <w:rFonts w:ascii="Arial" w:hAnsi="Arial" w:cs="Arial"/>
                  <w:sz w:val="20"/>
                </w:rPr>
                <w:delText>Mandatory if Adjustment_Indicator is set to “C” for cancel;</w:delText>
              </w:r>
            </w:del>
          </w:p>
          <w:p w14:paraId="48156EC7" w14:textId="24DEE738" w:rsidR="00477C58" w:rsidRPr="002934E3" w:rsidDel="00966A7E" w:rsidRDefault="00477C58" w:rsidP="0088586E">
            <w:pPr>
              <w:tabs>
                <w:tab w:val="left" w:pos="284"/>
              </w:tabs>
              <w:rPr>
                <w:del w:id="3154" w:author="Wayne Lee" w:date="2014-12-24T11:26:00Z"/>
                <w:rFonts w:ascii="Arial" w:hAnsi="Arial" w:cs="Arial"/>
                <w:sz w:val="20"/>
              </w:rPr>
            </w:pPr>
            <w:del w:id="3155" w:author="Wayne Lee" w:date="2014-12-24T11:26:00Z">
              <w:r w:rsidRPr="002934E3" w:rsidDel="00966A7E">
                <w:rPr>
                  <w:rFonts w:ascii="Arial" w:hAnsi="Arial" w:cs="Arial"/>
                  <w:sz w:val="20"/>
                </w:rPr>
                <w:delText>Optional if Adjustment_Indicator is set to “R” for re-bill;</w:delText>
              </w:r>
            </w:del>
          </w:p>
          <w:p w14:paraId="79479C96" w14:textId="7251E6FD" w:rsidR="00477C58" w:rsidRPr="002934E3" w:rsidDel="00966A7E" w:rsidRDefault="00477C58" w:rsidP="0088586E">
            <w:pPr>
              <w:tabs>
                <w:tab w:val="left" w:pos="284"/>
              </w:tabs>
              <w:rPr>
                <w:del w:id="3156" w:author="Wayne Lee" w:date="2014-12-24T11:26:00Z"/>
                <w:rFonts w:ascii="Arial" w:hAnsi="Arial" w:cs="Arial"/>
                <w:sz w:val="20"/>
              </w:rPr>
            </w:pPr>
            <w:del w:id="3157" w:author="Wayne Lee" w:date="2014-12-24T11:26:00Z">
              <w:r w:rsidRPr="002934E3" w:rsidDel="00966A7E">
                <w:rPr>
                  <w:rFonts w:ascii="Arial" w:hAnsi="Arial" w:cs="Arial"/>
                  <w:sz w:val="20"/>
                </w:rPr>
                <w:delText>Blank at all times where Adjustment_Indicator is set to “N” for new.</w:delText>
              </w:r>
            </w:del>
          </w:p>
        </w:tc>
      </w:tr>
      <w:tr w:rsidR="00477C58" w:rsidRPr="002934E3" w:rsidDel="00966A7E" w14:paraId="269765C7" w14:textId="3CC1C9F5" w:rsidTr="0088586E">
        <w:trPr>
          <w:del w:id="3158" w:author="Wayne Lee" w:date="2014-12-24T11:26:00Z"/>
        </w:trPr>
        <w:tc>
          <w:tcPr>
            <w:tcW w:w="2835" w:type="dxa"/>
            <w:shd w:val="clear" w:color="auto" w:fill="auto"/>
          </w:tcPr>
          <w:p w14:paraId="32C957A9" w14:textId="5DFA8732" w:rsidR="00477C58" w:rsidRPr="002934E3" w:rsidDel="00966A7E" w:rsidRDefault="00477C58" w:rsidP="0088586E">
            <w:pPr>
              <w:tabs>
                <w:tab w:val="left" w:pos="284"/>
              </w:tabs>
              <w:rPr>
                <w:del w:id="3159" w:author="Wayne Lee" w:date="2014-12-24T11:26:00Z"/>
                <w:rFonts w:ascii="Arial" w:hAnsi="Arial" w:cs="Arial"/>
                <w:sz w:val="20"/>
              </w:rPr>
            </w:pPr>
            <w:del w:id="3160" w:author="Wayne Lee" w:date="2014-12-24T11:26:00Z">
              <w:r w:rsidRPr="002934E3" w:rsidDel="00966A7E">
                <w:rPr>
                  <w:rFonts w:ascii="Arial" w:hAnsi="Arial" w:cs="Arial"/>
                  <w:sz w:val="20"/>
                </w:rPr>
                <w:delText>Old_Invoice_Number</w:delText>
              </w:r>
            </w:del>
          </w:p>
        </w:tc>
        <w:tc>
          <w:tcPr>
            <w:tcW w:w="1276" w:type="dxa"/>
            <w:shd w:val="clear" w:color="auto" w:fill="auto"/>
          </w:tcPr>
          <w:p w14:paraId="7134C742" w14:textId="6F216CAB" w:rsidR="00477C58" w:rsidRPr="002934E3" w:rsidDel="00966A7E" w:rsidRDefault="00477C58" w:rsidP="0088586E">
            <w:pPr>
              <w:tabs>
                <w:tab w:val="left" w:pos="284"/>
              </w:tabs>
              <w:jc w:val="center"/>
              <w:rPr>
                <w:del w:id="3161" w:author="Wayne Lee" w:date="2014-12-24T11:26:00Z"/>
                <w:rFonts w:ascii="Arial" w:hAnsi="Arial" w:cs="Arial"/>
                <w:sz w:val="20"/>
              </w:rPr>
            </w:pPr>
            <w:del w:id="3162" w:author="Wayne Lee" w:date="2014-12-24T11:26:00Z">
              <w:r w:rsidRPr="002934E3" w:rsidDel="00966A7E">
                <w:rPr>
                  <w:rFonts w:ascii="Arial" w:hAnsi="Arial" w:cs="Arial"/>
                  <w:sz w:val="20"/>
                </w:rPr>
                <w:delText>O</w:delText>
              </w:r>
            </w:del>
          </w:p>
        </w:tc>
        <w:tc>
          <w:tcPr>
            <w:tcW w:w="4630" w:type="dxa"/>
            <w:shd w:val="clear" w:color="auto" w:fill="auto"/>
          </w:tcPr>
          <w:p w14:paraId="10CD1927" w14:textId="7052BE59" w:rsidR="00477C58" w:rsidRPr="002934E3" w:rsidDel="00966A7E" w:rsidRDefault="00477C58" w:rsidP="0088586E">
            <w:pPr>
              <w:tabs>
                <w:tab w:val="left" w:pos="284"/>
              </w:tabs>
              <w:rPr>
                <w:del w:id="3163" w:author="Wayne Lee" w:date="2014-12-24T11:26:00Z"/>
                <w:rFonts w:ascii="Arial" w:hAnsi="Arial" w:cs="Arial"/>
                <w:sz w:val="20"/>
              </w:rPr>
            </w:pPr>
            <w:del w:id="3164" w:author="Wayne Lee" w:date="2014-12-24T11:26:00Z">
              <w:r w:rsidRPr="002934E3" w:rsidDel="00966A7E">
                <w:rPr>
                  <w:rFonts w:ascii="Arial" w:hAnsi="Arial" w:cs="Arial"/>
                  <w:sz w:val="20"/>
                </w:rPr>
                <w:delText>Mandatory if Adjustment_Indicator is set to “C” for cancel;</w:delText>
              </w:r>
            </w:del>
          </w:p>
          <w:p w14:paraId="274AAF7B" w14:textId="315D61A1" w:rsidR="00477C58" w:rsidRPr="002934E3" w:rsidDel="00966A7E" w:rsidRDefault="00477C58" w:rsidP="0088586E">
            <w:pPr>
              <w:tabs>
                <w:tab w:val="left" w:pos="284"/>
              </w:tabs>
              <w:rPr>
                <w:del w:id="3165" w:author="Wayne Lee" w:date="2014-12-24T11:26:00Z"/>
                <w:rFonts w:ascii="Arial" w:hAnsi="Arial" w:cs="Arial"/>
                <w:sz w:val="20"/>
              </w:rPr>
            </w:pPr>
            <w:del w:id="3166" w:author="Wayne Lee" w:date="2014-12-24T11:26:00Z">
              <w:r w:rsidRPr="002934E3" w:rsidDel="00966A7E">
                <w:rPr>
                  <w:rFonts w:ascii="Arial" w:hAnsi="Arial" w:cs="Arial"/>
                  <w:sz w:val="20"/>
                </w:rPr>
                <w:delText>Optional if Adjustment_Indicator is set to “R” for re-bill;</w:delText>
              </w:r>
            </w:del>
          </w:p>
          <w:p w14:paraId="773AD201" w14:textId="076159E1" w:rsidR="00477C58" w:rsidRPr="002934E3" w:rsidDel="00966A7E" w:rsidRDefault="00477C58" w:rsidP="0088586E">
            <w:pPr>
              <w:tabs>
                <w:tab w:val="left" w:pos="284"/>
              </w:tabs>
              <w:rPr>
                <w:del w:id="3167" w:author="Wayne Lee" w:date="2014-12-24T11:26:00Z"/>
                <w:rFonts w:ascii="Arial" w:hAnsi="Arial" w:cs="Arial"/>
                <w:sz w:val="20"/>
              </w:rPr>
            </w:pPr>
            <w:del w:id="3168" w:author="Wayne Lee" w:date="2014-12-24T11:26:00Z">
              <w:r w:rsidRPr="002934E3" w:rsidDel="00966A7E">
                <w:rPr>
                  <w:rFonts w:ascii="Arial" w:hAnsi="Arial" w:cs="Arial"/>
                  <w:sz w:val="20"/>
                </w:rPr>
                <w:delText>Blank at all times where Adjustment_Indicator is set to “N” for new.</w:delText>
              </w:r>
            </w:del>
          </w:p>
        </w:tc>
      </w:tr>
      <w:tr w:rsidR="00477C58" w:rsidRPr="002934E3" w:rsidDel="00966A7E" w14:paraId="4BB4B725" w14:textId="56E89A70" w:rsidTr="0088586E">
        <w:trPr>
          <w:del w:id="3169" w:author="Wayne Lee" w:date="2014-12-24T11:26:00Z"/>
        </w:trPr>
        <w:tc>
          <w:tcPr>
            <w:tcW w:w="2835" w:type="dxa"/>
            <w:shd w:val="clear" w:color="auto" w:fill="auto"/>
          </w:tcPr>
          <w:p w14:paraId="19284F0C" w14:textId="716D7ED6" w:rsidR="00477C58" w:rsidRPr="002934E3" w:rsidDel="00966A7E" w:rsidRDefault="00477C58" w:rsidP="0088586E">
            <w:pPr>
              <w:tabs>
                <w:tab w:val="left" w:pos="284"/>
              </w:tabs>
              <w:rPr>
                <w:del w:id="3170" w:author="Wayne Lee" w:date="2014-12-24T11:26:00Z"/>
                <w:rFonts w:ascii="Arial" w:hAnsi="Arial" w:cs="Arial"/>
                <w:sz w:val="20"/>
              </w:rPr>
            </w:pPr>
            <w:del w:id="3171" w:author="Wayne Lee" w:date="2014-12-24T11:26:00Z">
              <w:r w:rsidRPr="002934E3" w:rsidDel="00966A7E">
                <w:rPr>
                  <w:rFonts w:ascii="Arial" w:hAnsi="Arial" w:cs="Arial"/>
                  <w:sz w:val="20"/>
                </w:rPr>
                <w:delText>Transaction_Date</w:delText>
              </w:r>
            </w:del>
          </w:p>
        </w:tc>
        <w:tc>
          <w:tcPr>
            <w:tcW w:w="1276" w:type="dxa"/>
            <w:shd w:val="clear" w:color="auto" w:fill="auto"/>
          </w:tcPr>
          <w:p w14:paraId="3A6D4B56" w14:textId="10A7D8D9" w:rsidR="00477C58" w:rsidRPr="002934E3" w:rsidDel="00966A7E" w:rsidRDefault="00477C58" w:rsidP="0088586E">
            <w:pPr>
              <w:tabs>
                <w:tab w:val="left" w:pos="284"/>
              </w:tabs>
              <w:jc w:val="center"/>
              <w:rPr>
                <w:del w:id="3172" w:author="Wayne Lee" w:date="2014-12-24T11:26:00Z"/>
                <w:rFonts w:ascii="Arial" w:hAnsi="Arial" w:cs="Arial"/>
                <w:sz w:val="20"/>
              </w:rPr>
            </w:pPr>
            <w:del w:id="3173" w:author="Wayne Lee" w:date="2014-12-24T11:26:00Z">
              <w:r w:rsidRPr="002934E3" w:rsidDel="00966A7E">
                <w:rPr>
                  <w:rFonts w:ascii="Arial" w:hAnsi="Arial" w:cs="Arial"/>
                  <w:sz w:val="20"/>
                </w:rPr>
                <w:delText>M</w:delText>
              </w:r>
            </w:del>
          </w:p>
        </w:tc>
        <w:tc>
          <w:tcPr>
            <w:tcW w:w="4630" w:type="dxa"/>
            <w:shd w:val="clear" w:color="auto" w:fill="auto"/>
          </w:tcPr>
          <w:p w14:paraId="0DF00321" w14:textId="1236AF1D" w:rsidR="00477C58" w:rsidRPr="002934E3" w:rsidDel="00966A7E" w:rsidRDefault="00477C58" w:rsidP="0088586E">
            <w:pPr>
              <w:tabs>
                <w:tab w:val="left" w:pos="284"/>
              </w:tabs>
              <w:rPr>
                <w:del w:id="3174" w:author="Wayne Lee" w:date="2014-12-24T11:26:00Z"/>
                <w:rFonts w:ascii="Arial" w:hAnsi="Arial" w:cs="Arial"/>
                <w:sz w:val="20"/>
              </w:rPr>
            </w:pPr>
          </w:p>
        </w:tc>
      </w:tr>
      <w:tr w:rsidR="00477C58" w:rsidRPr="002934E3" w:rsidDel="00966A7E" w14:paraId="42801165" w14:textId="41C503A3" w:rsidTr="0088586E">
        <w:trPr>
          <w:del w:id="3175" w:author="Wayne Lee" w:date="2014-12-24T11:26:00Z"/>
        </w:trPr>
        <w:tc>
          <w:tcPr>
            <w:tcW w:w="2835" w:type="dxa"/>
            <w:shd w:val="clear" w:color="auto" w:fill="auto"/>
          </w:tcPr>
          <w:p w14:paraId="6EE2DC15" w14:textId="3479AFA7" w:rsidR="00477C58" w:rsidRPr="002934E3" w:rsidDel="00966A7E" w:rsidRDefault="00477C58" w:rsidP="0088586E">
            <w:pPr>
              <w:tabs>
                <w:tab w:val="left" w:pos="284"/>
              </w:tabs>
              <w:rPr>
                <w:del w:id="3176" w:author="Wayne Lee" w:date="2014-12-24T11:26:00Z"/>
                <w:rFonts w:ascii="Arial" w:hAnsi="Arial" w:cs="Arial"/>
                <w:sz w:val="20"/>
              </w:rPr>
            </w:pPr>
            <w:del w:id="3177" w:author="Wayne Lee" w:date="2014-12-24T11:26:00Z">
              <w:r w:rsidRPr="002934E3" w:rsidDel="00966A7E">
                <w:rPr>
                  <w:rFonts w:ascii="Arial" w:hAnsi="Arial" w:cs="Arial"/>
                  <w:sz w:val="20"/>
                </w:rPr>
                <w:delText>Adjustment_Indicator</w:delText>
              </w:r>
            </w:del>
          </w:p>
        </w:tc>
        <w:tc>
          <w:tcPr>
            <w:tcW w:w="1276" w:type="dxa"/>
            <w:shd w:val="clear" w:color="auto" w:fill="auto"/>
          </w:tcPr>
          <w:p w14:paraId="10220313" w14:textId="3B5461E6" w:rsidR="00477C58" w:rsidRPr="002934E3" w:rsidDel="00966A7E" w:rsidRDefault="00477C58" w:rsidP="0088586E">
            <w:pPr>
              <w:tabs>
                <w:tab w:val="left" w:pos="284"/>
              </w:tabs>
              <w:jc w:val="center"/>
              <w:rPr>
                <w:del w:id="3178" w:author="Wayne Lee" w:date="2014-12-24T11:26:00Z"/>
                <w:rFonts w:ascii="Arial" w:hAnsi="Arial" w:cs="Arial"/>
                <w:sz w:val="20"/>
              </w:rPr>
            </w:pPr>
            <w:del w:id="3179" w:author="Wayne Lee" w:date="2014-12-24T11:26:00Z">
              <w:r w:rsidRPr="002934E3" w:rsidDel="00966A7E">
                <w:rPr>
                  <w:rFonts w:ascii="Arial" w:hAnsi="Arial" w:cs="Arial"/>
                  <w:sz w:val="20"/>
                </w:rPr>
                <w:delText>M</w:delText>
              </w:r>
            </w:del>
          </w:p>
        </w:tc>
        <w:tc>
          <w:tcPr>
            <w:tcW w:w="4630" w:type="dxa"/>
            <w:shd w:val="clear" w:color="auto" w:fill="auto"/>
          </w:tcPr>
          <w:p w14:paraId="03DCA3AF" w14:textId="2F3C924B" w:rsidR="00477C58" w:rsidRPr="002934E3" w:rsidDel="00966A7E" w:rsidRDefault="00477C58" w:rsidP="0088586E">
            <w:pPr>
              <w:tabs>
                <w:tab w:val="left" w:pos="284"/>
              </w:tabs>
              <w:rPr>
                <w:del w:id="3180" w:author="Wayne Lee" w:date="2014-12-24T11:26:00Z"/>
                <w:rFonts w:ascii="Arial" w:hAnsi="Arial" w:cs="Arial"/>
                <w:sz w:val="20"/>
              </w:rPr>
            </w:pPr>
          </w:p>
        </w:tc>
      </w:tr>
      <w:tr w:rsidR="00477C58" w:rsidRPr="002934E3" w:rsidDel="00966A7E" w14:paraId="47217D6E" w14:textId="33698BA5" w:rsidTr="0088586E">
        <w:trPr>
          <w:del w:id="3181" w:author="Wayne Lee" w:date="2014-12-24T11:26:00Z"/>
        </w:trPr>
        <w:tc>
          <w:tcPr>
            <w:tcW w:w="2835" w:type="dxa"/>
            <w:shd w:val="clear" w:color="auto" w:fill="auto"/>
          </w:tcPr>
          <w:p w14:paraId="46281899" w14:textId="3E296D7D" w:rsidR="00477C58" w:rsidRPr="002934E3" w:rsidDel="00966A7E" w:rsidRDefault="00477C58" w:rsidP="0088586E">
            <w:pPr>
              <w:tabs>
                <w:tab w:val="left" w:pos="284"/>
              </w:tabs>
              <w:rPr>
                <w:del w:id="3182" w:author="Wayne Lee" w:date="2014-12-24T11:26:00Z"/>
                <w:rFonts w:ascii="Arial" w:hAnsi="Arial" w:cs="Arial"/>
                <w:sz w:val="20"/>
              </w:rPr>
            </w:pPr>
            <w:del w:id="3183" w:author="Wayne Lee" w:date="2014-12-24T11:26:00Z">
              <w:r w:rsidRPr="002934E3" w:rsidDel="00966A7E">
                <w:rPr>
                  <w:rFonts w:ascii="Arial" w:hAnsi="Arial" w:cs="Arial"/>
                  <w:sz w:val="20"/>
                </w:rPr>
                <w:delText>Period</w:delText>
              </w:r>
            </w:del>
          </w:p>
        </w:tc>
        <w:tc>
          <w:tcPr>
            <w:tcW w:w="1276" w:type="dxa"/>
            <w:shd w:val="clear" w:color="auto" w:fill="auto"/>
          </w:tcPr>
          <w:p w14:paraId="0B44754F" w14:textId="565A361E" w:rsidR="00477C58" w:rsidRPr="002934E3" w:rsidDel="00966A7E" w:rsidRDefault="00477C58" w:rsidP="0088586E">
            <w:pPr>
              <w:tabs>
                <w:tab w:val="left" w:pos="284"/>
              </w:tabs>
              <w:jc w:val="center"/>
              <w:rPr>
                <w:del w:id="3184" w:author="Wayne Lee" w:date="2014-12-24T11:26:00Z"/>
                <w:rFonts w:ascii="Arial" w:hAnsi="Arial" w:cs="Arial"/>
                <w:sz w:val="20"/>
              </w:rPr>
            </w:pPr>
            <w:del w:id="3185" w:author="Wayne Lee" w:date="2014-12-24T11:26:00Z">
              <w:r w:rsidRPr="002934E3" w:rsidDel="00966A7E">
                <w:rPr>
                  <w:rFonts w:ascii="Arial" w:hAnsi="Arial" w:cs="Arial"/>
                  <w:sz w:val="20"/>
                </w:rPr>
                <w:delText>M</w:delText>
              </w:r>
            </w:del>
          </w:p>
        </w:tc>
        <w:tc>
          <w:tcPr>
            <w:tcW w:w="4630" w:type="dxa"/>
            <w:shd w:val="clear" w:color="auto" w:fill="auto"/>
          </w:tcPr>
          <w:p w14:paraId="5C55155D" w14:textId="5DDAF157" w:rsidR="00477C58" w:rsidRPr="002934E3" w:rsidDel="00966A7E" w:rsidRDefault="00477C58" w:rsidP="0088586E">
            <w:pPr>
              <w:tabs>
                <w:tab w:val="left" w:pos="284"/>
              </w:tabs>
              <w:rPr>
                <w:del w:id="3186" w:author="Wayne Lee" w:date="2014-12-24T11:26:00Z"/>
                <w:rFonts w:ascii="Arial" w:hAnsi="Arial" w:cs="Arial"/>
                <w:sz w:val="20"/>
              </w:rPr>
            </w:pPr>
          </w:p>
        </w:tc>
      </w:tr>
      <w:tr w:rsidR="00477C58" w:rsidRPr="002934E3" w:rsidDel="00966A7E" w14:paraId="4835E4F1" w14:textId="62F85CB6" w:rsidTr="0088586E">
        <w:trPr>
          <w:del w:id="3187" w:author="Wayne Lee" w:date="2014-12-24T11:26:00Z"/>
        </w:trPr>
        <w:tc>
          <w:tcPr>
            <w:tcW w:w="2835" w:type="dxa"/>
            <w:shd w:val="clear" w:color="auto" w:fill="auto"/>
          </w:tcPr>
          <w:p w14:paraId="6AD5CD55" w14:textId="731F0823" w:rsidR="00477C58" w:rsidRPr="002934E3" w:rsidDel="00966A7E" w:rsidRDefault="00477C58" w:rsidP="0088586E">
            <w:pPr>
              <w:tabs>
                <w:tab w:val="left" w:pos="284"/>
              </w:tabs>
              <w:rPr>
                <w:del w:id="3188" w:author="Wayne Lee" w:date="2014-12-24T11:26:00Z"/>
                <w:rFonts w:ascii="Arial" w:hAnsi="Arial" w:cs="Arial"/>
                <w:sz w:val="20"/>
              </w:rPr>
            </w:pPr>
            <w:del w:id="3189" w:author="Wayne Lee" w:date="2014-12-24T11:26:00Z">
              <w:r w:rsidRPr="002934E3" w:rsidDel="00966A7E">
                <w:rPr>
                  <w:rFonts w:ascii="Arial" w:hAnsi="Arial" w:cs="Arial"/>
                  <w:sz w:val="20"/>
                </w:rPr>
                <w:delText>Billing_Days</w:delText>
              </w:r>
            </w:del>
          </w:p>
        </w:tc>
        <w:tc>
          <w:tcPr>
            <w:tcW w:w="1276" w:type="dxa"/>
            <w:shd w:val="clear" w:color="auto" w:fill="auto"/>
          </w:tcPr>
          <w:p w14:paraId="2733370F" w14:textId="088826B2" w:rsidR="00477C58" w:rsidRPr="002934E3" w:rsidDel="00966A7E" w:rsidRDefault="00477C58" w:rsidP="0088586E">
            <w:pPr>
              <w:tabs>
                <w:tab w:val="left" w:pos="284"/>
              </w:tabs>
              <w:jc w:val="center"/>
              <w:rPr>
                <w:del w:id="3190" w:author="Wayne Lee" w:date="2014-12-24T11:26:00Z"/>
                <w:rFonts w:ascii="Arial" w:hAnsi="Arial" w:cs="Arial"/>
                <w:sz w:val="20"/>
              </w:rPr>
            </w:pPr>
            <w:del w:id="3191" w:author="Wayne Lee" w:date="2014-12-24T11:26:00Z">
              <w:r w:rsidRPr="002934E3" w:rsidDel="00966A7E">
                <w:rPr>
                  <w:rFonts w:ascii="Arial" w:hAnsi="Arial" w:cs="Arial"/>
                  <w:sz w:val="20"/>
                </w:rPr>
                <w:delText>M</w:delText>
              </w:r>
            </w:del>
          </w:p>
        </w:tc>
        <w:tc>
          <w:tcPr>
            <w:tcW w:w="4630" w:type="dxa"/>
            <w:shd w:val="clear" w:color="auto" w:fill="auto"/>
          </w:tcPr>
          <w:p w14:paraId="72D3F39E" w14:textId="6A41376E" w:rsidR="00477C58" w:rsidRPr="002934E3" w:rsidDel="00966A7E" w:rsidRDefault="00477C58" w:rsidP="0088586E">
            <w:pPr>
              <w:tabs>
                <w:tab w:val="left" w:pos="284"/>
              </w:tabs>
              <w:rPr>
                <w:del w:id="3192" w:author="Wayne Lee" w:date="2014-12-24T11:26:00Z"/>
                <w:rFonts w:ascii="Arial" w:hAnsi="Arial" w:cs="Arial"/>
                <w:sz w:val="20"/>
              </w:rPr>
            </w:pPr>
          </w:p>
        </w:tc>
      </w:tr>
      <w:tr w:rsidR="00477C58" w:rsidRPr="002934E3" w:rsidDel="00966A7E" w14:paraId="3753C2B6" w14:textId="2B9684BC" w:rsidTr="0088586E">
        <w:trPr>
          <w:del w:id="3193" w:author="Wayne Lee" w:date="2014-12-24T11:26:00Z"/>
        </w:trPr>
        <w:tc>
          <w:tcPr>
            <w:tcW w:w="2835" w:type="dxa"/>
            <w:shd w:val="clear" w:color="auto" w:fill="auto"/>
          </w:tcPr>
          <w:p w14:paraId="569CC4CC" w14:textId="6D09A594" w:rsidR="00477C58" w:rsidRPr="002934E3" w:rsidDel="00966A7E" w:rsidRDefault="00477C58" w:rsidP="0088586E">
            <w:pPr>
              <w:tabs>
                <w:tab w:val="left" w:pos="284"/>
              </w:tabs>
              <w:rPr>
                <w:del w:id="3194" w:author="Wayne Lee" w:date="2014-12-24T11:26:00Z"/>
                <w:rFonts w:ascii="Arial" w:hAnsi="Arial" w:cs="Arial"/>
                <w:sz w:val="20"/>
              </w:rPr>
            </w:pPr>
            <w:del w:id="3195" w:author="Wayne Lee" w:date="2014-12-24T11:26:00Z">
              <w:r w:rsidRPr="002934E3" w:rsidDel="00966A7E">
                <w:rPr>
                  <w:rFonts w:ascii="Arial" w:hAnsi="Arial" w:cs="Arial"/>
                  <w:sz w:val="20"/>
                </w:rPr>
                <w:delText>Variable_Peak</w:delText>
              </w:r>
            </w:del>
          </w:p>
        </w:tc>
        <w:tc>
          <w:tcPr>
            <w:tcW w:w="1276" w:type="dxa"/>
            <w:shd w:val="clear" w:color="auto" w:fill="auto"/>
          </w:tcPr>
          <w:p w14:paraId="57369861" w14:textId="26221B73" w:rsidR="00477C58" w:rsidRPr="002934E3" w:rsidDel="00966A7E" w:rsidRDefault="00477C58" w:rsidP="0088586E">
            <w:pPr>
              <w:tabs>
                <w:tab w:val="left" w:pos="284"/>
              </w:tabs>
              <w:jc w:val="center"/>
              <w:rPr>
                <w:del w:id="3196" w:author="Wayne Lee" w:date="2014-12-24T11:26:00Z"/>
                <w:rFonts w:ascii="Arial" w:hAnsi="Arial" w:cs="Arial"/>
                <w:sz w:val="20"/>
              </w:rPr>
            </w:pPr>
            <w:del w:id="3197" w:author="Wayne Lee" w:date="2014-12-24T11:26:00Z">
              <w:r w:rsidRPr="002934E3" w:rsidDel="00966A7E">
                <w:rPr>
                  <w:rFonts w:ascii="Arial" w:hAnsi="Arial" w:cs="Arial"/>
                  <w:sz w:val="20"/>
                </w:rPr>
                <w:delText>M</w:delText>
              </w:r>
            </w:del>
          </w:p>
        </w:tc>
        <w:tc>
          <w:tcPr>
            <w:tcW w:w="4630" w:type="dxa"/>
            <w:shd w:val="clear" w:color="auto" w:fill="auto"/>
          </w:tcPr>
          <w:p w14:paraId="6480AC02" w14:textId="0583C7D9" w:rsidR="00477C58" w:rsidRPr="002934E3" w:rsidDel="00966A7E" w:rsidRDefault="00477C58" w:rsidP="0088586E">
            <w:pPr>
              <w:tabs>
                <w:tab w:val="left" w:pos="284"/>
              </w:tabs>
              <w:rPr>
                <w:del w:id="3198" w:author="Wayne Lee" w:date="2014-12-24T11:26:00Z"/>
                <w:rFonts w:ascii="Arial" w:hAnsi="Arial" w:cs="Arial"/>
                <w:sz w:val="20"/>
              </w:rPr>
            </w:pPr>
          </w:p>
        </w:tc>
      </w:tr>
      <w:tr w:rsidR="00477C58" w:rsidRPr="002934E3" w:rsidDel="00966A7E" w14:paraId="402D4773" w14:textId="3C5A4735" w:rsidTr="0088586E">
        <w:trPr>
          <w:del w:id="3199" w:author="Wayne Lee" w:date="2014-12-24T11:26:00Z"/>
        </w:trPr>
        <w:tc>
          <w:tcPr>
            <w:tcW w:w="2835" w:type="dxa"/>
            <w:shd w:val="clear" w:color="auto" w:fill="auto"/>
          </w:tcPr>
          <w:p w14:paraId="23618EDE" w14:textId="486EDCEA" w:rsidR="00477C58" w:rsidRPr="002934E3" w:rsidDel="00966A7E" w:rsidRDefault="00477C58" w:rsidP="0088586E">
            <w:pPr>
              <w:tabs>
                <w:tab w:val="left" w:pos="284"/>
              </w:tabs>
              <w:rPr>
                <w:del w:id="3200" w:author="Wayne Lee" w:date="2014-12-24T11:26:00Z"/>
                <w:rFonts w:ascii="Arial" w:hAnsi="Arial" w:cs="Arial"/>
                <w:sz w:val="20"/>
              </w:rPr>
            </w:pPr>
            <w:del w:id="3201" w:author="Wayne Lee" w:date="2014-12-24T11:26:00Z">
              <w:r w:rsidRPr="002934E3" w:rsidDel="00966A7E">
                <w:rPr>
                  <w:rFonts w:ascii="Arial" w:hAnsi="Arial" w:cs="Arial"/>
                  <w:sz w:val="20"/>
                </w:rPr>
                <w:delText>Variable_Off_Peak</w:delText>
              </w:r>
            </w:del>
          </w:p>
        </w:tc>
        <w:tc>
          <w:tcPr>
            <w:tcW w:w="1276" w:type="dxa"/>
            <w:shd w:val="clear" w:color="auto" w:fill="auto"/>
          </w:tcPr>
          <w:p w14:paraId="70B2B0D0" w14:textId="601DD4D2" w:rsidR="00477C58" w:rsidRPr="002934E3" w:rsidDel="00966A7E" w:rsidRDefault="00477C58" w:rsidP="0088586E">
            <w:pPr>
              <w:tabs>
                <w:tab w:val="left" w:pos="284"/>
              </w:tabs>
              <w:jc w:val="center"/>
              <w:rPr>
                <w:del w:id="3202" w:author="Wayne Lee" w:date="2014-12-24T11:26:00Z"/>
                <w:rFonts w:ascii="Arial" w:hAnsi="Arial" w:cs="Arial"/>
                <w:sz w:val="20"/>
              </w:rPr>
            </w:pPr>
            <w:del w:id="3203" w:author="Wayne Lee" w:date="2014-12-24T11:26:00Z">
              <w:r w:rsidRPr="002934E3" w:rsidDel="00966A7E">
                <w:rPr>
                  <w:rFonts w:ascii="Arial" w:hAnsi="Arial" w:cs="Arial"/>
                  <w:sz w:val="20"/>
                </w:rPr>
                <w:delText>M</w:delText>
              </w:r>
            </w:del>
          </w:p>
        </w:tc>
        <w:tc>
          <w:tcPr>
            <w:tcW w:w="4630" w:type="dxa"/>
            <w:shd w:val="clear" w:color="auto" w:fill="auto"/>
          </w:tcPr>
          <w:p w14:paraId="1236176C" w14:textId="737A77FE" w:rsidR="00477C58" w:rsidRPr="002934E3" w:rsidDel="00966A7E" w:rsidRDefault="00477C58" w:rsidP="0088586E">
            <w:pPr>
              <w:tabs>
                <w:tab w:val="left" w:pos="284"/>
              </w:tabs>
              <w:rPr>
                <w:del w:id="3204" w:author="Wayne Lee" w:date="2014-12-24T11:26:00Z"/>
                <w:rFonts w:ascii="Arial" w:hAnsi="Arial" w:cs="Arial"/>
                <w:sz w:val="20"/>
              </w:rPr>
            </w:pPr>
          </w:p>
        </w:tc>
      </w:tr>
      <w:tr w:rsidR="00477C58" w:rsidRPr="002934E3" w:rsidDel="00966A7E" w14:paraId="38854841" w14:textId="63786F69" w:rsidTr="0088586E">
        <w:trPr>
          <w:del w:id="3205" w:author="Wayne Lee" w:date="2014-12-24T11:26:00Z"/>
        </w:trPr>
        <w:tc>
          <w:tcPr>
            <w:tcW w:w="2835" w:type="dxa"/>
            <w:shd w:val="clear" w:color="auto" w:fill="auto"/>
          </w:tcPr>
          <w:p w14:paraId="241AEFFB" w14:textId="6E6A8083" w:rsidR="00477C58" w:rsidRPr="002934E3" w:rsidDel="00966A7E" w:rsidRDefault="00477C58" w:rsidP="0088586E">
            <w:pPr>
              <w:tabs>
                <w:tab w:val="left" w:pos="284"/>
              </w:tabs>
              <w:rPr>
                <w:del w:id="3206" w:author="Wayne Lee" w:date="2014-12-24T11:26:00Z"/>
                <w:rFonts w:ascii="Arial" w:hAnsi="Arial" w:cs="Arial"/>
                <w:sz w:val="20"/>
              </w:rPr>
            </w:pPr>
            <w:del w:id="3207" w:author="Wayne Lee" w:date="2014-12-24T11:26:00Z">
              <w:r w:rsidRPr="002934E3" w:rsidDel="00966A7E">
                <w:rPr>
                  <w:rFonts w:ascii="Arial" w:hAnsi="Arial" w:cs="Arial"/>
                  <w:sz w:val="20"/>
                </w:rPr>
                <w:delText>Fixed_Charge</w:delText>
              </w:r>
            </w:del>
          </w:p>
        </w:tc>
        <w:tc>
          <w:tcPr>
            <w:tcW w:w="1276" w:type="dxa"/>
            <w:shd w:val="clear" w:color="auto" w:fill="auto"/>
          </w:tcPr>
          <w:p w14:paraId="3875248F" w14:textId="06D10DA4" w:rsidR="00477C58" w:rsidRPr="002934E3" w:rsidDel="00966A7E" w:rsidRDefault="00477C58" w:rsidP="0088586E">
            <w:pPr>
              <w:tabs>
                <w:tab w:val="left" w:pos="284"/>
              </w:tabs>
              <w:jc w:val="center"/>
              <w:rPr>
                <w:del w:id="3208" w:author="Wayne Lee" w:date="2014-12-24T11:26:00Z"/>
                <w:rFonts w:ascii="Arial" w:hAnsi="Arial" w:cs="Arial"/>
                <w:sz w:val="20"/>
              </w:rPr>
            </w:pPr>
            <w:del w:id="3209" w:author="Wayne Lee" w:date="2014-12-24T11:26:00Z">
              <w:r w:rsidRPr="002934E3" w:rsidDel="00966A7E">
                <w:rPr>
                  <w:rFonts w:ascii="Arial" w:hAnsi="Arial" w:cs="Arial"/>
                  <w:sz w:val="20"/>
                </w:rPr>
                <w:delText>M</w:delText>
              </w:r>
            </w:del>
          </w:p>
        </w:tc>
        <w:tc>
          <w:tcPr>
            <w:tcW w:w="4630" w:type="dxa"/>
            <w:shd w:val="clear" w:color="auto" w:fill="auto"/>
          </w:tcPr>
          <w:p w14:paraId="01085A85" w14:textId="1D04FD5C" w:rsidR="00477C58" w:rsidRPr="002934E3" w:rsidDel="00966A7E" w:rsidRDefault="00477C58" w:rsidP="0088586E">
            <w:pPr>
              <w:tabs>
                <w:tab w:val="left" w:pos="284"/>
              </w:tabs>
              <w:rPr>
                <w:del w:id="3210" w:author="Wayne Lee" w:date="2014-12-24T11:26:00Z"/>
                <w:rFonts w:ascii="Arial" w:hAnsi="Arial" w:cs="Arial"/>
                <w:sz w:val="20"/>
              </w:rPr>
            </w:pPr>
          </w:p>
        </w:tc>
      </w:tr>
      <w:tr w:rsidR="00477C58" w:rsidRPr="002934E3" w:rsidDel="00966A7E" w14:paraId="7A410C08" w14:textId="7D292F52" w:rsidTr="0088586E">
        <w:trPr>
          <w:del w:id="3211" w:author="Wayne Lee" w:date="2014-12-24T11:26:00Z"/>
        </w:trPr>
        <w:tc>
          <w:tcPr>
            <w:tcW w:w="2835" w:type="dxa"/>
            <w:shd w:val="clear" w:color="auto" w:fill="auto"/>
          </w:tcPr>
          <w:p w14:paraId="158C3600" w14:textId="0C1FE494" w:rsidR="00477C58" w:rsidRPr="002934E3" w:rsidDel="00966A7E" w:rsidRDefault="001C2692" w:rsidP="0088586E">
            <w:pPr>
              <w:tabs>
                <w:tab w:val="left" w:pos="284"/>
              </w:tabs>
              <w:rPr>
                <w:del w:id="3212" w:author="Wayne Lee" w:date="2014-12-24T11:26:00Z"/>
                <w:rFonts w:ascii="Arial" w:hAnsi="Arial" w:cs="Arial"/>
                <w:sz w:val="20"/>
              </w:rPr>
            </w:pPr>
            <w:del w:id="3213" w:author="Wayne Lee" w:date="2014-12-24T11:26:00Z">
              <w:r w:rsidRPr="002934E3" w:rsidDel="00966A7E">
                <w:rPr>
                  <w:rFonts w:ascii="Arial" w:hAnsi="Arial" w:cs="Arial"/>
                  <w:sz w:val="20"/>
                </w:rPr>
                <w:delText>Expected_MHQ</w:delText>
              </w:r>
            </w:del>
          </w:p>
        </w:tc>
        <w:tc>
          <w:tcPr>
            <w:tcW w:w="1276" w:type="dxa"/>
            <w:shd w:val="clear" w:color="auto" w:fill="auto"/>
          </w:tcPr>
          <w:p w14:paraId="3F004E7B" w14:textId="5029E155" w:rsidR="00477C58" w:rsidRPr="002934E3" w:rsidDel="00966A7E" w:rsidRDefault="00BC621F" w:rsidP="0088586E">
            <w:pPr>
              <w:tabs>
                <w:tab w:val="left" w:pos="284"/>
              </w:tabs>
              <w:jc w:val="center"/>
              <w:rPr>
                <w:del w:id="3214" w:author="Wayne Lee" w:date="2014-12-24T11:26:00Z"/>
                <w:rFonts w:ascii="Arial" w:hAnsi="Arial" w:cs="Arial"/>
                <w:sz w:val="20"/>
              </w:rPr>
            </w:pPr>
            <w:del w:id="3215" w:author="Wayne Lee" w:date="2014-12-24T11:26:00Z">
              <w:r w:rsidRPr="002934E3" w:rsidDel="00966A7E">
                <w:rPr>
                  <w:rFonts w:ascii="Arial" w:hAnsi="Arial" w:cs="Arial"/>
                  <w:sz w:val="20"/>
                </w:rPr>
                <w:delText>NR</w:delText>
              </w:r>
            </w:del>
          </w:p>
        </w:tc>
        <w:tc>
          <w:tcPr>
            <w:tcW w:w="4630" w:type="dxa"/>
            <w:shd w:val="clear" w:color="auto" w:fill="auto"/>
          </w:tcPr>
          <w:p w14:paraId="09CF8C2B" w14:textId="71B6640D" w:rsidR="001C2692" w:rsidRPr="002934E3" w:rsidDel="00966A7E" w:rsidRDefault="001C2692" w:rsidP="00BC621F">
            <w:pPr>
              <w:tabs>
                <w:tab w:val="left" w:pos="284"/>
              </w:tabs>
              <w:rPr>
                <w:del w:id="3216" w:author="Wayne Lee" w:date="2014-12-24T11:26:00Z"/>
                <w:rFonts w:ascii="Arial" w:hAnsi="Arial" w:cs="Arial"/>
                <w:sz w:val="20"/>
              </w:rPr>
            </w:pPr>
          </w:p>
        </w:tc>
      </w:tr>
      <w:tr w:rsidR="00477C58" w:rsidRPr="002934E3" w:rsidDel="00966A7E" w14:paraId="7AD1EBD4" w14:textId="5C3C66D4" w:rsidTr="0088586E">
        <w:trPr>
          <w:del w:id="3217" w:author="Wayne Lee" w:date="2014-12-24T11:26:00Z"/>
        </w:trPr>
        <w:tc>
          <w:tcPr>
            <w:tcW w:w="2835" w:type="dxa"/>
            <w:shd w:val="clear" w:color="auto" w:fill="auto"/>
          </w:tcPr>
          <w:p w14:paraId="2AA87D91" w14:textId="30094C82" w:rsidR="00477C58" w:rsidRPr="002934E3" w:rsidDel="00966A7E" w:rsidRDefault="00477C58" w:rsidP="0088586E">
            <w:pPr>
              <w:tabs>
                <w:tab w:val="left" w:pos="284"/>
              </w:tabs>
              <w:rPr>
                <w:del w:id="3218" w:author="Wayne Lee" w:date="2014-12-24T11:26:00Z"/>
                <w:rFonts w:ascii="Arial" w:hAnsi="Arial" w:cs="Arial"/>
                <w:sz w:val="20"/>
              </w:rPr>
            </w:pPr>
            <w:del w:id="3219" w:author="Wayne Lee" w:date="2014-12-24T11:26:00Z">
              <w:r w:rsidRPr="002934E3" w:rsidDel="00966A7E">
                <w:rPr>
                  <w:rFonts w:ascii="Arial" w:hAnsi="Arial" w:cs="Arial"/>
                  <w:sz w:val="20"/>
                </w:rPr>
                <w:delText>Distance</w:delText>
              </w:r>
            </w:del>
          </w:p>
        </w:tc>
        <w:tc>
          <w:tcPr>
            <w:tcW w:w="1276" w:type="dxa"/>
            <w:shd w:val="clear" w:color="auto" w:fill="auto"/>
          </w:tcPr>
          <w:p w14:paraId="1CE5EA1C" w14:textId="6FC8EA78" w:rsidR="00477C58" w:rsidRPr="002934E3" w:rsidDel="00966A7E" w:rsidRDefault="00477C58" w:rsidP="00477C58">
            <w:pPr>
              <w:tabs>
                <w:tab w:val="left" w:pos="284"/>
              </w:tabs>
              <w:jc w:val="center"/>
              <w:rPr>
                <w:del w:id="3220" w:author="Wayne Lee" w:date="2014-12-24T11:26:00Z"/>
                <w:rFonts w:ascii="Arial" w:hAnsi="Arial" w:cs="Arial"/>
                <w:sz w:val="20"/>
              </w:rPr>
            </w:pPr>
            <w:del w:id="3221" w:author="Wayne Lee" w:date="2014-12-24T11:26:00Z">
              <w:r w:rsidRPr="002934E3" w:rsidDel="00966A7E">
                <w:rPr>
                  <w:rFonts w:ascii="Arial" w:hAnsi="Arial" w:cs="Arial"/>
                  <w:sz w:val="20"/>
                </w:rPr>
                <w:delText>M</w:delText>
              </w:r>
            </w:del>
          </w:p>
        </w:tc>
        <w:tc>
          <w:tcPr>
            <w:tcW w:w="4630" w:type="dxa"/>
            <w:shd w:val="clear" w:color="auto" w:fill="auto"/>
          </w:tcPr>
          <w:p w14:paraId="3B53041F" w14:textId="3D0DF9FE" w:rsidR="00477C58" w:rsidRPr="002934E3" w:rsidDel="00966A7E" w:rsidRDefault="00477C58" w:rsidP="0088586E">
            <w:pPr>
              <w:tabs>
                <w:tab w:val="left" w:pos="284"/>
              </w:tabs>
              <w:rPr>
                <w:del w:id="3222" w:author="Wayne Lee" w:date="2014-12-24T11:26:00Z"/>
                <w:rFonts w:ascii="Arial" w:hAnsi="Arial" w:cs="Arial"/>
                <w:sz w:val="20"/>
              </w:rPr>
            </w:pPr>
            <w:del w:id="3223" w:author="Wayne Lee" w:date="2014-12-24T11:26:00Z">
              <w:r w:rsidRPr="002934E3" w:rsidDel="00966A7E">
                <w:rPr>
                  <w:rFonts w:ascii="Arial" w:hAnsi="Arial" w:cs="Arial"/>
                  <w:sz w:val="20"/>
                </w:rPr>
                <w:delText>This is applicable to DC-Country Demand Capacity Rate, Component 1 – Capacity Distance Rate where Distance Unit Rate – dollars per GJ of Chargeable Demand per annum per km ($/(GJ.CD).pa per km)</w:delText>
              </w:r>
            </w:del>
          </w:p>
        </w:tc>
      </w:tr>
      <w:tr w:rsidR="00477C58" w:rsidRPr="002934E3" w:rsidDel="00966A7E" w14:paraId="3C181EE0" w14:textId="0CB94762" w:rsidTr="0088586E">
        <w:trPr>
          <w:del w:id="3224" w:author="Wayne Lee" w:date="2014-12-24T11:26:00Z"/>
        </w:trPr>
        <w:tc>
          <w:tcPr>
            <w:tcW w:w="2835" w:type="dxa"/>
            <w:shd w:val="clear" w:color="auto" w:fill="auto"/>
          </w:tcPr>
          <w:p w14:paraId="6C31B855" w14:textId="1441BFE4" w:rsidR="00477C58" w:rsidRPr="002934E3" w:rsidDel="00966A7E" w:rsidRDefault="00477C58" w:rsidP="0088586E">
            <w:pPr>
              <w:tabs>
                <w:tab w:val="left" w:pos="284"/>
              </w:tabs>
              <w:rPr>
                <w:del w:id="3225" w:author="Wayne Lee" w:date="2014-12-24T11:26:00Z"/>
                <w:rFonts w:ascii="Arial" w:hAnsi="Arial" w:cs="Arial"/>
                <w:sz w:val="20"/>
              </w:rPr>
            </w:pPr>
            <w:del w:id="3226" w:author="Wayne Lee" w:date="2014-12-24T11:26:00Z">
              <w:r w:rsidRPr="002934E3" w:rsidDel="00966A7E">
                <w:rPr>
                  <w:rFonts w:ascii="Arial" w:hAnsi="Arial" w:cs="Arial"/>
                  <w:sz w:val="20"/>
                </w:rPr>
                <w:delText>Total</w:delText>
              </w:r>
            </w:del>
          </w:p>
        </w:tc>
        <w:tc>
          <w:tcPr>
            <w:tcW w:w="1276" w:type="dxa"/>
            <w:shd w:val="clear" w:color="auto" w:fill="auto"/>
          </w:tcPr>
          <w:p w14:paraId="4A798E90" w14:textId="396B3E62" w:rsidR="00477C58" w:rsidRPr="002934E3" w:rsidDel="00966A7E" w:rsidRDefault="00477C58" w:rsidP="0088586E">
            <w:pPr>
              <w:tabs>
                <w:tab w:val="left" w:pos="284"/>
              </w:tabs>
              <w:jc w:val="center"/>
              <w:rPr>
                <w:del w:id="3227" w:author="Wayne Lee" w:date="2014-12-24T11:26:00Z"/>
                <w:rFonts w:ascii="Arial" w:hAnsi="Arial" w:cs="Arial"/>
                <w:sz w:val="20"/>
              </w:rPr>
            </w:pPr>
            <w:del w:id="3228" w:author="Wayne Lee" w:date="2014-12-24T11:26:00Z">
              <w:r w:rsidRPr="002934E3" w:rsidDel="00966A7E">
                <w:rPr>
                  <w:rFonts w:ascii="Arial" w:hAnsi="Arial" w:cs="Arial"/>
                  <w:sz w:val="20"/>
                </w:rPr>
                <w:delText>M</w:delText>
              </w:r>
            </w:del>
          </w:p>
        </w:tc>
        <w:tc>
          <w:tcPr>
            <w:tcW w:w="4630" w:type="dxa"/>
            <w:shd w:val="clear" w:color="auto" w:fill="auto"/>
          </w:tcPr>
          <w:p w14:paraId="345F038E" w14:textId="6245040D" w:rsidR="00477C58" w:rsidRPr="002934E3" w:rsidDel="00966A7E" w:rsidRDefault="00477C58" w:rsidP="0088586E">
            <w:pPr>
              <w:tabs>
                <w:tab w:val="left" w:pos="284"/>
              </w:tabs>
              <w:rPr>
                <w:del w:id="3229" w:author="Wayne Lee" w:date="2014-12-24T11:26:00Z"/>
                <w:rFonts w:ascii="Arial" w:hAnsi="Arial" w:cs="Arial"/>
                <w:sz w:val="20"/>
              </w:rPr>
            </w:pPr>
            <w:del w:id="3230" w:author="Wayne Lee" w:date="2014-12-24T11:26:00Z">
              <w:r w:rsidRPr="002934E3" w:rsidDel="00966A7E">
                <w:rPr>
                  <w:rFonts w:ascii="Arial" w:hAnsi="Arial" w:cs="Arial"/>
                  <w:sz w:val="20"/>
                </w:rPr>
                <w:delText>Sum of all charges</w:delText>
              </w:r>
            </w:del>
          </w:p>
        </w:tc>
      </w:tr>
      <w:tr w:rsidR="00477C58" w:rsidRPr="002934E3" w:rsidDel="00966A7E" w14:paraId="16AF59DD" w14:textId="41B882D7" w:rsidTr="0088586E">
        <w:trPr>
          <w:del w:id="3231" w:author="Wayne Lee" w:date="2014-12-24T11:26:00Z"/>
        </w:trPr>
        <w:tc>
          <w:tcPr>
            <w:tcW w:w="2835" w:type="dxa"/>
            <w:shd w:val="clear" w:color="auto" w:fill="auto"/>
          </w:tcPr>
          <w:p w14:paraId="04654B60" w14:textId="3AF43A37" w:rsidR="00477C58" w:rsidRPr="002934E3" w:rsidDel="00966A7E" w:rsidRDefault="00477C58" w:rsidP="0088586E">
            <w:pPr>
              <w:tabs>
                <w:tab w:val="left" w:pos="284"/>
              </w:tabs>
              <w:rPr>
                <w:del w:id="3232" w:author="Wayne Lee" w:date="2014-12-24T11:26:00Z"/>
                <w:rFonts w:ascii="Arial" w:hAnsi="Arial" w:cs="Arial"/>
                <w:sz w:val="20"/>
              </w:rPr>
            </w:pPr>
            <w:del w:id="3233" w:author="Wayne Lee" w:date="2014-12-24T11:26:00Z">
              <w:r w:rsidRPr="002934E3" w:rsidDel="00966A7E">
                <w:rPr>
                  <w:rFonts w:ascii="Arial" w:hAnsi="Arial" w:cs="Arial"/>
                  <w:sz w:val="20"/>
                </w:rPr>
                <w:delText>GST_Amount</w:delText>
              </w:r>
            </w:del>
          </w:p>
        </w:tc>
        <w:tc>
          <w:tcPr>
            <w:tcW w:w="1276" w:type="dxa"/>
            <w:shd w:val="clear" w:color="auto" w:fill="auto"/>
          </w:tcPr>
          <w:p w14:paraId="3D0946BD" w14:textId="466A31FD" w:rsidR="00477C58" w:rsidRPr="002934E3" w:rsidDel="00966A7E" w:rsidRDefault="00477C58" w:rsidP="0088586E">
            <w:pPr>
              <w:tabs>
                <w:tab w:val="left" w:pos="284"/>
              </w:tabs>
              <w:jc w:val="center"/>
              <w:rPr>
                <w:del w:id="3234" w:author="Wayne Lee" w:date="2014-12-24T11:26:00Z"/>
                <w:rFonts w:ascii="Arial" w:hAnsi="Arial" w:cs="Arial"/>
                <w:sz w:val="20"/>
              </w:rPr>
            </w:pPr>
            <w:del w:id="3235" w:author="Wayne Lee" w:date="2014-12-24T11:26:00Z">
              <w:r w:rsidRPr="002934E3" w:rsidDel="00966A7E">
                <w:rPr>
                  <w:rFonts w:ascii="Arial" w:hAnsi="Arial" w:cs="Arial"/>
                  <w:sz w:val="20"/>
                </w:rPr>
                <w:delText>M</w:delText>
              </w:r>
            </w:del>
          </w:p>
        </w:tc>
        <w:tc>
          <w:tcPr>
            <w:tcW w:w="4630" w:type="dxa"/>
            <w:shd w:val="clear" w:color="auto" w:fill="auto"/>
          </w:tcPr>
          <w:p w14:paraId="27EBA896" w14:textId="730C80DD" w:rsidR="00477C58" w:rsidRPr="002934E3" w:rsidDel="00966A7E" w:rsidRDefault="00477C58" w:rsidP="0088586E">
            <w:pPr>
              <w:tabs>
                <w:tab w:val="left" w:pos="284"/>
              </w:tabs>
              <w:rPr>
                <w:del w:id="3236" w:author="Wayne Lee" w:date="2014-12-24T11:26:00Z"/>
                <w:rFonts w:ascii="Arial" w:hAnsi="Arial" w:cs="Arial"/>
                <w:sz w:val="20"/>
              </w:rPr>
            </w:pPr>
          </w:p>
        </w:tc>
      </w:tr>
      <w:tr w:rsidR="00477C58" w:rsidRPr="002934E3" w:rsidDel="00966A7E" w14:paraId="06091FFF" w14:textId="4EB42F12" w:rsidTr="0088586E">
        <w:trPr>
          <w:del w:id="3237" w:author="Wayne Lee" w:date="2014-12-24T11:26:00Z"/>
        </w:trPr>
        <w:tc>
          <w:tcPr>
            <w:tcW w:w="2835" w:type="dxa"/>
            <w:shd w:val="clear" w:color="auto" w:fill="auto"/>
          </w:tcPr>
          <w:p w14:paraId="60171ED1" w14:textId="5E8042F4" w:rsidR="00477C58" w:rsidRPr="002934E3" w:rsidDel="00966A7E" w:rsidRDefault="00477C58" w:rsidP="0088586E">
            <w:pPr>
              <w:tabs>
                <w:tab w:val="left" w:pos="284"/>
              </w:tabs>
              <w:rPr>
                <w:del w:id="3238" w:author="Wayne Lee" w:date="2014-12-24T11:26:00Z"/>
                <w:rFonts w:ascii="Arial" w:hAnsi="Arial" w:cs="Arial"/>
                <w:sz w:val="20"/>
              </w:rPr>
            </w:pPr>
            <w:del w:id="3239" w:author="Wayne Lee" w:date="2014-12-24T11:26:00Z">
              <w:r w:rsidRPr="002934E3" w:rsidDel="00966A7E">
                <w:rPr>
                  <w:rFonts w:ascii="Arial" w:hAnsi="Arial" w:cs="Arial"/>
                  <w:sz w:val="20"/>
                </w:rPr>
                <w:delText>Type_of_Read</w:delText>
              </w:r>
            </w:del>
          </w:p>
        </w:tc>
        <w:tc>
          <w:tcPr>
            <w:tcW w:w="1276" w:type="dxa"/>
            <w:shd w:val="clear" w:color="auto" w:fill="auto"/>
          </w:tcPr>
          <w:p w14:paraId="72062638" w14:textId="7995641A" w:rsidR="00477C58" w:rsidRPr="002934E3" w:rsidDel="00966A7E" w:rsidRDefault="00477C58" w:rsidP="0088586E">
            <w:pPr>
              <w:tabs>
                <w:tab w:val="left" w:pos="284"/>
              </w:tabs>
              <w:jc w:val="center"/>
              <w:rPr>
                <w:del w:id="3240" w:author="Wayne Lee" w:date="2014-12-24T11:26:00Z"/>
                <w:rFonts w:ascii="Arial" w:hAnsi="Arial" w:cs="Arial"/>
                <w:sz w:val="20"/>
              </w:rPr>
            </w:pPr>
            <w:del w:id="3241" w:author="Wayne Lee" w:date="2014-12-24T11:26:00Z">
              <w:r w:rsidRPr="002934E3" w:rsidDel="00966A7E">
                <w:rPr>
                  <w:rFonts w:ascii="Arial" w:hAnsi="Arial" w:cs="Arial"/>
                  <w:sz w:val="20"/>
                </w:rPr>
                <w:delText>M</w:delText>
              </w:r>
            </w:del>
          </w:p>
        </w:tc>
        <w:tc>
          <w:tcPr>
            <w:tcW w:w="4630" w:type="dxa"/>
            <w:shd w:val="clear" w:color="auto" w:fill="auto"/>
          </w:tcPr>
          <w:p w14:paraId="70F51A91" w14:textId="732E3500" w:rsidR="00477C58" w:rsidRPr="002934E3" w:rsidDel="00966A7E" w:rsidRDefault="00477C58" w:rsidP="0088586E">
            <w:pPr>
              <w:tabs>
                <w:tab w:val="left" w:pos="284"/>
              </w:tabs>
              <w:rPr>
                <w:del w:id="3242" w:author="Wayne Lee" w:date="2014-12-24T11:26:00Z"/>
                <w:rFonts w:ascii="Arial" w:hAnsi="Arial" w:cs="Arial"/>
                <w:sz w:val="20"/>
              </w:rPr>
            </w:pPr>
          </w:p>
        </w:tc>
      </w:tr>
      <w:tr w:rsidR="00477C58" w:rsidRPr="002934E3" w:rsidDel="00966A7E" w14:paraId="72BC161F" w14:textId="477A2F0E" w:rsidTr="0088586E">
        <w:trPr>
          <w:del w:id="3243" w:author="Wayne Lee" w:date="2014-12-24T11:26:00Z"/>
        </w:trPr>
        <w:tc>
          <w:tcPr>
            <w:tcW w:w="2835" w:type="dxa"/>
            <w:shd w:val="clear" w:color="auto" w:fill="auto"/>
          </w:tcPr>
          <w:p w14:paraId="271D1BBB" w14:textId="717E98EE" w:rsidR="00477C58" w:rsidRPr="002934E3" w:rsidDel="00966A7E" w:rsidRDefault="00477C58" w:rsidP="0088586E">
            <w:pPr>
              <w:tabs>
                <w:tab w:val="left" w:pos="284"/>
              </w:tabs>
              <w:rPr>
                <w:del w:id="3244" w:author="Wayne Lee" w:date="2014-12-24T11:26:00Z"/>
                <w:rFonts w:ascii="Arial" w:hAnsi="Arial" w:cs="Arial"/>
                <w:sz w:val="20"/>
              </w:rPr>
            </w:pPr>
            <w:del w:id="3245" w:author="Wayne Lee" w:date="2014-12-24T11:26:00Z">
              <w:r w:rsidRPr="002934E3" w:rsidDel="00966A7E">
                <w:rPr>
                  <w:rFonts w:ascii="Arial" w:hAnsi="Arial" w:cs="Arial"/>
                  <w:sz w:val="20"/>
                </w:rPr>
                <w:delText>Consumption_GJ</w:delText>
              </w:r>
            </w:del>
          </w:p>
        </w:tc>
        <w:tc>
          <w:tcPr>
            <w:tcW w:w="1276" w:type="dxa"/>
            <w:shd w:val="clear" w:color="auto" w:fill="auto"/>
          </w:tcPr>
          <w:p w14:paraId="22BDA136" w14:textId="20BDE909" w:rsidR="00477C58" w:rsidRPr="002934E3" w:rsidDel="00966A7E" w:rsidRDefault="00477C58" w:rsidP="0088586E">
            <w:pPr>
              <w:tabs>
                <w:tab w:val="left" w:pos="284"/>
              </w:tabs>
              <w:jc w:val="center"/>
              <w:rPr>
                <w:del w:id="3246" w:author="Wayne Lee" w:date="2014-12-24T11:26:00Z"/>
                <w:rFonts w:ascii="Arial" w:hAnsi="Arial" w:cs="Arial"/>
                <w:sz w:val="20"/>
              </w:rPr>
            </w:pPr>
            <w:del w:id="3247" w:author="Wayne Lee" w:date="2014-12-24T11:26:00Z">
              <w:r w:rsidRPr="002934E3" w:rsidDel="00966A7E">
                <w:rPr>
                  <w:rFonts w:ascii="Arial" w:hAnsi="Arial" w:cs="Arial"/>
                  <w:sz w:val="20"/>
                </w:rPr>
                <w:delText>M</w:delText>
              </w:r>
            </w:del>
          </w:p>
        </w:tc>
        <w:tc>
          <w:tcPr>
            <w:tcW w:w="4630" w:type="dxa"/>
            <w:shd w:val="clear" w:color="auto" w:fill="auto"/>
          </w:tcPr>
          <w:p w14:paraId="5FDE6B02" w14:textId="30A1BA70" w:rsidR="00477C58" w:rsidRPr="002934E3" w:rsidDel="00966A7E" w:rsidRDefault="00477C58" w:rsidP="0088586E">
            <w:pPr>
              <w:tabs>
                <w:tab w:val="left" w:pos="284"/>
              </w:tabs>
              <w:rPr>
                <w:del w:id="3248" w:author="Wayne Lee" w:date="2014-12-24T11:26:00Z"/>
                <w:rFonts w:ascii="Arial" w:hAnsi="Arial" w:cs="Arial"/>
                <w:sz w:val="20"/>
              </w:rPr>
            </w:pPr>
            <w:del w:id="3249" w:author="Wayne Lee" w:date="2014-12-24T11:26:00Z">
              <w:r w:rsidRPr="002934E3" w:rsidDel="00966A7E">
                <w:rPr>
                  <w:rFonts w:ascii="Arial" w:hAnsi="Arial" w:cs="Arial"/>
                  <w:sz w:val="20"/>
                </w:rPr>
                <w:delText>Total GJs for billing period</w:delText>
              </w:r>
            </w:del>
          </w:p>
        </w:tc>
      </w:tr>
      <w:tr w:rsidR="00477C58" w:rsidRPr="002934E3" w:rsidDel="00966A7E" w14:paraId="2BD28784" w14:textId="3EBE17FA" w:rsidTr="0088586E">
        <w:trPr>
          <w:del w:id="3250" w:author="Wayne Lee" w:date="2014-12-24T11:26:00Z"/>
        </w:trPr>
        <w:tc>
          <w:tcPr>
            <w:tcW w:w="2835" w:type="dxa"/>
            <w:shd w:val="clear" w:color="auto" w:fill="auto"/>
          </w:tcPr>
          <w:p w14:paraId="34A9A0C5" w14:textId="356C1A28" w:rsidR="00477C58" w:rsidRPr="002934E3" w:rsidDel="00966A7E" w:rsidRDefault="00477C58" w:rsidP="0088586E">
            <w:pPr>
              <w:tabs>
                <w:tab w:val="left" w:pos="284"/>
              </w:tabs>
              <w:rPr>
                <w:del w:id="3251" w:author="Wayne Lee" w:date="2014-12-24T11:26:00Z"/>
                <w:rFonts w:ascii="Arial" w:hAnsi="Arial" w:cs="Arial"/>
                <w:sz w:val="20"/>
              </w:rPr>
            </w:pPr>
            <w:del w:id="3252" w:author="Wayne Lee" w:date="2014-12-24T11:26:00Z">
              <w:r w:rsidRPr="002934E3" w:rsidDel="00966A7E">
                <w:rPr>
                  <w:rFonts w:ascii="Arial" w:hAnsi="Arial" w:cs="Arial"/>
                  <w:sz w:val="20"/>
                </w:rPr>
                <w:delText>Current_Read_Date</w:delText>
              </w:r>
            </w:del>
          </w:p>
        </w:tc>
        <w:tc>
          <w:tcPr>
            <w:tcW w:w="1276" w:type="dxa"/>
            <w:shd w:val="clear" w:color="auto" w:fill="auto"/>
          </w:tcPr>
          <w:p w14:paraId="6A8962A1" w14:textId="0F3443DB" w:rsidR="00477C58" w:rsidRPr="002934E3" w:rsidDel="00966A7E" w:rsidRDefault="00477C58" w:rsidP="0088586E">
            <w:pPr>
              <w:tabs>
                <w:tab w:val="left" w:pos="284"/>
              </w:tabs>
              <w:jc w:val="center"/>
              <w:rPr>
                <w:del w:id="3253" w:author="Wayne Lee" w:date="2014-12-24T11:26:00Z"/>
                <w:rFonts w:ascii="Arial" w:hAnsi="Arial" w:cs="Arial"/>
                <w:sz w:val="20"/>
              </w:rPr>
            </w:pPr>
            <w:del w:id="3254" w:author="Wayne Lee" w:date="2014-12-24T11:26:00Z">
              <w:r w:rsidRPr="002934E3" w:rsidDel="00966A7E">
                <w:rPr>
                  <w:rFonts w:ascii="Arial" w:hAnsi="Arial" w:cs="Arial"/>
                  <w:sz w:val="20"/>
                </w:rPr>
                <w:delText>M</w:delText>
              </w:r>
            </w:del>
          </w:p>
        </w:tc>
        <w:tc>
          <w:tcPr>
            <w:tcW w:w="4630" w:type="dxa"/>
            <w:shd w:val="clear" w:color="auto" w:fill="auto"/>
          </w:tcPr>
          <w:p w14:paraId="3399BC1E" w14:textId="631BDB6F" w:rsidR="00477C58" w:rsidRPr="002934E3" w:rsidDel="00966A7E" w:rsidRDefault="00477C58" w:rsidP="0088586E">
            <w:pPr>
              <w:tabs>
                <w:tab w:val="left" w:pos="284"/>
              </w:tabs>
              <w:rPr>
                <w:del w:id="3255" w:author="Wayne Lee" w:date="2014-12-24T11:26:00Z"/>
                <w:rFonts w:ascii="Arial" w:hAnsi="Arial" w:cs="Arial"/>
                <w:sz w:val="20"/>
              </w:rPr>
            </w:pPr>
          </w:p>
        </w:tc>
      </w:tr>
      <w:tr w:rsidR="00477C58" w:rsidRPr="002934E3" w:rsidDel="00966A7E" w14:paraId="3CACBE17" w14:textId="2059D3E4" w:rsidTr="0088586E">
        <w:trPr>
          <w:del w:id="3256" w:author="Wayne Lee" w:date="2014-12-24T11:26:00Z"/>
        </w:trPr>
        <w:tc>
          <w:tcPr>
            <w:tcW w:w="2835" w:type="dxa"/>
            <w:shd w:val="clear" w:color="auto" w:fill="auto"/>
          </w:tcPr>
          <w:p w14:paraId="46A5AAC5" w14:textId="36A80E28" w:rsidR="00477C58" w:rsidRPr="002934E3" w:rsidDel="00966A7E" w:rsidRDefault="00477C58" w:rsidP="0088586E">
            <w:pPr>
              <w:tabs>
                <w:tab w:val="left" w:pos="284"/>
              </w:tabs>
              <w:rPr>
                <w:del w:id="3257" w:author="Wayne Lee" w:date="2014-12-24T11:26:00Z"/>
                <w:rFonts w:ascii="Arial" w:hAnsi="Arial" w:cs="Arial"/>
                <w:sz w:val="20"/>
              </w:rPr>
            </w:pPr>
            <w:del w:id="3258" w:author="Wayne Lee" w:date="2014-12-24T11:26:00Z">
              <w:r w:rsidRPr="002934E3" w:rsidDel="00966A7E">
                <w:rPr>
                  <w:rFonts w:ascii="Arial" w:hAnsi="Arial" w:cs="Arial"/>
                  <w:sz w:val="20"/>
                </w:rPr>
                <w:delText>Previous_Read_Date</w:delText>
              </w:r>
            </w:del>
          </w:p>
        </w:tc>
        <w:tc>
          <w:tcPr>
            <w:tcW w:w="1276" w:type="dxa"/>
            <w:shd w:val="clear" w:color="auto" w:fill="auto"/>
          </w:tcPr>
          <w:p w14:paraId="5C951CE9" w14:textId="6833D617" w:rsidR="00477C58" w:rsidRPr="002934E3" w:rsidDel="00966A7E" w:rsidRDefault="00477C58" w:rsidP="0088586E">
            <w:pPr>
              <w:tabs>
                <w:tab w:val="left" w:pos="284"/>
              </w:tabs>
              <w:jc w:val="center"/>
              <w:rPr>
                <w:del w:id="3259" w:author="Wayne Lee" w:date="2014-12-24T11:26:00Z"/>
                <w:rFonts w:ascii="Arial" w:hAnsi="Arial" w:cs="Arial"/>
                <w:sz w:val="20"/>
              </w:rPr>
            </w:pPr>
            <w:del w:id="3260" w:author="Wayne Lee" w:date="2014-12-24T11:26:00Z">
              <w:r w:rsidRPr="002934E3" w:rsidDel="00966A7E">
                <w:rPr>
                  <w:rFonts w:ascii="Arial" w:hAnsi="Arial" w:cs="Arial"/>
                  <w:sz w:val="20"/>
                </w:rPr>
                <w:delText>M</w:delText>
              </w:r>
            </w:del>
          </w:p>
        </w:tc>
        <w:tc>
          <w:tcPr>
            <w:tcW w:w="4630" w:type="dxa"/>
            <w:shd w:val="clear" w:color="auto" w:fill="auto"/>
          </w:tcPr>
          <w:p w14:paraId="5F82EC36" w14:textId="27A92E16" w:rsidR="00477C58" w:rsidRPr="002934E3" w:rsidDel="00966A7E" w:rsidRDefault="00477C58" w:rsidP="0088586E">
            <w:pPr>
              <w:tabs>
                <w:tab w:val="left" w:pos="284"/>
              </w:tabs>
              <w:rPr>
                <w:del w:id="3261" w:author="Wayne Lee" w:date="2014-12-24T11:26:00Z"/>
                <w:rFonts w:ascii="Arial" w:hAnsi="Arial" w:cs="Arial"/>
                <w:sz w:val="20"/>
              </w:rPr>
            </w:pPr>
          </w:p>
        </w:tc>
      </w:tr>
      <w:tr w:rsidR="00477C58" w:rsidRPr="002934E3" w:rsidDel="00966A7E" w14:paraId="43B2C222" w14:textId="4FAA4D7A" w:rsidTr="0088586E">
        <w:trPr>
          <w:del w:id="3262" w:author="Wayne Lee" w:date="2014-12-24T11:26:00Z"/>
        </w:trPr>
        <w:tc>
          <w:tcPr>
            <w:tcW w:w="2835" w:type="dxa"/>
            <w:shd w:val="clear" w:color="auto" w:fill="auto"/>
          </w:tcPr>
          <w:p w14:paraId="4A055677" w14:textId="312299C3" w:rsidR="00477C58" w:rsidRPr="002934E3" w:rsidDel="00966A7E" w:rsidRDefault="00477C58" w:rsidP="0088586E">
            <w:pPr>
              <w:tabs>
                <w:tab w:val="left" w:pos="284"/>
              </w:tabs>
              <w:rPr>
                <w:del w:id="3263" w:author="Wayne Lee" w:date="2014-12-24T11:26:00Z"/>
                <w:rFonts w:ascii="Arial" w:hAnsi="Arial" w:cs="Arial"/>
                <w:sz w:val="20"/>
              </w:rPr>
            </w:pPr>
            <w:del w:id="3264" w:author="Wayne Lee" w:date="2014-12-24T11:26:00Z">
              <w:r w:rsidRPr="002934E3" w:rsidDel="00966A7E">
                <w:rPr>
                  <w:rFonts w:ascii="Arial" w:hAnsi="Arial" w:cs="Arial"/>
                  <w:sz w:val="20"/>
                </w:rPr>
                <w:delText>Distributor_ID</w:delText>
              </w:r>
            </w:del>
          </w:p>
        </w:tc>
        <w:tc>
          <w:tcPr>
            <w:tcW w:w="1276" w:type="dxa"/>
            <w:shd w:val="clear" w:color="auto" w:fill="auto"/>
          </w:tcPr>
          <w:p w14:paraId="49D2F277" w14:textId="17718FB4" w:rsidR="00477C58" w:rsidRPr="002934E3" w:rsidDel="00966A7E" w:rsidRDefault="00477C58" w:rsidP="0088586E">
            <w:pPr>
              <w:tabs>
                <w:tab w:val="left" w:pos="284"/>
              </w:tabs>
              <w:jc w:val="center"/>
              <w:rPr>
                <w:del w:id="3265" w:author="Wayne Lee" w:date="2014-12-24T11:26:00Z"/>
                <w:rFonts w:ascii="Arial" w:hAnsi="Arial" w:cs="Arial"/>
                <w:sz w:val="20"/>
              </w:rPr>
            </w:pPr>
            <w:del w:id="3266" w:author="Wayne Lee" w:date="2014-12-24T11:26:00Z">
              <w:r w:rsidRPr="002934E3" w:rsidDel="00966A7E">
                <w:rPr>
                  <w:rFonts w:ascii="Arial" w:hAnsi="Arial" w:cs="Arial"/>
                  <w:sz w:val="20"/>
                </w:rPr>
                <w:delText>M</w:delText>
              </w:r>
            </w:del>
          </w:p>
        </w:tc>
        <w:tc>
          <w:tcPr>
            <w:tcW w:w="4630" w:type="dxa"/>
            <w:shd w:val="clear" w:color="auto" w:fill="auto"/>
          </w:tcPr>
          <w:p w14:paraId="3CAC93E6" w14:textId="7AA2B944" w:rsidR="00477C58" w:rsidRPr="002934E3" w:rsidDel="00966A7E" w:rsidRDefault="00477C58" w:rsidP="0088586E">
            <w:pPr>
              <w:tabs>
                <w:tab w:val="left" w:pos="284"/>
              </w:tabs>
              <w:rPr>
                <w:del w:id="3267" w:author="Wayne Lee" w:date="2014-12-24T11:26:00Z"/>
                <w:rFonts w:ascii="Arial" w:hAnsi="Arial" w:cs="Arial"/>
                <w:sz w:val="20"/>
              </w:rPr>
            </w:pPr>
          </w:p>
        </w:tc>
      </w:tr>
      <w:tr w:rsidR="00477C58" w:rsidRPr="002934E3" w:rsidDel="00966A7E" w14:paraId="623ADA46" w14:textId="3CEBE704" w:rsidTr="0088586E">
        <w:trPr>
          <w:del w:id="3268" w:author="Wayne Lee" w:date="2014-12-24T11:26:00Z"/>
        </w:trPr>
        <w:tc>
          <w:tcPr>
            <w:tcW w:w="2835" w:type="dxa"/>
            <w:shd w:val="clear" w:color="auto" w:fill="auto"/>
          </w:tcPr>
          <w:p w14:paraId="3BCE7B8D" w14:textId="536B3130" w:rsidR="00477C58" w:rsidRPr="002934E3" w:rsidDel="00966A7E" w:rsidRDefault="00477C58" w:rsidP="0088586E">
            <w:pPr>
              <w:tabs>
                <w:tab w:val="left" w:pos="284"/>
              </w:tabs>
              <w:rPr>
                <w:del w:id="3269" w:author="Wayne Lee" w:date="2014-12-24T11:26:00Z"/>
                <w:rFonts w:ascii="Arial" w:hAnsi="Arial" w:cs="Arial"/>
                <w:sz w:val="20"/>
              </w:rPr>
            </w:pPr>
            <w:del w:id="3270" w:author="Wayne Lee" w:date="2014-12-24T11:26:00Z">
              <w:r w:rsidRPr="002934E3" w:rsidDel="00966A7E">
                <w:rPr>
                  <w:rFonts w:ascii="Arial" w:hAnsi="Arial" w:cs="Arial"/>
                  <w:sz w:val="20"/>
                </w:rPr>
                <w:delText>Network_Tariff_Code</w:delText>
              </w:r>
            </w:del>
          </w:p>
        </w:tc>
        <w:tc>
          <w:tcPr>
            <w:tcW w:w="1276" w:type="dxa"/>
            <w:shd w:val="clear" w:color="auto" w:fill="auto"/>
          </w:tcPr>
          <w:p w14:paraId="7B66AAF5" w14:textId="524ADF8B" w:rsidR="00477C58" w:rsidRPr="002934E3" w:rsidDel="00966A7E" w:rsidRDefault="00477C58" w:rsidP="0088586E">
            <w:pPr>
              <w:tabs>
                <w:tab w:val="left" w:pos="284"/>
              </w:tabs>
              <w:jc w:val="center"/>
              <w:rPr>
                <w:del w:id="3271" w:author="Wayne Lee" w:date="2014-12-24T11:26:00Z"/>
                <w:rFonts w:ascii="Arial" w:hAnsi="Arial" w:cs="Arial"/>
                <w:sz w:val="20"/>
              </w:rPr>
            </w:pPr>
            <w:del w:id="3272" w:author="Wayne Lee" w:date="2014-12-24T11:26:00Z">
              <w:r w:rsidRPr="002934E3" w:rsidDel="00966A7E">
                <w:rPr>
                  <w:rFonts w:ascii="Arial" w:hAnsi="Arial" w:cs="Arial"/>
                  <w:sz w:val="20"/>
                </w:rPr>
                <w:delText>M</w:delText>
              </w:r>
            </w:del>
          </w:p>
        </w:tc>
        <w:tc>
          <w:tcPr>
            <w:tcW w:w="4630" w:type="dxa"/>
            <w:shd w:val="clear" w:color="auto" w:fill="auto"/>
          </w:tcPr>
          <w:p w14:paraId="2CB977EF" w14:textId="1D6EC0EC" w:rsidR="00477C58" w:rsidRPr="002934E3" w:rsidDel="00966A7E" w:rsidRDefault="00477C58" w:rsidP="0088586E">
            <w:pPr>
              <w:tabs>
                <w:tab w:val="left" w:pos="284"/>
              </w:tabs>
              <w:rPr>
                <w:del w:id="3273" w:author="Wayne Lee" w:date="2014-12-24T11:26:00Z"/>
                <w:rFonts w:ascii="Arial" w:hAnsi="Arial" w:cs="Arial"/>
                <w:sz w:val="20"/>
              </w:rPr>
            </w:pPr>
          </w:p>
        </w:tc>
      </w:tr>
      <w:tr w:rsidR="00477C58" w:rsidRPr="002934E3" w:rsidDel="00966A7E" w14:paraId="555FB19C" w14:textId="5A808335" w:rsidTr="0088586E">
        <w:trPr>
          <w:del w:id="3274" w:author="Wayne Lee" w:date="2014-12-24T11:26:00Z"/>
        </w:trPr>
        <w:tc>
          <w:tcPr>
            <w:tcW w:w="2835" w:type="dxa"/>
            <w:shd w:val="clear" w:color="auto" w:fill="auto"/>
          </w:tcPr>
          <w:p w14:paraId="06D49017" w14:textId="410A50A8" w:rsidR="00477C58" w:rsidRPr="002934E3" w:rsidDel="00966A7E" w:rsidRDefault="00477C58" w:rsidP="0088586E">
            <w:pPr>
              <w:tabs>
                <w:tab w:val="left" w:pos="284"/>
              </w:tabs>
              <w:rPr>
                <w:del w:id="3275" w:author="Wayne Lee" w:date="2014-12-24T11:26:00Z"/>
                <w:rFonts w:ascii="Arial" w:hAnsi="Arial" w:cs="Arial"/>
                <w:sz w:val="20"/>
              </w:rPr>
            </w:pPr>
            <w:del w:id="3276" w:author="Wayne Lee" w:date="2014-12-24T11:26:00Z">
              <w:r w:rsidRPr="002934E3" w:rsidDel="00966A7E">
                <w:rPr>
                  <w:rFonts w:ascii="Arial" w:hAnsi="Arial" w:cs="Arial"/>
                  <w:sz w:val="20"/>
                </w:rPr>
                <w:delText>Distributor_Tariff</w:delText>
              </w:r>
            </w:del>
          </w:p>
        </w:tc>
        <w:tc>
          <w:tcPr>
            <w:tcW w:w="1276" w:type="dxa"/>
            <w:shd w:val="clear" w:color="auto" w:fill="auto"/>
          </w:tcPr>
          <w:p w14:paraId="23A881F9" w14:textId="43C50C75" w:rsidR="00477C58" w:rsidRPr="002934E3" w:rsidDel="00966A7E" w:rsidRDefault="00477C58" w:rsidP="0088586E">
            <w:pPr>
              <w:tabs>
                <w:tab w:val="left" w:pos="284"/>
              </w:tabs>
              <w:jc w:val="center"/>
              <w:rPr>
                <w:del w:id="3277" w:author="Wayne Lee" w:date="2014-12-24T11:26:00Z"/>
                <w:rFonts w:ascii="Arial" w:hAnsi="Arial" w:cs="Arial"/>
                <w:sz w:val="20"/>
              </w:rPr>
            </w:pPr>
            <w:del w:id="3278" w:author="Wayne Lee" w:date="2014-12-24T11:26:00Z">
              <w:r w:rsidRPr="002934E3" w:rsidDel="00966A7E">
                <w:rPr>
                  <w:rFonts w:ascii="Arial" w:hAnsi="Arial" w:cs="Arial"/>
                  <w:sz w:val="20"/>
                </w:rPr>
                <w:delText>M</w:delText>
              </w:r>
            </w:del>
          </w:p>
        </w:tc>
        <w:tc>
          <w:tcPr>
            <w:tcW w:w="4630" w:type="dxa"/>
            <w:shd w:val="clear" w:color="auto" w:fill="auto"/>
          </w:tcPr>
          <w:p w14:paraId="128EE91A" w14:textId="189BA62A" w:rsidR="00477C58" w:rsidRPr="002934E3" w:rsidDel="00966A7E" w:rsidRDefault="00477C58" w:rsidP="0088586E">
            <w:pPr>
              <w:tabs>
                <w:tab w:val="left" w:pos="284"/>
              </w:tabs>
              <w:rPr>
                <w:del w:id="3279" w:author="Wayne Lee" w:date="2014-12-24T11:26:00Z"/>
                <w:rFonts w:ascii="Arial" w:hAnsi="Arial" w:cs="Arial"/>
                <w:sz w:val="20"/>
              </w:rPr>
            </w:pPr>
            <w:del w:id="3280" w:author="Wayne Lee" w:date="2014-12-24T11:26:00Z">
              <w:r w:rsidRPr="002934E3" w:rsidDel="00966A7E">
                <w:rPr>
                  <w:rFonts w:ascii="Arial" w:hAnsi="Arial" w:cs="Arial"/>
                  <w:i/>
                  <w:sz w:val="20"/>
                </w:rPr>
                <w:delText>Text field maybe 1 characters</w:delText>
              </w:r>
              <w:r w:rsidRPr="002934E3" w:rsidDel="00966A7E">
                <w:rPr>
                  <w:rFonts w:ascii="Arial" w:hAnsi="Arial" w:cs="Arial"/>
                  <w:sz w:val="20"/>
                </w:rPr>
                <w:delText xml:space="preserve"> </w:delText>
              </w:r>
            </w:del>
          </w:p>
          <w:p w14:paraId="0F915467" w14:textId="264259EC" w:rsidR="00477C58" w:rsidRPr="002934E3" w:rsidDel="00966A7E" w:rsidRDefault="00477C58" w:rsidP="0088586E">
            <w:pPr>
              <w:tabs>
                <w:tab w:val="left" w:pos="284"/>
              </w:tabs>
              <w:rPr>
                <w:del w:id="3281" w:author="Wayne Lee" w:date="2014-12-24T11:26:00Z"/>
                <w:rFonts w:ascii="Arial" w:hAnsi="Arial" w:cs="Arial"/>
                <w:sz w:val="20"/>
              </w:rPr>
            </w:pPr>
            <w:del w:id="3282" w:author="Wayne Lee" w:date="2014-12-24T11:26:00Z">
              <w:r w:rsidRPr="002934E3" w:rsidDel="00966A7E">
                <w:rPr>
                  <w:rFonts w:ascii="Arial" w:hAnsi="Arial" w:cs="Arial"/>
                  <w:sz w:val="20"/>
                </w:rPr>
                <w:delText>Each Distributor will assign a single alpha to define the Distributor's tariff. Note: the same alpha can be used by multiple Distributors</w:delText>
              </w:r>
            </w:del>
          </w:p>
        </w:tc>
      </w:tr>
      <w:tr w:rsidR="00477C58" w:rsidRPr="002934E3" w:rsidDel="00966A7E" w14:paraId="4A8A006C" w14:textId="129561CB" w:rsidTr="0088586E">
        <w:trPr>
          <w:del w:id="3283" w:author="Wayne Lee" w:date="2014-12-24T11:26:00Z"/>
        </w:trPr>
        <w:tc>
          <w:tcPr>
            <w:tcW w:w="2835" w:type="dxa"/>
            <w:shd w:val="clear" w:color="auto" w:fill="auto"/>
          </w:tcPr>
          <w:p w14:paraId="532D7E5E" w14:textId="34D6BEF6" w:rsidR="00477C58" w:rsidRPr="002934E3" w:rsidDel="00966A7E" w:rsidRDefault="00477C58" w:rsidP="0088586E">
            <w:pPr>
              <w:tabs>
                <w:tab w:val="left" w:pos="284"/>
              </w:tabs>
              <w:rPr>
                <w:del w:id="3284" w:author="Wayne Lee" w:date="2014-12-24T11:26:00Z"/>
                <w:rFonts w:ascii="Arial" w:hAnsi="Arial" w:cs="Arial"/>
                <w:sz w:val="20"/>
              </w:rPr>
            </w:pPr>
            <w:del w:id="3285" w:author="Wayne Lee" w:date="2014-12-24T11:26:00Z">
              <w:r w:rsidRPr="002934E3" w:rsidDel="00966A7E">
                <w:rPr>
                  <w:rFonts w:ascii="Arial" w:hAnsi="Arial" w:cs="Arial"/>
                  <w:sz w:val="20"/>
                </w:rPr>
                <w:delText>Charge_1</w:delText>
              </w:r>
            </w:del>
          </w:p>
        </w:tc>
        <w:tc>
          <w:tcPr>
            <w:tcW w:w="1276" w:type="dxa"/>
            <w:shd w:val="clear" w:color="auto" w:fill="auto"/>
          </w:tcPr>
          <w:p w14:paraId="1355CE0B" w14:textId="2D68A920" w:rsidR="00477C58" w:rsidRPr="002934E3" w:rsidDel="00966A7E" w:rsidRDefault="00477C58" w:rsidP="0088586E">
            <w:pPr>
              <w:tabs>
                <w:tab w:val="left" w:pos="284"/>
              </w:tabs>
              <w:jc w:val="center"/>
              <w:rPr>
                <w:del w:id="3286" w:author="Wayne Lee" w:date="2014-12-24T11:26:00Z"/>
                <w:rFonts w:ascii="Arial" w:hAnsi="Arial" w:cs="Arial"/>
                <w:sz w:val="20"/>
              </w:rPr>
            </w:pPr>
            <w:del w:id="3287" w:author="Wayne Lee" w:date="2014-12-24T11:26:00Z">
              <w:r w:rsidRPr="002934E3" w:rsidDel="00966A7E">
                <w:rPr>
                  <w:rFonts w:ascii="Arial" w:hAnsi="Arial" w:cs="Arial"/>
                  <w:sz w:val="20"/>
                </w:rPr>
                <w:delText>O</w:delText>
              </w:r>
            </w:del>
          </w:p>
        </w:tc>
        <w:tc>
          <w:tcPr>
            <w:tcW w:w="4630" w:type="dxa"/>
            <w:shd w:val="clear" w:color="auto" w:fill="auto"/>
          </w:tcPr>
          <w:p w14:paraId="5DCE3311" w14:textId="232D0E96" w:rsidR="00477C58" w:rsidRPr="002934E3" w:rsidDel="00966A7E" w:rsidRDefault="00477C58" w:rsidP="0088586E">
            <w:pPr>
              <w:tabs>
                <w:tab w:val="left" w:pos="284"/>
              </w:tabs>
              <w:rPr>
                <w:del w:id="3288" w:author="Wayne Lee" w:date="2014-12-24T11:26:00Z"/>
                <w:rFonts w:ascii="Arial" w:hAnsi="Arial" w:cs="Arial"/>
                <w:sz w:val="20"/>
              </w:rPr>
            </w:pPr>
            <w:del w:id="3289" w:author="Wayne Lee" w:date="2014-12-24T11:26:00Z">
              <w:r w:rsidRPr="002934E3" w:rsidDel="00966A7E">
                <w:rPr>
                  <w:rFonts w:ascii="Arial" w:hAnsi="Arial" w:cs="Arial"/>
                  <w:sz w:val="20"/>
                </w:rPr>
                <w:delText>$ Value GST Exclusive, populated when Network Tariff includes Charge 1 and there are charges for the Period.</w:delText>
              </w:r>
            </w:del>
          </w:p>
        </w:tc>
      </w:tr>
      <w:tr w:rsidR="00D96A26" w:rsidRPr="002934E3" w:rsidDel="00966A7E" w14:paraId="09B0F3F7" w14:textId="63986906" w:rsidTr="0088586E">
        <w:trPr>
          <w:del w:id="3290" w:author="Wayne Lee" w:date="2014-12-24T11:26:00Z"/>
        </w:trPr>
        <w:tc>
          <w:tcPr>
            <w:tcW w:w="2835" w:type="dxa"/>
            <w:shd w:val="clear" w:color="auto" w:fill="auto"/>
          </w:tcPr>
          <w:p w14:paraId="7800F629" w14:textId="07D55F4C" w:rsidR="00D96A26" w:rsidRPr="002934E3" w:rsidDel="00966A7E" w:rsidRDefault="00D96A26" w:rsidP="0088586E">
            <w:pPr>
              <w:tabs>
                <w:tab w:val="left" w:pos="284"/>
              </w:tabs>
              <w:rPr>
                <w:del w:id="3291" w:author="Wayne Lee" w:date="2014-12-24T11:26:00Z"/>
                <w:rFonts w:ascii="Arial" w:hAnsi="Arial" w:cs="Arial"/>
                <w:sz w:val="20"/>
              </w:rPr>
            </w:pPr>
            <w:del w:id="3292" w:author="Wayne Lee" w:date="2014-12-24T11:26:00Z">
              <w:r w:rsidRPr="002934E3" w:rsidDel="00966A7E">
                <w:rPr>
                  <w:rFonts w:ascii="Arial" w:hAnsi="Arial" w:cs="Arial"/>
                  <w:sz w:val="20"/>
                </w:rPr>
                <w:delText>Charge_1_Category</w:delText>
              </w:r>
            </w:del>
          </w:p>
        </w:tc>
        <w:tc>
          <w:tcPr>
            <w:tcW w:w="1276" w:type="dxa"/>
            <w:shd w:val="clear" w:color="auto" w:fill="auto"/>
          </w:tcPr>
          <w:p w14:paraId="57F08D10" w14:textId="1FB5A314" w:rsidR="00D96A26" w:rsidRPr="002934E3" w:rsidDel="00966A7E" w:rsidRDefault="00D96A26" w:rsidP="0088586E">
            <w:pPr>
              <w:tabs>
                <w:tab w:val="left" w:pos="284"/>
              </w:tabs>
              <w:jc w:val="center"/>
              <w:rPr>
                <w:del w:id="3293" w:author="Wayne Lee" w:date="2014-12-24T11:26:00Z"/>
                <w:rFonts w:ascii="Arial" w:hAnsi="Arial" w:cs="Arial"/>
                <w:sz w:val="20"/>
              </w:rPr>
            </w:pPr>
            <w:del w:id="3294" w:author="Wayne Lee" w:date="2014-12-24T11:26:00Z">
              <w:r w:rsidRPr="002934E3" w:rsidDel="00966A7E">
                <w:rPr>
                  <w:rFonts w:ascii="Arial" w:hAnsi="Arial" w:cs="Arial"/>
                  <w:sz w:val="20"/>
                </w:rPr>
                <w:delText>O</w:delText>
              </w:r>
            </w:del>
          </w:p>
        </w:tc>
        <w:tc>
          <w:tcPr>
            <w:tcW w:w="4630" w:type="dxa"/>
            <w:shd w:val="clear" w:color="auto" w:fill="auto"/>
          </w:tcPr>
          <w:p w14:paraId="4260768E" w14:textId="163E0026" w:rsidR="00D96A26" w:rsidRPr="002934E3" w:rsidDel="00966A7E" w:rsidRDefault="00D96A26" w:rsidP="0088586E">
            <w:pPr>
              <w:tabs>
                <w:tab w:val="left" w:pos="284"/>
              </w:tabs>
              <w:rPr>
                <w:del w:id="3295" w:author="Wayne Lee" w:date="2014-12-24T11:26:00Z"/>
                <w:rFonts w:ascii="Arial" w:hAnsi="Arial" w:cs="Arial"/>
                <w:sz w:val="20"/>
              </w:rPr>
            </w:pPr>
          </w:p>
        </w:tc>
      </w:tr>
      <w:tr w:rsidR="00477C58" w:rsidRPr="002934E3" w:rsidDel="00966A7E" w14:paraId="5CF69561" w14:textId="56841899" w:rsidTr="0088586E">
        <w:trPr>
          <w:del w:id="3296" w:author="Wayne Lee" w:date="2014-12-24T11:26:00Z"/>
        </w:trPr>
        <w:tc>
          <w:tcPr>
            <w:tcW w:w="2835" w:type="dxa"/>
            <w:shd w:val="clear" w:color="auto" w:fill="auto"/>
          </w:tcPr>
          <w:p w14:paraId="2B3F02A2" w14:textId="0DBAE8F1" w:rsidR="00477C58" w:rsidRPr="002934E3" w:rsidDel="00966A7E" w:rsidRDefault="00477C58" w:rsidP="0088586E">
            <w:pPr>
              <w:tabs>
                <w:tab w:val="left" w:pos="284"/>
              </w:tabs>
              <w:rPr>
                <w:del w:id="3297" w:author="Wayne Lee" w:date="2014-12-24T11:26:00Z"/>
                <w:rFonts w:ascii="Arial" w:hAnsi="Arial" w:cs="Arial"/>
                <w:sz w:val="20"/>
              </w:rPr>
            </w:pPr>
            <w:del w:id="3298" w:author="Wayne Lee" w:date="2014-12-24T11:26:00Z">
              <w:r w:rsidRPr="002934E3" w:rsidDel="00966A7E">
                <w:rPr>
                  <w:rFonts w:ascii="Arial" w:hAnsi="Arial" w:cs="Arial"/>
                  <w:sz w:val="20"/>
                </w:rPr>
                <w:delText>Charge_1_</w:delText>
              </w:r>
            </w:del>
            <w:del w:id="3299" w:author="Wayne Lee" w:date="2014-11-27T12:02:00Z">
              <w:r w:rsidRPr="002934E3" w:rsidDel="00E72BBA">
                <w:rPr>
                  <w:rFonts w:ascii="Arial" w:hAnsi="Arial" w:cs="Arial"/>
                  <w:sz w:val="20"/>
                </w:rPr>
                <w:delText xml:space="preserve"> </w:delText>
              </w:r>
            </w:del>
            <w:del w:id="3300" w:author="Wayne Lee" w:date="2014-12-24T11:26:00Z">
              <w:r w:rsidRPr="002934E3" w:rsidDel="00966A7E">
                <w:rPr>
                  <w:rFonts w:ascii="Arial" w:hAnsi="Arial" w:cs="Arial"/>
                  <w:sz w:val="20"/>
                </w:rPr>
                <w:delText>Description</w:delText>
              </w:r>
            </w:del>
          </w:p>
        </w:tc>
        <w:tc>
          <w:tcPr>
            <w:tcW w:w="1276" w:type="dxa"/>
            <w:shd w:val="clear" w:color="auto" w:fill="auto"/>
          </w:tcPr>
          <w:p w14:paraId="2B54BAB3" w14:textId="56872025" w:rsidR="00477C58" w:rsidRPr="002934E3" w:rsidDel="00966A7E" w:rsidRDefault="00477C58" w:rsidP="0088586E">
            <w:pPr>
              <w:tabs>
                <w:tab w:val="left" w:pos="284"/>
              </w:tabs>
              <w:jc w:val="center"/>
              <w:rPr>
                <w:del w:id="3301" w:author="Wayne Lee" w:date="2014-12-24T11:26:00Z"/>
                <w:rFonts w:ascii="Arial" w:hAnsi="Arial" w:cs="Arial"/>
                <w:sz w:val="20"/>
              </w:rPr>
            </w:pPr>
            <w:del w:id="3302" w:author="Wayne Lee" w:date="2014-12-24T11:26:00Z">
              <w:r w:rsidRPr="002934E3" w:rsidDel="00966A7E">
                <w:rPr>
                  <w:rFonts w:ascii="Arial" w:hAnsi="Arial" w:cs="Arial"/>
                  <w:sz w:val="20"/>
                </w:rPr>
                <w:delText>O</w:delText>
              </w:r>
            </w:del>
          </w:p>
        </w:tc>
        <w:tc>
          <w:tcPr>
            <w:tcW w:w="4630" w:type="dxa"/>
            <w:shd w:val="clear" w:color="auto" w:fill="auto"/>
          </w:tcPr>
          <w:p w14:paraId="6C8B2131" w14:textId="18E906EE" w:rsidR="00477C58" w:rsidRPr="002934E3" w:rsidDel="00966A7E" w:rsidRDefault="00477C58" w:rsidP="0088586E">
            <w:pPr>
              <w:tabs>
                <w:tab w:val="left" w:pos="284"/>
              </w:tabs>
              <w:rPr>
                <w:del w:id="3303" w:author="Wayne Lee" w:date="2014-12-24T11:26:00Z"/>
                <w:rFonts w:ascii="Arial" w:hAnsi="Arial" w:cs="Arial"/>
                <w:sz w:val="20"/>
              </w:rPr>
            </w:pPr>
            <w:del w:id="3304" w:author="Wayne Lee" w:date="2014-12-24T11:26:00Z">
              <w:r w:rsidRPr="002934E3" w:rsidDel="00966A7E">
                <w:rPr>
                  <w:rFonts w:ascii="Arial" w:hAnsi="Arial" w:cs="Arial"/>
                  <w:sz w:val="20"/>
                </w:rPr>
                <w:delText xml:space="preserve">Mandatory if value present in Charge_1 </w:delText>
              </w:r>
            </w:del>
          </w:p>
          <w:p w14:paraId="30854F89" w14:textId="4074F400" w:rsidR="00477C58" w:rsidRPr="002934E3" w:rsidDel="00966A7E" w:rsidRDefault="00477C58" w:rsidP="0088586E">
            <w:pPr>
              <w:tabs>
                <w:tab w:val="left" w:pos="284"/>
              </w:tabs>
              <w:rPr>
                <w:del w:id="3305" w:author="Wayne Lee" w:date="2014-12-24T11:26:00Z"/>
                <w:rFonts w:ascii="Arial" w:hAnsi="Arial" w:cs="Arial"/>
                <w:sz w:val="20"/>
              </w:rPr>
            </w:pPr>
            <w:del w:id="3306" w:author="Wayne Lee" w:date="2014-12-24T11:26:00Z">
              <w:r w:rsidRPr="002934E3" w:rsidDel="00966A7E">
                <w:rPr>
                  <w:rFonts w:ascii="Arial" w:hAnsi="Arial" w:cs="Arial"/>
                  <w:sz w:val="20"/>
                </w:rPr>
                <w:delText>Charge 1 description as recorded in the Distributor tariff table</w:delText>
              </w:r>
            </w:del>
          </w:p>
          <w:p w14:paraId="054902A1" w14:textId="61C17A77" w:rsidR="00477C58" w:rsidRPr="002934E3" w:rsidDel="00966A7E" w:rsidRDefault="00477C58" w:rsidP="0088586E">
            <w:pPr>
              <w:tabs>
                <w:tab w:val="left" w:pos="284"/>
              </w:tabs>
              <w:rPr>
                <w:del w:id="3307" w:author="Wayne Lee" w:date="2014-12-24T11:26:00Z"/>
                <w:rFonts w:ascii="Arial" w:hAnsi="Arial" w:cs="Arial"/>
                <w:i/>
                <w:sz w:val="20"/>
              </w:rPr>
            </w:pPr>
            <w:del w:id="3308" w:author="Wayne Lee" w:date="2014-12-24T11:26:00Z">
              <w:r w:rsidRPr="002934E3" w:rsidDel="00966A7E">
                <w:rPr>
                  <w:rFonts w:ascii="Arial" w:hAnsi="Arial" w:cs="Arial"/>
                  <w:i/>
                  <w:sz w:val="20"/>
                </w:rPr>
                <w:delText>Text field maybe 30 characters.</w:delText>
              </w:r>
            </w:del>
          </w:p>
        </w:tc>
      </w:tr>
      <w:tr w:rsidR="00BC621F" w:rsidRPr="002934E3" w:rsidDel="00966A7E" w14:paraId="7E1A80AD" w14:textId="2CC8F730" w:rsidTr="0088586E">
        <w:trPr>
          <w:del w:id="3309" w:author="Wayne Lee" w:date="2014-12-24T11:26:00Z"/>
        </w:trPr>
        <w:tc>
          <w:tcPr>
            <w:tcW w:w="2835" w:type="dxa"/>
            <w:shd w:val="clear" w:color="auto" w:fill="auto"/>
          </w:tcPr>
          <w:p w14:paraId="04B4FCFE" w14:textId="6D07B09E" w:rsidR="00BC621F" w:rsidRPr="002934E3" w:rsidDel="00966A7E" w:rsidRDefault="00BC621F" w:rsidP="0088586E">
            <w:pPr>
              <w:tabs>
                <w:tab w:val="left" w:pos="284"/>
              </w:tabs>
              <w:rPr>
                <w:del w:id="3310" w:author="Wayne Lee" w:date="2014-12-24T11:26:00Z"/>
                <w:rFonts w:ascii="Arial" w:hAnsi="Arial" w:cs="Arial"/>
                <w:sz w:val="20"/>
              </w:rPr>
            </w:pPr>
            <w:del w:id="3311" w:author="Wayne Lee" w:date="2014-12-24T11:26:00Z">
              <w:r w:rsidRPr="002934E3" w:rsidDel="00966A7E">
                <w:rPr>
                  <w:rFonts w:ascii="Arial" w:hAnsi="Arial" w:cs="Arial"/>
                  <w:sz w:val="20"/>
                </w:rPr>
                <w:delText>Expected</w:delText>
              </w:r>
            </w:del>
            <w:del w:id="3312" w:author="Wayne Lee" w:date="2014-11-27T11:18:00Z">
              <w:r w:rsidRPr="002934E3" w:rsidDel="00506C34">
                <w:rPr>
                  <w:rFonts w:ascii="Arial" w:hAnsi="Arial" w:cs="Arial"/>
                  <w:sz w:val="20"/>
                </w:rPr>
                <w:delText xml:space="preserve"> </w:delText>
              </w:r>
            </w:del>
            <w:del w:id="3313" w:author="Wayne Lee" w:date="2014-12-24T11:26:00Z">
              <w:r w:rsidRPr="002934E3" w:rsidDel="00966A7E">
                <w:rPr>
                  <w:rFonts w:ascii="Arial" w:hAnsi="Arial" w:cs="Arial"/>
                  <w:sz w:val="20"/>
                </w:rPr>
                <w:delText>MDQ</w:delText>
              </w:r>
            </w:del>
          </w:p>
        </w:tc>
        <w:tc>
          <w:tcPr>
            <w:tcW w:w="1276" w:type="dxa"/>
            <w:shd w:val="clear" w:color="auto" w:fill="auto"/>
          </w:tcPr>
          <w:p w14:paraId="2E5A6029" w14:textId="5B0F9642" w:rsidR="00BC621F" w:rsidRPr="002934E3" w:rsidDel="00966A7E" w:rsidRDefault="00BC621F" w:rsidP="0088586E">
            <w:pPr>
              <w:tabs>
                <w:tab w:val="left" w:pos="284"/>
              </w:tabs>
              <w:jc w:val="center"/>
              <w:rPr>
                <w:del w:id="3314" w:author="Wayne Lee" w:date="2014-12-24T11:26:00Z"/>
                <w:rFonts w:ascii="Arial" w:hAnsi="Arial" w:cs="Arial"/>
                <w:sz w:val="20"/>
              </w:rPr>
            </w:pPr>
            <w:del w:id="3315" w:author="Wayne Lee" w:date="2014-12-24T11:26:00Z">
              <w:r w:rsidRPr="002934E3" w:rsidDel="00966A7E">
                <w:rPr>
                  <w:rFonts w:ascii="Arial" w:hAnsi="Arial" w:cs="Arial"/>
                  <w:sz w:val="20"/>
                </w:rPr>
                <w:delText>O</w:delText>
              </w:r>
            </w:del>
          </w:p>
        </w:tc>
        <w:tc>
          <w:tcPr>
            <w:tcW w:w="4630" w:type="dxa"/>
            <w:shd w:val="clear" w:color="auto" w:fill="auto"/>
          </w:tcPr>
          <w:p w14:paraId="5C27CE19" w14:textId="2A76DB54" w:rsidR="00BC621F" w:rsidRPr="002934E3" w:rsidDel="00966A7E" w:rsidRDefault="00772928" w:rsidP="0007280E">
            <w:pPr>
              <w:tabs>
                <w:tab w:val="left" w:pos="284"/>
              </w:tabs>
              <w:rPr>
                <w:del w:id="3316" w:author="Wayne Lee" w:date="2014-12-24T11:26:00Z"/>
                <w:rFonts w:ascii="Arial" w:hAnsi="Arial" w:cs="Arial"/>
                <w:sz w:val="20"/>
              </w:rPr>
            </w:pPr>
            <w:del w:id="3317" w:author="Wayne Lee" w:date="2014-12-24T11:26:00Z">
              <w:r w:rsidRPr="002934E3" w:rsidDel="00966A7E">
                <w:rPr>
                  <w:rFonts w:ascii="Arial" w:hAnsi="Arial"/>
                  <w:color w:val="0070C0"/>
                  <w:sz w:val="20"/>
                </w:rPr>
                <w:delText xml:space="preserve">In NSW/ACT, required if </w:delText>
              </w:r>
            </w:del>
            <w:del w:id="3318" w:author="Wayne Lee" w:date="2014-12-23T09:48:00Z">
              <w:r w:rsidRPr="002934E3" w:rsidDel="00001C91">
                <w:rPr>
                  <w:rFonts w:ascii="Arial" w:hAnsi="Arial"/>
                  <w:color w:val="0070C0"/>
                  <w:sz w:val="20"/>
                </w:rPr>
                <w:delText>the Participant is</w:delText>
              </w:r>
            </w:del>
            <w:del w:id="3319" w:author="Wayne Lee" w:date="2014-12-24T11:26:00Z">
              <w:r w:rsidRPr="002934E3" w:rsidDel="00966A7E">
                <w:rPr>
                  <w:rFonts w:ascii="Arial" w:hAnsi="Arial"/>
                  <w:color w:val="0070C0"/>
                  <w:sz w:val="20"/>
                </w:rPr>
                <w:delText xml:space="preserve"> equal to “ACTEW” or “AGLGN”</w:delText>
              </w:r>
            </w:del>
          </w:p>
        </w:tc>
      </w:tr>
    </w:tbl>
    <w:p w14:paraId="43FD9711" w14:textId="7B68D33E" w:rsidR="009D6B72" w:rsidRPr="002934E3" w:rsidRDefault="009D6B72">
      <w:pPr>
        <w:spacing w:before="0" w:after="0"/>
        <w:rPr>
          <w:rFonts w:ascii="Arial" w:hAnsi="Arial" w:cs="Arial"/>
          <w:szCs w:val="24"/>
        </w:rPr>
      </w:pPr>
      <w:r w:rsidRPr="002934E3">
        <w:rPr>
          <w:rFonts w:ascii="Arial" w:hAnsi="Arial" w:cs="Arial"/>
          <w:szCs w:val="24"/>
        </w:rPr>
        <w:br w:type="page"/>
      </w:r>
    </w:p>
    <w:p w14:paraId="728238CF" w14:textId="77777777" w:rsidR="009D6B72" w:rsidRPr="002934E3" w:rsidRDefault="009D6B72" w:rsidP="009D6B72">
      <w:pPr>
        <w:pStyle w:val="Heading2"/>
      </w:pPr>
      <w:bookmarkStart w:id="3320" w:name="_Toc401753610"/>
      <w:bookmarkStart w:id="3321" w:name="_Toc401325153"/>
      <w:bookmarkStart w:id="3322" w:name="_Toc408406160"/>
      <w:r w:rsidRPr="002934E3">
        <w:t>MIRN Discovery</w:t>
      </w:r>
      <w:bookmarkEnd w:id="3320"/>
      <w:bookmarkEnd w:id="3321"/>
      <w:bookmarkEnd w:id="3322"/>
    </w:p>
    <w:p w14:paraId="5DB4A981" w14:textId="14C59A29" w:rsidR="0032134B" w:rsidRPr="002934E3" w:rsidDel="00E252B6" w:rsidRDefault="0032134B" w:rsidP="0032134B">
      <w:pPr>
        <w:pStyle w:val="BodyText2"/>
        <w:widowControl w:val="0"/>
        <w:ind w:left="0"/>
        <w:rPr>
          <w:del w:id="3323" w:author="Wayne Lee" w:date="2014-12-29T10:24:00Z"/>
          <w:rFonts w:ascii="Arial" w:hAnsi="Arial" w:cs="Arial"/>
          <w:szCs w:val="24"/>
        </w:rPr>
      </w:pPr>
      <w:del w:id="3324" w:author="Wayne Lee" w:date="2014-12-29T10:24:00Z">
        <w:r w:rsidRPr="002934E3" w:rsidDel="00E252B6">
          <w:rPr>
            <w:rFonts w:ascii="Arial" w:hAnsi="Arial" w:cs="Arial"/>
            <w:szCs w:val="24"/>
          </w:rPr>
          <w:delText>For NSW/ACT the following replaces the overview table in section 4.3.1 (Overview) under section 4.3 (MIRN Discovery) of the B2B System Interface Definition (Participant Build Pack 3).</w:delText>
        </w:r>
      </w:del>
    </w:p>
    <w:p w14:paraId="6E235C83" w14:textId="7BB7D827" w:rsidR="009D6B72" w:rsidRPr="002934E3" w:rsidDel="00E252B6" w:rsidRDefault="009D6B72" w:rsidP="009D6B72">
      <w:pPr>
        <w:pStyle w:val="BodyText2"/>
        <w:widowControl w:val="0"/>
        <w:ind w:left="0"/>
        <w:rPr>
          <w:del w:id="3325" w:author="Wayne Lee" w:date="2014-12-29T10:24:00Z"/>
          <w:rFonts w:ascii="Arial" w:hAnsi="Arial" w:cs="Arial"/>
          <w:szCs w:val="24"/>
        </w:rPr>
      </w:pPr>
    </w:p>
    <w:tbl>
      <w:tblPr>
        <w:tblW w:w="8647"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3969"/>
      </w:tblGrid>
      <w:tr w:rsidR="009D6B72" w:rsidRPr="002934E3" w:rsidDel="00E252B6" w14:paraId="45D1809D" w14:textId="760ACC81" w:rsidTr="000F2952">
        <w:trPr>
          <w:del w:id="3326" w:author="Wayne Lee" w:date="2014-12-29T10:24:00Z"/>
        </w:trPr>
        <w:tc>
          <w:tcPr>
            <w:tcW w:w="3686" w:type="dxa"/>
            <w:tcBorders>
              <w:top w:val="single" w:sz="2" w:space="0" w:color="000000"/>
              <w:left w:val="single" w:sz="2" w:space="0" w:color="000000"/>
              <w:bottom w:val="nil"/>
              <w:right w:val="single" w:sz="2" w:space="0" w:color="FFFFFF"/>
              <w:tl2br w:val="nil"/>
              <w:tr2bl w:val="nil"/>
            </w:tcBorders>
            <w:shd w:val="clear" w:color="auto" w:fill="000000" w:themeFill="text1"/>
          </w:tcPr>
          <w:p w14:paraId="52017D1E" w14:textId="56EC5863" w:rsidR="009D6B72" w:rsidRPr="002934E3" w:rsidDel="00E252B6" w:rsidRDefault="009D6B72" w:rsidP="00007FBE">
            <w:pPr>
              <w:keepNext/>
              <w:tabs>
                <w:tab w:val="left" w:pos="284"/>
              </w:tabs>
              <w:jc w:val="center"/>
              <w:rPr>
                <w:del w:id="3327" w:author="Wayne Lee" w:date="2014-12-29T10:24:00Z"/>
                <w:b/>
                <w:caps/>
                <w:szCs w:val="22"/>
              </w:rPr>
            </w:pPr>
            <w:del w:id="3328" w:author="Wayne Lee" w:date="2014-12-29T10:24:00Z">
              <w:r w:rsidRPr="002934E3" w:rsidDel="00E252B6">
                <w:rPr>
                  <w:b/>
                  <w:caps/>
                  <w:szCs w:val="22"/>
                </w:rPr>
                <w:delText>aseXML Transaction</w:delText>
              </w:r>
            </w:del>
          </w:p>
        </w:tc>
        <w:tc>
          <w:tcPr>
            <w:tcW w:w="4961" w:type="dxa"/>
            <w:gridSpan w:val="2"/>
            <w:tcBorders>
              <w:top w:val="single" w:sz="2" w:space="0" w:color="000000"/>
              <w:left w:val="single" w:sz="2" w:space="0" w:color="FFFFFF"/>
              <w:bottom w:val="nil"/>
              <w:right w:val="single" w:sz="2" w:space="0" w:color="000000"/>
              <w:tl2br w:val="nil"/>
              <w:tr2bl w:val="nil"/>
            </w:tcBorders>
            <w:shd w:val="clear" w:color="auto" w:fill="000000" w:themeFill="text1"/>
          </w:tcPr>
          <w:p w14:paraId="1E29D4B2" w14:textId="4407B07F" w:rsidR="009D6B72" w:rsidRPr="002934E3" w:rsidDel="00E252B6" w:rsidRDefault="009D6B72" w:rsidP="00007FBE">
            <w:pPr>
              <w:keepNext/>
              <w:tabs>
                <w:tab w:val="left" w:pos="284"/>
              </w:tabs>
              <w:jc w:val="center"/>
              <w:rPr>
                <w:del w:id="3329" w:author="Wayne Lee" w:date="2014-12-29T10:24:00Z"/>
                <w:b/>
                <w:caps/>
                <w:szCs w:val="22"/>
              </w:rPr>
            </w:pPr>
            <w:del w:id="3330" w:author="Wayne Lee" w:date="2014-12-29T10:24:00Z">
              <w:r w:rsidRPr="002934E3" w:rsidDel="00E252B6">
                <w:rPr>
                  <w:b/>
                  <w:caps/>
                  <w:szCs w:val="22"/>
                </w:rPr>
                <w:delText>Table of Transactions</w:delText>
              </w:r>
            </w:del>
          </w:p>
        </w:tc>
      </w:tr>
      <w:tr w:rsidR="009D6B72" w:rsidRPr="002934E3" w:rsidDel="00E252B6" w14:paraId="2CD13C4F" w14:textId="104E51C2" w:rsidTr="000F2952">
        <w:trPr>
          <w:del w:id="3331" w:author="Wayne Lee" w:date="2014-12-29T10:24:00Z"/>
        </w:trPr>
        <w:tc>
          <w:tcPr>
            <w:tcW w:w="3686" w:type="dxa"/>
            <w:shd w:val="clear" w:color="auto" w:fill="auto"/>
          </w:tcPr>
          <w:p w14:paraId="113FD99C" w14:textId="17545EF0" w:rsidR="009D6B72" w:rsidRPr="002934E3" w:rsidDel="00E252B6" w:rsidRDefault="009D6B72" w:rsidP="00007FBE">
            <w:pPr>
              <w:keepNext/>
              <w:tabs>
                <w:tab w:val="left" w:pos="284"/>
              </w:tabs>
              <w:jc w:val="center"/>
              <w:rPr>
                <w:del w:id="3332" w:author="Wayne Lee" w:date="2014-12-29T10:24:00Z"/>
                <w:b/>
                <w:szCs w:val="22"/>
              </w:rPr>
            </w:pPr>
            <w:del w:id="3333" w:author="Wayne Lee" w:date="2014-12-29T10:24:00Z">
              <w:r w:rsidRPr="002934E3" w:rsidDel="00E252B6">
                <w:rPr>
                  <w:b/>
                  <w:szCs w:val="22"/>
                </w:rPr>
                <w:delText>Transaction Name</w:delText>
              </w:r>
            </w:del>
          </w:p>
        </w:tc>
        <w:tc>
          <w:tcPr>
            <w:tcW w:w="992" w:type="dxa"/>
            <w:shd w:val="clear" w:color="auto" w:fill="auto"/>
          </w:tcPr>
          <w:p w14:paraId="598BEF97" w14:textId="1ACACA39" w:rsidR="009D6B72" w:rsidRPr="002934E3" w:rsidDel="00E252B6" w:rsidRDefault="009D6B72" w:rsidP="00007FBE">
            <w:pPr>
              <w:keepNext/>
              <w:tabs>
                <w:tab w:val="left" w:pos="284"/>
              </w:tabs>
              <w:jc w:val="center"/>
              <w:rPr>
                <w:del w:id="3334" w:author="Wayne Lee" w:date="2014-12-29T10:24:00Z"/>
                <w:b/>
                <w:szCs w:val="22"/>
              </w:rPr>
            </w:pPr>
            <w:del w:id="3335" w:author="Wayne Lee" w:date="2014-12-29T10:24:00Z">
              <w:r w:rsidRPr="002934E3" w:rsidDel="00E252B6">
                <w:rPr>
                  <w:b/>
                  <w:szCs w:val="22"/>
                </w:rPr>
                <w:delText>Ref No</w:delText>
              </w:r>
            </w:del>
          </w:p>
        </w:tc>
        <w:tc>
          <w:tcPr>
            <w:tcW w:w="3969" w:type="dxa"/>
            <w:shd w:val="clear" w:color="auto" w:fill="auto"/>
          </w:tcPr>
          <w:p w14:paraId="68735D5A" w14:textId="70BCA68D" w:rsidR="009D6B72" w:rsidRPr="002934E3" w:rsidDel="00E252B6" w:rsidRDefault="009D6B72" w:rsidP="00007FBE">
            <w:pPr>
              <w:keepNext/>
              <w:tabs>
                <w:tab w:val="left" w:pos="284"/>
              </w:tabs>
              <w:jc w:val="center"/>
              <w:rPr>
                <w:del w:id="3336" w:author="Wayne Lee" w:date="2014-12-29T10:24:00Z"/>
                <w:b/>
                <w:szCs w:val="22"/>
              </w:rPr>
            </w:pPr>
            <w:del w:id="3337" w:author="Wayne Lee" w:date="2014-12-29T10:24:00Z">
              <w:r w:rsidRPr="002934E3" w:rsidDel="00E252B6">
                <w:rPr>
                  <w:b/>
                  <w:szCs w:val="22"/>
                </w:rPr>
                <w:delText>Transaction Type</w:delText>
              </w:r>
            </w:del>
          </w:p>
        </w:tc>
      </w:tr>
      <w:tr w:rsidR="009D6B72" w:rsidRPr="002934E3" w:rsidDel="00E252B6" w14:paraId="59A51A1C" w14:textId="01548156" w:rsidTr="000F2952">
        <w:trPr>
          <w:del w:id="3338" w:author="Wayne Lee" w:date="2014-12-29T10:24:00Z"/>
        </w:trPr>
        <w:tc>
          <w:tcPr>
            <w:tcW w:w="3686" w:type="dxa"/>
            <w:shd w:val="clear" w:color="auto" w:fill="auto"/>
          </w:tcPr>
          <w:p w14:paraId="72036AC7" w14:textId="27A32D8F" w:rsidR="009D6B72" w:rsidRPr="002934E3" w:rsidDel="00E252B6" w:rsidRDefault="009D6B72" w:rsidP="00007FBE">
            <w:pPr>
              <w:tabs>
                <w:tab w:val="left" w:pos="284"/>
              </w:tabs>
              <w:rPr>
                <w:del w:id="3339" w:author="Wayne Lee" w:date="2014-12-29T10:24:00Z"/>
                <w:szCs w:val="22"/>
              </w:rPr>
            </w:pPr>
            <w:del w:id="3340" w:author="Wayne Lee" w:date="2014-12-29T10:24:00Z">
              <w:r w:rsidRPr="002934E3" w:rsidDel="00E252B6">
                <w:rPr>
                  <w:szCs w:val="22"/>
                </w:rPr>
                <w:delText>NMIDiscoveryRequest</w:delText>
              </w:r>
            </w:del>
          </w:p>
        </w:tc>
        <w:tc>
          <w:tcPr>
            <w:tcW w:w="992" w:type="dxa"/>
            <w:shd w:val="clear" w:color="auto" w:fill="auto"/>
          </w:tcPr>
          <w:p w14:paraId="08244A75" w14:textId="3A1795A0" w:rsidR="009D6B72" w:rsidRPr="002934E3" w:rsidDel="00E252B6" w:rsidRDefault="009D6B72" w:rsidP="00007FBE">
            <w:pPr>
              <w:tabs>
                <w:tab w:val="left" w:pos="284"/>
              </w:tabs>
              <w:jc w:val="center"/>
              <w:rPr>
                <w:del w:id="3341" w:author="Wayne Lee" w:date="2014-12-29T10:24:00Z"/>
                <w:szCs w:val="22"/>
              </w:rPr>
            </w:pPr>
            <w:del w:id="3342" w:author="Wayne Lee" w:date="2014-12-29T10:24:00Z">
              <w:r w:rsidRPr="002934E3" w:rsidDel="00E252B6">
                <w:rPr>
                  <w:szCs w:val="22"/>
                </w:rPr>
                <w:delText>280</w:delText>
              </w:r>
            </w:del>
          </w:p>
        </w:tc>
        <w:tc>
          <w:tcPr>
            <w:tcW w:w="3969" w:type="dxa"/>
            <w:shd w:val="clear" w:color="auto" w:fill="auto"/>
          </w:tcPr>
          <w:p w14:paraId="73492F36" w14:textId="1DD14BC5" w:rsidR="009D6B72" w:rsidRPr="002934E3" w:rsidDel="00E252B6" w:rsidRDefault="009D6B72" w:rsidP="00007FBE">
            <w:pPr>
              <w:tabs>
                <w:tab w:val="left" w:pos="284"/>
              </w:tabs>
              <w:rPr>
                <w:del w:id="3343" w:author="Wayne Lee" w:date="2014-12-29T10:24:00Z"/>
                <w:szCs w:val="22"/>
              </w:rPr>
            </w:pPr>
            <w:del w:id="3344" w:author="Wayne Lee" w:date="2014-12-29T10:24:00Z">
              <w:r w:rsidRPr="002934E3" w:rsidDel="00E252B6">
                <w:rPr>
                  <w:szCs w:val="22"/>
                </w:rPr>
                <w:delText>Discovery Request (Address supplied)</w:delText>
              </w:r>
            </w:del>
          </w:p>
        </w:tc>
      </w:tr>
      <w:tr w:rsidR="009D6B72" w:rsidRPr="002934E3" w:rsidDel="00E252B6" w14:paraId="718B26DB" w14:textId="79184A9E" w:rsidTr="000F2952">
        <w:trPr>
          <w:del w:id="3345" w:author="Wayne Lee" w:date="2014-12-29T10:24:00Z"/>
        </w:trPr>
        <w:tc>
          <w:tcPr>
            <w:tcW w:w="3686" w:type="dxa"/>
            <w:vMerge w:val="restart"/>
            <w:shd w:val="clear" w:color="auto" w:fill="auto"/>
          </w:tcPr>
          <w:p w14:paraId="2DE788CD" w14:textId="21F27FA2" w:rsidR="009D6B72" w:rsidRPr="002934E3" w:rsidDel="00E252B6" w:rsidRDefault="009D6B72" w:rsidP="00007FBE">
            <w:pPr>
              <w:tabs>
                <w:tab w:val="left" w:pos="284"/>
              </w:tabs>
              <w:rPr>
                <w:del w:id="3346" w:author="Wayne Lee" w:date="2014-12-29T10:24:00Z"/>
                <w:szCs w:val="22"/>
              </w:rPr>
            </w:pPr>
            <w:del w:id="3347" w:author="Wayne Lee" w:date="2014-12-29T10:24:00Z">
              <w:r w:rsidRPr="002934E3" w:rsidDel="00E252B6">
                <w:rPr>
                  <w:szCs w:val="22"/>
                </w:rPr>
                <w:delText>NMIDiscoveryResponse</w:delText>
              </w:r>
            </w:del>
          </w:p>
        </w:tc>
        <w:tc>
          <w:tcPr>
            <w:tcW w:w="992" w:type="dxa"/>
            <w:shd w:val="clear" w:color="auto" w:fill="auto"/>
          </w:tcPr>
          <w:p w14:paraId="2677F824" w14:textId="6F1736F4" w:rsidR="009D6B72" w:rsidRPr="002934E3" w:rsidDel="00E252B6" w:rsidRDefault="009D6B72" w:rsidP="00007FBE">
            <w:pPr>
              <w:tabs>
                <w:tab w:val="left" w:pos="284"/>
              </w:tabs>
              <w:jc w:val="center"/>
              <w:rPr>
                <w:del w:id="3348" w:author="Wayne Lee" w:date="2014-12-29T10:24:00Z"/>
                <w:szCs w:val="22"/>
              </w:rPr>
            </w:pPr>
            <w:del w:id="3349" w:author="Wayne Lee" w:date="2014-12-29T10:24:00Z">
              <w:r w:rsidRPr="002934E3" w:rsidDel="00E252B6">
                <w:rPr>
                  <w:szCs w:val="22"/>
                </w:rPr>
                <w:delText>281</w:delText>
              </w:r>
            </w:del>
          </w:p>
        </w:tc>
        <w:tc>
          <w:tcPr>
            <w:tcW w:w="3969" w:type="dxa"/>
            <w:shd w:val="clear" w:color="auto" w:fill="auto"/>
          </w:tcPr>
          <w:p w14:paraId="6377447C" w14:textId="68A41075" w:rsidR="009D6B72" w:rsidRPr="002934E3" w:rsidDel="00E252B6" w:rsidRDefault="009D6B72" w:rsidP="00007FBE">
            <w:pPr>
              <w:tabs>
                <w:tab w:val="left" w:pos="284"/>
              </w:tabs>
              <w:rPr>
                <w:del w:id="3350" w:author="Wayne Lee" w:date="2014-12-29T10:24:00Z"/>
                <w:szCs w:val="22"/>
              </w:rPr>
            </w:pPr>
            <w:del w:id="3351" w:author="Wayne Lee" w:date="2014-12-29T10:24:00Z">
              <w:r w:rsidRPr="002934E3" w:rsidDel="00E252B6">
                <w:rPr>
                  <w:szCs w:val="22"/>
                </w:rPr>
                <w:delText>MIRN Standing Data</w:delText>
              </w:r>
            </w:del>
          </w:p>
        </w:tc>
      </w:tr>
      <w:tr w:rsidR="009D6B72" w:rsidRPr="002934E3" w:rsidDel="00E252B6" w14:paraId="3168368C" w14:textId="307437E1" w:rsidTr="000F2952">
        <w:trPr>
          <w:del w:id="3352" w:author="Wayne Lee" w:date="2014-12-29T10:24:00Z"/>
        </w:trPr>
        <w:tc>
          <w:tcPr>
            <w:tcW w:w="3686" w:type="dxa"/>
            <w:vMerge/>
            <w:shd w:val="clear" w:color="auto" w:fill="auto"/>
          </w:tcPr>
          <w:p w14:paraId="025E8949" w14:textId="33F381BD" w:rsidR="009D6B72" w:rsidRPr="002934E3" w:rsidDel="00E252B6" w:rsidRDefault="009D6B72" w:rsidP="00007FBE">
            <w:pPr>
              <w:tabs>
                <w:tab w:val="left" w:pos="284"/>
              </w:tabs>
              <w:rPr>
                <w:del w:id="3353" w:author="Wayne Lee" w:date="2014-12-29T10:24:00Z"/>
                <w:szCs w:val="22"/>
              </w:rPr>
            </w:pPr>
          </w:p>
        </w:tc>
        <w:tc>
          <w:tcPr>
            <w:tcW w:w="992" w:type="dxa"/>
            <w:shd w:val="clear" w:color="auto" w:fill="auto"/>
          </w:tcPr>
          <w:p w14:paraId="7FC57461" w14:textId="1FC510B2" w:rsidR="009D6B72" w:rsidRPr="002934E3" w:rsidDel="00E252B6" w:rsidRDefault="009D6B72" w:rsidP="00007FBE">
            <w:pPr>
              <w:tabs>
                <w:tab w:val="left" w:pos="284"/>
              </w:tabs>
              <w:jc w:val="center"/>
              <w:rPr>
                <w:del w:id="3354" w:author="Wayne Lee" w:date="2014-12-29T10:24:00Z"/>
                <w:szCs w:val="22"/>
              </w:rPr>
            </w:pPr>
            <w:del w:id="3355" w:author="Wayne Lee" w:date="2014-12-29T10:24:00Z">
              <w:r w:rsidRPr="002934E3" w:rsidDel="00E252B6">
                <w:rPr>
                  <w:szCs w:val="22"/>
                </w:rPr>
                <w:delText>284</w:delText>
              </w:r>
            </w:del>
          </w:p>
        </w:tc>
        <w:tc>
          <w:tcPr>
            <w:tcW w:w="3969" w:type="dxa"/>
            <w:shd w:val="clear" w:color="auto" w:fill="auto"/>
          </w:tcPr>
          <w:p w14:paraId="550EBCA7" w14:textId="661E38C1" w:rsidR="009D6B72" w:rsidRPr="002934E3" w:rsidDel="00E252B6" w:rsidRDefault="009D6B72" w:rsidP="00007FBE">
            <w:pPr>
              <w:tabs>
                <w:tab w:val="left" w:pos="284"/>
              </w:tabs>
              <w:rPr>
                <w:del w:id="3356" w:author="Wayne Lee" w:date="2014-12-29T10:24:00Z"/>
                <w:szCs w:val="22"/>
              </w:rPr>
            </w:pPr>
            <w:del w:id="3357" w:author="Wayne Lee" w:date="2014-12-29T10:24:00Z">
              <w:r w:rsidRPr="002934E3" w:rsidDel="00E252B6">
                <w:rPr>
                  <w:szCs w:val="22"/>
                </w:rPr>
                <w:delText>MIRN Additional Data</w:delText>
              </w:r>
            </w:del>
          </w:p>
        </w:tc>
      </w:tr>
      <w:tr w:rsidR="009D6B72" w:rsidRPr="002934E3" w:rsidDel="00E252B6" w14:paraId="59B9AE47" w14:textId="7513E471" w:rsidTr="000F2952">
        <w:trPr>
          <w:del w:id="3358" w:author="Wayne Lee" w:date="2014-12-29T10:24:00Z"/>
        </w:trPr>
        <w:tc>
          <w:tcPr>
            <w:tcW w:w="3686" w:type="dxa"/>
            <w:shd w:val="clear" w:color="auto" w:fill="auto"/>
          </w:tcPr>
          <w:p w14:paraId="06017793" w14:textId="75907E90" w:rsidR="009D6B72" w:rsidRPr="002934E3" w:rsidDel="00E252B6" w:rsidRDefault="009D6B72" w:rsidP="00007FBE">
            <w:pPr>
              <w:tabs>
                <w:tab w:val="left" w:pos="284"/>
              </w:tabs>
              <w:rPr>
                <w:del w:id="3359" w:author="Wayne Lee" w:date="2014-12-29T10:24:00Z"/>
                <w:szCs w:val="22"/>
              </w:rPr>
            </w:pPr>
            <w:del w:id="3360" w:author="Wayne Lee" w:date="2014-12-29T10:24:00Z">
              <w:r w:rsidRPr="002934E3" w:rsidDel="00E252B6">
                <w:rPr>
                  <w:szCs w:val="22"/>
                </w:rPr>
                <w:delText>NMIStandingDataRequest</w:delText>
              </w:r>
            </w:del>
          </w:p>
        </w:tc>
        <w:tc>
          <w:tcPr>
            <w:tcW w:w="992" w:type="dxa"/>
            <w:shd w:val="clear" w:color="auto" w:fill="auto"/>
          </w:tcPr>
          <w:p w14:paraId="0154E64C" w14:textId="4354539F" w:rsidR="009D6B72" w:rsidRPr="002934E3" w:rsidDel="00E252B6" w:rsidRDefault="009D6B72" w:rsidP="00007FBE">
            <w:pPr>
              <w:tabs>
                <w:tab w:val="left" w:pos="284"/>
              </w:tabs>
              <w:jc w:val="center"/>
              <w:rPr>
                <w:del w:id="3361" w:author="Wayne Lee" w:date="2014-12-29T10:24:00Z"/>
                <w:szCs w:val="22"/>
              </w:rPr>
            </w:pPr>
            <w:del w:id="3362" w:author="Wayne Lee" w:date="2014-12-29T10:24:00Z">
              <w:r w:rsidRPr="002934E3" w:rsidDel="00E252B6">
                <w:rPr>
                  <w:szCs w:val="22"/>
                </w:rPr>
                <w:delText>280</w:delText>
              </w:r>
            </w:del>
          </w:p>
        </w:tc>
        <w:tc>
          <w:tcPr>
            <w:tcW w:w="3969" w:type="dxa"/>
            <w:shd w:val="clear" w:color="auto" w:fill="auto"/>
          </w:tcPr>
          <w:p w14:paraId="3113A550" w14:textId="1518D79A" w:rsidR="009D6B72" w:rsidRPr="002934E3" w:rsidDel="00E252B6" w:rsidRDefault="009D6B72" w:rsidP="00007FBE">
            <w:pPr>
              <w:tabs>
                <w:tab w:val="left" w:pos="284"/>
              </w:tabs>
              <w:rPr>
                <w:del w:id="3363" w:author="Wayne Lee" w:date="2014-12-29T10:24:00Z"/>
                <w:szCs w:val="22"/>
              </w:rPr>
            </w:pPr>
            <w:del w:id="3364" w:author="Wayne Lee" w:date="2014-12-29T10:24:00Z">
              <w:r w:rsidRPr="002934E3" w:rsidDel="00E252B6">
                <w:rPr>
                  <w:szCs w:val="22"/>
                </w:rPr>
                <w:delText>Discovery Request (MIRN supplied)</w:delText>
              </w:r>
            </w:del>
          </w:p>
        </w:tc>
      </w:tr>
      <w:tr w:rsidR="009D6B72" w:rsidRPr="002934E3" w:rsidDel="00E252B6" w14:paraId="610D9D45" w14:textId="7A66BDB8" w:rsidTr="000F2952">
        <w:trPr>
          <w:del w:id="3365" w:author="Wayne Lee" w:date="2014-12-29T10:24:00Z"/>
        </w:trPr>
        <w:tc>
          <w:tcPr>
            <w:tcW w:w="3686" w:type="dxa"/>
            <w:vMerge w:val="restart"/>
            <w:shd w:val="clear" w:color="auto" w:fill="auto"/>
          </w:tcPr>
          <w:p w14:paraId="435FB252" w14:textId="172FB76B" w:rsidR="009D6B72" w:rsidRPr="002934E3" w:rsidDel="00E252B6" w:rsidRDefault="009D6B72" w:rsidP="00007FBE">
            <w:pPr>
              <w:tabs>
                <w:tab w:val="left" w:pos="284"/>
              </w:tabs>
              <w:rPr>
                <w:del w:id="3366" w:author="Wayne Lee" w:date="2014-12-29T10:24:00Z"/>
                <w:szCs w:val="22"/>
              </w:rPr>
            </w:pPr>
            <w:del w:id="3367" w:author="Wayne Lee" w:date="2014-12-29T10:24:00Z">
              <w:r w:rsidRPr="002934E3" w:rsidDel="00E252B6">
                <w:rPr>
                  <w:szCs w:val="22"/>
                </w:rPr>
                <w:delText>NMIStandingDataResponse</w:delText>
              </w:r>
            </w:del>
          </w:p>
        </w:tc>
        <w:tc>
          <w:tcPr>
            <w:tcW w:w="992" w:type="dxa"/>
            <w:shd w:val="clear" w:color="auto" w:fill="auto"/>
          </w:tcPr>
          <w:p w14:paraId="4948D1C0" w14:textId="1C9C3ACC" w:rsidR="009D6B72" w:rsidRPr="002934E3" w:rsidDel="00E252B6" w:rsidRDefault="009D6B72" w:rsidP="00007FBE">
            <w:pPr>
              <w:tabs>
                <w:tab w:val="left" w:pos="284"/>
              </w:tabs>
              <w:jc w:val="center"/>
              <w:rPr>
                <w:del w:id="3368" w:author="Wayne Lee" w:date="2014-12-29T10:24:00Z"/>
                <w:szCs w:val="22"/>
              </w:rPr>
            </w:pPr>
            <w:del w:id="3369" w:author="Wayne Lee" w:date="2014-12-29T10:24:00Z">
              <w:r w:rsidRPr="002934E3" w:rsidDel="00E252B6">
                <w:rPr>
                  <w:szCs w:val="22"/>
                </w:rPr>
                <w:delText>281</w:delText>
              </w:r>
            </w:del>
          </w:p>
        </w:tc>
        <w:tc>
          <w:tcPr>
            <w:tcW w:w="3969" w:type="dxa"/>
            <w:shd w:val="clear" w:color="auto" w:fill="auto"/>
          </w:tcPr>
          <w:p w14:paraId="09A3840D" w14:textId="30885D0E" w:rsidR="009D6B72" w:rsidRPr="002934E3" w:rsidDel="00E252B6" w:rsidRDefault="009D6B72" w:rsidP="00007FBE">
            <w:pPr>
              <w:tabs>
                <w:tab w:val="left" w:pos="284"/>
              </w:tabs>
              <w:rPr>
                <w:del w:id="3370" w:author="Wayne Lee" w:date="2014-12-29T10:24:00Z"/>
                <w:szCs w:val="22"/>
              </w:rPr>
            </w:pPr>
            <w:del w:id="3371" w:author="Wayne Lee" w:date="2014-12-29T10:24:00Z">
              <w:r w:rsidRPr="002934E3" w:rsidDel="00E252B6">
                <w:rPr>
                  <w:szCs w:val="22"/>
                </w:rPr>
                <w:delText>MIRN Standing Data</w:delText>
              </w:r>
            </w:del>
          </w:p>
        </w:tc>
      </w:tr>
      <w:tr w:rsidR="009D6B72" w:rsidRPr="002934E3" w:rsidDel="00E252B6" w14:paraId="0D1C3577" w14:textId="0B911AFA" w:rsidTr="000F2952">
        <w:trPr>
          <w:del w:id="3372" w:author="Wayne Lee" w:date="2014-12-29T10:24:00Z"/>
        </w:trPr>
        <w:tc>
          <w:tcPr>
            <w:tcW w:w="3686" w:type="dxa"/>
            <w:vMerge/>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25742E5" w14:textId="528941AA" w:rsidR="009D6B72" w:rsidRPr="002934E3" w:rsidDel="00E252B6" w:rsidRDefault="009D6B72" w:rsidP="00007FBE">
            <w:pPr>
              <w:tabs>
                <w:tab w:val="left" w:pos="284"/>
              </w:tabs>
              <w:rPr>
                <w:del w:id="3373" w:author="Wayne Lee" w:date="2014-12-29T10:24:00Z"/>
                <w:szCs w:val="22"/>
              </w:rPr>
            </w:pPr>
          </w:p>
        </w:tc>
        <w:tc>
          <w:tcPr>
            <w:tcW w:w="99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AE3B6F" w14:textId="76A9007B" w:rsidR="009D6B72" w:rsidRPr="002934E3" w:rsidDel="00E252B6" w:rsidRDefault="009D6B72" w:rsidP="00007FBE">
            <w:pPr>
              <w:tabs>
                <w:tab w:val="left" w:pos="284"/>
              </w:tabs>
              <w:jc w:val="center"/>
              <w:rPr>
                <w:del w:id="3374" w:author="Wayne Lee" w:date="2014-12-29T10:24:00Z"/>
                <w:szCs w:val="22"/>
              </w:rPr>
            </w:pPr>
            <w:del w:id="3375" w:author="Wayne Lee" w:date="2014-12-29T10:24:00Z">
              <w:r w:rsidRPr="002934E3" w:rsidDel="00E252B6">
                <w:rPr>
                  <w:szCs w:val="22"/>
                </w:rPr>
                <w:delText>284</w:delText>
              </w:r>
            </w:del>
          </w:p>
        </w:tc>
        <w:tc>
          <w:tcPr>
            <w:tcW w:w="396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2AEEE8" w14:textId="4C8453D6" w:rsidR="009D6B72" w:rsidRPr="002934E3" w:rsidDel="00E252B6" w:rsidRDefault="009D6B72" w:rsidP="00007FBE">
            <w:pPr>
              <w:tabs>
                <w:tab w:val="left" w:pos="284"/>
              </w:tabs>
              <w:rPr>
                <w:del w:id="3376" w:author="Wayne Lee" w:date="2014-12-29T10:24:00Z"/>
                <w:szCs w:val="22"/>
              </w:rPr>
            </w:pPr>
            <w:del w:id="3377" w:author="Wayne Lee" w:date="2014-12-29T10:24:00Z">
              <w:r w:rsidRPr="002934E3" w:rsidDel="00E252B6">
                <w:rPr>
                  <w:szCs w:val="22"/>
                </w:rPr>
                <w:delText>MIRN Additional Data</w:delText>
              </w:r>
            </w:del>
          </w:p>
        </w:tc>
      </w:tr>
    </w:tbl>
    <w:p w14:paraId="45A1D687" w14:textId="77777777" w:rsidR="0032134B" w:rsidRPr="002934E3" w:rsidRDefault="0032134B" w:rsidP="009D6B72"/>
    <w:p w14:paraId="5F173401" w14:textId="77777777" w:rsidR="009D6B72" w:rsidRPr="002934E3" w:rsidRDefault="009D6B72" w:rsidP="009D6B72">
      <w:r w:rsidRPr="002934E3">
        <w:br w:type="page"/>
      </w:r>
    </w:p>
    <w:p w14:paraId="4A37CDEB" w14:textId="5DD9FFA2" w:rsidR="0032134B" w:rsidRPr="002934E3" w:rsidRDefault="0032134B" w:rsidP="002A2EE0">
      <w:pPr>
        <w:pStyle w:val="Heading3"/>
      </w:pPr>
      <w:bookmarkStart w:id="3378" w:name="_Toc408406161"/>
      <w:r w:rsidRPr="002934E3">
        <w:t>NMIDiscoveryRequest</w:t>
      </w:r>
      <w:bookmarkEnd w:id="3378"/>
    </w:p>
    <w:p w14:paraId="27DABFFF" w14:textId="77777777" w:rsidR="0032134B" w:rsidRPr="002934E3" w:rsidRDefault="0032134B" w:rsidP="0032134B">
      <w:pPr>
        <w:pStyle w:val="BodyText2"/>
        <w:widowControl w:val="0"/>
        <w:ind w:left="0"/>
        <w:rPr>
          <w:rFonts w:ascii="Arial" w:hAnsi="Arial" w:cs="Arial"/>
          <w:szCs w:val="24"/>
        </w:rPr>
      </w:pPr>
      <w:r w:rsidRPr="002934E3">
        <w:rPr>
          <w:rFonts w:ascii="Arial" w:hAnsi="Arial" w:cs="Arial"/>
          <w:szCs w:val="24"/>
        </w:rPr>
        <w:t>For NSW/ACT the following replaces the Transaction Data Elements table in section 4.3.2.2 (NMIDiscoveryRequest) of the B2B System Interface Definition (Participant Build Pack 3).</w:t>
      </w:r>
    </w:p>
    <w:p w14:paraId="7A7CFBF4" w14:textId="77777777" w:rsidR="0032134B" w:rsidRPr="002934E3" w:rsidRDefault="0032134B" w:rsidP="0032134B">
      <w:pPr>
        <w:pStyle w:val="BodyText3"/>
        <w:rPr>
          <w:lang w:val="en-AU"/>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9D6B72" w:rsidRPr="002934E3" w14:paraId="716DFF5E" w14:textId="77777777" w:rsidTr="00007FBE">
        <w:trPr>
          <w:tblHeader/>
        </w:trPr>
        <w:tc>
          <w:tcPr>
            <w:tcW w:w="4196" w:type="dxa"/>
            <w:gridSpan w:val="2"/>
            <w:tcBorders>
              <w:top w:val="single" w:sz="2" w:space="0" w:color="000000"/>
              <w:left w:val="nil"/>
              <w:bottom w:val="single" w:sz="2" w:space="0" w:color="000000"/>
              <w:right w:val="single" w:sz="2" w:space="0" w:color="FFFFFF"/>
              <w:tl2br w:val="nil"/>
              <w:tr2bl w:val="nil"/>
            </w:tcBorders>
            <w:shd w:val="clear" w:color="auto" w:fill="000000" w:themeFill="text1"/>
          </w:tcPr>
          <w:p w14:paraId="1832FBBC" w14:textId="77777777" w:rsidR="009D6B72" w:rsidRPr="002934E3" w:rsidRDefault="009D6B72" w:rsidP="00007FBE">
            <w:pPr>
              <w:keepNext/>
              <w:tabs>
                <w:tab w:val="left" w:pos="284"/>
              </w:tabs>
              <w:jc w:val="right"/>
              <w:rPr>
                <w:b/>
                <w:caps/>
              </w:rPr>
            </w:pPr>
            <w:r w:rsidRPr="002934E3">
              <w:rPr>
                <w:b/>
                <w:caps/>
              </w:rPr>
              <w:t>Transaction:</w:t>
            </w:r>
          </w:p>
        </w:tc>
        <w:tc>
          <w:tcPr>
            <w:tcW w:w="4196" w:type="dxa"/>
            <w:gridSpan w:val="2"/>
            <w:tcBorders>
              <w:top w:val="single" w:sz="2" w:space="0" w:color="000000"/>
              <w:left w:val="single" w:sz="2" w:space="0" w:color="FFFFFF"/>
              <w:bottom w:val="single" w:sz="2" w:space="0" w:color="000000"/>
              <w:right w:val="single" w:sz="2" w:space="0" w:color="000000"/>
              <w:tl2br w:val="nil"/>
              <w:tr2bl w:val="nil"/>
            </w:tcBorders>
            <w:shd w:val="clear" w:color="auto" w:fill="000000" w:themeFill="text1"/>
          </w:tcPr>
          <w:p w14:paraId="76F007F3" w14:textId="77777777" w:rsidR="009D6B72" w:rsidRPr="002934E3" w:rsidRDefault="009D6B72" w:rsidP="00007FBE">
            <w:pPr>
              <w:keepNext/>
              <w:tabs>
                <w:tab w:val="left" w:pos="284"/>
              </w:tabs>
              <w:rPr>
                <w:caps/>
              </w:rPr>
            </w:pPr>
            <w:r w:rsidRPr="002934E3">
              <w:rPr>
                <w:caps/>
              </w:rPr>
              <w:t>NMIDiscoveryRequest</w:t>
            </w:r>
          </w:p>
        </w:tc>
      </w:tr>
      <w:tr w:rsidR="009D6B72" w:rsidRPr="002934E3" w14:paraId="2F1EC388" w14:textId="77777777" w:rsidTr="00007FBE">
        <w:trPr>
          <w:tblHeader/>
        </w:trPr>
        <w:tc>
          <w:tcPr>
            <w:tcW w:w="4196" w:type="dxa"/>
            <w:gridSpan w:val="2"/>
            <w:tcBorders>
              <w:top w:val="single" w:sz="2" w:space="0" w:color="000000"/>
            </w:tcBorders>
            <w:shd w:val="clear" w:color="auto" w:fill="auto"/>
          </w:tcPr>
          <w:p w14:paraId="23EAB05D" w14:textId="77777777" w:rsidR="009D6B72" w:rsidRPr="002934E3" w:rsidRDefault="009D6B72" w:rsidP="00007FBE">
            <w:pPr>
              <w:keepNext/>
              <w:tabs>
                <w:tab w:val="left" w:pos="284"/>
              </w:tabs>
              <w:jc w:val="right"/>
              <w:rPr>
                <w:b/>
              </w:rPr>
            </w:pPr>
            <w:r w:rsidRPr="002934E3">
              <w:rPr>
                <w:b/>
              </w:rPr>
              <w:t>Received From:</w:t>
            </w:r>
          </w:p>
        </w:tc>
        <w:tc>
          <w:tcPr>
            <w:tcW w:w="4196" w:type="dxa"/>
            <w:gridSpan w:val="2"/>
            <w:tcBorders>
              <w:top w:val="single" w:sz="2" w:space="0" w:color="000000"/>
            </w:tcBorders>
            <w:shd w:val="clear" w:color="auto" w:fill="auto"/>
          </w:tcPr>
          <w:p w14:paraId="7D7C92F5" w14:textId="77777777" w:rsidR="009D6B72" w:rsidRPr="002934E3" w:rsidRDefault="009D6B72" w:rsidP="00007FBE">
            <w:pPr>
              <w:keepNext/>
              <w:tabs>
                <w:tab w:val="left" w:pos="284"/>
              </w:tabs>
            </w:pPr>
            <w:r w:rsidRPr="002934E3">
              <w:t>Retailer</w:t>
            </w:r>
          </w:p>
        </w:tc>
      </w:tr>
      <w:tr w:rsidR="009D6B72" w:rsidRPr="002934E3" w14:paraId="4631F3B4" w14:textId="77777777" w:rsidTr="00007FBE">
        <w:trPr>
          <w:tblHeader/>
        </w:trPr>
        <w:tc>
          <w:tcPr>
            <w:tcW w:w="4196" w:type="dxa"/>
            <w:gridSpan w:val="2"/>
            <w:shd w:val="clear" w:color="auto" w:fill="auto"/>
          </w:tcPr>
          <w:p w14:paraId="4A3FFC11" w14:textId="77777777" w:rsidR="009D6B72" w:rsidRPr="002934E3" w:rsidRDefault="009D6B72" w:rsidP="00007FBE">
            <w:pPr>
              <w:keepNext/>
              <w:tabs>
                <w:tab w:val="left" w:pos="284"/>
              </w:tabs>
              <w:jc w:val="right"/>
              <w:rPr>
                <w:b/>
              </w:rPr>
            </w:pPr>
            <w:r w:rsidRPr="002934E3">
              <w:rPr>
                <w:b/>
              </w:rPr>
              <w:t>Sent To:</w:t>
            </w:r>
          </w:p>
        </w:tc>
        <w:tc>
          <w:tcPr>
            <w:tcW w:w="4196" w:type="dxa"/>
            <w:gridSpan w:val="2"/>
            <w:shd w:val="clear" w:color="auto" w:fill="auto"/>
          </w:tcPr>
          <w:p w14:paraId="13B5F2D8" w14:textId="77777777" w:rsidR="009D6B72" w:rsidRPr="002934E3" w:rsidRDefault="009D6B72" w:rsidP="00007FBE">
            <w:pPr>
              <w:keepNext/>
              <w:tabs>
                <w:tab w:val="left" w:pos="284"/>
              </w:tabs>
            </w:pPr>
            <w:r w:rsidRPr="002934E3">
              <w:t>Distributor (280)</w:t>
            </w:r>
          </w:p>
        </w:tc>
      </w:tr>
      <w:tr w:rsidR="009D6B72" w:rsidRPr="002934E3" w14:paraId="7D38B1E2" w14:textId="77777777" w:rsidTr="00007FBE">
        <w:trPr>
          <w:tblHeader/>
        </w:trPr>
        <w:tc>
          <w:tcPr>
            <w:tcW w:w="3005" w:type="dxa"/>
            <w:shd w:val="clear" w:color="auto" w:fill="auto"/>
          </w:tcPr>
          <w:p w14:paraId="055F12D1" w14:textId="77777777" w:rsidR="009D6B72" w:rsidRPr="002934E3" w:rsidRDefault="009D6B72" w:rsidP="00007FBE">
            <w:pPr>
              <w:keepNext/>
              <w:tabs>
                <w:tab w:val="left" w:pos="284"/>
              </w:tabs>
              <w:jc w:val="center"/>
              <w:rPr>
                <w:b/>
              </w:rPr>
            </w:pPr>
            <w:r w:rsidRPr="002934E3">
              <w:rPr>
                <w:b/>
              </w:rPr>
              <w:t>Data Element</w:t>
            </w:r>
          </w:p>
        </w:tc>
        <w:tc>
          <w:tcPr>
            <w:tcW w:w="1701" w:type="dxa"/>
            <w:gridSpan w:val="2"/>
            <w:shd w:val="clear" w:color="auto" w:fill="auto"/>
          </w:tcPr>
          <w:p w14:paraId="2B6187E9" w14:textId="77777777" w:rsidR="009D6B72" w:rsidRPr="002934E3" w:rsidRDefault="009D6B72" w:rsidP="00007FBE">
            <w:pPr>
              <w:keepNext/>
              <w:tabs>
                <w:tab w:val="left" w:pos="284"/>
              </w:tabs>
              <w:jc w:val="center"/>
              <w:rPr>
                <w:b/>
              </w:rPr>
            </w:pPr>
            <w:r w:rsidRPr="002934E3">
              <w:rPr>
                <w:b/>
              </w:rPr>
              <w:t>Mandatory /</w:t>
            </w:r>
          </w:p>
          <w:p w14:paraId="57A7C105" w14:textId="77777777" w:rsidR="009D6B72" w:rsidRPr="002934E3" w:rsidRDefault="009D6B72" w:rsidP="00007FBE">
            <w:pPr>
              <w:keepNext/>
              <w:tabs>
                <w:tab w:val="left" w:pos="284"/>
              </w:tabs>
              <w:jc w:val="center"/>
              <w:rPr>
                <w:b/>
              </w:rPr>
            </w:pPr>
            <w:r w:rsidRPr="002934E3">
              <w:rPr>
                <w:b/>
              </w:rPr>
              <w:t xml:space="preserve"> Optional /</w:t>
            </w:r>
          </w:p>
          <w:p w14:paraId="59A4D2AD" w14:textId="77777777" w:rsidR="009D6B72" w:rsidRPr="002934E3" w:rsidRDefault="009D6B72" w:rsidP="00007FBE">
            <w:pPr>
              <w:keepNext/>
              <w:tabs>
                <w:tab w:val="left" w:pos="284"/>
              </w:tabs>
              <w:jc w:val="center"/>
              <w:rPr>
                <w:b/>
              </w:rPr>
            </w:pPr>
            <w:r w:rsidRPr="002934E3">
              <w:rPr>
                <w:b/>
              </w:rPr>
              <w:t>Not Required</w:t>
            </w:r>
          </w:p>
        </w:tc>
        <w:tc>
          <w:tcPr>
            <w:tcW w:w="3686" w:type="dxa"/>
            <w:shd w:val="clear" w:color="auto" w:fill="auto"/>
          </w:tcPr>
          <w:p w14:paraId="23332C56" w14:textId="77777777" w:rsidR="009D6B72" w:rsidRPr="002934E3" w:rsidRDefault="009D6B72" w:rsidP="00007FBE">
            <w:pPr>
              <w:keepNext/>
              <w:tabs>
                <w:tab w:val="left" w:pos="284"/>
              </w:tabs>
              <w:jc w:val="center"/>
              <w:rPr>
                <w:b/>
              </w:rPr>
            </w:pPr>
            <w:r w:rsidRPr="002934E3">
              <w:rPr>
                <w:b/>
              </w:rPr>
              <w:t>Usage</w:t>
            </w:r>
          </w:p>
        </w:tc>
      </w:tr>
      <w:tr w:rsidR="009D6B72" w:rsidRPr="002934E3" w14:paraId="77C2BB21" w14:textId="77777777" w:rsidTr="00007FBE">
        <w:tc>
          <w:tcPr>
            <w:tcW w:w="3005" w:type="dxa"/>
            <w:shd w:val="clear" w:color="auto" w:fill="auto"/>
          </w:tcPr>
          <w:p w14:paraId="030D38B8" w14:textId="77777777" w:rsidR="009D6B72" w:rsidRPr="002934E3" w:rsidRDefault="009D6B72" w:rsidP="00007FBE">
            <w:pPr>
              <w:tabs>
                <w:tab w:val="left" w:pos="284"/>
              </w:tabs>
            </w:pPr>
            <w:r w:rsidRPr="002934E3">
              <w:t>JurisdictionCode</w:t>
            </w:r>
          </w:p>
        </w:tc>
        <w:tc>
          <w:tcPr>
            <w:tcW w:w="1701" w:type="dxa"/>
            <w:gridSpan w:val="2"/>
            <w:shd w:val="clear" w:color="auto" w:fill="auto"/>
          </w:tcPr>
          <w:p w14:paraId="2D45AA03" w14:textId="77777777" w:rsidR="009D6B72" w:rsidRPr="002934E3" w:rsidRDefault="009D6B72" w:rsidP="00007FBE">
            <w:pPr>
              <w:tabs>
                <w:tab w:val="left" w:pos="284"/>
              </w:tabs>
              <w:jc w:val="center"/>
            </w:pPr>
            <w:r w:rsidRPr="002934E3">
              <w:t>M</w:t>
            </w:r>
          </w:p>
        </w:tc>
        <w:tc>
          <w:tcPr>
            <w:tcW w:w="3686" w:type="dxa"/>
            <w:shd w:val="clear" w:color="auto" w:fill="auto"/>
          </w:tcPr>
          <w:p w14:paraId="4F3C25EE" w14:textId="77777777" w:rsidR="008F25D5" w:rsidRPr="00E252B6" w:rsidRDefault="008F25D5" w:rsidP="008F25D5">
            <w:pPr>
              <w:tabs>
                <w:tab w:val="left" w:pos="284"/>
              </w:tabs>
              <w:rPr>
                <w:rFonts w:ascii="Arial" w:hAnsi="Arial" w:cs="Arial"/>
                <w:color w:val="00B0F0"/>
                <w:sz w:val="20"/>
              </w:rPr>
            </w:pPr>
            <w:r w:rsidRPr="00E252B6">
              <w:rPr>
                <w:rFonts w:ascii="Arial" w:hAnsi="Arial" w:cs="Arial"/>
                <w:color w:val="00B0F0"/>
                <w:sz w:val="20"/>
              </w:rPr>
              <w:t>SA: Literal “SGI”</w:t>
            </w:r>
          </w:p>
          <w:p w14:paraId="5188094E" w14:textId="77777777" w:rsidR="008F25D5" w:rsidRPr="00E252B6" w:rsidRDefault="008F25D5" w:rsidP="008F25D5">
            <w:pPr>
              <w:tabs>
                <w:tab w:val="left" w:pos="284"/>
              </w:tabs>
              <w:rPr>
                <w:rFonts w:ascii="Arial" w:hAnsi="Arial" w:cs="Arial"/>
                <w:color w:val="00B0F0"/>
                <w:sz w:val="20"/>
              </w:rPr>
            </w:pPr>
            <w:r w:rsidRPr="00E252B6">
              <w:rPr>
                <w:rFonts w:ascii="Arial" w:hAnsi="Arial" w:cs="Arial"/>
                <w:color w:val="00B0F0"/>
                <w:sz w:val="20"/>
              </w:rPr>
              <w:t>WA Literal “WGI”</w:t>
            </w:r>
          </w:p>
          <w:p w14:paraId="6AD9DA1D" w14:textId="07CC42A2" w:rsidR="008F25D5" w:rsidRPr="002934E3" w:rsidRDefault="008F25D5" w:rsidP="008F25D5">
            <w:pPr>
              <w:tabs>
                <w:tab w:val="left" w:pos="284"/>
              </w:tabs>
              <w:rPr>
                <w:rFonts w:ascii="Arial" w:hAnsi="Arial"/>
                <w:sz w:val="20"/>
              </w:rPr>
            </w:pPr>
            <w:r w:rsidRPr="002934E3">
              <w:rPr>
                <w:rFonts w:ascii="Arial" w:hAnsi="Arial" w:cs="Arial"/>
                <w:sz w:val="20"/>
              </w:rPr>
              <w:t xml:space="preserve">VIC: </w:t>
            </w:r>
            <w:r w:rsidRPr="002934E3">
              <w:rPr>
                <w:rFonts w:ascii="Arial" w:hAnsi="Arial"/>
                <w:sz w:val="20"/>
              </w:rPr>
              <w:t>Literal "VGI"</w:t>
            </w:r>
          </w:p>
          <w:p w14:paraId="42917023" w14:textId="77777777" w:rsidR="008F25D5" w:rsidRPr="00E252B6" w:rsidRDefault="008F25D5" w:rsidP="008F25D5">
            <w:pPr>
              <w:tabs>
                <w:tab w:val="left" w:pos="284"/>
              </w:tabs>
              <w:rPr>
                <w:rFonts w:ascii="Arial" w:hAnsi="Arial" w:cs="Arial"/>
                <w:color w:val="00B0F0"/>
                <w:sz w:val="20"/>
              </w:rPr>
            </w:pPr>
            <w:r w:rsidRPr="00E252B6">
              <w:rPr>
                <w:rFonts w:ascii="Arial" w:hAnsi="Arial" w:cs="Arial"/>
                <w:color w:val="00B0F0"/>
                <w:sz w:val="20"/>
              </w:rPr>
              <w:t>NSW: Literal “NGI”</w:t>
            </w:r>
          </w:p>
          <w:p w14:paraId="450DF601" w14:textId="5E509611" w:rsidR="008F25D5" w:rsidRPr="00E252B6" w:rsidRDefault="008F25D5" w:rsidP="008F25D5">
            <w:pPr>
              <w:tabs>
                <w:tab w:val="left" w:pos="284"/>
              </w:tabs>
              <w:rPr>
                <w:rFonts w:ascii="Arial" w:hAnsi="Arial" w:cs="Arial"/>
                <w:color w:val="00B0F0"/>
                <w:sz w:val="20"/>
              </w:rPr>
            </w:pPr>
            <w:r w:rsidRPr="00E252B6">
              <w:rPr>
                <w:rFonts w:ascii="Arial" w:hAnsi="Arial" w:cs="Arial"/>
                <w:color w:val="00B0F0"/>
                <w:sz w:val="20"/>
              </w:rPr>
              <w:t>ACT: Literal “AGI”</w:t>
            </w:r>
          </w:p>
          <w:p w14:paraId="6087D43E" w14:textId="4224F441" w:rsidR="008F25D5" w:rsidRPr="002934E3" w:rsidRDefault="008F25D5" w:rsidP="008F25D5">
            <w:pPr>
              <w:tabs>
                <w:tab w:val="left" w:pos="284"/>
              </w:tabs>
              <w:rPr>
                <w:rFonts w:ascii="Arial" w:hAnsi="Arial" w:cs="Arial"/>
                <w:sz w:val="20"/>
              </w:rPr>
            </w:pPr>
            <w:r w:rsidRPr="002934E3">
              <w:rPr>
                <w:rFonts w:ascii="Arial" w:hAnsi="Arial"/>
                <w:sz w:val="20"/>
              </w:rPr>
              <w:t xml:space="preserve">Not currently used by the Gas Industry. </w:t>
            </w:r>
          </w:p>
          <w:p w14:paraId="33770334" w14:textId="1EBB2C52" w:rsidR="009D6B72" w:rsidRPr="002934E3" w:rsidRDefault="008F25D5" w:rsidP="00007FBE">
            <w:pPr>
              <w:tabs>
                <w:tab w:val="left" w:pos="284"/>
              </w:tabs>
            </w:pPr>
            <w:r w:rsidRPr="002934E3">
              <w:rPr>
                <w:rFonts w:ascii="Arial" w:hAnsi="Arial"/>
                <w:sz w:val="20"/>
              </w:rPr>
              <w:t>Required in this transaction for convergence with current aseXML schema</w:t>
            </w:r>
          </w:p>
        </w:tc>
      </w:tr>
      <w:tr w:rsidR="009D6B72" w:rsidRPr="002934E3" w14:paraId="443DE832" w14:textId="77777777" w:rsidTr="00007FBE">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91C7A5" w14:textId="77777777" w:rsidR="009D6B72" w:rsidRPr="002934E3" w:rsidRDefault="009D6B72" w:rsidP="00007FBE">
            <w:pPr>
              <w:tabs>
                <w:tab w:val="left" w:pos="284"/>
              </w:tabs>
            </w:pPr>
            <w:r w:rsidRPr="002934E3">
              <w:t>Address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A4B2B8" w14:textId="77777777" w:rsidR="009D6B72" w:rsidRPr="002934E3" w:rsidRDefault="009D6B72" w:rsidP="00007FBE">
            <w:pPr>
              <w:tabs>
                <w:tab w:val="left" w:pos="284"/>
              </w:tabs>
              <w:jc w:val="center"/>
            </w:pPr>
            <w:r w:rsidRPr="002934E3">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693C5F" w14:textId="77777777" w:rsidR="009D6B72" w:rsidRPr="002934E3" w:rsidRDefault="009D6B72" w:rsidP="00007FBE">
            <w:pPr>
              <w:tabs>
                <w:tab w:val="left" w:pos="284"/>
              </w:tabs>
            </w:pPr>
            <w:r w:rsidRPr="002934E3">
              <w:t>Contains search data in aseXML "AustralianAddressSearch" structured format.</w:t>
            </w:r>
          </w:p>
        </w:tc>
      </w:tr>
    </w:tbl>
    <w:p w14:paraId="16019E48" w14:textId="77777777" w:rsidR="009D6B72" w:rsidRPr="002934E3" w:rsidRDefault="009D6B72" w:rsidP="009D6B72">
      <w:pPr>
        <w:pStyle w:val="BodyText"/>
      </w:pPr>
    </w:p>
    <w:p w14:paraId="5721FB02" w14:textId="77777777" w:rsidR="009D6B72" w:rsidRPr="002934E3" w:rsidRDefault="009D6B72" w:rsidP="009D6B72">
      <w:pPr>
        <w:pStyle w:val="BodyText"/>
      </w:pPr>
    </w:p>
    <w:p w14:paraId="4DA7672C" w14:textId="77777777" w:rsidR="009D6B72" w:rsidRPr="002934E3" w:rsidRDefault="009D6B72" w:rsidP="009D6B72">
      <w:pPr>
        <w:pStyle w:val="BodyText"/>
      </w:pPr>
    </w:p>
    <w:p w14:paraId="373AC51E" w14:textId="61780C12" w:rsidR="0032134B" w:rsidRPr="002934E3" w:rsidRDefault="0032134B" w:rsidP="002A2EE0">
      <w:pPr>
        <w:pStyle w:val="Heading3"/>
      </w:pPr>
      <w:bookmarkStart w:id="3379" w:name="_Ref407618755"/>
      <w:bookmarkStart w:id="3380" w:name="_Toc408406162"/>
      <w:r w:rsidRPr="002934E3">
        <w:t>NMIDiscoveryResponse</w:t>
      </w:r>
      <w:bookmarkEnd w:id="3379"/>
      <w:bookmarkEnd w:id="3380"/>
    </w:p>
    <w:p w14:paraId="64A8D4FB" w14:textId="0DF23250" w:rsidR="0032134B" w:rsidRPr="002934E3" w:rsidRDefault="0032134B" w:rsidP="0032134B">
      <w:pPr>
        <w:pStyle w:val="BodyText2"/>
        <w:widowControl w:val="0"/>
        <w:ind w:left="0"/>
        <w:rPr>
          <w:rFonts w:ascii="Arial" w:hAnsi="Arial" w:cs="Arial"/>
          <w:szCs w:val="24"/>
        </w:rPr>
      </w:pPr>
      <w:r w:rsidRPr="002934E3">
        <w:rPr>
          <w:rFonts w:ascii="Arial" w:hAnsi="Arial" w:cs="Arial"/>
          <w:szCs w:val="24"/>
        </w:rPr>
        <w:t>For NSW/ACT the following replaces the Transaction Data Elements table in section 4.3.2.3 (NMIDiscoveryResponse) of the B2B System Interface Definition (Participant Build Pack 3).</w:t>
      </w:r>
    </w:p>
    <w:p w14:paraId="138A1369" w14:textId="77777777" w:rsidR="009D6B72" w:rsidRPr="002934E3" w:rsidRDefault="009D6B72" w:rsidP="009D6B72">
      <w:pPr>
        <w:pStyle w:val="BodyText"/>
      </w:pPr>
    </w:p>
    <w:p w14:paraId="33175772" w14:textId="77777777" w:rsidR="009D6B72" w:rsidRPr="002934E3" w:rsidRDefault="009D6B72" w:rsidP="009D6B72">
      <w:pPr>
        <w:rPr>
          <w:sz w:val="22"/>
        </w:rPr>
      </w:pPr>
      <w:r w:rsidRPr="002934E3">
        <w:br w:type="page"/>
      </w:r>
    </w:p>
    <w:p w14:paraId="21828D84" w14:textId="77777777" w:rsidR="009D6B72" w:rsidRPr="002934E3" w:rsidRDefault="009D6B72" w:rsidP="009D6B72">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0"/>
        <w:gridCol w:w="936"/>
        <w:gridCol w:w="765"/>
        <w:gridCol w:w="3431"/>
      </w:tblGrid>
      <w:tr w:rsidR="009D6B72" w:rsidRPr="002934E3" w14:paraId="48C757B1" w14:textId="77777777" w:rsidTr="00007FBE">
        <w:trPr>
          <w:tblHeader/>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000000" w:themeFill="text1"/>
          </w:tcPr>
          <w:p w14:paraId="287BBBA9" w14:textId="77777777" w:rsidR="009D6B72" w:rsidRPr="002934E3" w:rsidRDefault="009D6B72" w:rsidP="00007FBE">
            <w:pPr>
              <w:keepNext/>
              <w:tabs>
                <w:tab w:val="left" w:pos="284"/>
              </w:tabs>
              <w:jc w:val="right"/>
              <w:rPr>
                <w:b/>
                <w:caps/>
              </w:rPr>
            </w:pPr>
            <w:r w:rsidRPr="002934E3">
              <w:rPr>
                <w:b/>
                <w:caps/>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000000" w:themeFill="text1"/>
          </w:tcPr>
          <w:p w14:paraId="2DDB1527" w14:textId="77777777" w:rsidR="009D6B72" w:rsidRPr="002934E3" w:rsidRDefault="009D6B72" w:rsidP="00007FBE">
            <w:pPr>
              <w:keepNext/>
              <w:tabs>
                <w:tab w:val="left" w:pos="284"/>
              </w:tabs>
              <w:rPr>
                <w:caps/>
              </w:rPr>
            </w:pPr>
            <w:r w:rsidRPr="002934E3">
              <w:rPr>
                <w:caps/>
              </w:rPr>
              <w:t>NMIDiscoveryResponse</w:t>
            </w:r>
          </w:p>
        </w:tc>
      </w:tr>
      <w:tr w:rsidR="009D6B72" w:rsidRPr="002934E3" w14:paraId="0BB46F40" w14:textId="77777777" w:rsidTr="00007FBE">
        <w:trPr>
          <w:tblHeader/>
        </w:trPr>
        <w:tc>
          <w:tcPr>
            <w:tcW w:w="4196" w:type="dxa"/>
            <w:gridSpan w:val="2"/>
            <w:shd w:val="clear" w:color="auto" w:fill="auto"/>
          </w:tcPr>
          <w:p w14:paraId="227BED51" w14:textId="77777777" w:rsidR="009D6B72" w:rsidRPr="002934E3" w:rsidRDefault="009D6B72" w:rsidP="00007FBE">
            <w:pPr>
              <w:keepNext/>
              <w:tabs>
                <w:tab w:val="left" w:pos="284"/>
              </w:tabs>
              <w:jc w:val="right"/>
              <w:rPr>
                <w:b/>
              </w:rPr>
            </w:pPr>
            <w:r w:rsidRPr="002934E3">
              <w:rPr>
                <w:b/>
              </w:rPr>
              <w:t>Received From:</w:t>
            </w:r>
          </w:p>
        </w:tc>
        <w:tc>
          <w:tcPr>
            <w:tcW w:w="4196" w:type="dxa"/>
            <w:gridSpan w:val="2"/>
            <w:shd w:val="clear" w:color="auto" w:fill="auto"/>
          </w:tcPr>
          <w:p w14:paraId="074C0DA7" w14:textId="77777777" w:rsidR="009D6B72" w:rsidRPr="002934E3" w:rsidRDefault="009D6B72" w:rsidP="00007FBE">
            <w:pPr>
              <w:keepNext/>
              <w:tabs>
                <w:tab w:val="left" w:pos="284"/>
              </w:tabs>
            </w:pPr>
            <w:r w:rsidRPr="002934E3">
              <w:t>Distributor</w:t>
            </w:r>
          </w:p>
        </w:tc>
      </w:tr>
      <w:tr w:rsidR="009D6B72" w:rsidRPr="002934E3" w14:paraId="02A718C8" w14:textId="77777777" w:rsidTr="00007FBE">
        <w:trPr>
          <w:tblHeader/>
        </w:trPr>
        <w:tc>
          <w:tcPr>
            <w:tcW w:w="4196" w:type="dxa"/>
            <w:gridSpan w:val="2"/>
            <w:shd w:val="clear" w:color="auto" w:fill="auto"/>
          </w:tcPr>
          <w:p w14:paraId="241CAAD7" w14:textId="77777777" w:rsidR="009D6B72" w:rsidRPr="002934E3" w:rsidRDefault="009D6B72" w:rsidP="00007FBE">
            <w:pPr>
              <w:keepNext/>
              <w:tabs>
                <w:tab w:val="left" w:pos="284"/>
              </w:tabs>
              <w:jc w:val="right"/>
              <w:rPr>
                <w:b/>
              </w:rPr>
            </w:pPr>
            <w:r w:rsidRPr="002934E3">
              <w:rPr>
                <w:b/>
              </w:rPr>
              <w:t>Sent To:</w:t>
            </w:r>
          </w:p>
        </w:tc>
        <w:tc>
          <w:tcPr>
            <w:tcW w:w="4196" w:type="dxa"/>
            <w:gridSpan w:val="2"/>
            <w:shd w:val="clear" w:color="auto" w:fill="auto"/>
          </w:tcPr>
          <w:p w14:paraId="7AD2C39B" w14:textId="77777777" w:rsidR="009D6B72" w:rsidRPr="002934E3" w:rsidRDefault="009D6B72" w:rsidP="00007FBE">
            <w:pPr>
              <w:keepNext/>
              <w:tabs>
                <w:tab w:val="left" w:pos="284"/>
              </w:tabs>
            </w:pPr>
            <w:r w:rsidRPr="002934E3">
              <w:t>Retailer (281, 284)</w:t>
            </w:r>
          </w:p>
        </w:tc>
      </w:tr>
      <w:tr w:rsidR="009D6B72" w:rsidRPr="002934E3" w14:paraId="40CE2B45" w14:textId="77777777" w:rsidTr="00007FBE">
        <w:trPr>
          <w:tblHeader/>
        </w:trPr>
        <w:tc>
          <w:tcPr>
            <w:tcW w:w="3260" w:type="dxa"/>
            <w:shd w:val="clear" w:color="auto" w:fill="auto"/>
          </w:tcPr>
          <w:p w14:paraId="5F6E73B7" w14:textId="77777777" w:rsidR="009D6B72" w:rsidRPr="002934E3" w:rsidRDefault="009D6B72" w:rsidP="00007FBE">
            <w:pPr>
              <w:keepNext/>
              <w:tabs>
                <w:tab w:val="left" w:pos="284"/>
              </w:tabs>
              <w:jc w:val="center"/>
              <w:rPr>
                <w:b/>
              </w:rPr>
            </w:pPr>
            <w:r w:rsidRPr="002934E3">
              <w:rPr>
                <w:b/>
              </w:rPr>
              <w:t>Data Element</w:t>
            </w:r>
          </w:p>
        </w:tc>
        <w:tc>
          <w:tcPr>
            <w:tcW w:w="1701" w:type="dxa"/>
            <w:gridSpan w:val="2"/>
            <w:shd w:val="clear" w:color="auto" w:fill="auto"/>
          </w:tcPr>
          <w:p w14:paraId="2B5A2321" w14:textId="77777777" w:rsidR="009D6B72" w:rsidRPr="002934E3" w:rsidRDefault="009D6B72" w:rsidP="00007FBE">
            <w:pPr>
              <w:keepNext/>
              <w:tabs>
                <w:tab w:val="left" w:pos="284"/>
              </w:tabs>
              <w:jc w:val="center"/>
              <w:rPr>
                <w:b/>
              </w:rPr>
            </w:pPr>
            <w:r w:rsidRPr="002934E3">
              <w:rPr>
                <w:b/>
              </w:rPr>
              <w:t>Mandatory /</w:t>
            </w:r>
          </w:p>
          <w:p w14:paraId="3C0265D5" w14:textId="77777777" w:rsidR="009D6B72" w:rsidRPr="002934E3" w:rsidRDefault="009D6B72" w:rsidP="00007FBE">
            <w:pPr>
              <w:keepNext/>
              <w:tabs>
                <w:tab w:val="left" w:pos="284"/>
              </w:tabs>
              <w:jc w:val="center"/>
              <w:rPr>
                <w:b/>
              </w:rPr>
            </w:pPr>
            <w:r w:rsidRPr="002934E3">
              <w:rPr>
                <w:b/>
              </w:rPr>
              <w:t xml:space="preserve"> Optional /</w:t>
            </w:r>
          </w:p>
          <w:p w14:paraId="430962BD" w14:textId="77777777" w:rsidR="009D6B72" w:rsidRPr="002934E3" w:rsidRDefault="009D6B72" w:rsidP="00007FBE">
            <w:pPr>
              <w:keepNext/>
              <w:tabs>
                <w:tab w:val="left" w:pos="284"/>
              </w:tabs>
              <w:jc w:val="center"/>
              <w:rPr>
                <w:b/>
              </w:rPr>
            </w:pPr>
            <w:r w:rsidRPr="002934E3">
              <w:rPr>
                <w:b/>
              </w:rPr>
              <w:t>Not Required</w:t>
            </w:r>
          </w:p>
        </w:tc>
        <w:tc>
          <w:tcPr>
            <w:tcW w:w="3431" w:type="dxa"/>
            <w:shd w:val="clear" w:color="auto" w:fill="auto"/>
          </w:tcPr>
          <w:p w14:paraId="5A1DB5A4" w14:textId="77777777" w:rsidR="009D6B72" w:rsidRPr="002934E3" w:rsidRDefault="009D6B72" w:rsidP="00007FBE">
            <w:pPr>
              <w:keepNext/>
              <w:tabs>
                <w:tab w:val="left" w:pos="284"/>
              </w:tabs>
              <w:jc w:val="center"/>
              <w:rPr>
                <w:b/>
              </w:rPr>
            </w:pPr>
            <w:r w:rsidRPr="002934E3">
              <w:rPr>
                <w:b/>
              </w:rPr>
              <w:t>Usage</w:t>
            </w:r>
          </w:p>
        </w:tc>
      </w:tr>
      <w:tr w:rsidR="009D6B72" w:rsidRPr="002934E3" w14:paraId="71D1EB8E" w14:textId="77777777" w:rsidTr="00007FBE">
        <w:tc>
          <w:tcPr>
            <w:tcW w:w="3260" w:type="dxa"/>
            <w:shd w:val="clear" w:color="auto" w:fill="auto"/>
          </w:tcPr>
          <w:p w14:paraId="405ED5FA" w14:textId="77777777" w:rsidR="009D6B72" w:rsidRPr="002934E3" w:rsidRDefault="009D6B72" w:rsidP="00007FBE">
            <w:pPr>
              <w:tabs>
                <w:tab w:val="left" w:pos="284"/>
              </w:tabs>
            </w:pPr>
            <w:r w:rsidRPr="002934E3">
              <w:t>NMI</w:t>
            </w:r>
          </w:p>
        </w:tc>
        <w:tc>
          <w:tcPr>
            <w:tcW w:w="1701" w:type="dxa"/>
            <w:gridSpan w:val="2"/>
            <w:shd w:val="clear" w:color="auto" w:fill="auto"/>
          </w:tcPr>
          <w:p w14:paraId="11439E7B" w14:textId="77777777" w:rsidR="009D6B72" w:rsidRPr="002934E3" w:rsidRDefault="009D6B72" w:rsidP="00007FBE">
            <w:pPr>
              <w:tabs>
                <w:tab w:val="left" w:pos="284"/>
              </w:tabs>
              <w:jc w:val="center"/>
            </w:pPr>
            <w:r w:rsidRPr="002934E3">
              <w:t>M</w:t>
            </w:r>
          </w:p>
        </w:tc>
        <w:tc>
          <w:tcPr>
            <w:tcW w:w="3431" w:type="dxa"/>
            <w:shd w:val="clear" w:color="auto" w:fill="auto"/>
          </w:tcPr>
          <w:p w14:paraId="6A23932C" w14:textId="77777777" w:rsidR="009D6B72" w:rsidRPr="002934E3" w:rsidRDefault="009D6B72" w:rsidP="00007FBE">
            <w:pPr>
              <w:tabs>
                <w:tab w:val="left" w:pos="284"/>
              </w:tabs>
            </w:pPr>
          </w:p>
        </w:tc>
      </w:tr>
      <w:tr w:rsidR="009D6B72" w:rsidRPr="002934E3" w14:paraId="3FD58A35" w14:textId="77777777" w:rsidTr="00007FBE">
        <w:tc>
          <w:tcPr>
            <w:tcW w:w="3260" w:type="dxa"/>
            <w:shd w:val="clear" w:color="auto" w:fill="auto"/>
          </w:tcPr>
          <w:p w14:paraId="1D4687FF" w14:textId="77777777" w:rsidR="009D6B72" w:rsidRPr="002934E3" w:rsidRDefault="009D6B72" w:rsidP="00007FBE">
            <w:pPr>
              <w:tabs>
                <w:tab w:val="left" w:pos="284"/>
              </w:tabs>
            </w:pPr>
            <w:r w:rsidRPr="002934E3">
              <w:t>Checksum</w:t>
            </w:r>
          </w:p>
        </w:tc>
        <w:tc>
          <w:tcPr>
            <w:tcW w:w="1701" w:type="dxa"/>
            <w:gridSpan w:val="2"/>
            <w:shd w:val="clear" w:color="auto" w:fill="auto"/>
          </w:tcPr>
          <w:p w14:paraId="35DBFA35" w14:textId="77777777" w:rsidR="009D6B72" w:rsidRPr="002934E3" w:rsidRDefault="009D6B72" w:rsidP="00007FBE">
            <w:pPr>
              <w:tabs>
                <w:tab w:val="left" w:pos="284"/>
              </w:tabs>
              <w:jc w:val="center"/>
            </w:pPr>
            <w:r w:rsidRPr="002934E3">
              <w:t>M</w:t>
            </w:r>
          </w:p>
        </w:tc>
        <w:tc>
          <w:tcPr>
            <w:tcW w:w="3431" w:type="dxa"/>
            <w:shd w:val="clear" w:color="auto" w:fill="auto"/>
          </w:tcPr>
          <w:p w14:paraId="531AA269" w14:textId="77777777" w:rsidR="009D6B72" w:rsidRPr="002934E3" w:rsidRDefault="009D6B72" w:rsidP="00007FBE">
            <w:pPr>
              <w:tabs>
                <w:tab w:val="left" w:pos="284"/>
              </w:tabs>
            </w:pPr>
            <w:r w:rsidRPr="002934E3">
              <w:t>Implemented as an attribute of the NMI aseXML element</w:t>
            </w:r>
          </w:p>
        </w:tc>
      </w:tr>
      <w:tr w:rsidR="009D6B72" w:rsidRPr="002934E3" w14:paraId="4B0C7273" w14:textId="77777777" w:rsidTr="00007FBE">
        <w:tc>
          <w:tcPr>
            <w:tcW w:w="3260" w:type="dxa"/>
            <w:shd w:val="clear" w:color="auto" w:fill="auto"/>
          </w:tcPr>
          <w:p w14:paraId="7E23FAF4" w14:textId="77777777" w:rsidR="009D6B72" w:rsidRPr="002934E3" w:rsidRDefault="009D6B72" w:rsidP="00007FBE">
            <w:pPr>
              <w:tabs>
                <w:tab w:val="left" w:pos="284"/>
              </w:tabs>
            </w:pPr>
            <w:r w:rsidRPr="002934E3">
              <w:t>DistributionTariff</w:t>
            </w:r>
          </w:p>
        </w:tc>
        <w:tc>
          <w:tcPr>
            <w:tcW w:w="1701" w:type="dxa"/>
            <w:gridSpan w:val="2"/>
            <w:shd w:val="clear" w:color="auto" w:fill="auto"/>
          </w:tcPr>
          <w:p w14:paraId="455F4B77" w14:textId="77777777" w:rsidR="009D6B72" w:rsidRPr="002934E3" w:rsidRDefault="009D6B72" w:rsidP="00007FBE">
            <w:pPr>
              <w:tabs>
                <w:tab w:val="left" w:pos="284"/>
              </w:tabs>
              <w:jc w:val="center"/>
            </w:pPr>
            <w:r w:rsidRPr="002934E3">
              <w:t>O</w:t>
            </w:r>
          </w:p>
        </w:tc>
        <w:tc>
          <w:tcPr>
            <w:tcW w:w="3431" w:type="dxa"/>
            <w:shd w:val="clear" w:color="auto" w:fill="auto"/>
          </w:tcPr>
          <w:p w14:paraId="72126779" w14:textId="77777777" w:rsidR="007D436B" w:rsidRPr="002934E3" w:rsidRDefault="009D6B72" w:rsidP="00007FBE">
            <w:pPr>
              <w:tabs>
                <w:tab w:val="left" w:pos="284"/>
              </w:tabs>
            </w:pPr>
            <w:r w:rsidRPr="002934E3">
              <w:t>Required if meter is attached and a single match is found.</w:t>
            </w:r>
          </w:p>
          <w:p w14:paraId="73DEF290" w14:textId="47188943" w:rsidR="009D6B72" w:rsidRPr="002934E3" w:rsidRDefault="009D6B72" w:rsidP="00007FBE">
            <w:pPr>
              <w:tabs>
                <w:tab w:val="left" w:pos="284"/>
              </w:tabs>
            </w:pPr>
            <w:r w:rsidRPr="002934E3">
              <w:t>Not Required if multiple match is found.</w:t>
            </w:r>
          </w:p>
        </w:tc>
      </w:tr>
      <w:tr w:rsidR="009D6B72" w:rsidRPr="002934E3" w14:paraId="3A5FE276" w14:textId="77777777" w:rsidTr="00007FBE">
        <w:tc>
          <w:tcPr>
            <w:tcW w:w="3260" w:type="dxa"/>
            <w:shd w:val="clear" w:color="auto" w:fill="auto"/>
          </w:tcPr>
          <w:p w14:paraId="378F9499" w14:textId="77777777" w:rsidR="009D6B72" w:rsidRPr="002934E3" w:rsidRDefault="009D6B72" w:rsidP="00007FBE">
            <w:pPr>
              <w:tabs>
                <w:tab w:val="left" w:pos="284"/>
              </w:tabs>
            </w:pPr>
            <w:r w:rsidRPr="002934E3">
              <w:t>TransmissionZone</w:t>
            </w:r>
          </w:p>
        </w:tc>
        <w:tc>
          <w:tcPr>
            <w:tcW w:w="1701" w:type="dxa"/>
            <w:gridSpan w:val="2"/>
            <w:shd w:val="clear" w:color="auto" w:fill="auto"/>
          </w:tcPr>
          <w:p w14:paraId="1A447DDD" w14:textId="0D9FFCF1" w:rsidR="009D6B72" w:rsidRPr="002934E3" w:rsidRDefault="00FF00C9" w:rsidP="00007FBE">
            <w:pPr>
              <w:tabs>
                <w:tab w:val="left" w:pos="284"/>
              </w:tabs>
              <w:jc w:val="center"/>
            </w:pPr>
            <w:r w:rsidRPr="002934E3">
              <w:t>NR</w:t>
            </w:r>
          </w:p>
        </w:tc>
        <w:tc>
          <w:tcPr>
            <w:tcW w:w="3431" w:type="dxa"/>
            <w:shd w:val="clear" w:color="auto" w:fill="auto"/>
          </w:tcPr>
          <w:p w14:paraId="509D3750" w14:textId="0CACBBE9" w:rsidR="009D6B72" w:rsidRPr="002934E3" w:rsidRDefault="009D6B72" w:rsidP="00007FBE">
            <w:pPr>
              <w:tabs>
                <w:tab w:val="left" w:pos="284"/>
              </w:tabs>
            </w:pPr>
          </w:p>
        </w:tc>
      </w:tr>
      <w:tr w:rsidR="009D6B72" w:rsidRPr="002934E3" w14:paraId="673C89D5" w14:textId="77777777" w:rsidTr="00007FBE">
        <w:tc>
          <w:tcPr>
            <w:tcW w:w="3260" w:type="dxa"/>
            <w:shd w:val="clear" w:color="auto" w:fill="auto"/>
          </w:tcPr>
          <w:p w14:paraId="0B7FA003" w14:textId="77777777" w:rsidR="009D6B72" w:rsidRPr="002934E3" w:rsidRDefault="009D6B72" w:rsidP="00007FBE">
            <w:pPr>
              <w:tabs>
                <w:tab w:val="left" w:pos="284"/>
              </w:tabs>
            </w:pPr>
            <w:r w:rsidRPr="002934E3">
              <w:t>HeatingValueZone</w:t>
            </w:r>
          </w:p>
        </w:tc>
        <w:tc>
          <w:tcPr>
            <w:tcW w:w="1701" w:type="dxa"/>
            <w:gridSpan w:val="2"/>
            <w:shd w:val="clear" w:color="auto" w:fill="auto"/>
          </w:tcPr>
          <w:p w14:paraId="3A2A5015" w14:textId="59B193DD" w:rsidR="009D6B72" w:rsidRPr="002934E3" w:rsidRDefault="00FF00C9" w:rsidP="00007FBE">
            <w:pPr>
              <w:tabs>
                <w:tab w:val="left" w:pos="284"/>
              </w:tabs>
              <w:jc w:val="center"/>
            </w:pPr>
            <w:r w:rsidRPr="002934E3">
              <w:t>NR</w:t>
            </w:r>
          </w:p>
        </w:tc>
        <w:tc>
          <w:tcPr>
            <w:tcW w:w="3431" w:type="dxa"/>
            <w:shd w:val="clear" w:color="auto" w:fill="auto"/>
          </w:tcPr>
          <w:p w14:paraId="044F09ED" w14:textId="77777777" w:rsidR="009D6B72" w:rsidRPr="002934E3" w:rsidRDefault="009D6B72" w:rsidP="00007FBE">
            <w:pPr>
              <w:tabs>
                <w:tab w:val="left" w:pos="284"/>
              </w:tabs>
            </w:pPr>
            <w:r w:rsidRPr="002934E3">
              <w:t>Mandatory if a single match is found</w:t>
            </w:r>
          </w:p>
        </w:tc>
      </w:tr>
      <w:tr w:rsidR="009D6B72" w:rsidRPr="002934E3" w14:paraId="77EA1005" w14:textId="77777777" w:rsidTr="00007FBE">
        <w:tc>
          <w:tcPr>
            <w:tcW w:w="3260" w:type="dxa"/>
            <w:shd w:val="clear" w:color="auto" w:fill="auto"/>
          </w:tcPr>
          <w:p w14:paraId="1880AE30" w14:textId="77777777" w:rsidR="009D6B72" w:rsidRPr="002934E3" w:rsidRDefault="009D6B72" w:rsidP="00007FBE">
            <w:pPr>
              <w:tabs>
                <w:tab w:val="left" w:pos="284"/>
              </w:tabs>
            </w:pPr>
            <w:r w:rsidRPr="002934E3">
              <w:t>CustomerCharacterisation</w:t>
            </w:r>
          </w:p>
        </w:tc>
        <w:tc>
          <w:tcPr>
            <w:tcW w:w="1701" w:type="dxa"/>
            <w:gridSpan w:val="2"/>
            <w:shd w:val="clear" w:color="auto" w:fill="auto"/>
          </w:tcPr>
          <w:p w14:paraId="1BA719F1" w14:textId="77777777" w:rsidR="009D6B72" w:rsidRPr="002934E3" w:rsidRDefault="009D6B72" w:rsidP="00007FBE">
            <w:pPr>
              <w:tabs>
                <w:tab w:val="left" w:pos="284"/>
              </w:tabs>
              <w:jc w:val="center"/>
            </w:pPr>
            <w:r w:rsidRPr="002934E3">
              <w:t>O</w:t>
            </w:r>
          </w:p>
        </w:tc>
        <w:tc>
          <w:tcPr>
            <w:tcW w:w="3431" w:type="dxa"/>
            <w:shd w:val="clear" w:color="auto" w:fill="auto"/>
          </w:tcPr>
          <w:p w14:paraId="009F04A0" w14:textId="0C82644C" w:rsidR="007D436B" w:rsidRPr="002934E3" w:rsidRDefault="009D6B72" w:rsidP="007D436B">
            <w:pPr>
              <w:tabs>
                <w:tab w:val="left" w:pos="284"/>
              </w:tabs>
            </w:pPr>
            <w:r w:rsidRPr="002934E3">
              <w:t xml:space="preserve">Required if Basic Meter is attached and a single match is found. </w:t>
            </w:r>
          </w:p>
          <w:p w14:paraId="749AF65C" w14:textId="6F8124BF" w:rsidR="009D6B72" w:rsidRPr="002934E3" w:rsidRDefault="009D6B72" w:rsidP="00007FBE">
            <w:pPr>
              <w:tabs>
                <w:tab w:val="left" w:pos="284"/>
              </w:tabs>
            </w:pPr>
            <w:r w:rsidRPr="002934E3">
              <w:t>Not Required if multiple match is found.</w:t>
            </w:r>
          </w:p>
        </w:tc>
      </w:tr>
      <w:tr w:rsidR="009D6B72" w:rsidRPr="002934E3" w14:paraId="46CD70FB" w14:textId="77777777" w:rsidTr="00007FBE">
        <w:tc>
          <w:tcPr>
            <w:tcW w:w="3260" w:type="dxa"/>
            <w:shd w:val="clear" w:color="auto" w:fill="auto"/>
          </w:tcPr>
          <w:p w14:paraId="69757F88" w14:textId="77777777" w:rsidR="009D6B72" w:rsidRPr="002934E3" w:rsidRDefault="009D6B72" w:rsidP="00007FBE">
            <w:pPr>
              <w:tabs>
                <w:tab w:val="left" w:pos="284"/>
              </w:tabs>
            </w:pPr>
            <w:r w:rsidRPr="002934E3">
              <w:t>CustomerClassificationCode</w:t>
            </w:r>
          </w:p>
        </w:tc>
        <w:tc>
          <w:tcPr>
            <w:tcW w:w="1701" w:type="dxa"/>
            <w:gridSpan w:val="2"/>
            <w:shd w:val="clear" w:color="auto" w:fill="auto"/>
          </w:tcPr>
          <w:p w14:paraId="5BAA7E03" w14:textId="77777777" w:rsidR="009D6B72" w:rsidRPr="002934E3" w:rsidRDefault="009D6B72" w:rsidP="00007FBE">
            <w:pPr>
              <w:tabs>
                <w:tab w:val="left" w:pos="284"/>
              </w:tabs>
              <w:jc w:val="center"/>
            </w:pPr>
            <w:r w:rsidRPr="002934E3">
              <w:t>O</w:t>
            </w:r>
          </w:p>
        </w:tc>
        <w:tc>
          <w:tcPr>
            <w:tcW w:w="3431" w:type="dxa"/>
            <w:shd w:val="clear" w:color="auto" w:fill="auto"/>
          </w:tcPr>
          <w:p w14:paraId="5AA0D8E1" w14:textId="22427D97" w:rsidR="007D436B" w:rsidRPr="002934E3" w:rsidDel="006719A5" w:rsidRDefault="008F25D5" w:rsidP="00007FBE">
            <w:pPr>
              <w:tabs>
                <w:tab w:val="left" w:pos="284"/>
              </w:tabs>
              <w:rPr>
                <w:del w:id="3381" w:author="Wayne Lee" w:date="2014-12-29T09:49:00Z"/>
                <w:rFonts w:ascii="Arial" w:hAnsi="Arial" w:cs="Arial"/>
                <w:sz w:val="20"/>
              </w:rPr>
            </w:pPr>
            <w:del w:id="3382" w:author="Wayne Lee" w:date="2014-12-29T09:49:00Z">
              <w:r w:rsidRPr="002934E3" w:rsidDel="006719A5">
                <w:rPr>
                  <w:rFonts w:ascii="Arial" w:hAnsi="Arial"/>
                  <w:sz w:val="20"/>
                </w:rPr>
                <w:delText xml:space="preserve">Mandatory </w:delText>
              </w:r>
              <w:r w:rsidRPr="002934E3" w:rsidDel="006719A5">
                <w:rPr>
                  <w:rFonts w:ascii="Arial" w:hAnsi="Arial" w:cs="Arial"/>
                  <w:sz w:val="20"/>
                </w:rPr>
                <w:delText>if</w:delText>
              </w:r>
              <w:r w:rsidRPr="002934E3" w:rsidDel="006719A5">
                <w:rPr>
                  <w:rFonts w:ascii="Arial" w:hAnsi="Arial"/>
                  <w:sz w:val="20"/>
                </w:rPr>
                <w:delText xml:space="preserve"> a </w:delText>
              </w:r>
              <w:r w:rsidRPr="002934E3" w:rsidDel="006719A5">
                <w:rPr>
                  <w:rFonts w:ascii="Arial" w:hAnsi="Arial" w:cs="Arial"/>
                  <w:sz w:val="20"/>
                </w:rPr>
                <w:delText>single match is found</w:delText>
              </w:r>
              <w:r w:rsidR="007D436B" w:rsidRPr="002934E3" w:rsidDel="006719A5">
                <w:rPr>
                  <w:rFonts w:ascii="Arial" w:hAnsi="Arial" w:cs="Arial"/>
                  <w:sz w:val="20"/>
                </w:rPr>
                <w:delText>.</w:delText>
              </w:r>
            </w:del>
          </w:p>
          <w:p w14:paraId="36B131BA" w14:textId="49D14FB8" w:rsidR="009D6B72" w:rsidRPr="002934E3" w:rsidRDefault="008F25D5" w:rsidP="00007FBE">
            <w:pPr>
              <w:tabs>
                <w:tab w:val="left" w:pos="284"/>
              </w:tabs>
              <w:rPr>
                <w:rFonts w:ascii="Arial" w:hAnsi="Arial"/>
                <w:sz w:val="20"/>
              </w:rPr>
            </w:pPr>
            <w:del w:id="3383" w:author="Wayne Lee" w:date="2014-12-29T09:49:00Z">
              <w:r w:rsidRPr="002934E3" w:rsidDel="006719A5">
                <w:rPr>
                  <w:rFonts w:ascii="Arial" w:hAnsi="Arial" w:cs="Arial"/>
                  <w:sz w:val="20"/>
                </w:rPr>
                <w:delText xml:space="preserve"> Not Required if multiple match is found</w:delText>
              </w:r>
              <w:r w:rsidRPr="002934E3" w:rsidDel="006719A5">
                <w:rPr>
                  <w:rFonts w:ascii="Arial" w:hAnsi="Arial"/>
                  <w:sz w:val="20"/>
                </w:rPr>
                <w:delText>.</w:delText>
              </w:r>
            </w:del>
          </w:p>
        </w:tc>
      </w:tr>
      <w:tr w:rsidR="009D6B72" w:rsidRPr="002934E3" w14:paraId="1122ADE4" w14:textId="77777777" w:rsidTr="00007FBE">
        <w:tc>
          <w:tcPr>
            <w:tcW w:w="3260" w:type="dxa"/>
            <w:shd w:val="clear" w:color="auto" w:fill="auto"/>
          </w:tcPr>
          <w:p w14:paraId="527420CE" w14:textId="67AD1A6F" w:rsidR="009D6B72" w:rsidRPr="002934E3" w:rsidRDefault="009D6B72" w:rsidP="00007FBE">
            <w:pPr>
              <w:tabs>
                <w:tab w:val="left" w:pos="284"/>
              </w:tabs>
            </w:pPr>
            <w:commentRangeStart w:id="3384"/>
            <w:r w:rsidRPr="002934E3">
              <w:t>CustomerThresholdCode</w:t>
            </w:r>
            <w:commentRangeEnd w:id="3384"/>
            <w:r w:rsidR="00E6231E">
              <w:rPr>
                <w:rStyle w:val="CommentReference"/>
              </w:rPr>
              <w:commentReference w:id="3384"/>
            </w:r>
          </w:p>
        </w:tc>
        <w:tc>
          <w:tcPr>
            <w:tcW w:w="1701" w:type="dxa"/>
            <w:gridSpan w:val="2"/>
            <w:shd w:val="clear" w:color="auto" w:fill="auto"/>
          </w:tcPr>
          <w:p w14:paraId="4C1B4D96" w14:textId="77777777" w:rsidR="009D6B72" w:rsidRPr="002934E3" w:rsidRDefault="009D6B72" w:rsidP="00007FBE">
            <w:pPr>
              <w:tabs>
                <w:tab w:val="left" w:pos="284"/>
              </w:tabs>
              <w:jc w:val="center"/>
            </w:pPr>
            <w:r w:rsidRPr="002934E3">
              <w:t>O</w:t>
            </w:r>
          </w:p>
        </w:tc>
        <w:tc>
          <w:tcPr>
            <w:tcW w:w="3431" w:type="dxa"/>
            <w:shd w:val="clear" w:color="auto" w:fill="auto"/>
          </w:tcPr>
          <w:p w14:paraId="0026C487" w14:textId="77777777" w:rsidR="009D6B72" w:rsidRPr="002934E3" w:rsidRDefault="009D6B72" w:rsidP="00007FBE">
            <w:pPr>
              <w:tabs>
                <w:tab w:val="left" w:pos="284"/>
              </w:tabs>
            </w:pPr>
            <w:r w:rsidRPr="002934E3">
              <w:t>Not required where CustomerClassificationCode is “RES”.</w:t>
            </w:r>
          </w:p>
          <w:p w14:paraId="785E018F" w14:textId="1E444AD5" w:rsidR="00532A67" w:rsidRPr="002934E3" w:rsidRDefault="00532A67" w:rsidP="00532A67">
            <w:r w:rsidRPr="002934E3">
              <w:t>For NSW/A</w:t>
            </w:r>
            <w:r w:rsidR="00772928" w:rsidRPr="002934E3">
              <w:t>CT</w:t>
            </w:r>
            <w:r w:rsidRPr="002934E3">
              <w:t xml:space="preserve">  it is</w:t>
            </w:r>
            <w:r w:rsidR="007D436B" w:rsidRPr="002934E3">
              <w:t>:</w:t>
            </w:r>
            <w:r w:rsidRPr="002934E3">
              <w:t xml:space="preserve"> “LOW” = Business Customer with consumption from 0GJ up to </w:t>
            </w:r>
            <w:r w:rsidR="0030073C" w:rsidRPr="002934E3">
              <w:t>999</w:t>
            </w:r>
            <w:r w:rsidRPr="002934E3">
              <w:t>GJ</w:t>
            </w:r>
          </w:p>
          <w:p w14:paraId="496EC23C" w14:textId="24FBBEA0" w:rsidR="00532A67" w:rsidRPr="002934E3" w:rsidDel="009C1B0D" w:rsidRDefault="00532A67" w:rsidP="009C1B0D">
            <w:pPr>
              <w:rPr>
                <w:del w:id="3385" w:author="Wayne Lee" w:date="2014-12-24T12:30:00Z"/>
              </w:rPr>
            </w:pPr>
            <w:r w:rsidRPr="002934E3">
              <w:t xml:space="preserve">“HIGH” = Business Customer with consumption of </w:t>
            </w:r>
            <w:r w:rsidR="0030073C" w:rsidRPr="002934E3">
              <w:t>1000</w:t>
            </w:r>
            <w:r w:rsidRPr="002934E3">
              <w:t xml:space="preserve"> GJ or more.</w:t>
            </w:r>
          </w:p>
          <w:p w14:paraId="4E7C49A9" w14:textId="77777777" w:rsidR="00532A67" w:rsidRPr="002934E3" w:rsidRDefault="00532A67" w:rsidP="009C1B0D"/>
        </w:tc>
      </w:tr>
      <w:tr w:rsidR="00BD2F5A" w:rsidRPr="002934E3" w14:paraId="18700A27" w14:textId="77777777" w:rsidTr="00007FBE">
        <w:tc>
          <w:tcPr>
            <w:tcW w:w="3260" w:type="dxa"/>
            <w:shd w:val="clear" w:color="auto" w:fill="auto"/>
          </w:tcPr>
          <w:p w14:paraId="7A75C0F7" w14:textId="77777777" w:rsidR="00BD2F5A" w:rsidRPr="002934E3" w:rsidRDefault="00BD2F5A" w:rsidP="00BD2F5A">
            <w:pPr>
              <w:tabs>
                <w:tab w:val="left" w:pos="284"/>
              </w:tabs>
            </w:pPr>
            <w:r w:rsidRPr="002934E3">
              <w:t>MIRNStatus</w:t>
            </w:r>
          </w:p>
        </w:tc>
        <w:tc>
          <w:tcPr>
            <w:tcW w:w="1701" w:type="dxa"/>
            <w:gridSpan w:val="2"/>
            <w:shd w:val="clear" w:color="auto" w:fill="auto"/>
          </w:tcPr>
          <w:p w14:paraId="1278CC54" w14:textId="77777777" w:rsidR="00BD2F5A" w:rsidRPr="002934E3" w:rsidRDefault="00BD2F5A" w:rsidP="00BD2F5A">
            <w:pPr>
              <w:tabs>
                <w:tab w:val="left" w:pos="284"/>
              </w:tabs>
              <w:jc w:val="center"/>
            </w:pPr>
            <w:r w:rsidRPr="002934E3">
              <w:t>O</w:t>
            </w:r>
          </w:p>
        </w:tc>
        <w:tc>
          <w:tcPr>
            <w:tcW w:w="3431" w:type="dxa"/>
            <w:shd w:val="clear" w:color="auto" w:fill="auto"/>
          </w:tcPr>
          <w:p w14:paraId="7CC6E58E" w14:textId="77777777" w:rsidR="00BD2F5A" w:rsidRDefault="00BD2F5A" w:rsidP="00BD2F5A">
            <w:pPr>
              <w:tabs>
                <w:tab w:val="left" w:pos="284"/>
              </w:tabs>
              <w:rPr>
                <w:ins w:id="3386" w:author="Wayne Lee" w:date="2014-12-24T12:38:00Z"/>
              </w:rPr>
            </w:pPr>
            <w:ins w:id="3387" w:author="Wayne Lee" w:date="2014-12-24T12:38:00Z">
              <w:r w:rsidRPr="002934E3">
                <w:t>If “Commissioned” indicates that a meter is attached.  If so meter data is to be provided.</w:t>
              </w:r>
            </w:ins>
          </w:p>
          <w:p w14:paraId="3F436B16" w14:textId="6BD8D561" w:rsidR="00BD2F5A" w:rsidRPr="002934E3" w:rsidRDefault="00BD2F5A" w:rsidP="00BD2F5A">
            <w:pPr>
              <w:tabs>
                <w:tab w:val="left" w:pos="284"/>
              </w:tabs>
            </w:pPr>
            <w:ins w:id="3388" w:author="Wayne Lee" w:date="2014-12-24T12:38:00Z">
              <w:r>
                <w:t xml:space="preserve">In </w:t>
              </w:r>
              <w:commentRangeStart w:id="3389"/>
              <w:r>
                <w:t>NSW</w:t>
              </w:r>
              <w:commentRangeEnd w:id="3389"/>
              <w:r>
                <w:rPr>
                  <w:rStyle w:val="CommentReference"/>
                </w:rPr>
                <w:commentReference w:id="3389"/>
              </w:r>
              <w:r>
                <w:t>/ACT, this can have the status of “Unclaimed” to denote where the NMI has no Financially Responsible Organisation assigned and no gas flowing.</w:t>
              </w:r>
            </w:ins>
            <w:ins w:id="3390" w:author="Wayne Lee" w:date="2014-12-29T09:55:00Z">
              <w:r w:rsidR="006719A5">
                <w:t xml:space="preserve">  </w:t>
              </w:r>
            </w:ins>
            <w:r w:rsidRPr="002934E3">
              <w:t>Mandatory if a single match is found. Not Required if multiple match is found.</w:t>
            </w:r>
          </w:p>
        </w:tc>
      </w:tr>
      <w:tr w:rsidR="00BD2F5A" w:rsidRPr="002934E3" w14:paraId="7975AECA" w14:textId="77777777" w:rsidTr="00007FBE">
        <w:tc>
          <w:tcPr>
            <w:tcW w:w="3260" w:type="dxa"/>
            <w:shd w:val="clear" w:color="auto" w:fill="auto"/>
          </w:tcPr>
          <w:p w14:paraId="1D4247DF" w14:textId="2977C271" w:rsidR="00BD2F5A" w:rsidRPr="002934E3" w:rsidRDefault="0081341E" w:rsidP="00BD2F5A">
            <w:pPr>
              <w:tabs>
                <w:tab w:val="left" w:pos="284"/>
              </w:tabs>
            </w:pPr>
            <w:ins w:id="3391" w:author="Wayne Lee" w:date="2014-12-31T10:56:00Z">
              <w:r>
                <w:rPr>
                  <w:rFonts w:ascii="Arial" w:hAnsi="Arial"/>
                  <w:color w:val="00B0F0"/>
                  <w:sz w:val="20"/>
                </w:rPr>
                <w:t>MeterData/Meter/</w:t>
              </w:r>
              <w:r w:rsidRPr="002934E3">
                <w:rPr>
                  <w:rFonts w:ascii="Arial" w:hAnsi="Arial"/>
                  <w:color w:val="000000"/>
                  <w:sz w:val="20"/>
                </w:rPr>
                <w:t xml:space="preserve"> </w:t>
              </w:r>
            </w:ins>
            <w:r w:rsidR="00BD2F5A" w:rsidRPr="002934E3">
              <w:t>MeterSerialNumber</w:t>
            </w:r>
          </w:p>
        </w:tc>
        <w:tc>
          <w:tcPr>
            <w:tcW w:w="1701" w:type="dxa"/>
            <w:gridSpan w:val="2"/>
            <w:shd w:val="clear" w:color="auto" w:fill="auto"/>
          </w:tcPr>
          <w:p w14:paraId="12CBF75A" w14:textId="77777777" w:rsidR="00BD2F5A" w:rsidRPr="002934E3" w:rsidRDefault="00BD2F5A" w:rsidP="00BD2F5A">
            <w:pPr>
              <w:tabs>
                <w:tab w:val="left" w:pos="284"/>
              </w:tabs>
              <w:jc w:val="center"/>
            </w:pPr>
            <w:r w:rsidRPr="002934E3">
              <w:t>O</w:t>
            </w:r>
          </w:p>
        </w:tc>
        <w:tc>
          <w:tcPr>
            <w:tcW w:w="3431" w:type="dxa"/>
            <w:shd w:val="clear" w:color="auto" w:fill="auto"/>
          </w:tcPr>
          <w:p w14:paraId="35DCFA28" w14:textId="77777777" w:rsidR="00BD2F5A" w:rsidRPr="002934E3" w:rsidRDefault="00BD2F5A" w:rsidP="00BD2F5A">
            <w:pPr>
              <w:tabs>
                <w:tab w:val="left" w:pos="284"/>
              </w:tabs>
              <w:rPr>
                <w:strike/>
              </w:rPr>
            </w:pPr>
            <w:r w:rsidRPr="002934E3">
              <w:t>Required if meter is attached.</w:t>
            </w:r>
          </w:p>
        </w:tc>
      </w:tr>
      <w:tr w:rsidR="00BD2F5A" w:rsidRPr="002934E3" w14:paraId="79A8ABEA" w14:textId="77777777" w:rsidTr="00007FBE">
        <w:tc>
          <w:tcPr>
            <w:tcW w:w="3260" w:type="dxa"/>
            <w:shd w:val="clear" w:color="auto" w:fill="auto"/>
          </w:tcPr>
          <w:p w14:paraId="32BF688E" w14:textId="726B3EB1" w:rsidR="00BD2F5A" w:rsidRPr="002934E3" w:rsidRDefault="0081341E" w:rsidP="00BD2F5A">
            <w:pPr>
              <w:tabs>
                <w:tab w:val="left" w:pos="284"/>
              </w:tabs>
            </w:pPr>
            <w:ins w:id="3392" w:author="Wayne Lee" w:date="2014-12-31T10:56:00Z">
              <w:r>
                <w:rPr>
                  <w:rFonts w:ascii="Arial" w:hAnsi="Arial"/>
                  <w:color w:val="00B0F0"/>
                  <w:sz w:val="20"/>
                </w:rPr>
                <w:t>MeterData/Meter/</w:t>
              </w:r>
              <w:r w:rsidRPr="002934E3">
                <w:rPr>
                  <w:rFonts w:ascii="Arial" w:hAnsi="Arial"/>
                  <w:color w:val="000000"/>
                  <w:sz w:val="20"/>
                </w:rPr>
                <w:t xml:space="preserve"> </w:t>
              </w:r>
            </w:ins>
            <w:r w:rsidR="00BD2F5A" w:rsidRPr="002934E3">
              <w:t>PressureCorrectionFactor</w:t>
            </w:r>
          </w:p>
        </w:tc>
        <w:tc>
          <w:tcPr>
            <w:tcW w:w="1701" w:type="dxa"/>
            <w:gridSpan w:val="2"/>
            <w:shd w:val="clear" w:color="auto" w:fill="auto"/>
          </w:tcPr>
          <w:p w14:paraId="741ADC16" w14:textId="77777777" w:rsidR="00BD2F5A" w:rsidRPr="002934E3" w:rsidRDefault="00BD2F5A" w:rsidP="00BD2F5A">
            <w:pPr>
              <w:tabs>
                <w:tab w:val="left" w:pos="284"/>
              </w:tabs>
              <w:jc w:val="center"/>
            </w:pPr>
            <w:r w:rsidRPr="002934E3">
              <w:t>O</w:t>
            </w:r>
          </w:p>
        </w:tc>
        <w:tc>
          <w:tcPr>
            <w:tcW w:w="3431" w:type="dxa"/>
            <w:shd w:val="clear" w:color="auto" w:fill="auto"/>
          </w:tcPr>
          <w:p w14:paraId="457A234A" w14:textId="1C35F755" w:rsidR="00BD2F5A" w:rsidRPr="002934E3" w:rsidRDefault="00BD2F5A" w:rsidP="00BD2F5A">
            <w:pPr>
              <w:tabs>
                <w:tab w:val="left" w:pos="284"/>
              </w:tabs>
            </w:pPr>
            <w:r w:rsidRPr="002934E3">
              <w:t>Required if meter is attached and a single match is found</w:t>
            </w:r>
            <w:ins w:id="3393" w:author="Wayne Lee" w:date="2014-12-31T14:28:00Z">
              <w:r w:rsidR="00A9311F">
                <w:t>.</w:t>
              </w:r>
            </w:ins>
            <w:r w:rsidRPr="002934E3">
              <w:t xml:space="preserve"> Not Required if multiple match is found.</w:t>
            </w:r>
          </w:p>
        </w:tc>
      </w:tr>
      <w:tr w:rsidR="00BD2F5A" w:rsidRPr="002934E3" w14:paraId="49DC9C2E" w14:textId="77777777" w:rsidTr="00007FBE">
        <w:tc>
          <w:tcPr>
            <w:tcW w:w="3260" w:type="dxa"/>
            <w:shd w:val="clear" w:color="auto" w:fill="auto"/>
          </w:tcPr>
          <w:p w14:paraId="56D82EA3" w14:textId="1750FDBF" w:rsidR="00BD2F5A" w:rsidRPr="002934E3" w:rsidRDefault="0081341E" w:rsidP="00BD2F5A">
            <w:pPr>
              <w:tabs>
                <w:tab w:val="left" w:pos="284"/>
              </w:tabs>
            </w:pPr>
            <w:ins w:id="3394" w:author="Wayne Lee" w:date="2014-12-31T10:56:00Z">
              <w:r>
                <w:rPr>
                  <w:rFonts w:ascii="Arial" w:hAnsi="Arial"/>
                  <w:color w:val="00B0F0"/>
                  <w:sz w:val="20"/>
                </w:rPr>
                <w:t>MeterData/Meter/</w:t>
              </w:r>
              <w:r w:rsidRPr="002934E3">
                <w:rPr>
                  <w:rFonts w:ascii="Arial" w:hAnsi="Arial"/>
                  <w:color w:val="000000"/>
                  <w:sz w:val="20"/>
                </w:rPr>
                <w:t xml:space="preserve"> </w:t>
              </w:r>
            </w:ins>
            <w:r w:rsidR="00BD2F5A" w:rsidRPr="002934E3">
              <w:t>MeterStatus</w:t>
            </w:r>
          </w:p>
        </w:tc>
        <w:tc>
          <w:tcPr>
            <w:tcW w:w="1701" w:type="dxa"/>
            <w:gridSpan w:val="2"/>
            <w:shd w:val="clear" w:color="auto" w:fill="auto"/>
          </w:tcPr>
          <w:p w14:paraId="3E81FC28" w14:textId="77777777" w:rsidR="00BD2F5A" w:rsidRPr="002934E3" w:rsidRDefault="00BD2F5A" w:rsidP="00BD2F5A">
            <w:pPr>
              <w:tabs>
                <w:tab w:val="left" w:pos="284"/>
              </w:tabs>
              <w:jc w:val="center"/>
            </w:pPr>
            <w:r w:rsidRPr="002934E3">
              <w:t>O</w:t>
            </w:r>
          </w:p>
        </w:tc>
        <w:tc>
          <w:tcPr>
            <w:tcW w:w="3431" w:type="dxa"/>
            <w:shd w:val="clear" w:color="auto" w:fill="auto"/>
          </w:tcPr>
          <w:p w14:paraId="1BB35550" w14:textId="77777777" w:rsidR="00BD2F5A" w:rsidRPr="002934E3" w:rsidRDefault="00BD2F5A" w:rsidP="00BD2F5A">
            <w:pPr>
              <w:tabs>
                <w:tab w:val="left" w:pos="284"/>
              </w:tabs>
            </w:pPr>
            <w:r w:rsidRPr="002934E3">
              <w:t>If MeterStatus is set to “No Meter”, then no meter is attached to the MIRN. Not Required if multiple match is found.</w:t>
            </w:r>
          </w:p>
        </w:tc>
      </w:tr>
      <w:tr w:rsidR="00BD2F5A" w:rsidRPr="002934E3" w14:paraId="3F6D1CC2" w14:textId="77777777" w:rsidTr="00007FBE">
        <w:tc>
          <w:tcPr>
            <w:tcW w:w="3260" w:type="dxa"/>
            <w:shd w:val="clear" w:color="auto" w:fill="auto"/>
          </w:tcPr>
          <w:p w14:paraId="2F605A71" w14:textId="19233C2A" w:rsidR="00BD2F5A" w:rsidRPr="002934E3" w:rsidRDefault="0081341E" w:rsidP="00BD2F5A">
            <w:pPr>
              <w:tabs>
                <w:tab w:val="left" w:pos="284"/>
              </w:tabs>
            </w:pPr>
            <w:ins w:id="3395" w:author="Wayne Lee" w:date="2014-12-31T10:56:00Z">
              <w:r>
                <w:rPr>
                  <w:rFonts w:ascii="Arial" w:hAnsi="Arial"/>
                  <w:color w:val="00B0F0"/>
                  <w:sz w:val="20"/>
                </w:rPr>
                <w:t>MeterData/Meter/</w:t>
              </w:r>
              <w:r w:rsidRPr="002934E3">
                <w:rPr>
                  <w:rFonts w:ascii="Arial" w:hAnsi="Arial"/>
                  <w:color w:val="000000"/>
                  <w:sz w:val="20"/>
                </w:rPr>
                <w:t xml:space="preserve"> </w:t>
              </w:r>
            </w:ins>
            <w:r w:rsidR="00BD2F5A" w:rsidRPr="002934E3">
              <w:t>SupplyPointCode</w:t>
            </w:r>
          </w:p>
        </w:tc>
        <w:tc>
          <w:tcPr>
            <w:tcW w:w="1701" w:type="dxa"/>
            <w:gridSpan w:val="2"/>
            <w:shd w:val="clear" w:color="auto" w:fill="auto"/>
          </w:tcPr>
          <w:p w14:paraId="1E7A70B4" w14:textId="77777777" w:rsidR="00BD2F5A" w:rsidRPr="002934E3" w:rsidRDefault="00BD2F5A" w:rsidP="00BD2F5A">
            <w:pPr>
              <w:tabs>
                <w:tab w:val="left" w:pos="284"/>
              </w:tabs>
              <w:jc w:val="center"/>
            </w:pPr>
            <w:r w:rsidRPr="002934E3">
              <w:t>O</w:t>
            </w:r>
          </w:p>
        </w:tc>
        <w:tc>
          <w:tcPr>
            <w:tcW w:w="3431" w:type="dxa"/>
            <w:shd w:val="clear" w:color="auto" w:fill="auto"/>
          </w:tcPr>
          <w:p w14:paraId="5A426016" w14:textId="77777777" w:rsidR="00BD2F5A" w:rsidRPr="002934E3" w:rsidRDefault="00BD2F5A" w:rsidP="00BD2F5A">
            <w:pPr>
              <w:tabs>
                <w:tab w:val="left" w:pos="284"/>
              </w:tabs>
            </w:pPr>
            <w:r w:rsidRPr="002934E3">
              <w:t>Required if meter is attached and a single match is found. Not Required if multiple match is found.</w:t>
            </w:r>
          </w:p>
        </w:tc>
      </w:tr>
      <w:tr w:rsidR="007F2032" w:rsidRPr="002934E3" w14:paraId="09E0DFD1" w14:textId="77777777" w:rsidTr="00007FBE">
        <w:trPr>
          <w:ins w:id="3396" w:author="Wayne Lee" w:date="2014-12-31T13:13:00Z"/>
        </w:trPr>
        <w:tc>
          <w:tcPr>
            <w:tcW w:w="3260" w:type="dxa"/>
            <w:shd w:val="clear" w:color="auto" w:fill="auto"/>
          </w:tcPr>
          <w:p w14:paraId="711F58AF" w14:textId="7523B3B8" w:rsidR="007F2032" w:rsidRDefault="007F2032" w:rsidP="007F2032">
            <w:pPr>
              <w:tabs>
                <w:tab w:val="left" w:pos="284"/>
              </w:tabs>
              <w:rPr>
                <w:ins w:id="3397" w:author="Wayne Lee" w:date="2014-12-31T13:13:00Z"/>
                <w:rFonts w:ascii="Arial" w:hAnsi="Arial"/>
                <w:color w:val="00B0F0"/>
                <w:sz w:val="20"/>
              </w:rPr>
            </w:pPr>
            <w:ins w:id="3398" w:author="Wayne Lee" w:date="2014-12-31T13:13:00Z">
              <w:r>
                <w:rPr>
                  <w:rFonts w:ascii="Arial" w:hAnsi="Arial"/>
                  <w:color w:val="00B0F0"/>
                  <w:sz w:val="20"/>
                </w:rPr>
                <w:t>MeterData/Meter/MeterType/</w:t>
              </w:r>
              <w:r w:rsidRPr="002934E3">
                <w:rPr>
                  <w:rFonts w:ascii="Arial" w:hAnsi="Arial"/>
                  <w:color w:val="000000"/>
                  <w:sz w:val="20"/>
                </w:rPr>
                <w:t xml:space="preserve"> xsi:type</w:t>
              </w:r>
            </w:ins>
          </w:p>
        </w:tc>
        <w:tc>
          <w:tcPr>
            <w:tcW w:w="1701" w:type="dxa"/>
            <w:gridSpan w:val="2"/>
            <w:shd w:val="clear" w:color="auto" w:fill="auto"/>
          </w:tcPr>
          <w:p w14:paraId="5A9A1B5F" w14:textId="75927A4C" w:rsidR="007F2032" w:rsidRPr="002934E3" w:rsidRDefault="00B65249" w:rsidP="007F2032">
            <w:pPr>
              <w:tabs>
                <w:tab w:val="left" w:pos="284"/>
              </w:tabs>
              <w:jc w:val="center"/>
              <w:rPr>
                <w:ins w:id="3399" w:author="Wayne Lee" w:date="2014-12-31T13:13:00Z"/>
              </w:rPr>
            </w:pPr>
            <w:ins w:id="3400" w:author="Wayne Lee" w:date="2014-12-31T13:13:00Z">
              <w:r>
                <w:rPr>
                  <w:rFonts w:ascii="Arial" w:hAnsi="Arial"/>
                  <w:color w:val="00B0F0"/>
                  <w:sz w:val="20"/>
                </w:rPr>
                <w:t>O</w:t>
              </w:r>
            </w:ins>
          </w:p>
        </w:tc>
        <w:tc>
          <w:tcPr>
            <w:tcW w:w="3431" w:type="dxa"/>
            <w:shd w:val="clear" w:color="auto" w:fill="auto"/>
          </w:tcPr>
          <w:p w14:paraId="5F0ED8A4" w14:textId="77777777" w:rsidR="007F2032" w:rsidRDefault="007F2032" w:rsidP="007F2032">
            <w:pPr>
              <w:widowControl w:val="0"/>
              <w:tabs>
                <w:tab w:val="left" w:pos="284"/>
              </w:tabs>
              <w:spacing w:before="0"/>
              <w:rPr>
                <w:ins w:id="3401" w:author="Wayne Lee" w:date="2014-12-31T13:13:00Z"/>
                <w:rFonts w:ascii="Arial" w:hAnsi="Arial"/>
                <w:color w:val="00B0F0"/>
                <w:sz w:val="20"/>
              </w:rPr>
            </w:pPr>
            <w:ins w:id="3402" w:author="Wayne Lee" w:date="2014-12-31T13:13:00Z">
              <w:r>
                <w:rPr>
                  <w:rFonts w:ascii="Arial" w:hAnsi="Arial"/>
                  <w:color w:val="00B0F0"/>
                  <w:sz w:val="20"/>
                </w:rPr>
                <w:t>An attribute of MeterData/Meter.</w:t>
              </w:r>
            </w:ins>
          </w:p>
          <w:p w14:paraId="5799EF75" w14:textId="4DA479AC" w:rsidR="007F2032" w:rsidRDefault="00023D3B" w:rsidP="007F2032">
            <w:pPr>
              <w:widowControl w:val="0"/>
              <w:tabs>
                <w:tab w:val="left" w:pos="284"/>
              </w:tabs>
              <w:spacing w:before="0"/>
              <w:rPr>
                <w:ins w:id="3403" w:author="Wayne Lee" w:date="2014-12-31T13:13:00Z"/>
                <w:rFonts w:ascii="Arial" w:hAnsi="Arial"/>
                <w:color w:val="00B0F0"/>
                <w:sz w:val="20"/>
              </w:rPr>
            </w:pPr>
            <w:ins w:id="3404" w:author="Wayne Lee" w:date="2014-12-31T14:21:00Z">
              <w:r>
                <w:rPr>
                  <w:rFonts w:ascii="Arial" w:hAnsi="Arial"/>
                  <w:color w:val="00B0F0"/>
                  <w:sz w:val="20"/>
                </w:rPr>
                <w:t>ase:</w:t>
              </w:r>
            </w:ins>
            <w:ins w:id="3405" w:author="Wayne Lee" w:date="2014-12-31T13:13:00Z">
              <w:r w:rsidR="007F2032">
                <w:rPr>
                  <w:rFonts w:ascii="Arial" w:hAnsi="Arial"/>
                  <w:color w:val="00B0F0"/>
                  <w:sz w:val="20"/>
                </w:rPr>
                <w:t>HWMeterStandingDataType = Denotes a Hot water meter with appropriate data elements.</w:t>
              </w:r>
            </w:ins>
          </w:p>
          <w:p w14:paraId="4F04D51F" w14:textId="77777777" w:rsidR="007F2032" w:rsidRDefault="00023D3B" w:rsidP="007F2032">
            <w:pPr>
              <w:tabs>
                <w:tab w:val="left" w:pos="284"/>
              </w:tabs>
              <w:rPr>
                <w:ins w:id="3406" w:author="Wayne Lee" w:date="2015-01-07T12:53:00Z"/>
                <w:rFonts w:ascii="Arial" w:hAnsi="Arial"/>
                <w:color w:val="00B0F0"/>
                <w:sz w:val="20"/>
              </w:rPr>
            </w:pPr>
            <w:ins w:id="3407" w:author="Wayne Lee" w:date="2014-12-31T14:21:00Z">
              <w:r>
                <w:rPr>
                  <w:rFonts w:ascii="Arial" w:hAnsi="Arial"/>
                  <w:color w:val="00B0F0"/>
                  <w:sz w:val="20"/>
                </w:rPr>
                <w:t>ase:</w:t>
              </w:r>
            </w:ins>
            <w:ins w:id="3408" w:author="Wayne Lee" w:date="2014-12-31T13:13:00Z">
              <w:r w:rsidR="007F2032">
                <w:rPr>
                  <w:rFonts w:ascii="Arial" w:hAnsi="Arial"/>
                  <w:color w:val="00B0F0"/>
                  <w:sz w:val="20"/>
                </w:rPr>
                <w:t>GasMeterStandingDataType = Denotes a Gas meter with appropriate data elements.</w:t>
              </w:r>
            </w:ins>
          </w:p>
          <w:p w14:paraId="6518F7A2" w14:textId="0770D730" w:rsidR="00B65249" w:rsidRPr="002934E3" w:rsidRDefault="00B65249" w:rsidP="007F2032">
            <w:pPr>
              <w:tabs>
                <w:tab w:val="left" w:pos="284"/>
              </w:tabs>
              <w:rPr>
                <w:ins w:id="3409" w:author="Wayne Lee" w:date="2014-12-31T13:13:00Z"/>
              </w:rPr>
            </w:pPr>
            <w:ins w:id="3410" w:author="Wayne Lee" w:date="2015-01-07T12:53:00Z">
              <w:r>
                <w:rPr>
                  <w:rFonts w:ascii="Arial" w:hAnsi="Arial"/>
                  <w:color w:val="00B0F0"/>
                  <w:sz w:val="20"/>
                </w:rPr>
                <w:t>Not required if multiple match is found</w:t>
              </w:r>
            </w:ins>
          </w:p>
        </w:tc>
      </w:tr>
      <w:tr w:rsidR="00BD2F5A" w:rsidRPr="002934E3" w14:paraId="4F1033A7" w14:textId="77777777" w:rsidTr="00007FBE">
        <w:tc>
          <w:tcPr>
            <w:tcW w:w="3260" w:type="dxa"/>
            <w:shd w:val="clear" w:color="auto" w:fill="auto"/>
          </w:tcPr>
          <w:p w14:paraId="57F5267A" w14:textId="77777777" w:rsidR="00BD2F5A" w:rsidRPr="002934E3" w:rsidRDefault="00BD2F5A" w:rsidP="00BD2F5A">
            <w:pPr>
              <w:tabs>
                <w:tab w:val="left" w:pos="284"/>
              </w:tabs>
            </w:pPr>
            <w:r w:rsidRPr="002934E3">
              <w:t>Current/ ReadDate</w:t>
            </w:r>
          </w:p>
        </w:tc>
        <w:tc>
          <w:tcPr>
            <w:tcW w:w="1701" w:type="dxa"/>
            <w:gridSpan w:val="2"/>
            <w:shd w:val="clear" w:color="auto" w:fill="auto"/>
          </w:tcPr>
          <w:p w14:paraId="72D1F4A7" w14:textId="77777777" w:rsidR="00BD2F5A" w:rsidRPr="002934E3" w:rsidRDefault="00BD2F5A" w:rsidP="00BD2F5A">
            <w:pPr>
              <w:tabs>
                <w:tab w:val="left" w:pos="284"/>
              </w:tabs>
              <w:jc w:val="center"/>
            </w:pPr>
            <w:r w:rsidRPr="002934E3">
              <w:t>O</w:t>
            </w:r>
          </w:p>
        </w:tc>
        <w:tc>
          <w:tcPr>
            <w:tcW w:w="3431" w:type="dxa"/>
            <w:shd w:val="clear" w:color="auto" w:fill="auto"/>
          </w:tcPr>
          <w:p w14:paraId="7BA39ECE" w14:textId="77777777" w:rsidR="00BD2F5A" w:rsidRPr="002934E3" w:rsidRDefault="00BD2F5A" w:rsidP="00BD2F5A">
            <w:pPr>
              <w:tabs>
                <w:tab w:val="left" w:pos="284"/>
              </w:tabs>
            </w:pPr>
            <w:r w:rsidRPr="002934E3">
              <w:t>Required if Basic Meter is attached and a single match is found. Not Required if multiple match is found.</w:t>
            </w:r>
          </w:p>
        </w:tc>
      </w:tr>
      <w:tr w:rsidR="00BD2F5A" w:rsidRPr="002934E3" w14:paraId="502CD475" w14:textId="77777777" w:rsidTr="00007FBE">
        <w:tc>
          <w:tcPr>
            <w:tcW w:w="3260" w:type="dxa"/>
            <w:shd w:val="clear" w:color="auto" w:fill="auto"/>
          </w:tcPr>
          <w:p w14:paraId="3B9A8062" w14:textId="77777777" w:rsidR="00BD2F5A" w:rsidRPr="002934E3" w:rsidRDefault="00BD2F5A" w:rsidP="00BD2F5A">
            <w:pPr>
              <w:tabs>
                <w:tab w:val="left" w:pos="284"/>
              </w:tabs>
            </w:pPr>
            <w:r w:rsidRPr="002934E3">
              <w:t>NextScheduledReadDate</w:t>
            </w:r>
          </w:p>
        </w:tc>
        <w:tc>
          <w:tcPr>
            <w:tcW w:w="1701" w:type="dxa"/>
            <w:gridSpan w:val="2"/>
            <w:shd w:val="clear" w:color="auto" w:fill="auto"/>
          </w:tcPr>
          <w:p w14:paraId="313C0CF7" w14:textId="77777777" w:rsidR="00BD2F5A" w:rsidRPr="002934E3" w:rsidRDefault="00BD2F5A" w:rsidP="00BD2F5A">
            <w:pPr>
              <w:tabs>
                <w:tab w:val="left" w:pos="284"/>
              </w:tabs>
              <w:jc w:val="center"/>
            </w:pPr>
            <w:r w:rsidRPr="002934E3">
              <w:t>O</w:t>
            </w:r>
          </w:p>
        </w:tc>
        <w:tc>
          <w:tcPr>
            <w:tcW w:w="3431" w:type="dxa"/>
            <w:shd w:val="clear" w:color="auto" w:fill="auto"/>
          </w:tcPr>
          <w:p w14:paraId="67CA1FA4" w14:textId="77777777" w:rsidR="00BD2F5A" w:rsidRPr="002934E3" w:rsidRDefault="00BD2F5A" w:rsidP="00BD2F5A">
            <w:pPr>
              <w:tabs>
                <w:tab w:val="left" w:pos="284"/>
              </w:tabs>
            </w:pPr>
            <w:r w:rsidRPr="002934E3">
              <w:t>Required if Basic Meter is attached and a single match is found. Not Required if multiple match is found.</w:t>
            </w:r>
          </w:p>
        </w:tc>
      </w:tr>
      <w:tr w:rsidR="00BD2F5A" w:rsidRPr="002934E3" w14:paraId="4EE00B8A" w14:textId="77777777" w:rsidTr="00007FBE">
        <w:tc>
          <w:tcPr>
            <w:tcW w:w="3260" w:type="dxa"/>
            <w:shd w:val="clear" w:color="auto" w:fill="auto"/>
          </w:tcPr>
          <w:p w14:paraId="62DF6C56" w14:textId="77777777" w:rsidR="00BD2F5A" w:rsidRPr="002934E3" w:rsidRDefault="00BD2F5A" w:rsidP="00BD2F5A">
            <w:pPr>
              <w:tabs>
                <w:tab w:val="left" w:pos="284"/>
              </w:tabs>
            </w:pPr>
            <w:r w:rsidRPr="002934E3">
              <w:t>MeterReadFrequency</w:t>
            </w:r>
          </w:p>
        </w:tc>
        <w:tc>
          <w:tcPr>
            <w:tcW w:w="1701" w:type="dxa"/>
            <w:gridSpan w:val="2"/>
            <w:shd w:val="clear" w:color="auto" w:fill="auto"/>
          </w:tcPr>
          <w:p w14:paraId="304C054C" w14:textId="77777777" w:rsidR="00BD2F5A" w:rsidRPr="002934E3" w:rsidRDefault="00BD2F5A" w:rsidP="00BD2F5A">
            <w:pPr>
              <w:tabs>
                <w:tab w:val="left" w:pos="284"/>
              </w:tabs>
              <w:jc w:val="center"/>
            </w:pPr>
            <w:r w:rsidRPr="002934E3">
              <w:t>O</w:t>
            </w:r>
          </w:p>
        </w:tc>
        <w:tc>
          <w:tcPr>
            <w:tcW w:w="3431" w:type="dxa"/>
            <w:shd w:val="clear" w:color="auto" w:fill="auto"/>
          </w:tcPr>
          <w:p w14:paraId="6F73F738" w14:textId="77777777" w:rsidR="00BD2F5A" w:rsidRPr="002934E3" w:rsidRDefault="00BD2F5A" w:rsidP="00BD2F5A">
            <w:pPr>
              <w:tabs>
                <w:tab w:val="left" w:pos="284"/>
              </w:tabs>
            </w:pPr>
            <w:r w:rsidRPr="002934E3">
              <w:t>Required if Basic Meter is attached and a single match is found. Not Required if multiple match is found.</w:t>
            </w:r>
          </w:p>
        </w:tc>
      </w:tr>
      <w:tr w:rsidR="00BD2F5A" w:rsidRPr="002934E3" w14:paraId="1FBEC48D" w14:textId="77777777" w:rsidTr="00007FBE">
        <w:tc>
          <w:tcPr>
            <w:tcW w:w="3260" w:type="dxa"/>
            <w:shd w:val="clear" w:color="auto" w:fill="auto"/>
          </w:tcPr>
          <w:p w14:paraId="04279211" w14:textId="77777777" w:rsidR="00BD2F5A" w:rsidRPr="002934E3" w:rsidRDefault="00BD2F5A" w:rsidP="00BD2F5A">
            <w:pPr>
              <w:tabs>
                <w:tab w:val="left" w:pos="284"/>
              </w:tabs>
            </w:pPr>
            <w:r w:rsidRPr="002934E3">
              <w:t>NextScheduledSpecialRead/ Preferred/ Date</w:t>
            </w:r>
          </w:p>
        </w:tc>
        <w:tc>
          <w:tcPr>
            <w:tcW w:w="1701" w:type="dxa"/>
            <w:gridSpan w:val="2"/>
            <w:shd w:val="clear" w:color="auto" w:fill="auto"/>
          </w:tcPr>
          <w:p w14:paraId="7D1B3CFC" w14:textId="77777777" w:rsidR="00BD2F5A" w:rsidRPr="002934E3" w:rsidRDefault="00BD2F5A" w:rsidP="00BD2F5A">
            <w:pPr>
              <w:tabs>
                <w:tab w:val="left" w:pos="284"/>
              </w:tabs>
              <w:jc w:val="center"/>
            </w:pPr>
            <w:r w:rsidRPr="002934E3">
              <w:t>O</w:t>
            </w:r>
          </w:p>
        </w:tc>
        <w:tc>
          <w:tcPr>
            <w:tcW w:w="3431" w:type="dxa"/>
            <w:shd w:val="clear" w:color="auto" w:fill="auto"/>
          </w:tcPr>
          <w:p w14:paraId="18FF9333" w14:textId="77777777" w:rsidR="00BD2F5A" w:rsidRPr="002934E3" w:rsidRDefault="00BD2F5A" w:rsidP="00BD2F5A">
            <w:pPr>
              <w:tabs>
                <w:tab w:val="left" w:pos="284"/>
              </w:tabs>
            </w:pPr>
            <w:r w:rsidRPr="002934E3">
              <w:t>Required if Basic Meter is attached and if there is a Special Read appointment booked against this MIRN and a single match is found.</w:t>
            </w:r>
          </w:p>
        </w:tc>
      </w:tr>
      <w:tr w:rsidR="00BD2F5A" w:rsidRPr="002934E3" w14:paraId="2D08C6C4" w14:textId="77777777" w:rsidTr="00007FBE">
        <w:tc>
          <w:tcPr>
            <w:tcW w:w="3260" w:type="dxa"/>
            <w:shd w:val="clear" w:color="auto" w:fill="auto"/>
          </w:tcPr>
          <w:p w14:paraId="74871176" w14:textId="77777777" w:rsidR="00BD2F5A" w:rsidRPr="002934E3" w:rsidRDefault="00BD2F5A" w:rsidP="00BD2F5A">
            <w:pPr>
              <w:tabs>
                <w:tab w:val="left" w:pos="284"/>
              </w:tabs>
            </w:pPr>
            <w:r w:rsidRPr="002934E3">
              <w:t>CommunicationEquipmentPresent</w:t>
            </w:r>
          </w:p>
        </w:tc>
        <w:tc>
          <w:tcPr>
            <w:tcW w:w="1701" w:type="dxa"/>
            <w:gridSpan w:val="2"/>
            <w:shd w:val="clear" w:color="auto" w:fill="auto"/>
          </w:tcPr>
          <w:p w14:paraId="7CB5DD91" w14:textId="77777777" w:rsidR="00BD2F5A" w:rsidRPr="002934E3" w:rsidRDefault="00BD2F5A" w:rsidP="00BD2F5A">
            <w:pPr>
              <w:tabs>
                <w:tab w:val="left" w:pos="284"/>
              </w:tabs>
              <w:jc w:val="center"/>
            </w:pPr>
            <w:r w:rsidRPr="002934E3">
              <w:t>O</w:t>
            </w:r>
          </w:p>
        </w:tc>
        <w:tc>
          <w:tcPr>
            <w:tcW w:w="3431" w:type="dxa"/>
            <w:shd w:val="clear" w:color="auto" w:fill="auto"/>
          </w:tcPr>
          <w:p w14:paraId="6801EDB2" w14:textId="77777777" w:rsidR="00BD2F5A" w:rsidRPr="002934E3" w:rsidRDefault="00BD2F5A" w:rsidP="00BD2F5A">
            <w:pPr>
              <w:tabs>
                <w:tab w:val="left" w:pos="284"/>
              </w:tabs>
            </w:pPr>
            <w:r w:rsidRPr="002934E3">
              <w:t>Required if Interval Meter is attached and a single match is found. Not Required if multiple match is found.</w:t>
            </w:r>
          </w:p>
        </w:tc>
      </w:tr>
      <w:tr w:rsidR="00BD2F5A" w:rsidRPr="002934E3" w14:paraId="3F794E68" w14:textId="77777777" w:rsidTr="00007FBE">
        <w:tc>
          <w:tcPr>
            <w:tcW w:w="3260" w:type="dxa"/>
            <w:shd w:val="clear" w:color="auto" w:fill="auto"/>
          </w:tcPr>
          <w:p w14:paraId="44BE25C5" w14:textId="77777777" w:rsidR="00BD2F5A" w:rsidRPr="002934E3" w:rsidRDefault="00BD2F5A" w:rsidP="00BD2F5A">
            <w:pPr>
              <w:tabs>
                <w:tab w:val="left" w:pos="284"/>
              </w:tabs>
            </w:pPr>
            <w:r w:rsidRPr="002934E3">
              <w:t>ExcludedServicesCharges/ ChargeItem/ Category</w:t>
            </w:r>
          </w:p>
        </w:tc>
        <w:tc>
          <w:tcPr>
            <w:tcW w:w="1701" w:type="dxa"/>
            <w:gridSpan w:val="2"/>
            <w:shd w:val="clear" w:color="auto" w:fill="auto"/>
          </w:tcPr>
          <w:p w14:paraId="4DBBC4DE" w14:textId="77777777" w:rsidR="00BD2F5A" w:rsidRPr="002934E3" w:rsidRDefault="00BD2F5A" w:rsidP="00BD2F5A">
            <w:pPr>
              <w:tabs>
                <w:tab w:val="left" w:pos="284"/>
              </w:tabs>
              <w:jc w:val="center"/>
            </w:pPr>
            <w:r w:rsidRPr="002934E3">
              <w:t>O</w:t>
            </w:r>
          </w:p>
        </w:tc>
        <w:tc>
          <w:tcPr>
            <w:tcW w:w="3431" w:type="dxa"/>
            <w:shd w:val="clear" w:color="auto" w:fill="auto"/>
          </w:tcPr>
          <w:p w14:paraId="377C4B5F" w14:textId="77777777" w:rsidR="00BD2F5A" w:rsidRPr="002934E3" w:rsidRDefault="00BD2F5A" w:rsidP="00BD2F5A">
            <w:pPr>
              <w:tabs>
                <w:tab w:val="left" w:pos="284"/>
              </w:tabs>
            </w:pPr>
            <w:r w:rsidRPr="002934E3">
              <w:t>Only used for Interval meters and a single match is found. Not Required if multiple match is found.</w:t>
            </w:r>
          </w:p>
          <w:p w14:paraId="3664435E" w14:textId="77777777" w:rsidR="00BD2F5A" w:rsidRPr="002934E3" w:rsidRDefault="00BD2F5A" w:rsidP="00BD2F5A">
            <w:pPr>
              <w:tabs>
                <w:tab w:val="left" w:pos="284"/>
              </w:tabs>
            </w:pPr>
            <w:r w:rsidRPr="002934E3">
              <w:t>This information may be provided in a subsequent NMIDiscoveryResponse message if the AdditionalDataToFollow element is set to “true”.</w:t>
            </w:r>
          </w:p>
        </w:tc>
      </w:tr>
      <w:tr w:rsidR="00BD2F5A" w:rsidRPr="002934E3" w14:paraId="2D46591E" w14:textId="77777777" w:rsidTr="00007FBE">
        <w:tc>
          <w:tcPr>
            <w:tcW w:w="3260" w:type="dxa"/>
            <w:shd w:val="clear" w:color="auto" w:fill="auto"/>
          </w:tcPr>
          <w:p w14:paraId="2BC1BCC8" w14:textId="77777777" w:rsidR="00BD2F5A" w:rsidRPr="002934E3" w:rsidRDefault="00BD2F5A" w:rsidP="00BD2F5A">
            <w:pPr>
              <w:tabs>
                <w:tab w:val="left" w:pos="284"/>
              </w:tabs>
            </w:pPr>
            <w:r w:rsidRPr="002934E3">
              <w:t>ExcludedServicesCharges/  ChargeItem/ Amount</w:t>
            </w:r>
          </w:p>
        </w:tc>
        <w:tc>
          <w:tcPr>
            <w:tcW w:w="1701" w:type="dxa"/>
            <w:gridSpan w:val="2"/>
            <w:shd w:val="clear" w:color="auto" w:fill="auto"/>
          </w:tcPr>
          <w:p w14:paraId="427405B2" w14:textId="77777777" w:rsidR="00BD2F5A" w:rsidRPr="002934E3" w:rsidRDefault="00BD2F5A" w:rsidP="00BD2F5A">
            <w:pPr>
              <w:tabs>
                <w:tab w:val="left" w:pos="284"/>
              </w:tabs>
              <w:jc w:val="center"/>
            </w:pPr>
            <w:r w:rsidRPr="002934E3">
              <w:t>O</w:t>
            </w:r>
          </w:p>
        </w:tc>
        <w:tc>
          <w:tcPr>
            <w:tcW w:w="3431" w:type="dxa"/>
            <w:shd w:val="clear" w:color="auto" w:fill="auto"/>
          </w:tcPr>
          <w:p w14:paraId="780B4A9D" w14:textId="77777777" w:rsidR="00BD2F5A" w:rsidRPr="002934E3" w:rsidRDefault="00BD2F5A" w:rsidP="00BD2F5A">
            <w:pPr>
              <w:tabs>
                <w:tab w:val="left" w:pos="284"/>
              </w:tabs>
            </w:pPr>
            <w:r w:rsidRPr="002934E3">
              <w:t>Only used for Interval meters and a single match is found. Not Required if multiple match is found.</w:t>
            </w:r>
          </w:p>
          <w:p w14:paraId="643A57C7" w14:textId="77777777" w:rsidR="00BD2F5A" w:rsidRPr="002934E3" w:rsidRDefault="00BD2F5A" w:rsidP="00BD2F5A">
            <w:pPr>
              <w:tabs>
                <w:tab w:val="left" w:pos="284"/>
              </w:tabs>
            </w:pPr>
            <w:r w:rsidRPr="002934E3">
              <w:t>This information may be provided in a subsequent NMIDiscoveryResponse message if the AdditionalDataToFollow element is set to “true”.</w:t>
            </w:r>
          </w:p>
        </w:tc>
      </w:tr>
      <w:tr w:rsidR="00BD2F5A" w:rsidRPr="002934E3" w14:paraId="2CE9EAEB" w14:textId="77777777" w:rsidTr="00007FBE">
        <w:tc>
          <w:tcPr>
            <w:tcW w:w="3260" w:type="dxa"/>
            <w:shd w:val="clear" w:color="auto" w:fill="auto"/>
          </w:tcPr>
          <w:p w14:paraId="7ED595FB" w14:textId="77777777" w:rsidR="00BD2F5A" w:rsidRPr="002934E3" w:rsidRDefault="00BD2F5A" w:rsidP="00BD2F5A">
            <w:pPr>
              <w:tabs>
                <w:tab w:val="left" w:pos="284"/>
              </w:tabs>
            </w:pPr>
            <w:r w:rsidRPr="002934E3">
              <w:t>ExcludedServicesCharges/ ChargeItem/ ExpiryDate</w:t>
            </w:r>
          </w:p>
        </w:tc>
        <w:tc>
          <w:tcPr>
            <w:tcW w:w="1701" w:type="dxa"/>
            <w:gridSpan w:val="2"/>
            <w:shd w:val="clear" w:color="auto" w:fill="auto"/>
          </w:tcPr>
          <w:p w14:paraId="62E7C654" w14:textId="77777777" w:rsidR="00BD2F5A" w:rsidRPr="002934E3" w:rsidRDefault="00BD2F5A" w:rsidP="00BD2F5A">
            <w:pPr>
              <w:tabs>
                <w:tab w:val="left" w:pos="284"/>
              </w:tabs>
              <w:jc w:val="center"/>
            </w:pPr>
            <w:r w:rsidRPr="002934E3">
              <w:t>O</w:t>
            </w:r>
          </w:p>
        </w:tc>
        <w:tc>
          <w:tcPr>
            <w:tcW w:w="3431" w:type="dxa"/>
            <w:shd w:val="clear" w:color="auto" w:fill="auto"/>
          </w:tcPr>
          <w:p w14:paraId="70B06000" w14:textId="77777777" w:rsidR="00BD2F5A" w:rsidRPr="002934E3" w:rsidRDefault="00BD2F5A" w:rsidP="00BD2F5A">
            <w:pPr>
              <w:tabs>
                <w:tab w:val="left" w:pos="284"/>
              </w:tabs>
            </w:pPr>
            <w:r w:rsidRPr="002934E3">
              <w:t>Only used for Interval meters and a single match is found. Not Required if multiple match is found.</w:t>
            </w:r>
          </w:p>
          <w:p w14:paraId="395FD7E3" w14:textId="77777777" w:rsidR="00BD2F5A" w:rsidRPr="002934E3" w:rsidRDefault="00BD2F5A" w:rsidP="00BD2F5A">
            <w:pPr>
              <w:tabs>
                <w:tab w:val="left" w:pos="284"/>
              </w:tabs>
            </w:pPr>
            <w:r w:rsidRPr="002934E3">
              <w:t>This information may be provided in a subsequent NMIDiscoveryResponse message if the AdditionalDataToFollow element is set to “true”.</w:t>
            </w:r>
          </w:p>
        </w:tc>
      </w:tr>
      <w:tr w:rsidR="00BD2F5A" w:rsidRPr="002934E3" w14:paraId="16C5B288" w14:textId="77777777" w:rsidTr="00007FBE">
        <w:tc>
          <w:tcPr>
            <w:tcW w:w="3260" w:type="dxa"/>
            <w:shd w:val="clear" w:color="auto" w:fill="auto"/>
          </w:tcPr>
          <w:p w14:paraId="24E60FD7" w14:textId="77777777" w:rsidR="00BD2F5A" w:rsidRPr="002934E3" w:rsidRDefault="00BD2F5A" w:rsidP="00BD2F5A">
            <w:pPr>
              <w:tabs>
                <w:tab w:val="left" w:pos="284"/>
              </w:tabs>
            </w:pPr>
            <w:r w:rsidRPr="002934E3">
              <w:t>Address</w:t>
            </w:r>
          </w:p>
        </w:tc>
        <w:tc>
          <w:tcPr>
            <w:tcW w:w="1701" w:type="dxa"/>
            <w:gridSpan w:val="2"/>
            <w:shd w:val="clear" w:color="auto" w:fill="auto"/>
          </w:tcPr>
          <w:p w14:paraId="28FA761C" w14:textId="77777777" w:rsidR="00BD2F5A" w:rsidRPr="002934E3" w:rsidRDefault="00BD2F5A" w:rsidP="00BD2F5A">
            <w:pPr>
              <w:tabs>
                <w:tab w:val="left" w:pos="284"/>
              </w:tabs>
              <w:jc w:val="center"/>
            </w:pPr>
            <w:r w:rsidRPr="002934E3">
              <w:t>M</w:t>
            </w:r>
          </w:p>
        </w:tc>
        <w:tc>
          <w:tcPr>
            <w:tcW w:w="3431" w:type="dxa"/>
            <w:shd w:val="clear" w:color="auto" w:fill="auto"/>
          </w:tcPr>
          <w:p w14:paraId="2B91E332" w14:textId="77777777" w:rsidR="00BD2F5A" w:rsidRPr="002934E3" w:rsidRDefault="00BD2F5A" w:rsidP="00BD2F5A">
            <w:pPr>
              <w:tabs>
                <w:tab w:val="left" w:pos="284"/>
              </w:tabs>
            </w:pPr>
            <w:r w:rsidRPr="002934E3">
              <w:t>In aseXML structured format</w:t>
            </w:r>
          </w:p>
        </w:tc>
      </w:tr>
      <w:tr w:rsidR="00BD2F5A" w:rsidRPr="002934E3" w14:paraId="6FFC054B" w14:textId="77777777" w:rsidTr="00007FBE">
        <w:tc>
          <w:tcPr>
            <w:tcW w:w="3260" w:type="dxa"/>
            <w:shd w:val="clear" w:color="auto" w:fill="auto"/>
          </w:tcPr>
          <w:p w14:paraId="395EDC2E" w14:textId="77777777" w:rsidR="00BD2F5A" w:rsidRPr="002934E3" w:rsidRDefault="00BD2F5A" w:rsidP="00BD2F5A">
            <w:pPr>
              <w:tabs>
                <w:tab w:val="left" w:pos="284"/>
              </w:tabs>
            </w:pPr>
            <w:r w:rsidRPr="002934E3">
              <w:t>AdditionalDataToFollow</w:t>
            </w:r>
          </w:p>
        </w:tc>
        <w:tc>
          <w:tcPr>
            <w:tcW w:w="1701" w:type="dxa"/>
            <w:gridSpan w:val="2"/>
            <w:shd w:val="clear" w:color="auto" w:fill="auto"/>
          </w:tcPr>
          <w:p w14:paraId="0731A336" w14:textId="00F42242" w:rsidR="00BD2F5A" w:rsidRPr="002934E3" w:rsidRDefault="00BD2F5A" w:rsidP="00BD2F5A">
            <w:pPr>
              <w:tabs>
                <w:tab w:val="left" w:pos="284"/>
              </w:tabs>
              <w:jc w:val="center"/>
              <w:rPr>
                <w:strike/>
              </w:rPr>
            </w:pPr>
            <w:r w:rsidRPr="002934E3">
              <w:t>M</w:t>
            </w:r>
          </w:p>
        </w:tc>
        <w:tc>
          <w:tcPr>
            <w:tcW w:w="3431" w:type="dxa"/>
            <w:shd w:val="clear" w:color="auto" w:fill="auto"/>
          </w:tcPr>
          <w:p w14:paraId="164F0192" w14:textId="4F5287EB" w:rsidR="00BD2F5A" w:rsidRPr="002934E3" w:rsidRDefault="00BD2F5A" w:rsidP="00BD2F5A">
            <w:pPr>
              <w:tabs>
                <w:tab w:val="left" w:pos="284"/>
              </w:tabs>
            </w:pPr>
          </w:p>
        </w:tc>
      </w:tr>
      <w:tr w:rsidR="00BD2F5A" w:rsidRPr="002934E3" w:rsidDel="004B5405" w14:paraId="151E9D59" w14:textId="7E4C5BBA" w:rsidTr="00007FBE">
        <w:trPr>
          <w:del w:id="3411" w:author="Wayne Lee" w:date="2014-12-23T15:45:00Z"/>
        </w:trPr>
        <w:tc>
          <w:tcPr>
            <w:tcW w:w="3260" w:type="dxa"/>
            <w:shd w:val="clear" w:color="auto" w:fill="auto"/>
          </w:tcPr>
          <w:p w14:paraId="57523071" w14:textId="517E5B5C" w:rsidR="00BD2F5A" w:rsidRPr="002934E3" w:rsidDel="004B5405" w:rsidRDefault="00BD2F5A" w:rsidP="00BD2F5A">
            <w:pPr>
              <w:tabs>
                <w:tab w:val="left" w:pos="284"/>
              </w:tabs>
              <w:rPr>
                <w:del w:id="3412" w:author="Wayne Lee" w:date="2014-12-23T15:45:00Z"/>
              </w:rPr>
            </w:pPr>
            <w:del w:id="3413" w:author="Wayne Lee" w:date="2014-12-23T15:45:00Z">
              <w:r w:rsidRPr="002934E3" w:rsidDel="004B5405">
                <w:delText>MeterType</w:delText>
              </w:r>
            </w:del>
          </w:p>
        </w:tc>
        <w:tc>
          <w:tcPr>
            <w:tcW w:w="1701" w:type="dxa"/>
            <w:gridSpan w:val="2"/>
            <w:shd w:val="clear" w:color="auto" w:fill="auto"/>
          </w:tcPr>
          <w:p w14:paraId="07193945" w14:textId="10ED7670" w:rsidR="00BD2F5A" w:rsidRPr="002934E3" w:rsidDel="004B5405" w:rsidRDefault="00BD2F5A" w:rsidP="00BD2F5A">
            <w:pPr>
              <w:tabs>
                <w:tab w:val="left" w:pos="284"/>
              </w:tabs>
              <w:jc w:val="center"/>
              <w:rPr>
                <w:del w:id="3414" w:author="Wayne Lee" w:date="2014-12-23T15:45:00Z"/>
              </w:rPr>
            </w:pPr>
            <w:del w:id="3415" w:author="Wayne Lee" w:date="2014-12-23T15:45:00Z">
              <w:r w:rsidRPr="002934E3" w:rsidDel="004B5405">
                <w:delText>O</w:delText>
              </w:r>
            </w:del>
          </w:p>
        </w:tc>
        <w:tc>
          <w:tcPr>
            <w:tcW w:w="3431" w:type="dxa"/>
            <w:shd w:val="clear" w:color="auto" w:fill="auto"/>
          </w:tcPr>
          <w:p w14:paraId="32B30DEC" w14:textId="7D642506" w:rsidR="00BD2F5A" w:rsidRPr="002934E3" w:rsidDel="004B5405" w:rsidRDefault="00BD2F5A" w:rsidP="00BD2F5A">
            <w:pPr>
              <w:tabs>
                <w:tab w:val="left" w:pos="284"/>
              </w:tabs>
              <w:rPr>
                <w:del w:id="3416" w:author="Wayne Lee" w:date="2014-12-23T15:45:00Z"/>
              </w:rPr>
            </w:pPr>
            <w:del w:id="3417" w:author="Wayne Lee" w:date="2014-12-23T15:45:00Z">
              <w:r w:rsidRPr="002934E3" w:rsidDel="004B5405">
                <w:delText>G- Gas, H – Hot Water</w:delText>
              </w:r>
            </w:del>
          </w:p>
          <w:p w14:paraId="6DB6B3DA" w14:textId="05ED5E6E" w:rsidR="00BD2F5A" w:rsidRPr="002934E3" w:rsidDel="004B5405" w:rsidRDefault="00BD2F5A" w:rsidP="00BD2F5A">
            <w:pPr>
              <w:tabs>
                <w:tab w:val="left" w:pos="284"/>
              </w:tabs>
              <w:rPr>
                <w:del w:id="3418" w:author="Wayne Lee" w:date="2014-12-23T15:45:00Z"/>
              </w:rPr>
            </w:pPr>
            <w:del w:id="3419" w:author="Wayne Lee" w:date="2014-12-23T15:45:00Z">
              <w:r w:rsidRPr="002934E3" w:rsidDel="004B5405">
                <w:delText>Not Required if multiple match is found</w:delText>
              </w:r>
            </w:del>
          </w:p>
        </w:tc>
      </w:tr>
      <w:tr w:rsidR="00BD2F5A" w:rsidRPr="002934E3" w:rsidDel="009C1B0D" w14:paraId="459F8E7F" w14:textId="1D2435E0" w:rsidTr="00007FBE">
        <w:trPr>
          <w:del w:id="3420" w:author="Wayne Lee" w:date="2014-12-24T12:32:00Z"/>
        </w:trPr>
        <w:tc>
          <w:tcPr>
            <w:tcW w:w="3260" w:type="dxa"/>
            <w:shd w:val="clear" w:color="auto" w:fill="auto"/>
          </w:tcPr>
          <w:p w14:paraId="1FB160EA" w14:textId="3EC6B329" w:rsidR="00BD2F5A" w:rsidRPr="002934E3" w:rsidDel="009C1B0D" w:rsidRDefault="00BD2F5A" w:rsidP="00BD2F5A">
            <w:pPr>
              <w:tabs>
                <w:tab w:val="left" w:pos="284"/>
              </w:tabs>
              <w:rPr>
                <w:del w:id="3421" w:author="Wayne Lee" w:date="2014-12-24T12:32:00Z"/>
              </w:rPr>
            </w:pPr>
            <w:commentRangeStart w:id="3422"/>
            <w:del w:id="3423" w:author="Wayne Lee" w:date="2014-12-24T12:32:00Z">
              <w:r w:rsidRPr="002934E3" w:rsidDel="009C1B0D">
                <w:delText>ClaimedStatus</w:delText>
              </w:r>
            </w:del>
            <w:commentRangeEnd w:id="3422"/>
            <w:r>
              <w:rPr>
                <w:rStyle w:val="CommentReference"/>
              </w:rPr>
              <w:commentReference w:id="3422"/>
            </w:r>
          </w:p>
        </w:tc>
        <w:tc>
          <w:tcPr>
            <w:tcW w:w="1701" w:type="dxa"/>
            <w:gridSpan w:val="2"/>
            <w:shd w:val="clear" w:color="auto" w:fill="auto"/>
          </w:tcPr>
          <w:p w14:paraId="72DFC3E0" w14:textId="498B6A63" w:rsidR="00BD2F5A" w:rsidRPr="002934E3" w:rsidDel="009C1B0D" w:rsidRDefault="00BD2F5A" w:rsidP="00BD2F5A">
            <w:pPr>
              <w:tabs>
                <w:tab w:val="left" w:pos="284"/>
              </w:tabs>
              <w:jc w:val="center"/>
              <w:rPr>
                <w:del w:id="3424" w:author="Wayne Lee" w:date="2014-12-24T12:32:00Z"/>
              </w:rPr>
            </w:pPr>
            <w:del w:id="3425" w:author="Wayne Lee" w:date="2014-12-24T12:32:00Z">
              <w:r w:rsidRPr="002934E3" w:rsidDel="009C1B0D">
                <w:delText>O</w:delText>
              </w:r>
            </w:del>
          </w:p>
        </w:tc>
        <w:tc>
          <w:tcPr>
            <w:tcW w:w="3431" w:type="dxa"/>
            <w:shd w:val="clear" w:color="auto" w:fill="auto"/>
          </w:tcPr>
          <w:p w14:paraId="7B1E01EE" w14:textId="6B0946F4" w:rsidR="00BD2F5A" w:rsidRPr="002934E3" w:rsidDel="009C1B0D" w:rsidRDefault="00BD2F5A" w:rsidP="00BD2F5A">
            <w:pPr>
              <w:tabs>
                <w:tab w:val="left" w:pos="284"/>
              </w:tabs>
              <w:rPr>
                <w:del w:id="3426" w:author="Wayne Lee" w:date="2014-12-24T12:32:00Z"/>
              </w:rPr>
            </w:pPr>
            <w:del w:id="3427" w:author="Wayne Lee" w:date="2014-12-24T12:32:00Z">
              <w:r w:rsidRPr="002934E3" w:rsidDel="009C1B0D">
                <w:delText>C – Claimed / U – Unclaimed</w:delText>
              </w:r>
            </w:del>
          </w:p>
          <w:p w14:paraId="0D6A6489" w14:textId="71AD3702" w:rsidR="00BD2F5A" w:rsidRPr="002934E3" w:rsidDel="009C1B0D" w:rsidRDefault="00BD2F5A" w:rsidP="00BD2F5A">
            <w:pPr>
              <w:tabs>
                <w:tab w:val="left" w:pos="284"/>
              </w:tabs>
              <w:rPr>
                <w:del w:id="3428" w:author="Wayne Lee" w:date="2014-12-24T12:32:00Z"/>
              </w:rPr>
            </w:pPr>
            <w:del w:id="3429" w:author="Wayne Lee" w:date="2014-12-24T12:32:00Z">
              <w:r w:rsidRPr="002934E3" w:rsidDel="009C1B0D">
                <w:delText>Not Required if multiple match is found</w:delText>
              </w:r>
            </w:del>
          </w:p>
        </w:tc>
      </w:tr>
      <w:tr w:rsidR="00BD2F5A" w:rsidRPr="002934E3" w14:paraId="7E7BC728" w14:textId="77777777" w:rsidTr="00007FBE">
        <w:tc>
          <w:tcPr>
            <w:tcW w:w="3260" w:type="dxa"/>
            <w:shd w:val="clear" w:color="auto" w:fill="auto"/>
          </w:tcPr>
          <w:p w14:paraId="24DFDA76" w14:textId="41C3FFE4" w:rsidR="00BD2F5A" w:rsidRPr="00865EC7" w:rsidRDefault="00BD2F5A" w:rsidP="00BD2F5A">
            <w:pPr>
              <w:tabs>
                <w:tab w:val="left" w:pos="284"/>
              </w:tabs>
              <w:rPr>
                <w:color w:val="00B0F0"/>
              </w:rPr>
            </w:pPr>
            <w:r w:rsidRPr="00865EC7">
              <w:rPr>
                <w:color w:val="00B0F0"/>
              </w:rPr>
              <w:t>NetworkID</w:t>
            </w:r>
          </w:p>
        </w:tc>
        <w:tc>
          <w:tcPr>
            <w:tcW w:w="1701" w:type="dxa"/>
            <w:gridSpan w:val="2"/>
            <w:shd w:val="clear" w:color="auto" w:fill="auto"/>
          </w:tcPr>
          <w:p w14:paraId="3ACCB889" w14:textId="0A5B5AEE" w:rsidR="00BD2F5A" w:rsidRPr="00865EC7" w:rsidRDefault="00BD2F5A" w:rsidP="00BD2F5A">
            <w:pPr>
              <w:tabs>
                <w:tab w:val="left" w:pos="284"/>
              </w:tabs>
              <w:jc w:val="center"/>
              <w:rPr>
                <w:color w:val="00B0F0"/>
              </w:rPr>
            </w:pPr>
            <w:r w:rsidRPr="00865EC7">
              <w:rPr>
                <w:color w:val="00B0F0"/>
              </w:rPr>
              <w:t>O</w:t>
            </w:r>
          </w:p>
        </w:tc>
        <w:tc>
          <w:tcPr>
            <w:tcW w:w="3431" w:type="dxa"/>
            <w:shd w:val="clear" w:color="auto" w:fill="auto"/>
          </w:tcPr>
          <w:p w14:paraId="5AD0272D" w14:textId="6DBC109C" w:rsidR="00BD2F5A" w:rsidRPr="00865EC7" w:rsidRDefault="00BD2F5A" w:rsidP="00BD2F5A">
            <w:pPr>
              <w:tabs>
                <w:tab w:val="left" w:pos="284"/>
              </w:tabs>
              <w:rPr>
                <w:color w:val="00B0F0"/>
              </w:rPr>
            </w:pPr>
            <w:r w:rsidRPr="00865EC7">
              <w:rPr>
                <w:rFonts w:ascii="Arial" w:hAnsi="Arial"/>
                <w:color w:val="00B0F0"/>
                <w:sz w:val="20"/>
              </w:rPr>
              <w:t>In NSW/ACT, required if the Network</w:t>
            </w:r>
            <w:del w:id="3430" w:author="Wayne Lee" w:date="2014-12-23T15:43:00Z">
              <w:r w:rsidRPr="00865EC7" w:rsidDel="004B5405">
                <w:rPr>
                  <w:rFonts w:ascii="Arial" w:hAnsi="Arial"/>
                  <w:color w:val="00B0F0"/>
                  <w:sz w:val="20"/>
                </w:rPr>
                <w:delText xml:space="preserve"> </w:delText>
              </w:r>
            </w:del>
            <w:r w:rsidRPr="00865EC7">
              <w:rPr>
                <w:rFonts w:ascii="Arial" w:hAnsi="Arial"/>
                <w:color w:val="00B0F0"/>
                <w:sz w:val="20"/>
              </w:rPr>
              <w:t xml:space="preserve"> is equal to “ACTEW” or “AGLGN”.</w:t>
            </w:r>
          </w:p>
        </w:tc>
      </w:tr>
      <w:tr w:rsidR="00BD2F5A" w:rsidRPr="002934E3" w:rsidDel="00102633" w14:paraId="0C9BC76B" w14:textId="0A27BA93" w:rsidTr="00007FBE">
        <w:trPr>
          <w:del w:id="3431" w:author="Wayne Lee" w:date="2014-12-23T10:29:00Z"/>
        </w:trPr>
        <w:tc>
          <w:tcPr>
            <w:tcW w:w="3260" w:type="dxa"/>
            <w:shd w:val="clear" w:color="auto" w:fill="auto"/>
          </w:tcPr>
          <w:p w14:paraId="7A7CD933" w14:textId="5AC060CD" w:rsidR="00BD2F5A" w:rsidRPr="002934E3" w:rsidDel="00102633" w:rsidRDefault="00BD2F5A" w:rsidP="00BD2F5A">
            <w:pPr>
              <w:tabs>
                <w:tab w:val="left" w:pos="284"/>
              </w:tabs>
              <w:rPr>
                <w:del w:id="3432" w:author="Wayne Lee" w:date="2014-12-23T10:29:00Z"/>
              </w:rPr>
            </w:pPr>
            <w:commentRangeStart w:id="3433"/>
            <w:del w:id="3434" w:author="Wayne Lee" w:date="2014-12-23T10:29:00Z">
              <w:r w:rsidRPr="002934E3" w:rsidDel="00102633">
                <w:delText>MasterSupplyPoint</w:delText>
              </w:r>
            </w:del>
            <w:commentRangeEnd w:id="3433"/>
            <w:r>
              <w:rPr>
                <w:rStyle w:val="CommentReference"/>
              </w:rPr>
              <w:commentReference w:id="3433"/>
            </w:r>
          </w:p>
        </w:tc>
        <w:tc>
          <w:tcPr>
            <w:tcW w:w="1701" w:type="dxa"/>
            <w:gridSpan w:val="2"/>
            <w:shd w:val="clear" w:color="auto" w:fill="auto"/>
          </w:tcPr>
          <w:p w14:paraId="22A57C94" w14:textId="214E844C" w:rsidR="00BD2F5A" w:rsidRPr="002934E3" w:rsidDel="00102633" w:rsidRDefault="00BD2F5A" w:rsidP="00BD2F5A">
            <w:pPr>
              <w:tabs>
                <w:tab w:val="left" w:pos="284"/>
              </w:tabs>
              <w:jc w:val="center"/>
              <w:rPr>
                <w:del w:id="3435" w:author="Wayne Lee" w:date="2014-12-23T10:29:00Z"/>
              </w:rPr>
            </w:pPr>
            <w:del w:id="3436" w:author="Wayne Lee" w:date="2014-12-23T10:29:00Z">
              <w:r w:rsidRPr="002934E3" w:rsidDel="00102633">
                <w:delText>O</w:delText>
              </w:r>
            </w:del>
          </w:p>
        </w:tc>
        <w:tc>
          <w:tcPr>
            <w:tcW w:w="3431" w:type="dxa"/>
            <w:shd w:val="clear" w:color="auto" w:fill="auto"/>
          </w:tcPr>
          <w:p w14:paraId="67CEBCFB" w14:textId="2284A373" w:rsidR="00BD2F5A" w:rsidRPr="002934E3" w:rsidDel="00102633" w:rsidRDefault="00BD2F5A" w:rsidP="00BD2F5A">
            <w:pPr>
              <w:tabs>
                <w:tab w:val="left" w:pos="284"/>
              </w:tabs>
              <w:rPr>
                <w:del w:id="3437" w:author="Wayne Lee" w:date="2014-12-23T10:29:00Z"/>
                <w:rFonts w:ascii="Arial" w:hAnsi="Arial"/>
                <w:color w:val="0070C0"/>
                <w:sz w:val="20"/>
              </w:rPr>
            </w:pPr>
            <w:del w:id="3438" w:author="Wayne Lee" w:date="2014-12-23T10:29:00Z">
              <w:r w:rsidRPr="002934E3" w:rsidDel="00102633">
                <w:rPr>
                  <w:rFonts w:ascii="Arial" w:hAnsi="Arial"/>
                  <w:color w:val="0070C0"/>
                  <w:sz w:val="20"/>
                </w:rPr>
                <w:delText>In NSW/ACT, required if the Network is equal to “ACTEW” or “AGLGN” where a Master Supply Point is applicable</w:delText>
              </w:r>
            </w:del>
          </w:p>
          <w:p w14:paraId="41A907C4" w14:textId="557F27D3" w:rsidR="00BD2F5A" w:rsidRPr="002934E3" w:rsidDel="00102633" w:rsidRDefault="00BD2F5A" w:rsidP="00BD2F5A">
            <w:pPr>
              <w:tabs>
                <w:tab w:val="left" w:pos="284"/>
              </w:tabs>
              <w:rPr>
                <w:del w:id="3439" w:author="Wayne Lee" w:date="2014-12-23T10:29:00Z"/>
              </w:rPr>
            </w:pPr>
            <w:del w:id="3440" w:author="Wayne Lee" w:date="2014-12-23T10:29:00Z">
              <w:r w:rsidRPr="002934E3" w:rsidDel="00102633">
                <w:delText>Not Required if multiple match is found</w:delText>
              </w:r>
            </w:del>
          </w:p>
        </w:tc>
      </w:tr>
      <w:tr w:rsidR="00BD2F5A" w:rsidRPr="002934E3" w:rsidDel="00102633" w14:paraId="35D79524" w14:textId="77777777" w:rsidTr="00007FBE">
        <w:trPr>
          <w:ins w:id="3441" w:author="Wayne Lee" w:date="2014-12-23T11:31:00Z"/>
        </w:trPr>
        <w:tc>
          <w:tcPr>
            <w:tcW w:w="3260" w:type="dxa"/>
            <w:shd w:val="clear" w:color="auto" w:fill="auto"/>
          </w:tcPr>
          <w:p w14:paraId="7C82FB15" w14:textId="453333DA" w:rsidR="00BD2F5A" w:rsidRPr="00865EC7" w:rsidDel="00102633" w:rsidRDefault="00BD2F5A" w:rsidP="00BD2F5A">
            <w:pPr>
              <w:tabs>
                <w:tab w:val="left" w:pos="284"/>
              </w:tabs>
              <w:rPr>
                <w:ins w:id="3442" w:author="Wayne Lee" w:date="2014-12-23T11:31:00Z"/>
                <w:color w:val="00B0F0"/>
              </w:rPr>
            </w:pPr>
            <w:commentRangeStart w:id="3443"/>
            <w:ins w:id="3444" w:author="Wayne Lee" w:date="2014-12-23T11:36:00Z">
              <w:r w:rsidRPr="00865EC7">
                <w:rPr>
                  <w:color w:val="00B0F0"/>
                </w:rPr>
                <w:t>KPAValue</w:t>
              </w:r>
            </w:ins>
            <w:commentRangeEnd w:id="3443"/>
            <w:ins w:id="3445" w:author="Wayne Lee" w:date="2014-12-23T11:37:00Z">
              <w:r w:rsidRPr="00865EC7">
                <w:rPr>
                  <w:rStyle w:val="CommentReference"/>
                  <w:color w:val="00B0F0"/>
                </w:rPr>
                <w:commentReference w:id="3443"/>
              </w:r>
            </w:ins>
          </w:p>
        </w:tc>
        <w:tc>
          <w:tcPr>
            <w:tcW w:w="1701" w:type="dxa"/>
            <w:gridSpan w:val="2"/>
            <w:shd w:val="clear" w:color="auto" w:fill="auto"/>
          </w:tcPr>
          <w:p w14:paraId="47E74013" w14:textId="2AB5A44D" w:rsidR="00BD2F5A" w:rsidRPr="00865EC7" w:rsidDel="00102633" w:rsidRDefault="00BD2F5A" w:rsidP="00BD2F5A">
            <w:pPr>
              <w:tabs>
                <w:tab w:val="left" w:pos="284"/>
              </w:tabs>
              <w:jc w:val="center"/>
              <w:rPr>
                <w:ins w:id="3446" w:author="Wayne Lee" w:date="2014-12-23T11:31:00Z"/>
                <w:color w:val="00B0F0"/>
              </w:rPr>
            </w:pPr>
            <w:ins w:id="3447" w:author="Wayne Lee" w:date="2014-12-23T11:37:00Z">
              <w:r w:rsidRPr="00865EC7">
                <w:rPr>
                  <w:color w:val="00B0F0"/>
                </w:rPr>
                <w:t>O</w:t>
              </w:r>
            </w:ins>
          </w:p>
        </w:tc>
        <w:tc>
          <w:tcPr>
            <w:tcW w:w="3431" w:type="dxa"/>
            <w:shd w:val="clear" w:color="auto" w:fill="auto"/>
          </w:tcPr>
          <w:p w14:paraId="0D920507" w14:textId="46AB0A44" w:rsidR="00BD2F5A" w:rsidRPr="00865EC7" w:rsidDel="00102633" w:rsidRDefault="00BD2F5A" w:rsidP="00BD2F5A">
            <w:pPr>
              <w:tabs>
                <w:tab w:val="left" w:pos="284"/>
              </w:tabs>
              <w:rPr>
                <w:ins w:id="3448" w:author="Wayne Lee" w:date="2014-12-23T11:31:00Z"/>
                <w:rFonts w:ascii="Arial" w:hAnsi="Arial"/>
                <w:color w:val="00B0F0"/>
                <w:sz w:val="20"/>
              </w:rPr>
            </w:pPr>
            <w:ins w:id="3449" w:author="Wayne Lee" w:date="2014-12-23T11:37:00Z">
              <w:r w:rsidRPr="00865EC7">
                <w:rPr>
                  <w:rFonts w:ascii="Arial" w:hAnsi="Arial"/>
                  <w:color w:val="00B0F0"/>
                  <w:sz w:val="20"/>
                </w:rPr>
                <w:t>In NSW/ACT, required if the network is equal to “ACTEW” or “AGLGN”.</w:t>
              </w:r>
            </w:ins>
          </w:p>
        </w:tc>
      </w:tr>
      <w:tr w:rsidR="00BD2F5A" w:rsidRPr="002934E3" w14:paraId="6B80435B" w14:textId="77777777" w:rsidTr="00007FBE">
        <w:tc>
          <w:tcPr>
            <w:tcW w:w="3260" w:type="dxa"/>
            <w:shd w:val="clear" w:color="auto" w:fill="auto"/>
          </w:tcPr>
          <w:p w14:paraId="6FA1D761" w14:textId="642FA08D" w:rsidR="00BD2F5A" w:rsidRPr="00865EC7" w:rsidRDefault="00BD2F5A" w:rsidP="00BD2F5A">
            <w:pPr>
              <w:tabs>
                <w:tab w:val="left" w:pos="284"/>
              </w:tabs>
              <w:rPr>
                <w:color w:val="00B0F0"/>
              </w:rPr>
            </w:pPr>
            <w:r w:rsidRPr="00865EC7">
              <w:rPr>
                <w:color w:val="00B0F0"/>
              </w:rPr>
              <w:t>SupplyPointID</w:t>
            </w:r>
          </w:p>
        </w:tc>
        <w:tc>
          <w:tcPr>
            <w:tcW w:w="1701" w:type="dxa"/>
            <w:gridSpan w:val="2"/>
            <w:shd w:val="clear" w:color="auto" w:fill="auto"/>
          </w:tcPr>
          <w:p w14:paraId="2ED0886B" w14:textId="122F2F72" w:rsidR="00BD2F5A" w:rsidRPr="00865EC7" w:rsidRDefault="00BD2F5A" w:rsidP="00BD2F5A">
            <w:pPr>
              <w:tabs>
                <w:tab w:val="left" w:pos="284"/>
              </w:tabs>
              <w:jc w:val="center"/>
              <w:rPr>
                <w:color w:val="00B0F0"/>
              </w:rPr>
            </w:pPr>
            <w:r w:rsidRPr="00865EC7">
              <w:rPr>
                <w:color w:val="00B0F0"/>
              </w:rPr>
              <w:t>O</w:t>
            </w:r>
          </w:p>
        </w:tc>
        <w:tc>
          <w:tcPr>
            <w:tcW w:w="3431" w:type="dxa"/>
            <w:shd w:val="clear" w:color="auto" w:fill="auto"/>
          </w:tcPr>
          <w:p w14:paraId="373BEEC6" w14:textId="77777777" w:rsidR="00BD2F5A" w:rsidRPr="00865EC7" w:rsidRDefault="00BD2F5A" w:rsidP="00BD2F5A">
            <w:pPr>
              <w:tabs>
                <w:tab w:val="left" w:pos="284"/>
              </w:tabs>
              <w:rPr>
                <w:rFonts w:ascii="Arial" w:hAnsi="Arial"/>
                <w:color w:val="00B0F0"/>
                <w:sz w:val="20"/>
              </w:rPr>
            </w:pPr>
            <w:r w:rsidRPr="00865EC7">
              <w:rPr>
                <w:rFonts w:ascii="Arial" w:hAnsi="Arial"/>
                <w:color w:val="00B0F0"/>
                <w:sz w:val="20"/>
              </w:rPr>
              <w:t>In NSW/ACT, required if the Network is equal to “ACTEW” or “AGLGN”.</w:t>
            </w:r>
          </w:p>
          <w:p w14:paraId="110E452B" w14:textId="1143EAEA" w:rsidR="00BD2F5A" w:rsidRPr="00865EC7" w:rsidRDefault="00BD2F5A" w:rsidP="00BD2F5A">
            <w:pPr>
              <w:tabs>
                <w:tab w:val="left" w:pos="284"/>
              </w:tabs>
              <w:rPr>
                <w:color w:val="00B0F0"/>
              </w:rPr>
            </w:pPr>
            <w:r w:rsidRPr="00865EC7">
              <w:rPr>
                <w:color w:val="00B0F0"/>
              </w:rPr>
              <w:t>Not Required if multiple match is found</w:t>
            </w:r>
          </w:p>
        </w:tc>
      </w:tr>
      <w:tr w:rsidR="00BD2F5A" w:rsidRPr="002934E3" w:rsidDel="004B5405" w14:paraId="6443CF06" w14:textId="6F5633F3" w:rsidTr="00007FBE">
        <w:trPr>
          <w:del w:id="3450" w:author="Wayne Lee" w:date="2014-12-23T15:40:00Z"/>
        </w:trPr>
        <w:tc>
          <w:tcPr>
            <w:tcW w:w="3260" w:type="dxa"/>
            <w:shd w:val="clear" w:color="auto" w:fill="auto"/>
          </w:tcPr>
          <w:p w14:paraId="771FFDF3" w14:textId="12126ED6" w:rsidR="00BD2F5A" w:rsidRPr="00865EC7" w:rsidDel="004B5405" w:rsidRDefault="00BD2F5A" w:rsidP="00BD2F5A">
            <w:pPr>
              <w:tabs>
                <w:tab w:val="left" w:pos="284"/>
              </w:tabs>
              <w:rPr>
                <w:del w:id="3451" w:author="Wayne Lee" w:date="2014-12-23T15:40:00Z"/>
                <w:color w:val="00B0F0"/>
              </w:rPr>
            </w:pPr>
            <w:del w:id="3452" w:author="Wayne Lee" w:date="2014-12-23T15:40:00Z">
              <w:r w:rsidRPr="00865EC7" w:rsidDel="004B5405">
                <w:rPr>
                  <w:color w:val="00B0F0"/>
                </w:rPr>
                <w:delText>InstallationType</w:delText>
              </w:r>
            </w:del>
          </w:p>
        </w:tc>
        <w:tc>
          <w:tcPr>
            <w:tcW w:w="1701" w:type="dxa"/>
            <w:gridSpan w:val="2"/>
            <w:shd w:val="clear" w:color="auto" w:fill="auto"/>
          </w:tcPr>
          <w:p w14:paraId="215E4FA9" w14:textId="6832B55F" w:rsidR="00BD2F5A" w:rsidRPr="00865EC7" w:rsidDel="004B5405" w:rsidRDefault="00BD2F5A" w:rsidP="00BD2F5A">
            <w:pPr>
              <w:tabs>
                <w:tab w:val="left" w:pos="284"/>
              </w:tabs>
              <w:jc w:val="center"/>
              <w:rPr>
                <w:del w:id="3453" w:author="Wayne Lee" w:date="2014-12-23T15:40:00Z"/>
                <w:color w:val="00B0F0"/>
              </w:rPr>
            </w:pPr>
            <w:del w:id="3454" w:author="Wayne Lee" w:date="2014-12-23T15:40:00Z">
              <w:r w:rsidRPr="00865EC7" w:rsidDel="004B5405">
                <w:rPr>
                  <w:color w:val="00B0F0"/>
                </w:rPr>
                <w:delText>O</w:delText>
              </w:r>
            </w:del>
          </w:p>
        </w:tc>
        <w:tc>
          <w:tcPr>
            <w:tcW w:w="3431" w:type="dxa"/>
            <w:shd w:val="clear" w:color="auto" w:fill="auto"/>
          </w:tcPr>
          <w:p w14:paraId="12E3D382" w14:textId="7C64EF1A" w:rsidR="00BD2F5A" w:rsidRPr="00865EC7" w:rsidDel="004B5405" w:rsidRDefault="00BD2F5A" w:rsidP="00BD2F5A">
            <w:pPr>
              <w:tabs>
                <w:tab w:val="left" w:pos="284"/>
              </w:tabs>
              <w:rPr>
                <w:del w:id="3455" w:author="Wayne Lee" w:date="2014-12-23T15:40:00Z"/>
                <w:rFonts w:ascii="Arial" w:hAnsi="Arial"/>
                <w:color w:val="00B0F0"/>
                <w:sz w:val="20"/>
              </w:rPr>
            </w:pPr>
            <w:del w:id="3456" w:author="Wayne Lee" w:date="2014-12-23T15:40:00Z">
              <w:r w:rsidRPr="00865EC7" w:rsidDel="004B5405">
                <w:rPr>
                  <w:rFonts w:ascii="Arial" w:hAnsi="Arial"/>
                  <w:color w:val="00B0F0"/>
                  <w:sz w:val="20"/>
                </w:rPr>
                <w:delText>In NSW/ACT, required if the Network is equal to “ACTEW” or “AGLGN”.</w:delText>
              </w:r>
            </w:del>
          </w:p>
          <w:p w14:paraId="3A22CDF4" w14:textId="4735A05F" w:rsidR="00BD2F5A" w:rsidRPr="00865EC7" w:rsidDel="004B5405" w:rsidRDefault="00BD2F5A" w:rsidP="00BD2F5A">
            <w:pPr>
              <w:tabs>
                <w:tab w:val="left" w:pos="284"/>
              </w:tabs>
              <w:rPr>
                <w:del w:id="3457" w:author="Wayne Lee" w:date="2014-12-23T15:40:00Z"/>
                <w:color w:val="00B0F0"/>
              </w:rPr>
            </w:pPr>
            <w:del w:id="3458" w:author="Wayne Lee" w:date="2014-12-23T15:40:00Z">
              <w:r w:rsidRPr="00865EC7" w:rsidDel="004B5405">
                <w:rPr>
                  <w:color w:val="00B0F0"/>
                </w:rPr>
                <w:delText>Not Required if multiple match is found</w:delText>
              </w:r>
            </w:del>
          </w:p>
        </w:tc>
      </w:tr>
      <w:tr w:rsidR="00BD2F5A" w:rsidRPr="002934E3" w14:paraId="1CDB8EE3" w14:textId="77777777" w:rsidTr="00007FBE">
        <w:trPr>
          <w:ins w:id="3459" w:author="Wayne Lee" w:date="2014-12-23T15:40:00Z"/>
        </w:trPr>
        <w:tc>
          <w:tcPr>
            <w:tcW w:w="3260" w:type="dxa"/>
            <w:shd w:val="clear" w:color="auto" w:fill="auto"/>
          </w:tcPr>
          <w:p w14:paraId="2492803C" w14:textId="68214A26" w:rsidR="00BD2F5A" w:rsidRPr="00865EC7" w:rsidRDefault="00BD2F5A" w:rsidP="00BD2F5A">
            <w:pPr>
              <w:tabs>
                <w:tab w:val="left" w:pos="284"/>
              </w:tabs>
              <w:rPr>
                <w:ins w:id="3460" w:author="Wayne Lee" w:date="2014-12-23T15:40:00Z"/>
                <w:color w:val="00B0F0"/>
              </w:rPr>
            </w:pPr>
            <w:commentRangeStart w:id="3461"/>
            <w:ins w:id="3462" w:author="Wayne Lee" w:date="2014-12-23T15:40:00Z">
              <w:r w:rsidRPr="00865EC7">
                <w:rPr>
                  <w:rFonts w:ascii="Arial" w:hAnsi="Arial"/>
                  <w:color w:val="00B0F0"/>
                  <w:sz w:val="20"/>
                </w:rPr>
                <w:t>MeterMeasurementUnit</w:t>
              </w:r>
              <w:commentRangeEnd w:id="3461"/>
              <w:r w:rsidRPr="00865EC7">
                <w:rPr>
                  <w:rStyle w:val="CommentReference"/>
                  <w:color w:val="00B0F0"/>
                </w:rPr>
                <w:commentReference w:id="3461"/>
              </w:r>
            </w:ins>
          </w:p>
        </w:tc>
        <w:tc>
          <w:tcPr>
            <w:tcW w:w="1701" w:type="dxa"/>
            <w:gridSpan w:val="2"/>
            <w:shd w:val="clear" w:color="auto" w:fill="auto"/>
          </w:tcPr>
          <w:p w14:paraId="234E3818" w14:textId="6026810C" w:rsidR="00BD2F5A" w:rsidRPr="00865EC7" w:rsidRDefault="00BD2F5A" w:rsidP="00BD2F5A">
            <w:pPr>
              <w:tabs>
                <w:tab w:val="left" w:pos="284"/>
              </w:tabs>
              <w:jc w:val="center"/>
              <w:rPr>
                <w:ins w:id="3463" w:author="Wayne Lee" w:date="2014-12-23T15:40:00Z"/>
                <w:color w:val="00B0F0"/>
              </w:rPr>
            </w:pPr>
            <w:ins w:id="3464" w:author="Wayne Lee" w:date="2014-12-23T15:40:00Z">
              <w:r w:rsidRPr="00865EC7">
                <w:rPr>
                  <w:rFonts w:ascii="Arial" w:hAnsi="Arial"/>
                  <w:color w:val="00B0F0"/>
                  <w:sz w:val="20"/>
                </w:rPr>
                <w:t>O</w:t>
              </w:r>
            </w:ins>
          </w:p>
        </w:tc>
        <w:tc>
          <w:tcPr>
            <w:tcW w:w="3431" w:type="dxa"/>
            <w:shd w:val="clear" w:color="auto" w:fill="auto"/>
          </w:tcPr>
          <w:p w14:paraId="0ACAB056" w14:textId="4031A31E" w:rsidR="00BD2F5A" w:rsidRPr="00865EC7" w:rsidRDefault="00BD2F5A" w:rsidP="00BD2F5A">
            <w:pPr>
              <w:tabs>
                <w:tab w:val="left" w:pos="284"/>
              </w:tabs>
              <w:rPr>
                <w:ins w:id="3465" w:author="Wayne Lee" w:date="2014-12-23T15:40:00Z"/>
                <w:rFonts w:ascii="Arial" w:hAnsi="Arial"/>
                <w:color w:val="00B0F0"/>
                <w:sz w:val="20"/>
              </w:rPr>
            </w:pPr>
            <w:ins w:id="3466" w:author="Wayne Lee" w:date="2014-12-23T15:40:00Z">
              <w:r w:rsidRPr="00865EC7">
                <w:rPr>
                  <w:rFonts w:ascii="Arial" w:hAnsi="Arial"/>
                  <w:color w:val="00B0F0"/>
                  <w:sz w:val="20"/>
                </w:rPr>
                <w:t>M = Metric, or I = Imperial.</w:t>
              </w:r>
            </w:ins>
          </w:p>
        </w:tc>
      </w:tr>
      <w:tr w:rsidR="00BD2F5A" w:rsidRPr="002934E3" w14:paraId="718D5BDD" w14:textId="77777777" w:rsidTr="00007FBE">
        <w:trPr>
          <w:ins w:id="3467" w:author="Wayne Lee" w:date="2014-12-23T15:40:00Z"/>
        </w:trPr>
        <w:tc>
          <w:tcPr>
            <w:tcW w:w="3260" w:type="dxa"/>
            <w:shd w:val="clear" w:color="auto" w:fill="auto"/>
          </w:tcPr>
          <w:p w14:paraId="589AECBB" w14:textId="4B4B961B" w:rsidR="00BD2F5A" w:rsidRPr="00865EC7" w:rsidRDefault="00BD2F5A" w:rsidP="00BD2F5A">
            <w:pPr>
              <w:tabs>
                <w:tab w:val="left" w:pos="284"/>
              </w:tabs>
              <w:rPr>
                <w:ins w:id="3468" w:author="Wayne Lee" w:date="2014-12-23T15:40:00Z"/>
                <w:color w:val="00B0F0"/>
              </w:rPr>
            </w:pPr>
            <w:ins w:id="3469" w:author="Wayne Lee" w:date="2014-12-23T15:40:00Z">
              <w:r w:rsidRPr="00865EC7">
                <w:rPr>
                  <w:rFonts w:ascii="Arial" w:hAnsi="Arial"/>
                  <w:color w:val="00B0F0"/>
                  <w:sz w:val="20"/>
                </w:rPr>
                <w:t>MeterInstallationType</w:t>
              </w:r>
            </w:ins>
          </w:p>
        </w:tc>
        <w:tc>
          <w:tcPr>
            <w:tcW w:w="1701" w:type="dxa"/>
            <w:gridSpan w:val="2"/>
            <w:shd w:val="clear" w:color="auto" w:fill="auto"/>
          </w:tcPr>
          <w:p w14:paraId="4A78B6D2" w14:textId="2DCA6C57" w:rsidR="00BD2F5A" w:rsidRPr="00865EC7" w:rsidRDefault="00BD2F5A" w:rsidP="00BD2F5A">
            <w:pPr>
              <w:tabs>
                <w:tab w:val="left" w:pos="284"/>
              </w:tabs>
              <w:jc w:val="center"/>
              <w:rPr>
                <w:ins w:id="3470" w:author="Wayne Lee" w:date="2014-12-23T15:40:00Z"/>
                <w:color w:val="00B0F0"/>
              </w:rPr>
            </w:pPr>
            <w:ins w:id="3471" w:author="Wayne Lee" w:date="2014-12-23T15:40:00Z">
              <w:r w:rsidRPr="00865EC7">
                <w:rPr>
                  <w:rFonts w:ascii="Arial" w:hAnsi="Arial"/>
                  <w:color w:val="00B0F0"/>
                  <w:sz w:val="20"/>
                </w:rPr>
                <w:t>O</w:t>
              </w:r>
            </w:ins>
          </w:p>
        </w:tc>
        <w:tc>
          <w:tcPr>
            <w:tcW w:w="3431" w:type="dxa"/>
            <w:shd w:val="clear" w:color="auto" w:fill="auto"/>
          </w:tcPr>
          <w:p w14:paraId="140A7DEB" w14:textId="49AB19F9" w:rsidR="00BD2F5A" w:rsidRPr="00865EC7" w:rsidRDefault="00BD2F5A" w:rsidP="00BD2F5A">
            <w:pPr>
              <w:tabs>
                <w:tab w:val="left" w:pos="284"/>
              </w:tabs>
              <w:rPr>
                <w:ins w:id="3472" w:author="Wayne Lee" w:date="2014-12-23T15:40:00Z"/>
                <w:rFonts w:ascii="Arial" w:hAnsi="Arial"/>
                <w:color w:val="00B0F0"/>
                <w:sz w:val="20"/>
              </w:rPr>
            </w:pPr>
            <w:ins w:id="3473" w:author="Wayne Lee" w:date="2014-12-23T15:40:00Z">
              <w:r w:rsidRPr="00865EC7">
                <w:rPr>
                  <w:rFonts w:ascii="Arial" w:hAnsi="Arial"/>
                  <w:color w:val="00B0F0"/>
                  <w:sz w:val="20"/>
                </w:rPr>
                <w:t>O = Ordinary, M = Master Meter, or S = Sub-meter linked to a master meter.</w:t>
              </w:r>
            </w:ins>
          </w:p>
        </w:tc>
      </w:tr>
      <w:tr w:rsidR="00BD2F5A" w:rsidRPr="002934E3" w14:paraId="69B1511C" w14:textId="77777777" w:rsidTr="00007FBE">
        <w:trPr>
          <w:ins w:id="3474" w:author="Wayne Lee" w:date="2014-12-23T15:40:00Z"/>
        </w:trPr>
        <w:tc>
          <w:tcPr>
            <w:tcW w:w="3260" w:type="dxa"/>
            <w:shd w:val="clear" w:color="auto" w:fill="auto"/>
          </w:tcPr>
          <w:p w14:paraId="1AE95EBD" w14:textId="44105387" w:rsidR="00BD2F5A" w:rsidRPr="00865EC7" w:rsidRDefault="00BD2F5A" w:rsidP="00BD2F5A">
            <w:pPr>
              <w:tabs>
                <w:tab w:val="left" w:pos="284"/>
              </w:tabs>
              <w:rPr>
                <w:ins w:id="3475" w:author="Wayne Lee" w:date="2014-12-23T15:40:00Z"/>
                <w:color w:val="00B0F0"/>
              </w:rPr>
            </w:pPr>
            <w:ins w:id="3476" w:author="Wayne Lee" w:date="2014-12-23T15:40:00Z">
              <w:r w:rsidRPr="00865EC7">
                <w:rPr>
                  <w:rFonts w:ascii="Arial" w:hAnsi="Arial"/>
                  <w:color w:val="00B0F0"/>
                  <w:sz w:val="20"/>
                </w:rPr>
                <w:t>BillingMethod</w:t>
              </w:r>
            </w:ins>
          </w:p>
        </w:tc>
        <w:tc>
          <w:tcPr>
            <w:tcW w:w="1701" w:type="dxa"/>
            <w:gridSpan w:val="2"/>
            <w:shd w:val="clear" w:color="auto" w:fill="auto"/>
          </w:tcPr>
          <w:p w14:paraId="05E43E1F" w14:textId="4161355D" w:rsidR="00BD2F5A" w:rsidRPr="00865EC7" w:rsidRDefault="00BD2F5A" w:rsidP="00BD2F5A">
            <w:pPr>
              <w:tabs>
                <w:tab w:val="left" w:pos="284"/>
              </w:tabs>
              <w:jc w:val="center"/>
              <w:rPr>
                <w:ins w:id="3477" w:author="Wayne Lee" w:date="2014-12-23T15:40:00Z"/>
                <w:color w:val="00B0F0"/>
              </w:rPr>
            </w:pPr>
            <w:ins w:id="3478" w:author="Wayne Lee" w:date="2014-12-23T15:40:00Z">
              <w:r w:rsidRPr="00865EC7">
                <w:rPr>
                  <w:rFonts w:ascii="Arial" w:hAnsi="Arial"/>
                  <w:color w:val="00B0F0"/>
                  <w:sz w:val="20"/>
                </w:rPr>
                <w:t>O</w:t>
              </w:r>
            </w:ins>
          </w:p>
        </w:tc>
        <w:tc>
          <w:tcPr>
            <w:tcW w:w="3431" w:type="dxa"/>
            <w:shd w:val="clear" w:color="auto" w:fill="auto"/>
          </w:tcPr>
          <w:p w14:paraId="202FED5A" w14:textId="49490A06" w:rsidR="00BD2F5A" w:rsidRPr="00865EC7" w:rsidRDefault="00BD2F5A" w:rsidP="00BD2F5A">
            <w:pPr>
              <w:tabs>
                <w:tab w:val="left" w:pos="284"/>
              </w:tabs>
              <w:rPr>
                <w:ins w:id="3479" w:author="Wayne Lee" w:date="2014-12-23T15:40:00Z"/>
                <w:rFonts w:ascii="Arial" w:hAnsi="Arial"/>
                <w:color w:val="00B0F0"/>
                <w:sz w:val="20"/>
              </w:rPr>
            </w:pPr>
            <w:ins w:id="3480" w:author="Wayne Lee" w:date="2014-12-23T15:40:00Z">
              <w:r w:rsidRPr="00865EC7">
                <w:rPr>
                  <w:rFonts w:ascii="Arial" w:hAnsi="Arial"/>
                  <w:color w:val="00B0F0"/>
                  <w:sz w:val="20"/>
                </w:rPr>
                <w:t>O = Ordinary billing, C = Central hot water system billing, or D = Deduct meter billing.</w:t>
              </w:r>
            </w:ins>
          </w:p>
        </w:tc>
      </w:tr>
      <w:tr w:rsidR="00BD2F5A" w:rsidRPr="002934E3" w14:paraId="701B84A8" w14:textId="77777777" w:rsidTr="00007FB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64047C" w14:textId="77777777" w:rsidR="00BD2F5A" w:rsidRPr="002934E3" w:rsidRDefault="00BD2F5A" w:rsidP="00BD2F5A">
            <w:pPr>
              <w:tabs>
                <w:tab w:val="left" w:pos="284"/>
              </w:tabs>
            </w:pPr>
            <w:r w:rsidRPr="002934E3">
              <w:t xml:space="preserve">Event </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0CD4CD" w14:textId="77777777" w:rsidR="00BD2F5A" w:rsidRPr="002934E3" w:rsidRDefault="00BD2F5A" w:rsidP="00BD2F5A">
            <w:pPr>
              <w:tabs>
                <w:tab w:val="left" w:pos="284"/>
              </w:tabs>
              <w:jc w:val="center"/>
            </w:pPr>
            <w:r w:rsidRPr="002934E3">
              <w:t>M</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4C8874" w14:textId="77777777" w:rsidR="00BD2F5A" w:rsidRPr="002934E3" w:rsidRDefault="00BD2F5A" w:rsidP="00BD2F5A">
            <w:pPr>
              <w:tabs>
                <w:tab w:val="left" w:pos="284"/>
              </w:tabs>
            </w:pPr>
            <w:r w:rsidRPr="002934E3">
              <w:t>Set to '0' if no errors or events to report.  May be repeated any number of times.</w:t>
            </w:r>
          </w:p>
        </w:tc>
      </w:tr>
    </w:tbl>
    <w:p w14:paraId="5A8D95AB" w14:textId="029E7468" w:rsidR="009D6B72" w:rsidRPr="00865EC7" w:rsidDel="00A9311F" w:rsidRDefault="00A9311F" w:rsidP="00865EC7">
      <w:pPr>
        <w:pStyle w:val="BodyText"/>
        <w:ind w:left="0"/>
        <w:rPr>
          <w:del w:id="3481" w:author="Wayne Lee" w:date="2014-12-31T14:23:00Z"/>
          <w:rFonts w:ascii="Arial" w:hAnsi="Arial"/>
          <w:b w:val="0"/>
          <w:color w:val="000000"/>
          <w:sz w:val="22"/>
        </w:rPr>
      </w:pPr>
      <w:ins w:id="3482" w:author="Wayne Lee" w:date="2014-12-31T14:23:00Z">
        <w:r w:rsidRPr="00865EC7">
          <w:rPr>
            <w:rFonts w:ascii="Arial" w:hAnsi="Arial"/>
            <w:b w:val="0"/>
            <w:color w:val="000000"/>
            <w:sz w:val="22"/>
          </w:rPr>
          <w:t>The transaction is implemented as the NMIDiscoveryResponse transaction in aseXML utilising the xsi:type="ase:</w:t>
        </w:r>
      </w:ins>
      <w:ins w:id="3483" w:author="Wayne Lee" w:date="2014-12-31T14:24:00Z">
        <w:r w:rsidRPr="00865EC7">
          <w:rPr>
            <w:rFonts w:ascii="Arial" w:hAnsi="Arial"/>
            <w:b w:val="0"/>
            <w:color w:val="000000"/>
            <w:sz w:val="22"/>
          </w:rPr>
          <w:t>GasMultiMeterStandingData</w:t>
        </w:r>
      </w:ins>
      <w:ins w:id="3484" w:author="Wayne Lee" w:date="2014-12-31T14:23:00Z">
        <w:r w:rsidRPr="00865EC7">
          <w:rPr>
            <w:rFonts w:ascii="Arial" w:hAnsi="Arial"/>
            <w:b w:val="0"/>
            <w:color w:val="000000"/>
            <w:sz w:val="22"/>
          </w:rPr>
          <w:t>" construct for the NMIStandingData element.</w:t>
        </w:r>
      </w:ins>
    </w:p>
    <w:p w14:paraId="4C969D9F" w14:textId="2A3D9DD2" w:rsidR="0032134B" w:rsidRPr="00865EC7" w:rsidDel="007A19FD" w:rsidRDefault="0032134B" w:rsidP="00865EC7">
      <w:pPr>
        <w:pStyle w:val="BodyText"/>
        <w:ind w:left="0"/>
        <w:rPr>
          <w:del w:id="3485" w:author="Wayne Lee" w:date="2014-12-29T10:29:00Z"/>
          <w:rFonts w:ascii="Arial" w:hAnsi="Arial"/>
          <w:b w:val="0"/>
          <w:color w:val="000000"/>
          <w:sz w:val="22"/>
        </w:rPr>
      </w:pPr>
      <w:commentRangeStart w:id="3486"/>
      <w:del w:id="3487" w:author="Wayne Lee" w:date="2014-12-29T10:29:00Z">
        <w:r w:rsidRPr="00865EC7" w:rsidDel="007A19FD">
          <w:rPr>
            <w:rFonts w:ascii="Arial" w:hAnsi="Arial"/>
            <w:b w:val="0"/>
            <w:color w:val="000000"/>
            <w:sz w:val="22"/>
          </w:rPr>
          <w:delText>NMIS</w:delText>
        </w:r>
        <w:r w:rsidR="002A2EE0" w:rsidRPr="00865EC7" w:rsidDel="007A19FD">
          <w:rPr>
            <w:rFonts w:ascii="Arial" w:hAnsi="Arial"/>
            <w:b w:val="0"/>
            <w:color w:val="000000"/>
            <w:sz w:val="22"/>
          </w:rPr>
          <w:delText>tanding</w:delText>
        </w:r>
        <w:r w:rsidRPr="00865EC7" w:rsidDel="007A19FD">
          <w:rPr>
            <w:rFonts w:ascii="Arial" w:hAnsi="Arial"/>
            <w:b w:val="0"/>
            <w:color w:val="000000"/>
            <w:sz w:val="22"/>
          </w:rPr>
          <w:delText>D</w:delText>
        </w:r>
        <w:r w:rsidR="002A2EE0" w:rsidRPr="00865EC7" w:rsidDel="007A19FD">
          <w:rPr>
            <w:rFonts w:ascii="Arial" w:hAnsi="Arial"/>
            <w:b w:val="0"/>
            <w:color w:val="000000"/>
            <w:sz w:val="22"/>
          </w:rPr>
          <w:delText>ata</w:delText>
        </w:r>
        <w:r w:rsidRPr="00865EC7" w:rsidDel="007A19FD">
          <w:rPr>
            <w:rFonts w:ascii="Arial" w:hAnsi="Arial"/>
            <w:b w:val="0"/>
            <w:color w:val="000000"/>
            <w:sz w:val="22"/>
          </w:rPr>
          <w:delText>R</w:delText>
        </w:r>
        <w:r w:rsidR="002A2EE0" w:rsidRPr="00865EC7" w:rsidDel="007A19FD">
          <w:rPr>
            <w:rFonts w:ascii="Arial" w:hAnsi="Arial"/>
            <w:b w:val="0"/>
            <w:color w:val="000000"/>
            <w:sz w:val="22"/>
          </w:rPr>
          <w:delText>equest</w:delText>
        </w:r>
      </w:del>
      <w:commentRangeEnd w:id="3486"/>
      <w:r w:rsidR="007A19FD" w:rsidRPr="00865EC7">
        <w:rPr>
          <w:rStyle w:val="CommentReference"/>
          <w:rFonts w:ascii="Arial" w:hAnsi="Arial"/>
          <w:b w:val="0"/>
          <w:color w:val="000000"/>
          <w:sz w:val="22"/>
        </w:rPr>
        <w:commentReference w:id="3486"/>
      </w:r>
    </w:p>
    <w:p w14:paraId="4929C0F1" w14:textId="2DC0EA12" w:rsidR="0032134B" w:rsidRPr="00865EC7" w:rsidDel="007A19FD" w:rsidRDefault="0032134B" w:rsidP="00865EC7">
      <w:pPr>
        <w:pStyle w:val="BodyText"/>
        <w:ind w:left="0"/>
        <w:rPr>
          <w:del w:id="3488" w:author="Wayne Lee" w:date="2014-12-29T10:29:00Z"/>
          <w:rFonts w:ascii="Arial" w:hAnsi="Arial" w:cs="Arial"/>
          <w:b w:val="0"/>
          <w:color w:val="000000"/>
          <w:sz w:val="22"/>
          <w:szCs w:val="24"/>
        </w:rPr>
      </w:pPr>
      <w:del w:id="3489" w:author="Wayne Lee" w:date="2014-12-29T10:29:00Z">
        <w:r w:rsidRPr="00865EC7" w:rsidDel="007A19FD">
          <w:rPr>
            <w:rFonts w:ascii="Arial" w:hAnsi="Arial" w:cs="Arial"/>
            <w:b w:val="0"/>
            <w:color w:val="000000"/>
            <w:sz w:val="22"/>
            <w:szCs w:val="24"/>
          </w:rPr>
          <w:delText>For NSW/ACT the following replaces the Transaction Data Elements table in section 4.3.2.</w:delText>
        </w:r>
        <w:r w:rsidR="002A2EE0" w:rsidRPr="00865EC7" w:rsidDel="007A19FD">
          <w:rPr>
            <w:rFonts w:ascii="Arial" w:hAnsi="Arial" w:cs="Arial"/>
            <w:b w:val="0"/>
            <w:color w:val="000000"/>
            <w:sz w:val="22"/>
            <w:szCs w:val="24"/>
          </w:rPr>
          <w:delText>5</w:delText>
        </w:r>
        <w:r w:rsidRPr="00865EC7" w:rsidDel="007A19FD">
          <w:rPr>
            <w:rFonts w:ascii="Arial" w:hAnsi="Arial" w:cs="Arial"/>
            <w:b w:val="0"/>
            <w:color w:val="000000"/>
            <w:sz w:val="22"/>
            <w:szCs w:val="24"/>
          </w:rPr>
          <w:delText xml:space="preserve"> (NMISTANDINGDATAREQUEST) of the B2B System Interface Definition (Participant Build Pack 3).</w:delText>
        </w:r>
      </w:del>
    </w:p>
    <w:p w14:paraId="04B3B63D" w14:textId="5CE07F04" w:rsidR="009D6B72" w:rsidRPr="00865EC7" w:rsidDel="007A19FD" w:rsidRDefault="009D6B72" w:rsidP="00865EC7">
      <w:pPr>
        <w:pStyle w:val="BodyText"/>
        <w:ind w:left="0"/>
        <w:rPr>
          <w:del w:id="3490" w:author="Wayne Lee" w:date="2014-12-29T10:29:00Z"/>
          <w:rFonts w:ascii="Arial" w:hAnsi="Arial"/>
          <w:b w:val="0"/>
          <w:color w:val="000000"/>
          <w:sz w:val="22"/>
        </w:rPr>
      </w:pPr>
    </w:p>
    <w:p w14:paraId="7D62F1F6" w14:textId="2B75AB6C" w:rsidR="009D6B72" w:rsidRPr="00865EC7" w:rsidDel="007A19FD" w:rsidRDefault="009D6B72" w:rsidP="00865EC7">
      <w:pPr>
        <w:pStyle w:val="BodyText"/>
        <w:ind w:left="0"/>
        <w:rPr>
          <w:del w:id="3491" w:author="Wayne Lee" w:date="2014-12-29T10:29:00Z"/>
          <w:rFonts w:ascii="Arial" w:hAnsi="Arial"/>
          <w:b w:val="0"/>
          <w:color w:val="000000"/>
          <w:sz w:val="22"/>
        </w:rPr>
      </w:pPr>
    </w:p>
    <w:p w14:paraId="57E96639" w14:textId="5C3E2872" w:rsidR="009D6B72" w:rsidRPr="00865EC7" w:rsidDel="007A19FD" w:rsidRDefault="009D6B72" w:rsidP="00865EC7">
      <w:pPr>
        <w:pStyle w:val="BodyText"/>
        <w:ind w:left="0"/>
        <w:rPr>
          <w:del w:id="3492" w:author="Wayne Lee" w:date="2014-12-29T10:29:00Z"/>
          <w:rFonts w:ascii="Arial" w:hAnsi="Arial"/>
          <w:b w:val="0"/>
          <w:color w:val="000000"/>
          <w:sz w:val="22"/>
        </w:rPr>
      </w:pPr>
      <w:del w:id="3493" w:author="Wayne Lee" w:date="2014-12-29T10:29:00Z">
        <w:r w:rsidRPr="00865EC7" w:rsidDel="007A19FD">
          <w:rPr>
            <w:rFonts w:ascii="Arial" w:hAnsi="Arial"/>
            <w:b w:val="0"/>
            <w:color w:val="000000"/>
            <w:sz w:val="22"/>
          </w:rPr>
          <w:br w:type="page"/>
        </w:r>
      </w:del>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9D6B72" w:rsidRPr="00865EC7" w:rsidDel="007A19FD" w14:paraId="46509E95" w14:textId="6636E00D" w:rsidTr="00007FBE">
        <w:trPr>
          <w:del w:id="3494" w:author="Wayne Lee" w:date="2014-12-29T10:29:00Z"/>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000000" w:themeFill="text1"/>
          </w:tcPr>
          <w:p w14:paraId="36C049F9" w14:textId="77777777" w:rsidR="00865EC7" w:rsidRDefault="00865EC7" w:rsidP="00865EC7">
            <w:pPr>
              <w:pStyle w:val="BodyText"/>
              <w:ind w:left="0"/>
              <w:rPr>
                <w:ins w:id="3495" w:author="Wayne Lee" w:date="2015-01-06T14:40:00Z"/>
                <w:rFonts w:ascii="Arial" w:hAnsi="Arial"/>
                <w:b w:val="0"/>
                <w:caps/>
                <w:color w:val="000000"/>
                <w:sz w:val="22"/>
              </w:rPr>
            </w:pPr>
          </w:p>
          <w:p w14:paraId="59A7FA0E" w14:textId="77777777" w:rsidR="00865EC7" w:rsidRDefault="00865EC7" w:rsidP="00865EC7">
            <w:pPr>
              <w:pStyle w:val="BodyText"/>
              <w:ind w:left="0"/>
              <w:rPr>
                <w:ins w:id="3496" w:author="Wayne Lee" w:date="2015-01-06T14:40:00Z"/>
                <w:rFonts w:ascii="Arial" w:hAnsi="Arial"/>
                <w:b w:val="0"/>
                <w:caps/>
                <w:color w:val="000000"/>
                <w:sz w:val="22"/>
              </w:rPr>
            </w:pPr>
          </w:p>
          <w:p w14:paraId="09E2B78B" w14:textId="77777777" w:rsidR="00865EC7" w:rsidRDefault="00865EC7" w:rsidP="00865EC7">
            <w:pPr>
              <w:pStyle w:val="BodyText"/>
              <w:ind w:left="0"/>
              <w:rPr>
                <w:ins w:id="3497" w:author="Wayne Lee" w:date="2015-01-06T14:40:00Z"/>
                <w:rFonts w:ascii="Arial" w:hAnsi="Arial"/>
                <w:b w:val="0"/>
                <w:caps/>
                <w:color w:val="000000"/>
                <w:sz w:val="22"/>
              </w:rPr>
            </w:pPr>
          </w:p>
          <w:p w14:paraId="30037C4A" w14:textId="57A291ED" w:rsidR="009D6B72" w:rsidRPr="00865EC7" w:rsidDel="007A19FD" w:rsidRDefault="009D6B72" w:rsidP="00865EC7">
            <w:pPr>
              <w:pStyle w:val="BodyText"/>
              <w:ind w:left="0"/>
              <w:rPr>
                <w:del w:id="3498" w:author="Wayne Lee" w:date="2014-12-29T10:29:00Z"/>
                <w:rFonts w:ascii="Arial" w:hAnsi="Arial"/>
                <w:b w:val="0"/>
                <w:caps/>
                <w:color w:val="000000"/>
                <w:sz w:val="22"/>
              </w:rPr>
            </w:pPr>
            <w:del w:id="3499" w:author="Wayne Lee" w:date="2014-12-29T10:29:00Z">
              <w:r w:rsidRPr="00865EC7" w:rsidDel="007A19FD">
                <w:rPr>
                  <w:rFonts w:ascii="Arial" w:hAnsi="Arial"/>
                  <w:b w:val="0"/>
                  <w:caps/>
                  <w:color w:val="000000"/>
                  <w:sz w:val="22"/>
                </w:rPr>
                <w:delText>Transaction:</w:delText>
              </w:r>
            </w:del>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000000" w:themeFill="text1"/>
          </w:tcPr>
          <w:p w14:paraId="10C3E5B9" w14:textId="2ED96CFD" w:rsidR="009D6B72" w:rsidRPr="00865EC7" w:rsidDel="007A19FD" w:rsidRDefault="009D6B72" w:rsidP="00865EC7">
            <w:pPr>
              <w:pStyle w:val="BodyText"/>
              <w:ind w:left="0"/>
              <w:rPr>
                <w:del w:id="3500" w:author="Wayne Lee" w:date="2014-12-29T10:29:00Z"/>
                <w:rFonts w:ascii="Arial" w:hAnsi="Arial"/>
                <w:b w:val="0"/>
                <w:caps/>
                <w:color w:val="000000"/>
                <w:sz w:val="22"/>
              </w:rPr>
            </w:pPr>
            <w:del w:id="3501" w:author="Wayne Lee" w:date="2014-12-29T10:29:00Z">
              <w:r w:rsidRPr="00865EC7" w:rsidDel="007A19FD">
                <w:rPr>
                  <w:rFonts w:ascii="Arial" w:hAnsi="Arial"/>
                  <w:b w:val="0"/>
                  <w:caps/>
                  <w:color w:val="000000"/>
                  <w:sz w:val="22"/>
                </w:rPr>
                <w:delText>NMIStandingDataRequest</w:delText>
              </w:r>
            </w:del>
          </w:p>
        </w:tc>
      </w:tr>
      <w:tr w:rsidR="009D6B72" w:rsidRPr="002934E3" w:rsidDel="007A19FD" w14:paraId="03C1CA75" w14:textId="2535B495" w:rsidTr="00007FBE">
        <w:trPr>
          <w:del w:id="3502" w:author="Wayne Lee" w:date="2014-12-29T10:29:00Z"/>
        </w:trPr>
        <w:tc>
          <w:tcPr>
            <w:tcW w:w="4196" w:type="dxa"/>
            <w:gridSpan w:val="2"/>
            <w:shd w:val="clear" w:color="auto" w:fill="auto"/>
          </w:tcPr>
          <w:p w14:paraId="1DE092B2" w14:textId="623E5120" w:rsidR="009D6B72" w:rsidRPr="002934E3" w:rsidDel="007A19FD" w:rsidRDefault="009D6B72" w:rsidP="00865EC7">
            <w:pPr>
              <w:pStyle w:val="BodyText"/>
              <w:ind w:left="0"/>
              <w:rPr>
                <w:del w:id="3503" w:author="Wayne Lee" w:date="2014-12-29T10:29:00Z"/>
                <w:b w:val="0"/>
              </w:rPr>
            </w:pPr>
            <w:del w:id="3504" w:author="Wayne Lee" w:date="2014-12-29T10:29:00Z">
              <w:r w:rsidRPr="002934E3" w:rsidDel="007A19FD">
                <w:rPr>
                  <w:b w:val="0"/>
                </w:rPr>
                <w:delText>Received From:</w:delText>
              </w:r>
            </w:del>
          </w:p>
        </w:tc>
        <w:tc>
          <w:tcPr>
            <w:tcW w:w="4196" w:type="dxa"/>
            <w:gridSpan w:val="2"/>
            <w:shd w:val="clear" w:color="auto" w:fill="auto"/>
          </w:tcPr>
          <w:p w14:paraId="4B6884F7" w14:textId="0BBB22E0" w:rsidR="009D6B72" w:rsidRPr="002934E3" w:rsidDel="007A19FD" w:rsidRDefault="009D6B72" w:rsidP="00865EC7">
            <w:pPr>
              <w:pStyle w:val="BodyText"/>
              <w:ind w:left="0"/>
              <w:rPr>
                <w:del w:id="3505" w:author="Wayne Lee" w:date="2014-12-29T10:29:00Z"/>
              </w:rPr>
            </w:pPr>
            <w:del w:id="3506" w:author="Wayne Lee" w:date="2014-12-29T10:29:00Z">
              <w:r w:rsidRPr="002934E3" w:rsidDel="007A19FD">
                <w:delText>Retailer</w:delText>
              </w:r>
            </w:del>
          </w:p>
        </w:tc>
      </w:tr>
      <w:tr w:rsidR="009D6B72" w:rsidRPr="002934E3" w:rsidDel="007A19FD" w14:paraId="2EB4A031" w14:textId="567480A9" w:rsidTr="00007FBE">
        <w:trPr>
          <w:del w:id="3507" w:author="Wayne Lee" w:date="2014-12-29T10:29:00Z"/>
        </w:trPr>
        <w:tc>
          <w:tcPr>
            <w:tcW w:w="4196" w:type="dxa"/>
            <w:gridSpan w:val="2"/>
            <w:shd w:val="clear" w:color="auto" w:fill="auto"/>
          </w:tcPr>
          <w:p w14:paraId="3C808BFF" w14:textId="185D7D5E" w:rsidR="009D6B72" w:rsidRPr="002934E3" w:rsidDel="007A19FD" w:rsidRDefault="009D6B72" w:rsidP="00865EC7">
            <w:pPr>
              <w:pStyle w:val="BodyText"/>
              <w:ind w:left="0"/>
              <w:rPr>
                <w:del w:id="3508" w:author="Wayne Lee" w:date="2014-12-29T10:29:00Z"/>
                <w:b w:val="0"/>
              </w:rPr>
            </w:pPr>
            <w:del w:id="3509" w:author="Wayne Lee" w:date="2014-12-29T10:29:00Z">
              <w:r w:rsidRPr="002934E3" w:rsidDel="007A19FD">
                <w:rPr>
                  <w:b w:val="0"/>
                </w:rPr>
                <w:delText>Sent To:</w:delText>
              </w:r>
            </w:del>
          </w:p>
        </w:tc>
        <w:tc>
          <w:tcPr>
            <w:tcW w:w="4196" w:type="dxa"/>
            <w:gridSpan w:val="2"/>
            <w:shd w:val="clear" w:color="auto" w:fill="auto"/>
          </w:tcPr>
          <w:p w14:paraId="2A8796E5" w14:textId="559F2C54" w:rsidR="009D6B72" w:rsidRPr="002934E3" w:rsidDel="007A19FD" w:rsidRDefault="009D6B72" w:rsidP="00865EC7">
            <w:pPr>
              <w:pStyle w:val="BodyText"/>
              <w:ind w:left="0"/>
              <w:rPr>
                <w:del w:id="3510" w:author="Wayne Lee" w:date="2014-12-29T10:29:00Z"/>
              </w:rPr>
            </w:pPr>
            <w:del w:id="3511" w:author="Wayne Lee" w:date="2014-12-29T10:29:00Z">
              <w:r w:rsidRPr="002934E3" w:rsidDel="007A19FD">
                <w:delText>Distributor (280)</w:delText>
              </w:r>
            </w:del>
          </w:p>
        </w:tc>
      </w:tr>
      <w:tr w:rsidR="009D6B72" w:rsidRPr="002934E3" w:rsidDel="007A19FD" w14:paraId="7A6577CC" w14:textId="4F79F6FD" w:rsidTr="00007FBE">
        <w:trPr>
          <w:del w:id="3512" w:author="Wayne Lee" w:date="2014-12-29T10:29:00Z"/>
        </w:trPr>
        <w:tc>
          <w:tcPr>
            <w:tcW w:w="3005" w:type="dxa"/>
            <w:shd w:val="clear" w:color="auto" w:fill="auto"/>
          </w:tcPr>
          <w:p w14:paraId="627238D6" w14:textId="4E78ADAF" w:rsidR="009D6B72" w:rsidRPr="002934E3" w:rsidDel="007A19FD" w:rsidRDefault="009D6B72" w:rsidP="00865EC7">
            <w:pPr>
              <w:pStyle w:val="BodyText"/>
              <w:ind w:left="0"/>
              <w:rPr>
                <w:del w:id="3513" w:author="Wayne Lee" w:date="2014-12-29T10:29:00Z"/>
                <w:b w:val="0"/>
              </w:rPr>
            </w:pPr>
            <w:del w:id="3514" w:author="Wayne Lee" w:date="2014-12-29T10:29:00Z">
              <w:r w:rsidRPr="002934E3" w:rsidDel="007A19FD">
                <w:rPr>
                  <w:b w:val="0"/>
                </w:rPr>
                <w:delText>Data Element</w:delText>
              </w:r>
            </w:del>
          </w:p>
        </w:tc>
        <w:tc>
          <w:tcPr>
            <w:tcW w:w="1701" w:type="dxa"/>
            <w:gridSpan w:val="2"/>
            <w:shd w:val="clear" w:color="auto" w:fill="auto"/>
          </w:tcPr>
          <w:p w14:paraId="52FB5D0E" w14:textId="06ABE7B2" w:rsidR="009D6B72" w:rsidRPr="002934E3" w:rsidDel="007A19FD" w:rsidRDefault="009D6B72" w:rsidP="00865EC7">
            <w:pPr>
              <w:pStyle w:val="BodyText"/>
              <w:ind w:left="0"/>
              <w:rPr>
                <w:del w:id="3515" w:author="Wayne Lee" w:date="2014-12-29T10:29:00Z"/>
                <w:b w:val="0"/>
              </w:rPr>
            </w:pPr>
            <w:del w:id="3516" w:author="Wayne Lee" w:date="2014-12-29T10:29:00Z">
              <w:r w:rsidRPr="002934E3" w:rsidDel="007A19FD">
                <w:rPr>
                  <w:b w:val="0"/>
                </w:rPr>
                <w:delText>Mandatory /</w:delText>
              </w:r>
            </w:del>
          </w:p>
          <w:p w14:paraId="102DD0D5" w14:textId="0BE45855" w:rsidR="009D6B72" w:rsidRPr="002934E3" w:rsidDel="007A19FD" w:rsidRDefault="009D6B72" w:rsidP="00865EC7">
            <w:pPr>
              <w:pStyle w:val="BodyText"/>
              <w:ind w:left="0"/>
              <w:rPr>
                <w:del w:id="3517" w:author="Wayne Lee" w:date="2014-12-29T10:29:00Z"/>
                <w:b w:val="0"/>
              </w:rPr>
            </w:pPr>
            <w:del w:id="3518" w:author="Wayne Lee" w:date="2014-12-29T10:29:00Z">
              <w:r w:rsidRPr="002934E3" w:rsidDel="007A19FD">
                <w:rPr>
                  <w:b w:val="0"/>
                </w:rPr>
                <w:delText xml:space="preserve"> Optional /</w:delText>
              </w:r>
            </w:del>
          </w:p>
          <w:p w14:paraId="48B140B0" w14:textId="521D5EFD" w:rsidR="009D6B72" w:rsidRPr="002934E3" w:rsidDel="007A19FD" w:rsidRDefault="009D6B72" w:rsidP="00865EC7">
            <w:pPr>
              <w:pStyle w:val="BodyText"/>
              <w:ind w:left="0"/>
              <w:rPr>
                <w:del w:id="3519" w:author="Wayne Lee" w:date="2014-12-29T10:29:00Z"/>
                <w:b w:val="0"/>
              </w:rPr>
            </w:pPr>
            <w:del w:id="3520" w:author="Wayne Lee" w:date="2014-12-29T10:29:00Z">
              <w:r w:rsidRPr="002934E3" w:rsidDel="007A19FD">
                <w:rPr>
                  <w:b w:val="0"/>
                </w:rPr>
                <w:delText>Not Required</w:delText>
              </w:r>
            </w:del>
          </w:p>
        </w:tc>
        <w:tc>
          <w:tcPr>
            <w:tcW w:w="3686" w:type="dxa"/>
            <w:shd w:val="clear" w:color="auto" w:fill="auto"/>
          </w:tcPr>
          <w:p w14:paraId="530B7A73" w14:textId="4BD1ECE5" w:rsidR="009D6B72" w:rsidRPr="002934E3" w:rsidDel="007A19FD" w:rsidRDefault="009D6B72" w:rsidP="00865EC7">
            <w:pPr>
              <w:pStyle w:val="BodyText"/>
              <w:ind w:left="0"/>
              <w:rPr>
                <w:del w:id="3521" w:author="Wayne Lee" w:date="2014-12-29T10:29:00Z"/>
                <w:b w:val="0"/>
              </w:rPr>
            </w:pPr>
            <w:del w:id="3522" w:author="Wayne Lee" w:date="2014-12-29T10:29:00Z">
              <w:r w:rsidRPr="002934E3" w:rsidDel="007A19FD">
                <w:rPr>
                  <w:b w:val="0"/>
                </w:rPr>
                <w:delText>Usage</w:delText>
              </w:r>
            </w:del>
          </w:p>
        </w:tc>
      </w:tr>
      <w:tr w:rsidR="009D6B72" w:rsidRPr="002934E3" w:rsidDel="007A19FD" w14:paraId="60D1042C" w14:textId="37A155D3" w:rsidTr="00007FBE">
        <w:trPr>
          <w:del w:id="3523" w:author="Wayne Lee" w:date="2014-12-29T10:29:00Z"/>
        </w:trPr>
        <w:tc>
          <w:tcPr>
            <w:tcW w:w="3005" w:type="dxa"/>
            <w:shd w:val="clear" w:color="auto" w:fill="auto"/>
          </w:tcPr>
          <w:p w14:paraId="21B1CE23" w14:textId="15053409" w:rsidR="009D6B72" w:rsidRPr="002934E3" w:rsidDel="007A19FD" w:rsidRDefault="009D6B72" w:rsidP="00865EC7">
            <w:pPr>
              <w:pStyle w:val="BodyText"/>
              <w:ind w:left="0"/>
              <w:rPr>
                <w:del w:id="3524" w:author="Wayne Lee" w:date="2014-12-29T10:29:00Z"/>
              </w:rPr>
            </w:pPr>
            <w:del w:id="3525" w:author="Wayne Lee" w:date="2014-12-29T10:29:00Z">
              <w:r w:rsidRPr="002934E3" w:rsidDel="007A19FD">
                <w:delText>NMIWithChecksum</w:delText>
              </w:r>
            </w:del>
          </w:p>
        </w:tc>
        <w:tc>
          <w:tcPr>
            <w:tcW w:w="1701" w:type="dxa"/>
            <w:gridSpan w:val="2"/>
            <w:shd w:val="clear" w:color="auto" w:fill="auto"/>
          </w:tcPr>
          <w:p w14:paraId="3D3DE676" w14:textId="03A9F4DF" w:rsidR="009D6B72" w:rsidRPr="002934E3" w:rsidDel="007A19FD" w:rsidRDefault="009D6B72" w:rsidP="00865EC7">
            <w:pPr>
              <w:pStyle w:val="BodyText"/>
              <w:ind w:left="0"/>
              <w:rPr>
                <w:del w:id="3526" w:author="Wayne Lee" w:date="2014-12-29T10:29:00Z"/>
              </w:rPr>
            </w:pPr>
            <w:del w:id="3527" w:author="Wayne Lee" w:date="2014-12-29T10:29:00Z">
              <w:r w:rsidRPr="002934E3" w:rsidDel="007A19FD">
                <w:delText>M</w:delText>
              </w:r>
            </w:del>
          </w:p>
        </w:tc>
        <w:tc>
          <w:tcPr>
            <w:tcW w:w="3686" w:type="dxa"/>
            <w:shd w:val="clear" w:color="auto" w:fill="auto"/>
          </w:tcPr>
          <w:p w14:paraId="0ABF1D3B" w14:textId="2A23B9F3" w:rsidR="009D6B72" w:rsidRPr="002934E3" w:rsidDel="007A19FD" w:rsidRDefault="009D6B72" w:rsidP="00865EC7">
            <w:pPr>
              <w:pStyle w:val="BodyText"/>
              <w:ind w:left="0"/>
              <w:rPr>
                <w:del w:id="3528" w:author="Wayne Lee" w:date="2014-12-29T10:29:00Z"/>
              </w:rPr>
            </w:pPr>
          </w:p>
        </w:tc>
      </w:tr>
      <w:tr w:rsidR="009D6B72" w:rsidRPr="002934E3" w:rsidDel="007A19FD" w14:paraId="23B7A36F" w14:textId="53B70364" w:rsidTr="00007FBE">
        <w:trPr>
          <w:del w:id="3529" w:author="Wayne Lee" w:date="2014-12-29T10:29: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99FE79" w14:textId="4366627C" w:rsidR="009D6B72" w:rsidRPr="002934E3" w:rsidDel="007A19FD" w:rsidRDefault="009D6B72" w:rsidP="00865EC7">
            <w:pPr>
              <w:pStyle w:val="BodyText"/>
              <w:ind w:left="0"/>
              <w:rPr>
                <w:del w:id="3530" w:author="Wayne Lee" w:date="2014-12-29T10:29:00Z"/>
              </w:rPr>
            </w:pPr>
            <w:del w:id="3531" w:author="Wayne Lee" w:date="2014-12-29T10:29:00Z">
              <w:r w:rsidRPr="002934E3" w:rsidDel="007A19FD">
                <w:delText>Checksum</w:delText>
              </w:r>
            </w:del>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C456C7" w14:textId="49DCF8ED" w:rsidR="009D6B72" w:rsidRPr="002934E3" w:rsidDel="007A19FD" w:rsidRDefault="009D6B72" w:rsidP="00865EC7">
            <w:pPr>
              <w:pStyle w:val="BodyText"/>
              <w:ind w:left="0"/>
              <w:rPr>
                <w:del w:id="3532" w:author="Wayne Lee" w:date="2014-12-29T10:29:00Z"/>
              </w:rPr>
            </w:pPr>
            <w:del w:id="3533" w:author="Wayne Lee" w:date="2014-12-29T10:29:00Z">
              <w:r w:rsidRPr="002934E3" w:rsidDel="007A19FD">
                <w:delText>M</w:delText>
              </w:r>
            </w:del>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41DC92" w14:textId="3D4679AF" w:rsidR="009D6B72" w:rsidRPr="002934E3" w:rsidDel="007A19FD" w:rsidRDefault="009D6B72" w:rsidP="00865EC7">
            <w:pPr>
              <w:pStyle w:val="BodyText"/>
              <w:ind w:left="0"/>
              <w:rPr>
                <w:del w:id="3534" w:author="Wayne Lee" w:date="2014-12-29T10:29:00Z"/>
              </w:rPr>
            </w:pPr>
            <w:del w:id="3535" w:author="Wayne Lee" w:date="2014-12-29T10:29:00Z">
              <w:r w:rsidRPr="002934E3" w:rsidDel="007A19FD">
                <w:delText>Implemented as an attribute of the NMI aseXML element</w:delText>
              </w:r>
            </w:del>
          </w:p>
        </w:tc>
      </w:tr>
    </w:tbl>
    <w:p w14:paraId="5584415B" w14:textId="0D2880B9" w:rsidR="0032134B" w:rsidRPr="002934E3" w:rsidRDefault="0032134B" w:rsidP="00865EC7">
      <w:pPr>
        <w:pStyle w:val="Heading3"/>
      </w:pPr>
      <w:bookmarkStart w:id="3536" w:name="_Toc408406163"/>
      <w:r w:rsidRPr="002934E3">
        <w:t>NMIS</w:t>
      </w:r>
      <w:r w:rsidR="002A2EE0" w:rsidRPr="002934E3">
        <w:t>tanding</w:t>
      </w:r>
      <w:r w:rsidRPr="002934E3">
        <w:t>D</w:t>
      </w:r>
      <w:r w:rsidR="002A2EE0" w:rsidRPr="002934E3">
        <w:t>ata</w:t>
      </w:r>
      <w:r w:rsidRPr="002934E3">
        <w:t>R</w:t>
      </w:r>
      <w:r w:rsidR="002A2EE0" w:rsidRPr="002934E3">
        <w:t>esponse</w:t>
      </w:r>
      <w:bookmarkEnd w:id="3536"/>
    </w:p>
    <w:p w14:paraId="4DCC33F9" w14:textId="62B0C86A" w:rsidR="0032134B" w:rsidRPr="002934E3" w:rsidRDefault="0032134B" w:rsidP="0032134B">
      <w:pPr>
        <w:pStyle w:val="BodyText2"/>
        <w:widowControl w:val="0"/>
        <w:ind w:left="0"/>
        <w:rPr>
          <w:rFonts w:ascii="Arial" w:hAnsi="Arial" w:cs="Arial"/>
          <w:szCs w:val="24"/>
        </w:rPr>
      </w:pPr>
      <w:r w:rsidRPr="002934E3">
        <w:rPr>
          <w:rFonts w:ascii="Arial" w:hAnsi="Arial" w:cs="Arial"/>
          <w:szCs w:val="24"/>
        </w:rPr>
        <w:t>For NSW/ACT the following replaces the Transaction Data Elements table in section 4.3.2.</w:t>
      </w:r>
      <w:r w:rsidR="002A2EE0" w:rsidRPr="002934E3">
        <w:rPr>
          <w:rFonts w:ascii="Arial" w:hAnsi="Arial" w:cs="Arial"/>
          <w:szCs w:val="24"/>
        </w:rPr>
        <w:t>6</w:t>
      </w:r>
      <w:r w:rsidRPr="002934E3">
        <w:rPr>
          <w:rFonts w:ascii="Arial" w:hAnsi="Arial" w:cs="Arial"/>
          <w:szCs w:val="24"/>
        </w:rPr>
        <w:t xml:space="preserve"> (</w:t>
      </w:r>
      <w:r w:rsidR="002A2EE0" w:rsidRPr="002934E3">
        <w:rPr>
          <w:rFonts w:ascii="Arial" w:hAnsi="Arial" w:cs="Arial"/>
          <w:szCs w:val="24"/>
        </w:rPr>
        <w:t>NMIStandingDataResponse</w:t>
      </w:r>
      <w:r w:rsidRPr="002934E3">
        <w:rPr>
          <w:rFonts w:ascii="Arial" w:hAnsi="Arial" w:cs="Arial"/>
          <w:szCs w:val="24"/>
        </w:rPr>
        <w:t>) of the B2B System Interface Definition (Participant Build Pack 3).</w:t>
      </w:r>
    </w:p>
    <w:p w14:paraId="57059D5C" w14:textId="77777777" w:rsidR="009D6B72" w:rsidRPr="002934E3" w:rsidRDefault="009D6B72" w:rsidP="009D6B72"/>
    <w:p w14:paraId="0D72A991" w14:textId="77777777" w:rsidR="009D6B72" w:rsidRPr="002934E3" w:rsidRDefault="009D6B72" w:rsidP="009D6B72">
      <w:r w:rsidRPr="002934E3">
        <w:br w:type="page"/>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0"/>
        <w:gridCol w:w="936"/>
        <w:gridCol w:w="765"/>
        <w:gridCol w:w="3431"/>
      </w:tblGrid>
      <w:tr w:rsidR="009D6B72" w:rsidRPr="002934E3" w14:paraId="587CA99C" w14:textId="77777777" w:rsidTr="00007FBE">
        <w:trPr>
          <w:tblHeader/>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000000" w:themeFill="text1"/>
          </w:tcPr>
          <w:p w14:paraId="02DFDCAC" w14:textId="77777777" w:rsidR="009D6B72" w:rsidRPr="002934E3" w:rsidRDefault="009D6B72" w:rsidP="00007FBE">
            <w:pPr>
              <w:keepNext/>
              <w:tabs>
                <w:tab w:val="left" w:pos="284"/>
              </w:tabs>
              <w:jc w:val="right"/>
              <w:rPr>
                <w:b/>
                <w:caps/>
              </w:rPr>
            </w:pPr>
            <w:r w:rsidRPr="002934E3">
              <w:rPr>
                <w:b/>
                <w:caps/>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000000" w:themeFill="text1"/>
          </w:tcPr>
          <w:p w14:paraId="6121606A" w14:textId="77777777" w:rsidR="009D6B72" w:rsidRPr="002934E3" w:rsidRDefault="009D6B72" w:rsidP="00007FBE">
            <w:pPr>
              <w:keepNext/>
              <w:tabs>
                <w:tab w:val="left" w:pos="284"/>
              </w:tabs>
              <w:rPr>
                <w:caps/>
              </w:rPr>
            </w:pPr>
            <w:r w:rsidRPr="002934E3">
              <w:rPr>
                <w:caps/>
              </w:rPr>
              <w:t xml:space="preserve">NMIStandingDataResponse </w:t>
            </w:r>
          </w:p>
        </w:tc>
      </w:tr>
      <w:tr w:rsidR="009D6B72" w:rsidRPr="002934E3" w14:paraId="7A5141A9" w14:textId="77777777" w:rsidTr="00007FBE">
        <w:trPr>
          <w:tblHeader/>
        </w:trPr>
        <w:tc>
          <w:tcPr>
            <w:tcW w:w="4196" w:type="dxa"/>
            <w:gridSpan w:val="2"/>
            <w:shd w:val="clear" w:color="auto" w:fill="auto"/>
          </w:tcPr>
          <w:p w14:paraId="4183B41E" w14:textId="77777777" w:rsidR="009D6B72" w:rsidRPr="002934E3" w:rsidRDefault="009D6B72" w:rsidP="00007FBE">
            <w:pPr>
              <w:keepNext/>
              <w:tabs>
                <w:tab w:val="left" w:pos="284"/>
              </w:tabs>
              <w:jc w:val="right"/>
              <w:rPr>
                <w:b/>
              </w:rPr>
            </w:pPr>
            <w:r w:rsidRPr="002934E3">
              <w:rPr>
                <w:b/>
              </w:rPr>
              <w:t>Received From:</w:t>
            </w:r>
          </w:p>
        </w:tc>
        <w:tc>
          <w:tcPr>
            <w:tcW w:w="4196" w:type="dxa"/>
            <w:gridSpan w:val="2"/>
            <w:shd w:val="clear" w:color="auto" w:fill="auto"/>
          </w:tcPr>
          <w:p w14:paraId="74A1B2B2" w14:textId="77777777" w:rsidR="009D6B72" w:rsidRPr="002934E3" w:rsidRDefault="009D6B72" w:rsidP="00007FBE">
            <w:pPr>
              <w:keepNext/>
              <w:tabs>
                <w:tab w:val="left" w:pos="284"/>
              </w:tabs>
            </w:pPr>
            <w:r w:rsidRPr="002934E3">
              <w:t>Distributor</w:t>
            </w:r>
          </w:p>
        </w:tc>
      </w:tr>
      <w:tr w:rsidR="009D6B72" w:rsidRPr="002934E3" w14:paraId="2141946D" w14:textId="77777777" w:rsidTr="00007FBE">
        <w:trPr>
          <w:tblHeader/>
        </w:trPr>
        <w:tc>
          <w:tcPr>
            <w:tcW w:w="4196" w:type="dxa"/>
            <w:gridSpan w:val="2"/>
            <w:shd w:val="clear" w:color="auto" w:fill="auto"/>
          </w:tcPr>
          <w:p w14:paraId="1A50D8EC" w14:textId="77777777" w:rsidR="009D6B72" w:rsidRPr="002934E3" w:rsidRDefault="009D6B72" w:rsidP="00007FBE">
            <w:pPr>
              <w:keepNext/>
              <w:tabs>
                <w:tab w:val="left" w:pos="284"/>
              </w:tabs>
              <w:jc w:val="right"/>
              <w:rPr>
                <w:b/>
              </w:rPr>
            </w:pPr>
            <w:r w:rsidRPr="002934E3">
              <w:rPr>
                <w:b/>
              </w:rPr>
              <w:t>Sent To:</w:t>
            </w:r>
          </w:p>
        </w:tc>
        <w:tc>
          <w:tcPr>
            <w:tcW w:w="4196" w:type="dxa"/>
            <w:gridSpan w:val="2"/>
            <w:shd w:val="clear" w:color="auto" w:fill="auto"/>
          </w:tcPr>
          <w:p w14:paraId="2A9E9833" w14:textId="77777777" w:rsidR="009D6B72" w:rsidRPr="002934E3" w:rsidRDefault="009D6B72" w:rsidP="00007FBE">
            <w:pPr>
              <w:keepNext/>
              <w:tabs>
                <w:tab w:val="left" w:pos="284"/>
              </w:tabs>
            </w:pPr>
            <w:r w:rsidRPr="002934E3">
              <w:t>Retailer (281, 284)</w:t>
            </w:r>
          </w:p>
        </w:tc>
      </w:tr>
      <w:tr w:rsidR="009D6B72" w:rsidRPr="002934E3" w14:paraId="2A883175" w14:textId="77777777" w:rsidTr="00007FBE">
        <w:trPr>
          <w:tblHeader/>
        </w:trPr>
        <w:tc>
          <w:tcPr>
            <w:tcW w:w="3260" w:type="dxa"/>
            <w:shd w:val="clear" w:color="auto" w:fill="auto"/>
          </w:tcPr>
          <w:p w14:paraId="6BE7E067" w14:textId="77777777" w:rsidR="009D6B72" w:rsidRPr="002934E3" w:rsidRDefault="009D6B72" w:rsidP="00007FBE">
            <w:pPr>
              <w:keepNext/>
              <w:tabs>
                <w:tab w:val="left" w:pos="284"/>
              </w:tabs>
              <w:jc w:val="center"/>
              <w:rPr>
                <w:b/>
              </w:rPr>
            </w:pPr>
            <w:r w:rsidRPr="002934E3">
              <w:rPr>
                <w:b/>
              </w:rPr>
              <w:t>Data Element</w:t>
            </w:r>
          </w:p>
        </w:tc>
        <w:tc>
          <w:tcPr>
            <w:tcW w:w="1701" w:type="dxa"/>
            <w:gridSpan w:val="2"/>
            <w:shd w:val="clear" w:color="auto" w:fill="auto"/>
          </w:tcPr>
          <w:p w14:paraId="3998C235" w14:textId="77777777" w:rsidR="009D6B72" w:rsidRPr="002934E3" w:rsidRDefault="009D6B72" w:rsidP="00007FBE">
            <w:pPr>
              <w:keepNext/>
              <w:tabs>
                <w:tab w:val="left" w:pos="284"/>
              </w:tabs>
              <w:jc w:val="center"/>
              <w:rPr>
                <w:b/>
              </w:rPr>
            </w:pPr>
            <w:r w:rsidRPr="002934E3">
              <w:rPr>
                <w:b/>
              </w:rPr>
              <w:t>Mandatory /</w:t>
            </w:r>
          </w:p>
          <w:p w14:paraId="345F4F95" w14:textId="77777777" w:rsidR="009D6B72" w:rsidRPr="002934E3" w:rsidRDefault="009D6B72" w:rsidP="00007FBE">
            <w:pPr>
              <w:keepNext/>
              <w:tabs>
                <w:tab w:val="left" w:pos="284"/>
              </w:tabs>
              <w:jc w:val="center"/>
              <w:rPr>
                <w:b/>
              </w:rPr>
            </w:pPr>
            <w:r w:rsidRPr="002934E3">
              <w:rPr>
                <w:b/>
              </w:rPr>
              <w:t xml:space="preserve"> Optional /</w:t>
            </w:r>
          </w:p>
          <w:p w14:paraId="477CE949" w14:textId="77777777" w:rsidR="009D6B72" w:rsidRPr="002934E3" w:rsidRDefault="009D6B72" w:rsidP="00007FBE">
            <w:pPr>
              <w:keepNext/>
              <w:tabs>
                <w:tab w:val="left" w:pos="284"/>
              </w:tabs>
              <w:jc w:val="center"/>
              <w:rPr>
                <w:b/>
              </w:rPr>
            </w:pPr>
            <w:r w:rsidRPr="002934E3">
              <w:rPr>
                <w:b/>
              </w:rPr>
              <w:t>Not Required</w:t>
            </w:r>
          </w:p>
        </w:tc>
        <w:tc>
          <w:tcPr>
            <w:tcW w:w="3431" w:type="dxa"/>
            <w:shd w:val="clear" w:color="auto" w:fill="auto"/>
          </w:tcPr>
          <w:p w14:paraId="1E0E6D6A" w14:textId="77777777" w:rsidR="009D6B72" w:rsidRPr="002934E3" w:rsidRDefault="009D6B72" w:rsidP="00007FBE">
            <w:pPr>
              <w:keepNext/>
              <w:tabs>
                <w:tab w:val="left" w:pos="284"/>
              </w:tabs>
              <w:jc w:val="center"/>
              <w:rPr>
                <w:b/>
              </w:rPr>
            </w:pPr>
            <w:r w:rsidRPr="002934E3">
              <w:rPr>
                <w:b/>
              </w:rPr>
              <w:t>Usage</w:t>
            </w:r>
          </w:p>
        </w:tc>
      </w:tr>
      <w:tr w:rsidR="009D6B72" w:rsidRPr="002934E3" w14:paraId="7CA5D1AE" w14:textId="77777777" w:rsidTr="00007FBE">
        <w:tc>
          <w:tcPr>
            <w:tcW w:w="3260" w:type="dxa"/>
            <w:shd w:val="clear" w:color="auto" w:fill="auto"/>
          </w:tcPr>
          <w:p w14:paraId="45DE26F3" w14:textId="77777777" w:rsidR="009D6B72" w:rsidRPr="002934E3" w:rsidRDefault="009D6B72" w:rsidP="00007FBE">
            <w:pPr>
              <w:tabs>
                <w:tab w:val="left" w:pos="284"/>
              </w:tabs>
            </w:pPr>
            <w:r w:rsidRPr="002934E3">
              <w:t>NMI</w:t>
            </w:r>
          </w:p>
        </w:tc>
        <w:tc>
          <w:tcPr>
            <w:tcW w:w="1701" w:type="dxa"/>
            <w:gridSpan w:val="2"/>
            <w:shd w:val="clear" w:color="auto" w:fill="auto"/>
          </w:tcPr>
          <w:p w14:paraId="7689231F" w14:textId="77777777" w:rsidR="009D6B72" w:rsidRPr="002934E3" w:rsidRDefault="009D6B72" w:rsidP="00007FBE">
            <w:pPr>
              <w:tabs>
                <w:tab w:val="left" w:pos="284"/>
              </w:tabs>
              <w:jc w:val="center"/>
            </w:pPr>
            <w:r w:rsidRPr="002934E3">
              <w:t>M</w:t>
            </w:r>
          </w:p>
        </w:tc>
        <w:tc>
          <w:tcPr>
            <w:tcW w:w="3431" w:type="dxa"/>
            <w:shd w:val="clear" w:color="auto" w:fill="auto"/>
          </w:tcPr>
          <w:p w14:paraId="06155D38" w14:textId="77777777" w:rsidR="009D6B72" w:rsidRPr="002934E3" w:rsidRDefault="009D6B72" w:rsidP="00007FBE">
            <w:pPr>
              <w:tabs>
                <w:tab w:val="left" w:pos="284"/>
              </w:tabs>
            </w:pPr>
          </w:p>
        </w:tc>
      </w:tr>
      <w:tr w:rsidR="009D6B72" w:rsidRPr="002934E3" w14:paraId="198B75FF" w14:textId="77777777" w:rsidTr="00007FBE">
        <w:tc>
          <w:tcPr>
            <w:tcW w:w="3260" w:type="dxa"/>
            <w:shd w:val="clear" w:color="auto" w:fill="auto"/>
          </w:tcPr>
          <w:p w14:paraId="006A0417" w14:textId="77777777" w:rsidR="009D6B72" w:rsidRPr="002934E3" w:rsidRDefault="009D6B72" w:rsidP="00007FBE">
            <w:pPr>
              <w:tabs>
                <w:tab w:val="left" w:pos="284"/>
              </w:tabs>
            </w:pPr>
            <w:r w:rsidRPr="002934E3">
              <w:t>Checksum</w:t>
            </w:r>
          </w:p>
        </w:tc>
        <w:tc>
          <w:tcPr>
            <w:tcW w:w="1701" w:type="dxa"/>
            <w:gridSpan w:val="2"/>
            <w:shd w:val="clear" w:color="auto" w:fill="auto"/>
          </w:tcPr>
          <w:p w14:paraId="7E2B8DD7" w14:textId="77777777" w:rsidR="009D6B72" w:rsidRPr="002934E3" w:rsidRDefault="009D6B72" w:rsidP="00007FBE">
            <w:pPr>
              <w:tabs>
                <w:tab w:val="left" w:pos="284"/>
              </w:tabs>
              <w:jc w:val="center"/>
            </w:pPr>
            <w:r w:rsidRPr="002934E3">
              <w:t>M</w:t>
            </w:r>
          </w:p>
        </w:tc>
        <w:tc>
          <w:tcPr>
            <w:tcW w:w="3431" w:type="dxa"/>
            <w:shd w:val="clear" w:color="auto" w:fill="auto"/>
          </w:tcPr>
          <w:p w14:paraId="67ED66BE" w14:textId="77777777" w:rsidR="009D6B72" w:rsidRPr="002934E3" w:rsidRDefault="009D6B72" w:rsidP="00007FBE">
            <w:pPr>
              <w:tabs>
                <w:tab w:val="left" w:pos="284"/>
              </w:tabs>
            </w:pPr>
            <w:r w:rsidRPr="002934E3">
              <w:t>Implemented as an attribute of the NMI aseXML element</w:t>
            </w:r>
          </w:p>
        </w:tc>
      </w:tr>
      <w:tr w:rsidR="009D6B72" w:rsidRPr="002934E3" w14:paraId="1E648C2F" w14:textId="77777777" w:rsidTr="00007FBE">
        <w:tc>
          <w:tcPr>
            <w:tcW w:w="3260" w:type="dxa"/>
            <w:shd w:val="clear" w:color="auto" w:fill="auto"/>
          </w:tcPr>
          <w:p w14:paraId="163A6B7D" w14:textId="77777777" w:rsidR="009D6B72" w:rsidRPr="002934E3" w:rsidRDefault="009D6B72" w:rsidP="00007FBE">
            <w:pPr>
              <w:tabs>
                <w:tab w:val="left" w:pos="284"/>
              </w:tabs>
            </w:pPr>
            <w:r w:rsidRPr="002934E3">
              <w:t>DistributionTariff</w:t>
            </w:r>
          </w:p>
        </w:tc>
        <w:tc>
          <w:tcPr>
            <w:tcW w:w="1701" w:type="dxa"/>
            <w:gridSpan w:val="2"/>
            <w:shd w:val="clear" w:color="auto" w:fill="auto"/>
          </w:tcPr>
          <w:p w14:paraId="5A3A688F" w14:textId="77777777" w:rsidR="009D6B72" w:rsidRPr="002934E3" w:rsidRDefault="009D6B72" w:rsidP="00007FBE">
            <w:pPr>
              <w:tabs>
                <w:tab w:val="left" w:pos="284"/>
              </w:tabs>
              <w:jc w:val="center"/>
            </w:pPr>
            <w:r w:rsidRPr="002934E3">
              <w:t>O</w:t>
            </w:r>
          </w:p>
        </w:tc>
        <w:tc>
          <w:tcPr>
            <w:tcW w:w="3431" w:type="dxa"/>
            <w:shd w:val="clear" w:color="auto" w:fill="auto"/>
          </w:tcPr>
          <w:p w14:paraId="0DCA211A" w14:textId="77777777" w:rsidR="009D6B72" w:rsidRPr="002934E3" w:rsidRDefault="009D6B72" w:rsidP="00007FBE">
            <w:pPr>
              <w:tabs>
                <w:tab w:val="left" w:pos="284"/>
              </w:tabs>
            </w:pPr>
            <w:r w:rsidRPr="002934E3">
              <w:t>Required if meter is attached</w:t>
            </w:r>
          </w:p>
        </w:tc>
      </w:tr>
      <w:tr w:rsidR="009D6B72" w:rsidRPr="002934E3" w14:paraId="5E974A8C" w14:textId="77777777" w:rsidTr="00007FBE">
        <w:tc>
          <w:tcPr>
            <w:tcW w:w="3260" w:type="dxa"/>
            <w:shd w:val="clear" w:color="auto" w:fill="auto"/>
          </w:tcPr>
          <w:p w14:paraId="1262A139" w14:textId="77777777" w:rsidR="009D6B72" w:rsidRPr="002934E3" w:rsidRDefault="009D6B72" w:rsidP="00007FBE">
            <w:pPr>
              <w:tabs>
                <w:tab w:val="left" w:pos="284"/>
              </w:tabs>
            </w:pPr>
            <w:r w:rsidRPr="002934E3">
              <w:t>TransmissionZone</w:t>
            </w:r>
          </w:p>
        </w:tc>
        <w:tc>
          <w:tcPr>
            <w:tcW w:w="1701" w:type="dxa"/>
            <w:gridSpan w:val="2"/>
            <w:shd w:val="clear" w:color="auto" w:fill="auto"/>
          </w:tcPr>
          <w:p w14:paraId="6CCFB962" w14:textId="560AF32E" w:rsidR="009D6B72" w:rsidRPr="002934E3" w:rsidRDefault="00FF00C9" w:rsidP="00007FBE">
            <w:pPr>
              <w:tabs>
                <w:tab w:val="left" w:pos="284"/>
              </w:tabs>
              <w:jc w:val="center"/>
            </w:pPr>
            <w:r w:rsidRPr="002934E3">
              <w:t>NR</w:t>
            </w:r>
          </w:p>
        </w:tc>
        <w:tc>
          <w:tcPr>
            <w:tcW w:w="3431" w:type="dxa"/>
            <w:shd w:val="clear" w:color="auto" w:fill="auto"/>
          </w:tcPr>
          <w:p w14:paraId="7807CED9" w14:textId="77777777" w:rsidR="009D6B72" w:rsidRPr="002934E3" w:rsidRDefault="009D6B72" w:rsidP="00007FBE">
            <w:pPr>
              <w:tabs>
                <w:tab w:val="left" w:pos="284"/>
              </w:tabs>
            </w:pPr>
          </w:p>
        </w:tc>
      </w:tr>
      <w:tr w:rsidR="009D6B72" w:rsidRPr="002934E3" w14:paraId="4E3F3ACF" w14:textId="77777777" w:rsidTr="00007FBE">
        <w:tc>
          <w:tcPr>
            <w:tcW w:w="3260" w:type="dxa"/>
            <w:shd w:val="clear" w:color="auto" w:fill="auto"/>
          </w:tcPr>
          <w:p w14:paraId="6D13D677" w14:textId="77777777" w:rsidR="009D6B72" w:rsidRPr="002934E3" w:rsidRDefault="009D6B72" w:rsidP="00007FBE">
            <w:pPr>
              <w:tabs>
                <w:tab w:val="left" w:pos="284"/>
              </w:tabs>
            </w:pPr>
            <w:r w:rsidRPr="002934E3">
              <w:t>HeatingValueZone</w:t>
            </w:r>
          </w:p>
        </w:tc>
        <w:tc>
          <w:tcPr>
            <w:tcW w:w="1701" w:type="dxa"/>
            <w:gridSpan w:val="2"/>
            <w:shd w:val="clear" w:color="auto" w:fill="auto"/>
          </w:tcPr>
          <w:p w14:paraId="2D178BDE" w14:textId="46EC492C" w:rsidR="009D6B72" w:rsidRPr="002934E3" w:rsidRDefault="00FF00C9" w:rsidP="00FF00C9">
            <w:pPr>
              <w:tabs>
                <w:tab w:val="left" w:pos="284"/>
              </w:tabs>
              <w:jc w:val="center"/>
            </w:pPr>
            <w:r w:rsidRPr="002934E3">
              <w:t>NR</w:t>
            </w:r>
          </w:p>
        </w:tc>
        <w:tc>
          <w:tcPr>
            <w:tcW w:w="3431" w:type="dxa"/>
            <w:shd w:val="clear" w:color="auto" w:fill="auto"/>
          </w:tcPr>
          <w:p w14:paraId="7B5D8834" w14:textId="77777777" w:rsidR="009D6B72" w:rsidRPr="002934E3" w:rsidRDefault="009D6B72" w:rsidP="00007FBE">
            <w:pPr>
              <w:tabs>
                <w:tab w:val="left" w:pos="284"/>
              </w:tabs>
            </w:pPr>
          </w:p>
        </w:tc>
      </w:tr>
      <w:tr w:rsidR="009D6B72" w:rsidRPr="002934E3" w14:paraId="4FCAF4B4" w14:textId="77777777" w:rsidTr="00007FBE">
        <w:tc>
          <w:tcPr>
            <w:tcW w:w="3260" w:type="dxa"/>
            <w:shd w:val="clear" w:color="auto" w:fill="auto"/>
          </w:tcPr>
          <w:p w14:paraId="6AC00438" w14:textId="77777777" w:rsidR="009D6B72" w:rsidRPr="002934E3" w:rsidRDefault="009D6B72" w:rsidP="00007FBE">
            <w:pPr>
              <w:tabs>
                <w:tab w:val="left" w:pos="284"/>
              </w:tabs>
            </w:pPr>
            <w:r w:rsidRPr="002934E3">
              <w:t>CustomerCharacterisation</w:t>
            </w:r>
          </w:p>
        </w:tc>
        <w:tc>
          <w:tcPr>
            <w:tcW w:w="1701" w:type="dxa"/>
            <w:gridSpan w:val="2"/>
            <w:shd w:val="clear" w:color="auto" w:fill="auto"/>
          </w:tcPr>
          <w:p w14:paraId="636EBD32" w14:textId="77777777" w:rsidR="009D6B72" w:rsidRPr="002934E3" w:rsidRDefault="009D6B72" w:rsidP="00007FBE">
            <w:pPr>
              <w:tabs>
                <w:tab w:val="left" w:pos="284"/>
              </w:tabs>
              <w:jc w:val="center"/>
            </w:pPr>
            <w:r w:rsidRPr="002934E3">
              <w:t>O</w:t>
            </w:r>
          </w:p>
        </w:tc>
        <w:tc>
          <w:tcPr>
            <w:tcW w:w="3431" w:type="dxa"/>
            <w:shd w:val="clear" w:color="auto" w:fill="auto"/>
          </w:tcPr>
          <w:p w14:paraId="2A5D13BD" w14:textId="77777777" w:rsidR="009D6B72" w:rsidRPr="002934E3" w:rsidRDefault="009D6B72" w:rsidP="00007FBE">
            <w:pPr>
              <w:tabs>
                <w:tab w:val="left" w:pos="284"/>
              </w:tabs>
            </w:pPr>
            <w:r w:rsidRPr="002934E3">
              <w:t>Required if Basic Meter is attached.</w:t>
            </w:r>
          </w:p>
        </w:tc>
      </w:tr>
      <w:tr w:rsidR="00CB21AF" w:rsidRPr="002934E3" w14:paraId="523EAE73" w14:textId="77777777" w:rsidTr="0088586E">
        <w:tc>
          <w:tcPr>
            <w:tcW w:w="3260" w:type="dxa"/>
            <w:shd w:val="clear" w:color="auto" w:fill="auto"/>
          </w:tcPr>
          <w:p w14:paraId="28C4C6C3" w14:textId="77777777" w:rsidR="00CB21AF" w:rsidRPr="002934E3" w:rsidRDefault="00CB21AF" w:rsidP="0088586E">
            <w:pPr>
              <w:tabs>
                <w:tab w:val="left" w:pos="284"/>
              </w:tabs>
            </w:pPr>
            <w:r w:rsidRPr="002934E3">
              <w:t>CustomerClassificationCode</w:t>
            </w:r>
          </w:p>
        </w:tc>
        <w:tc>
          <w:tcPr>
            <w:tcW w:w="1701" w:type="dxa"/>
            <w:gridSpan w:val="2"/>
            <w:shd w:val="clear" w:color="auto" w:fill="auto"/>
          </w:tcPr>
          <w:p w14:paraId="2009F0F2" w14:textId="77777777" w:rsidR="00CB21AF" w:rsidRPr="002934E3" w:rsidRDefault="00CB21AF" w:rsidP="0088586E">
            <w:pPr>
              <w:tabs>
                <w:tab w:val="left" w:pos="284"/>
              </w:tabs>
              <w:jc w:val="center"/>
            </w:pPr>
            <w:r w:rsidRPr="002934E3">
              <w:t>O</w:t>
            </w:r>
          </w:p>
        </w:tc>
        <w:tc>
          <w:tcPr>
            <w:tcW w:w="3431" w:type="dxa"/>
            <w:shd w:val="clear" w:color="auto" w:fill="auto"/>
          </w:tcPr>
          <w:p w14:paraId="386D400B" w14:textId="517D6454" w:rsidR="00CB21AF" w:rsidRPr="002934E3" w:rsidRDefault="00CB21AF" w:rsidP="0088586E">
            <w:pPr>
              <w:tabs>
                <w:tab w:val="left" w:pos="284"/>
              </w:tabs>
              <w:rPr>
                <w:rFonts w:ascii="Arial" w:hAnsi="Arial" w:cs="Arial"/>
                <w:sz w:val="20"/>
              </w:rPr>
            </w:pPr>
            <w:del w:id="3537" w:author="Wayne Lee" w:date="2014-12-24T13:17:00Z">
              <w:r w:rsidRPr="002934E3" w:rsidDel="00F728E8">
                <w:rPr>
                  <w:rFonts w:ascii="Arial" w:hAnsi="Arial" w:cs="Arial"/>
                  <w:sz w:val="20"/>
                </w:rPr>
                <w:delText>Mandatory if a single match is found Not Required if multiple match is found.</w:delText>
              </w:r>
            </w:del>
            <w:commentRangeStart w:id="3538"/>
            <w:ins w:id="3539" w:author="Wayne Lee" w:date="2014-12-29T10:54:00Z">
              <w:r w:rsidR="0000592A">
                <w:rPr>
                  <w:rFonts w:ascii="Arial" w:hAnsi="Arial" w:cs="Arial"/>
                  <w:sz w:val="20"/>
                </w:rPr>
                <w:t>Mandatory</w:t>
              </w:r>
              <w:commentRangeEnd w:id="3538"/>
              <w:r w:rsidR="0000592A">
                <w:rPr>
                  <w:rStyle w:val="CommentReference"/>
                </w:rPr>
                <w:commentReference w:id="3538"/>
              </w:r>
              <w:r w:rsidR="0000592A">
                <w:rPr>
                  <w:rFonts w:ascii="Arial" w:hAnsi="Arial" w:cs="Arial"/>
                  <w:sz w:val="20"/>
                </w:rPr>
                <w:t xml:space="preserve"> where provided by retailer.</w:t>
              </w:r>
            </w:ins>
          </w:p>
        </w:tc>
      </w:tr>
      <w:tr w:rsidR="00CB21AF" w:rsidRPr="002934E3" w14:paraId="78BAD8CC" w14:textId="77777777" w:rsidTr="0088586E">
        <w:tc>
          <w:tcPr>
            <w:tcW w:w="3260" w:type="dxa"/>
            <w:shd w:val="clear" w:color="auto" w:fill="auto"/>
          </w:tcPr>
          <w:p w14:paraId="49B7646B" w14:textId="77777777" w:rsidR="00CB21AF" w:rsidRPr="002934E3" w:rsidRDefault="00CB21AF" w:rsidP="0088586E">
            <w:pPr>
              <w:tabs>
                <w:tab w:val="left" w:pos="284"/>
              </w:tabs>
            </w:pPr>
            <w:r w:rsidRPr="002934E3">
              <w:t>CustomerThresholdCode</w:t>
            </w:r>
          </w:p>
        </w:tc>
        <w:tc>
          <w:tcPr>
            <w:tcW w:w="1701" w:type="dxa"/>
            <w:gridSpan w:val="2"/>
            <w:shd w:val="clear" w:color="auto" w:fill="auto"/>
          </w:tcPr>
          <w:p w14:paraId="1B943344" w14:textId="77777777" w:rsidR="00CB21AF" w:rsidRPr="002934E3" w:rsidRDefault="00CB21AF" w:rsidP="0088586E">
            <w:pPr>
              <w:tabs>
                <w:tab w:val="left" w:pos="284"/>
              </w:tabs>
              <w:jc w:val="center"/>
            </w:pPr>
            <w:r w:rsidRPr="002934E3">
              <w:t>O</w:t>
            </w:r>
          </w:p>
        </w:tc>
        <w:tc>
          <w:tcPr>
            <w:tcW w:w="3431" w:type="dxa"/>
            <w:shd w:val="clear" w:color="auto" w:fill="auto"/>
          </w:tcPr>
          <w:p w14:paraId="0FF36159" w14:textId="77777777" w:rsidR="00CB21AF" w:rsidRPr="002934E3" w:rsidRDefault="00CB21AF" w:rsidP="0088586E">
            <w:pPr>
              <w:tabs>
                <w:tab w:val="left" w:pos="284"/>
              </w:tabs>
            </w:pPr>
            <w:r w:rsidRPr="002934E3">
              <w:t>Not required where CustomerClassificationCode is “RES”.</w:t>
            </w:r>
          </w:p>
          <w:p w14:paraId="06EA4863" w14:textId="77777777" w:rsidR="007D436B" w:rsidRPr="002934E3" w:rsidRDefault="007D436B" w:rsidP="007D436B">
            <w:r w:rsidRPr="002934E3">
              <w:t xml:space="preserve">For NSW/ACT  it is </w:t>
            </w:r>
          </w:p>
          <w:p w14:paraId="64E7A227" w14:textId="77777777" w:rsidR="007D436B" w:rsidRPr="002934E3" w:rsidRDefault="007D436B" w:rsidP="007D436B">
            <w:r w:rsidRPr="002934E3">
              <w:t>“LOW” = Business Customer with consumption from 0GJ up to 999GJ</w:t>
            </w:r>
          </w:p>
          <w:p w14:paraId="1F7F7BBE" w14:textId="55F1E9E6" w:rsidR="00CB21AF" w:rsidRPr="002934E3" w:rsidRDefault="007D436B" w:rsidP="007D436B">
            <w:r w:rsidRPr="002934E3">
              <w:t>“HIGH” = Business Customer with consumption of 1000 GJ or more.</w:t>
            </w:r>
          </w:p>
        </w:tc>
      </w:tr>
      <w:tr w:rsidR="009D6B72" w:rsidRPr="002934E3" w14:paraId="05BDF59F" w14:textId="77777777" w:rsidTr="00007FBE">
        <w:tc>
          <w:tcPr>
            <w:tcW w:w="3260" w:type="dxa"/>
            <w:shd w:val="clear" w:color="auto" w:fill="auto"/>
          </w:tcPr>
          <w:p w14:paraId="381A7C53" w14:textId="77777777" w:rsidR="009D6B72" w:rsidRPr="002934E3" w:rsidRDefault="009D6B72" w:rsidP="00007FBE">
            <w:pPr>
              <w:tabs>
                <w:tab w:val="left" w:pos="284"/>
              </w:tabs>
            </w:pPr>
            <w:r w:rsidRPr="002934E3">
              <w:t>MIRNStatus</w:t>
            </w:r>
          </w:p>
        </w:tc>
        <w:tc>
          <w:tcPr>
            <w:tcW w:w="1701" w:type="dxa"/>
            <w:gridSpan w:val="2"/>
            <w:shd w:val="clear" w:color="auto" w:fill="auto"/>
          </w:tcPr>
          <w:p w14:paraId="6B205B4F" w14:textId="77777777" w:rsidR="009D6B72" w:rsidRPr="002934E3" w:rsidRDefault="009D6B72" w:rsidP="00007FBE">
            <w:pPr>
              <w:tabs>
                <w:tab w:val="left" w:pos="284"/>
              </w:tabs>
              <w:jc w:val="center"/>
            </w:pPr>
            <w:r w:rsidRPr="002934E3">
              <w:t>M</w:t>
            </w:r>
          </w:p>
        </w:tc>
        <w:tc>
          <w:tcPr>
            <w:tcW w:w="3431" w:type="dxa"/>
            <w:shd w:val="clear" w:color="auto" w:fill="auto"/>
          </w:tcPr>
          <w:p w14:paraId="4FF4B545" w14:textId="77777777" w:rsidR="009D6B72" w:rsidRDefault="009D6B72" w:rsidP="00007FBE">
            <w:pPr>
              <w:tabs>
                <w:tab w:val="left" w:pos="284"/>
              </w:tabs>
              <w:rPr>
                <w:ins w:id="3540" w:author="Wayne Lee" w:date="2014-12-24T12:33:00Z"/>
              </w:rPr>
            </w:pPr>
            <w:r w:rsidRPr="002934E3">
              <w:t>If “Commissioned” indicates that a meter is attached.  If so meter data is to be provided.</w:t>
            </w:r>
          </w:p>
          <w:p w14:paraId="535BD9C3" w14:textId="2A654F1C" w:rsidR="009C1B0D" w:rsidRPr="002934E3" w:rsidRDefault="009C1B0D" w:rsidP="00007FBE">
            <w:pPr>
              <w:tabs>
                <w:tab w:val="left" w:pos="284"/>
              </w:tabs>
            </w:pPr>
            <w:ins w:id="3541" w:author="Wayne Lee" w:date="2014-12-24T12:33:00Z">
              <w:r>
                <w:t xml:space="preserve">In </w:t>
              </w:r>
              <w:commentRangeStart w:id="3542"/>
              <w:r>
                <w:t>NSW</w:t>
              </w:r>
            </w:ins>
            <w:commentRangeEnd w:id="3542"/>
            <w:ins w:id="3543" w:author="Wayne Lee" w:date="2014-12-24T12:37:00Z">
              <w:r w:rsidR="00BD2F5A">
                <w:rPr>
                  <w:rStyle w:val="CommentReference"/>
                </w:rPr>
                <w:commentReference w:id="3542"/>
              </w:r>
            </w:ins>
            <w:ins w:id="3544" w:author="Wayne Lee" w:date="2014-12-24T12:33:00Z">
              <w:r>
                <w:t>/ACT, this can have the status of “Unclaimed”</w:t>
              </w:r>
            </w:ins>
            <w:ins w:id="3545" w:author="Wayne Lee" w:date="2014-12-24T12:34:00Z">
              <w:r>
                <w:t xml:space="preserve"> to denote where the NMI has no Financially Responsible Organisation </w:t>
              </w:r>
            </w:ins>
            <w:ins w:id="3546" w:author="Wayne Lee" w:date="2014-12-24T12:36:00Z">
              <w:r w:rsidR="00BD2F5A">
                <w:t xml:space="preserve">assigned </w:t>
              </w:r>
            </w:ins>
            <w:ins w:id="3547" w:author="Wayne Lee" w:date="2014-12-24T12:34:00Z">
              <w:r>
                <w:t>and no gas flowing</w:t>
              </w:r>
            </w:ins>
            <w:ins w:id="3548" w:author="Wayne Lee" w:date="2014-12-24T12:36:00Z">
              <w:r w:rsidR="00BD2F5A">
                <w:t>.</w:t>
              </w:r>
            </w:ins>
          </w:p>
        </w:tc>
      </w:tr>
      <w:tr w:rsidR="009D6B72" w:rsidRPr="002934E3" w14:paraId="2631F08A" w14:textId="77777777" w:rsidTr="00007FBE">
        <w:tc>
          <w:tcPr>
            <w:tcW w:w="3260" w:type="dxa"/>
            <w:shd w:val="clear" w:color="auto" w:fill="auto"/>
          </w:tcPr>
          <w:p w14:paraId="638477D4" w14:textId="4986D21F" w:rsidR="009D6B72" w:rsidRPr="002934E3" w:rsidRDefault="0081341E" w:rsidP="00007FBE">
            <w:pPr>
              <w:tabs>
                <w:tab w:val="left" w:pos="284"/>
              </w:tabs>
            </w:pPr>
            <w:ins w:id="3549" w:author="Wayne Lee" w:date="2014-12-31T10:55:00Z">
              <w:r>
                <w:rPr>
                  <w:rFonts w:ascii="Arial" w:hAnsi="Arial"/>
                  <w:color w:val="00B0F0"/>
                  <w:sz w:val="20"/>
                </w:rPr>
                <w:t>MeterData/Meter/</w:t>
              </w:r>
              <w:r w:rsidRPr="002934E3">
                <w:rPr>
                  <w:rFonts w:ascii="Arial" w:hAnsi="Arial"/>
                  <w:color w:val="000000"/>
                  <w:sz w:val="20"/>
                </w:rPr>
                <w:t xml:space="preserve"> </w:t>
              </w:r>
            </w:ins>
            <w:r w:rsidR="009D6B72" w:rsidRPr="002934E3">
              <w:t>MeterSerialNumber</w:t>
            </w:r>
          </w:p>
        </w:tc>
        <w:tc>
          <w:tcPr>
            <w:tcW w:w="1701" w:type="dxa"/>
            <w:gridSpan w:val="2"/>
            <w:shd w:val="clear" w:color="auto" w:fill="auto"/>
          </w:tcPr>
          <w:p w14:paraId="6BF5DA27" w14:textId="77777777" w:rsidR="009D6B72" w:rsidRPr="002934E3" w:rsidRDefault="009D6B72" w:rsidP="00007FBE">
            <w:pPr>
              <w:tabs>
                <w:tab w:val="left" w:pos="284"/>
              </w:tabs>
              <w:jc w:val="center"/>
            </w:pPr>
            <w:r w:rsidRPr="002934E3">
              <w:t>O</w:t>
            </w:r>
          </w:p>
        </w:tc>
        <w:tc>
          <w:tcPr>
            <w:tcW w:w="3431" w:type="dxa"/>
            <w:shd w:val="clear" w:color="auto" w:fill="auto"/>
          </w:tcPr>
          <w:p w14:paraId="1B30139A" w14:textId="77777777" w:rsidR="009D6B72" w:rsidRDefault="009D6B72" w:rsidP="00007FBE">
            <w:pPr>
              <w:tabs>
                <w:tab w:val="left" w:pos="284"/>
              </w:tabs>
              <w:rPr>
                <w:ins w:id="3550" w:author="Wayne Lee" w:date="2014-12-31T14:20:00Z"/>
              </w:rPr>
            </w:pPr>
            <w:r w:rsidRPr="002934E3">
              <w:t>Required if meter is attached</w:t>
            </w:r>
          </w:p>
          <w:p w14:paraId="51BEF7B6" w14:textId="1E6CC2F4" w:rsidR="00023D3B" w:rsidRPr="002934E3" w:rsidRDefault="00023D3B" w:rsidP="00007FBE">
            <w:pPr>
              <w:tabs>
                <w:tab w:val="left" w:pos="284"/>
              </w:tabs>
              <w:rPr>
                <w:strike/>
              </w:rPr>
            </w:pPr>
            <w:ins w:id="3551" w:author="Wayne Lee" w:date="2014-12-31T14:20:00Z">
              <w:r w:rsidRPr="00B65249">
                <w:rPr>
                  <w:rFonts w:ascii="Arial" w:hAnsi="Arial"/>
                  <w:color w:val="00B0F0"/>
                  <w:sz w:val="20"/>
                </w:rPr>
                <w:t>Meter specific fields for multiple meters associated with the NMI to be included as a separate “MeterData/Meter” element, in the single transaction instance.  MeterSerialNumber is the key identifier under each “MeterData/Meter” instance.</w:t>
              </w:r>
            </w:ins>
          </w:p>
        </w:tc>
      </w:tr>
      <w:tr w:rsidR="009D6B72" w:rsidRPr="002934E3" w14:paraId="2432EDFD" w14:textId="77777777" w:rsidTr="00007FBE">
        <w:tc>
          <w:tcPr>
            <w:tcW w:w="3260" w:type="dxa"/>
            <w:shd w:val="clear" w:color="auto" w:fill="auto"/>
          </w:tcPr>
          <w:p w14:paraId="64E5956E" w14:textId="5437BD43" w:rsidR="009D6B72" w:rsidRPr="002934E3" w:rsidRDefault="0081341E" w:rsidP="00007FBE">
            <w:pPr>
              <w:tabs>
                <w:tab w:val="left" w:pos="284"/>
              </w:tabs>
            </w:pPr>
            <w:ins w:id="3552" w:author="Wayne Lee" w:date="2014-12-31T10:55:00Z">
              <w:r>
                <w:rPr>
                  <w:rFonts w:ascii="Arial" w:hAnsi="Arial"/>
                  <w:color w:val="00B0F0"/>
                  <w:sz w:val="20"/>
                </w:rPr>
                <w:t>MeterData/Meter/</w:t>
              </w:r>
              <w:r w:rsidRPr="002934E3">
                <w:rPr>
                  <w:rFonts w:ascii="Arial" w:hAnsi="Arial"/>
                  <w:color w:val="000000"/>
                  <w:sz w:val="20"/>
                </w:rPr>
                <w:t xml:space="preserve"> </w:t>
              </w:r>
            </w:ins>
            <w:r w:rsidR="009D6B72" w:rsidRPr="002934E3">
              <w:t>PressureCorrectionFactor</w:t>
            </w:r>
          </w:p>
        </w:tc>
        <w:tc>
          <w:tcPr>
            <w:tcW w:w="1701" w:type="dxa"/>
            <w:gridSpan w:val="2"/>
            <w:shd w:val="clear" w:color="auto" w:fill="auto"/>
          </w:tcPr>
          <w:p w14:paraId="56A278BF" w14:textId="77777777" w:rsidR="009D6B72" w:rsidRPr="002934E3" w:rsidRDefault="009D6B72" w:rsidP="00007FBE">
            <w:pPr>
              <w:tabs>
                <w:tab w:val="left" w:pos="284"/>
              </w:tabs>
              <w:jc w:val="center"/>
            </w:pPr>
            <w:r w:rsidRPr="002934E3">
              <w:t>O</w:t>
            </w:r>
          </w:p>
        </w:tc>
        <w:tc>
          <w:tcPr>
            <w:tcW w:w="3431" w:type="dxa"/>
            <w:shd w:val="clear" w:color="auto" w:fill="auto"/>
          </w:tcPr>
          <w:p w14:paraId="31FF24C9" w14:textId="7AEA5DE2" w:rsidR="009D6B72" w:rsidRPr="002934E3" w:rsidRDefault="009D6B72" w:rsidP="00B65249">
            <w:pPr>
              <w:tabs>
                <w:tab w:val="left" w:pos="284"/>
              </w:tabs>
            </w:pPr>
            <w:r w:rsidRPr="002934E3">
              <w:t>Required if meter is attached</w:t>
            </w:r>
            <w:ins w:id="3553" w:author="Wayne Lee" w:date="2015-01-07T12:56:00Z">
              <w:r w:rsidR="00B65249" w:rsidRPr="00B65249">
                <w:rPr>
                  <w:color w:val="00B0F0"/>
                </w:rPr>
                <w:t xml:space="preserve"> </w:t>
              </w:r>
            </w:ins>
            <w:ins w:id="3554" w:author="Wayne Lee" w:date="2015-01-07T12:59:00Z">
              <w:r w:rsidR="00B65249">
                <w:rPr>
                  <w:color w:val="00B0F0"/>
                </w:rPr>
                <w:t>(</w:t>
              </w:r>
            </w:ins>
            <w:ins w:id="3555" w:author="Wayne Lee" w:date="2015-01-07T12:57:00Z">
              <w:r w:rsidR="00B65249" w:rsidRPr="00B65249">
                <w:rPr>
                  <w:color w:val="00B0F0"/>
                </w:rPr>
                <w:t>separately</w:t>
              </w:r>
            </w:ins>
            <w:ins w:id="3556" w:author="Wayne Lee" w:date="2015-01-07T12:59:00Z">
              <w:r w:rsidR="00B65249">
                <w:rPr>
                  <w:color w:val="00B0F0"/>
                </w:rPr>
                <w:t xml:space="preserve"> for each associated Meter Serial Number</w:t>
              </w:r>
            </w:ins>
            <w:ins w:id="3557" w:author="Wayne Lee" w:date="2015-01-07T12:57:00Z">
              <w:r w:rsidR="00B65249" w:rsidRPr="00B65249">
                <w:rPr>
                  <w:color w:val="00B0F0"/>
                </w:rPr>
                <w:t>)</w:t>
              </w:r>
            </w:ins>
          </w:p>
        </w:tc>
      </w:tr>
      <w:tr w:rsidR="009D6B72" w:rsidRPr="002934E3" w14:paraId="36D3B648" w14:textId="77777777" w:rsidTr="00007FBE">
        <w:tc>
          <w:tcPr>
            <w:tcW w:w="3260" w:type="dxa"/>
            <w:shd w:val="clear" w:color="auto" w:fill="auto"/>
          </w:tcPr>
          <w:p w14:paraId="50E0DAE0" w14:textId="7964908C" w:rsidR="009D6B72" w:rsidRPr="002934E3" w:rsidRDefault="0081341E" w:rsidP="00007FBE">
            <w:pPr>
              <w:tabs>
                <w:tab w:val="left" w:pos="284"/>
              </w:tabs>
            </w:pPr>
            <w:ins w:id="3558" w:author="Wayne Lee" w:date="2014-12-31T10:55:00Z">
              <w:r>
                <w:rPr>
                  <w:rFonts w:ascii="Arial" w:hAnsi="Arial"/>
                  <w:color w:val="00B0F0"/>
                  <w:sz w:val="20"/>
                </w:rPr>
                <w:t>MeterData/Meter/</w:t>
              </w:r>
              <w:r w:rsidRPr="002934E3">
                <w:rPr>
                  <w:rFonts w:ascii="Arial" w:hAnsi="Arial"/>
                  <w:color w:val="000000"/>
                  <w:sz w:val="20"/>
                </w:rPr>
                <w:t xml:space="preserve"> </w:t>
              </w:r>
            </w:ins>
            <w:r w:rsidR="009D6B72" w:rsidRPr="002934E3">
              <w:t>MeterStatus</w:t>
            </w:r>
          </w:p>
        </w:tc>
        <w:tc>
          <w:tcPr>
            <w:tcW w:w="1701" w:type="dxa"/>
            <w:gridSpan w:val="2"/>
            <w:shd w:val="clear" w:color="auto" w:fill="auto"/>
          </w:tcPr>
          <w:p w14:paraId="5D39A6A7" w14:textId="77777777" w:rsidR="009D6B72" w:rsidRPr="002934E3" w:rsidRDefault="009D6B72" w:rsidP="00007FBE">
            <w:pPr>
              <w:tabs>
                <w:tab w:val="left" w:pos="284"/>
              </w:tabs>
              <w:jc w:val="center"/>
            </w:pPr>
            <w:r w:rsidRPr="002934E3">
              <w:t>O</w:t>
            </w:r>
          </w:p>
        </w:tc>
        <w:tc>
          <w:tcPr>
            <w:tcW w:w="3431" w:type="dxa"/>
            <w:shd w:val="clear" w:color="auto" w:fill="auto"/>
          </w:tcPr>
          <w:p w14:paraId="07BB485C" w14:textId="5E2C7F64" w:rsidR="009D6B72" w:rsidRPr="002934E3" w:rsidRDefault="009D6B72" w:rsidP="00007FBE">
            <w:pPr>
              <w:tabs>
                <w:tab w:val="left" w:pos="284"/>
              </w:tabs>
            </w:pPr>
            <w:r w:rsidRPr="002934E3">
              <w:t>Required if meter is attached</w:t>
            </w:r>
            <w:ins w:id="3559" w:author="Wayne Lee" w:date="2015-01-07T12:57:00Z">
              <w:r w:rsidR="00B65249" w:rsidRPr="00B65249">
                <w:rPr>
                  <w:color w:val="00B0F0"/>
                </w:rPr>
                <w:t xml:space="preserve"> </w:t>
              </w:r>
            </w:ins>
            <w:ins w:id="3560" w:author="Wayne Lee" w:date="2015-01-07T12:59:00Z">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ins>
          </w:p>
        </w:tc>
      </w:tr>
      <w:tr w:rsidR="009D6B72" w:rsidRPr="002934E3" w14:paraId="2BFC85F3" w14:textId="77777777" w:rsidTr="00007FBE">
        <w:tc>
          <w:tcPr>
            <w:tcW w:w="3260" w:type="dxa"/>
            <w:shd w:val="clear" w:color="auto" w:fill="auto"/>
          </w:tcPr>
          <w:p w14:paraId="7304BF38" w14:textId="220A4991" w:rsidR="009D6B72" w:rsidRPr="002934E3" w:rsidRDefault="0081341E" w:rsidP="00007FBE">
            <w:pPr>
              <w:tabs>
                <w:tab w:val="left" w:pos="284"/>
              </w:tabs>
            </w:pPr>
            <w:ins w:id="3561" w:author="Wayne Lee" w:date="2014-12-31T10:55:00Z">
              <w:r>
                <w:rPr>
                  <w:rFonts w:ascii="Arial" w:hAnsi="Arial"/>
                  <w:color w:val="00B0F0"/>
                  <w:sz w:val="20"/>
                </w:rPr>
                <w:t>MeterData/Meter/</w:t>
              </w:r>
              <w:r w:rsidRPr="002934E3">
                <w:rPr>
                  <w:rFonts w:ascii="Arial" w:hAnsi="Arial"/>
                  <w:color w:val="000000"/>
                  <w:sz w:val="20"/>
                </w:rPr>
                <w:t xml:space="preserve"> </w:t>
              </w:r>
            </w:ins>
            <w:r w:rsidR="009D6B72" w:rsidRPr="002934E3">
              <w:t>SupplyPointCode</w:t>
            </w:r>
          </w:p>
        </w:tc>
        <w:tc>
          <w:tcPr>
            <w:tcW w:w="1701" w:type="dxa"/>
            <w:gridSpan w:val="2"/>
            <w:shd w:val="clear" w:color="auto" w:fill="auto"/>
          </w:tcPr>
          <w:p w14:paraId="1828CA19" w14:textId="77777777" w:rsidR="009D6B72" w:rsidRPr="002934E3" w:rsidRDefault="009D6B72" w:rsidP="00007FBE">
            <w:pPr>
              <w:tabs>
                <w:tab w:val="left" w:pos="284"/>
              </w:tabs>
              <w:jc w:val="center"/>
            </w:pPr>
            <w:r w:rsidRPr="002934E3">
              <w:t>O</w:t>
            </w:r>
          </w:p>
        </w:tc>
        <w:tc>
          <w:tcPr>
            <w:tcW w:w="3431" w:type="dxa"/>
            <w:shd w:val="clear" w:color="auto" w:fill="auto"/>
          </w:tcPr>
          <w:p w14:paraId="6FDDD335" w14:textId="2D46DA60" w:rsidR="009D6B72" w:rsidRPr="002934E3" w:rsidRDefault="009D6B72" w:rsidP="00007FBE">
            <w:pPr>
              <w:tabs>
                <w:tab w:val="left" w:pos="284"/>
              </w:tabs>
            </w:pPr>
            <w:r w:rsidRPr="002934E3">
              <w:t>Required if meter is attached</w:t>
            </w:r>
            <w:ins w:id="3562" w:author="Wayne Lee" w:date="2015-01-07T12:57:00Z">
              <w:r w:rsidR="00B65249" w:rsidRPr="00B65249">
                <w:rPr>
                  <w:color w:val="00B0F0"/>
                </w:rPr>
                <w:t xml:space="preserve"> </w:t>
              </w:r>
            </w:ins>
            <w:ins w:id="3563" w:author="Wayne Lee" w:date="2015-01-07T12:59:00Z">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ins>
          </w:p>
        </w:tc>
      </w:tr>
      <w:tr w:rsidR="007F2032" w:rsidRPr="002934E3" w14:paraId="2BFA6787" w14:textId="77777777" w:rsidTr="00007FBE">
        <w:trPr>
          <w:ins w:id="3564" w:author="Wayne Lee" w:date="2014-12-31T13:13:00Z"/>
        </w:trPr>
        <w:tc>
          <w:tcPr>
            <w:tcW w:w="3260" w:type="dxa"/>
            <w:shd w:val="clear" w:color="auto" w:fill="auto"/>
          </w:tcPr>
          <w:p w14:paraId="777503F4" w14:textId="68ADD7D1" w:rsidR="007F2032" w:rsidRDefault="007F2032" w:rsidP="007F2032">
            <w:pPr>
              <w:tabs>
                <w:tab w:val="left" w:pos="284"/>
              </w:tabs>
              <w:rPr>
                <w:ins w:id="3565" w:author="Wayne Lee" w:date="2014-12-31T13:13:00Z"/>
                <w:rFonts w:ascii="Arial" w:hAnsi="Arial"/>
                <w:color w:val="00B0F0"/>
                <w:sz w:val="20"/>
              </w:rPr>
            </w:pPr>
            <w:ins w:id="3566" w:author="Wayne Lee" w:date="2014-12-31T13:13:00Z">
              <w:r>
                <w:rPr>
                  <w:rFonts w:ascii="Arial" w:hAnsi="Arial"/>
                  <w:color w:val="00B0F0"/>
                  <w:sz w:val="20"/>
                </w:rPr>
                <w:t>MeterData/Meter/</w:t>
              </w:r>
              <w:r w:rsidRPr="002934E3">
                <w:rPr>
                  <w:rFonts w:ascii="Arial" w:hAnsi="Arial"/>
                  <w:color w:val="000000"/>
                  <w:sz w:val="20"/>
                </w:rPr>
                <w:t xml:space="preserve"> xsi:type</w:t>
              </w:r>
            </w:ins>
          </w:p>
        </w:tc>
        <w:tc>
          <w:tcPr>
            <w:tcW w:w="1701" w:type="dxa"/>
            <w:gridSpan w:val="2"/>
            <w:shd w:val="clear" w:color="auto" w:fill="auto"/>
          </w:tcPr>
          <w:p w14:paraId="5F25A658" w14:textId="09219D18" w:rsidR="007F2032" w:rsidRPr="002934E3" w:rsidRDefault="00B65249" w:rsidP="007F2032">
            <w:pPr>
              <w:tabs>
                <w:tab w:val="left" w:pos="284"/>
              </w:tabs>
              <w:jc w:val="center"/>
              <w:rPr>
                <w:ins w:id="3567" w:author="Wayne Lee" w:date="2014-12-31T13:13:00Z"/>
              </w:rPr>
            </w:pPr>
            <w:ins w:id="3568" w:author="Wayne Lee" w:date="2014-12-31T13:13:00Z">
              <w:r>
                <w:rPr>
                  <w:rFonts w:ascii="Arial" w:hAnsi="Arial"/>
                  <w:color w:val="00B0F0"/>
                  <w:sz w:val="20"/>
                </w:rPr>
                <w:t>O</w:t>
              </w:r>
            </w:ins>
          </w:p>
        </w:tc>
        <w:tc>
          <w:tcPr>
            <w:tcW w:w="3431" w:type="dxa"/>
            <w:shd w:val="clear" w:color="auto" w:fill="auto"/>
          </w:tcPr>
          <w:p w14:paraId="7AA2756E" w14:textId="77777777" w:rsidR="007F2032" w:rsidRDefault="007F2032" w:rsidP="007F2032">
            <w:pPr>
              <w:widowControl w:val="0"/>
              <w:tabs>
                <w:tab w:val="left" w:pos="284"/>
              </w:tabs>
              <w:spacing w:before="0"/>
              <w:rPr>
                <w:ins w:id="3569" w:author="Wayne Lee" w:date="2014-12-31T13:13:00Z"/>
                <w:rFonts w:ascii="Arial" w:hAnsi="Arial"/>
                <w:color w:val="00B0F0"/>
                <w:sz w:val="20"/>
              </w:rPr>
            </w:pPr>
            <w:ins w:id="3570" w:author="Wayne Lee" w:date="2014-12-31T13:13:00Z">
              <w:r>
                <w:rPr>
                  <w:rFonts w:ascii="Arial" w:hAnsi="Arial"/>
                  <w:color w:val="00B0F0"/>
                  <w:sz w:val="20"/>
                </w:rPr>
                <w:t>An attribute of MeterData/Meter.</w:t>
              </w:r>
            </w:ins>
          </w:p>
          <w:p w14:paraId="458002DC" w14:textId="4EEC5B5A" w:rsidR="007F2032" w:rsidRDefault="00023D3B" w:rsidP="007F2032">
            <w:pPr>
              <w:widowControl w:val="0"/>
              <w:tabs>
                <w:tab w:val="left" w:pos="284"/>
              </w:tabs>
              <w:spacing w:before="0"/>
              <w:rPr>
                <w:ins w:id="3571" w:author="Wayne Lee" w:date="2014-12-31T13:13:00Z"/>
                <w:rFonts w:ascii="Arial" w:hAnsi="Arial"/>
                <w:color w:val="00B0F0"/>
                <w:sz w:val="20"/>
              </w:rPr>
            </w:pPr>
            <w:ins w:id="3572" w:author="Wayne Lee" w:date="2014-12-31T14:21:00Z">
              <w:r>
                <w:rPr>
                  <w:rFonts w:ascii="Arial" w:hAnsi="Arial"/>
                  <w:color w:val="00B0F0"/>
                  <w:sz w:val="20"/>
                </w:rPr>
                <w:t>a</w:t>
              </w:r>
            </w:ins>
            <w:ins w:id="3573" w:author="Wayne Lee" w:date="2014-12-31T14:20:00Z">
              <w:r>
                <w:rPr>
                  <w:rFonts w:ascii="Arial" w:hAnsi="Arial"/>
                  <w:color w:val="00B0F0"/>
                  <w:sz w:val="20"/>
                </w:rPr>
                <w:t>se:</w:t>
              </w:r>
            </w:ins>
            <w:ins w:id="3574" w:author="Wayne Lee" w:date="2014-12-31T13:13:00Z">
              <w:r w:rsidR="007F2032">
                <w:rPr>
                  <w:rFonts w:ascii="Arial" w:hAnsi="Arial"/>
                  <w:color w:val="00B0F0"/>
                  <w:sz w:val="20"/>
                </w:rPr>
                <w:t>HWMeterStandingData = Denotes a Hot water meter with appropriate data elements.</w:t>
              </w:r>
            </w:ins>
          </w:p>
          <w:p w14:paraId="69944B14" w14:textId="77777777" w:rsidR="007F2032" w:rsidRDefault="00023D3B" w:rsidP="00B65249">
            <w:pPr>
              <w:widowControl w:val="0"/>
              <w:tabs>
                <w:tab w:val="left" w:pos="284"/>
              </w:tabs>
              <w:spacing w:before="0"/>
              <w:rPr>
                <w:ins w:id="3575" w:author="Wayne Lee" w:date="2015-01-07T12:54:00Z"/>
                <w:rFonts w:ascii="Arial" w:hAnsi="Arial"/>
                <w:color w:val="00B0F0"/>
                <w:sz w:val="20"/>
              </w:rPr>
            </w:pPr>
            <w:ins w:id="3576" w:author="Wayne Lee" w:date="2014-12-31T14:21:00Z">
              <w:r>
                <w:rPr>
                  <w:rFonts w:ascii="Arial" w:hAnsi="Arial"/>
                  <w:color w:val="00B0F0"/>
                  <w:sz w:val="20"/>
                </w:rPr>
                <w:t>ase:</w:t>
              </w:r>
            </w:ins>
            <w:ins w:id="3577" w:author="Wayne Lee" w:date="2014-12-31T13:13:00Z">
              <w:r w:rsidR="007F2032">
                <w:rPr>
                  <w:rFonts w:ascii="Arial" w:hAnsi="Arial"/>
                  <w:color w:val="00B0F0"/>
                  <w:sz w:val="20"/>
                </w:rPr>
                <w:t>GasMeterStandingData = Denotes a Gas meter with appropriate data elements.</w:t>
              </w:r>
            </w:ins>
          </w:p>
          <w:p w14:paraId="426B5DCD" w14:textId="5C2C730E" w:rsidR="00B65249" w:rsidRPr="00B65249" w:rsidRDefault="00B65249" w:rsidP="00B65249">
            <w:pPr>
              <w:widowControl w:val="0"/>
              <w:tabs>
                <w:tab w:val="left" w:pos="284"/>
              </w:tabs>
              <w:spacing w:before="0"/>
              <w:rPr>
                <w:ins w:id="3578" w:author="Wayne Lee" w:date="2014-12-31T13:13:00Z"/>
                <w:rFonts w:ascii="Arial" w:hAnsi="Arial"/>
                <w:color w:val="00B0F0"/>
                <w:sz w:val="20"/>
              </w:rPr>
            </w:pPr>
            <w:ins w:id="3579" w:author="Wayne Lee" w:date="2015-01-07T12:54:00Z">
              <w:r>
                <w:rPr>
                  <w:rFonts w:ascii="Arial" w:hAnsi="Arial"/>
                  <w:color w:val="00B0F0"/>
                  <w:sz w:val="20"/>
                </w:rPr>
                <w:t>Required if meter(s) attached</w:t>
              </w:r>
            </w:ins>
            <w:ins w:id="3580" w:author="Wayne Lee" w:date="2015-01-07T12:59:00Z">
              <w:r>
                <w:rPr>
                  <w:rFonts w:ascii="Arial" w:hAnsi="Arial"/>
                  <w:color w:val="00B0F0"/>
                  <w:sz w:val="20"/>
                </w:rPr>
                <w:t xml:space="preserve"> </w:t>
              </w:r>
              <w:r>
                <w:rPr>
                  <w:color w:val="00B0F0"/>
                </w:rPr>
                <w:t>(</w:t>
              </w:r>
              <w:r w:rsidRPr="00B65249">
                <w:rPr>
                  <w:color w:val="00B0F0"/>
                </w:rPr>
                <w:t>separately</w:t>
              </w:r>
              <w:r>
                <w:rPr>
                  <w:color w:val="00B0F0"/>
                </w:rPr>
                <w:t xml:space="preserve"> for each associated Meter Serial Number</w:t>
              </w:r>
              <w:r w:rsidRPr="00B65249">
                <w:rPr>
                  <w:color w:val="00B0F0"/>
                </w:rPr>
                <w:t>)</w:t>
              </w:r>
              <w:r>
                <w:rPr>
                  <w:color w:val="00B0F0"/>
                </w:rPr>
                <w:t>.</w:t>
              </w:r>
            </w:ins>
          </w:p>
        </w:tc>
      </w:tr>
      <w:tr w:rsidR="009D6B72" w:rsidRPr="002934E3" w14:paraId="06D40D27" w14:textId="77777777" w:rsidTr="00007FBE">
        <w:tc>
          <w:tcPr>
            <w:tcW w:w="3260" w:type="dxa"/>
            <w:shd w:val="clear" w:color="auto" w:fill="auto"/>
          </w:tcPr>
          <w:p w14:paraId="11AB921F" w14:textId="77777777" w:rsidR="009D6B72" w:rsidRPr="002934E3" w:rsidRDefault="009D6B72" w:rsidP="00007FBE">
            <w:pPr>
              <w:tabs>
                <w:tab w:val="left" w:pos="284"/>
              </w:tabs>
            </w:pPr>
            <w:r w:rsidRPr="002934E3">
              <w:t>Current/ ReadDate</w:t>
            </w:r>
          </w:p>
        </w:tc>
        <w:tc>
          <w:tcPr>
            <w:tcW w:w="1701" w:type="dxa"/>
            <w:gridSpan w:val="2"/>
            <w:shd w:val="clear" w:color="auto" w:fill="auto"/>
          </w:tcPr>
          <w:p w14:paraId="7E1176BD" w14:textId="77777777" w:rsidR="009D6B72" w:rsidRPr="002934E3" w:rsidRDefault="009D6B72" w:rsidP="00007FBE">
            <w:pPr>
              <w:tabs>
                <w:tab w:val="left" w:pos="284"/>
              </w:tabs>
              <w:jc w:val="center"/>
            </w:pPr>
            <w:r w:rsidRPr="002934E3">
              <w:t>O</w:t>
            </w:r>
          </w:p>
        </w:tc>
        <w:tc>
          <w:tcPr>
            <w:tcW w:w="3431" w:type="dxa"/>
            <w:shd w:val="clear" w:color="auto" w:fill="auto"/>
          </w:tcPr>
          <w:p w14:paraId="7F053BCC" w14:textId="77777777" w:rsidR="009D6B72" w:rsidRPr="002934E3" w:rsidRDefault="009D6B72" w:rsidP="00007FBE">
            <w:pPr>
              <w:tabs>
                <w:tab w:val="left" w:pos="284"/>
              </w:tabs>
            </w:pPr>
            <w:r w:rsidRPr="002934E3">
              <w:t>Required if Basic Meter is attached.</w:t>
            </w:r>
          </w:p>
        </w:tc>
      </w:tr>
      <w:tr w:rsidR="009D6B72" w:rsidRPr="002934E3" w14:paraId="6C81CD83" w14:textId="77777777" w:rsidTr="00007FBE">
        <w:tc>
          <w:tcPr>
            <w:tcW w:w="3260" w:type="dxa"/>
            <w:shd w:val="clear" w:color="auto" w:fill="auto"/>
          </w:tcPr>
          <w:p w14:paraId="10095761" w14:textId="77777777" w:rsidR="009D6B72" w:rsidRPr="002934E3" w:rsidRDefault="009D6B72" w:rsidP="00007FBE">
            <w:pPr>
              <w:tabs>
                <w:tab w:val="left" w:pos="284"/>
              </w:tabs>
            </w:pPr>
            <w:r w:rsidRPr="002934E3">
              <w:t>NextScheduledReadDate</w:t>
            </w:r>
          </w:p>
        </w:tc>
        <w:tc>
          <w:tcPr>
            <w:tcW w:w="1701" w:type="dxa"/>
            <w:gridSpan w:val="2"/>
            <w:shd w:val="clear" w:color="auto" w:fill="auto"/>
          </w:tcPr>
          <w:p w14:paraId="5169DF48" w14:textId="77777777" w:rsidR="009D6B72" w:rsidRPr="002934E3" w:rsidRDefault="009D6B72" w:rsidP="00007FBE">
            <w:pPr>
              <w:tabs>
                <w:tab w:val="left" w:pos="284"/>
              </w:tabs>
              <w:jc w:val="center"/>
            </w:pPr>
            <w:r w:rsidRPr="002934E3">
              <w:t>O</w:t>
            </w:r>
          </w:p>
        </w:tc>
        <w:tc>
          <w:tcPr>
            <w:tcW w:w="3431" w:type="dxa"/>
            <w:shd w:val="clear" w:color="auto" w:fill="auto"/>
          </w:tcPr>
          <w:p w14:paraId="65A7AC17" w14:textId="77777777" w:rsidR="009D6B72" w:rsidRPr="002934E3" w:rsidRDefault="009D6B72" w:rsidP="00007FBE">
            <w:pPr>
              <w:tabs>
                <w:tab w:val="left" w:pos="284"/>
              </w:tabs>
            </w:pPr>
            <w:r w:rsidRPr="002934E3">
              <w:t>Required if Basic Meter is attached.</w:t>
            </w:r>
          </w:p>
        </w:tc>
      </w:tr>
      <w:tr w:rsidR="009D6B72" w:rsidRPr="002934E3" w14:paraId="01F7029D" w14:textId="77777777" w:rsidTr="00007FBE">
        <w:tc>
          <w:tcPr>
            <w:tcW w:w="3260" w:type="dxa"/>
            <w:shd w:val="clear" w:color="auto" w:fill="auto"/>
          </w:tcPr>
          <w:p w14:paraId="4AB60EA7" w14:textId="77777777" w:rsidR="009D6B72" w:rsidRPr="002934E3" w:rsidRDefault="009D6B72" w:rsidP="00007FBE">
            <w:pPr>
              <w:tabs>
                <w:tab w:val="left" w:pos="284"/>
              </w:tabs>
            </w:pPr>
            <w:r w:rsidRPr="002934E3">
              <w:t>MeterReadFrequency</w:t>
            </w:r>
          </w:p>
        </w:tc>
        <w:tc>
          <w:tcPr>
            <w:tcW w:w="1701" w:type="dxa"/>
            <w:gridSpan w:val="2"/>
            <w:shd w:val="clear" w:color="auto" w:fill="auto"/>
          </w:tcPr>
          <w:p w14:paraId="455D0472" w14:textId="77777777" w:rsidR="009D6B72" w:rsidRPr="002934E3" w:rsidRDefault="009D6B72" w:rsidP="00007FBE">
            <w:pPr>
              <w:tabs>
                <w:tab w:val="left" w:pos="284"/>
              </w:tabs>
              <w:jc w:val="center"/>
            </w:pPr>
            <w:r w:rsidRPr="002934E3">
              <w:t>O</w:t>
            </w:r>
          </w:p>
        </w:tc>
        <w:tc>
          <w:tcPr>
            <w:tcW w:w="3431" w:type="dxa"/>
            <w:shd w:val="clear" w:color="auto" w:fill="auto"/>
          </w:tcPr>
          <w:p w14:paraId="1C8052D9" w14:textId="77777777" w:rsidR="009D6B72" w:rsidRPr="002934E3" w:rsidRDefault="009D6B72" w:rsidP="00007FBE">
            <w:pPr>
              <w:tabs>
                <w:tab w:val="left" w:pos="284"/>
              </w:tabs>
            </w:pPr>
            <w:r w:rsidRPr="002934E3">
              <w:t>Required if Basic Meter is attached.</w:t>
            </w:r>
          </w:p>
        </w:tc>
      </w:tr>
      <w:tr w:rsidR="009D6B72" w:rsidRPr="002934E3" w14:paraId="1440CFF8" w14:textId="77777777" w:rsidTr="00007FBE">
        <w:tc>
          <w:tcPr>
            <w:tcW w:w="3260" w:type="dxa"/>
            <w:shd w:val="clear" w:color="auto" w:fill="auto"/>
          </w:tcPr>
          <w:p w14:paraId="7C2BE1DA" w14:textId="77777777" w:rsidR="009D6B72" w:rsidRPr="002934E3" w:rsidRDefault="009D6B72" w:rsidP="00007FBE">
            <w:pPr>
              <w:tabs>
                <w:tab w:val="left" w:pos="284"/>
              </w:tabs>
            </w:pPr>
            <w:r w:rsidRPr="002934E3">
              <w:t>NextScheduledSpecialRead/ Preferred/ Date</w:t>
            </w:r>
          </w:p>
        </w:tc>
        <w:tc>
          <w:tcPr>
            <w:tcW w:w="1701" w:type="dxa"/>
            <w:gridSpan w:val="2"/>
            <w:shd w:val="clear" w:color="auto" w:fill="auto"/>
          </w:tcPr>
          <w:p w14:paraId="3A845778" w14:textId="77777777" w:rsidR="009D6B72" w:rsidRPr="002934E3" w:rsidRDefault="009D6B72" w:rsidP="00007FBE">
            <w:pPr>
              <w:tabs>
                <w:tab w:val="left" w:pos="284"/>
              </w:tabs>
              <w:jc w:val="center"/>
            </w:pPr>
            <w:r w:rsidRPr="002934E3">
              <w:t>O</w:t>
            </w:r>
          </w:p>
        </w:tc>
        <w:tc>
          <w:tcPr>
            <w:tcW w:w="3431" w:type="dxa"/>
            <w:shd w:val="clear" w:color="auto" w:fill="auto"/>
          </w:tcPr>
          <w:p w14:paraId="5DE3327F" w14:textId="77777777" w:rsidR="009D6B72" w:rsidRPr="002934E3" w:rsidRDefault="009D6B72" w:rsidP="00007FBE">
            <w:pPr>
              <w:tabs>
                <w:tab w:val="left" w:pos="284"/>
              </w:tabs>
            </w:pPr>
            <w:r w:rsidRPr="002934E3">
              <w:t>Optional if Basic Meter is attached.  Populated if there is a Special Read appointment booked against this MIRN.</w:t>
            </w:r>
          </w:p>
          <w:p w14:paraId="70151A5C" w14:textId="77777777" w:rsidR="00A26878" w:rsidRPr="002934E3" w:rsidRDefault="00A26878" w:rsidP="00007FBE">
            <w:pPr>
              <w:tabs>
                <w:tab w:val="left" w:pos="284"/>
              </w:tabs>
            </w:pPr>
          </w:p>
          <w:p w14:paraId="021C56F6" w14:textId="666A127A" w:rsidR="00A26878" w:rsidRPr="002934E3" w:rsidRDefault="00A26878" w:rsidP="00A26878">
            <w:pPr>
              <w:tabs>
                <w:tab w:val="left" w:pos="284"/>
              </w:tabs>
            </w:pPr>
          </w:p>
        </w:tc>
      </w:tr>
      <w:tr w:rsidR="009D6B72" w:rsidRPr="002934E3" w14:paraId="6553B002" w14:textId="77777777" w:rsidTr="00007FBE">
        <w:tc>
          <w:tcPr>
            <w:tcW w:w="3260" w:type="dxa"/>
            <w:shd w:val="clear" w:color="auto" w:fill="auto"/>
          </w:tcPr>
          <w:p w14:paraId="15772435" w14:textId="77777777" w:rsidR="009D6B72" w:rsidRPr="002934E3" w:rsidRDefault="009D6B72" w:rsidP="00007FBE">
            <w:pPr>
              <w:tabs>
                <w:tab w:val="left" w:pos="284"/>
              </w:tabs>
            </w:pPr>
            <w:r w:rsidRPr="002934E3">
              <w:t>CommunicationEquipmentPresent</w:t>
            </w:r>
          </w:p>
        </w:tc>
        <w:tc>
          <w:tcPr>
            <w:tcW w:w="1701" w:type="dxa"/>
            <w:gridSpan w:val="2"/>
            <w:shd w:val="clear" w:color="auto" w:fill="auto"/>
          </w:tcPr>
          <w:p w14:paraId="16B4B7D5" w14:textId="77777777" w:rsidR="009D6B72" w:rsidRPr="002934E3" w:rsidRDefault="009D6B72" w:rsidP="00007FBE">
            <w:pPr>
              <w:tabs>
                <w:tab w:val="left" w:pos="284"/>
              </w:tabs>
              <w:jc w:val="center"/>
            </w:pPr>
            <w:r w:rsidRPr="002934E3">
              <w:t>O</w:t>
            </w:r>
          </w:p>
        </w:tc>
        <w:tc>
          <w:tcPr>
            <w:tcW w:w="3431" w:type="dxa"/>
            <w:shd w:val="clear" w:color="auto" w:fill="auto"/>
          </w:tcPr>
          <w:p w14:paraId="2DFD3129" w14:textId="77777777" w:rsidR="009D6B72" w:rsidRPr="002934E3" w:rsidRDefault="009D6B72" w:rsidP="00007FBE">
            <w:pPr>
              <w:tabs>
                <w:tab w:val="left" w:pos="284"/>
              </w:tabs>
            </w:pPr>
            <w:r w:rsidRPr="002934E3">
              <w:t>Required if Interval Meter is attached.</w:t>
            </w:r>
          </w:p>
        </w:tc>
      </w:tr>
      <w:tr w:rsidR="009D6B72" w:rsidRPr="002934E3" w14:paraId="4788EEAB" w14:textId="77777777" w:rsidTr="00007FBE">
        <w:tc>
          <w:tcPr>
            <w:tcW w:w="3260" w:type="dxa"/>
            <w:shd w:val="clear" w:color="auto" w:fill="auto"/>
          </w:tcPr>
          <w:p w14:paraId="56942CD1" w14:textId="77777777" w:rsidR="009D6B72" w:rsidRPr="002934E3" w:rsidRDefault="009D6B72" w:rsidP="00007FBE">
            <w:pPr>
              <w:tabs>
                <w:tab w:val="left" w:pos="284"/>
              </w:tabs>
            </w:pPr>
            <w:r w:rsidRPr="002934E3">
              <w:t>ExcludedServicesCharges/ ChargeItem/ Category</w:t>
            </w:r>
          </w:p>
        </w:tc>
        <w:tc>
          <w:tcPr>
            <w:tcW w:w="1701" w:type="dxa"/>
            <w:gridSpan w:val="2"/>
            <w:shd w:val="clear" w:color="auto" w:fill="auto"/>
          </w:tcPr>
          <w:p w14:paraId="0D8843F1" w14:textId="77777777" w:rsidR="009D6B72" w:rsidRPr="002934E3" w:rsidRDefault="009D6B72" w:rsidP="00007FBE">
            <w:pPr>
              <w:tabs>
                <w:tab w:val="left" w:pos="284"/>
              </w:tabs>
              <w:jc w:val="center"/>
            </w:pPr>
            <w:r w:rsidRPr="002934E3">
              <w:t>O</w:t>
            </w:r>
          </w:p>
        </w:tc>
        <w:tc>
          <w:tcPr>
            <w:tcW w:w="3431" w:type="dxa"/>
            <w:shd w:val="clear" w:color="auto" w:fill="auto"/>
          </w:tcPr>
          <w:p w14:paraId="3FA32B40" w14:textId="77777777" w:rsidR="009D6B72" w:rsidRPr="002934E3" w:rsidRDefault="009D6B72" w:rsidP="00007FBE">
            <w:pPr>
              <w:tabs>
                <w:tab w:val="left" w:pos="284"/>
              </w:tabs>
            </w:pPr>
            <w:r w:rsidRPr="002934E3">
              <w:t>Only used for Interval meters.</w:t>
            </w:r>
          </w:p>
          <w:p w14:paraId="71BF00A7" w14:textId="77777777" w:rsidR="009D6B72" w:rsidRPr="002934E3" w:rsidRDefault="009D6B72" w:rsidP="00007FBE">
            <w:pPr>
              <w:tabs>
                <w:tab w:val="left" w:pos="284"/>
              </w:tabs>
            </w:pPr>
            <w:r w:rsidRPr="002934E3">
              <w:t>This information may be provided in a subsequent NMIDiscoveryResponse message if the AdditionalDataToFollow element is set to “true”.</w:t>
            </w:r>
          </w:p>
        </w:tc>
      </w:tr>
      <w:tr w:rsidR="009D6B72" w:rsidRPr="002934E3" w14:paraId="065B9576" w14:textId="77777777" w:rsidTr="00007FBE">
        <w:tc>
          <w:tcPr>
            <w:tcW w:w="3260" w:type="dxa"/>
            <w:shd w:val="clear" w:color="auto" w:fill="auto"/>
          </w:tcPr>
          <w:p w14:paraId="6B38F474" w14:textId="77777777" w:rsidR="009D6B72" w:rsidRPr="002934E3" w:rsidRDefault="009D6B72" w:rsidP="00007FBE">
            <w:pPr>
              <w:tabs>
                <w:tab w:val="left" w:pos="284"/>
              </w:tabs>
            </w:pPr>
            <w:r w:rsidRPr="002934E3">
              <w:t>ExcludedServicesCharges/ ChargeItem/ Amount</w:t>
            </w:r>
          </w:p>
        </w:tc>
        <w:tc>
          <w:tcPr>
            <w:tcW w:w="1701" w:type="dxa"/>
            <w:gridSpan w:val="2"/>
            <w:shd w:val="clear" w:color="auto" w:fill="auto"/>
          </w:tcPr>
          <w:p w14:paraId="0306FA49" w14:textId="77777777" w:rsidR="009D6B72" w:rsidRPr="002934E3" w:rsidRDefault="009D6B72" w:rsidP="00007FBE">
            <w:pPr>
              <w:tabs>
                <w:tab w:val="left" w:pos="284"/>
              </w:tabs>
              <w:jc w:val="center"/>
            </w:pPr>
            <w:r w:rsidRPr="002934E3">
              <w:t>O</w:t>
            </w:r>
          </w:p>
        </w:tc>
        <w:tc>
          <w:tcPr>
            <w:tcW w:w="3431" w:type="dxa"/>
            <w:shd w:val="clear" w:color="auto" w:fill="auto"/>
          </w:tcPr>
          <w:p w14:paraId="3DBC649D" w14:textId="77777777" w:rsidR="009D6B72" w:rsidRPr="002934E3" w:rsidRDefault="009D6B72" w:rsidP="00007FBE">
            <w:pPr>
              <w:tabs>
                <w:tab w:val="left" w:pos="284"/>
              </w:tabs>
            </w:pPr>
            <w:r w:rsidRPr="002934E3">
              <w:t>Only used for Interval meters.</w:t>
            </w:r>
          </w:p>
          <w:p w14:paraId="7F6CA750" w14:textId="77777777" w:rsidR="009D6B72" w:rsidRPr="002934E3" w:rsidRDefault="009D6B72" w:rsidP="00007FBE">
            <w:pPr>
              <w:tabs>
                <w:tab w:val="left" w:pos="284"/>
              </w:tabs>
            </w:pPr>
            <w:r w:rsidRPr="002934E3">
              <w:t>This information may be provided in a subsequent NMIDiscoveryResponse message if the AdditionalDataToFollow element is set to “true”.</w:t>
            </w:r>
          </w:p>
        </w:tc>
      </w:tr>
      <w:tr w:rsidR="009D6B72" w:rsidRPr="002934E3" w14:paraId="392F8ABD" w14:textId="77777777" w:rsidTr="00007FBE">
        <w:tc>
          <w:tcPr>
            <w:tcW w:w="3260" w:type="dxa"/>
            <w:shd w:val="clear" w:color="auto" w:fill="auto"/>
          </w:tcPr>
          <w:p w14:paraId="02818AD7" w14:textId="77777777" w:rsidR="009D6B72" w:rsidRPr="002934E3" w:rsidRDefault="009D6B72" w:rsidP="00007FBE">
            <w:pPr>
              <w:tabs>
                <w:tab w:val="left" w:pos="284"/>
              </w:tabs>
            </w:pPr>
            <w:r w:rsidRPr="002934E3">
              <w:t>ExcludedServicesCharges/  ChargeItem/ ExpiryDate</w:t>
            </w:r>
          </w:p>
        </w:tc>
        <w:tc>
          <w:tcPr>
            <w:tcW w:w="1701" w:type="dxa"/>
            <w:gridSpan w:val="2"/>
            <w:shd w:val="clear" w:color="auto" w:fill="auto"/>
          </w:tcPr>
          <w:p w14:paraId="3EB80BB5" w14:textId="77777777" w:rsidR="009D6B72" w:rsidRPr="002934E3" w:rsidRDefault="009D6B72" w:rsidP="00007FBE">
            <w:pPr>
              <w:tabs>
                <w:tab w:val="left" w:pos="284"/>
              </w:tabs>
              <w:jc w:val="center"/>
            </w:pPr>
            <w:r w:rsidRPr="002934E3">
              <w:t>O</w:t>
            </w:r>
          </w:p>
        </w:tc>
        <w:tc>
          <w:tcPr>
            <w:tcW w:w="3431" w:type="dxa"/>
            <w:shd w:val="clear" w:color="auto" w:fill="auto"/>
          </w:tcPr>
          <w:p w14:paraId="35A6020A" w14:textId="77777777" w:rsidR="009D6B72" w:rsidRPr="002934E3" w:rsidRDefault="009D6B72" w:rsidP="00007FBE">
            <w:pPr>
              <w:tabs>
                <w:tab w:val="left" w:pos="284"/>
              </w:tabs>
            </w:pPr>
            <w:r w:rsidRPr="002934E3">
              <w:t>Only used for Interval meters.</w:t>
            </w:r>
          </w:p>
          <w:p w14:paraId="3CA8F799" w14:textId="77777777" w:rsidR="009D6B72" w:rsidRPr="002934E3" w:rsidRDefault="009D6B72" w:rsidP="00007FBE">
            <w:pPr>
              <w:tabs>
                <w:tab w:val="left" w:pos="284"/>
              </w:tabs>
            </w:pPr>
            <w:r w:rsidRPr="002934E3">
              <w:t>This information may be provided in a subsequent NMIDiscoveryResponse message if the AdditionalDataToFollow element is set to “true”.</w:t>
            </w:r>
          </w:p>
        </w:tc>
      </w:tr>
      <w:tr w:rsidR="009D6B72" w:rsidRPr="002934E3" w14:paraId="70D49ED3" w14:textId="77777777" w:rsidTr="00007FBE">
        <w:tc>
          <w:tcPr>
            <w:tcW w:w="3260" w:type="dxa"/>
            <w:shd w:val="clear" w:color="auto" w:fill="auto"/>
          </w:tcPr>
          <w:p w14:paraId="6FEA4C8C" w14:textId="77777777" w:rsidR="009D6B72" w:rsidRPr="002934E3" w:rsidRDefault="009D6B72" w:rsidP="00007FBE">
            <w:pPr>
              <w:tabs>
                <w:tab w:val="left" w:pos="284"/>
              </w:tabs>
            </w:pPr>
            <w:r w:rsidRPr="002934E3">
              <w:t>Address</w:t>
            </w:r>
          </w:p>
        </w:tc>
        <w:tc>
          <w:tcPr>
            <w:tcW w:w="1701" w:type="dxa"/>
            <w:gridSpan w:val="2"/>
            <w:shd w:val="clear" w:color="auto" w:fill="auto"/>
          </w:tcPr>
          <w:p w14:paraId="0A87998A" w14:textId="77777777" w:rsidR="009D6B72" w:rsidRPr="002934E3" w:rsidRDefault="009D6B72" w:rsidP="00007FBE">
            <w:pPr>
              <w:tabs>
                <w:tab w:val="left" w:pos="284"/>
              </w:tabs>
              <w:jc w:val="center"/>
            </w:pPr>
            <w:r w:rsidRPr="002934E3">
              <w:t>M</w:t>
            </w:r>
          </w:p>
        </w:tc>
        <w:tc>
          <w:tcPr>
            <w:tcW w:w="3431" w:type="dxa"/>
            <w:shd w:val="clear" w:color="auto" w:fill="auto"/>
          </w:tcPr>
          <w:p w14:paraId="0F19EE38" w14:textId="77777777" w:rsidR="009D6B72" w:rsidRPr="002934E3" w:rsidRDefault="009D6B72" w:rsidP="00007FBE">
            <w:pPr>
              <w:tabs>
                <w:tab w:val="left" w:pos="284"/>
              </w:tabs>
            </w:pPr>
          </w:p>
        </w:tc>
      </w:tr>
      <w:tr w:rsidR="009D6B72" w:rsidRPr="002934E3" w14:paraId="6510F7CB" w14:textId="77777777" w:rsidTr="00007FBE">
        <w:tc>
          <w:tcPr>
            <w:tcW w:w="3260" w:type="dxa"/>
            <w:shd w:val="clear" w:color="auto" w:fill="auto"/>
          </w:tcPr>
          <w:p w14:paraId="27DE059B" w14:textId="77777777" w:rsidR="009D6B72" w:rsidRPr="002934E3" w:rsidRDefault="009D6B72" w:rsidP="00007FBE">
            <w:pPr>
              <w:tabs>
                <w:tab w:val="left" w:pos="284"/>
              </w:tabs>
            </w:pPr>
            <w:r w:rsidRPr="002934E3">
              <w:t>AdditionalDataToFollow</w:t>
            </w:r>
          </w:p>
        </w:tc>
        <w:tc>
          <w:tcPr>
            <w:tcW w:w="1701" w:type="dxa"/>
            <w:gridSpan w:val="2"/>
            <w:shd w:val="clear" w:color="auto" w:fill="auto"/>
          </w:tcPr>
          <w:p w14:paraId="0B89D604" w14:textId="4FA18DFB" w:rsidR="009D6B72" w:rsidRPr="002934E3" w:rsidRDefault="009D6B72" w:rsidP="00007FBE">
            <w:pPr>
              <w:tabs>
                <w:tab w:val="left" w:pos="284"/>
              </w:tabs>
              <w:jc w:val="center"/>
            </w:pPr>
            <w:r w:rsidRPr="002934E3">
              <w:rPr>
                <w:strike/>
              </w:rPr>
              <w:t>M</w:t>
            </w:r>
            <w:r w:rsidR="00755781" w:rsidRPr="002934E3">
              <w:t>M</w:t>
            </w:r>
          </w:p>
        </w:tc>
        <w:tc>
          <w:tcPr>
            <w:tcW w:w="3431" w:type="dxa"/>
            <w:shd w:val="clear" w:color="auto" w:fill="auto"/>
          </w:tcPr>
          <w:p w14:paraId="41E40E9A" w14:textId="3BE08613" w:rsidR="009D6B72" w:rsidRPr="002934E3" w:rsidRDefault="009D6B72" w:rsidP="00007FBE">
            <w:pPr>
              <w:tabs>
                <w:tab w:val="left" w:pos="284"/>
              </w:tabs>
            </w:pPr>
          </w:p>
        </w:tc>
      </w:tr>
      <w:tr w:rsidR="009D6B72" w:rsidRPr="002934E3" w:rsidDel="004B5405" w14:paraId="46C11E2F" w14:textId="52FB813E" w:rsidTr="00007FBE">
        <w:trPr>
          <w:del w:id="3581" w:author="Wayne Lee" w:date="2014-12-23T15:47:00Z"/>
        </w:trPr>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4898410E" w14:textId="361D505E" w:rsidR="009D6B72" w:rsidRPr="002934E3" w:rsidDel="004B5405" w:rsidRDefault="009D6B72" w:rsidP="00007FBE">
            <w:pPr>
              <w:tabs>
                <w:tab w:val="left" w:pos="284"/>
              </w:tabs>
              <w:rPr>
                <w:del w:id="3582" w:author="Wayne Lee" w:date="2014-12-23T15:47:00Z"/>
              </w:rPr>
            </w:pPr>
            <w:del w:id="3583" w:author="Wayne Lee" w:date="2014-12-23T15:47:00Z">
              <w:r w:rsidRPr="002934E3" w:rsidDel="004B5405">
                <w:delText>MeterType</w:delText>
              </w:r>
            </w:del>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14049E2A" w14:textId="24491BB4" w:rsidR="009D6B72" w:rsidRPr="002934E3" w:rsidDel="004B5405" w:rsidRDefault="009D6B72" w:rsidP="00007FBE">
            <w:pPr>
              <w:tabs>
                <w:tab w:val="left" w:pos="284"/>
              </w:tabs>
              <w:jc w:val="center"/>
              <w:rPr>
                <w:del w:id="3584" w:author="Wayne Lee" w:date="2014-12-23T15:47:00Z"/>
                <w:strike/>
              </w:rPr>
            </w:pPr>
            <w:del w:id="3585" w:author="Wayne Lee" w:date="2014-12-23T15:47:00Z">
              <w:r w:rsidRPr="002934E3" w:rsidDel="004B5405">
                <w:rPr>
                  <w:strike/>
                </w:rPr>
                <w:delText>M</w:delText>
              </w:r>
              <w:r w:rsidR="00AD6D23" w:rsidRPr="002934E3" w:rsidDel="004B5405">
                <w:delText xml:space="preserve"> O</w:delText>
              </w:r>
            </w:del>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95BACBF" w14:textId="23B88589" w:rsidR="009D6B72" w:rsidRPr="002934E3" w:rsidDel="004B5405" w:rsidRDefault="009D6B72" w:rsidP="00007FBE">
            <w:pPr>
              <w:tabs>
                <w:tab w:val="left" w:pos="284"/>
              </w:tabs>
              <w:rPr>
                <w:del w:id="3586" w:author="Wayne Lee" w:date="2014-12-23T15:47:00Z"/>
              </w:rPr>
            </w:pPr>
            <w:del w:id="3587" w:author="Wayne Lee" w:date="2014-12-23T15:47:00Z">
              <w:r w:rsidRPr="002934E3" w:rsidDel="004B5405">
                <w:delText>G- Gas, H – Hot Water</w:delText>
              </w:r>
            </w:del>
          </w:p>
          <w:p w14:paraId="10347033" w14:textId="673E1012" w:rsidR="00CB21AF" w:rsidRPr="002934E3" w:rsidDel="004B5405" w:rsidRDefault="00CB21AF" w:rsidP="00007FBE">
            <w:pPr>
              <w:tabs>
                <w:tab w:val="left" w:pos="284"/>
              </w:tabs>
              <w:rPr>
                <w:del w:id="3588" w:author="Wayne Lee" w:date="2014-12-23T15:47:00Z"/>
              </w:rPr>
            </w:pPr>
            <w:del w:id="3589" w:author="Wayne Lee" w:date="2014-12-23T15:47:00Z">
              <w:r w:rsidRPr="002934E3" w:rsidDel="004B5405">
                <w:delText>Not Required if multiple match is found</w:delText>
              </w:r>
            </w:del>
          </w:p>
        </w:tc>
      </w:tr>
      <w:tr w:rsidR="009D6B72" w:rsidRPr="002934E3" w:rsidDel="009C1B0D" w14:paraId="50C0239B" w14:textId="44FAD10B" w:rsidTr="00007FBE">
        <w:trPr>
          <w:del w:id="3590" w:author="Wayne Lee" w:date="2014-12-24T12:32:00Z"/>
        </w:trPr>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79AFB9C0" w14:textId="0600C385" w:rsidR="009D6B72" w:rsidRPr="002934E3" w:rsidDel="009C1B0D" w:rsidRDefault="00755781" w:rsidP="00007FBE">
            <w:pPr>
              <w:tabs>
                <w:tab w:val="left" w:pos="284"/>
              </w:tabs>
              <w:rPr>
                <w:del w:id="3591" w:author="Wayne Lee" w:date="2014-12-24T12:32:00Z"/>
              </w:rPr>
            </w:pPr>
            <w:commentRangeStart w:id="3592"/>
            <w:del w:id="3593" w:author="Wayne Lee" w:date="2014-12-24T12:32:00Z">
              <w:r w:rsidRPr="002934E3" w:rsidDel="009C1B0D">
                <w:delText>ClaimedStatus</w:delText>
              </w:r>
            </w:del>
            <w:commentRangeEnd w:id="3592"/>
            <w:r w:rsidR="009C1B0D">
              <w:rPr>
                <w:rStyle w:val="CommentReference"/>
              </w:rPr>
              <w:commentReference w:id="3592"/>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576024B" w14:textId="126D4A8F" w:rsidR="009D6B72" w:rsidRPr="002934E3" w:rsidDel="009C1B0D" w:rsidRDefault="009D6B72" w:rsidP="00007FBE">
            <w:pPr>
              <w:tabs>
                <w:tab w:val="left" w:pos="284"/>
              </w:tabs>
              <w:jc w:val="center"/>
              <w:rPr>
                <w:del w:id="3594" w:author="Wayne Lee" w:date="2014-12-24T12:32:00Z"/>
              </w:rPr>
            </w:pPr>
            <w:del w:id="3595" w:author="Wayne Lee" w:date="2014-12-24T12:32:00Z">
              <w:r w:rsidRPr="002934E3" w:rsidDel="009C1B0D">
                <w:delText>M</w:delText>
              </w:r>
            </w:del>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75B1CD32" w14:textId="64A68098" w:rsidR="009D6B72" w:rsidRPr="002934E3" w:rsidDel="009C1B0D" w:rsidRDefault="009D6B72" w:rsidP="00007FBE">
            <w:pPr>
              <w:tabs>
                <w:tab w:val="left" w:pos="284"/>
              </w:tabs>
              <w:rPr>
                <w:del w:id="3596" w:author="Wayne Lee" w:date="2014-12-24T12:32:00Z"/>
              </w:rPr>
            </w:pPr>
            <w:del w:id="3597" w:author="Wayne Lee" w:date="2014-12-24T12:32:00Z">
              <w:r w:rsidRPr="002934E3" w:rsidDel="009C1B0D">
                <w:delText>C – Claimed / U – Unclaimed</w:delText>
              </w:r>
            </w:del>
          </w:p>
          <w:p w14:paraId="7B42E7B6" w14:textId="396DD114" w:rsidR="00CB21AF" w:rsidRPr="002934E3" w:rsidDel="009C1B0D" w:rsidRDefault="00CB21AF" w:rsidP="00007FBE">
            <w:pPr>
              <w:tabs>
                <w:tab w:val="left" w:pos="284"/>
              </w:tabs>
              <w:rPr>
                <w:del w:id="3598" w:author="Wayne Lee" w:date="2014-12-24T12:32:00Z"/>
              </w:rPr>
            </w:pPr>
            <w:del w:id="3599" w:author="Wayne Lee" w:date="2014-12-24T12:32:00Z">
              <w:r w:rsidRPr="002934E3" w:rsidDel="009C1B0D">
                <w:delText>Not Required if multiple match is found</w:delText>
              </w:r>
            </w:del>
          </w:p>
        </w:tc>
      </w:tr>
      <w:tr w:rsidR="00FF00C9" w:rsidRPr="002934E3" w14:paraId="66A29DD9" w14:textId="77777777" w:rsidTr="00007FB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BCDD1A9" w14:textId="2EC8C123" w:rsidR="00FF00C9" w:rsidRPr="002B0AA1" w:rsidRDefault="00FF00C9" w:rsidP="00007FBE">
            <w:pPr>
              <w:tabs>
                <w:tab w:val="left" w:pos="284"/>
              </w:tabs>
              <w:rPr>
                <w:color w:val="00B0F0"/>
              </w:rPr>
            </w:pPr>
            <w:r w:rsidRPr="002B0AA1">
              <w:rPr>
                <w:color w:val="00B0F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51F136EE" w14:textId="37DD1675" w:rsidR="00FF00C9" w:rsidRPr="002B0AA1" w:rsidRDefault="00FF00C9" w:rsidP="00007FBE">
            <w:pPr>
              <w:tabs>
                <w:tab w:val="left" w:pos="284"/>
              </w:tabs>
              <w:jc w:val="center"/>
              <w:rPr>
                <w:color w:val="00B0F0"/>
              </w:rPr>
            </w:pPr>
            <w:r w:rsidRPr="002B0AA1">
              <w:rPr>
                <w:color w:val="00B0F0"/>
              </w:rPr>
              <w:t>O</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DD53017" w14:textId="66A63960" w:rsidR="00FF00C9" w:rsidRPr="002934E3" w:rsidRDefault="00FF00C9" w:rsidP="00FF00C9">
            <w:pPr>
              <w:tabs>
                <w:tab w:val="left" w:pos="284"/>
              </w:tabs>
            </w:pPr>
            <w:r w:rsidRPr="002934E3">
              <w:rPr>
                <w:rFonts w:ascii="Arial" w:hAnsi="Arial"/>
                <w:color w:val="0070C0"/>
                <w:sz w:val="20"/>
              </w:rPr>
              <w:t>In NSW/ACT, required if the Network</w:t>
            </w:r>
            <w:r w:rsidR="00894EB4" w:rsidRPr="002934E3">
              <w:rPr>
                <w:rFonts w:ascii="Arial" w:hAnsi="Arial"/>
                <w:color w:val="0070C0"/>
                <w:sz w:val="20"/>
              </w:rPr>
              <w:t xml:space="preserve"> </w:t>
            </w:r>
            <w:r w:rsidRPr="002934E3">
              <w:rPr>
                <w:rFonts w:ascii="Arial" w:hAnsi="Arial"/>
                <w:color w:val="0070C0"/>
                <w:sz w:val="20"/>
              </w:rPr>
              <w:t>is equal to “ACTEW” or “AGLGN”.</w:t>
            </w:r>
          </w:p>
        </w:tc>
      </w:tr>
      <w:tr w:rsidR="00CB21AF" w:rsidRPr="002934E3" w:rsidDel="00102633" w14:paraId="13434424" w14:textId="0B2D7516" w:rsidTr="0088586E">
        <w:trPr>
          <w:del w:id="3600" w:author="Wayne Lee" w:date="2014-12-23T10:29:00Z"/>
        </w:trPr>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60DAEA6" w14:textId="03E7FBA1" w:rsidR="00CB21AF" w:rsidRPr="002B0AA1" w:rsidDel="00102633" w:rsidRDefault="00FF00C9" w:rsidP="0088586E">
            <w:pPr>
              <w:tabs>
                <w:tab w:val="left" w:pos="284"/>
              </w:tabs>
              <w:rPr>
                <w:del w:id="3601" w:author="Wayne Lee" w:date="2014-12-23T10:29:00Z"/>
                <w:color w:val="00B0F0"/>
              </w:rPr>
            </w:pPr>
            <w:commentRangeStart w:id="3602"/>
            <w:del w:id="3603" w:author="Wayne Lee" w:date="2014-12-23T10:29:00Z">
              <w:r w:rsidRPr="002B0AA1" w:rsidDel="00102633">
                <w:rPr>
                  <w:color w:val="00B0F0"/>
                </w:rPr>
                <w:delText>Maste</w:delText>
              </w:r>
              <w:r w:rsidR="00CB21AF" w:rsidRPr="002B0AA1" w:rsidDel="00102633">
                <w:rPr>
                  <w:color w:val="00B0F0"/>
                </w:rPr>
                <w:delText>rSupplyPoint</w:delText>
              </w:r>
            </w:del>
            <w:commentRangeEnd w:id="3602"/>
            <w:r w:rsidR="00102633" w:rsidRPr="002B0AA1">
              <w:rPr>
                <w:rStyle w:val="CommentReference"/>
                <w:color w:val="00B0F0"/>
              </w:rPr>
              <w:commentReference w:id="3602"/>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5F1F5FD" w14:textId="75AD0968" w:rsidR="00CB21AF" w:rsidRPr="002B0AA1" w:rsidDel="00102633" w:rsidRDefault="00CB21AF" w:rsidP="0088586E">
            <w:pPr>
              <w:tabs>
                <w:tab w:val="left" w:pos="284"/>
              </w:tabs>
              <w:jc w:val="center"/>
              <w:rPr>
                <w:del w:id="3604" w:author="Wayne Lee" w:date="2014-12-23T10:29:00Z"/>
                <w:color w:val="00B0F0"/>
              </w:rPr>
            </w:pPr>
            <w:del w:id="3605" w:author="Wayne Lee" w:date="2014-12-23T10:29:00Z">
              <w:r w:rsidRPr="002B0AA1" w:rsidDel="00102633">
                <w:rPr>
                  <w:color w:val="00B0F0"/>
                </w:rPr>
                <w:delText>O</w:delText>
              </w:r>
            </w:del>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1E76C307" w14:textId="0ACCCE68" w:rsidR="00CB21AF" w:rsidRPr="002934E3" w:rsidDel="00102633" w:rsidRDefault="00CB21AF" w:rsidP="0088586E">
            <w:pPr>
              <w:tabs>
                <w:tab w:val="left" w:pos="284"/>
              </w:tabs>
              <w:rPr>
                <w:del w:id="3606" w:author="Wayne Lee" w:date="2014-12-23T10:29:00Z"/>
                <w:rFonts w:ascii="Arial" w:hAnsi="Arial"/>
                <w:color w:val="0070C0"/>
                <w:sz w:val="20"/>
              </w:rPr>
            </w:pPr>
            <w:del w:id="3607" w:author="Wayne Lee" w:date="2014-12-23T10:29:00Z">
              <w:r w:rsidRPr="002934E3" w:rsidDel="00102633">
                <w:rPr>
                  <w:rFonts w:ascii="Arial" w:hAnsi="Arial"/>
                  <w:color w:val="0070C0"/>
                  <w:sz w:val="20"/>
                </w:rPr>
                <w:delText>In NSW/ACT, required if the Network is equal to “ACTEW” or “AGLGN” where a Master Supply Point is applicable</w:delText>
              </w:r>
            </w:del>
          </w:p>
          <w:p w14:paraId="4D24AE65" w14:textId="6E1733DC" w:rsidR="00CB21AF" w:rsidRPr="002934E3" w:rsidDel="00102633" w:rsidRDefault="00CB21AF" w:rsidP="0088586E">
            <w:pPr>
              <w:tabs>
                <w:tab w:val="left" w:pos="284"/>
              </w:tabs>
              <w:rPr>
                <w:del w:id="3608" w:author="Wayne Lee" w:date="2014-12-23T10:29:00Z"/>
              </w:rPr>
            </w:pPr>
            <w:del w:id="3609" w:author="Wayne Lee" w:date="2014-12-23T10:29:00Z">
              <w:r w:rsidRPr="002934E3" w:rsidDel="00102633">
                <w:delText>Not Required if multiple match is found</w:delText>
              </w:r>
            </w:del>
          </w:p>
        </w:tc>
      </w:tr>
      <w:tr w:rsidR="008D1001" w:rsidRPr="002934E3" w:rsidDel="00102633" w14:paraId="4F5B9D8A" w14:textId="77777777" w:rsidTr="00C77AB0">
        <w:trPr>
          <w:ins w:id="3610" w:author="Wayne Lee" w:date="2014-12-23T11:38:00Z"/>
        </w:trPr>
        <w:tc>
          <w:tcPr>
            <w:tcW w:w="3260" w:type="dxa"/>
            <w:shd w:val="clear" w:color="auto" w:fill="auto"/>
          </w:tcPr>
          <w:p w14:paraId="248686AC" w14:textId="77777777" w:rsidR="008D1001" w:rsidRPr="002B0AA1" w:rsidDel="00102633" w:rsidRDefault="008D1001" w:rsidP="00C77AB0">
            <w:pPr>
              <w:tabs>
                <w:tab w:val="left" w:pos="284"/>
              </w:tabs>
              <w:rPr>
                <w:ins w:id="3611" w:author="Wayne Lee" w:date="2014-12-23T11:38:00Z"/>
                <w:color w:val="00B0F0"/>
              </w:rPr>
            </w:pPr>
            <w:commentRangeStart w:id="3612"/>
            <w:ins w:id="3613" w:author="Wayne Lee" w:date="2014-12-23T11:38:00Z">
              <w:r w:rsidRPr="002B0AA1">
                <w:rPr>
                  <w:color w:val="00B0F0"/>
                </w:rPr>
                <w:t>KPAValue</w:t>
              </w:r>
              <w:commentRangeEnd w:id="3612"/>
              <w:r w:rsidRPr="002B0AA1">
                <w:rPr>
                  <w:rStyle w:val="CommentReference"/>
                  <w:color w:val="00B0F0"/>
                </w:rPr>
                <w:commentReference w:id="3612"/>
              </w:r>
            </w:ins>
          </w:p>
        </w:tc>
        <w:tc>
          <w:tcPr>
            <w:tcW w:w="1701" w:type="dxa"/>
            <w:gridSpan w:val="2"/>
            <w:shd w:val="clear" w:color="auto" w:fill="auto"/>
          </w:tcPr>
          <w:p w14:paraId="57E94721" w14:textId="77777777" w:rsidR="008D1001" w:rsidRPr="002B0AA1" w:rsidDel="00102633" w:rsidRDefault="008D1001" w:rsidP="00C77AB0">
            <w:pPr>
              <w:tabs>
                <w:tab w:val="left" w:pos="284"/>
              </w:tabs>
              <w:jc w:val="center"/>
              <w:rPr>
                <w:ins w:id="3614" w:author="Wayne Lee" w:date="2014-12-23T11:38:00Z"/>
                <w:color w:val="00B0F0"/>
              </w:rPr>
            </w:pPr>
            <w:ins w:id="3615" w:author="Wayne Lee" w:date="2014-12-23T11:38:00Z">
              <w:r w:rsidRPr="002B0AA1">
                <w:rPr>
                  <w:color w:val="00B0F0"/>
                </w:rPr>
                <w:t>O</w:t>
              </w:r>
            </w:ins>
          </w:p>
        </w:tc>
        <w:tc>
          <w:tcPr>
            <w:tcW w:w="3431" w:type="dxa"/>
            <w:shd w:val="clear" w:color="auto" w:fill="auto"/>
          </w:tcPr>
          <w:p w14:paraId="2B5AA43E" w14:textId="77777777" w:rsidR="008D1001" w:rsidRPr="002934E3" w:rsidDel="00102633" w:rsidRDefault="008D1001" w:rsidP="00C77AB0">
            <w:pPr>
              <w:tabs>
                <w:tab w:val="left" w:pos="284"/>
              </w:tabs>
              <w:rPr>
                <w:ins w:id="3616" w:author="Wayne Lee" w:date="2014-12-23T11:38:00Z"/>
                <w:rFonts w:ascii="Arial" w:hAnsi="Arial"/>
                <w:color w:val="0070C0"/>
                <w:sz w:val="20"/>
              </w:rPr>
            </w:pPr>
            <w:ins w:id="3617" w:author="Wayne Lee" w:date="2014-12-23T11:38:00Z">
              <w:r w:rsidRPr="002934E3">
                <w:rPr>
                  <w:rFonts w:ascii="Arial" w:hAnsi="Arial"/>
                  <w:color w:val="0070C0"/>
                  <w:sz w:val="20"/>
                </w:rPr>
                <w:t xml:space="preserve">In NSW/ACT, required if </w:t>
              </w:r>
              <w:r>
                <w:rPr>
                  <w:rFonts w:ascii="Arial" w:hAnsi="Arial"/>
                  <w:color w:val="0070C0"/>
                  <w:sz w:val="20"/>
                </w:rPr>
                <w:t>the network is</w:t>
              </w:r>
              <w:r w:rsidRPr="002934E3">
                <w:rPr>
                  <w:rFonts w:ascii="Arial" w:hAnsi="Arial"/>
                  <w:color w:val="0070C0"/>
                  <w:sz w:val="20"/>
                </w:rPr>
                <w:t xml:space="preserve"> equal to “ACTEW” or “AGLGN”.</w:t>
              </w:r>
            </w:ins>
          </w:p>
        </w:tc>
      </w:tr>
      <w:tr w:rsidR="00CB21AF" w:rsidRPr="002934E3" w14:paraId="61FD07EC" w14:textId="77777777" w:rsidTr="0088586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1699DEB0" w14:textId="77777777" w:rsidR="00CB21AF" w:rsidRPr="002B0AA1" w:rsidRDefault="00CB21AF" w:rsidP="0088586E">
            <w:pPr>
              <w:tabs>
                <w:tab w:val="left" w:pos="284"/>
              </w:tabs>
              <w:rPr>
                <w:color w:val="00B0F0"/>
              </w:rPr>
            </w:pPr>
            <w:r w:rsidRPr="002B0AA1">
              <w:rPr>
                <w:color w:val="00B0F0"/>
              </w:rPr>
              <w:t>SupplyPointID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800D5F6" w14:textId="77777777" w:rsidR="00CB21AF" w:rsidRPr="002B0AA1" w:rsidRDefault="00CB21AF" w:rsidP="0088586E">
            <w:pPr>
              <w:tabs>
                <w:tab w:val="left" w:pos="284"/>
              </w:tabs>
              <w:jc w:val="center"/>
              <w:rPr>
                <w:color w:val="00B0F0"/>
              </w:rPr>
            </w:pPr>
            <w:r w:rsidRPr="002B0AA1">
              <w:rPr>
                <w:color w:val="00B0F0"/>
              </w:rPr>
              <w:t>O</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431D17E8" w14:textId="570449C4" w:rsidR="00CB21AF" w:rsidRPr="002934E3" w:rsidRDefault="00CB21AF" w:rsidP="0088586E">
            <w:pPr>
              <w:tabs>
                <w:tab w:val="left" w:pos="284"/>
              </w:tabs>
              <w:rPr>
                <w:rFonts w:ascii="Arial" w:hAnsi="Arial"/>
                <w:color w:val="0070C0"/>
                <w:sz w:val="20"/>
              </w:rPr>
            </w:pPr>
            <w:r w:rsidRPr="002934E3">
              <w:rPr>
                <w:rFonts w:ascii="Arial" w:hAnsi="Arial"/>
                <w:color w:val="0070C0"/>
                <w:sz w:val="20"/>
              </w:rPr>
              <w:t>In NSW/ACT, required if the Network</w:t>
            </w:r>
            <w:del w:id="3618" w:author="Wayne Lee" w:date="2014-12-31T13:53:00Z">
              <w:r w:rsidRPr="002934E3" w:rsidDel="0083017B">
                <w:rPr>
                  <w:rFonts w:ascii="Arial" w:hAnsi="Arial"/>
                  <w:color w:val="0070C0"/>
                  <w:sz w:val="20"/>
                </w:rPr>
                <w:delText>Id</w:delText>
              </w:r>
            </w:del>
            <w:r w:rsidRPr="002934E3">
              <w:rPr>
                <w:rFonts w:ascii="Arial" w:hAnsi="Arial"/>
                <w:color w:val="0070C0"/>
                <w:sz w:val="20"/>
              </w:rPr>
              <w:t xml:space="preserve"> is equal to “ACTEW” or “AGLGN”.</w:t>
            </w:r>
          </w:p>
          <w:p w14:paraId="4E2AFB71" w14:textId="77777777" w:rsidR="00CB21AF" w:rsidRPr="002934E3" w:rsidRDefault="00CB21AF" w:rsidP="0088586E">
            <w:pPr>
              <w:tabs>
                <w:tab w:val="left" w:pos="284"/>
              </w:tabs>
            </w:pPr>
            <w:r w:rsidRPr="002934E3">
              <w:t>Not Required if multiple match is found</w:t>
            </w:r>
          </w:p>
        </w:tc>
      </w:tr>
      <w:tr w:rsidR="00CB21AF" w:rsidRPr="002934E3" w:rsidDel="004B5405" w14:paraId="410CD110" w14:textId="335745CB" w:rsidTr="0088586E">
        <w:trPr>
          <w:del w:id="3619" w:author="Wayne Lee" w:date="2014-12-23T15:46:00Z"/>
        </w:trPr>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4325DBD3" w14:textId="0D59E1E3" w:rsidR="00CB21AF" w:rsidRPr="002B0AA1" w:rsidDel="004B5405" w:rsidRDefault="00CB21AF" w:rsidP="0088586E">
            <w:pPr>
              <w:tabs>
                <w:tab w:val="left" w:pos="284"/>
              </w:tabs>
              <w:rPr>
                <w:del w:id="3620" w:author="Wayne Lee" w:date="2014-12-23T15:46:00Z"/>
                <w:color w:val="00B0F0"/>
              </w:rPr>
            </w:pPr>
            <w:del w:id="3621" w:author="Wayne Lee" w:date="2014-12-23T15:46:00Z">
              <w:r w:rsidRPr="002B0AA1" w:rsidDel="004B5405">
                <w:rPr>
                  <w:color w:val="00B0F0"/>
                </w:rPr>
                <w:delText>InstallationType</w:delText>
              </w:r>
            </w:del>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1E6F077E" w14:textId="4C3B8CC4" w:rsidR="00CB21AF" w:rsidRPr="002B0AA1" w:rsidDel="004B5405" w:rsidRDefault="00CB21AF" w:rsidP="0088586E">
            <w:pPr>
              <w:tabs>
                <w:tab w:val="left" w:pos="284"/>
              </w:tabs>
              <w:jc w:val="center"/>
              <w:rPr>
                <w:del w:id="3622" w:author="Wayne Lee" w:date="2014-12-23T15:46:00Z"/>
                <w:color w:val="00B0F0"/>
              </w:rPr>
            </w:pPr>
            <w:del w:id="3623" w:author="Wayne Lee" w:date="2014-12-23T15:46:00Z">
              <w:r w:rsidRPr="002B0AA1" w:rsidDel="004B5405">
                <w:rPr>
                  <w:color w:val="00B0F0"/>
                </w:rPr>
                <w:delText>O</w:delText>
              </w:r>
            </w:del>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47F3E73" w14:textId="061FD455" w:rsidR="00CB21AF" w:rsidRPr="002934E3" w:rsidDel="004B5405" w:rsidRDefault="00CB21AF" w:rsidP="0088586E">
            <w:pPr>
              <w:tabs>
                <w:tab w:val="left" w:pos="284"/>
              </w:tabs>
              <w:rPr>
                <w:del w:id="3624" w:author="Wayne Lee" w:date="2014-12-23T15:46:00Z"/>
                <w:rFonts w:ascii="Arial" w:hAnsi="Arial"/>
                <w:color w:val="0070C0"/>
                <w:sz w:val="20"/>
              </w:rPr>
            </w:pPr>
            <w:del w:id="3625" w:author="Wayne Lee" w:date="2014-12-23T15:46:00Z">
              <w:r w:rsidRPr="002934E3" w:rsidDel="004B5405">
                <w:rPr>
                  <w:rFonts w:ascii="Arial" w:hAnsi="Arial"/>
                  <w:color w:val="0070C0"/>
                  <w:sz w:val="20"/>
                </w:rPr>
                <w:delText>In NSW/ACT, required if the Network is equal to “ACTEW” or “AGLGN”.</w:delText>
              </w:r>
            </w:del>
          </w:p>
          <w:p w14:paraId="408B74CE" w14:textId="0E216CCA" w:rsidR="00CB21AF" w:rsidRPr="002934E3" w:rsidDel="004B5405" w:rsidRDefault="00CB21AF" w:rsidP="0088586E">
            <w:pPr>
              <w:tabs>
                <w:tab w:val="left" w:pos="284"/>
              </w:tabs>
              <w:rPr>
                <w:del w:id="3626" w:author="Wayne Lee" w:date="2014-12-23T15:46:00Z"/>
              </w:rPr>
            </w:pPr>
            <w:del w:id="3627" w:author="Wayne Lee" w:date="2014-12-23T15:46:00Z">
              <w:r w:rsidRPr="002934E3" w:rsidDel="004B5405">
                <w:delText>Not Required if multiple match is found</w:delText>
              </w:r>
            </w:del>
          </w:p>
        </w:tc>
      </w:tr>
      <w:tr w:rsidR="004B5405" w:rsidRPr="002934E3" w14:paraId="118417B7" w14:textId="77777777" w:rsidTr="0088586E">
        <w:trPr>
          <w:ins w:id="3628" w:author="Wayne Lee" w:date="2014-12-23T15:46:00Z"/>
        </w:trPr>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1F2F3874" w14:textId="27A3A467" w:rsidR="004B5405" w:rsidRPr="002B0AA1" w:rsidRDefault="004B5405" w:rsidP="004B5405">
            <w:pPr>
              <w:tabs>
                <w:tab w:val="left" w:pos="284"/>
              </w:tabs>
              <w:rPr>
                <w:ins w:id="3629" w:author="Wayne Lee" w:date="2014-12-23T15:46:00Z"/>
                <w:color w:val="00B0F0"/>
              </w:rPr>
            </w:pPr>
            <w:commentRangeStart w:id="3630"/>
            <w:ins w:id="3631" w:author="Wayne Lee" w:date="2014-12-23T15:46:00Z">
              <w:r w:rsidRPr="002B0AA1">
                <w:rPr>
                  <w:rFonts w:ascii="Arial" w:hAnsi="Arial"/>
                  <w:color w:val="00B0F0"/>
                  <w:sz w:val="20"/>
                </w:rPr>
                <w:t>MeterMeasurementUnit</w:t>
              </w:r>
              <w:commentRangeEnd w:id="3630"/>
              <w:r w:rsidRPr="002B0AA1">
                <w:rPr>
                  <w:rStyle w:val="CommentReference"/>
                  <w:color w:val="00B0F0"/>
                </w:rPr>
                <w:commentReference w:id="3630"/>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71956DC3" w14:textId="04F3AF75" w:rsidR="004B5405" w:rsidRPr="002B0AA1" w:rsidRDefault="004B5405" w:rsidP="004B5405">
            <w:pPr>
              <w:tabs>
                <w:tab w:val="left" w:pos="284"/>
              </w:tabs>
              <w:jc w:val="center"/>
              <w:rPr>
                <w:ins w:id="3632" w:author="Wayne Lee" w:date="2014-12-23T15:46:00Z"/>
                <w:color w:val="00B0F0"/>
              </w:rPr>
            </w:pPr>
            <w:ins w:id="3633" w:author="Wayne Lee" w:date="2014-12-23T15:46:00Z">
              <w:r w:rsidRPr="002B0AA1">
                <w:rPr>
                  <w:rFonts w:ascii="Arial" w:hAnsi="Arial"/>
                  <w:color w:val="00B0F0"/>
                  <w:sz w:val="20"/>
                </w:rPr>
                <w:t>O</w:t>
              </w:r>
            </w:ins>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CA0D7D1" w14:textId="0CDB1B9C" w:rsidR="004B5405" w:rsidRPr="002934E3" w:rsidRDefault="004B5405" w:rsidP="004B5405">
            <w:pPr>
              <w:tabs>
                <w:tab w:val="left" w:pos="284"/>
              </w:tabs>
              <w:rPr>
                <w:ins w:id="3634" w:author="Wayne Lee" w:date="2014-12-23T15:46:00Z"/>
                <w:rFonts w:ascii="Arial" w:hAnsi="Arial"/>
                <w:color w:val="0070C0"/>
                <w:sz w:val="20"/>
              </w:rPr>
            </w:pPr>
            <w:ins w:id="3635" w:author="Wayne Lee" w:date="2014-12-23T15:46:00Z">
              <w:r>
                <w:rPr>
                  <w:rFonts w:ascii="Arial" w:hAnsi="Arial"/>
                  <w:color w:val="0070C0"/>
                  <w:sz w:val="20"/>
                </w:rPr>
                <w:t>M = Metric, or I = Imperial.</w:t>
              </w:r>
            </w:ins>
          </w:p>
        </w:tc>
      </w:tr>
      <w:tr w:rsidR="004B5405" w:rsidRPr="002934E3" w14:paraId="00511B3B" w14:textId="77777777" w:rsidTr="0088586E">
        <w:trPr>
          <w:ins w:id="3636" w:author="Wayne Lee" w:date="2014-12-23T15:46:00Z"/>
        </w:trPr>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EB6B337" w14:textId="7FB3A439" w:rsidR="004B5405" w:rsidRPr="002B0AA1" w:rsidRDefault="004B5405" w:rsidP="004B5405">
            <w:pPr>
              <w:tabs>
                <w:tab w:val="left" w:pos="284"/>
              </w:tabs>
              <w:rPr>
                <w:ins w:id="3637" w:author="Wayne Lee" w:date="2014-12-23T15:46:00Z"/>
                <w:color w:val="00B0F0"/>
              </w:rPr>
            </w:pPr>
            <w:ins w:id="3638" w:author="Wayne Lee" w:date="2014-12-23T15:46:00Z">
              <w:r w:rsidRPr="002B0AA1">
                <w:rPr>
                  <w:rFonts w:ascii="Arial" w:hAnsi="Arial"/>
                  <w:color w:val="00B0F0"/>
                  <w:sz w:val="20"/>
                </w:rPr>
                <w:t>MeterInstallationType</w:t>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2061B14" w14:textId="652E5BEC" w:rsidR="004B5405" w:rsidRPr="002B0AA1" w:rsidRDefault="004B5405" w:rsidP="004B5405">
            <w:pPr>
              <w:tabs>
                <w:tab w:val="left" w:pos="284"/>
              </w:tabs>
              <w:jc w:val="center"/>
              <w:rPr>
                <w:ins w:id="3639" w:author="Wayne Lee" w:date="2014-12-23T15:46:00Z"/>
                <w:color w:val="00B0F0"/>
              </w:rPr>
            </w:pPr>
            <w:ins w:id="3640" w:author="Wayne Lee" w:date="2014-12-23T15:46:00Z">
              <w:r w:rsidRPr="002B0AA1">
                <w:rPr>
                  <w:rFonts w:ascii="Arial" w:hAnsi="Arial"/>
                  <w:color w:val="00B0F0"/>
                  <w:sz w:val="20"/>
                </w:rPr>
                <w:t>O</w:t>
              </w:r>
            </w:ins>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F49766D" w14:textId="7268975B" w:rsidR="004B5405" w:rsidRPr="002934E3" w:rsidRDefault="004B5405" w:rsidP="004B5405">
            <w:pPr>
              <w:tabs>
                <w:tab w:val="left" w:pos="284"/>
              </w:tabs>
              <w:rPr>
                <w:ins w:id="3641" w:author="Wayne Lee" w:date="2014-12-23T15:46:00Z"/>
                <w:rFonts w:ascii="Arial" w:hAnsi="Arial"/>
                <w:color w:val="0070C0"/>
                <w:sz w:val="20"/>
              </w:rPr>
            </w:pPr>
            <w:ins w:id="3642" w:author="Wayne Lee" w:date="2014-12-23T15:46:00Z">
              <w:r>
                <w:rPr>
                  <w:rFonts w:ascii="Arial" w:hAnsi="Arial"/>
                  <w:color w:val="0070C0"/>
                  <w:sz w:val="20"/>
                </w:rPr>
                <w:t>O = Ordinary, M = Master Meter, or S = Sub-meter linked to a master meter.</w:t>
              </w:r>
            </w:ins>
          </w:p>
        </w:tc>
      </w:tr>
      <w:tr w:rsidR="004B5405" w:rsidRPr="002934E3" w14:paraId="438FD3B6" w14:textId="77777777" w:rsidTr="0088586E">
        <w:trPr>
          <w:ins w:id="3643" w:author="Wayne Lee" w:date="2014-12-23T15:46:00Z"/>
        </w:trPr>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5D71776B" w14:textId="361CDE22" w:rsidR="004B5405" w:rsidRPr="002B0AA1" w:rsidRDefault="004B5405" w:rsidP="004B5405">
            <w:pPr>
              <w:tabs>
                <w:tab w:val="left" w:pos="284"/>
              </w:tabs>
              <w:rPr>
                <w:ins w:id="3644" w:author="Wayne Lee" w:date="2014-12-23T15:46:00Z"/>
                <w:color w:val="00B0F0"/>
              </w:rPr>
            </w:pPr>
            <w:ins w:id="3645" w:author="Wayne Lee" w:date="2014-12-23T15:46:00Z">
              <w:r w:rsidRPr="002B0AA1">
                <w:rPr>
                  <w:rFonts w:ascii="Arial" w:hAnsi="Arial"/>
                  <w:color w:val="00B0F0"/>
                  <w:sz w:val="20"/>
                </w:rPr>
                <w:t>BillingMethod</w:t>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4FF1FCE" w14:textId="0A0C965B" w:rsidR="004B5405" w:rsidRPr="002B0AA1" w:rsidRDefault="004B5405" w:rsidP="004B5405">
            <w:pPr>
              <w:tabs>
                <w:tab w:val="left" w:pos="284"/>
              </w:tabs>
              <w:jc w:val="center"/>
              <w:rPr>
                <w:ins w:id="3646" w:author="Wayne Lee" w:date="2014-12-23T15:46:00Z"/>
                <w:color w:val="00B0F0"/>
              </w:rPr>
            </w:pPr>
            <w:ins w:id="3647" w:author="Wayne Lee" w:date="2014-12-23T15:46:00Z">
              <w:r w:rsidRPr="002B0AA1">
                <w:rPr>
                  <w:rFonts w:ascii="Arial" w:hAnsi="Arial"/>
                  <w:color w:val="00B0F0"/>
                  <w:sz w:val="20"/>
                </w:rPr>
                <w:t>O</w:t>
              </w:r>
            </w:ins>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A741D2B" w14:textId="2D4A1023" w:rsidR="004B5405" w:rsidRPr="002934E3" w:rsidRDefault="004B5405" w:rsidP="004B5405">
            <w:pPr>
              <w:tabs>
                <w:tab w:val="left" w:pos="284"/>
              </w:tabs>
              <w:rPr>
                <w:ins w:id="3648" w:author="Wayne Lee" w:date="2014-12-23T15:46:00Z"/>
                <w:rFonts w:ascii="Arial" w:hAnsi="Arial"/>
                <w:color w:val="0070C0"/>
                <w:sz w:val="20"/>
              </w:rPr>
            </w:pPr>
            <w:ins w:id="3649" w:author="Wayne Lee" w:date="2014-12-23T15:46:00Z">
              <w:r>
                <w:rPr>
                  <w:rFonts w:ascii="Arial" w:hAnsi="Arial"/>
                  <w:color w:val="0070C0"/>
                  <w:sz w:val="20"/>
                </w:rPr>
                <w:t>O = Ordinary billing, C = Central hot water system billing, or D = Deduct meter billing.</w:t>
              </w:r>
            </w:ins>
          </w:p>
        </w:tc>
      </w:tr>
      <w:tr w:rsidR="00755781" w:rsidRPr="002934E3" w14:paraId="161ADCCF" w14:textId="77777777" w:rsidTr="0088586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5D678F24" w14:textId="752749A5" w:rsidR="00755781" w:rsidRPr="002934E3" w:rsidRDefault="00755781" w:rsidP="00755781">
            <w:pPr>
              <w:tabs>
                <w:tab w:val="left" w:pos="284"/>
              </w:tabs>
            </w:pPr>
            <w:r w:rsidRPr="002934E3">
              <w:t xml:space="preserve">Event </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8EB30F1" w14:textId="05E3B766" w:rsidR="00755781" w:rsidRPr="002934E3" w:rsidRDefault="00755781" w:rsidP="00755781">
            <w:pPr>
              <w:tabs>
                <w:tab w:val="left" w:pos="284"/>
              </w:tabs>
              <w:jc w:val="center"/>
            </w:pPr>
            <w:r w:rsidRPr="002934E3">
              <w:t>M</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1C177BA" w14:textId="0BFF7270" w:rsidR="00755781" w:rsidRPr="002934E3" w:rsidRDefault="00755781" w:rsidP="00755781">
            <w:pPr>
              <w:tabs>
                <w:tab w:val="left" w:pos="284"/>
              </w:tabs>
              <w:rPr>
                <w:rFonts w:ascii="Arial" w:hAnsi="Arial"/>
                <w:color w:val="0070C0"/>
                <w:sz w:val="20"/>
              </w:rPr>
            </w:pPr>
            <w:r w:rsidRPr="002934E3">
              <w:t>Set to '0' if no errors or events to report.  May be repeated any number of times.</w:t>
            </w:r>
          </w:p>
        </w:tc>
      </w:tr>
    </w:tbl>
    <w:p w14:paraId="2522590C" w14:textId="11CA26E9" w:rsidR="00A9311F" w:rsidRPr="00422D60" w:rsidRDefault="00A9311F" w:rsidP="00A9311F">
      <w:pPr>
        <w:jc w:val="both"/>
        <w:rPr>
          <w:ins w:id="3650" w:author="Wayne Lee" w:date="2014-12-31T14:24:00Z"/>
        </w:rPr>
      </w:pPr>
      <w:ins w:id="3651" w:author="Wayne Lee" w:date="2014-12-31T14:24:00Z">
        <w:r w:rsidRPr="00422D60">
          <w:t>The transaction is implemented as the NMIStandingDataResponse transaction in aseXML utilising the xsi:type="ase:</w:t>
        </w:r>
      </w:ins>
      <w:ins w:id="3652" w:author="Wayne Lee" w:date="2014-12-31T14:25:00Z">
        <w:r w:rsidRPr="00B22D59">
          <w:rPr>
            <w:color w:val="00B0F0"/>
          </w:rPr>
          <w:t>GasMultiMeterStandingData</w:t>
        </w:r>
      </w:ins>
      <w:ins w:id="3653" w:author="Wayne Lee" w:date="2014-12-31T14:24:00Z">
        <w:r w:rsidRPr="00422D60">
          <w:t xml:space="preserve">" construct for the NMIStandingData element.  </w:t>
        </w:r>
      </w:ins>
    </w:p>
    <w:p w14:paraId="7622E020" w14:textId="77777777" w:rsidR="009D6B72" w:rsidRPr="002934E3" w:rsidRDefault="009D6B72" w:rsidP="009D6B72">
      <w:pPr>
        <w:rPr>
          <w:sz w:val="22"/>
        </w:rPr>
      </w:pPr>
    </w:p>
    <w:p w14:paraId="32FD1E44" w14:textId="77777777" w:rsidR="009D6B72" w:rsidRPr="002934E3" w:rsidRDefault="009D6B72" w:rsidP="009D6B72">
      <w:pPr>
        <w:rPr>
          <w:sz w:val="22"/>
        </w:rPr>
      </w:pPr>
      <w:r w:rsidRPr="002934E3">
        <w:br w:type="page"/>
      </w:r>
    </w:p>
    <w:p w14:paraId="337EED3F" w14:textId="77777777" w:rsidR="009D6B72" w:rsidRPr="002934E3" w:rsidRDefault="009D6B72" w:rsidP="009D6B72">
      <w:pPr>
        <w:pStyle w:val="BodyText"/>
        <w:rPr>
          <w:b w:val="0"/>
        </w:rPr>
      </w:pPr>
      <w:r w:rsidRPr="002934E3">
        <w:t>ATTACHMENT B</w:t>
      </w:r>
    </w:p>
    <w:p w14:paraId="27605BDC" w14:textId="77777777" w:rsidR="009D6B72" w:rsidRPr="002934E3" w:rsidRDefault="009D6B72" w:rsidP="009D6B72">
      <w:pPr>
        <w:pStyle w:val="BodyText"/>
      </w:pPr>
      <w:r w:rsidRPr="002934E3">
        <w:t xml:space="preserve">Extract from Participant Build Pack 1 CSV Data Format Specification. These are the non aseXML transactions that map to MIRN Discovery.  </w:t>
      </w:r>
    </w:p>
    <w:p w14:paraId="36B0D5D2" w14:textId="77777777" w:rsidR="009D6B72" w:rsidRPr="002934E3" w:rsidRDefault="009D6B72" w:rsidP="009D6B72">
      <w:pPr>
        <w:pStyle w:val="BodyText"/>
      </w:pPr>
    </w:p>
    <w:p w14:paraId="3907BD65" w14:textId="376AB08C" w:rsidR="009D6B72" w:rsidRPr="002934E3" w:rsidRDefault="009D6B72" w:rsidP="00560141">
      <w:pPr>
        <w:pStyle w:val="Heading2"/>
      </w:pPr>
      <w:bookmarkStart w:id="3654" w:name="_Ref10946826"/>
      <w:bookmarkStart w:id="3655" w:name="_Toc257027162"/>
      <w:bookmarkStart w:id="3656" w:name="_Toc257027292"/>
      <w:bookmarkStart w:id="3657" w:name="_Toc261530752"/>
      <w:bookmarkStart w:id="3658" w:name="_Toc401753611"/>
      <w:bookmarkStart w:id="3659" w:name="_Toc401325154"/>
      <w:bookmarkStart w:id="3660" w:name="_Toc408406164"/>
      <w:r w:rsidRPr="002934E3">
        <w:t>Refresh of New Stre</w:t>
      </w:r>
      <w:r w:rsidR="00324FC7" w:rsidRPr="002934E3">
        <w:t xml:space="preserve">et Listing for MIRN Discovery (Ref </w:t>
      </w:r>
      <w:r w:rsidRPr="002934E3">
        <w:t>298)</w:t>
      </w:r>
      <w:bookmarkEnd w:id="3654"/>
      <w:bookmarkEnd w:id="3655"/>
      <w:bookmarkEnd w:id="3656"/>
      <w:bookmarkEnd w:id="3657"/>
      <w:bookmarkEnd w:id="3658"/>
      <w:bookmarkEnd w:id="3659"/>
      <w:bookmarkEnd w:id="3660"/>
    </w:p>
    <w:p w14:paraId="78F998F0"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Distributor must make available in an electronic form a remotely accessed street/suburb combination listing for Retailers. This listing is to be refreshed at least once a month (see RMP ref, 3.3.1) and it is used by the Retailer to assist with MIRN Discovery requests (eg: the street name the Distributor uses in its database). </w:t>
      </w:r>
    </w:p>
    <w:p w14:paraId="1A6D39CF"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data is prepared by the Distributor and can either be download from the Distributors website or e-mailed, if requested.  </w:t>
      </w:r>
    </w:p>
    <w:tbl>
      <w:tblPr>
        <w:tblW w:w="9166"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75"/>
        <w:gridCol w:w="4347"/>
      </w:tblGrid>
      <w:tr w:rsidR="009D6B72" w:rsidRPr="002934E3" w14:paraId="6168D4EE" w14:textId="77777777" w:rsidTr="00007FBE">
        <w:tc>
          <w:tcPr>
            <w:tcW w:w="9166"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B4F6F2C" w14:textId="77777777" w:rsidR="009D6B72" w:rsidRPr="002934E3" w:rsidRDefault="009D6B72" w:rsidP="00007FBE">
            <w:pPr>
              <w:tabs>
                <w:tab w:val="left" w:pos="284"/>
              </w:tabs>
              <w:spacing w:after="180" w:line="300" w:lineRule="atLeast"/>
              <w:jc w:val="both"/>
              <w:rPr>
                <w:rFonts w:ascii="Arial" w:hAnsi="Arial"/>
                <w:b/>
                <w:caps/>
              </w:rPr>
            </w:pPr>
            <w:r w:rsidRPr="002934E3">
              <w:rPr>
                <w:rFonts w:ascii="Arial" w:hAnsi="Arial"/>
                <w:b/>
                <w:caps/>
              </w:rPr>
              <w:t>Transaction 298</w:t>
            </w:r>
          </w:p>
        </w:tc>
      </w:tr>
      <w:tr w:rsidR="009D6B72" w:rsidRPr="002934E3" w14:paraId="319B64B3" w14:textId="77777777" w:rsidTr="00007FBE">
        <w:tc>
          <w:tcPr>
            <w:tcW w:w="3544" w:type="dxa"/>
            <w:shd w:val="clear" w:color="auto" w:fill="auto"/>
          </w:tcPr>
          <w:p w14:paraId="0DBDA8AC"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Heading/Column designator</w:t>
            </w:r>
          </w:p>
        </w:tc>
        <w:tc>
          <w:tcPr>
            <w:tcW w:w="1275" w:type="dxa"/>
            <w:shd w:val="clear" w:color="auto" w:fill="auto"/>
          </w:tcPr>
          <w:p w14:paraId="3FFC8BC7"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Mandatory/Optional</w:t>
            </w:r>
          </w:p>
        </w:tc>
        <w:tc>
          <w:tcPr>
            <w:tcW w:w="4347" w:type="dxa"/>
            <w:shd w:val="clear" w:color="auto" w:fill="auto"/>
          </w:tcPr>
          <w:p w14:paraId="568B1B19"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Comment</w:t>
            </w:r>
          </w:p>
        </w:tc>
      </w:tr>
      <w:tr w:rsidR="009D6B72" w:rsidRPr="002934E3" w14:paraId="1D7FED81" w14:textId="77777777" w:rsidTr="00007FBE">
        <w:tc>
          <w:tcPr>
            <w:tcW w:w="3544" w:type="dxa"/>
            <w:shd w:val="clear" w:color="auto" w:fill="auto"/>
          </w:tcPr>
          <w:p w14:paraId="3172FFF8"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Street_Name</w:t>
            </w:r>
          </w:p>
        </w:tc>
        <w:tc>
          <w:tcPr>
            <w:tcW w:w="1275" w:type="dxa"/>
            <w:shd w:val="clear" w:color="auto" w:fill="auto"/>
          </w:tcPr>
          <w:p w14:paraId="23D297E0"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shd w:val="clear" w:color="auto" w:fill="auto"/>
          </w:tcPr>
          <w:p w14:paraId="61192A7D"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5DE7A68A" w14:textId="77777777" w:rsidTr="00007FBE">
        <w:tc>
          <w:tcPr>
            <w:tcW w:w="3544" w:type="dxa"/>
            <w:shd w:val="clear" w:color="auto" w:fill="auto"/>
          </w:tcPr>
          <w:p w14:paraId="4FC73D8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Street_ID</w:t>
            </w:r>
          </w:p>
        </w:tc>
        <w:tc>
          <w:tcPr>
            <w:tcW w:w="1275" w:type="dxa"/>
            <w:shd w:val="clear" w:color="auto" w:fill="auto"/>
          </w:tcPr>
          <w:p w14:paraId="298FA7A7"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71F7C1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Mandatory if present</w:t>
            </w:r>
          </w:p>
        </w:tc>
      </w:tr>
      <w:tr w:rsidR="009D6B72" w:rsidRPr="002934E3" w14:paraId="3215BDA1" w14:textId="77777777" w:rsidTr="00007FBE">
        <w:tc>
          <w:tcPr>
            <w:tcW w:w="3544" w:type="dxa"/>
            <w:shd w:val="clear" w:color="auto" w:fill="auto"/>
          </w:tcPr>
          <w:p w14:paraId="1AECDA78"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Street_Suffix</w:t>
            </w:r>
          </w:p>
        </w:tc>
        <w:tc>
          <w:tcPr>
            <w:tcW w:w="1275" w:type="dxa"/>
            <w:shd w:val="clear" w:color="auto" w:fill="auto"/>
          </w:tcPr>
          <w:p w14:paraId="0B85FB5F"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2E0933D2" w14:textId="77777777" w:rsidR="009D6B72" w:rsidRPr="002934E3" w:rsidRDefault="009D6B72" w:rsidP="00007FBE">
            <w:pPr>
              <w:tabs>
                <w:tab w:val="left" w:pos="284"/>
              </w:tabs>
              <w:spacing w:after="180" w:line="300" w:lineRule="atLeast"/>
              <w:jc w:val="both"/>
              <w:rPr>
                <w:rFonts w:ascii="Arial" w:hAnsi="Arial"/>
                <w:bCs/>
                <w:color w:val="000000"/>
              </w:rPr>
            </w:pPr>
            <w:r w:rsidRPr="002934E3">
              <w:rPr>
                <w:rFonts w:ascii="Arial" w:hAnsi="Arial"/>
                <w:bCs/>
                <w:color w:val="000000"/>
              </w:rPr>
              <w:t>Mandatory if present</w:t>
            </w:r>
          </w:p>
        </w:tc>
      </w:tr>
      <w:tr w:rsidR="009D6B72" w:rsidRPr="002934E3" w14:paraId="1A921938" w14:textId="77777777" w:rsidTr="00007FBE">
        <w:tc>
          <w:tcPr>
            <w:tcW w:w="3544" w:type="dxa"/>
            <w:shd w:val="clear" w:color="auto" w:fill="auto"/>
          </w:tcPr>
          <w:p w14:paraId="0718A820"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Suburb_Or_Place_Or_Locality</w:t>
            </w:r>
          </w:p>
        </w:tc>
        <w:tc>
          <w:tcPr>
            <w:tcW w:w="1275" w:type="dxa"/>
            <w:shd w:val="clear" w:color="auto" w:fill="auto"/>
          </w:tcPr>
          <w:p w14:paraId="57F696E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shd w:val="clear" w:color="auto" w:fill="auto"/>
          </w:tcPr>
          <w:p w14:paraId="2A0846D5"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B4D7A30" w14:textId="77777777" w:rsidTr="00007FBE">
        <w:tc>
          <w:tcPr>
            <w:tcW w:w="3544" w:type="dxa"/>
            <w:shd w:val="clear" w:color="auto" w:fill="auto"/>
          </w:tcPr>
          <w:p w14:paraId="71DE49E4"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Site_Address_Postcode</w:t>
            </w:r>
          </w:p>
        </w:tc>
        <w:tc>
          <w:tcPr>
            <w:tcW w:w="1275" w:type="dxa"/>
            <w:shd w:val="clear" w:color="auto" w:fill="auto"/>
          </w:tcPr>
          <w:p w14:paraId="77C593C8"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1C3457B"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18C0D613" w14:textId="77777777" w:rsidTr="00007FBE">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655830B"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Date_Updated</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90FD5B"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548D62" w14:textId="77777777" w:rsidR="009D6B72" w:rsidRPr="002934E3" w:rsidRDefault="009D6B72" w:rsidP="00007FBE">
            <w:pPr>
              <w:tabs>
                <w:tab w:val="left" w:pos="284"/>
              </w:tabs>
              <w:spacing w:after="180" w:line="300" w:lineRule="atLeast"/>
              <w:jc w:val="both"/>
              <w:rPr>
                <w:rFonts w:ascii="Arial" w:hAnsi="Arial"/>
                <w:color w:val="000000"/>
              </w:rPr>
            </w:pPr>
          </w:p>
        </w:tc>
      </w:tr>
    </w:tbl>
    <w:p w14:paraId="38E158EA" w14:textId="77777777" w:rsidR="009D6B72" w:rsidRPr="002934E3" w:rsidRDefault="009D6B72" w:rsidP="009D6B72">
      <w:pPr>
        <w:spacing w:line="240" w:lineRule="atLeast"/>
        <w:ind w:left="851"/>
        <w:jc w:val="both"/>
      </w:pPr>
    </w:p>
    <w:p w14:paraId="4E773ED5" w14:textId="387BD040" w:rsidR="009D6B72" w:rsidRPr="002934E3" w:rsidRDefault="009D6B72" w:rsidP="000F2952">
      <w:pPr>
        <w:pStyle w:val="Heading2"/>
        <w:ind w:hanging="2127"/>
      </w:pPr>
      <w:bookmarkStart w:id="3661" w:name="_Toc403995452"/>
      <w:bookmarkStart w:id="3662" w:name="_Toc257027167"/>
      <w:bookmarkStart w:id="3663" w:name="_Toc257027297"/>
      <w:bookmarkStart w:id="3664" w:name="_Toc261530757"/>
      <w:bookmarkStart w:id="3665" w:name="_Toc401753612"/>
      <w:bookmarkStart w:id="3666" w:name="_Toc401325155"/>
      <w:bookmarkStart w:id="3667" w:name="_Toc408406165"/>
      <w:bookmarkEnd w:id="3661"/>
      <w:r w:rsidRPr="002934E3">
        <w:t>C</w:t>
      </w:r>
      <w:r w:rsidR="00324FC7" w:rsidRPr="002934E3">
        <w:t xml:space="preserve">omplete MIRN Listing (Ref </w:t>
      </w:r>
      <w:r w:rsidRPr="002934E3">
        <w:t>299)</w:t>
      </w:r>
      <w:bookmarkEnd w:id="3662"/>
      <w:bookmarkEnd w:id="3663"/>
      <w:bookmarkEnd w:id="3664"/>
      <w:bookmarkEnd w:id="3665"/>
      <w:bookmarkEnd w:id="3666"/>
      <w:bookmarkEnd w:id="3667"/>
    </w:p>
    <w:p w14:paraId="4FB24479"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Distributor must make available to Retailers a listing of all distribution metering supply points that have a MIRN assigned and a MIRN status of either Registered (up stand installed), Commissioned (meter installed) or Decommissioned (meter removed) in the encrypted format described below (see Ref.[5], 3.3.1A). </w:t>
      </w:r>
    </w:p>
    <w:p w14:paraId="04F9C0A9"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Distributor must ensure that the complete MIRN listing file is encrypted and compressed (see section 4.4 for allowable compression formats) in a way that when the Retailer retrieves the file it can be decrypted and uncompressed using the “WinZip” utility. </w:t>
      </w:r>
    </w:p>
    <w:p w14:paraId="7C60B9AE" w14:textId="58F1A3B1"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Distributor will utilise the CSV fields and formats consistent with the fields and formats that are used in the aseXML schema applicable for a MIRN Discovery response which is defined in </w:t>
      </w:r>
      <w:del w:id="3668" w:author="Wayne Lee" w:date="2014-12-29T12:16:00Z">
        <w:r w:rsidRPr="002934E3" w:rsidDel="00B84890">
          <w:rPr>
            <w:rFonts w:ascii="Arial" w:hAnsi="Arial"/>
            <w:color w:val="000000"/>
            <w:sz w:val="22"/>
          </w:rPr>
          <w:delText xml:space="preserve">Participant Build </w:delText>
        </w:r>
        <w:commentRangeStart w:id="3669"/>
        <w:r w:rsidRPr="002934E3" w:rsidDel="00B84890">
          <w:rPr>
            <w:rFonts w:ascii="Arial" w:hAnsi="Arial"/>
            <w:color w:val="000000"/>
            <w:sz w:val="22"/>
          </w:rPr>
          <w:delText>Pack</w:delText>
        </w:r>
      </w:del>
      <w:commentRangeEnd w:id="3669"/>
      <w:r w:rsidR="00B84890">
        <w:rPr>
          <w:rStyle w:val="CommentReference"/>
        </w:rPr>
        <w:commentReference w:id="3669"/>
      </w:r>
      <w:del w:id="3670" w:author="Wayne Lee" w:date="2014-12-29T12:16:00Z">
        <w:r w:rsidRPr="002934E3" w:rsidDel="00B84890">
          <w:rPr>
            <w:rFonts w:ascii="Arial" w:hAnsi="Arial"/>
            <w:color w:val="000000"/>
            <w:sz w:val="22"/>
          </w:rPr>
          <w:delText xml:space="preserve"> </w:delText>
        </w:r>
      </w:del>
      <w:del w:id="3671" w:author="Wayne Lee" w:date="2014-12-29T12:11:00Z">
        <w:r w:rsidRPr="002934E3" w:rsidDel="00B84890">
          <w:rPr>
            <w:rFonts w:ascii="Arial" w:hAnsi="Arial"/>
            <w:color w:val="000000"/>
            <w:sz w:val="22"/>
          </w:rPr>
          <w:delText xml:space="preserve">3 </w:delText>
        </w:r>
      </w:del>
      <w:del w:id="3672" w:author="Wayne Lee" w:date="2014-12-29T12:16:00Z">
        <w:r w:rsidRPr="002934E3" w:rsidDel="00B84890">
          <w:rPr>
            <w:rFonts w:ascii="Arial" w:hAnsi="Arial"/>
            <w:color w:val="000000"/>
            <w:sz w:val="22"/>
          </w:rPr>
          <w:delText xml:space="preserve">B2B Systems Interface Definitions, </w:delText>
        </w:r>
      </w:del>
      <w:r w:rsidRPr="002934E3">
        <w:rPr>
          <w:rFonts w:ascii="Arial" w:hAnsi="Arial"/>
          <w:color w:val="000000"/>
          <w:sz w:val="22"/>
        </w:rPr>
        <w:t xml:space="preserve">section </w:t>
      </w:r>
      <w:ins w:id="3673" w:author="Wayne Lee" w:date="2014-12-29T12:17:00Z">
        <w:r w:rsidR="00B84890">
          <w:rPr>
            <w:rFonts w:ascii="Arial" w:hAnsi="Arial"/>
            <w:color w:val="000000"/>
            <w:sz w:val="22"/>
          </w:rPr>
          <w:fldChar w:fldCharType="begin"/>
        </w:r>
        <w:r w:rsidR="00B84890">
          <w:rPr>
            <w:rFonts w:ascii="Arial" w:hAnsi="Arial"/>
            <w:color w:val="000000"/>
            <w:sz w:val="22"/>
          </w:rPr>
          <w:instrText xml:space="preserve"> REF _Ref407618755 \r \h </w:instrText>
        </w:r>
      </w:ins>
      <w:r w:rsidR="00B84890">
        <w:rPr>
          <w:rFonts w:ascii="Arial" w:hAnsi="Arial"/>
          <w:color w:val="000000"/>
          <w:sz w:val="22"/>
        </w:rPr>
      </w:r>
      <w:r w:rsidR="00B84890">
        <w:rPr>
          <w:rFonts w:ascii="Arial" w:hAnsi="Arial"/>
          <w:color w:val="000000"/>
          <w:sz w:val="22"/>
        </w:rPr>
        <w:fldChar w:fldCharType="separate"/>
      </w:r>
      <w:ins w:id="3674" w:author="Wayne Lee" w:date="2014-12-29T12:17:00Z">
        <w:r w:rsidR="00B84890">
          <w:rPr>
            <w:rFonts w:ascii="Arial" w:hAnsi="Arial"/>
            <w:color w:val="000000"/>
            <w:sz w:val="22"/>
          </w:rPr>
          <w:t>5.9.2</w:t>
        </w:r>
        <w:r w:rsidR="00B84890">
          <w:rPr>
            <w:rFonts w:ascii="Arial" w:hAnsi="Arial"/>
            <w:color w:val="000000"/>
            <w:sz w:val="22"/>
          </w:rPr>
          <w:fldChar w:fldCharType="end"/>
        </w:r>
      </w:ins>
      <w:del w:id="3675" w:author="Wayne Lee" w:date="2014-12-29T12:17:00Z">
        <w:r w:rsidRPr="002934E3" w:rsidDel="00B84890">
          <w:rPr>
            <w:rFonts w:ascii="Arial" w:hAnsi="Arial"/>
            <w:color w:val="000000"/>
            <w:sz w:val="22"/>
          </w:rPr>
          <w:delText>4.3.2.3</w:delText>
        </w:r>
      </w:del>
      <w:ins w:id="3676" w:author="Wayne Lee" w:date="2014-12-29T12:17:00Z">
        <w:r w:rsidR="00B84890">
          <w:rPr>
            <w:rFonts w:ascii="Arial" w:hAnsi="Arial"/>
            <w:color w:val="000000"/>
            <w:sz w:val="22"/>
          </w:rPr>
          <w:t xml:space="preserve"> </w:t>
        </w:r>
      </w:ins>
      <w:r w:rsidRPr="002934E3">
        <w:rPr>
          <w:rFonts w:ascii="Arial" w:hAnsi="Arial"/>
          <w:color w:val="000000"/>
          <w:sz w:val="22"/>
        </w:rPr>
        <w:t xml:space="preserve"> (NMIDiscoveryResponse).</w:t>
      </w:r>
    </w:p>
    <w:p w14:paraId="25C04172" w14:textId="32030510"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complete MIRN listing is to be refreshed after the end of the calendar month by the Distributor and the Distributor must </w:t>
      </w:r>
      <w:r w:rsidR="009B3868" w:rsidRPr="002934E3">
        <w:rPr>
          <w:rFonts w:ascii="Arial" w:hAnsi="Arial"/>
          <w:color w:val="000000"/>
          <w:sz w:val="22"/>
        </w:rPr>
        <w:t xml:space="preserve">provide </w:t>
      </w:r>
      <w:r w:rsidRPr="002934E3">
        <w:rPr>
          <w:rFonts w:ascii="Arial" w:hAnsi="Arial"/>
          <w:color w:val="000000"/>
          <w:sz w:val="22"/>
        </w:rPr>
        <w:t>the refreshed files to AEMO. AEMO will provide a secure location for each file that enables only Distributors to directly place the file in a location that enables only Retailers to retrieve that file from the secure location to which the relevant Retailers have Market Information Bulletin Board (MIBB) access privileges that require a username and password.</w:t>
      </w:r>
    </w:p>
    <w:p w14:paraId="5B9B885B"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When the file is FTP’d to AEMO the file extension is to be written as a “.tmp” file and then renamed to prevent the file being processed while it is being delivered.  The following file naming convention is to be used:</w:t>
      </w:r>
    </w:p>
    <w:p w14:paraId="78CAF202" w14:textId="6D2AE790"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   </w:t>
      </w:r>
      <w:r w:rsidR="009B3868" w:rsidRPr="002934E3">
        <w:rPr>
          <w:sz w:val="23"/>
          <w:szCs w:val="23"/>
        </w:rPr>
        <w:t>NSWACTGAS_DISTRIBUTOR_CCYYMMDDHHMISS.ZIP</w:t>
      </w:r>
    </w:p>
    <w:p w14:paraId="1CB32699"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Note: Reference to “Distributor” and “Retailer” refer to the Hub participant ID. </w:t>
      </w:r>
    </w:p>
    <w:p w14:paraId="1FDC7667"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The file will be accessible via directory browsing on the MIBB rather than via a separate HTML page that would need to be maintained manually.</w:t>
      </w:r>
    </w:p>
    <w:tbl>
      <w:tblPr>
        <w:tblW w:w="9166"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75"/>
        <w:gridCol w:w="4347"/>
      </w:tblGrid>
      <w:tr w:rsidR="009D6B72" w:rsidRPr="002934E3" w14:paraId="760B5BEF" w14:textId="77777777" w:rsidTr="00007FBE">
        <w:trPr>
          <w:tblHeader/>
        </w:trPr>
        <w:tc>
          <w:tcPr>
            <w:tcW w:w="9166"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7B71772" w14:textId="77777777" w:rsidR="009D6B72" w:rsidRPr="002934E3" w:rsidRDefault="009D6B72" w:rsidP="00007FBE">
            <w:pPr>
              <w:tabs>
                <w:tab w:val="left" w:pos="284"/>
              </w:tabs>
              <w:spacing w:after="180" w:line="300" w:lineRule="atLeast"/>
              <w:jc w:val="both"/>
              <w:rPr>
                <w:rFonts w:ascii="Arial" w:hAnsi="Arial"/>
                <w:b/>
                <w:caps/>
              </w:rPr>
            </w:pPr>
            <w:r w:rsidRPr="002934E3">
              <w:rPr>
                <w:rFonts w:ascii="Arial" w:hAnsi="Arial"/>
                <w:b/>
                <w:caps/>
              </w:rPr>
              <w:t>Transaction 299</w:t>
            </w:r>
          </w:p>
        </w:tc>
      </w:tr>
      <w:tr w:rsidR="009D6B72" w:rsidRPr="002934E3" w14:paraId="03DF73A2" w14:textId="77777777" w:rsidTr="00007FBE">
        <w:trPr>
          <w:tblHeader/>
        </w:trPr>
        <w:tc>
          <w:tcPr>
            <w:tcW w:w="3544" w:type="dxa"/>
            <w:shd w:val="clear" w:color="auto" w:fill="auto"/>
          </w:tcPr>
          <w:p w14:paraId="2CD2D2C4"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Heading/Column designator</w:t>
            </w:r>
          </w:p>
        </w:tc>
        <w:tc>
          <w:tcPr>
            <w:tcW w:w="1275" w:type="dxa"/>
            <w:shd w:val="clear" w:color="auto" w:fill="auto"/>
          </w:tcPr>
          <w:p w14:paraId="2EEC7542"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Mandatory/Optional</w:t>
            </w:r>
          </w:p>
        </w:tc>
        <w:tc>
          <w:tcPr>
            <w:tcW w:w="4347" w:type="dxa"/>
            <w:shd w:val="clear" w:color="auto" w:fill="auto"/>
          </w:tcPr>
          <w:p w14:paraId="405B2677"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Comment</w:t>
            </w:r>
          </w:p>
        </w:tc>
      </w:tr>
      <w:tr w:rsidR="009D6B72" w:rsidRPr="002934E3" w14:paraId="4D31A7E6" w14:textId="77777777" w:rsidTr="00007FBE">
        <w:tc>
          <w:tcPr>
            <w:tcW w:w="3544" w:type="dxa"/>
            <w:shd w:val="clear" w:color="auto" w:fill="auto"/>
          </w:tcPr>
          <w:p w14:paraId="2E63BD82"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MIRN</w:t>
            </w:r>
          </w:p>
        </w:tc>
        <w:tc>
          <w:tcPr>
            <w:tcW w:w="1275" w:type="dxa"/>
            <w:shd w:val="clear" w:color="auto" w:fill="auto"/>
          </w:tcPr>
          <w:p w14:paraId="4369EBC8"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shd w:val="clear" w:color="auto" w:fill="auto"/>
          </w:tcPr>
          <w:p w14:paraId="51874367" w14:textId="3DFB1755" w:rsidR="009D6B72" w:rsidRPr="002934E3" w:rsidRDefault="009D6B72" w:rsidP="00B84890">
            <w:pPr>
              <w:tabs>
                <w:tab w:val="left" w:pos="284"/>
              </w:tabs>
              <w:spacing w:after="180" w:line="300" w:lineRule="atLeast"/>
              <w:jc w:val="both"/>
              <w:rPr>
                <w:rFonts w:ascii="Arial" w:hAnsi="Arial"/>
                <w:color w:val="000000"/>
              </w:rPr>
            </w:pPr>
            <w:r w:rsidRPr="002934E3">
              <w:rPr>
                <w:rFonts w:ascii="Arial" w:hAnsi="Arial"/>
                <w:color w:val="000000"/>
              </w:rPr>
              <w:t>Must be present</w:t>
            </w:r>
            <w:ins w:id="3677" w:author="Wayne Lee" w:date="2014-12-29T12:18:00Z">
              <w:r w:rsidR="00B84890">
                <w:rPr>
                  <w:rFonts w:ascii="Arial" w:hAnsi="Arial"/>
                  <w:color w:val="000000"/>
                </w:rPr>
                <w:t xml:space="preserve">.  This may be duplicated </w:t>
              </w:r>
            </w:ins>
            <w:ins w:id="3678" w:author="Wayne Lee" w:date="2014-12-29T12:19:00Z">
              <w:r w:rsidR="00B84890">
                <w:rPr>
                  <w:rFonts w:ascii="Arial" w:hAnsi="Arial"/>
                  <w:color w:val="000000"/>
                </w:rPr>
                <w:t xml:space="preserve">on other </w:t>
              </w:r>
              <w:commentRangeStart w:id="3679"/>
              <w:r w:rsidR="00B84890">
                <w:rPr>
                  <w:rFonts w:ascii="Arial" w:hAnsi="Arial"/>
                  <w:color w:val="000000"/>
                </w:rPr>
                <w:t>rows</w:t>
              </w:r>
            </w:ins>
            <w:commentRangeEnd w:id="3679"/>
            <w:ins w:id="3680" w:author="Wayne Lee" w:date="2014-12-29T12:24:00Z">
              <w:r w:rsidR="00D906C9">
                <w:rPr>
                  <w:rStyle w:val="CommentReference"/>
                </w:rPr>
                <w:commentReference w:id="3679"/>
              </w:r>
            </w:ins>
            <w:ins w:id="3681" w:author="Wayne Lee" w:date="2014-12-29T12:19:00Z">
              <w:r w:rsidR="00B84890">
                <w:rPr>
                  <w:rFonts w:ascii="Arial" w:hAnsi="Arial"/>
                  <w:color w:val="000000"/>
                </w:rPr>
                <w:t xml:space="preserve"> </w:t>
              </w:r>
            </w:ins>
            <w:ins w:id="3682" w:author="Wayne Lee" w:date="2014-12-29T12:18:00Z">
              <w:r w:rsidR="00B84890">
                <w:rPr>
                  <w:rFonts w:ascii="Arial" w:hAnsi="Arial"/>
                  <w:color w:val="000000"/>
                </w:rPr>
                <w:t>if there are multi</w:t>
              </w:r>
            </w:ins>
            <w:ins w:id="3683" w:author="Wayne Lee" w:date="2014-12-29T12:19:00Z">
              <w:r w:rsidR="00B84890">
                <w:rPr>
                  <w:rFonts w:ascii="Arial" w:hAnsi="Arial"/>
                  <w:color w:val="000000"/>
                </w:rPr>
                <w:t>ple meters attached to the one site.</w:t>
              </w:r>
            </w:ins>
          </w:p>
        </w:tc>
      </w:tr>
      <w:tr w:rsidR="009D6B72" w:rsidRPr="002934E3" w14:paraId="1AA88239" w14:textId="77777777" w:rsidTr="00007FBE">
        <w:tc>
          <w:tcPr>
            <w:tcW w:w="3544" w:type="dxa"/>
            <w:shd w:val="clear" w:color="auto" w:fill="auto"/>
          </w:tcPr>
          <w:p w14:paraId="05030876"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MIRNChecksum</w:t>
            </w:r>
          </w:p>
        </w:tc>
        <w:tc>
          <w:tcPr>
            <w:tcW w:w="1275" w:type="dxa"/>
            <w:shd w:val="clear" w:color="auto" w:fill="auto"/>
          </w:tcPr>
          <w:p w14:paraId="60684B8A"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shd w:val="clear" w:color="auto" w:fill="auto"/>
          </w:tcPr>
          <w:p w14:paraId="1C26E19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Must be present</w:t>
            </w:r>
          </w:p>
        </w:tc>
      </w:tr>
      <w:tr w:rsidR="009D6B72" w:rsidRPr="002934E3" w14:paraId="436DCD76" w14:textId="77777777" w:rsidTr="00007FBE">
        <w:tc>
          <w:tcPr>
            <w:tcW w:w="3544" w:type="dxa"/>
            <w:shd w:val="clear" w:color="auto" w:fill="auto"/>
          </w:tcPr>
          <w:p w14:paraId="4D987290"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FlatOrUnitType</w:t>
            </w:r>
          </w:p>
        </w:tc>
        <w:tc>
          <w:tcPr>
            <w:tcW w:w="1275" w:type="dxa"/>
            <w:shd w:val="clear" w:color="auto" w:fill="auto"/>
          </w:tcPr>
          <w:p w14:paraId="6C6FDE71"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1AB596FB"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2B28FC4" w14:textId="77777777" w:rsidTr="00007FBE">
        <w:tc>
          <w:tcPr>
            <w:tcW w:w="3544" w:type="dxa"/>
            <w:shd w:val="clear" w:color="auto" w:fill="auto"/>
          </w:tcPr>
          <w:p w14:paraId="666FFD22"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FlatOrUnitNumber</w:t>
            </w:r>
          </w:p>
        </w:tc>
        <w:tc>
          <w:tcPr>
            <w:tcW w:w="1275" w:type="dxa"/>
            <w:shd w:val="clear" w:color="auto" w:fill="auto"/>
          </w:tcPr>
          <w:p w14:paraId="714EF650"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D4C49A7"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37FDB20A" w14:textId="77777777" w:rsidTr="00007FBE">
        <w:tc>
          <w:tcPr>
            <w:tcW w:w="3544" w:type="dxa"/>
            <w:shd w:val="clear" w:color="auto" w:fill="auto"/>
          </w:tcPr>
          <w:p w14:paraId="47423509"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FloorOrLevelType</w:t>
            </w:r>
          </w:p>
        </w:tc>
        <w:tc>
          <w:tcPr>
            <w:tcW w:w="1275" w:type="dxa"/>
            <w:shd w:val="clear" w:color="auto" w:fill="auto"/>
          </w:tcPr>
          <w:p w14:paraId="51F9643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6786C342"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10E2FE3D" w14:textId="77777777" w:rsidTr="00007FBE">
        <w:tc>
          <w:tcPr>
            <w:tcW w:w="3544" w:type="dxa"/>
            <w:shd w:val="clear" w:color="auto" w:fill="auto"/>
          </w:tcPr>
          <w:p w14:paraId="1AA3F52A"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FloorOrLevelNumber</w:t>
            </w:r>
          </w:p>
        </w:tc>
        <w:tc>
          <w:tcPr>
            <w:tcW w:w="1275" w:type="dxa"/>
            <w:shd w:val="clear" w:color="auto" w:fill="auto"/>
          </w:tcPr>
          <w:p w14:paraId="1F010355"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4E99AC4"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4347A8E4" w14:textId="77777777" w:rsidTr="00007FBE">
        <w:tc>
          <w:tcPr>
            <w:tcW w:w="3544" w:type="dxa"/>
            <w:shd w:val="clear" w:color="auto" w:fill="auto"/>
          </w:tcPr>
          <w:p w14:paraId="6F402401"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BuildingOrPropertyName1</w:t>
            </w:r>
          </w:p>
        </w:tc>
        <w:tc>
          <w:tcPr>
            <w:tcW w:w="1275" w:type="dxa"/>
            <w:shd w:val="clear" w:color="auto" w:fill="auto"/>
          </w:tcPr>
          <w:p w14:paraId="0AB21CE6"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6E0B51A2"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B0B368D" w14:textId="77777777" w:rsidTr="00007FBE">
        <w:trPr>
          <w:trHeight w:val="340"/>
        </w:trPr>
        <w:tc>
          <w:tcPr>
            <w:tcW w:w="3544" w:type="dxa"/>
            <w:shd w:val="clear" w:color="auto" w:fill="auto"/>
          </w:tcPr>
          <w:p w14:paraId="2F27022E"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BuildingOrPropertyName2</w:t>
            </w:r>
          </w:p>
        </w:tc>
        <w:tc>
          <w:tcPr>
            <w:tcW w:w="1275" w:type="dxa"/>
            <w:shd w:val="clear" w:color="auto" w:fill="auto"/>
          </w:tcPr>
          <w:p w14:paraId="068B5FE7"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2BEAD572"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5F40D516" w14:textId="77777777" w:rsidTr="00007FBE">
        <w:tc>
          <w:tcPr>
            <w:tcW w:w="3544" w:type="dxa"/>
            <w:shd w:val="clear" w:color="auto" w:fill="auto"/>
          </w:tcPr>
          <w:p w14:paraId="2838ABA5"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LocationDescriptor</w:t>
            </w:r>
          </w:p>
        </w:tc>
        <w:tc>
          <w:tcPr>
            <w:tcW w:w="1275" w:type="dxa"/>
            <w:shd w:val="clear" w:color="auto" w:fill="auto"/>
          </w:tcPr>
          <w:p w14:paraId="211DAC7D"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A6EFF32"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814F0F3" w14:textId="77777777" w:rsidTr="00007FBE">
        <w:tc>
          <w:tcPr>
            <w:tcW w:w="3544" w:type="dxa"/>
            <w:shd w:val="clear" w:color="auto" w:fill="auto"/>
          </w:tcPr>
          <w:p w14:paraId="553BA879"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HouseNumber1</w:t>
            </w:r>
          </w:p>
        </w:tc>
        <w:tc>
          <w:tcPr>
            <w:tcW w:w="1275" w:type="dxa"/>
            <w:shd w:val="clear" w:color="auto" w:fill="auto"/>
          </w:tcPr>
          <w:p w14:paraId="6CBB10FB"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5F876405"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1ADF116" w14:textId="77777777" w:rsidTr="00007FBE">
        <w:trPr>
          <w:trHeight w:val="340"/>
        </w:trPr>
        <w:tc>
          <w:tcPr>
            <w:tcW w:w="3544" w:type="dxa"/>
            <w:shd w:val="clear" w:color="auto" w:fill="auto"/>
          </w:tcPr>
          <w:p w14:paraId="066C9204"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HouseNumber2</w:t>
            </w:r>
          </w:p>
        </w:tc>
        <w:tc>
          <w:tcPr>
            <w:tcW w:w="1275" w:type="dxa"/>
            <w:shd w:val="clear" w:color="auto" w:fill="auto"/>
          </w:tcPr>
          <w:p w14:paraId="0E2A60F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AD6E8CF"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0FA64DF8" w14:textId="77777777" w:rsidTr="00007FBE">
        <w:tc>
          <w:tcPr>
            <w:tcW w:w="3544" w:type="dxa"/>
            <w:shd w:val="clear" w:color="auto" w:fill="auto"/>
          </w:tcPr>
          <w:p w14:paraId="3906D96C"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HouseNumberSuffix1</w:t>
            </w:r>
          </w:p>
        </w:tc>
        <w:tc>
          <w:tcPr>
            <w:tcW w:w="1275" w:type="dxa"/>
            <w:shd w:val="clear" w:color="auto" w:fill="auto"/>
          </w:tcPr>
          <w:p w14:paraId="56CFC49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BB5FC8B"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1A2B43CB" w14:textId="77777777" w:rsidTr="00007FBE">
        <w:trPr>
          <w:trHeight w:val="340"/>
        </w:trPr>
        <w:tc>
          <w:tcPr>
            <w:tcW w:w="3544" w:type="dxa"/>
            <w:shd w:val="clear" w:color="auto" w:fill="auto"/>
          </w:tcPr>
          <w:p w14:paraId="7A09E51A"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HouseNumberSuffix2</w:t>
            </w:r>
          </w:p>
        </w:tc>
        <w:tc>
          <w:tcPr>
            <w:tcW w:w="1275" w:type="dxa"/>
            <w:shd w:val="clear" w:color="auto" w:fill="auto"/>
          </w:tcPr>
          <w:p w14:paraId="68A7179F"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6D420E4B"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96F80DE" w14:textId="77777777" w:rsidTr="00007FBE">
        <w:tc>
          <w:tcPr>
            <w:tcW w:w="3544" w:type="dxa"/>
            <w:shd w:val="clear" w:color="auto" w:fill="auto"/>
          </w:tcPr>
          <w:p w14:paraId="08D46FA2"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LotNumber</w:t>
            </w:r>
          </w:p>
        </w:tc>
        <w:tc>
          <w:tcPr>
            <w:tcW w:w="1275" w:type="dxa"/>
            <w:shd w:val="clear" w:color="auto" w:fill="auto"/>
          </w:tcPr>
          <w:p w14:paraId="58CB45C2"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9400E41"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023C6FBF" w14:textId="77777777" w:rsidTr="00007FBE">
        <w:tc>
          <w:tcPr>
            <w:tcW w:w="3544" w:type="dxa"/>
            <w:shd w:val="clear" w:color="auto" w:fill="auto"/>
          </w:tcPr>
          <w:p w14:paraId="45AFB9C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StreetName1</w:t>
            </w:r>
          </w:p>
        </w:tc>
        <w:tc>
          <w:tcPr>
            <w:tcW w:w="1275" w:type="dxa"/>
            <w:shd w:val="clear" w:color="auto" w:fill="auto"/>
          </w:tcPr>
          <w:p w14:paraId="01764416"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311EB617"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9D2804F" w14:textId="77777777" w:rsidTr="00007FBE">
        <w:trPr>
          <w:trHeight w:val="340"/>
        </w:trPr>
        <w:tc>
          <w:tcPr>
            <w:tcW w:w="3544" w:type="dxa"/>
            <w:shd w:val="clear" w:color="auto" w:fill="auto"/>
          </w:tcPr>
          <w:p w14:paraId="639793C4"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StreetName2</w:t>
            </w:r>
          </w:p>
        </w:tc>
        <w:tc>
          <w:tcPr>
            <w:tcW w:w="1275" w:type="dxa"/>
            <w:shd w:val="clear" w:color="auto" w:fill="auto"/>
          </w:tcPr>
          <w:p w14:paraId="490CB031"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6D022C4"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4435756E" w14:textId="77777777" w:rsidTr="00007FBE">
        <w:tc>
          <w:tcPr>
            <w:tcW w:w="3544" w:type="dxa"/>
            <w:shd w:val="clear" w:color="auto" w:fill="auto"/>
          </w:tcPr>
          <w:p w14:paraId="1B913F00"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StreetType1</w:t>
            </w:r>
          </w:p>
        </w:tc>
        <w:tc>
          <w:tcPr>
            <w:tcW w:w="1275" w:type="dxa"/>
            <w:shd w:val="clear" w:color="auto" w:fill="auto"/>
          </w:tcPr>
          <w:p w14:paraId="2E2AB6D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37B56020"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0A51CE2" w14:textId="77777777" w:rsidTr="00007FBE">
        <w:trPr>
          <w:trHeight w:val="340"/>
        </w:trPr>
        <w:tc>
          <w:tcPr>
            <w:tcW w:w="3544" w:type="dxa"/>
            <w:shd w:val="clear" w:color="auto" w:fill="auto"/>
          </w:tcPr>
          <w:p w14:paraId="51E6D394"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StreetType2</w:t>
            </w:r>
          </w:p>
        </w:tc>
        <w:tc>
          <w:tcPr>
            <w:tcW w:w="1275" w:type="dxa"/>
            <w:shd w:val="clear" w:color="auto" w:fill="auto"/>
          </w:tcPr>
          <w:p w14:paraId="1F4FADB5"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4EC7C388"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E070387" w14:textId="77777777" w:rsidTr="00007FBE">
        <w:tc>
          <w:tcPr>
            <w:tcW w:w="3544" w:type="dxa"/>
            <w:shd w:val="clear" w:color="auto" w:fill="auto"/>
          </w:tcPr>
          <w:p w14:paraId="3951FA32"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StreetSuffix1</w:t>
            </w:r>
          </w:p>
        </w:tc>
        <w:tc>
          <w:tcPr>
            <w:tcW w:w="1275" w:type="dxa"/>
            <w:shd w:val="clear" w:color="auto" w:fill="auto"/>
          </w:tcPr>
          <w:p w14:paraId="18F81FD1"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1E94BA1"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266643AA" w14:textId="77777777" w:rsidTr="00007FBE">
        <w:trPr>
          <w:trHeight w:val="340"/>
        </w:trPr>
        <w:tc>
          <w:tcPr>
            <w:tcW w:w="3544" w:type="dxa"/>
            <w:shd w:val="clear" w:color="auto" w:fill="auto"/>
          </w:tcPr>
          <w:p w14:paraId="1E1F3A0C"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StreetSuffix2</w:t>
            </w:r>
          </w:p>
        </w:tc>
        <w:tc>
          <w:tcPr>
            <w:tcW w:w="1275" w:type="dxa"/>
            <w:shd w:val="clear" w:color="auto" w:fill="auto"/>
          </w:tcPr>
          <w:p w14:paraId="2F02AD6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14C360D3"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13935EFD" w14:textId="77777777" w:rsidTr="00007FBE">
        <w:tc>
          <w:tcPr>
            <w:tcW w:w="3544" w:type="dxa"/>
            <w:shd w:val="clear" w:color="auto" w:fill="auto"/>
          </w:tcPr>
          <w:p w14:paraId="3C3E8F66"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PostalDeliveryType</w:t>
            </w:r>
          </w:p>
        </w:tc>
        <w:tc>
          <w:tcPr>
            <w:tcW w:w="1275" w:type="dxa"/>
            <w:shd w:val="clear" w:color="auto" w:fill="auto"/>
          </w:tcPr>
          <w:p w14:paraId="47101033"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4E4A4DB1"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FFF2FDE" w14:textId="77777777" w:rsidTr="00007FBE">
        <w:tc>
          <w:tcPr>
            <w:tcW w:w="3544" w:type="dxa"/>
            <w:shd w:val="clear" w:color="auto" w:fill="auto"/>
          </w:tcPr>
          <w:p w14:paraId="17AFC1AA"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PostalDeliveryNumberPrefix</w:t>
            </w:r>
          </w:p>
        </w:tc>
        <w:tc>
          <w:tcPr>
            <w:tcW w:w="1275" w:type="dxa"/>
            <w:shd w:val="clear" w:color="auto" w:fill="auto"/>
          </w:tcPr>
          <w:p w14:paraId="4CA5619C"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F9E891E"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4853D242" w14:textId="77777777" w:rsidTr="00007FBE">
        <w:tc>
          <w:tcPr>
            <w:tcW w:w="3544" w:type="dxa"/>
            <w:shd w:val="clear" w:color="auto" w:fill="auto"/>
          </w:tcPr>
          <w:p w14:paraId="7BDC4E1B"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PostalDeliveryNumberValue</w:t>
            </w:r>
          </w:p>
        </w:tc>
        <w:tc>
          <w:tcPr>
            <w:tcW w:w="1275" w:type="dxa"/>
            <w:shd w:val="clear" w:color="auto" w:fill="auto"/>
          </w:tcPr>
          <w:p w14:paraId="4DAD68C1"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10989333"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EA4DB58" w14:textId="77777777" w:rsidTr="00007FBE">
        <w:tc>
          <w:tcPr>
            <w:tcW w:w="3544" w:type="dxa"/>
            <w:shd w:val="clear" w:color="auto" w:fill="auto"/>
          </w:tcPr>
          <w:p w14:paraId="52B619CC"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PostalDeliveryNumberSuffix</w:t>
            </w:r>
          </w:p>
        </w:tc>
        <w:tc>
          <w:tcPr>
            <w:tcW w:w="1275" w:type="dxa"/>
            <w:shd w:val="clear" w:color="auto" w:fill="auto"/>
          </w:tcPr>
          <w:p w14:paraId="2F088F90"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67842BA"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DC0D7FB" w14:textId="77777777" w:rsidTr="00007FBE">
        <w:tc>
          <w:tcPr>
            <w:tcW w:w="3544" w:type="dxa"/>
            <w:shd w:val="clear" w:color="auto" w:fill="auto"/>
          </w:tcPr>
          <w:p w14:paraId="157FAFE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SiteAddressCity</w:t>
            </w:r>
          </w:p>
        </w:tc>
        <w:tc>
          <w:tcPr>
            <w:tcW w:w="1275" w:type="dxa"/>
            <w:shd w:val="clear" w:color="auto" w:fill="auto"/>
          </w:tcPr>
          <w:p w14:paraId="5E8B671D"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24FFA099"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560063DB" w14:textId="77777777" w:rsidTr="00007FBE">
        <w:tc>
          <w:tcPr>
            <w:tcW w:w="3544" w:type="dxa"/>
            <w:shd w:val="clear" w:color="auto" w:fill="auto"/>
          </w:tcPr>
          <w:p w14:paraId="6A2AC68C"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SiteAddressState</w:t>
            </w:r>
          </w:p>
        </w:tc>
        <w:tc>
          <w:tcPr>
            <w:tcW w:w="1275" w:type="dxa"/>
            <w:shd w:val="clear" w:color="auto" w:fill="auto"/>
          </w:tcPr>
          <w:p w14:paraId="060FC733"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265996F1"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356A8525" w14:textId="77777777" w:rsidTr="00007FBE">
        <w:tc>
          <w:tcPr>
            <w:tcW w:w="3544" w:type="dxa"/>
            <w:shd w:val="clear" w:color="auto" w:fill="auto"/>
          </w:tcPr>
          <w:p w14:paraId="6803AD4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SiteAddressPostcode</w:t>
            </w:r>
          </w:p>
        </w:tc>
        <w:tc>
          <w:tcPr>
            <w:tcW w:w="1275" w:type="dxa"/>
            <w:shd w:val="clear" w:color="auto" w:fill="auto"/>
          </w:tcPr>
          <w:p w14:paraId="701AC1F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4D90571B"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1B7C9A5D" w14:textId="77777777" w:rsidTr="00007FBE">
        <w:tc>
          <w:tcPr>
            <w:tcW w:w="3544" w:type="dxa"/>
            <w:shd w:val="clear" w:color="auto" w:fill="auto"/>
          </w:tcPr>
          <w:p w14:paraId="5282AA37"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SiteAddressDPID</w:t>
            </w:r>
          </w:p>
        </w:tc>
        <w:tc>
          <w:tcPr>
            <w:tcW w:w="1275" w:type="dxa"/>
            <w:shd w:val="clear" w:color="auto" w:fill="auto"/>
          </w:tcPr>
          <w:p w14:paraId="79C8EEA5"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2C783B03"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C0D98B1" w14:textId="77777777" w:rsidTr="00007FBE">
        <w:tc>
          <w:tcPr>
            <w:tcW w:w="3544" w:type="dxa"/>
            <w:shd w:val="clear" w:color="auto" w:fill="auto"/>
          </w:tcPr>
          <w:p w14:paraId="163AA51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GasMeterNumber</w:t>
            </w:r>
          </w:p>
        </w:tc>
        <w:tc>
          <w:tcPr>
            <w:tcW w:w="1275" w:type="dxa"/>
            <w:shd w:val="clear" w:color="auto" w:fill="auto"/>
          </w:tcPr>
          <w:p w14:paraId="62DB81B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1A0C7C69" w14:textId="7133DD24" w:rsidR="009D6B72" w:rsidRPr="002934E3" w:rsidRDefault="00B84890" w:rsidP="00B84890">
            <w:pPr>
              <w:tabs>
                <w:tab w:val="left" w:pos="284"/>
              </w:tabs>
              <w:spacing w:after="180" w:line="300" w:lineRule="atLeast"/>
              <w:jc w:val="both"/>
              <w:rPr>
                <w:rFonts w:ascii="Arial" w:hAnsi="Arial"/>
                <w:color w:val="000000"/>
              </w:rPr>
            </w:pPr>
            <w:ins w:id="3684" w:author="Wayne Lee" w:date="2014-12-29T12:19:00Z">
              <w:r>
                <w:rPr>
                  <w:rFonts w:ascii="Arial" w:hAnsi="Arial"/>
                  <w:color w:val="000000"/>
                </w:rPr>
                <w:t xml:space="preserve">This may </w:t>
              </w:r>
              <w:commentRangeStart w:id="3685"/>
              <w:r>
                <w:rPr>
                  <w:rFonts w:ascii="Arial" w:hAnsi="Arial"/>
                  <w:color w:val="000000"/>
                </w:rPr>
                <w:t>be</w:t>
              </w:r>
            </w:ins>
            <w:commentRangeEnd w:id="3685"/>
            <w:ins w:id="3686" w:author="Wayne Lee" w:date="2014-12-29T12:23:00Z">
              <w:r w:rsidR="00D906C9">
                <w:rPr>
                  <w:rStyle w:val="CommentReference"/>
                </w:rPr>
                <w:commentReference w:id="3685"/>
              </w:r>
            </w:ins>
            <w:ins w:id="3687" w:author="Wayne Lee" w:date="2014-12-29T12:19:00Z">
              <w:r>
                <w:rPr>
                  <w:rFonts w:ascii="Arial" w:hAnsi="Arial"/>
                  <w:color w:val="000000"/>
                </w:rPr>
                <w:t xml:space="preserve"> a gas or hot water meter number.</w:t>
              </w:r>
            </w:ins>
            <w:ins w:id="3688" w:author="Wayne Lee" w:date="2014-12-29T12:20:00Z">
              <w:r>
                <w:rPr>
                  <w:rFonts w:ascii="Arial" w:hAnsi="Arial"/>
                  <w:color w:val="000000"/>
                </w:rPr>
                <w:t xml:space="preserve">  </w:t>
              </w:r>
            </w:ins>
            <w:ins w:id="3689" w:author="Wayne Lee" w:date="2014-12-29T12:21:00Z">
              <w:r>
                <w:rPr>
                  <w:rFonts w:ascii="Arial" w:hAnsi="Arial"/>
                  <w:color w:val="000000"/>
                </w:rPr>
                <w:t>Each</w:t>
              </w:r>
            </w:ins>
            <w:ins w:id="3690" w:author="Wayne Lee" w:date="2014-12-29T12:20:00Z">
              <w:r>
                <w:rPr>
                  <w:rFonts w:ascii="Arial" w:hAnsi="Arial"/>
                  <w:color w:val="000000"/>
                </w:rPr>
                <w:t xml:space="preserve"> meter attached to a NMI must be represented as a separate row entry.</w:t>
              </w:r>
            </w:ins>
          </w:p>
        </w:tc>
      </w:tr>
      <w:tr w:rsidR="009D6B72" w:rsidRPr="002934E3" w14:paraId="57C67375" w14:textId="77777777" w:rsidTr="00007FBE">
        <w:trPr>
          <w:trHeight w:val="340"/>
        </w:trPr>
        <w:tc>
          <w:tcPr>
            <w:tcW w:w="3544" w:type="dxa"/>
            <w:shd w:val="clear" w:color="auto" w:fill="auto"/>
          </w:tcPr>
          <w:p w14:paraId="60A7A241"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Address1</w:t>
            </w:r>
          </w:p>
        </w:tc>
        <w:tc>
          <w:tcPr>
            <w:tcW w:w="1275" w:type="dxa"/>
            <w:shd w:val="clear" w:color="auto" w:fill="auto"/>
          </w:tcPr>
          <w:p w14:paraId="1A087D72"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52C12C1F"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1135528" w14:textId="77777777" w:rsidTr="00007FBE">
        <w:trPr>
          <w:trHeight w:val="340"/>
        </w:trPr>
        <w:tc>
          <w:tcPr>
            <w:tcW w:w="3544" w:type="dxa"/>
            <w:shd w:val="clear" w:color="auto" w:fill="auto"/>
          </w:tcPr>
          <w:p w14:paraId="7348334E"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Address2</w:t>
            </w:r>
          </w:p>
        </w:tc>
        <w:tc>
          <w:tcPr>
            <w:tcW w:w="1275" w:type="dxa"/>
            <w:shd w:val="clear" w:color="auto" w:fill="auto"/>
          </w:tcPr>
          <w:p w14:paraId="33E53571"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B3FFE7F"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25C173B6" w14:textId="77777777" w:rsidTr="00007FBE">
        <w:trPr>
          <w:trHeight w:val="340"/>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B6C5A9"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Address3</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C9ADFA"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241187"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49AC7A96" w14:textId="77777777" w:rsidTr="00007FBE">
        <w:trPr>
          <w:trHeight w:val="340"/>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980D6C6" w14:textId="43B1A9AF" w:rsidR="009D6B72" w:rsidRPr="002934E3" w:rsidRDefault="009D6B72" w:rsidP="00007FBE">
            <w:pPr>
              <w:tabs>
                <w:tab w:val="left" w:pos="284"/>
              </w:tabs>
              <w:spacing w:after="180" w:line="300" w:lineRule="atLeast"/>
              <w:jc w:val="both"/>
              <w:rPr>
                <w:rFonts w:ascii="Arial" w:hAnsi="Arial"/>
                <w:color w:val="000000"/>
              </w:rPr>
            </w:pPr>
            <w:r w:rsidRPr="002934E3">
              <w:rPr>
                <w:color w:val="4F81BD" w:themeColor="accent1"/>
                <w:sz w:val="22"/>
                <w:szCs w:val="22"/>
              </w:rPr>
              <w:t>Meter</w:t>
            </w:r>
            <w:ins w:id="3691" w:author="Wayne Lee" w:date="2014-11-27T12:29:00Z">
              <w:r w:rsidR="000E333F">
                <w:rPr>
                  <w:color w:val="4F81BD" w:themeColor="accent1"/>
                  <w:sz w:val="22"/>
                  <w:szCs w:val="22"/>
                </w:rPr>
                <w:t>_</w:t>
              </w:r>
            </w:ins>
            <w:r w:rsidRPr="002934E3">
              <w:rPr>
                <w:color w:val="4F81BD" w:themeColor="accent1"/>
                <w:sz w:val="22"/>
                <w:szCs w:val="22"/>
              </w:rPr>
              <w:t>Type</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EBC329D"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4EE6BDC" w14:textId="16F3898B" w:rsidR="009D6B72" w:rsidRPr="002934E3" w:rsidRDefault="009D6B72" w:rsidP="00B84890">
            <w:pPr>
              <w:tabs>
                <w:tab w:val="left" w:pos="284"/>
              </w:tabs>
              <w:spacing w:after="180" w:line="300" w:lineRule="atLeast"/>
              <w:jc w:val="both"/>
              <w:rPr>
                <w:rFonts w:ascii="Arial" w:hAnsi="Arial"/>
                <w:color w:val="000000"/>
              </w:rPr>
            </w:pPr>
            <w:r w:rsidRPr="002934E3">
              <w:rPr>
                <w:rFonts w:ascii="Arial" w:hAnsi="Arial"/>
                <w:color w:val="000000"/>
              </w:rPr>
              <w:t xml:space="preserve">Must be present G= Gas , </w:t>
            </w:r>
            <w:del w:id="3692" w:author="Wayne Lee" w:date="2014-12-29T12:13:00Z">
              <w:r w:rsidRPr="002934E3" w:rsidDel="00B84890">
                <w:rPr>
                  <w:rFonts w:ascii="Arial" w:hAnsi="Arial"/>
                  <w:color w:val="000000"/>
                </w:rPr>
                <w:delText xml:space="preserve">H </w:delText>
              </w:r>
            </w:del>
            <w:commentRangeStart w:id="3693"/>
            <w:ins w:id="3694" w:author="Wayne Lee" w:date="2014-12-29T12:13:00Z">
              <w:r w:rsidR="00B84890">
                <w:rPr>
                  <w:rFonts w:ascii="Arial" w:hAnsi="Arial"/>
                  <w:color w:val="000000"/>
                </w:rPr>
                <w:t>W</w:t>
              </w:r>
            </w:ins>
            <w:commentRangeEnd w:id="3693"/>
            <w:ins w:id="3695" w:author="Wayne Lee" w:date="2014-12-29T12:15:00Z">
              <w:r w:rsidR="00B84890">
                <w:rPr>
                  <w:rStyle w:val="CommentReference"/>
                </w:rPr>
                <w:commentReference w:id="3693"/>
              </w:r>
            </w:ins>
            <w:ins w:id="3696" w:author="Wayne Lee" w:date="2014-12-29T12:13:00Z">
              <w:r w:rsidR="00B84890" w:rsidRPr="002934E3">
                <w:rPr>
                  <w:rFonts w:ascii="Arial" w:hAnsi="Arial"/>
                  <w:color w:val="000000"/>
                </w:rPr>
                <w:t xml:space="preserve"> </w:t>
              </w:r>
            </w:ins>
            <w:r w:rsidRPr="002934E3">
              <w:rPr>
                <w:rFonts w:ascii="Arial" w:hAnsi="Arial"/>
                <w:color w:val="000000"/>
              </w:rPr>
              <w:t>= Hot Water</w:t>
            </w:r>
          </w:p>
        </w:tc>
      </w:tr>
      <w:tr w:rsidR="009D6B72" w:rsidRPr="002934E3" w:rsidDel="00D906C9" w14:paraId="4B1492EE" w14:textId="5A6FA20A" w:rsidTr="00007FBE">
        <w:trPr>
          <w:trHeight w:val="340"/>
          <w:del w:id="3697" w:author="Wayne Lee" w:date="2014-12-29T12:22: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78E7B803" w14:textId="14C447D5" w:rsidR="009D6B72" w:rsidRPr="002934E3" w:rsidDel="00D906C9" w:rsidRDefault="00575407" w:rsidP="00007FBE">
            <w:pPr>
              <w:tabs>
                <w:tab w:val="left" w:pos="284"/>
              </w:tabs>
              <w:spacing w:after="180" w:line="300" w:lineRule="atLeast"/>
              <w:jc w:val="both"/>
              <w:rPr>
                <w:del w:id="3698" w:author="Wayne Lee" w:date="2014-12-29T12:22:00Z"/>
                <w:color w:val="4F81BD" w:themeColor="accent1"/>
                <w:sz w:val="22"/>
                <w:szCs w:val="22"/>
              </w:rPr>
            </w:pPr>
            <w:del w:id="3699" w:author="Wayne Lee" w:date="2014-12-29T12:22:00Z">
              <w:r w:rsidRPr="002934E3" w:rsidDel="00D906C9">
                <w:rPr>
                  <w:color w:val="4F81BD" w:themeColor="accent1"/>
                  <w:sz w:val="22"/>
                  <w:szCs w:val="22"/>
                </w:rPr>
                <w:delText>Claim</w:delText>
              </w:r>
              <w:r w:rsidR="009B3868" w:rsidRPr="002934E3" w:rsidDel="00D906C9">
                <w:rPr>
                  <w:color w:val="4F81BD" w:themeColor="accent1"/>
                  <w:sz w:val="22"/>
                  <w:szCs w:val="22"/>
                </w:rPr>
                <w:delText>ed</w:delText>
              </w:r>
              <w:r w:rsidR="009D6B72" w:rsidRPr="002934E3" w:rsidDel="00D906C9">
                <w:rPr>
                  <w:color w:val="4F81BD" w:themeColor="accent1"/>
                  <w:sz w:val="22"/>
                  <w:szCs w:val="22"/>
                </w:rPr>
                <w:delText>Status</w:delText>
              </w:r>
            </w:del>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C8B3E07" w14:textId="490485CD" w:rsidR="009D6B72" w:rsidRPr="002934E3" w:rsidDel="00D906C9" w:rsidRDefault="009D6B72" w:rsidP="00007FBE">
            <w:pPr>
              <w:tabs>
                <w:tab w:val="left" w:pos="284"/>
              </w:tabs>
              <w:spacing w:after="180" w:line="300" w:lineRule="atLeast"/>
              <w:jc w:val="center"/>
              <w:rPr>
                <w:del w:id="3700" w:author="Wayne Lee" w:date="2014-12-29T12:22:00Z"/>
                <w:rFonts w:ascii="Arial" w:hAnsi="Arial"/>
                <w:color w:val="000000"/>
              </w:rPr>
            </w:pPr>
            <w:del w:id="3701" w:author="Wayne Lee" w:date="2014-12-29T12:22:00Z">
              <w:r w:rsidRPr="002934E3" w:rsidDel="00D906C9">
                <w:rPr>
                  <w:rFonts w:ascii="Arial" w:hAnsi="Arial"/>
                  <w:color w:val="000000"/>
                </w:rPr>
                <w:delText>M</w:delText>
              </w:r>
            </w:del>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4D784F6" w14:textId="4D8DF7FE" w:rsidR="009D6B72" w:rsidRPr="002934E3" w:rsidDel="00D906C9" w:rsidRDefault="009D6B72" w:rsidP="00007FBE">
            <w:pPr>
              <w:tabs>
                <w:tab w:val="left" w:pos="284"/>
              </w:tabs>
              <w:spacing w:after="180" w:line="300" w:lineRule="atLeast"/>
              <w:jc w:val="both"/>
              <w:rPr>
                <w:del w:id="3702" w:author="Wayne Lee" w:date="2014-12-29T12:22:00Z"/>
                <w:rFonts w:ascii="Arial" w:hAnsi="Arial"/>
                <w:color w:val="000000"/>
              </w:rPr>
            </w:pPr>
            <w:del w:id="3703" w:author="Wayne Lee" w:date="2014-12-29T12:22:00Z">
              <w:r w:rsidRPr="002934E3" w:rsidDel="00D906C9">
                <w:rPr>
                  <w:rFonts w:ascii="Arial" w:hAnsi="Arial"/>
                  <w:color w:val="000000"/>
                </w:rPr>
                <w:delText>Must be present C= Claimed, U = Unclaimed</w:delText>
              </w:r>
            </w:del>
          </w:p>
        </w:tc>
      </w:tr>
      <w:tr w:rsidR="00D906C9" w:rsidRPr="002934E3" w14:paraId="635D8832" w14:textId="77777777" w:rsidTr="00007FBE">
        <w:trPr>
          <w:trHeight w:val="340"/>
          <w:ins w:id="3704" w:author="Wayne Lee" w:date="2014-12-29T12:22: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2233790" w14:textId="163EBFA2" w:rsidR="00D906C9" w:rsidRPr="002934E3" w:rsidRDefault="00D906C9" w:rsidP="00007FBE">
            <w:pPr>
              <w:tabs>
                <w:tab w:val="left" w:pos="284"/>
              </w:tabs>
              <w:spacing w:after="180" w:line="300" w:lineRule="atLeast"/>
              <w:jc w:val="both"/>
              <w:rPr>
                <w:ins w:id="3705" w:author="Wayne Lee" w:date="2014-12-29T12:22:00Z"/>
                <w:color w:val="4F81BD" w:themeColor="accent1"/>
                <w:sz w:val="22"/>
                <w:szCs w:val="22"/>
              </w:rPr>
            </w:pPr>
            <w:ins w:id="3706" w:author="Wayne Lee" w:date="2014-12-29T12:22:00Z">
              <w:r>
                <w:rPr>
                  <w:color w:val="4F81BD" w:themeColor="accent1"/>
                  <w:sz w:val="22"/>
                  <w:szCs w:val="22"/>
                </w:rPr>
                <w:t>MIRN_Status</w:t>
              </w:r>
            </w:ins>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C174509" w14:textId="004A58B0" w:rsidR="00D906C9" w:rsidRPr="002934E3" w:rsidRDefault="00D906C9" w:rsidP="00007FBE">
            <w:pPr>
              <w:tabs>
                <w:tab w:val="left" w:pos="284"/>
              </w:tabs>
              <w:spacing w:after="180" w:line="300" w:lineRule="atLeast"/>
              <w:jc w:val="center"/>
              <w:rPr>
                <w:ins w:id="3707" w:author="Wayne Lee" w:date="2014-12-29T12:22:00Z"/>
                <w:rFonts w:ascii="Arial" w:hAnsi="Arial"/>
                <w:color w:val="000000"/>
              </w:rPr>
            </w:pPr>
            <w:ins w:id="3708" w:author="Wayne Lee" w:date="2014-12-29T12:22:00Z">
              <w:r>
                <w:rPr>
                  <w:rFonts w:ascii="Arial" w:hAnsi="Arial"/>
                  <w:color w:val="000000"/>
                </w:rPr>
                <w:t>M</w:t>
              </w:r>
            </w:ins>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3C04D2C" w14:textId="24EA38AB" w:rsidR="00D906C9" w:rsidRPr="002934E3" w:rsidRDefault="00D906C9" w:rsidP="00007FBE">
            <w:pPr>
              <w:tabs>
                <w:tab w:val="left" w:pos="284"/>
              </w:tabs>
              <w:spacing w:after="180" w:line="300" w:lineRule="atLeast"/>
              <w:jc w:val="both"/>
              <w:rPr>
                <w:ins w:id="3709" w:author="Wayne Lee" w:date="2014-12-29T12:22:00Z"/>
                <w:rFonts w:ascii="Arial" w:hAnsi="Arial"/>
                <w:color w:val="000000"/>
              </w:rPr>
            </w:pPr>
            <w:commentRangeStart w:id="3710"/>
            <w:ins w:id="3711" w:author="Wayne Lee" w:date="2014-12-29T12:22:00Z">
              <w:r w:rsidRPr="002934E3">
                <w:rPr>
                  <w:rFonts w:ascii="Arial" w:hAnsi="Arial"/>
                  <w:color w:val="000000"/>
                </w:rPr>
                <w:t>Must</w:t>
              </w:r>
            </w:ins>
            <w:commentRangeEnd w:id="3710"/>
            <w:ins w:id="3712" w:author="Wayne Lee" w:date="2014-12-29T12:23:00Z">
              <w:r>
                <w:rPr>
                  <w:rStyle w:val="CommentReference"/>
                </w:rPr>
                <w:commentReference w:id="3710"/>
              </w:r>
            </w:ins>
            <w:ins w:id="3713" w:author="Wayne Lee" w:date="2014-12-29T12:22:00Z">
              <w:r w:rsidRPr="002934E3">
                <w:rPr>
                  <w:rFonts w:ascii="Arial" w:hAnsi="Arial"/>
                  <w:color w:val="000000"/>
                </w:rPr>
                <w:t xml:space="preserve"> be present</w:t>
              </w:r>
              <w:r>
                <w:rPr>
                  <w:rFonts w:ascii="Arial" w:hAnsi="Arial"/>
                  <w:color w:val="000000"/>
                </w:rPr>
                <w:t>.</w:t>
              </w:r>
            </w:ins>
            <w:ins w:id="3714" w:author="Wayne Lee" w:date="2014-12-29T12:23:00Z">
              <w:r>
                <w:rPr>
                  <w:rFonts w:ascii="Arial" w:hAnsi="Arial"/>
                  <w:color w:val="000000"/>
                </w:rPr>
                <w:t xml:space="preserve">  Includes ‘Unclaimed’ status.</w:t>
              </w:r>
            </w:ins>
          </w:p>
        </w:tc>
      </w:tr>
      <w:tr w:rsidR="009D6B72" w:rsidRPr="002934E3" w14:paraId="52A8B448" w14:textId="77777777" w:rsidTr="00007FBE">
        <w:trPr>
          <w:trHeight w:val="340"/>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F558BD3" w14:textId="07558FDC" w:rsidR="009D6B72" w:rsidRPr="002934E3" w:rsidRDefault="009D6B72" w:rsidP="00894EB4">
            <w:pPr>
              <w:tabs>
                <w:tab w:val="left" w:pos="284"/>
              </w:tabs>
              <w:spacing w:after="180" w:line="300" w:lineRule="atLeast"/>
              <w:jc w:val="both"/>
              <w:rPr>
                <w:color w:val="4F81BD" w:themeColor="accent1"/>
                <w:sz w:val="22"/>
                <w:szCs w:val="22"/>
              </w:rPr>
            </w:pPr>
            <w:r w:rsidRPr="002934E3">
              <w:rPr>
                <w:rFonts w:ascii="Arial" w:hAnsi="Arial" w:cs="Arial"/>
                <w:color w:val="1E4164"/>
                <w:sz w:val="22"/>
                <w:szCs w:val="22"/>
              </w:rPr>
              <w:t>Network</w:t>
            </w:r>
            <w:ins w:id="3715" w:author="Wayne Lee" w:date="2014-11-27T11:07:00Z">
              <w:r w:rsidR="002905AE">
                <w:rPr>
                  <w:rFonts w:ascii="Arial" w:hAnsi="Arial" w:cs="Arial"/>
                  <w:color w:val="1E4164"/>
                  <w:sz w:val="22"/>
                  <w:szCs w:val="22"/>
                </w:rPr>
                <w:t>_</w:t>
              </w:r>
            </w:ins>
            <w:r w:rsidR="00894EB4" w:rsidRPr="002934E3">
              <w:rPr>
                <w:rFonts w:ascii="Arial" w:hAnsi="Arial" w:cs="Arial"/>
                <w:color w:val="1E4164"/>
                <w:sz w:val="22"/>
                <w:szCs w:val="22"/>
              </w:rPr>
              <w:t>ID</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FE215EA"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5F6F7A0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Must be present</w:t>
            </w:r>
          </w:p>
        </w:tc>
      </w:tr>
    </w:tbl>
    <w:p w14:paraId="2D191D47" w14:textId="75E797B1" w:rsidR="009D6B72" w:rsidRPr="002934E3" w:rsidDel="00143009" w:rsidRDefault="009D6B72" w:rsidP="009D6B72">
      <w:pPr>
        <w:pStyle w:val="BodyText2"/>
        <w:widowControl w:val="0"/>
        <w:ind w:left="0"/>
        <w:rPr>
          <w:del w:id="3716" w:author="Wayne Lee" w:date="2015-01-05T13:39:00Z"/>
          <w:rFonts w:ascii="Arial" w:hAnsi="Arial" w:cs="Arial"/>
          <w:szCs w:val="24"/>
        </w:rPr>
        <w:sectPr w:rsidR="009D6B72" w:rsidRPr="002934E3" w:rsidDel="00143009" w:rsidSect="003721AD">
          <w:headerReference w:type="default" r:id="rId18"/>
          <w:footerReference w:type="default" r:id="rId19"/>
          <w:pgSz w:w="11907" w:h="16840" w:code="9"/>
          <w:pgMar w:top="1440" w:right="1797" w:bottom="1418" w:left="1418" w:header="709" w:footer="709" w:gutter="0"/>
          <w:cols w:space="708"/>
          <w:docGrid w:linePitch="360"/>
        </w:sectPr>
      </w:pPr>
    </w:p>
    <w:p w14:paraId="3784EE95" w14:textId="77777777" w:rsidR="009D6B72" w:rsidRPr="002934E3" w:rsidRDefault="009D6B72" w:rsidP="00560141">
      <w:pPr>
        <w:spacing w:after="180" w:line="300" w:lineRule="atLeast"/>
        <w:jc w:val="both"/>
        <w:rPr>
          <w:rFonts w:ascii="Arial" w:hAnsi="Arial"/>
          <w:color w:val="000000"/>
          <w:sz w:val="22"/>
          <w:u w:val="single"/>
        </w:rPr>
      </w:pPr>
      <w:bookmarkStart w:id="3717" w:name="_Toc257027168"/>
      <w:bookmarkStart w:id="3718" w:name="_Toc257027298"/>
      <w:bookmarkStart w:id="3719" w:name="_Toc261530758"/>
      <w:r w:rsidRPr="002934E3">
        <w:rPr>
          <w:rFonts w:ascii="Arial" w:hAnsi="Arial"/>
          <w:color w:val="000000"/>
          <w:sz w:val="22"/>
          <w:u w:val="single"/>
        </w:rPr>
        <w:t>Password exchange process</w:t>
      </w:r>
      <w:bookmarkEnd w:id="3717"/>
      <w:bookmarkEnd w:id="3718"/>
      <w:bookmarkEnd w:id="3719"/>
      <w:r w:rsidRPr="002934E3">
        <w:rPr>
          <w:rFonts w:ascii="Arial" w:hAnsi="Arial"/>
          <w:color w:val="000000"/>
          <w:sz w:val="22"/>
          <w:u w:val="single"/>
        </w:rPr>
        <w:t xml:space="preserve"> </w:t>
      </w:r>
    </w:p>
    <w:p w14:paraId="01C1900B"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The complete MIRN listing password exchange process is as follows:</w:t>
      </w:r>
    </w:p>
    <w:p w14:paraId="79BF952A" w14:textId="77777777" w:rsidR="009D6B72" w:rsidRPr="002934E3" w:rsidRDefault="009D6B72" w:rsidP="000F0BFF">
      <w:pPr>
        <w:numPr>
          <w:ilvl w:val="0"/>
          <w:numId w:val="19"/>
        </w:numPr>
        <w:spacing w:before="0" w:after="180" w:line="300" w:lineRule="atLeast"/>
        <w:jc w:val="both"/>
        <w:rPr>
          <w:rFonts w:ascii="Arial" w:hAnsi="Arial"/>
          <w:color w:val="000000"/>
          <w:sz w:val="22"/>
        </w:rPr>
      </w:pPr>
      <w:r w:rsidRPr="002934E3">
        <w:rPr>
          <w:rFonts w:ascii="Arial" w:hAnsi="Arial"/>
          <w:color w:val="000000"/>
          <w:sz w:val="22"/>
        </w:rPr>
        <w:t xml:space="preserve">Retailer to nominate an email address to send password. These details are sent to DB’s. </w:t>
      </w:r>
    </w:p>
    <w:p w14:paraId="45CA5BAE" w14:textId="77777777" w:rsidR="009D6B72" w:rsidRPr="002934E3" w:rsidRDefault="009D6B72" w:rsidP="000F0BFF">
      <w:pPr>
        <w:numPr>
          <w:ilvl w:val="0"/>
          <w:numId w:val="19"/>
        </w:numPr>
        <w:spacing w:before="0" w:after="180" w:line="300" w:lineRule="atLeast"/>
        <w:jc w:val="both"/>
        <w:rPr>
          <w:rFonts w:ascii="Arial" w:hAnsi="Arial"/>
          <w:color w:val="000000"/>
          <w:sz w:val="22"/>
        </w:rPr>
      </w:pPr>
      <w:r w:rsidRPr="002934E3">
        <w:rPr>
          <w:rFonts w:ascii="Arial" w:hAnsi="Arial"/>
          <w:color w:val="000000"/>
          <w:sz w:val="22"/>
        </w:rPr>
        <w:t>Password to change each 90 days consistent with AEMO’s MSATS Systems &amp; AEMO’s MIBB.</w:t>
      </w:r>
    </w:p>
    <w:p w14:paraId="7F2BF082" w14:textId="77777777" w:rsidR="009D6B72" w:rsidRPr="002934E3" w:rsidRDefault="009D6B72" w:rsidP="000F0BFF">
      <w:pPr>
        <w:numPr>
          <w:ilvl w:val="0"/>
          <w:numId w:val="19"/>
        </w:numPr>
        <w:spacing w:before="0" w:after="180" w:line="300" w:lineRule="atLeast"/>
        <w:jc w:val="both"/>
        <w:rPr>
          <w:rFonts w:ascii="Arial" w:hAnsi="Arial"/>
          <w:color w:val="000000"/>
          <w:sz w:val="22"/>
        </w:rPr>
      </w:pPr>
      <w:r w:rsidRPr="002934E3">
        <w:rPr>
          <w:rFonts w:ascii="Arial" w:hAnsi="Arial"/>
          <w:color w:val="000000"/>
          <w:sz w:val="22"/>
        </w:rPr>
        <w:t xml:space="preserve">DB’s to email password details to retailer prior to it being used. </w:t>
      </w:r>
    </w:p>
    <w:p w14:paraId="53B6A44F" w14:textId="77777777" w:rsidR="009D6B72" w:rsidRPr="002934E3" w:rsidRDefault="009D6B72" w:rsidP="009D6B72">
      <w:pPr>
        <w:pStyle w:val="BodyText2"/>
        <w:widowControl w:val="0"/>
        <w:ind w:left="0"/>
        <w:rPr>
          <w:rFonts w:ascii="Arial" w:hAnsi="Arial" w:cs="Arial"/>
          <w:szCs w:val="24"/>
        </w:rPr>
      </w:pPr>
    </w:p>
    <w:p w14:paraId="56CF6D55" w14:textId="09DA3A32" w:rsidR="00836346" w:rsidRPr="002934E3" w:rsidRDefault="00836346" w:rsidP="009B3868">
      <w:pPr>
        <w:pStyle w:val="Heading2"/>
        <w:tabs>
          <w:tab w:val="num" w:pos="993"/>
        </w:tabs>
        <w:ind w:hanging="2127"/>
      </w:pPr>
      <w:bookmarkStart w:id="3720" w:name="_Toc401325156"/>
      <w:bookmarkStart w:id="3721" w:name="_Toc408406166"/>
      <w:bookmarkStart w:id="3722" w:name="_Toc401753613"/>
      <w:r w:rsidRPr="002934E3">
        <w:t>Customer Administration and Transfer</w:t>
      </w:r>
      <w:bookmarkEnd w:id="3720"/>
      <w:bookmarkEnd w:id="3721"/>
      <w:r w:rsidRPr="002934E3">
        <w:t xml:space="preserve"> </w:t>
      </w:r>
      <w:bookmarkEnd w:id="3722"/>
    </w:p>
    <w:p w14:paraId="6EA23137" w14:textId="77777777" w:rsidR="00836346" w:rsidRPr="002934E3" w:rsidRDefault="00836346" w:rsidP="00836346">
      <w:pPr>
        <w:pStyle w:val="BodyText2"/>
        <w:widowControl w:val="0"/>
      </w:pPr>
    </w:p>
    <w:p w14:paraId="5F46F4ED" w14:textId="0CDF9084" w:rsidR="00836346" w:rsidRPr="002934E3" w:rsidRDefault="00836346" w:rsidP="00836346">
      <w:pPr>
        <w:pStyle w:val="BodyText2"/>
        <w:widowControl w:val="0"/>
        <w:ind w:left="0"/>
        <w:rPr>
          <w:rFonts w:ascii="Arial" w:hAnsi="Arial" w:cs="Arial"/>
          <w:szCs w:val="24"/>
        </w:rPr>
      </w:pPr>
      <w:r w:rsidRPr="002934E3">
        <w:rPr>
          <w:rFonts w:ascii="Arial" w:hAnsi="Arial" w:cs="Arial"/>
          <w:szCs w:val="24"/>
        </w:rPr>
        <w:t>For NSW/ACT the following is added to the first paragraph in section 4.1 (Customer Administration and Transfer) of the System Interface Definition (Participant Build Pack 2).</w:t>
      </w:r>
    </w:p>
    <w:p w14:paraId="0945387A" w14:textId="57F16220" w:rsidR="00836346" w:rsidRPr="002934E3" w:rsidRDefault="00836346" w:rsidP="00836346">
      <w:pPr>
        <w:widowControl w:val="0"/>
        <w:tabs>
          <w:tab w:val="left" w:pos="284"/>
        </w:tabs>
        <w:spacing w:before="0"/>
        <w:rPr>
          <w:rFonts w:ascii="Arial" w:hAnsi="Arial" w:cs="Arial"/>
          <w:szCs w:val="24"/>
        </w:rPr>
      </w:pPr>
      <w:r w:rsidRPr="002934E3">
        <w:rPr>
          <w:rFonts w:ascii="Arial" w:hAnsi="Arial" w:cs="Arial"/>
          <w:szCs w:val="24"/>
        </w:rPr>
        <w:t>The transaction descriptions in this section are grouped around events that trigger different scenarios required for transferring and administration of customers.</w:t>
      </w:r>
    </w:p>
    <w:p w14:paraId="6B3E2E3F" w14:textId="6196B65D" w:rsidR="00836346" w:rsidRPr="002934E3" w:rsidRDefault="00836346" w:rsidP="00836346">
      <w:pPr>
        <w:widowControl w:val="0"/>
        <w:tabs>
          <w:tab w:val="left" w:pos="284"/>
        </w:tabs>
        <w:spacing w:before="0"/>
        <w:rPr>
          <w:rFonts w:ascii="Arial" w:hAnsi="Arial" w:cs="Arial"/>
          <w:color w:val="00B0F0"/>
          <w:szCs w:val="24"/>
        </w:rPr>
      </w:pPr>
      <w:r w:rsidRPr="002934E3">
        <w:rPr>
          <w:rFonts w:ascii="Arial" w:hAnsi="Arial" w:cs="Arial"/>
          <w:color w:val="00B0F0"/>
          <w:szCs w:val="24"/>
        </w:rPr>
        <w:t>“</w:t>
      </w:r>
      <w:r w:rsidR="000B2B54" w:rsidRPr="002934E3">
        <w:rPr>
          <w:rFonts w:ascii="Arial" w:hAnsi="Arial" w:cs="Arial"/>
          <w:color w:val="00B0F0"/>
          <w:szCs w:val="24"/>
        </w:rPr>
        <w:t xml:space="preserve">Whilst this section makes </w:t>
      </w:r>
      <w:r w:rsidR="00B84F1C" w:rsidRPr="002934E3">
        <w:rPr>
          <w:rFonts w:ascii="Arial" w:hAnsi="Arial" w:cs="Arial"/>
          <w:color w:val="00B0F0"/>
          <w:szCs w:val="24"/>
        </w:rPr>
        <w:t xml:space="preserve">reference to </w:t>
      </w:r>
      <w:r w:rsidR="008F5502" w:rsidRPr="002934E3">
        <w:rPr>
          <w:rFonts w:ascii="Arial" w:hAnsi="Arial" w:cs="Arial"/>
          <w:color w:val="00B0F0"/>
          <w:szCs w:val="24"/>
        </w:rPr>
        <w:t>Retrospective Transfer</w:t>
      </w:r>
      <w:r w:rsidR="000B2B54" w:rsidRPr="002934E3">
        <w:rPr>
          <w:rFonts w:ascii="Arial" w:hAnsi="Arial" w:cs="Arial"/>
          <w:color w:val="00B0F0"/>
          <w:szCs w:val="24"/>
        </w:rPr>
        <w:t>s</w:t>
      </w:r>
      <w:r w:rsidR="00B63282" w:rsidRPr="002934E3">
        <w:rPr>
          <w:rFonts w:ascii="Arial" w:hAnsi="Arial" w:cs="Arial"/>
          <w:color w:val="00B0F0"/>
          <w:szCs w:val="24"/>
        </w:rPr>
        <w:t xml:space="preserve">, for NSW/ACT Retrospective Transfers </w:t>
      </w:r>
      <w:r w:rsidR="000B2B54" w:rsidRPr="002934E3">
        <w:rPr>
          <w:rFonts w:ascii="Arial" w:hAnsi="Arial" w:cs="Arial"/>
          <w:color w:val="00B0F0"/>
          <w:szCs w:val="24"/>
        </w:rPr>
        <w:t xml:space="preserve">are not </w:t>
      </w:r>
      <w:r w:rsidR="008F5502" w:rsidRPr="002934E3">
        <w:rPr>
          <w:rFonts w:ascii="Arial" w:hAnsi="Arial" w:cs="Arial"/>
          <w:color w:val="00B0F0"/>
          <w:szCs w:val="24"/>
        </w:rPr>
        <w:t>permitted.</w:t>
      </w:r>
      <w:r w:rsidR="00CE6845" w:rsidRPr="002934E3">
        <w:rPr>
          <w:rFonts w:ascii="Arial" w:hAnsi="Arial" w:cs="Arial"/>
          <w:color w:val="00B0F0"/>
          <w:szCs w:val="24"/>
        </w:rPr>
        <w:t xml:space="preserve"> Also unlike other jurisdictions, for NSW/ACT a Transfer can occur on an estimated </w:t>
      </w:r>
      <w:ins w:id="3723" w:author="Wayne Lee" w:date="2014-12-29T12:54:00Z">
        <w:r w:rsidR="00172AFA">
          <w:rPr>
            <w:rFonts w:ascii="Arial" w:hAnsi="Arial" w:cs="Arial"/>
            <w:color w:val="00B0F0"/>
            <w:szCs w:val="24"/>
          </w:rPr>
          <w:t xml:space="preserve">or </w:t>
        </w:r>
        <w:commentRangeStart w:id="3724"/>
        <w:r w:rsidR="00172AFA">
          <w:rPr>
            <w:rFonts w:ascii="Arial" w:hAnsi="Arial" w:cs="Arial"/>
            <w:color w:val="00B0F0"/>
            <w:szCs w:val="24"/>
          </w:rPr>
          <w:t xml:space="preserve">substituted </w:t>
        </w:r>
        <w:commentRangeEnd w:id="3724"/>
        <w:r w:rsidR="00172AFA">
          <w:rPr>
            <w:rStyle w:val="CommentReference"/>
          </w:rPr>
          <w:commentReference w:id="3724"/>
        </w:r>
      </w:ins>
      <w:r w:rsidR="00CE6845" w:rsidRPr="002934E3">
        <w:rPr>
          <w:rFonts w:ascii="Arial" w:hAnsi="Arial" w:cs="Arial"/>
          <w:color w:val="00B0F0"/>
          <w:szCs w:val="24"/>
        </w:rPr>
        <w:t>read</w:t>
      </w:r>
      <w:r w:rsidR="0004633C" w:rsidRPr="002934E3">
        <w:rPr>
          <w:rFonts w:ascii="Arial" w:hAnsi="Arial" w:cs="Arial"/>
          <w:color w:val="00B0F0"/>
          <w:szCs w:val="24"/>
        </w:rPr>
        <w:t>”</w:t>
      </w:r>
      <w:r w:rsidR="00CE6845" w:rsidRPr="002934E3">
        <w:rPr>
          <w:rFonts w:ascii="Arial" w:hAnsi="Arial" w:cs="Arial"/>
          <w:color w:val="00B0F0"/>
          <w:szCs w:val="24"/>
        </w:rPr>
        <w:t xml:space="preserve">  </w:t>
      </w:r>
      <w:r w:rsidR="008F5502" w:rsidRPr="002934E3">
        <w:rPr>
          <w:rFonts w:ascii="Arial" w:hAnsi="Arial" w:cs="Arial"/>
          <w:color w:val="00B0F0"/>
          <w:szCs w:val="24"/>
        </w:rPr>
        <w:t xml:space="preserve">  </w:t>
      </w:r>
      <w:r w:rsidRPr="002934E3">
        <w:rPr>
          <w:rFonts w:ascii="Arial" w:hAnsi="Arial" w:cs="Arial"/>
          <w:color w:val="00B0F0"/>
          <w:szCs w:val="24"/>
        </w:rPr>
        <w:t xml:space="preserve"> </w:t>
      </w:r>
    </w:p>
    <w:p w14:paraId="1183FB0C" w14:textId="48F1EF13" w:rsidR="00FA6285" w:rsidRPr="002934E3" w:rsidRDefault="00FA6285" w:rsidP="009B3868">
      <w:pPr>
        <w:pStyle w:val="Heading3"/>
        <w:ind w:hanging="1134"/>
        <w:rPr>
          <w:rFonts w:cs="Arial"/>
          <w:szCs w:val="24"/>
        </w:rPr>
      </w:pPr>
      <w:bookmarkStart w:id="3725" w:name="_Toc408406167"/>
      <w:r w:rsidRPr="002934E3">
        <w:t>Initiate Transfer Request Transaction</w:t>
      </w:r>
      <w:r w:rsidR="000A42DA" w:rsidRPr="002934E3">
        <w:t xml:space="preserve"> (Ref 170</w:t>
      </w:r>
      <w:del w:id="3726" w:author="Wayne Lee" w:date="2014-12-29T22:35:00Z">
        <w:r w:rsidR="00005F42" w:rsidRPr="002934E3" w:rsidDel="008236EB">
          <w:delText>, 2135</w:delText>
        </w:r>
      </w:del>
      <w:r w:rsidR="000A42DA" w:rsidRPr="002934E3">
        <w:t>)</w:t>
      </w:r>
      <w:bookmarkEnd w:id="3725"/>
      <w:r w:rsidRPr="002934E3">
        <w:br/>
      </w:r>
    </w:p>
    <w:p w14:paraId="074EAC19" w14:textId="7485D009" w:rsidR="0004633C" w:rsidRPr="002934E3" w:rsidRDefault="0004633C" w:rsidP="00A755A4">
      <w:pPr>
        <w:pStyle w:val="BodyText2"/>
        <w:widowControl w:val="0"/>
        <w:ind w:left="0"/>
        <w:rPr>
          <w:rFonts w:ascii="Arial" w:hAnsi="Arial" w:cs="Arial"/>
          <w:szCs w:val="24"/>
        </w:rPr>
      </w:pPr>
      <w:r w:rsidRPr="002934E3">
        <w:rPr>
          <w:rFonts w:ascii="Arial" w:hAnsi="Arial" w:cs="Arial"/>
          <w:szCs w:val="24"/>
        </w:rPr>
        <w:t xml:space="preserve">For NSW/ACT the following </w:t>
      </w:r>
      <w:r w:rsidR="000A42DA" w:rsidRPr="002934E3">
        <w:rPr>
          <w:rFonts w:ascii="Arial" w:hAnsi="Arial" w:cs="Arial"/>
          <w:szCs w:val="24"/>
        </w:rPr>
        <w:t>replaces</w:t>
      </w:r>
      <w:r w:rsidRPr="002934E3">
        <w:rPr>
          <w:rFonts w:ascii="Arial" w:hAnsi="Arial" w:cs="Arial"/>
          <w:szCs w:val="24"/>
        </w:rPr>
        <w:t xml:space="preserve"> section 4.1.2.1 (Initiate Transfer Request Transaction) of the System Interface Definition (Participant Build Pack 2).</w:t>
      </w:r>
    </w:p>
    <w:p w14:paraId="07655E94" w14:textId="5B41DBDE" w:rsidR="0004633C" w:rsidRPr="002934E3" w:rsidRDefault="0004633C" w:rsidP="00A755A4">
      <w:pPr>
        <w:pStyle w:val="BodyText2"/>
        <w:widowControl w:val="0"/>
        <w:ind w:left="0"/>
        <w:rPr>
          <w:rFonts w:ascii="Arial" w:hAnsi="Arial" w:cs="Arial"/>
          <w:szCs w:val="24"/>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841"/>
      </w:tblGrid>
      <w:tr w:rsidR="00F5649C" w:rsidRPr="002934E3" w14:paraId="33CF9F5A" w14:textId="77777777" w:rsidTr="00413F44">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6D0B008B" w14:textId="77777777" w:rsidR="00F5649C" w:rsidRPr="002934E3" w:rsidRDefault="00F5649C" w:rsidP="00413F44">
            <w:pPr>
              <w:pStyle w:val="BodyText2"/>
              <w:tabs>
                <w:tab w:val="left" w:pos="34"/>
                <w:tab w:val="left" w:pos="284"/>
              </w:tabs>
              <w:rPr>
                <w:b/>
                <w:i/>
                <w:caps/>
              </w:rPr>
            </w:pPr>
            <w:r w:rsidRPr="002934E3">
              <w:rPr>
                <w:b/>
                <w:i/>
                <w:caps/>
              </w:rPr>
              <w:t>Transaction Definition  Table cross-reference</w:t>
            </w:r>
          </w:p>
        </w:tc>
        <w:tc>
          <w:tcPr>
            <w:tcW w:w="6841" w:type="dxa"/>
            <w:tcBorders>
              <w:top w:val="single" w:sz="2" w:space="0" w:color="000000"/>
              <w:left w:val="single" w:sz="2" w:space="0" w:color="FFFFFF"/>
              <w:bottom w:val="nil"/>
              <w:right w:val="single" w:sz="2" w:space="0" w:color="000000"/>
              <w:tl2br w:val="nil"/>
              <w:tr2bl w:val="nil"/>
            </w:tcBorders>
            <w:shd w:val="clear" w:color="auto" w:fill="000000"/>
          </w:tcPr>
          <w:p w14:paraId="39A4A1C7" w14:textId="77777777" w:rsidR="00F5649C" w:rsidRPr="002934E3" w:rsidRDefault="00F5649C" w:rsidP="000F0BFF">
            <w:pPr>
              <w:pStyle w:val="BodyText2"/>
              <w:numPr>
                <w:ilvl w:val="0"/>
                <w:numId w:val="20"/>
              </w:numPr>
              <w:tabs>
                <w:tab w:val="left" w:pos="284"/>
                <w:tab w:val="left" w:pos="921"/>
              </w:tabs>
              <w:spacing w:before="0"/>
              <w:jc w:val="both"/>
              <w:rPr>
                <w:b/>
                <w:caps/>
              </w:rPr>
            </w:pPr>
            <w:r w:rsidRPr="002934E3">
              <w:rPr>
                <w:b/>
                <w:caps/>
              </w:rPr>
              <w:t>170</w:t>
            </w:r>
            <w:r w:rsidRPr="002934E3">
              <w:rPr>
                <w:b/>
                <w:caps/>
              </w:rPr>
              <w:fldChar w:fldCharType="begin"/>
            </w:r>
            <w:r w:rsidRPr="002934E3">
              <w:rPr>
                <w:caps/>
              </w:rPr>
              <w:instrText xml:space="preserve"> XE "</w:instrText>
            </w:r>
            <w:r w:rsidRPr="002934E3">
              <w:rPr>
                <w:b/>
                <w:caps/>
              </w:rPr>
              <w:instrText>Transaction Definition Table:</w:instrText>
            </w:r>
            <w:r w:rsidRPr="002934E3">
              <w:rPr>
                <w:caps/>
              </w:rPr>
              <w:instrText>CATS</w:instrText>
            </w:r>
            <w:r w:rsidRPr="002934E3">
              <w:rPr>
                <w:b/>
                <w:caps/>
              </w:rPr>
              <w:instrText>:</w:instrText>
            </w:r>
            <w:r w:rsidRPr="002934E3">
              <w:rPr>
                <w:caps/>
              </w:rPr>
              <w:instrText xml:space="preserve">170" </w:instrText>
            </w:r>
            <w:r w:rsidRPr="002934E3">
              <w:rPr>
                <w:b/>
                <w:caps/>
              </w:rPr>
              <w:fldChar w:fldCharType="end"/>
            </w:r>
            <w:r w:rsidRPr="002934E3">
              <w:rPr>
                <w:b/>
                <w:caps/>
              </w:rPr>
              <w:t xml:space="preserve"> </w:t>
            </w:r>
            <w:r w:rsidRPr="002934E3">
              <w:rPr>
                <w:b/>
                <w:caps/>
              </w:rPr>
              <w:tab/>
            </w:r>
            <w:r w:rsidRPr="002934E3">
              <w:rPr>
                <w:caps/>
              </w:rPr>
              <w:t>Initiate Transfer Request</w:t>
            </w:r>
          </w:p>
          <w:p w14:paraId="5A20B514" w14:textId="32F2A314" w:rsidR="00D65F5F" w:rsidRPr="002934E3" w:rsidRDefault="00D65F5F" w:rsidP="00D65F5F">
            <w:pPr>
              <w:pStyle w:val="BodyText2"/>
              <w:numPr>
                <w:ilvl w:val="0"/>
                <w:numId w:val="20"/>
              </w:numPr>
              <w:tabs>
                <w:tab w:val="left" w:pos="284"/>
                <w:tab w:val="left" w:pos="921"/>
              </w:tabs>
              <w:spacing w:before="0"/>
              <w:jc w:val="both"/>
              <w:rPr>
                <w:b/>
                <w:caps/>
              </w:rPr>
            </w:pPr>
            <w:del w:id="3727" w:author="Wayne Lee" w:date="2014-12-29T22:35:00Z">
              <w:r w:rsidRPr="002934E3" w:rsidDel="008236EB">
                <w:rPr>
                  <w:b/>
                  <w:caps/>
                </w:rPr>
                <w:delText xml:space="preserve">2135 </w:delText>
              </w:r>
              <w:r w:rsidRPr="002934E3" w:rsidDel="008236EB">
                <w:rPr>
                  <w:b/>
                  <w:caps/>
                </w:rPr>
                <w:tab/>
              </w:r>
              <w:r w:rsidRPr="002934E3" w:rsidDel="008236EB">
                <w:rPr>
                  <w:caps/>
                </w:rPr>
                <w:delText xml:space="preserve">Initiate Error </w:delText>
              </w:r>
              <w:commentRangeStart w:id="3728"/>
              <w:r w:rsidRPr="002934E3" w:rsidDel="008236EB">
                <w:rPr>
                  <w:caps/>
                </w:rPr>
                <w:delText>correction</w:delText>
              </w:r>
            </w:del>
            <w:commentRangeEnd w:id="3728"/>
            <w:r w:rsidR="000B65A7">
              <w:rPr>
                <w:rStyle w:val="CommentReference"/>
              </w:rPr>
              <w:commentReference w:id="3728"/>
            </w:r>
            <w:del w:id="3729" w:author="Wayne Lee" w:date="2014-12-29T22:35:00Z">
              <w:r w:rsidR="00005F42" w:rsidRPr="002934E3" w:rsidDel="008236EB">
                <w:rPr>
                  <w:caps/>
                </w:rPr>
                <w:delText xml:space="preserve"> transfer request</w:delText>
              </w:r>
            </w:del>
          </w:p>
        </w:tc>
      </w:tr>
      <w:tr w:rsidR="00F5649C" w:rsidRPr="002934E3" w14:paraId="38BF4452" w14:textId="77777777" w:rsidTr="00413F44">
        <w:tc>
          <w:tcPr>
            <w:tcW w:w="2231" w:type="dxa"/>
            <w:shd w:val="clear" w:color="auto" w:fill="auto"/>
          </w:tcPr>
          <w:p w14:paraId="3F21066E" w14:textId="77777777" w:rsidR="00F5649C" w:rsidRPr="002934E3" w:rsidRDefault="00F5649C" w:rsidP="00413F44">
            <w:pPr>
              <w:pStyle w:val="BodyText2"/>
              <w:tabs>
                <w:tab w:val="left" w:pos="284"/>
              </w:tabs>
              <w:rPr>
                <w:i/>
              </w:rPr>
            </w:pPr>
            <w:r w:rsidRPr="002934E3">
              <w:rPr>
                <w:i/>
              </w:rPr>
              <w:t>Trigger</w:t>
            </w:r>
          </w:p>
        </w:tc>
        <w:tc>
          <w:tcPr>
            <w:tcW w:w="6841" w:type="dxa"/>
            <w:shd w:val="clear" w:color="auto" w:fill="auto"/>
          </w:tcPr>
          <w:p w14:paraId="71006F6B" w14:textId="77777777" w:rsidR="00F5649C" w:rsidRPr="002934E3" w:rsidRDefault="00F5649C" w:rsidP="00413F44">
            <w:pPr>
              <w:pStyle w:val="BodyText2"/>
              <w:tabs>
                <w:tab w:val="left" w:pos="284"/>
              </w:tabs>
            </w:pPr>
            <w:r w:rsidRPr="002934E3">
              <w:t>A Market Participant as part of its process for establishing new customers triggers this interface.</w:t>
            </w:r>
          </w:p>
        </w:tc>
      </w:tr>
      <w:tr w:rsidR="00F5649C" w:rsidRPr="002934E3" w14:paraId="008F637B" w14:textId="77777777" w:rsidTr="00413F44">
        <w:tc>
          <w:tcPr>
            <w:tcW w:w="2231" w:type="dxa"/>
            <w:shd w:val="clear" w:color="auto" w:fill="auto"/>
          </w:tcPr>
          <w:p w14:paraId="1CACDFB9" w14:textId="77777777" w:rsidR="00F5649C" w:rsidRPr="002934E3" w:rsidRDefault="00F5649C" w:rsidP="00413F44">
            <w:pPr>
              <w:pStyle w:val="BodyText2"/>
              <w:tabs>
                <w:tab w:val="left" w:pos="284"/>
              </w:tabs>
              <w:rPr>
                <w:i/>
              </w:rPr>
            </w:pPr>
            <w:r w:rsidRPr="002934E3">
              <w:rPr>
                <w:i/>
              </w:rPr>
              <w:t>Pre-conditions</w:t>
            </w:r>
          </w:p>
        </w:tc>
        <w:tc>
          <w:tcPr>
            <w:tcW w:w="6841" w:type="dxa"/>
            <w:shd w:val="clear" w:color="auto" w:fill="auto"/>
          </w:tcPr>
          <w:p w14:paraId="2F0F7F32" w14:textId="77777777" w:rsidR="00F5649C" w:rsidRPr="002934E3" w:rsidRDefault="00F5649C" w:rsidP="00413F44">
            <w:pPr>
              <w:pStyle w:val="BodyText2"/>
              <w:tabs>
                <w:tab w:val="left" w:pos="284"/>
              </w:tabs>
            </w:pPr>
            <w:r w:rsidRPr="002934E3">
              <w:t>Registered Market Participant</w:t>
            </w:r>
          </w:p>
        </w:tc>
      </w:tr>
      <w:tr w:rsidR="00F5649C" w:rsidRPr="002934E3" w14:paraId="534C1674" w14:textId="77777777" w:rsidTr="00413F44">
        <w:tc>
          <w:tcPr>
            <w:tcW w:w="2231" w:type="dxa"/>
            <w:shd w:val="clear" w:color="auto" w:fill="auto"/>
          </w:tcPr>
          <w:p w14:paraId="17E80FA5" w14:textId="77777777" w:rsidR="00F5649C" w:rsidRPr="002934E3" w:rsidRDefault="00F5649C" w:rsidP="00413F44">
            <w:pPr>
              <w:pStyle w:val="BodyText2"/>
              <w:tabs>
                <w:tab w:val="left" w:pos="284"/>
              </w:tabs>
              <w:rPr>
                <w:i/>
              </w:rPr>
            </w:pPr>
            <w:r w:rsidRPr="002934E3">
              <w:rPr>
                <w:i/>
              </w:rPr>
              <w:t>Post-conditions</w:t>
            </w:r>
          </w:p>
        </w:tc>
        <w:tc>
          <w:tcPr>
            <w:tcW w:w="6841" w:type="dxa"/>
            <w:shd w:val="clear" w:color="auto" w:fill="auto"/>
          </w:tcPr>
          <w:p w14:paraId="3CACFBFE" w14:textId="77777777" w:rsidR="00F5649C" w:rsidRPr="002934E3" w:rsidRDefault="00F5649C" w:rsidP="00413F44">
            <w:pPr>
              <w:pStyle w:val="BodyText2"/>
              <w:tabs>
                <w:tab w:val="left" w:pos="284"/>
              </w:tabs>
            </w:pPr>
            <w:r w:rsidRPr="002934E3">
              <w:t>If the Transaction Acknowledgment does not contain an Event: AEMO has created a new Change Request within the CATS database, with a Change Request Status of “Requested”.</w:t>
            </w:r>
          </w:p>
        </w:tc>
      </w:tr>
      <w:tr w:rsidR="00F5649C" w:rsidRPr="002934E3" w14:paraId="0CF70D07" w14:textId="77777777" w:rsidTr="00413F44">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0633C3" w14:textId="77777777" w:rsidR="00F5649C" w:rsidRPr="002934E3" w:rsidRDefault="00F5649C" w:rsidP="00413F44">
            <w:pPr>
              <w:pStyle w:val="BodyText2"/>
              <w:tabs>
                <w:tab w:val="left" w:pos="284"/>
              </w:tabs>
              <w:rPr>
                <w:i/>
              </w:rPr>
            </w:pPr>
            <w:r w:rsidRPr="002934E3">
              <w:rPr>
                <w:i/>
              </w:rPr>
              <w:t>Transaction acknowledgment specific event codes</w:t>
            </w:r>
          </w:p>
        </w:tc>
        <w:tc>
          <w:tcPr>
            <w:tcW w:w="684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FC8E96" w14:textId="77777777" w:rsidR="00F5649C" w:rsidRPr="002934E3" w:rsidRDefault="00F5649C" w:rsidP="000B65A7">
            <w:pPr>
              <w:pStyle w:val="BodyText2"/>
              <w:tabs>
                <w:tab w:val="left" w:pos="284"/>
              </w:tabs>
              <w:ind w:left="0"/>
            </w:pPr>
            <w:r w:rsidRPr="002934E3">
              <w:t>3000-3006, 3008-3013, 3016, 3018, 3019-3023, 3034, 3035-3038, 3041, 3045</w:t>
            </w:r>
          </w:p>
        </w:tc>
      </w:tr>
    </w:tbl>
    <w:p w14:paraId="7CBB74D2" w14:textId="77777777" w:rsidR="00F5649C" w:rsidRPr="002934E3" w:rsidRDefault="00F5649C" w:rsidP="00F5649C"/>
    <w:p w14:paraId="3E7D8DBB" w14:textId="77777777" w:rsidR="00F5649C" w:rsidRPr="002934E3" w:rsidRDefault="00F5649C" w:rsidP="00F5649C">
      <w:pPr>
        <w:pStyle w:val="BodyText2"/>
        <w:ind w:left="0"/>
        <w:rPr>
          <w:rFonts w:ascii="Arial" w:hAnsi="Arial"/>
        </w:rPr>
      </w:pPr>
      <w:r w:rsidRPr="002934E3">
        <w:rPr>
          <w:rFonts w:ascii="Arial" w:hAnsi="Arial"/>
        </w:rPr>
        <w:t xml:space="preserve">A transfer request is initiated by a Market Participant (usually a Retailer) who wishes to become responsible for the wholesale settlement of the given Supply Point that has an existing meter installation in place. The Market Participant sends a CATSChangeRequest transaction to AEMO. The Initiate Transfer Request is implemented in terms of CATSChangeRequest aseXML transaction. </w:t>
      </w:r>
    </w:p>
    <w:p w14:paraId="71B31912" w14:textId="77777777" w:rsidR="00F5649C" w:rsidRPr="002934E3" w:rsidRDefault="00F5649C" w:rsidP="00F5649C">
      <w:pPr>
        <w:pStyle w:val="BodyText2"/>
        <w:ind w:left="0"/>
        <w:rPr>
          <w:rFonts w:ascii="Arial" w:hAnsi="Arial"/>
        </w:rPr>
      </w:pPr>
      <w:r w:rsidRPr="002934E3">
        <w:rPr>
          <w:rFonts w:ascii="Arial" w:hAnsi="Arial"/>
        </w:rPr>
        <w:t xml:space="preserve">If a wrong customer transfer request transaction has been submitted by a new FRO, a customer transfer withdrawal request needs to be submitted to perform the rollback. </w:t>
      </w:r>
    </w:p>
    <w:p w14:paraId="7ED5B515" w14:textId="77777777" w:rsidR="00F5649C" w:rsidRPr="002934E3" w:rsidRDefault="00F5649C" w:rsidP="00F5649C">
      <w:pPr>
        <w:pStyle w:val="BodyText2"/>
        <w:ind w:left="0"/>
        <w:rPr>
          <w:rFonts w:ascii="Arial" w:hAnsi="Arial"/>
        </w:rPr>
      </w:pPr>
      <w:r w:rsidRPr="002934E3">
        <w:rPr>
          <w:rFonts w:ascii="Arial" w:hAnsi="Arial"/>
        </w:rPr>
        <w:t>If a Market Participant attempts to raise a transfer request that is for a Network ID that they do not have rights for, the customer transfer request will be rejected.</w:t>
      </w:r>
    </w:p>
    <w:p w14:paraId="6790D60C" w14:textId="77777777" w:rsidR="00F5649C" w:rsidRPr="002934E3" w:rsidRDefault="00F5649C" w:rsidP="00F5649C">
      <w:pPr>
        <w:pStyle w:val="BodyText2"/>
        <w:ind w:left="0"/>
        <w:rPr>
          <w:rFonts w:ascii="Arial" w:hAnsi="Arial"/>
        </w:rPr>
      </w:pPr>
      <w:r w:rsidRPr="002934E3">
        <w:rPr>
          <w:rFonts w:ascii="Arial" w:hAnsi="Arial"/>
        </w:rPr>
        <w:t>If a customer transfer request has already been lodged against a MIRN and a Participant tries to raise another transfer request against the same MIRN then the first transfer received will be processed, any further transfers received will be rejected.</w:t>
      </w:r>
    </w:p>
    <w:p w14:paraId="0241B1D7" w14:textId="57E62445" w:rsidR="00F5649C" w:rsidRPr="002934E3" w:rsidDel="003E24A7" w:rsidRDefault="00F5649C" w:rsidP="00F5649C">
      <w:pPr>
        <w:pStyle w:val="BodyText2"/>
        <w:widowControl w:val="0"/>
        <w:ind w:left="0"/>
        <w:rPr>
          <w:del w:id="3730" w:author="Wayne Lee" w:date="2014-12-29T22:29:00Z"/>
          <w:rFonts w:ascii="Arial" w:hAnsi="Arial" w:cs="Arial"/>
          <w:szCs w:val="24"/>
        </w:rPr>
      </w:pPr>
      <w:del w:id="3731" w:author="Wayne Lee" w:date="2014-12-29T22:29:00Z">
        <w:r w:rsidRPr="002934E3" w:rsidDel="003E24A7">
          <w:rPr>
            <w:rFonts w:ascii="Arial" w:hAnsi="Arial" w:cs="Arial"/>
            <w:szCs w:val="24"/>
          </w:rPr>
          <w:delText xml:space="preserve">If a customer transfer request error correction is lodged against a MIRN for a proposed transfer date different to the last recorded </w:delText>
        </w:r>
        <w:commentRangeStart w:id="3732"/>
        <w:r w:rsidRPr="002934E3" w:rsidDel="003E24A7">
          <w:rPr>
            <w:rFonts w:ascii="Arial" w:hAnsi="Arial" w:cs="Arial"/>
            <w:szCs w:val="24"/>
          </w:rPr>
          <w:delText>transfer</w:delText>
        </w:r>
      </w:del>
      <w:commentRangeEnd w:id="3732"/>
      <w:r w:rsidR="000B65A7">
        <w:rPr>
          <w:rStyle w:val="CommentReference"/>
        </w:rPr>
        <w:commentReference w:id="3732"/>
      </w:r>
      <w:del w:id="3733" w:author="Wayne Lee" w:date="2014-12-29T22:29:00Z">
        <w:r w:rsidRPr="002934E3" w:rsidDel="003E24A7">
          <w:rPr>
            <w:rFonts w:ascii="Arial" w:hAnsi="Arial" w:cs="Arial"/>
            <w:szCs w:val="24"/>
          </w:rPr>
          <w:delText xml:space="preserve"> date, then the error correction received will be rejected.</w:delText>
        </w:r>
      </w:del>
    </w:p>
    <w:p w14:paraId="089CCBC3" w14:textId="2F2CE57C" w:rsidR="00F5649C" w:rsidRPr="002934E3" w:rsidRDefault="00F5649C" w:rsidP="00F5649C">
      <w:del w:id="3734" w:author="Wayne Lee" w:date="2014-12-29T22:29:00Z">
        <w:r w:rsidRPr="002934E3" w:rsidDel="003E24A7">
          <w:rPr>
            <w:rFonts w:ascii="Arial" w:hAnsi="Arial" w:cs="Arial"/>
            <w:szCs w:val="24"/>
          </w:rPr>
          <w:delText>If a customer transfer request error correction is lodged against a MIRN for a proposed transfer date earlier than the allowable corrections period, then the error correction received will be rejected.</w:delText>
        </w:r>
      </w:del>
      <w:r w:rsidRPr="002934E3">
        <w:rPr>
          <w:rFonts w:ascii="Arial" w:hAnsi="Arial" w:cs="Arial"/>
          <w:szCs w:val="24"/>
        </w:rPr>
        <w:t>”</w:t>
      </w:r>
    </w:p>
    <w:p w14:paraId="3A706818" w14:textId="77777777" w:rsidR="00F5649C" w:rsidRPr="002934E3" w:rsidRDefault="00F5649C" w:rsidP="00F5649C">
      <w:pPr>
        <w:pStyle w:val="BodyText2"/>
        <w:ind w:left="0"/>
        <w:rPr>
          <w:rFonts w:ascii="Arial" w:hAnsi="Arial"/>
        </w:rPr>
      </w:pPr>
      <w:r w:rsidRPr="002934E3">
        <w:rPr>
          <w:rFonts w:ascii="Arial" w:hAnsi="Arial"/>
        </w:rPr>
        <w:t>The following data elements are to be supplied with this transaction:</w:t>
      </w:r>
    </w:p>
    <w:p w14:paraId="40B135AE" w14:textId="77777777" w:rsidR="00110EB0" w:rsidRPr="002934E3" w:rsidRDefault="00110EB0" w:rsidP="00A755A4">
      <w:pPr>
        <w:pStyle w:val="BodyText2"/>
        <w:widowControl w:val="0"/>
        <w:ind w:left="0"/>
        <w:rPr>
          <w:rFonts w:ascii="Arial" w:hAnsi="Arial" w:cs="Arial"/>
          <w:szCs w:val="24"/>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110EB0" w:rsidRPr="002934E3" w14:paraId="1C82F2B9" w14:textId="77777777" w:rsidTr="00413F44">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6987DBFE" w14:textId="77777777" w:rsidR="00110EB0" w:rsidRPr="002934E3" w:rsidRDefault="00110EB0" w:rsidP="00413F44">
            <w:pPr>
              <w:tabs>
                <w:tab w:val="left" w:pos="284"/>
              </w:tabs>
              <w:jc w:val="right"/>
              <w:rPr>
                <w:b/>
                <w:caps/>
              </w:rPr>
            </w:pPr>
            <w:r w:rsidRPr="002934E3">
              <w:rPr>
                <w:b/>
                <w:caps/>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1C0F92E4" w14:textId="77777777" w:rsidR="00110EB0" w:rsidRPr="002934E3" w:rsidRDefault="00110EB0" w:rsidP="00413F44">
            <w:pPr>
              <w:tabs>
                <w:tab w:val="left" w:pos="284"/>
              </w:tabs>
              <w:rPr>
                <w:caps/>
              </w:rPr>
            </w:pPr>
            <w:r w:rsidRPr="002934E3">
              <w:rPr>
                <w:caps/>
              </w:rPr>
              <w:t>CATSChangeRequest</w:t>
            </w:r>
            <w:r w:rsidRPr="002934E3">
              <w:rPr>
                <w:caps/>
              </w:rPr>
              <w:fldChar w:fldCharType="begin"/>
            </w:r>
            <w:r w:rsidRPr="002934E3">
              <w:rPr>
                <w:caps/>
              </w:rPr>
              <w:instrText xml:space="preserve"> XE "</w:instrText>
            </w:r>
            <w:r w:rsidRPr="002934E3">
              <w:rPr>
                <w:b/>
                <w:caps/>
              </w:rPr>
              <w:instrText>aseXML Transactions:</w:instrText>
            </w:r>
            <w:r w:rsidRPr="002934E3">
              <w:rPr>
                <w:caps/>
              </w:rPr>
              <w:instrText xml:space="preserve">CATSChangeRequest" </w:instrText>
            </w:r>
            <w:r w:rsidRPr="002934E3">
              <w:rPr>
                <w:caps/>
              </w:rPr>
              <w:fldChar w:fldCharType="end"/>
            </w:r>
          </w:p>
        </w:tc>
      </w:tr>
      <w:tr w:rsidR="00110EB0" w:rsidRPr="002934E3" w14:paraId="14F24150" w14:textId="77777777" w:rsidTr="00413F44">
        <w:tc>
          <w:tcPr>
            <w:tcW w:w="4025" w:type="dxa"/>
            <w:gridSpan w:val="2"/>
            <w:shd w:val="clear" w:color="auto" w:fill="auto"/>
          </w:tcPr>
          <w:p w14:paraId="66A65808" w14:textId="77777777" w:rsidR="00110EB0" w:rsidRPr="002934E3" w:rsidRDefault="00110EB0" w:rsidP="00413F44">
            <w:pPr>
              <w:tabs>
                <w:tab w:val="left" w:pos="284"/>
              </w:tabs>
              <w:jc w:val="right"/>
              <w:rPr>
                <w:b/>
              </w:rPr>
            </w:pPr>
            <w:r w:rsidRPr="002934E3">
              <w:rPr>
                <w:b/>
              </w:rPr>
              <w:t>Received From:</w:t>
            </w:r>
          </w:p>
        </w:tc>
        <w:tc>
          <w:tcPr>
            <w:tcW w:w="4349" w:type="dxa"/>
            <w:gridSpan w:val="2"/>
            <w:shd w:val="clear" w:color="auto" w:fill="auto"/>
          </w:tcPr>
          <w:p w14:paraId="168C06EC" w14:textId="77777777" w:rsidR="00110EB0" w:rsidRPr="002934E3" w:rsidRDefault="00110EB0" w:rsidP="00413F44">
            <w:pPr>
              <w:tabs>
                <w:tab w:val="left" w:pos="284"/>
              </w:tabs>
            </w:pPr>
            <w:r w:rsidRPr="002934E3">
              <w:t>New FRO</w:t>
            </w:r>
          </w:p>
        </w:tc>
      </w:tr>
      <w:tr w:rsidR="00110EB0" w:rsidRPr="002934E3" w14:paraId="7E256D54" w14:textId="77777777" w:rsidTr="00413F44">
        <w:tc>
          <w:tcPr>
            <w:tcW w:w="4025" w:type="dxa"/>
            <w:gridSpan w:val="2"/>
            <w:shd w:val="clear" w:color="auto" w:fill="auto"/>
          </w:tcPr>
          <w:p w14:paraId="2CC048AB" w14:textId="77777777" w:rsidR="00110EB0" w:rsidRPr="002934E3" w:rsidRDefault="00110EB0" w:rsidP="00413F44">
            <w:pPr>
              <w:tabs>
                <w:tab w:val="left" w:pos="284"/>
              </w:tabs>
              <w:jc w:val="right"/>
              <w:rPr>
                <w:b/>
              </w:rPr>
            </w:pPr>
            <w:r w:rsidRPr="002934E3">
              <w:rPr>
                <w:b/>
              </w:rPr>
              <w:t>Sent To:</w:t>
            </w:r>
          </w:p>
        </w:tc>
        <w:tc>
          <w:tcPr>
            <w:tcW w:w="4349" w:type="dxa"/>
            <w:gridSpan w:val="2"/>
            <w:shd w:val="clear" w:color="auto" w:fill="auto"/>
          </w:tcPr>
          <w:p w14:paraId="67B0A135" w14:textId="77777777" w:rsidR="00110EB0" w:rsidRPr="002934E3" w:rsidRDefault="00110EB0" w:rsidP="00413F44">
            <w:pPr>
              <w:tabs>
                <w:tab w:val="left" w:pos="284"/>
              </w:tabs>
            </w:pPr>
            <w:r w:rsidRPr="002934E3">
              <w:t>AEMO</w:t>
            </w:r>
          </w:p>
        </w:tc>
      </w:tr>
      <w:tr w:rsidR="00110EB0" w:rsidRPr="002934E3" w14:paraId="59B8C6ED" w14:textId="77777777" w:rsidTr="00413F44">
        <w:tc>
          <w:tcPr>
            <w:tcW w:w="2988" w:type="dxa"/>
            <w:shd w:val="clear" w:color="auto" w:fill="auto"/>
          </w:tcPr>
          <w:p w14:paraId="7CE0321D" w14:textId="77777777" w:rsidR="00110EB0" w:rsidRPr="002934E3" w:rsidRDefault="00110EB0" w:rsidP="00413F44">
            <w:pPr>
              <w:tabs>
                <w:tab w:val="left" w:pos="284"/>
              </w:tabs>
              <w:jc w:val="center"/>
              <w:rPr>
                <w:b/>
              </w:rPr>
            </w:pPr>
            <w:r w:rsidRPr="002934E3">
              <w:rPr>
                <w:b/>
              </w:rPr>
              <w:t>Data Element</w:t>
            </w:r>
          </w:p>
        </w:tc>
        <w:tc>
          <w:tcPr>
            <w:tcW w:w="1701" w:type="dxa"/>
            <w:gridSpan w:val="2"/>
            <w:shd w:val="clear" w:color="auto" w:fill="auto"/>
          </w:tcPr>
          <w:p w14:paraId="3FEF7374" w14:textId="77777777" w:rsidR="00110EB0" w:rsidRPr="002934E3" w:rsidRDefault="00110EB0" w:rsidP="00413F44">
            <w:pPr>
              <w:tabs>
                <w:tab w:val="left" w:pos="284"/>
              </w:tabs>
              <w:jc w:val="center"/>
              <w:rPr>
                <w:b/>
              </w:rPr>
            </w:pPr>
            <w:r w:rsidRPr="002934E3">
              <w:rPr>
                <w:b/>
              </w:rPr>
              <w:t>Mandatory /</w:t>
            </w:r>
          </w:p>
          <w:p w14:paraId="602CF8CA" w14:textId="77777777" w:rsidR="00110EB0" w:rsidRPr="002934E3" w:rsidRDefault="00110EB0" w:rsidP="00413F44">
            <w:pPr>
              <w:tabs>
                <w:tab w:val="left" w:pos="284"/>
              </w:tabs>
              <w:jc w:val="center"/>
              <w:rPr>
                <w:b/>
              </w:rPr>
            </w:pPr>
            <w:r w:rsidRPr="002934E3">
              <w:rPr>
                <w:b/>
              </w:rPr>
              <w:t xml:space="preserve"> Optional /</w:t>
            </w:r>
          </w:p>
          <w:p w14:paraId="38513A72" w14:textId="77777777" w:rsidR="00110EB0" w:rsidRPr="002934E3" w:rsidRDefault="00110EB0" w:rsidP="00413F44">
            <w:pPr>
              <w:tabs>
                <w:tab w:val="left" w:pos="284"/>
              </w:tabs>
              <w:jc w:val="center"/>
              <w:rPr>
                <w:b/>
              </w:rPr>
            </w:pPr>
            <w:r w:rsidRPr="002934E3">
              <w:rPr>
                <w:b/>
              </w:rPr>
              <w:t>Not Required</w:t>
            </w:r>
          </w:p>
        </w:tc>
        <w:tc>
          <w:tcPr>
            <w:tcW w:w="3685" w:type="dxa"/>
            <w:shd w:val="clear" w:color="auto" w:fill="auto"/>
          </w:tcPr>
          <w:p w14:paraId="1F3BF1D2" w14:textId="77777777" w:rsidR="00110EB0" w:rsidRPr="002934E3" w:rsidRDefault="00110EB0" w:rsidP="00413F44">
            <w:pPr>
              <w:tabs>
                <w:tab w:val="left" w:pos="284"/>
              </w:tabs>
              <w:jc w:val="center"/>
              <w:rPr>
                <w:b/>
              </w:rPr>
            </w:pPr>
            <w:r w:rsidRPr="002934E3">
              <w:rPr>
                <w:b/>
              </w:rPr>
              <w:t>Usage</w:t>
            </w:r>
          </w:p>
        </w:tc>
      </w:tr>
      <w:tr w:rsidR="00110EB0" w:rsidRPr="002934E3" w14:paraId="71B90373" w14:textId="77777777" w:rsidTr="00413F44">
        <w:tc>
          <w:tcPr>
            <w:tcW w:w="2988" w:type="dxa"/>
            <w:shd w:val="clear" w:color="auto" w:fill="auto"/>
          </w:tcPr>
          <w:p w14:paraId="20B4506F" w14:textId="77777777" w:rsidR="00110EB0" w:rsidRPr="002934E3" w:rsidRDefault="00110EB0" w:rsidP="00413F44">
            <w:pPr>
              <w:tabs>
                <w:tab w:val="left" w:pos="284"/>
              </w:tabs>
            </w:pPr>
            <w:r w:rsidRPr="002934E3">
              <w:t>ChangeReasonCode</w:t>
            </w:r>
          </w:p>
        </w:tc>
        <w:tc>
          <w:tcPr>
            <w:tcW w:w="1701" w:type="dxa"/>
            <w:gridSpan w:val="2"/>
            <w:shd w:val="clear" w:color="auto" w:fill="auto"/>
          </w:tcPr>
          <w:p w14:paraId="407E801A" w14:textId="77777777" w:rsidR="00110EB0" w:rsidRPr="002934E3" w:rsidRDefault="00110EB0" w:rsidP="00413F44">
            <w:pPr>
              <w:tabs>
                <w:tab w:val="left" w:pos="284"/>
              </w:tabs>
              <w:jc w:val="center"/>
            </w:pPr>
            <w:r w:rsidRPr="002934E3">
              <w:t>M</w:t>
            </w:r>
          </w:p>
        </w:tc>
        <w:tc>
          <w:tcPr>
            <w:tcW w:w="3685" w:type="dxa"/>
            <w:shd w:val="clear" w:color="auto" w:fill="auto"/>
          </w:tcPr>
          <w:p w14:paraId="50052DC0" w14:textId="77777777" w:rsidR="00110EB0" w:rsidRPr="002934E3" w:rsidRDefault="00110EB0" w:rsidP="00413F44">
            <w:pPr>
              <w:tabs>
                <w:tab w:val="left" w:pos="284"/>
              </w:tabs>
            </w:pPr>
          </w:p>
        </w:tc>
      </w:tr>
      <w:tr w:rsidR="00110EB0" w:rsidRPr="002934E3" w14:paraId="1A1C695F" w14:textId="77777777" w:rsidTr="00413F44">
        <w:tc>
          <w:tcPr>
            <w:tcW w:w="2988" w:type="dxa"/>
            <w:shd w:val="clear" w:color="auto" w:fill="auto"/>
          </w:tcPr>
          <w:p w14:paraId="61C657C6" w14:textId="77777777" w:rsidR="00110EB0" w:rsidRPr="002934E3" w:rsidRDefault="00110EB0" w:rsidP="00413F44">
            <w:pPr>
              <w:tabs>
                <w:tab w:val="left" w:pos="284"/>
              </w:tabs>
            </w:pPr>
            <w:r w:rsidRPr="002934E3">
              <w:t>ProposedDate</w:t>
            </w:r>
          </w:p>
        </w:tc>
        <w:tc>
          <w:tcPr>
            <w:tcW w:w="1701" w:type="dxa"/>
            <w:gridSpan w:val="2"/>
            <w:shd w:val="clear" w:color="auto" w:fill="auto"/>
          </w:tcPr>
          <w:p w14:paraId="112230A8" w14:textId="77777777" w:rsidR="00110EB0" w:rsidRPr="002934E3" w:rsidRDefault="00110EB0" w:rsidP="00413F44">
            <w:pPr>
              <w:tabs>
                <w:tab w:val="left" w:pos="284"/>
              </w:tabs>
              <w:jc w:val="center"/>
            </w:pPr>
            <w:r w:rsidRPr="002934E3">
              <w:t>M</w:t>
            </w:r>
          </w:p>
        </w:tc>
        <w:tc>
          <w:tcPr>
            <w:tcW w:w="3685" w:type="dxa"/>
            <w:shd w:val="clear" w:color="auto" w:fill="auto"/>
          </w:tcPr>
          <w:p w14:paraId="67B15BD2" w14:textId="77777777" w:rsidR="00110EB0" w:rsidRPr="002934E3" w:rsidRDefault="00110EB0" w:rsidP="00413F44">
            <w:pPr>
              <w:tabs>
                <w:tab w:val="left" w:pos="284"/>
              </w:tabs>
            </w:pPr>
            <w:r w:rsidRPr="002934E3">
              <w:t>Proposed date of transfer</w:t>
            </w:r>
          </w:p>
        </w:tc>
      </w:tr>
      <w:tr w:rsidR="00110EB0" w:rsidRPr="002934E3" w14:paraId="02506C3C" w14:textId="77777777" w:rsidTr="00413F44">
        <w:tc>
          <w:tcPr>
            <w:tcW w:w="2988" w:type="dxa"/>
            <w:shd w:val="clear" w:color="auto" w:fill="auto"/>
          </w:tcPr>
          <w:p w14:paraId="4F03326F" w14:textId="77777777" w:rsidR="00110EB0" w:rsidRPr="002934E3" w:rsidRDefault="00110EB0" w:rsidP="00413F44">
            <w:pPr>
              <w:tabs>
                <w:tab w:val="left" w:pos="284"/>
              </w:tabs>
            </w:pPr>
            <w:r w:rsidRPr="002934E3">
              <w:t>MeterReadTypeCode</w:t>
            </w:r>
          </w:p>
        </w:tc>
        <w:tc>
          <w:tcPr>
            <w:tcW w:w="1701" w:type="dxa"/>
            <w:gridSpan w:val="2"/>
            <w:shd w:val="clear" w:color="auto" w:fill="auto"/>
          </w:tcPr>
          <w:p w14:paraId="48B2ACC2" w14:textId="77777777" w:rsidR="00110EB0" w:rsidRPr="002934E3" w:rsidRDefault="00110EB0" w:rsidP="00413F44">
            <w:pPr>
              <w:tabs>
                <w:tab w:val="left" w:pos="284"/>
              </w:tabs>
              <w:jc w:val="center"/>
            </w:pPr>
            <w:r w:rsidRPr="002934E3">
              <w:t>NR</w:t>
            </w:r>
          </w:p>
        </w:tc>
        <w:tc>
          <w:tcPr>
            <w:tcW w:w="3685" w:type="dxa"/>
            <w:shd w:val="clear" w:color="auto" w:fill="auto"/>
          </w:tcPr>
          <w:p w14:paraId="099A5F8D" w14:textId="77777777" w:rsidR="00110EB0" w:rsidRPr="002934E3" w:rsidRDefault="00110EB0" w:rsidP="00413F44">
            <w:pPr>
              <w:tabs>
                <w:tab w:val="left" w:pos="284"/>
              </w:tabs>
            </w:pPr>
          </w:p>
        </w:tc>
      </w:tr>
      <w:tr w:rsidR="00110EB0" w:rsidRPr="002934E3" w14:paraId="0AADE851" w14:textId="77777777" w:rsidTr="00413F44">
        <w:tc>
          <w:tcPr>
            <w:tcW w:w="2988" w:type="dxa"/>
            <w:shd w:val="clear" w:color="auto" w:fill="auto"/>
          </w:tcPr>
          <w:p w14:paraId="6254DC43" w14:textId="77777777" w:rsidR="00110EB0" w:rsidRPr="002934E3" w:rsidRDefault="00110EB0" w:rsidP="00413F44">
            <w:pPr>
              <w:tabs>
                <w:tab w:val="left" w:pos="284"/>
              </w:tabs>
            </w:pPr>
            <w:r w:rsidRPr="002934E3">
              <w:t>ActualEndDate</w:t>
            </w:r>
          </w:p>
        </w:tc>
        <w:tc>
          <w:tcPr>
            <w:tcW w:w="1701" w:type="dxa"/>
            <w:gridSpan w:val="2"/>
            <w:shd w:val="clear" w:color="auto" w:fill="auto"/>
          </w:tcPr>
          <w:p w14:paraId="6C92E575" w14:textId="616FAB8F" w:rsidR="00110EB0" w:rsidRPr="002934E3" w:rsidRDefault="001D3A1A" w:rsidP="00413F44">
            <w:pPr>
              <w:tabs>
                <w:tab w:val="left" w:pos="284"/>
              </w:tabs>
              <w:jc w:val="center"/>
            </w:pPr>
            <w:r w:rsidRPr="002934E3">
              <w:t>NR</w:t>
            </w:r>
          </w:p>
        </w:tc>
        <w:tc>
          <w:tcPr>
            <w:tcW w:w="3685" w:type="dxa"/>
            <w:shd w:val="clear" w:color="auto" w:fill="auto"/>
          </w:tcPr>
          <w:p w14:paraId="5A79B8A8" w14:textId="14157D6B" w:rsidR="00110EB0" w:rsidRPr="002934E3" w:rsidRDefault="00110EB0" w:rsidP="00413F44">
            <w:pPr>
              <w:tabs>
                <w:tab w:val="left" w:pos="284"/>
              </w:tabs>
            </w:pPr>
          </w:p>
        </w:tc>
      </w:tr>
      <w:tr w:rsidR="00F5649C" w:rsidRPr="002934E3" w14:paraId="591FD971" w14:textId="77777777" w:rsidTr="00413F44">
        <w:tc>
          <w:tcPr>
            <w:tcW w:w="2988" w:type="dxa"/>
            <w:shd w:val="clear" w:color="auto" w:fill="auto"/>
          </w:tcPr>
          <w:p w14:paraId="4782DDCB" w14:textId="35E5A3CD" w:rsidR="00F5649C" w:rsidRPr="00D57275" w:rsidRDefault="00F5649C" w:rsidP="00413F44">
            <w:pPr>
              <w:tabs>
                <w:tab w:val="left" w:pos="284"/>
              </w:tabs>
              <w:rPr>
                <w:color w:val="00B0F0"/>
              </w:rPr>
            </w:pPr>
            <w:r w:rsidRPr="00D57275">
              <w:rPr>
                <w:color w:val="00B0F0"/>
              </w:rPr>
              <w:t>NetworkReceiptPointID</w:t>
            </w:r>
          </w:p>
        </w:tc>
        <w:tc>
          <w:tcPr>
            <w:tcW w:w="1701" w:type="dxa"/>
            <w:gridSpan w:val="2"/>
            <w:shd w:val="clear" w:color="auto" w:fill="auto"/>
          </w:tcPr>
          <w:p w14:paraId="028385D3" w14:textId="24B83F57" w:rsidR="00F5649C" w:rsidRPr="00D57275" w:rsidRDefault="00F5649C" w:rsidP="00413F44">
            <w:pPr>
              <w:tabs>
                <w:tab w:val="left" w:pos="284"/>
              </w:tabs>
              <w:jc w:val="center"/>
              <w:rPr>
                <w:color w:val="00B0F0"/>
              </w:rPr>
            </w:pPr>
            <w:r w:rsidRPr="00D57275">
              <w:rPr>
                <w:color w:val="00B0F0"/>
              </w:rPr>
              <w:t>M</w:t>
            </w:r>
          </w:p>
        </w:tc>
        <w:tc>
          <w:tcPr>
            <w:tcW w:w="3685" w:type="dxa"/>
            <w:shd w:val="clear" w:color="auto" w:fill="auto"/>
          </w:tcPr>
          <w:p w14:paraId="0AB1914C" w14:textId="4B62AEFE" w:rsidR="00F5649C" w:rsidRPr="00D57275" w:rsidRDefault="00F5649C" w:rsidP="00413F44">
            <w:pPr>
              <w:tabs>
                <w:tab w:val="left" w:pos="284"/>
              </w:tabs>
              <w:rPr>
                <w:color w:val="00B0F0"/>
              </w:rPr>
            </w:pPr>
            <w:r w:rsidRPr="00D57275">
              <w:rPr>
                <w:color w:val="00B0F0"/>
              </w:rPr>
              <w:t>Network receipt point to change to as part of the transfer request.</w:t>
            </w:r>
          </w:p>
        </w:tc>
      </w:tr>
      <w:tr w:rsidR="00110EB0" w:rsidRPr="002934E3" w14:paraId="437CFC66" w14:textId="77777777" w:rsidTr="00413F44">
        <w:tc>
          <w:tcPr>
            <w:tcW w:w="2988" w:type="dxa"/>
            <w:shd w:val="clear" w:color="auto" w:fill="auto"/>
          </w:tcPr>
          <w:p w14:paraId="4CB61263" w14:textId="77777777" w:rsidR="00110EB0" w:rsidRPr="002934E3" w:rsidRDefault="00110EB0" w:rsidP="00413F44">
            <w:pPr>
              <w:tabs>
                <w:tab w:val="left" w:pos="284"/>
              </w:tabs>
            </w:pPr>
            <w:r w:rsidRPr="002934E3">
              <w:t>NMI</w:t>
            </w:r>
          </w:p>
        </w:tc>
        <w:tc>
          <w:tcPr>
            <w:tcW w:w="1701" w:type="dxa"/>
            <w:gridSpan w:val="2"/>
            <w:shd w:val="clear" w:color="auto" w:fill="auto"/>
          </w:tcPr>
          <w:p w14:paraId="7FEC4B2F" w14:textId="77777777" w:rsidR="00110EB0" w:rsidRPr="002934E3" w:rsidRDefault="00110EB0" w:rsidP="00413F44">
            <w:pPr>
              <w:tabs>
                <w:tab w:val="left" w:pos="284"/>
              </w:tabs>
              <w:jc w:val="center"/>
            </w:pPr>
            <w:r w:rsidRPr="002934E3">
              <w:t>M</w:t>
            </w:r>
          </w:p>
        </w:tc>
        <w:tc>
          <w:tcPr>
            <w:tcW w:w="3685" w:type="dxa"/>
            <w:shd w:val="clear" w:color="auto" w:fill="auto"/>
          </w:tcPr>
          <w:p w14:paraId="270D4782" w14:textId="77777777" w:rsidR="00110EB0" w:rsidRPr="002934E3" w:rsidRDefault="00110EB0" w:rsidP="00413F44">
            <w:pPr>
              <w:tabs>
                <w:tab w:val="left" w:pos="284"/>
              </w:tabs>
            </w:pPr>
          </w:p>
        </w:tc>
      </w:tr>
      <w:tr w:rsidR="00110EB0" w:rsidRPr="002934E3" w14:paraId="60F1DFEF" w14:textId="77777777" w:rsidTr="00413F44">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CEBBB69" w14:textId="77777777" w:rsidR="00110EB0" w:rsidRPr="002934E3" w:rsidRDefault="00110EB0" w:rsidP="00413F44">
            <w:pPr>
              <w:tabs>
                <w:tab w:val="left" w:pos="284"/>
              </w:tabs>
            </w:pPr>
            <w:r w:rsidRPr="002934E3">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816343" w14:textId="77777777" w:rsidR="00110EB0" w:rsidRPr="002934E3" w:rsidRDefault="00110EB0" w:rsidP="00413F44">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CA036B" w14:textId="77777777" w:rsidR="00110EB0" w:rsidRPr="002934E3" w:rsidRDefault="00110EB0" w:rsidP="00413F44">
            <w:pPr>
              <w:tabs>
                <w:tab w:val="left" w:pos="284"/>
              </w:tabs>
            </w:pPr>
            <w:r w:rsidRPr="002934E3">
              <w:t>An attribute of NMI</w:t>
            </w:r>
          </w:p>
        </w:tc>
      </w:tr>
    </w:tbl>
    <w:p w14:paraId="69653D2F" w14:textId="77777777" w:rsidR="00110EB0" w:rsidRPr="002934E3" w:rsidRDefault="00110EB0" w:rsidP="00A755A4">
      <w:pPr>
        <w:pStyle w:val="BodyText2"/>
        <w:widowControl w:val="0"/>
        <w:ind w:left="0"/>
        <w:rPr>
          <w:rFonts w:ascii="Arial" w:hAnsi="Arial" w:cs="Arial"/>
          <w:szCs w:val="24"/>
        </w:rPr>
      </w:pPr>
    </w:p>
    <w:p w14:paraId="6BE92045" w14:textId="77777777" w:rsidR="00110EB0" w:rsidRPr="002934E3" w:rsidRDefault="00110EB0" w:rsidP="00A755A4">
      <w:pPr>
        <w:pStyle w:val="BodyText2"/>
        <w:widowControl w:val="0"/>
        <w:ind w:left="0"/>
        <w:rPr>
          <w:rFonts w:ascii="Arial" w:hAnsi="Arial" w:cs="Arial"/>
          <w:szCs w:val="24"/>
        </w:rPr>
      </w:pPr>
    </w:p>
    <w:p w14:paraId="618815CB" w14:textId="3E66FF78" w:rsidR="00D1251E" w:rsidRPr="002934E3" w:rsidRDefault="00D1251E" w:rsidP="006A1A4C">
      <w:pPr>
        <w:pStyle w:val="Heading3"/>
        <w:ind w:hanging="1134"/>
      </w:pPr>
      <w:bookmarkStart w:id="3735" w:name="_Toc408406168"/>
      <w:r w:rsidRPr="002934E3">
        <w:t>CATS Notification</w:t>
      </w:r>
      <w:r w:rsidR="003A556D" w:rsidRPr="002934E3">
        <w:t xml:space="preserve"> (Ref 183,</w:t>
      </w:r>
      <w:r w:rsidR="00B03AC9" w:rsidRPr="002934E3">
        <w:t xml:space="preserve"> </w:t>
      </w:r>
      <w:r w:rsidR="007D2825" w:rsidRPr="002934E3">
        <w:t>184</w:t>
      </w:r>
      <w:r w:rsidR="00B03AC9" w:rsidRPr="002934E3">
        <w:t xml:space="preserve">, </w:t>
      </w:r>
      <w:r w:rsidR="001C1E7C" w:rsidRPr="002934E3">
        <w:t>185,186</w:t>
      </w:r>
      <w:r w:rsidR="003A556D" w:rsidRPr="002934E3">
        <w:t>,226,227,228,</w:t>
      </w:r>
      <w:r w:rsidR="007D2825" w:rsidRPr="002934E3">
        <w:t xml:space="preserve"> </w:t>
      </w:r>
      <w:r w:rsidR="003A556D" w:rsidRPr="002934E3">
        <w:t>232,233,234,235</w:t>
      </w:r>
      <w:ins w:id="3736" w:author="Wayne Lee" w:date="2015-01-06T14:23:00Z">
        <w:r w:rsidR="00D47CB3">
          <w:t xml:space="preserve">) (new Ref </w:t>
        </w:r>
        <w:r w:rsidR="005628FF">
          <w:t>2136</w:t>
        </w:r>
      </w:ins>
      <w:r w:rsidR="003A556D" w:rsidRPr="002934E3">
        <w:t>)</w:t>
      </w:r>
      <w:bookmarkEnd w:id="3735"/>
    </w:p>
    <w:p w14:paraId="70181820" w14:textId="339FAA36" w:rsidR="003A556D" w:rsidRPr="002934E3" w:rsidRDefault="003A556D" w:rsidP="006A1A4C">
      <w:pPr>
        <w:pStyle w:val="BodyText2"/>
        <w:ind w:left="0"/>
      </w:pPr>
      <w:r w:rsidRPr="002934E3">
        <w:t xml:space="preserve">For NSW/ACT the following applies rather than those as listed in section </w:t>
      </w:r>
      <w:r w:rsidR="006E4A0C" w:rsidRPr="002934E3">
        <w:t>4.1.3.1 (Notification of Transfer</w:t>
      </w:r>
      <w:r w:rsidRPr="002934E3">
        <w:t>) of the Interface Defi</w:t>
      </w:r>
      <w:r w:rsidR="006E4A0C" w:rsidRPr="002934E3">
        <w:t>nition (Participant Build Pack 2</w:t>
      </w:r>
      <w:r w:rsidRPr="002934E3">
        <w:t xml:space="preserve">). </w:t>
      </w:r>
    </w:p>
    <w:p w14:paraId="3CB8EEFA" w14:textId="2556194D" w:rsidR="00D1251E" w:rsidRPr="002934E3" w:rsidRDefault="006E4A0C" w:rsidP="006A1A4C">
      <w:pPr>
        <w:pStyle w:val="BodyText2"/>
        <w:ind w:left="0"/>
      </w:pPr>
      <w:del w:id="3737" w:author="Wayne Lee" w:date="2014-12-29T13:01:00Z">
        <w:r w:rsidRPr="002934E3" w:rsidDel="00172AFA">
          <w:delText xml:space="preserve">Show CFRO and NFRO in participant field </w:delText>
        </w:r>
        <w:r w:rsidR="003A556D" w:rsidRPr="002934E3" w:rsidDel="00172AFA">
          <w:delText xml:space="preserve">to the </w:delText>
        </w:r>
        <w:r w:rsidRPr="002934E3" w:rsidDel="00172AFA">
          <w:delText>Notification of Transfer</w:delText>
        </w:r>
        <w:r w:rsidR="003A556D" w:rsidRPr="002934E3" w:rsidDel="00172AFA">
          <w:delText xml:space="preserve"> transaction. The attributes for this new field are described in Appendix D of this document.</w:delText>
        </w:r>
      </w:del>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841"/>
      </w:tblGrid>
      <w:tr w:rsidR="00D1251E" w:rsidRPr="002934E3" w14:paraId="5A90DB65" w14:textId="77777777" w:rsidTr="003A2741">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1DB4CBAF" w14:textId="77777777" w:rsidR="00D1251E" w:rsidRPr="002934E3" w:rsidRDefault="00D1251E" w:rsidP="003A2741">
            <w:pPr>
              <w:pStyle w:val="BodyText2"/>
              <w:tabs>
                <w:tab w:val="left" w:pos="284"/>
              </w:tabs>
              <w:rPr>
                <w:b/>
                <w:i/>
                <w:caps/>
                <w:color w:val="FFFFFF"/>
              </w:rPr>
            </w:pPr>
            <w:r w:rsidRPr="002934E3">
              <w:rPr>
                <w:b/>
                <w:i/>
                <w:caps/>
                <w:color w:val="FFFFFF"/>
              </w:rPr>
              <w:t>Transaction Definition  Table cross-reference</w:t>
            </w:r>
          </w:p>
        </w:tc>
        <w:tc>
          <w:tcPr>
            <w:tcW w:w="6841" w:type="dxa"/>
            <w:tcBorders>
              <w:top w:val="single" w:sz="2" w:space="0" w:color="000000"/>
              <w:left w:val="single" w:sz="2" w:space="0" w:color="FFFFFF"/>
              <w:bottom w:val="nil"/>
              <w:right w:val="single" w:sz="2" w:space="0" w:color="000000"/>
              <w:tl2br w:val="nil"/>
              <w:tr2bl w:val="nil"/>
            </w:tcBorders>
            <w:shd w:val="clear" w:color="auto" w:fill="000000"/>
          </w:tcPr>
          <w:p w14:paraId="3BF6AA67" w14:textId="4B47D061" w:rsidR="00D1251E" w:rsidRPr="002934E3" w:rsidRDefault="00D1251E" w:rsidP="003A2741">
            <w:pPr>
              <w:tabs>
                <w:tab w:val="left" w:pos="284"/>
              </w:tabs>
              <w:rPr>
                <w:caps/>
                <w:color w:val="FFFFFF"/>
              </w:rPr>
            </w:pPr>
            <w:r w:rsidRPr="002934E3">
              <w:rPr>
                <w:caps/>
                <w:color w:val="FFFFFF"/>
              </w:rPr>
              <w:t>183</w:t>
            </w:r>
            <w:r w:rsidRPr="002934E3">
              <w:rPr>
                <w:caps/>
                <w:color w:val="FFFFFF"/>
              </w:rPr>
              <w:fldChar w:fldCharType="begin"/>
            </w:r>
            <w:r w:rsidRPr="002934E3">
              <w:rPr>
                <w:caps/>
                <w:color w:val="FFFFFF"/>
              </w:rPr>
              <w:instrText xml:space="preserve"> XE “Transaction Definition Table:CATS:183" </w:instrText>
            </w:r>
            <w:r w:rsidRPr="002934E3">
              <w:rPr>
                <w:caps/>
                <w:color w:val="FFFFFF"/>
              </w:rPr>
              <w:fldChar w:fldCharType="end"/>
            </w:r>
            <w:r w:rsidRPr="002934E3">
              <w:rPr>
                <w:caps/>
                <w:color w:val="FFFFFF"/>
              </w:rPr>
              <w:t xml:space="preserve"> </w:t>
            </w:r>
            <w:r w:rsidRPr="002934E3">
              <w:rPr>
                <w:caps/>
                <w:color w:val="FFFFFF"/>
              </w:rPr>
              <w:tab/>
              <w:t>Notification of Transfer (</w:t>
            </w:r>
            <w:r w:rsidR="007B5FD2" w:rsidRPr="002934E3">
              <w:rPr>
                <w:caps/>
                <w:color w:val="FFFFFF"/>
                <w:sz w:val="22"/>
                <w:szCs w:val="22"/>
              </w:rPr>
              <w:t>to  Current FRO</w:t>
            </w:r>
            <w:r w:rsidRPr="002934E3">
              <w:rPr>
                <w:caps/>
                <w:color w:val="FFFFFF"/>
              </w:rPr>
              <w:t>)</w:t>
            </w:r>
          </w:p>
          <w:p w14:paraId="00F4033E" w14:textId="6E8D7435" w:rsidR="00D1251E" w:rsidRPr="002934E3" w:rsidRDefault="007D2825" w:rsidP="003A2741">
            <w:pPr>
              <w:tabs>
                <w:tab w:val="left" w:pos="284"/>
              </w:tabs>
              <w:rPr>
                <w:caps/>
                <w:color w:val="FFFFFF"/>
              </w:rPr>
            </w:pPr>
            <w:r w:rsidRPr="002934E3">
              <w:rPr>
                <w:caps/>
                <w:color w:val="FFFFFF"/>
              </w:rPr>
              <w:t>184</w:t>
            </w:r>
            <w:r w:rsidR="00D1251E" w:rsidRPr="002934E3">
              <w:rPr>
                <w:caps/>
                <w:color w:val="FFFFFF"/>
              </w:rPr>
              <w:fldChar w:fldCharType="begin"/>
            </w:r>
            <w:r w:rsidR="00D1251E" w:rsidRPr="002934E3">
              <w:rPr>
                <w:caps/>
                <w:color w:val="FFFFFF"/>
              </w:rPr>
              <w:instrText xml:space="preserve"> XE “Transaction Definition Table:CATS:184" </w:instrText>
            </w:r>
            <w:r w:rsidR="00D1251E" w:rsidRPr="002934E3">
              <w:rPr>
                <w:caps/>
                <w:color w:val="FFFFFF"/>
              </w:rPr>
              <w:fldChar w:fldCharType="end"/>
            </w:r>
            <w:r w:rsidR="00D1251E" w:rsidRPr="002934E3">
              <w:rPr>
                <w:caps/>
                <w:color w:val="FFFFFF"/>
              </w:rPr>
              <w:t xml:space="preserve"> </w:t>
            </w:r>
            <w:r w:rsidR="00D1251E" w:rsidRPr="002934E3">
              <w:rPr>
                <w:caps/>
                <w:color w:val="FFFFFF"/>
              </w:rPr>
              <w:tab/>
              <w:t>Notification of Transfer (</w:t>
            </w:r>
            <w:r w:rsidR="007B5FD2" w:rsidRPr="002934E3">
              <w:rPr>
                <w:caps/>
                <w:color w:val="FFFFFF"/>
                <w:sz w:val="22"/>
                <w:szCs w:val="22"/>
              </w:rPr>
              <w:t>to  AFFECTED FRO</w:t>
            </w:r>
            <w:r w:rsidR="00D1251E" w:rsidRPr="002934E3">
              <w:rPr>
                <w:caps/>
                <w:color w:val="FFFFFF"/>
              </w:rPr>
              <w:t>)</w:t>
            </w:r>
          </w:p>
          <w:p w14:paraId="4D1F2593" w14:textId="77188F24" w:rsidR="00D1251E" w:rsidRPr="002934E3" w:rsidRDefault="00D1251E" w:rsidP="003A2741">
            <w:pPr>
              <w:tabs>
                <w:tab w:val="left" w:pos="284"/>
              </w:tabs>
              <w:rPr>
                <w:caps/>
                <w:color w:val="FFFFFF"/>
              </w:rPr>
            </w:pPr>
            <w:r w:rsidRPr="002934E3">
              <w:rPr>
                <w:caps/>
                <w:color w:val="FFFFFF"/>
              </w:rPr>
              <w:t>185</w:t>
            </w:r>
            <w:r w:rsidRPr="002934E3">
              <w:rPr>
                <w:caps/>
                <w:color w:val="FFFFFF"/>
              </w:rPr>
              <w:fldChar w:fldCharType="begin"/>
            </w:r>
            <w:r w:rsidRPr="002934E3">
              <w:rPr>
                <w:caps/>
                <w:color w:val="FFFFFF"/>
              </w:rPr>
              <w:instrText xml:space="preserve"> XE "Transaction Definition Table:CATS:185" </w:instrText>
            </w:r>
            <w:r w:rsidRPr="002934E3">
              <w:rPr>
                <w:caps/>
                <w:color w:val="FFFFFF"/>
              </w:rPr>
              <w:fldChar w:fldCharType="end"/>
            </w:r>
            <w:r w:rsidRPr="002934E3">
              <w:rPr>
                <w:caps/>
                <w:color w:val="FFFFFF"/>
              </w:rPr>
              <w:t xml:space="preserve"> </w:t>
            </w:r>
            <w:r w:rsidRPr="002934E3">
              <w:rPr>
                <w:caps/>
                <w:color w:val="FFFFFF"/>
              </w:rPr>
              <w:tab/>
              <w:t xml:space="preserve">Notification </w:t>
            </w:r>
            <w:r w:rsidR="009B367E" w:rsidRPr="002934E3">
              <w:rPr>
                <w:caps/>
                <w:color w:val="FFFFFF"/>
              </w:rPr>
              <w:t>of Transfer (</w:t>
            </w:r>
            <w:r w:rsidR="007B5FD2" w:rsidRPr="002934E3">
              <w:rPr>
                <w:caps/>
                <w:color w:val="FFFFFF"/>
              </w:rPr>
              <w:t xml:space="preserve">TO DISTRIBUTOR </w:t>
            </w:r>
            <w:r w:rsidRPr="002934E3">
              <w:rPr>
                <w:caps/>
                <w:color w:val="FFFFFF"/>
              </w:rPr>
              <w:t>)</w:t>
            </w:r>
          </w:p>
          <w:p w14:paraId="2C2D227D" w14:textId="08B59869" w:rsidR="002040B6" w:rsidRPr="002934E3" w:rsidRDefault="00D65F5F" w:rsidP="007B5FD2">
            <w:pPr>
              <w:tabs>
                <w:tab w:val="left" w:pos="284"/>
              </w:tabs>
              <w:rPr>
                <w:caps/>
                <w:color w:val="FFFFFF"/>
              </w:rPr>
            </w:pPr>
            <w:r w:rsidRPr="002934E3">
              <w:rPr>
                <w:caps/>
                <w:color w:val="FFFFFF"/>
              </w:rPr>
              <w:t>2136</w:t>
            </w:r>
            <w:r w:rsidR="007B5FD2" w:rsidRPr="002934E3">
              <w:rPr>
                <w:caps/>
                <w:color w:val="FFFFFF"/>
              </w:rPr>
              <w:t xml:space="preserve"> </w:t>
            </w:r>
            <w:r w:rsidR="007B5FD2" w:rsidRPr="002934E3">
              <w:rPr>
                <w:caps/>
                <w:color w:val="FFFFFF"/>
              </w:rPr>
              <w:tab/>
              <w:t>Notification of Transfer (</w:t>
            </w:r>
            <w:r w:rsidR="007B5FD2" w:rsidRPr="002934E3">
              <w:rPr>
                <w:caps/>
                <w:color w:val="FFFFFF"/>
                <w:sz w:val="22"/>
                <w:szCs w:val="22"/>
              </w:rPr>
              <w:t>to  NEW FRO</w:t>
            </w:r>
            <w:r w:rsidR="007B5FD2" w:rsidRPr="002934E3">
              <w:rPr>
                <w:caps/>
                <w:color w:val="FFFFFF"/>
              </w:rPr>
              <w:t>)</w:t>
            </w:r>
          </w:p>
        </w:tc>
      </w:tr>
      <w:tr w:rsidR="00D1251E" w:rsidRPr="002934E3" w14:paraId="3CE6D046" w14:textId="77777777" w:rsidTr="003A2741">
        <w:tc>
          <w:tcPr>
            <w:tcW w:w="2231" w:type="dxa"/>
            <w:shd w:val="clear" w:color="auto" w:fill="auto"/>
          </w:tcPr>
          <w:p w14:paraId="023D89B3" w14:textId="77777777" w:rsidR="00D1251E" w:rsidRPr="002934E3" w:rsidRDefault="00D1251E" w:rsidP="003A2741">
            <w:pPr>
              <w:pStyle w:val="BodyText2"/>
              <w:tabs>
                <w:tab w:val="left" w:pos="284"/>
              </w:tabs>
              <w:rPr>
                <w:i/>
              </w:rPr>
            </w:pPr>
            <w:r w:rsidRPr="002934E3">
              <w:rPr>
                <w:i/>
              </w:rPr>
              <w:t>Trigger</w:t>
            </w:r>
          </w:p>
        </w:tc>
        <w:tc>
          <w:tcPr>
            <w:tcW w:w="6841" w:type="dxa"/>
            <w:shd w:val="clear" w:color="auto" w:fill="auto"/>
          </w:tcPr>
          <w:p w14:paraId="0DD8454A" w14:textId="77777777" w:rsidR="00D1251E" w:rsidRPr="002934E3" w:rsidRDefault="00D1251E" w:rsidP="003A2741">
            <w:pPr>
              <w:pStyle w:val="BodyText2"/>
              <w:tabs>
                <w:tab w:val="left" w:pos="284"/>
              </w:tabs>
            </w:pPr>
            <w:r w:rsidRPr="002934E3">
              <w:t>This transaction is triggered by a valid transfer request.</w:t>
            </w:r>
          </w:p>
        </w:tc>
      </w:tr>
      <w:tr w:rsidR="00D1251E" w:rsidRPr="002934E3" w14:paraId="553602D2" w14:textId="77777777" w:rsidTr="003A2741">
        <w:tc>
          <w:tcPr>
            <w:tcW w:w="2231" w:type="dxa"/>
            <w:shd w:val="clear" w:color="auto" w:fill="auto"/>
          </w:tcPr>
          <w:p w14:paraId="7DD0D43C" w14:textId="77777777" w:rsidR="00D1251E" w:rsidRPr="002934E3" w:rsidRDefault="00D1251E" w:rsidP="003A2741">
            <w:pPr>
              <w:pStyle w:val="BodyText2"/>
              <w:tabs>
                <w:tab w:val="left" w:pos="284"/>
              </w:tabs>
              <w:rPr>
                <w:i/>
              </w:rPr>
            </w:pPr>
            <w:r w:rsidRPr="002934E3">
              <w:rPr>
                <w:i/>
              </w:rPr>
              <w:t>Pre-conditions</w:t>
            </w:r>
          </w:p>
        </w:tc>
        <w:tc>
          <w:tcPr>
            <w:tcW w:w="6841" w:type="dxa"/>
            <w:shd w:val="clear" w:color="auto" w:fill="auto"/>
          </w:tcPr>
          <w:p w14:paraId="4F6AF496" w14:textId="77777777" w:rsidR="00D1251E" w:rsidRPr="002934E3" w:rsidRDefault="00D1251E" w:rsidP="003A2741">
            <w:pPr>
              <w:pStyle w:val="BodyText2"/>
              <w:tabs>
                <w:tab w:val="left" w:pos="284"/>
              </w:tabs>
            </w:pPr>
            <w:r w:rsidRPr="002934E3">
              <w:t>A valid transfer request has been submitted.</w:t>
            </w:r>
          </w:p>
        </w:tc>
      </w:tr>
      <w:tr w:rsidR="00D1251E" w:rsidRPr="002934E3" w14:paraId="220859A6" w14:textId="77777777" w:rsidTr="003A2741">
        <w:tc>
          <w:tcPr>
            <w:tcW w:w="2231" w:type="dxa"/>
            <w:shd w:val="clear" w:color="auto" w:fill="auto"/>
          </w:tcPr>
          <w:p w14:paraId="14171473" w14:textId="77777777" w:rsidR="00D1251E" w:rsidRPr="002934E3" w:rsidRDefault="00D1251E" w:rsidP="003A2741">
            <w:pPr>
              <w:pStyle w:val="BodyText2"/>
              <w:tabs>
                <w:tab w:val="left" w:pos="284"/>
              </w:tabs>
              <w:rPr>
                <w:i/>
              </w:rPr>
            </w:pPr>
            <w:r w:rsidRPr="002934E3">
              <w:rPr>
                <w:i/>
              </w:rPr>
              <w:t>Post-conditions</w:t>
            </w:r>
          </w:p>
        </w:tc>
        <w:tc>
          <w:tcPr>
            <w:tcW w:w="6841" w:type="dxa"/>
            <w:shd w:val="clear" w:color="auto" w:fill="auto"/>
          </w:tcPr>
          <w:p w14:paraId="5478314E" w14:textId="65E7F0C0" w:rsidR="00D1251E" w:rsidRPr="002934E3" w:rsidRDefault="00D1251E" w:rsidP="003A2741">
            <w:pPr>
              <w:pStyle w:val="BodyText2"/>
              <w:tabs>
                <w:tab w:val="left" w:pos="284"/>
              </w:tabs>
            </w:pPr>
            <w:r w:rsidRPr="002934E3">
              <w:t>Participants are notified of transfer in progress.</w:t>
            </w:r>
            <w:r w:rsidR="0039172C" w:rsidRPr="002934E3">
              <w:t xml:space="preserve">  </w:t>
            </w:r>
          </w:p>
        </w:tc>
      </w:tr>
      <w:tr w:rsidR="00D1251E" w:rsidRPr="002934E3" w14:paraId="675F6E2B" w14:textId="77777777" w:rsidTr="003A2741">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6406C1" w14:textId="77777777" w:rsidR="00D1251E" w:rsidRPr="002934E3" w:rsidRDefault="00D1251E" w:rsidP="003A2741">
            <w:pPr>
              <w:pStyle w:val="BodyText2"/>
              <w:tabs>
                <w:tab w:val="left" w:pos="284"/>
              </w:tabs>
              <w:rPr>
                <w:i/>
              </w:rPr>
            </w:pPr>
            <w:r w:rsidRPr="002934E3">
              <w:rPr>
                <w:i/>
              </w:rPr>
              <w:t>Transaction acknowledgment specific event codes</w:t>
            </w:r>
          </w:p>
        </w:tc>
        <w:tc>
          <w:tcPr>
            <w:tcW w:w="684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63DE99" w14:textId="77777777" w:rsidR="00D1251E" w:rsidRPr="002934E3" w:rsidRDefault="00D1251E" w:rsidP="003A2741">
            <w:pPr>
              <w:pStyle w:val="BodyText2"/>
              <w:tabs>
                <w:tab w:val="left" w:pos="284"/>
              </w:tabs>
            </w:pPr>
            <w:r w:rsidRPr="002934E3">
              <w:t>3040</w:t>
            </w:r>
          </w:p>
        </w:tc>
      </w:tr>
    </w:tbl>
    <w:p w14:paraId="5312589D" w14:textId="77777777" w:rsidR="00D1251E" w:rsidRPr="002934E3" w:rsidRDefault="00D1251E" w:rsidP="00D1251E"/>
    <w:p w14:paraId="01DE5595" w14:textId="368BDC57" w:rsidR="00D1251E" w:rsidRPr="002934E3" w:rsidRDefault="00D1251E" w:rsidP="00D1251E">
      <w:r w:rsidRPr="002934E3">
        <w:t>AEMO sends a Notice of Transfer to all Organisations assigned to a Role on the Change Request advising them that a transfer request is in progress for the Supply Point. The Notice of Transfer is implemented in terms of the CATSNotification aseXML transaction.</w:t>
      </w:r>
    </w:p>
    <w:p w14:paraId="4985E0BD" w14:textId="77777777" w:rsidR="00D1251E" w:rsidRPr="002934E3" w:rsidRDefault="00D1251E" w:rsidP="00D1251E">
      <w:r w:rsidRPr="002934E3">
        <w:t>The following data elements are to be supplied with this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4383"/>
      </w:tblGrid>
      <w:tr w:rsidR="00D1251E" w:rsidRPr="002934E3" w14:paraId="086A71A3" w14:textId="77777777" w:rsidTr="003A2741">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300B8190" w14:textId="77777777" w:rsidR="00D1251E" w:rsidRPr="002934E3" w:rsidRDefault="00D1251E" w:rsidP="003A2741">
            <w:pPr>
              <w:keepNext/>
              <w:tabs>
                <w:tab w:val="left" w:pos="284"/>
              </w:tabs>
              <w:jc w:val="right"/>
              <w:rPr>
                <w:b/>
                <w:caps/>
              </w:rPr>
            </w:pPr>
            <w:r w:rsidRPr="002934E3">
              <w:rPr>
                <w:b/>
                <w:caps/>
              </w:rPr>
              <w:t>Transaction:</w:t>
            </w:r>
          </w:p>
        </w:tc>
        <w:tc>
          <w:tcPr>
            <w:tcW w:w="5047" w:type="dxa"/>
            <w:gridSpan w:val="2"/>
            <w:tcBorders>
              <w:top w:val="single" w:sz="2" w:space="0" w:color="000000"/>
              <w:left w:val="single" w:sz="2" w:space="0" w:color="FFFFFF"/>
              <w:bottom w:val="nil"/>
              <w:right w:val="single" w:sz="2" w:space="0" w:color="000000"/>
              <w:tl2br w:val="nil"/>
              <w:tr2bl w:val="nil"/>
            </w:tcBorders>
            <w:shd w:val="clear" w:color="auto" w:fill="000000"/>
          </w:tcPr>
          <w:p w14:paraId="4476460E" w14:textId="77777777" w:rsidR="00D1251E" w:rsidRPr="002934E3" w:rsidRDefault="00D1251E" w:rsidP="003A2741">
            <w:pPr>
              <w:keepNext/>
              <w:tabs>
                <w:tab w:val="left" w:pos="284"/>
              </w:tabs>
              <w:rPr>
                <w:caps/>
              </w:rPr>
            </w:pPr>
            <w:r w:rsidRPr="002934E3">
              <w:rPr>
                <w:caps/>
              </w:rPr>
              <w:t>CATSNotification</w:t>
            </w:r>
            <w:r w:rsidRPr="002934E3">
              <w:rPr>
                <w:caps/>
              </w:rPr>
              <w:fldChar w:fldCharType="begin"/>
            </w:r>
            <w:r w:rsidRPr="002934E3">
              <w:rPr>
                <w:caps/>
              </w:rPr>
              <w:instrText xml:space="preserve"> XE "</w:instrText>
            </w:r>
            <w:r w:rsidRPr="002934E3">
              <w:rPr>
                <w:b/>
                <w:caps/>
              </w:rPr>
              <w:instrText>aseXML Transactions:</w:instrText>
            </w:r>
            <w:r w:rsidRPr="002934E3">
              <w:rPr>
                <w:caps/>
              </w:rPr>
              <w:instrText xml:space="preserve">CATSNotification" </w:instrText>
            </w:r>
            <w:r w:rsidRPr="002934E3">
              <w:rPr>
                <w:caps/>
              </w:rPr>
              <w:fldChar w:fldCharType="end"/>
            </w:r>
          </w:p>
        </w:tc>
      </w:tr>
      <w:tr w:rsidR="00D1251E" w:rsidRPr="002934E3" w14:paraId="7ACB2571" w14:textId="77777777" w:rsidTr="003A2741">
        <w:tc>
          <w:tcPr>
            <w:tcW w:w="4025" w:type="dxa"/>
            <w:gridSpan w:val="2"/>
            <w:shd w:val="clear" w:color="auto" w:fill="auto"/>
          </w:tcPr>
          <w:p w14:paraId="769638ED" w14:textId="77777777" w:rsidR="00D1251E" w:rsidRPr="002934E3" w:rsidRDefault="00D1251E" w:rsidP="003A2741">
            <w:pPr>
              <w:keepNext/>
              <w:tabs>
                <w:tab w:val="left" w:pos="284"/>
              </w:tabs>
              <w:jc w:val="right"/>
              <w:rPr>
                <w:b/>
              </w:rPr>
            </w:pPr>
            <w:r w:rsidRPr="002934E3">
              <w:rPr>
                <w:b/>
              </w:rPr>
              <w:t>Received From:</w:t>
            </w:r>
          </w:p>
        </w:tc>
        <w:tc>
          <w:tcPr>
            <w:tcW w:w="5047" w:type="dxa"/>
            <w:gridSpan w:val="2"/>
            <w:shd w:val="clear" w:color="auto" w:fill="auto"/>
          </w:tcPr>
          <w:p w14:paraId="7C12DD92" w14:textId="77777777" w:rsidR="00D1251E" w:rsidRPr="002934E3" w:rsidRDefault="00D1251E" w:rsidP="003A2741">
            <w:pPr>
              <w:keepNext/>
              <w:tabs>
                <w:tab w:val="left" w:pos="284"/>
              </w:tabs>
            </w:pPr>
            <w:r w:rsidRPr="002934E3">
              <w:t xml:space="preserve">AEMO </w:t>
            </w:r>
          </w:p>
        </w:tc>
      </w:tr>
      <w:tr w:rsidR="00D1251E" w:rsidRPr="002934E3" w14:paraId="22F805F7" w14:textId="77777777" w:rsidTr="003A2741">
        <w:tc>
          <w:tcPr>
            <w:tcW w:w="4025" w:type="dxa"/>
            <w:gridSpan w:val="2"/>
            <w:shd w:val="clear" w:color="auto" w:fill="auto"/>
          </w:tcPr>
          <w:p w14:paraId="5E68668C" w14:textId="77777777" w:rsidR="00D1251E" w:rsidRPr="002934E3" w:rsidRDefault="00D1251E" w:rsidP="003A2741">
            <w:pPr>
              <w:keepNext/>
              <w:tabs>
                <w:tab w:val="left" w:pos="284"/>
              </w:tabs>
              <w:jc w:val="right"/>
              <w:rPr>
                <w:b/>
              </w:rPr>
            </w:pPr>
            <w:r w:rsidRPr="002934E3">
              <w:rPr>
                <w:b/>
              </w:rPr>
              <w:t>Sent To:</w:t>
            </w:r>
          </w:p>
        </w:tc>
        <w:tc>
          <w:tcPr>
            <w:tcW w:w="5047" w:type="dxa"/>
            <w:gridSpan w:val="2"/>
            <w:shd w:val="clear" w:color="auto" w:fill="auto"/>
          </w:tcPr>
          <w:p w14:paraId="6632E47F" w14:textId="77777777" w:rsidR="00D1251E" w:rsidRPr="002934E3" w:rsidRDefault="00D1251E" w:rsidP="003A2741">
            <w:pPr>
              <w:keepNext/>
              <w:tabs>
                <w:tab w:val="left" w:pos="284"/>
              </w:tabs>
            </w:pPr>
            <w:r w:rsidRPr="002934E3">
              <w:t xml:space="preserve">Current FRO (183), </w:t>
            </w:r>
          </w:p>
          <w:p w14:paraId="4974BB98" w14:textId="77777777" w:rsidR="00D1251E" w:rsidRPr="002934E3" w:rsidRDefault="00D1251E" w:rsidP="003A2741">
            <w:pPr>
              <w:keepNext/>
              <w:tabs>
                <w:tab w:val="left" w:pos="284"/>
              </w:tabs>
            </w:pPr>
            <w:r w:rsidRPr="002934E3">
              <w:t xml:space="preserve">Affected FRO (184), </w:t>
            </w:r>
          </w:p>
          <w:p w14:paraId="34EAFC97" w14:textId="77777777" w:rsidR="00D1251E" w:rsidRPr="002934E3" w:rsidRDefault="00D1251E" w:rsidP="003A2741">
            <w:pPr>
              <w:keepNext/>
              <w:tabs>
                <w:tab w:val="left" w:pos="284"/>
              </w:tabs>
            </w:pPr>
            <w:r w:rsidRPr="002934E3">
              <w:t>Distributor (185)</w:t>
            </w:r>
          </w:p>
          <w:p w14:paraId="1E4D9FCC" w14:textId="383DA309" w:rsidR="00110EB0" w:rsidRPr="002934E3" w:rsidRDefault="00110EB0" w:rsidP="00005F42">
            <w:pPr>
              <w:keepNext/>
              <w:tabs>
                <w:tab w:val="left" w:pos="284"/>
              </w:tabs>
            </w:pPr>
            <w:r w:rsidRPr="002934E3">
              <w:t>New FRO (</w:t>
            </w:r>
            <w:r w:rsidR="00005F42" w:rsidRPr="002934E3">
              <w:t>2136</w:t>
            </w:r>
            <w:r w:rsidRPr="002934E3">
              <w:t xml:space="preserve">), </w:t>
            </w:r>
          </w:p>
        </w:tc>
      </w:tr>
      <w:tr w:rsidR="00D1251E" w:rsidRPr="002934E3" w14:paraId="471D7990" w14:textId="77777777" w:rsidTr="003A2741">
        <w:tc>
          <w:tcPr>
            <w:tcW w:w="2988" w:type="dxa"/>
            <w:shd w:val="clear" w:color="auto" w:fill="auto"/>
          </w:tcPr>
          <w:p w14:paraId="200998B1" w14:textId="77777777" w:rsidR="00D1251E" w:rsidRPr="002934E3" w:rsidRDefault="00D1251E" w:rsidP="003A2741">
            <w:pPr>
              <w:keepNext/>
              <w:tabs>
                <w:tab w:val="left" w:pos="284"/>
              </w:tabs>
              <w:jc w:val="center"/>
              <w:rPr>
                <w:b/>
              </w:rPr>
            </w:pPr>
            <w:r w:rsidRPr="002934E3">
              <w:rPr>
                <w:b/>
              </w:rPr>
              <w:t>Data Element</w:t>
            </w:r>
          </w:p>
        </w:tc>
        <w:tc>
          <w:tcPr>
            <w:tcW w:w="1701" w:type="dxa"/>
            <w:gridSpan w:val="2"/>
            <w:shd w:val="clear" w:color="auto" w:fill="auto"/>
          </w:tcPr>
          <w:p w14:paraId="2B338E7A" w14:textId="77777777" w:rsidR="00D1251E" w:rsidRPr="002934E3" w:rsidRDefault="00D1251E" w:rsidP="003A2741">
            <w:pPr>
              <w:keepNext/>
              <w:tabs>
                <w:tab w:val="left" w:pos="284"/>
              </w:tabs>
              <w:jc w:val="center"/>
              <w:rPr>
                <w:b/>
              </w:rPr>
            </w:pPr>
            <w:r w:rsidRPr="002934E3">
              <w:rPr>
                <w:b/>
              </w:rPr>
              <w:t>Mandatory /</w:t>
            </w:r>
          </w:p>
          <w:p w14:paraId="73ED9F6E" w14:textId="77777777" w:rsidR="00D1251E" w:rsidRPr="002934E3" w:rsidRDefault="00D1251E" w:rsidP="003A2741">
            <w:pPr>
              <w:keepNext/>
              <w:tabs>
                <w:tab w:val="left" w:pos="284"/>
              </w:tabs>
              <w:jc w:val="center"/>
              <w:rPr>
                <w:b/>
              </w:rPr>
            </w:pPr>
            <w:r w:rsidRPr="002934E3">
              <w:rPr>
                <w:b/>
              </w:rPr>
              <w:t xml:space="preserve"> Optional /</w:t>
            </w:r>
          </w:p>
          <w:p w14:paraId="7E0A393E" w14:textId="77777777" w:rsidR="00D1251E" w:rsidRPr="002934E3" w:rsidRDefault="00D1251E" w:rsidP="003A2741">
            <w:pPr>
              <w:keepNext/>
              <w:tabs>
                <w:tab w:val="left" w:pos="284"/>
              </w:tabs>
              <w:jc w:val="center"/>
              <w:rPr>
                <w:b/>
              </w:rPr>
            </w:pPr>
            <w:r w:rsidRPr="002934E3">
              <w:rPr>
                <w:b/>
              </w:rPr>
              <w:t>Not Required</w:t>
            </w:r>
          </w:p>
        </w:tc>
        <w:tc>
          <w:tcPr>
            <w:tcW w:w="4383" w:type="dxa"/>
            <w:shd w:val="clear" w:color="auto" w:fill="auto"/>
          </w:tcPr>
          <w:p w14:paraId="6942EA25" w14:textId="77777777" w:rsidR="00D1251E" w:rsidRPr="002934E3" w:rsidRDefault="00D1251E" w:rsidP="003A2741">
            <w:pPr>
              <w:keepNext/>
              <w:tabs>
                <w:tab w:val="left" w:pos="284"/>
              </w:tabs>
              <w:jc w:val="center"/>
              <w:rPr>
                <w:b/>
              </w:rPr>
            </w:pPr>
            <w:r w:rsidRPr="002934E3">
              <w:rPr>
                <w:b/>
              </w:rPr>
              <w:t>Usage</w:t>
            </w:r>
          </w:p>
        </w:tc>
      </w:tr>
      <w:tr w:rsidR="00D1251E" w:rsidRPr="002934E3" w14:paraId="2230DE84" w14:textId="77777777" w:rsidTr="003A2741">
        <w:tc>
          <w:tcPr>
            <w:tcW w:w="2988" w:type="dxa"/>
            <w:shd w:val="clear" w:color="auto" w:fill="auto"/>
          </w:tcPr>
          <w:p w14:paraId="50CD6746" w14:textId="77777777" w:rsidR="00D1251E" w:rsidRPr="002934E3" w:rsidRDefault="00D1251E" w:rsidP="003A2741">
            <w:pPr>
              <w:keepNext/>
              <w:tabs>
                <w:tab w:val="left" w:pos="284"/>
              </w:tabs>
            </w:pPr>
            <w:r w:rsidRPr="002934E3">
              <w:t>Role</w:t>
            </w:r>
          </w:p>
        </w:tc>
        <w:tc>
          <w:tcPr>
            <w:tcW w:w="1701" w:type="dxa"/>
            <w:gridSpan w:val="2"/>
            <w:shd w:val="clear" w:color="auto" w:fill="auto"/>
          </w:tcPr>
          <w:p w14:paraId="72FFB9B9" w14:textId="77777777" w:rsidR="00D1251E" w:rsidRPr="002934E3" w:rsidRDefault="00D1251E" w:rsidP="003A2741">
            <w:pPr>
              <w:keepNext/>
              <w:tabs>
                <w:tab w:val="left" w:pos="284"/>
              </w:tabs>
              <w:jc w:val="center"/>
            </w:pPr>
            <w:r w:rsidRPr="002934E3">
              <w:t>M</w:t>
            </w:r>
          </w:p>
        </w:tc>
        <w:tc>
          <w:tcPr>
            <w:tcW w:w="4383" w:type="dxa"/>
            <w:shd w:val="clear" w:color="auto" w:fill="auto"/>
          </w:tcPr>
          <w:p w14:paraId="5784F17B" w14:textId="77777777" w:rsidR="00D1251E" w:rsidRPr="002934E3" w:rsidRDefault="00D1251E" w:rsidP="003A2741">
            <w:pPr>
              <w:keepNext/>
              <w:tabs>
                <w:tab w:val="left" w:pos="284"/>
              </w:tabs>
            </w:pPr>
            <w:r w:rsidRPr="002934E3">
              <w:t>The role assigned to the recipient</w:t>
            </w:r>
          </w:p>
        </w:tc>
      </w:tr>
      <w:tr w:rsidR="00D1251E" w:rsidRPr="002934E3" w14:paraId="4F407F60" w14:textId="77777777" w:rsidTr="003A2741">
        <w:tc>
          <w:tcPr>
            <w:tcW w:w="2988" w:type="dxa"/>
            <w:shd w:val="clear" w:color="auto" w:fill="auto"/>
          </w:tcPr>
          <w:p w14:paraId="47D537D5" w14:textId="77777777" w:rsidR="00D1251E" w:rsidRPr="002934E3" w:rsidRDefault="00D1251E" w:rsidP="003A2741">
            <w:pPr>
              <w:keepNext/>
              <w:tabs>
                <w:tab w:val="left" w:pos="284"/>
              </w:tabs>
            </w:pPr>
            <w:r w:rsidRPr="002934E3">
              <w:t>RoleStatus</w:t>
            </w:r>
          </w:p>
        </w:tc>
        <w:tc>
          <w:tcPr>
            <w:tcW w:w="1701" w:type="dxa"/>
            <w:gridSpan w:val="2"/>
            <w:shd w:val="clear" w:color="auto" w:fill="auto"/>
          </w:tcPr>
          <w:p w14:paraId="59CBC3F7" w14:textId="77777777" w:rsidR="00D1251E" w:rsidRPr="002934E3" w:rsidRDefault="00D1251E" w:rsidP="003A2741">
            <w:pPr>
              <w:keepNext/>
              <w:tabs>
                <w:tab w:val="left" w:pos="284"/>
              </w:tabs>
              <w:jc w:val="center"/>
            </w:pPr>
            <w:r w:rsidRPr="002934E3">
              <w:t>M</w:t>
            </w:r>
          </w:p>
        </w:tc>
        <w:tc>
          <w:tcPr>
            <w:tcW w:w="4383" w:type="dxa"/>
            <w:shd w:val="clear" w:color="auto" w:fill="auto"/>
          </w:tcPr>
          <w:p w14:paraId="7929AF8C" w14:textId="77777777" w:rsidR="00D1251E" w:rsidRPr="002934E3" w:rsidRDefault="00D1251E" w:rsidP="003A2741">
            <w:pPr>
              <w:keepNext/>
              <w:tabs>
                <w:tab w:val="left" w:pos="284"/>
              </w:tabs>
            </w:pPr>
            <w:r w:rsidRPr="002934E3">
              <w:t>"N" for a new role, "C" for a current role</w:t>
            </w:r>
          </w:p>
        </w:tc>
      </w:tr>
      <w:tr w:rsidR="00D1251E" w:rsidRPr="002934E3" w14:paraId="075DE563" w14:textId="77777777" w:rsidTr="003A2741">
        <w:tc>
          <w:tcPr>
            <w:tcW w:w="2988" w:type="dxa"/>
            <w:shd w:val="clear" w:color="auto" w:fill="auto"/>
          </w:tcPr>
          <w:p w14:paraId="786366E7" w14:textId="77777777" w:rsidR="00D1251E" w:rsidRPr="002934E3" w:rsidRDefault="00D1251E" w:rsidP="003A2741">
            <w:pPr>
              <w:keepNext/>
              <w:tabs>
                <w:tab w:val="left" w:pos="284"/>
              </w:tabs>
            </w:pPr>
            <w:r w:rsidRPr="002934E3">
              <w:t>Participant</w:t>
            </w:r>
          </w:p>
        </w:tc>
        <w:tc>
          <w:tcPr>
            <w:tcW w:w="1701" w:type="dxa"/>
            <w:gridSpan w:val="2"/>
            <w:shd w:val="clear" w:color="auto" w:fill="auto"/>
          </w:tcPr>
          <w:p w14:paraId="186FB4BD" w14:textId="77777777" w:rsidR="00D1251E" w:rsidRPr="002934E3" w:rsidRDefault="00D1251E" w:rsidP="003A2741">
            <w:pPr>
              <w:keepNext/>
              <w:tabs>
                <w:tab w:val="left" w:pos="284"/>
              </w:tabs>
              <w:jc w:val="center"/>
            </w:pPr>
            <w:r w:rsidRPr="002934E3">
              <w:t>M</w:t>
            </w:r>
          </w:p>
        </w:tc>
        <w:tc>
          <w:tcPr>
            <w:tcW w:w="4383" w:type="dxa"/>
            <w:shd w:val="clear" w:color="auto" w:fill="auto"/>
          </w:tcPr>
          <w:p w14:paraId="78F81220" w14:textId="77777777" w:rsidR="002035AF" w:rsidRPr="002934E3" w:rsidRDefault="002035AF" w:rsidP="002035AF">
            <w:pPr>
              <w:keepNext/>
              <w:tabs>
                <w:tab w:val="left" w:pos="284"/>
              </w:tabs>
              <w:rPr>
                <w:color w:val="00B0F0"/>
              </w:rPr>
            </w:pPr>
            <w:r w:rsidRPr="002934E3">
              <w:t>(i</w:t>
            </w:r>
            <w:r w:rsidRPr="002934E3">
              <w:rPr>
                <w:color w:val="00B0F0"/>
              </w:rPr>
              <w:t xml:space="preserve">) contains the initiator (New FRO) of the Change Request when sent to Distributor or the Current FRO or the Affected FRO, or </w:t>
            </w:r>
          </w:p>
          <w:p w14:paraId="10758437" w14:textId="5FDC50A8" w:rsidR="00D1251E" w:rsidRPr="002934E3" w:rsidRDefault="002035AF" w:rsidP="002035AF">
            <w:pPr>
              <w:keepNext/>
              <w:tabs>
                <w:tab w:val="left" w:pos="284"/>
              </w:tabs>
            </w:pPr>
            <w:r w:rsidRPr="002934E3">
              <w:rPr>
                <w:color w:val="00B0F0"/>
              </w:rPr>
              <w:t>(ii) contains the Current FRO when sent to the New FRO,</w:t>
            </w:r>
          </w:p>
        </w:tc>
      </w:tr>
      <w:tr w:rsidR="00D1251E" w:rsidRPr="002934E3" w14:paraId="45CDDEEC" w14:textId="77777777" w:rsidTr="003A2741">
        <w:tc>
          <w:tcPr>
            <w:tcW w:w="2988" w:type="dxa"/>
            <w:shd w:val="clear" w:color="auto" w:fill="auto"/>
          </w:tcPr>
          <w:p w14:paraId="3835AB4E" w14:textId="77777777" w:rsidR="00D1251E" w:rsidRPr="002934E3" w:rsidRDefault="00D1251E" w:rsidP="003A2741">
            <w:pPr>
              <w:keepNext/>
              <w:tabs>
                <w:tab w:val="left" w:pos="284"/>
              </w:tabs>
            </w:pPr>
            <w:r w:rsidRPr="002934E3">
              <w:t>RequestID</w:t>
            </w:r>
          </w:p>
        </w:tc>
        <w:tc>
          <w:tcPr>
            <w:tcW w:w="1701" w:type="dxa"/>
            <w:gridSpan w:val="2"/>
            <w:shd w:val="clear" w:color="auto" w:fill="auto"/>
          </w:tcPr>
          <w:p w14:paraId="7DF9ACD8" w14:textId="77777777" w:rsidR="00D1251E" w:rsidRPr="002934E3" w:rsidRDefault="00D1251E" w:rsidP="003A2741">
            <w:pPr>
              <w:keepNext/>
              <w:tabs>
                <w:tab w:val="left" w:pos="284"/>
              </w:tabs>
              <w:jc w:val="center"/>
            </w:pPr>
            <w:r w:rsidRPr="002934E3">
              <w:t>M</w:t>
            </w:r>
          </w:p>
        </w:tc>
        <w:tc>
          <w:tcPr>
            <w:tcW w:w="4383" w:type="dxa"/>
            <w:shd w:val="clear" w:color="auto" w:fill="auto"/>
          </w:tcPr>
          <w:p w14:paraId="6E68CEAE" w14:textId="77777777" w:rsidR="00D1251E" w:rsidRPr="002934E3" w:rsidRDefault="00D1251E" w:rsidP="003A2741">
            <w:pPr>
              <w:keepNext/>
              <w:tabs>
                <w:tab w:val="left" w:pos="284"/>
              </w:tabs>
            </w:pPr>
            <w:r w:rsidRPr="002934E3">
              <w:t>The unique ID assigned by AEMO to the Change Request</w:t>
            </w:r>
          </w:p>
        </w:tc>
      </w:tr>
      <w:tr w:rsidR="00D1251E" w:rsidRPr="002934E3" w14:paraId="2BF00CC8" w14:textId="77777777" w:rsidTr="003A2741">
        <w:tc>
          <w:tcPr>
            <w:tcW w:w="2988" w:type="dxa"/>
            <w:shd w:val="clear" w:color="auto" w:fill="auto"/>
          </w:tcPr>
          <w:p w14:paraId="05EDEB5D" w14:textId="77777777" w:rsidR="00D1251E" w:rsidRPr="002934E3" w:rsidRDefault="00D1251E" w:rsidP="003A2741">
            <w:pPr>
              <w:keepNext/>
              <w:tabs>
                <w:tab w:val="left" w:pos="284"/>
              </w:tabs>
            </w:pPr>
            <w:r w:rsidRPr="002934E3">
              <w:t>ChangeStatusCode</w:t>
            </w:r>
          </w:p>
        </w:tc>
        <w:tc>
          <w:tcPr>
            <w:tcW w:w="1701" w:type="dxa"/>
            <w:gridSpan w:val="2"/>
            <w:shd w:val="clear" w:color="auto" w:fill="auto"/>
          </w:tcPr>
          <w:p w14:paraId="136B0A48" w14:textId="77777777" w:rsidR="00D1251E" w:rsidRPr="002934E3" w:rsidRDefault="00D1251E" w:rsidP="003A2741">
            <w:pPr>
              <w:keepNext/>
              <w:tabs>
                <w:tab w:val="left" w:pos="284"/>
              </w:tabs>
              <w:jc w:val="center"/>
            </w:pPr>
            <w:r w:rsidRPr="002934E3">
              <w:t>M</w:t>
            </w:r>
          </w:p>
        </w:tc>
        <w:tc>
          <w:tcPr>
            <w:tcW w:w="4383" w:type="dxa"/>
            <w:shd w:val="clear" w:color="auto" w:fill="auto"/>
          </w:tcPr>
          <w:p w14:paraId="0C76282D" w14:textId="77777777" w:rsidR="00D1251E" w:rsidRPr="002934E3" w:rsidRDefault="00D1251E" w:rsidP="003A2741">
            <w:pPr>
              <w:keepNext/>
              <w:tabs>
                <w:tab w:val="left" w:pos="284"/>
              </w:tabs>
            </w:pPr>
            <w:r w:rsidRPr="002934E3">
              <w:t>The current status of the change request</w:t>
            </w:r>
          </w:p>
        </w:tc>
      </w:tr>
      <w:tr w:rsidR="00D1251E" w:rsidRPr="002934E3" w14:paraId="05980165" w14:textId="77777777" w:rsidTr="003A2741">
        <w:tc>
          <w:tcPr>
            <w:tcW w:w="2988" w:type="dxa"/>
            <w:shd w:val="clear" w:color="auto" w:fill="auto"/>
          </w:tcPr>
          <w:p w14:paraId="3327249B" w14:textId="77777777" w:rsidR="00D1251E" w:rsidRPr="002934E3" w:rsidRDefault="00D1251E" w:rsidP="003A2741">
            <w:pPr>
              <w:keepNext/>
              <w:tabs>
                <w:tab w:val="left" w:pos="284"/>
              </w:tabs>
            </w:pPr>
            <w:r w:rsidRPr="002934E3">
              <w:t>ChangeReasonCode</w:t>
            </w:r>
          </w:p>
        </w:tc>
        <w:tc>
          <w:tcPr>
            <w:tcW w:w="1701" w:type="dxa"/>
            <w:gridSpan w:val="2"/>
            <w:shd w:val="clear" w:color="auto" w:fill="auto"/>
          </w:tcPr>
          <w:p w14:paraId="7FB420E0" w14:textId="77777777" w:rsidR="00D1251E" w:rsidRPr="002934E3" w:rsidRDefault="00D1251E" w:rsidP="003A2741">
            <w:pPr>
              <w:keepNext/>
              <w:tabs>
                <w:tab w:val="left" w:pos="284"/>
              </w:tabs>
              <w:jc w:val="center"/>
            </w:pPr>
            <w:r w:rsidRPr="002934E3">
              <w:t>M</w:t>
            </w:r>
          </w:p>
        </w:tc>
        <w:tc>
          <w:tcPr>
            <w:tcW w:w="4383" w:type="dxa"/>
            <w:shd w:val="clear" w:color="auto" w:fill="auto"/>
          </w:tcPr>
          <w:p w14:paraId="3C5E3806" w14:textId="77777777" w:rsidR="00D1251E" w:rsidRPr="002934E3" w:rsidRDefault="00D1251E" w:rsidP="003A2741">
            <w:pPr>
              <w:keepNext/>
              <w:tabs>
                <w:tab w:val="left" w:pos="284"/>
              </w:tabs>
            </w:pPr>
            <w:r w:rsidRPr="002934E3">
              <w:t>From change request</w:t>
            </w:r>
          </w:p>
        </w:tc>
      </w:tr>
      <w:tr w:rsidR="00D1251E" w:rsidRPr="002934E3" w14:paraId="0C8BDC7F" w14:textId="77777777" w:rsidTr="003A2741">
        <w:tc>
          <w:tcPr>
            <w:tcW w:w="2988" w:type="dxa"/>
            <w:shd w:val="clear" w:color="auto" w:fill="auto"/>
          </w:tcPr>
          <w:p w14:paraId="337A308C" w14:textId="77777777" w:rsidR="00D1251E" w:rsidRPr="002934E3" w:rsidRDefault="00D1251E" w:rsidP="003A2741">
            <w:pPr>
              <w:keepNext/>
              <w:tabs>
                <w:tab w:val="left" w:pos="284"/>
              </w:tabs>
            </w:pPr>
            <w:r w:rsidRPr="002934E3">
              <w:t>ProposedDate</w:t>
            </w:r>
          </w:p>
        </w:tc>
        <w:tc>
          <w:tcPr>
            <w:tcW w:w="1701" w:type="dxa"/>
            <w:gridSpan w:val="2"/>
            <w:shd w:val="clear" w:color="auto" w:fill="auto"/>
          </w:tcPr>
          <w:p w14:paraId="71A52ED1" w14:textId="77777777" w:rsidR="00D1251E" w:rsidRPr="002934E3" w:rsidRDefault="00D1251E" w:rsidP="003A2741">
            <w:pPr>
              <w:keepNext/>
              <w:tabs>
                <w:tab w:val="left" w:pos="284"/>
              </w:tabs>
              <w:jc w:val="center"/>
            </w:pPr>
            <w:r w:rsidRPr="002934E3">
              <w:t>M</w:t>
            </w:r>
          </w:p>
        </w:tc>
        <w:tc>
          <w:tcPr>
            <w:tcW w:w="4383" w:type="dxa"/>
            <w:shd w:val="clear" w:color="auto" w:fill="auto"/>
          </w:tcPr>
          <w:p w14:paraId="6901FE76" w14:textId="77777777" w:rsidR="00D1251E" w:rsidRPr="002934E3" w:rsidRDefault="00D1251E" w:rsidP="003A2741">
            <w:pPr>
              <w:keepNext/>
              <w:tabs>
                <w:tab w:val="left" w:pos="284"/>
              </w:tabs>
            </w:pPr>
            <w:r w:rsidRPr="002934E3">
              <w:t>From change request</w:t>
            </w:r>
          </w:p>
        </w:tc>
      </w:tr>
      <w:tr w:rsidR="00D1251E" w:rsidRPr="002934E3" w14:paraId="0B608F50" w14:textId="77777777" w:rsidTr="003A2741">
        <w:tc>
          <w:tcPr>
            <w:tcW w:w="2988" w:type="dxa"/>
            <w:shd w:val="clear" w:color="auto" w:fill="auto"/>
          </w:tcPr>
          <w:p w14:paraId="6C96AFA1" w14:textId="77777777" w:rsidR="00D1251E" w:rsidRPr="002934E3" w:rsidRDefault="00D1251E" w:rsidP="003A2741">
            <w:pPr>
              <w:keepNext/>
              <w:tabs>
                <w:tab w:val="left" w:pos="284"/>
              </w:tabs>
            </w:pPr>
            <w:r w:rsidRPr="002934E3">
              <w:t>MeterReadTypeCode</w:t>
            </w:r>
          </w:p>
        </w:tc>
        <w:tc>
          <w:tcPr>
            <w:tcW w:w="1701" w:type="dxa"/>
            <w:gridSpan w:val="2"/>
            <w:shd w:val="clear" w:color="auto" w:fill="auto"/>
          </w:tcPr>
          <w:p w14:paraId="6BDC95DE" w14:textId="77777777" w:rsidR="00D1251E" w:rsidRPr="002934E3" w:rsidRDefault="00D1251E" w:rsidP="003A2741">
            <w:pPr>
              <w:keepNext/>
              <w:tabs>
                <w:tab w:val="left" w:pos="284"/>
              </w:tabs>
              <w:jc w:val="center"/>
            </w:pPr>
            <w:r w:rsidRPr="002934E3">
              <w:t>NR</w:t>
            </w:r>
          </w:p>
        </w:tc>
        <w:tc>
          <w:tcPr>
            <w:tcW w:w="4383" w:type="dxa"/>
            <w:shd w:val="clear" w:color="auto" w:fill="auto"/>
          </w:tcPr>
          <w:p w14:paraId="086E5286" w14:textId="77777777" w:rsidR="00D1251E" w:rsidRPr="002934E3" w:rsidRDefault="00D1251E" w:rsidP="003A2741">
            <w:pPr>
              <w:keepNext/>
              <w:tabs>
                <w:tab w:val="left" w:pos="284"/>
              </w:tabs>
            </w:pPr>
          </w:p>
        </w:tc>
      </w:tr>
      <w:tr w:rsidR="00D1251E" w:rsidRPr="002934E3" w14:paraId="6219C155" w14:textId="77777777" w:rsidTr="003A2741">
        <w:tc>
          <w:tcPr>
            <w:tcW w:w="2988" w:type="dxa"/>
            <w:shd w:val="clear" w:color="auto" w:fill="auto"/>
          </w:tcPr>
          <w:p w14:paraId="12669F1F" w14:textId="77777777" w:rsidR="00D1251E" w:rsidRPr="002934E3" w:rsidRDefault="00D1251E" w:rsidP="003A2741">
            <w:pPr>
              <w:keepNext/>
              <w:tabs>
                <w:tab w:val="left" w:pos="284"/>
              </w:tabs>
            </w:pPr>
            <w:r w:rsidRPr="002934E3">
              <w:t>ActualEndDate</w:t>
            </w:r>
          </w:p>
        </w:tc>
        <w:tc>
          <w:tcPr>
            <w:tcW w:w="1701" w:type="dxa"/>
            <w:gridSpan w:val="2"/>
            <w:shd w:val="clear" w:color="auto" w:fill="auto"/>
          </w:tcPr>
          <w:p w14:paraId="05F31E70" w14:textId="0E0BF069" w:rsidR="00D1251E" w:rsidRPr="002934E3" w:rsidRDefault="001D3A1A" w:rsidP="003A2741">
            <w:pPr>
              <w:keepNext/>
              <w:tabs>
                <w:tab w:val="left" w:pos="284"/>
              </w:tabs>
              <w:jc w:val="center"/>
            </w:pPr>
            <w:r w:rsidRPr="002934E3">
              <w:t>NR</w:t>
            </w:r>
          </w:p>
        </w:tc>
        <w:tc>
          <w:tcPr>
            <w:tcW w:w="4383" w:type="dxa"/>
            <w:shd w:val="clear" w:color="auto" w:fill="auto"/>
          </w:tcPr>
          <w:p w14:paraId="5AE36EAD" w14:textId="7B12ACE1" w:rsidR="00D1251E" w:rsidRPr="002934E3" w:rsidRDefault="00D1251E" w:rsidP="003A2741">
            <w:pPr>
              <w:keepNext/>
              <w:tabs>
                <w:tab w:val="left" w:pos="284"/>
              </w:tabs>
            </w:pPr>
          </w:p>
        </w:tc>
      </w:tr>
      <w:tr w:rsidR="00110EB0" w:rsidRPr="002934E3" w14:paraId="452A03E1" w14:textId="77777777" w:rsidTr="003A2741">
        <w:tc>
          <w:tcPr>
            <w:tcW w:w="2988" w:type="dxa"/>
            <w:shd w:val="clear" w:color="auto" w:fill="auto"/>
          </w:tcPr>
          <w:p w14:paraId="3D360036" w14:textId="66FE492B" w:rsidR="00110EB0" w:rsidRPr="00D57275" w:rsidRDefault="00110EB0" w:rsidP="00110EB0">
            <w:pPr>
              <w:keepNext/>
              <w:tabs>
                <w:tab w:val="left" w:pos="284"/>
              </w:tabs>
              <w:rPr>
                <w:color w:val="00B0F0"/>
              </w:rPr>
            </w:pPr>
            <w:r w:rsidRPr="00D57275">
              <w:rPr>
                <w:color w:val="00B0F0"/>
              </w:rPr>
              <w:t>NetworkReceiptPointID</w:t>
            </w:r>
          </w:p>
        </w:tc>
        <w:tc>
          <w:tcPr>
            <w:tcW w:w="1701" w:type="dxa"/>
            <w:gridSpan w:val="2"/>
            <w:shd w:val="clear" w:color="auto" w:fill="auto"/>
          </w:tcPr>
          <w:p w14:paraId="5BB2F786" w14:textId="769B66D8" w:rsidR="00110EB0" w:rsidRPr="00D57275" w:rsidRDefault="00110EB0" w:rsidP="003A2741">
            <w:pPr>
              <w:keepNext/>
              <w:tabs>
                <w:tab w:val="left" w:pos="284"/>
              </w:tabs>
              <w:jc w:val="center"/>
              <w:rPr>
                <w:color w:val="00B0F0"/>
              </w:rPr>
            </w:pPr>
            <w:r w:rsidRPr="00D57275">
              <w:rPr>
                <w:color w:val="00B0F0"/>
              </w:rPr>
              <w:t>O</w:t>
            </w:r>
          </w:p>
        </w:tc>
        <w:tc>
          <w:tcPr>
            <w:tcW w:w="4383" w:type="dxa"/>
            <w:shd w:val="clear" w:color="auto" w:fill="auto"/>
          </w:tcPr>
          <w:p w14:paraId="7BCEBCB2" w14:textId="4449D63B" w:rsidR="00110EB0" w:rsidRPr="00D57275" w:rsidRDefault="00110EB0" w:rsidP="00110EB0">
            <w:pPr>
              <w:keepNext/>
              <w:tabs>
                <w:tab w:val="left" w:pos="284"/>
              </w:tabs>
              <w:rPr>
                <w:color w:val="00B0F0"/>
              </w:rPr>
            </w:pPr>
            <w:r w:rsidRPr="00D57275">
              <w:rPr>
                <w:color w:val="00B0F0"/>
              </w:rPr>
              <w:t xml:space="preserve">Required when sent to the Distributor.   </w:t>
            </w:r>
          </w:p>
        </w:tc>
      </w:tr>
      <w:tr w:rsidR="00D1251E" w:rsidRPr="002934E3" w14:paraId="1B365344" w14:textId="77777777" w:rsidTr="003A2741">
        <w:tc>
          <w:tcPr>
            <w:tcW w:w="2988" w:type="dxa"/>
            <w:shd w:val="clear" w:color="auto" w:fill="auto"/>
          </w:tcPr>
          <w:p w14:paraId="111AB598" w14:textId="77777777" w:rsidR="00D1251E" w:rsidRPr="002934E3" w:rsidRDefault="00D1251E" w:rsidP="003A2741">
            <w:pPr>
              <w:keepNext/>
              <w:tabs>
                <w:tab w:val="left" w:pos="284"/>
              </w:tabs>
            </w:pPr>
            <w:r w:rsidRPr="002934E3">
              <w:t>InitiatingRequestID</w:t>
            </w:r>
          </w:p>
        </w:tc>
        <w:tc>
          <w:tcPr>
            <w:tcW w:w="1701" w:type="dxa"/>
            <w:gridSpan w:val="2"/>
            <w:shd w:val="clear" w:color="auto" w:fill="auto"/>
          </w:tcPr>
          <w:p w14:paraId="48B54848" w14:textId="77777777" w:rsidR="00D1251E" w:rsidRPr="002934E3" w:rsidRDefault="00D1251E" w:rsidP="003A2741">
            <w:pPr>
              <w:keepNext/>
              <w:tabs>
                <w:tab w:val="left" w:pos="284"/>
              </w:tabs>
              <w:jc w:val="center"/>
            </w:pPr>
            <w:r w:rsidRPr="002934E3">
              <w:t>NR</w:t>
            </w:r>
          </w:p>
        </w:tc>
        <w:tc>
          <w:tcPr>
            <w:tcW w:w="4383" w:type="dxa"/>
            <w:shd w:val="clear" w:color="auto" w:fill="auto"/>
          </w:tcPr>
          <w:p w14:paraId="6DA2D79B" w14:textId="77777777" w:rsidR="00D1251E" w:rsidRPr="002934E3" w:rsidRDefault="00D1251E" w:rsidP="003A2741">
            <w:pPr>
              <w:keepNext/>
              <w:tabs>
                <w:tab w:val="left" w:pos="284"/>
              </w:tabs>
            </w:pPr>
            <w:r w:rsidRPr="002934E3">
              <w:t>Information already in RequestID</w:t>
            </w:r>
          </w:p>
        </w:tc>
      </w:tr>
      <w:tr w:rsidR="00D1251E" w:rsidRPr="002934E3" w14:paraId="2A6AE6C8" w14:textId="77777777" w:rsidTr="003A2741">
        <w:tc>
          <w:tcPr>
            <w:tcW w:w="2988" w:type="dxa"/>
            <w:shd w:val="clear" w:color="auto" w:fill="auto"/>
          </w:tcPr>
          <w:p w14:paraId="0E251838" w14:textId="77777777" w:rsidR="00D1251E" w:rsidRPr="002934E3" w:rsidRDefault="00D1251E" w:rsidP="003A2741">
            <w:pPr>
              <w:keepNext/>
              <w:tabs>
                <w:tab w:val="left" w:pos="284"/>
              </w:tabs>
            </w:pPr>
            <w:r w:rsidRPr="002934E3">
              <w:t>NMI</w:t>
            </w:r>
          </w:p>
        </w:tc>
        <w:tc>
          <w:tcPr>
            <w:tcW w:w="1701" w:type="dxa"/>
            <w:gridSpan w:val="2"/>
            <w:shd w:val="clear" w:color="auto" w:fill="auto"/>
          </w:tcPr>
          <w:p w14:paraId="401EDEE1" w14:textId="77777777" w:rsidR="00D1251E" w:rsidRPr="002934E3" w:rsidRDefault="00D1251E" w:rsidP="003A2741">
            <w:pPr>
              <w:keepNext/>
              <w:tabs>
                <w:tab w:val="left" w:pos="284"/>
              </w:tabs>
              <w:jc w:val="center"/>
            </w:pPr>
            <w:r w:rsidRPr="002934E3">
              <w:t>M</w:t>
            </w:r>
          </w:p>
        </w:tc>
        <w:tc>
          <w:tcPr>
            <w:tcW w:w="4383" w:type="dxa"/>
            <w:shd w:val="clear" w:color="auto" w:fill="auto"/>
          </w:tcPr>
          <w:p w14:paraId="7B5942F7" w14:textId="77777777" w:rsidR="00D1251E" w:rsidRPr="002934E3" w:rsidRDefault="00D1251E" w:rsidP="003A2741">
            <w:pPr>
              <w:keepNext/>
              <w:tabs>
                <w:tab w:val="left" w:pos="284"/>
              </w:tabs>
            </w:pPr>
            <w:r w:rsidRPr="002934E3">
              <w:t>From change request</w:t>
            </w:r>
          </w:p>
        </w:tc>
      </w:tr>
      <w:tr w:rsidR="00D1251E" w:rsidRPr="002934E3" w14:paraId="71AD7334" w14:textId="77777777" w:rsidTr="003A2741">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224539B" w14:textId="77777777" w:rsidR="00D1251E" w:rsidRPr="002934E3" w:rsidRDefault="00D1251E" w:rsidP="003A2741">
            <w:pPr>
              <w:keepNext/>
              <w:tabs>
                <w:tab w:val="left" w:pos="284"/>
              </w:tabs>
            </w:pPr>
            <w:r w:rsidRPr="002934E3">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6A8500E" w14:textId="77777777" w:rsidR="00D1251E" w:rsidRPr="002934E3" w:rsidRDefault="00D1251E" w:rsidP="003A2741">
            <w:pPr>
              <w:keepNext/>
              <w:tabs>
                <w:tab w:val="left" w:pos="284"/>
              </w:tabs>
              <w:jc w:val="center"/>
            </w:pPr>
            <w:r w:rsidRPr="002934E3">
              <w:t>M</w:t>
            </w:r>
          </w:p>
        </w:tc>
        <w:tc>
          <w:tcPr>
            <w:tcW w:w="438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213EE66" w14:textId="77777777" w:rsidR="00D1251E" w:rsidRPr="002934E3" w:rsidRDefault="00D1251E" w:rsidP="003A2741">
            <w:pPr>
              <w:keepNext/>
              <w:tabs>
                <w:tab w:val="left" w:pos="284"/>
              </w:tabs>
            </w:pPr>
            <w:r w:rsidRPr="002934E3">
              <w:t>An attribute of NMI</w:t>
            </w:r>
          </w:p>
        </w:tc>
      </w:tr>
    </w:tbl>
    <w:p w14:paraId="48193773" w14:textId="77777777" w:rsidR="00EA0BA4" w:rsidRPr="002934E3" w:rsidRDefault="00EA0BA4" w:rsidP="00A755A4">
      <w:pPr>
        <w:pStyle w:val="BodyText2"/>
        <w:widowControl w:val="0"/>
        <w:ind w:left="0"/>
        <w:rPr>
          <w:rFonts w:ascii="Arial" w:hAnsi="Arial" w:cs="Arial"/>
          <w:szCs w:val="24"/>
        </w:rPr>
      </w:pPr>
    </w:p>
    <w:p w14:paraId="34220C74" w14:textId="77777777" w:rsidR="00A2508A" w:rsidRPr="002934E3" w:rsidRDefault="00A2508A" w:rsidP="00A755A4">
      <w:pPr>
        <w:pStyle w:val="BodyText2"/>
        <w:widowControl w:val="0"/>
        <w:ind w:left="0"/>
        <w:rPr>
          <w:rFonts w:ascii="Arial" w:hAnsi="Arial" w:cs="Arial"/>
          <w:szCs w:val="24"/>
        </w:rPr>
      </w:pPr>
    </w:p>
    <w:p w14:paraId="57F1C545" w14:textId="36D19878" w:rsidR="00F53200" w:rsidRPr="002934E3" w:rsidRDefault="00F53200" w:rsidP="00F53200">
      <w:pPr>
        <w:pStyle w:val="BodyText2"/>
      </w:pPr>
      <w:r w:rsidRPr="002934E3">
        <w:t xml:space="preserve">For NSW/ACT the following applies rather than those as listed in section 4.1.5.2 (Update Notification Transaction) of the Interface Definition (Participant Build Pack 2). </w:t>
      </w:r>
    </w:p>
    <w:p w14:paraId="74A76AF6" w14:textId="2B5CB5C3" w:rsidR="00A2508A" w:rsidRPr="002934E3" w:rsidRDefault="00F53200" w:rsidP="00F53200">
      <w:pPr>
        <w:pStyle w:val="BodyText2"/>
      </w:pPr>
      <w:r w:rsidRPr="002934E3">
        <w:t>Show CFRO and NFRO in participant field to the Notification of Transfer transaction. The attributes for this new field are described in Appendix D of this document.</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77"/>
        <w:gridCol w:w="6132"/>
      </w:tblGrid>
      <w:tr w:rsidR="00A2508A" w:rsidRPr="002934E3" w14:paraId="31167E38" w14:textId="77777777" w:rsidTr="003A2741">
        <w:tc>
          <w:tcPr>
            <w:tcW w:w="2977" w:type="dxa"/>
            <w:tcBorders>
              <w:top w:val="single" w:sz="2" w:space="0" w:color="000000"/>
              <w:left w:val="single" w:sz="2" w:space="0" w:color="000000"/>
              <w:bottom w:val="nil"/>
              <w:right w:val="single" w:sz="2" w:space="0" w:color="FFFFFF"/>
              <w:tl2br w:val="nil"/>
              <w:tr2bl w:val="nil"/>
            </w:tcBorders>
            <w:shd w:val="clear" w:color="auto" w:fill="000000"/>
          </w:tcPr>
          <w:p w14:paraId="55BF4BF0" w14:textId="77777777" w:rsidR="00A2508A" w:rsidRPr="002934E3" w:rsidRDefault="00A2508A" w:rsidP="003A2741">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26D117AC" w14:textId="77777777" w:rsidR="00A2508A" w:rsidRPr="002934E3" w:rsidRDefault="00A2508A" w:rsidP="000F0BFF">
            <w:pPr>
              <w:pStyle w:val="BodyText3"/>
              <w:numPr>
                <w:ilvl w:val="0"/>
                <w:numId w:val="22"/>
              </w:numPr>
              <w:tabs>
                <w:tab w:val="clear" w:pos="794"/>
                <w:tab w:val="left" w:pos="284"/>
                <w:tab w:val="left" w:pos="921"/>
              </w:tabs>
              <w:spacing w:before="0"/>
              <w:rPr>
                <w:caps/>
                <w:color w:val="FFFFFF"/>
                <w:sz w:val="22"/>
                <w:szCs w:val="22"/>
              </w:rPr>
            </w:pPr>
            <w:r w:rsidRPr="002934E3">
              <w:rPr>
                <w:b/>
                <w:caps/>
                <w:color w:val="FFFFFF"/>
                <w:sz w:val="22"/>
                <w:szCs w:val="22"/>
              </w:rPr>
              <w:t>219</w:t>
            </w:r>
            <w:r w:rsidRPr="002934E3">
              <w:rPr>
                <w:b/>
                <w:caps/>
                <w:color w:val="FFFFFF"/>
                <w:sz w:val="22"/>
                <w:szCs w:val="22"/>
              </w:rPr>
              <w:fldChar w:fldCharType="begin"/>
            </w:r>
            <w:r w:rsidRPr="002934E3">
              <w:rPr>
                <w:caps/>
                <w:color w:val="FFFFFF"/>
                <w:sz w:val="22"/>
                <w:szCs w:val="22"/>
              </w:rPr>
              <w:instrText xml:space="preserve"> XE "</w:instrText>
            </w:r>
            <w:r w:rsidRPr="002934E3">
              <w:rPr>
                <w:b/>
                <w:caps/>
                <w:color w:val="FFFFFF"/>
                <w:sz w:val="22"/>
                <w:szCs w:val="22"/>
              </w:rPr>
              <w:instrText>Transaction Definition Table:</w:instrText>
            </w:r>
            <w:r w:rsidRPr="002934E3">
              <w:rPr>
                <w:caps/>
                <w:color w:val="FFFFFF"/>
                <w:sz w:val="22"/>
                <w:szCs w:val="22"/>
              </w:rPr>
              <w:instrText>CATS</w:instrText>
            </w:r>
            <w:r w:rsidRPr="002934E3">
              <w:rPr>
                <w:b/>
                <w:caps/>
                <w:color w:val="FFFFFF"/>
                <w:sz w:val="22"/>
                <w:szCs w:val="22"/>
              </w:rPr>
              <w:instrText>:</w:instrText>
            </w:r>
            <w:r w:rsidRPr="002934E3">
              <w:rPr>
                <w:caps/>
                <w:color w:val="FFFFFF"/>
                <w:sz w:val="22"/>
                <w:szCs w:val="22"/>
              </w:rPr>
              <w:instrText xml:space="preserve">219" </w:instrText>
            </w:r>
            <w:r w:rsidRPr="002934E3">
              <w:rPr>
                <w:b/>
                <w:caps/>
                <w:color w:val="FFFFFF"/>
                <w:sz w:val="22"/>
                <w:szCs w:val="22"/>
              </w:rPr>
              <w:fldChar w:fldCharType="end"/>
            </w:r>
            <w:r w:rsidRPr="002934E3">
              <w:rPr>
                <w:caps/>
                <w:color w:val="FFFFFF"/>
                <w:sz w:val="22"/>
                <w:szCs w:val="22"/>
              </w:rPr>
              <w:t xml:space="preserve"> </w:t>
            </w:r>
            <w:r w:rsidRPr="002934E3">
              <w:rPr>
                <w:caps/>
                <w:color w:val="FFFFFF"/>
                <w:sz w:val="22"/>
                <w:szCs w:val="22"/>
              </w:rPr>
              <w:tab/>
              <w:t>Alternative Transfer Date (to  Current FRO)</w:t>
            </w:r>
          </w:p>
          <w:p w14:paraId="3E85E106" w14:textId="77777777" w:rsidR="00A2508A" w:rsidRPr="002934E3" w:rsidRDefault="00A2508A" w:rsidP="000F0BFF">
            <w:pPr>
              <w:pStyle w:val="BodyText3"/>
              <w:numPr>
                <w:ilvl w:val="0"/>
                <w:numId w:val="22"/>
              </w:numPr>
              <w:tabs>
                <w:tab w:val="clear" w:pos="794"/>
                <w:tab w:val="left" w:pos="284"/>
                <w:tab w:val="left" w:pos="921"/>
              </w:tabs>
              <w:spacing w:before="0"/>
              <w:rPr>
                <w:caps/>
                <w:color w:val="FFFFFF"/>
              </w:rPr>
            </w:pPr>
            <w:r w:rsidRPr="002934E3">
              <w:rPr>
                <w:b/>
                <w:caps/>
                <w:color w:val="FFFFFF"/>
                <w:sz w:val="22"/>
                <w:szCs w:val="22"/>
              </w:rPr>
              <w:t>220</w:t>
            </w:r>
            <w:r w:rsidRPr="002934E3">
              <w:rPr>
                <w:b/>
                <w:caps/>
                <w:color w:val="FFFFFF"/>
                <w:sz w:val="22"/>
                <w:szCs w:val="22"/>
              </w:rPr>
              <w:fldChar w:fldCharType="begin"/>
            </w:r>
            <w:r w:rsidRPr="002934E3">
              <w:rPr>
                <w:caps/>
                <w:color w:val="FFFFFF"/>
                <w:sz w:val="22"/>
                <w:szCs w:val="22"/>
              </w:rPr>
              <w:instrText xml:space="preserve"> XE "</w:instrText>
            </w:r>
            <w:r w:rsidRPr="002934E3">
              <w:rPr>
                <w:b/>
                <w:caps/>
                <w:color w:val="FFFFFF"/>
                <w:sz w:val="22"/>
                <w:szCs w:val="22"/>
              </w:rPr>
              <w:instrText>Transaction Definition Table:</w:instrText>
            </w:r>
            <w:r w:rsidRPr="002934E3">
              <w:rPr>
                <w:caps/>
                <w:color w:val="FFFFFF"/>
                <w:sz w:val="22"/>
                <w:szCs w:val="22"/>
              </w:rPr>
              <w:instrText>CATS</w:instrText>
            </w:r>
            <w:r w:rsidRPr="002934E3">
              <w:rPr>
                <w:b/>
                <w:caps/>
                <w:color w:val="FFFFFF"/>
                <w:sz w:val="22"/>
                <w:szCs w:val="22"/>
              </w:rPr>
              <w:instrText>:</w:instrText>
            </w:r>
            <w:r w:rsidRPr="002934E3">
              <w:rPr>
                <w:caps/>
                <w:color w:val="FFFFFF"/>
                <w:sz w:val="22"/>
                <w:szCs w:val="22"/>
              </w:rPr>
              <w:instrText xml:space="preserve">220" </w:instrText>
            </w:r>
            <w:r w:rsidRPr="002934E3">
              <w:rPr>
                <w:b/>
                <w:caps/>
                <w:color w:val="FFFFFF"/>
                <w:sz w:val="22"/>
                <w:szCs w:val="22"/>
              </w:rPr>
              <w:fldChar w:fldCharType="end"/>
            </w:r>
            <w:r w:rsidRPr="002934E3">
              <w:rPr>
                <w:caps/>
                <w:color w:val="FFFFFF"/>
                <w:sz w:val="22"/>
                <w:szCs w:val="22"/>
              </w:rPr>
              <w:t xml:space="preserve"> </w:t>
            </w:r>
            <w:r w:rsidRPr="002934E3">
              <w:rPr>
                <w:caps/>
                <w:color w:val="FFFFFF"/>
                <w:sz w:val="22"/>
                <w:szCs w:val="22"/>
              </w:rPr>
              <w:tab/>
              <w:t>Alternative Transfer Date (to Distributor)</w:t>
            </w:r>
            <w:r w:rsidRPr="002934E3">
              <w:rPr>
                <w:caps/>
                <w:color w:val="FFFFFF"/>
                <w:sz w:val="22"/>
                <w:szCs w:val="22"/>
              </w:rPr>
              <w:br/>
            </w:r>
          </w:p>
        </w:tc>
      </w:tr>
      <w:tr w:rsidR="00A2508A" w:rsidRPr="002934E3" w14:paraId="592D97F1" w14:textId="77777777" w:rsidTr="003A2741">
        <w:tc>
          <w:tcPr>
            <w:tcW w:w="2977" w:type="dxa"/>
            <w:shd w:val="clear" w:color="auto" w:fill="auto"/>
          </w:tcPr>
          <w:p w14:paraId="46F4F86B" w14:textId="77777777" w:rsidR="00A2508A" w:rsidRPr="002934E3" w:rsidRDefault="00A2508A" w:rsidP="003A2741">
            <w:pPr>
              <w:pStyle w:val="BodyText2"/>
              <w:tabs>
                <w:tab w:val="left" w:pos="284"/>
              </w:tabs>
              <w:rPr>
                <w:i/>
              </w:rPr>
            </w:pPr>
            <w:r w:rsidRPr="002934E3">
              <w:rPr>
                <w:i/>
              </w:rPr>
              <w:t>Trigger</w:t>
            </w:r>
          </w:p>
        </w:tc>
        <w:tc>
          <w:tcPr>
            <w:tcW w:w="6132" w:type="dxa"/>
            <w:shd w:val="clear" w:color="auto" w:fill="auto"/>
          </w:tcPr>
          <w:p w14:paraId="3EEB050D" w14:textId="77777777" w:rsidR="00A2508A" w:rsidRPr="002934E3" w:rsidRDefault="00A2508A" w:rsidP="003A2741">
            <w:pPr>
              <w:pStyle w:val="BodyText2"/>
              <w:tabs>
                <w:tab w:val="left" w:pos="284"/>
              </w:tabs>
            </w:pPr>
            <w:r w:rsidRPr="002934E3">
              <w:t>Alternative Transfer Date</w:t>
            </w:r>
          </w:p>
        </w:tc>
      </w:tr>
      <w:tr w:rsidR="00A2508A" w:rsidRPr="002934E3" w14:paraId="5D7E5034" w14:textId="77777777" w:rsidTr="003A2741">
        <w:tc>
          <w:tcPr>
            <w:tcW w:w="2977" w:type="dxa"/>
            <w:shd w:val="clear" w:color="auto" w:fill="auto"/>
          </w:tcPr>
          <w:p w14:paraId="452AD8AF" w14:textId="77777777" w:rsidR="00A2508A" w:rsidRPr="002934E3" w:rsidRDefault="00A2508A" w:rsidP="003A2741">
            <w:pPr>
              <w:pStyle w:val="BodyText2"/>
              <w:tabs>
                <w:tab w:val="left" w:pos="284"/>
              </w:tabs>
              <w:rPr>
                <w:i/>
              </w:rPr>
            </w:pPr>
            <w:r w:rsidRPr="002934E3">
              <w:rPr>
                <w:i/>
              </w:rPr>
              <w:t>Pre-conditions</w:t>
            </w:r>
          </w:p>
        </w:tc>
        <w:tc>
          <w:tcPr>
            <w:tcW w:w="6132" w:type="dxa"/>
            <w:shd w:val="clear" w:color="auto" w:fill="auto"/>
          </w:tcPr>
          <w:p w14:paraId="17C78D24" w14:textId="77777777" w:rsidR="00A2508A" w:rsidRPr="002934E3" w:rsidRDefault="00A2508A" w:rsidP="003A2741">
            <w:pPr>
              <w:pStyle w:val="BodyText2"/>
              <w:tabs>
                <w:tab w:val="left" w:pos="284"/>
              </w:tabs>
            </w:pPr>
            <w:r w:rsidRPr="002934E3">
              <w:t>Acceptance of the Alternative Transfer Date by AEMO</w:t>
            </w:r>
          </w:p>
        </w:tc>
      </w:tr>
      <w:tr w:rsidR="00A2508A" w:rsidRPr="002934E3" w14:paraId="7E081FB8" w14:textId="77777777" w:rsidTr="003A2741">
        <w:tc>
          <w:tcPr>
            <w:tcW w:w="2977" w:type="dxa"/>
            <w:shd w:val="clear" w:color="auto" w:fill="auto"/>
          </w:tcPr>
          <w:p w14:paraId="51D7C896" w14:textId="77777777" w:rsidR="00A2508A" w:rsidRPr="002934E3" w:rsidRDefault="00A2508A" w:rsidP="003A2741">
            <w:pPr>
              <w:pStyle w:val="BodyText2"/>
              <w:tabs>
                <w:tab w:val="left" w:pos="284"/>
              </w:tabs>
              <w:rPr>
                <w:i/>
              </w:rPr>
            </w:pPr>
            <w:r w:rsidRPr="002934E3">
              <w:rPr>
                <w:i/>
              </w:rPr>
              <w:t>Post-conditions</w:t>
            </w:r>
          </w:p>
        </w:tc>
        <w:tc>
          <w:tcPr>
            <w:tcW w:w="6132" w:type="dxa"/>
            <w:shd w:val="clear" w:color="auto" w:fill="auto"/>
          </w:tcPr>
          <w:p w14:paraId="5E36F955" w14:textId="77777777" w:rsidR="00A2508A" w:rsidRPr="002934E3" w:rsidRDefault="00A2508A" w:rsidP="003A2741">
            <w:pPr>
              <w:pStyle w:val="BodyText2"/>
              <w:tabs>
                <w:tab w:val="left" w:pos="284"/>
              </w:tabs>
            </w:pPr>
            <w:r w:rsidRPr="002934E3">
              <w:t>The Current FRO and the Distributor are notified of the new transfer date</w:t>
            </w:r>
          </w:p>
        </w:tc>
      </w:tr>
      <w:tr w:rsidR="00A2508A" w:rsidRPr="002934E3" w14:paraId="4EBFBC34" w14:textId="77777777" w:rsidTr="003A2741">
        <w:tc>
          <w:tcPr>
            <w:tcW w:w="297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B5E0FD" w14:textId="77777777" w:rsidR="00A2508A" w:rsidRPr="002934E3" w:rsidRDefault="00A2508A" w:rsidP="003A2741">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85093A" w14:textId="77777777" w:rsidR="00A2508A" w:rsidRPr="002934E3" w:rsidRDefault="00A2508A" w:rsidP="003A2741">
            <w:pPr>
              <w:pStyle w:val="BodyText2"/>
              <w:tabs>
                <w:tab w:val="left" w:pos="284"/>
              </w:tabs>
            </w:pPr>
            <w:r w:rsidRPr="002934E3">
              <w:t>3040</w:t>
            </w:r>
          </w:p>
        </w:tc>
      </w:tr>
    </w:tbl>
    <w:p w14:paraId="2CA3F155" w14:textId="77777777" w:rsidR="00A2508A" w:rsidRPr="002934E3" w:rsidRDefault="00A2508A" w:rsidP="00A2508A"/>
    <w:p w14:paraId="286E0693" w14:textId="10310AD5" w:rsidR="00A2508A" w:rsidRPr="002934E3" w:rsidRDefault="00A2508A" w:rsidP="00A2508A">
      <w:r w:rsidRPr="002934E3">
        <w:t>This transaction uses an aseXML CATSNotification to notify all Organisations assigned to Roles</w:t>
      </w:r>
      <w:r w:rsidR="006A1A4C" w:rsidRPr="002934E3">
        <w:t xml:space="preserve">, </w:t>
      </w:r>
      <w:r w:rsidRPr="002934E3">
        <w:t xml:space="preserve"> </w:t>
      </w:r>
      <w:r w:rsidR="006A1A4C" w:rsidRPr="002934E3">
        <w:t>including</w:t>
      </w:r>
      <w:r w:rsidRPr="002934E3">
        <w:t xml:space="preserve"> the Role that initiated the Update. </w:t>
      </w:r>
    </w:p>
    <w:p w14:paraId="1FFEEDD3" w14:textId="77777777" w:rsidR="00A2508A" w:rsidRPr="002934E3" w:rsidRDefault="00A2508A" w:rsidP="00A2508A">
      <w:r w:rsidRPr="002934E3">
        <w:t>The following table specifies the data elements to be included in the CATSNotification:</w:t>
      </w:r>
    </w:p>
    <w:p w14:paraId="11F688E1" w14:textId="77777777" w:rsidR="00A2508A" w:rsidRPr="002934E3" w:rsidRDefault="00A2508A" w:rsidP="00A2508A">
      <w:r w:rsidRPr="002934E3">
        <w:br w:type="page"/>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4242"/>
      </w:tblGrid>
      <w:tr w:rsidR="00A2508A" w:rsidRPr="002934E3" w14:paraId="293A7BBF" w14:textId="77777777" w:rsidTr="003A2741">
        <w:trPr>
          <w:tblHeader/>
        </w:trPr>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39EDCF52" w14:textId="77777777" w:rsidR="00A2508A" w:rsidRPr="002934E3" w:rsidRDefault="00A2508A" w:rsidP="003A2741">
            <w:pPr>
              <w:tabs>
                <w:tab w:val="left" w:pos="284"/>
              </w:tabs>
              <w:rPr>
                <w:b/>
                <w:caps/>
                <w:color w:val="FFFFFF"/>
              </w:rPr>
            </w:pPr>
            <w:r w:rsidRPr="002934E3">
              <w:rPr>
                <w:b/>
                <w:caps/>
                <w:color w:val="FFFFFF"/>
              </w:rPr>
              <w:t>Transaction:</w:t>
            </w:r>
          </w:p>
        </w:tc>
        <w:tc>
          <w:tcPr>
            <w:tcW w:w="4906" w:type="dxa"/>
            <w:gridSpan w:val="2"/>
            <w:tcBorders>
              <w:top w:val="single" w:sz="2" w:space="0" w:color="000000"/>
              <w:left w:val="single" w:sz="2" w:space="0" w:color="FFFFFF"/>
              <w:bottom w:val="nil"/>
              <w:right w:val="single" w:sz="2" w:space="0" w:color="000000"/>
              <w:tl2br w:val="nil"/>
              <w:tr2bl w:val="nil"/>
            </w:tcBorders>
            <w:shd w:val="clear" w:color="auto" w:fill="000000"/>
          </w:tcPr>
          <w:p w14:paraId="73373D60" w14:textId="77777777" w:rsidR="00A2508A" w:rsidRPr="002934E3" w:rsidRDefault="00A2508A" w:rsidP="003A2741">
            <w:pPr>
              <w:tabs>
                <w:tab w:val="left" w:pos="284"/>
              </w:tabs>
              <w:rPr>
                <w:caps/>
                <w:color w:val="FFFFFF"/>
              </w:rPr>
            </w:pPr>
            <w:r w:rsidRPr="002934E3">
              <w:rPr>
                <w:caps/>
                <w:color w:val="FFFFFF"/>
              </w:rPr>
              <w:t>CATSNotification</w:t>
            </w:r>
            <w:r w:rsidRPr="002934E3">
              <w:rPr>
                <w:caps/>
                <w:color w:val="FFFFFF"/>
              </w:rPr>
              <w:fldChar w:fldCharType="begin"/>
            </w:r>
            <w:r w:rsidRPr="002934E3">
              <w:rPr>
                <w:caps/>
                <w:color w:val="FFFFFF"/>
              </w:rPr>
              <w:instrText xml:space="preserve"> XE "aseXML Transactions:CATSNotification" </w:instrText>
            </w:r>
            <w:r w:rsidRPr="002934E3">
              <w:rPr>
                <w:caps/>
                <w:color w:val="FFFFFF"/>
              </w:rPr>
              <w:fldChar w:fldCharType="end"/>
            </w:r>
          </w:p>
        </w:tc>
      </w:tr>
      <w:tr w:rsidR="00A2508A" w:rsidRPr="002934E3" w14:paraId="6587B5AD" w14:textId="77777777" w:rsidTr="003A2741">
        <w:trPr>
          <w:tblHeader/>
        </w:trPr>
        <w:tc>
          <w:tcPr>
            <w:tcW w:w="4025" w:type="dxa"/>
            <w:gridSpan w:val="2"/>
            <w:shd w:val="clear" w:color="auto" w:fill="auto"/>
          </w:tcPr>
          <w:p w14:paraId="43AA0935" w14:textId="77777777" w:rsidR="00A2508A" w:rsidRPr="002934E3" w:rsidRDefault="00A2508A" w:rsidP="003A2741">
            <w:pPr>
              <w:keepNext/>
              <w:tabs>
                <w:tab w:val="left" w:pos="284"/>
              </w:tabs>
              <w:jc w:val="right"/>
              <w:rPr>
                <w:b/>
              </w:rPr>
            </w:pPr>
            <w:r w:rsidRPr="002934E3">
              <w:rPr>
                <w:b/>
              </w:rPr>
              <w:t>Received From:</w:t>
            </w:r>
          </w:p>
        </w:tc>
        <w:tc>
          <w:tcPr>
            <w:tcW w:w="4906" w:type="dxa"/>
            <w:gridSpan w:val="2"/>
            <w:shd w:val="clear" w:color="auto" w:fill="auto"/>
          </w:tcPr>
          <w:p w14:paraId="6D300048" w14:textId="77777777" w:rsidR="00A2508A" w:rsidRPr="002934E3" w:rsidRDefault="00A2508A" w:rsidP="003A2741">
            <w:pPr>
              <w:keepNext/>
              <w:tabs>
                <w:tab w:val="left" w:pos="284"/>
              </w:tabs>
            </w:pPr>
            <w:r w:rsidRPr="002934E3">
              <w:t xml:space="preserve">AEMO </w:t>
            </w:r>
          </w:p>
        </w:tc>
      </w:tr>
      <w:tr w:rsidR="00A2508A" w:rsidRPr="002934E3" w14:paraId="1DFFA62B" w14:textId="77777777" w:rsidTr="003A2741">
        <w:trPr>
          <w:tblHeader/>
        </w:trPr>
        <w:tc>
          <w:tcPr>
            <w:tcW w:w="4025" w:type="dxa"/>
            <w:gridSpan w:val="2"/>
            <w:shd w:val="clear" w:color="auto" w:fill="auto"/>
          </w:tcPr>
          <w:p w14:paraId="2251A0DD" w14:textId="77777777" w:rsidR="00A2508A" w:rsidRPr="002934E3" w:rsidRDefault="00A2508A" w:rsidP="003A2741">
            <w:pPr>
              <w:keepNext/>
              <w:tabs>
                <w:tab w:val="left" w:pos="284"/>
              </w:tabs>
              <w:jc w:val="right"/>
              <w:rPr>
                <w:b/>
              </w:rPr>
            </w:pPr>
            <w:r w:rsidRPr="002934E3">
              <w:rPr>
                <w:b/>
              </w:rPr>
              <w:t>Sent To:</w:t>
            </w:r>
          </w:p>
        </w:tc>
        <w:tc>
          <w:tcPr>
            <w:tcW w:w="4906" w:type="dxa"/>
            <w:gridSpan w:val="2"/>
            <w:shd w:val="clear" w:color="auto" w:fill="auto"/>
          </w:tcPr>
          <w:p w14:paraId="30951128" w14:textId="77777777" w:rsidR="00A2508A" w:rsidRPr="002934E3" w:rsidRDefault="00A2508A" w:rsidP="003A2741">
            <w:pPr>
              <w:keepNext/>
              <w:tabs>
                <w:tab w:val="left" w:pos="284"/>
              </w:tabs>
            </w:pPr>
            <w:r w:rsidRPr="002934E3">
              <w:t xml:space="preserve">Current FRO (219), </w:t>
            </w:r>
          </w:p>
          <w:p w14:paraId="61C00153" w14:textId="77777777" w:rsidR="00A2508A" w:rsidRPr="002934E3" w:rsidRDefault="00A2508A" w:rsidP="003A2741">
            <w:pPr>
              <w:keepNext/>
              <w:tabs>
                <w:tab w:val="left" w:pos="284"/>
              </w:tabs>
            </w:pPr>
            <w:r w:rsidRPr="002934E3">
              <w:t>Distributor (220)</w:t>
            </w:r>
          </w:p>
        </w:tc>
      </w:tr>
      <w:tr w:rsidR="00A2508A" w:rsidRPr="002934E3" w14:paraId="26697FA6" w14:textId="77777777" w:rsidTr="003A2741">
        <w:trPr>
          <w:tblHeader/>
        </w:trPr>
        <w:tc>
          <w:tcPr>
            <w:tcW w:w="2988" w:type="dxa"/>
            <w:shd w:val="clear" w:color="auto" w:fill="auto"/>
          </w:tcPr>
          <w:p w14:paraId="7396915D" w14:textId="77777777" w:rsidR="00A2508A" w:rsidRPr="002934E3" w:rsidRDefault="00A2508A" w:rsidP="003A2741">
            <w:pPr>
              <w:keepNext/>
              <w:tabs>
                <w:tab w:val="left" w:pos="284"/>
              </w:tabs>
              <w:jc w:val="center"/>
              <w:rPr>
                <w:b/>
              </w:rPr>
            </w:pPr>
            <w:r w:rsidRPr="002934E3">
              <w:rPr>
                <w:b/>
              </w:rPr>
              <w:t>Data Element</w:t>
            </w:r>
          </w:p>
        </w:tc>
        <w:tc>
          <w:tcPr>
            <w:tcW w:w="1701" w:type="dxa"/>
            <w:gridSpan w:val="2"/>
            <w:shd w:val="clear" w:color="auto" w:fill="auto"/>
          </w:tcPr>
          <w:p w14:paraId="7253A381" w14:textId="77777777" w:rsidR="00A2508A" w:rsidRPr="002934E3" w:rsidRDefault="00A2508A" w:rsidP="003A2741">
            <w:pPr>
              <w:keepNext/>
              <w:tabs>
                <w:tab w:val="left" w:pos="284"/>
              </w:tabs>
              <w:jc w:val="center"/>
              <w:rPr>
                <w:b/>
              </w:rPr>
            </w:pPr>
            <w:r w:rsidRPr="002934E3">
              <w:rPr>
                <w:b/>
              </w:rPr>
              <w:t>Mandatory /</w:t>
            </w:r>
          </w:p>
          <w:p w14:paraId="0DB47C7C" w14:textId="77777777" w:rsidR="00A2508A" w:rsidRPr="002934E3" w:rsidRDefault="00A2508A" w:rsidP="003A2741">
            <w:pPr>
              <w:keepNext/>
              <w:tabs>
                <w:tab w:val="left" w:pos="284"/>
              </w:tabs>
              <w:jc w:val="center"/>
              <w:rPr>
                <w:b/>
              </w:rPr>
            </w:pPr>
            <w:r w:rsidRPr="002934E3">
              <w:rPr>
                <w:b/>
              </w:rPr>
              <w:t xml:space="preserve"> Optional /</w:t>
            </w:r>
          </w:p>
          <w:p w14:paraId="601854D2" w14:textId="77777777" w:rsidR="00A2508A" w:rsidRPr="002934E3" w:rsidRDefault="00A2508A" w:rsidP="003A2741">
            <w:pPr>
              <w:keepNext/>
              <w:tabs>
                <w:tab w:val="left" w:pos="284"/>
              </w:tabs>
              <w:jc w:val="center"/>
              <w:rPr>
                <w:b/>
              </w:rPr>
            </w:pPr>
            <w:r w:rsidRPr="002934E3">
              <w:rPr>
                <w:b/>
              </w:rPr>
              <w:t>Not Required</w:t>
            </w:r>
          </w:p>
        </w:tc>
        <w:tc>
          <w:tcPr>
            <w:tcW w:w="4242" w:type="dxa"/>
            <w:shd w:val="clear" w:color="auto" w:fill="auto"/>
          </w:tcPr>
          <w:p w14:paraId="207AE9D6" w14:textId="77777777" w:rsidR="00A2508A" w:rsidRPr="002934E3" w:rsidRDefault="00A2508A" w:rsidP="003A2741">
            <w:pPr>
              <w:keepNext/>
              <w:tabs>
                <w:tab w:val="left" w:pos="284"/>
              </w:tabs>
              <w:jc w:val="center"/>
              <w:rPr>
                <w:b/>
              </w:rPr>
            </w:pPr>
            <w:r w:rsidRPr="002934E3">
              <w:rPr>
                <w:b/>
              </w:rPr>
              <w:t>Usage</w:t>
            </w:r>
          </w:p>
        </w:tc>
      </w:tr>
      <w:tr w:rsidR="00A2508A" w:rsidRPr="002934E3" w14:paraId="70D129F2" w14:textId="77777777" w:rsidTr="003A2741">
        <w:tc>
          <w:tcPr>
            <w:tcW w:w="2988" w:type="dxa"/>
            <w:shd w:val="clear" w:color="auto" w:fill="auto"/>
          </w:tcPr>
          <w:p w14:paraId="3852D307" w14:textId="77777777" w:rsidR="00A2508A" w:rsidRPr="002934E3" w:rsidRDefault="00A2508A" w:rsidP="003A2741">
            <w:pPr>
              <w:keepNext/>
              <w:tabs>
                <w:tab w:val="left" w:pos="284"/>
              </w:tabs>
            </w:pPr>
            <w:r w:rsidRPr="002934E3">
              <w:t>Role</w:t>
            </w:r>
          </w:p>
        </w:tc>
        <w:tc>
          <w:tcPr>
            <w:tcW w:w="1701" w:type="dxa"/>
            <w:gridSpan w:val="2"/>
            <w:shd w:val="clear" w:color="auto" w:fill="auto"/>
          </w:tcPr>
          <w:p w14:paraId="5C769792" w14:textId="77777777" w:rsidR="00A2508A" w:rsidRPr="002934E3" w:rsidRDefault="00A2508A" w:rsidP="003A2741">
            <w:pPr>
              <w:keepNext/>
              <w:tabs>
                <w:tab w:val="left" w:pos="284"/>
              </w:tabs>
              <w:jc w:val="center"/>
            </w:pPr>
            <w:r w:rsidRPr="002934E3">
              <w:t>M</w:t>
            </w:r>
          </w:p>
        </w:tc>
        <w:tc>
          <w:tcPr>
            <w:tcW w:w="4242" w:type="dxa"/>
            <w:shd w:val="clear" w:color="auto" w:fill="auto"/>
          </w:tcPr>
          <w:p w14:paraId="4CA1A8AF" w14:textId="77777777" w:rsidR="00A2508A" w:rsidRPr="002934E3" w:rsidRDefault="00A2508A" w:rsidP="003A2741">
            <w:pPr>
              <w:keepNext/>
              <w:tabs>
                <w:tab w:val="left" w:pos="284"/>
              </w:tabs>
            </w:pPr>
            <w:r w:rsidRPr="002934E3">
              <w:t>The role assigned to the recipient</w:t>
            </w:r>
          </w:p>
        </w:tc>
      </w:tr>
      <w:tr w:rsidR="00A2508A" w:rsidRPr="002934E3" w14:paraId="75368BD2" w14:textId="77777777" w:rsidTr="003A2741">
        <w:tc>
          <w:tcPr>
            <w:tcW w:w="2988" w:type="dxa"/>
            <w:shd w:val="clear" w:color="auto" w:fill="auto"/>
          </w:tcPr>
          <w:p w14:paraId="23432A18" w14:textId="77777777" w:rsidR="00A2508A" w:rsidRPr="002934E3" w:rsidRDefault="00A2508A" w:rsidP="003A2741">
            <w:pPr>
              <w:keepNext/>
              <w:tabs>
                <w:tab w:val="left" w:pos="284"/>
              </w:tabs>
            </w:pPr>
            <w:r w:rsidRPr="002934E3">
              <w:t>RoleStatus</w:t>
            </w:r>
          </w:p>
        </w:tc>
        <w:tc>
          <w:tcPr>
            <w:tcW w:w="1701" w:type="dxa"/>
            <w:gridSpan w:val="2"/>
            <w:shd w:val="clear" w:color="auto" w:fill="auto"/>
          </w:tcPr>
          <w:p w14:paraId="62B293E3" w14:textId="77777777" w:rsidR="00A2508A" w:rsidRPr="002934E3" w:rsidRDefault="00A2508A" w:rsidP="003A2741">
            <w:pPr>
              <w:keepNext/>
              <w:tabs>
                <w:tab w:val="left" w:pos="284"/>
              </w:tabs>
              <w:jc w:val="center"/>
            </w:pPr>
            <w:r w:rsidRPr="002934E3">
              <w:t>M</w:t>
            </w:r>
          </w:p>
        </w:tc>
        <w:tc>
          <w:tcPr>
            <w:tcW w:w="4242" w:type="dxa"/>
            <w:shd w:val="clear" w:color="auto" w:fill="auto"/>
          </w:tcPr>
          <w:p w14:paraId="77E05C01" w14:textId="77777777" w:rsidR="00A2508A" w:rsidRPr="002934E3" w:rsidRDefault="00A2508A" w:rsidP="003A2741">
            <w:pPr>
              <w:keepNext/>
              <w:tabs>
                <w:tab w:val="left" w:pos="284"/>
              </w:tabs>
            </w:pPr>
            <w:r w:rsidRPr="002934E3">
              <w:t>"N" for a new role, "C" for a current role</w:t>
            </w:r>
          </w:p>
        </w:tc>
      </w:tr>
      <w:tr w:rsidR="00A2508A" w:rsidRPr="002934E3" w14:paraId="168150F7" w14:textId="77777777" w:rsidTr="003A2741">
        <w:tc>
          <w:tcPr>
            <w:tcW w:w="2988" w:type="dxa"/>
            <w:shd w:val="clear" w:color="auto" w:fill="auto"/>
          </w:tcPr>
          <w:p w14:paraId="489EE210" w14:textId="77777777" w:rsidR="00A2508A" w:rsidRPr="002934E3" w:rsidRDefault="00A2508A" w:rsidP="003A2741">
            <w:pPr>
              <w:keepNext/>
              <w:tabs>
                <w:tab w:val="left" w:pos="284"/>
              </w:tabs>
            </w:pPr>
            <w:r w:rsidRPr="002934E3">
              <w:t>Participant</w:t>
            </w:r>
          </w:p>
        </w:tc>
        <w:tc>
          <w:tcPr>
            <w:tcW w:w="1701" w:type="dxa"/>
            <w:gridSpan w:val="2"/>
            <w:shd w:val="clear" w:color="auto" w:fill="auto"/>
          </w:tcPr>
          <w:p w14:paraId="12535383" w14:textId="77777777" w:rsidR="00A2508A" w:rsidRPr="002934E3" w:rsidRDefault="00A2508A" w:rsidP="003A2741">
            <w:pPr>
              <w:keepNext/>
              <w:tabs>
                <w:tab w:val="left" w:pos="284"/>
              </w:tabs>
              <w:jc w:val="center"/>
            </w:pPr>
            <w:r w:rsidRPr="002934E3">
              <w:t>O</w:t>
            </w:r>
          </w:p>
        </w:tc>
        <w:tc>
          <w:tcPr>
            <w:tcW w:w="4242" w:type="dxa"/>
            <w:shd w:val="clear" w:color="auto" w:fill="auto"/>
          </w:tcPr>
          <w:p w14:paraId="74A3077C" w14:textId="77777777" w:rsidR="002035AF" w:rsidRPr="002934E3" w:rsidRDefault="002035AF" w:rsidP="002035AF">
            <w:pPr>
              <w:keepNext/>
              <w:tabs>
                <w:tab w:val="left" w:pos="284"/>
              </w:tabs>
            </w:pPr>
            <w:r w:rsidRPr="002934E3">
              <w:t xml:space="preserve">(i) contains the initiator (New FRO) of the Change Request when sent to Distributor or the Current FRO or the Affected FRO, or </w:t>
            </w:r>
          </w:p>
          <w:p w14:paraId="21B777F2" w14:textId="4DD4EC5F" w:rsidR="00A2508A" w:rsidRPr="002934E3" w:rsidRDefault="002035AF" w:rsidP="002035AF">
            <w:pPr>
              <w:keepNext/>
              <w:tabs>
                <w:tab w:val="left" w:pos="284"/>
              </w:tabs>
            </w:pPr>
            <w:r w:rsidRPr="002934E3">
              <w:t>(ii) contains the Current FRO when sent to the New FRO</w:t>
            </w:r>
          </w:p>
        </w:tc>
      </w:tr>
      <w:tr w:rsidR="00A2508A" w:rsidRPr="002934E3" w14:paraId="69EECCC2" w14:textId="77777777" w:rsidTr="003A2741">
        <w:tc>
          <w:tcPr>
            <w:tcW w:w="2988" w:type="dxa"/>
            <w:shd w:val="clear" w:color="auto" w:fill="auto"/>
          </w:tcPr>
          <w:p w14:paraId="7A0BC33B" w14:textId="77777777" w:rsidR="00A2508A" w:rsidRPr="002934E3" w:rsidRDefault="00A2508A" w:rsidP="003A2741">
            <w:pPr>
              <w:keepNext/>
              <w:tabs>
                <w:tab w:val="left" w:pos="284"/>
              </w:tabs>
            </w:pPr>
            <w:r w:rsidRPr="002934E3">
              <w:t>RequestID</w:t>
            </w:r>
          </w:p>
        </w:tc>
        <w:tc>
          <w:tcPr>
            <w:tcW w:w="1701" w:type="dxa"/>
            <w:gridSpan w:val="2"/>
            <w:shd w:val="clear" w:color="auto" w:fill="auto"/>
          </w:tcPr>
          <w:p w14:paraId="304DB4C8" w14:textId="77777777" w:rsidR="00A2508A" w:rsidRPr="002934E3" w:rsidRDefault="00A2508A" w:rsidP="003A2741">
            <w:pPr>
              <w:keepNext/>
              <w:tabs>
                <w:tab w:val="left" w:pos="284"/>
              </w:tabs>
              <w:jc w:val="center"/>
            </w:pPr>
            <w:r w:rsidRPr="002934E3">
              <w:t>M</w:t>
            </w:r>
          </w:p>
        </w:tc>
        <w:tc>
          <w:tcPr>
            <w:tcW w:w="4242" w:type="dxa"/>
            <w:shd w:val="clear" w:color="auto" w:fill="auto"/>
          </w:tcPr>
          <w:p w14:paraId="301D2A5C" w14:textId="77777777" w:rsidR="00A2508A" w:rsidRPr="002934E3" w:rsidRDefault="00A2508A" w:rsidP="003A2741">
            <w:pPr>
              <w:keepNext/>
              <w:tabs>
                <w:tab w:val="left" w:pos="284"/>
              </w:tabs>
            </w:pPr>
            <w:r w:rsidRPr="002934E3">
              <w:t>The unique ID assigned by AEMO to the Change Request</w:t>
            </w:r>
          </w:p>
        </w:tc>
      </w:tr>
      <w:tr w:rsidR="00A2508A" w:rsidRPr="002934E3" w14:paraId="550855BC" w14:textId="77777777" w:rsidTr="003A2741">
        <w:tc>
          <w:tcPr>
            <w:tcW w:w="2988" w:type="dxa"/>
            <w:shd w:val="clear" w:color="auto" w:fill="auto"/>
          </w:tcPr>
          <w:p w14:paraId="0932174E" w14:textId="77777777" w:rsidR="00A2508A" w:rsidRPr="002934E3" w:rsidRDefault="00A2508A" w:rsidP="003A2741">
            <w:pPr>
              <w:keepNext/>
              <w:tabs>
                <w:tab w:val="left" w:pos="284"/>
              </w:tabs>
            </w:pPr>
            <w:r w:rsidRPr="002934E3">
              <w:t>ChangeStatusCode</w:t>
            </w:r>
          </w:p>
        </w:tc>
        <w:tc>
          <w:tcPr>
            <w:tcW w:w="1701" w:type="dxa"/>
            <w:gridSpan w:val="2"/>
            <w:shd w:val="clear" w:color="auto" w:fill="auto"/>
          </w:tcPr>
          <w:p w14:paraId="61B4C33B" w14:textId="77777777" w:rsidR="00A2508A" w:rsidRPr="002934E3" w:rsidRDefault="00A2508A" w:rsidP="003A2741">
            <w:pPr>
              <w:keepNext/>
              <w:tabs>
                <w:tab w:val="left" w:pos="284"/>
              </w:tabs>
              <w:jc w:val="center"/>
            </w:pPr>
            <w:r w:rsidRPr="002934E3">
              <w:t>M</w:t>
            </w:r>
          </w:p>
        </w:tc>
        <w:tc>
          <w:tcPr>
            <w:tcW w:w="4242" w:type="dxa"/>
            <w:shd w:val="clear" w:color="auto" w:fill="auto"/>
          </w:tcPr>
          <w:p w14:paraId="6EB29B9A" w14:textId="77777777" w:rsidR="00A2508A" w:rsidRPr="002934E3" w:rsidRDefault="00A2508A" w:rsidP="003A2741">
            <w:pPr>
              <w:keepNext/>
              <w:tabs>
                <w:tab w:val="left" w:pos="284"/>
              </w:tabs>
            </w:pPr>
            <w:r w:rsidRPr="002934E3">
              <w:t>The current status of the Change Request</w:t>
            </w:r>
          </w:p>
        </w:tc>
      </w:tr>
      <w:tr w:rsidR="00A2508A" w:rsidRPr="002934E3" w14:paraId="515AF3AC" w14:textId="77777777" w:rsidTr="003A2741">
        <w:tc>
          <w:tcPr>
            <w:tcW w:w="2988" w:type="dxa"/>
            <w:shd w:val="clear" w:color="auto" w:fill="auto"/>
          </w:tcPr>
          <w:p w14:paraId="3BCDF1A0" w14:textId="77777777" w:rsidR="00A2508A" w:rsidRPr="002934E3" w:rsidRDefault="00A2508A" w:rsidP="003A2741">
            <w:pPr>
              <w:keepNext/>
              <w:tabs>
                <w:tab w:val="left" w:pos="284"/>
              </w:tabs>
            </w:pPr>
            <w:r w:rsidRPr="002934E3">
              <w:t>ChangeReasonCode</w:t>
            </w:r>
          </w:p>
        </w:tc>
        <w:tc>
          <w:tcPr>
            <w:tcW w:w="1701" w:type="dxa"/>
            <w:gridSpan w:val="2"/>
            <w:shd w:val="clear" w:color="auto" w:fill="auto"/>
          </w:tcPr>
          <w:p w14:paraId="66BB6947" w14:textId="77777777" w:rsidR="00A2508A" w:rsidRPr="002934E3" w:rsidRDefault="00A2508A" w:rsidP="003A2741">
            <w:pPr>
              <w:keepNext/>
              <w:tabs>
                <w:tab w:val="left" w:pos="284"/>
              </w:tabs>
              <w:jc w:val="center"/>
            </w:pPr>
            <w:r w:rsidRPr="002934E3">
              <w:t>M</w:t>
            </w:r>
          </w:p>
        </w:tc>
        <w:tc>
          <w:tcPr>
            <w:tcW w:w="4242" w:type="dxa"/>
            <w:shd w:val="clear" w:color="auto" w:fill="auto"/>
          </w:tcPr>
          <w:p w14:paraId="3EC2C70C" w14:textId="77777777" w:rsidR="00A2508A" w:rsidRPr="002934E3" w:rsidRDefault="00A2508A" w:rsidP="003A2741">
            <w:pPr>
              <w:keepNext/>
              <w:tabs>
                <w:tab w:val="left" w:pos="284"/>
              </w:tabs>
            </w:pPr>
            <w:r w:rsidRPr="002934E3">
              <w:t>From change request</w:t>
            </w:r>
          </w:p>
        </w:tc>
      </w:tr>
      <w:tr w:rsidR="00A2508A" w:rsidRPr="002934E3" w14:paraId="053A8184" w14:textId="77777777" w:rsidTr="003A2741">
        <w:tc>
          <w:tcPr>
            <w:tcW w:w="2988" w:type="dxa"/>
            <w:shd w:val="clear" w:color="auto" w:fill="auto"/>
          </w:tcPr>
          <w:p w14:paraId="2942DEEF" w14:textId="77777777" w:rsidR="00A2508A" w:rsidRPr="002934E3" w:rsidRDefault="00A2508A" w:rsidP="003A2741">
            <w:pPr>
              <w:keepNext/>
              <w:tabs>
                <w:tab w:val="left" w:pos="284"/>
              </w:tabs>
            </w:pPr>
            <w:r w:rsidRPr="002934E3">
              <w:t>ProposedDate</w:t>
            </w:r>
          </w:p>
        </w:tc>
        <w:tc>
          <w:tcPr>
            <w:tcW w:w="1701" w:type="dxa"/>
            <w:gridSpan w:val="2"/>
            <w:shd w:val="clear" w:color="auto" w:fill="auto"/>
          </w:tcPr>
          <w:p w14:paraId="056F3B50" w14:textId="77777777" w:rsidR="00A2508A" w:rsidRPr="002934E3" w:rsidRDefault="00A2508A" w:rsidP="003A2741">
            <w:pPr>
              <w:keepNext/>
              <w:tabs>
                <w:tab w:val="left" w:pos="284"/>
              </w:tabs>
              <w:jc w:val="center"/>
            </w:pPr>
            <w:r w:rsidRPr="002934E3">
              <w:t>M</w:t>
            </w:r>
          </w:p>
        </w:tc>
        <w:tc>
          <w:tcPr>
            <w:tcW w:w="4242" w:type="dxa"/>
            <w:shd w:val="clear" w:color="auto" w:fill="auto"/>
          </w:tcPr>
          <w:p w14:paraId="1743204A" w14:textId="77777777" w:rsidR="00A2508A" w:rsidRPr="002934E3" w:rsidRDefault="00A2508A" w:rsidP="003A2741">
            <w:pPr>
              <w:keepNext/>
              <w:tabs>
                <w:tab w:val="left" w:pos="284"/>
              </w:tabs>
            </w:pPr>
            <w:r w:rsidRPr="002934E3">
              <w:t>From change request</w:t>
            </w:r>
          </w:p>
        </w:tc>
      </w:tr>
      <w:tr w:rsidR="00A2508A" w:rsidRPr="002934E3" w14:paraId="7F741CD3" w14:textId="77777777" w:rsidTr="003A2741">
        <w:tc>
          <w:tcPr>
            <w:tcW w:w="2988" w:type="dxa"/>
            <w:shd w:val="clear" w:color="auto" w:fill="auto"/>
          </w:tcPr>
          <w:p w14:paraId="30875522" w14:textId="77777777" w:rsidR="00A2508A" w:rsidRPr="002934E3" w:rsidRDefault="00A2508A" w:rsidP="003A2741">
            <w:pPr>
              <w:keepNext/>
              <w:tabs>
                <w:tab w:val="left" w:pos="284"/>
              </w:tabs>
            </w:pPr>
            <w:r w:rsidRPr="002934E3">
              <w:t>MeterReadTypeCode</w:t>
            </w:r>
          </w:p>
        </w:tc>
        <w:tc>
          <w:tcPr>
            <w:tcW w:w="1701" w:type="dxa"/>
            <w:gridSpan w:val="2"/>
            <w:shd w:val="clear" w:color="auto" w:fill="auto"/>
          </w:tcPr>
          <w:p w14:paraId="52D9CB53" w14:textId="77777777" w:rsidR="00A2508A" w:rsidRPr="002934E3" w:rsidRDefault="00A2508A" w:rsidP="003A2741">
            <w:pPr>
              <w:keepNext/>
              <w:tabs>
                <w:tab w:val="left" w:pos="284"/>
              </w:tabs>
              <w:jc w:val="center"/>
            </w:pPr>
            <w:r w:rsidRPr="002934E3">
              <w:t>NR</w:t>
            </w:r>
          </w:p>
        </w:tc>
        <w:tc>
          <w:tcPr>
            <w:tcW w:w="4242" w:type="dxa"/>
            <w:shd w:val="clear" w:color="auto" w:fill="auto"/>
          </w:tcPr>
          <w:p w14:paraId="0859FE0E" w14:textId="77777777" w:rsidR="00A2508A" w:rsidRPr="002934E3" w:rsidRDefault="00A2508A" w:rsidP="003A2741">
            <w:pPr>
              <w:keepNext/>
              <w:tabs>
                <w:tab w:val="left" w:pos="284"/>
              </w:tabs>
            </w:pPr>
          </w:p>
        </w:tc>
      </w:tr>
      <w:tr w:rsidR="00A2508A" w:rsidRPr="002934E3" w14:paraId="75E911B3" w14:textId="77777777" w:rsidTr="003A2741">
        <w:tc>
          <w:tcPr>
            <w:tcW w:w="2988" w:type="dxa"/>
            <w:shd w:val="clear" w:color="auto" w:fill="auto"/>
          </w:tcPr>
          <w:p w14:paraId="2482BE45" w14:textId="77777777" w:rsidR="00A2508A" w:rsidRPr="002934E3" w:rsidRDefault="00A2508A" w:rsidP="003A2741">
            <w:pPr>
              <w:keepNext/>
              <w:tabs>
                <w:tab w:val="left" w:pos="284"/>
              </w:tabs>
            </w:pPr>
            <w:r w:rsidRPr="002934E3">
              <w:t>ActualEndDate</w:t>
            </w:r>
          </w:p>
        </w:tc>
        <w:tc>
          <w:tcPr>
            <w:tcW w:w="1701" w:type="dxa"/>
            <w:gridSpan w:val="2"/>
            <w:shd w:val="clear" w:color="auto" w:fill="auto"/>
          </w:tcPr>
          <w:p w14:paraId="46CA1B08" w14:textId="167F318C" w:rsidR="00A2508A" w:rsidRPr="002934E3" w:rsidRDefault="001D3A1A" w:rsidP="003A2741">
            <w:pPr>
              <w:keepNext/>
              <w:tabs>
                <w:tab w:val="left" w:pos="284"/>
              </w:tabs>
              <w:jc w:val="center"/>
            </w:pPr>
            <w:r w:rsidRPr="002934E3">
              <w:t>NR</w:t>
            </w:r>
          </w:p>
        </w:tc>
        <w:tc>
          <w:tcPr>
            <w:tcW w:w="4242" w:type="dxa"/>
            <w:shd w:val="clear" w:color="auto" w:fill="auto"/>
          </w:tcPr>
          <w:p w14:paraId="527BE410" w14:textId="289C7A70" w:rsidR="00A2508A" w:rsidRPr="002934E3" w:rsidRDefault="00A2508A" w:rsidP="003A2741">
            <w:pPr>
              <w:keepNext/>
              <w:tabs>
                <w:tab w:val="left" w:pos="284"/>
              </w:tabs>
            </w:pPr>
          </w:p>
        </w:tc>
      </w:tr>
      <w:tr w:rsidR="00A2508A" w:rsidRPr="002934E3" w14:paraId="6E8FAB71" w14:textId="77777777" w:rsidTr="003A2741">
        <w:tc>
          <w:tcPr>
            <w:tcW w:w="2988" w:type="dxa"/>
            <w:shd w:val="clear" w:color="auto" w:fill="auto"/>
          </w:tcPr>
          <w:p w14:paraId="095902B5" w14:textId="77777777" w:rsidR="00A2508A" w:rsidRPr="002934E3" w:rsidRDefault="00A2508A" w:rsidP="003A2741">
            <w:pPr>
              <w:keepNext/>
              <w:tabs>
                <w:tab w:val="left" w:pos="284"/>
              </w:tabs>
            </w:pPr>
            <w:r w:rsidRPr="002934E3">
              <w:t>InitiatingRequestID</w:t>
            </w:r>
          </w:p>
        </w:tc>
        <w:tc>
          <w:tcPr>
            <w:tcW w:w="1701" w:type="dxa"/>
            <w:gridSpan w:val="2"/>
            <w:shd w:val="clear" w:color="auto" w:fill="auto"/>
          </w:tcPr>
          <w:p w14:paraId="36C984D7" w14:textId="77777777" w:rsidR="00A2508A" w:rsidRPr="002934E3" w:rsidRDefault="00A2508A" w:rsidP="003A2741">
            <w:pPr>
              <w:keepNext/>
              <w:tabs>
                <w:tab w:val="left" w:pos="284"/>
              </w:tabs>
              <w:jc w:val="center"/>
            </w:pPr>
            <w:r w:rsidRPr="002934E3">
              <w:t>NR</w:t>
            </w:r>
          </w:p>
        </w:tc>
        <w:tc>
          <w:tcPr>
            <w:tcW w:w="4242" w:type="dxa"/>
            <w:shd w:val="clear" w:color="auto" w:fill="auto"/>
          </w:tcPr>
          <w:p w14:paraId="6BF9F096" w14:textId="77777777" w:rsidR="00A2508A" w:rsidRPr="002934E3" w:rsidRDefault="00A2508A" w:rsidP="003A2741">
            <w:pPr>
              <w:keepNext/>
              <w:tabs>
                <w:tab w:val="left" w:pos="284"/>
              </w:tabs>
            </w:pPr>
            <w:r w:rsidRPr="002934E3">
              <w:t>Information already in RequestID</w:t>
            </w:r>
          </w:p>
        </w:tc>
      </w:tr>
      <w:tr w:rsidR="00A2508A" w:rsidRPr="002934E3" w14:paraId="44676BCD" w14:textId="77777777" w:rsidTr="003A2741">
        <w:tc>
          <w:tcPr>
            <w:tcW w:w="2988" w:type="dxa"/>
            <w:shd w:val="clear" w:color="auto" w:fill="auto"/>
          </w:tcPr>
          <w:p w14:paraId="18B0FF1F" w14:textId="77777777" w:rsidR="00A2508A" w:rsidRPr="002934E3" w:rsidRDefault="00A2508A" w:rsidP="003A2741">
            <w:pPr>
              <w:keepNext/>
              <w:tabs>
                <w:tab w:val="left" w:pos="284"/>
              </w:tabs>
            </w:pPr>
            <w:r w:rsidRPr="002934E3">
              <w:t>NMI</w:t>
            </w:r>
          </w:p>
        </w:tc>
        <w:tc>
          <w:tcPr>
            <w:tcW w:w="1701" w:type="dxa"/>
            <w:gridSpan w:val="2"/>
            <w:shd w:val="clear" w:color="auto" w:fill="auto"/>
          </w:tcPr>
          <w:p w14:paraId="5937FF7C" w14:textId="77777777" w:rsidR="00A2508A" w:rsidRPr="002934E3" w:rsidRDefault="00A2508A" w:rsidP="003A2741">
            <w:pPr>
              <w:keepNext/>
              <w:tabs>
                <w:tab w:val="left" w:pos="284"/>
              </w:tabs>
              <w:jc w:val="center"/>
            </w:pPr>
            <w:r w:rsidRPr="002934E3">
              <w:t>M</w:t>
            </w:r>
          </w:p>
        </w:tc>
        <w:tc>
          <w:tcPr>
            <w:tcW w:w="4242" w:type="dxa"/>
            <w:shd w:val="clear" w:color="auto" w:fill="auto"/>
          </w:tcPr>
          <w:p w14:paraId="54510CDD" w14:textId="77777777" w:rsidR="00A2508A" w:rsidRPr="002934E3" w:rsidRDefault="00A2508A" w:rsidP="003A2741">
            <w:pPr>
              <w:keepNext/>
              <w:tabs>
                <w:tab w:val="left" w:pos="284"/>
              </w:tabs>
            </w:pPr>
            <w:r w:rsidRPr="002934E3">
              <w:t>Data taken from change request</w:t>
            </w:r>
          </w:p>
        </w:tc>
      </w:tr>
      <w:tr w:rsidR="00A2508A" w:rsidRPr="002934E3" w14:paraId="4E12B56D" w14:textId="77777777" w:rsidTr="003A2741">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9F786E" w14:textId="77777777" w:rsidR="00A2508A" w:rsidRPr="002934E3" w:rsidRDefault="00A2508A" w:rsidP="003A2741">
            <w:pPr>
              <w:keepNext/>
              <w:tabs>
                <w:tab w:val="left" w:pos="284"/>
              </w:tabs>
            </w:pPr>
            <w:r w:rsidRPr="002934E3">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6DBEF73" w14:textId="77777777" w:rsidR="00A2508A" w:rsidRPr="002934E3" w:rsidRDefault="00A2508A" w:rsidP="003A2741">
            <w:pPr>
              <w:keepNext/>
              <w:tabs>
                <w:tab w:val="left" w:pos="284"/>
              </w:tabs>
              <w:jc w:val="center"/>
            </w:pPr>
            <w:r w:rsidRPr="002934E3">
              <w:t>M</w:t>
            </w:r>
          </w:p>
        </w:tc>
        <w:tc>
          <w:tcPr>
            <w:tcW w:w="424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7DE04C" w14:textId="77777777" w:rsidR="00A2508A" w:rsidRPr="002934E3" w:rsidRDefault="00A2508A" w:rsidP="003A2741">
            <w:pPr>
              <w:keepNext/>
              <w:tabs>
                <w:tab w:val="left" w:pos="284"/>
              </w:tabs>
            </w:pPr>
            <w:r w:rsidRPr="002934E3">
              <w:t>An attribute of NMI</w:t>
            </w:r>
          </w:p>
        </w:tc>
      </w:tr>
    </w:tbl>
    <w:p w14:paraId="194484CD" w14:textId="77777777" w:rsidR="00A2508A" w:rsidRPr="002934E3" w:rsidRDefault="00A2508A" w:rsidP="00A755A4">
      <w:pPr>
        <w:pStyle w:val="BodyText2"/>
        <w:widowControl w:val="0"/>
        <w:ind w:left="0"/>
        <w:rPr>
          <w:rFonts w:ascii="Arial" w:hAnsi="Arial" w:cs="Arial"/>
          <w:szCs w:val="24"/>
        </w:rPr>
      </w:pPr>
    </w:p>
    <w:p w14:paraId="32689810" w14:textId="77777777" w:rsidR="00A2508A" w:rsidRPr="002934E3" w:rsidRDefault="00A2508A" w:rsidP="00A755A4">
      <w:pPr>
        <w:pStyle w:val="BodyText2"/>
        <w:widowControl w:val="0"/>
        <w:ind w:left="0"/>
        <w:rPr>
          <w:rFonts w:ascii="Arial" w:hAnsi="Arial" w:cs="Arial"/>
          <w:szCs w:val="24"/>
        </w:rPr>
      </w:pPr>
    </w:p>
    <w:p w14:paraId="26328B0E" w14:textId="7A7C4368" w:rsidR="00B65BFE" w:rsidRPr="002934E3" w:rsidRDefault="00754757" w:rsidP="00A755A4">
      <w:pPr>
        <w:pStyle w:val="BodyText2"/>
        <w:widowControl w:val="0"/>
        <w:ind w:left="0"/>
        <w:rPr>
          <w:rFonts w:ascii="Arial" w:hAnsi="Arial" w:cs="Arial"/>
          <w:szCs w:val="24"/>
        </w:rPr>
      </w:pPr>
      <w:r w:rsidRPr="002934E3">
        <w:rPr>
          <w:rFonts w:ascii="Arial" w:hAnsi="Arial" w:cs="Arial"/>
          <w:szCs w:val="24"/>
        </w:rPr>
        <w:t>For NSW/ACT the following applies rather than those as listed in section 4.1.12.1 (Transfer Request State Change Notification Transaction) of the Interface Definition (Participant Build Pack 2).</w:t>
      </w:r>
    </w:p>
    <w:p w14:paraId="7C0D5719" w14:textId="4E14F164" w:rsidR="00B65BFE" w:rsidRPr="002934E3" w:rsidRDefault="00B65BFE" w:rsidP="00A755A4">
      <w:pPr>
        <w:pStyle w:val="BodyText2"/>
        <w:widowControl w:val="0"/>
        <w:ind w:left="0"/>
        <w:rPr>
          <w:rFonts w:ascii="Arial" w:hAnsi="Arial" w:cs="Arial"/>
          <w:szCs w:val="24"/>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B65BFE" w:rsidRPr="002934E3" w14:paraId="071DE6BA" w14:textId="77777777" w:rsidTr="003A2741">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291074A4" w14:textId="77777777" w:rsidR="00B65BFE" w:rsidRPr="002934E3" w:rsidRDefault="00B65BFE" w:rsidP="003A2741">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77577E15" w14:textId="77777777" w:rsidR="00B65BFE" w:rsidRPr="002934E3" w:rsidRDefault="00B65BFE" w:rsidP="003A2741">
            <w:pPr>
              <w:tabs>
                <w:tab w:val="left" w:pos="284"/>
              </w:tabs>
              <w:rPr>
                <w:caps/>
                <w:color w:val="FFFFFF"/>
              </w:rPr>
            </w:pPr>
            <w:r w:rsidRPr="002934E3">
              <w:rPr>
                <w:caps/>
                <w:color w:val="FFFFFF"/>
              </w:rPr>
              <w:t>232</w:t>
            </w:r>
            <w:r w:rsidRPr="002934E3">
              <w:rPr>
                <w:caps/>
                <w:color w:val="FFFFFF"/>
              </w:rPr>
              <w:fldChar w:fldCharType="begin"/>
            </w:r>
            <w:r w:rsidRPr="002934E3">
              <w:rPr>
                <w:caps/>
                <w:color w:val="FFFFFF"/>
              </w:rPr>
              <w:instrText xml:space="preserve"> XE "Transaction Definition Table:CATS:232" </w:instrText>
            </w:r>
            <w:r w:rsidRPr="002934E3">
              <w:rPr>
                <w:caps/>
                <w:color w:val="FFFFFF"/>
              </w:rPr>
              <w:fldChar w:fldCharType="end"/>
            </w:r>
            <w:r w:rsidRPr="002934E3">
              <w:rPr>
                <w:caps/>
                <w:color w:val="FFFFFF"/>
              </w:rPr>
              <w:tab/>
              <w:t>Transfer Status Update (to New FRO)</w:t>
            </w:r>
          </w:p>
          <w:p w14:paraId="728CE8E8" w14:textId="77777777" w:rsidR="00B65BFE" w:rsidRPr="002934E3" w:rsidRDefault="00B65BFE" w:rsidP="003A2741">
            <w:pPr>
              <w:tabs>
                <w:tab w:val="left" w:pos="284"/>
              </w:tabs>
              <w:rPr>
                <w:caps/>
                <w:color w:val="FFFFFF"/>
              </w:rPr>
            </w:pPr>
            <w:r w:rsidRPr="002934E3">
              <w:rPr>
                <w:caps/>
                <w:color w:val="FFFFFF"/>
              </w:rPr>
              <w:t>233</w:t>
            </w:r>
            <w:r w:rsidRPr="002934E3">
              <w:rPr>
                <w:caps/>
                <w:color w:val="FFFFFF"/>
              </w:rPr>
              <w:fldChar w:fldCharType="begin"/>
            </w:r>
            <w:r w:rsidRPr="002934E3">
              <w:rPr>
                <w:caps/>
                <w:color w:val="FFFFFF"/>
              </w:rPr>
              <w:instrText xml:space="preserve"> XE "Transaction Definition Table:CATS:233" </w:instrText>
            </w:r>
            <w:r w:rsidRPr="002934E3">
              <w:rPr>
                <w:caps/>
                <w:color w:val="FFFFFF"/>
              </w:rPr>
              <w:fldChar w:fldCharType="end"/>
            </w:r>
            <w:r w:rsidRPr="002934E3">
              <w:rPr>
                <w:caps/>
                <w:color w:val="FFFFFF"/>
              </w:rPr>
              <w:tab/>
              <w:t>Transfer Status Update (to Current FRO)</w:t>
            </w:r>
          </w:p>
          <w:p w14:paraId="22D00119" w14:textId="77777777" w:rsidR="00B65BFE" w:rsidRPr="002934E3" w:rsidRDefault="00B65BFE" w:rsidP="003A2741">
            <w:pPr>
              <w:tabs>
                <w:tab w:val="left" w:pos="284"/>
              </w:tabs>
              <w:rPr>
                <w:caps/>
                <w:color w:val="FFFFFF"/>
              </w:rPr>
            </w:pPr>
            <w:r w:rsidRPr="002934E3">
              <w:rPr>
                <w:caps/>
                <w:color w:val="FFFFFF"/>
              </w:rPr>
              <w:t>234</w:t>
            </w:r>
            <w:r w:rsidRPr="002934E3">
              <w:rPr>
                <w:caps/>
                <w:color w:val="FFFFFF"/>
              </w:rPr>
              <w:fldChar w:fldCharType="begin"/>
            </w:r>
            <w:r w:rsidRPr="002934E3">
              <w:rPr>
                <w:caps/>
                <w:color w:val="FFFFFF"/>
              </w:rPr>
              <w:instrText xml:space="preserve"> XE "Transaction Definition Table:CATS:234" </w:instrText>
            </w:r>
            <w:r w:rsidRPr="002934E3">
              <w:rPr>
                <w:caps/>
                <w:color w:val="FFFFFF"/>
              </w:rPr>
              <w:fldChar w:fldCharType="end"/>
            </w:r>
            <w:r w:rsidRPr="002934E3">
              <w:rPr>
                <w:caps/>
                <w:color w:val="FFFFFF"/>
              </w:rPr>
              <w:tab/>
              <w:t>Transfer Status Update (to Distributor)</w:t>
            </w:r>
          </w:p>
          <w:p w14:paraId="20C6D674" w14:textId="77777777" w:rsidR="00B65BFE" w:rsidRPr="002934E3" w:rsidRDefault="00B65BFE" w:rsidP="003A2741">
            <w:pPr>
              <w:tabs>
                <w:tab w:val="left" w:pos="284"/>
              </w:tabs>
              <w:rPr>
                <w:caps/>
                <w:color w:val="FFFFFF"/>
              </w:rPr>
            </w:pPr>
            <w:r w:rsidRPr="002934E3">
              <w:rPr>
                <w:caps/>
                <w:color w:val="FFFFFF"/>
              </w:rPr>
              <w:t>235</w:t>
            </w:r>
            <w:r w:rsidRPr="002934E3">
              <w:rPr>
                <w:caps/>
                <w:color w:val="FFFFFF"/>
              </w:rPr>
              <w:fldChar w:fldCharType="begin"/>
            </w:r>
            <w:r w:rsidRPr="002934E3">
              <w:rPr>
                <w:caps/>
                <w:color w:val="FFFFFF"/>
              </w:rPr>
              <w:instrText xml:space="preserve"> XE "Transaction Definition Table:CATS:235" </w:instrText>
            </w:r>
            <w:r w:rsidRPr="002934E3">
              <w:rPr>
                <w:caps/>
                <w:color w:val="FFFFFF"/>
              </w:rPr>
              <w:fldChar w:fldCharType="end"/>
            </w:r>
            <w:r w:rsidRPr="002934E3">
              <w:rPr>
                <w:caps/>
                <w:color w:val="FFFFFF"/>
              </w:rPr>
              <w:tab/>
              <w:t>Transfer Status Update (to Affected FRO)</w:t>
            </w:r>
          </w:p>
        </w:tc>
      </w:tr>
      <w:tr w:rsidR="00B65BFE" w:rsidRPr="002934E3" w14:paraId="6353B164" w14:textId="77777777" w:rsidTr="003A2741">
        <w:tc>
          <w:tcPr>
            <w:tcW w:w="2231" w:type="dxa"/>
            <w:shd w:val="clear" w:color="auto" w:fill="auto"/>
          </w:tcPr>
          <w:p w14:paraId="21292518" w14:textId="77777777" w:rsidR="00B65BFE" w:rsidRPr="002934E3" w:rsidRDefault="00B65BFE" w:rsidP="003A2741">
            <w:pPr>
              <w:pStyle w:val="BodyText2"/>
              <w:tabs>
                <w:tab w:val="left" w:pos="284"/>
              </w:tabs>
              <w:rPr>
                <w:i/>
              </w:rPr>
            </w:pPr>
            <w:r w:rsidRPr="002934E3">
              <w:rPr>
                <w:i/>
              </w:rPr>
              <w:t>Trigger</w:t>
            </w:r>
          </w:p>
        </w:tc>
        <w:tc>
          <w:tcPr>
            <w:tcW w:w="6132" w:type="dxa"/>
            <w:shd w:val="clear" w:color="auto" w:fill="auto"/>
          </w:tcPr>
          <w:p w14:paraId="4280D40C" w14:textId="77777777" w:rsidR="00B65BFE" w:rsidRPr="002934E3" w:rsidRDefault="00B65BFE" w:rsidP="003A2741">
            <w:pPr>
              <w:pStyle w:val="BodyText2"/>
              <w:tabs>
                <w:tab w:val="left" w:pos="284"/>
              </w:tabs>
            </w:pPr>
            <w:r w:rsidRPr="002934E3">
              <w:t>Internal processing at AEMO.</w:t>
            </w:r>
          </w:p>
        </w:tc>
      </w:tr>
      <w:tr w:rsidR="00B65BFE" w:rsidRPr="002934E3" w14:paraId="0C6E7A11" w14:textId="77777777" w:rsidTr="003A2741">
        <w:tc>
          <w:tcPr>
            <w:tcW w:w="2231" w:type="dxa"/>
            <w:shd w:val="clear" w:color="auto" w:fill="auto"/>
          </w:tcPr>
          <w:p w14:paraId="1CC92BC9" w14:textId="77777777" w:rsidR="00B65BFE" w:rsidRPr="002934E3" w:rsidRDefault="00B65BFE" w:rsidP="003A2741">
            <w:pPr>
              <w:pStyle w:val="BodyText2"/>
              <w:tabs>
                <w:tab w:val="left" w:pos="284"/>
              </w:tabs>
              <w:rPr>
                <w:i/>
              </w:rPr>
            </w:pPr>
            <w:r w:rsidRPr="002934E3">
              <w:rPr>
                <w:i/>
              </w:rPr>
              <w:t>Pre-conditions</w:t>
            </w:r>
          </w:p>
        </w:tc>
        <w:tc>
          <w:tcPr>
            <w:tcW w:w="6132" w:type="dxa"/>
            <w:shd w:val="clear" w:color="auto" w:fill="auto"/>
          </w:tcPr>
          <w:p w14:paraId="6CA18B6B" w14:textId="77777777" w:rsidR="00B65BFE" w:rsidRPr="002934E3" w:rsidRDefault="00B65BFE" w:rsidP="003A2741">
            <w:pPr>
              <w:pStyle w:val="BodyText2"/>
              <w:tabs>
                <w:tab w:val="left" w:pos="284"/>
              </w:tabs>
            </w:pPr>
            <w:r w:rsidRPr="002934E3">
              <w:t>The Change Request has passed the end of its Objection Period and has no active objections against it.</w:t>
            </w:r>
          </w:p>
        </w:tc>
      </w:tr>
      <w:tr w:rsidR="00B65BFE" w:rsidRPr="002934E3" w14:paraId="118F260F" w14:textId="77777777" w:rsidTr="003A2741">
        <w:tc>
          <w:tcPr>
            <w:tcW w:w="2231" w:type="dxa"/>
            <w:shd w:val="clear" w:color="auto" w:fill="auto"/>
          </w:tcPr>
          <w:p w14:paraId="054D8AC3" w14:textId="77777777" w:rsidR="00B65BFE" w:rsidRPr="002934E3" w:rsidRDefault="00B65BFE" w:rsidP="003A2741">
            <w:pPr>
              <w:pStyle w:val="BodyText2"/>
              <w:tabs>
                <w:tab w:val="left" w:pos="284"/>
              </w:tabs>
              <w:rPr>
                <w:i/>
              </w:rPr>
            </w:pPr>
            <w:r w:rsidRPr="002934E3">
              <w:rPr>
                <w:i/>
              </w:rPr>
              <w:t>Post-conditions</w:t>
            </w:r>
          </w:p>
        </w:tc>
        <w:tc>
          <w:tcPr>
            <w:tcW w:w="6132" w:type="dxa"/>
            <w:shd w:val="clear" w:color="auto" w:fill="auto"/>
          </w:tcPr>
          <w:p w14:paraId="0AD1113E" w14:textId="77777777" w:rsidR="00B65BFE" w:rsidRPr="002934E3" w:rsidRDefault="00B65BFE" w:rsidP="003A2741">
            <w:pPr>
              <w:pStyle w:val="BodyText2"/>
              <w:tabs>
                <w:tab w:val="left" w:pos="284"/>
              </w:tabs>
            </w:pPr>
            <w:r w:rsidRPr="002934E3">
              <w:t>All Organisations are notified on Change Request state change.</w:t>
            </w:r>
          </w:p>
        </w:tc>
      </w:tr>
      <w:tr w:rsidR="00B65BFE" w:rsidRPr="002934E3" w14:paraId="1EE46538" w14:textId="77777777" w:rsidTr="003A2741">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B3B935" w14:textId="77777777" w:rsidR="00B65BFE" w:rsidRPr="002934E3" w:rsidRDefault="00B65BFE" w:rsidP="003A2741">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D50316" w14:textId="77777777" w:rsidR="00B65BFE" w:rsidRPr="002934E3" w:rsidRDefault="00B65BFE" w:rsidP="003A2741">
            <w:pPr>
              <w:pStyle w:val="BodyText2"/>
              <w:tabs>
                <w:tab w:val="left" w:pos="284"/>
              </w:tabs>
            </w:pPr>
            <w:r w:rsidRPr="002934E3">
              <w:t>3040</w:t>
            </w:r>
          </w:p>
        </w:tc>
      </w:tr>
    </w:tbl>
    <w:p w14:paraId="26D35112" w14:textId="77777777" w:rsidR="00B65BFE" w:rsidRPr="002934E3" w:rsidRDefault="00B65BFE" w:rsidP="00A755A4">
      <w:pPr>
        <w:pStyle w:val="BodyText2"/>
        <w:widowControl w:val="0"/>
        <w:ind w:left="0"/>
        <w:rPr>
          <w:rFonts w:ascii="Arial" w:hAnsi="Arial" w:cs="Arial"/>
          <w:szCs w:val="24"/>
        </w:rPr>
      </w:pPr>
    </w:p>
    <w:p w14:paraId="13D9E41A" w14:textId="77777777" w:rsidR="00B65BFE" w:rsidRPr="002934E3" w:rsidRDefault="00B65BFE" w:rsidP="00A755A4">
      <w:pPr>
        <w:pStyle w:val="BodyText2"/>
        <w:widowControl w:val="0"/>
        <w:ind w:left="0"/>
        <w:rPr>
          <w:rFonts w:ascii="Arial" w:hAnsi="Arial" w:cs="Arial"/>
          <w:szCs w:val="24"/>
        </w:rPr>
      </w:pPr>
    </w:p>
    <w:p w14:paraId="19A6ABE6" w14:textId="18F96157" w:rsidR="0065249B" w:rsidRPr="002934E3" w:rsidRDefault="0065249B" w:rsidP="0065249B">
      <w:pPr>
        <w:pStyle w:val="BodyText2"/>
      </w:pPr>
      <w:r w:rsidRPr="002934E3">
        <w:t xml:space="preserve">For NSW/ACT the following applies rather than those as listed in section 4.1.13.1 (Notice of Transfer Transaction) of the Interface Definition (Participant Build Pack 2). </w:t>
      </w:r>
    </w:p>
    <w:p w14:paraId="5729D7C2" w14:textId="77777777" w:rsidR="00B65BFE" w:rsidRPr="002934E3" w:rsidRDefault="00B65BFE" w:rsidP="0065249B">
      <w:pPr>
        <w:pStyle w:val="BodyText2"/>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B65BFE" w:rsidRPr="002934E3" w14:paraId="5CF18AEA" w14:textId="77777777" w:rsidTr="003A2741">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721B1BA0" w14:textId="77777777" w:rsidR="00B65BFE" w:rsidRPr="002934E3" w:rsidRDefault="00B65BFE" w:rsidP="003A2741">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14FFBDA4" w14:textId="77777777" w:rsidR="00B65BFE" w:rsidRPr="002934E3" w:rsidRDefault="00B65BFE" w:rsidP="003A2741">
            <w:pPr>
              <w:tabs>
                <w:tab w:val="left" w:pos="284"/>
              </w:tabs>
              <w:rPr>
                <w:caps/>
                <w:color w:val="FFFFFF"/>
              </w:rPr>
            </w:pPr>
            <w:r w:rsidRPr="002934E3">
              <w:rPr>
                <w:caps/>
                <w:color w:val="FFFFFF"/>
              </w:rPr>
              <w:t>226</w:t>
            </w:r>
            <w:r w:rsidRPr="002934E3">
              <w:rPr>
                <w:caps/>
                <w:color w:val="FFFFFF"/>
              </w:rPr>
              <w:fldChar w:fldCharType="begin"/>
            </w:r>
            <w:r w:rsidRPr="002934E3">
              <w:rPr>
                <w:caps/>
                <w:color w:val="FFFFFF"/>
              </w:rPr>
              <w:instrText xml:space="preserve"> XE "Transaction Definition Table:CATS:226" </w:instrText>
            </w:r>
            <w:r w:rsidRPr="002934E3">
              <w:rPr>
                <w:caps/>
                <w:color w:val="FFFFFF"/>
              </w:rPr>
              <w:fldChar w:fldCharType="end"/>
            </w:r>
            <w:r w:rsidRPr="002934E3">
              <w:rPr>
                <w:caps/>
                <w:color w:val="FFFFFF"/>
              </w:rPr>
              <w:t xml:space="preserve"> </w:t>
            </w:r>
            <w:r w:rsidRPr="002934E3">
              <w:rPr>
                <w:caps/>
                <w:color w:val="FFFFFF"/>
              </w:rPr>
              <w:tab/>
              <w:t>Notice of Transfer (to New FRO)</w:t>
            </w:r>
          </w:p>
          <w:p w14:paraId="321B0170" w14:textId="77777777" w:rsidR="00B65BFE" w:rsidRPr="002934E3" w:rsidRDefault="00B65BFE" w:rsidP="003A2741">
            <w:pPr>
              <w:tabs>
                <w:tab w:val="left" w:pos="284"/>
              </w:tabs>
              <w:rPr>
                <w:caps/>
                <w:color w:val="FFFFFF"/>
              </w:rPr>
            </w:pPr>
            <w:r w:rsidRPr="002934E3">
              <w:rPr>
                <w:caps/>
                <w:color w:val="FFFFFF"/>
              </w:rPr>
              <w:t>227</w:t>
            </w:r>
            <w:r w:rsidRPr="002934E3">
              <w:rPr>
                <w:caps/>
                <w:color w:val="FFFFFF"/>
              </w:rPr>
              <w:fldChar w:fldCharType="begin"/>
            </w:r>
            <w:r w:rsidRPr="002934E3">
              <w:rPr>
                <w:caps/>
                <w:color w:val="FFFFFF"/>
              </w:rPr>
              <w:instrText xml:space="preserve"> XE "Transaction Definition Table:CATS:227" </w:instrText>
            </w:r>
            <w:r w:rsidRPr="002934E3">
              <w:rPr>
                <w:caps/>
                <w:color w:val="FFFFFF"/>
              </w:rPr>
              <w:fldChar w:fldCharType="end"/>
            </w:r>
            <w:r w:rsidRPr="002934E3">
              <w:rPr>
                <w:caps/>
                <w:color w:val="FFFFFF"/>
              </w:rPr>
              <w:t xml:space="preserve"> </w:t>
            </w:r>
            <w:r w:rsidRPr="002934E3">
              <w:rPr>
                <w:caps/>
                <w:color w:val="FFFFFF"/>
              </w:rPr>
              <w:tab/>
              <w:t>Notice of Transfer (to Current FRO)</w:t>
            </w:r>
          </w:p>
          <w:p w14:paraId="5112FCC1" w14:textId="77777777" w:rsidR="00B65BFE" w:rsidRPr="002934E3" w:rsidRDefault="00B65BFE" w:rsidP="003A2741">
            <w:pPr>
              <w:tabs>
                <w:tab w:val="left" w:pos="284"/>
              </w:tabs>
              <w:rPr>
                <w:caps/>
                <w:color w:val="FFFFFF"/>
              </w:rPr>
            </w:pPr>
            <w:r w:rsidRPr="002934E3">
              <w:rPr>
                <w:caps/>
                <w:color w:val="FFFFFF"/>
              </w:rPr>
              <w:t>228</w:t>
            </w:r>
            <w:r w:rsidRPr="002934E3">
              <w:rPr>
                <w:caps/>
                <w:color w:val="FFFFFF"/>
              </w:rPr>
              <w:fldChar w:fldCharType="begin"/>
            </w:r>
            <w:r w:rsidRPr="002934E3">
              <w:rPr>
                <w:caps/>
                <w:color w:val="FFFFFF"/>
              </w:rPr>
              <w:instrText xml:space="preserve"> XE "Transaction Definition Table:CATS:228" </w:instrText>
            </w:r>
            <w:r w:rsidRPr="002934E3">
              <w:rPr>
                <w:caps/>
                <w:color w:val="FFFFFF"/>
              </w:rPr>
              <w:fldChar w:fldCharType="end"/>
            </w:r>
            <w:r w:rsidRPr="002934E3">
              <w:rPr>
                <w:caps/>
                <w:color w:val="FFFFFF"/>
              </w:rPr>
              <w:t xml:space="preserve"> </w:t>
            </w:r>
            <w:r w:rsidRPr="002934E3">
              <w:rPr>
                <w:caps/>
                <w:color w:val="FFFFFF"/>
              </w:rPr>
              <w:tab/>
              <w:t>Notice of Transfer (to Affected FRO)</w:t>
            </w:r>
          </w:p>
          <w:p w14:paraId="60775480" w14:textId="77777777" w:rsidR="00B65BFE" w:rsidRPr="002934E3" w:rsidRDefault="00B65BFE" w:rsidP="003A2741">
            <w:pPr>
              <w:tabs>
                <w:tab w:val="left" w:pos="284"/>
              </w:tabs>
              <w:rPr>
                <w:caps/>
                <w:color w:val="FFFFFF"/>
              </w:rPr>
            </w:pPr>
            <w:r w:rsidRPr="002934E3">
              <w:rPr>
                <w:caps/>
                <w:color w:val="FFFFFF"/>
              </w:rPr>
              <w:t>229</w:t>
            </w:r>
            <w:r w:rsidRPr="002934E3">
              <w:rPr>
                <w:caps/>
                <w:color w:val="FFFFFF"/>
              </w:rPr>
              <w:fldChar w:fldCharType="begin"/>
            </w:r>
            <w:r w:rsidRPr="002934E3">
              <w:rPr>
                <w:caps/>
                <w:color w:val="FFFFFF"/>
              </w:rPr>
              <w:instrText xml:space="preserve"> XE "Transaction Definition Table:CATS:229" </w:instrText>
            </w:r>
            <w:r w:rsidRPr="002934E3">
              <w:rPr>
                <w:caps/>
                <w:color w:val="FFFFFF"/>
              </w:rPr>
              <w:fldChar w:fldCharType="end"/>
            </w:r>
            <w:r w:rsidRPr="002934E3">
              <w:rPr>
                <w:caps/>
                <w:color w:val="FFFFFF"/>
              </w:rPr>
              <w:t xml:space="preserve"> </w:t>
            </w:r>
            <w:r w:rsidRPr="002934E3">
              <w:rPr>
                <w:caps/>
                <w:color w:val="FFFFFF"/>
              </w:rPr>
              <w:tab/>
              <w:t>Notice of Transfer (to Distributor)</w:t>
            </w:r>
            <w:r w:rsidRPr="002934E3">
              <w:rPr>
                <w:caps/>
                <w:color w:val="FFFFFF"/>
              </w:rPr>
              <w:br/>
            </w:r>
          </w:p>
        </w:tc>
      </w:tr>
      <w:tr w:rsidR="00B65BFE" w:rsidRPr="002934E3" w14:paraId="5D93FD72" w14:textId="77777777" w:rsidTr="003A2741">
        <w:tc>
          <w:tcPr>
            <w:tcW w:w="2231" w:type="dxa"/>
            <w:shd w:val="clear" w:color="auto" w:fill="auto"/>
          </w:tcPr>
          <w:p w14:paraId="396B19BC" w14:textId="77777777" w:rsidR="00B65BFE" w:rsidRPr="002934E3" w:rsidRDefault="00B65BFE" w:rsidP="003A2741">
            <w:pPr>
              <w:pStyle w:val="BodyText2"/>
              <w:tabs>
                <w:tab w:val="left" w:pos="284"/>
              </w:tabs>
              <w:rPr>
                <w:i/>
              </w:rPr>
            </w:pPr>
            <w:r w:rsidRPr="002934E3">
              <w:rPr>
                <w:i/>
              </w:rPr>
              <w:t>Trigger</w:t>
            </w:r>
          </w:p>
        </w:tc>
        <w:tc>
          <w:tcPr>
            <w:tcW w:w="6132" w:type="dxa"/>
            <w:shd w:val="clear" w:color="auto" w:fill="auto"/>
          </w:tcPr>
          <w:p w14:paraId="5CC71C42" w14:textId="77777777" w:rsidR="00B65BFE" w:rsidRPr="002934E3" w:rsidRDefault="00B65BFE" w:rsidP="003A2741">
            <w:pPr>
              <w:pStyle w:val="BodyText2"/>
              <w:tabs>
                <w:tab w:val="left" w:pos="284"/>
              </w:tabs>
            </w:pPr>
            <w:r w:rsidRPr="002934E3">
              <w:t>Internal processing at AEMO.</w:t>
            </w:r>
          </w:p>
        </w:tc>
      </w:tr>
      <w:tr w:rsidR="00B65BFE" w:rsidRPr="002934E3" w14:paraId="1C1929CF" w14:textId="77777777" w:rsidTr="003A2741">
        <w:tc>
          <w:tcPr>
            <w:tcW w:w="2231" w:type="dxa"/>
            <w:shd w:val="clear" w:color="auto" w:fill="auto"/>
          </w:tcPr>
          <w:p w14:paraId="116EE6B8" w14:textId="77777777" w:rsidR="00B65BFE" w:rsidRPr="002934E3" w:rsidRDefault="00B65BFE" w:rsidP="003A2741">
            <w:pPr>
              <w:pStyle w:val="BodyText2"/>
              <w:tabs>
                <w:tab w:val="left" w:pos="284"/>
              </w:tabs>
              <w:rPr>
                <w:i/>
              </w:rPr>
            </w:pPr>
            <w:r w:rsidRPr="002934E3">
              <w:rPr>
                <w:i/>
              </w:rPr>
              <w:t>Pre-conditions</w:t>
            </w:r>
          </w:p>
        </w:tc>
        <w:tc>
          <w:tcPr>
            <w:tcW w:w="6132" w:type="dxa"/>
            <w:shd w:val="clear" w:color="auto" w:fill="auto"/>
          </w:tcPr>
          <w:p w14:paraId="6695CE53" w14:textId="77777777" w:rsidR="00B65BFE" w:rsidRPr="002934E3" w:rsidRDefault="00B65BFE" w:rsidP="003A2741">
            <w:pPr>
              <w:pStyle w:val="BodyText2"/>
              <w:tabs>
                <w:tab w:val="left" w:pos="284"/>
              </w:tabs>
            </w:pPr>
            <w:r w:rsidRPr="002934E3">
              <w:t>The Change Request state is changed to “Completed”</w:t>
            </w:r>
          </w:p>
        </w:tc>
      </w:tr>
      <w:tr w:rsidR="00B65BFE" w:rsidRPr="002934E3" w14:paraId="7A10561F" w14:textId="77777777" w:rsidTr="003A2741">
        <w:tc>
          <w:tcPr>
            <w:tcW w:w="2231" w:type="dxa"/>
            <w:shd w:val="clear" w:color="auto" w:fill="auto"/>
          </w:tcPr>
          <w:p w14:paraId="0C65B402" w14:textId="77777777" w:rsidR="00B65BFE" w:rsidRPr="002934E3" w:rsidRDefault="00B65BFE" w:rsidP="003A2741">
            <w:pPr>
              <w:pStyle w:val="BodyText2"/>
              <w:tabs>
                <w:tab w:val="left" w:pos="284"/>
              </w:tabs>
              <w:rPr>
                <w:i/>
              </w:rPr>
            </w:pPr>
            <w:r w:rsidRPr="002934E3">
              <w:rPr>
                <w:i/>
              </w:rPr>
              <w:t>Post-conditions</w:t>
            </w:r>
          </w:p>
        </w:tc>
        <w:tc>
          <w:tcPr>
            <w:tcW w:w="6132" w:type="dxa"/>
            <w:shd w:val="clear" w:color="auto" w:fill="auto"/>
          </w:tcPr>
          <w:p w14:paraId="34B760FB" w14:textId="77777777" w:rsidR="00B65BFE" w:rsidRPr="002934E3" w:rsidRDefault="00B65BFE" w:rsidP="003A2741">
            <w:pPr>
              <w:pStyle w:val="BodyText2"/>
              <w:tabs>
                <w:tab w:val="left" w:pos="284"/>
              </w:tabs>
            </w:pPr>
            <w:r w:rsidRPr="002934E3">
              <w:t>All Organisations are notified on Change Request state change.</w:t>
            </w:r>
          </w:p>
        </w:tc>
      </w:tr>
      <w:tr w:rsidR="00B65BFE" w:rsidRPr="002934E3" w14:paraId="56DF9C06" w14:textId="77777777" w:rsidTr="003A2741">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C4D467" w14:textId="77777777" w:rsidR="00B65BFE" w:rsidRPr="002934E3" w:rsidRDefault="00B65BFE" w:rsidP="003A2741">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15580D" w14:textId="77777777" w:rsidR="00B65BFE" w:rsidRPr="002934E3" w:rsidRDefault="00B65BFE" w:rsidP="003A2741">
            <w:pPr>
              <w:pStyle w:val="BodyText2"/>
              <w:tabs>
                <w:tab w:val="left" w:pos="284"/>
              </w:tabs>
            </w:pPr>
            <w:r w:rsidRPr="002934E3">
              <w:t>3040</w:t>
            </w:r>
          </w:p>
        </w:tc>
      </w:tr>
    </w:tbl>
    <w:p w14:paraId="5B717FF3" w14:textId="77777777" w:rsidR="00B65BFE" w:rsidRPr="002934E3" w:rsidRDefault="00B65BFE" w:rsidP="00B65BFE">
      <w:r w:rsidRPr="002934E3">
        <w:t xml:space="preserve">This transaction is realised with the aseXML CATSNotification. </w:t>
      </w:r>
    </w:p>
    <w:p w14:paraId="70BA91D1" w14:textId="77777777" w:rsidR="00A2508A" w:rsidRPr="002934E3" w:rsidRDefault="00A2508A" w:rsidP="00A2508A">
      <w:r w:rsidRPr="002934E3">
        <w:t>The following data elements are to be supplied with the Notice of Transfer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A2508A" w:rsidRPr="002934E3" w14:paraId="7B75503C" w14:textId="77777777" w:rsidTr="003A2741">
        <w:trPr>
          <w:tblHeader/>
        </w:trPr>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4078ED98" w14:textId="77777777" w:rsidR="00A2508A" w:rsidRPr="002934E3" w:rsidRDefault="00A2508A" w:rsidP="003A2741">
            <w:pPr>
              <w:tabs>
                <w:tab w:val="left" w:pos="284"/>
              </w:tabs>
              <w:rPr>
                <w:caps/>
                <w:color w:val="FFFFFF"/>
              </w:rPr>
            </w:pPr>
            <w:r w:rsidRPr="002934E3">
              <w:rPr>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7A3FC4FE" w14:textId="77777777" w:rsidR="00A2508A" w:rsidRPr="002934E3" w:rsidRDefault="00A2508A" w:rsidP="003A2741">
            <w:pPr>
              <w:tabs>
                <w:tab w:val="left" w:pos="284"/>
              </w:tabs>
              <w:rPr>
                <w:caps/>
                <w:color w:val="FFFFFF"/>
              </w:rPr>
            </w:pPr>
            <w:r w:rsidRPr="002934E3">
              <w:rPr>
                <w:caps/>
                <w:color w:val="FFFFFF"/>
              </w:rPr>
              <w:t>CATSNotification</w:t>
            </w:r>
            <w:r w:rsidRPr="002934E3">
              <w:rPr>
                <w:caps/>
                <w:color w:val="FFFFFF"/>
              </w:rPr>
              <w:fldChar w:fldCharType="begin"/>
            </w:r>
            <w:r w:rsidRPr="002934E3">
              <w:rPr>
                <w:caps/>
                <w:color w:val="FFFFFF"/>
              </w:rPr>
              <w:instrText xml:space="preserve"> XE "aseXML Transactions:CATSNotification" </w:instrText>
            </w:r>
            <w:r w:rsidRPr="002934E3">
              <w:rPr>
                <w:caps/>
                <w:color w:val="FFFFFF"/>
              </w:rPr>
              <w:fldChar w:fldCharType="end"/>
            </w:r>
          </w:p>
        </w:tc>
      </w:tr>
      <w:tr w:rsidR="00A2508A" w:rsidRPr="002934E3" w14:paraId="0B54F1B1" w14:textId="77777777" w:rsidTr="003A2741">
        <w:trPr>
          <w:tblHeader/>
        </w:trPr>
        <w:tc>
          <w:tcPr>
            <w:tcW w:w="4025" w:type="dxa"/>
            <w:gridSpan w:val="2"/>
            <w:shd w:val="clear" w:color="auto" w:fill="auto"/>
          </w:tcPr>
          <w:p w14:paraId="5E9419B0" w14:textId="77777777" w:rsidR="00A2508A" w:rsidRPr="002934E3" w:rsidRDefault="00A2508A" w:rsidP="003A2741">
            <w:pPr>
              <w:tabs>
                <w:tab w:val="left" w:pos="284"/>
              </w:tabs>
              <w:jc w:val="right"/>
              <w:rPr>
                <w:b/>
              </w:rPr>
            </w:pPr>
            <w:r w:rsidRPr="002934E3">
              <w:rPr>
                <w:b/>
              </w:rPr>
              <w:t>Received From:</w:t>
            </w:r>
          </w:p>
        </w:tc>
        <w:tc>
          <w:tcPr>
            <w:tcW w:w="4349" w:type="dxa"/>
            <w:gridSpan w:val="2"/>
            <w:shd w:val="clear" w:color="auto" w:fill="auto"/>
          </w:tcPr>
          <w:p w14:paraId="72AA5392" w14:textId="77777777" w:rsidR="00A2508A" w:rsidRPr="002934E3" w:rsidRDefault="00A2508A" w:rsidP="003A2741">
            <w:pPr>
              <w:tabs>
                <w:tab w:val="left" w:pos="284"/>
              </w:tabs>
            </w:pPr>
            <w:r w:rsidRPr="002934E3">
              <w:t>AEMO</w:t>
            </w:r>
          </w:p>
        </w:tc>
      </w:tr>
      <w:tr w:rsidR="00A2508A" w:rsidRPr="002934E3" w14:paraId="676FCD9F" w14:textId="77777777" w:rsidTr="003A2741">
        <w:trPr>
          <w:tblHeader/>
        </w:trPr>
        <w:tc>
          <w:tcPr>
            <w:tcW w:w="4025" w:type="dxa"/>
            <w:gridSpan w:val="2"/>
            <w:shd w:val="clear" w:color="auto" w:fill="auto"/>
          </w:tcPr>
          <w:p w14:paraId="54C8CB45" w14:textId="77777777" w:rsidR="00A2508A" w:rsidRPr="002934E3" w:rsidRDefault="00A2508A" w:rsidP="003A2741">
            <w:pPr>
              <w:tabs>
                <w:tab w:val="left" w:pos="284"/>
              </w:tabs>
              <w:jc w:val="right"/>
              <w:rPr>
                <w:b/>
              </w:rPr>
            </w:pPr>
            <w:r w:rsidRPr="002934E3">
              <w:rPr>
                <w:b/>
              </w:rPr>
              <w:t>Sent To:</w:t>
            </w:r>
          </w:p>
        </w:tc>
        <w:tc>
          <w:tcPr>
            <w:tcW w:w="4349" w:type="dxa"/>
            <w:gridSpan w:val="2"/>
            <w:shd w:val="clear" w:color="auto" w:fill="auto"/>
          </w:tcPr>
          <w:p w14:paraId="362B0A35" w14:textId="77777777" w:rsidR="00A2508A" w:rsidRPr="002934E3" w:rsidRDefault="00A2508A" w:rsidP="003A2741">
            <w:pPr>
              <w:tabs>
                <w:tab w:val="left" w:pos="284"/>
              </w:tabs>
            </w:pPr>
            <w:r w:rsidRPr="002934E3">
              <w:t>New FRO (226)</w:t>
            </w:r>
          </w:p>
          <w:p w14:paraId="2C335B90" w14:textId="77777777" w:rsidR="00A2508A" w:rsidRPr="002934E3" w:rsidRDefault="00A2508A" w:rsidP="003A2741">
            <w:pPr>
              <w:tabs>
                <w:tab w:val="left" w:pos="284"/>
              </w:tabs>
            </w:pPr>
            <w:r w:rsidRPr="002934E3">
              <w:t>Current FRO (227)</w:t>
            </w:r>
          </w:p>
          <w:p w14:paraId="494C61A7" w14:textId="77777777" w:rsidR="00A2508A" w:rsidRPr="002934E3" w:rsidRDefault="00A2508A" w:rsidP="003A2741">
            <w:pPr>
              <w:tabs>
                <w:tab w:val="left" w:pos="284"/>
              </w:tabs>
            </w:pPr>
            <w:r w:rsidRPr="002934E3">
              <w:t>Affected FRO (228)</w:t>
            </w:r>
          </w:p>
          <w:p w14:paraId="124B224E" w14:textId="77777777" w:rsidR="00A2508A" w:rsidRPr="002934E3" w:rsidRDefault="00A2508A" w:rsidP="003A2741">
            <w:pPr>
              <w:tabs>
                <w:tab w:val="left" w:pos="284"/>
              </w:tabs>
            </w:pPr>
            <w:r w:rsidRPr="002934E3">
              <w:t>Distributor (229)</w:t>
            </w:r>
          </w:p>
        </w:tc>
      </w:tr>
      <w:tr w:rsidR="00A2508A" w:rsidRPr="002934E3" w14:paraId="5F1FF226" w14:textId="77777777" w:rsidTr="003A2741">
        <w:trPr>
          <w:tblHeader/>
        </w:trPr>
        <w:tc>
          <w:tcPr>
            <w:tcW w:w="2988" w:type="dxa"/>
            <w:shd w:val="clear" w:color="auto" w:fill="auto"/>
          </w:tcPr>
          <w:p w14:paraId="47302AF2" w14:textId="77777777" w:rsidR="00A2508A" w:rsidRPr="002934E3" w:rsidRDefault="00A2508A" w:rsidP="003A2741">
            <w:pPr>
              <w:tabs>
                <w:tab w:val="left" w:pos="284"/>
              </w:tabs>
              <w:jc w:val="center"/>
              <w:rPr>
                <w:b/>
              </w:rPr>
            </w:pPr>
            <w:r w:rsidRPr="002934E3">
              <w:rPr>
                <w:b/>
              </w:rPr>
              <w:t>Data Element</w:t>
            </w:r>
          </w:p>
        </w:tc>
        <w:tc>
          <w:tcPr>
            <w:tcW w:w="1701" w:type="dxa"/>
            <w:gridSpan w:val="2"/>
            <w:shd w:val="clear" w:color="auto" w:fill="auto"/>
          </w:tcPr>
          <w:p w14:paraId="1DEC6C1E" w14:textId="77777777" w:rsidR="00A2508A" w:rsidRPr="002934E3" w:rsidRDefault="00A2508A" w:rsidP="003A2741">
            <w:pPr>
              <w:tabs>
                <w:tab w:val="left" w:pos="284"/>
              </w:tabs>
              <w:jc w:val="center"/>
              <w:rPr>
                <w:b/>
              </w:rPr>
            </w:pPr>
            <w:r w:rsidRPr="002934E3">
              <w:rPr>
                <w:b/>
              </w:rPr>
              <w:t>Mandatory /</w:t>
            </w:r>
          </w:p>
          <w:p w14:paraId="11FC8B73" w14:textId="77777777" w:rsidR="00A2508A" w:rsidRPr="002934E3" w:rsidRDefault="00A2508A" w:rsidP="003A2741">
            <w:pPr>
              <w:tabs>
                <w:tab w:val="left" w:pos="284"/>
              </w:tabs>
              <w:jc w:val="center"/>
              <w:rPr>
                <w:b/>
              </w:rPr>
            </w:pPr>
            <w:r w:rsidRPr="002934E3">
              <w:rPr>
                <w:b/>
              </w:rPr>
              <w:t xml:space="preserve"> Optional /</w:t>
            </w:r>
          </w:p>
          <w:p w14:paraId="207E785F" w14:textId="77777777" w:rsidR="00A2508A" w:rsidRPr="002934E3" w:rsidRDefault="00A2508A" w:rsidP="003A2741">
            <w:pPr>
              <w:tabs>
                <w:tab w:val="left" w:pos="284"/>
              </w:tabs>
              <w:jc w:val="center"/>
              <w:rPr>
                <w:b/>
              </w:rPr>
            </w:pPr>
            <w:r w:rsidRPr="002934E3">
              <w:rPr>
                <w:b/>
              </w:rPr>
              <w:t>Not Required</w:t>
            </w:r>
          </w:p>
        </w:tc>
        <w:tc>
          <w:tcPr>
            <w:tcW w:w="3685" w:type="dxa"/>
            <w:shd w:val="clear" w:color="auto" w:fill="auto"/>
          </w:tcPr>
          <w:p w14:paraId="2EDC93D4" w14:textId="77777777" w:rsidR="00A2508A" w:rsidRPr="002934E3" w:rsidRDefault="00A2508A" w:rsidP="003A2741">
            <w:pPr>
              <w:tabs>
                <w:tab w:val="left" w:pos="284"/>
              </w:tabs>
              <w:jc w:val="center"/>
              <w:rPr>
                <w:b/>
              </w:rPr>
            </w:pPr>
            <w:r w:rsidRPr="002934E3">
              <w:rPr>
                <w:b/>
              </w:rPr>
              <w:t>Usage</w:t>
            </w:r>
          </w:p>
        </w:tc>
      </w:tr>
      <w:tr w:rsidR="00A2508A" w:rsidRPr="002934E3" w14:paraId="0D76F173" w14:textId="77777777" w:rsidTr="003A2741">
        <w:tc>
          <w:tcPr>
            <w:tcW w:w="2988" w:type="dxa"/>
            <w:shd w:val="clear" w:color="auto" w:fill="auto"/>
          </w:tcPr>
          <w:p w14:paraId="6799763E" w14:textId="77777777" w:rsidR="00A2508A" w:rsidRPr="002934E3" w:rsidRDefault="00A2508A" w:rsidP="003A2741">
            <w:pPr>
              <w:tabs>
                <w:tab w:val="left" w:pos="284"/>
              </w:tabs>
            </w:pPr>
            <w:r w:rsidRPr="002934E3">
              <w:t>Role</w:t>
            </w:r>
          </w:p>
        </w:tc>
        <w:tc>
          <w:tcPr>
            <w:tcW w:w="1701" w:type="dxa"/>
            <w:gridSpan w:val="2"/>
            <w:shd w:val="clear" w:color="auto" w:fill="auto"/>
          </w:tcPr>
          <w:p w14:paraId="055A0B95" w14:textId="77777777" w:rsidR="00A2508A" w:rsidRPr="002934E3" w:rsidRDefault="00A2508A" w:rsidP="003A2741">
            <w:pPr>
              <w:tabs>
                <w:tab w:val="left" w:pos="284"/>
              </w:tabs>
              <w:jc w:val="center"/>
            </w:pPr>
            <w:r w:rsidRPr="002934E3">
              <w:t>M</w:t>
            </w:r>
          </w:p>
        </w:tc>
        <w:tc>
          <w:tcPr>
            <w:tcW w:w="3685" w:type="dxa"/>
            <w:shd w:val="clear" w:color="auto" w:fill="auto"/>
          </w:tcPr>
          <w:p w14:paraId="6A7B0B8C" w14:textId="77777777" w:rsidR="00A2508A" w:rsidRPr="002934E3" w:rsidRDefault="00A2508A" w:rsidP="003A2741">
            <w:pPr>
              <w:keepNext/>
              <w:tabs>
                <w:tab w:val="left" w:pos="284"/>
              </w:tabs>
            </w:pPr>
            <w:r w:rsidRPr="002934E3">
              <w:t>The role assigned to the recipient</w:t>
            </w:r>
          </w:p>
        </w:tc>
      </w:tr>
      <w:tr w:rsidR="00A2508A" w:rsidRPr="002934E3" w14:paraId="4CD22653" w14:textId="77777777" w:rsidTr="003A2741">
        <w:tc>
          <w:tcPr>
            <w:tcW w:w="2988" w:type="dxa"/>
            <w:shd w:val="clear" w:color="auto" w:fill="auto"/>
          </w:tcPr>
          <w:p w14:paraId="2719785C" w14:textId="77777777" w:rsidR="00A2508A" w:rsidRPr="002934E3" w:rsidRDefault="00A2508A" w:rsidP="003A2741">
            <w:pPr>
              <w:tabs>
                <w:tab w:val="left" w:pos="284"/>
              </w:tabs>
            </w:pPr>
            <w:r w:rsidRPr="002934E3">
              <w:t>RoleStatus</w:t>
            </w:r>
          </w:p>
        </w:tc>
        <w:tc>
          <w:tcPr>
            <w:tcW w:w="1701" w:type="dxa"/>
            <w:gridSpan w:val="2"/>
            <w:shd w:val="clear" w:color="auto" w:fill="auto"/>
          </w:tcPr>
          <w:p w14:paraId="172B2203" w14:textId="77777777" w:rsidR="00A2508A" w:rsidRPr="002934E3" w:rsidRDefault="00A2508A" w:rsidP="003A2741">
            <w:pPr>
              <w:tabs>
                <w:tab w:val="left" w:pos="284"/>
              </w:tabs>
              <w:jc w:val="center"/>
            </w:pPr>
            <w:r w:rsidRPr="002934E3">
              <w:t>M</w:t>
            </w:r>
          </w:p>
        </w:tc>
        <w:tc>
          <w:tcPr>
            <w:tcW w:w="3685" w:type="dxa"/>
            <w:shd w:val="clear" w:color="auto" w:fill="auto"/>
          </w:tcPr>
          <w:p w14:paraId="6CC49698" w14:textId="77777777" w:rsidR="00A2508A" w:rsidRPr="002934E3" w:rsidRDefault="00A2508A" w:rsidP="003A2741">
            <w:pPr>
              <w:keepNext/>
              <w:tabs>
                <w:tab w:val="left" w:pos="284"/>
              </w:tabs>
            </w:pPr>
            <w:r w:rsidRPr="002934E3">
              <w:t>"N" for a new role, "C" for a current role</w:t>
            </w:r>
          </w:p>
        </w:tc>
      </w:tr>
      <w:tr w:rsidR="00A2508A" w:rsidRPr="002934E3" w14:paraId="36B04DBD" w14:textId="77777777" w:rsidTr="003A2741">
        <w:tc>
          <w:tcPr>
            <w:tcW w:w="2988" w:type="dxa"/>
            <w:shd w:val="clear" w:color="auto" w:fill="auto"/>
          </w:tcPr>
          <w:p w14:paraId="35152794" w14:textId="77777777" w:rsidR="00A2508A" w:rsidRPr="002934E3" w:rsidRDefault="00A2508A" w:rsidP="003A2741">
            <w:pPr>
              <w:tabs>
                <w:tab w:val="left" w:pos="284"/>
              </w:tabs>
            </w:pPr>
            <w:r w:rsidRPr="002934E3">
              <w:t>Participant</w:t>
            </w:r>
          </w:p>
        </w:tc>
        <w:tc>
          <w:tcPr>
            <w:tcW w:w="1701" w:type="dxa"/>
            <w:gridSpan w:val="2"/>
            <w:shd w:val="clear" w:color="auto" w:fill="auto"/>
          </w:tcPr>
          <w:p w14:paraId="079C220D" w14:textId="77777777" w:rsidR="00A2508A" w:rsidRPr="002934E3" w:rsidRDefault="00A2508A" w:rsidP="003A2741">
            <w:pPr>
              <w:tabs>
                <w:tab w:val="left" w:pos="284"/>
              </w:tabs>
              <w:jc w:val="center"/>
            </w:pPr>
            <w:r w:rsidRPr="002934E3">
              <w:t>M</w:t>
            </w:r>
          </w:p>
        </w:tc>
        <w:tc>
          <w:tcPr>
            <w:tcW w:w="3685" w:type="dxa"/>
            <w:shd w:val="clear" w:color="auto" w:fill="auto"/>
          </w:tcPr>
          <w:p w14:paraId="22B2F77C" w14:textId="77777777" w:rsidR="002035AF" w:rsidRPr="002934E3" w:rsidRDefault="002035AF" w:rsidP="002035AF">
            <w:pPr>
              <w:keepNext/>
              <w:tabs>
                <w:tab w:val="left" w:pos="284"/>
              </w:tabs>
              <w:rPr>
                <w:color w:val="00B0F0"/>
              </w:rPr>
            </w:pPr>
            <w:r w:rsidRPr="002934E3">
              <w:rPr>
                <w:color w:val="00B0F0"/>
              </w:rPr>
              <w:t xml:space="preserve">(i) contains the initiator (New FRO) of the Change Request when sent to Distributor or the Current FRO or the Affected FRO, or </w:t>
            </w:r>
          </w:p>
          <w:p w14:paraId="0BD2F291" w14:textId="46CD035F" w:rsidR="00A2508A" w:rsidRPr="002934E3" w:rsidRDefault="002035AF" w:rsidP="002035AF">
            <w:pPr>
              <w:keepNext/>
              <w:tabs>
                <w:tab w:val="left" w:pos="284"/>
              </w:tabs>
            </w:pPr>
            <w:r w:rsidRPr="002934E3">
              <w:rPr>
                <w:color w:val="00B0F0"/>
              </w:rPr>
              <w:t>(ii) contains the Current FRO when sent to the New FRO</w:t>
            </w:r>
          </w:p>
        </w:tc>
      </w:tr>
      <w:tr w:rsidR="00A2508A" w:rsidRPr="002934E3" w14:paraId="60CF073F" w14:textId="77777777" w:rsidTr="003A2741">
        <w:tc>
          <w:tcPr>
            <w:tcW w:w="2988" w:type="dxa"/>
            <w:shd w:val="clear" w:color="auto" w:fill="auto"/>
          </w:tcPr>
          <w:p w14:paraId="24A313D1" w14:textId="77777777" w:rsidR="00A2508A" w:rsidRPr="002934E3" w:rsidRDefault="00A2508A" w:rsidP="003A2741">
            <w:pPr>
              <w:tabs>
                <w:tab w:val="left" w:pos="284"/>
              </w:tabs>
            </w:pPr>
            <w:r w:rsidRPr="002934E3">
              <w:t>RequestID</w:t>
            </w:r>
          </w:p>
        </w:tc>
        <w:tc>
          <w:tcPr>
            <w:tcW w:w="1701" w:type="dxa"/>
            <w:gridSpan w:val="2"/>
            <w:shd w:val="clear" w:color="auto" w:fill="auto"/>
          </w:tcPr>
          <w:p w14:paraId="1F3C0FB2" w14:textId="77777777" w:rsidR="00A2508A" w:rsidRPr="002934E3" w:rsidRDefault="00A2508A" w:rsidP="003A2741">
            <w:pPr>
              <w:tabs>
                <w:tab w:val="left" w:pos="284"/>
              </w:tabs>
              <w:jc w:val="center"/>
            </w:pPr>
            <w:r w:rsidRPr="002934E3">
              <w:t>M</w:t>
            </w:r>
          </w:p>
        </w:tc>
        <w:tc>
          <w:tcPr>
            <w:tcW w:w="3685" w:type="dxa"/>
            <w:shd w:val="clear" w:color="auto" w:fill="auto"/>
          </w:tcPr>
          <w:p w14:paraId="5E32E02D" w14:textId="77777777" w:rsidR="00A2508A" w:rsidRPr="002934E3" w:rsidRDefault="00A2508A" w:rsidP="003A2741">
            <w:pPr>
              <w:keepNext/>
              <w:tabs>
                <w:tab w:val="left" w:pos="284"/>
              </w:tabs>
            </w:pPr>
            <w:r w:rsidRPr="002934E3">
              <w:t>The ID assigned by AEMO to the Change Request.</w:t>
            </w:r>
          </w:p>
        </w:tc>
      </w:tr>
      <w:tr w:rsidR="00A2508A" w:rsidRPr="002934E3" w14:paraId="41716285" w14:textId="77777777" w:rsidTr="003A2741">
        <w:tc>
          <w:tcPr>
            <w:tcW w:w="2988" w:type="dxa"/>
            <w:shd w:val="clear" w:color="auto" w:fill="auto"/>
          </w:tcPr>
          <w:p w14:paraId="0155E11E" w14:textId="77777777" w:rsidR="00A2508A" w:rsidRPr="002934E3" w:rsidRDefault="00A2508A" w:rsidP="003A2741">
            <w:pPr>
              <w:tabs>
                <w:tab w:val="left" w:pos="284"/>
              </w:tabs>
            </w:pPr>
            <w:r w:rsidRPr="002934E3">
              <w:t>ChangeStatusCode</w:t>
            </w:r>
          </w:p>
        </w:tc>
        <w:tc>
          <w:tcPr>
            <w:tcW w:w="1701" w:type="dxa"/>
            <w:gridSpan w:val="2"/>
            <w:shd w:val="clear" w:color="auto" w:fill="auto"/>
          </w:tcPr>
          <w:p w14:paraId="56A9FE95" w14:textId="77777777" w:rsidR="00A2508A" w:rsidRPr="002934E3" w:rsidRDefault="00A2508A" w:rsidP="003A2741">
            <w:pPr>
              <w:tabs>
                <w:tab w:val="left" w:pos="284"/>
              </w:tabs>
              <w:jc w:val="center"/>
            </w:pPr>
            <w:r w:rsidRPr="002934E3">
              <w:t>M</w:t>
            </w:r>
          </w:p>
        </w:tc>
        <w:tc>
          <w:tcPr>
            <w:tcW w:w="3685" w:type="dxa"/>
            <w:shd w:val="clear" w:color="auto" w:fill="auto"/>
          </w:tcPr>
          <w:p w14:paraId="52988D4B" w14:textId="77777777" w:rsidR="00A2508A" w:rsidRPr="002934E3" w:rsidRDefault="00A2508A" w:rsidP="003A2741">
            <w:pPr>
              <w:keepNext/>
              <w:tabs>
                <w:tab w:val="left" w:pos="284"/>
              </w:tabs>
            </w:pPr>
            <w:r w:rsidRPr="002934E3">
              <w:t>The current status of the change request</w:t>
            </w:r>
          </w:p>
        </w:tc>
      </w:tr>
      <w:tr w:rsidR="00A2508A" w:rsidRPr="002934E3" w14:paraId="215E7F6F" w14:textId="77777777" w:rsidTr="003A2741">
        <w:tc>
          <w:tcPr>
            <w:tcW w:w="2988" w:type="dxa"/>
            <w:shd w:val="clear" w:color="auto" w:fill="auto"/>
          </w:tcPr>
          <w:p w14:paraId="35DD4DDA" w14:textId="77777777" w:rsidR="00A2508A" w:rsidRPr="002934E3" w:rsidRDefault="00A2508A" w:rsidP="003A2741">
            <w:pPr>
              <w:tabs>
                <w:tab w:val="left" w:pos="284"/>
              </w:tabs>
            </w:pPr>
            <w:r w:rsidRPr="002934E3">
              <w:t>ChangeReasonCode</w:t>
            </w:r>
          </w:p>
        </w:tc>
        <w:tc>
          <w:tcPr>
            <w:tcW w:w="1701" w:type="dxa"/>
            <w:gridSpan w:val="2"/>
            <w:shd w:val="clear" w:color="auto" w:fill="auto"/>
          </w:tcPr>
          <w:p w14:paraId="06006D41" w14:textId="77777777" w:rsidR="00A2508A" w:rsidRPr="002934E3" w:rsidRDefault="00A2508A" w:rsidP="003A2741">
            <w:pPr>
              <w:tabs>
                <w:tab w:val="left" w:pos="284"/>
              </w:tabs>
              <w:jc w:val="center"/>
            </w:pPr>
            <w:r w:rsidRPr="002934E3">
              <w:t>M</w:t>
            </w:r>
          </w:p>
        </w:tc>
        <w:tc>
          <w:tcPr>
            <w:tcW w:w="3685" w:type="dxa"/>
            <w:shd w:val="clear" w:color="auto" w:fill="auto"/>
          </w:tcPr>
          <w:p w14:paraId="596C0DE9" w14:textId="77777777" w:rsidR="00A2508A" w:rsidRPr="002934E3" w:rsidRDefault="00A2508A" w:rsidP="003A2741">
            <w:pPr>
              <w:keepNext/>
              <w:tabs>
                <w:tab w:val="left" w:pos="284"/>
              </w:tabs>
            </w:pPr>
            <w:r w:rsidRPr="002934E3">
              <w:t>From change request</w:t>
            </w:r>
          </w:p>
        </w:tc>
      </w:tr>
      <w:tr w:rsidR="00A2508A" w:rsidRPr="002934E3" w14:paraId="1CCB8487" w14:textId="77777777" w:rsidTr="003A2741">
        <w:tc>
          <w:tcPr>
            <w:tcW w:w="2988" w:type="dxa"/>
            <w:shd w:val="clear" w:color="auto" w:fill="auto"/>
          </w:tcPr>
          <w:p w14:paraId="414B8C5B" w14:textId="77777777" w:rsidR="00A2508A" w:rsidRPr="002934E3" w:rsidRDefault="00A2508A" w:rsidP="003A2741">
            <w:pPr>
              <w:tabs>
                <w:tab w:val="left" w:pos="284"/>
              </w:tabs>
            </w:pPr>
            <w:r w:rsidRPr="002934E3">
              <w:t>ActualChangeDate</w:t>
            </w:r>
          </w:p>
        </w:tc>
        <w:tc>
          <w:tcPr>
            <w:tcW w:w="1701" w:type="dxa"/>
            <w:gridSpan w:val="2"/>
            <w:shd w:val="clear" w:color="auto" w:fill="auto"/>
          </w:tcPr>
          <w:p w14:paraId="0A546065" w14:textId="77777777" w:rsidR="00A2508A" w:rsidRPr="002934E3" w:rsidRDefault="00A2508A" w:rsidP="003A2741">
            <w:pPr>
              <w:tabs>
                <w:tab w:val="left" w:pos="284"/>
              </w:tabs>
              <w:jc w:val="center"/>
            </w:pPr>
            <w:r w:rsidRPr="002934E3">
              <w:t>M</w:t>
            </w:r>
          </w:p>
        </w:tc>
        <w:tc>
          <w:tcPr>
            <w:tcW w:w="3685" w:type="dxa"/>
            <w:shd w:val="clear" w:color="auto" w:fill="auto"/>
          </w:tcPr>
          <w:p w14:paraId="6202B44B" w14:textId="77777777" w:rsidR="00A2508A" w:rsidRPr="002934E3" w:rsidRDefault="00A2508A" w:rsidP="003A2741">
            <w:pPr>
              <w:keepNext/>
              <w:tabs>
                <w:tab w:val="left" w:pos="284"/>
              </w:tabs>
            </w:pPr>
            <w:r w:rsidRPr="002934E3">
              <w:t>The actual date of transfer</w:t>
            </w:r>
          </w:p>
        </w:tc>
      </w:tr>
      <w:tr w:rsidR="00A2508A" w:rsidRPr="002934E3" w14:paraId="41E3A627" w14:textId="77777777" w:rsidTr="003A2741">
        <w:tc>
          <w:tcPr>
            <w:tcW w:w="2988" w:type="dxa"/>
            <w:shd w:val="clear" w:color="auto" w:fill="auto"/>
          </w:tcPr>
          <w:p w14:paraId="46A7FC5E" w14:textId="77777777" w:rsidR="00A2508A" w:rsidRPr="002934E3" w:rsidRDefault="00A2508A" w:rsidP="003A2741">
            <w:pPr>
              <w:tabs>
                <w:tab w:val="left" w:pos="284"/>
              </w:tabs>
            </w:pPr>
            <w:r w:rsidRPr="002934E3">
              <w:t>MeterReadTypeCode</w:t>
            </w:r>
          </w:p>
        </w:tc>
        <w:tc>
          <w:tcPr>
            <w:tcW w:w="1701" w:type="dxa"/>
            <w:gridSpan w:val="2"/>
            <w:shd w:val="clear" w:color="auto" w:fill="auto"/>
          </w:tcPr>
          <w:p w14:paraId="35898D5F" w14:textId="3A234D95" w:rsidR="00A2508A" w:rsidRPr="002934E3" w:rsidRDefault="00873CBF" w:rsidP="003A2741">
            <w:pPr>
              <w:tabs>
                <w:tab w:val="left" w:pos="284"/>
              </w:tabs>
              <w:jc w:val="center"/>
            </w:pPr>
            <w:r w:rsidRPr="002934E3">
              <w:t>M</w:t>
            </w:r>
          </w:p>
        </w:tc>
        <w:tc>
          <w:tcPr>
            <w:tcW w:w="3685" w:type="dxa"/>
            <w:shd w:val="clear" w:color="auto" w:fill="auto"/>
          </w:tcPr>
          <w:p w14:paraId="79014C93" w14:textId="6DCDE466" w:rsidR="00A2508A" w:rsidRPr="002934E3" w:rsidRDefault="00511FCD" w:rsidP="003A2741">
            <w:pPr>
              <w:keepNext/>
              <w:tabs>
                <w:tab w:val="left" w:pos="284"/>
              </w:tabs>
            </w:pPr>
            <w:r w:rsidRPr="002934E3">
              <w:t>In NSW/ACT Mandatory for COM due to transfer allowable on estimate.</w:t>
            </w:r>
          </w:p>
        </w:tc>
      </w:tr>
      <w:tr w:rsidR="00A2508A" w:rsidRPr="002934E3" w14:paraId="2F8927FE" w14:textId="77777777" w:rsidTr="003A2741">
        <w:tc>
          <w:tcPr>
            <w:tcW w:w="2988" w:type="dxa"/>
            <w:shd w:val="clear" w:color="auto" w:fill="auto"/>
          </w:tcPr>
          <w:p w14:paraId="5569FEA8" w14:textId="77777777" w:rsidR="00A2508A" w:rsidRPr="002934E3" w:rsidRDefault="00A2508A" w:rsidP="003A2741">
            <w:pPr>
              <w:tabs>
                <w:tab w:val="left" w:pos="284"/>
              </w:tabs>
            </w:pPr>
            <w:r w:rsidRPr="002934E3">
              <w:t>ActualEndDate</w:t>
            </w:r>
          </w:p>
        </w:tc>
        <w:tc>
          <w:tcPr>
            <w:tcW w:w="1701" w:type="dxa"/>
            <w:gridSpan w:val="2"/>
            <w:shd w:val="clear" w:color="auto" w:fill="auto"/>
          </w:tcPr>
          <w:p w14:paraId="5E5B60BA" w14:textId="1611E578" w:rsidR="00A2508A" w:rsidRPr="002934E3" w:rsidRDefault="001D3A1A" w:rsidP="003A2741">
            <w:pPr>
              <w:tabs>
                <w:tab w:val="left" w:pos="284"/>
              </w:tabs>
              <w:jc w:val="center"/>
            </w:pPr>
            <w:r w:rsidRPr="002934E3">
              <w:t>NR</w:t>
            </w:r>
          </w:p>
        </w:tc>
        <w:tc>
          <w:tcPr>
            <w:tcW w:w="3685" w:type="dxa"/>
            <w:shd w:val="clear" w:color="auto" w:fill="auto"/>
          </w:tcPr>
          <w:p w14:paraId="729A9669" w14:textId="479CEAB6" w:rsidR="00A2508A" w:rsidRPr="002934E3" w:rsidRDefault="00A2508A" w:rsidP="003A2741">
            <w:pPr>
              <w:keepNext/>
              <w:tabs>
                <w:tab w:val="left" w:pos="284"/>
              </w:tabs>
            </w:pPr>
          </w:p>
        </w:tc>
      </w:tr>
      <w:tr w:rsidR="00A2508A" w:rsidRPr="002934E3" w14:paraId="2421435D" w14:textId="77777777" w:rsidTr="003A2741">
        <w:tc>
          <w:tcPr>
            <w:tcW w:w="2988" w:type="dxa"/>
            <w:shd w:val="clear" w:color="auto" w:fill="auto"/>
          </w:tcPr>
          <w:p w14:paraId="3BCFF9D7" w14:textId="77777777" w:rsidR="00A2508A" w:rsidRPr="002934E3" w:rsidRDefault="00A2508A" w:rsidP="003A2741">
            <w:pPr>
              <w:tabs>
                <w:tab w:val="left" w:pos="284"/>
              </w:tabs>
            </w:pPr>
            <w:r w:rsidRPr="002934E3">
              <w:t>InitiatingRequestID</w:t>
            </w:r>
          </w:p>
        </w:tc>
        <w:tc>
          <w:tcPr>
            <w:tcW w:w="1701" w:type="dxa"/>
            <w:gridSpan w:val="2"/>
            <w:shd w:val="clear" w:color="auto" w:fill="auto"/>
          </w:tcPr>
          <w:p w14:paraId="34B07A48" w14:textId="77777777" w:rsidR="00A2508A" w:rsidRPr="002934E3" w:rsidRDefault="00A2508A" w:rsidP="003A2741">
            <w:pPr>
              <w:tabs>
                <w:tab w:val="left" w:pos="284"/>
              </w:tabs>
              <w:jc w:val="center"/>
            </w:pPr>
            <w:r w:rsidRPr="002934E3">
              <w:t>NR</w:t>
            </w:r>
          </w:p>
        </w:tc>
        <w:tc>
          <w:tcPr>
            <w:tcW w:w="3685" w:type="dxa"/>
            <w:shd w:val="clear" w:color="auto" w:fill="auto"/>
          </w:tcPr>
          <w:p w14:paraId="714FF970" w14:textId="77777777" w:rsidR="00A2508A" w:rsidRPr="002934E3" w:rsidRDefault="00A2508A" w:rsidP="003A2741">
            <w:pPr>
              <w:keepNext/>
              <w:tabs>
                <w:tab w:val="left" w:pos="284"/>
              </w:tabs>
            </w:pPr>
            <w:r w:rsidRPr="002934E3">
              <w:t>Information already in RequestID</w:t>
            </w:r>
          </w:p>
        </w:tc>
      </w:tr>
      <w:tr w:rsidR="00A2508A" w:rsidRPr="002934E3" w14:paraId="71BBFBC6" w14:textId="77777777" w:rsidTr="003A2741">
        <w:tc>
          <w:tcPr>
            <w:tcW w:w="2988" w:type="dxa"/>
            <w:shd w:val="clear" w:color="auto" w:fill="auto"/>
          </w:tcPr>
          <w:p w14:paraId="2B21FC10" w14:textId="77777777" w:rsidR="00A2508A" w:rsidRPr="002934E3" w:rsidRDefault="00A2508A" w:rsidP="003A2741">
            <w:pPr>
              <w:tabs>
                <w:tab w:val="left" w:pos="284"/>
              </w:tabs>
            </w:pPr>
            <w:r w:rsidRPr="002934E3">
              <w:t>NMI</w:t>
            </w:r>
          </w:p>
        </w:tc>
        <w:tc>
          <w:tcPr>
            <w:tcW w:w="1701" w:type="dxa"/>
            <w:gridSpan w:val="2"/>
            <w:shd w:val="clear" w:color="auto" w:fill="auto"/>
          </w:tcPr>
          <w:p w14:paraId="51CFAAE8" w14:textId="77777777" w:rsidR="00A2508A" w:rsidRPr="002934E3" w:rsidRDefault="00A2508A" w:rsidP="003A2741">
            <w:pPr>
              <w:tabs>
                <w:tab w:val="left" w:pos="284"/>
              </w:tabs>
              <w:jc w:val="center"/>
            </w:pPr>
            <w:r w:rsidRPr="002934E3">
              <w:t>M</w:t>
            </w:r>
          </w:p>
        </w:tc>
        <w:tc>
          <w:tcPr>
            <w:tcW w:w="3685" w:type="dxa"/>
            <w:shd w:val="clear" w:color="auto" w:fill="auto"/>
          </w:tcPr>
          <w:p w14:paraId="26DC6FDB" w14:textId="77777777" w:rsidR="00A2508A" w:rsidRPr="002934E3" w:rsidRDefault="00A2508A" w:rsidP="003A2741">
            <w:pPr>
              <w:keepNext/>
              <w:tabs>
                <w:tab w:val="left" w:pos="284"/>
              </w:tabs>
            </w:pPr>
            <w:r w:rsidRPr="002934E3">
              <w:t>From change request</w:t>
            </w:r>
          </w:p>
        </w:tc>
      </w:tr>
      <w:tr w:rsidR="00A2508A" w:rsidRPr="002934E3" w14:paraId="343301F3" w14:textId="77777777" w:rsidTr="003A2741">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B6C541" w14:textId="77777777" w:rsidR="00A2508A" w:rsidRPr="002934E3" w:rsidRDefault="00A2508A" w:rsidP="003A2741">
            <w:pPr>
              <w:tabs>
                <w:tab w:val="left" w:pos="284"/>
              </w:tabs>
            </w:pPr>
            <w:r w:rsidRPr="002934E3">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BA1EDD" w14:textId="77777777" w:rsidR="00A2508A" w:rsidRPr="002934E3" w:rsidRDefault="00A2508A" w:rsidP="003A2741">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3ECC5D" w14:textId="77777777" w:rsidR="00A2508A" w:rsidRPr="002934E3" w:rsidRDefault="00A2508A" w:rsidP="003A2741">
            <w:pPr>
              <w:keepNext/>
              <w:tabs>
                <w:tab w:val="left" w:pos="284"/>
              </w:tabs>
            </w:pPr>
            <w:r w:rsidRPr="002934E3">
              <w:t>An attribute of NMI</w:t>
            </w:r>
          </w:p>
        </w:tc>
      </w:tr>
    </w:tbl>
    <w:p w14:paraId="60351D86" w14:textId="77777777" w:rsidR="00A2508A" w:rsidRPr="002934E3" w:rsidRDefault="00A2508A" w:rsidP="00A755A4">
      <w:pPr>
        <w:pStyle w:val="BodyText2"/>
        <w:widowControl w:val="0"/>
        <w:ind w:left="0"/>
        <w:rPr>
          <w:rFonts w:ascii="Arial" w:hAnsi="Arial" w:cs="Arial"/>
          <w:szCs w:val="24"/>
        </w:rPr>
      </w:pPr>
    </w:p>
    <w:p w14:paraId="781A9F8E" w14:textId="77777777" w:rsidR="009958B0" w:rsidRPr="002934E3" w:rsidRDefault="009958B0" w:rsidP="00A755A4">
      <w:pPr>
        <w:pStyle w:val="BodyText2"/>
        <w:widowControl w:val="0"/>
        <w:ind w:left="0"/>
        <w:rPr>
          <w:rFonts w:ascii="Arial" w:hAnsi="Arial" w:cs="Arial"/>
          <w:szCs w:val="24"/>
        </w:rPr>
      </w:pPr>
    </w:p>
    <w:p w14:paraId="55B13EA6" w14:textId="77777777" w:rsidR="009958B0" w:rsidRPr="002934E3" w:rsidRDefault="009958B0" w:rsidP="009958B0">
      <w:pPr>
        <w:pStyle w:val="Heading3"/>
        <w:tabs>
          <w:tab w:val="clear" w:pos="1134"/>
          <w:tab w:val="num" w:pos="992"/>
        </w:tabs>
        <w:spacing w:after="180" w:line="300" w:lineRule="atLeast"/>
        <w:ind w:left="992" w:hanging="992"/>
        <w:jc w:val="both"/>
      </w:pPr>
      <w:bookmarkStart w:id="3738" w:name="_Toc529331187"/>
      <w:bookmarkStart w:id="3739" w:name="_Toc108525341"/>
      <w:bookmarkStart w:id="3740" w:name="_Toc261528727"/>
      <w:bookmarkStart w:id="3741" w:name="_Toc408406169"/>
      <w:r w:rsidRPr="002934E3">
        <w:t>Input Objection</w:t>
      </w:r>
      <w:bookmarkEnd w:id="3738"/>
      <w:bookmarkEnd w:id="3739"/>
      <w:bookmarkEnd w:id="3740"/>
      <w:bookmarkEnd w:id="3741"/>
    </w:p>
    <w:p w14:paraId="50C719D6" w14:textId="19D2183F" w:rsidR="006822F9" w:rsidRPr="002934E3" w:rsidRDefault="006822F9" w:rsidP="006822F9">
      <w:pPr>
        <w:pStyle w:val="BodyText2"/>
        <w:ind w:left="0"/>
      </w:pPr>
      <w:r w:rsidRPr="002934E3">
        <w:t xml:space="preserve">For NSW/ACT the following applies rather than those as listed in section 4.1.7 (Input Objection) of the Interface Definition (Participant Build Pack 2). </w:t>
      </w:r>
    </w:p>
    <w:p w14:paraId="0BBD5700" w14:textId="5BDB8455" w:rsidR="009958B0" w:rsidRPr="002934E3" w:rsidRDefault="009958B0" w:rsidP="009958B0">
      <w:pPr>
        <w:rPr>
          <w:noProof/>
        </w:rPr>
      </w:pPr>
      <w:r w:rsidRPr="002934E3">
        <w:t xml:space="preserve">The Current FRO </w:t>
      </w:r>
      <w:r w:rsidR="006822F9" w:rsidRPr="002934E3">
        <w:rPr>
          <w:color w:val="00B0F0"/>
        </w:rPr>
        <w:t xml:space="preserve">or Distributor </w:t>
      </w:r>
      <w:r w:rsidRPr="002934E3">
        <w:t>sending an Objection Request to AEMO triggers the Input Objection scenario.</w:t>
      </w:r>
    </w:p>
    <w:p w14:paraId="79BF55AA" w14:textId="7387D945" w:rsidR="009958B0" w:rsidRPr="002934E3" w:rsidRDefault="009958B0" w:rsidP="009958B0">
      <w:r w:rsidRPr="002934E3">
        <w:rPr>
          <w:noProof/>
          <w:lang w:eastAsia="en-AU"/>
        </w:rPr>
        <mc:AlternateContent>
          <mc:Choice Requires="wpc">
            <w:drawing>
              <wp:inline distT="0" distB="0" distL="0" distR="0" wp14:anchorId="213F26E5" wp14:editId="73110990">
                <wp:extent cx="5915024" cy="3895725"/>
                <wp:effectExtent l="0" t="0" r="0" b="0"/>
                <wp:docPr id="3594" name="Canvas 35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081" name="Group 8"/>
                        <wpg:cNvGrpSpPr>
                          <a:grpSpLocks/>
                        </wpg:cNvGrpSpPr>
                        <wpg:grpSpPr bwMode="auto">
                          <a:xfrm>
                            <a:off x="90160" y="90170"/>
                            <a:ext cx="5672465" cy="3716020"/>
                            <a:chOff x="142" y="142"/>
                            <a:chExt cx="7727" cy="5852"/>
                          </a:xfrm>
                        </wpg:grpSpPr>
                        <wps:wsp>
                          <wps:cNvPr id="3082" name="Line 9"/>
                          <wps:cNvCnPr>
                            <a:cxnSpLocks noChangeShapeType="1"/>
                          </wps:cNvCnPr>
                          <wps:spPr bwMode="auto">
                            <a:xfrm>
                              <a:off x="142" y="1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3" name="Line 10"/>
                          <wps:cNvCnPr>
                            <a:cxnSpLocks noChangeShapeType="1"/>
                          </wps:cNvCnPr>
                          <wps:spPr bwMode="auto">
                            <a:xfrm>
                              <a:off x="142" y="2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4" name="Line 11"/>
                          <wps:cNvCnPr>
                            <a:cxnSpLocks noChangeShapeType="1"/>
                          </wps:cNvCnPr>
                          <wps:spPr bwMode="auto">
                            <a:xfrm>
                              <a:off x="142" y="3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5" name="Line 12"/>
                          <wps:cNvCnPr>
                            <a:cxnSpLocks noChangeShapeType="1"/>
                          </wps:cNvCnPr>
                          <wps:spPr bwMode="auto">
                            <a:xfrm>
                              <a:off x="142" y="4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6" name="Line 13"/>
                          <wps:cNvCnPr>
                            <a:cxnSpLocks noChangeShapeType="1"/>
                          </wps:cNvCnPr>
                          <wps:spPr bwMode="auto">
                            <a:xfrm>
                              <a:off x="142" y="5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7" name="Line 14"/>
                          <wps:cNvCnPr>
                            <a:cxnSpLocks noChangeShapeType="1"/>
                          </wps:cNvCnPr>
                          <wps:spPr bwMode="auto">
                            <a:xfrm>
                              <a:off x="142" y="7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8" name="Line 15"/>
                          <wps:cNvCnPr>
                            <a:cxnSpLocks noChangeShapeType="1"/>
                          </wps:cNvCnPr>
                          <wps:spPr bwMode="auto">
                            <a:xfrm>
                              <a:off x="142" y="8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9" name="Line 16"/>
                          <wps:cNvCnPr>
                            <a:cxnSpLocks noChangeShapeType="1"/>
                          </wps:cNvCnPr>
                          <wps:spPr bwMode="auto">
                            <a:xfrm>
                              <a:off x="142" y="9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0" name="Line 17"/>
                          <wps:cNvCnPr>
                            <a:cxnSpLocks noChangeShapeType="1"/>
                          </wps:cNvCnPr>
                          <wps:spPr bwMode="auto">
                            <a:xfrm>
                              <a:off x="142" y="10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1" name="Line 18"/>
                          <wps:cNvCnPr>
                            <a:cxnSpLocks noChangeShapeType="1"/>
                          </wps:cNvCnPr>
                          <wps:spPr bwMode="auto">
                            <a:xfrm>
                              <a:off x="142" y="11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2" name="Line 19"/>
                          <wps:cNvCnPr>
                            <a:cxnSpLocks noChangeShapeType="1"/>
                          </wps:cNvCnPr>
                          <wps:spPr bwMode="auto">
                            <a:xfrm>
                              <a:off x="142" y="12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3" name="Line 20"/>
                          <wps:cNvCnPr>
                            <a:cxnSpLocks noChangeShapeType="1"/>
                          </wps:cNvCnPr>
                          <wps:spPr bwMode="auto">
                            <a:xfrm>
                              <a:off x="142" y="138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4" name="Line 21"/>
                          <wps:cNvCnPr>
                            <a:cxnSpLocks noChangeShapeType="1"/>
                          </wps:cNvCnPr>
                          <wps:spPr bwMode="auto">
                            <a:xfrm>
                              <a:off x="142" y="15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5" name="Line 22"/>
                          <wps:cNvCnPr>
                            <a:cxnSpLocks noChangeShapeType="1"/>
                          </wps:cNvCnPr>
                          <wps:spPr bwMode="auto">
                            <a:xfrm>
                              <a:off x="142" y="16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6" name="Line 23"/>
                          <wps:cNvCnPr>
                            <a:cxnSpLocks noChangeShapeType="1"/>
                          </wps:cNvCnPr>
                          <wps:spPr bwMode="auto">
                            <a:xfrm>
                              <a:off x="142" y="172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7" name="Line 24"/>
                          <wps:cNvCnPr>
                            <a:cxnSpLocks noChangeShapeType="1"/>
                          </wps:cNvCnPr>
                          <wps:spPr bwMode="auto">
                            <a:xfrm>
                              <a:off x="142" y="18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8" name="Line 25"/>
                          <wps:cNvCnPr>
                            <a:cxnSpLocks noChangeShapeType="1"/>
                          </wps:cNvCnPr>
                          <wps:spPr bwMode="auto">
                            <a:xfrm>
                              <a:off x="142" y="19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9" name="Line 26"/>
                          <wps:cNvCnPr>
                            <a:cxnSpLocks noChangeShapeType="1"/>
                          </wps:cNvCnPr>
                          <wps:spPr bwMode="auto">
                            <a:xfrm>
                              <a:off x="142" y="206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0" name="Line 27"/>
                          <wps:cNvCnPr>
                            <a:cxnSpLocks noChangeShapeType="1"/>
                          </wps:cNvCnPr>
                          <wps:spPr bwMode="auto">
                            <a:xfrm>
                              <a:off x="142" y="21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1" name="Line 28"/>
                          <wps:cNvCnPr>
                            <a:cxnSpLocks noChangeShapeType="1"/>
                          </wps:cNvCnPr>
                          <wps:spPr bwMode="auto">
                            <a:xfrm>
                              <a:off x="142" y="22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2" name="Line 29"/>
                          <wps:cNvCnPr>
                            <a:cxnSpLocks noChangeShapeType="1"/>
                          </wps:cNvCnPr>
                          <wps:spPr bwMode="auto">
                            <a:xfrm>
                              <a:off x="142" y="24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3" name="Line 30"/>
                          <wps:cNvCnPr>
                            <a:cxnSpLocks noChangeShapeType="1"/>
                          </wps:cNvCnPr>
                          <wps:spPr bwMode="auto">
                            <a:xfrm>
                              <a:off x="142" y="25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4" name="Line 31"/>
                          <wps:cNvCnPr>
                            <a:cxnSpLocks noChangeShapeType="1"/>
                          </wps:cNvCnPr>
                          <wps:spPr bwMode="auto">
                            <a:xfrm>
                              <a:off x="142" y="26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5" name="Line 32"/>
                          <wps:cNvCnPr>
                            <a:cxnSpLocks noChangeShapeType="1"/>
                          </wps:cNvCnPr>
                          <wps:spPr bwMode="auto">
                            <a:xfrm>
                              <a:off x="142" y="274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6" name="Line 33"/>
                          <wps:cNvCnPr>
                            <a:cxnSpLocks noChangeShapeType="1"/>
                          </wps:cNvCnPr>
                          <wps:spPr bwMode="auto">
                            <a:xfrm>
                              <a:off x="142" y="28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7" name="Line 34"/>
                          <wps:cNvCnPr>
                            <a:cxnSpLocks noChangeShapeType="1"/>
                          </wps:cNvCnPr>
                          <wps:spPr bwMode="auto">
                            <a:xfrm>
                              <a:off x="142" y="29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8" name="Line 35"/>
                          <wps:cNvCnPr>
                            <a:cxnSpLocks noChangeShapeType="1"/>
                          </wps:cNvCnPr>
                          <wps:spPr bwMode="auto">
                            <a:xfrm>
                              <a:off x="142" y="308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9" name="Line 36"/>
                          <wps:cNvCnPr>
                            <a:cxnSpLocks noChangeShapeType="1"/>
                          </wps:cNvCnPr>
                          <wps:spPr bwMode="auto">
                            <a:xfrm>
                              <a:off x="142" y="32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0" name="Line 37"/>
                          <wps:cNvCnPr>
                            <a:cxnSpLocks noChangeShapeType="1"/>
                          </wps:cNvCnPr>
                          <wps:spPr bwMode="auto">
                            <a:xfrm>
                              <a:off x="142" y="33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1" name="Line 38"/>
                          <wps:cNvCnPr>
                            <a:cxnSpLocks noChangeShapeType="1"/>
                          </wps:cNvCnPr>
                          <wps:spPr bwMode="auto">
                            <a:xfrm>
                              <a:off x="142" y="34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2" name="Line 39"/>
                          <wps:cNvCnPr>
                            <a:cxnSpLocks noChangeShapeType="1"/>
                          </wps:cNvCnPr>
                          <wps:spPr bwMode="auto">
                            <a:xfrm>
                              <a:off x="142" y="35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3" name="Line 40"/>
                          <wps:cNvCnPr>
                            <a:cxnSpLocks noChangeShapeType="1"/>
                          </wps:cNvCnPr>
                          <wps:spPr bwMode="auto">
                            <a:xfrm>
                              <a:off x="142" y="36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4" name="Line 41"/>
                          <wps:cNvCnPr>
                            <a:cxnSpLocks noChangeShapeType="1"/>
                          </wps:cNvCnPr>
                          <wps:spPr bwMode="auto">
                            <a:xfrm>
                              <a:off x="142" y="37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5" name="Line 42"/>
                          <wps:cNvCnPr>
                            <a:cxnSpLocks noChangeShapeType="1"/>
                          </wps:cNvCnPr>
                          <wps:spPr bwMode="auto">
                            <a:xfrm>
                              <a:off x="142" y="38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6" name="Line 43"/>
                          <wps:cNvCnPr>
                            <a:cxnSpLocks noChangeShapeType="1"/>
                          </wps:cNvCnPr>
                          <wps:spPr bwMode="auto">
                            <a:xfrm>
                              <a:off x="142" y="399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7" name="Line 44"/>
                          <wps:cNvCnPr>
                            <a:cxnSpLocks noChangeShapeType="1"/>
                          </wps:cNvCnPr>
                          <wps:spPr bwMode="auto">
                            <a:xfrm>
                              <a:off x="142" y="41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8" name="Line 45"/>
                          <wps:cNvCnPr>
                            <a:cxnSpLocks noChangeShapeType="1"/>
                          </wps:cNvCnPr>
                          <wps:spPr bwMode="auto">
                            <a:xfrm>
                              <a:off x="142" y="42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9" name="Line 46"/>
                          <wps:cNvCnPr>
                            <a:cxnSpLocks noChangeShapeType="1"/>
                          </wps:cNvCnPr>
                          <wps:spPr bwMode="auto">
                            <a:xfrm>
                              <a:off x="142" y="433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0" name="Line 47"/>
                          <wps:cNvCnPr>
                            <a:cxnSpLocks noChangeShapeType="1"/>
                          </wps:cNvCnPr>
                          <wps:spPr bwMode="auto">
                            <a:xfrm>
                              <a:off x="142" y="444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1" name="Line 48"/>
                          <wps:cNvCnPr>
                            <a:cxnSpLocks noChangeShapeType="1"/>
                          </wps:cNvCnPr>
                          <wps:spPr bwMode="auto">
                            <a:xfrm>
                              <a:off x="142" y="45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2" name="Line 49"/>
                          <wps:cNvCnPr>
                            <a:cxnSpLocks noChangeShapeType="1"/>
                          </wps:cNvCnPr>
                          <wps:spPr bwMode="auto">
                            <a:xfrm>
                              <a:off x="142" y="467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3" name="Line 50"/>
                          <wps:cNvCnPr>
                            <a:cxnSpLocks noChangeShapeType="1"/>
                          </wps:cNvCnPr>
                          <wps:spPr bwMode="auto">
                            <a:xfrm>
                              <a:off x="142" y="478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4" name="Line 51"/>
                          <wps:cNvCnPr>
                            <a:cxnSpLocks noChangeShapeType="1"/>
                          </wps:cNvCnPr>
                          <wps:spPr bwMode="auto">
                            <a:xfrm>
                              <a:off x="142" y="49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5" name="Line 52"/>
                          <wps:cNvCnPr>
                            <a:cxnSpLocks noChangeShapeType="1"/>
                          </wps:cNvCnPr>
                          <wps:spPr bwMode="auto">
                            <a:xfrm>
                              <a:off x="142" y="501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6" name="Line 53"/>
                          <wps:cNvCnPr>
                            <a:cxnSpLocks noChangeShapeType="1"/>
                          </wps:cNvCnPr>
                          <wps:spPr bwMode="auto">
                            <a:xfrm>
                              <a:off x="142" y="51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7" name="Line 54"/>
                          <wps:cNvCnPr>
                            <a:cxnSpLocks noChangeShapeType="1"/>
                          </wps:cNvCnPr>
                          <wps:spPr bwMode="auto">
                            <a:xfrm>
                              <a:off x="142" y="52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8" name="Line 55"/>
                          <wps:cNvCnPr>
                            <a:cxnSpLocks noChangeShapeType="1"/>
                          </wps:cNvCnPr>
                          <wps:spPr bwMode="auto">
                            <a:xfrm>
                              <a:off x="142" y="53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9" name="Line 56"/>
                          <wps:cNvCnPr>
                            <a:cxnSpLocks noChangeShapeType="1"/>
                          </wps:cNvCnPr>
                          <wps:spPr bwMode="auto">
                            <a:xfrm>
                              <a:off x="142" y="54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0" name="Line 57"/>
                          <wps:cNvCnPr>
                            <a:cxnSpLocks noChangeShapeType="1"/>
                          </wps:cNvCnPr>
                          <wps:spPr bwMode="auto">
                            <a:xfrm>
                              <a:off x="142" y="55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1" name="Line 58"/>
                          <wps:cNvCnPr>
                            <a:cxnSpLocks noChangeShapeType="1"/>
                          </wps:cNvCnPr>
                          <wps:spPr bwMode="auto">
                            <a:xfrm>
                              <a:off x="142" y="56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2" name="Line 59"/>
                          <wps:cNvCnPr>
                            <a:cxnSpLocks noChangeShapeType="1"/>
                          </wps:cNvCnPr>
                          <wps:spPr bwMode="auto">
                            <a:xfrm>
                              <a:off x="142" y="58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3" name="Line 60"/>
                          <wps:cNvCnPr>
                            <a:cxnSpLocks noChangeShapeType="1"/>
                          </wps:cNvCnPr>
                          <wps:spPr bwMode="auto">
                            <a:xfrm>
                              <a:off x="142" y="59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4" name="Line 61"/>
                          <wps:cNvCnPr>
                            <a:cxnSpLocks noChangeShapeType="1"/>
                          </wps:cNvCnPr>
                          <wps:spPr bwMode="auto">
                            <a:xfrm>
                              <a:off x="18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5" name="Line 62"/>
                          <wps:cNvCnPr>
                            <a:cxnSpLocks noChangeShapeType="1"/>
                          </wps:cNvCnPr>
                          <wps:spPr bwMode="auto">
                            <a:xfrm>
                              <a:off x="29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6" name="Line 63"/>
                          <wps:cNvCnPr>
                            <a:cxnSpLocks noChangeShapeType="1"/>
                          </wps:cNvCnPr>
                          <wps:spPr bwMode="auto">
                            <a:xfrm>
                              <a:off x="41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7" name="Line 64"/>
                          <wps:cNvCnPr>
                            <a:cxnSpLocks noChangeShapeType="1"/>
                          </wps:cNvCnPr>
                          <wps:spPr bwMode="auto">
                            <a:xfrm>
                              <a:off x="52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8" name="Line 65"/>
                          <wps:cNvCnPr>
                            <a:cxnSpLocks noChangeShapeType="1"/>
                          </wps:cNvCnPr>
                          <wps:spPr bwMode="auto">
                            <a:xfrm>
                              <a:off x="63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9" name="Line 66"/>
                          <wps:cNvCnPr>
                            <a:cxnSpLocks noChangeShapeType="1"/>
                          </wps:cNvCnPr>
                          <wps:spPr bwMode="auto">
                            <a:xfrm>
                              <a:off x="75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0" name="Line 67"/>
                          <wps:cNvCnPr>
                            <a:cxnSpLocks noChangeShapeType="1"/>
                          </wps:cNvCnPr>
                          <wps:spPr bwMode="auto">
                            <a:xfrm>
                              <a:off x="86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1" name="Line 68"/>
                          <wps:cNvCnPr>
                            <a:cxnSpLocks noChangeShapeType="1"/>
                          </wps:cNvCnPr>
                          <wps:spPr bwMode="auto">
                            <a:xfrm>
                              <a:off x="97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2" name="Line 69"/>
                          <wps:cNvCnPr>
                            <a:cxnSpLocks noChangeShapeType="1"/>
                          </wps:cNvCnPr>
                          <wps:spPr bwMode="auto">
                            <a:xfrm>
                              <a:off x="1090"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3" name="Line 70"/>
                          <wps:cNvCnPr>
                            <a:cxnSpLocks noChangeShapeType="1"/>
                          </wps:cNvCnPr>
                          <wps:spPr bwMode="auto">
                            <a:xfrm>
                              <a:off x="120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4" name="Line 71"/>
                          <wps:cNvCnPr>
                            <a:cxnSpLocks noChangeShapeType="1"/>
                          </wps:cNvCnPr>
                          <wps:spPr bwMode="auto">
                            <a:xfrm>
                              <a:off x="131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5" name="Line 72"/>
                          <wps:cNvCnPr>
                            <a:cxnSpLocks noChangeShapeType="1"/>
                          </wps:cNvCnPr>
                          <wps:spPr bwMode="auto">
                            <a:xfrm>
                              <a:off x="142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6" name="Line 73"/>
                          <wps:cNvCnPr>
                            <a:cxnSpLocks noChangeShapeType="1"/>
                          </wps:cNvCnPr>
                          <wps:spPr bwMode="auto">
                            <a:xfrm>
                              <a:off x="1543"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7" name="Line 74"/>
                          <wps:cNvCnPr>
                            <a:cxnSpLocks noChangeShapeType="1"/>
                          </wps:cNvCnPr>
                          <wps:spPr bwMode="auto">
                            <a:xfrm>
                              <a:off x="165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8" name="Line 75"/>
                          <wps:cNvCnPr>
                            <a:cxnSpLocks noChangeShapeType="1"/>
                          </wps:cNvCnPr>
                          <wps:spPr bwMode="auto">
                            <a:xfrm>
                              <a:off x="176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9" name="Line 76"/>
                          <wps:cNvCnPr>
                            <a:cxnSpLocks noChangeShapeType="1"/>
                          </wps:cNvCnPr>
                          <wps:spPr bwMode="auto">
                            <a:xfrm>
                              <a:off x="188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0" name="Line 77"/>
                          <wps:cNvCnPr>
                            <a:cxnSpLocks noChangeShapeType="1"/>
                          </wps:cNvCnPr>
                          <wps:spPr bwMode="auto">
                            <a:xfrm>
                              <a:off x="199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1" name="Line 78"/>
                          <wps:cNvCnPr>
                            <a:cxnSpLocks noChangeShapeType="1"/>
                          </wps:cNvCnPr>
                          <wps:spPr bwMode="auto">
                            <a:xfrm>
                              <a:off x="2109"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2" name="Line 79"/>
                          <wps:cNvCnPr>
                            <a:cxnSpLocks noChangeShapeType="1"/>
                          </wps:cNvCnPr>
                          <wps:spPr bwMode="auto">
                            <a:xfrm>
                              <a:off x="222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3" name="Line 80"/>
                          <wps:cNvCnPr>
                            <a:cxnSpLocks noChangeShapeType="1"/>
                          </wps:cNvCnPr>
                          <wps:spPr bwMode="auto">
                            <a:xfrm>
                              <a:off x="233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4" name="Line 81"/>
                          <wps:cNvCnPr>
                            <a:cxnSpLocks noChangeShapeType="1"/>
                          </wps:cNvCnPr>
                          <wps:spPr bwMode="auto">
                            <a:xfrm>
                              <a:off x="244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5" name="Line 82"/>
                          <wps:cNvCnPr>
                            <a:cxnSpLocks noChangeShapeType="1"/>
                          </wps:cNvCnPr>
                          <wps:spPr bwMode="auto">
                            <a:xfrm>
                              <a:off x="2562"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6" name="Line 83"/>
                          <wps:cNvCnPr>
                            <a:cxnSpLocks noChangeShapeType="1"/>
                          </wps:cNvCnPr>
                          <wps:spPr bwMode="auto">
                            <a:xfrm>
                              <a:off x="2675"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7" name="Line 84"/>
                          <wps:cNvCnPr>
                            <a:cxnSpLocks noChangeShapeType="1"/>
                          </wps:cNvCnPr>
                          <wps:spPr bwMode="auto">
                            <a:xfrm>
                              <a:off x="278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8" name="Line 85"/>
                          <wps:cNvCnPr>
                            <a:cxnSpLocks noChangeShapeType="1"/>
                          </wps:cNvCnPr>
                          <wps:spPr bwMode="auto">
                            <a:xfrm>
                              <a:off x="290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9" name="Line 86"/>
                          <wps:cNvCnPr>
                            <a:cxnSpLocks noChangeShapeType="1"/>
                          </wps:cNvCnPr>
                          <wps:spPr bwMode="auto">
                            <a:xfrm>
                              <a:off x="301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0" name="Line 87"/>
                          <wps:cNvCnPr>
                            <a:cxnSpLocks noChangeShapeType="1"/>
                          </wps:cNvCnPr>
                          <wps:spPr bwMode="auto">
                            <a:xfrm>
                              <a:off x="3128"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1" name="Line 88"/>
                          <wps:cNvCnPr>
                            <a:cxnSpLocks noChangeShapeType="1"/>
                          </wps:cNvCnPr>
                          <wps:spPr bwMode="auto">
                            <a:xfrm>
                              <a:off x="324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2" name="Line 89"/>
                          <wps:cNvCnPr>
                            <a:cxnSpLocks noChangeShapeType="1"/>
                          </wps:cNvCnPr>
                          <wps:spPr bwMode="auto">
                            <a:xfrm>
                              <a:off x="335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3" name="Line 90"/>
                          <wps:cNvCnPr>
                            <a:cxnSpLocks noChangeShapeType="1"/>
                          </wps:cNvCnPr>
                          <wps:spPr bwMode="auto">
                            <a:xfrm>
                              <a:off x="346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4" name="Line 91"/>
                          <wps:cNvCnPr>
                            <a:cxnSpLocks noChangeShapeType="1"/>
                          </wps:cNvCnPr>
                          <wps:spPr bwMode="auto">
                            <a:xfrm>
                              <a:off x="358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5" name="Line 92"/>
                          <wps:cNvCnPr>
                            <a:cxnSpLocks noChangeShapeType="1"/>
                          </wps:cNvCnPr>
                          <wps:spPr bwMode="auto">
                            <a:xfrm>
                              <a:off x="369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6" name="Line 93"/>
                          <wps:cNvCnPr>
                            <a:cxnSpLocks noChangeShapeType="1"/>
                          </wps:cNvCnPr>
                          <wps:spPr bwMode="auto">
                            <a:xfrm>
                              <a:off x="380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7" name="Line 94"/>
                          <wps:cNvCnPr>
                            <a:cxnSpLocks noChangeShapeType="1"/>
                          </wps:cNvCnPr>
                          <wps:spPr bwMode="auto">
                            <a:xfrm>
                              <a:off x="392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8" name="Line 95"/>
                          <wps:cNvCnPr>
                            <a:cxnSpLocks noChangeShapeType="1"/>
                          </wps:cNvCnPr>
                          <wps:spPr bwMode="auto">
                            <a:xfrm>
                              <a:off x="403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9" name="Line 96"/>
                          <wps:cNvCnPr>
                            <a:cxnSpLocks noChangeShapeType="1"/>
                          </wps:cNvCnPr>
                          <wps:spPr bwMode="auto">
                            <a:xfrm>
                              <a:off x="4147"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0" name="Line 97"/>
                          <wps:cNvCnPr>
                            <a:cxnSpLocks noChangeShapeType="1"/>
                          </wps:cNvCnPr>
                          <wps:spPr bwMode="auto">
                            <a:xfrm>
                              <a:off x="4260"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1" name="Line 98"/>
                          <wps:cNvCnPr>
                            <a:cxnSpLocks noChangeShapeType="1"/>
                          </wps:cNvCnPr>
                          <wps:spPr bwMode="auto">
                            <a:xfrm>
                              <a:off x="437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2" name="Line 99"/>
                          <wps:cNvCnPr>
                            <a:cxnSpLocks noChangeShapeType="1"/>
                          </wps:cNvCnPr>
                          <wps:spPr bwMode="auto">
                            <a:xfrm>
                              <a:off x="448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3" name="Line 100"/>
                          <wps:cNvCnPr>
                            <a:cxnSpLocks noChangeShapeType="1"/>
                          </wps:cNvCnPr>
                          <wps:spPr bwMode="auto">
                            <a:xfrm>
                              <a:off x="459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4" name="Line 101"/>
                          <wps:cNvCnPr>
                            <a:cxnSpLocks noChangeShapeType="1"/>
                          </wps:cNvCnPr>
                          <wps:spPr bwMode="auto">
                            <a:xfrm>
                              <a:off x="4713"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5" name="Line 102"/>
                          <wps:cNvCnPr>
                            <a:cxnSpLocks noChangeShapeType="1"/>
                          </wps:cNvCnPr>
                          <wps:spPr bwMode="auto">
                            <a:xfrm>
                              <a:off x="482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6" name="Line 103"/>
                          <wps:cNvCnPr>
                            <a:cxnSpLocks noChangeShapeType="1"/>
                          </wps:cNvCnPr>
                          <wps:spPr bwMode="auto">
                            <a:xfrm>
                              <a:off x="493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7" name="Line 104"/>
                          <wps:cNvCnPr>
                            <a:cxnSpLocks noChangeShapeType="1"/>
                          </wps:cNvCnPr>
                          <wps:spPr bwMode="auto">
                            <a:xfrm>
                              <a:off x="505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8" name="Line 105"/>
                          <wps:cNvCnPr>
                            <a:cxnSpLocks noChangeShapeType="1"/>
                          </wps:cNvCnPr>
                          <wps:spPr bwMode="auto">
                            <a:xfrm>
                              <a:off x="516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9" name="Line 106"/>
                          <wps:cNvCnPr>
                            <a:cxnSpLocks noChangeShapeType="1"/>
                          </wps:cNvCnPr>
                          <wps:spPr bwMode="auto">
                            <a:xfrm>
                              <a:off x="5279"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0" name="Line 107"/>
                          <wps:cNvCnPr>
                            <a:cxnSpLocks noChangeShapeType="1"/>
                          </wps:cNvCnPr>
                          <wps:spPr bwMode="auto">
                            <a:xfrm>
                              <a:off x="539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1" name="Line 108"/>
                          <wps:cNvCnPr>
                            <a:cxnSpLocks noChangeShapeType="1"/>
                          </wps:cNvCnPr>
                          <wps:spPr bwMode="auto">
                            <a:xfrm>
                              <a:off x="550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2" name="Line 109"/>
                          <wps:cNvCnPr>
                            <a:cxnSpLocks noChangeShapeType="1"/>
                          </wps:cNvCnPr>
                          <wps:spPr bwMode="auto">
                            <a:xfrm>
                              <a:off x="561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3" name="Line 110"/>
                          <wps:cNvCnPr>
                            <a:cxnSpLocks noChangeShapeType="1"/>
                          </wps:cNvCnPr>
                          <wps:spPr bwMode="auto">
                            <a:xfrm>
                              <a:off x="5732"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4" name="Line 111"/>
                          <wps:cNvCnPr>
                            <a:cxnSpLocks noChangeShapeType="1"/>
                          </wps:cNvCnPr>
                          <wps:spPr bwMode="auto">
                            <a:xfrm>
                              <a:off x="584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5" name="Line 112"/>
                          <wps:cNvCnPr>
                            <a:cxnSpLocks noChangeShapeType="1"/>
                          </wps:cNvCnPr>
                          <wps:spPr bwMode="auto">
                            <a:xfrm>
                              <a:off x="595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6" name="Line 113"/>
                          <wps:cNvCnPr>
                            <a:cxnSpLocks noChangeShapeType="1"/>
                          </wps:cNvCnPr>
                          <wps:spPr bwMode="auto">
                            <a:xfrm>
                              <a:off x="607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7" name="Line 114"/>
                          <wps:cNvCnPr>
                            <a:cxnSpLocks noChangeShapeType="1"/>
                          </wps:cNvCnPr>
                          <wps:spPr bwMode="auto">
                            <a:xfrm>
                              <a:off x="618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8" name="Line 115"/>
                          <wps:cNvCnPr>
                            <a:cxnSpLocks noChangeShapeType="1"/>
                          </wps:cNvCnPr>
                          <wps:spPr bwMode="auto">
                            <a:xfrm>
                              <a:off x="6298"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9" name="Line 116"/>
                          <wps:cNvCnPr>
                            <a:cxnSpLocks noChangeShapeType="1"/>
                          </wps:cNvCnPr>
                          <wps:spPr bwMode="auto">
                            <a:xfrm>
                              <a:off x="641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0" name="Line 117"/>
                          <wps:cNvCnPr>
                            <a:cxnSpLocks noChangeShapeType="1"/>
                          </wps:cNvCnPr>
                          <wps:spPr bwMode="auto">
                            <a:xfrm>
                              <a:off x="652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1" name="Line 118"/>
                          <wps:cNvCnPr>
                            <a:cxnSpLocks noChangeShapeType="1"/>
                          </wps:cNvCnPr>
                          <wps:spPr bwMode="auto">
                            <a:xfrm>
                              <a:off x="663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2" name="Line 119"/>
                          <wps:cNvCnPr>
                            <a:cxnSpLocks noChangeShapeType="1"/>
                          </wps:cNvCnPr>
                          <wps:spPr bwMode="auto">
                            <a:xfrm>
                              <a:off x="675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3" name="Line 120"/>
                          <wps:cNvCnPr>
                            <a:cxnSpLocks noChangeShapeType="1"/>
                          </wps:cNvCnPr>
                          <wps:spPr bwMode="auto">
                            <a:xfrm>
                              <a:off x="686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4" name="Line 121"/>
                          <wps:cNvCnPr>
                            <a:cxnSpLocks noChangeShapeType="1"/>
                          </wps:cNvCnPr>
                          <wps:spPr bwMode="auto">
                            <a:xfrm>
                              <a:off x="697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5" name="Line 122"/>
                          <wps:cNvCnPr>
                            <a:cxnSpLocks noChangeShapeType="1"/>
                          </wps:cNvCnPr>
                          <wps:spPr bwMode="auto">
                            <a:xfrm>
                              <a:off x="709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6" name="Line 123"/>
                          <wps:cNvCnPr>
                            <a:cxnSpLocks noChangeShapeType="1"/>
                          </wps:cNvCnPr>
                          <wps:spPr bwMode="auto">
                            <a:xfrm>
                              <a:off x="720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7" name="Line 124"/>
                          <wps:cNvCnPr>
                            <a:cxnSpLocks noChangeShapeType="1"/>
                          </wps:cNvCnPr>
                          <wps:spPr bwMode="auto">
                            <a:xfrm>
                              <a:off x="7317"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8" name="Line 125"/>
                          <wps:cNvCnPr>
                            <a:cxnSpLocks noChangeShapeType="1"/>
                          </wps:cNvCnPr>
                          <wps:spPr bwMode="auto">
                            <a:xfrm>
                              <a:off x="743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9" name="Line 126"/>
                          <wps:cNvCnPr>
                            <a:cxnSpLocks noChangeShapeType="1"/>
                          </wps:cNvCnPr>
                          <wps:spPr bwMode="auto">
                            <a:xfrm>
                              <a:off x="754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0" name="Line 127"/>
                          <wps:cNvCnPr>
                            <a:cxnSpLocks noChangeShapeType="1"/>
                          </wps:cNvCnPr>
                          <wps:spPr bwMode="auto">
                            <a:xfrm>
                              <a:off x="765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1" name="Line 128"/>
                          <wps:cNvCnPr>
                            <a:cxnSpLocks noChangeShapeType="1"/>
                          </wps:cNvCnPr>
                          <wps:spPr bwMode="auto">
                            <a:xfrm>
                              <a:off x="776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2" name="Line 129"/>
                          <wps:cNvCnPr>
                            <a:cxnSpLocks noChangeShapeType="1"/>
                          </wps:cNvCnPr>
                          <wps:spPr bwMode="auto">
                            <a:xfrm flipV="1">
                              <a:off x="7868" y="59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3" name="Line 130"/>
                          <wps:cNvCnPr>
                            <a:cxnSpLocks noChangeShapeType="1"/>
                          </wps:cNvCnPr>
                          <wps:spPr bwMode="auto">
                            <a:xfrm flipV="1">
                              <a:off x="7868" y="57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4" name="Line 131"/>
                          <wps:cNvCnPr>
                            <a:cxnSpLocks noChangeShapeType="1"/>
                          </wps:cNvCnPr>
                          <wps:spPr bwMode="auto">
                            <a:xfrm flipV="1">
                              <a:off x="7868" y="568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5" name="Line 132"/>
                          <wps:cNvCnPr>
                            <a:cxnSpLocks noChangeShapeType="1"/>
                          </wps:cNvCnPr>
                          <wps:spPr bwMode="auto">
                            <a:xfrm flipV="1">
                              <a:off x="7868" y="55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6" name="Line 133"/>
                          <wps:cNvCnPr>
                            <a:cxnSpLocks noChangeShapeType="1"/>
                          </wps:cNvCnPr>
                          <wps:spPr bwMode="auto">
                            <a:xfrm flipV="1">
                              <a:off x="7868" y="54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7" name="Line 134"/>
                          <wps:cNvCnPr>
                            <a:cxnSpLocks noChangeShapeType="1"/>
                          </wps:cNvCnPr>
                          <wps:spPr bwMode="auto">
                            <a:xfrm flipV="1">
                              <a:off x="7868" y="534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8" name="Line 135"/>
                          <wps:cNvCnPr>
                            <a:cxnSpLocks noChangeShapeType="1"/>
                          </wps:cNvCnPr>
                          <wps:spPr bwMode="auto">
                            <a:xfrm flipV="1">
                              <a:off x="7868" y="52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9" name="Line 136"/>
                          <wps:cNvCnPr>
                            <a:cxnSpLocks noChangeShapeType="1"/>
                          </wps:cNvCnPr>
                          <wps:spPr bwMode="auto">
                            <a:xfrm flipV="1">
                              <a:off x="7868" y="51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0" name="Line 137"/>
                          <wps:cNvCnPr>
                            <a:cxnSpLocks noChangeShapeType="1"/>
                          </wps:cNvCnPr>
                          <wps:spPr bwMode="auto">
                            <a:xfrm flipV="1">
                              <a:off x="7868" y="500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1" name="Line 138"/>
                          <wps:cNvCnPr>
                            <a:cxnSpLocks noChangeShapeType="1"/>
                          </wps:cNvCnPr>
                          <wps:spPr bwMode="auto">
                            <a:xfrm flipV="1">
                              <a:off x="7868" y="48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2" name="Line 139"/>
                          <wps:cNvCnPr>
                            <a:cxnSpLocks noChangeShapeType="1"/>
                          </wps:cNvCnPr>
                          <wps:spPr bwMode="auto">
                            <a:xfrm flipV="1">
                              <a:off x="7868" y="47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3" name="Line 140"/>
                          <wps:cNvCnPr>
                            <a:cxnSpLocks noChangeShapeType="1"/>
                          </wps:cNvCnPr>
                          <wps:spPr bwMode="auto">
                            <a:xfrm flipV="1">
                              <a:off x="7868" y="46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4" name="Line 141"/>
                          <wps:cNvCnPr>
                            <a:cxnSpLocks noChangeShapeType="1"/>
                          </wps:cNvCnPr>
                          <wps:spPr bwMode="auto">
                            <a:xfrm flipV="1">
                              <a:off x="7868" y="45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5" name="Line 142"/>
                          <wps:cNvCnPr>
                            <a:cxnSpLocks noChangeShapeType="1"/>
                          </wps:cNvCnPr>
                          <wps:spPr bwMode="auto">
                            <a:xfrm flipV="1">
                              <a:off x="7868" y="44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6" name="Line 143"/>
                          <wps:cNvCnPr>
                            <a:cxnSpLocks noChangeShapeType="1"/>
                          </wps:cNvCnPr>
                          <wps:spPr bwMode="auto">
                            <a:xfrm flipV="1">
                              <a:off x="7868" y="43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7" name="Line 144"/>
                          <wps:cNvCnPr>
                            <a:cxnSpLocks noChangeShapeType="1"/>
                          </wps:cNvCnPr>
                          <wps:spPr bwMode="auto">
                            <a:xfrm flipV="1">
                              <a:off x="7868" y="42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8" name="Line 145"/>
                          <wps:cNvCnPr>
                            <a:cxnSpLocks noChangeShapeType="1"/>
                          </wps:cNvCnPr>
                          <wps:spPr bwMode="auto">
                            <a:xfrm flipV="1">
                              <a:off x="7868" y="40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9" name="Line 146"/>
                          <wps:cNvCnPr>
                            <a:cxnSpLocks noChangeShapeType="1"/>
                          </wps:cNvCnPr>
                          <wps:spPr bwMode="auto">
                            <a:xfrm flipV="1">
                              <a:off x="7868" y="39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0" name="Line 147"/>
                          <wps:cNvCnPr>
                            <a:cxnSpLocks noChangeShapeType="1"/>
                          </wps:cNvCnPr>
                          <wps:spPr bwMode="auto">
                            <a:xfrm flipV="1">
                              <a:off x="7868" y="38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1" name="Line 148"/>
                          <wps:cNvCnPr>
                            <a:cxnSpLocks noChangeShapeType="1"/>
                          </wps:cNvCnPr>
                          <wps:spPr bwMode="auto">
                            <a:xfrm flipV="1">
                              <a:off x="7868" y="37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2" name="Line 149"/>
                          <wps:cNvCnPr>
                            <a:cxnSpLocks noChangeShapeType="1"/>
                          </wps:cNvCnPr>
                          <wps:spPr bwMode="auto">
                            <a:xfrm flipV="1">
                              <a:off x="7868" y="36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3" name="Line 150"/>
                          <wps:cNvCnPr>
                            <a:cxnSpLocks noChangeShapeType="1"/>
                          </wps:cNvCnPr>
                          <wps:spPr bwMode="auto">
                            <a:xfrm flipV="1">
                              <a:off x="7868" y="35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4" name="Line 151"/>
                          <wps:cNvCnPr>
                            <a:cxnSpLocks noChangeShapeType="1"/>
                          </wps:cNvCnPr>
                          <wps:spPr bwMode="auto">
                            <a:xfrm flipV="1">
                              <a:off x="7868" y="341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5" name="Line 152"/>
                          <wps:cNvCnPr>
                            <a:cxnSpLocks noChangeShapeType="1"/>
                          </wps:cNvCnPr>
                          <wps:spPr bwMode="auto">
                            <a:xfrm flipV="1">
                              <a:off x="7868" y="33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6" name="Line 153"/>
                          <wps:cNvCnPr>
                            <a:cxnSpLocks noChangeShapeType="1"/>
                          </wps:cNvCnPr>
                          <wps:spPr bwMode="auto">
                            <a:xfrm flipV="1">
                              <a:off x="7868" y="31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7" name="Line 154"/>
                          <wps:cNvCnPr>
                            <a:cxnSpLocks noChangeShapeType="1"/>
                          </wps:cNvCnPr>
                          <wps:spPr bwMode="auto">
                            <a:xfrm flipV="1">
                              <a:off x="7868" y="307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8" name="Line 155"/>
                          <wps:cNvCnPr>
                            <a:cxnSpLocks noChangeShapeType="1"/>
                          </wps:cNvCnPr>
                          <wps:spPr bwMode="auto">
                            <a:xfrm flipV="1">
                              <a:off x="7868" y="29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9" name="Line 156"/>
                          <wps:cNvCnPr>
                            <a:cxnSpLocks noChangeShapeType="1"/>
                          </wps:cNvCnPr>
                          <wps:spPr bwMode="auto">
                            <a:xfrm flipV="1">
                              <a:off x="7868" y="28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0" name="Line 157"/>
                          <wps:cNvCnPr>
                            <a:cxnSpLocks noChangeShapeType="1"/>
                          </wps:cNvCnPr>
                          <wps:spPr bwMode="auto">
                            <a:xfrm flipV="1">
                              <a:off x="7868" y="273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1" name="Line 158"/>
                          <wps:cNvCnPr>
                            <a:cxnSpLocks noChangeShapeType="1"/>
                          </wps:cNvCnPr>
                          <wps:spPr bwMode="auto">
                            <a:xfrm flipV="1">
                              <a:off x="7868" y="26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2" name="Line 159"/>
                          <wps:cNvCnPr>
                            <a:cxnSpLocks noChangeShapeType="1"/>
                          </wps:cNvCnPr>
                          <wps:spPr bwMode="auto">
                            <a:xfrm flipV="1">
                              <a:off x="7868" y="25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3" name="Line 160"/>
                          <wps:cNvCnPr>
                            <a:cxnSpLocks noChangeShapeType="1"/>
                          </wps:cNvCnPr>
                          <wps:spPr bwMode="auto">
                            <a:xfrm flipV="1">
                              <a:off x="7868" y="23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4" name="Line 161"/>
                          <wps:cNvCnPr>
                            <a:cxnSpLocks noChangeShapeType="1"/>
                          </wps:cNvCnPr>
                          <wps:spPr bwMode="auto">
                            <a:xfrm flipV="1">
                              <a:off x="7868" y="22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5" name="Line 162"/>
                          <wps:cNvCnPr>
                            <a:cxnSpLocks noChangeShapeType="1"/>
                          </wps:cNvCnPr>
                          <wps:spPr bwMode="auto">
                            <a:xfrm flipV="1">
                              <a:off x="7868" y="21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6" name="Line 163"/>
                          <wps:cNvCnPr>
                            <a:cxnSpLocks noChangeShapeType="1"/>
                          </wps:cNvCnPr>
                          <wps:spPr bwMode="auto">
                            <a:xfrm flipV="1">
                              <a:off x="7868" y="20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7" name="Line 164"/>
                          <wps:cNvCnPr>
                            <a:cxnSpLocks noChangeShapeType="1"/>
                          </wps:cNvCnPr>
                          <wps:spPr bwMode="auto">
                            <a:xfrm flipV="1">
                              <a:off x="7868" y="19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8" name="Line 165"/>
                          <wps:cNvCnPr>
                            <a:cxnSpLocks noChangeShapeType="1"/>
                          </wps:cNvCnPr>
                          <wps:spPr bwMode="auto">
                            <a:xfrm flipV="1">
                              <a:off x="7868" y="18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9" name="Line 166"/>
                          <wps:cNvCnPr>
                            <a:cxnSpLocks noChangeShapeType="1"/>
                          </wps:cNvCnPr>
                          <wps:spPr bwMode="auto">
                            <a:xfrm flipV="1">
                              <a:off x="7868" y="171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0" name="Line 167"/>
                          <wps:cNvCnPr>
                            <a:cxnSpLocks noChangeShapeType="1"/>
                          </wps:cNvCnPr>
                          <wps:spPr bwMode="auto">
                            <a:xfrm flipV="1">
                              <a:off x="7868" y="16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1" name="Line 168"/>
                          <wps:cNvCnPr>
                            <a:cxnSpLocks noChangeShapeType="1"/>
                          </wps:cNvCnPr>
                          <wps:spPr bwMode="auto">
                            <a:xfrm flipV="1">
                              <a:off x="7868" y="14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2" name="Line 169"/>
                          <wps:cNvCnPr>
                            <a:cxnSpLocks noChangeShapeType="1"/>
                          </wps:cNvCnPr>
                          <wps:spPr bwMode="auto">
                            <a:xfrm flipV="1">
                              <a:off x="7868" y="137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3" name="Line 170"/>
                          <wps:cNvCnPr>
                            <a:cxnSpLocks noChangeShapeType="1"/>
                          </wps:cNvCnPr>
                          <wps:spPr bwMode="auto">
                            <a:xfrm flipV="1">
                              <a:off x="7868" y="12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4" name="Line 171"/>
                          <wps:cNvCnPr>
                            <a:cxnSpLocks noChangeShapeType="1"/>
                          </wps:cNvCnPr>
                          <wps:spPr bwMode="auto">
                            <a:xfrm flipV="1">
                              <a:off x="7868" y="114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5" name="Line 172"/>
                          <wps:cNvCnPr>
                            <a:cxnSpLocks noChangeShapeType="1"/>
                          </wps:cNvCnPr>
                          <wps:spPr bwMode="auto">
                            <a:xfrm flipV="1">
                              <a:off x="7868" y="103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6" name="Line 173"/>
                          <wps:cNvCnPr>
                            <a:cxnSpLocks noChangeShapeType="1"/>
                          </wps:cNvCnPr>
                          <wps:spPr bwMode="auto">
                            <a:xfrm flipV="1">
                              <a:off x="7868" y="9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7" name="Line 174"/>
                          <wps:cNvCnPr>
                            <a:cxnSpLocks noChangeShapeType="1"/>
                          </wps:cNvCnPr>
                          <wps:spPr bwMode="auto">
                            <a:xfrm flipV="1">
                              <a:off x="7868" y="80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8" name="Line 175"/>
                          <wps:cNvCnPr>
                            <a:cxnSpLocks noChangeShapeType="1"/>
                          </wps:cNvCnPr>
                          <wps:spPr bwMode="auto">
                            <a:xfrm flipV="1">
                              <a:off x="7868" y="6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9" name="Line 176"/>
                          <wps:cNvCnPr>
                            <a:cxnSpLocks noChangeShapeType="1"/>
                          </wps:cNvCnPr>
                          <wps:spPr bwMode="auto">
                            <a:xfrm flipV="1">
                              <a:off x="7868" y="5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0" name="Line 177"/>
                          <wps:cNvCnPr>
                            <a:cxnSpLocks noChangeShapeType="1"/>
                          </wps:cNvCnPr>
                          <wps:spPr bwMode="auto">
                            <a:xfrm flipV="1">
                              <a:off x="7868" y="46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1" name="Line 178"/>
                          <wps:cNvCnPr>
                            <a:cxnSpLocks noChangeShapeType="1"/>
                          </wps:cNvCnPr>
                          <wps:spPr bwMode="auto">
                            <a:xfrm flipV="1">
                              <a:off x="7868" y="3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2" name="Line 179"/>
                          <wps:cNvCnPr>
                            <a:cxnSpLocks noChangeShapeType="1"/>
                          </wps:cNvCnPr>
                          <wps:spPr bwMode="auto">
                            <a:xfrm flipV="1">
                              <a:off x="7868" y="2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3" name="Freeform 180"/>
                          <wps:cNvSpPr>
                            <a:spLocks/>
                          </wps:cNvSpPr>
                          <wps:spPr bwMode="auto">
                            <a:xfrm>
                              <a:off x="7854" y="142"/>
                              <a:ext cx="14" cy="56"/>
                            </a:xfrm>
                            <a:custGeom>
                              <a:avLst/>
                              <a:gdLst>
                                <a:gd name="T0" fmla="*/ 1 w 1"/>
                                <a:gd name="T1" fmla="*/ 4 h 4"/>
                                <a:gd name="T2" fmla="*/ 1 w 1"/>
                                <a:gd name="T3" fmla="*/ 0 h 4"/>
                                <a:gd name="T4" fmla="*/ 0 w 1"/>
                                <a:gd name="T5" fmla="*/ 0 h 4"/>
                              </a:gdLst>
                              <a:ahLst/>
                              <a:cxnLst>
                                <a:cxn ang="0">
                                  <a:pos x="T0" y="T1"/>
                                </a:cxn>
                                <a:cxn ang="0">
                                  <a:pos x="T2" y="T3"/>
                                </a:cxn>
                                <a:cxn ang="0">
                                  <a:pos x="T4" y="T5"/>
                                </a:cxn>
                              </a:cxnLst>
                              <a:rect l="0" t="0" r="r" b="b"/>
                              <a:pathLst>
                                <a:path w="1" h="4">
                                  <a:moveTo>
                                    <a:pt x="1" y="4"/>
                                  </a:moveTo>
                                  <a:lnTo>
                                    <a:pt x="1" y="0"/>
                                  </a:lnTo>
                                  <a:lnTo>
                                    <a:pt x="0"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4" name="Line 181"/>
                          <wps:cNvCnPr>
                            <a:cxnSpLocks noChangeShapeType="1"/>
                          </wps:cNvCnPr>
                          <wps:spPr bwMode="auto">
                            <a:xfrm flipH="1">
                              <a:off x="774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5" name="Line 182"/>
                          <wps:cNvCnPr>
                            <a:cxnSpLocks noChangeShapeType="1"/>
                          </wps:cNvCnPr>
                          <wps:spPr bwMode="auto">
                            <a:xfrm flipH="1">
                              <a:off x="762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6" name="Line 183"/>
                          <wps:cNvCnPr>
                            <a:cxnSpLocks noChangeShapeType="1"/>
                          </wps:cNvCnPr>
                          <wps:spPr bwMode="auto">
                            <a:xfrm flipH="1">
                              <a:off x="751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7" name="Line 184"/>
                          <wps:cNvCnPr>
                            <a:cxnSpLocks noChangeShapeType="1"/>
                          </wps:cNvCnPr>
                          <wps:spPr bwMode="auto">
                            <a:xfrm flipH="1">
                              <a:off x="7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8" name="Line 185"/>
                          <wps:cNvCnPr>
                            <a:cxnSpLocks noChangeShapeType="1"/>
                          </wps:cNvCnPr>
                          <wps:spPr bwMode="auto">
                            <a:xfrm flipH="1">
                              <a:off x="7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9" name="Line 186"/>
                          <wps:cNvCnPr>
                            <a:cxnSpLocks noChangeShapeType="1"/>
                          </wps:cNvCnPr>
                          <wps:spPr bwMode="auto">
                            <a:xfrm flipH="1">
                              <a:off x="717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0" name="Line 187"/>
                          <wps:cNvCnPr>
                            <a:cxnSpLocks noChangeShapeType="1"/>
                          </wps:cNvCnPr>
                          <wps:spPr bwMode="auto">
                            <a:xfrm flipH="1">
                              <a:off x="706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1" name="Line 188"/>
                          <wps:cNvCnPr>
                            <a:cxnSpLocks noChangeShapeType="1"/>
                          </wps:cNvCnPr>
                          <wps:spPr bwMode="auto">
                            <a:xfrm flipH="1">
                              <a:off x="694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2" name="Line 189"/>
                          <wps:cNvCnPr>
                            <a:cxnSpLocks noChangeShapeType="1"/>
                          </wps:cNvCnPr>
                          <wps:spPr bwMode="auto">
                            <a:xfrm flipH="1">
                              <a:off x="683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3" name="Line 190"/>
                          <wps:cNvCnPr>
                            <a:cxnSpLocks noChangeShapeType="1"/>
                          </wps:cNvCnPr>
                          <wps:spPr bwMode="auto">
                            <a:xfrm flipH="1">
                              <a:off x="67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4" name="Line 191"/>
                          <wps:cNvCnPr>
                            <a:cxnSpLocks noChangeShapeType="1"/>
                          </wps:cNvCnPr>
                          <wps:spPr bwMode="auto">
                            <a:xfrm flipH="1">
                              <a:off x="660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5" name="Line 192"/>
                          <wps:cNvCnPr>
                            <a:cxnSpLocks noChangeShapeType="1"/>
                          </wps:cNvCnPr>
                          <wps:spPr bwMode="auto">
                            <a:xfrm flipH="1">
                              <a:off x="649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6" name="Line 193"/>
                          <wps:cNvCnPr>
                            <a:cxnSpLocks noChangeShapeType="1"/>
                          </wps:cNvCnPr>
                          <wps:spPr bwMode="auto">
                            <a:xfrm flipH="1">
                              <a:off x="6383"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7" name="Line 194"/>
                          <wps:cNvCnPr>
                            <a:cxnSpLocks noChangeShapeType="1"/>
                          </wps:cNvCnPr>
                          <wps:spPr bwMode="auto">
                            <a:xfrm flipH="1">
                              <a:off x="626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8" name="Line 195"/>
                          <wps:cNvCnPr>
                            <a:cxnSpLocks noChangeShapeType="1"/>
                          </wps:cNvCnPr>
                          <wps:spPr bwMode="auto">
                            <a:xfrm flipH="1">
                              <a:off x="615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9" name="Line 196"/>
                          <wps:cNvCnPr>
                            <a:cxnSpLocks noChangeShapeType="1"/>
                          </wps:cNvCnPr>
                          <wps:spPr bwMode="auto">
                            <a:xfrm flipH="1">
                              <a:off x="604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0" name="Line 197"/>
                          <wps:cNvCnPr>
                            <a:cxnSpLocks noChangeShapeType="1"/>
                          </wps:cNvCnPr>
                          <wps:spPr bwMode="auto">
                            <a:xfrm flipH="1">
                              <a:off x="5930"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1" name="Line 198"/>
                          <wps:cNvCnPr>
                            <a:cxnSpLocks noChangeShapeType="1"/>
                          </wps:cNvCnPr>
                          <wps:spPr bwMode="auto">
                            <a:xfrm flipH="1">
                              <a:off x="581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2" name="Line 199"/>
                          <wps:cNvCnPr>
                            <a:cxnSpLocks noChangeShapeType="1"/>
                          </wps:cNvCnPr>
                          <wps:spPr bwMode="auto">
                            <a:xfrm flipH="1">
                              <a:off x="570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3" name="Line 200"/>
                          <wps:cNvCnPr>
                            <a:cxnSpLocks noChangeShapeType="1"/>
                          </wps:cNvCnPr>
                          <wps:spPr bwMode="auto">
                            <a:xfrm flipH="1">
                              <a:off x="559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4" name="Line 201"/>
                          <wps:cNvCnPr>
                            <a:cxnSpLocks noChangeShapeType="1"/>
                          </wps:cNvCnPr>
                          <wps:spPr bwMode="auto">
                            <a:xfrm flipH="1">
                              <a:off x="547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5" name="Line 202"/>
                          <wps:cNvCnPr>
                            <a:cxnSpLocks noChangeShapeType="1"/>
                          </wps:cNvCnPr>
                          <wps:spPr bwMode="auto">
                            <a:xfrm flipH="1">
                              <a:off x="536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6" name="Line 203"/>
                          <wps:cNvCnPr>
                            <a:cxnSpLocks noChangeShapeType="1"/>
                          </wps:cNvCnPr>
                          <wps:spPr bwMode="auto">
                            <a:xfrm flipH="1">
                              <a:off x="525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7" name="Line 204"/>
                          <wps:cNvCnPr>
                            <a:cxnSpLocks noChangeShapeType="1"/>
                          </wps:cNvCnPr>
                          <wps:spPr bwMode="auto">
                            <a:xfrm flipH="1">
                              <a:off x="513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8" name="Line 205"/>
                          <wps:cNvCnPr>
                            <a:cxnSpLocks noChangeShapeType="1"/>
                          </wps:cNvCnPr>
                          <wps:spPr bwMode="auto">
                            <a:xfrm flipH="1">
                              <a:off x="502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9" name="Line 206"/>
                          <wps:cNvCnPr>
                            <a:cxnSpLocks noChangeShapeType="1"/>
                          </wps:cNvCnPr>
                          <wps:spPr bwMode="auto">
                            <a:xfrm flipH="1">
                              <a:off x="4911"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0" name="Line 207"/>
                          <wps:cNvCnPr>
                            <a:cxnSpLocks noChangeShapeType="1"/>
                          </wps:cNvCnPr>
                          <wps:spPr bwMode="auto">
                            <a:xfrm flipH="1">
                              <a:off x="4798"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1" name="Line 208"/>
                          <wps:cNvCnPr>
                            <a:cxnSpLocks noChangeShapeType="1"/>
                          </wps:cNvCnPr>
                          <wps:spPr bwMode="auto">
                            <a:xfrm flipH="1">
                              <a:off x="468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g:wgp>
                        <wpg:cNvPr id="3282" name="Group 209"/>
                        <wpg:cNvGrpSpPr>
                          <a:grpSpLocks/>
                        </wpg:cNvGrpSpPr>
                        <wpg:grpSpPr bwMode="auto">
                          <a:xfrm>
                            <a:off x="90170" y="90170"/>
                            <a:ext cx="4906010" cy="2780665"/>
                            <a:chOff x="142" y="142"/>
                            <a:chExt cx="7726" cy="4379"/>
                          </a:xfrm>
                        </wpg:grpSpPr>
                        <wps:wsp>
                          <wps:cNvPr id="3283" name="Line 210"/>
                          <wps:cNvCnPr>
                            <a:cxnSpLocks noChangeShapeType="1"/>
                          </wps:cNvCnPr>
                          <wps:spPr bwMode="auto">
                            <a:xfrm flipH="1">
                              <a:off x="457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4" name="Line 211"/>
                          <wps:cNvCnPr>
                            <a:cxnSpLocks noChangeShapeType="1"/>
                          </wps:cNvCnPr>
                          <wps:spPr bwMode="auto">
                            <a:xfrm flipH="1">
                              <a:off x="445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5" name="Line 212"/>
                          <wps:cNvCnPr>
                            <a:cxnSpLocks noChangeShapeType="1"/>
                          </wps:cNvCnPr>
                          <wps:spPr bwMode="auto">
                            <a:xfrm flipH="1">
                              <a:off x="434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6" name="Line 213"/>
                          <wps:cNvCnPr>
                            <a:cxnSpLocks noChangeShapeType="1"/>
                          </wps:cNvCnPr>
                          <wps:spPr bwMode="auto">
                            <a:xfrm flipH="1">
                              <a:off x="423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7" name="Line 214"/>
                          <wps:cNvCnPr>
                            <a:cxnSpLocks noChangeShapeType="1"/>
                          </wps:cNvCnPr>
                          <wps:spPr bwMode="auto">
                            <a:xfrm flipH="1">
                              <a:off x="411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8" name="Line 215"/>
                          <wps:cNvCnPr>
                            <a:cxnSpLocks noChangeShapeType="1"/>
                          </wps:cNvCnPr>
                          <wps:spPr bwMode="auto">
                            <a:xfrm flipH="1">
                              <a:off x="400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9" name="Line 216"/>
                          <wps:cNvCnPr>
                            <a:cxnSpLocks noChangeShapeType="1"/>
                          </wps:cNvCnPr>
                          <wps:spPr bwMode="auto">
                            <a:xfrm flipH="1">
                              <a:off x="389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0" name="Line 217"/>
                          <wps:cNvCnPr>
                            <a:cxnSpLocks noChangeShapeType="1"/>
                          </wps:cNvCnPr>
                          <wps:spPr bwMode="auto">
                            <a:xfrm flipH="1">
                              <a:off x="377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1" name="Line 218"/>
                          <wps:cNvCnPr>
                            <a:cxnSpLocks noChangeShapeType="1"/>
                          </wps:cNvCnPr>
                          <wps:spPr bwMode="auto">
                            <a:xfrm flipH="1">
                              <a:off x="366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2" name="Line 219"/>
                          <wps:cNvCnPr>
                            <a:cxnSpLocks noChangeShapeType="1"/>
                          </wps:cNvCnPr>
                          <wps:spPr bwMode="auto">
                            <a:xfrm flipH="1">
                              <a:off x="355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3" name="Line 220"/>
                          <wps:cNvCnPr>
                            <a:cxnSpLocks noChangeShapeType="1"/>
                          </wps:cNvCnPr>
                          <wps:spPr bwMode="auto">
                            <a:xfrm flipH="1">
                              <a:off x="343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4" name="Line 221"/>
                          <wps:cNvCnPr>
                            <a:cxnSpLocks noChangeShapeType="1"/>
                          </wps:cNvCnPr>
                          <wps:spPr bwMode="auto">
                            <a:xfrm flipH="1">
                              <a:off x="332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5" name="Line 222"/>
                          <wps:cNvCnPr>
                            <a:cxnSpLocks noChangeShapeType="1"/>
                          </wps:cNvCnPr>
                          <wps:spPr bwMode="auto">
                            <a:xfrm flipH="1">
                              <a:off x="321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6" name="Line 223"/>
                          <wps:cNvCnPr>
                            <a:cxnSpLocks noChangeShapeType="1"/>
                          </wps:cNvCnPr>
                          <wps:spPr bwMode="auto">
                            <a:xfrm flipH="1">
                              <a:off x="309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7" name="Line 224"/>
                          <wps:cNvCnPr>
                            <a:cxnSpLocks noChangeShapeType="1"/>
                          </wps:cNvCnPr>
                          <wps:spPr bwMode="auto">
                            <a:xfrm flipH="1">
                              <a:off x="298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8" name="Line 225"/>
                          <wps:cNvCnPr>
                            <a:cxnSpLocks noChangeShapeType="1"/>
                          </wps:cNvCnPr>
                          <wps:spPr bwMode="auto">
                            <a:xfrm flipH="1">
                              <a:off x="287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9" name="Line 226"/>
                          <wps:cNvCnPr>
                            <a:cxnSpLocks noChangeShapeType="1"/>
                          </wps:cNvCnPr>
                          <wps:spPr bwMode="auto">
                            <a:xfrm flipH="1">
                              <a:off x="2760"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0" name="Line 227"/>
                          <wps:cNvCnPr>
                            <a:cxnSpLocks noChangeShapeType="1"/>
                          </wps:cNvCnPr>
                          <wps:spPr bwMode="auto">
                            <a:xfrm flipH="1">
                              <a:off x="264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1" name="Line 228"/>
                          <wps:cNvCnPr>
                            <a:cxnSpLocks noChangeShapeType="1"/>
                          </wps:cNvCnPr>
                          <wps:spPr bwMode="auto">
                            <a:xfrm flipH="1">
                              <a:off x="253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2" name="Line 229"/>
                          <wps:cNvCnPr>
                            <a:cxnSpLocks noChangeShapeType="1"/>
                          </wps:cNvCnPr>
                          <wps:spPr bwMode="auto">
                            <a:xfrm flipH="1">
                              <a:off x="242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3" name="Line 230"/>
                          <wps:cNvCnPr>
                            <a:cxnSpLocks noChangeShapeType="1"/>
                          </wps:cNvCnPr>
                          <wps:spPr bwMode="auto">
                            <a:xfrm flipH="1">
                              <a:off x="230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4" name="Line 231"/>
                          <wps:cNvCnPr>
                            <a:cxnSpLocks noChangeShapeType="1"/>
                          </wps:cNvCnPr>
                          <wps:spPr bwMode="auto">
                            <a:xfrm flipH="1">
                              <a:off x="219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5" name="Line 232"/>
                          <wps:cNvCnPr>
                            <a:cxnSpLocks noChangeShapeType="1"/>
                          </wps:cNvCnPr>
                          <wps:spPr bwMode="auto">
                            <a:xfrm flipH="1">
                              <a:off x="208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6" name="Line 233"/>
                          <wps:cNvCnPr>
                            <a:cxnSpLocks noChangeShapeType="1"/>
                          </wps:cNvCnPr>
                          <wps:spPr bwMode="auto">
                            <a:xfrm flipH="1">
                              <a:off x="196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7" name="Line 234"/>
                          <wps:cNvCnPr>
                            <a:cxnSpLocks noChangeShapeType="1"/>
                          </wps:cNvCnPr>
                          <wps:spPr bwMode="auto">
                            <a:xfrm flipH="1">
                              <a:off x="185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8" name="Line 235"/>
                          <wps:cNvCnPr>
                            <a:cxnSpLocks noChangeShapeType="1"/>
                          </wps:cNvCnPr>
                          <wps:spPr bwMode="auto">
                            <a:xfrm flipH="1">
                              <a:off x="1741"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9" name="Line 236"/>
                          <wps:cNvCnPr>
                            <a:cxnSpLocks noChangeShapeType="1"/>
                          </wps:cNvCnPr>
                          <wps:spPr bwMode="auto">
                            <a:xfrm flipH="1">
                              <a:off x="162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0" name="Line 237"/>
                          <wps:cNvCnPr>
                            <a:cxnSpLocks noChangeShapeType="1"/>
                          </wps:cNvCnPr>
                          <wps:spPr bwMode="auto">
                            <a:xfrm flipH="1">
                              <a:off x="151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1" name="Line 238"/>
                          <wps:cNvCnPr>
                            <a:cxnSpLocks noChangeShapeType="1"/>
                          </wps:cNvCnPr>
                          <wps:spPr bwMode="auto">
                            <a:xfrm flipH="1">
                              <a:off x="1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2" name="Line 239"/>
                          <wps:cNvCnPr>
                            <a:cxnSpLocks noChangeShapeType="1"/>
                          </wps:cNvCnPr>
                          <wps:spPr bwMode="auto">
                            <a:xfrm flipH="1">
                              <a:off x="1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3" name="Line 240"/>
                          <wps:cNvCnPr>
                            <a:cxnSpLocks noChangeShapeType="1"/>
                          </wps:cNvCnPr>
                          <wps:spPr bwMode="auto">
                            <a:xfrm flipH="1">
                              <a:off x="117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4" name="Line 241"/>
                          <wps:cNvCnPr>
                            <a:cxnSpLocks noChangeShapeType="1"/>
                          </wps:cNvCnPr>
                          <wps:spPr bwMode="auto">
                            <a:xfrm flipH="1">
                              <a:off x="106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5" name="Line 242"/>
                          <wps:cNvCnPr>
                            <a:cxnSpLocks noChangeShapeType="1"/>
                          </wps:cNvCnPr>
                          <wps:spPr bwMode="auto">
                            <a:xfrm flipH="1">
                              <a:off x="94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6" name="Line 243"/>
                          <wps:cNvCnPr>
                            <a:cxnSpLocks noChangeShapeType="1"/>
                          </wps:cNvCnPr>
                          <wps:spPr bwMode="auto">
                            <a:xfrm flipH="1">
                              <a:off x="83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7" name="Line 244"/>
                          <wps:cNvCnPr>
                            <a:cxnSpLocks noChangeShapeType="1"/>
                          </wps:cNvCnPr>
                          <wps:spPr bwMode="auto">
                            <a:xfrm flipH="1">
                              <a:off x="7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8" name="Line 245"/>
                          <wps:cNvCnPr>
                            <a:cxnSpLocks noChangeShapeType="1"/>
                          </wps:cNvCnPr>
                          <wps:spPr bwMode="auto">
                            <a:xfrm flipH="1">
                              <a:off x="60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9" name="Line 246"/>
                          <wps:cNvCnPr>
                            <a:cxnSpLocks noChangeShapeType="1"/>
                          </wps:cNvCnPr>
                          <wps:spPr bwMode="auto">
                            <a:xfrm flipH="1">
                              <a:off x="49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0" name="Line 247"/>
                          <wps:cNvCnPr>
                            <a:cxnSpLocks noChangeShapeType="1"/>
                          </wps:cNvCnPr>
                          <wps:spPr bwMode="auto">
                            <a:xfrm flipH="1">
                              <a:off x="38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1" name="Line 248"/>
                          <wps:cNvCnPr>
                            <a:cxnSpLocks noChangeShapeType="1"/>
                          </wps:cNvCnPr>
                          <wps:spPr bwMode="auto">
                            <a:xfrm flipH="1">
                              <a:off x="26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2" name="Line 249"/>
                          <wps:cNvCnPr>
                            <a:cxnSpLocks noChangeShapeType="1"/>
                          </wps:cNvCnPr>
                          <wps:spPr bwMode="auto">
                            <a:xfrm flipH="1">
                              <a:off x="15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3" name="Line 250"/>
                          <wps:cNvCnPr>
                            <a:cxnSpLocks noChangeShapeType="1"/>
                          </wps:cNvCnPr>
                          <wps:spPr bwMode="auto">
                            <a:xfrm>
                              <a:off x="14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4" name="Line 251"/>
                          <wps:cNvCnPr>
                            <a:cxnSpLocks noChangeShapeType="1"/>
                          </wps:cNvCnPr>
                          <wps:spPr bwMode="auto">
                            <a:xfrm>
                              <a:off x="255"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5" name="Line 252"/>
                          <wps:cNvCnPr>
                            <a:cxnSpLocks noChangeShapeType="1"/>
                          </wps:cNvCnPr>
                          <wps:spPr bwMode="auto">
                            <a:xfrm>
                              <a:off x="36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6" name="Line 253"/>
                          <wps:cNvCnPr>
                            <a:cxnSpLocks noChangeShapeType="1"/>
                          </wps:cNvCnPr>
                          <wps:spPr bwMode="auto">
                            <a:xfrm>
                              <a:off x="48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7" name="Line 254"/>
                          <wps:cNvCnPr>
                            <a:cxnSpLocks noChangeShapeType="1"/>
                          </wps:cNvCnPr>
                          <wps:spPr bwMode="auto">
                            <a:xfrm>
                              <a:off x="59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8" name="Line 255"/>
                          <wps:cNvCnPr>
                            <a:cxnSpLocks noChangeShapeType="1"/>
                          </wps:cNvCnPr>
                          <wps:spPr bwMode="auto">
                            <a:xfrm>
                              <a:off x="70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9" name="Line 256"/>
                          <wps:cNvCnPr>
                            <a:cxnSpLocks noChangeShapeType="1"/>
                          </wps:cNvCnPr>
                          <wps:spPr bwMode="auto">
                            <a:xfrm>
                              <a:off x="82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0" name="Line 257"/>
                          <wps:cNvCnPr>
                            <a:cxnSpLocks noChangeShapeType="1"/>
                          </wps:cNvCnPr>
                          <wps:spPr bwMode="auto">
                            <a:xfrm>
                              <a:off x="93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1" name="Line 258"/>
                          <wps:cNvCnPr>
                            <a:cxnSpLocks noChangeShapeType="1"/>
                          </wps:cNvCnPr>
                          <wps:spPr bwMode="auto">
                            <a:xfrm>
                              <a:off x="104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2" name="Line 259"/>
                          <wps:cNvCnPr>
                            <a:cxnSpLocks noChangeShapeType="1"/>
                          </wps:cNvCnPr>
                          <wps:spPr bwMode="auto">
                            <a:xfrm>
                              <a:off x="116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3" name="Line 260"/>
                          <wps:cNvCnPr>
                            <a:cxnSpLocks noChangeShapeType="1"/>
                          </wps:cNvCnPr>
                          <wps:spPr bwMode="auto">
                            <a:xfrm>
                              <a:off x="1274"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4" name="Line 261"/>
                          <wps:cNvCnPr>
                            <a:cxnSpLocks noChangeShapeType="1"/>
                          </wps:cNvCnPr>
                          <wps:spPr bwMode="auto">
                            <a:xfrm>
                              <a:off x="138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5" name="Line 262"/>
                          <wps:cNvCnPr>
                            <a:cxnSpLocks noChangeShapeType="1"/>
                          </wps:cNvCnPr>
                          <wps:spPr bwMode="auto">
                            <a:xfrm>
                              <a:off x="150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6" name="Line 263"/>
                          <wps:cNvCnPr>
                            <a:cxnSpLocks noChangeShapeType="1"/>
                          </wps:cNvCnPr>
                          <wps:spPr bwMode="auto">
                            <a:xfrm>
                              <a:off x="161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7" name="Line 264"/>
                          <wps:cNvCnPr>
                            <a:cxnSpLocks noChangeShapeType="1"/>
                          </wps:cNvCnPr>
                          <wps:spPr bwMode="auto">
                            <a:xfrm>
                              <a:off x="1727"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8" name="Line 265"/>
                          <wps:cNvCnPr>
                            <a:cxnSpLocks noChangeShapeType="1"/>
                          </wps:cNvCnPr>
                          <wps:spPr bwMode="auto">
                            <a:xfrm>
                              <a:off x="184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9" name="Line 266"/>
                          <wps:cNvCnPr>
                            <a:cxnSpLocks noChangeShapeType="1"/>
                          </wps:cNvCnPr>
                          <wps:spPr bwMode="auto">
                            <a:xfrm>
                              <a:off x="195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0" name="Line 267"/>
                          <wps:cNvCnPr>
                            <a:cxnSpLocks noChangeShapeType="1"/>
                          </wps:cNvCnPr>
                          <wps:spPr bwMode="auto">
                            <a:xfrm>
                              <a:off x="206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1" name="Line 268"/>
                          <wps:cNvCnPr>
                            <a:cxnSpLocks noChangeShapeType="1"/>
                          </wps:cNvCnPr>
                          <wps:spPr bwMode="auto">
                            <a:xfrm>
                              <a:off x="217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2" name="Line 269"/>
                          <wps:cNvCnPr>
                            <a:cxnSpLocks noChangeShapeType="1"/>
                          </wps:cNvCnPr>
                          <wps:spPr bwMode="auto">
                            <a:xfrm>
                              <a:off x="2293"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3" name="Line 270"/>
                          <wps:cNvCnPr>
                            <a:cxnSpLocks noChangeShapeType="1"/>
                          </wps:cNvCnPr>
                          <wps:spPr bwMode="auto">
                            <a:xfrm>
                              <a:off x="240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4" name="Line 271"/>
                          <wps:cNvCnPr>
                            <a:cxnSpLocks noChangeShapeType="1"/>
                          </wps:cNvCnPr>
                          <wps:spPr bwMode="auto">
                            <a:xfrm>
                              <a:off x="251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5" name="Line 272"/>
                          <wps:cNvCnPr>
                            <a:cxnSpLocks noChangeShapeType="1"/>
                          </wps:cNvCnPr>
                          <wps:spPr bwMode="auto">
                            <a:xfrm>
                              <a:off x="263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6" name="Line 273"/>
                          <wps:cNvCnPr>
                            <a:cxnSpLocks noChangeShapeType="1"/>
                          </wps:cNvCnPr>
                          <wps:spPr bwMode="auto">
                            <a:xfrm>
                              <a:off x="274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7" name="Line 274"/>
                          <wps:cNvCnPr>
                            <a:cxnSpLocks noChangeShapeType="1"/>
                          </wps:cNvCnPr>
                          <wps:spPr bwMode="auto">
                            <a:xfrm>
                              <a:off x="2859"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8" name="Line 275"/>
                          <wps:cNvCnPr>
                            <a:cxnSpLocks noChangeShapeType="1"/>
                          </wps:cNvCnPr>
                          <wps:spPr bwMode="auto">
                            <a:xfrm>
                              <a:off x="297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9" name="Line 276"/>
                          <wps:cNvCnPr>
                            <a:cxnSpLocks noChangeShapeType="1"/>
                          </wps:cNvCnPr>
                          <wps:spPr bwMode="auto">
                            <a:xfrm>
                              <a:off x="308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0" name="Line 277"/>
                          <wps:cNvCnPr>
                            <a:cxnSpLocks noChangeShapeType="1"/>
                          </wps:cNvCnPr>
                          <wps:spPr bwMode="auto">
                            <a:xfrm>
                              <a:off x="319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1" name="Line 278"/>
                          <wps:cNvCnPr>
                            <a:cxnSpLocks noChangeShapeType="1"/>
                          </wps:cNvCnPr>
                          <wps:spPr bwMode="auto">
                            <a:xfrm>
                              <a:off x="331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2" name="Line 279"/>
                          <wps:cNvCnPr>
                            <a:cxnSpLocks noChangeShapeType="1"/>
                          </wps:cNvCnPr>
                          <wps:spPr bwMode="auto">
                            <a:xfrm>
                              <a:off x="342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3" name="Line 280"/>
                          <wps:cNvCnPr>
                            <a:cxnSpLocks noChangeShapeType="1"/>
                          </wps:cNvCnPr>
                          <wps:spPr bwMode="auto">
                            <a:xfrm>
                              <a:off x="353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4" name="Line 281"/>
                          <wps:cNvCnPr>
                            <a:cxnSpLocks noChangeShapeType="1"/>
                          </wps:cNvCnPr>
                          <wps:spPr bwMode="auto">
                            <a:xfrm>
                              <a:off x="365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5" name="Line 282"/>
                          <wps:cNvCnPr>
                            <a:cxnSpLocks noChangeShapeType="1"/>
                          </wps:cNvCnPr>
                          <wps:spPr bwMode="auto">
                            <a:xfrm>
                              <a:off x="376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6" name="Line 283"/>
                          <wps:cNvCnPr>
                            <a:cxnSpLocks noChangeShapeType="1"/>
                          </wps:cNvCnPr>
                          <wps:spPr bwMode="auto">
                            <a:xfrm>
                              <a:off x="387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7" name="Line 284"/>
                          <wps:cNvCnPr>
                            <a:cxnSpLocks noChangeShapeType="1"/>
                          </wps:cNvCnPr>
                          <wps:spPr bwMode="auto">
                            <a:xfrm>
                              <a:off x="399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8" name="Line 285"/>
                          <wps:cNvCnPr>
                            <a:cxnSpLocks noChangeShapeType="1"/>
                          </wps:cNvCnPr>
                          <wps:spPr bwMode="auto">
                            <a:xfrm>
                              <a:off x="410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9" name="Line 286"/>
                          <wps:cNvCnPr>
                            <a:cxnSpLocks noChangeShapeType="1"/>
                          </wps:cNvCnPr>
                          <wps:spPr bwMode="auto">
                            <a:xfrm>
                              <a:off x="421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0" name="Line 287"/>
                          <wps:cNvCnPr>
                            <a:cxnSpLocks noChangeShapeType="1"/>
                          </wps:cNvCnPr>
                          <wps:spPr bwMode="auto">
                            <a:xfrm>
                              <a:off x="433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1" name="Line 288"/>
                          <wps:cNvCnPr>
                            <a:cxnSpLocks noChangeShapeType="1"/>
                          </wps:cNvCnPr>
                          <wps:spPr bwMode="auto">
                            <a:xfrm>
                              <a:off x="4444"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2" name="Line 289"/>
                          <wps:cNvCnPr>
                            <a:cxnSpLocks noChangeShapeType="1"/>
                          </wps:cNvCnPr>
                          <wps:spPr bwMode="auto">
                            <a:xfrm>
                              <a:off x="455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3" name="Line 290"/>
                          <wps:cNvCnPr>
                            <a:cxnSpLocks noChangeShapeType="1"/>
                          </wps:cNvCnPr>
                          <wps:spPr bwMode="auto">
                            <a:xfrm>
                              <a:off x="467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4" name="Line 291"/>
                          <wps:cNvCnPr>
                            <a:cxnSpLocks noChangeShapeType="1"/>
                          </wps:cNvCnPr>
                          <wps:spPr bwMode="auto">
                            <a:xfrm>
                              <a:off x="478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5" name="Line 292"/>
                          <wps:cNvCnPr>
                            <a:cxnSpLocks noChangeShapeType="1"/>
                          </wps:cNvCnPr>
                          <wps:spPr bwMode="auto">
                            <a:xfrm>
                              <a:off x="4897"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6" name="Line 293"/>
                          <wps:cNvCnPr>
                            <a:cxnSpLocks noChangeShapeType="1"/>
                          </wps:cNvCnPr>
                          <wps:spPr bwMode="auto">
                            <a:xfrm>
                              <a:off x="501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7" name="Line 294"/>
                          <wps:cNvCnPr>
                            <a:cxnSpLocks noChangeShapeType="1"/>
                          </wps:cNvCnPr>
                          <wps:spPr bwMode="auto">
                            <a:xfrm>
                              <a:off x="512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8" name="Line 295"/>
                          <wps:cNvCnPr>
                            <a:cxnSpLocks noChangeShapeType="1"/>
                          </wps:cNvCnPr>
                          <wps:spPr bwMode="auto">
                            <a:xfrm>
                              <a:off x="523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9" name="Line 296"/>
                          <wps:cNvCnPr>
                            <a:cxnSpLocks noChangeShapeType="1"/>
                          </wps:cNvCnPr>
                          <wps:spPr bwMode="auto">
                            <a:xfrm>
                              <a:off x="534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0" name="Line 297"/>
                          <wps:cNvCnPr>
                            <a:cxnSpLocks noChangeShapeType="1"/>
                          </wps:cNvCnPr>
                          <wps:spPr bwMode="auto">
                            <a:xfrm>
                              <a:off x="5463"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1" name="Line 298"/>
                          <wps:cNvCnPr>
                            <a:cxnSpLocks noChangeShapeType="1"/>
                          </wps:cNvCnPr>
                          <wps:spPr bwMode="auto">
                            <a:xfrm>
                              <a:off x="557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2" name="Line 299"/>
                          <wps:cNvCnPr>
                            <a:cxnSpLocks noChangeShapeType="1"/>
                          </wps:cNvCnPr>
                          <wps:spPr bwMode="auto">
                            <a:xfrm>
                              <a:off x="568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3" name="Line 300"/>
                          <wps:cNvCnPr>
                            <a:cxnSpLocks noChangeShapeType="1"/>
                          </wps:cNvCnPr>
                          <wps:spPr bwMode="auto">
                            <a:xfrm>
                              <a:off x="580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4" name="Line 301"/>
                          <wps:cNvCnPr>
                            <a:cxnSpLocks noChangeShapeType="1"/>
                          </wps:cNvCnPr>
                          <wps:spPr bwMode="auto">
                            <a:xfrm>
                              <a:off x="5916"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5" name="Line 302"/>
                          <wps:cNvCnPr>
                            <a:cxnSpLocks noChangeShapeType="1"/>
                          </wps:cNvCnPr>
                          <wps:spPr bwMode="auto">
                            <a:xfrm>
                              <a:off x="6029"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6" name="Line 303"/>
                          <wps:cNvCnPr>
                            <a:cxnSpLocks noChangeShapeType="1"/>
                          </wps:cNvCnPr>
                          <wps:spPr bwMode="auto">
                            <a:xfrm>
                              <a:off x="614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7" name="Line 304"/>
                          <wps:cNvCnPr>
                            <a:cxnSpLocks noChangeShapeType="1"/>
                          </wps:cNvCnPr>
                          <wps:spPr bwMode="auto">
                            <a:xfrm>
                              <a:off x="625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8" name="Line 305"/>
                          <wps:cNvCnPr>
                            <a:cxnSpLocks noChangeShapeType="1"/>
                          </wps:cNvCnPr>
                          <wps:spPr bwMode="auto">
                            <a:xfrm>
                              <a:off x="636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9" name="Line 306"/>
                          <wps:cNvCnPr>
                            <a:cxnSpLocks noChangeShapeType="1"/>
                          </wps:cNvCnPr>
                          <wps:spPr bwMode="auto">
                            <a:xfrm>
                              <a:off x="648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0" name="Line 307"/>
                          <wps:cNvCnPr>
                            <a:cxnSpLocks noChangeShapeType="1"/>
                          </wps:cNvCnPr>
                          <wps:spPr bwMode="auto">
                            <a:xfrm>
                              <a:off x="659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1" name="Line 308"/>
                          <wps:cNvCnPr>
                            <a:cxnSpLocks noChangeShapeType="1"/>
                          </wps:cNvCnPr>
                          <wps:spPr bwMode="auto">
                            <a:xfrm>
                              <a:off x="670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2" name="Line 309"/>
                          <wps:cNvCnPr>
                            <a:cxnSpLocks noChangeShapeType="1"/>
                          </wps:cNvCnPr>
                          <wps:spPr bwMode="auto">
                            <a:xfrm>
                              <a:off x="682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3" name="Line 310"/>
                          <wps:cNvCnPr>
                            <a:cxnSpLocks noChangeShapeType="1"/>
                          </wps:cNvCnPr>
                          <wps:spPr bwMode="auto">
                            <a:xfrm>
                              <a:off x="693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4" name="Line 311"/>
                          <wps:cNvCnPr>
                            <a:cxnSpLocks noChangeShapeType="1"/>
                          </wps:cNvCnPr>
                          <wps:spPr bwMode="auto">
                            <a:xfrm>
                              <a:off x="704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5" name="Line 312"/>
                          <wps:cNvCnPr>
                            <a:cxnSpLocks noChangeShapeType="1"/>
                          </wps:cNvCnPr>
                          <wps:spPr bwMode="auto">
                            <a:xfrm>
                              <a:off x="716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6" name="Line 313"/>
                          <wps:cNvCnPr>
                            <a:cxnSpLocks noChangeShapeType="1"/>
                          </wps:cNvCnPr>
                          <wps:spPr bwMode="auto">
                            <a:xfrm>
                              <a:off x="727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7" name="Line 314"/>
                          <wps:cNvCnPr>
                            <a:cxnSpLocks noChangeShapeType="1"/>
                          </wps:cNvCnPr>
                          <wps:spPr bwMode="auto">
                            <a:xfrm>
                              <a:off x="738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8" name="Line 315"/>
                          <wps:cNvCnPr>
                            <a:cxnSpLocks noChangeShapeType="1"/>
                          </wps:cNvCnPr>
                          <wps:spPr bwMode="auto">
                            <a:xfrm>
                              <a:off x="7501"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9" name="Line 316"/>
                          <wps:cNvCnPr>
                            <a:cxnSpLocks noChangeShapeType="1"/>
                          </wps:cNvCnPr>
                          <wps:spPr bwMode="auto">
                            <a:xfrm>
                              <a:off x="761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0" name="Line 317"/>
                          <wps:cNvCnPr>
                            <a:cxnSpLocks noChangeShapeType="1"/>
                          </wps:cNvCnPr>
                          <wps:spPr bwMode="auto">
                            <a:xfrm>
                              <a:off x="772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1" name="Line 318"/>
                          <wps:cNvCnPr>
                            <a:cxnSpLocks noChangeShapeType="1"/>
                          </wps:cNvCnPr>
                          <wps:spPr bwMode="auto">
                            <a:xfrm>
                              <a:off x="7840" y="1601"/>
                              <a:ext cx="28"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2" name="Line 319"/>
                          <wps:cNvCnPr>
                            <a:cxnSpLocks noChangeShapeType="1"/>
                          </wps:cNvCnPr>
                          <wps:spPr bwMode="auto">
                            <a:xfrm>
                              <a:off x="14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3" name="Line 320"/>
                          <wps:cNvCnPr>
                            <a:cxnSpLocks noChangeShapeType="1"/>
                          </wps:cNvCnPr>
                          <wps:spPr bwMode="auto">
                            <a:xfrm>
                              <a:off x="255"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4" name="Line 321"/>
                          <wps:cNvCnPr>
                            <a:cxnSpLocks noChangeShapeType="1"/>
                          </wps:cNvCnPr>
                          <wps:spPr bwMode="auto">
                            <a:xfrm>
                              <a:off x="36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5" name="Line 322"/>
                          <wps:cNvCnPr>
                            <a:cxnSpLocks noChangeShapeType="1"/>
                          </wps:cNvCnPr>
                          <wps:spPr bwMode="auto">
                            <a:xfrm>
                              <a:off x="48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6" name="Line 323"/>
                          <wps:cNvCnPr>
                            <a:cxnSpLocks noChangeShapeType="1"/>
                          </wps:cNvCnPr>
                          <wps:spPr bwMode="auto">
                            <a:xfrm>
                              <a:off x="59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7" name="Line 324"/>
                          <wps:cNvCnPr>
                            <a:cxnSpLocks noChangeShapeType="1"/>
                          </wps:cNvCnPr>
                          <wps:spPr bwMode="auto">
                            <a:xfrm>
                              <a:off x="70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8" name="Line 325"/>
                          <wps:cNvCnPr>
                            <a:cxnSpLocks noChangeShapeType="1"/>
                          </wps:cNvCnPr>
                          <wps:spPr bwMode="auto">
                            <a:xfrm>
                              <a:off x="82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9" name="Line 326"/>
                          <wps:cNvCnPr>
                            <a:cxnSpLocks noChangeShapeType="1"/>
                          </wps:cNvCnPr>
                          <wps:spPr bwMode="auto">
                            <a:xfrm>
                              <a:off x="93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0" name="Line 327"/>
                          <wps:cNvCnPr>
                            <a:cxnSpLocks noChangeShapeType="1"/>
                          </wps:cNvCnPr>
                          <wps:spPr bwMode="auto">
                            <a:xfrm>
                              <a:off x="104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1" name="Line 328"/>
                          <wps:cNvCnPr>
                            <a:cxnSpLocks noChangeShapeType="1"/>
                          </wps:cNvCnPr>
                          <wps:spPr bwMode="auto">
                            <a:xfrm>
                              <a:off x="116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2" name="Line 329"/>
                          <wps:cNvCnPr>
                            <a:cxnSpLocks noChangeShapeType="1"/>
                          </wps:cNvCnPr>
                          <wps:spPr bwMode="auto">
                            <a:xfrm>
                              <a:off x="1274"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3" name="Line 330"/>
                          <wps:cNvCnPr>
                            <a:cxnSpLocks noChangeShapeType="1"/>
                          </wps:cNvCnPr>
                          <wps:spPr bwMode="auto">
                            <a:xfrm>
                              <a:off x="138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4" name="Line 331"/>
                          <wps:cNvCnPr>
                            <a:cxnSpLocks noChangeShapeType="1"/>
                          </wps:cNvCnPr>
                          <wps:spPr bwMode="auto">
                            <a:xfrm>
                              <a:off x="150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5" name="Line 332"/>
                          <wps:cNvCnPr>
                            <a:cxnSpLocks noChangeShapeType="1"/>
                          </wps:cNvCnPr>
                          <wps:spPr bwMode="auto">
                            <a:xfrm>
                              <a:off x="161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6" name="Line 333"/>
                          <wps:cNvCnPr>
                            <a:cxnSpLocks noChangeShapeType="1"/>
                          </wps:cNvCnPr>
                          <wps:spPr bwMode="auto">
                            <a:xfrm>
                              <a:off x="1727"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7" name="Line 334"/>
                          <wps:cNvCnPr>
                            <a:cxnSpLocks noChangeShapeType="1"/>
                          </wps:cNvCnPr>
                          <wps:spPr bwMode="auto">
                            <a:xfrm>
                              <a:off x="184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8" name="Line 335"/>
                          <wps:cNvCnPr>
                            <a:cxnSpLocks noChangeShapeType="1"/>
                          </wps:cNvCnPr>
                          <wps:spPr bwMode="auto">
                            <a:xfrm>
                              <a:off x="195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9" name="Line 336"/>
                          <wps:cNvCnPr>
                            <a:cxnSpLocks noChangeShapeType="1"/>
                          </wps:cNvCnPr>
                          <wps:spPr bwMode="auto">
                            <a:xfrm>
                              <a:off x="206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0" name="Line 337"/>
                          <wps:cNvCnPr>
                            <a:cxnSpLocks noChangeShapeType="1"/>
                          </wps:cNvCnPr>
                          <wps:spPr bwMode="auto">
                            <a:xfrm>
                              <a:off x="217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1" name="Line 338"/>
                          <wps:cNvCnPr>
                            <a:cxnSpLocks noChangeShapeType="1"/>
                          </wps:cNvCnPr>
                          <wps:spPr bwMode="auto">
                            <a:xfrm>
                              <a:off x="2293"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2" name="Line 339"/>
                          <wps:cNvCnPr>
                            <a:cxnSpLocks noChangeShapeType="1"/>
                          </wps:cNvCnPr>
                          <wps:spPr bwMode="auto">
                            <a:xfrm>
                              <a:off x="240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3" name="Line 340"/>
                          <wps:cNvCnPr>
                            <a:cxnSpLocks noChangeShapeType="1"/>
                          </wps:cNvCnPr>
                          <wps:spPr bwMode="auto">
                            <a:xfrm>
                              <a:off x="251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4" name="Line 341"/>
                          <wps:cNvCnPr>
                            <a:cxnSpLocks noChangeShapeType="1"/>
                          </wps:cNvCnPr>
                          <wps:spPr bwMode="auto">
                            <a:xfrm>
                              <a:off x="263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5" name="Line 342"/>
                          <wps:cNvCnPr>
                            <a:cxnSpLocks noChangeShapeType="1"/>
                          </wps:cNvCnPr>
                          <wps:spPr bwMode="auto">
                            <a:xfrm>
                              <a:off x="274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6" name="Line 343"/>
                          <wps:cNvCnPr>
                            <a:cxnSpLocks noChangeShapeType="1"/>
                          </wps:cNvCnPr>
                          <wps:spPr bwMode="auto">
                            <a:xfrm>
                              <a:off x="2859"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7" name="Line 344"/>
                          <wps:cNvCnPr>
                            <a:cxnSpLocks noChangeShapeType="1"/>
                          </wps:cNvCnPr>
                          <wps:spPr bwMode="auto">
                            <a:xfrm>
                              <a:off x="297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8" name="Line 345"/>
                          <wps:cNvCnPr>
                            <a:cxnSpLocks noChangeShapeType="1"/>
                          </wps:cNvCnPr>
                          <wps:spPr bwMode="auto">
                            <a:xfrm>
                              <a:off x="308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9" name="Line 346"/>
                          <wps:cNvCnPr>
                            <a:cxnSpLocks noChangeShapeType="1"/>
                          </wps:cNvCnPr>
                          <wps:spPr bwMode="auto">
                            <a:xfrm>
                              <a:off x="319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0" name="Line 347"/>
                          <wps:cNvCnPr>
                            <a:cxnSpLocks noChangeShapeType="1"/>
                          </wps:cNvCnPr>
                          <wps:spPr bwMode="auto">
                            <a:xfrm>
                              <a:off x="331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1" name="Line 348"/>
                          <wps:cNvCnPr>
                            <a:cxnSpLocks noChangeShapeType="1"/>
                          </wps:cNvCnPr>
                          <wps:spPr bwMode="auto">
                            <a:xfrm>
                              <a:off x="342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2" name="Line 349"/>
                          <wps:cNvCnPr>
                            <a:cxnSpLocks noChangeShapeType="1"/>
                          </wps:cNvCnPr>
                          <wps:spPr bwMode="auto">
                            <a:xfrm>
                              <a:off x="353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3" name="Line 350"/>
                          <wps:cNvCnPr>
                            <a:cxnSpLocks noChangeShapeType="1"/>
                          </wps:cNvCnPr>
                          <wps:spPr bwMode="auto">
                            <a:xfrm>
                              <a:off x="365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4" name="Line 351"/>
                          <wps:cNvCnPr>
                            <a:cxnSpLocks noChangeShapeType="1"/>
                          </wps:cNvCnPr>
                          <wps:spPr bwMode="auto">
                            <a:xfrm>
                              <a:off x="376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5" name="Line 352"/>
                          <wps:cNvCnPr>
                            <a:cxnSpLocks noChangeShapeType="1"/>
                          </wps:cNvCnPr>
                          <wps:spPr bwMode="auto">
                            <a:xfrm>
                              <a:off x="387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6" name="Line 353"/>
                          <wps:cNvCnPr>
                            <a:cxnSpLocks noChangeShapeType="1"/>
                          </wps:cNvCnPr>
                          <wps:spPr bwMode="auto">
                            <a:xfrm>
                              <a:off x="399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7" name="Line 354"/>
                          <wps:cNvCnPr>
                            <a:cxnSpLocks noChangeShapeType="1"/>
                          </wps:cNvCnPr>
                          <wps:spPr bwMode="auto">
                            <a:xfrm>
                              <a:off x="410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8" name="Line 355"/>
                          <wps:cNvCnPr>
                            <a:cxnSpLocks noChangeShapeType="1"/>
                          </wps:cNvCnPr>
                          <wps:spPr bwMode="auto">
                            <a:xfrm>
                              <a:off x="421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9" name="Line 356"/>
                          <wps:cNvCnPr>
                            <a:cxnSpLocks noChangeShapeType="1"/>
                          </wps:cNvCnPr>
                          <wps:spPr bwMode="auto">
                            <a:xfrm>
                              <a:off x="433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0" name="Line 357"/>
                          <wps:cNvCnPr>
                            <a:cxnSpLocks noChangeShapeType="1"/>
                          </wps:cNvCnPr>
                          <wps:spPr bwMode="auto">
                            <a:xfrm>
                              <a:off x="4444"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1" name="Line 358"/>
                          <wps:cNvCnPr>
                            <a:cxnSpLocks noChangeShapeType="1"/>
                          </wps:cNvCnPr>
                          <wps:spPr bwMode="auto">
                            <a:xfrm>
                              <a:off x="455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2" name="Line 359"/>
                          <wps:cNvCnPr>
                            <a:cxnSpLocks noChangeShapeType="1"/>
                          </wps:cNvCnPr>
                          <wps:spPr bwMode="auto">
                            <a:xfrm>
                              <a:off x="467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3" name="Line 360"/>
                          <wps:cNvCnPr>
                            <a:cxnSpLocks noChangeShapeType="1"/>
                          </wps:cNvCnPr>
                          <wps:spPr bwMode="auto">
                            <a:xfrm>
                              <a:off x="478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4" name="Line 361"/>
                          <wps:cNvCnPr>
                            <a:cxnSpLocks noChangeShapeType="1"/>
                          </wps:cNvCnPr>
                          <wps:spPr bwMode="auto">
                            <a:xfrm>
                              <a:off x="4897"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5" name="Line 362"/>
                          <wps:cNvCnPr>
                            <a:cxnSpLocks noChangeShapeType="1"/>
                          </wps:cNvCnPr>
                          <wps:spPr bwMode="auto">
                            <a:xfrm>
                              <a:off x="501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6" name="Line 363"/>
                          <wps:cNvCnPr>
                            <a:cxnSpLocks noChangeShapeType="1"/>
                          </wps:cNvCnPr>
                          <wps:spPr bwMode="auto">
                            <a:xfrm>
                              <a:off x="512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7" name="Line 364"/>
                          <wps:cNvCnPr>
                            <a:cxnSpLocks noChangeShapeType="1"/>
                          </wps:cNvCnPr>
                          <wps:spPr bwMode="auto">
                            <a:xfrm>
                              <a:off x="523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8" name="Line 365"/>
                          <wps:cNvCnPr>
                            <a:cxnSpLocks noChangeShapeType="1"/>
                          </wps:cNvCnPr>
                          <wps:spPr bwMode="auto">
                            <a:xfrm>
                              <a:off x="534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9" name="Line 366"/>
                          <wps:cNvCnPr>
                            <a:cxnSpLocks noChangeShapeType="1"/>
                          </wps:cNvCnPr>
                          <wps:spPr bwMode="auto">
                            <a:xfrm>
                              <a:off x="5463"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0" name="Line 367"/>
                          <wps:cNvCnPr>
                            <a:cxnSpLocks noChangeShapeType="1"/>
                          </wps:cNvCnPr>
                          <wps:spPr bwMode="auto">
                            <a:xfrm>
                              <a:off x="557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1" name="Line 368"/>
                          <wps:cNvCnPr>
                            <a:cxnSpLocks noChangeShapeType="1"/>
                          </wps:cNvCnPr>
                          <wps:spPr bwMode="auto">
                            <a:xfrm>
                              <a:off x="568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2" name="Line 369"/>
                          <wps:cNvCnPr>
                            <a:cxnSpLocks noChangeShapeType="1"/>
                          </wps:cNvCnPr>
                          <wps:spPr bwMode="auto">
                            <a:xfrm>
                              <a:off x="580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3" name="Line 370"/>
                          <wps:cNvCnPr>
                            <a:cxnSpLocks noChangeShapeType="1"/>
                          </wps:cNvCnPr>
                          <wps:spPr bwMode="auto">
                            <a:xfrm>
                              <a:off x="5916"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4" name="Line 371"/>
                          <wps:cNvCnPr>
                            <a:cxnSpLocks noChangeShapeType="1"/>
                          </wps:cNvCnPr>
                          <wps:spPr bwMode="auto">
                            <a:xfrm>
                              <a:off x="6029"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5" name="Line 372"/>
                          <wps:cNvCnPr>
                            <a:cxnSpLocks noChangeShapeType="1"/>
                          </wps:cNvCnPr>
                          <wps:spPr bwMode="auto">
                            <a:xfrm>
                              <a:off x="614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6" name="Line 373"/>
                          <wps:cNvCnPr>
                            <a:cxnSpLocks noChangeShapeType="1"/>
                          </wps:cNvCnPr>
                          <wps:spPr bwMode="auto">
                            <a:xfrm>
                              <a:off x="625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7" name="Line 374"/>
                          <wps:cNvCnPr>
                            <a:cxnSpLocks noChangeShapeType="1"/>
                          </wps:cNvCnPr>
                          <wps:spPr bwMode="auto">
                            <a:xfrm>
                              <a:off x="636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8" name="Line 375"/>
                          <wps:cNvCnPr>
                            <a:cxnSpLocks noChangeShapeType="1"/>
                          </wps:cNvCnPr>
                          <wps:spPr bwMode="auto">
                            <a:xfrm>
                              <a:off x="648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9" name="Line 376"/>
                          <wps:cNvCnPr>
                            <a:cxnSpLocks noChangeShapeType="1"/>
                          </wps:cNvCnPr>
                          <wps:spPr bwMode="auto">
                            <a:xfrm>
                              <a:off x="659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0" name="Line 377"/>
                          <wps:cNvCnPr>
                            <a:cxnSpLocks noChangeShapeType="1"/>
                          </wps:cNvCnPr>
                          <wps:spPr bwMode="auto">
                            <a:xfrm>
                              <a:off x="670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1" name="Line 378"/>
                          <wps:cNvCnPr>
                            <a:cxnSpLocks noChangeShapeType="1"/>
                          </wps:cNvCnPr>
                          <wps:spPr bwMode="auto">
                            <a:xfrm>
                              <a:off x="682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2" name="Line 379"/>
                          <wps:cNvCnPr>
                            <a:cxnSpLocks noChangeShapeType="1"/>
                          </wps:cNvCnPr>
                          <wps:spPr bwMode="auto">
                            <a:xfrm>
                              <a:off x="693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3" name="Line 380"/>
                          <wps:cNvCnPr>
                            <a:cxnSpLocks noChangeShapeType="1"/>
                          </wps:cNvCnPr>
                          <wps:spPr bwMode="auto">
                            <a:xfrm>
                              <a:off x="704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4" name="Line 381"/>
                          <wps:cNvCnPr>
                            <a:cxnSpLocks noChangeShapeType="1"/>
                          </wps:cNvCnPr>
                          <wps:spPr bwMode="auto">
                            <a:xfrm>
                              <a:off x="716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5" name="Line 382"/>
                          <wps:cNvCnPr>
                            <a:cxnSpLocks noChangeShapeType="1"/>
                          </wps:cNvCnPr>
                          <wps:spPr bwMode="auto">
                            <a:xfrm>
                              <a:off x="727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6" name="Line 383"/>
                          <wps:cNvCnPr>
                            <a:cxnSpLocks noChangeShapeType="1"/>
                          </wps:cNvCnPr>
                          <wps:spPr bwMode="auto">
                            <a:xfrm>
                              <a:off x="738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7" name="Line 384"/>
                          <wps:cNvCnPr>
                            <a:cxnSpLocks noChangeShapeType="1"/>
                          </wps:cNvCnPr>
                          <wps:spPr bwMode="auto">
                            <a:xfrm>
                              <a:off x="7501"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8" name="Line 385"/>
                          <wps:cNvCnPr>
                            <a:cxnSpLocks noChangeShapeType="1"/>
                          </wps:cNvCnPr>
                          <wps:spPr bwMode="auto">
                            <a:xfrm>
                              <a:off x="761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9" name="Line 386"/>
                          <wps:cNvCnPr>
                            <a:cxnSpLocks noChangeShapeType="1"/>
                          </wps:cNvCnPr>
                          <wps:spPr bwMode="auto">
                            <a:xfrm>
                              <a:off x="772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0" name="Line 387"/>
                          <wps:cNvCnPr>
                            <a:cxnSpLocks noChangeShapeType="1"/>
                          </wps:cNvCnPr>
                          <wps:spPr bwMode="auto">
                            <a:xfrm>
                              <a:off x="7840" y="3060"/>
                              <a:ext cx="28"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1" name="Line 388"/>
                          <wps:cNvCnPr>
                            <a:cxnSpLocks noChangeShapeType="1"/>
                          </wps:cNvCnPr>
                          <wps:spPr bwMode="auto">
                            <a:xfrm>
                              <a:off x="142"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2" name="Line 389"/>
                          <wps:cNvCnPr>
                            <a:cxnSpLocks noChangeShapeType="1"/>
                          </wps:cNvCnPr>
                          <wps:spPr bwMode="auto">
                            <a:xfrm>
                              <a:off x="255"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3" name="Line 390"/>
                          <wps:cNvCnPr>
                            <a:cxnSpLocks noChangeShapeType="1"/>
                          </wps:cNvCnPr>
                          <wps:spPr bwMode="auto">
                            <a:xfrm>
                              <a:off x="368"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4" name="Line 391"/>
                          <wps:cNvCnPr>
                            <a:cxnSpLocks noChangeShapeType="1"/>
                          </wps:cNvCnPr>
                          <wps:spPr bwMode="auto">
                            <a:xfrm>
                              <a:off x="481"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5" name="Line 392"/>
                          <wps:cNvCnPr>
                            <a:cxnSpLocks noChangeShapeType="1"/>
                          </wps:cNvCnPr>
                          <wps:spPr bwMode="auto">
                            <a:xfrm>
                              <a:off x="594"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6" name="Line 393"/>
                          <wps:cNvCnPr>
                            <a:cxnSpLocks noChangeShapeType="1"/>
                          </wps:cNvCnPr>
                          <wps:spPr bwMode="auto">
                            <a:xfrm>
                              <a:off x="708"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7" name="Line 394"/>
                          <wps:cNvCnPr>
                            <a:cxnSpLocks noChangeShapeType="1"/>
                          </wps:cNvCnPr>
                          <wps:spPr bwMode="auto">
                            <a:xfrm>
                              <a:off x="821"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8" name="Line 395"/>
                          <wps:cNvCnPr>
                            <a:cxnSpLocks noChangeShapeType="1"/>
                          </wps:cNvCnPr>
                          <wps:spPr bwMode="auto">
                            <a:xfrm>
                              <a:off x="934"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9" name="Line 396"/>
                          <wps:cNvCnPr>
                            <a:cxnSpLocks noChangeShapeType="1"/>
                          </wps:cNvCnPr>
                          <wps:spPr bwMode="auto">
                            <a:xfrm>
                              <a:off x="1047"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0" name="Line 397"/>
                          <wps:cNvCnPr>
                            <a:cxnSpLocks noChangeShapeType="1"/>
                          </wps:cNvCnPr>
                          <wps:spPr bwMode="auto">
                            <a:xfrm>
                              <a:off x="116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1" name="Line 398"/>
                          <wps:cNvCnPr>
                            <a:cxnSpLocks noChangeShapeType="1"/>
                          </wps:cNvCnPr>
                          <wps:spPr bwMode="auto">
                            <a:xfrm>
                              <a:off x="1274"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2" name="Line 399"/>
                          <wps:cNvCnPr>
                            <a:cxnSpLocks noChangeShapeType="1"/>
                          </wps:cNvCnPr>
                          <wps:spPr bwMode="auto">
                            <a:xfrm>
                              <a:off x="1387"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3" name="Line 400"/>
                          <wps:cNvCnPr>
                            <a:cxnSpLocks noChangeShapeType="1"/>
                          </wps:cNvCnPr>
                          <wps:spPr bwMode="auto">
                            <a:xfrm>
                              <a:off x="150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4" name="Line 401"/>
                          <wps:cNvCnPr>
                            <a:cxnSpLocks noChangeShapeType="1"/>
                          </wps:cNvCnPr>
                          <wps:spPr bwMode="auto">
                            <a:xfrm>
                              <a:off x="1613"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5" name="Line 402"/>
                          <wps:cNvCnPr>
                            <a:cxnSpLocks noChangeShapeType="1"/>
                          </wps:cNvCnPr>
                          <wps:spPr bwMode="auto">
                            <a:xfrm>
                              <a:off x="1727"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6" name="Line 403"/>
                          <wps:cNvCnPr>
                            <a:cxnSpLocks noChangeShapeType="1"/>
                          </wps:cNvCnPr>
                          <wps:spPr bwMode="auto">
                            <a:xfrm>
                              <a:off x="184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7" name="Line 404"/>
                          <wps:cNvCnPr>
                            <a:cxnSpLocks noChangeShapeType="1"/>
                          </wps:cNvCnPr>
                          <wps:spPr bwMode="auto">
                            <a:xfrm>
                              <a:off x="1953"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8" name="Line 405"/>
                          <wps:cNvCnPr>
                            <a:cxnSpLocks noChangeShapeType="1"/>
                          </wps:cNvCnPr>
                          <wps:spPr bwMode="auto">
                            <a:xfrm>
                              <a:off x="2066"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9" name="Line 406"/>
                          <wps:cNvCnPr>
                            <a:cxnSpLocks noChangeShapeType="1"/>
                          </wps:cNvCnPr>
                          <wps:spPr bwMode="auto">
                            <a:xfrm>
                              <a:off x="2179"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0" name="Line 407"/>
                          <wps:cNvCnPr>
                            <a:cxnSpLocks noChangeShapeType="1"/>
                          </wps:cNvCnPr>
                          <wps:spPr bwMode="auto">
                            <a:xfrm>
                              <a:off x="2293"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1" name="Line 408"/>
                          <wps:cNvCnPr>
                            <a:cxnSpLocks noChangeShapeType="1"/>
                          </wps:cNvCnPr>
                          <wps:spPr bwMode="auto">
                            <a:xfrm>
                              <a:off x="2406"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2" name="Line 409"/>
                          <wps:cNvCnPr>
                            <a:cxnSpLocks noChangeShapeType="1"/>
                          </wps:cNvCnPr>
                          <wps:spPr bwMode="auto">
                            <a:xfrm>
                              <a:off x="2519"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s:wsp>
                        <wps:cNvPr id="3483" name="Line 410"/>
                        <wps:cNvCnPr>
                          <a:cxnSpLocks noChangeShapeType="1"/>
                        </wps:cNvCnPr>
                        <wps:spPr bwMode="auto">
                          <a:xfrm>
                            <a:off x="167132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4" name="Line 411"/>
                        <wps:cNvCnPr>
                          <a:cxnSpLocks noChangeShapeType="1"/>
                        </wps:cNvCnPr>
                        <wps:spPr bwMode="auto">
                          <a:xfrm>
                            <a:off x="17430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5" name="Line 412"/>
                        <wps:cNvCnPr>
                          <a:cxnSpLocks noChangeShapeType="1"/>
                        </wps:cNvCnPr>
                        <wps:spPr bwMode="auto">
                          <a:xfrm>
                            <a:off x="181546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6" name="Line 413"/>
                        <wps:cNvCnPr>
                          <a:cxnSpLocks noChangeShapeType="1"/>
                        </wps:cNvCnPr>
                        <wps:spPr bwMode="auto">
                          <a:xfrm>
                            <a:off x="188722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7" name="Line 414"/>
                        <wps:cNvCnPr>
                          <a:cxnSpLocks noChangeShapeType="1"/>
                        </wps:cNvCnPr>
                        <wps:spPr bwMode="auto">
                          <a:xfrm>
                            <a:off x="19589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8" name="Line 415"/>
                        <wps:cNvCnPr>
                          <a:cxnSpLocks noChangeShapeType="1"/>
                        </wps:cNvCnPr>
                        <wps:spPr bwMode="auto">
                          <a:xfrm>
                            <a:off x="203073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9" name="Line 416"/>
                        <wps:cNvCnPr>
                          <a:cxnSpLocks noChangeShapeType="1"/>
                        </wps:cNvCnPr>
                        <wps:spPr bwMode="auto">
                          <a:xfrm>
                            <a:off x="210312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0" name="Line 417"/>
                        <wps:cNvCnPr>
                          <a:cxnSpLocks noChangeShapeType="1"/>
                        </wps:cNvCnPr>
                        <wps:spPr bwMode="auto">
                          <a:xfrm>
                            <a:off x="21748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1" name="Line 418"/>
                        <wps:cNvCnPr>
                          <a:cxnSpLocks noChangeShapeType="1"/>
                        </wps:cNvCnPr>
                        <wps:spPr bwMode="auto">
                          <a:xfrm>
                            <a:off x="224663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2" name="Line 419"/>
                        <wps:cNvCnPr>
                          <a:cxnSpLocks noChangeShapeType="1"/>
                        </wps:cNvCnPr>
                        <wps:spPr bwMode="auto">
                          <a:xfrm>
                            <a:off x="231838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3" name="Line 420"/>
                        <wps:cNvCnPr>
                          <a:cxnSpLocks noChangeShapeType="1"/>
                        </wps:cNvCnPr>
                        <wps:spPr bwMode="auto">
                          <a:xfrm>
                            <a:off x="239014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4" name="Line 421"/>
                        <wps:cNvCnPr>
                          <a:cxnSpLocks noChangeShapeType="1"/>
                        </wps:cNvCnPr>
                        <wps:spPr bwMode="auto">
                          <a:xfrm>
                            <a:off x="246253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5" name="Line 422"/>
                        <wps:cNvCnPr>
                          <a:cxnSpLocks noChangeShapeType="1"/>
                        </wps:cNvCnPr>
                        <wps:spPr bwMode="auto">
                          <a:xfrm>
                            <a:off x="253428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6" name="Line 423"/>
                        <wps:cNvCnPr>
                          <a:cxnSpLocks noChangeShapeType="1"/>
                        </wps:cNvCnPr>
                        <wps:spPr bwMode="auto">
                          <a:xfrm>
                            <a:off x="260604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7" name="Line 424"/>
                        <wps:cNvCnPr>
                          <a:cxnSpLocks noChangeShapeType="1"/>
                        </wps:cNvCnPr>
                        <wps:spPr bwMode="auto">
                          <a:xfrm>
                            <a:off x="267779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8" name="Line 425"/>
                        <wps:cNvCnPr>
                          <a:cxnSpLocks noChangeShapeType="1"/>
                        </wps:cNvCnPr>
                        <wps:spPr bwMode="auto">
                          <a:xfrm>
                            <a:off x="27495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9" name="Line 426"/>
                        <wps:cNvCnPr>
                          <a:cxnSpLocks noChangeShapeType="1"/>
                        </wps:cNvCnPr>
                        <wps:spPr bwMode="auto">
                          <a:xfrm>
                            <a:off x="282194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0" name="Line 427"/>
                        <wps:cNvCnPr>
                          <a:cxnSpLocks noChangeShapeType="1"/>
                        </wps:cNvCnPr>
                        <wps:spPr bwMode="auto">
                          <a:xfrm>
                            <a:off x="289369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1" name="Line 428"/>
                        <wps:cNvCnPr>
                          <a:cxnSpLocks noChangeShapeType="1"/>
                        </wps:cNvCnPr>
                        <wps:spPr bwMode="auto">
                          <a:xfrm>
                            <a:off x="29654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2" name="Line 429"/>
                        <wps:cNvCnPr>
                          <a:cxnSpLocks noChangeShapeType="1"/>
                        </wps:cNvCnPr>
                        <wps:spPr bwMode="auto">
                          <a:xfrm>
                            <a:off x="303720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3" name="Line 430"/>
                        <wps:cNvCnPr>
                          <a:cxnSpLocks noChangeShapeType="1"/>
                        </wps:cNvCnPr>
                        <wps:spPr bwMode="auto">
                          <a:xfrm>
                            <a:off x="310959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4" name="Line 431"/>
                        <wps:cNvCnPr>
                          <a:cxnSpLocks noChangeShapeType="1"/>
                        </wps:cNvCnPr>
                        <wps:spPr bwMode="auto">
                          <a:xfrm>
                            <a:off x="31813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5" name="Line 432"/>
                        <wps:cNvCnPr>
                          <a:cxnSpLocks noChangeShapeType="1"/>
                        </wps:cNvCnPr>
                        <wps:spPr bwMode="auto">
                          <a:xfrm>
                            <a:off x="325310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6" name="Line 433"/>
                        <wps:cNvCnPr>
                          <a:cxnSpLocks noChangeShapeType="1"/>
                        </wps:cNvCnPr>
                        <wps:spPr bwMode="auto">
                          <a:xfrm>
                            <a:off x="332486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7" name="Line 434"/>
                        <wps:cNvCnPr>
                          <a:cxnSpLocks noChangeShapeType="1"/>
                        </wps:cNvCnPr>
                        <wps:spPr bwMode="auto">
                          <a:xfrm>
                            <a:off x="339661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8" name="Line 435"/>
                        <wps:cNvCnPr>
                          <a:cxnSpLocks noChangeShapeType="1"/>
                        </wps:cNvCnPr>
                        <wps:spPr bwMode="auto">
                          <a:xfrm>
                            <a:off x="346900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9" name="Line 436"/>
                        <wps:cNvCnPr>
                          <a:cxnSpLocks noChangeShapeType="1"/>
                        </wps:cNvCnPr>
                        <wps:spPr bwMode="auto">
                          <a:xfrm>
                            <a:off x="354076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0" name="Line 437"/>
                        <wps:cNvCnPr>
                          <a:cxnSpLocks noChangeShapeType="1"/>
                        </wps:cNvCnPr>
                        <wps:spPr bwMode="auto">
                          <a:xfrm>
                            <a:off x="361251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1" name="Line 438"/>
                        <wps:cNvCnPr>
                          <a:cxnSpLocks noChangeShapeType="1"/>
                        </wps:cNvCnPr>
                        <wps:spPr bwMode="auto">
                          <a:xfrm>
                            <a:off x="368427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2" name="Line 439"/>
                        <wps:cNvCnPr>
                          <a:cxnSpLocks noChangeShapeType="1"/>
                        </wps:cNvCnPr>
                        <wps:spPr bwMode="auto">
                          <a:xfrm>
                            <a:off x="375666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3" name="Line 440"/>
                        <wps:cNvCnPr>
                          <a:cxnSpLocks noChangeShapeType="1"/>
                        </wps:cNvCnPr>
                        <wps:spPr bwMode="auto">
                          <a:xfrm>
                            <a:off x="382841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4" name="Line 441"/>
                        <wps:cNvCnPr>
                          <a:cxnSpLocks noChangeShapeType="1"/>
                        </wps:cNvCnPr>
                        <wps:spPr bwMode="auto">
                          <a:xfrm>
                            <a:off x="390017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5" name="Line 442"/>
                        <wps:cNvCnPr>
                          <a:cxnSpLocks noChangeShapeType="1"/>
                        </wps:cNvCnPr>
                        <wps:spPr bwMode="auto">
                          <a:xfrm>
                            <a:off x="397192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6" name="Line 443"/>
                        <wps:cNvCnPr>
                          <a:cxnSpLocks noChangeShapeType="1"/>
                        </wps:cNvCnPr>
                        <wps:spPr bwMode="auto">
                          <a:xfrm>
                            <a:off x="404368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7" name="Line 444"/>
                        <wps:cNvCnPr>
                          <a:cxnSpLocks noChangeShapeType="1"/>
                        </wps:cNvCnPr>
                        <wps:spPr bwMode="auto">
                          <a:xfrm>
                            <a:off x="411607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8" name="Line 445"/>
                        <wps:cNvCnPr>
                          <a:cxnSpLocks noChangeShapeType="1"/>
                        </wps:cNvCnPr>
                        <wps:spPr bwMode="auto">
                          <a:xfrm>
                            <a:off x="418782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9" name="Line 446"/>
                        <wps:cNvCnPr>
                          <a:cxnSpLocks noChangeShapeType="1"/>
                        </wps:cNvCnPr>
                        <wps:spPr bwMode="auto">
                          <a:xfrm>
                            <a:off x="425958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0" name="Line 447"/>
                        <wps:cNvCnPr>
                          <a:cxnSpLocks noChangeShapeType="1"/>
                        </wps:cNvCnPr>
                        <wps:spPr bwMode="auto">
                          <a:xfrm>
                            <a:off x="433133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1" name="Line 448"/>
                        <wps:cNvCnPr>
                          <a:cxnSpLocks noChangeShapeType="1"/>
                        </wps:cNvCnPr>
                        <wps:spPr bwMode="auto">
                          <a:xfrm>
                            <a:off x="44030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2" name="Line 449"/>
                        <wps:cNvCnPr>
                          <a:cxnSpLocks noChangeShapeType="1"/>
                        </wps:cNvCnPr>
                        <wps:spPr bwMode="auto">
                          <a:xfrm>
                            <a:off x="447548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3" name="Line 450"/>
                        <wps:cNvCnPr>
                          <a:cxnSpLocks noChangeShapeType="1"/>
                        </wps:cNvCnPr>
                        <wps:spPr bwMode="auto">
                          <a:xfrm>
                            <a:off x="454723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4" name="Line 451"/>
                        <wps:cNvCnPr>
                          <a:cxnSpLocks noChangeShapeType="1"/>
                        </wps:cNvCnPr>
                        <wps:spPr bwMode="auto">
                          <a:xfrm>
                            <a:off x="46189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5" name="Line 452"/>
                        <wps:cNvCnPr>
                          <a:cxnSpLocks noChangeShapeType="1"/>
                        </wps:cNvCnPr>
                        <wps:spPr bwMode="auto">
                          <a:xfrm>
                            <a:off x="469074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6" name="Line 453"/>
                        <wps:cNvCnPr>
                          <a:cxnSpLocks noChangeShapeType="1"/>
                        </wps:cNvCnPr>
                        <wps:spPr bwMode="auto">
                          <a:xfrm>
                            <a:off x="476313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7" name="Line 454"/>
                        <wps:cNvCnPr>
                          <a:cxnSpLocks noChangeShapeType="1"/>
                        </wps:cNvCnPr>
                        <wps:spPr bwMode="auto">
                          <a:xfrm>
                            <a:off x="48348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8" name="Line 455"/>
                        <wps:cNvCnPr>
                          <a:cxnSpLocks noChangeShapeType="1"/>
                        </wps:cNvCnPr>
                        <wps:spPr bwMode="auto">
                          <a:xfrm>
                            <a:off x="490664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9" name="Line 456"/>
                        <wps:cNvCnPr>
                          <a:cxnSpLocks noChangeShapeType="1"/>
                        </wps:cNvCnPr>
                        <wps:spPr bwMode="auto">
                          <a:xfrm>
                            <a:off x="4978400" y="2870200"/>
                            <a:ext cx="1778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30" name="Rectangle 457"/>
                        <wps:cNvSpPr>
                          <a:spLocks noChangeArrowheads="1"/>
                        </wps:cNvSpPr>
                        <wps:spPr bwMode="auto">
                          <a:xfrm>
                            <a:off x="134592" y="1061720"/>
                            <a:ext cx="2152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FE638" w14:textId="77777777" w:rsidR="003956FF" w:rsidRDefault="003956FF" w:rsidP="009958B0">
                              <w:r>
                                <w:rPr>
                                  <w:rFonts w:cs="Arial"/>
                                  <w:sz w:val="14"/>
                                  <w:szCs w:val="14"/>
                                  <w:lang w:val="en-US"/>
                                </w:rPr>
                                <w:t>AEMO</w:t>
                              </w:r>
                            </w:p>
                          </w:txbxContent>
                        </wps:txbx>
                        <wps:bodyPr rot="0" vert="horz" wrap="none" lIns="0" tIns="0" rIns="0" bIns="0" anchor="t" anchorCtr="0" upright="1">
                          <a:spAutoFit/>
                        </wps:bodyPr>
                      </wps:wsp>
                      <wps:wsp>
                        <wps:cNvPr id="3531" name="Rectangle 458"/>
                        <wps:cNvSpPr>
                          <a:spLocks noChangeArrowheads="1"/>
                        </wps:cNvSpPr>
                        <wps:spPr bwMode="auto">
                          <a:xfrm>
                            <a:off x="134592" y="1979295"/>
                            <a:ext cx="2432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EB255" w14:textId="77777777" w:rsidR="003956FF" w:rsidRDefault="003956FF" w:rsidP="009958B0">
                              <w:r>
                                <w:rPr>
                                  <w:rFonts w:cs="Arial"/>
                                  <w:sz w:val="14"/>
                                  <w:szCs w:val="14"/>
                                  <w:lang w:val="en-US"/>
                                </w:rPr>
                                <w:t xml:space="preserve">Current </w:t>
                              </w:r>
                            </w:p>
                          </w:txbxContent>
                        </wps:txbx>
                        <wps:bodyPr rot="0" vert="horz" wrap="none" lIns="0" tIns="0" rIns="0" bIns="0" anchor="t" anchorCtr="0" upright="1">
                          <a:spAutoFit/>
                        </wps:bodyPr>
                      </wps:wsp>
                      <wps:wsp>
                        <wps:cNvPr id="3532" name="Rectangle 459"/>
                        <wps:cNvSpPr>
                          <a:spLocks noChangeArrowheads="1"/>
                        </wps:cNvSpPr>
                        <wps:spPr bwMode="auto">
                          <a:xfrm>
                            <a:off x="134592" y="2096135"/>
                            <a:ext cx="1543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9DCB0" w14:textId="77777777" w:rsidR="003956FF" w:rsidRDefault="003956FF" w:rsidP="009958B0">
                              <w:r>
                                <w:rPr>
                                  <w:rFonts w:cs="Arial"/>
                                  <w:sz w:val="14"/>
                                  <w:szCs w:val="14"/>
                                  <w:lang w:val="en-US"/>
                                </w:rPr>
                                <w:t>FRO</w:t>
                              </w:r>
                            </w:p>
                          </w:txbxContent>
                        </wps:txbx>
                        <wps:bodyPr rot="0" vert="horz" wrap="none" lIns="0" tIns="0" rIns="0" bIns="0" anchor="t" anchorCtr="0" upright="1">
                          <a:spAutoFit/>
                        </wps:bodyPr>
                      </wps:wsp>
                      <wps:wsp>
                        <wps:cNvPr id="3533" name="Rectangle 460"/>
                        <wps:cNvSpPr>
                          <a:spLocks noChangeArrowheads="1"/>
                        </wps:cNvSpPr>
                        <wps:spPr bwMode="auto">
                          <a:xfrm>
                            <a:off x="143480" y="135255"/>
                            <a:ext cx="1460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6F0D4" w14:textId="77777777" w:rsidR="003956FF" w:rsidRDefault="003956FF" w:rsidP="009958B0">
                              <w:r>
                                <w:rPr>
                                  <w:rFonts w:cs="Arial"/>
                                  <w:sz w:val="14"/>
                                  <w:szCs w:val="14"/>
                                  <w:lang w:val="en-US"/>
                                </w:rPr>
                                <w:t xml:space="preserve">New </w:t>
                              </w:r>
                            </w:p>
                          </w:txbxContent>
                        </wps:txbx>
                        <wps:bodyPr rot="0" vert="horz" wrap="none" lIns="0" tIns="0" rIns="0" bIns="0" anchor="t" anchorCtr="0" upright="1">
                          <a:spAutoFit/>
                        </wps:bodyPr>
                      </wps:wsp>
                      <wps:wsp>
                        <wps:cNvPr id="3534" name="Rectangle 461"/>
                        <wps:cNvSpPr>
                          <a:spLocks noChangeArrowheads="1"/>
                        </wps:cNvSpPr>
                        <wps:spPr bwMode="auto">
                          <a:xfrm>
                            <a:off x="143480" y="252095"/>
                            <a:ext cx="1543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62322" w14:textId="77777777" w:rsidR="003956FF" w:rsidRDefault="003956FF" w:rsidP="009958B0">
                              <w:r>
                                <w:rPr>
                                  <w:rFonts w:cs="Arial"/>
                                  <w:sz w:val="14"/>
                                  <w:szCs w:val="14"/>
                                  <w:lang w:val="en-US"/>
                                </w:rPr>
                                <w:t>FRO</w:t>
                              </w:r>
                            </w:p>
                          </w:txbxContent>
                        </wps:txbx>
                        <wps:bodyPr rot="0" vert="horz" wrap="none" lIns="0" tIns="0" rIns="0" bIns="0" anchor="t" anchorCtr="0" upright="1">
                          <a:spAutoFit/>
                        </wps:bodyPr>
                      </wps:wsp>
                      <wps:wsp>
                        <wps:cNvPr id="3535" name="Rectangle 462"/>
                        <wps:cNvSpPr>
                          <a:spLocks noChangeArrowheads="1"/>
                        </wps:cNvSpPr>
                        <wps:spPr bwMode="auto">
                          <a:xfrm>
                            <a:off x="153003" y="2915285"/>
                            <a:ext cx="3327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4A865" w14:textId="77777777" w:rsidR="003956FF" w:rsidRDefault="003956FF" w:rsidP="009958B0">
                              <w:r>
                                <w:rPr>
                                  <w:rFonts w:cs="Arial"/>
                                  <w:sz w:val="14"/>
                                  <w:szCs w:val="14"/>
                                  <w:lang w:val="en-US"/>
                                </w:rPr>
                                <w:t>Distributor</w:t>
                              </w:r>
                            </w:p>
                          </w:txbxContent>
                        </wps:txbx>
                        <wps:bodyPr rot="0" vert="horz" wrap="none" lIns="0" tIns="0" rIns="0" bIns="0" anchor="t" anchorCtr="0" upright="1">
                          <a:spAutoFit/>
                        </wps:bodyPr>
                      </wps:wsp>
                      <wps:wsp>
                        <wps:cNvPr id="3536" name="AutoShape 463"/>
                        <wps:cNvSpPr>
                          <a:spLocks noChangeArrowheads="1"/>
                        </wps:cNvSpPr>
                        <wps:spPr bwMode="auto">
                          <a:xfrm>
                            <a:off x="521335" y="2303145"/>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37" name="AutoShape 464"/>
                        <wps:cNvSpPr>
                          <a:spLocks noChangeArrowheads="1"/>
                        </wps:cNvSpPr>
                        <wps:spPr bwMode="auto">
                          <a:xfrm>
                            <a:off x="494030" y="2276475"/>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38" name="Rectangle 465"/>
                        <wps:cNvSpPr>
                          <a:spLocks noChangeArrowheads="1"/>
                        </wps:cNvSpPr>
                        <wps:spPr bwMode="auto">
                          <a:xfrm>
                            <a:off x="683114" y="2375535"/>
                            <a:ext cx="36893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A8B17" w14:textId="77777777" w:rsidR="003956FF" w:rsidRDefault="003956FF" w:rsidP="009958B0">
                              <w:r>
                                <w:rPr>
                                  <w:rFonts w:cs="Arial"/>
                                  <w:b/>
                                  <w:bCs/>
                                  <w:sz w:val="14"/>
                                  <w:szCs w:val="14"/>
                                  <w:lang w:val="en-US"/>
                                </w:rPr>
                                <w:t xml:space="preserve">6.2.2 Enter </w:t>
                              </w:r>
                            </w:p>
                          </w:txbxContent>
                        </wps:txbx>
                        <wps:bodyPr rot="0" vert="horz" wrap="none" lIns="0" tIns="0" rIns="0" bIns="0" anchor="t" anchorCtr="0" upright="1">
                          <a:spAutoFit/>
                        </wps:bodyPr>
                      </wps:wsp>
                      <wps:wsp>
                        <wps:cNvPr id="3539" name="Rectangle 466"/>
                        <wps:cNvSpPr>
                          <a:spLocks noChangeArrowheads="1"/>
                        </wps:cNvSpPr>
                        <wps:spPr bwMode="auto">
                          <a:xfrm>
                            <a:off x="646927" y="2483485"/>
                            <a:ext cx="4216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2DBF8" w14:textId="77777777" w:rsidR="003956FF" w:rsidRDefault="003956FF" w:rsidP="009958B0">
                              <w:r>
                                <w:rPr>
                                  <w:rFonts w:cs="Arial"/>
                                  <w:b/>
                                  <w:bCs/>
                                  <w:sz w:val="14"/>
                                  <w:szCs w:val="14"/>
                                  <w:lang w:val="en-US"/>
                                </w:rPr>
                                <w:t xml:space="preserve">Objection in </w:t>
                              </w:r>
                            </w:p>
                          </w:txbxContent>
                        </wps:txbx>
                        <wps:bodyPr rot="0" vert="horz" wrap="none" lIns="0" tIns="0" rIns="0" bIns="0" anchor="t" anchorCtr="0" upright="1">
                          <a:spAutoFit/>
                        </wps:bodyPr>
                      </wps:wsp>
                      <wps:wsp>
                        <wps:cNvPr id="3540" name="Rectangle 467"/>
                        <wps:cNvSpPr>
                          <a:spLocks noChangeArrowheads="1"/>
                        </wps:cNvSpPr>
                        <wps:spPr bwMode="auto">
                          <a:xfrm>
                            <a:off x="817704" y="2591435"/>
                            <a:ext cx="1987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AECCF" w14:textId="77777777" w:rsidR="003956FF" w:rsidRDefault="003956FF" w:rsidP="009958B0">
                              <w:r>
                                <w:rPr>
                                  <w:rFonts w:cs="Arial"/>
                                  <w:b/>
                                  <w:bCs/>
                                  <w:sz w:val="14"/>
                                  <w:szCs w:val="14"/>
                                  <w:lang w:val="en-US"/>
                                </w:rPr>
                                <w:t>CATS</w:t>
                              </w:r>
                            </w:p>
                          </w:txbxContent>
                        </wps:txbx>
                        <wps:bodyPr rot="0" vert="horz" wrap="none" lIns="0" tIns="0" rIns="0" bIns="0" anchor="t" anchorCtr="0" upright="1">
                          <a:spAutoFit/>
                        </wps:bodyPr>
                      </wps:wsp>
                      <wps:wsp>
                        <wps:cNvPr id="3541" name="AutoShape 468"/>
                        <wps:cNvSpPr>
                          <a:spLocks noChangeArrowheads="1"/>
                        </wps:cNvSpPr>
                        <wps:spPr bwMode="auto">
                          <a:xfrm>
                            <a:off x="593090" y="1223645"/>
                            <a:ext cx="853440"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42" name="AutoShape 469"/>
                        <wps:cNvSpPr>
                          <a:spLocks noChangeArrowheads="1"/>
                        </wps:cNvSpPr>
                        <wps:spPr bwMode="auto">
                          <a:xfrm>
                            <a:off x="566420" y="1196340"/>
                            <a:ext cx="853440"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43" name="Rectangle 470"/>
                        <wps:cNvSpPr>
                          <a:spLocks noChangeArrowheads="1"/>
                        </wps:cNvSpPr>
                        <wps:spPr bwMode="auto">
                          <a:xfrm>
                            <a:off x="673591" y="1304290"/>
                            <a:ext cx="46228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19419" w14:textId="77777777" w:rsidR="003956FF" w:rsidRDefault="003956FF" w:rsidP="009958B0">
                              <w:r>
                                <w:rPr>
                                  <w:rFonts w:cs="Arial"/>
                                  <w:b/>
                                  <w:bCs/>
                                  <w:sz w:val="14"/>
                                  <w:szCs w:val="14"/>
                                  <w:lang w:val="en-US"/>
                                </w:rPr>
                                <w:t xml:space="preserve">6.2.3 Validate </w:t>
                              </w:r>
                            </w:p>
                          </w:txbxContent>
                        </wps:txbx>
                        <wps:bodyPr rot="0" vert="horz" wrap="none" lIns="0" tIns="0" rIns="0" bIns="0" anchor="t" anchorCtr="0" upright="1">
                          <a:spAutoFit/>
                        </wps:bodyPr>
                      </wps:wsp>
                      <wps:wsp>
                        <wps:cNvPr id="3544" name="Rectangle 471"/>
                        <wps:cNvSpPr>
                          <a:spLocks noChangeArrowheads="1"/>
                        </wps:cNvSpPr>
                        <wps:spPr bwMode="auto">
                          <a:xfrm>
                            <a:off x="772629" y="14122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43BFF" w14:textId="77777777" w:rsidR="003956FF" w:rsidRDefault="003956FF" w:rsidP="009958B0">
                              <w:r>
                                <w:rPr>
                                  <w:rFonts w:cs="Arial"/>
                                  <w:b/>
                                  <w:bCs/>
                                  <w:sz w:val="14"/>
                                  <w:szCs w:val="14"/>
                                  <w:lang w:val="en-US"/>
                                </w:rPr>
                                <w:t>Objection</w:t>
                              </w:r>
                            </w:p>
                          </w:txbxContent>
                        </wps:txbx>
                        <wps:bodyPr rot="0" vert="horz" wrap="none" lIns="0" tIns="0" rIns="0" bIns="0" anchor="t" anchorCtr="0" upright="1">
                          <a:spAutoFit/>
                        </wps:bodyPr>
                      </wps:wsp>
                      <wps:wsp>
                        <wps:cNvPr id="3545" name="AutoShape 472"/>
                        <wps:cNvSpPr>
                          <a:spLocks noChangeArrowheads="1"/>
                        </wps:cNvSpPr>
                        <wps:spPr bwMode="auto">
                          <a:xfrm>
                            <a:off x="1752600" y="1223645"/>
                            <a:ext cx="853440"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46" name="AutoShape 473"/>
                        <wps:cNvSpPr>
                          <a:spLocks noChangeArrowheads="1"/>
                        </wps:cNvSpPr>
                        <wps:spPr bwMode="auto">
                          <a:xfrm>
                            <a:off x="1725295" y="1196340"/>
                            <a:ext cx="854075"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47" name="Rectangle 474"/>
                        <wps:cNvSpPr>
                          <a:spLocks noChangeArrowheads="1"/>
                        </wps:cNvSpPr>
                        <wps:spPr bwMode="auto">
                          <a:xfrm>
                            <a:off x="1832853" y="1304290"/>
                            <a:ext cx="47434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3791D" w14:textId="77777777" w:rsidR="003956FF" w:rsidRDefault="003956FF" w:rsidP="009958B0">
                              <w:r>
                                <w:rPr>
                                  <w:rFonts w:cs="Arial"/>
                                  <w:b/>
                                  <w:bCs/>
                                  <w:sz w:val="14"/>
                                  <w:szCs w:val="14"/>
                                  <w:lang w:val="en-US"/>
                                </w:rPr>
                                <w:t xml:space="preserve">6.2.6 Register </w:t>
                              </w:r>
                            </w:p>
                          </w:txbxContent>
                        </wps:txbx>
                        <wps:bodyPr rot="0" vert="horz" wrap="none" lIns="0" tIns="0" rIns="0" bIns="0" anchor="t" anchorCtr="0" upright="1">
                          <a:spAutoFit/>
                        </wps:bodyPr>
                      </wps:wsp>
                      <wps:wsp>
                        <wps:cNvPr id="3548" name="Rectangle 475"/>
                        <wps:cNvSpPr>
                          <a:spLocks noChangeArrowheads="1"/>
                        </wps:cNvSpPr>
                        <wps:spPr bwMode="auto">
                          <a:xfrm>
                            <a:off x="1931891" y="14122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C6F11" w14:textId="77777777" w:rsidR="003956FF" w:rsidRDefault="003956FF" w:rsidP="009958B0">
                              <w:r>
                                <w:rPr>
                                  <w:rFonts w:cs="Arial"/>
                                  <w:b/>
                                  <w:bCs/>
                                  <w:sz w:val="14"/>
                                  <w:szCs w:val="14"/>
                                  <w:lang w:val="en-US"/>
                                </w:rPr>
                                <w:t>Objection</w:t>
                              </w:r>
                            </w:p>
                          </w:txbxContent>
                        </wps:txbx>
                        <wps:bodyPr rot="0" vert="horz" wrap="none" lIns="0" tIns="0" rIns="0" bIns="0" anchor="t" anchorCtr="0" upright="1">
                          <a:spAutoFit/>
                        </wps:bodyPr>
                      </wps:wsp>
                      <wps:wsp>
                        <wps:cNvPr id="3549" name="AutoShape 476"/>
                        <wps:cNvSpPr>
                          <a:spLocks noChangeArrowheads="1"/>
                        </wps:cNvSpPr>
                        <wps:spPr bwMode="auto">
                          <a:xfrm>
                            <a:off x="2866390" y="1223645"/>
                            <a:ext cx="854075"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50" name="AutoShape 477"/>
                        <wps:cNvSpPr>
                          <a:spLocks noChangeArrowheads="1"/>
                        </wps:cNvSpPr>
                        <wps:spPr bwMode="auto">
                          <a:xfrm>
                            <a:off x="2839720" y="1196340"/>
                            <a:ext cx="853440"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51" name="Rectangle 478"/>
                        <wps:cNvSpPr>
                          <a:spLocks noChangeArrowheads="1"/>
                        </wps:cNvSpPr>
                        <wps:spPr bwMode="auto">
                          <a:xfrm>
                            <a:off x="3009889" y="130429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D6824" w14:textId="77777777" w:rsidR="003956FF" w:rsidRDefault="003956FF" w:rsidP="009958B0">
                              <w:r>
                                <w:rPr>
                                  <w:rFonts w:cs="Arial"/>
                                  <w:b/>
                                  <w:bCs/>
                                  <w:sz w:val="14"/>
                                  <w:szCs w:val="14"/>
                                  <w:lang w:val="en-US"/>
                                </w:rPr>
                                <w:t xml:space="preserve">6.2.5 Notify </w:t>
                              </w:r>
                            </w:p>
                          </w:txbxContent>
                        </wps:txbx>
                        <wps:bodyPr rot="0" vert="horz" wrap="none" lIns="0" tIns="0" rIns="0" bIns="0" anchor="t" anchorCtr="0" upright="1">
                          <a:spAutoFit/>
                        </wps:bodyPr>
                      </wps:wsp>
                      <wps:wsp>
                        <wps:cNvPr id="3552" name="Rectangle 479"/>
                        <wps:cNvSpPr>
                          <a:spLocks noChangeArrowheads="1"/>
                        </wps:cNvSpPr>
                        <wps:spPr bwMode="auto">
                          <a:xfrm>
                            <a:off x="2919739" y="1412240"/>
                            <a:ext cx="5391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D8C1B" w14:textId="77777777" w:rsidR="003956FF" w:rsidRDefault="003956FF" w:rsidP="009958B0">
                              <w:r>
                                <w:rPr>
                                  <w:rFonts w:cs="Arial"/>
                                  <w:b/>
                                  <w:bCs/>
                                  <w:sz w:val="14"/>
                                  <w:szCs w:val="14"/>
                                  <w:lang w:val="en-US"/>
                                </w:rPr>
                                <w:t>Objecting Party</w:t>
                              </w:r>
                            </w:p>
                          </w:txbxContent>
                        </wps:txbx>
                        <wps:bodyPr rot="0" vert="horz" wrap="none" lIns="0" tIns="0" rIns="0" bIns="0" anchor="t" anchorCtr="0" upright="1">
                          <a:spAutoFit/>
                        </wps:bodyPr>
                      </wps:wsp>
                      <wps:wsp>
                        <wps:cNvPr id="3553" name="AutoShape 480"/>
                        <wps:cNvSpPr>
                          <a:spLocks noChangeArrowheads="1"/>
                        </wps:cNvSpPr>
                        <wps:spPr bwMode="auto">
                          <a:xfrm>
                            <a:off x="3971925" y="1232535"/>
                            <a:ext cx="88963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54" name="AutoShape 481"/>
                        <wps:cNvSpPr>
                          <a:spLocks noChangeArrowheads="1"/>
                        </wps:cNvSpPr>
                        <wps:spPr bwMode="auto">
                          <a:xfrm>
                            <a:off x="3945255" y="1205865"/>
                            <a:ext cx="88963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55" name="Rectangle 482"/>
                        <wps:cNvSpPr>
                          <a:spLocks noChangeArrowheads="1"/>
                        </wps:cNvSpPr>
                        <wps:spPr bwMode="auto">
                          <a:xfrm>
                            <a:off x="4132964" y="130429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2F983" w14:textId="77777777" w:rsidR="003956FF" w:rsidRDefault="003956FF" w:rsidP="009958B0">
                              <w:r>
                                <w:rPr>
                                  <w:rFonts w:cs="Arial"/>
                                  <w:b/>
                                  <w:bCs/>
                                  <w:sz w:val="14"/>
                                  <w:szCs w:val="14"/>
                                  <w:lang w:val="en-US"/>
                                </w:rPr>
                                <w:t xml:space="preserve">6.3.1 Notify </w:t>
                              </w:r>
                            </w:p>
                          </w:txbxContent>
                        </wps:txbx>
                        <wps:bodyPr rot="0" vert="horz" wrap="none" lIns="0" tIns="0" rIns="0" bIns="0" anchor="t" anchorCtr="0" upright="1">
                          <a:spAutoFit/>
                        </wps:bodyPr>
                      </wps:wsp>
                      <wps:wsp>
                        <wps:cNvPr id="3556" name="Rectangle 483"/>
                        <wps:cNvSpPr>
                          <a:spLocks noChangeArrowheads="1"/>
                        </wps:cNvSpPr>
                        <wps:spPr bwMode="auto">
                          <a:xfrm>
                            <a:off x="4195815" y="1412240"/>
                            <a:ext cx="2921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CB581" w14:textId="77777777" w:rsidR="003956FF" w:rsidRDefault="003956FF" w:rsidP="009958B0">
                              <w:r>
                                <w:rPr>
                                  <w:rFonts w:cs="Arial"/>
                                  <w:b/>
                                  <w:bCs/>
                                  <w:sz w:val="14"/>
                                  <w:szCs w:val="14"/>
                                  <w:lang w:val="en-US"/>
                                </w:rPr>
                                <w:t xml:space="preserve">Affected </w:t>
                              </w:r>
                            </w:p>
                          </w:txbxContent>
                        </wps:txbx>
                        <wps:bodyPr rot="0" vert="horz" wrap="none" lIns="0" tIns="0" rIns="0" bIns="0" anchor="t" anchorCtr="0" upright="1">
                          <a:spAutoFit/>
                        </wps:bodyPr>
                      </wps:wsp>
                      <wps:wsp>
                        <wps:cNvPr id="3557" name="Rectangle 484"/>
                        <wps:cNvSpPr>
                          <a:spLocks noChangeArrowheads="1"/>
                        </wps:cNvSpPr>
                        <wps:spPr bwMode="auto">
                          <a:xfrm>
                            <a:off x="4105665" y="1520190"/>
                            <a:ext cx="41783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C8627" w14:textId="77777777" w:rsidR="003956FF" w:rsidRDefault="003956FF" w:rsidP="009958B0">
                              <w:r>
                                <w:rPr>
                                  <w:rFonts w:cs="Arial"/>
                                  <w:b/>
                                  <w:bCs/>
                                  <w:sz w:val="14"/>
                                  <w:szCs w:val="14"/>
                                  <w:lang w:val="en-US"/>
                                </w:rPr>
                                <w:t xml:space="preserve">Participants </w:t>
                              </w:r>
                            </w:p>
                          </w:txbxContent>
                        </wps:txbx>
                        <wps:bodyPr rot="0" vert="horz" wrap="none" lIns="0" tIns="0" rIns="0" bIns="0" anchor="t" anchorCtr="0" upright="1">
                          <a:spAutoFit/>
                        </wps:bodyPr>
                      </wps:wsp>
                      <wps:wsp>
                        <wps:cNvPr id="3558" name="AutoShape 485"/>
                        <wps:cNvSpPr>
                          <a:spLocks noChangeArrowheads="1"/>
                        </wps:cNvSpPr>
                        <wps:spPr bwMode="auto">
                          <a:xfrm>
                            <a:off x="3863975" y="252095"/>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59" name="AutoShape 486"/>
                        <wps:cNvSpPr>
                          <a:spLocks noChangeArrowheads="1"/>
                        </wps:cNvSpPr>
                        <wps:spPr bwMode="auto">
                          <a:xfrm>
                            <a:off x="3837305" y="224790"/>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60" name="Rectangle 487"/>
                        <wps:cNvSpPr>
                          <a:spLocks noChangeArrowheads="1"/>
                        </wps:cNvSpPr>
                        <wps:spPr bwMode="auto">
                          <a:xfrm>
                            <a:off x="3944409" y="377825"/>
                            <a:ext cx="49847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06B42" w14:textId="77777777" w:rsidR="003956FF" w:rsidRDefault="003956FF" w:rsidP="009958B0">
                              <w:r>
                                <w:rPr>
                                  <w:rFonts w:cs="Arial"/>
                                  <w:b/>
                                  <w:bCs/>
                                  <w:sz w:val="14"/>
                                  <w:szCs w:val="14"/>
                                  <w:lang w:val="en-US"/>
                                </w:rPr>
                                <w:t xml:space="preserve">6.3.2 Consider </w:t>
                              </w:r>
                            </w:p>
                          </w:txbxContent>
                        </wps:txbx>
                        <wps:bodyPr rot="0" vert="horz" wrap="none" lIns="0" tIns="0" rIns="0" bIns="0" anchor="t" anchorCtr="0" upright="1">
                          <a:spAutoFit/>
                        </wps:bodyPr>
                      </wps:wsp>
                      <wps:wsp>
                        <wps:cNvPr id="3561" name="Rectangle 488"/>
                        <wps:cNvSpPr>
                          <a:spLocks noChangeArrowheads="1"/>
                        </wps:cNvSpPr>
                        <wps:spPr bwMode="auto">
                          <a:xfrm>
                            <a:off x="3935521" y="485775"/>
                            <a:ext cx="5308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409A6" w14:textId="77777777" w:rsidR="003956FF" w:rsidRDefault="003956FF" w:rsidP="009958B0">
                              <w:r>
                                <w:rPr>
                                  <w:rFonts w:cs="Arial"/>
                                  <w:b/>
                                  <w:bCs/>
                                  <w:sz w:val="14"/>
                                  <w:szCs w:val="14"/>
                                  <w:lang w:val="en-US"/>
                                </w:rPr>
                                <w:t>Valid Objection</w:t>
                              </w:r>
                            </w:p>
                          </w:txbxContent>
                        </wps:txbx>
                        <wps:bodyPr rot="0" vert="horz" wrap="none" lIns="0" tIns="0" rIns="0" bIns="0" anchor="t" anchorCtr="0" upright="1">
                          <a:spAutoFit/>
                        </wps:bodyPr>
                      </wps:wsp>
                      <wps:wsp>
                        <wps:cNvPr id="3562" name="AutoShape 489"/>
                        <wps:cNvSpPr>
                          <a:spLocks noChangeArrowheads="1"/>
                        </wps:cNvSpPr>
                        <wps:spPr bwMode="auto">
                          <a:xfrm>
                            <a:off x="2929890" y="2276475"/>
                            <a:ext cx="853440"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63" name="AutoShape 490"/>
                        <wps:cNvSpPr>
                          <a:spLocks noChangeArrowheads="1"/>
                        </wps:cNvSpPr>
                        <wps:spPr bwMode="auto">
                          <a:xfrm>
                            <a:off x="2902585" y="2249170"/>
                            <a:ext cx="85407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64" name="Rectangle 491"/>
                        <wps:cNvSpPr>
                          <a:spLocks noChangeArrowheads="1"/>
                        </wps:cNvSpPr>
                        <wps:spPr bwMode="auto">
                          <a:xfrm>
                            <a:off x="3009889" y="2348230"/>
                            <a:ext cx="4667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7FD03" w14:textId="77777777" w:rsidR="003956FF" w:rsidRDefault="003956FF" w:rsidP="009958B0">
                              <w:r>
                                <w:rPr>
                                  <w:rFonts w:cs="Arial"/>
                                  <w:b/>
                                  <w:bCs/>
                                  <w:sz w:val="14"/>
                                  <w:szCs w:val="14"/>
                                  <w:lang w:val="en-US"/>
                                </w:rPr>
                                <w:t xml:space="preserve">6.2.7 Process </w:t>
                              </w:r>
                            </w:p>
                          </w:txbxContent>
                        </wps:txbx>
                        <wps:bodyPr rot="0" vert="horz" wrap="none" lIns="0" tIns="0" rIns="0" bIns="0" anchor="t" anchorCtr="0" upright="1">
                          <a:spAutoFit/>
                        </wps:bodyPr>
                      </wps:wsp>
                      <wps:wsp>
                        <wps:cNvPr id="3565" name="Rectangle 492"/>
                        <wps:cNvSpPr>
                          <a:spLocks noChangeArrowheads="1"/>
                        </wps:cNvSpPr>
                        <wps:spPr bwMode="auto">
                          <a:xfrm>
                            <a:off x="3099406" y="245618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7A430" w14:textId="77777777" w:rsidR="003956FF" w:rsidRDefault="003956FF" w:rsidP="009958B0">
                              <w:r>
                                <w:rPr>
                                  <w:rFonts w:cs="Arial"/>
                                  <w:b/>
                                  <w:bCs/>
                                  <w:sz w:val="14"/>
                                  <w:szCs w:val="14"/>
                                  <w:lang w:val="en-US"/>
                                </w:rPr>
                                <w:t xml:space="preserve">Objection </w:t>
                              </w:r>
                            </w:p>
                          </w:txbxContent>
                        </wps:txbx>
                        <wps:bodyPr rot="0" vert="horz" wrap="none" lIns="0" tIns="0" rIns="0" bIns="0" anchor="t" anchorCtr="0" upright="1">
                          <a:spAutoFit/>
                        </wps:bodyPr>
                      </wps:wsp>
                      <wps:wsp>
                        <wps:cNvPr id="3566" name="Rectangle 493"/>
                        <wps:cNvSpPr>
                          <a:spLocks noChangeArrowheads="1"/>
                        </wps:cNvSpPr>
                        <wps:spPr bwMode="auto">
                          <a:xfrm>
                            <a:off x="3108929" y="256413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D9C17" w14:textId="77777777" w:rsidR="003956FF" w:rsidRDefault="003956FF" w:rsidP="009958B0">
                              <w:r>
                                <w:rPr>
                                  <w:rFonts w:cs="Arial"/>
                                  <w:b/>
                                  <w:bCs/>
                                  <w:sz w:val="14"/>
                                  <w:szCs w:val="14"/>
                                  <w:lang w:val="en-US"/>
                                </w:rPr>
                                <w:t>Response</w:t>
                              </w:r>
                            </w:p>
                          </w:txbxContent>
                        </wps:txbx>
                        <wps:bodyPr rot="0" vert="horz" wrap="none" lIns="0" tIns="0" rIns="0" bIns="0" anchor="t" anchorCtr="0" upright="1">
                          <a:spAutoFit/>
                        </wps:bodyPr>
                      </wps:wsp>
                      <wps:wsp>
                        <wps:cNvPr id="3567" name="AutoShape 494"/>
                        <wps:cNvSpPr>
                          <a:spLocks noChangeArrowheads="1"/>
                        </wps:cNvSpPr>
                        <wps:spPr bwMode="auto">
                          <a:xfrm>
                            <a:off x="4017010" y="3202940"/>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68" name="AutoShape 495"/>
                        <wps:cNvSpPr>
                          <a:spLocks noChangeArrowheads="1"/>
                        </wps:cNvSpPr>
                        <wps:spPr bwMode="auto">
                          <a:xfrm>
                            <a:off x="3989705" y="3176270"/>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69" name="Rectangle 496"/>
                        <wps:cNvSpPr>
                          <a:spLocks noChangeArrowheads="1"/>
                        </wps:cNvSpPr>
                        <wps:spPr bwMode="auto">
                          <a:xfrm>
                            <a:off x="4105665" y="3274695"/>
                            <a:ext cx="45847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A267C" w14:textId="77777777" w:rsidR="003956FF" w:rsidRDefault="003956FF" w:rsidP="009958B0">
                              <w:r>
                                <w:rPr>
                                  <w:rFonts w:cs="Arial"/>
                                  <w:b/>
                                  <w:bCs/>
                                  <w:sz w:val="14"/>
                                  <w:szCs w:val="14"/>
                                  <w:lang w:val="en-US"/>
                                </w:rPr>
                                <w:t xml:space="preserve">6.3.5 Receive </w:t>
                              </w:r>
                            </w:p>
                          </w:txbxContent>
                        </wps:txbx>
                        <wps:bodyPr rot="0" vert="horz" wrap="none" lIns="0" tIns="0" rIns="0" bIns="0" anchor="t" anchorCtr="0" upright="1">
                          <a:spAutoFit/>
                        </wps:bodyPr>
                      </wps:wsp>
                      <wps:wsp>
                        <wps:cNvPr id="3570" name="Rectangle 497"/>
                        <wps:cNvSpPr>
                          <a:spLocks noChangeArrowheads="1"/>
                        </wps:cNvSpPr>
                        <wps:spPr bwMode="auto">
                          <a:xfrm>
                            <a:off x="4222479" y="338264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5E485" w14:textId="77777777" w:rsidR="003956FF" w:rsidRDefault="003956FF" w:rsidP="009958B0">
                              <w:r>
                                <w:rPr>
                                  <w:rFonts w:cs="Arial"/>
                                  <w:b/>
                                  <w:bCs/>
                                  <w:sz w:val="14"/>
                                  <w:szCs w:val="14"/>
                                  <w:lang w:val="en-US"/>
                                </w:rPr>
                                <w:t xml:space="preserve">Notice of </w:t>
                              </w:r>
                            </w:p>
                          </w:txbxContent>
                        </wps:txbx>
                        <wps:bodyPr rot="0" vert="horz" wrap="none" lIns="0" tIns="0" rIns="0" bIns="0" anchor="t" anchorCtr="0" upright="1">
                          <a:spAutoFit/>
                        </wps:bodyPr>
                      </wps:wsp>
                      <wps:wsp>
                        <wps:cNvPr id="3571" name="Rectangle 498"/>
                        <wps:cNvSpPr>
                          <a:spLocks noChangeArrowheads="1"/>
                        </wps:cNvSpPr>
                        <wps:spPr bwMode="auto">
                          <a:xfrm>
                            <a:off x="4213591" y="349059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B8278" w14:textId="77777777" w:rsidR="003956FF" w:rsidRDefault="003956FF" w:rsidP="009958B0">
                              <w:r>
                                <w:rPr>
                                  <w:rFonts w:cs="Arial"/>
                                  <w:b/>
                                  <w:bCs/>
                                  <w:sz w:val="14"/>
                                  <w:szCs w:val="14"/>
                                  <w:lang w:val="en-US"/>
                                </w:rPr>
                                <w:t>Objection</w:t>
                              </w:r>
                            </w:p>
                          </w:txbxContent>
                        </wps:txbx>
                        <wps:bodyPr rot="0" vert="horz" wrap="none" lIns="0" tIns="0" rIns="0" bIns="0" anchor="t" anchorCtr="0" upright="1">
                          <a:spAutoFit/>
                        </wps:bodyPr>
                      </wps:wsp>
                      <wps:wsp>
                        <wps:cNvPr id="3572" name="Freeform 499"/>
                        <wps:cNvSpPr>
                          <a:spLocks/>
                        </wps:cNvSpPr>
                        <wps:spPr bwMode="auto">
                          <a:xfrm>
                            <a:off x="943610" y="1610360"/>
                            <a:ext cx="53975" cy="666115"/>
                          </a:xfrm>
                          <a:custGeom>
                            <a:avLst/>
                            <a:gdLst>
                              <a:gd name="T0" fmla="*/ 0 w 6"/>
                              <a:gd name="T1" fmla="*/ 74 h 74"/>
                              <a:gd name="T2" fmla="*/ 0 w 6"/>
                              <a:gd name="T3" fmla="*/ 37 h 74"/>
                              <a:gd name="T4" fmla="*/ 0 w 6"/>
                              <a:gd name="T5" fmla="*/ 37 h 74"/>
                              <a:gd name="T6" fmla="*/ 0 w 6"/>
                              <a:gd name="T7" fmla="*/ 0 h 74"/>
                              <a:gd name="T8" fmla="*/ 6 w 6"/>
                              <a:gd name="T9" fmla="*/ 10 h 74"/>
                            </a:gdLst>
                            <a:ahLst/>
                            <a:cxnLst>
                              <a:cxn ang="0">
                                <a:pos x="T0" y="T1"/>
                              </a:cxn>
                              <a:cxn ang="0">
                                <a:pos x="T2" y="T3"/>
                              </a:cxn>
                              <a:cxn ang="0">
                                <a:pos x="T4" y="T5"/>
                              </a:cxn>
                              <a:cxn ang="0">
                                <a:pos x="T6" y="T7"/>
                              </a:cxn>
                              <a:cxn ang="0">
                                <a:pos x="T8" y="T9"/>
                              </a:cxn>
                            </a:cxnLst>
                            <a:rect l="0" t="0" r="r" b="b"/>
                            <a:pathLst>
                              <a:path w="6" h="74">
                                <a:moveTo>
                                  <a:pt x="0" y="74"/>
                                </a:moveTo>
                                <a:lnTo>
                                  <a:pt x="0" y="37"/>
                                </a:lnTo>
                                <a:lnTo>
                                  <a:pt x="0" y="37"/>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3" name="Line 500"/>
                        <wps:cNvCnPr>
                          <a:cxnSpLocks noChangeShapeType="1"/>
                        </wps:cNvCnPr>
                        <wps:spPr bwMode="auto">
                          <a:xfrm flipH="1">
                            <a:off x="880745" y="1610360"/>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74" name="Rectangle 501"/>
                        <wps:cNvSpPr>
                          <a:spLocks noChangeArrowheads="1"/>
                        </wps:cNvSpPr>
                        <wps:spPr bwMode="auto">
                          <a:xfrm>
                            <a:off x="439961" y="1817370"/>
                            <a:ext cx="7740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8C09B" w14:textId="77777777" w:rsidR="003956FF" w:rsidRDefault="003956FF" w:rsidP="009958B0">
                              <w:r>
                                <w:rPr>
                                  <w:rFonts w:cs="Arial"/>
                                  <w:sz w:val="14"/>
                                  <w:szCs w:val="14"/>
                                  <w:lang w:val="en-US"/>
                                </w:rPr>
                                <w:t>CATSObjectionRequest</w:t>
                              </w:r>
                            </w:p>
                          </w:txbxContent>
                        </wps:txbx>
                        <wps:bodyPr rot="0" vert="horz" wrap="none" lIns="0" tIns="0" rIns="0" bIns="0" anchor="t" anchorCtr="0" upright="1">
                          <a:spAutoFit/>
                        </wps:bodyPr>
                      </wps:wsp>
                      <wps:wsp>
                        <wps:cNvPr id="3575" name="Rectangle 502"/>
                        <wps:cNvSpPr>
                          <a:spLocks noChangeArrowheads="1"/>
                        </wps:cNvSpPr>
                        <wps:spPr bwMode="auto">
                          <a:xfrm>
                            <a:off x="718666" y="197040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0389E"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3576" name="Freeform 503"/>
                        <wps:cNvSpPr>
                          <a:spLocks/>
                        </wps:cNvSpPr>
                        <wps:spPr bwMode="auto">
                          <a:xfrm>
                            <a:off x="4322445" y="719455"/>
                            <a:ext cx="53975" cy="486410"/>
                          </a:xfrm>
                          <a:custGeom>
                            <a:avLst/>
                            <a:gdLst>
                              <a:gd name="T0" fmla="*/ 0 w 6"/>
                              <a:gd name="T1" fmla="*/ 54 h 54"/>
                              <a:gd name="T2" fmla="*/ 0 w 6"/>
                              <a:gd name="T3" fmla="*/ 27 h 54"/>
                              <a:gd name="T4" fmla="*/ 0 w 6"/>
                              <a:gd name="T5" fmla="*/ 27 h 54"/>
                              <a:gd name="T6" fmla="*/ 0 w 6"/>
                              <a:gd name="T7" fmla="*/ 0 h 54"/>
                              <a:gd name="T8" fmla="*/ 6 w 6"/>
                              <a:gd name="T9" fmla="*/ 10 h 54"/>
                            </a:gdLst>
                            <a:ahLst/>
                            <a:cxnLst>
                              <a:cxn ang="0">
                                <a:pos x="T0" y="T1"/>
                              </a:cxn>
                              <a:cxn ang="0">
                                <a:pos x="T2" y="T3"/>
                              </a:cxn>
                              <a:cxn ang="0">
                                <a:pos x="T4" y="T5"/>
                              </a:cxn>
                              <a:cxn ang="0">
                                <a:pos x="T6" y="T7"/>
                              </a:cxn>
                              <a:cxn ang="0">
                                <a:pos x="T8" y="T9"/>
                              </a:cxn>
                            </a:cxnLst>
                            <a:rect l="0" t="0" r="r" b="b"/>
                            <a:pathLst>
                              <a:path w="6" h="54">
                                <a:moveTo>
                                  <a:pt x="0" y="54"/>
                                </a:moveTo>
                                <a:lnTo>
                                  <a:pt x="0" y="27"/>
                                </a:lnTo>
                                <a:lnTo>
                                  <a:pt x="0" y="27"/>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7" name="Line 504"/>
                        <wps:cNvCnPr>
                          <a:cxnSpLocks noChangeShapeType="1"/>
                        </wps:cNvCnPr>
                        <wps:spPr bwMode="auto">
                          <a:xfrm flipH="1">
                            <a:off x="4259580" y="71945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78" name="Rectangle 505"/>
                        <wps:cNvSpPr>
                          <a:spLocks noChangeArrowheads="1"/>
                        </wps:cNvSpPr>
                        <wps:spPr bwMode="auto">
                          <a:xfrm>
                            <a:off x="3953297" y="83693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F034B"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3579" name="Rectangle 506"/>
                        <wps:cNvSpPr>
                          <a:spLocks noChangeArrowheads="1"/>
                        </wps:cNvSpPr>
                        <wps:spPr bwMode="auto">
                          <a:xfrm>
                            <a:off x="4096777" y="98996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1F3BC"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3580" name="Freeform 507"/>
                        <wps:cNvSpPr>
                          <a:spLocks/>
                        </wps:cNvSpPr>
                        <wps:spPr bwMode="auto">
                          <a:xfrm>
                            <a:off x="4331335" y="1700530"/>
                            <a:ext cx="62865" cy="1475740"/>
                          </a:xfrm>
                          <a:custGeom>
                            <a:avLst/>
                            <a:gdLst>
                              <a:gd name="T0" fmla="*/ 7 w 7"/>
                              <a:gd name="T1" fmla="*/ 0 h 164"/>
                              <a:gd name="T2" fmla="*/ 7 w 7"/>
                              <a:gd name="T3" fmla="*/ 82 h 164"/>
                              <a:gd name="T4" fmla="*/ 7 w 7"/>
                              <a:gd name="T5" fmla="*/ 82 h 164"/>
                              <a:gd name="T6" fmla="*/ 7 w 7"/>
                              <a:gd name="T7" fmla="*/ 164 h 164"/>
                              <a:gd name="T8" fmla="*/ 0 w 7"/>
                              <a:gd name="T9" fmla="*/ 155 h 164"/>
                            </a:gdLst>
                            <a:ahLst/>
                            <a:cxnLst>
                              <a:cxn ang="0">
                                <a:pos x="T0" y="T1"/>
                              </a:cxn>
                              <a:cxn ang="0">
                                <a:pos x="T2" y="T3"/>
                              </a:cxn>
                              <a:cxn ang="0">
                                <a:pos x="T4" y="T5"/>
                              </a:cxn>
                              <a:cxn ang="0">
                                <a:pos x="T6" y="T7"/>
                              </a:cxn>
                              <a:cxn ang="0">
                                <a:pos x="T8" y="T9"/>
                              </a:cxn>
                            </a:cxnLst>
                            <a:rect l="0" t="0" r="r" b="b"/>
                            <a:pathLst>
                              <a:path w="7" h="164">
                                <a:moveTo>
                                  <a:pt x="7" y="0"/>
                                </a:moveTo>
                                <a:lnTo>
                                  <a:pt x="7" y="82"/>
                                </a:lnTo>
                                <a:lnTo>
                                  <a:pt x="7" y="82"/>
                                </a:lnTo>
                                <a:lnTo>
                                  <a:pt x="7" y="164"/>
                                </a:lnTo>
                                <a:lnTo>
                                  <a:pt x="0" y="155"/>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1" name="Line 508"/>
                        <wps:cNvCnPr>
                          <a:cxnSpLocks noChangeShapeType="1"/>
                        </wps:cNvCnPr>
                        <wps:spPr bwMode="auto">
                          <a:xfrm flipV="1">
                            <a:off x="4394200" y="308610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82" name="Rectangle 509"/>
                        <wps:cNvSpPr>
                          <a:spLocks noChangeArrowheads="1"/>
                        </wps:cNvSpPr>
                        <wps:spPr bwMode="auto">
                          <a:xfrm>
                            <a:off x="4025037" y="231203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F5F7C"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3583" name="Rectangle 510"/>
                        <wps:cNvSpPr>
                          <a:spLocks noChangeArrowheads="1"/>
                        </wps:cNvSpPr>
                        <wps:spPr bwMode="auto">
                          <a:xfrm>
                            <a:off x="4169151" y="246507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096FC"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3584" name="Freeform 511"/>
                        <wps:cNvSpPr>
                          <a:spLocks/>
                        </wps:cNvSpPr>
                        <wps:spPr bwMode="auto">
                          <a:xfrm>
                            <a:off x="3693160" y="1403350"/>
                            <a:ext cx="252095" cy="53975"/>
                          </a:xfrm>
                          <a:custGeom>
                            <a:avLst/>
                            <a:gdLst>
                              <a:gd name="T0" fmla="*/ 0 w 28"/>
                              <a:gd name="T1" fmla="*/ 0 h 6"/>
                              <a:gd name="T2" fmla="*/ 14 w 28"/>
                              <a:gd name="T3" fmla="*/ 0 h 6"/>
                              <a:gd name="T4" fmla="*/ 14 w 28"/>
                              <a:gd name="T5" fmla="*/ 0 h 6"/>
                              <a:gd name="T6" fmla="*/ 28 w 28"/>
                              <a:gd name="T7" fmla="*/ 0 h 6"/>
                              <a:gd name="T8" fmla="*/ 18 w 28"/>
                              <a:gd name="T9" fmla="*/ 6 h 6"/>
                            </a:gdLst>
                            <a:ahLst/>
                            <a:cxnLst>
                              <a:cxn ang="0">
                                <a:pos x="T0" y="T1"/>
                              </a:cxn>
                              <a:cxn ang="0">
                                <a:pos x="T2" y="T3"/>
                              </a:cxn>
                              <a:cxn ang="0">
                                <a:pos x="T4" y="T5"/>
                              </a:cxn>
                              <a:cxn ang="0">
                                <a:pos x="T6" y="T7"/>
                              </a:cxn>
                              <a:cxn ang="0">
                                <a:pos x="T8" y="T9"/>
                              </a:cxn>
                            </a:cxnLst>
                            <a:rect l="0" t="0" r="r" b="b"/>
                            <a:pathLst>
                              <a:path w="28" h="6">
                                <a:moveTo>
                                  <a:pt x="0" y="0"/>
                                </a:moveTo>
                                <a:lnTo>
                                  <a:pt x="14" y="0"/>
                                </a:lnTo>
                                <a:lnTo>
                                  <a:pt x="14" y="0"/>
                                </a:lnTo>
                                <a:lnTo>
                                  <a:pt x="28" y="0"/>
                                </a:lnTo>
                                <a:lnTo>
                                  <a:pt x="18"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5" name="Line 512"/>
                        <wps:cNvCnPr>
                          <a:cxnSpLocks noChangeShapeType="1"/>
                        </wps:cNvCnPr>
                        <wps:spPr bwMode="auto">
                          <a:xfrm flipH="1" flipV="1">
                            <a:off x="3863975" y="1340485"/>
                            <a:ext cx="81280"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86" name="Freeform 513"/>
                        <wps:cNvSpPr>
                          <a:spLocks/>
                        </wps:cNvSpPr>
                        <wps:spPr bwMode="auto">
                          <a:xfrm>
                            <a:off x="3235325" y="1610360"/>
                            <a:ext cx="62865" cy="638810"/>
                          </a:xfrm>
                          <a:custGeom>
                            <a:avLst/>
                            <a:gdLst>
                              <a:gd name="T0" fmla="*/ 7 w 7"/>
                              <a:gd name="T1" fmla="*/ 0 h 71"/>
                              <a:gd name="T2" fmla="*/ 7 w 7"/>
                              <a:gd name="T3" fmla="*/ 35 h 71"/>
                              <a:gd name="T4" fmla="*/ 7 w 7"/>
                              <a:gd name="T5" fmla="*/ 35 h 71"/>
                              <a:gd name="T6" fmla="*/ 7 w 7"/>
                              <a:gd name="T7" fmla="*/ 71 h 71"/>
                              <a:gd name="T8" fmla="*/ 0 w 7"/>
                              <a:gd name="T9" fmla="*/ 62 h 71"/>
                            </a:gdLst>
                            <a:ahLst/>
                            <a:cxnLst>
                              <a:cxn ang="0">
                                <a:pos x="T0" y="T1"/>
                              </a:cxn>
                              <a:cxn ang="0">
                                <a:pos x="T2" y="T3"/>
                              </a:cxn>
                              <a:cxn ang="0">
                                <a:pos x="T4" y="T5"/>
                              </a:cxn>
                              <a:cxn ang="0">
                                <a:pos x="T6" y="T7"/>
                              </a:cxn>
                              <a:cxn ang="0">
                                <a:pos x="T8" y="T9"/>
                              </a:cxn>
                            </a:cxnLst>
                            <a:rect l="0" t="0" r="r" b="b"/>
                            <a:pathLst>
                              <a:path w="7" h="71">
                                <a:moveTo>
                                  <a:pt x="7" y="0"/>
                                </a:moveTo>
                                <a:lnTo>
                                  <a:pt x="7" y="35"/>
                                </a:lnTo>
                                <a:lnTo>
                                  <a:pt x="7" y="35"/>
                                </a:lnTo>
                                <a:lnTo>
                                  <a:pt x="7" y="71"/>
                                </a:lnTo>
                                <a:lnTo>
                                  <a:pt x="0" y="62"/>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7" name="Line 514"/>
                        <wps:cNvCnPr>
                          <a:cxnSpLocks noChangeShapeType="1"/>
                        </wps:cNvCnPr>
                        <wps:spPr bwMode="auto">
                          <a:xfrm flipV="1">
                            <a:off x="3298190" y="215900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88" name="Rectangle 515"/>
                        <wps:cNvSpPr>
                          <a:spLocks noChangeArrowheads="1"/>
                        </wps:cNvSpPr>
                        <wps:spPr bwMode="auto">
                          <a:xfrm>
                            <a:off x="2767371" y="1799590"/>
                            <a:ext cx="8312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FC019" w14:textId="77777777" w:rsidR="003956FF" w:rsidRDefault="003956FF" w:rsidP="009958B0">
                              <w:r>
                                <w:rPr>
                                  <w:rFonts w:cs="Arial"/>
                                  <w:sz w:val="14"/>
                                  <w:szCs w:val="14"/>
                                  <w:lang w:val="en-US"/>
                                </w:rPr>
                                <w:t>CATSObjectionResponse</w:t>
                              </w:r>
                            </w:p>
                          </w:txbxContent>
                        </wps:txbx>
                        <wps:bodyPr rot="0" vert="horz" wrap="none" lIns="0" tIns="0" rIns="0" bIns="0" anchor="t" anchorCtr="0" upright="1">
                          <a:spAutoFit/>
                        </wps:bodyPr>
                      </wps:wsp>
                      <wps:wsp>
                        <wps:cNvPr id="3589" name="Rectangle 516"/>
                        <wps:cNvSpPr>
                          <a:spLocks noChangeArrowheads="1"/>
                        </wps:cNvSpPr>
                        <wps:spPr bwMode="auto">
                          <a:xfrm>
                            <a:off x="3072742" y="195262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B295D"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3590" name="Freeform 517"/>
                        <wps:cNvSpPr>
                          <a:spLocks/>
                        </wps:cNvSpPr>
                        <wps:spPr bwMode="auto">
                          <a:xfrm>
                            <a:off x="1419860" y="1403350"/>
                            <a:ext cx="305435" cy="53975"/>
                          </a:xfrm>
                          <a:custGeom>
                            <a:avLst/>
                            <a:gdLst>
                              <a:gd name="T0" fmla="*/ 0 w 34"/>
                              <a:gd name="T1" fmla="*/ 0 h 6"/>
                              <a:gd name="T2" fmla="*/ 17 w 34"/>
                              <a:gd name="T3" fmla="*/ 0 h 6"/>
                              <a:gd name="T4" fmla="*/ 17 w 34"/>
                              <a:gd name="T5" fmla="*/ 0 h 6"/>
                              <a:gd name="T6" fmla="*/ 34 w 34"/>
                              <a:gd name="T7" fmla="*/ 0 h 6"/>
                              <a:gd name="T8" fmla="*/ 24 w 34"/>
                              <a:gd name="T9" fmla="*/ 6 h 6"/>
                            </a:gdLst>
                            <a:ahLst/>
                            <a:cxnLst>
                              <a:cxn ang="0">
                                <a:pos x="T0" y="T1"/>
                              </a:cxn>
                              <a:cxn ang="0">
                                <a:pos x="T2" y="T3"/>
                              </a:cxn>
                              <a:cxn ang="0">
                                <a:pos x="T4" y="T5"/>
                              </a:cxn>
                              <a:cxn ang="0">
                                <a:pos x="T6" y="T7"/>
                              </a:cxn>
                              <a:cxn ang="0">
                                <a:pos x="T8" y="T9"/>
                              </a:cxn>
                            </a:cxnLst>
                            <a:rect l="0" t="0" r="r" b="b"/>
                            <a:pathLst>
                              <a:path w="34" h="6">
                                <a:moveTo>
                                  <a:pt x="0" y="0"/>
                                </a:moveTo>
                                <a:lnTo>
                                  <a:pt x="17" y="0"/>
                                </a:lnTo>
                                <a:lnTo>
                                  <a:pt x="17" y="0"/>
                                </a:lnTo>
                                <a:lnTo>
                                  <a:pt x="34" y="0"/>
                                </a:lnTo>
                                <a:lnTo>
                                  <a:pt x="24"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1" name="Line 518"/>
                        <wps:cNvCnPr>
                          <a:cxnSpLocks noChangeShapeType="1"/>
                        </wps:cNvCnPr>
                        <wps:spPr bwMode="auto">
                          <a:xfrm flipH="1" flipV="1">
                            <a:off x="1644650" y="1340485"/>
                            <a:ext cx="80645"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92" name="Freeform 519"/>
                        <wps:cNvSpPr>
                          <a:spLocks/>
                        </wps:cNvSpPr>
                        <wps:spPr bwMode="auto">
                          <a:xfrm>
                            <a:off x="2579370" y="1403350"/>
                            <a:ext cx="260350" cy="53975"/>
                          </a:xfrm>
                          <a:custGeom>
                            <a:avLst/>
                            <a:gdLst>
                              <a:gd name="T0" fmla="*/ 0 w 29"/>
                              <a:gd name="T1" fmla="*/ 0 h 6"/>
                              <a:gd name="T2" fmla="*/ 15 w 29"/>
                              <a:gd name="T3" fmla="*/ 0 h 6"/>
                              <a:gd name="T4" fmla="*/ 15 w 29"/>
                              <a:gd name="T5" fmla="*/ 0 h 6"/>
                              <a:gd name="T6" fmla="*/ 29 w 29"/>
                              <a:gd name="T7" fmla="*/ 0 h 6"/>
                              <a:gd name="T8" fmla="*/ 19 w 29"/>
                              <a:gd name="T9" fmla="*/ 6 h 6"/>
                            </a:gdLst>
                            <a:ahLst/>
                            <a:cxnLst>
                              <a:cxn ang="0">
                                <a:pos x="T0" y="T1"/>
                              </a:cxn>
                              <a:cxn ang="0">
                                <a:pos x="T2" y="T3"/>
                              </a:cxn>
                              <a:cxn ang="0">
                                <a:pos x="T4" y="T5"/>
                              </a:cxn>
                              <a:cxn ang="0">
                                <a:pos x="T6" y="T7"/>
                              </a:cxn>
                              <a:cxn ang="0">
                                <a:pos x="T8" y="T9"/>
                              </a:cxn>
                            </a:cxnLst>
                            <a:rect l="0" t="0" r="r" b="b"/>
                            <a:pathLst>
                              <a:path w="29" h="6">
                                <a:moveTo>
                                  <a:pt x="0" y="0"/>
                                </a:moveTo>
                                <a:lnTo>
                                  <a:pt x="15" y="0"/>
                                </a:lnTo>
                                <a:lnTo>
                                  <a:pt x="15" y="0"/>
                                </a:lnTo>
                                <a:lnTo>
                                  <a:pt x="29" y="0"/>
                                </a:lnTo>
                                <a:lnTo>
                                  <a:pt x="19"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3" name="Line 520"/>
                        <wps:cNvCnPr>
                          <a:cxnSpLocks noChangeShapeType="1"/>
                        </wps:cNvCnPr>
                        <wps:spPr bwMode="auto">
                          <a:xfrm flipH="1" flipV="1">
                            <a:off x="2759075" y="1340485"/>
                            <a:ext cx="80645"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8" name="AutoShape 494"/>
                        <wps:cNvSpPr>
                          <a:spLocks noChangeArrowheads="1"/>
                        </wps:cNvSpPr>
                        <wps:spPr bwMode="auto">
                          <a:xfrm>
                            <a:off x="4761908" y="2163445"/>
                            <a:ext cx="880110"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1809" name="AutoShape 495"/>
                        <wps:cNvSpPr>
                          <a:spLocks noChangeArrowheads="1"/>
                        </wps:cNvSpPr>
                        <wps:spPr bwMode="auto">
                          <a:xfrm>
                            <a:off x="4734603" y="2136775"/>
                            <a:ext cx="880110"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1810" name="Rectangle 1810"/>
                        <wps:cNvSpPr>
                          <a:spLocks noChangeArrowheads="1"/>
                        </wps:cNvSpPr>
                        <wps:spPr bwMode="auto">
                          <a:xfrm>
                            <a:off x="4857159" y="2125345"/>
                            <a:ext cx="45847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E157A" w14:textId="73F6408C" w:rsidR="003956FF" w:rsidRDefault="003956FF" w:rsidP="00791789">
                              <w:pPr>
                                <w:pStyle w:val="NormalWeb"/>
                                <w:spacing w:before="120" w:after="120" w:line="300" w:lineRule="exact"/>
                              </w:pPr>
                              <w:r>
                                <w:rPr>
                                  <w:rFonts w:ascii="Arial Narrow" w:hAnsi="Arial Narrow" w:cs="Arial"/>
                                  <w:b/>
                                  <w:bCs/>
                                  <w:sz w:val="14"/>
                                  <w:szCs w:val="14"/>
                                  <w:lang w:val="en-US"/>
                                </w:rPr>
                                <w:t xml:space="preserve">6.3.2 Receive </w:t>
                              </w:r>
                            </w:p>
                          </w:txbxContent>
                        </wps:txbx>
                        <wps:bodyPr rot="0" vert="horz" wrap="none" lIns="0" tIns="0" rIns="0" bIns="0" anchor="t" anchorCtr="0" upright="1">
                          <a:spAutoFit/>
                        </wps:bodyPr>
                      </wps:wsp>
                      <wps:wsp>
                        <wps:cNvPr id="1811" name="Rectangle 1811"/>
                        <wps:cNvSpPr>
                          <a:spLocks noChangeArrowheads="1"/>
                        </wps:cNvSpPr>
                        <wps:spPr bwMode="auto">
                          <a:xfrm>
                            <a:off x="5023761" y="2239010"/>
                            <a:ext cx="3124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A3A82" w14:textId="77777777" w:rsidR="003956FF" w:rsidRDefault="003956FF" w:rsidP="00791789">
                              <w:pPr>
                                <w:pStyle w:val="NormalWeb"/>
                                <w:spacing w:before="120" w:after="120" w:line="300" w:lineRule="exact"/>
                              </w:pPr>
                              <w:r>
                                <w:rPr>
                                  <w:rFonts w:ascii="Arial Narrow" w:hAnsi="Arial Narrow" w:cs="Arial"/>
                                  <w:b/>
                                  <w:bCs/>
                                  <w:sz w:val="14"/>
                                  <w:szCs w:val="14"/>
                                  <w:lang w:val="en-US"/>
                                </w:rPr>
                                <w:t xml:space="preserve">Notice of </w:t>
                              </w:r>
                            </w:p>
                          </w:txbxContent>
                        </wps:txbx>
                        <wps:bodyPr rot="0" vert="horz" wrap="none" lIns="0" tIns="0" rIns="0" bIns="0" anchor="t" anchorCtr="0" upright="1">
                          <a:spAutoFit/>
                        </wps:bodyPr>
                      </wps:wsp>
                      <wps:wsp>
                        <wps:cNvPr id="1812" name="Rectangle 1812"/>
                        <wps:cNvSpPr>
                          <a:spLocks noChangeArrowheads="1"/>
                        </wps:cNvSpPr>
                        <wps:spPr bwMode="auto">
                          <a:xfrm>
                            <a:off x="5002792" y="2348230"/>
                            <a:ext cx="3365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F2472" w14:textId="77777777" w:rsidR="003956FF" w:rsidRDefault="003956FF" w:rsidP="00791789">
                              <w:pPr>
                                <w:pStyle w:val="NormalWeb"/>
                                <w:spacing w:before="120" w:after="120" w:line="300" w:lineRule="exact"/>
                              </w:pPr>
                              <w:r>
                                <w:rPr>
                                  <w:rFonts w:ascii="Arial Narrow" w:hAnsi="Arial Narrow" w:cs="Arial"/>
                                  <w:b/>
                                  <w:bCs/>
                                  <w:sz w:val="14"/>
                                  <w:szCs w:val="14"/>
                                  <w:lang w:val="en-US"/>
                                </w:rPr>
                                <w:t>Objection</w:t>
                              </w:r>
                            </w:p>
                          </w:txbxContent>
                        </wps:txbx>
                        <wps:bodyPr rot="0" vert="horz" wrap="none" lIns="0" tIns="0" rIns="0" bIns="0" anchor="t" anchorCtr="0" upright="1">
                          <a:spAutoFit/>
                        </wps:bodyPr>
                      </wps:wsp>
                      <wps:wsp>
                        <wps:cNvPr id="23" name="Elbow Connector 23"/>
                        <wps:cNvCnPr>
                          <a:stCxn id="3553" idx="3"/>
                        </wps:cNvCnPr>
                        <wps:spPr>
                          <a:xfrm>
                            <a:off x="4861039" y="1479868"/>
                            <a:ext cx="329159" cy="644207"/>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22" name="Line 442"/>
                        <wps:cNvCnPr>
                          <a:cxnSpLocks noChangeShapeType="1"/>
                        </wps:cNvCnPr>
                        <wps:spPr bwMode="auto">
                          <a:xfrm>
                            <a:off x="485048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3" name="Line 443"/>
                        <wps:cNvCnPr>
                          <a:cxnSpLocks noChangeShapeType="1"/>
                        </wps:cNvCnPr>
                        <wps:spPr bwMode="auto">
                          <a:xfrm>
                            <a:off x="492223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4" name="Line 444"/>
                        <wps:cNvCnPr>
                          <a:cxnSpLocks noChangeShapeType="1"/>
                        </wps:cNvCnPr>
                        <wps:spPr bwMode="auto">
                          <a:xfrm>
                            <a:off x="4994629" y="1946910"/>
                            <a:ext cx="4381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5" name="Line 445"/>
                        <wps:cNvCnPr>
                          <a:cxnSpLocks noChangeShapeType="1"/>
                        </wps:cNvCnPr>
                        <wps:spPr bwMode="auto">
                          <a:xfrm>
                            <a:off x="506638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6" name="Line 446"/>
                        <wps:cNvCnPr>
                          <a:cxnSpLocks noChangeShapeType="1"/>
                        </wps:cNvCnPr>
                        <wps:spPr bwMode="auto">
                          <a:xfrm>
                            <a:off x="513813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7" name="Line 447"/>
                        <wps:cNvCnPr>
                          <a:cxnSpLocks noChangeShapeType="1"/>
                        </wps:cNvCnPr>
                        <wps:spPr bwMode="auto">
                          <a:xfrm>
                            <a:off x="520989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8" name="Line 448"/>
                        <wps:cNvCnPr>
                          <a:cxnSpLocks noChangeShapeType="1"/>
                        </wps:cNvCnPr>
                        <wps:spPr bwMode="auto">
                          <a:xfrm>
                            <a:off x="528164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9" name="Line 449"/>
                        <wps:cNvCnPr>
                          <a:cxnSpLocks noChangeShapeType="1"/>
                        </wps:cNvCnPr>
                        <wps:spPr bwMode="auto">
                          <a:xfrm>
                            <a:off x="5354039" y="1946910"/>
                            <a:ext cx="4381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0" name="Line 450"/>
                        <wps:cNvCnPr>
                          <a:cxnSpLocks noChangeShapeType="1"/>
                        </wps:cNvCnPr>
                        <wps:spPr bwMode="auto">
                          <a:xfrm>
                            <a:off x="542579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1" name="Line 451"/>
                        <wps:cNvCnPr>
                          <a:cxnSpLocks noChangeShapeType="1"/>
                        </wps:cNvCnPr>
                        <wps:spPr bwMode="auto">
                          <a:xfrm>
                            <a:off x="549754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2" name="Line 452"/>
                        <wps:cNvCnPr>
                          <a:cxnSpLocks noChangeShapeType="1"/>
                        </wps:cNvCnPr>
                        <wps:spPr bwMode="auto">
                          <a:xfrm>
                            <a:off x="556930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3" name="Rectangle 1833"/>
                        <wps:cNvSpPr>
                          <a:spLocks noChangeArrowheads="1"/>
                        </wps:cNvSpPr>
                        <wps:spPr bwMode="auto">
                          <a:xfrm>
                            <a:off x="4903382" y="1388745"/>
                            <a:ext cx="5556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53352" w14:textId="77777777" w:rsidR="003956FF" w:rsidRDefault="003956FF" w:rsidP="00791789">
                              <w:pPr>
                                <w:pStyle w:val="NormalWeb"/>
                                <w:spacing w:before="120" w:after="120" w:line="300" w:lineRule="exact"/>
                              </w:pPr>
                              <w:r>
                                <w:rPr>
                                  <w:rFonts w:ascii="Arial Narrow" w:hAnsi="Arial Narrow" w:cs="Arial"/>
                                  <w:sz w:val="14"/>
                                  <w:szCs w:val="14"/>
                                  <w:lang w:val="en-US"/>
                                </w:rPr>
                                <w:t>CATSNotification</w:t>
                              </w:r>
                            </w:p>
                          </w:txbxContent>
                        </wps:txbx>
                        <wps:bodyPr rot="0" vert="horz" wrap="none" lIns="0" tIns="0" rIns="0" bIns="0" anchor="t" anchorCtr="0" upright="1">
                          <a:spAutoFit/>
                        </wps:bodyPr>
                      </wps:wsp>
                      <wps:wsp>
                        <wps:cNvPr id="1834" name="Rectangle 1834"/>
                        <wps:cNvSpPr>
                          <a:spLocks noChangeArrowheads="1"/>
                        </wps:cNvSpPr>
                        <wps:spPr bwMode="auto">
                          <a:xfrm>
                            <a:off x="5047481" y="1541780"/>
                            <a:ext cx="34861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25999" w14:textId="77777777" w:rsidR="003956FF" w:rsidRDefault="003956FF" w:rsidP="00791789">
                              <w:pPr>
                                <w:pStyle w:val="NormalWeb"/>
                                <w:spacing w:before="120" w:after="120" w:line="300" w:lineRule="exact"/>
                              </w:pPr>
                              <w:r>
                                <w:rPr>
                                  <w:rFonts w:ascii="Arial Narrow" w:hAnsi="Arial Narrow" w:cs="Arial"/>
                                  <w:sz w:val="14"/>
                                  <w:szCs w:val="14"/>
                                  <w:lang w:val="en-US"/>
                                </w:rPr>
                                <w:t>«aseXML»</w:t>
                              </w:r>
                            </w:p>
                          </w:txbxContent>
                        </wps:txbx>
                        <wps:bodyPr rot="0" vert="horz" wrap="none" lIns="0" tIns="0" rIns="0" bIns="0" anchor="t" anchorCtr="0" upright="1">
                          <a:spAutoFit/>
                        </wps:bodyPr>
                      </wps:wsp>
                      <wps:wsp>
                        <wps:cNvPr id="909" name="Straight Connector 909"/>
                        <wps:cNvCnPr/>
                        <wps:spPr>
                          <a:xfrm>
                            <a:off x="3010212" y="90170"/>
                            <a:ext cx="380053"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13F26E5" id="Canvas 3594" o:spid="_x0000_s1026" editas="canvas" style="width:465.75pt;height:306.75pt;mso-position-horizontal-relative:char;mso-position-vertical-relative:line" coordsize="59143,38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43;height:38957;visibility:visible;mso-wrap-style:square">
                  <v:fill o:detectmouseclick="t"/>
                  <v:path o:connecttype="none"/>
                </v:shape>
                <v:group id="Group 8" o:spid="_x0000_s1028" style="position:absolute;left:901;top:901;width:56725;height:37160" coordorigin="142,142" coordsize="7727,5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JCsUAAADdAAAADwAAAGRycy9kb3ducmV2LnhtbESPQYvCMBSE74L/ITxh&#10;b5p2xUWqUURc2YMIWwXx9miebbF5KU1s6783wsIeh5n5hlmue1OJlhpXWlYQTyIQxJnVJecKzqfv&#10;8RyE88gaK8uk4EkO1qvhYImJth3/Upv6XAQIuwQVFN7XiZQuK8igm9iaOHg32xj0QTa51A12AW4q&#10;+RlFX9JgyWGhwJq2BWX39GEU7DvsNtN41x7ut+3zepodL4eYlPoY9ZsFCE+9/w//tX+0gmk0j+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0SQrFAAAA3QAA&#10;AA8AAAAAAAAAAAAAAAAAqgIAAGRycy9kb3ducmV2LnhtbFBLBQYAAAAABAAEAPoAAACcAwAAAAA=&#10;">
                  <v:line id="Line 9" o:spid="_x0000_s1029" style="position:absolute;visibility:visible;mso-wrap-style:square" from="142,142" to="14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UGSMYAAADdAAAADwAAAGRycy9kb3ducmV2LnhtbESPT2sCMRTE7wW/Q3gFbzXpCq2sRtG2&#10;C23Bg3/A62Pz3F3cvCybVOO3bwTB4zAzv2Fmi2hbcabeN441vI4UCOLSmYYrDftd8TIB4QOywdYx&#10;abiSh8V88DTD3LgLb+i8DZVIEPY5aqhD6HIpfVmTRT9yHXHyjq63GJLsK2l6vCS4bWWm1Ju02HBa&#10;qLGjj5rK0/bPajh9ti4WX7/VqsiiOrxf1z/HndF6+ByXUxCBYniE7+1vo2GsJhnc3q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4FBkjGAAAA3QAAAA8AAAAAAAAA&#10;AAAAAAAAoQIAAGRycy9kb3ducmV2LnhtbFBLBQYAAAAABAAEAPkAAACUAwAAAAA=&#10;" strokeweight="39e-5mm"/>
                  <v:line id="Line 10" o:spid="_x0000_s1030" style="position:absolute;visibility:visible;mso-wrap-style:square" from="142,255" to="143,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mj08UAAADdAAAADwAAAGRycy9kb3ducmV2LnhtbESPQWsCMRSE7wX/Q3hCbzWpQpXVKFW7&#10;0AoeqgWvj81zd3Hzsmyixn/fCILHYWa+YWaLaBtxoc7XjjW8DxQI4sKZmksNf/v8bQLCB2SDjWPS&#10;cCMPi3nvZYaZcVf+pcsulCJB2GeooQqhzaT0RUUW/cC1xMk7us5iSLIrpenwmuC2kUOlPqTFmtNC&#10;hS2tKipOu7PVcFo3LuZfm3KZD6M6jG/bn+PeaP3aj59TEIFieIYf7W+jYaQmI7i/SU9Az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Umj08UAAADdAAAADwAAAAAAAAAA&#10;AAAAAAChAgAAZHJzL2Rvd25yZXYueG1sUEsFBgAAAAAEAAQA+QAAAJMDAAAAAA==&#10;" strokeweight="39e-5mm"/>
                  <v:line id="Line 11" o:spid="_x0000_s1031" style="position:absolute;visibility:visible;mso-wrap-style:square" from="142,368" to="143,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A7p8UAAADdAAAADwAAAGRycy9kb3ducmV2LnhtbESPQWsCMRSE74X+h/AKvWmiLVVWo2jr&#10;ghU8qIVeH5vn7uLmZdlEjf++EYQeh5n5hpnOo23EhTpfO9Yw6CsQxIUzNZcafg55bwzCB2SDjWPS&#10;cCMP89nz0xQz4668o8s+lCJB2GeooQqhzaT0RUUWfd+1xMk7us5iSLIrpenwmuC2kUOlPqTFmtNC&#10;hS19VlSc9mer4fTVuJivNuUyH0b1O7ptv48Ho/XrS1xMQASK4T/8aK+Nhjc1fof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qA7p8UAAADdAAAADwAAAAAAAAAA&#10;AAAAAAChAgAAZHJzL2Rvd25yZXYueG1sUEsFBgAAAAAEAAQA+QAAAJMDAAAAAA==&#10;" strokeweight="39e-5mm"/>
                  <v:line id="Line 12" o:spid="_x0000_s1032" style="position:absolute;visibility:visible;mso-wrap-style:square" from="142,482" to="14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yePMUAAADdAAAADwAAAGRycy9kb3ducmV2LnhtbESPQWsCMRSE74X+h/AKvWmipVVWo2jr&#10;ghU8qIVeH5vn7uLmZdlEjf++EYQeh5n5hpnOo23EhTpfO9Yw6CsQxIUzNZcafg55bwzCB2SDjWPS&#10;cCMP89nz0xQz4668o8s+lCJB2GeooQqhzaT0RUUWfd+1xMk7us5iSLIrpenwmuC2kUOlPqTFmtNC&#10;hS19VlSc9mer4fTVuJivNuUyH0b1O7ptv48Ho/XrS1xMQASK4T/8aK+Nhjc1fof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yePMUAAADdAAAADwAAAAAAAAAA&#10;AAAAAAChAgAAZHJzL2Rvd25yZXYueG1sUEsFBgAAAAAEAAQA+QAAAJMDAAAAAA==&#10;" strokeweight="39e-5mm"/>
                  <v:line id="Line 13" o:spid="_x0000_s1033" style="position:absolute;visibility:visible;mso-wrap-style:square" from="142,595" to="143,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4AS8YAAADdAAAADwAAAGRycy9kb3ducmV2LnhtbESPW2sCMRSE3wv+h3CEvtVEBSurUbwt&#10;tIU+eAFfD5vj7uLmZNlEjf++KRT6OMzMN8x8GW0j7tT52rGG4UCBIC6cqbnUcDrmb1MQPiAbbByT&#10;hid5WC56L3PMjHvwnu6HUIoEYZ+hhiqENpPSFxVZ9APXEifv4jqLIcmulKbDR4LbRo6UmkiLNaeF&#10;ClvaVFRcDzer4bptXMx3X+U6H0V1fn9+f16ORuvXflzNQASK4T/81/4wGsZqOoHfN+k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AEvGAAAA3QAAAA8AAAAAAAAA&#10;AAAAAAAAoQIAAGRycy9kb3ducmV2LnhtbFBLBQYAAAAABAAEAPkAAACUAwAAAAA=&#10;" strokeweight="39e-5mm"/>
                  <v:line id="Line 14" o:spid="_x0000_s1034" style="position:absolute;visibility:visible;mso-wrap-style:square" from="142,708" to="143,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Kl0MUAAADdAAAADwAAAGRycy9kb3ducmV2LnhtbESPQWsCMRSE7wX/Q3iCt5rUgspqlGq7&#10;oAUP1YLXx+a5u7h5WTapxn9vhILHYWa+YebLaBtxoc7XjjW8DRUI4sKZmksNv4f8dQrCB2SDjWPS&#10;cCMPy0XvZY6ZcVf+ocs+lCJB2GeooQqhzaT0RUUW/dC1xMk7uc5iSLIrpenwmuC2kSOlxtJizWmh&#10;wpbWFRXn/Z/VcP5sXMy/vstVPorqOLnttqeD0XrQjx8zEIFieIb/2xuj4V1NJ/B4k56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Kl0MUAAADdAAAADwAAAAAAAAAA&#10;AAAAAAChAgAAZHJzL2Rvd25yZXYueG1sUEsFBgAAAAAEAAQA+QAAAJMDAAAAAA==&#10;" strokeweight="39e-5mm"/>
                  <v:line id="Line 15" o:spid="_x0000_s1035" style="position:absolute;visibility:visible;mso-wrap-style:square" from="142,822" to="143,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xosIAAADdAAAADwAAAGRycy9kb3ducmV2LnhtbERPy2oCMRTdF/yHcAvualIFK1Oj1MeA&#10;FrqoCm4vk+vM4ORmmESNf28WgsvDeU/n0TbiSp2vHWv4HCgQxIUzNZcaDvv8YwLCB2SDjWPScCcP&#10;81nvbYqZcTf+p+sulCKFsM9QQxVCm0npi4os+oFriRN3cp3FkGBXStPhLYXbRg6VGkuLNaeGClta&#10;VlScdxer4bxqXMzXv+UiH0Z1/Lr/bU97o3X/Pf58gwgUw0v8dG+MhpGapLn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0xosIAAADdAAAADwAAAAAAAAAAAAAA&#10;AAChAgAAZHJzL2Rvd25yZXYueG1sUEsFBgAAAAAEAAQA+QAAAJADAAAAAA==&#10;" strokeweight="39e-5mm"/>
                  <v:line id="Line 16" o:spid="_x0000_s1036" style="position:absolute;visibility:visible;mso-wrap-style:square" from="142,935" to="143,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GUOcUAAADdAAAADwAAAGRycy9kb3ducmV2LnhtbESPQWsCMRSE74X+h/AK3jSpQmu3RmnV&#10;BSt4qApeH5vn7uLmZdlEjf++EYQeh5n5hpnMom3EhTpfO9bwOlAgiAtnai417Hd5fwzCB2SDjWPS&#10;cCMPs+nz0wQz4678S5dtKEWCsM9QQxVCm0npi4os+oFriZN3dJ3FkGRXStPhNcFtI4dKvUmLNaeF&#10;CluaV1Sctmer4bRoXMyX6/I7H0Z1eL9tfo47o3XvJX59gggUw3/40V4ZDSM1/o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GUOcUAAADdAAAADwAAAAAAAAAA&#10;AAAAAAChAgAAZHJzL2Rvd25yZXYueG1sUEsFBgAAAAAEAAQA+QAAAJMDAAAAAA==&#10;" strokeweight="39e-5mm"/>
                  <v:line id="Line 17" o:spid="_x0000_s1037" style="position:absolute;visibility:visible;mso-wrap-style:square" from="142,1048" to="143,1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KrecIAAADdAAAADwAAAGRycy9kb3ducmV2LnhtbERPTWsCMRC9C/6HMIXeNKmC1tUotrpQ&#10;Cz1UBa/DZtxd3EyWTarx3zcHwePjfS9W0TbiSp2vHWt4GyoQxIUzNZcajod88A7CB2SDjWPScCcP&#10;q2W/t8DMuBv/0nUfSpFC2GeooQqhzaT0RUUW/dC1xIk7u85iSLArpenwlsJtI0dKTaTFmlNDhS19&#10;VlRc9n9Ww2XTuJhvv8uPfBTVaXr/2Z0PRuvXl7iegwgUw1P8cH8ZDWM1S/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KrecIAAADdAAAADwAAAAAAAAAAAAAA&#10;AAChAgAAZHJzL2Rvd25yZXYueG1sUEsFBgAAAAAEAAQA+QAAAJADAAAAAA==&#10;" strokeweight="39e-5mm"/>
                  <v:line id="Line 18" o:spid="_x0000_s1038" style="position:absolute;visibility:visible;mso-wrap-style:square" from="142,1162" to="143,1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4O4sUAAADdAAAADwAAAGRycy9kb3ducmV2LnhtbESPQWsCMRSE74X+h/AKvWmihdauRtHW&#10;BSt4UAteH5vn7uLmZdlEjf++EYQeh5n5hpnMom3EhTpfO9Yw6CsQxIUzNZcafvd5bwTCB2SDjWPS&#10;cCMPs+nz0wQz4668pcsulCJB2GeooQqhzaT0RUUWfd+1xMk7us5iSLIrpenwmuC2kUOl3qXFmtNC&#10;hS19VVScdmer4fTduJgv1+UiH0Z1+Lhtfo57o/XrS5yPQQSK4T/8aK+Mhjf1OY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w4O4sUAAADdAAAADwAAAAAAAAAA&#10;AAAAAAChAgAAZHJzL2Rvd25yZXYueG1sUEsFBgAAAAAEAAQA+QAAAJMDAAAAAA==&#10;" strokeweight="39e-5mm"/>
                  <v:line id="Line 19" o:spid="_x0000_s1039" style="position:absolute;visibility:visible;mso-wrap-style:square" from="142,1275" to="143,1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yQlcYAAADdAAAADwAAAGRycy9kb3ducmV2LnhtbESPT2sCMRTE74V+h/AKvWnSLVTdGkXb&#10;LlTBg3/A62Pz3F3cvCybVOO3bwpCj8PM/IaZzqNtxYV63zjW8DJUIIhLZxquNBz2xWAMwgdkg61j&#10;0nAjD/PZ48MUc+OuvKXLLlQiQdjnqKEOocul9GVNFv3QdcTJO7neYkiyr6Tp8ZrgtpWZUm/SYsNp&#10;ocaOPmoqz7sfq+H82bpYfK2rZZFFdRzdNqvT3mj9/BQX7yACxfAfvre/jYZXNcn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ckJXGAAAA3QAAAA8AAAAAAAAA&#10;AAAAAAAAoQIAAGRycy9kb3ducmV2LnhtbFBLBQYAAAAABAAEAPkAAACUAwAAAAA=&#10;" strokeweight="39e-5mm"/>
                  <v:line id="Line 20" o:spid="_x0000_s1040" style="position:absolute;visibility:visible;mso-wrap-style:square" from="142,1389" to="143,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A1DsUAAADdAAAADwAAAGRycy9kb3ducmV2LnhtbESPQWsCMRSE74X+h/AKvWlShdauRqnW&#10;BSt4UAteH5vn7uLmZdlEjf++EYQeh5n5hpnMom3EhTpfO9bw1lcgiAtnai41/O7z3giED8gGG8ek&#10;4UYeZtPnpwlmxl15S5ddKEWCsM9QQxVCm0npi4os+r5riZN3dJ3FkGRXStPhNcFtIwdKvUuLNaeF&#10;CltaVFScdmer4fTduJgv1+U8H0R1+Lhtfo57o/XrS/wagwgUw3/40V4ZDUP1OY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A1DsUAAADdAAAADwAAAAAAAAAA&#10;AAAAAAChAgAAZHJzL2Rvd25yZXYueG1sUEsFBgAAAAAEAAQA+QAAAJMDAAAAAA==&#10;" strokeweight="39e-5mm"/>
                  <v:line id="Line 21" o:spid="_x0000_s1041" style="position:absolute;visibility:visible;mso-wrap-style:square" from="142,1502" to="143,1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mtesYAAADdAAAADwAAAGRycy9kb3ducmV2LnhtbESPT2sCMRTE7wW/Q3gFbzWpFlu3RvFP&#10;F2yhh6rQ62Pz3F3cvCybqPHbG6HQ4zAzv2Gm82gbcabO1441PA8UCOLCmZpLDftd/vQGwgdkg41j&#10;0nAlD/NZ72GKmXEX/qHzNpQiQdhnqKEKoc2k9EVFFv3AtcTJO7jOYkiyK6Xp8JLgtpFDpcbSYs1p&#10;ocKWVhUVx+3JajiuGxfzj69ymQ+j+n29fn8edkbr/mNcvIMIFMN/+K+9MRpGavI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5rXrGAAAA3QAAAA8AAAAAAAAA&#10;AAAAAAAAoQIAAGRycy9kb3ducmV2LnhtbFBLBQYAAAAABAAEAPkAAACUAwAAAAA=&#10;" strokeweight="39e-5mm"/>
                  <v:line id="Line 22" o:spid="_x0000_s1042" style="position:absolute;visibility:visible;mso-wrap-style:square" from="142,1615" to="143,1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UI4cYAAADdAAAADwAAAGRycy9kb3ducmV2LnhtbESPT2sCMRTE7wW/Q3gFbzWpUlu3RvFP&#10;F2yhh6rQ62Pz3F3cvCybqPHbG6HQ4zAzv2Gm82gbcabO1441PA8UCOLCmZpLDftd/vQGwgdkg41j&#10;0nAlD/NZ72GKmXEX/qHzNpQiQdhnqKEKoc2k9EVFFv3AtcTJO7jOYkiyK6Xp8JLgtpFDpcbSYs1p&#10;ocKWVhUVx+3JajiuGxfzj69ymQ+j+n29fn8edkbr/mNcvIMIFMN/+K+9MRpGavI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1COHGAAAA3QAAAA8AAAAAAAAA&#10;AAAAAAAAoQIAAGRycy9kb3ducmV2LnhtbFBLBQYAAAAABAAEAPkAAACUAwAAAAA=&#10;" strokeweight="39e-5mm"/>
                  <v:line id="Line 23" o:spid="_x0000_s1043" style="position:absolute;visibility:visible;mso-wrap-style:square" from="142,1729" to="143,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eWlsYAAADdAAAADwAAAGRycy9kb3ducmV2LnhtbESPT2sCMRTE74V+h/AEbzXRgrWrUfrH&#10;BSt4UAteH5vn7uLmZdlEjd/eCIUeh5n5DTNbRNuIC3W+dqxhOFAgiAtnai41/O7zlwkIH5ANNo5J&#10;w408LObPTzPMjLvyli67UIoEYZ+hhiqENpPSFxVZ9APXEifv6DqLIcmulKbDa4LbRo6UGkuLNaeF&#10;Clv6qqg47c5Ww+m7cTFfrsvPfBTV4e22+Tnujdb9XvyYgggUw3/4r70yGl7V+xg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nlpbGAAAA3QAAAA8AAAAAAAAA&#10;AAAAAAAAoQIAAGRycy9kb3ducmV2LnhtbFBLBQYAAAAABAAEAPkAAACUAwAAAAA=&#10;" strokeweight="39e-5mm"/>
                  <v:line id="Line 24" o:spid="_x0000_s1044" style="position:absolute;visibility:visible;mso-wrap-style:square" from="142,1842" to="143,1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szDcYAAADdAAAADwAAAGRycy9kb3ducmV2LnhtbESPT2sCMRTE74V+h/AEb5poQe1qlP5x&#10;oRU8qAWvj81zd3Hzsmyixm/fFIQeh5n5DbNYRduIK3W+dqxhNFQgiAtnai41/BzywQyED8gGG8ek&#10;4U4eVsvnpwVmxt14R9d9KEWCsM9QQxVCm0npi4os+qFriZN3cp3FkGRXStPhLcFtI8dKTaTFmtNC&#10;hS19VFSc9xer4fzZuJivN+V7Po7qOL1vv08Ho3W/F9/mIALF8B9+tL+Mhhf1O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rMw3GAAAA3QAAAA8AAAAAAAAA&#10;AAAAAAAAoQIAAGRycy9kb3ducmV2LnhtbFBLBQYAAAAABAAEAPkAAACUAwAAAAA=&#10;" strokeweight="39e-5mm"/>
                  <v:line id="Line 25" o:spid="_x0000_s1045" style="position:absolute;visibility:visible;mso-wrap-style:square" from="142,1955" to="143,2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Snf8IAAADdAAAADwAAAGRycy9kb3ducmV2LnhtbERPTWsCMRC9C/6HMIXeNKmC1tUotrpQ&#10;Cz1UBa/DZtxd3EyWTarx3zcHwePjfS9W0TbiSp2vHWt4GyoQxIUzNZcajod88A7CB2SDjWPScCcP&#10;q2W/t8DMuBv/0nUfSpFC2GeooQqhzaT0RUUW/dC1xIk7u85iSLArpenwlsJtI0dKTaTFmlNDhS19&#10;VlRc9n9Ww2XTuJhvv8uPfBTVaXr/2Z0PRuvXl7iegwgUw1P8cH8ZDWM1S3P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jSnf8IAAADdAAAADwAAAAAAAAAAAAAA&#10;AAChAgAAZHJzL2Rvd25yZXYueG1sUEsFBgAAAAAEAAQA+QAAAJADAAAAAA==&#10;" strokeweight="39e-5mm"/>
                  <v:line id="Line 26" o:spid="_x0000_s1046" style="position:absolute;visibility:visible;mso-wrap-style:square" from="142,2069" to="143,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gC5MUAAADdAAAADwAAAGRycy9kb3ducmV2LnhtbESPQWsCMRSE74X+h/AKvWmihVZXo2jr&#10;ghU8qIVeH5vn7uLmZdlEjf++EYQeh5n5hpnOo23EhTpfO9Yw6CsQxIUzNZcafg55bwTCB2SDjWPS&#10;cCMP89nz0xQz4668o8s+lCJB2GeooQqhzaT0RUUWfd+1xMk7us5iSLIrpenwmuC2kUOl3qXFmtNC&#10;hS19VlSc9mer4fTVuJivNuUyH0b1+3Hbfh8PRuvXl7iYgAgUw3/40V4bDW9qPIb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gC5MUAAADdAAAADwAAAAAAAAAA&#10;AAAAAAChAgAAZHJzL2Rvd25yZXYueG1sUEsFBgAAAAAEAAQA+QAAAJMDAAAAAA==&#10;" strokeweight="39e-5mm"/>
                  <v:line id="Line 27" o:spid="_x0000_s1047" style="position:absolute;visibility:visible;mso-wrap-style:square" from="142,2182" to="143,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kxY8MAAADdAAAADwAAAGRycy9kb3ducmV2LnhtbERPy2oCMRTdC/2HcIXunEQLtYwTxT4G&#10;WsGFWnB7mdx54ORmmKQa/75ZFLo8nHexibYXVxp951jDPFMgiCtnOm40fJ/K2QsIH5AN9o5Jw508&#10;bNYPkwJz4258oOsxNCKFsM9RQxvCkEvpq5Ys+swNxImr3WgxJDg20ox4S+G2lwulnqXFjlNDiwO9&#10;tVRdjj9Ww+W9d7H82DWv5SKq8/K+/6pPRuvHadyuQASK4V/85/40Gp7mKu1Pb9IT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pMWPDAAAA3QAAAA8AAAAAAAAAAAAA&#10;AAAAoQIAAGRycy9kb3ducmV2LnhtbFBLBQYAAAAABAAEAPkAAACRAwAAAAA=&#10;" strokeweight="39e-5mm"/>
                  <v:line id="Line 28" o:spid="_x0000_s1048" style="position:absolute;visibility:visible;mso-wrap-style:square" from="142,2295" to="143,2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WU+MUAAADdAAAADwAAAGRycy9kb3ducmV2LnhtbESPQWsCMRSE7wX/Q3hCbzVZBStbo1Tr&#10;Qi14UAu9PjbP3cXNy7JJNf57IxR6HGbmG2a+jLYVF+p941hDNlIgiEtnGq40fB+LlxkIH5ANto5J&#10;w408LBeDpznmxl15T5dDqESCsM9RQx1Cl0vpy5os+pHriJN3cr3FkGRfSdPjNcFtK8dKTaXFhtNC&#10;jR2tayrPh1+r4fzRulhsvqpVMY7q5/W2256ORuvnYXx/AxEohv/wX/vTaJhkKoPH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eWU+MUAAADdAAAADwAAAAAAAAAA&#10;AAAAAAChAgAAZHJzL2Rvd25yZXYueG1sUEsFBgAAAAAEAAQA+QAAAJMDAAAAAA==&#10;" strokeweight="39e-5mm"/>
                  <v:line id="Line 29" o:spid="_x0000_s1049" style="position:absolute;visibility:visible;mso-wrap-style:square" from="142,2409" to="143,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cKj8YAAADdAAAADwAAAGRycy9kb3ducmV2LnhtbESPT2sCMRTE7wW/Q3hCbzVxhVa2Rql/&#10;FmrBg1ro9bF57i5uXpZN1PjtG6HQ4zAzv2Fmi2hbcaXeN441jEcKBHHpTMOVhu9j8TIF4QOywdYx&#10;abiTh8V88DTD3Lgb7+l6CJVIEPY5aqhD6HIpfVmTRT9yHXHyTq63GJLsK2l6vCW4bWWm1Ku02HBa&#10;qLGjVU3l+XCxGs7r1sVi81Utiyyqn7f7bns6Gq2fh/HjHUSgGP7Df+1Po2EyVhk83q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3Co/GAAAA3QAAAA8AAAAAAAAA&#10;AAAAAAAAoQIAAGRycy9kb3ducmV2LnhtbFBLBQYAAAAABAAEAPkAAACUAwAAAAA=&#10;" strokeweight="39e-5mm"/>
                  <v:line id="Line 30" o:spid="_x0000_s1050" style="position:absolute;visibility:visible;mso-wrap-style:square" from="142,2522" to="143,2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uvFMUAAADdAAAADwAAAGRycy9kb3ducmV2LnhtbESPT2sCMRTE7wW/Q3hCbzVRoZXVKP5b&#10;qIUeqoLXx+a5u7h5WTZR47dvhEKPw8z8hpktom3EjTpfO9YwHCgQxIUzNZcajof8bQLCB2SDjWPS&#10;8CAPi3nvZYaZcXf+ods+lCJB2GeooQqhzaT0RUUW/cC1xMk7u85iSLIrpenwnuC2kSOl3qXFmtNC&#10;hS2tKyou+6vVcNk0Lubbr3KVj6I6fTy+d+eD0fq1H5dTEIFi+A//tT+NhvFQjeH5Jj0BO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nuvFMUAAADdAAAADwAAAAAAAAAA&#10;AAAAAAChAgAAZHJzL2Rvd25yZXYueG1sUEsFBgAAAAAEAAQA+QAAAJMDAAAAAA==&#10;" strokeweight="39e-5mm"/>
                  <v:line id="Line 31" o:spid="_x0000_s1051" style="position:absolute;visibility:visible;mso-wrap-style:square" from="142,2635" to="143,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I3YMUAAADdAAAADwAAAGRycy9kb3ducmV2LnhtbESPQWsCMRSE74X+h/AKvWmiLbWsRtHW&#10;BSt4UAteH5vn7uLmZdlEjf++EYQeh5n5hpnMom3EhTpfO9Yw6CsQxIUzNZcafvd57xOED8gGG8ek&#10;4UYeZtPnpwlmxl15S5ddKEWCsM9QQxVCm0npi4os+r5riZN3dJ3FkGRXStPhNcFtI4dKfUiLNaeF&#10;Clv6qqg47c5Ww+m7cTFfrstFPozqMLptfo57o/XrS5yPQQSK4T/8aK+MhreBeof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I3YMUAAADdAAAADwAAAAAAAAAA&#10;AAAAAAChAgAAZHJzL2Rvd25yZXYueG1sUEsFBgAAAAAEAAQA+QAAAJMDAAAAAA==&#10;" strokeweight="39e-5mm"/>
                  <v:line id="Line 32" o:spid="_x0000_s1052" style="position:absolute;visibility:visible;mso-wrap-style:square" from="142,2749" to="143,2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6S+8UAAADdAAAADwAAAGRycy9kb3ducmV2LnhtbESPQWsCMRSE74X+h/AKvWmipbWsRtHW&#10;BSt4UAteH5vn7uLmZdlEjf++EYQeh5n5hpnMom3EhTpfO9Yw6CsQxIUzNZcafvd57xOED8gGG8ek&#10;4UYeZtPnpwlmxl15S5ddKEWCsM9QQxVCm0npi4os+r5riZN3dJ3FkGRXStPhNcFtI4dKfUiLNaeF&#10;Clv6qqg47c5Ww+m7cTFfrstFPozqMLptfo57o/XrS5yPQQSK4T/8aK+MhreBeof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t6S+8UAAADdAAAADwAAAAAAAAAA&#10;AAAAAAChAgAAZHJzL2Rvd25yZXYueG1sUEsFBgAAAAAEAAQA+QAAAJMDAAAAAA==&#10;" strokeweight="39e-5mm"/>
                  <v:line id="Line 33" o:spid="_x0000_s1053" style="position:absolute;visibility:visible;mso-wrap-style:square" from="142,2862" to="143,2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wMjMUAAADdAAAADwAAAGRycy9kb3ducmV2LnhtbESPQWsCMRSE7wX/Q3gFb5qooGU1StUu&#10;1IIHteD1sXnuLm5elk2q8d83QqHHYWa+YRaraBtxo87XjjWMhgoEceFMzaWG71M+eAPhA7LBxjFp&#10;eJCH1bL3ssDMuDsf6HYMpUgQ9hlqqEJoMyl9UZFFP3QtcfIurrMYkuxKaTq8J7ht5FipqbRYc1qo&#10;sKVNRcX1+GM1XLeNi/nHV7nOx1GdZ4/97nIyWvdf4/scRKAY/sN/7U+jYTJSU3i+S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wMjMUAAADdAAAADwAAAAAAAAAA&#10;AAAAAAChAgAAZHJzL2Rvd25yZXYueG1sUEsFBgAAAAAEAAQA+QAAAJMDAAAAAA==&#10;" strokeweight="39e-5mm"/>
                  <v:line id="Line 34" o:spid="_x0000_s1054" style="position:absolute;visibility:visible;mso-wrap-style:square" from="142,2975" to="143,3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CpF8UAAADdAAAADwAAAGRycy9kb3ducmV2LnhtbESPT2sCMRTE74V+h/AKvWmihSqrUVrt&#10;QhU8+Ae8PjbP3cXNy7JJNX57Iwg9DjPzG2Y6j7YRF+p87VjDoK9AEBfO1FxqOOzz3hiED8gGG8ek&#10;4UYe5rPXlylmxl15S5ddKEWCsM9QQxVCm0npi4os+r5riZN3cp3FkGRXStPhNcFtI4dKfUqLNaeF&#10;CltaVFScd39Ww3nZuJj/rMvvfBjVcXTbrE57o/X7W/yagAgUw3/42f41Gj4GagSPN+k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CpF8UAAADdAAAADwAAAAAAAAAA&#10;AAAAAAChAgAAZHJzL2Rvd25yZXYueG1sUEsFBgAAAAAEAAQA+QAAAJMDAAAAAA==&#10;" strokeweight="39e-5mm"/>
                  <v:line id="Line 35" o:spid="_x0000_s1055" style="position:absolute;visibility:visible;mso-wrap-style:square" from="142,3089" to="143,3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89ZcMAAADdAAAADwAAAGRycy9kb3ducmV2LnhtbERPy2oCMRTdC/2HcIXunEQLtYwTxT4G&#10;WsGFWnB7mdx54ORmmKQa/75ZFLo8nHexibYXVxp951jDPFMgiCtnOm40fJ/K2QsIH5AN9o5Jw508&#10;bNYPkwJz4258oOsxNCKFsM9RQxvCkEvpq5Ys+swNxImr3WgxJDg20ox4S+G2lwulnqXFjlNDiwO9&#10;tVRdjj9Ww+W9d7H82DWv5SKq8/K+/6pPRuvHadyuQASK4V/85/40Gp7mKs1Nb9IT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fPWXDAAAA3QAAAA8AAAAAAAAAAAAA&#10;AAAAoQIAAGRycy9kb3ducmV2LnhtbFBLBQYAAAAABAAEAPkAAACRAwAAAAA=&#10;" strokeweight="39e-5mm"/>
                  <v:line id="Line 36" o:spid="_x0000_s1056" style="position:absolute;visibility:visible;mso-wrap-style:square" from="142,3202" to="143,3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OY/sUAAADdAAAADwAAAGRycy9kb3ducmV2LnhtbESPQWsCMRSE74X+h/AKvWmihdauRtHW&#10;BSt4UAteH5vn7uLmZdlEjf++EYQeh5n5hpnMom3EhTpfO9Yw6CsQxIUzNZcafvd5bwTCB2SDjWPS&#10;cCMPs+nz0wQz4668pcsulCJB2GeooQqhzaT0RUUWfd+1xMk7us5iSLIrpenwmuC2kUOl3qXFmtNC&#10;hS19VVScdmer4fTduJgv1+UiH0Z1+Lhtfo57o/XrS5yPQQSK4T/8aK+MhreB+o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OY/sUAAADdAAAADwAAAAAAAAAA&#10;AAAAAAChAgAAZHJzL2Rvd25yZXYueG1sUEsFBgAAAAAEAAQA+QAAAJMDAAAAAA==&#10;" strokeweight="39e-5mm"/>
                  <v:line id="Line 37" o:spid="_x0000_s1057" style="position:absolute;visibility:visible;mso-wrap-style:square" from="142,3315" to="143,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CnvsIAAADdAAAADwAAAGRycy9kb3ducmV2LnhtbERPy4rCMBTdD/gP4QruxrQKM1KN4qsw&#10;M+DCB7i9NNe22NyUJmr8+8lCcHk479kimEbcqXO1ZQXpMAFBXFhdc6ngdMw/JyCcR9bYWCYFT3Kw&#10;mPc+Zphp++A93Q++FDGEXYYKKu/bTEpXVGTQDW1LHLmL7Qz6CLtS6g4fMdw0cpQkX9JgzbGhwpbW&#10;FRXXw80ouG4aG/LtX7nKRyE5fz93v5ejVmrQD8spCE/Bv8Uv949WME7TuD++iU9Az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3CnvsIAAADdAAAADwAAAAAAAAAAAAAA&#10;AAChAgAAZHJzL2Rvd25yZXYueG1sUEsFBgAAAAAEAAQA+QAAAJADAAAAAA==&#10;" strokeweight="39e-5mm"/>
                  <v:line id="Line 38" o:spid="_x0000_s1058" style="position:absolute;visibility:visible;mso-wrap-style:square" from="142,3429" to="143,3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wCJcUAAADdAAAADwAAAGRycy9kb3ducmV2LnhtbESPT4vCMBTE78J+h/AW9mbTuqBLNYr7&#10;p7AKHlYFr4/m2Rabl9JkNX57Iwgeh5n5DTNbBNOKM/WusawgS1IQxKXVDVcK9rti+AHCeWSNrWVS&#10;cCUHi/nLYIa5thf+o/PWVyJC2OWooPa+y6V0ZU0GXWI74ugdbW/QR9lXUvd4iXDTylGajqXBhuNC&#10;jR191VSetv9Gwem7taH4WVefxSikh8l1szrutFJvr2E5BeEp+Gf40f7VCt6zLIP7m/gE5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DwCJcUAAADdAAAADwAAAAAAAAAA&#10;AAAAAAChAgAAZHJzL2Rvd25yZXYueG1sUEsFBgAAAAAEAAQA+QAAAJMDAAAAAA==&#10;" strokeweight="39e-5mm"/>
                  <v:line id="Line 39" o:spid="_x0000_s1059" style="position:absolute;visibility:visible;mso-wrap-style:square" from="142,3542" to="143,3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6cUsYAAADdAAAADwAAAGRycy9kb3ducmV2LnhtbESPT2vCQBTE7wW/w/IEb3WTCK1EV1Fr&#10;wBY8+Ae8PrLPJJh9G7JbXb99t1DocZiZ3zDzZTCtuFPvGssK0nECgri0uuFKwflUvE5BOI+ssbVM&#10;Cp7kYLkYvMwx1/bBB7offSUihF2OCmrvu1xKV9Zk0I1tRxy9q+0N+ij7SuoeHxFuWpklyZs02HBc&#10;qLGjTU3l7fhtFNw+WhuK7Ve1LrKQXN6f+8/rSSs1GobVDISn4P/Df+2dVjBJ0wx+38Qn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unFLGAAAA3QAAAA8AAAAAAAAA&#10;AAAAAAAAoQIAAGRycy9kb3ducmV2LnhtbFBLBQYAAAAABAAEAPkAAACUAwAAAAA=&#10;" strokeweight="39e-5mm"/>
                  <v:line id="Line 40" o:spid="_x0000_s1060" style="position:absolute;visibility:visible;mso-wrap-style:square" from="142,3655" to="143,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I5ycYAAADdAAAADwAAAGRycy9kb3ducmV2LnhtbESPT2vCQBTE7wW/w/IKvTWbKFhJs0pt&#10;DbRCD1Wh10f25Q9m34bsquu3dwtCj8PM/IYpVsH04kyj6ywryJIUBHFldceNgsO+fF6AcB5ZY2+Z&#10;FFzJwWo5eSgw1/bCP3Te+UZECLscFbTeD7mUrmrJoEvsQBy92o4GfZRjI/WIlwg3vZym6Vwa7Dgu&#10;tDjQe0vVcXcyCo4fvQ3lZtusy2lIf1+u31/1Xiv19BjeXkF4Cv4/fG9/agWzLJvB35v4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OcnGAAAA3QAAAA8AAAAAAAAA&#10;AAAAAAAAoQIAAGRycy9kb3ducmV2LnhtbFBLBQYAAAAABAAEAPkAAACUAwAAAAA=&#10;" strokeweight="39e-5mm"/>
                  <v:line id="Line 41" o:spid="_x0000_s1061" style="position:absolute;visibility:visible;mso-wrap-style:square" from="142,3769" to="143,3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uhvcYAAADdAAAADwAAAGRycy9kb3ducmV2LnhtbESPQWvCQBSE74X+h+UVequbpMVKdJVW&#10;DVTBQ1Xw+sg+k2D2bciucf333UKhx2FmvmFmi2BaMVDvGssK0lECgri0uuFKwfFQvExAOI+ssbVM&#10;Cu7kYDF/fJhhru2Nv2nY+0pECLscFdTed7mUrqzJoBvZjjh6Z9sb9FH2ldQ93iLctDJLkrE02HBc&#10;qLGjZU3lZX81Ci6r1oZiva0+iywkp/f7bnM+aKWen8LHFISn4P/Df+0vreA1Td/g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Lob3GAAAA3QAAAA8AAAAAAAAA&#10;AAAAAAAAoQIAAGRycy9kb3ducmV2LnhtbFBLBQYAAAAABAAEAPkAAACUAwAAAAA=&#10;" strokeweight="39e-5mm"/>
                  <v:line id="Line 42" o:spid="_x0000_s1062" style="position:absolute;visibility:visible;mso-wrap-style:square" from="142,3882" to="143,3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cEJsYAAADdAAAADwAAAGRycy9kb3ducmV2LnhtbESPQWvCQBSE74X+h+UVequbpNRKdJVW&#10;DVTBQ1Xw+sg+k2D2bciucf333UKhx2FmvmFmi2BaMVDvGssK0lECgri0uuFKwfFQvExAOI+ssbVM&#10;Cu7kYDF/fJhhru2Nv2nY+0pECLscFdTed7mUrqzJoBvZjjh6Z9sb9FH2ldQ93iLctDJLkrE02HBc&#10;qLGjZU3lZX81Ci6r1oZiva0+iywkp/f7bnM+aKWen8LHFISn4P/Df+0vreA1Td/g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8HBCbGAAAA3QAAAA8AAAAAAAAA&#10;AAAAAAAAoQIAAGRycy9kb3ducmV2LnhtbFBLBQYAAAAABAAEAPkAAACUAwAAAAA=&#10;" strokeweight="39e-5mm"/>
                  <v:line id="Line 43" o:spid="_x0000_s1063" style="position:absolute;visibility:visible;mso-wrap-style:square" from="142,3996" to="143,4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WaUcUAAADdAAAADwAAAGRycy9kb3ducmV2LnhtbESPT4vCMBTE78J+h/CEvdm0LuhSjeL+&#10;KayCB3XB66N5tsXmpTRZjd9+Iwgeh5n5DTNfBtOKC/WusawgS1IQxKXVDVcKfg/F6B2E88gaW8uk&#10;4EYOlouXwRxzba+8o8veVyJC2OWooPa+y6V0ZU0GXWI74uidbG/QR9lXUvd4jXDTynGaTqTBhuNC&#10;jR191lSe939GwfmrtaH43lQfxTikx+ltuz4dtFKvw7CagfAU/DP8aP9oBW9ZNoH7m/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9WaUcUAAADdAAAADwAAAAAAAAAA&#10;AAAAAAChAgAAZHJzL2Rvd25yZXYueG1sUEsFBgAAAAAEAAQA+QAAAJMDAAAAAA==&#10;" strokeweight="39e-5mm"/>
                  <v:line id="Line 44" o:spid="_x0000_s1064" style="position:absolute;visibility:visible;mso-wrap-style:square" from="142,4109" to="143,4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k/ysYAAADdAAAADwAAAGRycy9kb3ducmV2LnhtbESPS2vDMBCE74X8B7GB3mrZKTTBtRLy&#10;qKEp9NAk0OtirR/EWhlLTZR/HxUKPQ4z8w1TrILpxYVG11lWkCUpCOLK6o4bBadj+bQA4Tyyxt4y&#10;KbiRg9Vy8lBgru2Vv+hy8I2IEHY5Kmi9H3IpXdWSQZfYgTh6tR0N+ijHRuoRrxFuejlL0xdpsOO4&#10;0OJA25aq8+HHKDjvehvKt49mU85C+j2/fe7ro1bqcRrWryA8Bf8f/mu/awXPWTaH3zfxCc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ZP8rGAAAA3QAAAA8AAAAAAAAA&#10;AAAAAAAAoQIAAGRycy9kb3ducmV2LnhtbFBLBQYAAAAABAAEAPkAAACUAwAAAAA=&#10;" strokeweight="39e-5mm"/>
                  <v:line id="Line 45" o:spid="_x0000_s1065" style="position:absolute;visibility:visible;mso-wrap-style:square" from="142,4222" to="143,4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aruMIAAADdAAAADwAAAGRycy9kb3ducmV2LnhtbERPy4rCMBTdD/gP4QruxrQKM1KN4qsw&#10;M+DCB7i9NNe22NyUJmr8+8lCcHk479kimEbcqXO1ZQXpMAFBXFhdc6ngdMw/JyCcR9bYWCYFT3Kw&#10;mPc+Zphp++A93Q++FDGEXYYKKu/bTEpXVGTQDW1LHLmL7Qz6CLtS6g4fMdw0cpQkX9JgzbGhwpbW&#10;FRXXw80ouG4aG/LtX7nKRyE5fz93v5ejVmrQD8spCE/Bv8Uv949WME7TODe+iU9Az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QaruMIAAADdAAAADwAAAAAAAAAAAAAA&#10;AAChAgAAZHJzL2Rvd25yZXYueG1sUEsFBgAAAAAEAAQA+QAAAJADAAAAAA==&#10;" strokeweight="39e-5mm"/>
                  <v:line id="Line 46" o:spid="_x0000_s1066" style="position:absolute;visibility:visible;mso-wrap-style:square" from="142,4336" to="143,4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oOI8YAAADdAAAADwAAAGRycy9kb3ducmV2LnhtbESPQWvCQBSE74X+h+UVequbpFBrdJVW&#10;DVTBQ1Xw+sg+k2D2bciucf333UKhx2FmvmFmi2BaMVDvGssK0lECgri0uuFKwfFQvLyDcB5ZY2uZ&#10;FNzJwWL++DDDXNsbf9Ow95WIEHY5Kqi973IpXVmTQTeyHXH0zrY36KPsK6l7vEW4aWWWJG/SYMNx&#10;ocaOljWVl/3VKLisWhuK9bb6LLKQnMb33eZ80Eo9P4WPKQhPwf+H/9pfWsFrmk7g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KDiPGAAAA3QAAAA8AAAAAAAAA&#10;AAAAAAAAoQIAAGRycy9kb3ducmV2LnhtbFBLBQYAAAAABAAEAPkAAACUAwAAAAA=&#10;" strokeweight="39e-5mm"/>
                  <v:line id="Line 47" o:spid="_x0000_s1067" style="position:absolute;visibility:visible;mso-wrap-style:square" from="142,4449" to="143,4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xtA8IAAADdAAAADwAAAGRycy9kb3ducmV2LnhtbERPy4rCMBTdD/gP4QruxtQKjlSj+Cro&#10;wCxGBbeX5toWm5vSRI1/bxYDszyc93wZTCMe1LnasoLRMAFBXFhdc6ngfMo/pyCcR9bYWCYFL3Kw&#10;XPQ+5php++Rfehx9KWIIuwwVVN63mZSuqMigG9qWOHJX2xn0EXal1B0+Y7hpZJokE2mw5thQYUub&#10;iorb8W4U3LaNDfnuu1znaUguX6+fw/WklRr0w2oGwlPw/+I/914rGI/S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RxtA8IAAADdAAAADwAAAAAAAAAAAAAA&#10;AAChAgAAZHJzL2Rvd25yZXYueG1sUEsFBgAAAAAEAAQA+QAAAJADAAAAAA==&#10;" strokeweight="39e-5mm"/>
                  <v:line id="Line 48" o:spid="_x0000_s1068" style="position:absolute;visibility:visible;mso-wrap-style:square" from="142,4562" to="143,4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DImMYAAADdAAAADwAAAGRycy9kb3ducmV2LnhtbESPT2vCQBTE7wW/w/IEb3WTCK1EV1Fr&#10;wBY8+Ae8PrLPJJh9G7JbXb99t1DocZiZ3zDzZTCtuFPvGssK0nECgri0uuFKwflUvE5BOI+ssbVM&#10;Cp7kYLkYvMwx1/bBB7offSUihF2OCmrvu1xKV9Zk0I1tRxy9q+0N+ij7SuoeHxFuWpklyZs02HBc&#10;qLGjTU3l7fhtFNw+WhuK7Ve1LrKQXN6f+8/rSSs1GobVDISn4P/Df+2dVjBJsxR+38Qn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QyJjGAAAA3QAAAA8AAAAAAAAA&#10;AAAAAAAAoQIAAGRycy9kb3ducmV2LnhtbFBLBQYAAAAABAAEAPkAAACUAwAAAAA=&#10;" strokeweight="39e-5mm"/>
                  <v:line id="Line 49" o:spid="_x0000_s1069" style="position:absolute;visibility:visible;mso-wrap-style:square" from="142,4676" to="143,4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JW78YAAADdAAAADwAAAGRycy9kb3ducmV2LnhtbESPQWvCQBSE74X+h+UVvDUbU7AldZW2&#10;NqCCh2qh10f2mQSzb0N2TdZ/7wpCj8PMfMPMl8G0YqDeNZYVTJMUBHFpdcOVgt9D8fwGwnlkja1l&#10;UnAhB8vF48Mcc21H/qFh7ysRIexyVFB73+VSurImgy6xHXH0jrY36KPsK6l7HCPctDJL05k02HBc&#10;qLGjr5rK0/5sFJxWrQ3F97b6LLKQ/r1edpvjQSs1eQof7yA8Bf8fvrfXWsHLNMvg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CVu/GAAAA3QAAAA8AAAAAAAAA&#10;AAAAAAAAoQIAAGRycy9kb3ducmV2LnhtbFBLBQYAAAAABAAEAPkAAACUAwAAAAA=&#10;" strokeweight="39e-5mm"/>
                  <v:line id="Line 50" o:spid="_x0000_s1070" style="position:absolute;visibility:visible;mso-wrap-style:square" from="142,4789" to="143,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7zdMYAAADdAAAADwAAAGRycy9kb3ducmV2LnhtbESPQWvCQBSE70L/w/IK3nRjArWkrtJq&#10;A1rwoBZ6fWSfSTD7NmS3cf33XaHgcZiZb5jFKphWDNS7xrKC2TQBQVxa3XCl4PtUTF5BOI+ssbVM&#10;Cm7kYLV8Gi0w1/bKBxqOvhIRwi5HBbX3XS6lK2sy6Ka2I47e2fYGfZR9JXWP1wg3rUyT5EUabDgu&#10;1NjRuqbycvw1Ci6b1obi86v6KNKQ/Mxv+935pJUaP4f3NxCegn+E/9tbrSCbpR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O83TGAAAA3QAAAA8AAAAAAAAA&#10;AAAAAAAAoQIAAGRycy9kb3ducmV2LnhtbFBLBQYAAAAABAAEAPkAAACUAwAAAAA=&#10;" strokeweight="39e-5mm"/>
                  <v:line id="Line 51" o:spid="_x0000_s1071" style="position:absolute;visibility:visible;mso-wrap-style:square" from="142,4902" to="143,4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drAMYAAADdAAAADwAAAGRycy9kb3ducmV2LnhtbESPT2sCMRTE74V+h/AKvWnWbbFla1Za&#10;dUEFD9VCr4/N2z+4eVk2UeO3bwShx2FmfsPM5sF04kyDay0rmIwTEMSl1S3XCn4OxegdhPPIGjvL&#10;pOBKDub548MMM20v/E3nva9FhLDLUEHjfZ9J6cqGDLqx7YmjV9nBoI9yqKUe8BLhppNpkkylwZbj&#10;QoM9LRoqj/uTUXBcdjYUq239VaQh+X277jbVQSv1/BQ+P0B4Cv4/fG+vtYKXSfo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4nawDGAAAA3QAAAA8AAAAAAAAA&#10;AAAAAAAAoQIAAGRycy9kb3ducmV2LnhtbFBLBQYAAAAABAAEAPkAAACUAwAAAAA=&#10;" strokeweight="39e-5mm"/>
                  <v:line id="Line 52" o:spid="_x0000_s1072" style="position:absolute;visibility:visible;mso-wrap-style:square" from="142,5016" to="143,5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vOm8YAAADdAAAADwAAAGRycy9kb3ducmV2LnhtbESPT2sCMRTE74V+h/AKvWnWLbVla1Za&#10;dUEFD9VCr4/N2z+4eVk2UeO3bwShx2FmfsPM5sF04kyDay0rmIwTEMSl1S3XCn4OxegdhPPIGjvL&#10;pOBKDub548MMM20v/E3nva9FhLDLUEHjfZ9J6cqGDLqx7YmjV9nBoI9yqKUe8BLhppNpkkylwZbj&#10;QoM9LRoqj/uTUXBcdjYUq239VaQh+X277jbVQSv1/BQ+P0B4Cv4/fG+vtYKXSfo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rzpvGAAAA3QAAAA8AAAAAAAAA&#10;AAAAAAAAoQIAAGRycy9kb3ducmV2LnhtbFBLBQYAAAAABAAEAPkAAACUAwAAAAA=&#10;" strokeweight="39e-5mm"/>
                  <v:line id="Line 53" o:spid="_x0000_s1073" style="position:absolute;visibility:visible;mso-wrap-style:square" from="142,5129" to="143,5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lQ7MYAAADdAAAADwAAAGRycy9kb3ducmV2LnhtbESPW2sCMRSE3wv+h3AKvtWsK1jZbpR6&#10;WbCFPlSFvh42Zy+4OVk2UeO/N4VCH4eZ+YbJV8F04kqDay0rmE4SEMSl1S3XCk7H4mUBwnlkjZ1l&#10;UnAnB6vl6CnHTNsbf9P14GsRIewyVNB432dSurIhg25ie+LoVXYw6KMcaqkHvEW46WSaJHNpsOW4&#10;0GBPm4bK8+FiFJy3nQ3F7rNeF2lIfl7vXx/VUSs1fg7vbyA8Bf8f/mvvtYLZNJ3D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5UOzGAAAA3QAAAA8AAAAAAAAA&#10;AAAAAAAAoQIAAGRycy9kb3ducmV2LnhtbFBLBQYAAAAABAAEAPkAAACUAwAAAAA=&#10;" strokeweight="39e-5mm"/>
                  <v:line id="Line 54" o:spid="_x0000_s1074" style="position:absolute;visibility:visible;mso-wrap-style:square" from="142,5242" to="143,5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X1d8YAAADdAAAADwAAAGRycy9kb3ducmV2LnhtbESPW2sCMRSE3wX/QziFvtWsW1DZbpR6&#10;WbCFPlSFvh42Zy+4OVk2UeO/bwoFH4eZ+YbJV8F04kqDay0rmE4SEMSl1S3XCk7H4mUBwnlkjZ1l&#10;UnAnB6vleJRjpu2Nv+l68LWIEHYZKmi87zMpXdmQQTexPXH0KjsY9FEOtdQD3iLcdDJNkpk02HJc&#10;aLCnTUPl+XAxCs7bzoZi91mvizQkP/P710d11Eo9P4X3NxCegn+E/9t7reB1ms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19XfGAAAA3QAAAA8AAAAAAAAA&#10;AAAAAAAAoQIAAGRycy9kb3ducmV2LnhtbFBLBQYAAAAABAAEAPkAAACUAwAAAAA=&#10;" strokeweight="39e-5mm"/>
                  <v:line id="Line 55" o:spid="_x0000_s1075" style="position:absolute;visibility:visible;mso-wrap-style:square" from="142,5356" to="143,5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phBcIAAADdAAAADwAAAGRycy9kb3ducmV2LnhtbERPy4rCMBTdD/gP4QruxtQKjlSj+Cro&#10;wCxGBbeX5toWm5vSRI1/bxYDszyc93wZTCMe1LnasoLRMAFBXFhdc6ngfMo/pyCcR9bYWCYFL3Kw&#10;XPQ+5php++Rfehx9KWIIuwwVVN63mZSuqMigG9qWOHJX2xn0EXal1B0+Y7hpZJokE2mw5thQYUub&#10;iorb8W4U3LaNDfnuu1znaUguX6+fw/WklRr0w2oGwlPw/+I/914rGI/S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2phBcIAAADdAAAADwAAAAAAAAAAAAAA&#10;AAChAgAAZHJzL2Rvd25yZXYueG1sUEsFBgAAAAAEAAQA+QAAAJADAAAAAA==&#10;" strokeweight="39e-5mm"/>
                  <v:line id="Line 56" o:spid="_x0000_s1076" style="position:absolute;visibility:visible;mso-wrap-style:square" from="142,5469" to="143,5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bEnsYAAADdAAAADwAAAGRycy9kb3ducmV2LnhtbESPT2sCMRTE74V+h/AKvWnWLdR2a1Za&#10;dUEFD9VCr4/N2z+4eVk2UeO3bwShx2FmfsPM5sF04kyDay0rmIwTEMSl1S3XCn4OxegNhPPIGjvL&#10;pOBKDub548MMM20v/E3nva9FhLDLUEHjfZ9J6cqGDLqx7YmjV9nBoI9yqKUe8BLhppNpkrxKgy3H&#10;hQZ7WjRUHvcno+C47GwoVtv6q0hD8ju97jbVQSv1/BQ+P0B4Cv4/fG+vtYKXSfo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mxJ7GAAAA3QAAAA8AAAAAAAAA&#10;AAAAAAAAoQIAAGRycy9kb3ducmV2LnhtbFBLBQYAAAAABAAEAPkAAACUAwAAAAA=&#10;" strokeweight="39e-5mm"/>
                  <v:line id="Line 57" o:spid="_x0000_s1077" style="position:absolute;visibility:visible;mso-wrap-style:square" from="142,5582" to="143,5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X73sMAAADdAAAADwAAAGRycy9kb3ducmV2LnhtbERPy2rCQBTdC/2H4Ra6M5MH1BIdxT4C&#10;reCiWuj2krkmIZk7ITPV8e87C8Hl4bxXm2AGcabJdZYVZEkKgri2uuNGwc+xmr+AcB5Z42CZFFzJ&#10;wWb9MFthqe2Fv+l88I2IIexKVNB6P5ZSurolgy6xI3HkTnYy6COcGqknvMRwM8g8TZ+lwY5jQ4sj&#10;vbVU94c/o6B/H2yoPnbNa5WH9Hdx3X+djlqpp8ewXYLwFPxdfHN/agVFVsT98U18An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F+97DAAAA3QAAAA8AAAAAAAAAAAAA&#10;AAAAoQIAAGRycy9kb3ducmV2LnhtbFBLBQYAAAAABAAEAPkAAACRAwAAAAA=&#10;" strokeweight="39e-5mm"/>
                  <v:line id="Line 58" o:spid="_x0000_s1078" style="position:absolute;visibility:visible;mso-wrap-style:square" from="142,5696" to="143,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leRcYAAADdAAAADwAAAGRycy9kb3ducmV2LnhtbESPT2vCQBTE7wW/w/IKvTWbKFhJs0pt&#10;DbRCD1Wh10f25Q9m34bsquu3dwtCj8PM/IYpVsH04kyj6ywryJIUBHFldceNgsO+fF6AcB5ZY2+Z&#10;FFzJwWo5eSgw1/bCP3Te+UZECLscFbTeD7mUrmrJoEvsQBy92o4GfZRjI/WIlwg3vZym6Vwa7Dgu&#10;tDjQe0vVcXcyCo4fvQ3lZtusy2lIf1+u31/1Xiv19BjeXkF4Cv4/fG9/agWzbJbB35v4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JXkXGAAAA3QAAAA8AAAAAAAAA&#10;AAAAAAAAoQIAAGRycy9kb3ducmV2LnhtbFBLBQYAAAAABAAEAPkAAACUAwAAAAA=&#10;" strokeweight="39e-5mm"/>
                  <v:line id="Line 59" o:spid="_x0000_s1079" style="position:absolute;visibility:visible;mso-wrap-style:square" from="142,5809" to="143,5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vAMsYAAADdAAAADwAAAGRycy9kb3ducmV2LnhtbESPQWvCQBSE70L/w/IK3nRjArWkrtJq&#10;A1rwoBZ6fWSfSTD7NmS3cf33XaHgcZiZb5jFKphWDNS7xrKC2TQBQVxa3XCl4PtUTF5BOI+ssbVM&#10;Cm7kYLV8Gi0w1/bKBxqOvhIRwi5HBbX3XS6lK2sy6Ka2I47e2fYGfZR9JXWP1wg3rUyT5EUabDgu&#10;1NjRuqbycvw1Ci6b1obi86v6KNKQ/Mxv+935pJUaP4f3NxCegn+E/9tbrSCbZS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bwDLGAAAA3QAAAA8AAAAAAAAA&#10;AAAAAAAAoQIAAGRycy9kb3ducmV2LnhtbFBLBQYAAAAABAAEAPkAAACUAwAAAAA=&#10;" strokeweight="39e-5mm"/>
                  <v:line id="Line 60" o:spid="_x0000_s1080" style="position:absolute;visibility:visible;mso-wrap-style:square" from="142,5922" to="143,5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dlqcYAAADdAAAADwAAAGRycy9kb3ducmV2LnhtbESPQWvCQBSE70L/w/IK3nRjArWkrtJq&#10;A1rwoBZ6fWSfSTD7NmS3cf33XaHgcZiZb5jFKphWDNS7xrKC2TQBQVxa3XCl4PtUTF5BOI+ssbVM&#10;Cm7kYLV8Gi0w1/bKBxqOvhIRwi5HBbX3XS6lK2sy6Ka2I47e2fYGfZR9JXWP1wg3rUyT5EUabDgu&#10;1NjRuqbycvw1Ci6b1obi86v6KNKQ/Mxv+935pJUaP4f3NxCegn+E/9tbrSCbZR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XZanGAAAA3QAAAA8AAAAAAAAA&#10;AAAAAAAAoQIAAGRycy9kb3ducmV2LnhtbFBLBQYAAAAABAAEAPkAAACUAwAAAAA=&#10;" strokeweight="39e-5mm"/>
                  <v:line id="Line 61" o:spid="_x0000_s1081" style="position:absolute;visibility:visible;mso-wrap-style:square" from="184,5993" to="25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93cYAAADdAAAADwAAAGRycy9kb3ducmV2LnhtbESPW2sCMRSE34X+h3AKvtWsWqxsN0pb&#10;XahCH7yAr4fN2QtuTpZN1Pjvm0LBx2FmvmGyZTCtuFLvGssKxqMEBHFhdcOVguMhf5mDcB5ZY2uZ&#10;FNzJwXLxNMgw1fbGO7rufSUihF2KCmrvu1RKV9Rk0I1sRxy90vYGfZR9JXWPtwg3rZwkyUwabDgu&#10;1NjRV03FeX8xCs6r1oZ8va0+80lITm/3n0150EoNn8PHOwhPwT/C/+1vrWA6nr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d3GAAAA3QAAAA8AAAAAAAAA&#10;AAAAAAAAoQIAAGRycy9kb3ducmV2LnhtbFBLBQYAAAAABAAEAPkAAACUAwAAAAA=&#10;" strokeweight="39e-5mm"/>
                  <v:line id="Line 62" o:spid="_x0000_s1082" style="position:absolute;visibility:visible;mso-wrap-style:square" from="297,5993" to="36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JYRsYAAADdAAAADwAAAGRycy9kb3ducmV2LnhtbESPW2sCMRSE34X+h3AKvtWsSq1sN0pb&#10;XahCH7yAr4fN2QtuTpZN1Pjvm0LBx2FmvmGyZTCtuFLvGssKxqMEBHFhdcOVguMhf5mDcB5ZY2uZ&#10;FNzJwXLxNMgw1fbGO7rufSUihF2KCmrvu1RKV9Rk0I1sRxy90vYGfZR9JXWPtwg3rZwkyUwabDgu&#10;1NjRV03FeX8xCs6r1oZ8va0+80lITm/3n0150EoNn8PHOwhPwT/C/+1vrWA6nr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yWEbGAAAA3QAAAA8AAAAAAAAA&#10;AAAAAAAAoQIAAGRycy9kb3ducmV2LnhtbFBLBQYAAAAABAAEAPkAAACUAwAAAAA=&#10;" strokeweight="39e-5mm"/>
                  <v:line id="Line 63" o:spid="_x0000_s1083" style="position:absolute;visibility:visible;mso-wrap-style:square" from="410,5993" to="48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DGMcYAAADdAAAADwAAAGRycy9kb3ducmV2LnhtbESPQWvCQBSE7wX/w/IEb3WjgpXUNVRr&#10;oC14UAu9PrLPJCT7NmS3ZvPvu4VCj8PMfMNss2Bacafe1ZYVLOYJCOLC6ppLBZ/X/HEDwnlkja1l&#10;UjCSg2w3edhiqu3AZ7pffCkihF2KCirvu1RKV1Rk0M1tRxy9m+0N+ij7Uuoehwg3rVwmyVoarDku&#10;VNjRoaKiuXwbBc1ra0N+/Cj3+TIkX0/j6f121UrNpuHlGYSn4P/Df+03rWC1WK3h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gxjHGAAAA3QAAAA8AAAAAAAAA&#10;AAAAAAAAoQIAAGRycy9kb3ducmV2LnhtbFBLBQYAAAAABAAEAPkAAACUAwAAAAA=&#10;" strokeweight="39e-5mm"/>
                  <v:line id="Line 64" o:spid="_x0000_s1084" style="position:absolute;visibility:visible;mso-wrap-style:square" from="524,5993" to="59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qsYAAADdAAAADwAAAGRycy9kb3ducmV2LnhtbESPQWvCQBSE7wX/w/IEb80mEaqkrlKt&#10;gbbgwVjo9ZF9JsHs25Dd6vrvu4VCj8PMfMOsNsH04kqj6ywryJIUBHFtdceNgs9T+bgE4Tyyxt4y&#10;KbiTg8168rDCQtsbH+la+UZECLsCFbTeD4WUrm7JoEvsQBy9sx0N+ijHRuoRbxFuepmn6ZM02HFc&#10;aHGgXUv1pfo2Ci6vvQ3l/qPZlnlIvxb3w/v5pJWaTcPLMwhPwf+H/9pvWsE8my/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sY6rGAAAA3QAAAA8AAAAAAAAA&#10;AAAAAAAAoQIAAGRycy9kb3ducmV2LnhtbFBLBQYAAAAABAAEAPkAAACUAwAAAAA=&#10;" strokeweight="39e-5mm"/>
                  <v:line id="Line 65" o:spid="_x0000_s1085" style="position:absolute;visibility:visible;mso-wrap-style:square" from="637,5993" to="70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P32MMAAADdAAAADwAAAGRycy9kb3ducmV2LnhtbERPy2rCQBTdC/2H4Ra6M5MH1BIdxT4C&#10;reCiWuj2krkmIZk7ITPV8e87C8Hl4bxXm2AGcabJdZYVZEkKgri2uuNGwc+xmr+AcB5Z42CZFFzJ&#10;wWb9MFthqe2Fv+l88I2IIexKVNB6P5ZSurolgy6xI3HkTnYy6COcGqknvMRwM8g8TZ+lwY5jQ4sj&#10;vbVU94c/o6B/H2yoPnbNa5WH9Hdx3X+djlqpp8ewXYLwFPxdfHN/agVFVsS58U18An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z99jDAAAA3QAAAA8AAAAAAAAAAAAA&#10;AAAAoQIAAGRycy9kb3ducmV2LnhtbFBLBQYAAAAABAAEAPkAAACRAwAAAAA=&#10;" strokeweight="39e-5mm"/>
                  <v:line id="Line 66" o:spid="_x0000_s1086" style="position:absolute;visibility:visible;mso-wrap-style:square" from="750,5993" to="82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9SQ8YAAADdAAAADwAAAGRycy9kb3ducmV2LnhtbESPW2sCMRSE34X+h3AKvtWsCrVuN0pb&#10;XahCH7yAr4fN2QtuTpZN1Pjvm0LBx2FmvmGyZTCtuFLvGssKxqMEBHFhdcOVguMhf3kD4TyyxtYy&#10;KbiTg+XiaZBhqu2Nd3Td+0pECLsUFdTed6mUrqjJoBvZjjh6pe0N+ij7SuoebxFuWjlJkldpsOG4&#10;UGNHXzUV5/3FKDivWhvy9bb6zCchOc3uP5vyoJUaPoePdxCegn+E/9vfWsF0PJ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UkPGAAAA3QAAAA8AAAAAAAAA&#10;AAAAAAAAoQIAAGRycy9kb3ducmV2LnhtbFBLBQYAAAAABAAEAPkAAACUAwAAAAA=&#10;" strokeweight="39e-5mm"/>
                  <v:line id="Line 67" o:spid="_x0000_s1087" style="position:absolute;visibility:visible;mso-wrap-style:square" from="863,5993" to="93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OIo8IAAADdAAAADwAAAGRycy9kb3ducmV2LnhtbERPy4rCMBTdC/5DuAPuNPWBDh2jOKOF&#10;UXAxKri9NNe22NyUJmr8+8lCcHk47/kymFrcqXWVZQXDQQKCOLe64kLB6Zj1P0E4j6yxtkwKnuRg&#10;ueh25phq++A/uh98IWIIuxQVlN43qZQuL8mgG9iGOHIX2xr0EbaF1C0+Yrip5ShJptJgxbGhxIZ+&#10;Ssqvh5tRcF3XNmSbXfGdjUJynj3328tRK9X7CKsvEJ6Cf4tf7l+tYDycxP3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MOIo8IAAADdAAAADwAAAAAAAAAAAAAA&#10;AAChAgAAZHJzL2Rvd25yZXYueG1sUEsFBgAAAAAEAAQA+QAAAJADAAAAAA==&#10;" strokeweight="39e-5mm"/>
                  <v:line id="Line 68" o:spid="_x0000_s1088" style="position:absolute;visibility:visible;mso-wrap-style:square" from="976,5993" to="104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8tOMYAAADdAAAADwAAAGRycy9kb3ducmV2LnhtbESPQWvCQBSE74X+h+UVequbpMVKdJVW&#10;DVTBQ1Xw+sg+k2D2bciucf333UKhx2FmvmFmi2BaMVDvGssK0lECgri0uuFKwfFQvExAOI+ssbVM&#10;Cu7kYDF/fJhhru2Nv2nY+0pECLscFdTed7mUrqzJoBvZjjh6Z9sb9FH2ldQ93iLctDJLkrE02HBc&#10;qLGjZU3lZX81Ci6r1oZiva0+iywkp/f7bnM+aKWen8LHFISn4P/Df+0vreA1fUv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PLTjGAAAA3QAAAA8AAAAAAAAA&#10;AAAAAAAAoQIAAGRycy9kb3ducmV2LnhtbFBLBQYAAAAABAAEAPkAAACUAwAAAAA=&#10;" strokeweight="39e-5mm"/>
                  <v:line id="Line 69" o:spid="_x0000_s1089" style="position:absolute;visibility:visible;mso-wrap-style:square" from="1090,5993" to="116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2zT8YAAADdAAAADwAAAGRycy9kb3ducmV2LnhtbESPT2sCMRTE74V+h/AKvWnWbbFla1Za&#10;dUEFD9VCr4/N2z+4eVk2UeO3bwShx2FmfsPM5sF04kyDay0rmIwTEMSl1S3XCn4OxegdhPPIGjvL&#10;pOBKDub548MMM20v/E3nva9FhLDLUEHjfZ9J6cqGDLqx7YmjV9nBoI9yqKUe8BLhppNpkkylwZbj&#10;QoM9LRoqj/uTUXBcdjYUq239VaQh+X277jbVQSv1/BQ+P0B4Cv4/fG+vtYKXyW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ds0/GAAAA3QAAAA8AAAAAAAAA&#10;AAAAAAAAoQIAAGRycy9kb3ducmV2LnhtbFBLBQYAAAAABAAEAPkAAACUAwAAAAA=&#10;" strokeweight="39e-5mm"/>
                  <v:line id="Line 70" o:spid="_x0000_s1090" style="position:absolute;visibility:visible;mso-wrap-style:square" from="1203,5993" to="127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EW1MYAAADdAAAADwAAAGRycy9kb3ducmV2LnhtbESPW2sCMRSE34X+h3AKvtWsWqxsN0pb&#10;XahCH7yAr4fN2QtuTpZN1Pjvm0LBx2FmvmGyZTCtuFLvGssKxqMEBHFhdcOVguMhf5mDcB5ZY2uZ&#10;FNzJwXLxNMgw1fbGO7rufSUihF2KCmrvu1RKV9Rk0I1sRxy90vYGfZR9JXWPtwg3rZwkyUwabDgu&#10;1NjRV03FeX8xCs6r1oZ8va0+80lITm/3n0150EoNn8PHOwhPwT/C/+1vrWA6fp3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RFtTGAAAA3QAAAA8AAAAAAAAA&#10;AAAAAAAAoQIAAGRycy9kb3ducmV2LnhtbFBLBQYAAAAABAAEAPkAAACUAwAAAAA=&#10;" strokeweight="39e-5mm"/>
                  <v:line id="Line 71" o:spid="_x0000_s1091" style="position:absolute;visibility:visible;mso-wrap-style:square" from="1316,5993" to="138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OoMcAAADdAAAADwAAAGRycy9kb3ducmV2LnhtbESPS2vDMBCE74X+B7GF3mI5D5riWgnN&#10;w9AGcmhS6HWx1g9irYylJsq/jwqBHoeZ+YbJl8F04kyDay0rGCcpCOLS6pZrBd/HYvQKwnlkjZ1l&#10;UnAlB8vF40OOmbYX/qLzwdciQthlqKDxvs+kdGVDBl1ie+LoVXYw6KMcaqkHvES46eQkTV+kwZbj&#10;QoM9rRsqT4dfo+C06Wwotrt6VUxC+jO/7j+ro1bq+Sm8v4HwFPx/+N7+0Aqm49kM/t7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I6gxwAAAN0AAAAPAAAAAAAA&#10;AAAAAAAAAKECAABkcnMvZG93bnJldi54bWxQSwUGAAAAAAQABAD5AAAAlQMAAAAA&#10;" strokeweight="39e-5mm"/>
                  <v:line id="Line 72" o:spid="_x0000_s1092" style="position:absolute;visibility:visible;mso-wrap-style:square" from="1429,5993" to="150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QrO8cAAADdAAAADwAAAGRycy9kb3ducmV2LnhtbESPT2vCQBTE70K/w/IK3nQT/7QldZVq&#10;DdRCD9VCr4/sMwnJvg3Zra7fvisIHoeZ+Q2zWAXTihP1rrasIB0nIIgLq2suFfwc8tELCOeRNbaW&#10;ScGFHKyWD4MFZtqe+ZtOe1+KCGGXoYLK+y6T0hUVGXRj2xFH72h7gz7KvpS6x3OEm1ZOkuRJGqw5&#10;LlTY0aaiotn/GQXNe2tDvv0s1/kkJL/Pl6/d8aCVGj6Gt1cQnoK/h2/tD61gms7m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tCs7xwAAAN0AAAAPAAAAAAAA&#10;AAAAAAAAAKECAABkcnMvZG93bnJldi54bWxQSwUGAAAAAAQABAD5AAAAlQMAAAAA&#10;" strokeweight="39e-5mm"/>
                  <v:line id="Line 73" o:spid="_x0000_s1093" style="position:absolute;visibility:visible;mso-wrap-style:square" from="1543,5993" to="161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a1TMYAAADdAAAADwAAAGRycy9kb3ducmV2LnhtbESPT4vCMBTE78J+h/AW9qapuqh0jbK7&#10;bkEFD/4Br4/m2Rabl9JkNX57Iwgeh5n5DTOdB1OLC7Wusqyg30tAEOdWV1woOOyz7gSE88gaa8uk&#10;4EYO5rO3zhRTba+8pcvOFyJC2KWooPS+SaV0eUkGXc82xNE72dagj7ItpG7xGuGmloMkGUmDFceF&#10;Ehv6LSk/7/6NgvOitiH7Wxc/2SAkx/FtszrttVIf7+H7C4Sn4F/hZ3upFQz7n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mtUzGAAAA3QAAAA8AAAAAAAAA&#10;AAAAAAAAoQIAAGRycy9kb3ducmV2LnhtbFBLBQYAAAAABAAEAPkAAACUAwAAAAA=&#10;" strokeweight="39e-5mm"/>
                  <v:line id="Line 74" o:spid="_x0000_s1094" style="position:absolute;visibility:visible;mso-wrap-style:square" from="1656,5993" to="172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oQ18YAAADdAAAADwAAAGRycy9kb3ducmV2LnhtbESPT4vCMBTE7wt+h/AEb5qqy7p0jeK/&#10;git4UBf2+miebbF5KU3U+O03grDHYWZ+w0znwdTiRq2rLCsYDhIQxLnVFRcKfk5Z/xOE88gaa8uk&#10;4EEO5rPO2xRTbe98oNvRFyJC2KWooPS+SaV0eUkG3cA2xNE729agj7ItpG7xHuGmlqMk+ZAGK44L&#10;JTa0Kim/HK9GwWVd25BtdsUyG4Xkd/LYf59PWqleNyy+QHgK/j/8am+1gvHwfQ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qENfGAAAA3QAAAA8AAAAAAAAA&#10;AAAAAAAAoQIAAGRycy9kb3ducmV2LnhtbFBLBQYAAAAABAAEAPkAAACUAwAAAAA=&#10;" strokeweight="39e-5mm"/>
                  <v:line id="Line 75" o:spid="_x0000_s1095" style="position:absolute;visibility:visible;mso-wrap-style:square" from="1769,5993" to="184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WEpcIAAADdAAAADwAAAGRycy9kb3ducmV2LnhtbERPy4rCMBTdC/5DuAPuNPWBDh2jOKOF&#10;UXAxKri9NNe22NyUJmr8+8lCcHk47/kymFrcqXWVZQXDQQKCOLe64kLB6Zj1P0E4j6yxtkwKnuRg&#10;ueh25phq++A/uh98IWIIuxQVlN43qZQuL8mgG9iGOHIX2xr0EbaF1C0+Yrip5ShJptJgxbGhxIZ+&#10;Ssqvh5tRcF3XNmSbXfGdjUJynj3328tRK9X7CKsvEJ6Cf4tf7l+tYDycxLn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rWEpcIAAADdAAAADwAAAAAAAAAAAAAA&#10;AAChAgAAZHJzL2Rvd25yZXYueG1sUEsFBgAAAAAEAAQA+QAAAJADAAAAAA==&#10;" strokeweight="39e-5mm"/>
                  <v:line id="Line 76" o:spid="_x0000_s1096" style="position:absolute;visibility:visible;mso-wrap-style:square" from="1882,5993" to="195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khPscAAADdAAAADwAAAGRycy9kb3ducmV2LnhtbESPQWvCQBSE70L/w/IK3nQTFdumrlKt&#10;gVrooVro9ZF9JiHZtyG71fXfdwXB4zAz3zCLVTCtOFHvassK0nECgriwuuZSwc8hHz2DcB5ZY2uZ&#10;FFzIwWr5MFhgpu2Zv+m096WIEHYZKqi87zIpXVGRQTe2HXH0jrY36KPsS6l7PEe4aeUkSebSYM1x&#10;ocKONhUVzf7PKGjeWxvy7We5zich+X26fO2OB63U8DG8vYLwFPw9fGt/aAXTdPY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SE+xwAAAN0AAAAPAAAAAAAA&#10;AAAAAAAAAKECAABkcnMvZG93bnJldi54bWxQSwUGAAAAAAQABAD5AAAAlQMAAAAA&#10;" strokeweight="39e-5mm"/>
                  <v:line id="Line 77" o:spid="_x0000_s1097" style="position:absolute;visibility:visible;mso-wrap-style:square" from="1995,5993" to="206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oefsIAAADdAAAADwAAAGRycy9kb3ducmV2LnhtbERPTYvCMBC9C/6HMAveNFVRl65R3NXC&#10;KnhYFbwOzdgWm0lposZ/vzkIHh/ve74MphZ3al1lWcFwkIAgzq2uuFBwOmb9TxDOI2usLZOCJzlY&#10;LrqdOabaPviP7gdfiBjCLkUFpfdNKqXLSzLoBrYhjtzFtgZ9hG0hdYuPGG5qOUqSqTRYcWwosaGf&#10;kvLr4WYUXNe1DdlmV3xno5CcZ8/99nLUSvU+wuoLhKfg3+KX+1crGA8ncX9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RoefsIAAADdAAAADwAAAAAAAAAAAAAA&#10;AAChAgAAZHJzL2Rvd25yZXYueG1sUEsFBgAAAAAEAAQA+QAAAJADAAAAAA==&#10;" strokeweight="39e-5mm"/>
                  <v:line id="Line 78" o:spid="_x0000_s1098" style="position:absolute;visibility:visible;mso-wrap-style:square" from="2109,5993" to="217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75cYAAADdAAAADwAAAGRycy9kb3ducmV2LnhtbESPQWvCQBSE74X+h+UVequbpNRKdJVW&#10;DVTBQ1Xw+sg+k2D2bciucf333UKhx2FmvmFmi2BaMVDvGssK0lECgri0uuFKwfFQvExAOI+ssbVM&#10;Cu7kYDF/fJhhru2Nv2nY+0pECLscFdTed7mUrqzJoBvZjjh6Z9sb9FH2ldQ93iLctDJLkrE02HBc&#10;qLGjZU3lZX81Ci6r1oZiva0+iywkp/f7bnM+aKWen8LHFISn4P/Df+0vreA1fUv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Wu+XGAAAA3QAAAA8AAAAAAAAA&#10;AAAAAAAAoQIAAGRycy9kb3ducmV2LnhtbFBLBQYAAAAABAAEAPkAAACUAwAAAAA=&#10;" strokeweight="39e-5mm"/>
                  <v:line id="Line 79" o:spid="_x0000_s1099" style="position:absolute;visibility:visible;mso-wrap-style:square" from="2222,5993" to="229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QlksYAAADdAAAADwAAAGRycy9kb3ducmV2LnhtbESPT2sCMRTE74V+h/AKvWnWLbVla1Za&#10;dUEFD9VCr4/N2z+4eVk2UeO3bwShx2FmfsPM5sF04kyDay0rmIwTEMSl1S3XCn4OxegdhPPIGjvL&#10;pOBKDub548MMM20v/E3nva9FhLDLUEHjfZ9J6cqGDLqx7YmjV9nBoI9yqKUe8BLhppNpkkylwZbj&#10;QoM9LRoqj/uTUXBcdjYUq239VaQh+X277jbVQSv1/BQ+P0B4Cv4/fG+vtYKXyW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EJZLGAAAA3QAAAA8AAAAAAAAA&#10;AAAAAAAAoQIAAGRycy9kb3ducmV2LnhtbFBLBQYAAAAABAAEAPkAAACUAwAAAAA=&#10;" strokeweight="39e-5mm"/>
                  <v:line id="Line 80" o:spid="_x0000_s1100" style="position:absolute;visibility:visible;mso-wrap-style:square" from="2335,5993" to="240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ACcYAAADdAAAADwAAAGRycy9kb3ducmV2LnhtbESPW2sCMRSE34X+h3AKvtWsSq1sN0pb&#10;XahCH7yAr4fN2QtuTpZN1Pjvm0LBx2FmvmGyZTCtuFLvGssKxqMEBHFhdcOVguMhf5mDcB5ZY2uZ&#10;FNzJwXLxNMgw1fbGO7rufSUihF2KCmrvu1RKV9Rk0I1sRxy90vYGfZR9JXWPtwg3rZwkyUwabDgu&#10;1NjRV03FeX8xCs6r1oZ8va0+80lITm/3n0150EoNn8PHOwhPwT/C/+1vrWA6fp3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IgAnGAAAA3QAAAA8AAAAAAAAA&#10;AAAAAAAAoQIAAGRycy9kb3ducmV2LnhtbFBLBQYAAAAABAAEAPkAAACUAwAAAAA=&#10;" strokeweight="39e-5mm"/>
                  <v:line id="Line 81" o:spid="_x0000_s1101" style="position:absolute;visibility:visible;mso-wrap-style:square" from="2448,5993" to="251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EYfccAAADdAAAADwAAAGRycy9kb3ducmV2LnhtbESPT2vCQBTE70K/w/IK3nQT/7QldZVq&#10;DdRCD9VCr4/sMwnJvg3Zra7fvisIHoeZ+Q2zWAXTihP1rrasIB0nIIgLq2suFfwc8tELCOeRNbaW&#10;ScGFHKyWD4MFZtqe+ZtOe1+KCGGXoYLK+y6T0hUVGXRj2xFH72h7gz7KvpS6x3OEm1ZOkuRJGqw5&#10;LlTY0aaiotn/GQXNe2tDvv0s1/kkJL/Pl6/d8aCVGj6Gt1cQnoK/h2/tD61gms5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IRh9xwAAAN0AAAAPAAAAAAAA&#10;AAAAAAAAAKECAABkcnMvZG93bnJldi54bWxQSwUGAAAAAAQABAD5AAAAlQMAAAAA&#10;" strokeweight="39e-5mm"/>
                  <v:line id="Line 82" o:spid="_x0000_s1102" style="position:absolute;visibility:visible;mso-wrap-style:square" from="2562,5993" to="263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295scAAADdAAAADwAAAGRycy9kb3ducmV2LnhtbESPS2vDMBCE74X+B7GF3mI5CWmKayU0&#10;D0MbyKFJodfFWj+ItTKWmij/PioEehxm5hsmXwbTiTMNrrWsYJykIIhLq1uuFXwfi9ErCOeRNXaW&#10;ScGVHCwXjw85Ztpe+IvOB1+LCGGXoYLG+z6T0pUNGXSJ7YmjV9nBoI9yqKUe8BLhppOTNH2RBluO&#10;Cw32tG6oPB1+jYLTprOh2O7qVTEJ6c/8uv+sjlqp56fw/gbCU/D/4Xv7QyuYjmcz+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bb3mxwAAAN0AAAAPAAAAAAAA&#10;AAAAAAAAAKECAABkcnMvZG93bnJldi54bWxQSwUGAAAAAAQABAD5AAAAlQMAAAAA&#10;" strokeweight="39e-5mm"/>
                  <v:line id="Line 83" o:spid="_x0000_s1103" style="position:absolute;visibility:visible;mso-wrap-style:square" from="2675,5993" to="274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8jkcYAAADdAAAADwAAAGRycy9kb3ducmV2LnhtbESPT4vCMBTE78J+h/AW9qapyqp0jbK7&#10;bkEFD/4Br4/m2Rabl9JkNX57Iwgeh5n5DTOdB1OLC7Wusqyg30tAEOdWV1woOOyz7gSE88gaa8uk&#10;4EYO5rO3zhRTba+8pcvOFyJC2KWooPS+SaV0eUkGXc82xNE72dagj7ItpG7xGuGmloMkGUmDFceF&#10;Ehv6LSk/7/6NgvOitiH7Wxc/2SAkx/FtszrttVIf7+H7C4Sn4F/hZ3upFQz7n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I5HGAAAA3QAAAA8AAAAAAAAA&#10;AAAAAAAAoQIAAGRycy9kb3ducmV2LnhtbFBLBQYAAAAABAAEAPkAAACUAwAAAAA=&#10;" strokeweight="39e-5mm"/>
                  <v:line id="Line 84" o:spid="_x0000_s1104" style="position:absolute;visibility:visible;mso-wrap-style:square" from="2788,5993" to="285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GCsYAAADdAAAADwAAAGRycy9kb3ducmV2LnhtbESPT4vCMBTE7wt+h/AEb5qq7Lp0jeK/&#10;git4UBf2+miebbF5KU3U+O03grDHYWZ+w0znwdTiRq2rLCsYDhIQxLnVFRcKfk5Z/xOE88gaa8uk&#10;4EEO5rPO2xRTbe98oNvRFyJC2KWooPS+SaV0eUkG3cA2xNE729agj7ItpG7xHuGmlqMk+ZAGK44L&#10;JTa0Kim/HK9GwWVd25BtdsUyG4Xkd/LYf59PWqleNyy+QHgK/j/8am+1gvHwfQ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zhgrGAAAA3QAAAA8AAAAAAAAA&#10;AAAAAAAAoQIAAGRycy9kb3ducmV2LnhtbFBLBQYAAAAABAAEAPkAAACUAwAAAAA=&#10;" strokeweight="39e-5mm"/>
                  <v:line id="Line 85" o:spid="_x0000_s1105" style="position:absolute;visibility:visible;mso-wrap-style:square" from="2901,5993" to="297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wSeMIAAADdAAAADwAAAGRycy9kb3ducmV2LnhtbERPTYvCMBC9C/6HMAveNFVRl65R3NXC&#10;KnhYFbwOzdgWm0lposZ/vzkIHh/ve74MphZ3al1lWcFwkIAgzq2uuFBwOmb9TxDOI2usLZOCJzlY&#10;LrqdOabaPviP7gdfiBjCLkUFpfdNKqXLSzLoBrYhjtzFtgZ9hG0hdYuPGG5qOUqSqTRYcWwosaGf&#10;kvLr4WYUXNe1DdlmV3xno5CcZ8/99nLUSvU+wuoLhKfg3+KX+1crGA8ncW5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wSeMIAAADdAAAADwAAAAAAAAAAAAAA&#10;AAChAgAAZHJzL2Rvd25yZXYueG1sUEsFBgAAAAAEAAQA+QAAAJADAAAAAA==&#10;" strokeweight="39e-5mm"/>
                  <v:line id="Line 86" o:spid="_x0000_s1106" style="position:absolute;visibility:visible;mso-wrap-style:square" from="3014,5993" to="308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C348cAAADdAAAADwAAAGRycy9kb3ducmV2LnhtbESPQWvCQBSE70L/w/IK3nQTRdumrlKt&#10;gVrooVro9ZF9JiHZtyG71fXfdwXB4zAz3zCLVTCtOFHvassK0nECgriwuuZSwc8hHz2DcB5ZY2uZ&#10;FFzIwWr5MFhgpu2Zv+m096WIEHYZKqi87zIpXVGRQTe2HXH0jrY36KPsS6l7PEe4aeUkSebSYM1x&#10;ocKONhUVzf7PKGjeWxvy7We5zich+X26fO2OB63U8DG8vYLwFPw9fGt/aAXTdPY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ILfjxwAAAN0AAAAPAAAAAAAA&#10;AAAAAAAAAKECAABkcnMvZG93bnJldi54bWxQSwUGAAAAAAQABAD5AAAAlQMAAAAA&#10;" strokeweight="39e-5mm"/>
                  <v:line id="Line 87" o:spid="_x0000_s1107" style="position:absolute;visibility:visible;mso-wrap-style:square" from="3128,5993" to="319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bUw8QAAADdAAAADwAAAGRycy9kb3ducmV2LnhtbERPy2rCQBTdF/yH4Qrd1UlSsBIdRW0D&#10;bcGFD3B7yVyTkMydkJma8e87i0KXh/NebYLpxJ0G11hWkM4SEMSl1Q1XCi7n4mUBwnlkjZ1lUvAg&#10;B5v15GmFubYjH+l+8pWIIexyVFB73+dSurImg25me+LI3exg0Ec4VFIPOMZw08ksSebSYMOxocae&#10;9jWV7enHKGjfOxuKj+9qV2Qhub49Dl+3s1bqeRq2SxCegv8X/7k/tYLXdB73xzfx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dtTDxAAAAN0AAAAPAAAAAAAAAAAA&#10;AAAAAKECAABkcnMvZG93bnJldi54bWxQSwUGAAAAAAQABAD5AAAAkgMAAAAA&#10;" strokeweight="39e-5mm"/>
                  <v:line id="Line 88" o:spid="_x0000_s1108" style="position:absolute;visibility:visible;mso-wrap-style:square" from="3241,5993" to="331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pxWMUAAADdAAAADwAAAGRycy9kb3ducmV2LnhtbESPT4vCMBTE78J+h/CEvdm0LuhSjeL+&#10;KayCB3XB66N5tsXmpTRZjd9+Iwgeh5n5DTNfBtOKC/WusawgS1IQxKXVDVcKfg/F6B2E88gaW8uk&#10;4EYOlouXwRxzba+8o8veVyJC2OWooPa+y6V0ZU0GXWI74uidbG/QR9lXUvd4jXDTynGaTqTBhuNC&#10;jR191lSe939GwfmrtaH43lQfxTikx+ltuz4dtFKvw7CagfAU/DP8aP9oBW/ZJIP7m/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pxWMUAAADdAAAADwAAAAAAAAAA&#10;AAAAAAChAgAAZHJzL2Rvd25yZXYueG1sUEsFBgAAAAAEAAQA+QAAAJMDAAAAAA==&#10;" strokeweight="39e-5mm"/>
                  <v:line id="Line 89" o:spid="_x0000_s1109" style="position:absolute;visibility:visible;mso-wrap-style:square" from="3354,5993" to="342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vL8YAAADdAAAADwAAAGRycy9kb3ducmV2LnhtbESPW2sCMRSE3wv+h3AKvtWsK1jZbpR6&#10;WbCFPlSFvh42Zy+4OVk2UeO/N4VCH4eZ+YbJV8F04kqDay0rmE4SEMSl1S3XCk7H4mUBwnlkjZ1l&#10;UnAnB6vl6CnHTNsbf9P14GsRIewyVNB432dSurIhg25ie+LoVXYw6KMcaqkHvEW46WSaJHNpsOW4&#10;0GBPm4bK8+FiFJy3nQ3F7rNeF2lIfl7vXx/VUSs1fg7vbyA8Bf8f/mvvtYLZdJ7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o7y/GAAAA3QAAAA8AAAAAAAAA&#10;AAAAAAAAoQIAAGRycy9kb3ducmV2LnhtbFBLBQYAAAAABAAEAPkAAACUAwAAAAA=&#10;" strokeweight="39e-5mm"/>
                  <v:line id="Line 90" o:spid="_x0000_s1110" style="position:absolute;visibility:visible;mso-wrap-style:square" from="3467,5993" to="353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RKtMYAAADdAAAADwAAAGRycy9kb3ducmV2LnhtbESPQWvCQBSE7wX/w/IEb3WjgpXUNVRr&#10;oC14UAu9PrLPJCT7NmS3ZvPvu4VCj8PMfMNss2Bacafe1ZYVLOYJCOLC6ppLBZ/X/HEDwnlkja1l&#10;UjCSg2w3edhiqu3AZ7pffCkihF2KCirvu1RKV1Rk0M1tRxy9m+0N+ij7Uuoehwg3rVwmyVoarDku&#10;VNjRoaKiuXwbBc1ra0N+/Cj3+TIkX0/j6f121UrNpuHlGYSn4P/Df+03rWC1WK/g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kSrTGAAAA3QAAAA8AAAAAAAAA&#10;AAAAAAAAoQIAAGRycy9kb3ducmV2LnhtbFBLBQYAAAAABAAEAPkAAACUAwAAAAA=&#10;" strokeweight="39e-5mm"/>
                  <v:line id="Line 91" o:spid="_x0000_s1111" style="position:absolute;visibility:visible;mso-wrap-style:square" from="3580,5993" to="365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3SwMYAAADdAAAADwAAAGRycy9kb3ducmV2LnhtbESPT4vCMBTE78J+h/AW9qapuqh0jbK7&#10;bkEFD/4Br4/m2Rabl9JkNX57Iwgeh5n5DTOdB1OLC7Wusqyg30tAEOdWV1woOOyz7gSE88gaa8uk&#10;4EYO5rO3zhRTba+8pcvOFyJC2KWooPS+SaV0eUkGXc82xNE72dagj7ItpG7xGuGmloMkGUmDFceF&#10;Ehv6LSk/7/6NgvOitiH7Wxc/2SAkx/FtszrttVIf7+H7C4Sn4F/hZ3upFQz7o09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N0sDGAAAA3QAAAA8AAAAAAAAA&#10;AAAAAAAAoQIAAGRycy9kb3ducmV2LnhtbFBLBQYAAAAABAAEAPkAAACUAwAAAAA=&#10;" strokeweight="39e-5mm"/>
                  <v:line id="Line 92" o:spid="_x0000_s1112" style="position:absolute;visibility:visible;mso-wrap-style:square" from="3694,5993" to="376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F3W8YAAADdAAAADwAAAGRycy9kb3ducmV2LnhtbESPT4vCMBTE78J+h/AW9qapyqp0jbK7&#10;bkEFD/4Br4/m2Rabl9JkNX57Iwgeh5n5DTOdB1OLC7Wusqyg30tAEOdWV1woOOyz7gSE88gaa8uk&#10;4EYO5rO3zhRTba+8pcvOFyJC2KWooPS+SaV0eUkGXc82xNE72dagj7ItpG7xGuGmloMkGUmDFceF&#10;Ehv6LSk/7/6NgvOitiH7Wxc/2SAkx/FtszrttVIf7+H7C4Sn4F/hZ3upFQz7o09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Bd1vGAAAA3QAAAA8AAAAAAAAA&#10;AAAAAAAAoQIAAGRycy9kb3ducmV2LnhtbFBLBQYAAAAABAAEAPkAAACUAwAAAAA=&#10;" strokeweight="39e-5mm"/>
                  <v:line id="Line 93" o:spid="_x0000_s1113" style="position:absolute;visibility:visible;mso-wrap-style:square" from="3807,5993" to="387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PpLMYAAADdAAAADwAAAGRycy9kb3ducmV2LnhtbESPT2sCMRTE74LfIbxCb5rVwirbjVJb&#10;F2qhh6rQ62Pz9g9uXpZN1PjtG6HgcZiZ3zD5OphOXGhwrWUFs2kCgri0uuVawfFQTJYgnEfW2Fkm&#10;BTdysF6NRzlm2l75hy57X4sIYZehgsb7PpPSlQ0ZdFPbE0evsoNBH+VQSz3gNcJNJ+dJkkqDLceF&#10;Bnt6b6g87c9Gwemjs6HYftWbYh6S38Xte1cdtFLPT+HtFYSn4B/h//anVvAyS1O4v4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T6SzGAAAA3QAAAA8AAAAAAAAA&#10;AAAAAAAAoQIAAGRycy9kb3ducmV2LnhtbFBLBQYAAAAABAAEAPkAAACUAwAAAAA=&#10;" strokeweight="39e-5mm"/>
                  <v:line id="Line 94" o:spid="_x0000_s1114" style="position:absolute;visibility:visible;mso-wrap-style:square" from="3920,5993" to="399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9Mt8UAAADdAAAADwAAAGRycy9kb3ducmV2LnhtbESPQYvCMBSE78L+h/AWvGmqC7pUo7jr&#10;FlTwsCp4fTTPtti8lCZq/PdGEDwOM/MNM50HU4srta6yrGDQT0AQ51ZXXCg47LPeNwjnkTXWlknB&#10;nRzMZx+dKaba3vifrjtfiAhhl6KC0vsmldLlJRl0fdsQR+9kW4M+yraQusVbhJtaDpNkJA1WHBdK&#10;bOi3pPy8uxgF52VtQ/a3KX6yYUiO4/t2fdprpbqfYTEB4Sn4d/jVXmkFX4PRG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J9Mt8UAAADdAAAADwAAAAAAAAAA&#10;AAAAAAChAgAAZHJzL2Rvd25yZXYueG1sUEsFBgAAAAAEAAQA+QAAAJMDAAAAAA==&#10;" strokeweight="39e-5mm"/>
                  <v:line id="Line 95" o:spid="_x0000_s1115" style="position:absolute;visibility:visible;mso-wrap-style:square" from="4033,5993" to="410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DYxcQAAADdAAAADwAAAGRycy9kb3ducmV2LnhtbERPy2rCQBTdF/yH4Qrd1UlSsBIdRW0D&#10;bcGFD3B7yVyTkMydkJma8e87i0KXh/NebYLpxJ0G11hWkM4SEMSl1Q1XCi7n4mUBwnlkjZ1lUvAg&#10;B5v15GmFubYjH+l+8pWIIexyVFB73+dSurImg25me+LI3exg0Ec4VFIPOMZw08ksSebSYMOxocae&#10;9jWV7enHKGjfOxuKj+9qV2Qhub49Dl+3s1bqeRq2SxCegv8X/7k/tYLXdB7nxjfx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ANjFxAAAAN0AAAAPAAAAAAAAAAAA&#10;AAAAAKECAABkcnMvZG93bnJldi54bWxQSwUGAAAAAAQABAD5AAAAkgMAAAAA&#10;" strokeweight="39e-5mm"/>
                  <v:line id="Line 96" o:spid="_x0000_s1116" style="position:absolute;visibility:visible;mso-wrap-style:square" from="4147,5993" to="421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x9XscAAADdAAAADwAAAGRycy9kb3ducmV2LnhtbESPS2vDMBCE74X+B7GF3mI5CaSpayU0&#10;D0MbyKFJodfFWj+ItTKWmij/PioEehxm5hsmXwbTiTMNrrWsYJykIIhLq1uuFXwfi9EchPPIGjvL&#10;pOBKDpaLx4ccM20v/EXng69FhLDLUEHjfZ9J6cqGDLrE9sTRq+xg0Ec51FIPeIlw08lJms6kwZbj&#10;QoM9rRsqT4dfo+C06Wwotrt6VUxC+vNy3X9WR63U81N4fwPhKfj/8L39oRVMx7NX+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TH1exwAAAN0AAAAPAAAAAAAA&#10;AAAAAAAAAKECAABkcnMvZG93bnJldi54bWxQSwUGAAAAAAQABAD5AAAAlQMAAAAA&#10;" strokeweight="39e-5mm"/>
                  <v:line id="Line 97" o:spid="_x0000_s1117" style="position:absolute;visibility:visible;mso-wrap-style:square" from="4260,5993" to="433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9CHsIAAADdAAAADwAAAGRycy9kb3ducmV2LnhtbERPTYvCMBC9C/sfwix4s6kKulSjuKsF&#10;FTysLux1aMa22ExKEzX+e3MQPD7e93wZTCNu1LnasoJhkoIgLqyuuVTwd8oHXyCcR9bYWCYFD3Kw&#10;XHz05phpe+dfuh19KWIIuwwVVN63mZSuqMigS2xLHLmz7Qz6CLtS6g7vMdw0cpSmE2mw5thQYUs/&#10;FRWX49UouKwbG/LNvvzORyH9nz4Ou/NJK9X/DKsZCE/Bv8Uv91YrGA+n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q9CHsIAAADdAAAADwAAAAAAAAAAAAAA&#10;AAChAgAAZHJzL2Rvd25yZXYueG1sUEsFBgAAAAAEAAQA+QAAAJADAAAAAA==&#10;" strokeweight="39e-5mm"/>
                  <v:line id="Line 98" o:spid="_x0000_s1118" style="position:absolute;visibility:visible;mso-wrap-style:square" from="4373,5993" to="444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PnhcYAAADdAAAADwAAAGRycy9kb3ducmV2LnhtbESPS2vDMBCE74X8B7GB3mrZKTTBtRLy&#10;qKEp9NAk0OtirR/EWhlLTZR/HxUKPQ4z8w1TrILpxYVG11lWkCUpCOLK6o4bBadj+bQA4Tyyxt4y&#10;KbiRg9Vy8lBgru2Vv+hy8I2IEHY5Kmi9H3IpXdWSQZfYgTh6tR0N+ijHRuoRrxFuejlL0xdpsOO4&#10;0OJA25aq8+HHKDjvehvKt49mU85C+j2/fe7ro1bqcRrWryA8Bf8f/mu/awXP2TyD3zfxCc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3j54XGAAAA3QAAAA8AAAAAAAAA&#10;AAAAAAAAoQIAAGRycy9kb3ducmV2LnhtbFBLBQYAAAAABAAEAPkAAACUAwAAAAA=&#10;" strokeweight="39e-5mm"/>
                  <v:line id="Line 99" o:spid="_x0000_s1119" style="position:absolute;visibility:visible;mso-wrap-style:square" from="4486,5993" to="455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F58sYAAADdAAAADwAAAGRycy9kb3ducmV2LnhtbESPW2sCMRSE3wX/QziFvtWsW1DZbpR6&#10;WbCFPlSFvh42Zy+4OVk2UeO/bwoFH4eZ+YbJV8F04kqDay0rmE4SEMSl1S3XCk7H4mUBwnlkjZ1l&#10;UnAnB6vleJRjpu2Nv+l68LWIEHYZKmi87zMpXdmQQTexPXH0KjsY9FEOtdQD3iLcdDJNkpk02HJc&#10;aLCnTUPl+XAxCs7bzoZi91mvizQkP/P710d11Eo9P4X3NxCegn+E/9t7reB1Ok/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xefLGAAAA3QAAAA8AAAAAAAAA&#10;AAAAAAAAoQIAAGRycy9kb3ducmV2LnhtbFBLBQYAAAAABAAEAPkAAACUAwAAAAA=&#10;" strokeweight="39e-5mm"/>
                  <v:line id="Line 100" o:spid="_x0000_s1120" style="position:absolute;visibility:visible;mso-wrap-style:square" from="4599,5993" to="467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3cacYAAADdAAAADwAAAGRycy9kb3ducmV2LnhtbESPQWvCQBSE7wX/w/IEb80mEaqkrlKt&#10;gbbgwVjo9ZF9JsHs25Dd6vrvu4VCj8PMfMOsNsH04kqj6ywryJIUBHFtdceNgs9T+bgE4Tyyxt4y&#10;KbiTg8168rDCQtsbH+la+UZECLsCFbTeD4WUrm7JoEvsQBy9sx0N+ijHRuoRbxFuepmn6ZM02HFc&#10;aHGgXUv1pfo2Ci6vvQ3l/qPZlnlIvxb3w/v5pJWaTcPLMwhPwf+H/9pvWsE8W8z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93GnGAAAA3QAAAA8AAAAAAAAA&#10;AAAAAAAAoQIAAGRycy9kb3ducmV2LnhtbFBLBQYAAAAABAAEAPkAAACUAwAAAAA=&#10;" strokeweight="39e-5mm"/>
                  <v:line id="Line 101" o:spid="_x0000_s1121" style="position:absolute;visibility:visible;mso-wrap-style:square" from="4713,5993" to="478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REHcYAAADdAAAADwAAAGRycy9kb3ducmV2LnhtbESPT4vCMBTE7wt+h/AEb5qqy7p0jeK/&#10;git4UBf2+miebbF5KU3U+O03grDHYWZ+w0znwdTiRq2rLCsYDhIQxLnVFRcKfk5Z/xOE88gaa8uk&#10;4EEO5rPO2xRTbe98oNvRFyJC2KWooPS+SaV0eUkG3cA2xNE729agj7ItpG7xHuGmlqMk+ZAGK44L&#10;JTa0Kim/HK9GwWVd25BtdsUyG4Xkd/LYf59PWqleNyy+QHgK/j/8am+1gvFw8g7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URB3GAAAA3QAAAA8AAAAAAAAA&#10;AAAAAAAAoQIAAGRycy9kb3ducmV2LnhtbFBLBQYAAAAABAAEAPkAAACUAwAAAAA=&#10;" strokeweight="39e-5mm"/>
                  <v:line id="Line 102" o:spid="_x0000_s1122" style="position:absolute;visibility:visible;mso-wrap-style:square" from="4826,5993" to="489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jhhsYAAADdAAAADwAAAGRycy9kb3ducmV2LnhtbESPT4vCMBTE7wt+h/AEb5qq7Lp0jeK/&#10;git4UBf2+miebbF5KU3U+O03grDHYWZ+w0znwdTiRq2rLCsYDhIQxLnVFRcKfk5Z/xOE88gaa8uk&#10;4EEO5rPO2xRTbe98oNvRFyJC2KWooPS+SaV0eUkG3cA2xNE729agj7ItpG7xHuGmlqMk+ZAGK44L&#10;JTa0Kim/HK9GwWVd25BtdsUyG4Xkd/LYf59PWqleNyy+QHgK/j/8am+1gvFw8g7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Y4YbGAAAA3QAAAA8AAAAAAAAA&#10;AAAAAAAAoQIAAGRycy9kb3ducmV2LnhtbFBLBQYAAAAABAAEAPkAAACUAwAAAAA=&#10;" strokeweight="39e-5mm"/>
                  <v:line id="Line 103" o:spid="_x0000_s1123" style="position:absolute;visibility:visible;mso-wrap-style:square" from="4939,5993" to="501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p/8cUAAADdAAAADwAAAGRycy9kb3ducmV2LnhtbESPQYvCMBSE78L+h/AWvGmqC7pUo7jr&#10;FlTwsCp4fTTPtti8lCZq/PdGEDwOM/MNM50HU4srta6yrGDQT0AQ51ZXXCg47LPeNwjnkTXWlknB&#10;nRzMZx+dKaba3vifrjtfiAhhl6KC0vsmldLlJRl0fdsQR+9kW4M+yraQusVbhJtaDpNkJA1WHBdK&#10;bOi3pPy8uxgF52VtQ/a3KX6yYUiO4/t2fdprpbqfYTEB4Sn4d/jVXmkFX4PxC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p/8cUAAADdAAAADwAAAAAAAAAA&#10;AAAAAAChAgAAZHJzL2Rvd25yZXYueG1sUEsFBgAAAAAEAAQA+QAAAJMDAAAAAA==&#10;" strokeweight="39e-5mm"/>
                  <v:line id="Line 104" o:spid="_x0000_s1124" style="position:absolute;visibility:visible;mso-wrap-style:square" from="5052,5993" to="512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baasYAAADdAAAADwAAAGRycy9kb3ducmV2LnhtbESPW2sCMRSE3wv+h3AKfdOsFrqy3Si1&#10;daEKPniBvh42Zy+4OVk2UeO/N4VCH4eZ+YbJl8F04kqDay0rmE4SEMSl1S3XCk7HYjwH4Tyyxs4y&#10;KbiTg+Vi9JRjpu2N93Q9+FpECLsMFTTe95mUrmzIoJvYnjh6lR0M+iiHWuoBbxFuOjlLkjdpsOW4&#10;0GBPnw2V58PFKDh/dTYU6229KmYh+Unvu0111Eq9PIePdxCegv8P/7W/tYLXaZrC7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G2mrGAAAA3QAAAA8AAAAAAAAA&#10;AAAAAAAAoQIAAGRycy9kb3ducmV2LnhtbFBLBQYAAAAABAAEAPkAAACUAwAAAAA=&#10;" strokeweight="39e-5mm"/>
                  <v:line id="Line 105" o:spid="_x0000_s1125" style="position:absolute;visibility:visible;mso-wrap-style:square" from="5165,5993" to="523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lOGMIAAADdAAAADwAAAGRycy9kb3ducmV2LnhtbERPTYvCMBC9C/sfwix4s6kKulSjuKsF&#10;FTysLux1aMa22ExKEzX+e3MQPD7e93wZTCNu1LnasoJhkoIgLqyuuVTwd8oHXyCcR9bYWCYFD3Kw&#10;XHz05phpe+dfuh19KWIIuwwVVN63mZSuqMigS2xLHLmz7Qz6CLtS6g7vMdw0cpSmE2mw5thQYUs/&#10;FRWX49UouKwbG/LNvvzORyH9nz4Ou/NJK9X/DKsZCE/Bv8Uv91YrGA+n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lOGMIAAADdAAAADwAAAAAAAAAAAAAA&#10;AAChAgAAZHJzL2Rvd25yZXYueG1sUEsFBgAAAAAEAAQA+QAAAJADAAAAAA==&#10;" strokeweight="39e-5mm"/>
                  <v:line id="Line 106" o:spid="_x0000_s1126" style="position:absolute;visibility:visible;mso-wrap-style:square" from="5279,5993" to="534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Xrg8YAAADdAAAADwAAAGRycy9kb3ducmV2LnhtbESPT4vCMBTE78J+h/AW9qapCqt2jbK7&#10;bkEFD/4Br4/m2Rabl9JkNX57Iwgeh5n5DTOdB1OLC7Wusqyg30tAEOdWV1woOOyz7hiE88gaa8uk&#10;4EYO5rO3zhRTba+8pcvOFyJC2KWooPS+SaV0eUkGXc82xNE72dagj7ItpG7xGuGmloMk+ZQGK44L&#10;JTb0W1J+3v0bBedFbUP2ty5+skFIjqPbZnXaa6U+3sP3FwhPwb/Cz/ZSKxj2Rx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V64PGAAAA3QAAAA8AAAAAAAAA&#10;AAAAAAAAoQIAAGRycy9kb3ducmV2LnhtbFBLBQYAAAAABAAEAPkAAACUAwAAAAA=&#10;" strokeweight="39e-5mm"/>
                  <v:line id="Line 107" o:spid="_x0000_s1127" style="position:absolute;visibility:visible;mso-wrap-style:square" from="5392,5993" to="546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oyOcEAAADdAAAADwAAAGRycy9kb3ducmV2LnhtbERPy4rCMBTdD/gP4QruxlSFUapRfBVm&#10;BBc+wO2lubbF5qY0UePfTxaCy8N5zxbB1OJBrassKxj0ExDEudUVFwrOp+x7AsJ5ZI21ZVLwIgeL&#10;eedrhqm2Tz7Q4+gLEUPYpaig9L5JpXR5SQZd3zbEkbva1qCPsC2kbvEZw00th0nyIw1WHBtKbGhd&#10;Un473o2C26a2IdvuilU2DMll/Nr/XU9aqV43LKcgPAX/Eb/dv1rBaDCJ++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ejI5wQAAAN0AAAAPAAAAAAAAAAAAAAAA&#10;AKECAABkcnMvZG93bnJldi54bWxQSwUGAAAAAAQABAD5AAAAjwMAAAAA&#10;" strokeweight="39e-5mm"/>
                  <v:line id="Line 108" o:spid="_x0000_s1128" style="position:absolute;visibility:visible;mso-wrap-style:square" from="5505,5993" to="557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aXosUAAADdAAAADwAAAGRycy9kb3ducmV2LnhtbESPT4vCMBTE78J+h/CEvWlaF9ZSjeL+&#10;KayCh9UFr4/m2Rabl9JkNX57Iwgeh5n5DTNfBtOKM/WusawgHScgiEurG64U/O2LUQbCeWSNrWVS&#10;cCUHy8XLYI65thf+pfPOVyJC2OWooPa+y6V0ZU0G3dh2xNE72t6gj7KvpO7xEuGmlZMkeZcGG44L&#10;NXb0WVN52v0bBaev1obie1N9FJOQHKbX7fq410q9DsNqBsJT8M/wo/2jFbylWQr3N/EJ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DaXosUAAADdAAAADwAAAAAAAAAA&#10;AAAAAAChAgAAZHJzL2Rvd25yZXYueG1sUEsFBgAAAAAEAAQA+QAAAJMDAAAAAA==&#10;" strokeweight="39e-5mm"/>
                  <v:line id="Line 109" o:spid="_x0000_s1129" style="position:absolute;visibility:visible;mso-wrap-style:square" from="5618,5993" to="568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J1cYAAADdAAAADwAAAGRycy9kb3ducmV2LnhtbESPS2vDMBCE74X8B7GF3Bo5DqTBtRKa&#10;hyEt9JAH9LpY6wexVsZSEuXfV4VCj8PMfMPkq2A6caPBtZYVTCcJCOLS6pZrBedT8bIA4Tyyxs4y&#10;KXiQg9Vy9JRjpu2dD3Q7+lpECLsMFTTe95mUrmzIoJvYnjh6lR0M+iiHWuoB7xFuOpkmyVwabDku&#10;NNjTpqHycrwaBZdtZ0Ox+6zXRRqS79fH10d10kqNn8P7GwhPwf+H/9p7rWA2XaT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kCdXGAAAA3QAAAA8AAAAAAAAA&#10;AAAAAAAAoQIAAGRycy9kb3ducmV2LnhtbFBLBQYAAAAABAAEAPkAAACUAwAAAAA=&#10;" strokeweight="39e-5mm"/>
                  <v:line id="Line 110" o:spid="_x0000_s1130" style="position:absolute;visibility:visible;mso-wrap-style:square" from="5732,5993" to="580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isTsYAAADdAAAADwAAAGRycy9kb3ducmV2LnhtbESPQWvCQBSE7wX/w/IEb3WjQiupa6jW&#10;QFvwoBZ6fWSfSUj2bchuzebfdwsFj8PMfMNssmBacaPe1ZYVLOYJCOLC6ppLBV+X/HENwnlkja1l&#10;UjCSg2w7edhgqu3AJ7qdfSkihF2KCirvu1RKV1Rk0M1tRxy9q+0N+ij7Uuoehwg3rVwmyZM0WHNc&#10;qLCjfUVFc/4xCpq31ob88Fnu8mVIvp/H48f1opWaTcPrCwhPwd/D/+13rWC1WK/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orE7GAAAA3QAAAA8AAAAAAAAA&#10;AAAAAAAAoQIAAGRycy9kb3ducmV2LnhtbFBLBQYAAAAABAAEAPkAAACUAwAAAAA=&#10;" strokeweight="39e-5mm"/>
                  <v:line id="Line 111" o:spid="_x0000_s1131" style="position:absolute;visibility:visible;mso-wrap-style:square" from="5845,5993" to="591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E0OsYAAADdAAAADwAAAGRycy9kb3ducmV2LnhtbESPQWvCQBSE70L/w/IKvekmabGSukqr&#10;BlTooVro9ZF9JsHs25Bddf33XUHwOMzMN8x0HkwrztS7xrKCdJSAIC6tbrhS8LsvhhMQziNrbC2T&#10;gis5mM+eBlPMtb3wD513vhIRwi5HBbX3XS6lK2sy6Ea2I47ewfYGfZR9JXWPlwg3rcySZCwNNhwX&#10;auxoUVN53J2MguOytaFYbauvIgvJ3/v1e3PYa6VensPnBwhPwT/C9/ZaK3hNJ2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BNDrGAAAA3QAAAA8AAAAAAAAA&#10;AAAAAAAAoQIAAGRycy9kb3ducmV2LnhtbFBLBQYAAAAABAAEAPkAAACUAwAAAAA=&#10;" strokeweight="39e-5mm"/>
                  <v:line id="Line 112" o:spid="_x0000_s1132" style="position:absolute;visibility:visible;mso-wrap-style:square" from="5958,5993" to="602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2RocYAAADdAAAADwAAAGRycy9kb3ducmV2LnhtbESPQWvCQBSE70L/w/IKvekmKbWSukqr&#10;BlTooVro9ZF9JsHs25Bddf33XUHwOMzMN8x0HkwrztS7xrKCdJSAIC6tbrhS8LsvhhMQziNrbC2T&#10;gis5mM+eBlPMtb3wD513vhIRwi5HBbX3XS6lK2sy6Ea2I47ewfYGfZR9JXWPlwg3rcySZCwNNhwX&#10;auxoUVN53J2MguOytaFYbauvIgvJ3/v1e3PYa6VensPnBwhPwT/C9/ZaK3hNJ2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NkaHGAAAA3QAAAA8AAAAAAAAA&#10;AAAAAAAAoQIAAGRycy9kb3ducmV2LnhtbFBLBQYAAAAABAAEAPkAAACUAwAAAAA=&#10;" strokeweight="39e-5mm"/>
                  <v:line id="Line 113" o:spid="_x0000_s1133" style="position:absolute;visibility:visible;mso-wrap-style:square" from="6071,5993" to="614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8P1sUAAADdAAAADwAAAGRycy9kb3ducmV2LnhtbESPT4vCMBTE7wt+h/CEva2pCq5Uo6hr&#10;YV3w4B/w+miebbF5KU1W47c3guBxmJnfMNN5MLW4Uusqywr6vQQEcW51xYWC4yH7GoNwHlljbZkU&#10;3MnBfNb5mGKq7Y13dN37QkQIuxQVlN43qZQuL8mg69mGOHpn2xr0UbaF1C3eItzUcpAkI2mw4rhQ&#10;YkOrkvLL/t8ouPzUNmTrv2KZDUJy+r5vN+eDVuqzGxYTEJ6Cf4df7V+tYNgfj+D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8P1sUAAADdAAAADwAAAAAAAAAA&#10;AAAAAAChAgAAZHJzL2Rvd25yZXYueG1sUEsFBgAAAAAEAAQA+QAAAJMDAAAAAA==&#10;" strokeweight="39e-5mm"/>
                  <v:line id="Line 114" o:spid="_x0000_s1134" style="position:absolute;visibility:visible;mso-wrap-style:square" from="6184,5993" to="625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OqTcYAAADdAAAADwAAAGRycy9kb3ducmV2LnhtbESPQWvCQBSE74X+h+UVvNWNFpoQXcXW&#10;Bmyhh0bB6yP7TILZtyG76ubfdwsFj8PMfMMs18F04kqDay0rmE0TEMSV1S3XCg774jkD4Tyyxs4y&#10;KRjJwXr1+LDEXNsb/9C19LWIEHY5Kmi873MpXdWQQTe1PXH0TnYw6KMcaqkHvEW46eQ8SV6lwZbj&#10;QoM9vTdUncuLUXDedjYUH1/1WzEPyTEdvz9Pe63U5ClsFiA8BX8P/7d3WsHLLEvh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Tqk3GAAAA3QAAAA8AAAAAAAAA&#10;AAAAAAAAoQIAAGRycy9kb3ducmV2LnhtbFBLBQYAAAAABAAEAPkAAACUAwAAAAA=&#10;" strokeweight="39e-5mm"/>
                  <v:line id="Line 115" o:spid="_x0000_s1135" style="position:absolute;visibility:visible;mso-wrap-style:square" from="6298,5993" to="636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w+P8EAAADdAAAADwAAAGRycy9kb3ducmV2LnhtbERPy4rCMBTdD/gP4QruxlSFUapRfBVm&#10;BBc+wO2lubbF5qY0UePfTxaCy8N5zxbB1OJBrassKxj0ExDEudUVFwrOp+x7AsJ5ZI21ZVLwIgeL&#10;eedrhqm2Tz7Q4+gLEUPYpaig9L5JpXR5SQZd3zbEkbva1qCPsC2kbvEZw00th0nyIw1WHBtKbGhd&#10;Un473o2C26a2IdvuilU2DMll/Nr/XU9aqV43LKcgPAX/Eb/dv1rBaDCJc+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DD4/wQAAAN0AAAAPAAAAAAAAAAAAAAAA&#10;AKECAABkcnMvZG93bnJldi54bWxQSwUGAAAAAAQABAD5AAAAjwMAAAAA&#10;" strokeweight="39e-5mm"/>
                  <v:line id="Line 116" o:spid="_x0000_s1136" style="position:absolute;visibility:visible;mso-wrap-style:square" from="6411,5993" to="648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CbpMYAAADdAAAADwAAAGRycy9kb3ducmV2LnhtbESPT4vCMBTE7wt+h/AEb5qqsOt2jeK/&#10;git4UBf2+miebbF5KU3U+O03grDHYWZ+w0znwdTiRq2rLCsYDhIQxLnVFRcKfk5ZfwLCeWSNtWVS&#10;8CAH81nnbYqptnc+0O3oCxEh7FJUUHrfpFK6vCSDbmAb4uidbWvQR9kWUrd4j3BTy1GSvEuDFceF&#10;EhtalZRfjlej4LKubcg2u2KZjULy+/HYf59PWqleNyy+QHgK/j/8am+1gvFw8gn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Am6TGAAAA3QAAAA8AAAAAAAAA&#10;AAAAAAAAoQIAAGRycy9kb3ducmV2LnhtbFBLBQYAAAAABAAEAPkAAACUAwAAAAA=&#10;" strokeweight="39e-5mm"/>
                  <v:line id="Line 117" o:spid="_x0000_s1137" style="position:absolute;visibility:visible;mso-wrap-style:square" from="6524,5993" to="659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Ok5MIAAADdAAAADwAAAGRycy9kb3ducmV2LnhtbERPTYvCMBC9C/6HMAveNFVB3a5R3NXC&#10;KnhYFbwOzdgWm0lposZ/vzkIHh/ve74MphZ3al1lWcFwkIAgzq2uuFBwOmb9GQjnkTXWlknBkxws&#10;F93OHFNtH/xH94MvRAxhl6KC0vsmldLlJRl0A9sQR+5iW4M+wraQusVHDDe1HCXJRBqsODaU2NBP&#10;Sfn1cDMKruvahmyzK76zUUjO0+d+ezlqpXofYfUFwlPwb/HL/asVjIefcX9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qOk5MIAAADdAAAADwAAAAAAAAAAAAAA&#10;AAChAgAAZHJzL2Rvd25yZXYueG1sUEsFBgAAAAAEAAQA+QAAAJADAAAAAA==&#10;" strokeweight="39e-5mm"/>
                  <v:line id="Line 118" o:spid="_x0000_s1138" style="position:absolute;visibility:visible;mso-wrap-style:square" from="6637,5993" to="670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8Bf8YAAADdAAAADwAAAGRycy9kb3ducmV2LnhtbESPQWvCQBSE74X+h+UVequbpFBrdJVW&#10;DVTBQ1Xw+sg+k2D2bciucf333UKhx2FmvmFmi2BaMVDvGssK0lECgri0uuFKwfFQvLyDcB5ZY2uZ&#10;FNzJwWL++DDDXNsbf9Ow95WIEHY5Kqi973IpXVmTQTeyHXH0zrY36KPsK6l7vEW4aWWWJG/SYMNx&#10;ocaOljWVl/3VKLisWhuK9bb6LLKQnMb33eZ80Eo9P4WPKQhPwf+H/9pfWsFrOkn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vAX/GAAAA3QAAAA8AAAAAAAAA&#10;AAAAAAAAoQIAAGRycy9kb3ducmV2LnhtbFBLBQYAAAAABAAEAPkAAACUAwAAAAA=&#10;" strokeweight="39e-5mm"/>
                  <v:line id="Line 119" o:spid="_x0000_s1139" style="position:absolute;visibility:visible;mso-wrap-style:square" from="6750,5993" to="682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2fCMYAAADdAAAADwAAAGRycy9kb3ducmV2LnhtbESPT2sCMRTE74V+h/AKvWnWLdR2a1Za&#10;dUEFD9VCr4/N2z+4eVk2UeO3bwShx2FmfsPM5sF04kyDay0rmIwTEMSl1S3XCn4OxegNhPPIGjvL&#10;pOBKDub548MMM20v/E3nva9FhLDLUEHjfZ9J6cqGDLqx7YmjV9nBoI9yqKUe8BLhppNpkrxKgy3H&#10;hQZ7WjRUHvcno+C47GwoVtv6q0hD8ju97jbVQSv1/BQ+P0B4Cv4/fG+vtYKXyX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9nwjGAAAA3QAAAA8AAAAAAAAA&#10;AAAAAAAAoQIAAGRycy9kb3ducmV2LnhtbFBLBQYAAAAABAAEAPkAAACUAwAAAAA=&#10;" strokeweight="39e-5mm"/>
                  <v:line id="Line 120" o:spid="_x0000_s1140" style="position:absolute;visibility:visible;mso-wrap-style:square" from="6864,5993" to="693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E6k8YAAADdAAAADwAAAGRycy9kb3ducmV2LnhtbESPW2sCMRSE34X+h3AKvtWsCrVuN0pb&#10;XahCH7yAr4fN2QtuTpZN1Pjvm0LBx2FmvmGyZTCtuFLvGssKxqMEBHFhdcOVguMhf3kD4TyyxtYy&#10;KbiTg+XiaZBhqu2Nd3Td+0pECLsUFdTed6mUrqjJoBvZjjh6pe0N+ij7SuoebxFuWjlJkldpsOG4&#10;UGNHXzUV5/3FKDivWhvy9bb6zCchOc3uP5vyoJUaPoePdxCegn+E/9vfWsF0PJ/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xOpPGAAAA3QAAAA8AAAAAAAAA&#10;AAAAAAAAoQIAAGRycy9kb3ducmV2LnhtbFBLBQYAAAAABAAEAPkAAACUAwAAAAA=&#10;" strokeweight="39e-5mm"/>
                  <v:line id="Line 121" o:spid="_x0000_s1141" style="position:absolute;visibility:visible;mso-wrap-style:square" from="6977,5993" to="704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ii58cAAADdAAAADwAAAGRycy9kb3ducmV2LnhtbESPQWvCQBSE70L/w/IK3nQTFdumrlKt&#10;gVrooVro9ZF9JiHZtyG71fXfdwXB4zAz3zCLVTCtOFHvassK0nECgriwuuZSwc8hHz2DcB5ZY2uZ&#10;FFzIwWr5MFhgpu2Zv+m096WIEHYZKqi87zIpXVGRQTe2HXH0jrY36KPsS6l7PEe4aeUkSebSYM1x&#10;ocKONhUVzf7PKGjeWxvy7We5zich+X26fO2OB63U8DG8vYLwFPw9fGt/aAXT9GUG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mKLnxwAAAN0AAAAPAAAAAAAA&#10;AAAAAAAAAKECAABkcnMvZG93bnJldi54bWxQSwUGAAAAAAQABAD5AAAAlQMAAAAA&#10;" strokeweight="39e-5mm"/>
                  <v:line id="Line 122" o:spid="_x0000_s1142" style="position:absolute;visibility:visible;mso-wrap-style:square" from="7090,5993" to="716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QHfMcAAADdAAAADwAAAGRycy9kb3ducmV2LnhtbESPQWvCQBSE70L/w/IK3nQTRdumrlKt&#10;gVrooVro9ZF9JiHZtyG71fXfdwXB4zAz3zCLVTCtOFHvassK0nECgriwuuZSwc8hHz2DcB5ZY2uZ&#10;FFzIwWr5MFhgpu2Zv+m096WIEHYZKqi87zIpXVGRQTe2HXH0jrY36KPsS6l7PEe4aeUkSebSYM1x&#10;ocKONhUVzf7PKGjeWxvy7We5zich+X26fO2OB63U8DG8vYLwFPw9fGt/aAXT9GUG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1Ad8xwAAAN0AAAAPAAAAAAAA&#10;AAAAAAAAAKECAABkcnMvZG93bnJldi54bWxQSwUGAAAAAAQABAD5AAAAlQMAAAAA&#10;" strokeweight="39e-5mm"/>
                  <v:line id="Line 123" o:spid="_x0000_s1143" style="position:absolute;visibility:visible;mso-wrap-style:square" from="7203,5993" to="727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aZC8cAAADdAAAADwAAAGRycy9kb3ducmV2LnhtbESPS2vDMBCE74X+B7GF3mI5CaSpayU0&#10;D0MbyKFJodfFWj+ItTKWmij/PioEehxm5hsmXwbTiTMNrrWsYJykIIhLq1uuFXwfi9EchPPIGjvL&#10;pOBKDpaLx4ccM20v/EXng69FhLDLUEHjfZ9J6cqGDLrE9sTRq+xg0Ec51FIPeIlw08lJms6kwZbj&#10;QoM9rRsqT4dfo+C06Wwotrt6VUxC+vNy3X9WR63U81N4fwPhKfj/8L39oRVMx68z+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BpkLxwAAAN0AAAAPAAAAAAAA&#10;AAAAAAAAAKECAABkcnMvZG93bnJldi54bWxQSwUGAAAAAAQABAD5AAAAlQMAAAAA&#10;" strokeweight="39e-5mm"/>
                  <v:line id="Line 124" o:spid="_x0000_s1144" style="position:absolute;visibility:visible;mso-wrap-style:square" from="7317,5993" to="738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o8kMYAAADdAAAADwAAAGRycy9kb3ducmV2LnhtbESPT4vCMBTE78J+h/AW9qapCqt2jbK7&#10;bkEFD/4Br4/m2Rabl9JkNX57Iwgeh5n5DTOdB1OLC7Wusqyg30tAEOdWV1woOOyz7hiE88gaa8uk&#10;4EYO5rO3zhRTba+8pcvOFyJC2KWooPS+SaV0eUkGXc82xNE72dagj7ItpG7xGuGmloMk+ZQGK44L&#10;JTb0W1J+3v0bBedFbUP2ty5+skFIjqPbZnXaa6U+3sP3FwhPwb/Cz/ZSKxj2J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1KPJDGAAAA3QAAAA8AAAAAAAAA&#10;AAAAAAAAoQIAAGRycy9kb3ducmV2LnhtbFBLBQYAAAAABAAEAPkAAACUAwAAAAA=&#10;" strokeweight="39e-5mm"/>
                  <v:line id="Line 125" o:spid="_x0000_s1145" style="position:absolute;visibility:visible;mso-wrap-style:square" from="7430,5993" to="750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Wo4sIAAADdAAAADwAAAGRycy9kb3ducmV2LnhtbERPTYvCMBC9C/6HMAveNFVB3a5R3NXC&#10;KnhYFbwOzdgWm0lposZ/vzkIHh/ve74MphZ3al1lWcFwkIAgzq2uuFBwOmb9GQjnkTXWlknBkxws&#10;F93OHFNtH/xH94MvRAxhl6KC0vsmldLlJRl0A9sQR+5iW4M+wraQusVHDDe1HCXJRBqsODaU2NBP&#10;Sfn1cDMKruvahmyzK76zUUjO0+d+ezlqpXofYfUFwlPwb/HL/asVjIefcW5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NWo4sIAAADdAAAADwAAAAAAAAAAAAAA&#10;AAChAgAAZHJzL2Rvd25yZXYueG1sUEsFBgAAAAAEAAQA+QAAAJADAAAAAA==&#10;" strokeweight="39e-5mm"/>
                  <v:line id="Line 126" o:spid="_x0000_s1146" style="position:absolute;visibility:visible;mso-wrap-style:square" from="7543,5993" to="761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kNecYAAADdAAAADwAAAGRycy9kb3ducmV2LnhtbESPQWvCQBSE70L/w/IKvekmKdSaukqr&#10;BlTooVro9ZF9JsHs25Bddf33XUHwOMzMN8x0HkwrztS7xrKCdJSAIC6tbrhS8Lsvhu8gnEfW2Fom&#10;BVdyMJ89DaaYa3vhHzrvfCUihF2OCmrvu1xKV9Zk0I1sRxy9g+0N+ij7SuoeLxFuWpklyZs02HBc&#10;qLGjRU3lcXcyCo7L1oZita2+iiwkf+Pr9+aw10q9PIfPDxCegn+E7+21VvCaTiZ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ZDXnGAAAA3QAAAA8AAAAAAAAA&#10;AAAAAAAAoQIAAGRycy9kb3ducmV2LnhtbFBLBQYAAAAABAAEAPkAAACUAwAAAAA=&#10;" strokeweight="39e-5mm"/>
                  <v:line id="Line 127" o:spid="_x0000_s1147" style="position:absolute;visibility:visible;mso-wrap-style:square" from="7656,5993" to="772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xQH8YAAADdAAAADwAAAGRycy9kb3ducmV2LnhtbESPzWrDMBCE74W+g9hCboncBJriRjHN&#10;jyEt5JCk0OtibWxja2UsJZbfvioUehxm5htmlQXTijv1rras4HmWgCAurK65VPB1yaevIJxH1tha&#10;JgUjOcjWjw8rTLUd+ET3sy9FhLBLUUHlfZdK6YqKDLqZ7Yijd7W9QR9lX0rd4xDhppXzJHmRBmuO&#10;CxV2tK2oaM43o6DZtTbk+89yk89D8r0cjx/Xi1Zq8hTe30B4Cv4//Nc+aAWLiITfN/EJyP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MUB/GAAAA3QAAAA8AAAAAAAAA&#10;AAAAAAAAoQIAAGRycy9kb3ducmV2LnhtbFBLBQYAAAAABAAEAPkAAACUAwAAAAA=&#10;" strokeweight="39e-5mm"/>
                  <v:line id="Line 128" o:spid="_x0000_s1148" style="position:absolute;visibility:visible;mso-wrap-style:square" from="7769,5993" to="784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D1hMYAAADdAAAADwAAAGRycy9kb3ducmV2LnhtbESPT2sCMRTE7wW/Q3hCbzVxhVa2Rql/&#10;FmrBg1ro9bF57i5uXpZN1PjtG6HQ4zAzv2Fmi2hbcaXeN441jEcKBHHpTMOVhu9j8TIF4QOywdYx&#10;abiTh8V88DTD3Lgb7+l6CJVIEPY5aqhD6HIpfVmTRT9yHXHyTq63GJLsK2l6vCW4bWWm1Ku02HBa&#10;qLGjVU3l+XCxGs7r1sVi81Utiyyqn7f7bns6Gq2fh/HjHUSgGP7Df+1Po2GSqTE83q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A9YTGAAAA3QAAAA8AAAAAAAAA&#10;AAAAAAAAoQIAAGRycy9kb3ducmV2LnhtbFBLBQYAAAAABAAEAPkAAACUAwAAAAA=&#10;" strokeweight="39e-5mm"/>
                  <v:line id="Line 129" o:spid="_x0000_s1149" style="position:absolute;flip:y;visibility:visible;mso-wrap-style:square" from="7868,5908" to="7869,5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VyB8AAAADdAAAADwAAAGRycy9kb3ducmV2LnhtbESPwQrCMBBE74L/EFbwpqkVVKpRRBAE&#10;EdQKXpdmbYvNpjRR698bQfA4zMwbZrFqTSWe1LjSsoLRMAJBnFldcq7gkm4HMxDOI2usLJOCNzlY&#10;LbudBSbavvhEz7PPRYCwS1BB4X2dSOmyggy6oa2Jg3ezjUEfZJNL3eArwE0l4yiaSIMlh4UCa9oU&#10;lN3PD6NAH/VhVJe74z6dTg9X1lt7p0qpfq9dz0F4av0//GvvtIJx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MVcgfAAAAA3QAAAA8AAAAAAAAAAAAAAAAA&#10;oQIAAGRycy9kb3ducmV2LnhtbFBLBQYAAAAABAAEAPkAAACOAwAAAAA=&#10;" strokeweight="39e-5mm"/>
                  <v:line id="Line 130" o:spid="_x0000_s1150" style="position:absolute;flip:y;visibility:visible;mso-wrap-style:square" from="7868,5795" to="7869,5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nXnMAAAADdAAAADwAAAGRycy9kb3ducmV2LnhtbESPzQrCMBCE74LvEFbwpqkKKrVRRBAK&#10;IvgHXpdmbYvNpjRR69sbQfA4zMw3TLJqTSWe1LjSsoLRMAJBnFldcq7gct4O5iCcR9ZYWSYFb3Kw&#10;WnY7CcbavvhIz5PPRYCwi1FB4X0dS+myggy6oa2Jg3ezjUEfZJNL3eArwE0lx1E0lQZLDgsF1rQp&#10;KLufHkaBPuj9qC7Tw+48m+2vrLf2TpVS/V67XoDw1Pp/+NdOtYLJOJrA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xZ15zAAAAA3QAAAA8AAAAAAAAAAAAAAAAA&#10;oQIAAGRycy9kb3ducmV2LnhtbFBLBQYAAAAABAAEAPkAAACOAwAAAAA=&#10;" strokeweight="39e-5mm"/>
                  <v:line id="Line 131" o:spid="_x0000_s1151" style="position:absolute;flip:y;visibility:visible;mso-wrap-style:square" from="7868,5682" to="7869,5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BP6MEAAADdAAAADwAAAGRycy9kb3ducmV2LnhtbESPzQrCMBCE74LvEFbwpqk/qFSjiCAI&#10;ImgVvC7N2habTWmi1rc3guBxmJlvmMWqMaV4Uu0KywoG/QgEcWp1wZmCy3nbm4FwHlljaZkUvMnB&#10;atluLTDW9sUneiY+EwHCLkYFufdVLKVLczLo+rYiDt7N1gZ9kHUmdY2vADelHEbRRBosOCzkWNEm&#10;p/SePIwCfdSHQVXsjvvzdHq4st7aO5VKdTvNeg7CU+P/4V97pxWMht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sE/owQAAAN0AAAAPAAAAAAAAAAAAAAAA&#10;AKECAABkcnMvZG93bnJldi54bWxQSwUGAAAAAAQABAD5AAAAjwMAAAAA&#10;" strokeweight="39e-5mm"/>
                  <v:line id="Line 132" o:spid="_x0000_s1152" style="position:absolute;flip:y;visibility:visible;mso-wrap-style:square" from="7868,5568" to="7869,5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zqc8EAAADdAAAADwAAAGRycy9kb3ducmV2LnhtbESPzQrCMBCE74LvEFbwpqmKP1SjiCAI&#10;ImgVvC7N2habTWmi1rc3guBxmJlvmMWqMaV4Uu0KywoG/QgEcWp1wZmCy3nbm4FwHlljaZkUvMnB&#10;atluLTDW9sUneiY+EwHCLkYFufdVLKVLczLo+rYiDt7N1gZ9kHUmdY2vADelHEbRRBosOCzkWNEm&#10;p/SePIwCfdSHQVXsjvvzdHq4st7aO5VKdTvNeg7CU+P/4V97pxWMht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OpzwQAAAN0AAAAPAAAAAAAAAAAAAAAA&#10;AKECAABkcnMvZG93bnJldi54bWxQSwUGAAAAAAQABAD5AAAAjwMAAAAA&#10;" strokeweight="39e-5mm"/>
                  <v:line id="Line 133" o:spid="_x0000_s1153" style="position:absolute;flip:y;visibility:visible;mso-wrap-style:square" from="7868,5455" to="7869,5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50BMAAAADdAAAADwAAAGRycy9kb3ducmV2LnhtbESPzQrCMBCE74LvEFbwpqkKKrVRRBAE&#10;EfwDr0uztqXNpjRR69sbQfA4zMw3TLJqTSWe1LjCsoLRMAJBnFpdcKbgetkO5iCcR9ZYWSYFb3Kw&#10;WnY7CcbavvhEz7PPRICwi1FB7n0dS+nSnAy6oa2Jg3e3jUEfZJNJ3eArwE0lx1E0lQYLDgs51rTJ&#10;KS3PD6NAH/VhVBe74/4ymx1urLe2pEqpfq9dL0B4av0//GvvtILJOJrC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wudATAAAAA3QAAAA8AAAAAAAAAAAAAAAAA&#10;oQIAAGRycy9kb3ducmV2LnhtbFBLBQYAAAAABAAEAPkAAACOAwAAAAA=&#10;" strokeweight="39e-5mm"/>
                  <v:line id="Line 134" o:spid="_x0000_s1154" style="position:absolute;flip:y;visibility:visible;mso-wrap-style:square" from="7868,5342" to="7869,5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LRn8AAAADdAAAADwAAAGRycy9kb3ducmV2LnhtbESPwQrCMBBE74L/EFbwpqkKVqpRRBAE&#10;EdQKXpdmbYvNpjRR698bQfA4zMwbZrFqTSWe1LjSsoLRMAJBnFldcq7gkm4HMxDOI2usLJOCNzlY&#10;LbudBSbavvhEz7PPRYCwS1BB4X2dSOmyggy6oa2Jg3ezjUEfZJNL3eArwE0lx1E0lQZLDgsF1rQp&#10;KLufH0aBPurDqC53x30ax4cr6629U6VUv9eu5yA8tf4f/rV3WsFk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Ni0Z/AAAAA3QAAAA8AAAAAAAAAAAAAAAAA&#10;oQIAAGRycy9kb3ducmV2LnhtbFBLBQYAAAAABAAEAPkAAACOAwAAAAA=&#10;" strokeweight="39e-5mm"/>
                  <v:line id="Line 135" o:spid="_x0000_s1155" style="position:absolute;flip:y;visibility:visible;mso-wrap-style:square" from="7868,5228" to="7869,5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1F7b4AAADdAAAADwAAAGRycy9kb3ducmV2LnhtbERPSwrCMBDdC94hjOBOUxVUqqmIIAgi&#10;qBXcDs3YljaT0kSttzcLweXj/debztTiRa0rLSuYjCMQxJnVJecKbul+tAThPLLG2jIp+JCDTdLv&#10;rTHW9s0Xel19LkIIuxgVFN43sZQuK8igG9uGOHAP2xr0Aba51C2+Q7ip5TSK5tJgyaGhwIZ2BWXV&#10;9WkU6LM+TZrycD6mi8XpznpvK6qVGg667QqEp87/xT/3QSuYTaMwN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i/UXtvgAAAN0AAAAPAAAAAAAAAAAAAAAAAKEC&#10;AABkcnMvZG93bnJldi54bWxQSwUGAAAAAAQABAD5AAAAjAMAAAAA&#10;" strokeweight="39e-5mm"/>
                  <v:line id="Line 136" o:spid="_x0000_s1156" style="position:absolute;flip:y;visibility:visible;mso-wrap-style:square" from="7868,5115" to="7869,5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HgdsEAAADdAAAADwAAAGRycy9kb3ducmV2LnhtbESPzQrCMBCE74LvEFbwpqkK/lSjiCAI&#10;ImgVvC7N2habTWmi1rc3guBxmJlvmMWqMaV4Uu0KywoG/QgEcWp1wZmCy3nbm4JwHlljaZkUvMnB&#10;atluLTDW9sUneiY+EwHCLkYFufdVLKVLczLo+rYiDt7N1gZ9kHUmdY2vADelHEbRWBosOCzkWNEm&#10;p/SePIwCfdSHQVXsjvvzZHK4st7aO5VKdTvNeg7CU+P/4V97pxWMhtEM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seB2wQAAAN0AAAAPAAAAAAAAAAAAAAAA&#10;AKECAABkcnMvZG93bnJldi54bWxQSwUGAAAAAAQABAD5AAAAjwMAAAAA&#10;" strokeweight="39e-5mm"/>
                  <v:line id="Line 137" o:spid="_x0000_s1157" style="position:absolute;flip:y;visibility:visible;mso-wrap-style:square" from="7868,5002" to="7869,5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LfNr4AAADdAAAADwAAAGRycy9kb3ducmV2LnhtbERPSwrCMBDdC94hjOBO0yqoVNMigiCI&#10;4A/cDs3YFptJaaLW25uF4PLx/qusM7V4UesqywricQSCOLe64kLB9bIdLUA4j6yxtkwKPuQgS/u9&#10;FSbavvlEr7MvRAhhl6CC0vsmkdLlJRl0Y9sQB+5uW4M+wLaQusV3CDe1nETRTBqsODSU2NCmpPxx&#10;fhoF+qgPcVPtjvvLfH64sd7aB9VKDQfdegnCU+f/4p97pxVMJ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ZUt82vgAAAN0AAAAPAAAAAAAAAAAAAAAAAKEC&#10;AABkcnMvZG93bnJldi54bWxQSwUGAAAAAAQABAD5AAAAjAMAAAAA&#10;" strokeweight="39e-5mm"/>
                  <v:line id="Line 138" o:spid="_x0000_s1158" style="position:absolute;flip:y;visibility:visible;mso-wrap-style:square" from="7868,4888" to="7869,4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56rcAAAADdAAAADwAAAGRycy9kb3ducmV2LnhtbESPwQrCMBBE74L/EFbwpmkVVKpRRBAE&#10;EdQKXpdmbYvNpjRR698bQfA4zMwbZrFqTSWe1LjSsoJ4GIEgzqwuOVdwSbeDGQjnkTVWlknBmxys&#10;lt3OAhNtX3yi59nnIkDYJaig8L5OpHRZQQbd0NbEwbvZxqAPssmlbvAV4KaSoyiaSIMlh4UCa9oU&#10;lN3PD6NAH/UhrsvdcZ9Op4cr6629U6VUv9eu5yA8tf4f/rV3WsF4F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Yeeq3AAAAA3QAAAA8AAAAAAAAAAAAAAAAA&#10;oQIAAGRycy9kb3ducmV2LnhtbFBLBQYAAAAABAAEAPkAAACOAwAAAAA=&#10;" strokeweight="39e-5mm"/>
                  <v:line id="Line 139" o:spid="_x0000_s1159" style="position:absolute;flip:y;visibility:visible;mso-wrap-style:square" from="7868,4775" to="7869,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zk2sAAAADdAAAADwAAAGRycy9kb3ducmV2LnhtbESPzQrCMBCE74LvEFbwpmkrqFSjiCAI&#10;IvgHXpdmbYvNpjRR69sbQfA4zMw3zHzZmko8qXGlZQXxMAJBnFldcq7gct4MpiCcR9ZYWSYFb3Kw&#10;XHQ7c0y1ffGRniefiwBhl6KCwvs6ldJlBRl0Q1sTB+9mG4M+yCaXusFXgJtKJlE0lgZLDgsF1rQu&#10;KLufHkaBPuh9XJfbw+48meyvrDf2TpVS/V67moHw1Pp/+NfeagWjJ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bM5NrAAAAA3QAAAA8AAAAAAAAAAAAAAAAA&#10;oQIAAGRycy9kb3ducmV2LnhtbFBLBQYAAAAABAAEAPkAAACOAwAAAAA=&#10;" strokeweight="39e-5mm"/>
                  <v:line id="Line 140" o:spid="_x0000_s1160" style="position:absolute;flip:y;visibility:visible;mso-wrap-style:square" from="7868,4661" to="7869,4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BBQcAAAADdAAAADwAAAGRycy9kb3ducmV2LnhtbESPwQrCMBBE74L/EFbwpmkVVKpRRBAE&#10;EdQKXpdmbYvNpjRR698bQfA4zMwbZrFqTSWe1LjSsoJ4GIEgzqwuOVdwSbeDGQjnkTVWlknBmxys&#10;lt3OAhNtX3yi59nnIkDYJaig8L5OpHRZQQbd0NbEwbvZxqAPssmlbvAV4KaSoyiaSIMlh4UCa9oU&#10;lN3PD6NAH/UhrsvdcZ9Op4cr6629U6VUv9eu5yA8tf4f/rV3WsF4FI/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mAQUHAAAAA3QAAAA8AAAAAAAAAAAAAAAAA&#10;oQIAAGRycy9kb3ducmV2LnhtbFBLBQYAAAAABAAEAPkAAACOAwAAAAA=&#10;" strokeweight="39e-5mm"/>
                  <v:line id="Line 141" o:spid="_x0000_s1161" style="position:absolute;flip:y;visibility:visible;mso-wrap-style:square" from="7868,4548" to="7869,4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nZNcAAAADdAAAADwAAAGRycy9kb3ducmV2LnhtbESPzQrCMBCE74LvEFbwpmlVVKpRRBAE&#10;EfwDr0uztsVmU5qo9e2NIHgcZuYbZr5sTCmeVLvCsoK4H4EgTq0uOFNwOW96UxDOI2ssLZOCNzlY&#10;LtqtOSbavvhIz5PPRICwS1BB7n2VSOnSnAy6vq2Ig3eztUEfZJ1JXeMrwE0pB1E0lgYLDgs5VrTO&#10;Kb2fHkaBPuh9XBXbw+48meyvrDf2TqVS3U6zmoHw1Ph/+NfeagXDQ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Zp2TXAAAAA3QAAAA8AAAAAAAAAAAAAAAAA&#10;oQIAAGRycy9kb3ducmV2LnhtbFBLBQYAAAAABAAEAPkAAACOAwAAAAA=&#10;" strokeweight="39e-5mm"/>
                  <v:line id="Line 142" o:spid="_x0000_s1162" style="position:absolute;flip:y;visibility:visible;mso-wrap-style:square" from="7868,4435" to="7869,4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V8rsEAAADdAAAADwAAAGRycy9kb3ducmV2LnhtbESPSwvCMBCE74L/IazgTdMqPqhGEUEQ&#10;RPAFXpdmbYvNpjRR6783guBxmJlvmPmyMaV4Uu0KywrifgSCOLW64EzB5bzpTUE4j6yxtEwK3uRg&#10;uWi35pho++IjPU8+EwHCLkEFufdVIqVLczLo+rYiDt7N1gZ9kHUmdY2vADelHETRWBosOCzkWNE6&#10;p/R+ehgF+qD3cVVsD7vzZLK/st7YO5VKdTvNagbCU+P/4V97qxUMB/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JXyuwQAAAN0AAAAPAAAAAAAAAAAAAAAA&#10;AKECAABkcnMvZG93bnJldi54bWxQSwUGAAAAAAQABAD5AAAAjwMAAAAA&#10;" strokeweight="39e-5mm"/>
                  <v:line id="Line 143" o:spid="_x0000_s1163" style="position:absolute;flip:y;visibility:visible;mso-wrap-style:square" from="7868,4321" to="7869,4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fi2cAAAADdAAAADwAAAGRycy9kb3ducmV2LnhtbESPwQrCMBBE74L/EFbwpmkVVKpRRBAE&#10;EdQKXpdmbYvNpjRR698bQfA4zMwbZrFqTSWe1LjSsoJ4GIEgzqwuOVdwSbeDGQjnkTVWlknBmxys&#10;lt3OAhNtX3yi59nnIkDYJaig8L5OpHRZQQbd0NbEwbvZxqAPssmlbvAV4KaSoyiaSIMlh4UCa9oU&#10;lN3PD6NAH/UhrsvdcZ9Op4cr6629U6VUv9eu5yA8tf4f/rV3WsF4F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n34tnAAAAA3QAAAA8AAAAAAAAAAAAAAAAA&#10;oQIAAGRycy9kb3ducmV2LnhtbFBLBQYAAAAABAAEAPkAAACOAwAAAAA=&#10;" strokeweight="39e-5mm"/>
                  <v:line id="Line 144" o:spid="_x0000_s1164" style="position:absolute;flip:y;visibility:visible;mso-wrap-style:square" from="7868,4208" to="7869,4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tHQsAAAADdAAAADwAAAGRycy9kb3ducmV2LnhtbESPzQrCMBCE74LvEFbwpmkVrFSjiCAI&#10;IvgHXpdmbYvNpjRR69sbQfA4zMw3zHzZmko8qXGlZQXxMAJBnFldcq7gct4MpiCcR9ZYWSYFb3Kw&#10;XHQ7c0y1ffGRniefiwBhl6KCwvs6ldJlBRl0Q1sTB+9mG4M+yCaXusFXgJtKjqJoIg2WHBYKrGld&#10;UHY/PYwCfdD7uC63h905SfZX1ht7p0qpfq9dzUB4av0//GtvtYLxK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7R0LAAAAA3QAAAA8AAAAAAAAAAAAAAAAA&#10;oQIAAGRycy9kb3ducmV2LnhtbFBLBQYAAAAABAAEAPkAAACOAwAAAAA=&#10;" strokeweight="39e-5mm"/>
                  <v:line id="Line 145" o:spid="_x0000_s1165" style="position:absolute;flip:y;visibility:visible;mso-wrap-style:square" from="7868,4095" to="7869,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TTML4AAADdAAAADwAAAGRycy9kb3ducmV2LnhtbERPSwrCMBDdC94hjOBO0yqoVNMigiCI&#10;4A/cDs3YFptJaaLW25uF4PLx/qusM7V4UesqywricQSCOLe64kLB9bIdLUA4j6yxtkwKPuQgS/u9&#10;FSbavvlEr7MvRAhhl6CC0vsmkdLlJRl0Y9sQB+5uW4M+wLaQusV3CDe1nETRTBqsODSU2NCmpPxx&#10;fhoF+qgPcVPtjvvLfH64sd7aB9VKDQfdegnCU+f/4p97pxVMJ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nJNMwvgAAAN0AAAAPAAAAAAAAAAAAAAAAAKEC&#10;AABkcnMvZG93bnJldi54bWxQSwUGAAAAAAQABAD5AAAAjAMAAAAA&#10;" strokeweight="39e-5mm"/>
                  <v:line id="Line 146" o:spid="_x0000_s1166" style="position:absolute;flip:y;visibility:visible;mso-wrap-style:square" from="7868,3981" to="7869,4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h2q8EAAADdAAAADwAAAGRycy9kb3ducmV2LnhtbESPSwvCMBCE74L/IazgTdMq+KhGEUEQ&#10;RPAFXpdmbYvNpjRR6783guBxmJlvmPmyMaV4Uu0KywrifgSCOLW64EzB5bzpTUA4j6yxtEwK3uRg&#10;uWi35pho++IjPU8+EwHCLkEFufdVIqVLczLo+rYiDt7N1gZ9kHUmdY2vADelHETRSBosOCzkWNE6&#10;p/R+ehgF+qD3cVVsD7vzeLy/st7YO5VKdTvNagbCU+P/4V97qxUMB/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aHarwQAAAN0AAAAPAAAAAAAAAAAAAAAA&#10;AKECAABkcnMvZG93bnJldi54bWxQSwUGAAAAAAQABAD5AAAAjwMAAAAA&#10;" strokeweight="39e-5mm"/>
                  <v:line id="Line 147" o:spid="_x0000_s1167" style="position:absolute;flip:y;visibility:visible;mso-wrap-style:square" from="7868,3868" to="7869,3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4Vi74AAADdAAAADwAAAGRycy9kb3ducmV2LnhtbERPSwrCMBDdC94hjOBOUyuoVNMigiCI&#10;4A/cDs3YFptJaaLW25uF4PLx/qusM7V4Uesqywom4wgEcW51xYWC62U7WoBwHlljbZkUfMhBlvZ7&#10;K0y0ffOJXmdfiBDCLkEFpfdNIqXLSzLoxrYhDtzdtgZ9gG0hdYvvEG5qGUfRTBqsODSU2NCmpPxx&#10;fhoF+qgPk6baHfeX+fxwY721D6qVGg669RKEp87/xT/3TiuYxn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XPhWLvgAAAN0AAAAPAAAAAAAAAAAAAAAAAKEC&#10;AABkcnMvZG93bnJldi54bWxQSwUGAAAAAAQABAD5AAAAjAMAAAAA&#10;" strokeweight="39e-5mm"/>
                  <v:line id="Line 148" o:spid="_x0000_s1168" style="position:absolute;flip:y;visibility:visible;mso-wrap-style:square" from="7868,3755" to="7869,3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KwEMAAAADdAAAADwAAAGRycy9kb3ducmV2LnhtbESPzQrCMBCE74LvEFbwpmkrqFSjiCAI&#10;IvgHXpdmbYvNpjRR69sbQfA4zMw3zHzZmko8qXGlZQXxMAJBnFldcq7gct4MpiCcR9ZYWSYFb3Kw&#10;XHQ7c0y1ffGRniefiwBhl6KCwvs6ldJlBRl0Q1sTB+9mG4M+yCaXusFXgJtKJlE0lgZLDgsF1rQu&#10;KLufHkaBPuh9XJfbw+48meyvrDf2TpVS/V67moHw1Pp/+NfeagWjJ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hysBDAAAAA3QAAAA8AAAAAAAAAAAAAAAAA&#10;oQIAAGRycy9kb3ducmV2LnhtbFBLBQYAAAAABAAEAPkAAACOAwAAAAA=&#10;" strokeweight="39e-5mm"/>
                  <v:line id="Line 149" o:spid="_x0000_s1169" style="position:absolute;flip:y;visibility:visible;mso-wrap-style:square" from="7868,3641" to="7869,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AuZ8AAAADdAAAADwAAAGRycy9kb3ducmV2LnhtbESPwQrCMBBE74L/EFbwpqkVVKpRRBAE&#10;EdQKXpdmbYvNpjRR698bQfA4zMwbZrFqTSWe1LjSsoLRMAJBnFldcq7gkm4HMxDOI2usLJOCNzlY&#10;LbudBSbavvhEz7PPRYCwS1BB4X2dSOmyggy6oa2Jg3ezjUEfZJNL3eArwE0l4yiaSIMlh4UCa9oU&#10;lN3PD6NAH/VhVJe74z6dTg9X1lt7p0qpfq9dz0F4av0//GvvtIJxH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igLmfAAAAA3QAAAA8AAAAAAAAAAAAAAAAA&#10;oQIAAGRycy9kb3ducmV2LnhtbFBLBQYAAAAABAAEAPkAAACOAwAAAAA=&#10;" strokeweight="39e-5mm"/>
                  <v:line id="Line 150" o:spid="_x0000_s1170" style="position:absolute;flip:y;visibility:visible;mso-wrap-style:square" from="7868,3528" to="7869,3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L/MAAAADdAAAADwAAAGRycy9kb3ducmV2LnhtbESPwQrCMBBE74L/EFbwpqkVVKpRRBAE&#10;EdQKXpdmbYvNpjRR698bQfA4zMwbZrFqTSWe1LjSsoLRMAJBnFldcq7gkm4HMxDOI2usLJOCNzlY&#10;LbudBSbavvhEz7PPRYCwS1BB4X2dSOmyggy6oa2Jg3ezjUEfZJNL3eArwE0l4yiaSIMlh4UCa9oU&#10;lN3PD6NAH/VhVJe74z6dTg9X1lt7p0qpfq9dz0F4av0//GvvtIJxHI/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fsi/zAAAAA3QAAAA8AAAAAAAAAAAAAAAAA&#10;oQIAAGRycy9kb3ducmV2LnhtbFBLBQYAAAAABAAEAPkAAACOAwAAAAA=&#10;" strokeweight="39e-5mm"/>
                  <v:line id="Line 151" o:spid="_x0000_s1171" style="position:absolute;flip:y;visibility:visible;mso-wrap-style:square" from="7868,3415" to="7869,3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UTiMAAAADdAAAADwAAAGRycy9kb3ducmV2LnhtbESPzQrCMBCE74LvEFbwpqlVVKpRRBAE&#10;EfwDr0uztsVmU5qo9e2NIHgcZuYbZr5sTCmeVLvCsoJBPwJBnFpdcKbgct70piCcR9ZYWiYFb3Kw&#10;XLRbc0y0ffGRniefiQBhl6CC3PsqkdKlORl0fVsRB+9ma4M+yDqTusZXgJtSxlE0lgYLDgs5VrTO&#10;Kb2fHkaBPuj9oCq2h915MtlfWW/snUqlup1mNQPhqfH/8K+91QqGc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gFE4jAAAAA3QAAAA8AAAAAAAAAAAAAAAAA&#10;oQIAAGRycy9kb3ducmV2LnhtbFBLBQYAAAAABAAEAPkAAACOAwAAAAA=&#10;" strokeweight="39e-5mm"/>
                  <v:line id="Line 152" o:spid="_x0000_s1172" style="position:absolute;flip:y;visibility:visible;mso-wrap-style:square" from="7868,3301" to="7869,3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m2E8EAAADdAAAADwAAAGRycy9kb3ducmV2LnhtbESPSwvCMBCE74L/IazgTVMrPqhGEUEQ&#10;RPAFXpdmbYvNpjRR6783guBxmJlvmPmyMaV4Uu0KywoG/QgEcWp1wZmCy3nTm4JwHlljaZkUvMnB&#10;ctFuzTHR9sVHep58JgKEXYIKcu+rREqX5mTQ9W1FHLybrQ36IOtM6hpfAW5KGUfRWBosOCzkWNE6&#10;p/R+ehgF+qD3g6rYHnbnyWR/Zb2xdyqV6naa1QyEp8b/w7/2VisYxv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SbYTwQAAAN0AAAAPAAAAAAAAAAAAAAAA&#10;AKECAABkcnMvZG93bnJldi54bWxQSwUGAAAAAAQABAD5AAAAjwMAAAAA&#10;" strokeweight="39e-5mm"/>
                  <v:line id="Line 153" o:spid="_x0000_s1173" style="position:absolute;flip:y;visibility:visible;mso-wrap-style:square" from="7868,3188" to="7869,3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5soZMAAAADdAAAADwAAAGRycy9kb3ducmV2LnhtbESPwQrCMBBE74L/EFbwpqkVVKpRRBAE&#10;EdQKXpdmbYvNpjRR698bQfA4zMwbZrFqTSWe1LjSsoLRMAJBnFldcq7gkm4HMxDOI2usLJOCNzlY&#10;LbudBSbavvhEz7PPRYCwS1BB4X2dSOmyggy6oa2Jg3ezjUEfZJNL3eArwE0l4yiaSIMlh4UCa9oU&#10;lN3PD6NAH/VhVJe74z6dTg9X1lt7p0qpfq9dz0F4av0//GvvtIJxH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ebKGTAAAAA3QAAAA8AAAAAAAAAAAAAAAAA&#10;oQIAAGRycy9kb3ducmV2LnhtbFBLBQYAAAAABAAEAPkAAACOAwAAAAA=&#10;" strokeweight="39e-5mm"/>
                  <v:line id="Line 154" o:spid="_x0000_s1174" style="position:absolute;flip:y;visibility:visible;mso-wrap-style:square" from="7868,3075" to="7869,3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eN/8AAAADdAAAADwAAAGRycy9kb3ducmV2LnhtbESPzQrCMBCE74LvEFbwpqkVrFSjiCAI&#10;IvgHXpdmbYvNpjRR69sbQfA4zMw3zHzZmko8qXGlZQWjYQSCOLO65FzB5bwZTEE4j6yxskwK3uRg&#10;ueh25phq++IjPU8+FwHCLkUFhfd1KqXLCjLohrYmDt7NNgZ9kE0udYOvADeVjKNoIg2WHBYKrGld&#10;UHY/PYwCfdD7UV1uD7tzkuyvrDf2TpVS/V67moHw1Pp/+NfeagXj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jXjf/AAAAA3QAAAA8AAAAAAAAAAAAAAAAA&#10;oQIAAGRycy9kb3ducmV2LnhtbFBLBQYAAAAABAAEAPkAAACOAwAAAAA=&#10;" strokeweight="39e-5mm"/>
                  <v:line id="Line 155" o:spid="_x0000_s1175" style="position:absolute;flip:y;visibility:visible;mso-wrap-style:square" from="7868,2961" to="7869,3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gZjb4AAADdAAAADwAAAGRycy9kb3ducmV2LnhtbERPSwrCMBDdC94hjOBOUyuoVNMigiCI&#10;4A/cDs3YFptJaaLW25uF4PLx/qusM7V4Uesqywom4wgEcW51xYWC62U7WoBwHlljbZkUfMhBlvZ7&#10;K0y0ffOJXmdfiBDCLkEFpfdNIqXLSzLoxrYhDtzdtgZ9gG0hdYvvEG5qGUfRTBqsODSU2NCmpPxx&#10;fhoF+qgPk6baHfeX+fxwY721D6qVGg669RKEp87/xT/3TiuYxn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pSBmNvgAAAN0AAAAPAAAAAAAAAAAAAAAAAKEC&#10;AABkcnMvZG93bnJldi54bWxQSwUGAAAAAAQABAD5AAAAjAMAAAAA&#10;" strokeweight="39e-5mm"/>
                  <v:line id="Line 156" o:spid="_x0000_s1176" style="position:absolute;flip:y;visibility:visible;mso-wrap-style:square" from="7868,2848" to="786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S8FsEAAADdAAAADwAAAGRycy9kb3ducmV2LnhtbESPSwvCMBCE74L/IazgTVMr+KhGEUEQ&#10;RPAFXpdmbYvNpjRR6783guBxmJlvmPmyMaV4Uu0KywoG/QgEcWp1wZmCy3nTm4BwHlljaZkUvMnB&#10;ctFuzTHR9sVHep58JgKEXYIKcu+rREqX5mTQ9W1FHLybrQ36IOtM6hpfAW5KGUfRSBosOCzkWNE6&#10;p/R+ehgF+qD3g6rYHnbn8Xh/Zb2xdyqV6naa1QyEp8b/w7/2VisYxv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BLwWwQAAAN0AAAAPAAAAAAAAAAAAAAAA&#10;AKECAABkcnMvZG93bnJldi54bWxQSwUGAAAAAAQABAD5AAAAjwMAAAAA&#10;" strokeweight="39e-5mm"/>
                  <v:line id="Line 157" o:spid="_x0000_s1177" style="position:absolute;flip:y;visibility:visible;mso-wrap-style:square" from="7868,2735" to="7869,2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eDVr4AAADdAAAADwAAAGRycy9kb3ducmV2LnhtbERPSwrCMBDdC94hjOBOUxVUaqOIIAgi&#10;qBXcDs3YljaT0kSttzcLweXj/ZNNZ2rxotaVlhVMxhEI4szqknMFt3Q/WoJwHlljbZkUfMjBZt3v&#10;JRhr++YLva4+FyGEXYwKCu+bWEqXFWTQjW1DHLiHbQ36ANtc6hbfIdzUchpFc2mw5NBQYEO7grLq&#10;+jQK9FmfJk15OB/TxeJ0Z723FdVKDQfddgXCU+f/4p/7oBXMpr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S54NWvgAAAN0AAAAPAAAAAAAAAAAAAAAAAKEC&#10;AABkcnMvZG93bnJldi54bWxQSwUGAAAAAAQABAD5AAAAjAMAAAAA&#10;" strokeweight="39e-5mm"/>
                  <v:line id="Line 158" o:spid="_x0000_s1178" style="position:absolute;flip:y;visibility:visible;mso-wrap-style:square" from="7868,2621" to="7869,2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zcAAAADdAAAADwAAAGRycy9kb3ducmV2LnhtbESPwQrCMBBE74L/EFbwpmkVVKpRRBAE&#10;EdQKXpdmbYvNpjRR698bQfA4zMwbZrFqTSWe1LjSsoJ4GIEgzqwuOVdwSbeDGQjnkTVWlknBmxys&#10;lt3OAhNtX3yi59nnIkDYJaig8L5OpHRZQQbd0NbEwbvZxqAPssmlbvAV4KaSoyiaSIMlh4UCa9oU&#10;lN3PD6NAH/UhrsvdcZ9Op4cr6629U6VUv9eu5yA8tf4f/rV3WsF4N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2rJs3AAAAA3QAAAA8AAAAAAAAAAAAAAAAA&#10;oQIAAGRycy9kb3ducmV2LnhtbFBLBQYAAAAABAAEAPkAAACOAwAAAAA=&#10;" strokeweight="39e-5mm"/>
                  <v:line id="Line 159" o:spid="_x0000_s1179" style="position:absolute;flip:y;visibility:visible;mso-wrap-style:square" from="7868,2508" to="7869,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m4usAAAADdAAAADwAAAGRycy9kb3ducmV2LnhtbESPwQrCMBBE74L/EFbwpqkVVKpRRBAE&#10;EdQKXpdmbYvNpjRR698bQfA4zMwbZrFqTSWe1LjSsoLRMAJBnFldcq7gkm4HMxDOI2usLJOCNzlY&#10;LbudBSbavvhEz7PPRYCwS1BB4X2dSOmyggy6oa2Jg3ezjUEfZJNL3eArwE0l4yiaSIMlh4UCa9oU&#10;lN3PD6NAH/VhVJe74z6dTg9X1lt7p0qpfq9dz0F4av0//GvvtIJxP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15uLrAAAAA3QAAAA8AAAAAAAAAAAAAAAAA&#10;oQIAAGRycy9kb3ducmV2LnhtbFBLBQYAAAAABAAEAPkAAACOAwAAAAA=&#10;" strokeweight="39e-5mm"/>
                  <v:line id="Line 160" o:spid="_x0000_s1180" style="position:absolute;flip:y;visibility:visible;mso-wrap-style:square" from="7868,2394" to="7869,2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UdIcAAAADdAAAADwAAAGRycy9kb3ducmV2LnhtbESPwQrCMBBE74L/EFbwpqkWVKpRRBAE&#10;EdQKXpdmbYvNpjRR698bQfA4zMwbZrFqTSWe1LjSsoLRMAJBnFldcq7gkm4HMxDOI2usLJOCNzlY&#10;LbudBSbavvhEz7PPRYCwS1BB4X2dSOmyggy6oa2Jg3ezjUEfZJNL3eArwE0lx1E0kQZLDgsF1rQp&#10;KLufH0aBPurDqC53x306nR6urLf2TpVS/V67noPw1Pp/+NfeaQXxO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1HSHAAAAA3QAAAA8AAAAAAAAAAAAAAAAA&#10;oQIAAGRycy9kb3ducmV2LnhtbFBLBQYAAAAABAAEAPkAAACOAwAAAAA=&#10;" strokeweight="39e-5mm"/>
                  <v:line id="Line 161" o:spid="_x0000_s1181" style="position:absolute;flip:y;visibility:visible;mso-wrap-style:square" from="7868,2281" to="7869,2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yFVcEAAADdAAAADwAAAGRycy9kb3ducmV2LnhtbESPzQrCMBCE74LvEFbwpqk/qFSjiCAI&#10;ImgVvC7N2habTWmi1rc3guBxmJlvmMWqMaV4Uu0KywoG/QgEcWp1wZmCy3nbm4FwHlljaZkUvMnB&#10;atluLTDW9sUneiY+EwHCLkYFufdVLKVLczLo+rYiDt7N1gZ9kHUmdY2vADelHEbRRBosOCzkWNEm&#10;p/SePIwCfdSHQVXsjvvzdHq4st7aO5VKdTvNeg7CU+P/4V97pxWMhq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3IVVwQAAAN0AAAAPAAAAAAAAAAAAAAAA&#10;AKECAABkcnMvZG93bnJldi54bWxQSwUGAAAAAAQABAD5AAAAjwMAAAAA&#10;" strokeweight="39e-5mm"/>
                  <v:line id="Line 162" o:spid="_x0000_s1182" style="position:absolute;flip:y;visibility:visible;mso-wrap-style:square" from="7868,2168" to="786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AgzsEAAADdAAAADwAAAGRycy9kb3ducmV2LnhtbESPzQrCMBCE74LvEFbwpqmKP1SjiCAI&#10;ImgVvC7N2habTWmi1rc3guBxmJlvmMWqMaV4Uu0KywoG/QgEcWp1wZmCy3nbm4FwHlljaZkUvMnB&#10;atluLTDW9sUneiY+EwHCLkYFufdVLKVLczLo+rYiDt7N1gZ9kHUmdY2vADelHEbRRBosOCzkWNEm&#10;p/SePIwCfdSHQVXsjvvzdHq4st7aO5VKdTvNeg7CU+P/4V97pxWMhq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kCDOwQAAAN0AAAAPAAAAAAAAAAAAAAAA&#10;AKECAABkcnMvZG93bnJldi54bWxQSwUGAAAAAAQABAD5AAAAjwMAAAAA&#10;" strokeweight="39e-5mm"/>
                  <v:line id="Line 163" o:spid="_x0000_s1183" style="position:absolute;flip:y;visibility:visible;mso-wrap-style:square" from="7868,2054" to="7869,2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K+ucAAAADdAAAADwAAAGRycy9kb3ducmV2LnhtbESPzQrCMBCE74LvEFbwpqkKKtW0iCAI&#10;IvgHXpdmbYvNpjRR69sbQfA4zMw3zDJtTSWe1LjSsoLRMAJBnFldcq7gct4M5iCcR9ZYWSYFb3KQ&#10;Jt3OEmNtX3yk58nnIkDYxaig8L6OpXRZQQbd0NbEwbvZxqAPssmlbvAV4KaS4yiaSoMlh4UCa1oX&#10;lN1PD6NAH/R+VJfbw+48m+2vrDf2TpVS/V67WoDw1Pp/+NfeagWT8WQK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JCvrnAAAAA3QAAAA8AAAAAAAAAAAAAAAAA&#10;oQIAAGRycy9kb3ducmV2LnhtbFBLBQYAAAAABAAEAPkAAACOAwAAAAA=&#10;" strokeweight="39e-5mm"/>
                  <v:line id="Line 164" o:spid="_x0000_s1184" style="position:absolute;flip:y;visibility:visible;mso-wrap-style:square" from="7868,1941" to="7869,2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4bIsAAAADdAAAADwAAAGRycy9kb3ducmV2LnhtbESPwQrCMBBE74L/EFbwpqkKVqpRRBAE&#10;EdQKXpdmbYvNpjRR698bQfA4zMwbZrFqTSWe1LjSsoLRMAJBnFldcq7gkm4HMxDOI2usLJOCNzlY&#10;LbudBSbavvhEz7PPRYCwS1BB4X2dSOmyggy6oa2Jg3ezjUEfZJNL3eArwE0lx1E0lQZLDgsF1rQp&#10;KLufH0aBPurDqC53x30ax4cr6629U6VUv9eu5yA8tf4f/rV3WsFkP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0OGyLAAAAA3QAAAA8AAAAAAAAAAAAAAAAA&#10;oQIAAGRycy9kb3ducmV2LnhtbFBLBQYAAAAABAAEAPkAAACOAwAAAAA=&#10;" strokeweight="39e-5mm"/>
                  <v:line id="Line 165" o:spid="_x0000_s1185" style="position:absolute;flip:y;visibility:visible;mso-wrap-style:square" from="7868,1828" to="7869,1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GPUL4AAADdAAAADwAAAGRycy9kb3ducmV2LnhtbERPSwrCMBDdC94hjOBOUxVUaqOIIAgi&#10;qBXcDs3YljaT0kSttzcLweXj/ZNNZ2rxotaVlhVMxhEI4szqknMFt3Q/WoJwHlljbZkUfMjBZt3v&#10;JRhr++YLva4+FyGEXYwKCu+bWEqXFWTQjW1DHLiHbQ36ANtc6hbfIdzUchpFc2mw5NBQYEO7grLq&#10;+jQK9FmfJk15OB/TxeJ0Z723FdVKDQfddgXCU+f/4p/7oBXMprMwN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skY9QvgAAAN0AAAAPAAAAAAAAAAAAAAAAAKEC&#10;AABkcnMvZG93bnJldi54bWxQSwUGAAAAAAQABAD5AAAAjAMAAAAA&#10;" strokeweight="39e-5mm"/>
                  <v:line id="Line 166" o:spid="_x0000_s1186" style="position:absolute;flip:y;visibility:visible;mso-wrap-style:square" from="7868,1714" to="7869,1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0qy8EAAADdAAAADwAAAGRycy9kb3ducmV2LnhtbESPzQrCMBCE74LvEFbwpqkK/lSjiCAI&#10;ImgVvC7N2habTWmi1rc3guBxmJlvmMWqMaV4Uu0KywoG/QgEcWp1wZmCy3nbm4JwHlljaZkUvMnB&#10;atluLTDW9sUneiY+EwHCLkYFufdVLKVLczLo+rYiDt7N1gZ9kHUmdY2vADelHEbRWBosOCzkWNEm&#10;p/SePIwCfdSHQVXsjvvzZHK4st7aO5VKdTvNeg7CU+P/4V97pxWMhq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3SrLwQAAAN0AAAAPAAAAAAAAAAAAAAAA&#10;AKECAABkcnMvZG93bnJldi54bWxQSwUGAAAAAAQABAD5AAAAjwMAAAAA&#10;" strokeweight="39e-5mm"/>
                  <v:line id="Line 167" o:spid="_x0000_s1187" style="position:absolute;flip:y;visibility:visible;mso-wrap-style:square" from="7868,1601" to="7869,1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HwK74AAADdAAAADwAAAGRycy9kb3ducmV2LnhtbERPyQrCMBC9C/5DGMGbpi6o1EYRQRBE&#10;cAOvQzO2pc2kNFHr35uD4PHx9mTdmkq8qHGFZQWjYQSCOLW64EzB7bobLEA4j6yxskwKPuRgvep2&#10;Eoy1ffOZXhefiRDCLkYFufd1LKVLczLohrYmDtzDNgZ9gE0mdYPvEG4qOY6imTRYcGjIsaZtTml5&#10;eRoF+qSPo7rYnw7X+fx4Z72zJVVK9XvtZgnCU+v/4p97rxVMxt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K4fArvgAAAN0AAAAPAAAAAAAAAAAAAAAAAKEC&#10;AABkcnMvZG93bnJldi54bWxQSwUGAAAAAAQABAD5AAAAjAMAAAAA&#10;" strokeweight="39e-5mm"/>
                  <v:line id="Line 168" o:spid="_x0000_s1188" style="position:absolute;flip:y;visibility:visible;mso-wrap-style:square" from="7868,1488" to="7869,1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1VsMAAAADdAAAADwAAAGRycy9kb3ducmV2LnhtbESPzQrCMBCE74LvEFbwpmlVVKpRRBAE&#10;EfwDr0uztsVmU5qo9e2NIHgcZuYbZr5sTCmeVLvCsoK4H4EgTq0uOFNwOW96UxDOI2ssLZOCNzlY&#10;LtqtOSbavvhIz5PPRICwS1BB7n2VSOnSnAy6vq2Ig3eztUEfZJ1JXeMrwE0pB1E0lgYLDgs5VrTO&#10;Kb2fHkaBPuh9XBXbw+48meyvrDf2TqVS3U6zmoHw1Ph/+NfeagXDw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WtVbDAAAAA3QAAAA8AAAAAAAAAAAAAAAAA&#10;oQIAAGRycy9kb3ducmV2LnhtbFBLBQYAAAAABAAEAPkAAACOAwAAAAA=&#10;" strokeweight="39e-5mm"/>
                  <v:line id="Line 169" o:spid="_x0000_s1189" style="position:absolute;flip:y;visibility:visible;mso-wrap-style:square" from="7868,1374" to="7869,1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Lx8AAAADdAAAADwAAAGRycy9kb3ducmV2LnhtbESPzQrCMBCE74LvEFbwpqlVVKpRRBAE&#10;EfwDr0uztsVmU5qo9e2NIHgcZuYbZr5sTCmeVLvCsoJBPwJBnFpdcKbgct70piCcR9ZYWiYFb3Kw&#10;XLRbc0y0ffGRniefiQBhl6CC3PsqkdKlORl0fVsRB+9ma4M+yDqTusZXgJtSxlE0lgYLDgs5VrTO&#10;Kb2fHkaBPuj9oCq2h915MtlfWW/snUqlup1mNQPhqfH/8K+91QqG8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V/y8fAAAAA3QAAAA8AAAAAAAAAAAAAAAAA&#10;oQIAAGRycy9kb3ducmV2LnhtbFBLBQYAAAAABAAEAPkAAACOAwAAAAA=&#10;" strokeweight="39e-5mm"/>
                  <v:line id="Line 170" o:spid="_x0000_s1190" style="position:absolute;flip:y;visibility:visible;mso-wrap-style:square" from="7868,1261" to="7869,1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NuXMEAAADdAAAADwAAAGRycy9kb3ducmV2LnhtbESPzQrCMBCE74LvEFbwpqk/qFSjiCAI&#10;ImgVvC7N2habTWmi1rc3guBxmJlvmMWqMaV4Uu0KywoG/QgEcWp1wZmCy3nbm4FwHlljaZkUvMnB&#10;atluLTDW9sUneiY+EwHCLkYFufdVLKVLczLo+rYiDt7N1gZ9kHUmdY2vADelHEbRRBosOCzkWNEm&#10;p/SePIwCfdSHQVXsjvvzdHq4st7aO5VKdTvNeg7CU+P/4V97pxWMhu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M25cwQAAAN0AAAAPAAAAAAAAAAAAAAAA&#10;AKECAABkcnMvZG93bnJldi54bWxQSwUGAAAAAAQABAD5AAAAjwMAAAAA&#10;" strokeweight="39e-5mm"/>
                  <v:line id="Line 171" o:spid="_x0000_s1191" style="position:absolute;flip:y;visibility:visible;mso-wrap-style:square" from="7868,1148" to="7869,1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r2KMEAAADdAAAADwAAAGRycy9kb3ducmV2LnhtbESPzQrCMBCE74LvEFbwpqk/qFSjiCAI&#10;ImgVvC7N2habTWmi1rc3guBxmJlvmMWqMaV4Uu0KywoG/QgEcWp1wZmCy3nbm4FwHlljaZkUvMnB&#10;atluLTDW9sUneiY+EwHCLkYFufdVLKVLczLo+rYiDt7N1gZ9kHUmdY2vADelHEbRRBosOCzkWNEm&#10;p/SePIwCfdSHQVXsjvvzdHq4st7aO5VKdTvNeg7CU+P/4V97pxWMhu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2vYowQAAAN0AAAAPAAAAAAAAAAAAAAAA&#10;AKECAABkcnMvZG93bnJldi54bWxQSwUGAAAAAAQABAD5AAAAjwMAAAAA&#10;" strokeweight="39e-5mm"/>
                  <v:line id="Line 172" o:spid="_x0000_s1192" style="position:absolute;flip:y;visibility:visible;mso-wrap-style:square" from="7868,1034" to="7869,1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ZTs8AAAADdAAAADwAAAGRycy9kb3ducmV2LnhtbESPSwvCMBCE74L/IazgTVPfUo0igiCI&#10;4Au8Ls3aFptNaaLWf28EweMwM98w82VtCvGkyuWWFfS6EQjixOqcUwWX86YzBeE8ssbCMil4k4Pl&#10;otmYY6zti4/0PPlUBAi7GBVk3pexlC7JyKDr2pI4eDdbGfRBVqnUFb4C3BSyH0VjaTDnsJBhSeuM&#10;kvvpYRTog973ynx72J0nk/2V9cbeqVCq3apXMxCeav8P/9pbrWDQH4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WU7PAAAAA3QAAAA8AAAAAAAAAAAAAAAAA&#10;oQIAAGRycy9kb3ducmV2LnhtbFBLBQYAAAAABAAEAPkAAACOAwAAAAA=&#10;" strokeweight="39e-5mm"/>
                  <v:line id="Line 173" o:spid="_x0000_s1193" style="position:absolute;flip:y;visibility:visible;mso-wrap-style:square" from="7868,921" to="7869,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TNxMEAAADdAAAADwAAAGRycy9kb3ducmV2LnhtbESPzQrCMBCE74LvEFbwpqk/qFSjiCAI&#10;ImgVvC7N2habTWmi1rc3guBxmJlvmMWqMaV4Uu0KywoG/QgEcWp1wZmCy3nbm4FwHlljaZkUvMnB&#10;atluLTDW9sUneiY+EwHCLkYFufdVLKVLczLo+rYiDt7N1gZ9kHUmdY2vADelHEbRRBosOCzkWNEm&#10;p/SePIwCfdSHQVXsjvvzdHq4st7aO5VKdTvNeg7CU+P/4V97pxWMhu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RM3EwQAAAN0AAAAPAAAAAAAAAAAAAAAA&#10;AKECAABkcnMvZG93bnJldi54bWxQSwUGAAAAAAQABAD5AAAAjwMAAAAA&#10;" strokeweight="39e-5mm"/>
                  <v:line id="Line 174" o:spid="_x0000_s1194" style="position:absolute;flip:y;visibility:visible;mso-wrap-style:square" from="7868,808" to="7869,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hoX8EAAADdAAAADwAAAGRycy9kb3ducmV2LnhtbESPSwvCMBCE74L/IazgTVMfWKlGEUEQ&#10;RPAFXpdmbYvNpjRR6783guBxmJlvmPmyMaV4Uu0KywoG/QgEcWp1wZmCy3nTm4JwHlljaZkUvMnB&#10;ctFuzTHR9sVHep58JgKEXYIKcu+rREqX5mTQ9W1FHLybrQ36IOtM6hpfAW5KOYyiiTRYcFjIsaJ1&#10;Tun99DAK9EHvB1WxPezOcby/st7YO5VKdTvNagbCU+P/4V97qxWMhu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CGhfwQAAAN0AAAAPAAAAAAAAAAAAAAAA&#10;AKECAABkcnMvZG93bnJldi54bWxQSwUGAAAAAAQABAD5AAAAjwMAAAAA&#10;" strokeweight="39e-5mm"/>
                  <v:line id="Line 175" o:spid="_x0000_s1195" style="position:absolute;flip:y;visibility:visible;mso-wrap-style:square" from="7868,694" to="7869,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f8Lb4AAADdAAAADwAAAGRycy9kb3ducmV2LnhtbERPyQrCMBC9C/5DGMGbpi6o1EYRQRBE&#10;cAOvQzO2pc2kNFHr35uD4PHx9mTdmkq8qHGFZQWjYQSCOLW64EzB7bobLEA4j6yxskwKPuRgvep2&#10;Eoy1ffOZXhefiRDCLkYFufd1LKVLczLohrYmDtzDNgZ9gE0mdYPvEG4qOY6imTRYcGjIsaZtTml5&#10;eRoF+qSPo7rYnw7X+fx4Z72zJVVK9XvtZgnCU+v/4p97rxVMxt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0l/wtvgAAAN0AAAAPAAAAAAAAAAAAAAAAAKEC&#10;AABkcnMvZG93bnJldi54bWxQSwUGAAAAAAQABAD5AAAAjAMAAAAA&#10;" strokeweight="39e-5mm"/>
                  <v:line id="Line 176" o:spid="_x0000_s1196" style="position:absolute;flip:y;visibility:visible;mso-wrap-style:square" from="7868,581" to="7869,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tZtsEAAADdAAAADwAAAGRycy9kb3ducmV2LnhtbESPSwvCMBCE74L/IazgTVMf+KhGEUEQ&#10;RPAFXpdmbYvNpjRR6783guBxmJlvmPmyNoV4UuVyywp63QgEcWJ1zqmCy3nTmYBwHlljYZkUvMnB&#10;ctFszDHW9sVHep58KgKEXYwKMu/LWEqXZGTQdW1JHLybrQz6IKtU6gpfAW4K2Y+ikTSYc1jIsKR1&#10;Rsn99DAK9EHve2W+PezO4/H+ynpj71Qo1W7VqxkIT7X/h3/trVYw6A+n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21m2wQAAAN0AAAAPAAAAAAAAAAAAAAAA&#10;AKECAABkcnMvZG93bnJldi54bWxQSwUGAAAAAAQABAD5AAAAjwMAAAAA&#10;" strokeweight="39e-5mm"/>
                  <v:line id="Line 177" o:spid="_x0000_s1197" style="position:absolute;flip:y;visibility:visible;mso-wrap-style:square" from="7868,468" to="7869,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hm9r4AAADdAAAADwAAAGRycy9kb3ducmV2LnhtbERPyQrCMBC9C/5DGMGbpiou1EYRQRBE&#10;cAOvQzO2pc2kNFHr35uD4PHx9mTdmkq8qHGFZQWjYQSCOLW64EzB7bobLEA4j6yxskwKPuRgvep2&#10;Eoy1ffOZXhefiRDCLkYFufd1LKVLczLohrYmDtzDNgZ9gE0mdYPvEG4qOY6imTRYcGjIsaZtTml5&#10;eRoF+qSPo7rYnw7X+fx4Z72zJVVK9XvtZgnCU+v/4p97rxVMxt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OGb2vgAAAN0AAAAPAAAAAAAAAAAAAAAAAKEC&#10;AABkcnMvZG93bnJldi54bWxQSwUGAAAAAAQABAD5AAAAjAMAAAAA&#10;" strokeweight="39e-5mm"/>
                  <v:line id="Line 178" o:spid="_x0000_s1198" style="position:absolute;flip:y;visibility:visible;mso-wrap-style:square" from="7868,354" to="7869,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TDbcEAAADdAAAADwAAAGRycy9kb3ducmV2LnhtbESPSwvCMBCE74L/IazgTdMqPqhGEUEQ&#10;RPAFXpdmbYvNpjRR6783guBxmJlvmPmyMaV4Uu0KywrifgSCOLW64EzB5bzpTUE4j6yxtEwK3uRg&#10;uWi35pho++IjPU8+EwHCLkEFufdVIqVLczLo+rYiDt7N1gZ9kHUmdY2vADelHETRWBosOCzkWNE6&#10;p/R+ehgF+qD3cVVsD7vzZLK/st7YO5VKdTvNagbCU+P/4V97qxUMB6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dMNtwQAAAN0AAAAPAAAAAAAAAAAAAAAA&#10;AKECAABkcnMvZG93bnJldi54bWxQSwUGAAAAAAQABAD5AAAAjwMAAAAA&#10;" strokeweight="39e-5mm"/>
                  <v:line id="Line 179" o:spid="_x0000_s1199" style="position:absolute;flip:y;visibility:visible;mso-wrap-style:square" from="7868,241" to="7869,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ZdGsEAAADdAAAADwAAAGRycy9kb3ducmV2LnhtbESPSwvCMBCE74L/IazgTVMrPqhGEUEQ&#10;RPAFXpdmbYvNpjRR6783guBxmJlvmPmyMaV4Uu0KywoG/QgEcWp1wZmCy3nTm4JwHlljaZkUvMnB&#10;ctFuzTHR9sVHep58JgKEXYIKcu+rREqX5mTQ9W1FHLybrQ36IOtM6hpfAW5KGUfRWBosOCzkWNE6&#10;p/R+ehgF+qD3g6rYHnbnyWR/Zb2xdyqV6naa1QyEp8b/w7/2VisYxq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pl0awQAAAN0AAAAPAAAAAAAAAAAAAAAA&#10;AKECAABkcnMvZG93bnJldi54bWxQSwUGAAAAAAQABAD5AAAAjwMAAAAA&#10;" strokeweight="39e-5mm"/>
                  <v:shape id="Freeform 180" o:spid="_x0000_s1200" style="position:absolute;left:7854;top:142;width:14;height:56;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U7i8QA&#10;AADdAAAADwAAAGRycy9kb3ducmV2LnhtbESPQWvCQBSE7wX/w/KEXopuNLRIdBWRCqa3pnp/ZF83&#10;odm3YXej8d+7hUKPw8x8w2x2o+3ElXxoHStYzDMQxLXTLRsF56/jbAUiRGSNnWNScKcAu+3kaYOF&#10;djf+pGsVjUgQDgUqaGLsCylD3ZDFMHc9cfK+nbcYk/RGao+3BLedXGbZm7TYclposKdDQ/VPNVgF&#10;H7Ec3k8vlc/7cggXUy7MeD4q9Twd92sQkcb4H/5rn7SCfPmaw++b9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1O4vEAAAA3QAAAA8AAAAAAAAAAAAAAAAAmAIAAGRycy9k&#10;b3ducmV2LnhtbFBLBQYAAAAABAAEAPUAAACJAwAAAAA=&#10;" path="m1,4l1,,,e" filled="f" strokeweight="39e-5mm">
                    <v:path arrowok="t" o:connecttype="custom" o:connectlocs="14,56;14,0;0,0" o:connectangles="0,0,0"/>
                  </v:shape>
                  <v:line id="Line 181" o:spid="_x0000_s1201" style="position:absolute;flip:x;visibility:visible;mso-wrap-style:square" from="7741,142" to="781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Ng9cAAAADdAAAADwAAAGRycy9kb3ducmV2LnhtbESPSwvCMBCE74L/IazgTVPfUo0igiCI&#10;4Au8Ls3aFptNaaLWf28EweMwM98w82VtCvGkyuWWFfS6EQjixOqcUwWX86YzBeE8ssbCMil4k4Pl&#10;otmYY6zti4/0PPlUBAi7GBVk3pexlC7JyKDr2pI4eDdbGfRBVqnUFb4C3BSyH0VjaTDnsJBhSeuM&#10;kvvpYRTog973ynx72J0nk/2V9cbeqVCq3apXMxCeav8P/9pbrWDQHw3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DYPXAAAAA3QAAAA8AAAAAAAAAAAAAAAAA&#10;oQIAAGRycy9kb3ducmV2LnhtbFBLBQYAAAAABAAEAPkAAACOAwAAAAA=&#10;" strokeweight="39e-5mm"/>
                  <v:line id="Line 182" o:spid="_x0000_s1202" style="position:absolute;flip:x;visibility:visible;mso-wrap-style:square" from="7628,142" to="769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FbsEAAADdAAAADwAAAGRycy9kb3ducmV2LnhtbESPzQrCMBCE74LvEFbwpqmKP1SjiCAI&#10;ImgVvC7N2habTWmi1rc3guBxmJlvmMWqMaV4Uu0KywoG/QgEcWp1wZmCy3nbm4FwHlljaZkUvMnB&#10;atluLTDW9sUneiY+EwHCLkYFufdVLKVLczLo+rYiDt7N1gZ9kHUmdY2vADelHEbRRBosOCzkWNEm&#10;p/SePIwCfdSHQVXsjvvzdHq4st7aO5VKdTvNeg7CU+P/4V97pxWMhu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T8VuwQAAAN0AAAAPAAAAAAAAAAAAAAAA&#10;AKECAABkcnMvZG93bnJldi54bWxQSwUGAAAAAAQABAD5AAAAjwMAAAAA&#10;" strokeweight="39e-5mm"/>
                  <v:line id="Line 183" o:spid="_x0000_s1203" style="position:absolute;flip:x;visibility:visible;mso-wrap-style:square" from="7515,142" to="758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1bGcEAAADdAAAADwAAAGRycy9kb3ducmV2LnhtbESPzQrCMBCE74LvEFbwpqmKP1SjiCAI&#10;ImgVvC7N2habTWmi1rc3guBxmJlvmMWqMaV4Uu0KywoG/QgEcWp1wZmCy3nbm4FwHlljaZkUvMnB&#10;atluLTDW9sUneiY+EwHCLkYFufdVLKVLczLo+rYiDt7N1gZ9kHUmdY2vADelHEbRRBosOCzkWNEm&#10;p/SePIwCfdSHQVXsjvvzdHq4st7aO5VKdTvNeg7CU+P/4V97pxWMhu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nVsZwQAAAN0AAAAPAAAAAAAAAAAAAAAA&#10;AKECAABkcnMvZG93bnJldi54bWxQSwUGAAAAAAQABAD5AAAAjwMAAAAA&#10;" strokeweight="39e-5mm"/>
                  <v:line id="Line 184" o:spid="_x0000_s1204" style="position:absolute;flip:x;visibility:visible;mso-wrap-style:square" from="7401,142" to="7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H+gsAAAADdAAAADwAAAGRycy9kb3ducmV2LnhtbESPzQrCMBCE74LvEFbwpqmKVqpRRBAE&#10;EfwDr0uztsVmU5qo9e2NIHgcZuYbZr5sTCmeVLvCsoJBPwJBnFpdcKbgct70piCcR9ZYWiYFb3Kw&#10;XLRbc0y0ffGRniefiQBhl6CC3PsqkdKlORl0fVsRB+9ma4M+yDqTusZXgJtSDqNoIg0WHBZyrGid&#10;U3o/PYwCfdD7QVVsD7tzHO+vrDf2TqVS3U6zmoHw1Ph/+NfeagWj4T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DR/oLAAAAA3QAAAA8AAAAAAAAAAAAAAAAA&#10;oQIAAGRycy9kb3ducmV2LnhtbFBLBQYAAAAABAAEAPkAAACOAwAAAAA=&#10;" strokeweight="39e-5mm"/>
                  <v:line id="Line 185" o:spid="_x0000_s1205" style="position:absolute;flip:x;visibility:visible;mso-wrap-style:square" from="7288,142" to="7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5q8L4AAADdAAAADwAAAGRycy9kb3ducmV2LnhtbERPyQrCMBC9C/5DGMGbpiou1EYRQRBE&#10;cAOvQzO2pc2kNFHr35uD4PHx9mTdmkq8qHGFZQWjYQSCOLW64EzB7bobLEA4j6yxskwKPuRgvep2&#10;Eoy1ffOZXhefiRDCLkYFufd1LKVLczLohrYmDtzDNgZ9gE0mdYPvEG4qOY6imTRYcGjIsaZtTml5&#10;eRoF+qSPo7rYnw7X+fx4Z72zJVVK9XvtZgnCU+v/4p97rxVMxt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xTmrwvgAAAN0AAAAPAAAAAAAAAAAAAAAAAKEC&#10;AABkcnMvZG93bnJldi54bWxQSwUGAAAAAAQABAD5AAAAjAMAAAAA&#10;" strokeweight="39e-5mm"/>
                  <v:line id="Line 186" o:spid="_x0000_s1206" style="position:absolute;flip:x;visibility:visible;mso-wrap-style:square" from="7175,142" to="724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LPa8EAAADdAAAADwAAAGRycy9kb3ducmV2LnhtbESPSwvCMBCE74L/IazgTVMVX9UoIgiC&#10;CL7A69KsbbHZlCZq/fdGEDwOM/MNM1/WphBPqlxuWUGvG4EgTqzOOVVwOW86ExDOI2ssLJOCNzlY&#10;LpqNOcbavvhIz5NPRYCwi1FB5n0ZS+mSjAy6ri2Jg3ezlUEfZJVKXeErwE0h+1E0kgZzDgsZlrTO&#10;KLmfHkaBPuh9r8y3h915PN5fWW/snQql2q16NQPhqfb/8K+91QoG/e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As9rwQAAAN0AAAAPAAAAAAAAAAAAAAAA&#10;AKECAABkcnMvZG93bnJldi54bWxQSwUGAAAAAAQABAD5AAAAjwMAAAAA&#10;" strokeweight="39e-5mm"/>
                  <v:line id="Line 187" o:spid="_x0000_s1207" style="position:absolute;flip:x;visibility:visible;mso-wrap-style:square" from="7062,142" to="713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SsS74AAADdAAAADwAAAGRycy9kb3ducmV2LnhtbERPSwrCMBDdC94hjOBOUxVUaqOIIAgi&#10;qBXcDs3YljaT0kSttzcLweXj/ZNNZ2rxotaVlhVMxhEI4szqknMFt3Q/WoJwHlljbZkUfMjBZt3v&#10;JRhr++YLva4+FyGEXYwKCu+bWEqXFWTQjW1DHLiHbQ36ANtc6hbfIdzUchpFc2mw5NBQYEO7grLq&#10;+jQK9FmfJk15OB/TxeJ0Z723FdVKDQfddgXCU+f/4p/7oBXMpv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BVKxLvgAAAN0AAAAPAAAAAAAAAAAAAAAAAKEC&#10;AABkcnMvZG93bnJldi54bWxQSwUGAAAAAAQABAD5AAAAjAMAAAAA&#10;" strokeweight="39e-5mm"/>
                  <v:line id="Line 188" o:spid="_x0000_s1208" style="position:absolute;flip:x;visibility:visible;mso-wrap-style:square" from="6949,142" to="7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gJ0MAAAADdAAAADwAAAGRycy9kb3ducmV2LnhtbESPwQrCMBBE74L/EFbwpmkVVKpRRBAE&#10;EdQKXpdmbYvNpjRR698bQfA4zMwbZrFqTSWe1LjSsoJ4GIEgzqwuOVdwSbeDGQjnkTVWlknBmxys&#10;lt3OAhNtX3yi59nnIkDYJaig8L5OpHRZQQbd0NbEwbvZxqAPssmlbvAV4KaSoyiaSIMlh4UCa9oU&#10;lN3PD6NAH/UhrsvdcZ9Op4cr6629U6VUv9eu5yA8tf4f/rV3WsF4N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4YCdDAAAAA3QAAAA8AAAAAAAAAAAAAAAAA&#10;oQIAAGRycy9kb3ducmV2LnhtbFBLBQYAAAAABAAEAPkAAACOAwAAAAA=&#10;" strokeweight="39e-5mm"/>
                  <v:line id="Line 189" o:spid="_x0000_s1209" style="position:absolute;flip:x;visibility:visible;mso-wrap-style:square" from="6835,142" to="69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qXp8AAAADdAAAADwAAAGRycy9kb3ducmV2LnhtbESPwQrCMBBE74L/EFbwpqkVVKpRRBAE&#10;EdQKXpdmbYvNpjRR698bQfA4zMwbZrFqTSWe1LjSsoLRMAJBnFldcq7gkm4HMxDOI2usLJOCNzlY&#10;LbudBSbavvhEz7PPRYCwS1BB4X2dSOmyggy6oa2Jg3ezjUEfZJNL3eArwE0l4yiaSIMlh4UCa9oU&#10;lN3PD6NAH/VhVJe74z6dTg9X1lt7p0qpfq9dz0F4av0//GvvtIJxP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7Kl6fAAAAA3QAAAA8AAAAAAAAAAAAAAAAA&#10;oQIAAGRycy9kb3ducmV2LnhtbFBLBQYAAAAABAAEAPkAAACOAwAAAAA=&#10;" strokeweight="39e-5mm"/>
                  <v:line id="Line 190" o:spid="_x0000_s1210" style="position:absolute;flip:x;visibility:visible;mso-wrap-style:square" from="6722,142" to="67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YyPMAAAADdAAAADwAAAGRycy9kb3ducmV2LnhtbESPzQrCMBCE74LvEFbwpqkKKtW0iCAI&#10;IvgHXpdmbYvNpjRR69sbQfA4zMw3zDJtTSWe1LjSsoLRMAJBnFldcq7gct4M5iCcR9ZYWSYFb3KQ&#10;Jt3OEmNtX3yk58nnIkDYxaig8L6OpXRZQQbd0NbEwbvZxqAPssmlbvAV4KaS4yiaSoMlh4UCa1oX&#10;lN1PD6NAH/R+VJfbw+48m+2vrDf2TpVS/V67WoDw1Pp/+NfeagWT8XQC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GGMjzAAAAA3QAAAA8AAAAAAAAAAAAAAAAA&#10;oQIAAGRycy9kb3ducmV2LnhtbFBLBQYAAAAABAAEAPkAAACOAwAAAAA=&#10;" strokeweight="39e-5mm"/>
                  <v:line id="Line 191" o:spid="_x0000_s1211" style="position:absolute;flip:x;visibility:visible;mso-wrap-style:square" from="6609,142" to="668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SMEAAADdAAAADwAAAGRycy9kb3ducmV2LnhtbESPzQrCMBCE74LvEFbwpqk/qFSjiCAI&#10;ImgVvC7N2habTWmi1rc3guBxmJlvmMWqMaV4Uu0KywoG/QgEcWp1wZmCy3nbm4FwHlljaZkUvMnB&#10;atluLTDW9sUneiY+EwHCLkYFufdVLKVLczLo+rYiDt7N1gZ9kHUmdY2vADelHEbRRBosOCzkWNEm&#10;p/SePIwCfdSHQVXsjvvzdHq4st7aO5VKdTvNeg7CU+P/4V97pxWMhp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6pIwQAAAN0AAAAPAAAAAAAAAAAAAAAA&#10;AKECAABkcnMvZG93bnJldi54bWxQSwUGAAAAAAQABAD5AAAAjwMAAAAA&#10;" strokeweight="39e-5mm"/>
                  <v:line id="Line 192" o:spid="_x0000_s1212" style="position:absolute;flip:x;visibility:visible;mso-wrap-style:square" from="6496,142" to="656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MP08EAAADdAAAADwAAAGRycy9kb3ducmV2LnhtbESPzQrCMBCE74LvEFbwpqmKP1SjiCAI&#10;ImgVvC7N2habTWmi1rc3guBxmJlvmMWqMaV4Uu0KywoG/QgEcWp1wZmCy3nbm4FwHlljaZkUvMnB&#10;atluLTDW9sUneiY+EwHCLkYFufdVLKVLczLo+rYiDt7N1gZ9kHUmdY2vADelHEbRRBosOCzkWNEm&#10;p/SePIwCfdSHQVXsjvvzdHq4st7aO5VKdTvNeg7CU+P/4V97pxWMhp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Iw/TwQAAAN0AAAAPAAAAAAAAAAAAAAAA&#10;AKECAABkcnMvZG93bnJldi54bWxQSwUGAAAAAAQABAD5AAAAjwMAAAAA&#10;" strokeweight="39e-5mm"/>
                  <v:line id="Line 193" o:spid="_x0000_s1213" style="position:absolute;flip:x;visibility:visible;mso-wrap-style:square" from="6383,142" to="64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GRpMAAAADdAAAADwAAAGRycy9kb3ducmV2LnhtbESPwQrCMBBE74L/EFbwpqkKVapRRBAE&#10;EdQKXpdmbYvNpjRR698bQfA4zMwbZrFqTSWe1LjSsoLRMAJBnFldcq7gkm4HMxDOI2usLJOCNzlY&#10;LbudBSbavvhEz7PPRYCwS1BB4X2dSOmyggy6oa2Jg3ezjUEfZJNL3eArwE0lx1EUS4Mlh4UCa9oU&#10;lN3PD6NAH/VhVJe74z6dTg9X1lt7p0qpfq9dz0F4av0//GvvtILJO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HxkaTAAAAA3QAAAA8AAAAAAAAAAAAAAAAA&#10;oQIAAGRycy9kb3ducmV2LnhtbFBLBQYAAAAABAAEAPkAAACOAwAAAAA=&#10;" strokeweight="39e-5mm"/>
                  <v:line id="Line 194" o:spid="_x0000_s1214" style="position:absolute;flip:x;visibility:visible;mso-wrap-style:square" from="6269,142" to="63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00P8AAAADdAAAADwAAAGRycy9kb3ducmV2LnhtbESPwQrCMBBE74L/EFbwpqkKVqpRRBAE&#10;EdQKXpdmbYvNpjRR698bQfA4zMwbZrFqTSWe1LjSsoLRMAJBnFldcq7gkm4HMxDOI2usLJOCNzlY&#10;LbudBSbavvhEz7PPRYCwS1BB4X2dSOmyggy6oa2Jg3ezjUEfZJNL3eArwE0lx1E0lQZLDgsF1rQp&#10;KLufH0aBPurDqC53x30ax4cr6629U6VUv9eu5yA8tf4f/rV3WsFkPI3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69ND/AAAAA3QAAAA8AAAAAAAAAAAAAAAAA&#10;oQIAAGRycy9kb3ducmV2LnhtbFBLBQYAAAAABAAEAPkAAACOAwAAAAA=&#10;" strokeweight="39e-5mm"/>
                  <v:line id="Line 195" o:spid="_x0000_s1215" style="position:absolute;flip:x;visibility:visible;mso-wrap-style:square" from="6156,142" to="622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KgTb4AAADdAAAADwAAAGRycy9kb3ducmV2LnhtbERPSwrCMBDdC94hjOBOUxVUaqOIIAgi&#10;qBXcDs3YljaT0kSttzcLweXj/ZNNZ2rxotaVlhVMxhEI4szqknMFt3Q/WoJwHlljbZkUfMjBZt3v&#10;JRhr++YLva4+FyGEXYwKCu+bWEqXFWTQjW1DHLiHbQ36ANtc6hbfIdzUchpFc2mw5NBQYEO7grLq&#10;+jQK9FmfJk15OB/TxeJ0Z723FdVKDQfddgXCU+f/4p/7oBXMpvMwN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IqBNvgAAAN0AAAAPAAAAAAAAAAAAAAAAAKEC&#10;AABkcnMvZG93bnJldi54bWxQSwUGAAAAAAQABAD5AAAAjAMAAAAA&#10;" strokeweight="39e-5mm"/>
                  <v:line id="Line 196" o:spid="_x0000_s1216" style="position:absolute;flip:x;visibility:visible;mso-wrap-style:square" from="6043,142" to="611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4F1sEAAADdAAAADwAAAGRycy9kb3ducmV2LnhtbESPzQrCMBCE74LvEFbwpqkK/lSjiCAI&#10;ImgVvC7N2habTWmi1rc3guBxmJlvmMWqMaV4Uu0KywoG/QgEcWp1wZmCy3nbm4JwHlljaZkUvMnB&#10;atluLTDW9sUneiY+EwHCLkYFufdVLKVLczLo+rYiDt7N1gZ9kHUmdY2vADelHEbRWBosOCzkWNEm&#10;p/SePIwCfdSHQVXsjvvzZHK4st7aO5VKdTvNeg7CU+P/4V97pxWMhu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bgXWwQAAAN0AAAAPAAAAAAAAAAAAAAAA&#10;AKECAABkcnMvZG93bnJldi54bWxQSwUGAAAAAAQABAD5AAAAjwMAAAAA&#10;" strokeweight="39e-5mm"/>
                  <v:line id="Line 197" o:spid="_x0000_s1217" style="position:absolute;flip:x;visibility:visible;mso-wrap-style:square" from="5930,142" to="600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06lr4AAADdAAAADwAAAGRycy9kb3ducmV2LnhtbERPSwrCMBDdC94hjOBOUxWsVNMigiCI&#10;4A/cDs3YFptJaaLW25uF4PLx/qusM7V4Uesqywom4wgEcW51xYWC62U7WoBwHlljbZkUfMhBlvZ7&#10;K0y0ffOJXmdfiBDCLkEFpfdNIqXLSzLoxrYhDtzdtgZ9gG0hdYvvEG5qOY2iuTRYcWgosaFNSfnj&#10;/DQK9FEfJk21O+4vcXy4sd7aB9VKDQfdegnCU+f/4p97pxXMpn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EjTqWvgAAAN0AAAAPAAAAAAAAAAAAAAAAAKEC&#10;AABkcnMvZG93bnJldi54bWxQSwUGAAAAAAQABAD5AAAAjAMAAAAA&#10;" strokeweight="39e-5mm"/>
                  <v:line id="Line 198" o:spid="_x0000_s1218" style="position:absolute;flip:x;visibility:visible;mso-wrap-style:square" from="5816,142" to="588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GfDcAAAADdAAAADwAAAGRycy9kb3ducmV2LnhtbESPzQrCMBCE74LvEFbwpmkVrFSjiCAI&#10;IvgHXpdmbYvNpjRR69sbQfA4zMw3zHzZmko8qXGlZQXxMAJBnFldcq7gct4MpiCcR9ZYWSYFb3Kw&#10;XHQ7c0y1ffGRniefiwBhl6KCwvs6ldJlBRl0Q1sTB+9mG4M+yCaXusFXgJtKjqJoIg2WHBYKrGld&#10;UHY/PYwCfdD7uC63h905SfZX1ht7p0qpfq9dzUB4av0//GtvtYLxK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vBnw3AAAAA3QAAAA8AAAAAAAAAAAAAAAAA&#10;oQIAAGRycy9kb3ducmV2LnhtbFBLBQYAAAAABAAEAPkAAACOAwAAAAA=&#10;" strokeweight="39e-5mm"/>
                  <v:line id="Line 199" o:spid="_x0000_s1219" style="position:absolute;flip:x;visibility:visible;mso-wrap-style:square" from="5703,142" to="577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MBesAAAADdAAAADwAAAGRycy9kb3ducmV2LnhtbESPzQrCMBCE74LvEFbwpqkVrFSjiCAI&#10;IvgHXpdmbYvNpjRR69sbQfA4zMw3zHzZmko8qXGlZQWjYQSCOLO65FzB5bwZTEE4j6yxskwK3uRg&#10;ueh25phq++IjPU8+FwHCLkUFhfd1KqXLCjLohrYmDt7NNgZ9kE0udYOvADeVjKNoIg2WHBYKrGld&#10;UHY/PYwCfdD7UV1uD7tzkuyvrDf2TpVS/V67moHw1Pp/+NfeagXjO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sTAXrAAAAA3QAAAA8AAAAAAAAAAAAAAAAA&#10;oQIAAGRycy9kb3ducmV2LnhtbFBLBQYAAAAABAAEAPkAAACOAwAAAAA=&#10;" strokeweight="39e-5mm"/>
                  <v:line id="Line 200" o:spid="_x0000_s1220" style="position:absolute;flip:x;visibility:visible;mso-wrap-style:square" from="5590,142" to="566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k4cAAAADdAAAADwAAAGRycy9kb3ducmV2LnhtbESPwQrCMBBE74L/EFbwpqkKVqpRRBAE&#10;EdQKXpdmbYvNpjRR698bQfA4zMwbZrFqTSWe1LjSsoLRMAJBnFldcq7gkm4HMxDOI2usLJOCNzlY&#10;LbudBSbavvhEz7PPRYCwS1BB4X2dSOmyggy6oa2Jg3ezjUEfZJNL3eArwE0lx1E0lQZLDgsF1rQp&#10;KLufH0aBPurDqC53x30ax4cr6629U6VUv9eu5yA8tf4f/rV3WsFkH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RfpOHAAAAA3QAAAA8AAAAAAAAAAAAAAAAA&#10;oQIAAGRycy9kb3ducmV2LnhtbFBLBQYAAAAABAAEAPkAAACOAwAAAAA=&#10;" strokeweight="39e-5mm"/>
                  <v:line id="Line 201" o:spid="_x0000_s1221" style="position:absolute;flip:x;visibility:visible;mso-wrap-style:square" from="5477,142" to="554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Y8lcEAAADdAAAADwAAAGRycy9kb3ducmV2LnhtbESPSwvCMBCE74L/IazgTVMfWKlGEUEQ&#10;RPAFXpdmbYvNpjRR6783guBxmJlvmPmyMaV4Uu0KywoG/QgEcWp1wZmCy3nTm4JwHlljaZkUvMnB&#10;ctFuzTHR9sVHep58JgKEXYIKcu+rREqX5mTQ9W1FHLybrQ36IOtM6hpfAW5KOYyiiTRYcFjIsaJ1&#10;Tun99DAK9EHvB1WxPezOcby/st7YO5VKdTvNagbCU+P/4V97qxWMhvE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tjyVwQAAAN0AAAAPAAAAAAAAAAAAAAAA&#10;AKECAABkcnMvZG93bnJldi54bWxQSwUGAAAAAAQABAD5AAAAjwMAAAAA&#10;" strokeweight="39e-5mm"/>
                  <v:line id="Line 202" o:spid="_x0000_s1222" style="position:absolute;flip:x;visibility:visible;mso-wrap-style:square" from="5364,142" to="543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qZDsAAAADdAAAADwAAAGRycy9kb3ducmV2LnhtbESPzQrCMBCE74LvEFbwpqmKVqpRRBAE&#10;EfwDr0uztsVmU5qo9e2NIHgcZuYbZr5sTCmeVLvCsoJBPwJBnFpdcKbgct70piCcR9ZYWiYFb3Kw&#10;XLRbc0y0ffGRniefiQBhl6CC3PsqkdKlORl0fVsRB+9ma4M+yDqTusZXgJtSDqNoIg0WHBZyrGid&#10;U3o/PYwCfdD7QVVsD7tzHO+vrDf2TqVS3U6zmoHw1Ph/+NfeagWjYTy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T6mQ7AAAAA3QAAAA8AAAAAAAAAAAAAAAAA&#10;oQIAAGRycy9kb3ducmV2LnhtbFBLBQYAAAAABAAEAPkAAACOAwAAAAA=&#10;" strokeweight="39e-5mm"/>
                  <v:line id="Line 203" o:spid="_x0000_s1223" style="position:absolute;flip:x;visibility:visible;mso-wrap-style:square" from="5250,142" to="53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gHecAAAADdAAAADwAAAGRycy9kb3ducmV2LnhtbESPwQrCMBBE74L/EFbwpqkKVqpRRBAE&#10;EdQKXpdmbYvNpjRR698bQfA4zMwbZrFqTSWe1LjSsoLRMAJBnFldcq7gkm4HMxDOI2usLJOCNzlY&#10;LbudBSbavvhEz7PPRYCwS1BB4X2dSOmyggy6oa2Jg3ezjUEfZJNL3eArwE0lx1E0lQZLDgsF1rQp&#10;KLufH0aBPurDqC53x30ax4cr6629U6VUv9eu5yA8tf4f/rV3WsFkHE/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QoB3nAAAAA3QAAAA8AAAAAAAAAAAAAAAAA&#10;oQIAAGRycy9kb3ducmV2LnhtbFBLBQYAAAAABAAEAPkAAACOAwAAAAA=&#10;" strokeweight="39e-5mm"/>
                  <v:line id="Line 204" o:spid="_x0000_s1224" style="position:absolute;flip:x;visibility:visible;mso-wrap-style:square" from="5137,142" to="520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Si4sAAAADdAAAADwAAAGRycy9kb3ducmV2LnhtbESPwQrCMBBE74L/EFbwpqkKVqpRRBAE&#10;EdQKXpdmbYvNpjRR698bQfA4zMwbZrFqTSWe1LjSsoLRMAJBnFldcq7gkm4HMxDOI2usLJOCNzlY&#10;LbudBSbavvhEz7PPRYCwS1BB4X2dSOmyggy6oa2Jg3ezjUEfZJNL3eArwE0lx1E0lQZLDgsF1rQp&#10;KLufH0aBPurDqC53x30ax4cr6629U6VUv9eu5yA8tf4f/rV3WsFkH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tkouLAAAAA3QAAAA8AAAAAAAAAAAAAAAAA&#10;oQIAAGRycy9kb3ducmV2LnhtbFBLBQYAAAAABAAEAPkAAACOAwAAAAA=&#10;" strokeweight="39e-5mm"/>
                  <v:line id="Line 205" o:spid="_x0000_s1225" style="position:absolute;flip:x;visibility:visible;mso-wrap-style:square" from="5024,142" to="509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2kL4AAADdAAAADwAAAGRycy9kb3ducmV2LnhtbERPSwrCMBDdC94hjOBOUxWsVNMigiCI&#10;4A/cDs3YFptJaaLW25uF4PLx/qusM7V4Uesqywom4wgEcW51xYWC62U7WoBwHlljbZkUfMhBlvZ7&#10;K0y0ffOJXmdfiBDCLkEFpfdNIqXLSzLoxrYhDtzdtgZ9gG0hdYvvEG5qOY2iuTRYcWgosaFNSfnj&#10;/DQK9FEfJk21O+4vcXy4sd7aB9VKDQfdegnCU+f/4p97pxXMpn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6+zaQvgAAAN0AAAAPAAAAAAAAAAAAAAAAAKEC&#10;AABkcnMvZG93bnJldi54bWxQSwUGAAAAAAQABAD5AAAAjAMAAAAA&#10;" strokeweight="39e-5mm"/>
                  <v:line id="Line 206" o:spid="_x0000_s1226" style="position:absolute;flip:x;visibility:visible;mso-wrap-style:square" from="4911,142" to="498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eTC8AAAADdAAAADwAAAGRycy9kb3ducmV2LnhtbESPzQrCMBCE74LvEFbwpqkKVqtRRBAE&#10;EfwDr0uztsVmU5qo9e2NIHgcZuYbZr5sTCmeVLvCsoJBPwJBnFpdcKbgct70JiCcR9ZYWiYFb3Kw&#10;XLRbc0y0ffGRniefiQBhl6CC3PsqkdKlORl0fVsRB+9ma4M+yDqTusZXgJtSDqNoLA0WHBZyrGid&#10;U3o/PYwCfdD7QVVsD7tzHO+vrDf2TqVS3U6zmoHw1Ph/+NfeagWjYTy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W3kwvAAAAA3QAAAA8AAAAAAAAAAAAAAAAA&#10;oQIAAGRycy9kb3ducmV2LnhtbFBLBQYAAAAABAAEAPkAAACOAwAAAAA=&#10;" strokeweight="39e-5mm"/>
                  <v:line id="Line 207" o:spid="_x0000_s1227" style="position:absolute;flip:x;visibility:visible;mso-wrap-style:square" from="4798,142" to="486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hKsb4AAADdAAAADwAAAGRycy9kb3ducmV2LnhtbERPSwrCMBDdC94hjOBOUxVUqmkRQRBE&#10;UCu4HZqxLTaT0kSttzcLweXj/ddpZ2rxotZVlhVMxhEI4tzqigsF12w3WoJwHlljbZkUfMhBmvR7&#10;a4y1ffOZXhdfiBDCLkYFpfdNLKXLSzLoxrYhDtzdtgZ9gG0hdYvvEG5qOY2iuTRYcWgosaFtSfnj&#10;8jQK9EkfJ021Px2yxeJ4Y72zD6qVGg66zQqEp87/xT/3XiuYTZd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xWEqxvgAAAN0AAAAPAAAAAAAAAAAAAAAAAKEC&#10;AABkcnMvZG93bnJldi54bWxQSwUGAAAAAAQABAD5AAAAjAMAAAAA&#10;" strokeweight="39e-5mm"/>
                  <v:line id="Line 208" o:spid="_x0000_s1228" style="position:absolute;flip:x;visibility:visible;mso-wrap-style:square" from="4684,142" to="475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TvKsAAAADdAAAADwAAAGRycy9kb3ducmV2LnhtbESPwQrCMBBE74L/EFbwpmkVVKpRRBAE&#10;EdQKXpdmbYvNpjRR698bQfA4zMwbZrFqTSWe1LjSsoJ4GIEgzqwuOVdwSbeDGQjnkTVWlknBmxys&#10;lt3OAhNtX3yi59nnIkDYJaig8L5OpHRZQQbd0NbEwbvZxqAPssmlbvAV4KaSoyiaSIMlh4UCa9oU&#10;lN3PD6NAH/UhrsvdcZ9Op4cr6629U6VUv9eu5yA8tf4f/rV3WsF4N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4U7yrAAAAA3QAAAA8AAAAAAAAAAAAAAAAA&#10;oQIAAGRycy9kb3ducmV2LnhtbFBLBQYAAAAABAAEAPkAAACOAwAAAAA=&#10;" strokeweight="39e-5mm"/>
                </v:group>
                <v:group id="Group 209" o:spid="_x0000_s1229" style="position:absolute;left:901;top:901;width:49060;height:27807" coordorigin="142,142" coordsize="7726,4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K5nMUAAADdAAAADwAAAGRycy9kb3ducmV2LnhtbESPQYvCMBSE74L/ITzB&#10;m6at7CJdo4ioeBBhVZC9PZpnW2xeShPb+u83wsIeh5n5hlmselOJlhpXWlYQTyMQxJnVJecKrpfd&#10;ZA7CeWSNlWVS8CIHq+VwsMBU246/qT37XAQIuxQVFN7XqZQuK8igm9qaOHh32xj0QTa51A12AW4q&#10;mUTRpzRYclgosKZNQdnj/DQK9h1261m8bY+P++b1c/k43Y4xKTUe9esvEJ56/x/+ax+0glky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iuZzFAAAA3QAA&#10;AA8AAAAAAAAAAAAAAAAAqgIAAGRycy9kb3ducmV2LnhtbFBLBQYAAAAABAAEAPoAAACcAwAAAAA=&#10;">
                  <v:line id="Line 210" o:spid="_x0000_s1230" style="position:absolute;flip:x;visibility:visible;mso-wrap-style:square" from="4571,142" to="464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rUxsAAAADdAAAADwAAAGRycy9kb3ducmV2LnhtbESPzQrCMBCE74LvEFbwpqkKKtVURBAE&#10;EfwDr0uztqXNpjRR69sbQfA4zMw3zHLVmko8qXGFZQWjYQSCOLW64EzB9bIdzEE4j6yxskwK3uRg&#10;lXQ7S4y1ffGJnmefiQBhF6OC3Ps6ltKlORl0Q1sTB+9uG4M+yCaTusFXgJtKjqNoKg0WHBZyrGmT&#10;U1qeH0aBPurDqC52x/1lNjvcWG9tSZVS/V67XoDw1Pp/+NfeaQWT8XwC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GK1MbAAAAA3QAAAA8AAAAAAAAAAAAAAAAA&#10;oQIAAGRycy9kb3ducmV2LnhtbFBLBQYAAAAABAAEAPkAAACOAwAAAAA=&#10;" strokeweight="39e-5mm"/>
                  <v:line id="Line 211" o:spid="_x0000_s1231" style="position:absolute;flip:x;visibility:visible;mso-wrap-style:square" from="4458,142" to="452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NMssEAAADdAAAADwAAAGRycy9kb3ducmV2LnhtbESPzQrCMBCE74LvEFbwpqk/qFSjiCAI&#10;ImgVvC7N2habTWmi1rc3guBxmJlvmMWqMaV4Uu0KywoG/QgEcWp1wZmCy3nbm4FwHlljaZkUvMnB&#10;atluLTDW9sUneiY+EwHCLkYFufdVLKVLczLo+rYiDt7N1gZ9kHUmdY2vADelHEbRRBosOCzkWNEm&#10;p/SePIwCfdSHQVXsjvvzdHq4st7aO5VKdTvNeg7CU+P/4V97pxWMhr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Y0yywQAAAN0AAAAPAAAAAAAAAAAAAAAA&#10;AKECAABkcnMvZG93bnJldi54bWxQSwUGAAAAAAQABAD5AAAAjwMAAAAA&#10;" strokeweight="39e-5mm"/>
                  <v:line id="Line 212" o:spid="_x0000_s1232" style="position:absolute;flip:x;visibility:visible;mso-wrap-style:square" from="4345,142" to="441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pKcEAAADdAAAADwAAAGRycy9kb3ducmV2LnhtbESPzQrCMBCE74LvEFbwpqmKP1SjiCAI&#10;ImgVvC7N2habTWmi1rc3guBxmJlvmMWqMaV4Uu0KywoG/QgEcWp1wZmCy3nbm4FwHlljaZkUvMnB&#10;atluLTDW9sUneiY+EwHCLkYFufdVLKVLczLo+rYiDt7N1gZ9kHUmdY2vADelHEbRRBosOCzkWNEm&#10;p/SePIwCfdSHQVXsjvvzdHq4st7aO5VKdTvNeg7CU+P/4V97pxWMhr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L+kpwQAAAN0AAAAPAAAAAAAAAAAAAAAA&#10;AKECAABkcnMvZG93bnJldi54bWxQSwUGAAAAAAQABAD5AAAAjwMAAAAA&#10;" strokeweight="39e-5mm"/>
                  <v:line id="Line 213" o:spid="_x0000_s1233" style="position:absolute;flip:x;visibility:visible;mso-wrap-style:square" from="4231,142" to="430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13XsAAAADdAAAADwAAAGRycy9kb3ducmV2LnhtbESPzQrCMBCE74LvEFbwpqkKKtVURBAE&#10;EfwDr0uztqXNpjRR69sbQfA4zMw3zHLVmko8qXGFZQWjYQSCOLW64EzB9bIdzEE4j6yxskwK3uRg&#10;lXQ7S4y1ffGJnmefiQBhF6OC3Ps6ltKlORl0Q1sTB+9uG4M+yCaTusFXgJtKjqNoKg0WHBZyrGmT&#10;U1qeH0aBPurDqC52x/1lNjvcWG9tSZVS/V67XoDw1Pp/+NfeaQWT8XwK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H9d17AAAAA3QAAAA8AAAAAAAAAAAAAAAAA&#10;oQIAAGRycy9kb3ducmV2LnhtbFBLBQYAAAAABAAEAPkAAACOAwAAAAA=&#10;" strokeweight="39e-5mm"/>
                  <v:line id="Line 214" o:spid="_x0000_s1234" style="position:absolute;flip:x;visibility:visible;mso-wrap-style:square" from="4118,142" to="418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HSxcAAAADdAAAADwAAAGRycy9kb3ducmV2LnhtbESPwQrCMBBE74L/EFbwpqkKVqpRRBAE&#10;EdQKXpdmbYvNpjRR698bQfA4zMwbZrFqTSWe1LjSsoLRMAJBnFldcq7gkm4HMxDOI2usLJOCNzlY&#10;LbudBSbavvhEz7PPRYCwS1BB4X2dSOmyggy6oa2Jg3ezjUEfZJNL3eArwE0lx1E0lQZLDgsF1rQp&#10;KLufH0aBPurDqC53x30ax4cr6629U6VUv9eu5yA8tf4f/rV3WsFkP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6x0sXAAAAA3QAAAA8AAAAAAAAAAAAAAAAA&#10;oQIAAGRycy9kb3ducmV2LnhtbFBLBQYAAAAABAAEAPkAAACOAwAAAAA=&#10;" strokeweight="39e-5mm"/>
                  <v:line id="Line 215" o:spid="_x0000_s1235" style="position:absolute;flip:x;visibility:visible;mso-wrap-style:square" from="4005,142" to="407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5Gt74AAADdAAAADwAAAGRycy9kb3ducmV2LnhtbERPSwrCMBDdC94hjOBOUxVUqmkRQRBE&#10;UCu4HZqxLTaT0kSttzcLweXj/ddpZ2rxotZVlhVMxhEI4tzqigsF12w3WoJwHlljbZkUfMhBmvR7&#10;a4y1ffOZXhdfiBDCLkYFpfdNLKXLSzLoxrYhDtzdtgZ9gG0hdYvvEG5qOY2iuTRYcWgosaFtSfnj&#10;8jQK9EkfJ021Px2yxeJ4Y72zD6qVGg66zQqEp87/xT/3XiuYTZd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PLka3vgAAAN0AAAAPAAAAAAAAAAAAAAAAAKEC&#10;AABkcnMvZG93bnJldi54bWxQSwUGAAAAAAQABAD5AAAAjAMAAAAA&#10;" strokeweight="39e-5mm"/>
                  <v:line id="Line 216" o:spid="_x0000_s1236" style="position:absolute;flip:x;visibility:visible;mso-wrap-style:square" from="3892,142" to="396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LjLMEAAADdAAAADwAAAGRycy9kb3ducmV2LnhtbESPzQrCMBCE74LvEFbwpqkK/lSjiCAI&#10;ImgVvC7N2habTWmi1rc3guBxmJlvmMWqMaV4Uu0KywoG/QgEcWp1wZmCy3nbm4JwHlljaZkUvMnB&#10;atluLTDW9sUneiY+EwHCLkYFufdVLKVLczLo+rYiDt7N1gZ9kHUmdY2vADelHEbRWBosOCzkWNEm&#10;p/SePIwCfdSHQVXsjvvzZHK4st7aO5VKdTvNeg7CU+P/4V97pxWMht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YuMswQAAAN0AAAAPAAAAAAAAAAAAAAAA&#10;AKECAABkcnMvZG93bnJldi54bWxQSwUGAAAAAAQABAD5AAAAjwMAAAAA&#10;" strokeweight="39e-5mm"/>
                  <v:line id="Line 217" o:spid="_x0000_s1237" style="position:absolute;flip:x;visibility:visible;mso-wrap-style:square" from="3779,142" to="384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HcbL4AAADdAAAADwAAAGRycy9kb3ducmV2LnhtbERPyQrCMBC9C/5DGMGbpiq4VFMRQRBE&#10;cAOvQzO2pc2kNFHr35uD4PHx9tW6NZV4UeMKywpGwwgEcWp1wZmC23U3mINwHlljZZkUfMjBOul2&#10;Vhhr++YzvS4+EyGEXYwKcu/rWEqX5mTQDW1NHLiHbQz6AJtM6gbfIdxUchxFU2mw4NCQY03bnNLy&#10;8jQK9EkfR3WxPx2us9nxznpnS6qU6vfazRKEp9b/xT/3XiuYjBd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0gdxsvgAAAN0AAAAPAAAAAAAAAAAAAAAAAKEC&#10;AABkcnMvZG93bnJldi54bWxQSwUGAAAAAAQABAD5AAAAjAMAAAAA&#10;" strokeweight="39e-5mm"/>
                  <v:line id="Line 218" o:spid="_x0000_s1238" style="position:absolute;flip:x;visibility:visible;mso-wrap-style:square" from="3665,142" to="373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1598EAAADdAAAADwAAAGRycy9kb3ducmV2LnhtbESPSwvCMBCE74L/IazgTdMq+KhGEUEQ&#10;RPAFXpdmbYvNpjRR6783guBxmJlvmPmyMaV4Uu0KywrifgSCOLW64EzB5bzpTUA4j6yxtEwK3uRg&#10;uWi35pho++IjPU8+EwHCLkEFufdVIqVLczLo+rYiDt7N1gZ9kHUmdY2vADelHETRSBosOCzkWNE6&#10;p/R+ehgF+qD3cVVsD7vzeLy/st7YO5VKdTvNagbCU+P/4V97qxUMB9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zXn3wQAAAN0AAAAPAAAAAAAAAAAAAAAA&#10;AKECAABkcnMvZG93bnJldi54bWxQSwUGAAAAAAQABAD5AAAAjwMAAAAA&#10;" strokeweight="39e-5mm"/>
                  <v:line id="Line 219" o:spid="_x0000_s1239" style="position:absolute;flip:x;visibility:visible;mso-wrap-style:square" from="3552,142" to="362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ngMEAAADdAAAADwAAAGRycy9kb3ducmV2LnhtbESPSwvCMBCE74L/IazgTVMr+KhGEUEQ&#10;RPAFXpdmbYvNpjRR6783guBxmJlvmPmyMaV4Uu0KywoG/QgEcWp1wZmCy3nTm4BwHlljaZkUvMnB&#10;ctFuzTHR9sVHep58JgKEXYIKcu+rREqX5mTQ9W1FHLybrQ36IOtM6hpfAW5KGUfRSBosOCzkWNE6&#10;p/R+ehgF+qD3g6rYHnbn8Xh/Zb2xdyqV6naa1QyEp8b/w7/2VisYxt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H+eAwQAAAN0AAAAPAAAAAAAAAAAAAAAA&#10;AKECAABkcnMvZG93bnJldi54bWxQSwUGAAAAAAQABAD5AAAAjwMAAAAA&#10;" strokeweight="39e-5mm"/>
                  <v:line id="Line 220" o:spid="_x0000_s1240" style="position:absolute;flip:x;visibility:visible;mso-wrap-style:square" from="3439,142" to="351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NCG8EAAADdAAAADwAAAGRycy9kb3ducmV2LnhtbESPzQrCMBCE74LvEFbwpqkK/lSjiCAI&#10;ImgVvC7N2habTWmi1rc3guBxmJlvmMWqMaV4Uu0KywoG/QgEcWp1wZmCy3nbm4JwHlljaZkUvMnB&#10;atluLTDW9sUneiY+EwHCLkYFufdVLKVLczLo+rYiDt7N1gZ9kHUmdY2vADelHEbRWBosOCzkWNEm&#10;p/SePIwCfdSHQVXsjvvzZHK4st7aO5VKdTvNeg7CU+P/4V97pxWMhr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U0IbwQAAAN0AAAAPAAAAAAAAAAAAAAAA&#10;AKECAABkcnMvZG93bnJldi54bWxQSwUGAAAAAAQABAD5AAAAjwMAAAAA&#10;" strokeweight="39e-5mm"/>
                  <v:line id="Line 221" o:spid="_x0000_s1241" style="position:absolute;flip:x;visibility:visible;mso-wrap-style:square" from="3326,142" to="339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rab8EAAADdAAAADwAAAGRycy9kb3ducmV2LnhtbESPSwvCMBCE74L/IazgTVMf+KhGEUEQ&#10;RPAFXpdmbYvNpjRR6783guBxmJlvmPmyNoV4UuVyywp63QgEcWJ1zqmCy3nTmYBwHlljYZkUvMnB&#10;ctFszDHW9sVHep58KgKEXYwKMu/LWEqXZGTQdW1JHLybrQz6IKtU6gpfAW4K2Y+ikTSYc1jIsKR1&#10;Rsn99DAK9EHve2W+PezO4/H+ynpj71Qo1W7VqxkIT7X/h3/trVYw6E+H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utpvwQAAAN0AAAAPAAAAAAAAAAAAAAAA&#10;AKECAABkcnMvZG93bnJldi54bWxQSwUGAAAAAAQABAD5AAAAjwMAAAAA&#10;" strokeweight="39e-5mm"/>
                  <v:line id="Line 222" o:spid="_x0000_s1242" style="position:absolute;flip:x;visibility:visible;mso-wrap-style:square" from="3212,142" to="328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Z/9MEAAADdAAAADwAAAGRycy9kb3ducmV2LnhtbESPSwvCMBCE74L/IazgTVMVX9UoIgiC&#10;CL7A69KsbbHZlCZq/fdGEDwOM/MNM1/WphBPqlxuWUGvG4EgTqzOOVVwOW86ExDOI2ssLJOCNzlY&#10;LpqNOcbavvhIz5NPRYCwi1FB5n0ZS+mSjAy6ri2Jg3ezlUEfZJVKXeErwE0h+1E0kgZzDgsZlrTO&#10;KLmfHkaBPuh9r8y3h915PN5fWW/snQql2q16NQPhqfb/8K+91QoG/ekQ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9n/0wQAAAN0AAAAPAAAAAAAAAAAAAAAA&#10;AKECAABkcnMvZG93bnJldi54bWxQSwUGAAAAAAQABAD5AAAAjwMAAAAA&#10;" strokeweight="39e-5mm"/>
                  <v:line id="Line 223" o:spid="_x0000_s1243" style="position:absolute;flip:x;visibility:visible;mso-wrap-style:square" from="3099,142" to="317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Thg8EAAADdAAAADwAAAGRycy9kb3ducmV2LnhtbESPzQrCMBCE74LvEFbwpqkK/lSjiCAI&#10;ImgVvC7N2habTWmi1rc3guBxmJlvmMWqMaV4Uu0KywoG/QgEcWp1wZmCy3nbm4JwHlljaZkUvMnB&#10;atluLTDW9sUneiY+EwHCLkYFufdVLKVLczLo+rYiDt7N1gZ9kHUmdY2vADelHEbRWBosOCzkWNEm&#10;p/SePIwCfdSHQVXsjvvzZHK4st7aO5VKdTvNeg7CU+P/4V97pxWMhr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JOGDwQAAAN0AAAAPAAAAAAAAAAAAAAAA&#10;AKECAABkcnMvZG93bnJldi54bWxQSwUGAAAAAAQABAD5AAAAjwMAAAAA&#10;" strokeweight="39e-5mm"/>
                  <v:line id="Line 224" o:spid="_x0000_s1244" style="position:absolute;flip:x;visibility:visible;mso-wrap-style:square" from="2986,142" to="305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hEGMAAAADdAAAADwAAAGRycy9kb3ducmV2LnhtbESPzQrCMBCE74LvEFbwpqkKVqtRRBAE&#10;EfwDr0uztsVmU5qo9e2NIHgcZuYbZr5sTCmeVLvCsoJBPwJBnFpdcKbgct70JiCcR9ZYWiYFb3Kw&#10;XLRbc0y0ffGRniefiQBhl6CC3PsqkdKlORl0fVsRB+9ma4M+yDqTusZXgJtSDqNoLA0WHBZyrGid&#10;U3o/PYwCfdD7QVVsD7tzHO+vrDf2TqVS3U6zmoHw1Ph/+NfeagWj4TS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oRBjAAAAA3QAAAA8AAAAAAAAAAAAAAAAA&#10;oQIAAGRycy9kb3ducmV2LnhtbFBLBQYAAAAABAAEAPkAAACOAwAAAAA=&#10;" strokeweight="39e-5mm"/>
                  <v:line id="Line 225" o:spid="_x0000_s1245" style="position:absolute;flip:x;visibility:visible;mso-wrap-style:square" from="2873,142" to="294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fQar4AAADdAAAADwAAAGRycy9kb3ducmV2LnhtbERPyQrCMBC9C/5DGMGbpiq4VFMRQRBE&#10;cAOvQzO2pc2kNFHr35uD4PHx9tW6NZV4UeMKywpGwwgEcWp1wZmC23U3mINwHlljZZkUfMjBOul2&#10;Vhhr++YzvS4+EyGEXYwKcu/rWEqX5mTQDW1NHLiHbQz6AJtM6gbfIdxUchxFU2mw4NCQY03bnNLy&#10;8jQK9EkfR3WxPx2us9nxznpnS6qU6vfazRKEp9b/xT/3XiuYjBd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99BqvgAAAN0AAAAPAAAAAAAAAAAAAAAAAKEC&#10;AABkcnMvZG93bnJldi54bWxQSwUGAAAAAAQABAD5AAAAjAMAAAAA&#10;" strokeweight="39e-5mm"/>
                  <v:line id="Line 226" o:spid="_x0000_s1246" style="position:absolute;flip:x;visibility:visible;mso-wrap-style:square" from="2760,142" to="283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t18cEAAADdAAAADwAAAGRycy9kb3ducmV2LnhtbESPzQrCMBCE74LvEFbwpqkK/lSjiCAI&#10;ImgVvC7N2habTWmi1rc3guBxmJlvmMWqMaV4Uu0KywoG/QgEcWp1wZmCy3nbm4JwHlljaZkUvMnB&#10;atluLTDW9sUneiY+EwHCLkYFufdVLKVLczLo+rYiDt7N1gZ9kHUmdY2vADelHEbRWBosOCzkWNEm&#10;p/SePIwCfdSHQVXsjvvzZHK4st7aO5VKdTvNeg7CU+P/4V97pxWMhr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u3XxwQAAAN0AAAAPAAAAAAAAAAAAAAAA&#10;AKECAABkcnMvZG93bnJldi54bWxQSwUGAAAAAAQABAD5AAAAjwMAAAAA&#10;" strokeweight="39e-5mm"/>
                  <v:line id="Line 227" o:spid="_x0000_s1247" style="position:absolute;flip:x;visibility:visible;mso-wrap-style:square" from="2646,142" to="271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pGdr4AAADdAAAADwAAAGRycy9kb3ducmV2LnhtbERPSwrCMBDdC94hjOBOUxVUqmkRQRBE&#10;UCu4HZqxLTaT0kSttzcLweXj/ddpZ2rxotZVlhVMxhEI4tzqigsF12w3WoJwHlljbZkUfMhBmvR7&#10;a4y1ffOZXhdfiBDCLkYFpfdNLKXLSzLoxrYhDtzdtgZ9gG0hdYvvEG5qOY2iuTRYcWgosaFtSfnj&#10;8jQK9EkfJ021Px2yxeJ4Y72zD6qVGg66zQqEp87/xT/3XiuYzaK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qakZ2vgAAAN0AAAAPAAAAAAAAAAAAAAAAAKEC&#10;AABkcnMvZG93bnJldi54bWxQSwUGAAAAAAQABAD5AAAAjAMAAAAA&#10;" strokeweight="39e-5mm"/>
                  <v:line id="Line 228" o:spid="_x0000_s1248" style="position:absolute;flip:x;visibility:visible;mso-wrap-style:square" from="2533,142" to="260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bj7cAAAADdAAAADwAAAGRycy9kb3ducmV2LnhtbESPwQrCMBBE74L/EFbwpmkVVKpRRBAE&#10;EdQKXpdmbYvNpjRR698bQfA4zMwbZrFqTSWe1LjSsoJ4GIEgzqwuOVdwSbeDGQjnkTVWlknBmxys&#10;lt3OAhNtX3yi59nnIkDYJaig8L5OpHRZQQbd0NbEwbvZxqAPssmlbvAV4KaSoyiaSIMlh4UCa9oU&#10;lN3PD6NAH/UhrsvdcZ9Op4cr6629U6VUv9eu5yA8tf4f/rV3WsF4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Um4+3AAAAA3QAAAA8AAAAAAAAAAAAAAAAA&#10;oQIAAGRycy9kb3ducmV2LnhtbFBLBQYAAAAABAAEAPkAAACOAwAAAAA=&#10;" strokeweight="39e-5mm"/>
                  <v:line id="Line 229" o:spid="_x0000_s1249" style="position:absolute;flip:x;visibility:visible;mso-wrap-style:square" from="2420,142" to="249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R9msAAAADdAAAADwAAAGRycy9kb3ducmV2LnhtbESPzQrCMBCE74LvEFbwpqkKKrVRRBAK&#10;IvgHXpdmbYvNpjRR69sbQfA4zMw3TLJqTSWe1LjSsoLRMAJBnFldcq7gct4O5iCcR9ZYWSYFb3Kw&#10;WnY7CcbavvhIz5PPRYCwi1FB4X0dS+myggy6oa2Jg3ezjUEfZJNL3eArwE0lx1E0lQZLDgsF1rQp&#10;KLufHkaBPuj9qC7Tw+48m+2vrLf2TpVS/V67XoDw1Pp/+NdOtYLJJBrD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X0fZrAAAAA3QAAAA8AAAAAAAAAAAAAAAAA&#10;oQIAAGRycy9kb3ducmV2LnhtbFBLBQYAAAAABAAEAPkAAACOAwAAAAA=&#10;" strokeweight="39e-5mm"/>
                  <v:line id="Line 230" o:spid="_x0000_s1250" style="position:absolute;flip:x;visibility:visible;mso-wrap-style:square" from="2307,142" to="237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jYAcAAAADdAAAADwAAAGRycy9kb3ducmV2LnhtbESPwQrCMBBE74L/EFbwpqkWVKpRRBAE&#10;EdQKXpdmbYvNpjRR698bQfA4zMwbZrFqTSWe1LjSsoLRMAJBnFldcq7gkm4HMxDOI2usLJOCNzlY&#10;LbudBSbavvhEz7PPRYCwS1BB4X2dSOmyggy6oa2Jg3ezjUEfZJNL3eArwE0lx1E0kQZLDgsF1rQp&#10;KLufH0aBPurDqC53x306nR6urLf2TpVS/V67noPw1Pp/+NfeaQVx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42AHAAAAA3QAAAA8AAAAAAAAAAAAAAAAA&#10;oQIAAGRycy9kb3ducmV2LnhtbFBLBQYAAAAABAAEAPkAAACOAwAAAAA=&#10;" strokeweight="39e-5mm"/>
                  <v:line id="Line 231" o:spid="_x0000_s1251" style="position:absolute;flip:x;visibility:visible;mso-wrap-style:square" from="2194,142" to="226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FAdcEAAADdAAAADwAAAGRycy9kb3ducmV2LnhtbESPzQrCMBCE74LvEFbwpqk/qFSjiCAI&#10;ImgVvC7N2habTWmi1rc3guBxmJlvmMWqMaV4Uu0KywoG/QgEcWp1wZmCy3nbm4FwHlljaZkUvMnB&#10;atluLTDW9sUneiY+EwHCLkYFufdVLKVLczLo+rYiDt7N1gZ9kHUmdY2vADelHEbRRBosOCzkWNEm&#10;p/SePIwCfdSHQVXsjvvzdHq4st7aO5VKdTvNeg7CU+P/4V97pxWMRt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UUB1wQAAAN0AAAAPAAAAAAAAAAAAAAAA&#10;AKECAABkcnMvZG93bnJldi54bWxQSwUGAAAAAAQABAD5AAAAjwMAAAAA&#10;" strokeweight="39e-5mm"/>
                  <v:line id="Line 232" o:spid="_x0000_s1252" style="position:absolute;flip:x;visibility:visible;mso-wrap-style:square" from="2080,142" to="215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3l7sEAAADdAAAADwAAAGRycy9kb3ducmV2LnhtbESPzQrCMBCE74LvEFbwpqmKP1SjiCAI&#10;ImgVvC7N2habTWmi1rc3guBxmJlvmMWqMaV4Uu0KywoG/QgEcWp1wZmCy3nbm4FwHlljaZkUvMnB&#10;atluLTDW9sUneiY+EwHCLkYFufdVLKVLczLo+rYiDt7N1gZ9kHUmdY2vADelHEbRRBosOCzkWNEm&#10;p/SePIwCfdSHQVXsjvvzdHq4st7aO5VKdTvNeg7CU+P/4V97pxWMRt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HeXuwQAAAN0AAAAPAAAAAAAAAAAAAAAA&#10;AKECAABkcnMvZG93bnJldi54bWxQSwUGAAAAAAQABAD5AAAAjwMAAAAA&#10;" strokeweight="39e-5mm"/>
                  <v:line id="Line 233" o:spid="_x0000_s1253" style="position:absolute;flip:x;visibility:visible;mso-wrap-style:square" from="1967,142" to="203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97mcAAAADdAAAADwAAAGRycy9kb3ducmV2LnhtbESPzQrCMBCE74LvEFbwpqkKKtVURBAE&#10;EfwDr0uztqXNpjRR69sbQfA4zMw3zHLVmko8qXGFZQWjYQSCOLW64EzB9bIdzEE4j6yxskwK3uRg&#10;lXQ7S4y1ffGJnmefiQBhF6OC3Ps6ltKlORl0Q1sTB+9uG4M+yCaTusFXgJtKjqNoKg0WHBZyrGmT&#10;U1qeH0aBPurDqC52x/1lNjvcWG9tSZVS/V67XoDw1Pp/+NfeaQWTSTSF75vwBG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rPe5nAAAAA3QAAAA8AAAAAAAAAAAAAAAAA&#10;oQIAAGRycy9kb3ducmV2LnhtbFBLBQYAAAAABAAEAPkAAACOAwAAAAA=&#10;" strokeweight="39e-5mm"/>
                  <v:line id="Line 234" o:spid="_x0000_s1254" style="position:absolute;flip:x;visibility:visible;mso-wrap-style:square" from="1854,142" to="192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PeAsAAAADdAAAADwAAAGRycy9kb3ducmV2LnhtbESPwQrCMBBE74L/EFbwpqkKVqpRRBAE&#10;EdQKXpdmbYvNpjRR698bQfA4zMwbZrFqTSWe1LjSsoLRMAJBnFldcq7gkm4HMxDOI2usLJOCNzlY&#10;LbudBSbavvhEz7PPRYCwS1BB4X2dSOmyggy6oa2Jg3ezjUEfZJNL3eArwE0lx1E0lQZLDgsF1rQp&#10;KLufH0aBPurDqC53x30ax4cr6629U6VUv9eu5yA8tf4f/rV3WsFkEs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WD3gLAAAAA3QAAAA8AAAAAAAAAAAAAAAAA&#10;oQIAAGRycy9kb3ducmV2LnhtbFBLBQYAAAAABAAEAPkAAACOAwAAAAA=&#10;" strokeweight="39e-5mm"/>
                  <v:line id="Line 235" o:spid="_x0000_s1255" style="position:absolute;flip:x;visibility:visible;mso-wrap-style:square" from="1741,142" to="181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xKcL4AAADdAAAADwAAAGRycy9kb3ducmV2LnhtbERPSwrCMBDdC94hjOBOUxVUqmkRQRBE&#10;UCu4HZqxLTaT0kSttzcLweXj/ddpZ2rxotZVlhVMxhEI4tzqigsF12w3WoJwHlljbZkUfMhBmvR7&#10;a4y1ffOZXhdfiBDCLkYFpfdNLKXLSzLoxrYhDtzdtgZ9gG0hdYvvEG5qOY2iuTRYcWgosaFtSfnj&#10;8jQK9EkfJ021Px2yxeJ4Y72zD6qVGg66zQqEp87/xT/3XiuYzaIwN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UHEpwvgAAAN0AAAAPAAAAAAAAAAAAAAAAAKEC&#10;AABkcnMvZG93bnJldi54bWxQSwUGAAAAAAQABAD5AAAAjAMAAAAA&#10;" strokeweight="39e-5mm"/>
                  <v:line id="Line 236" o:spid="_x0000_s1256" style="position:absolute;flip:x;visibility:visible;mso-wrap-style:square" from="1627,142" to="169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Dv68EAAADdAAAADwAAAGRycy9kb3ducmV2LnhtbESPzQrCMBCE74LvEFbwpqkK/lSjiCAI&#10;ImgVvC7N2habTWmi1rc3guBxmJlvmMWqMaV4Uu0KywoG/QgEcWp1wZmCy3nbm4JwHlljaZkUvMnB&#10;atluLTDW9sUneiY+EwHCLkYFufdVLKVLczLo+rYiDt7N1gZ9kHUmdY2vADelHEbRWBosOCzkWNEm&#10;p/SePIwCfdSHQVXsjvvzZHK4st7aO5VKdTvNeg7CU+P/4V97pxWMRtEM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7UO/rwQAAAN0AAAAPAAAAAAAAAAAAAAAA&#10;AKECAABkcnMvZG93bnJldi54bWxQSwUGAAAAAAQABAD5AAAAjwMAAAAA&#10;" strokeweight="39e-5mm"/>
                  <v:line id="Line 237" o:spid="_x0000_s1257" style="position:absolute;flip:x;visibility:visible;mso-wrap-style:square" from="1514,142" to="158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PQq74AAADdAAAADwAAAGRycy9kb3ducmV2LnhtbERPSwrCMBDdC94hjOBO0yqoVFMRQRBE&#10;8Aduh2ZsS5tJaaLW25uF4PLx/qt1Z2rxotaVlhXE4wgEcWZ1ybmC23U3WoBwHlljbZkUfMjBOu33&#10;Vpho++YzvS4+FyGEXYIKCu+bREqXFWTQjW1DHLiHbQ36ANtc6hbfIdzUchJFM2mw5NBQYEPbgrLq&#10;8jQK9Ekf46bcnw7X+fx4Z72zFdVKDQfdZgnCU+f/4p97rxVMp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vs9CrvgAAAN0AAAAPAAAAAAAAAAAAAAAAAKEC&#10;AABkcnMvZG93bnJldi54bWxQSwUGAAAAAAQABAD5AAAAjAMAAAAA&#10;" strokeweight="39e-5mm"/>
                  <v:line id="Line 238" o:spid="_x0000_s1258" style="position:absolute;flip:x;visibility:visible;mso-wrap-style:square" from="1401,142" to="1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91MMAAAADdAAAADwAAAGRycy9kb3ducmV2LnhtbESPwQrCMBBE74L/EFbwpmkVVKpRRBAE&#10;EdQKXpdmbYvNpjRR698bQfA4zMwbZrFqTSWe1LjSsoJ4GIEgzqwuOVdwSbeDGQjnkTVWlknBmxys&#10;lt3OAhNtX3yi59nnIkDYJaig8L5OpHRZQQbd0NbEwbvZxqAPssmlbvAV4KaSoyiaSIMlh4UCa9oU&#10;lN3PD6NAH/UhrsvdcZ9Op4cr6629U6VUv9eu5yA8tf4f/rV3WsF4H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D/dTDAAAAA3QAAAA8AAAAAAAAAAAAAAAAA&#10;oQIAAGRycy9kb3ducmV2LnhtbFBLBQYAAAAABAAEAPkAAACOAwAAAAA=&#10;" strokeweight="39e-5mm"/>
                  <v:line id="Line 239" o:spid="_x0000_s1259" style="position:absolute;flip:x;visibility:visible;mso-wrap-style:square" from="1288,142" to="1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3rR8AAAADdAAAADwAAAGRycy9kb3ducmV2LnhtbESPwQrCMBBE74L/EFbwpmkVVKpRRBAE&#10;EdQKXpdmbYvNpjRR698bQfA4zMwbZrFqTSWe1LjSsoJ4GIEgzqwuOVdwSbeDGQjnkTVWlknBmxys&#10;lt3OAhNtX3yi59nnIkDYJaig8L5OpHRZQQbd0NbEwbvZxqAPssmlbvAV4KaSoyiaSIMlh4UCa9oU&#10;lN3PD6NAH/UhrsvdcZ9Op4cr6629U6VUv9eu5yA8tf4f/rV3WsF4HI/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t60fAAAAA3QAAAA8AAAAAAAAAAAAAAAAA&#10;oQIAAGRycy9kb3ducmV2LnhtbFBLBQYAAAAABAAEAPkAAACOAwAAAAA=&#10;" strokeweight="39e-5mm"/>
                  <v:line id="Line 240" o:spid="_x0000_s1260" style="position:absolute;flip:x;visibility:visible;mso-wrap-style:square" from="1175,142" to="124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FO3MAAAADdAAAADwAAAGRycy9kb3ducmV2LnhtbESPzQrCMBCE74LvEFbwpmktqFSjiCAI&#10;IvgHXpdmbYvNpjRR69sbQfA4zMw3zHzZmko8qXGlZQXxMAJBnFldcq7gct4MpiCcR9ZYWSYFb3Kw&#10;XHQ7c0y1ffGRniefiwBhl6KCwvs6ldJlBRl0Q1sTB+9mG4M+yCaXusFXgJtKjqJoLA2WHBYKrGld&#10;UHY/PYwCfdD7uC63h915MtlfWW/snSql+r12NQPhqfX/8K+91QqSJ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9hTtzAAAAA3QAAAA8AAAAAAAAAAAAAAAAA&#10;oQIAAGRycy9kb3ducmV2LnhtbFBLBQYAAAAABAAEAPkAAACOAwAAAAA=&#10;" strokeweight="39e-5mm"/>
                  <v:line id="Line 241" o:spid="_x0000_s1261" style="position:absolute;flip:x;visibility:visible;mso-wrap-style:square" from="1061,142" to="113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jWqMAAAADdAAAADwAAAGRycy9kb3ducmV2LnhtbESPzQrCMBCE74LvEFbwpmlVVKpRRBAE&#10;EfwDr0uztsVmU5qo9e2NIHgcZuYbZr5sTCmeVLvCsoK4H4EgTq0uOFNwOW96UxDOI2ssLZOCNzlY&#10;LtqtOSbavvhIz5PPRICwS1BB7n2VSOnSnAy6vq2Ig3eztUEfZJ1JXeMrwE0pB1E0lgYLDgs5VrTO&#10;Kb2fHkaBPuh9XBXbw+48meyvrDf2TqVS3U6zmoHw1Ph/+NfeagXDY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CI1qjAAAAA3QAAAA8AAAAAAAAAAAAAAAAA&#10;oQIAAGRycy9kb3ducmV2LnhtbFBLBQYAAAAABAAEAPkAAACOAwAAAAA=&#10;" strokeweight="39e-5mm"/>
                  <v:line id="Line 242" o:spid="_x0000_s1262" style="position:absolute;flip:x;visibility:visible;mso-wrap-style:square" from="948,142" to="1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RzM8EAAADdAAAADwAAAGRycy9kb3ducmV2LnhtbESPSwvCMBCE74L/IazgTdMqPqhGEUEQ&#10;RPAFXpdmbYvNpjRR6783guBxmJlvmPmyMaV4Uu0KywrifgSCOLW64EzB5bzpTUE4j6yxtEwK3uRg&#10;uWi35pho++IjPU8+EwHCLkEFufdVIqVLczLo+rYiDt7N1gZ9kHUmdY2vADelHETRWBosOCzkWNE6&#10;p/R+ehgF+qD3cVVsD7vzZLK/st7YO5VKdTvNagbCU+P/4V97qxUMh/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HMzwQAAAN0AAAAPAAAAAAAAAAAAAAAA&#10;AKECAABkcnMvZG93bnJldi54bWxQSwUGAAAAAAQABAD5AAAAjwMAAAAA&#10;" strokeweight="39e-5mm"/>
                  <v:line id="Line 243" o:spid="_x0000_s1263" style="position:absolute;flip:x;visibility:visible;mso-wrap-style:square" from="835,142" to="9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btRMAAAADdAAAADwAAAGRycy9kb3ducmV2LnhtbESPwQrCMBBE74L/EFbwpmkVVKpRRBAE&#10;EdQKXpdmbYvNpjRR698bQfA4zMwbZrFqTSWe1LjSsoJ4GIEgzqwuOVdwSbeDGQjnkTVWlknBmxys&#10;lt3OAhNtX3yi59nnIkDYJaig8L5OpHRZQQbd0NbEwbvZxqAPssmlbvAV4KaSoyiaSIMlh4UCa9oU&#10;lN3PD6NAH/UhrsvdcZ9Op4cr6629U6VUv9eu5yA8tf4f/rV3WsF4H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8W7UTAAAAA3QAAAA8AAAAAAAAAAAAAAAAA&#10;oQIAAGRycy9kb3ducmV2LnhtbFBLBQYAAAAABAAEAPkAAACOAwAAAAA=&#10;" strokeweight="39e-5mm"/>
                  <v:line id="Line 244" o:spid="_x0000_s1264" style="position:absolute;flip:x;visibility:visible;mso-wrap-style:square" from="722,142" to="7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pI38AAAADdAAAADwAAAGRycy9kb3ducmV2LnhtbESPzQrCMBCE74LvEFbwpmkVrFSjiCAI&#10;IvgHXpdmbYvNpjRR69sbQfA4zMw3zHzZmko8qXGlZQXxMAJBnFldcq7gct4MpiCcR9ZYWSYFb3Kw&#10;XHQ7c0y1ffGRniefiwBhl6KCwvs6ldJlBRl0Q1sTB+9mG4M+yCaXusFXgJtKjqJoIg2WHBYKrGld&#10;UHY/PYwCfdD7uC63h905SfZX1ht7p0qpfq9dzUB4av0//GtvtYLx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aSN/AAAAA3QAAAA8AAAAAAAAAAAAAAAAA&#10;oQIAAGRycy9kb3ducmV2LnhtbFBLBQYAAAAABAAEAPkAAACOAwAAAAA=&#10;" strokeweight="39e-5mm"/>
                  <v:line id="Line 245" o:spid="_x0000_s1265" style="position:absolute;flip:x;visibility:visible;mso-wrap-style:square" from="609,142" to="67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Xcrb4AAADdAAAADwAAAGRycy9kb3ducmV2LnhtbERPSwrCMBDdC94hjOBO0yqoVFMRQRBE&#10;8Aduh2ZsS5tJaaLW25uF4PLx/qt1Z2rxotaVlhXE4wgEcWZ1ybmC23U3WoBwHlljbZkUfMjBOu33&#10;Vpho++YzvS4+FyGEXYIKCu+bREqXFWTQjW1DHLiHbQ36ANtc6hbfIdzUchJFM2mw5NBQYEPbgrLq&#10;8jQK9Ekf46bcnw7X+fx4Z72zFdVKDQfdZgnCU+f/4p97rxVMp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RxdytvgAAAN0AAAAPAAAAAAAAAAAAAAAAAKEC&#10;AABkcnMvZG93bnJldi54bWxQSwUGAAAAAAQABAD5AAAAjAMAAAAA&#10;" strokeweight="39e-5mm"/>
                  <v:line id="Line 246" o:spid="_x0000_s1266" style="position:absolute;flip:x;visibility:visible;mso-wrap-style:square" from="495,142" to="56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l5NsEAAADdAAAADwAAAGRycy9kb3ducmV2LnhtbESPSwvCMBCE74L/IazgTdMq+KhGEUEQ&#10;RPAFXpdmbYvNpjRR6783guBxmJlvmPmyMaV4Uu0KywrifgSCOLW64EzB5bzpTUA4j6yxtEwK3uRg&#10;uWi35pho++IjPU8+EwHCLkEFufdVIqVLczLo+rYiDt7N1gZ9kHUmdY2vADelHETRSBosOCzkWNE6&#10;p/R+ehgF+qD3cVVsD7vzeLy/st7YO5VKdTvNagbCU+P/4V97qxUMh/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Xk2wQAAAN0AAAAPAAAAAAAAAAAAAAAA&#10;AKECAABkcnMvZG93bnJldi54bWxQSwUGAAAAAAQABAD5AAAAjwMAAAAA&#10;" strokeweight="39e-5mm"/>
                  <v:line id="Line 247" o:spid="_x0000_s1267" style="position:absolute;flip:x;visibility:visible;mso-wrap-style:square" from="382,142" to="4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8aFr4AAADdAAAADwAAAGRycy9kb3ducmV2LnhtbERPSwrCMBDdC94hjOBOUxVUaqOIIAgi&#10;qBXcDs3YljaT0kSttzcLweXj/ZNNZ2rxotaVlhVMxhEI4szqknMFt3Q/WoJwHlljbZkUfMjBZt3v&#10;JRhr++YLva4+FyGEXYwKCu+bWEqXFWTQjW1DHLiHbQ36ANtc6hbfIdzUchpFc2mw5NBQYEO7grLq&#10;+jQK9FmfJk15OB/TxeJ0Z723FdVKDQfddgXCU+f/4p/7oBXMZt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h3xoWvgAAAN0AAAAPAAAAAAAAAAAAAAAAAKEC&#10;AABkcnMvZG93bnJldi54bWxQSwUGAAAAAAQABAD5AAAAjAMAAAAA&#10;" strokeweight="39e-5mm"/>
                  <v:line id="Line 248" o:spid="_x0000_s1268" style="position:absolute;flip:x;visibility:visible;mso-wrap-style:square" from="269,142" to="3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O/jcAAAADdAAAADwAAAGRycy9kb3ducmV2LnhtbESPwQrCMBBE74L/EFbwpmkVVKpRRBAE&#10;EdQKXpdmbYvNpjRR698bQfA4zMwbZrFqTSWe1LjSsoJ4GIEgzqwuOVdwSbeDGQjnkTVWlknBmxys&#10;lt3OAhNtX3yi59nnIkDYJaig8L5OpHRZQQbd0NbEwbvZxqAPssmlbvAV4KaSoyiaSIMlh4UCa9oU&#10;lN3PD6NAH/UhrsvdcZ9Op4cr6629U6VUv9eu5yA8tf4f/rV3WsF4PIr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6Tv43AAAAA3QAAAA8AAAAAAAAAAAAAAAAA&#10;oQIAAGRycy9kb3ducmV2LnhtbFBLBQYAAAAABAAEAPkAAACOAwAAAAA=&#10;" strokeweight="39e-5mm"/>
                  <v:line id="Line 249" o:spid="_x0000_s1269" style="position:absolute;flip:x;visibility:visible;mso-wrap-style:square" from="156,142" to="22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h+sAAAADdAAAADwAAAGRycy9kb3ducmV2LnhtbESPwQrCMBBE74L/EFbwpqkVVKpRRBAE&#10;EdQKXpdmbYvNpjRR698bQfA4zMwbZrFqTSWe1LjSsoLRMAJBnFldcq7gkm4HMxDOI2usLJOCNzlY&#10;LbudBSbavvhEz7PPRYCwS1BB4X2dSOmyggy6oa2Jg3ezjUEfZJNL3eArwE0l4yiaSIMlh4UCa9oU&#10;lN3PD6NAH/VhVJe74z6dTg9X1lt7p0qpfq9dz0F4av0//GvvtILxO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5BIfrAAAAA3QAAAA8AAAAAAAAAAAAAAAAA&#10;oQIAAGRycy9kb3ducmV2LnhtbFBLBQYAAAAABAAEAPkAAACOAwAAAAA=&#10;" strokeweight="39e-5mm"/>
                  <v:line id="Line 250" o:spid="_x0000_s1270" style="position:absolute;visibility:visible;mso-wrap-style:square" from="142,1601" to="21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qdlcYAAADdAAAADwAAAGRycy9kb3ducmV2LnhtbESPT2vCQBTE74LfYXmF3uqmCbQS3Yi2&#10;DbSCB7XQ6yP78gezb0N2q+u37xYEj8PM/IZZroLpxZlG11lW8DxLQBBXVnfcKPg+lk9zEM4ja+wt&#10;k4IrOVgV08kSc20vvKfzwTciQtjlqKD1fsildFVLBt3MDsTRq+1o0Ec5NlKPeIlw08s0SV6kwY7j&#10;QosDvbVUnQ6/RsHpvbeh/Ng2mzINyc/rdfdVH7VSjw9hvQDhKfh7+Nb+1AqyLM3g/018ArL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KnZXGAAAA3QAAAA8AAAAAAAAA&#10;AAAAAAAAoQIAAGRycy9kb3ducmV2LnhtbFBLBQYAAAAABAAEAPkAAACUAwAAAAA=&#10;" strokeweight="39e-5mm"/>
                  <v:line id="Line 251" o:spid="_x0000_s1271" style="position:absolute;visibility:visible;mso-wrap-style:square" from="255,1601" to="32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F4cYAAADdAAAADwAAAGRycy9kb3ducmV2LnhtbESPQWvCQBSE74L/YXmCt7oxSi2pq9hq&#10;wBZ6UAu9PrLPJJh9G7Krrv/eFQoeh5n5hpkvg2nEhTpXW1YwHiUgiAuray4V/B7ylzcQziNrbCyT&#10;ghs5WC76vTlm2l55R5e9L0WEsMtQQeV9m0npiooMupFtiaN3tJ1BH2VXSt3hNcJNI9MkeZUGa44L&#10;Fbb0WVFx2p+NgtO6sSHffJcfeRqSv9nt5+t40EoNB2H1DsJT8M/wf3urFUwm6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jBeHGAAAA3QAAAA8AAAAAAAAA&#10;AAAAAAAAoQIAAGRycy9kb3ducmV2LnhtbFBLBQYAAAAABAAEAPkAAACUAwAAAAA=&#10;" strokeweight="39e-5mm"/>
                  <v:line id="Line 252" o:spid="_x0000_s1272" style="position:absolute;visibility:visible;mso-wrap-style:square" from="368,1601" to="43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gesYAAADdAAAADwAAAGRycy9kb3ducmV2LnhtbESPQWvCQBSE74L/YXmCt7oxYi2pq9hq&#10;wBZ6UAu9PrLPJJh9G7Krrv/eFQoeh5n5hpkvg2nEhTpXW1YwHiUgiAuray4V/B7ylzcQziNrbCyT&#10;ghs5WC76vTlm2l55R5e9L0WEsMtQQeV9m0npiooMupFtiaN3tJ1BH2VXSt3hNcJNI9MkeZUGa44L&#10;Fbb0WVFx2p+NgtO6sSHffJcfeRqSv9nt5+t40EoNB2H1DsJT8M/wf3urFUwm6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voHrGAAAA3QAAAA8AAAAAAAAA&#10;AAAAAAAAoQIAAGRycy9kb3ducmV2LnhtbFBLBQYAAAAABAAEAPkAAACUAwAAAAA=&#10;" strokeweight="39e-5mm"/>
                  <v:line id="Line 253" o:spid="_x0000_s1273" style="position:absolute;visibility:visible;mso-wrap-style:square" from="481,1601" to="55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0+DcYAAADdAAAADwAAAGRycy9kb3ducmV2LnhtbESPT2vCQBTE70K/w/IKvZlNI2hJs0pb&#10;G7BCD9VCr4/syx/Mvg3ZVddv7xYEj8PM/IYpVsH04kSj6ywreE5SEMSV1R03Cn735fQFhPPIGnvL&#10;pOBCDlbLh0mBubZn/qHTzjciQtjlqKD1fsildFVLBl1iB+Lo1XY06KMcG6lHPEe46WWWpnNpsOO4&#10;0OJAHy1Vh93RKDisexvKz23zXmYh/Vtcvr/qvVbq6TG8vYLwFPw9fGtvtILZLJ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9Pg3GAAAA3QAAAA8AAAAAAAAA&#10;AAAAAAAAoQIAAGRycy9kb3ducmV2LnhtbFBLBQYAAAAABAAEAPkAAACUAwAAAAA=&#10;" strokeweight="39e-5mm"/>
                  <v:line id="Line 254" o:spid="_x0000_s1274" style="position:absolute;visibility:visible;mso-wrap-style:square" from="594,1601" to="66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GblsYAAADdAAAADwAAAGRycy9kb3ducmV2LnhtbESPW4vCMBSE3xf8D+EIvq2pFVapRvFW&#10;2F3wwQv4emiObbE5KU3U+O83Cwv7OMzMN8x8GUwjHtS52rKC0TABQVxYXXOp4HzK36cgnEfW2Fgm&#10;BS9ysFz03uaYafvkAz2OvhQRwi5DBZX3bSalKyoy6Ia2JY7e1XYGfZRdKXWHzwg3jUyT5EMarDku&#10;VNjSpqLidrwbBbdtY0O++y7XeRqSy+S1/7qetFKDfljNQHgK/j/81/7UCsbjdAK/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xm5bGAAAA3QAAAA8AAAAAAAAA&#10;AAAAAAAAoQIAAGRycy9kb3ducmV2LnhtbFBLBQYAAAAABAAEAPkAAACUAwAAAAA=&#10;" strokeweight="39e-5mm"/>
                  <v:line id="Line 255" o:spid="_x0000_s1275" style="position:absolute;visibility:visible;mso-wrap-style:square" from="708,1601" to="77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4P5MMAAADdAAAADwAAAGRycy9kb3ducmV2LnhtbERPz2vCMBS+D/wfwhO8zXQV3KjGMp0F&#10;N9hhOvD6aJ5tafNSmsym//1yGOz48f3e5sF04k6DaywreFomIIhLqxuuFHxfiscXEM4ja+wsk4KJ&#10;HOS72cMWM21H/qL72VcihrDLUEHtfZ9J6cqaDLql7Ykjd7ODQR/hUEk94BjDTSfTJFlLgw3Hhhp7&#10;OtRUtucfo6B962wojh/VvkhDcn2ePt9vF63UYh5eNyA8Bf8v/nOftILVKo1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uD+TDAAAA3QAAAA8AAAAAAAAAAAAA&#10;AAAAoQIAAGRycy9kb3ducmV2LnhtbFBLBQYAAAAABAAEAPkAAACRAwAAAAA=&#10;" strokeweight="39e-5mm"/>
                  <v:line id="Line 256" o:spid="_x0000_s1276" style="position:absolute;visibility:visible;mso-wrap-style:square" from="821,1601" to="89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Kqf8YAAADdAAAADwAAAGRycy9kb3ducmV2LnhtbESPQWvCQBSE74L/YXmCt7oxgrWpq9hq&#10;wBZ6UAu9PrLPJJh9G7Krrv/eFQoeh5n5hpkvg2nEhTpXW1YwHiUgiAuray4V/B7ylxkI55E1NpZJ&#10;wY0cLBf93hwzba+8o8velyJC2GWooPK+zaR0RUUG3ci2xNE72s6gj7Irpe7wGuGmkWmSTKXBmuNC&#10;hS19VlSc9mej4LRubMg33+VHnobk7/X283U8aKWGg7B6B+Ep+Gf4v73VCiaT9A0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iqn/GAAAA3QAAAA8AAAAAAAAA&#10;AAAAAAAAoQIAAGRycy9kb3ducmV2LnhtbFBLBQYAAAAABAAEAPkAAACUAwAAAAA=&#10;" strokeweight="39e-5mm"/>
                  <v:line id="Line 257" o:spid="_x0000_s1277" style="position:absolute;visibility:visible;mso-wrap-style:square" from="934,1601" to="100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GVP8MAAADdAAAADwAAAGRycy9kb3ducmV2LnhtbERPy2rCQBTdC/2H4Ra600kNaImOoa+A&#10;Cl1UC24vmWsSkrkTMlMz+XtnUejycN7bPJhO3GhwjWUFz4sEBHFpdcOVgp9zMX8B4Tyyxs4yKZjI&#10;Qb57mG0x03bkb7qdfCViCLsMFdTe95mUrqzJoFvYnjhyVzsY9BEOldQDjjHcdHKZJCtpsOHYUGNP&#10;7zWV7enXKGg/OhuKz2P1VixDcllPX4frWSv19BheNyA8Bf8v/nPvtYI0TeP++CY+Ab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kBlT/DAAAA3QAAAA8AAAAAAAAAAAAA&#10;AAAAoQIAAGRycy9kb3ducmV2LnhtbFBLBQYAAAAABAAEAPkAAACRAwAAAAA=&#10;" strokeweight="39e-5mm"/>
                  <v:line id="Line 258" o:spid="_x0000_s1278" style="position:absolute;visibility:visible;mso-wrap-style:square" from="1047,1601" to="111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0wpMYAAADdAAAADwAAAGRycy9kb3ducmV2LnhtbESPQWvCQBSE70L/w/IK3nRjArWkrtJq&#10;A1rwoBZ6fWSfSTD7NmS3cf33XaHgcZiZb5jFKphWDNS7xrKC2TQBQVxa3XCl4PtUTF5BOI+ssbVM&#10;Cm7kYLV8Gi0w1/bKBxqOvhIRwi5HBbX3XS6lK2sy6Ka2I47e2fYGfZR9JXWP1wg3rUyT5EUabDgu&#10;1NjRuqbycvw1Ci6b1obi86v6KNKQ/Mxv+935pJUaP4f3NxCegn+E/9tbrSDLsh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NMKTGAAAA3QAAAA8AAAAAAAAA&#10;AAAAAAAAoQIAAGRycy9kb3ducmV2LnhtbFBLBQYAAAAABAAEAPkAAACUAwAAAAA=&#10;" strokeweight="39e-5mm"/>
                  <v:line id="Line 259" o:spid="_x0000_s1279" style="position:absolute;visibility:visible;mso-wrap-style:square" from="1160,1601" to="123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u08YAAADdAAAADwAAAGRycy9kb3ducmV2LnhtbESPT2vCQBTE74LfYXmF3uqmCbQS3Yi2&#10;DbSCB7XQ6yP78gezb0N2q+u37xYEj8PM/IZZroLpxZlG11lW8DxLQBBXVnfcKPg+lk9zEM4ja+wt&#10;k4IrOVgV08kSc20vvKfzwTciQtjlqKD1fsildFVLBt3MDsTRq+1o0Ec5NlKPeIlw08s0SV6kwY7j&#10;QosDvbVUnQ6/RsHpvbeh/Ng2mzINyc/rdfdVH7VSjw9hvQDhKfh7+Nb+1AqyLEvh/018ArL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frtPGAAAA3QAAAA8AAAAAAAAA&#10;AAAAAAAAoQIAAGRycy9kb3ducmV2LnhtbFBLBQYAAAAABAAEAPkAAACUAwAAAAA=&#10;" strokeweight="39e-5mm"/>
                  <v:line id="Line 260" o:spid="_x0000_s1280" style="position:absolute;visibility:visible;mso-wrap-style:square" from="1274,1601" to="134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MLSMQAAADdAAAADwAAAGRycy9kb3ducmV2LnhtbERPy2rDMBC8F/oPYgu5JXITaIobxTQP&#10;Q1rIIUmh18Xa2MbWylhKLP99VSh0bsO8mFUWTCvu1LvasoLnWQKCuLC65lLB1yWfvoJwHllja5kU&#10;jOQgWz8+rDDVduAT3c++FLGEXYoKKu+7VEpXVGTQzWxHHLWr7Q36SPtS6h6HWG5aOU+SF2mw5rhQ&#10;YUfbiormfDMKml1rQ77/LDf5PCTfy/H4cb1opSZP4f0NhKfg/81/6YNWsIiA3zfxCc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0wtIxAAAAN0AAAAPAAAAAAAAAAAA&#10;AAAAAKECAABkcnMvZG93bnJldi54bWxQSwUGAAAAAAQABAD5AAAAkgMAAAAA&#10;" strokeweight="39e-5mm"/>
                  <v:line id="Line 261" o:spid="_x0000_s1281" style="position:absolute;visibility:visible;mso-wrap-style:square" from="1387,1601" to="145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qTPMYAAADdAAAADwAAAGRycy9kb3ducmV2LnhtbESPQWvCQBSE74L/YXmCt7rRSC2pq9hq&#10;wBZ6UAu9PrLPJJh9G7Krrv/eFQoeh5n5hpkvg2nEhTpXW1YwHiUgiAuray4V/B7ylzcQziNrbCyT&#10;ghs5WC76vTlm2l55R5e9L0WEsMtQQeV9m0npiooMupFtiaN3tJ1BH2VXSt3hNcJNIydJ8ioN1hwX&#10;Kmzps6LitD8bBad1Y0O++S4/8klI/ma3n6/jQSs1HITVOwhPwT/D/+2tVpCm6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6kzzGAAAA3QAAAA8AAAAAAAAA&#10;AAAAAAAAoQIAAGRycy9kb3ducmV2LnhtbFBLBQYAAAAABAAEAPkAAACUAwAAAAA=&#10;" strokeweight="39e-5mm"/>
                  <v:line id="Line 262" o:spid="_x0000_s1282" style="position:absolute;visibility:visible;mso-wrap-style:square" from="1500,1601" to="157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Y2p8YAAADdAAAADwAAAGRycy9kb3ducmV2LnhtbESPQWvCQBSE74L/YXmCt7rRYC2pq9hq&#10;wBZ6UAu9PrLPJJh9G7Krrv/eFQoeh5n5hpkvg2nEhTpXW1YwHiUgiAuray4V/B7ylzcQziNrbCyT&#10;ghs5WC76vTlm2l55R5e9L0WEsMtQQeV9m0npiooMupFtiaN3tJ1BH2VXSt3hNcJNIydJ8ioN1hwX&#10;Kmzps6LitD8bBad1Y0O++S4/8klI/ma3n6/jQSs1HITVOwhPwT/D/+2tVpCm6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2NqfGAAAA3QAAAA8AAAAAAAAA&#10;AAAAAAAAoQIAAGRycy9kb3ducmV2LnhtbFBLBQYAAAAABAAEAPkAAACUAwAAAAA=&#10;" strokeweight="39e-5mm"/>
                  <v:line id="Line 263" o:spid="_x0000_s1283" style="position:absolute;visibility:visible;mso-wrap-style:square" from="1613,1601" to="168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So0MYAAADdAAAADwAAAGRycy9kb3ducmV2LnhtbESPT2sCMRTE74LfITzBm2brgsp2o1Tr&#10;QlvooSr0+ti8/YObl2WTavz2TaHgcZiZ3zD5NphOXGlwrWUFT/MEBHFpdcu1gvOpmK1BOI+ssbNM&#10;Cu7kYLsZj3LMtL3xF12PvhYRwi5DBY33fSalKxsy6Oa2J45eZQeDPsqhlnrAW4SbTi6SZCkNthwX&#10;Guxp31B5Of4YBZfXzobi8FHvikVIvlf3z/fqpJWaTsLLMwhPwT/C/+03rSBN0yX8vY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kqNDGAAAA3QAAAA8AAAAAAAAA&#10;AAAAAAAAoQIAAGRycy9kb3ducmV2LnhtbFBLBQYAAAAABAAEAPkAAACUAwAAAAA=&#10;" strokeweight="39e-5mm"/>
                  <v:line id="Line 264" o:spid="_x0000_s1284" style="position:absolute;visibility:visible;mso-wrap-style:square" from="1727,1601" to="179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gNS8YAAADdAAAADwAAAGRycy9kb3ducmV2LnhtbESPT2vCQBTE70K/w/IKvTWbGtCSZpW2&#10;NqAFD2qh10f25Q9m34bsquu3dwsFj8PM/IYplsH04kyj6ywreElSEMSV1R03Cn4O5fMrCOeRNfaW&#10;ScGVHCwXD5MCc20vvKPz3jciQtjlqKD1fsildFVLBl1iB+Lo1XY06KMcG6lHvES46eU0TWfSYMdx&#10;ocWBPluqjvuTUXBc9TaUX9/NRzkN6e/8ut3UB63U02N4fwPhKfh7+L+91gqyLJvD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oDUvGAAAA3QAAAA8AAAAAAAAA&#10;AAAAAAAAoQIAAGRycy9kb3ducmV2LnhtbFBLBQYAAAAABAAEAPkAAACUAwAAAAA=&#10;" strokeweight="39e-5mm"/>
                  <v:line id="Line 265" o:spid="_x0000_s1285" style="position:absolute;visibility:visible;mso-wrap-style:square" from="1840,1601" to="191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eZOcMAAADdAAAADwAAAGRycy9kb3ducmV2LnhtbERPy2rCQBTdC/2H4Ra600kNaImOoa+A&#10;Cl1UC24vmWsSkrkTMlMz+XtnUejycN7bPJhO3GhwjWUFz4sEBHFpdcOVgp9zMX8B4Tyyxs4yKZjI&#10;Qb57mG0x03bkb7qdfCViCLsMFdTe95mUrqzJoFvYnjhyVzsY9BEOldQDjjHcdHKZJCtpsOHYUGNP&#10;7zWV7enXKGg/OhuKz2P1VixDcllPX4frWSv19BheNyA8Bf8v/nPvtYI0TePc+CY+Ab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3mTnDAAAA3QAAAA8AAAAAAAAAAAAA&#10;AAAAoQIAAGRycy9kb3ducmV2LnhtbFBLBQYAAAAABAAEAPkAAACRAwAAAAA=&#10;" strokeweight="39e-5mm"/>
                  <v:line id="Line 266" o:spid="_x0000_s1286" style="position:absolute;visibility:visible;mso-wrap-style:square" from="1953,1601" to="202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s8osYAAADdAAAADwAAAGRycy9kb3ducmV2LnhtbESPQWvCQBSE74L/YXmCt7rRgLWpq9hq&#10;wBZ6UAu9PrLPJJh9G7Krrv/eFQoeh5n5hpkvg2nEhTpXW1YwHiUgiAuray4V/B7ylxkI55E1NpZJ&#10;wY0cLBf93hwzba+8o8velyJC2GWooPK+zaR0RUUG3ci2xNE72s6gj7Irpe7wGuGmkZMkmUqDNceF&#10;Clv6rKg47c9GwWnd2JBvvsuPfBKSv9fbz9fxoJUaDsLqHYSn4J/h//ZWK0jT9A0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7PKLGAAAA3QAAAA8AAAAAAAAA&#10;AAAAAAAAoQIAAGRycy9kb3ducmV2LnhtbFBLBQYAAAAABAAEAPkAAACUAwAAAAA=&#10;" strokeweight="39e-5mm"/>
                  <v:line id="Line 267" o:spid="_x0000_s1287" style="position:absolute;visibility:visible;mso-wrap-style:square" from="2066,1601" to="213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fmQsMAAADdAAAADwAAAGRycy9kb3ducmV2LnhtbERPy2rCQBTdF/yH4Qrd1YlaqsSMoa9A&#10;K7jQCG4vmWsSkrkTMlMd/76zKHR5OO8sD6YXVxpda1nBfJaAIK6sbrlWcCqLpzUI55E19pZJwZ0c&#10;5NvJQ4aptjc+0PXoaxFD2KWooPF+SKV0VUMG3cwOxJG72NGgj3CspR7xFsNNLxdJ8iINthwbGhzo&#10;vaGqO/4YBd1Hb0PxuavfikVIzqv7/vtSaqUep+F1A8JT8P/iP/eXVrBcPsf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H5kLDAAAA3QAAAA8AAAAAAAAAAAAA&#10;AAAAoQIAAGRycy9kb3ducmV2LnhtbFBLBQYAAAAABAAEAPkAAACRAwAAAAA=&#10;" strokeweight="39e-5mm"/>
                  <v:line id="Line 268" o:spid="_x0000_s1288" style="position:absolute;visibility:visible;mso-wrap-style:square" from="2179,1601" to="225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tD2cYAAADdAAAADwAAAGRycy9kb3ducmV2LnhtbESPW2sCMRSE34X+h3AKvtWsWqxsN0pb&#10;XahCH7yAr4fN2QtuTpZN1Pjvm0LBx2FmvmGyZTCtuFLvGssKxqMEBHFhdcOVguMhf5mDcB5ZY2uZ&#10;FNzJwXLxNMgw1fbGO7rufSUihF2KCmrvu1RKV9Rk0I1sRxy90vYGfZR9JXWPtwg3rZwkyUwabDgu&#10;1NjRV03FeX8xCs6r1oZ8va0+80lITm/3n0150EoNn8PHOwhPwT/C/+1vrWA6fR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5LQ9nGAAAA3QAAAA8AAAAAAAAA&#10;AAAAAAAAoQIAAGRycy9kb3ducmV2LnhtbFBLBQYAAAAABAAEAPkAAACUAwAAAAA=&#10;" strokeweight="39e-5mm"/>
                  <v:line id="Line 269" o:spid="_x0000_s1289" style="position:absolute;visibility:visible;mso-wrap-style:square" from="2293,1601" to="236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ndrsYAAADdAAAADwAAAGRycy9kb3ducmV2LnhtbESPQWvCQBSE74L/YXmCt7oxSi2pq9hq&#10;wBZ6UAu9PrLPJJh9G7Krrv/eFQoeh5n5hpkvg2nEhTpXW1YwHiUgiAuray4V/B7ylzcQziNrbCyT&#10;ghs5WC76vTlm2l55R5e9L0WEsMtQQeV9m0npiooMupFtiaN3tJ1BH2VXSt3hNcJNI9MkeZUGa44L&#10;Fbb0WVFx2p+NgtO6sSHffJcfeRqSv9nt5+t40EoNB2H1DsJT8M/wf3urFUw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Z3a7GAAAA3QAAAA8AAAAAAAAA&#10;AAAAAAAAoQIAAGRycy9kb3ducmV2LnhtbFBLBQYAAAAABAAEAPkAAACUAwAAAAA=&#10;" strokeweight="39e-5mm"/>
                  <v:line id="Line 270" o:spid="_x0000_s1290" style="position:absolute;visibility:visible;mso-wrap-style:square" from="2406,1601" to="247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V4NcYAAADdAAAADwAAAGRycy9kb3ducmV2LnhtbESPQWvCQBSE74L/YXmCt7rRSC2pq9hq&#10;wBZ6UAu9PrLPJJh9G7Krrv/eFQoeh5n5hpkvg2nEhTpXW1YwHiUgiAuray4V/B7ylzcQziNrbCyT&#10;ghs5WC76vTlm2l55R5e9L0WEsMtQQeV9m0npiooMupFtiaN3tJ1BH2VXSt3hNcJNIydJ8ioN1hwX&#10;Kmzps6LitD8bBad1Y0O++S4/8klI/ma3n6/jQSs1HITVOwhPwT/D/+2tVpC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VeDXGAAAA3QAAAA8AAAAAAAAA&#10;AAAAAAAAoQIAAGRycy9kb3ducmV2LnhtbFBLBQYAAAAABAAEAPkAAACUAwAAAAA=&#10;" strokeweight="39e-5mm"/>
                  <v:line id="Line 271" o:spid="_x0000_s1291" style="position:absolute;visibility:visible;mso-wrap-style:square" from="2519,1601" to="259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gQcYAAADdAAAADwAAAGRycy9kb3ducmV2LnhtbESPW2sCMRSE3wv9D+EUfKvZqrSy3Sit&#10;umCFPngBXw+bsxfcnCybqPHfG6HQx2FmvmGyeTCtuFDvGssK3oYJCOLC6oYrBYd9/joF4TyyxtYy&#10;KbiRg/ns+SnDVNsrb+my85WIEHYpKqi971IpXVGTQTe0HXH0Stsb9FH2ldQ9XiPctHKUJO/SYMNx&#10;ocaOFjUVp93ZKDgtWxvy1ab6zkchOX7cfn/KvVZq8BK+PkF4Cv4//NdeawXj8W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84EHGAAAA3QAAAA8AAAAAAAAA&#10;AAAAAAAAoQIAAGRycy9kb3ducmV2LnhtbFBLBQYAAAAABAAEAPkAAACUAwAAAAA=&#10;" strokeweight="39e-5mm"/>
                  <v:line id="Line 272" o:spid="_x0000_s1292" style="position:absolute;visibility:visible;mso-wrap-style:square" from="2632,1601" to="270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BF2scAAADdAAAADwAAAGRycy9kb3ducmV2LnhtbESPQWvCQBSE7wX/w/KE3upGbW2JrkFr&#10;A1XwoBZ6fWSfSUj2bciuuv77bqHQ4zAz3zCLLJhWXKl3tWUF41ECgriwuuZSwdcpf3oD4TyyxtYy&#10;KbiTg2w5eFhgqu2ND3Q9+lJECLsUFVTed6mUrqjIoBvZjjh6Z9sb9FH2pdQ93iLctHKSJDNpsOa4&#10;UGFH7xUVzfFiFDSb1ob8Y1eu80lIvl/v++35pJV6HIbVHISn4P/Df+1PrWA6fX6B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cEXaxwAAAN0AAAAPAAAAAAAA&#10;AAAAAAAAAKECAABkcnMvZG93bnJldi54bWxQSwUGAAAAAAQABAD5AAAAlQMAAAAA&#10;" strokeweight="39e-5mm"/>
                  <v:line id="Line 273" o:spid="_x0000_s1293" style="position:absolute;visibility:visible;mso-wrap-style:square" from="2745,1601" to="281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LbrcYAAADdAAAADwAAAGRycy9kb3ducmV2LnhtbESPW2sCMRSE3wv+h3CEvmnWC7asG6VV&#10;F6zQh2qhr4fN2QtuTpZNqvHfm4LQx2FmvmGydTCtuFDvGssKJuMEBHFhdcOVgu9TPnoF4TyyxtYy&#10;KbiRg/Vq8JRhqu2Vv+hy9JWIEHYpKqi971IpXVGTQTe2HXH0Stsb9FH2ldQ9XiPctHKaJAtpsOG4&#10;UGNHm5qK8/HXKDhvWxvy3aF6z6ch+Xm5fX6UJ63U8zC8LUF4Cv4//GjvtYLZbL6Av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i263GAAAA3QAAAA8AAAAAAAAA&#10;AAAAAAAAoQIAAGRycy9kb3ducmV2LnhtbFBLBQYAAAAABAAEAPkAAACUAwAAAAA=&#10;" strokeweight="39e-5mm"/>
                  <v:line id="Line 274" o:spid="_x0000_s1294" style="position:absolute;visibility:visible;mso-wrap-style:square" from="2859,1601" to="292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5+NsYAAADdAAAADwAAAGRycy9kb3ducmV2LnhtbESPT2vCQBTE74V+h+UVvOmmKo1EV6l/&#10;Aq3QQ1Xw+sg+k2D2bciuun57tyD0OMzMb5jZIphGXKlztWUF74MEBHFhdc2lgsM+709AOI+ssbFM&#10;Cu7kYDF/fZlhpu2Nf+m686WIEHYZKqi8bzMpXVGRQTewLXH0TrYz6KPsSqk7vEW4aeQwST6kwZrj&#10;QoUtrSoqzruLUXBeNzbkm225zIchOab3n+/TXivVewufUxCegv8PP9tfWsFoNE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ufjbGAAAA3QAAAA8AAAAAAAAA&#10;AAAAAAAAoQIAAGRycy9kb3ducmV2LnhtbFBLBQYAAAAABAAEAPkAAACUAwAAAAA=&#10;" strokeweight="39e-5mm"/>
                  <v:line id="Line 275" o:spid="_x0000_s1295" style="position:absolute;visibility:visible;mso-wrap-style:square" from="2972,1601" to="304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HqRMMAAADdAAAADwAAAGRycy9kb3ducmV2LnhtbERPy2rCQBTdF/yH4Qrd1YlaqsSMoa9A&#10;K7jQCG4vmWsSkrkTMlMd/76zKHR5OO8sD6YXVxpda1nBfJaAIK6sbrlWcCqLpzUI55E19pZJwZ0c&#10;5NvJQ4aptjc+0PXoaxFD2KWooPF+SKV0VUMG3cwOxJG72NGgj3CspR7xFsNNLxdJ8iINthwbGhzo&#10;vaGqO/4YBd1Hb0PxuavfikVIzqv7/vtSaqUep+F1A8JT8P/iP/eXVrBcPs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9x6kTDAAAA3QAAAA8AAAAAAAAAAAAA&#10;AAAAoQIAAGRycy9kb3ducmV2LnhtbFBLBQYAAAAABAAEAPkAAACRAwAAAAA=&#10;" strokeweight="39e-5mm"/>
                  <v:line id="Line 276" o:spid="_x0000_s1296" style="position:absolute;visibility:visible;mso-wrap-style:square" from="3085,1601" to="315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1P38cAAADdAAAADwAAAGRycy9kb3ducmV2LnhtbESPQWvCQBSE7wX/w/KE3upGLbWNrkFr&#10;A1XwoBZ6fWSfSUj2bciuuv77bqHQ4zAz3zCLLJhWXKl3tWUF41ECgriwuuZSwdcpf3oF4TyyxtYy&#10;KbiTg2w5eFhgqu2ND3Q9+lJECLsUFVTed6mUrqjIoBvZjjh6Z9sb9FH2pdQ93iLctHKSJC/SYM1x&#10;ocKO3isqmuPFKGg2rQ35x65c55OQfM/u++35pJV6HIbVHISn4P/Df+1PrWA6fX6D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PU/fxwAAAN0AAAAPAAAAAAAA&#10;AAAAAAAAAKECAABkcnMvZG93bnJldi54bWxQSwUGAAAAAAQABAD5AAAAlQMAAAAA&#10;" strokeweight="39e-5mm"/>
                  <v:line id="Line 277" o:spid="_x0000_s1297" style="position:absolute;visibility:visible;mso-wrap-style:square" from="3198,1601" to="326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5wn8MAAADdAAAADwAAAGRycy9kb3ducmV2LnhtbERPy2rCQBTdF/yH4Qrd1YlKq8SMoa9A&#10;K7jQCG4vmWsSkrkTMlMd/76zKHR5OO8sD6YXVxpda1nBfJaAIK6sbrlWcCqLpzUI55E19pZJwZ0c&#10;5NvJQ4aptjc+0PXoaxFD2KWooPF+SKV0VUMG3cwOxJG72NGgj3CspR7xFsNNLxdJ8iINthwbGhzo&#10;vaGqO/4YBd1Hb0PxuavfikVIzqv7/vtSaqUep+F1A8JT8P/iP/eXVrBcPsf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ecJ/DAAAA3QAAAA8AAAAAAAAAAAAA&#10;AAAAoQIAAGRycy9kb3ducmV2LnhtbFBLBQYAAAAABAAEAPkAAACRAwAAAAA=&#10;" strokeweight="39e-5mm"/>
                  <v:line id="Line 278" o:spid="_x0000_s1298" style="position:absolute;visibility:visible;mso-wrap-style:square" from="3312,1601" to="338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LVBMYAAADdAAAADwAAAGRycy9kb3ducmV2LnhtbESPW2sCMRSE34X+h3AKvtWsSq1sN0pb&#10;XahCH7yAr4fN2QtuTpZN1Pjvm0LBx2FmvmGyZTCtuFLvGssKxqMEBHFhdcOVguMhf5mDcB5ZY2uZ&#10;FNzJwXLxNMgw1fbGO7rufSUihF2KCmrvu1RKV9Rk0I1sRxy90vYGfZR9JXWPtwg3rZwkyUwabDgu&#10;1NjRV03FeX8xCs6r1oZ8va0+80lITm/3n0150EoNn8PHOwhPwT/C/+1vrWA6fR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S1QTGAAAA3QAAAA8AAAAAAAAA&#10;AAAAAAAAoQIAAGRycy9kb3ducmV2LnhtbFBLBQYAAAAABAAEAPkAAACUAwAAAAA=&#10;" strokeweight="39e-5mm"/>
                  <v:line id="Line 279" o:spid="_x0000_s1299" style="position:absolute;visibility:visible;mso-wrap-style:square" from="3425,1601" to="349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BLc8YAAADdAAAADwAAAGRycy9kb3ducmV2LnhtbESPQWvCQBSE74L/YXmCt7oxYi2pq9hq&#10;wBZ6UAu9PrLPJJh9G7Krrv/eFQoeh5n5hpkvg2nEhTpXW1YwHiUgiAuray4V/B7ylzcQziNrbCyT&#10;ghs5WC76vTlm2l55R5e9L0WEsMtQQeV9m0npiooMupFtiaN3tJ1BH2VXSt3hNcJNI9MkeZUGa44L&#10;Fbb0WVFx2p+NgtO6sSHffJcfeRqSv9nt5+t40EoNB2H1DsJT8M/wf3urFUw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AS3PGAAAA3QAAAA8AAAAAAAAA&#10;AAAAAAAAoQIAAGRycy9kb3ducmV2LnhtbFBLBQYAAAAABAAEAPkAAACUAwAAAAA=&#10;" strokeweight="39e-5mm"/>
                  <v:line id="Line 280" o:spid="_x0000_s1300" style="position:absolute;visibility:visible;mso-wrap-style:square" from="3538,1601" to="360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zu6MYAAADdAAAADwAAAGRycy9kb3ducmV2LnhtbESPQWvCQBSE74L/YXmCt7rRYC2pq9hq&#10;wBZ6UAu9PrLPJJh9G7Krrv/eFQoeh5n5hpkvg2nEhTpXW1YwHiUgiAuray4V/B7ylzcQziNrbCyT&#10;ghs5WC76vTlm2l55R5e9L0WEsMtQQeV9m0npiooMupFtiaN3tJ1BH2VXSt3hNcJNIydJ8ioN1hwX&#10;Kmzps6LitD8bBad1Y0O++S4/8klI/ma3n6/jQSs1HITVOwhPwT/D/+2tVpC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M7ujGAAAA3QAAAA8AAAAAAAAA&#10;AAAAAAAAoQIAAGRycy9kb3ducmV2LnhtbFBLBQYAAAAABAAEAPkAAACUAwAAAAA=&#10;" strokeweight="39e-5mm"/>
                  <v:line id="Line 281" o:spid="_x0000_s1301" style="position:absolute;visibility:visible;mso-wrap-style:square" from="3651,1601" to="372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2nMcAAADdAAAADwAAAGRycy9kb3ducmV2LnhtbESPQWvCQBSE7wX/w/KE3upGbW2JrkFr&#10;A1XwoBZ6fWSfSUj2bciuuv77bqHQ4zAz3zCLLJhWXKl3tWUF41ECgriwuuZSwdcpf3oD4TyyxtYy&#10;KbiTg2w5eFhgqu2ND3Q9+lJECLsUFVTed6mUrqjIoBvZjjh6Z9sb9FH2pdQ93iLctHKSJDNpsOa4&#10;UGFH7xUVzfFiFDSb1ob8Y1eu80lIvl/v++35pJV6HIbVHISn4P/Df+1PrWA6fXmG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5XacxwAAAN0AAAAPAAAAAAAA&#10;AAAAAAAAAKECAABkcnMvZG93bnJldi54bWxQSwUGAAAAAAQABAD5AAAAlQMAAAAA&#10;" strokeweight="39e-5mm"/>
                  <v:line id="Line 282" o:spid="_x0000_s1302" style="position:absolute;visibility:visible;mso-wrap-style:square" from="3764,1601" to="383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TB8YAAADdAAAADwAAAGRycy9kb3ducmV2LnhtbESPW2sCMRSE3wv9D+EUfKvZKray3Sit&#10;umCFPngBXw+bsxfcnCybqPHfG6HQx2FmvmGyeTCtuFDvGssK3oYJCOLC6oYrBYd9/joF4TyyxtYy&#10;KbiRg/ns+SnDVNsrb+my85WIEHYpKqi971IpXVGTQTe0HXH0Stsb9FH2ldQ9XiPctHKUJO/SYMNx&#10;ocaOFjUVp93ZKDgtWxvy1ab6zkchOX7cfn/KvVZq8BK+PkF4Cv4//NdeawXj8W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p0wfGAAAA3QAAAA8AAAAAAAAA&#10;AAAAAAAAoQIAAGRycy9kb3ducmV2LnhtbFBLBQYAAAAABAAEAPkAAACUAwAAAAA=&#10;" strokeweight="39e-5mm"/>
                  <v:line id="Line 283" o:spid="_x0000_s1303" style="position:absolute;visibility:visible;mso-wrap-style:square" from="3878,1601" to="394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tNcMYAAADdAAAADwAAAGRycy9kb3ducmV2LnhtbESPT2sCMRTE7wW/Q3hCb5pV0ZZ1o7Tq&#10;ghV6qBZ6fWze/sHNy7JJNX57UxB6HGbmN0y2DqYVF+pdY1nBZJyAIC6sbrhS8H3KR68gnEfW2Fom&#10;BTdysF4NnjJMtb3yF12OvhIRwi5FBbX3XSqlK2oy6Ma2I45eaXuDPsq+krrHa4SbVk6TZCENNhwX&#10;auxoU1NxPv4aBedta0O+O1Tv+TQkPy+3z4/ypJV6Hoa3JQhPwf+HH+29VjCbzR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7TXDGAAAA3QAAAA8AAAAAAAAA&#10;AAAAAAAAoQIAAGRycy9kb3ducmV2LnhtbFBLBQYAAAAABAAEAPkAAACUAwAAAAA=&#10;" strokeweight="39e-5mm"/>
                  <v:line id="Line 284" o:spid="_x0000_s1304" style="position:absolute;visibility:visible;mso-wrap-style:square" from="3991,1601" to="406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fo68YAAADdAAAADwAAAGRycy9kb3ducmV2LnhtbESPT2vCQBTE74V+h+UVvOmmio1EV6l/&#10;Aq3QQ1Xw+sg+k2D2bciuun57tyD0OMzMb5jZIphGXKlztWUF74MEBHFhdc2lgsM+709AOI+ssbFM&#10;Cu7kYDF/fZlhpu2Nf+m686WIEHYZKqi8bzMpXVGRQTewLXH0TrYz6KPsSqk7vEW4aeQwST6kwZrj&#10;QoUtrSoqzruLUXBeNzbkm225zIchOab3n+/TXivVewufUxCegv8PP9tfWsFoNE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36OvGAAAA3QAAAA8AAAAAAAAA&#10;AAAAAAAAoQIAAGRycy9kb3ducmV2LnhtbFBLBQYAAAAABAAEAPkAAACUAwAAAAA=&#10;" strokeweight="39e-5mm"/>
                  <v:line id="Line 285" o:spid="_x0000_s1305" style="position:absolute;visibility:visible;mso-wrap-style:square" from="4104,1601" to="417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8mcMAAADdAAAADwAAAGRycy9kb3ducmV2LnhtbERPy2rCQBTdF/yH4Qrd1YlKq8SMoa9A&#10;K7jQCG4vmWsSkrkTMlMd/76zKHR5OO8sD6YXVxpda1nBfJaAIK6sbrlWcCqLpzUI55E19pZJwZ0c&#10;5NvJQ4aptjc+0PXoaxFD2KWooPF+SKV0VUMG3cwOxJG72NGgj3CspR7xFsNNLxdJ8iINthwbGhzo&#10;vaGqO/4YBd1Hb0PxuavfikVIzqv7/vtSaqUep+F1A8JT8P/iP/eXVrBcPs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qofJnDAAAA3QAAAA8AAAAAAAAAAAAA&#10;AAAAoQIAAGRycy9kb3ducmV2LnhtbFBLBQYAAAAABAAEAPkAAACRAwAAAAA=&#10;" strokeweight="39e-5mm"/>
                  <v:line id="Line 286" o:spid="_x0000_s1306" style="position:absolute;visibility:visible;mso-wrap-style:square" from="4217,1601" to="428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TZAscAAADdAAAADwAAAGRycy9kb3ducmV2LnhtbESPQWvCQBSE7wX/w/KE3upGpbWNrkFr&#10;A1XwoBZ6fWSfSUj2bciuuv77bqHQ4zAz3zCLLJhWXKl3tWUF41ECgriwuuZSwdcpf3oF4TyyxtYy&#10;KbiTg2w5eFhgqu2ND3Q9+lJECLsUFVTed6mUrqjIoBvZjjh6Z9sb9FH2pdQ93iLctHKSJC/SYM1x&#10;ocKO3isqmuPFKGg2rQ35x65c55OQfM/u++35pJV6HIbVHISn4P/Df+1PrWA6fX6D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5NkCxwAAAN0AAAAPAAAAAAAA&#10;AAAAAAAAAKECAABkcnMvZG93bnJldi54bWxQSwUGAAAAAAQABAD5AAAAlQMAAAAA&#10;" strokeweight="39e-5mm"/>
                  <v:line id="Line 287" o:spid="_x0000_s1307" style="position:absolute;visibility:visible;mso-wrap-style:square" from="4330,1601" to="440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6IsEAAADdAAAADwAAAGRycy9kb3ducmV2LnhtbERPy4rCMBTdD/gP4QqzG1MVVKpRfBVm&#10;BBc+wO2lubbF5qY0UePfTxaCy8N5zxbB1OJBrassK+j3EhDEudUVFwrOp+xnAsJ5ZI21ZVLwIgeL&#10;eedrhqm2Tz7Q4+gLEUPYpaig9L5JpXR5SQZdzzbEkbva1qCPsC2kbvEZw00tB0kykgYrjg0lNrQu&#10;Kb8d70bBbVPbkG13xSobhOQyfu3/riet1Hc3LKcgPAX/Eb/dv1rBcDiK++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sroiwQAAAN0AAAAPAAAAAAAAAAAAAAAA&#10;AKECAABkcnMvZG93bnJldi54bWxQSwUGAAAAAAQABAD5AAAAjwMAAAAA&#10;" strokeweight="39e-5mm"/>
                  <v:line id="Line 288" o:spid="_x0000_s1308" style="position:absolute;visibility:visible;mso-wrap-style:square" from="4444,1601" to="451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4fucYAAADdAAAADwAAAGRycy9kb3ducmV2LnhtbESPQWvCQBSE7wX/w/IEb3WjgpXUNVRr&#10;oC14UAu9PrLPJCT7NmS3ZvPvu4VCj8PMfMNss2Bacafe1ZYVLOYJCOLC6ppLBZ/X/HEDwnlkja1l&#10;UjCSg2w3edhiqu3AZ7pffCkihF2KCirvu1RKV1Rk0M1tRxy9m+0N+ij7Uuoehwg3rVwmyVoarDku&#10;VNjRoaKiuXwbBc1ra0N+/Cj3+TIkX0/j6f121UrNpuHlGYSn4P/Df+03rWC1Wi/g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H7nGAAAA3QAAAA8AAAAAAAAA&#10;AAAAAAAAoQIAAGRycy9kb3ducmV2LnhtbFBLBQYAAAAABAAEAPkAAACUAwAAAAA=&#10;" strokeweight="39e-5mm"/>
                  <v:line id="Line 289" o:spid="_x0000_s1309" style="position:absolute;visibility:visible;mso-wrap-style:square" from="4557,1601" to="462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yBzsYAAADdAAAADwAAAGRycy9kb3ducmV2LnhtbESPT2vCQBTE70K/w/IKvZlNI2hJs0pb&#10;G7BCD9VCr4/syx/Mvg3ZVddv7xYEj8PM/IYpVsH04kSj6ywreE5SEMSV1R03Cn735fQFhPPIGnvL&#10;pOBCDlbLh0mBubZn/qHTzjciQtjlqKD1fsildFVLBl1iB+Lo1XY06KMcG6lHPEe46WWWpnNpsOO4&#10;0OJAHy1Vh93RKDisexvKz23zXmYh/Vtcvr/qvVbq6TG8vYLwFPw9fGtvtILZbJ7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sgc7GAAAA3QAAAA8AAAAAAAAA&#10;AAAAAAAAoQIAAGRycy9kb3ducmV2LnhtbFBLBQYAAAAABAAEAPkAAACUAwAAAAA=&#10;" strokeweight="39e-5mm"/>
                  <v:line id="Line 290" o:spid="_x0000_s1310" style="position:absolute;visibility:visible;mso-wrap-style:square" from="4670,1601" to="474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AkVcYAAADdAAAADwAAAGRycy9kb3ducmV2LnhtbESPT2sCMRTE74LfITzBm2brgsp2o1Tr&#10;QlvooSr0+ti8/YObl2WTavz2TaHgcZiZ3zD5NphOXGlwrWUFT/MEBHFpdcu1gvOpmK1BOI+ssbNM&#10;Cu7kYLsZj3LMtL3xF12PvhYRwi5DBY33fSalKxsy6Oa2J45eZQeDPsqhlnrAW4SbTi6SZCkNthwX&#10;Guxp31B5Of4YBZfXzobi8FHvikVIvlf3z/fqpJWaTsLLMwhPwT/C/+03rSBNlyn8vY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gJFXGAAAA3QAAAA8AAAAAAAAA&#10;AAAAAAAAoQIAAGRycy9kb3ducmV2LnhtbFBLBQYAAAAABAAEAPkAAACUAwAAAAA=&#10;" strokeweight="39e-5mm"/>
                  <v:line id="Line 291" o:spid="_x0000_s1311" style="position:absolute;visibility:visible;mso-wrap-style:square" from="4783,1601" to="485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m8IcYAAADdAAAADwAAAGRycy9kb3ducmV2LnhtbESPW2sCMRSE3wv+h3CEvmnWC7asG6VV&#10;F6zQh2qhr4fN2QtuTpZNqvHfm4LQx2FmvmGydTCtuFDvGssKJuMEBHFhdcOVgu9TPnoF4TyyxtYy&#10;KbiRg/Vq8JRhqu2Vv+hy9JWIEHYpKqi971IpXVGTQTe2HXH0Stsb9FH2ldQ9XiPctHKaJAtpsOG4&#10;UGNHm5qK8/HXKDhvWxvy3aF6z6ch+Xm5fX6UJ63U8zC8LUF4Cv4//GjvtYLZbDGHv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JvCHGAAAA3QAAAA8AAAAAAAAA&#10;AAAAAAAAoQIAAGRycy9kb3ducmV2LnhtbFBLBQYAAAAABAAEAPkAAACUAwAAAAA=&#10;" strokeweight="39e-5mm"/>
                  <v:line id="Line 292" o:spid="_x0000_s1312" style="position:absolute;visibility:visible;mso-wrap-style:square" from="4897,1601" to="496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UZusYAAADdAAAADwAAAGRycy9kb3ducmV2LnhtbESPT2sCMRTE7wW/Q3hCb5pV0ZZ1o7Tq&#10;ghV6qBZ6fWze/sHNy7JJNX57UxB6HGbmN0y2DqYVF+pdY1nBZJyAIC6sbrhS8H3KR68gnEfW2Fom&#10;BTdysF4NnjJMtb3yF12OvhIRwi5FBbX3XSqlK2oy6Ma2I45eaXuDPsq+krrHa4SbVk6TZCENNhwX&#10;auxoU1NxPv4aBedta0O+O1Tv+TQkPy+3z4/ypJV6Hoa3JQhPwf+HH+29VjCbLe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FGbrGAAAA3QAAAA8AAAAAAAAA&#10;AAAAAAAAoQIAAGRycy9kb3ducmV2LnhtbFBLBQYAAAAABAAEAPkAAACUAwAAAAA=&#10;" strokeweight="39e-5mm"/>
                  <v:line id="Line 293" o:spid="_x0000_s1313" style="position:absolute;visibility:visible;mso-wrap-style:square" from="5010,1601" to="508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eHzcYAAADdAAAADwAAAGRycy9kb3ducmV2LnhtbESPT2vCQBTE70K/w/IKvZlNFWJJs0pb&#10;G7BCD9VCr4/syx/Mvg3ZVddv7xYEj8PM/IYpVsH04kSj6ywreE5SEMSV1R03Cn735fQFhPPIGnvL&#10;pOBCDlbLh0mBubZn/qHTzjciQtjlqKD1fsildFVLBl1iB+Lo1XY06KMcG6lHPEe46eUsTTNpsOO4&#10;0OJAHy1Vh93RKDisexvKz23zXs5C+re4fH/Ve63U02N4ewXhKfh7+NbeaAXzeZb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Xh83GAAAA3QAAAA8AAAAAAAAA&#10;AAAAAAAAoQIAAGRycy9kb3ducmV2LnhtbFBLBQYAAAAABAAEAPkAAACUAwAAAAA=&#10;" strokeweight="39e-5mm"/>
                  <v:line id="Line 294" o:spid="_x0000_s1314" style="position:absolute;visibility:visible;mso-wrap-style:square" from="5123,1601" to="519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siVsYAAADdAAAADwAAAGRycy9kb3ducmV2LnhtbESPQWvCQBSE7wX/w/KE3urGCCqpa6ht&#10;A23Bg1ro9ZF9JiHZtyG7jeu/7wpCj8PMfMNs8mA6MdLgGssK5rMEBHFpdcOVgu9T8bQG4Tyyxs4y&#10;KbiSg3w7edhgpu2FDzQefSUihF2GCmrv+0xKV9Zk0M1sTxy9sx0M+iiHSuoBLxFuOpkmyVIabDgu&#10;1NjTa01le/w1Ctq3zobi/avaFWlIflbX/ef5pJV6nIaXZxCegv8P39sfWsFisVzB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bIlbGAAAA3QAAAA8AAAAAAAAA&#10;AAAAAAAAoQIAAGRycy9kb3ducmV2LnhtbFBLBQYAAAAABAAEAPkAAACUAwAAAAA=&#10;" strokeweight="39e-5mm"/>
                  <v:line id="Line 295" o:spid="_x0000_s1315" style="position:absolute;visibility:visible;mso-wrap-style:square" from="5236,1601" to="530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S2JMEAAADdAAAADwAAAGRycy9kb3ducmV2LnhtbERPy4rCMBTdD/gP4QqzG1MVVKpRfBVm&#10;BBc+wO2lubbF5qY0UePfTxaCy8N5zxbB1OJBrassK+j3EhDEudUVFwrOp+xnAsJ5ZI21ZVLwIgeL&#10;eedrhqm2Tz7Q4+gLEUPYpaig9L5JpXR5SQZdzzbEkbva1qCPsC2kbvEZw00tB0kykgYrjg0lNrQu&#10;Kb8d70bBbVPbkG13xSobhOQyfu3/riet1Hc3LKcgPAX/Eb/dv1rBcDiKc+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xLYkwQAAAN0AAAAPAAAAAAAAAAAAAAAA&#10;AKECAABkcnMvZG93bnJldi54bWxQSwUGAAAAAAQABAD5AAAAjwMAAAAA&#10;" strokeweight="39e-5mm"/>
                  <v:line id="Line 296" o:spid="_x0000_s1316" style="position:absolute;visibility:visible;mso-wrap-style:square" from="5349,1601" to="542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gTv8YAAADdAAAADwAAAGRycy9kb3ducmV2LnhtbESPW2sCMRSE3wv9D+EUfKvZKti63Sit&#10;umCFPngBXw+bsxfcnCybqPHfG6HQx2FmvmGyeTCtuFDvGssK3oYJCOLC6oYrBYd9/voBwnlkja1l&#10;UnAjB/PZ81OGqbZX3tJl5ysRIexSVFB736VSuqImg25oO+LolbY36KPsK6l7vEa4aeUoSSbSYMNx&#10;ocaOFjUVp93ZKDgtWxvy1ab6zkchOb7ffn/KvVZq8BK+PkF4Cv4//NdeawXj8WQK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IE7/GAAAA3QAAAA8AAAAAAAAA&#10;AAAAAAAAoQIAAGRycy9kb3ducmV2LnhtbFBLBQYAAAAABAAEAPkAAACUAwAAAAA=&#10;" strokeweight="39e-5mm"/>
                  <v:line id="Line 297" o:spid="_x0000_s1317" style="position:absolute;visibility:visible;mso-wrap-style:square" from="5463,1601" to="553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ss/8EAAADdAAAADwAAAGRycy9kb3ducmV2LnhtbERPy4rCMBTdC/5DuMLsNFVhlGoUX4Vx&#10;wIUPcHtprm2xuSlN1Pj3k4Uwy8N5z5fB1OJJrassKxgOEhDEudUVFwou56w/BeE8ssbaMil4k4Pl&#10;otuZY6rti4/0PPlCxBB2KSoovW9SKV1ekkE3sA1x5G62NegjbAupW3zFcFPLUZJ8S4MVx4YSG9qU&#10;lN9PD6Pgvq1tyHa/xTobheQ6eR/2t7NW6qsXVjMQnoL/F3/cP1rBeDyJ++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ayz/wQAAAN0AAAAPAAAAAAAAAAAAAAAA&#10;AKECAABkcnMvZG93bnJldi54bWxQSwUGAAAAAAQABAD5AAAAjwMAAAAA&#10;" strokeweight="39e-5mm"/>
                  <v:line id="Line 298" o:spid="_x0000_s1318" style="position:absolute;visibility:visible;mso-wrap-style:square" from="5576,1601" to="564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eJZMYAAADdAAAADwAAAGRycy9kb3ducmV2LnhtbESPQWvCQBSE7wX/w/IEb80mEaqkrlKt&#10;gbbgwVjo9ZF9JsHs25Dd6vrvu4VCj8PMfMOsNsH04kqj6ywryJIUBHFtdceNgs9T+bgE4Tyyxt4y&#10;KbiTg8168rDCQtsbH+la+UZECLsCFbTeD4WUrm7JoEvsQBy9sx0N+ijHRuoRbxFuepmn6ZM02HFc&#10;aHGgXUv1pfo2Ci6vvQ3l/qPZlnlIvxb3w/v5pJWaTcPLMwhPwf+H/9pvWsF8vsj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niWTGAAAA3QAAAA8AAAAAAAAA&#10;AAAAAAAAoQIAAGRycy9kb3ducmV2LnhtbFBLBQYAAAAABAAEAPkAAACUAwAAAAA=&#10;" strokeweight="39e-5mm"/>
                  <v:line id="Line 299" o:spid="_x0000_s1319" style="position:absolute;visibility:visible;mso-wrap-style:square" from="5689,1601" to="576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UXE8YAAADdAAAADwAAAGRycy9kb3ducmV2LnhtbESPW4vCMBSE3xf8D+EIvq2pFVapRvFW&#10;2F3wwQv4emiObbE5KU3U+O83Cwv7OMzMN8x8GUwjHtS52rKC0TABQVxYXXOp4HzK36cgnEfW2Fgm&#10;BS9ysFz03uaYafvkAz2OvhQRwi5DBZX3bSalKyoy6Ia2JY7e1XYGfZRdKXWHzwg3jUyT5EMarDku&#10;VNjSpqLidrwbBbdtY0O++y7XeRqSy+S1/7qetFKDfljNQHgK/j/81/7UCsbjSQq/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1FxPGAAAA3QAAAA8AAAAAAAAA&#10;AAAAAAAAoQIAAGRycy9kb3ducmV2LnhtbFBLBQYAAAAABAAEAPkAAACUAwAAAAA=&#10;" strokeweight="39e-5mm"/>
                  <v:line id="Line 300" o:spid="_x0000_s1320" style="position:absolute;visibility:visible;mso-wrap-style:square" from="5802,1601" to="587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myiMYAAADdAAAADwAAAGRycy9kb3ducmV2LnhtbESPT2vCQBTE70K/w/IKvTWbGtCSZpW2&#10;NqAFD2qh10f25Q9m34bsquu3dwsFj8PM/IYplsH04kyj6ywreElSEMSV1R03Cn4O5fMrCOeRNfaW&#10;ScGVHCwXD5MCc20vvKPz3jciQtjlqKD1fsildFVLBl1iB+Lo1XY06KMcG6lHvES46eU0TWfSYMdx&#10;ocWBPluqjvuTUXBc9TaUX9/NRzkN6e/8ut3UB63U02N4fwPhKfh7+L+91gqybJ7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sojGAAAA3QAAAA8AAAAAAAAA&#10;AAAAAAAAoQIAAGRycy9kb3ducmV2LnhtbFBLBQYAAAAABAAEAPkAAACUAwAAAAA=&#10;" strokeweight="39e-5mm"/>
                  <v:line id="Line 301" o:spid="_x0000_s1321" style="position:absolute;visibility:visible;mso-wrap-style:square" from="5916,1601" to="598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Aq/MYAAADdAAAADwAAAGRycy9kb3ducmV2LnhtbESPT2vCQBTE74V+h+UVvOmmKo1EV6l/&#10;Aq3QQ1Xw+sg+k2D2bciuun57tyD0OMzMb5jZIphGXKlztWUF74MEBHFhdc2lgsM+709AOI+ssbFM&#10;Cu7kYDF/fZlhpu2Nf+m686WIEHYZKqi8bzMpXVGRQTewLXH0TrYz6KPsSqk7vEW4aeQwST6kwZrj&#10;QoUtrSoqzruLUXBeNzbkm225zIchOab3n+/TXivVewufUxCegv8PP9tfWsFolI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QKvzGAAAA3QAAAA8AAAAAAAAA&#10;AAAAAAAAoQIAAGRycy9kb3ducmV2LnhtbFBLBQYAAAAABAAEAPkAAACUAwAAAAA=&#10;" strokeweight="39e-5mm"/>
                  <v:line id="Line 302" o:spid="_x0000_s1322" style="position:absolute;visibility:visible;mso-wrap-style:square" from="6029,1601" to="609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yPZ8YAAADdAAAADwAAAGRycy9kb3ducmV2LnhtbESPT2vCQBTE74V+h+UVvOmmio1EV6l/&#10;Aq3QQ1Xw+sg+k2D2bciuun57tyD0OMzMb5jZIphGXKlztWUF74MEBHFhdc2lgsM+709AOI+ssbFM&#10;Cu7kYDF/fZlhpu2Nf+m686WIEHYZKqi8bzMpXVGRQTewLXH0TrYz6KPsSqk7vEW4aeQwST6kwZrj&#10;QoUtrSoqzruLUXBeNzbkm225zIchOab3n+/TXivVewufUxCegv8PP9tfWsFolI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cj2fGAAAA3QAAAA8AAAAAAAAA&#10;AAAAAAAAoQIAAGRycy9kb3ducmV2LnhtbFBLBQYAAAAABAAEAPkAAACUAwAAAAA=&#10;" strokeweight="39e-5mm"/>
                  <v:line id="Line 303" o:spid="_x0000_s1323" style="position:absolute;visibility:visible;mso-wrap-style:square" from="6142,1601" to="621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4REMYAAADdAAAADwAAAGRycy9kb3ducmV2LnhtbESPQWvCQBSE7wX/w/KE3urGCCqpa6ht&#10;A23Bg1ro9ZF9JiHZtyG7jeu/7wpCj8PMfMNs8mA6MdLgGssK5rMEBHFpdcOVgu9T8bQG4Tyyxs4y&#10;KbiSg3w7edhgpu2FDzQefSUihF2GCmrv+0xKV9Zk0M1sTxy9sx0M+iiHSuoBLxFuOpkmyVIabDgu&#10;1NjTa01le/w1Ctq3zobi/avaFWlIflbX/ef5pJV6nIaXZxCegv8P39sfWsFisVrC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ERDGAAAA3QAAAA8AAAAAAAAA&#10;AAAAAAAAoQIAAGRycy9kb3ducmV2LnhtbFBLBQYAAAAABAAEAPkAAACUAwAAAAA=&#10;" strokeweight="39e-5mm"/>
                  <v:line id="Line 304" o:spid="_x0000_s1324" style="position:absolute;visibility:visible;mso-wrap-style:square" from="6255,1601" to="632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K0i8YAAADdAAAADwAAAGRycy9kb3ducmV2LnhtbESPW2sCMRSE3wv+h3AE3zRbha5sN0q1&#10;LrSCD16gr4fN2QtuTpZNqvHfN4VCH4eZ+YbJ18F04kaDay0reJ4lIIhLq1uuFVzOxXQJwnlkjZ1l&#10;UvAgB+vV6CnHTNs7H+l28rWIEHYZKmi87zMpXdmQQTezPXH0KjsY9FEOtdQD3iPcdHKeJC/SYMtx&#10;ocGetg2V19O3UXB972wodvt6U8xD8pU+Dp/VWSs1GYe3VxCegv8P/7U/tILFIk3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CtIvGAAAA3QAAAA8AAAAAAAAA&#10;AAAAAAAAoQIAAGRycy9kb3ducmV2LnhtbFBLBQYAAAAABAAEAPkAAACUAwAAAAA=&#10;" strokeweight="39e-5mm"/>
                  <v:line id="Line 305" o:spid="_x0000_s1325" style="position:absolute;visibility:visible;mso-wrap-style:square" from="6368,1601" to="643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0g+cEAAADdAAAADwAAAGRycy9kb3ducmV2LnhtbERPy4rCMBTdC/5DuMLsNFVhlGoUX4Vx&#10;wIUPcHtprm2xuSlN1Pj3k4Uwy8N5z5fB1OJJrassKxgOEhDEudUVFwou56w/BeE8ssbaMil4k4Pl&#10;otuZY6rti4/0PPlCxBB2KSoovW9SKV1ekkE3sA1x5G62NegjbAupW3zFcFPLUZJ8S4MVx4YSG9qU&#10;lN9PD6Pgvq1tyHa/xTobheQ6eR/2t7NW6qsXVjMQnoL/F3/cP1rBeDyJc+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HSD5wQAAAN0AAAAPAAAAAAAAAAAAAAAA&#10;AKECAABkcnMvZG93bnJldi54bWxQSwUGAAAAAAQABAD5AAAAjwMAAAAA&#10;" strokeweight="39e-5mm"/>
                  <v:line id="Line 306" o:spid="_x0000_s1326" style="position:absolute;visibility:visible;mso-wrap-style:square" from="6482,1601" to="655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GFYsYAAADdAAAADwAAAGRycy9kb3ducmV2LnhtbESPT2sCMRTE7wW/Q3hCb5pVQdt1o7Tq&#10;ghV6qBZ6fWze/sHNy7JJNX57UxB6HGbmN0y2DqYVF+pdY1nBZJyAIC6sbrhS8H3KRy8gnEfW2Fom&#10;BTdysF4NnjJMtb3yF12OvhIRwi5FBbX3XSqlK2oy6Ma2I45eaXuDPsq+krrHa4SbVk6TZC4NNhwX&#10;auxoU1NxPv4aBedta0O+O1Tv+TQkP4vb50d50ko9D8PbEoSn4P/Dj/ZeK5jNFq/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5RhWLGAAAA3QAAAA8AAAAAAAAA&#10;AAAAAAAAoQIAAGRycy9kb3ducmV2LnhtbFBLBQYAAAAABAAEAPkAAACUAwAAAAA=&#10;" strokeweight="39e-5mm"/>
                  <v:line id="Line 307" o:spid="_x0000_s1327" style="position:absolute;visibility:visible;mso-wrap-style:square" from="6595,1601" to="666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5c2MIAAADdAAAADwAAAGRycy9kb3ducmV2LnhtbERPTYvCMBC9C/sfwix4s+kqqFSj7K4W&#10;VPCwuuB1aMa22ExKEzX+e3MQPD7e93wZTCNu1LnasoKvJAVBXFhdc6ng/5gPpiCcR9bYWCYFD3Kw&#10;XHz05phpe+c/uh18KWIIuwwVVN63mZSuqMigS2xLHLmz7Qz6CLtS6g7vMdw0cpimY2mw5thQYUu/&#10;FRWXw9UouKwaG/L1rvzJhyE9TR777fmolep/hu8ZCE/Bv8Uv90YrGI2m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r5c2MIAAADdAAAADwAAAAAAAAAAAAAA&#10;AAChAgAAZHJzL2Rvd25yZXYueG1sUEsFBgAAAAAEAAQA+QAAAJADAAAAAA==&#10;" strokeweight="39e-5mm"/>
                  <v:line id="Line 308" o:spid="_x0000_s1328" style="position:absolute;visibility:visible;mso-wrap-style:square" from="6708,1601" to="677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L5Q8YAAADdAAAADwAAAGRycy9kb3ducmV2LnhtbESPQWvCQBSE7wX/w/IEb3WjQiupa6jW&#10;QFvwoBZ6fWSfSUj2bchuzebfdwsFj8PMfMNssmBacaPe1ZYVLOYJCOLC6ppLBV+X/HENwnlkja1l&#10;UjCSg2w7edhgqu3AJ7qdfSkihF2KCirvu1RKV1Rk0M1tRxy9q+0N+ij7Uuoehwg3rVwmyZM0WHNc&#10;qLCjfUVFc/4xCpq31ob88Fnu8mVIvp/H48f1opWaTcPrCwhPwd/D/+13rWC1Wi/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y+UPGAAAA3QAAAA8AAAAAAAAA&#10;AAAAAAAAoQIAAGRycy9kb3ducmV2LnhtbFBLBQYAAAAABAAEAPkAAACUAwAAAAA=&#10;" strokeweight="39e-5mm"/>
                  <v:line id="Line 309" o:spid="_x0000_s1329" style="position:absolute;visibility:visible;mso-wrap-style:square" from="6821,1601" to="689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BnNMYAAADdAAAADwAAAGRycy9kb3ducmV2LnhtbESPT2vCQBTE70K/w/IKvemmETSkWaWt&#10;DajQQ7XQ6yP78gezb0N21fXbu4VCj8PM/IYp1sH04kKj6ywreJ4lIIgrqztuFHwfy2kGwnlkjb1l&#10;UnAjB+vVw6TAXNsrf9Hl4BsRIexyVNB6P+RSuqolg25mB+Lo1XY06KMcG6lHvEa46WWaJAtpsOO4&#10;0OJA7y1Vp8PZKDhtehvKj33zVqYh+VnePnf1USv19BheX0B4Cv4//NfeagXzeZbC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gZzTGAAAA3QAAAA8AAAAAAAAA&#10;AAAAAAAAoQIAAGRycy9kb3ducmV2LnhtbFBLBQYAAAAABAAEAPkAAACUAwAAAAA=&#10;" strokeweight="39e-5mm"/>
                  <v:line id="Line 310" o:spid="_x0000_s1330" style="position:absolute;visibility:visible;mso-wrap-style:square" from="6934,1601" to="700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zCr8YAAADdAAAADwAAAGRycy9kb3ducmV2LnhtbESPW2sCMRSE3wX/QziCb5qtC1W2G6Va&#10;F1qhD16gr4fN2QtuTpZNqvHfN4VCH4eZ+YbJN8F04kaDay0reJonIIhLq1uuFVzOxWwFwnlkjZ1l&#10;UvAgB5v1eJRjpu2dj3Q7+VpECLsMFTTe95mUrmzIoJvbnjh6lR0M+iiHWuoB7xFuOrlIkmdpsOW4&#10;0GBPu4bK6+nbKLi+dTYU+0O9LRYh+Vo+Pj+qs1ZqOgmvLyA8Bf8f/mu/awVpukr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swq/GAAAA3QAAAA8AAAAAAAAA&#10;AAAAAAAAoQIAAGRycy9kb3ducmV2LnhtbFBLBQYAAAAABAAEAPkAAACUAwAAAAA=&#10;" strokeweight="39e-5mm"/>
                  <v:line id="Line 311" o:spid="_x0000_s1331" style="position:absolute;visibility:visible;mso-wrap-style:square" from="7048,1601" to="711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Va28YAAADdAAAADwAAAGRycy9kb3ducmV2LnhtbESPT2vCQBTE74LfYXlCb3VjUlRSV7F/&#10;Aip4qBZ6fWSfSTD7NmS3un77rlDwOMzMb5jFKphWXKh3jWUFk3ECgri0uuFKwfexeJ6DcB5ZY2uZ&#10;FNzIwWo5HCww1/bKX3Q5+EpECLscFdTed7mUrqzJoBvbjjh6J9sb9FH2ldQ9XiPctDJNkqk02HBc&#10;qLGj95rK8+HXKDh/tDYUn7vqrUhD8jO77beno1bqaRTWryA8Bf8I/7c3WkGWzV/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FWtvGAAAA3QAAAA8AAAAAAAAA&#10;AAAAAAAAoQIAAGRycy9kb3ducmV2LnhtbFBLBQYAAAAABAAEAPkAAACUAwAAAAA=&#10;" strokeweight="39e-5mm"/>
                  <v:line id="Line 312" o:spid="_x0000_s1332" style="position:absolute;visibility:visible;mso-wrap-style:square" from="7161,1601" to="723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n/QMYAAADdAAAADwAAAGRycy9kb3ducmV2LnhtbESPT2vCQBTE74LfYXlCb3VjQlVSV7F/&#10;Aip4qBZ6fWSfSTD7NmS3un77rlDwOMzMb5jFKphWXKh3jWUFk3ECgri0uuFKwfexeJ6DcB5ZY2uZ&#10;FNzIwWo5HCww1/bKX3Q5+EpECLscFdTed7mUrqzJoBvbjjh6J9sb9FH2ldQ9XiPctDJNkqk02HBc&#10;qLGj95rK8+HXKDh/tDYUn7vqrUhD8jO77beno1bqaRTWryA8Bf8I/7c3WkGWzV/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J/0DGAAAA3QAAAA8AAAAAAAAA&#10;AAAAAAAAoQIAAGRycy9kb3ducmV2LnhtbFBLBQYAAAAABAAEAPkAAACUAwAAAAA=&#10;" strokeweight="39e-5mm"/>
                  <v:line id="Line 313" o:spid="_x0000_s1333" style="position:absolute;visibility:visible;mso-wrap-style:square" from="7274,1601" to="734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thN8YAAADdAAAADwAAAGRycy9kb3ducmV2LnhtbESPQWvCQBSE7wX/w/KE3urGCFZS11Db&#10;BtqCB7XQ6yP7TEKyb0N2G9d/3xUEj8PMfMOs82A6MdLgGssK5rMEBHFpdcOVgp9j8bQC4Tyyxs4y&#10;KbiQg3wzeVhjpu2Z9zQefCUihF2GCmrv+0xKV9Zk0M1sTxy9kx0M+iiHSuoBzxFuOpkmyVIabDgu&#10;1NjTW01le/gzCtr3zobi47vaFmlIfp8vu6/TUSv1OA2vLyA8BX8P39qfWsFisVrC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bYTfGAAAA3QAAAA8AAAAAAAAA&#10;AAAAAAAAoQIAAGRycy9kb3ducmV2LnhtbFBLBQYAAAAABAAEAPkAAACUAwAAAAA=&#10;" strokeweight="39e-5mm"/>
                  <v:line id="Line 314" o:spid="_x0000_s1334" style="position:absolute;visibility:visible;mso-wrap-style:square" from="7387,1601" to="745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fErMUAAADdAAAADwAAAGRycy9kb3ducmV2LnhtbESPQYvCMBSE78L+h/AWvGm6CirVKK5u&#10;QYU9rApeH82zLTYvpclq/PdGEDwOM/MNM1sEU4srta6yrOCrn4Agzq2uuFBwPGS9CQjnkTXWlknB&#10;nRws5h+dGaba3viPrntfiAhhl6KC0vsmldLlJRl0fdsQR+9sW4M+yraQusVbhJtaDpJkJA1WHBdK&#10;bGhVUn7Z/xsFl3VtQ/azK76zQUhO4/vv9nzQSnU/w3IKwlPw7/CrvdEKhsPJG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VfErMUAAADdAAAADwAAAAAAAAAA&#10;AAAAAAChAgAAZHJzL2Rvd25yZXYueG1sUEsFBgAAAAAEAAQA+QAAAJMDAAAAAA==&#10;" strokeweight="39e-5mm"/>
                  <v:line id="Line 315" o:spid="_x0000_s1335" style="position:absolute;visibility:visible;mso-wrap-style:square" from="7501,1601" to="757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hQ3sIAAADdAAAADwAAAGRycy9kb3ducmV2LnhtbERPTYvCMBC9C/sfwix4s+kqqFSj7K4W&#10;VPCwuuB1aMa22ExKEzX+e3MQPD7e93wZTCNu1LnasoKvJAVBXFhdc6ng/5gPpiCcR9bYWCYFD3Kw&#10;XHz05phpe+c/uh18KWIIuwwVVN63mZSuqMigS2xLHLmz7Qz6CLtS6g7vMdw0cpimY2mw5thQYUu/&#10;FRWXw9UouKwaG/L1rvzJhyE9TR777fmolep/hu8ZCE/Bv8Uv90YrGI2m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MhQ3sIAAADdAAAADwAAAAAAAAAAAAAA&#10;AAChAgAAZHJzL2Rvd25yZXYueG1sUEsFBgAAAAAEAAQA+QAAAJADAAAAAA==&#10;" strokeweight="39e-5mm"/>
                  <v:line id="Line 316" o:spid="_x0000_s1336" style="position:absolute;visibility:visible;mso-wrap-style:square" from="7614,1601" to="768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T1RcYAAADdAAAADwAAAGRycy9kb3ducmV2LnhtbESPT2vCQBTE74V+h+UVvOmmCjZGV6l/&#10;Aq3QQ1Xw+sg+k2D2bciuun57tyD0OMzMb5jZIphGXKlztWUF74MEBHFhdc2lgsM+76cgnEfW2Fgm&#10;BXdysJi/vsww0/bGv3Td+VJECLsMFVTet5mUrqjIoBvYljh6J9sZ9FF2pdQd3iLcNHKYJGNpsOa4&#10;UGFLq4qK8+5iFJzXjQ35Zlsu82FIjh/3n+/TXivVewufUxCegv8PP9tfWsFolE7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E9UXGAAAA3QAAAA8AAAAAAAAA&#10;AAAAAAAAoQIAAGRycy9kb3ducmV2LnhtbFBLBQYAAAAABAAEAPkAAACUAwAAAAA=&#10;" strokeweight="39e-5mm"/>
                  <v:line id="Line 317" o:spid="_x0000_s1337" style="position:absolute;visibility:visible;mso-wrap-style:square" from="7727,1601" to="779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KBcMAAADdAAAADwAAAGRycy9kb3ducmV2LnhtbERPy2rCQBTdF/yH4Qrd1YkKrcaMoa9A&#10;K7jQCG4vmWsSkrkTMlMd/76zKHR5OO8sD6YXVxpda1nBfJaAIK6sbrlWcCqLpxUI55E19pZJwZ0c&#10;5NvJQ4aptjc+0PXoaxFD2KWooPF+SKV0VUMG3cwOxJG72NGgj3CspR7xFsNNLxdJ8iwNthwbGhzo&#10;vaGqO/4YBd1Hb0PxuavfikVIzi/3/fel1Eo9TsPrBoSn4P/Ff+4vrWC5XMf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9nygXDAAAA3QAAAA8AAAAAAAAAAAAA&#10;AAAAoQIAAGRycy9kb3ducmV2LnhtbFBLBQYAAAAABAAEAPkAAACRAwAAAAA=&#10;" strokeweight="39e-5mm"/>
                  <v:line id="Line 318" o:spid="_x0000_s1338" style="position:absolute;visibility:visible;mso-wrap-style:square" from="7840,1601" to="786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tvnsYAAADdAAAADwAAAGRycy9kb3ducmV2LnhtbESPW2sCMRSE34X+h3AKvtWsCrVuN0pb&#10;XahCH7yAr4fN2QtuTpZN1Pjvm0LBx2FmvmGyZTCtuFLvGssKxqMEBHFhdcOVguMhf3kD4TyyxtYy&#10;KbiTg+XiaZBhqu2Nd3Td+0pECLsUFdTed6mUrqjJoBvZjjh6pe0N+ij7SuoebxFuWjlJkldpsOG4&#10;UGNHXzUV5/3FKDivWhvy9bb6zCchOc3uP5vyoJUaPoePdxCegn+E/9vfWsF0Oh/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rb57GAAAA3QAAAA8AAAAAAAAA&#10;AAAAAAAAoQIAAGRycy9kb3ducmV2LnhtbFBLBQYAAAAABAAEAPkAAACUAwAAAAA=&#10;" strokeweight="39e-5mm"/>
                  <v:line id="Line 319" o:spid="_x0000_s1339" style="position:absolute;visibility:visible;mso-wrap-style:square" from="142,3060" to="21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nx6cYAAADdAAAADwAAAGRycy9kb3ducmV2LnhtbESPQWvCQBSE74L/YXmCt7oxgrWpq9hq&#10;wBZ6UAu9PrLPJJh9G7Krrv/eFQoeh5n5hpkvg2nEhTpXW1YwHiUgiAuray4V/B7ylxkI55E1NpZJ&#10;wY0cLBf93hwzba+8o8velyJC2GWooPK+zaR0RUUG3ci2xNE72s6gj7Irpe7wGuGmkWmSTKXBmuNC&#10;hS19VlSc9mej4LRubMg33+VHnobk7/X283U8aKWGg7B6B+Ep+Gf4v73VCiaTt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58enGAAAA3QAAAA8AAAAAAAAA&#10;AAAAAAAAoQIAAGRycy9kb3ducmV2LnhtbFBLBQYAAAAABAAEAPkAAACUAwAAAAA=&#10;" strokeweight="39e-5mm"/>
                  <v:line id="Line 320" o:spid="_x0000_s1340" style="position:absolute;visibility:visible;mso-wrap-style:square" from="255,3060" to="32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VUcsYAAADdAAAADwAAAGRycy9kb3ducmV2LnhtbESPQWvCQBSE74L/YXmCt7rRgLWpq9hq&#10;wBZ6UAu9PrLPJJh9G7Krrv/eFQoeh5n5hpkvg2nEhTpXW1YwHiUgiAuray4V/B7ylxkI55E1NpZJ&#10;wY0cLBf93hwzba+8o8velyJC2GWooPK+zaR0RUUG3ci2xNE72s6gj7Irpe7wGuGmkZMkmUqDNceF&#10;Clv6rKg47c9GwWnd2JBvvsuPfBKSv9fbz9fxoJUaDsLqHYSn4J/h//ZWK0jTt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1VHLGAAAA3QAAAA8AAAAAAAAA&#10;AAAAAAAAoQIAAGRycy9kb3ducmV2LnhtbFBLBQYAAAAABAAEAPkAAACUAwAAAAA=&#10;" strokeweight="39e-5mm"/>
                  <v:line id="Line 321" o:spid="_x0000_s1341" style="position:absolute;visibility:visible;mso-wrap-style:square" from="368,3060" to="43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zMBscAAADdAAAADwAAAGRycy9kb3ducmV2LnhtbESPQWvCQBSE7wX/w/KE3upGLbWNrkFr&#10;A1XwoBZ6fWSfSUj2bciuuv77bqHQ4zAz3zCLLJhWXKl3tWUF41ECgriwuuZSwdcpf3oF4TyyxtYy&#10;KbiTg2w5eFhgqu2ND3Q9+lJECLsUFVTed6mUrqjIoBvZjjh6Z9sb9FH2pdQ93iLctHKSJC/SYM1x&#10;ocKO3isqmuPFKGg2rQ35x65c55OQfM/u++35pJV6HIbVHISn4P/Df+1PrWA6fXuG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XMwGxwAAAN0AAAAPAAAAAAAA&#10;AAAAAAAAAKECAABkcnMvZG93bnJldi54bWxQSwUGAAAAAAQABAD5AAAAlQMAAAAA&#10;" strokeweight="39e-5mm"/>
                  <v:line id="Line 322" o:spid="_x0000_s1342" style="position:absolute;visibility:visible;mso-wrap-style:square" from="481,3060" to="55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BpnccAAADdAAAADwAAAGRycy9kb3ducmV2LnhtbESPQWvCQBSE7wX/w/KE3upGpbWNrkFr&#10;A1XwoBZ6fWSfSUj2bciuuv77bqHQ4zAz3zCLLJhWXKl3tWUF41ECgriwuuZSwdcpf3oF4TyyxtYy&#10;KbiTg2w5eFhgqu2ND3Q9+lJECLsUFVTed6mUrqjIoBvZjjh6Z9sb9FH2pdQ93iLctHKSJC/SYM1x&#10;ocKO3isqmuPFKGg2rQ35x65c55OQfM/u++35pJV6HIbVHISn4P/Df+1PrWA6fXuG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EGmdxwAAAN0AAAAPAAAAAAAA&#10;AAAAAAAAAKECAABkcnMvZG93bnJldi54bWxQSwUGAAAAAAQABAD5AAAAlQMAAAAA&#10;" strokeweight="39e-5mm"/>
                  <v:line id="Line 323" o:spid="_x0000_s1343" style="position:absolute;visibility:visible;mso-wrap-style:square" from="594,3060" to="66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36sYAAADdAAAADwAAAGRycy9kb3ducmV2LnhtbESPW2sCMRSE3wv9D+EUfKvZKti63Sit&#10;umCFPngBXw+bsxfcnCybqPHfG6HQx2FmvmGyeTCtuFDvGssK3oYJCOLC6oYrBYd9/voBwnlkja1l&#10;UnAjB/PZ81OGqbZX3tJl5ysRIexSVFB736VSuqImg25oO+LolbY36KPsK6l7vEa4aeUoSSbSYMNx&#10;ocaOFjUVp93ZKDgtWxvy1ab6zkchOb7ffn/KvVZq8BK+PkF4Cv4//NdeawXj8X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9+rGAAAA3QAAAA8AAAAAAAAA&#10;AAAAAAAAoQIAAGRycy9kb3ducmV2LnhtbFBLBQYAAAAABAAEAPkAAACUAwAAAAA=&#10;" strokeweight="39e-5mm"/>
                  <v:line id="Line 324" o:spid="_x0000_s1344" style="position:absolute;visibility:visible;mso-wrap-style:square" from="708,3060" to="77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5SccYAAADdAAAADwAAAGRycy9kb3ducmV2LnhtbESPT2sCMRTE7wW/Q3hCb5pVQdt1o7Tq&#10;ghV6qBZ6fWze/sHNy7JJNX57UxB6HGbmN0y2DqYVF+pdY1nBZJyAIC6sbrhS8H3KRy8gnEfW2Fom&#10;BTdysF4NnjJMtb3yF12OvhIRwi5FBbX3XSqlK2oy6Ma2I45eaXuDPsq+krrHa4SbVk6TZC4NNhwX&#10;auxoU1NxPv4aBedta0O+O1Tv+TQkP4vb50d50ko9D8PbEoSn4P/Dj/ZeK5jNXh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OUnHGAAAA3QAAAA8AAAAAAAAA&#10;AAAAAAAAoQIAAGRycy9kb3ducmV2LnhtbFBLBQYAAAAABAAEAPkAAACUAwAAAAA=&#10;" strokeweight="39e-5mm"/>
                  <v:line id="Line 325" o:spid="_x0000_s1345" style="position:absolute;visibility:visible;mso-wrap-style:square" from="821,3060" to="89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HGA8MAAADdAAAADwAAAGRycy9kb3ducmV2LnhtbERPy2rCQBTdF/yH4Qrd1YkKrcaMoa9A&#10;K7jQCG4vmWsSkrkTMlMd/76zKHR5OO8sD6YXVxpda1nBfJaAIK6sbrlWcCqLpxUI55E19pZJwZ0c&#10;5NvJQ4aptjc+0PXoaxFD2KWooPF+SKV0VUMG3cwOxJG72NGgj3CspR7xFsNNLxdJ8iwNthwbGhzo&#10;vaGqO/4YBd1Hb0PxuavfikVIzi/3/fel1Eo9TsPrBoSn4P/Ff+4vrWC5XM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RxgPDAAAA3QAAAA8AAAAAAAAAAAAA&#10;AAAAoQIAAGRycy9kb3ducmV2LnhtbFBLBQYAAAAABAAEAPkAAACRAwAAAAA=&#10;" strokeweight="39e-5mm"/>
                  <v:line id="Line 326" o:spid="_x0000_s1346" style="position:absolute;visibility:visible;mso-wrap-style:square" from="934,3060" to="100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1jmMYAAADdAAAADwAAAGRycy9kb3ducmV2LnhtbESPT2vCQBTE74LfYXlCb3VjAlVTV7F/&#10;Aip4qBZ6fWSfSTD7NmS3un77rlDwOMzMb5jFKphWXKh3jWUFk3ECgri0uuFKwfexeJ6BcB5ZY2uZ&#10;FNzIwWo5HCww1/bKX3Q5+EpECLscFdTed7mUrqzJoBvbjjh6J9sb9FH2ldQ9XiPctDJNkhdpsOG4&#10;UGNH7zWV58OvUXD+aG0oPnfVW5GG5Gd6229PR63U0yisX0F4Cv4R/m9vtIIsm8/h/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5dY5jGAAAA3QAAAA8AAAAAAAAA&#10;AAAAAAAAoQIAAGRycy9kb3ducmV2LnhtbFBLBQYAAAAABAAEAPkAAACUAwAAAAA=&#10;" strokeweight="39e-5mm"/>
                  <v:line id="Line 327" o:spid="_x0000_s1347" style="position:absolute;visibility:visible;mso-wrap-style:square" from="1047,3060" to="111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eS58IAAADdAAAADwAAAGRycy9kb3ducmV2LnhtbERPTWsCMRC9C/6HMIXeNKmKldUotrpQ&#10;Cz1UBa/DZtxd3EyWTarx3zcHwePjfS9W0TbiSp2vHWt4GyoQxIUzNZcajod8MAPhA7LBxjFpuJOH&#10;1bLfW2Bm3I1/6boPpUgh7DPUUIXQZlL6oiKLfuha4sSdXWcxJNiV0nR4S+G2kSOlptJizamhwpY+&#10;Kyou+z+r4bJpXMy33+VHPorq9H7/2Z0PRuvXl7iegwgUw1P8cH8ZDeOJSv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8eS58IAAADdAAAADwAAAAAAAAAAAAAA&#10;AAChAgAAZHJzL2Rvd25yZXYueG1sUEsFBgAAAAAEAAQA+QAAAJADAAAAAA==&#10;" strokeweight="39e-5mm"/>
                  <v:line id="Line 328" o:spid="_x0000_s1348" style="position:absolute;visibility:visible;mso-wrap-style:square" from="1160,3060" to="123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s3fMUAAADdAAAADwAAAGRycy9kb3ducmV2LnhtbESPQWsCMRSE74X+h/AKvWmiLbWsRtHW&#10;BSt4UAteH5vn7uLmZdlEjf++EYQeh5n5hpnMom3EhTpfO9Yw6CsQxIUzNZcafvd57xOED8gGG8ek&#10;4UYeZtPnpwlmxl15S5ddKEWCsM9QQxVCm0npi4os+r5riZN3dJ3FkGRXStPhNcFtI4dKfUiLNaeF&#10;Clv6qqg47c5Ww+m7cTFfrstFPozqMLptfo57o/XrS5yPQQSK4T/8aK+Mhrd3NY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Is3fMUAAADdAAAADwAAAAAAAAAA&#10;AAAAAAChAgAAZHJzL2Rvd25yZXYueG1sUEsFBgAAAAAEAAQA+QAAAJMDAAAAAA==&#10;" strokeweight="39e-5mm"/>
                  <v:line id="Line 329" o:spid="_x0000_s1349" style="position:absolute;visibility:visible;mso-wrap-style:square" from="1274,3060" to="134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mpC8YAAADdAAAADwAAAGRycy9kb3ducmV2LnhtbESPT2sCMRTE74V+h/AKvWnSbVHZGkXb&#10;LlTBg3/A62Pz3F3cvCybVOO3bwpCj8PM/IaZzqNtxYV63zjW8DJUIIhLZxquNBz2xWACwgdkg61j&#10;0nAjD/PZ48MUc+OuvKXLLlQiQdjnqKEOocul9GVNFv3QdcTJO7neYkiyr6Tp8ZrgtpWZUiNpseG0&#10;UGNHHzWV592P1XD+bF0svtbVssiiOo5vm9Vpb7R+foqLdxCBYvgP39vfRsPrm8r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ZqQvGAAAA3QAAAA8AAAAAAAAA&#10;AAAAAAAAoQIAAGRycy9kb3ducmV2LnhtbFBLBQYAAAAABAAEAPkAAACUAwAAAAA=&#10;" strokeweight="39e-5mm"/>
                  <v:line id="Line 330" o:spid="_x0000_s1350" style="position:absolute;visibility:visible;mso-wrap-style:square" from="1387,3060" to="145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UMkMUAAADdAAAADwAAAGRycy9kb3ducmV2LnhtbESPQWsCMRSE74X+h/AKvWlSLbWsRqnW&#10;BSt4UAteH5vn7uLmZdlEjf++EYQeh5n5hpnMom3EhTpfO9bw1lcgiAtnai41/O7z3icIH5ANNo5J&#10;w408zKbPTxPMjLvyli67UIoEYZ+hhiqENpPSFxVZ9H3XEifv6DqLIcmulKbDa4LbRg6U+pAWa04L&#10;Fba0qKg47c5Ww+m7cTFfrst5PojqMLptfo57o/XrS/wagwgUw3/40V4ZDcN3NY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UMkMUAAADdAAAADwAAAAAAAAAA&#10;AAAAAAChAgAAZHJzL2Rvd25yZXYueG1sUEsFBgAAAAAEAAQA+QAAAJMDAAAAAA==&#10;" strokeweight="39e-5mm"/>
                  <v:line id="Line 331" o:spid="_x0000_s1351" style="position:absolute;visibility:visible;mso-wrap-style:square" from="1500,3060" to="157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yU5MYAAADdAAAADwAAAGRycy9kb3ducmV2LnhtbESPT2sCMRTE74V+h/AEbzXRSi2rUfrH&#10;BSt4UAteH5vn7uLmZdlEjd/eCIUeh5n5DTNbRNuIC3W+dqxhOFAgiAtnai41/O7zl3cQPiAbbByT&#10;hht5WMyfn2aYGXflLV12oRQJwj5DDVUIbSalLyqy6AeuJU7e0XUWQ5JdKU2H1wS3jRwp9SYt1pwW&#10;Kmzpq6LitDtbDafvxsV8uS4/81FUh8lt83PcG637vfgxBREohv/wX3tlNLyO1Rg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8lOTGAAAA3QAAAA8AAAAAAAAA&#10;AAAAAAAAoQIAAGRycy9kb3ducmV2LnhtbFBLBQYAAAAABAAEAPkAAACUAwAAAAA=&#10;" strokeweight="39e-5mm"/>
                  <v:line id="Line 332" o:spid="_x0000_s1352" style="position:absolute;visibility:visible;mso-wrap-style:square" from="1613,3060" to="168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Axf8YAAADdAAAADwAAAGRycy9kb3ducmV2LnhtbESPT2sCMRTE7wW/Q3gFbzWp1la2RvFP&#10;F2yhh6rQ62Pz3F3cvCybqPHbG6HQ4zAzv2Gm82gbcabO1441PA8UCOLCmZpLDftd/jQB4QOywcYx&#10;abiSh/ms9zDFzLgL/9B5G0qRIOwz1FCF0GZS+qIii37gWuLkHVxnMSTZldJ0eElw28ihUq/SYs1p&#10;ocKWVhUVx+3JajiuGxfzj69ymQ+j+n27fn8edkbr/mNcvIMIFMN/+K+9MRpGL2oM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wMX/GAAAA3QAAAA8AAAAAAAAA&#10;AAAAAAAAoQIAAGRycy9kb3ducmV2LnhtbFBLBQYAAAAABAAEAPkAAACUAwAAAAA=&#10;" strokeweight="39e-5mm"/>
                  <v:line id="Line 333" o:spid="_x0000_s1353" style="position:absolute;visibility:visible;mso-wrap-style:square" from="1727,3060" to="179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KvCMYAAADdAAAADwAAAGRycy9kb3ducmV2LnhtbESPT2sCMRTE74V+h/AEb5poRctqlP5x&#10;oRU8qAWvj81zd3Hzsmyixm/fFIQeh5n5DbNYRduIK3W+dqxhNFQgiAtnai41/BzywSsIH5ANNo5J&#10;w508rJbPTwvMjLvxjq77UIoEYZ+hhiqENpPSFxVZ9EPXEifv5DqLIcmulKbDW4LbRo6VmkqLNaeF&#10;Clv6qKg47y9Ww/mzcTFfb8r3fBzVcXbffp8ORut+L77NQQSK4T/8aH8ZDS8TNY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irwjGAAAA3QAAAA8AAAAAAAAA&#10;AAAAAAAAoQIAAGRycy9kb3ducmV2LnhtbFBLBQYAAAAABAAEAPkAAACUAwAAAAA=&#10;" strokeweight="39e-5mm"/>
                  <v:line id="Line 334" o:spid="_x0000_s1354" style="position:absolute;visibility:visible;mso-wrap-style:square" from="1840,3060" to="191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4Kk8UAAADdAAAADwAAAGRycy9kb3ducmV2LnhtbESPQWsCMRSE74X+h/AK3jSpllq2RmnV&#10;BSt4qApeH5vn7uLmZdlEjf++EYQeh5n5hpnMom3EhTpfO9bwOlAgiAtnai417Hd5/wOED8gGG8ek&#10;4UYeZtPnpwlmxl35ly7bUIoEYZ+hhiqENpPSFxVZ9APXEifv6DqLIcmulKbDa4LbRg6VepcWa04L&#10;FbY0r6g4bc9Ww2nRuJgv1+V3PozqML5tfo47o3XvJX59gggUw3/40V4ZDaM3NYb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4Kk8UAAADdAAAADwAAAAAAAAAA&#10;AAAAAAChAgAAZHJzL2Rvd25yZXYueG1sUEsFBgAAAAAEAAQA+QAAAJMDAAAAAA==&#10;" strokeweight="39e-5mm"/>
                  <v:line id="Line 335" o:spid="_x0000_s1355" style="position:absolute;visibility:visible;mso-wrap-style:square" from="1953,3060" to="202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Ge4cIAAADdAAAADwAAAGRycy9kb3ducmV2LnhtbERPTWsCMRC9C/6HMIXeNKmKldUotrpQ&#10;Cz1UBa/DZtxd3EyWTarx3zcHwePjfS9W0TbiSp2vHWt4GyoQxIUzNZcajod8MAPhA7LBxjFpuJOH&#10;1bLfW2Bm3I1/6boPpUgh7DPUUIXQZlL6oiKLfuha4sSdXWcxJNiV0nR4S+G2kSOlptJizamhwpY+&#10;Kyou+z+r4bJpXMy33+VHPorq9H7/2Z0PRuvXl7iegwgUw1P8cH8ZDeOJSnP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bGe4cIAAADdAAAADwAAAAAAAAAAAAAA&#10;AAChAgAAZHJzL2Rvd25yZXYueG1sUEsFBgAAAAAEAAQA+QAAAJADAAAAAA==&#10;" strokeweight="39e-5mm"/>
                  <v:line id="Line 336" o:spid="_x0000_s1356" style="position:absolute;visibility:visible;mso-wrap-style:square" from="2066,3060" to="213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07esYAAADdAAAADwAAAGRycy9kb3ducmV2LnhtbESPT2sCMRTE7wW/Q3gFbzWpFlu3RvFP&#10;F2yhh6rQ62Pz3F3cvCybqPHbG6HQ4zAzv2Gm82gbcabO1441PA8UCOLCmZpLDftd/vQGwgdkg41j&#10;0nAlD/NZ72GKmXEX/qHzNpQiQdhnqKEKoc2k9EVFFv3AtcTJO7jOYkiyK6Xp8JLgtpFDpcbSYs1p&#10;ocKWVhUVx+3JajiuGxfzj69ymQ+j+n29fn8edkbr/mNcvIMIFMN/+K+9MRpGL2o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9O3rGAAAA3QAAAA8AAAAAAAAA&#10;AAAAAAAAoQIAAGRycy9kb3ducmV2LnhtbFBLBQYAAAAABAAEAPkAAACUAwAAAAA=&#10;" strokeweight="39e-5mm"/>
                  <v:line id="Line 337" o:spid="_x0000_s1357" style="position:absolute;visibility:visible;mso-wrap-style:square" from="2179,3060" to="225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4EOsIAAADdAAAADwAAAGRycy9kb3ducmV2LnhtbERPy4rCMBTdC/5DuAPuNPWBDh2jOKOF&#10;UXAxKri9NNe22NyUJmr8+8lCcHk47/kymFrcqXWVZQXDQQKCOLe64kLB6Zj1P0E4j6yxtkwKnuRg&#10;ueh25phq++A/uh98IWIIuxQVlN43qZQuL8mgG9iGOHIX2xr0EbaF1C0+Yrip5ShJptJgxbGhxIZ+&#10;Ssqvh5tRcF3XNmSbXfGdjUJynj3328tRK9X7CKsvEJ6Cf4tf7l+tYDwZxv3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h4EOsIAAADdAAAADwAAAAAAAAAAAAAA&#10;AAChAgAAZHJzL2Rvd25yZXYueG1sUEsFBgAAAAAEAAQA+QAAAJADAAAAAA==&#10;" strokeweight="39e-5mm"/>
                  <v:line id="Line 338" o:spid="_x0000_s1358" style="position:absolute;visibility:visible;mso-wrap-style:square" from="2293,3060" to="236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KhocYAAADdAAAADwAAAGRycy9kb3ducmV2LnhtbESPQWvCQBSE74X+h+UVequbpMVKdJVW&#10;DVTBQ1Xw+sg+k2D2bciucf333UKhx2FmvmFmi2BaMVDvGssK0lECgri0uuFKwfFQvExAOI+ssbVM&#10;Cu7kYDF/fJhhru2Nv2nY+0pECLscFdTed7mUrqzJoBvZjjh6Z9sb9FH2ldQ93iLctDJLkrE02HBc&#10;qLGjZU3lZX81Ci6r1oZiva0+iywkp/f7bnM+aKWen8LHFISn4P/Df+0vreD1LU3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1SoaHGAAAA3QAAAA8AAAAAAAAA&#10;AAAAAAAAoQIAAGRycy9kb3ducmV2LnhtbFBLBQYAAAAABAAEAPkAAACUAwAAAAA=&#10;" strokeweight="39e-5mm"/>
                  <v:line id="Line 339" o:spid="_x0000_s1359" style="position:absolute;visibility:visible;mso-wrap-style:square" from="2406,3060" to="247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A/1sYAAADdAAAADwAAAGRycy9kb3ducmV2LnhtbESPT2sCMRTE74V+h/AKvWnWbbFla1Za&#10;dUEFD9VCr4/N2z+4eVk2UeO3bwShx2FmfsPM5sF04kyDay0rmIwTEMSl1S3XCn4OxegdhPPIGjvL&#10;pOBKDub548MMM20v/E3nva9FhLDLUEHjfZ9J6cqGDLqx7YmjV9nBoI9yqKUe8BLhppNpkkylwZbj&#10;QoM9LRoqj/uTUXBcdjYUq239VaQh+X277jbVQSv1/BQ+P0B4Cv4/fG+vtYKX10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AP9bGAAAA3QAAAA8AAAAAAAAA&#10;AAAAAAAAoQIAAGRycy9kb3ducmV2LnhtbFBLBQYAAAAABAAEAPkAAACUAwAAAAA=&#10;" strokeweight="39e-5mm"/>
                  <v:line id="Line 340" o:spid="_x0000_s1360" style="position:absolute;visibility:visible;mso-wrap-style:square" from="2519,3060" to="259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yaTcYAAADdAAAADwAAAGRycy9kb3ducmV2LnhtbESPW2sCMRSE34X+h3AKvtWsWqxsN0pb&#10;XahCH7yAr4fN2QtuTpZN1Pjvm0LBx2FmvmGyZTCtuFLvGssKxqMEBHFhdcOVguMhf5mDcB5ZY2uZ&#10;FNzJwXLxNMgw1fbGO7rufSUihF2KCmrvu1RKV9Rk0I1sRxy90vYGfZR9JXWPtwg3rZwkyUwabDgu&#10;1NjRV03FeX8xCs6r1oZ8va0+80lITm/3n0150EoNn8PHOwhPwT/C/+1vrWD6Op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Mmk3GAAAA3QAAAA8AAAAAAAAA&#10;AAAAAAAAoQIAAGRycy9kb3ducmV2LnhtbFBLBQYAAAAABAAEAPkAAACUAwAAAAA=&#10;" strokeweight="39e-5mm"/>
                  <v:line id="Line 341" o:spid="_x0000_s1361" style="position:absolute;visibility:visible;mso-wrap-style:square" from="2632,3060" to="270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UCOccAAADdAAAADwAAAGRycy9kb3ducmV2LnhtbESPS2vDMBCE74X+B7GF3mI5D5riWgnN&#10;w9AGcmhS6HWx1g9irYylJsq/jwqBHoeZ+YbJl8F04kyDay0rGCcpCOLS6pZrBd/HYvQKwnlkjZ1l&#10;UnAlB8vF40OOmbYX/qLzwdciQthlqKDxvs+kdGVDBl1ie+LoVXYw6KMcaqkHvES46eQkTV+kwZbj&#10;QoM9rRsqT4dfo+C06Wwotrt6VUxC+jO/7j+ro1bq+Sm8v4HwFPx/+N7+0Aqms/EM/t7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JQI5xwAAAN0AAAAPAAAAAAAA&#10;AAAAAAAAAKECAABkcnMvZG93bnJldi54bWxQSwUGAAAAAAQABAD5AAAAlQMAAAAA&#10;" strokeweight="39e-5mm"/>
                  <v:line id="Line 342" o:spid="_x0000_s1362" style="position:absolute;visibility:visible;mso-wrap-style:square" from="2745,3060" to="281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mnoscAAADdAAAADwAAAGRycy9kb3ducmV2LnhtbESPT2vCQBTE70K/w/IK3nQT/7QldZVq&#10;DdRCD9VCr4/sMwnJvg3Zra7fvisIHoeZ+Q2zWAXTihP1rrasIB0nIIgLq2suFfwc8tELCOeRNbaW&#10;ScGFHKyWD4MFZtqe+ZtOe1+KCGGXoYLK+y6T0hUVGXRj2xFH72h7gz7KvpS6x3OEm1ZOkuRJGqw5&#10;LlTY0aaiotn/GQXNe2tDvv0s1/kkJL/Pl6/d8aCVGj6Gt1cQnoK/h2/tD61gOkv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aaeixwAAAN0AAAAPAAAAAAAA&#10;AAAAAAAAAKECAABkcnMvZG93bnJldi54bWxQSwUGAAAAAAQABAD5AAAAlQMAAAAA&#10;" strokeweight="39e-5mm"/>
                  <v:line id="Line 343" o:spid="_x0000_s1363" style="position:absolute;visibility:visible;mso-wrap-style:square" from="2859,3060" to="292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s51cYAAADdAAAADwAAAGRycy9kb3ducmV2LnhtbESPT4vCMBTE78J+h/AW9qapuqh0jbK7&#10;bkEFD/4Br4/m2Rabl9JkNX57Iwgeh5n5DTOdB1OLC7Wusqyg30tAEOdWV1woOOyz7gSE88gaa8uk&#10;4EYO5rO3zhRTba+8pcvOFyJC2KWooPS+SaV0eUkGXc82xNE72dagj7ItpG7xGuGmloMkGUmDFceF&#10;Ehv6LSk/7/6NgvOitiH7Wxc/2SAkx/FtszrttVIf7+H7C4Sn4F/hZ3upFQw/+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7OdXGAAAA3QAAAA8AAAAAAAAA&#10;AAAAAAAAoQIAAGRycy9kb3ducmV2LnhtbFBLBQYAAAAABAAEAPkAAACUAwAAAAA=&#10;" strokeweight="39e-5mm"/>
                  <v:line id="Line 344" o:spid="_x0000_s1364" style="position:absolute;visibility:visible;mso-wrap-style:square" from="2972,3060" to="304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ecTsYAAADdAAAADwAAAGRycy9kb3ducmV2LnhtbESPT4vCMBTE7wt+h/AEb5qqy7p0jeK/&#10;git4UBf2+miebbF5KU3U+O03grDHYWZ+w0znwdTiRq2rLCsYDhIQxLnVFRcKfk5Z/xOE88gaa8uk&#10;4EEO5rPO2xRTbe98oNvRFyJC2KWooPS+SaV0eUkG3cA2xNE729agj7ItpG7xHuGmlqMk+ZAGK44L&#10;JTa0Kim/HK9GwWVd25BtdsUyG4Xkd/LYf59PWqleNyy+QHgK/j/8am+1gvH7cA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33nE7GAAAA3QAAAA8AAAAAAAAA&#10;AAAAAAAAoQIAAGRycy9kb3ducmV2LnhtbFBLBQYAAAAABAAEAPkAAACUAwAAAAA=&#10;" strokeweight="39e-5mm"/>
                  <v:line id="Line 345" o:spid="_x0000_s1365" style="position:absolute;visibility:visible;mso-wrap-style:square" from="3085,3060" to="315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gIPMIAAADdAAAADwAAAGRycy9kb3ducmV2LnhtbERPy4rCMBTdC/5DuAPuNPWBDh2jOKOF&#10;UXAxKri9NNe22NyUJmr8+8lCcHk47/kymFrcqXWVZQXDQQKCOLe64kLB6Zj1P0E4j6yxtkwKnuRg&#10;ueh25phq++A/uh98IWIIuxQVlN43qZQuL8mgG9iGOHIX2xr0EbaF1C0+Yrip5ShJptJgxbGhxIZ+&#10;Ssqvh5tRcF3XNmSbXfGdjUJynj3328tRK9X7CKsvEJ6Cf4tf7l+tYDwZxrn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GgIPMIAAADdAAAADwAAAAAAAAAAAAAA&#10;AAChAgAAZHJzL2Rvd25yZXYueG1sUEsFBgAAAAAEAAQA+QAAAJADAAAAAA==&#10;" strokeweight="39e-5mm"/>
                  <v:line id="Line 346" o:spid="_x0000_s1366" style="position:absolute;visibility:visible;mso-wrap-style:square" from="3198,3060" to="326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Stp8cAAADdAAAADwAAAGRycy9kb3ducmV2LnhtbESPQWvCQBSE70L/w/IK3nQTFdumrlKt&#10;gVrooVro9ZF9JiHZtyG71fXfdwXB4zAz3zCLVTCtOFHvassK0nECgriwuuZSwc8hHz2DcB5ZY2uZ&#10;FFzIwWr5MFhgpu2Zv+m096WIEHYZKqi87zIpXVGRQTe2HXH0jrY36KPsS6l7PEe4aeUkSebSYM1x&#10;ocKONhUVzf7PKGjeWxvy7We5zich+X26fO2OB63U8DG8vYLwFPw9fGt/aAXTWfo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JK2nxwAAAN0AAAAPAAAAAAAA&#10;AAAAAAAAAKECAABkcnMvZG93bnJldi54bWxQSwUGAAAAAAQABAD5AAAAlQMAAAAA&#10;" strokeweight="39e-5mm"/>
                  <v:line id="Line 347" o:spid="_x0000_s1367" style="position:absolute;visibility:visible;mso-wrap-style:square" from="3312,3060" to="338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LOh8MAAADdAAAADwAAAGRycy9kb3ducmV2LnhtbERPy2rCQBTdF/oPwy2400lT0RIdQx8G&#10;quBCLbi9ZK5JMHMnZMY4/n1nIXR5OO9lHkwrBupdY1nB6yQBQVxa3XCl4PdYjN9BOI+ssbVMCu7k&#10;IF89Py0x0/bGexoOvhIxhF2GCmrvu0xKV9Zk0E1sRxy5s+0N+gj7SuoebzHctDJNkpk02HBsqLGj&#10;r5rKy+FqFFy+WxuK9bb6LNKQnOb33eZ81EqNXsLHAoSn4P/FD/ePVvA2Te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yzofDAAAA3QAAAA8AAAAAAAAAAAAA&#10;AAAAoQIAAGRycy9kb3ducmV2LnhtbFBLBQYAAAAABAAEAPkAAACRAwAAAAA=&#10;" strokeweight="39e-5mm"/>
                  <v:line id="Line 348" o:spid="_x0000_s1368" style="position:absolute;visibility:visible;mso-wrap-style:square" from="3425,3060" to="349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5rHMYAAADdAAAADwAAAGRycy9kb3ducmV2LnhtbESPT2sCMRTE74V+h/AKvWnWbbFla1Za&#10;dUEFD9VCr4/N2z+4eVk2UeO3bwShx2FmfsPM5sF04kyDay0rmIwTEMSl1S3XCn4OxegdhPPIGjvL&#10;pOBKDub548MMM20v/E3nva9FhLDLUEHjfZ9J6cqGDLqx7YmjV9nBoI9yqKUe8BLhppNpkkylwZbj&#10;QoM9LRoqj/uTUXBcdjYUq239VaQh+X277jbVQSv1/BQ+P0B4Cv4/fG+vtYKX13Q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axzGAAAA3QAAAA8AAAAAAAAA&#10;AAAAAAAAoQIAAGRycy9kb3ducmV2LnhtbFBLBQYAAAAABAAEAPkAAACUAwAAAAA=&#10;" strokeweight="39e-5mm"/>
                  <v:line id="Line 349" o:spid="_x0000_s1369" style="position:absolute;visibility:visible;mso-wrap-style:square" from="3538,3060" to="360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1a8YAAADdAAAADwAAAGRycy9kb3ducmV2LnhtbESPS2vDMBCE74H+B7GF3Bq5TmiDGzn0&#10;EUMb6CEPyHWx1g9irYylJMq/jwqFHIeZ+YZZLIPpxJkG11pW8DxJQBCXVrdcK9jviqc5COeRNXaW&#10;ScGVHCzzh9ECM20vvKHz1tciQthlqKDxvs+kdGVDBt3E9sTRq+xg0Ec51FIPeIlw08k0SV6kwZbj&#10;QoM9fTZUHrcno+D41dlQrNb1R5GG5PB6/f2pdlqp8WN4fwPhKfh7+L/9rRVMZ2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s9WvGAAAA3QAAAA8AAAAAAAAA&#10;AAAAAAAAoQIAAGRycy9kb3ducmV2LnhtbFBLBQYAAAAABAAEAPkAAACUAwAAAAA=&#10;" strokeweight="39e-5mm"/>
                  <v:line id="Line 350" o:spid="_x0000_s1370" style="position:absolute;visibility:visible;mso-wrap-style:square" from="3651,3060" to="372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BQ8MYAAADdAAAADwAAAGRycy9kb3ducmV2LnhtbESPQWvCQBSE74L/YXmCt7oxSi2pq9hq&#10;wBZ6UAu9PrLPJJh9G7Krrv/eFQoeh5n5hpkvg2nEhTpXW1YwHiUgiAuray4V/B7ylzcQziNrbCyT&#10;ghs5WC76vTlm2l55R5e9L0WEsMtQQeV9m0npiooMupFtiaN3tJ1BH2VXSt3hNcJNI9MkeZUGa44L&#10;Fbb0WVFx2p+NgtO6sSHffJcfeRqSv9nt5+t40EoNB2H1DsJT8M/wf3urFUym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gUPDGAAAA3QAAAA8AAAAAAAAA&#10;AAAAAAAAoQIAAGRycy9kb3ducmV2LnhtbFBLBQYAAAAABAAEAPkAAACUAwAAAAA=&#10;" strokeweight="39e-5mm"/>
                  <v:line id="Line 351" o:spid="_x0000_s1371" style="position:absolute;visibility:visible;mso-wrap-style:square" from="3764,3060" to="383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nIhMYAAADdAAAADwAAAGRycy9kb3ducmV2LnhtbESPT2sCMRTE74LfITyhN826lVq2ZkVt&#10;F9pCD2qh18fm7R/cvCybVOO3bwqCx2FmfsOs1sF04kyDay0rmM8SEMSl1S3XCr6PxfQZhPPIGjvL&#10;pOBKDtb5eLTCTNsL7+l88LWIEHYZKmi87zMpXdmQQTezPXH0KjsY9FEOtdQDXiLcdDJNkidpsOW4&#10;0GBPu4bK0+HXKDi9djYUb5/1tkhD8rO8fn1UR63UwyRsXkB4Cv4evrXftYLHRbq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JyITGAAAA3QAAAA8AAAAAAAAA&#10;AAAAAAAAoQIAAGRycy9kb3ducmV2LnhtbFBLBQYAAAAABAAEAPkAAACUAwAAAAA=&#10;" strokeweight="39e-5mm"/>
                  <v:line id="Line 352" o:spid="_x0000_s1372" style="position:absolute;visibility:visible;mso-wrap-style:square" from="3878,3060" to="394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VtH8cAAADdAAAADwAAAGRycy9kb3ducmV2LnhtbESPT2vCQBTE70K/w/IKvZlNU1sldZW2&#10;GrCFHvwDvT6yzySYfRuyq67f3i0IHoeZ+Q0znQfTihP1rrGs4DlJQRCXVjdcKdhti+EEhPPIGlvL&#10;pOBCDuazh8EUc23PvKbTxlciQtjlqKD2vsuldGVNBl1iO+Lo7W1v0EfZV1L3eI5w08osTd+kwYbj&#10;Qo0dfdVUHjZHo+CwaG0olj/VZ5GF9G98+f3eb7VST4/h4x2Ep+Dv4Vt7pRW8jLJ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BW0fxwAAAN0AAAAPAAAAAAAA&#10;AAAAAAAAAKECAABkcnMvZG93bnJldi54bWxQSwUGAAAAAAQABAD5AAAAlQMAAAAA&#10;" strokeweight="39e-5mm"/>
                  <v:line id="Line 353" o:spid="_x0000_s1373" style="position:absolute;visibility:visible;mso-wrap-style:square" from="3991,3060" to="406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fzaMYAAADdAAAADwAAAGRycy9kb3ducmV2LnhtbESPT2sCMRTE74LfITyht5p1W7RszYra&#10;LtRCD2qh18fm7R/cvCybVOO3b4SCx2FmfsMsV8F04kyDay0rmE0TEMSl1S3XCr6PxeMLCOeRNXaW&#10;ScGVHKzy8WiJmbYX3tP54GsRIewyVNB432dSurIhg25qe+LoVXYw6KMcaqkHvES46WSaJHNpsOW4&#10;0GBP24bK0+HXKDi9dTYU75/1pkhD8rO4fu2qo1bqYRLWryA8BX8P/7c/tIKn53Q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X82jGAAAA3QAAAA8AAAAAAAAA&#10;AAAAAAAAoQIAAGRycy9kb3ducmV2LnhtbFBLBQYAAAAABAAEAPkAAACUAwAAAAA=&#10;" strokeweight="39e-5mm"/>
                  <v:line id="Line 354" o:spid="_x0000_s1374" style="position:absolute;visibility:visible;mso-wrap-style:square" from="4104,3060" to="417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tW88YAAADdAAAADwAAAGRycy9kb3ducmV2LnhtbESPT2sCMRTE74V+h/AKvWm226Jlu1Fa&#10;dUEFD9VCr4/N2z+4eVk2UeO3bwShx2FmfsPk82A6cabBtZYVvIwTEMSl1S3XCn4OxegdhPPIGjvL&#10;pOBKDuazx4ccM20v/E3nva9FhLDLUEHjfZ9J6cqGDLqx7YmjV9nBoI9yqKUe8BLhppNpkkykwZbj&#10;QoM9LRoqj/uTUXBcdjYUq239VaQh+Z1ed5vqoJV6fgqfHyA8Bf8fvrfXWsHrWz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VvPGAAAA3QAAAA8AAAAAAAAA&#10;AAAAAAAAoQIAAGRycy9kb3ducmV2LnhtbFBLBQYAAAAABAAEAPkAAACUAwAAAAA=&#10;" strokeweight="39e-5mm"/>
                  <v:line id="Line 355" o:spid="_x0000_s1375" style="position:absolute;visibility:visible;mso-wrap-style:square" from="4217,3060" to="428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TCgcMAAADdAAAADwAAAGRycy9kb3ducmV2LnhtbERPy2rCQBTdF/oPwy2400lT0RIdQx8G&#10;quBCLbi9ZK5JMHMnZMY4/n1nIXR5OO9lHkwrBupdY1nB6yQBQVxa3XCl4PdYjN9BOI+ssbVMCu7k&#10;IF89Py0x0/bGexoOvhIxhF2GCmrvu0xKV9Zk0E1sRxy5s+0N+gj7SuoebzHctDJNkpk02HBsqLGj&#10;r5rKy+FqFFy+WxuK9bb6LNKQnOb33eZ81EqNXsLHAoSn4P/FD/ePVvA2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EwoHDAAAA3QAAAA8AAAAAAAAAAAAA&#10;AAAAoQIAAGRycy9kb3ducmV2LnhtbFBLBQYAAAAABAAEAPkAAACRAwAAAAA=&#10;" strokeweight="39e-5mm"/>
                  <v:line id="Line 356" o:spid="_x0000_s1376" style="position:absolute;visibility:visible;mso-wrap-style:square" from="4330,3060" to="440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hnGscAAADdAAAADwAAAGRycy9kb3ducmV2LnhtbESPT2vCQBTE70K/w/IKvZlNU2k1dZW2&#10;GrCFHvwDvT6yzySYfRuyq67f3i0IHoeZ+Q0znQfTihP1rrGs4DlJQRCXVjdcKdhti+EYhPPIGlvL&#10;pOBCDuazh8EUc23PvKbTxlciQtjlqKD2vsuldGVNBl1iO+Lo7W1v0EfZV1L3eI5w08osTV+lwYbj&#10;Qo0dfdVUHjZHo+CwaG0olj/VZ5GF9O/t8vu932qlnh7DxzsIT8Hfw7f2Sit4GWU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SGcaxwAAAN0AAAAPAAAAAAAA&#10;AAAAAAAAAKECAABkcnMvZG93bnJldi54bWxQSwUGAAAAAAQABAD5AAAAlQMAAAAA&#10;" strokeweight="39e-5mm"/>
                  <v:line id="Line 357" o:spid="_x0000_s1377" style="position:absolute;visibility:visible;mso-wrap-style:square" from="4444,3060" to="451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tYWsMAAADdAAAADwAAAGRycy9kb3ducmV2LnhtbERPy2rCQBTdF/yH4Qrd1YlaqsSMoa9A&#10;K7jQCG4vmWsSkrkTMlMd/76zKHR5OO8sD6YXVxpda1nBfJaAIK6sbrlWcCqLpzUI55E19pZJwZ0c&#10;5NvJQ4aptjc+0PXoaxFD2KWooPF+SKV0VUMG3cwOxJG72NGgj3CspR7xFsNNLxdJ8iINthwbGhzo&#10;vaGqO/4YBd1Hb0PxuavfikVIzqv7/vtSaqUep+F1A8JT8P/iP/eXVrB8Xsb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rWFrDAAAA3QAAAA8AAAAAAAAAAAAA&#10;AAAAoQIAAGRycy9kb3ducmV2LnhtbFBLBQYAAAAABAAEAPkAAACRAwAAAAA=&#10;" strokeweight="39e-5mm"/>
                  <v:line id="Line 358" o:spid="_x0000_s1378" style="position:absolute;visibility:visible;mso-wrap-style:square" from="4557,3060" to="462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f9wcYAAADdAAAADwAAAGRycy9kb3ducmV2LnhtbESPW2sCMRSE34X+h3AKvtWsWqxsN0pb&#10;XahCH7yAr4fN2QtuTpZN1Pjvm0LBx2FmvmGyZTCtuFLvGssKxqMEBHFhdcOVguMhf5mDcB5ZY2uZ&#10;FNzJwXLxNMgw1fbGO7rufSUihF2KCmrvu1RKV9Rk0I1sRxy90vYGfZR9JXWPtwg3rZwkyUwabDgu&#10;1NjRV03FeX8xCs6r1oZ8va0+80lITm/3n0150EoNn8PHOwhPwT/C/+1vrWD6Oh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n/cHGAAAA3QAAAA8AAAAAAAAA&#10;AAAAAAAAoQIAAGRycy9kb3ducmV2LnhtbFBLBQYAAAAABAAEAPkAAACUAwAAAAA=&#10;" strokeweight="39e-5mm"/>
                  <v:line id="Line 359" o:spid="_x0000_s1379" style="position:absolute;visibility:visible;mso-wrap-style:square" from="4670,3060" to="474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VjtsYAAADdAAAADwAAAGRycy9kb3ducmV2LnhtbESPQWvCQBSE74L/YXmCt7oxSi2pq9hq&#10;wBZ6UAu9PrLPJJh9G7Krrv/eFQoeh5n5hpkvg2nEhTpXW1YwHiUgiAuray4V/B7ylzcQziNrbCyT&#10;ghs5WC76vTlm2l55R5e9L0WEsMtQQeV9m0npiooMupFtiaN3tJ1BH2VXSt3hNcJNI9MkeZUGa44L&#10;Fbb0WVFx2p+NgtO6sSHffJcfeRqSv9nt5+t40EoNB2H1DsJT8M/wf3urFUymk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1Y7bGAAAA3QAAAA8AAAAAAAAA&#10;AAAAAAAAoQIAAGRycy9kb3ducmV2LnhtbFBLBQYAAAAABAAEAPkAAACUAwAAAAA=&#10;" strokeweight="39e-5mm"/>
                  <v:line id="Line 360" o:spid="_x0000_s1380" style="position:absolute;visibility:visible;mso-wrap-style:square" from="4783,3060" to="485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nGLcYAAADdAAAADwAAAGRycy9kb3ducmV2LnhtbESPQWvCQBSE74L/YXmCt7rRSC2pq9hq&#10;wBZ6UAu9PrLPJJh9G7Krrv/eFQoeh5n5hpkvg2nEhTpXW1YwHiUgiAuray4V/B7ylzcQziNrbCyT&#10;ghs5WC76vTlm2l55R5e9L0WEsMtQQeV9m0npiooMupFtiaN3tJ1BH2VXSt3hNcJNIydJ8ioN1hwX&#10;Kmzps6LitD8bBad1Y0O++S4/8klI/ma3n6/jQSs1HITVOwhPwT/D/+2tVpBO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5xi3GAAAA3QAAAA8AAAAAAAAA&#10;AAAAAAAAoQIAAGRycy9kb3ducmV2LnhtbFBLBQYAAAAABAAEAPkAAACUAwAAAAA=&#10;" strokeweight="39e-5mm"/>
                  <v:line id="Line 361" o:spid="_x0000_s1381" style="position:absolute;visibility:visible;mso-wrap-style:square" from="4897,3060" to="496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BeWcYAAADdAAAADwAAAGRycy9kb3ducmV2LnhtbESPW2sCMRSE3wv9D+EUfKvZqrSy3Sit&#10;umCFPngBXw+bsxfcnCybqPHfG6HQx2FmvmGyeTCtuFDvGssK3oYJCOLC6oYrBYd9/joF4TyyxtYy&#10;KbiRg/ns+SnDVNsrb+my85WIEHYpKqi971IpXVGTQTe0HXH0Stsb9FH2ldQ9XiPctHKUJO/SYMNx&#10;ocaOFjUVp93ZKDgtWxvy1ab6zkchOX7cfn/KvVZq8BK+PkF4Cv4//NdeawXjyXg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QXlnGAAAA3QAAAA8AAAAAAAAA&#10;AAAAAAAAoQIAAGRycy9kb3ducmV2LnhtbFBLBQYAAAAABAAEAPkAAACUAwAAAAA=&#10;" strokeweight="39e-5mm"/>
                  <v:line id="Line 362" o:spid="_x0000_s1382" style="position:absolute;visibility:visible;mso-wrap-style:square" from="5010,3060" to="508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z7wscAAADdAAAADwAAAGRycy9kb3ducmV2LnhtbESPQWvCQBSE7wX/w/KE3upGbW2JrkFr&#10;A1XwoBZ6fWSfSUj2bciuuv77bqHQ4zAz3zCLLJhWXKl3tWUF41ECgriwuuZSwdcpf3oD4TyyxtYy&#10;KbiTg2w5eFhgqu2ND3Q9+lJECLsUFVTed6mUrqjIoBvZjjh6Z9sb9FH2pdQ93iLctHKSJDNpsOa4&#10;UGFH7xUVzfFiFDSb1ob8Y1eu80lIvl/v++35pJV6HIbVHISn4P/Df+1PrWD6PH2B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3PvCxwAAAN0AAAAPAAAAAAAA&#10;AAAAAAAAAKECAABkcnMvZG93bnJldi54bWxQSwUGAAAAAAQABAD5AAAAlQMAAAAA&#10;" strokeweight="39e-5mm"/>
                  <v:line id="Line 363" o:spid="_x0000_s1383" style="position:absolute;visibility:visible;mso-wrap-style:square" from="5123,3060" to="519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ltcYAAADdAAAADwAAAGRycy9kb3ducmV2LnhtbESPW2sCMRSE3wv+h3CEvmnWC7asG6VV&#10;F6zQh2qhr4fN2QtuTpZNqvHfm4LQx2FmvmGydTCtuFDvGssKJuMEBHFhdcOVgu9TPnoF4TyyxtYy&#10;KbiRg/Vq8JRhqu2Vv+hy9JWIEHYpKqi971IpXVGTQTe2HXH0Stsb9FH2ldQ9XiPctHKaJAtpsOG4&#10;UGNHm5qK8/HXKDhvWxvy3aF6z6ch+Xm5fX6UJ63U8zC8LUF4Cv4//GjvtYLZfLaAv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OZbXGAAAA3QAAAA8AAAAAAAAA&#10;AAAAAAAAoQIAAGRycy9kb3ducmV2LnhtbFBLBQYAAAAABAAEAPkAAACUAwAAAAA=&#10;" strokeweight="39e-5mm"/>
                  <v:line id="Line 364" o:spid="_x0000_s1384" style="position:absolute;visibility:visible;mso-wrap-style:square" from="5236,3060" to="530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LALsYAAADdAAAADwAAAGRycy9kb3ducmV2LnhtbESPT2vCQBTE74V+h+UVvOmmKo1EV6l/&#10;Aq3QQ1Xw+sg+k2D2bciuun57tyD0OMzMb5jZIphGXKlztWUF74MEBHFhdc2lgsM+709AOI+ssbFM&#10;Cu7kYDF/fZlhpu2Nf+m686WIEHYZKqi8bzMpXVGRQTewLXH0TrYz6KPsSqk7vEW4aeQwST6kwZrj&#10;QoUtrSoqzruLUXBeNzbkm225zIchOab3n+/TXivVewufUxCegv8PP9tfWsFoPEr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CwC7GAAAA3QAAAA8AAAAAAAAA&#10;AAAAAAAAoQIAAGRycy9kb3ducmV2LnhtbFBLBQYAAAAABAAEAPkAAACUAwAAAAA=&#10;" strokeweight="39e-5mm"/>
                  <v:line id="Line 365" o:spid="_x0000_s1385" style="position:absolute;visibility:visible;mso-wrap-style:square" from="5349,3060" to="542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1UXMMAAADdAAAADwAAAGRycy9kb3ducmV2LnhtbERPy2rCQBTdF/yH4Qrd1YlaqsSMoa9A&#10;K7jQCG4vmWsSkrkTMlMd/76zKHR5OO8sD6YXVxpda1nBfJaAIK6sbrlWcCqLpzUI55E19pZJwZ0c&#10;5NvJQ4aptjc+0PXoaxFD2KWooPF+SKV0VUMG3cwOxJG72NGgj3CspR7xFsNNLxdJ8iINthwbGhzo&#10;vaGqO/4YBd1Hb0PxuavfikVIzqv7/vtSaqUep+F1A8JT8P/iP/eXVrB8Xsa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dVFzDAAAA3QAAAA8AAAAAAAAAAAAA&#10;AAAAoQIAAGRycy9kb3ducmV2LnhtbFBLBQYAAAAABAAEAPkAAACRAwAAAAA=&#10;" strokeweight="39e-5mm"/>
                  <v:line id="Line 366" o:spid="_x0000_s1386" style="position:absolute;visibility:visible;mso-wrap-style:square" from="5463,3060" to="553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Hxx8cAAADdAAAADwAAAGRycy9kb3ducmV2LnhtbESPQWvCQBSE7wX/w/KE3upGLbWNrkFr&#10;A1XwoBZ6fWSfSUj2bciuuv77bqHQ4zAz3zCLLJhWXKl3tWUF41ECgriwuuZSwdcpf3oF4TyyxtYy&#10;KbiTg2w5eFhgqu2ND3Q9+lJECLsUFVTed6mUrqjIoBvZjjh6Z9sb9FH2pdQ93iLctHKSJC/SYM1x&#10;ocKO3isqmuPFKGg2rQ35x65c55OQfM/u++35pJV6HIbVHISn4P/Df+1PrWD6PH2D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kfHHxwAAAN0AAAAPAAAAAAAA&#10;AAAAAAAAAKECAABkcnMvZG93bnJldi54bWxQSwUGAAAAAAQABAD5AAAAlQMAAAAA&#10;" strokeweight="39e-5mm"/>
                  <v:line id="Line 367" o:spid="_x0000_s1387" style="position:absolute;visibility:visible;mso-wrap-style:square" from="5576,3060" to="564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0rJ8IAAADdAAAADwAAAGRycy9kb3ducmV2LnhtbERPTYvCMBC9C/6HMMLeNF1XdOkaRXct&#10;qOBhVfA6NGNbbCaliRr/vTkIHh/vezoPphY3al1lWcHnIAFBnFtdcaHgeMj63yCcR9ZYWyYFD3Iw&#10;n3U7U0y1vfM/3fa+EDGEXYoKSu+bVEqXl2TQDWxDHLmzbQ36CNtC6hbvMdzUcpgkY2mw4thQYkO/&#10;JeWX/dUouPzVNmSrbbHMhiE5TR67zfmglfrohcUPCE/Bv8Uv91or+BqN4v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a0rJ8IAAADdAAAADwAAAAAAAAAAAAAA&#10;AAChAgAAZHJzL2Rvd25yZXYueG1sUEsFBgAAAAAEAAQA+QAAAJADAAAAAA==&#10;" strokeweight="39e-5mm"/>
                  <v:line id="Line 368" o:spid="_x0000_s1388" style="position:absolute;visibility:visible;mso-wrap-style:square" from="5689,3060" to="576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GOvMcAAADdAAAADwAAAGRycy9kb3ducmV2LnhtbESPS2vDMBCE74X+B7GF3mI5D5riWgnN&#10;w9AGcmhS6HWx1g9irYylJsq/jwqBHoeZ+YbJl8F04kyDay0rGCcpCOLS6pZrBd/HYvQKwnlkjZ1l&#10;UnAlB8vF40OOmbYX/qLzwdciQthlqKDxvs+kdGVDBl1ie+LoVXYw6KMcaqkHvES46eQkTV+kwZbj&#10;QoM9rRsqT4dfo+C06Wwotrt6VUxC+jO/7j+ro1bq+Sm8v4HwFPx/+N7+0Aqms9kY/t7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4Y68xwAAAN0AAAAPAAAAAAAA&#10;AAAAAAAAAKECAABkcnMvZG93bnJldi54bWxQSwUGAAAAAAQABAD5AAAAlQMAAAAA&#10;" strokeweight="39e-5mm"/>
                  <v:line id="Line 369" o:spid="_x0000_s1389" style="position:absolute;visibility:visible;mso-wrap-style:square" from="5802,3060" to="587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MQy8YAAADdAAAADwAAAGRycy9kb3ducmV2LnhtbESPT2sCMRTE74LfITyhN826lVq2ZkVt&#10;F9pCD2qh18fm7R/cvCybVOO3bwqCx2FmfsOs1sF04kyDay0rmM8SEMSl1S3XCr6PxfQZhPPIGjvL&#10;pOBKDtb5eLTCTNsL7+l88LWIEHYZKmi87zMpXdmQQTezPXH0KjsY9FEOtdQDXiLcdDJNkidpsOW4&#10;0GBPu4bK0+HXKDi9djYUb5/1tkhD8rO8fn1UR63UwyRsXkB4Cv4evrXftYLHxSKF/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zEMvGAAAA3QAAAA8AAAAAAAAA&#10;AAAAAAAAoQIAAGRycy9kb3ducmV2LnhtbFBLBQYAAAAABAAEAPkAAACUAwAAAAA=&#10;" strokeweight="39e-5mm"/>
                  <v:line id="Line 370" o:spid="_x0000_s1390" style="position:absolute;visibility:visible;mso-wrap-style:square" from="5916,3060" to="598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1UMYAAADdAAAADwAAAGRycy9kb3ducmV2LnhtbESPW2sCMRSE3wv9D+EUfKvZqrSy3Sit&#10;umCFPngBXw+bsxfcnCybqPHfG6HQx2FmvmGyeTCtuFDvGssK3oYJCOLC6oYrBYd9/joF4TyyxtYy&#10;KbiRg/ns+SnDVNsrb+my85WIEHYpKqi971IpXVGTQTe0HXH0Stsb9FH2ldQ9XiPctHKUJO/SYMNx&#10;ocaOFjUVp93ZKDgtWxvy1ab6zkchOX7cfn/KvVZq8BK+PkF4Cv4//NdeawXjyWQM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tVDGAAAA3QAAAA8AAAAAAAAA&#10;AAAAAAAAoQIAAGRycy9kb3ducmV2LnhtbFBLBQYAAAAABAAEAPkAAACUAwAAAAA=&#10;" strokeweight="39e-5mm"/>
                  <v:line id="Line 371" o:spid="_x0000_s1391" style="position:absolute;visibility:visible;mso-wrap-style:square" from="6029,3060" to="609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YtJMYAAADdAAAADwAAAGRycy9kb3ducmV2LnhtbESPT2vCQBTE74LfYXlCb7pRQ5XoKrY2&#10;0BZ68A94fWSfSTD7NmS3un77bkHwOMzMb5jlOphGXKlztWUF41ECgriwuuZSwfGQD+cgnEfW2Fgm&#10;BXdysF71e0vMtL3xjq57X4oIYZehgsr7NpPSFRUZdCPbEkfvbDuDPsqulLrDW4SbRk6S5FUarDku&#10;VNjSe0XFZf9rFFy2jQ35x3f5lk9Ccprdf77OB63UyyBsFiA8Bf8MP9qfWsE0TV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WLSTGAAAA3QAAAA8AAAAAAAAA&#10;AAAAAAAAoQIAAGRycy9kb3ducmV2LnhtbFBLBQYAAAAABAAEAPkAAACUAwAAAAA=&#10;" strokeweight="39e-5mm"/>
                  <v:line id="Line 372" o:spid="_x0000_s1392" style="position:absolute;visibility:visible;mso-wrap-style:square" from="6142,3060" to="621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qIv8YAAADdAAAADwAAAGRycy9kb3ducmV2LnhtbESPT2sCMRTE70K/Q3gFb5qtf6psjdKq&#10;C7XQQ1Xw+tg8dxc3L8smavz2jSB4HGbmN8xsEUwtLtS6yrKCt34Cgji3uuJCwX6X9aYgnEfWWFsm&#10;BTdysJi/dGaYanvlP7psfSEihF2KCkrvm1RKl5dk0PVtQxy9o20N+ijbQuoWrxFuajlIkndpsOK4&#10;UGJDy5Ly0/ZsFJxWtQ3Z+qf4ygYhOUxuv5vjTivVfQ2fHyA8Bf8MP9rfWsFwNBrD/U1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iL/GAAAA3QAAAA8AAAAAAAAA&#10;AAAAAAAAoQIAAGRycy9kb3ducmV2LnhtbFBLBQYAAAAABAAEAPkAAACUAwAAAAA=&#10;" strokeweight="39e-5mm"/>
                  <v:line id="Line 373" o:spid="_x0000_s1393" style="position:absolute;visibility:visible;mso-wrap-style:square" from="6255,3060" to="632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gWyMYAAADdAAAADwAAAGRycy9kb3ducmV2LnhtbESPQWvCQBSE74L/YXlCb2ajFVuiq7Rq&#10;wAo9VAu9PrLPJJh9G7Krrv/eLQgeh5n5hpkvg2nEhTpXW1YwSlIQxIXVNZcKfg/58B2E88gaG8uk&#10;4EYOlot+b46Ztlf+ocvelyJC2GWooPK+zaR0RUUGXWJb4ugdbWfQR9mVUnd4jXDTyHGaTqXBmuNC&#10;hS2tKipO+7NRcFo3NuSbXfmZj0P693b7/joetFIvg/AxA+Ep+Gf40d5qBa+TyR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IFsjGAAAA3QAAAA8AAAAAAAAA&#10;AAAAAAAAoQIAAGRycy9kb3ducmV2LnhtbFBLBQYAAAAABAAEAPkAAACUAwAAAAA=&#10;" strokeweight="39e-5mm"/>
                  <v:line id="Line 374" o:spid="_x0000_s1394" style="position:absolute;visibility:visible;mso-wrap-style:square" from="6368,3060" to="643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SzU8cAAADdAAAADwAAAGRycy9kb3ducmV2LnhtbESPT2sCMRTE7wW/Q3hCb5rVSrdszYra&#10;LrSCB7XQ62Pz9g9uXpZNqvHbNwWhx2FmfsMsV8F04kKDay0rmE0TEMSl1S3XCr5OxeQFhPPIGjvL&#10;pOBGDlb56GGJmbZXPtDl6GsRIewyVNB432dSurIhg25qe+LoVXYw6KMcaqkHvEa46eQ8SZ6lwZbj&#10;QoM9bRsqz8cfo+D81tlQvO/qTTEPyXd6239WJ63U4zisX0F4Cv4/fG9/aAVPi0UK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RLNTxwAAAN0AAAAPAAAAAAAA&#10;AAAAAAAAAKECAABkcnMvZG93bnJldi54bWxQSwUGAAAAAAQABAD5AAAAlQMAAAAA&#10;" strokeweight="39e-5mm"/>
                  <v:line id="Line 375" o:spid="_x0000_s1395" style="position:absolute;visibility:visible;mso-wrap-style:square" from="6482,3060" to="655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snIcIAAADdAAAADwAAAGRycy9kb3ducmV2LnhtbERPTYvCMBC9C/6HMMLeNF1XdOkaRXct&#10;qOBhVfA6NGNbbCaliRr/vTkIHh/vezoPphY3al1lWcHnIAFBnFtdcaHgeMj63yCcR9ZYWyYFD3Iw&#10;n3U7U0y1vfM/3fa+EDGEXYoKSu+bVEqXl2TQDWxDHLmzbQ36CNtC6hbvMdzUcpgkY2mw4thQYkO/&#10;JeWX/dUouPzVNmSrbbHMhiE5TR67zfmglfrohcUPCE/Bv8Uv91or+BqN4t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9snIcIAAADdAAAADwAAAAAAAAAAAAAA&#10;AAChAgAAZHJzL2Rvd25yZXYueG1sUEsFBgAAAAAEAAQA+QAAAJADAAAAAA==&#10;" strokeweight="39e-5mm"/>
                  <v:line id="Line 376" o:spid="_x0000_s1396" style="position:absolute;visibility:visible;mso-wrap-style:square" from="6595,3060" to="666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eCusYAAADdAAAADwAAAGRycy9kb3ducmV2LnhtbESPQWsCMRSE70L/Q3gFb5qtitWtUVp1&#10;oRZ6qApeH5vn7uLmZdlEjf++EQSPw8x8w8wWwdTiQq2rLCt46ycgiHOrKy4U7HdZbwLCeWSNtWVS&#10;cCMHi/lLZ4aptlf+o8vWFyJC2KWooPS+SaV0eUkGXd82xNE72tagj7ItpG7xGuGmloMkGUuDFceF&#10;EhtalpSftmej4LSqbcjWP8VXNgjJ4f32uznutFLd1/D5AcJT8M/wo/2tFQxHoyn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XgrrGAAAA3QAAAA8AAAAAAAAA&#10;AAAAAAAAoQIAAGRycy9kb3ducmV2LnhtbFBLBQYAAAAABAAEAPkAAACUAwAAAAA=&#10;" strokeweight="39e-5mm"/>
                  <v:line id="Line 377" o:spid="_x0000_s1397" style="position:absolute;visibility:visible;mso-wrap-style:square" from="6708,3060" to="677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S9+sQAAADdAAAADwAAAGRycy9kb3ducmV2LnhtbERPy2oCMRTdC/2HcAvuOpna+mA6UbTt&#10;gApdVAvdXiZ3Hji5GSZR4983i4LLw3nnq2A6caHBtZYVPCcpCOLS6pZrBT/H4mkBwnlkjZ1lUnAj&#10;B6vlwyjHTNsrf9Pl4GsRQ9hlqKDxvs+kdGVDBl1ie+LIVXYw6CMcaqkHvMZw08lJms6kwZZjQ4M9&#10;vTdUng5no+D00dlQfO7rTTEJ6e/89rWrjlqp8WNYv4HwFPxd/O/eagUvr9O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dL36xAAAAN0AAAAPAAAAAAAAAAAA&#10;AAAAAKECAABkcnMvZG93bnJldi54bWxQSwUGAAAAAAQABAD5AAAAkgMAAAAA&#10;" strokeweight="39e-5mm"/>
                  <v:line id="Line 378" o:spid="_x0000_s1398" style="position:absolute;visibility:visible;mso-wrap-style:square" from="6821,3060" to="689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gYYccAAADdAAAADwAAAGRycy9kb3ducmV2LnhtbESPT2vCQBTE70K/w/IK3nQT/7QldZVq&#10;DdRCD9VCr4/sMwnJvg3Zra7fvisIHoeZ+Q2zWAXTihP1rrasIB0nIIgLq2suFfwc8tELCOeRNbaW&#10;ScGFHKyWD4MFZtqe+ZtOe1+KCGGXoYLK+y6T0hUVGXRj2xFH72h7gz7KvpS6x3OEm1ZOkuRJGqw5&#10;LlTY0aaiotn/GQXNe2tDvv0s1/kkJL/Pl6/d8aCVGj6Gt1cQnoK/h2/tD61gOpu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OBhhxwAAAN0AAAAPAAAAAAAA&#10;AAAAAAAAAKECAABkcnMvZG93bnJldi54bWxQSwUGAAAAAAQABAD5AAAAlQMAAAAA&#10;" strokeweight="39e-5mm"/>
                  <v:line id="Line 379" o:spid="_x0000_s1399" style="position:absolute;visibility:visible;mso-wrap-style:square" from="6934,3060" to="700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GFscAAADdAAAADwAAAGRycy9kb3ducmV2LnhtbESPT2vCQBTE70K/w/IKvZlNU1sldZW2&#10;GrCFHvwDvT6yzySYfRuyq67f3i0IHoeZ+Q0znQfTihP1rrGs4DlJQRCXVjdcKdhti+EEhPPIGlvL&#10;pOBCDuazh8EUc23PvKbTxlciQtjlqKD2vsuldGVNBl1iO+Lo7W1v0EfZV1L3eI5w08osTd+kwYbj&#10;Qo0dfdVUHjZHo+CwaG0olj/VZ5GF9G98+f3eb7VST4/h4x2Ep+Dv4Vt7pRW8jF4z+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6oYWxwAAAN0AAAAPAAAAAAAA&#10;AAAAAAAAAKECAABkcnMvZG93bnJldi54bWxQSwUGAAAAAAQABAD5AAAAlQMAAAAA&#10;" strokeweight="39e-5mm"/>
                  <v:line id="Line 380" o:spid="_x0000_s1400" style="position:absolute;visibility:visible;mso-wrap-style:square" from="7048,3060" to="711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YjjccAAADdAAAADwAAAGRycy9kb3ducmV2LnhtbESPQWvCQBSE7wX/w/KE3upGbW2JrkFr&#10;A1XwoBZ6fWSfSUj2bciuuv77bqHQ4zAz3zCLLJhWXKl3tWUF41ECgriwuuZSwdcpf3oD4TyyxtYy&#10;KbiTg2w5eFhgqu2ND3Q9+lJECLsUFVTed6mUrqjIoBvZjjh6Z9sb9FH2pdQ93iLctHKSJDNpsOa4&#10;UGFH7xUVzfFiFDSb1ob8Y1eu80lIvl/v++35pJV6HIbVHISn4P/Df+1PrWD6/DK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piONxwAAAN0AAAAPAAAAAAAA&#10;AAAAAAAAAKECAABkcnMvZG93bnJldi54bWxQSwUGAAAAAAQABAD5AAAAlQMAAAAA&#10;" strokeweight="39e-5mm"/>
                  <v:line id="Line 381" o:spid="_x0000_s1401" style="position:absolute;visibility:visible;mso-wrap-style:square" from="7161,3060" to="723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7+cYAAADdAAAADwAAAGRycy9kb3ducmV2LnhtbESPT2sCMRTE70K/Q3gFb5qtf6psjdKq&#10;C7XQQ1Xw+tg8dxc3L8smavz2jSB4HGbmN8xsEUwtLtS6yrKCt34Cgji3uuJCwX6X9aYgnEfWWFsm&#10;BTdysJi/dGaYanvlP7psfSEihF2KCkrvm1RKl5dk0PVtQxy9o20N+ijbQuoWrxFuajlIkndpsOK4&#10;UGJDy5Ly0/ZsFJxWtQ3Z+qf4ygYhOUxuv5vjTivVfQ2fHyA8Bf8MP9rfWsFwNB7B/U1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Pu/nGAAAA3QAAAA8AAAAAAAAA&#10;AAAAAAAAoQIAAGRycy9kb3ducmV2LnhtbFBLBQYAAAAABAAEAPkAAACUAwAAAAA=&#10;" strokeweight="39e-5mm"/>
                  <v:line id="Line 382" o:spid="_x0000_s1402" style="position:absolute;visibility:visible;mso-wrap-style:square" from="7274,3060" to="734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MeYsYAAADdAAAADwAAAGRycy9kb3ducmV2LnhtbESPW2sCMRSE34X+h3AKfdNstV7YGsXb&#10;QhX6UBV8PWyOu4ubk2WTavz3TUHwcZiZb5jpPJhaXKl1lWUF770EBHFudcWFguMh605AOI+ssbZM&#10;Cu7kYD576Uwx1fbGP3Td+0JECLsUFZTeN6mULi/JoOvZhjh6Z9sa9FG2hdQt3iLc1LKfJCNpsOK4&#10;UGJDq5Lyy/7XKLisaxuyza5YZv2QnMb37+35oJV6ew2LTxCegn+GH+0vrWDwMRz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DHmLGAAAA3QAAAA8AAAAAAAAA&#10;AAAAAAAAoQIAAGRycy9kb3ducmV2LnhtbFBLBQYAAAAABAAEAPkAAACUAwAAAAA=&#10;" strokeweight="39e-5mm"/>
                  <v:line id="Line 383" o:spid="_x0000_s1403" style="position:absolute;visibility:visible;mso-wrap-style:square" from="7387,3060" to="745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GAFcYAAADdAAAADwAAAGRycy9kb3ducmV2LnhtbESPW2sCMRSE34X+h3AKfdNstV7YGsXb&#10;QhX6UBV8PWyOu4ubk2WTavz3TUHwcZiZb5jpPJhaXKl1lWUF770EBHFudcWFguMh605AOI+ssbZM&#10;Cu7kYD576Uwx1fbGP3Td+0JECLsUFZTeN6mULi/JoOvZhjh6Z9sa9FG2hdQt3iLc1LKfJCNpsOK4&#10;UGJDq5Lyy/7XKLisaxuyza5YZv2QnMb37+35oJV6ew2LTxCegn+GH+0vrWDwMRzB/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RgBXGAAAA3QAAAA8AAAAAAAAA&#10;AAAAAAAAoQIAAGRycy9kb3ducmV2LnhtbFBLBQYAAAAABAAEAPkAAACUAwAAAAA=&#10;" strokeweight="39e-5mm"/>
                  <v:line id="Line 384" o:spid="_x0000_s1404" style="position:absolute;visibility:visible;mso-wrap-style:square" from="7501,3060" to="757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0ljscAAADdAAAADwAAAGRycy9kb3ducmV2LnhtbESPT2sCMRTE74LfITyht5rVWi3rRrGt&#10;C1XooVrw+ti8/YObl2WTavz2TaHgcZiZ3zDZOphWXKh3jWUFk3ECgriwuuFKwfcxf3wB4TyyxtYy&#10;KbiRg/VqOMgw1fbKX3Q5+EpECLsUFdTed6mUrqjJoBvbjjh6pe0N+ij7SuoerxFuWjlNkrk02HBc&#10;qLGjt5qK8+HHKDi/tzbk2331mk9DclrcPnflUSv1MAqbJQhPwd/D/+0PreBp9ryA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nSWOxwAAAN0AAAAPAAAAAAAA&#10;AAAAAAAAAKECAABkcnMvZG93bnJldi54bWxQSwUGAAAAAAQABAD5AAAAlQMAAAAA&#10;" strokeweight="39e-5mm"/>
                  <v:line id="Line 385" o:spid="_x0000_s1405" style="position:absolute;visibility:visible;mso-wrap-style:square" from="7614,3060" to="768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Kx/MQAAADdAAAADwAAAGRycy9kb3ducmV2LnhtbERPy2oCMRTdC/2HcAvuOpna+mA6UbTt&#10;gApdVAvdXiZ3Hji5GSZR4983i4LLw3nnq2A6caHBtZYVPCcpCOLS6pZrBT/H4mkBwnlkjZ1lUnAj&#10;B6vlwyjHTNsrf9Pl4GsRQ9hlqKDxvs+kdGVDBl1ie+LIVXYw6CMcaqkHvMZw08lJms6kwZZjQ4M9&#10;vTdUng5no+D00dlQfO7rTTEJ6e/89rWrjlqp8WNYv4HwFPxd/O/eagUvr9M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ArH8xAAAAN0AAAAPAAAAAAAAAAAA&#10;AAAAAKECAABkcnMvZG93bnJldi54bWxQSwUGAAAAAAQABAD5AAAAkgMAAAAA&#10;" strokeweight="39e-5mm"/>
                  <v:line id="Line 386" o:spid="_x0000_s1406" style="position:absolute;visibility:visible;mso-wrap-style:square" from="7727,3060" to="779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4UZ8cAAADdAAAADwAAAGRycy9kb3ducmV2LnhtbESPT2vCQBTE74LfYXlCb2ajtX+MrtLW&#10;BqzgoVrw+sg+k2D2bchudf323YLgcZiZ3zDzZTCNOFPnassKRkkKgriwuuZSwc8+H76CcB5ZY2OZ&#10;FFzJwXLR780x0/bC33Te+VJECLsMFVTet5mUrqjIoEtsSxy9o+0M+ii7UuoOLxFuGjlO02dpsOa4&#10;UGFLHxUVp92vUXBaNTbkn5vyPR+H9PBy3X4d91qph0F4m4HwFPw9fGuvtYLHydMU/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ThRnxwAAAN0AAAAPAAAAAAAA&#10;AAAAAAAAAKECAABkcnMvZG93bnJldi54bWxQSwUGAAAAAAQABAD5AAAAlQMAAAAA&#10;" strokeweight="39e-5mm"/>
                  <v:line id="Line 387" o:spid="_x0000_s1407" style="position:absolute;visibility:visible;mso-wrap-style:square" from="7840,3060" to="786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h3R8QAAADdAAAADwAAAGRycy9kb3ducmV2LnhtbERPz2vCMBS+D/Y/hDfYzaZzw43OKJta&#10;UGGHVcHro3m2xealNNGm//1yEHb8+H7Pl8G04ka9aywreElSEMSl1Q1XCo6HfPIBwnlkja1lUjCS&#10;g+Xi8WGOmbYD/9Kt8JWIIewyVFB732VSurImgy6xHXHkzrY36CPsK6l7HGK4aeU0TWfSYMOxocaO&#10;VjWVl+JqFFzWrQ35Zl9959OQnt7Hn935oJV6fgpfnyA8Bf8vvru3WsHr2yz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GHdHxAAAAN0AAAAPAAAAAAAAAAAA&#10;AAAAAKECAABkcnMvZG93bnJldi54bWxQSwUGAAAAAAQABAD5AAAAkgMAAAAA&#10;" strokeweight="39e-5mm"/>
                  <v:line id="Line 388" o:spid="_x0000_s1408" style="position:absolute;visibility:visible;mso-wrap-style:square" from="142,4520" to="21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TS3MYAAADdAAAADwAAAGRycy9kb3ducmV2LnhtbESPT4vCMBTE78J+h/AW9qapuqh0jbK7&#10;bkEFD/4Br4/m2Rabl9JkNX57Iwgeh5n5DTOdB1OLC7Wusqyg30tAEOdWV1woOOyz7gSE88gaa8uk&#10;4EYO5rO3zhRTba+8pcvOFyJC2KWooPS+SaV0eUkGXc82xNE72dagj7ItpG7xGuGmloMkGUmDFceF&#10;Ehv6LSk/7/6NgvOitiH7Wxc/2SAkx/FtszrttVIf7+H7C4Sn4F/hZ3upFQw/R3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U0tzGAAAA3QAAAA8AAAAAAAAA&#10;AAAAAAAAoQIAAGRycy9kb3ducmV2LnhtbFBLBQYAAAAABAAEAPkAAACUAwAAAAA=&#10;" strokeweight="39e-5mm"/>
                  <v:line id="Line 389" o:spid="_x0000_s1409" style="position:absolute;visibility:visible;mso-wrap-style:square" from="255,4520" to="32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ZMq8YAAADdAAAADwAAAGRycy9kb3ducmV2LnhtbESPT2sCMRTE74LfITyht5p1W7RszYra&#10;LtRCD2qh18fm7R/cvCybVOO3b4SCx2FmfsMsV8F04kyDay0rmE0TEMSl1S3XCr6PxeMLCOeRNXaW&#10;ScGVHKzy8WiJmbYX3tP54GsRIewyVNB432dSurIhg25qe+LoVXYw6KMcaqkHvES46WSaJHNpsOW4&#10;0GBP24bK0+HXKDi9dTYU75/1pkhD8rO4fu2qo1bqYRLWryA8BX8P/7c/tIKn53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GTKvGAAAA3QAAAA8AAAAAAAAA&#10;AAAAAAAAoQIAAGRycy9kb3ducmV2LnhtbFBLBQYAAAAABAAEAPkAAACUAwAAAAA=&#10;" strokeweight="39e-5mm"/>
                  <v:line id="Line 390" o:spid="_x0000_s1410" style="position:absolute;visibility:visible;mso-wrap-style:square" from="368,4520" to="439,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pMMYAAADdAAAADwAAAGRycy9kb3ducmV2LnhtbESPW2sCMRSE3wv+h3CEvmnWC7asG6VV&#10;F6zQh2qhr4fN2QtuTpZNqvHfm4LQx2FmvmGydTCtuFDvGssKJuMEBHFhdcOVgu9TPnoF4TyyxtYy&#10;KbiRg/Vq8JRhqu2Vv+hy9JWIEHYpKqi971IpXVGTQTe2HXH0Stsb9FH2ldQ9XiPctHKaJAtpsOG4&#10;UGNHm5qK8/HXKDhvWxvy3aF6z6ch+Xm5fX6UJ63U8zC8LUF4Cv4//GjvtYLZfDGDv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K6TDGAAAA3QAAAA8AAAAAAAAA&#10;AAAAAAAAoQIAAGRycy9kb3ducmV2LnhtbFBLBQYAAAAABAAEAPkAAACUAwAAAAA=&#10;" strokeweight="39e-5mm"/>
                  <v:line id="Line 391" o:spid="_x0000_s1411" style="position:absolute;visibility:visible;mso-wrap-style:square" from="481,4520" to="55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NxRMYAAADdAAAADwAAAGRycy9kb3ducmV2LnhtbESPQWvCQBSE74L/YXlCb2ajFVuiq7Rq&#10;wAo9VAu9PrLPJJh9G7Krrv/eLQgeh5n5hpkvg2nEhTpXW1YwSlIQxIXVNZcKfg/58B2E88gaG8uk&#10;4EYOlot+b46Ztlf+ocvelyJC2GWooPK+zaR0RUUGXWJb4ugdbWfQR9mVUnd4jXDTyHGaTqXBmuNC&#10;hS2tKipO+7NRcFo3NuSbXfmZj0P693b7/joetFIvg/AxA+Ep+Gf40d5qBa+T6Q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jcUTGAAAA3QAAAA8AAAAAAAAA&#10;AAAAAAAAoQIAAGRycy9kb3ducmV2LnhtbFBLBQYAAAAABAAEAPkAAACUAwAAAAA=&#10;" strokeweight="39e-5mm"/>
                  <v:line id="Line 392" o:spid="_x0000_s1412" style="position:absolute;visibility:visible;mso-wrap-style:square" from="594,4520" to="66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U38YAAADdAAAADwAAAGRycy9kb3ducmV2LnhtbESPW2sCMRSE34X+h3AKfdNstV7YGsXb&#10;QhX6UBV8PWyOu4ubk2WTavz3TUHwcZiZb5jpPJhaXKl1lWUF770EBHFudcWFguMh605AOI+ssbZM&#10;Cu7kYD576Uwx1fbGP3Td+0JECLsUFZTeN6mULi/JoOvZhjh6Z9sa9FG2hdQt3iLc1LKfJCNpsOK4&#10;UGJDq5Lyy/7XKLisaxuyza5YZv2QnMb37+35oJV6ew2LTxCegn+GH+0vrWDwMRr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v1N/GAAAA3QAAAA8AAAAAAAAA&#10;AAAAAAAAoQIAAGRycy9kb3ducmV2LnhtbFBLBQYAAAAABAAEAPkAAACUAwAAAAA=&#10;" strokeweight="39e-5mm"/>
                  <v:line id="Line 393" o:spid="_x0000_s1413" style="position:absolute;visibility:visible;mso-wrap-style:square" from="708,4520" to="77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1KqMYAAADdAAAADwAAAGRycy9kb3ducmV2LnhtbESPT2vCQBTE74V+h+UVvNVNVVKJrlL/&#10;BKzgoSp4fWSfSTD7NmRXXb+9Wyj0OMzMb5jpPJhG3KhztWUFH/0EBHFhdc2lguMhfx+DcB5ZY2OZ&#10;FDzIwXz2+jLFTNs7/9Bt70sRIewyVFB532ZSuqIig65vW+LonW1n0EfZlVJ3eI9w08hBkqTSYM1x&#10;ocKWlhUVl/3VKLisGhvy9bZc5IOQnD4fu+/zQSvVewtfExCegv8P/7U3WsFwlKb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9SqjGAAAA3QAAAA8AAAAAAAAA&#10;AAAAAAAAoQIAAGRycy9kb3ducmV2LnhtbFBLBQYAAAAABAAEAPkAAACUAwAAAAA=&#10;" strokeweight="39e-5mm"/>
                  <v:line id="Line 394" o:spid="_x0000_s1414" style="position:absolute;visibility:visible;mso-wrap-style:square" from="821,4520" to="89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HvM8UAAADdAAAADwAAAGRycy9kb3ducmV2LnhtbESPW4vCMBSE3wX/QzjCvq2p7qJSjeJe&#10;Cir44AV8PTTHtticlCar8d8bYcHHYWa+YWaLYGpxpdZVlhUM+gkI4tzqigsFx0P2PgHhPLLG2jIp&#10;uJODxbzbmWGq7Y13dN37QkQIuxQVlN43qZQuL8mg69uGOHpn2xr0UbaF1C3eItzUcpgkI2mw4rhQ&#10;YkPfJeWX/Z9RcPmpbch+N8VXNgzJaXzfrs8HrdRbLyynIDwF/wr/t1dawcfnaAz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HvM8UAAADdAAAADwAAAAAAAAAA&#10;AAAAAAChAgAAZHJzL2Rvd25yZXYueG1sUEsFBgAAAAAEAAQA+QAAAJMDAAAAAA==&#10;" strokeweight="39e-5mm"/>
                  <v:line id="Line 395" o:spid="_x0000_s1415" style="position:absolute;visibility:visible;mso-wrap-style:square" from="934,4520" to="100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57QcQAAADdAAAADwAAAGRycy9kb3ducmV2LnhtbERPz2vCMBS+D/Y/hDfYzaZzw43OKJta&#10;UGGHVcHro3m2xealNNGm//1yEHb8+H7Pl8G04ka9aywreElSEMSl1Q1XCo6HfPIBwnlkja1lUjCS&#10;g+Xi8WGOmbYD/9Kt8JWIIewyVFB732VSurImgy6xHXHkzrY36CPsK6l7HGK4aeU0TWfSYMOxocaO&#10;VjWVl+JqFFzWrQ35Zl9959OQnt7Hn935oJV6fgpfnyA8Bf8vvru3WsHr2yz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bntBxAAAAN0AAAAPAAAAAAAAAAAA&#10;AAAAAKECAABkcnMvZG93bnJldi54bWxQSwUGAAAAAAQABAD5AAAAkgMAAAAA&#10;" strokeweight="39e-5mm"/>
                  <v:line id="Line 396" o:spid="_x0000_s1416" style="position:absolute;visibility:visible;mso-wrap-style:square" from="1047,4520" to="111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Le2sYAAADdAAAADwAAAGRycy9kb3ducmV2LnhtbESPW2sCMRSE34X+h3AKfdNstXjZGsXb&#10;QhX6UBV8PWyOu4ubk2WTavz3TUHwcZiZb5jpPJhaXKl1lWUF770EBHFudcWFguMh645BOI+ssbZM&#10;Cu7kYD576Uwx1fbGP3Td+0JECLsUFZTeN6mULi/JoOvZhjh6Z9sa9FG2hdQt3iLc1LKfJENpsOK4&#10;UGJDq5Lyy/7XKLisaxuyza5YZv2QnEb37+35oJV6ew2LTxCegn+GH+0vrWDwMZ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i3trGAAAA3QAAAA8AAAAAAAAA&#10;AAAAAAAAoQIAAGRycy9kb3ducmV2LnhtbFBLBQYAAAAABAAEAPkAAACUAwAAAAA=&#10;" strokeweight="39e-5mm"/>
                  <v:line id="Line 397" o:spid="_x0000_s1417" style="position:absolute;visibility:visible;mso-wrap-style:square" from="1160,4520" to="123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HhmsIAAADdAAAADwAAAGRycy9kb3ducmV2LnhtbERPTYvCMBC9C/sfwix403Rd0aUaZXUt&#10;qOBBXfA6NGNbbCaliRr/vTkIHh/vezoPphY3al1lWcFXPwFBnFtdcaHg/5j1fkA4j6yxtkwKHuRg&#10;PvvoTDHV9s57uh18IWIIuxQVlN43qZQuL8mg69uGOHJn2xr0EbaF1C3eY7ip5SBJRtJgxbGhxIaW&#10;JeWXw9UouPzVNmSrbbHIBiE5jR+7zfmolep+ht8JCE/Bv8Uv91or+B6O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8HhmsIAAADdAAAADwAAAAAAAAAAAAAA&#10;AAChAgAAZHJzL2Rvd25yZXYueG1sUEsFBgAAAAAEAAQA+QAAAJADAAAAAA==&#10;" strokeweight="39e-5mm"/>
                  <v:line id="Line 398" o:spid="_x0000_s1418" style="position:absolute;visibility:visible;mso-wrap-style:square" from="1274,4520" to="134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1EAcYAAADdAAAADwAAAGRycy9kb3ducmV2LnhtbESPT4vCMBTE7wt+h/AEb5qqy7p0jeK/&#10;git4UBf2+miebbF5KU3U+O03grDHYWZ+w0znwdTiRq2rLCsYDhIQxLnVFRcKfk5Z/xOE88gaa8uk&#10;4EEO5rPO2xRTbe98oNvRFyJC2KWooPS+SaV0eUkG3cA2xNE729agj7ItpG7xHuGmlqMk+ZAGK44L&#10;JTa0Kim/HK9GwWVd25BtdsUyG4Xkd/LYf59PWqleNyy+QHgK/j/8am+1gvH7ZA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NRAHGAAAA3QAAAA8AAAAAAAAA&#10;AAAAAAAAoQIAAGRycy9kb3ducmV2LnhtbFBLBQYAAAAABAAEAPkAAACUAwAAAAA=&#10;" strokeweight="39e-5mm"/>
                  <v:line id="Line 399" o:spid="_x0000_s1419" style="position:absolute;visibility:visible;mso-wrap-style:square" from="1387,4520" to="145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adsYAAADdAAAADwAAAGRycy9kb3ducmV2LnhtbESPT2sCMRTE74V+h/AKvWm226Jlu1Fa&#10;dUEFD9VCr4/N2z+4eVk2UeO3bwShx2FmfsPk82A6cabBtZYVvIwTEMSl1S3XCn4OxegdhPPIGjvL&#10;pOBKDuazx4ccM20v/E3nva9FhLDLUEHjfZ9J6cqGDLqx7YmjV9nBoI9yqKUe8BLhppNpkkykwZbj&#10;QoM9LRoqj/uTUXBcdjYUq239VaQh+Z1ed5vqoJV6fgqfHyA8Bf8fvrfXWsHr2zS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f2nbGAAAA3QAAAA8AAAAAAAAA&#10;AAAAAAAAoQIAAGRycy9kb3ducmV2LnhtbFBLBQYAAAAABAAEAPkAAACUAwAAAAA=&#10;" strokeweight="39e-5mm"/>
                  <v:line id="Line 400" o:spid="_x0000_s1420" style="position:absolute;visibility:visible;mso-wrap-style:square" from="1500,4520" to="157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N/7cYAAADdAAAADwAAAGRycy9kb3ducmV2LnhtbESPT2vCQBTE74V+h+UVvOmmKo1EV6l/&#10;Aq3QQ1Xw+sg+k2D2bciuun57tyD0OMzMb5jZIphGXKlztWUF74MEBHFhdc2lgsM+709AOI+ssbFM&#10;Cu7kYDF/fZlhpu2Nf+m686WIEHYZKqi8bzMpXVGRQTewLXH0TrYz6KPsSqk7vEW4aeQwST6kwZrj&#10;QoUtrSoqzruLUXBeNzbkm225zIchOab3n+/TXivVewufUxCegv8PP9tfWsFonI7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Tf+3GAAAA3QAAAA8AAAAAAAAA&#10;AAAAAAAAoQIAAGRycy9kb3ducmV2LnhtbFBLBQYAAAAABAAEAPkAAACUAwAAAAA=&#10;" strokeweight="39e-5mm"/>
                  <v:line id="Line 401" o:spid="_x0000_s1421" style="position:absolute;visibility:visible;mso-wrap-style:square" from="1613,4520" to="168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rnmccAAADdAAAADwAAAGRycy9kb3ducmV2LnhtbESPT2sCMRTE7wW/Q3hCb5rVSrdszYra&#10;LrSCB7XQ62Pz9g9uXpZNqvHbNwWhx2FmfsMsV8F04kKDay0rmE0TEMSl1S3XCr5OxeQFhPPIGjvL&#10;pOBGDlb56GGJmbZXPtDl6GsRIewyVNB432dSurIhg25qe+LoVXYw6KMcaqkHvEa46eQ8SZ6lwZbj&#10;QoM9bRsqz8cfo+D81tlQvO/qTTEPyXd6239WJ63U4zisX0F4Cv4/fG9/aAVPi3Q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ueZxwAAAN0AAAAPAAAAAAAA&#10;AAAAAAAAAKECAABkcnMvZG93bnJldi54bWxQSwUGAAAAAAQABAD5AAAAlQMAAAAA&#10;" strokeweight="39e-5mm"/>
                  <v:line id="Line 402" o:spid="_x0000_s1422" style="position:absolute;visibility:visible;mso-wrap-style:square" from="1727,4520" to="179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ZCAscAAADdAAAADwAAAGRycy9kb3ducmV2LnhtbESPT2sCMRTE74LfITyht5rVWi3rRrGt&#10;C1XooVrw+ti8/YObl2WTavz2TaHgcZiZ3zDZOphWXKh3jWUFk3ECgriwuuFKwfcxf3wB4TyyxtYy&#10;KbiRg/VqOMgw1fbKX3Q5+EpECLsUFdTed6mUrqjJoBvbjjh6pe0N+ij7SuoerxFuWjlNkrk02HBc&#10;qLGjt5qK8+HHKDi/tzbk2331mk9DclrcPnflUSv1MAqbJQhPwd/D/+0PreBptniG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tkICxwAAAN0AAAAPAAAAAAAA&#10;AAAAAAAAAKECAABkcnMvZG93bnJldi54bWxQSwUGAAAAAAQABAD5AAAAlQMAAAAA&#10;" strokeweight="39e-5mm"/>
                  <v:line id="Line 403" o:spid="_x0000_s1423" style="position:absolute;visibility:visible;mso-wrap-style:square" from="1840,4520" to="191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TcdcUAAADdAAAADwAAAGRycy9kb3ducmV2LnhtbESPW4vCMBSE3wX/QzjCvq2p7qJSjeJe&#10;Cir44AV8PTTHtticlCar8d8bYcHHYWa+YWaLYGpxpdZVlhUM+gkI4tzqigsFx0P2PgHhPLLG2jIp&#10;uJODxbzbmWGq7Y13dN37QkQIuxQVlN43qZQuL8mg69uGOHpn2xr0UbaF1C3eItzUcpgkI2mw4rhQ&#10;YkPfJeWX/Z9RcPmpbch+N8VXNgzJaXzfrs8HrdRbLyynIDwF/wr/t1dawcfneA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2TcdcUAAADdAAAADwAAAAAAAAAA&#10;AAAAAAChAgAAZHJzL2Rvd25yZXYueG1sUEsFBgAAAAAEAAQA+QAAAJMDAAAAAA==&#10;" strokeweight="39e-5mm"/>
                  <v:line id="Line 404" o:spid="_x0000_s1424" style="position:absolute;visibility:visible;mso-wrap-style:square" from="1953,4520" to="202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h57sYAAADdAAAADwAAAGRycy9kb3ducmV2LnhtbESPW2vCQBSE3wX/w3IE3+rGC41EV9G2&#10;gbbQBy/g6yF7TILZsyG71fXfu4WCj8PMfMMs18E04kqdqy0rGI8SEMSF1TWXCo6H/GUOwnlkjY1l&#10;UnAnB+tVv7fETNsb7+i696WIEHYZKqi8bzMpXVGRQTeyLXH0zrYz6KPsSqk7vEW4aeQkSV6lwZrj&#10;QoUtvVVUXPa/RsHlvbEh//gut/kkJKf0/vN1PmilhoOwWYDwFPwz/N/+1AqmszSF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oee7GAAAA3QAAAA8AAAAAAAAA&#10;AAAAAAAAoQIAAGRycy9kb3ducmV2LnhtbFBLBQYAAAAABAAEAPkAAACUAwAAAAA=&#10;" strokeweight="39e-5mm"/>
                  <v:line id="Line 405" o:spid="_x0000_s1425" style="position:absolute;visibility:visible;mso-wrap-style:square" from="2066,4520" to="213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ftnMIAAADdAAAADwAAAGRycy9kb3ducmV2LnhtbERPTYvCMBC9C/sfwix403Rd0aUaZXUt&#10;qOBBXfA6NGNbbCaliRr/vTkIHh/vezoPphY3al1lWcFXPwFBnFtdcaHg/5j1fkA4j6yxtkwKHuRg&#10;PvvoTDHV9s57uh18IWIIuxQVlN43qZQuL8mg69uGOHJn2xr0EbaF1C3eY7ip5SBJRtJgxbGhxIaW&#10;JeWXw9UouPzVNmSrbbHIBiE5jR+7zfmolep+ht8JCE/Bv8Uv91or+B6O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bftnMIAAADdAAAADwAAAAAAAAAAAAAA&#10;AAChAgAAZHJzL2Rvd25yZXYueG1sUEsFBgAAAAAEAAQA+QAAAJADAAAAAA==&#10;" strokeweight="39e-5mm"/>
                  <v:line id="Line 406" o:spid="_x0000_s1426" style="position:absolute;visibility:visible;mso-wrap-style:square" from="2179,4520" to="2250,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tIB8YAAADdAAAADwAAAGRycy9kb3ducmV2LnhtbESPW2sCMRSE34X+h3AKfdNstXjZGsXb&#10;QhX6UBV8PWyOu4ubk2WTavz3TUHwcZiZb5jpPJhaXKl1lWUF770EBHFudcWFguMh645BOI+ssbZM&#10;Cu7kYD576Uwx1fbGP3Td+0JECLsUFZTeN6mULi/JoOvZhjh6Z9sa9FG2hdQt3iLc1LKfJENpsOK4&#10;UGJDq5Lyy/7XKLisaxuyza5YZv2QnEb37+35oJV6ew2LTxCegn+GH+0vrWDwMZr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77SAfGAAAA3QAAAA8AAAAAAAAA&#10;AAAAAAAAoQIAAGRycy9kb3ducmV2LnhtbFBLBQYAAAAABAAEAPkAAACUAwAAAAA=&#10;" strokeweight="39e-5mm"/>
                  <v:line id="Line 407" o:spid="_x0000_s1427" style="position:absolute;visibility:visible;mso-wrap-style:square" from="2293,4520" to="2363,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SRvcIAAADdAAAADwAAAGRycy9kb3ducmV2LnhtbERPTYvCMBC9C/sfwix403RdUalGWV0L&#10;KnhYXfA6NGNbbCaliRr/vTkIHh/ve7YIphY3al1lWcFXPwFBnFtdcaHg/5j1JiCcR9ZYWyYFD3Kw&#10;mH90Zphqe+c/uh18IWIIuxQVlN43qZQuL8mg69uGOHJn2xr0EbaF1C3eY7ip5SBJRtJgxbGhxIZW&#10;JeWXw9UouPzWNmTrXbHMBiE5jR/77fmolep+hp8pCE/Bv8Uv90Yr+B5O4v7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hSRvcIAAADdAAAADwAAAAAAAAAAAAAA&#10;AAChAgAAZHJzL2Rvd25yZXYueG1sUEsFBgAAAAAEAAQA+QAAAJADAAAAAA==&#10;" strokeweight="39e-5mm"/>
                  <v:line id="Line 408" o:spid="_x0000_s1428" style="position:absolute;visibility:visible;mso-wrap-style:square" from="2406,4520" to="247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g0JsYAAADdAAAADwAAAGRycy9kb3ducmV2LnhtbESPQWvCQBSE70L/w/IKvekmabGSukqr&#10;BlTooVro9ZF9JsHs25Bddf33XUHwOMzMN8x0HkwrztS7xrKCdJSAIC6tbrhS8LsvhhMQziNrbC2T&#10;gis5mM+eBlPMtb3wD513vhIRwi5HBbX3XS6lK2sy6Ea2I47ewfYGfZR9JXWPlwg3rcySZCwNNhwX&#10;auxoUVN53J2MguOytaFYbauvIgvJ3/v1e3PYa6VensPnBwhPwT/C9/ZaK3h9m6R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YNCbGAAAA3QAAAA8AAAAAAAAA&#10;AAAAAAAAoQIAAGRycy9kb3ducmV2LnhtbFBLBQYAAAAABAAEAPkAAACUAwAAAAA=&#10;" strokeweight="39e-5mm"/>
                  <v:line id="Line 409" o:spid="_x0000_s1429" style="position:absolute;visibility:visible;mso-wrap-style:square" from="2519,4520" to="2590,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qqUcYAAADdAAAADwAAAGRycy9kb3ducmV2LnhtbESPT2vCQBTE74LfYXmCt7oxSpXoKto2&#10;0BZ68A94fWSfSTD7NmS3un57t1DwOMzMb5jlOphGXKlztWUF41ECgriwuuZSwfGQv8xBOI+ssbFM&#10;Cu7kYL3q95aYaXvjHV33vhQRwi5DBZX3bSalKyoy6Ea2JY7e2XYGfZRdKXWHtwg3jUyT5FUarDku&#10;VNjSW0XFZf9rFFzeGxvyj+9ym6chOc3uP1/ng1ZqOAibBQhPwT/D/+1PrWAyna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KqlHGAAAA3QAAAA8AAAAAAAAA&#10;AAAAAAAAoQIAAGRycy9kb3ducmV2LnhtbFBLBQYAAAAABAAEAPkAAACUAwAAAAA=&#10;" strokeweight="39e-5mm"/>
                </v:group>
                <v:line id="Line 410" o:spid="_x0000_s1430" style="position:absolute;visibility:visible;mso-wrap-style:square" from="16713,28702" to="171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YPysYAAADdAAAADwAAAGRycy9kb3ducmV2LnhtbESPT2vCQBTE74LfYXlCb3VjUlRSV7F/&#10;Aip4qBZ6fWSfSTD7NmS3un77rlDwOMzMb5jFKphWXKh3jWUFk3ECgri0uuFKwfexeJ6DcB5ZY2uZ&#10;FNzIwWo5HCww1/bKX3Q5+EpECLscFdTed7mUrqzJoBvbjjh6J9sb9FH2ldQ9XiPctDJNkqk02HBc&#10;qLGj95rK8+HXKDh/tDYUn7vqrUhD8jO77beno1bqaRTWryA8Bf8I/7c3WkH2Ms/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GD8rGAAAA3QAAAA8AAAAAAAAA&#10;AAAAAAAAoQIAAGRycy9kb3ducmV2LnhtbFBLBQYAAAAABAAEAPkAAACUAwAAAAA=&#10;" strokeweight="39e-5mm"/>
                <v:line id="Line 411" o:spid="_x0000_s1431" style="position:absolute;visibility:visible;mso-wrap-style:square" from="17430,28702" to="178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XvscAAADdAAAADwAAAGRycy9kb3ducmV2LnhtbESPT2sCMRTE7wW/Q3hCb5rVSl22ZkVt&#10;F1rBQ7XQ62Pz9g9uXpZNqvHbNwWhx2FmfsOs1sF04kKDay0rmE0TEMSl1S3XCr5OxSQF4Tyyxs4y&#10;KbiRg3U+elhhpu2VP+ly9LWIEHYZKmi87zMpXdmQQTe1PXH0KjsY9FEOtdQDXiPcdHKeJM/SYMtx&#10;ocGedg2V5+OPUXB+7Wwo3vb1tpiH5Ht5O3xUJ63U4zhsXkB4Cv4/fG+/awVPi3Q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L5e+xwAAAN0AAAAPAAAAAAAA&#10;AAAAAAAAAKECAABkcnMvZG93bnJldi54bWxQSwUGAAAAAAQABAD5AAAAlQMAAAAA&#10;" strokeweight="39e-5mm"/>
                <v:line id="Line 412" o:spid="_x0000_s1432" style="position:absolute;visibility:visible;mso-wrap-style:square" from="18154,28702" to="185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MyJccAAADdAAAADwAAAGRycy9kb3ducmV2LnhtbESPT2vCQBTE70K/w/IK3nRT/7SSupFq&#10;DdRCD9VCr4/sMwnJvg3Zra7fvisIHoeZ+Q2zXAXTihP1rras4GmcgCAurK65VPBzyEcLEM4ja2wt&#10;k4ILOVhlD4Mlptqe+ZtOe1+KCGGXooLK+y6V0hUVGXRj2xFH72h7gz7KvpS6x3OEm1ZOkuRZGqw5&#10;LlTY0aaiotn/GQXNe2tDvv0s1/kkJL8vl6/d8aCVGj6Gt1cQnoK/h2/tD61gOlvM4f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YzIlxwAAAN0AAAAPAAAAAAAA&#10;AAAAAAAAAKECAABkcnMvZG93bnJldi54bWxQSwUGAAAAAAQABAD5AAAAlQMAAAAA&#10;" strokeweight="39e-5mm"/>
                <v:line id="Line 413" o:spid="_x0000_s1433" style="position:absolute;visibility:visible;mso-wrap-style:square" from="18872,28702" to="1932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GsUsUAAADdAAAADwAAAGRycy9kb3ducmV2LnhtbESPW4vCMBSE3wX/QzjCvq2p7qJSjeJe&#10;Cir44AV8PTTHtticlCar8d8bYcHHYWa+YWaLYGpxpdZVlhUM+gkI4tzqigsFx0P2PgHhPLLG2jIp&#10;uJODxbzbmWGq7Y13dN37QkQIuxQVlN43qZQuL8mg69uGOHpn2xr0UbaF1C3eItzUcpgkI2mw4rhQ&#10;YkPfJeWX/Z9RcPmpbch+N8VXNgzJaXzfrs8HrdRbLyynIDwF/wr/t1dawcfnZA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rGsUsUAAADdAAAADwAAAAAAAAAA&#10;AAAAAAChAgAAZHJzL2Rvd25yZXYueG1sUEsFBgAAAAAEAAQA+QAAAJMDAAAAAA==&#10;" strokeweight="39e-5mm"/>
                <v:line id="Line 414" o:spid="_x0000_s1434" style="position:absolute;visibility:visible;mso-wrap-style:square" from="19589,28702" to="200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0JycYAAADdAAAADwAAAGRycy9kb3ducmV2LnhtbESPQWvCQBSE70L/w/IKvZlNbVFJXaVV&#10;Ayr0UFPo9ZF9JsHs25Bddf33XUHwOMzMN8xsEUwrztS7xrKC1yQFQVxa3XCl4LfIh1MQziNrbC2T&#10;gis5WMyfBjPMtL3wD533vhIRwi5DBbX3XSalK2sy6BLbEUfvYHuDPsq+krrHS4SbVo7SdCwNNhwX&#10;auxoWVN53J+MguOqtSFf76qvfBTSv8n1e3sotFIvz+HzA4Sn4B/he3ujFby9Tyd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9CcnGAAAA3QAAAA8AAAAAAAAA&#10;AAAAAAAAoQIAAGRycy9kb3ducmV2LnhtbFBLBQYAAAAABAAEAPkAAACUAwAAAAA=&#10;" strokeweight="39e-5mm"/>
                <v:line id="Line 415" o:spid="_x0000_s1435" style="position:absolute;visibility:visible;mso-wrap-style:square" from="20307,28702" to="207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Kdu8IAAADdAAAADwAAAGRycy9kb3ducmV2LnhtbERPTYvCMBC9C/sfwix403RdUalGWV0L&#10;KnhYXfA6NGNbbCaliRr/vTkIHh/ve7YIphY3al1lWcFXPwFBnFtdcaHg/5j1JiCcR9ZYWyYFD3Kw&#10;mH90Zphqe+c/uh18IWIIuxQVlN43qZQuL8mg69uGOHJn2xr0EbaF1C3eY7ip5SBJRtJgxbGhxIZW&#10;JeWXw9UouPzWNmTrXbHMBiE5jR/77fmolep+hp8pCE/Bv8Uv90Yr+B5O4tz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GKdu8IAAADdAAAADwAAAAAAAAAAAAAA&#10;AAChAgAAZHJzL2Rvd25yZXYueG1sUEsFBgAAAAAEAAQA+QAAAJADAAAAAA==&#10;" strokeweight="39e-5mm"/>
                <v:line id="Line 416" o:spid="_x0000_s1436" style="position:absolute;visibility:visible;mso-wrap-style:square" from="21031,28702" to="2147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44IMcAAADdAAAADwAAAGRycy9kb3ducmV2LnhtbESPT2sCMRTE74LfITyht5rVSrXrRrGt&#10;C1XooVrw+ti8/YObl2WTavz2TaHgcZiZ3zDZOphWXKh3jWUFk3ECgriwuuFKwfcxf1yAcB5ZY2uZ&#10;FNzIwXo1HGSYanvlL7ocfCUihF2KCmrvu1RKV9Rk0I1tRxy90vYGfZR9JXWP1wg3rZwmybM02HBc&#10;qLGjt5qK8+HHKDi/tzbk2331mk9DcprfPnflUSv1MAqbJQhPwd/D/+0PreBptni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LjggxwAAAN0AAAAPAAAAAAAA&#10;AAAAAAAAAKECAABkcnMvZG93bnJldi54bWxQSwUGAAAAAAQABAD5AAAAlQMAAAAA&#10;" strokeweight="39e-5mm"/>
                <v:line id="Line 417" o:spid="_x0000_s1437" style="position:absolute;visibility:visible;mso-wrap-style:square" from="21748,28702" to="221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0HYMQAAADdAAAADwAAAGRycy9kb3ducmV2LnhtbERPy2oCMRTdC/2HcAvuOpna4mM6UbTt&#10;gApdVAvdXiZ3Hji5GSZR4983i4LLw3nnq2A6caHBtZYVPCcpCOLS6pZrBT/H4mkOwnlkjZ1lUnAj&#10;B6vlwyjHTNsrf9Pl4GsRQ9hlqKDxvs+kdGVDBl1ie+LIVXYw6CMcaqkHvMZw08lJmk6lwZZjQ4M9&#10;vTdUng5no+D00dlQfO7rTTEJ6e/s9rWrjlqp8WNYv4HwFPxd/O/eagUvr4u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QdgxAAAAN0AAAAPAAAAAAAAAAAA&#10;AAAAAKECAABkcnMvZG93bnJldi54bWxQSwUGAAAAAAQABAD5AAAAkgMAAAAA&#10;" strokeweight="39e-5mm"/>
                <v:line id="Line 418" o:spid="_x0000_s1438" style="position:absolute;visibility:visible;mso-wrap-style:square" from="22466,28702" to="229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Gi+8cAAADdAAAADwAAAGRycy9kb3ducmV2LnhtbESPQWvCQBSE70L/w/IK3nQTFdumrlKt&#10;gVrooVro9ZF9JiHZtyG71fXfdwXB4zAz3zCLVTCtOFHvassK0nECgriwuuZSwc8hHz2DcB5ZY2uZ&#10;FFzIwWr5MFhgpu2Zv+m096WIEHYZKqi87zIpXVGRQTe2HXH0jrY36KPsS6l7PEe4aeUkSebSYM1x&#10;ocKONhUVzf7PKGjeWxvy7We5zich+X26fO2OB63U8DG8vYLwFPw9fGt/aAXT2UsK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gaL7xwAAAN0AAAAPAAAAAAAA&#10;AAAAAAAAAKECAABkcnMvZG93bnJldi54bWxQSwUGAAAAAAQABAD5AAAAlQMAAAAA&#10;" strokeweight="39e-5mm"/>
                <v:line id="Line 419" o:spid="_x0000_s1439" style="position:absolute;visibility:visible;mso-wrap-style:square" from="23183,28702" to="2363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M8jMcAAADdAAAADwAAAGRycy9kb3ducmV2LnhtbESPT2vCQBTE70K/w/IKvZlNU2k1dZW2&#10;GrCFHvwDvT6yzySYfRuyq67f3i0IHoeZ+Q0znQfTihP1rrGs4DlJQRCXVjdcKdhti+EYhPPIGlvL&#10;pOBCDuazh8EUc23PvKbTxlciQtjlqKD2vsuldGVNBl1iO+Lo7W1v0EfZV1L3eI5w08osTV+lwYbj&#10;Qo0dfdVUHjZHo+CwaG0olj/VZ5GF9O/t8vu932qlnh7DxzsIT8Hfw7f2Sit4GU0y+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UzyMxwAAAN0AAAAPAAAAAAAA&#10;AAAAAAAAAKECAABkcnMvZG93bnJldi54bWxQSwUGAAAAAAQABAD5AAAAlQMAAAAA&#10;" strokeweight="39e-5mm"/>
                <v:line id="Line 420" o:spid="_x0000_s1440" style="position:absolute;visibility:visible;mso-wrap-style:square" from="23901,28702" to="2435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ZF8cAAADdAAAADwAAAGRycy9kb3ducmV2LnhtbESPQWvCQBSE7wX/w/KE3upGLbWNrkFr&#10;A1XwoBZ6fWSfSUj2bciuuv77bqHQ4zAz3zCLLJhWXKl3tWUF41ECgriwuuZSwdcpf3oF4TyyxtYy&#10;KbiTg2w5eFhgqu2ND3Q9+lJECLsUFVTed6mUrqjIoBvZjjh6Z9sb9FH2pdQ93iLctHKSJC/SYM1x&#10;ocKO3isqmuPFKGg2rQ35x65c55OQfM/u++35pJV6HIbVHISn4P/Df+1PrWD6/Da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H5kXxwAAAN0AAAAPAAAAAAAA&#10;AAAAAAAAAKECAABkcnMvZG93bnJldi54bWxQSwUGAAAAAAQABAD5AAAAlQMAAAAA&#10;" strokeweight="39e-5mm"/>
                <v:line id="Line 421" o:spid="_x0000_s1441" style="position:absolute;visibility:visible;mso-wrap-style:square" from="24625,28702" to="2506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YBY8YAAADdAAAADwAAAGRycy9kb3ducmV2LnhtbESPQWsCMRSE70L/Q3gFb5qtitWtUVp1&#10;oRZ6qApeH5vn7uLmZdlEjf++EQSPw8x8w8wWwdTiQq2rLCt46ycgiHOrKy4U7HdZbwLCeWSNtWVS&#10;cCMHi/lLZ4aptlf+o8vWFyJC2KWooPS+SaV0eUkGXd82xNE72tagj7ItpG7xGuGmloMkGUuDFceF&#10;EhtalpSftmej4LSqbcjWP8VXNgjJ4f32uznutFLd1/D5AcJT8M/wo/2tFQxH0xH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2AWPGAAAA3QAAAA8AAAAAAAAA&#10;AAAAAAAAoQIAAGRycy9kb3ducmV2LnhtbFBLBQYAAAAABAAEAPkAAACUAwAAAAA=&#10;" strokeweight="39e-5mm"/>
                <v:line id="Line 422" o:spid="_x0000_s1442" style="position:absolute;visibility:visible;mso-wrap-style:square" from="25342,28702" to="2579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qk+McAAADdAAAADwAAAGRycy9kb3ducmV2LnhtbESPT2vCQBTE74LfYXlCb2ajtX+MrtLW&#10;BqzgoVrw+sg+k2D2bchudf323YLgcZiZ3zDzZTCNOFPnassKRkkKgriwuuZSwc8+H76CcB5ZY2OZ&#10;FFzJwXLR780x0/bC33Te+VJECLsMFVTet5mUrqjIoEtsSxy9o+0M+ii7UuoOLxFuGjlO02dpsOa4&#10;UGFLHxUVp92vUXBaNTbkn5vyPR+H9PBy3X4d91qph0F4m4HwFPw9fGuvtYLHyfQJ/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uqT4xwAAAN0AAAAPAAAAAAAA&#10;AAAAAAAAAKECAABkcnMvZG93bnJldi54bWxQSwUGAAAAAAQABAD5AAAAlQMAAAAA&#10;" strokeweight="39e-5mm"/>
                <v:line id="Line 423" o:spid="_x0000_s1443" style="position:absolute;visibility:visible;mso-wrap-style:square" from="26060,28702" to="2651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g6j8YAAADdAAAADwAAAGRycy9kb3ducmV2LnhtbESPW2sCMRSE34X+h3AKfdNstXjZGsXb&#10;QhX6UBV8PWyOu4ubk2WTavz3TUHwcZiZb5jpPJhaXKl1lWUF770EBHFudcWFguMh645BOI+ssbZM&#10;Cu7kYD576Uwx1fbGP3Td+0JECLsUFZTeN6mULi/JoOvZhjh6Z9sa9FG2hdQt3iLc1LKfJENpsOK4&#10;UGJDq5Lyy/7XKLisaxuyza5YZv2QnEb37+35oJV6ew2LTxCegn+GH+0vrWDwMRn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9oOo/GAAAA3QAAAA8AAAAAAAAA&#10;AAAAAAAAoQIAAGRycy9kb3ducmV2LnhtbFBLBQYAAAAABAAEAPkAAACUAwAAAAA=&#10;" strokeweight="39e-5mm"/>
                <v:line id="Line 424" o:spid="_x0000_s1444" style="position:absolute;visibility:visible;mso-wrap-style:square" from="26777,28702" to="2722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SfFMYAAADdAAAADwAAAGRycy9kb3ducmV2LnhtbESPW2sCMRSE34X+h3AKfdNstXjZGsXb&#10;QhX6UBV8PWyOu4ubk2WTavz3TUHwcZiZb5jpPJhaXKl1lWUF770EBHFudcWFguMh645BOI+ssbZM&#10;Cu7kYD576Uwx1fbGP3Td+0JECLsUFZTeN6mULi/JoOvZhjh6Z9sa9FG2hdQt3iLc1LKfJENpsOK4&#10;UGJDq5Lyy/7XKLisaxuyza5YZv2QnEb37+35oJV6ew2LTxCegn+GH+0vrWDwMRnB/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knxTGAAAA3QAAAA8AAAAAAAAA&#10;AAAAAAAAoQIAAGRycy9kb3ducmV2LnhtbFBLBQYAAAAABAAEAPkAAACUAwAAAAA=&#10;" strokeweight="39e-5mm"/>
                <v:line id="Line 425" o:spid="_x0000_s1445" style="position:absolute;visibility:visible;mso-wrap-style:square" from="27495,28702" to="2794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sLZsQAAADdAAAADwAAAGRycy9kb3ducmV2LnhtbERPy2oCMRTdC/2HcAvuOpna4mM6UbTt&#10;gApdVAvdXiZ3Hji5GSZR4983i4LLw3nnq2A6caHBtZYVPCcpCOLS6pZrBT/H4mkOwnlkjZ1lUnAj&#10;B6vlwyjHTNsrf9Pl4GsRQ9hlqKDxvs+kdGVDBl1ie+LIVXYw6CMcaqkHvMZw08lJmk6lwZZjQ4M9&#10;vTdUng5no+D00dlQfO7rTTEJ6e/s9rWrjlqp8WNYv4HwFPxd/O/eagUvr4s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uwtmxAAAAN0AAAAPAAAAAAAAAAAA&#10;AAAAAKECAABkcnMvZG93bnJldi54bWxQSwUGAAAAAAQABAD5AAAAkgMAAAAA&#10;" strokeweight="39e-5mm"/>
                <v:line id="Line 426" o:spid="_x0000_s1446" style="position:absolute;visibility:visible;mso-wrap-style:square" from="28219,28702" to="2866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eu/ccAAADdAAAADwAAAGRycy9kb3ducmV2LnhtbESPQWvCQBSE70L/w/IK3nRTFVtTN1Kt&#10;gVrooVro9ZF9JiHZtyG71fXfdwXB4zAz3zDLVTCtOFHvassKnsYJCOLC6ppLBT+HfPQCwnlkja1l&#10;UnAhB6vsYbDEVNszf9Np70sRIexSVFB536VSuqIig25sO+LoHW1v0EfZl1L3eI5w08pJksylwZrj&#10;QoUdbSoqmv2fUdC8tzbk289ynU9C8vt8+dodD1qp4WN4ewXhKfh7+Nb+0Aqms8UCrm/iE5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9679xwAAAN0AAAAPAAAAAAAA&#10;AAAAAAAAAKECAABkcnMvZG93bnJldi54bWxQSwUGAAAAAAQABAD5AAAAlQMAAAAA&#10;" strokeweight="39e-5mm"/>
                <v:line id="Line 427" o:spid="_x0000_s1447" style="position:absolute;visibility:visible;mso-wrap-style:square" from="28936,28702" to="2938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adesIAAADdAAAADwAAAGRycy9kb3ducmV2LnhtbERPTWsCMRC9C/6HMIXeNKmildUotrpQ&#10;Cz1UBa/DZtxd3EyWTarx3zcHwePjfS9W0TbiSp2vHWt4GyoQxIUzNZcajod8MAPhA7LBxjFpuJOH&#10;1bLfW2Bm3I1/6boPpUgh7DPUUIXQZlL6oiKLfuha4sSdXWcxJNiV0nR4S+G2kSOlptJizamhwpY+&#10;Kyou+z+r4bJpXMy33+VHPorq9H7/2Z0PRuvXl7iegwgUw1P8cH8ZDeOJSv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SadesIAAADdAAAADwAAAAAAAAAAAAAA&#10;AAChAgAAZHJzL2Rvd25yZXYueG1sUEsFBgAAAAAEAAQA+QAAAJADAAAAAA==&#10;" strokeweight="39e-5mm"/>
                <v:line id="Line 428" o:spid="_x0000_s1448" style="position:absolute;visibility:visible;mso-wrap-style:square" from="29654,28702" to="3010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o44cUAAADdAAAADwAAAGRycy9kb3ducmV2LnhtbESPQWsCMRSE74X+h/AKvWmipbWsRtHW&#10;BSt4UAteH5vn7uLmZdlEjf++EYQeh5n5hpnMom3EhTpfO9Yw6CsQxIUzNZcafvd57xOED8gGG8ek&#10;4UYeZtPnpwlmxl15S5ddKEWCsM9QQxVCm0npi4os+r5riZN3dJ3FkGRXStPhNcFtI4dKfUiLNaeF&#10;Clv6qqg47c5Ww+m7cTFfrstFPozqMLptfo57o/XrS5yPQQSK4T/8aK+Mhrd3NY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o44cUAAADdAAAADwAAAAAAAAAA&#10;AAAAAAChAgAAZHJzL2Rvd25yZXYueG1sUEsFBgAAAAAEAAQA+QAAAJMDAAAAAA==&#10;" strokeweight="39e-5mm"/>
                <v:line id="Line 429" o:spid="_x0000_s1449" style="position:absolute;visibility:visible;mso-wrap-style:square" from="30372,28702" to="3082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imlsYAAADdAAAADwAAAGRycy9kb3ducmV2LnhtbESPT2sCMRTE74V+h/AKvWnSLVXZGkXb&#10;LlTBg3/A62Pz3F3cvCybVOO3bwpCj8PM/IaZzqNtxYV63zjW8DJUIIhLZxquNBz2xWACwgdkg61j&#10;0nAjD/PZ48MUc+OuvKXLLlQiQdjnqKEOocul9GVNFv3QdcTJO7neYkiyr6Tp8ZrgtpWZUiNpseG0&#10;UGNHHzWV592P1XD+bF0svtbVssiiOo5vm9Vpb7R+foqLdxCBYvgP39vfRsPrm8r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4ppbGAAAA3QAAAA8AAAAAAAAA&#10;AAAAAAAAoQIAAGRycy9kb3ducmV2LnhtbFBLBQYAAAAABAAEAPkAAACUAwAAAAA=&#10;" strokeweight="39e-5mm"/>
                <v:line id="Line 430" o:spid="_x0000_s1450" style="position:absolute;visibility:visible;mso-wrap-style:square" from="31095,28702" to="315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QDDcUAAADdAAAADwAAAGRycy9kb3ducmV2LnhtbESPQWsCMRSE74X+h/AKvWlSpbWsRqnW&#10;BSt4UAteH5vn7uLmZdlEjf++EYQeh5n5hpnMom3EhTpfO9bw1lcgiAtnai41/O7z3icIH5ANNo5J&#10;w408zKbPTxPMjLvyli67UIoEYZ+hhiqENpPSFxVZ9H3XEifv6DqLIcmulKbDa4LbRg6U+pAWa04L&#10;Fba0qKg47c5Ww+m7cTFfrst5PojqMLptfo57o/XrS/wagwgUw3/40V4ZDcN3NY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QDDcUAAADdAAAADwAAAAAAAAAA&#10;AAAAAAChAgAAZHJzL2Rvd25yZXYueG1sUEsFBgAAAAAEAAQA+QAAAJMDAAAAAA==&#10;" strokeweight="39e-5mm"/>
                <v:line id="Line 431" o:spid="_x0000_s1451" style="position:absolute;visibility:visible;mso-wrap-style:square" from="31813,28702" to="322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2becYAAADdAAAADwAAAGRycy9kb3ducmV2LnhtbESPT2sCMRTE7wW/Q3gFbzWp1la2RvFP&#10;F2yhh6rQ62Pz3F3cvCybqPHbG6HQ4zAzv2Gm82gbcabO1441PA8UCOLCmZpLDftd/jQB4QOywcYx&#10;abiSh/ms9zDFzLgL/9B5G0qRIOwz1FCF0GZS+qIii37gWuLkHVxnMSTZldJ0eElw28ihUq/SYs1p&#10;ocKWVhUVx+3JajiuGxfzj69ymQ+j+n27fn8edkbr/mNcvIMIFMN/+K+9MRpGY/U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dm3nGAAAA3QAAAA8AAAAAAAAA&#10;AAAAAAAAoQIAAGRycy9kb3ducmV2LnhtbFBLBQYAAAAABAAEAPkAAACUAwAAAAA=&#10;" strokeweight="39e-5mm"/>
                <v:line id="Line 432" o:spid="_x0000_s1452" style="position:absolute;visibility:visible;mso-wrap-style:square" from="32531,28702" to="329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E+4sYAAADdAAAADwAAAGRycy9kb3ducmV2LnhtbESPT2sCMRTE74V+h/AEbzXRYi2rUfrH&#10;BSt4UAteH5vn7uLmZdlEjd/eCIUeh5n5DTNbRNuIC3W+dqxhOFAgiAtnai41/O7zl3cQPiAbbByT&#10;hht5WMyfn2aYGXflLV12oRQJwj5DDVUIbSalLyqy6AeuJU7e0XUWQ5JdKU2H1wS3jRwp9SYt1pwW&#10;Kmzpq6LitDtbDafvxsV8uS4/81FUh8lt83PcG637vfgxBREohv/wX3tlNLyO1Rg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RPuLGAAAA3QAAAA8AAAAAAAAA&#10;AAAAAAAAoQIAAGRycy9kb3ducmV2LnhtbFBLBQYAAAAABAAEAPkAAACUAwAAAAA=&#10;" strokeweight="39e-5mm"/>
                <v:line id="Line 433" o:spid="_x0000_s1453" style="position:absolute;visibility:visible;mso-wrap-style:square" from="33248,28702" to="336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OglcYAAADdAAAADwAAAGRycy9kb3ducmV2LnhtbESPT2sCMRTE74V+h/AEb5poUctqlP5x&#10;oRU8qAWvj81zd3Hzsmyixm/fFIQeh5n5DbNYRduIK3W+dqxhNFQgiAtnai41/BzywSsIH5ANNo5J&#10;w508rJbPTwvMjLvxjq77UIoEYZ+hhiqENpPSFxVZ9EPXEifv5DqLIcmulKbDW4LbRo6VmkqLNaeF&#10;Clv6qKg47y9Ww/mzcTFfb8r3fBzVcXbffp8ORut+L77NQQSK4T/8aH8ZDS8TNY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DoJXGAAAA3QAAAA8AAAAAAAAA&#10;AAAAAAAAoQIAAGRycy9kb3ducmV2LnhtbFBLBQYAAAAABAAEAPkAAACUAwAAAAA=&#10;" strokeweight="39e-5mm"/>
                <v:line id="Line 434" o:spid="_x0000_s1454" style="position:absolute;visibility:visible;mso-wrap-style:square" from="33966,28702" to="344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8FDsUAAADdAAAADwAAAGRycy9kb3ducmV2LnhtbESPQWsCMRSE74X+h/AK3jSp0lq2RmnV&#10;BSt4qApeH5vn7uLmZdlEjf++EYQeh5n5hpnMom3EhTpfO9bwOlAgiAtnai417Hd5/wOED8gGG8ek&#10;4UYeZtPnpwlmxl35ly7bUIoEYZ+hhiqENpPSFxVZ9APXEifv6DqLIcmulKbDa4LbRg6VepcWa04L&#10;FbY0r6g4bc9Ww2nRuJgv1+V3PozqML5tfo47o3XvJX59gggUw3/40V4ZDaM3NYb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8FDsUAAADdAAAADwAAAAAAAAAA&#10;AAAAAAChAgAAZHJzL2Rvd25yZXYueG1sUEsFBgAAAAAEAAQA+QAAAJMDAAAAAA==&#10;" strokeweight="39e-5mm"/>
                <v:line id="Line 435" o:spid="_x0000_s1455" style="position:absolute;visibility:visible;mso-wrap-style:square" from="34690,28702" to="3513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CRfMIAAADdAAAADwAAAGRycy9kb3ducmV2LnhtbERPTWsCMRC9C/6HMIXeNKmildUotrpQ&#10;Cz1UBa/DZtxd3EyWTarx3zcHwePjfS9W0TbiSp2vHWt4GyoQxIUzNZcajod8MAPhA7LBxjFpuJOH&#10;1bLfW2Bm3I1/6boPpUgh7DPUUIXQZlL6oiKLfuha4sSdXWcxJNiV0nR4S+G2kSOlptJizamhwpY+&#10;Kyou+z+r4bJpXMy33+VHPorq9H7/2Z0PRuvXl7iegwgUw1P8cH8ZDeOJSnP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1CRfMIAAADdAAAADwAAAAAAAAAAAAAA&#10;AAChAgAAZHJzL2Rvd25yZXYueG1sUEsFBgAAAAAEAAQA+QAAAJADAAAAAA==&#10;" strokeweight="39e-5mm"/>
                <v:line id="Line 436" o:spid="_x0000_s1456" style="position:absolute;visibility:visible;mso-wrap-style:square" from="35407,28702" to="358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w058YAAADdAAAADwAAAGRycy9kb3ducmV2LnhtbESPT2sCMRTE7wW/Q3gFbzWpUlu3RvFP&#10;F2yhh6rQ62Pz3F3cvCybqPHbG6HQ4zAzv2Gm82gbcabO1441PA8UCOLCmZpLDftd/vQGwgdkg41j&#10;0nAlD/NZ72GKmXEX/qHzNpQiQdhnqKEKoc2k9EVFFv3AtcTJO7jOYkiyK6Xp8JLgtpFDpcbSYs1p&#10;ocKWVhUVx+3JajiuGxfzj69ymQ+j+n29fn8edkbr/mNcvIMIFMN/+K+9MRpGL2o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cNOfGAAAA3QAAAA8AAAAAAAAA&#10;AAAAAAAAoQIAAGRycy9kb3ducmV2LnhtbFBLBQYAAAAABAAEAPkAAACUAwAAAAA=&#10;" strokeweight="39e-5mm"/>
                <v:line id="Line 437" o:spid="_x0000_s1457" style="position:absolute;visibility:visible;mso-wrap-style:square" from="36125,28702" to="3657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8Lp8IAAADdAAAADwAAAGRycy9kb3ducmV2LnhtbERPTYvCMBC9C/6HMAveNFVRl65R3NXC&#10;KnhYFbwOzdgWm0lposZ/vzkIHh/ve74MphZ3al1lWcFwkIAgzq2uuFBwOmb9TxDOI2usLZOCJzlY&#10;LrqdOabaPviP7gdfiBjCLkUFpfdNKqXLSzLoBrYhjtzFtgZ9hG0hdYuPGG5qOUqSqTRYcWwosaGf&#10;kvLr4WYUXNe1DdlmV3xno5CcZ8/99nLUSvU+wuoLhKfg3+KX+1crGE+GcX9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P8Lp8IAAADdAAAADwAAAAAAAAAAAAAA&#10;AAChAgAAZHJzL2Rvd25yZXYueG1sUEsFBgAAAAAEAAQA+QAAAJADAAAAAA==&#10;" strokeweight="39e-5mm"/>
                <v:line id="Line 438" o:spid="_x0000_s1458" style="position:absolute;visibility:visible;mso-wrap-style:square" from="36842,28702" to="3729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OuPMYAAADdAAAADwAAAGRycy9kb3ducmV2LnhtbESPQWvCQBSE74X+h+UVequbpNRKdJVW&#10;DVTBQ1Xw+sg+k2D2bciucf333UKhx2FmvmFmi2BaMVDvGssK0lECgri0uuFKwfFQvExAOI+ssbVM&#10;Cu7kYDF/fJhhru2Nv2nY+0pECLscFdTed7mUrqzJoBvZjjh6Z9sb9FH2ldQ93iLctDJLkrE02HBc&#10;qLGjZU3lZX81Ci6r1oZiva0+iywkp/f7bnM+aKWen8LHFISn4P/Df+0vreD1LU3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zrjzGAAAA3QAAAA8AAAAAAAAA&#10;AAAAAAAAoQIAAGRycy9kb3ducmV2LnhtbFBLBQYAAAAABAAEAPkAAACUAwAAAAA=&#10;" strokeweight="39e-5mm"/>
                <v:line id="Line 439" o:spid="_x0000_s1459" style="position:absolute;visibility:visible;mso-wrap-style:square" from="37566,28702" to="3801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EwS8YAAADdAAAADwAAAGRycy9kb3ducmV2LnhtbESPT2sCMRTE74V+h/AKvWnWLbVla1Za&#10;dUEFD9VCr4/N2z+4eVk2UeO3bwShx2FmfsPM5sF04kyDay0rmIwTEMSl1S3XCn4OxegdhPPIGjvL&#10;pOBKDub548MMM20v/E3nva9FhLDLUEHjfZ9J6cqGDLqx7YmjV9nBoI9yqKUe8BLhppNpkkylwZbj&#10;QoM9LRoqj/uTUXBcdjYUq239VaQh+X277jbVQSv1/BQ+P0B4Cv4/fG+vtYKX10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hMEvGAAAA3QAAAA8AAAAAAAAA&#10;AAAAAAAAoQIAAGRycy9kb3ducmV2LnhtbFBLBQYAAAAABAAEAPkAAACUAwAAAAA=&#10;" strokeweight="39e-5mm"/>
                <v:line id="Line 440" o:spid="_x0000_s1460" style="position:absolute;visibility:visible;mso-wrap-style:square" from="38284,28702" to="3872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2V0MYAAADdAAAADwAAAGRycy9kb3ducmV2LnhtbESPW2sCMRSE34X+h3AKvtWsSq1sN0pb&#10;XahCH7yAr4fN2QtuTpZN1Pjvm0LBx2FmvmGyZTCtuFLvGssKxqMEBHFhdcOVguMhf5mDcB5ZY2uZ&#10;FNzJwXLxNMgw1fbGO7rufSUihF2KCmrvu1RKV9Rk0I1sRxy90vYGfZR9JXWPtwg3rZwkyUwabDgu&#10;1NjRV03FeX8xCs6r1oZ8va0+80lITm/3n0150EoNn8PHOwhPwT/C/+1vrWD6Op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tldDGAAAA3QAAAA8AAAAAAAAA&#10;AAAAAAAAoQIAAGRycy9kb3ducmV2LnhtbFBLBQYAAAAABAAEAPkAAACUAwAAAAA=&#10;" strokeweight="39e-5mm"/>
                <v:line id="Line 441" o:spid="_x0000_s1461" style="position:absolute;visibility:visible;mso-wrap-style:square" from="39001,28702" to="3945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QNpMcAAADdAAAADwAAAGRycy9kb3ducmV2LnhtbESPT2vCQBTE70K/w/IK3nQT/7QldZVq&#10;DdRCD9VCr4/sMwnJvg3Zra7fvisIHoeZ+Q2zWAXTihP1rrasIB0nIIgLq2suFfwc8tELCOeRNbaW&#10;ScGFHKyWD4MFZtqe+ZtOe1+KCGGXoYLK+y6T0hUVGXRj2xFH72h7gz7KvpS6x3OEm1ZOkuRJGqw5&#10;LlTY0aaiotn/GQXNe2tDvv0s1/kkJL/Pl6/d8aCVGj6Gt1cQnoK/h2/tD61gOk9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xA2kxwAAAN0AAAAPAAAAAAAA&#10;AAAAAAAAAKECAABkcnMvZG93bnJldi54bWxQSwUGAAAAAAQABAD5AAAAlQMAAAAA&#10;" strokeweight="39e-5mm"/>
                <v:line id="Line 442" o:spid="_x0000_s1462" style="position:absolute;visibility:visible;mso-wrap-style:square" from="39719,28702" to="4017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ioP8cAAADdAAAADwAAAGRycy9kb3ducmV2LnhtbESPS2vDMBCE74X+B7GF3mI5CWmKayU0&#10;D0MbyKFJodfFWj+ItTKWmij/PioEehxm5hsmXwbTiTMNrrWsYJykIIhLq1uuFXwfi9ErCOeRNXaW&#10;ScGVHCwXjw85Ztpe+IvOB1+LCGGXoYLG+z6T0pUNGXSJ7YmjV9nBoI9yqKUe8BLhppOTNH2RBluO&#10;Cw32tG6oPB1+jYLTprOh2O7qVTEJ6c/8uv+sjlqp56fw/gbCU/D/4Xv7QyuYzsYz+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iKg/xwAAAN0AAAAPAAAAAAAA&#10;AAAAAAAAAKECAABkcnMvZG93bnJldi54bWxQSwUGAAAAAAQABAD5AAAAlQMAAAAA&#10;" strokeweight="39e-5mm"/>
                <v:line id="Line 443" o:spid="_x0000_s1463" style="position:absolute;visibility:visible;mso-wrap-style:square" from="40436,28702" to="4088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o2SMYAAADdAAAADwAAAGRycy9kb3ducmV2LnhtbESPT4vCMBTE78J+h/AW9qapyqp0jbK7&#10;bkEFD/4Br4/m2Rabl9JkNX57Iwgeh5n5DTOdB1OLC7Wusqyg30tAEOdWV1woOOyz7gSE88gaa8uk&#10;4EYO5rO3zhRTba+8pcvOFyJC2KWooPS+SaV0eUkGXc82xNE72dagj7ItpG7xGuGmloMkGUmDFceF&#10;Ehv6LSk/7/6NgvOitiH7Wxc/2SAkx/FtszrttVIf7+H7C4Sn4F/hZ3upFQw/+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aNkjGAAAA3QAAAA8AAAAAAAAA&#10;AAAAAAAAoQIAAGRycy9kb3ducmV2LnhtbFBLBQYAAAAABAAEAPkAAACUAwAAAAA=&#10;" strokeweight="39e-5mm"/>
                <v:line id="Line 444" o:spid="_x0000_s1464" style="position:absolute;visibility:visible;mso-wrap-style:square" from="41160,28702" to="4160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aT08YAAADdAAAADwAAAGRycy9kb3ducmV2LnhtbESPT4vCMBTE7wt+h/AEb5qq7Lp0jeK/&#10;git4UBf2+miebbF5KU3U+O03grDHYWZ+w0znwdTiRq2rLCsYDhIQxLnVFRcKfk5Z/xOE88gaa8uk&#10;4EEO5rPO2xRTbe98oNvRFyJC2KWooPS+SaV0eUkG3cA2xNE729agj7ItpG7xHuGmlqMk+ZAGK44L&#10;JTa0Kim/HK9GwWVd25BtdsUyG4Xkd/LYf59PWqleNyy+QHgK/j/8am+1gvH7cA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Wk9PGAAAA3QAAAA8AAAAAAAAA&#10;AAAAAAAAoQIAAGRycy9kb3ducmV2LnhtbFBLBQYAAAAABAAEAPkAAACUAwAAAAA=&#10;" strokeweight="39e-5mm"/>
                <v:line id="Line 445" o:spid="_x0000_s1465" style="position:absolute;visibility:visible;mso-wrap-style:square" from="41878,28702" to="4232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kHocIAAADdAAAADwAAAGRycy9kb3ducmV2LnhtbERPTYvCMBC9C/6HMAveNFVRl65R3NXC&#10;KnhYFbwOzdgWm0lposZ/vzkIHh/ve74MphZ3al1lWcFwkIAgzq2uuFBwOmb9TxDOI2usLZOCJzlY&#10;LrqdOabaPviP7gdfiBjCLkUFpfdNKqXLSzLoBrYhjtzFtgZ9hG0hdYuPGG5qOUqSqTRYcWwosaGf&#10;kvLr4WYUXNe1DdlmV3xno5CcZ8/99nLUSvU+wuoLhKfg3+KX+1crGE+GcW5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okHocIAAADdAAAADwAAAAAAAAAAAAAA&#10;AAChAgAAZHJzL2Rvd25yZXYueG1sUEsFBgAAAAAEAAQA+QAAAJADAAAAAA==&#10;" strokeweight="39e-5mm"/>
                <v:line id="Line 446" o:spid="_x0000_s1466" style="position:absolute;visibility:visible;mso-wrap-style:square" from="42595,28702" to="4304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WiOscAAADdAAAADwAAAGRycy9kb3ducmV2LnhtbESPQWvCQBSE70L/w/IK3nQTRdumrlKt&#10;gVrooVro9ZF9JiHZtyG71fXfdwXB4zAz3zCLVTCtOFHvassK0nECgriwuuZSwc8hHz2DcB5ZY2uZ&#10;FFzIwWr5MFhgpu2Zv+m096WIEHYZKqi87zIpXVGRQTe2HXH0jrY36KPsS6l7PEe4aeUkSebSYM1x&#10;ocKONhUVzf7PKGjeWxvy7We5zich+X26fO2OB63U8DG8vYLwFPw9fGt/aAXTWfo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xaI6xwAAAN0AAAAPAAAAAAAA&#10;AAAAAAAAAKECAABkcnMvZG93bnJldi54bWxQSwUGAAAAAAQABAD5AAAAlQMAAAAA&#10;" strokeweight="39e-5mm"/>
                <v:line id="Line 447" o:spid="_x0000_s1467" style="position:absolute;visibility:visible;mso-wrap-style:square" from="43313,28702" to="437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PBGsMAAADdAAAADwAAAGRycy9kb3ducmV2LnhtbERPy2rCQBTdF/oPwy2400lT1BIdQx8G&#10;quBCLbi9ZK5JMHMnZMY4/n1nIXR5OO9lHkwrBupdY1nB6yQBQVxa3XCl4PdYjN9BOI+ssbVMCu7k&#10;IF89Py0x0/bGexoOvhIxhF2GCmrvu0xKV9Zk0E1sRxy5s+0N+gj7SuoebzHctDJNkpk02HBsqLGj&#10;r5rKy+FqFFy+WxuK9bb6LNKQnOb33eZ81EqNXsLHAoSn4P/FD/ePVvA2Te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TwRrDAAAA3QAAAA8AAAAAAAAAAAAA&#10;AAAAoQIAAGRycy9kb3ducmV2LnhtbFBLBQYAAAAABAAEAPkAAACRAwAAAAA=&#10;" strokeweight="39e-5mm"/>
                <v:line id="Line 448" o:spid="_x0000_s1468" style="position:absolute;visibility:visible;mso-wrap-style:square" from="44030,28702" to="444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9kgcYAAADdAAAADwAAAGRycy9kb3ducmV2LnhtbESPT2sCMRTE74V+h/AKvWnWLbVla1Za&#10;dUEFD9VCr4/N2z+4eVk2UeO3bwShx2FmfsPM5sF04kyDay0rmIwTEMSl1S3XCn4OxegdhPPIGjvL&#10;pOBKDub548MMM20v/E3nva9FhLDLUEHjfZ9J6cqGDLqx7YmjV9nBoI9yqKUe8BLhppNpkkylwZbj&#10;QoM9LRoqj/uTUXBcdjYUq239VaQh+X277jbVQSv1/BQ+P0B4Cv4/fG+vtYKX13Q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fZIHGAAAA3QAAAA8AAAAAAAAA&#10;AAAAAAAAoQIAAGRycy9kb3ducmV2LnhtbFBLBQYAAAAABAAEAPkAAACUAwAAAAA=&#10;" strokeweight="39e-5mm"/>
                <v:line id="Line 449" o:spid="_x0000_s1469" style="position:absolute;visibility:visible;mso-wrap-style:square" from="44754,28702" to="451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369sYAAADdAAAADwAAAGRycy9kb3ducmV2LnhtbESPS2vDMBCE74H+B7GF3Bq5DmmDGzn0&#10;EUMb6CEPyHWx1g9irYylJMq/jwqFHIeZ+YZZLIPpxJkG11pW8DxJQBCXVrdcK9jviqc5COeRNXaW&#10;ScGVHCzzh9ECM20vvKHz1tciQthlqKDxvs+kdGVDBt3E9sTRq+xg0Ec51FIPeIlw08k0SV6kwZbj&#10;QoM9fTZUHrcno+D41dlQrNb1R5GG5PB6/f2pdlqp8WN4fwPhKfh7+L/9rRVMZ2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N+vbGAAAA3QAAAA8AAAAAAAAA&#10;AAAAAAAAoQIAAGRycy9kb3ducmV2LnhtbFBLBQYAAAAABAAEAPkAAACUAwAAAAA=&#10;" strokeweight="39e-5mm"/>
                <v:line id="Line 450" o:spid="_x0000_s1470" style="position:absolute;visibility:visible;mso-wrap-style:square" from="45472,28702" to="4592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FfbcYAAADdAAAADwAAAGRycy9kb3ducmV2LnhtbESPQWvCQBSE74L/YXmCt7oxYi2pq9hq&#10;wBZ6UAu9PrLPJJh9G7Krrv/eFQoeh5n5hpkvg2nEhTpXW1YwHiUgiAuray4V/B7ylzcQziNrbCyT&#10;ghs5WC76vTlm2l55R5e9L0WEsMtQQeV9m0npiooMupFtiaN3tJ1BH2VXSt3hNcJNI9MkeZUGa44L&#10;Fbb0WVFx2p+NgtO6sSHffJcfeRqSv9nt5+t40EoNB2H1DsJT8M/wf3urFUym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BX23GAAAA3QAAAA8AAAAAAAAA&#10;AAAAAAAAoQIAAGRycy9kb3ducmV2LnhtbFBLBQYAAAAABAAEAPkAAACUAwAAAAA=&#10;" strokeweight="39e-5mm"/>
                <v:line id="Line 451" o:spid="_x0000_s1471" style="position:absolute;visibility:visible;mso-wrap-style:square" from="46189,28702" to="466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jHGccAAADdAAAADwAAAGRycy9kb3ducmV2LnhtbESPT2vCQBTE70K/w/IKvZlNU1sldZW2&#10;GrCFHvwDvT6yzySYfRuyq67f3i0IHoeZ+Q0znQfTihP1rrGs4DlJQRCXVjdcKdhti+EEhPPIGlvL&#10;pOBCDuazh8EUc23PvKbTxlciQtjlqKD2vsuldGVNBl1iO+Lo7W1v0EfZV1L3eI5w08osTd+kwYbj&#10;Qo0dfdVUHjZHo+CwaG0olj/VZ5GF9G98+f3eb7VST4/h4x2Ep+Dv4Vt7pRW8vGYj+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qMcZxwAAAN0AAAAPAAAAAAAA&#10;AAAAAAAAAKECAABkcnMvZG93bnJldi54bWxQSwUGAAAAAAQABAD5AAAAlQMAAAAA&#10;" strokeweight="39e-5mm"/>
                <v:line id="Line 452" o:spid="_x0000_s1472" style="position:absolute;visibility:visible;mso-wrap-style:square" from="46907,28702" to="473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igsYAAADdAAAADwAAAGRycy9kb3ducmV2LnhtbESPT2sCMRTE74LfITyhN826xVq2ZkVt&#10;F9pCD2qh18fm7R/cvCybVOO3bwqCx2FmfsOs1sF04kyDay0rmM8SEMSl1S3XCr6PxfQZhPPIGjvL&#10;pOBKDtb5eLTCTNsL7+l88LWIEHYZKmi87zMpXdmQQTezPXH0KjsY9FEOtdQDXiLcdDJNkidpsOW4&#10;0GBPu4bK0+HXKDi9djYUb5/1tkhD8rO8fn1UR63UwyRsXkB4Cv4evrXftYLHRbq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kYoLGAAAA3QAAAA8AAAAAAAAA&#10;AAAAAAAAoQIAAGRycy9kb3ducmV2LnhtbFBLBQYAAAAABAAEAPkAAACUAwAAAAA=&#10;" strokeweight="39e-5mm"/>
                <v:line id="Line 453" o:spid="_x0000_s1473" style="position:absolute;visibility:visible;mso-wrap-style:square" from="47631,28702" to="4807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b89cYAAADdAAAADwAAAGRycy9kb3ducmV2LnhtbESPT2sCMRTE74LfITyht5p1S7VszYra&#10;LtRCD2qh18fm7R/cvCybVOO3b4SCx2FmfsMsV8F04kyDay0rmE0TEMSl1S3XCr6PxeMLCOeRNXaW&#10;ScGVHKzy8WiJmbYX3tP54GsRIewyVNB432dSurIhg25qe+LoVXYw6KMcaqkHvES46WSaJHNpsOW4&#10;0GBP24bK0+HXKDi9dTYU75/1pkhD8rO4fu2qo1bqYRLWryA8BX8P/7c/tIKn53Q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2/PXGAAAA3QAAAA8AAAAAAAAA&#10;AAAAAAAAoQIAAGRycy9kb3ducmV2LnhtbFBLBQYAAAAABAAEAPkAAACUAwAAAAA=&#10;" strokeweight="39e-5mm"/>
                <v:line id="Line 454" o:spid="_x0000_s1474" style="position:absolute;visibility:visible;mso-wrap-style:square" from="48348,28702" to="487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pZbsYAAADdAAAADwAAAGRycy9kb3ducmV2LnhtbESPT2sCMRTE74V+h/AKvWm2W6plu1Fa&#10;dUEFD9VCr4/N2z+4eVk2UeO3bwShx2FmfsPk82A6cabBtZYVvIwTEMSl1S3XCn4OxegdhPPIGjvL&#10;pOBKDuazx4ccM20v/E3nva9FhLDLUEHjfZ9J6cqGDLqx7YmjV9nBoI9yqKUe8BLhppNpkkykwZbj&#10;QoM9LRoqj/uTUXBcdjYUq239VaQh+Z1ed5vqoJV6fgqfHyA8Bf8fvrfXWsHrWz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6WW7GAAAA3QAAAA8AAAAAAAAA&#10;AAAAAAAAoQIAAGRycy9kb3ducmV2LnhtbFBLBQYAAAAABAAEAPkAAACUAwAAAAA=&#10;" strokeweight="39e-5mm"/>
                <v:line id="Line 455" o:spid="_x0000_s1475" style="position:absolute;visibility:visible;mso-wrap-style:square" from="49066,28702" to="495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XNHMMAAADdAAAADwAAAGRycy9kb3ducmV2LnhtbERPy2rCQBTdF/oPwy2400lT1BIdQx8G&#10;quBCLbi9ZK5JMHMnZMY4/n1nIXR5OO9lHkwrBupdY1nB6yQBQVxa3XCl4PdYjN9BOI+ssbVMCu7k&#10;IF89Py0x0/bGexoOvhIxhF2GCmrvu0xKV9Zk0E1sRxy5s+0N+gj7SuoebzHctDJNkpk02HBsqLGj&#10;r5rKy+FqFFy+WxuK9bb6LNKQnOb33eZ81EqNXsLHAoSn4P/FD/ePVvA2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lzRzDAAAA3QAAAA8AAAAAAAAAAAAA&#10;AAAAoQIAAGRycy9kb3ducmV2LnhtbFBLBQYAAAAABAAEAPkAAACRAwAAAAA=&#10;" strokeweight="39e-5mm"/>
                <v:line id="Line 456" o:spid="_x0000_s1476" style="position:absolute;visibility:visible;mso-wrap-style:square" from="49784,28702" to="4996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loh8cAAADdAAAADwAAAGRycy9kb3ducmV2LnhtbESPT2vCQBTE70K/w/IKvZlNU2w1dZW2&#10;GrCFHvwDvT6yzySYfRuyq67f3i0IHoeZ+Q0znQfTihP1rrGs4DlJQRCXVjdcKdhti+EYhPPIGlvL&#10;pOBCDuazh8EUc23PvKbTxlciQtjlqKD2vsuldGVNBl1iO+Lo7W1v0EfZV1L3eI5w08osTV+lwYbj&#10;Qo0dfdVUHjZHo+CwaG0olj/VZ5GF9O/t8vu932qlnh7DxzsIT8Hfw7f2Sit4GWU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qWiHxwAAAN0AAAAPAAAAAAAA&#10;AAAAAAAAAKECAABkcnMvZG93bnJldi54bWxQSwUGAAAAAAQABAD5AAAAlQMAAAAA&#10;" strokeweight="39e-5mm"/>
                <v:rect id="Rectangle 457" o:spid="_x0000_s1477" style="position:absolute;left:1345;top:10617;width:215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1TUL8A&#10;AADdAAAADwAAAGRycy9kb3ducmV2LnhtbERPy4rCMBTdD/gP4QruxlRlBqlGEUFQmY3VD7g0tw9M&#10;bkoSbf17sxBmeTjv9XawRjzJh9axgtk0A0FcOt1yreB2PXwvQYSIrNE4JgUvCrDdjL7WmGvX84We&#10;RaxFCuGQo4Imxi6XMpQNWQxT1xEnrnLeYkzQ11J77FO4NXKeZb/SYsupocGO9g2V9+JhFchrceiX&#10;hfGZO8+rP3M6XipySk3Gw24FItIQ/8Uf91ErWPws0v7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fVNQvwAAAN0AAAAPAAAAAAAAAAAAAAAAAJgCAABkcnMvZG93bnJl&#10;di54bWxQSwUGAAAAAAQABAD1AAAAhAMAAAAA&#10;" filled="f" stroked="f">
                  <v:textbox style="mso-fit-shape-to-text:t" inset="0,0,0,0">
                    <w:txbxContent>
                      <w:p w14:paraId="7F2FE638" w14:textId="77777777" w:rsidR="003956FF" w:rsidRDefault="003956FF" w:rsidP="009958B0">
                        <w:r>
                          <w:rPr>
                            <w:rFonts w:cs="Arial"/>
                            <w:sz w:val="14"/>
                            <w:szCs w:val="14"/>
                            <w:lang w:val="en-US"/>
                          </w:rPr>
                          <w:t>AEMO</w:t>
                        </w:r>
                      </w:p>
                    </w:txbxContent>
                  </v:textbox>
                </v:rect>
                <v:rect id="Rectangle 458" o:spid="_x0000_s1478" style="position:absolute;left:1345;top:19792;width:2432;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H2y8MA&#10;AADdAAAADwAAAGRycy9kb3ducmV2LnhtbESPzYoCMRCE74LvEFrwphmVXWQ0igiCyl4cfYBm0vOD&#10;SWdIss7s25uFhT0WVfUVtd0P1ogX+dA6VrCYZyCIS6dbrhU87qfZGkSIyBqNY1LwQwH2u/Foi7l2&#10;Pd/oVcRaJAiHHBU0MXa5lKFsyGKYu444eZXzFmOSvpbaY5/g1shlln1Kiy2nhQY7OjZUPotvq0De&#10;i1O/LozP3HVZfZnL+VaRU2o6GQ4bEJGG+B/+a5+1gtXHagG/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H2y8MAAADdAAAADwAAAAAAAAAAAAAAAACYAgAAZHJzL2Rv&#10;d25yZXYueG1sUEsFBgAAAAAEAAQA9QAAAIgDAAAAAA==&#10;" filled="f" stroked="f">
                  <v:textbox style="mso-fit-shape-to-text:t" inset="0,0,0,0">
                    <w:txbxContent>
                      <w:p w14:paraId="6FBEB255" w14:textId="77777777" w:rsidR="003956FF" w:rsidRDefault="003956FF" w:rsidP="009958B0">
                        <w:r>
                          <w:rPr>
                            <w:rFonts w:cs="Arial"/>
                            <w:sz w:val="14"/>
                            <w:szCs w:val="14"/>
                            <w:lang w:val="en-US"/>
                          </w:rPr>
                          <w:t xml:space="preserve">Current </w:t>
                        </w:r>
                      </w:p>
                    </w:txbxContent>
                  </v:textbox>
                </v:rect>
                <v:rect id="Rectangle 459" o:spid="_x0000_s1479" style="position:absolute;left:1345;top:20961;width:154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ovMMA&#10;AADdAAAADwAAAGRycy9kb3ducmV2LnhtbESP3WoCMRSE7wXfIRyhd5p1xSJbo4ggWPHGtQ9w2Jz9&#10;weRkSVJ3+/amUOjlMDPfMNv9aI14kg+dYwXLRQaCuHK640bB1/0034AIEVmjcUwKfijAfjedbLHQ&#10;buAbPcvYiAThUKCCNsa+kDJULVkMC9cTJ6923mJM0jdSexwS3BqZZ9m7tNhxWmixp2NL1aP8tgrk&#10;vTwNm9L4zF3y+mo+z7eanFJvs/HwASLSGP/Df+2zVrBar3L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ovMMAAADdAAAADwAAAAAAAAAAAAAAAACYAgAAZHJzL2Rv&#10;d25yZXYueG1sUEsFBgAAAAAEAAQA9QAAAIgDAAAAAA==&#10;" filled="f" stroked="f">
                  <v:textbox style="mso-fit-shape-to-text:t" inset="0,0,0,0">
                    <w:txbxContent>
                      <w:p w14:paraId="1A19DCB0" w14:textId="77777777" w:rsidR="003956FF" w:rsidRDefault="003956FF" w:rsidP="009958B0">
                        <w:r>
                          <w:rPr>
                            <w:rFonts w:cs="Arial"/>
                            <w:sz w:val="14"/>
                            <w:szCs w:val="14"/>
                            <w:lang w:val="en-US"/>
                          </w:rPr>
                          <w:t>FRO</w:t>
                        </w:r>
                      </w:p>
                    </w:txbxContent>
                  </v:textbox>
                </v:rect>
                <v:rect id="Rectangle 460" o:spid="_x0000_s1480" style="position:absolute;left:1434;top:1352;width:146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NJ8MA&#10;AADdAAAADwAAAGRycy9kb3ducmV2LnhtbESP3WoCMRSE7wXfIRyhd5rVxSKrUYogWPHG1Qc4bM7+&#10;0ORkSVJ3+/amUOjlMDPfMLvDaI14kg+dYwXLRQaCuHK640bB436ab0CEiKzROCYFPxTgsJ9Odlho&#10;N/CNnmVsRIJwKFBBG2NfSBmqliyGheuJk1c7bzEm6RupPQ4Jbo1cZdm7tNhxWmixp2NL1Vf5bRXI&#10;e3kaNqXxmbus6qv5PN9qckq9zcaPLYhIY/wP/7XPWkG+znP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NJ8MAAADdAAAADwAAAAAAAAAAAAAAAACYAgAAZHJzL2Rv&#10;d25yZXYueG1sUEsFBgAAAAAEAAQA9QAAAIgDAAAAAA==&#10;" filled="f" stroked="f">
                  <v:textbox style="mso-fit-shape-to-text:t" inset="0,0,0,0">
                    <w:txbxContent>
                      <w:p w14:paraId="0166F0D4" w14:textId="77777777" w:rsidR="003956FF" w:rsidRDefault="003956FF" w:rsidP="009958B0">
                        <w:r>
                          <w:rPr>
                            <w:rFonts w:cs="Arial"/>
                            <w:sz w:val="14"/>
                            <w:szCs w:val="14"/>
                            <w:lang w:val="en-US"/>
                          </w:rPr>
                          <w:t xml:space="preserve">New </w:t>
                        </w:r>
                      </w:p>
                    </w:txbxContent>
                  </v:textbox>
                </v:rect>
                <v:rect id="Rectangle 461" o:spid="_x0000_s1481" style="position:absolute;left:1434;top:2520;width:154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VU8QA&#10;AADdAAAADwAAAGRycy9kb3ducmV2LnhtbESP3WoCMRSE7wXfIRyhd5qttiJbo4ggaOmNu32Aw+bs&#10;D01OliR1t2/fCIKXw8x8w2z3ozXiRj50jhW8LjIQxJXTHTcKvsvTfAMiRGSNxjEp+KMA+910ssVc&#10;u4GvdCtiIxKEQ44K2hj7XMpQtWQxLFxPnLzaeYsxSd9I7XFIcGvkMsvW0mLHaaHFno4tVT/Fr1Ug&#10;y+I0bArjM/e5rL/M5XytySn1MhsPHyAijfEZfrTPWsHqffUG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GVVPEAAAA3QAAAA8AAAAAAAAAAAAAAAAAmAIAAGRycy9k&#10;b3ducmV2LnhtbFBLBQYAAAAABAAEAPUAAACJAwAAAAA=&#10;" filled="f" stroked="f">
                  <v:textbox style="mso-fit-shape-to-text:t" inset="0,0,0,0">
                    <w:txbxContent>
                      <w:p w14:paraId="3F362322" w14:textId="77777777" w:rsidR="003956FF" w:rsidRDefault="003956FF" w:rsidP="009958B0">
                        <w:r>
                          <w:rPr>
                            <w:rFonts w:cs="Arial"/>
                            <w:sz w:val="14"/>
                            <w:szCs w:val="14"/>
                            <w:lang w:val="en-US"/>
                          </w:rPr>
                          <w:t>FRO</w:t>
                        </w:r>
                      </w:p>
                    </w:txbxContent>
                  </v:textbox>
                </v:rect>
                <v:rect id="Rectangle 462" o:spid="_x0000_s1482" style="position:absolute;left:1530;top:29152;width:3327;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rwyMMA&#10;AADdAAAADwAAAGRycy9kb3ducmV2LnhtbESPzYoCMRCE78K+Q+gFb5pZRZFZoyyCoIsXRx+gmfT8&#10;sElnSKIzvr1ZEDwWVfUVtd4O1og7+dA6VvA1zUAQl063XCu4XvaTFYgQkTUax6TgQQG2m4/RGnPt&#10;ej7TvYi1SBAOOSpoYuxyKUPZkMUwdR1x8irnLcYkfS21xz7BrZGzLFtKiy2nhQY72jVU/hU3q0Be&#10;in2/KozP3O+sOpnj4VyRU2r8Ofx8g4g0xHf41T5oBfPFfAH/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rwyMMAAADdAAAADwAAAAAAAAAAAAAAAACYAgAAZHJzL2Rv&#10;d25yZXYueG1sUEsFBgAAAAAEAAQA9QAAAIgDAAAAAA==&#10;" filled="f" stroked="f">
                  <v:textbox style="mso-fit-shape-to-text:t" inset="0,0,0,0">
                    <w:txbxContent>
                      <w:p w14:paraId="5164A865" w14:textId="77777777" w:rsidR="003956FF" w:rsidRDefault="003956FF" w:rsidP="009958B0">
                        <w:r>
                          <w:rPr>
                            <w:rFonts w:cs="Arial"/>
                            <w:sz w:val="14"/>
                            <w:szCs w:val="14"/>
                            <w:lang w:val="en-US"/>
                          </w:rPr>
                          <w:t>Distributor</w:t>
                        </w:r>
                      </w:p>
                    </w:txbxContent>
                  </v:textbox>
                </v:rect>
                <v:roundrect id="AutoShape 463" o:spid="_x0000_s1483" style="position:absolute;left:5213;top:23031;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NUN8UA&#10;AADdAAAADwAAAGRycy9kb3ducmV2LnhtbESPQWuDQBSE74H+h+UVekvWNo0Ym1VKSSF4ixF6fbgv&#10;KnXfiruNtr8+WwjkOMzMN8wun00vLjS6zrKC51UEgri2uuNGQXX6XCYgnEfW2FsmBb/kIM8eFjtM&#10;tZ34SJfSNyJA2KWooPV+SKV0dUsG3coOxME729GgD3JspB5xCnDTy5coiqXBjsNCiwN9tFR/lz9G&#10;wRdWaLbTWb7G7q/ot/tin1SFUk+P8/sbCE+zv4dv7YNWsN6sY/h/E5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1Q3xQAAAN0AAAAPAAAAAAAAAAAAAAAAAJgCAABkcnMv&#10;ZG93bnJldi54bWxQSwUGAAAAAAQABAD1AAAAigMAAAAA&#10;" fillcolor="#c0bfc0" strokecolor="#c0bfc0" strokeweight="39e-5mm"/>
                <v:roundrect id="AutoShape 464" o:spid="_x0000_s1484" style="position:absolute;left:4940;top:22764;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gHxMUA&#10;AADdAAAADwAAAGRycy9kb3ducmV2LnhtbESP0WrCQBRE3wv+w3KFvtWNDa0SXUWk0lKKYPQDrtlr&#10;spq9G7KriX/vFgp9HGbmDDNf9rYWN2q9caxgPEpAEBdOGy4VHPablykIH5A11o5JwZ08LBeDpzlm&#10;2nW8o1seShEh7DNUUIXQZFL6oiKLfuQa4uidXGsxRNmWUrfYRbit5WuSvEuLhuNChQ2tKyou+dUq&#10;MOl5fZE/35/maDvaXPODSbYfSj0P+9UMRKA+/If/2l9aQfqWTuD3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AfExQAAAN0AAAAPAAAAAAAAAAAAAAAAAJgCAABkcnMv&#10;ZG93bnJldi54bWxQSwUGAAAAAAQABAD1AAAAigMAAAAA&#10;" strokeweight="39e-5mm"/>
                <v:rect id="Rectangle 465" o:spid="_x0000_s1485" style="position:absolute;left:6831;top:23755;width:3689;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tfVr8A&#10;AADdAAAADwAAAGRycy9kb3ducmV2LnhtbERPy4rCMBTdD/gP4QruxlRlBqlGEUFQmY3VD7g0tw9M&#10;bkoSbf17sxBmeTjv9XawRjzJh9axgtk0A0FcOt1yreB2PXwvQYSIrNE4JgUvCrDdjL7WmGvX84We&#10;RaxFCuGQo4Imxi6XMpQNWQxT1xEnrnLeYkzQ11J77FO4NXKeZb/SYsupocGO9g2V9+JhFchrceiX&#10;hfGZO8+rP3M6XipySk3Gw24FItIQ/8Uf91ErWPws0tz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C19WvwAAAN0AAAAPAAAAAAAAAAAAAAAAAJgCAABkcnMvZG93bnJl&#10;di54bWxQSwUGAAAAAAQABAD1AAAAhAMAAAAA&#10;" filled="f" stroked="f">
                  <v:textbox style="mso-fit-shape-to-text:t" inset="0,0,0,0">
                    <w:txbxContent>
                      <w:p w14:paraId="2B6A8B17" w14:textId="77777777" w:rsidR="003956FF" w:rsidRDefault="003956FF" w:rsidP="009958B0">
                        <w:r>
                          <w:rPr>
                            <w:rFonts w:cs="Arial"/>
                            <w:b/>
                            <w:bCs/>
                            <w:sz w:val="14"/>
                            <w:szCs w:val="14"/>
                            <w:lang w:val="en-US"/>
                          </w:rPr>
                          <w:t xml:space="preserve">6.2.2 Enter </w:t>
                        </w:r>
                      </w:p>
                    </w:txbxContent>
                  </v:textbox>
                </v:rect>
                <v:rect id="Rectangle 466" o:spid="_x0000_s1486" style="position:absolute;left:6469;top:24834;width:421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6zcQA&#10;AADdAAAADwAAAGRycy9kb3ducmV2LnhtbESP3WoCMRSE7wXfIRyhd5qt0mK3RhFB0NIbd32Aw+bs&#10;D01OliR1t2/fCIKXw8x8w2x2ozXiRj50jhW8LjIQxJXTHTcKruVxvgYRIrJG45gU/FGA3XY62WCu&#10;3cAXuhWxEQnCIUcFbYx9LmWoWrIYFq4nTl7tvMWYpG+k9jgkuDVymWXv0mLHaaHFng4tVT/Fr1Ug&#10;y+I4rAvjM/e1rL/N+XSpySn1Mhv3nyAijfEZfrRPWsHqbfUB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H+s3EAAAA3QAAAA8AAAAAAAAAAAAAAAAAmAIAAGRycy9k&#10;b3ducmV2LnhtbFBLBQYAAAAABAAEAPUAAACJAwAAAAA=&#10;" filled="f" stroked="f">
                  <v:textbox style="mso-fit-shape-to-text:t" inset="0,0,0,0">
                    <w:txbxContent>
                      <w:p w14:paraId="4BA2DBF8" w14:textId="77777777" w:rsidR="003956FF" w:rsidRDefault="003956FF" w:rsidP="009958B0">
                        <w:r>
                          <w:rPr>
                            <w:rFonts w:cs="Arial"/>
                            <w:b/>
                            <w:bCs/>
                            <w:sz w:val="14"/>
                            <w:szCs w:val="14"/>
                            <w:lang w:val="en-US"/>
                          </w:rPr>
                          <w:t xml:space="preserve">Objection in </w:t>
                        </w:r>
                      </w:p>
                    </w:txbxContent>
                  </v:textbox>
                </v:rect>
                <v:rect id="Rectangle 467" o:spid="_x0000_s1487" style="position:absolute;left:8177;top:25914;width:198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sgLcAA&#10;AADdAAAADwAAAGRycy9kb3ducmV2LnhtbERPy4rCMBTdC/MP4Q7MTlMdFalGEUFQmY3VD7g0tw9M&#10;bkqSsZ2/Nwthlofz3uwGa8STfGgdK5hOMhDEpdMt1wrut+N4BSJEZI3GMSn4owC77cdog7l2PV/p&#10;WcRapBAOOSpoYuxyKUPZkMUwcR1x4irnLcYEfS21xz6FWyNnWbaUFltODQ12dGiofBS/VoG8Fcd+&#10;VRifucus+jHn07Uip9TX57Bfg4g0xH/x233SCr4X8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HsgLcAAAADdAAAADwAAAAAAAAAAAAAAAACYAgAAZHJzL2Rvd25y&#10;ZXYueG1sUEsFBgAAAAAEAAQA9QAAAIUDAAAAAA==&#10;" filled="f" stroked="f">
                  <v:textbox style="mso-fit-shape-to-text:t" inset="0,0,0,0">
                    <w:txbxContent>
                      <w:p w14:paraId="6F1AECCF" w14:textId="77777777" w:rsidR="003956FF" w:rsidRDefault="003956FF" w:rsidP="009958B0">
                        <w:r>
                          <w:rPr>
                            <w:rFonts w:cs="Arial"/>
                            <w:b/>
                            <w:bCs/>
                            <w:sz w:val="14"/>
                            <w:szCs w:val="14"/>
                            <w:lang w:val="en-US"/>
                          </w:rPr>
                          <w:t>CATS</w:t>
                        </w:r>
                      </w:p>
                    </w:txbxContent>
                  </v:textbox>
                </v:rect>
                <v:roundrect id="AutoShape 468" o:spid="_x0000_s1488" style="position:absolute;left:5930;top:12236;width:8535;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wMTMgA&#10;AADdAAAADwAAAGRycy9kb3ducmV2LnhtbESPQWvCQBSE74L/YXlCL6KbaG1L6ipFEQRFaZTS3l6z&#10;r0lo9m3Irhr/fVcoeBxm5htmOm9NJc7UuNKygngYgSDOrC45V3A8rAYvIJxH1lhZJgVXcjCfdTtT&#10;TLS98DudU5+LAGGXoILC+zqR0mUFGXRDWxMH78c2Bn2QTS51g5cAN5UcRdGTNFhyWCiwpkVB2W96&#10;MgrW1/1+c4qfj9vvL91f7jLzOWk/lHrotW+vIDy1/h7+b6+1gvHkMYbbm/AE5O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rAxMyAAAAN0AAAAPAAAAAAAAAAAAAAAAAJgCAABk&#10;cnMvZG93bnJldi54bWxQSwUGAAAAAAQABAD1AAAAjQMAAAAA&#10;" fillcolor="#c0bfc0" strokecolor="#c0bfc0" strokeweight="39e-5mm"/>
                <v:roundrect id="AutoShape 469" o:spid="_x0000_s1489" style="position:absolute;left:5664;top:11963;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w3rMYA&#10;AADdAAAADwAAAGRycy9kb3ducmV2LnhtbESPQU8CMRSE7yb8h+aReJOuiIYsFEIgJhoiRtD7o312&#10;V7evS1th+ffUxMTjZGa+yUznnWvEkUKsPSu4HRQgiLU3NVsF77vHmzGImJANNp5JwZkizGe9qymW&#10;xp/4jY7bZEWGcCxRQZVSW0oZdUUO48C3xNn79MFhyjJYaQKeMtw1clgUD9JhzXmhwpaWFenv7Y9T&#10;oF8Om/A66g76+WOzsCu7N19mrdR1v1tMQCTq0n/4r/1kFNzdj4bw+yY/AT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w3rMYAAADdAAAADwAAAAAAAAAAAAAAAACYAgAAZHJz&#10;L2Rvd25yZXYueG1sUEsFBgAAAAAEAAQA9QAAAIsDAAAAAA==&#10;" strokeweight="39e-5mm"/>
                <v:rect id="Rectangle 470" o:spid="_x0000_s1490" style="position:absolute;left:6735;top:13042;width:462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WsQA&#10;AADdAAAADwAAAGRycy9kb3ducmV2LnhtbESP3WoCMRSE7wXfIRyhd5qttiJbo4ggaOmNu32Aw+bs&#10;D01OliR1t2/fCIKXw8x8w2z3ozXiRj50jhW8LjIQxJXTHTcKvsvTfAMiRGSNxjEp+KMA+910ssVc&#10;u4GvdCtiIxKEQ44K2hj7XMpQtWQxLFxPnLzaeYsxSd9I7XFIcGvkMsvW0mLHaaHFno4tVT/Fr1Ug&#10;y+I0bArjM/e5rL/M5XytySn1MhsPHyAijfEZfrTPWsHq/W0F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pvlrEAAAA3QAAAA8AAAAAAAAAAAAAAAAAmAIAAGRycy9k&#10;b3ducmV2LnhtbFBLBQYAAAAABAAEAPUAAACJAwAAAAA=&#10;" filled="f" stroked="f">
                  <v:textbox style="mso-fit-shape-to-text:t" inset="0,0,0,0">
                    <w:txbxContent>
                      <w:p w14:paraId="31519419" w14:textId="77777777" w:rsidR="003956FF" w:rsidRDefault="003956FF" w:rsidP="009958B0">
                        <w:r>
                          <w:rPr>
                            <w:rFonts w:cs="Arial"/>
                            <w:b/>
                            <w:bCs/>
                            <w:sz w:val="14"/>
                            <w:szCs w:val="14"/>
                            <w:lang w:val="en-US"/>
                          </w:rPr>
                          <w:t xml:space="preserve">6.2.3 Validate </w:t>
                        </w:r>
                      </w:p>
                    </w:txbxContent>
                  </v:textbox>
                </v:rect>
                <v:rect id="Rectangle 471" o:spid="_x0000_s1491" style="position:absolute;left:7726;top:14122;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AmLsMA&#10;AADdAAAADwAAAGRycy9kb3ducmV2LnhtbESP3WoCMRSE7wu+QziCdzVba0VWo4ggaOmNqw9w2Jz9&#10;ocnJkqTu+vamIHg5zMw3zHo7WCNu5EPrWMHHNANBXDrdcq3gejm8L0GEiKzROCYFdwqw3Yze1phr&#10;1/OZbkWsRYJwyFFBE2OXSxnKhiyGqeuIk1c5bzEm6WupPfYJbo2cZdlCWmw5LTTY0b6h8rf4swrk&#10;pTj0y8L4zH3Pqh9zOp4rckpNxsNuBSLSEF/hZ/uoFXx+ze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0AmLsMAAADdAAAADwAAAAAAAAAAAAAAAACYAgAAZHJzL2Rv&#10;d25yZXYueG1sUEsFBgAAAAAEAAQA9QAAAIgDAAAAAA==&#10;" filled="f" stroked="f">
                  <v:textbox style="mso-fit-shape-to-text:t" inset="0,0,0,0">
                    <w:txbxContent>
                      <w:p w14:paraId="43443BFF" w14:textId="77777777" w:rsidR="003956FF" w:rsidRDefault="003956FF" w:rsidP="009958B0">
                        <w:r>
                          <w:rPr>
                            <w:rFonts w:cs="Arial"/>
                            <w:b/>
                            <w:bCs/>
                            <w:sz w:val="14"/>
                            <w:szCs w:val="14"/>
                            <w:lang w:val="en-US"/>
                          </w:rPr>
                          <w:t>Objection</w:t>
                        </w:r>
                      </w:p>
                    </w:txbxContent>
                  </v:textbox>
                </v:rect>
                <v:roundrect id="AutoShape 472" o:spid="_x0000_s1492" style="position:absolute;left:17526;top:12236;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cKT8gA&#10;AADdAAAADwAAAGRycy9kb3ducmV2LnhtbESPQWvCQBSE74L/YXlCL6IbtWlL6ipFEQRFaZTS3l6z&#10;r0lo9m3Irhr/fVcoeBxm5htmOm9NJc7UuNKygtEwAkGcWV1yruB4WA1eQDiPrLGyTAqu5GA+63am&#10;mGh74Xc6pz4XAcIuQQWF93UipcsKMuiGtiYO3o9tDPogm1zqBi8Bbio5jqInabDksFBgTYuCst/0&#10;ZBSsr/v95jR6Pm6/v3R/ucvMZ9x+KPXQa99eQXhq/T38315rBZP4MYbbm/AE5O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lwpPyAAAAN0AAAAPAAAAAAAAAAAAAAAAAJgCAABk&#10;cnMvZG93bnJldi54bWxQSwUGAAAAAAQABAD1AAAAjQMAAAAA&#10;" fillcolor="#c0bfc0" strokecolor="#c0bfc0" strokeweight="39e-5mm"/>
                <v:roundrect id="AutoShape 473" o:spid="_x0000_s1493" style="position:absolute;left:17252;top:11963;width:8541;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xr8YA&#10;AADdAAAADwAAAGRycy9kb3ducmV2LnhtbESP3UoDMRSE7wu+QziCd21WraWsTUtRBEVs6d/9MTlm&#10;Vzcn2yS269s3QqGXw8x8w0xmnWvEgUKsPSu4HRQgiLU3NVsF281LfwwiJmSDjWdS8EcRZtOr3gRL&#10;44+8osM6WZEhHEtUUKXUllJGXZHDOPAtcfa+fHCYsgxWmoDHDHeNvCuKkXRYc16osKWnivTP+tcp&#10;0B/7RVgOu71+2y3m9tl+mm/zrtTNdTd/BJGoS5fwuf1qFNw/DEfw/yY/AT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cxr8YAAADdAAAADwAAAAAAAAAAAAAAAACYAgAAZHJz&#10;L2Rvd25yZXYueG1sUEsFBgAAAAAEAAQA9QAAAIsDAAAAAA==&#10;" strokeweight="39e-5mm"/>
                <v:rect id="Rectangle 474" o:spid="_x0000_s1494" style="position:absolute;left:18328;top:13042;width:474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K4WcQA&#10;AADdAAAADwAAAGRycy9kb3ducmV2LnhtbESP3WoCMRSE7wXfIRyhd5rVtla2RhFBsNIb1z7AYXP2&#10;hyYnSxLd7ds3guDlMDPfMOvtYI24kQ+tYwXzWQaCuHS65VrBz+UwXYEIEVmjcUwK/ijAdjMerTHX&#10;rucz3YpYiwThkKOCJsYulzKUDVkMM9cRJ69y3mJM0tdSe+wT3Bq5yLKltNhyWmiwo31D5W9xtQrk&#10;pTj0q8L4zJ0W1bf5Op4rckq9TIbdJ4hIQ3yGH+2jVvD6/vYB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SuFnEAAAA3QAAAA8AAAAAAAAAAAAAAAAAmAIAAGRycy9k&#10;b3ducmV2LnhtbFBLBQYAAAAABAAEAPUAAACJAwAAAAA=&#10;" filled="f" stroked="f">
                  <v:textbox style="mso-fit-shape-to-text:t" inset="0,0,0,0">
                    <w:txbxContent>
                      <w:p w14:paraId="4683791D" w14:textId="77777777" w:rsidR="003956FF" w:rsidRDefault="003956FF" w:rsidP="009958B0">
                        <w:r>
                          <w:rPr>
                            <w:rFonts w:cs="Arial"/>
                            <w:b/>
                            <w:bCs/>
                            <w:sz w:val="14"/>
                            <w:szCs w:val="14"/>
                            <w:lang w:val="en-US"/>
                          </w:rPr>
                          <w:t xml:space="preserve">6.2.6 Register </w:t>
                        </w:r>
                      </w:p>
                    </w:txbxContent>
                  </v:textbox>
                </v:rect>
                <v:rect id="Rectangle 475" o:spid="_x0000_s1495" style="position:absolute;left:19318;top:14122;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0sK8AA&#10;AADdAAAADwAAAGRycy9kb3ducmV2LnhtbERPy4rCMBTdC/MP4Q7MTlMdFalGEUFQmY3VD7g0tw9M&#10;bkqSsZ2/Nwthlofz3uwGa8STfGgdK5hOMhDEpdMt1wrut+N4BSJEZI3GMSn4owC77cdog7l2PV/p&#10;WcRapBAOOSpoYuxyKUPZkMUwcR1x4irnLcYEfS21xz6FWyNnWbaUFltODQ12dGiofBS/VoG8Fcd+&#10;VRifucus+jHn07Uip9TX57Bfg4g0xH/x233SCr4X8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g0sK8AAAADdAAAADwAAAAAAAAAAAAAAAACYAgAAZHJzL2Rvd25y&#10;ZXYueG1sUEsFBgAAAAAEAAQA9QAAAIUDAAAAAA==&#10;" filled="f" stroked="f">
                  <v:textbox style="mso-fit-shape-to-text:t" inset="0,0,0,0">
                    <w:txbxContent>
                      <w:p w14:paraId="30FC6F11" w14:textId="77777777" w:rsidR="003956FF" w:rsidRDefault="003956FF" w:rsidP="009958B0">
                        <w:r>
                          <w:rPr>
                            <w:rFonts w:cs="Arial"/>
                            <w:b/>
                            <w:bCs/>
                            <w:sz w:val="14"/>
                            <w:szCs w:val="14"/>
                            <w:lang w:val="en-US"/>
                          </w:rPr>
                          <w:t>Objection</w:t>
                        </w:r>
                      </w:p>
                    </w:txbxContent>
                  </v:textbox>
                </v:rect>
                <v:roundrect id="AutoShape 476" o:spid="_x0000_s1496" style="position:absolute;left:28663;top:12236;width:8541;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ASskA&#10;AADdAAAADwAAAGRycy9kb3ducmV2LnhtbESPW2vCQBSE3wv+h+UIfSm60dZLo6tIS0FQFC+IfTtm&#10;T5PQ7NmQXTX+e7dQ8HGYmW+Y8bQ2hbhQ5XLLCjrtCARxYnXOqYL97qs1BOE8ssbCMim4kYPppPE0&#10;xljbK2/osvWpCBB2MSrIvC9jKV2SkUHXtiVx8H5sZdAHWaVSV3gNcFPIbhT1pcGcw0KGJX1klPxu&#10;z0bB/LZeL86dwX55+tYvn6vEHHv1QannZj0bgfBU+0f4vz3XCl57b+/w9yY8ATm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NoASskAAADdAAAADwAAAAAAAAAAAAAAAACYAgAA&#10;ZHJzL2Rvd25yZXYueG1sUEsFBgAAAAAEAAQA9QAAAI4DAAAAAA==&#10;" fillcolor="#c0bfc0" strokecolor="#c0bfc0" strokeweight="39e-5mm"/>
                <v:roundrect id="AutoShape 477" o:spid="_x0000_s1497" style="position:absolute;left:28397;top:11963;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uancMA&#10;AADdAAAADwAAAGRycy9kb3ducmV2LnhtbERPy04CMRTdk/gPzSVxJx1exowUQiQkGgJG1P21vXZG&#10;p7dDW2H4e7owYXly3rNF5xpxpBBrzwqGgwIEsfamZqvg43199wAiJmSDjWdScKYIi/lNb4al8Sd+&#10;o+M+WZFDOJaooEqpLaWMuiKHceBb4sx9++AwZRisNAFPOdw1clQU99JhzbmhwpaeKtK/+z+nQG8P&#10;u/A66Q765XO3tCv7ZX7MRqnbfrd8BJGoS1fxv/vZKBhPp3l/fpOfgJx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uancMAAADdAAAADwAAAAAAAAAAAAAAAACYAgAAZHJzL2Rv&#10;d25yZXYueG1sUEsFBgAAAAAEAAQA9QAAAIgDAAAAAA==&#10;" strokeweight="39e-5mm"/>
                <v:rect id="Rectangle 478" o:spid="_x0000_s1498" style="position:absolute;left:30098;top:13042;width:389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4Ta8MA&#10;AADdAAAADwAAAGRycy9kb3ducmV2LnhtbESPzYoCMRCE7wu+Q2jB25pRcZHRKCIIKntx9AGaSc8P&#10;Jp0hyTqzb2+EhT0WVfUVtdkN1ogn+dA6VjCbZiCIS6dbrhXcb8fPFYgQkTUax6TglwLstqOPDeba&#10;9XylZxFrkSAcclTQxNjlUoayIYth6jri5FXOW4xJ+lpqj32CWyPnWfYlLbacFhrs6NBQ+Sh+rAJ5&#10;K479qjA+c5d59W3Op2tFTqnJeNivQUQa4n/4r33SChbL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4Ta8MAAADdAAAADwAAAAAAAAAAAAAAAACYAgAAZHJzL2Rv&#10;d25yZXYueG1sUEsFBgAAAAAEAAQA9QAAAIgDAAAAAA==&#10;" filled="f" stroked="f">
                  <v:textbox style="mso-fit-shape-to-text:t" inset="0,0,0,0">
                    <w:txbxContent>
                      <w:p w14:paraId="5D3D6824" w14:textId="77777777" w:rsidR="003956FF" w:rsidRDefault="003956FF" w:rsidP="009958B0">
                        <w:r>
                          <w:rPr>
                            <w:rFonts w:cs="Arial"/>
                            <w:b/>
                            <w:bCs/>
                            <w:sz w:val="14"/>
                            <w:szCs w:val="14"/>
                            <w:lang w:val="en-US"/>
                          </w:rPr>
                          <w:t xml:space="preserve">6.2.5 Notify </w:t>
                        </w:r>
                      </w:p>
                    </w:txbxContent>
                  </v:textbox>
                </v:rect>
                <v:rect id="Rectangle 479" o:spid="_x0000_s1499" style="position:absolute;left:29197;top:14122;width:539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NHMMA&#10;AADdAAAADwAAAGRycy9kb3ducmV2LnhtbESP3WoCMRSE7wXfIRyhd5p1iyJbo4ggWOmNax/gsDn7&#10;g8nJkqTu9u0boeDlMDPfMNv9aI14kA+dYwXLRQaCuHK640bB9+0034AIEVmjcUwKfinAfjedbLHQ&#10;buArPcrYiAThUKCCNsa+kDJULVkMC9cTJ6923mJM0jdSexwS3BqZZ9laWuw4LbTY07Gl6l7+WAXy&#10;Vp6GTWl85i55/WU+z9eanFJvs/HwASLSGF/h//ZZK3hfrXJ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yNHMMAAADdAAAADwAAAAAAAAAAAAAAAACYAgAAZHJzL2Rv&#10;d25yZXYueG1sUEsFBgAAAAAEAAQA9QAAAIgDAAAAAA==&#10;" filled="f" stroked="f">
                  <v:textbox style="mso-fit-shape-to-text:t" inset="0,0,0,0">
                    <w:txbxContent>
                      <w:p w14:paraId="4CBD8C1B" w14:textId="77777777" w:rsidR="003956FF" w:rsidRDefault="003956FF" w:rsidP="009958B0">
                        <w:r>
                          <w:rPr>
                            <w:rFonts w:cs="Arial"/>
                            <w:b/>
                            <w:bCs/>
                            <w:sz w:val="14"/>
                            <w:szCs w:val="14"/>
                            <w:lang w:val="en-US"/>
                          </w:rPr>
                          <w:t>Objecting Party</w:t>
                        </w:r>
                      </w:p>
                    </w:txbxContent>
                  </v:textbox>
                </v:rect>
                <v:roundrect id="AutoShape 480" o:spid="_x0000_s1500" style="position:absolute;left:39719;top:12325;width:8896;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sSD8UA&#10;AADdAAAADwAAAGRycy9kb3ducmV2LnhtbESPQWvCQBSE7wX/w/IEb3VjU0WjmyBioeRWDXh9ZJ9J&#10;MPs2ZLdJ2l/fLRR6HGbmG+aQTaYVA/WusaxgtYxAEJdWN1wpKK5vz1sQziNrbC2Tgi9ykKWzpwMm&#10;2o78QcPFVyJA2CWooPa+S6R0ZU0G3dJ2xMG7296gD7KvpO5xDHDTypco2kiDDYeFGjs61VQ+Lp9G&#10;wQ0LNLvxLl837jtvd+f8vC1ypRbz6bgH4Wny/+G/9rtWEK/XMfy+CU9Ap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xIPxQAAAN0AAAAPAAAAAAAAAAAAAAAAAJgCAABkcnMv&#10;ZG93bnJldi54bWxQSwUGAAAAAAQABAD1AAAAigMAAAAA&#10;" fillcolor="#c0bfc0" strokecolor="#c0bfc0" strokeweight="39e-5mm"/>
                <v:roundrect id="AutoShape 481" o:spid="_x0000_s1501" style="position:absolute;left:39452;top:12058;width:8896;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V8E8UA&#10;AADdAAAADwAAAGRycy9kb3ducmV2LnhtbESP0WrCQBRE34X+w3ILvummtRaJrlJEUaQIpn7ANXtN&#10;tmbvhuxq0r93C4KPw8ycYWaLzlbiRo03jhW8DRMQxLnThgsFx5/1YALCB2SNlWNS8EceFvOX3gxT&#10;7Vo+0C0LhYgQ9ikqKEOoUyl9XpJFP3Q1cfTOrrEYomwKqRtsI9xW8j1JPqVFw3GhxJqWJeWX7GoV&#10;mNHv8iK/dxtzsi2tr9nRJPuVUv3X7msKIlAXnuFHe6sVjMbjD/h/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JXwTxQAAAN0AAAAPAAAAAAAAAAAAAAAAAJgCAABkcnMv&#10;ZG93bnJldi54bWxQSwUGAAAAAAQABAD1AAAAigMAAAAA&#10;" strokeweight="39e-5mm"/>
                <v:rect id="Rectangle 482" o:spid="_x0000_s1502" style="position:absolute;left:41329;top:13042;width:389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VaMMA&#10;AADdAAAADwAAAGRycy9kb3ducmV2LnhtbESP3WoCMRSE7wu+QziCdzWrZUVWoxRBsNIbVx/gsDn7&#10;Q5OTJUnd7dsboeDlMDPfMNv9aI24kw+dYwWLeQaCuHK640bB7Xp8X4MIEVmjcUwK/ijAfjd522Kh&#10;3cAXupexEQnCoUAFbYx9IWWoWrIY5q4nTl7tvMWYpG+k9jgkuDVymWUrabHjtNBiT4eWqp/y1yqQ&#10;1/I4rEvjM3de1t/m63SpySk1m46fGxCRxvgK/7dPWsFHnu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UVaMMAAADdAAAADwAAAAAAAAAAAAAAAACYAgAAZHJzL2Rv&#10;d25yZXYueG1sUEsFBgAAAAAEAAQA9QAAAIgDAAAAAA==&#10;" filled="f" stroked="f">
                  <v:textbox style="mso-fit-shape-to-text:t" inset="0,0,0,0">
                    <w:txbxContent>
                      <w:p w14:paraId="1952F983" w14:textId="77777777" w:rsidR="003956FF" w:rsidRDefault="003956FF" w:rsidP="009958B0">
                        <w:r>
                          <w:rPr>
                            <w:rFonts w:cs="Arial"/>
                            <w:b/>
                            <w:bCs/>
                            <w:sz w:val="14"/>
                            <w:szCs w:val="14"/>
                            <w:lang w:val="en-US"/>
                          </w:rPr>
                          <w:t xml:space="preserve">6.3.1 Notify </w:t>
                        </w:r>
                      </w:p>
                    </w:txbxContent>
                  </v:textbox>
                </v:rect>
                <v:rect id="Rectangle 483" o:spid="_x0000_s1503" style="position:absolute;left:41958;top:14122;width:292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eLH8MA&#10;AADdAAAADwAAAGRycy9kb3ducmV2LnhtbESPzYoCMRCE78K+Q+gFb5pZRZHRKIsguIsXRx+gmfT8&#10;YNIZkujMvv1GEDwWVfUVtdkN1ogH+dA6VvA1zUAQl063XCu4Xg6TFYgQkTUax6TgjwLsth+jDeba&#10;9XymRxFrkSAcclTQxNjlUoayIYth6jri5FXOW4xJ+lpqj32CWyNnWbaUFltOCw12tG+ovBV3q0Be&#10;ikO/KozP3O+sOpmf47kip9T4c/heg4g0xHf41T5qBfPFYgn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eLH8MAAADdAAAADwAAAAAAAAAAAAAAAACYAgAAZHJzL2Rv&#10;d25yZXYueG1sUEsFBgAAAAAEAAQA9QAAAIgDAAAAAA==&#10;" filled="f" stroked="f">
                  <v:textbox style="mso-fit-shape-to-text:t" inset="0,0,0,0">
                    <w:txbxContent>
                      <w:p w14:paraId="2E4CB581" w14:textId="77777777" w:rsidR="003956FF" w:rsidRDefault="003956FF" w:rsidP="009958B0">
                        <w:r>
                          <w:rPr>
                            <w:rFonts w:cs="Arial"/>
                            <w:b/>
                            <w:bCs/>
                            <w:sz w:val="14"/>
                            <w:szCs w:val="14"/>
                            <w:lang w:val="en-US"/>
                          </w:rPr>
                          <w:t xml:space="preserve">Affected </w:t>
                        </w:r>
                      </w:p>
                    </w:txbxContent>
                  </v:textbox>
                </v:rect>
                <v:rect id="Rectangle 484" o:spid="_x0000_s1504" style="position:absolute;left:41056;top:15201;width:4178;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uhMMA&#10;AADdAAAADwAAAGRycy9kb3ducmV2LnhtbESP3WoCMRSE7wu+QziCdzVbi1VWo4ggaOmNqw9w2Jz9&#10;ocnJkqTu+vamIHg5zMw3zHo7WCNu5EPrWMHHNANBXDrdcq3gejm8L0GEiKzROCYFdwqw3Yze1phr&#10;1/OZbkWsRYJwyFFBE2OXSxnKhiyGqeuIk1c5bzEm6WupPfYJbo2cZdmXtNhyWmiwo31D5W/xZxXI&#10;S3Hol4XxmfueVT/mdDxX5JSajIfdCkSkIb7Cz/ZRK/iczx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suhMMAAADdAAAADwAAAAAAAAAAAAAAAACYAgAAZHJzL2Rv&#10;d25yZXYueG1sUEsFBgAAAAAEAAQA9QAAAIgDAAAAAA==&#10;" filled="f" stroked="f">
                  <v:textbox style="mso-fit-shape-to-text:t" inset="0,0,0,0">
                    <w:txbxContent>
                      <w:p w14:paraId="400C8627" w14:textId="77777777" w:rsidR="003956FF" w:rsidRDefault="003956FF" w:rsidP="009958B0">
                        <w:r>
                          <w:rPr>
                            <w:rFonts w:cs="Arial"/>
                            <w:b/>
                            <w:bCs/>
                            <w:sz w:val="14"/>
                            <w:szCs w:val="14"/>
                            <w:lang w:val="en-US"/>
                          </w:rPr>
                          <w:t xml:space="preserve">Participants </w:t>
                        </w:r>
                      </w:p>
                    </w:txbxContent>
                  </v:textbox>
                </v:rect>
                <v:roundrect id="AutoShape 485" o:spid="_x0000_s1505" style="position:absolute;left:38639;top:2520;width:8808;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AfsEA&#10;AADdAAAADwAAAGRycy9kb3ducmV2LnhtbERPy4rCMBTdD/gP4QruxtTxga1GEVEYuhstuL00tw9s&#10;bkqTsdWvnyyEWR7Oe7sfTCMe1LnasoLZNAJBnFtdc6kgu54/1yCcR9bYWCYFT3Kw340+tpho2/MP&#10;PS6+FCGEXYIKKu/bREqXV2TQTW1LHLjCdgZ9gF0pdYd9CDeN/IqilTRYc2iosKVjRfn98msU3DBD&#10;E/eFXKzcK23iU3paZ6lSk/Fw2IDwNPh/8dv9rRXMl8swN7wJT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PgH7BAAAA3QAAAA8AAAAAAAAAAAAAAAAAmAIAAGRycy9kb3du&#10;cmV2LnhtbFBLBQYAAAAABAAEAPUAAACGAwAAAAA=&#10;" fillcolor="#c0bfc0" strokecolor="#c0bfc0" strokeweight="39e-5mm"/>
                <v:roundrect id="AutoShape 486" o:spid="_x0000_s1506" style="position:absolute;left:38373;top:2247;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TTjcYA&#10;AADdAAAADwAAAGRycy9kb3ducmV2LnhtbESP0WrCQBRE34X+w3ILvtVNG5Q2dZUSFEWk0NQPuM3e&#10;Jluzd0N2NfHvXaHg4zAzZ5j5crCNOFPnjWMFz5MEBHHptOFKweF7/fQKwgdkjY1jUnAhD8vFw2iO&#10;mXY9f9G5CJWIEPYZKqhDaDMpfVmTRT9xLXH0fl1nMUTZVVJ32Ee4beRLksykRcNxocaW8prKY3Gy&#10;Ckz6lx/lfrcxP7an9ak4mORzpdT4cfh4BxFoCPfwf3urFaTT6Rvc3sQn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iTTjcYAAADdAAAADwAAAAAAAAAAAAAAAACYAgAAZHJz&#10;L2Rvd25yZXYueG1sUEsFBgAAAAAEAAQA9QAAAIsDAAAAAA==&#10;" strokeweight="39e-5mm"/>
                <v:rect id="Rectangle 487" o:spid="_x0000_s1507" style="position:absolute;left:39444;top:3778;width:498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58Tb8A&#10;AADdAAAADwAAAGRycy9kb3ducmV2LnhtbERPy4rCMBTdC/5DuII7TVUUqUYRQXAGN1Y/4NLcPjC5&#10;KUm0nb+fLAZmeTjv/XGwRnzIh9axgsU8A0FcOt1yreD5uMy2IEJE1mgck4IfCnA8jEd7zLXr+U6f&#10;ItYihXDIUUETY5dLGcqGLIa564gTVzlvMSboa6k99incGrnMso202HJqaLCjc0Plq3hbBfJRXPpt&#10;YXzmvpfVzXxd7xU5paaT4bQDEWmI/+I/91UrWK03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znxNvwAAAN0AAAAPAAAAAAAAAAAAAAAAAJgCAABkcnMvZG93bnJl&#10;di54bWxQSwUGAAAAAAQABAD1AAAAhAMAAAAA&#10;" filled="f" stroked="f">
                  <v:textbox style="mso-fit-shape-to-text:t" inset="0,0,0,0">
                    <w:txbxContent>
                      <w:p w14:paraId="3BB06B42" w14:textId="77777777" w:rsidR="003956FF" w:rsidRDefault="003956FF" w:rsidP="009958B0">
                        <w:r>
                          <w:rPr>
                            <w:rFonts w:cs="Arial"/>
                            <w:b/>
                            <w:bCs/>
                            <w:sz w:val="14"/>
                            <w:szCs w:val="14"/>
                            <w:lang w:val="en-US"/>
                          </w:rPr>
                          <w:t xml:space="preserve">6.3.2 Consider </w:t>
                        </w:r>
                      </w:p>
                    </w:txbxContent>
                  </v:textbox>
                </v:rect>
                <v:rect id="Rectangle 488" o:spid="_x0000_s1508" style="position:absolute;left:39355;top:4857;width:5308;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LZ1sMA&#10;AADdAAAADwAAAGRycy9kb3ducmV2LnhtbESPzYoCMRCE7wu+Q2jB25pRWZHRKCIIKntx9AGaSc8P&#10;Jp0hyTqzb2+EhT0WVfUVtdkN1ogn+dA6VjCbZiCIS6dbrhXcb8fPFYgQkTUax6TglwLstqOPDeba&#10;9XylZxFrkSAcclTQxNjlUoayIYth6jri5FXOW4xJ+lpqj32CWyPnWbaUFltOCw12dGiofBQ/VoG8&#10;Fcd+VRifucu8+jbn07Uip9RkPOzXICIN8T/81z5pBYuv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LZ1sMAAADdAAAADwAAAAAAAAAAAAAAAACYAgAAZHJzL2Rv&#10;d25yZXYueG1sUEsFBgAAAAAEAAQA9QAAAIgDAAAAAA==&#10;" filled="f" stroked="f">
                  <v:textbox style="mso-fit-shape-to-text:t" inset="0,0,0,0">
                    <w:txbxContent>
                      <w:p w14:paraId="448409A6" w14:textId="77777777" w:rsidR="003956FF" w:rsidRDefault="003956FF" w:rsidP="009958B0">
                        <w:r>
                          <w:rPr>
                            <w:rFonts w:cs="Arial"/>
                            <w:b/>
                            <w:bCs/>
                            <w:sz w:val="14"/>
                            <w:szCs w:val="14"/>
                            <w:lang w:val="en-US"/>
                          </w:rPr>
                          <w:t>Valid Objection</w:t>
                        </w:r>
                      </w:p>
                    </w:txbxContent>
                  </v:textbox>
                </v:rect>
                <v:roundrect id="AutoShape 489" o:spid="_x0000_s1509" style="position:absolute;left:29298;top:22764;width:8535;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t9KcUA&#10;AADdAAAADwAAAGRycy9kb3ducmV2LnhtbESPQWuDQBSE74X8h+UFcmvWpq0Ym1VCSaB4qxF6fbgv&#10;KnXfiruJJr++Wyj0OMzMN8wun00vrjS6zrKCp3UEgri2uuNGQXU6PiYgnEfW2FsmBTdykGeLhx2m&#10;2k78SdfSNyJA2KWooPV+SKV0dUsG3doOxME729GgD3JspB5xCnDTy00UxdJgx2GhxYHeW6q/y4tR&#10;8IUVmu10li+xuxf99lAckqpQarWc928gPM3+P/zX/tAKnl/jDfy+CU9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30pxQAAAN0AAAAPAAAAAAAAAAAAAAAAAJgCAABkcnMv&#10;ZG93bnJldi54bWxQSwUGAAAAAAQABAD1AAAAigMAAAAA&#10;" fillcolor="#c0bfc0" strokecolor="#c0bfc0" strokeweight="39e-5mm"/>
                <v:roundrect id="AutoShape 490" o:spid="_x0000_s1510" style="position:absolute;left:29025;top:22491;width:854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Au2sUA&#10;AADdAAAADwAAAGRycy9kb3ducmV2LnhtbESP0WrCQBRE3wv+w3KFvtWNhopEVxFRKqUUjH7ANXtN&#10;VrN3Q3Y18e+7hUIfh5k5wyxWva3Fg1pvHCsYjxIQxIXThksFp+PubQbCB2SNtWNS8CQPq+XgZYGZ&#10;dh0f6JGHUkQI+wwVVCE0mZS+qMiiH7mGOHoX11oMUbal1C12EW5rOUmSqbRoOC5U2NCmouKW360C&#10;k143N/n1+WHOtqPdPT+Z5Hur1OuwX89BBOrDf/ivvdcK0vdpC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oC7axQAAAN0AAAAPAAAAAAAAAAAAAAAAAJgCAABkcnMv&#10;ZG93bnJldi54bWxQSwUGAAAAAAQABAD1AAAAigMAAAAA&#10;" strokeweight="39e-5mm"/>
                <v:rect id="Rectangle 491" o:spid="_x0000_s1511" style="position:absolute;left:30098;top:23482;width:4668;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6TsMA&#10;AADdAAAADwAAAGRycy9kb3ducmV2LnhtbESP3WoCMRSE7wu+QziCdzWrVpHVKFIQbPHG1Qc4bM7+&#10;YHKyJKm7ffumIHg5zMw3zHY/WCMe5EPrWMFsmoEgLp1uuVZwux7f1yBCRNZoHJOCXwqw343etphr&#10;1/OFHkWsRYJwyFFBE2OXSxnKhiyGqeuIk1c5bzEm6WupPfYJbo2cZ9lKWmw5LTTY0WdD5b34sQrk&#10;tTj268L4zH3Pq7P5Ol0qckpNxsNhAyLSEF/hZ/ukFSyWq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V6TsMAAADdAAAADwAAAAAAAAAAAAAAAACYAgAAZHJzL2Rv&#10;d25yZXYueG1sUEsFBgAAAAAEAAQA9QAAAIgDAAAAAA==&#10;" filled="f" stroked="f">
                  <v:textbox style="mso-fit-shape-to-text:t" inset="0,0,0,0">
                    <w:txbxContent>
                      <w:p w14:paraId="0EF7FD03" w14:textId="77777777" w:rsidR="003956FF" w:rsidRDefault="003956FF" w:rsidP="009958B0">
                        <w:r>
                          <w:rPr>
                            <w:rFonts w:cs="Arial"/>
                            <w:b/>
                            <w:bCs/>
                            <w:sz w:val="14"/>
                            <w:szCs w:val="14"/>
                            <w:lang w:val="en-US"/>
                          </w:rPr>
                          <w:t xml:space="preserve">6.2.7 Process </w:t>
                        </w:r>
                      </w:p>
                    </w:txbxContent>
                  </v:textbox>
                </v:rect>
                <v:rect id="Rectangle 492" o:spid="_x0000_s1512" style="position:absolute;left:30994;top:24561;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nf1cMA&#10;AADdAAAADwAAAGRycy9kb3ducmV2LnhtbESPzYoCMRCE78K+Q+gFb5pZRZHRKIsguIsXRx+gmfT8&#10;YNIZkujMvv1GEDwWVfUVtdkN1ogH+dA6VvA1zUAQl063XCu4Xg6TFYgQkTUax6TgjwLsth+jDeba&#10;9XymRxFrkSAcclTQxNjlUoayIYth6jri5FXOW4xJ+lpqj32CWyNnWbaUFltOCw12tG+ovBV3q0Be&#10;ikO/KozP3O+sOpmf47kip9T4c/heg4g0xHf41T5qBfPFcg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7nf1cMAAADdAAAADwAAAAAAAAAAAAAAAACYAgAAZHJzL2Rv&#10;d25yZXYueG1sUEsFBgAAAAAEAAQA9QAAAIgDAAAAAA==&#10;" filled="f" stroked="f">
                  <v:textbox style="mso-fit-shape-to-text:t" inset="0,0,0,0">
                    <w:txbxContent>
                      <w:p w14:paraId="7E67A430" w14:textId="77777777" w:rsidR="003956FF" w:rsidRDefault="003956FF" w:rsidP="009958B0">
                        <w:r>
                          <w:rPr>
                            <w:rFonts w:cs="Arial"/>
                            <w:b/>
                            <w:bCs/>
                            <w:sz w:val="14"/>
                            <w:szCs w:val="14"/>
                            <w:lang w:val="en-US"/>
                          </w:rPr>
                          <w:t xml:space="preserve">Objection </w:t>
                        </w:r>
                      </w:p>
                    </w:txbxContent>
                  </v:textbox>
                </v:rect>
                <v:rect id="Rectangle 493" o:spid="_x0000_s1513" style="position:absolute;left:31089;top:25641;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tBosMA&#10;AADdAAAADwAAAGRycy9kb3ducmV2LnhtbESP3WoCMRSE7wu+QziCdzWrxUVWoxRBsNIbVx/gsDn7&#10;Q5OTJUnd7dsboeDlMDPfMNv9aI24kw+dYwWLeQaCuHK640bB7Xp8X4MIEVmjcUwK/ijAfjd522Kh&#10;3cAXupexEQnCoUAFbYx9IWWoWrIY5q4nTl7tvMWYpG+k9jgkuDVymWW5tNhxWmixp0NL1U/5axXI&#10;a3kc1qXxmTsv62/zdbrU5JSaTcfPDYhIY3yF/9snreBjle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tBosMAAADdAAAADwAAAAAAAAAAAAAAAACYAgAAZHJzL2Rv&#10;d25yZXYueG1sUEsFBgAAAAAEAAQA9QAAAIgDAAAAAA==&#10;" filled="f" stroked="f">
                  <v:textbox style="mso-fit-shape-to-text:t" inset="0,0,0,0">
                    <w:txbxContent>
                      <w:p w14:paraId="0CED9C17" w14:textId="77777777" w:rsidR="003956FF" w:rsidRDefault="003956FF" w:rsidP="009958B0">
                        <w:r>
                          <w:rPr>
                            <w:rFonts w:cs="Arial"/>
                            <w:b/>
                            <w:bCs/>
                            <w:sz w:val="14"/>
                            <w:szCs w:val="14"/>
                            <w:lang w:val="en-US"/>
                          </w:rPr>
                          <w:t>Response</w:t>
                        </w:r>
                      </w:p>
                    </w:txbxContent>
                  </v:textbox>
                </v:rect>
                <v:roundrect id="AutoShape 494" o:spid="_x0000_s1514" style="position:absolute;left:40170;top:32029;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zescUA&#10;AADdAAAADwAAAGRycy9kb3ducmV2LnhtbESPT2vCQBTE74V+h+UVequbtjaa6CpSLEhuTQNeH9mX&#10;P5h9G7KrSfvpXaHgcZiZ3zDr7WQ6caHBtZYVvM4iEMSl1S3XCoqfr5clCOeRNXaWScEvOdhuHh/W&#10;mGo78jddcl+LAGGXooLG+z6V0pUNGXQz2xMHr7KDQR/kUEs94BjgppNvURRLgy2HhQZ7+myoPOVn&#10;o+CIBZpkrOQ8dn9Zl+yz/bLIlHp+mnYrEJ4mfw//tw9awftHvIDbm/A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fN6xxQAAAN0AAAAPAAAAAAAAAAAAAAAAAJgCAABkcnMv&#10;ZG93bnJldi54bWxQSwUGAAAAAAQABAD1AAAAigMAAAAA&#10;" fillcolor="#c0bfc0" strokecolor="#c0bfc0" strokeweight="39e-5mm"/>
                <v:roundrect id="AutoShape 495" o:spid="_x0000_s1515" style="position:absolute;left:39897;top:31762;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8q8MA&#10;AADdAAAADwAAAGRycy9kb3ducmV2LnhtbERP3WrCMBS+F/YO4Qx2p+mUFalGGWXFMYZg5wOcNcc2&#10;szkpTWy7t18uBl5+fP/b/WRbMVDvjWMFz4sEBHHltOFawfmrmK9B+ICssXVMCn7Jw373MNtipt3I&#10;JxrKUIsYwj5DBU0IXSalrxqy6BeuI47cxfUWQ4R9LXWPYwy3rVwmSSotGo4NDXaUN1Rdy5tVYFY/&#10;+VV+fhzMtx2puJVnkxzflHp6nF43IAJN4S7+d79rBauXNM6Nb+IT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S8q8MAAADdAAAADwAAAAAAAAAAAAAAAACYAgAAZHJzL2Rv&#10;d25yZXYueG1sUEsFBgAAAAAEAAQA9QAAAIgDAAAAAA==&#10;" strokeweight="39e-5mm"/>
                <v:rect id="Rectangle 496" o:spid="_x0000_s1516" style="position:absolute;left:41056;top:32746;width:458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TV0MMA&#10;AADdAAAADwAAAGRycy9kb3ducmV2LnhtbESP3WoCMRSE7wu+QziCdzVbi6KrUUQQtPTG1Qc4bM7+&#10;0ORkSVJ3fXtTEHo5zMw3zGY3WCPu5EPrWMHHNANBXDrdcq3gdj2+L0GEiKzROCYFDwqw247eNphr&#10;1/OF7kWsRYJwyFFBE2OXSxnKhiyGqeuIk1c5bzEm6WupPfYJbo2cZdlCWmw5LTTY0aGh8qf4tQrk&#10;tTj2y8L4zH3Nqm9zPl0qckpNxsN+DSLSEP/Dr/ZJK/icL1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TV0MMAAADdAAAADwAAAAAAAAAAAAAAAACYAgAAZHJzL2Rv&#10;d25yZXYueG1sUEsFBgAAAAAEAAQA9QAAAIgDAAAAAA==&#10;" filled="f" stroked="f">
                  <v:textbox style="mso-fit-shape-to-text:t" inset="0,0,0,0">
                    <w:txbxContent>
                      <w:p w14:paraId="4F5A267C" w14:textId="77777777" w:rsidR="003956FF" w:rsidRDefault="003956FF" w:rsidP="009958B0">
                        <w:r>
                          <w:rPr>
                            <w:rFonts w:cs="Arial"/>
                            <w:b/>
                            <w:bCs/>
                            <w:sz w:val="14"/>
                            <w:szCs w:val="14"/>
                            <w:lang w:val="en-US"/>
                          </w:rPr>
                          <w:t xml:space="preserve">6.3.5 Receive </w:t>
                        </w:r>
                      </w:p>
                    </w:txbxContent>
                  </v:textbox>
                </v:rect>
                <v:rect id="Rectangle 497" o:spid="_x0000_s1517" style="position:absolute;left:42224;top:33826;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fqkMAA&#10;AADdAAAADwAAAGRycy9kb3ducmV2LnhtbERPy4rCMBTdC/MP4Q7MTlMdfFCNIoKgMhurH3Bpbh+Y&#10;3JQkYzt/bxbCLA/nvdkN1ogn+dA6VjCdZCCIS6dbrhXcb8fxCkSIyBqNY1LwRwF224/RBnPter7S&#10;s4i1SCEcclTQxNjlUoayIYth4jrixFXOW4wJ+lpqj30Kt0bOsmwhLbacGhrs6NBQ+Sh+rQJ5K479&#10;qjA+c5dZ9WPOp2tFTqmvz2G/BhFpiP/it/ukFXzPl2l/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hfqkMAAAADdAAAADwAAAAAAAAAAAAAAAACYAgAAZHJzL2Rvd25y&#10;ZXYueG1sUEsFBgAAAAAEAAQA9QAAAIUDAAAAAA==&#10;" filled="f" stroked="f">
                  <v:textbox style="mso-fit-shape-to-text:t" inset="0,0,0,0">
                    <w:txbxContent>
                      <w:p w14:paraId="5855E485" w14:textId="77777777" w:rsidR="003956FF" w:rsidRDefault="003956FF" w:rsidP="009958B0">
                        <w:r>
                          <w:rPr>
                            <w:rFonts w:cs="Arial"/>
                            <w:b/>
                            <w:bCs/>
                            <w:sz w:val="14"/>
                            <w:szCs w:val="14"/>
                            <w:lang w:val="en-US"/>
                          </w:rPr>
                          <w:t xml:space="preserve">Notice of </w:t>
                        </w:r>
                      </w:p>
                    </w:txbxContent>
                  </v:textbox>
                </v:rect>
                <v:rect id="Rectangle 498" o:spid="_x0000_s1518" style="position:absolute;left:42135;top:34905;width:336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tPC8MA&#10;AADdAAAADwAAAGRycy9kb3ducmV2LnhtbESP3WoCMRSE7wu+QziCdzWrUpXVKFIQbPHG1Qc4bM7+&#10;YHKyJKm7ffumIHg5zMw3zHY/WCMe5EPrWMFsmoEgLp1uuVZwux7f1yBCRNZoHJOCXwqw343etphr&#10;1/OFHkWsRYJwyFFBE2OXSxnKhiyGqeuIk1c5bzEm6WupPfYJbo2cZ9lSWmw5LTTY0WdD5b34sQrk&#10;tTj268L4zH3Pq7P5Ol0qckpNxsNhAyLSEF/hZ/ukFSw+Vj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tPC8MAAADdAAAADwAAAAAAAAAAAAAAAACYAgAAZHJzL2Rv&#10;d25yZXYueG1sUEsFBgAAAAAEAAQA9QAAAIgDAAAAAA==&#10;" filled="f" stroked="f">
                  <v:textbox style="mso-fit-shape-to-text:t" inset="0,0,0,0">
                    <w:txbxContent>
                      <w:p w14:paraId="36AB8278" w14:textId="77777777" w:rsidR="003956FF" w:rsidRDefault="003956FF" w:rsidP="009958B0">
                        <w:r>
                          <w:rPr>
                            <w:rFonts w:cs="Arial"/>
                            <w:b/>
                            <w:bCs/>
                            <w:sz w:val="14"/>
                            <w:szCs w:val="14"/>
                            <w:lang w:val="en-US"/>
                          </w:rPr>
                          <w:t>Objection</w:t>
                        </w:r>
                      </w:p>
                    </w:txbxContent>
                  </v:textbox>
                </v:rect>
                <v:shape id="Freeform 499" o:spid="_x0000_s1519" style="position:absolute;left:9436;top:16103;width:539;height:6661;visibility:visible;mso-wrap-style:square;v-text-anchor:top" coordsize="6,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wlJcQA&#10;AADdAAAADwAAAGRycy9kb3ducmV2LnhtbESPT4vCMBTE7wt+h/AEb5pa/y1do4goehOrh/X2aN62&#10;xealNFHrtzeCsMdhZn7DzJetqcSdGldaVjAcRCCIM6tLzhWcT9v+NwjnkTVWlknBkxwsF52vOSba&#10;PvhI99TnIkDYJaig8L5OpHRZQQbdwNbEwfuzjUEfZJNL3eAjwE0l4yiaSoMlh4UCa1oXlF3Tm1HA&#10;m/Y33Y5jOpSX+La/7DbX/BQp1eu2qx8Qnlr/H/6091rBaDKL4f0mPA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cJSXEAAAA3QAAAA8AAAAAAAAAAAAAAAAAmAIAAGRycy9k&#10;b3ducmV2LnhtbFBLBQYAAAAABAAEAPUAAACJAwAAAAA=&#10;" path="m,74l,37r,l,,6,10e" filled="f" strokeweight="39e-5mm">
                  <v:path arrowok="t" o:connecttype="custom" o:connectlocs="0,666115;0,333058;0,333058;0,0;53975,90016" o:connectangles="0,0,0,0,0"/>
                </v:shape>
                <v:line id="Line 500" o:spid="_x0000_s1520" style="position:absolute;flip:x;visibility:visible;mso-wrap-style:square" from="8807,16103" to="9436,16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VphMAAAADdAAAADwAAAGRycy9kb3ducmV2LnhtbESPzQrCMBCE74LvEFbwpqmKVqpRRBAE&#10;EfwDr0uztsVmU5qo9e2NIHgcZuYbZr5sTCmeVLvCsoJBPwJBnFpdcKbgct70piCcR9ZYWiYFb3Kw&#10;XLRbc0y0ffGRniefiQBhl6CC3PsqkdKlORl0fVsRB+9ma4M+yDqTusZXgJtSDqNoIg0WHBZyrGid&#10;U3o/PYwCfdD7QVVsD7tzHO+vrDf2TqVS3U6zmoHw1Ph/+NfeagWjc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1aYTAAAAA3QAAAA8AAAAAAAAAAAAAAAAA&#10;oQIAAGRycy9kb3ducmV2LnhtbFBLBQYAAAAABAAEAPkAAACOAwAAAAA=&#10;" strokeweight="39e-5mm"/>
                <v:rect id="Rectangle 501" o:spid="_x0000_s1521" style="position:absolute;left:4399;top:18173;width:7741;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zsk8QA&#10;AADdAAAADwAAAGRycy9kb3ducmV2LnhtbESP3WoCMRSE7wXfIRyhd5rVtla2RhFBsNIb1z7AYXP2&#10;hyYnSxLd7ds3guDlMDPfMOvtYI24kQ+tYwXzWQaCuHS65VrBz+UwXYEIEVmjcUwK/ijAdjMerTHX&#10;rucz3YpYiwThkKOCJsYulzKUDVkMM9cRJ69y3mJM0tdSe+wT3Bq5yLKltNhyWmiwo31D5W9xtQrk&#10;pTj0q8L4zJ0W1bf5Op4rckq9TIbdJ4hIQ3yGH+2jVvD6/vE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s7JPEAAAA3QAAAA8AAAAAAAAAAAAAAAAAmAIAAGRycy9k&#10;b3ducmV2LnhtbFBLBQYAAAAABAAEAPUAAACJAwAAAAA=&#10;" filled="f" stroked="f">
                  <v:textbox style="mso-fit-shape-to-text:t" inset="0,0,0,0">
                    <w:txbxContent>
                      <w:p w14:paraId="1058C09B" w14:textId="77777777" w:rsidR="003956FF" w:rsidRDefault="003956FF" w:rsidP="009958B0">
                        <w:r>
                          <w:rPr>
                            <w:rFonts w:cs="Arial"/>
                            <w:sz w:val="14"/>
                            <w:szCs w:val="14"/>
                            <w:lang w:val="en-US"/>
                          </w:rPr>
                          <w:t>CATSObjectionRequest</w:t>
                        </w:r>
                      </w:p>
                    </w:txbxContent>
                  </v:textbox>
                </v:rect>
                <v:rect id="Rectangle 502" o:spid="_x0000_s1522" style="position:absolute;left:7186;top:19704;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BJCMMA&#10;AADdAAAADwAAAGRycy9kb3ducmV2LnhtbESP3WoCMRSE7wu+QziCdzVbi1VWo4ggaOmNqw9w2Jz9&#10;ocnJkqTu+vamIHg5zMw3zHo7WCNu5EPrWMHHNANBXDrdcq3gejm8L0GEiKzROCYFdwqw3Yze1phr&#10;1/OZbkWsRYJwyFFBE2OXSxnKhiyGqeuIk1c5bzEm6WupPfYJbo2cZdmXtNhyWmiwo31D5W/xZxXI&#10;S3Hol4XxmfueVT/mdDxX5JSajIfdCkSkIb7Cz/ZRK/icL+b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BJCMMAAADdAAAADwAAAAAAAAAAAAAAAACYAgAAZHJzL2Rv&#10;d25yZXYueG1sUEsFBgAAAAAEAAQA9QAAAIgDAAAAAA==&#10;" filled="f" stroked="f">
                  <v:textbox style="mso-fit-shape-to-text:t" inset="0,0,0,0">
                    <w:txbxContent>
                      <w:p w14:paraId="6950389E" w14:textId="77777777" w:rsidR="003956FF" w:rsidRDefault="003956FF" w:rsidP="009958B0">
                        <w:r>
                          <w:rPr>
                            <w:rFonts w:cs="Arial"/>
                            <w:sz w:val="14"/>
                            <w:szCs w:val="14"/>
                            <w:lang w:val="en-US"/>
                          </w:rPr>
                          <w:t>«aseXML»</w:t>
                        </w:r>
                      </w:p>
                    </w:txbxContent>
                  </v:textbox>
                </v:rect>
                <v:shape id="Freeform 503" o:spid="_x0000_s1523" style="position:absolute;left:43224;top:7194;width:540;height:4864;visibility:visible;mso-wrap-style:square;v-text-anchor:top" coordsize="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NW7cYA&#10;AADdAAAADwAAAGRycy9kb3ducmV2LnhtbESPQWvCQBSE74X+h+UVequbVhprdJVSLFraS6MXb4/s&#10;M1nMvg3ZV43/3i0Uehxm5htmvhx8q07URxfYwOMoA0VcBeu4NrDbvj+8gIqCbLENTAYuFGG5uL2Z&#10;Y2HDmb/pVEqtEoRjgQYaka7QOlYNeYyj0BEn7xB6j5JkX2vb4znBfaufsizXHh2nhQY7emuoOpY/&#10;3oC4Tbm3dffpJmvJ1+3XdMUfU2Pu74bXGSihQf7Df+2NNTB+nuTw+yY9Ab2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NW7cYAAADdAAAADwAAAAAAAAAAAAAAAACYAgAAZHJz&#10;L2Rvd25yZXYueG1sUEsFBgAAAAAEAAQA9QAAAIsDAAAAAA==&#10;" path="m,54l,27r,l,,6,10e" filled="f" strokeweight="39e-5mm">
                  <v:path arrowok="t" o:connecttype="custom" o:connectlocs="0,486410;0,243205;0,243205;0,0;53975,90076" o:connectangles="0,0,0,0,0"/>
                </v:shape>
                <v:line id="Line 504" o:spid="_x0000_s1524" style="position:absolute;flip:x;visibility:visible;mso-wrap-style:square" from="42595,7194" to="43224,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5vh8AAAADdAAAADwAAAGRycy9kb3ducmV2LnhtbESPzQrCMBCE74LvEFbwpqmKVqpRRBAE&#10;EfwDr0uztsVmU5qo9e2NIHgcZuYbZr5sTCmeVLvCsoJBPwJBnFpdcKbgct70piCcR9ZYWiYFb3Kw&#10;XLRbc0y0ffGRniefiQBhl6CC3PsqkdKlORl0fVsRB+9ma4M+yDqTusZXgJtSDqNoIg0WHBZyrGid&#10;U3o/PYwCfdD7QVVsD7tzHO+vrDf2TqVS3U6zmoHw1Ph/+NfeagWjcRzD9014AnLx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vOb4fAAAAA3QAAAA8AAAAAAAAAAAAAAAAA&#10;oQIAAGRycy9kb3ducmV2LnhtbFBLBQYAAAAABAAEAPkAAACOAwAAAAA=&#10;" strokeweight="39e-5mm"/>
                <v:rect id="Rectangle 505" o:spid="_x0000_s1525" style="position:absolute;left:39532;top:8369;width:555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HmlsAA&#10;AADdAAAADwAAAGRycy9kb3ducmV2LnhtbERPy4rCMBTdC/MP4Q7MTlMdfFCNIoKgMhurH3Bpbh+Y&#10;3JQkYzt/bxbCLA/nvdkN1ogn+dA6VjCdZCCIS6dbrhXcb8fxCkSIyBqNY1LwRwF224/RBnPter7S&#10;s4i1SCEcclTQxNjlUoayIYth4jrixFXOW4wJ+lpqj30Kt0bOsmwhLbacGhrs6NBQ+Sh+rQJ5K479&#10;qjA+c5dZ9WPOp2tFTqmvz2G/BhFpiP/it/ukFXzPl2lu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GHmlsAAAADdAAAADwAAAAAAAAAAAAAAAACYAgAAZHJzL2Rvd25y&#10;ZXYueG1sUEsFBgAAAAAEAAQA9QAAAIUDAAAAAA==&#10;" filled="f" stroked="f">
                  <v:textbox style="mso-fit-shape-to-text:t" inset="0,0,0,0">
                    <w:txbxContent>
                      <w:p w14:paraId="195F034B" w14:textId="77777777" w:rsidR="003956FF" w:rsidRDefault="003956FF" w:rsidP="009958B0">
                        <w:r>
                          <w:rPr>
                            <w:rFonts w:cs="Arial"/>
                            <w:sz w:val="14"/>
                            <w:szCs w:val="14"/>
                            <w:lang w:val="en-US"/>
                          </w:rPr>
                          <w:t>CATSNotification</w:t>
                        </w:r>
                      </w:p>
                    </w:txbxContent>
                  </v:textbox>
                </v:rect>
                <v:rect id="Rectangle 506" o:spid="_x0000_s1526" style="position:absolute;left:40967;top:9899;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1DDcQA&#10;AADdAAAADwAAAGRycy9kb3ducmV2LnhtbESP3WoCMRSE7wXfIRyhd5rV0mq3RhFBsNIb1z7AYXP2&#10;hyYnSxLd7ds3guDlMDPfMOvtYI24kQ+tYwXzWQaCuHS65VrBz+UwXYEIEVmjcUwK/ijAdjMerTHX&#10;rucz3YpYiwThkKOCJsYulzKUDVkMM9cRJ69y3mJM0tdSe+wT3Bq5yLJ3abHltNBgR/uGyt/iahXI&#10;S3HoV4XxmTstqm/zdTxX5JR6mQy7TxCRhvgMP9pHreD1bfkB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tQw3EAAAA3QAAAA8AAAAAAAAAAAAAAAAAmAIAAGRycy9k&#10;b3ducmV2LnhtbFBLBQYAAAAABAAEAPUAAACJAwAAAAA=&#10;" filled="f" stroked="f">
                  <v:textbox style="mso-fit-shape-to-text:t" inset="0,0,0,0">
                    <w:txbxContent>
                      <w:p w14:paraId="5141F3BC" w14:textId="77777777" w:rsidR="003956FF" w:rsidRDefault="003956FF" w:rsidP="009958B0">
                        <w:r>
                          <w:rPr>
                            <w:rFonts w:cs="Arial"/>
                            <w:sz w:val="14"/>
                            <w:szCs w:val="14"/>
                            <w:lang w:val="en-US"/>
                          </w:rPr>
                          <w:t>«aseXML»</w:t>
                        </w:r>
                      </w:p>
                    </w:txbxContent>
                  </v:textbox>
                </v:rect>
                <v:shape id="Freeform 507" o:spid="_x0000_s1527" style="position:absolute;left:43313;top:17005;width:629;height:14757;visibility:visible;mso-wrap-style:square;v-text-anchor:top" coordsize="7,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xdMMA&#10;AADdAAAADwAAAGRycy9kb3ducmV2LnhtbERPyWrDMBC9B/oPYgq9JXJdYoIbxbSlpb004CzQ48Sa&#10;2CbWyFjykr+vDoEcH29fZ5NpxECdqy0reF5EIIgLq2suFRz2X/MVCOeRNTaWScGVHGSbh9kaU21H&#10;zmnY+VKEEHYpKqi8b1MpXVGRQbewLXHgzrYz6APsSqk7HEO4aWQcRYk0WHNoqLClj4qKy643Cvo2&#10;Hz7/4tP3LxG9x8dtfuYkV+rpcXp7BeFp8nfxzf2jFbwsV2F/eBOe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mxdMMAAADdAAAADwAAAAAAAAAAAAAAAACYAgAAZHJzL2Rv&#10;d25yZXYueG1sUEsFBgAAAAAEAAQA9QAAAIgDAAAAAA==&#10;" path="m7,r,82l7,82r,82l,155e" filled="f" strokeweight="39e-5mm">
                  <v:path arrowok="t" o:connecttype="custom" o:connectlocs="62865,0;62865,737870;62865,737870;62865,1475740;0,1394754" o:connectangles="0,0,0,0,0"/>
                </v:shape>
                <v:line id="Line 508" o:spid="_x0000_s1528" style="position:absolute;flip:y;visibility:visible;mso-wrap-style:square" from="43942,30861" to="44481,31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4iT8EAAADdAAAADwAAAGRycy9kb3ducmV2LnhtbESPSwvCMBCE74L/IazgTdMqPqhGEUEQ&#10;RPAFXpdmbYvNpjRR6783guBxmJlvmPmyMaV4Uu0KywrifgSCOLW64EzB5bzpTUE4j6yxtEwK3uRg&#10;uWi35pho++IjPU8+EwHCLkEFufdVIqVLczLo+rYiDt7N1gZ9kHUmdY2vADelHETRWBosOCzkWNE6&#10;p/R+ehgF+qD3cVVsD7vzZLK/st7YO5VKdTvNagbCU+P/4V97qxUMR9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viJPwQAAAN0AAAAPAAAAAAAAAAAAAAAA&#10;AKECAABkcnMvZG93bnJldi54bWxQSwUGAAAAAAQABAD5AAAAjwMAAAAA&#10;" strokeweight="39e-5mm"/>
                <v:rect id="Rectangle 509" o:spid="_x0000_s1529" style="position:absolute;left:40250;top:23120;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yhW8MA&#10;AADdAAAADwAAAGRycy9kb3ducmV2LnhtbESP3WoCMRSE7wu+QzhC72rWLZZlNYoUBCveuPoAh83Z&#10;H0xOliR1t29vCoVeDjPzDbPZTdaIB/nQO1awXGQgiGune24V3K6HtwJEiMgajWNS8EMBdtvZywZL&#10;7Ua+0KOKrUgQDiUq6GIcSilD3ZHFsHADcfIa5y3GJH0rtccxwa2ReZZ9SIs9p4UOB/rsqL5X31aB&#10;vFaHsaiMz9wpb87m63hpyCn1Op/2axCRpvgf/msftYL3VZH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yhW8MAAADdAAAADwAAAAAAAAAAAAAAAACYAgAAZHJzL2Rv&#10;d25yZXYueG1sUEsFBgAAAAAEAAQA9QAAAIgDAAAAAA==&#10;" filled="f" stroked="f">
                  <v:textbox style="mso-fit-shape-to-text:t" inset="0,0,0,0">
                    <w:txbxContent>
                      <w:p w14:paraId="5DAF5F7C" w14:textId="77777777" w:rsidR="003956FF" w:rsidRDefault="003956FF" w:rsidP="009958B0">
                        <w:r>
                          <w:rPr>
                            <w:rFonts w:cs="Arial"/>
                            <w:sz w:val="14"/>
                            <w:szCs w:val="14"/>
                            <w:lang w:val="en-US"/>
                          </w:rPr>
                          <w:t>CATSNotification</w:t>
                        </w:r>
                      </w:p>
                    </w:txbxContent>
                  </v:textbox>
                </v:rect>
                <v:rect id="Rectangle 510" o:spid="_x0000_s1530" style="position:absolute;left:41691;top:24650;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AEwMMA&#10;AADdAAAADwAAAGRycy9kb3ducmV2LnhtbESP3WoCMRSE7wXfIRyhd5pVqSyrUYog2NIbVx/gsDn7&#10;Q5OTJUnd7ds3guDlMDPfMLvDaI24kw+dYwXLRQaCuHK640bB7Xqa5yBCRNZoHJOCPwpw2E8nOyy0&#10;G/hC9zI2IkE4FKigjbEvpAxVSxbDwvXEyaudtxiT9I3UHocEt0ausmwjLXacFlrs6dhS9VP+WgXy&#10;Wp6GvDQ+c1+r+tt8ni81OaXeZuPHFkSkMb7Cz/ZZK1i/52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AEwMMAAADdAAAADwAAAAAAAAAAAAAAAACYAgAAZHJzL2Rv&#10;d25yZXYueG1sUEsFBgAAAAAEAAQA9QAAAIgDAAAAAA==&#10;" filled="f" stroked="f">
                  <v:textbox style="mso-fit-shape-to-text:t" inset="0,0,0,0">
                    <w:txbxContent>
                      <w:p w14:paraId="09D096FC" w14:textId="77777777" w:rsidR="003956FF" w:rsidRDefault="003956FF" w:rsidP="009958B0">
                        <w:r>
                          <w:rPr>
                            <w:rFonts w:cs="Arial"/>
                            <w:sz w:val="14"/>
                            <w:szCs w:val="14"/>
                            <w:lang w:val="en-US"/>
                          </w:rPr>
                          <w:t>«aseXML»</w:t>
                        </w:r>
                      </w:p>
                    </w:txbxContent>
                  </v:textbox>
                </v:rect>
                <v:shape id="Freeform 511" o:spid="_x0000_s1531" style="position:absolute;left:36931;top:14033;width:2521;height:540;visibility:visible;mso-wrap-style:square;v-text-anchor:top" coordsize="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EW/8cA&#10;AADdAAAADwAAAGRycy9kb3ducmV2LnhtbESP3WrCQBSE7wu+w3IE7+rGXyR1laIVRGJRKwXvDtlj&#10;Epo9m2ZXjW/vCoVeDjPzDTOdN6YUV6pdYVlBrxuBIE6tLjhTcPxavU5AOI+ssbRMCu7kYD5rvUwx&#10;1vbGe7oefCYChF2MCnLvq1hKl+Zk0HVtRRy8s60N+iDrTOoabwFuStmPorE0WHBYyLGiRU7pz+Fi&#10;FGx+x7vEnb9Xn8lpuzzKD7fb9xOlOu3m/Q2Ep8b/h//aa61gMJoM4fkmPAE5e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BFv/HAAAA3QAAAA8AAAAAAAAAAAAAAAAAmAIAAGRy&#10;cy9kb3ducmV2LnhtbFBLBQYAAAAABAAEAPUAAACMAwAAAAA=&#10;" path="m,l14,r,l28,,18,6e" filled="f" strokeweight="39e-5mm">
                  <v:path arrowok="t" o:connecttype="custom" o:connectlocs="0,0;126048,0;126048,0;252095,0;162061,53975" o:connectangles="0,0,0,0,0"/>
                </v:shape>
                <v:line id="Line 512" o:spid="_x0000_s1532" style="position:absolute;flip:x y;visibility:visible;mso-wrap-style:square" from="38639,13404" to="39452,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qS+McAAADdAAAADwAAAGRycy9kb3ducmV2LnhtbESPT2vCQBTE70K/w/IKvemmjVqbukpT&#10;KEhv/ql6fGSfSWj2bchuk+ind4WCx2FmfsPMl72pREuNKy0reB5FIIgzq0vOFey2X8MZCOeRNVaW&#10;ScGZHCwXD4M5Jtp2vKZ243MRIOwSVFB4XydSuqwgg25ka+LgnWxj0AfZ5FI32AW4qeRLFE2lwZLD&#10;QoE1fRaU/W7+jAKbp4fD+HLcf7+Vrz/ENkrj006pp8f+4x2Ep97fw//tlVYQT2YTuL0JT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upL4xwAAAN0AAAAPAAAAAAAA&#10;AAAAAAAAAKECAABkcnMvZG93bnJldi54bWxQSwUGAAAAAAQABAD5AAAAlQMAAAAA&#10;" strokeweight="39e-5mm"/>
                <v:shape id="Freeform 513" o:spid="_x0000_s1533" style="position:absolute;left:32353;top:16103;width:628;height:6388;visibility:visible;mso-wrap-style:square;v-text-anchor:top" coordsize="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2078UA&#10;AADdAAAADwAAAGRycy9kb3ducmV2LnhtbESP0WrCQBRE3wv+w3IF3+rGqkFSVxFREMUHtR9wm71m&#10;Q7N30+xq4t93C4KPw8ycYebLzlbiTo0vHSsYDRMQxLnTJRcKvi7b9xkIH5A1Vo5JwYM8LBe9tzlm&#10;2rV8ovs5FCJC2GeowIRQZ1L63JBFP3Q1cfSurrEYomwKqRtsI9xW8iNJUmmx5LhgsKa1ofznfLMK&#10;6Hr81ev96dubTbqv28PkYKdOqUG/W32CCNSFV/jZ3mkF4+kshf838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TvxQAAAN0AAAAPAAAAAAAAAAAAAAAAAJgCAABkcnMv&#10;ZG93bnJldi54bWxQSwUGAAAAAAQABAD1AAAAigMAAAAA&#10;" path="m7,r,35l7,35r,36l,62e" filled="f" strokeweight="39e-5mm">
                  <v:path arrowok="t" o:connecttype="custom" o:connectlocs="62865,0;62865,314906;62865,314906;62865,638810;0,557834" o:connectangles="0,0,0,0,0"/>
                </v:shape>
                <v:line id="Line 514" o:spid="_x0000_s1534" style="position:absolute;flip:y;visibility:visible;mso-wrap-style:square" from="32981,21590" to="33521,22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sfoMAAAADdAAAADwAAAGRycy9kb3ducmV2LnhtbESPzQrCMBCE74LvEFbwpqmKVqpRRBAE&#10;EfwDr0uztsVmU5qo9e2NIHgcZuYbZr5sTCmeVLvCsoJBPwJBnFpdcKbgct70piCcR9ZYWiYFb3Kw&#10;XLRbc0y0ffGRniefiQBhl6CC3PsqkdKlORl0fVsRB+9ma4M+yDqTusZXgJtSDqNoIg0WHBZyrGid&#10;U3o/PYwCfdD7QVVsD7tzHO+vrDf2TqVS3U6zmoHw1Ph/+NfeagWj8TS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4bH6DAAAAA3QAAAA8AAAAAAAAAAAAAAAAA&#10;oQIAAGRycy9kb3ducmV2LnhtbFBLBQYAAAAABAAEAPkAAACOAwAAAAA=&#10;" strokeweight="39e-5mm"/>
                <v:rect id="Rectangle 515" o:spid="_x0000_s1535" style="position:absolute;left:27673;top:17995;width:8312;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SWscAA&#10;AADdAAAADwAAAGRycy9kb3ducmV2LnhtbERPy4rCMBTdD/gP4QruxlRlhlKNIoKgMhurH3Bpbh+Y&#10;3JQkYzt/bxbCLA/nvdmN1ogn+dA5VrCYZyCIK6c7bhTcb8fPHESIyBqNY1LwRwF228nHBgvtBr7S&#10;s4yNSCEcClTQxtgXUoaqJYth7nrixNXOW4wJ+kZqj0MKt0Yus+xbWuw4NbTY06Gl6lH+WgXyVh6H&#10;vDQ+c5dl/WPOp2tNTqnZdNyvQUQa47/47T5pBauvPM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bSWscAAAADdAAAADwAAAAAAAAAAAAAAAACYAgAAZHJzL2Rvd25y&#10;ZXYueG1sUEsFBgAAAAAEAAQA9QAAAIUDAAAAAA==&#10;" filled="f" stroked="f">
                  <v:textbox style="mso-fit-shape-to-text:t" inset="0,0,0,0">
                    <w:txbxContent>
                      <w:p w14:paraId="16EFC019" w14:textId="77777777" w:rsidR="003956FF" w:rsidRDefault="003956FF" w:rsidP="009958B0">
                        <w:r>
                          <w:rPr>
                            <w:rFonts w:cs="Arial"/>
                            <w:sz w:val="14"/>
                            <w:szCs w:val="14"/>
                            <w:lang w:val="en-US"/>
                          </w:rPr>
                          <w:t>CATSObjectionResponse</w:t>
                        </w:r>
                      </w:p>
                    </w:txbxContent>
                  </v:textbox>
                </v:rect>
                <v:rect id="Rectangle 516" o:spid="_x0000_s1536" style="position:absolute;left:30727;top:19526;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gzKsMA&#10;AADdAAAADwAAAGRycy9kb3ducmV2LnhtbESP3WoCMRSE7wu+QzgF72q2irJujSIFwYo3rj7AYXP2&#10;hyYnS5K669ubQqGXw8x8w2x2ozXiTj50jhW8zzIQxJXTHTcKbtfDWw4iRGSNxjEpeFCA3XbyssFC&#10;u4EvdC9jIxKEQ4EK2hj7QspQtWQxzFxPnLzaeYsxSd9I7XFIcGvkPMtW0mLHaaHFnj5bqr7LH6tA&#10;XsvDkJfGZ+40r8/m63ipySk1fR33HyAijfE//Nc+agWLZb6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gzKsMAAADdAAAADwAAAAAAAAAAAAAAAACYAgAAZHJzL2Rv&#10;d25yZXYueG1sUEsFBgAAAAAEAAQA9QAAAIgDAAAAAA==&#10;" filled="f" stroked="f">
                  <v:textbox style="mso-fit-shape-to-text:t" inset="0,0,0,0">
                    <w:txbxContent>
                      <w:p w14:paraId="240B295D" w14:textId="77777777" w:rsidR="003956FF" w:rsidRDefault="003956FF" w:rsidP="009958B0">
                        <w:r>
                          <w:rPr>
                            <w:rFonts w:cs="Arial"/>
                            <w:sz w:val="14"/>
                            <w:szCs w:val="14"/>
                            <w:lang w:val="en-US"/>
                          </w:rPr>
                          <w:t>«aseXML»</w:t>
                        </w:r>
                      </w:p>
                    </w:txbxContent>
                  </v:textbox>
                </v:rect>
                <v:shape id="Freeform 517" o:spid="_x0000_s1537" style="position:absolute;left:14198;top:14033;width:3054;height:540;visibility:visible;mso-wrap-style:square;v-text-anchor:top" coordsize="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KJyMQA&#10;AADdAAAADwAAAGRycy9kb3ducmV2LnhtbERPTWvCQBC9F/wPywi91Y1KxUZXUYvFk6C2xeOQHZNg&#10;djZmNyb6692D4PHxvqfz1hTiSpXLLSvo9yIQxInVOacKfg/rjzEI55E1FpZJwY0czGedtynG2ja8&#10;o+vepyKEsItRQeZ9GUvpkowMup4tiQN3spVBH2CVSl1hE8JNIQdRNJIGcw4NGZa0yig572ujYHU8&#10;1X8/d7M9lIvh8vu/2a0v9VKp9267mIDw1PqX+OneaAXDz6+wP7wJT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icjEAAAA3QAAAA8AAAAAAAAAAAAAAAAAmAIAAGRycy9k&#10;b3ducmV2LnhtbFBLBQYAAAAABAAEAPUAAACJAwAAAAA=&#10;" path="m,l17,r,l34,,24,6e" filled="f" strokeweight="39e-5mm">
                  <v:path arrowok="t" o:connecttype="custom" o:connectlocs="0,0;152718,0;152718,0;305435,0;215601,53975" o:connectangles="0,0,0,0,0"/>
                </v:shape>
                <v:line id="Line 518" o:spid="_x0000_s1538" style="position:absolute;flip:x y;visibility:visible;mso-wrap-style:square" from="16446,13404" to="17252,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gCJsUAAADdAAAADwAAAGRycy9kb3ducmV2LnhtbESPS4vCQBCE7wv+h6EFb+tEXV/RUVRY&#10;kL2t72OTaZNgpidkRo3+emdB2GNRVV9R03ltCnGjyuWWFXTaEQjixOqcUwW77ffnCITzyBoLy6Tg&#10;QQ7ms8bHFGNt7/xLt41PRYCwi1FB5n0ZS+mSjAy6ti2Jg3e2lUEfZJVKXeE9wE0hu1E0kAZzDgsZ&#10;lrTKKLlsrkaBTZfH49fzdPgZ58M9sY2WvfNOqVazXkxAeKr9f/jdXmsFvf64A39vwhOQs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1gCJsUAAADdAAAADwAAAAAAAAAA&#10;AAAAAAChAgAAZHJzL2Rvd25yZXYueG1sUEsFBgAAAAAEAAQA+QAAAJMDAAAAAA==&#10;" strokeweight="39e-5mm"/>
                <v:shape id="Freeform 519" o:spid="_x0000_s1539" style="position:absolute;left:25793;top:14033;width:2604;height:540;visibility:visible;mso-wrap-style:square;v-text-anchor:top" coordsize="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fabsMA&#10;AADdAAAADwAAAGRycy9kb3ducmV2LnhtbESP0YrCMBRE3wX/IVxh32xqF0WrURZZwSdZqx9waa5t&#10;sbkpSbbWv98Iwj4OM3OG2ewG04qenG8sK5glKQji0uqGKwXXy2G6BOEDssbWMil4kofddjzaYK7t&#10;g8/UF6ESEcI+RwV1CF0upS9rMugT2xFH72adwRClq6R2+Ihw08osTRfSYMNxocaO9jWV9+LXKCiM&#10;25/8zIRs8XMu++e3PdznVqmPyfC1BhFoCP/hd/uoFXzOVxm83s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fabsMAAADdAAAADwAAAAAAAAAAAAAAAACYAgAAZHJzL2Rv&#10;d25yZXYueG1sUEsFBgAAAAAEAAQA9QAAAIgDAAAAAA==&#10;" path="m,l15,r,l29,,19,6e" filled="f" strokeweight="39e-5mm">
                  <v:path arrowok="t" o:connecttype="custom" o:connectlocs="0,0;134664,0;134664,0;260350,0;170574,53975" o:connectangles="0,0,0,0,0"/>
                </v:shape>
                <v:line id="Line 520" o:spid="_x0000_s1540" style="position:absolute;flip:x y;visibility:visible;mso-wrap-style:square" from="27590,13404" to="28397,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Y5ysYAAADdAAAADwAAAGRycy9kb3ducmV2LnhtbESPT2vCQBTE74LfYXmCN93U1LZJXUUL&#10;BfGmtbXHR/blD2bfhuxWo5/eFYQeh5n5DTNbdKYWJ2pdZVnB0zgCQZxZXXGhYP/1OXoD4Tyyxtoy&#10;KbiQg8W835thqu2Zt3Ta+UIECLsUFZTeN6mULivJoBvbhjh4uW0N+iDbQuoWzwFuajmJohdpsOKw&#10;UGJDHyVlx92fUWCL1eHwfP392STV6zexjVZxvldqOOiW7yA8df4//GivtYJ4msRwfxOe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GOcrGAAAA3QAAAA8AAAAAAAAA&#10;AAAAAAAAoQIAAGRycy9kb3ducmV2LnhtbFBLBQYAAAAABAAEAPkAAACUAwAAAAA=&#10;" strokeweight="39e-5mm"/>
                <v:roundrect id="AutoShape 494" o:spid="_x0000_s1541" style="position:absolute;left:47619;top:21634;width:880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3TfMQA&#10;AADdAAAADwAAAGRycy9kb3ducmV2LnhtbESPQWvCQBCF70L/wzKF3nRTKRKjqxRRkNyqAa9DdkyC&#10;2dmQXU3sr+8cCt5meG/e+2a9HV2rHtSHxrOBz1kCirj0tuHKQHE+TFNQISJbbD2TgScF2G7eJmvM&#10;rB/4hx6nWCkJ4ZChgTrGLtM6lDU5DDPfEYt29b3DKGtfadvjIOGu1fMkWWiHDUtDjR3taipvp7sz&#10;cMEC3XK46q9F+M3b5T7fp0VuzMf7+L0CFWmML/P/9dEKfpoIrnwjI+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903zEAAAA3QAAAA8AAAAAAAAAAAAAAAAAmAIAAGRycy9k&#10;b3ducmV2LnhtbFBLBQYAAAAABAAEAPUAAACJAwAAAAA=&#10;" fillcolor="#c0bfc0" strokecolor="#c0bfc0" strokeweight="39e-5mm"/>
                <v:roundrect id="AutoShape 495" o:spid="_x0000_s1542" style="position:absolute;left:47346;top:21367;width:880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aAj8IA&#10;AADdAAAADwAAAGRycy9kb3ducmV2LnhtbERP3WrCMBS+H/gO4QjezcQJw1WjiCgbQwarPsCxObbR&#10;5qQ00XZvbwaD3Z2P7/csVr2rxZ3aYD1rmIwVCOLCG8ulhuNh9zwDESKywdozafihAKvl4GmBmfEd&#10;f9M9j6VIIRwy1FDF2GRShqIih2HsG+LEnX3rMCbYltK02KVwV8sXpV6lQ8upocKGNhUV1/zmNNjp&#10;ZXOV+893e3Id7W750aqvrdajYb+eg4jUx3/xn/vDpPkz9Qa/36QT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VoCPwgAAAN0AAAAPAAAAAAAAAAAAAAAAAJgCAABkcnMvZG93&#10;bnJldi54bWxQSwUGAAAAAAQABAD1AAAAhwMAAAAA&#10;" strokeweight="39e-5mm"/>
                <v:rect id="Rectangle 1810" o:spid="_x0000_s1543" style="position:absolute;left:48571;top:21253;width:4585;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zL8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lzL8MAAADdAAAADwAAAAAAAAAAAAAAAACYAgAAZHJzL2Rv&#10;d25yZXYueG1sUEsFBgAAAAAEAAQA9QAAAIgDAAAAAA==&#10;" filled="f" stroked="f">
                  <v:textbox style="mso-fit-shape-to-text:t" inset="0,0,0,0">
                    <w:txbxContent>
                      <w:p w14:paraId="08EE157A" w14:textId="73F6408C" w:rsidR="003956FF" w:rsidRDefault="003956FF" w:rsidP="00791789">
                        <w:pPr>
                          <w:pStyle w:val="NormalWeb"/>
                          <w:spacing w:before="120" w:after="120" w:line="300" w:lineRule="exact"/>
                        </w:pPr>
                        <w:r>
                          <w:rPr>
                            <w:rFonts w:ascii="Arial Narrow" w:hAnsi="Arial Narrow" w:cs="Arial"/>
                            <w:b/>
                            <w:bCs/>
                            <w:sz w:val="14"/>
                            <w:szCs w:val="14"/>
                            <w:lang w:val="en-US"/>
                          </w:rPr>
                          <w:t xml:space="preserve">6.3.2 Receive </w:t>
                        </w:r>
                      </w:p>
                    </w:txbxContent>
                  </v:textbox>
                </v:rect>
                <v:rect id="Rectangle 1811" o:spid="_x0000_s1544" style="position:absolute;left:50237;top:22390;width:3124;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WtMAA&#10;AADdAAAADwAAAGRycy9kb3ducmV2LnhtbERPzYrCMBC+C75DGGFvmtbDUrpGEUHQxYt1H2Bopj9s&#10;MilJtN23N4Kwt/n4fmezm6wRD/Khd6wgX2UgiGune24V/NyOywJEiMgajWNS8EcBdtv5bIOldiNf&#10;6VHFVqQQDiUq6GIcSilD3ZHFsHIDceIa5y3GBH0rtccxhVsj11n2KS32nBo6HOjQUf1b3a0CeauO&#10;Y1EZn7nvdXMx59O1IafUx2Laf4GINMV/8dt90m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XWtMAAAADdAAAADwAAAAAAAAAAAAAAAACYAgAAZHJzL2Rvd25y&#10;ZXYueG1sUEsFBgAAAAAEAAQA9QAAAIUDAAAAAA==&#10;" filled="f" stroked="f">
                  <v:textbox style="mso-fit-shape-to-text:t" inset="0,0,0,0">
                    <w:txbxContent>
                      <w:p w14:paraId="441A3A82" w14:textId="77777777" w:rsidR="003956FF" w:rsidRDefault="003956FF" w:rsidP="00791789">
                        <w:pPr>
                          <w:pStyle w:val="NormalWeb"/>
                          <w:spacing w:before="120" w:after="120" w:line="300" w:lineRule="exact"/>
                        </w:pPr>
                        <w:r>
                          <w:rPr>
                            <w:rFonts w:ascii="Arial Narrow" w:hAnsi="Arial Narrow" w:cs="Arial"/>
                            <w:b/>
                            <w:bCs/>
                            <w:sz w:val="14"/>
                            <w:szCs w:val="14"/>
                            <w:lang w:val="en-US"/>
                          </w:rPr>
                          <w:t xml:space="preserve">Notice of </w:t>
                        </w:r>
                      </w:p>
                    </w:txbxContent>
                  </v:textbox>
                </v:rect>
                <v:rect id="Rectangle 1812" o:spid="_x0000_s1545" style="position:absolute;left:50027;top:23482;width:3366;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Iw8AA&#10;AADdAAAADwAAAGRycy9kb3ducmV2LnhtbERPzYrCMBC+C/sOYRa8aWoPUrpGWRYEFS/WfYChmf6w&#10;yaQk0da3N4Kwt/n4fmezm6wRd/Khd6xgtcxAENdO99wq+L3uFwWIEJE1Gsek4EEBdtuP2QZL7Ua+&#10;0L2KrUghHEpU0MU4lFKGuiOLYekG4sQ1zluMCfpWao9jCrdG5lm2lhZ7Tg0dDvTTUf1X3awCea32&#10;Y1EZn7lT3pzN8XBpyCk1/5y+v0BEmuK/+O0+6DS/WOX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dIw8AAAADdAAAADwAAAAAAAAAAAAAAAACYAgAAZHJzL2Rvd25y&#10;ZXYueG1sUEsFBgAAAAAEAAQA9QAAAIUDAAAAAA==&#10;" filled="f" stroked="f">
                  <v:textbox style="mso-fit-shape-to-text:t" inset="0,0,0,0">
                    <w:txbxContent>
                      <w:p w14:paraId="342F2472" w14:textId="77777777" w:rsidR="003956FF" w:rsidRDefault="003956FF" w:rsidP="00791789">
                        <w:pPr>
                          <w:pStyle w:val="NormalWeb"/>
                          <w:spacing w:before="120" w:after="120" w:line="300" w:lineRule="exact"/>
                        </w:pPr>
                        <w:r>
                          <w:rPr>
                            <w:rFonts w:ascii="Arial Narrow" w:hAnsi="Arial Narrow" w:cs="Arial"/>
                            <w:b/>
                            <w:bCs/>
                            <w:sz w:val="14"/>
                            <w:szCs w:val="14"/>
                            <w:lang w:val="en-US"/>
                          </w:rPr>
                          <w:t>Objection</w:t>
                        </w:r>
                      </w:p>
                    </w:txbxContent>
                  </v:textbox>
                </v:rect>
                <v:shapetype id="_x0000_t33" coordsize="21600,21600" o:spt="33" o:oned="t" path="m,l21600,r,21600e" filled="f">
                  <v:stroke joinstyle="miter"/>
                  <v:path arrowok="t" fillok="f" o:connecttype="none"/>
                  <o:lock v:ext="edit" shapetype="t"/>
                </v:shapetype>
                <v:shape id="Elbow Connector 23" o:spid="_x0000_s1546" type="#_x0000_t33" style="position:absolute;left:48610;top:14798;width:3291;height:644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V5HMQAAADbAAAADwAAAGRycy9kb3ducmV2LnhtbESPT2sCMRDF7wW/Qxiht5p1BSlboxTx&#10;T+2pasXruBk3SzeTJYm6fvumUPD4ePN+b95k1tlGXMmH2rGC4SADQVw6XXOl4Hu/fHkFESKyxsYx&#10;KbhTgNm09zTBQrsbb+m6i5VIEA4FKjAxtoWUoTRkMQxcS5y8s/MWY5K+ktrjLcFtI/MsG0uLNacG&#10;gy3NDZU/u4tNb5xOi4u/f34ds2O3Hhp5yDerRqnnfvf+BiJSFx/H/+kPrSAfwd+WB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RXkcxAAAANsAAAAPAAAAAAAAAAAA&#10;AAAAAKECAABkcnMvZG93bnJldi54bWxQSwUGAAAAAAQABAD5AAAAkgMAAAAA&#10;" strokecolor="black [3213]">
                  <v:stroke endarrow="open"/>
                </v:shape>
                <v:line id="Line 442" o:spid="_x0000_s1547" style="position:absolute;visibility:visible;mso-wrap-style:square" from="48504,19469" to="48949,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yG6cIAAADdAAAADwAAAGRycy9kb3ducmV2LnhtbERPS4vCMBC+C/sfwix403R7WKVrFF0t&#10;qODBB+x1aMa22ExKk9X4740geJuP7zmTWTCNuFLnassKvoYJCOLC6ppLBadjPhiDcB5ZY2OZFNzJ&#10;wWz60Ztgpu2N93Q9+FLEEHYZKqi8bzMpXVGRQTe0LXHkzrYz6CPsSqk7vMVw08g0Sb6lwZpjQ4Ut&#10;/VZUXA7/RsFl2diQr7blIk9D8je67zbno1aq/xnmPyA8Bf8Wv9xrHeeP0xSe38QT5PQ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8yG6cIAAADdAAAADwAAAAAAAAAAAAAA&#10;AAChAgAAZHJzL2Rvd25yZXYueG1sUEsFBgAAAAAEAAQA+QAAAJADAAAAAA==&#10;" strokeweight="39e-5mm"/>
                <v:line id="Line 443" o:spid="_x0000_s1548" style="position:absolute;visibility:visible;mso-wrap-style:square" from="49222,19469" to="49666,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AjcsQAAADdAAAADwAAAGRycy9kb3ducmV2LnhtbERPTWvCQBC9F/oflin0VjdNwYboJtjW&#10;gBZ6qApeh+yYBLOzIbvq+u/dQsHbPN7nzMtgenGm0XWWFbxOEhDEtdUdNwp22+olA+E8ssbeMim4&#10;koOyeHyYY67thX/pvPGNiCHsclTQej/kUrq6JYNuYgfiyB3saNBHODZSj3iJ4aaXaZJMpcGOY0OL&#10;A322VB83J6Pg+NXbUC2/m48qDcn+/fqzPmy1Us9PYTED4Sn4u/jfvdJxfpa+wd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gCNyxAAAAN0AAAAPAAAAAAAAAAAA&#10;AAAAAKECAABkcnMvZG93bnJldi54bWxQSwUGAAAAAAQABAD5AAAAkgMAAAAA&#10;" strokeweight="39e-5mm"/>
                <v:line id="Line 444" o:spid="_x0000_s1549" style="position:absolute;visibility:visible;mso-wrap-style:square" from="49946,19469" to="50384,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m7BsQAAADdAAAADwAAAGRycy9kb3ducmV2LnhtbERPTWvCQBC9F/oflin0VjcNxYboJtjW&#10;gBZ6qApeh+yYBLOzIbvq+u/dQsHbPN7nzMtgenGm0XWWFbxOEhDEtdUdNwp22+olA+E8ssbeMim4&#10;koOyeHyYY67thX/pvPGNiCHsclTQej/kUrq6JYNuYgfiyB3saNBHODZSj3iJ4aaXaZJMpcGOY0OL&#10;A322VB83J6Pg+NXbUC2/m48qDcn+/fqzPmy1Us9PYTED4Sn4u/jfvdJxfpa+wd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absGxAAAAN0AAAAPAAAAAAAAAAAA&#10;AAAAAKECAABkcnMvZG93bnJldi54bWxQSwUGAAAAAAQABAD5AAAAkgMAAAAA&#10;" strokeweight="39e-5mm"/>
                <v:line id="Line 445" o:spid="_x0000_s1550" style="position:absolute;visibility:visible;mso-wrap-style:square" from="50663,19469" to="51108,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UencQAAADdAAAADwAAAGRycy9kb3ducmV2LnhtbERPTWvCQBC9F/oflin0VjcN1IboJtjW&#10;gBZ6qApeh+yYBLOzIbvq+u/dQsHbPN7nzMtgenGm0XWWFbxOEhDEtdUdNwp22+olA+E8ssbeMim4&#10;koOyeHyYY67thX/pvPGNiCHsclTQej/kUrq6JYNuYgfiyB3saNBHODZSj3iJ4aaXaZJMpcGOY0OL&#10;A322VB83J6Pg+NXbUC2/m48qDcn+/fqzPmy1Us9PYTED4Sn4u/jfvdJxfpa+wd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JR6dxAAAAN0AAAAPAAAAAAAAAAAA&#10;AAAAAKECAABkcnMvZG93bnJldi54bWxQSwUGAAAAAAQABAD5AAAAkgMAAAAA&#10;" strokeweight="39e-5mm"/>
                <v:line id="Line 446" o:spid="_x0000_s1551" style="position:absolute;visibility:visible;mso-wrap-style:square" from="51381,19469" to="51825,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eA6sIAAADdAAAADwAAAGRycy9kb3ducmV2LnhtbERPTYvCMBC9C/sfwix409QeVLpG0V0L&#10;uuBBXfA6NGNbbCaliRr/vREWvM3jfc5sEUwjbtS52rKC0TABQVxYXXOp4O+YD6YgnEfW2FgmBQ9y&#10;sJh/9GaYaXvnPd0OvhQxhF2GCirv20xKV1Rk0A1tSxy5s+0M+gi7UuoO7zHcNDJNkrE0WHNsqLCl&#10;74qKy+FqFFx+Ghvy9W+5ytOQnCaP3fZ81Er1P8PyC4Sn4N/if/dGx/nTdAyvb+IJ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eA6sIAAADdAAAADwAAAAAAAAAAAAAA&#10;AAChAgAAZHJzL2Rvd25yZXYueG1sUEsFBgAAAAAEAAQA+QAAAJADAAAAAA==&#10;" strokeweight="39e-5mm"/>
                <v:line id="Line 447" o:spid="_x0000_s1552" style="position:absolute;visibility:visible;mso-wrap-style:square" from="52098,19469" to="52543,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slccIAAADdAAAADwAAAGRycy9kb3ducmV2LnhtbERPTYvCMBC9C/sfwizsTVN7WKVrFN21&#10;oIIHdcHr0IxtsZmUJmr890YQvM3jfc5kFkwjrtS52rKC4SABQVxYXXOp4P+Q98cgnEfW2FgmBXdy&#10;MJt+9CaYaXvjHV33vhQxhF2GCirv20xKV1Rk0A1sSxy5k+0M+gi7UuoObzHcNDJNkm9psObYUGFL&#10;vxUV5/3FKDj/NTbky025yNOQHEf37fp00Ep9fYb5DwhPwb/FL/dKx/njdATPb+IJ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7slccIAAADdAAAADwAAAAAAAAAAAAAA&#10;AAChAgAAZHJzL2Rvd25yZXYueG1sUEsFBgAAAAAEAAQA+QAAAJADAAAAAA==&#10;" strokeweight="39e-5mm"/>
                <v:line id="Line 448" o:spid="_x0000_s1553" style="position:absolute;visibility:visible;mso-wrap-style:square" from="52816,19469" to="53260,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SxA8YAAADdAAAADwAAAGRycy9kb3ducmV2LnhtbESPT2vCQBDF70K/wzKF3nRjDq1EV9G2&#10;gbbgwT/gdciOSTA7G7JbXb9951DwNsN7895vFqvkOnWlIbSeDUwnGSjiytuWawPHQzmegQoR2WLn&#10;mQzcKcBq+TRaYGH9jXd03cdaSQiHAg00MfaF1qFqyGGY+J5YtLMfHEZZh1rbAW8S7jqdZ9mrdtiy&#10;NDTY03tD1WX/6wxcPjqfys+felPmKTu93bff54M15uU5reegIqX4MP9ff1nBn+WCK9/ICHr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ksQPGAAAA3QAAAA8AAAAAAAAA&#10;AAAAAAAAoQIAAGRycy9kb3ducmV2LnhtbFBLBQYAAAAABAAEAPkAAACUAwAAAAA=&#10;" strokeweight="39e-5mm"/>
                <v:line id="Line 449" o:spid="_x0000_s1554" style="position:absolute;visibility:visible;mso-wrap-style:square" from="53540,19469" to="53978,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gUmMMAAADdAAAADwAAAGRycy9kb3ducmV2LnhtbERPTWvCQBC9F/wPywi9mY05tJq6StUG&#10;quBBLfQ6ZMckmJ0N2a2u/94VhN7m8T5ntgimFRfqXWNZwThJQRCXVjdcKfg5FqMJCOeRNbaWScGN&#10;HCzmg5cZ5tpeeU+Xg69EDGGXo4La+y6X0pU1GXSJ7Ygjd7K9QR9hX0nd4zWGm1ZmafomDTYcG2rs&#10;aFVTeT78GQXndWtD8bWtlkUW0t/3225zOmqlXofh8wOEp+D/xU/3t47zJ9kUHt/E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oFJjDAAAA3QAAAA8AAAAAAAAAAAAA&#10;AAAAoQIAAGRycy9kb3ducmV2LnhtbFBLBQYAAAAABAAEAPkAAACRAwAAAAA=&#10;" strokeweight="39e-5mm"/>
                <v:line id="Line 450" o:spid="_x0000_s1555" style="position:absolute;visibility:visible;mso-wrap-style:square" from="54257,19469" to="54702,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sr2MYAAADdAAAADwAAAGRycy9kb3ducmV2LnhtbESPT2vCQBDF7wW/wzKF3uqmFlpJXaX+&#10;CdRCD1XB65Adk2B2NmRXXb+9cxC8zfDevPebySy5Vp2pD41nA2/DDBRx6W3DlYHdtngdgwoR2WLr&#10;mQxcKcBsOniaYG79hf/pvImVkhAOORqoY+xyrUNZk8Mw9B2xaAffO4yy9pW2PV4k3LV6lGUf2mHD&#10;0lBjR4uayuPm5Awcl61Pxeq3mhejlO0/r3/rw9Ya8/Kcvr9ARUrxYb5f/1jBH78Lv3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LK9jGAAAA3QAAAA8AAAAAAAAA&#10;AAAAAAAAoQIAAGRycy9kb3ducmV2LnhtbFBLBQYAAAAABAAEAPkAAACUAwAAAAA=&#10;" strokeweight="39e-5mm"/>
                <v:line id="Line 451" o:spid="_x0000_s1556" style="position:absolute;visibility:visible;mso-wrap-style:square" from="54975,19469" to="55419,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eOQ8QAAADdAAAADwAAAGRycy9kb3ducmV2LnhtbERPS2vCQBC+F/wPywi91U1SaCVmFR8N&#10;tIUeNILXITsmwexsyG51/ffdQqG3+fieU6yC6cWVRtdZVpDOEhDEtdUdNwqOVfk0B+E8ssbeMim4&#10;k4PVcvJQYK7tjfd0PfhGxBB2OSpovR9yKV3dkkE3swNx5M52NOgjHBupR7zFcNPLLElepMGOY0OL&#10;A21bqi+Hb6PgsuttKN8+m02ZheT0ev/6OFdaqcdpWC9AeAr+X/znftdx/vw5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45DxAAAAN0AAAAPAAAAAAAAAAAA&#10;AAAAAKECAABkcnMvZG93bnJldi54bWxQSwUGAAAAAAQABAD5AAAAkgMAAAAA&#10;" strokeweight="39e-5mm"/>
                <v:line id="Line 452" o:spid="_x0000_s1557" style="position:absolute;visibility:visible;mso-wrap-style:square" from="55693,19469" to="56137,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UQNMQAAADdAAAADwAAAGRycy9kb3ducmV2LnhtbERPTWvCQBC9F/oflin0VjdNwYboJtjW&#10;gBZ6qApeh+yYBLOzIbvq+u/dQsHbPN7nzMtgenGm0XWWFbxOEhDEtdUdNwp22+olA+E8ssbeMim4&#10;koOyeHyYY67thX/pvPGNiCHsclTQej/kUrq6JYNuYgfiyB3saNBHODZSj3iJ4aaXaZJMpcGOY0OL&#10;A322VB83J6Pg+NXbUC2/m48qDcn+/fqzPmy1Us9PYTED4Sn4u/jfvdJxfvaWwt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FRA0xAAAAN0AAAAPAAAAAAAAAAAA&#10;AAAAAKECAABkcnMvZG93bnJldi54bWxQSwUGAAAAAAQABAD5AAAAkgMAAAAA&#10;" strokeweight="39e-5mm"/>
                <v:rect id="Rectangle 1833" o:spid="_x0000_s1558" style="position:absolute;left:49033;top:13887;width:5557;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xOMAA&#10;AADdAAAADwAAAGRycy9kb3ducmV2LnhtbERP24rCMBB9X/Afwgi+rakK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6xOMAAAADdAAAADwAAAAAAAAAAAAAAAACYAgAAZHJzL2Rvd25y&#10;ZXYueG1sUEsFBgAAAAAEAAQA9QAAAIUDAAAAAA==&#10;" filled="f" stroked="f">
                  <v:textbox style="mso-fit-shape-to-text:t" inset="0,0,0,0">
                    <w:txbxContent>
                      <w:p w14:paraId="4BE53352" w14:textId="77777777" w:rsidR="003956FF" w:rsidRDefault="003956FF" w:rsidP="00791789">
                        <w:pPr>
                          <w:pStyle w:val="NormalWeb"/>
                          <w:spacing w:before="120" w:after="120" w:line="300" w:lineRule="exact"/>
                        </w:pPr>
                        <w:r>
                          <w:rPr>
                            <w:rFonts w:ascii="Arial Narrow" w:hAnsi="Arial Narrow" w:cs="Arial"/>
                            <w:sz w:val="14"/>
                            <w:szCs w:val="14"/>
                            <w:lang w:val="en-US"/>
                          </w:rPr>
                          <w:t>CATSNotification</w:t>
                        </w:r>
                      </w:p>
                    </w:txbxContent>
                  </v:textbox>
                </v:rect>
                <v:rect id="Rectangle 1834" o:spid="_x0000_s1559" style="position:absolute;left:50474;top:15417;width:3486;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pTMAA&#10;AADdAAAADwAAAGRycy9kb3ducmV2LnhtbERP22oCMRB9F/oPYQq+abYq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cpTMAAAADdAAAADwAAAAAAAAAAAAAAAACYAgAAZHJzL2Rvd25y&#10;ZXYueG1sUEsFBgAAAAAEAAQA9QAAAIUDAAAAAA==&#10;" filled="f" stroked="f">
                  <v:textbox style="mso-fit-shape-to-text:t" inset="0,0,0,0">
                    <w:txbxContent>
                      <w:p w14:paraId="58F25999" w14:textId="77777777" w:rsidR="003956FF" w:rsidRDefault="003956FF" w:rsidP="00791789">
                        <w:pPr>
                          <w:pStyle w:val="NormalWeb"/>
                          <w:spacing w:before="120" w:after="120" w:line="300" w:lineRule="exact"/>
                        </w:pPr>
                        <w:r>
                          <w:rPr>
                            <w:rFonts w:ascii="Arial Narrow" w:hAnsi="Arial Narrow" w:cs="Arial"/>
                            <w:sz w:val="14"/>
                            <w:szCs w:val="14"/>
                            <w:lang w:val="en-US"/>
                          </w:rPr>
                          <w:t>«aseXML»</w:t>
                        </w:r>
                      </w:p>
                    </w:txbxContent>
                  </v:textbox>
                </v:rect>
                <v:line id="Straight Connector 909" o:spid="_x0000_s1560" style="position:absolute;visibility:visible;mso-wrap-style:square" from="30102,901" to="33902,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sk8UAAADcAAAADwAAAGRycy9kb3ducmV2LnhtbESPQWvCQBSE70L/w/IKXqRu2kOs0VVK&#10;QSh4arT0+tx9yYZm34bsGqO/vlsoeBxm5htmvR1dKwbqQ+NZwfM8A0GsvWm4VnA87J5eQYSIbLD1&#10;TAquFGC7eZissTD+wp80lLEWCcKhQAU2xq6QMmhLDsPcd8TJq3zvMCbZ19L0eElw18qXLMulw4bT&#10;gsWO3i3pn/LsFOzzRYmng/76vs7kYPdU6VteKTV9HN9WICKN8R7+b38YBctsCX9n0hG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sk8UAAADcAAAADwAAAAAAAAAA&#10;AAAAAAChAgAAZHJzL2Rvd25yZXYueG1sUEsFBgAAAAAEAAQA+QAAAJMDAAAAAA==&#10;" strokecolor="black [3213]">
                  <v:stroke dashstyle="dash"/>
                </v:line>
                <w10:anchorlock/>
              </v:group>
            </w:pict>
          </mc:Fallback>
        </mc:AlternateContent>
      </w:r>
    </w:p>
    <w:p w14:paraId="3C466394" w14:textId="0D2B6DC6" w:rsidR="009958B0" w:rsidRDefault="009958B0" w:rsidP="009958B0">
      <w:pPr>
        <w:pStyle w:val="TablePictureSubhead"/>
        <w:rPr>
          <w:ins w:id="3742" w:author="Wayne Lee" w:date="2014-12-29T13:11:00Z"/>
          <w:noProof/>
        </w:rPr>
      </w:pPr>
      <w:bookmarkStart w:id="3743" w:name="_Toc261528834"/>
      <w:r w:rsidRPr="002934E3">
        <w:t xml:space="preserve">Figure </w:t>
      </w:r>
      <w:r w:rsidR="00550968">
        <w:fldChar w:fldCharType="begin"/>
      </w:r>
      <w:r w:rsidR="00550968">
        <w:instrText xml:space="preserve"> STYLEREF 1 \s </w:instrText>
      </w:r>
      <w:r w:rsidR="00550968">
        <w:fldChar w:fldCharType="separate"/>
      </w:r>
      <w:r w:rsidR="00401011">
        <w:rPr>
          <w:noProof/>
        </w:rPr>
        <w:t>5</w:t>
      </w:r>
      <w:r w:rsidR="00550968">
        <w:rPr>
          <w:noProof/>
        </w:rPr>
        <w:fldChar w:fldCharType="end"/>
      </w:r>
      <w:r w:rsidRPr="002934E3">
        <w:noBreakHyphen/>
      </w:r>
      <w:r w:rsidR="00550968">
        <w:fldChar w:fldCharType="begin"/>
      </w:r>
      <w:r w:rsidR="00550968">
        <w:instrText xml:space="preserve"> SEQ Figure \* ARABIC \s 1 </w:instrText>
      </w:r>
      <w:r w:rsidR="00550968">
        <w:fldChar w:fldCharType="separate"/>
      </w:r>
      <w:ins w:id="3744" w:author="Wayne Lee" w:date="2014-12-29T13:09:00Z">
        <w:r w:rsidR="00401011">
          <w:rPr>
            <w:noProof/>
          </w:rPr>
          <w:t>1</w:t>
        </w:r>
      </w:ins>
      <w:del w:id="3745" w:author="Wayne Lee" w:date="2014-12-29T13:09:00Z">
        <w:r w:rsidRPr="002934E3" w:rsidDel="00401011">
          <w:rPr>
            <w:noProof/>
          </w:rPr>
          <w:delText>11</w:delText>
        </w:r>
      </w:del>
      <w:r w:rsidR="00550968">
        <w:rPr>
          <w:noProof/>
        </w:rPr>
        <w:fldChar w:fldCharType="end"/>
      </w:r>
      <w:r w:rsidRPr="002934E3">
        <w:t>. Input Objection</w:t>
      </w:r>
      <w:r w:rsidRPr="002934E3">
        <w:rPr>
          <w:noProof/>
        </w:rPr>
        <w:t xml:space="preserve"> Activity Diagram</w:t>
      </w:r>
      <w:bookmarkEnd w:id="3743"/>
      <w:r w:rsidR="00791789" w:rsidRPr="002934E3">
        <w:rPr>
          <w:noProof/>
        </w:rPr>
        <w:t xml:space="preserve"> (For </w:t>
      </w:r>
      <w:commentRangeStart w:id="3746"/>
      <w:ins w:id="3747" w:author="Wayne Lee" w:date="2014-12-29T13:10:00Z">
        <w:r w:rsidR="00401011">
          <w:rPr>
            <w:noProof/>
          </w:rPr>
          <w:t>scenario</w:t>
        </w:r>
      </w:ins>
      <w:commentRangeEnd w:id="3746"/>
      <w:ins w:id="3748" w:author="Wayne Lee" w:date="2014-12-29T13:11:00Z">
        <w:r w:rsidR="00401011">
          <w:rPr>
            <w:rStyle w:val="CommentReference"/>
            <w:rFonts w:ascii="Arial Narrow" w:hAnsi="Arial Narrow"/>
            <w:caps w:val="0"/>
            <w:color w:val="auto"/>
          </w:rPr>
          <w:commentReference w:id="3746"/>
        </w:r>
      </w:ins>
      <w:ins w:id="3749" w:author="Wayne Lee" w:date="2014-12-29T13:10:00Z">
        <w:r w:rsidR="00401011">
          <w:rPr>
            <w:noProof/>
          </w:rPr>
          <w:t xml:space="preserve"> of </w:t>
        </w:r>
      </w:ins>
      <w:r w:rsidR="00791789" w:rsidRPr="002934E3">
        <w:rPr>
          <w:noProof/>
        </w:rPr>
        <w:t>CFRO  rais</w:t>
      </w:r>
      <w:ins w:id="3750" w:author="Wayne Lee" w:date="2014-12-29T13:10:00Z">
        <w:r w:rsidR="00401011">
          <w:rPr>
            <w:noProof/>
          </w:rPr>
          <w:t>ing the</w:t>
        </w:r>
      </w:ins>
      <w:del w:id="3751" w:author="Wayne Lee" w:date="2014-12-29T13:10:00Z">
        <w:r w:rsidR="00791789" w:rsidRPr="002934E3" w:rsidDel="00401011">
          <w:rPr>
            <w:noProof/>
          </w:rPr>
          <w:delText>ed</w:delText>
        </w:r>
      </w:del>
      <w:r w:rsidR="00791789" w:rsidRPr="002934E3">
        <w:rPr>
          <w:noProof/>
        </w:rPr>
        <w:t xml:space="preserve"> objection)</w:t>
      </w:r>
    </w:p>
    <w:p w14:paraId="61624802" w14:textId="77777777" w:rsidR="00DA7FBB" w:rsidRPr="002934E3" w:rsidRDefault="00DA7FBB" w:rsidP="00DA7FBB">
      <w:pPr>
        <w:rPr>
          <w:ins w:id="3752" w:author="Wayne Lee" w:date="2014-12-29T13:11:00Z"/>
        </w:rPr>
      </w:pPr>
      <w:ins w:id="3753" w:author="Wayne Lee" w:date="2014-12-29T13:11:00Z">
        <w:r w:rsidRPr="002934E3">
          <w:rPr>
            <w:noProof/>
            <w:lang w:eastAsia="en-AU"/>
          </w:rPr>
          <mc:AlternateContent>
            <mc:Choice Requires="wpc">
              <w:drawing>
                <wp:inline distT="0" distB="0" distL="0" distR="0" wp14:anchorId="231BBD1B" wp14:editId="3093635B">
                  <wp:extent cx="5915024" cy="3895725"/>
                  <wp:effectExtent l="0" t="0" r="0" b="0"/>
                  <wp:docPr id="3949" name="Canvas 39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8" name="Group 8"/>
                          <wpg:cNvGrpSpPr>
                            <a:grpSpLocks/>
                          </wpg:cNvGrpSpPr>
                          <wpg:grpSpPr bwMode="auto">
                            <a:xfrm>
                              <a:off x="90160" y="90170"/>
                              <a:ext cx="5672465" cy="3716020"/>
                              <a:chOff x="142" y="142"/>
                              <a:chExt cx="7727" cy="5852"/>
                            </a:xfrm>
                          </wpg:grpSpPr>
                          <wps:wsp>
                            <wps:cNvPr id="9" name="Line 9"/>
                            <wps:cNvCnPr>
                              <a:cxnSpLocks noChangeShapeType="1"/>
                            </wps:cNvCnPr>
                            <wps:spPr bwMode="auto">
                              <a:xfrm>
                                <a:off x="142" y="1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0" name="Line 10"/>
                            <wps:cNvCnPr>
                              <a:cxnSpLocks noChangeShapeType="1"/>
                            </wps:cNvCnPr>
                            <wps:spPr bwMode="auto">
                              <a:xfrm>
                                <a:off x="142" y="2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1" name="Line 11"/>
                            <wps:cNvCnPr>
                              <a:cxnSpLocks noChangeShapeType="1"/>
                            </wps:cNvCnPr>
                            <wps:spPr bwMode="auto">
                              <a:xfrm>
                                <a:off x="142" y="3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2" name="Line 12"/>
                            <wps:cNvCnPr>
                              <a:cxnSpLocks noChangeShapeType="1"/>
                            </wps:cNvCnPr>
                            <wps:spPr bwMode="auto">
                              <a:xfrm>
                                <a:off x="142" y="4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3" name="Line 13"/>
                            <wps:cNvCnPr>
                              <a:cxnSpLocks noChangeShapeType="1"/>
                            </wps:cNvCnPr>
                            <wps:spPr bwMode="auto">
                              <a:xfrm>
                                <a:off x="142" y="5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4" name="Line 14"/>
                            <wps:cNvCnPr>
                              <a:cxnSpLocks noChangeShapeType="1"/>
                            </wps:cNvCnPr>
                            <wps:spPr bwMode="auto">
                              <a:xfrm>
                                <a:off x="142" y="7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5" name="Line 15"/>
                            <wps:cNvCnPr>
                              <a:cxnSpLocks noChangeShapeType="1"/>
                            </wps:cNvCnPr>
                            <wps:spPr bwMode="auto">
                              <a:xfrm>
                                <a:off x="142" y="8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6" name="Line 16"/>
                            <wps:cNvCnPr>
                              <a:cxnSpLocks noChangeShapeType="1"/>
                            </wps:cNvCnPr>
                            <wps:spPr bwMode="auto">
                              <a:xfrm>
                                <a:off x="142" y="9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 name="Line 17"/>
                            <wps:cNvCnPr>
                              <a:cxnSpLocks noChangeShapeType="1"/>
                            </wps:cNvCnPr>
                            <wps:spPr bwMode="auto">
                              <a:xfrm>
                                <a:off x="142" y="10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142" y="11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 name="Line 19"/>
                            <wps:cNvCnPr>
                              <a:cxnSpLocks noChangeShapeType="1"/>
                            </wps:cNvCnPr>
                            <wps:spPr bwMode="auto">
                              <a:xfrm>
                                <a:off x="142" y="12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 name="Line 20"/>
                            <wps:cNvCnPr>
                              <a:cxnSpLocks noChangeShapeType="1"/>
                            </wps:cNvCnPr>
                            <wps:spPr bwMode="auto">
                              <a:xfrm>
                                <a:off x="142" y="138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 name="Line 21"/>
                            <wps:cNvCnPr>
                              <a:cxnSpLocks noChangeShapeType="1"/>
                            </wps:cNvCnPr>
                            <wps:spPr bwMode="auto">
                              <a:xfrm>
                                <a:off x="142" y="15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 name="Line 22"/>
                            <wps:cNvCnPr>
                              <a:cxnSpLocks noChangeShapeType="1"/>
                            </wps:cNvCnPr>
                            <wps:spPr bwMode="auto">
                              <a:xfrm>
                                <a:off x="142" y="16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 name="Line 23"/>
                            <wps:cNvCnPr>
                              <a:cxnSpLocks noChangeShapeType="1"/>
                            </wps:cNvCnPr>
                            <wps:spPr bwMode="auto">
                              <a:xfrm>
                                <a:off x="142" y="172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 name="Line 24"/>
                            <wps:cNvCnPr>
                              <a:cxnSpLocks noChangeShapeType="1"/>
                            </wps:cNvCnPr>
                            <wps:spPr bwMode="auto">
                              <a:xfrm>
                                <a:off x="142" y="18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8" name="Line 25"/>
                            <wps:cNvCnPr>
                              <a:cxnSpLocks noChangeShapeType="1"/>
                            </wps:cNvCnPr>
                            <wps:spPr bwMode="auto">
                              <a:xfrm>
                                <a:off x="142" y="19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9" name="Line 26"/>
                            <wps:cNvCnPr>
                              <a:cxnSpLocks noChangeShapeType="1"/>
                            </wps:cNvCnPr>
                            <wps:spPr bwMode="auto">
                              <a:xfrm>
                                <a:off x="142" y="206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 name="Line 27"/>
                            <wps:cNvCnPr>
                              <a:cxnSpLocks noChangeShapeType="1"/>
                            </wps:cNvCnPr>
                            <wps:spPr bwMode="auto">
                              <a:xfrm>
                                <a:off x="142" y="21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 name="Line 28"/>
                            <wps:cNvCnPr>
                              <a:cxnSpLocks noChangeShapeType="1"/>
                            </wps:cNvCnPr>
                            <wps:spPr bwMode="auto">
                              <a:xfrm>
                                <a:off x="142" y="22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2" name="Line 29"/>
                            <wps:cNvCnPr>
                              <a:cxnSpLocks noChangeShapeType="1"/>
                            </wps:cNvCnPr>
                            <wps:spPr bwMode="auto">
                              <a:xfrm>
                                <a:off x="142" y="24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3" name="Line 30"/>
                            <wps:cNvCnPr>
                              <a:cxnSpLocks noChangeShapeType="1"/>
                            </wps:cNvCnPr>
                            <wps:spPr bwMode="auto">
                              <a:xfrm>
                                <a:off x="142" y="25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4" name="Line 31"/>
                            <wps:cNvCnPr>
                              <a:cxnSpLocks noChangeShapeType="1"/>
                            </wps:cNvCnPr>
                            <wps:spPr bwMode="auto">
                              <a:xfrm>
                                <a:off x="142" y="26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5" name="Line 32"/>
                            <wps:cNvCnPr>
                              <a:cxnSpLocks noChangeShapeType="1"/>
                            </wps:cNvCnPr>
                            <wps:spPr bwMode="auto">
                              <a:xfrm>
                                <a:off x="142" y="274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6" name="Line 33"/>
                            <wps:cNvCnPr>
                              <a:cxnSpLocks noChangeShapeType="1"/>
                            </wps:cNvCnPr>
                            <wps:spPr bwMode="auto">
                              <a:xfrm>
                                <a:off x="142" y="28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7" name="Line 34"/>
                            <wps:cNvCnPr>
                              <a:cxnSpLocks noChangeShapeType="1"/>
                            </wps:cNvCnPr>
                            <wps:spPr bwMode="auto">
                              <a:xfrm>
                                <a:off x="142" y="29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8" name="Line 35"/>
                            <wps:cNvCnPr>
                              <a:cxnSpLocks noChangeShapeType="1"/>
                            </wps:cNvCnPr>
                            <wps:spPr bwMode="auto">
                              <a:xfrm>
                                <a:off x="142" y="308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9" name="Line 36"/>
                            <wps:cNvCnPr>
                              <a:cxnSpLocks noChangeShapeType="1"/>
                            </wps:cNvCnPr>
                            <wps:spPr bwMode="auto">
                              <a:xfrm>
                                <a:off x="142" y="32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0" name="Line 37"/>
                            <wps:cNvCnPr>
                              <a:cxnSpLocks noChangeShapeType="1"/>
                            </wps:cNvCnPr>
                            <wps:spPr bwMode="auto">
                              <a:xfrm>
                                <a:off x="142" y="33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1" name="Line 38"/>
                            <wps:cNvCnPr>
                              <a:cxnSpLocks noChangeShapeType="1"/>
                            </wps:cNvCnPr>
                            <wps:spPr bwMode="auto">
                              <a:xfrm>
                                <a:off x="142" y="34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2" name="Line 39"/>
                            <wps:cNvCnPr>
                              <a:cxnSpLocks noChangeShapeType="1"/>
                            </wps:cNvCnPr>
                            <wps:spPr bwMode="auto">
                              <a:xfrm>
                                <a:off x="142" y="35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3" name="Line 40"/>
                            <wps:cNvCnPr>
                              <a:cxnSpLocks noChangeShapeType="1"/>
                            </wps:cNvCnPr>
                            <wps:spPr bwMode="auto">
                              <a:xfrm>
                                <a:off x="142" y="36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4" name="Line 41"/>
                            <wps:cNvCnPr>
                              <a:cxnSpLocks noChangeShapeType="1"/>
                            </wps:cNvCnPr>
                            <wps:spPr bwMode="auto">
                              <a:xfrm>
                                <a:off x="142" y="37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5" name="Line 42"/>
                            <wps:cNvCnPr>
                              <a:cxnSpLocks noChangeShapeType="1"/>
                            </wps:cNvCnPr>
                            <wps:spPr bwMode="auto">
                              <a:xfrm>
                                <a:off x="142" y="38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6" name="Line 43"/>
                            <wps:cNvCnPr>
                              <a:cxnSpLocks noChangeShapeType="1"/>
                            </wps:cNvCnPr>
                            <wps:spPr bwMode="auto">
                              <a:xfrm>
                                <a:off x="142" y="399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7" name="Line 44"/>
                            <wps:cNvCnPr>
                              <a:cxnSpLocks noChangeShapeType="1"/>
                            </wps:cNvCnPr>
                            <wps:spPr bwMode="auto">
                              <a:xfrm>
                                <a:off x="142" y="41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3" name="Line 45"/>
                            <wps:cNvCnPr>
                              <a:cxnSpLocks noChangeShapeType="1"/>
                            </wps:cNvCnPr>
                            <wps:spPr bwMode="auto">
                              <a:xfrm>
                                <a:off x="142" y="42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4" name="Line 46"/>
                            <wps:cNvCnPr>
                              <a:cxnSpLocks noChangeShapeType="1"/>
                            </wps:cNvCnPr>
                            <wps:spPr bwMode="auto">
                              <a:xfrm>
                                <a:off x="142" y="433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6" name="Line 47"/>
                            <wps:cNvCnPr>
                              <a:cxnSpLocks noChangeShapeType="1"/>
                            </wps:cNvCnPr>
                            <wps:spPr bwMode="auto">
                              <a:xfrm>
                                <a:off x="142" y="444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7" name="Line 48"/>
                            <wps:cNvCnPr>
                              <a:cxnSpLocks noChangeShapeType="1"/>
                            </wps:cNvCnPr>
                            <wps:spPr bwMode="auto">
                              <a:xfrm>
                                <a:off x="142" y="45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8" name="Line 49"/>
                            <wps:cNvCnPr>
                              <a:cxnSpLocks noChangeShapeType="1"/>
                            </wps:cNvCnPr>
                            <wps:spPr bwMode="auto">
                              <a:xfrm>
                                <a:off x="142" y="467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9" name="Line 50"/>
                            <wps:cNvCnPr>
                              <a:cxnSpLocks noChangeShapeType="1"/>
                            </wps:cNvCnPr>
                            <wps:spPr bwMode="auto">
                              <a:xfrm>
                                <a:off x="142" y="478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0" name="Line 51"/>
                            <wps:cNvCnPr>
                              <a:cxnSpLocks noChangeShapeType="1"/>
                            </wps:cNvCnPr>
                            <wps:spPr bwMode="auto">
                              <a:xfrm>
                                <a:off x="142" y="49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1" name="Line 52"/>
                            <wps:cNvCnPr>
                              <a:cxnSpLocks noChangeShapeType="1"/>
                            </wps:cNvCnPr>
                            <wps:spPr bwMode="auto">
                              <a:xfrm>
                                <a:off x="142" y="501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5" name="Line 53"/>
                            <wps:cNvCnPr>
                              <a:cxnSpLocks noChangeShapeType="1"/>
                            </wps:cNvCnPr>
                            <wps:spPr bwMode="auto">
                              <a:xfrm>
                                <a:off x="142" y="51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6" name="Line 54"/>
                            <wps:cNvCnPr>
                              <a:cxnSpLocks noChangeShapeType="1"/>
                            </wps:cNvCnPr>
                            <wps:spPr bwMode="auto">
                              <a:xfrm>
                                <a:off x="142" y="52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7" name="Line 55"/>
                            <wps:cNvCnPr>
                              <a:cxnSpLocks noChangeShapeType="1"/>
                            </wps:cNvCnPr>
                            <wps:spPr bwMode="auto">
                              <a:xfrm>
                                <a:off x="142" y="53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8" name="Line 56"/>
                            <wps:cNvCnPr>
                              <a:cxnSpLocks noChangeShapeType="1"/>
                            </wps:cNvCnPr>
                            <wps:spPr bwMode="auto">
                              <a:xfrm>
                                <a:off x="142" y="54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9" name="Line 57"/>
                            <wps:cNvCnPr>
                              <a:cxnSpLocks noChangeShapeType="1"/>
                            </wps:cNvCnPr>
                            <wps:spPr bwMode="auto">
                              <a:xfrm>
                                <a:off x="142" y="55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0" name="Line 58"/>
                            <wps:cNvCnPr>
                              <a:cxnSpLocks noChangeShapeType="1"/>
                            </wps:cNvCnPr>
                            <wps:spPr bwMode="auto">
                              <a:xfrm>
                                <a:off x="142" y="56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1" name="Line 59"/>
                            <wps:cNvCnPr>
                              <a:cxnSpLocks noChangeShapeType="1"/>
                            </wps:cNvCnPr>
                            <wps:spPr bwMode="auto">
                              <a:xfrm>
                                <a:off x="142" y="58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2" name="Line 60"/>
                            <wps:cNvCnPr>
                              <a:cxnSpLocks noChangeShapeType="1"/>
                            </wps:cNvCnPr>
                            <wps:spPr bwMode="auto">
                              <a:xfrm>
                                <a:off x="142" y="59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3" name="Line 61"/>
                            <wps:cNvCnPr>
                              <a:cxnSpLocks noChangeShapeType="1"/>
                            </wps:cNvCnPr>
                            <wps:spPr bwMode="auto">
                              <a:xfrm>
                                <a:off x="18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4" name="Line 62"/>
                            <wps:cNvCnPr>
                              <a:cxnSpLocks noChangeShapeType="1"/>
                            </wps:cNvCnPr>
                            <wps:spPr bwMode="auto">
                              <a:xfrm>
                                <a:off x="29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5" name="Line 63"/>
                            <wps:cNvCnPr>
                              <a:cxnSpLocks noChangeShapeType="1"/>
                            </wps:cNvCnPr>
                            <wps:spPr bwMode="auto">
                              <a:xfrm>
                                <a:off x="41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6" name="Line 64"/>
                            <wps:cNvCnPr>
                              <a:cxnSpLocks noChangeShapeType="1"/>
                            </wps:cNvCnPr>
                            <wps:spPr bwMode="auto">
                              <a:xfrm>
                                <a:off x="52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7" name="Line 65"/>
                            <wps:cNvCnPr>
                              <a:cxnSpLocks noChangeShapeType="1"/>
                            </wps:cNvCnPr>
                            <wps:spPr bwMode="auto">
                              <a:xfrm>
                                <a:off x="63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8" name="Line 66"/>
                            <wps:cNvCnPr>
                              <a:cxnSpLocks noChangeShapeType="1"/>
                            </wps:cNvCnPr>
                            <wps:spPr bwMode="auto">
                              <a:xfrm>
                                <a:off x="75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9" name="Line 67"/>
                            <wps:cNvCnPr>
                              <a:cxnSpLocks noChangeShapeType="1"/>
                            </wps:cNvCnPr>
                            <wps:spPr bwMode="auto">
                              <a:xfrm>
                                <a:off x="86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0" name="Line 68"/>
                            <wps:cNvCnPr>
                              <a:cxnSpLocks noChangeShapeType="1"/>
                            </wps:cNvCnPr>
                            <wps:spPr bwMode="auto">
                              <a:xfrm>
                                <a:off x="97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1" name="Line 69"/>
                            <wps:cNvCnPr>
                              <a:cxnSpLocks noChangeShapeType="1"/>
                            </wps:cNvCnPr>
                            <wps:spPr bwMode="auto">
                              <a:xfrm>
                                <a:off x="1090"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2" name="Line 70"/>
                            <wps:cNvCnPr>
                              <a:cxnSpLocks noChangeShapeType="1"/>
                            </wps:cNvCnPr>
                            <wps:spPr bwMode="auto">
                              <a:xfrm>
                                <a:off x="120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3" name="Line 71"/>
                            <wps:cNvCnPr>
                              <a:cxnSpLocks noChangeShapeType="1"/>
                            </wps:cNvCnPr>
                            <wps:spPr bwMode="auto">
                              <a:xfrm>
                                <a:off x="131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4" name="Line 72"/>
                            <wps:cNvCnPr>
                              <a:cxnSpLocks noChangeShapeType="1"/>
                            </wps:cNvCnPr>
                            <wps:spPr bwMode="auto">
                              <a:xfrm>
                                <a:off x="142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5" name="Line 73"/>
                            <wps:cNvCnPr>
                              <a:cxnSpLocks noChangeShapeType="1"/>
                            </wps:cNvCnPr>
                            <wps:spPr bwMode="auto">
                              <a:xfrm>
                                <a:off x="1543"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6" name="Line 74"/>
                            <wps:cNvCnPr>
                              <a:cxnSpLocks noChangeShapeType="1"/>
                            </wps:cNvCnPr>
                            <wps:spPr bwMode="auto">
                              <a:xfrm>
                                <a:off x="165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7" name="Line 75"/>
                            <wps:cNvCnPr>
                              <a:cxnSpLocks noChangeShapeType="1"/>
                            </wps:cNvCnPr>
                            <wps:spPr bwMode="auto">
                              <a:xfrm>
                                <a:off x="176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8" name="Line 76"/>
                            <wps:cNvCnPr>
                              <a:cxnSpLocks noChangeShapeType="1"/>
                            </wps:cNvCnPr>
                            <wps:spPr bwMode="auto">
                              <a:xfrm>
                                <a:off x="188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9" name="Line 77"/>
                            <wps:cNvCnPr>
                              <a:cxnSpLocks noChangeShapeType="1"/>
                            </wps:cNvCnPr>
                            <wps:spPr bwMode="auto">
                              <a:xfrm>
                                <a:off x="199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0" name="Line 78"/>
                            <wps:cNvCnPr>
                              <a:cxnSpLocks noChangeShapeType="1"/>
                            </wps:cNvCnPr>
                            <wps:spPr bwMode="auto">
                              <a:xfrm>
                                <a:off x="2109"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1" name="Line 79"/>
                            <wps:cNvCnPr>
                              <a:cxnSpLocks noChangeShapeType="1"/>
                            </wps:cNvCnPr>
                            <wps:spPr bwMode="auto">
                              <a:xfrm>
                                <a:off x="222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2" name="Line 80"/>
                            <wps:cNvCnPr>
                              <a:cxnSpLocks noChangeShapeType="1"/>
                            </wps:cNvCnPr>
                            <wps:spPr bwMode="auto">
                              <a:xfrm>
                                <a:off x="233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3" name="Line 81"/>
                            <wps:cNvCnPr>
                              <a:cxnSpLocks noChangeShapeType="1"/>
                            </wps:cNvCnPr>
                            <wps:spPr bwMode="auto">
                              <a:xfrm>
                                <a:off x="244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4" name="Line 82"/>
                            <wps:cNvCnPr>
                              <a:cxnSpLocks noChangeShapeType="1"/>
                            </wps:cNvCnPr>
                            <wps:spPr bwMode="auto">
                              <a:xfrm>
                                <a:off x="2562"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5" name="Line 83"/>
                            <wps:cNvCnPr>
                              <a:cxnSpLocks noChangeShapeType="1"/>
                            </wps:cNvCnPr>
                            <wps:spPr bwMode="auto">
                              <a:xfrm>
                                <a:off x="2675"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6" name="Line 84"/>
                            <wps:cNvCnPr>
                              <a:cxnSpLocks noChangeShapeType="1"/>
                            </wps:cNvCnPr>
                            <wps:spPr bwMode="auto">
                              <a:xfrm>
                                <a:off x="278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9" name="Line 85"/>
                            <wps:cNvCnPr>
                              <a:cxnSpLocks noChangeShapeType="1"/>
                            </wps:cNvCnPr>
                            <wps:spPr bwMode="auto">
                              <a:xfrm>
                                <a:off x="290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4" name="Line 86"/>
                            <wps:cNvCnPr>
                              <a:cxnSpLocks noChangeShapeType="1"/>
                            </wps:cNvCnPr>
                            <wps:spPr bwMode="auto">
                              <a:xfrm>
                                <a:off x="301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5" name="Line 87"/>
                            <wps:cNvCnPr>
                              <a:cxnSpLocks noChangeShapeType="1"/>
                            </wps:cNvCnPr>
                            <wps:spPr bwMode="auto">
                              <a:xfrm>
                                <a:off x="3128"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6" name="Line 88"/>
                            <wps:cNvCnPr>
                              <a:cxnSpLocks noChangeShapeType="1"/>
                            </wps:cNvCnPr>
                            <wps:spPr bwMode="auto">
                              <a:xfrm>
                                <a:off x="324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7" name="Line 89"/>
                            <wps:cNvCnPr>
                              <a:cxnSpLocks noChangeShapeType="1"/>
                            </wps:cNvCnPr>
                            <wps:spPr bwMode="auto">
                              <a:xfrm>
                                <a:off x="335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8" name="Line 90"/>
                            <wps:cNvCnPr>
                              <a:cxnSpLocks noChangeShapeType="1"/>
                            </wps:cNvCnPr>
                            <wps:spPr bwMode="auto">
                              <a:xfrm>
                                <a:off x="346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9" name="Line 91"/>
                            <wps:cNvCnPr>
                              <a:cxnSpLocks noChangeShapeType="1"/>
                            </wps:cNvCnPr>
                            <wps:spPr bwMode="auto">
                              <a:xfrm>
                                <a:off x="358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0" name="Line 92"/>
                            <wps:cNvCnPr>
                              <a:cxnSpLocks noChangeShapeType="1"/>
                            </wps:cNvCnPr>
                            <wps:spPr bwMode="auto">
                              <a:xfrm>
                                <a:off x="369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1" name="Line 93"/>
                            <wps:cNvCnPr>
                              <a:cxnSpLocks noChangeShapeType="1"/>
                            </wps:cNvCnPr>
                            <wps:spPr bwMode="auto">
                              <a:xfrm>
                                <a:off x="380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2" name="Line 94"/>
                            <wps:cNvCnPr>
                              <a:cxnSpLocks noChangeShapeType="1"/>
                            </wps:cNvCnPr>
                            <wps:spPr bwMode="auto">
                              <a:xfrm>
                                <a:off x="392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3" name="Line 95"/>
                            <wps:cNvCnPr>
                              <a:cxnSpLocks noChangeShapeType="1"/>
                            </wps:cNvCnPr>
                            <wps:spPr bwMode="auto">
                              <a:xfrm>
                                <a:off x="403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4" name="Line 96"/>
                            <wps:cNvCnPr>
                              <a:cxnSpLocks noChangeShapeType="1"/>
                            </wps:cNvCnPr>
                            <wps:spPr bwMode="auto">
                              <a:xfrm>
                                <a:off x="4147"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5" name="Line 97"/>
                            <wps:cNvCnPr>
                              <a:cxnSpLocks noChangeShapeType="1"/>
                            </wps:cNvCnPr>
                            <wps:spPr bwMode="auto">
                              <a:xfrm>
                                <a:off x="4260"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6" name="Line 98"/>
                            <wps:cNvCnPr>
                              <a:cxnSpLocks noChangeShapeType="1"/>
                            </wps:cNvCnPr>
                            <wps:spPr bwMode="auto">
                              <a:xfrm>
                                <a:off x="437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7" name="Line 99"/>
                            <wps:cNvCnPr>
                              <a:cxnSpLocks noChangeShapeType="1"/>
                            </wps:cNvCnPr>
                            <wps:spPr bwMode="auto">
                              <a:xfrm>
                                <a:off x="448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0" name="Line 100"/>
                            <wps:cNvCnPr>
                              <a:cxnSpLocks noChangeShapeType="1"/>
                            </wps:cNvCnPr>
                            <wps:spPr bwMode="auto">
                              <a:xfrm>
                                <a:off x="459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1" name="Line 101"/>
                            <wps:cNvCnPr>
                              <a:cxnSpLocks noChangeShapeType="1"/>
                            </wps:cNvCnPr>
                            <wps:spPr bwMode="auto">
                              <a:xfrm>
                                <a:off x="4713"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2" name="Line 102"/>
                            <wps:cNvCnPr>
                              <a:cxnSpLocks noChangeShapeType="1"/>
                            </wps:cNvCnPr>
                            <wps:spPr bwMode="auto">
                              <a:xfrm>
                                <a:off x="482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3" name="Line 103"/>
                            <wps:cNvCnPr>
                              <a:cxnSpLocks noChangeShapeType="1"/>
                            </wps:cNvCnPr>
                            <wps:spPr bwMode="auto">
                              <a:xfrm>
                                <a:off x="493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4" name="Line 104"/>
                            <wps:cNvCnPr>
                              <a:cxnSpLocks noChangeShapeType="1"/>
                            </wps:cNvCnPr>
                            <wps:spPr bwMode="auto">
                              <a:xfrm>
                                <a:off x="505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5" name="Line 105"/>
                            <wps:cNvCnPr>
                              <a:cxnSpLocks noChangeShapeType="1"/>
                            </wps:cNvCnPr>
                            <wps:spPr bwMode="auto">
                              <a:xfrm>
                                <a:off x="516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6" name="Line 106"/>
                            <wps:cNvCnPr>
                              <a:cxnSpLocks noChangeShapeType="1"/>
                            </wps:cNvCnPr>
                            <wps:spPr bwMode="auto">
                              <a:xfrm>
                                <a:off x="5279"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7" name="Line 107"/>
                            <wps:cNvCnPr>
                              <a:cxnSpLocks noChangeShapeType="1"/>
                            </wps:cNvCnPr>
                            <wps:spPr bwMode="auto">
                              <a:xfrm>
                                <a:off x="539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8" name="Line 108"/>
                            <wps:cNvCnPr>
                              <a:cxnSpLocks noChangeShapeType="1"/>
                            </wps:cNvCnPr>
                            <wps:spPr bwMode="auto">
                              <a:xfrm>
                                <a:off x="550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9" name="Line 109"/>
                            <wps:cNvCnPr>
                              <a:cxnSpLocks noChangeShapeType="1"/>
                            </wps:cNvCnPr>
                            <wps:spPr bwMode="auto">
                              <a:xfrm>
                                <a:off x="561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0" name="Line 110"/>
                            <wps:cNvCnPr>
                              <a:cxnSpLocks noChangeShapeType="1"/>
                            </wps:cNvCnPr>
                            <wps:spPr bwMode="auto">
                              <a:xfrm>
                                <a:off x="5732"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1" name="Line 111"/>
                            <wps:cNvCnPr>
                              <a:cxnSpLocks noChangeShapeType="1"/>
                            </wps:cNvCnPr>
                            <wps:spPr bwMode="auto">
                              <a:xfrm>
                                <a:off x="584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2" name="Line 112"/>
                            <wps:cNvCnPr>
                              <a:cxnSpLocks noChangeShapeType="1"/>
                            </wps:cNvCnPr>
                            <wps:spPr bwMode="auto">
                              <a:xfrm>
                                <a:off x="595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3" name="Line 113"/>
                            <wps:cNvCnPr>
                              <a:cxnSpLocks noChangeShapeType="1"/>
                            </wps:cNvCnPr>
                            <wps:spPr bwMode="auto">
                              <a:xfrm>
                                <a:off x="607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4" name="Line 114"/>
                            <wps:cNvCnPr>
                              <a:cxnSpLocks noChangeShapeType="1"/>
                            </wps:cNvCnPr>
                            <wps:spPr bwMode="auto">
                              <a:xfrm>
                                <a:off x="618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5" name="Line 115"/>
                            <wps:cNvCnPr>
                              <a:cxnSpLocks noChangeShapeType="1"/>
                            </wps:cNvCnPr>
                            <wps:spPr bwMode="auto">
                              <a:xfrm>
                                <a:off x="6298"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6" name="Line 116"/>
                            <wps:cNvCnPr>
                              <a:cxnSpLocks noChangeShapeType="1"/>
                            </wps:cNvCnPr>
                            <wps:spPr bwMode="auto">
                              <a:xfrm>
                                <a:off x="641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7" name="Line 117"/>
                            <wps:cNvCnPr>
                              <a:cxnSpLocks noChangeShapeType="1"/>
                            </wps:cNvCnPr>
                            <wps:spPr bwMode="auto">
                              <a:xfrm>
                                <a:off x="652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8" name="Line 118"/>
                            <wps:cNvCnPr>
                              <a:cxnSpLocks noChangeShapeType="1"/>
                            </wps:cNvCnPr>
                            <wps:spPr bwMode="auto">
                              <a:xfrm>
                                <a:off x="663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9" name="Line 119"/>
                            <wps:cNvCnPr>
                              <a:cxnSpLocks noChangeShapeType="1"/>
                            </wps:cNvCnPr>
                            <wps:spPr bwMode="auto">
                              <a:xfrm>
                                <a:off x="675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0" name="Line 120"/>
                            <wps:cNvCnPr>
                              <a:cxnSpLocks noChangeShapeType="1"/>
                            </wps:cNvCnPr>
                            <wps:spPr bwMode="auto">
                              <a:xfrm>
                                <a:off x="686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1" name="Line 121"/>
                            <wps:cNvCnPr>
                              <a:cxnSpLocks noChangeShapeType="1"/>
                            </wps:cNvCnPr>
                            <wps:spPr bwMode="auto">
                              <a:xfrm>
                                <a:off x="697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2" name="Line 122"/>
                            <wps:cNvCnPr>
                              <a:cxnSpLocks noChangeShapeType="1"/>
                            </wps:cNvCnPr>
                            <wps:spPr bwMode="auto">
                              <a:xfrm>
                                <a:off x="709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3" name="Line 123"/>
                            <wps:cNvCnPr>
                              <a:cxnSpLocks noChangeShapeType="1"/>
                            </wps:cNvCnPr>
                            <wps:spPr bwMode="auto">
                              <a:xfrm>
                                <a:off x="720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4" name="Line 124"/>
                            <wps:cNvCnPr>
                              <a:cxnSpLocks noChangeShapeType="1"/>
                            </wps:cNvCnPr>
                            <wps:spPr bwMode="auto">
                              <a:xfrm>
                                <a:off x="7317"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5" name="Line 125"/>
                            <wps:cNvCnPr>
                              <a:cxnSpLocks noChangeShapeType="1"/>
                            </wps:cNvCnPr>
                            <wps:spPr bwMode="auto">
                              <a:xfrm>
                                <a:off x="743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6" name="Line 126"/>
                            <wps:cNvCnPr>
                              <a:cxnSpLocks noChangeShapeType="1"/>
                            </wps:cNvCnPr>
                            <wps:spPr bwMode="auto">
                              <a:xfrm>
                                <a:off x="754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7" name="Line 127"/>
                            <wps:cNvCnPr>
                              <a:cxnSpLocks noChangeShapeType="1"/>
                            </wps:cNvCnPr>
                            <wps:spPr bwMode="auto">
                              <a:xfrm>
                                <a:off x="765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3" name="Line 128"/>
                            <wps:cNvCnPr>
                              <a:cxnSpLocks noChangeShapeType="1"/>
                            </wps:cNvCnPr>
                            <wps:spPr bwMode="auto">
                              <a:xfrm>
                                <a:off x="776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4" name="Line 129"/>
                            <wps:cNvCnPr>
                              <a:cxnSpLocks noChangeShapeType="1"/>
                            </wps:cNvCnPr>
                            <wps:spPr bwMode="auto">
                              <a:xfrm flipV="1">
                                <a:off x="7868" y="59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5" name="Line 130"/>
                            <wps:cNvCnPr>
                              <a:cxnSpLocks noChangeShapeType="1"/>
                            </wps:cNvCnPr>
                            <wps:spPr bwMode="auto">
                              <a:xfrm flipV="1">
                                <a:off x="7868" y="57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6" name="Line 131"/>
                            <wps:cNvCnPr>
                              <a:cxnSpLocks noChangeShapeType="1"/>
                            </wps:cNvCnPr>
                            <wps:spPr bwMode="auto">
                              <a:xfrm flipV="1">
                                <a:off x="7868" y="568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7" name="Line 132"/>
                            <wps:cNvCnPr>
                              <a:cxnSpLocks noChangeShapeType="1"/>
                            </wps:cNvCnPr>
                            <wps:spPr bwMode="auto">
                              <a:xfrm flipV="1">
                                <a:off x="7868" y="55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8" name="Line 133"/>
                            <wps:cNvCnPr>
                              <a:cxnSpLocks noChangeShapeType="1"/>
                            </wps:cNvCnPr>
                            <wps:spPr bwMode="auto">
                              <a:xfrm flipV="1">
                                <a:off x="7868" y="54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9" name="Line 134"/>
                            <wps:cNvCnPr>
                              <a:cxnSpLocks noChangeShapeType="1"/>
                            </wps:cNvCnPr>
                            <wps:spPr bwMode="auto">
                              <a:xfrm flipV="1">
                                <a:off x="7868" y="534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0" name="Line 135"/>
                            <wps:cNvCnPr>
                              <a:cxnSpLocks noChangeShapeType="1"/>
                            </wps:cNvCnPr>
                            <wps:spPr bwMode="auto">
                              <a:xfrm flipV="1">
                                <a:off x="7868" y="52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1" name="Line 136"/>
                            <wps:cNvCnPr>
                              <a:cxnSpLocks noChangeShapeType="1"/>
                            </wps:cNvCnPr>
                            <wps:spPr bwMode="auto">
                              <a:xfrm flipV="1">
                                <a:off x="7868" y="51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2" name="Line 137"/>
                            <wps:cNvCnPr>
                              <a:cxnSpLocks noChangeShapeType="1"/>
                            </wps:cNvCnPr>
                            <wps:spPr bwMode="auto">
                              <a:xfrm flipV="1">
                                <a:off x="7868" y="500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3" name="Line 138"/>
                            <wps:cNvCnPr>
                              <a:cxnSpLocks noChangeShapeType="1"/>
                            </wps:cNvCnPr>
                            <wps:spPr bwMode="auto">
                              <a:xfrm flipV="1">
                                <a:off x="7868" y="48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4" name="Line 139"/>
                            <wps:cNvCnPr>
                              <a:cxnSpLocks noChangeShapeType="1"/>
                            </wps:cNvCnPr>
                            <wps:spPr bwMode="auto">
                              <a:xfrm flipV="1">
                                <a:off x="7868" y="47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5" name="Line 140"/>
                            <wps:cNvCnPr>
                              <a:cxnSpLocks noChangeShapeType="1"/>
                            </wps:cNvCnPr>
                            <wps:spPr bwMode="auto">
                              <a:xfrm flipV="1">
                                <a:off x="7868" y="46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6" name="Line 141"/>
                            <wps:cNvCnPr>
                              <a:cxnSpLocks noChangeShapeType="1"/>
                            </wps:cNvCnPr>
                            <wps:spPr bwMode="auto">
                              <a:xfrm flipV="1">
                                <a:off x="7868" y="45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7" name="Line 142"/>
                            <wps:cNvCnPr>
                              <a:cxnSpLocks noChangeShapeType="1"/>
                            </wps:cNvCnPr>
                            <wps:spPr bwMode="auto">
                              <a:xfrm flipV="1">
                                <a:off x="7868" y="44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8" name="Line 143"/>
                            <wps:cNvCnPr>
                              <a:cxnSpLocks noChangeShapeType="1"/>
                            </wps:cNvCnPr>
                            <wps:spPr bwMode="auto">
                              <a:xfrm flipV="1">
                                <a:off x="7868" y="43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9" name="Line 144"/>
                            <wps:cNvCnPr>
                              <a:cxnSpLocks noChangeShapeType="1"/>
                            </wps:cNvCnPr>
                            <wps:spPr bwMode="auto">
                              <a:xfrm flipV="1">
                                <a:off x="7868" y="42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0" name="Line 145"/>
                            <wps:cNvCnPr>
                              <a:cxnSpLocks noChangeShapeType="1"/>
                            </wps:cNvCnPr>
                            <wps:spPr bwMode="auto">
                              <a:xfrm flipV="1">
                                <a:off x="7868" y="40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1" name="Line 146"/>
                            <wps:cNvCnPr>
                              <a:cxnSpLocks noChangeShapeType="1"/>
                            </wps:cNvCnPr>
                            <wps:spPr bwMode="auto">
                              <a:xfrm flipV="1">
                                <a:off x="7868" y="39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2" name="Line 147"/>
                            <wps:cNvCnPr>
                              <a:cxnSpLocks noChangeShapeType="1"/>
                            </wps:cNvCnPr>
                            <wps:spPr bwMode="auto">
                              <a:xfrm flipV="1">
                                <a:off x="7868" y="38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3" name="Line 148"/>
                            <wps:cNvCnPr>
                              <a:cxnSpLocks noChangeShapeType="1"/>
                            </wps:cNvCnPr>
                            <wps:spPr bwMode="auto">
                              <a:xfrm flipV="1">
                                <a:off x="7868" y="37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4" name="Line 149"/>
                            <wps:cNvCnPr>
                              <a:cxnSpLocks noChangeShapeType="1"/>
                            </wps:cNvCnPr>
                            <wps:spPr bwMode="auto">
                              <a:xfrm flipV="1">
                                <a:off x="7868" y="36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5" name="Line 150"/>
                            <wps:cNvCnPr>
                              <a:cxnSpLocks noChangeShapeType="1"/>
                            </wps:cNvCnPr>
                            <wps:spPr bwMode="auto">
                              <a:xfrm flipV="1">
                                <a:off x="7868" y="35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6" name="Line 151"/>
                            <wps:cNvCnPr>
                              <a:cxnSpLocks noChangeShapeType="1"/>
                            </wps:cNvCnPr>
                            <wps:spPr bwMode="auto">
                              <a:xfrm flipV="1">
                                <a:off x="7868" y="341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7" name="Line 152"/>
                            <wps:cNvCnPr>
                              <a:cxnSpLocks noChangeShapeType="1"/>
                            </wps:cNvCnPr>
                            <wps:spPr bwMode="auto">
                              <a:xfrm flipV="1">
                                <a:off x="7868" y="33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0" name="Line 153"/>
                            <wps:cNvCnPr>
                              <a:cxnSpLocks noChangeShapeType="1"/>
                            </wps:cNvCnPr>
                            <wps:spPr bwMode="auto">
                              <a:xfrm flipV="1">
                                <a:off x="7868" y="31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1" name="Line 154"/>
                            <wps:cNvCnPr>
                              <a:cxnSpLocks noChangeShapeType="1"/>
                            </wps:cNvCnPr>
                            <wps:spPr bwMode="auto">
                              <a:xfrm flipV="1">
                                <a:off x="7868" y="307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2" name="Line 155"/>
                            <wps:cNvCnPr>
                              <a:cxnSpLocks noChangeShapeType="1"/>
                            </wps:cNvCnPr>
                            <wps:spPr bwMode="auto">
                              <a:xfrm flipV="1">
                                <a:off x="7868" y="29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3" name="Line 156"/>
                            <wps:cNvCnPr>
                              <a:cxnSpLocks noChangeShapeType="1"/>
                            </wps:cNvCnPr>
                            <wps:spPr bwMode="auto">
                              <a:xfrm flipV="1">
                                <a:off x="7868" y="28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4" name="Line 157"/>
                            <wps:cNvCnPr>
                              <a:cxnSpLocks noChangeShapeType="1"/>
                            </wps:cNvCnPr>
                            <wps:spPr bwMode="auto">
                              <a:xfrm flipV="1">
                                <a:off x="7868" y="273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5" name="Line 158"/>
                            <wps:cNvCnPr>
                              <a:cxnSpLocks noChangeShapeType="1"/>
                            </wps:cNvCnPr>
                            <wps:spPr bwMode="auto">
                              <a:xfrm flipV="1">
                                <a:off x="7868" y="26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6" name="Line 159"/>
                            <wps:cNvCnPr>
                              <a:cxnSpLocks noChangeShapeType="1"/>
                            </wps:cNvCnPr>
                            <wps:spPr bwMode="auto">
                              <a:xfrm flipV="1">
                                <a:off x="7868" y="25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7" name="Line 160"/>
                            <wps:cNvCnPr>
                              <a:cxnSpLocks noChangeShapeType="1"/>
                            </wps:cNvCnPr>
                            <wps:spPr bwMode="auto">
                              <a:xfrm flipV="1">
                                <a:off x="7868" y="23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8" name="Line 161"/>
                            <wps:cNvCnPr>
                              <a:cxnSpLocks noChangeShapeType="1"/>
                            </wps:cNvCnPr>
                            <wps:spPr bwMode="auto">
                              <a:xfrm flipV="1">
                                <a:off x="7868" y="22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9" name="Line 162"/>
                            <wps:cNvCnPr>
                              <a:cxnSpLocks noChangeShapeType="1"/>
                            </wps:cNvCnPr>
                            <wps:spPr bwMode="auto">
                              <a:xfrm flipV="1">
                                <a:off x="7868" y="21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0" name="Line 163"/>
                            <wps:cNvCnPr>
                              <a:cxnSpLocks noChangeShapeType="1"/>
                            </wps:cNvCnPr>
                            <wps:spPr bwMode="auto">
                              <a:xfrm flipV="1">
                                <a:off x="7868" y="20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1" name="Line 164"/>
                            <wps:cNvCnPr>
                              <a:cxnSpLocks noChangeShapeType="1"/>
                            </wps:cNvCnPr>
                            <wps:spPr bwMode="auto">
                              <a:xfrm flipV="1">
                                <a:off x="7868" y="19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2" name="Line 165"/>
                            <wps:cNvCnPr>
                              <a:cxnSpLocks noChangeShapeType="1"/>
                            </wps:cNvCnPr>
                            <wps:spPr bwMode="auto">
                              <a:xfrm flipV="1">
                                <a:off x="7868" y="18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3" name="Line 166"/>
                            <wps:cNvCnPr>
                              <a:cxnSpLocks noChangeShapeType="1"/>
                            </wps:cNvCnPr>
                            <wps:spPr bwMode="auto">
                              <a:xfrm flipV="1">
                                <a:off x="7868" y="171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4" name="Line 167"/>
                            <wps:cNvCnPr>
                              <a:cxnSpLocks noChangeShapeType="1"/>
                            </wps:cNvCnPr>
                            <wps:spPr bwMode="auto">
                              <a:xfrm flipV="1">
                                <a:off x="7868" y="16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5" name="Line 168"/>
                            <wps:cNvCnPr>
                              <a:cxnSpLocks noChangeShapeType="1"/>
                            </wps:cNvCnPr>
                            <wps:spPr bwMode="auto">
                              <a:xfrm flipV="1">
                                <a:off x="7868" y="14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6" name="Line 169"/>
                            <wps:cNvCnPr>
                              <a:cxnSpLocks noChangeShapeType="1"/>
                            </wps:cNvCnPr>
                            <wps:spPr bwMode="auto">
                              <a:xfrm flipV="1">
                                <a:off x="7868" y="137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7" name="Line 170"/>
                            <wps:cNvCnPr>
                              <a:cxnSpLocks noChangeShapeType="1"/>
                            </wps:cNvCnPr>
                            <wps:spPr bwMode="auto">
                              <a:xfrm flipV="1">
                                <a:off x="7868" y="12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8" name="Line 171"/>
                            <wps:cNvCnPr>
                              <a:cxnSpLocks noChangeShapeType="1"/>
                            </wps:cNvCnPr>
                            <wps:spPr bwMode="auto">
                              <a:xfrm flipV="1">
                                <a:off x="7868" y="114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9" name="Line 172"/>
                            <wps:cNvCnPr>
                              <a:cxnSpLocks noChangeShapeType="1"/>
                            </wps:cNvCnPr>
                            <wps:spPr bwMode="auto">
                              <a:xfrm flipV="1">
                                <a:off x="7868" y="103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99" name="Line 173"/>
                            <wps:cNvCnPr>
                              <a:cxnSpLocks noChangeShapeType="1"/>
                            </wps:cNvCnPr>
                            <wps:spPr bwMode="auto">
                              <a:xfrm flipV="1">
                                <a:off x="7868" y="9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0" name="Line 174"/>
                            <wps:cNvCnPr>
                              <a:cxnSpLocks noChangeShapeType="1"/>
                            </wps:cNvCnPr>
                            <wps:spPr bwMode="auto">
                              <a:xfrm flipV="1">
                                <a:off x="7868" y="80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1" name="Line 175"/>
                            <wps:cNvCnPr>
                              <a:cxnSpLocks noChangeShapeType="1"/>
                            </wps:cNvCnPr>
                            <wps:spPr bwMode="auto">
                              <a:xfrm flipV="1">
                                <a:off x="7868" y="6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2" name="Line 176"/>
                            <wps:cNvCnPr>
                              <a:cxnSpLocks noChangeShapeType="1"/>
                            </wps:cNvCnPr>
                            <wps:spPr bwMode="auto">
                              <a:xfrm flipV="1">
                                <a:off x="7868" y="5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5" name="Line 177"/>
                            <wps:cNvCnPr>
                              <a:cxnSpLocks noChangeShapeType="1"/>
                            </wps:cNvCnPr>
                            <wps:spPr bwMode="auto">
                              <a:xfrm flipV="1">
                                <a:off x="7868" y="46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6" name="Line 178"/>
                            <wps:cNvCnPr>
                              <a:cxnSpLocks noChangeShapeType="1"/>
                            </wps:cNvCnPr>
                            <wps:spPr bwMode="auto">
                              <a:xfrm flipV="1">
                                <a:off x="7868" y="3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7" name="Line 179"/>
                            <wps:cNvCnPr>
                              <a:cxnSpLocks noChangeShapeType="1"/>
                            </wps:cNvCnPr>
                            <wps:spPr bwMode="auto">
                              <a:xfrm flipV="1">
                                <a:off x="7868" y="2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8" name="Freeform 180"/>
                            <wps:cNvSpPr>
                              <a:spLocks/>
                            </wps:cNvSpPr>
                            <wps:spPr bwMode="auto">
                              <a:xfrm>
                                <a:off x="7854" y="142"/>
                                <a:ext cx="14" cy="56"/>
                              </a:xfrm>
                              <a:custGeom>
                                <a:avLst/>
                                <a:gdLst>
                                  <a:gd name="T0" fmla="*/ 1 w 1"/>
                                  <a:gd name="T1" fmla="*/ 4 h 4"/>
                                  <a:gd name="T2" fmla="*/ 1 w 1"/>
                                  <a:gd name="T3" fmla="*/ 0 h 4"/>
                                  <a:gd name="T4" fmla="*/ 0 w 1"/>
                                  <a:gd name="T5" fmla="*/ 0 h 4"/>
                                </a:gdLst>
                                <a:ahLst/>
                                <a:cxnLst>
                                  <a:cxn ang="0">
                                    <a:pos x="T0" y="T1"/>
                                  </a:cxn>
                                  <a:cxn ang="0">
                                    <a:pos x="T2" y="T3"/>
                                  </a:cxn>
                                  <a:cxn ang="0">
                                    <a:pos x="T4" y="T5"/>
                                  </a:cxn>
                                </a:cxnLst>
                                <a:rect l="0" t="0" r="r" b="b"/>
                                <a:pathLst>
                                  <a:path w="1" h="4">
                                    <a:moveTo>
                                      <a:pt x="1" y="4"/>
                                    </a:moveTo>
                                    <a:lnTo>
                                      <a:pt x="1" y="0"/>
                                    </a:lnTo>
                                    <a:lnTo>
                                      <a:pt x="0"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9" name="Line 181"/>
                            <wps:cNvCnPr>
                              <a:cxnSpLocks noChangeShapeType="1"/>
                            </wps:cNvCnPr>
                            <wps:spPr bwMode="auto">
                              <a:xfrm flipH="1">
                                <a:off x="774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0" name="Line 182"/>
                            <wps:cNvCnPr>
                              <a:cxnSpLocks noChangeShapeType="1"/>
                            </wps:cNvCnPr>
                            <wps:spPr bwMode="auto">
                              <a:xfrm flipH="1">
                                <a:off x="762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1" name="Line 183"/>
                            <wps:cNvCnPr>
                              <a:cxnSpLocks noChangeShapeType="1"/>
                            </wps:cNvCnPr>
                            <wps:spPr bwMode="auto">
                              <a:xfrm flipH="1">
                                <a:off x="751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2" name="Line 184"/>
                            <wps:cNvCnPr>
                              <a:cxnSpLocks noChangeShapeType="1"/>
                            </wps:cNvCnPr>
                            <wps:spPr bwMode="auto">
                              <a:xfrm flipH="1">
                                <a:off x="7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3" name="Line 185"/>
                            <wps:cNvCnPr>
                              <a:cxnSpLocks noChangeShapeType="1"/>
                            </wps:cNvCnPr>
                            <wps:spPr bwMode="auto">
                              <a:xfrm flipH="1">
                                <a:off x="7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4" name="Line 186"/>
                            <wps:cNvCnPr>
                              <a:cxnSpLocks noChangeShapeType="1"/>
                            </wps:cNvCnPr>
                            <wps:spPr bwMode="auto">
                              <a:xfrm flipH="1">
                                <a:off x="717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5" name="Line 187"/>
                            <wps:cNvCnPr>
                              <a:cxnSpLocks noChangeShapeType="1"/>
                            </wps:cNvCnPr>
                            <wps:spPr bwMode="auto">
                              <a:xfrm flipH="1">
                                <a:off x="706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6" name="Line 188"/>
                            <wps:cNvCnPr>
                              <a:cxnSpLocks noChangeShapeType="1"/>
                            </wps:cNvCnPr>
                            <wps:spPr bwMode="auto">
                              <a:xfrm flipH="1">
                                <a:off x="694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7" name="Line 189"/>
                            <wps:cNvCnPr>
                              <a:cxnSpLocks noChangeShapeType="1"/>
                            </wps:cNvCnPr>
                            <wps:spPr bwMode="auto">
                              <a:xfrm flipH="1">
                                <a:off x="683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8" name="Line 190"/>
                            <wps:cNvCnPr>
                              <a:cxnSpLocks noChangeShapeType="1"/>
                            </wps:cNvCnPr>
                            <wps:spPr bwMode="auto">
                              <a:xfrm flipH="1">
                                <a:off x="67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9" name="Line 191"/>
                            <wps:cNvCnPr>
                              <a:cxnSpLocks noChangeShapeType="1"/>
                            </wps:cNvCnPr>
                            <wps:spPr bwMode="auto">
                              <a:xfrm flipH="1">
                                <a:off x="660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20" name="Line 192"/>
                            <wps:cNvCnPr>
                              <a:cxnSpLocks noChangeShapeType="1"/>
                            </wps:cNvCnPr>
                            <wps:spPr bwMode="auto">
                              <a:xfrm flipH="1">
                                <a:off x="649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21" name="Line 193"/>
                            <wps:cNvCnPr>
                              <a:cxnSpLocks noChangeShapeType="1"/>
                            </wps:cNvCnPr>
                            <wps:spPr bwMode="auto">
                              <a:xfrm flipH="1">
                                <a:off x="6383"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22" name="Line 194"/>
                            <wps:cNvCnPr>
                              <a:cxnSpLocks noChangeShapeType="1"/>
                            </wps:cNvCnPr>
                            <wps:spPr bwMode="auto">
                              <a:xfrm flipH="1">
                                <a:off x="626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1" name="Line 195"/>
                            <wps:cNvCnPr>
                              <a:cxnSpLocks noChangeShapeType="1"/>
                            </wps:cNvCnPr>
                            <wps:spPr bwMode="auto">
                              <a:xfrm flipH="1">
                                <a:off x="615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3" name="Line 196"/>
                            <wps:cNvCnPr>
                              <a:cxnSpLocks noChangeShapeType="1"/>
                            </wps:cNvCnPr>
                            <wps:spPr bwMode="auto">
                              <a:xfrm flipH="1">
                                <a:off x="604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4" name="Line 197"/>
                            <wps:cNvCnPr>
                              <a:cxnSpLocks noChangeShapeType="1"/>
                            </wps:cNvCnPr>
                            <wps:spPr bwMode="auto">
                              <a:xfrm flipH="1">
                                <a:off x="5930"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5" name="Line 198"/>
                            <wps:cNvCnPr>
                              <a:cxnSpLocks noChangeShapeType="1"/>
                            </wps:cNvCnPr>
                            <wps:spPr bwMode="auto">
                              <a:xfrm flipH="1">
                                <a:off x="581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6" name="Line 199"/>
                            <wps:cNvCnPr>
                              <a:cxnSpLocks noChangeShapeType="1"/>
                            </wps:cNvCnPr>
                            <wps:spPr bwMode="auto">
                              <a:xfrm flipH="1">
                                <a:off x="570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7" name="Line 200"/>
                            <wps:cNvCnPr>
                              <a:cxnSpLocks noChangeShapeType="1"/>
                            </wps:cNvCnPr>
                            <wps:spPr bwMode="auto">
                              <a:xfrm flipH="1">
                                <a:off x="559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8" name="Line 201"/>
                            <wps:cNvCnPr>
                              <a:cxnSpLocks noChangeShapeType="1"/>
                            </wps:cNvCnPr>
                            <wps:spPr bwMode="auto">
                              <a:xfrm flipH="1">
                                <a:off x="547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9" name="Line 202"/>
                            <wps:cNvCnPr>
                              <a:cxnSpLocks noChangeShapeType="1"/>
                            </wps:cNvCnPr>
                            <wps:spPr bwMode="auto">
                              <a:xfrm flipH="1">
                                <a:off x="536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0" name="Line 203"/>
                            <wps:cNvCnPr>
                              <a:cxnSpLocks noChangeShapeType="1"/>
                            </wps:cNvCnPr>
                            <wps:spPr bwMode="auto">
                              <a:xfrm flipH="1">
                                <a:off x="525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1" name="Line 204"/>
                            <wps:cNvCnPr>
                              <a:cxnSpLocks noChangeShapeType="1"/>
                            </wps:cNvCnPr>
                            <wps:spPr bwMode="auto">
                              <a:xfrm flipH="1">
                                <a:off x="513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2" name="Line 205"/>
                            <wps:cNvCnPr>
                              <a:cxnSpLocks noChangeShapeType="1"/>
                            </wps:cNvCnPr>
                            <wps:spPr bwMode="auto">
                              <a:xfrm flipH="1">
                                <a:off x="502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3" name="Line 206"/>
                            <wps:cNvCnPr>
                              <a:cxnSpLocks noChangeShapeType="1"/>
                            </wps:cNvCnPr>
                            <wps:spPr bwMode="auto">
                              <a:xfrm flipH="1">
                                <a:off x="4911"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4" name="Line 207"/>
                            <wps:cNvCnPr>
                              <a:cxnSpLocks noChangeShapeType="1"/>
                            </wps:cNvCnPr>
                            <wps:spPr bwMode="auto">
                              <a:xfrm flipH="1">
                                <a:off x="4798"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5" name="Line 208"/>
                            <wps:cNvCnPr>
                              <a:cxnSpLocks noChangeShapeType="1"/>
                            </wps:cNvCnPr>
                            <wps:spPr bwMode="auto">
                              <a:xfrm flipH="1">
                                <a:off x="468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g:wgp>
                          <wpg:cNvPr id="3646" name="Group 209"/>
                          <wpg:cNvGrpSpPr>
                            <a:grpSpLocks/>
                          </wpg:cNvGrpSpPr>
                          <wpg:grpSpPr bwMode="auto">
                            <a:xfrm>
                              <a:off x="90170" y="90170"/>
                              <a:ext cx="4906010" cy="2780665"/>
                              <a:chOff x="142" y="142"/>
                              <a:chExt cx="7726" cy="4379"/>
                            </a:xfrm>
                          </wpg:grpSpPr>
                          <wps:wsp>
                            <wps:cNvPr id="3647" name="Line 210"/>
                            <wps:cNvCnPr>
                              <a:cxnSpLocks noChangeShapeType="1"/>
                            </wps:cNvCnPr>
                            <wps:spPr bwMode="auto">
                              <a:xfrm flipH="1">
                                <a:off x="457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896" name="Line 211"/>
                            <wps:cNvCnPr>
                              <a:cxnSpLocks noChangeShapeType="1"/>
                            </wps:cNvCnPr>
                            <wps:spPr bwMode="auto">
                              <a:xfrm flipH="1">
                                <a:off x="445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897" name="Line 212"/>
                            <wps:cNvCnPr>
                              <a:cxnSpLocks noChangeShapeType="1"/>
                            </wps:cNvCnPr>
                            <wps:spPr bwMode="auto">
                              <a:xfrm flipH="1">
                                <a:off x="434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898" name="Line 213"/>
                            <wps:cNvCnPr>
                              <a:cxnSpLocks noChangeShapeType="1"/>
                            </wps:cNvCnPr>
                            <wps:spPr bwMode="auto">
                              <a:xfrm flipH="1">
                                <a:off x="423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0" name="Line 214"/>
                            <wps:cNvCnPr>
                              <a:cxnSpLocks noChangeShapeType="1"/>
                            </wps:cNvCnPr>
                            <wps:spPr bwMode="auto">
                              <a:xfrm flipH="1">
                                <a:off x="411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1" name="Line 215"/>
                            <wps:cNvCnPr>
                              <a:cxnSpLocks noChangeShapeType="1"/>
                            </wps:cNvCnPr>
                            <wps:spPr bwMode="auto">
                              <a:xfrm flipH="1">
                                <a:off x="400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2" name="Line 216"/>
                            <wps:cNvCnPr>
                              <a:cxnSpLocks noChangeShapeType="1"/>
                            </wps:cNvCnPr>
                            <wps:spPr bwMode="auto">
                              <a:xfrm flipH="1">
                                <a:off x="389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3" name="Line 217"/>
                            <wps:cNvCnPr>
                              <a:cxnSpLocks noChangeShapeType="1"/>
                            </wps:cNvCnPr>
                            <wps:spPr bwMode="auto">
                              <a:xfrm flipH="1">
                                <a:off x="377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4" name="Line 218"/>
                            <wps:cNvCnPr>
                              <a:cxnSpLocks noChangeShapeType="1"/>
                            </wps:cNvCnPr>
                            <wps:spPr bwMode="auto">
                              <a:xfrm flipH="1">
                                <a:off x="366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6" name="Line 219"/>
                            <wps:cNvCnPr>
                              <a:cxnSpLocks noChangeShapeType="1"/>
                            </wps:cNvCnPr>
                            <wps:spPr bwMode="auto">
                              <a:xfrm flipH="1">
                                <a:off x="355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7" name="Line 220"/>
                            <wps:cNvCnPr>
                              <a:cxnSpLocks noChangeShapeType="1"/>
                            </wps:cNvCnPr>
                            <wps:spPr bwMode="auto">
                              <a:xfrm flipH="1">
                                <a:off x="343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8" name="Line 221"/>
                            <wps:cNvCnPr>
                              <a:cxnSpLocks noChangeShapeType="1"/>
                            </wps:cNvCnPr>
                            <wps:spPr bwMode="auto">
                              <a:xfrm flipH="1">
                                <a:off x="332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0" name="Line 222"/>
                            <wps:cNvCnPr>
                              <a:cxnSpLocks noChangeShapeType="1"/>
                            </wps:cNvCnPr>
                            <wps:spPr bwMode="auto">
                              <a:xfrm flipH="1">
                                <a:off x="321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1" name="Line 223"/>
                            <wps:cNvCnPr>
                              <a:cxnSpLocks noChangeShapeType="1"/>
                            </wps:cNvCnPr>
                            <wps:spPr bwMode="auto">
                              <a:xfrm flipH="1">
                                <a:off x="309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2" name="Line 224"/>
                            <wps:cNvCnPr>
                              <a:cxnSpLocks noChangeShapeType="1"/>
                            </wps:cNvCnPr>
                            <wps:spPr bwMode="auto">
                              <a:xfrm flipH="1">
                                <a:off x="298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3" name="Line 225"/>
                            <wps:cNvCnPr>
                              <a:cxnSpLocks noChangeShapeType="1"/>
                            </wps:cNvCnPr>
                            <wps:spPr bwMode="auto">
                              <a:xfrm flipH="1">
                                <a:off x="287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4" name="Line 226"/>
                            <wps:cNvCnPr>
                              <a:cxnSpLocks noChangeShapeType="1"/>
                            </wps:cNvCnPr>
                            <wps:spPr bwMode="auto">
                              <a:xfrm flipH="1">
                                <a:off x="2760"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5" name="Line 227"/>
                            <wps:cNvCnPr>
                              <a:cxnSpLocks noChangeShapeType="1"/>
                            </wps:cNvCnPr>
                            <wps:spPr bwMode="auto">
                              <a:xfrm flipH="1">
                                <a:off x="264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6" name="Line 228"/>
                            <wps:cNvCnPr>
                              <a:cxnSpLocks noChangeShapeType="1"/>
                            </wps:cNvCnPr>
                            <wps:spPr bwMode="auto">
                              <a:xfrm flipH="1">
                                <a:off x="253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7" name="Line 229"/>
                            <wps:cNvCnPr>
                              <a:cxnSpLocks noChangeShapeType="1"/>
                            </wps:cNvCnPr>
                            <wps:spPr bwMode="auto">
                              <a:xfrm flipH="1">
                                <a:off x="242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8" name="Line 230"/>
                            <wps:cNvCnPr>
                              <a:cxnSpLocks noChangeShapeType="1"/>
                            </wps:cNvCnPr>
                            <wps:spPr bwMode="auto">
                              <a:xfrm flipH="1">
                                <a:off x="230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9" name="Line 231"/>
                            <wps:cNvCnPr>
                              <a:cxnSpLocks noChangeShapeType="1"/>
                            </wps:cNvCnPr>
                            <wps:spPr bwMode="auto">
                              <a:xfrm flipH="1">
                                <a:off x="219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0" name="Line 232"/>
                            <wps:cNvCnPr>
                              <a:cxnSpLocks noChangeShapeType="1"/>
                            </wps:cNvCnPr>
                            <wps:spPr bwMode="auto">
                              <a:xfrm flipH="1">
                                <a:off x="208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1" name="Line 233"/>
                            <wps:cNvCnPr>
                              <a:cxnSpLocks noChangeShapeType="1"/>
                            </wps:cNvCnPr>
                            <wps:spPr bwMode="auto">
                              <a:xfrm flipH="1">
                                <a:off x="196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2" name="Line 234"/>
                            <wps:cNvCnPr>
                              <a:cxnSpLocks noChangeShapeType="1"/>
                            </wps:cNvCnPr>
                            <wps:spPr bwMode="auto">
                              <a:xfrm flipH="1">
                                <a:off x="185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3" name="Line 235"/>
                            <wps:cNvCnPr>
                              <a:cxnSpLocks noChangeShapeType="1"/>
                            </wps:cNvCnPr>
                            <wps:spPr bwMode="auto">
                              <a:xfrm flipH="1">
                                <a:off x="1741"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4" name="Line 236"/>
                            <wps:cNvCnPr>
                              <a:cxnSpLocks noChangeShapeType="1"/>
                            </wps:cNvCnPr>
                            <wps:spPr bwMode="auto">
                              <a:xfrm flipH="1">
                                <a:off x="162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5" name="Line 237"/>
                            <wps:cNvCnPr>
                              <a:cxnSpLocks noChangeShapeType="1"/>
                            </wps:cNvCnPr>
                            <wps:spPr bwMode="auto">
                              <a:xfrm flipH="1">
                                <a:off x="151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6" name="Line 238"/>
                            <wps:cNvCnPr>
                              <a:cxnSpLocks noChangeShapeType="1"/>
                            </wps:cNvCnPr>
                            <wps:spPr bwMode="auto">
                              <a:xfrm flipH="1">
                                <a:off x="1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7" name="Line 239"/>
                            <wps:cNvCnPr>
                              <a:cxnSpLocks noChangeShapeType="1"/>
                            </wps:cNvCnPr>
                            <wps:spPr bwMode="auto">
                              <a:xfrm flipH="1">
                                <a:off x="1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8" name="Line 240"/>
                            <wps:cNvCnPr>
                              <a:cxnSpLocks noChangeShapeType="1"/>
                            </wps:cNvCnPr>
                            <wps:spPr bwMode="auto">
                              <a:xfrm flipH="1">
                                <a:off x="117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9" name="Line 241"/>
                            <wps:cNvCnPr>
                              <a:cxnSpLocks noChangeShapeType="1"/>
                            </wps:cNvCnPr>
                            <wps:spPr bwMode="auto">
                              <a:xfrm flipH="1">
                                <a:off x="106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0" name="Line 242"/>
                            <wps:cNvCnPr>
                              <a:cxnSpLocks noChangeShapeType="1"/>
                            </wps:cNvCnPr>
                            <wps:spPr bwMode="auto">
                              <a:xfrm flipH="1">
                                <a:off x="94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1" name="Line 243"/>
                            <wps:cNvCnPr>
                              <a:cxnSpLocks noChangeShapeType="1"/>
                            </wps:cNvCnPr>
                            <wps:spPr bwMode="auto">
                              <a:xfrm flipH="1">
                                <a:off x="83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2" name="Line 244"/>
                            <wps:cNvCnPr>
                              <a:cxnSpLocks noChangeShapeType="1"/>
                            </wps:cNvCnPr>
                            <wps:spPr bwMode="auto">
                              <a:xfrm flipH="1">
                                <a:off x="7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3" name="Line 245"/>
                            <wps:cNvCnPr>
                              <a:cxnSpLocks noChangeShapeType="1"/>
                            </wps:cNvCnPr>
                            <wps:spPr bwMode="auto">
                              <a:xfrm flipH="1">
                                <a:off x="60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4" name="Line 246"/>
                            <wps:cNvCnPr>
                              <a:cxnSpLocks noChangeShapeType="1"/>
                            </wps:cNvCnPr>
                            <wps:spPr bwMode="auto">
                              <a:xfrm flipH="1">
                                <a:off x="49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5" name="Line 247"/>
                            <wps:cNvCnPr>
                              <a:cxnSpLocks noChangeShapeType="1"/>
                            </wps:cNvCnPr>
                            <wps:spPr bwMode="auto">
                              <a:xfrm flipH="1">
                                <a:off x="38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6" name="Line 248"/>
                            <wps:cNvCnPr>
                              <a:cxnSpLocks noChangeShapeType="1"/>
                            </wps:cNvCnPr>
                            <wps:spPr bwMode="auto">
                              <a:xfrm flipH="1">
                                <a:off x="26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7" name="Line 249"/>
                            <wps:cNvCnPr>
                              <a:cxnSpLocks noChangeShapeType="1"/>
                            </wps:cNvCnPr>
                            <wps:spPr bwMode="auto">
                              <a:xfrm flipH="1">
                                <a:off x="15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8" name="Line 250"/>
                            <wps:cNvCnPr>
                              <a:cxnSpLocks noChangeShapeType="1"/>
                            </wps:cNvCnPr>
                            <wps:spPr bwMode="auto">
                              <a:xfrm>
                                <a:off x="14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9" name="Line 251"/>
                            <wps:cNvCnPr>
                              <a:cxnSpLocks noChangeShapeType="1"/>
                            </wps:cNvCnPr>
                            <wps:spPr bwMode="auto">
                              <a:xfrm>
                                <a:off x="255"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0" name="Line 252"/>
                            <wps:cNvCnPr>
                              <a:cxnSpLocks noChangeShapeType="1"/>
                            </wps:cNvCnPr>
                            <wps:spPr bwMode="auto">
                              <a:xfrm>
                                <a:off x="36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1" name="Line 253"/>
                            <wps:cNvCnPr>
                              <a:cxnSpLocks noChangeShapeType="1"/>
                            </wps:cNvCnPr>
                            <wps:spPr bwMode="auto">
                              <a:xfrm>
                                <a:off x="48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2" name="Line 254"/>
                            <wps:cNvCnPr>
                              <a:cxnSpLocks noChangeShapeType="1"/>
                            </wps:cNvCnPr>
                            <wps:spPr bwMode="auto">
                              <a:xfrm>
                                <a:off x="59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3" name="Line 255"/>
                            <wps:cNvCnPr>
                              <a:cxnSpLocks noChangeShapeType="1"/>
                            </wps:cNvCnPr>
                            <wps:spPr bwMode="auto">
                              <a:xfrm>
                                <a:off x="70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4" name="Line 256"/>
                            <wps:cNvCnPr>
                              <a:cxnSpLocks noChangeShapeType="1"/>
                            </wps:cNvCnPr>
                            <wps:spPr bwMode="auto">
                              <a:xfrm>
                                <a:off x="82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5" name="Line 257"/>
                            <wps:cNvCnPr>
                              <a:cxnSpLocks noChangeShapeType="1"/>
                            </wps:cNvCnPr>
                            <wps:spPr bwMode="auto">
                              <a:xfrm>
                                <a:off x="93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6" name="Line 258"/>
                            <wps:cNvCnPr>
                              <a:cxnSpLocks noChangeShapeType="1"/>
                            </wps:cNvCnPr>
                            <wps:spPr bwMode="auto">
                              <a:xfrm>
                                <a:off x="104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7" name="Line 259"/>
                            <wps:cNvCnPr>
                              <a:cxnSpLocks noChangeShapeType="1"/>
                            </wps:cNvCnPr>
                            <wps:spPr bwMode="auto">
                              <a:xfrm>
                                <a:off x="116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8" name="Line 260"/>
                            <wps:cNvCnPr>
                              <a:cxnSpLocks noChangeShapeType="1"/>
                            </wps:cNvCnPr>
                            <wps:spPr bwMode="auto">
                              <a:xfrm>
                                <a:off x="1274"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9" name="Line 261"/>
                            <wps:cNvCnPr>
                              <a:cxnSpLocks noChangeShapeType="1"/>
                            </wps:cNvCnPr>
                            <wps:spPr bwMode="auto">
                              <a:xfrm>
                                <a:off x="138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0" name="Line 262"/>
                            <wps:cNvCnPr>
                              <a:cxnSpLocks noChangeShapeType="1"/>
                            </wps:cNvCnPr>
                            <wps:spPr bwMode="auto">
                              <a:xfrm>
                                <a:off x="150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1" name="Line 263"/>
                            <wps:cNvCnPr>
                              <a:cxnSpLocks noChangeShapeType="1"/>
                            </wps:cNvCnPr>
                            <wps:spPr bwMode="auto">
                              <a:xfrm>
                                <a:off x="161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2" name="Line 264"/>
                            <wps:cNvCnPr>
                              <a:cxnSpLocks noChangeShapeType="1"/>
                            </wps:cNvCnPr>
                            <wps:spPr bwMode="auto">
                              <a:xfrm>
                                <a:off x="1727"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3" name="Line 265"/>
                            <wps:cNvCnPr>
                              <a:cxnSpLocks noChangeShapeType="1"/>
                            </wps:cNvCnPr>
                            <wps:spPr bwMode="auto">
                              <a:xfrm>
                                <a:off x="184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4" name="Line 266"/>
                            <wps:cNvCnPr>
                              <a:cxnSpLocks noChangeShapeType="1"/>
                            </wps:cNvCnPr>
                            <wps:spPr bwMode="auto">
                              <a:xfrm>
                                <a:off x="195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5" name="Line 267"/>
                            <wps:cNvCnPr>
                              <a:cxnSpLocks noChangeShapeType="1"/>
                            </wps:cNvCnPr>
                            <wps:spPr bwMode="auto">
                              <a:xfrm>
                                <a:off x="206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6" name="Line 268"/>
                            <wps:cNvCnPr>
                              <a:cxnSpLocks noChangeShapeType="1"/>
                            </wps:cNvCnPr>
                            <wps:spPr bwMode="auto">
                              <a:xfrm>
                                <a:off x="217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7" name="Line 269"/>
                            <wps:cNvCnPr>
                              <a:cxnSpLocks noChangeShapeType="1"/>
                            </wps:cNvCnPr>
                            <wps:spPr bwMode="auto">
                              <a:xfrm>
                                <a:off x="2293"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8" name="Line 270"/>
                            <wps:cNvCnPr>
                              <a:cxnSpLocks noChangeShapeType="1"/>
                            </wps:cNvCnPr>
                            <wps:spPr bwMode="auto">
                              <a:xfrm>
                                <a:off x="240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9" name="Line 271"/>
                            <wps:cNvCnPr>
                              <a:cxnSpLocks noChangeShapeType="1"/>
                            </wps:cNvCnPr>
                            <wps:spPr bwMode="auto">
                              <a:xfrm>
                                <a:off x="251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0" name="Line 272"/>
                            <wps:cNvCnPr>
                              <a:cxnSpLocks noChangeShapeType="1"/>
                            </wps:cNvCnPr>
                            <wps:spPr bwMode="auto">
                              <a:xfrm>
                                <a:off x="263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1" name="Line 273"/>
                            <wps:cNvCnPr>
                              <a:cxnSpLocks noChangeShapeType="1"/>
                            </wps:cNvCnPr>
                            <wps:spPr bwMode="auto">
                              <a:xfrm>
                                <a:off x="274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2" name="Line 274"/>
                            <wps:cNvCnPr>
                              <a:cxnSpLocks noChangeShapeType="1"/>
                            </wps:cNvCnPr>
                            <wps:spPr bwMode="auto">
                              <a:xfrm>
                                <a:off x="2859"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3" name="Line 275"/>
                            <wps:cNvCnPr>
                              <a:cxnSpLocks noChangeShapeType="1"/>
                            </wps:cNvCnPr>
                            <wps:spPr bwMode="auto">
                              <a:xfrm>
                                <a:off x="297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4" name="Line 276"/>
                            <wps:cNvCnPr>
                              <a:cxnSpLocks noChangeShapeType="1"/>
                            </wps:cNvCnPr>
                            <wps:spPr bwMode="auto">
                              <a:xfrm>
                                <a:off x="308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5" name="Line 277"/>
                            <wps:cNvCnPr>
                              <a:cxnSpLocks noChangeShapeType="1"/>
                            </wps:cNvCnPr>
                            <wps:spPr bwMode="auto">
                              <a:xfrm>
                                <a:off x="319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6" name="Line 278"/>
                            <wps:cNvCnPr>
                              <a:cxnSpLocks noChangeShapeType="1"/>
                            </wps:cNvCnPr>
                            <wps:spPr bwMode="auto">
                              <a:xfrm>
                                <a:off x="331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7" name="Line 279"/>
                            <wps:cNvCnPr>
                              <a:cxnSpLocks noChangeShapeType="1"/>
                            </wps:cNvCnPr>
                            <wps:spPr bwMode="auto">
                              <a:xfrm>
                                <a:off x="342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8" name="Line 280"/>
                            <wps:cNvCnPr>
                              <a:cxnSpLocks noChangeShapeType="1"/>
                            </wps:cNvCnPr>
                            <wps:spPr bwMode="auto">
                              <a:xfrm>
                                <a:off x="353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9" name="Line 281"/>
                            <wps:cNvCnPr>
                              <a:cxnSpLocks noChangeShapeType="1"/>
                            </wps:cNvCnPr>
                            <wps:spPr bwMode="auto">
                              <a:xfrm>
                                <a:off x="365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0" name="Line 282"/>
                            <wps:cNvCnPr>
                              <a:cxnSpLocks noChangeShapeType="1"/>
                            </wps:cNvCnPr>
                            <wps:spPr bwMode="auto">
                              <a:xfrm>
                                <a:off x="376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1" name="Line 283"/>
                            <wps:cNvCnPr>
                              <a:cxnSpLocks noChangeShapeType="1"/>
                            </wps:cNvCnPr>
                            <wps:spPr bwMode="auto">
                              <a:xfrm>
                                <a:off x="387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2" name="Line 284"/>
                            <wps:cNvCnPr>
                              <a:cxnSpLocks noChangeShapeType="1"/>
                            </wps:cNvCnPr>
                            <wps:spPr bwMode="auto">
                              <a:xfrm>
                                <a:off x="399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3" name="Line 285"/>
                            <wps:cNvCnPr>
                              <a:cxnSpLocks noChangeShapeType="1"/>
                            </wps:cNvCnPr>
                            <wps:spPr bwMode="auto">
                              <a:xfrm>
                                <a:off x="410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4" name="Line 286"/>
                            <wps:cNvCnPr>
                              <a:cxnSpLocks noChangeShapeType="1"/>
                            </wps:cNvCnPr>
                            <wps:spPr bwMode="auto">
                              <a:xfrm>
                                <a:off x="421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5" name="Line 287"/>
                            <wps:cNvCnPr>
                              <a:cxnSpLocks noChangeShapeType="1"/>
                            </wps:cNvCnPr>
                            <wps:spPr bwMode="auto">
                              <a:xfrm>
                                <a:off x="433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6" name="Line 288"/>
                            <wps:cNvCnPr>
                              <a:cxnSpLocks noChangeShapeType="1"/>
                            </wps:cNvCnPr>
                            <wps:spPr bwMode="auto">
                              <a:xfrm>
                                <a:off x="4444"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7" name="Line 289"/>
                            <wps:cNvCnPr>
                              <a:cxnSpLocks noChangeShapeType="1"/>
                            </wps:cNvCnPr>
                            <wps:spPr bwMode="auto">
                              <a:xfrm>
                                <a:off x="455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8" name="Line 290"/>
                            <wps:cNvCnPr>
                              <a:cxnSpLocks noChangeShapeType="1"/>
                            </wps:cNvCnPr>
                            <wps:spPr bwMode="auto">
                              <a:xfrm>
                                <a:off x="467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9" name="Line 291"/>
                            <wps:cNvCnPr>
                              <a:cxnSpLocks noChangeShapeType="1"/>
                            </wps:cNvCnPr>
                            <wps:spPr bwMode="auto">
                              <a:xfrm>
                                <a:off x="478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0" name="Line 292"/>
                            <wps:cNvCnPr>
                              <a:cxnSpLocks noChangeShapeType="1"/>
                            </wps:cNvCnPr>
                            <wps:spPr bwMode="auto">
                              <a:xfrm>
                                <a:off x="4897"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1" name="Line 293"/>
                            <wps:cNvCnPr>
                              <a:cxnSpLocks noChangeShapeType="1"/>
                            </wps:cNvCnPr>
                            <wps:spPr bwMode="auto">
                              <a:xfrm>
                                <a:off x="501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2" name="Line 294"/>
                            <wps:cNvCnPr>
                              <a:cxnSpLocks noChangeShapeType="1"/>
                            </wps:cNvCnPr>
                            <wps:spPr bwMode="auto">
                              <a:xfrm>
                                <a:off x="512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3" name="Line 295"/>
                            <wps:cNvCnPr>
                              <a:cxnSpLocks noChangeShapeType="1"/>
                            </wps:cNvCnPr>
                            <wps:spPr bwMode="auto">
                              <a:xfrm>
                                <a:off x="523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4" name="Line 296"/>
                            <wps:cNvCnPr>
                              <a:cxnSpLocks noChangeShapeType="1"/>
                            </wps:cNvCnPr>
                            <wps:spPr bwMode="auto">
                              <a:xfrm>
                                <a:off x="534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5" name="Line 297"/>
                            <wps:cNvCnPr>
                              <a:cxnSpLocks noChangeShapeType="1"/>
                            </wps:cNvCnPr>
                            <wps:spPr bwMode="auto">
                              <a:xfrm>
                                <a:off x="5463"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6" name="Line 298"/>
                            <wps:cNvCnPr>
                              <a:cxnSpLocks noChangeShapeType="1"/>
                            </wps:cNvCnPr>
                            <wps:spPr bwMode="auto">
                              <a:xfrm>
                                <a:off x="557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7" name="Line 299"/>
                            <wps:cNvCnPr>
                              <a:cxnSpLocks noChangeShapeType="1"/>
                            </wps:cNvCnPr>
                            <wps:spPr bwMode="auto">
                              <a:xfrm>
                                <a:off x="568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8" name="Line 300"/>
                            <wps:cNvCnPr>
                              <a:cxnSpLocks noChangeShapeType="1"/>
                            </wps:cNvCnPr>
                            <wps:spPr bwMode="auto">
                              <a:xfrm>
                                <a:off x="580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9" name="Line 301"/>
                            <wps:cNvCnPr>
                              <a:cxnSpLocks noChangeShapeType="1"/>
                            </wps:cNvCnPr>
                            <wps:spPr bwMode="auto">
                              <a:xfrm>
                                <a:off x="5916"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0" name="Line 302"/>
                            <wps:cNvCnPr>
                              <a:cxnSpLocks noChangeShapeType="1"/>
                            </wps:cNvCnPr>
                            <wps:spPr bwMode="auto">
                              <a:xfrm>
                                <a:off x="6029"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1" name="Line 303"/>
                            <wps:cNvCnPr>
                              <a:cxnSpLocks noChangeShapeType="1"/>
                            </wps:cNvCnPr>
                            <wps:spPr bwMode="auto">
                              <a:xfrm>
                                <a:off x="614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2" name="Line 304"/>
                            <wps:cNvCnPr>
                              <a:cxnSpLocks noChangeShapeType="1"/>
                            </wps:cNvCnPr>
                            <wps:spPr bwMode="auto">
                              <a:xfrm>
                                <a:off x="625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3" name="Line 305"/>
                            <wps:cNvCnPr>
                              <a:cxnSpLocks noChangeShapeType="1"/>
                            </wps:cNvCnPr>
                            <wps:spPr bwMode="auto">
                              <a:xfrm>
                                <a:off x="636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4" name="Line 306"/>
                            <wps:cNvCnPr>
                              <a:cxnSpLocks noChangeShapeType="1"/>
                            </wps:cNvCnPr>
                            <wps:spPr bwMode="auto">
                              <a:xfrm>
                                <a:off x="648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5" name="Line 307"/>
                            <wps:cNvCnPr>
                              <a:cxnSpLocks noChangeShapeType="1"/>
                            </wps:cNvCnPr>
                            <wps:spPr bwMode="auto">
                              <a:xfrm>
                                <a:off x="659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6" name="Line 308"/>
                            <wps:cNvCnPr>
                              <a:cxnSpLocks noChangeShapeType="1"/>
                            </wps:cNvCnPr>
                            <wps:spPr bwMode="auto">
                              <a:xfrm>
                                <a:off x="670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7" name="Line 309"/>
                            <wps:cNvCnPr>
                              <a:cxnSpLocks noChangeShapeType="1"/>
                            </wps:cNvCnPr>
                            <wps:spPr bwMode="auto">
                              <a:xfrm>
                                <a:off x="682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8" name="Line 310"/>
                            <wps:cNvCnPr>
                              <a:cxnSpLocks noChangeShapeType="1"/>
                            </wps:cNvCnPr>
                            <wps:spPr bwMode="auto">
                              <a:xfrm>
                                <a:off x="693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9" name="Line 311"/>
                            <wps:cNvCnPr>
                              <a:cxnSpLocks noChangeShapeType="1"/>
                            </wps:cNvCnPr>
                            <wps:spPr bwMode="auto">
                              <a:xfrm>
                                <a:off x="704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0" name="Line 312"/>
                            <wps:cNvCnPr>
                              <a:cxnSpLocks noChangeShapeType="1"/>
                            </wps:cNvCnPr>
                            <wps:spPr bwMode="auto">
                              <a:xfrm>
                                <a:off x="716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1" name="Line 313"/>
                            <wps:cNvCnPr>
                              <a:cxnSpLocks noChangeShapeType="1"/>
                            </wps:cNvCnPr>
                            <wps:spPr bwMode="auto">
                              <a:xfrm>
                                <a:off x="727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2" name="Line 314"/>
                            <wps:cNvCnPr>
                              <a:cxnSpLocks noChangeShapeType="1"/>
                            </wps:cNvCnPr>
                            <wps:spPr bwMode="auto">
                              <a:xfrm>
                                <a:off x="738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3" name="Line 315"/>
                            <wps:cNvCnPr>
                              <a:cxnSpLocks noChangeShapeType="1"/>
                            </wps:cNvCnPr>
                            <wps:spPr bwMode="auto">
                              <a:xfrm>
                                <a:off x="7501"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4" name="Line 316"/>
                            <wps:cNvCnPr>
                              <a:cxnSpLocks noChangeShapeType="1"/>
                            </wps:cNvCnPr>
                            <wps:spPr bwMode="auto">
                              <a:xfrm>
                                <a:off x="761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5" name="Line 317"/>
                            <wps:cNvCnPr>
                              <a:cxnSpLocks noChangeShapeType="1"/>
                            </wps:cNvCnPr>
                            <wps:spPr bwMode="auto">
                              <a:xfrm>
                                <a:off x="772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6" name="Line 318"/>
                            <wps:cNvCnPr>
                              <a:cxnSpLocks noChangeShapeType="1"/>
                            </wps:cNvCnPr>
                            <wps:spPr bwMode="auto">
                              <a:xfrm>
                                <a:off x="7840" y="1601"/>
                                <a:ext cx="28"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7" name="Line 319"/>
                            <wps:cNvCnPr>
                              <a:cxnSpLocks noChangeShapeType="1"/>
                            </wps:cNvCnPr>
                            <wps:spPr bwMode="auto">
                              <a:xfrm>
                                <a:off x="14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8" name="Line 320"/>
                            <wps:cNvCnPr>
                              <a:cxnSpLocks noChangeShapeType="1"/>
                            </wps:cNvCnPr>
                            <wps:spPr bwMode="auto">
                              <a:xfrm>
                                <a:off x="255"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9" name="Line 321"/>
                            <wps:cNvCnPr>
                              <a:cxnSpLocks noChangeShapeType="1"/>
                            </wps:cNvCnPr>
                            <wps:spPr bwMode="auto">
                              <a:xfrm>
                                <a:off x="36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0" name="Line 322"/>
                            <wps:cNvCnPr>
                              <a:cxnSpLocks noChangeShapeType="1"/>
                            </wps:cNvCnPr>
                            <wps:spPr bwMode="auto">
                              <a:xfrm>
                                <a:off x="48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1" name="Line 323"/>
                            <wps:cNvCnPr>
                              <a:cxnSpLocks noChangeShapeType="1"/>
                            </wps:cNvCnPr>
                            <wps:spPr bwMode="auto">
                              <a:xfrm>
                                <a:off x="59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2" name="Line 324"/>
                            <wps:cNvCnPr>
                              <a:cxnSpLocks noChangeShapeType="1"/>
                            </wps:cNvCnPr>
                            <wps:spPr bwMode="auto">
                              <a:xfrm>
                                <a:off x="70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3" name="Line 325"/>
                            <wps:cNvCnPr>
                              <a:cxnSpLocks noChangeShapeType="1"/>
                            </wps:cNvCnPr>
                            <wps:spPr bwMode="auto">
                              <a:xfrm>
                                <a:off x="82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4" name="Line 326"/>
                            <wps:cNvCnPr>
                              <a:cxnSpLocks noChangeShapeType="1"/>
                            </wps:cNvCnPr>
                            <wps:spPr bwMode="auto">
                              <a:xfrm>
                                <a:off x="93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5" name="Line 327"/>
                            <wps:cNvCnPr>
                              <a:cxnSpLocks noChangeShapeType="1"/>
                            </wps:cNvCnPr>
                            <wps:spPr bwMode="auto">
                              <a:xfrm>
                                <a:off x="104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6" name="Line 328"/>
                            <wps:cNvCnPr>
                              <a:cxnSpLocks noChangeShapeType="1"/>
                            </wps:cNvCnPr>
                            <wps:spPr bwMode="auto">
                              <a:xfrm>
                                <a:off x="116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7" name="Line 329"/>
                            <wps:cNvCnPr>
                              <a:cxnSpLocks noChangeShapeType="1"/>
                            </wps:cNvCnPr>
                            <wps:spPr bwMode="auto">
                              <a:xfrm>
                                <a:off x="1274"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8" name="Line 330"/>
                            <wps:cNvCnPr>
                              <a:cxnSpLocks noChangeShapeType="1"/>
                            </wps:cNvCnPr>
                            <wps:spPr bwMode="auto">
                              <a:xfrm>
                                <a:off x="138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9" name="Line 331"/>
                            <wps:cNvCnPr>
                              <a:cxnSpLocks noChangeShapeType="1"/>
                            </wps:cNvCnPr>
                            <wps:spPr bwMode="auto">
                              <a:xfrm>
                                <a:off x="150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0" name="Line 332"/>
                            <wps:cNvCnPr>
                              <a:cxnSpLocks noChangeShapeType="1"/>
                            </wps:cNvCnPr>
                            <wps:spPr bwMode="auto">
                              <a:xfrm>
                                <a:off x="161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1" name="Line 333"/>
                            <wps:cNvCnPr>
                              <a:cxnSpLocks noChangeShapeType="1"/>
                            </wps:cNvCnPr>
                            <wps:spPr bwMode="auto">
                              <a:xfrm>
                                <a:off x="1727"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2" name="Line 334"/>
                            <wps:cNvCnPr>
                              <a:cxnSpLocks noChangeShapeType="1"/>
                            </wps:cNvCnPr>
                            <wps:spPr bwMode="auto">
                              <a:xfrm>
                                <a:off x="184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3" name="Line 335"/>
                            <wps:cNvCnPr>
                              <a:cxnSpLocks noChangeShapeType="1"/>
                            </wps:cNvCnPr>
                            <wps:spPr bwMode="auto">
                              <a:xfrm>
                                <a:off x="195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4" name="Line 336"/>
                            <wps:cNvCnPr>
                              <a:cxnSpLocks noChangeShapeType="1"/>
                            </wps:cNvCnPr>
                            <wps:spPr bwMode="auto">
                              <a:xfrm>
                                <a:off x="206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5" name="Line 337"/>
                            <wps:cNvCnPr>
                              <a:cxnSpLocks noChangeShapeType="1"/>
                            </wps:cNvCnPr>
                            <wps:spPr bwMode="auto">
                              <a:xfrm>
                                <a:off x="217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6" name="Line 338"/>
                            <wps:cNvCnPr>
                              <a:cxnSpLocks noChangeShapeType="1"/>
                            </wps:cNvCnPr>
                            <wps:spPr bwMode="auto">
                              <a:xfrm>
                                <a:off x="2293"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7" name="Line 339"/>
                            <wps:cNvCnPr>
                              <a:cxnSpLocks noChangeShapeType="1"/>
                            </wps:cNvCnPr>
                            <wps:spPr bwMode="auto">
                              <a:xfrm>
                                <a:off x="240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8" name="Line 340"/>
                            <wps:cNvCnPr>
                              <a:cxnSpLocks noChangeShapeType="1"/>
                            </wps:cNvCnPr>
                            <wps:spPr bwMode="auto">
                              <a:xfrm>
                                <a:off x="251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9" name="Line 341"/>
                            <wps:cNvCnPr>
                              <a:cxnSpLocks noChangeShapeType="1"/>
                            </wps:cNvCnPr>
                            <wps:spPr bwMode="auto">
                              <a:xfrm>
                                <a:off x="263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0" name="Line 342"/>
                            <wps:cNvCnPr>
                              <a:cxnSpLocks noChangeShapeType="1"/>
                            </wps:cNvCnPr>
                            <wps:spPr bwMode="auto">
                              <a:xfrm>
                                <a:off x="274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1" name="Line 343"/>
                            <wps:cNvCnPr>
                              <a:cxnSpLocks noChangeShapeType="1"/>
                            </wps:cNvCnPr>
                            <wps:spPr bwMode="auto">
                              <a:xfrm>
                                <a:off x="2859"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2" name="Line 344"/>
                            <wps:cNvCnPr>
                              <a:cxnSpLocks noChangeShapeType="1"/>
                            </wps:cNvCnPr>
                            <wps:spPr bwMode="auto">
                              <a:xfrm>
                                <a:off x="297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3" name="Line 345"/>
                            <wps:cNvCnPr>
                              <a:cxnSpLocks noChangeShapeType="1"/>
                            </wps:cNvCnPr>
                            <wps:spPr bwMode="auto">
                              <a:xfrm>
                                <a:off x="308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4" name="Line 346"/>
                            <wps:cNvCnPr>
                              <a:cxnSpLocks noChangeShapeType="1"/>
                            </wps:cNvCnPr>
                            <wps:spPr bwMode="auto">
                              <a:xfrm>
                                <a:off x="319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5" name="Line 347"/>
                            <wps:cNvCnPr>
                              <a:cxnSpLocks noChangeShapeType="1"/>
                            </wps:cNvCnPr>
                            <wps:spPr bwMode="auto">
                              <a:xfrm>
                                <a:off x="331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6" name="Line 348"/>
                            <wps:cNvCnPr>
                              <a:cxnSpLocks noChangeShapeType="1"/>
                            </wps:cNvCnPr>
                            <wps:spPr bwMode="auto">
                              <a:xfrm>
                                <a:off x="342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7" name="Line 349"/>
                            <wps:cNvCnPr>
                              <a:cxnSpLocks noChangeShapeType="1"/>
                            </wps:cNvCnPr>
                            <wps:spPr bwMode="auto">
                              <a:xfrm>
                                <a:off x="353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8" name="Line 350"/>
                            <wps:cNvCnPr>
                              <a:cxnSpLocks noChangeShapeType="1"/>
                            </wps:cNvCnPr>
                            <wps:spPr bwMode="auto">
                              <a:xfrm>
                                <a:off x="365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9" name="Line 351"/>
                            <wps:cNvCnPr>
                              <a:cxnSpLocks noChangeShapeType="1"/>
                            </wps:cNvCnPr>
                            <wps:spPr bwMode="auto">
                              <a:xfrm>
                                <a:off x="376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0" name="Line 352"/>
                            <wps:cNvCnPr>
                              <a:cxnSpLocks noChangeShapeType="1"/>
                            </wps:cNvCnPr>
                            <wps:spPr bwMode="auto">
                              <a:xfrm>
                                <a:off x="387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1" name="Line 353"/>
                            <wps:cNvCnPr>
                              <a:cxnSpLocks noChangeShapeType="1"/>
                            </wps:cNvCnPr>
                            <wps:spPr bwMode="auto">
                              <a:xfrm>
                                <a:off x="399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2" name="Line 354"/>
                            <wps:cNvCnPr>
                              <a:cxnSpLocks noChangeShapeType="1"/>
                            </wps:cNvCnPr>
                            <wps:spPr bwMode="auto">
                              <a:xfrm>
                                <a:off x="410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3" name="Line 355"/>
                            <wps:cNvCnPr>
                              <a:cxnSpLocks noChangeShapeType="1"/>
                            </wps:cNvCnPr>
                            <wps:spPr bwMode="auto">
                              <a:xfrm>
                                <a:off x="421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4" name="Line 356"/>
                            <wps:cNvCnPr>
                              <a:cxnSpLocks noChangeShapeType="1"/>
                            </wps:cNvCnPr>
                            <wps:spPr bwMode="auto">
                              <a:xfrm>
                                <a:off x="433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5" name="Line 357"/>
                            <wps:cNvCnPr>
                              <a:cxnSpLocks noChangeShapeType="1"/>
                            </wps:cNvCnPr>
                            <wps:spPr bwMode="auto">
                              <a:xfrm>
                                <a:off x="4444"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6" name="Line 358"/>
                            <wps:cNvCnPr>
                              <a:cxnSpLocks noChangeShapeType="1"/>
                            </wps:cNvCnPr>
                            <wps:spPr bwMode="auto">
                              <a:xfrm>
                                <a:off x="455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7" name="Line 359"/>
                            <wps:cNvCnPr>
                              <a:cxnSpLocks noChangeShapeType="1"/>
                            </wps:cNvCnPr>
                            <wps:spPr bwMode="auto">
                              <a:xfrm>
                                <a:off x="467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8" name="Line 360"/>
                            <wps:cNvCnPr>
                              <a:cxnSpLocks noChangeShapeType="1"/>
                            </wps:cNvCnPr>
                            <wps:spPr bwMode="auto">
                              <a:xfrm>
                                <a:off x="478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9" name="Line 361"/>
                            <wps:cNvCnPr>
                              <a:cxnSpLocks noChangeShapeType="1"/>
                            </wps:cNvCnPr>
                            <wps:spPr bwMode="auto">
                              <a:xfrm>
                                <a:off x="4897"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0" name="Line 362"/>
                            <wps:cNvCnPr>
                              <a:cxnSpLocks noChangeShapeType="1"/>
                            </wps:cNvCnPr>
                            <wps:spPr bwMode="auto">
                              <a:xfrm>
                                <a:off x="501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1" name="Line 363"/>
                            <wps:cNvCnPr>
                              <a:cxnSpLocks noChangeShapeType="1"/>
                            </wps:cNvCnPr>
                            <wps:spPr bwMode="auto">
                              <a:xfrm>
                                <a:off x="512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2" name="Line 364"/>
                            <wps:cNvCnPr>
                              <a:cxnSpLocks noChangeShapeType="1"/>
                            </wps:cNvCnPr>
                            <wps:spPr bwMode="auto">
                              <a:xfrm>
                                <a:off x="523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3" name="Line 365"/>
                            <wps:cNvCnPr>
                              <a:cxnSpLocks noChangeShapeType="1"/>
                            </wps:cNvCnPr>
                            <wps:spPr bwMode="auto">
                              <a:xfrm>
                                <a:off x="534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4" name="Line 366"/>
                            <wps:cNvCnPr>
                              <a:cxnSpLocks noChangeShapeType="1"/>
                            </wps:cNvCnPr>
                            <wps:spPr bwMode="auto">
                              <a:xfrm>
                                <a:off x="5463"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5" name="Line 367"/>
                            <wps:cNvCnPr>
                              <a:cxnSpLocks noChangeShapeType="1"/>
                            </wps:cNvCnPr>
                            <wps:spPr bwMode="auto">
                              <a:xfrm>
                                <a:off x="557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6" name="Line 368"/>
                            <wps:cNvCnPr>
                              <a:cxnSpLocks noChangeShapeType="1"/>
                            </wps:cNvCnPr>
                            <wps:spPr bwMode="auto">
                              <a:xfrm>
                                <a:off x="568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7" name="Line 369"/>
                            <wps:cNvCnPr>
                              <a:cxnSpLocks noChangeShapeType="1"/>
                            </wps:cNvCnPr>
                            <wps:spPr bwMode="auto">
                              <a:xfrm>
                                <a:off x="580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8" name="Line 370"/>
                            <wps:cNvCnPr>
                              <a:cxnSpLocks noChangeShapeType="1"/>
                            </wps:cNvCnPr>
                            <wps:spPr bwMode="auto">
                              <a:xfrm>
                                <a:off x="5916"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9" name="Line 371"/>
                            <wps:cNvCnPr>
                              <a:cxnSpLocks noChangeShapeType="1"/>
                            </wps:cNvCnPr>
                            <wps:spPr bwMode="auto">
                              <a:xfrm>
                                <a:off x="6029"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0" name="Line 372"/>
                            <wps:cNvCnPr>
                              <a:cxnSpLocks noChangeShapeType="1"/>
                            </wps:cNvCnPr>
                            <wps:spPr bwMode="auto">
                              <a:xfrm>
                                <a:off x="614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1" name="Line 373"/>
                            <wps:cNvCnPr>
                              <a:cxnSpLocks noChangeShapeType="1"/>
                            </wps:cNvCnPr>
                            <wps:spPr bwMode="auto">
                              <a:xfrm>
                                <a:off x="625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2" name="Line 374"/>
                            <wps:cNvCnPr>
                              <a:cxnSpLocks noChangeShapeType="1"/>
                            </wps:cNvCnPr>
                            <wps:spPr bwMode="auto">
                              <a:xfrm>
                                <a:off x="636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3" name="Line 375"/>
                            <wps:cNvCnPr>
                              <a:cxnSpLocks noChangeShapeType="1"/>
                            </wps:cNvCnPr>
                            <wps:spPr bwMode="auto">
                              <a:xfrm>
                                <a:off x="648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4" name="Line 376"/>
                            <wps:cNvCnPr>
                              <a:cxnSpLocks noChangeShapeType="1"/>
                            </wps:cNvCnPr>
                            <wps:spPr bwMode="auto">
                              <a:xfrm>
                                <a:off x="659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5" name="Line 377"/>
                            <wps:cNvCnPr>
                              <a:cxnSpLocks noChangeShapeType="1"/>
                            </wps:cNvCnPr>
                            <wps:spPr bwMode="auto">
                              <a:xfrm>
                                <a:off x="670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6" name="Line 378"/>
                            <wps:cNvCnPr>
                              <a:cxnSpLocks noChangeShapeType="1"/>
                            </wps:cNvCnPr>
                            <wps:spPr bwMode="auto">
                              <a:xfrm>
                                <a:off x="682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7" name="Line 379"/>
                            <wps:cNvCnPr>
                              <a:cxnSpLocks noChangeShapeType="1"/>
                            </wps:cNvCnPr>
                            <wps:spPr bwMode="auto">
                              <a:xfrm>
                                <a:off x="693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8" name="Line 380"/>
                            <wps:cNvCnPr>
                              <a:cxnSpLocks noChangeShapeType="1"/>
                            </wps:cNvCnPr>
                            <wps:spPr bwMode="auto">
                              <a:xfrm>
                                <a:off x="704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9" name="Line 381"/>
                            <wps:cNvCnPr>
                              <a:cxnSpLocks noChangeShapeType="1"/>
                            </wps:cNvCnPr>
                            <wps:spPr bwMode="auto">
                              <a:xfrm>
                                <a:off x="716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0" name="Line 382"/>
                            <wps:cNvCnPr>
                              <a:cxnSpLocks noChangeShapeType="1"/>
                            </wps:cNvCnPr>
                            <wps:spPr bwMode="auto">
                              <a:xfrm>
                                <a:off x="727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1" name="Line 383"/>
                            <wps:cNvCnPr>
                              <a:cxnSpLocks noChangeShapeType="1"/>
                            </wps:cNvCnPr>
                            <wps:spPr bwMode="auto">
                              <a:xfrm>
                                <a:off x="738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2" name="Line 384"/>
                            <wps:cNvCnPr>
                              <a:cxnSpLocks noChangeShapeType="1"/>
                            </wps:cNvCnPr>
                            <wps:spPr bwMode="auto">
                              <a:xfrm>
                                <a:off x="7501"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3" name="Line 385"/>
                            <wps:cNvCnPr>
                              <a:cxnSpLocks noChangeShapeType="1"/>
                            </wps:cNvCnPr>
                            <wps:spPr bwMode="auto">
                              <a:xfrm>
                                <a:off x="761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4" name="Line 386"/>
                            <wps:cNvCnPr>
                              <a:cxnSpLocks noChangeShapeType="1"/>
                            </wps:cNvCnPr>
                            <wps:spPr bwMode="auto">
                              <a:xfrm>
                                <a:off x="772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5" name="Line 387"/>
                            <wps:cNvCnPr>
                              <a:cxnSpLocks noChangeShapeType="1"/>
                            </wps:cNvCnPr>
                            <wps:spPr bwMode="auto">
                              <a:xfrm>
                                <a:off x="7840" y="3060"/>
                                <a:ext cx="28"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6" name="Line 388"/>
                            <wps:cNvCnPr>
                              <a:cxnSpLocks noChangeShapeType="1"/>
                            </wps:cNvCnPr>
                            <wps:spPr bwMode="auto">
                              <a:xfrm>
                                <a:off x="142"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7" name="Line 389"/>
                            <wps:cNvCnPr>
                              <a:cxnSpLocks noChangeShapeType="1"/>
                            </wps:cNvCnPr>
                            <wps:spPr bwMode="auto">
                              <a:xfrm>
                                <a:off x="255"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8" name="Line 390"/>
                            <wps:cNvCnPr>
                              <a:cxnSpLocks noChangeShapeType="1"/>
                            </wps:cNvCnPr>
                            <wps:spPr bwMode="auto">
                              <a:xfrm>
                                <a:off x="368"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9" name="Line 391"/>
                            <wps:cNvCnPr>
                              <a:cxnSpLocks noChangeShapeType="1"/>
                            </wps:cNvCnPr>
                            <wps:spPr bwMode="auto">
                              <a:xfrm>
                                <a:off x="481"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0" name="Line 392"/>
                            <wps:cNvCnPr>
                              <a:cxnSpLocks noChangeShapeType="1"/>
                            </wps:cNvCnPr>
                            <wps:spPr bwMode="auto">
                              <a:xfrm>
                                <a:off x="594"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1" name="Line 393"/>
                            <wps:cNvCnPr>
                              <a:cxnSpLocks noChangeShapeType="1"/>
                            </wps:cNvCnPr>
                            <wps:spPr bwMode="auto">
                              <a:xfrm>
                                <a:off x="708"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2" name="Line 394"/>
                            <wps:cNvCnPr>
                              <a:cxnSpLocks noChangeShapeType="1"/>
                            </wps:cNvCnPr>
                            <wps:spPr bwMode="auto">
                              <a:xfrm>
                                <a:off x="821"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3" name="Line 395"/>
                            <wps:cNvCnPr>
                              <a:cxnSpLocks noChangeShapeType="1"/>
                            </wps:cNvCnPr>
                            <wps:spPr bwMode="auto">
                              <a:xfrm>
                                <a:off x="934"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4" name="Line 396"/>
                            <wps:cNvCnPr>
                              <a:cxnSpLocks noChangeShapeType="1"/>
                            </wps:cNvCnPr>
                            <wps:spPr bwMode="auto">
                              <a:xfrm>
                                <a:off x="1047"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5" name="Line 397"/>
                            <wps:cNvCnPr>
                              <a:cxnSpLocks noChangeShapeType="1"/>
                            </wps:cNvCnPr>
                            <wps:spPr bwMode="auto">
                              <a:xfrm>
                                <a:off x="116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6" name="Line 398"/>
                            <wps:cNvCnPr>
                              <a:cxnSpLocks noChangeShapeType="1"/>
                            </wps:cNvCnPr>
                            <wps:spPr bwMode="auto">
                              <a:xfrm>
                                <a:off x="1274"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7" name="Line 399"/>
                            <wps:cNvCnPr>
                              <a:cxnSpLocks noChangeShapeType="1"/>
                            </wps:cNvCnPr>
                            <wps:spPr bwMode="auto">
                              <a:xfrm>
                                <a:off x="1387"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8" name="Line 400"/>
                            <wps:cNvCnPr>
                              <a:cxnSpLocks noChangeShapeType="1"/>
                            </wps:cNvCnPr>
                            <wps:spPr bwMode="auto">
                              <a:xfrm>
                                <a:off x="150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9" name="Line 401"/>
                            <wps:cNvCnPr>
                              <a:cxnSpLocks noChangeShapeType="1"/>
                            </wps:cNvCnPr>
                            <wps:spPr bwMode="auto">
                              <a:xfrm>
                                <a:off x="1613"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0" name="Line 402"/>
                            <wps:cNvCnPr>
                              <a:cxnSpLocks noChangeShapeType="1"/>
                            </wps:cNvCnPr>
                            <wps:spPr bwMode="auto">
                              <a:xfrm>
                                <a:off x="1727"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1" name="Line 403"/>
                            <wps:cNvCnPr>
                              <a:cxnSpLocks noChangeShapeType="1"/>
                            </wps:cNvCnPr>
                            <wps:spPr bwMode="auto">
                              <a:xfrm>
                                <a:off x="184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2" name="Line 404"/>
                            <wps:cNvCnPr>
                              <a:cxnSpLocks noChangeShapeType="1"/>
                            </wps:cNvCnPr>
                            <wps:spPr bwMode="auto">
                              <a:xfrm>
                                <a:off x="1953"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3" name="Line 405"/>
                            <wps:cNvCnPr>
                              <a:cxnSpLocks noChangeShapeType="1"/>
                            </wps:cNvCnPr>
                            <wps:spPr bwMode="auto">
                              <a:xfrm>
                                <a:off x="2066"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4" name="Line 406"/>
                            <wps:cNvCnPr>
                              <a:cxnSpLocks noChangeShapeType="1"/>
                            </wps:cNvCnPr>
                            <wps:spPr bwMode="auto">
                              <a:xfrm>
                                <a:off x="2179"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5" name="Line 407"/>
                            <wps:cNvCnPr>
                              <a:cxnSpLocks noChangeShapeType="1"/>
                            </wps:cNvCnPr>
                            <wps:spPr bwMode="auto">
                              <a:xfrm>
                                <a:off x="2293"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6" name="Line 408"/>
                            <wps:cNvCnPr>
                              <a:cxnSpLocks noChangeShapeType="1"/>
                            </wps:cNvCnPr>
                            <wps:spPr bwMode="auto">
                              <a:xfrm>
                                <a:off x="2406"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7" name="Line 409"/>
                            <wps:cNvCnPr>
                              <a:cxnSpLocks noChangeShapeType="1"/>
                            </wps:cNvCnPr>
                            <wps:spPr bwMode="auto">
                              <a:xfrm>
                                <a:off x="2519"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s:wsp>
                          <wps:cNvPr id="3818" name="Line 410"/>
                          <wps:cNvCnPr>
                            <a:cxnSpLocks noChangeShapeType="1"/>
                          </wps:cNvCnPr>
                          <wps:spPr bwMode="auto">
                            <a:xfrm>
                              <a:off x="167132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9" name="Line 411"/>
                          <wps:cNvCnPr>
                            <a:cxnSpLocks noChangeShapeType="1"/>
                          </wps:cNvCnPr>
                          <wps:spPr bwMode="auto">
                            <a:xfrm>
                              <a:off x="17430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0" name="Line 412"/>
                          <wps:cNvCnPr>
                            <a:cxnSpLocks noChangeShapeType="1"/>
                          </wps:cNvCnPr>
                          <wps:spPr bwMode="auto">
                            <a:xfrm>
                              <a:off x="181546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1" name="Line 413"/>
                          <wps:cNvCnPr>
                            <a:cxnSpLocks noChangeShapeType="1"/>
                          </wps:cNvCnPr>
                          <wps:spPr bwMode="auto">
                            <a:xfrm>
                              <a:off x="188722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2" name="Line 414"/>
                          <wps:cNvCnPr>
                            <a:cxnSpLocks noChangeShapeType="1"/>
                          </wps:cNvCnPr>
                          <wps:spPr bwMode="auto">
                            <a:xfrm>
                              <a:off x="19589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3" name="Line 415"/>
                          <wps:cNvCnPr>
                            <a:cxnSpLocks noChangeShapeType="1"/>
                          </wps:cNvCnPr>
                          <wps:spPr bwMode="auto">
                            <a:xfrm>
                              <a:off x="203073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4" name="Line 416"/>
                          <wps:cNvCnPr>
                            <a:cxnSpLocks noChangeShapeType="1"/>
                          </wps:cNvCnPr>
                          <wps:spPr bwMode="auto">
                            <a:xfrm>
                              <a:off x="210312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5" name="Line 417"/>
                          <wps:cNvCnPr>
                            <a:cxnSpLocks noChangeShapeType="1"/>
                          </wps:cNvCnPr>
                          <wps:spPr bwMode="auto">
                            <a:xfrm>
                              <a:off x="21748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6" name="Line 418"/>
                          <wps:cNvCnPr>
                            <a:cxnSpLocks noChangeShapeType="1"/>
                          </wps:cNvCnPr>
                          <wps:spPr bwMode="auto">
                            <a:xfrm>
                              <a:off x="224663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7" name="Line 419"/>
                          <wps:cNvCnPr>
                            <a:cxnSpLocks noChangeShapeType="1"/>
                          </wps:cNvCnPr>
                          <wps:spPr bwMode="auto">
                            <a:xfrm>
                              <a:off x="231838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8" name="Line 420"/>
                          <wps:cNvCnPr>
                            <a:cxnSpLocks noChangeShapeType="1"/>
                          </wps:cNvCnPr>
                          <wps:spPr bwMode="auto">
                            <a:xfrm>
                              <a:off x="239014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9" name="Line 421"/>
                          <wps:cNvCnPr>
                            <a:cxnSpLocks noChangeShapeType="1"/>
                          </wps:cNvCnPr>
                          <wps:spPr bwMode="auto">
                            <a:xfrm>
                              <a:off x="246253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0" name="Line 422"/>
                          <wps:cNvCnPr>
                            <a:cxnSpLocks noChangeShapeType="1"/>
                          </wps:cNvCnPr>
                          <wps:spPr bwMode="auto">
                            <a:xfrm>
                              <a:off x="253428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1" name="Line 423"/>
                          <wps:cNvCnPr>
                            <a:cxnSpLocks noChangeShapeType="1"/>
                          </wps:cNvCnPr>
                          <wps:spPr bwMode="auto">
                            <a:xfrm>
                              <a:off x="260604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2" name="Line 424"/>
                          <wps:cNvCnPr>
                            <a:cxnSpLocks noChangeShapeType="1"/>
                          </wps:cNvCnPr>
                          <wps:spPr bwMode="auto">
                            <a:xfrm>
                              <a:off x="267779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3" name="Line 425"/>
                          <wps:cNvCnPr>
                            <a:cxnSpLocks noChangeShapeType="1"/>
                          </wps:cNvCnPr>
                          <wps:spPr bwMode="auto">
                            <a:xfrm>
                              <a:off x="27495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4" name="Line 426"/>
                          <wps:cNvCnPr>
                            <a:cxnSpLocks noChangeShapeType="1"/>
                          </wps:cNvCnPr>
                          <wps:spPr bwMode="auto">
                            <a:xfrm>
                              <a:off x="282194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5" name="Line 427"/>
                          <wps:cNvCnPr>
                            <a:cxnSpLocks noChangeShapeType="1"/>
                          </wps:cNvCnPr>
                          <wps:spPr bwMode="auto">
                            <a:xfrm>
                              <a:off x="289369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6" name="Line 428"/>
                          <wps:cNvCnPr>
                            <a:cxnSpLocks noChangeShapeType="1"/>
                          </wps:cNvCnPr>
                          <wps:spPr bwMode="auto">
                            <a:xfrm>
                              <a:off x="29654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7" name="Line 429"/>
                          <wps:cNvCnPr>
                            <a:cxnSpLocks noChangeShapeType="1"/>
                          </wps:cNvCnPr>
                          <wps:spPr bwMode="auto">
                            <a:xfrm>
                              <a:off x="303720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8" name="Line 430"/>
                          <wps:cNvCnPr>
                            <a:cxnSpLocks noChangeShapeType="1"/>
                          </wps:cNvCnPr>
                          <wps:spPr bwMode="auto">
                            <a:xfrm>
                              <a:off x="310959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9" name="Line 431"/>
                          <wps:cNvCnPr>
                            <a:cxnSpLocks noChangeShapeType="1"/>
                          </wps:cNvCnPr>
                          <wps:spPr bwMode="auto">
                            <a:xfrm>
                              <a:off x="31813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0" name="Line 432"/>
                          <wps:cNvCnPr>
                            <a:cxnSpLocks noChangeShapeType="1"/>
                          </wps:cNvCnPr>
                          <wps:spPr bwMode="auto">
                            <a:xfrm>
                              <a:off x="325310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1" name="Line 433"/>
                          <wps:cNvCnPr>
                            <a:cxnSpLocks noChangeShapeType="1"/>
                          </wps:cNvCnPr>
                          <wps:spPr bwMode="auto">
                            <a:xfrm>
                              <a:off x="332486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2" name="Line 434"/>
                          <wps:cNvCnPr>
                            <a:cxnSpLocks noChangeShapeType="1"/>
                          </wps:cNvCnPr>
                          <wps:spPr bwMode="auto">
                            <a:xfrm>
                              <a:off x="339661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3" name="Line 435"/>
                          <wps:cNvCnPr>
                            <a:cxnSpLocks noChangeShapeType="1"/>
                          </wps:cNvCnPr>
                          <wps:spPr bwMode="auto">
                            <a:xfrm>
                              <a:off x="346900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4" name="Line 436"/>
                          <wps:cNvCnPr>
                            <a:cxnSpLocks noChangeShapeType="1"/>
                          </wps:cNvCnPr>
                          <wps:spPr bwMode="auto">
                            <a:xfrm>
                              <a:off x="354076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5" name="Line 437"/>
                          <wps:cNvCnPr>
                            <a:cxnSpLocks noChangeShapeType="1"/>
                          </wps:cNvCnPr>
                          <wps:spPr bwMode="auto">
                            <a:xfrm>
                              <a:off x="361251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6" name="Line 438"/>
                          <wps:cNvCnPr>
                            <a:cxnSpLocks noChangeShapeType="1"/>
                          </wps:cNvCnPr>
                          <wps:spPr bwMode="auto">
                            <a:xfrm>
                              <a:off x="368427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7" name="Line 439"/>
                          <wps:cNvCnPr>
                            <a:cxnSpLocks noChangeShapeType="1"/>
                          </wps:cNvCnPr>
                          <wps:spPr bwMode="auto">
                            <a:xfrm>
                              <a:off x="375666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8" name="Line 440"/>
                          <wps:cNvCnPr>
                            <a:cxnSpLocks noChangeShapeType="1"/>
                          </wps:cNvCnPr>
                          <wps:spPr bwMode="auto">
                            <a:xfrm>
                              <a:off x="382841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9" name="Line 441"/>
                          <wps:cNvCnPr>
                            <a:cxnSpLocks noChangeShapeType="1"/>
                          </wps:cNvCnPr>
                          <wps:spPr bwMode="auto">
                            <a:xfrm>
                              <a:off x="390017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0" name="Line 442"/>
                          <wps:cNvCnPr>
                            <a:cxnSpLocks noChangeShapeType="1"/>
                          </wps:cNvCnPr>
                          <wps:spPr bwMode="auto">
                            <a:xfrm>
                              <a:off x="397192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1" name="Line 443"/>
                          <wps:cNvCnPr>
                            <a:cxnSpLocks noChangeShapeType="1"/>
                          </wps:cNvCnPr>
                          <wps:spPr bwMode="auto">
                            <a:xfrm>
                              <a:off x="404368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2" name="Line 444"/>
                          <wps:cNvCnPr>
                            <a:cxnSpLocks noChangeShapeType="1"/>
                          </wps:cNvCnPr>
                          <wps:spPr bwMode="auto">
                            <a:xfrm>
                              <a:off x="411607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3" name="Line 445"/>
                          <wps:cNvCnPr>
                            <a:cxnSpLocks noChangeShapeType="1"/>
                          </wps:cNvCnPr>
                          <wps:spPr bwMode="auto">
                            <a:xfrm>
                              <a:off x="418782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4" name="Line 446"/>
                          <wps:cNvCnPr>
                            <a:cxnSpLocks noChangeShapeType="1"/>
                          </wps:cNvCnPr>
                          <wps:spPr bwMode="auto">
                            <a:xfrm>
                              <a:off x="425958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5" name="Line 447"/>
                          <wps:cNvCnPr>
                            <a:cxnSpLocks noChangeShapeType="1"/>
                          </wps:cNvCnPr>
                          <wps:spPr bwMode="auto">
                            <a:xfrm>
                              <a:off x="433133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6" name="Line 448"/>
                          <wps:cNvCnPr>
                            <a:cxnSpLocks noChangeShapeType="1"/>
                          </wps:cNvCnPr>
                          <wps:spPr bwMode="auto">
                            <a:xfrm>
                              <a:off x="44030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7" name="Line 449"/>
                          <wps:cNvCnPr>
                            <a:cxnSpLocks noChangeShapeType="1"/>
                          </wps:cNvCnPr>
                          <wps:spPr bwMode="auto">
                            <a:xfrm>
                              <a:off x="447548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8" name="Line 450"/>
                          <wps:cNvCnPr>
                            <a:cxnSpLocks noChangeShapeType="1"/>
                          </wps:cNvCnPr>
                          <wps:spPr bwMode="auto">
                            <a:xfrm>
                              <a:off x="454723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9" name="Line 451"/>
                          <wps:cNvCnPr>
                            <a:cxnSpLocks noChangeShapeType="1"/>
                          </wps:cNvCnPr>
                          <wps:spPr bwMode="auto">
                            <a:xfrm>
                              <a:off x="46189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0" name="Line 452"/>
                          <wps:cNvCnPr>
                            <a:cxnSpLocks noChangeShapeType="1"/>
                          </wps:cNvCnPr>
                          <wps:spPr bwMode="auto">
                            <a:xfrm>
                              <a:off x="469074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1" name="Line 453"/>
                          <wps:cNvCnPr>
                            <a:cxnSpLocks noChangeShapeType="1"/>
                          </wps:cNvCnPr>
                          <wps:spPr bwMode="auto">
                            <a:xfrm>
                              <a:off x="476313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2" name="Line 454"/>
                          <wps:cNvCnPr>
                            <a:cxnSpLocks noChangeShapeType="1"/>
                          </wps:cNvCnPr>
                          <wps:spPr bwMode="auto">
                            <a:xfrm>
                              <a:off x="48348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3" name="Line 455"/>
                          <wps:cNvCnPr>
                            <a:cxnSpLocks noChangeShapeType="1"/>
                          </wps:cNvCnPr>
                          <wps:spPr bwMode="auto">
                            <a:xfrm>
                              <a:off x="490664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4" name="Line 456"/>
                          <wps:cNvCnPr>
                            <a:cxnSpLocks noChangeShapeType="1"/>
                          </wps:cNvCnPr>
                          <wps:spPr bwMode="auto">
                            <a:xfrm>
                              <a:off x="4978400" y="2870200"/>
                              <a:ext cx="1778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5" name="Rectangle 457"/>
                          <wps:cNvSpPr>
                            <a:spLocks noChangeArrowheads="1"/>
                          </wps:cNvSpPr>
                          <wps:spPr bwMode="auto">
                            <a:xfrm>
                              <a:off x="134592" y="1061720"/>
                              <a:ext cx="2152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0B022" w14:textId="77777777" w:rsidR="003956FF" w:rsidRDefault="003956FF" w:rsidP="00DA7FBB">
                                <w:r>
                                  <w:rPr>
                                    <w:rFonts w:cs="Arial"/>
                                    <w:sz w:val="14"/>
                                    <w:szCs w:val="14"/>
                                    <w:lang w:val="en-US"/>
                                  </w:rPr>
                                  <w:t>AEMO</w:t>
                                </w:r>
                              </w:p>
                            </w:txbxContent>
                          </wps:txbx>
                          <wps:bodyPr rot="0" vert="horz" wrap="none" lIns="0" tIns="0" rIns="0" bIns="0" anchor="t" anchorCtr="0" upright="1">
                            <a:spAutoFit/>
                          </wps:bodyPr>
                        </wps:wsp>
                        <wps:wsp>
                          <wps:cNvPr id="3866" name="Rectangle 458"/>
                          <wps:cNvSpPr>
                            <a:spLocks noChangeArrowheads="1"/>
                          </wps:cNvSpPr>
                          <wps:spPr bwMode="auto">
                            <a:xfrm>
                              <a:off x="173072" y="2903220"/>
                              <a:ext cx="2432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40EB6" w14:textId="77777777" w:rsidR="003956FF" w:rsidRDefault="003956FF" w:rsidP="00DA7FBB">
                                <w:r>
                                  <w:rPr>
                                    <w:rFonts w:cs="Arial"/>
                                    <w:sz w:val="14"/>
                                    <w:szCs w:val="14"/>
                                    <w:lang w:val="en-US"/>
                                  </w:rPr>
                                  <w:t xml:space="preserve">Current </w:t>
                                </w:r>
                              </w:p>
                            </w:txbxContent>
                          </wps:txbx>
                          <wps:bodyPr rot="0" vert="horz" wrap="none" lIns="0" tIns="0" rIns="0" bIns="0" anchor="t" anchorCtr="0" upright="1">
                            <a:spAutoFit/>
                          </wps:bodyPr>
                        </wps:wsp>
                        <wps:wsp>
                          <wps:cNvPr id="3867" name="Rectangle 459"/>
                          <wps:cNvSpPr>
                            <a:spLocks noChangeArrowheads="1"/>
                          </wps:cNvSpPr>
                          <wps:spPr bwMode="auto">
                            <a:xfrm>
                              <a:off x="173067" y="3038475"/>
                              <a:ext cx="1543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FC149" w14:textId="77777777" w:rsidR="003956FF" w:rsidRDefault="003956FF" w:rsidP="00DA7FBB">
                                <w:r>
                                  <w:rPr>
                                    <w:rFonts w:cs="Arial"/>
                                    <w:sz w:val="14"/>
                                    <w:szCs w:val="14"/>
                                    <w:lang w:val="en-US"/>
                                  </w:rPr>
                                  <w:t>FRO</w:t>
                                </w:r>
                              </w:p>
                            </w:txbxContent>
                          </wps:txbx>
                          <wps:bodyPr rot="0" vert="horz" wrap="none" lIns="0" tIns="0" rIns="0" bIns="0" anchor="t" anchorCtr="0" upright="1">
                            <a:spAutoFit/>
                          </wps:bodyPr>
                        </wps:wsp>
                        <wps:wsp>
                          <wps:cNvPr id="3868" name="Rectangle 460"/>
                          <wps:cNvSpPr>
                            <a:spLocks noChangeArrowheads="1"/>
                          </wps:cNvSpPr>
                          <wps:spPr bwMode="auto">
                            <a:xfrm>
                              <a:off x="143480" y="135255"/>
                              <a:ext cx="1460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EFA32" w14:textId="77777777" w:rsidR="003956FF" w:rsidRDefault="003956FF" w:rsidP="00DA7FBB">
                                <w:r>
                                  <w:rPr>
                                    <w:rFonts w:cs="Arial"/>
                                    <w:sz w:val="14"/>
                                    <w:szCs w:val="14"/>
                                    <w:lang w:val="en-US"/>
                                  </w:rPr>
                                  <w:t xml:space="preserve">New </w:t>
                                </w:r>
                              </w:p>
                            </w:txbxContent>
                          </wps:txbx>
                          <wps:bodyPr rot="0" vert="horz" wrap="none" lIns="0" tIns="0" rIns="0" bIns="0" anchor="t" anchorCtr="0" upright="1">
                            <a:spAutoFit/>
                          </wps:bodyPr>
                        </wps:wsp>
                        <wps:wsp>
                          <wps:cNvPr id="3869" name="Rectangle 461"/>
                          <wps:cNvSpPr>
                            <a:spLocks noChangeArrowheads="1"/>
                          </wps:cNvSpPr>
                          <wps:spPr bwMode="auto">
                            <a:xfrm>
                              <a:off x="143480" y="252095"/>
                              <a:ext cx="1543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632DE" w14:textId="77777777" w:rsidR="003956FF" w:rsidRDefault="003956FF" w:rsidP="00DA7FBB">
                                <w:r>
                                  <w:rPr>
                                    <w:rFonts w:cs="Arial"/>
                                    <w:sz w:val="14"/>
                                    <w:szCs w:val="14"/>
                                    <w:lang w:val="en-US"/>
                                  </w:rPr>
                                  <w:t>FRO</w:t>
                                </w:r>
                              </w:p>
                            </w:txbxContent>
                          </wps:txbx>
                          <wps:bodyPr rot="0" vert="horz" wrap="none" lIns="0" tIns="0" rIns="0" bIns="0" anchor="t" anchorCtr="0" upright="1">
                            <a:spAutoFit/>
                          </wps:bodyPr>
                        </wps:wsp>
                        <wps:wsp>
                          <wps:cNvPr id="3870" name="Rectangle 462"/>
                          <wps:cNvSpPr>
                            <a:spLocks noChangeArrowheads="1"/>
                          </wps:cNvSpPr>
                          <wps:spPr bwMode="auto">
                            <a:xfrm>
                              <a:off x="125704" y="2048510"/>
                              <a:ext cx="3327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ECADE" w14:textId="77777777" w:rsidR="003956FF" w:rsidRDefault="003956FF" w:rsidP="00DA7FBB">
                                <w:r>
                                  <w:rPr>
                                    <w:rFonts w:cs="Arial"/>
                                    <w:sz w:val="14"/>
                                    <w:szCs w:val="14"/>
                                    <w:lang w:val="en-US"/>
                                  </w:rPr>
                                  <w:t>Distributor</w:t>
                                </w:r>
                              </w:p>
                            </w:txbxContent>
                          </wps:txbx>
                          <wps:bodyPr rot="0" vert="horz" wrap="none" lIns="0" tIns="0" rIns="0" bIns="0" anchor="t" anchorCtr="0" upright="1">
                            <a:spAutoFit/>
                          </wps:bodyPr>
                        </wps:wsp>
                        <wps:wsp>
                          <wps:cNvPr id="3871" name="AutoShape 463"/>
                          <wps:cNvSpPr>
                            <a:spLocks noChangeArrowheads="1"/>
                          </wps:cNvSpPr>
                          <wps:spPr bwMode="auto">
                            <a:xfrm>
                              <a:off x="521335" y="2303145"/>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72" name="AutoShape 464"/>
                          <wps:cNvSpPr>
                            <a:spLocks noChangeArrowheads="1"/>
                          </wps:cNvSpPr>
                          <wps:spPr bwMode="auto">
                            <a:xfrm>
                              <a:off x="494030" y="2276475"/>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73" name="Rectangle 465"/>
                          <wps:cNvSpPr>
                            <a:spLocks noChangeArrowheads="1"/>
                          </wps:cNvSpPr>
                          <wps:spPr bwMode="auto">
                            <a:xfrm>
                              <a:off x="683114" y="2375535"/>
                              <a:ext cx="36893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60E0F" w14:textId="77777777" w:rsidR="003956FF" w:rsidRDefault="003956FF" w:rsidP="00DA7FBB">
                                <w:r>
                                  <w:rPr>
                                    <w:rFonts w:cs="Arial"/>
                                    <w:b/>
                                    <w:bCs/>
                                    <w:sz w:val="14"/>
                                    <w:szCs w:val="14"/>
                                    <w:lang w:val="en-US"/>
                                  </w:rPr>
                                  <w:t xml:space="preserve">6.2.2 Enter </w:t>
                                </w:r>
                              </w:p>
                            </w:txbxContent>
                          </wps:txbx>
                          <wps:bodyPr rot="0" vert="horz" wrap="none" lIns="0" tIns="0" rIns="0" bIns="0" anchor="t" anchorCtr="0" upright="1">
                            <a:spAutoFit/>
                          </wps:bodyPr>
                        </wps:wsp>
                        <wps:wsp>
                          <wps:cNvPr id="3874" name="Rectangle 466"/>
                          <wps:cNvSpPr>
                            <a:spLocks noChangeArrowheads="1"/>
                          </wps:cNvSpPr>
                          <wps:spPr bwMode="auto">
                            <a:xfrm>
                              <a:off x="646927" y="2483485"/>
                              <a:ext cx="4216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18257" w14:textId="77777777" w:rsidR="003956FF" w:rsidRDefault="003956FF" w:rsidP="00DA7FBB">
                                <w:r>
                                  <w:rPr>
                                    <w:rFonts w:cs="Arial"/>
                                    <w:b/>
                                    <w:bCs/>
                                    <w:sz w:val="14"/>
                                    <w:szCs w:val="14"/>
                                    <w:lang w:val="en-US"/>
                                  </w:rPr>
                                  <w:t xml:space="preserve">Objection in </w:t>
                                </w:r>
                              </w:p>
                            </w:txbxContent>
                          </wps:txbx>
                          <wps:bodyPr rot="0" vert="horz" wrap="none" lIns="0" tIns="0" rIns="0" bIns="0" anchor="t" anchorCtr="0" upright="1">
                            <a:spAutoFit/>
                          </wps:bodyPr>
                        </wps:wsp>
                        <wps:wsp>
                          <wps:cNvPr id="3875" name="Rectangle 467"/>
                          <wps:cNvSpPr>
                            <a:spLocks noChangeArrowheads="1"/>
                          </wps:cNvSpPr>
                          <wps:spPr bwMode="auto">
                            <a:xfrm>
                              <a:off x="817704" y="2591435"/>
                              <a:ext cx="1987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D0F96" w14:textId="77777777" w:rsidR="003956FF" w:rsidRDefault="003956FF" w:rsidP="00DA7FBB">
                                <w:r>
                                  <w:rPr>
                                    <w:rFonts w:cs="Arial"/>
                                    <w:b/>
                                    <w:bCs/>
                                    <w:sz w:val="14"/>
                                    <w:szCs w:val="14"/>
                                    <w:lang w:val="en-US"/>
                                  </w:rPr>
                                  <w:t>CATS</w:t>
                                </w:r>
                              </w:p>
                            </w:txbxContent>
                          </wps:txbx>
                          <wps:bodyPr rot="0" vert="horz" wrap="none" lIns="0" tIns="0" rIns="0" bIns="0" anchor="t" anchorCtr="0" upright="1">
                            <a:spAutoFit/>
                          </wps:bodyPr>
                        </wps:wsp>
                        <wps:wsp>
                          <wps:cNvPr id="3876" name="AutoShape 468"/>
                          <wps:cNvSpPr>
                            <a:spLocks noChangeArrowheads="1"/>
                          </wps:cNvSpPr>
                          <wps:spPr bwMode="auto">
                            <a:xfrm>
                              <a:off x="593090" y="1223645"/>
                              <a:ext cx="853440"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77" name="AutoShape 469"/>
                          <wps:cNvSpPr>
                            <a:spLocks noChangeArrowheads="1"/>
                          </wps:cNvSpPr>
                          <wps:spPr bwMode="auto">
                            <a:xfrm>
                              <a:off x="566420" y="1196340"/>
                              <a:ext cx="853440"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78" name="Rectangle 470"/>
                          <wps:cNvSpPr>
                            <a:spLocks noChangeArrowheads="1"/>
                          </wps:cNvSpPr>
                          <wps:spPr bwMode="auto">
                            <a:xfrm>
                              <a:off x="673591" y="1304290"/>
                              <a:ext cx="46228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10B46" w14:textId="77777777" w:rsidR="003956FF" w:rsidRDefault="003956FF" w:rsidP="00DA7FBB">
                                <w:r>
                                  <w:rPr>
                                    <w:rFonts w:cs="Arial"/>
                                    <w:b/>
                                    <w:bCs/>
                                    <w:sz w:val="14"/>
                                    <w:szCs w:val="14"/>
                                    <w:lang w:val="en-US"/>
                                  </w:rPr>
                                  <w:t xml:space="preserve">6.2.3 Validate </w:t>
                                </w:r>
                              </w:p>
                            </w:txbxContent>
                          </wps:txbx>
                          <wps:bodyPr rot="0" vert="horz" wrap="none" lIns="0" tIns="0" rIns="0" bIns="0" anchor="t" anchorCtr="0" upright="1">
                            <a:spAutoFit/>
                          </wps:bodyPr>
                        </wps:wsp>
                        <wps:wsp>
                          <wps:cNvPr id="3879" name="Rectangle 471"/>
                          <wps:cNvSpPr>
                            <a:spLocks noChangeArrowheads="1"/>
                          </wps:cNvSpPr>
                          <wps:spPr bwMode="auto">
                            <a:xfrm>
                              <a:off x="772629" y="14122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A9C7C" w14:textId="77777777" w:rsidR="003956FF" w:rsidRDefault="003956FF" w:rsidP="00DA7FBB">
                                <w:r>
                                  <w:rPr>
                                    <w:rFonts w:cs="Arial"/>
                                    <w:b/>
                                    <w:bCs/>
                                    <w:sz w:val="14"/>
                                    <w:szCs w:val="14"/>
                                    <w:lang w:val="en-US"/>
                                  </w:rPr>
                                  <w:t>Objection</w:t>
                                </w:r>
                              </w:p>
                            </w:txbxContent>
                          </wps:txbx>
                          <wps:bodyPr rot="0" vert="horz" wrap="none" lIns="0" tIns="0" rIns="0" bIns="0" anchor="t" anchorCtr="0" upright="1">
                            <a:spAutoFit/>
                          </wps:bodyPr>
                        </wps:wsp>
                        <wps:wsp>
                          <wps:cNvPr id="3880" name="AutoShape 472"/>
                          <wps:cNvSpPr>
                            <a:spLocks noChangeArrowheads="1"/>
                          </wps:cNvSpPr>
                          <wps:spPr bwMode="auto">
                            <a:xfrm>
                              <a:off x="1752600" y="1223645"/>
                              <a:ext cx="853440"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81" name="AutoShape 473"/>
                          <wps:cNvSpPr>
                            <a:spLocks noChangeArrowheads="1"/>
                          </wps:cNvSpPr>
                          <wps:spPr bwMode="auto">
                            <a:xfrm>
                              <a:off x="1725295" y="1196340"/>
                              <a:ext cx="854075"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82" name="Rectangle 474"/>
                          <wps:cNvSpPr>
                            <a:spLocks noChangeArrowheads="1"/>
                          </wps:cNvSpPr>
                          <wps:spPr bwMode="auto">
                            <a:xfrm>
                              <a:off x="1832853" y="1304290"/>
                              <a:ext cx="47434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21C84" w14:textId="77777777" w:rsidR="003956FF" w:rsidRDefault="003956FF" w:rsidP="00DA7FBB">
                                <w:r>
                                  <w:rPr>
                                    <w:rFonts w:cs="Arial"/>
                                    <w:b/>
                                    <w:bCs/>
                                    <w:sz w:val="14"/>
                                    <w:szCs w:val="14"/>
                                    <w:lang w:val="en-US"/>
                                  </w:rPr>
                                  <w:t xml:space="preserve">6.2.6 Register </w:t>
                                </w:r>
                              </w:p>
                            </w:txbxContent>
                          </wps:txbx>
                          <wps:bodyPr rot="0" vert="horz" wrap="none" lIns="0" tIns="0" rIns="0" bIns="0" anchor="t" anchorCtr="0" upright="1">
                            <a:spAutoFit/>
                          </wps:bodyPr>
                        </wps:wsp>
                        <wps:wsp>
                          <wps:cNvPr id="3883" name="Rectangle 475"/>
                          <wps:cNvSpPr>
                            <a:spLocks noChangeArrowheads="1"/>
                          </wps:cNvSpPr>
                          <wps:spPr bwMode="auto">
                            <a:xfrm>
                              <a:off x="1931891" y="14122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737E9" w14:textId="77777777" w:rsidR="003956FF" w:rsidRDefault="003956FF" w:rsidP="00DA7FBB">
                                <w:r>
                                  <w:rPr>
                                    <w:rFonts w:cs="Arial"/>
                                    <w:b/>
                                    <w:bCs/>
                                    <w:sz w:val="14"/>
                                    <w:szCs w:val="14"/>
                                    <w:lang w:val="en-US"/>
                                  </w:rPr>
                                  <w:t>Objection</w:t>
                                </w:r>
                              </w:p>
                            </w:txbxContent>
                          </wps:txbx>
                          <wps:bodyPr rot="0" vert="horz" wrap="none" lIns="0" tIns="0" rIns="0" bIns="0" anchor="t" anchorCtr="0" upright="1">
                            <a:spAutoFit/>
                          </wps:bodyPr>
                        </wps:wsp>
                        <wps:wsp>
                          <wps:cNvPr id="3884" name="AutoShape 476"/>
                          <wps:cNvSpPr>
                            <a:spLocks noChangeArrowheads="1"/>
                          </wps:cNvSpPr>
                          <wps:spPr bwMode="auto">
                            <a:xfrm>
                              <a:off x="2866390" y="1223645"/>
                              <a:ext cx="854075"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85" name="AutoShape 477"/>
                          <wps:cNvSpPr>
                            <a:spLocks noChangeArrowheads="1"/>
                          </wps:cNvSpPr>
                          <wps:spPr bwMode="auto">
                            <a:xfrm>
                              <a:off x="2839720" y="1196340"/>
                              <a:ext cx="853440"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86" name="Rectangle 478"/>
                          <wps:cNvSpPr>
                            <a:spLocks noChangeArrowheads="1"/>
                          </wps:cNvSpPr>
                          <wps:spPr bwMode="auto">
                            <a:xfrm>
                              <a:off x="3009889" y="130429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FB433" w14:textId="77777777" w:rsidR="003956FF" w:rsidRDefault="003956FF" w:rsidP="00DA7FBB">
                                <w:r>
                                  <w:rPr>
                                    <w:rFonts w:cs="Arial"/>
                                    <w:b/>
                                    <w:bCs/>
                                    <w:sz w:val="14"/>
                                    <w:szCs w:val="14"/>
                                    <w:lang w:val="en-US"/>
                                  </w:rPr>
                                  <w:t xml:space="preserve">6.2.5 Notify </w:t>
                                </w:r>
                              </w:p>
                            </w:txbxContent>
                          </wps:txbx>
                          <wps:bodyPr rot="0" vert="horz" wrap="none" lIns="0" tIns="0" rIns="0" bIns="0" anchor="t" anchorCtr="0" upright="1">
                            <a:spAutoFit/>
                          </wps:bodyPr>
                        </wps:wsp>
                        <wps:wsp>
                          <wps:cNvPr id="3887" name="Rectangle 479"/>
                          <wps:cNvSpPr>
                            <a:spLocks noChangeArrowheads="1"/>
                          </wps:cNvSpPr>
                          <wps:spPr bwMode="auto">
                            <a:xfrm>
                              <a:off x="2919739" y="1412240"/>
                              <a:ext cx="5391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8B0F5" w14:textId="77777777" w:rsidR="003956FF" w:rsidRDefault="003956FF" w:rsidP="00DA7FBB">
                                <w:r>
                                  <w:rPr>
                                    <w:rFonts w:cs="Arial"/>
                                    <w:b/>
                                    <w:bCs/>
                                    <w:sz w:val="14"/>
                                    <w:szCs w:val="14"/>
                                    <w:lang w:val="en-US"/>
                                  </w:rPr>
                                  <w:t>Objecting Party</w:t>
                                </w:r>
                              </w:p>
                            </w:txbxContent>
                          </wps:txbx>
                          <wps:bodyPr rot="0" vert="horz" wrap="none" lIns="0" tIns="0" rIns="0" bIns="0" anchor="t" anchorCtr="0" upright="1">
                            <a:spAutoFit/>
                          </wps:bodyPr>
                        </wps:wsp>
                        <wps:wsp>
                          <wps:cNvPr id="3888" name="AutoShape 480"/>
                          <wps:cNvSpPr>
                            <a:spLocks noChangeArrowheads="1"/>
                          </wps:cNvSpPr>
                          <wps:spPr bwMode="auto">
                            <a:xfrm>
                              <a:off x="3971925" y="1232535"/>
                              <a:ext cx="88963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89" name="AutoShape 481"/>
                          <wps:cNvSpPr>
                            <a:spLocks noChangeArrowheads="1"/>
                          </wps:cNvSpPr>
                          <wps:spPr bwMode="auto">
                            <a:xfrm>
                              <a:off x="3945255" y="1205865"/>
                              <a:ext cx="88963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90" name="Rectangle 482"/>
                          <wps:cNvSpPr>
                            <a:spLocks noChangeArrowheads="1"/>
                          </wps:cNvSpPr>
                          <wps:spPr bwMode="auto">
                            <a:xfrm>
                              <a:off x="4132964" y="130429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74F96" w14:textId="77777777" w:rsidR="003956FF" w:rsidRDefault="003956FF" w:rsidP="00DA7FBB">
                                <w:r>
                                  <w:rPr>
                                    <w:rFonts w:cs="Arial"/>
                                    <w:b/>
                                    <w:bCs/>
                                    <w:sz w:val="14"/>
                                    <w:szCs w:val="14"/>
                                    <w:lang w:val="en-US"/>
                                  </w:rPr>
                                  <w:t xml:space="preserve">6.3.1 Notify </w:t>
                                </w:r>
                              </w:p>
                            </w:txbxContent>
                          </wps:txbx>
                          <wps:bodyPr rot="0" vert="horz" wrap="none" lIns="0" tIns="0" rIns="0" bIns="0" anchor="t" anchorCtr="0" upright="1">
                            <a:spAutoFit/>
                          </wps:bodyPr>
                        </wps:wsp>
                        <wps:wsp>
                          <wps:cNvPr id="3891" name="Rectangle 483"/>
                          <wps:cNvSpPr>
                            <a:spLocks noChangeArrowheads="1"/>
                          </wps:cNvSpPr>
                          <wps:spPr bwMode="auto">
                            <a:xfrm>
                              <a:off x="4195815" y="1412240"/>
                              <a:ext cx="2921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57967" w14:textId="77777777" w:rsidR="003956FF" w:rsidRDefault="003956FF" w:rsidP="00DA7FBB">
                                <w:r>
                                  <w:rPr>
                                    <w:rFonts w:cs="Arial"/>
                                    <w:b/>
                                    <w:bCs/>
                                    <w:sz w:val="14"/>
                                    <w:szCs w:val="14"/>
                                    <w:lang w:val="en-US"/>
                                  </w:rPr>
                                  <w:t xml:space="preserve">Affected </w:t>
                                </w:r>
                              </w:p>
                            </w:txbxContent>
                          </wps:txbx>
                          <wps:bodyPr rot="0" vert="horz" wrap="none" lIns="0" tIns="0" rIns="0" bIns="0" anchor="t" anchorCtr="0" upright="1">
                            <a:spAutoFit/>
                          </wps:bodyPr>
                        </wps:wsp>
                        <wps:wsp>
                          <wps:cNvPr id="3892" name="Rectangle 484"/>
                          <wps:cNvSpPr>
                            <a:spLocks noChangeArrowheads="1"/>
                          </wps:cNvSpPr>
                          <wps:spPr bwMode="auto">
                            <a:xfrm>
                              <a:off x="4105665" y="1520190"/>
                              <a:ext cx="41783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4A95F" w14:textId="77777777" w:rsidR="003956FF" w:rsidRDefault="003956FF" w:rsidP="00DA7FBB">
                                <w:r>
                                  <w:rPr>
                                    <w:rFonts w:cs="Arial"/>
                                    <w:b/>
                                    <w:bCs/>
                                    <w:sz w:val="14"/>
                                    <w:szCs w:val="14"/>
                                    <w:lang w:val="en-US"/>
                                  </w:rPr>
                                  <w:t xml:space="preserve">Participants </w:t>
                                </w:r>
                              </w:p>
                            </w:txbxContent>
                          </wps:txbx>
                          <wps:bodyPr rot="0" vert="horz" wrap="none" lIns="0" tIns="0" rIns="0" bIns="0" anchor="t" anchorCtr="0" upright="1">
                            <a:spAutoFit/>
                          </wps:bodyPr>
                        </wps:wsp>
                        <wps:wsp>
                          <wps:cNvPr id="3893" name="AutoShape 485"/>
                          <wps:cNvSpPr>
                            <a:spLocks noChangeArrowheads="1"/>
                          </wps:cNvSpPr>
                          <wps:spPr bwMode="auto">
                            <a:xfrm>
                              <a:off x="3863975" y="252095"/>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94" name="AutoShape 486"/>
                          <wps:cNvSpPr>
                            <a:spLocks noChangeArrowheads="1"/>
                          </wps:cNvSpPr>
                          <wps:spPr bwMode="auto">
                            <a:xfrm>
                              <a:off x="3837305" y="224790"/>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95" name="Rectangle 487"/>
                          <wps:cNvSpPr>
                            <a:spLocks noChangeArrowheads="1"/>
                          </wps:cNvSpPr>
                          <wps:spPr bwMode="auto">
                            <a:xfrm>
                              <a:off x="3944409" y="377825"/>
                              <a:ext cx="49847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D98F8" w14:textId="77777777" w:rsidR="003956FF" w:rsidRDefault="003956FF" w:rsidP="00DA7FBB">
                                <w:r>
                                  <w:rPr>
                                    <w:rFonts w:cs="Arial"/>
                                    <w:b/>
                                    <w:bCs/>
                                    <w:sz w:val="14"/>
                                    <w:szCs w:val="14"/>
                                    <w:lang w:val="en-US"/>
                                  </w:rPr>
                                  <w:t xml:space="preserve">6.3.2 Consider </w:t>
                                </w:r>
                              </w:p>
                            </w:txbxContent>
                          </wps:txbx>
                          <wps:bodyPr rot="0" vert="horz" wrap="none" lIns="0" tIns="0" rIns="0" bIns="0" anchor="t" anchorCtr="0" upright="1">
                            <a:spAutoFit/>
                          </wps:bodyPr>
                        </wps:wsp>
                        <wps:wsp>
                          <wps:cNvPr id="3896" name="Rectangle 488"/>
                          <wps:cNvSpPr>
                            <a:spLocks noChangeArrowheads="1"/>
                          </wps:cNvSpPr>
                          <wps:spPr bwMode="auto">
                            <a:xfrm>
                              <a:off x="3935521" y="485775"/>
                              <a:ext cx="5308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CCE6F" w14:textId="77777777" w:rsidR="003956FF" w:rsidRDefault="003956FF" w:rsidP="00DA7FBB">
                                <w:r>
                                  <w:rPr>
                                    <w:rFonts w:cs="Arial"/>
                                    <w:b/>
                                    <w:bCs/>
                                    <w:sz w:val="14"/>
                                    <w:szCs w:val="14"/>
                                    <w:lang w:val="en-US"/>
                                  </w:rPr>
                                  <w:t>Valid Objection</w:t>
                                </w:r>
                              </w:p>
                            </w:txbxContent>
                          </wps:txbx>
                          <wps:bodyPr rot="0" vert="horz" wrap="none" lIns="0" tIns="0" rIns="0" bIns="0" anchor="t" anchorCtr="0" upright="1">
                            <a:spAutoFit/>
                          </wps:bodyPr>
                        </wps:wsp>
                        <wps:wsp>
                          <wps:cNvPr id="3897" name="AutoShape 489"/>
                          <wps:cNvSpPr>
                            <a:spLocks noChangeArrowheads="1"/>
                          </wps:cNvSpPr>
                          <wps:spPr bwMode="auto">
                            <a:xfrm>
                              <a:off x="2929890" y="2276475"/>
                              <a:ext cx="853440"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98" name="AutoShape 490"/>
                          <wps:cNvSpPr>
                            <a:spLocks noChangeArrowheads="1"/>
                          </wps:cNvSpPr>
                          <wps:spPr bwMode="auto">
                            <a:xfrm>
                              <a:off x="2902585" y="2249170"/>
                              <a:ext cx="85407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99" name="Rectangle 491"/>
                          <wps:cNvSpPr>
                            <a:spLocks noChangeArrowheads="1"/>
                          </wps:cNvSpPr>
                          <wps:spPr bwMode="auto">
                            <a:xfrm>
                              <a:off x="3009889" y="2348230"/>
                              <a:ext cx="4667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1C6BF" w14:textId="77777777" w:rsidR="003956FF" w:rsidRDefault="003956FF" w:rsidP="00DA7FBB">
                                <w:r>
                                  <w:rPr>
                                    <w:rFonts w:cs="Arial"/>
                                    <w:b/>
                                    <w:bCs/>
                                    <w:sz w:val="14"/>
                                    <w:szCs w:val="14"/>
                                    <w:lang w:val="en-US"/>
                                  </w:rPr>
                                  <w:t xml:space="preserve">6.2.7 Process </w:t>
                                </w:r>
                              </w:p>
                            </w:txbxContent>
                          </wps:txbx>
                          <wps:bodyPr rot="0" vert="horz" wrap="none" lIns="0" tIns="0" rIns="0" bIns="0" anchor="t" anchorCtr="0" upright="1">
                            <a:spAutoFit/>
                          </wps:bodyPr>
                        </wps:wsp>
                        <wps:wsp>
                          <wps:cNvPr id="3900" name="Rectangle 492"/>
                          <wps:cNvSpPr>
                            <a:spLocks noChangeArrowheads="1"/>
                          </wps:cNvSpPr>
                          <wps:spPr bwMode="auto">
                            <a:xfrm>
                              <a:off x="3099406" y="245618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F0948B" w14:textId="77777777" w:rsidR="003956FF" w:rsidRDefault="003956FF" w:rsidP="00DA7FBB">
                                <w:r>
                                  <w:rPr>
                                    <w:rFonts w:cs="Arial"/>
                                    <w:b/>
                                    <w:bCs/>
                                    <w:sz w:val="14"/>
                                    <w:szCs w:val="14"/>
                                    <w:lang w:val="en-US"/>
                                  </w:rPr>
                                  <w:t xml:space="preserve">Objection </w:t>
                                </w:r>
                              </w:p>
                            </w:txbxContent>
                          </wps:txbx>
                          <wps:bodyPr rot="0" vert="horz" wrap="none" lIns="0" tIns="0" rIns="0" bIns="0" anchor="t" anchorCtr="0" upright="1">
                            <a:spAutoFit/>
                          </wps:bodyPr>
                        </wps:wsp>
                        <wps:wsp>
                          <wps:cNvPr id="3901" name="Rectangle 493"/>
                          <wps:cNvSpPr>
                            <a:spLocks noChangeArrowheads="1"/>
                          </wps:cNvSpPr>
                          <wps:spPr bwMode="auto">
                            <a:xfrm>
                              <a:off x="3108929" y="256413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2E7" w14:textId="77777777" w:rsidR="003956FF" w:rsidRDefault="003956FF" w:rsidP="00DA7FBB">
                                <w:r>
                                  <w:rPr>
                                    <w:rFonts w:cs="Arial"/>
                                    <w:b/>
                                    <w:bCs/>
                                    <w:sz w:val="14"/>
                                    <w:szCs w:val="14"/>
                                    <w:lang w:val="en-US"/>
                                  </w:rPr>
                                  <w:t>Response</w:t>
                                </w:r>
                              </w:p>
                            </w:txbxContent>
                          </wps:txbx>
                          <wps:bodyPr rot="0" vert="horz" wrap="none" lIns="0" tIns="0" rIns="0" bIns="0" anchor="t" anchorCtr="0" upright="1">
                            <a:spAutoFit/>
                          </wps:bodyPr>
                        </wps:wsp>
                        <wps:wsp>
                          <wps:cNvPr id="3902" name="AutoShape 494"/>
                          <wps:cNvSpPr>
                            <a:spLocks noChangeArrowheads="1"/>
                          </wps:cNvSpPr>
                          <wps:spPr bwMode="auto">
                            <a:xfrm>
                              <a:off x="4017010" y="3202940"/>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903" name="AutoShape 495"/>
                          <wps:cNvSpPr>
                            <a:spLocks noChangeArrowheads="1"/>
                          </wps:cNvSpPr>
                          <wps:spPr bwMode="auto">
                            <a:xfrm>
                              <a:off x="3989705" y="3176270"/>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904" name="Rectangle 496"/>
                          <wps:cNvSpPr>
                            <a:spLocks noChangeArrowheads="1"/>
                          </wps:cNvSpPr>
                          <wps:spPr bwMode="auto">
                            <a:xfrm>
                              <a:off x="4105665" y="3274695"/>
                              <a:ext cx="45847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9B5D8" w14:textId="77777777" w:rsidR="003956FF" w:rsidRDefault="003956FF" w:rsidP="00DA7FBB">
                                <w:r>
                                  <w:rPr>
                                    <w:rFonts w:cs="Arial"/>
                                    <w:b/>
                                    <w:bCs/>
                                    <w:sz w:val="14"/>
                                    <w:szCs w:val="14"/>
                                    <w:lang w:val="en-US"/>
                                  </w:rPr>
                                  <w:t xml:space="preserve">6.3.5 Receive </w:t>
                                </w:r>
                              </w:p>
                            </w:txbxContent>
                          </wps:txbx>
                          <wps:bodyPr rot="0" vert="horz" wrap="none" lIns="0" tIns="0" rIns="0" bIns="0" anchor="t" anchorCtr="0" upright="1">
                            <a:spAutoFit/>
                          </wps:bodyPr>
                        </wps:wsp>
                        <wps:wsp>
                          <wps:cNvPr id="3905" name="Rectangle 497"/>
                          <wps:cNvSpPr>
                            <a:spLocks noChangeArrowheads="1"/>
                          </wps:cNvSpPr>
                          <wps:spPr bwMode="auto">
                            <a:xfrm>
                              <a:off x="4222479" y="338264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5501F" w14:textId="77777777" w:rsidR="003956FF" w:rsidRDefault="003956FF" w:rsidP="00DA7FBB">
                                <w:r>
                                  <w:rPr>
                                    <w:rFonts w:cs="Arial"/>
                                    <w:b/>
                                    <w:bCs/>
                                    <w:sz w:val="14"/>
                                    <w:szCs w:val="14"/>
                                    <w:lang w:val="en-US"/>
                                  </w:rPr>
                                  <w:t xml:space="preserve">Notice of </w:t>
                                </w:r>
                              </w:p>
                            </w:txbxContent>
                          </wps:txbx>
                          <wps:bodyPr rot="0" vert="horz" wrap="none" lIns="0" tIns="0" rIns="0" bIns="0" anchor="t" anchorCtr="0" upright="1">
                            <a:spAutoFit/>
                          </wps:bodyPr>
                        </wps:wsp>
                        <wps:wsp>
                          <wps:cNvPr id="3906" name="Rectangle 498"/>
                          <wps:cNvSpPr>
                            <a:spLocks noChangeArrowheads="1"/>
                          </wps:cNvSpPr>
                          <wps:spPr bwMode="auto">
                            <a:xfrm>
                              <a:off x="4213591" y="349059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064BE" w14:textId="77777777" w:rsidR="003956FF" w:rsidRDefault="003956FF" w:rsidP="00DA7FBB">
                                <w:r>
                                  <w:rPr>
                                    <w:rFonts w:cs="Arial"/>
                                    <w:b/>
                                    <w:bCs/>
                                    <w:sz w:val="14"/>
                                    <w:szCs w:val="14"/>
                                    <w:lang w:val="en-US"/>
                                  </w:rPr>
                                  <w:t>Objection</w:t>
                                </w:r>
                              </w:p>
                            </w:txbxContent>
                          </wps:txbx>
                          <wps:bodyPr rot="0" vert="horz" wrap="none" lIns="0" tIns="0" rIns="0" bIns="0" anchor="t" anchorCtr="0" upright="1">
                            <a:spAutoFit/>
                          </wps:bodyPr>
                        </wps:wsp>
                        <wps:wsp>
                          <wps:cNvPr id="3907" name="Freeform 499"/>
                          <wps:cNvSpPr>
                            <a:spLocks/>
                          </wps:cNvSpPr>
                          <wps:spPr bwMode="auto">
                            <a:xfrm>
                              <a:off x="943610" y="1610360"/>
                              <a:ext cx="53975" cy="666115"/>
                            </a:xfrm>
                            <a:custGeom>
                              <a:avLst/>
                              <a:gdLst>
                                <a:gd name="T0" fmla="*/ 0 w 6"/>
                                <a:gd name="T1" fmla="*/ 74 h 74"/>
                                <a:gd name="T2" fmla="*/ 0 w 6"/>
                                <a:gd name="T3" fmla="*/ 37 h 74"/>
                                <a:gd name="T4" fmla="*/ 0 w 6"/>
                                <a:gd name="T5" fmla="*/ 37 h 74"/>
                                <a:gd name="T6" fmla="*/ 0 w 6"/>
                                <a:gd name="T7" fmla="*/ 0 h 74"/>
                                <a:gd name="T8" fmla="*/ 6 w 6"/>
                                <a:gd name="T9" fmla="*/ 10 h 74"/>
                              </a:gdLst>
                              <a:ahLst/>
                              <a:cxnLst>
                                <a:cxn ang="0">
                                  <a:pos x="T0" y="T1"/>
                                </a:cxn>
                                <a:cxn ang="0">
                                  <a:pos x="T2" y="T3"/>
                                </a:cxn>
                                <a:cxn ang="0">
                                  <a:pos x="T4" y="T5"/>
                                </a:cxn>
                                <a:cxn ang="0">
                                  <a:pos x="T6" y="T7"/>
                                </a:cxn>
                                <a:cxn ang="0">
                                  <a:pos x="T8" y="T9"/>
                                </a:cxn>
                              </a:cxnLst>
                              <a:rect l="0" t="0" r="r" b="b"/>
                              <a:pathLst>
                                <a:path w="6" h="74">
                                  <a:moveTo>
                                    <a:pt x="0" y="74"/>
                                  </a:moveTo>
                                  <a:lnTo>
                                    <a:pt x="0" y="37"/>
                                  </a:lnTo>
                                  <a:lnTo>
                                    <a:pt x="0" y="37"/>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8" name="Line 500"/>
                          <wps:cNvCnPr>
                            <a:cxnSpLocks noChangeShapeType="1"/>
                          </wps:cNvCnPr>
                          <wps:spPr bwMode="auto">
                            <a:xfrm flipH="1">
                              <a:off x="880745" y="1610360"/>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09" name="Rectangle 501"/>
                          <wps:cNvSpPr>
                            <a:spLocks noChangeArrowheads="1"/>
                          </wps:cNvSpPr>
                          <wps:spPr bwMode="auto">
                            <a:xfrm>
                              <a:off x="439961" y="1817370"/>
                              <a:ext cx="7740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BE1B6" w14:textId="77777777" w:rsidR="003956FF" w:rsidRDefault="003956FF" w:rsidP="00DA7FBB">
                                <w:r>
                                  <w:rPr>
                                    <w:rFonts w:cs="Arial"/>
                                    <w:sz w:val="14"/>
                                    <w:szCs w:val="14"/>
                                    <w:lang w:val="en-US"/>
                                  </w:rPr>
                                  <w:t>CATSObjectionRequest</w:t>
                                </w:r>
                              </w:p>
                            </w:txbxContent>
                          </wps:txbx>
                          <wps:bodyPr rot="0" vert="horz" wrap="none" lIns="0" tIns="0" rIns="0" bIns="0" anchor="t" anchorCtr="0" upright="1">
                            <a:spAutoFit/>
                          </wps:bodyPr>
                        </wps:wsp>
                        <wps:wsp>
                          <wps:cNvPr id="3910" name="Rectangle 502"/>
                          <wps:cNvSpPr>
                            <a:spLocks noChangeArrowheads="1"/>
                          </wps:cNvSpPr>
                          <wps:spPr bwMode="auto">
                            <a:xfrm>
                              <a:off x="718666" y="197040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8100A" w14:textId="77777777" w:rsidR="003956FF" w:rsidRDefault="003956FF" w:rsidP="00DA7FBB">
                                <w:r>
                                  <w:rPr>
                                    <w:rFonts w:cs="Arial"/>
                                    <w:sz w:val="14"/>
                                    <w:szCs w:val="14"/>
                                    <w:lang w:val="en-US"/>
                                  </w:rPr>
                                  <w:t>«aseXML»</w:t>
                                </w:r>
                              </w:p>
                            </w:txbxContent>
                          </wps:txbx>
                          <wps:bodyPr rot="0" vert="horz" wrap="none" lIns="0" tIns="0" rIns="0" bIns="0" anchor="t" anchorCtr="0" upright="1">
                            <a:spAutoFit/>
                          </wps:bodyPr>
                        </wps:wsp>
                        <wps:wsp>
                          <wps:cNvPr id="3911" name="Freeform 503"/>
                          <wps:cNvSpPr>
                            <a:spLocks/>
                          </wps:cNvSpPr>
                          <wps:spPr bwMode="auto">
                            <a:xfrm>
                              <a:off x="4322445" y="719455"/>
                              <a:ext cx="53975" cy="486410"/>
                            </a:xfrm>
                            <a:custGeom>
                              <a:avLst/>
                              <a:gdLst>
                                <a:gd name="T0" fmla="*/ 0 w 6"/>
                                <a:gd name="T1" fmla="*/ 54 h 54"/>
                                <a:gd name="T2" fmla="*/ 0 w 6"/>
                                <a:gd name="T3" fmla="*/ 27 h 54"/>
                                <a:gd name="T4" fmla="*/ 0 w 6"/>
                                <a:gd name="T5" fmla="*/ 27 h 54"/>
                                <a:gd name="T6" fmla="*/ 0 w 6"/>
                                <a:gd name="T7" fmla="*/ 0 h 54"/>
                                <a:gd name="T8" fmla="*/ 6 w 6"/>
                                <a:gd name="T9" fmla="*/ 10 h 54"/>
                              </a:gdLst>
                              <a:ahLst/>
                              <a:cxnLst>
                                <a:cxn ang="0">
                                  <a:pos x="T0" y="T1"/>
                                </a:cxn>
                                <a:cxn ang="0">
                                  <a:pos x="T2" y="T3"/>
                                </a:cxn>
                                <a:cxn ang="0">
                                  <a:pos x="T4" y="T5"/>
                                </a:cxn>
                                <a:cxn ang="0">
                                  <a:pos x="T6" y="T7"/>
                                </a:cxn>
                                <a:cxn ang="0">
                                  <a:pos x="T8" y="T9"/>
                                </a:cxn>
                              </a:cxnLst>
                              <a:rect l="0" t="0" r="r" b="b"/>
                              <a:pathLst>
                                <a:path w="6" h="54">
                                  <a:moveTo>
                                    <a:pt x="0" y="54"/>
                                  </a:moveTo>
                                  <a:lnTo>
                                    <a:pt x="0" y="27"/>
                                  </a:lnTo>
                                  <a:lnTo>
                                    <a:pt x="0" y="27"/>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2" name="Line 504"/>
                          <wps:cNvCnPr>
                            <a:cxnSpLocks noChangeShapeType="1"/>
                          </wps:cNvCnPr>
                          <wps:spPr bwMode="auto">
                            <a:xfrm flipH="1">
                              <a:off x="4259580" y="71945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13" name="Rectangle 505"/>
                          <wps:cNvSpPr>
                            <a:spLocks noChangeArrowheads="1"/>
                          </wps:cNvSpPr>
                          <wps:spPr bwMode="auto">
                            <a:xfrm>
                              <a:off x="3953297" y="83693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22751" w14:textId="77777777" w:rsidR="003956FF" w:rsidRDefault="003956FF" w:rsidP="00DA7FBB">
                                <w:r>
                                  <w:rPr>
                                    <w:rFonts w:cs="Arial"/>
                                    <w:sz w:val="14"/>
                                    <w:szCs w:val="14"/>
                                    <w:lang w:val="en-US"/>
                                  </w:rPr>
                                  <w:t>CATSNotification</w:t>
                                </w:r>
                              </w:p>
                            </w:txbxContent>
                          </wps:txbx>
                          <wps:bodyPr rot="0" vert="horz" wrap="none" lIns="0" tIns="0" rIns="0" bIns="0" anchor="t" anchorCtr="0" upright="1">
                            <a:spAutoFit/>
                          </wps:bodyPr>
                        </wps:wsp>
                        <wps:wsp>
                          <wps:cNvPr id="3914" name="Rectangle 506"/>
                          <wps:cNvSpPr>
                            <a:spLocks noChangeArrowheads="1"/>
                          </wps:cNvSpPr>
                          <wps:spPr bwMode="auto">
                            <a:xfrm>
                              <a:off x="4096777" y="98996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E79C3" w14:textId="77777777" w:rsidR="003956FF" w:rsidRDefault="003956FF" w:rsidP="00DA7FBB">
                                <w:r>
                                  <w:rPr>
                                    <w:rFonts w:cs="Arial"/>
                                    <w:sz w:val="14"/>
                                    <w:szCs w:val="14"/>
                                    <w:lang w:val="en-US"/>
                                  </w:rPr>
                                  <w:t>«aseXML»</w:t>
                                </w:r>
                              </w:p>
                            </w:txbxContent>
                          </wps:txbx>
                          <wps:bodyPr rot="0" vert="horz" wrap="none" lIns="0" tIns="0" rIns="0" bIns="0" anchor="t" anchorCtr="0" upright="1">
                            <a:spAutoFit/>
                          </wps:bodyPr>
                        </wps:wsp>
                        <wps:wsp>
                          <wps:cNvPr id="3915" name="Freeform 507"/>
                          <wps:cNvSpPr>
                            <a:spLocks/>
                          </wps:cNvSpPr>
                          <wps:spPr bwMode="auto">
                            <a:xfrm>
                              <a:off x="4331335" y="1700530"/>
                              <a:ext cx="62865" cy="1475740"/>
                            </a:xfrm>
                            <a:custGeom>
                              <a:avLst/>
                              <a:gdLst>
                                <a:gd name="T0" fmla="*/ 7 w 7"/>
                                <a:gd name="T1" fmla="*/ 0 h 164"/>
                                <a:gd name="T2" fmla="*/ 7 w 7"/>
                                <a:gd name="T3" fmla="*/ 82 h 164"/>
                                <a:gd name="T4" fmla="*/ 7 w 7"/>
                                <a:gd name="T5" fmla="*/ 82 h 164"/>
                                <a:gd name="T6" fmla="*/ 7 w 7"/>
                                <a:gd name="T7" fmla="*/ 164 h 164"/>
                                <a:gd name="T8" fmla="*/ 0 w 7"/>
                                <a:gd name="T9" fmla="*/ 155 h 164"/>
                              </a:gdLst>
                              <a:ahLst/>
                              <a:cxnLst>
                                <a:cxn ang="0">
                                  <a:pos x="T0" y="T1"/>
                                </a:cxn>
                                <a:cxn ang="0">
                                  <a:pos x="T2" y="T3"/>
                                </a:cxn>
                                <a:cxn ang="0">
                                  <a:pos x="T4" y="T5"/>
                                </a:cxn>
                                <a:cxn ang="0">
                                  <a:pos x="T6" y="T7"/>
                                </a:cxn>
                                <a:cxn ang="0">
                                  <a:pos x="T8" y="T9"/>
                                </a:cxn>
                              </a:cxnLst>
                              <a:rect l="0" t="0" r="r" b="b"/>
                              <a:pathLst>
                                <a:path w="7" h="164">
                                  <a:moveTo>
                                    <a:pt x="7" y="0"/>
                                  </a:moveTo>
                                  <a:lnTo>
                                    <a:pt x="7" y="82"/>
                                  </a:lnTo>
                                  <a:lnTo>
                                    <a:pt x="7" y="82"/>
                                  </a:lnTo>
                                  <a:lnTo>
                                    <a:pt x="7" y="164"/>
                                  </a:lnTo>
                                  <a:lnTo>
                                    <a:pt x="0" y="155"/>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6" name="Line 508"/>
                          <wps:cNvCnPr>
                            <a:cxnSpLocks noChangeShapeType="1"/>
                          </wps:cNvCnPr>
                          <wps:spPr bwMode="auto">
                            <a:xfrm flipV="1">
                              <a:off x="4394200" y="308610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17" name="Rectangle 509"/>
                          <wps:cNvSpPr>
                            <a:spLocks noChangeArrowheads="1"/>
                          </wps:cNvSpPr>
                          <wps:spPr bwMode="auto">
                            <a:xfrm>
                              <a:off x="4025037" y="231203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CDCF2" w14:textId="77777777" w:rsidR="003956FF" w:rsidRDefault="003956FF" w:rsidP="00DA7FBB">
                                <w:r>
                                  <w:rPr>
                                    <w:rFonts w:cs="Arial"/>
                                    <w:sz w:val="14"/>
                                    <w:szCs w:val="14"/>
                                    <w:lang w:val="en-US"/>
                                  </w:rPr>
                                  <w:t>CATSNotification</w:t>
                                </w:r>
                              </w:p>
                            </w:txbxContent>
                          </wps:txbx>
                          <wps:bodyPr rot="0" vert="horz" wrap="none" lIns="0" tIns="0" rIns="0" bIns="0" anchor="t" anchorCtr="0" upright="1">
                            <a:spAutoFit/>
                          </wps:bodyPr>
                        </wps:wsp>
                        <wps:wsp>
                          <wps:cNvPr id="3918" name="Rectangle 510"/>
                          <wps:cNvSpPr>
                            <a:spLocks noChangeArrowheads="1"/>
                          </wps:cNvSpPr>
                          <wps:spPr bwMode="auto">
                            <a:xfrm>
                              <a:off x="4169151" y="246507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0C5BF" w14:textId="77777777" w:rsidR="003956FF" w:rsidRDefault="003956FF" w:rsidP="00DA7FBB">
                                <w:r>
                                  <w:rPr>
                                    <w:rFonts w:cs="Arial"/>
                                    <w:sz w:val="14"/>
                                    <w:szCs w:val="14"/>
                                    <w:lang w:val="en-US"/>
                                  </w:rPr>
                                  <w:t>«aseXML»</w:t>
                                </w:r>
                              </w:p>
                            </w:txbxContent>
                          </wps:txbx>
                          <wps:bodyPr rot="0" vert="horz" wrap="none" lIns="0" tIns="0" rIns="0" bIns="0" anchor="t" anchorCtr="0" upright="1">
                            <a:spAutoFit/>
                          </wps:bodyPr>
                        </wps:wsp>
                        <wps:wsp>
                          <wps:cNvPr id="3919" name="Freeform 511"/>
                          <wps:cNvSpPr>
                            <a:spLocks/>
                          </wps:cNvSpPr>
                          <wps:spPr bwMode="auto">
                            <a:xfrm>
                              <a:off x="3693160" y="1403350"/>
                              <a:ext cx="252095" cy="53975"/>
                            </a:xfrm>
                            <a:custGeom>
                              <a:avLst/>
                              <a:gdLst>
                                <a:gd name="T0" fmla="*/ 0 w 28"/>
                                <a:gd name="T1" fmla="*/ 0 h 6"/>
                                <a:gd name="T2" fmla="*/ 14 w 28"/>
                                <a:gd name="T3" fmla="*/ 0 h 6"/>
                                <a:gd name="T4" fmla="*/ 14 w 28"/>
                                <a:gd name="T5" fmla="*/ 0 h 6"/>
                                <a:gd name="T6" fmla="*/ 28 w 28"/>
                                <a:gd name="T7" fmla="*/ 0 h 6"/>
                                <a:gd name="T8" fmla="*/ 18 w 28"/>
                                <a:gd name="T9" fmla="*/ 6 h 6"/>
                              </a:gdLst>
                              <a:ahLst/>
                              <a:cxnLst>
                                <a:cxn ang="0">
                                  <a:pos x="T0" y="T1"/>
                                </a:cxn>
                                <a:cxn ang="0">
                                  <a:pos x="T2" y="T3"/>
                                </a:cxn>
                                <a:cxn ang="0">
                                  <a:pos x="T4" y="T5"/>
                                </a:cxn>
                                <a:cxn ang="0">
                                  <a:pos x="T6" y="T7"/>
                                </a:cxn>
                                <a:cxn ang="0">
                                  <a:pos x="T8" y="T9"/>
                                </a:cxn>
                              </a:cxnLst>
                              <a:rect l="0" t="0" r="r" b="b"/>
                              <a:pathLst>
                                <a:path w="28" h="6">
                                  <a:moveTo>
                                    <a:pt x="0" y="0"/>
                                  </a:moveTo>
                                  <a:lnTo>
                                    <a:pt x="14" y="0"/>
                                  </a:lnTo>
                                  <a:lnTo>
                                    <a:pt x="14" y="0"/>
                                  </a:lnTo>
                                  <a:lnTo>
                                    <a:pt x="28" y="0"/>
                                  </a:lnTo>
                                  <a:lnTo>
                                    <a:pt x="18"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0" name="Line 512"/>
                          <wps:cNvCnPr>
                            <a:cxnSpLocks noChangeShapeType="1"/>
                          </wps:cNvCnPr>
                          <wps:spPr bwMode="auto">
                            <a:xfrm flipH="1" flipV="1">
                              <a:off x="3863975" y="1340485"/>
                              <a:ext cx="81280"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21" name="Freeform 513"/>
                          <wps:cNvSpPr>
                            <a:spLocks/>
                          </wps:cNvSpPr>
                          <wps:spPr bwMode="auto">
                            <a:xfrm>
                              <a:off x="3235325" y="1610360"/>
                              <a:ext cx="62865" cy="638810"/>
                            </a:xfrm>
                            <a:custGeom>
                              <a:avLst/>
                              <a:gdLst>
                                <a:gd name="T0" fmla="*/ 7 w 7"/>
                                <a:gd name="T1" fmla="*/ 0 h 71"/>
                                <a:gd name="T2" fmla="*/ 7 w 7"/>
                                <a:gd name="T3" fmla="*/ 35 h 71"/>
                                <a:gd name="T4" fmla="*/ 7 w 7"/>
                                <a:gd name="T5" fmla="*/ 35 h 71"/>
                                <a:gd name="T6" fmla="*/ 7 w 7"/>
                                <a:gd name="T7" fmla="*/ 71 h 71"/>
                                <a:gd name="T8" fmla="*/ 0 w 7"/>
                                <a:gd name="T9" fmla="*/ 62 h 71"/>
                              </a:gdLst>
                              <a:ahLst/>
                              <a:cxnLst>
                                <a:cxn ang="0">
                                  <a:pos x="T0" y="T1"/>
                                </a:cxn>
                                <a:cxn ang="0">
                                  <a:pos x="T2" y="T3"/>
                                </a:cxn>
                                <a:cxn ang="0">
                                  <a:pos x="T4" y="T5"/>
                                </a:cxn>
                                <a:cxn ang="0">
                                  <a:pos x="T6" y="T7"/>
                                </a:cxn>
                                <a:cxn ang="0">
                                  <a:pos x="T8" y="T9"/>
                                </a:cxn>
                              </a:cxnLst>
                              <a:rect l="0" t="0" r="r" b="b"/>
                              <a:pathLst>
                                <a:path w="7" h="71">
                                  <a:moveTo>
                                    <a:pt x="7" y="0"/>
                                  </a:moveTo>
                                  <a:lnTo>
                                    <a:pt x="7" y="35"/>
                                  </a:lnTo>
                                  <a:lnTo>
                                    <a:pt x="7" y="35"/>
                                  </a:lnTo>
                                  <a:lnTo>
                                    <a:pt x="7" y="71"/>
                                  </a:lnTo>
                                  <a:lnTo>
                                    <a:pt x="0" y="62"/>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2" name="Line 514"/>
                          <wps:cNvCnPr>
                            <a:cxnSpLocks noChangeShapeType="1"/>
                          </wps:cNvCnPr>
                          <wps:spPr bwMode="auto">
                            <a:xfrm flipV="1">
                              <a:off x="3298190" y="215900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23" name="Rectangle 515"/>
                          <wps:cNvSpPr>
                            <a:spLocks noChangeArrowheads="1"/>
                          </wps:cNvSpPr>
                          <wps:spPr bwMode="auto">
                            <a:xfrm>
                              <a:off x="2767371" y="1799590"/>
                              <a:ext cx="8312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C1413" w14:textId="77777777" w:rsidR="003956FF" w:rsidRDefault="003956FF" w:rsidP="00DA7FBB">
                                <w:r>
                                  <w:rPr>
                                    <w:rFonts w:cs="Arial"/>
                                    <w:sz w:val="14"/>
                                    <w:szCs w:val="14"/>
                                    <w:lang w:val="en-US"/>
                                  </w:rPr>
                                  <w:t>CATSObjectionResponse</w:t>
                                </w:r>
                              </w:p>
                            </w:txbxContent>
                          </wps:txbx>
                          <wps:bodyPr rot="0" vert="horz" wrap="none" lIns="0" tIns="0" rIns="0" bIns="0" anchor="t" anchorCtr="0" upright="1">
                            <a:spAutoFit/>
                          </wps:bodyPr>
                        </wps:wsp>
                        <wps:wsp>
                          <wps:cNvPr id="3924" name="Rectangle 516"/>
                          <wps:cNvSpPr>
                            <a:spLocks noChangeArrowheads="1"/>
                          </wps:cNvSpPr>
                          <wps:spPr bwMode="auto">
                            <a:xfrm>
                              <a:off x="3072742" y="195262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91499" w14:textId="77777777" w:rsidR="003956FF" w:rsidRDefault="003956FF" w:rsidP="00DA7FBB">
                                <w:r>
                                  <w:rPr>
                                    <w:rFonts w:cs="Arial"/>
                                    <w:sz w:val="14"/>
                                    <w:szCs w:val="14"/>
                                    <w:lang w:val="en-US"/>
                                  </w:rPr>
                                  <w:t>«aseXML»</w:t>
                                </w:r>
                              </w:p>
                            </w:txbxContent>
                          </wps:txbx>
                          <wps:bodyPr rot="0" vert="horz" wrap="none" lIns="0" tIns="0" rIns="0" bIns="0" anchor="t" anchorCtr="0" upright="1">
                            <a:spAutoFit/>
                          </wps:bodyPr>
                        </wps:wsp>
                        <wps:wsp>
                          <wps:cNvPr id="3925" name="Freeform 517"/>
                          <wps:cNvSpPr>
                            <a:spLocks/>
                          </wps:cNvSpPr>
                          <wps:spPr bwMode="auto">
                            <a:xfrm>
                              <a:off x="1419860" y="1403350"/>
                              <a:ext cx="305435" cy="53975"/>
                            </a:xfrm>
                            <a:custGeom>
                              <a:avLst/>
                              <a:gdLst>
                                <a:gd name="T0" fmla="*/ 0 w 34"/>
                                <a:gd name="T1" fmla="*/ 0 h 6"/>
                                <a:gd name="T2" fmla="*/ 17 w 34"/>
                                <a:gd name="T3" fmla="*/ 0 h 6"/>
                                <a:gd name="T4" fmla="*/ 17 w 34"/>
                                <a:gd name="T5" fmla="*/ 0 h 6"/>
                                <a:gd name="T6" fmla="*/ 34 w 34"/>
                                <a:gd name="T7" fmla="*/ 0 h 6"/>
                                <a:gd name="T8" fmla="*/ 24 w 34"/>
                                <a:gd name="T9" fmla="*/ 6 h 6"/>
                              </a:gdLst>
                              <a:ahLst/>
                              <a:cxnLst>
                                <a:cxn ang="0">
                                  <a:pos x="T0" y="T1"/>
                                </a:cxn>
                                <a:cxn ang="0">
                                  <a:pos x="T2" y="T3"/>
                                </a:cxn>
                                <a:cxn ang="0">
                                  <a:pos x="T4" y="T5"/>
                                </a:cxn>
                                <a:cxn ang="0">
                                  <a:pos x="T6" y="T7"/>
                                </a:cxn>
                                <a:cxn ang="0">
                                  <a:pos x="T8" y="T9"/>
                                </a:cxn>
                              </a:cxnLst>
                              <a:rect l="0" t="0" r="r" b="b"/>
                              <a:pathLst>
                                <a:path w="34" h="6">
                                  <a:moveTo>
                                    <a:pt x="0" y="0"/>
                                  </a:moveTo>
                                  <a:lnTo>
                                    <a:pt x="17" y="0"/>
                                  </a:lnTo>
                                  <a:lnTo>
                                    <a:pt x="17" y="0"/>
                                  </a:lnTo>
                                  <a:lnTo>
                                    <a:pt x="34" y="0"/>
                                  </a:lnTo>
                                  <a:lnTo>
                                    <a:pt x="24"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6" name="Line 518"/>
                          <wps:cNvCnPr>
                            <a:cxnSpLocks noChangeShapeType="1"/>
                          </wps:cNvCnPr>
                          <wps:spPr bwMode="auto">
                            <a:xfrm flipH="1" flipV="1">
                              <a:off x="1644650" y="1340485"/>
                              <a:ext cx="80645"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27" name="Freeform 519"/>
                          <wps:cNvSpPr>
                            <a:spLocks/>
                          </wps:cNvSpPr>
                          <wps:spPr bwMode="auto">
                            <a:xfrm>
                              <a:off x="2579370" y="1403350"/>
                              <a:ext cx="260350" cy="53975"/>
                            </a:xfrm>
                            <a:custGeom>
                              <a:avLst/>
                              <a:gdLst>
                                <a:gd name="T0" fmla="*/ 0 w 29"/>
                                <a:gd name="T1" fmla="*/ 0 h 6"/>
                                <a:gd name="T2" fmla="*/ 15 w 29"/>
                                <a:gd name="T3" fmla="*/ 0 h 6"/>
                                <a:gd name="T4" fmla="*/ 15 w 29"/>
                                <a:gd name="T5" fmla="*/ 0 h 6"/>
                                <a:gd name="T6" fmla="*/ 29 w 29"/>
                                <a:gd name="T7" fmla="*/ 0 h 6"/>
                                <a:gd name="T8" fmla="*/ 19 w 29"/>
                                <a:gd name="T9" fmla="*/ 6 h 6"/>
                              </a:gdLst>
                              <a:ahLst/>
                              <a:cxnLst>
                                <a:cxn ang="0">
                                  <a:pos x="T0" y="T1"/>
                                </a:cxn>
                                <a:cxn ang="0">
                                  <a:pos x="T2" y="T3"/>
                                </a:cxn>
                                <a:cxn ang="0">
                                  <a:pos x="T4" y="T5"/>
                                </a:cxn>
                                <a:cxn ang="0">
                                  <a:pos x="T6" y="T7"/>
                                </a:cxn>
                                <a:cxn ang="0">
                                  <a:pos x="T8" y="T9"/>
                                </a:cxn>
                              </a:cxnLst>
                              <a:rect l="0" t="0" r="r" b="b"/>
                              <a:pathLst>
                                <a:path w="29" h="6">
                                  <a:moveTo>
                                    <a:pt x="0" y="0"/>
                                  </a:moveTo>
                                  <a:lnTo>
                                    <a:pt x="15" y="0"/>
                                  </a:lnTo>
                                  <a:lnTo>
                                    <a:pt x="15" y="0"/>
                                  </a:lnTo>
                                  <a:lnTo>
                                    <a:pt x="29" y="0"/>
                                  </a:lnTo>
                                  <a:lnTo>
                                    <a:pt x="19"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8" name="Line 520"/>
                          <wps:cNvCnPr>
                            <a:cxnSpLocks noChangeShapeType="1"/>
                          </wps:cNvCnPr>
                          <wps:spPr bwMode="auto">
                            <a:xfrm flipH="1" flipV="1">
                              <a:off x="2759075" y="1340485"/>
                              <a:ext cx="80645"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29" name="AutoShape 494"/>
                          <wps:cNvSpPr>
                            <a:spLocks noChangeArrowheads="1"/>
                          </wps:cNvSpPr>
                          <wps:spPr bwMode="auto">
                            <a:xfrm>
                              <a:off x="4761908" y="2163445"/>
                              <a:ext cx="880110"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930" name="AutoShape 495"/>
                          <wps:cNvSpPr>
                            <a:spLocks noChangeArrowheads="1"/>
                          </wps:cNvSpPr>
                          <wps:spPr bwMode="auto">
                            <a:xfrm>
                              <a:off x="4734603" y="2136775"/>
                              <a:ext cx="880110"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931" name="Rectangle 3931"/>
                          <wps:cNvSpPr>
                            <a:spLocks noChangeArrowheads="1"/>
                          </wps:cNvSpPr>
                          <wps:spPr bwMode="auto">
                            <a:xfrm>
                              <a:off x="4857159" y="2125345"/>
                              <a:ext cx="45847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CA6B5" w14:textId="77777777" w:rsidR="003956FF" w:rsidRDefault="003956FF" w:rsidP="00DA7FBB">
                                <w:pPr>
                                  <w:pStyle w:val="NormalWeb"/>
                                  <w:spacing w:before="120" w:after="120" w:line="300" w:lineRule="exact"/>
                                </w:pPr>
                                <w:r>
                                  <w:rPr>
                                    <w:rFonts w:ascii="Arial Narrow" w:hAnsi="Arial Narrow" w:cs="Arial"/>
                                    <w:b/>
                                    <w:bCs/>
                                    <w:sz w:val="14"/>
                                    <w:szCs w:val="14"/>
                                    <w:lang w:val="en-US"/>
                                  </w:rPr>
                                  <w:t xml:space="preserve">6.3.2 Receive </w:t>
                                </w:r>
                              </w:p>
                            </w:txbxContent>
                          </wps:txbx>
                          <wps:bodyPr rot="0" vert="horz" wrap="none" lIns="0" tIns="0" rIns="0" bIns="0" anchor="t" anchorCtr="0" upright="1">
                            <a:spAutoFit/>
                          </wps:bodyPr>
                        </wps:wsp>
                        <wps:wsp>
                          <wps:cNvPr id="3932" name="Rectangle 3932"/>
                          <wps:cNvSpPr>
                            <a:spLocks noChangeArrowheads="1"/>
                          </wps:cNvSpPr>
                          <wps:spPr bwMode="auto">
                            <a:xfrm>
                              <a:off x="5023761" y="2239010"/>
                              <a:ext cx="3124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D97A0" w14:textId="77777777" w:rsidR="003956FF" w:rsidRDefault="003956FF" w:rsidP="00DA7FBB">
                                <w:pPr>
                                  <w:pStyle w:val="NormalWeb"/>
                                  <w:spacing w:before="120" w:after="120" w:line="300" w:lineRule="exact"/>
                                </w:pPr>
                                <w:r>
                                  <w:rPr>
                                    <w:rFonts w:ascii="Arial Narrow" w:hAnsi="Arial Narrow" w:cs="Arial"/>
                                    <w:b/>
                                    <w:bCs/>
                                    <w:sz w:val="14"/>
                                    <w:szCs w:val="14"/>
                                    <w:lang w:val="en-US"/>
                                  </w:rPr>
                                  <w:t xml:space="preserve">Notice of </w:t>
                                </w:r>
                              </w:p>
                            </w:txbxContent>
                          </wps:txbx>
                          <wps:bodyPr rot="0" vert="horz" wrap="none" lIns="0" tIns="0" rIns="0" bIns="0" anchor="t" anchorCtr="0" upright="1">
                            <a:spAutoFit/>
                          </wps:bodyPr>
                        </wps:wsp>
                        <wps:wsp>
                          <wps:cNvPr id="3933" name="Rectangle 3933"/>
                          <wps:cNvSpPr>
                            <a:spLocks noChangeArrowheads="1"/>
                          </wps:cNvSpPr>
                          <wps:spPr bwMode="auto">
                            <a:xfrm>
                              <a:off x="5002792" y="2348230"/>
                              <a:ext cx="3365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C1077" w14:textId="77777777" w:rsidR="003956FF" w:rsidRDefault="003956FF" w:rsidP="00DA7FBB">
                                <w:pPr>
                                  <w:pStyle w:val="NormalWeb"/>
                                  <w:spacing w:before="120" w:after="120" w:line="300" w:lineRule="exact"/>
                                </w:pPr>
                                <w:r>
                                  <w:rPr>
                                    <w:rFonts w:ascii="Arial Narrow" w:hAnsi="Arial Narrow" w:cs="Arial"/>
                                    <w:b/>
                                    <w:bCs/>
                                    <w:sz w:val="14"/>
                                    <w:szCs w:val="14"/>
                                    <w:lang w:val="en-US"/>
                                  </w:rPr>
                                  <w:t>Objection</w:t>
                                </w:r>
                              </w:p>
                            </w:txbxContent>
                          </wps:txbx>
                          <wps:bodyPr rot="0" vert="horz" wrap="none" lIns="0" tIns="0" rIns="0" bIns="0" anchor="t" anchorCtr="0" upright="1">
                            <a:spAutoFit/>
                          </wps:bodyPr>
                        </wps:wsp>
                        <wps:wsp>
                          <wps:cNvPr id="3934" name="Elbow Connector 3934"/>
                          <wps:cNvCnPr>
                            <a:stCxn id="3888" idx="3"/>
                          </wps:cNvCnPr>
                          <wps:spPr>
                            <a:xfrm>
                              <a:off x="4861039" y="1479868"/>
                              <a:ext cx="329159" cy="644207"/>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935" name="Line 442"/>
                          <wps:cNvCnPr>
                            <a:cxnSpLocks noChangeShapeType="1"/>
                          </wps:cNvCnPr>
                          <wps:spPr bwMode="auto">
                            <a:xfrm>
                              <a:off x="485048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36" name="Line 443"/>
                          <wps:cNvCnPr>
                            <a:cxnSpLocks noChangeShapeType="1"/>
                          </wps:cNvCnPr>
                          <wps:spPr bwMode="auto">
                            <a:xfrm>
                              <a:off x="492223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37" name="Line 444"/>
                          <wps:cNvCnPr>
                            <a:cxnSpLocks noChangeShapeType="1"/>
                          </wps:cNvCnPr>
                          <wps:spPr bwMode="auto">
                            <a:xfrm>
                              <a:off x="4994629" y="1946910"/>
                              <a:ext cx="4381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38" name="Line 445"/>
                          <wps:cNvCnPr>
                            <a:cxnSpLocks noChangeShapeType="1"/>
                          </wps:cNvCnPr>
                          <wps:spPr bwMode="auto">
                            <a:xfrm>
                              <a:off x="506638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39" name="Line 446"/>
                          <wps:cNvCnPr>
                            <a:cxnSpLocks noChangeShapeType="1"/>
                          </wps:cNvCnPr>
                          <wps:spPr bwMode="auto">
                            <a:xfrm>
                              <a:off x="513813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0" name="Line 447"/>
                          <wps:cNvCnPr>
                            <a:cxnSpLocks noChangeShapeType="1"/>
                          </wps:cNvCnPr>
                          <wps:spPr bwMode="auto">
                            <a:xfrm>
                              <a:off x="520989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1" name="Line 448"/>
                          <wps:cNvCnPr>
                            <a:cxnSpLocks noChangeShapeType="1"/>
                          </wps:cNvCnPr>
                          <wps:spPr bwMode="auto">
                            <a:xfrm>
                              <a:off x="528164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2" name="Line 449"/>
                          <wps:cNvCnPr>
                            <a:cxnSpLocks noChangeShapeType="1"/>
                          </wps:cNvCnPr>
                          <wps:spPr bwMode="auto">
                            <a:xfrm>
                              <a:off x="5354039" y="1946910"/>
                              <a:ext cx="4381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3" name="Line 450"/>
                          <wps:cNvCnPr>
                            <a:cxnSpLocks noChangeShapeType="1"/>
                          </wps:cNvCnPr>
                          <wps:spPr bwMode="auto">
                            <a:xfrm>
                              <a:off x="542579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4" name="Line 451"/>
                          <wps:cNvCnPr>
                            <a:cxnSpLocks noChangeShapeType="1"/>
                          </wps:cNvCnPr>
                          <wps:spPr bwMode="auto">
                            <a:xfrm>
                              <a:off x="549754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5" name="Line 452"/>
                          <wps:cNvCnPr>
                            <a:cxnSpLocks noChangeShapeType="1"/>
                          </wps:cNvCnPr>
                          <wps:spPr bwMode="auto">
                            <a:xfrm>
                              <a:off x="556930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6" name="Rectangle 3946"/>
                          <wps:cNvSpPr>
                            <a:spLocks noChangeArrowheads="1"/>
                          </wps:cNvSpPr>
                          <wps:spPr bwMode="auto">
                            <a:xfrm>
                              <a:off x="4903382" y="1388745"/>
                              <a:ext cx="5556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FCA71" w14:textId="77777777" w:rsidR="003956FF" w:rsidRDefault="003956FF" w:rsidP="00DA7FBB">
                                <w:pPr>
                                  <w:pStyle w:val="NormalWeb"/>
                                  <w:spacing w:before="120" w:after="120" w:line="300" w:lineRule="exact"/>
                                </w:pPr>
                                <w:r>
                                  <w:rPr>
                                    <w:rFonts w:ascii="Arial Narrow" w:hAnsi="Arial Narrow" w:cs="Arial"/>
                                    <w:sz w:val="14"/>
                                    <w:szCs w:val="14"/>
                                    <w:lang w:val="en-US"/>
                                  </w:rPr>
                                  <w:t>CATSNotification</w:t>
                                </w:r>
                              </w:p>
                            </w:txbxContent>
                          </wps:txbx>
                          <wps:bodyPr rot="0" vert="horz" wrap="none" lIns="0" tIns="0" rIns="0" bIns="0" anchor="t" anchorCtr="0" upright="1">
                            <a:spAutoFit/>
                          </wps:bodyPr>
                        </wps:wsp>
                        <wps:wsp>
                          <wps:cNvPr id="3947" name="Rectangle 3947"/>
                          <wps:cNvSpPr>
                            <a:spLocks noChangeArrowheads="1"/>
                          </wps:cNvSpPr>
                          <wps:spPr bwMode="auto">
                            <a:xfrm>
                              <a:off x="5047481" y="1541780"/>
                              <a:ext cx="34861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7F1E3" w14:textId="77777777" w:rsidR="003956FF" w:rsidRDefault="003956FF" w:rsidP="00DA7FBB">
                                <w:pPr>
                                  <w:pStyle w:val="NormalWeb"/>
                                  <w:spacing w:before="120" w:after="120" w:line="300" w:lineRule="exact"/>
                                </w:pPr>
                                <w:r>
                                  <w:rPr>
                                    <w:rFonts w:ascii="Arial Narrow" w:hAnsi="Arial Narrow" w:cs="Arial"/>
                                    <w:sz w:val="14"/>
                                    <w:szCs w:val="14"/>
                                    <w:lang w:val="en-US"/>
                                  </w:rPr>
                                  <w:t>«aseXML»</w:t>
                                </w:r>
                              </w:p>
                            </w:txbxContent>
                          </wps:txbx>
                          <wps:bodyPr rot="0" vert="horz" wrap="none" lIns="0" tIns="0" rIns="0" bIns="0" anchor="t" anchorCtr="0" upright="1">
                            <a:spAutoFit/>
                          </wps:bodyPr>
                        </wps:wsp>
                        <wps:wsp>
                          <wps:cNvPr id="3948" name="Straight Connector 3948"/>
                          <wps:cNvCnPr/>
                          <wps:spPr>
                            <a:xfrm>
                              <a:off x="3010212" y="90170"/>
                              <a:ext cx="380053"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31BBD1B" id="Canvas 3949" o:spid="_x0000_s1561" editas="canvas" style="width:465.75pt;height:306.75pt;mso-position-horizontal-relative:char;mso-position-vertical-relative:line" coordsize="59143,38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">
                  <v:shape id="_x0000_s1562" type="#_x0000_t75" style="position:absolute;width:59143;height:38957;visibility:visible;mso-wrap-style:square">
                    <v:fill o:detectmouseclick="t"/>
                    <v:path o:connecttype="none"/>
                  </v:shape>
                  <v:group id="Group 8" o:spid="_x0000_s1563" style="position:absolute;left:901;top:901;width:56725;height:37160" coordorigin="142,142" coordsize="7727,5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line id="Line 9" o:spid="_x0000_s1564" style="position:absolute;visibility:visible;mso-wrap-style:square" from="142,142" to="14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WDR8IAAADaAAAADwAAAGRycy9kb3ducmV2LnhtbESPQYvCMBSE74L/ITxhb2uqB12rUdS1&#10;sAp7WBW8PppnW2xeSpPV+O+NIHgcZuYbZrYIphZXal1lWcGgn4Agzq2uuFBwPGSfXyCcR9ZYWyYF&#10;d3KwmHc7M0y1vfEfXfe+EBHCLkUFpfdNKqXLSzLo+rYhjt7ZtgZ9lG0hdYu3CDe1HCbJSBqsOC6U&#10;2NC6pPyy/zcKLt+1DdlmV6yyYUhO4/vv9nzQSn30wnIKwlPw7/Cr/aMVTOB5Jd4AO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PWDR8IAAADaAAAADwAAAAAAAAAAAAAA&#10;AAChAgAAZHJzL2Rvd25yZXYueG1sUEsFBgAAAAAEAAQA+QAAAJADAAAAAA==&#10;" strokeweight="39e-5mm"/>
                    <v:line id="Line 10" o:spid="_x0000_s1565" style="position:absolute;visibility:visible;mso-wrap-style:square" from="142,255" to="143,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WiusQAAADbAAAADwAAAGRycy9kb3ducmV2LnhtbESPQWvCQBCF7wX/wzJCb3WjBy3RVdQ2&#10;0Ao9VAteh+yYBLOzIbvq+u87B8HbDO/Ne98sVsm16kp9aDwbGI8yUMSltw1XBv4Oxds7qBCRLbae&#10;ycCdAqyWg5cF5tbf+Jeu+1gpCeGQo4E6xi7XOpQ1OQwj3xGLdvK9wyhrX2nb403CXasnWTbVDhuW&#10;hho72tZUnvcXZ+D80fpUfO6qTTFJ2XF2//k+Hawxr8O0noOKlOLT/Lj+soIv9PKLD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1aK6xAAAANsAAAAPAAAAAAAAAAAA&#10;AAAAAKECAABkcnMvZG93bnJldi54bWxQSwUGAAAAAAQABAD5AAAAkgMAAAAA&#10;" strokeweight="39e-5mm"/>
                    <v:line id="Line 11" o:spid="_x0000_s1566" style="position:absolute;visibility:visible;mso-wrap-style:square" from="142,368" to="143,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kHIcIAAADbAAAADwAAAGRycy9kb3ducmV2LnhtbERPS2vCQBC+F/wPywi9NRtzaEt0FV8B&#10;W+ihpuB1yI5JMDsbsmtc/71bKPQ2H99zFqtgOjHS4FrLCmZJCoK4srrlWsFPWby8g3AeWWNnmRTc&#10;ycFqOXlaYK7tjb9pPPpaxBB2OSpovO9zKV3VkEGX2J44cmc7GPQRDrXUA95iuOlklqav0mDLsaHB&#10;nrYNVZfj1Si47Dobiv1nvSmykJ7e7l8f51Ir9TwN6zkIT8H/i//cBx3nz+D3l3i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5kHIcIAAADbAAAADwAAAAAAAAAAAAAA&#10;AAChAgAAZHJzL2Rvd25yZXYueG1sUEsFBgAAAAAEAAQA+QAAAJADAAAAAA==&#10;" strokeweight="39e-5mm"/>
                    <v:line id="Line 12" o:spid="_x0000_s1567" style="position:absolute;visibility:visible;mso-wrap-style:square" from="142,482" to="14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uZVsEAAADbAAAADwAAAGRycy9kb3ducmV2LnhtbERPS4vCMBC+C/sfwizsTVN7WKUaRXct&#10;6IIHH+B1aMa22ExKEzX+e7MgeJuP7znTeTCNuFHnassKhoMEBHFhdc2lguMh749BOI+ssbFMCh7k&#10;YD776E0x0/bOO7rtfSliCLsMFVTet5mUrqjIoBvYljhyZ9sZ9BF2pdQd3mO4aWSaJN/SYM2xocKW&#10;fioqLvurUXD5bWzIV3/lMk9Dcho9tpvzQSv19RkWExCegn+LX+61jvNT+P8lHiBn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S5lWwQAAANsAAAAPAAAAAAAAAAAAAAAA&#10;AKECAABkcnMvZG93bnJldi54bWxQSwUGAAAAAAQABAD5AAAAjwMAAAAA&#10;" strokeweight="39e-5mm"/>
                    <v:line id="Line 13" o:spid="_x0000_s1568" style="position:absolute;visibility:visible;mso-wrap-style:square" from="142,595" to="143,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c8zcMAAADbAAAADwAAAGRycy9kb3ducmV2LnhtbERPS2vCQBC+F/oflil4000VakldQ30E&#10;bMGDWuh1yI5JSHY2ZFez+ffdQqG3+fies8qCacWdeldbVvA8S0AQF1bXXCr4uuTTVxDOI2tsLZOC&#10;kRxk68eHFabaDnyi+9mXIoawS1FB5X2XSumKigy6me2II3e1vUEfYV9K3eMQw00r50nyIg3WHBsq&#10;7GhbUdGcb0ZBs2ttyPef5Safh+R7OR4/rhet1OQpvL+B8BT8v/jPfdBx/gJ+f4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QHPM3DAAAA2wAAAA8AAAAAAAAAAAAA&#10;AAAAoQIAAGRycy9kb3ducmV2LnhtbFBLBQYAAAAABAAEAPkAAACRAwAAAAA=&#10;" strokeweight="39e-5mm"/>
                    <v:line id="Line 14" o:spid="_x0000_s1569" style="position:absolute;visibility:visible;mso-wrap-style:square" from="142,708" to="143,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kucMAAADbAAAADwAAAGRycy9kb3ducmV2LnhtbERPS2vCQBC+F/oflil4001FakldQ30E&#10;bMGDWuh1yI5JSHY2ZFez+ffdQqG3+fies8qCacWdeldbVvA8S0AQF1bXXCr4uuTTVxDOI2tsLZOC&#10;kRxk68eHFabaDnyi+9mXIoawS1FB5X2XSumKigy6me2II3e1vUEfYV9K3eMQw00r50nyIg3WHBsq&#10;7GhbUdGcb0ZBs2ttyPef5Safh+R7OR4/rhet1OQpvL+B8BT8v/jPfdBx/gJ+f4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vupLnDAAAA2wAAAA8AAAAAAAAAAAAA&#10;AAAAoQIAAGRycy9kb3ducmV2LnhtbFBLBQYAAAAABAAEAPkAAACRAwAAAAA=&#10;" strokeweight="39e-5mm"/>
                    <v:line id="Line 15" o:spid="_x0000_s1570" style="position:absolute;visibility:visible;mso-wrap-style:square" from="142,822" to="143,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IBIsMAAADbAAAADwAAAGRycy9kb3ducmV2LnhtbERPS2vCQBC+F/oflil4000Fa0ldQ30E&#10;bMGDWuh1yI5JSHY2ZFez+ffdQqG3+fies8qCacWdeldbVvA8S0AQF1bXXCr4uuTTVxDOI2tsLZOC&#10;kRxk68eHFabaDnyi+9mXIoawS1FB5X2XSumKigy6me2II3e1vUEfYV9K3eMQw00r50nyIg3WHBsq&#10;7GhbUdGcb0ZBs2ttyPef5Safh+R7OR4/rhet1OQpvL+B8BT8v/jPfdBx/gJ+f4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iASLDAAAA2wAAAA8AAAAAAAAAAAAA&#10;AAAAoQIAAGRycy9kb3ducmV2LnhtbFBLBQYAAAAABAAEAPkAAACRAwAAAAA=&#10;" strokeweight="39e-5mm"/>
                    <v:line id="Line 16" o:spid="_x0000_s1571" style="position:absolute;visibility:visible;mso-wrap-style:square" from="142,935" to="143,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CfVcEAAADbAAAADwAAAGRycy9kb3ducmV2LnhtbERPS4vCMBC+L/gfwgje1lQP7lKN4qvg&#10;LuzBKngdmrEtNpPSRI3/3iwI3ubje85sEUwjbtS52rKC0TABQVxYXXOp4HjIPr9BOI+ssbFMCh7k&#10;YDHvfcww1fbOe7rlvhQxhF2KCirv21RKV1Rk0A1tSxy5s+0M+gi7UuoO7zHcNHKcJBNpsObYUGFL&#10;64qKS341Ci6bxoZs+1uusnFITl+Pv5/zQSs16IflFISn4N/il3un4/wJ/P8SD5Dz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cJ9VwQAAANsAAAAPAAAAAAAAAAAAAAAA&#10;AKECAABkcnMvZG93bnJldi54bWxQSwUGAAAAAAQABAD5AAAAjwMAAAAA&#10;" strokeweight="39e-5mm"/>
                    <v:line id="Line 17" o:spid="_x0000_s1572" style="position:absolute;visibility:visible;mso-wrap-style:square" from="142,1048" to="143,1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w6zsIAAADbAAAADwAAAGRycy9kb3ducmV2LnhtbERPTWvCQBC9F/wPywjemo0empK6SqsG&#10;tNBDTaHXITsmwexsyG518+/dguBtHu9zlutgOnGhwbWWFcyTFARxZXXLtYKfsnh+BeE8ssbOMikY&#10;ycF6NXlaYq7tlb/pcvS1iCHsclTQeN/nUrqqIYMusT1x5E52MOgjHGqpB7zGcNPJRZq+SIMtx4YG&#10;e9o0VJ2Pf0bBedvZUOw+649iEdLfbPw6nEqt1Gwa3t9AeAr+Ib679zrOz+D/l3iAX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w6zsIAAADbAAAADwAAAAAAAAAAAAAA&#10;AAChAgAAZHJzL2Rvd25yZXYueG1sUEsFBgAAAAAEAAQA+QAAAJADAAAAAA==&#10;" strokeweight="39e-5mm"/>
                    <v:line id="Line 18" o:spid="_x0000_s1573" style="position:absolute;visibility:visible;mso-wrap-style:square" from="142,1162" to="143,1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uvMQAAADbAAAADwAAAGRycy9kb3ducmV2LnhtbESPQWvCQBCF7wX/wzJCb3WjBy3RVdQ2&#10;0Ao9VAteh+yYBLOzIbvq+u87B8HbDO/Ne98sVsm16kp9aDwbGI8yUMSltw1XBv4Oxds7qBCRLbae&#10;ycCdAqyWg5cF5tbf+Jeu+1gpCeGQo4E6xi7XOpQ1OQwj3xGLdvK9wyhrX2nb403CXasnWTbVDhuW&#10;hho72tZUnvcXZ+D80fpUfO6qTTFJ2XF2//k+Hawxr8O0noOKlOLT/Lj+soIvsPKLD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o668xAAAANsAAAAPAAAAAAAAAAAA&#10;AAAAAKECAABkcnMvZG93bnJldi54bWxQSwUGAAAAAAQABAD5AAAAkgMAAAAA&#10;" strokeweight="39e-5mm"/>
                    <v:line id="Line 19" o:spid="_x0000_s1574" style="position:absolute;visibility:visible;mso-wrap-style:square" from="142,1275" to="143,1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loB8EAAADbAAAADwAAAGRycy9kb3ducmV2LnhtbERPy2rCQBTdC/7DcIXudGIWVdJMQqsG&#10;2oKLaqHbS+bmgZk7ITPV8e87C6HLw3nnZTCDuNLkessK1qsEBHFtdc+tgu9ztdyCcB5Z42CZFNzJ&#10;QVnMZzlm2t74i64n34oYwi5DBZ33Yyalqzsy6FZ2JI5cYyeDPsKplXrCWww3g0yT5Fka7Dk2dDjS&#10;rqP6cvo1Ci77wYbq8Nm+VWlIfjb340dz1ko9LcLrCwhPwf+LH+53rSCN6+OX+ANk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uWgHwQAAANsAAAAPAAAAAAAAAAAAAAAA&#10;AKECAABkcnMvZG93bnJldi54bWxQSwUGAAAAAAQABAD5AAAAjwMAAAAA&#10;" strokeweight="39e-5mm"/>
                    <v:line id="Line 20" o:spid="_x0000_s1575" style="position:absolute;visibility:visible;mso-wrap-style:square" from="142,1389" to="143,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XNnMUAAADbAAAADwAAAGRycy9kb3ducmV2LnhtbESPzWrDMBCE74W8g9hAbo0cH9LiRAn5&#10;qaEt9FC7kOtibWwTa2UsNZbfvioUehxm5htmuw+mE3caXGtZwWqZgCCurG65VvBV5o/PIJxH1thZ&#10;JgUTOdjvZg9bzLQd+ZPuha9FhLDLUEHjfZ9J6aqGDLql7Ymjd7WDQR/lUEs94BjhppNpkqylwZbj&#10;QoM9nRqqbsW3UXA7dzbkL+/1MU9DcnmaPt6upVZqMQ+HDQhPwf+H/9qvWkG6gt8v8QfI3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XNnMUAAADbAAAADwAAAAAAAAAA&#10;AAAAAAChAgAAZHJzL2Rvd25yZXYueG1sUEsFBgAAAAAEAAQA+QAAAJMDAAAAAA==&#10;" strokeweight="39e-5mm"/>
                    <v:line id="Line 21" o:spid="_x0000_s1576" style="position:absolute;visibility:visible;mso-wrap-style:square" from="142,1502" to="143,1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dT68QAAADbAAAADwAAAGRycy9kb3ducmV2LnhtbESPQWvCQBSE7wX/w/IEb3XTHGxJXYPV&#10;BlqhB7Xg9ZF9JiHZtyG7TdZ/3xUKPQ4z8w2zzoPpxEiDaywreFomIIhLqxuuFHyfi8cXEM4ja+ws&#10;k4IbOcg3s4c1ZtpOfKTx5CsRIewyVFB732dSurImg25pe+LoXe1g0Ec5VFIPOEW46WSaJCtpsOG4&#10;UGNPu5rK9vRjFLT7zobi/VC9FWlILs+3r8/rWSu1mIftKwhPwf+H/9ofWkGawv1L/AFy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J1PrxAAAANsAAAAPAAAAAAAAAAAA&#10;AAAAAKECAABkcnMvZG93bnJldi54bWxQSwUGAAAAAAQABAD5AAAAkgMAAAAA&#10;" strokeweight="39e-5mm"/>
                    <v:line id="Line 22" o:spid="_x0000_s1577" style="position:absolute;visibility:visible;mso-wrap-style:square" from="142,1615" to="143,1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7Ln8QAAADbAAAADwAAAGRycy9kb3ducmV2LnhtbESPT2sCMRTE70K/Q3iF3jTrQlXWjWJr&#10;F9pCD1XB62Pz9g9uXpZN1PjtTaHgcZiZ3zD5OphOXGhwrWUF00kCgri0uuVawWFfjBcgnEfW2Fkm&#10;BTdysF49jXLMtL3yL112vhYRwi5DBY33fSalKxsy6Ca2J45eZQeDPsqhlnrAa4SbTqZJMpMGW44L&#10;Dfb03lB52p2NgtO2s6H4+K7fijQkx/nt56vaa6VensNmCcJT8I/wf/tTK0hf4e9L/AF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zsufxAAAANsAAAAPAAAAAAAAAAAA&#10;AAAAAKECAABkcnMvZG93bnJldi54bWxQSwUGAAAAAAQABAD5AAAAkgMAAAAA&#10;" strokeweight="39e-5mm"/>
                    <v:line id="Line 23" o:spid="_x0000_s1578" style="position:absolute;visibility:visible;mso-wrap-style:square" from="142,1729" to="143,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xV6MMAAADbAAAADwAAAGRycy9kb3ducmV2LnhtbESPzYvCMBTE74L/Q3gLe9N0e1CpRvGr&#10;sC548AO8PppnW2xeSpPV+N9vFgSPw8z8hpktgmnEnTpXW1bwNUxAEBdW11wqOJ/ywQSE88gaG8uk&#10;4EkOFvN+b4aZtg8+0P3oSxEh7DJUUHnfZlK6oiKDbmhb4uhdbWfQR9mVUnf4iHDTyDRJRtJgzXGh&#10;wpbWFRW3469RcNs0NuTbn3KVpyG5jJ/73fWklfr8CMspCE/Bv8Ov9rdWkI7g/0v8A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cVejDAAAA2wAAAA8AAAAAAAAAAAAA&#10;AAAAoQIAAGRycy9kb3ducmV2LnhtbFBLBQYAAAAABAAEAPkAAACRAwAAAAA=&#10;" strokeweight="39e-5mm"/>
                    <v:line id="Line 24" o:spid="_x0000_s1579" style="position:absolute;visibility:visible;mso-wrap-style:square" from="142,1842" to="143,1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Dwc8MAAADbAAAADwAAAGRycy9kb3ducmV2LnhtbESPT4vCMBTE78J+h/AWvGm6PazSNYqu&#10;FlTw4B/Y66N5tsXmpTRZjd/eCILHYWZ+w0xmwTTiSp2rLSv4GiYgiAuray4VnI75YAzCeWSNjWVS&#10;cCcHs+lHb4KZtjfe0/XgSxEh7DJUUHnfZlK6oiKDbmhb4uidbWfQR9mVUnd4i3DTyDRJvqXBmuNC&#10;hS39VlRcDv9GwWXZ2JCvtuUiT0PyN7rvNuejVqr/GeY/IDwF/w6/2mutIB3B80v8AX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Q8HPDAAAA2wAAAA8AAAAAAAAAAAAA&#10;AAAAoQIAAGRycy9kb3ducmV2LnhtbFBLBQYAAAAABAAEAPkAAACRAwAAAAA=&#10;" strokeweight="39e-5mm"/>
                    <v:line id="Line 25" o:spid="_x0000_s1580" style="position:absolute;visibility:visible;mso-wrap-style:square" from="142,1955" to="143,2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9kAcEAAADbAAAADwAAAGRycy9kb3ducmV2LnhtbERPy2rCQBTdC/7DcIXudGIWVdJMQqsG&#10;2oKLaqHbS+bmgZk7ITPV8e87C6HLw3nnZTCDuNLkessK1qsEBHFtdc+tgu9ztdyCcB5Z42CZFNzJ&#10;QVnMZzlm2t74i64n34oYwi5DBZ33Yyalqzsy6FZ2JI5cYyeDPsKplXrCWww3g0yT5Fka7Dk2dDjS&#10;rqP6cvo1Ci77wYbq8Nm+VWlIfjb340dz1ko9LcLrCwhPwf+LH+53rSCNY+OX+ANk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z2QBwQAAANsAAAAPAAAAAAAAAAAAAAAA&#10;AKECAABkcnMvZG93bnJldi54bWxQSwUGAAAAAAQABAD5AAAAjwMAAAAA&#10;" strokeweight="39e-5mm"/>
                    <v:line id="Line 26" o:spid="_x0000_s1581" style="position:absolute;visibility:visible;mso-wrap-style:square" from="142,2069" to="143,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PBmsQAAADbAAAADwAAAGRycy9kb3ducmV2LnhtbESPT2sCMRTE70K/Q3iF3jTrHqquG8XW&#10;LrSFHqqC18fm7R/cvCybqPHbm0LB4zAzv2HydTCduNDgWssKppMEBHFpdcu1gsO+GM9BOI+ssbNM&#10;Cm7kYL16GuWYaXvlX7rsfC0ihF2GChrv+0xKVzZk0E1sTxy9yg4GfZRDLfWA1wg3nUyT5FUabDku&#10;NNjTe0PlaXc2Ck7bzobi47t+K9KQHGe3n69qr5V6eQ6bJQhPwT/C/+1PrSBdwN+X+APk6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g8GaxAAAANsAAAAPAAAAAAAAAAAA&#10;AAAAAKECAABkcnMvZG93bnJldi54bWxQSwUGAAAAAAQABAD5AAAAkgMAAAAA&#10;" strokeweight="39e-5mm"/>
                    <v:line id="Line 27" o:spid="_x0000_s1582" style="position:absolute;visibility:visible;mso-wrap-style:square" from="142,2182" to="143,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D+2sAAAADbAAAADwAAAGRycy9kb3ducmV2LnhtbERPy4rCMBTdC/5DuII7m6owI9Uovgoz&#10;Ay58gNtLc22LzU1posa/nywGZnk478UqmEY8qXO1ZQXjJAVBXFhdc6ngcs5HMxDOI2tsLJOCNzlY&#10;Lfu9BWbavvhIz5MvRQxhl6GCyvs2k9IVFRl0iW2JI3eznUEfYVdK3eErhptGTtL0QxqsOTZU2NK2&#10;ouJ+ehgF911jQ77/KTf5JKTXz/fh+3bWSg0HYT0H4Sn4f/Gf+0srmMb18Uv8AXL5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9g/trAAAAA2wAAAA8AAAAAAAAAAAAAAAAA&#10;oQIAAGRycy9kb3ducmV2LnhtbFBLBQYAAAAABAAEAPkAAACOAwAAAAA=&#10;" strokeweight="39e-5mm"/>
                    <v:line id="Line 28" o:spid="_x0000_s1583" style="position:absolute;visibility:visible;mso-wrap-style:square" from="142,2295" to="143,2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xbQcUAAADbAAAADwAAAGRycy9kb3ducmV2LnhtbESPT2vCQBTE70K/w/IK3uomKdgSXYP9&#10;E7CCh2qh10f2mYRk34bsVtdv7xYEj8PM/IZZFsH04kSjay0rSGcJCOLK6pZrBT+H8ukVhPPIGnvL&#10;pOBCDorVw2SJubZn/qbT3tciQtjlqKDxfsildFVDBt3MDsTRO9rRoI9yrKUe8RzhppdZksylwZbj&#10;QoMDvTdUdfs/o6D76G0oP7f1W5mF5Pflsvs6HrRS08ewXoDwFPw9fGtvtILnFP6/xB8gV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CxbQcUAAADbAAAADwAAAAAAAAAA&#10;AAAAAAChAgAAZHJzL2Rvd25yZXYueG1sUEsFBgAAAAAEAAQA+QAAAJMDAAAAAA==&#10;" strokeweight="39e-5mm"/>
                    <v:line id="Line 29" o:spid="_x0000_s1584" style="position:absolute;visibility:visible;mso-wrap-style:square" from="142,2409" to="143,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fbWMQAAADdAAAADwAAAGRycy9kb3ducmV2LnhtbERPTWvCQBC9F/oflin01myaQ22jm2Bb&#10;A1bwUBW8DtkxCWZnQ3bV9d+7BaG3ebzPmZXB9OJMo+ssK3hNUhDEtdUdNwp22+rlHYTzyBp7y6Tg&#10;Sg7K4vFhhrm2F/6l88Y3Ioawy1FB6/2QS+nqlgy6xA7EkTvY0aCPcGykHvESw00vszR9kwY7jg0t&#10;DvTVUn3cnIyC43dvQ7VYNZ9VFtL95Lr+OWy1Us9PYT4F4Sn4f/HdvdRx/uQjg79v4gmy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x9tYxAAAAN0AAAAPAAAAAAAAAAAA&#10;AAAAAKECAABkcnMvZG93bnJldi54bWxQSwUGAAAAAAQABAD5AAAAkgMAAAAA&#10;" strokeweight="39e-5mm"/>
                    <v:line id="Line 30" o:spid="_x0000_s1585" style="position:absolute;visibility:visible;mso-wrap-style:square" from="142,2522" to="143,2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t+w8QAAADdAAAADwAAAGRycy9kb3ducmV2LnhtbERPS2sCMRC+F/ofwhS8dbO1UOu6Uart&#10;QhU8VAWvw2b2gZvJsoka/30jFHqbj+85+SKYTlxocK1lBS9JCoK4tLrlWsFhXzy/g3AeWWNnmRTc&#10;yMFi/viQY6btlX/osvO1iCHsMlTQeN9nUrqyIYMusT1x5Co7GPQRDrXUA15juOnkOE3fpMGWY0OD&#10;Pa0aKk+7s1Fw+uxsKL429bIYh/Q4uW3X1V4rNXoKHzMQnoL/F/+5v3WcP5m+wv2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i37DxAAAAN0AAAAPAAAAAAAAAAAA&#10;AAAAAKECAABkcnMvZG93bnJldi54bWxQSwUGAAAAAAQABAD5AAAAkgMAAAAA&#10;" strokeweight="39e-5mm"/>
                    <v:line id="Line 31" o:spid="_x0000_s1586" style="position:absolute;visibility:visible;mso-wrap-style:square" from="142,2635" to="143,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Lmt8QAAADdAAAADwAAAGRycy9kb3ducmV2LnhtbERPS2sCMRC+F/ofwhS8dbOVUuu6Uart&#10;QhU8VAWvw2b2gZvJsoka/30jFHqbj+85+SKYTlxocK1lBS9JCoK4tLrlWsFhXzy/g3AeWWNnmRTc&#10;yMFi/viQY6btlX/osvO1iCHsMlTQeN9nUrqyIYMusT1x5Co7GPQRDrXUA15juOnkOE3fpMGWY0OD&#10;Pa0aKk+7s1Fw+uxsKL429bIYh/Q4uW3X1V4rNXoKHzMQnoL/F/+5v3WcP5m+wv2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Yua3xAAAAN0AAAAPAAAAAAAAAAAA&#10;AAAAAKECAABkcnMvZG93bnJldi54bWxQSwUGAAAAAAQABAD5AAAAkgMAAAAA&#10;" strokeweight="39e-5mm"/>
                    <v:line id="Line 32" o:spid="_x0000_s1587" style="position:absolute;visibility:visible;mso-wrap-style:square" from="142,2749" to="143,2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5DLMQAAADdAAAADwAAAGRycy9kb3ducmV2LnhtbERPS2sCMRC+F/ofwhS8dbMVWuu6Uart&#10;QhU8VAWvw2b2gZvJsoka/30jFHqbj+85+SKYTlxocK1lBS9JCoK4tLrlWsFhXzy/g3AeWWNnmRTc&#10;yMFi/viQY6btlX/osvO1iCHsMlTQeN9nUrqyIYMusT1x5Co7GPQRDrXUA15juOnkOE3fpMGWY0OD&#10;Pa0aKk+7s1Fw+uxsKL429bIYh/Q4uW3X1V4rNXoKHzMQnoL/F/+5v3WcP5m+wv2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LkMsxAAAAN0AAAAPAAAAAAAAAAAA&#10;AAAAAKECAABkcnMvZG93bnJldi54bWxQSwUGAAAAAAQABAD5AAAAkgMAAAAA&#10;" strokeweight="39e-5mm"/>
                    <v:line id="Line 33" o:spid="_x0000_s1588" style="position:absolute;visibility:visible;mso-wrap-style:square" from="142,2862" to="143,2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zdW8QAAADdAAAADwAAAGRycy9kb3ducmV2LnhtbERPS2vCQBC+C/0PyxR60009qI2uoa9A&#10;FXqoFrwO2TEJyc6G7DZZ/31XELzNx/ecTRZMKwbqXW1ZwfMsAUFcWF1zqeD3mE9XIJxH1thaJgUX&#10;cpBtHyYbTLUd+YeGgy9FDGGXooLK+y6V0hUVGXQz2xFH7mx7gz7CvpS6xzGGm1bOk2QhDdYcGyrs&#10;6L2iojn8GQXNR2tD/rkv3/J5SE7Ly/fufNRKPT2G1zUIT8HfxTf3l47zly8LuH4TT5Db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N1bxAAAAN0AAAAPAAAAAAAAAAAA&#10;AAAAAKECAABkcnMvZG93bnJldi54bWxQSwUGAAAAAAQABAD5AAAAkgMAAAAA&#10;" strokeweight="39e-5mm"/>
                    <v:line id="Line 34" o:spid="_x0000_s1589" style="position:absolute;visibility:visible;mso-wrap-style:square" from="142,2975" to="143,3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4wMQAAADdAAAADwAAAGRycy9kb3ducmV2LnhtbERPTWvCQBC9F/oflil4q5t6MG10E6wa&#10;sAUPVcHrkB2TYHY2ZFdd/71bKPQ2j/c58yKYTlxpcK1lBW/jBARxZXXLtYLDvnx9B+E8ssbOMim4&#10;k4Mif36aY6btjX/ouvO1iCHsMlTQeN9nUrqqIYNubHviyJ3sYNBHONRSD3iL4aaTkySZSoMtx4YG&#10;e1o2VJ13F6PgvOpsKNff9Wc5CckxvW+/Tnut1OglLGYgPAX/L/5zb3Scn36k8PtNPEHm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sHjAxAAAAN0AAAAPAAAAAAAAAAAA&#10;AAAAAKECAABkcnMvZG93bnJldi54bWxQSwUGAAAAAAQABAD5AAAAkgMAAAAA&#10;" strokeweight="39e-5mm"/>
                    <v:line id="Line 35" o:spid="_x0000_s1590" style="position:absolute;visibility:visible;mso-wrap-style:square" from="142,3089" to="143,3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ssscAAADdAAAADwAAAGRycy9kb3ducmV2LnhtbESPT2/CMAzF75P2HSJP4jbScQDWEdD4&#10;U4kh7TCYtKvVmLaicaomQPj28wGJm633/N7Ps0VyrbpQHxrPBt6GGSji0tuGKwO/h+J1CipEZIut&#10;ZzJwowCL+fPTDHPrr/xDl32slIRwyNFAHWOXax3KmhyGoe+IRTv63mGUta+07fEq4a7Voywba4cN&#10;S0ONHa1qKk/7szNwWrc+FZtdtSxGKfub3L6/jgdrzOAlfX6AipTiw3y/3lrBn7wLrnwjI+j5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L+yyxwAAAN0AAAAPAAAAAAAA&#10;AAAAAAAAAKECAABkcnMvZG93bnJldi54bWxQSwUGAAAAAAQABAD5AAAAlQMAAAAA&#10;" strokeweight="39e-5mm"/>
                    <v:line id="Line 36" o:spid="_x0000_s1591" style="position:absolute;visibility:visible;mso-wrap-style:square" from="142,3202" to="143,3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NJKcMAAADdAAAADwAAAGRycy9kb3ducmV2LnhtbERPS4vCMBC+L/gfwgh7W1M96FqN4quw&#10;u+DBB3gdmrEtNpPSRI3/fiMI3ubje850HkwtbtS6yrKCfi8BQZxbXXGh4HjIvr5BOI+ssbZMCh7k&#10;YD7rfEwx1fbOO7rtfSFiCLsUFZTeN6mULi/JoOvZhjhyZ9sa9BG2hdQt3mO4qeUgSYbSYMWxocSG&#10;ViXll/3VKLisaxuyzV+xzAYhOY0e29/zQSv12Q2LCQhPwb/FL/ePjvNH4zE8v4knyN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jSSnDAAAA3QAAAA8AAAAAAAAAAAAA&#10;AAAAoQIAAGRycy9kb3ducmV2LnhtbFBLBQYAAAAABAAEAPkAAACRAwAAAAA=&#10;" strokeweight="39e-5mm"/>
                    <v:line id="Line 37" o:spid="_x0000_s1592" style="position:absolute;visibility:visible;mso-wrap-style:square" from="142,3315" to="143,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hZcYAAADdAAAADwAAAGRycy9kb3ducmV2LnhtbESPQWsCMRCF74X+hzCF3mqih1a2RtHW&#10;hbbgQS14HTbj7uJmsmyixn/fORS8zfDevPfNbJF9py40xDawhfHIgCKugmu5tvC7L1+moGJCdtgF&#10;Jgs3irCYPz7MsHDhylu67FKtJIRjgRaalPpC61g15DGOQk8s2jEMHpOsQ63dgFcJ952eGPOqPbYs&#10;DQ329NFQddqdvYXTZxdyuf6pV+Ukm8PbbfN93Dtrn5/y8h1Uopzu5v/rLyf4UyP88o2Mo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n4WXGAAAA3QAAAA8AAAAAAAAA&#10;AAAAAAAAoQIAAGRycy9kb3ducmV2LnhtbFBLBQYAAAAABAAEAPkAAACUAwAAAAA=&#10;" strokeweight="39e-5mm"/>
                    <v:line id="Line 38" o:spid="_x0000_s1593" style="position:absolute;visibility:visible;mso-wrap-style:square" from="142,3429" to="143,3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tE/sMAAADdAAAADwAAAGRycy9kb3ducmV2LnhtbERPS2sCMRC+F/ofwhR6q4kerKwbxT4W&#10;2oIHV8HrsJl94GaybKLGf98UCt7m43tOvo62FxcafedYw3SiQBBXznTcaDjsi5cFCB+QDfaOScON&#10;PKxXjw85ZsZdeUeXMjQihbDPUEMbwpBJ6auWLPqJG4gTV7vRYkhwbKQZ8ZrCbS9nSs2lxY5TQ4sD&#10;vbdUncqz1XD66F0sPn+at2IW1fH1tv2u90br56e4WYIIFMNd/O/+Mmn+Qk3h75t0gl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rRP7DAAAA3QAAAA8AAAAAAAAAAAAA&#10;AAAAoQIAAGRycy9kb3ducmV2LnhtbFBLBQYAAAAABAAEAPkAAACRAwAAAAA=&#10;" strokeweight="39e-5mm"/>
                    <v:line id="Line 39" o:spid="_x0000_s1594" style="position:absolute;visibility:visible;mso-wrap-style:square" from="142,3542" to="143,3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aicMAAADdAAAADwAAAGRycy9kb3ducmV2LnhtbERPS2sCMRC+F/ofwgi91cQ9qGyNom0X&#10;qtCDD+h12Iy7i5vJsoka/70RhN7m43vObBFtKy7U+8axhtFQgSAunWm40nDYF+9TED4gG2wdk4Yb&#10;eVjMX19mmBt35S1ddqESKYR9jhrqELpcSl/WZNEPXUecuKPrLYYE+0qaHq8p3LYyU2osLTacGmrs&#10;6LOm8rQ7Ww2nr9bF4ntTrYosqr/J7Xd93But3wZx+QEiUAz/4qf7x6T5U5XB45t0gpz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52onDAAAA3QAAAA8AAAAAAAAAAAAA&#10;AAAAoQIAAGRycy9kb3ducmV2LnhtbFBLBQYAAAAABAAEAPkAAACRAwAAAAA=&#10;" strokeweight="39e-5mm"/>
                    <v:line id="Line 40" o:spid="_x0000_s1595" style="position:absolute;visibility:visible;mso-wrap-style:square" from="142,3655" to="143,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V/EsMAAADdAAAADwAAAGRycy9kb3ducmV2LnhtbERPS2sCMRC+C/6HMIXeNKmFVlaz4qML&#10;tdBDtdDrsJl94GaybFKN/94UCt7m43vOchVtJ840+NaxhqepAkFcOtNyreH7WEzmIHxANtg5Jg1X&#10;8rDKx6MlZsZd+IvOh1CLFMI+Qw1NCH0mpS8bsuinridOXOUGiyHBoZZmwEsKt52cKfUiLbacGhrs&#10;adtQeTr8Wg2nXedi8fZRb4pZVD+v1899dTRaPz7E9QJEoBju4n/3u0nz5+oZ/r5JJ8j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1fxLDAAAA3QAAAA8AAAAAAAAAAAAA&#10;AAAAoQIAAGRycy9kb3ducmV2LnhtbFBLBQYAAAAABAAEAPkAAACRAwAAAAA=&#10;" strokeweight="39e-5mm"/>
                    <v:line id="Line 41" o:spid="_x0000_s1596" style="position:absolute;visibility:visible;mso-wrap-style:square" from="142,3769" to="143,3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znZsMAAADdAAAADwAAAGRycy9kb3ducmV2LnhtbERPS2sCMRC+C/6HMIXeNKmUVlaz4qML&#10;tdBDtdDrsJl94GaybFKN/94UCt7m43vOchVtJ840+NaxhqepAkFcOtNyreH7WEzmIHxANtg5Jg1X&#10;8rDKx6MlZsZd+IvOh1CLFMI+Qw1NCH0mpS8bsuinridOXOUGiyHBoZZmwEsKt52cKfUiLbacGhrs&#10;adtQeTr8Wg2nXedi8fZRb4pZVD+v1899dTRaPz7E9QJEoBju4n/3u0nz5+oZ/r5JJ8j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c52bDAAAA3QAAAA8AAAAAAAAAAAAA&#10;AAAAoQIAAGRycy9kb3ducmV2LnhtbFBLBQYAAAAABAAEAPkAAACRAwAAAAA=&#10;" strokeweight="39e-5mm"/>
                    <v:line id="Line 42" o:spid="_x0000_s1597" style="position:absolute;visibility:visible;mso-wrap-style:square" from="142,3882" to="143,3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BC/cMAAADdAAAADwAAAGRycy9kb3ducmV2LnhtbERPS2sCMRC+C/6HMIXeNKnQVlaz4qML&#10;tdBDtdDrsJl94GaybFKN/94UCt7m43vOchVtJ840+NaxhqepAkFcOtNyreH7WEzmIHxANtg5Jg1X&#10;8rDKx6MlZsZd+IvOh1CLFMI+Qw1NCH0mpS8bsuinridOXOUGiyHBoZZmwEsKt52cKfUiLbacGhrs&#10;adtQeTr8Wg2nXedi8fZRb4pZVD+v1899dTRaPz7E9QJEoBju4n/3u0nz5+oZ/r5JJ8j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uQQv3DAAAA3QAAAA8AAAAAAAAAAAAA&#10;AAAAoQIAAGRycy9kb3ducmV2LnhtbFBLBQYAAAAABAAEAPkAAACRAwAAAAA=&#10;" strokeweight="39e-5mm"/>
                    <v:line id="Line 43" o:spid="_x0000_s1598" style="position:absolute;visibility:visible;mso-wrap-style:square" from="142,3996" to="143,4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LcisIAAADdAAAADwAAAGRycy9kb3ducmV2LnhtbERPTWsCMRC9C/6HMEJvmtSDytYotnWh&#10;Cj2oBa/DZtxd3EyWTdT4740g9DaP9znzZbSNuFLna8ca3kcKBHHhTM2lhr9DPpyB8AHZYOOYNNzJ&#10;w3LR780xM+7GO7ruQylSCPsMNVQhtJmUvqjIoh+5ljhxJ9dZDAl2pTQd3lK4beRYqYm0WHNqqLCl&#10;r4qK8/5iNZy/Gxfz9bb8zMdRHaf3383pYLR+G8TVB4hAMfyLX+4fk+bP1ASe36QT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0LcisIAAADdAAAADwAAAAAAAAAAAAAA&#10;AAChAgAAZHJzL2Rvd25yZXYueG1sUEsFBgAAAAAEAAQA+QAAAJADAAAAAA==&#10;" strokeweight="39e-5mm"/>
                    <v:line id="Line 44" o:spid="_x0000_s1599" style="position:absolute;visibility:visible;mso-wrap-style:square" from="142,4109" to="143,4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55EcMAAADdAAAADwAAAGRycy9kb3ducmV2LnhtbERPS2sCMRC+F/wPYYTealIPVbYbxWoX&#10;aqEH14LXYTP7wM1k2aQa/30jFHqbj+85+TraXlxo9J1jDc8zBYK4cqbjRsP3sXhagvAB2WDvmDTc&#10;yMN6NXnIMTPuyge6lKERKYR9hhraEIZMSl+1ZNHP3ECcuNqNFkOCYyPNiNcUbns5V+pFWuw4NbQ4&#10;0Lal6lz+WA3nXe9i8f7ZvBXzqE6L29e+PhqtH6dx8woiUAz/4j/3h0nzl2oB92/SC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OeRHDAAAA3QAAAA8AAAAAAAAAAAAA&#10;AAAAoQIAAGRycy9kb3ducmV2LnhtbFBLBQYAAAAABAAEAPkAAACRAwAAAAA=&#10;" strokeweight="39e-5mm"/>
                    <v:line id="Line 45" o:spid="_x0000_s1600" style="position:absolute;visibility:visible;mso-wrap-style:square" from="142,4222" to="143,4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zpz8QAAADdAAAADwAAAGRycy9kb3ducmV2LnhtbERPS2vCQBC+F/wPywi91U1SaCVmFR8N&#10;tIUeNILXITsmwexsyG51/ffdQqG3+fieU6yC6cWVRtdZVpDOEhDEtdUdNwqOVfk0B+E8ssbeMim4&#10;k4PVcvJQYK7tjfd0PfhGxBB2OSpovR9yKV3dkkE3swNx5M52NOgjHBupR7zFcNPLLElepMGOY0OL&#10;A21bqi+Hb6PgsuttKN8+m02ZheT0ev/6OFdaqcdpWC9AeAr+X/znftdx/jx9ht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7OnPxAAAAN0AAAAPAAAAAAAAAAAA&#10;AAAAAKECAABkcnMvZG93bnJldi54bWxQSwUGAAAAAAQABAD5AAAAkgMAAAAA&#10;" strokeweight="39e-5mm"/>
                    <v:line id="Line 46" o:spid="_x0000_s1601" style="position:absolute;visibility:visible;mso-wrap-style:square" from="142,4336" to="143,4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Vxu8QAAADdAAAADwAAAGRycy9kb3ducmV2LnhtbERPS2vCQBC+F/wPywi91U1CaSVmFR8N&#10;tIUeNILXITsmwexsyG51/ffdQqG3+fieU6yC6cWVRtdZVpDOEhDEtdUdNwqOVfk0B+E8ssbeMim4&#10;k4PVcvJQYK7tjfd0PfhGxBB2OSpovR9yKV3dkkE3swNx5M52NOgjHBupR7zFcNPLLElepMGOY0OL&#10;A21bqi+Hb6PgsuttKN8+m02ZheT0ev/6OFdaqcdpWC9AeAr+X/znftdx/jx9ht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BXG7xAAAAN0AAAAPAAAAAAAAAAAA&#10;AAAAAKECAABkcnMvZG93bnJldi54bWxQSwUGAAAAAAQABAD5AAAAkgMAAAAA&#10;" strokeweight="39e-5mm"/>
                    <v:line id="Line 47" o:spid="_x0000_s1602" style="position:absolute;visibility:visible;mso-wrap-style:square" from="142,4449" to="143,4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tKV8QAAADdAAAADwAAAGRycy9kb3ducmV2LnhtbERPTWvCQBC9C/0PyxR60405pJK6irYN&#10;tAUPRqHXITsmwexsyG6T9d93CwVv83ifs94G04mRBtdaVrBcJCCIK6tbrhWcT8V8BcJ5ZI2dZVJw&#10;IwfbzcNsjbm2Ex9pLH0tYgi7HBU03ve5lK5qyKBb2J44chc7GPQRDrXUA04x3HQyTZJMGmw5NjTY&#10;02tD1bX8MQqub50NxftXvS/SkHw/3w6fl5NW6ukx7F5AeAr+Lv53f+g4f7XM4O+beIL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m0pXxAAAAN0AAAAPAAAAAAAAAAAA&#10;AAAAAKECAABkcnMvZG93bnJldi54bWxQSwUGAAAAAAQABAD5AAAAkgMAAAAA&#10;" strokeweight="39e-5mm"/>
                    <v:line id="Line 48" o:spid="_x0000_s1603" style="position:absolute;visibility:visible;mso-wrap-style:square" from="142,4562" to="143,4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fvzMIAAADdAAAADwAAAGRycy9kb3ducmV2LnhtbERPTYvCMBC9C/sfwizsTVM9rNI1iu5a&#10;UMGDVdjr0IxtsZmUJmr890YQvM3jfc50HkwjrtS52rKC4SABQVxYXXOp4HjI+hMQziNrbCyTgjs5&#10;mM8+elNMtb3xnq65L0UMYZeigsr7NpXSFRUZdAPbEkfuZDuDPsKulLrDWww3jRwlybc0WHNsqLCl&#10;34qKc34xCs5/jQ3Zalsus1FI/sf33eZ00Ep9fYbFDwhPwb/FL/dax/mT4Rie38QT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fvzMIAAADdAAAADwAAAAAAAAAAAAAA&#10;AAChAgAAZHJzL2Rvd25yZXYueG1sUEsFBgAAAAAEAAQA+QAAAJADAAAAAA==&#10;" strokeweight="39e-5mm"/>
                    <v:line id="Line 49" o:spid="_x0000_s1604" style="position:absolute;visibility:visible;mso-wrap-style:square" from="142,4676" to="143,4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h7vsYAAADdAAAADwAAAGRycy9kb3ducmV2LnhtbESPT2vCQBDF7wW/wzKCt7rRg5XUVVpt&#10;oBU8+Ad6HbJjEszOhuxW12/fOQjeZnhv3vvNYpVcq67Uh8azgck4A0VcettwZeB0LF7noEJEtth6&#10;JgN3CrBaDl4WmFt/4z1dD7FSEsIhRwN1jF2udShrchjGviMW7ex7h1HWvtK2x5uEu1ZPs2ymHTYs&#10;DTV2tK6pvBz+nIHLpvWp+NpWn8U0Zb9v993P+WiNGQ3TxzuoSCk+zY/rbyv484ngyjcygl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Ie77GAAAA3QAAAA8AAAAAAAAA&#10;AAAAAAAAoQIAAGRycy9kb3ducmV2LnhtbFBLBQYAAAAABAAEAPkAAACUAwAAAAA=&#10;" strokeweight="39e-5mm"/>
                    <v:line id="Line 50" o:spid="_x0000_s1605" style="position:absolute;visibility:visible;mso-wrap-style:square" from="142,4789" to="143,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TeJcQAAADdAAAADwAAAGRycy9kb3ducmV2LnhtbERPS2sCMRC+F/ofwhS8aaIHtatR+lpQ&#10;oYdqweuwGXcXN5Nlk+7Gf28Khd7m43vOehttI3rqfO1Yw3SiQBAXztRcavg+5eMlCB+QDTaOScON&#10;PGw3jw9rzIwb+Iv6YyhFCmGfoYYqhDaT0hcVWfQT1xIn7uI6iyHBrpSmwyGF20bOlJpLizWnhgpb&#10;equouB5/rIbre+Ni/nEoX/NZVOfF7XN/ORmtR0/xZQUiUAz/4j/3zqT5y+kz/H6TTp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N4lxAAAAN0AAAAPAAAAAAAAAAAA&#10;AAAAAKECAABkcnMvZG93bnJldi54bWxQSwUGAAAAAAQABAD5AAAAkgMAAAAA&#10;" strokeweight="39e-5mm"/>
                    <v:line id="Line 51" o:spid="_x0000_s1606" style="position:absolute;visibility:visible;mso-wrap-style:square" from="142,4902" to="143,4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K9BcYAAADdAAAADwAAAGRycy9kb3ducmV2LnhtbESPT2vCQBDF70K/wzKF3nRjDq1EV9G2&#10;gbbgwT/gdciOSTA7G7JbXb9951DwNsN7895vFqvkOnWlIbSeDUwnGSjiytuWawPHQzmegQoR2WLn&#10;mQzcKcBq+TRaYGH9jXd03cdaSQiHAg00MfaF1qFqyGGY+J5YtLMfHEZZh1rbAW8S7jqdZ9mrdtiy&#10;NDTY03tD1WX/6wxcPjqfys+felPmKTu93bff54M15uU5reegIqX4MP9ff1nBn+XCL9/ICHr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SvQXGAAAA3QAAAA8AAAAAAAAA&#10;AAAAAAAAoQIAAGRycy9kb3ducmV2LnhtbFBLBQYAAAAABAAEAPkAAACUAwAAAAA=&#10;" strokeweight="39e-5mm"/>
                    <v:line id="Line 52" o:spid="_x0000_s1607" style="position:absolute;visibility:visible;mso-wrap-style:square" from="142,5016" to="143,5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4YnsIAAADdAAAADwAAAGRycy9kb3ducmV2LnhtbERPTYvCMBC9C/sfwgjeNLWHVbpG0dWC&#10;LnhQF7wOzdgWm0lpshr/vREWvM3jfc5sEUwjbtS52rKC8SgBQVxYXXOp4PeUD6cgnEfW2FgmBQ9y&#10;sJh/9GaYaXvnA92OvhQxhF2GCirv20xKV1Rk0I1sSxy5i+0M+gi7UuoO7zHcNDJNkk9psObYUGFL&#10;3xUV1+OfUXBdNzbkm59ylachOU8e+93lpJUa9MPyC4Sn4N/if/dWx/nTdAyvb+IJ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x4YnsIAAADdAAAADwAAAAAAAAAAAAAA&#10;AAChAgAAZHJzL2Rvd25yZXYueG1sUEsFBgAAAAAEAAQA+QAAAJADAAAAAA==&#10;" strokeweight="39e-5mm"/>
                    <v:line id="Line 53" o:spid="_x0000_s1608" style="position:absolute;visibility:visible;mso-wrap-style:square" from="142,5129" to="143,5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yIQMQAAADdAAAADwAAAGRycy9kb3ducmV2LnhtbERPS2vCQBC+F/oflil4qxsVa4hZxUcD&#10;baEHTaHXITsmwexsyG51/fduodDbfHzPydfBdOJCg2stK5iMExDEldUt1wq+yuI5BeE8ssbOMim4&#10;kYP16vEhx0zbKx/ocvS1iCHsMlTQeN9nUrqqIYNubHviyJ3sYNBHONRSD3iN4aaT0yR5kQZbjg0N&#10;9rRrqDoff4yC876zoXj9qLfFNCTfi9vn+6nUSo2ewmYJwlPw/+I/95uO89PZH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IhAxAAAAN0AAAAPAAAAAAAAAAAA&#10;AAAAAKECAABkcnMvZG93bnJldi54bWxQSwUGAAAAAAQABAD5AAAAkgMAAAAA&#10;" strokeweight="39e-5mm"/>
                    <v:line id="Line 54" o:spid="_x0000_s1609" style="position:absolute;visibility:visible;mso-wrap-style:square" from="142,5242" to="143,5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4WN8IAAADdAAAADwAAAGRycy9kb3ducmV2LnhtbERPS4vCMBC+L/gfwgh7W1MVXKlG8VXY&#10;XfDgA7wOzdgWm0lposZ/vxEEb/PxPWc6D6YWN2pdZVlBv5eAIM6trrhQcDxkX2MQziNrrC2Tggc5&#10;mM86H1NMtb3zjm57X4gYwi5FBaX3TSqly0sy6Hq2IY7c2bYGfYRtIXWL9xhuajlIkpE0WHFsKLGh&#10;VUn5ZX81Ci7r2oZs81css0FITt+P7e/5oJX67IbFBISn4N/il/tHx/nj4Qi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S4WN8IAAADdAAAADwAAAAAAAAAAAAAA&#10;AAChAgAAZHJzL2Rvd25yZXYueG1sUEsFBgAAAAAEAAQA+QAAAJADAAAAAA==&#10;" strokeweight="39e-5mm"/>
                    <v:line id="Line 55" o:spid="_x0000_s1610" style="position:absolute;visibility:visible;mso-wrap-style:square" from="142,5356" to="143,5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KzrMQAAADdAAAADwAAAGRycy9kb3ducmV2LnhtbERPS2vCQBC+C/0PyxS86aYpqMSs0lfA&#10;Cj3UFLwO2TEJZmdDdhvXf+8WhN7m43tOvg2mEyMNrrWs4GmegCCurG65VvBTFrMVCOeRNXaWScGV&#10;HGw3D5McM20v/E3jwdcihrDLUEHjfZ9J6aqGDLq57Ykjd7KDQR/hUEs94CWGm06mSbKQBluODQ32&#10;9NZQdT78GgXn986G4mNfvxZpSI7L69fnqdRKTR/DyxqEp+D/xXf3Tsf5q+cl/H0TT5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rOsxAAAAN0AAAAPAAAAAAAAAAAA&#10;AAAAAKECAABkcnMvZG93bnJldi54bWxQSwUGAAAAAAQABAD5AAAAkgMAAAAA&#10;" strokeweight="39e-5mm"/>
                    <v:line id="Line 56" o:spid="_x0000_s1611" style="position:absolute;visibility:visible;mso-wrap-style:square" from="142,5469" to="143,5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n3sYAAADdAAAADwAAAGRycy9kb3ducmV2LnhtbESPT2vCQBDF7wW/wzKF3uqmFlpJXaX+&#10;CdRCD1XB65Adk2B2NmRXXb+9cxC8zfDevPebySy5Vp2pD41nA2/DDBRx6W3DlYHdtngdgwoR2WLr&#10;mQxcKcBsOniaYG79hf/pvImVkhAOORqoY+xyrUNZk8Mw9B2xaAffO4yy9pW2PV4k3LV6lGUf2mHD&#10;0lBjR4uayuPm5Awcl61Pxeq3mhejlO0/r3/rw9Ya8/Kcvr9ARUrxYb5f/1jBH78Lrn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9J97GAAAA3QAAAA8AAAAAAAAA&#10;AAAAAAAAoQIAAGRycy9kb3ducmV2LnhtbFBLBQYAAAAABAAEAPkAAACUAwAAAAA=&#10;" strokeweight="39e-5mm"/>
                    <v:line id="Line 57" o:spid="_x0000_s1612" style="position:absolute;visibility:visible;mso-wrap-style:square" from="142,5582" to="143,5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GCRcQAAADdAAAADwAAAGRycy9kb3ducmV2LnhtbERPS2vCQBC+F/wPywi96UYLNo1Zpa9A&#10;K3ioEbwO2TEJZmdDdqvrv3cLQm/z8T0nXwfTiTMNrrWsYDZNQBBXVrdcK9iXxSQF4Tyyxs4yKbiS&#10;g/Vq9JBjpu2Ff+i887WIIewyVNB432dSuqohg25qe+LIHe1g0Ec41FIPeInhppPzJFlIgy3HhgZ7&#10;em+oOu1+jYLTR2dD8bmp34p5SA7P1+33sdRKPY7D6xKEp+D/xXf3l47z06cX+Psmni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sYJFxAAAAN0AAAAPAAAAAAAAAAAA&#10;AAAAAKECAABkcnMvZG93bnJldi54bWxQSwUGAAAAAAQABAD5AAAAkgMAAAAA&#10;" strokeweight="39e-5mm"/>
                    <v:line id="Line 58" o:spid="_x0000_s1613" style="position:absolute;visibility:visible;mso-wrap-style:square" from="142,5696" to="143,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YpcYAAADdAAAADwAAAGRycy9kb3ducmV2LnhtbESPT2vCQBDF7wW/wzKF3uqmUlpJXaX+&#10;CdRCD1XB65Adk2B2NmRXXb+9cxC8zfDevPebySy5Vp2pD41nA2/DDBRx6W3DlYHdtngdgwoR2WLr&#10;mQxcKcBsOniaYG79hf/pvImVkhAOORqoY+xyrUNZk8Mw9B2xaAffO4yy9pW2PV4k3LV6lGUf2mHD&#10;0lBjR4uayuPm5Awcl61Pxeq3mhejlO0/r3/rw9Ya8/Kcvr9ARUrxYb5f/1jBH78Lv3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2NWKXGAAAA3QAAAA8AAAAAAAAA&#10;AAAAAAAAoQIAAGRycy9kb3ducmV2LnhtbFBLBQYAAAAABAAEAPkAAACUAwAAAAA=&#10;" strokeweight="39e-5mm"/>
                    <v:line id="Line 59" o:spid="_x0000_s1614" style="position:absolute;visibility:visible;mso-wrap-style:square" from="142,5809" to="143,5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H9PsQAAADdAAAADwAAAGRycy9kb3ducmV2LnhtbERPS2vCQBC+F/wPywi91U1CaSVmFR8N&#10;tIUeNILXITsmwexsyG51/ffdQqG3+fieU6yC6cWVRtdZVpDOEhDEtdUdNwqOVfk0B+E8ssbeMim4&#10;k4PVcvJQYK7tjfd0PfhGxBB2OSpovR9yKV3dkkE3swNx5M52NOgjHBupR7zFcNPLLElepMGOY0OL&#10;A21bqi+Hb6PgsuttKN8+m02ZheT0ev/6OFdaqcdpWC9AeAr+X/znftdx/vw5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f0+xAAAAN0AAAAPAAAAAAAAAAAA&#10;AAAAAKECAABkcnMvZG93bnJldi54bWxQSwUGAAAAAAQABAD5AAAAkgMAAAAA&#10;" strokeweight="39e-5mm"/>
                    <v:line id="Line 60" o:spid="_x0000_s1615" style="position:absolute;visibility:visible;mso-wrap-style:square" from="142,5922" to="143,5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NjScQAAADdAAAADwAAAGRycy9kb3ducmV2LnhtbERPTWvCQBC9F/oflin0VjcNxYboJtjW&#10;gBZ6qApeh+yYBLOzIbvq+u/dQsHbPN7nzMtgenGm0XWWFbxOEhDEtdUdNwp22+olA+E8ssbeMim4&#10;koOyeHyYY67thX/pvPGNiCHsclTQej/kUrq6JYNuYgfiyB3saNBHODZSj3iJ4aaXaZJMpcGOY0OL&#10;A322VB83J6Pg+NXbUC2/m48qDcn+/fqzPmy1Us9PYTED4Sn4u/jfvdJxfvaWwt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E2NJxAAAAN0AAAAPAAAAAAAAAAAA&#10;AAAAAKECAABkcnMvZG93bnJldi54bWxQSwUGAAAAAAQABAD5AAAAkgMAAAAA&#10;" strokeweight="39e-5mm"/>
                    <v:line id="Line 61" o:spid="_x0000_s1616" style="position:absolute;visibility:visible;mso-wrap-style:square" from="184,5993" to="25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G0sQAAADdAAAADwAAAGRycy9kb3ducmV2LnhtbERPyWrDMBC9F/oPYgq5NXIWGuNYCVlq&#10;aAs9JC70OlgT28QaGUtNlL+PCoXe5vHWydfBdOJCg2stK5iMExDEldUt1wq+yuI5BeE8ssbOMim4&#10;kYP16vEhx0zbKx/ocvS1iCHsMlTQeN9nUrqqIYNubHviyJ3sYNBHONRSD3iN4aaT0yR5kQZbjg0N&#10;9rRrqDoff4yC876zoXj9qLfFNCTfi9vn+6nUSo2ewmYJwlPw/+I/95uO89P5D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X8bSxAAAAN0AAAAPAAAAAAAAAAAA&#10;AAAAAKECAABkcnMvZG93bnJldi54bWxQSwUGAAAAAAQABAD5AAAAkgMAAAAA&#10;" strokeweight="39e-5mm"/>
                    <v:line id="Line 62" o:spid="_x0000_s1617" style="position:absolute;visibility:visible;mso-wrap-style:square" from="297,5993" to="36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ZepsQAAADdAAAADwAAAGRycy9kb3ducmV2LnhtbERPS2vCQBC+C/0PyxR6001FqkTX0Feg&#10;Cj1UC16H7JiEZGdDdpus/94VhN7m43vOJgumFQP1rras4HmWgCAurK65VPB7zKcrEM4ja2wtk4IL&#10;Oci2D5MNptqO/EPDwZcihrBLUUHlfZdK6YqKDLqZ7Ygjd7a9QR9hX0rd4xjDTSvnSfIiDdYcGyrs&#10;6L2iojn8GQXNR2tD/rkv3/J5SE7Ly/fufNRKPT2G1zUIT8H/i+/uLx3nrxYLuH0TT5Db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tl6mxAAAAN0AAAAPAAAAAAAAAAAA&#10;AAAAAKECAABkcnMvZG93bnJldi54bWxQSwUGAAAAAAQABAD5AAAAkgMAAAAA&#10;" strokeweight="39e-5mm"/>
                    <v:line id="Line 63" o:spid="_x0000_s1618" style="position:absolute;visibility:visible;mso-wrap-style:square" from="410,5993" to="48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r7PcQAAADdAAAADwAAAGRycy9kb3ducmV2LnhtbERPS2vCQBC+F/oflil4qxtFa4hZxUcD&#10;baEHTaHXITsmwexsyG51/fduodDbfHzPydfBdOJCg2stK5iMExDEldUt1wq+yuI5BeE8ssbOMim4&#10;kYP16vEhx0zbKx/ocvS1iCHsMlTQeN9nUrqqIYNubHviyJ3sYNBHONRSD3iN4aaT0yR5kQZbjg0N&#10;9rRrqDoff4yC876zoXj9qLfFNCTfi9vn+6nUSo2ewmYJwlPw/+I/95uO89PZH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vs9xAAAAN0AAAAPAAAAAAAAAAAA&#10;AAAAAKECAABkcnMvZG93bnJldi54bWxQSwUGAAAAAAQABAD5AAAAkgMAAAAA&#10;" strokeweight="39e-5mm"/>
                    <v:line id="Line 64" o:spid="_x0000_s1619" style="position:absolute;visibility:visible;mso-wrap-style:square" from="524,5993" to="59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hlSsIAAADdAAAADwAAAGRycy9kb3ducmV2LnhtbERPS4vCMBC+L/gfwgh7W1NFXKlG8VXY&#10;XfDgA7wOzdgWm0lposZ/vxEEb/PxPWc6D6YWN2pdZVlBv5eAIM6trrhQcDxkX2MQziNrrC2Tggc5&#10;mM86H1NMtb3zjm57X4gYwi5FBaX3TSqly0sy6Hq2IY7c2bYGfYRtIXWL9xhuajlIkpE0WHFsKLGh&#10;VUn5ZX81Ci7r2oZs81css0FITt+P7e/5oJX67IbFBISn4N/il/tHx/nj4Qi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ShlSsIAAADdAAAADwAAAAAAAAAAAAAA&#10;AAChAgAAZHJzL2Rvd25yZXYueG1sUEsFBgAAAAAEAAQA+QAAAJADAAAAAA==&#10;" strokeweight="39e-5mm"/>
                    <v:line id="Line 65" o:spid="_x0000_s1620" style="position:absolute;visibility:visible;mso-wrap-style:square" from="637,5993" to="70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TA0cQAAADdAAAADwAAAGRycy9kb3ducmV2LnhtbERPS2vCQBC+C/0PyxS86aahqMSs0lfA&#10;Cj3UFLwO2TEJZmdDdhvXf+8WhN7m43tOvg2mEyMNrrWs4GmegCCurG65VvBTFrMVCOeRNXaWScGV&#10;HGw3D5McM20v/E3jwdcihrDLUEHjfZ9J6aqGDLq57Ykjd7KDQR/hUEs94CWGm06mSbKQBluODQ32&#10;9NZQdT78GgXn986G4mNfvxZpSI7L69fnqdRKTR/DyxqEp+D/xXf3Tsf5q+cl/H0TT5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ZMDRxAAAAN0AAAAPAAAAAAAAAAAA&#10;AAAAAKECAABkcnMvZG93bnJldi54bWxQSwUGAAAAAAQABAD5AAAAkgMAAAAA&#10;" strokeweight="39e-5mm"/>
                    <v:line id="Line 66" o:spid="_x0000_s1621" style="position:absolute;visibility:visible;mso-wrap-style:square" from="750,5993" to="82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Uo8YAAADdAAAADwAAAGRycy9kb3ducmV2LnhtbESPT2vCQBDF7wW/wzKF3uqmUlpJXaX+&#10;CdRCD1XB65Adk2B2NmRXXb+9cxC8zfDevPebySy5Vp2pD41nA2/DDBRx6W3DlYHdtngdgwoR2WLr&#10;mQxcKcBsOniaYG79hf/pvImVkhAOORqoY+xyrUNZk8Mw9B2xaAffO4yy9pW2PV4k3LV6lGUf2mHD&#10;0lBjR4uayuPm5Awcl61Pxeq3mhejlO0/r3/rw9Ya8/Kcvr9ARUrxYb5f/1jBH78Lrn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7VKPGAAAA3QAAAA8AAAAAAAAA&#10;AAAAAAAAoQIAAGRycy9kb3ducmV2LnhtbFBLBQYAAAAABAAEAPkAAACUAwAAAAA=&#10;" strokeweight="39e-5mm"/>
                    <v:line id="Line 67" o:spid="_x0000_s1622" style="position:absolute;visibility:visible;mso-wrap-style:square" from="863,5993" to="93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fxOMQAAADdAAAADwAAAGRycy9kb3ducmV2LnhtbERPS2vCQBC+F/wPywi96UYpNo1Zpa9A&#10;K3ioEbwO2TEJZmdDdqvrv3cLQm/z8T0nXwfTiTMNrrWsYDZNQBBXVrdcK9iXxSQF4Tyyxs4yKbiS&#10;g/Vq9JBjpu2Ff+i887WIIewyVNB432dSuqohg25qe+LIHe1g0Ec41FIPeInhppPzJFlIgy3HhgZ7&#10;em+oOu1+jYLTR2dD8bmp34p5SA7P1+33sdRKPY7D6xKEp+D/xXf3l47z06cX+Psmni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t/E4xAAAAN0AAAAPAAAAAAAAAAAA&#10;AAAAAKECAABkcnMvZG93bnJldi54bWxQSwUGAAAAAAQABAD5AAAAkgMAAAAA&#10;" strokeweight="39e-5mm"/>
                    <v:line id="Line 68" o:spid="_x0000_s1623" style="position:absolute;visibility:visible;mso-wrap-style:square" from="976,5993" to="104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TOeMYAAADdAAAADwAAAGRycy9kb3ducmV2LnhtbESPT2vCQBDF7wW/wzKF3uqmQltJXaX+&#10;CdRCD1XB65Adk2B2NmRXXb+9cxC8zfDevPebySy5Vp2pD41nA2/DDBRx6W3DlYHdtngdgwoR2WLr&#10;mQxcKcBsOniaYG79hf/pvImVkhAOORqoY+xyrUNZk8Mw9B2xaAffO4yy9pW2PV4k3LV6lGUf2mHD&#10;0lBjR4uayuPm5Awcl61Pxeq3mhejlO0/r3/rw9Ya8/Kcvr9ARUrxYb5f/1jBH78Lv3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UznjGAAAA3QAAAA8AAAAAAAAA&#10;AAAAAAAAoQIAAGRycy9kb3ducmV2LnhtbFBLBQYAAAAABAAEAPkAAACUAwAAAAA=&#10;" strokeweight="39e-5mm"/>
                    <v:line id="Line 69" o:spid="_x0000_s1624" style="position:absolute;visibility:visible;mso-wrap-style:square" from="1090,5993" to="116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hr48QAAADdAAAADwAAAGRycy9kb3ducmV2LnhtbERPS2vCQBC+F/wPywi91U0CbSVmFR8N&#10;tIUeNILXITsmwexsyG51/ffdQqG3+fieU6yC6cWVRtdZVpDOEhDEtdUdNwqOVfk0B+E8ssbeMim4&#10;k4PVcvJQYK7tjfd0PfhGxBB2OSpovR9yKV3dkkE3swNx5M52NOgjHBupR7zFcNPLLElepMGOY0OL&#10;A21bqi+Hb6PgsuttKN8+m02ZheT0ev/6OFdaqcdpWC9AeAr+X/znftdx/vw5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GvjxAAAAN0AAAAPAAAAAAAAAAAA&#10;AAAAAKECAABkcnMvZG93bnJldi54bWxQSwUGAAAAAAQABAD5AAAAkgMAAAAA&#10;" strokeweight="39e-5mm"/>
                    <v:line id="Line 70" o:spid="_x0000_s1625" style="position:absolute;visibility:visible;mso-wrap-style:square" from="1203,5993" to="127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r1lMQAAADdAAAADwAAAGRycy9kb3ducmV2LnhtbERPTWvCQBC9F/oflin0VjcN1IboJtjW&#10;gBZ6qApeh+yYBLOzIbvq+u/dQsHbPN7nzMtgenGm0XWWFbxOEhDEtdUdNwp22+olA+E8ssbeMim4&#10;koOyeHyYY67thX/pvPGNiCHsclTQej/kUrq6JYNuYgfiyB3saNBHODZSj3iJ4aaXaZJMpcGOY0OL&#10;A322VB83J6Pg+NXbUC2/m48qDcn+/fqzPmy1Us9PYTED4Sn4u/jfvdJxfvaWwt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yvWUxAAAAN0AAAAPAAAAAAAAAAAA&#10;AAAAAKECAABkcnMvZG93bnJldi54bWxQSwUGAAAAAAQABAD5AAAAkgMAAAAA&#10;" strokeweight="39e-5mm"/>
                    <v:line id="Line 71" o:spid="_x0000_s1626" style="position:absolute;visibility:visible;mso-wrap-style:square" from="1316,5993" to="138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ZQD8QAAADdAAAADwAAAGRycy9kb3ducmV2LnhtbERPS2vCQBC+F/oflil4qxsVa4hZxUcD&#10;baEHTaHXITsmwexsyG51/fduodDbfHzPydfBdOJCg2stK5iMExDEldUt1wq+yuI5BeE8ssbOMim4&#10;kYP16vEhx0zbKx/ocvS1iCHsMlTQeN9nUrqqIYNubHviyJ3sYNBHONRSD3iN4aaT0yR5kQZbjg0N&#10;9rRrqDoff4yC876zoXj9qLfFNCTfi9vn+6nUSo2ewmYJwlPw/+I/95uO89P5D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hlAPxAAAAN0AAAAPAAAAAAAAAAAA&#10;AAAAAKECAABkcnMvZG93bnJldi54bWxQSwUGAAAAAAQABAD5AAAAkgMAAAAA&#10;" strokeweight="39e-5mm"/>
                    <v:line id="Line 72" o:spid="_x0000_s1627" style="position:absolute;visibility:visible;mso-wrap-style:square" from="1429,5993" to="150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Ie8QAAADdAAAADwAAAGRycy9kb3ducmV2LnhtbERPS2vCQBC+F/oflil4qxtFa4hZxUcD&#10;baEHTaHXITsmwexsyG51/fduodDbfHzPydfBdOJCg2stK5iMExDEldUt1wq+yuI5BeE8ssbOMim4&#10;kYP16vEhx0zbKx/ocvS1iCHsMlTQeN9nUrqqIYNubHviyJ3sYNBHONRSD3iN4aaT0yR5kQZbjg0N&#10;9rRrqDoff4yC876zoXj9qLfFNCTfi9vn+6nUSo2ewmYJwlPw/+I/95uO89P5D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b8h7xAAAAN0AAAAPAAAAAAAAAAAA&#10;AAAAAKECAABkcnMvZG93bnJldi54bWxQSwUGAAAAAAQABAD5AAAAkgMAAAAA&#10;" strokeweight="39e-5mm"/>
                    <v:line id="Line 73" o:spid="_x0000_s1628" style="position:absolute;visibility:visible;mso-wrap-style:square" from="1543,5993" to="161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Nt4MQAAADdAAAADwAAAGRycy9kb3ducmV2LnhtbERPS2vCQBC+C/0PyxR6000Fq0TX0Feg&#10;Cj1UC16H7JiEZGdDdpus/94VhN7m43vOJgumFQP1rras4HmWgCAurK65VPB7zKcrEM4ja2wtk4IL&#10;Oci2D5MNptqO/EPDwZcihrBLUUHlfZdK6YqKDLqZ7Ygjd7a9QR9hX0rd4xjDTSvnSfIiDdYcGyrs&#10;6L2iojn8GQXNR2tD/rkv3/J5SE7Ly/fufNRKPT2G1zUIT8H/i+/uLx3nrxYLuH0TT5Db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I23gxAAAAN0AAAAPAAAAAAAAAAAA&#10;AAAAAKECAABkcnMvZG93bnJldi54bWxQSwUGAAAAAAQABAD5AAAAkgMAAAAA&#10;" strokeweight="39e-5mm"/>
                    <v:line id="Line 74" o:spid="_x0000_s1629" style="position:absolute;visibility:visible;mso-wrap-style:square" from="1656,5993" to="172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Hzl8IAAADdAAAADwAAAGRycy9kb3ducmV2LnhtbERPS4vCMBC+L/gfwgh7W1MFXalG8VXY&#10;XfDgA7wOzdgWm0lposZ/vxEEb/PxPWc6D6YWN2pdZVlBv5eAIM6trrhQcDxkX2MQziNrrC2Tggc5&#10;mM86H1NMtb3zjm57X4gYwi5FBaX3TSqly0sy6Hq2IY7c2bYGfYRtIXWL9xhuajlIkpE0WHFsKLGh&#10;VUn5ZX81Ci7r2oZs81css0FITt+P7e/5oJX67IbFBISn4N/il/tHx/nj4Qi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Hzl8IAAADdAAAADwAAAAAAAAAAAAAA&#10;AAChAgAAZHJzL2Rvd25yZXYueG1sUEsFBgAAAAAEAAQA+QAAAJADAAAAAA==&#10;" strokeweight="39e-5mm"/>
                    <v:line id="Line 75" o:spid="_x0000_s1630" style="position:absolute;visibility:visible;mso-wrap-style:square" from="1769,5993" to="184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71WDMQAAADdAAAADwAAAGRycy9kb3ducmV2LnhtbERPS2vCQBC+C/0PyxS86aaBqsSs0lfA&#10;Cj3UFLwO2TEJZmdDdhvXf+8WhN7m43tOvg2mEyMNrrWs4GmegCCurG65VvBTFrMVCOeRNXaWScGV&#10;HGw3D5McM20v/E3jwdcihrDLUEHjfZ9J6aqGDLq57Ykjd7KDQR/hUEs94CWGm06mSbKQBluODQ32&#10;9NZQdT78GgXn986G4mNfvxZpSI7L69fnqdRKTR/DyxqEp+D/xXf3Tsf5q+cl/H0TT5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vVYMxAAAAN0AAAAPAAAAAAAAAAAA&#10;AAAAAKECAABkcnMvZG93bnJldi54bWxQSwUGAAAAAAQABAD5AAAAkgMAAAAA&#10;" strokeweight="39e-5mm"/>
                    <v:line id="Line 76" o:spid="_x0000_s1631" style="position:absolute;visibility:visible;mso-wrap-style:square" from="1882,5993" to="195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LCfsYAAADdAAAADwAAAGRycy9kb3ducmV2LnhtbESPT2vCQBDF7wW/wzKF3uqmQltJXaX+&#10;CdRCD1XB65Adk2B2NmRXXb+9cxC8zfDevPebySy5Vp2pD41nA2/DDBRx6W3DlYHdtngdgwoR2WLr&#10;mQxcKcBsOniaYG79hf/pvImVkhAOORqoY+xyrUNZk8Mw9B2xaAffO4yy9pW2PV4k3LV6lGUf2mHD&#10;0lBjR4uayuPm5Awcl61Pxeq3mhejlO0/r3/rw9Ya8/Kcvr9ARUrxYb5f/1jBH78Lrn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iwn7GAAAA3QAAAA8AAAAAAAAA&#10;AAAAAAAAoQIAAGRycy9kb3ducmV2LnhtbFBLBQYAAAAABAAEAPkAAACUAwAAAAA=&#10;" strokeweight="39e-5mm"/>
                    <v:line id="Line 77" o:spid="_x0000_s1632" style="position:absolute;visibility:visible;mso-wrap-style:square" from="1995,5993" to="206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5n5cQAAADdAAAADwAAAGRycy9kb3ducmV2LnhtbERPS2vCQBC+F/wPywi96UahNo1Zpa9A&#10;K3ioEbwO2TEJZmdDdqvrv3cLQm/z8T0nXwfTiTMNrrWsYDZNQBBXVrdcK9iXxSQF4Tyyxs4yKbiS&#10;g/Vq9JBjpu2Ff+i887WIIewyVNB432dSuqohg25qe+LIHe1g0Ec41FIPeInhppPzJFlIgy3HhgZ7&#10;em+oOu1+jYLTR2dD8bmp34p5SA7P1+33sdRKPY7D6xKEp+D/xXf3l47z06cX+Psmni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bmflxAAAAN0AAAAPAAAAAAAAAAAA&#10;AAAAAKECAABkcnMvZG93bnJldi54bWxQSwUGAAAAAAQABAD5AAAAkgMAAAAA&#10;" strokeweight="39e-5mm"/>
                    <v:line id="Line 78" o:spid="_x0000_s1633" style="position:absolute;visibility:visible;mso-wrap-style:square" from="2109,5993" to="217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gExcYAAADdAAAADwAAAGRycy9kb3ducmV2LnhtbESPT2vCQBDF7wW/wzKCt7rRg5XUVVrb&#10;gC148A/0OmTHJJidDdlV12/vHAreZnhv3vvNYpVcq67Uh8azgck4A0VcettwZeB4KF7noEJEtth6&#10;JgN3CrBaDl4WmFt/4x1d97FSEsIhRwN1jF2udShrchjGviMW7eR7h1HWvtK2x5uEu1ZPs2ymHTYs&#10;DTV2tK6pPO8vzsD5q/Wp+P6tPotpyv7e7tuf08EaMxqmj3dQkVJ8mv+vN1bw5zPhl29kBL1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4BMXGAAAA3QAAAA8AAAAAAAAA&#10;AAAAAAAAoQIAAGRycy9kb3ducmV2LnhtbFBLBQYAAAAABAAEAPkAAACUAwAAAAA=&#10;" strokeweight="39e-5mm"/>
                    <v:line id="Line 79" o:spid="_x0000_s1634" style="position:absolute;visibility:visible;mso-wrap-style:square" from="2222,5993" to="229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ShXsQAAADdAAAADwAAAGRycy9kb3ducmV2LnhtbERPTWvCQBC9C/0PyxR60405pJK6irYN&#10;tAUPRqHXITsmwexsyG6T9d93CwVv83ifs94G04mRBtdaVrBcJCCIK6tbrhWcT8V8BcJ5ZI2dZVJw&#10;IwfbzcNsjbm2Ex9pLH0tYgi7HBU03ve5lK5qyKBb2J44chc7GPQRDrXUA04x3HQyTZJMGmw5NjTY&#10;02tD1bX8MQqub50NxftXvS/SkHw/3w6fl5NW6ukx7F5AeAr+Lv53f+g4f5Ut4e+beIL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dKFexAAAAN0AAAAPAAAAAAAAAAAA&#10;AAAAAKECAABkcnMvZG93bnJldi54bWxQSwUGAAAAAAQABAD5AAAAkgMAAAAA&#10;" strokeweight="39e-5mm"/>
                    <v:line id="Line 80" o:spid="_x0000_s1635" style="position:absolute;visibility:visible;mso-wrap-style:square" from="2335,5993" to="240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Y/KcIAAADdAAAADwAAAGRycy9kb3ducmV2LnhtbERPTYvCMBC9C/sfwix409QeVLpG0V0L&#10;uuBBXfA6NGNbbCaliRr/vREWvM3jfc5sEUwjbtS52rKC0TABQVxYXXOp4O+YD6YgnEfW2FgmBQ9y&#10;sJh/9GaYaXvnPd0OvhQxhF2GCirv20xKV1Rk0A1tSxy5s+0M+gi7UuoO7zHcNDJNkrE0WHNsqLCl&#10;74qKy+FqFFx+Ghvy9W+5ytOQnCaP3fZ81Er1P8PyC4Sn4N/if/dGx/nTcQqvb+IJ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aY/KcIAAADdAAAADwAAAAAAAAAAAAAA&#10;AAChAgAAZHJzL2Rvd25yZXYueG1sUEsFBgAAAAAEAAQA+QAAAJADAAAAAA==&#10;" strokeweight="39e-5mm"/>
                    <v:line id="Line 81" o:spid="_x0000_s1636" style="position:absolute;visibility:visible;mso-wrap-style:square" from="2448,5993" to="251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qassIAAADdAAAADwAAAGRycy9kb3ducmV2LnhtbERPS4vCMBC+L/gfwgh7W1MVXKlG8VXY&#10;XfDgA7wOzdgWm0lposZ/vxEEb/PxPWc6D6YWN2pdZVlBv5eAIM6trrhQcDxkX2MQziNrrC2Tggc5&#10;mM86H1NMtb3zjm57X4gYwi5FBaX3TSqly0sy6Hq2IY7c2bYGfYRtIXWL9xhuajlIkpE0WHFsKLGh&#10;VUn5ZX81Ci7r2oZs81css0FITt+P7e/5oJX67IbFBISn4N/il/tHx/nj0RC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uqassIAAADdAAAADwAAAAAAAAAAAAAA&#10;AAChAgAAZHJzL2Rvd25yZXYueG1sUEsFBgAAAAAEAAQA+QAAAJADAAAAAA==&#10;" strokeweight="39e-5mm"/>
                    <v:line id="Line 82" o:spid="_x0000_s1637" style="position:absolute;visibility:visible;mso-wrap-style:square" from="2562,5993" to="263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MCxsIAAADdAAAADwAAAGRycy9kb3ducmV2LnhtbERPS4vCMBC+L/gfwgh7W1NFXKlG8VXY&#10;XfDgA7wOzdgWm0lposZ/vxEEb/PxPWc6D6YWN2pdZVlBv5eAIM6trrhQcDxkX2MQziNrrC2Tggc5&#10;mM86H1NMtb3zjm57X4gYwi5FBaX3TSqly0sy6Hq2IY7c2bYGfYRtIXWL9xhuajlIkpE0WHFsKLGh&#10;VUn5ZX81Ci7r2oZs81css0FITt+P7e/5oJX67IbFBISn4N/il/tHx/nj0RC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QMCxsIAAADdAAAADwAAAAAAAAAAAAAA&#10;AAChAgAAZHJzL2Rvd25yZXYueG1sUEsFBgAAAAAEAAQA+QAAAJADAAAAAA==&#10;" strokeweight="39e-5mm"/>
                    <v:line id="Line 83" o:spid="_x0000_s1638" style="position:absolute;visibility:visible;mso-wrap-style:square" from="2675,5993" to="274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nXcIAAADdAAAADwAAAGRycy9kb3ducmV2LnhtbERPS4vCMBC+L/gfwgh7W1MFXalG8VXY&#10;XfDgA7wOzdgWm0lposZ/vxEEb/PxPWc6D6YWN2pdZVlBv5eAIM6trrhQcDxkX2MQziNrrC2Tggc5&#10;mM86H1NMtb3zjm57X4gYwi5FBaX3TSqly0sy6Hq2IY7c2bYGfYRtIXWL9xhuajlIkpE0WHFsKLGh&#10;VUn5ZX81Ci7r2oZs81css0FITt+P7e/5oJX67IbFBISn4N/il/tHx/nj0RC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k+nXcIAAADdAAAADwAAAAAAAAAAAAAA&#10;AAChAgAAZHJzL2Rvd25yZXYueG1sUEsFBgAAAAAEAAQA+QAAAJADAAAAAA==&#10;" strokeweight="39e-5mm"/>
                    <v:line id="Line 84" o:spid="_x0000_s1639" style="position:absolute;visibility:visible;mso-wrap-style:square" from="2788,5993" to="285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05KsQAAADdAAAADwAAAGRycy9kb3ducmV2LnhtbERPyWrDMBC9F/IPYgK5NXJ9cIMTxbRJ&#10;DWmhhyzQ62BNbGNrZCzVUf6+KhR6m8dbZ1ME04uJRtdaVvC0TEAQV1a3XCu4nMvHFQjnkTX2lknB&#10;nRwU29nDBnNtb3yk6eRrEUPY5aig8X7IpXRVQwbd0g7Ekbva0aCPcKylHvEWw00v0yTJpMGWY0OD&#10;A+0aqrrTt1HQ7XsbyreP+rVMQ/L1fP98v561Uot5eFmD8BT8v/jPfdBx/irL4PebeIL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nTkqxAAAAN0AAAAPAAAAAAAAAAAA&#10;AAAAAKECAABkcnMvZG93bnJldi54bWxQSwUGAAAAAAQABAD5AAAAkgMAAAAA&#10;" strokeweight="39e-5mm"/>
                    <v:line id="Line 85" o:spid="_x0000_s1640" style="position:absolute;visibility:visible;mso-wrap-style:square" from="2901,5993" to="297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KtWMQAAADdAAAADwAAAGRycy9kb3ducmV2LnhtbERPTWvCQBC9F/wPywje6qY5RBtdQ7UG&#10;bKGHasHrkB2TkOxsyG51/ffdQqG3ebzPWRfB9OJKo2stK3iaJyCIK6tbrhV8ncrHJQjnkTX2lknB&#10;nRwUm8nDGnNtb/xJ16OvRQxhl6OCxvshl9JVDRl0czsQR+5iR4M+wrGWesRbDDe9TJMkkwZbjg0N&#10;DrRrqOqO30ZB99rbUO7f622ZhuS8uH+8XU5aqdk0vKxAeAr+X/znPug4f5k9w+838QS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Aq1YxAAAAN0AAAAPAAAAAAAAAAAA&#10;AAAAAKECAABkcnMvZG93bnJldi54bWxQSwUGAAAAAAQABAD5AAAAkgMAAAAA&#10;" strokeweight="39e-5mm"/>
                    <v:line id="Line 86" o:spid="_x0000_s1641" style="position:absolute;visibility:visible;mso-wrap-style:square" from="3014,5993" to="308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qUG8QAAADdAAAADwAAAGRycy9kb3ducmV2LnhtbERPS2vCQBC+C/0PyxS86aahqMSs0lfA&#10;Cj3UFLwO2TEJZmdDdhvXf+8WhN7m43tOvg2mEyMNrrWs4GmegCCurG65VvBTFrMVCOeRNXaWScGV&#10;HGw3D5McM20v/E3jwdcihrDLUEHjfZ9J6aqGDLq57Ykjd7KDQR/hUEs94CWGm06mSbKQBluODQ32&#10;9NZQdT78GgXn986G4mNfvxZpSI7L69fnqdRKTR/DyxqEp+D/xXf3Tsf5q+Uz/H0TT5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2pQbxAAAAN0AAAAPAAAAAAAAAAAA&#10;AAAAAKECAABkcnMvZG93bnJldi54bWxQSwUGAAAAAAQABAD5AAAAkgMAAAAA&#10;" strokeweight="39e-5mm"/>
                    <v:line id="Line 87" o:spid="_x0000_s1642" style="position:absolute;visibility:visible;mso-wrap-style:square" from="3128,5993" to="319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YxgMQAAADdAAAADwAAAGRycy9kb3ducmV2LnhtbERPS2vCQBC+C/0PyxS86aaBqsSs0lfA&#10;Cj3UFLwO2TEJZmdDdhvXf+8WhN7m43tOvg2mEyMNrrWs4GmegCCurG65VvBTFrMVCOeRNXaWScGV&#10;HGw3D5McM20v/E3jwdcihrDLUEHjfZ9J6aqGDLq57Ykjd7KDQR/hUEs94CWGm06mSbKQBluODQ32&#10;9NZQdT78GgXn986G4mNfvxZpSI7L69fnqdRKTR/DyxqEp+D/xXf3Tsf5q+Uz/H0TT5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ljGAxAAAAN0AAAAPAAAAAAAAAAAA&#10;AAAAAKECAABkcnMvZG93bnJldi54bWxQSwUGAAAAAAQABAD5AAAAkgMAAAAA&#10;" strokeweight="39e-5mm"/>
                    <v:line id="Line 88" o:spid="_x0000_s1643" style="position:absolute;visibility:visible;mso-wrap-style:square" from="3241,5993" to="331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Sv98QAAADdAAAADwAAAGRycy9kb3ducmV2LnhtbERPTWvCQBC9F/oflhG81Y05qKSuom0D&#10;VuihWuh1yI5JSHY2ZFez+fduQehtHu9z1ttgWnGj3tWWFcxnCQjiwuqaSwU/5/xlBcJ5ZI2tZVIw&#10;koPt5vlpjZm2A3/T7eRLEUPYZaig8r7LpHRFRQbdzHbEkbvY3qCPsC+l7nGI4aaVaZIspMGaY0OF&#10;Hb1VVDSnq1HQvLc25B/Hcp+nIfldjl+fl7NWajoJu1cQnoL/Fz/cBx3nr5YL+Psmni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RK/3xAAAAN0AAAAPAAAAAAAAAAAA&#10;AAAAAKECAABkcnMvZG93bnJldi54bWxQSwUGAAAAAAQABAD5AAAAkgMAAAAA&#10;" strokeweight="39e-5mm"/>
                    <v:line id="Line 89" o:spid="_x0000_s1644" style="position:absolute;visibility:visible;mso-wrap-style:square" from="3354,5993" to="342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gKbMIAAADdAAAADwAAAGRycy9kb3ducmV2LnhtbERPTYvCMBC9C/sfwizsTVM9bKVrFN21&#10;oIIHdcHr0IxtsZmUJmr890YQvM3jfc5kFkwjrtS52rKC4SABQVxYXXOp4P+Q98cgnEfW2FgmBXdy&#10;MJt+9CaYaXvjHV33vhQxhF2GCirv20xKV1Rk0A1sSxy5k+0M+gi7UuoObzHcNHKUJN/SYM2xocKW&#10;fisqzvuLUXD+a2zIl5tykY9Cckzv2/XpoJX6+gzzHxCegn+LX+6VjvPHaQrPb+IJ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gKbMIAAADdAAAADwAAAAAAAAAAAAAA&#10;AAChAgAAZHJzL2Rvd25yZXYueG1sUEsFBgAAAAAEAAQA+QAAAJADAAAAAA==&#10;" strokeweight="39e-5mm"/>
                    <v:line id="Line 90" o:spid="_x0000_s1645" style="position:absolute;visibility:visible;mso-wrap-style:square" from="3467,5993" to="353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eeHsYAAADdAAAADwAAAGRycy9kb3ducmV2LnhtbESPT2vCQBDF7wW/wzJCb3WjB5XUVVo1&#10;0Ao9+Ad6HbJjEszOhuyq67fvHITeZnhv3vvNYpVcq27Uh8azgfEoA0VcettwZeB0LN7moEJEtth6&#10;JgMPCrBaDl4WmFt/5z3dDrFSEsIhRwN1jF2udShrchhGviMW7ex7h1HWvtK2x7uEu1ZPsmyqHTYs&#10;DTV2tK6pvByuzsBl0/pUbHfVZzFJ2e/s8fN9PlpjXofp4x1UpBT/zc/rLyv485ngyjcygl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Xnh7GAAAA3QAAAA8AAAAAAAAA&#10;AAAAAAAAoQIAAGRycy9kb3ducmV2LnhtbFBLBQYAAAAABAAEAPkAAACUAwAAAAA=&#10;" strokeweight="39e-5mm"/>
                    <v:line id="Line 91" o:spid="_x0000_s1646" style="position:absolute;visibility:visible;mso-wrap-style:square" from="3580,5993" to="365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s7hcIAAADdAAAADwAAAGRycy9kb3ducmV2LnhtbERPTYvCMBC9C/sfwix403Q9qFuNsrta&#10;UMGDuuB1aMa22ExKEzX+eyMI3ubxPmc6D6YWV2pdZVnBVz8BQZxbXXGh4P+Q9cYgnEfWWFsmBXdy&#10;MJ99dKaYanvjHV33vhAxhF2KCkrvm1RKl5dk0PVtQxy5k20N+gjbQuoWbzHc1HKQJENpsOLYUGJD&#10;fyXl5/3FKDgvahuy5ab4zQYhOY7u2/XpoJXqfoafCQhPwb/FL/dKx/nj0Tc8v4kny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ts7hcIAAADdAAAADwAAAAAAAAAAAAAA&#10;AAChAgAAZHJzL2Rvd25yZXYueG1sUEsFBgAAAAAEAAQA+QAAAJADAAAAAA==&#10;" strokeweight="39e-5mm"/>
                    <v:line id="Line 92" o:spid="_x0000_s1647" style="position:absolute;visibility:visible;mso-wrap-style:square" from="3694,5993" to="376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TiP8YAAADdAAAADwAAAGRycy9kb3ducmV2LnhtbESPQWvCQBCF7wX/wzKCt7qpBxtSV7Ha&#10;QCv0oBa8DtkxCWZnQ3ar67/vHITeZnhv3vtmsUquU1caQuvZwMs0A0VcedtybeDnWD7noEJEtth5&#10;JgN3CrBajp4WWFh/4z1dD7FWEsKhQANNjH2hdagachimvicW7ewHh1HWodZ2wJuEu07PsmyuHbYs&#10;DQ32tGmouhx+nYHLtvOp/NjV7+UsZafX+/fX+WiNmYzT+g1UpBT/zY/rTyv4eS788o2Mo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04j/GAAAA3QAAAA8AAAAAAAAA&#10;AAAAAAAAoQIAAGRycy9kb3ducmV2LnhtbFBLBQYAAAAABAAEAPkAAACUAwAAAAA=&#10;" strokeweight="39e-5mm"/>
                    <v:line id="Line 93" o:spid="_x0000_s1648" style="position:absolute;visibility:visible;mso-wrap-style:square" from="3807,5993" to="387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hHpMQAAADdAAAADwAAAGRycy9kb3ducmV2LnhtbERPTWvCQBC9F/wPyxR6qxs92BBdpbUN&#10;tEIPJkKvQ3ZMgtnZkF2T9d93C0Jv83ifs9kF04mRBtdaVrCYJyCIK6tbrhWcyvw5BeE8ssbOMim4&#10;kYPddvawwUzbiY80Fr4WMYRdhgoa7/tMSlc1ZNDNbU8cubMdDPoIh1rqAacYbjq5TJKVNNhybGiw&#10;p31D1aW4GgWX986G/ONQv+XLkPy83L6/zqVW6ukxvK5BeAr+X3x3f+o4P00X8PdNPEF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eEekxAAAAN0AAAAPAAAAAAAAAAAA&#10;AAAAAKECAABkcnMvZG93bnJldi54bWxQSwUGAAAAAAQABAD5AAAAkgMAAAAA&#10;" strokeweight="39e-5mm"/>
                    <v:line id="Line 94" o:spid="_x0000_s1649" style="position:absolute;visibility:visible;mso-wrap-style:square" from="3920,5993" to="399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rZ08MAAADdAAAADwAAAGRycy9kb3ducmV2LnhtbERPTWvCQBC9F/oflil4q5vmUEN0Fa0G&#10;tNCDUfA6ZMckmJ0N2a2u/94VCr3N433ObBFMJ640uNaygo9xAoK4srrlWsHxULxnIJxH1thZJgV3&#10;crCYv77MMNf2xnu6lr4WMYRdjgoa7/tcSlc1ZNCNbU8cubMdDPoIh1rqAW8x3HQyTZJPabDl2NBg&#10;T18NVZfy1yi4rDsbis13vSrSkJwm95/d+aCVGr2F5RSEp+D/xX/urY7zsyyF5zfxBD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q2dPDAAAA3QAAAA8AAAAAAAAAAAAA&#10;AAAAoQIAAGRycy9kb3ducmV2LnhtbFBLBQYAAAAABAAEAPkAAACRAwAAAAA=&#10;" strokeweight="39e-5mm"/>
                    <v:line id="Line 95" o:spid="_x0000_s1650" style="position:absolute;visibility:visible;mso-wrap-style:square" from="4033,5993" to="410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Z8SMMAAADdAAAADwAAAGRycy9kb3ducmV2LnhtbERPS4vCMBC+C/6HMMLeNNWFtVSj+NjC&#10;ruDBB3gdmrEtNpPSZDX++83Cgrf5+J4zXwbTiDt1rrasYDxKQBAXVtdcKjif8mEKwnlkjY1lUvAk&#10;B8tFvzfHTNsHH+h+9KWIIewyVFB532ZSuqIig25kW+LIXW1n0EfYlVJ3+IjhppGTJPmQBmuODRW2&#10;tKmouB1/jILbtrEh/9yV63wSksv0uf++nrRSb4OwmoHwFPxL/O/+0nF+mr7D3zfxBL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mfEjDAAAA3QAAAA8AAAAAAAAAAAAA&#10;AAAAoQIAAGRycy9kb3ducmV2LnhtbFBLBQYAAAAABAAEAPkAAACRAwAAAAA=&#10;" strokeweight="39e-5mm"/>
                    <v:line id="Line 96" o:spid="_x0000_s1651" style="position:absolute;visibility:visible;mso-wrap-style:square" from="4147,5993" to="421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kPMMAAADdAAAADwAAAGRycy9kb3ducmV2LnhtbERPS4vCMBC+C/6HMMLeNFWWtVSj+NjC&#10;ruDBB3gdmrEtNpPSZDX++83Cgrf5+J4zXwbTiDt1rrasYDxKQBAXVtdcKjif8mEKwnlkjY1lUvAk&#10;B8tFvzfHTNsHH+h+9KWIIewyVFB532ZSuqIig25kW+LIXW1n0EfYlVJ3+IjhppGTJPmQBmuODRW2&#10;tKmouB1/jILbtrEh/9yV63wSksv0uf++nrRSb4OwmoHwFPxL/O/+0nF+mr7D3zfxBL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P5DzDAAAA3QAAAA8AAAAAAAAAAAAA&#10;AAAAoQIAAGRycy9kb3ducmV2LnhtbFBLBQYAAAAABAAEAPkAAACRAwAAAAA=&#10;" strokeweight="39e-5mm"/>
                    <v:line id="Line 97" o:spid="_x0000_s1652" style="position:absolute;visibility:visible;mso-wrap-style:square" from="4260,5993" to="433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Bp8MAAADdAAAADwAAAGRycy9kb3ducmV2LnhtbERPS4vCMBC+C/6HMMLeNFXYtVSj+NjC&#10;ruDBB3gdmrEtNpPSZDX++83Cgrf5+J4zXwbTiDt1rrasYDxKQBAXVtdcKjif8mEKwnlkjY1lUvAk&#10;B8tFvzfHTNsHH+h+9KWIIewyVFB532ZSuqIig25kW+LIXW1n0EfYlVJ3+IjhppGTJPmQBmuODRW2&#10;tKmouB1/jILbtrEh/9yV63wSksv0uf++nrRSb4OwmoHwFPxL/O/+0nF+mr7D3zfxBL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DQafDAAAA3QAAAA8AAAAAAAAAAAAA&#10;AAAAoQIAAGRycy9kb3ducmV2LnhtbFBLBQYAAAAABAAEAPkAAACRAwAAAAA=&#10;" strokeweight="39e-5mm"/>
                    <v:line id="Line 98" o:spid="_x0000_s1653" style="position:absolute;visibility:visible;mso-wrap-style:square" from="4373,5993" to="444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Hf0MIAAADdAAAADwAAAGRycy9kb3ducmV2LnhtbERPS4vCMBC+L/gfwgje1nQ9aKlG2VUL&#10;KuzBB+x1aMa22ExKEzX+eyMIe5uP7zmzRTCNuFHnassKvoYJCOLC6ppLBadj/pmCcB5ZY2OZFDzI&#10;wWLe+5hhpu2d93Q7+FLEEHYZKqi8bzMpXVGRQTe0LXHkzrYz6CPsSqk7vMdw08hRkoylwZpjQ4Ut&#10;LSsqLoerUXBZNTbk6135k49C8jd5/G7PR63UoB++pyA8Bf8vfrs3Os5P0zG8vokn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pHf0MIAAADdAAAADwAAAAAAAAAAAAAA&#10;AAChAgAAZHJzL2Rvd25yZXYueG1sUEsFBgAAAAAEAAQA+QAAAJADAAAAAA==&#10;" strokeweight="39e-5mm"/>
                    <v:line id="Line 99" o:spid="_x0000_s1654" style="position:absolute;visibility:visible;mso-wrap-style:square" from="4486,5993" to="455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16S8IAAADdAAAADwAAAGRycy9kb3ducmV2LnhtbERPTYvCMBC9C/sfwizsTVM9rKVrFN21&#10;oIIHdcHr0IxtsZmUJmr890YQvM3jfc5kFkwjrtS52rKC4SABQVxYXXOp4P+Q91MQziNrbCyTgjs5&#10;mE0/ehPMtL3xjq57X4oYwi5DBZX3bSalKyoy6Aa2JY7cyXYGfYRdKXWHtxhuGjlKkm9psObYUGFL&#10;vxUV5/3FKDj/NTbky025yEchOY7v2/XpoJX6+gzzHxCegn+LX+6VjvPTdAzPb+IJ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d16S8IAAADdAAAADwAAAAAAAAAAAAAA&#10;AAChAgAAZHJzL2Rvd25yZXYueG1sUEsFBgAAAAAEAAQA+QAAAJADAAAAAA==&#10;" strokeweight="39e-5mm"/>
                    <v:line id="Line 100" o:spid="_x0000_s1655" style="position:absolute;visibility:visible;mso-wrap-style:square" from="4599,5993" to="467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OymMYAAADdAAAADwAAAGRycy9kb3ducmV2LnhtbESPQW/CMAyF75P2HyJP4jbS9QBbISC2&#10;UQkmcRhM2tVqTFvROFUTIPx7fJi0m633/N7n+TK5Tl1oCK1nAy/jDBRx5W3LtYGfQ/n8CipEZIud&#10;ZzJwowDLxePDHAvrr/xNl32slYRwKNBAE2NfaB2qhhyGse+JRTv6wWGUdai1HfAq4a7TeZZNtMOW&#10;paHBnj4aqk77szNw+ux8Ktdf9XuZp+x3etttjwdrzOgprWagIqX4b/673ljBf8uFX76REf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zspjGAAAA3QAAAA8AAAAAAAAA&#10;AAAAAAAAoQIAAGRycy9kb3ducmV2LnhtbFBLBQYAAAAABAAEAPkAAACUAwAAAAA=&#10;" strokeweight="39e-5mm"/>
                    <v:line id="Line 101" o:spid="_x0000_s1656" style="position:absolute;visibility:visible;mso-wrap-style:square" from="4713,5993" to="478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8XA8QAAADdAAAADwAAAGRycy9kb3ducmV2LnhtbERPTWvCQBC9F/oflil4qxtzqG10FVsb&#10;0IKHquB1yI5JMDsbsmuy/ntXKPQ2j/c582Uwjeipc7VlBZNxAoK4sLrmUsHxkL++g3AeWWNjmRTc&#10;yMFy8fw0x0zbgX+p3/tSxBB2GSqovG8zKV1RkUE3ti1x5M62M+gj7EqpOxxiuGlkmiRv0mDNsaHC&#10;lr4qKi77q1FwWTc25N8/5WeehuQ0ve2254NWavQSVjMQnoL/F/+5NzrO/0gn8Pgmni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xcDxAAAAN0AAAAPAAAAAAAAAAAA&#10;AAAAAKECAABkcnMvZG93bnJldi54bWxQSwUGAAAAAAQABAD5AAAAkgMAAAAA&#10;" strokeweight="39e-5mm"/>
                    <v:line id="Line 102" o:spid="_x0000_s1657" style="position:absolute;visibility:visible;mso-wrap-style:square" from="4826,5993" to="489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2JdMMAAADdAAAADwAAAGRycy9kb3ducmV2LnhtbERPTWvCQBC9F/oflil4azbNQdvoKm01&#10;oIIHteB1yI5JMDsbsquu/94VhN7m8T5nMgumFRfqXWNZwUeSgiAurW64UvC3L94/QTiPrLG1TApu&#10;5GA2fX2ZYK7tlbd02flKxBB2OSqove9yKV1Zk0GX2I44ckfbG/QR9pXUPV5juGlllqZDabDh2FBj&#10;R781lafd2Sg4zVsbisW6+imykB5Gt83quNdKDd7C9xiEp+D/xU/3Usf5X1kGj2/iCXJ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tiXTDAAAA3QAAAA8AAAAAAAAAAAAA&#10;AAAAoQIAAGRycy9kb3ducmV2LnhtbFBLBQYAAAAABAAEAPkAAACRAwAAAAA=&#10;" strokeweight="39e-5mm"/>
                    <v:line id="Line 103" o:spid="_x0000_s1658" style="position:absolute;visibility:visible;mso-wrap-style:square" from="4939,5993" to="501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Es78QAAADdAAAADwAAAGRycy9kb3ducmV2LnhtbERPS2vCQBC+F/wPywi96cYUqo2u4qMB&#10;FTxUC70O2TEJZmdDdqvrv+8KQm/z8T1ntgimEVfqXG1ZwWiYgCAurK65VPB9ygcTEM4ja2wsk4I7&#10;OVjMey8zzLS98Rddj74UMYRdhgoq79tMSldUZNANbUscubPtDPoIu1LqDm8x3DQyTZJ3abDm2FBh&#10;S+uKisvx1yi4bBob8s99ucrTkPyM74fd+aSVeu2H5RSEp+D/xU/3Vsf5H+kbPL6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YSzvxAAAAN0AAAAPAAAAAAAAAAAA&#10;AAAAAKECAABkcnMvZG93bnJldi54bWxQSwUGAAAAAAQABAD5AAAAkgMAAAAA&#10;" strokeweight="39e-5mm"/>
                    <v:line id="Line 104" o:spid="_x0000_s1659" style="position:absolute;visibility:visible;mso-wrap-style:square" from="5052,5993" to="512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i0m8QAAADdAAAADwAAAGRycy9kb3ducmV2LnhtbERPS2vCQBC+F/wPywi96cZQqo2u4qMB&#10;FTxUC70O2TEJZmdDdqvrv+8KQm/z8T1ntgimEVfqXG1ZwWiYgCAurK65VPB9ygcTEM4ja2wsk4I7&#10;OVjMey8zzLS98Rddj74UMYRdhgoq79tMSldUZNANbUscubPtDPoIu1LqDm8x3DQyTZJ3abDm2FBh&#10;S+uKisvx1yi4bBob8s99ucrTkPyM74fd+aSVeu2H5RSEp+D/xU/3Vsf5H+kbPL6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iLSbxAAAAN0AAAAPAAAAAAAAAAAA&#10;AAAAAKECAABkcnMvZG93bnJldi54bWxQSwUGAAAAAAQABAD5AAAAkgMAAAAA&#10;" strokeweight="39e-5mm"/>
                    <v:line id="Line 105" o:spid="_x0000_s1660" style="position:absolute;visibility:visible;mso-wrap-style:square" from="5165,5993" to="523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QRAMQAAADdAAAADwAAAGRycy9kb3ducmV2LnhtbERPS2vCQBC+F/wPywi96cZAq42u4qMB&#10;FTxUC70O2TEJZmdDdqvrv+8KQm/z8T1ntgimEVfqXG1ZwWiYgCAurK65VPB9ygcTEM4ja2wsk4I7&#10;OVjMey8zzLS98Rddj74UMYRdhgoq79tMSldUZNANbUscubPtDPoIu1LqDm8x3DQyTZJ3abDm2FBh&#10;S+uKisvx1yi4bBob8s99ucrTkPyM74fd+aSVeu2H5RSEp+D/xU/3Vsf5H+kbPL6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xBEAxAAAAN0AAAAPAAAAAAAAAAAA&#10;AAAAAKECAABkcnMvZG93bnJldi54bWxQSwUGAAAAAAQABAD5AAAAkgMAAAAA&#10;" strokeweight="39e-5mm"/>
                    <v:line id="Line 106" o:spid="_x0000_s1661" style="position:absolute;visibility:visible;mso-wrap-style:square" from="5279,5993" to="534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aPd8MAAADdAAAADwAAAGRycy9kb3ducmV2LnhtbERPTWvCQBC9C/0PyxR6M5vmYG10FasN&#10;VMFDVfA6ZMckmJ0N2a2u/74rCN7m8T5nOg+mFRfqXWNZwXuSgiAurW64UnDYF8MxCOeRNbaWScGN&#10;HMxnL4Mp5tpe+ZcuO1+JGMIuRwW1910upStrMugS2xFH7mR7gz7CvpK6x2sMN63M0nQkDTYcG2rs&#10;aFlTed79GQXnVWtD8b2pvoospMeP23Z92mul3l7DYgLCU/BP8cP9o+P8z2wE92/iCXL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Wj3fDAAAA3QAAAA8AAAAAAAAAAAAA&#10;AAAAoQIAAGRycy9kb3ducmV2LnhtbFBLBQYAAAAABAAEAPkAAACRAwAAAAA=&#10;" strokeweight="39e-5mm"/>
                    <v:line id="Line 107" o:spid="_x0000_s1662" style="position:absolute;visibility:visible;mso-wrap-style:square" from="5392,5993" to="546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oq7MQAAADdAAAADwAAAGRycy9kb3ducmV2LnhtbERPTWvCQBC9F/oflin01myaQ22jm2Bb&#10;A1bwUBW8DtkxCWZnQ3bV9d+7BaG3ebzPmZXB9OJMo+ssK3hNUhDEtdUdNwp22+rlHYTzyBp7y6Tg&#10;Sg7K4vFhhrm2F/6l88Y3Ioawy1FB6/2QS+nqlgy6xA7EkTvY0aCPcGykHvESw00vszR9kwY7jg0t&#10;DvTVUn3cnIyC43dvQ7VYNZ9VFtL95Lr+OWy1Us9PYT4F4Sn4f/HdvdRx/kc2gb9v4gmy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WirsxAAAAN0AAAAPAAAAAAAAAAAA&#10;AAAAAKECAABkcnMvZG93bnJldi54bWxQSwUGAAAAAAQABAD5AAAAkgMAAAAA&#10;" strokeweight="39e-5mm"/>
                    <v:line id="Line 108" o:spid="_x0000_s1663" style="position:absolute;visibility:visible;mso-wrap-style:square" from="5505,5993" to="557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W+nsYAAADdAAAADwAAAGRycy9kb3ducmV2LnhtbESPQW/CMAyF75P2HyJP4jbS9QBbISC2&#10;UQkmcRhM2tVqTFvROFUTIPx7fJi0m633/N7n+TK5Tl1oCK1nAy/jDBRx5W3LtYGfQ/n8CipEZIud&#10;ZzJwowDLxePDHAvrr/xNl32slYRwKNBAE2NfaB2qhhyGse+JRTv6wWGUdai1HfAq4a7TeZZNtMOW&#10;paHBnj4aqk77szNw+ux8Ktdf9XuZp+x3etttjwdrzOgprWagIqX4b/673ljBf8sFV76REf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Fvp7GAAAA3QAAAA8AAAAAAAAA&#10;AAAAAAAAoQIAAGRycy9kb3ducmV2LnhtbFBLBQYAAAAABAAEAPkAAACUAwAAAAA=&#10;" strokeweight="39e-5mm"/>
                    <v:line id="Line 109" o:spid="_x0000_s1664" style="position:absolute;visibility:visible;mso-wrap-style:square" from="5618,5993" to="568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kbBcQAAADdAAAADwAAAGRycy9kb3ducmV2LnhtbERPTWvCQBC9F/oflin0VjfNoTbRTbCt&#10;AS30UBW8DtkxCWZnQ3bV9d+7hYK3ebzPmZfB9OJMo+ssK3idJCCIa6s7bhTsttXLOwjnkTX2lknB&#10;lRyUxePDHHNtL/xL541vRAxhl6OC1vshl9LVLRl0EzsQR+5gR4M+wrGResRLDDe9TJPkTRrsODa0&#10;ONBnS/VxczIKjl+9DdXyu/mo0pDsp9ef9WGrlXp+CosZCE/B38X/7pWO87M0g79v4gmy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iRsFxAAAAN0AAAAPAAAAAAAAAAAA&#10;AAAAAKECAABkcnMvZG93bnJldi54bWxQSwUGAAAAAAQABAD5AAAAkgMAAAAA&#10;" strokeweight="39e-5mm"/>
                    <v:line id="Line 110" o:spid="_x0000_s1665" style="position:absolute;visibility:visible;mso-wrap-style:square" from="5732,5993" to="580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okRccAAADdAAAADwAAAGRycy9kb3ducmV2LnhtbESPT2vCQBDF74V+h2UK3uqmCrZNXaX+&#10;CVjBQ7XQ65Adk2B2NmRXXb+9cyj0NsN7895vpvPkWnWhPjSeDbwMM1DEpbcNVwZ+DsXzG6gQkS22&#10;nsnAjQLMZ48PU8ytv/I3XfaxUhLCIUcDdYxdrnUoa3IYhr4jFu3oe4dR1r7StserhLtWj7Jsoh02&#10;LA01drSsqTztz87AadX6VKy31aIYpez39bb7Oh6sMYOn9PkBKlKK/+a/640V/Pex8Ms3MoKe3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aiRFxwAAAN0AAAAPAAAAAAAA&#10;AAAAAAAAAKECAABkcnMvZG93bnJldi54bWxQSwUGAAAAAAQABAD5AAAAlQMAAAAA&#10;" strokeweight="39e-5mm"/>
                    <v:line id="Line 111" o:spid="_x0000_s1666" style="position:absolute;visibility:visible;mso-wrap-style:square" from="5845,5993" to="591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aB3sMAAADdAAAADwAAAGRycy9kb3ducmV2LnhtbERPS4vCMBC+C/sfwix4W1MVVrcaxVdB&#10;F/agLngdmrEtNpPSRI3/fiMseJuP7znTeTC1uFHrKssK+r0EBHFudcWFgt9j9jEG4TyyxtoyKXiQ&#10;g/nsrTPFVNs77+l28IWIIexSVFB636RSurwkg65nG+LInW1r0EfYFlK3eI/hppaDJPmUBiuODSU2&#10;tCopvxyuRsFlXduQbb6LZTYIyWn0+Nmdj1qp7ntYTEB4Cv4l/ndvdZz/NezD85t4gp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mgd7DAAAA3QAAAA8AAAAAAAAAAAAA&#10;AAAAoQIAAGRycy9kb3ducmV2LnhtbFBLBQYAAAAABAAEAPkAAACRAwAAAAA=&#10;" strokeweight="39e-5mm"/>
                    <v:line id="Line 112" o:spid="_x0000_s1667" style="position:absolute;visibility:visible;mso-wrap-style:square" from="5958,5993" to="602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QfqcQAAADdAAAADwAAAGRycy9kb3ducmV2LnhtbERPS2vCQBC+F/wPywi96cYUqo2u4qMB&#10;FTxUC70O2TEJZmdDdqvrv+8KQm/z8T1ntgimEVfqXG1ZwWiYgCAurK65VPB9ygcTEM4ja2wsk4I7&#10;OVjMey8zzLS98Rddj74UMYRdhgoq79tMSldUZNANbUscubPtDPoIu1LqDm8x3DQyTZJ3abDm2FBh&#10;S+uKisvx1yi4bBob8s99ucrTkPyM74fd+aSVeu2H5RSEp+D/xU/3Vsf5H28pPL6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9B+pxAAAAN0AAAAPAAAAAAAAAAAA&#10;AAAAAKECAABkcnMvZG93bnJldi54bWxQSwUGAAAAAAQABAD5AAAAkgMAAAAA&#10;" strokeweight="39e-5mm"/>
                    <v:line id="Line 113" o:spid="_x0000_s1668" style="position:absolute;visibility:visible;mso-wrap-style:square" from="6071,5993" to="614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i6MsMAAADdAAAADwAAAGRycy9kb3ducmV2LnhtbERPS2sCMRC+F/ofwgi9uVkVbF03Sl8L&#10;reChKngdNrMP3EyWTarx35uC0Nt8fM/J18F04kyDay0rmCQpCOLS6pZrBYd9MX4B4Tyyxs4yKbiS&#10;g/Xq8SHHTNsL/9B552sRQ9hlqKDxvs+kdGVDBl1ie+LIVXYw6CMcaqkHvMRw08lpms6lwZZjQ4M9&#10;vTdUnna/RsHpo7Oh+NzUb8U0pMfn6/a72mulnkbhdQnCU/D/4rv7S8f5i9kM/r6JJ8jV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4ujLDAAAA3QAAAA8AAAAAAAAAAAAA&#10;AAAAoQIAAGRycy9kb3ducmV2LnhtbFBLBQYAAAAABAAEAPkAAACRAwAAAAA=&#10;" strokeweight="39e-5mm"/>
                    <v:line id="Line 114" o:spid="_x0000_s1669" style="position:absolute;visibility:visible;mso-wrap-style:square" from="6184,5993" to="625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EiRsQAAADdAAAADwAAAGRycy9kb3ducmV2LnhtbERPTWvCQBC9C/0PyxS86aYqbU2zSlsN&#10;VKGHGqHXITsmwexsyK66/vtuQfA2j/c52TKYVpypd41lBU/jBARxaXXDlYJ9kY9eQTiPrLG1TAqu&#10;5GC5eBhkmGp74R8673wlYgi7FBXU3neplK6syaAb2444cgfbG/QR9pXUPV5iuGnlJEmepcGGY0ON&#10;HX3WVB53J6PguGptyNfb6iOfhOT35fq9ORRaqeFjeH8D4Sn4u/jm/tJx/nw6g/9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USJGxAAAAN0AAAAPAAAAAAAAAAAA&#10;AAAAAKECAABkcnMvZG93bnJldi54bWxQSwUGAAAAAAQABAD5AAAAkgMAAAAA&#10;" strokeweight="39e-5mm"/>
                    <v:line id="Line 115" o:spid="_x0000_s1670" style="position:absolute;visibility:visible;mso-wrap-style:square" from="6298,5993" to="636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2H3cQAAADdAAAADwAAAGRycy9kb3ducmV2LnhtbERPTWvCQBC9C/0PyxS86aaKbU2zSlsN&#10;VKGHGqHXITsmwexsyK66/vtuQfA2j/c52TKYVpypd41lBU/jBARxaXXDlYJ9kY9eQTiPrLG1TAqu&#10;5GC5eBhkmGp74R8673wlYgi7FBXU3neplK6syaAb2444cgfbG/QR9pXUPV5iuGnlJEmepcGGY0ON&#10;HX3WVB53J6PguGptyNfb6iOfhOT35fq9ORRaqeFjeH8D4Sn4u/jm/tJx/nw6g/9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HYfdxAAAAN0AAAAPAAAAAAAAAAAA&#10;AAAAAKECAABkcnMvZG93bnJldi54bWxQSwUGAAAAAAQABAD5AAAAkgMAAAAA&#10;" strokeweight="39e-5mm"/>
                    <v:line id="Line 116" o:spid="_x0000_s1671" style="position:absolute;visibility:visible;mso-wrap-style:square" from="6411,5993" to="648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8ZqsQAAADdAAAADwAAAGRycy9kb3ducmV2LnhtbERPS2sCMRC+C/6HMEJvNauC2nWj2NqF&#10;WuhBLXgdNrMP3EyWTarx3zeFgrf5+J6TbYJpxZV611hWMBknIIgLqxuuFHyf8uclCOeRNbaWScGd&#10;HGzWw0GGqbY3PtD16CsRQ9ilqKD2vkuldEVNBt3YdsSRK21v0EfYV1L3eIvhppXTJJlLgw3Hhho7&#10;equpuBx/jILLrrUhf/+sXvNpSM6L+9e+PGmlnkZhuwLhKfiH+N/9oeP8l9kc/r6JJ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zxmqxAAAAN0AAAAPAAAAAAAAAAAA&#10;AAAAAKECAABkcnMvZG93bnJldi54bWxQSwUGAAAAAAQABAD5AAAAkgMAAAAA&#10;" strokeweight="39e-5mm"/>
                    <v:line id="Line 117" o:spid="_x0000_s1672" style="position:absolute;visibility:visible;mso-wrap-style:square" from="6524,5993" to="659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O8McQAAADdAAAADwAAAGRycy9kb3ducmV2LnhtbERPS2sCMRC+F/ofwhS8dbO1UOu6Uart&#10;QhU8VAWvw2b2gZvJsoka/30jFHqbj+85+SKYTlxocK1lBS9JCoK4tLrlWsFhXzy/g3AeWWNnmRTc&#10;yMFi/viQY6btlX/osvO1iCHsMlTQeN9nUrqyIYMusT1x5Co7GPQRDrXUA15juOnkOE3fpMGWY0OD&#10;Pa0aKk+7s1Fw+uxsKL429bIYh/Q4uW3X1V4rNXoKHzMQnoL/F/+5v3WcP32dwP2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g7wxxAAAAN0AAAAPAAAAAAAAAAAA&#10;AAAAAKECAABkcnMvZG93bnJldi54bWxQSwUGAAAAAAQABAD5AAAAkgMAAAAA&#10;" strokeweight="39e-5mm"/>
                    <v:line id="Line 118" o:spid="_x0000_s1673" style="position:absolute;visibility:visible;mso-wrap-style:square" from="6637,5993" to="670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woQ8cAAADdAAAADwAAAGRycy9kb3ducmV2LnhtbESPT2vCQBDF74V+h2UK3uqmCrZNXaX+&#10;CVjBQ7XQ65Adk2B2NmRXXb+9cyj0NsN7895vpvPkWnWhPjSeDbwMM1DEpbcNVwZ+DsXzG6gQkS22&#10;nsnAjQLMZ48PU8ytv/I3XfaxUhLCIUcDdYxdrnUoa3IYhr4jFu3oe4dR1r7StserhLtWj7Jsoh02&#10;LA01drSsqTztz87AadX6VKy31aIYpez39bb7Oh6sMYOn9PkBKlKK/+a/640V/Pex4Mo3MoKe3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HChDxwAAAN0AAAAPAAAAAAAA&#10;AAAAAAAAAKECAABkcnMvZG93bnJldi54bWxQSwUGAAAAAAQABAD5AAAAlQMAAAAA&#10;" strokeweight="39e-5mm"/>
                    <v:line id="Line 119" o:spid="_x0000_s1674" style="position:absolute;visibility:visible;mso-wrap-style:square" from="6750,5993" to="682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CN2MQAAADdAAAADwAAAGRycy9kb3ducmV2LnhtbERPS2vCQBC+F/oflil4qxsVrIlZxUcD&#10;baEHTaHXITsmwexsyG51/fduodDbfHzPydfBdOJCg2stK5iMExDEldUt1wq+yuJ5AcJ5ZI2dZVJw&#10;Iwfr1eNDjpm2Vz7Q5ehrEUPYZaig8b7PpHRVQwbd2PbEkTvZwaCPcKilHvAaw00np0kylwZbjg0N&#10;9rRrqDoff4yC876zoXj9qLfFNCTfL7fP91OplRo9hc0ShKfg/8V/7jcd56ezF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UI3YxAAAAN0AAAAPAAAAAAAAAAAA&#10;AAAAAKECAABkcnMvZG93bnJldi54bWxQSwUGAAAAAAQABAD5AAAAkgMAAAAA&#10;" strokeweight="39e-5mm"/>
                    <v:line id="Line 120" o:spid="_x0000_s1675" style="position:absolute;visibility:visible;mso-wrap-style:square" from="6864,5993" to="693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xXOMcAAADdAAAADwAAAGRycy9kb3ducmV2LnhtbESPT2vCQBDF74V+h2UK3uqmIrZNXaX+&#10;CVjBQ7XQ65Adk2B2NmRXXb+9cyj0NsN7895vpvPkWnWhPjSeDbwMM1DEpbcNVwZ+DsXzG6gQkS22&#10;nsnAjQLMZ48PU8ytv/I3XfaxUhLCIUcDdYxdrnUoa3IYhr4jFu3oe4dR1r7StserhLtWj7Jsoh02&#10;LA01drSsqTztz87AadX6VKy31aIYpez39bb7Oh6sMYOn9PkBKlKK/+a/640V/Pex8Ms3MoKe3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bFc4xwAAAN0AAAAPAAAAAAAA&#10;AAAAAAAAAKECAABkcnMvZG93bnJldi54bWxQSwUGAAAAAAQABAD5AAAAlQMAAAAA&#10;" strokeweight="39e-5mm"/>
                    <v:line id="Line 121" o:spid="_x0000_s1676" style="position:absolute;visibility:visible;mso-wrap-style:square" from="6977,5993" to="704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Dyo8MAAADdAAAADwAAAGRycy9kb3ducmV2LnhtbERPS4vCMBC+C/sfwix4W1NFVrcaxVdB&#10;F/agLngdmrEtNpPSRI3/fiMseJuP7znTeTC1uFHrKssK+r0EBHFudcWFgt9j9jEG4TyyxtoyKXiQ&#10;g/nsrTPFVNs77+l28IWIIexSVFB636RSurwkg65nG+LInW1r0EfYFlK3eI/hppaDJPmUBiuODSU2&#10;tCopvxyuRsFlXduQbb6LZTYIyWn0+Nmdj1qp7ntYTEB4Cv4l/ndvdZz/NezD85t4gp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g8qPDAAAA3QAAAA8AAAAAAAAAAAAA&#10;AAAAoQIAAGRycy9kb3ducmV2LnhtbFBLBQYAAAAABAAEAPkAAACRAwAAAAA=&#10;" strokeweight="39e-5mm"/>
                    <v:line id="Line 122" o:spid="_x0000_s1677" style="position:absolute;visibility:visible;mso-wrap-style:square" from="7090,5993" to="716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Js1MQAAADdAAAADwAAAGRycy9kb3ducmV2LnhtbERPS2vCQBC+F/wPywi96cZQqo2u4qMB&#10;FTxUC70O2TEJZmdDdqvrv+8KQm/z8T1ntgimEVfqXG1ZwWiYgCAurK65VPB9ygcTEM4ja2wsk4I7&#10;OVjMey8zzLS98Rddj74UMYRdhgoq79tMSldUZNANbUscubPtDPoIu1LqDm8x3DQyTZJ3abDm2FBh&#10;S+uKisvx1yi4bBob8s99ucrTkPyM74fd+aSVeu2H5RSEp+D/xU/3Vsf5H28pPL6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8mzUxAAAAN0AAAAPAAAAAAAAAAAA&#10;AAAAAKECAABkcnMvZG93bnJldi54bWxQSwUGAAAAAAQABAD5AAAAkgMAAAAA&#10;" strokeweight="39e-5mm"/>
                    <v:line id="Line 123" o:spid="_x0000_s1678" style="position:absolute;visibility:visible;mso-wrap-style:square" from="7203,5993" to="727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7JT8QAAADdAAAADwAAAGRycy9kb3ducmV2LnhtbERPTWvCQBC9C/0PyxS86aYqbU2zSlsN&#10;VKGHGqHXITsmwexsyK66/vtuQfA2j/c52TKYVpypd41lBU/jBARxaXXDlYJ9kY9eQTiPrLG1TAqu&#10;5GC5eBhkmGp74R8673wlYgi7FBXU3neplK6syaAb2444cgfbG/QR9pXUPV5iuGnlJEmepcGGY0ON&#10;HX3WVB53J6PguGptyNfb6iOfhOT35fq9ORRaqeFjeH8D4Sn4u/jm/tJx/nw2hf9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vslPxAAAAN0AAAAPAAAAAAAAAAAA&#10;AAAAAKECAABkcnMvZG93bnJldi54bWxQSwUGAAAAAAQABAD5AAAAkgMAAAAA&#10;" strokeweight="39e-5mm"/>
                    <v:line id="Line 124" o:spid="_x0000_s1679" style="position:absolute;visibility:visible;mso-wrap-style:square" from="7317,5993" to="738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dRO8MAAADdAAAADwAAAGRycy9kb3ducmV2LnhtbERPS2sCMRC+F/ofwgi9uVlFbF03Sl8L&#10;reChKngdNrMP3EyWTarx35uC0Nt8fM/J18F04kyDay0rmCQpCOLS6pZrBYd9MX4B4Tyyxs4yKbiS&#10;g/Xq8SHHTNsL/9B552sRQ9hlqKDxvs+kdGVDBl1ie+LIVXYw6CMcaqkHvMRw08lpms6lwZZjQ4M9&#10;vTdUnna/RsHpo7Oh+NzUb8U0pMfn6/a72mulnkbhdQnCU/D/4rv7S8f5i9kM/r6JJ8jV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XUTvDAAAA3QAAAA8AAAAAAAAAAAAA&#10;AAAAoQIAAGRycy9kb3ducmV2LnhtbFBLBQYAAAAABAAEAPkAAACRAwAAAAA=&#10;" strokeweight="39e-5mm"/>
                    <v:line id="Line 125" o:spid="_x0000_s1680" style="position:absolute;visibility:visible;mso-wrap-style:square" from="7430,5993" to="750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v0oMQAAADdAAAADwAAAGRycy9kb3ducmV2LnhtbERPTWvCQBC9C/0PyxS86aaibU2zSlsN&#10;VKGHGqHXITsmwexsyK66/vtuQfA2j/c52TKYVpypd41lBU/jBARxaXXDlYJ9kY9eQTiPrLG1TAqu&#10;5GC5eBhkmGp74R8673wlYgi7FBXU3neplK6syaAb2444cgfbG/QR9pXUPV5iuGnlJEmepcGGY0ON&#10;HX3WVB53J6PguGptyNfb6iOfhOT35fq9ORRaqeFjeH8D4Sn4u/jm/tJx/nw6g/9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G/SgxAAAAN0AAAAPAAAAAAAAAAAA&#10;AAAAAKECAABkcnMvZG93bnJldi54bWxQSwUGAAAAAAQABAD5AAAAkgMAAAAA&#10;" strokeweight="39e-5mm"/>
                    <v:line id="Line 126" o:spid="_x0000_s1681" style="position:absolute;visibility:visible;mso-wrap-style:square" from="7543,5993" to="761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lq18QAAADdAAAADwAAAGRycy9kb3ducmV2LnhtbERPS2sCMRC+C/6HMEJvNauI2nWj2NqF&#10;WuhBLXgdNrMP3EyWTarx3zeFgrf5+J6TbYJpxZV611hWMBknIIgLqxuuFHyf8uclCOeRNbaWScGd&#10;HGzWw0GGqbY3PtD16CsRQ9ilqKD2vkuldEVNBt3YdsSRK21v0EfYV1L3eIvhppXTJJlLgw3Hhho7&#10;equpuBx/jILLrrUhf/+sXvNpSM6L+9e+PGmlnkZhuwLhKfiH+N/9oeP8l9kc/r6JJ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yWrXxAAAAN0AAAAPAAAAAAAAAAAA&#10;AAAAAKECAABkcnMvZG93bnJldi54bWxQSwUGAAAAAAQABAD5AAAAkgMAAAAA&#10;" strokeweight="39e-5mm"/>
                    <v:line id="Line 127" o:spid="_x0000_s1682" style="position:absolute;visibility:visible;mso-wrap-style:square" from="7656,5993" to="772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XPTMQAAADdAAAADwAAAGRycy9kb3ducmV2LnhtbERPS2sCMRC+F/ofwhS8dbOVUuu6Uart&#10;QhU8VAWvw2b2gZvJsoka/30jFHqbj+85+SKYTlxocK1lBS9JCoK4tLrlWsFhXzy/g3AeWWNnmRTc&#10;yMFi/viQY6btlX/osvO1iCHsMlTQeN9nUrqyIYMusT1x5Co7GPQRDrXUA15juOnkOE3fpMGWY0OD&#10;Pa0aKk+7s1Fw+uxsKL429bIYh/Q4uW3X1V4rNXoKHzMQnoL/F/+5v3WcP32dwP2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hc9MxAAAAN0AAAAPAAAAAAAAAAAA&#10;AAAAAKECAABkcnMvZG93bnJldi54bWxQSwUGAAAAAAQABAD5AAAAkgMAAAAA&#10;" strokeweight="39e-5mm"/>
                    <v:line id="Line 128" o:spid="_x0000_s1683" style="position:absolute;visibility:visible;mso-wrap-style:square" from="7769,5993" to="784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HUMUAAADdAAAADwAAAGRycy9kb3ducmV2LnhtbESPQWsCMRSE7wX/Q3iCt5q4QiurUdS6&#10;YAs9VAWvj81zd3HzsmxSjf++KRR6HGbmG2axirYVN+p941jDZKxAEJfONFxpOB2L5xkIH5ANto5J&#10;w4M8rJaDpwXmxt35i26HUIkEYZ+jhjqELpfSlzVZ9GPXESfv4nqLIcm+kqbHe4LbVmZKvUiLDaeF&#10;Gjva1lReD99Ww/WtdbHYfVSbIovq/Pr4fL8cjdajYVzPQQSK4T/8194bDZnK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HUMUAAADdAAAADwAAAAAAAAAA&#10;AAAAAAChAgAAZHJzL2Rvd25yZXYueG1sUEsFBgAAAAAEAAQA+QAAAJMDAAAAAA==&#10;" strokeweight="39e-5mm"/>
                    <v:line id="Line 129" o:spid="_x0000_s1684" style="position:absolute;flip:y;visibility:visible;mso-wrap-style:square" from="7868,5908" to="7869,5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qG0MAAAADdAAAADwAAAGRycy9kb3ducmV2LnhtbESPwQrCMBBE74L/EFbwpqlFVKpRRBAE&#10;EdQKXpdmbYvNpjRR698bQfA4zMwbZrFqTSWe1LjSsoLRMAJBnFldcq7gkm4HMxDOI2usLJOCNzlY&#10;LbudBSbavvhEz7PPRYCwS1BB4X2dSOmyggy6oa2Jg3ezjUEfZJNL3eArwE0l4yiaSIMlh4UCa9oU&#10;lN3PD6NAH/VhVJe74z6dTg9X1lt7p0qpfq9dz0F4av0//GvvtII4i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0ahtDAAAAA3QAAAA8AAAAAAAAAAAAAAAAA&#10;oQIAAGRycy9kb3ducmV2LnhtbFBLBQYAAAAABAAEAPkAAACOAwAAAAA=&#10;" strokeweight="39e-5mm"/>
                    <v:line id="Line 130" o:spid="_x0000_s1685" style="position:absolute;flip:y;visibility:visible;mso-wrap-style:square" from="7868,5795" to="7869,5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YjS8AAAADdAAAADwAAAGRycy9kb3ducmV2LnhtbESPzQrCMBCE74LvEFbwpqkFf6hGEUEQ&#10;RFAreF2atS02m9JErW9vBMHjMDPfMItVayrxpMaVlhWMhhEI4szqknMFl3Q7mIFwHlljZZkUvMnB&#10;atntLDDR9sUnep59LgKEXYIKCu/rREqXFWTQDW1NHLybbQz6IJtc6gZfAW4qGUfRRBosOSwUWNOm&#10;oOx+fhgF+qgPo7rcHffpdHq4st7aO1VK9Xvteg7CU+v/4V97pxXEUTy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JWI0vAAAAA3QAAAA8AAAAAAAAAAAAAAAAA&#10;oQIAAGRycy9kb3ducmV2LnhtbFBLBQYAAAAABAAEAPkAAACOAwAAAAA=&#10;" strokeweight="39e-5mm"/>
                    <v:line id="Line 131" o:spid="_x0000_s1686" style="position:absolute;flip:y;visibility:visible;mso-wrap-style:square" from="7868,5682" to="7869,5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S9PMAAAADdAAAADwAAAGRycy9kb3ducmV2LnhtbESPzQrCMBCE74LvEFbwpqk9qFRjEUEQ&#10;RPAPvC7N2pY2m9JErW9vBMHjMDPfMMu0M7V4UutKywom4wgEcWZ1ybmC62U7moNwHlljbZkUvMlB&#10;uur3lpho++ITPc8+FwHCLkEFhfdNIqXLCjLoxrYhDt7dtgZ9kG0udYuvADe1jKNoKg2WHBYKbGhT&#10;UFadH0aBPurDpCl3x/1lNjvcWG9tRbVSw0G3XoDw1Pl/+NfeaQVxFE/h+yY8Abn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KEvTzAAAAA3QAAAA8AAAAAAAAAAAAAAAAA&#10;oQIAAGRycy9kb3ducmV2LnhtbFBLBQYAAAAABAAEAPkAAACOAwAAAAA=&#10;" strokeweight="39e-5mm"/>
                    <v:line id="Line 132" o:spid="_x0000_s1687" style="position:absolute;flip:y;visibility:visible;mso-wrap-style:square" from="7868,5568" to="7869,5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gYp8AAAADdAAAADwAAAGRycy9kb3ducmV2LnhtbESPzQrCMBCE74LvEFbwZlN7sFKNIoIg&#10;iOAfeF2atS02m9JErW9vBMHjMDPfMPNlZ2rxpNZVlhWMoxgEcW51xYWCy3kzmoJwHlljbZkUvMnB&#10;ctHvzTHT9sVHep58IQKEXYYKSu+bTEqXl2TQRbYhDt7NtgZ9kG0hdYuvADe1TOJ4Ig1WHBZKbGhd&#10;Un4/PYwCfdD7cVNtD7tzmu6vrDf2TrVSw0G3moHw1Pl/+NfeagVJnKTwfROegFx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3IGKfAAAAA3QAAAA8AAAAAAAAAAAAAAAAA&#10;oQIAAGRycy9kb3ducmV2LnhtbFBLBQYAAAAABAAEAPkAAACOAwAAAAA=&#10;" strokeweight="39e-5mm"/>
                    <v:line id="Line 133" o:spid="_x0000_s1688" style="position:absolute;flip:y;visibility:visible;mso-wrap-style:square" from="7868,5455" to="7869,5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eM1b0AAADdAAAADwAAAGRycy9kb3ducmV2LnhtbERPSwrCMBDdC94hjODOpnahUo1FBEEQ&#10;wR+4HZqxLW0mpYlab28WgsvH+6+y3jTiRZ2rLCuYRjEI4tzqigsFt+tusgDhPLLGxjIp+JCDbD0c&#10;rDDV9s1nel18IUIIuxQVlN63qZQuL8mgi2xLHLiH7Qz6ALtC6g7fIdw0MonjmTRYcWgosaVtSXl9&#10;eRoF+qSP07banw7X+fx4Z72zNTVKjUf9ZgnCU+//4p97rxUkcRLmhjfhCcj1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xXjNW9AAAA3QAAAA8AAAAAAAAAAAAAAAAAoQIA&#10;AGRycy9kb3ducmV2LnhtbFBLBQYAAAAABAAEAPkAAACLAwAAAAA=&#10;" strokeweight="39e-5mm"/>
                    <v:line id="Line 134" o:spid="_x0000_s1689" style="position:absolute;flip:y;visibility:visible;mso-wrap-style:square" from="7868,5342" to="7869,5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spTsAAAADdAAAADwAAAGRycy9kb3ducmV2LnhtbESPzQrCMBCE74LvEFbwpqk9+FONIoIg&#10;iKBW8Lo0a1tsNqWJWt/eCILHYWa+YRar1lTiSY0rLSsYDSMQxJnVJecKLul2MAXhPLLGyjIpeJOD&#10;1bLbWWCi7YtP9Dz7XAQIuwQVFN7XiZQuK8igG9qaOHg32xj0QTa51A2+AtxUMo6isTRYclgosKZN&#10;Qdn9/DAK9FEfRnW5O+7TyeRwZb21d6qU6vfa9RyEp9b/w7/2TiuIo3gG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MbKU7AAAAA3QAAAA8AAAAAAAAAAAAAAAAA&#10;oQIAAGRycy9kb3ducmV2LnhtbFBLBQYAAAAABAAEAPkAAACOAwAAAAA=&#10;" strokeweight="39e-5mm"/>
                    <v:line id="Line 135" o:spid="_x0000_s1690" style="position:absolute;flip:y;visibility:visible;mso-wrap-style:square" from="7868,5228" to="7869,5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WDr4AAADdAAAADwAAAGRycy9kb3ducmV2LnhtbERPSwrCMBDdC94hjOBOUxVUqqmIIAgi&#10;qBXcDs3YljaT0kSttzcLweXj/debztTiRa0rLSuYjCMQxJnVJecKbul+tAThPLLG2jIp+JCDTdLv&#10;rTHW9s0Xel19LkIIuxgVFN43sZQuK8igG9uGOHAP2xr0Aba51C2+Q7ip5TSK5tJgyaGhwIZ2BWXV&#10;9WkU6LM+TZrycD6mi8XpznpvK6qVGg667QqEp87/xT/3QSuYRrO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X+BYOvgAAAN0AAAAPAAAAAAAAAAAAAAAAAKEC&#10;AABkcnMvZG93bnJldi54bWxQSwUGAAAAAAQABAD5AAAAjAMAAAAA&#10;" strokeweight="39e-5mm"/>
                    <v:line id="Line 136" o:spid="_x0000_s1691" style="position:absolute;flip:y;visibility:visible;mso-wrap-style:square" from="7868,5115" to="7869,5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SzlcAAAADdAAAADwAAAGRycy9kb3ducmV2LnhtbESPwQrCMBBE74L/EFbwpmkVVKpRRBAE&#10;EdQKXpdmbYvNpjRR698bQfA4zMwbZrFqTSWe1LjSsoJ4GIEgzqwuOVdwSbeDGQjnkTVWlknBmxys&#10;lt3OAhNtX3yi59nnIkDYJaig8L5OpHRZQQbd0NbEwbvZxqAPssmlbvAV4KaSoyiaSIMlh4UCa9oU&#10;lN3PD6NAH/UhrsvdcZ9Op4cr6629U6VUv9eu5yA8tf4f/rV3WsEoG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i0s5XAAAAA3QAAAA8AAAAAAAAAAAAAAAAA&#10;oQIAAGRycy9kb3ducmV2LnhtbFBLBQYAAAAABAAEAPkAAACOAwAAAAA=&#10;" strokeweight="39e-5mm"/>
                    <v:line id="Line 137" o:spid="_x0000_s1692" style="position:absolute;flip:y;visibility:visible;mso-wrap-style:square" from="7868,5002" to="7869,5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Yt4sAAAADdAAAADwAAAGRycy9kb3ducmV2LnhtbESPwQrCMBBE74L/EFbwpqkVVKpRRBAE&#10;EdQKXpdmbYvNpjRR698bQfA4zMwbZrFqTSWe1LjSsoLRMAJBnFldcq7gkm4HMxDOI2usLJOCNzlY&#10;LbudBSbavvhEz7PPRYCwS1BB4X2dSOmyggy6oa2Jg3ezjUEfZJNL3eArwE0l4yiaSIMlh4UCa9oU&#10;lN3PD6NAH/VhVJe74z6dTg9X1lt7p0qpfq9dz0F4av0//GvvtII4G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hmLeLAAAAA3QAAAA8AAAAAAAAAAAAAAAAA&#10;oQIAAGRycy9kb3ducmV2LnhtbFBLBQYAAAAABAAEAPkAAACOAwAAAAA=&#10;" strokeweight="39e-5mm"/>
                    <v:line id="Line 138" o:spid="_x0000_s1693" style="position:absolute;flip:y;visibility:visible;mso-wrap-style:square" from="7868,4888" to="7869,4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qIecAAAADdAAAADwAAAGRycy9kb3ducmV2LnhtbESPzQrCMBCE74LvEFbwpqkKKrVRRBAK&#10;IvgHXpdmbYvNpjRR69sbQfA4zMw3TLJqTSWe1LjSsoLRMAJBnFldcq7gct4O5iCcR9ZYWSYFb3Kw&#10;WnY7CcbavvhIz5PPRYCwi1FB4X0dS+myggy6oa2Jg3ezjUEfZJNL3eArwE0lx1E0lQZLDgsF1rQp&#10;KLufHkaBPuj9qC7Tw+48m+2vrLf2TpVS/V67XoDw1Pp/+NdOtYJxNJnA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cqiHnAAAAA3QAAAA8AAAAAAAAAAAAAAAAA&#10;oQIAAGRycy9kb3ducmV2LnhtbFBLBQYAAAAABAAEAPkAAACOAwAAAAA=&#10;" strokeweight="39e-5mm"/>
                    <v:line id="Line 139" o:spid="_x0000_s1694" style="position:absolute;flip:y;visibility:visible;mso-wrap-style:square" from="7868,4775" to="7869,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MQDcEAAADdAAAADwAAAGRycy9kb3ducmV2LnhtbESPzQrCMBCE74LvEFbwpqk/qFSjiCAI&#10;ImgVvC7N2habTWmi1rc3guBxmJlvmMWqMaV4Uu0KywoG/QgEcWp1wZmCy3nbm4FwHlljaZkUvMnB&#10;atluLTDW9sUneiY+EwHCLkYFufdVLKVLczLo+rYiDt7N1gZ9kHUmdY2vADelHEbRRBosOCzkWNEm&#10;p/SePIwCfdSHQVXsjvvzdHq4st7aO5VKdTvNeg7CU+P/4V97pxUMo9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wxANwQAAAN0AAAAPAAAAAAAAAAAAAAAA&#10;AKECAABkcnMvZG93bnJldi54bWxQSwUGAAAAAAQABAD5AAAAjwMAAAAA&#10;" strokeweight="39e-5mm"/>
                    <v:line id="Line 140" o:spid="_x0000_s1695" style="position:absolute;flip:y;visibility:visible;mso-wrap-style:square" from="7868,4661" to="7869,4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1lsEAAADdAAAADwAAAGRycy9kb3ducmV2LnhtbESPzQrCMBCE74LvEFbwpqmKP1SjiCAI&#10;ImgVvC7N2habTWmi1rc3guBxmJlvmMWqMaV4Uu0KywoG/QgEcWp1wZmCy3nbm4FwHlljaZkUvMnB&#10;atluLTDW9sUneiY+EwHCLkYFufdVLKVLczLo+rYiDt7N1gZ9kHUmdY2vADelHEbRRBosOCzkWNEm&#10;p/SePIwCfdSHQVXsjvvzdHq4st7aO5VKdTvNeg7CU+P/4V97pxUMo9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j7WWwQAAAN0AAAAPAAAAAAAAAAAAAAAA&#10;AKECAABkcnMvZG93bnJldi54bWxQSwUGAAAAAAQABAD5AAAAjwMAAAAA&#10;" strokeweight="39e-5mm"/>
                    <v:line id="Line 141" o:spid="_x0000_s1696" style="position:absolute;flip:y;visibility:visible;mso-wrap-style:square" from="7868,4548" to="7869,4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0r4cAAAADdAAAADwAAAGRycy9kb3ducmV2LnhtbESPzQrCMBCE74LvEFbwpqkKKrVRRBAE&#10;EfwDr0uztqXNpjRR69sbQfA4zMw3TLJqTSWe1LjCsoLRMAJBnFpdcKbgetkO5iCcR9ZYWSYFb3Kw&#10;WnY7CcbavvhEz7PPRICwi1FB7n0dS+nSnAy6oa2Jg3e3jUEfZJNJ3eArwE0lx1E0lQYLDgs51rTJ&#10;KS3PD6NAH/VhVBe74/4ymx1urLe2pEqpfq9dL0B4av0//GvvtIJxNJnC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ddK+HAAAAA3QAAAA8AAAAAAAAAAAAAAAAA&#10;oQIAAGRycy9kb3ducmV2LnhtbFBLBQYAAAAABAAEAPkAAACOAwAAAAA=&#10;" strokeweight="39e-5mm"/>
                    <v:line id="Line 142" o:spid="_x0000_s1697" style="position:absolute;flip:y;visibility:visible;mso-wrap-style:square" from="7868,4435" to="7869,4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GOesAAAADdAAAADwAAAGRycy9kb3ducmV2LnhtbESPwQrCMBBE74L/EFbwpqkKVqpRRBAE&#10;EdQKXpdmbYvNpjRR698bQfA4zMwbZrFqTSWe1LjSsoLRMAJBnFldcq7gkm4HMxDOI2usLJOCNzlY&#10;LbudBSbavvhEz7PPRYCwS1BB4X2dSOmyggy6oa2Jg3ezjUEfZJNL3eArwE0lx1E0lQZLDgsF1rQp&#10;KLufH0aBPurDqC53x30ax4cr6629U6VUv9eu5yA8tf4f/rV3WsE4msT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gRjnrAAAAA3QAAAA8AAAAAAAAAAAAAAAAA&#10;oQIAAGRycy9kb3ducmV2LnhtbFBLBQYAAAAABAAEAPkAAACOAwAAAAA=&#10;" strokeweight="39e-5mm"/>
                    <v:line id="Line 143" o:spid="_x0000_s1698" style="position:absolute;flip:y;visibility:visible;mso-wrap-style:square" from="7868,4321" to="7869,4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4aCL4AAADdAAAADwAAAGRycy9kb3ducmV2LnhtbERPSwrCMBDdC94hjOBOUxVUqqmIIAgi&#10;qBXcDs3YljaT0kSttzcLweXj/debztTiRa0rLSuYjCMQxJnVJecKbul+tAThPLLG2jIp+JCDTdLv&#10;rTHW9s0Xel19LkIIuxgVFN43sZQuK8igG9uGOHAP2xr0Aba51C2+Q7ip5TSK5tJgyaGhwIZ2BWXV&#10;9WkU6LM+TZrycD6mi8XpznpvK6qVGg667QqEp87/xT/3QSuYRrMwN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jhoIvgAAAN0AAAAPAAAAAAAAAAAAAAAAAKEC&#10;AABkcnMvZG93bnJldi54bWxQSwUGAAAAAAQABAD5AAAAjAMAAAAA&#10;" strokeweight="39e-5mm"/>
                    <v:line id="Line 144" o:spid="_x0000_s1699" style="position:absolute;flip:y;visibility:visible;mso-wrap-style:square" from="7868,4208" to="7869,4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K/k8EAAADdAAAADwAAAGRycy9kb3ducmV2LnhtbESPzQrCMBCE74LvEFbwpqkK/lSjiCAI&#10;ImgVvC7N2habTWmi1rc3guBxmJlvmMWqMaV4Uu0KywoG/QgEcWp1wZmCy3nbm4JwHlljaZkUvMnB&#10;atluLTDW9sUneiY+EwHCLkYFufdVLKVLczLo+rYiDt7N1gZ9kHUmdY2vADelHEbRWBosOCzkWNEm&#10;p/SePIwCfdSHQVXsjvvzZHK4st7aO5VKdTvNeg7CU+P/4V97pxUMo9EM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wr+TwQAAAN0AAAAPAAAAAAAAAAAAAAAA&#10;AKECAABkcnMvZG93bnJldi54bWxQSwUGAAAAAAQABAD5AAAAjwMAAAAA&#10;" strokeweight="39e-5mm"/>
                    <v:line id="Line 145" o:spid="_x0000_s1700" style="position:absolute;flip:y;visibility:visible;mso-wrap-style:square" from="7868,4095" to="7869,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lc74AAADdAAAADwAAAGRycy9kb3ducmV2LnhtbERPSwrCMBDdC94hjOBOU0VUqqmIIAgi&#10;qBXcDs3YljaT0kSttzcLweXj/debztTiRa0rLSuYjCMQxJnVJecKbul+tAThPLLG2jIp+JCDTdLv&#10;rTHW9s0Xel19LkIIuxgVFN43sZQuK8igG9uGOHAP2xr0Aba51C2+Q7ip5TSK5tJgyaGhwIZ2BWXV&#10;9WkU6LM+TZrycD6mi8XpznpvK6qVGg667QqEp87/xT/3QSuYRrO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P/mVzvgAAAN0AAAAPAAAAAAAAAAAAAAAAAKEC&#10;AABkcnMvZG93bnJldi54bWxQSwUGAAAAAAQABAD5AAAAjAMAAAAA&#10;" strokeweight="39e-5mm"/>
                    <v:line id="Line 146" o:spid="_x0000_s1701" style="position:absolute;flip:y;visibility:visible;mso-wrap-style:square" from="7868,3981" to="7869,4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LA6MAAAADdAAAADwAAAGRycy9kb3ducmV2LnhtbESPwQrCMBBE74L/EFbwpmlFVKpRRBAE&#10;EdQKXpdmbYvNpjRR698bQfA4zMwbZrFqTSWe1LjSsoJ4GIEgzqwuOVdwSbeDGQjnkTVWlknBmxys&#10;lt3OAhNtX3yi59nnIkDYJaig8L5OpHRZQQbd0NbEwbvZxqAPssmlbvAV4KaSoyiaSIMlh4UCa9oU&#10;lN3PD6NAH/UhrsvdcZ9Op4cr6629U6VUv9eu5yA8tf4f/rV3WsEoG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CywOjAAAAA3QAAAA8AAAAAAAAAAAAAAAAA&#10;oQIAAGRycy9kb3ducmV2LnhtbFBLBQYAAAAABAAEAPkAAACOAwAAAAA=&#10;" strokeweight="39e-5mm"/>
                    <v:line id="Line 147" o:spid="_x0000_s1702" style="position:absolute;flip:y;visibility:visible;mso-wrap-style:square" from="7868,3868" to="7869,3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Ben8AAAADdAAAADwAAAGRycy9kb3ducmV2LnhtbESPwQrCMBBE74L/EFbwpqlFVKpRRBAE&#10;EdQKXpdmbYvNpjRR698bQfA4zMwbZrFqTSWe1LjSsoLRMAJBnFldcq7gkm4HMxDOI2usLJOCNzlY&#10;LbudBSbavvhEz7PPRYCwS1BB4X2dSOmyggy6oa2Jg3ezjUEfZJNL3eArwE0l4yiaSIMlh4UCa9oU&#10;lN3PD6NAH/VhVJe74z6dTg9X1lt7p0qpfq9dz0F4av0//GvvtII4G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gXp/AAAAA3QAAAA8AAAAAAAAAAAAAAAAA&#10;oQIAAGRycy9kb3ducmV2LnhtbFBLBQYAAAAABAAEAPkAAACOAwAAAAA=&#10;" strokeweight="39e-5mm"/>
                    <v:line id="Line 148" o:spid="_x0000_s1703" style="position:absolute;flip:y;visibility:visible;mso-wrap-style:square" from="7868,3755" to="7869,3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z7BMEAAADdAAAADwAAAGRycy9kb3ducmV2LnhtbESPzQrCMBCE74LvEFbwpqk/qFSjiCAI&#10;ImgVvC7N2habTWmi1rc3guBxmJlvmMWqMaV4Uu0KywoG/QgEcWp1wZmCy3nbm4FwHlljaZkUvMnB&#10;atluLTDW9sUneiY+EwHCLkYFufdVLKVLczLo+rYiDt7N1gZ9kHUmdY2vADelHEbRRBosOCzkWNEm&#10;p/SePIwCfdSHQVXsjvvzdHq4st7aO5VKdTvNeg7CU+P/4V97pxUMo/EI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PsEwQAAAN0AAAAPAAAAAAAAAAAAAAAA&#10;AKECAABkcnMvZG93bnJldi54bWxQSwUGAAAAAAQABAD5AAAAjwMAAAAA&#10;" strokeweight="39e-5mm"/>
                    <v:line id="Line 149" o:spid="_x0000_s1704" style="position:absolute;flip:y;visibility:visible;mso-wrap-style:square" from="7868,3641" to="7869,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VjcMAAAADdAAAADwAAAGRycy9kb3ducmV2LnhtbESPzQrCMBCE74LvEFbwpqkiKrVRRBAK&#10;IvgHXpdmbYvNpjRR69sbQfA4zMw3TLJqTSWe1LjSsoLRMAJBnFldcq7gct4O5iCcR9ZYWSYFb3Kw&#10;WnY7CcbavvhIz5PPRYCwi1FB4X0dS+myggy6oa2Jg3ezjUEfZJNL3eArwE0lx1E0lQZLDgsF1rQp&#10;KLufHkaBPuj9qC7Tw+48m+2vrLf2TpVS/V67XoDw1Pp/+NdOtYJxNJnA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DFY3DAAAAA3QAAAA8AAAAAAAAAAAAAAAAA&#10;oQIAAGRycy9kb3ducmV2LnhtbFBLBQYAAAAABAAEAPkAAACOAwAAAAA=&#10;" strokeweight="39e-5mm"/>
                    <v:line id="Line 150" o:spid="_x0000_s1705" style="position:absolute;flip:y;visibility:visible;mso-wrap-style:square" from="7868,3528" to="7869,3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nG68AAAADdAAAADwAAAGRycy9kb3ducmV2LnhtbESPzQrCMBCE74LvEFbwpqniH9UoIgiC&#10;CFoFr0uztsVmU5qo9e2NIHgcZuYbZrFqTCmeVLvCsoJBPwJBnFpdcKbgct72ZiCcR9ZYWiYFb3Kw&#10;WrZbC4y1ffGJnonPRICwi1FB7n0VS+nSnAy6vq2Ig3eztUEfZJ1JXeMrwE0ph1E0kQYLDgs5VrTJ&#10;Kb0nD6NAH/VhUBW74/48nR6urLf2TqVS3U6znoPw1Ph/+NfeaQXDaDS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JxuvAAAAA3QAAAA8AAAAAAAAAAAAAAAAA&#10;oQIAAGRycy9kb3ducmV2LnhtbFBLBQYAAAAABAAEAPkAAACOAwAAAAA=&#10;" strokeweight="39e-5mm"/>
                    <v:line id="Line 151" o:spid="_x0000_s1706" style="position:absolute;flip:y;visibility:visible;mso-wrap-style:square" from="7868,3415" to="7869,3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tYnMAAAADdAAAADwAAAGRycy9kb3ducmV2LnhtbESPzQrCMBCE74LvEFbwpqkiKrVRRBAE&#10;EfwDr0uztqXNpjRR69sbQfA4zMw3TLJqTSWe1LjCsoLRMAJBnFpdcKbgetkO5iCcR9ZYWSYFb3Kw&#10;WnY7CcbavvhEz7PPRICwi1FB7n0dS+nSnAy6oa2Jg3e3jUEfZJNJ3eArwE0lx1E0lQYLDgs51rTJ&#10;KS3PD6NAH/VhVBe74/4ymx1urLe2pEqpfq9dL0B4av0//GvvtIJxNJnC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9bWJzAAAAA3QAAAA8AAAAAAAAAAAAAAAAA&#10;oQIAAGRycy9kb3ducmV2LnhtbFBLBQYAAAAABAAEAPkAAACOAwAAAAA=&#10;" strokeweight="39e-5mm"/>
                    <v:line id="Line 152" o:spid="_x0000_s1707" style="position:absolute;flip:y;visibility:visible;mso-wrap-style:square" from="7868,3301" to="7869,3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f9B8AAAADdAAAADwAAAGRycy9kb3ducmV2LnhtbESPwQrCMBBE74L/EFbwpqkiVqpRRBAE&#10;EdQKXpdmbYvNpjRR698bQfA4zMwbZrFqTSWe1LjSsoLRMAJBnFldcq7gkm4HMxDOI2usLJOCNzlY&#10;LbudBSbavvhEz7PPRYCwS1BB4X2dSOmyggy6oa2Jg3ezjUEfZJNL3eArwE0lx1E0lQZLDgsF1rQp&#10;KLufH0aBPurDqC53x30ax4cr6629U6VUv9eu5yA8tf4f/rV3WsE4msT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AX/QfAAAAA3QAAAA8AAAAAAAAAAAAAAAAA&#10;oQIAAGRycy9kb3ducmV2LnhtbFBLBQYAAAAABAAEAPkAAACOAwAAAAA=&#10;" strokeweight="39e-5mm"/>
                    <v:line id="Line 153" o:spid="_x0000_s1708" style="position:absolute;flip:y;visibility:visible;mso-wrap-style:square" from="7868,3188" to="7869,3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ff6b4AAADdAAAADwAAAGRycy9kb3ducmV2LnhtbERPSwrCMBDdC94hjOBOU7tQqUYRQRCk&#10;4A/cDs3YFptJaWJbb28WgsvH+6+3valES40rLSuYTSMQxJnVJecK7rfDZAnCeWSNlWVS8CEH281w&#10;sMZE244v1F59LkIIuwQVFN7XiZQuK8igm9qaOHBP2xj0ATa51A12IdxUMo6iuTRYcmgosKZ9Qdnr&#10;+jYK9Fmns7o8nk+3xSJ9sD7YF1VKjUf9bgXCU+//4p/7qBXE0TLsD2/CE5Cb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0R9/pvgAAAN0AAAAPAAAAAAAAAAAAAAAAAKEC&#10;AABkcnMvZG93bnJldi54bWxQSwUGAAAAAAQABAD5AAAAjAMAAAAA&#10;" strokeweight="39e-5mm"/>
                    <v:line id="Line 154" o:spid="_x0000_s1709" style="position:absolute;flip:y;visibility:visible;mso-wrap-style:square" from="7868,3075" to="7869,3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t6csAAAADdAAAADwAAAGRycy9kb3ducmV2LnhtbESPzQrCMBCE74LvEFbwpmk9qFRTEUEQ&#10;RPAPvC7N2pY2m9JErW9vBMHjMDPfMMtVZ2rxpNaVlhXE4wgEcWZ1ybmC62U7moNwHlljbZkUvMnB&#10;Ku33lpho++ITPc8+FwHCLkEFhfdNIqXLCjLoxrYhDt7dtgZ9kG0udYuvADe1nETRVBosOSwU2NCm&#10;oKw6P4wCfdSHuCl3x/1lNjvcWG9tRbVSw0G3XoDw1Pl/+NfeaQWTaB7D9014Aj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sLenLAAAAA3QAAAA8AAAAAAAAAAAAAAAAA&#10;oQIAAGRycy9kb3ducmV2LnhtbFBLBQYAAAAABAAEAPkAAACOAwAAAAA=&#10;" strokeweight="39e-5mm"/>
                    <v:line id="Line 155" o:spid="_x0000_s1710" style="position:absolute;flip:y;visibility:visible;mso-wrap-style:square" from="7868,2961" to="7869,3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nkBcAAAADdAAAADwAAAGRycy9kb3ducmV2LnhtbESPzQrCMBCE74LvEFbwpqk9qFRTEUEQ&#10;RPAPvC7N2pY2m9JErW9vBMHjMDPfMMtVZ2rxpNaVlhVMxhEI4szqknMF18t2NAfhPLLG2jIpeJOD&#10;VdrvLTHR9sUnep59LgKEXYIKCu+bREqXFWTQjW1DHLy7bQ36INtc6hZfAW5qGUfRVBosOSwU2NCm&#10;oKw6P4wCfdSHSVPujvvLbHa4sd7aimqlhoNuvQDhqfP/8K+90wriaB7D9014Aj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vZ5AXAAAAA3QAAAA8AAAAAAAAAAAAAAAAA&#10;oQIAAGRycy9kb3ducmV2LnhtbFBLBQYAAAAABAAEAPkAAACOAwAAAAA=&#10;" strokeweight="39e-5mm"/>
                    <v:line id="Line 156" o:spid="_x0000_s1711" style="position:absolute;flip:y;visibility:visible;mso-wrap-style:square" from="7868,2848" to="786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VBnsAAAADdAAAADwAAAGRycy9kb3ducmV2LnhtbESPzQrCMBCE74LvEFbwpqkKKtVURBAE&#10;EfwDr0uztqXNpjRR69sbQfA4zMw3zHLVmko8qXGFZQWjYQSCOLW64EzB9bIdzEE4j6yxskwK3uRg&#10;lXQ7S4y1ffGJnmefiQBhF6OC3Ps6ltKlORl0Q1sTB+9uG4M+yCaTusFXgJtKjqNoKg0WHBZyrGmT&#10;U1qeH0aBPurDqC52x/1lNjvcWG9tSZVS/V67XoDw1Pp/+NfeaQXjaD6B75vwBG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SVQZ7AAAAA3QAAAA8AAAAAAAAAAAAAAAAA&#10;oQIAAGRycy9kb3ducmV2LnhtbFBLBQYAAAAABAAEAPkAAACOAwAAAAA=&#10;" strokeweight="39e-5mm"/>
                    <v:line id="Line 157" o:spid="_x0000_s1712" style="position:absolute;flip:y;visibility:visible;mso-wrap-style:square" from="7868,2735" to="7869,2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zZ6sAAAADdAAAADwAAAGRycy9kb3ducmV2LnhtbESPzQrCMBCE74LvEFbwpqkiKtVURBAE&#10;EfwDr0uztqXNpjRR69sbQfA4zMw3zHLVmko8qXGFZQWjYQSCOLW64EzB9bIdzEE4j6yxskwK3uRg&#10;lXQ7S4y1ffGJnmefiQBhF6OC3Ps6ltKlORl0Q1sTB+9uG4M+yCaTusFXgJtKjqNoKg0WHBZyrGmT&#10;U1qeH0aBPurDqC52x/1lNjvcWG9tSZVS/V67XoDw1Pp/+NfeaQXjaD6B75vwBG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t82erAAAAA3QAAAA8AAAAAAAAAAAAAAAAA&#10;oQIAAGRycy9kb3ducmV2LnhtbFBLBQYAAAAABAAEAPkAAACOAwAAAAA=&#10;" strokeweight="39e-5mm"/>
                    <v:line id="Line 158" o:spid="_x0000_s1713" style="position:absolute;flip:y;visibility:visible;mso-wrap-style:square" from="7868,2621" to="7869,2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B8ccAAAADdAAAADwAAAGRycy9kb3ducmV2LnhtbESPSwvCMBCE74L/IazgTVMFH1RTEUEQ&#10;RPAFXpdmbUubTWmi1n9vBMHjMDPfMMtVayrxpMYVlhWMhhEI4tTqgjMF18t2MAfhPLLGyjIpeJOD&#10;VdLtLDHW9sUnep59JgKEXYwKcu/rWEqX5mTQDW1NHLy7bQz6IJtM6gZfAW4qOY6iqTRYcFjIsaZN&#10;Tml5fhgF+qgPo7rYHfeX2exwY721JVVK9XvtegHCU+v/4V97pxWMo/kEvm/CE5DJ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QwfHHAAAAA3QAAAA8AAAAAAAAAAAAAAAAA&#10;oQIAAGRycy9kb3ducmV2LnhtbFBLBQYAAAAABAAEAPkAAACOAwAAAAA=&#10;" strokeweight="39e-5mm"/>
                    <v:line id="Line 159" o:spid="_x0000_s1714" style="position:absolute;flip:y;visibility:visible;mso-wrap-style:square" from="7868,2508" to="7869,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LiBsAAAADdAAAADwAAAGRycy9kb3ducmV2LnhtbESPzQrCMBCE74LvEFbwZlM9qFRTEUEQ&#10;RPAPvC7N2pY2m9JErW9vBMHjMDPfMMtVZ2rxpNaVlhWMoxgEcWZ1ybmC62U7moNwHlljbZkUvMnB&#10;Ku33lpho++ITPc8+FwHCLkEFhfdNIqXLCjLoItsQB+9uW4M+yDaXusVXgJtaTuJ4Kg2WHBYKbGhT&#10;UFadH0aBPurDuCl3x/1lNjvcWG9tRbVSw0G3XoDw1Pl/+NfeaQWTeD6F75vwBGT6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Ti4gbAAAAA3QAAAA8AAAAAAAAAAAAAAAAA&#10;oQIAAGRycy9kb3ducmV2LnhtbFBLBQYAAAAABAAEAPkAAACOAwAAAAA=&#10;" strokeweight="39e-5mm"/>
                    <v:line id="Line 160" o:spid="_x0000_s1715" style="position:absolute;flip:y;visibility:visible;mso-wrap-style:square" from="7868,2394" to="7869,2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HncAAAADdAAAADwAAAGRycy9kb3ducmV2LnhtbESPzQrCMBCE74LvEFbwpqkerFRTEUEQ&#10;RPAPvC7N2pY2m9JErW9vBMHjMDPfMMtVZ2rxpNaVlhVMxhEI4szqknMF18t2NAfhPLLG2jIpeJOD&#10;VdrvLTHR9sUnep59LgKEXYIKCu+bREqXFWTQjW1DHLy7bQ36INtc6hZfAW5qOY2imTRYclgosKFN&#10;QVl1fhgF+qgPk6bcHfeXOD7cWG9tRbVSw0G3XoDw1Pl/+NfeaQXTaB7D9014Aj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uuR53AAAAA3QAAAA8AAAAAAAAAAAAAAAAA&#10;oQIAAGRycy9kb3ducmV2LnhtbFBLBQYAAAAABAAEAPkAAACOAwAAAAA=&#10;" strokeweight="39e-5mm"/>
                    <v:line id="Line 161" o:spid="_x0000_s1716" style="position:absolute;flip:y;visibility:visible;mso-wrap-style:square" from="7868,2281" to="7869,2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HT774AAADdAAAADwAAAGRycy9kb3ducmV2LnhtbERPSwrCMBDdC94hjOBOU7tQqUYRQRCk&#10;4A/cDs3YFptJaWJbb28WgsvH+6+3valES40rLSuYTSMQxJnVJecK7rfDZAnCeWSNlWVS8CEH281w&#10;sMZE244v1F59LkIIuwQVFN7XiZQuK8igm9qaOHBP2xj0ATa51A12IdxUMo6iuTRYcmgosKZ9Qdnr&#10;+jYK9Fmns7o8nk+3xSJ9sD7YF1VKjUf9bgXCU+//4p/7qBXE0TLMDW/CE5Cb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MdPvvgAAAN0AAAAPAAAAAAAAAAAAAAAAAKEC&#10;AABkcnMvZG93bnJldi54bWxQSwUGAAAAAAQABAD5AAAAjAMAAAAA&#10;" strokeweight="39e-5mm"/>
                    <v:line id="Line 162" o:spid="_x0000_s1717" style="position:absolute;flip:y;visibility:visible;mso-wrap-style:square" from="7868,2168" to="786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12dMEAAADdAAAADwAAAGRycy9kb3ducmV2LnhtbESPSwvCMBCE74L/IazgTVM9+KiNIoIg&#10;iOALvC7N2pY2m9JErf/eCILHYWa+YZJVayrxpMYVlhWMhhEI4tTqgjMF18t2MAPhPLLGyjIpeJOD&#10;1bLbSTDW9sUnep59JgKEXYwKcu/rWEqX5mTQDW1NHLy7bQz6IJtM6gZfAW4qOY6iiTRYcFjIsaZN&#10;Tml5fhgF+qgPo7rYHfeX6fRwY721JVVK9XvtegHCU+v/4V97pxWMo9kc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XZ0wQAAAN0AAAAPAAAAAAAAAAAAAAAA&#10;AKECAABkcnMvZG93bnJldi54bWxQSwUGAAAAAAQABAD5AAAAjwMAAAAA&#10;" strokeweight="39e-5mm"/>
                    <v:line id="Line 163" o:spid="_x0000_s1718" style="position:absolute;flip:y;visibility:visible;mso-wrap-style:square" from="7868,2054" to="7869,2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5JNL4AAADdAAAADwAAAGRycy9kb3ducmV2LnhtbERPSwrCMBDdC94hjOBOU134qaZFBEEQ&#10;Qa3gdmjGtthMShO13t4sBJeP91+nnanFi1pXWVYwGUcgiHOrKy4UXLPdaAHCeWSNtWVS8CEHadLv&#10;rTHW9s1nel18IUIIuxgVlN43sZQuL8mgG9uGOHB32xr0AbaF1C2+Q7ip5TSKZtJgxaGhxIa2JeWP&#10;y9Mo0Cd9nDTV/nTI5vPjjfXOPqhWajjoNisQnjr/F//ce61gGi3D/vAmPAGZfA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xnkk0vgAAAN0AAAAPAAAAAAAAAAAAAAAAAKEC&#10;AABkcnMvZG93bnJldi54bWxQSwUGAAAAAAQABAD5AAAAjAMAAAAA&#10;" strokeweight="39e-5mm"/>
                    <v:line id="Line 164" o:spid="_x0000_s1719" style="position:absolute;flip:y;visibility:visible;mso-wrap-style:square" from="7868,1941" to="7869,2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Lsr8AAAADdAAAADwAAAGRycy9kb3ducmV2LnhtbESPzQrCMBCE74LvEFbwpmk9+FONIoIg&#10;iKBW8Lo0a1tsNqWJWt/eCILHYWa+YRar1lTiSY0rLSuIhxEI4szqknMFl3Q7mIJwHlljZZkUvMnB&#10;atntLDDR9sUnep59LgKEXYIKCu/rREqXFWTQDW1NHLybbQz6IJtc6gZfAW4qOYqisTRYclgosKZN&#10;Qdn9/DAK9FEf4rrcHffpZHK4st7aO1VK9Xvteg7CU+v/4V97pxWMolk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7S7K/AAAAA3QAAAA8AAAAAAAAAAAAAAAAA&#10;oQIAAGRycy9kb3ducmV2LnhtbFBLBQYAAAAABAAEAPkAAACOAwAAAAA=&#10;" strokeweight="39e-5mm"/>
                    <v:line id="Line 165" o:spid="_x0000_s1720" style="position:absolute;flip:y;visibility:visible;mso-wrap-style:square" from="7868,1828" to="7869,1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By2MAAAADdAAAADwAAAGRycy9kb3ducmV2LnhtbESPzQrCMBCE74LvEFbwpqk9+FONIoIg&#10;iKBW8Lo0a1tsNqWJWt/eCILHYWa+YRar1lTiSY0rLSsYDSMQxJnVJecKLul2MAXhPLLGyjIpeJOD&#10;1bLbWWCi7YtP9Dz7XAQIuwQVFN7XiZQuK8igG9qaOHg32xj0QTa51A2+AtxUMo6isTRYclgosKZN&#10;Qdn9/DAK9FEfRnW5O+7TyeRwZb21d6qU6vfa9RyEp9b/w7/2TiuIo1k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4ActjAAAAA3QAAAA8AAAAAAAAAAAAAAAAA&#10;oQIAAGRycy9kb3ducmV2LnhtbFBLBQYAAAAABAAEAPkAAACOAwAAAAA=&#10;" strokeweight="39e-5mm"/>
                    <v:line id="Line 166" o:spid="_x0000_s1721" style="position:absolute;flip:y;visibility:visible;mso-wrap-style:square" from="7868,1714" to="7869,1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zXQ8EAAADdAAAADwAAAGRycy9kb3ducmV2LnhtbESPzQrCMBCE74LvEFbwpqkK/lSjiCAI&#10;ImgVvC7N2habTWmi1rc3guBxmJlvmMWqMaV4Uu0KywoG/QgEcWp1wZmCy3nbm4JwHlljaZkUvMnB&#10;atluLTDW9sUneiY+EwHCLkYFufdVLKVLczLo+rYiDt7N1gZ9kHUmdY2vADelHEbRWBosOCzkWNEm&#10;p/SePIwCfdSHQVXsjvvzZHK4st7aO5VKdTvNeg7CU+P/4V97pxUMo9kI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TNdDwQAAAN0AAAAPAAAAAAAAAAAAAAAA&#10;AKECAABkcnMvZG93bnJldi54bWxQSwUGAAAAAAQABAD5AAAAjwMAAAAA&#10;" strokeweight="39e-5mm"/>
                    <v:line id="Line 167" o:spid="_x0000_s1722" style="position:absolute;flip:y;visibility:visible;mso-wrap-style:square" from="7868,1601" to="7869,1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VPN8EAAADdAAAADwAAAGRycy9kb3ducmV2LnhtbESPzQrCMBCE74LvEFbwpqki/lSjiCAI&#10;ImgVvC7N2habTWmi1rc3guBxmJlvmMWqMaV4Uu0KywoG/QgEcWp1wZmCy3nbm4JwHlljaZkUvMnB&#10;atluLTDW9sUneiY+EwHCLkYFufdVLKVLczLo+rYiDt7N1gZ9kHUmdY2vADelHEbRWBosOCzkWNEm&#10;p/SePIwCfdSHQVXsjvvzZHK4st7aO5VKdTvNeg7CU+P/4V97pxUMo9kI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pU83wQAAAN0AAAAPAAAAAAAAAAAAAAAA&#10;AKECAABkcnMvZG93bnJldi54bWxQSwUGAAAAAAQABAD5AAAAjwMAAAAA&#10;" strokeweight="39e-5mm"/>
                    <v:line id="Line 168" o:spid="_x0000_s1723" style="position:absolute;flip:y;visibility:visible;mso-wrap-style:square" from="7868,1488" to="7869,1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nqrMAAAADdAAAADwAAAGRycy9kb3ducmV2LnhtbESPzQrCMBCE74LvEFbwpqmCf9UoIgiC&#10;CFoFr0uztsVmU5qo9e2NIHgcZuYbZrFqTCmeVLvCsoJBPwJBnFpdcKbgct72piCcR9ZYWiYFb3Kw&#10;WrZbC4y1ffGJnonPRICwi1FB7n0VS+nSnAy6vq2Ig3eztUEfZJ1JXeMrwE0ph1E0lgYLDgs5VrTJ&#10;Kb0nD6NAH/VhUBW74/48mRyurLf2TqVS3U6znoPw1Ph/+NfeaQXDaDaC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Hp6qzAAAAA3QAAAA8AAAAAAAAAAAAAAAAA&#10;oQIAAGRycy9kb3ducmV2LnhtbFBLBQYAAAAABAAEAPkAAACOAwAAAAA=&#10;" strokeweight="39e-5mm"/>
                    <v:line id="Line 169" o:spid="_x0000_s1724" style="position:absolute;flip:y;visibility:visible;mso-wrap-style:square" from="7868,1374" to="7869,1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t028EAAADdAAAADwAAAGRycy9kb3ducmV2LnhtbESPSwvCMBCE74L/IazgTVM9+KimIoIg&#10;iOALvC7N2pY2m9JErf/eCILHYWa+YZar1lTiSY0rLCsYDSMQxKnVBWcKrpftYAbCeWSNlWVS8CYH&#10;q6TbWWKs7YtP9Dz7TAQIuxgV5N7XsZQuzcmgG9qaOHh32xj0QTaZ1A2+AtxUchxFE2mw4LCQY02b&#10;nNLy/DAK9FEfRnWxO+4v0+nhxnprS6qU6vfa9QKEp9b/w7/2TisYR/MJfN+EJyCT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O3TbwQAAAN0AAAAPAAAAAAAAAAAAAAAA&#10;AKECAABkcnMvZG93bnJldi54bWxQSwUGAAAAAAQABAD5AAAAjwMAAAAA&#10;" strokeweight="39e-5mm"/>
                    <v:line id="Line 170" o:spid="_x0000_s1725" style="position:absolute;flip:y;visibility:visible;mso-wrap-style:square" from="7868,1261" to="7869,1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fRQMAAAADdAAAADwAAAGRycy9kb3ducmV2LnhtbESPwQrCMBBE74L/EFbwpqkerFajiCAI&#10;IqgVvC7N2habTWmi1r83guBxmJk3zGLVmko8qXGlZQWjYQSCOLO65FzBJd0OpiCcR9ZYWSYFb3Kw&#10;WnY7C0y0ffGJnmefiwBhl6CCwvs6kdJlBRl0Q1sTB+9mG4M+yCaXusFXgJtKjqNoIg2WHBYKrGlT&#10;UHY/P4wCfdSHUV3ujvs0jg9X1lt7p0qpfq9dz0F4av0//GvvtIJxN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530UDAAAAA3QAAAA8AAAAAAAAAAAAAAAAA&#10;oQIAAGRycy9kb3ducmV2LnhtbFBLBQYAAAAABAAEAPkAAACOAwAAAAA=&#10;" strokeweight="39e-5mm"/>
                    <v:line id="Line 171" o:spid="_x0000_s1726" style="position:absolute;flip:y;visibility:visible;mso-wrap-style:square" from="7868,1148" to="7869,1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FMr4AAADdAAAADwAAAGRycy9kb3ducmV2LnhtbERPSwrCMBDdC94hjOBOU134qaZFBEEQ&#10;Qa3gdmjGtthMShO13t4sBJeP91+nnanFi1pXWVYwGUcgiHOrKy4UXLPdaAHCeWSNtWVS8CEHadLv&#10;rTHW9s1nel18IUIIuxgVlN43sZQuL8mgG9uGOHB32xr0AbaF1C2+Q7ip5TSKZtJgxaGhxIa2JeWP&#10;y9Mo0Cd9nDTV/nTI5vPjjfXOPqhWajjoNisQnjr/F//ce61gGi3D3PAmPAGZfA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6EUyvgAAAN0AAAAPAAAAAAAAAAAAAAAAAKEC&#10;AABkcnMvZG93bnJldi54bWxQSwUGAAAAAAQABAD5AAAAjAMAAAAA&#10;" strokeweight="39e-5mm"/>
                    <v:line id="Line 172" o:spid="_x0000_s1727" style="position:absolute;flip:y;visibility:visible;mso-wrap-style:square" from="7868,1034" to="7869,1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TgqcEAAADdAAAADwAAAGRycy9kb3ducmV2LnhtbESPSwvCMBCE74L/IazgTVM9+KhGEUEo&#10;iOALvC7N2pY2m9JErf/eCILHYWa+YZbr1lTiSY0rLCsYDSMQxKnVBWcKrpfdYAbCeWSNlWVS8CYH&#10;61W3s8RY2xef6Hn2mQgQdjEqyL2vYyldmpNBN7Q1cfDutjHog2wyqRt8Bbip5DiKJtJgwWEhx5q2&#10;OaXl+WEU6KM+jOoiOe4v0+nhxnpnS6qU6vfazQKEp9b/w792ohWMo/kcvm/CE5Cr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pOCpwQAAAN0AAAAPAAAAAAAAAAAAAAAA&#10;AKECAABkcnMvZG93bnJldi54bWxQSwUGAAAAAAQABAD5AAAAjwMAAAAA&#10;" strokeweight="39e-5mm"/>
                    <v:line id="Line 173" o:spid="_x0000_s1728" style="position:absolute;flip:y;visibility:visible;mso-wrap-style:square" from="7868,921" to="7869,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G4lMEAAADdAAAADwAAAGRycy9kb3ducmV2LnhtbESPSwvCMBCE74L/IazgTVMVX9UoIgiC&#10;CL7A69KsbbHZlCZq/fdGEDwOM/MNM1/WphBPqlxuWUGvG4EgTqzOOVVwOW86ExDOI2ssLJOCNzlY&#10;LpqNOcbavvhIz5NPRYCwi1FB5n0ZS+mSjAy6ri2Jg3ezlUEfZJVKXeErwE0h+1E0kgZzDgsZlrTO&#10;KLmfHkaBPuh9r8y3h915PN5fWW/snQql2q16NQPhqfb/8K+91QoGw+k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EbiUwQAAAN0AAAAPAAAAAAAAAAAAAAAA&#10;AKECAABkcnMvZG93bnJldi54bWxQSwUGAAAAAAQABAD5AAAAjwMAAAAA&#10;" strokeweight="39e-5mm"/>
                    <v:line id="Line 174" o:spid="_x0000_s1729" style="position:absolute;flip:y;visibility:visible;mso-wrap-style:square" from="7868,808" to="7869,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Tl8r4AAADdAAAADwAAAGRycy9kb3ducmV2LnhtbERPSwrCMBDdC94hjOBOUxVUqmkRQRBE&#10;UCu4HZqxLTaT0kSttzcLweXj/ddpZ2rxotZVlhVMxhEI4tzqigsF12w3WoJwHlljbZkUfMhBmvR7&#10;a4y1ffOZXhdfiBDCLkYFpfdNLKXLSzLoxrYhDtzdtgZ9gG0hdYvvEG5qOY2iuTRYcWgosaFtSfnj&#10;8jQK9EkfJ021Px2yxeJ4Y72zD6qVGg66zQqEp87/xT/3XiuYzaO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HBOXyvgAAAN0AAAAPAAAAAAAAAAAAAAAAAKEC&#10;AABkcnMvZG93bnJldi54bWxQSwUGAAAAAAQABAD5AAAAjAMAAAAA&#10;" strokeweight="39e-5mm"/>
                    <v:line id="Line 175" o:spid="_x0000_s1730" style="position:absolute;flip:y;visibility:visible;mso-wrap-style:square" from="7868,694" to="7869,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hAacAAAADdAAAADwAAAGRycy9kb3ducmV2LnhtbESPwQrCMBBE74L/EFbwpmkVVKpRRBAE&#10;EdQKXpdmbYvNpjRR698bQfA4zMwbZrFqTSWe1LjSsoJ4GIEgzqwuOVdwSbeDGQjnkTVWlknBmxys&#10;lt3OAhNtX3yi59nnIkDYJaig8L5OpHRZQQbd0NbEwbvZxqAPssmlbvAV4KaSoyiaSIMlh4UCa9oU&#10;lN3PD6NAH/UhrsvdcZ9Op4cr6629U6VUv9eu5yA8tf4f/rV3WsF4Es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hIQGnAAAAA3QAAAA8AAAAAAAAAAAAAAAAA&#10;oQIAAGRycy9kb3ducmV2LnhtbFBLBQYAAAAABAAEAPkAAACOAwAAAAA=&#10;" strokeweight="39e-5mm"/>
                    <v:line id="Line 176" o:spid="_x0000_s1731" style="position:absolute;flip:y;visibility:visible;mso-wrap-style:square" from="7868,581" to="7869,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reHsAAAADdAAAADwAAAGRycy9kb3ducmV2LnhtbESPzQrCMBCE74LvEFbwpqkKKrVRRBAE&#10;EfwDr0uztqXNpjRR69sbQfA4zMw3TLJqTSWe1LjCsoLRMAJBnFpdcKbgetkO5iCcR9ZYWSYFb3Kw&#10;WnY7CcbavvhEz7PPRICwi1FB7n0dS+nSnAy6oa2Jg3e3jUEfZJNJ3eArwE0lx1E0lQYLDgs51rTJ&#10;KS3PD6NAH/VhVBe74/4ymx1urLe2pEqpfq9dL0B4av0//GvvtILJNBrD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ia3h7AAAAA3QAAAA8AAAAAAAAAAAAAAAAA&#10;oQIAAGRycy9kb3ducmV2LnhtbFBLBQYAAAAABAAEAPkAAACOAwAAAAA=&#10;" strokeweight="39e-5mm"/>
                    <v:line id="Line 177" o:spid="_x0000_s1732" style="position:absolute;flip:y;visibility:visible;mso-wrap-style:square" from="7868,468" to="7869,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NGasEAAADdAAAADwAAAGRycy9kb3ducmV2LnhtbESPzQrCMBCE74LvEFbwpqmKP1SjiCAI&#10;ImgVvC7N2habTWmi1rc3guBxmJlvmMWqMaV4Uu0KywoG/QgEcWp1wZmCy3nbm4FwHlljaZkUvMnB&#10;atluLTDW9sUneiY+EwHCLkYFufdVLKVLczLo+rYiDt7N1gZ9kHUmdY2vADelHEbRRBosOCzkWNEm&#10;p/SePIwCfdSHQVXsjvvzdHq4st7aO5VKdTvNeg7CU+P/4V97pxWMJt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c0ZqwQAAAN0AAAAPAAAAAAAAAAAAAAAA&#10;AKECAABkcnMvZG93bnJldi54bWxQSwUGAAAAAAQABAD5AAAAjwMAAAAA&#10;" strokeweight="39e-5mm"/>
                    <v:line id="Line 178" o:spid="_x0000_s1733" style="position:absolute;flip:y;visibility:visible;mso-wrap-style:square" from="7868,354" to="7869,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HYHcAAAADdAAAADwAAAGRycy9kb3ducmV2LnhtbESPwQrCMBBE74L/EFbwpqkKVapRRBAE&#10;EdQKXpdmbYvNpjRR698bQfA4zMwbZrFqTSWe1LjSsoLRMAJBnFldcq7gkm4HMxDOI2usLJOCNzlY&#10;LbudBSbavvhEz7PPRYCwS1BB4X2dSOmyggy6oa2Jg3ezjUEfZJNL3eArwE0lx1EUS4Mlh4UCa9oU&#10;lN3PD6NAH/VhVJe74z6dTg9X1lt7p0qpfq9dz0F4av0//GvvtIJJ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eh2B3AAAAA3QAAAA8AAAAAAAAAAAAAAAAA&#10;oQIAAGRycy9kb3ducmV2LnhtbFBLBQYAAAAABAAEAPkAAACOAwAAAAA=&#10;" strokeweight="39e-5mm"/>
                    <v:line id="Line 179" o:spid="_x0000_s1734" style="position:absolute;flip:y;visibility:visible;mso-wrap-style:square" from="7868,241" to="7869,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19hsAAAADdAAAADwAAAGRycy9kb3ducmV2LnhtbESPwQrCMBBE74L/EFbwpqkKVqpRRBAE&#10;EdQKXpdmbYvNpjRR698bQfA4zMwbZrFqTSWe1LjSsoLRMAJBnFldcq7gkm4HMxDOI2usLJOCNzlY&#10;LbudBSbavvhEz7PPRYCwS1BB4X2dSOmyggy6oa2Jg3ezjUEfZJNL3eArwE0lx1E0lQZLDgsF1rQp&#10;KLufH0aBPurDqC53x30ax4cr6629U6VUv9eu5yA8tf4f/rV3WsFkGs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jtfYbAAAAA3QAAAA8AAAAAAAAAAAAAAAAA&#10;oQIAAGRycy9kb3ducmV2LnhtbFBLBQYAAAAABAAEAPkAAACOAwAAAAA=&#10;" strokeweight="39e-5mm"/>
                    <v:shape id="Freeform 180" o:spid="_x0000_s1735" style="position:absolute;left:7854;top:142;width:14;height:56;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0q/sAA&#10;AADdAAAADwAAAGRycy9kb3ducmV2LnhtbERPTYvCMBC9C/6HMMJeRFNXkKUaRUTB7m27eh+aMS02&#10;k5KkWv+9OSzs8fG+N7vBtuJBPjSOFSzmGQjiyumGjYLL72n2BSJEZI2tY1LwogC77Xi0wVy7J//Q&#10;o4xGpBAOOSqoY+xyKUNVk8Uwdx1x4m7OW4wJeiO1x2cKt638zLKVtNhwaqixo0NN1b3srYLvWPTH&#10;87T0y67ow9UUCzNcTkp9TIb9GkSkIf6L/9xnrWC5ytLc9CY9Ab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0q/sAAAADdAAAADwAAAAAAAAAAAAAAAACYAgAAZHJzL2Rvd25y&#10;ZXYueG1sUEsFBgAAAAAEAAQA9QAAAIUDAAAAAA==&#10;" path="m1,4l1,,,e" filled="f" strokeweight="39e-5mm">
                      <v:path arrowok="t" o:connecttype="custom" o:connectlocs="14,56;14,0;0,0" o:connectangles="0,0,0"/>
                    </v:shape>
                    <v:line id="Line 181" o:spid="_x0000_s1736" style="position:absolute;flip:x;visibility:visible;mso-wrap-style:square" from="7741,142" to="781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5Mb8EAAADdAAAADwAAAGRycy9kb3ducmV2LnhtbESPzQrCMBCE74LvEFbwpqkK/lSjiCAI&#10;ImgVvC7N2habTWmi1rc3guBxmJlvmMWqMaV4Uu0KywoG/QgEcWp1wZmCy3nbm4JwHlljaZkUvMnB&#10;atluLTDW9sUneiY+EwHCLkYFufdVLKVLczLo+rYiDt7N1gZ9kHUmdY2vADelHEbRWBosOCzkWNEm&#10;p/SePIwCfdSHQVXsjvvzZHK4st7aO5VKdTvNeg7CU+P/4V97pxWMxtEM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PkxvwQAAAN0AAAAPAAAAAAAAAAAAAAAA&#10;AKECAABkcnMvZG93bnJldi54bWxQSwUGAAAAAAQABAD5AAAAjwMAAAAA&#10;" strokeweight="39e-5mm"/>
                    <v:line id="Line 182" o:spid="_x0000_s1737" style="position:absolute;flip:x;visibility:visible;mso-wrap-style:square" from="7628,142" to="769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1zL74AAADdAAAADwAAAGRycy9kb3ducmV2LnhtbERPSwrCMBDdC94hjOBO0yqoVFMRQRBE&#10;8Aduh2ZsS5tJaaLW25uF4PLx/qt1Z2rxotaVlhXE4wgEcWZ1ybmC23U3WoBwHlljbZkUfMjBOu33&#10;Vpho++YzvS4+FyGEXYIKCu+bREqXFWTQjW1DHLiHbQ36ANtc6hbfIdzUchJFM2mw5NBQYEPbgrLq&#10;8jQK9Ekf46bcnw7X+fx4Z72zFdVKDQfdZgnCU+f/4p97rxVMZ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C3XMvvgAAAN0AAAAPAAAAAAAAAAAAAAAAAKEC&#10;AABkcnMvZG93bnJldi54bWxQSwUGAAAAAAQABAD5AAAAjAMAAAAA&#10;" strokeweight="39e-5mm"/>
                    <v:line id="Line 183" o:spid="_x0000_s1738" style="position:absolute;flip:x;visibility:visible;mso-wrap-style:square" from="7515,142" to="758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HWtMAAAADdAAAADwAAAGRycy9kb3ducmV2LnhtbESPwQrCMBBE74L/EFbwpmkVVKpRRBAE&#10;EdQKXpdmbYvNpjRR698bQfA4zMwbZrFqTSWe1LjSsoJ4GIEgzqwuOVdwSbeDGQjnkTVWlknBmxys&#10;lt3OAhNtX3yi59nnIkDYJaig8L5OpHRZQQbd0NbEwbvZxqAPssmlbvAV4KaSoyiaSIMlh4UCa9oU&#10;lN3PD6NAH/UhrsvdcZ9Op4cr6629U6VUv9eu5yA8tf4f/rV3WsF4E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2R1rTAAAAA3QAAAA8AAAAAAAAAAAAAAAAA&#10;oQIAAGRycy9kb3ducmV2LnhtbFBLBQYAAAAABAAEAPkAAACOAwAAAAA=&#10;" strokeweight="39e-5mm"/>
                    <v:line id="Line 184" o:spid="_x0000_s1739" style="position:absolute;flip:x;visibility:visible;mso-wrap-style:square" from="7401,142" to="7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NIw8AAAADdAAAADwAAAGRycy9kb3ducmV2LnhtbESPwQrCMBBE74L/EFbwpmkVVKpRRBAE&#10;EdQKXpdmbYvNpjRR698bQfA4zMwbZrFqTSWe1LjSsoJ4GIEgzqwuOVdwSbeDGQjnkTVWlknBmxys&#10;lt3OAhNtX3yi59nnIkDYJaig8L5OpHRZQQbd0NbEwbvZxqAPssmlbvAV4KaSoyiaSIMlh4UCa9oU&#10;lN3PD6NAH/UhrsvdcZ9Op4cr6629U6VUv9eu5yA8tf4f/rV3WsF4Eo/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1DSMPAAAAA3QAAAA8AAAAAAAAAAAAAAAAA&#10;oQIAAGRycy9kb3ducmV2LnhtbFBLBQYAAAAABAAEAPkAAACOAwAAAAA=&#10;" strokeweight="39e-5mm"/>
                    <v:line id="Line 185" o:spid="_x0000_s1740" style="position:absolute;flip:x;visibility:visible;mso-wrap-style:square" from="7288,142" to="7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tWMAAAADdAAAADwAAAGRycy9kb3ducmV2LnhtbESPwQrCMBBE74L/EFbwpmkVVKpRRBAE&#10;EdQKXpdmbYvNpjRR698bQfA4zMwbZrFqTSWe1LjSsoJ4GIEgzqwuOVdwSbeDGQjnkTVWlknBmxys&#10;lt3OAhNtX3yi59nnIkDYJaig8L5OpHRZQQbd0NbEwbvZxqAPssmlbvAV4KaSoyiaSIMlh4UCa9oU&#10;lN3PD6NAH/UhrsvdcZ9Op4cr6629U6VUv9eu5yA8tf4f/rV3WsF4Eo/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IP7VjAAAAA3QAAAA8AAAAAAAAAAAAAAAAA&#10;oQIAAGRycy9kb3ducmV2LnhtbFBLBQYAAAAABAAEAPkAAACOAwAAAAA=&#10;" strokeweight="39e-5mm"/>
                    <v:line id="Line 186" o:spid="_x0000_s1741" style="position:absolute;flip:x;visibility:visible;mso-wrap-style:square" from="7175,142" to="724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Z1LMAAAADdAAAADwAAAGRycy9kb3ducmV2LnhtbESPzQrCMBCE74LvEFbwpmlVVKpRRBAE&#10;EfwDr0uztsVmU5qo9e2NIHgcZuYbZr5sTCmeVLvCsoK4H4EgTq0uOFNwOW96UxDOI2ssLZOCNzlY&#10;LtqtOSbavvhIz5PPRICwS1BB7n2VSOnSnAy6vq2Ig3eztUEfZJ1JXeMrwE0pB1E0lgYLDgs5VrTO&#10;Kb2fHkaBPuh9XBXbw+48meyvrDf2TqVS3U6zmoHw1Ph/+NfeagXDc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3mdSzAAAAA3QAAAA8AAAAAAAAAAAAAAAAA&#10;oQIAAGRycy9kb3ducmV2LnhtbFBLBQYAAAAABAAEAPkAAACOAwAAAAA=&#10;" strokeweight="39e-5mm"/>
                    <v:line id="Line 187" o:spid="_x0000_s1742" style="position:absolute;flip:x;visibility:visible;mso-wrap-style:square" from="7062,142" to="713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rQt8EAAADdAAAADwAAAGRycy9kb3ducmV2LnhtbESPSwvCMBCE74L/IazgTdMqPqhGEUEQ&#10;RPAFXpdmbYvNpjRR6783guBxmJlvmPmyMaV4Uu0KywrifgSCOLW64EzB5bzpTUE4j6yxtEwK3uRg&#10;uWi35pho++IjPU8+EwHCLkEFufdVIqVLczLo+rYiDt7N1gZ9kHUmdY2vADelHETRWBosOCzkWNE6&#10;p/R+ehgF+qD3cVVsD7vzZLK/st7YO5VKdTvNagbCU+P/4V97qxUMx/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qtC3wQAAAN0AAAAPAAAAAAAAAAAAAAAA&#10;AKECAABkcnMvZG93bnJldi54bWxQSwUGAAAAAAQABAD5AAAAjwMAAAAA&#10;" strokeweight="39e-5mm"/>
                    <v:line id="Line 188" o:spid="_x0000_s1743" style="position:absolute;flip:x;visibility:visible;mso-wrap-style:square" from="6949,142" to="7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hOwMAAAADdAAAADwAAAGRycy9kb3ducmV2LnhtbESPzQrCMBCE74LvEFbwpmkVqlSjiCAI&#10;IvgHXpdmbYvNpjRR69sbQfA4zMw3zHzZmko8qXGlZQXxMAJBnFldcq7gct4MpiCcR9ZYWSYFb3Kw&#10;XHQ7c0y1ffGRniefiwBhl6KCwvs6ldJlBRl0Q1sTB+9mG4M+yCaXusFXgJtKjqIokQZLDgsF1rQu&#10;KLufHkaBPuh9XJfbw+48meyvrDf2TpVS/V67moHw1Pp/+NfeagXjJ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J4TsDAAAAA3QAAAA8AAAAAAAAAAAAAAAAA&#10;oQIAAGRycy9kb3ducmV2LnhtbFBLBQYAAAAABAAEAPkAAACOAwAAAAA=&#10;" strokeweight="39e-5mm"/>
                    <v:line id="Line 189" o:spid="_x0000_s1744" style="position:absolute;flip:x;visibility:visible;mso-wrap-style:square" from="6835,142" to="69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TrW8AAAADdAAAADwAAAGRycy9kb3ducmV2LnhtbESPzQrCMBCE74LvEFbwpmkVrFSjiCAI&#10;IvgHXpdmbYvNpjRR69sbQfA4zMw3zHzZmko8qXGlZQXxMAJBnFldcq7gct4MpiCcR9ZYWSYFb3Kw&#10;XHQ7c0y1ffGRniefiwBhl6KCwvs6ldJlBRl0Q1sTB+9mG4M+yCaXusFXgJtKjqJoIg2WHBYKrGld&#10;UHY/PYwCfdD7uC63h905SfZX1ht7p0qpfq9dzUB4av0//GtvtYLxJ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0061vAAAAA3QAAAA8AAAAAAAAAAAAAAAAA&#10;oQIAAGRycy9kb3ducmV2LnhtbFBLBQYAAAAABAAEAPkAAACOAwAAAAA=&#10;" strokeweight="39e-5mm"/>
                    <v:line id="Line 190" o:spid="_x0000_s1745" style="position:absolute;flip:x;visibility:visible;mso-wrap-style:square" from="6722,142" to="67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t/Kb4AAADdAAAADwAAAGRycy9kb3ducmV2LnhtbERPSwrCMBDdC94hjOBO0yqoVFMRQRBE&#10;8Aduh2ZsS5tJaaLW25uF4PLx/qt1Z2rxotaVlhXE4wgEcWZ1ybmC23U3WoBwHlljbZkUfMjBOu33&#10;Vpho++YzvS4+FyGEXYIKCu+bREqXFWTQjW1DHLiHbQ36ANtc6hbfIdzUchJFM2mw5NBQYEPbgrLq&#10;8jQK9Ekf46bcnw7X+fx4Z72zFdVKDQfdZgnCU+f/4p97rxVMZ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8q38pvgAAAN0AAAAPAAAAAAAAAAAAAAAAAKEC&#10;AABkcnMvZG93bnJldi54bWxQSwUGAAAAAAQABAD5AAAAjAMAAAAA&#10;" strokeweight="39e-5mm"/>
                    <v:line id="Line 191" o:spid="_x0000_s1746" style="position:absolute;flip:x;visibility:visible;mso-wrap-style:square" from="6609,142" to="668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assEAAADdAAAADwAAAGRycy9kb3ducmV2LnhtbESPSwvCMBCE74L/IazgTdMq+KhGEUEQ&#10;RPAFXpdmbYvNpjRR6783guBxmJlvmPmyMaV4Uu0KywrifgSCOLW64EzB5bzpTUA4j6yxtEwK3uRg&#10;uWi35pho++IjPU8+EwHCLkEFufdVIqVLczLo+rYiDt7N1gZ9kHUmdY2vADelHETRSBosOCzkWNE6&#10;p/R+ehgF+qD3cVVsD7vzeLy/st7YO5VKdTvNagbCU+P/4V97qxUMR/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59qywQAAAN0AAAAPAAAAAAAAAAAAAAAA&#10;AKECAABkcnMvZG93bnJldi54bWxQSwUGAAAAAAQABAD5AAAAjwMAAAAA&#10;" strokeweight="39e-5mm"/>
                    <v:line id="Line 192" o:spid="_x0000_s1747" style="position:absolute;flip:x;visibility:visible;mso-wrap-style:square" from="6496,142" to="656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G5kr4AAADdAAAADwAAAGRycy9kb3ducmV2LnhtbERPSwrCMBDdC94hjOBOUxVUaqOIIAgi&#10;qBXcDs3YljaT0kSttzcLweXj/ZNNZ2rxotaVlhVMxhEI4szqknMFt3Q/WoJwHlljbZkUfMjBZt3v&#10;JRhr++YLva4+FyGEXYwKCu+bWEqXFWTQjW1DHLiHbQ36ANtc6hbfIdzUchpFc2mw5NBQYEO7grLq&#10;+jQK9FmfJk15OB/TxeJ0Z723FdVKDQfddgXCU+f/4p/7oBXM5t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MsbmSvgAAAN0AAAAPAAAAAAAAAAAAAAAAAKEC&#10;AABkcnMvZG93bnJldi54bWxQSwUGAAAAAAQABAD5AAAAjAMAAAAA&#10;" strokeweight="39e-5mm"/>
                    <v:line id="Line 193" o:spid="_x0000_s1748" style="position:absolute;flip:x;visibility:visible;mso-wrap-style:square" from="6383,142" to="64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cCcAAAADdAAAADwAAAGRycy9kb3ducmV2LnhtbESPwQrCMBBE74L/EFbwpmkVVKpRRBAE&#10;EdQKXpdmbYvNpjRR698bQfA4zMwbZrFqTSWe1LjSsoJ4GIEgzqwuOVdwSbeDGQjnkTVWlknBmxys&#10;lt3OAhNtX3yi59nnIkDYJaig8L5OpHRZQQbd0NbEwbvZxqAPssmlbvAV4KaSoyiaSIMlh4UCa9oU&#10;lN3PD6NAH/UhrsvdcZ9Op4cr6629U6VUv9eu5yA8tf4f/rV3WsF4Mor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P9HAnAAAAA3QAAAA8AAAAAAAAAAAAAAAAA&#10;oQIAAGRycy9kb3ducmV2LnhtbFBLBQYAAAAABAAEAPkAAACOAwAAAAA=&#10;" strokeweight="39e-5mm"/>
                    <v:line id="Line 194" o:spid="_x0000_s1749" style="position:absolute;flip:x;visibility:visible;mso-wrap-style:square" from="6269,142" to="63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CfsAAAADdAAAADwAAAGRycy9kb3ducmV2LnhtbESPwQrCMBBE74L/EFbwpqkVVKpRRBAE&#10;EdQKXpdmbYvNpjRR698bQfA4zMwbZrFqTSWe1LjSsoLRMAJBnFldcq7gkm4HMxDOI2usLJOCNzlY&#10;LbudBSbavvhEz7PPRYCwS1BB4X2dSOmyggy6oa2Jg3ezjUEfZJNL3eArwE0l4yiaSIMlh4UCa9oU&#10;lN3PD6NAH/VhVJe74z6dTg9X1lt7p0qpfq9dz0F4av0//GvvtILxJ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Mvgn7AAAAA3QAAAA8AAAAAAAAAAAAAAAAA&#10;oQIAAGRycy9kb3ducmV2LnhtbFBLBQYAAAAABAAEAPkAAACOAwAAAAA=&#10;" strokeweight="39e-5mm"/>
                    <v:line id="Line 195" o:spid="_x0000_s1750" style="position:absolute;flip:x;visibility:visible;mso-wrap-style:square" from="6156,142" to="622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SK1MAAAADdAAAADwAAAGRycy9kb3ducmV2LnhtbESPwQrCMBBE74L/EFbwpmkVVKpRRBAE&#10;EdQKXpdmbYvNpjRR698bQfA4zMwbZrFqTSWe1LjSsoJ4GIEgzqwuOVdwSbeDGQjnkTVWlknBmxys&#10;lt3OAhNtX3yi59nnIkDYJaig8L5OpHRZQQbd0NbEwbvZxqAPssmlbvAV4KaSoyiaSIMlh4UCa9oU&#10;lN3PD6NAH/UhrsvdcZ9Op4cr6629U6VUv9eu5yA8tf4f/rV3WsF4Mo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YkitTAAAAA3QAAAA8AAAAAAAAAAAAAAAAA&#10;oQIAAGRycy9kb3ducmV2LnhtbFBLBQYAAAAABAAEAPkAAACOAwAAAAA=&#10;" strokeweight="39e-5mm"/>
                    <v:line id="Line 196" o:spid="_x0000_s1751" style="position:absolute;flip:x;visibility:visible;mso-wrap-style:square" from="6043,142" to="611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qxOMAAAADdAAAADwAAAGRycy9kb3ducmV2LnhtbESPwQrCMBBE74L/EFbwpqkWVKpRRBAE&#10;EdQKXpdmbYvNpjRR698bQfA4zMwbZrFqTSWe1LjSsoLRMAJBnFldcq7gkm4HMxDOI2usLJOCNzlY&#10;LbudBSbavvhEz7PPRYCwS1BB4X2dSOmyggy6oa2Jg3ezjUEfZJNL3eArwE0lx1E0kQZLDgsF1rQp&#10;KLufH0aBPurDqC53x306nR6urLf2TpVS/V67noPw1Pp/+NfeaQXxJ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m6sTjAAAAA3QAAAA8AAAAAAAAAAAAAAAAA&#10;oQIAAGRycy9kb3ducmV2LnhtbFBLBQYAAAAABAAEAPkAAACOAwAAAAA=&#10;" strokeweight="39e-5mm"/>
                    <v:line id="Line 197" o:spid="_x0000_s1752" style="position:absolute;flip:x;visibility:visible;mso-wrap-style:square" from="5930,142" to="600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MpTMEAAADdAAAADwAAAGRycy9kb3ducmV2LnhtbESPzQrCMBCE74LvEFbwpqk/qFSjiCAI&#10;ImgVvC7N2habTWmi1rc3guBxmJlvmMWqMaV4Uu0KywoG/QgEcWp1wZmCy3nbm4FwHlljaZkUvMnB&#10;atluLTDW9sUneiY+EwHCLkYFufdVLKVLczLo+rYiDt7N1gZ9kHUmdY2vADelHEbRRBosOCzkWNEm&#10;p/SePIwCfdSHQVXsjvvzdHq4st7aO5VKdTvNeg7CU+P/4V97pxWMJq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UylMwQAAAN0AAAAPAAAAAAAAAAAAAAAA&#10;AKECAABkcnMvZG93bnJldi54bWxQSwUGAAAAAAQABAD5AAAAjwMAAAAA&#10;" strokeweight="39e-5mm"/>
                    <v:line id="Line 198" o:spid="_x0000_s1753" style="position:absolute;flip:x;visibility:visible;mso-wrap-style:square" from="5816,142" to="588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M18EAAADdAAAADwAAAGRycy9kb3ducmV2LnhtbESPzQrCMBCE74LvEFbwpqmKP1SjiCAI&#10;ImgVvC7N2habTWmi1rc3guBxmJlvmMWqMaV4Uu0KywoG/QgEcWp1wZmCy3nbm4FwHlljaZkUvMnB&#10;atluLTDW9sUneiY+EwHCLkYFufdVLKVLczLo+rYiDt7N1gZ9kHUmdY2vADelHEbRRBosOCzkWNEm&#10;p/SePIwCfdSHQVXsjvvzdHq4st7aO5VKdTvNeg7CU+P/4V97pxWMJq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H4zXwQAAAN0AAAAPAAAAAAAAAAAAAAAA&#10;AKECAABkcnMvZG93bnJldi54bWxQSwUGAAAAAAQABAD5AAAAjwMAAAAA&#10;" strokeweight="39e-5mm"/>
                    <v:line id="Line 199" o:spid="_x0000_s1754" style="position:absolute;flip:x;visibility:visible;mso-wrap-style:square" from="5703,142" to="577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0SoMAAAADdAAAADwAAAGRycy9kb3ducmV2LnhtbESPwQrCMBBE74L/EFbwpqkKVapRRBAE&#10;EdQKXpdmbYvNpjRR698bQfA4zMwbZrFqTSWe1LjSsoLRMAJBnFldcq7gkm4HMxDOI2usLJOCNzlY&#10;LbudBSbavvhEz7PPRYCwS1BB4X2dSOmyggy6oa2Jg3ezjUEfZJNL3eArwE0lx1EUS4Mlh4UCa9oU&#10;lN3PD6NAH/VhVJe74z6dTg9X1lt7p0qpfq9dz0F4av0//GvvtIJJP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nNEqDAAAAA3QAAAA8AAAAAAAAAAAAAAAAA&#10;oQIAAGRycy9kb3ducmV2LnhtbFBLBQYAAAAABAAEAPkAAACOAwAAAAA=&#10;" strokeweight="39e-5mm"/>
                    <v:line id="Line 200" o:spid="_x0000_s1755" style="position:absolute;flip:x;visibility:visible;mso-wrap-style:square" from="5590,142" to="566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G3O8AAAADdAAAADwAAAGRycy9kb3ducmV2LnhtbESPwQrCMBBE74L/EFbwpqkKVqpRRBAE&#10;EdQKXpdmbYvNpjRR698bQfA4zMwbZrFqTSWe1LjSsoLRMAJBnFldcq7gkm4HMxDOI2usLJOCNzlY&#10;LbudBSbavvhEz7PPRYCwS1BB4X2dSOmyggy6oa2Jg3ezjUEfZJNL3eArwE0lx1E0lQZLDgsF1rQp&#10;KLufH0aBPurDqC53x30ax4cr6629U6VUv9eu5yA8tf4f/rV3WsFkOo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aBtzvAAAAA3QAAAA8AAAAAAAAAAAAAAAAA&#10;oQIAAGRycy9kb3ducmV2LnhtbFBLBQYAAAAABAAEAPkAAACOAwAAAAA=&#10;" strokeweight="39e-5mm"/>
                    <v:line id="Line 201" o:spid="_x0000_s1756" style="position:absolute;flip:x;visibility:visible;mso-wrap-style:square" from="5477,142" to="554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4jSb4AAADdAAAADwAAAGRycy9kb3ducmV2LnhtbERPSwrCMBDdC94hjOBOUxVUaqOIIAgi&#10;qBXcDs3YljaT0kSttzcLweXj/ZNNZ2rxotaVlhVMxhEI4szqknMFt3Q/WoJwHlljbZkUfMjBZt3v&#10;JRhr++YLva4+FyGEXYwKCu+bWEqXFWTQjW1DHLiHbQ36ANtc6hbfIdzUchpFc2mw5NBQYEO7grLq&#10;+jQK9FmfJk15OB/TxeJ0Z723FdVKDQfddgXCU+f/4p/7oBXM5rMwN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3HiNJvgAAAN0AAAAPAAAAAAAAAAAAAAAAAKEC&#10;AABkcnMvZG93bnJldi54bWxQSwUGAAAAAAQABAD5AAAAjAMAAAAA&#10;" strokeweight="39e-5mm"/>
                    <v:line id="Line 202" o:spid="_x0000_s1757" style="position:absolute;flip:x;visibility:visible;mso-wrap-style:square" from="5364,142" to="543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KG0sEAAADdAAAADwAAAGRycy9kb3ducmV2LnhtbESPzQrCMBCE74LvEFbwpqkK/lSjiCAI&#10;ImgVvC7N2habTWmi1rc3guBxmJlvmMWqMaV4Uu0KywoG/QgEcWp1wZmCy3nbm4JwHlljaZkUvMnB&#10;atluLTDW9sUneiY+EwHCLkYFufdVLKVLczLo+rYiDt7N1gZ9kHUmdY2vADelHEbRWBosOCzkWNEm&#10;p/SePIwCfdSHQVXsjvvzZHK4st7aO5VKdTvNeg7CU+P/4V97pxWMxq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UobSwQAAAN0AAAAPAAAAAAAAAAAAAAAA&#10;AKECAABkcnMvZG93bnJldi54bWxQSwUGAAAAAAQABAD5AAAAjwMAAAAA&#10;" strokeweight="39e-5mm"/>
                    <v:line id="Line 203" o:spid="_x0000_s1758" style="position:absolute;flip:x;visibility:visible;mso-wrap-style:square" from="5250,142" to="53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5cMr4AAADdAAAADwAAAGRycy9kb3ducmV2LnhtbERPyQrCMBC9C/5DGMGbpi6o1EYRQRBE&#10;cAOvQzO2pc2kNFHr35uD4PHx9mTdmkq8qHGFZQWjYQSCOLW64EzB7bobLEA4j6yxskwKPuRgvep2&#10;Eoy1ffOZXhefiRDCLkYFufd1LKVLczLohrYmDtzDNgZ9gE0mdYPvEG4qOY6imTRYcGjIsaZtTml5&#10;eRoF+qSPo7rYnw7X+fx4Z72zJVVK9XvtZgnCU+v/4p97rxVMZt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RblwyvgAAAN0AAAAPAAAAAAAAAAAAAAAAAKEC&#10;AABkcnMvZG93bnJldi54bWxQSwUGAAAAAAQABAD5AAAAjAMAAAAA&#10;" strokeweight="39e-5mm"/>
                    <v:line id="Line 204" o:spid="_x0000_s1759" style="position:absolute;flip:x;visibility:visible;mso-wrap-style:square" from="5137,142" to="520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L5qcAAAADdAAAADwAAAGRycy9kb3ducmV2LnhtbESPzQrCMBCE74LvEFbwpmlVVKpRRBAE&#10;EfwDr0uztsVmU5qo9e2NIHgcZuYbZr5sTCmeVLvCsoK4H4EgTq0uOFNwOW96UxDOI2ssLZOCNzlY&#10;LtqtOSbavvhIz5PPRICwS1BB7n2VSOnSnAy6vq2Ig3eztUEfZJ1JXeMrwE0pB1E0lgYLDgs5VrTO&#10;Kb2fHkaBPuh9XBXbw+48meyvrDf2TqVS3U6zmoHw1Ph/+NfeagXD8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4i+anAAAAA3QAAAA8AAAAAAAAAAAAAAAAA&#10;oQIAAGRycy9kb3ducmV2LnhtbFBLBQYAAAAABAAEAPkAAACOAwAAAAA=&#10;" strokeweight="39e-5mm"/>
                    <v:line id="Line 205" o:spid="_x0000_s1760" style="position:absolute;flip:x;visibility:visible;mso-wrap-style:square" from="5024,142" to="509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Bn3sEAAADdAAAADwAAAGRycy9kb3ducmV2LnhtbESPzQrCMBCE74LvEFbwpqk/qFSjiCAI&#10;ImgVvC7N2habTWmi1rc3guBxmJlvmMWqMaV4Uu0KywoG/QgEcWp1wZmCy3nbm4FwHlljaZkUvMnB&#10;atluLTDW9sUneiY+EwHCLkYFufdVLKVLczLo+rYiDt7N1gZ9kHUmdY2vADelHEbRRBosOCzkWNEm&#10;p/SePIwCfdSHQVXsjvvzdHq4st7aO5VKdTvNeg7CU+P/4V97pxWMJu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8GfewQAAAN0AAAAPAAAAAAAAAAAAAAAA&#10;AKECAABkcnMvZG93bnJldi54bWxQSwUGAAAAAAQABAD5AAAAjwMAAAAA&#10;" strokeweight="39e-5mm"/>
                    <v:line id="Line 206" o:spid="_x0000_s1761" style="position:absolute;flip:x;visibility:visible;mso-wrap-style:square" from="4911,142" to="498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zCRcEAAADdAAAADwAAAGRycy9kb3ducmV2LnhtbESPzQrCMBCE74LvEFbwpqk/qFSjiCAI&#10;ImgVvC7N2habTWmi1rc3guBxmJlvmMWqMaV4Uu0KywoG/QgEcWp1wZmCy3nbm4FwHlljaZkUvMnB&#10;atluLTDW9sUneiY+EwHCLkYFufdVLKVLczLo+rYiDt7N1gZ9kHUmdY2vADelHEbRRBosOCzkWNEm&#10;p/SePIwCfdSHQVXsjvvzdHq4st7aO5VKdTvNeg7CU+P/4V97pxWMJu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vMJFwQAAAN0AAAAPAAAAAAAAAAAAAAAA&#10;AKECAABkcnMvZG93bnJldi54bWxQSwUGAAAAAAQABAD5AAAAjwMAAAAA&#10;" strokeweight="39e-5mm"/>
                    <v:line id="Line 207" o:spid="_x0000_s1762" style="position:absolute;flip:x;visibility:visible;mso-wrap-style:square" from="4798,142" to="486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VaMcEAAADdAAAADwAAAGRycy9kb3ducmV2LnhtbESPzQrCMBCE74LvEFbwpqk/qFSjiCAI&#10;ImgVvC7N2habTWmi1rc3guBxmJlvmMWqMaV4Uu0KywoG/QgEcWp1wZmCy3nbm4FwHlljaZkUvMnB&#10;atluLTDW9sUneiY+EwHCLkYFufdVLKVLczLo+rYiDt7N1gZ9kHUmdY2vADelHEbRRBosOCzkWNEm&#10;p/SePIwCfdSHQVXsjvvzdHq4st7aO5VKdTvNeg7CU+P/4V97pxWMJu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VVoxwQAAAN0AAAAPAAAAAAAAAAAAAAAA&#10;AKECAABkcnMvZG93bnJldi54bWxQSwUGAAAAAAQABAD5AAAAjwMAAAAA&#10;" strokeweight="39e-5mm"/>
                    <v:line id="Line 208" o:spid="_x0000_s1763" style="position:absolute;flip:x;visibility:visible;mso-wrap-style:square" from="4684,142" to="475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n/qsAAAADdAAAADwAAAGRycy9kb3ducmV2LnhtbESPSwvCMBCE74L/IazgTVPfUo0igiCI&#10;4Au8Ls3aFptNaaLWf28EweMwM98w82VtCvGkyuWWFfS6EQjixOqcUwWX86YzBeE8ssbCMil4k4Pl&#10;otmYY6zti4/0PPlUBAi7GBVk3pexlC7JyKDr2pI4eDdbGfRBVqnUFb4C3BSyH0VjaTDnsJBhSeuM&#10;kvvpYRTog973ynx72J0nk/2V9cbeqVCq3apXMxCeav8P/9pbrWAwHo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Z/6rAAAAA3QAAAA8AAAAAAAAAAAAAAAAA&#10;oQIAAGRycy9kb3ducmV2LnhtbFBLBQYAAAAABAAEAPkAAACOAwAAAAA=&#10;" strokeweight="39e-5mm"/>
                  </v:group>
                  <v:group id="Group 209" o:spid="_x0000_s1764" style="position:absolute;left:901;top:901;width:49060;height:27807" coordorigin="142,142" coordsize="7726,4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pHMYAAADdAAAADwAAAGRycy9kb3ducmV2LnhtbESPQWvCQBSE74L/YXkF&#10;b7qJ2lBSVxGp4kEK1YJ4e2SfSTD7NmS3Sfz3riD0OMzMN8xi1ZtKtNS40rKCeBKBIM6sLjlX8Hva&#10;jj9AOI+ssbJMCu7kYLUcDhaYatvxD7VHn4sAYZeigsL7OpXSZQUZdBNbEwfvahuDPsgml7rBLsBN&#10;JadRlEiDJYeFAmvaFJTdjn9Gwa7Dbj2Lv9rD7bq5X07v3+dDTEqN3vr1JwhPvf8Pv9p7rWCWzB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6kcxgAAAN0A&#10;AAAPAAAAAAAAAAAAAAAAAKoCAABkcnMvZG93bnJldi54bWxQSwUGAAAAAAQABAD6AAAAnQMAAAAA&#10;">
                    <v:line id="Line 210" o:spid="_x0000_s1765" style="position:absolute;flip:x;visibility:visible;mso-wrap-style:square" from="4571,142" to="464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fERsEAAADdAAAADwAAAGRycy9kb3ducmV2LnhtbESPSwvCMBCE74L/IazgTVMfWKlGEUEQ&#10;RPAFXpdmbYvNpjRR6783guBxmJlvmPmyMaV4Uu0KywoG/QgEcWp1wZmCy3nTm4JwHlljaZkUvMnB&#10;ctFuzTHR9sVHep58JgKEXYIKcu+rREqX5mTQ9W1FHLybrQ36IOtM6hpfAW5KOYyiiTRYcFjIsaJ1&#10;Tun99DAK9EHvB1WxPezOcby/st7YO5VKdTvNagbCU+P/4V97qxWMJu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h8RGwQAAAN0AAAAPAAAAAAAAAAAAAAAA&#10;AKECAABkcnMvZG93bnJldi54bWxQSwUGAAAAAAQABAD5AAAAjwMAAAAA&#10;" strokeweight="39e-5mm"/>
                    <v:line id="Line 211" o:spid="_x0000_s1766" style="position:absolute;flip:x;visibility:visible;mso-wrap-style:square" from="4458,142" to="452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AdM8AAAADcAAAADwAAAGRycy9kb3ducmV2LnhtbESPSwvCMBCE74L/IazgTVM9+KimIoIg&#10;iOALvC7N2pY2m9JErf/eCILHYWa+YZar1lTiSY0rLCsYDSMQxKnVBWcKrpftYAbCeWSNlWVS8CYH&#10;q6TbWWKs7YtP9Dz7TAQIuxgV5N7XsZQuzcmgG9qaOHh32xj0QTaZ1A2+AtxUchxFE2mw4LCQY02b&#10;nNLy/DAK9FEfRnWxO+4v0+nhxnprS6qU6vfa9QKEp9b/w7/2TiuYzSfwPROOgEw+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wHTPAAAAA3AAAAA8AAAAAAAAAAAAAAAAA&#10;oQIAAGRycy9kb3ducmV2LnhtbFBLBQYAAAAABAAEAPkAAACOAwAAAAA=&#10;" strokeweight="39e-5mm"/>
                    <v:line id="Line 212" o:spid="_x0000_s1767" style="position:absolute;flip:x;visibility:visible;mso-wrap-style:square" from="4345,142" to="441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y4qL8AAADcAAAADwAAAGRycy9kb3ducmV2LnhtbESPwQrCMBBE74L/EFbwpqkerFajiCAI&#10;IqgVvC7N2habTWmi1r83guBxmJk3zGLVmko8qXGlZQWjYQSCOLO65FzBJd0OpiCcR9ZYWSYFb3Kw&#10;WnY7C0y0ffGJnmefiwBhl6CCwvs6kdJlBRl0Q1sTB+9mG4M+yCaXusFXgJtKjqNoIg2WHBYKrGlT&#10;UHY/P4wCfdSHUV3ujvs0jg9X1lt7p0qpfq9dz0F4av0//GvvtILpLIbvmXAE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ny4qL8AAADcAAAADwAAAAAAAAAAAAAAAACh&#10;AgAAZHJzL2Rvd25yZXYueG1sUEsFBgAAAAAEAAQA+QAAAI0DAAAAAA==&#10;" strokeweight="39e-5mm"/>
                    <v:line id="Line 213" o:spid="_x0000_s1768" style="position:absolute;flip:x;visibility:visible;mso-wrap-style:square" from="4231,142" to="430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s2r0AAADcAAAADwAAAGRycy9kb3ducmV2LnhtbERPSwrCMBDdC94hjOBOU134qaZFBEEQ&#10;Qa3gdmjGtthMShO13t4sBJeP91+nnanFi1pXWVYwGUcgiHOrKy4UXLPdaAHCeWSNtWVS8CEHadLv&#10;rTHW9s1nel18IUIIuxgVlN43sZQuL8mgG9uGOHB32xr0AbaF1C2+Q7ip5TSKZtJgxaGhxIa2JeWP&#10;y9Mo0Cd9nDTV/nTI5vPjjfXOPqhWajjoNisQnjr/F//ce61gsQxrw5lwBGTyB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PjLNq9AAAA3AAAAA8AAAAAAAAAAAAAAAAAoQIA&#10;AGRycy9kb3ducmV2LnhtbFBLBQYAAAAABAAEAPkAAACLAwAAAAA=&#10;" strokeweight="39e-5mm"/>
                    <v:line id="Line 214" o:spid="_x0000_s1769" style="position:absolute;flip:x;visibility:visible;mso-wrap-style:square" from="4118,142" to="418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66xr0AAADcAAAADwAAAGRycy9kb3ducmV2LnhtbERPSwrCMBDdC94hjOBOU134qaZFBEEQ&#10;Qa3gdmjGtthMShO13t4sBJeP91+nnanFi1pXWVYwGUcgiHOrKy4UXLPdaAHCeWSNtWVS8CEHadLv&#10;rTHW9s1nel18IUIIuxgVlN43sZQuL8mgG9uGOHB32xr0AbaF1C2+Q7ip5TSKZtJgxaGhxIa2JeWP&#10;y9Mo0Cd9nDTV/nTI5vPjjfXOPqhWajjoNisQnjr/F//ce61gGYX54Uw4AjL5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N+usa9AAAA3AAAAA8AAAAAAAAAAAAAAAAAoQIA&#10;AGRycy9kb3ducmV2LnhtbFBLBQYAAAAABAAEAPkAAACLAwAAAAA=&#10;" strokeweight="39e-5mm"/>
                    <v:line id="Line 215" o:spid="_x0000_s1770" style="position:absolute;flip:x;visibility:visible;mso-wrap-style:square" from="4005,142" to="407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IfXcAAAADcAAAADwAAAGRycy9kb3ducmV2LnhtbESPzQrCMBCE74LvEFbwpmk9+FONIoIg&#10;iKBW8Lo0a1tsNqWJWt/eCILHYWa+YRar1lTiSY0rLSuIhxEI4szqknMFl3Q7mIJwHlljZZkUvMnB&#10;atntLDDR9sUnep59LgKEXYIKCu/rREqXFWTQDW1NHLybbQz6IJtc6gZfAW4qOYqisTRYclgosKZN&#10;Qdn9/DAK9FEf4rrcHffpZHK4st7aO1VK9Xvteg7CU+v/4V97pxXMohi+Z8IRkM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wyH13AAAAA3AAAAA8AAAAAAAAAAAAAAAAA&#10;oQIAAGRycy9kb3ducmV2LnhtbFBLBQYAAAAABAAEAPkAAACOAwAAAAA=&#10;" strokeweight="39e-5mm"/>
                    <v:line id="Line 216" o:spid="_x0000_s1771" style="position:absolute;flip:x;visibility:visible;mso-wrap-style:square" from="3892,142" to="396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CBKsAAAADcAAAADwAAAGRycy9kb3ducmV2LnhtbESPSwvCMBCE74L/IazgTdN68FGNRQRB&#10;EMEXeF2atS02m9JErf/eCILHYWa+YRZpayrxpMaVlhXEwwgEcWZ1ybmCy3kzmIJwHlljZZkUvMlB&#10;uux2Fpho++IjPU8+FwHCLkEFhfd1IqXLCjLohrYmDt7NNgZ9kE0udYOvADeVHEXRWBosOSwUWNO6&#10;oOx+ehgF+qD3cV1uD7vzZLK/st7YO1VK9Xvtag7CU+v/4V97qxXMoh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zggSrAAAAA3AAAAA8AAAAAAAAAAAAAAAAA&#10;oQIAAGRycy9kb3ducmV2LnhtbFBLBQYAAAAABAAEAPkAAACOAwAAAAA=&#10;" strokeweight="39e-5mm"/>
                    <v:line id="Line 217" o:spid="_x0000_s1772" style="position:absolute;flip:x;visibility:visible;mso-wrap-style:square" from="3779,142" to="384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wkscAAAADcAAAADwAAAGRycy9kb3ducmV2LnhtbESPzQrCMBCE74LvEFbwpqkK/lSjiCAI&#10;ImgVvC7N2habTWmi1rc3guBxmJlvmMWqMaV4Uu0KywoG/QgEcWp1wZmCy3nbm4JwHlljaZkUvMnB&#10;atluLTDW9sUneiY+EwHCLkYFufdVLKVLczLo+rYiDt7N1gZ9kHUmdY2vADelHEbRWBosOCzkWNEm&#10;p/SePIwCfdSHQVXsjvvzZHK4st7aO5VKdTvNeg7CU+P/4V97pxXMoh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OsJLHAAAAA3AAAAA8AAAAAAAAAAAAAAAAA&#10;oQIAAGRycy9kb3ducmV2LnhtbFBLBQYAAAAABAAEAPkAAACOAwAAAAA=&#10;" strokeweight="39e-5mm"/>
                    <v:line id="Line 218" o:spid="_x0000_s1773" style="position:absolute;flip:x;visibility:visible;mso-wrap-style:square" from="3665,142" to="373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W8xcAAAADcAAAADwAAAGRycy9kb3ducmV2LnhtbESPzQrCMBCE74LvEFbwpqki/lSjiCAI&#10;ImgVvC7N2habTWmi1rc3guBxmJlvmMWqMaV4Uu0KywoG/QgEcWp1wZmCy3nbm4JwHlljaZkUvMnB&#10;atluLTDW9sUneiY+EwHCLkYFufdVLKVLczLo+rYiDt7N1gZ9kHUmdY2vADelHEbRWBosOCzkWNEm&#10;p/SePIwCfdSHQVXsjvvzZHK4st7aO5VKdTvNeg7CU+P/4V97pxXMoh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xFvMXAAAAA3AAAAA8AAAAAAAAAAAAAAAAA&#10;oQIAAGRycy9kb3ducmV2LnhtbFBLBQYAAAAABAAEAPkAAACOAwAAAAA=&#10;" strokeweight="39e-5mm"/>
                    <v:line id="Line 219" o:spid="_x0000_s1774" style="position:absolute;flip:x;visibility:visible;mso-wrap-style:square" from="3552,142" to="362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uHKcAAAADcAAAADwAAAGRycy9kb3ducmV2LnhtbESPSwvCMBCE74L/IazgTdN68FGNRQRB&#10;EMEXeF2atS02m9JErf/eCILHYWa+YRZpayrxpMaVlhXEwwgEcWZ1ybmCy3kzmIJwHlljZZkUvMlB&#10;uux2Fpho++IjPU8+FwHCLkEFhfd1IqXLCjLohrYmDt7NNgZ9kE0udYOvADeVHEXRWBosOSwUWNO6&#10;oOx+ehgF+qD3cV1uD7vzZLK/st7YO1VK9Xvtag7CU+v/4V97qxXMoj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PbhynAAAAA3AAAAA8AAAAAAAAAAAAAAAAA&#10;oQIAAGRycy9kb3ducmV2LnhtbFBLBQYAAAAABAAEAPkAAACOAwAAAAA=&#10;" strokeweight="39e-5mm"/>
                    <v:line id="Line 220" o:spid="_x0000_s1775" style="position:absolute;flip:x;visibility:visible;mso-wrap-style:square" from="3439,142" to="351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cisr8AAADcAAAADwAAAGRycy9kb3ducmV2LnhtbESPwQrCMBBE74L/EFbwpqkerFajiCAI&#10;IqgVvC7N2habTWmi1r83guBxmJk3zGLVmko8qXGlZQWjYQSCOLO65FzBJd0OpiCcR9ZYWSYFb3Kw&#10;WnY7C0y0ffGJnmefiwBhl6CCwvs6kdJlBRl0Q1sTB+9mG4M+yCaXusFXgJtKjqNoIg2WHBYKrGlT&#10;UHY/P4wCfdSHUV3ujvs0jg9X1lt7p0qpfq9dz0F4av0//GvvtIJZFMP3TDgCcvk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Jcisr8AAADcAAAADwAAAAAAAAAAAAAAAACh&#10;AgAAZHJzL2Rvd25yZXYueG1sUEsFBgAAAAAEAAQA+QAAAI0DAAAAAA==&#10;" strokeweight="39e-5mm"/>
                    <v:line id="Line 221" o:spid="_x0000_s1776" style="position:absolute;flip:x;visibility:visible;mso-wrap-style:square" from="3326,142" to="339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i2wL0AAADcAAAADwAAAGRycy9kb3ducmV2LnhtbERPSwrCMBDdC94hjOBOU134qaZFBEEQ&#10;Qa3gdmjGtthMShO13t4sBJeP91+nnanFi1pXWVYwGUcgiHOrKy4UXLPdaAHCeWSNtWVS8CEHadLv&#10;rTHW9s1nel18IUIIuxgVlN43sZQuL8mgG9uGOHB32xr0AbaF1C2+Q7ip5TSKZtJgxaGhxIa2JeWP&#10;y9Mo0Cd9nDTV/nTI5vPjjfXOPqhWajjoNisQnjr/F//ce61gGYW14Uw4AjL5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0ItsC9AAAA3AAAAA8AAAAAAAAAAAAAAAAAoQIA&#10;AGRycy9kb3ducmV2LnhtbFBLBQYAAAAABAAEAPkAAACLAwAAAAA=&#10;" strokeweight="39e-5mm"/>
                    <v:line id="Line 222" o:spid="_x0000_s1777" style="position:absolute;flip:x;visibility:visible;mso-wrap-style:square" from="3212,142" to="328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csG70AAADcAAAADwAAAGRycy9kb3ducmV2LnhtbERPyQrCMBC9C/5DGMGbpvXgUk1FBEEQ&#10;wQ28Ds3YljaT0kStf28OgsfH21frztTiRa0rLSuIxxEI4szqknMFt+tuNAfhPLLG2jIp+JCDddrv&#10;rTDR9s1nel18LkIIuwQVFN43iZQuK8igG9uGOHAP2xr0Aba51C2+Q7ip5SSKptJgyaGhwIa2BWXV&#10;5WkU6JM+xk25Px2us9nxznpnK6qVGg66zRKEp87/xT/3XitYxGF+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ManLBu9AAAA3AAAAA8AAAAAAAAAAAAAAAAAoQIA&#10;AGRycy9kb3ducmV2LnhtbFBLBQYAAAAABAAEAPkAAACLAwAAAAA=&#10;" strokeweight="39e-5mm"/>
                    <v:line id="Line 223" o:spid="_x0000_s1778" style="position:absolute;flip:x;visibility:visible;mso-wrap-style:square" from="3099,142" to="317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uJgMAAAADcAAAADwAAAGRycy9kb3ducmV2LnhtbESPzQrCMBCE74LvEFbwpmk9+FONIoIg&#10;iKBW8Lo0a1tsNqWJWt/eCILHYWa+YRar1lTiSY0rLSuIhxEI4szqknMFl3Q7mIJwHlljZZkUvMnB&#10;atntLDDR9sUnep59LgKEXYIKCu/rREqXFWTQDW1NHLybbQz6IJtc6gZfAW4qOYqisTRYclgosKZN&#10;Qdn9/DAK9FEf4rrcHffpZHK4st7aO1VK9Xvteg7CU+v/4V97pxXM4hi+Z8IRkM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nriYDAAAAA3AAAAA8AAAAAAAAAAAAAAAAA&#10;oQIAAGRycy9kb3ducmV2LnhtbFBLBQYAAAAABAAEAPkAAACOAwAAAAA=&#10;" strokeweight="39e-5mm"/>
                    <v:line id="Line 224" o:spid="_x0000_s1779" style="position:absolute;flip:x;visibility:visible;mso-wrap-style:square" from="2986,142" to="305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kX98AAAADcAAAADwAAAGRycy9kb3ducmV2LnhtbESPzQrCMBCE74LvEFbwpmk9+FONIoIg&#10;iKBW8Lo0a1tsNqWJWt/eCILHYWa+YRar1lTiSY0rLSuIhxEI4szqknMFl3Q7mIJwHlljZZkUvMnB&#10;atntLDDR9sUnep59LgKEXYIKCu/rREqXFWTQDW1NHLybbQz6IJtc6gZfAW4qOYqisTRYclgosKZN&#10;Qdn9/DAK9FEf4rrcHffpZHK4st7aO1VK9Xvteg7CU+v/4V97pxXM4h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k5F/fAAAAA3AAAAA8AAAAAAAAAAAAAAAAA&#10;oQIAAGRycy9kb3ducmV2LnhtbFBLBQYAAAAABAAEAPkAAACOAwAAAAA=&#10;" strokeweight="39e-5mm"/>
                    <v:line id="Line 225" o:spid="_x0000_s1780" style="position:absolute;flip:x;visibility:visible;mso-wrap-style:square" from="2873,142" to="294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WybMAAAADcAAAADwAAAGRycy9kb3ducmV2LnhtbESPSwvCMBCE74L/IazgTdMq+KhGEUEQ&#10;RPAFXpdmbYvNpjRR6783guBxmJlvmPmyMaV4Uu0KywrifgSCOLW64EzB5bzpTUA4j6yxtEwK3uRg&#10;uWi35pho++IjPU8+EwHCLkEFufdVIqVLczLo+rYiDt7N1gZ9kHUmdY2vADelHETRSBosOCzkWNE6&#10;p/R+ehgF+qD3cVVsD7vzeLy/st7YO5VKdTvNagbCU+P/4V97qxVM4yF8z4QjIB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Z1smzAAAAA3AAAAA8AAAAAAAAAAAAAAAAA&#10;oQIAAGRycy9kb3ducmV2LnhtbFBLBQYAAAAABAAEAPkAAACOAwAAAAA=&#10;" strokeweight="39e-5mm"/>
                    <v:line id="Line 226" o:spid="_x0000_s1781" style="position:absolute;flip:x;visibility:visible;mso-wrap-style:square" from="2760,142" to="283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wqGMAAAADcAAAADwAAAGRycy9kb3ducmV2LnhtbESPSwvCMBCE74L/IazgTdOK+KhGEUEQ&#10;RPAFXpdmbYvNpjRR6783guBxmJlvmPmyMaV4Uu0KywrifgSCOLW64EzB5bzpTUA4j6yxtEwK3uRg&#10;uWi35pho++IjPU8+EwHCLkEFufdVIqVLczLo+rYiDt7N1gZ9kHUmdY2vADelHETRSBosOCzkWNE6&#10;p/R+ehgF+qD3cVVsD7vzeLy/st7YO5VKdTvNagbCU+P/4V97qxVM4yF8z4QjIB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mcKhjAAAAA3AAAAA8AAAAAAAAAAAAAAAAA&#10;oQIAAGRycy9kb3ducmV2LnhtbFBLBQYAAAAABAAEAPkAAACOAwAAAAA=&#10;" strokeweight="39e-5mm"/>
                    <v:line id="Line 227" o:spid="_x0000_s1782" style="position:absolute;flip:x;visibility:visible;mso-wrap-style:square" from="2646,142" to="271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CPg78AAADcAAAADwAAAGRycy9kb3ducmV2LnhtbESPSwvCMBCE74L/IazgTdMKvqpRRBAE&#10;EXyB16VZ22KzKU3U+u+NIHgcZuYbZr5sTCmeVLvCsoK4H4EgTq0uOFNwOW96ExDOI2ssLZOCNzlY&#10;LtqtOSbavvhIz5PPRICwS1BB7n2VSOnSnAy6vq2Ig3eztUEfZJ1JXeMrwE0pB1E0kgYLDgs5VrTO&#10;Kb2fHkaBPuh9XBXbw+48Hu+vrDf2TqVS3U6zmoHw1Ph/+NfeagXTeAjfM+EIyM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tCPg78AAADcAAAADwAAAAAAAAAAAAAAAACh&#10;AgAAZHJzL2Rvd25yZXYueG1sUEsFBgAAAAAEAAQA+QAAAI0DAAAAAA==&#10;" strokeweight="39e-5mm"/>
                    <v:line id="Line 228" o:spid="_x0000_s1783" style="position:absolute;flip:x;visibility:visible;mso-wrap-style:square" from="2533,142" to="260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IR9MAAAADcAAAADwAAAGRycy9kb3ducmV2LnhtbESPzQrCMBCE74LvEFbwpmk9+FONIoIg&#10;iKBW8Lo0a1tsNqWJWt/eCILHYWa+YRar1lTiSY0rLSuIhxEI4szqknMFl3Q7mIJwHlljZZkUvMnB&#10;atntLDDR9sUnep59LgKEXYIKCu/rREqXFWTQDW1NHLybbQz6IJtc6gZfAW4qOYqisTRYclgosKZN&#10;Qdn9/DAK9FEf4rrcHffpZHK4st7aO1VK9Xvteg7CU+v/4V97pxXM4j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YCEfTAAAAA3AAAAA8AAAAAAAAAAAAAAAAA&#10;oQIAAGRycy9kb3ducmV2LnhtbFBLBQYAAAAABAAEAPkAAACOAwAAAAA=&#10;" strokeweight="39e-5mm"/>
                    <v:line id="Line 229" o:spid="_x0000_s1784" style="position:absolute;flip:x;visibility:visible;mso-wrap-style:square" from="2420,142" to="249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60b78AAADcAAAADwAAAGRycy9kb3ducmV2LnhtbESPzQrCMBCE74LvEFbwpmk9WK1GEUEQ&#10;RPAPvC7N2habTWmi1rc3guBxmJlvmPmyNZV4UuNKywriYQSCOLO65FzB5bwZTEA4j6yxskwK3uRg&#10;ueh25phq++IjPU8+FwHCLkUFhfd1KqXLCjLohrYmDt7NNgZ9kE0udYOvADeVHEXRWBosOSwUWNO6&#10;oOx+ehgF+qD3cV1uD7tzkuyvrDf2TpVS/V67moHw1Pp/+NfeagXTOIHvmXAE5O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U60b78AAADcAAAADwAAAAAAAAAAAAAAAACh&#10;AgAAZHJzL2Rvd25yZXYueG1sUEsFBgAAAAAEAAQA+QAAAI0DAAAAAA==&#10;" strokeweight="39e-5mm"/>
                    <v:line id="Line 230" o:spid="_x0000_s1785" style="position:absolute;flip:x;visibility:visible;mso-wrap-style:square" from="2307,142" to="237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EgHb0AAADcAAAADwAAAGRycy9kb3ducmV2LnhtbERPyQrCMBC9C/5DGMGbpvXgUk1FBEEQ&#10;wQ28Ds3YljaT0kStf28OgsfH21frztTiRa0rLSuIxxEI4szqknMFt+tuNAfhPLLG2jIp+JCDddrv&#10;rTDR9s1nel18LkIIuwQVFN43iZQuK8igG9uGOHAP2xr0Aba51C2+Q7ip5SSKptJgyaGhwIa2BWXV&#10;5WkU6JM+xk25Px2us9nxznpnK6qVGg66zRKEp87/xT/3XitYxGFt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jRIB29AAAA3AAAAA8AAAAAAAAAAAAAAAAAoQIA&#10;AGRycy9kb3ducmV2LnhtbFBLBQYAAAAABAAEAPkAAACLAwAAAAA=&#10;" strokeweight="39e-5mm"/>
                    <v:line id="Line 231" o:spid="_x0000_s1786" style="position:absolute;flip:x;visibility:visible;mso-wrap-style:square" from="2194,142" to="226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2FhsAAAADcAAAADwAAAGRycy9kb3ducmV2LnhtbESPzQrCMBCE74LvEFbwpmk9+FONIoIg&#10;iKBW8Lo0a1tsNqWJWt/eCILHYWa+YRar1lTiSY0rLSuIhxEI4szqknMFl3Q7mIJwHlljZZkUvMnB&#10;atntLDDR9sUnep59LgKEXYIKCu/rREqXFWTQDW1NHLybbQz6IJtc6gZfAW4qOYqisTRYclgosKZN&#10;Qdn9/DAK9FEf4rrcHffpZHK4st7aO1VK9Xvteg7CU+v/4V97pxXM4hl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edhYbAAAAA3AAAAA8AAAAAAAAAAAAAAAAA&#10;oQIAAGRycy9kb3ducmV2LnhtbFBLBQYAAAAABAAEAPkAAACOAwAAAAA=&#10;" strokeweight="39e-5mm"/>
                    <v:line id="Line 232" o:spid="_x0000_s1787" style="position:absolute;flip:x;visibility:visible;mso-wrap-style:square" from="2080,142" to="215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vmpr0AAADcAAAADwAAAGRycy9kb3ducmV2LnhtbERPSwrCMBDdC94hjOBOU134qaZFBEEQ&#10;Qa3gdmjGtthMShO13t4sBJeP91+nnanFi1pXWVYwGUcgiHOrKy4UXLPdaAHCeWSNtWVS8CEHadLv&#10;rTHW9s1nel18IUIIuxgVlN43sZQuL8mgG9uGOHB32xr0AbaF1C2+Q7ip5TSKZtJgxaGhxIa2JeWP&#10;y9Mo0Cd9nDTV/nTI5vPjjfXOPqhWajjoNisQnjr/F//ce61gOQ3zw5lwBGTyB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jL5qa9AAAA3AAAAA8AAAAAAAAAAAAAAAAAoQIA&#10;AGRycy9kb3ducmV2LnhtbFBLBQYAAAAABAAEAPkAAACLAwAAAAA=&#10;" strokeweight="39e-5mm"/>
                    <v:line id="Line 233" o:spid="_x0000_s1788" style="position:absolute;flip:x;visibility:visible;mso-wrap-style:square" from="1967,142" to="203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dDPcAAAADcAAAADwAAAGRycy9kb3ducmV2LnhtbESPzQrCMBCE74LvEFbwpmk9+FONIoIg&#10;iKBW8Lo0a1tsNqWJWt/eCILHYWa+YRar1lTiSY0rLSuIhxEI4szqknMFl3Q7mIJwHlljZZkUvMnB&#10;atntLDDR9sUnep59LgKEXYIKCu/rREqXFWTQDW1NHLybbQz6IJtc6gZfAW4qOYqisTRYclgosKZN&#10;Qdn9/DAK9FEf4rrcHffpZHK4st7aO1VK9Xvteg7CU+v/4V97pxXMRj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eHQz3AAAAA3AAAAA8AAAAAAAAAAAAAAAAA&#10;oQIAAGRycy9kb3ducmV2LnhtbFBLBQYAAAAABAAEAPkAAACOAwAAAAA=&#10;" strokeweight="39e-5mm"/>
                    <v:line id="Line 234" o:spid="_x0000_s1789" style="position:absolute;flip:x;visibility:visible;mso-wrap-style:square" from="1854,142" to="192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XdSsAAAADcAAAADwAAAGRycy9kb3ducmV2LnhtbESPzQrCMBCE74LvEFbwpqk9+FONIoIg&#10;iKBW8Lo0a1tsNqWJWt/eCILHYWa+YRar1lTiSY0rLSsYDSMQxJnVJecKLul2MAXhPLLGyjIpeJOD&#10;1bLbWWCi7YtP9Dz7XAQIuwQVFN7XiZQuK8igG9qaOHg32xj0QTa51A2+AtxUMo6isTRYclgosKZN&#10;Qdn9/DAK9FEfRnW5O+7TyeRwZb21d6qU6vfa9RyEp9b/w7/2TiuYxT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dV3UrAAAAA3AAAAA8AAAAAAAAAAAAAAAAA&#10;oQIAAGRycy9kb3ducmV2LnhtbFBLBQYAAAAABAAEAPkAAACOAwAAAAA=&#10;" strokeweight="39e-5mm"/>
                    <v:line id="Line 235" o:spid="_x0000_s1790" style="position:absolute;flip:x;visibility:visible;mso-wrap-style:square" from="1741,142" to="181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40cAAAADcAAAADwAAAGRycy9kb3ducmV2LnhtbESPzQrCMBCE74LvEFbwpqkK/lSjiCAI&#10;ImgVvC7N2habTWmi1rc3guBxmJlvmMWqMaV4Uu0KywoG/QgEcWp1wZmCy3nbm4JwHlljaZkUvMnB&#10;atluLTDW9sUneiY+EwHCLkYFufdVLKVLczLo+rYiDt7N1gZ9kHUmdY2vADelHEbRWBosOCzkWNEm&#10;p/SePIwCfdSHQVXsjvvzZHK4st7aO5VKdTvNeg7CU+P/4V97pxXMhiP4nglHQC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gZeNHAAAAA3AAAAA8AAAAAAAAAAAAAAAAA&#10;oQIAAGRycy9kb3ducmV2LnhtbFBLBQYAAAAABAAEAPkAAACOAwAAAAA=&#10;" strokeweight="39e-5mm"/>
                    <v:line id="Line 236" o:spid="_x0000_s1791" style="position:absolute;flip:x;visibility:visible;mso-wrap-style:square" from="1627,142" to="169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gpcAAAADcAAAADwAAAGRycy9kb3ducmV2LnhtbESPzQrCMBCE74LvEFbwpqki/lSjiCAI&#10;ImgVvC7N2habTWmi1rc3guBxmJlvmMWqMaV4Uu0KywoG/QgEcWp1wZmCy3nbm4JwHlljaZkUvMnB&#10;atluLTDW9sUneiY+EwHCLkYFufdVLKVLczLo+rYiDt7N1gZ9kHUmdY2vADelHEbRWBosOCzkWNEm&#10;p/SePIwCfdSHQVXsjvvzZHK4st7aO5VKdTvNeg7CU+P/4V97pxXMhiP4nglHQC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fw4KXAAAAA3AAAAA8AAAAAAAAAAAAAAAAA&#10;oQIAAGRycy9kb3ducmV2LnhtbFBLBQYAAAAABAAEAPkAAACOAwAAAAA=&#10;" strokeweight="39e-5mm"/>
                    <v:line id="Line 237" o:spid="_x0000_s1792" style="position:absolute;flip:x;visibility:visible;mso-wrap-style:square" from="1514,142" to="158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xFPsAAAADcAAAADwAAAGRycy9kb3ducmV2LnhtbESPzQrCMBCE74LvEFbwpqmCf9UoIgiC&#10;CFoFr0uztsVmU5qo9e2NIHgcZuYbZrFqTCmeVLvCsoJBPwJBnFpdcKbgct72piCcR9ZYWiYFb3Kw&#10;WrZbC4y1ffGJnonPRICwi1FB7n0VS+nSnAy6vq2Ig3eztUEfZJ1JXeMrwE0ph1E0lgYLDgs5VrTJ&#10;Kb0nD6NAH/VhUBW74/48mRyurLf2TqVS3U6znoPw1Ph/+NfeaQWz4Qi+Z8IRkM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i8RT7AAAAA3AAAAA8AAAAAAAAAAAAAAAAA&#10;oQIAAGRycy9kb3ducmV2LnhtbFBLBQYAAAAABAAEAPkAAACOAwAAAAA=&#10;" strokeweight="39e-5mm"/>
                    <v:line id="Line 238" o:spid="_x0000_s1793" style="position:absolute;flip:x;visibility:visible;mso-wrap-style:square" from="1401,142" to="1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7bScAAAADcAAAADwAAAGRycy9kb3ducmV2LnhtbESPSwvCMBCE74L/IazgTVM9+KimIoIg&#10;iOALvC7N2pY2m9JErf/eCILHYWa+YZar1lTiSY0rLCsYDSMQxKnVBWcKrpftYAbCeWSNlWVS8CYH&#10;q6TbWWKs7YtP9Dz7TAQIuxgV5N7XsZQuzcmgG9qaOHh32xj0QTaZ1A2+AtxUchxFE2mw4LCQY02b&#10;nNLy/DAK9FEfRnWxO+4v0+nhxnprS6qU6vfa9QKEp9b/w7/2TiuYjyfwPROOgEw+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hu20nAAAAA3AAAAA8AAAAAAAAAAAAAAAAA&#10;oQIAAGRycy9kb3ducmV2LnhtbFBLBQYAAAAABAAEAPkAAACOAwAAAAA=&#10;" strokeweight="39e-5mm"/>
                    <v:line id="Line 239" o:spid="_x0000_s1794" style="position:absolute;flip:x;visibility:visible;mso-wrap-style:square" from="1288,142" to="1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J+0r8AAADcAAAADwAAAGRycy9kb3ducmV2LnhtbESPwQrCMBBE74L/EFbwpqkerFajiCAI&#10;IqgVvC7N2habTWmi1r83guBxmJk3zGLVmko8qXGlZQWjYQSCOLO65FzBJd0OpiCcR9ZYWSYFb3Kw&#10;WnY7C0y0ffGJnmefiwBhl6CCwvs6kdJlBRl0Q1sTB+9mG4M+yCaXusFXgJtKjqNoIg2WHBYKrGlT&#10;UHY/P4wCfdSHUV3ujvs0jg9X1lt7p0qpfq9dz0F4av0//GvvtILZOIbvmXAE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yJ+0r8AAADcAAAADwAAAAAAAAAAAAAAAACh&#10;AgAAZHJzL2Rvd25yZXYueG1sUEsFBgAAAAAEAAQA+QAAAI0DAAAAAA==&#10;" strokeweight="39e-5mm"/>
                    <v:line id="Line 240" o:spid="_x0000_s1795" style="position:absolute;flip:x;visibility:visible;mso-wrap-style:square" from="1175,142" to="124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hQNL4AAADdAAAADwAAAGRycy9kb3ducmV2LnhtbERPyQrCMBC9C/5DGMGbpi6o1EYRQRBE&#10;cAOvQzO2pc2kNFHr35uD4PHx9mTdmkq8qHGFZQWjYQSCOLW64EzB7bobLEA4j6yxskwKPuRgvep2&#10;Eoy1ffOZXhefiRDCLkYFufd1LKVLczLohrYmDtzDNgZ9gE0mdYPvEG4qOY6imTRYcGjIsaZtTml5&#10;eRoF+qSPo7rYnw7X+fx4Z72zJVVK9XvtZgnCU+v/4p97rxVMZt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vGFA0vgAAAN0AAAAPAAAAAAAAAAAAAAAAAKEC&#10;AABkcnMvZG93bnJldi54bWxQSwUGAAAAAAQABAD5AAAAjAMAAAAA&#10;" strokeweight="39e-5mm"/>
                    <v:line id="Line 241" o:spid="_x0000_s1796" style="position:absolute;flip:x;visibility:visible;mso-wrap-style:square" from="1061,142" to="113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T1r8EAAADdAAAADwAAAGRycy9kb3ducmV2LnhtbESPSwvCMBCE74L/IazgTVMf+KhGEUEQ&#10;RPAFXpdmbYvNpjRR6783guBxmJlvmPmyNoV4UuVyywp63QgEcWJ1zqmCy3nTmYBwHlljYZkUvMnB&#10;ctFszDHW9sVHep58KgKEXYwKMu/LWEqXZGTQdW1JHLybrQz6IKtU6gpfAW4K2Y+ikTSYc1jIsKR1&#10;Rsn99DAK9EHve2W+PezO4/H+ynpj71Qo1W7VqxkIT7X/h3/trVYwGA2n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VPWvwQAAAN0AAAAPAAAAAAAAAAAAAAAA&#10;AKECAABkcnMvZG93bnJldi54bWxQSwUGAAAAAAQABAD5AAAAjwMAAAAA&#10;" strokeweight="39e-5mm"/>
                    <v:line id="Line 242" o:spid="_x0000_s1797" style="position:absolute;flip:x;visibility:visible;mso-wrap-style:square" from="948,142" to="1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fK774AAADdAAAADwAAAGRycy9kb3ducmV2LnhtbERPyQrCMBC9C/5DGMGbpiou1EYRQRBE&#10;cAOvQzO2pc2kNFHr35uD4PHx9mTdmkq8qHGFZQWjYQSCOLW64EzB7bobLEA4j6yxskwKPuRgvep2&#10;Eoy1ffOZXhefiRDCLkYFufd1LKVLczLohrYmDtzDNgZ9gE0mdYPvEG4qOY6imTRYcGjIsaZtTml5&#10;eRoF+qSPo7rYnw7X+fx4Z72zJVVK9XvtZgnCU+v/4p97rxVMZt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Ut8rvvgAAAN0AAAAPAAAAAAAAAAAAAAAAAKEC&#10;AABkcnMvZG93bnJldi54bWxQSwUGAAAAAAQABAD5AAAAjAMAAAAA&#10;" strokeweight="39e-5mm"/>
                    <v:line id="Line 243" o:spid="_x0000_s1798" style="position:absolute;flip:x;visibility:visible;mso-wrap-style:square" from="835,142" to="9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vdMEAAADdAAAADwAAAGRycy9kb3ducmV2LnhtbESPSwvCMBCE74L/IazgTdMqPqhGEUEQ&#10;RPAFXpdmbYvNpjRR6783guBxmJlvmPmyMaV4Uu0KywrifgSCOLW64EzB5bzpTUE4j6yxtEwK3uRg&#10;uWi35pho++IjPU8+EwHCLkEFufdVIqVLczLo+rYiDt7N1gZ9kHUmdY2vADelHETRWBosOCzkWNE6&#10;p/R+ehgF+qD3cVVsD7vzZLK/st7YO5VKdTvNagbCU+P/4V97qxUMx6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290wQAAAN0AAAAPAAAAAAAAAAAAAAAA&#10;AKECAABkcnMvZG93bnJldi54bWxQSwUGAAAAAAQABAD5AAAAjwMAAAAA&#10;" strokeweight="39e-5mm"/>
                    <v:line id="Line 244" o:spid="_x0000_s1799" style="position:absolute;flip:x;visibility:visible;mso-wrap-style:square" from="722,142" to="7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nxA8EAAADdAAAADwAAAGRycy9kb3ducmV2LnhtbESPzQrCMBCE74LvEFbwpqmKP1SjiCAI&#10;ImgVvC7N2habTWmi1rc3guBxmJlvmMWqMaV4Uu0KywoG/QgEcWp1wZmCy3nbm4FwHlljaZkUvMnB&#10;atluLTDW9sUneiY+EwHCLkYFufdVLKVLczLo+rYiDt7N1gZ9kHUmdY2vADelHEbRRBosOCzkWNEm&#10;p/SePIwCfdSHQVXsjvvzdHq4st7aO5VKdTvNeg7CU+P/4V97pxWMJu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KfEDwQAAAN0AAAAPAAAAAAAAAAAAAAAA&#10;AKECAABkcnMvZG93bnJldi54bWxQSwUGAAAAAAQABAD5AAAAjwMAAAAA&#10;" strokeweight="39e-5mm"/>
                    <v:line id="Line 245" o:spid="_x0000_s1800" style="position:absolute;flip:x;visibility:visible;mso-wrap-style:square" from="609,142" to="67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VUmMEAAADdAAAADwAAAGRycy9kb3ducmV2LnhtbESPzQrCMBCE74LvEFbwpqmKP1SjiCAI&#10;ImgVvC7N2habTWmi1rc3guBxmJlvmMWqMaV4Uu0KywoG/QgEcWp1wZmCy3nbm4FwHlljaZkUvMnB&#10;atluLTDW9sUneiY+EwHCLkYFufdVLKVLczLo+rYiDt7N1gZ9kHUmdY2vADelHEbRRBosOCzkWNEm&#10;p/SePIwCfdSHQVXsjvvzdHq4st7aO5VKdTvNeg7CU+P/4V97pxWMJu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ZVSYwQAAAN0AAAAPAAAAAAAAAAAAAAAA&#10;AKECAABkcnMvZG93bnJldi54bWxQSwUGAAAAAAQABAD5AAAAjwMAAAAA&#10;" strokeweight="39e-5mm"/>
                    <v:line id="Line 246" o:spid="_x0000_s1801" style="position:absolute;flip:x;visibility:visible;mso-wrap-style:square" from="495,142" to="56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zM7MAAAADdAAAADwAAAGRycy9kb3ducmV2LnhtbESPSwvCMBCE74L/IazgTVPfUo0igiCI&#10;4Au8Ls3aFptNaaLWf28EweMwM98w82VtCvGkyuWWFfS6EQjixOqcUwWX86YzBeE8ssbCMil4k4Pl&#10;otmYY6zti4/0PPlUBAi7GBVk3pexlC7JyKDr2pI4eDdbGfRBVqnUFb4C3BSyH0VjaTDnsJBhSeuM&#10;kvvpYRTog973ynx72J0nk/2V9cbeqVCq3apXMxCeav8P/9pbrWAwHg3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uMzOzAAAAA3QAAAA8AAAAAAAAAAAAAAAAA&#10;oQIAAGRycy9kb3ducmV2LnhtbFBLBQYAAAAABAAEAPkAAACOAwAAAAA=&#10;" strokeweight="39e-5mm"/>
                    <v:line id="Line 247" o:spid="_x0000_s1802" style="position:absolute;flip:x;visibility:visible;mso-wrap-style:square" from="382,142" to="4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Bpd8EAAADdAAAADwAAAGRycy9kb3ducmV2LnhtbESPzQrCMBCE74LvEFbwpqmKP1SjiCAI&#10;ImgVvC7N2habTWmi1rc3guBxmJlvmMWqMaV4Uu0KywoG/QgEcWp1wZmCy3nbm4FwHlljaZkUvMnB&#10;atluLTDW9sUneiY+EwHCLkYFufdVLKVLczLo+rYiDt7N1gZ9kHUmdY2vADelHEbRRBosOCzkWNEm&#10;p/SePIwCfdSHQVXsjvvzdHq4st7aO5VKdTvNeg7CU+P/4V97pxWMJu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wGl3wQAAAN0AAAAPAAAAAAAAAAAAAAAA&#10;AKECAABkcnMvZG93bnJldi54bWxQSwUGAAAAAAQABAD5AAAAjwMAAAAA&#10;" strokeweight="39e-5mm"/>
                    <v:line id="Line 248" o:spid="_x0000_s1803" style="position:absolute;flip:x;visibility:visible;mso-wrap-style:square" from="269,142" to="3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L3AMAAAADdAAAADwAAAGRycy9kb3ducmV2LnhtbESPzQrCMBCE74LvEFbwpqmKVapRRBAE&#10;EfwDr0uztsVmU5qo9e2NIHgcZuYbZr5sTCmeVLvCsoJBPwJBnFpdcKbgct70piCcR9ZYWiYFb3Kw&#10;XLRbc0y0ffGRniefiQBhl6CC3PsqkdKlORl0fVsRB+9ma4M+yDqTusZXgJtSDqMolgYLDgs5VrTO&#10;Kb2fHkaBPuj9oCq2h915MtlfWW/snUqlup1mNQPhqfH/8K+91QpG8T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QS9wDAAAAA3QAAAA8AAAAAAAAAAAAAAAAA&#10;oQIAAGRycy9kb3ducmV2LnhtbFBLBQYAAAAABAAEAPkAAACOAwAAAAA=&#10;" strokeweight="39e-5mm"/>
                    <v:line id="Line 249" o:spid="_x0000_s1804" style="position:absolute;flip:x;visibility:visible;mso-wrap-style:square" from="156,142" to="22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5Sm8AAAADdAAAADwAAAGRycy9kb3ducmV2LnhtbESPzQrCMBCE74LvEFbwpqmKVqpRRBAE&#10;EfwDr0uztsVmU5qo9e2NIHgcZuYbZr5sTCmeVLvCsoJBPwJBnFpdcKbgct70piCcR9ZYWiYFb3Kw&#10;XLRbc0y0ffGRniefiQBhl6CC3PsqkdKlORl0fVsRB+9ma4M+yDqTusZXgJtSDqNoIg0WHBZyrGid&#10;U3o/PYwCfdD7QVVsD7tzHO+vrDf2TqVS3U6zmoHw1Ph/+NfeagWjyT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teUpvAAAAA3QAAAA8AAAAAAAAAAAAAAAAA&#10;oQIAAGRycy9kb3ducmV2LnhtbFBLBQYAAAAABAAEAPkAAACOAwAAAAA=&#10;" strokeweight="39e-5mm"/>
                    <v:line id="Line 250" o:spid="_x0000_s1805" style="position:absolute;visibility:visible;mso-wrap-style:square" from="142,1601" to="21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bfHcQAAADdAAAADwAAAGRycy9kb3ducmV2LnhtbERPz2vCMBS+D/Y/hDfYzaZzzI3OKJta&#10;UGGHVcHro3m2xealNNGm//1yEHb8+H7Pl8G04ka9aywreElSEMSl1Q1XCo6HfPIBwnlkja1lUjCS&#10;g+Xi8WGOmbYD/9Kt8JWIIewyVFB732VSurImgy6xHXHkzrY36CPsK6l7HGK4aeU0TWfSYMOxocaO&#10;VjWVl+JqFFzWrQ35Zl9959OQnt7Hn935oJV6fgpfnyA8Bf8vvru3WsHr7C3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xt8dxAAAAN0AAAAPAAAAAAAAAAAA&#10;AAAAAKECAABkcnMvZG93bnJldi54bWxQSwUGAAAAAAQABAD5AAAAkgMAAAAA&#10;" strokeweight="39e-5mm"/>
                    <v:line id="Line 251" o:spid="_x0000_s1806" style="position:absolute;visibility:visible;mso-wrap-style:square" from="255,1601" to="32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6hsYAAADdAAAADwAAAGRycy9kb3ducmV2LnhtbESPW2sCMRSE34X+h3AKfdNslXrZGsXb&#10;QhX6UBV8PWyOu4ubk2WTavz3TUHwcZiZb5jpPJhaXKl1lWUF770EBHFudcWFguMh645BOI+ssbZM&#10;Cu7kYD576Uwx1fbGP3Td+0JECLsUFZTeN6mULi/JoOvZhjh6Z9sa9FG2hdQt3iLc1LKfJENpsOK4&#10;UGJDq5Lyy/7XKLisaxuyza5YZv2QnEb37+35oJV6ew2LTxCegn+GH+0vrWAw/J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KeobGAAAA3QAAAA8AAAAAAAAA&#10;AAAAAAAAoQIAAGRycy9kb3ducmV2LnhtbFBLBQYAAAAABAAEAPkAAACUAwAAAAA=&#10;" strokeweight="39e-5mm"/>
                    <v:line id="Line 252" o:spid="_x0000_s1807" style="position:absolute;visibility:visible;mso-wrap-style:square" from="368,1601" to="43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wZpsEAAADdAAAADwAAAGRycy9kb3ducmV2LnhtbERPy4rCMBTdC/MP4Q6401QHqlSjOI+C&#10;Ci58gNtLc22LzU1pMhr/3iwEl4fzni+DacSNOldbVjAaJiCIC6trLhWcjvlgCsJ5ZI2NZVLwIAfL&#10;xUdvjpm2d97T7eBLEUPYZaig8r7NpHRFRQbd0LbEkbvYzqCPsCul7vAew00jx0mSSoM1x4YKW/qp&#10;qLge/o2C629jQ/63Lb/zcUjOk8duczlqpfqfYTUD4Sn4t/jlXmsFX2ka98c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3BmmwQAAAN0AAAAPAAAAAAAAAAAAAAAA&#10;AKECAABkcnMvZG93bnJldi54bWxQSwUGAAAAAAQABAD5AAAAjwMAAAAA&#10;" strokeweight="39e-5mm"/>
                    <v:line id="Line 253" o:spid="_x0000_s1808" style="position:absolute;visibility:visible;mso-wrap-style:square" from="481,1601" to="55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C8PcYAAADdAAAADwAAAGRycy9kb3ducmV2LnhtbESPT2sCMRTE74LfIbxCb5rVwirbjVJb&#10;F2qhh6rQ62Pz9g9uXpZN1PjtG6HgcZiZ3zD5OphOXGhwrWUFs2kCgri0uuVawfFQTJYgnEfW2Fkm&#10;BTdysF6NRzlm2l75hy57X4sIYZehgsb7PpPSlQ0ZdFPbE0evsoNBH+VQSz3gNcJNJ+dJkkqDLceF&#10;Bnt6b6g87c9Gwemjs6HYftWbYh6S38Xte1cdtFLPT+HtFYSn4B/h//anVvCSpjO4v4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QvD3GAAAA3QAAAA8AAAAAAAAA&#10;AAAAAAAAoQIAAGRycy9kb3ducmV2LnhtbFBLBQYAAAAABAAEAPkAAACUAwAAAAA=&#10;" strokeweight="39e-5mm"/>
                    <v:line id="Line 254" o:spid="_x0000_s1809" style="position:absolute;visibility:visible;mso-wrap-style:square" from="594,1601" to="66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IiSsYAAADdAAAADwAAAGRycy9kb3ducmV2LnhtbESPT2vCQBTE7wW/w/KE3urGFFKJrqKt&#10;gVrw4B/w+sg+k2D2bciuun77rlDocZiZ3zCzRTCtuFHvGssKxqMEBHFpdcOVguOheJuAcB5ZY2uZ&#10;FDzIwWI+eJlhru2dd3Tb+0pECLscFdTed7mUrqzJoBvZjjh6Z9sb9FH2ldQ93iPctDJNkkwabDgu&#10;1NjRZ03lZX81Ci5frQ3F+qdaFWlITh+P7eZ80Eq9DsNyCsJT8P/hv/a3VvCeZS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CIkrGAAAA3QAAAA8AAAAAAAAA&#10;AAAAAAAAoQIAAGRycy9kb3ducmV2LnhtbFBLBQYAAAAABAAEAPkAAACUAwAAAAA=&#10;" strokeweight="39e-5mm"/>
                    <v:line id="Line 255" o:spid="_x0000_s1810" style="position:absolute;visibility:visible;mso-wrap-style:square" from="708,1601" to="77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6H0cYAAADdAAAADwAAAGRycy9kb3ducmV2LnhtbESPT2vCQBTE70K/w/IKvZlNFWJJs0pb&#10;G7BCD9VCr4/syx/Mvg3ZVddv7xYEj8PM/IYpVsH04kSj6ywreE5SEMSV1R03Cn735fQFhPPIGnvL&#10;pOBCDlbLh0mBubZn/qHTzjciQtjlqKD1fsildFVLBl1iB+Lo1XY06KMcG6lHPEe46eUsTTNpsOO4&#10;0OJAHy1Vh93RKDisexvKz23zXs5C+re4fH/Ve63U02N4ewXhKfh7+NbeaAXzLJ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Oh9HGAAAA3QAAAA8AAAAAAAAA&#10;AAAAAAAAoQIAAGRycy9kb3ducmV2LnhtbFBLBQYAAAAABAAEAPkAAACUAwAAAAA=&#10;" strokeweight="39e-5mm"/>
                    <v:line id="Line 256" o:spid="_x0000_s1811" style="position:absolute;visibility:visible;mso-wrap-style:square" from="821,1601" to="89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cfpcYAAADdAAAADwAAAGRycy9kb3ducmV2LnhtbESPT2vCQBTE74V+h+UVvNVNVVKJrlL/&#10;BKzgoSp4fWSfSTD7NmRXXb+9Wyj0OMzMb5jpPJhG3KhztWUFH/0EBHFhdc2lguMhfx+DcB5ZY2OZ&#10;FDzIwXz2+jLFTNs7/9Bt70sRIewyVFB532ZSuqIig65vW+LonW1n0EfZlVJ3eI9w08hBkqTSYM1x&#10;ocKWlhUVl/3VKLisGhvy9bZc5IOQnD4fu+/zQSvVewtfExCegv8P/7U3WsEwTU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nH6XGAAAA3QAAAA8AAAAAAAAA&#10;AAAAAAAAoQIAAGRycy9kb3ducmV2LnhtbFBLBQYAAAAABAAEAPkAAACUAwAAAAA=&#10;" strokeweight="39e-5mm"/>
                    <v:line id="Line 257" o:spid="_x0000_s1812" style="position:absolute;visibility:visible;mso-wrap-style:square" from="934,1601" to="100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u6PsYAAADdAAAADwAAAGRycy9kb3ducmV2LnhtbESPT2vCQBTE74V+h+UVvNVNFVOJrlL/&#10;BKzgoSp4fWSfSTD7NmRXXb+9Wyj0OMzMb5jpPJhG3KhztWUFH/0EBHFhdc2lguMhfx+DcB5ZY2OZ&#10;FDzIwXz2+jLFTNs7/9Bt70sRIewyVFB532ZSuqIig65vW+LonW1n0EfZlVJ3eI9w08hBkqTSYM1x&#10;ocKWlhUVl/3VKLisGhvy9bZc5IOQnD4fu+/zQSvVewtfExCegv8P/7U3WsEwTU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ruj7GAAAA3QAAAA8AAAAAAAAA&#10;AAAAAAAAoQIAAGRycy9kb3ducmV2LnhtbFBLBQYAAAAABAAEAPkAAACUAwAAAAA=&#10;" strokeweight="39e-5mm"/>
                    <v:line id="Line 258" o:spid="_x0000_s1813" style="position:absolute;visibility:visible;mso-wrap-style:square" from="1047,1601" to="111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kkScYAAADdAAAADwAAAGRycy9kb3ducmV2LnhtbESPQWvCQBSE74X+h+UVvDWbKqQldRNa&#10;NWAFD9VCr4/sMwlm34bsquu/dwtCj8PMfMPMy2B6cabRdZYVvCQpCOLa6o4bBT/76vkNhPPIGnvL&#10;pOBKDsri8WGOubYX/qbzzjciQtjlqKD1fsildHVLBl1iB+LoHexo0Ec5NlKPeIlw08tpmmbSYMdx&#10;ocWBFi3Vx93JKDguexuq1ab5rKYh/X29br8Oe63U5Cl8vIPwFPx/+N5eawWzLMvg7018ArK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5JEnGAAAA3QAAAA8AAAAAAAAA&#10;AAAAAAAAoQIAAGRycy9kb3ducmV2LnhtbFBLBQYAAAAABAAEAPkAAACUAwAAAAA=&#10;" strokeweight="39e-5mm"/>
                    <v:line id="Line 259" o:spid="_x0000_s1814" style="position:absolute;visibility:visible;mso-wrap-style:square" from="1160,1601" to="123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WB0sYAAADdAAAADwAAAGRycy9kb3ducmV2LnhtbESPT2vCQBTE74V+h+UVvJlNLcSSZpW2&#10;NqCCB7XQ6yP78gezb0N21fXbu4VCj8PM/IYplsH04kKj6ywreE5SEMSV1R03Cr6P5fQVhPPIGnvL&#10;pOBGDpaLx4cCc22vvKfLwTciQtjlqKD1fsildFVLBl1iB+Lo1XY06KMcG6lHvEa46eUsTTNpsOO4&#10;0OJAny1Vp8PZKDitehvKr23zUc5C+jO/7Tb1USs1eQrvbyA8Bf8f/muvtYKXLJvD75v4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1gdLGAAAA3QAAAA8AAAAAAAAA&#10;AAAAAAAAoQIAAGRycy9kb3ducmV2LnhtbFBLBQYAAAAABAAEAPkAAACUAwAAAAA=&#10;" strokeweight="39e-5mm"/>
                    <v:line id="Line 260" o:spid="_x0000_s1815" style="position:absolute;visibility:visible;mso-wrap-style:square" from="1274,1601" to="134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oVoMEAAADdAAAADwAAAGRycy9kb3ducmV2LnhtbERPy4rCMBTdC/MP4Q6401QHqlSjOI+C&#10;Ci58gNtLc22LzU1pMhr/3iwEl4fzni+DacSNOldbVjAaJiCIC6trLhWcjvlgCsJ5ZI2NZVLwIAfL&#10;xUdvjpm2d97T7eBLEUPYZaig8r7NpHRFRQbd0LbEkbvYzqCPsCul7vAew00jx0mSSoM1x4YKW/qp&#10;qLge/o2C629jQ/63Lb/zcUjOk8duczlqpfqfYTUD4Sn4t/jlXmsFX2ka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qhWgwQAAAN0AAAAPAAAAAAAAAAAAAAAA&#10;AKECAABkcnMvZG93bnJldi54bWxQSwUGAAAAAAQABAD5AAAAjwMAAAAA&#10;" strokeweight="39e-5mm"/>
                    <v:line id="Line 261" o:spid="_x0000_s1816" style="position:absolute;visibility:visible;mso-wrap-style:square" from="1387,1601" to="145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awO8YAAADdAAAADwAAAGRycy9kb3ducmV2LnhtbESPT2vCQBTE74LfYXlCb7pRIdXoKrY2&#10;0BZ68A94fWSfSTD7NmS3un77bkHwOMzMb5jlOphGXKlztWUF41ECgriwuuZSwfGQD2cgnEfW2Fgm&#10;BXdysF71e0vMtL3xjq57X4oIYZehgsr7NpPSFRUZdCPbEkfvbDuDPsqulLrDW4SbRk6SJJUGa44L&#10;Fbb0XlFx2f8aBZdtY0P+8V2+5ZOQnF7vP1/ng1bqZRA2CxCegn+GH+1PrWCapn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msDvGAAAA3QAAAA8AAAAAAAAA&#10;AAAAAAAAoQIAAGRycy9kb3ducmV2LnhtbFBLBQYAAAAABAAEAPkAAACUAwAAAAA=&#10;" strokeweight="39e-5mm"/>
                    <v:line id="Line 262" o:spid="_x0000_s1817" style="position:absolute;visibility:visible;mso-wrap-style:square" from="1500,1601" to="157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WPe8IAAADdAAAADwAAAGRycy9kb3ducmV2LnhtbERPy4rCMBTdC/5DuAPubDoKKtUoPqYw&#10;Ci7UgdlemmtbbG5Kk9H495OF4PJw3otVMI24U+dqywo+kxQEcWF1zaWCn0s+nIFwHlljY5kUPMnB&#10;atnvLTDT9sEnup99KWIIuwwVVN63mZSuqMigS2xLHLmr7Qz6CLtS6g4fMdw0cpSmE2mw5thQYUvb&#10;iorb+c8ouO0aG/KvQ7nJRyH9nT6P++tFKzX4COs5CE/Bv8Uv97dWMJ5M4/7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WPe8IAAADdAAAADwAAAAAAAAAAAAAA&#10;AAChAgAAZHJzL2Rvd25yZXYueG1sUEsFBgAAAAAEAAQA+QAAAJADAAAAAA==&#10;" strokeweight="39e-5mm"/>
                    <v:line id="Line 263" o:spid="_x0000_s1818" style="position:absolute;visibility:visible;mso-wrap-style:square" from="1613,1601" to="168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kq4MUAAADdAAAADwAAAGRycy9kb3ducmV2LnhtbESPQYvCMBSE78L+h/AWvGmqC7pUo7jr&#10;FlTwsCp4fTTPtti8lCZq/PdGEDwOM/MNM50HU4srta6yrGDQT0AQ51ZXXCg47LPeNwjnkTXWlknB&#10;nRzMZx+dKaba3vifrjtfiAhhl6KC0vsmldLlJRl0fdsQR+9kW4M+yraQusVbhJtaDpNkJA1WHBdK&#10;bOi3pPy8uxgF52VtQ/a3KX6yYUiO4/t2fdprpbqfYTEB4Sn4d/jVXmkFX6PxA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kq4MUAAADdAAAADwAAAAAAAAAA&#10;AAAAAAChAgAAZHJzL2Rvd25yZXYueG1sUEsFBgAAAAAEAAQA+QAAAJMDAAAAAA==&#10;" strokeweight="39e-5mm"/>
                    <v:line id="Line 264" o:spid="_x0000_s1819" style="position:absolute;visibility:visible;mso-wrap-style:square" from="1727,1601" to="179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u0l8YAAADdAAAADwAAAGRycy9kb3ducmV2LnhtbESPT2sCMRTE70K/Q3iF3mrWLWhZN4qt&#10;XWgLHtSC18fm7R/cvCybqPHbN4LgcZiZ3zD5MphOnGlwrWUFk3ECgri0uuVawd++eH0H4Tyyxs4y&#10;KbiSg+XiaZRjpu2Ft3Te+VpECLsMFTTe95mUrmzIoBvbnjh6lR0M+iiHWuoBLxFuOpkmyVQabDku&#10;NNjTZ0PlcXcyCo7rzobi67f+KNKQHGbXzU+110q9PIfVHISn4B/he/tbK3ibzlK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2btJfGAAAA3QAAAA8AAAAAAAAA&#10;AAAAAAAAoQIAAGRycy9kb3ducmV2LnhtbFBLBQYAAAAABAAEAPkAAACUAwAAAAA=&#10;" strokeweight="39e-5mm"/>
                    <v:line id="Line 265" o:spid="_x0000_s1820" style="position:absolute;visibility:visible;mso-wrap-style:square" from="1840,1601" to="191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cRDMYAAADdAAAADwAAAGRycy9kb3ducmV2LnhtbESPQWvCQBSE7wX/w/KE3urGCCqpa6ht&#10;A23Bg1ro9ZF9JiHZtyG7jeu/7wpCj8PMfMNs8mA6MdLgGssK5rMEBHFpdcOVgu9T8bQG4Tyyxs4y&#10;KbiSg3w7edhgpu2FDzQefSUihF2GCmrv+0xKV9Zk0M1sTxy9sx0M+iiHSuoBLxFuOpkmyVIabDgu&#10;1NjTa01le/w1Ctq3zobi/avaFWlIflbX/ef5pJV6nIaXZxCegv8P39sfWsFiuVrA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XEQzGAAAA3QAAAA8AAAAAAAAA&#10;AAAAAAAAoQIAAGRycy9kb3ducmV2LnhtbFBLBQYAAAAABAAEAPkAAACUAwAAAAA=&#10;" strokeweight="39e-5mm"/>
                    <v:line id="Line 266" o:spid="_x0000_s1821" style="position:absolute;visibility:visible;mso-wrap-style:square" from="1953,1601" to="202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6JeMUAAADdAAAADwAAAGRycy9kb3ducmV2LnhtbESPW4vCMBSE3wX/QzjCvq2p7qJSjeJe&#10;Cir44AV8PTTHtticlCar8d8bYcHHYWa+YWaLYGpxpdZVlhUM+gkI4tzqigsFx0P2PgHhPLLG2jIp&#10;uJODxbzbmWGq7Y13dN37QkQIuxQVlN43qZQuL8mg69uGOHpn2xr0UbaF1C3eItzUcpgkI2mw4rhQ&#10;YkPfJeWX/Z9RcPmpbch+N8VXNgzJaXzfrs8HrdRbLyynIDwF/wr/t1dawcdo/A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6JeMUAAADdAAAADwAAAAAAAAAA&#10;AAAAAAChAgAAZHJzL2Rvd25yZXYueG1sUEsFBgAAAAAEAAQA+QAAAJMDAAAAAA==&#10;" strokeweight="39e-5mm"/>
                    <v:line id="Line 267" o:spid="_x0000_s1822" style="position:absolute;visibility:visible;mso-wrap-style:square" from="2066,1601" to="213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Is48UAAADdAAAADwAAAGRycy9kb3ducmV2LnhtbESPW4vCMBSE3wX/QzjCvq2pLqtSjeJe&#10;Cir44AV8PTTHtticlCar8d8bYcHHYWa+YWaLYGpxpdZVlhUM+gkI4tzqigsFx0P2PgHhPLLG2jIp&#10;uJODxbzbmWGq7Y13dN37QkQIuxQVlN43qZQuL8mg69uGOHpn2xr0UbaF1C3eItzUcpgkI2mw4rhQ&#10;YkPfJeWX/Z9RcPmpbch+N8VXNgzJaXzfrs8HrdRbLyynIDwF/wr/t1dawcdo/A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Is48UAAADdAAAADwAAAAAAAAAA&#10;AAAAAAChAgAAZHJzL2Rvd25yZXYueG1sUEsFBgAAAAAEAAQA+QAAAJMDAAAAAA==&#10;" strokeweight="39e-5mm"/>
                    <v:line id="Line 268" o:spid="_x0000_s1823" style="position:absolute;visibility:visible;mso-wrap-style:square" from="2179,1601" to="225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CylMYAAADdAAAADwAAAGRycy9kb3ducmV2LnhtbESPT2vCQBTE74V+h+UVvJlNLcSSZpW2&#10;NqCCB7XQ6yP78gezb0N21fXbu4VCj8PM/IYplsH04kKj6ywreE5SEMSV1R03Cr6P5fQVhPPIGnvL&#10;pOBGDpaLx4cCc22vvKfLwTciQtjlqKD1fsildFVLBl1iB+Lo1XY06KMcG6lHvEa46eUsTTNpsOO4&#10;0OJAny1Vp8PZKDitehvKr23zUc5C+jO/7Tb1USs1eQrvbyA8Bf8f/muvtYKXbJ7B75v4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gspTGAAAA3QAAAA8AAAAAAAAA&#10;AAAAAAAAoQIAAGRycy9kb3ducmV2LnhtbFBLBQYAAAAABAAEAPkAAACUAwAAAAA=&#10;" strokeweight="39e-5mm"/>
                    <v:line id="Line 269" o:spid="_x0000_s1824" style="position:absolute;visibility:visible;mso-wrap-style:square" from="2293,1601" to="236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wXD8YAAADdAAAADwAAAGRycy9kb3ducmV2LnhtbESPT2vCQBTE70K/w/IK3ppNLZiSZpW2&#10;NqAFD2qh10f25Q9m34bsquu3dwsFj8PM/IYplsH04kyj6ywreE5SEMSV1R03Cn4O5dMrCOeRNfaW&#10;ScGVHCwXD5MCc20vvKPz3jciQtjlqKD1fsildFVLBl1iB+Lo1XY06KMcG6lHvES46eUsTefSYMdx&#10;ocWBPluqjvuTUXBc9TaUX9/NRzkL6W923W7qg1Zq+hje30B4Cv4e/m+vtYKXeZb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sFw/GAAAA3QAAAA8AAAAAAAAA&#10;AAAAAAAAoQIAAGRycy9kb3ducmV2LnhtbFBLBQYAAAAABAAEAPkAAACUAwAAAAA=&#10;" strokeweight="39e-5mm"/>
                    <v:line id="Line 270" o:spid="_x0000_s1825" style="position:absolute;visibility:visible;mso-wrap-style:square" from="2406,1601" to="247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ODfcIAAADdAAAADwAAAGRycy9kb3ducmV2LnhtbERPy4rCMBTdC/5DuAPubDoKKtUoPqYw&#10;Ci7UgdlemmtbbG5Kk9H495OF4PJw3otVMI24U+dqywo+kxQEcWF1zaWCn0s+nIFwHlljY5kUPMnB&#10;atnvLTDT9sEnup99KWIIuwwVVN63mZSuqMigS2xLHLmr7Qz6CLtS6g4fMdw0cpSmE2mw5thQYUvb&#10;iorb+c8ouO0aG/KvQ7nJRyH9nT6P++tFKzX4COs5CE/Bv8Uv97dWMJ5M49z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HODfcIAAADdAAAADwAAAAAAAAAAAAAA&#10;AAChAgAAZHJzL2Rvd25yZXYueG1sUEsFBgAAAAAEAAQA+QAAAJADAAAAAA==&#10;" strokeweight="39e-5mm"/>
                    <v:line id="Line 271" o:spid="_x0000_s1826" style="position:absolute;visibility:visible;mso-wrap-style:square" from="2519,1601" to="259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8m5sYAAADdAAAADwAAAGRycy9kb3ducmV2LnhtbESPQWvCQBSE74L/YXlCb2ajBW2jq7Rq&#10;wAo9VAu9PrLPJJh9G7Krrv/eLQgeh5n5hpkvg2nEhTpXW1YwSlIQxIXVNZcKfg/58A2E88gaG8uk&#10;4EYOlot+b46Ztlf+ocvelyJC2GWooPK+zaR0RUUGXWJb4ugdbWfQR9mVUnd4jXDTyHGaTqTBmuNC&#10;hS2tKipO+7NRcFo3NuSbXfmZj0P6N719fx0PWqmXQfiYgfAU/DP8aG+1gtfJ9B3+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JubGAAAA3QAAAA8AAAAAAAAA&#10;AAAAAAAAoQIAAGRycy9kb3ducmV2LnhtbFBLBQYAAAAABAAEAPkAAACUAwAAAAA=&#10;" strokeweight="39e-5mm"/>
                    <v:line id="Line 272" o:spid="_x0000_s1827" style="position:absolute;visibility:visible;mso-wrap-style:square" from="2632,1601" to="270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D/XMMAAADdAAAADwAAAGRycy9kb3ducmV2LnhtbERPz2vCMBS+D/wfwhN2m6kOOqmNom6F&#10;beBBK3h9NM+22LyUJtP0v18Ogx0/vt/5JphO3GlwrWUF81kCgriyuuVawbksXpYgnEfW2FkmBSM5&#10;2KwnTzlm2j74SPeTr0UMYZehgsb7PpPSVQ0ZdDPbE0fuageDPsKhlnrARww3nVwkSSoNthwbGuxp&#10;31B1O/0YBbf3zobi47veFYuQXN7Gw9e11Eo9T8N2BcJT8P/iP/enVvCaLuP++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Q/1zDAAAA3QAAAA8AAAAAAAAAAAAA&#10;AAAAoQIAAGRycy9kb3ducmV2LnhtbFBLBQYAAAAABAAEAPkAAACRAwAAAAA=&#10;" strokeweight="39e-5mm"/>
                    <v:line id="Line 273" o:spid="_x0000_s1828" style="position:absolute;visibility:visible;mso-wrap-style:square" from="2745,1601" to="281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xax8UAAADdAAAADwAAAGRycy9kb3ducmV2LnhtbESPT4vCMBTE7wt+h/CEva2pCq5Uo6hr&#10;YV3w4B/w+miebbF5KU1W47c3guBxmJnfMNN5MLW4Uusqywr6vQQEcW51xYWC4yH7GoNwHlljbZkU&#10;3MnBfNb5mGKq7Y13dN37QkQIuxQVlN43qZQuL8mg69mGOHpn2xr0UbaF1C3eItzUcpAkI2mw4rhQ&#10;YkOrkvLL/t8ouPzUNmTrv2KZDUJy+r5vN+eDVuqzGxYTEJ6Cf4df7V+tYDga9+H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xax8UAAADdAAAADwAAAAAAAAAA&#10;AAAAAAChAgAAZHJzL2Rvd25yZXYueG1sUEsFBgAAAAAEAAQA+QAAAJMDAAAAAA==&#10;" strokeweight="39e-5mm"/>
                    <v:line id="Line 274" o:spid="_x0000_s1829" style="position:absolute;visibility:visible;mso-wrap-style:square" from="2859,1601" to="292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7EsMYAAADdAAAADwAAAGRycy9kb3ducmV2LnhtbESPW2sCMRSE3wv+h3CEvtWsK1hZN4pa&#10;F9pCH7yAr4fN2QtuTpZNqvHfN4VCH4eZ+YbJ18F04kaDay0rmE4SEMSl1S3XCs6n4mUBwnlkjZ1l&#10;UvAgB+vV6CnHTNs7H+h29LWIEHYZKmi87zMpXdmQQTexPXH0KjsY9FEOtdQD3iPcdDJNkrk02HJc&#10;aLCnXUPl9fhtFFzfOhuK/We9LdKQXF4fXx/VSSv1PA6bJQhPwf+H/9rvWsFsvkj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OxLDGAAAA3QAAAA8AAAAAAAAA&#10;AAAAAAAAoQIAAGRycy9kb3ducmV2LnhtbFBLBQYAAAAABAAEAPkAAACUAwAAAAA=&#10;" strokeweight="39e-5mm"/>
                    <v:line id="Line 275" o:spid="_x0000_s1830" style="position:absolute;visibility:visible;mso-wrap-style:square" from="2972,1601" to="304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JhK8YAAADdAAAADwAAAGRycy9kb3ducmV2LnhtbESPQWvCQBSE7wX/w/KE3urGCFZS11Db&#10;BtqCB7XQ6yP7TEKyb0N2G9d/3xUEj8PMfMOs82A6MdLgGssK5rMEBHFpdcOVgp9j8bQC4Tyyxs4y&#10;KbiQg3wzeVhjpu2Z9zQefCUihF2GCmrv+0xKV9Zk0M1sTxy9kx0M+iiHSuoBzxFuOpkmyVIabDgu&#10;1NjTW01le/gzCtr3zobi47vaFmlIfp8vu6/TUSv1OA2vLyA8BX8P39qfWsFiuVrA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CYSvGAAAA3QAAAA8AAAAAAAAA&#10;AAAAAAAAoQIAAGRycy9kb3ducmV2LnhtbFBLBQYAAAAABAAEAPkAAACUAwAAAAA=&#10;" strokeweight="39e-5mm"/>
                    <v:line id="Line 276" o:spid="_x0000_s1831" style="position:absolute;visibility:visible;mso-wrap-style:square" from="3085,1601" to="315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v5X8UAAADdAAAADwAAAGRycy9kb3ducmV2LnhtbESPW4vCMBSE3wX/QzjCvq2p7qJSjeJe&#10;Cir44AV8PTTHtticlCar8d8bYcHHYWa+YWaLYGpxpdZVlhUM+gkI4tzqigsFx0P2PgHhPLLG2jIp&#10;uJODxbzbmWGq7Y13dN37QkQIuxQVlN43qZQuL8mg69uGOHpn2xr0UbaF1C3eItzUcpgkI2mw4rhQ&#10;YkPfJeWX/Z9RcPmpbch+N8VXNgzJaXzfrs8HrdRbLyynIDwF/wr/t1dawcdo8g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v5X8UAAADdAAAADwAAAAAAAAAA&#10;AAAAAAChAgAAZHJzL2Rvd25yZXYueG1sUEsFBgAAAAAEAAQA+QAAAJMDAAAAAA==&#10;" strokeweight="39e-5mm"/>
                    <v:line id="Line 277" o:spid="_x0000_s1832" style="position:absolute;visibility:visible;mso-wrap-style:square" from="3198,1601" to="326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dcxMUAAADdAAAADwAAAGRycy9kb3ducmV2LnhtbESPW4vCMBSE3wX/QzjCvq2pLqtSjeJe&#10;Cir44AV8PTTHtticlCar8d8bYcHHYWa+YWaLYGpxpdZVlhUM+gkI4tzqigsFx0P2PgHhPLLG2jIp&#10;uJODxbzbmWGq7Y13dN37QkQIuxQVlN43qZQuL8mg69uGOHpn2xr0UbaF1C3eItzUcpgkI2mw4rhQ&#10;YkPfJeWX/Z9RcPmpbch+N8VXNgzJaXzfrs8HrdRbLyynIDwF/wr/t1dawcdo8g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6dcxMUAAADdAAAADwAAAAAAAAAA&#10;AAAAAAChAgAAZHJzL2Rvd25yZXYueG1sUEsFBgAAAAAEAAQA+QAAAJMDAAAAAA==&#10;" strokeweight="39e-5mm"/>
                    <v:line id="Line 278" o:spid="_x0000_s1833" style="position:absolute;visibility:visible;mso-wrap-style:square" from="3312,1601" to="338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XCs8YAAADdAAAADwAAAGRycy9kb3ducmV2LnhtbESPS2vDMBCE74H8B7GB3hK5CbjGtRKa&#10;NIa20EMe0OtirR/EWhlLTZR/XxUKPQ4z8w1TbILpxZVG11lW8LhIQBBXVnfcKDifynkGwnlkjb1l&#10;UnAnB5v1dFJgru2ND3Q9+kZECLscFbTeD7mUrmrJoFvYgTh6tR0N+ijHRuoRbxFuerlMklQa7Dgu&#10;tDjQrqXqcvw2Ci6vvQ3l/qPZlsuQfD3dP9/rk1bqYRZenkF4Cv4//Nd+0wpWaZbC75v4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1wrPGAAAA3QAAAA8AAAAAAAAA&#10;AAAAAAAAoQIAAGRycy9kb3ducmV2LnhtbFBLBQYAAAAABAAEAPkAAACUAwAAAAA=&#10;" strokeweight="39e-5mm"/>
                    <v:line id="Line 279" o:spid="_x0000_s1834" style="position:absolute;visibility:visible;mso-wrap-style:square" from="3425,1601" to="349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lnKMUAAADdAAAADwAAAGRycy9kb3ducmV2LnhtbESPT4vCMBTE7wt+h/AEb2uqgkrXKOuf&#10;wip4UBf2+miebbF5KU3U+O03guBxmJnfMLNFMLW4UesqywoG/QQEcW51xYWC31P2OQXhPLLG2jIp&#10;eJCDxbzzMcNU2zsf6Hb0hYgQdikqKL1vUildXpJB17cNcfTOtjXoo2wLqVu8R7ip5TBJxtJgxXGh&#10;xIZWJeWX49UouKxrG7LNrlhmw5D8TR777fmklep1w/cXCE/Bv8Ov9o9WMBpPJ/B8E5+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DlnKMUAAADdAAAADwAAAAAAAAAA&#10;AAAAAAChAgAAZHJzL2Rvd25yZXYueG1sUEsFBgAAAAAEAAQA+QAAAJMDAAAAAA==&#10;" strokeweight="39e-5mm"/>
                    <v:line id="Line 280" o:spid="_x0000_s1835" style="position:absolute;visibility:visible;mso-wrap-style:square" from="3538,1601" to="360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bzWsMAAADdAAAADwAAAGRycy9kb3ducmV2LnhtbERPz2vCMBS+D/wfwhN2m6kOOqmNom6F&#10;beBBK3h9NM+22LyUJtP0v18Ogx0/vt/5JphO3GlwrWUF81kCgriyuuVawbksXpYgnEfW2FkmBSM5&#10;2KwnTzlm2j74SPeTr0UMYZehgsb7PpPSVQ0ZdDPbE0fuageDPsKhlnrARww3nVwkSSoNthwbGuxp&#10;31B1O/0YBbf3zobi47veFYuQXN7Gw9e11Eo9T8N2BcJT8P/iP/enVvCaLuPc+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m81rDAAAA3QAAAA8AAAAAAAAAAAAA&#10;AAAAoQIAAGRycy9kb3ducmV2LnhtbFBLBQYAAAAABAAEAPkAAACRAwAAAAA=&#10;" strokeweight="39e-5mm"/>
                    <v:line id="Line 281" o:spid="_x0000_s1836" style="position:absolute;visibility:visible;mso-wrap-style:square" from="3651,1601" to="372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pWwccAAADdAAAADwAAAGRycy9kb3ducmV2LnhtbESPT2sCMRTE7wW/Q3hCb5rVgt1uzYra&#10;LrSCB7XQ62Pz9g9uXpZNqvHbNwWhx2FmfsMsV8F04kKDay0rmE0TEMSl1S3XCr5OxSQF4Tyyxs4y&#10;KbiRg1U+elhipu2VD3Q5+lpECLsMFTTe95mUrmzIoJvanjh6lR0M+iiHWuoBrxFuOjlPkoU02HJc&#10;aLCnbUPl+fhjFJzfOhuK9129KeYh+X6+7T+rk1bqcRzWryA8Bf8fvrc/tIKnRfoC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6lbBxwAAAN0AAAAPAAAAAAAA&#10;AAAAAAAAAKECAABkcnMvZG93bnJldi54bWxQSwUGAAAAAAQABAD5AAAAlQMAAAAA&#10;" strokeweight="39e-5mm"/>
                    <v:line id="Line 282" o:spid="_x0000_s1837" style="position:absolute;visibility:visible;mso-wrap-style:square" from="3764,1601" to="383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lpgcIAAADdAAAADwAAAGRycy9kb3ducmV2LnhtbERPTYvCMBC9C/6HMMLeNF0X1O0aRXct&#10;qOBhVfA6NGNbbCaliRr/vTkIHh/vezoPphY3al1lWcHnIAFBnFtdcaHgeMj6ExDOI2usLZOCBzmY&#10;z7qdKaba3vmfbntfiBjCLkUFpfdNKqXLSzLoBrYhjtzZtgZ9hG0hdYv3GG5qOUySkTRYcWwosaHf&#10;kvLL/moUXP5qG7LVtlhmw5Ccxo/d5nzQSn30wuIHhKfg3+KXe60VfI2+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glpgcIAAADdAAAADwAAAAAAAAAAAAAA&#10;AAChAgAAZHJzL2Rvd25yZXYueG1sUEsFBgAAAAAEAAQA+QAAAJADAAAAAA==&#10;" strokeweight="39e-5mm"/>
                    <v:line id="Line 283" o:spid="_x0000_s1838" style="position:absolute;visibility:visible;mso-wrap-style:square" from="3878,1601" to="394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MGscAAADdAAAADwAAAGRycy9kb3ducmV2LnhtbESPS2vDMBCE74X+B7GF3mI5CaSpayU0&#10;D0MbyKFJodfFWj+ItTKWmij/PioEehxm5hsmXwbTiTMNrrWsYJykIIhLq1uuFXwfi9EchPPIGjvL&#10;pOBKDpaLx4ccM20v/EXng69FhLDLUEHjfZ9J6cqGDLrE9sTRq+xg0Ec51FIPeIlw08lJms6kwZbj&#10;QoM9rRsqT4dfo+C06Wwotrt6VUxC+vNy3X9WR63U81N4fwPhKfj/8L39oRVMZ69j+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RcwaxwAAAN0AAAAPAAAAAAAA&#10;AAAAAAAAAKECAABkcnMvZG93bnJldi54bWxQSwUGAAAAAAQABAD5AAAAlQMAAAAA&#10;" strokeweight="39e-5mm"/>
                    <v:line id="Line 284" o:spid="_x0000_s1839" style="position:absolute;visibility:visible;mso-wrap-style:square" from="3991,1601" to="406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dSbcYAAADdAAAADwAAAGRycy9kb3ducmV2LnhtbESPT2sCMRTE74LfITyhN826BWu3ZkVt&#10;F9pCD2qh18fm7R/cvCybVOO3bwqCx2FmfsOs1sF04kyDay0rmM8SEMSl1S3XCr6PxXQJwnlkjZ1l&#10;UnAlB+t8PFphpu2F93Q++FpECLsMFTTe95mUrmzIoJvZnjh6lR0M+iiHWuoBLxFuOpkmyUIabDku&#10;NNjTrqHydPg1Ck6vnQ3F22e9LdKQ/Dxdvz6qo1bqYRI2LyA8BX8P39rvWsHj4jmF/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XUm3GAAAA3QAAAA8AAAAAAAAA&#10;AAAAAAAAoQIAAGRycy9kb3ducmV2LnhtbFBLBQYAAAAABAAEAPkAAACUAwAAAAA=&#10;" strokeweight="39e-5mm"/>
                    <v:line id="Line 285" o:spid="_x0000_s1840" style="position:absolute;visibility:visible;mso-wrap-style:square" from="4104,1601" to="417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v39sYAAADdAAAADwAAAGRycy9kb3ducmV2LnhtbESPW2sCMRSE3wv9D+EUfKvZKti63Sit&#10;umCFPngBXw+bsxfcnCybqPHfG6HQx2FmvmGyeTCtuFDvGssK3oYJCOLC6oYrBYd9/voBwnlkja1l&#10;UnAjB/PZ81OGqbZX3tJl5ysRIexSVFB736VSuqImg25oO+LolbY36KPsK6l7vEa4aeUoSSbSYMNx&#10;ocaOFjUVp93ZKDgtWxvy1ab6zkchOb7ffn/KvVZq8BK+PkF4Cv4//NdeawXjyXQM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b9/bGAAAA3QAAAA8AAAAAAAAA&#10;AAAAAAAAoQIAAGRycy9kb3ducmV2LnhtbFBLBQYAAAAABAAEAPkAAACUAwAAAAA=&#10;" strokeweight="39e-5mm"/>
                    <v:line id="Line 286" o:spid="_x0000_s1841" style="position:absolute;visibility:visible;mso-wrap-style:square" from="4217,1601" to="428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JvgsYAAADdAAAADwAAAGRycy9kb3ducmV2LnhtbESPW2sCMRSE34X+h3AKfdNstXjZGsXb&#10;QhX6UBV8PWyOu4ubk2WTavz3TUHwcZiZb5jpPJhaXKl1lWUF770EBHFudcWFguMh645BOI+ssbZM&#10;Cu7kYD576Uwx1fbGP3Td+0JECLsUFZTeN6mULi/JoOvZhjh6Z9sa9FG2hdQt3iLc1LKfJENpsOK4&#10;UGJDq5Lyy/7XKLisaxuyza5YZv2QnEb37+35oJV6ew2LTxCegn+GH+0vrWAwnH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0yb4LGAAAA3QAAAA8AAAAAAAAA&#10;AAAAAAAAoQIAAGRycy9kb3ducmV2LnhtbFBLBQYAAAAABAAEAPkAAACUAwAAAAA=&#10;" strokeweight="39e-5mm"/>
                    <v:line id="Line 287" o:spid="_x0000_s1842" style="position:absolute;visibility:visible;mso-wrap-style:square" from="4330,1601" to="440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7KGcYAAADdAAAADwAAAGRycy9kb3ducmV2LnhtbESPW2sCMRSE34X+h3AKfdNslXrZGsXb&#10;QhX6UBV8PWyOu4ubk2WTavz3TUHwcZiZb5jpPJhaXKl1lWUF770EBHFudcWFguMh645BOI+ssbZM&#10;Cu7kYD576Uwx1fbGP3Td+0JECLsUFZTeN6mULi/JoOvZhjh6Z9sa9FG2hdQt3iLc1LKfJENpsOK4&#10;UGJDq5Lyy/7XKLisaxuyza5YZv2QnEb37+35oJV6ew2LTxCegn+GH+0vrWAwnH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yhnGAAAA3QAAAA8AAAAAAAAA&#10;AAAAAAAAoQIAAGRycy9kb3ducmV2LnhtbFBLBQYAAAAABAAEAPkAAACUAwAAAAA=&#10;" strokeweight="39e-5mm"/>
                    <v:line id="Line 288" o:spid="_x0000_s1843" style="position:absolute;visibility:visible;mso-wrap-style:square" from="4444,1601" to="451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xUbsYAAADdAAAADwAAAGRycy9kb3ducmV2LnhtbESPT2vCQBTE74LfYXlCb7pRIdXoKrY2&#10;0BZ68A94fWSfSTD7NmS3un77bkHwOMzMb5jlOphGXKlztWUF41ECgriwuuZSwfGQD2cgnEfW2Fgm&#10;BXdysF71e0vMtL3xjq57X4oIYZehgsr7NpPSFRUZdCPbEkfvbDuDPsqulLrDW4SbRk6SJJUGa44L&#10;Fbb0XlFx2f8aBZdtY0P+8V2+5ZOQnF7vP1/ng1bqZRA2CxCegn+GH+1PrWCazl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sVG7GAAAA3QAAAA8AAAAAAAAA&#10;AAAAAAAAoQIAAGRycy9kb3ducmV2LnhtbFBLBQYAAAAABAAEAPkAAACUAwAAAAA=&#10;" strokeweight="39e-5mm"/>
                    <v:line id="Line 289" o:spid="_x0000_s1844" style="position:absolute;visibility:visible;mso-wrap-style:square" from="4557,1601" to="462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Dx9cYAAADdAAAADwAAAGRycy9kb3ducmV2LnhtbESPQWvCQBSE74L/YXlCb2ajBW2jq7Rq&#10;wAo9VAu9PrLPJJh9G7Krrv/eLQgeh5n5hpkvg2nEhTpXW1YwSlIQxIXVNZcKfg/58A2E88gaG8uk&#10;4EYOlot+b46Ztlf+ocvelyJC2GWooPK+zaR0RUUGXWJb4ugdbWfQR9mVUnd4jXDTyHGaTqTBmuNC&#10;hS2tKipO+7NRcFo3NuSbXfmZj0P6N719fx0PWqmXQfiYgfAU/DP8aG+1gtfJ+x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g8fXGAAAA3QAAAA8AAAAAAAAA&#10;AAAAAAAAoQIAAGRycy9kb3ducmV2LnhtbFBLBQYAAAAABAAEAPkAAACUAwAAAAA=&#10;" strokeweight="39e-5mm"/>
                    <v:line id="Line 290" o:spid="_x0000_s1845" style="position:absolute;visibility:visible;mso-wrap-style:square" from="4670,1601" to="474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9lh8IAAADdAAAADwAAAGRycy9kb3ducmV2LnhtbERPTYvCMBC9C/6HMMLeNF0X1O0aRXct&#10;qOBhVfA6NGNbbCaliRr/vTkIHh/vezoPphY3al1lWcHnIAFBnFtdcaHgeMj6ExDOI2usLZOCBzmY&#10;z7qdKaba3vmfbntfiBjCLkUFpfdNKqXLSzLoBrYhjtzZtgZ9hG0hdYv3GG5qOUySkTRYcWwosaHf&#10;kvLL/moUXP5qG7LVtlhmw5Ccxo/d5nzQSn30wuIHhKfg3+KXe60VfI2+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H9lh8IAAADdAAAADwAAAAAAAAAAAAAA&#10;AAChAgAAZHJzL2Rvd25yZXYueG1sUEsFBgAAAAAEAAQA+QAAAJADAAAAAA==&#10;" strokeweight="39e-5mm"/>
                    <v:line id="Line 291" o:spid="_x0000_s1846" style="position:absolute;visibility:visible;mso-wrap-style:square" from="4783,1601" to="485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PAHMcAAADdAAAADwAAAGRycy9kb3ducmV2LnhtbESPT2sCMRTE7wW/Q3hCb5rVgnW3ZkVt&#10;F1rBQ7XQ62Pz9g9uXpZNqvHbNwWhx2FmfsOs1sF04kKDay0rmE0TEMSl1S3XCr5OxWQJwnlkjZ1l&#10;UnAjB+t89LDCTNsrf9Ll6GsRIewyVNB432dSurIhg25qe+LoVXYw6KMcaqkHvEa46eQ8SRbSYMtx&#10;ocGedg2V5+OPUXB+7Wwo3vb1tpiH5Pv5dvioTlqpx3HYvIDwFPx/+N5+1wqeFmkK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M8AcxwAAAN0AAAAPAAAAAAAA&#10;AAAAAAAAAKECAABkcnMvZG93bnJldi54bWxQSwUGAAAAAAQABAD5AAAAlQMAAAAA&#10;" strokeweight="39e-5mm"/>
                    <v:line id="Line 292" o:spid="_x0000_s1847" style="position:absolute;visibility:visible;mso-wrap-style:square" from="4897,1601" to="496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zm8IAAADdAAAADwAAAGRycy9kb3ducmV2LnhtbERPy2oCMRTdC/5DuEJ3mlRBZWqUah2o&#10;BRc+oNvL5DozOLkZJqnGvzcLocvDeS9W0TbiRp2vHWt4HykQxIUzNZcazqd8OAfhA7LBxjFpeJCH&#10;1bLfW2Bm3J0PdDuGUqQQ9hlqqEJoMyl9UZFFP3ItceIurrMYEuxKaTq8p3DbyLFSU2mx5tRQYUub&#10;iorr8c9quH41Lubbn3Kdj6P6nT32u8vJaP02iJ8fIALF8C9+ub+NhslMpf3pTXoC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Lzm8IAAADdAAAADwAAAAAAAAAAAAAA&#10;AAChAgAAZHJzL2Rvd25yZXYueG1sUEsFBgAAAAAEAAQA+QAAAJADAAAAAA==&#10;" strokeweight="39e-5mm"/>
                    <v:line id="Line 293" o:spid="_x0000_s1848" style="position:absolute;visibility:visible;mso-wrap-style:square" from="5010,1601" to="508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5WAMUAAADdAAAADwAAAGRycy9kb3ducmV2LnhtbESPT2sCMRTE74V+h/AKvWmihSqrUVrt&#10;QhU8+Ae8PjbP3cXNy7JJNX57Iwg9DjPzG2Y6j7YRF+p87VjDoK9AEBfO1FxqOOzz3hiED8gGG8ek&#10;4UYe5rPXlylmxl15S5ddKEWCsM9QQxVCm0npi4os+r5riZN3cp3FkGRXStPhNcFtI4dKfUqLNaeF&#10;CltaVFScd39Ww3nZuJj/rMvvfBjVcXTbrE57o/X7W/yagAgUw3/42f41Gj5GagCPN+k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5WAMUAAADdAAAADwAAAAAAAAAA&#10;AAAAAAChAgAAZHJzL2Rvd25yZXYueG1sUEsFBgAAAAAEAAQA+QAAAJMDAAAAAA==&#10;" strokeweight="39e-5mm"/>
                    <v:line id="Line 294" o:spid="_x0000_s1849" style="position:absolute;visibility:visible;mso-wrap-style:square" from="5123,1601" to="519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zId8UAAADdAAAADwAAAGRycy9kb3ducmV2LnhtbESPQWsCMRSE7wX/Q3gFb5p0BZWtUWrb&#10;BSt4UAu9PjbP3cXNy7JJNf77RhB6HGbmG2axirYVF+p941jDy1iBIC6dabjS8H0sRnMQPiAbbB2T&#10;hht5WC0HTwvMjbvyni6HUIkEYZ+jhjqELpfSlzVZ9GPXESfv5HqLIcm+kqbHa4LbVmZKTaXFhtNC&#10;jR2911SeD79Ww/mjdbH43FbrIovqZ3bbfZ2ORuvhc3x7BREohv/wo70xGiYzlcH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3zId8UAAADdAAAADwAAAAAAAAAA&#10;AAAAAAChAgAAZHJzL2Rvd25yZXYueG1sUEsFBgAAAAAEAAQA+QAAAJMDAAAAAA==&#10;" strokeweight="39e-5mm"/>
                    <v:line id="Line 295" o:spid="_x0000_s1850" style="position:absolute;visibility:visible;mso-wrap-style:square" from="5236,1601" to="530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t7MUAAADdAAAADwAAAGRycy9kb3ducmV2LnhtbESPQWsCMRSE7wX/Q3iCt5qooLIaRa0L&#10;ttBDVfD62Dx3FzcvyybV+O+bQqHHYWa+YZbraBtxp87XjjWMhgoEceFMzaWG8yl/nYPwAdlg45g0&#10;PMnDetV7WWJm3IO/6H4MpUgQ9hlqqEJoMyl9UZFFP3QtcfKurrMYkuxKaTp8JLht5FipqbRYc1qo&#10;sKVdRcXt+G013N4aF/P9R7nNx1FdZs/P9+vJaD3ox80CRKAY/sN/7YPRMJmpCfy+SU9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t7MUAAADdAAAADwAAAAAAAAAA&#10;AAAAAAChAgAAZHJzL2Rvd25yZXYueG1sUEsFBgAAAAAEAAQA+QAAAJMDAAAAAA==&#10;" strokeweight="39e-5mm"/>
                    <v:line id="Line 296" o:spid="_x0000_s1851" style="position:absolute;visibility:visible;mso-wrap-style:square" from="5349,1601" to="542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n1mMUAAADdAAAADwAAAGRycy9kb3ducmV2LnhtbESPQWsCMRSE74X+h/AK3jSpllq2RmnV&#10;BSt4qApeH5vn7uLmZdlEjf++EYQeh5n5hpnMom3EhTpfO9bwOlAgiAtnai417Hd5/wOED8gGG8ek&#10;4UYeZtPnpwlmxl35ly7bUIoEYZ+hhiqENpPSFxVZ9APXEifv6DqLIcmulKbDa4LbRg6VepcWa04L&#10;FbY0r6g4bc9Ww2nRuJgv1+V3PozqML5tfo47o3XvJX59gggUw3/40V4ZDaOxeoP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9n1mMUAAADdAAAADwAAAAAAAAAA&#10;AAAAAAChAgAAZHJzL2Rvd25yZXYueG1sUEsFBgAAAAAEAAQA+QAAAJMDAAAAAA==&#10;" strokeweight="39e-5mm"/>
                    <v:line id="Line 297" o:spid="_x0000_s1852" style="position:absolute;visibility:visible;mso-wrap-style:square" from="5463,1601" to="553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VQA8UAAADdAAAADwAAAGRycy9kb3ducmV2LnhtbESPQWsCMRSE74X+h/AK3jSp0lq2RmnV&#10;BSt4qApeH5vn7uLmZdlEjf++EYQeh5n5hpnMom3EhTpfO9bwOlAgiAtnai417Hd5/wOED8gGG8ek&#10;4UYeZtPnpwlmxl35ly7bUIoEYZ+hhiqENpPSFxVZ9APXEifv6DqLIcmulKbDa4LbRg6VepcWa04L&#10;FbY0r6g4bc9Ww2nRuJgv1+V3PozqML5tfo47o3XvJX59gggUw3/40V4ZDaOxeoP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JVQA8UAAADdAAAADwAAAAAAAAAA&#10;AAAAAAChAgAAZHJzL2Rvd25yZXYueG1sUEsFBgAAAAAEAAQA+QAAAJMDAAAAAA==&#10;" strokeweight="39e-5mm"/>
                    <v:line id="Line 298" o:spid="_x0000_s1853" style="position:absolute;visibility:visible;mso-wrap-style:square" from="5576,1601" to="564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fOdMUAAADdAAAADwAAAGRycy9kb3ducmV2LnhtbESPQWsCMRSE7wX/Q3iCt5rUgpbVKNV2&#10;QQse1ILXx+a5u7h5WTapxn9vBKHHYWa+YWaLaBtxoc7XjjW8DRUI4sKZmksNv4f89QOED8gGG8ek&#10;4UYeFvPeywwz4668o8s+lCJB2GeooQqhzaT0RUUW/dC1xMk7uc5iSLIrpenwmuC2kSOlxtJizWmh&#10;wpZWFRXn/Z/VcP5qXMy/f8plPorqOLltN6eD0XrQj59TEIFi+A8/22uj4X2ixvB4k5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EfOdMUAAADdAAAADwAAAAAAAAAA&#10;AAAAAAChAgAAZHJzL2Rvd25yZXYueG1sUEsFBgAAAAAEAAQA+QAAAJMDAAAAAA==&#10;" strokeweight="39e-5mm"/>
                    <v:line id="Line 299" o:spid="_x0000_s1854" style="position:absolute;visibility:visible;mso-wrap-style:square" from="5689,1601" to="576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tr78UAAADdAAAADwAAAGRycy9kb3ducmV2LnhtbESPQWsCMRSE7wX/Q3gFb5pUoStbo1Tt&#10;Qit4UAu9PjbP3cXNy7JJNf77RhB6HGbmG2a+jLYVF+p941jDy1iBIC6dabjS8H0sRjMQPiAbbB2T&#10;hht5WC4GT3PMjbvyni6HUIkEYZ+jhjqELpfSlzVZ9GPXESfv5HqLIcm+kqbHa4LbVk6UepUWG04L&#10;NXa0rqk8H36thvOmdbH42FarYhLVT3bbfZ2ORuvhc3x/AxEohv/wo/1pNEwzlcH9TXo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tr78UAAADdAAAADwAAAAAAAAAA&#10;AAAAAAChAgAAZHJzL2Rvd25yZXYueG1sUEsFBgAAAAAEAAQA+QAAAJMDAAAAAA==&#10;" strokeweight="39e-5mm"/>
                    <v:line id="Line 300" o:spid="_x0000_s1855" style="position:absolute;visibility:visible;mso-wrap-style:square" from="5802,1601" to="587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T/ncIAAADdAAAADwAAAGRycy9kb3ducmV2LnhtbERPy2oCMRTdC/5DuEJ3mlRBZWqUah2o&#10;BRc+oNvL5DozOLkZJqnGvzcLocvDeS9W0TbiRp2vHWt4HykQxIUzNZcazqd8OAfhA7LBxjFpeJCH&#10;1bLfW2Bm3J0PdDuGUqQQ9hlqqEJoMyl9UZFFP3ItceIurrMYEuxKaTq8p3DbyLFSU2mx5tRQYUub&#10;iorr8c9quH41Lubbn3Kdj6P6nT32u8vJaP02iJ8fIALF8C9+ub+NhslMpbnpTXoC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pT/ncIAAADdAAAADwAAAAAAAAAAAAAA&#10;AAChAgAAZHJzL2Rvd25yZXYueG1sUEsFBgAAAAAEAAQA+QAAAJADAAAAAA==&#10;" strokeweight="39e-5mm"/>
                    <v:line id="Line 301" o:spid="_x0000_s1856" style="position:absolute;visibility:visible;mso-wrap-style:square" from="5916,1601" to="598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haBsYAAADdAAAADwAAAGRycy9kb3ducmV2LnhtbESPT2sCMRTE74V+h/AEb5poQe1qlP5x&#10;oRU8qAWvj81zd3Hzsmyixm/fFIQeh5n5DbNYRduIK3W+dqxhNFQgiAtnai41/BzywQyED8gGG8ek&#10;4U4eVsvnpwVmxt14R9d9KEWCsM9QQxVCm0npi4os+qFriZN3cp3FkGRXStPhLcFtI8dKTaTFmtNC&#10;hS19VFSc9xer4fzZuJivN+V7Po7qOL1vv08Ho3W/F9/mIALF8B9+tL+Mhpepe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3YWgbGAAAA3QAAAA8AAAAAAAAA&#10;AAAAAAAAoQIAAGRycy9kb3ducmV2LnhtbFBLBQYAAAAABAAEAPkAAACUAwAAAAA=&#10;" strokeweight="39e-5mm"/>
                    <v:line id="Line 302" o:spid="_x0000_s1857" style="position:absolute;visibility:visible;mso-wrap-style:square" from="6029,1601" to="609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tlRsIAAADdAAAADwAAAGRycy9kb3ducmV2LnhtbERPTYvCMBC9C/sfwix4s6kKulSjuKsF&#10;FTysLux1aMa22ExKEzX+e3MQPD7e93wZTCNu1LnasoJhkoIgLqyuuVTwd8oHXyCcR9bYWCYFD3Kw&#10;XHz05phpe+dfuh19KWIIuwwVVN63mZSuqMigS2xLHLmz7Qz6CLtS6g7vMdw0cpSmE2mw5thQYUs/&#10;FRWX49UouKwbG/LNvvzORyH9nz4Ou/NJK9X/DKsZCE/Bv8Uv91YrGE+H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tlRsIAAADdAAAADwAAAAAAAAAAAAAA&#10;AAChAgAAZHJzL2Rvd25yZXYueG1sUEsFBgAAAAAEAAQA+QAAAJADAAAAAA==&#10;" strokeweight="39e-5mm"/>
                    <v:line id="Line 303" o:spid="_x0000_s1858" style="position:absolute;visibility:visible;mso-wrap-style:square" from="6142,1601" to="621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fA3cYAAADdAAAADwAAAGRycy9kb3ducmV2LnhtbESPS2vDMBCE74X8B7GB3mrZKTTBtRLy&#10;qKEp9NAk0OtirR/EWhlLTZR/HxUKPQ4z8w1TrILpxYVG11lWkCUpCOLK6o4bBadj+bQA4Tyyxt4y&#10;KbiRg9Vy8lBgru2Vv+hy8I2IEHY5Kmi9H3IpXdWSQZfYgTh6tR0N+ijHRuoRrxFuejlL0xdpsOO4&#10;0OJA25aq8+HHKDjvehvKt49mU85C+j2/fe7ro1bqcRrWryA8Bf8f/mu/awXP8yyD3zfxCc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3wN3GAAAA3QAAAA8AAAAAAAAA&#10;AAAAAAAAoQIAAGRycy9kb3ducmV2LnhtbFBLBQYAAAAABAAEAPkAAACUAwAAAAA=&#10;" strokeweight="39e-5mm"/>
                    <v:line id="Line 304" o:spid="_x0000_s1859" style="position:absolute;visibility:visible;mso-wrap-style:square" from="6255,1601" to="632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VeqsYAAADdAAAADwAAAGRycy9kb3ducmV2LnhtbESPW2sCMRSE3wX/QziFvtWsW1DZbpR6&#10;WbCFPlSFvh42Zy+4OVk2UeO/bwoFH4eZ+YbJV8F04kqDay0rmE4SEMSl1S3XCk7H4mUBwnlkjZ1l&#10;UnAnB6vleJRjpu2Nv+l68LWIEHYZKmi87zMpXdmQQTexPXH0KjsY9FEOtdQD3iLcdDJNkpk02HJc&#10;aLCnTUPl+XAxCs7bzoZi91mvizQkP/P710d11Eo9P4X3NxCegn+E/9t7reB1Pk3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alXqrGAAAA3QAAAA8AAAAAAAAA&#10;AAAAAAAAoQIAAGRycy9kb3ducmV2LnhtbFBLBQYAAAAABAAEAPkAAACUAwAAAAA=&#10;" strokeweight="39e-5mm"/>
                    <v:line id="Line 305" o:spid="_x0000_s1860" style="position:absolute;visibility:visible;mso-wrap-style:square" from="6368,1601" to="643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n7McYAAADdAAAADwAAAGRycy9kb3ducmV2LnhtbESPQWvCQBSE7wX/w/IEb80mEaqkrlKt&#10;gbbgwVjo9ZF9JsHs25Dd6vrvu4VCj8PMfMOsNsH04kqj6ywryJIUBHFtdceNgs9T+bgE4Tyyxt4y&#10;KbiTg8168rDCQtsbH+la+UZECLsCFbTeD4WUrm7JoEvsQBy9sx0N+ijHRuoRbxFuepmn6ZM02HFc&#10;aHGgXUv1pfo2Ci6vvQ3l/qPZlnlIvxb3w/v5pJWaTcPLMwhPwf+H/9pvWsF8kc3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p+zHGAAAA3QAAAA8AAAAAAAAA&#10;AAAAAAAAoQIAAGRycy9kb3ducmV2LnhtbFBLBQYAAAAABAAEAPkAAACUAwAAAAA=&#10;" strokeweight="39e-5mm"/>
                    <v:line id="Line 306" o:spid="_x0000_s1861" style="position:absolute;visibility:visible;mso-wrap-style:square" from="6482,1601" to="655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BjRcYAAADdAAAADwAAAGRycy9kb3ducmV2LnhtbESPT4vCMBTE7wt+h/AEb5qqy7p0jeK/&#10;git4UBf2+miebbF5KU3U+O03grDHYWZ+w0znwdTiRq2rLCsYDhIQxLnVFRcKfk5Z/xOE88gaa8uk&#10;4EEO5rPO2xRTbe98oNvRFyJC2KWooPS+SaV0eUkG3cA2xNE729agj7ItpG7xHuGmlqMk+ZAGK44L&#10;JTa0Kim/HK9GwWVd25BtdsUyG4Xkd/LYf59PWqleNyy+QHgK/j/8am+1gvFk+A7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AY0XGAAAA3QAAAA8AAAAAAAAA&#10;AAAAAAAAoQIAAGRycy9kb3ducmV2LnhtbFBLBQYAAAAABAAEAPkAAACUAwAAAAA=&#10;" strokeweight="39e-5mm"/>
                    <v:line id="Line 307" o:spid="_x0000_s1862" style="position:absolute;visibility:visible;mso-wrap-style:square" from="6595,1601" to="666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zG3sYAAADdAAAADwAAAGRycy9kb3ducmV2LnhtbESPT4vCMBTE7wt+h/AEb5qq7Lp0jeK/&#10;git4UBf2+miebbF5KU3U+O03grDHYWZ+w0znwdTiRq2rLCsYDhIQxLnVFRcKfk5Z/xOE88gaa8uk&#10;4EEO5rPO2xRTbe98oNvRFyJC2KWooPS+SaV0eUkG3cA2xNE729agj7ItpG7xHuGmlqMk+ZAGK44L&#10;JTa0Kim/HK9GwWVd25BtdsUyG4Xkd/LYf59PWqleNyy+QHgK/j/8am+1gvFk+A7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Mxt7GAAAA3QAAAA8AAAAAAAAA&#10;AAAAAAAAoQIAAGRycy9kb3ducmV2LnhtbFBLBQYAAAAABAAEAPkAAACUAwAAAAA=&#10;" strokeweight="39e-5mm"/>
                    <v:line id="Line 308" o:spid="_x0000_s1863" style="position:absolute;visibility:visible;mso-wrap-style:square" from="6708,1601" to="677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5YqcUAAADdAAAADwAAAGRycy9kb3ducmV2LnhtbESPQYvCMBSE78L+h/AWvGmqC7pUo7jr&#10;FlTwsCp4fTTPtti8lCZq/PdGEDwOM/MNM50HU4srta6yrGDQT0AQ51ZXXCg47LPeNwjnkTXWlknB&#10;nRzMZx+dKaba3vifrjtfiAhhl6KC0vsmldLlJRl0fdsQR+9kW4M+yraQusVbhJtaDpNkJA1WHBdK&#10;bOi3pPy8uxgF52VtQ/a3KX6yYUiO4/t2fdprpbqfYTEB4Sn4d/jVXmkFX+PBC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5YqcUAAADdAAAADwAAAAAAAAAA&#10;AAAAAAChAgAAZHJzL2Rvd25yZXYueG1sUEsFBgAAAAAEAAQA+QAAAJMDAAAAAA==&#10;" strokeweight="39e-5mm"/>
                    <v:line id="Line 309" o:spid="_x0000_s1864" style="position:absolute;visibility:visible;mso-wrap-style:square" from="6821,1601" to="689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L9MsYAAADdAAAADwAAAGRycy9kb3ducmV2LnhtbESPW2sCMRSE3wv+h3AKfdOsFrqy3Si1&#10;daEKPniBvh42Zy+4OVk2UeO/N4VCH4eZ+YbJl8F04kqDay0rmE4SEMSl1S3XCk7HYjwH4Tyyxs4y&#10;KbiTg+Vi9JRjpu2N93Q9+FpECLsMFTTe95mUrmzIoJvYnjh6lR0M+iiHWuoBbxFuOjlLkjdpsOW4&#10;0GBPnw2V58PFKDh/dTYU6229KmYh+Unvu0111Eq9PIePdxCegv8P/7W/tYLXdJrC7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S/TLGAAAA3QAAAA8AAAAAAAAA&#10;AAAAAAAAoQIAAGRycy9kb3ducmV2LnhtbFBLBQYAAAAABAAEAPkAAACUAwAAAAA=&#10;" strokeweight="39e-5mm"/>
                    <v:line id="Line 310" o:spid="_x0000_s1865" style="position:absolute;visibility:visible;mso-wrap-style:square" from="6934,1601" to="700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1pQMIAAADdAAAADwAAAGRycy9kb3ducmV2LnhtbERPTYvCMBC9C/sfwix4s6kKulSjuKsF&#10;FTysLux1aMa22ExKEzX+e3MQPD7e93wZTCNu1LnasoJhkoIgLqyuuVTwd8oHXyCcR9bYWCYFD3Kw&#10;XHz05phpe+dfuh19KWIIuwwVVN63mZSuqMigS2xLHLmz7Qz6CLtS6g7vMdw0cpSmE2mw5thQYUs/&#10;FRWX49UouKwbG/LNvvzORyH9nz4Ou/NJK9X/DKsZCE/Bv8Uv91YrGE+H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01pQMIAAADdAAAADwAAAAAAAAAAAAAA&#10;AAChAgAAZHJzL2Rvd25yZXYueG1sUEsFBgAAAAAEAAQA+QAAAJADAAAAAA==&#10;" strokeweight="39e-5mm"/>
                    <v:line id="Line 311" o:spid="_x0000_s1866" style="position:absolute;visibility:visible;mso-wrap-style:square" from="7048,1601" to="711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HM28YAAADdAAAADwAAAGRycy9kb3ducmV2LnhtbESPT4vCMBTE78J+h/AW9qapCqt2jbK7&#10;bkEFD/4Br4/m2Rabl9JkNX57Iwgeh5n5DTOdB1OLC7Wusqyg30tAEOdWV1woOOyz7hiE88gaa8uk&#10;4EYO5rO3zhRTba+8pcvOFyJC2KWooPS+SaV0eUkGXc82xNE72dagj7ItpG7xGuGmloMk+ZQGK44L&#10;JTb0W1J+3v0bBedFbUP2ty5+skFIjqPbZnXaa6U+3sP3FwhPwb/Cz/ZSKxiO+h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BzNvGAAAA3QAAAA8AAAAAAAAA&#10;AAAAAAAAoQIAAGRycy9kb3ducmV2LnhtbFBLBQYAAAAABAAEAPkAAACUAwAAAAA=&#10;" strokeweight="39e-5mm"/>
                    <v:line id="Line 312" o:spid="_x0000_s1867" style="position:absolute;visibility:visible;mso-wrap-style:square" from="7161,1601" to="723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ev+8MAAADdAAAADwAAAGRycy9kb3ducmV2LnhtbERPy2rCQBTdC/2H4Ra600lTqCU6hr4C&#10;VXChFtxeMtckJHMnZKZm8vedheDycN7rPJhOXGlwjWUFz4sEBHFpdcOVgt9TMX8D4Tyyxs4yKZjI&#10;Qb55mK0x03bkA12PvhIxhF2GCmrv+0xKV9Zk0C1sTxy5ix0M+giHSuoBxxhuOpkmyas02HBsqLGn&#10;z5rK9vhnFLRfnQ3F9676KNKQnJfTfns5aaWeHsP7CoSn4O/im/tHK3hZpn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Xr/vDAAAA3QAAAA8AAAAAAAAAAAAA&#10;AAAAoQIAAGRycy9kb3ducmV2LnhtbFBLBQYAAAAABAAEAPkAAACRAwAAAAA=&#10;" strokeweight="39e-5mm"/>
                    <v:line id="Line 313" o:spid="_x0000_s1868" style="position:absolute;visibility:visible;mso-wrap-style:square" from="7274,1601" to="734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sKYMYAAADdAAAADwAAAGRycy9kb3ducmV2LnhtbESPW2sCMRSE3wX/QziFvtWsW1DZbpR6&#10;WbCFPlSFvh42Zy+4OVk2UeO/bwoFH4eZ+YbJV8F04kqDay0rmE4SEMSl1S3XCk7H4mUBwnlkjZ1l&#10;UnAnB6vleJRjpu2Nv+l68LWIEHYZKmi87zMpXdmQQTexPXH0KjsY9FEOtdQD3iLcdDJNkpk02HJc&#10;aLCnTUPl+XAxCs7bzoZi91mvizQkP/P710d11Eo9P4X3NxCegn+E/9t7reB1nk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bCmDGAAAA3QAAAA8AAAAAAAAA&#10;AAAAAAAAoQIAAGRycy9kb3ducmV2LnhtbFBLBQYAAAAABAAEAPkAAACUAwAAAAA=&#10;" strokeweight="39e-5mm"/>
                    <v:line id="Line 314" o:spid="_x0000_s1869" style="position:absolute;visibility:visible;mso-wrap-style:square" from="7387,1601" to="745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mUF8YAAADdAAAADwAAAGRycy9kb3ducmV2LnhtbESPT2vCQBTE70K/w/IK3ppNI2hJ3YT+&#10;MaAFD9VCr4/sMwlm34bsquu3dwsFj8PM/IZZlsH04kyj6ywreE5SEMS11R03Cn721dMLCOeRNfaW&#10;ScGVHJTFw2SJubYX/qbzzjciQtjlqKD1fsildHVLBl1iB+LoHexo0Ec5NlKPeIlw08ssTefSYMdx&#10;ocWBPlqqj7uTUXD87G2oVl/Ne5WF9Hdx3W4Oe63U9DG8vYLwFPw9/N9eawWzRZb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lBfGAAAA3QAAAA8AAAAAAAAA&#10;AAAAAAAAoQIAAGRycy9kb3ducmV2LnhtbFBLBQYAAAAABAAEAPkAAACUAwAAAAA=&#10;" strokeweight="39e-5mm"/>
                    <v:line id="Line 315" o:spid="_x0000_s1870" style="position:absolute;visibility:visible;mso-wrap-style:square" from="7501,1601" to="757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UxjMYAAADdAAAADwAAAGRycy9kb3ducmV2LnhtbESPW4vCMBSE3xf8D+EIvq2pFVapRvFW&#10;2F3wwQv4emiObbE5KU3U+O83Cwv7OMzMN8x8GUwjHtS52rKC0TABQVxYXXOp4HzK36cgnEfW2Fgm&#10;BS9ysFz03uaYafvkAz2OvhQRwi5DBZX3bSalKyoy6Ia2JY7e1XYGfZRdKXWHzwg3jUyT5EMarDku&#10;VNjSpqLidrwbBbdtY0O++y7XeRqSy+S1/7qetFKDfljNQHgK/j/81/7UCsaTd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FMYzGAAAA3QAAAA8AAAAAAAAA&#10;AAAAAAAAoQIAAGRycy9kb3ducmV2LnhtbFBLBQYAAAAABAAEAPkAAACUAwAAAAA=&#10;" strokeweight="39e-5mm"/>
                    <v:line id="Line 316" o:spid="_x0000_s1871" style="position:absolute;visibility:visible;mso-wrap-style:square" from="7614,1601" to="768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yp+MYAAADdAAAADwAAAGRycy9kb3ducmV2LnhtbESPT2sCMRTE74V+h/AKvWm226Jlu1Fa&#10;dUEFD9VCr4/N2z+4eVk2UeO3bwShx2FmfsPk82A6cabBtZYVvIwTEMSl1S3XCn4OxegdhPPIGjvL&#10;pOBKDuazx4ccM20v/E3nva9FhLDLUEHjfZ9J6cqGDLqx7YmjV9nBoI9yqKUe8BLhppNpkkykwZbj&#10;QoM9LRoqj/uTUXBcdjYUq239VaQh+Z1ed5vqoJV6fgqfHyA8Bf8fvrfXWsHrNH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sqfjGAAAA3QAAAA8AAAAAAAAA&#10;AAAAAAAAoQIAAGRycy9kb3ducmV2LnhtbFBLBQYAAAAABAAEAPkAAACUAwAAAAA=&#10;" strokeweight="39e-5mm"/>
                    <v:line id="Line 317" o:spid="_x0000_s1872" style="position:absolute;visibility:visible;mso-wrap-style:square" from="7727,1601" to="779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MY8YAAADdAAAADwAAAGRycy9kb3ducmV2LnhtbESPT2sCMRTE74V+h/AKvWm2W6plu1Fa&#10;dUEFD9VCr4/N2z+4eVk2UeO3bwShx2FmfsPk82A6cabBtZYVvIwTEMSl1S3XCn4OxegdhPPIGjvL&#10;pOBKDuazx4ccM20v/E3nva9FhLDLUEHjfZ9J6cqGDLqx7YmjV9nBoI9yqKUe8BLhppNpkkykwZbj&#10;QoM9LRoqj/uTUXBcdjYUq239VaQh+Z1ed5vqoJV6fgqfHyA8Bf8fvrfXWsHrNH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gDGPGAAAA3QAAAA8AAAAAAAAA&#10;AAAAAAAAoQIAAGRycy9kb3ducmV2LnhtbFBLBQYAAAAABAAEAPkAAACUAwAAAAA=&#10;" strokeweight="39e-5mm"/>
                    <v:line id="Line 318" o:spid="_x0000_s1873" style="position:absolute;visibility:visible;mso-wrap-style:square" from="7840,1601" to="786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SFMYAAADdAAAADwAAAGRycy9kb3ducmV2LnhtbESPT2sCMRTE70K/Q3iF3mrWLWhZN4qt&#10;XWgLHtSC18fm7R/cvCybqPHbN4LgcZiZ3zD5MphOnGlwrWUFk3ECgri0uuVawd++eH0H4Tyyxs4y&#10;KbiSg+XiaZRjpu2Ft3Te+VpECLsMFTTe95mUrmzIoBvbnjh6lR0M+iiHWuoBLxFuOpkmyVQabDku&#10;NNjTZ0PlcXcyCo7rzobi67f+KNKQHGbXzU+110q9PIfVHISn4B/he/tbK3ibpV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ykhTGAAAA3QAAAA8AAAAAAAAA&#10;AAAAAAAAoQIAAGRycy9kb3ducmV2LnhtbFBLBQYAAAAABAAEAPkAAACUAwAAAAA=&#10;" strokeweight="39e-5mm"/>
                    <v:line id="Line 319" o:spid="_x0000_s1874" style="position:absolute;visibility:visible;mso-wrap-style:square" from="142,3060" to="21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43j8YAAADdAAAADwAAAGRycy9kb3ducmV2LnhtbESPT2vCQBTE7wW/w/KE3urGFBqJrqKt&#10;gVrw4B/w+sg+k2D2bciuun57t1DocZiZ3zCzRTCtuFHvGssKxqMEBHFpdcOVguOheJuAcB5ZY2uZ&#10;FDzIwWI+eJlhru2dd3Tb+0pECLscFdTed7mUrqzJoBvZjjh6Z9sb9FH2ldQ93iPctDJNkg9psOG4&#10;UGNHnzWVl/3VKLh8tTYU659qVaQhOWWP7eZ80Eq9DsNyCsJT8P/hv/a3VvCepR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N4/GAAAA3QAAAA8AAAAAAAAA&#10;AAAAAAAAoQIAAGRycy9kb3ducmV2LnhtbFBLBQYAAAAABAAEAPkAAACUAwAAAAA=&#10;" strokeweight="39e-5mm"/>
                    <v:line id="Line 320" o:spid="_x0000_s1875" style="position:absolute;visibility:visible;mso-wrap-style:square" from="255,3060" to="32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Gj/cMAAADdAAAADwAAAGRycy9kb3ducmV2LnhtbERPy2rCQBTdC/2H4Ra600lTqCU6hr4C&#10;VXChFtxeMtckJHMnZKZm8vedheDycN7rPJhOXGlwjWUFz4sEBHFpdcOVgt9TMX8D4Tyyxs4yKZjI&#10;Qb55mK0x03bkA12PvhIxhF2GCmrv+0xKV9Zk0C1sTxy5ix0M+giHSuoBxxhuOpkmyas02HBsqLGn&#10;z5rK9vhnFLRfnQ3F9676KNKQnJfTfns5aaWeHsP7CoSn4O/im/tHK3hZpnFu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kho/3DAAAA3QAAAA8AAAAAAAAAAAAA&#10;AAAAoQIAAGRycy9kb3ducmV2LnhtbFBLBQYAAAAABAAEAPkAAACRAwAAAAA=&#10;" strokeweight="39e-5mm"/>
                    <v:line id="Line 321" o:spid="_x0000_s1876" style="position:absolute;visibility:visible;mso-wrap-style:square" from="368,3060" to="43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0GZsYAAADdAAAADwAAAGRycy9kb3ducmV2LnhtbESPT2sCMRTE74LfITyht5p1C9VuzYra&#10;LtRCD2qh18fm7R/cvCybVOO3b4SCx2FmfsMsV8F04kyDay0rmE0TEMSl1S3XCr6PxeMChPPIGjvL&#10;pOBKDlb5eLTETNsL7+l88LWIEHYZKmi87zMpXdmQQTe1PXH0KjsY9FEOtdQDXiLcdDJNkmdpsOW4&#10;0GBP24bK0+HXKDi9dTYU75/1pkhD8jO/fu2qo1bqYRLWryA8BX8P/7c/tIKnefo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tBmbGAAAA3QAAAA8AAAAAAAAA&#10;AAAAAAAAoQIAAGRycy9kb3ducmV2LnhtbFBLBQYAAAAABAAEAPkAAACUAwAAAAA=&#10;" strokeweight="39e-5mm"/>
                    <v:line id="Line 322" o:spid="_x0000_s1877" style="position:absolute;visibility:visible;mso-wrap-style:square" from="481,3060" to="55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45JsEAAADdAAAADwAAAGRycy9kb3ducmV2LnhtbERPy4rCMBTdC/5DuMLsNFVhlGoUX4Vx&#10;wIUPcHtprm2xuSlN1Pj3k4Uwy8N5z5fB1OJJrassKxgOEhDEudUVFwou56w/BeE8ssbaMil4k4Pl&#10;otuZY6rti4/0PPlCxBB2KSoovW9SKV1ekkE3sA1x5G62NegjbAupW3zFcFPLUZJ8S4MVx4YSG9qU&#10;lN9PD6Pgvq1tyHa/xTobheQ6eR/2t7NW6qsXVjMQnoL/F3/cP1rBeDKO++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jjkmwQAAAN0AAAAPAAAAAAAAAAAAAAAA&#10;AKECAABkcnMvZG93bnJldi54bWxQSwUGAAAAAAQABAD5AAAAjwMAAAAA&#10;" strokeweight="39e-5mm"/>
                    <v:line id="Line 323" o:spid="_x0000_s1878" style="position:absolute;visibility:visible;mso-wrap-style:square" from="594,3060" to="66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KcvcYAAADdAAAADwAAAGRycy9kb3ducmV2LnhtbESPQWvCQBSE7wX/w/IEb80mEaqkrlKt&#10;gbbgwVjo9ZF9JsHs25Dd6vrvu4VCj8PMfMOsNsH04kqj6ywryJIUBHFtdceNgs9T+bgE4Tyyxt4y&#10;KbiTg8168rDCQtsbH+la+UZECLsCFbTeD4WUrm7JoEvsQBy9sx0N+ijHRuoRbxFuepmn6ZM02HFc&#10;aHGgXUv1pfo2Ci6vvQ3l/qPZlnlIvxb3w/v5pJWaTcPLMwhPwf+H/9pvWsF8Mc/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CnL3GAAAA3QAAAA8AAAAAAAAA&#10;AAAAAAAAoQIAAGRycy9kb3ducmV2LnhtbFBLBQYAAAAABAAEAPkAAACUAwAAAAA=&#10;" strokeweight="39e-5mm"/>
                    <v:line id="Line 324" o:spid="_x0000_s1879" style="position:absolute;visibility:visible;mso-wrap-style:square" from="708,3060" to="77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ACysYAAADdAAAADwAAAGRycy9kb3ducmV2LnhtbESPW4vCMBSE3xf8D+EIvq2pFVapRvFW&#10;2F3wwQv4emiObbE5KU3U+O83Cwv7OMzMN8x8GUwjHtS52rKC0TABQVxYXXOp4HzK36cgnEfW2Fgm&#10;BS9ysFz03uaYafvkAz2OvhQRwi5DBZX3bSalKyoy6Ia2JY7e1XYGfZRdKXWHzwg3jUyT5EMarDku&#10;VNjSpqLidrwbBbdtY0O++y7XeRqSy+S1/7qetFKDfljNQHgK/j/81/7UCsaTcQq/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0QAsrGAAAA3QAAAA8AAAAAAAAA&#10;AAAAAAAAoQIAAGRycy9kb3ducmV2LnhtbFBLBQYAAAAABAAEAPkAAACUAwAAAAA=&#10;" strokeweight="39e-5mm"/>
                    <v:line id="Line 325" o:spid="_x0000_s1880" style="position:absolute;visibility:visible;mso-wrap-style:square" from="821,3060" to="89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ynUcYAAADdAAAADwAAAGRycy9kb3ducmV2LnhtbESPT2vCQBTE70K/w/IKvTWbGtCSZpW2&#10;NqAFD2qh10f25Q9m34bsquu3dwsFj8PM/IYplsH04kyj6ywreElSEMSV1R03Cn4O5fMrCOeRNfaW&#10;ScGVHCwXD5MCc20vvKPz3jciQtjlqKD1fsildFVLBl1iB+Lo1XY06KMcG6lHvES46eU0TWfSYMdx&#10;ocWBPluqjvuTUXBc9TaUX9/NRzkN6e/8ut3UB63U02N4fwPhKfh7+L+91gqyeZb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cp1HGAAAA3QAAAA8AAAAAAAAA&#10;AAAAAAAAoQIAAGRycy9kb3ducmV2LnhtbFBLBQYAAAAABAAEAPkAAACUAwAAAAA=&#10;" strokeweight="39e-5mm"/>
                    <v:line id="Line 326" o:spid="_x0000_s1881" style="position:absolute;visibility:visible;mso-wrap-style:square" from="934,3060" to="100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U/JcYAAADdAAAADwAAAGRycy9kb3ducmV2LnhtbESPT2vCQBTE74V+h+UVvOmmKo1EV6l/&#10;Aq3QQ1Xw+sg+k2D2bciuun57tyD0OMzMb5jZIphGXKlztWUF74MEBHFhdc2lgsM+709AOI+ssbFM&#10;Cu7kYDF/fZlhpu2Nf+m686WIEHYZKqi8bzMpXVGRQTewLXH0TrYz6KPsSqk7vEW4aeQwST6kwZrj&#10;QoUtrSoqzruLUXBeNzbkm225zIchOab3n+/TXivVewufUxCegv8PP9tfWsEoHY3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21PyXGAAAA3QAAAA8AAAAAAAAA&#10;AAAAAAAAoQIAAGRycy9kb3ducmV2LnhtbFBLBQYAAAAABAAEAPkAAACUAwAAAAA=&#10;" strokeweight="39e-5mm"/>
                    <v:line id="Line 327" o:spid="_x0000_s1882" style="position:absolute;visibility:visible;mso-wrap-style:square" from="1047,3060" to="111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mavsYAAADdAAAADwAAAGRycy9kb3ducmV2LnhtbESPT2vCQBTE74V+h+UVvOmmio1EV6l/&#10;Aq3QQ1Xw+sg+k2D2bciuun57tyD0OMzMb5jZIphGXKlztWUF74MEBHFhdc2lgsM+709AOI+ssbFM&#10;Cu7kYDF/fZlhpu2Nf+m686WIEHYZKqi8bzMpXVGRQTewLXH0TrYz6KPsSqk7vEW4aeQwST6kwZrj&#10;QoUtrSoqzruLUXBeNzbkm225zIchOab3n+/TXivVewufUxCegv8PP9tfWsEoHY3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5mr7GAAAA3QAAAA8AAAAAAAAA&#10;AAAAAAAAoQIAAGRycy9kb3ducmV2LnhtbFBLBQYAAAAABAAEAPkAAACUAwAAAAA=&#10;" strokeweight="39e-5mm"/>
                    <v:line id="Line 328" o:spid="_x0000_s1883" style="position:absolute;visibility:visible;mso-wrap-style:square" from="1160,3060" to="123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sEycYAAADdAAAADwAAAGRycy9kb3ducmV2LnhtbESPQWvCQBSE7wX/w/KE3urGCCqpa6ht&#10;A23Bg1ro9ZF9JiHZtyG7jeu/7wpCj8PMfMNs8mA6MdLgGssK5rMEBHFpdcOVgu9T8bQG4Tyyxs4y&#10;KbiSg3w7edhgpu2FDzQefSUihF2GCmrv+0xKV9Zk0M1sTxy9sx0M+iiHSuoBLxFuOpkmyVIabDgu&#10;1NjTa01le/w1Ctq3zobi/avaFWlIflbX/ef5pJV6nIaXZxCegv8P39sfWsFitVjC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rBMnGAAAA3QAAAA8AAAAAAAAA&#10;AAAAAAAAoQIAAGRycy9kb3ducmV2LnhtbFBLBQYAAAAABAAEAPkAAACUAwAAAAA=&#10;" strokeweight="39e-5mm"/>
                    <v:line id="Line 329" o:spid="_x0000_s1884" style="position:absolute;visibility:visible;mso-wrap-style:square" from="1274,3060" to="134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ehUsYAAADdAAAADwAAAGRycy9kb3ducmV2LnhtbESPW2sCMRSE3wv+h3AE3zRbha5sN0q1&#10;LrSCD16gr4fN2QtuTpZNqvHfN4VCH4eZ+YbJ18F04kaDay0reJ4lIIhLq1uuFVzOxXQJwnlkjZ1l&#10;UvAgB+vV6CnHTNs7H+l28rWIEHYZKmi87zMpXdmQQTezPXH0KjsY9FEOtdQD3iPcdHKeJC/SYMtx&#10;ocGetg2V19O3UXB972wodvt6U8xD8pU+Dp/VWSs1GYe3VxCegv8P/7U/tIJFukj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1noVLGAAAA3QAAAA8AAAAAAAAA&#10;AAAAAAAAoQIAAGRycy9kb3ducmV2LnhtbFBLBQYAAAAABAAEAPkAAACUAwAAAAA=&#10;" strokeweight="39e-5mm"/>
                    <v:line id="Line 330" o:spid="_x0000_s1885" style="position:absolute;visibility:visible;mso-wrap-style:square" from="1387,3060" to="145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g1IMEAAADdAAAADwAAAGRycy9kb3ducmV2LnhtbERPy4rCMBTdC/5DuMLsNFVhlGoUX4Vx&#10;wIUPcHtprm2xuSlN1Pj3k4Uwy8N5z5fB1OJJrassKxgOEhDEudUVFwou56w/BeE8ssbaMil4k4Pl&#10;otuZY6rti4/0PPlCxBB2KSoovW9SKV1ekkE3sA1x5G62NegjbAupW3zFcFPLUZJ8S4MVx4YSG9qU&#10;lN9PD6Pgvq1tyHa/xTobheQ6eR/2t7NW6qsXVjMQnoL/F3/cP1rBeDKOc+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8+DUgwQAAAN0AAAAPAAAAAAAAAAAAAAAA&#10;AKECAABkcnMvZG93bnJldi54bWxQSwUGAAAAAAQABAD5AAAAjwMAAAAA&#10;" strokeweight="39e-5mm"/>
                    <v:line id="Line 331" o:spid="_x0000_s1886" style="position:absolute;visibility:visible;mso-wrap-style:square" from="1500,3060" to="157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SQu8YAAADdAAAADwAAAGRycy9kb3ducmV2LnhtbESPT2sCMRTE7wW/Q3hCb5pVQdt1o7Tq&#10;ghV6qBZ6fWze/sHNy7JJNX57UxB6HGbmN0y2DqYVF+pdY1nBZJyAIC6sbrhS8H3KRy8gnEfW2Fom&#10;BTdysF4NnjJMtb3yF12OvhIRwi5FBbX3XSqlK2oy6Ma2I45eaXuDPsq+krrHa4SbVk6TZC4NNhwX&#10;auxoU1NxPv4aBedta0O+O1Tv+TQkP4vb50d50ko9D8PbEoSn4P/Dj/ZeK5gtZq/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0kLvGAAAA3QAAAA8AAAAAAAAA&#10;AAAAAAAAoQIAAGRycy9kb3ducmV2LnhtbFBLBQYAAAAABAAEAPkAAACUAwAAAAA=&#10;" strokeweight="39e-5mm"/>
                    <v:line id="Line 332" o:spid="_x0000_s1887" style="position:absolute;visibility:visible;mso-wrap-style:square" from="1613,3060" to="168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hKW8IAAADdAAAADwAAAGRycy9kb3ducmV2LnhtbERPTYvCMBC9C/sfwix403Rd0aUaZXUt&#10;qOBBXfA6NGNbbCaliRr/vTkIHh/vezoPphY3al1lWcFXPwFBnFtdcaHg/5j1fkA4j6yxtkwKHuRg&#10;PvvoTDHV9s57uh18IWIIuxQVlN43qZQuL8mg69uGOHJn2xr0EbaF1C3eY7ip5SBJRtJgxbGhxIaW&#10;JeWXw9UouPzVNmSrbbHIBiE5jR+7zfmolep+ht8JCE/Bv8Uv91or+B4P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ohKW8IAAADdAAAADwAAAAAAAAAAAAAA&#10;AAChAgAAZHJzL2Rvd25yZXYueG1sUEsFBgAAAAAEAAQA+QAAAJADAAAAAA==&#10;" strokeweight="39e-5mm"/>
                    <v:line id="Line 333" o:spid="_x0000_s1888" style="position:absolute;visibility:visible;mso-wrap-style:square" from="1727,3060" to="179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TvwMYAAADdAAAADwAAAGRycy9kb3ducmV2LnhtbESPT4vCMBTE7wt+h/AEb5qqy7p0jeK/&#10;git4UBf2+miebbF5KU3U+O03grDHYWZ+w0znwdTiRq2rLCsYDhIQxLnVFRcKfk5Z/xOE88gaa8uk&#10;4EEO5rPO2xRTbe98oNvRFyJC2KWooPS+SaV0eUkG3cA2xNE729agj7ItpG7xHuGmlqMk+ZAGK44L&#10;JTa0Kim/HK9GwWVd25BtdsUyG4Xkd/LYf59PWqleNyy+QHgK/j/8am+1gvHkfQ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E78DGAAAA3QAAAA8AAAAAAAAA&#10;AAAAAAAAoQIAAGRycy9kb3ducmV2LnhtbFBLBQYAAAAABAAEAPkAAACUAwAAAAA=&#10;" strokeweight="39e-5mm"/>
                    <v:line id="Line 334" o:spid="_x0000_s1889" style="position:absolute;visibility:visible;mso-wrap-style:square" from="1840,3060" to="191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Zxt8YAAADdAAAADwAAAGRycy9kb3ducmV2LnhtbESPT2sCMRTE74V+h/AKvWm226Jlu1Fa&#10;dUEFD9VCr4/N2z+4eVk2UeO3bwShx2FmfsPk82A6cabBtZYVvIwTEMSl1S3XCn4OxegdhPPIGjvL&#10;pOBKDuazx4ccM20v/E3nva9FhLDLUEHjfZ9J6cqGDLqx7YmjV9nBoI9yqKUe8BLhppNpkkykwZbj&#10;QoM9LRoqj/uTUXBcdjYUq239VaQh+Z1ed5vqoJV6fgqfHyA8Bf8fvrfXWsHr9C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WcbfGAAAA3QAAAA8AAAAAAAAA&#10;AAAAAAAAoQIAAGRycy9kb3ducmV2LnhtbFBLBQYAAAAABAAEAPkAAACUAwAAAAA=&#10;" strokeweight="39e-5mm"/>
                    <v:line id="Line 335" o:spid="_x0000_s1890" style="position:absolute;visibility:visible;mso-wrap-style:square" from="1953,3060" to="202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rULMYAAADdAAAADwAAAGRycy9kb3ducmV2LnhtbESPT2vCQBTE74V+h+UVvOmmKo1EV6l/&#10;Aq3QQ1Xw+sg+k2D2bciuun57tyD0OMzMb5jZIphGXKlztWUF74MEBHFhdc2lgsM+709AOI+ssbFM&#10;Cu7kYDF/fZlhpu2Nf+m686WIEHYZKqi8bzMpXVGRQTewLXH0TrYz6KPsSqk7vEW4aeQwST6kwZrj&#10;QoUtrSoqzruLUXBeNzbkm225zIchOab3n+/TXivVewufUxCegv8PP9tfWsEoHY/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a1CzGAAAA3QAAAA8AAAAAAAAA&#10;AAAAAAAAoQIAAGRycy9kb3ducmV2LnhtbFBLBQYAAAAABAAEAPkAAACUAwAAAAA=&#10;" strokeweight="39e-5mm"/>
                    <v:line id="Line 336" o:spid="_x0000_s1891" style="position:absolute;visibility:visible;mso-wrap-style:square" from="2066,3060" to="213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NMWMcAAADdAAAADwAAAGRycy9kb3ducmV2LnhtbESPT2sCMRTE7wW/Q3hCb5rVSrdszYra&#10;LrSCB7XQ62Pz9g9uXpZNqvHbNwWhx2FmfsMsV8F04kKDay0rmE0TEMSl1S3XCr5OxeQFhPPIGjvL&#10;pOBGDlb56GGJmbZXPtDl6GsRIewyVNB432dSurIhg25qe+LoVXYw6KMcaqkHvEa46eQ8SZ6lwZbj&#10;QoM9bRsqz8cfo+D81tlQvO/qTTEPyXd6239WJ63U4zisX0F4Cv4/fG9/aA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s0xYxwAAAN0AAAAPAAAAAAAA&#10;AAAAAAAAAKECAABkcnMvZG93bnJldi54bWxQSwUGAAAAAAQABAD5AAAAlQMAAAAA&#10;" strokeweight="39e-5mm"/>
                    <v:line id="Line 337" o:spid="_x0000_s1892" style="position:absolute;visibility:visible;mso-wrap-style:square" from="2179,3060" to="225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pw8cAAADdAAAADwAAAGRycy9kb3ducmV2LnhtbESPT2sCMRTE74LfITyht5rVWi3rRrGt&#10;C1XooVrw+ti8/YObl2WTavz2TaHgcZiZ3zDZOphWXKh3jWUFk3ECgriwuuFKwfcxf3wB4TyyxtYy&#10;KbiRg/VqOMgw1fbKX3Q5+EpECLsUFdTed6mUrqjJoBvbjjh6pe0N+ij7SuoerxFuWjlNkrk02HBc&#10;qLGjt5qK8+HHKDi/tzbk2331mk9DclrcPnflUSv1MAqbJQhPwd/D/+0PreBpMXuG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nDxwAAAN0AAAAPAAAAAAAA&#10;AAAAAAAAAKECAABkcnMvZG93bnJldi54bWxQSwUGAAAAAAQABAD5AAAAlQMAAAAA&#10;" strokeweight="39e-5mm"/>
                    <v:line id="Line 338" o:spid="_x0000_s1893" style="position:absolute;visibility:visible;mso-wrap-style:square" from="2293,3060" to="236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13tMUAAADdAAAADwAAAGRycy9kb3ducmV2LnhtbESPW4vCMBSE3wX/QzjCvq2p7qJSjeJe&#10;Cir44AV8PTTHtticlCar8d8bYcHHYWa+YWaLYGpxpdZVlhUM+gkI4tzqigsFx0P2PgHhPLLG2jIp&#10;uJODxbzbmWGq7Y13dN37QkQIuxQVlN43qZQuL8mg69uGOHpn2xr0UbaF1C3eItzUcpgkI2mw4rhQ&#10;YkPfJeWX/Z9RcPmpbch+N8VXNgzJaXzfrs8HrdRbLyynIDwF/wr/t1dawcf4c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13tMUAAADdAAAADwAAAAAAAAAA&#10;AAAAAAChAgAAZHJzL2Rvd25yZXYueG1sUEsFBgAAAAAEAAQA+QAAAJMDAAAAAA==&#10;" strokeweight="39e-5mm"/>
                    <v:line id="Line 339" o:spid="_x0000_s1894" style="position:absolute;visibility:visible;mso-wrap-style:square" from="2406,3060" to="247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HSL8YAAADdAAAADwAAAGRycy9kb3ducmV2LnhtbESPW2vCQBSE3wX/w3IE3+rGC41EV9G2&#10;gbbQBy/g6yF7TILZsyG71fXfu4WCj8PMfMMs18E04kqdqy0rGI8SEMSF1TWXCo6H/GUOwnlkjY1l&#10;UnAnB+tVv7fETNsb7+i696WIEHYZKqi8bzMpXVGRQTeyLXH0zrYz6KPsSqk7vEW4aeQkSV6lwZrj&#10;QoUtvVVUXPa/RsHlvbEh//gut/kkJKf0/vN1PmilhoOwWYDwFPwz/N/+1Aqm6SyF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h0i/GAAAA3QAAAA8AAAAAAAAA&#10;AAAAAAAAoQIAAGRycy9kb3ducmV2LnhtbFBLBQYAAAAABAAEAPkAAACUAwAAAAA=&#10;" strokeweight="39e-5mm"/>
                    <v:line id="Line 340" o:spid="_x0000_s1895" style="position:absolute;visibility:visible;mso-wrap-style:square" from="2519,3060" to="259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5GXcIAAADdAAAADwAAAGRycy9kb3ducmV2LnhtbERPTYvCMBC9C/sfwix403Rd0aUaZXUt&#10;qOBBXfA6NGNbbCaliRr/vTkIHh/vezoPphY3al1lWcFXPwFBnFtdcaHg/5j1fkA4j6yxtkwKHuRg&#10;PvvoTDHV9s57uh18IWIIuxQVlN43qZQuL8mg69uGOHJn2xr0EbaF1C3eY7ip5SBJRtJgxbGhxIaW&#10;JeWXw9UouPzVNmSrbbHIBiE5jR+7zfmolep+ht8JCE/Bv8Uv91or+B4P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P5GXcIAAADdAAAADwAAAAAAAAAAAAAA&#10;AAChAgAAZHJzL2Rvd25yZXYueG1sUEsFBgAAAAAEAAQA+QAAAJADAAAAAA==&#10;" strokeweight="39e-5mm"/>
                    <v:line id="Line 341" o:spid="_x0000_s1896" style="position:absolute;visibility:visible;mso-wrap-style:square" from="2632,3060" to="270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LjxsYAAADdAAAADwAAAGRycy9kb3ducmV2LnhtbESPW2sCMRSE34X+h3AKfdNstXjZGsXb&#10;QhX6UBV8PWyOu4ubk2WTavz3TUHwcZiZb5jpPJhaXKl1lWUF770EBHFudcWFguMh645BOI+ssbZM&#10;Cu7kYD576Uwx1fbGP3Td+0JECLsUFZTeN6mULi/JoOvZhjh6Z9sa9FG2hdQt3iLc1LKfJENpsOK4&#10;UGJDq5Lyy/7XKLisaxuyza5YZv2QnEb37+35oJV6ew2LTxCegn+GH+0vrWAw+p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y48bGAAAA3QAAAA8AAAAAAAAA&#10;AAAAAAAAoQIAAGRycy9kb3ducmV2LnhtbFBLBQYAAAAABAAEAPkAAACUAwAAAAA=&#10;" strokeweight="39e-5mm"/>
                    <v:line id="Line 342" o:spid="_x0000_s1897" style="position:absolute;visibility:visible;mso-wrap-style:square" from="2745,3060" to="281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HchsIAAADdAAAADwAAAGRycy9kb3ducmV2LnhtbERPTYvCMBC9C/sfwix403Rd1KUaZXUt&#10;qOBBXfA6NGNbbCaliRr/vTkIHh/vezoPphY3al1lWcFXPwFBnFtdcaHg/5j1fkA4j6yxtkwKHuRg&#10;PvvoTDHV9s57uh18IWIIuxQVlN43qZQuL8mg69uGOHJn2xr0EbaF1C3eY7ip5SBJRtJgxbGhxIaW&#10;JeWXw9UouPzVNmSrbbHIBiE5jR+7zfmolep+ht8JCE/Bv8Uv91or+B4P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1HchsIAAADdAAAADwAAAAAAAAAAAAAA&#10;AAChAgAAZHJzL2Rvd25yZXYueG1sUEsFBgAAAAAEAAQA+QAAAJADAAAAAA==&#10;" strokeweight="39e-5mm"/>
                    <v:line id="Line 343" o:spid="_x0000_s1898" style="position:absolute;visibility:visible;mso-wrap-style:square" from="2859,3060" to="292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15HcYAAADdAAAADwAAAGRycy9kb3ducmV2LnhtbESPT4vCMBTE7wt+h/AEb5qq7Lp0jeK/&#10;git4UBf2+miebbF5KU3U+O03grDHYWZ+w0znwdTiRq2rLCsYDhIQxLnVFRcKfk5Z/xOE88gaa8uk&#10;4EEO5rPO2xRTbe98oNvRFyJC2KWooPS+SaV0eUkG3cA2xNE729agj7ItpG7xHuGmlqMk+ZAGK44L&#10;JTa0Kim/HK9GwWVd25BtdsUyG4Xkd/LYf59PWqleNyy+QHgK/j/8am+1gvHkfQ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deR3GAAAA3QAAAA8AAAAAAAAA&#10;AAAAAAAAoQIAAGRycy9kb3ducmV2LnhtbFBLBQYAAAAABAAEAPkAAACUAwAAAAA=&#10;" strokeweight="39e-5mm"/>
                    <v:line id="Line 344" o:spid="_x0000_s1899" style="position:absolute;visibility:visible;mso-wrap-style:square" from="2972,3060" to="304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nasYAAADdAAAADwAAAGRycy9kb3ducmV2LnhtbESPT2sCMRTE74V+h/AKvWm2W6plu1Fa&#10;dUEFD9VCr4/N2z+4eVk2UeO3bwShx2FmfsPk82A6cabBtZYVvIwTEMSl1S3XCn4OxegdhPPIGjvL&#10;pOBKDuazx4ccM20v/E3nva9FhLDLUEHjfZ9J6cqGDLqx7YmjV9nBoI9yqKUe8BLhppNpkkykwZbj&#10;QoM9LRoqj/uTUXBcdjYUq239VaQh+Z1ed5vqoJV6fgqfHyA8Bf8fvrfXWsHr9C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P52rGAAAA3QAAAA8AAAAAAAAA&#10;AAAAAAAAoQIAAGRycy9kb3ducmV2LnhtbFBLBQYAAAAABAAEAPkAAACUAwAAAAA=&#10;" strokeweight="39e-5mm"/>
                    <v:line id="Line 345" o:spid="_x0000_s1900" style="position:absolute;visibility:visible;mso-wrap-style:square" from="3085,3060" to="315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NC8cYAAADdAAAADwAAAGRycy9kb3ducmV2LnhtbESPT2vCQBTE74V+h+UVvOmmio1EV6l/&#10;Aq3QQ1Xw+sg+k2D2bciuun57tyD0OMzMb5jZIphGXKlztWUF74MEBHFhdc2lgsM+709AOI+ssbFM&#10;Cu7kYDF/fZlhpu2Nf+m686WIEHYZKqi8bzMpXVGRQTewLXH0TrYz6KPsSqk7vEW4aeQwST6kwZrj&#10;QoUtrSoqzruLUXBeNzbkm225zIchOab3n+/TXivVewufUxCegv8PP9tfWsEoHY/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QvHGAAAA3QAAAA8AAAAAAAAA&#10;AAAAAAAAoQIAAGRycy9kb3ducmV2LnhtbFBLBQYAAAAABAAEAPkAAACUAwAAAAA=&#10;" strokeweight="39e-5mm"/>
                    <v:line id="Line 346" o:spid="_x0000_s1901" style="position:absolute;visibility:visible;mso-wrap-style:square" from="3198,3060" to="326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rahccAAADdAAAADwAAAGRycy9kb3ducmV2LnhtbESPT2sCMRTE74LfITyht5rVWi3rRrGt&#10;C1XooVrw+ti8/YObl2WTavz2TaHgcZiZ3zDZOphWXKh3jWUFk3ECgriwuuFKwfcxf3wB4TyyxtYy&#10;KbiRg/VqOMgw1fbKX3Q5+EpECLsUFdTed6mUrqjJoBvbjjh6pe0N+ij7SuoerxFuWjlNkrk02HBc&#10;qLGjt5qK8+HHKDi/tzbk2331mk9DclrcPnflUSv1MAqbJQhPwd/D/+0PreBp8TyD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atqFxwAAAN0AAAAPAAAAAAAA&#10;AAAAAAAAAKECAABkcnMvZG93bnJldi54bWxQSwUGAAAAAAQABAD5AAAAlQMAAAAA&#10;" strokeweight="39e-5mm"/>
                    <v:line id="Line 347" o:spid="_x0000_s1902" style="position:absolute;visibility:visible;mso-wrap-style:square" from="3312,3060" to="338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Z/HscAAADdAAAADwAAAGRycy9kb3ducmV2LnhtbESPT2sCMRTE7wW/Q3hCb5rVYrdszYra&#10;LrSCB7XQ62Pz9g9uXpZNqvHbNwWhx2FmfsMsV8F04kKDay0rmE0TEMSl1S3XCr5OxeQFhPPIGjvL&#10;pOBGDlb56GGJmbZXPtDl6GsRIewyVNB432dSurIhg25qe+LoVXYw6KMcaqkHvEa46eQ8SZ6lwZbj&#10;QoM9bRsqz8cfo+D81tlQvO/qTTEPyXd6239WJ63U4zisX0F4Cv4/fG9/aA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Jn8exwAAAN0AAAAPAAAAAAAA&#10;AAAAAAAAAKECAABkcnMvZG93bnJldi54bWxQSwUGAAAAAAQABAD5AAAAlQMAAAAA&#10;" strokeweight="39e-5mm"/>
                    <v:line id="Line 348" o:spid="_x0000_s1903" style="position:absolute;visibility:visible;mso-wrap-style:square" from="3425,3060" to="349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acUAAADdAAAADwAAAGRycy9kb3ducmV2LnhtbESPW4vCMBSE3wX/QzjCvq2pLqtSjeJe&#10;Cir44AV8PTTHtticlCar8d8bYcHHYWa+YWaLYGpxpdZVlhUM+gkI4tzqigsFx0P2PgHhPLLG2jIp&#10;uJODxbzbmWGq7Y13dN37QkQIuxQVlN43qZQuL8mg69uGOHpn2xr0UbaF1C3eItzUcpgkI2mw4rhQ&#10;YkPfJeWX/Z9RcPmpbch+N8VXNgzJaXzfrs8HrdRbLyynIDwF/wr/t1dawcf4c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acUAAADdAAAADwAAAAAAAAAA&#10;AAAAAAChAgAAZHJzL2Rvd25yZXYueG1sUEsFBgAAAAAEAAQA+QAAAJMDAAAAAA==&#10;" strokeweight="39e-5mm"/>
                    <v:line id="Line 349" o:spid="_x0000_s1904" style="position:absolute;visibility:visible;mso-wrap-style:square" from="3538,3060" to="360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hE8sYAAADdAAAADwAAAGRycy9kb3ducmV2LnhtbESPT2vCQBTE74LfYXmCt7pRsZHoKto2&#10;0BZ68A94fWSfSTD7NmS3un57t1DwOMzMb5jlOphGXKlztWUF41ECgriwuuZSwfGQv8xBOI+ssbFM&#10;Cu7kYL3q95aYaXvjHV33vhQRwi5DBZX3bSalKyoy6Ea2JY7e2XYGfZRdKXWHtwg3jZwkyas0WHNc&#10;qLClt4qKy/7XKLi8NzbkH9/lNp+E5JTef77OB63UcBA2CxCegn+G/9ufWsE0naX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4RPLGAAAA3QAAAA8AAAAAAAAA&#10;AAAAAAAAoQIAAGRycy9kb3ducmV2LnhtbFBLBQYAAAAABAAEAPkAAACUAwAAAAA=&#10;" strokeweight="39e-5mm"/>
                    <v:line id="Line 350" o:spid="_x0000_s1905" style="position:absolute;visibility:visible;mso-wrap-style:square" from="3651,3060" to="372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fQgMIAAADdAAAADwAAAGRycy9kb3ducmV2LnhtbERPTYvCMBC9C/sfwix403Rd1KUaZXUt&#10;qOBBXfA6NGNbbCaliRr/vTkIHh/vezoPphY3al1lWcFXPwFBnFtdcaHg/5j1fkA4j6yxtkwKHuRg&#10;PvvoTDHV9s57uh18IWIIuxQVlN43qZQuL8mg69uGOHJn2xr0EbaF1C3eY7ip5SBJRtJgxbGhxIaW&#10;JeWXw9UouPzVNmSrbbHIBiE5jR+7zfmolep+ht8JCE/Bv8Uv91or+B4P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SfQgMIAAADdAAAADwAAAAAAAAAAAAAA&#10;AAChAgAAZHJzL2Rvd25yZXYueG1sUEsFBgAAAAAEAAQA+QAAAJADAAAAAA==&#10;" strokeweight="39e-5mm"/>
                    <v:line id="Line 351" o:spid="_x0000_s1906" style="position:absolute;visibility:visible;mso-wrap-style:square" from="3764,3060" to="383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t1G8YAAADdAAAADwAAAGRycy9kb3ducmV2LnhtbESPW2sCMRSE34X+h3AKfdNslXrZGsXb&#10;QhX6UBV8PWyOu4ubk2WTavz3TUHwcZiZb5jpPJhaXKl1lWUF770EBHFudcWFguMh645BOI+ssbZM&#10;Cu7kYD576Uwx1fbGP3Td+0JECLsUFZTeN6mULi/JoOvZhjh6Z9sa9FG2hdQt3iLc1LKfJENpsOK4&#10;UGJDq5Lyy/7XKLisaxuyza5YZv2QnEb37+35oJV6ew2LTxCegn+GH+0vrWAw+p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5rdRvGAAAA3QAAAA8AAAAAAAAA&#10;AAAAAAAAoQIAAGRycy9kb3ducmV2LnhtbFBLBQYAAAAABAAEAPkAAACUAwAAAAA=&#10;" strokeweight="39e-5mm"/>
                    <v:line id="Line 352" o:spid="_x0000_s1907" style="position:absolute;visibility:visible;mso-wrap-style:square" from="3878,3060" to="394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0WO8IAAADdAAAADwAAAGRycy9kb3ducmV2LnhtbERPy4rCMBTdC/5DuAPubDoKKtUoPqYw&#10;Ci7UgdlemmtbbG5Kk9H495OF4PJw3otVMI24U+dqywo+kxQEcWF1zaWCn0s+nIFwHlljY5kUPMnB&#10;atnvLTDT9sEnup99KWIIuwwVVN63mZSuqMigS2xLHLmr7Qz6CLtS6g4fMdw0cpSmE2mw5thQYUvb&#10;iorb+c8ouO0aG/KvQ7nJRyH9nT6P++tFKzX4COs5CE/Bv8Uv97dWMJ5O4v7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T0WO8IAAADdAAAADwAAAAAAAAAAAAAA&#10;AAChAgAAZHJzL2Rvd25yZXYueG1sUEsFBgAAAAAEAAQA+QAAAJADAAAAAA==&#10;" strokeweight="39e-5mm"/>
                    <v:line id="Line 353" o:spid="_x0000_s1908" style="position:absolute;visibility:visible;mso-wrap-style:square" from="3991,3060" to="406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GzoMUAAADdAAAADwAAAGRycy9kb3ducmV2LnhtbESPQYvCMBSE78L+h/AWvGmqC7pUo7jr&#10;FlTwsCp4fTTPtti8lCZq/PdGEDwOM/MNM50HU4srta6yrGDQT0AQ51ZXXCg47LPeNwjnkTXWlknB&#10;nRzMZx+dKaba3vifrjtfiAhhl6KC0vsmldLlJRl0fdsQR+9kW4M+yraQusVbhJtaDpNkJA1WHBdK&#10;bOi3pPy8uxgF52VtQ/a3KX6yYUiO4/t2fdprpbqfYTEB4Sn4d/jVXmkFX+PRA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GzoMUAAADdAAAADwAAAAAAAAAA&#10;AAAAAAChAgAAZHJzL2Rvd25yZXYueG1sUEsFBgAAAAAEAAQA+QAAAJMDAAAAAA==&#10;" strokeweight="39e-5mm"/>
                    <v:line id="Line 354" o:spid="_x0000_s1909" style="position:absolute;visibility:visible;mso-wrap-style:square" from="4104,3060" to="417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Mt18YAAADdAAAADwAAAGRycy9kb3ducmV2LnhtbESPT2sCMRTE70K/Q3iF3mrWLWhZN4qt&#10;XWgLHtSC18fm7R/cvCybqPHbN4LgcZiZ3zD5MphOnGlwrWUFk3ECgri0uuVawd++eH0H4Tyyxs4y&#10;KbiSg+XiaZRjpu2Ft3Te+VpECLsMFTTe95mUrmzIoBvbnjh6lR0M+iiHWuoBLxFuOpkmyVQabDku&#10;NNjTZ0PlcXcyCo7rzobi67f+KNKQHGbXzU+110q9PIfVHISn4B/he/tbK3ibTV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6jLdfGAAAA3QAAAA8AAAAAAAAA&#10;AAAAAAAAoQIAAGRycy9kb3ducmV2LnhtbFBLBQYAAAAABAAEAPkAAACUAwAAAAA=&#10;" strokeweight="39e-5mm"/>
                    <v:line id="Line 355" o:spid="_x0000_s1910" style="position:absolute;visibility:visible;mso-wrap-style:square" from="4217,3060" to="428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ITMYAAADdAAAADwAAAGRycy9kb3ducmV2LnhtbESPQWvCQBSE7wX/w/KE3urGCCqpa6ht&#10;A23Bg1ro9ZF9JiHZtyG7jeu/7wpCj8PMfMNs8mA6MdLgGssK5rMEBHFpdcOVgu9T8bQG4Tyyxs4y&#10;KbiSg3w7edhgpu2FDzQefSUihF2GCmrv+0xKV9Zk0M1sTxy9sx0M+iiHSuoBLxFuOpkmyVIabDgu&#10;1NjTa01le/w1Ctq3zobi/avaFWlIflbX/ef5pJV6nIaXZxCegv8P39sfWsFitVzA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viEzGAAAA3QAAAA8AAAAAAAAA&#10;AAAAAAAAoQIAAGRycy9kb3ducmV2LnhtbFBLBQYAAAAABAAEAPkAAACUAwAAAAA=&#10;" strokeweight="39e-5mm"/>
                    <v:line id="Line 356" o:spid="_x0000_s1911" style="position:absolute;visibility:visible;mso-wrap-style:square" from="4330,3060" to="440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YQOMUAAADdAAAADwAAAGRycy9kb3ducmV2LnhtbESPW4vCMBSE3wX/QzjCvq2p7qJSjeJe&#10;Cir44AV8PTTHtticlCar8d8bYcHHYWa+YWaLYGpxpdZVlhUM+gkI4tzqigsFx0P2PgHhPLLG2jIp&#10;uJODxbzbmWGq7Y13dN37QkQIuxQVlN43qZQuL8mg69uGOHpn2xr0UbaF1C3eItzUcpgkI2mw4rhQ&#10;YkPfJeWX/Z9RcPmpbch+N8VXNgzJaXzfrs8HrdRbLyynIDwF/wr/t1dawcd49A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YQOMUAAADdAAAADwAAAAAAAAAA&#10;AAAAAAChAgAAZHJzL2Rvd25yZXYueG1sUEsFBgAAAAAEAAQA+QAAAJMDAAAAAA==&#10;" strokeweight="39e-5mm"/>
                    <v:line id="Line 357" o:spid="_x0000_s1912" style="position:absolute;visibility:visible;mso-wrap-style:square" from="4444,3060" to="451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q1o8UAAADdAAAADwAAAGRycy9kb3ducmV2LnhtbESPW4vCMBSE3wX/QzjCvq2pLqtSjeJe&#10;Cir44AV8PTTHtticlCar8d8bYcHHYWa+YWaLYGpxpdZVlhUM+gkI4tzqigsFx0P2PgHhPLLG2jIp&#10;uJODxbzbmWGq7Y13dN37QkQIuxQVlN43qZQuL8mg69uGOHpn2xr0UbaF1C3eItzUcpgkI2mw4rhQ&#10;YkPfJeWX/Z9RcPmpbch+N8VXNgzJaXzfrs8HrdRbLyynIDwF/wr/t1dawcd49A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q1o8UAAADdAAAADwAAAAAAAAAA&#10;AAAAAAChAgAAZHJzL2Rvd25yZXYueG1sUEsFBgAAAAAEAAQA+QAAAJMDAAAAAA==&#10;" strokeweight="39e-5mm"/>
                    <v:line id="Line 358" o:spid="_x0000_s1913" style="position:absolute;visibility:visible;mso-wrap-style:square" from="4557,3060" to="462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gr1MYAAADdAAAADwAAAGRycy9kb3ducmV2LnhtbESPT2vCQBTE74V+h+UVvJlNLcSSZpW2&#10;NqCCB7XQ6yP78gezb0N21fXbu4VCj8PM/IYplsH04kKj6ywreE5SEMSV1R03Cr6P5fQVhPPIGnvL&#10;pOBGDpaLx4cCc22vvKfLwTciQtjlqKD1fsildFVLBl1iB+Lo1XY06KMcG6lHvEa46eUsTTNpsOO4&#10;0OJAny1Vp8PZKDitehvKr23zUc5C+jO/7Tb1USs1eQrvbyA8Bf8f/muvtYKXeZbB75v4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YK9TGAAAA3QAAAA8AAAAAAAAA&#10;AAAAAAAAoQIAAGRycy9kb3ducmV2LnhtbFBLBQYAAAAABAAEAPkAAACUAwAAAAA=&#10;" strokeweight="39e-5mm"/>
                    <v:line id="Line 359" o:spid="_x0000_s1914" style="position:absolute;visibility:visible;mso-wrap-style:square" from="4670,3060" to="474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SOT8YAAADdAAAADwAAAGRycy9kb3ducmV2LnhtbESPT2vCQBTE70K/w/IK3ppNLZiSZpW2&#10;NqAFD2qh10f25Q9m34bsquu3dwsFj8PM/IYplsH04kyj6ywreE5SEMSV1R03Cn4O5dMrCOeRNfaW&#10;ScGVHCwXD5MCc20vvKPz3jciQtjlqKD1fsildFVLBl1iB+Lo1XY06KMcG6lHvES46eUsTefSYMdx&#10;ocWBPluqjvuTUXBc9TaUX9/NRzkL6W923W7qg1Zq+hje30B4Cv4e/m+vtYKXbJ7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7Ujk/GAAAA3QAAAA8AAAAAAAAA&#10;AAAAAAAAoQIAAGRycy9kb3ducmV2LnhtbFBLBQYAAAAABAAEAPkAAACUAwAAAAA=&#10;" strokeweight="39e-5mm"/>
                    <v:line id="Line 360" o:spid="_x0000_s1915" style="position:absolute;visibility:visible;mso-wrap-style:square" from="4783,3060" to="485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saPcIAAADdAAAADwAAAGRycy9kb3ducmV2LnhtbERPy4rCMBTdC/5DuAPubDoKKtUoPqYw&#10;Ci7UgdlemmtbbG5Kk9H495OF4PJw3otVMI24U+dqywo+kxQEcWF1zaWCn0s+nIFwHlljY5kUPMnB&#10;atnvLTDT9sEnup99KWIIuwwVVN63mZSuqMigS2xLHLmr7Qz6CLtS6g4fMdw0cpSmE2mw5thQYUvb&#10;iorb+c8ouO0aG/KvQ7nJRyH9nT6P++tFKzX4COs5CE/Bv8Uv97dWMJ5O4tz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0saPcIAAADdAAAADwAAAAAAAAAAAAAA&#10;AAChAgAAZHJzL2Rvd25yZXYueG1sUEsFBgAAAAAEAAQA+QAAAJADAAAAAA==&#10;" strokeweight="39e-5mm"/>
                    <v:line id="Line 361" o:spid="_x0000_s1916" style="position:absolute;visibility:visible;mso-wrap-style:square" from="4897,3060" to="496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e/psYAAADdAAAADwAAAGRycy9kb3ducmV2LnhtbESPQWvCQBSE74L/YXlCb2ajBW2jq7Rq&#10;wAo9VAu9PrLPJJh9G7Krrv/eLQgeh5n5hpkvg2nEhTpXW1YwSlIQxIXVNZcKfg/58A2E88gaG8uk&#10;4EYOlot+b46Ztlf+ocvelyJC2GWooPK+zaR0RUUGXWJb4ugdbWfQR9mVUnd4jXDTyHGaTqTBmuNC&#10;hS2tKipO+7NRcFo3NuSbXfmZj0P6N719fx0PWqmXQfiYgfAU/DP8aG+1gtfp5B3+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Hv6bGAAAA3QAAAA8AAAAAAAAA&#10;AAAAAAAAoQIAAGRycy9kb3ducmV2LnhtbFBLBQYAAAAABAAEAPkAAACUAwAAAAA=&#10;" strokeweight="39e-5mm"/>
                    <v:line id="Line 362" o:spid="_x0000_s1917" style="position:absolute;visibility:visible;mso-wrap-style:square" from="5010,3060" to="508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SA5sMAAADdAAAADwAAAGRycy9kb3ducmV2LnhtbERPy2rCQBTdC/2H4Rbc6aQWTImOoa+A&#10;FbqoFtxeMtckJHMnZKZm8vfOouDycN7bPJhOXGlwjWUFT8sEBHFpdcOVgt9TsXgB4Tyyxs4yKZjI&#10;Qb57mG0x03bkH7oefSViCLsMFdTe95mUrqzJoFvanjhyFzsY9BEOldQDjjHcdHKVJGtpsOHYUGNP&#10;7zWV7fHPKGg/OhuKz0P1VqxCck6n76/LSSs1fwyvGxCegr+L/917reA5TeP++CY+Ab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kgObDAAAA3QAAAA8AAAAAAAAAAAAA&#10;AAAAoQIAAGRycy9kb3ducmV2LnhtbFBLBQYAAAAABAAEAPkAAACRAwAAAAA=&#10;" strokeweight="39e-5mm"/>
                    <v:line id="Line 363" o:spid="_x0000_s1918" style="position:absolute;visibility:visible;mso-wrap-style:square" from="5123,3060" to="519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glfcYAAADdAAAADwAAAGRycy9kb3ducmV2LnhtbESPW2sCMRSE3wv+h3AKfdOsFrqy3Si1&#10;daEKPniBvh42Zy+4OVk2UeO/N4VCH4eZ+YbJl8F04kqDay0rmE4SEMSl1S3XCk7HYjwH4Tyyxs4y&#10;KbiTg+Vi9JRjpu2N93Q9+FpECLsMFTTe95mUrmzIoJvYnjh6lR0M+iiHWuoBbxFuOjlLkjdpsOW4&#10;0GBPnw2V58PFKDh/dTYU6229KmYh+Unvu0111Eq9PIePdxCegv8P/7W/tYLXNJ3C7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oJX3GAAAA3QAAAA8AAAAAAAAA&#10;AAAAAAAAoQIAAGRycy9kb3ducmV2LnhtbFBLBQYAAAAABAAEAPkAAACUAwAAAAA=&#10;" strokeweight="39e-5mm"/>
                    <v:line id="Line 364" o:spid="_x0000_s1919" style="position:absolute;visibility:visible;mso-wrap-style:square" from="5236,3060" to="530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q7CsYAAADdAAAADwAAAGRycy9kb3ducmV2LnhtbESPT2vCQBTE7wW/w/KE3urGFBqJrqKt&#10;gVrw4B/w+sg+k2D2bciuun57t1DocZiZ3zCzRTCtuFHvGssKxqMEBHFpdcOVguOheJuAcB5ZY2uZ&#10;FDzIwWI+eJlhru2dd3Tb+0pECLscFdTed7mUrqzJoBvZjjh6Z9sb9FH2ldQ93iPctDJNkg9psOG4&#10;UGNHnzWVl/3VKLh8tTYU659qVaQhOWWP7eZ80Eq9DsNyCsJT8P/hv/a3VvCeZS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6uwrGAAAA3QAAAA8AAAAAAAAA&#10;AAAAAAAAoQIAAGRycy9kb3ducmV2LnhtbFBLBQYAAAAABAAEAPkAAACUAwAAAAA=&#10;" strokeweight="39e-5mm"/>
                    <v:line id="Line 365" o:spid="_x0000_s1920" style="position:absolute;visibility:visible;mso-wrap-style:square" from="5349,3060" to="542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YekcYAAADdAAAADwAAAGRycy9kb3ducmV2LnhtbESPW2sCMRSE3wv+h3AE3zRbha5sN0q1&#10;LrSCD16gr4fN2QtuTpZNqvHfN4VCH4eZ+YbJ18F04kaDay0reJ4lIIhLq1uuFVzOxXQJwnlkjZ1l&#10;UvAgB+vV6CnHTNs7H+l28rWIEHYZKmi87zMpXdmQQTezPXH0KjsY9FEOtdQD3iPcdHKeJC/SYMtx&#10;ocGetg2V19O3UXB972wodvt6U8xD8pU+Dp/VWSs1GYe3VxCegv8P/7U/tIJFmi7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2HpHGAAAA3QAAAA8AAAAAAAAA&#10;AAAAAAAAoQIAAGRycy9kb3ducmV2LnhtbFBLBQYAAAAABAAEAPkAAACUAwAAAAA=&#10;" strokeweight="39e-5mm"/>
                    <v:line id="Line 366" o:spid="_x0000_s1921" style="position:absolute;visibility:visible;mso-wrap-style:square" from="5463,3060" to="553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G5cYAAADdAAAADwAAAGRycy9kb3ducmV2LnhtbESPW2vCQBSE3wX/w3IE3+rGC41EV9G2&#10;gbbQBy/g6yF7TILZsyG71fXfu4WCj8PMfMMs18E04kqdqy0rGI8SEMSF1TWXCo6H/GUOwnlkjY1l&#10;UnAnB+tVv7fETNsb7+i696WIEHYZKqi8bzMpXVGRQTeyLXH0zrYz6KPsSqk7vEW4aeQkSV6lwZrj&#10;QoUtvVVUXPa/RsHlvbEh//gut/kkJKf0/vN1PmilhoOwWYDwFPwz/N/+1AqmaTqD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fhuXGAAAA3QAAAA8AAAAAAAAA&#10;AAAAAAAAoQIAAGRycy9kb3ducmV2LnhtbFBLBQYAAAAABAAEAPkAAACUAwAAAAA=&#10;" strokeweight="39e-5mm"/>
                    <v:line id="Line 367" o:spid="_x0000_s1922" style="position:absolute;visibility:visible;mso-wrap-style:square" from="5576,3060" to="564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MjfsYAAADdAAAADwAAAGRycy9kb3ducmV2LnhtbESPT2vCQBTE74LfYXmCt7pRsZHoKto2&#10;0BZ68A94fWSfSTD7NmS3un57t1DwOMzMb5jlOphGXKlztWUF41ECgriwuuZSwfGQv8xBOI+ssbFM&#10;Cu7kYL3q95aYaXvjHV33vhQRwi5DBZX3bSalKyoy6Ea2JY7e2XYGfZRdKXWHtwg3jZwkyas0WHNc&#10;qLClt4qKy/7XKLi8NzbkH9/lNp+E5JTef77OB63UcBA2CxCegn+G/9ufWsE0TW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TI37GAAAA3QAAAA8AAAAAAAAA&#10;AAAAAAAAoQIAAGRycy9kb3ducmV2LnhtbFBLBQYAAAAABAAEAPkAAACUAwAAAAA=&#10;" strokeweight="39e-5mm"/>
                    <v:line id="Line 368" o:spid="_x0000_s1923" style="position:absolute;visibility:visible;mso-wrap-style:square" from="5689,3060" to="576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G9CcYAAADdAAAADwAAAGRycy9kb3ducmV2LnhtbESPT2vCQBTE70K/w/IK3ppNLZiSZpW2&#10;NqAFD2qh10f25Q9m34bsquu3dwsFj8PM/IYplsH04kyj6ywreE5SEMSV1R03Cn4O5dMrCOeRNfaW&#10;ScGVHCwXD5MCc20vvKPz3jciQtjlqKD1fsildFVLBl1iB+Lo1XY06KMcG6lHvES46eUsTefSYMdx&#10;ocWBPluqjvuTUXBc9TaUX9/NRzkL6W923W7qg1Zq+hje30B4Cv4e/m+vtYKXLJvD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BvQnGAAAA3QAAAA8AAAAAAAAA&#10;AAAAAAAAoQIAAGRycy9kb3ducmV2LnhtbFBLBQYAAAAABAAEAPkAAACUAwAAAAA=&#10;" strokeweight="39e-5mm"/>
                    <v:line id="Line 369" o:spid="_x0000_s1924" style="position:absolute;visibility:visible;mso-wrap-style:square" from="5802,3060" to="587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0YksYAAADdAAAADwAAAGRycy9kb3ducmV2LnhtbESPQWvCQBSE70L/w/IK3ppNFUxJ3YRW&#10;DdiCh2qh10f2mQSzb0N21fXfdwsFj8PMfMMsy2B6caHRdZYVPCcpCOLa6o4bBd+H6ukFhPPIGnvL&#10;pOBGDsriYbLEXNsrf9Fl7xsRIexyVNB6P+RSurolgy6xA3H0jnY06KMcG6lHvEa46eUsTRfSYMdx&#10;ocWBVi3Vp/3ZKDitexuqzWfzXs1C+pPddh/Hg1Zq+hjeXkF4Cv4e/m9vtYJ5lmXw9yY+AVn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NGJLGAAAA3QAAAA8AAAAAAAAA&#10;AAAAAAAAoQIAAGRycy9kb3ducmV2LnhtbFBLBQYAAAAABAAEAPkAAACUAwAAAAA=&#10;" strokeweight="39e-5mm"/>
                    <v:line id="Line 370" o:spid="_x0000_s1925" style="position:absolute;visibility:visible;mso-wrap-style:square" from="5916,3060" to="598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KM4MMAAADdAAAADwAAAGRycy9kb3ducmV2LnhtbERPy2rCQBTdC/2H4Rbc6aQWTImOoa+A&#10;FbqoFtxeMtckJHMnZKZm8vfOouDycN7bPJhOXGlwjWUFT8sEBHFpdcOVgt9TsXgB4Tyyxs4yKZjI&#10;Qb57mG0x03bkH7oefSViCLsMFdTe95mUrqzJoFvanjhyFzsY9BEOldQDjjHcdHKVJGtpsOHYUGNP&#10;7zWV7fHPKGg/OhuKz0P1VqxCck6n76/LSSs1fwyvGxCegr+L/917reA5TePc+CY+Ab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SjODDAAAA3QAAAA8AAAAAAAAAAAAA&#10;AAAAoQIAAGRycy9kb3ducmV2LnhtbFBLBQYAAAAABAAEAPkAAACRAwAAAAA=&#10;" strokeweight="39e-5mm"/>
                    <v:line id="Line 371" o:spid="_x0000_s1926" style="position:absolute;visibility:visible;mso-wrap-style:square" from="6029,3060" to="609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4pe8YAAADdAAAADwAAAGRycy9kb3ducmV2LnhtbESPT2vCQBTE74V+h+UVvNVNFUyNrlL/&#10;BKzgoSp4fWSfSTD7NmRXXb+9Wyj0OMzMb5jpPJhG3KhztWUFH/0EBHFhdc2lguMhf/8E4TyyxsYy&#10;KXiQg/ns9WWKmbZ3/qHb3pciQthlqKDyvs2kdEVFBl3ftsTRO9vOoI+yK6Xu8B7hppGDJBlJgzXH&#10;hQpbWlZUXPZXo+CyamzI19tykQ9Cckofu+/zQSvVewtfExCegv8P/7U3WsEwTc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eKXvGAAAA3QAAAA8AAAAAAAAA&#10;AAAAAAAAoQIAAGRycy9kb3ducmV2LnhtbFBLBQYAAAAABAAEAPkAAACUAwAAAAA=&#10;" strokeweight="39e-5mm"/>
                    <v:line id="Line 372" o:spid="_x0000_s1927" style="position:absolute;visibility:visible;mso-wrap-style:square" from="6142,3060" to="621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HwwcMAAADdAAAADwAAAGRycy9kb3ducmV2LnhtbERPy2rCQBTdF/oPwy24aya1YCRmlL4C&#10;VnBRU3B7yVyTYOZOyEx18vfOouDycN7FJpheXGh0nWUFL0kKgri2uuNGwW9VPi9BOI+ssbdMCiZy&#10;sFk/PhSYa3vlH7ocfCNiCLscFbTeD7mUrm7JoEvsQBy5kx0N+gjHRuoRrzHc9HKepgtpsOPY0OJA&#10;Hy3V58OfUXD+7G0ov3bNezkP6TGb9t+nSis1ewpvKxCegr+L/91breA1W8b98U1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x8MHDAAAA3QAAAA8AAAAAAAAAAAAA&#10;AAAAoQIAAGRycy9kb3ducmV2LnhtbFBLBQYAAAAABAAEAPkAAACRAwAAAAA=&#10;" strokeweight="39e-5mm"/>
                    <v:line id="Line 373" o:spid="_x0000_s1928" style="position:absolute;visibility:visible;mso-wrap-style:square" from="6255,3060" to="632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1VWsYAAADdAAAADwAAAGRycy9kb3ducmV2LnhtbESPQWvCQBSE74X+h+UVvNWNFpoQXcXW&#10;Bmyhh0bB6yP7TILZtyG76ubfdwsFj8PMfMMs18F04kqDay0rmE0TEMSV1S3XCg774jkD4Tyyxs4y&#10;KRjJwXr1+LDEXNsb/9C19LWIEHY5Kmi873MpXdWQQTe1PXH0TnYw6KMcaqkHvEW46eQ8SV6lwZbj&#10;QoM9vTdUncuLUXDedjYUH1/1WzEPyTEdvz9Pe63U5ClsFiA8BX8P/7d3WsFLms3g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59VVrGAAAA3QAAAA8AAAAAAAAA&#10;AAAAAAAAoQIAAGRycy9kb3ducmV2LnhtbFBLBQYAAAAABAAEAPkAAACUAwAAAAA=&#10;" strokeweight="39e-5mm"/>
                    <v:line id="Line 374" o:spid="_x0000_s1929" style="position:absolute;visibility:visible;mso-wrap-style:square" from="6368,3060" to="643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LcYAAADdAAAADwAAAGRycy9kb3ducmV2LnhtbESPW2vCQBSE3wv9D8sp+FY3pqAhZhV7&#10;CVihD9WCr4fsyQWzZ0N2q+u/dwtCH4eZ+YYp1sH04kyj6ywrmE0TEMSV1R03Cn4O5XMGwnlkjb1l&#10;UnAlB+vV40OBubYX/qbz3jciQtjlqKD1fsildFVLBt3UDsTRq+1o0Ec5NlKPeIlw08s0SebSYMdx&#10;ocWB3lqqTvtfo+D03ttQfuya1zINyXFx/fqsD1qpyVPYLEF4Cv4/fG9vtYKXRZbC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6vyy3GAAAA3QAAAA8AAAAAAAAA&#10;AAAAAAAAoQIAAGRycy9kb3ducmV2LnhtbFBLBQYAAAAABAAEAPkAAACUAwAAAAA=&#10;" strokeweight="39e-5mm"/>
                    <v:line id="Line 375" o:spid="_x0000_s1930" style="position:absolute;visibility:visible;mso-wrap-style:square" from="6482,3060" to="655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NutsUAAADdAAAADwAAAGRycy9kb3ducmV2LnhtbESPQYvCMBSE78L+h/AWvGm6CirVKK5u&#10;QYU9rApeH82zLTYvpclq/PdGEDwOM/MNM1sEU4srta6yrOCrn4Agzq2uuFBwPGS9CQjnkTXWlknB&#10;nRws5h+dGaba3viPrntfiAhhl6KC0vsmldLlJRl0fdsQR+9sW4M+yraQusVbhJtaDpJkJA1WHBdK&#10;bGhVUn7Z/xsFl3VtQ/azK76zQUhO4/vv9nzQSnU/w3IKwlPw7/CrvdEKhuPJE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eNutsUAAADdAAAADwAAAAAAAAAA&#10;AAAAAAChAgAAZHJzL2Rvd25yZXYueG1sUEsFBgAAAAAEAAQA+QAAAJMDAAAAAA==&#10;" strokeweight="39e-5mm"/>
                    <v:line id="Line 376" o:spid="_x0000_s1931" style="position:absolute;visibility:visible;mso-wrap-style:square" from="6595,3060" to="666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r2wsYAAADdAAAADwAAAGRycy9kb3ducmV2LnhtbESPQWvCQBSE70L/w/IKvZlNbVFJXaVV&#10;Ayr0UFPo9ZF9JsHs25Bddf33XUHwOMzMN8xsEUwrztS7xrKC1yQFQVxa3XCl4LfIh1MQziNrbC2T&#10;gis5WMyfBjPMtL3wD533vhIRwi5DBbX3XSalK2sy6BLbEUfvYHuDPsq+krrHS4SbVo7SdCwNNhwX&#10;auxoWVN53J+MguOqtSFf76qvfBTSv8n1e3sotFIvz+HzA4Sn4B/he3ujFbxNpu9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4K9sLGAAAA3QAAAA8AAAAAAAAA&#10;AAAAAAAAoQIAAGRycy9kb3ducmV2LnhtbFBLBQYAAAAABAAEAPkAAACUAwAAAAA=&#10;" strokeweight="39e-5mm"/>
                    <v:line id="Line 377" o:spid="_x0000_s1932" style="position:absolute;visibility:visible;mso-wrap-style:square" from="6708,3060" to="677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ZTWcYAAADdAAAADwAAAGRycy9kb3ducmV2LnhtbESPQWvCQBSE70L/w/IKvZlNLVVJXaVV&#10;Ayr0UFPo9ZF9JsHs25Bddf33XUHwOMzMN8xsEUwrztS7xrKC1yQFQVxa3XCl4LfIh1MQziNrbC2T&#10;gis5WMyfBjPMtL3wD533vhIRwi5DBbX3XSalK2sy6BLbEUfvYHuDPsq+krrHS4SbVo7SdCwNNhwX&#10;auxoWVN53J+MguOqtSFf76qvfBTSv8n1e3sotFIvz+HzA4Sn4B/he3ujFbxNpu9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FGU1nGAAAA3QAAAA8AAAAAAAAA&#10;AAAAAAAAoQIAAGRycy9kb3ducmV2LnhtbFBLBQYAAAAABAAEAPkAAACUAwAAAAA=&#10;" strokeweight="39e-5mm"/>
                    <v:line id="Line 378" o:spid="_x0000_s1933" style="position:absolute;visibility:visible;mso-wrap-style:square" from="6821,3060" to="689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TNLsUAAADdAAAADwAAAGRycy9kb3ducmV2LnhtbESPT4vCMBTE7wt+h/AEb2uqgkrXKOuf&#10;wip4UBf2+miebbF5KU3U+O03guBxmJnfMLNFMLW4UesqywoG/QQEcW51xYWC31P2OQXhPLLG2jIp&#10;eJCDxbzzMcNU2zsf6Hb0hYgQdikqKL1vUildXpJB17cNcfTOtjXoo2wLqVu8R7ip5TBJxtJgxXGh&#10;xIZWJeWX49UouKxrG7LNrlhmw5D8TR777fmklep1w/cXCE/Bv8Ov9o9WMJpMx/B8E5+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TNLsUAAADdAAAADwAAAAAAAAAA&#10;AAAAAAChAgAAZHJzL2Rvd25yZXYueG1sUEsFBgAAAAAEAAQA+QAAAJMDAAAAAA==&#10;" strokeweight="39e-5mm"/>
                    <v:line id="Line 379" o:spid="_x0000_s1934" style="position:absolute;visibility:visible;mso-wrap-style:square" from="6934,3060" to="700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hotcYAAADdAAAADwAAAGRycy9kb3ducmV2LnhtbESPS2vDMBCE74X8B7GB3hq5CdTGtRKa&#10;NIY20EMe0OtirR/EWhlLTZR/XxUCPQ4z8w1TrILpxYVG11lW8DxLQBBXVnfcKDgdy6cMhPPIGnvL&#10;pOBGDlbLyUOBubZX3tPl4BsRIexyVNB6P+RSuqolg25mB+Lo1XY06KMcG6lHvEa46eU8SV6kwY7j&#10;QosDbVqqzocfo+D83ttQbnfNupyH5Du9fX3WR63U4zS8vYLwFPx/+N7+0AoWaZbC3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YaLXGAAAA3QAAAA8AAAAAAAAA&#10;AAAAAAAAoQIAAGRycy9kb3ducmV2LnhtbFBLBQYAAAAABAAEAPkAAACUAwAAAAA=&#10;" strokeweight="39e-5mm"/>
                    <v:line id="Line 380" o:spid="_x0000_s1935" style="position:absolute;visibility:visible;mso-wrap-style:square" from="7048,3060" to="711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f8x8MAAADdAAAADwAAAGRycy9kb3ducmV2LnhtbERPy2rCQBTdF/oPwy24aya1YCRmlL4C&#10;VnBRU3B7yVyTYOZOyEx18vfOouDycN7FJpheXGh0nWUFL0kKgri2uuNGwW9VPi9BOI+ssbdMCiZy&#10;sFk/PhSYa3vlH7ocfCNiCLscFbTeD7mUrm7JoEvsQBy5kx0N+gjHRuoRrzHc9HKepgtpsOPY0OJA&#10;Hy3V58OfUXD+7G0ov3bNezkP6TGb9t+nSis1ewpvKxCegr+L/91breA1W8a58U1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H/MfDAAAA3QAAAA8AAAAAAAAAAAAA&#10;AAAAoQIAAGRycy9kb3ducmV2LnhtbFBLBQYAAAAABAAEAPkAAACRAwAAAAA=&#10;" strokeweight="39e-5mm"/>
                    <v:line id="Line 381" o:spid="_x0000_s1936" style="position:absolute;visibility:visible;mso-wrap-style:square" from="7161,3060" to="723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tZXMUAAADdAAAADwAAAGRycy9kb3ducmV2LnhtbESPW4vCMBSE3wX/QzjCvq2pLqxajeJe&#10;Cir44AV8PTTHtticlCar8d8bYcHHYWa+YWaLYGpxpdZVlhUM+gkI4tzqigsFx0P2PgbhPLLG2jIp&#10;uJODxbzbmWGq7Y13dN37QkQIuxQVlN43qZQuL8mg69uGOHpn2xr0UbaF1C3eItzUcpgkn9JgxXGh&#10;xIa+S8ov+z+j4PJT25D9boqvbBiS0+i+XZ8PWqm3XlhOQXgK/hX+b6+0go/ReAL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AtZXMUAAADdAAAADwAAAAAAAAAA&#10;AAAAAAChAgAAZHJzL2Rvd25yZXYueG1sUEsFBgAAAAAEAAQA+QAAAJMDAAAAAA==&#10;" strokeweight="39e-5mm"/>
                    <v:line id="Line 382" o:spid="_x0000_s1937" style="position:absolute;visibility:visible;mso-wrap-style:square" from="7274,3060" to="734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hmHMQAAADdAAAADwAAAGRycy9kb3ducmV2LnhtbERPz2vCMBS+D/Y/hDfYzaZzMLfOKJta&#10;UGGHVcHro3m2xealNNGm//1yEHb8+H7Pl8G04ka9aywreElSEMSl1Q1XCo6HfPIOwnlkja1lUjCS&#10;g+Xi8WGOmbYD/9Kt8JWIIewyVFB732VSurImgy6xHXHkzrY36CPsK6l7HGK4aeU0Td+kwYZjQ40d&#10;rWoqL8XVKLisWxvyzb76zqchPc3Gn935oJV6fgpfnyA8Bf8vvru3WsHr7CP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6GYcxAAAAN0AAAAPAAAAAAAAAAAA&#10;AAAAAKECAABkcnMvZG93bnJldi54bWxQSwUGAAAAAAQABAD5AAAAkgMAAAAA&#10;" strokeweight="39e-5mm"/>
                    <v:line id="Line 383" o:spid="_x0000_s1938" style="position:absolute;visibility:visible;mso-wrap-style:square" from="7387,3060" to="745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TDh8YAAADdAAAADwAAAGRycy9kb3ducmV2LnhtbESPT4vCMBTE78J+h/AW9qapCqt2jbK7&#10;bkEFD/4Br4/m2Rabl9JkNX57Iwgeh5n5DTOdB1OLC7Wusqyg30tAEOdWV1woOOyz7hiE88gaa8uk&#10;4EYO5rO3zhRTba+8pcvOFyJC2KWooPS+SaV0eUkGXc82xNE72dagj7ItpG7xGuGmloMk+ZQGK44L&#10;JTb0W1J+3v0bBedFbUP2ty5+skFIjqPbZnXaa6U+3sP3FwhPwb/Cz/ZSKxiOJn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kw4fGAAAA3QAAAA8AAAAAAAAA&#10;AAAAAAAAoQIAAGRycy9kb3ducmV2LnhtbFBLBQYAAAAABAAEAPkAAACUAwAAAAA=&#10;" strokeweight="39e-5mm"/>
                    <v:line id="Line 384" o:spid="_x0000_s1939" style="position:absolute;visibility:visible;mso-wrap-style:square" from="7501,3060" to="757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Zd8MYAAADdAAAADwAAAGRycy9kb3ducmV2LnhtbESPT2sCMRTE74LfITyht5p1C9VuzYra&#10;LtRCD2qh18fm7R/cvCybVOO3b4SCx2FmfsMsV8F04kyDay0rmE0TEMSl1S3XCr6PxeMChPPIGjvL&#10;pOBKDlb5eLTETNsL7+l88LWIEHYZKmi87zMpXdmQQTe1PXH0KjsY9FEOtdQDXiLcdDJNkmdpsOW4&#10;0GBP24bK0+HXKDi9dTYU75/1pkhD8jO/fu2qo1bqYRLWryA8BX8P/7c/tIKn+U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2XfDGAAAA3QAAAA8AAAAAAAAA&#10;AAAAAAAAoQIAAGRycy9kb3ducmV2LnhtbFBLBQYAAAAABAAEAPkAAACUAwAAAAA=&#10;" strokeweight="39e-5mm"/>
                    <v:line id="Line 385" o:spid="_x0000_s1940" style="position:absolute;visibility:visible;mso-wrap-style:square" from="7614,3060" to="768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r4a8YAAADdAAAADwAAAGRycy9kb3ducmV2LnhtbESPT2sCMRTE7wW/Q3hCb5pVQdt1o7Tq&#10;ghV6qBZ6fWze/sHNy7JJNX57UxB6HGbmN0y2DqYVF+pdY1nBZJyAIC6sbrhS8H3KRy8gnEfW2Fom&#10;BTdysF4NnjJMtb3yF12OvhIRwi5FBbX3XSqlK2oy6Ma2I45eaXuDPsq+krrHa4SbVk6TZC4NNhwX&#10;auxoU1NxPv4aBedta0O+O1Tv+TQkP4vb50d50ko9D8PbEoSn4P/Dj/ZeK5gtXm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6+GvGAAAA3QAAAA8AAAAAAAAA&#10;AAAAAAAAoQIAAGRycy9kb3ducmV2LnhtbFBLBQYAAAAABAAEAPkAAACUAwAAAAA=&#10;" strokeweight="39e-5mm"/>
                    <v:line id="Line 386" o:spid="_x0000_s1941" style="position:absolute;visibility:visible;mso-wrap-style:square" from="7727,3060" to="779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NgH8YAAADdAAAADwAAAGRycy9kb3ducmV2LnhtbESPW2sCMRSE34X+h3AKfdNstXjZGsXb&#10;QhX6UBV8PWyOu4ubk2WTavz3TUHwcZiZb5jpPJhaXKl1lWUF770EBHFudcWFguMh645BOI+ssbZM&#10;Cu7kYD576Uwx1fbGP3Td+0JECLsUFZTeN6mULi/JoOvZhjh6Z9sa9FG2hdQt3iLc1LKfJENpsOK4&#10;UGJDq5Lyy/7XKLisaxuyza5YZv2QnEb37+35oJV6ew2LTxCegn+GH+0vrWAwmn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TYB/GAAAA3QAAAA8AAAAAAAAA&#10;AAAAAAAAoQIAAGRycy9kb3ducmV2LnhtbFBLBQYAAAAABAAEAPkAAACUAwAAAAA=&#10;" strokeweight="39e-5mm"/>
                    <v:line id="Line 387" o:spid="_x0000_s1942" style="position:absolute;visibility:visible;mso-wrap-style:square" from="7840,3060" to="786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FhMYAAADdAAAADwAAAGRycy9kb3ducmV2LnhtbESPW2sCMRSE34X+h3AKfdNslXrZGsXb&#10;QhX6UBV8PWyOu4ubk2WTavz3TUHwcZiZb5jpPJhaXKl1lWUF770EBHFudcWFguMh645BOI+ssbZM&#10;Cu7kYD576Uwx1fbGP3Td+0JECLsUFZTeN6mULi/JoOvZhjh6Z9sa9FG2hdQt3iLc1LKfJENpsOK4&#10;UGJDq5Lyy/7XKLisaxuyza5YZv2QnEb37+35oJV6ew2LTxCegn+GH+0vrWAwmn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fxYTGAAAA3QAAAA8AAAAAAAAA&#10;AAAAAAAAoQIAAGRycy9kb3ducmV2LnhtbFBLBQYAAAAABAAEAPkAAACUAwAAAAA=&#10;" strokeweight="39e-5mm"/>
                    <v:line id="Line 388" o:spid="_x0000_s1943" style="position:absolute;visibility:visible;mso-wrap-style:square" from="142,4520" to="21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1b88YAAADdAAAADwAAAGRycy9kb3ducmV2LnhtbESPQWvCQBSE74L/YXlCb2ajBW2jq7Rq&#10;wAo9VAu9PrLPJJh9G7Krrv/eLQgeh5n5hpkvg2nEhTpXW1YwSlIQxIXVNZcKfg/58A2E88gaG8uk&#10;4EYOlot+b46Ztlf+ocvelyJC2GWooPK+zaR0RUUGXWJb4ugdbWfQR9mVUnd4jXDTyHGaTqTBmuNC&#10;hS2tKipO+7NRcFo3NuSbXfmZj0P6N719fx0PWqmXQfiYgfAU/DP8aG+1gtfp+w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NW/PGAAAA3QAAAA8AAAAAAAAA&#10;AAAAAAAAoQIAAGRycy9kb3ducmV2LnhtbFBLBQYAAAAABAAEAPkAAACUAwAAAAA=&#10;" strokeweight="39e-5mm"/>
                    <v:line id="Line 389" o:spid="_x0000_s1944" style="position:absolute;visibility:visible;mso-wrap-style:square" from="255,4520" to="32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H+aMYAAADdAAAADwAAAGRycy9kb3ducmV2LnhtbESPT2vCQBTE74V+h+UVvNVNFUyNrlL/&#10;BKzgoSp4fWSfSTD7NmRXXb+9Wyj0OMzMb5jpPJhG3KhztWUFH/0EBHFhdc2lguMhf/8E4TyyxsYy&#10;KXiQg/ns9WWKmbZ3/qHb3pciQthlqKDyvs2kdEVFBl3ftsTRO9vOoI+yK6Xu8B7hppGDJBlJgzXH&#10;hQpbWlZUXPZXo+CyamzI19tykQ9Cckofu+/zQSvVewtfExCegv8P/7U3WsEwHa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B/mjGAAAA3QAAAA8AAAAAAAAA&#10;AAAAAAAAoQIAAGRycy9kb3ducmV2LnhtbFBLBQYAAAAABAAEAPkAAACUAwAAAAA=&#10;" strokeweight="39e-5mm"/>
                    <v:line id="Line 390" o:spid="_x0000_s1945" style="position:absolute;visibility:visible;mso-wrap-style:square" from="368,4520" to="439,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5qGsQAAADdAAAADwAAAGRycy9kb3ducmV2LnhtbERPz2vCMBS+D/Y/hDfYzaZzMLfOKJta&#10;UGGHVcHro3m2xealNNGm//1yEHb8+H7Pl8G04ka9aywreElSEMSl1Q1XCo6HfPIOwnlkja1lUjCS&#10;g+Xi8WGOmbYD/9Kt8JWIIewyVFB732VSurImgy6xHXHkzrY36CPsK6l7HGK4aeU0Td+kwYZjQ40d&#10;rWoqL8XVKLisWxvyzb76zqchPc3Gn935oJV6fgpfnyA8Bf8vvru3WsHr7CP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nmoaxAAAAN0AAAAPAAAAAAAAAAAA&#10;AAAAAKECAABkcnMvZG93bnJldi54bWxQSwUGAAAAAAQABAD5AAAAkgMAAAAA&#10;" strokeweight="39e-5mm"/>
                    <v:line id="Line 391" o:spid="_x0000_s1946" style="position:absolute;visibility:visible;mso-wrap-style:square" from="481,4520" to="55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LPgcUAAADdAAAADwAAAGRycy9kb3ducmV2LnhtbESPW4vCMBSE3wX/QzjCvq2pLqxajeJe&#10;Cir44AV8PTTHtticlCar8d8bYcHHYWa+YWaLYGpxpdZVlhUM+gkI4tzqigsFx0P2PgbhPLLG2jIp&#10;uJODxbzbmWGq7Y13dN37QkQIuxQVlN43qZQuL8mg69uGOHpn2xr0UbaF1C3eItzUcpgkn9JgxXGh&#10;xIa+S8ov+z+j4PJT25D9boqvbBiS0+i+XZ8PWqm3XlhOQXgK/hX+b6+0go/RZAL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LPgcUAAADdAAAADwAAAAAAAAAA&#10;AAAAAAChAgAAZHJzL2Rvd25yZXYueG1sUEsFBgAAAAAEAAQA+QAAAJMDAAAAAA==&#10;" strokeweight="39e-5mm"/>
                    <v:line id="Line 392" o:spid="_x0000_s1947" style="position:absolute;visibility:visible;mso-wrap-style:square" from="594,4520" to="66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nzcIAAADdAAAADwAAAGRycy9kb3ducmV2LnhtbERPy2oCMRTdF/yHcAvualIFK1Oj1MeA&#10;FrqoCm4vk+vM4ORmmESNf28WgsvDeU/n0TbiSp2vHWv4HCgQxIUzNZcaDvv8YwLCB2SDjWPScCcP&#10;81nvbYqZcTf+p+sulCKFsM9QQxVCm0npi4os+oFriRN3cp3FkGBXStPhLYXbRg6VGkuLNaeGClta&#10;VlScdxer4bxqXMzXv+UiH0Z1/Lr/bU97o3X/Pf58gwgUw0v8dG+MhtFEpf3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nzcIAAADdAAAADwAAAAAAAAAAAAAA&#10;AAChAgAAZHJzL2Rvd25yZXYueG1sUEsFBgAAAAAEAAQA+QAAAJADAAAAAA==&#10;" strokeweight="39e-5mm"/>
                    <v:line id="Line 393" o:spid="_x0000_s1948" style="position:absolute;visibility:visible;mso-wrap-style:square" from="708,4520" to="77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rCVsUAAADdAAAADwAAAGRycy9kb3ducmV2LnhtbESPQWsCMRSE7wX/Q3gFbzVRocpqlKpd&#10;aAUP1YLXx+a5u7h5WTapxn/fCILHYWa+YebLaBtxoc7XjjUMBwoEceFMzaWG30P+NgXhA7LBxjFp&#10;uJGH5aL3MsfMuCv/0GUfSpEg7DPUUIXQZlL6oiKLfuBa4uSdXGcxJNmV0nR4TXDbyJFS79JizWmh&#10;wpbWFRXn/Z/VcN40Luaf23KVj6I6Tm6779PBaN1/jR8zEIFieIYf7S+jYTxVQ7i/SU9AL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rCVsUAAADdAAAADwAAAAAAAAAA&#10;AAAAAAChAgAAZHJzL2Rvd25yZXYueG1sUEsFBgAAAAAEAAQA+QAAAJMDAAAAAA==&#10;" strokeweight="39e-5mm"/>
                    <v:line id="Line 394" o:spid="_x0000_s1949" style="position:absolute;visibility:visible;mso-wrap-style:square" from="821,4520" to="89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hcIcYAAADdAAAADwAAAGRycy9kb3ducmV2LnhtbESPT2sCMRTE7wW/Q3gFbzXpCq2sRtG2&#10;C23Bg3/A62Pz3F3cvCybVOO3bwTB4zAzv2Fmi2hbcabeN441vI4UCOLSmYYrDftd8TIB4QOywdYx&#10;abiSh8V88DTD3LgLb+i8DZVIEPY5aqhD6HIpfVmTRT9yHXHyjq63GJLsK2l6vCS4bWWm1Ju02HBa&#10;qLGjj5rK0/bPajh9ti4WX7/VqsiiOrxf1z/HndF6+ByXUxCBYniE7+1vo2E8URnc3q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IXCHGAAAA3QAAAA8AAAAAAAAA&#10;AAAAAAAAoQIAAGRycy9kb3ducmV2LnhtbFBLBQYAAAAABAAEAPkAAACUAwAAAAA=&#10;" strokeweight="39e-5mm"/>
                    <v:line id="Line 395" o:spid="_x0000_s1950" style="position:absolute;visibility:visible;mso-wrap-style:square" from="934,4520" to="100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T5usUAAADdAAAADwAAAGRycy9kb3ducmV2LnhtbESPQWsCMRSE7wX/Q3hCbzWpQpXVKFW7&#10;0AoeqgWvj81zd3Hzsmyixn/fCILHYWa+YWaLaBtxoc7XjjW8DxQI4sKZmksNf/v8bQLCB2SDjWPS&#10;cCMPi3nvZYaZcVf+pcsulCJB2GeooQqhzaT0RUUW/cC1xMk7us5iSLIrpenwmuC2kUOlPqTFmtNC&#10;hS2tKipOu7PVcFo3LuZfm3KZD6M6jG/bn+PeaP3aj59TEIFieIYf7W+jYTRRI7i/SU9Az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T5usUAAADdAAAADwAAAAAAAAAA&#10;AAAAAAChAgAAZHJzL2Rvd25yZXYueG1sUEsFBgAAAAAEAAQA+QAAAJMDAAAAAA==&#10;" strokeweight="39e-5mm"/>
                    <v:line id="Line 396" o:spid="_x0000_s1951" style="position:absolute;visibility:visible;mso-wrap-style:square" from="1047,4520" to="111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1hzsUAAADdAAAADwAAAGRycy9kb3ducmV2LnhtbESPQWsCMRSE74X+h/AKvWmiLVVWo2jr&#10;ghU8qIVeH5vn7uLmZdlEjf++EYQeh5n5hpnOo23EhTpfO9Yw6CsQxIUzNZcafg55bwzCB2SDjWPS&#10;cCMP89nz0xQz4668o8s+lCJB2GeooQqhzaT0RUUWfd+1xMk7us5iSLIrpenwmuC2kUOlPqTFmtNC&#10;hS19VlSc9mer4fTVuJivNuUyH0b1O7ptv48Ho/XrS1xMQASK4T/8aK+Nhrexeof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W1hzsUAAADdAAAADwAAAAAAAAAA&#10;AAAAAAChAgAAZHJzL2Rvd25yZXYueG1sUEsFBgAAAAAEAAQA+QAAAJMDAAAAAA==&#10;" strokeweight="39e-5mm"/>
                    <v:line id="Line 397" o:spid="_x0000_s1952" style="position:absolute;visibility:visible;mso-wrap-style:square" from="1160,4520" to="123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HEVcUAAADdAAAADwAAAGRycy9kb3ducmV2LnhtbESPQWsCMRSE74X+h/AKvWmipVVWo2jr&#10;ghU8qIVeH5vn7uLmZdlEjf++EYQeh5n5hpnOo23EhTpfO9Yw6CsQxIUzNZcafg55bwzCB2SDjWPS&#10;cCMP89nz0xQz4668o8s+lCJB2GeooQqhzaT0RUUWfd+1xMk7us5iSLIrpenwmuC2kUOlPqTFmtNC&#10;hS19VlSc9mer4fTVuJivNuUyH0b1O7ptv48Ho/XrS1xMQASK4T/8aK+Nhrexeof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iHEVcUAAADdAAAADwAAAAAAAAAA&#10;AAAAAAChAgAAZHJzL2Rvd25yZXYueG1sUEsFBgAAAAAEAAQA+QAAAJMDAAAAAA==&#10;" strokeweight="39e-5mm"/>
                    <v:line id="Line 398" o:spid="_x0000_s1953" style="position:absolute;visibility:visible;mso-wrap-style:square" from="1274,4520" to="134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NaIsYAAADdAAAADwAAAGRycy9kb3ducmV2LnhtbESPW2sCMRSE3wv+h3CEvtVEBSurUbwt&#10;tIU+eAFfD5vj7uLmZNlEjf++KRT6OMzMN8x8GW0j7tT52rGG4UCBIC6cqbnUcDrmb1MQPiAbbByT&#10;hid5WC56L3PMjHvwnu6HUIoEYZ+hhiqENpPSFxVZ9APXEifv4jqLIcmulKbDR4LbRo6UmkiLNaeF&#10;ClvaVFRcDzer4bptXMx3X+U6H0V1fn9+f16ORuvXflzNQASK4T/81/4wGsZTNYHfN+k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zWiLGAAAA3QAAAA8AAAAAAAAA&#10;AAAAAAAAoQIAAGRycy9kb3ducmV2LnhtbFBLBQYAAAAABAAEAPkAAACUAwAAAAA=&#10;" strokeweight="39e-5mm"/>
                    <v:line id="Line 399" o:spid="_x0000_s1954" style="position:absolute;visibility:visible;mso-wrap-style:square" from="1387,4520" to="145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ucUAAADdAAAADwAAAGRycy9kb3ducmV2LnhtbESPQWsCMRSE7wX/Q3iCt5rUgspqlGq7&#10;oAUP1YLXx+a5u7h5WTapxn9vhILHYWa+YebLaBtxoc7XjjW8DRUI4sKZmksNv4f8dQrCB2SDjWPS&#10;cCMPy0XvZY6ZcVf+ocs+lCJB2GeooQqhzaT0RUUW/dC1xMk7uc5iSLIrpenwmuC2kSOlxtJizWmh&#10;wpbWFRXn/Z/VcP5sXMy/vstVPorqOLnttqeD0XrQjx8zEIFieIb/2xuj4X2qJvB4k56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ucUAAADdAAAADwAAAAAAAAAA&#10;AAAAAAChAgAAZHJzL2Rvd25yZXYueG1sUEsFBgAAAAAEAAQA+QAAAJMDAAAAAA==&#10;" strokeweight="39e-5mm"/>
                    <v:line id="Line 400" o:spid="_x0000_s1955" style="position:absolute;visibility:visible;mso-wrap-style:square" from="1500,4520" to="157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Bry8IAAADdAAAADwAAAGRycy9kb3ducmV2LnhtbERPy2oCMRTdF/yHcAvualIFK1Oj1MeA&#10;FrqoCm4vk+vM4ORmmESNf28WgsvDeU/n0TbiSp2vHWv4HCgQxIUzNZcaDvv8YwLCB2SDjWPScCcP&#10;81nvbYqZcTf+p+sulCKFsM9QQxVCm0npi4os+oFriRN3cp3FkGBXStPhLYXbRg6VGkuLNaeGClta&#10;VlScdxer4bxqXMzXv+UiH0Z1/Lr/bU97o3X/Pf58gwgUw0v8dG+MhtFEpbn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Bry8IAAADdAAAADwAAAAAAAAAAAAAA&#10;AAChAgAAZHJzL2Rvd25yZXYueG1sUEsFBgAAAAAEAAQA+QAAAJADAAAAAA==&#10;" strokeweight="39e-5mm"/>
                    <v:line id="Line 401" o:spid="_x0000_s1956" style="position:absolute;visibility:visible;mso-wrap-style:square" from="1613,4520" to="168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zOUMUAAADdAAAADwAAAGRycy9kb3ducmV2LnhtbESPQWsCMRSE74X+h/AK3jSpQmu3RmnV&#10;BSt4qApeH5vn7uLmZdlEjf++EYQeh5n5hpnMom3EhTpfO9bwOlAgiAtnai417Hd5fwzCB2SDjWPS&#10;cCMPs+nz0wQz4678S5dtKEWCsM9QQxVCm0npi4os+oFriZN3dJ3FkGRXStPhNcFtI4dKvUmLNaeF&#10;CluaV1Sctmer4bRoXMyX6/I7H0Z1eL9tfo47o3XvJX59gggUw3/40V4ZDaOx+o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2zOUMUAAADdAAAADwAAAAAAAAAA&#10;AAAAAAChAgAAZHJzL2Rvd25yZXYueG1sUEsFBgAAAAAEAAQA+QAAAJMDAAAAAA==&#10;" strokeweight="39e-5mm"/>
                    <v:line id="Line 402" o:spid="_x0000_s1957" style="position:absolute;visibility:visible;mso-wrap-style:square" from="1727,4520" to="179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xEMEAAADdAAAADwAAAGRycy9kb3ducmV2LnhtbERPy4rCMBTdD/gP4QruxlSFUapRfBVm&#10;BBc+wO2lubbF5qY0UePfTxaCy8N5zxbB1OJBrassKxj0ExDEudUVFwrOp+x7AsJ5ZI21ZVLwIgeL&#10;eedrhqm2Tz7Q4+gLEUPYpaig9L5JpXR5SQZd3zbEkbva1qCPsC2kbvEZw00th0nyIw1WHBtKbGhd&#10;Un473o2C26a2IdvuilU2DMll/Nr/XU9aqV43LKcgPAX/Eb/dv1rBaDKI++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EQwQAAAN0AAAAPAAAAAAAAAAAAAAAA&#10;AKECAABkcnMvZG93bnJldi54bWxQSwUGAAAAAAQABAD5AAAAjwMAAAAA&#10;" strokeweight="39e-5mm"/>
                    <v:line id="Line 403" o:spid="_x0000_s1958" style="position:absolute;visibility:visible;mso-wrap-style:square" from="1840,4520" to="191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NUi8UAAADdAAAADwAAAGRycy9kb3ducmV2LnhtbESPT4vCMBTE78J+h/CEvWlaF9ZSjeL+&#10;KayCh9UFr4/m2Rabl9JkNX57Iwgeh5n5DTNfBtOKM/WusawgHScgiEurG64U/O2LUQbCeWSNrWVS&#10;cCUHy8XLYI65thf+pfPOVyJC2OWooPa+y6V0ZU0G3dh2xNE72t6gj7KvpO7xEuGmlZMkeZcGG44L&#10;NXb0WVN52v0bBaev1obie1N9FJOQHKbX7fq410q9DsNqBsJT8M/wo/2jFbxlaQr3N/EJ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NUi8UAAADdAAAADwAAAAAAAAAA&#10;AAAAAAChAgAAZHJzL2Rvd25yZXYueG1sUEsFBgAAAAAEAAQA+QAAAJMDAAAAAA==&#10;" strokeweight="39e-5mm"/>
                    <v:line id="Line 404" o:spid="_x0000_s1959" style="position:absolute;visibility:visible;mso-wrap-style:square" from="1953,4520" to="202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HK/MYAAADdAAAADwAAAGRycy9kb3ducmV2LnhtbESPS2vDMBCE74X8B7GF3Bo5DqTBtRKa&#10;hyEt9JAH9LpY6wexVsZSEuXfV4VCj8PMfMPkq2A6caPBtZYVTCcJCOLS6pZrBedT8bIA4Tyyxs4y&#10;KXiQg9Vy9JRjpu2dD3Q7+lpECLsMFTTe95mUrmzIoJvYnjh6lR0M+iiHWuoB7xFuOpkmyVwabDku&#10;NNjTpqHycrwaBZdtZ0Ox+6zXRRqS79fH10d10kqNn8P7GwhPwf+H/9p7rWC2mK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RyvzGAAAA3QAAAA8AAAAAAAAA&#10;AAAAAAAAoQIAAGRycy9kb3ducmV2LnhtbFBLBQYAAAAABAAEAPkAAACUAwAAAAA=&#10;" strokeweight="39e-5mm"/>
                    <v:line id="Line 405" o:spid="_x0000_s1960" style="position:absolute;visibility:visible;mso-wrap-style:square" from="2066,4520" to="213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1vZ8YAAADdAAAADwAAAGRycy9kb3ducmV2LnhtbESPQWvCQBSE7wX/w/IEb3WjQiupa6jW&#10;QFvwoBZ6fWSfSUj2bchuzebfdwsFj8PMfMNssmBacaPe1ZYVLOYJCOLC6ppLBV+X/HENwnlkja1l&#10;UjCSg2w7edhgqu3AJ7qdfSkihF2KCirvu1RKV1Rk0M1tRxy9q+0N+ij7Uuoehwg3rVwmyZM0WHNc&#10;qLCjfUVFc/4xCpq31ob88Fnu8mVIvp/H48f1opWaTcPrCwhPwd/D/+13rWC1Xqz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9db2fGAAAA3QAAAA8AAAAAAAAA&#10;AAAAAAAAoQIAAGRycy9kb3ducmV2LnhtbFBLBQYAAAAABAAEAPkAAACUAwAAAAA=&#10;" strokeweight="39e-5mm"/>
                    <v:line id="Line 406" o:spid="_x0000_s1961" style="position:absolute;visibility:visible;mso-wrap-style:square" from="2179,4520" to="2250,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T3E8YAAADdAAAADwAAAGRycy9kb3ducmV2LnhtbESPQWvCQBSE70L/w/IKvekmabGSukqr&#10;BlTooVro9ZF9JsHs25Bddf33XUHwOMzMN8x0HkwrztS7xrKCdJSAIC6tbrhS8LsvhhMQziNrbC2T&#10;gis5mM+eBlPMtb3wD513vhIRwi5HBbX3XS6lK2sy6Ea2I47ewfYGfZR9JXWPlwg3rcySZCwNNhwX&#10;auxoUVN53J2MguOytaFYbauvIgvJ3/v1e3PYa6VensPnBwhPwT/C9/ZaK3idpG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09xPGAAAA3QAAAA8AAAAAAAAA&#10;AAAAAAAAoQIAAGRycy9kb3ducmV2LnhtbFBLBQYAAAAABAAEAPkAAACUAwAAAAA=&#10;" strokeweight="39e-5mm"/>
                    <v:line id="Line 407" o:spid="_x0000_s1962" style="position:absolute;visibility:visible;mso-wrap-style:square" from="2293,4520" to="2363,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SiMYAAADdAAAADwAAAGRycy9kb3ducmV2LnhtbESPQWvCQBSE70L/w/IKvekmKbWSukqr&#10;BlTooVro9ZF9JsHs25Bddf33XUHwOMzMN8x0HkwrztS7xrKCdJSAIC6tbrhS8LsvhhMQziNrbC2T&#10;gis5mM+eBlPMtb3wD513vhIRwi5HBbX3XS6lK2sy6Ea2I47ewfYGfZR9JXWPlwg3rcySZCwNNhwX&#10;auxoUVN53J2MguOytaFYbauvIgvJ3/v1e3PYa6VensPnBwhPwT/C9/ZaK3idpG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UojGAAAA3QAAAA8AAAAAAAAA&#10;AAAAAAAAoQIAAGRycy9kb3ducmV2LnhtbFBLBQYAAAAABAAEAPkAAACUAwAAAAA=&#10;" strokeweight="39e-5mm"/>
                    <v:line id="Line 408" o:spid="_x0000_s1963" style="position:absolute;visibility:visible;mso-wrap-style:square" from="2406,4520" to="247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rM/8UAAADdAAAADwAAAGRycy9kb3ducmV2LnhtbESPT4vCMBTE7wt+h/CEva2pCq5Uo6hr&#10;YV3w4B/w+miebbF5KU1W47c3guBxmJnfMNN5MLW4Uusqywr6vQQEcW51xYWC4yH7GoNwHlljbZkU&#10;3MnBfNb5mGKq7Y13dN37QkQIuxQVlN43qZQuL8mg69mGOHpn2xr0UbaF1C3eItzUcpAkI2mw4rhQ&#10;YkOrkvLL/t8ouPzUNmTrv2KZDUJy+r5vN+eDVuqzGxYTEJ6Cf4df7V+tYDjuj+D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rM/8UAAADdAAAADwAAAAAAAAAA&#10;AAAAAAChAgAAZHJzL2Rvd25yZXYueG1sUEsFBgAAAAAEAAQA+QAAAJMDAAAAAA==&#10;" strokeweight="39e-5mm"/>
                    <v:line id="Line 409" o:spid="_x0000_s1964" style="position:absolute;visibility:visible;mso-wrap-style:square" from="2519,4520" to="2590,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ZpZMYAAADdAAAADwAAAGRycy9kb3ducmV2LnhtbESPQWvCQBSE74X+h+UVvNWNFpoQXcXW&#10;Bmyhh0bB6yP7TILZtyG76ubfdwsFj8PMfMMs18F04kqDay0rmE0TEMSV1S3XCg774jkD4Tyyxs4y&#10;KRjJwXr1+LDEXNsb/9C19LWIEHY5Kmi873MpXdWQQTe1PXH0TnYw6KMcaqkHvEW46eQ8SV6lwZbj&#10;QoM9vTdUncuLUXDedjYUH1/1WzEPyTEdvz9Pe63U5ClsFiA8BX8P/7d3WsFLNkvh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maWTGAAAA3QAAAA8AAAAAAAAA&#10;AAAAAAAAoQIAAGRycy9kb3ducmV2LnhtbFBLBQYAAAAABAAEAPkAAACUAwAAAAA=&#10;" strokeweight="39e-5mm"/>
                  </v:group>
                  <v:line id="Line 410" o:spid="_x0000_s1965" style="position:absolute;visibility:visible;mso-wrap-style:square" from="16713,28702" to="171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n9FsEAAADdAAAADwAAAGRycy9kb3ducmV2LnhtbERPy4rCMBTdD/gP4QruxlSFUapRfBVm&#10;BBc+wO2lubbF5qY0UePfTxaCy8N5zxbB1OJBrassKxj0ExDEudUVFwrOp+x7AsJ5ZI21ZVLwIgeL&#10;eedrhqm2Tz7Q4+gLEUPYpaig9L5JpXR5SQZd3zbEkbva1qCPsC2kbvEZw00th0nyIw1WHBtKbGhd&#10;Un473o2C26a2IdvuilU2DMll/Nr/XU9aqV43LKcgPAX/Eb/dv1rBaDKIc+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f0WwQAAAN0AAAAPAAAAAAAAAAAAAAAA&#10;AKECAABkcnMvZG93bnJldi54bWxQSwUGAAAAAAQABAD5AAAAjwMAAAAA&#10;" strokeweight="39e-5mm"/>
                  <v:line id="Line 411" o:spid="_x0000_s1966" style="position:absolute;visibility:visible;mso-wrap-style:square" from="17430,28702" to="178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VYjcYAAADdAAAADwAAAGRycy9kb3ducmV2LnhtbESPT4vCMBTE7wt+h/AEb5qqsOt2jeK/&#10;git4UBf2+miebbF5KU3U+O03grDHYWZ+w0znwdTiRq2rLCsYDhIQxLnVFRcKfk5ZfwLCeWSNtWVS&#10;8CAH81nnbYqptnc+0O3oCxEh7FJUUHrfpFK6vCSDbmAb4uidbWvQR9kWUrd4j3BTy1GSvEuDFceF&#10;EhtalZRfjlej4LKubcg2u2KZjULy+/HYf59PWqleNyy+QHgK/j/8am+1gvFk+An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61WI3GAAAA3QAAAA8AAAAAAAAA&#10;AAAAAAAAoQIAAGRycy9kb3ducmV2LnhtbFBLBQYAAAAABAAEAPkAAACUAwAAAAA=&#10;" strokeweight="39e-5mm"/>
                  <v:line id="Line 412" o:spid="_x0000_s1967" style="position:absolute;visibility:visible;mso-wrap-style:square" from="18154,28702" to="185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M7rcIAAADdAAAADwAAAGRycy9kb3ducmV2LnhtbERPy4rCMBTdD/gP4QruxtQKjlSj+Cro&#10;wCxGBbeX5toWm5vSRI1/bxYDszyc93wZTCMe1LnasoLRMAFBXFhdc6ngfMo/pyCcR9bYWCYFL3Kw&#10;XPQ+5php++Rfehx9KWIIuwwVVN63mZSuqMigG9qWOHJX2xn0EXal1B0+Y7hpZJokE2mw5thQYUub&#10;iorb8W4U3LaNDfnuu1znaUguX6+fw/WklRr0w2oGwlPw/+I/914rGE/T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M7rcIAAADdAAAADwAAAAAAAAAAAAAA&#10;AAChAgAAZHJzL2Rvd25yZXYueG1sUEsFBgAAAAAEAAQA+QAAAJADAAAAAA==&#10;" strokeweight="39e-5mm"/>
                  <v:line id="Line 413" o:spid="_x0000_s1968" style="position:absolute;visibility:visible;mso-wrap-style:square" from="18872,28702" to="1932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eNsYAAADdAAAADwAAAGRycy9kb3ducmV2LnhtbESPS2vDMBCE74X8B7GF3Bo5DqTBtRKa&#10;hyEt9JAH9LpY6wexVsZSEuXfV4VCj8PMfMPkq2A6caPBtZYVTCcJCOLS6pZrBedT8bIA4Tyyxs4y&#10;KXiQg9Vy9JRjpu2dD3Q7+lpECLsMFTTe95mUrmzIoJvYnjh6lR0M+iiHWuoB7xFuOpkmyVwabDku&#10;NNjTpqHycrwaBZdtZ0Ox+6zXRRqS79fH10d10kqNn8P7GwhPwf+H/9p7rWC2SKf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6vnjbGAAAA3QAAAA8AAAAAAAAA&#10;AAAAAAAAoQIAAGRycy9kb3ducmV2LnhtbFBLBQYAAAAABAAEAPkAAACUAwAAAAA=&#10;" strokeweight="39e-5mm"/>
                  <v:line id="Line 414" o:spid="_x0000_s1969" style="position:absolute;visibility:visible;mso-wrap-style:square" from="19589,28702" to="200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0AQcUAAADdAAAADwAAAGRycy9kb3ducmV2LnhtbESPT4vCMBTE7wt+h/AEb2tqBVe6Rln/&#10;FNwFD+rCXh/Nsy02L6WJGr/9RhA8DjPzG2a2CKYRV+pcbVnBaJiAIC6srrlU8HvM36cgnEfW2Fgm&#10;BXdysJj33maYaXvjPV0PvhQRwi5DBZX3bSalKyoy6Ia2JY7eyXYGfZRdKXWHtwg3jUyTZCIN1hwX&#10;KmxpVVFxPlyMgvO6sSHf/JTLPA3J38d99306aqUG/fD1CcJT8K/ws73VCsbTNIX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0AQcUAAADdAAAADwAAAAAAAAAA&#10;AAAAAAChAgAAZHJzL2Rvd25yZXYueG1sUEsFBgAAAAAEAAQA+QAAAJMDAAAAAA==&#10;" strokeweight="39e-5mm"/>
                  <v:line id="Line 415" o:spid="_x0000_s1970" style="position:absolute;visibility:visible;mso-wrap-style:square" from="20307,28702" to="207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Gl2sYAAADdAAAADwAAAGRycy9kb3ducmV2LnhtbESPT2vCQBTE70K/w/IKvemmETSkWaWt&#10;DajQQ7XQ6yP78gezb0N21fXbu4VCj8PM/IYp1sH04kKj6ywreJ4lIIgrqztuFHwfy2kGwnlkjb1l&#10;UnAjB+vVw6TAXNsrf9Hl4BsRIexyVNB6P+RSuqolg25mB+Lo1XY06KMcG6lHvEa46WWaJAtpsOO4&#10;0OJA7y1Vp8PZKDhtehvKj33zVqYh+VnePnf1USv19BheX0B4Cv4//NfeagXzLJ3D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xpdrGAAAA3QAAAA8AAAAAAAAA&#10;AAAAAAAAoQIAAGRycy9kb3ducmV2LnhtbFBLBQYAAAAABAAEAPkAAACUAwAAAAA=&#10;" strokeweight="39e-5mm"/>
                  <v:line id="Line 416" o:spid="_x0000_s1971" style="position:absolute;visibility:visible;mso-wrap-style:square" from="21031,28702" to="2147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g9rsYAAADdAAAADwAAAGRycy9kb3ducmV2LnhtbESPT2vCQBTE74LfYXmCt7oxSpXoKto2&#10;0BZ68A94fWSfSTD7NmS3un57t1DwOMzMb5jlOphGXKlztWUF41ECgriwuuZSwfGQv8xBOI+ssbFM&#10;Cu7kYL3q95aYaXvjHV33vhQRwi5DBZX3bSalKyoy6Ea2JY7e2XYGfZRdKXWHtwg3jUyT5FUarDku&#10;VNjSW0XFZf9rFFzeGxvyj+9ym6chOc3uP1/ng1ZqOAibBQhPwT/D/+1PrWAyT6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7YPa7GAAAA3QAAAA8AAAAAAAAA&#10;AAAAAAAAoQIAAGRycy9kb3ducmV2LnhtbFBLBQYAAAAABAAEAPkAAACUAwAAAAA=&#10;" strokeweight="39e-5mm"/>
                  <v:line id="Line 417" o:spid="_x0000_s1972" style="position:absolute;visibility:visible;mso-wrap-style:square" from="21748,28702" to="221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SYNcYAAADdAAAADwAAAGRycy9kb3ducmV2LnhtbESPT2vCQBTE74LfYXmCt7oxYpXoKto2&#10;0BZ68A94fWSfSTD7NmS3un57t1DwOMzMb5jlOphGXKlztWUF41ECgriwuuZSwfGQv8xBOI+ssbFM&#10;Cu7kYL3q95aYaXvjHV33vhQRwi5DBZX3bSalKyoy6Ea2JY7e2XYGfZRdKXWHtwg3jUyT5FUarDku&#10;VNjSW0XFZf9rFFzeGxvyj+9ym6chOc3uP1/ng1ZqOAibBQhPwT/D/+1PrWAyT6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UmDXGAAAA3QAAAA8AAAAAAAAA&#10;AAAAAAAAoQIAAGRycy9kb3ducmV2LnhtbFBLBQYAAAAABAAEAPkAAACUAwAAAAA=&#10;" strokeweight="39e-5mm"/>
                  <v:line id="Line 418" o:spid="_x0000_s1973" style="position:absolute;visibility:visible;mso-wrap-style:square" from="22466,28702" to="229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YGQsYAAADdAAAADwAAAGRycy9kb3ducmV2LnhtbESPW2sCMRSE3wv+h3CEvtWsK1hZN4pa&#10;F9pCH7yAr4fN2QtuTpZNqvHfN4VCH4eZ+YbJ18F04kaDay0rmE4SEMSl1S3XCs6n4mUBwnlkjZ1l&#10;UvAgB+vV6CnHTNs7H+h29LWIEHYZKmi87zMpXdmQQTexPXH0KjsY9FEOtdQD3iPcdDJNkrk02HJc&#10;aLCnXUPl9fhtFFzfOhuK/We9LdKQXF4fXx/VSSv1PA6bJQhPwf+H/9rvWsFskc7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GBkLGAAAA3QAAAA8AAAAAAAAA&#10;AAAAAAAAoQIAAGRycy9kb3ducmV2LnhtbFBLBQYAAAAABAAEAPkAAACUAwAAAAA=&#10;" strokeweight="39e-5mm"/>
                  <v:line id="Line 419" o:spid="_x0000_s1974" style="position:absolute;visibility:visible;mso-wrap-style:square" from="23183,28702" to="2363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qj2cYAAADdAAAADwAAAGRycy9kb3ducmV2LnhtbESPW2vCQBSE3wv9D8sp+FY3pqAhZhV7&#10;CVihD9WCr4fsyQWzZ0N2q+u/dwtCH4eZ+YYp1sH04kyj6ywrmE0TEMSV1R03Cn4O5XMGwnlkjb1l&#10;UnAlB+vV40OBubYX/qbz3jciQtjlqKD1fsildFVLBt3UDsTRq+1o0Ec5NlKPeIlw08s0SebSYMdx&#10;ocWB3lqqTvtfo+D03ttQfuya1zINyXFx/fqsD1qpyVPYLEF4Cv4/fG9vtYKXLF3A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4Ko9nGAAAA3QAAAA8AAAAAAAAA&#10;AAAAAAAAoQIAAGRycy9kb3ducmV2LnhtbFBLBQYAAAAABAAEAPkAAACUAwAAAAA=&#10;" strokeweight="39e-5mm"/>
                  <v:line id="Line 420" o:spid="_x0000_s1975" style="position:absolute;visibility:visible;mso-wrap-style:square" from="23901,28702" to="2435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U3q8IAAADdAAAADwAAAGRycy9kb3ducmV2LnhtbERPy4rCMBTdD/gP4QruxtQKjlSj+Cro&#10;wCxGBbeX5toWm5vSRI1/bxYDszyc93wZTCMe1LnasoLRMAFBXFhdc6ngfMo/pyCcR9bYWCYFL3Kw&#10;XPQ+5php++Rfehx9KWIIuwwVVN63mZSuqMigG9qWOHJX2xn0EXal1B0+Y7hpZJokE2mw5thQYUub&#10;iorb8W4U3LaNDfnuu1znaUguX6+fw/WklRr0w2oGwlPw/+I/914rGE/T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5U3q8IAAADdAAAADwAAAAAAAAAAAAAA&#10;AAChAgAAZHJzL2Rvd25yZXYueG1sUEsFBgAAAAAEAAQA+QAAAJADAAAAAA==&#10;" strokeweight="39e-5mm"/>
                  <v:line id="Line 421" o:spid="_x0000_s1976" style="position:absolute;visibility:visible;mso-wrap-style:square" from="24625,28702" to="2506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mSMMYAAADdAAAADwAAAGRycy9kb3ducmV2LnhtbESPT2sCMRTE74V+h/AKvWm2W6h2u1Fa&#10;dUEFD9VCr4/N2z+4eVk2UeO3bwShx2FmfsPk82A6cabBtZYVvIwTEMSl1S3XCn4OxWgKwnlkjZ1l&#10;UnAlB/PZ40OOmbYX/qbz3tciQthlqKDxvs+kdGVDBt3Y9sTRq+xg0Ec51FIPeIlw08k0Sd6kwZbj&#10;QoM9LRoqj/uTUXBcdjYUq239VaQh+Z1cd5vqoJV6fgqfHyA8Bf8fvrfXWsHrNH2H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ZkjDGAAAA3QAAAA8AAAAAAAAA&#10;AAAAAAAAoQIAAGRycy9kb3ducmV2LnhtbFBLBQYAAAAABAAEAPkAAACUAwAAAAA=&#10;" strokeweight="39e-5mm"/>
                  <v:line id="Line 422" o:spid="_x0000_s1977" style="position:absolute;visibility:visible;mso-wrap-style:square" from="25342,28702" to="2579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qtcMIAAADdAAAADwAAAGRycy9kb3ducmV2LnhtbERPTYvCMBC9C/sfwix4s+kqqFSj7K4W&#10;VPCwuuB1aMa22ExKEzX+e3MQPD7e93wZTCNu1LnasoKvJAVBXFhdc6ng/5gPpiCcR9bYWCYFD3Kw&#10;XHz05phpe+c/uh18KWIIuwwVVN63mZSuqMigS2xLHLmz7Qz6CLtS6g7vMdw0cpimY2mw5thQYUu/&#10;FRWXw9UouKwaG/L1rvzJhyE9TR777fmolep/hu8ZCE/Bv8Uv90YrGE1H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qtcMIAAADdAAAADwAAAAAAAAAAAAAA&#10;AAChAgAAZHJzL2Rvd25yZXYueG1sUEsFBgAAAAAEAAQA+QAAAJADAAAAAA==&#10;" strokeweight="39e-5mm"/>
                  <v:line id="Line 423" o:spid="_x0000_s1978" style="position:absolute;visibility:visible;mso-wrap-style:square" from="26060,28702" to="2651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YI68YAAADdAAAADwAAAGRycy9kb3ducmV2LnhtbESPQWvCQBSE7wX/w/IEb3WjQiupa6jW&#10;QFvwoBZ6fWSfSUj2bchuzebfdwsFj8PMfMNssmBacaPe1ZYVLOYJCOLC6ppLBV+X/HENwnlkja1l&#10;UjCSg2w7edhgqu3AJ7qdfSkihF2KCirvu1RKV1Rk0M1tRxy9q+0N+ij7Uuoehwg3rVwmyZM0WHNc&#10;qLCjfUVFc/4xCpq31ob88Fnu8mVIvp/H48f1opWaTcPrCwhPwd/D/+13rWC1Xi3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2COvGAAAA3QAAAA8AAAAAAAAA&#10;AAAAAAAAoQIAAGRycy9kb3ducmV2LnhtbFBLBQYAAAAABAAEAPkAAACUAwAAAAA=&#10;" strokeweight="39e-5mm"/>
                  <v:line id="Line 424" o:spid="_x0000_s1979" style="position:absolute;visibility:visible;mso-wrap-style:square" from="26777,28702" to="2722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SWnMYAAADdAAAADwAAAGRycy9kb3ducmV2LnhtbESPT2vCQBTE70K/w/IKvemmETSkWaWt&#10;DajQQ7XQ6yP78gezb0N21fXbu4VCj8PM/IYp1sH04kKj6ywreJ4lIIgrqztuFHwfy2kGwnlkjb1l&#10;UnAjB+vVw6TAXNsrf9Hl4BsRIexyVNB6P+RSuqolg25mB+Lo1XY06KMcG6lHvEa46WWaJAtpsOO4&#10;0OJA7y1Vp8PZKDhtehvKj33zVqYh+VnePnf1USv19BheX0B4Cv4//NfeagXzbJ7C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klpzGAAAA3QAAAA8AAAAAAAAA&#10;AAAAAAAAoQIAAGRycy9kb3ducmV2LnhtbFBLBQYAAAAABAAEAPkAAACUAwAAAAA=&#10;" strokeweight="39e-5mm"/>
                  <v:line id="Line 425" o:spid="_x0000_s1980" style="position:absolute;visibility:visible;mso-wrap-style:square" from="27495,28702" to="2794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gzB8YAAADdAAAADwAAAGRycy9kb3ducmV2LnhtbESPW2sCMRSE3wX/QziCb5qtC1W2G6Va&#10;F1qhD16gr4fN2QtuTpZNqvHfN4VCH4eZ+YbJN8F04kaDay0reJonIIhLq1uuFVzOxWwFwnlkjZ1l&#10;UvAgB5v1eJRjpu2dj3Q7+VpECLsMFTTe95mUrmzIoJvbnjh6lR0M+iiHWuoB7xFuOrlIkmdpsOW4&#10;0GBPu4bK6+nbKLi+dTYU+0O9LRYh+Vo+Pj+qs1ZqOgmvLyA8Bf8f/mu/awXpKk3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oMwfGAAAA3QAAAA8AAAAAAAAA&#10;AAAAAAAAoQIAAGRycy9kb3ducmV2LnhtbFBLBQYAAAAABAAEAPkAAACUAwAAAAA=&#10;" strokeweight="39e-5mm"/>
                  <v:line id="Line 426" o:spid="_x0000_s1981" style="position:absolute;visibility:visible;mso-wrap-style:square" from="28219,28702" to="2866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Grc8YAAADdAAAADwAAAGRycy9kb3ducmV2LnhtbESPT2vCQBTE74LfYXlCb3VjUlRSV7F/&#10;Aip4qBZ6fWSfSTD7NmS3un77rlDwOMzMb5jFKphWXKh3jWUFk3ECgri0uuFKwfexeJ6DcB5ZY2uZ&#10;FNzIwWo5HCww1/bKX3Q5+EpECLscFdTed7mUrqzJoBvbjjh6J9sb9FH2ldQ9XiPctDJNkqk02HBc&#10;qLGj95rK8+HXKDh/tDYUn7vqrUhD8jO77beno1bqaRTWryA8Bf8I/7c3WkE2z17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Bq3PGAAAA3QAAAA8AAAAAAAAA&#10;AAAAAAAAoQIAAGRycy9kb3ducmV2LnhtbFBLBQYAAAAABAAEAPkAAACUAwAAAAA=&#10;" strokeweight="39e-5mm"/>
                  <v:line id="Line 427" o:spid="_x0000_s1982" style="position:absolute;visibility:visible;mso-wrap-style:square" from="28936,28702" to="2938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0O6MYAAADdAAAADwAAAGRycy9kb3ducmV2LnhtbESPT2vCQBTE74LfYXlCb3VjQlVSV7F/&#10;Aip4qBZ6fWSfSTD7NmS3un77rlDwOMzMb5jFKphWXKh3jWUFk3ECgri0uuFKwfexeJ6DcB5ZY2uZ&#10;FNzIwWo5HCww1/bKX3Q5+EpECLscFdTed7mUrqzJoBvbjjh6J9sb9FH2ldQ9XiPctDJNkqk02HBc&#10;qLGj95rK8+HXKDh/tDYUn7vqrUhD8jO77beno1bqaRTWryA8Bf8I/7c3WkE2z17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RNDujGAAAA3QAAAA8AAAAAAAAA&#10;AAAAAAAAoQIAAGRycy9kb3ducmV2LnhtbFBLBQYAAAAABAAEAPkAAACUAwAAAAA=&#10;" strokeweight="39e-5mm"/>
                  <v:line id="Line 428" o:spid="_x0000_s1983" style="position:absolute;visibility:visible;mso-wrap-style:square" from="29654,28702" to="3010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Qn8YAAADdAAAADwAAAGRycy9kb3ducmV2LnhtbESPQWvCQBSE7wX/w/KE3urGCFZS11Db&#10;BtqCB7XQ6yP7TEKyb0N2G9d/3xUEj8PMfMOs82A6MdLgGssK5rMEBHFpdcOVgp9j8bQC4Tyyxs4y&#10;KbiQg3wzeVhjpu2Z9zQefCUihF2GCmrv+0xKV9Zk0M1sTxy9kx0M+iiHSuoBzxFuOpkmyVIabDgu&#10;1NjTW01le/gzCtr3zobi47vaFmlIfp8vu6/TUSv1OA2vLyA8BX8P39qfWsFitVjC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fkJ/GAAAA3QAAAA8AAAAAAAAA&#10;AAAAAAAAoQIAAGRycy9kb3ducmV2LnhtbFBLBQYAAAAABAAEAPkAAACUAwAAAAA=&#10;" strokeweight="39e-5mm"/>
                  <v:line id="Line 429" o:spid="_x0000_s1984" style="position:absolute;visibility:visible;mso-wrap-style:square" from="30372,28702" to="3082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M1BMUAAADdAAAADwAAAGRycy9kb3ducmV2LnhtbESPQYvCMBSE78L+h/AWvGm6CirVKK5u&#10;QYU9rApeH82zLTYvpclq/PdGEDwOM/MNM1sEU4srta6yrOCrn4Agzq2uuFBwPGS9CQjnkTXWlknB&#10;nRws5h+dGaba3viPrntfiAhhl6KC0vsmldLlJRl0fdsQR+9sW4M+yraQusVbhJtaDpJkJA1WHBdK&#10;bGhVUn7Z/xsFl3VtQ/azK76zQUhO4/vv9nzQSnU/w3IKwlPw7/CrvdEKhpPhG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9M1BMUAAADdAAAADwAAAAAAAAAA&#10;AAAAAAChAgAAZHJzL2Rvd25yZXYueG1sUEsFBgAAAAAEAAQA+QAAAJMDAAAAAA==&#10;" strokeweight="39e-5mm"/>
                  <v:line id="Line 430" o:spid="_x0000_s1985" style="position:absolute;visibility:visible;mso-wrap-style:square" from="31095,28702" to="315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yhdsIAAADdAAAADwAAAGRycy9kb3ducmV2LnhtbERPTYvCMBC9C/sfwix4s+kqqFSj7K4W&#10;VPCwuuB1aMa22ExKEzX+e3MQPD7e93wZTCNu1LnasoKvJAVBXFhdc6ng/5gPpiCcR9bYWCYFD3Kw&#10;XHz05phpe+c/uh18KWIIuwwVVN63mZSuqMigS2xLHLmz7Qz6CLtS6g7vMdw0cpimY2mw5thQYUu/&#10;FRWXw9UouKwaG/L1rvzJhyE9TR777fmolep/hu8ZCE/Bv8Uv90YrGE1H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kyhdsIAAADdAAAADwAAAAAAAAAAAAAA&#10;AAChAgAAZHJzL2Rvd25yZXYueG1sUEsFBgAAAAAEAAQA+QAAAJADAAAAAA==&#10;" strokeweight="39e-5mm"/>
                  <v:line id="Line 431" o:spid="_x0000_s1986" style="position:absolute;visibility:visible;mso-wrap-style:square" from="31813,28702" to="322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AE7cYAAADdAAAADwAAAGRycy9kb3ducmV2LnhtbESPT2vCQBTE74V+h+UVvOmmCjZGV6l/&#10;Aq3QQ1Xw+sg+k2D2bciuun57tyD0OMzMb5jZIphGXKlztWUF74MEBHFhdc2lgsM+76cgnEfW2Fgm&#10;BXdysJi/vsww0/bGv3Td+VJECLsMFVTet5mUrqjIoBvYljh6J9sZ9FF2pdQd3iLcNHKYJGNpsOa4&#10;UGFLq4qK8+5iFJzXjQ35Zlsu82FIjh/3n+/TXivVewufUxCegv8PP9tfWsEoHU3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ABO3GAAAA3QAAAA8AAAAAAAAA&#10;AAAAAAAAoQIAAGRycy9kb3ducmV2LnhtbFBLBQYAAAAABAAEAPkAAACUAwAAAAA=&#10;" strokeweight="39e-5mm"/>
                  <v:line id="Line 432" o:spid="_x0000_s1987" style="position:absolute;visibility:visible;mso-wrap-style:square" from="32531,28702" to="329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zeDcIAAADdAAAADwAAAGRycy9kb3ducmV2LnhtbERPTYvCMBC9C/sfwix403RdUalGWV0L&#10;KnhYXfA6NGNbbCaliRr/vTkIHh/ve7YIphY3al1lWcFXPwFBnFtdcaHg/5j1JiCcR9ZYWyYFD3Kw&#10;mH90Zphqe+c/uh18IWIIuxQVlN43qZQuL8mg69uGOHJn2xr0EbaF1C3eY7ip5SBJRtJgxbGhxIZW&#10;JeWXw9UouPzWNmTrXbHMBiE5jR/77fmolep+hp8pCE/Bv8Uv90Yr+J4M4/7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DzeDcIAAADdAAAADwAAAAAAAAAAAAAA&#10;AAChAgAAZHJzL2Rvd25yZXYueG1sUEsFBgAAAAAEAAQA+QAAAJADAAAAAA==&#10;" strokeweight="39e-5mm"/>
                  <v:line id="Line 433" o:spid="_x0000_s1988" style="position:absolute;visibility:visible;mso-wrap-style:square" from="33248,28702" to="336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B7lsYAAADdAAAADwAAAGRycy9kb3ducmV2LnhtbESPQWvCQBSE70L/w/IKvekmabGSukqr&#10;BlTooVro9ZF9JsHs25Bddf33XUHwOMzMN8x0HkwrztS7xrKCdJSAIC6tbrhS8LsvhhMQziNrbC2T&#10;gis5mM+eBlPMtb3wD513vhIRwi5HBbX3XS6lK2sy6Ea2I47ewfYGfZR9JXWPlwg3rcySZCwNNhwX&#10;auxoUVN53J2MguOytaFYbauvIgvJ3/v1e3PYa6VensPnBwhPwT/C9/ZaK3idvKV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we5bGAAAA3QAAAA8AAAAAAAAA&#10;AAAAAAAAoQIAAGRycy9kb3ducmV2LnhtbFBLBQYAAAAABAAEAPkAAACUAwAAAAA=&#10;" strokeweight="39e-5mm"/>
                  <v:line id="Line 434" o:spid="_x0000_s1989" style="position:absolute;visibility:visible;mso-wrap-style:square" from="33966,28702" to="344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Ll4cYAAADdAAAADwAAAGRycy9kb3ducmV2LnhtbESPT2vCQBTE74LfYXmCt7oxSpXoKto2&#10;0BZ68A94fWSfSTD7NmS3un57t1DwOMzMb5jlOphGXKlztWUF41ECgriwuuZSwfGQv8xBOI+ssbFM&#10;Cu7kYL3q95aYaXvjHV33vhQRwi5DBZX3bSalKyoy6Ea2JY7e2XYGfZRdKXWHtwg3jUyT5FUarDku&#10;VNjSW0XFZf9rFFzeGxvyj+9ym6chOc3uP1/ng1ZqOAibBQhPwT/D/+1PrWAyn6b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i5eHGAAAA3QAAAA8AAAAAAAAA&#10;AAAAAAAAoQIAAGRycy9kb3ducmV2LnhtbFBLBQYAAAAABAAEAPkAAACUAwAAAAA=&#10;" strokeweight="39e-5mm"/>
                  <v:line id="Line 435" o:spid="_x0000_s1990" style="position:absolute;visibility:visible;mso-wrap-style:square" from="34690,28702" to="3513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5AesYAAADdAAAADwAAAGRycy9kb3ducmV2LnhtbESPT2vCQBTE74LfYXlCb3VjUlRSV7F/&#10;Aip4qBZ6fWSfSTD7NmS3un77rlDwOMzMb5jFKphWXKh3jWUFk3ECgri0uuFKwfexeJ6DcB5ZY2uZ&#10;FNzIwWo5HCww1/bKX3Q5+EpECLscFdTed7mUrqzJoBvbjjh6J9sb9FH2ldQ9XiPctDJNkqk02HBc&#10;qLGj95rK8+HXKDh/tDYUn7vqrUhD8jO77beno1bqaRTWryA8Bf8I/7c3WkE2f8n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uQHrGAAAA3QAAAA8AAAAAAAAA&#10;AAAAAAAAoQIAAGRycy9kb3ducmV2LnhtbFBLBQYAAAAABAAEAPkAAACUAwAAAAA=&#10;" strokeweight="39e-5mm"/>
                  <v:line id="Line 436" o:spid="_x0000_s1991" style="position:absolute;visibility:visible;mso-wrap-style:square" from="35407,28702" to="358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fYDscAAADdAAAADwAAAGRycy9kb3ducmV2LnhtbESPT2sCMRTE7wW/Q3hCb5rVSl22ZkVt&#10;F1rBQ7XQ62Pz9g9uXpZNqvHbNwWhx2FmfsOs1sF04kKDay0rmE0TEMSl1S3XCr5OxSQF4Tyyxs4y&#10;KbiRg3U+elhhpu2VP+ly9LWIEHYZKmi87zMpXdmQQTe1PXH0KjsY9FEOtdQDXiPcdHKeJM/SYMtx&#10;ocGedg2V5+OPUXB+7Wwo3vb1tpiH5Ht5O3xUJ63U4zhsXkB4Cv4/fG+/aw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B9gOxwAAAN0AAAAPAAAAAAAA&#10;AAAAAAAAAKECAABkcnMvZG93bnJldi54bWxQSwUGAAAAAAQABAD5AAAAlQMAAAAA&#10;" strokeweight="39e-5mm"/>
                  <v:line id="Line 437" o:spid="_x0000_s1992" style="position:absolute;visibility:visible;mso-wrap-style:square" from="36125,28702" to="3657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t9lccAAADdAAAADwAAAGRycy9kb3ducmV2LnhtbESPT2vCQBTE70K/w/IK3nRT/7SSupFq&#10;DdRCD9VCr4/sMwnJvg3Zra7fvisIHoeZ+Q2zXAXTihP1rras4GmcgCAurK65VPBzyEcLEM4ja2wt&#10;k4ILOVhlD4Mlptqe+ZtOe1+KCGGXooLK+y6V0hUVGXRj2xFH72h7gz7KvpS6x3OEm1ZOkuRZGqw5&#10;LlTY0aaiotn/GQXNe2tDvv0s1/kkJL8vl6/d8aCVGj6Gt1cQnoK/h2/tD61gupjN4f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S32VxwAAAN0AAAAPAAAAAAAA&#10;AAAAAAAAAKECAABkcnMvZG93bnJldi54bWxQSwUGAAAAAAQABAD5AAAAlQMAAAAA&#10;" strokeweight="39e-5mm"/>
                  <v:line id="Line 438" o:spid="_x0000_s1993" style="position:absolute;visibility:visible;mso-wrap-style:square" from="36842,28702" to="3729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nj4sUAAADdAAAADwAAAGRycy9kb3ducmV2LnhtbESPW4vCMBSE3wX/QzjCvq2p7qJSjeJe&#10;Cir44AV8PTTHtticlCar8d8bYcHHYWa+YWaLYGpxpdZVlhUM+gkI4tzqigsFx0P2PgHhPLLG2jIp&#10;uJODxbzbmWGq7Y13dN37QkQIuxQVlN43qZQuL8mg69uGOHpn2xr0UbaF1C3eItzUcpgkI2mw4rhQ&#10;YkPfJeWX/Z9RcPmpbch+N8VXNgzJaXzfrs8HrdRbLyynIDwF/wr/t1dawcfkc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Jnj4sUAAADdAAAADwAAAAAAAAAA&#10;AAAAAAChAgAAZHJzL2Rvd25yZXYueG1sUEsFBgAAAAAEAAQA+QAAAJMDAAAAAA==&#10;" strokeweight="39e-5mm"/>
                  <v:line id="Line 439" o:spid="_x0000_s1994" style="position:absolute;visibility:visible;mso-wrap-style:square" from="37566,28702" to="3801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9VGecYAAADdAAAADwAAAGRycy9kb3ducmV2LnhtbESPQWvCQBSE70L/w/IKvZlNbVFJXaVV&#10;Ayr0UFPo9ZF9JsHs25Bddf33XUHwOMzMN8xsEUwrztS7xrKC1yQFQVxa3XCl4LfIh1MQziNrbC2T&#10;gis5WMyfBjPMtL3wD533vhIRwi5DBbX3XSalK2sy6BLbEUfvYHuDPsq+krrHS4SbVo7SdCwNNhwX&#10;auxoWVN53J+MguOqtSFf76qvfBTSv8n1e3sotFIvz+HzA4Sn4B/he3ujFbxN3yd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VRnnGAAAA3QAAAA8AAAAAAAAA&#10;AAAAAAAAoQIAAGRycy9kb3ducmV2LnhtbFBLBQYAAAAABAAEAPkAAACUAwAAAAA=&#10;" strokeweight="39e-5mm"/>
                  <v:line id="Line 440" o:spid="_x0000_s1995" style="position:absolute;visibility:visible;mso-wrap-style:square" from="38284,28702" to="3872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rSC8IAAADdAAAADwAAAGRycy9kb3ducmV2LnhtbERPTYvCMBC9C/sfwix403RdUalGWV0L&#10;KnhYXfA6NGNbbCaliRr/vTkIHh/ve7YIphY3al1lWcFXPwFBnFtdcaHg/5j1JiCcR9ZYWyYFD3Kw&#10;mH90Zphqe+c/uh18IWIIuxQVlN43qZQuL8mg69uGOHJn2xr0EbaF1C3eY7ip5SBJRtJgxbGhxIZW&#10;JeWXw9UouPzWNmTrXbHMBiE5jR/77fmolep+hp8pCE/Bv8Uv90Yr+J4M49z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krSC8IAAADdAAAADwAAAAAAAAAAAAAA&#10;AAChAgAAZHJzL2Rvd25yZXYueG1sUEsFBgAAAAAEAAQA+QAAAJADAAAAAA==&#10;" strokeweight="39e-5mm"/>
                  <v:line id="Line 441" o:spid="_x0000_s1996" style="position:absolute;visibility:visible;mso-wrap-style:square" from="39001,28702" to="3945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3kMcAAADdAAAADwAAAGRycy9kb3ducmV2LnhtbESPT2sCMRTE74LfITyht5rVSrXrRrGt&#10;C1XooVrw+ti8/YObl2WTavz2TaHgcZiZ3zDZOphWXKh3jWUFk3ECgriwuuFKwfcxf1yAcB5ZY2uZ&#10;FNzIwXo1HGSYanvlL7ocfCUihF2KCmrvu1RKV9Rk0I1tRxy90vYGfZR9JXWP1wg3rZwmybM02HBc&#10;qLGjt5qK8+HHKDi/tzbk2331mk9DcprfPnflUSv1MAqbJQhPwd/D/+0PreBpMXu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BneQxwAAAN0AAAAPAAAAAAAA&#10;AAAAAAAAAKECAABkcnMvZG93bnJldi54bWxQSwUGAAAAAAQABAD5AAAAlQMAAAAA&#10;" strokeweight="39e-5mm"/>
                  <v:line id="Line 442" o:spid="_x0000_s1997" style="position:absolute;visibility:visible;mso-wrap-style:square" from="39719,28702" to="4017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VI0MIAAADdAAAADwAAAGRycy9kb3ducmV2LnhtbERPy4rCMBTdC/MP4Q6403QcfFCNMjoW&#10;VHAxOuD20lzbYnNTmqjx781CcHk479kimFrcqHWVZQVf/QQEcW51xYWC/2PWm4BwHlljbZkUPMjB&#10;Yv7RmWGq7Z3/6HbwhYgh7FJUUHrfpFK6vCSDrm8b4sidbWvQR9gWUrd4j+GmloMkGUmDFceGEhta&#10;lZRfDlej4PJb25Ctd8UyG4TkNH7st+ejVqr7GX6mIDwF/xa/3But4HsyjPv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VI0MIAAADdAAAADwAAAAAAAAAAAAAA&#10;AAChAgAAZHJzL2Rvd25yZXYueG1sUEsFBgAAAAAEAAQA+QAAAJADAAAAAA==&#10;" strokeweight="39e-5mm"/>
                  <v:line id="Line 443" o:spid="_x0000_s1998" style="position:absolute;visibility:visible;mso-wrap-style:square" from="40436,28702" to="4088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ntS8YAAADdAAAADwAAAGRycy9kb3ducmV2LnhtbESPQWvCQBSE70L/w/IKvekmKbWSukqr&#10;BlTooVro9ZF9JsHs25Bddf33XUHwOMzMN8x0HkwrztS7xrKCdJSAIC6tbrhS8LsvhhMQziNrbC2T&#10;gis5mM+eBlPMtb3wD513vhIRwi5HBbX3XS6lK2sy6Ea2I47ewfYGfZR9JXWPlwg3rcySZCwNNhwX&#10;auxoUVN53J2MguOytaFYbauvIgvJ3/v1e3PYa6VensPnBwhPwT/C9/ZaK3idvKV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p7UvGAAAA3QAAAA8AAAAAAAAA&#10;AAAAAAAAoQIAAGRycy9kb3ducmV2LnhtbFBLBQYAAAAABAAEAPkAAACUAwAAAAA=&#10;" strokeweight="39e-5mm"/>
                  <v:line id="Line 444" o:spid="_x0000_s1999" style="position:absolute;visibility:visible;mso-wrap-style:square" from="41160,28702" to="4160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tzPMYAAADdAAAADwAAAGRycy9kb3ducmV2LnhtbESPT2vCQBTE74LfYXmCt7oxYpXoKto2&#10;0BZ68A94fWSfSTD7NmS3un57t1DwOMzMb5jlOphGXKlztWUF41ECgriwuuZSwfGQv8xBOI+ssbFM&#10;Cu7kYL3q95aYaXvjHV33vhQRwi5DBZX3bSalKyoy6Ea2JY7e2XYGfZRdKXWHtwg3jUyT5FUarDku&#10;VNjSW0XFZf9rFFzeGxvyj+9ym6chOc3uP1/ng1ZqOAibBQhPwT/D/+1PrWAyn6b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7czzGAAAA3QAAAA8AAAAAAAAA&#10;AAAAAAAAoQIAAGRycy9kb3ducmV2LnhtbFBLBQYAAAAABAAEAPkAAACUAwAAAAA=&#10;" strokeweight="39e-5mm"/>
                  <v:line id="Line 445" o:spid="_x0000_s2000" style="position:absolute;visibility:visible;mso-wrap-style:square" from="41878,28702" to="4232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fWp8YAAADdAAAADwAAAGRycy9kb3ducmV2LnhtbESPT2vCQBTE74LfYXlCb3VjQlVSV7F/&#10;Aip4qBZ6fWSfSTD7NmS3un77rlDwOMzMb5jFKphWXKh3jWUFk3ECgri0uuFKwfexeJ6DcB5ZY2uZ&#10;FNzIwWo5HCww1/bKX3Q5+EpECLscFdTed7mUrqzJoBvbjjh6J9sb9FH2ldQ9XiPctDJNkqk02HBc&#10;qLGj95rK8+HXKDh/tDYUn7vqrUhD8jO77beno1bqaRTWryA8Bf8I/7c3WkE2f8n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31qfGAAAA3QAAAA8AAAAAAAAA&#10;AAAAAAAAoQIAAGRycy9kb3ducmV2LnhtbFBLBQYAAAAABAAEAPkAAACUAwAAAAA=&#10;" strokeweight="39e-5mm"/>
                  <v:line id="Line 446" o:spid="_x0000_s2001" style="position:absolute;visibility:visible;mso-wrap-style:square" from="42595,28702" to="4304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5O08cAAADdAAAADwAAAGRycy9kb3ducmV2LnhtbESPT2vCQBTE70K/w/IK3nRT/7SSupFq&#10;DdRCD9VCr4/sMwnJvg3Zra7fvisIHoeZ+Q2zXAXTihP1rras4GmcgCAurK65VPBzyEcLEM4ja2wt&#10;k4ILOVhlD4Mlptqe+ZtOe1+KCGGXooLK+y6V0hUVGXRj2xFH72h7gz7KvpS6x3OEm1ZOkuRZGqw5&#10;LlTY0aaiotn/GQXNe2tDvv0s1/kkJL8vl6/d8aCVGj6Gt1cQnoK/h2/tD61gupjP4P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3k7TxwAAAN0AAAAPAAAAAAAA&#10;AAAAAAAAAKECAABkcnMvZG93bnJldi54bWxQSwUGAAAAAAQABAD5AAAAlQMAAAAA&#10;" strokeweight="39e-5mm"/>
                  <v:line id="Line 447" o:spid="_x0000_s2002" style="position:absolute;visibility:visible;mso-wrap-style:square" from="43313,28702" to="437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rSMcAAADdAAAADwAAAGRycy9kb3ducmV2LnhtbESPT2sCMRTE7wW/Q3hCb5rVYl22ZkVt&#10;F1rBQ7XQ62Pz9g9uXpZNqvHbNwWhx2FmfsOs1sF04kKDay0rmE0TEMSl1S3XCr5OxSQF4Tyyxs4y&#10;KbiRg3U+elhhpu2VP+ly9LWIEHYZKmi87zMpXdmQQTe1PXH0KjsY9FEOtdQDXiPcdHKeJM/SYMtx&#10;ocGedg2V5+OPUXB+7Wwo3vb1tpiH5Ht5O3xUJ63U4zhsXkB4Cv4/fG+/aw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kutIxwAAAN0AAAAPAAAAAAAA&#10;AAAAAAAAAKECAABkcnMvZG93bnJldi54bWxQSwUGAAAAAAQABAD5AAAAlQMAAAAA&#10;" strokeweight="39e-5mm"/>
                  <v:line id="Line 448" o:spid="_x0000_s2003" style="position:absolute;visibility:visible;mso-wrap-style:square" from="44030,28702" to="444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B1P8UAAADdAAAADwAAAGRycy9kb3ducmV2LnhtbESPW4vCMBSE3wX/QzjCvq2pLqtSjeJe&#10;Cir44AV8PTTHtticlCar8d8bYcHHYWa+YWaLYGpxpdZVlhUM+gkI4tzqigsFx0P2PgHhPLLG2jIp&#10;uJODxbzbmWGq7Y13dN37QkQIuxQVlN43qZQuL8mg69uGOHpn2xr0UbaF1C3eItzUcpgkI2mw4rhQ&#10;YkPfJeWX/Z9RcPmpbch+N8VXNgzJaXzfrs8HrdRbLyynIDwF/wr/t1dawcfkc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UB1P8UAAADdAAAADwAAAAAAAAAA&#10;AAAAAAChAgAAZHJzL2Rvd25yZXYueG1sUEsFBgAAAAAEAAQA+QAAAJMDAAAAAA==&#10;" strokeweight="39e-5mm"/>
                  <v:line id="Line 449" o:spid="_x0000_s2004" style="position:absolute;visibility:visible;mso-wrap-style:square" from="44754,28702" to="451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zQpMYAAADdAAAADwAAAGRycy9kb3ducmV2LnhtbESPQWvCQBSE70L/w/IKvZlNLVVJXaVV&#10;Ayr0UFPo9ZF9JsHs25Bddf33XUHwOMzMN8xsEUwrztS7xrKC1yQFQVxa3XCl4LfIh1MQziNrbC2T&#10;gis5WMyfBjPMtL3wD533vhIRwi5DBbX3XSalK2sy6BLbEUfvYHuDPsq+krrHS4SbVo7SdCwNNhwX&#10;auxoWVN53J+MguOqtSFf76qvfBTSv8n1e3sotFIvz+HzA4Sn4B/he3ujFbxN3yd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M0KTGAAAA3QAAAA8AAAAAAAAA&#10;AAAAAAAAoQIAAGRycy9kb3ducmV2LnhtbFBLBQYAAAAABAAEAPkAAACUAwAAAAA=&#10;" strokeweight="39e-5mm"/>
                  <v:line id="Line 450" o:spid="_x0000_s2005" style="position:absolute;visibility:visible;mso-wrap-style:square" from="45472,28702" to="4592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NE1sIAAADdAAAADwAAAGRycy9kb3ducmV2LnhtbERPy4rCMBTdC/MP4Q6403QcfFCNMjoW&#10;VHAxOuD20lzbYnNTmqjx781CcHk479kimFrcqHWVZQVf/QQEcW51xYWC/2PWm4BwHlljbZkUPMjB&#10;Yv7RmWGq7Z3/6HbwhYgh7FJUUHrfpFK6vCSDrm8b4sidbWvQR9gWUrd4j+GmloMkGUmDFceGEhta&#10;lZRfDlej4PJb25Ctd8UyG4TkNH7st+ejVqr7GX6mIDwF/xa/3But4HsyjHP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5NE1sIAAADdAAAADwAAAAAAAAAAAAAA&#10;AAChAgAAZHJzL2Rvd25yZXYueG1sUEsFBgAAAAAEAAQA+QAAAJADAAAAAA==&#10;" strokeweight="39e-5mm"/>
                  <v:line id="Line 451" o:spid="_x0000_s2006" style="position:absolute;visibility:visible;mso-wrap-style:square" from="46189,28702" to="466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hTccAAADdAAAADwAAAGRycy9kb3ducmV2LnhtbESPT2sCMRTE74LfITyht5rVYrXrRrGt&#10;C1XooVrw+ti8/YObl2WTavz2TaHgcZiZ3zDZOphWXKh3jWUFk3ECgriwuuFKwfcxf1yAcB5ZY2uZ&#10;FNzIwXo1HGSYanvlL7ocfCUihF2KCmrvu1RKV9Rk0I1tRxy90vYGfZR9JXWP1wg3rZwmybM02HBc&#10;qLGjt5qK8+HHKDi/tzbk2331mk9DcprfPnflUSv1MAqbJQhPwd/D/+0PreBpMXu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3+FNxwAAAN0AAAAPAAAAAAAA&#10;AAAAAAAAAKECAABkcnMvZG93bnJldi54bWxQSwUGAAAAAAQABAD5AAAAlQMAAAAA&#10;" strokeweight="39e-5mm"/>
                  <v:line id="Line 452" o:spid="_x0000_s2007" style="position:absolute;visibility:visible;mso-wrap-style:square" from="46907,28702" to="473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mCbcMAAADdAAAADwAAAGRycy9kb3ducmV2LnhtbERPz2vCMBS+D/wfwhN2m6kOOqmNom6F&#10;beBBK3h9NM+22LyUJtP0v18Ogx0/vt/5JphO3GlwrWUF81kCgriyuuVawbksXpYgnEfW2FkmBSM5&#10;2KwnTzlm2j74SPeTr0UMYZehgsb7PpPSVQ0ZdDPbE0fuageDPsKhlnrARww3nVwkSSoNthwbGuxp&#10;31B1O/0YBbf3zobi47veFYuQXN7Gw9e11Eo9T8N2BcJT8P/iP/enVvC6TOP++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Jgm3DAAAA3QAAAA8AAAAAAAAAAAAA&#10;AAAAoQIAAGRycy9kb3ducmV2LnhtbFBLBQYAAAAABAAEAPkAAACRAwAAAAA=&#10;" strokeweight="39e-5mm"/>
                  <v:line id="Line 453" o:spid="_x0000_s2008" style="position:absolute;visibility:visible;mso-wrap-style:square" from="47631,28702" to="4807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Un9sUAAADdAAAADwAAAGRycy9kb3ducmV2LnhtbESPT4vCMBTE7wt+h/CEva2pCq5Uo6hr&#10;YV3w4B/w+miebbF5KU1W47c3guBxmJnfMNN5MLW4Uusqywr6vQQEcW51xYWC4yH7GoNwHlljbZkU&#10;3MnBfNb5mGKq7Y13dN37QkQIuxQVlN43qZQuL8mg69mGOHpn2xr0UbaF1C3eItzUcpAkI2mw4rhQ&#10;YkOrkvLL/t8ouPzUNmTrv2KZDUJy+r5vN+eDVuqzGxYTEJ6Cf4df7V+tYDge9eH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Un9sUAAADdAAAADwAAAAAAAAAA&#10;AAAAAAChAgAAZHJzL2Rvd25yZXYueG1sUEsFBgAAAAAEAAQA+QAAAJMDAAAAAA==&#10;" strokeweight="39e-5mm"/>
                  <v:line id="Line 454" o:spid="_x0000_s2009" style="position:absolute;visibility:visible;mso-wrap-style:square" from="48348,28702" to="487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e5gcYAAADdAAAADwAAAGRycy9kb3ducmV2LnhtbESPW2sCMRSE3wv+h3CEvtWsK1hZN4pa&#10;F9pCH7yAr4fN2QtuTpZNqvHfN4VCH4eZ+YbJ18F04kaDay0rmE4SEMSl1S3XCs6n4mUBwnlkjZ1l&#10;UvAgB+vV6CnHTNs7H+h29LWIEHYZKmi87zMpXdmQQTexPXH0KjsY9FEOtdQD3iPcdDJNkrk02HJc&#10;aLCnXUPl9fhtFFzfOhuK/We9LdKQXF4fXx/VSSv1PA6bJQhPwf+H/9rvWsFsMU/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XuYHGAAAA3QAAAA8AAAAAAAAA&#10;AAAAAAAAoQIAAGRycy9kb3ducmV2LnhtbFBLBQYAAAAABAAEAPkAAACUAwAAAAA=&#10;" strokeweight="39e-5mm"/>
                  <v:line id="Line 455" o:spid="_x0000_s2010" style="position:absolute;visibility:visible;mso-wrap-style:square" from="49066,28702" to="495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1scGsYAAADdAAAADwAAAGRycy9kb3ducmV2LnhtbESPQWvCQBSE7wX/w/KE3urGCFZS11Db&#10;BtqCB7XQ6yP7TEKyb0N2G9d/3xUEj8PMfMOs82A6MdLgGssK5rMEBHFpdcOVgp9j8bQC4Tyyxs4y&#10;KbiQg3wzeVhjpu2Z9zQefCUihF2GCmrv+0xKV9Zk0M1sTxy9kx0M+iiHSuoBzxFuOpkmyVIabDgu&#10;1NjTW01le/gzCtr3zobi47vaFmlIfp8vu6/TUSv1OA2vLyA8BX8P39qfWsFitVzA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bHBrGAAAA3QAAAA8AAAAAAAAA&#10;AAAAAAAAoQIAAGRycy9kb3ducmV2LnhtbFBLBQYAAAAABAAEAPkAAACUAwAAAAA=&#10;" strokeweight="39e-5mm"/>
                  <v:line id="Line 456" o:spid="_x0000_s2011" style="position:absolute;visibility:visible;mso-wrap-style:square" from="49784,28702" to="4996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KEbsUAAADdAAAADwAAAGRycy9kb3ducmV2LnhtbESPW4vCMBSE3wX/QzjCvq2p7qJSjeJe&#10;Cir44AV8PTTHtticlCar8d8bYcHHYWa+YWaLYGpxpdZVlhUM+gkI4tzqigsFx0P2PgHhPLLG2jIp&#10;uJODxbzbmWGq7Y13dN37QkQIuxQVlN43qZQuL8mg69uGOHpn2xr0UbaF1C3eItzUcpgkI2mw4rhQ&#10;YkPfJeWX/Z9RcPmpbch+N8VXNgzJaXzfrs8HrdRbLyynIDwF/wr/t1dawcdk9A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KEbsUAAADdAAAADwAAAAAAAAAA&#10;AAAAAAChAgAAZHJzL2Rvd25yZXYueG1sUEsFBgAAAAAEAAQA+QAAAJMDAAAAAA==&#10;" strokeweight="39e-5mm"/>
                  <v:rect id="Rectangle 457" o:spid="_x0000_s2012" style="position:absolute;left:1345;top:10617;width:215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klYsMA&#10;AADdAAAADwAAAGRycy9kb3ducmV2LnhtbESP3WoCMRSE7wXfIRzBO81qUZatUYogWOmNax/gsDn7&#10;Q5OTJUnd7dsboeDlMDPfMLvDaI24kw+dYwWrZQaCuHK640bB9+20yEGEiKzROCYFfxTgsJ9Odlho&#10;N/CV7mVsRIJwKFBBG2NfSBmqliyGpeuJk1c7bzEm6RupPQ4Jbo1cZ9lWWuw4LbTY07Gl6qf8tQrk&#10;rTwNeWl85i7r+st8nq81OaXms/HjHUSkMb7C/+2zVvCWbz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klYsMAAADdAAAADwAAAAAAAAAAAAAAAACYAgAAZHJzL2Rv&#10;d25yZXYueG1sUEsFBgAAAAAEAAQA9QAAAIgDAAAAAA==&#10;" filled="f" stroked="f">
                    <v:textbox style="mso-fit-shape-to-text:t" inset="0,0,0,0">
                      <w:txbxContent>
                        <w:p w14:paraId="6A40B022" w14:textId="77777777" w:rsidR="003956FF" w:rsidRDefault="003956FF" w:rsidP="00DA7FBB">
                          <w:r>
                            <w:rPr>
                              <w:rFonts w:cs="Arial"/>
                              <w:sz w:val="14"/>
                              <w:szCs w:val="14"/>
                              <w:lang w:val="en-US"/>
                            </w:rPr>
                            <w:t>AEMO</w:t>
                          </w:r>
                        </w:p>
                      </w:txbxContent>
                    </v:textbox>
                  </v:rect>
                  <v:rect id="Rectangle 458" o:spid="_x0000_s2013" style="position:absolute;left:1730;top:29032;width:243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u7FcMA&#10;AADdAAAADwAAAGRycy9kb3ducmV2LnhtbESP3WoCMRSE7wXfIZxC7zRbC8uyGkUEQUtvXH2Aw+bs&#10;DyYnSxLd9e2bQqGXw8x8w2x2kzXiST70jhV8LDMQxLXTPbcKbtfjogARIrJG45gUvCjAbjufbbDU&#10;buQLPavYigThUKKCLsahlDLUHVkMSzcQJ69x3mJM0rdSexwT3Bq5yrJcWuw5LXQ40KGj+l49rAJ5&#10;rY5jURmfua9V823Op0tDTqn3t2m/BhFpiv/hv/ZJK/gs8hx+36Qn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u7FcMAAADdAAAADwAAAAAAAAAAAAAAAACYAgAAZHJzL2Rv&#10;d25yZXYueG1sUEsFBgAAAAAEAAQA9QAAAIgDAAAAAA==&#10;" filled="f" stroked="f">
                    <v:textbox style="mso-fit-shape-to-text:t" inset="0,0,0,0">
                      <w:txbxContent>
                        <w:p w14:paraId="1DD40EB6" w14:textId="77777777" w:rsidR="003956FF" w:rsidRDefault="003956FF" w:rsidP="00DA7FBB">
                          <w:r>
                            <w:rPr>
                              <w:rFonts w:cs="Arial"/>
                              <w:sz w:val="14"/>
                              <w:szCs w:val="14"/>
                              <w:lang w:val="en-US"/>
                            </w:rPr>
                            <w:t xml:space="preserve">Current </w:t>
                          </w:r>
                        </w:p>
                      </w:txbxContent>
                    </v:textbox>
                  </v:rect>
                  <v:rect id="Rectangle 459" o:spid="_x0000_s2014" style="position:absolute;left:1730;top:30384;width:154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cejsMA&#10;AADdAAAADwAAAGRycy9kb3ducmV2LnhtbESP3WoCMRSE7wXfIRyhd5rVgi6rUYog2NIbd32Aw+bs&#10;D01OliR1t2/fFApeDjPzDXM4TdaIB/nQO1awXmUgiGune24V3KvLMgcRIrJG45gU/FCA03E+O2Ch&#10;3cg3epSxFQnCoUAFXYxDIWWoO7IYVm4gTl7jvMWYpG+l9jgmuDVyk2VbabHntNDhQOeO6q/y2yqQ&#10;VXkZ89L4zH1smk/zfr015JR6WUxvexCRpvgM/7evWsFrvt3B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cejsMAAADdAAAADwAAAAAAAAAAAAAAAACYAgAAZHJzL2Rv&#10;d25yZXYueG1sUEsFBgAAAAAEAAQA9QAAAIgDAAAAAA==&#10;" filled="f" stroked="f">
                    <v:textbox style="mso-fit-shape-to-text:t" inset="0,0,0,0">
                      <w:txbxContent>
                        <w:p w14:paraId="545FC149" w14:textId="77777777" w:rsidR="003956FF" w:rsidRDefault="003956FF" w:rsidP="00DA7FBB">
                          <w:r>
                            <w:rPr>
                              <w:rFonts w:cs="Arial"/>
                              <w:sz w:val="14"/>
                              <w:szCs w:val="14"/>
                              <w:lang w:val="en-US"/>
                            </w:rPr>
                            <w:t>FRO</w:t>
                          </w:r>
                        </w:p>
                      </w:txbxContent>
                    </v:textbox>
                  </v:rect>
                  <v:rect id="Rectangle 460" o:spid="_x0000_s2015" style="position:absolute;left:1434;top:1352;width:146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K/L8A&#10;AADdAAAADwAAAGRycy9kb3ducmV2LnhtbERPy4rCMBTdC/5DuMLsbDoKUqpRhgFBZTZWP+DS3D6Y&#10;5KYk0da/N4uBWR7Oe3eYrBFP8qF3rOAzy0EQ10733Cq4347LAkSIyBqNY1LwogCH/Xy2w1K7ka/0&#10;rGIrUgiHEhV0MQ6llKHuyGLI3ECcuMZ5izFB30rtcUzh1shVnm+kxZ5TQ4cDfXdU/1YPq0DequNY&#10;VMbn7rJqfsz5dG3IKfWxmL62ICJN8V/85z5pBetik+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yIr8vwAAAN0AAAAPAAAAAAAAAAAAAAAAAJgCAABkcnMvZG93bnJl&#10;di54bWxQSwUGAAAAAAQABAD1AAAAhAMAAAAA&#10;" filled="f" stroked="f">
                    <v:textbox style="mso-fit-shape-to-text:t" inset="0,0,0,0">
                      <w:txbxContent>
                        <w:p w14:paraId="6B6EFA32" w14:textId="77777777" w:rsidR="003956FF" w:rsidRDefault="003956FF" w:rsidP="00DA7FBB">
                          <w:r>
                            <w:rPr>
                              <w:rFonts w:cs="Arial"/>
                              <w:sz w:val="14"/>
                              <w:szCs w:val="14"/>
                              <w:lang w:val="en-US"/>
                            </w:rPr>
                            <w:t xml:space="preserve">New </w:t>
                          </w:r>
                        </w:p>
                      </w:txbxContent>
                    </v:textbox>
                  </v:rect>
                  <v:rect id="Rectangle 461" o:spid="_x0000_s2016" style="position:absolute;left:1434;top:2520;width:154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QvZ8MA&#10;AADdAAAADwAAAGRycy9kb3ducmV2LnhtbESP3WoCMRSE7wXfIRzBO81WQbZboxRBsMUb1z7AYXP2&#10;hyYnSxLd7ds3guDlMDPfMNv9aI24kw+dYwVvywwEceV0x42Cn+txkYMIEVmjcUwK/ijAfjedbLHQ&#10;buAL3cvYiAThUKCCNsa+kDJULVkMS9cTJ6923mJM0jdSexwS3Bq5yrKNtNhxWmixp0NL1W95swrk&#10;tTwOeWl85r5X9dl8nS41OaXms/HzA0SkMb7Cz/ZJK1jnm3d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QvZ8MAAADdAAAADwAAAAAAAAAAAAAAAACYAgAAZHJzL2Rv&#10;d25yZXYueG1sUEsFBgAAAAAEAAQA9QAAAIgDAAAAAA==&#10;" filled="f" stroked="f">
                    <v:textbox style="mso-fit-shape-to-text:t" inset="0,0,0,0">
                      <w:txbxContent>
                        <w:p w14:paraId="45D632DE" w14:textId="77777777" w:rsidR="003956FF" w:rsidRDefault="003956FF" w:rsidP="00DA7FBB">
                          <w:r>
                            <w:rPr>
                              <w:rFonts w:cs="Arial"/>
                              <w:sz w:val="14"/>
                              <w:szCs w:val="14"/>
                              <w:lang w:val="en-US"/>
                            </w:rPr>
                            <w:t>FRO</w:t>
                          </w:r>
                        </w:p>
                      </w:txbxContent>
                    </v:textbox>
                  </v:rect>
                  <v:rect id="Rectangle 462" o:spid="_x0000_s2017" style="position:absolute;left:1257;top:20485;width:332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cQJ8AA&#10;AADdAAAADwAAAGRycy9kb3ducmV2LnhtbERPy4rCMBTdD/gP4QruxlSFmVKNIoKgMhurH3Bpbh+Y&#10;3JQkYzt/bxbCLA/nvdmN1ogn+dA5VrCYZyCIK6c7bhTcb8fPHESIyBqNY1LwRwF228nHBgvtBr7S&#10;s4yNSCEcClTQxtgXUoaqJYth7nrixNXOW4wJ+kZqj0MKt0Yus+xLWuw4NbTY06Gl6lH+WgXyVh6H&#10;vDQ+c5dl/WPOp2tNTqnZdNyvQUQa47/47T5pBav8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WcQJ8AAAADdAAAADwAAAAAAAAAAAAAAAACYAgAAZHJzL2Rvd25y&#10;ZXYueG1sUEsFBgAAAAAEAAQA9QAAAIUDAAAAAA==&#10;" filled="f" stroked="f">
                    <v:textbox style="mso-fit-shape-to-text:t" inset="0,0,0,0">
                      <w:txbxContent>
                        <w:p w14:paraId="1A4ECADE" w14:textId="77777777" w:rsidR="003956FF" w:rsidRDefault="003956FF" w:rsidP="00DA7FBB">
                          <w:r>
                            <w:rPr>
                              <w:rFonts w:cs="Arial"/>
                              <w:sz w:val="14"/>
                              <w:szCs w:val="14"/>
                              <w:lang w:val="en-US"/>
                            </w:rPr>
                            <w:t>Distributor</w:t>
                          </w:r>
                        </w:p>
                      </w:txbxContent>
                    </v:textbox>
                  </v:rect>
                  <v:roundrect id="AutoShape 463" o:spid="_x0000_s2018" style="position:absolute;left:5213;top:23031;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CPNMMA&#10;AADdAAAADwAAAGRycy9kb3ducmV2LnhtbESPQYvCMBSE74L/ITxhb5q6K26tRlnEBelNLez10Tzb&#10;YvNSmmi7/nojCB6HmfmGWW16U4sbta6yrGA6iUAQ51ZXXCjITr/jGITzyBpry6Tgnxxs1sPBChNt&#10;Oz7Q7egLESDsElRQet8kUrq8JINuYhvi4J1ta9AH2RZSt9gFuKnlZxTNpcGKw0KJDW1Lyi/Hq1Hw&#10;hxmaRXeWs7m7p/Vil+7iLFXqY9T/LEF46v07/GrvtYKv+HsKzzfhCc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CPNMMAAADdAAAADwAAAAAAAAAAAAAAAACYAgAAZHJzL2Rv&#10;d25yZXYueG1sUEsFBgAAAAAEAAQA9QAAAIgDAAAAAA==&#10;" fillcolor="#c0bfc0" strokecolor="#c0bfc0" strokeweight="39e-5mm"/>
                  <v:roundrect id="AutoShape 464" o:spid="_x0000_s2019" style="position:absolute;left:4940;top:22764;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XnK8UA&#10;AADdAAAADwAAAGRycy9kb3ducmV2LnhtbESP0WrCQBRE3wv+w3KFvtWNCq2krlJEqRQpGPMB1+xt&#10;sjV7N2RXE//eFQQfh5k5w8yXva3FhVpvHCsYjxIQxIXThksF+WHzNgPhA7LG2jEpuJKH5WLwMsdU&#10;u473dMlCKSKEfYoKqhCaVEpfVGTRj1xDHL0/11oMUbal1C12EW5rOUmSd2nRcFyosKFVRcUpO1sF&#10;Zvq/Osndz7c52o425yw3ye9aqddh//UJIlAfnuFHe6sVTGcfE7i/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RecrxQAAAN0AAAAPAAAAAAAAAAAAAAAAAJgCAABkcnMv&#10;ZG93bnJldi54bWxQSwUGAAAAAAQABAD1AAAAigMAAAAA&#10;" strokeweight="39e-5mm"/>
                  <v:rect id="Rectangle 465" o:spid="_x0000_s2020" style="position:absolute;left:6831;top:23755;width:3689;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OUMMA&#10;AADdAAAADwAAAGRycy9kb3ducmV2LnhtbESP3WoCMRSE7wXfIRyhd5pVoS6rUYog2NIbVx/gsDn7&#10;Q5OTJUnd7ds3guDlMDPfMLvDaI24kw+dYwXLRQaCuHK640bB7Xqa5yBCRNZoHJOCPwpw2E8nOyy0&#10;G/hC9zI2IkE4FKigjbEvpAxVSxbDwvXEyaudtxiT9I3UHocEt0ausuxdWuw4LbTY07Gl6qf8tQrk&#10;tTwNeWl85r5W9bf5PF9qckq9zcaPLYhIY3yFn+2zVrDON2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WOUMMAAADdAAAADwAAAAAAAAAAAAAAAACYAgAAZHJzL2Rv&#10;d25yZXYueG1sUEsFBgAAAAAEAAQA9QAAAIgDAAAAAA==&#10;" filled="f" stroked="f">
                    <v:textbox style="mso-fit-shape-to-text:t" inset="0,0,0,0">
                      <w:txbxContent>
                        <w:p w14:paraId="59760E0F" w14:textId="77777777" w:rsidR="003956FF" w:rsidRDefault="003956FF" w:rsidP="00DA7FBB">
                          <w:r>
                            <w:rPr>
                              <w:rFonts w:cs="Arial"/>
                              <w:b/>
                              <w:bCs/>
                              <w:sz w:val="14"/>
                              <w:szCs w:val="14"/>
                              <w:lang w:val="en-US"/>
                            </w:rPr>
                            <w:t xml:space="preserve">6.2.2 Enter </w:t>
                          </w:r>
                        </w:p>
                      </w:txbxContent>
                    </v:textbox>
                  </v:rect>
                  <v:rect id="Rectangle 466" o:spid="_x0000_s2021" style="position:absolute;left:6469;top:24834;width:421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wWJMMA&#10;AADdAAAADwAAAGRycy9kb3ducmV2LnhtbESP3WoCMRSE7wu+QzgF72q2KrpsjSIFwYo3rj7AYXP2&#10;hyYnS5K669ubQqGXw8x8w2x2ozXiTj50jhW8zzIQxJXTHTcKbtfDWw4iRGSNxjEpeFCA3XbyssFC&#10;u4EvdC9jIxKEQ4EK2hj7QspQtWQxzFxPnLzaeYsxSd9I7XFIcGvkPMtW0mLHaaHFnj5bqr7LH6tA&#10;XsvDkJfGZ+40r8/m63ipySk1fR33HyAijfE//Nc+agWLfL2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wWJMMAAADdAAAADwAAAAAAAAAAAAAAAACYAgAAZHJzL2Rv&#10;d25yZXYueG1sUEsFBgAAAAAEAAQA9QAAAIgDAAAAAA==&#10;" filled="f" stroked="f">
                    <v:textbox style="mso-fit-shape-to-text:t" inset="0,0,0,0">
                      <w:txbxContent>
                        <w:p w14:paraId="07818257" w14:textId="77777777" w:rsidR="003956FF" w:rsidRDefault="003956FF" w:rsidP="00DA7FBB">
                          <w:r>
                            <w:rPr>
                              <w:rFonts w:cs="Arial"/>
                              <w:b/>
                              <w:bCs/>
                              <w:sz w:val="14"/>
                              <w:szCs w:val="14"/>
                              <w:lang w:val="en-US"/>
                            </w:rPr>
                            <w:t xml:space="preserve">Objection in </w:t>
                          </w:r>
                        </w:p>
                      </w:txbxContent>
                    </v:textbox>
                  </v:rect>
                  <v:rect id="Rectangle 467" o:spid="_x0000_s2022" style="position:absolute;left:8177;top:25914;width:198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Czv8MA&#10;AADdAAAADwAAAGRycy9kb3ducmV2LnhtbESP3WoCMRSE7wu+QzgF72q2irpsjSIFwYo3rj7AYXP2&#10;hyYnS5K669ubQqGXw8x8w2x2ozXiTj50jhW8zzIQxJXTHTcKbtfDWw4iRGSNxjEpeFCA3XbyssFC&#10;u4EvdC9jIxKEQ4EK2hj7QspQtWQxzFxPnLzaeYsxSd9I7XFIcGvkPMtW0mLHaaHFnj5bqr7LH6tA&#10;XsvDkJfGZ+40r8/m63ipySk1fR33HyAijfE//Nc+agWLfL2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Czv8MAAADdAAAADwAAAAAAAAAAAAAAAACYAgAAZHJzL2Rv&#10;d25yZXYueG1sUEsFBgAAAAAEAAQA9QAAAIgDAAAAAA==&#10;" filled="f" stroked="f">
                    <v:textbox style="mso-fit-shape-to-text:t" inset="0,0,0,0">
                      <w:txbxContent>
                        <w:p w14:paraId="455D0F96" w14:textId="77777777" w:rsidR="003956FF" w:rsidRDefault="003956FF" w:rsidP="00DA7FBB">
                          <w:r>
                            <w:rPr>
                              <w:rFonts w:cs="Arial"/>
                              <w:b/>
                              <w:bCs/>
                              <w:sz w:val="14"/>
                              <w:szCs w:val="14"/>
                              <w:lang w:val="en-US"/>
                            </w:rPr>
                            <w:t>CATS</w:t>
                          </w:r>
                        </w:p>
                      </w:txbxContent>
                    </v:textbox>
                  </v:rect>
                  <v:roundrect id="AutoShape 468" o:spid="_x0000_s2023" style="position:absolute;left:5930;top:12236;width:8535;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kMsgA&#10;AADdAAAADwAAAGRycy9kb3ducmV2LnhtbESPQWvCQBSE70L/w/IKvYhutFQldRVRCkKLYhSxt2f2&#10;mQSzb0N21fjv3ULB4zAz3zDjaWNKcaXaFZYV9LoRCOLU6oIzBbvtV2cEwnlkjaVlUnAnB9PJS2uM&#10;sbY33tA18ZkIEHYxKsi9r2IpXZqTQde1FXHwTrY26IOsM6lrvAW4KWU/igbSYMFhIceK5jml5+Ri&#10;FCzv6/X3pTfc/Rx/dXuxSs3ho9kr9fbazD5BeGr8M/zfXmoF76PhAP7ehCcgJ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WaQyyAAAAN0AAAAPAAAAAAAAAAAAAAAAAJgCAABk&#10;cnMvZG93bnJldi54bWxQSwUGAAAAAAQABAD1AAAAjQMAAAAA&#10;" fillcolor="#c0bfc0" strokecolor="#c0bfc0" strokeweight="39e-5mm"/>
                  <v:roundrect id="AutoShape 469" o:spid="_x0000_s2024" style="position:absolute;left:5664;top:11963;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ekPsYA&#10;AADdAAAADwAAAGRycy9kb3ducmV2LnhtbESPQU8CMRSE7yT+h+aZeIOuYISsFEIkJBojRMD7s312&#10;V7evS1th/ffUhMTjZGa+yUznnWvEkUKsPSu4HRQgiLU3NVsF+92qPwERE7LBxjMp+KUI89lVb4ql&#10;8Sd+o+M2WZEhHEtUUKXUllJGXZHDOPAtcfY+fXCYsgxWmoCnDHeNHBbFvXRYc16osKXHivT39scp&#10;0K+HddjcdQf9/L5e2KX9MF/mRamb627xACJRl/7Dl/aTUTCajMfw9yY/AT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ekPsYAAADdAAAADwAAAAAAAAAAAAAAAACYAgAAZHJz&#10;L2Rvd25yZXYueG1sUEsFBgAAAAAEAAQA9QAAAIsDAAAAAA==&#10;" strokeweight="39e-5mm"/>
                  <v:rect id="Rectangle 470" o:spid="_x0000_s2025" style="position:absolute;left:6735;top:13042;width:462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cIcAA&#10;AADdAAAADwAAAGRycy9kb3ducmV2LnhtbERPy4rCMBTdD/gP4QruxlSFmVKNIoKgMhurH3Bpbh+Y&#10;3JQkYzt/bxbCLA/nvdmN1ogn+dA5VrCYZyCIK6c7bhTcb8fPHESIyBqNY1LwRwF228nHBgvtBr7S&#10;s4yNSCEcClTQxtgXUoaqJYth7nrixNXOW4wJ+kZqj0MKt0Yus+xLWuw4NbTY06Gl6lH+WgXyVh6H&#10;vDQ+c5dl/WPOp2tNTqnZdNyvQUQa47/47T5pBav8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EcIcAAAADdAAAADwAAAAAAAAAAAAAAAACYAgAAZHJzL2Rvd25y&#10;ZXYueG1sUEsFBgAAAAAEAAQA9QAAAIUDAAAAAA==&#10;" filled="f" stroked="f">
                    <v:textbox style="mso-fit-shape-to-text:t" inset="0,0,0,0">
                      <w:txbxContent>
                        <w:p w14:paraId="0F010B46" w14:textId="77777777" w:rsidR="003956FF" w:rsidRDefault="003956FF" w:rsidP="00DA7FBB">
                          <w:r>
                            <w:rPr>
                              <w:rFonts w:cs="Arial"/>
                              <w:b/>
                              <w:bCs/>
                              <w:sz w:val="14"/>
                              <w:szCs w:val="14"/>
                              <w:lang w:val="en-US"/>
                            </w:rPr>
                            <w:t xml:space="preserve">6.2.3 Validate </w:t>
                          </w:r>
                        </w:p>
                      </w:txbxContent>
                    </v:textbox>
                  </v:rect>
                  <v:rect id="Rectangle 471" o:spid="_x0000_s2026" style="position:absolute;left:7726;top:14122;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25usMA&#10;AADdAAAADwAAAGRycy9kb3ducmV2LnhtbESP3WoCMRSE7wu+QzgF72q2CrpujSIFwYo3rj7AYXP2&#10;hyYnS5K669ubQqGXw8x8w2x2ozXiTj50jhW8zzIQxJXTHTcKbtfDWw4iRGSNxjEpeFCA3XbyssFC&#10;u4EvdC9jIxKEQ4EK2hj7QspQtWQxzFxPnLzaeYsxSd9I7XFIcGvkPMuW0mLHaaHFnj5bqr7LH6tA&#10;XsvDkJfGZ+40r8/m63ipySk1fR33HyAijfE//Nc+agWLfLW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25usMAAADdAAAADwAAAAAAAAAAAAAAAACYAgAAZHJzL2Rv&#10;d25yZXYueG1sUEsFBgAAAAAEAAQA9QAAAIgDAAAAAA==&#10;" filled="f" stroked="f">
                    <v:textbox style="mso-fit-shape-to-text:t" inset="0,0,0,0">
                      <w:txbxContent>
                        <w:p w14:paraId="23FA9C7C" w14:textId="77777777" w:rsidR="003956FF" w:rsidRDefault="003956FF" w:rsidP="00DA7FBB">
                          <w:r>
                            <w:rPr>
                              <w:rFonts w:cs="Arial"/>
                              <w:b/>
                              <w:bCs/>
                              <w:sz w:val="14"/>
                              <w:szCs w:val="14"/>
                              <w:lang w:val="en-US"/>
                            </w:rPr>
                            <w:t>Objection</w:t>
                          </w:r>
                        </w:p>
                      </w:txbxContent>
                    </v:textbox>
                  </v:rect>
                  <v:roundrect id="AutoShape 472" o:spid="_x0000_s2027" style="position:absolute;left:17526;top:12236;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np+sYA&#10;AADdAAAADwAAAGRycy9kb3ducmV2LnhtbERPy2rCQBTdF/yH4QrdFJ3YUg0xExFLQWip+EB0d81c&#10;k2DmTsiMGv++syh0eTjvdNaZWtyodZVlBaNhBII4t7riQsFu+zmIQTiPrLG2TAoe5GCW9Z5STLS9&#10;85puG1+IEMIuQQWl900ipctLMuiGtiEO3Nm2Bn2AbSF1i/cQbmr5GkVjabDi0FBiQ4uS8svmahQs&#10;H6vV13U02X2fjvrl4yc3h/dur9Rzv5tPQXjq/L/4z73UCt7iOOwPb8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np+sYAAADdAAAADwAAAAAAAAAAAAAAAACYAgAAZHJz&#10;L2Rvd25yZXYueG1sUEsFBgAAAAAEAAQA9QAAAIsDAAAAAA==&#10;" fillcolor="#c0bfc0" strokecolor="#c0bfc0" strokeweight="39e-5mm"/>
                  <v:roundrect id="AutoShape 473" o:spid="_x0000_s2028" style="position:absolute;left:17252;top:11963;width:8541;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p9sYA&#10;AADdAAAADwAAAGRycy9kb3ducmV2LnhtbESPQUsDMRSE74L/ITzBm81WS1m2TUtRBKXY4qr31+SZ&#10;Xd28bJPYrv/eCIUeh5n5hpkvB9eJA4XYelYwHhUgiLU3LVsF72+PNyWImJANdp5JwS9FWC4uL+ZY&#10;GX/kVzrUyYoM4VihgialvpIy6oYcxpHvibP36YPDlGWw0gQ8Zrjr5G1RTKXDlvNCgz3dN6S/6x+n&#10;QL/sN2E7Gfb6+WOzsg92Z77MWqnrq2E1A5FoSOfwqf1kFNyV5Rj+3+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fp9sYAAADdAAAADwAAAAAAAAAAAAAAAACYAgAAZHJz&#10;L2Rvd25yZXYueG1sUEsFBgAAAAAEAAQA9QAAAIsDAAAAAA==&#10;" strokeweight="39e-5mm"/>
                  <v:rect id="Rectangle 474" o:spid="_x0000_s2029" style="position:absolute;left:18328;top:13042;width:474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b7MMA&#10;AADdAAAADwAAAGRycy9kb3ducmV2LnhtbESP3WoCMRSE7wu+QziCdzXbFcqyNUopCCreuPYBDpuz&#10;PzQ5WZLorm9vBKGXw8x8w6y3kzXiRj70jhV8LDMQxLXTPbcKfi+79wJEiMgajWNScKcA283sbY2l&#10;diOf6VbFViQIhxIVdDEOpZSh7shiWLqBOHmN8xZjkr6V2uOY4NbIPMs+pcWe00KHA/10VP9VV6tA&#10;XqrdWFTGZ+6YNydz2J8bckot5tP3F4hIU/wPv9p7rWBVFDk836Qn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xb7MMAAADdAAAADwAAAAAAAAAAAAAAAACYAgAAZHJzL2Rv&#10;d25yZXYueG1sUEsFBgAAAAAEAAQA9QAAAIgDAAAAAA==&#10;" filled="f" stroked="f">
                    <v:textbox style="mso-fit-shape-to-text:t" inset="0,0,0,0">
                      <w:txbxContent>
                        <w:p w14:paraId="44521C84" w14:textId="77777777" w:rsidR="003956FF" w:rsidRDefault="003956FF" w:rsidP="00DA7FBB">
                          <w:r>
                            <w:rPr>
                              <w:rFonts w:cs="Arial"/>
                              <w:b/>
                              <w:bCs/>
                              <w:sz w:val="14"/>
                              <w:szCs w:val="14"/>
                              <w:lang w:val="en-US"/>
                            </w:rPr>
                            <w:t xml:space="preserve">6.2.6 Register </w:t>
                          </w:r>
                        </w:p>
                      </w:txbxContent>
                    </v:textbox>
                  </v:rect>
                  <v:rect id="Rectangle 475" o:spid="_x0000_s2030" style="position:absolute;left:19318;top:14122;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8IA&#10;AADdAAAADwAAAGRycy9kb3ducmV2LnhtbESP3YrCMBSE7xd8h3AE79ZUhaVUo4gguLI3Vh/g0Jz+&#10;YHJSkmi7b2+Ehb0cZuYbZrMbrRFP8qFzrGAxz0AQV0533Ci4XY+fOYgQkTUax6TglwLstpOPDRba&#10;DXyhZxkbkSAcClTQxtgXUoaqJYth7nri5NXOW4xJ+kZqj0OCWyOXWfYlLXacFlrs6dBSdS8fVoG8&#10;lschL43P3HlZ/5jv06Ump9RsOu7XICKN8T/81z5pBas8X8H7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YP53wgAAAN0AAAAPAAAAAAAAAAAAAAAAAJgCAABkcnMvZG93&#10;bnJldi54bWxQSwUGAAAAAAQABAD1AAAAhwMAAAAA&#10;" filled="f" stroked="f">
                    <v:textbox style="mso-fit-shape-to-text:t" inset="0,0,0,0">
                      <w:txbxContent>
                        <w:p w14:paraId="722737E9" w14:textId="77777777" w:rsidR="003956FF" w:rsidRDefault="003956FF" w:rsidP="00DA7FBB">
                          <w:r>
                            <w:rPr>
                              <w:rFonts w:cs="Arial"/>
                              <w:b/>
                              <w:bCs/>
                              <w:sz w:val="14"/>
                              <w:szCs w:val="14"/>
                              <w:lang w:val="en-US"/>
                            </w:rPr>
                            <w:t>Objection</w:t>
                          </w:r>
                        </w:p>
                      </w:txbxContent>
                    </v:textbox>
                  </v:rect>
                  <v:roundrect id="AutoShape 476" o:spid="_x0000_s2031" style="position:absolute;left:28663;top:12236;width:8541;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Lv+ckA&#10;AADdAAAADwAAAGRycy9kb3ducmV2LnhtbESPW2vCQBSE3wv+h+UUfCm68VIN0VVKRRBaKl6Q9u2Y&#10;PU2C2bMhu2r8925B6OMwM98w03ljSnGh2hWWFfS6EQji1OqCMwX73bITg3AeWWNpmRTcyMF81nqa&#10;YqLtlTd02fpMBAi7BBXk3leJlC7NyaDr2oo4eL+2NuiDrDOpa7wGuCllP4pG0mDBYSHHit5zSk/b&#10;s1Gwuq3XH+feeP95/NEvi6/UfL82B6Xaz83bBISnxv+HH+2VVjCI4yH8vQlPQM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hLv+ckAAADdAAAADwAAAAAAAAAAAAAAAACYAgAA&#10;ZHJzL2Rvd25yZXYueG1sUEsFBgAAAAAEAAQA9QAAAI4DAAAAAA==&#10;" fillcolor="#c0bfc0" strokecolor="#c0bfc0" strokeweight="39e-5mm"/>
                  <v:roundrect id="AutoShape 477" o:spid="_x0000_s2032" style="position:absolute;left:28397;top:11963;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zv9cYA&#10;AADdAAAADwAAAGRycy9kb3ducmV2LnhtbESPW0sDMRSE3wX/QziCbzbrrSxr01IUQSmt9PZ+TI7Z&#10;1c3JNont9t+bgtDHYWa+YUaT3rViTyE2nhXcDgoQxNqbhq2Czfr1pgQRE7LB1jMpOFKEyfjyYoSV&#10;8Qde0n6VrMgQjhUqqFPqKimjrslhHPiOOHtfPjhMWQYrTcBDhrtW3hXFUDpsOC/U2NFzTfpn9esU&#10;6PluET4e+p1+3y6m9sV+mm8zU+r6qp8+gUjUp3P4v/1mFNyX5SOc3uQnIM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zv9cYAAADdAAAADwAAAAAAAAAAAAAAAACYAgAAZHJz&#10;L2Rvd25yZXYueG1sUEsFBgAAAAAEAAQA9QAAAIsDAAAAAA==&#10;" strokeweight="39e-5mm"/>
                  <v:rect id="Rectangle 478" o:spid="_x0000_s2033" style="position:absolute;left:30098;top:13042;width:389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dd78IA&#10;AADdAAAADwAAAGRycy9kb3ducmV2LnhtbESP3YrCMBSE7xd8h3AE79ZUBSnVKMuCoMveWH2AQ3P6&#10;g8lJSaKtb79ZELwcZuYbZrsfrREP8qFzrGAxz0AQV0533Ci4Xg6fOYgQkTUax6TgSQH2u8nHFgvt&#10;Bj7To4yNSBAOBSpoY+wLKUPVksUwdz1x8mrnLcYkfSO1xyHBrZHLLFtLix2nhRZ7+m6pupV3q0Be&#10;ysOQl8Zn7mdZ/5rT8VyTU2o2Hb82ICKN8R1+tY9awSrP1/D/Jj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F13vwgAAAN0AAAAPAAAAAAAAAAAAAAAAAJgCAABkcnMvZG93&#10;bnJldi54bWxQSwUGAAAAAAQABAD1AAAAhwMAAAAA&#10;" filled="f" stroked="f">
                    <v:textbox style="mso-fit-shape-to-text:t" inset="0,0,0,0">
                      <w:txbxContent>
                        <w:p w14:paraId="349FB433" w14:textId="77777777" w:rsidR="003956FF" w:rsidRDefault="003956FF" w:rsidP="00DA7FBB">
                          <w:r>
                            <w:rPr>
                              <w:rFonts w:cs="Arial"/>
                              <w:b/>
                              <w:bCs/>
                              <w:sz w:val="14"/>
                              <w:szCs w:val="14"/>
                              <w:lang w:val="en-US"/>
                            </w:rPr>
                            <w:t xml:space="preserve">6.2.5 Notify </w:t>
                          </w:r>
                        </w:p>
                      </w:txbxContent>
                    </v:textbox>
                  </v:rect>
                  <v:rect id="Rectangle 479" o:spid="_x0000_s2034" style="position:absolute;left:29197;top:14122;width:539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v4dMMA&#10;AADdAAAADwAAAGRycy9kb3ducmV2LnhtbESP3WoCMRSE74W+QziF3mm2FtplNUopCCq9cdcHOGzO&#10;/mBysiSpu769EYReDjPzDbPeTtaIK/nQO1bwvshAENdO99wqOFe7eQ4iRGSNxjEpuFGA7eZltsZC&#10;u5FPdC1jKxKEQ4EKuhiHQspQd2QxLNxAnLzGeYsxSd9K7XFMcGvkMss+pcWe00KHA/10VF/KP6tA&#10;VuVuzEvjM3dcNr/msD815JR6e52+VyAiTfE//GzvtYKPPP+Cx5v0BO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v4dMMAAADdAAAADwAAAAAAAAAAAAAAAACYAgAAZHJzL2Rv&#10;d25yZXYueG1sUEsFBgAAAAAEAAQA9QAAAIgDAAAAAA==&#10;" filled="f" stroked="f">
                    <v:textbox style="mso-fit-shape-to-text:t" inset="0,0,0,0">
                      <w:txbxContent>
                        <w:p w14:paraId="0038B0F5" w14:textId="77777777" w:rsidR="003956FF" w:rsidRDefault="003956FF" w:rsidP="00DA7FBB">
                          <w:r>
                            <w:rPr>
                              <w:rFonts w:cs="Arial"/>
                              <w:b/>
                              <w:bCs/>
                              <w:sz w:val="14"/>
                              <w:szCs w:val="14"/>
                              <w:lang w:val="en-US"/>
                            </w:rPr>
                            <w:t>Objecting Party</w:t>
                          </w:r>
                        </w:p>
                      </w:txbxContent>
                    </v:textbox>
                  </v:rect>
                  <v:roundrect id="AutoShape 480" o:spid="_x0000_s2035" style="position:absolute;left:39719;top:12325;width:8896;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9WjsAA&#10;AADdAAAADwAAAGRycy9kb3ducmV2LnhtbERPy4rCMBTdC/5DuII7TX0gtRpFxAHpTi24vTTXttjc&#10;lCZjO/P1ZiG4PJz3dt+bWryodZVlBbNpBII4t7riQkF2+5nEIJxH1lhbJgV/5GC/Gw62mGjb8YVe&#10;V1+IEMIuQQWl900ipctLMuimtiEO3MO2Bn2AbSF1i10IN7WcR9FKGqw4NJTY0LGk/Hn9NQrumKFZ&#10;dw+5XLn/tF6f0lOcpUqNR/1hA8JT77/ij/usFSziOMwNb8ITkL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J9WjsAAAADdAAAADwAAAAAAAAAAAAAAAACYAgAAZHJzL2Rvd25y&#10;ZXYueG1sUEsFBgAAAAAEAAQA9QAAAIUDAAAAAA==&#10;" fillcolor="#c0bfc0" strokecolor="#c0bfc0" strokeweight="39e-5mm"/>
                  <v:roundrect id="AutoShape 481" o:spid="_x0000_s2036" style="position:absolute;left:39452;top:12058;width:8896;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QFfcUA&#10;AADdAAAADwAAAGRycy9kb3ducmV2LnhtbESP0WrCQBRE3wv+w3KFvtWNCiVGVxFRKqUUjH7ANXtN&#10;VrN3Q3Y18e+7hUIfh5k5wyxWva3Fg1pvHCsYjxIQxIXThksFp+PuLQXhA7LG2jEpeJKH1XLwssBM&#10;u44P9MhDKSKEfYYKqhCaTEpfVGTRj1xDHL2Lay2GKNtS6ha7CLe1nCTJu7RoOC5U2NCmouKW360C&#10;M71ubvLr88OcbUe7e34yyfdWqddhv56DCNSH//Bfe68VTNN0B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NAV9xQAAAN0AAAAPAAAAAAAAAAAAAAAAAJgCAABkcnMv&#10;ZG93bnJldi54bWxQSwUGAAAAAAQABAD1AAAAigMAAAAA&#10;" strokeweight="39e-5mm"/>
                  <v:rect id="Rectangle 482" o:spid="_x0000_s2037" style="position:absolute;left:41329;top:13042;width:389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23cAA&#10;AADdAAAADwAAAGRycy9kb3ducmV2LnhtbERPy4rCMBTdD/gP4QruxlQFqdUoIgjO4MbqB1ya2wcm&#10;NyWJtvP3k8XALA/nvTuM1og3+dA5VrCYZyCIK6c7bhQ87ufPHESIyBqNY1LwQwEO+8nHDgvtBr7R&#10;u4yNSCEcClTQxtgXUoaqJYth7nrixNXOW4wJ+kZqj0MKt0Yus2wtLXacGlrs6dRS9SxfVoG8l+ch&#10;L43P3Peyvpqvy60mp9RsOh63ICKN8V/8575oBat8k/an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v23cAAAADdAAAADwAAAAAAAAAAAAAAAACYAgAAZHJzL2Rvd25y&#10;ZXYueG1sUEsFBgAAAAAEAAQA9QAAAIUDAAAAAA==&#10;" filled="f" stroked="f">
                    <v:textbox style="mso-fit-shape-to-text:t" inset="0,0,0,0">
                      <w:txbxContent>
                        <w:p w14:paraId="25B74F96" w14:textId="77777777" w:rsidR="003956FF" w:rsidRDefault="003956FF" w:rsidP="00DA7FBB">
                          <w:r>
                            <w:rPr>
                              <w:rFonts w:cs="Arial"/>
                              <w:b/>
                              <w:bCs/>
                              <w:sz w:val="14"/>
                              <w:szCs w:val="14"/>
                              <w:lang w:val="en-US"/>
                            </w:rPr>
                            <w:t xml:space="preserve">6.3.1 Notify </w:t>
                          </w:r>
                        </w:p>
                      </w:txbxContent>
                    </v:textbox>
                  </v:rect>
                  <v:rect id="Rectangle 483" o:spid="_x0000_s2038" style="position:absolute;left:41958;top:14122;width:292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dTRsMA&#10;AADdAAAADwAAAGRycy9kb3ducmV2LnhtbESP3WoCMRSE7wu+QzgF72pWC7KuRimCYKU3rj7AYXP2&#10;B5OTJUnd7dsboeDlMDPfMJvdaI24kw+dYwXzWQaCuHK640bB9XL4yEGEiKzROCYFfxRgt528bbDQ&#10;buAz3cvYiAThUKCCNsa+kDJULVkMM9cTJ6923mJM0jdSexwS3Bq5yLKltNhxWmixp31L1a38tQrk&#10;pTwMeWl85k6L+sd8H881OaWm7+PXGkSkMb7C/+2jVvCZr+b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idTRsMAAADdAAAADwAAAAAAAAAAAAAAAACYAgAAZHJzL2Rv&#10;d25yZXYueG1sUEsFBgAAAAAEAAQA9QAAAIgDAAAAAA==&#10;" filled="f" stroked="f">
                    <v:textbox style="mso-fit-shape-to-text:t" inset="0,0,0,0">
                      <w:txbxContent>
                        <w:p w14:paraId="16957967" w14:textId="77777777" w:rsidR="003956FF" w:rsidRDefault="003956FF" w:rsidP="00DA7FBB">
                          <w:r>
                            <w:rPr>
                              <w:rFonts w:cs="Arial"/>
                              <w:b/>
                              <w:bCs/>
                              <w:sz w:val="14"/>
                              <w:szCs w:val="14"/>
                              <w:lang w:val="en-US"/>
                            </w:rPr>
                            <w:t xml:space="preserve">Affected </w:t>
                          </w:r>
                        </w:p>
                      </w:txbxContent>
                    </v:textbox>
                  </v:rect>
                  <v:rect id="Rectangle 484" o:spid="_x0000_s2039" style="position:absolute;left:41056;top:15201;width:4178;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XNMcQA&#10;AADdAAAADwAAAGRycy9kb3ducmV2LnhtbESPzWrDMBCE74W+g9hCbo1cF4rrRjGhYEhDL3HyAIu1&#10;/iHSykhq7L59FCj0OMzMN8ymWqwRV/JhdKzgZZ2BIG6dHrlXcD7VzwWIEJE1Gsek4JcCVNvHhw2W&#10;2s18pGsTe5EgHEpUMMQ4lVKGdiCLYe0m4uR1zluMSfpeao9zglsj8yx7kxZHTgsDTvQ5UHtpfqwC&#10;eWrquWiMz9wh777N1/7YkVNq9bTsPkBEWuJ/+K+91wpei/cc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1zTHEAAAA3QAAAA8AAAAAAAAAAAAAAAAAmAIAAGRycy9k&#10;b3ducmV2LnhtbFBLBQYAAAAABAAEAPUAAACJAwAAAAA=&#10;" filled="f" stroked="f">
                    <v:textbox style="mso-fit-shape-to-text:t" inset="0,0,0,0">
                      <w:txbxContent>
                        <w:p w14:paraId="7D24A95F" w14:textId="77777777" w:rsidR="003956FF" w:rsidRDefault="003956FF" w:rsidP="00DA7FBB">
                          <w:r>
                            <w:rPr>
                              <w:rFonts w:cs="Arial"/>
                              <w:b/>
                              <w:bCs/>
                              <w:sz w:val="14"/>
                              <w:szCs w:val="14"/>
                              <w:lang w:val="en-US"/>
                            </w:rPr>
                            <w:t xml:space="preserve">Participants </w:t>
                          </w:r>
                        </w:p>
                      </w:txbxContent>
                    </v:textbox>
                  </v:rect>
                  <v:roundrect id="AutoShape 485" o:spid="_x0000_s2040" style="position:absolute;left:38639;top:2520;width:8808;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SIsUA&#10;AADdAAAADwAAAGRycy9kb3ducmV2LnhtbESPwWrDMBBE74X8g9hCbo3cugTbjRJCSSH41tTQ62Jt&#10;LFNrZSzVdvL1VSDQ4zAzb5jNbradGGnwrWMFz6sEBHHtdMuNgurr4ykD4QOyxs4xKbiQh9128bDB&#10;QruJP2k8hUZECPsCFZgQ+kJKXxuy6FeuJ47e2Q0WQ5RDI/WAU4TbTr4kyVpabDkuGOzp3VD9c/q1&#10;Cr6xQptPZ/m69teyyw/lIatKpZaP8/4NRKA5/Ifv7aNWkGZ5Crc38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4lIixQAAAN0AAAAPAAAAAAAAAAAAAAAAAJgCAABkcnMv&#10;ZG93bnJldi54bWxQSwUGAAAAAAQABAD1AAAAigMAAAAA&#10;" fillcolor="#c0bfc0" strokecolor="#c0bfc0" strokeweight="39e-5mm"/>
                  <v:roundrect id="AutoShape 486" o:spid="_x0000_s2041" style="position:absolute;left:38373;top:2247;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8PsUA&#10;AADdAAAADwAAAGRycy9kb3ducmV2LnhtbESP0WrCQBRE34X+w3ILvummVYqNrlKkokgRTP2Aa/aa&#10;rGbvhuxq0r/vCoKPw8ycYWaLzlbiRo03jhW8DRMQxLnThgsFh9/VYALCB2SNlWNS8EceFvOX3gxT&#10;7Vre0y0LhYgQ9ikqKEOoUyl9XpJFP3Q1cfROrrEYomwKqRtsI9xW8j1JPqRFw3GhxJqWJeWX7GoV&#10;mNF5eZE/27U52pZW1+xgkt23Uv3X7msKIlAXnuFHe6MVjCafY7i/iU9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7Dw+xQAAAN0AAAAPAAAAAAAAAAAAAAAAAJgCAABkcnMv&#10;ZG93bnJldi54bWxQSwUGAAAAAAQABAD1AAAAigMAAAAA&#10;" strokeweight="39e-5mm"/>
                  <v:rect id="Rectangle 487" o:spid="_x0000_s2042" style="position:absolute;left:39444;top:3778;width:498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xVRcMA&#10;AADdAAAADwAAAGRycy9kb3ducmV2LnhtbESP3WoCMRSE7wu+QzgF72q2irJujSIFwYo3rj7AYXP2&#10;hyYnS5K669ubQqGXw8x8w2x2ozXiTj50jhW8zzIQxJXTHTcKbtfDWw4iRGSNxjEpeFCA3XbyssFC&#10;u4EvdC9jIxKEQ4EK2hj7QspQtWQxzFxPnLzaeYsxSd9I7XFIcGvkPMtW0mLHaaHFnj5bqr7LH6tA&#10;XsvDkJfGZ+40r8/m63ipySk1fR33HyAijfE//Nc+agWLfL2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xVRcMAAADdAAAADwAAAAAAAAAAAAAAAACYAgAAZHJzL2Rv&#10;d25yZXYueG1sUEsFBgAAAAAEAAQA9QAAAIgDAAAAAA==&#10;" filled="f" stroked="f">
                    <v:textbox style="mso-fit-shape-to-text:t" inset="0,0,0,0">
                      <w:txbxContent>
                        <w:p w14:paraId="65ED98F8" w14:textId="77777777" w:rsidR="003956FF" w:rsidRDefault="003956FF" w:rsidP="00DA7FBB">
                          <w:r>
                            <w:rPr>
                              <w:rFonts w:cs="Arial"/>
                              <w:b/>
                              <w:bCs/>
                              <w:sz w:val="14"/>
                              <w:szCs w:val="14"/>
                              <w:lang w:val="en-US"/>
                            </w:rPr>
                            <w:t xml:space="preserve">6.3.2 Consider </w:t>
                          </w:r>
                        </w:p>
                      </w:txbxContent>
                    </v:textbox>
                  </v:rect>
                  <v:rect id="Rectangle 488" o:spid="_x0000_s2043" style="position:absolute;left:39355;top:4857;width:5308;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7LMsMA&#10;AADdAAAADwAAAGRycy9kb3ducmV2LnhtbESP3WoCMRSE7wXfIRzBO81WQbZboxRBsMUb1z7AYXP2&#10;hyYnSxLd7ds3guDlMDPfMNv9aI24kw+dYwVvywwEceV0x42Cn+txkYMIEVmjcUwK/ijAfjedbLHQ&#10;buAL3cvYiAThUKCCNsa+kDJULVkMS9cTJ6923mJM0jdSexwS3Bq5yrKNtNhxWmixp0NL1W95swrk&#10;tTwOeWl85r5X9dl8nS41OaXms/HzA0SkMb7Cz/ZJK1jn7x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7LMsMAAADdAAAADwAAAAAAAAAAAAAAAACYAgAAZHJzL2Rv&#10;d25yZXYueG1sUEsFBgAAAAAEAAQA9QAAAIgDAAAAAA==&#10;" filled="f" stroked="f">
                    <v:textbox style="mso-fit-shape-to-text:t" inset="0,0,0,0">
                      <w:txbxContent>
                        <w:p w14:paraId="469CCE6F" w14:textId="77777777" w:rsidR="003956FF" w:rsidRDefault="003956FF" w:rsidP="00DA7FBB">
                          <w:r>
                            <w:rPr>
                              <w:rFonts w:cs="Arial"/>
                              <w:b/>
                              <w:bCs/>
                              <w:sz w:val="14"/>
                              <w:szCs w:val="14"/>
                              <w:lang w:val="en-US"/>
                            </w:rPr>
                            <w:t>Valid Objection</w:t>
                          </w:r>
                        </w:p>
                      </w:txbxContent>
                    </v:textbox>
                  </v:rect>
                  <v:roundrect id="AutoShape 489" o:spid="_x0000_s2044" style="position:absolute;left:29298;top:22764;width:8535;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lUIcUA&#10;AADdAAAADwAAAGRycy9kb3ducmV2LnhtbESPQWvCQBSE7wX/w/IEb3WjFpvEbESKQsmtNuD1kX0m&#10;wezbkN2a2F/fLRR6HGbmGybbT6YTdxpca1nBahmBIK6sbrlWUH6enmMQziNr7CyTggc52OezpwxT&#10;bUf+oPvZ1yJA2KWooPG+T6V0VUMG3dL2xMG72sGgD3KopR5wDHDTyXUUbaXBlsNCgz29NVTdzl9G&#10;wQVLNMl4lS9b9110ybE4xmWh1GI+HXYgPE3+P/zXftcKNnHyCr9vwhO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2VQhxQAAAN0AAAAPAAAAAAAAAAAAAAAAAJgCAABkcnMv&#10;ZG93bnJldi54bWxQSwUGAAAAAAQABAD1AAAAigMAAAAA&#10;" fillcolor="#c0bfc0" strokecolor="#c0bfc0" strokeweight="39e-5mm"/>
                  <v:roundrect id="AutoShape 490" o:spid="_x0000_s2045" style="position:absolute;left:29025;top:22491;width:854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E2O8MA&#10;AADdAAAADwAAAGRycy9kb3ducmV2LnhtbERP3WrCMBS+F/YO4Qx2p+kURq1GGWXFMYZg5wOcNcc2&#10;szkpTWy7t18uBl5+fP/b/WRbMVDvjWMFz4sEBHHltOFawfmrmKcgfEDW2DomBb/kYb97mG0x027k&#10;Ew1lqEUMYZ+hgiaELpPSVw1Z9AvXEUfu4nqLIcK+lrrHMYbbVi6T5EVaNBwbGuwob6i6ljerwKx+&#10;8qv8/DiYbztScSvPJjm+KfX0OL1uQASawl38737XClbpOs6Nb+IT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E2O8MAAADdAAAADwAAAAAAAAAAAAAAAACYAgAAZHJzL2Rv&#10;d25yZXYueG1sUEsFBgAAAAAEAAQA9QAAAIgDAAAAAA==&#10;" strokeweight="39e-5mm"/>
                  <v:rect id="Rectangle 491" o:spid="_x0000_s2046" style="position:absolute;left:30098;top:23482;width:4668;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FfQMMA&#10;AADdAAAADwAAAGRycy9kb3ducmV2LnhtbESP3WoCMRSE7wu+QziCdzWrBVlXoxRBsNIbVx/gsDn7&#10;Q5OTJUnd7dsboeDlMDPfMNv9aI24kw+dYwWLeQaCuHK640bB7Xp8z0GEiKzROCYFfxRgv5u8bbHQ&#10;buAL3cvYiAThUKCCNsa+kDJULVkMc9cTJ6923mJM0jdSexwS3Bq5zLKVtNhxWmixp0NL1U/5axXI&#10;a3kc8tL4zJ2X9bf5Ol1qckrNpuPnBkSkMb7C/+2TVvCRr9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FfQMMAAADdAAAADwAAAAAAAAAAAAAAAACYAgAAZHJzL2Rv&#10;d25yZXYueG1sUEsFBgAAAAAEAAQA9QAAAIgDAAAAAA==&#10;" filled="f" stroked="f">
                    <v:textbox style="mso-fit-shape-to-text:t" inset="0,0,0,0">
                      <w:txbxContent>
                        <w:p w14:paraId="39A1C6BF" w14:textId="77777777" w:rsidR="003956FF" w:rsidRDefault="003956FF" w:rsidP="00DA7FBB">
                          <w:r>
                            <w:rPr>
                              <w:rFonts w:cs="Arial"/>
                              <w:b/>
                              <w:bCs/>
                              <w:sz w:val="14"/>
                              <w:szCs w:val="14"/>
                              <w:lang w:val="en-US"/>
                            </w:rPr>
                            <w:t xml:space="preserve">6.2.7 Process </w:t>
                          </w:r>
                        </w:p>
                      </w:txbxContent>
                    </v:textbox>
                  </v:rect>
                  <v:rect id="Rectangle 492" o:spid="_x0000_s2047" style="position:absolute;left:30994;top:24561;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Bsx78A&#10;AADdAAAADwAAAGRycy9kb3ducmV2LnhtbERPy2oCMRTdC/5DuEJ3mmih2NEoIgi2dOPYD7hM7jww&#10;uRmS6Ez/vlkILg/nvd2PzooHhdh51rBcKBDElTcdNxp+r6f5GkRMyAatZ9LwRxH2u+lki4XxA1/o&#10;UaZG5BCOBWpoU+oLKWPVksO48D1x5mofHKYMQyNNwCGHOytXSn1Ihx3nhhZ7OrZU3cq70yCv5WlY&#10;lzYo/72qf+zX+VKT1/ptNh42IBKN6SV+us9Gw/unyvvzm/w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gGzHvwAAAN0AAAAPAAAAAAAAAAAAAAAAAJgCAABkcnMvZG93bnJl&#10;di54bWxQSwUGAAAAAAQABAD1AAAAhAMAAAAA&#10;" filled="f" stroked="f">
                    <v:textbox style="mso-fit-shape-to-text:t" inset="0,0,0,0">
                      <w:txbxContent>
                        <w:p w14:paraId="06F0948B" w14:textId="77777777" w:rsidR="003956FF" w:rsidRDefault="003956FF" w:rsidP="00DA7FBB">
                          <w:r>
                            <w:rPr>
                              <w:rFonts w:cs="Arial"/>
                              <w:b/>
                              <w:bCs/>
                              <w:sz w:val="14"/>
                              <w:szCs w:val="14"/>
                              <w:lang w:val="en-US"/>
                            </w:rPr>
                            <w:t xml:space="preserve">Objection </w:t>
                          </w:r>
                        </w:p>
                      </w:txbxContent>
                    </v:textbox>
                  </v:rect>
                  <v:rect id="Rectangle 493" o:spid="_x0000_s2048" style="position:absolute;left:31089;top:25641;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zJXMMA&#10;AADdAAAADwAAAGRycy9kb3ducmV2LnhtbESP3WoCMRSE74W+QziF3mmiQtGtUUpB0OKNqw9w2Jz9&#10;ocnJkkR3ffumIPRymJlvmM1udFbcKcTOs4b5TIEgrrzpuNFwveynKxAxIRu0nknDgyLsti+TDRbG&#10;D3yme5kakSEcC9TQptQXUsaqJYdx5nvi7NU+OExZhkaagEOGOysXSr1Lhx3nhRZ7+mqp+ilvToO8&#10;lPthVdqg/PeiPtnj4VyT1/rtdfz8AJFoTP/hZ/tgNCzXag5/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zJXMMAAADdAAAADwAAAAAAAAAAAAAAAACYAgAAZHJzL2Rv&#10;d25yZXYueG1sUEsFBgAAAAAEAAQA9QAAAIgDAAAAAA==&#10;" filled="f" stroked="f">
                    <v:textbox style="mso-fit-shape-to-text:t" inset="0,0,0,0">
                      <w:txbxContent>
                        <w:p w14:paraId="6DCE92E7" w14:textId="77777777" w:rsidR="003956FF" w:rsidRDefault="003956FF" w:rsidP="00DA7FBB">
                          <w:r>
                            <w:rPr>
                              <w:rFonts w:cs="Arial"/>
                              <w:b/>
                              <w:bCs/>
                              <w:sz w:val="14"/>
                              <w:szCs w:val="14"/>
                              <w:lang w:val="en-US"/>
                            </w:rPr>
                            <w:t>Response</w:t>
                          </w:r>
                        </w:p>
                      </w:txbxContent>
                    </v:textbox>
                  </v:rect>
                  <v:roundrect id="AutoShape 494" o:spid="_x0000_s2049" style="position:absolute;left:40170;top:32029;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Vto8QA&#10;AADdAAAADwAAAGRycy9kb3ducmV2LnhtbESPQWuDQBSE74X8h+UFemvWmCLRZCOhJFC81Qq9PtwX&#10;lbhvxd1G21/fDQR6HGbmG2afz6YXNxpdZ1nBehWBIK6t7rhRUH2eX7YgnEfW2FsmBT/kID8snvaY&#10;aTvxB91K34gAYZehgtb7IZPS1S0ZdCs7EAfvYkeDPsixkXrEKcBNL+MoSqTBjsNCiwO9tVRfy2+j&#10;4AsrNOl0ka+J+y369FSctlWh1PNyPu5AeJr9f/jRftcKNmkUw/1NeALy8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FbaPEAAAA3QAAAA8AAAAAAAAAAAAAAAAAmAIAAGRycy9k&#10;b3ducmV2LnhtbFBLBQYAAAAABAAEAPUAAACJAwAAAAA=&#10;" fillcolor="#c0bfc0" strokecolor="#c0bfc0" strokeweight="39e-5mm"/>
                  <v:roundrect id="AutoShape 495" o:spid="_x0000_s2050" style="position:absolute;left:39897;top:31762;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4+UMUA&#10;AADdAAAADwAAAGRycy9kb3ducmV2LnhtbESPUWvCMBSF3wf7D+EKe5uJK8hWjSIy2RgyWPUHXJtr&#10;G21uShNt9++NMNjj4ZzzHc58ObhGXKkL1rOGyViBIC69sVxp2O82z68gQkQ22HgmDb8UYLl4fJhj&#10;bnzPP3QtYiUShEOOGuoY21zKUNbkMIx9S5y8o+8cxiS7SpoO+wR3jXxRaiodWk4LNba0rqk8Fxen&#10;wWan9Vluvz7swfW0uRR7q77ftX4aDasZiEhD/A//tT+NhuxNZXB/k5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j5QxQAAAN0AAAAPAAAAAAAAAAAAAAAAAJgCAABkcnMv&#10;ZG93bnJldi54bWxQSwUGAAAAAAQABAD1AAAAigMAAAAA&#10;" strokeweight="39e-5mm"/>
                  <v:rect id="Rectangle 496" o:spid="_x0000_s2051" style="position:absolute;left:41056;top:32746;width:458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tqxMMA&#10;AADdAAAADwAAAGRycy9kb3ducmV2LnhtbESP3WoCMRSE7wt9h3AKvatJrYhdjVIKghVvXPsAh83Z&#10;H0xOliR117c3BcHLYWa+YVab0VlxoRA7zxreJwoEceVNx42G39P2bQEiJmSD1jNpuFKEzfr5aYWF&#10;8QMf6VKmRmQIxwI1tCn1hZSxaslhnPieOHu1Dw5TlqGRJuCQ4c7KqVJz6bDjvNBiT98tVefyz2mQ&#10;p3I7LEoblN9P64P92R1r8lq/voxfSxCJxvQI39s7o+HjU83g/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tqxMMAAADdAAAADwAAAAAAAAAAAAAAAACYAgAAZHJzL2Rv&#10;d25yZXYueG1sUEsFBgAAAAAEAAQA9QAAAIgDAAAAAA==&#10;" filled="f" stroked="f">
                    <v:textbox style="mso-fit-shape-to-text:t" inset="0,0,0,0">
                      <w:txbxContent>
                        <w:p w14:paraId="2F09B5D8" w14:textId="77777777" w:rsidR="003956FF" w:rsidRDefault="003956FF" w:rsidP="00DA7FBB">
                          <w:r>
                            <w:rPr>
                              <w:rFonts w:cs="Arial"/>
                              <w:b/>
                              <w:bCs/>
                              <w:sz w:val="14"/>
                              <w:szCs w:val="14"/>
                              <w:lang w:val="en-US"/>
                            </w:rPr>
                            <w:t xml:space="preserve">6.3.5 Receive </w:t>
                          </w:r>
                        </w:p>
                      </w:txbxContent>
                    </v:textbox>
                  </v:rect>
                  <v:rect id="Rectangle 497" o:spid="_x0000_s2052" style="position:absolute;left:42224;top:33826;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X8MA&#10;AADdAAAADwAAAGRycy9kb3ducmV2LnhtbESP3WoCMRSE7wt9h3AKvatJLYpdjVIKghVvXPsAh83Z&#10;H0xOliR117c3BcHLYWa+YVab0VlxoRA7zxreJwoEceVNx42G39P2bQEiJmSD1jNpuFKEzfr5aYWF&#10;8QMf6VKmRmQIxwI1tCn1hZSxaslhnPieOHu1Dw5TlqGRJuCQ4c7KqVJz6bDjvNBiT98tVefyz2mQ&#10;p3I7LEoblN9P64P92R1r8lq/voxfSxCJxvQI39s7o+HjU83g/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PX8MAAADdAAAADwAAAAAAAAAAAAAAAACYAgAAZHJzL2Rv&#10;d25yZXYueG1sUEsFBgAAAAAEAAQA9QAAAIgDAAAAAA==&#10;" filled="f" stroked="f">
                    <v:textbox style="mso-fit-shape-to-text:t" inset="0,0,0,0">
                      <w:txbxContent>
                        <w:p w14:paraId="5375501F" w14:textId="77777777" w:rsidR="003956FF" w:rsidRDefault="003956FF" w:rsidP="00DA7FBB">
                          <w:r>
                            <w:rPr>
                              <w:rFonts w:cs="Arial"/>
                              <w:b/>
                              <w:bCs/>
                              <w:sz w:val="14"/>
                              <w:szCs w:val="14"/>
                              <w:lang w:val="en-US"/>
                            </w:rPr>
                            <w:t xml:space="preserve">Notice of </w:t>
                          </w:r>
                        </w:p>
                      </w:txbxContent>
                    </v:textbox>
                  </v:rect>
                  <v:rect id="Rectangle 498" o:spid="_x0000_s2053" style="position:absolute;left:42135;top:34905;width:336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VRKMMA&#10;AADdAAAADwAAAGRycy9kb3ducmV2LnhtbESP3WoCMRSE7wt9h3AK3tVEBdGtUaQgaOmNqw9w2Jz9&#10;ocnJkqTu+vaNIPRymJlvmM1udFbcKMTOs4bZVIEgrrzpuNFwvRzeVyBiQjZoPZOGO0XYbV9fNlgY&#10;P/CZbmVqRIZwLFBDm1JfSBmrlhzGqe+Js1f74DBlGRppAg4Z7qycK7WUDjvOCy329NlS9VP+Og3y&#10;Uh6GVWmD8l/z+tuejueavNaTt3H/ASLRmP7Dz/bRaFis1RIe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VRKMMAAADdAAAADwAAAAAAAAAAAAAAAACYAgAAZHJzL2Rv&#10;d25yZXYueG1sUEsFBgAAAAAEAAQA9QAAAIgDAAAAAA==&#10;" filled="f" stroked="f">
                    <v:textbox style="mso-fit-shape-to-text:t" inset="0,0,0,0">
                      <w:txbxContent>
                        <w:p w14:paraId="5FB064BE" w14:textId="77777777" w:rsidR="003956FF" w:rsidRDefault="003956FF" w:rsidP="00DA7FBB">
                          <w:r>
                            <w:rPr>
                              <w:rFonts w:cs="Arial"/>
                              <w:b/>
                              <w:bCs/>
                              <w:sz w:val="14"/>
                              <w:szCs w:val="14"/>
                              <w:lang w:val="en-US"/>
                            </w:rPr>
                            <w:t>Objection</w:t>
                          </w:r>
                        </w:p>
                      </w:txbxContent>
                    </v:textbox>
                  </v:rect>
                  <v:shape id="Freeform 499" o:spid="_x0000_s2054" style="position:absolute;left:9436;top:16103;width:539;height:6661;visibility:visible;mso-wrap-style:square;v-text-anchor:top" coordsize="6,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wA6sUA&#10;AADdAAAADwAAAGRycy9kb3ducmV2LnhtbESPQWvCQBSE7wX/w/IKveluU1GbuglSFL2J0UO9PbKv&#10;STD7NmRXTf99tyD0OMzMN8wyH2wrbtT7xrGG14kCQVw603Cl4XTcjBcgfEA22DomDT/kIc9GT0tM&#10;jbvzgW5FqESEsE9RQx1Cl0rpy5os+onriKP37XqLIcq+kqbHe4TbViZKzaTFhuNCjR191lReiqvV&#10;wOvhq9hME9o35+S6O2/Xl+qotH55HlYfIAIN4T/8aO+Mhrd3NYe/N/EJ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vADqxQAAAN0AAAAPAAAAAAAAAAAAAAAAAJgCAABkcnMv&#10;ZG93bnJldi54bWxQSwUGAAAAAAQABAD1AAAAigMAAAAA&#10;" path="m,74l,37r,l,,6,10e" filled="f" strokeweight="39e-5mm">
                    <v:path arrowok="t" o:connecttype="custom" o:connectlocs="0,666115;0,333058;0,333058;0,0;53975,90016" o:connectangles="0,0,0,0,0"/>
                  </v:shape>
                  <v:line id="Line 500" o:spid="_x0000_s2055" style="position:absolute;flip:x;visibility:visible;mso-wrap-style:square" from="8807,16103" to="9436,16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Z9or4AAADdAAAADwAAAGRycy9kb3ducmV2LnhtbERPyQrCMBC9C/5DGMGbpiq4VFMRQRBE&#10;cAOvQzO2pc2kNFHr35uD4PHx9tW6NZV4UeMKywpGwwgEcWp1wZmC23U3mINwHlljZZkUfMjBOul2&#10;Vhhr++YzvS4+EyGEXYwKcu/rWEqX5mTQDW1NHLiHbQz6AJtM6gbfIdxUchxFU2mw4NCQY03bnNLy&#10;8jQK9EkfR3WxPx2us9nxznpnS6qU6vfazRKEp9b/xT/3XiuYLKIwN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xn2ivgAAAN0AAAAPAAAAAAAAAAAAAAAAAKEC&#10;AABkcnMvZG93bnJldi54bWxQSwUGAAAAAAQABAD5AAAAjAMAAAAA&#10;" strokeweight="39e-5mm"/>
                  <v:rect id="Rectangle 501" o:spid="_x0000_s2056" style="position:absolute;left:4399;top:18173;width:7741;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rFWsMA&#10;AADdAAAADwAAAGRycy9kb3ducmV2LnhtbESP3WoCMRSE74W+QziF3mlShaKrUUpB0OKNqw9w2Jz9&#10;ocnJkkR3ffumIPRymJlvmM1udFbcKcTOs4b3mQJBXHnTcaPhetlPlyBiQjZoPZOGB0XYbV8mGyyM&#10;H/hM9zI1IkM4FqihTakvpIxVSw7jzPfE2at9cJiyDI00AYcMd1bOlfqQDjvOCy329NVS9VPenAZ5&#10;KffDsrRB+e95fbLHw7kmr/Xb6/i5BpFoTP/hZ/tgNCxWagV/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rFWsMAAADdAAAADwAAAAAAAAAAAAAAAACYAgAAZHJzL2Rv&#10;d25yZXYueG1sUEsFBgAAAAAEAAQA9QAAAIgDAAAAAA==&#10;" filled="f" stroked="f">
                    <v:textbox style="mso-fit-shape-to-text:t" inset="0,0,0,0">
                      <w:txbxContent>
                        <w:p w14:paraId="125BE1B6" w14:textId="77777777" w:rsidR="003956FF" w:rsidRDefault="003956FF" w:rsidP="00DA7FBB">
                          <w:r>
                            <w:rPr>
                              <w:rFonts w:cs="Arial"/>
                              <w:sz w:val="14"/>
                              <w:szCs w:val="14"/>
                              <w:lang w:val="en-US"/>
                            </w:rPr>
                            <w:t>CATSObjectionRequest</w:t>
                          </w:r>
                        </w:p>
                      </w:txbxContent>
                    </v:textbox>
                  </v:rect>
                  <v:rect id="Rectangle 502" o:spid="_x0000_s2057" style="position:absolute;left:7186;top:19704;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n6Gr8A&#10;AADdAAAADwAAAGRycy9kb3ducmV2LnhtbERPy4rCMBTdC/5DuII7TVUQrUYRQXAGN1Y/4NLcPjC5&#10;KUm0nb+fLAZmeTjv/XGwRnzIh9axgsU8A0FcOt1yreD5uMw2IEJE1mgck4IfCnA8jEd7zLXr+U6f&#10;ItYihXDIUUETY5dLGcqGLIa564gTVzlvMSboa6k99incGrnMsrW02HJqaLCjc0Plq3hbBfJRXPpN&#10;YXzmvpfVzXxd7xU5paaT4bQDEWmI/+I/91UrWG0X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WfoavwAAAN0AAAAPAAAAAAAAAAAAAAAAAJgCAABkcnMvZG93bnJl&#10;di54bWxQSwUGAAAAAAQABAD1AAAAhAMAAAAA&#10;" filled="f" stroked="f">
                    <v:textbox style="mso-fit-shape-to-text:t" inset="0,0,0,0">
                      <w:txbxContent>
                        <w:p w14:paraId="0678100A" w14:textId="77777777" w:rsidR="003956FF" w:rsidRDefault="003956FF" w:rsidP="00DA7FBB">
                          <w:r>
                            <w:rPr>
                              <w:rFonts w:cs="Arial"/>
                              <w:sz w:val="14"/>
                              <w:szCs w:val="14"/>
                              <w:lang w:val="en-US"/>
                            </w:rPr>
                            <w:t>«aseXML»</w:t>
                          </w:r>
                        </w:p>
                      </w:txbxContent>
                    </v:textbox>
                  </v:rect>
                  <v:shape id="Freeform 503" o:spid="_x0000_s2058" style="position:absolute;left:43224;top:7194;width:540;height:4864;visibility:visible;mso-wrap-style:square;v-text-anchor:top" coordsize="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TeE8YA&#10;AADdAAAADwAAAGRycy9kb3ducmV2LnhtbESPQUvDQBSE74L/YXmCt3aTCq2J3RaRlrbYi9GLt0f2&#10;mSxm34bsaxv/vVsQPA4z8w2zXI++U2caogtsIJ9moIjrYB03Bj7et5NHUFGQLXaBycAPRVivbm+W&#10;WNpw4Tc6V9KoBOFYooFWpC+1jnVLHuM09MTJ+wqDR0lyaLQd8JLgvtOzLJtrj47TQos9vbRUf1cn&#10;b0Dcvvq0Tf/qFjuZ77pjseFDYcz93fj8BEpolP/wX3tvDTwUeQ7XN+kJ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TeE8YAAADdAAAADwAAAAAAAAAAAAAAAACYAgAAZHJz&#10;L2Rvd25yZXYueG1sUEsFBgAAAAAEAAQA9QAAAIsDAAAAAA==&#10;" path="m,54l,27r,l,,6,10e" filled="f" strokeweight="39e-5mm">
                    <v:path arrowok="t" o:connecttype="custom" o:connectlocs="0,486410;0,243205;0,243205;0,0;53975,90076" o:connectangles="0,0,0,0,0"/>
                  </v:shape>
                  <v:line id="Line 504" o:spid="_x0000_s2059" style="position:absolute;flip:x;visibility:visible;mso-wrap-style:square" from="42595,7194" to="43224,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clcEAAADdAAAADwAAAGRycy9kb3ducmV2LnhtbESPSwvCMBCE74L/IazgTdMq+KhGEUEQ&#10;RPAFXpdmbYvNpjRR6783guBxmJlvmPmyMaV4Uu0KywrifgSCOLW64EzB5bzpTUA4j6yxtEwK3uRg&#10;uWi35pho++IjPU8+EwHCLkEFufdVIqVLczLo+rYiDt7N1gZ9kHUmdY2vADelHETRSBosOCzkWNE6&#10;p/R+ehgF+qD3cVVsD7vzeLy/st7YO5VKdTvNagbCU+P/4V97qxUMp/EA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99yVwQAAAN0AAAAPAAAAAAAAAAAAAAAA&#10;AKECAABkcnMvZG93bnJldi54bWxQSwUGAAAAAAQABAD5AAAAjwMAAAAA&#10;" strokeweight="39e-5mm"/>
                  <v:rect id="Rectangle 505" o:spid="_x0000_s2060" style="position:absolute;left:39532;top:8369;width:555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kbcMA&#10;AADdAAAADwAAAGRycy9kb3ducmV2LnhtbESPzYoCMRCE74LvEFrwphkVFh2NsgiCu3hx9AGaSc8P&#10;m3SGJDqzb28WhD0WVfUVtTsM1ogn+dA6VrCYZyCIS6dbrhXcb6fZGkSIyBqNY1LwSwEO+/Foh7l2&#10;PV/pWcRaJAiHHBU0MXa5lKFsyGKYu444eZXzFmOSvpbaY5/g1shlln1Iiy2nhQY7OjZU/hQPq0De&#10;ilO/LozP3Peyupiv87Uip9R0MnxuQUQa4n/43T5rBavNYgV/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tkbcMAAADdAAAADwAAAAAAAAAAAAAAAACYAgAAZHJzL2Rv&#10;d25yZXYueG1sUEsFBgAAAAAEAAQA9QAAAIgDAAAAAA==&#10;" filled="f" stroked="f">
                    <v:textbox style="mso-fit-shape-to-text:t" inset="0,0,0,0">
                      <w:txbxContent>
                        <w:p w14:paraId="34922751" w14:textId="77777777" w:rsidR="003956FF" w:rsidRDefault="003956FF" w:rsidP="00DA7FBB">
                          <w:r>
                            <w:rPr>
                              <w:rFonts w:cs="Arial"/>
                              <w:sz w:val="14"/>
                              <w:szCs w:val="14"/>
                              <w:lang w:val="en-US"/>
                            </w:rPr>
                            <w:t>CATSNotification</w:t>
                          </w:r>
                        </w:p>
                      </w:txbxContent>
                    </v:textbox>
                  </v:rect>
                  <v:rect id="Rectangle 506" o:spid="_x0000_s2061" style="position:absolute;left:40967;top:9899;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L8GcMA&#10;AADdAAAADwAAAGRycy9kb3ducmV2LnhtbESP3WoCMRSE7wu+QziCdzWrFtHVKFIQbPHG1Qc4bM7+&#10;YHKyJKm7ffumIHg5zMw3zHY/WCMe5EPrWMFsmoEgLp1uuVZwux7fVyBCRNZoHJOCXwqw343etphr&#10;1/OFHkWsRYJwyFFBE2OXSxnKhiyGqeuIk1c5bzEm6WupPfYJbo2cZ9lSWmw5LTTY0WdD5b34sQrk&#10;tTj2q8L4zH3Pq7P5Ol0qckpNxsNhAyLSEF/hZ/ukFSz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L8GcMAAADdAAAADwAAAAAAAAAAAAAAAACYAgAAZHJzL2Rv&#10;d25yZXYueG1sUEsFBgAAAAAEAAQA9QAAAIgDAAAAAA==&#10;" filled="f" stroked="f">
                    <v:textbox style="mso-fit-shape-to-text:t" inset="0,0,0,0">
                      <w:txbxContent>
                        <w:p w14:paraId="6DEE79C3" w14:textId="77777777" w:rsidR="003956FF" w:rsidRDefault="003956FF" w:rsidP="00DA7FBB">
                          <w:r>
                            <w:rPr>
                              <w:rFonts w:cs="Arial"/>
                              <w:sz w:val="14"/>
                              <w:szCs w:val="14"/>
                              <w:lang w:val="en-US"/>
                            </w:rPr>
                            <w:t>«aseXML»</w:t>
                          </w:r>
                        </w:p>
                      </w:txbxContent>
                    </v:textbox>
                  </v:rect>
                  <v:shape id="Freeform 507" o:spid="_x0000_s2062" style="position:absolute;left:43313;top:17005;width:629;height:14757;visibility:visible;mso-wrap-style:square;v-text-anchor:top" coordsize="7,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VyQcYA&#10;AADdAAAADwAAAGRycy9kb3ducmV2LnhtbESPT2vCQBTE70K/w/IK3nRjSkVTV6lSqReF+Ac8vmaf&#10;SWj2bciuMX77bkHwOMzMb5jZojOVaKlxpWUFo2EEgjizuuRcwfGwHkxAOI+ssbJMCu7kYDF/6c0w&#10;0fbGKbV7n4sAYZeggsL7OpHSZQUZdENbEwfvYhuDPsgml7rBW4CbSsZRNJYGSw4LBda0Kij73V+N&#10;gmudtl/n+Od7S0TL+LRLLzxOleq/dp8fIDx1/hl+tDdawdt09A7/b8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7VyQcYAAADdAAAADwAAAAAAAAAAAAAAAACYAgAAZHJz&#10;L2Rvd25yZXYueG1sUEsFBgAAAAAEAAQA9QAAAIsDAAAAAA==&#10;" path="m7,r,82l7,82r,82l,155e" filled="f" strokeweight="39e-5mm">
                    <v:path arrowok="t" o:connecttype="custom" o:connectlocs="62865,0;62865,737870;62865,737870;62865,1475740;0,1394754" o:connectangles="0,0,0,0,0"/>
                  </v:shape>
                  <v:line id="Line 508" o:spid="_x0000_s2063" style="position:absolute;flip:y;visibility:visible;mso-wrap-style:square" from="43942,30861" to="44481,31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zalsEAAADdAAAADwAAAGRycy9kb3ducmV2LnhtbESPSwvCMBCE74L/IazgTdMq+KhGEUEQ&#10;RPAFXpdmbYvNpjRR6783guBxmJlvmPmyMaV4Uu0KywrifgSCOLW64EzB5bzpTUA4j6yxtEwK3uRg&#10;uWi35pho++IjPU8+EwHCLkEFufdVIqVLczLo+rYiDt7N1gZ9kHUmdY2vADelHETRSBosOCzkWNE6&#10;p/R+ehgF+qD3cVVsD7vzeLy/st7YO5VKdTvNagbCU+P/4V97qxUMp/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zNqWwQAAAN0AAAAPAAAAAAAAAAAAAAAA&#10;AKECAABkcnMvZG93bnJldi54bWxQSwUGAAAAAAQABAD5AAAAjwMAAAAA&#10;" strokeweight="39e-5mm"/>
                  <v:rect id="Rectangle 509" o:spid="_x0000_s2064" style="position:absolute;left:40250;top:23120;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BibsMA&#10;AADdAAAADwAAAGRycy9kb3ducmV2LnhtbESP3WoCMRSE7wu+QziCdzWrQtXVKFIQbPHG1Qc4bM7+&#10;YHKyJKm7ffumIHg5zMw3zHY/WCMe5EPrWMFsmoEgLp1uuVZwux7fVyBCRNZoHJOCXwqw343etphr&#10;1/OFHkWsRYJwyFFBE2OXSxnKhiyGqeuIk1c5bzEm6WupPfYJbo2cZ9mHtNhyWmiwo8+GynvxYxXI&#10;a3HsV4XxmfueV2fzdbpU5JSajIfDBkSkIb7Cz/ZJK1isZ0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BibsMAAADdAAAADwAAAAAAAAAAAAAAAACYAgAAZHJzL2Rv&#10;d25yZXYueG1sUEsFBgAAAAAEAAQA9QAAAIgDAAAAAA==&#10;" filled="f" stroked="f">
                    <v:textbox style="mso-fit-shape-to-text:t" inset="0,0,0,0">
                      <w:txbxContent>
                        <w:p w14:paraId="631CDCF2" w14:textId="77777777" w:rsidR="003956FF" w:rsidRDefault="003956FF" w:rsidP="00DA7FBB">
                          <w:r>
                            <w:rPr>
                              <w:rFonts w:cs="Arial"/>
                              <w:sz w:val="14"/>
                              <w:szCs w:val="14"/>
                              <w:lang w:val="en-US"/>
                            </w:rPr>
                            <w:t>CATSNotification</w:t>
                          </w:r>
                        </w:p>
                      </w:txbxContent>
                    </v:textbox>
                  </v:rect>
                  <v:rect id="Rectangle 510" o:spid="_x0000_s2065" style="position:absolute;left:41691;top:24650;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2HL8A&#10;AADdAAAADwAAAGRycy9kb3ducmV2LnhtbERPy4rCMBTdC/5DuII7TVUQrUYRQXAGN1Y/4NLcPjC5&#10;KUm0nb+fLAZmeTjv/XGwRnzIh9axgsU8A0FcOt1yreD5uMw2IEJE1mgck4IfCnA8jEd7zLXr+U6f&#10;ItYihXDIUUETY5dLGcqGLIa564gTVzlvMSboa6k99incGrnMsrW02HJqaLCjc0Plq3hbBfJRXPpN&#10;YXzmvpfVzXxd7xU5paaT4bQDEWmI/+I/91UrWG0X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L/YcvwAAAN0AAAAPAAAAAAAAAAAAAAAAAJgCAABkcnMvZG93bnJl&#10;di54bWxQSwUGAAAAAAQABAD1AAAAhAMAAAAA&#10;" filled="f" stroked="f">
                    <v:textbox style="mso-fit-shape-to-text:t" inset="0,0,0,0">
                      <w:txbxContent>
                        <w:p w14:paraId="0FB0C5BF" w14:textId="77777777" w:rsidR="003956FF" w:rsidRDefault="003956FF" w:rsidP="00DA7FBB">
                          <w:r>
                            <w:rPr>
                              <w:rFonts w:cs="Arial"/>
                              <w:sz w:val="14"/>
                              <w:szCs w:val="14"/>
                              <w:lang w:val="en-US"/>
                            </w:rPr>
                            <w:t>«aseXML»</w:t>
                          </w:r>
                        </w:p>
                      </w:txbxContent>
                    </v:textbox>
                  </v:rect>
                  <v:shape id="Freeform 511" o:spid="_x0000_s2066" style="position:absolute;left:36931;top:14033;width:2521;height:540;visibility:visible;mso-wrap-style:square;v-text-anchor:top" coordsize="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vZzMcA&#10;AADdAAAADwAAAGRycy9kb3ducmV2LnhtbESP3WrCQBSE7wu+w3IE7+pGBdHUjUirUEoUtVLo3SF7&#10;8oPZszG71fTtuwXBy2FmvmEWy87U4kqtqywrGA0jEMSZ1RUXCk6fm+cZCOeRNdaWScEvOVgmvacF&#10;xtre+EDXoy9EgLCLUUHpfRNL6bKSDLqhbYiDl9vWoA+yLaRu8RbgppbjKJpKgxWHhRIbei0pOx9/&#10;jIKPy3Sfuvxrs0u/t28nuXb7wzhVatDvVi8gPHX+Eb6337WCyXw0h/834QnI5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b2czHAAAA3QAAAA8AAAAAAAAAAAAAAAAAmAIAAGRy&#10;cy9kb3ducmV2LnhtbFBLBQYAAAAABAAEAPUAAACMAwAAAAA=&#10;" path="m,l14,r,l28,,18,6e" filled="f" strokeweight="39e-5mm">
                    <v:path arrowok="t" o:connecttype="custom" o:connectlocs="0,0;126048,0;126048,0;252095,0;162061,53975" o:connectangles="0,0,0,0,0"/>
                  </v:shape>
                  <v:line id="Line 512" o:spid="_x0000_s2067" style="position:absolute;flip:x y;visibility:visible;mso-wrap-style:square" from="38639,13404" to="39452,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qbcMIAAADdAAAADwAAAGRycy9kb3ducmV2LnhtbERPy4rCMBTdC/MP4Q6403RUHK2NMg4I&#10;4s7HqMtLc/tgmpvSRK1+vVkILg/nnSxaU4krNa60rOCrH4EgTq0uOVdw2K96ExDOI2usLJOCOzlY&#10;zD86Ccba3nhL153PRQhhF6OCwvs6ltKlBRl0fVsTBy6zjUEfYJNL3eAthJtKDqJoLA2WHBoKrOm3&#10;oPR/dzEKbL48nUaP83EzLb//iG20HGYHpbqf7c8MhKfWv8Uv91orGE4HYX94E56An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jqbcMIAAADdAAAADwAAAAAAAAAAAAAA&#10;AAChAgAAZHJzL2Rvd25yZXYueG1sUEsFBgAAAAAEAAQA+QAAAJADAAAAAA==&#10;" strokeweight="39e-5mm"/>
                  <v:shape id="Freeform 513" o:spid="_x0000_s2068" style="position:absolute;left:32353;top:16103;width:628;height:6388;visibility:visible;mso-wrap-style:square;v-text-anchor:top" coordsize="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OGi8YA&#10;AADdAAAADwAAAGRycy9kb3ducmV2LnhtbESP0WrCQBRE3wX/YblC33SjbaWNWUWkhaL0IbYfcJu9&#10;yQazd2N2a9K/d4WCj8PMnGGyzWAbcaHO144VzGcJCOLC6ZorBd9f79MXED4ga2wck4I/8rBZj0cZ&#10;ptr1nNPlGCoRIexTVGBCaFMpfWHIop+5ljh6pesshii7SuoO+wi3jVwkyVJarDkuGGxpZ6g4HX+t&#10;Aio/z3q3z3+8eVvu2/7wdLDPTqmHybBdgQg0hHv4v/2hFTy+LuZwexOfgF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OGi8YAAADdAAAADwAAAAAAAAAAAAAAAACYAgAAZHJz&#10;L2Rvd25yZXYueG1sUEsFBgAAAAAEAAQA9QAAAIsDAAAAAA==&#10;" path="m7,r,35l7,35r,36l,62e" filled="f" strokeweight="39e-5mm">
                    <v:path arrowok="t" o:connecttype="custom" o:connectlocs="62865,0;62865,314906;62865,314906;62865,638810;0,557834" o:connectangles="0,0,0,0,0"/>
                  </v:shape>
                  <v:line id="Line 514" o:spid="_x0000_s2069" style="position:absolute;flip:y;visibility:visible;mso-wrap-style:square" from="32981,21590" to="33521,22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sWKMEAAADdAAAADwAAAGRycy9kb3ducmV2LnhtbESPSwvCMBCE74L/IazgTVMr+KhGEUEQ&#10;RPAFXpdmbYvNpjRR6783guBxmJlvmPmyMaV4Uu0KywoG/QgEcWp1wZmCy3nTm4BwHlljaZkUvMnB&#10;ctFuzTHR9sVHep58JgKEXYIKcu+rREqX5mTQ9W1FHLybrQ36IOtM6hpfAW5KGUfRSBosOCzkWNE6&#10;p/R+ehgF+qD3g6rYHnbn8Xh/Zb2xdyqV6naa1QyEp8b/w7/2VisYTu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mxYowQAAAN0AAAAPAAAAAAAAAAAAAAAA&#10;AKECAABkcnMvZG93bnJldi54bWxQSwUGAAAAAAQABAD5AAAAjwMAAAAA&#10;" strokeweight="39e-5mm"/>
                  <v:rect id="Rectangle 515" o:spid="_x0000_s2070" style="position:absolute;left:27673;top:17995;width:8312;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u0MMA&#10;AADdAAAADwAAAGRycy9kb3ducmV2LnhtbESP3WoCMRSE7wXfIRzBO812hWK3RimCoMUb1z7AYXP2&#10;hyYnSxLd9e1NQejlMDPfMJvdaI24kw+dYwVvywwEceV0x42Cn+thsQYRIrJG45gUPCjAbjudbLDQ&#10;buAL3cvYiAThUKCCNsa+kDJULVkMS9cTJ6923mJM0jdSexwS3BqZZ9m7tNhxWmixp31L1W95swrk&#10;tTwM69L4zH3n9dmcjpeanFLz2fj1CSLSGP/Dr/ZRK1h95C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eu0MMAAADdAAAADwAAAAAAAAAAAAAAAACYAgAAZHJzL2Rv&#10;d25yZXYueG1sUEsFBgAAAAAEAAQA9QAAAIgDAAAAAA==&#10;" filled="f" stroked="f">
                    <v:textbox style="mso-fit-shape-to-text:t" inset="0,0,0,0">
                      <w:txbxContent>
                        <w:p w14:paraId="6B3C1413" w14:textId="77777777" w:rsidR="003956FF" w:rsidRDefault="003956FF" w:rsidP="00DA7FBB">
                          <w:r>
                            <w:rPr>
                              <w:rFonts w:cs="Arial"/>
                              <w:sz w:val="14"/>
                              <w:szCs w:val="14"/>
                              <w:lang w:val="en-US"/>
                            </w:rPr>
                            <w:t>CATSObjectionResponse</w:t>
                          </w:r>
                        </w:p>
                      </w:txbxContent>
                    </v:textbox>
                  </v:rect>
                  <v:rect id="Rectangle 516" o:spid="_x0000_s2071" style="position:absolute;left:30727;top:19526;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pMMA&#10;AADdAAAADwAAAGRycy9kb3ducmV2LnhtbESP3WoCMRSE7wu+QziCdzXrKmJX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42pMMAAADdAAAADwAAAAAAAAAAAAAAAACYAgAAZHJzL2Rv&#10;d25yZXYueG1sUEsFBgAAAAAEAAQA9QAAAIgDAAAAAA==&#10;" filled="f" stroked="f">
                    <v:textbox style="mso-fit-shape-to-text:t" inset="0,0,0,0">
                      <w:txbxContent>
                        <w:p w14:paraId="3EF91499" w14:textId="77777777" w:rsidR="003956FF" w:rsidRDefault="003956FF" w:rsidP="00DA7FBB">
                          <w:r>
                            <w:rPr>
                              <w:rFonts w:cs="Arial"/>
                              <w:sz w:val="14"/>
                              <w:szCs w:val="14"/>
                              <w:lang w:val="en-US"/>
                            </w:rPr>
                            <w:t>«aseXML»</w:t>
                          </w:r>
                        </w:p>
                      </w:txbxContent>
                    </v:textbox>
                  </v:rect>
                  <v:shape id="Freeform 517" o:spid="_x0000_s2072" style="position:absolute;left:14198;top:14033;width:3054;height:540;visibility:visible;mso-wrap-style:square;v-text-anchor:top" coordsize="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sWnccA&#10;AADdAAAADwAAAGRycy9kb3ducmV2LnhtbESPT2vCQBTE7wW/w/KE3upGpVKjq6jF4qngXzw+ss8k&#10;mH2bZjcm9dN3BaHHYWZ+w0znrSnEjSqXW1bQ70UgiBOrc04VHPbrtw8QziNrLCyTgl9yMJ91XqYY&#10;a9vwlm47n4oAYRejgsz7MpbSJRkZdD1bEgfvYiuDPsgqlbrCJsBNIQdRNJIGcw4LGZa0yii57mqj&#10;YHW+1Mevu/nel4vh8vPUbNc/9VKp1267mIDw1Pr/8LO90QqG48E7PN6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bFp3HAAAA3QAAAA8AAAAAAAAAAAAAAAAAmAIAAGRy&#10;cy9kb3ducmV2LnhtbFBLBQYAAAAABAAEAPUAAACMAwAAAAA=&#10;" path="m,l17,r,l34,,24,6e" filled="f" strokeweight="39e-5mm">
                    <v:path arrowok="t" o:connecttype="custom" o:connectlocs="0,0;152718,0;152718,0;305435,0;215601,53975" o:connectangles="0,0,0,0,0"/>
                  </v:shape>
                  <v:line id="Line 518" o:spid="_x0000_s2073" style="position:absolute;flip:x y;visibility:visible;mso-wrap-style:square" from="16446,13404" to="17252,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mn8YAAADdAAAADwAAAGRycy9kb3ducmV2LnhtbESPT2vCQBTE7wW/w/KE3urGpGiNrsEI&#10;gvRW/1SPj+wzCWbfhuxW0376bkHocZiZ3zCLrDeNuFHnassKxqMIBHFhdc2lgsN+8/IGwnlkjY1l&#10;UvBNDrLl4GmBqbZ3/qDbzpciQNilqKDyvk2ldEVFBt3ItsTBu9jOoA+yK6Xu8B7gppFxFE2kwZrD&#10;QoUtrSsqrrsvo8CW+en0+nP+fJ/V0yOxjfLkclDqediv5iA89f4//GhvtYJkFk/g7014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fpp/GAAAA3QAAAA8AAAAAAAAA&#10;AAAAAAAAoQIAAGRycy9kb3ducmV2LnhtbFBLBQYAAAAABAAEAPkAAACUAwAAAAA=&#10;" strokeweight="39e-5mm"/>
                  <v:shape id="Freeform 519" o:spid="_x0000_s2074" style="position:absolute;left:25793;top:14033;width:2604;height:540;visibility:visible;mso-wrap-style:square;v-text-anchor:top" coordsize="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5FO8QA&#10;AADdAAAADwAAAGRycy9kb3ducmV2LnhtbESPwWrDMBBE74X8g9hAbo1sh7qtEzmEUENOpXH7AYu1&#10;tU2slZFUx/n7qFDocZiZN8xuP5tBTOR8b1lBuk5AEDdW99wq+PqsHl9A+ICscbBMCm7kYV8uHnZY&#10;aHvlM011aEWEsC9QQRfCWEjpm44M+rUdiaP3bZ3BEKVrpXZ4jXAzyCxJcmmw57jQ4UjHjppL/WMU&#10;1MYd331qQpZ/nJvp9mary5NVarWcD1sQgebwH/5rn7SCzWv2DL9v4hOQ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RTvEAAAA3QAAAA8AAAAAAAAAAAAAAAAAmAIAAGRycy9k&#10;b3ducmV2LnhtbFBLBQYAAAAABAAEAPUAAACJAwAAAAA=&#10;" path="m,l15,r,l29,,19,6e" filled="f" strokeweight="39e-5mm">
                    <v:path arrowok="t" o:connecttype="custom" o:connectlocs="0,0;134664,0;134664,0;260350,0;170574,53975" o:connectangles="0,0,0,0,0"/>
                  </v:shape>
                  <v:line id="Line 520" o:spid="_x0000_s2075" style="position:absolute;flip:x y;visibility:visible;mso-wrap-style:square" from="27590,13404" to="28397,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yXdsIAAADdAAAADwAAAGRycy9kb3ducmV2LnhtbERPy4rCMBTdC/MP4Q6403RUHK2NMg4I&#10;4s7HqMtLc/tgmpvSRK1+vVkILg/nnSxaU4krNa60rOCrH4EgTq0uOVdw2K96ExDOI2usLJOCOzlY&#10;zD86Ccba3nhL153PRQhhF6OCwvs6ltKlBRl0fVsTBy6zjUEfYJNL3eAthJtKDqJoLA2WHBoKrOm3&#10;oPR/dzEKbL48nUaP83EzLb//iG20HGYHpbqf7c8MhKfWv8Uv91orGE4HYW54E56An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yXdsIAAADdAAAADwAAAAAAAAAAAAAA&#10;AAChAgAAZHJzL2Rvd25yZXYueG1sUEsFBgAAAAAEAAQA+QAAAJADAAAAAA==&#10;" strokeweight="39e-5mm"/>
                  <v:roundrect id="AutoShape 494" o:spid="_x0000_s2076" style="position:absolute;left:47619;top:21634;width:880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SjssMA&#10;AADdAAAADwAAAGRycy9kb3ducmV2LnhtbESPQYvCMBSE78L+h/AEb5rqirRdoyzigvSmFrw+mmdb&#10;tnkpTbTVX28WFjwOM/MNs94OphF36lxtWcF8FoEgLqyuuVSQn3+mMQjnkTU2lknBgxxsNx+jNaba&#10;9nyk+8mXIkDYpaig8r5NpXRFRQbdzLbEwbvazqAPsiul7rAPcNPIRRStpMGaw0KFLe0qKn5PN6Pg&#10;gjmapL/K5co9sybZZ/s4z5SajIfvLxCeBv8O/7cPWsFnskjg7014An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SjssMAAADdAAAADwAAAAAAAAAAAAAAAACYAgAAZHJzL2Rv&#10;d25yZXYueG1sUEsFBgAAAAAEAAQA9QAAAIgDAAAAAA==&#10;" fillcolor="#c0bfc0" strokecolor="#c0bfc0" strokeweight="39e-5mm"/>
                  <v:roundrect id="AutoShape 495" o:spid="_x0000_s2077" style="position:absolute;left:47346;top:21367;width:880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BqmsIA&#10;AADdAAAADwAAAGRycy9kb3ducmV2LnhtbERP3WrCMBS+H+wdwhl4N9OtIK4aZZSJIkOw8wGOzbGN&#10;bU5KE219++VisMuP73+5Hm0r7tR741jB2zQBQVw6bbhScPrZvM5B+ICssXVMCh7kYb16flpipt3A&#10;R7oXoRIxhH2GCuoQukxKX9Zk0U9dRxy5i+sthgj7SuoehxhuW/meJDNp0XBsqLGjvKayKW5WgUmv&#10;eSO/91tztgNtbsXJJIcvpSYv4+cCRKAx/Iv/3DutIP1I4/74Jj4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UGqawgAAAN0AAAAPAAAAAAAAAAAAAAAAAJgCAABkcnMvZG93&#10;bnJldi54bWxQSwUGAAAAAAQABAD1AAAAhwMAAAAA&#10;" strokeweight="39e-5mm"/>
                  <v:rect id="Rectangle 3931" o:spid="_x0000_s2078" style="position:absolute;left:48571;top:21253;width:4585;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D4cMA&#10;AADdAAAADwAAAGRycy9kb3ducmV2LnhtbESPzYoCMRCE74LvEFrwphkVFh2NsgiCu3hx9AGaSc8P&#10;m3SGJDqzb28WhD0WVfUVtTsM1ogn+dA6VrCYZyCIS6dbrhXcb6fZGkSIyBqNY1LwSwEO+/Foh7l2&#10;PV/pWcRaJAiHHBU0MXa5lKFsyGKYu444eZXzFmOSvpbaY5/g1shlln1Iiy2nhQY7OjZU/hQPq0De&#10;ilO/LozP3Peyupiv87Uip9R0MnxuQUQa4n/43T5rBavNagF/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AD4cMAAADdAAAADwAAAAAAAAAAAAAAAACYAgAAZHJzL2Rv&#10;d25yZXYueG1sUEsFBgAAAAAEAAQA9QAAAIgDAAAAAA==&#10;" filled="f" stroked="f">
                    <v:textbox style="mso-fit-shape-to-text:t" inset="0,0,0,0">
                      <w:txbxContent>
                        <w:p w14:paraId="049CA6B5" w14:textId="77777777" w:rsidR="003956FF" w:rsidRDefault="003956FF" w:rsidP="00DA7FBB">
                          <w:pPr>
                            <w:pStyle w:val="NormalWeb"/>
                            <w:spacing w:before="120" w:after="120" w:line="300" w:lineRule="exact"/>
                          </w:pPr>
                          <w:r>
                            <w:rPr>
                              <w:rFonts w:ascii="Arial Narrow" w:hAnsi="Arial Narrow" w:cs="Arial"/>
                              <w:b/>
                              <w:bCs/>
                              <w:sz w:val="14"/>
                              <w:szCs w:val="14"/>
                              <w:lang w:val="en-US"/>
                            </w:rPr>
                            <w:t xml:space="preserve">6.3.2 Receive </w:t>
                          </w:r>
                        </w:p>
                      </w:txbxContent>
                    </v:textbox>
                  </v:rect>
                  <v:rect id="Rectangle 3932" o:spid="_x0000_s2079" style="position:absolute;left:50237;top:22390;width:3124;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KdlsMA&#10;AADdAAAADwAAAGRycy9kb3ducmV2LnhtbESP3WoCMRSE7wXfIRzBO812hWK3RimCoMUb1z7AYXP2&#10;hyYnSxLd9e1NQejlMDPfMJvdaI24kw+dYwVvywwEceV0x42Cn+thsQYRIrJG45gUPCjAbjudbLDQ&#10;buAL3cvYiAThUKCCNsa+kDJULVkMS9cTJ6923mJM0jdSexwS3BqZZ9m7tNhxWmixp31L1W95swrk&#10;tTwM69L4zH3n9dmcjpeanFLz2fj1CSLSGP/Dr/ZRK1h9rHL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KdlsMAAADdAAAADwAAAAAAAAAAAAAAAACYAgAAZHJzL2Rv&#10;d25yZXYueG1sUEsFBgAAAAAEAAQA9QAAAIgDAAAAAA==&#10;" filled="f" stroked="f">
                    <v:textbox style="mso-fit-shape-to-text:t" inset="0,0,0,0">
                      <w:txbxContent>
                        <w:p w14:paraId="02AD97A0" w14:textId="77777777" w:rsidR="003956FF" w:rsidRDefault="003956FF" w:rsidP="00DA7FBB">
                          <w:pPr>
                            <w:pStyle w:val="NormalWeb"/>
                            <w:spacing w:before="120" w:after="120" w:line="300" w:lineRule="exact"/>
                          </w:pPr>
                          <w:r>
                            <w:rPr>
                              <w:rFonts w:ascii="Arial Narrow" w:hAnsi="Arial Narrow" w:cs="Arial"/>
                              <w:b/>
                              <w:bCs/>
                              <w:sz w:val="14"/>
                              <w:szCs w:val="14"/>
                              <w:lang w:val="en-US"/>
                            </w:rPr>
                            <w:t xml:space="preserve">Notice of </w:t>
                          </w:r>
                        </w:p>
                      </w:txbxContent>
                    </v:textbox>
                  </v:rect>
                  <v:rect id="Rectangle 3933" o:spid="_x0000_s2080" style="position:absolute;left:50027;top:23482;width:3366;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44DcMA&#10;AADdAAAADwAAAGRycy9kb3ducmV2LnhtbESP3WoCMRSE7wXfIRzBO83WhWK3RimCoMUb1z7AYXP2&#10;hyYnSxLd9e1NQejlMDPfMJvdaI24kw+dYwVvywwEceV0x42Cn+thsQYRIrJG45gUPCjAbjudbLDQ&#10;buAL3cvYiAThUKCCNsa+kDJULVkMS9cTJ6923mJM0jdSexwS3Bq5yrJ3abHjtNBiT/uWqt/yZhXI&#10;a3kY1qXxmfte1WdzOl5qckrNZ+PXJ4hIY/wPv9pHrSD/yHP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44DcMAAADdAAAADwAAAAAAAAAAAAAAAACYAgAAZHJzL2Rv&#10;d25yZXYueG1sUEsFBgAAAAAEAAQA9QAAAIgDAAAAAA==&#10;" filled="f" stroked="f">
                    <v:textbox style="mso-fit-shape-to-text:t" inset="0,0,0,0">
                      <w:txbxContent>
                        <w:p w14:paraId="54AC1077" w14:textId="77777777" w:rsidR="003956FF" w:rsidRDefault="003956FF" w:rsidP="00DA7FBB">
                          <w:pPr>
                            <w:pStyle w:val="NormalWeb"/>
                            <w:spacing w:before="120" w:after="120" w:line="300" w:lineRule="exact"/>
                          </w:pPr>
                          <w:r>
                            <w:rPr>
                              <w:rFonts w:ascii="Arial Narrow" w:hAnsi="Arial Narrow" w:cs="Arial"/>
                              <w:b/>
                              <w:bCs/>
                              <w:sz w:val="14"/>
                              <w:szCs w:val="14"/>
                              <w:lang w:val="en-US"/>
                            </w:rPr>
                            <w:t>Objection</w:t>
                          </w:r>
                        </w:p>
                      </w:txbxContent>
                    </v:textbox>
                  </v:rect>
                  <v:shape id="Elbow Connector 3934" o:spid="_x0000_s2081" type="#_x0000_t33" style="position:absolute;left:48610;top:14798;width:3291;height:644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Hqi8YAAADdAAAADwAAAGRycy9kb3ducmV2LnhtbESPQWsCMRCF74X+hzCF3mpWLcWuRili&#10;tXpSq3gdN+Nm6WayJFHXf28KhR4fb9735o0mra3FhXyoHCvodjIQxIXTFZcKdt+fLwMQISJrrB2T&#10;ghsFmIwfH0aYa3flDV22sRQJwiFHBSbGJpcyFIYsho5riJN3ct5iTNKXUnu8JritZS/L3qTFilOD&#10;wYamhoqf7dmmN47H2dnfVutDdmgXXSP3veW8Vur5qf0YgojUxv/jv/SXVtB/77/C75qEAD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6ovGAAAA3QAAAA8AAAAAAAAA&#10;AAAAAAAAoQIAAGRycy9kb3ducmV2LnhtbFBLBQYAAAAABAAEAPkAAACUAwAAAAA=&#10;" strokecolor="black [3213]">
                    <v:stroke endarrow="open"/>
                  </v:shape>
                  <v:line id="Line 442" o:spid="_x0000_s2082" style="position:absolute;visibility:visible;mso-wrap-style:square" from="48504,19469" to="48949,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wBdccAAADdAAAADwAAAGRycy9kb3ducmV2LnhtbESPQWvCQBSE7wX/w/KE3upGpbWNrkFr&#10;A1XwoBZ6fWSfSUj2bciuuv77bqHQ4zAz3zCLLJhWXKl3tWUF41ECgriwuuZSwdcpf3oF4TyyxtYy&#10;KbiTg2w5eFhgqu2ND3Q9+lJECLsUFVTed6mUrqjIoBvZjjh6Z9sb9FH2pdQ93iLctHKSJC/SYM1x&#10;ocKO3isqmuPFKGg2rQ35x65c55OQfM/u++35pJV6HIbVHISn4P/Df+1PrWD6Nn2G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rAF1xwAAAN0AAAAPAAAAAAAA&#10;AAAAAAAAAKECAABkcnMvZG93bnJldi54bWxQSwUGAAAAAAQABAD5AAAAlQMAAAAA&#10;" strokeweight="39e-5mm"/>
                  <v:line id="Line 443" o:spid="_x0000_s2083" style="position:absolute;visibility:visible;mso-wrap-style:square" from="49222,19469" to="49666,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6fAsYAAADdAAAADwAAAGRycy9kb3ducmV2LnhtbESPW2sCMRSE3wv9D+EUfKvZKti63Sit&#10;umCFPngBXw+bsxfcnCybqPHfG6HQx2FmvmGyeTCtuFDvGssK3oYJCOLC6oYrBYd9/voBwnlkja1l&#10;UnAjB/PZ81OGqbZX3tJl5ysRIexSVFB736VSuqImg25oO+LolbY36KPsK6l7vEa4aeUoSSbSYMNx&#10;ocaOFjUVp93ZKDgtWxvy1ab6zkchOb7ffn/KvVZq8BK+PkF4Cv4//NdeawXj6Xg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nwLGAAAA3QAAAA8AAAAAAAAA&#10;AAAAAAAAoQIAAGRycy9kb3ducmV2LnhtbFBLBQYAAAAABAAEAPkAAACUAwAAAAA=&#10;" strokeweight="39e-5mm"/>
                  <v:line id="Line 444" o:spid="_x0000_s2084" style="position:absolute;visibility:visible;mso-wrap-style:square" from="49946,19469" to="50384,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I6mcYAAADdAAAADwAAAGRycy9kb3ducmV2LnhtbESPT2sCMRTE7wW/Q3hCb5pVQdt1o7Tq&#10;ghV6qBZ6fWze/sHNy7JJNX57UxB6HGbmN0y2DqYVF+pdY1nBZJyAIC6sbrhS8H3KRy8gnEfW2Fom&#10;BTdysF4NnjJMtb3yF12OvhIRwi5FBbX3XSqlK2oy6Ma2I45eaXuDPsq+krrHa4SbVk6TZC4NNhwX&#10;auxoU1NxPv4aBedta0O+O1Tv+TQkP4vb50d50ko9D8PbEoSn4P/Dj/ZeK5i9zh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yOpnGAAAA3QAAAA8AAAAAAAAA&#10;AAAAAAAAoQIAAGRycy9kb3ducmV2LnhtbFBLBQYAAAAABAAEAPkAAACUAwAAAAA=&#10;" strokeweight="39e-5mm"/>
                  <v:line id="Line 445" o:spid="_x0000_s2085" style="position:absolute;visibility:visible;mso-wrap-style:square" from="50663,19469" to="51108,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2u68MAAADdAAAADwAAAGRycy9kb3ducmV2LnhtbERPy2rCQBTdF/yH4Qrd1YkKrcaMoa9A&#10;K7jQCG4vmWsSkrkTMlMd/76zKHR5OO8sD6YXVxpda1nBfJaAIK6sbrlWcCqLpxUI55E19pZJwZ0c&#10;5NvJQ4aptjc+0PXoaxFD2KWooPF+SKV0VUMG3cwOxJG72NGgj3CspR7xFsNNLxdJ8iwNthwbGhzo&#10;vaGqO/4YBd1Hb0PxuavfikVIzi/3/fel1Eo9TsPrBoSn4P/Ff+4vrWC5Xsa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truvDAAAA3QAAAA8AAAAAAAAAAAAA&#10;AAAAoQIAAGRycy9kb3ducmV2LnhtbFBLBQYAAAAABAAEAPkAAACRAwAAAAA=&#10;" strokeweight="39e-5mm"/>
                  <v:line id="Line 446" o:spid="_x0000_s2086" style="position:absolute;visibility:visible;mso-wrap-style:square" from="51381,19469" to="51825,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LcMYAAADdAAAADwAAAGRycy9kb3ducmV2LnhtbESPT2vCQBTE74LfYXlCb3VjAlVTV7F/&#10;Aip4qBZ6fWSfSTD7NmS3un77rlDwOMzMb5jFKphWXKh3jWUFk3ECgri0uuFKwfexeJ6BcB5ZY2uZ&#10;FNzIwWo5HCww1/bKX3Q5+EpECLscFdTed7mUrqzJoBvbjjh6J9sb9FH2ldQ9XiPctDJNkhdpsOG4&#10;UGNH7zWV58OvUXD+aG0oPnfVW5GG5Gd6229PR63U0yisX0F4Cv4R/m9vtIJsns3h/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hC3DGAAAA3QAAAA8AAAAAAAAA&#10;AAAAAAAAoQIAAGRycy9kb3ducmV2LnhtbFBLBQYAAAAABAAEAPkAAACUAwAAAAA=&#10;" strokeweight="39e-5mm"/>
                  <v:line id="Line 447" o:spid="_x0000_s2087" style="position:absolute;visibility:visible;mso-wrap-style:square" from="52098,19469" to="52543,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3RkMQAAADdAAAADwAAAGRycy9kb3ducmV2LnhtbERPy2oCMRTdC/2HcAvuOpna4mM6UbTt&#10;gApdVAvdXiZ3Hji5GSZR4983i4LLw3nnq2A6caHBtZYVPCcpCOLS6pZrBT/H4mkOwnlkjZ1lUnAj&#10;B6vlwyjHTNsrf9Pl4GsRQ9hlqKDxvs+kdGVDBl1ie+LIVXYw6CMcaqkHvMZw08lJmk6lwZZjQ4M9&#10;vTdUng5no+D00dlQfO7rTTEJ6e/s9rWrjlqp8WNYv4HwFPxd/O/eagUvi9e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3dGQxAAAAN0AAAAPAAAAAAAAAAAA&#10;AAAAAKECAABkcnMvZG93bnJldi54bWxQSwUGAAAAAAQABAD5AAAAkgMAAAAA&#10;" strokeweight="39e-5mm"/>
                  <v:line id="Line 448" o:spid="_x0000_s2088" style="position:absolute;visibility:visible;mso-wrap-style:square" from="52816,19469" to="53260,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F0C8cAAADdAAAADwAAAGRycy9kb3ducmV2LnhtbESPQWvCQBSE70L/w/IK3nQTFdumrlKt&#10;gVrooVro9ZF9JiHZtyG71fXfdwXB4zAz3zCLVTCtOFHvassK0nECgriwuuZSwc8hHz2DcB5ZY2uZ&#10;FFzIwWr5MFhgpu2Zv+m096WIEHYZKqi87zIpXVGRQTe2HXH0jrY36KPsS6l7PEe4aeUkSebSYM1x&#10;ocKONhUVzf7PKGjeWxvy7We5zich+X26fO2OB63U8DG8vYLwFPw9fGt/aAXTl1kK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kXQLxwAAAN0AAAAPAAAAAAAA&#10;AAAAAAAAAKECAABkcnMvZG93bnJldi54bWxQSwUGAAAAAAQABAD5AAAAlQMAAAAA&#10;" strokeweight="39e-5mm"/>
                  <v:line id="Line 449" o:spid="_x0000_s2089" style="position:absolute;visibility:visible;mso-wrap-style:square" from="53540,19469" to="53978,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PqfMcAAADdAAAADwAAAGRycy9kb3ducmV2LnhtbESPT2vCQBTE70K/w/IKvZlNU2k1dZW2&#10;GrCFHvwDvT6yzySYfRuyq67f3i0IHoeZ+Q0znQfTihP1rrGs4DlJQRCXVjdcKdhti+EYhPPIGlvL&#10;pOBCDuazh8EUc23PvKbTxlciQtjlqKD2vsuldGVNBl1iO+Lo7W1v0EfZV1L3eI5w08osTV+lwYbj&#10;Qo0dfdVUHjZHo+CwaG0olj/VZ5GF9O/t8vu932qlnh7DxzsIT8Hfw7f2Sit4mYwy+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Q+p8xwAAAN0AAAAPAAAAAAAA&#10;AAAAAAAAAKECAABkcnMvZG93bnJldi54bWxQSwUGAAAAAAQABAD5AAAAlQMAAAAA&#10;" strokeweight="39e-5mm"/>
                  <v:line id="Line 450" o:spid="_x0000_s2090" style="position:absolute;visibility:visible;mso-wrap-style:square" from="54257,19469" to="54702,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9P58cAAADdAAAADwAAAGRycy9kb3ducmV2LnhtbESPQWvCQBSE7wX/w/KE3upGLbWNrkFr&#10;A1XwoBZ6fWSfSUj2bciuuv77bqHQ4zAz3zCLLJhWXKl3tWUF41ECgriwuuZSwdcpf3oF4TyyxtYy&#10;KbiTg2w5eFhgqu2ND3Q9+lJECLsUFVTed6mUrqjIoBvZjjh6Z9sb9FH2pdQ93iLctHKSJC/SYM1x&#10;ocKO3isqmuPFKGg2rQ35x65c55OQfM/u++35pJV6HIbVHISn4P/Df+1PrWD69jy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D0/nxwAAAN0AAAAPAAAAAAAA&#10;AAAAAAAAAKECAABkcnMvZG93bnJldi54bWxQSwUGAAAAAAQABAD5AAAAlQMAAAAA&#10;" strokeweight="39e-5mm"/>
                  <v:line id="Line 451" o:spid="_x0000_s2091" style="position:absolute;visibility:visible;mso-wrap-style:square" from="54975,19469" to="55419,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bXk8YAAADdAAAADwAAAGRycy9kb3ducmV2LnhtbESPQWsCMRSE70L/Q3gFb5qtitWtUVp1&#10;oRZ6qApeH5vn7uLmZdlEjf++EQSPw8x8w8wWwdTiQq2rLCt46ycgiHOrKy4U7HdZbwLCeWSNtWVS&#10;cCMHi/lLZ4aptlf+o8vWFyJC2KWooPS+SaV0eUkGXd82xNE72tagj7ItpG7xGuGmloMkGUuDFceF&#10;EhtalpSftmej4LSqbcjWP8VXNgjJ4f32uznutFLd1/D5AcJT8M/wo/2tFQynoxH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m15PGAAAA3QAAAA8AAAAAAAAA&#10;AAAAAAAAoQIAAGRycy9kb3ducmV2LnhtbFBLBQYAAAAABAAEAPkAAACUAwAAAAA=&#10;" strokeweight="39e-5mm"/>
                  <v:line id="Line 452" o:spid="_x0000_s2092" style="position:absolute;visibility:visible;mso-wrap-style:square" from="55693,19469" to="56137,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pyCMcAAADdAAAADwAAAGRycy9kb3ducmV2LnhtbESPT2vCQBTE74LfYXlCb2ajtX+MrtLW&#10;BqzgoVrw+sg+k2D2bchudf323YLgcZiZ3zDzZTCNOFPnassKRkkKgriwuuZSwc8+H76CcB5ZY2OZ&#10;FFzJwXLR780x0/bC33Te+VJECLsMFVTet5mUrqjIoEtsSxy9o+0M+ii7UuoOLxFuGjlO02dpsOa4&#10;UGFLHxUVp92vUXBaNTbkn5vyPR+H9PBy3X4d91qph0F4m4HwFPw9fGuvtYLH6eQJ/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qnIIxwAAAN0AAAAPAAAAAAAA&#10;AAAAAAAAAKECAABkcnMvZG93bnJldi54bWxQSwUGAAAAAAQABAD5AAAAlQMAAAAA&#10;" strokeweight="39e-5mm"/>
                  <v:rect id="Rectangle 3946" o:spid="_x0000_s2093" style="position:absolute;left:49033;top:13887;width:5557;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o6MMA&#10;AADdAAAADwAAAGRycy9kb3ducmV2LnhtbESP3WoCMRSE7wu+QziCdzVbK6KrUUQQtPTG1Qc4bM7+&#10;0ORkSVJ3fXtTEHo5zMw3zGY3WCPu5EPrWMHHNANBXDrdcq3gdj2+L0GEiKzROCYFDwqw247eNphr&#10;1/OF7kWsRYJwyFFBE2OXSxnKhiyGqeuIk1c5bzEm6WupPfYJbo2cZdlCWmw5LTTY0aGh8qf4tQrk&#10;tTj2y8L4zH3Nqm9zPl0qckpNxsN+DSLSEP/Dr/ZJK/hczR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o6MMAAADdAAAADwAAAAAAAAAAAAAAAACYAgAAZHJzL2Rv&#10;d25yZXYueG1sUEsFBgAAAAAEAAQA9QAAAIgDAAAAAA==&#10;" filled="f" stroked="f">
                    <v:textbox style="mso-fit-shape-to-text:t" inset="0,0,0,0">
                      <w:txbxContent>
                        <w:p w14:paraId="75CFCA71" w14:textId="77777777" w:rsidR="003956FF" w:rsidRDefault="003956FF" w:rsidP="00DA7FBB">
                          <w:pPr>
                            <w:pStyle w:val="NormalWeb"/>
                            <w:spacing w:before="120" w:after="120" w:line="300" w:lineRule="exact"/>
                          </w:pPr>
                          <w:r>
                            <w:rPr>
                              <w:rFonts w:ascii="Arial Narrow" w:hAnsi="Arial Narrow" w:cs="Arial"/>
                              <w:sz w:val="14"/>
                              <w:szCs w:val="14"/>
                              <w:lang w:val="en-US"/>
                            </w:rPr>
                            <w:t>CATSNotification</w:t>
                          </w:r>
                        </w:p>
                      </w:txbxContent>
                    </v:textbox>
                  </v:rect>
                  <v:rect id="Rectangle 3947" o:spid="_x0000_s2094" style="position:absolute;left:50474;top:15417;width:3486;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NNc8QA&#10;AADdAAAADwAAAGRycy9kb3ducmV2LnhtbESP3WoCMRSE7wXfIRyhd5rVlmq3RhFBsNIb1z7AYXP2&#10;hyYnSxLd7ds3guDlMDPfMOvtYI24kQ+tYwXzWQaCuHS65VrBz+UwXYEIEVmjcUwK/ijAdjMerTHX&#10;rucz3YpYiwThkKOCJsYulzKUDVkMM9cRJ69y3mJM0tdSe+wT3Bq5yLJ3abHltNBgR/uGyt/iahXI&#10;S3HoV4XxmTstqm/zdTxX5JR6mQy7TxCRhvgMP9pHreD1420J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DTXPEAAAA3QAAAA8AAAAAAAAAAAAAAAAAmAIAAGRycy9k&#10;b3ducmV2LnhtbFBLBQYAAAAABAAEAPUAAACJAwAAAAA=&#10;" filled="f" stroked="f">
                    <v:textbox style="mso-fit-shape-to-text:t" inset="0,0,0,0">
                      <w:txbxContent>
                        <w:p w14:paraId="02D7F1E3" w14:textId="77777777" w:rsidR="003956FF" w:rsidRDefault="003956FF" w:rsidP="00DA7FBB">
                          <w:pPr>
                            <w:pStyle w:val="NormalWeb"/>
                            <w:spacing w:before="120" w:after="120" w:line="300" w:lineRule="exact"/>
                          </w:pPr>
                          <w:r>
                            <w:rPr>
                              <w:rFonts w:ascii="Arial Narrow" w:hAnsi="Arial Narrow" w:cs="Arial"/>
                              <w:sz w:val="14"/>
                              <w:szCs w:val="14"/>
                              <w:lang w:val="en-US"/>
                            </w:rPr>
                            <w:t>«aseXML»</w:t>
                          </w:r>
                        </w:p>
                      </w:txbxContent>
                    </v:textbox>
                  </v:rect>
                  <v:line id="Straight Connector 3948" o:spid="_x0000_s2095" style="position:absolute;visibility:visible;mso-wrap-style:square" from="30102,901" to="33902,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EGwsMAAADdAAAADwAAAGRycy9kb3ducmV2LnhtbERPW2vCMBR+H+w/hDPYy9B0F6p2RhnC&#10;YODTquLrMTltypqT0sRa9+uXh4GPH999uR5dKwbqQ+NZwfM0A0GsvWm4VrDffU7mIEJENth6JgVX&#10;CrBe3d8tsTD+wt80lLEWKYRDgQpsjF0hZdCWHIap74gTV/neYUywr6Xp8ZLCXStfsiyXDhtODRY7&#10;2ljSP+XZKdjmsxJPO304Xp/kYLdU6d+8UurxYfx4BxFpjDfxv/vLKHhdvKW56U16An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xBsLDAAAA3QAAAA8AAAAAAAAAAAAA&#10;AAAAoQIAAGRycy9kb3ducmV2LnhtbFBLBQYAAAAABAAEAPkAAACRAwAAAAA=&#10;" strokecolor="black [3213]">
                    <v:stroke dashstyle="dash"/>
                  </v:line>
                  <w10:anchorlock/>
                </v:group>
              </w:pict>
            </mc:Fallback>
          </mc:AlternateContent>
        </w:r>
      </w:ins>
    </w:p>
    <w:p w14:paraId="12716426" w14:textId="5D6990D5" w:rsidR="00DA7FBB" w:rsidRPr="002934E3" w:rsidRDefault="00DA7FBB" w:rsidP="00DA7FBB">
      <w:pPr>
        <w:pStyle w:val="TablePictureSubhead"/>
        <w:rPr>
          <w:ins w:id="3754" w:author="Wayne Lee" w:date="2014-12-29T13:11:00Z"/>
        </w:rPr>
      </w:pPr>
      <w:ins w:id="3755" w:author="Wayne Lee" w:date="2014-12-29T13:11:00Z">
        <w:r w:rsidRPr="002934E3">
          <w:t xml:space="preserve">Figure </w:t>
        </w:r>
        <w:r>
          <w:fldChar w:fldCharType="begin"/>
        </w:r>
        <w:r>
          <w:instrText xml:space="preserve"> STYLEREF 1 \s </w:instrText>
        </w:r>
        <w:r>
          <w:fldChar w:fldCharType="separate"/>
        </w:r>
        <w:r>
          <w:rPr>
            <w:noProof/>
          </w:rPr>
          <w:t>5</w:t>
        </w:r>
        <w:r>
          <w:rPr>
            <w:noProof/>
          </w:rPr>
          <w:fldChar w:fldCharType="end"/>
        </w:r>
        <w:r w:rsidRPr="002934E3">
          <w:noBreakHyphen/>
        </w:r>
        <w:r>
          <w:fldChar w:fldCharType="begin"/>
        </w:r>
        <w:r>
          <w:instrText xml:space="preserve"> SEQ Figure \* ARABIC \s 1 </w:instrText>
        </w:r>
        <w:r>
          <w:fldChar w:fldCharType="separate"/>
        </w:r>
        <w:r>
          <w:rPr>
            <w:noProof/>
          </w:rPr>
          <w:t>2</w:t>
        </w:r>
        <w:r>
          <w:rPr>
            <w:noProof/>
          </w:rPr>
          <w:fldChar w:fldCharType="end"/>
        </w:r>
        <w:r w:rsidRPr="002934E3">
          <w:t>. Input Objection</w:t>
        </w:r>
        <w:r w:rsidRPr="002934E3">
          <w:rPr>
            <w:noProof/>
          </w:rPr>
          <w:t xml:space="preserve"> Activity Diagram (For </w:t>
        </w:r>
        <w:commentRangeStart w:id="3756"/>
        <w:r>
          <w:rPr>
            <w:noProof/>
          </w:rPr>
          <w:t>scenario</w:t>
        </w:r>
        <w:commentRangeEnd w:id="3756"/>
        <w:r>
          <w:rPr>
            <w:rStyle w:val="CommentReference"/>
            <w:rFonts w:ascii="Arial Narrow" w:hAnsi="Arial Narrow"/>
            <w:caps w:val="0"/>
            <w:color w:val="auto"/>
          </w:rPr>
          <w:commentReference w:id="3756"/>
        </w:r>
        <w:r>
          <w:rPr>
            <w:noProof/>
          </w:rPr>
          <w:t xml:space="preserve"> of </w:t>
        </w:r>
      </w:ins>
      <w:ins w:id="3757" w:author="Wayne Lee" w:date="2014-12-29T13:12:00Z">
        <w:r>
          <w:rPr>
            <w:noProof/>
          </w:rPr>
          <w:t>Distributor</w:t>
        </w:r>
      </w:ins>
      <w:ins w:id="3758" w:author="Wayne Lee" w:date="2014-12-29T13:11:00Z">
        <w:r w:rsidRPr="002934E3">
          <w:rPr>
            <w:noProof/>
          </w:rPr>
          <w:t xml:space="preserve">  rais</w:t>
        </w:r>
        <w:r>
          <w:rPr>
            <w:noProof/>
          </w:rPr>
          <w:t>ing the</w:t>
        </w:r>
        <w:r w:rsidRPr="002934E3">
          <w:rPr>
            <w:noProof/>
          </w:rPr>
          <w:t xml:space="preserve"> objection)</w:t>
        </w:r>
      </w:ins>
    </w:p>
    <w:p w14:paraId="39396767" w14:textId="77777777" w:rsidR="00DA7FBB" w:rsidRPr="002934E3" w:rsidRDefault="00DA7FBB" w:rsidP="009958B0">
      <w:pPr>
        <w:pStyle w:val="TablePictureSubhead"/>
      </w:pPr>
    </w:p>
    <w:p w14:paraId="7366F250" w14:textId="2FFF2CF4" w:rsidR="009958B0" w:rsidRPr="002934E3" w:rsidRDefault="009958B0" w:rsidP="009958B0">
      <w:r w:rsidRPr="002934E3">
        <w:t xml:space="preserve">AEMO performs validation of the request. When the validation is completed, AEMO sends a CATSObjectionResponse transaction to the </w:t>
      </w:r>
      <w:r w:rsidR="006822F9" w:rsidRPr="002934E3">
        <w:t>objection sender (</w:t>
      </w:r>
      <w:r w:rsidRPr="002934E3">
        <w:t>Current FRO</w:t>
      </w:r>
      <w:r w:rsidR="006822F9" w:rsidRPr="002934E3">
        <w:t xml:space="preserve"> or Distributor)</w:t>
      </w:r>
      <w:r w:rsidRPr="002934E3">
        <w:t>. Then, following the completion of the processing, AEMO sends CATSNotification transactions to the Roles for the Change Request.</w:t>
      </w:r>
    </w:p>
    <w:p w14:paraId="4F6AE730" w14:textId="77777777" w:rsidR="009958B0" w:rsidRPr="002934E3" w:rsidRDefault="009958B0" w:rsidP="009958B0">
      <w:r w:rsidRPr="002934E3">
        <w:t>The following sequence diagram represents a successful scenario, i.e. process flow for a valid objection. In the case of failed validation, no notifications will be generated.</w:t>
      </w:r>
    </w:p>
    <w:p w14:paraId="53340DA7" w14:textId="079B4C2D" w:rsidR="009958B0" w:rsidRPr="002934E3" w:rsidRDefault="009958B0" w:rsidP="009958B0">
      <w:r w:rsidRPr="002934E3">
        <w:rPr>
          <w:noProof/>
          <w:lang w:eastAsia="en-AU"/>
        </w:rPr>
        <mc:AlternateContent>
          <mc:Choice Requires="wpc">
            <w:drawing>
              <wp:inline distT="0" distB="0" distL="0" distR="0" wp14:anchorId="0EC3E52E" wp14:editId="0EFE6345">
                <wp:extent cx="4848225" cy="2924354"/>
                <wp:effectExtent l="0" t="0" r="0" b="0"/>
                <wp:docPr id="3080" name="Canvas 30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805" name="Group 523"/>
                        <wpg:cNvGrpSpPr>
                          <a:grpSpLocks/>
                        </wpg:cNvGrpSpPr>
                        <wpg:grpSpPr bwMode="auto">
                          <a:xfrm>
                            <a:off x="285750" y="122555"/>
                            <a:ext cx="3990975" cy="2367280"/>
                            <a:chOff x="450" y="193"/>
                            <a:chExt cx="6285" cy="3728"/>
                          </a:xfrm>
                        </wpg:grpSpPr>
                        <wps:wsp>
                          <wps:cNvPr id="2806" name="Oval 524"/>
                          <wps:cNvSpPr>
                            <a:spLocks noChangeArrowheads="1"/>
                          </wps:cNvSpPr>
                          <wps:spPr bwMode="auto">
                            <a:xfrm>
                              <a:off x="2339"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2807" name="Line 525"/>
                          <wps:cNvCnPr>
                            <a:cxnSpLocks noChangeShapeType="1"/>
                          </wps:cNvCnPr>
                          <wps:spPr bwMode="auto">
                            <a:xfrm>
                              <a:off x="2404"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08" name="Line 526"/>
                          <wps:cNvCnPr>
                            <a:cxnSpLocks noChangeShapeType="1"/>
                          </wps:cNvCnPr>
                          <wps:spPr bwMode="auto">
                            <a:xfrm>
                              <a:off x="2339"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09" name="Line 527"/>
                          <wps:cNvCnPr>
                            <a:cxnSpLocks noChangeShapeType="1"/>
                          </wps:cNvCnPr>
                          <wps:spPr bwMode="auto">
                            <a:xfrm flipV="1">
                              <a:off x="2339"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0" name="Line 528"/>
                          <wps:cNvCnPr>
                            <a:cxnSpLocks noChangeShapeType="1"/>
                          </wps:cNvCnPr>
                          <wps:spPr bwMode="auto">
                            <a:xfrm flipH="1" flipV="1">
                              <a:off x="2404"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1" name="Rectangle 529"/>
                          <wps:cNvSpPr>
                            <a:spLocks noChangeArrowheads="1"/>
                          </wps:cNvSpPr>
                          <wps:spPr bwMode="auto">
                            <a:xfrm>
                              <a:off x="2031" y="810"/>
                              <a:ext cx="564"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090CD" w14:textId="77777777" w:rsidR="003956FF" w:rsidRDefault="003956FF" w:rsidP="009958B0">
                                <w:r>
                                  <w:rPr>
                                    <w:rFonts w:cs="Arial"/>
                                    <w:sz w:val="12"/>
                                    <w:szCs w:val="12"/>
                                    <w:lang w:val="en-US"/>
                                  </w:rPr>
                                  <w:t>Current FRO</w:t>
                                </w:r>
                              </w:p>
                            </w:txbxContent>
                          </wps:txbx>
                          <wps:bodyPr rot="0" vert="horz" wrap="none" lIns="0" tIns="0" rIns="0" bIns="0" anchor="t" anchorCtr="0" upright="1">
                            <a:spAutoFit/>
                          </wps:bodyPr>
                        </wps:wsp>
                        <wps:wsp>
                          <wps:cNvPr id="2812" name="Line 530"/>
                          <wps:cNvCnPr>
                            <a:cxnSpLocks noChangeShapeType="1"/>
                          </wps:cNvCnPr>
                          <wps:spPr bwMode="auto">
                            <a:xfrm>
                              <a:off x="2031" y="964"/>
                              <a:ext cx="745"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3" name="Line 531"/>
                          <wps:cNvCnPr>
                            <a:cxnSpLocks noChangeShapeType="1"/>
                          </wps:cNvCnPr>
                          <wps:spPr bwMode="auto">
                            <a:xfrm>
                              <a:off x="2404"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4" name="Line 532"/>
                          <wps:cNvCnPr>
                            <a:cxnSpLocks noChangeShapeType="1"/>
                          </wps:cNvCnPr>
                          <wps:spPr bwMode="auto">
                            <a:xfrm>
                              <a:off x="2404"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5" name="Line 533"/>
                          <wps:cNvCnPr>
                            <a:cxnSpLocks noChangeShapeType="1"/>
                          </wps:cNvCnPr>
                          <wps:spPr bwMode="auto">
                            <a:xfrm>
                              <a:off x="2404"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6" name="Line 534"/>
                          <wps:cNvCnPr>
                            <a:cxnSpLocks noChangeShapeType="1"/>
                          </wps:cNvCnPr>
                          <wps:spPr bwMode="auto">
                            <a:xfrm>
                              <a:off x="2404"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7" name="Line 535"/>
                          <wps:cNvCnPr>
                            <a:cxnSpLocks noChangeShapeType="1"/>
                          </wps:cNvCnPr>
                          <wps:spPr bwMode="auto">
                            <a:xfrm>
                              <a:off x="2404"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8" name="Line 536"/>
                          <wps:cNvCnPr>
                            <a:cxnSpLocks noChangeShapeType="1"/>
                          </wps:cNvCnPr>
                          <wps:spPr bwMode="auto">
                            <a:xfrm>
                              <a:off x="2404"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9" name="Line 537"/>
                          <wps:cNvCnPr>
                            <a:cxnSpLocks noChangeShapeType="1"/>
                          </wps:cNvCnPr>
                          <wps:spPr bwMode="auto">
                            <a:xfrm>
                              <a:off x="2404"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0" name="Line 538"/>
                          <wps:cNvCnPr>
                            <a:cxnSpLocks noChangeShapeType="1"/>
                          </wps:cNvCnPr>
                          <wps:spPr bwMode="auto">
                            <a:xfrm>
                              <a:off x="2404"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1" name="Line 539"/>
                          <wps:cNvCnPr>
                            <a:cxnSpLocks noChangeShapeType="1"/>
                          </wps:cNvCnPr>
                          <wps:spPr bwMode="auto">
                            <a:xfrm>
                              <a:off x="2404"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2" name="Line 540"/>
                          <wps:cNvCnPr>
                            <a:cxnSpLocks noChangeShapeType="1"/>
                          </wps:cNvCnPr>
                          <wps:spPr bwMode="auto">
                            <a:xfrm>
                              <a:off x="2404"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3" name="Line 541"/>
                          <wps:cNvCnPr>
                            <a:cxnSpLocks noChangeShapeType="1"/>
                          </wps:cNvCnPr>
                          <wps:spPr bwMode="auto">
                            <a:xfrm>
                              <a:off x="2404"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4" name="Line 542"/>
                          <wps:cNvCnPr>
                            <a:cxnSpLocks noChangeShapeType="1"/>
                          </wps:cNvCnPr>
                          <wps:spPr bwMode="auto">
                            <a:xfrm>
                              <a:off x="2404"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5" name="Line 543"/>
                          <wps:cNvCnPr>
                            <a:cxnSpLocks noChangeShapeType="1"/>
                          </wps:cNvCnPr>
                          <wps:spPr bwMode="auto">
                            <a:xfrm>
                              <a:off x="2404"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6" name="Line 544"/>
                          <wps:cNvCnPr>
                            <a:cxnSpLocks noChangeShapeType="1"/>
                          </wps:cNvCnPr>
                          <wps:spPr bwMode="auto">
                            <a:xfrm>
                              <a:off x="2404"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7" name="Line 545"/>
                          <wps:cNvCnPr>
                            <a:cxnSpLocks noChangeShapeType="1"/>
                          </wps:cNvCnPr>
                          <wps:spPr bwMode="auto">
                            <a:xfrm>
                              <a:off x="2404"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8" name="Line 546"/>
                          <wps:cNvCnPr>
                            <a:cxnSpLocks noChangeShapeType="1"/>
                          </wps:cNvCnPr>
                          <wps:spPr bwMode="auto">
                            <a:xfrm>
                              <a:off x="2404"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9" name="Line 547"/>
                          <wps:cNvCnPr>
                            <a:cxnSpLocks noChangeShapeType="1"/>
                          </wps:cNvCnPr>
                          <wps:spPr bwMode="auto">
                            <a:xfrm>
                              <a:off x="2404"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0" name="Line 548"/>
                          <wps:cNvCnPr>
                            <a:cxnSpLocks noChangeShapeType="1"/>
                          </wps:cNvCnPr>
                          <wps:spPr bwMode="auto">
                            <a:xfrm>
                              <a:off x="2404"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1" name="Line 549"/>
                          <wps:cNvCnPr>
                            <a:cxnSpLocks noChangeShapeType="1"/>
                          </wps:cNvCnPr>
                          <wps:spPr bwMode="auto">
                            <a:xfrm>
                              <a:off x="2404"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2" name="Line 550"/>
                          <wps:cNvCnPr>
                            <a:cxnSpLocks noChangeShapeType="1"/>
                          </wps:cNvCnPr>
                          <wps:spPr bwMode="auto">
                            <a:xfrm>
                              <a:off x="2404"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3" name="Line 551"/>
                          <wps:cNvCnPr>
                            <a:cxnSpLocks noChangeShapeType="1"/>
                          </wps:cNvCnPr>
                          <wps:spPr bwMode="auto">
                            <a:xfrm>
                              <a:off x="2404"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4" name="Line 552"/>
                          <wps:cNvCnPr>
                            <a:cxnSpLocks noChangeShapeType="1"/>
                          </wps:cNvCnPr>
                          <wps:spPr bwMode="auto">
                            <a:xfrm>
                              <a:off x="2404"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5" name="Line 553"/>
                          <wps:cNvCnPr>
                            <a:cxnSpLocks noChangeShapeType="1"/>
                          </wps:cNvCnPr>
                          <wps:spPr bwMode="auto">
                            <a:xfrm>
                              <a:off x="2404"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6" name="Line 554"/>
                          <wps:cNvCnPr>
                            <a:cxnSpLocks noChangeShapeType="1"/>
                          </wps:cNvCnPr>
                          <wps:spPr bwMode="auto">
                            <a:xfrm>
                              <a:off x="2404"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7" name="Line 555"/>
                          <wps:cNvCnPr>
                            <a:cxnSpLocks noChangeShapeType="1"/>
                          </wps:cNvCnPr>
                          <wps:spPr bwMode="auto">
                            <a:xfrm>
                              <a:off x="2404"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8" name="Line 556"/>
                          <wps:cNvCnPr>
                            <a:cxnSpLocks noChangeShapeType="1"/>
                          </wps:cNvCnPr>
                          <wps:spPr bwMode="auto">
                            <a:xfrm>
                              <a:off x="2404"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9" name="Line 557"/>
                          <wps:cNvCnPr>
                            <a:cxnSpLocks noChangeShapeType="1"/>
                          </wps:cNvCnPr>
                          <wps:spPr bwMode="auto">
                            <a:xfrm>
                              <a:off x="2404"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0" name="Line 558"/>
                          <wps:cNvCnPr>
                            <a:cxnSpLocks noChangeShapeType="1"/>
                          </wps:cNvCnPr>
                          <wps:spPr bwMode="auto">
                            <a:xfrm>
                              <a:off x="2404"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1" name="Line 559"/>
                          <wps:cNvCnPr>
                            <a:cxnSpLocks noChangeShapeType="1"/>
                          </wps:cNvCnPr>
                          <wps:spPr bwMode="auto">
                            <a:xfrm>
                              <a:off x="2404"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2" name="Line 560"/>
                          <wps:cNvCnPr>
                            <a:cxnSpLocks noChangeShapeType="1"/>
                          </wps:cNvCnPr>
                          <wps:spPr bwMode="auto">
                            <a:xfrm>
                              <a:off x="2404"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3" name="Line 561"/>
                          <wps:cNvCnPr>
                            <a:cxnSpLocks noChangeShapeType="1"/>
                          </wps:cNvCnPr>
                          <wps:spPr bwMode="auto">
                            <a:xfrm>
                              <a:off x="2404"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4" name="Line 562"/>
                          <wps:cNvCnPr>
                            <a:cxnSpLocks noChangeShapeType="1"/>
                          </wps:cNvCnPr>
                          <wps:spPr bwMode="auto">
                            <a:xfrm>
                              <a:off x="2404"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5" name="Line 563"/>
                          <wps:cNvCnPr>
                            <a:cxnSpLocks noChangeShapeType="1"/>
                          </wps:cNvCnPr>
                          <wps:spPr bwMode="auto">
                            <a:xfrm>
                              <a:off x="2404"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6" name="Line 564"/>
                          <wps:cNvCnPr>
                            <a:cxnSpLocks noChangeShapeType="1"/>
                          </wps:cNvCnPr>
                          <wps:spPr bwMode="auto">
                            <a:xfrm>
                              <a:off x="2404"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7" name="Line 565"/>
                          <wps:cNvCnPr>
                            <a:cxnSpLocks noChangeShapeType="1"/>
                          </wps:cNvCnPr>
                          <wps:spPr bwMode="auto">
                            <a:xfrm>
                              <a:off x="2404"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8" name="Line 566"/>
                          <wps:cNvCnPr>
                            <a:cxnSpLocks noChangeShapeType="1"/>
                          </wps:cNvCnPr>
                          <wps:spPr bwMode="auto">
                            <a:xfrm>
                              <a:off x="2404"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9" name="Line 567"/>
                          <wps:cNvCnPr>
                            <a:cxnSpLocks noChangeShapeType="1"/>
                          </wps:cNvCnPr>
                          <wps:spPr bwMode="auto">
                            <a:xfrm>
                              <a:off x="2404"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0" name="Line 568"/>
                          <wps:cNvCnPr>
                            <a:cxnSpLocks noChangeShapeType="1"/>
                          </wps:cNvCnPr>
                          <wps:spPr bwMode="auto">
                            <a:xfrm>
                              <a:off x="2404"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1" name="Line 569"/>
                          <wps:cNvCnPr>
                            <a:cxnSpLocks noChangeShapeType="1"/>
                          </wps:cNvCnPr>
                          <wps:spPr bwMode="auto">
                            <a:xfrm>
                              <a:off x="2404"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2" name="Rectangle 570"/>
                          <wps:cNvSpPr>
                            <a:spLocks noChangeArrowheads="1"/>
                          </wps:cNvSpPr>
                          <wps:spPr bwMode="auto">
                            <a:xfrm>
                              <a:off x="2365" y="1350"/>
                              <a:ext cx="77" cy="2391"/>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2853" name="Oval 571"/>
                          <wps:cNvSpPr>
                            <a:spLocks noChangeArrowheads="1"/>
                          </wps:cNvSpPr>
                          <wps:spPr bwMode="auto">
                            <a:xfrm>
                              <a:off x="5887" y="193"/>
                              <a:ext cx="386" cy="386"/>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2854" name="Line 572"/>
                          <wps:cNvCnPr>
                            <a:cxnSpLocks noChangeShapeType="1"/>
                          </wps:cNvCnPr>
                          <wps:spPr bwMode="auto">
                            <a:xfrm flipH="1">
                              <a:off x="5836" y="386"/>
                              <a:ext cx="51"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5" name="Line 573"/>
                          <wps:cNvCnPr>
                            <a:cxnSpLocks noChangeShapeType="1"/>
                          </wps:cNvCnPr>
                          <wps:spPr bwMode="auto">
                            <a:xfrm>
                              <a:off x="5836" y="231"/>
                              <a:ext cx="1" cy="30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6" name="Rectangle 574"/>
                          <wps:cNvSpPr>
                            <a:spLocks noChangeArrowheads="1"/>
                          </wps:cNvSpPr>
                          <wps:spPr bwMode="auto">
                            <a:xfrm>
                              <a:off x="5810" y="643"/>
                              <a:ext cx="290"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F4D35" w14:textId="77777777" w:rsidR="003956FF" w:rsidRDefault="003956FF" w:rsidP="009958B0">
                                <w:r>
                                  <w:rPr>
                                    <w:rFonts w:cs="Arial"/>
                                    <w:sz w:val="12"/>
                                    <w:szCs w:val="12"/>
                                    <w:lang w:val="en-US"/>
                                  </w:rPr>
                                  <w:t>AEMO</w:t>
                                </w:r>
                              </w:p>
                            </w:txbxContent>
                          </wps:txbx>
                          <wps:bodyPr rot="0" vert="horz" wrap="none" lIns="0" tIns="0" rIns="0" bIns="0" anchor="t" anchorCtr="0" upright="1">
                            <a:spAutoFit/>
                          </wps:bodyPr>
                        </wps:wsp>
                        <wps:wsp>
                          <wps:cNvPr id="2857" name="Line 575"/>
                          <wps:cNvCnPr>
                            <a:cxnSpLocks noChangeShapeType="1"/>
                          </wps:cNvCnPr>
                          <wps:spPr bwMode="auto">
                            <a:xfrm>
                              <a:off x="5810" y="797"/>
                              <a:ext cx="553"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8" name="Line 576"/>
                          <wps:cNvCnPr>
                            <a:cxnSpLocks noChangeShapeType="1"/>
                          </wps:cNvCnPr>
                          <wps:spPr bwMode="auto">
                            <a:xfrm>
                              <a:off x="6080" y="8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9" name="Line 577"/>
                          <wps:cNvCnPr>
                            <a:cxnSpLocks noChangeShapeType="1"/>
                          </wps:cNvCnPr>
                          <wps:spPr bwMode="auto">
                            <a:xfrm>
                              <a:off x="6080" y="9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0" name="Line 578"/>
                          <wps:cNvCnPr>
                            <a:cxnSpLocks noChangeShapeType="1"/>
                          </wps:cNvCnPr>
                          <wps:spPr bwMode="auto">
                            <a:xfrm>
                              <a:off x="6080" y="10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1" name="Line 579"/>
                          <wps:cNvCnPr>
                            <a:cxnSpLocks noChangeShapeType="1"/>
                          </wps:cNvCnPr>
                          <wps:spPr bwMode="auto">
                            <a:xfrm>
                              <a:off x="6080" y="10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2" name="Line 580"/>
                          <wps:cNvCnPr>
                            <a:cxnSpLocks noChangeShapeType="1"/>
                          </wps:cNvCnPr>
                          <wps:spPr bwMode="auto">
                            <a:xfrm>
                              <a:off x="6080" y="11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3" name="Line 581"/>
                          <wps:cNvCnPr>
                            <a:cxnSpLocks noChangeShapeType="1"/>
                          </wps:cNvCnPr>
                          <wps:spPr bwMode="auto">
                            <a:xfrm>
                              <a:off x="6080" y="12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4" name="Line 582"/>
                          <wps:cNvCnPr>
                            <a:cxnSpLocks noChangeShapeType="1"/>
                          </wps:cNvCnPr>
                          <wps:spPr bwMode="auto">
                            <a:xfrm>
                              <a:off x="6080" y="13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5" name="Line 583"/>
                          <wps:cNvCnPr>
                            <a:cxnSpLocks noChangeShapeType="1"/>
                          </wps:cNvCnPr>
                          <wps:spPr bwMode="auto">
                            <a:xfrm>
                              <a:off x="6080" y="13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6" name="Line 584"/>
                          <wps:cNvCnPr>
                            <a:cxnSpLocks noChangeShapeType="1"/>
                          </wps:cNvCnPr>
                          <wps:spPr bwMode="auto">
                            <a:xfrm>
                              <a:off x="6080" y="14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7" name="Line 585"/>
                          <wps:cNvCnPr>
                            <a:cxnSpLocks noChangeShapeType="1"/>
                          </wps:cNvCnPr>
                          <wps:spPr bwMode="auto">
                            <a:xfrm>
                              <a:off x="6080" y="15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8" name="Line 586"/>
                          <wps:cNvCnPr>
                            <a:cxnSpLocks noChangeShapeType="1"/>
                          </wps:cNvCnPr>
                          <wps:spPr bwMode="auto">
                            <a:xfrm>
                              <a:off x="6080" y="16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9" name="Line 587"/>
                          <wps:cNvCnPr>
                            <a:cxnSpLocks noChangeShapeType="1"/>
                          </wps:cNvCnPr>
                          <wps:spPr bwMode="auto">
                            <a:xfrm>
                              <a:off x="6080" y="16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0" name="Line 588"/>
                          <wps:cNvCnPr>
                            <a:cxnSpLocks noChangeShapeType="1"/>
                          </wps:cNvCnPr>
                          <wps:spPr bwMode="auto">
                            <a:xfrm>
                              <a:off x="6080" y="17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1" name="Line 589"/>
                          <wps:cNvCnPr>
                            <a:cxnSpLocks noChangeShapeType="1"/>
                          </wps:cNvCnPr>
                          <wps:spPr bwMode="auto">
                            <a:xfrm>
                              <a:off x="6080" y="18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2" name="Line 590"/>
                          <wps:cNvCnPr>
                            <a:cxnSpLocks noChangeShapeType="1"/>
                          </wps:cNvCnPr>
                          <wps:spPr bwMode="auto">
                            <a:xfrm>
                              <a:off x="6080" y="19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3" name="Line 591"/>
                          <wps:cNvCnPr>
                            <a:cxnSpLocks noChangeShapeType="1"/>
                          </wps:cNvCnPr>
                          <wps:spPr bwMode="auto">
                            <a:xfrm>
                              <a:off x="6080" y="20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4" name="Line 592"/>
                          <wps:cNvCnPr>
                            <a:cxnSpLocks noChangeShapeType="1"/>
                          </wps:cNvCnPr>
                          <wps:spPr bwMode="auto">
                            <a:xfrm>
                              <a:off x="6080" y="20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5" name="Line 593"/>
                          <wps:cNvCnPr>
                            <a:cxnSpLocks noChangeShapeType="1"/>
                          </wps:cNvCnPr>
                          <wps:spPr bwMode="auto">
                            <a:xfrm>
                              <a:off x="6080" y="21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6" name="Line 594"/>
                          <wps:cNvCnPr>
                            <a:cxnSpLocks noChangeShapeType="1"/>
                          </wps:cNvCnPr>
                          <wps:spPr bwMode="auto">
                            <a:xfrm>
                              <a:off x="6080" y="22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7" name="Line 595"/>
                          <wps:cNvCnPr>
                            <a:cxnSpLocks noChangeShapeType="1"/>
                          </wps:cNvCnPr>
                          <wps:spPr bwMode="auto">
                            <a:xfrm>
                              <a:off x="6080" y="23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8" name="Line 596"/>
                          <wps:cNvCnPr>
                            <a:cxnSpLocks noChangeShapeType="1"/>
                          </wps:cNvCnPr>
                          <wps:spPr bwMode="auto">
                            <a:xfrm>
                              <a:off x="6080" y="23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9" name="Line 597"/>
                          <wps:cNvCnPr>
                            <a:cxnSpLocks noChangeShapeType="1"/>
                          </wps:cNvCnPr>
                          <wps:spPr bwMode="auto">
                            <a:xfrm>
                              <a:off x="6080" y="24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0" name="Line 598"/>
                          <wps:cNvCnPr>
                            <a:cxnSpLocks noChangeShapeType="1"/>
                          </wps:cNvCnPr>
                          <wps:spPr bwMode="auto">
                            <a:xfrm>
                              <a:off x="6080" y="25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1" name="Line 599"/>
                          <wps:cNvCnPr>
                            <a:cxnSpLocks noChangeShapeType="1"/>
                          </wps:cNvCnPr>
                          <wps:spPr bwMode="auto">
                            <a:xfrm>
                              <a:off x="6080" y="26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2" name="Line 600"/>
                          <wps:cNvCnPr>
                            <a:cxnSpLocks noChangeShapeType="1"/>
                          </wps:cNvCnPr>
                          <wps:spPr bwMode="auto">
                            <a:xfrm>
                              <a:off x="6080" y="27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3" name="Line 601"/>
                          <wps:cNvCnPr>
                            <a:cxnSpLocks noChangeShapeType="1"/>
                          </wps:cNvCnPr>
                          <wps:spPr bwMode="auto">
                            <a:xfrm>
                              <a:off x="6080" y="27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4" name="Line 602"/>
                          <wps:cNvCnPr>
                            <a:cxnSpLocks noChangeShapeType="1"/>
                          </wps:cNvCnPr>
                          <wps:spPr bwMode="auto">
                            <a:xfrm>
                              <a:off x="6080" y="28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5" name="Line 603"/>
                          <wps:cNvCnPr>
                            <a:cxnSpLocks noChangeShapeType="1"/>
                          </wps:cNvCnPr>
                          <wps:spPr bwMode="auto">
                            <a:xfrm>
                              <a:off x="6080" y="29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6" name="Line 604"/>
                          <wps:cNvCnPr>
                            <a:cxnSpLocks noChangeShapeType="1"/>
                          </wps:cNvCnPr>
                          <wps:spPr bwMode="auto">
                            <a:xfrm>
                              <a:off x="6080" y="30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7" name="Line 605"/>
                          <wps:cNvCnPr>
                            <a:cxnSpLocks noChangeShapeType="1"/>
                          </wps:cNvCnPr>
                          <wps:spPr bwMode="auto">
                            <a:xfrm>
                              <a:off x="6080" y="30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8" name="Line 606"/>
                          <wps:cNvCnPr>
                            <a:cxnSpLocks noChangeShapeType="1"/>
                          </wps:cNvCnPr>
                          <wps:spPr bwMode="auto">
                            <a:xfrm>
                              <a:off x="6080" y="31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9" name="Line 607"/>
                          <wps:cNvCnPr>
                            <a:cxnSpLocks noChangeShapeType="1"/>
                          </wps:cNvCnPr>
                          <wps:spPr bwMode="auto">
                            <a:xfrm>
                              <a:off x="6080" y="32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0" name="Line 608"/>
                          <wps:cNvCnPr>
                            <a:cxnSpLocks noChangeShapeType="1"/>
                          </wps:cNvCnPr>
                          <wps:spPr bwMode="auto">
                            <a:xfrm>
                              <a:off x="6080" y="33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1" name="Line 609"/>
                          <wps:cNvCnPr>
                            <a:cxnSpLocks noChangeShapeType="1"/>
                          </wps:cNvCnPr>
                          <wps:spPr bwMode="auto">
                            <a:xfrm>
                              <a:off x="6080" y="33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2" name="Line 610"/>
                          <wps:cNvCnPr>
                            <a:cxnSpLocks noChangeShapeType="1"/>
                          </wps:cNvCnPr>
                          <wps:spPr bwMode="auto">
                            <a:xfrm>
                              <a:off x="6080" y="34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3" name="Line 611"/>
                          <wps:cNvCnPr>
                            <a:cxnSpLocks noChangeShapeType="1"/>
                          </wps:cNvCnPr>
                          <wps:spPr bwMode="auto">
                            <a:xfrm>
                              <a:off x="6080" y="35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4" name="Line 612"/>
                          <wps:cNvCnPr>
                            <a:cxnSpLocks noChangeShapeType="1"/>
                          </wps:cNvCnPr>
                          <wps:spPr bwMode="auto">
                            <a:xfrm>
                              <a:off x="6080" y="36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5" name="Line 613"/>
                          <wps:cNvCnPr>
                            <a:cxnSpLocks noChangeShapeType="1"/>
                          </wps:cNvCnPr>
                          <wps:spPr bwMode="auto">
                            <a:xfrm>
                              <a:off x="6080" y="37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6" name="Line 614"/>
                          <wps:cNvCnPr>
                            <a:cxnSpLocks noChangeShapeType="1"/>
                          </wps:cNvCnPr>
                          <wps:spPr bwMode="auto">
                            <a:xfrm>
                              <a:off x="6080" y="37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7" name="Line 615"/>
                          <wps:cNvCnPr>
                            <a:cxnSpLocks noChangeShapeType="1"/>
                          </wps:cNvCnPr>
                          <wps:spPr bwMode="auto">
                            <a:xfrm>
                              <a:off x="6080" y="38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8" name="Rectangle 616"/>
                          <wps:cNvSpPr>
                            <a:spLocks noChangeArrowheads="1"/>
                          </wps:cNvSpPr>
                          <wps:spPr bwMode="auto">
                            <a:xfrm>
                              <a:off x="6041" y="1350"/>
                              <a:ext cx="77" cy="2391"/>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2899" name="Oval 617"/>
                          <wps:cNvSpPr>
                            <a:spLocks noChangeArrowheads="1"/>
                          </wps:cNvSpPr>
                          <wps:spPr bwMode="auto">
                            <a:xfrm>
                              <a:off x="668"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2900" name="Line 618"/>
                          <wps:cNvCnPr>
                            <a:cxnSpLocks noChangeShapeType="1"/>
                          </wps:cNvCnPr>
                          <wps:spPr bwMode="auto">
                            <a:xfrm>
                              <a:off x="733"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1" name="Line 619"/>
                          <wps:cNvCnPr>
                            <a:cxnSpLocks noChangeShapeType="1"/>
                          </wps:cNvCnPr>
                          <wps:spPr bwMode="auto">
                            <a:xfrm>
                              <a:off x="668"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2" name="Line 620"/>
                          <wps:cNvCnPr>
                            <a:cxnSpLocks noChangeShapeType="1"/>
                          </wps:cNvCnPr>
                          <wps:spPr bwMode="auto">
                            <a:xfrm flipV="1">
                              <a:off x="668"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3" name="Line 621"/>
                          <wps:cNvCnPr>
                            <a:cxnSpLocks noChangeShapeType="1"/>
                          </wps:cNvCnPr>
                          <wps:spPr bwMode="auto">
                            <a:xfrm flipH="1" flipV="1">
                              <a:off x="733"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4" name="Rectangle 622"/>
                          <wps:cNvSpPr>
                            <a:spLocks noChangeArrowheads="1"/>
                          </wps:cNvSpPr>
                          <wps:spPr bwMode="auto">
                            <a:xfrm>
                              <a:off x="450" y="810"/>
                              <a:ext cx="432"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ACDFB" w14:textId="77777777" w:rsidR="003956FF" w:rsidRDefault="003956FF" w:rsidP="009958B0">
                                <w:r>
                                  <w:rPr>
                                    <w:rFonts w:cs="Arial"/>
                                    <w:sz w:val="12"/>
                                    <w:szCs w:val="12"/>
                                    <w:lang w:val="en-US"/>
                                  </w:rPr>
                                  <w:t>New FRO</w:t>
                                </w:r>
                              </w:p>
                            </w:txbxContent>
                          </wps:txbx>
                          <wps:bodyPr rot="0" vert="horz" wrap="none" lIns="0" tIns="0" rIns="0" bIns="0" anchor="t" anchorCtr="0" upright="1">
                            <a:spAutoFit/>
                          </wps:bodyPr>
                        </wps:wsp>
                        <wps:wsp>
                          <wps:cNvPr id="2905" name="Line 623"/>
                          <wps:cNvCnPr>
                            <a:cxnSpLocks noChangeShapeType="1"/>
                          </wps:cNvCnPr>
                          <wps:spPr bwMode="auto">
                            <a:xfrm>
                              <a:off x="450" y="964"/>
                              <a:ext cx="565"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6" name="Line 624"/>
                          <wps:cNvCnPr>
                            <a:cxnSpLocks noChangeShapeType="1"/>
                          </wps:cNvCnPr>
                          <wps:spPr bwMode="auto">
                            <a:xfrm>
                              <a:off x="733"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7" name="Line 625"/>
                          <wps:cNvCnPr>
                            <a:cxnSpLocks noChangeShapeType="1"/>
                          </wps:cNvCnPr>
                          <wps:spPr bwMode="auto">
                            <a:xfrm>
                              <a:off x="733"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8" name="Line 626"/>
                          <wps:cNvCnPr>
                            <a:cxnSpLocks noChangeShapeType="1"/>
                          </wps:cNvCnPr>
                          <wps:spPr bwMode="auto">
                            <a:xfrm>
                              <a:off x="733"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9" name="Line 627"/>
                          <wps:cNvCnPr>
                            <a:cxnSpLocks noChangeShapeType="1"/>
                          </wps:cNvCnPr>
                          <wps:spPr bwMode="auto">
                            <a:xfrm>
                              <a:off x="733"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0" name="Line 628"/>
                          <wps:cNvCnPr>
                            <a:cxnSpLocks noChangeShapeType="1"/>
                          </wps:cNvCnPr>
                          <wps:spPr bwMode="auto">
                            <a:xfrm>
                              <a:off x="733"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1" name="Line 629"/>
                          <wps:cNvCnPr>
                            <a:cxnSpLocks noChangeShapeType="1"/>
                          </wps:cNvCnPr>
                          <wps:spPr bwMode="auto">
                            <a:xfrm>
                              <a:off x="733"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2" name="Line 630"/>
                          <wps:cNvCnPr>
                            <a:cxnSpLocks noChangeShapeType="1"/>
                          </wps:cNvCnPr>
                          <wps:spPr bwMode="auto">
                            <a:xfrm>
                              <a:off x="733"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3" name="Line 631"/>
                          <wps:cNvCnPr>
                            <a:cxnSpLocks noChangeShapeType="1"/>
                          </wps:cNvCnPr>
                          <wps:spPr bwMode="auto">
                            <a:xfrm>
                              <a:off x="733"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4" name="Line 632"/>
                          <wps:cNvCnPr>
                            <a:cxnSpLocks noChangeShapeType="1"/>
                          </wps:cNvCnPr>
                          <wps:spPr bwMode="auto">
                            <a:xfrm>
                              <a:off x="733"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5" name="Line 633"/>
                          <wps:cNvCnPr>
                            <a:cxnSpLocks noChangeShapeType="1"/>
                          </wps:cNvCnPr>
                          <wps:spPr bwMode="auto">
                            <a:xfrm>
                              <a:off x="733"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6" name="Line 634"/>
                          <wps:cNvCnPr>
                            <a:cxnSpLocks noChangeShapeType="1"/>
                          </wps:cNvCnPr>
                          <wps:spPr bwMode="auto">
                            <a:xfrm>
                              <a:off x="733"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7" name="Line 635"/>
                          <wps:cNvCnPr>
                            <a:cxnSpLocks noChangeShapeType="1"/>
                          </wps:cNvCnPr>
                          <wps:spPr bwMode="auto">
                            <a:xfrm>
                              <a:off x="733"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8" name="Line 636"/>
                          <wps:cNvCnPr>
                            <a:cxnSpLocks noChangeShapeType="1"/>
                          </wps:cNvCnPr>
                          <wps:spPr bwMode="auto">
                            <a:xfrm>
                              <a:off x="733"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9" name="Line 637"/>
                          <wps:cNvCnPr>
                            <a:cxnSpLocks noChangeShapeType="1"/>
                          </wps:cNvCnPr>
                          <wps:spPr bwMode="auto">
                            <a:xfrm>
                              <a:off x="733"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0" name="Line 638"/>
                          <wps:cNvCnPr>
                            <a:cxnSpLocks noChangeShapeType="1"/>
                          </wps:cNvCnPr>
                          <wps:spPr bwMode="auto">
                            <a:xfrm>
                              <a:off x="733"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1" name="Line 639"/>
                          <wps:cNvCnPr>
                            <a:cxnSpLocks noChangeShapeType="1"/>
                          </wps:cNvCnPr>
                          <wps:spPr bwMode="auto">
                            <a:xfrm>
                              <a:off x="733"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2" name="Line 640"/>
                          <wps:cNvCnPr>
                            <a:cxnSpLocks noChangeShapeType="1"/>
                          </wps:cNvCnPr>
                          <wps:spPr bwMode="auto">
                            <a:xfrm>
                              <a:off x="733"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3" name="Line 641"/>
                          <wps:cNvCnPr>
                            <a:cxnSpLocks noChangeShapeType="1"/>
                          </wps:cNvCnPr>
                          <wps:spPr bwMode="auto">
                            <a:xfrm>
                              <a:off x="733"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4" name="Line 642"/>
                          <wps:cNvCnPr>
                            <a:cxnSpLocks noChangeShapeType="1"/>
                          </wps:cNvCnPr>
                          <wps:spPr bwMode="auto">
                            <a:xfrm>
                              <a:off x="733"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5" name="Line 643"/>
                          <wps:cNvCnPr>
                            <a:cxnSpLocks noChangeShapeType="1"/>
                          </wps:cNvCnPr>
                          <wps:spPr bwMode="auto">
                            <a:xfrm>
                              <a:off x="733"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6" name="Line 644"/>
                          <wps:cNvCnPr>
                            <a:cxnSpLocks noChangeShapeType="1"/>
                          </wps:cNvCnPr>
                          <wps:spPr bwMode="auto">
                            <a:xfrm>
                              <a:off x="733"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7" name="Line 645"/>
                          <wps:cNvCnPr>
                            <a:cxnSpLocks noChangeShapeType="1"/>
                          </wps:cNvCnPr>
                          <wps:spPr bwMode="auto">
                            <a:xfrm>
                              <a:off x="733"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8" name="Line 646"/>
                          <wps:cNvCnPr>
                            <a:cxnSpLocks noChangeShapeType="1"/>
                          </wps:cNvCnPr>
                          <wps:spPr bwMode="auto">
                            <a:xfrm>
                              <a:off x="733"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9" name="Line 647"/>
                          <wps:cNvCnPr>
                            <a:cxnSpLocks noChangeShapeType="1"/>
                          </wps:cNvCnPr>
                          <wps:spPr bwMode="auto">
                            <a:xfrm>
                              <a:off x="733"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0" name="Line 648"/>
                          <wps:cNvCnPr>
                            <a:cxnSpLocks noChangeShapeType="1"/>
                          </wps:cNvCnPr>
                          <wps:spPr bwMode="auto">
                            <a:xfrm>
                              <a:off x="733"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1" name="Line 649"/>
                          <wps:cNvCnPr>
                            <a:cxnSpLocks noChangeShapeType="1"/>
                          </wps:cNvCnPr>
                          <wps:spPr bwMode="auto">
                            <a:xfrm>
                              <a:off x="733"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2" name="Line 650"/>
                          <wps:cNvCnPr>
                            <a:cxnSpLocks noChangeShapeType="1"/>
                          </wps:cNvCnPr>
                          <wps:spPr bwMode="auto">
                            <a:xfrm>
                              <a:off x="733"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3" name="Line 651"/>
                          <wps:cNvCnPr>
                            <a:cxnSpLocks noChangeShapeType="1"/>
                          </wps:cNvCnPr>
                          <wps:spPr bwMode="auto">
                            <a:xfrm>
                              <a:off x="733"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4" name="Line 652"/>
                          <wps:cNvCnPr>
                            <a:cxnSpLocks noChangeShapeType="1"/>
                          </wps:cNvCnPr>
                          <wps:spPr bwMode="auto">
                            <a:xfrm>
                              <a:off x="733"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5" name="Line 653"/>
                          <wps:cNvCnPr>
                            <a:cxnSpLocks noChangeShapeType="1"/>
                          </wps:cNvCnPr>
                          <wps:spPr bwMode="auto">
                            <a:xfrm>
                              <a:off x="733"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6" name="Line 654"/>
                          <wps:cNvCnPr>
                            <a:cxnSpLocks noChangeShapeType="1"/>
                          </wps:cNvCnPr>
                          <wps:spPr bwMode="auto">
                            <a:xfrm>
                              <a:off x="733"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7" name="Line 655"/>
                          <wps:cNvCnPr>
                            <a:cxnSpLocks noChangeShapeType="1"/>
                          </wps:cNvCnPr>
                          <wps:spPr bwMode="auto">
                            <a:xfrm>
                              <a:off x="733"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8" name="Line 656"/>
                          <wps:cNvCnPr>
                            <a:cxnSpLocks noChangeShapeType="1"/>
                          </wps:cNvCnPr>
                          <wps:spPr bwMode="auto">
                            <a:xfrm>
                              <a:off x="733"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9" name="Line 657"/>
                          <wps:cNvCnPr>
                            <a:cxnSpLocks noChangeShapeType="1"/>
                          </wps:cNvCnPr>
                          <wps:spPr bwMode="auto">
                            <a:xfrm>
                              <a:off x="733"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0" name="Line 658"/>
                          <wps:cNvCnPr>
                            <a:cxnSpLocks noChangeShapeType="1"/>
                          </wps:cNvCnPr>
                          <wps:spPr bwMode="auto">
                            <a:xfrm>
                              <a:off x="733"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1" name="Line 659"/>
                          <wps:cNvCnPr>
                            <a:cxnSpLocks noChangeShapeType="1"/>
                          </wps:cNvCnPr>
                          <wps:spPr bwMode="auto">
                            <a:xfrm>
                              <a:off x="733"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2" name="Line 660"/>
                          <wps:cNvCnPr>
                            <a:cxnSpLocks noChangeShapeType="1"/>
                          </wps:cNvCnPr>
                          <wps:spPr bwMode="auto">
                            <a:xfrm>
                              <a:off x="733"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3" name="Line 661"/>
                          <wps:cNvCnPr>
                            <a:cxnSpLocks noChangeShapeType="1"/>
                          </wps:cNvCnPr>
                          <wps:spPr bwMode="auto">
                            <a:xfrm>
                              <a:off x="733"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4" name="Line 662"/>
                          <wps:cNvCnPr>
                            <a:cxnSpLocks noChangeShapeType="1"/>
                          </wps:cNvCnPr>
                          <wps:spPr bwMode="auto">
                            <a:xfrm>
                              <a:off x="733"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5" name="Rectangle 663"/>
                          <wps:cNvSpPr>
                            <a:spLocks noChangeArrowheads="1"/>
                          </wps:cNvSpPr>
                          <wps:spPr bwMode="auto">
                            <a:xfrm>
                              <a:off x="694" y="2893"/>
                              <a:ext cx="77" cy="334"/>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2946" name="Oval 664"/>
                          <wps:cNvSpPr>
                            <a:spLocks noChangeArrowheads="1"/>
                          </wps:cNvSpPr>
                          <wps:spPr bwMode="auto">
                            <a:xfrm>
                              <a:off x="4100"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2947" name="Line 665"/>
                          <wps:cNvCnPr>
                            <a:cxnSpLocks noChangeShapeType="1"/>
                          </wps:cNvCnPr>
                          <wps:spPr bwMode="auto">
                            <a:xfrm>
                              <a:off x="4165"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8" name="Line 666"/>
                          <wps:cNvCnPr>
                            <a:cxnSpLocks noChangeShapeType="1"/>
                          </wps:cNvCnPr>
                          <wps:spPr bwMode="auto">
                            <a:xfrm>
                              <a:off x="4100"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9" name="Line 667"/>
                          <wps:cNvCnPr>
                            <a:cxnSpLocks noChangeShapeType="1"/>
                          </wps:cNvCnPr>
                          <wps:spPr bwMode="auto">
                            <a:xfrm flipV="1">
                              <a:off x="4100"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0" name="Line 668"/>
                          <wps:cNvCnPr>
                            <a:cxnSpLocks noChangeShapeType="1"/>
                          </wps:cNvCnPr>
                          <wps:spPr bwMode="auto">
                            <a:xfrm flipH="1" flipV="1">
                              <a:off x="4165"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1" name="Rectangle 669"/>
                          <wps:cNvSpPr>
                            <a:spLocks noChangeArrowheads="1"/>
                          </wps:cNvSpPr>
                          <wps:spPr bwMode="auto">
                            <a:xfrm>
                              <a:off x="3856" y="810"/>
                              <a:ext cx="449"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34532" w14:textId="77777777" w:rsidR="003956FF" w:rsidRDefault="003956FF" w:rsidP="009958B0">
                                <w:r>
                                  <w:rPr>
                                    <w:rFonts w:cs="Arial"/>
                                    <w:sz w:val="12"/>
                                    <w:szCs w:val="12"/>
                                    <w:lang w:val="en-US"/>
                                  </w:rPr>
                                  <w:t>Distributor</w:t>
                                </w:r>
                              </w:p>
                            </w:txbxContent>
                          </wps:txbx>
                          <wps:bodyPr rot="0" vert="horz" wrap="none" lIns="0" tIns="0" rIns="0" bIns="0" anchor="t" anchorCtr="0" upright="1">
                            <a:spAutoFit/>
                          </wps:bodyPr>
                        </wps:wsp>
                        <wps:wsp>
                          <wps:cNvPr id="2952" name="Line 670"/>
                          <wps:cNvCnPr>
                            <a:cxnSpLocks noChangeShapeType="1"/>
                          </wps:cNvCnPr>
                          <wps:spPr bwMode="auto">
                            <a:xfrm>
                              <a:off x="3856" y="964"/>
                              <a:ext cx="604"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3" name="Line 671"/>
                          <wps:cNvCnPr>
                            <a:cxnSpLocks noChangeShapeType="1"/>
                          </wps:cNvCnPr>
                          <wps:spPr bwMode="auto">
                            <a:xfrm>
                              <a:off x="4165"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4" name="Line 672"/>
                          <wps:cNvCnPr>
                            <a:cxnSpLocks noChangeShapeType="1"/>
                          </wps:cNvCnPr>
                          <wps:spPr bwMode="auto">
                            <a:xfrm>
                              <a:off x="4165"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5" name="Line 673"/>
                          <wps:cNvCnPr>
                            <a:cxnSpLocks noChangeShapeType="1"/>
                          </wps:cNvCnPr>
                          <wps:spPr bwMode="auto">
                            <a:xfrm>
                              <a:off x="4165"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6" name="Line 674"/>
                          <wps:cNvCnPr>
                            <a:cxnSpLocks noChangeShapeType="1"/>
                          </wps:cNvCnPr>
                          <wps:spPr bwMode="auto">
                            <a:xfrm>
                              <a:off x="4165"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7" name="Line 675"/>
                          <wps:cNvCnPr>
                            <a:cxnSpLocks noChangeShapeType="1"/>
                          </wps:cNvCnPr>
                          <wps:spPr bwMode="auto">
                            <a:xfrm>
                              <a:off x="4165"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8" name="Line 676"/>
                          <wps:cNvCnPr>
                            <a:cxnSpLocks noChangeShapeType="1"/>
                          </wps:cNvCnPr>
                          <wps:spPr bwMode="auto">
                            <a:xfrm>
                              <a:off x="4165"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9" name="Line 677"/>
                          <wps:cNvCnPr>
                            <a:cxnSpLocks noChangeShapeType="1"/>
                          </wps:cNvCnPr>
                          <wps:spPr bwMode="auto">
                            <a:xfrm>
                              <a:off x="4165"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0" name="Line 678"/>
                          <wps:cNvCnPr>
                            <a:cxnSpLocks noChangeShapeType="1"/>
                          </wps:cNvCnPr>
                          <wps:spPr bwMode="auto">
                            <a:xfrm>
                              <a:off x="4165"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1" name="Line 679"/>
                          <wps:cNvCnPr>
                            <a:cxnSpLocks noChangeShapeType="1"/>
                          </wps:cNvCnPr>
                          <wps:spPr bwMode="auto">
                            <a:xfrm>
                              <a:off x="4165"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2" name="Line 680"/>
                          <wps:cNvCnPr>
                            <a:cxnSpLocks noChangeShapeType="1"/>
                          </wps:cNvCnPr>
                          <wps:spPr bwMode="auto">
                            <a:xfrm>
                              <a:off x="4165"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3" name="Line 681"/>
                          <wps:cNvCnPr>
                            <a:cxnSpLocks noChangeShapeType="1"/>
                          </wps:cNvCnPr>
                          <wps:spPr bwMode="auto">
                            <a:xfrm>
                              <a:off x="4165"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4" name="Line 682"/>
                          <wps:cNvCnPr>
                            <a:cxnSpLocks noChangeShapeType="1"/>
                          </wps:cNvCnPr>
                          <wps:spPr bwMode="auto">
                            <a:xfrm>
                              <a:off x="4165"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5" name="Line 683"/>
                          <wps:cNvCnPr>
                            <a:cxnSpLocks noChangeShapeType="1"/>
                          </wps:cNvCnPr>
                          <wps:spPr bwMode="auto">
                            <a:xfrm>
                              <a:off x="4165"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6" name="Line 684"/>
                          <wps:cNvCnPr>
                            <a:cxnSpLocks noChangeShapeType="1"/>
                          </wps:cNvCnPr>
                          <wps:spPr bwMode="auto">
                            <a:xfrm>
                              <a:off x="4165"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7" name="Line 685"/>
                          <wps:cNvCnPr>
                            <a:cxnSpLocks noChangeShapeType="1"/>
                          </wps:cNvCnPr>
                          <wps:spPr bwMode="auto">
                            <a:xfrm>
                              <a:off x="4165"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8" name="Line 686"/>
                          <wps:cNvCnPr>
                            <a:cxnSpLocks noChangeShapeType="1"/>
                          </wps:cNvCnPr>
                          <wps:spPr bwMode="auto">
                            <a:xfrm>
                              <a:off x="4165"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9" name="Line 687"/>
                          <wps:cNvCnPr>
                            <a:cxnSpLocks noChangeShapeType="1"/>
                          </wps:cNvCnPr>
                          <wps:spPr bwMode="auto">
                            <a:xfrm>
                              <a:off x="4165"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0" name="Line 688"/>
                          <wps:cNvCnPr>
                            <a:cxnSpLocks noChangeShapeType="1"/>
                          </wps:cNvCnPr>
                          <wps:spPr bwMode="auto">
                            <a:xfrm>
                              <a:off x="4165"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1" name="Line 689"/>
                          <wps:cNvCnPr>
                            <a:cxnSpLocks noChangeShapeType="1"/>
                          </wps:cNvCnPr>
                          <wps:spPr bwMode="auto">
                            <a:xfrm>
                              <a:off x="4165"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2" name="Line 690"/>
                          <wps:cNvCnPr>
                            <a:cxnSpLocks noChangeShapeType="1"/>
                          </wps:cNvCnPr>
                          <wps:spPr bwMode="auto">
                            <a:xfrm>
                              <a:off x="4165"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3" name="Line 691"/>
                          <wps:cNvCnPr>
                            <a:cxnSpLocks noChangeShapeType="1"/>
                          </wps:cNvCnPr>
                          <wps:spPr bwMode="auto">
                            <a:xfrm>
                              <a:off x="4165"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4" name="Line 692"/>
                          <wps:cNvCnPr>
                            <a:cxnSpLocks noChangeShapeType="1"/>
                          </wps:cNvCnPr>
                          <wps:spPr bwMode="auto">
                            <a:xfrm>
                              <a:off x="4165"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5" name="Line 693"/>
                          <wps:cNvCnPr>
                            <a:cxnSpLocks noChangeShapeType="1"/>
                          </wps:cNvCnPr>
                          <wps:spPr bwMode="auto">
                            <a:xfrm>
                              <a:off x="4165"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6" name="Line 694"/>
                          <wps:cNvCnPr>
                            <a:cxnSpLocks noChangeShapeType="1"/>
                          </wps:cNvCnPr>
                          <wps:spPr bwMode="auto">
                            <a:xfrm>
                              <a:off x="4165"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7" name="Line 695"/>
                          <wps:cNvCnPr>
                            <a:cxnSpLocks noChangeShapeType="1"/>
                          </wps:cNvCnPr>
                          <wps:spPr bwMode="auto">
                            <a:xfrm>
                              <a:off x="4165"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8" name="Line 696"/>
                          <wps:cNvCnPr>
                            <a:cxnSpLocks noChangeShapeType="1"/>
                          </wps:cNvCnPr>
                          <wps:spPr bwMode="auto">
                            <a:xfrm>
                              <a:off x="4165"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9" name="Line 697"/>
                          <wps:cNvCnPr>
                            <a:cxnSpLocks noChangeShapeType="1"/>
                          </wps:cNvCnPr>
                          <wps:spPr bwMode="auto">
                            <a:xfrm>
                              <a:off x="4165"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0" name="Line 698"/>
                          <wps:cNvCnPr>
                            <a:cxnSpLocks noChangeShapeType="1"/>
                          </wps:cNvCnPr>
                          <wps:spPr bwMode="auto">
                            <a:xfrm>
                              <a:off x="4165"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1" name="Line 699"/>
                          <wps:cNvCnPr>
                            <a:cxnSpLocks noChangeShapeType="1"/>
                          </wps:cNvCnPr>
                          <wps:spPr bwMode="auto">
                            <a:xfrm>
                              <a:off x="4165"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2" name="Line 700"/>
                          <wps:cNvCnPr>
                            <a:cxnSpLocks noChangeShapeType="1"/>
                          </wps:cNvCnPr>
                          <wps:spPr bwMode="auto">
                            <a:xfrm>
                              <a:off x="4165"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3" name="Line 701"/>
                          <wps:cNvCnPr>
                            <a:cxnSpLocks noChangeShapeType="1"/>
                          </wps:cNvCnPr>
                          <wps:spPr bwMode="auto">
                            <a:xfrm>
                              <a:off x="4165"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4" name="Line 702"/>
                          <wps:cNvCnPr>
                            <a:cxnSpLocks noChangeShapeType="1"/>
                          </wps:cNvCnPr>
                          <wps:spPr bwMode="auto">
                            <a:xfrm>
                              <a:off x="4165"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5" name="Line 703"/>
                          <wps:cNvCnPr>
                            <a:cxnSpLocks noChangeShapeType="1"/>
                          </wps:cNvCnPr>
                          <wps:spPr bwMode="auto">
                            <a:xfrm>
                              <a:off x="4165"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6" name="Line 704"/>
                          <wps:cNvCnPr>
                            <a:cxnSpLocks noChangeShapeType="1"/>
                          </wps:cNvCnPr>
                          <wps:spPr bwMode="auto">
                            <a:xfrm>
                              <a:off x="4165"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7" name="Line 705"/>
                          <wps:cNvCnPr>
                            <a:cxnSpLocks noChangeShapeType="1"/>
                          </wps:cNvCnPr>
                          <wps:spPr bwMode="auto">
                            <a:xfrm>
                              <a:off x="4165"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8" name="Line 706"/>
                          <wps:cNvCnPr>
                            <a:cxnSpLocks noChangeShapeType="1"/>
                          </wps:cNvCnPr>
                          <wps:spPr bwMode="auto">
                            <a:xfrm>
                              <a:off x="4165"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9" name="Line 707"/>
                          <wps:cNvCnPr>
                            <a:cxnSpLocks noChangeShapeType="1"/>
                          </wps:cNvCnPr>
                          <wps:spPr bwMode="auto">
                            <a:xfrm>
                              <a:off x="4165"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0" name="Line 708"/>
                          <wps:cNvCnPr>
                            <a:cxnSpLocks noChangeShapeType="1"/>
                          </wps:cNvCnPr>
                          <wps:spPr bwMode="auto">
                            <a:xfrm>
                              <a:off x="4165"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1" name="Line 709"/>
                          <wps:cNvCnPr>
                            <a:cxnSpLocks noChangeShapeType="1"/>
                          </wps:cNvCnPr>
                          <wps:spPr bwMode="auto">
                            <a:xfrm>
                              <a:off x="4165"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2" name="Rectangle 710"/>
                          <wps:cNvSpPr>
                            <a:spLocks noChangeArrowheads="1"/>
                          </wps:cNvSpPr>
                          <wps:spPr bwMode="auto">
                            <a:xfrm>
                              <a:off x="4126" y="3407"/>
                              <a:ext cx="77" cy="334"/>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2993" name="Freeform 711"/>
                          <wps:cNvSpPr>
                            <a:spLocks/>
                          </wps:cNvSpPr>
                          <wps:spPr bwMode="auto">
                            <a:xfrm>
                              <a:off x="2404" y="1273"/>
                              <a:ext cx="3676" cy="77"/>
                            </a:xfrm>
                            <a:custGeom>
                              <a:avLst/>
                              <a:gdLst>
                                <a:gd name="T0" fmla="*/ 0 w 286"/>
                                <a:gd name="T1" fmla="*/ 6 h 6"/>
                                <a:gd name="T2" fmla="*/ 286 w 286"/>
                                <a:gd name="T3" fmla="*/ 6 h 6"/>
                                <a:gd name="T4" fmla="*/ 274 w 286"/>
                                <a:gd name="T5" fmla="*/ 0 h 6"/>
                              </a:gdLst>
                              <a:ahLst/>
                              <a:cxnLst>
                                <a:cxn ang="0">
                                  <a:pos x="T0" y="T1"/>
                                </a:cxn>
                                <a:cxn ang="0">
                                  <a:pos x="T2" y="T3"/>
                                </a:cxn>
                                <a:cxn ang="0">
                                  <a:pos x="T4" y="T5"/>
                                </a:cxn>
                              </a:cxnLst>
                              <a:rect l="0" t="0" r="r" b="b"/>
                              <a:pathLst>
                                <a:path w="286" h="6">
                                  <a:moveTo>
                                    <a:pt x="0" y="6"/>
                                  </a:moveTo>
                                  <a:lnTo>
                                    <a:pt x="286" y="6"/>
                                  </a:lnTo>
                                  <a:lnTo>
                                    <a:pt x="274"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4" name="Line 712"/>
                          <wps:cNvCnPr>
                            <a:cxnSpLocks noChangeShapeType="1"/>
                          </wps:cNvCnPr>
                          <wps:spPr bwMode="auto">
                            <a:xfrm flipH="1">
                              <a:off x="5925" y="1350"/>
                              <a:ext cx="155" cy="77"/>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5" name="Rectangle 713"/>
                          <wps:cNvSpPr>
                            <a:spLocks noChangeArrowheads="1"/>
                          </wps:cNvSpPr>
                          <wps:spPr bwMode="auto">
                            <a:xfrm>
                              <a:off x="3522" y="1170"/>
                              <a:ext cx="1045"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E51CD" w14:textId="77777777" w:rsidR="003956FF" w:rsidRDefault="003956FF" w:rsidP="009958B0">
                                <w:r>
                                  <w:rPr>
                                    <w:rFonts w:cs="Arial"/>
                                    <w:sz w:val="12"/>
                                    <w:szCs w:val="12"/>
                                    <w:lang w:val="en-US"/>
                                  </w:rPr>
                                  <w:t>CATSObjectionRequest</w:t>
                                </w:r>
                              </w:p>
                            </w:txbxContent>
                          </wps:txbx>
                          <wps:bodyPr rot="0" vert="horz" wrap="none" lIns="0" tIns="0" rIns="0" bIns="0" anchor="t" anchorCtr="0" upright="1">
                            <a:spAutoFit/>
                          </wps:bodyPr>
                        </wps:wsp>
                        <wps:wsp>
                          <wps:cNvPr id="2996" name="Rectangle 714"/>
                          <wps:cNvSpPr>
                            <a:spLocks noChangeArrowheads="1"/>
                          </wps:cNvSpPr>
                          <wps:spPr bwMode="auto">
                            <a:xfrm>
                              <a:off x="6041" y="1993"/>
                              <a:ext cx="77" cy="180"/>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2997" name="Line 715"/>
                          <wps:cNvCnPr>
                            <a:cxnSpLocks noChangeShapeType="1"/>
                          </wps:cNvCnPr>
                          <wps:spPr bwMode="auto">
                            <a:xfrm>
                              <a:off x="6080"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8" name="Line 716"/>
                          <wps:cNvCnPr>
                            <a:cxnSpLocks noChangeShapeType="1"/>
                          </wps:cNvCnPr>
                          <wps:spPr bwMode="auto">
                            <a:xfrm>
                              <a:off x="6157"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9" name="Line 717"/>
                          <wps:cNvCnPr>
                            <a:cxnSpLocks noChangeShapeType="1"/>
                          </wps:cNvCnPr>
                          <wps:spPr bwMode="auto">
                            <a:xfrm>
                              <a:off x="6234"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0" name="Line 718"/>
                          <wps:cNvCnPr>
                            <a:cxnSpLocks noChangeShapeType="1"/>
                          </wps:cNvCnPr>
                          <wps:spPr bwMode="auto">
                            <a:xfrm>
                              <a:off x="6311"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1" name="Line 719"/>
                          <wps:cNvCnPr>
                            <a:cxnSpLocks noChangeShapeType="1"/>
                          </wps:cNvCnPr>
                          <wps:spPr bwMode="auto">
                            <a:xfrm>
                              <a:off x="6388"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2" name="Line 720"/>
                          <wps:cNvCnPr>
                            <a:cxnSpLocks noChangeShapeType="1"/>
                          </wps:cNvCnPr>
                          <wps:spPr bwMode="auto">
                            <a:xfrm>
                              <a:off x="6465"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3" name="Line 721"/>
                          <wps:cNvCnPr>
                            <a:cxnSpLocks noChangeShapeType="1"/>
                          </wps:cNvCnPr>
                          <wps:spPr bwMode="auto">
                            <a:xfrm>
                              <a:off x="6542"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4" name="Line 722"/>
                          <wps:cNvCnPr>
                            <a:cxnSpLocks noChangeShapeType="1"/>
                          </wps:cNvCnPr>
                          <wps:spPr bwMode="auto">
                            <a:xfrm>
                              <a:off x="6620"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5" name="Line 723"/>
                          <wps:cNvCnPr>
                            <a:cxnSpLocks noChangeShapeType="1"/>
                          </wps:cNvCnPr>
                          <wps:spPr bwMode="auto">
                            <a:xfrm>
                              <a:off x="6697"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g:wgp>
                      <wps:wsp>
                        <wps:cNvPr id="3006" name="Line 724"/>
                        <wps:cNvCnPr>
                          <a:cxnSpLocks noChangeShapeType="1"/>
                        </wps:cNvCnPr>
                        <wps:spPr bwMode="auto">
                          <a:xfrm>
                            <a:off x="4301490" y="1183640"/>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7" name="Line 725"/>
                        <wps:cNvCnPr>
                          <a:cxnSpLocks noChangeShapeType="1"/>
                        </wps:cNvCnPr>
                        <wps:spPr bwMode="auto">
                          <a:xfrm>
                            <a:off x="4350385" y="1183640"/>
                            <a:ext cx="635" cy="2476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8" name="Line 726"/>
                        <wps:cNvCnPr>
                          <a:cxnSpLocks noChangeShapeType="1"/>
                        </wps:cNvCnPr>
                        <wps:spPr bwMode="auto">
                          <a:xfrm>
                            <a:off x="4350385" y="1232535"/>
                            <a:ext cx="635" cy="2476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9" name="Line 727"/>
                        <wps:cNvCnPr>
                          <a:cxnSpLocks noChangeShapeType="1"/>
                        </wps:cNvCnPr>
                        <wps:spPr bwMode="auto">
                          <a:xfrm>
                            <a:off x="4350385" y="1282065"/>
                            <a:ext cx="635" cy="24130"/>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0" name="Line 728"/>
                        <wps:cNvCnPr>
                          <a:cxnSpLocks noChangeShapeType="1"/>
                        </wps:cNvCnPr>
                        <wps:spPr bwMode="auto">
                          <a:xfrm flipH="1">
                            <a:off x="4301490"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1" name="Line 729"/>
                        <wps:cNvCnPr>
                          <a:cxnSpLocks noChangeShapeType="1"/>
                        </wps:cNvCnPr>
                        <wps:spPr bwMode="auto">
                          <a:xfrm flipH="1">
                            <a:off x="4252595"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2" name="Line 730"/>
                        <wps:cNvCnPr>
                          <a:cxnSpLocks noChangeShapeType="1"/>
                        </wps:cNvCnPr>
                        <wps:spPr bwMode="auto">
                          <a:xfrm flipH="1">
                            <a:off x="4203700"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3" name="Line 731"/>
                        <wps:cNvCnPr>
                          <a:cxnSpLocks noChangeShapeType="1"/>
                        </wps:cNvCnPr>
                        <wps:spPr bwMode="auto">
                          <a:xfrm flipH="1">
                            <a:off x="415417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4" name="Line 732"/>
                        <wps:cNvCnPr>
                          <a:cxnSpLocks noChangeShapeType="1"/>
                        </wps:cNvCnPr>
                        <wps:spPr bwMode="auto">
                          <a:xfrm flipH="1">
                            <a:off x="4105275"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5" name="Line 733"/>
                        <wps:cNvCnPr>
                          <a:cxnSpLocks noChangeShapeType="1"/>
                        </wps:cNvCnPr>
                        <wps:spPr bwMode="auto">
                          <a:xfrm flipH="1">
                            <a:off x="405638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6" name="Line 734"/>
                        <wps:cNvCnPr>
                          <a:cxnSpLocks noChangeShapeType="1"/>
                        </wps:cNvCnPr>
                        <wps:spPr bwMode="auto">
                          <a:xfrm flipH="1">
                            <a:off x="4007485"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7" name="Line 735"/>
                        <wps:cNvCnPr>
                          <a:cxnSpLocks noChangeShapeType="1"/>
                        </wps:cNvCnPr>
                        <wps:spPr bwMode="auto">
                          <a:xfrm flipH="1">
                            <a:off x="395859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8" name="Line 736"/>
                        <wps:cNvCnPr>
                          <a:cxnSpLocks noChangeShapeType="1"/>
                        </wps:cNvCnPr>
                        <wps:spPr bwMode="auto">
                          <a:xfrm flipH="1">
                            <a:off x="3909695"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9" name="Line 737"/>
                        <wps:cNvCnPr>
                          <a:cxnSpLocks noChangeShapeType="1"/>
                        </wps:cNvCnPr>
                        <wps:spPr bwMode="auto">
                          <a:xfrm flipV="1">
                            <a:off x="3884930" y="1257300"/>
                            <a:ext cx="98425"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0" name="Line 738"/>
                        <wps:cNvCnPr>
                          <a:cxnSpLocks noChangeShapeType="1"/>
                        </wps:cNvCnPr>
                        <wps:spPr bwMode="auto">
                          <a:xfrm>
                            <a:off x="3884930" y="1306195"/>
                            <a:ext cx="98425"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1" name="Rectangle 739"/>
                        <wps:cNvSpPr>
                          <a:spLocks noChangeArrowheads="1"/>
                        </wps:cNvSpPr>
                        <wps:spPr bwMode="auto">
                          <a:xfrm>
                            <a:off x="3884930" y="1069210"/>
                            <a:ext cx="21590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53DE5" w14:textId="77777777" w:rsidR="003956FF" w:rsidRDefault="003956FF" w:rsidP="009958B0">
                              <w:r>
                                <w:rPr>
                                  <w:rFonts w:cs="Arial"/>
                                  <w:sz w:val="12"/>
                                  <w:szCs w:val="12"/>
                                  <w:lang w:val="en-US"/>
                                </w:rPr>
                                <w:t>validate</w:t>
                              </w:r>
                            </w:p>
                          </w:txbxContent>
                        </wps:txbx>
                        <wps:bodyPr rot="0" vert="horz" wrap="none" lIns="0" tIns="0" rIns="0" bIns="0" anchor="t" anchorCtr="0" upright="1">
                          <a:spAutoFit/>
                        </wps:bodyPr>
                      </wps:wsp>
                      <wps:wsp>
                        <wps:cNvPr id="3022" name="Line 740"/>
                        <wps:cNvCnPr>
                          <a:cxnSpLocks noChangeShapeType="1"/>
                        </wps:cNvCnPr>
                        <wps:spPr bwMode="auto">
                          <a:xfrm flipH="1">
                            <a:off x="38360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3" name="Line 741"/>
                        <wps:cNvCnPr>
                          <a:cxnSpLocks noChangeShapeType="1"/>
                        </wps:cNvCnPr>
                        <wps:spPr bwMode="auto">
                          <a:xfrm flipH="1">
                            <a:off x="37871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4" name="Line 742"/>
                        <wps:cNvCnPr>
                          <a:cxnSpLocks noChangeShapeType="1"/>
                        </wps:cNvCnPr>
                        <wps:spPr bwMode="auto">
                          <a:xfrm flipH="1">
                            <a:off x="373824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5" name="Line 743"/>
                        <wps:cNvCnPr>
                          <a:cxnSpLocks noChangeShapeType="1"/>
                        </wps:cNvCnPr>
                        <wps:spPr bwMode="auto">
                          <a:xfrm flipH="1">
                            <a:off x="368935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6" name="Line 744"/>
                        <wps:cNvCnPr>
                          <a:cxnSpLocks noChangeShapeType="1"/>
                        </wps:cNvCnPr>
                        <wps:spPr bwMode="auto">
                          <a:xfrm flipH="1">
                            <a:off x="364045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7" name="Line 745"/>
                        <wps:cNvCnPr>
                          <a:cxnSpLocks noChangeShapeType="1"/>
                        </wps:cNvCnPr>
                        <wps:spPr bwMode="auto">
                          <a:xfrm flipH="1">
                            <a:off x="35915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8" name="Line 746"/>
                        <wps:cNvCnPr>
                          <a:cxnSpLocks noChangeShapeType="1"/>
                        </wps:cNvCnPr>
                        <wps:spPr bwMode="auto">
                          <a:xfrm flipH="1">
                            <a:off x="354203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9" name="Line 747"/>
                        <wps:cNvCnPr>
                          <a:cxnSpLocks noChangeShapeType="1"/>
                        </wps:cNvCnPr>
                        <wps:spPr bwMode="auto">
                          <a:xfrm flipH="1">
                            <a:off x="34931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0" name="Line 748"/>
                        <wps:cNvCnPr>
                          <a:cxnSpLocks noChangeShapeType="1"/>
                        </wps:cNvCnPr>
                        <wps:spPr bwMode="auto">
                          <a:xfrm flipH="1">
                            <a:off x="34442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1" name="Line 749"/>
                        <wps:cNvCnPr>
                          <a:cxnSpLocks noChangeShapeType="1"/>
                        </wps:cNvCnPr>
                        <wps:spPr bwMode="auto">
                          <a:xfrm flipH="1">
                            <a:off x="33953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2" name="Line 750"/>
                        <wps:cNvCnPr>
                          <a:cxnSpLocks noChangeShapeType="1"/>
                        </wps:cNvCnPr>
                        <wps:spPr bwMode="auto">
                          <a:xfrm flipH="1">
                            <a:off x="33464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3" name="Line 751"/>
                        <wps:cNvCnPr>
                          <a:cxnSpLocks noChangeShapeType="1"/>
                        </wps:cNvCnPr>
                        <wps:spPr bwMode="auto">
                          <a:xfrm flipH="1">
                            <a:off x="329755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4" name="Line 752"/>
                        <wps:cNvCnPr>
                          <a:cxnSpLocks noChangeShapeType="1"/>
                        </wps:cNvCnPr>
                        <wps:spPr bwMode="auto">
                          <a:xfrm flipH="1">
                            <a:off x="32486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5" name="Line 753"/>
                        <wps:cNvCnPr>
                          <a:cxnSpLocks noChangeShapeType="1"/>
                        </wps:cNvCnPr>
                        <wps:spPr bwMode="auto">
                          <a:xfrm flipH="1">
                            <a:off x="31997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6" name="Line 754"/>
                        <wps:cNvCnPr>
                          <a:cxnSpLocks noChangeShapeType="1"/>
                        </wps:cNvCnPr>
                        <wps:spPr bwMode="auto">
                          <a:xfrm flipH="1">
                            <a:off x="31502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7" name="Line 755"/>
                        <wps:cNvCnPr>
                          <a:cxnSpLocks noChangeShapeType="1"/>
                        </wps:cNvCnPr>
                        <wps:spPr bwMode="auto">
                          <a:xfrm flipH="1">
                            <a:off x="31013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8" name="Line 756"/>
                        <wps:cNvCnPr>
                          <a:cxnSpLocks noChangeShapeType="1"/>
                        </wps:cNvCnPr>
                        <wps:spPr bwMode="auto">
                          <a:xfrm flipH="1">
                            <a:off x="30524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9" name="Line 757"/>
                        <wps:cNvCnPr>
                          <a:cxnSpLocks noChangeShapeType="1"/>
                        </wps:cNvCnPr>
                        <wps:spPr bwMode="auto">
                          <a:xfrm flipH="1">
                            <a:off x="30035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0" name="Line 758"/>
                        <wps:cNvCnPr>
                          <a:cxnSpLocks noChangeShapeType="1"/>
                        </wps:cNvCnPr>
                        <wps:spPr bwMode="auto">
                          <a:xfrm flipH="1">
                            <a:off x="29546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1" name="Line 759"/>
                        <wps:cNvCnPr>
                          <a:cxnSpLocks noChangeShapeType="1"/>
                        </wps:cNvCnPr>
                        <wps:spPr bwMode="auto">
                          <a:xfrm flipH="1">
                            <a:off x="29057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2" name="Line 760"/>
                        <wps:cNvCnPr>
                          <a:cxnSpLocks noChangeShapeType="1"/>
                        </wps:cNvCnPr>
                        <wps:spPr bwMode="auto">
                          <a:xfrm flipH="1">
                            <a:off x="28568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3" name="Line 761"/>
                        <wps:cNvCnPr>
                          <a:cxnSpLocks noChangeShapeType="1"/>
                        </wps:cNvCnPr>
                        <wps:spPr bwMode="auto">
                          <a:xfrm flipH="1">
                            <a:off x="28079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4" name="Line 762"/>
                        <wps:cNvCnPr>
                          <a:cxnSpLocks noChangeShapeType="1"/>
                        </wps:cNvCnPr>
                        <wps:spPr bwMode="auto">
                          <a:xfrm flipH="1">
                            <a:off x="27584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5" name="Line 763"/>
                        <wps:cNvCnPr>
                          <a:cxnSpLocks noChangeShapeType="1"/>
                        </wps:cNvCnPr>
                        <wps:spPr bwMode="auto">
                          <a:xfrm flipH="1">
                            <a:off x="27095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6" name="Line 764"/>
                        <wps:cNvCnPr>
                          <a:cxnSpLocks noChangeShapeType="1"/>
                        </wps:cNvCnPr>
                        <wps:spPr bwMode="auto">
                          <a:xfrm flipH="1">
                            <a:off x="26606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7" name="Line 765"/>
                        <wps:cNvCnPr>
                          <a:cxnSpLocks noChangeShapeType="1"/>
                        </wps:cNvCnPr>
                        <wps:spPr bwMode="auto">
                          <a:xfrm flipH="1">
                            <a:off x="26117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8" name="Line 766"/>
                        <wps:cNvCnPr>
                          <a:cxnSpLocks noChangeShapeType="1"/>
                        </wps:cNvCnPr>
                        <wps:spPr bwMode="auto">
                          <a:xfrm flipH="1">
                            <a:off x="25628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9" name="Line 767"/>
                        <wps:cNvCnPr>
                          <a:cxnSpLocks noChangeShapeType="1"/>
                        </wps:cNvCnPr>
                        <wps:spPr bwMode="auto">
                          <a:xfrm flipH="1">
                            <a:off x="25139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0" name="Line 768"/>
                        <wps:cNvCnPr>
                          <a:cxnSpLocks noChangeShapeType="1"/>
                        </wps:cNvCnPr>
                        <wps:spPr bwMode="auto">
                          <a:xfrm flipH="1">
                            <a:off x="24650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1" name="Line 769"/>
                        <wps:cNvCnPr>
                          <a:cxnSpLocks noChangeShapeType="1"/>
                        </wps:cNvCnPr>
                        <wps:spPr bwMode="auto">
                          <a:xfrm flipH="1">
                            <a:off x="241617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2" name="Line 770"/>
                        <wps:cNvCnPr>
                          <a:cxnSpLocks noChangeShapeType="1"/>
                        </wps:cNvCnPr>
                        <wps:spPr bwMode="auto">
                          <a:xfrm flipH="1">
                            <a:off x="23672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3" name="Line 771"/>
                        <wps:cNvCnPr>
                          <a:cxnSpLocks noChangeShapeType="1"/>
                        </wps:cNvCnPr>
                        <wps:spPr bwMode="auto">
                          <a:xfrm flipH="1">
                            <a:off x="23177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4" name="Line 772"/>
                        <wps:cNvCnPr>
                          <a:cxnSpLocks noChangeShapeType="1"/>
                        </wps:cNvCnPr>
                        <wps:spPr bwMode="auto">
                          <a:xfrm flipH="1">
                            <a:off x="22688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5" name="Line 773"/>
                        <wps:cNvCnPr>
                          <a:cxnSpLocks noChangeShapeType="1"/>
                        </wps:cNvCnPr>
                        <wps:spPr bwMode="auto">
                          <a:xfrm flipH="1">
                            <a:off x="22199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6" name="Line 774"/>
                        <wps:cNvCnPr>
                          <a:cxnSpLocks noChangeShapeType="1"/>
                        </wps:cNvCnPr>
                        <wps:spPr bwMode="auto">
                          <a:xfrm flipH="1">
                            <a:off x="217106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7" name="Line 775"/>
                        <wps:cNvCnPr>
                          <a:cxnSpLocks noChangeShapeType="1"/>
                        </wps:cNvCnPr>
                        <wps:spPr bwMode="auto">
                          <a:xfrm flipH="1">
                            <a:off x="21221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8" name="Line 776"/>
                        <wps:cNvCnPr>
                          <a:cxnSpLocks noChangeShapeType="1"/>
                        </wps:cNvCnPr>
                        <wps:spPr bwMode="auto">
                          <a:xfrm flipH="1">
                            <a:off x="207327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9" name="Line 777"/>
                        <wps:cNvCnPr>
                          <a:cxnSpLocks noChangeShapeType="1"/>
                        </wps:cNvCnPr>
                        <wps:spPr bwMode="auto">
                          <a:xfrm flipH="1">
                            <a:off x="20243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0" name="Line 778"/>
                        <wps:cNvCnPr>
                          <a:cxnSpLocks noChangeShapeType="1"/>
                        </wps:cNvCnPr>
                        <wps:spPr bwMode="auto">
                          <a:xfrm flipH="1">
                            <a:off x="197548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1" name="Line 779"/>
                        <wps:cNvCnPr>
                          <a:cxnSpLocks noChangeShapeType="1"/>
                        </wps:cNvCnPr>
                        <wps:spPr bwMode="auto">
                          <a:xfrm flipH="1">
                            <a:off x="19259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2" name="Line 780"/>
                        <wps:cNvCnPr>
                          <a:cxnSpLocks noChangeShapeType="1"/>
                        </wps:cNvCnPr>
                        <wps:spPr bwMode="auto">
                          <a:xfrm flipH="1">
                            <a:off x="18770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3" name="Line 781"/>
                        <wps:cNvCnPr>
                          <a:cxnSpLocks noChangeShapeType="1"/>
                        </wps:cNvCnPr>
                        <wps:spPr bwMode="auto">
                          <a:xfrm flipH="1">
                            <a:off x="182816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4" name="Line 782"/>
                        <wps:cNvCnPr>
                          <a:cxnSpLocks noChangeShapeType="1"/>
                        </wps:cNvCnPr>
                        <wps:spPr bwMode="auto">
                          <a:xfrm flipH="1">
                            <a:off x="177927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5" name="Line 783"/>
                        <wps:cNvCnPr>
                          <a:cxnSpLocks noChangeShapeType="1"/>
                        </wps:cNvCnPr>
                        <wps:spPr bwMode="auto">
                          <a:xfrm flipH="1">
                            <a:off x="173037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6" name="Line 784"/>
                        <wps:cNvCnPr>
                          <a:cxnSpLocks noChangeShapeType="1"/>
                        </wps:cNvCnPr>
                        <wps:spPr bwMode="auto">
                          <a:xfrm flipH="1">
                            <a:off x="16814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7" name="Line 785"/>
                        <wps:cNvCnPr>
                          <a:cxnSpLocks noChangeShapeType="1"/>
                        </wps:cNvCnPr>
                        <wps:spPr bwMode="auto">
                          <a:xfrm flipH="1">
                            <a:off x="163258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8" name="Line 786"/>
                        <wps:cNvCnPr>
                          <a:cxnSpLocks noChangeShapeType="1"/>
                        </wps:cNvCnPr>
                        <wps:spPr bwMode="auto">
                          <a:xfrm flipH="1">
                            <a:off x="158369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9" name="Freeform 787"/>
                        <wps:cNvSpPr>
                          <a:spLocks/>
                        </wps:cNvSpPr>
                        <wps:spPr bwMode="auto">
                          <a:xfrm>
                            <a:off x="1534160" y="1461135"/>
                            <a:ext cx="90170" cy="49530"/>
                          </a:xfrm>
                          <a:custGeom>
                            <a:avLst/>
                            <a:gdLst>
                              <a:gd name="T0" fmla="*/ 3 w 11"/>
                              <a:gd name="T1" fmla="*/ 6 h 6"/>
                              <a:gd name="T2" fmla="*/ 0 w 11"/>
                              <a:gd name="T3" fmla="*/ 6 h 6"/>
                              <a:gd name="T4" fmla="*/ 11 w 11"/>
                              <a:gd name="T5" fmla="*/ 0 h 6"/>
                            </a:gdLst>
                            <a:ahLst/>
                            <a:cxnLst>
                              <a:cxn ang="0">
                                <a:pos x="T0" y="T1"/>
                              </a:cxn>
                              <a:cxn ang="0">
                                <a:pos x="T2" y="T3"/>
                              </a:cxn>
                              <a:cxn ang="0">
                                <a:pos x="T4" y="T5"/>
                              </a:cxn>
                            </a:cxnLst>
                            <a:rect l="0" t="0" r="r" b="b"/>
                            <a:pathLst>
                              <a:path w="11" h="6">
                                <a:moveTo>
                                  <a:pt x="3" y="6"/>
                                </a:moveTo>
                                <a:lnTo>
                                  <a:pt x="0" y="6"/>
                                </a:lnTo>
                                <a:lnTo>
                                  <a:pt x="11"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0" name="Line 788"/>
                        <wps:cNvCnPr>
                          <a:cxnSpLocks noChangeShapeType="1"/>
                        </wps:cNvCnPr>
                        <wps:spPr bwMode="auto">
                          <a:xfrm>
                            <a:off x="1526540" y="151066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71" name="Rectangle 789"/>
                        <wps:cNvSpPr>
                          <a:spLocks noChangeArrowheads="1"/>
                        </wps:cNvSpPr>
                        <wps:spPr bwMode="auto">
                          <a:xfrm>
                            <a:off x="2211705" y="1396195"/>
                            <a:ext cx="71247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7451B" w14:textId="77777777" w:rsidR="003956FF" w:rsidRDefault="003956FF" w:rsidP="009958B0">
                              <w:r>
                                <w:rPr>
                                  <w:rFonts w:cs="Arial"/>
                                  <w:sz w:val="12"/>
                                  <w:szCs w:val="12"/>
                                  <w:lang w:val="en-US"/>
                                </w:rPr>
                                <w:t>CATSObjectionResponse</w:t>
                              </w:r>
                            </w:p>
                          </w:txbxContent>
                        </wps:txbx>
                        <wps:bodyPr rot="0" vert="horz" wrap="none" lIns="0" tIns="0" rIns="0" bIns="0" anchor="t" anchorCtr="0" upright="1">
                          <a:spAutoFit/>
                        </wps:bodyPr>
                      </wps:wsp>
                      <wps:wsp>
                        <wps:cNvPr id="3072" name="Freeform 790"/>
                        <wps:cNvSpPr>
                          <a:spLocks/>
                        </wps:cNvSpPr>
                        <wps:spPr bwMode="auto">
                          <a:xfrm>
                            <a:off x="465455" y="1788160"/>
                            <a:ext cx="3395345" cy="48895"/>
                          </a:xfrm>
                          <a:custGeom>
                            <a:avLst/>
                            <a:gdLst>
                              <a:gd name="T0" fmla="*/ 416 w 416"/>
                              <a:gd name="T1" fmla="*/ 6 h 6"/>
                              <a:gd name="T2" fmla="*/ 0 w 416"/>
                              <a:gd name="T3" fmla="*/ 6 h 6"/>
                              <a:gd name="T4" fmla="*/ 12 w 416"/>
                              <a:gd name="T5" fmla="*/ 0 h 6"/>
                            </a:gdLst>
                            <a:ahLst/>
                            <a:cxnLst>
                              <a:cxn ang="0">
                                <a:pos x="T0" y="T1"/>
                              </a:cxn>
                              <a:cxn ang="0">
                                <a:pos x="T2" y="T3"/>
                              </a:cxn>
                              <a:cxn ang="0">
                                <a:pos x="T4" y="T5"/>
                              </a:cxn>
                            </a:cxnLst>
                            <a:rect l="0" t="0" r="r" b="b"/>
                            <a:pathLst>
                              <a:path w="416" h="6">
                                <a:moveTo>
                                  <a:pt x="416"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3" name="Line 791"/>
                        <wps:cNvCnPr>
                          <a:cxnSpLocks noChangeShapeType="1"/>
                        </wps:cNvCnPr>
                        <wps:spPr bwMode="auto">
                          <a:xfrm>
                            <a:off x="465455" y="183705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74" name="Rectangle 792"/>
                        <wps:cNvSpPr>
                          <a:spLocks noChangeArrowheads="1"/>
                        </wps:cNvSpPr>
                        <wps:spPr bwMode="auto">
                          <a:xfrm>
                            <a:off x="1828165" y="1722545"/>
                            <a:ext cx="47625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E80DE" w14:textId="77777777" w:rsidR="003956FF" w:rsidRDefault="003956FF" w:rsidP="009958B0">
                              <w:r>
                                <w:rPr>
                                  <w:rFonts w:cs="Arial"/>
                                  <w:sz w:val="12"/>
                                  <w:szCs w:val="12"/>
                                  <w:lang w:val="en-US"/>
                                </w:rPr>
                                <w:t>CATSNotification</w:t>
                              </w:r>
                            </w:p>
                          </w:txbxContent>
                        </wps:txbx>
                        <wps:bodyPr rot="0" vert="horz" wrap="none" lIns="0" tIns="0" rIns="0" bIns="0" anchor="t" anchorCtr="0" upright="1">
                          <a:spAutoFit/>
                        </wps:bodyPr>
                      </wps:wsp>
                      <wps:wsp>
                        <wps:cNvPr id="3075" name="Rectangle 793"/>
                        <wps:cNvSpPr>
                          <a:spLocks noChangeArrowheads="1"/>
                        </wps:cNvSpPr>
                        <wps:spPr bwMode="auto">
                          <a:xfrm>
                            <a:off x="1811655" y="1860957"/>
                            <a:ext cx="49339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15033" w14:textId="77777777" w:rsidR="003956FF" w:rsidRDefault="003956FF" w:rsidP="009958B0">
                              <w:r>
                                <w:rPr>
                                  <w:rFonts w:cs="Arial"/>
                                  <w:sz w:val="12"/>
                                  <w:szCs w:val="12"/>
                                  <w:lang w:val="en-US"/>
                                </w:rPr>
                                <w:t>[objection is valid]</w:t>
                              </w:r>
                            </w:p>
                          </w:txbxContent>
                        </wps:txbx>
                        <wps:bodyPr rot="0" vert="horz" wrap="none" lIns="0" tIns="0" rIns="0" bIns="0" anchor="t" anchorCtr="0" upright="1">
                          <a:spAutoFit/>
                        </wps:bodyPr>
                      </wps:wsp>
                      <wps:wsp>
                        <wps:cNvPr id="3076" name="Freeform 794"/>
                        <wps:cNvSpPr>
                          <a:spLocks/>
                        </wps:cNvSpPr>
                        <wps:spPr bwMode="auto">
                          <a:xfrm>
                            <a:off x="2644775" y="2114550"/>
                            <a:ext cx="1216025" cy="48895"/>
                          </a:xfrm>
                          <a:custGeom>
                            <a:avLst/>
                            <a:gdLst>
                              <a:gd name="T0" fmla="*/ 149 w 149"/>
                              <a:gd name="T1" fmla="*/ 6 h 6"/>
                              <a:gd name="T2" fmla="*/ 0 w 149"/>
                              <a:gd name="T3" fmla="*/ 6 h 6"/>
                              <a:gd name="T4" fmla="*/ 12 w 149"/>
                              <a:gd name="T5" fmla="*/ 0 h 6"/>
                            </a:gdLst>
                            <a:ahLst/>
                            <a:cxnLst>
                              <a:cxn ang="0">
                                <a:pos x="T0" y="T1"/>
                              </a:cxn>
                              <a:cxn ang="0">
                                <a:pos x="T2" y="T3"/>
                              </a:cxn>
                              <a:cxn ang="0">
                                <a:pos x="T4" y="T5"/>
                              </a:cxn>
                            </a:cxnLst>
                            <a:rect l="0" t="0" r="r" b="b"/>
                            <a:pathLst>
                              <a:path w="149" h="6">
                                <a:moveTo>
                                  <a:pt x="149"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7" name="Line 795"/>
                        <wps:cNvCnPr>
                          <a:cxnSpLocks noChangeShapeType="1"/>
                        </wps:cNvCnPr>
                        <wps:spPr bwMode="auto">
                          <a:xfrm>
                            <a:off x="2644775" y="216344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78" name="Rectangle 796"/>
                        <wps:cNvSpPr>
                          <a:spLocks noChangeArrowheads="1"/>
                        </wps:cNvSpPr>
                        <wps:spPr bwMode="auto">
                          <a:xfrm>
                            <a:off x="2914015" y="2048895"/>
                            <a:ext cx="47625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16A0D" w14:textId="77777777" w:rsidR="003956FF" w:rsidRDefault="003956FF" w:rsidP="009958B0">
                              <w:r>
                                <w:rPr>
                                  <w:rFonts w:cs="Arial"/>
                                  <w:sz w:val="12"/>
                                  <w:szCs w:val="12"/>
                                  <w:lang w:val="en-US"/>
                                </w:rPr>
                                <w:t>CATSNotification</w:t>
                              </w:r>
                            </w:p>
                          </w:txbxContent>
                        </wps:txbx>
                        <wps:bodyPr rot="0" vert="horz" wrap="none" lIns="0" tIns="0" rIns="0" bIns="0" anchor="t" anchorCtr="0" upright="1">
                          <a:spAutoFit/>
                        </wps:bodyPr>
                      </wps:wsp>
                      <wps:wsp>
                        <wps:cNvPr id="3079" name="Rectangle 797"/>
                        <wps:cNvSpPr>
                          <a:spLocks noChangeArrowheads="1"/>
                        </wps:cNvSpPr>
                        <wps:spPr bwMode="auto">
                          <a:xfrm>
                            <a:off x="2897505" y="2187942"/>
                            <a:ext cx="49339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64E18" w14:textId="77777777" w:rsidR="003956FF" w:rsidRDefault="003956FF" w:rsidP="009958B0">
                              <w:r>
                                <w:rPr>
                                  <w:rFonts w:cs="Arial"/>
                                  <w:sz w:val="12"/>
                                  <w:szCs w:val="12"/>
                                  <w:lang w:val="en-US"/>
                                </w:rPr>
                                <w:t>[objection is valid]</w:t>
                              </w:r>
                            </w:p>
                          </w:txbxContent>
                        </wps:txbx>
                        <wps:bodyPr rot="0" vert="horz" wrap="none" lIns="0" tIns="0" rIns="0" bIns="0" anchor="t" anchorCtr="0" upright="1">
                          <a:spAutoFit/>
                        </wps:bodyPr>
                      </wps:wsp>
                      <wps:wsp>
                        <wps:cNvPr id="3597" name="Freeform 3597"/>
                        <wps:cNvSpPr>
                          <a:spLocks/>
                        </wps:cNvSpPr>
                        <wps:spPr bwMode="auto">
                          <a:xfrm>
                            <a:off x="1452628" y="1625413"/>
                            <a:ext cx="2375787" cy="48260"/>
                          </a:xfrm>
                          <a:custGeom>
                            <a:avLst/>
                            <a:gdLst>
                              <a:gd name="T0" fmla="*/ 416 w 416"/>
                              <a:gd name="T1" fmla="*/ 6 h 6"/>
                              <a:gd name="T2" fmla="*/ 0 w 416"/>
                              <a:gd name="T3" fmla="*/ 6 h 6"/>
                              <a:gd name="T4" fmla="*/ 12 w 416"/>
                              <a:gd name="T5" fmla="*/ 0 h 6"/>
                            </a:gdLst>
                            <a:ahLst/>
                            <a:cxnLst>
                              <a:cxn ang="0">
                                <a:pos x="T0" y="T1"/>
                              </a:cxn>
                              <a:cxn ang="0">
                                <a:pos x="T2" y="T3"/>
                              </a:cxn>
                              <a:cxn ang="0">
                                <a:pos x="T4" y="T5"/>
                              </a:cxn>
                            </a:cxnLst>
                            <a:rect l="0" t="0" r="r" b="b"/>
                            <a:pathLst>
                              <a:path w="416" h="6">
                                <a:moveTo>
                                  <a:pt x="416"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8" name="Line 791"/>
                        <wps:cNvCnPr>
                          <a:cxnSpLocks noChangeShapeType="1"/>
                        </wps:cNvCnPr>
                        <wps:spPr bwMode="auto">
                          <a:xfrm>
                            <a:off x="1452628" y="1674305"/>
                            <a:ext cx="68426" cy="48257"/>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603" name="Rectangle 3603"/>
                        <wps:cNvSpPr>
                          <a:spLocks noChangeArrowheads="1"/>
                        </wps:cNvSpPr>
                        <wps:spPr bwMode="auto">
                          <a:xfrm>
                            <a:off x="2897505" y="1526458"/>
                            <a:ext cx="49339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90C17" w14:textId="77777777" w:rsidR="003956FF" w:rsidRDefault="003956FF" w:rsidP="006822F9">
                              <w:pPr>
                                <w:pStyle w:val="NormalWeb"/>
                                <w:spacing w:before="120" w:after="120" w:line="300" w:lineRule="exact"/>
                              </w:pPr>
                              <w:r>
                                <w:rPr>
                                  <w:rFonts w:ascii="Arial Narrow" w:hAnsi="Arial Narrow" w:cs="Arial"/>
                                  <w:sz w:val="12"/>
                                  <w:szCs w:val="12"/>
                                  <w:lang w:val="en-US"/>
                                </w:rPr>
                                <w:t>[objection is valid]</w:t>
                              </w:r>
                            </w:p>
                          </w:txbxContent>
                        </wps:txbx>
                        <wps:bodyPr rot="0" vert="horz" wrap="none" lIns="0" tIns="0" rIns="0" bIns="0" anchor="t" anchorCtr="0" upright="1">
                          <a:spAutoFit/>
                        </wps:bodyPr>
                      </wps:wsp>
                      <wps:wsp>
                        <wps:cNvPr id="3604" name="Rectangle 3604"/>
                        <wps:cNvSpPr>
                          <a:spLocks noChangeArrowheads="1"/>
                        </wps:cNvSpPr>
                        <wps:spPr bwMode="auto">
                          <a:xfrm>
                            <a:off x="2880995" y="1396291"/>
                            <a:ext cx="4762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6A5DC" w14:textId="77777777" w:rsidR="003956FF" w:rsidRDefault="003956FF" w:rsidP="006822F9">
                              <w:pPr>
                                <w:pStyle w:val="NormalWeb"/>
                                <w:spacing w:before="120" w:after="120" w:line="300" w:lineRule="exact"/>
                              </w:pPr>
                              <w:r>
                                <w:rPr>
                                  <w:rFonts w:ascii="Arial Narrow" w:hAnsi="Arial Narrow" w:cs="Arial"/>
                                  <w:sz w:val="12"/>
                                  <w:szCs w:val="12"/>
                                  <w:lang w:val="en-US"/>
                                </w:rPr>
                                <w:t>CATSNotification</w:t>
                              </w:r>
                            </w:p>
                          </w:txbxContent>
                        </wps:txbx>
                        <wps:bodyPr rot="0" vert="horz" wrap="none" lIns="0" tIns="0" rIns="0" bIns="0" anchor="t" anchorCtr="0" upright="1">
                          <a:spAutoFit/>
                        </wps:bodyPr>
                      </wps:wsp>
                    </wpc:wpc>
                  </a:graphicData>
                </a:graphic>
              </wp:inline>
            </w:drawing>
          </mc:Choice>
          <mc:Fallback>
            <w:pict>
              <v:group w14:anchorId="0EC3E52E" id="Canvas 3080" o:spid="_x0000_s2096" editas="canvas" style="width:381.75pt;height:230.25pt;mso-position-horizontal-relative:char;mso-position-vertical-relative:line" coordsize="48482,29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">
                <v:shape id="_x0000_s2097" type="#_x0000_t75" style="position:absolute;width:48482;height:29241;visibility:visible;mso-wrap-style:square">
                  <v:fill o:detectmouseclick="t"/>
                  <v:path o:connecttype="none"/>
                </v:shape>
                <v:group id="Group 523" o:spid="_x0000_s2098" style="position:absolute;left:2857;top:1225;width:39910;height:23673" coordorigin="450,193" coordsize="6285,3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nu2cUAAADdAAAADwAAAGRycy9kb3ducmV2LnhtbESPQYvCMBSE78L+h/AW&#10;vGlaxUW6RhFR8SDC1oVlb4/m2Rabl9LEtv57Iwgeh5n5hlmselOJlhpXWlYQjyMQxJnVJecKfs+7&#10;0RyE88gaK8uk4E4OVsuPwQITbTv+oTb1uQgQdgkqKLyvEyldVpBBN7Y1cfAutjHog2xyqRvsAtxU&#10;chJFX9JgyWGhwJo2BWXX9GYU7Dvs1tN42x6vl839/zw7/R1jUmr42a+/QXjq/Tv8ah+0gsk8msH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Z7tnFAAAA3QAA&#10;AA8AAAAAAAAAAAAAAAAAqgIAAGRycy9kb3ducmV2LnhtbFBLBQYAAAAABAAEAPoAAACcAwAAAAA=&#10;">
                  <v:oval id="Oval 524" o:spid="_x0000_s2099" style="position:absolute;left:2339;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xVwMQA&#10;AADdAAAADwAAAGRycy9kb3ducmV2LnhtbESP0WrCQBRE3wv+w3IF3+rGQENIXaWIFuuL1PYDLtnb&#10;bJrs3ZDdmPj3XUHo4zAzZ5j1drKtuFLva8cKVssEBHHpdM2Vgu+vw3MOwgdkja1jUnAjD9vN7GmN&#10;hXYjf9L1EioRIewLVGBC6AopfWnIol+6jjh6P663GKLsK6l7HCPctjJNkkxarDkuGOxoZ6hsLoNV&#10;MPzy+8fLvjRDc2R7lvVp7DQqtZhPb68gAk3hP/xoH7WCNE8yuL+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cVcDEAAAA3QAAAA8AAAAAAAAAAAAAAAAAmAIAAGRycy9k&#10;b3ducmV2LnhtbFBLBQYAAAAABAAEAPUAAACJAwAAAAA=&#10;" strokeweight="36e-5mm"/>
                  <v:line id="Line 525" o:spid="_x0000_s2100" style="position:absolute;visibility:visible;mso-wrap-style:square" from="2404,321" to="2405,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qua8MAAADdAAAADwAAAGRycy9kb3ducmV2LnhtbESPQWsCMRSE7wX/Q3iCt5rVg65boxRR&#10;6FUten1uXjdLNy9rkurqrzeC0OMwM98w82VnG3EhH2rHCkbDDARx6XTNlYLv/eY9BxEissbGMSm4&#10;UYDlovc2x0K7K2/psouVSBAOBSowMbaFlKE0ZDEMXUucvB/nLcYkfSW1x2uC20aOs2wiLdacFgy2&#10;tDJU/u7+rIJTi2dT3dezY4N5PKzO4bDxpVKDfvf5ASJSF//Dr/aXVjDOsyk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qrmvDAAAA3QAAAA8AAAAAAAAAAAAA&#10;AAAAoQIAAGRycy9kb3ducmV2LnhtbFBLBQYAAAAABAAEAPkAAACRAwAAAAA=&#10;" strokeweight="36e-5mm"/>
                  <v:line id="Line 526" o:spid="_x0000_s2101" style="position:absolute;visibility:visible;mso-wrap-style:square" from="2339,386" to="2468,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U6GcAAAADdAAAADwAAAGRycy9kb3ducmV2LnhtbERPy4rCMBTdC/MP4Q64s6kupHaMIjKC&#10;Wx/o9k5zpynT3NQko9WvNwvB5eG858vetuJKPjSOFYyzHARx5XTDtYLjYTMqQISIrLF1TAruFGC5&#10;+BjMsdTuxju67mMtUgiHEhWYGLtSylAZshgy1xEn7td5izFBX0vt8ZbCbSsneT6VFhtODQY7Whuq&#10;/vb/VsFPhxdTP75n5xaLeFpfwmnjK6WGn/3qC0SkPr7FL/dWK5gUeZqb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h1OhnAAAAA3QAAAA8AAAAAAAAAAAAAAAAA&#10;oQIAAGRycy9kb3ducmV2LnhtbFBLBQYAAAAABAAEAPkAAACOAwAAAAA=&#10;" strokeweight="36e-5mm"/>
                  <v:line id="Line 527" o:spid="_x0000_s2102" style="position:absolute;flip:y;visibility:visible;mso-wrap-style:square" from="2339,450" to="2404,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Kf0McAAADdAAAADwAAAGRycy9kb3ducmV2LnhtbESPQWvCQBSE74X+h+UVehHdmEKJ0VWs&#10;IPEgglYEb8/sMwnNvg3Zrab+elcQehxm5htmMutMLS7UusqyguEgAkGcW11xoWD/vewnIJxH1lhb&#10;JgV/5GA2fX2ZYKrtlbd02flCBAi7FBWU3jeplC4vyaAb2IY4eGfbGvRBtoXULV4D3NQyjqJPabDi&#10;sFBiQ4uS8p/dr1Fwy9abFfWyan7mj2Nv8XU4ZadYqfe3bj4G4anz/+Fne6UVxEk0gseb8ATk9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gp/QxwAAAN0AAAAPAAAAAAAA&#10;AAAAAAAAAKECAABkcnMvZG93bnJldi54bWxQSwUGAAAAAAQABAD5AAAAlQMAAAAA&#10;" strokeweight="36e-5mm"/>
                  <v:line id="Line 528" o:spid="_x0000_s2103" style="position:absolute;flip:x y;visibility:visible;mso-wrap-style:square" from="2404,450" to="2468,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zAWcYAAADdAAAADwAAAGRycy9kb3ducmV2LnhtbERPz2vCMBS+C/sfwhvsIprWg7hqLNuY&#10;ZQwEdSJ4ezZvTVnzUppMu/315iB4/Ph+L/LeNuJMna8dK0jHCQji0umaKwX7r9VoBsIHZI2NY1Lw&#10;Rx7y5cNggZl2F97SeRcqEUPYZ6jAhNBmUvrSkEU/di1x5L5dZzFE2FVSd3iJ4baRkySZSos1xwaD&#10;Lb0ZKn92v1bB4b+YFp97NqdN8f66ej4em+G6VerpsX+ZgwjUh7v45v7QCiazNO6Pb+ITkM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cwFnGAAAA3QAAAA8AAAAAAAAA&#10;AAAAAAAAoQIAAGRycy9kb3ducmV2LnhtbFBLBQYAAAAABAAEAPkAAACUAwAAAAA=&#10;" strokeweight="36e-5mm"/>
                  <v:rect id="Rectangle 529" o:spid="_x0000_s2104" style="position:absolute;left:2031;top:810;width:564;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rpcMA&#10;AADdAAAADwAAAGRycy9kb3ducmV2LnhtbESPzWrDMBCE74W+g9hCb7VsH4pxopgQMKSllzh9gMVa&#10;/xBpZSQ1dt++KhR6HGbmG2bfbNaIO/kwO1ZQZDkI4t7pmUcFn9f2pQIRIrJG45gUfFOA5vD4sMda&#10;u5UvdO/iKBKEQ40KphiXWsrQT2QxZG4hTt7gvMWYpB+l9rgmuDWyzPNXaXHmtDDhQqeJ+lv3ZRXI&#10;a9euVWd87t7L4cO8nS8DOaWen7bjDkSkLf6H/9pnraCsigJ+36QnI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rpcMAAADdAAAADwAAAAAAAAAAAAAAAACYAgAAZHJzL2Rv&#10;d25yZXYueG1sUEsFBgAAAAAEAAQA9QAAAIgDAAAAAA==&#10;" filled="f" stroked="f">
                    <v:textbox style="mso-fit-shape-to-text:t" inset="0,0,0,0">
                      <w:txbxContent>
                        <w:p w14:paraId="0D7090CD" w14:textId="77777777" w:rsidR="003956FF" w:rsidRDefault="003956FF" w:rsidP="009958B0">
                          <w:r>
                            <w:rPr>
                              <w:rFonts w:cs="Arial"/>
                              <w:sz w:val="12"/>
                              <w:szCs w:val="12"/>
                              <w:lang w:val="en-US"/>
                            </w:rPr>
                            <w:t>Current FRO</w:t>
                          </w:r>
                        </w:p>
                      </w:txbxContent>
                    </v:textbox>
                  </v:rect>
                  <v:line id="Line 530" o:spid="_x0000_s2105" style="position:absolute;visibility:visible;mso-wrap-style:square" from="2031,964" to="2776,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SbLsQAAADdAAAADwAAAGRycy9kb3ducmV2LnhtbESPwWrDMBBE74X+g9hAb7VsH4rjRDEh&#10;NNBr05JcN9bWMrVWjqQmbr4+KhRyHGbmDbNsJjuIM/nQO1ZQZDkI4tbpnjsFnx/b5wpEiMgaB8ek&#10;4JcCNKvHhyXW2l34nc672IkE4VCjAhPjWEsZWkMWQ+ZG4uR9OW8xJuk7qT1eEtwOsszzF2mx57Rg&#10;cKSNofZ792MVHEc8me76Oj8MWMX95hT2W98q9TSb1gsQkaZ4D/+337SCsipK+HuTnoB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RJsuxAAAAN0AAAAPAAAAAAAAAAAA&#10;AAAAAKECAABkcnMvZG93bnJldi54bWxQSwUGAAAAAAQABAD5AAAAkgMAAAAA&#10;" strokeweight="36e-5mm"/>
                  <v:line id="Line 531" o:spid="_x0000_s2106" style="position:absolute;visibility:visible;mso-wrap-style:square" from="2404,977" to="2405,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g+tcMAAADdAAAADwAAAGRycy9kb3ducmV2LnhtbESPQWsCMRSE7wX/Q3iCt5pVoWxXo4go&#10;9KoWe31unpvFzcuapLr6601B6HGYmW+Y2aKzjbiSD7VjBaNhBoK4dLrmSsH3fvOegwgRWWPjmBTc&#10;KcBi3nubYaHdjbd03cVKJAiHAhWYGNtCylAashiGriVO3sl5izFJX0nt8ZbgtpHjLPuQFmtOCwZb&#10;Whkqz7tfq+DY4sVUj/XnT4N5PKwu4bDxpVKDfrecgojUxf/wq/2lFYzz0QT+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IPrXDAAAA3QAAAA8AAAAAAAAAAAAA&#10;AAAAoQIAAGRycy9kb3ducmV2LnhtbFBLBQYAAAAABAAEAPkAAACRAwAAAAA=&#10;" strokeweight="36e-5mm"/>
                  <v:line id="Line 532" o:spid="_x0000_s2107" style="position:absolute;visibility:visible;mso-wrap-style:square" from="2404,1054" to="2405,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GmwcMAAADdAAAADwAAAGRycy9kb3ducmV2LnhtbESPQWsCMRSE7wX/Q3iCt5pVpGxXo4go&#10;9KoWe31unpvFzcuapLr6601B6HGYmW+Y2aKzjbiSD7VjBaNhBoK4dLrmSsH3fvOegwgRWWPjmBTc&#10;KcBi3nubYaHdjbd03cVKJAiHAhWYGNtCylAashiGriVO3sl5izFJX0nt8ZbgtpHjLPuQFmtOCwZb&#10;Whkqz7tfq+DY4sVUj/XnT4N5PKwu4bDxpVKDfrecgojUxf/wq/2lFYzz0QT+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hpsHDAAAA3QAAAA8AAAAAAAAAAAAA&#10;AAAAoQIAAGRycy9kb3ducmV2LnhtbFBLBQYAAAAABAAEAPkAAACRAwAAAAA=&#10;" strokeweight="36e-5mm"/>
                  <v:line id="Line 533" o:spid="_x0000_s2108" style="position:absolute;visibility:visible;mso-wrap-style:square" from="2404,1131" to="2405,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0DWsMAAADdAAAADwAAAGRycy9kb3ducmV2LnhtbESPQWsCMRSE7wX/Q3iCt5pVsGxXo4go&#10;9KoWe31unpvFzcuapLr6601B6HGYmW+Y2aKzjbiSD7VjBaNhBoK4dLrmSsH3fvOegwgRWWPjmBTc&#10;KcBi3nubYaHdjbd03cVKJAiHAhWYGNtCylAashiGriVO3sl5izFJX0nt8ZbgtpHjLPuQFmtOCwZb&#10;Whkqz7tfq+DY4sVUj/XnT4N5PKwu4bDxpVKDfrecgojUxf/wq/2lFYzz0QT+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tA1rDAAAA3QAAAA8AAAAAAAAAAAAA&#10;AAAAoQIAAGRycy9kb3ducmV2LnhtbFBLBQYAAAAABAAEAPkAAACRAwAAAAA=&#10;" strokeweight="36e-5mm"/>
                  <v:line id="Line 534" o:spid="_x0000_s2109" style="position:absolute;visibility:visible;mso-wrap-style:square" from="2404,1209" to="2405,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dLcQAAADdAAAADwAAAGRycy9kb3ducmV2LnhtbESPwWrDMBBE74X+g9hCb42cHIzjRgkh&#10;NNBr3eJcN9bWMrFWjqTGbr4+KhRyHGbmDbPaTLYXF/Khc6xgPstAEDdOd9wq+PrcvxQgQkTW2Dsm&#10;Bb8UYLN+fFhhqd3IH3SpYisShEOJCkyMQyllaAxZDDM3ECfv23mLMUnfSu1xTHDby0WW5dJix2nB&#10;4EA7Q82p+rEKjgOeTXt9Wx56LGK9O4d67xulnp+m7SuISFO8h//b71rBopjn8PcmPQG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f50txAAAAN0AAAAPAAAAAAAAAAAA&#10;AAAAAKECAABkcnMvZG93bnJldi54bWxQSwUGAAAAAAQABAD5AAAAkgMAAAAA&#10;" strokeweight="36e-5mm"/>
                  <v:line id="Line 535" o:spid="_x0000_s2110" style="position:absolute;visibility:visible;mso-wrap-style:square" from="2404,1286" to="2405,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M4tsMAAADdAAAADwAAAGRycy9kb3ducmV2LnhtbESPQWsCMRSE7wX/Q3iCt5rVg92uRhFR&#10;6FUt9vrcPDeLm5c1SXX115uC0OMwM98ws0VnG3ElH2rHCkbDDARx6XTNlYLv/eY9BxEissbGMSm4&#10;U4DFvPc2w0K7G2/puouVSBAOBSowMbaFlKE0ZDEMXUucvJPzFmOSvpLa4y3BbSPHWTaRFmtOCwZb&#10;Whkqz7tfq+DY4sVUj/XnT4N5PKwu4bDxpVKDfrecgojUxf/wq/2lFYzz0Qf8vUlPQM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wzOLbDAAAA3QAAAA8AAAAAAAAAAAAA&#10;AAAAoQIAAGRycy9kb3ducmV2LnhtbFBLBQYAAAAABAAEAPkAAACRAwAAAAA=&#10;" strokeweight="36e-5mm"/>
                  <v:line id="Line 536" o:spid="_x0000_s2111" style="position:absolute;visibility:visible;mso-wrap-style:square" from="2404,1363" to="2405,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ysxMAAAADdAAAADwAAAGRycy9kb3ducmV2LnhtbERPTYvCMBC9C/sfwizszaZ6WGo1isgK&#10;e10VvY7N2BSbSU2yWv315iB4fLzv2aK3rbiSD41jBaMsB0FcOd1wrWC3XQ8LECEia2wdk4I7BVjM&#10;PwYzLLW78R9dN7EWKYRDiQpMjF0pZagMWQyZ64gTd3LeYkzQ11J7vKVw28pxnn9Liw2nBoMdrQxV&#10;582/VXDs8GLqx8/k0GIR96tL2K99pdTXZ7+cgojUx7f45f7VCsbFKM1Nb9ITkPM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2srMTAAAAA3QAAAA8AAAAAAAAAAAAAAAAA&#10;oQIAAGRycy9kb3ducmV2LnhtbFBLBQYAAAAABAAEAPkAAACOAwAAAAA=&#10;" strokeweight="36e-5mm"/>
                  <v:line id="Line 537" o:spid="_x0000_s2112" style="position:absolute;visibility:visible;mso-wrap-style:square" from="2404,1440" to="2405,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AJX8MAAADdAAAADwAAAGRycy9kb3ducmV2LnhtbESPT4vCMBTE7wv7HcJb8LamepDaNYrI&#10;Cl79g16fzdum2LzUJKvVT28EweMwM79hJrPONuJCPtSOFQz6GQji0umaKwW77fI7BxEissbGMSm4&#10;UYDZ9PNjgoV2V17TZRMrkSAcClRgYmwLKUNpyGLou5Y4eX/OW4xJ+kpqj9cEt40cZtlIWqw5LRhs&#10;aWGoPG3+rYJji2dT3X/HhwbzuF+cw37pS6V6X938B0SkLr7Dr/ZKKxjmgzE836QnIK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gCV/DAAAA3QAAAA8AAAAAAAAAAAAA&#10;AAAAoQIAAGRycy9kb3ducmV2LnhtbFBLBQYAAAAABAAEAPkAAACRAwAAAAA=&#10;" strokeweight="36e-5mm"/>
                  <v:line id="Line 538" o:spid="_x0000_s2113" style="position:absolute;visibility:visible;mso-wrap-style:square" from="2404,1517" to="2405,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Zqf8EAAADdAAAADwAAAGRycy9kb3ducmV2LnhtbERPPU/DMBDdK/EfrENia5xmQCHEraqK&#10;SqykqF2P+BpHjc+pbZrAr68HJMan911vZjuIG/nQO1awynIQxK3TPXcKPg/7ZQkiRGSNg2NS8EMB&#10;NuuHRY2VdhN/0K2JnUghHCpUYGIcKylDa8hiyNxInLiz8xZjgr6T2uOUwu0gizx/lhZ7Tg0GR9oZ&#10;ai/Nt1XwNeLVdL9vL6cBy3jcXcNx71ulnh7n7SuISHP8F/+537WCoizS/vQmPQG5v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tmp/wQAAAN0AAAAPAAAAAAAAAAAAAAAA&#10;AKECAABkcnMvZG93bnJldi54bWxQSwUGAAAAAAQABAD5AAAAjwMAAAAA&#10;" strokeweight="36e-5mm"/>
                  <v:line id="Line 539" o:spid="_x0000_s2114" style="position:absolute;visibility:visible;mso-wrap-style:square" from="2404,1594" to="2405,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rP5MQAAADdAAAADwAAAGRycy9kb3ducmV2LnhtbESPwWrDMBBE74X+g9hAb7VsH4rjRDEh&#10;NNBr05JcN9bWMrVWjqQmbr4+KhRyHGbmDbNsJjuIM/nQO1ZQZDkI4tbpnjsFnx/b5wpEiMgaB8ek&#10;4JcCNKvHhyXW2l34nc672IkE4VCjAhPjWEsZWkMWQ+ZG4uR9OW8xJuk7qT1eEtwOsszzF2mx57Rg&#10;cKSNofZ792MVHEc8me76Oj8MWMX95hT2W98q9TSb1gsQkaZ4D/+337SCsioL+HuTnoB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s/kxAAAAN0AAAAPAAAAAAAAAAAA&#10;AAAAAKECAABkcnMvZG93bnJldi54bWxQSwUGAAAAAAQABAD5AAAAkgMAAAAA&#10;" strokeweight="36e-5mm"/>
                  <v:line id="Line 540" o:spid="_x0000_s2115" style="position:absolute;visibility:visible;mso-wrap-style:square" from="2404,1671" to="2405,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hRk8MAAADdAAAADwAAAGRycy9kb3ducmV2LnhtbESPQWsCMRSE70L/Q3iF3txs91DW1Sgi&#10;FbxWi16fm+dmcfOyJlG3/fWNUPA4zMw3zGwx2E7cyIfWsYL3LAdBXDvdcqPge7celyBCRNbYOSYF&#10;PxRgMX8ZzbDS7s5fdNvGRiQIhwoVmBj7SspQG7IYMtcTJ+/kvMWYpG+k9nhPcNvJIs8/pMWW04LB&#10;nlaG6vP2ahUce7yY5vdzcuiwjPvVJezXvlbq7XVYTkFEGuIz/N/eaAVFWRTweJOe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oUZPDAAAA3QAAAA8AAAAAAAAAAAAA&#10;AAAAoQIAAGRycy9kb3ducmV2LnhtbFBLBQYAAAAABAAEAPkAAACRAwAAAAA=&#10;" strokeweight="36e-5mm"/>
                  <v:line id="Line 541" o:spid="_x0000_s2116" style="position:absolute;visibility:visible;mso-wrap-style:square" from="2404,1749" to="2405,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T0CMQAAADdAAAADwAAAGRycy9kb3ducmV2LnhtbESPQWvCQBSE74L/YXmF3nTTFEpMXYOI&#10;Qq+1Ra/P7Gs2mH2b7G419de7hUKPw8x8wyyr0XbiQj60jhU8zTMQxLXTLTcKPj92swJEiMgaO8ek&#10;4IcCVKvpZImldld+p8s+NiJBOJSowMTYl1KG2pDFMHc9cfK+nLcYk/SN1B6vCW47mWfZi7TYclow&#10;2NPGUH3ef1sFpx4H09y2i2OHRTxshnDY+Vqpx4dx/Qoi0hj/w3/tN60gL/Jn+H2Tn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ZPQIxAAAAN0AAAAPAAAAAAAAAAAA&#10;AAAAAKECAABkcnMvZG93bnJldi54bWxQSwUGAAAAAAQABAD5AAAAkgMAAAAA&#10;" strokeweight="36e-5mm"/>
                  <v:line id="Line 542" o:spid="_x0000_s2117" style="position:absolute;visibility:visible;mso-wrap-style:square" from="2404,1826" to="2405,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1sfMQAAADdAAAADwAAAGRycy9kb3ducmV2LnhtbESPQWvCQBSE74L/YXmF3nTTUEpMXYOI&#10;Qq+1Ra/P7Gs2mH2b7G419de7hUKPw8x8wyyr0XbiQj60jhU8zTMQxLXTLTcKPj92swJEiMgaO8ek&#10;4IcCVKvpZImldld+p8s+NiJBOJSowMTYl1KG2pDFMHc9cfK+nLcYk/SN1B6vCW47mWfZi7TYclow&#10;2NPGUH3ef1sFpx4H09y2i2OHRTxshnDY+Vqpx4dx/Qoi0hj/w3/tN60gL/Jn+H2Tn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jWx8xAAAAN0AAAAPAAAAAAAAAAAA&#10;AAAAAKECAABkcnMvZG93bnJldi54bWxQSwUGAAAAAAQABAD5AAAAkgMAAAAA&#10;" strokeweight="36e-5mm"/>
                  <v:line id="Line 543" o:spid="_x0000_s2118" style="position:absolute;visibility:visible;mso-wrap-style:square" from="2404,1903" to="2405,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HJ58QAAADdAAAADwAAAGRycy9kb3ducmV2LnhtbESPQWvCQBSE74L/YXmF3nTTQEtMXYOI&#10;Qq+1Ra/P7Gs2mH2b7G419de7hUKPw8x8wyyr0XbiQj60jhU8zTMQxLXTLTcKPj92swJEiMgaO8ek&#10;4IcCVKvpZImldld+p8s+NiJBOJSowMTYl1KG2pDFMHc9cfK+nLcYk/SN1B6vCW47mWfZi7TYclow&#10;2NPGUH3ef1sFpx4H09y2i2OHRTxshnDY+Vqpx4dx/Qoi0hj/w3/tN60gL/Jn+H2Tn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wcnnxAAAAN0AAAAPAAAAAAAAAAAA&#10;AAAAAKECAABkcnMvZG93bnJldi54bWxQSwUGAAAAAAQABAD5AAAAkgMAAAAA&#10;" strokeweight="36e-5mm"/>
                  <v:line id="Line 544" o:spid="_x0000_s2119" style="position:absolute;visibility:visible;mso-wrap-style:square" from="2404,1980" to="2405,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XkMMAAADdAAAADwAAAGRycy9kb3ducmV2LnhtbESPQWsCMRSE7wX/Q3iCt5rtHmS7GqWI&#10;glet6PW5ed0s3bysSdTVX28KQo/DzHzDzBa9bcWVfGgcK/gYZyCIK6cbrhXsv9fvBYgQkTW2jknB&#10;nQIs5oO3GZba3XhL112sRYJwKFGBibErpQyVIYth7Dri5P04bzEm6WupPd4S3LYyz7KJtNhwWjDY&#10;0dJQ9bu7WAWnDs+mfqw+jy0W8bA8h8PaV0qNhv3XFESkPv6HX+2NVpAX+QT+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0TV5DDAAAA3QAAAA8AAAAAAAAAAAAA&#10;AAAAoQIAAGRycy9kb3ducmV2LnhtbFBLBQYAAAAABAAEAPkAAACRAwAAAAA=&#10;" strokeweight="36e-5mm"/>
                  <v:line id="Line 545" o:spid="_x0000_s2120" style="position:absolute;visibility:visible;mso-wrap-style:square" from="2404,2057" to="2405,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yC8QAAADdAAAADwAAAGRycy9kb3ducmV2LnhtbESPwW7CMBBE70j8g7WVegOnObQhxUQI&#10;gdRraQXXJd7GEfE6sV1I+XpcqVKPo5l5o1lWo+3EhXxoHSt4mmcgiGunW24UfH7sZgWIEJE1do5J&#10;wQ8FqFbTyRJL7a78Tpd9bESCcChRgYmxL6UMtSGLYe564uR9OW8xJukbqT1eE9x2Ms+yZ2mx5bRg&#10;sKeNofq8/7YKTj0OprltF8cOi3jYDOGw87VSjw/j+hVEpDH+h//ab1pBXuQv8PsmPQ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X/ILxAAAAN0AAAAPAAAAAAAAAAAA&#10;AAAAAKECAABkcnMvZG93bnJldi54bWxQSwUGAAAAAAQABAD5AAAAkgMAAAAA&#10;" strokeweight="36e-5mm"/>
                  <v:line id="Line 546" o:spid="_x0000_s2121" style="position:absolute;visibility:visible;mso-wrap-style:square" from="2404,2134" to="2405,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BmecEAAADdAAAADwAAAGRycy9kb3ducmV2LnhtbERPPU/DMBDdK/EfrENia5xmQCHEraqK&#10;SqykqF2P+BpHjc+pbZrAr68HJMan911vZjuIG/nQO1awynIQxK3TPXcKPg/7ZQkiRGSNg2NS8EMB&#10;NuuHRY2VdhN/0K2JnUghHCpUYGIcKylDa8hiyNxInLiz8xZjgr6T2uOUwu0gizx/lhZ7Tg0GR9oZ&#10;ai/Nt1XwNeLVdL9vL6cBy3jcXcNx71ulnh7n7SuISHP8F/+537WCoizS3PQmPQG5v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wGZ5wQAAAN0AAAAPAAAAAAAAAAAAAAAA&#10;AKECAABkcnMvZG93bnJldi54bWxQSwUGAAAAAAQABAD5AAAAjwMAAAAA&#10;" strokeweight="36e-5mm"/>
                  <v:line id="Line 547" o:spid="_x0000_s2122" style="position:absolute;visibility:visible;mso-wrap-style:square" from="2404,2211" to="2405,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D4sMAAADdAAAADwAAAGRycy9kb3ducmV2LnhtbESPQWsCMRSE74L/ITyhN826h7KuRhFR&#10;6LW26PW5eW4WNy9rEnX11zeFQo/DzHzDLFa9bcWdfGgcK5hOMhDEldMN1wq+v3bjAkSIyBpbx6Tg&#10;SQFWy+FggaV2D/6k+z7WIkE4lKjAxNiVUobKkMUwcR1x8s7OW4xJ+lpqj48Et63Ms+xdWmw4LRjs&#10;aGOouuxvVsGpw6upX9vZscUiHjbXcNj5Sqm3Ub+eg4jUx//wX/tDK8iLfAa/b9IT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Mw+LDAAAA3QAAAA8AAAAAAAAAAAAA&#10;AAAAoQIAAGRycy9kb3ducmV2LnhtbFBLBQYAAAAABAAEAPkAAACRAwAAAAA=&#10;" strokeweight="36e-5mm"/>
                  <v:line id="Line 548" o:spid="_x0000_s2123" style="position:absolute;visibility:visible;mso-wrap-style:square" from="2404,2289" to="2405,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8osAAAADdAAAADwAAAGRycy9kb3ducmV2LnhtbERPy4rCMBTdC/MP4Q7MTlMVpFONIjKC&#10;Wx8422tzbYrNTU0y2vHrzUJweTjv2aKzjbiRD7VjBcNBBoK4dLrmSsFhv+7nIEJE1tg4JgX/FGAx&#10;/+jNsNDuzlu67WIlUgiHAhWYGNtCylAashgGriVO3Nl5izFBX0nt8Z7CbSNHWTaRFmtODQZbWhkq&#10;L7s/q+DU4tVUj5/v3wbzeFxdw3HtS6W+PrvlFESkLr7FL/dGKxjl47Q/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hv/KLAAAAA3QAAAA8AAAAAAAAAAAAAAAAA&#10;oQIAAGRycy9kb3ducmV2LnhtbFBLBQYAAAAABAAEAPkAAACOAwAAAAA=&#10;" strokeweight="36e-5mm"/>
                  <v:line id="Line 549" o:spid="_x0000_s2124" style="position:absolute;visibility:visible;mso-wrap-style:square" from="2404,2366" to="2405,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NZOcMAAADdAAAADwAAAGRycy9kb3ducmV2LnhtbESPQWsCMRSE7wX/Q3iCt5pVoWxXo4go&#10;9KoWe31unpvFzcuapLr6601B6HGYmW+Y2aKzjbiSD7VjBaNhBoK4dLrmSsH3fvOegwgRWWPjmBTc&#10;KcBi3nubYaHdjbd03cVKJAiHAhWYGNtCylAashiGriVO3sl5izFJX0nt8ZbgtpHjLPuQFmtOCwZb&#10;Whkqz7tfq+DY4sVUj/XnT4N5PKwu4bDxpVKDfrecgojUxf/wq/2lFYzzyQj+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jWTnDAAAA3QAAAA8AAAAAAAAAAAAA&#10;AAAAoQIAAGRycy9kb3ducmV2LnhtbFBLBQYAAAAABAAEAPkAAACRAwAAAAA=&#10;" strokeweight="36e-5mm"/>
                  <v:line id="Line 550" o:spid="_x0000_s2125" style="position:absolute;visibility:visible;mso-wrap-style:square" from="2404,2443" to="2405,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HTsQAAADdAAAADwAAAGRycy9kb3ducmV2LnhtbESPQWvCQBSE74L/YXmF3nTTFEpMXYOI&#10;Qq+1Ra/P7Gs2mH2b7G419de7hUKPw8x8wyyr0XbiQj60jhU8zTMQxLXTLTcKPj92swJEiMgaO8ek&#10;4IcCVKvpZImldld+p8s+NiJBOJSowMTYl1KG2pDFMHc9cfK+nLcYk/SN1B6vCW47mWfZi7TYclow&#10;2NPGUH3ef1sFpx4H09y2i2OHRTxshnDY+Vqpx4dx/Qoi0hj/w3/tN60gL55z+H2Tn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8cdOxAAAAN0AAAAPAAAAAAAAAAAA&#10;AAAAAKECAABkcnMvZG93bnJldi54bWxQSwUGAAAAAAQABAD5AAAAkgMAAAAA&#10;" strokeweight="36e-5mm"/>
                  <v:line id="Line 551" o:spid="_x0000_s2126" style="position:absolute;visibility:visible;mso-wrap-style:square" from="2404,2520" to="2405,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1i1cQAAADdAAAADwAAAGRycy9kb3ducmV2LnhtbESPQWsCMRSE7wX/Q3hCbzVbBdmuZpci&#10;Cr2qxV6fm9fN0s3LmkRd++sbQehxmJlvmGU12E5cyIfWsYLXSQaCuHa65UbB537zkoMIEVlj55gU&#10;3ChAVY6ellhod+UtXXaxEQnCoUAFJsa+kDLUhiyGieuJk/ftvMWYpG+k9nhNcNvJaZbNpcWW04LB&#10;nlaG6p/d2So49ngyze/67avDPB5Wp3DY+Fqp5/HwvgARaYj/4Uf7QyuY5rMZ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vWLVxAAAAN0AAAAPAAAAAAAAAAAA&#10;AAAAAKECAABkcnMvZG93bnJldi54bWxQSwUGAAAAAAQABAD5AAAAkgMAAAAA&#10;" strokeweight="36e-5mm"/>
                  <v:line id="Line 552" o:spid="_x0000_s2127" style="position:absolute;visibility:visible;mso-wrap-style:square" from="2404,2597" to="2405,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T6ocQAAADdAAAADwAAAGRycy9kb3ducmV2LnhtbESPT2sCMRTE7wW/Q3iCt5r1D2W7NYpI&#10;Ba9asdfXzXOzuHlZk1RXP70pFDwOM/MbZrbobCMu5EPtWMFomIEgLp2uuVKw/1q/5iBCRNbYOCYF&#10;NwqwmPdeZlhod+UtXXaxEgnCoUAFJsa2kDKUhiyGoWuJk3d03mJM0ldSe7wmuG3kOMvepMWa04LB&#10;llaGytPu1yr4afFsqvvn+3eDeTyszuGw9qVSg363/AARqYvP8H97oxWM88kU/t6kJ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VPqhxAAAAN0AAAAPAAAAAAAAAAAA&#10;AAAAAKECAABkcnMvZG93bnJldi54bWxQSwUGAAAAAAQABAD5AAAAkgMAAAAA&#10;" strokeweight="36e-5mm"/>
                  <v:line id="Line 553" o:spid="_x0000_s2128" style="position:absolute;visibility:visible;mso-wrap-style:square" from="2404,2674" to="2405,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fOsMAAADdAAAADwAAAGRycy9kb3ducmV2LnhtbESPQWsCMRSE7wX/Q3iCt5pVsWy3RhGp&#10;4FUr9vq6eW4WNy9rkurqrzeFgsdhZr5hZovONuJCPtSOFYyGGQji0umaKwX7r/VrDiJEZI2NY1Jw&#10;owCLee9lhoV2V97SZRcrkSAcClRgYmwLKUNpyGIYupY4eUfnLcYkfSW1x2uC20aOs+xNWqw5LRhs&#10;aWWoPO1+rYKfFs+mun++fzeYx8PqHA5rXyo16HfLDxCRuvgM/7c3WsE4n0zh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YXzrDAAAA3QAAAA8AAAAAAAAAAAAA&#10;AAAAoQIAAGRycy9kb3ducmV2LnhtbFBLBQYAAAAABAAEAPkAAACRAwAAAAA=&#10;" strokeweight="36e-5mm"/>
                  <v:line id="Line 554" o:spid="_x0000_s2129" style="position:absolute;visibility:visible;mso-wrap-style:square" from="2404,2751" to="2405,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rBTcQAAADdAAAADwAAAGRycy9kb3ducmV2LnhtbESPQWsCMRSE7wX/Q3hCbzWrBdmuZhcR&#10;hV61xV6fm+dmcfOyJlG3/vqmUOhxmJlvmGU12E7cyIfWsYLpJANBXDvdcqPg82P7koMIEVlj55gU&#10;fFOAqhw9LbHQ7s47uu1jIxKEQ4EKTIx9IWWoDVkME9cTJ+/kvMWYpG+k9nhPcNvJWZbNpcWW04LB&#10;ntaG6vP+ahUce7yY5rF5++owj4f1JRy2vlbqeTysFiAiDfE//Nd+1wpm+esc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ysFNxAAAAN0AAAAPAAAAAAAAAAAA&#10;AAAAAKECAABkcnMvZG93bnJldi54bWxQSwUGAAAAAAQABAD5AAAAkgMAAAAA&#10;" strokeweight="36e-5mm"/>
                  <v:line id="Line 555" o:spid="_x0000_s2130" style="position:absolute;visibility:visible;mso-wrap-style:square" from="2404,2829" to="2405,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Zk1sMAAADdAAAADwAAAGRycy9kb3ducmV2LnhtbESPQWsCMRSE7wX/Q3iCt5pVwW63RhGp&#10;4FUr9vq6eW4WNy9rkurqrzeFgsdhZr5hZovONuJCPtSOFYyGGQji0umaKwX7r/VrDiJEZI2NY1Jw&#10;owCLee9lhoV2V97SZRcrkSAcClRgYmwLKUNpyGIYupY4eUfnLcYkfSW1x2uC20aOs2wqLdacFgy2&#10;tDJUnna/VsFPi2dT3T/fvxvM42F1Doe1L5Ua9LvlB4hIXXyG/9sbrWCcT97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GZNbDAAAA3QAAAA8AAAAAAAAAAAAA&#10;AAAAoQIAAGRycy9kb3ducmV2LnhtbFBLBQYAAAAABAAEAPkAAACRAwAAAAA=&#10;" strokeweight="36e-5mm"/>
                  <v:line id="Line 556" o:spid="_x0000_s2131" style="position:absolute;visibility:visible;mso-wrap-style:square" from="2404,2906" to="2405,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nwpMAAAADdAAAADwAAAGRycy9kb3ducmV2LnhtbERPy4rCMBTdC/MP4Q7MTlMVpFONIjKC&#10;Wx8422tzbYrNTU0y2vHrzUJweTjv2aKzjbiRD7VjBcNBBoK4dLrmSsFhv+7nIEJE1tg4JgX/FGAx&#10;/+jNsNDuzlu67WIlUgiHAhWYGNtCylAashgGriVO3Nl5izFBX0nt8Z7CbSNHWTaRFmtODQZbWhkq&#10;L7s/q+DU4tVUj5/v3wbzeFxdw3HtS6W+PrvlFESkLr7FL/dGKxjl4zQ3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YZ8KTAAAAA3QAAAA8AAAAAAAAAAAAAAAAA&#10;oQIAAGRycy9kb3ducmV2LnhtbFBLBQYAAAAABAAEAPkAAACOAwAAAAA=&#10;" strokeweight="36e-5mm"/>
                  <v:line id="Line 557" o:spid="_x0000_s2132" style="position:absolute;visibility:visible;mso-wrap-style:square" from="2404,2983" to="2405,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VVP8QAAADdAAAADwAAAGRycy9kb3ducmV2LnhtbESPQWsCMRSE7wX/Q3iCt5pVQdbVuBRR&#10;6LW26PW5eW6Wbl52k1S3/fWNUOhxmJlvmE052FbcyIfGsYLZNANBXDndcK3g4/3wnIMIEVlj65gU&#10;fFOAcjt62mCh3Z3f6HaMtUgQDgUqMDF2hZShMmQxTF1HnLyr8xZjkr6W2uM9wW0r51m2lBYbTgsG&#10;O9oZqj6PX1bBpcPe1D/71bnFPJ52fTgdfKXUZDy8rEFEGuJ/+K/9qhXM88UK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VVU/xAAAAN0AAAAPAAAAAAAAAAAA&#10;AAAAAKECAABkcnMvZG93bnJldi54bWxQSwUGAAAAAAQABAD5AAAAkgMAAAAA&#10;" strokeweight="36e-5mm"/>
                  <v:line id="Line 558" o:spid="_x0000_s2133" style="position:absolute;visibility:visible;mso-wrap-style:square" from="2404,3060" to="2405,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mP38AAAADdAAAADwAAAGRycy9kb3ducmV2LnhtbERPy4rCMBTdC/MP4Q7MTlNFpFONIjKC&#10;Wx8422tzbYrNTU0y2vHrzUJweTjv2aKzjbiRD7VjBcNBBoK4dLrmSsFhv+7nIEJE1tg4JgX/FGAx&#10;/+jNsNDuzlu67WIlUgiHAhWYGNtCylAashgGriVO3Nl5izFBX0nt8Z7CbSNHWTaRFmtODQZbWhkq&#10;L7s/q+DU4tVUj5/v3wbzeFxdw3HtS6W+PrvlFESkLr7FL/dGKxjl47Q/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pj9/AAAAA3QAAAA8AAAAAAAAAAAAAAAAA&#10;oQIAAGRycy9kb3ducmV2LnhtbFBLBQYAAAAABAAEAPkAAACOAwAAAAA=&#10;" strokeweight="36e-5mm"/>
                  <v:line id="Line 559" o:spid="_x0000_s2134" style="position:absolute;visibility:visible;mso-wrap-style:square" from="2404,3137" to="2405,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UqRMMAAADdAAAADwAAAGRycy9kb3ducmV2LnhtbESPQWsCMRSE7wX/Q3iCt5pVpGxXo4go&#10;9KoWe31unpvFzcuapLr6601B6HGYmW+Y2aKzjbiSD7VjBaNhBoK4dLrmSsH3fvOegwgRWWPjmBTc&#10;KcBi3nubYaHdjbd03cVKJAiHAhWYGNtCylAashiGriVO3sl5izFJX0nt8ZbgtpHjLPuQFmtOCwZb&#10;Whkqz7tfq+DY4sVUj/XnT4N5PKwu4bDxpVKDfrecgojUxf/wq/2lFYzzyQj+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8lKkTDAAAA3QAAAA8AAAAAAAAAAAAA&#10;AAAAoQIAAGRycy9kb3ducmV2LnhtbFBLBQYAAAAABAAEAPkAAACRAwAAAAA=&#10;" strokeweight="36e-5mm"/>
                  <v:line id="Line 560" o:spid="_x0000_s2135" style="position:absolute;visibility:visible;mso-wrap-style:square" from="2404,3214" to="2405,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0M8QAAADdAAAADwAAAGRycy9kb3ducmV2LnhtbESPQWvCQBSE74L/YXmF3nTTUEpMXYOI&#10;Qq+1Ra/P7Gs2mH2b7G419de7hUKPw8x8wyyr0XbiQj60jhU8zTMQxLXTLTcKPj92swJEiMgaO8ek&#10;4IcCVKvpZImldld+p8s+NiJBOJSowMTYl1KG2pDFMHc9cfK+nLcYk/SN1B6vCW47mWfZi7TYclow&#10;2NPGUH3ef1sFpx4H09y2i2OHRTxshnDY+Vqpx4dx/Qoi0hj/w3/tN60gL55z+H2Tn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97QzxAAAAN0AAAAPAAAAAAAAAAAA&#10;AAAAAKECAABkcnMvZG93bnJldi54bWxQSwUGAAAAAAQABAD5AAAAkgMAAAAA&#10;" strokeweight="36e-5mm"/>
                  <v:line id="Line 561" o:spid="_x0000_s2136" style="position:absolute;visibility:visible;mso-wrap-style:square" from="2404,3291" to="2405,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sRqMQAAADdAAAADwAAAGRycy9kb3ducmV2LnhtbESPT2sCMRTE7wW/Q3iCt5r1D2W7NYpI&#10;Ba9asdfXzXOzuHlZk1RXP70pFDwOM/MbZrbobCMu5EPtWMFomIEgLp2uuVKw/1q/5iBCRNbYOCYF&#10;NwqwmPdeZlhod+UtXXaxEgnCoUAFJsa2kDKUhiyGoWuJk3d03mJM0ldSe7wmuG3kOMvepMWa04LB&#10;llaGytPu1yr4afFsqvvn+3eDeTyszuGw9qVSg363/AARqYvP8H97oxWM8+kE/t6kJ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uxGoxAAAAN0AAAAPAAAAAAAAAAAA&#10;AAAAAKECAABkcnMvZG93bnJldi54bWxQSwUGAAAAAAQABAD5AAAAkgMAAAAA&#10;" strokeweight="36e-5mm"/>
                  <v:line id="Line 562" o:spid="_x0000_s2137" style="position:absolute;visibility:visible;mso-wrap-style:square" from="2404,3369" to="2405,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KJ3MQAAADdAAAADwAAAGRycy9kb3ducmV2LnhtbESPQWsCMRSE7wX/Q3hCbzVbEdmuZpci&#10;Cr2qxV6fm9fN0s3LmkRd++sbQehxmJlvmGU12E5cyIfWsYLXSQaCuHa65UbB537zkoMIEVlj55gU&#10;3ChAVY6ellhod+UtXXaxEQnCoUAFJsa+kDLUhiyGieuJk/ftvMWYpG+k9nhNcNvJaZbNpcWW04LB&#10;nlaG6p/d2So49ngyze/67avDPB5Wp3DY+Fqp5/HwvgARaYj/4Uf7QyuY5rMZ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UoncxAAAAN0AAAAPAAAAAAAAAAAA&#10;AAAAAKECAABkcnMvZG93bnJldi54bWxQSwUGAAAAAAQABAD5AAAAkgMAAAAA&#10;" strokeweight="36e-5mm"/>
                  <v:line id="Line 563" o:spid="_x0000_s2138" style="position:absolute;visibility:visible;mso-wrap-style:square" from="2404,3446" to="2405,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4sR8MAAADdAAAADwAAAGRycy9kb3ducmV2LnhtbESPQWsCMRSE7wX/Q3iCt5pVtGy3RhGp&#10;4FUr9vq6eW4WNy9rkurqrzeFgsdhZr5hZovONuJCPtSOFYyGGQji0umaKwX7r/VrDiJEZI2NY1Jw&#10;owCLee9lhoV2V97SZRcrkSAcClRgYmwLKUNpyGIYupY4eUfnLcYkfSW1x2uC20aOs+xNWqw5LRhs&#10;aWWoPO1+rYKfFs+mun++fzeYx8PqHA5rXyo16HfLDxCRuvgM/7c3WsE4n0zh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eLEfDAAAA3QAAAA8AAAAAAAAAAAAA&#10;AAAAoQIAAGRycy9kb3ducmV2LnhtbFBLBQYAAAAABAAEAPkAAACRAwAAAAA=&#10;" strokeweight="36e-5mm"/>
                  <v:line id="Line 564" o:spid="_x0000_s2139" style="position:absolute;visibility:visible;mso-wrap-style:square" from="2404,3523" to="2405,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yyMMQAAADdAAAADwAAAGRycy9kb3ducmV2LnhtbESPQWsCMRSE7wX/Q3hCbzWrFNmuZhcR&#10;hV61xV6fm+dmcfOyJlG3/vqmUOhxmJlvmGU12E7cyIfWsYLpJANBXDvdcqPg82P7koMIEVlj55gU&#10;fFOAqhw9LbHQ7s47uu1jIxKEQ4EKTIx9IWWoDVkME9cTJ+/kvMWYpG+k9nhPcNvJWZbNpcWW04LB&#10;ntaG6vP+ahUce7yY5rF5++owj4f1JRy2vlbqeTysFiAiDfE//Nd+1wpm+esc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zLIwxAAAAN0AAAAPAAAAAAAAAAAA&#10;AAAAAKECAABkcnMvZG93bnJldi54bWxQSwUGAAAAAAQABAD5AAAAkgMAAAAA&#10;" strokeweight="36e-5mm"/>
                  <v:line id="Line 565" o:spid="_x0000_s2140" style="position:absolute;visibility:visible;mso-wrap-style:square" from="2404,3600" to="2405,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AXq8MAAADdAAAADwAAAGRycy9kb3ducmV2LnhtbESPQWsCMRSE7wX/Q3iCt5pVxG63RhGp&#10;4FUr9vq6eW4WNy9rkurqrzeFgsdhZr5hZovONuJCPtSOFYyGGQji0umaKwX7r/VrDiJEZI2NY1Jw&#10;owCLee9lhoV2V97SZRcrkSAcClRgYmwLKUNpyGIYupY4eUfnLcYkfSW1x2uC20aOs2wqLdacFgy2&#10;tDJUnna/VsFPi2dT3T/fvxvM42F1Doe1L5Ua9LvlB4hIXXyG/9sbrWCcT97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F6vDAAAA3QAAAA8AAAAAAAAAAAAA&#10;AAAAoQIAAGRycy9kb3ducmV2LnhtbFBLBQYAAAAABAAEAPkAAACRAwAAAAA=&#10;" strokeweight="36e-5mm"/>
                  <v:line id="Line 566" o:spid="_x0000_s2141" style="position:absolute;visibility:visible;mso-wrap-style:square" from="2404,3677" to="2405,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D2cAAAADdAAAADwAAAGRycy9kb3ducmV2LnhtbERPy4rCMBTdC/MP4Q7MTlNFpFONIjKC&#10;Wx8422tzbYrNTU0y2vHrzUJweTjv2aKzjbiRD7VjBcNBBoK4dLrmSsFhv+7nIEJE1tg4JgX/FGAx&#10;/+jNsNDuzlu67WIlUgiHAhWYGNtCylAashgGriVO3Nl5izFBX0nt8Z7CbSNHWTaRFmtODQZbWhkq&#10;L7s/q+DU4tVUj5/v3wbzeFxdw3HtS6W+PrvlFESkLr7FL/dGKxjl4zQ3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4fg9nAAAAA3QAAAA8AAAAAAAAAAAAAAAAA&#10;oQIAAGRycy9kb3ducmV2LnhtbFBLBQYAAAAABAAEAPkAAACOAwAAAAA=&#10;" strokeweight="36e-5mm"/>
                  <v:line id="Line 567" o:spid="_x0000_s2142" style="position:absolute;visibility:visible;mso-wrap-style:square" from="2404,3754" to="2405,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MmQsQAAADdAAAADwAAAGRycy9kb3ducmV2LnhtbESPQWsCMRSE7wX/Q3iCt5pVRNbVuBRR&#10;6LW26PW5eW6Wbl52k1S3/fWNUOhxmJlvmE052FbcyIfGsYLZNANBXDndcK3g4/3wnIMIEVlj65gU&#10;fFOAcjt62mCh3Z3f6HaMtUgQDgUqMDF2hZShMmQxTF1HnLyr8xZjkr6W2uM9wW0r51m2lBYbTgsG&#10;O9oZqj6PX1bBpcPe1D/71bnFPJ52fTgdfKXUZDy8rEFEGuJ/+K/9qhXM88UK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UyZCxAAAAN0AAAAPAAAAAAAAAAAA&#10;AAAAAKECAABkcnMvZG93bnJldi54bWxQSwUGAAAAAAQABAD5AAAAkgMAAAAA&#10;" strokeweight="36e-5mm"/>
                  <v:line id="Line 568" o:spid="_x0000_s2143" style="position:absolute;visibility:visible;mso-wrap-style:square" from="2404,3831" to="2405,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AZAsAAAADdAAAADwAAAGRycy9kb3ducmV2LnhtbERPy4rCMBTdC/MP4Q7MTlMFpVONIjKC&#10;Wx8422tzbYrNTU0y2vHrzUJweTjv2aKzjbiRD7VjBcNBBoK4dLrmSsFhv+7nIEJE1tg4JgX/FGAx&#10;/+jNsNDuzlu67WIlUgiHAhWYGNtCylAashgGriVO3Nl5izFBX0nt8Z7CbSNHWTaRFmtODQZbWhkq&#10;L7s/q+DU4tVUj5/v3wbzeFxdw3HtS6W+PrvlFESkLr7FL/dGKxjl47Q/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WwGQLAAAAA3QAAAA8AAAAAAAAAAAAAAAAA&#10;oQIAAGRycy9kb3ducmV2LnhtbFBLBQYAAAAABAAEAPkAAACOAwAAAAA=&#10;" strokeweight="36e-5mm"/>
                  <v:line id="Line 569" o:spid="_x0000_s2144" style="position:absolute;visibility:visible;mso-wrap-style:square" from="2404,3909" to="2405,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y8mcMAAADdAAAADwAAAGRycy9kb3ducmV2LnhtbESPQWsCMRSE7wX/Q3iCt5pVsGxXo4go&#10;9KoWe31unpvFzcuapLr6601B6HGYmW+Y2aKzjbiSD7VjBaNhBoK4dLrmSsH3fvOegwgRWWPjmBTc&#10;KcBi3nubYaHdjbd03cVKJAiHAhWYGNtCylAashiGriVO3sl5izFJX0nt8ZbgtpHjLPuQFmtOCwZb&#10;Whkqz7tfq+DY4sVUj/XnT4N5PKwu4bDxpVKDfrecgojUxf/wq/2lFYzzyQj+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8vJnDAAAA3QAAAA8AAAAAAAAAAAAA&#10;AAAAoQIAAGRycy9kb3ducmV2LnhtbFBLBQYAAAAABAAEAPkAAACRAwAAAAA=&#10;" strokeweight="36e-5mm"/>
                  <v:rect id="Rectangle 570" o:spid="_x0000_s2145" style="position:absolute;left:2365;top:1350;width:77;height:2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8wi8UA&#10;AADdAAAADwAAAGRycy9kb3ducmV2LnhtbESPQWvCQBSE7wX/w/IEb3VjtCKpq4goeBBKo1B6e80+&#10;k2D2bdhdNf77riB4HGbmG2a+7EwjruR8bVnBaJiAIC6srrlUcDxs32cgfEDW2FgmBXfysFz03uaY&#10;aXvjb7rmoRQRwj5DBVUIbSalLyoy6Ie2JY7eyTqDIUpXSu3wFuGmkWmSTKXBmuNChS2tKyrO+cUo&#10;aN1+tfnbl/70NS705VeO75P8R6lBv1t9ggjUhVf42d5pBensI4XHm/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zCLxQAAAN0AAAAPAAAAAAAAAAAAAAAAAJgCAABkcnMv&#10;ZG93bnJldi54bWxQSwUGAAAAAAQABAD1AAAAigMAAAAA&#10;" strokeweight="36e-5mm"/>
                  <v:oval id="Oval 571" o:spid="_x0000_s2146" style="position:absolute;left:5887;top:193;width:386;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ZRcMA&#10;AADdAAAADwAAAGRycy9kb3ducmV2LnhtbESP3YrCMBSE7xd8h3AE79ZUxUWqUUR2Rfdm8ecBDs2x&#10;qTYnpUltfXuzIHg5zMw3zGLV2VLcqfaFYwWjYQKCOHO64FzB+fTzOQPhA7LG0jEpeJCH1bL3scBU&#10;u5YPdD+GXEQI+xQVmBCqVEqfGbLoh64ijt7F1RZDlHUudY1thNtSjpPkS1osOC4YrGhjKLsdG6ug&#10;ufJ2P/3OTHPbsf2TxW9baVRq0O/WcxCBuvAOv9o7rWA8m07g/01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jZRcMAAADdAAAADwAAAAAAAAAAAAAAAACYAgAAZHJzL2Rv&#10;d25yZXYueG1sUEsFBgAAAAAEAAQA9QAAAIgDAAAAAA==&#10;" strokeweight="36e-5mm"/>
                  <v:line id="Line 572" o:spid="_x0000_s2147" style="position:absolute;flip:x;visibility:visible;mso-wrap-style:square" from="5836,386" to="5887,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AfU8gAAADdAAAADwAAAGRycy9kb3ducmV2LnhtbESPQWvCQBSE74X+h+UVvIjZNFqR1FVU&#10;KPEghVoRenvJPpPQ7NuQ3Wrsr+8KQo/DzHzDzJe9acSZOldbVvAcxSCIC6trLhUcPt9GMxDOI2ts&#10;LJOCKzlYLh4f5phqe+EPOu99KQKEXYoKKu/bVEpXVGTQRbYlDt7JdgZ9kF0pdYeXADeNTOJ4Kg3W&#10;HBYqbGlTUfG9/zEKfrPd+5aGWb068fhruFkf8yxPlBo89atXEJ56/x++t7daQTJ7mcDtTXgCcvE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jAfU8gAAADdAAAADwAAAAAA&#10;AAAAAAAAAAChAgAAZHJzL2Rvd25yZXYueG1sUEsFBgAAAAAEAAQA+QAAAJYDAAAAAA==&#10;" strokeweight="36e-5mm"/>
                  <v:line id="Line 573" o:spid="_x0000_s2148" style="position:absolute;visibility:visible;mso-wrap-style:square" from="5836,231" to="5837,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msQAAADdAAAADwAAAGRycy9kb3ducmV2LnhtbESPQWsCMRSE7wX/Q3hCbzVbQdmuZpci&#10;Cr2qxV6fm9fN0s3LmkRd++sbQehxmJlvmGU12E5cyIfWsYLXSQaCuHa65UbB537zkoMIEVlj55gU&#10;3ChAVY6ellhod+UtXXaxEQnCoUAFJsa+kDLUhiyGieuJk/ftvMWYpG+k9nhNcNvJaZbNpcWW04LB&#10;nlaG6p/d2So49ngyze/67avDPB5Wp3DY+Fqp5/HwvgARaYj/4Uf7QyuY5rMZ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x7qaxAAAAN0AAAAPAAAAAAAAAAAA&#10;AAAAAKECAABkcnMvZG93bnJldi54bWxQSwUGAAAAAAQABAD5AAAAkgMAAAAA&#10;" strokeweight="36e-5mm"/>
                  <v:rect id="Rectangle 574" o:spid="_x0000_s2149" style="position:absolute;left:5810;top:643;width:290;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KEcMA&#10;AADdAAAADwAAAGRycy9kb3ducmV2LnhtbESP3WoCMRSE74W+QzgF7zTbBWXZGkUEQYs3rj7AYXP2&#10;hyYnS5K669s3QqGXw8x8w2x2kzXiQT70jhV8LDMQxLXTPbcK7rfjogARIrJG45gUPCnAbvs222Cp&#10;3chXelSxFQnCoUQFXYxDKWWoO7IYlm4gTl7jvMWYpG+l9jgmuDUyz7K1tNhzWuhwoENH9Xf1YxXI&#10;W3Uci8r4zH3lzcWcT9eGnFLz92n/CSLSFP/Df+2TVpAXqz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yKEcMAAADdAAAADwAAAAAAAAAAAAAAAACYAgAAZHJzL2Rv&#10;d25yZXYueG1sUEsFBgAAAAAEAAQA9QAAAIgDAAAAAA==&#10;" filled="f" stroked="f">
                    <v:textbox style="mso-fit-shape-to-text:t" inset="0,0,0,0">
                      <w:txbxContent>
                        <w:p w14:paraId="061F4D35" w14:textId="77777777" w:rsidR="003956FF" w:rsidRDefault="003956FF" w:rsidP="009958B0">
                          <w:r>
                            <w:rPr>
                              <w:rFonts w:cs="Arial"/>
                              <w:sz w:val="12"/>
                              <w:szCs w:val="12"/>
                              <w:lang w:val="en-US"/>
                            </w:rPr>
                            <w:t>AEMO</w:t>
                          </w:r>
                        </w:p>
                      </w:txbxContent>
                    </v:textbox>
                  </v:rect>
                  <v:line id="Line 575" o:spid="_x0000_s2150" style="position:absolute;visibility:visible;mso-wrap-style:square" from="5810,797" to="6363,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mBdsMAAADdAAAADwAAAGRycy9kb3ducmV2LnhtbESPQWsCMRSE7wX/Q3iCt5pV0G63RhGp&#10;4FUr9vq6eW4WNy9rkurqrzeFgsdhZr5hZovONuJCPtSOFYyGGQji0umaKwX7r/VrDiJEZI2NY1Jw&#10;owCLee9lhoV2V97SZRcrkSAcClRgYmwLKUNpyGIYupY4eUfnLcYkfSW1x2uC20aOs2wqLdacFgy2&#10;tDJUnna/VsFPi2dT3T/fvxvM42F1Doe1L5Ua9LvlB4hIXXyG/9sbrWCcT97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pZgXbDAAAA3QAAAA8AAAAAAAAAAAAA&#10;AAAAoQIAAGRycy9kb3ducmV2LnhtbFBLBQYAAAAABAAEAPkAAACRAwAAAAA=&#10;" strokeweight="36e-5mm"/>
                  <v:line id="Line 576" o:spid="_x0000_s2151" style="position:absolute;visibility:visible;mso-wrap-style:square" from="6080,849" to="608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YVBMAAAADdAAAADwAAAGRycy9kb3ducmV2LnhtbERPy4rCMBTdC/MP4Q7MTlMFpVONIjKC&#10;Wx8422tzbYrNTU0y2vHrzUJweTjv2aKzjbiRD7VjBcNBBoK4dLrmSsFhv+7nIEJE1tg4JgX/FGAx&#10;/+jNsNDuzlu67WIlUgiHAhWYGNtCylAashgGriVO3Nl5izFBX0nt8Z7CbSNHWTaRFmtODQZbWhkq&#10;L7s/q+DU4tVUj5/v3wbzeFxdw3HtS6W+PrvlFESkLr7FL/dGKxjl4zQ3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vGFQTAAAAA3QAAAA8AAAAAAAAAAAAAAAAA&#10;oQIAAGRycy9kb3ducmV2LnhtbFBLBQYAAAAABAAEAPkAAACOAwAAAAA=&#10;" strokeweight="36e-5mm"/>
                  <v:line id="Line 577" o:spid="_x0000_s2152" style="position:absolute;visibility:visible;mso-wrap-style:square" from="6080,926" to="6081,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qwn8QAAADdAAAADwAAAGRycy9kb3ducmV2LnhtbESPQWsCMRSE7wX/Q3iCt5pVUNbVuBRR&#10;6LW26PW5eW6Wbl52k1S3/fWNUOhxmJlvmE052FbcyIfGsYLZNANBXDndcK3g4/3wnIMIEVlj65gU&#10;fFOAcjt62mCh3Z3f6HaMtUgQDgUqMDF2hZShMmQxTF1HnLyr8xZjkr6W2uM9wW0r51m2lBYbTgsG&#10;O9oZqj6PX1bBpcPe1D/71bnFPJ52fTgdfKXUZDy8rEFEGuJ/+K/9qhXM88UK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irCfxAAAAN0AAAAPAAAAAAAAAAAA&#10;AAAAAKECAABkcnMvZG93bnJldi54bWxQSwUGAAAAAAQABAD5AAAAkgMAAAAA&#10;" strokeweight="36e-5mm"/>
                  <v:line id="Line 578" o:spid="_x0000_s2153" style="position:absolute;visibility:visible;mso-wrap-style:square" from="6080,1003" to="6081,1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Tv8AAAADdAAAADwAAAGRycy9kb3ducmV2LnhtbERPTYvCMBC9C/sfwizszabrQWo1isgK&#10;XldFr2MzNsVmUpOo1V9vDgt7fLzv2aK3rbiTD41jBd9ZDoK4crrhWsF+tx4WIEJE1tg6JgVPCrCY&#10;fwxmWGr34F+6b2MtUgiHEhWYGLtSylAZshgy1xEn7uy8xZigr6X2+EjhtpWjPB9Liw2nBoMdrQxV&#10;l+3NKjh1eDX162dybLGIh9U1HNa+Uurrs19OQUTq47/4z73RCkbFOO1Pb9ITkPM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vc07/AAAAA3QAAAA8AAAAAAAAAAAAAAAAA&#10;oQIAAGRycy9kb3ducmV2LnhtbFBLBQYAAAAABAAEAPkAAACOAwAAAAA=&#10;" strokeweight="36e-5mm"/>
                  <v:line id="Line 579" o:spid="_x0000_s2154" style="position:absolute;visibility:visible;mso-wrap-style:square" from="6080,1080" to="6081,1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B2JMQAAADdAAAADwAAAGRycy9kb3ducmV2LnhtbESPwWrDMBBE74X+g9hCb42cHIzjRgkh&#10;NNBr3eJcN9bWMrFWjqTGbr4+KhRyHGbmDbPaTLYXF/Khc6xgPstAEDdOd9wq+PrcvxQgQkTW2Dsm&#10;Bb8UYLN+fFhhqd3IH3SpYisShEOJCkyMQyllaAxZDDM3ECfv23mLMUnfSu1xTHDby0WW5dJix2nB&#10;4EA7Q82p+rEKjgOeTXt9Wx56LGK9O4d67xulnp+m7SuISFO8h//b71rBosjn8PcmPQG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kHYkxAAAAN0AAAAPAAAAAAAAAAAA&#10;AAAAAKECAABkcnMvZG93bnJldi54bWxQSwUGAAAAAAQABAD5AAAAkgMAAAAA&#10;" strokeweight="36e-5mm"/>
                  <v:line id="Line 580" o:spid="_x0000_s2155" style="position:absolute;visibility:visible;mso-wrap-style:square" from="6080,1157" to="6081,1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LoU8MAAADdAAAADwAAAGRycy9kb3ducmV2LnhtbESPQWsCMRSE7wX/Q3iCt5rtHmS7GqWI&#10;glet6PW5ed0s3bysSdTVX28KQo/DzHzDzBa9bcWVfGgcK/gYZyCIK6cbrhXsv9fvBYgQkTW2jknB&#10;nQIs5oO3GZba3XhL112sRYJwKFGBibErpQyVIYth7Dri5P04bzEm6WupPd4S3LYyz7KJtNhwWjDY&#10;0dJQ9bu7WAWnDs+mfqw+jy0W8bA8h8PaV0qNhv3XFESkPv6HX+2NVpAXkxz+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C6FPDAAAA3QAAAA8AAAAAAAAAAAAA&#10;AAAAoQIAAGRycy9kb3ducmV2LnhtbFBLBQYAAAAABAAEAPkAAACRAwAAAAA=&#10;" strokeweight="36e-5mm"/>
                  <v:line id="Line 581" o:spid="_x0000_s2156" style="position:absolute;visibility:visible;mso-wrap-style:square" from="6080,1234" to="6081,1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5NyMQAAADdAAAADwAAAGRycy9kb3ducmV2LnhtbESPQWsCMRSE7wX/Q3hCbzWrBdmuZhcR&#10;hV61xV6fm+dmcfOyJlG3/vqmUOhxmJlvmGU12E7cyIfWsYLpJANBXDvdcqPg82P7koMIEVlj55gU&#10;fFOAqhw9LbHQ7s47uu1jIxKEQ4EKTIx9IWWoDVkME9cTJ+/kvMWYpG+k9nhPcNvJWZbNpcWW04LB&#10;ntaG6vP+ahUce7yY5rF5++owj4f1JRy2vlbqeTysFiAiDfE//Nd+1wpm+fwV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Dk3IxAAAAN0AAAAPAAAAAAAAAAAA&#10;AAAAAKECAABkcnMvZG93bnJldi54bWxQSwUGAAAAAAQABAD5AAAAkgMAAAAA&#10;" strokeweight="36e-5mm"/>
                  <v:line id="Line 582" o:spid="_x0000_s2157" style="position:absolute;visibility:visible;mso-wrap-style:square" from="6080,1311" to="6081,1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fVvMQAAADdAAAADwAAAGRycy9kb3ducmV2LnhtbESPQWsCMRSE7wX/Q3hCbzWrFNmuZhcR&#10;hV61xV6fm+dmcfOyJlG3/vqmUOhxmJlvmGU12E7cyIfWsYLpJANBXDvdcqPg82P7koMIEVlj55gU&#10;fFOAqhw9LbHQ7s47uu1jIxKEQ4EKTIx9IWWoDVkME9cTJ+/kvMWYpG+k9nhPcNvJWZbNpcWW04LB&#10;ntaG6vP+ahUce7yY5rF5++owj4f1JRy2vlbqeTysFiAiDfE//Nd+1wpm+fwV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59W8xAAAAN0AAAAPAAAAAAAAAAAA&#10;AAAAAKECAABkcnMvZG93bnJldi54bWxQSwUGAAAAAAQABAD5AAAAkgMAAAAA&#10;" strokeweight="36e-5mm"/>
                  <v:line id="Line 583" o:spid="_x0000_s2158" style="position:absolute;visibility:visible;mso-wrap-style:square" from="6080,1389" to="6081,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twJ8QAAADdAAAADwAAAGRycy9kb3ducmV2LnhtbESPQWsCMRSE7wX/Q3hCbzWrUNmuZhcR&#10;hV61xV6fm+dmcfOyJlG3/vqmUOhxmJlvmGU12E7cyIfWsYLpJANBXDvdcqPg82P7koMIEVlj55gU&#10;fFOAqhw9LbHQ7s47uu1jIxKEQ4EKTIx9IWWoDVkME9cTJ+/kvMWYpG+k9nhPcNvJWZbNpcWW04LB&#10;ntaG6vP+ahUce7yY5rF5++owj4f1JRy2vlbqeTysFiAiDfE//Nd+1wpm+fwV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q3AnxAAAAN0AAAAPAAAAAAAAAAAA&#10;AAAAAKECAABkcnMvZG93bnJldi54bWxQSwUGAAAAAAQABAD5AAAAkgMAAAAA&#10;" strokeweight="36e-5mm"/>
                  <v:line id="Line 584" o:spid="_x0000_s2159" style="position:absolute;visibility:visible;mso-wrap-style:square" from="6080,1466" to="6081,1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nuUMMAAADdAAAADwAAAGRycy9kb3ducmV2LnhtbESPQWsCMRSE7wX/Q3hCbzWrh2W7GkVE&#10;odda0etz89wsbl7WJOrWX28KQo/DzHzDzBa9bcWNfGgcKxiPMhDEldMN1wp2P5uPAkSIyBpbx6Tg&#10;lwIs5oO3GZba3fmbbttYiwThUKICE2NXShkqQxbDyHXEyTs5bzEm6WupPd4T3LZykmW5tNhwWjDY&#10;0cpQdd5erYJjhxdTP9afhxaLuF9dwn7jK6Xeh/1yCiJSH//Dr/aXVjAp8hz+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57lDDAAAA3QAAAA8AAAAAAAAAAAAA&#10;AAAAoQIAAGRycy9kb3ducmV2LnhtbFBLBQYAAAAABAAEAPkAAACRAwAAAAA=&#10;" strokeweight="36e-5mm"/>
                  <v:line id="Line 585" o:spid="_x0000_s2160" style="position:absolute;visibility:visible;mso-wrap-style:square" from="6080,1543" to="6081,1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VLy8QAAADdAAAADwAAAGRycy9kb3ducmV2LnhtbESPwW7CMBBE75X4B2uReitOOUAacKIK&#10;gdQrUNHrEm/jqPE62AZCv75GQupxNDNvNMtqsJ24kA+tYwWvkwwEce10y42Cz/3mJQcRIrLGzjEp&#10;uFGAqhw9LbHQ7spbuuxiIxKEQ4EKTIx9IWWoDVkME9cTJ+/beYsxSd9I7fGa4LaT0yybSYstpwWD&#10;Pa0M1T+7s1Vw7PFkmt/121eHeTysTuGw8bVSz+PhfQEi0hD/w4/2h1YwzWdzuL9JT0CW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NUvLxAAAAN0AAAAPAAAAAAAAAAAA&#10;AAAAAKECAABkcnMvZG93bnJldi54bWxQSwUGAAAAAAQABAD5AAAAkgMAAAAA&#10;" strokeweight="36e-5mm"/>
                  <v:line id="Line 586" o:spid="_x0000_s2161" style="position:absolute;visibility:visible;mso-wrap-style:square" from="6080,1620" to="6081,1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rfucAAAADdAAAADwAAAGRycy9kb3ducmV2LnhtbERPTYvCMBC9C/sfwizszabrQWo1isgK&#10;XldFr2MzNsVmUpOo1V9vDgt7fLzv2aK3rbiTD41jBd9ZDoK4crrhWsF+tx4WIEJE1tg6JgVPCrCY&#10;fwxmWGr34F+6b2MtUgiHEhWYGLtSylAZshgy1xEn7uy8xZigr6X2+EjhtpWjPB9Liw2nBoMdrQxV&#10;l+3NKjh1eDX162dybLGIh9U1HNa+Uurrs19OQUTq47/4z73RCkbFOM1Nb9ITkPM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Wq37nAAAAA3QAAAA8AAAAAAAAAAAAAAAAA&#10;oQIAAGRycy9kb3ducmV2LnhtbFBLBQYAAAAABAAEAPkAAACOAwAAAAA=&#10;" strokeweight="36e-5mm"/>
                  <v:line id="Line 587" o:spid="_x0000_s2162" style="position:absolute;visibility:visible;mso-wrap-style:square" from="6080,1697" to="6081,1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Z6IsIAAADdAAAADwAAAGRycy9kb3ducmV2LnhtbESPQYvCMBSE7wv+h/AEb2uqB6nVKCIK&#10;e9UVvT6bZ1NsXmqS1eqv3ywseBxm5htmvuxsI+7kQ+1YwWiYgSAuna65UnD43n7mIEJE1tg4JgVP&#10;CrBc9D7mWGj34B3d97ESCcKhQAUmxraQMpSGLIaha4mTd3HeYkzSV1J7fCS4beQ4yybSYs1pwWBL&#10;a0Pldf9jFZxbvJnqtZmeGszjcX0Lx60vlRr0u9UMRKQuvsP/7S+tYJxPpvD3Jj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uZ6IsIAAADdAAAADwAAAAAAAAAAAAAA&#10;AAChAgAAZHJzL2Rvd25yZXYueG1sUEsFBgAAAAAEAAQA+QAAAJADAAAAAA==&#10;" strokeweight="36e-5mm"/>
                  <v:line id="Line 588" o:spid="_x0000_s2163" style="position:absolute;visibility:visible;mso-wrap-style:square" from="6080,1774" to="6081,1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VFYsAAAADdAAAADwAAAGRycy9kb3ducmV2LnhtbERPu27CMBTdkfoP1q3UDRwYIA0YhFCR&#10;WHmIrpf4EkfE18F2IeXr8YDEeHTes0VnG3EjH2rHCoaDDARx6XTNlYLDft3PQYSIrLFxTAr+KcBi&#10;/tGbYaHdnbd028VKpBAOBSowMbaFlKE0ZDEMXEucuLPzFmOCvpLa4z2F20aOsmwsLdacGgy2tDJU&#10;XnZ/VsGpxaupHj/fvw3m8bi6huPal0p9fXbLKYhIXXyLX+6NVjDKJ2l/epOegJ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4FRWLAAAAA3QAAAA8AAAAAAAAAAAAAAAAA&#10;oQIAAGRycy9kb3ducmV2LnhtbFBLBQYAAAAABAAEAPkAAACOAwAAAAA=&#10;" strokeweight="36e-5mm"/>
                  <v:line id="Line 589" o:spid="_x0000_s2164" style="position:absolute;visibility:visible;mso-wrap-style:square" from="6080,1851" to="6081,1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ng+cMAAADdAAAADwAAAGRycy9kb3ducmV2LnhtbESPQWsCMRSE7wX/Q3iCt5rVg92uRhFR&#10;6FUt9vrcPDeLm5c1SXX115uC0OMwM98ws0VnG3ElH2rHCkbDDARx6XTNlYLv/eY9BxEissbGMSm4&#10;U4DFvPc2w0K7G2/puouVSBAOBSowMbaFlKE0ZDEMXUucvJPzFmOSvpLa4y3BbSPHWTaRFmtOCwZb&#10;Whkqz7tfq+DY4sVUj/XnT4N5PKwu4bDxpVKDfrecgojUxf/wq/2lFYzzjxH8vUlPQM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J4PnDAAAA3QAAAA8AAAAAAAAAAAAA&#10;AAAAoQIAAGRycy9kb3ducmV2LnhtbFBLBQYAAAAABAAEAPkAAACRAwAAAAA=&#10;" strokeweight="36e-5mm"/>
                  <v:line id="Line 590" o:spid="_x0000_s2165" style="position:absolute;visibility:visible;mso-wrap-style:square" from="6080,1929" to="6081,1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t+jsQAAADdAAAADwAAAGRycy9kb3ducmV2LnhtbESPwW7CMBBE70j8g7WVegOnObQhxUQI&#10;gdRraQXXJd7GEfE6sV1I+XpcqVKPo5l5o1lWo+3EhXxoHSt4mmcgiGunW24UfH7sZgWIEJE1do5J&#10;wQ8FqFbTyRJL7a78Tpd9bESCcChRgYmxL6UMtSGLYe564uR9OW8xJukbqT1eE9x2Ms+yZ2mx5bRg&#10;sKeNofq8/7YKTj0OprltF8cOi3jYDOGw87VSjw/j+hVEpDH+h//ab1pBXrzk8PsmPQ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m36OxAAAAN0AAAAPAAAAAAAAAAAA&#10;AAAAAKECAABkcnMvZG93bnJldi54bWxQSwUGAAAAAAQABAD5AAAAkgMAAAAA&#10;" strokeweight="36e-5mm"/>
                  <v:line id="Line 591" o:spid="_x0000_s2166" style="position:absolute;visibility:visible;mso-wrap-style:square" from="6080,2006" to="6081,2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fbFcMAAADdAAAADwAAAGRycy9kb3ducmV2LnhtbESPQWsCMRSE7wX/Q3iCt5pVwW63RhGp&#10;4FUr9vq6eW4WNy9rkurqrzeFgsdhZr5hZovONuJCPtSOFYyGGQji0umaKwX7r/VrDiJEZI2NY1Jw&#10;owCLee9lhoV2V97SZRcrkSAcClRgYmwLKUNpyGIYupY4eUfnLcYkfSW1x2uC20aOs2wqLdacFgy2&#10;tDJUnna/VsFPi2dT3T/fvxvM42F1Doe1L5Ua9LvlB4hIXXyG/9sbrWCcv03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X2xXDAAAA3QAAAA8AAAAAAAAAAAAA&#10;AAAAoQIAAGRycy9kb3ducmV2LnhtbFBLBQYAAAAABAAEAPkAAACRAwAAAAA=&#10;" strokeweight="36e-5mm"/>
                  <v:line id="Line 592" o:spid="_x0000_s2167" style="position:absolute;visibility:visible;mso-wrap-style:square" from="6080,2083" to="6081,2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5DYcMAAADdAAAADwAAAGRycy9kb3ducmV2LnhtbESPQWsCMRSE7wX/Q3iCt5pVxG63RhGp&#10;4FUr9vq6eW4WNy9rkurqrzeFgsdhZr5hZovONuJCPtSOFYyGGQji0umaKwX7r/VrDiJEZI2NY1Jw&#10;owCLee9lhoV2V97SZRcrkSAcClRgYmwLKUNpyGIYupY4eUfnLcYkfSW1x2uC20aOs2wqLdacFgy2&#10;tDJUnna/VsFPi2dT3T/fvxvM42F1Doe1L5Ua9LvlB4hIXXyG/9sbrWCcv03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Q2HDAAAA3QAAAA8AAAAAAAAAAAAA&#10;AAAAoQIAAGRycy9kb3ducmV2LnhtbFBLBQYAAAAABAAEAPkAAACRAwAAAAA=&#10;" strokeweight="36e-5mm"/>
                  <v:line id="Line 593" o:spid="_x0000_s2168" style="position:absolute;visibility:visible;mso-wrap-style:square" from="6080,2160" to="6081,2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Lm+sMAAADdAAAADwAAAGRycy9kb3ducmV2LnhtbESPQWsCMRSE7wX/Q3iCt5pV0G63RhGp&#10;4FUr9vq6eW4WNy9rkurqrzeFgsdhZr5hZovONuJCPtSOFYyGGQji0umaKwX7r/VrDiJEZI2NY1Jw&#10;owCLee9lhoV2V97SZRcrkSAcClRgYmwLKUNpyGIYupY4eUfnLcYkfSW1x2uC20aOs2wqLdacFgy2&#10;tDJUnna/VsFPi2dT3T/fvxvM42F1Doe1L5Ua9LvlB4hIXXyG/9sbrWCcv03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5y5vrDAAAA3QAAAA8AAAAAAAAAAAAA&#10;AAAAoQIAAGRycy9kb3ducmV2LnhtbFBLBQYAAAAABAAEAPkAAACRAwAAAAA=&#10;" strokeweight="36e-5mm"/>
                  <v:line id="Line 594" o:spid="_x0000_s2169" style="position:absolute;visibility:visible;mso-wrap-style:square" from="6080,2237" to="6081,2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B4jcQAAADdAAAADwAAAGRycy9kb3ducmV2LnhtbESPwW7CMBBE75X4B2uReitOOUAacKIK&#10;gdQrUNHrEm/jqPE62AZCv75GQupxNDNvNMtqsJ24kA+tYwWvkwwEce10y42Cz/3mJQcRIrLGzjEp&#10;uFGAqhw9LbHQ7spbuuxiIxKEQ4EKTIx9IWWoDVkME9cTJ+/beYsxSd9I7fGa4LaT0yybSYstpwWD&#10;Pa0M1T+7s1Vw7PFkmt/121eHeTysTuGw8bVSz+PhfQEi0hD/w4/2h1YwzeczuL9JT0CW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oHiNxAAAAN0AAAAPAAAAAAAAAAAA&#10;AAAAAKECAABkcnMvZG93bnJldi54bWxQSwUGAAAAAAQABAD5AAAAkgMAAAAA&#10;" strokeweight="36e-5mm"/>
                  <v:line id="Line 595" o:spid="_x0000_s2170" style="position:absolute;visibility:visible;mso-wrap-style:square" from="6080,2314" to="6081,2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zdFsQAAADdAAAADwAAAGRycy9kb3ducmV2LnhtbESPwW7CMBBE75X4B2uReisOHEoacCKE&#10;QOoVWtHrEi9xRLwOtoGUr68rVepxNDNvNMtqsJ24kQ+tYwXTSQaCuHa65UbB58f2JQcRIrLGzjEp&#10;+KYAVTl6WmKh3Z13dNvHRiQIhwIVmBj7QspQG7IYJq4nTt7JeYsxSd9I7fGe4LaTsyx7lRZbTgsG&#10;e1obqs/7q1Vw7PFimsfm7avDPB7Wl3DY+lqp5/GwWoCINMT/8F/7XSuY5fM5/L5JT0C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7N0WxAAAAN0AAAAPAAAAAAAAAAAA&#10;AAAAAKECAABkcnMvZG93bnJldi54bWxQSwUGAAAAAAQABAD5AAAAkgMAAAAA&#10;" strokeweight="36e-5mm"/>
                  <v:line id="Line 596" o:spid="_x0000_s2171" style="position:absolute;visibility:visible;mso-wrap-style:square" from="6080,2391" to="6081,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NJZMAAAADdAAAADwAAAGRycy9kb3ducmV2LnhtbERPu27CMBTdkfoP1q3UDRwYIA0YhFCR&#10;WHmIrpf4EkfE18F2IeXr8YDEeHTes0VnG3EjH2rHCoaDDARx6XTNlYLDft3PQYSIrLFxTAr+KcBi&#10;/tGbYaHdnbd028VKpBAOBSowMbaFlKE0ZDEMXEucuLPzFmOCvpLa4z2F20aOsmwsLdacGgy2tDJU&#10;XnZ/VsGpxaupHj/fvw3m8bi6huPal0p9fXbLKYhIXXyLX+6NVjDKJ2luepOegJ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BzSWTAAAAA3QAAAA8AAAAAAAAAAAAAAAAA&#10;oQIAAGRycy9kb3ducmV2LnhtbFBLBQYAAAAABAAEAPkAAACOAwAAAAA=&#10;" strokeweight="36e-5mm"/>
                  <v:line id="Line 597" o:spid="_x0000_s2172" style="position:absolute;visibility:visible;mso-wrap-style:square" from="6080,2469" to="6081,2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s/8QAAADdAAAADwAAAGRycy9kb3ducmV2LnhtbESPwW7CMBBE75X4B2uRuBUHDhACJqoQ&#10;SL2WVnBd4iWOGq8T24W0X18jVepxNDNvNJtysK24kQ+NYwWzaQaCuHK64VrBx/vhOQcRIrLG1jEp&#10;+KYA5Xb0tMFCuzu/0e0Ya5EgHApUYGLsCilDZchimLqOOHlX5y3GJH0ttcd7gttWzrNsIS02nBYM&#10;drQzVH0ev6yCS4e9qX/2q3OLeTzt+nA6+EqpyXh4WYOINMT/8F/7VSuY58sVPN6kJ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P+z/xAAAAN0AAAAPAAAAAAAAAAAA&#10;AAAAAKECAABkcnMvZG93bnJldi54bWxQSwUGAAAAAAQABAD5AAAAkgMAAAAA&#10;" strokeweight="36e-5mm"/>
                  <v:line id="Line 598" o:spid="_x0000_s2173" style="position:absolute;visibility:visible;mso-wrap-style:square" from="6080,2546" to="6081,2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A1Rb8AAADdAAAADwAAAGRycy9kb3ducmV2LnhtbERPTYvCMBC9L/gfwgje1lQP0q1GEVHw&#10;qrvodWzGpthMahK1+us3B8Hj433PFp1txJ18qB0rGA0zEMSl0zVXCv5+N985iBCRNTaOScGTAizm&#10;va8ZFto9eEf3faxECuFQoAITY1tIGUpDFsPQtcSJOztvMSboK6k9PlK4beQ4yybSYs2pwWBLK0Pl&#10;ZX+zCk4tXk31Wv8cG8zjYXUNh40vlRr0u+UURKQufsRv91YrGOd52p/epCcg5/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9A1Rb8AAADdAAAADwAAAAAAAAAAAAAAAACh&#10;AgAAZHJzL2Rvd25yZXYueG1sUEsFBgAAAAAEAAQA+QAAAI0DAAAAAA==&#10;" strokeweight="36e-5mm"/>
                  <v:line id="Line 599" o:spid="_x0000_s2174" style="position:absolute;visibility:visible;mso-wrap-style:square" from="6080,2623" to="6081,2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yQ3sQAAADdAAAADwAAAGRycy9kb3ducmV2LnhtbESPwWrDMBBE74H+g9hCbomcHIrjRgkl&#10;1NBr3ZBct9bWMrVWjqTaTr++KgRyHGbmDbPdT7YTA/nQOlawWmYgiGunW24UHD/KRQ4iRGSNnWNS&#10;cKUA+93DbIuFdiO/01DFRiQIhwIVmBj7QspQG7IYlq4nTt6X8xZjkr6R2uOY4LaT6yx7khZbTgsG&#10;ezoYqr+rH6vgs8eLaX5fN+cO83g6XMKp9LVS88fp5RlEpCnew7f2m1awzvMV/L9JT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nJDexAAAAN0AAAAPAAAAAAAAAAAA&#10;AAAAAKECAABkcnMvZG93bnJldi54bWxQSwUGAAAAAAQABAD5AAAAkgMAAAAA&#10;" strokeweight="36e-5mm"/>
                  <v:line id="Line 600" o:spid="_x0000_s2175" style="position:absolute;visibility:visible;mso-wrap-style:square" from="6080,2700" to="6081,2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4OqcMAAADdAAAADwAAAGRycy9kb3ducmV2LnhtbESPT2sCMRTE7wW/Q3iCt5p1D7LdGqWI&#10;glf/YK+vm9fN0s3LmkRd/fRGEHocZuY3zGzR21ZcyIfGsYLJOANBXDndcK3gsF+/FyBCRNbYOiYF&#10;NwqwmA/eZlhqd+UtXXaxFgnCoUQFJsaulDJUhiyGseuIk/frvMWYpK+l9nhNcNvKPMum0mLDacFg&#10;R0tD1d/ubBX8dHgy9X318d1iEY/LUziufaXUaNh/fYKI1Mf/8Ku90Qryosjh+SY9AT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ODqnDAAAA3QAAAA8AAAAAAAAAAAAA&#10;AAAAoQIAAGRycy9kb3ducmV2LnhtbFBLBQYAAAAABAAEAPkAAACRAwAAAAA=&#10;" strokeweight="36e-5mm"/>
                  <v:line id="Line 601" o:spid="_x0000_s2176" style="position:absolute;visibility:visible;mso-wrap-style:square" from="6080,2777" to="6081,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KrMsMAAADdAAAADwAAAGRycy9kb3ducmV2LnhtbESPQWsCMRSE7wX/Q3iCt5pVQdatUYoo&#10;9KoWvT43r5ulm5c1SXX11xtB6HGYmW+Y+bKzjbiQD7VjBaNhBoK4dLrmSsH3fvOegwgRWWPjmBTc&#10;KMBy0XubY6Hdlbd02cVKJAiHAhWYGNtCylAashiGriVO3o/zFmOSvpLa4zXBbSPHWTaVFmtOCwZb&#10;Whkqf3d/VsGpxbOp7uvZscE8HlbncNj4UqlBv/v8ABGpi//hV/tLKxjn+QSeb9IT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CqzLDAAAA3QAAAA8AAAAAAAAAAAAA&#10;AAAAoQIAAGRycy9kb3ducmV2LnhtbFBLBQYAAAAABAAEAPkAAACRAwAAAAA=&#10;" strokeweight="36e-5mm"/>
                  <v:line id="Line 602" o:spid="_x0000_s2177" style="position:absolute;visibility:visible;mso-wrap-style:square" from="6080,2854" to="6081,2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szRsMAAADdAAAADwAAAGRycy9kb3ducmV2LnhtbESPQWsCMRSE7wX/Q3iCt5pVRNatUYoo&#10;9KoWvT43r5ulm5c1SXX11xtB6HGYmW+Y+bKzjbiQD7VjBaNhBoK4dLrmSsH3fvOegwgRWWPjmBTc&#10;KMBy0XubY6Hdlbd02cVKJAiHAhWYGNtCylAashiGriVO3o/zFmOSvpLa4zXBbSPHWTaVFmtOCwZb&#10;Whkqf3d/VsGpxbOp7uvZscE8HlbncNj4UqlBv/v8ABGpi//hV/tLKxjn+QSeb9IT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rM0bDAAAA3QAAAA8AAAAAAAAAAAAA&#10;AAAAoQIAAGRycy9kb3ducmV2LnhtbFBLBQYAAAAABAAEAPkAAACRAwAAAAA=&#10;" strokeweight="36e-5mm"/>
                  <v:line id="Line 603" o:spid="_x0000_s2178" style="position:absolute;visibility:visible;mso-wrap-style:square" from="6080,2931" to="6081,2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eW3cMAAADdAAAADwAAAGRycy9kb3ducmV2LnhtbESPQWsCMRSE7wX/Q3iCt5pVUNatUYoo&#10;9KoWvT43r5ulm5c1SXX11xtB6HGYmW+Y+bKzjbiQD7VjBaNhBoK4dLrmSsH3fvOegwgRWWPjmBTc&#10;KMBy0XubY6Hdlbd02cVKJAiHAhWYGNtCylAashiGriVO3o/zFmOSvpLa4zXBbSPHWTaVFmtOCwZb&#10;Whkqf3d/VsGpxbOp7uvZscE8HlbncNj4UqlBv/v8ABGpi//hV/tLKxjn+QSeb9IT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nlt3DAAAA3QAAAA8AAAAAAAAAAAAA&#10;AAAAoQIAAGRycy9kb3ducmV2LnhtbFBLBQYAAAAABAAEAPkAAACRAwAAAAA=&#10;" strokeweight="36e-5mm"/>
                  <v:line id="Line 604" o:spid="_x0000_s2179" style="position:absolute;visibility:visible;mso-wrap-style:square" from="6080,3009" to="6081,3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UIqsQAAADdAAAADwAAAGRycy9kb3ducmV2LnhtbESPwWrDMBBE74X8g9hAbo3cHIzrRgkl&#10;JNBr3ZBct9bWMrVWjqTYTr++KgR6HGbmDbPeTrYTA/nQOlbwtMxAENdOt9woOH4cHgsQISJr7ByT&#10;ghsF2G5mD2sstRv5nYYqNiJBOJSowMTYl1KG2pDFsHQ9cfK+nLcYk/SN1B7HBLedXGVZLi22nBYM&#10;9rQzVH9XV6vgs8eLaX72z+cOi3jaXcLp4GulFvPp9QVEpCn+h+/tN61gVRQ5/L1JT0B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dQiqxAAAAN0AAAAPAAAAAAAAAAAA&#10;AAAAAKECAABkcnMvZG93bnJldi54bWxQSwUGAAAAAAQABAD5AAAAkgMAAAAA&#10;" strokeweight="36e-5mm"/>
                  <v:line id="Line 605" o:spid="_x0000_s2180" style="position:absolute;visibility:visible;mso-wrap-style:square" from="6080,3086" to="6081,3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mtMcMAAADdAAAADwAAAGRycy9kb3ducmV2LnhtbESPQWsCMRSE7wX/Q3iCt5rVg65boxRR&#10;6FUten1uXjdLNy9rkurqrzeC0OMwM98w82VnG3EhH2rHCkbDDARx6XTNlYLv/eY9BxEissbGMSm4&#10;UYDlovc2x0K7K2/psouVSBAOBSowMbaFlKE0ZDEMXUucvB/nLcYkfSW1x2uC20aOs2wiLdacFgy2&#10;tDJU/u7+rIJTi2dT3dezY4N5PKzO4bDxpVKDfvf5ASJSF//Dr/aXVjDO8yk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5rTHDAAAA3QAAAA8AAAAAAAAAAAAA&#10;AAAAoQIAAGRycy9kb3ducmV2LnhtbFBLBQYAAAAABAAEAPkAAACRAwAAAAA=&#10;" strokeweight="36e-5mm"/>
                  <v:line id="Line 606" o:spid="_x0000_s2181" style="position:absolute;visibility:visible;mso-wrap-style:square" from="6080,3163" to="6081,3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Y5Q78AAADdAAAADwAAAGRycy9kb3ducmV2LnhtbERPTYvCMBC9L/gfwgje1lQP0q1GEVHw&#10;qrvodWzGpthMahK1+us3B8Hj433PFp1txJ18qB0rGA0zEMSl0zVXCv5+N985iBCRNTaOScGTAizm&#10;va8ZFto9eEf3faxECuFQoAITY1tIGUpDFsPQtcSJOztvMSboK6k9PlK4beQ4yybSYs2pwWBLK0Pl&#10;ZX+zCk4tXk31Wv8cG8zjYXUNh40vlRr0u+UURKQufsRv91YrGOd5mpvepCcg5/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aY5Q78AAADdAAAADwAAAAAAAAAAAAAAAACh&#10;AgAAZHJzL2Rvd25yZXYueG1sUEsFBgAAAAAEAAQA+QAAAI0DAAAAAA==&#10;" strokeweight="36e-5mm"/>
                  <v:line id="Line 607" o:spid="_x0000_s2182" style="position:absolute;visibility:visible;mso-wrap-style:square" from="6080,3240" to="6081,3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qc2MQAAADdAAAADwAAAGRycy9kb3ducmV2LnhtbESPwWrDMBBE74X+g9hCbo2cHILjRgkh&#10;NNBr3eJct9bWMrVWjqTaTr6+CgR6HGbmDbPZTbYTA/nQOlawmGcgiGunW24UfH4cn3MQISJr7ByT&#10;ggsF2G0fHzZYaDfyOw1lbESCcChQgYmxL6QMtSGLYe564uR9O28xJukbqT2OCW47ucyylbTYclow&#10;2NPBUP1T/loFXz2eTXN9XZ86zGN1OIfq6GulZk/T/gVEpCn+h+/tN61gmedruL1JT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6pzYxAAAAN0AAAAPAAAAAAAAAAAA&#10;AAAAAKECAABkcnMvZG93bnJldi54bWxQSwUGAAAAAAQABAD5AAAAkgMAAAAA&#10;" strokeweight="36e-5mm"/>
                  <v:line id="Line 608" o:spid="_x0000_s2183" style="position:absolute;visibility:visible;mso-wrap-style:square" from="6080,3317" to="6081,3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mjmL8AAADdAAAADwAAAGRycy9kb3ducmV2LnhtbERPy4rCMBTdD/gP4QruxlQXUqtRRBRm&#10;6wNne6e5NsXmpiYZrX69WQguD+c9X3a2ETfyoXasYDTMQBCXTtdcKTgett85iBCRNTaOScGDAiwX&#10;va85FtrdeUe3faxECuFQoAITY1tIGUpDFsPQtcSJOztvMSboK6k93lO4beQ4yybSYs2pwWBLa0Pl&#10;Zf9vFfy1eDXVczP9bTCPp/U1nLa+VGrQ71YzEJG6+BG/3T9awTifpv3pTXoCcvE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gmjmL8AAADdAAAADwAAAAAAAAAAAAAAAACh&#10;AgAAZHJzL2Rvd25yZXYueG1sUEsFBgAAAAAEAAQA+QAAAI0DAAAAAA==&#10;" strokeweight="36e-5mm"/>
                  <v:line id="Line 609" o:spid="_x0000_s2184" style="position:absolute;visibility:visible;mso-wrap-style:square" from="6080,3394" to="6081,3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UGA8MAAADdAAAADwAAAGRycy9kb3ducmV2LnhtbESPT4vCMBTE7wv7HcJb8LamepDaNYrI&#10;Cl79g16fzdum2LzUJKvVT28EweMwM79hJrPONuJCPtSOFQz6GQji0umaKwW77fI7BxEissbGMSm4&#10;UYDZ9PNjgoV2V17TZRMrkSAcClRgYmwLKUNpyGLou5Y4eX/OW4xJ+kpqj9cEt40cZtlIWqw5LRhs&#10;aWGoPG3+rYJji2dT3X/HhwbzuF+cw37pS6V6X938B0SkLr7Dr/ZKKxjm4wE836QnIK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FBgPDAAAA3QAAAA8AAAAAAAAAAAAA&#10;AAAAoQIAAGRycy9kb3ducmV2LnhtbFBLBQYAAAAABAAEAPkAAACRAwAAAAA=&#10;" strokeweight="36e-5mm"/>
                  <v:line id="Line 610" o:spid="_x0000_s2185" style="position:absolute;visibility:visible;mso-wrap-style:square" from="6080,3471" to="6081,3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eYdMMAAADdAAAADwAAAGRycy9kb3ducmV2LnhtbESPQWsCMRSE74L/ITyhN826h7KuRhFR&#10;6LW26PW5eW4WNy9rEnX11zeFQo/DzHzDLFa9bcWdfGgcK5hOMhDEldMN1wq+v3bjAkSIyBpbx6Tg&#10;SQFWy+FggaV2D/6k+z7WIkE4lKjAxNiVUobKkMUwcR1x8s7OW4xJ+lpqj48Et63Ms+xdWmw4LRjs&#10;aGOouuxvVsGpw6upX9vZscUiHjbXcNj5Sqm3Ub+eg4jUx//wX/tDK8iLWQ6/b9IT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XmHTDAAAA3QAAAA8AAAAAAAAAAAAA&#10;AAAAoQIAAGRycy9kb3ducmV2LnhtbFBLBQYAAAAABAAEAPkAAACRAwAAAAA=&#10;" strokeweight="36e-5mm"/>
                  <v:line id="Line 611" o:spid="_x0000_s2186" style="position:absolute;visibility:visible;mso-wrap-style:square" from="6080,3549" to="6081,3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s978QAAADdAAAADwAAAGRycy9kb3ducmV2LnhtbESPQWsCMRSE7wX/Q3iCt5pVQdbVuBRR&#10;6LW26PW5eW6Wbl52k1S3/fWNUOhxmJlvmE052FbcyIfGsYLZNANBXDndcK3g4/3wnIMIEVlj65gU&#10;fFOAcjt62mCh3Z3f6HaMtUgQDgUqMDF2hZShMmQxTF1HnLyr8xZjkr6W2uM9wW0r51m2lBYbTgsG&#10;O9oZqj6PX1bBpcPe1D/71bnFPJ52fTgdfKXUZDy8rEFEGuJ/+K/9qhXM89U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z3vxAAAAN0AAAAPAAAAAAAAAAAA&#10;AAAAAKECAABkcnMvZG93bnJldi54bWxQSwUGAAAAAAQABAD5AAAAkgMAAAAA&#10;" strokeweight="36e-5mm"/>
                  <v:line id="Line 612" o:spid="_x0000_s2187" style="position:absolute;visibility:visible;mso-wrap-style:square" from="6080,3626" to="6081,3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Klm8QAAADdAAAADwAAAGRycy9kb3ducmV2LnhtbESPQWsCMRSE7wX/Q3iCt5pVRNbVuBRR&#10;6LW26PW5eW6Wbl52k1S3/fWNUOhxmJlvmE052FbcyIfGsYLZNANBXDndcK3g4/3wnIMIEVlj65gU&#10;fFOAcjt62mCh3Z3f6HaMtUgQDgUqMDF2hZShMmQxTF1HnLyr8xZjkr6W2uM9wW0r51m2lBYbTgsG&#10;O9oZqj6PX1bBpcPe1D/71bnFPJ52fTgdfKXUZDy8rEFEGuJ/+K/9qhXM89U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MqWbxAAAAN0AAAAPAAAAAAAAAAAA&#10;AAAAAKECAABkcnMvZG93bnJldi54bWxQSwUGAAAAAAQABAD5AAAAkgMAAAAA&#10;" strokeweight="36e-5mm"/>
                  <v:line id="Line 613" o:spid="_x0000_s2188" style="position:absolute;visibility:visible;mso-wrap-style:square" from="6080,3703" to="6081,3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4AAMQAAADdAAAADwAAAGRycy9kb3ducmV2LnhtbESPQWsCMRSE7wX/Q3iCt5pVUNbVuBRR&#10;6LW26PW5eW6Wbl52k1S3/fWNUOhxmJlvmE052FbcyIfGsYLZNANBXDndcK3g4/3wnIMIEVlj65gU&#10;fFOAcjt62mCh3Z3f6HaMtUgQDgUqMDF2hZShMmQxTF1HnLyr8xZjkr6W2uM9wW0r51m2lBYbTgsG&#10;O9oZqj6PX1bBpcPe1D/71bnFPJ52fTgdfKXUZDy8rEFEGuJ/+K/9qhXM89U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fgAAxAAAAN0AAAAPAAAAAAAAAAAA&#10;AAAAAKECAABkcnMvZG93bnJldi54bWxQSwUGAAAAAAQABAD5AAAAkgMAAAAA&#10;" strokeweight="36e-5mm"/>
                  <v:line id="Line 614" o:spid="_x0000_s2189" style="position:absolute;visibility:visible;mso-wrap-style:square" from="6080,3780" to="6081,3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yed8IAAADdAAAADwAAAGRycy9kb3ducmV2LnhtbESPQYvCMBSE7wv+h/AEb2uqB6nVKCIK&#10;e9UVvT6bZ1NsXmqS1eqv3ywseBxm5htmvuxsI+7kQ+1YwWiYgSAuna65UnD43n7mIEJE1tg4JgVP&#10;CrBc9D7mWGj34B3d97ESCcKhQAUmxraQMpSGLIaha4mTd3HeYkzSV1J7fCS4beQ4yybSYs1pwWBL&#10;a0Pldf9jFZxbvJnqtZmeGszjcX0Lx60vlRr0u9UMRKQuvsP/7S+tYJxPJ/D3Jj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qyed8IAAADdAAAADwAAAAAAAAAAAAAA&#10;AAChAgAAZHJzL2Rvd25yZXYueG1sUEsFBgAAAAAEAAQA+QAAAJADAAAAAA==&#10;" strokeweight="36e-5mm"/>
                  <v:line id="Line 615" o:spid="_x0000_s2190" style="position:absolute;visibility:visible;mso-wrap-style:square" from="6080,3857" to="6081,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A77MQAAADdAAAADwAAAGRycy9kb3ducmV2LnhtbESPwW7CMBBE75X4B2uRuBUHDhACJqoQ&#10;SL2WVnBd4iWOGq8T24W0X18jVepxNDNvNJtysK24kQ+NYwWzaQaCuHK64VrBx/vhOQcRIrLG1jEp&#10;+KYA5Xb0tMFCuzu/0e0Ya5EgHApUYGLsCilDZchimLqOOHlX5y3GJH0ttcd7gttWzrNsIS02nBYM&#10;drQzVH0ev6yCS4e9qX/2q3OLeTzt+nA6+EqpyXh4WYOINMT/8F/7VSuY56slPN6kJ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4DvsxAAAAN0AAAAPAAAAAAAAAAAA&#10;AAAAAKECAABkcnMvZG93bnJldi54bWxQSwUGAAAAAAQABAD5AAAAkgMAAAAA&#10;" strokeweight="36e-5mm"/>
                  <v:rect id="Rectangle 616" o:spid="_x0000_s2191" style="position:absolute;left:6041;top:1350;width:77;height:2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9+8IA&#10;AADdAAAADwAAAGRycy9kb3ducmV2LnhtbERPTYvCMBC9C/sfwix403RVpFajiCh4EMS6sHgbm7Et&#10;20xKErX+e3NY2OPjfS9WnWnEg5yvLSv4GiYgiAuray4VfJ93gxSED8gaG8uk4EUeVsuP3gIzbZ98&#10;okceShFD2GeooAqhzaT0RUUG/dC2xJG7WWcwROhKqR0+Y7hp5ChJptJgzbGhwpY2FRW/+d0oaN1h&#10;vb0eSn87jgt9v8jxa5L/KNX/7NZzEIG68C/+c++1glE6i3Pjm/gE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Dr37wgAAAN0AAAAPAAAAAAAAAAAAAAAAAJgCAABkcnMvZG93&#10;bnJldi54bWxQSwUGAAAAAAQABAD1AAAAhwMAAAAA&#10;" strokeweight="36e-5mm"/>
                  <v:oval id="Oval 617" o:spid="_x0000_s2192" style="position:absolute;left:668;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lUNcMA&#10;AADdAAAADwAAAGRycy9kb3ducmV2LnhtbESP3YrCMBSE7xd8h3AE79ZUQdFqFJFd0b1Z/HmAQ3Ns&#10;qs1JaVJb394IC3s5zMw3zHLd2VI8qPaFYwWjYQKCOHO64FzB5fz9OQPhA7LG0jEpeJKH9ar3scRU&#10;u5aP9DiFXEQI+xQVmBCqVEqfGbLoh64ijt7V1RZDlHUudY1thNtSjpNkKi0WHBcMVrQ1lN1PjVXQ&#10;3Hh3mHxlprnv2f7K4qetNCo16HebBYhAXfgP/7X3WsF4Np/D+018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lUNcMAAADdAAAADwAAAAAAAAAAAAAAAACYAgAAZHJzL2Rv&#10;d25yZXYueG1sUEsFBgAAAAAEAAQA9QAAAIgDAAAAAA==&#10;" strokeweight="36e-5mm"/>
                  <v:line id="Line 618" o:spid="_x0000_s2193" style="position:absolute;visibility:visible;mso-wrap-style:square" from="733,321" to="734,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I5gsEAAADdAAAADwAAAGRycy9kb3ducmV2LnhtbERPPU/DMBDdkfofrEPqRh0yoDbUiVDU&#10;SqyEqqxHfMQR8Tm1TZP219cDUsen972tZjuIM/nQO1bwvMpAELdO99wpOHzun9YgQkTWODgmBRcK&#10;UJWLhy0W2k38QecmdiKFcChQgYlxLKQMrSGLYeVG4sT9OG8xJug7qT1OKdwOMs+yF2mx59RgcKTa&#10;UPvb/FkF3yOeTHfdbb4GXMdjfQrHvW+VWj7Ob68gIs3xLv53v2sF+SZL+9Ob9ARke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4jmCwQAAAN0AAAAPAAAAAAAAAAAAAAAA&#10;AKECAABkcnMvZG93bnJldi54bWxQSwUGAAAAAAQABAD5AAAAjwMAAAAA&#10;" strokeweight="36e-5mm"/>
                  <v:line id="Line 619" o:spid="_x0000_s2194" style="position:absolute;visibility:visible;mso-wrap-style:square" from="668,386" to="797,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6cGcMAAADdAAAADwAAAGRycy9kb3ducmV2LnhtbESPT4vCMBTE78J+h/AWvNlUD6Jdo4go&#10;ePUPen02b5ti81KTqN399GZhweMwM79hZovONuJBPtSOFQyzHARx6XTNlYLjYTOYgAgRWWPjmBT8&#10;UIDF/KM3w0K7J+/osY+VSBAOBSowMbaFlKE0ZDFkriVO3rfzFmOSvpLa4zPBbSNHeT6WFmtOCwZb&#10;Whkqr/u7VXBp8Waq3/X03OAknla3cNr4Uqn+Z7f8AhGpi+/wf3urFYym+RD+3qQnIO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nBnDAAAA3QAAAA8AAAAAAAAAAAAA&#10;AAAAoQIAAGRycy9kb3ducmV2LnhtbFBLBQYAAAAABAAEAPkAAACRAwAAAAA=&#10;" strokeweight="36e-5mm"/>
                  <v:line id="Line 620" o:spid="_x0000_s2195" style="position:absolute;flip:y;visibility:visible;mso-wrap-style:square" from="668,450" to="733,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cCPMcAAADdAAAADwAAAGRycy9kb3ducmV2LnhtbESPQWvCQBSE70L/w/IKXkQ3jSA1uooV&#10;SjwUQSuCt2f2mYRm34bsqrG/3hUEj8PMfMNM562pxIUaV1pW8DGIQBBnVpecK9j9fvc/QTiPrLGy&#10;TApu5GA+e+tMMdH2yhu6bH0uAoRdggoK7+tESpcVZNANbE0cvJNtDPogm1zqBq8BbioZR9FIGiw5&#10;LBRY07Kg7G97Ngr+05/1inppuTjx8NBbfu2P6TFWqvveLiYgPLX+FX62V1pBPI5ieLwJT0DO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xwI8xwAAAN0AAAAPAAAAAAAA&#10;AAAAAAAAAKECAABkcnMvZG93bnJldi54bWxQSwUGAAAAAAQABAD5AAAAlQMAAAAA&#10;" strokeweight="36e-5mm"/>
                  <v:line id="Line 621" o:spid="_x0000_s2196" style="position:absolute;flip:x y;visibility:visible;mso-wrap-style:square" from="733,450" to="797,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HbsgAAADdAAAADwAAAGRycy9kb3ducmV2LnhtbESPQWsCMRSE7wX/Q3iCl6JZLUjdGqWK&#10;LqUgtCoFb8/Nc7N087Jsom799Y1Q6HGYmW+Y6by1lbhQ40vHCoaDBARx7nTJhYL9bt1/BuEDssbK&#10;MSn4IQ/zWedhiql2V/6kyzYUIkLYp6jAhFCnUvrckEU/cDVx9E6usRiibAqpG7xGuK3kKEnG0mLJ&#10;ccFgTUtD+ff2bBV83bJx9r5nc/zIVov15HCoHje1Ur1u+/oCIlAb/sN/7TetYDRJnuD+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bHbsgAAADdAAAADwAAAAAA&#10;AAAAAAAAAAChAgAAZHJzL2Rvd25yZXYueG1sUEsFBgAAAAAEAAQA+QAAAJYDAAAAAA==&#10;" strokeweight="36e-5mm"/>
                  <v:rect id="Rectangle 622" o:spid="_x0000_s2197" style="position:absolute;left:450;top:810;width:432;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RfcMA&#10;AADdAAAADwAAAGRycy9kb3ducmV2LnhtbESP3WoCMRSE74W+QziF3mnSpYjdGqUUBCveuPoAh83Z&#10;H5qcLEnqbt++EQQvh5n5hllvJ2fFlULsPWt4XSgQxLU3PbcaLufdfAUiJmSD1jNp+KMI283TbI2l&#10;8SOf6FqlVmQIxxI1dCkNpZSx7shhXPiBOHuNDw5TlqGVJuCY4c7KQqmldNhzXuhwoK+O6p/q12mQ&#10;52o3rioblD8UzdF+708Nea1fnqfPDxCJpvQI39t7o6F4V2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CRfcMAAADdAAAADwAAAAAAAAAAAAAAAACYAgAAZHJzL2Rv&#10;d25yZXYueG1sUEsFBgAAAAAEAAQA9QAAAIgDAAAAAA==&#10;" filled="f" stroked="f">
                    <v:textbox style="mso-fit-shape-to-text:t" inset="0,0,0,0">
                      <w:txbxContent>
                        <w:p w14:paraId="610ACDFB" w14:textId="77777777" w:rsidR="003956FF" w:rsidRDefault="003956FF" w:rsidP="009958B0">
                          <w:r>
                            <w:rPr>
                              <w:rFonts w:cs="Arial"/>
                              <w:sz w:val="12"/>
                              <w:szCs w:val="12"/>
                              <w:lang w:val="en-US"/>
                            </w:rPr>
                            <w:t>New FRO</w:t>
                          </w:r>
                        </w:p>
                      </w:txbxContent>
                    </v:textbox>
                  </v:rect>
                  <v:line id="Line 623" o:spid="_x0000_s2198" style="position:absolute;visibility:visible;mso-wrap-style:square" from="450,964" to="1015,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WaGsQAAADdAAAADwAAAGRycy9kb3ducmV2LnhtbESPQWsCMRSE7wX/Q3iCt5pVUNytUUQU&#10;eq0t2+tr8rpZ3LysSarb/vpGKPQ4zMw3zHo7uE5cKcTWs4LZtABBrL1puVHw9np8XIGICdlg55kU&#10;fFOE7Wb0sMbK+Bu/0PWUGpEhHCtUYFPqKymjtuQwTn1PnL1PHxymLEMjTcBbhrtOzotiKR22nBcs&#10;9rS3pM+nL6fgo8eLbX4O5XuHq1TvL7E+Bq3UZDzsnkAkGtJ/+K/9bBTMy2IB9zf5Cc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lZoaxAAAAN0AAAAPAAAAAAAAAAAA&#10;AAAAAKECAABkcnMvZG93bnJldi54bWxQSwUGAAAAAAQABAD5AAAAkgMAAAAA&#10;" strokeweight="36e-5mm"/>
                  <v:line id="Line 624" o:spid="_x0000_s2199" style="position:absolute;visibility:visible;mso-wrap-style:square" from="733,977" to="734,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cEbcIAAADdAAAADwAAAGRycy9kb3ducmV2LnhtbESPzYoCMRCE7wu+Q2jB25rRg+hoFBGF&#10;vfqDe+2dtJPBSWdMsjr69EYQPBZV9RU1W7S2FlfyoXKsYNDPQBAXTldcKjjsN99jECEia6wdk4I7&#10;BVjMO18zzLW78Zauu1iKBOGQowITY5NLGQpDFkPfNcTJOzlvMSbpS6k93hLc1nKYZSNpseK0YLCh&#10;laHivPu3Cv4avJjysZ781jiOx9UlHDe+UKrXbZdTEJHa+Am/2z9awXCSjeD1Jj0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cEbcIAAADdAAAADwAAAAAAAAAAAAAA&#10;AAChAgAAZHJzL2Rvd25yZXYueG1sUEsFBgAAAAAEAAQA+QAAAJADAAAAAA==&#10;" strokeweight="36e-5mm"/>
                  <v:line id="Line 625" o:spid="_x0000_s2200" style="position:absolute;visibility:visible;mso-wrap-style:square" from="733,1054" to="734,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uh9sQAAADdAAAADwAAAGRycy9kb3ducmV2LnhtbESPQWsCMRSE7wX/Q3iCt5rVg7pbo4go&#10;9FpbttfX5HWzuHlZk1S3/fWNUOhxmJlvmPV2cJ24UoitZwWzaQGCWHvTcqPg7fX4uAIRE7LBzjMp&#10;+KYI283oYY2V8Td+oespNSJDOFaowKbUV1JGbclhnPqeOHufPjhMWYZGmoC3DHednBfFQjpsOS9Y&#10;7GlvSZ9PX07BR48X2/wcyvcOV6neX2J9DFqpyXjYPYFINKT/8F/72SiYl8US7m/yE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C6H2xAAAAN0AAAAPAAAAAAAAAAAA&#10;AAAAAKECAABkcnMvZG93bnJldi54bWxQSwUGAAAAAAQABAD5AAAAkgMAAAAA&#10;" strokeweight="36e-5mm"/>
                  <v:line id="Line 626" o:spid="_x0000_s2201" style="position:absolute;visibility:visible;mso-wrap-style:square" from="733,1131" to="734,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Q1hMEAAADdAAAADwAAAGRycy9kb3ducmV2LnhtbERPPU/DMBDdkfofrEPqRh0yoDbUiVDU&#10;SqyEqqxHfMQR8Tm1TZP219cDUsen972tZjuIM/nQO1bwvMpAELdO99wpOHzun9YgQkTWODgmBRcK&#10;UJWLhy0W2k38QecmdiKFcChQgYlxLKQMrSGLYeVG4sT9OG8xJug7qT1OKdwOMs+yF2mx59RgcKTa&#10;UPvb/FkF3yOeTHfdbb4GXMdjfQrHvW+VWj7Ob68gIs3xLv53v2sF+SZLc9Ob9ARke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lDWEwQAAAN0AAAAPAAAAAAAAAAAAAAAA&#10;AKECAABkcnMvZG93bnJldi54bWxQSwUGAAAAAAQABAD5AAAAjwMAAAAA&#10;" strokeweight="36e-5mm"/>
                  <v:line id="Line 627" o:spid="_x0000_s2202" style="position:absolute;visibility:visible;mso-wrap-style:square" from="733,1209" to="734,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iQH8QAAADdAAAADwAAAGRycy9kb3ducmV2LnhtbESPwWrDMBBE74X+g9hCbo3cHILtRAkl&#10;NNBr3ZBcN9bGMrFWjqTabr++KhRyHGbmDbPeTrYTA/nQOlbwMs9AENdOt9woOHzun3MQISJr7ByT&#10;gm8KsN08Pqyx1G7kDxqq2IgE4VCiAhNjX0oZakMWw9z1xMm7OG8xJukbqT2OCW47uciypbTYclow&#10;2NPOUH2tvqyCc4830/y8FacO83jc3cJx72ulZk/T6wpEpCnew//td61gUWQF/L1JT0B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2JAfxAAAAN0AAAAPAAAAAAAAAAAA&#10;AAAAAKECAABkcnMvZG93bnJldi54bWxQSwUGAAAAAAQABAD5AAAAkgMAAAAA&#10;" strokeweight="36e-5mm"/>
                  <v:line id="Line 628" o:spid="_x0000_s2203" style="position:absolute;visibility:visible;mso-wrap-style:square" from="733,1286" to="734,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uvX78AAADdAAAADwAAAGRycy9kb3ducmV2LnhtbERPy4rCMBTdD/gP4QruxlQXotUoIgqz&#10;9YFur821KTY3Nclo9evNQnB5OO/ZorW1uJMPlWMFg34GgrhwuuJSwWG/+R2DCBFZY+2YFDwpwGLe&#10;+Zlhrt2Dt3TfxVKkEA45KjAxNrmUoTBkMfRdQ5y4i/MWY4K+lNrjI4XbWg6zbCQtVpwaDDa0MlRc&#10;d/9WwbnBmylf68mpxnE8rm7huPGFUr1uu5yCiNTGr/jj/tMKhpNB2p/epCcg5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TuvX78AAADdAAAADwAAAAAAAAAAAAAAAACh&#10;AgAAZHJzL2Rvd25yZXYueG1sUEsFBgAAAAAEAAQA+QAAAI0DAAAAAA==&#10;" strokeweight="36e-5mm"/>
                  <v:line id="Line 629" o:spid="_x0000_s2204" style="position:absolute;visibility:visible;mso-wrap-style:square" from="733,1363" to="734,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KxMMAAADdAAAADwAAAGRycy9kb3ducmV2LnhtbESPT4vCMBTE78J+h/AWvGlaD6Jdo4is&#10;4NU/6PXZvG2KzUtNstrdT28EweMwM79hZovONuJGPtSOFeTDDARx6XTNlYLDfj2YgAgRWWPjmBT8&#10;UYDF/KM3w0K7O2/ptouVSBAOBSowMbaFlKE0ZDEMXUucvB/nLcYkfSW1x3uC20aOsmwsLdacFgy2&#10;tDJUXna/VsG5xaup/r+npwYn8bi6huPal0r1P7vlF4hIXXyHX+2NVjCa5jk836Qn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p3CsTDAAAA3QAAAA8AAAAAAAAAAAAA&#10;AAAAoQIAAGRycy9kb3ducmV2LnhtbFBLBQYAAAAABAAEAPkAAACRAwAAAAA=&#10;" strokeweight="36e-5mm"/>
                  <v:line id="Line 630" o:spid="_x0000_s2205" style="position:absolute;visibility:visible;mso-wrap-style:square" from="733,1440" to="734,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WUs8IAAADdAAAADwAAAGRycy9kb3ducmV2LnhtbESPQYvCMBSE74L/ITzBm6b2IFqNsoiC&#10;V91Fr8/m2ZRtXmoStfrrNwsLexxm5htmue5sIx7kQ+1YwWScgSAuna65UvD1uRvNQISIrLFxTApe&#10;FGC96veWWGj35AM9jrESCcKhQAUmxraQMpSGLIaxa4mTd3XeYkzSV1J7fCa4bWSeZVNpsea0YLCl&#10;jaHy+3i3Ci4t3kz13s7PDc7iaXMLp50vlRoOuo8FiEhd/A//tfdaQT6f5PD7Jj0Buf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WUs8IAAADdAAAADwAAAAAAAAAAAAAA&#10;AAChAgAAZHJzL2Rvd25yZXYueG1sUEsFBgAAAAAEAAQA+QAAAJADAAAAAA==&#10;" strokeweight="36e-5mm"/>
                  <v:line id="Line 631" o:spid="_x0000_s2206" style="position:absolute;visibility:visible;mso-wrap-style:square" from="733,1517" to="734,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kxKMQAAADdAAAADwAAAGRycy9kb3ducmV2LnhtbESPQWvCQBSE74X+h+UVeqsbUxBNXaWE&#10;Bnqtil5fs6/Z0OzbuLuNqb/eFQSPw8x8wyzXo+3EQD60jhVMJxkI4trplhsFu231MgcRIrLGzjEp&#10;+KcA69XjwxIL7U78RcMmNiJBOBSowMTYF1KG2pDFMHE9cfJ+nLcYk/SN1B5PCW47mWfZTFpsOS0Y&#10;7Kk0VP9u/qyC7x6Ppjl/LA4dzuO+PIZ95Wulnp/G9zcQkcZ4D9/an1pBvpi+wv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6TEoxAAAAN0AAAAPAAAAAAAAAAAA&#10;AAAAAKECAABkcnMvZG93bnJldi54bWxQSwUGAAAAAAQABAD5AAAAkgMAAAAA&#10;" strokeweight="36e-5mm"/>
                  <v:line id="Line 632" o:spid="_x0000_s2207" style="position:absolute;visibility:visible;mso-wrap-style:square" from="733,1594" to="734,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CpXMQAAADdAAAADwAAAGRycy9kb3ducmV2LnhtbESPQWvCQBSE74X+h+UVeqsbQxFNXaWE&#10;Bnqtil5fs6/Z0OzbuLuNqb/eFQSPw8x8wyzXo+3EQD60jhVMJxkI4trplhsFu231MgcRIrLGzjEp&#10;+KcA69XjwxIL7U78RcMmNiJBOBSowMTYF1KG2pDFMHE9cfJ+nLcYk/SN1B5PCW47mWfZTFpsOS0Y&#10;7Kk0VP9u/qyC7x6Ppjl/LA4dzuO+PIZ95Wulnp/G9zcQkcZ4D9/an1pBvpi+wv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AKlcxAAAAN0AAAAPAAAAAAAAAAAA&#10;AAAAAKECAABkcnMvZG93bnJldi54bWxQSwUGAAAAAAQABAD5AAAAkgMAAAAA&#10;" strokeweight="36e-5mm"/>
                  <v:line id="Line 633" o:spid="_x0000_s2208" style="position:absolute;visibility:visible;mso-wrap-style:square" from="733,1671" to="734,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wMx8QAAADdAAAADwAAAGRycy9kb3ducmV2LnhtbESPQWvCQBSE74X+h+UVeqsbAxVNXaWE&#10;Bnqtil5fs6/Z0OzbuLuNqb/eFQSPw8x8wyzXo+3EQD60jhVMJxkI4trplhsFu231MgcRIrLGzjEp&#10;+KcA69XjwxIL7U78RcMmNiJBOBSowMTYF1KG2pDFMHE9cfJ+nLcYk/SN1B5PCW47mWfZTFpsOS0Y&#10;7Kk0VP9u/qyC7x6Ppjl/LA4dzuO+PIZ95Wulnp/G9zcQkcZ4D9/an1pBvpi+wv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TAzHxAAAAN0AAAAPAAAAAAAAAAAA&#10;AAAAAKECAABkcnMvZG93bnJldi54bWxQSwUGAAAAAAQABAD5AAAAkgMAAAAA&#10;" strokeweight="36e-5mm"/>
                  <v:line id="Line 634" o:spid="_x0000_s2209" style="position:absolute;visibility:visible;mso-wrap-style:square" from="733,1749" to="734,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6SsMQAAADdAAAADwAAAGRycy9kb3ducmV2LnhtbESPQWvCQBSE7wX/w/IKvdWNHoJGVymi&#10;0GvTotdn9pkNZt/G3W2S9td3BaHHYWa+Ydbb0baiJx8axwpm0wwEceV0w7WCr8/D6wJEiMgaW8ek&#10;4IcCbDeTpzUW2g38QX0Za5EgHApUYGLsCilDZchimLqOOHkX5y3GJH0ttcchwW0r51mWS4sNpwWD&#10;He0MVdfy2yo4d3gz9e9+eWpxEY+7WzgefKXUy/P4tgIRaYz/4Uf7XSuYL2c53N+k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npKwxAAAAN0AAAAPAAAAAAAAAAAA&#10;AAAAAKECAABkcnMvZG93bnJldi54bWxQSwUGAAAAAAQABAD5AAAAkgMAAAAA&#10;" strokeweight="36e-5mm"/>
                  <v:line id="Line 635" o:spid="_x0000_s2210" style="position:absolute;visibility:visible;mso-wrap-style:square" from="733,1826" to="734,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I3K8QAAADdAAAADwAAAGRycy9kb3ducmV2LnhtbESPwW7CMBBE75X6D9ZW6q045FAgxaAq&#10;aqReCwiu23gbR43XwXZDytdjJCSOo5l5o1muR9uJgXxoHSuYTjIQxLXTLTcKdtvqZQ4iRGSNnWNS&#10;8E8B1qvHhyUW2p34i4ZNbESCcChQgYmxL6QMtSGLYeJ64uT9OG8xJukbqT2eEtx2Ms+yV2mx5bRg&#10;sKfSUP27+bMKvns8mub8sTh0OI/78hj2la+Ven4a399ARBrjPXxrf2oF+WI6g+ub9ATk6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0jcrxAAAAN0AAAAPAAAAAAAAAAAA&#10;AAAAAKECAABkcnMvZG93bnJldi54bWxQSwUGAAAAAAQABAD5AAAAkgMAAAAA&#10;" strokeweight="36e-5mm"/>
                  <v:line id="Line 636" o:spid="_x0000_s2211" style="position:absolute;visibility:visible;mso-wrap-style:square" from="733,1903" to="734,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2jWb8AAADdAAAADwAAAGRycy9kb3ducmV2LnhtbERPy4rCMBTdD/gP4QruxlQXotUoIgqz&#10;9YFur821KTY3Nclo9evNQnB5OO/ZorW1uJMPlWMFg34GgrhwuuJSwWG/+R2DCBFZY+2YFDwpwGLe&#10;+Zlhrt2Dt3TfxVKkEA45KjAxNrmUoTBkMfRdQ5y4i/MWY4K+lNrjI4XbWg6zbCQtVpwaDDa0MlRc&#10;d/9WwbnBmylf68mpxnE8rm7huPGFUr1uu5yCiNTGr/jj/tMKhpNBmpvepCcg5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02jWb8AAADdAAAADwAAAAAAAAAAAAAAAACh&#10;AgAAZHJzL2Rvd25yZXYueG1sUEsFBgAAAAAEAAQA+QAAAI0DAAAAAA==&#10;" strokeweight="36e-5mm"/>
                  <v:line id="Line 637" o:spid="_x0000_s2212" style="position:absolute;visibility:visible;mso-wrap-style:square" from="733,1980" to="734,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EGwsMAAADdAAAADwAAAGRycy9kb3ducmV2LnhtbESPT4vCMBTE78J+h/AWvGmqB7Fdo4is&#10;4NU/6PXZvG2KzUtNstrdT28EweMwM79hZovONuJGPtSOFYyGGQji0umaKwWH/XowBREissbGMSn4&#10;owCL+UdvhoV2d97SbRcrkSAcClRgYmwLKUNpyGIYupY4eT/OW4xJ+kpqj/cEt40cZ9lEWqw5LRhs&#10;aWWovOx+rYJzi1dT/X/npwan8bi6huPal0r1P7vlF4hIXXyHX+2NVjDORzk836Qn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BBsLDAAAA3QAAAA8AAAAAAAAAAAAA&#10;AAAAoQIAAGRycy9kb3ducmV2LnhtbFBLBQYAAAAABAAEAPkAAACRAwAAAAA=&#10;" strokeweight="36e-5mm"/>
                  <v:line id="Line 638" o:spid="_x0000_s2213" style="position:absolute;visibility:visible;mso-wrap-style:square" from="733,2057" to="734,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dl4sAAAADdAAAADwAAAGRycy9kb3ducmV2LnhtbERPy4rCMBTdC/MP4Q64s+l0IdoxisgI&#10;bn2g22tzpyk2NzWJWufrJwvB5eG8Z4vetuJOPjSOFXxlOQjiyumGawWH/Xo0AREissbWMSl4UoDF&#10;/GMww1K7B2/pvou1SCEcSlRgYuxKKUNlyGLIXEecuF/nLcYEfS21x0cKt60s8nwsLTacGgx2tDJU&#10;XXY3q+Dc4dXUfz/TU4uTeFxdw3HtK6WGn/3yG0SkPr7FL/dGKyimRdqf3qQnIO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tXZeLAAAAA3QAAAA8AAAAAAAAAAAAAAAAA&#10;oQIAAGRycy9kb3ducmV2LnhtbFBLBQYAAAAABAAEAPkAAACOAwAAAAA=&#10;" strokeweight="36e-5mm"/>
                  <v:line id="Line 639" o:spid="_x0000_s2214" style="position:absolute;visibility:visible;mso-wrap-style:square" from="733,2134" to="734,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vAecIAAADdAAAADwAAAGRycy9kb3ducmV2LnhtbESPQYvCMBSE74L/ITzBm6b2IFqNsoiC&#10;V91Fr8/m2ZRtXmoStfrrNwsLexxm5htmue5sIx7kQ+1YwWScgSAuna65UvD1uRvNQISIrLFxTApe&#10;FGC96veWWGj35AM9jrESCcKhQAUmxraQMpSGLIaxa4mTd3XeYkzSV1J7fCa4bWSeZVNpsea0YLCl&#10;jaHy+3i3Ci4t3kz13s7PDc7iaXMLp50vlRoOuo8FiEhd/A//tfdaQT7PJ/D7Jj0Buf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BvAecIAAADdAAAADwAAAAAAAAAAAAAA&#10;AAChAgAAZHJzL2Rvd25yZXYueG1sUEsFBgAAAAAEAAQA+QAAAJADAAAAAA==&#10;" strokeweight="36e-5mm"/>
                  <v:line id="Line 640" o:spid="_x0000_s2215" style="position:absolute;visibility:visible;mso-wrap-style:square" from="733,2211" to="734,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leDsQAAADdAAAADwAAAGRycy9kb3ducmV2LnhtbESPwWrDMBBE74H8g9hAb4lcH4rjRgkl&#10;JNBr3eJct9bWMrVWjqTEbr++CgR6HGbmDbPZTbYXV/Khc6zgcZWBIG6c7rhV8PF+XBYgQkTW2Dsm&#10;BT8UYLedzzZYajfyG12r2IoE4VCiAhPjUEoZGkMWw8oNxMn7ct5iTNK3UnscE9z2Ms+yJ2mx47Rg&#10;cKC9oea7ulgFnwOeTft7WJ96LGK9P4f66BulHhbTyzOISFP8D9/br1pBvs5zuL1JT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yV4OxAAAAN0AAAAPAAAAAAAAAAAA&#10;AAAAAKECAABkcnMvZG93bnJldi54bWxQSwUGAAAAAAQABAD5AAAAkgMAAAAA&#10;" strokeweight="36e-5mm"/>
                  <v:line id="Line 641" o:spid="_x0000_s2216" style="position:absolute;visibility:visible;mso-wrap-style:square" from="733,2289" to="734,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X7lcQAAADdAAAADwAAAGRycy9kb3ducmV2LnhtbESPQWsCMRSE74L/ITzBm2ZdoehqXIoo&#10;eK0t9vq6eW6Wbl52k6jb/vqmUOhxmJlvmG052FbcyYfGsYLFPANBXDndcK3g7fU4W4EIEVlj65gU&#10;fFGAcjcebbHQ7sEvdD/HWiQIhwIVmBi7QspQGbIY5q4jTt7VeYsxSV9L7fGR4LaVeZY9SYsNpwWD&#10;He0NVZ/nm1Xw0WFv6u/D+r3FVbzs+3A5+kqp6WR43oCINMT/8F/7pBXk63wJ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hfuVxAAAAN0AAAAPAAAAAAAAAAAA&#10;AAAAAKECAABkcnMvZG93bnJldi54bWxQSwUGAAAAAAQABAD5AAAAkgMAAAAA&#10;" strokeweight="36e-5mm"/>
                  <v:line id="Line 642" o:spid="_x0000_s2217" style="position:absolute;visibility:visible;mso-wrap-style:square" from="733,2366" to="734,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xj4cQAAADdAAAADwAAAGRycy9kb3ducmV2LnhtbESPQWsCMRSE74L/ITzBm2ZdpOhqXIoo&#10;eK0t9vq6eW6Wbl52k6jb/vqmUOhxmJlvmG052FbcyYfGsYLFPANBXDndcK3g7fU4W4EIEVlj65gU&#10;fFGAcjcebbHQ7sEvdD/HWiQIhwIVmBi7QspQGbIY5q4jTt7VeYsxSV9L7fGR4LaVeZY9SYsNpwWD&#10;He0NVZ/nm1Xw0WFv6u/D+r3FVbzs+3A5+kqp6WR43oCINMT/8F/7pBXk63wJ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bGPhxAAAAN0AAAAPAAAAAAAAAAAA&#10;AAAAAKECAABkcnMvZG93bnJldi54bWxQSwUGAAAAAAQABAD5AAAAkgMAAAAA&#10;" strokeweight="36e-5mm"/>
                  <v:line id="Line 643" o:spid="_x0000_s2218" style="position:absolute;visibility:visible;mso-wrap-style:square" from="733,2443" to="734,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DGesQAAADdAAAADwAAAGRycy9kb3ducmV2LnhtbESPQWsCMRSE74L/ITzBm2ZdsOhqXIoo&#10;eK0t9vq6eW6Wbl52k6jb/vqmUOhxmJlvmG052FbcyYfGsYLFPANBXDndcK3g7fU4W4EIEVlj65gU&#10;fFGAcjcebbHQ7sEvdD/HWiQIhwIVmBi7QspQGbIY5q4jTt7VeYsxSV9L7fGR4LaVeZY9SYsNpwWD&#10;He0NVZ/nm1Xw0WFv6u/D+r3FVbzs+3A5+kqp6WR43oCINMT/8F/7pBXk63wJ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IMZ6xAAAAN0AAAAPAAAAAAAAAAAA&#10;AAAAAKECAABkcnMvZG93bnJldi54bWxQSwUGAAAAAAQABAD5AAAAkgMAAAAA&#10;" strokeweight="36e-5mm"/>
                  <v:line id="Line 644" o:spid="_x0000_s2219" style="position:absolute;visibility:visible;mso-wrap-style:square" from="733,2520" to="734,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DcMAAADdAAAADwAAAGRycy9kb3ducmV2LnhtbESPT4vCMBTE78J+h/AWvGm6PYh2jSKy&#10;glf/oNdn87YpNi81iVr99GZhweMwM79hpvPONuJGPtSOFXwNMxDEpdM1Vwr2u9VgDCJEZI2NY1Lw&#10;oADz2UdvioV2d97QbRsrkSAcClRgYmwLKUNpyGIYupY4eb/OW4xJ+kpqj/cEt43Ms2wkLdacFgy2&#10;tDRUnrdXq+DU4sVUz5/JscFxPCwv4bDypVL9z27xDSJSF9/h//ZaK8gn+Qj+3qQnIG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yWA3DAAAA3QAAAA8AAAAAAAAAAAAA&#10;AAAAoQIAAGRycy9kb3ducmV2LnhtbFBLBQYAAAAABAAEAPkAAACRAwAAAAA=&#10;" strokeweight="36e-5mm"/>
                  <v:line id="Line 645" o:spid="_x0000_s2220" style="position:absolute;visibility:visible;mso-wrap-style:square" from="733,2597" to="734,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79lsQAAADdAAAADwAAAGRycy9kb3ducmV2LnhtbESPwW7CMBBE70j8g7VI3MAhBwoBE1UI&#10;JK6lFb1u4yWOGq8T20Dar68rVepxNDNvNNtysK24kw+NYwWLeQaCuHK64VrB2+txtgIRIrLG1jEp&#10;+KIA5W482mKh3YNf6H6OtUgQDgUqMDF2hZShMmQxzF1HnLyr8xZjkr6W2uMjwW0r8yxbSosNpwWD&#10;He0NVZ/nm1Xw0WFv6u/D+r3FVbzs+3A5+kqp6WR43oCINMT/8F/7pBXk6/wJft+kJy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vv2WxAAAAN0AAAAPAAAAAAAAAAAA&#10;AAAAAKECAABkcnMvZG93bnJldi54bWxQSwUGAAAAAAQABAD5AAAAkgMAAAAA&#10;" strokeweight="36e-5mm"/>
                  <v:line id="Line 646" o:spid="_x0000_s2221" style="position:absolute;visibility:visible;mso-wrap-style:square" from="733,2674" to="734,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Fp5MAAAADdAAAADwAAAGRycy9kb3ducmV2LnhtbERPy4rCMBTdC/MP4Q64s+l0IdoxisgI&#10;bn2g22tzpyk2NzWJWufrJwvB5eG8Z4vetuJOPjSOFXxlOQjiyumGawWH/Xo0AREissbWMSl4UoDF&#10;/GMww1K7B2/pvou1SCEcSlRgYuxKKUNlyGLIXEecuF/nLcYEfS21x0cKt60s8nwsLTacGgx2tDJU&#10;XXY3q+Dc4dXUfz/TU4uTeFxdw3HtK6WGn/3yG0SkPr7FL/dGKyimRZqb3qQnIO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UhaeTAAAAA3QAAAA8AAAAAAAAAAAAAAAAA&#10;oQIAAGRycy9kb3ducmV2LnhtbFBLBQYAAAAABAAEAPkAAACOAwAAAAA=&#10;" strokeweight="36e-5mm"/>
                  <v:line id="Line 647" o:spid="_x0000_s2222" style="position:absolute;visibility:visible;mso-wrap-style:square" from="733,2751" to="734,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3Mf8MAAADdAAAADwAAAGRycy9kb3ducmV2LnhtbESPQWsCMRSE7wX/Q3iCt5rtHsRdjVJE&#10;wau26PW5ed0s3bysSdTVX98IQo/DzHzDzJe9bcWVfGgcK/gYZyCIK6cbrhV8f23epyBCRNbYOiYF&#10;dwqwXAze5lhqd+MdXfexFgnCoUQFJsaulDJUhiyGseuIk/fjvMWYpK+l9nhLcNvKPMsm0mLDacFg&#10;RytD1e/+YhWcOjyb+rEuji1O42F1DoeNr5QaDfvPGYhIffwPv9pbrSAv8gKeb9IT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ptzH/DAAAA3QAAAA8AAAAAAAAAAAAA&#10;AAAAoQIAAGRycy9kb3ducmV2LnhtbFBLBQYAAAAABAAEAPkAAACRAwAAAAA=&#10;" strokeweight="36e-5mm"/>
                  <v:line id="Line 648" o:spid="_x0000_s2223" style="position:absolute;visibility:visible;mso-wrap-style:square" from="733,2829" to="734,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7zP8EAAADdAAAADwAAAGRycy9kb3ducmV2LnhtbERPz2vCMBS+D/wfwhO8rakOhq1GEZmw&#10;69zQ67N5NsXmpSZZW/fXL4fBjh/f7/V2tK3oyYfGsYJ5loMgrpxuuFbw9Xl4XoIIEVlj65gUPCjA&#10;djN5WmOp3cAf1B9jLVIIhxIVmBi7UspQGbIYMtcRJ+7qvMWYoK+l9jikcNvKRZ6/SosNpwaDHe0N&#10;Vbfjt1Vw6fBu6p+34tziMp7293A6+Eqp2XTcrUBEGuO/+M/9rhUsipe0P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jvM/wQAAAN0AAAAPAAAAAAAAAAAAAAAA&#10;AKECAABkcnMvZG93bnJldi54bWxQSwUGAAAAAAQABAD5AAAAjwMAAAAA&#10;" strokeweight="36e-5mm"/>
                  <v:line id="Line 649" o:spid="_x0000_s2224" style="position:absolute;visibility:visible;mso-wrap-style:square" from="733,2906" to="734,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JWpMQAAADdAAAADwAAAGRycy9kb3ducmV2LnhtbESPQWvCQBSE74X+h+UVeqsbUxBNXaWE&#10;Bnqtil5fs6/Z0OzbuLuNqb/eFQSPw8x8wyzXo+3EQD60jhVMJxkI4trplhsFu231MgcRIrLGzjEp&#10;+KcA69XjwxIL7U78RcMmNiJBOBSowMTYF1KG2pDFMHE9cfJ+nLcYk/SN1B5PCW47mWfZTFpsOS0Y&#10;7Kk0VP9u/qyC7x6Ppjl/LA4dzuO+PIZ95Wulnp/G9zcQkcZ4D9/an1pBvnidwv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wlakxAAAAN0AAAAPAAAAAAAAAAAA&#10;AAAAAKECAABkcnMvZG93bnJldi54bWxQSwUGAAAAAAQABAD5AAAAkgMAAAAA&#10;" strokeweight="36e-5mm"/>
                  <v:line id="Line 650" o:spid="_x0000_s2225" style="position:absolute;visibility:visible;mso-wrap-style:square" from="733,2983" to="734,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DI08QAAADdAAAADwAAAGRycy9kb3ducmV2LnhtbESPQWsCMRSE74L/ITzBm2ZdoehqXIoo&#10;eK0t9vq6eW6Wbl52k6jb/vqmUOhxmJlvmG052FbcyYfGsYLFPANBXDndcK3g7fU4W4EIEVlj65gU&#10;fFGAcjcebbHQ7sEvdD/HWiQIhwIVmBi7QspQGbIY5q4jTt7VeYsxSV9L7fGR4LaVeZY9SYsNpwWD&#10;He0NVZ/nm1Xw0WFv6u/D+r3FVbzs+3A5+kqp6WR43oCINMT/8F/7pBXk62UO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EMjTxAAAAN0AAAAPAAAAAAAAAAAA&#10;AAAAAKECAABkcnMvZG93bnJldi54bWxQSwUGAAAAAAQABAD5AAAAkgMAAAAA&#10;" strokeweight="36e-5mm"/>
                  <v:line id="Line 651" o:spid="_x0000_s2226" style="position:absolute;visibility:visible;mso-wrap-style:square" from="733,3060" to="734,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xtSMQAAADdAAAADwAAAGRycy9kb3ducmV2LnhtbESPQWsCMRSE7wX/Q3iCt5qtgrirUYpU&#10;8Fpb1uszed0s3bysSarb/vpGKPQ4zMw3zHo7uE5cKcTWs4KnaQGCWHvTcqPg/W3/uAQRE7LBzjMp&#10;+KYI283oYY2V8Td+pesxNSJDOFaowKbUV1JGbclhnPqeOHsfPjhMWYZGmoC3DHednBXFQjpsOS9Y&#10;7GlnSX8ev5yCc48X2/y8lKcOl6neXWK9D1qpyXh4XoFINKT/8F/7YBTMyvkc7m/yE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XG1IxAAAAN0AAAAPAAAAAAAAAAAA&#10;AAAAAKECAABkcnMvZG93bnJldi54bWxQSwUGAAAAAAQABAD5AAAAkgMAAAAA&#10;" strokeweight="36e-5mm"/>
                  <v:line id="Line 652" o:spid="_x0000_s2227" style="position:absolute;visibility:visible;mso-wrap-style:square" from="733,3137" to="734,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X1PMQAAADdAAAADwAAAGRycy9kb3ducmV2LnhtbESPQWsCMRSE7wX/Q3iCt5pVS9HtZkWk&#10;gtda0evr5nWzdPOyJqmu/fWNIHgcZuYbplj2thVn8qFxrGAyzkAQV043XCvYf26e5yBCRNbYOiYF&#10;VwqwLAdPBebaXfiDzrtYiwThkKMCE2OXSxkqQxbD2HXEyft23mJM0tdSe7wkuG3lNMtepcWG04LB&#10;jtaGqp/dr1Xw1eHJ1H/vi2OL83hYn8Jh4yulRsN+9QYiUh8f4Xt7qxVMF7MX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tfU8xAAAAN0AAAAPAAAAAAAAAAAA&#10;AAAAAKECAABkcnMvZG93bnJldi54bWxQSwUGAAAAAAQABAD5AAAAkgMAAAAA&#10;" strokeweight="36e-5mm"/>
                  <v:line id="Line 653" o:spid="_x0000_s2228" style="position:absolute;visibility:visible;mso-wrap-style:square" from="733,3214" to="734,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lQp8QAAADdAAAADwAAAGRycy9kb3ducmV2LnhtbESPQWsCMRSE7wX/Q3iCt5pVadHtZkWk&#10;gtda0evr5nWzdPOyJqmu/fWNIHgcZuYbplj2thVn8qFxrGAyzkAQV043XCvYf26e5yBCRNbYOiYF&#10;VwqwLAdPBebaXfiDzrtYiwThkKMCE2OXSxkqQxbD2HXEyft23mJM0tdSe7wkuG3lNMtepcWG04LB&#10;jtaGqp/dr1Xw1eHJ1H/vi2OL83hYn8Jh4yulRsN+9QYiUh8f4Xt7qxVMF7MX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VCnxAAAAN0AAAAPAAAAAAAAAAAA&#10;AAAAAKECAABkcnMvZG93bnJldi54bWxQSwUGAAAAAAQABAD5AAAAkgMAAAAA&#10;" strokeweight="36e-5mm"/>
                  <v:line id="Line 654" o:spid="_x0000_s2229" style="position:absolute;visibility:visible;mso-wrap-style:square" from="733,3291" to="734,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vO0MQAAADdAAAADwAAAGRycy9kb3ducmV2LnhtbESPQWvCQBSE74X+h+UVequbpiAaXaWE&#10;Cr1qi16f2Wc2mH2b7G5N6q93hUKPw8x8wyzXo23FhXxoHCt4nWQgiCunG64VfH9tXmYgQkTW2Dom&#10;Bb8UYL16fFhiod3AW7rsYi0ShEOBCkyMXSFlqAxZDBPXESfv5LzFmKSvpfY4JLhtZZ5lU2mx4bRg&#10;sKPSUHXe/VgFxw57U18/5ocWZ3Ff9mG/8ZVSz0/j+wJEpDH+h//an1pBPn+bwv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87QxAAAAN0AAAAPAAAAAAAAAAAA&#10;AAAAAKECAABkcnMvZG93bnJldi54bWxQSwUGAAAAAAQABAD5AAAAkgMAAAAA&#10;" strokeweight="36e-5mm"/>
                  <v:line id="Line 655" o:spid="_x0000_s2230" style="position:absolute;visibility:visible;mso-wrap-style:square" from="733,3369" to="734,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drS8QAAADdAAAADwAAAGRycy9kb3ducmV2LnhtbESPQWsCMRSE7wX/Q3iCt5pVodXtZkWk&#10;gtda0evr5nWzdPOyJqmu/fWNIHgcZuYbplj2thVn8qFxrGAyzkAQV043XCvYf26e5yBCRNbYOiYF&#10;VwqwLAdPBebaXfiDzrtYiwThkKMCE2OXSxkqQxbD2HXEyft23mJM0tdSe7wkuG3lNMtepMWG04LB&#10;jtaGqp/dr1Xw1eHJ1H/vi2OL83hYn8Jh4yulRsN+9QYiUh8f4Xt7qxVMF7NX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Z2tLxAAAAN0AAAAPAAAAAAAAAAAA&#10;AAAAAKECAABkcnMvZG93bnJldi54bWxQSwUGAAAAAAQABAD5AAAAkgMAAAAA&#10;" strokeweight="36e-5mm"/>
                  <v:line id="Line 656" o:spid="_x0000_s2231" style="position:absolute;visibility:visible;mso-wrap-style:square" from="733,3446" to="734,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j/OcEAAADdAAAADwAAAGRycy9kb3ducmV2LnhtbERPz2vCMBS+D/wfwhO8rakOhq1GEZmw&#10;69zQ67N5NsXmpSZZW/fXL4fBjh/f7/V2tK3oyYfGsYJ5loMgrpxuuFbw9Xl4XoIIEVlj65gUPCjA&#10;djN5WmOp3cAf1B9jLVIIhxIVmBi7UspQGbIYMtcRJ+7qvMWYoK+l9jikcNvKRZ6/SosNpwaDHe0N&#10;Vbfjt1Vw6fBu6p+34tziMp7293A6+Eqp2XTcrUBEGuO/+M/9rhUsipc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P85wQAAAN0AAAAPAAAAAAAAAAAAAAAA&#10;AKECAABkcnMvZG93bnJldi54bWxQSwUGAAAAAAQABAD5AAAAjwMAAAAA&#10;" strokeweight="36e-5mm"/>
                  <v:line id="Line 657" o:spid="_x0000_s2232" style="position:absolute;visibility:visible;mso-wrap-style:square" from="733,3523" to="734,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RaosQAAADdAAAADwAAAGRycy9kb3ducmV2LnhtbESPQWvCQBSE70L/w/IKvemmFopJ3YQi&#10;FbzWSrw+s6/Z0OzbuLtq6q93CwWPw8x8wyyr0fbiTD50jhU8zzIQxI3THbcKdl/r6QJEiMgae8ek&#10;4JcCVOXDZImFdhf+pPM2tiJBOBSowMQ4FFKGxpDFMHMDcfK+nbcYk/St1B4vCW57Oc+yV2mx47Rg&#10;cKCVoeZne7IKDgMeTXv9yPc9LmK9OoZ67Rulnh7H9zcQkcZ4D/+3N1rBPH/J4e9NegKy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tFqixAAAAN0AAAAPAAAAAAAAAAAA&#10;AAAAAKECAABkcnMvZG93bnJldi54bWxQSwUGAAAAAAQABAD5AAAAkgMAAAAA&#10;" strokeweight="36e-5mm"/>
                  <v:line id="Line 658" o:spid="_x0000_s2233" style="position:absolute;visibility:visible;mso-wrap-style:square" from="733,3600" to="734,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iAQsEAAADdAAAADwAAAGRycy9kb3ducmV2LnhtbERPz2vCMBS+D/wfwhO8rakyhq1GEZmw&#10;69zQ67N5NsXmpSZZW/fXL4fBjh/f7/V2tK3oyYfGsYJ5loMgrpxuuFbw9Xl4XoIIEVlj65gUPCjA&#10;djN5WmOp3cAf1B9jLVIIhxIVmBi7UspQGbIYMtcRJ+7qvMWYoK+l9jikcNvKRZ6/SosNpwaDHe0N&#10;Vbfjt1Vw6fBu6p+34tziMp7293A6+Eqp2XTcrUBEGuO/+M/9rhUsipe0P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iIBCwQAAAN0AAAAPAAAAAAAAAAAAAAAA&#10;AKECAABkcnMvZG93bnJldi54bWxQSwUGAAAAAAQABAD5AAAAjwMAAAAA&#10;" strokeweight="36e-5mm"/>
                  <v:line id="Line 659" o:spid="_x0000_s2234" style="position:absolute;visibility:visible;mso-wrap-style:square" from="733,3677" to="734,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Ql2cQAAADdAAAADwAAAGRycy9kb3ducmV2LnhtbESPQWvCQBSE74X+h+UVeqsbQxFNXaWE&#10;Bnqtil5fs6/Z0OzbuLuNqb/eFQSPw8x8wyzXo+3EQD60jhVMJxkI4trplhsFu231MgcRIrLGzjEp&#10;+KcA69XjwxIL7U78RcMmNiJBOBSowMTYF1KG2pDFMHE9cfJ+nLcYk/SN1B5PCW47mWfZTFpsOS0Y&#10;7Kk0VP9u/qyC7x6Ppjl/LA4dzuO+PIZ95Wulnp/G9zcQkcZ4D9/an1pBvnidwv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xCXZxAAAAN0AAAAPAAAAAAAAAAAA&#10;AAAAAKECAABkcnMvZG93bnJldi54bWxQSwUGAAAAAAQABAD5AAAAkgMAAAAA&#10;" strokeweight="36e-5mm"/>
                  <v:line id="Line 660" o:spid="_x0000_s2235" style="position:absolute;visibility:visible;mso-wrap-style:square" from="733,3754" to="734,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a7rsQAAADdAAAADwAAAGRycy9kb3ducmV2LnhtbESPQWsCMRSE74L/ITzBm2ZdpOhqXIoo&#10;eK0t9vq6eW6Wbl52k6jb/vqmUOhxmJlvmG052FbcyYfGsYLFPANBXDndcK3g7fU4W4EIEVlj65gU&#10;fFGAcjcebbHQ7sEvdD/HWiQIhwIVmBi7QspQGbIY5q4jTt7VeYsxSV9L7fGR4LaVeZY9SYsNpwWD&#10;He0NVZ/nm1Xw0WFv6u/D+r3FVbzs+3A5+kqp6WR43oCINMT/8F/7pBXk62UO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FruuxAAAAN0AAAAPAAAAAAAAAAAA&#10;AAAAAKECAABkcnMvZG93bnJldi54bWxQSwUGAAAAAAQABAD5AAAAkgMAAAAA&#10;" strokeweight="36e-5mm"/>
                  <v:line id="Line 661" o:spid="_x0000_s2236" style="position:absolute;visibility:visible;mso-wrap-style:square" from="733,3831" to="734,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oeNcQAAADdAAAADwAAAGRycy9kb3ducmV2LnhtbESPQWsCMRSE7wX/Q3iCt5pVS9HtZkWk&#10;gtda0evr5nWzdPOyJqmu/fWNIHgcZuYbplj2thVn8qFxrGAyzkAQV043XCvYf26e5yBCRNbYOiYF&#10;VwqwLAdPBebaXfiDzrtYiwThkKMCE2OXSxkqQxbD2HXEyft23mJM0tdSe7wkuG3lNMtepcWG04LB&#10;jtaGqp/dr1Xw1eHJ1H/vi2OL83hYn8Jh4yulRsN+9QYiUh8f4Xt7qxVMFy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Wh41xAAAAN0AAAAPAAAAAAAAAAAA&#10;AAAAAKECAABkcnMvZG93bnJldi54bWxQSwUGAAAAAAQABAD5AAAAkgMAAAAA&#10;" strokeweight="36e-5mm"/>
                  <v:line id="Line 662" o:spid="_x0000_s2237" style="position:absolute;visibility:visible;mso-wrap-style:square" from="733,3909" to="734,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GQcQAAADdAAAADwAAAGRycy9kb3ducmV2LnhtbESPQWsCMRSE7wX/Q3iCt5qtiLirUYpU&#10;8Fpb1uszed0s3bysSarb/vpGKPQ4zMw3zHo7uE5cKcTWs4KnaQGCWHvTcqPg/W3/uAQRE7LBzjMp&#10;+KYI283oYY2V8Td+pesxNSJDOFaowKbUV1JGbclhnPqeOHsfPjhMWYZGmoC3DHednBXFQjpsOS9Y&#10;7GlnSX8ev5yCc48X2/y8lKcOl6neXWK9D1qpyXh4XoFINKT/8F/7YBTMyvkc7m/yE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s4ZBxAAAAN0AAAAPAAAAAAAAAAAA&#10;AAAAAKECAABkcnMvZG93bnJldi54bWxQSwUGAAAAAAQABAD5AAAAkgMAAAAA&#10;" strokeweight="36e-5mm"/>
                  <v:rect id="Rectangle 663" o:spid="_x0000_s2238" style="position:absolute;left:694;top:2893;width:77;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4xv8YA&#10;AADdAAAADwAAAGRycy9kb3ducmV2LnhtbESPT2vCQBTE74LfYXmCt2bjv2JTVxGx0IMgpkLp7TX7&#10;TEKzb8PuqvHbu0LB4zAzv2EWq8404kLO15YVjJIUBHFhdc2lguPXx8schA/IGhvLpOBGHlbLfm+B&#10;mbZXPtAlD6WIEPYZKqhCaDMpfVGRQZ/Yljh6J+sMhihdKbXDa4SbRo7T9FUarDkuVNjSpqLiLz8b&#10;Ba3brbe/u9Kf9pNCn3/k5DbNv5UaDrr1O4hAXXiG/9ufWsH4bTqDx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44xv8YAAADdAAAADwAAAAAAAAAAAAAAAACYAgAAZHJz&#10;L2Rvd25yZXYueG1sUEsFBgAAAAAEAAQA9QAAAIsDAAAAAA==&#10;" strokeweight="36e-5mm"/>
                  <v:oval id="Oval 664" o:spid="_x0000_s2239" style="position:absolute;left:4100;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fjncUA&#10;AADdAAAADwAAAGRycy9kb3ducmV2LnhtbESP0WrCQBRE34X+w3IF3+pGsdJGN1JExfZFmvoBl+xt&#10;Nk32bshuTPr33ULBx2FmzjDb3WgbcaPOV44VLOYJCOLC6YpLBdfP4+MzCB+QNTaOScEPedhlD5Mt&#10;ptoN/EG3PJQiQtinqMCE0KZS+sKQRT93LXH0vlxnMUTZlVJ3OES4beQySdbSYsVxwWBLe0NFnfdW&#10;Qf/Np7enQ2H6+sz2Iqv3odWo1Gw6vm5ABBrDPfzfPmsFy5fVGv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l+OdxQAAAN0AAAAPAAAAAAAAAAAAAAAAAJgCAABkcnMv&#10;ZG93bnJldi54bWxQSwUGAAAAAAQABAD1AAAAigMAAAAA&#10;" strokeweight="36e-5mm"/>
                  <v:line id="Line 665" o:spid="_x0000_s2240" style="position:absolute;visibility:visible;mso-wrap-style:square" from="4165,321" to="4166,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EYNsQAAADdAAAADwAAAGRycy9kb3ducmV2LnhtbESPQWsCMRSE7wX/Q3iCt5pVpNXtZkWk&#10;gtda0evr5nWzdPOyJqmu/fWNIHgcZuYbplj2thVn8qFxrGAyzkAQV043XCvYf26e5yBCRNbYOiYF&#10;VwqwLAdPBebaXfiDzrtYiwThkKMCE2OXSxkqQxbD2HXEyft23mJM0tdSe7wkuG3lNMtepMWG04LB&#10;jtaGqp/dr1Xw1eHJ1H/vi2OL83hYn8Jh4yulRsN+9QYiUh8f4Xt7qxVMF7NX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YRg2xAAAAN0AAAAPAAAAAAAAAAAA&#10;AAAAAKECAABkcnMvZG93bnJldi54bWxQSwUGAAAAAAQABAD5AAAAkgMAAAAA&#10;" strokeweight="36e-5mm"/>
                  <v:line id="Line 666" o:spid="_x0000_s2241" style="position:absolute;visibility:visible;mso-wrap-style:square" from="4100,386" to="4229,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6MRMEAAADdAAAADwAAAGRycy9kb3ducmV2LnhtbERPz2vCMBS+D/wfwhO8rakyhq1GEZmw&#10;69zQ67N5NsXmpSZZW/fXL4fBjh/f7/V2tK3oyYfGsYJ5loMgrpxuuFbw9Xl4XoIIEVlj65gUPCjA&#10;djN5WmOp3cAf1B9jLVIIhxIVmBi7UspQGbIYMtcRJ+7qvMWYoK+l9jikcNvKRZ6/SosNpwaDHe0N&#10;Vbfjt1Vw6fBu6p+34tziMp7293A6+Eqp2XTcrUBEGuO/+M/9rhUsipc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oxEwQAAAN0AAAAPAAAAAAAAAAAAAAAA&#10;AKECAABkcnMvZG93bnJldi54bWxQSwUGAAAAAAQABAD5AAAAjwMAAAAA&#10;" strokeweight="36e-5mm"/>
                  <v:line id="Line 667" o:spid="_x0000_s2242" style="position:absolute;flip:y;visibility:visible;mso-wrap-style:square" from="4100,450" to="4165,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kpjcgAAADdAAAADwAAAGRycy9kb3ducmV2LnhtbESPQWvCQBSE74X+h+UVvIjZNErR1FVU&#10;KPEghVoRenvJPpPQ7NuQ3Wrsr+8KQo/DzHzDzJe9acSZOldbVvAcxSCIC6trLhUcPt9GUxDOI2ts&#10;LJOCKzlYLh4f5phqe+EPOu99KQKEXYoKKu/bVEpXVGTQRbYlDt7JdgZ9kF0pdYeXADeNTOL4RRqs&#10;OSxU2NKmouJ7/2MU/Ga79y0Ns3p14vHXcLM+5lmeKDV46levIDz1/j98b2+1gmQ2mcHtTXgCcvE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wkpjcgAAADdAAAADwAAAAAA&#10;AAAAAAAAAAChAgAAZHJzL2Rvd25yZXYueG1sUEsFBgAAAAAEAAQA+QAAAJYDAAAAAA==&#10;" strokeweight="36e-5mm"/>
                  <v:line id="Line 668" o:spid="_x0000_s2243" style="position:absolute;flip:x y;visibility:visible;mso-wrap-style:square" from="4165,450" to="4229,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d2BMYAAADdAAAADwAAAGRycy9kb3ducmV2LnhtbERPXWvCMBR9F/Yfwh34IppOmKzVKJto&#10;GcJgUxF8u2vumrLmpjRRO3/98iD4eDjfs0Vna3Gm1leOFTyNEhDEhdMVlwr2u/XwBYQPyBprx6Tg&#10;jzws5g+9GWbaXfiLzttQihjCPkMFJoQmk9IXhiz6kWuII/fjWoshwraUusVLDLe1HCfJRFqsODYY&#10;bGhpqPjdnqyCwzWf5Js9m+/PfPW2To/HevDRKNV/7F6nIAJ14S6+ud+1gnH6HPfHN/EJy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XdgTGAAAA3QAAAA8AAAAAAAAA&#10;AAAAAAAAoQIAAGRycy9kb3ducmV2LnhtbFBLBQYAAAAABAAEAPkAAACUAwAAAAA=&#10;" strokeweight="36e-5mm"/>
                  <v:rect id="Rectangle 669" o:spid="_x0000_s2244" style="position:absolute;left:3856;top:810;width:449;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Qd+MMA&#10;AADdAAAADwAAAGRycy9kb3ducmV2LnhtbESP3WoCMRSE7wXfIRyhd5p1QbGrUUQQtPTGtQ9w2Jz9&#10;weRkSVJ3+/ZNoeDlMDPfMLvDaI14kg+dYwXLRQaCuHK640bB1/0834AIEVmjcUwKfijAYT+d7LDQ&#10;buAbPcvYiAThUKCCNsa+kDJULVkMC9cTJ6923mJM0jdSexwS3BqZZ9laWuw4LbTY06ml6lF+WwXy&#10;Xp6HTWl85j7y+tNcL7eanFJvs/G4BRFpjK/wf/uiFeTvq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Qd+MMAAADdAAAADwAAAAAAAAAAAAAAAACYAgAAZHJzL2Rv&#10;d25yZXYueG1sUEsFBgAAAAAEAAQA9QAAAIgDAAAAAA==&#10;" filled="f" stroked="f">
                    <v:textbox style="mso-fit-shape-to-text:t" inset="0,0,0,0">
                      <w:txbxContent>
                        <w:p w14:paraId="1AE34532" w14:textId="77777777" w:rsidR="003956FF" w:rsidRDefault="003956FF" w:rsidP="009958B0">
                          <w:r>
                            <w:rPr>
                              <w:rFonts w:cs="Arial"/>
                              <w:sz w:val="12"/>
                              <w:szCs w:val="12"/>
                              <w:lang w:val="en-US"/>
                            </w:rPr>
                            <w:t>Distributor</w:t>
                          </w:r>
                        </w:p>
                      </w:txbxContent>
                    </v:textbox>
                  </v:rect>
                  <v:line id="Line 670" o:spid="_x0000_s2245" style="position:absolute;visibility:visible;mso-wrap-style:square" from="3856,964" to="4460,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8tc8QAAADdAAAADwAAAGRycy9kb3ducmV2LnhtbESPQWsCMRSE74L/ITzBm2ZdsOhqXIoo&#10;eK0t9vq6eW6Wbl52k6jb/vqmUOhxmJlvmG052FbcyYfGsYLFPANBXDndcK3g7fU4W4EIEVlj65gU&#10;fFGAcjcebbHQ7sEvdD/HWiQIhwIVmBi7QspQGbIY5q4jTt7VeYsxSV9L7fGR4LaVeZY9SYsNpwWD&#10;He0NVZ/nm1Xw0WFv6u/D+r3FVbzs+3A5+kqp6WR43oCINMT/8F/7pBXk62UO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zy1zxAAAAN0AAAAPAAAAAAAAAAAA&#10;AAAAAKECAABkcnMvZG93bnJldi54bWxQSwUGAAAAAAQABAD5AAAAkgMAAAAA&#10;" strokeweight="36e-5mm"/>
                  <v:line id="Line 671" o:spid="_x0000_s2246" style="position:absolute;visibility:visible;mso-wrap-style:square" from="4165,977" to="4166,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OI6MQAAADdAAAADwAAAGRycy9kb3ducmV2LnhtbESPQWsCMRSE7wX/Q3iCt5pVadHtZkWk&#10;gtda0evr5nWzdPOyJqmu/fWNIHgcZuYbplj2thVn8qFxrGAyzkAQV043XCvYf26e5yBCRNbYOiYF&#10;VwqwLAdPBebaXfiDzrtYiwThkKMCE2OXSxkqQxbD2HXEyft23mJM0tdSe7wkuG3lNMtepcWG04LB&#10;jtaGqp/dr1Xw1eHJ1H/vi2OL83hYn8Jh4yulRsN+9QYiUh8f4Xt7qxVMFy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g4joxAAAAN0AAAAPAAAAAAAAAAAA&#10;AAAAAKECAABkcnMvZG93bnJldi54bWxQSwUGAAAAAAQABAD5AAAAkgMAAAAA&#10;" strokeweight="36e-5mm"/>
                  <v:line id="Line 672" o:spid="_x0000_s2247" style="position:absolute;visibility:visible;mso-wrap-style:square" from="4165,1054" to="4166,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oQnMQAAADdAAAADwAAAGRycy9kb3ducmV2LnhtbESPQWsCMRSE7wX/Q3iCt5pVbNHtZkWk&#10;gtda0evr5nWzdPOyJqmu/fWNIHgcZuYbplj2thVn8qFxrGAyzkAQV043XCvYf26e5yBCRNbYOiYF&#10;VwqwLAdPBebaXfiDzrtYiwThkKMCE2OXSxkqQxbD2HXEyft23mJM0tdSe7wkuG3lNMtepcWG04LB&#10;jtaGqp/dr1Xw1eHJ1H/vi2OL83hYn8Jh4yulRsN+9QYiUh8f4Xt7qxVMFy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ahCcxAAAAN0AAAAPAAAAAAAAAAAA&#10;AAAAAKECAABkcnMvZG93bnJldi54bWxQSwUGAAAAAAQABAD5AAAAkgMAAAAA&#10;" strokeweight="36e-5mm"/>
                  <v:line id="Line 673" o:spid="_x0000_s2248" style="position:absolute;visibility:visible;mso-wrap-style:square" from="4165,1131" to="4166,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a1B8QAAADdAAAADwAAAGRycy9kb3ducmV2LnhtbESPQWsCMRSE7wX/Q3iCt5qtoLirUYpU&#10;8Fpb1uszed0s3bysSarb/vpGKPQ4zMw3zHo7uE5cKcTWs4KnaQGCWHvTcqPg/W3/uAQRE7LBzjMp&#10;+KYI283oYY2V8Td+pesxNSJDOFaowKbUV1JGbclhnPqeOHsfPjhMWYZGmoC3DHednBXFQjpsOS9Y&#10;7GlnSX8ev5yCc48X2/y8lKcOl6neXWK9D1qpyXh4XoFINKT/8F/7YBTMyvkc7m/yE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JrUHxAAAAN0AAAAPAAAAAAAAAAAA&#10;AAAAAKECAABkcnMvZG93bnJldi54bWxQSwUGAAAAAAQABAD5AAAAkgMAAAAA&#10;" strokeweight="36e-5mm"/>
                  <v:line id="Line 674" o:spid="_x0000_s2249" style="position:absolute;visibility:visible;mso-wrap-style:square" from="4165,1209" to="4166,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rcMQAAADdAAAADwAAAGRycy9kb3ducmV2LnhtbESPQWvCQBSE74X+h+UVequbBioaXaWE&#10;Cr1qi16f2Wc2mH2b7G5N6q93hUKPw8x8wyzXo23FhXxoHCt4nWQgiCunG64VfH9tXmYgQkTW2Dom&#10;Bb8UYL16fFhiod3AW7rsYi0ShEOBCkyMXSFlqAxZDBPXESfv5LzFmKSvpfY4JLhtZZ5lU2mx4bRg&#10;sKPSUHXe/VgFxw57U18/5ocWZ3Ff9mG/8ZVSz0/j+wJEpDH+h//an1pBPn+bwv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9CtwxAAAAN0AAAAPAAAAAAAAAAAA&#10;AAAAAKECAABkcnMvZG93bnJldi54bWxQSwUGAAAAAAQABAD5AAAAkgMAAAAA&#10;" strokeweight="36e-5mm"/>
                  <v:line id="Line 675" o:spid="_x0000_s2250" style="position:absolute;visibility:visible;mso-wrap-style:square" from="4165,1286" to="4166,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iO68QAAADdAAAADwAAAGRycy9kb3ducmV2LnhtbESPQWsCMRSE7wX/Q3iCt5pVsNXtZkWk&#10;gtda0evr5nWzdPOyJqmu/fWNIHgcZuYbplj2thVn8qFxrGAyzkAQV043XCvYf26e5yBCRNbYOiYF&#10;VwqwLAdPBebaXfiDzrtYiwThkKMCE2OXSxkqQxbD2HXEyft23mJM0tdSe7wkuG3lNMtepMWG04LB&#10;jtaGqp/dr1Xw1eHJ1H/vi2OL83hYn8Jh4yulRsN+9QYiUh8f4Xt7qxVMF7NX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uI7rxAAAAN0AAAAPAAAAAAAAAAAA&#10;AAAAAKECAABkcnMvZG93bnJldi54bWxQSwUGAAAAAAQABAD5AAAAkgMAAAAA&#10;" strokeweight="36e-5mm"/>
                  <v:line id="Line 676" o:spid="_x0000_s2251" style="position:absolute;visibility:visible;mso-wrap-style:square" from="4165,1363" to="4166,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camcEAAADdAAAADwAAAGRycy9kb3ducmV2LnhtbERPz2vCMBS+D/wfwhO8ranChq1GEZmw&#10;69zQ67N5NsXmpSZZW/fXL4fBjh/f7/V2tK3oyYfGsYJ5loMgrpxuuFbw9Xl4XoIIEVlj65gUPCjA&#10;djN5WmOp3cAf1B9jLVIIhxIVmBi7UspQGbIYMtcRJ+7qvMWYoK+l9jikcNvKRZ6/SosNpwaDHe0N&#10;Vbfjt1Vw6fBu6p+34tziMp7293A6+Eqp2XTcrUBEGuO/+M/9rhUsipc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JxqZwQAAAN0AAAAPAAAAAAAAAAAAAAAA&#10;AKECAABkcnMvZG93bnJldi54bWxQSwUGAAAAAAQABAD5AAAAjwMAAAAA&#10;" strokeweight="36e-5mm"/>
                  <v:line id="Line 677" o:spid="_x0000_s2252" style="position:absolute;visibility:visible;mso-wrap-style:square" from="4165,1440" to="4166,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u/AsQAAADdAAAADwAAAGRycy9kb3ducmV2LnhtbESPQWvCQBSE70L/w/IKvemmQotJ3YQi&#10;FbzWSrw+s6/Z0OzbuLtq6q93CwWPw8x8wyyr0fbiTD50jhU8zzIQxI3THbcKdl/r6QJEiMgae8ek&#10;4JcCVOXDZImFdhf+pPM2tiJBOBSowMQ4FFKGxpDFMHMDcfK+nbcYk/St1B4vCW57Oc+yV2mx47Rg&#10;cKCVoeZne7IKDgMeTXv9yPc9LmK9OoZ67Rulnh7H9zcQkcZ4D/+3N1rBPH/J4e9NegKy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a78CxAAAAN0AAAAPAAAAAAAAAAAA&#10;AAAAAKECAABkcnMvZG93bnJldi54bWxQSwUGAAAAAAQABAD5AAAAkgMAAAAA&#10;" strokeweight="36e-5mm"/>
                  <v:line id="Line 678" o:spid="_x0000_s2253" style="position:absolute;visibility:visible;mso-wrap-style:square" from="4165,1517" to="4166,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3cIsAAAADdAAAADwAAAGRycy9kb3ducmV2LnhtbERPTYvCMBC9C/sfwix401QPol3TIqKw&#10;19VFr7PN2BSbSU2iVn+9OQh7fLzvZdnbVtzIh8axgsk4A0FcOd1wreB3vx3NQYSIrLF1TAoeFKAs&#10;PgZLzLW78w/ddrEWKYRDjgpMjF0uZagMWQxj1xEn7uS8xZigr6X2eE/htpXTLJtJiw2nBoMdrQ1V&#10;593VKvjr8GLq52ZxbHEeD+tLOGx9pdTws199gYjUx3/x2/2tFUwXs7Q/vUlPQBY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093CLAAAAA3QAAAA8AAAAAAAAAAAAAAAAA&#10;oQIAAGRycy9kb3ducmV2LnhtbFBLBQYAAAAABAAEAPkAAACOAwAAAAA=&#10;" strokeweight="36e-5mm"/>
                  <v:line id="Line 679" o:spid="_x0000_s2254" style="position:absolute;visibility:visible;mso-wrap-style:square" from="4165,1594" to="4166,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F5ucQAAADdAAAADwAAAGRycy9kb3ducmV2LnhtbESPQWvCQBSE7wX/w/IKvdWNHoJGVymi&#10;0GvTotdn9pkNZt/G3W2S9td3BaHHYWa+Ydbb0baiJx8axwpm0wwEceV0w7WCr8/D6wJEiMgaW8ek&#10;4IcCbDeTpzUW2g38QX0Za5EgHApUYGLsCilDZchimLqOOHkX5y3GJH0ttcchwW0r51mWS4sNpwWD&#10;He0MVdfy2yo4d3gz9e9+eWpxEY+7WzgefKXUy/P4tgIRaYz/4Uf7XSuYL/MZ3N+k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cXm5xAAAAN0AAAAPAAAAAAAAAAAA&#10;AAAAAKECAABkcnMvZG93bnJldi54bWxQSwUGAAAAAAQABAD5AAAAkgMAAAAA&#10;" strokeweight="36e-5mm"/>
                  <v:line id="Line 680" o:spid="_x0000_s2255" style="position:absolute;visibility:visible;mso-wrap-style:square" from="4165,1671" to="4166,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PnzsMAAADdAAAADwAAAGRycy9kb3ducmV2LnhtbESPT4vCMBTE78J+h/AWvGm6PYh2jSKy&#10;glf/oNdn87YpNi81iVr99GZhweMwM79hpvPONuJGPtSOFXwNMxDEpdM1Vwr2u9VgDCJEZI2NY1Lw&#10;oADz2UdvioV2d97QbRsrkSAcClRgYmwLKUNpyGIYupY4eb/OW4xJ+kpqj/cEt43Ms2wkLdacFgy2&#10;tDRUnrdXq+DU4sVUz5/JscFxPCwv4bDypVL9z27xDSJSF9/h//ZaK8gnoxz+3qQnIG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j587DAAAA3QAAAA8AAAAAAAAAAAAA&#10;AAAAoQIAAGRycy9kb3ducmV2LnhtbFBLBQYAAAAABAAEAPkAAACRAwAAAAA=&#10;" strokeweight="36e-5mm"/>
                  <v:line id="Line 681" o:spid="_x0000_s2256" style="position:absolute;visibility:visible;mso-wrap-style:square" from="4165,1749" to="4166,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9CVcQAAADdAAAADwAAAGRycy9kb3ducmV2LnhtbESPQWvCQBSE74X+h+UVequbpiAaXaWE&#10;Cr1qi16f2Wc2mH2b7G5N6q93hUKPw8x8wyzXo23FhXxoHCt4nWQgiCunG64VfH9tXmYgQkTW2Dom&#10;Bb8UYL16fFhiod3AW7rsYi0ShEOBCkyMXSFlqAxZDBPXESfv5LzFmKSvpfY4JLhtZZ5lU2mx4bRg&#10;sKPSUHXe/VgFxw57U18/5ocWZ3Ff9mG/8ZVSz0/j+wJEpDH+h//an1pBPp++wf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70JVxAAAAN0AAAAPAAAAAAAAAAAA&#10;AAAAAKECAABkcnMvZG93bnJldi54bWxQSwUGAAAAAAQABAD5AAAAkgMAAAAA&#10;" strokeweight="36e-5mm"/>
                  <v:line id="Line 682" o:spid="_x0000_s2257" style="position:absolute;visibility:visible;mso-wrap-style:square" from="4165,1826" to="4166,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baIcQAAADdAAAADwAAAGRycy9kb3ducmV2LnhtbESPQWvCQBSE74X+h+UVequbhiIaXaWE&#10;Cr1qi16f2Wc2mH2b7G5N6q93hUKPw8x8wyzXo23FhXxoHCt4nWQgiCunG64VfH9tXmYgQkTW2Dom&#10;Bb8UYL16fFhiod3AW7rsYi0ShEOBCkyMXSFlqAxZDBPXESfv5LzFmKSvpfY4JLhtZZ5lU2mx4bRg&#10;sKPSUHXe/VgFxw57U18/5ocWZ3Ff9mG/8ZVSz0/j+wJEpDH+h//an1pBPp++wf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BtohxAAAAN0AAAAPAAAAAAAAAAAA&#10;AAAAAKECAABkcnMvZG93bnJldi54bWxQSwUGAAAAAAQABAD5AAAAkgMAAAAA&#10;" strokeweight="36e-5mm"/>
                  <v:line id="Line 683" o:spid="_x0000_s2258" style="position:absolute;visibility:visible;mso-wrap-style:square" from="4165,1903" to="4166,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p/usQAAADdAAAADwAAAGRycy9kb3ducmV2LnhtbESPQWvCQBSE74X+h+UVequbBioaXaWE&#10;Cr1qi16f2Wc2mH2b7G5N6q93hUKPw8x8wyzXo23FhXxoHCt4nWQgiCunG64VfH9tXmYgQkTW2Dom&#10;Bb8UYL16fFhiod3AW7rsYi0ShEOBCkyMXSFlqAxZDBPXESfv5LzFmKSvpfY4JLhtZZ5lU2mx4bRg&#10;sKPSUHXe/VgFxw57U18/5ocWZ3Ff9mG/8ZVSz0/j+wJEpDH+h//an1pBPp++wf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Sn+6xAAAAN0AAAAPAAAAAAAAAAAA&#10;AAAAAKECAABkcnMvZG93bnJldi54bWxQSwUGAAAAAAQABAD5AAAAkgMAAAAA&#10;" strokeweight="36e-5mm"/>
                  <v:line id="Line 684" o:spid="_x0000_s2259" style="position:absolute;visibility:visible;mso-wrap-style:square" from="4165,1980" to="4166,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jhzcIAAADdAAAADwAAAGRycy9kb3ducmV2LnhtbESPQYvCMBSE7wv+h/AEb2uqh6LVKCIK&#10;e9UVvT6bZ1NsXmqS1eqv3ywseBxm5htmvuxsI+7kQ+1YwWiYgSAuna65UnD43n5OQISIrLFxTAqe&#10;FGC56H3MsdDuwTu672MlEoRDgQpMjG0hZSgNWQxD1xIn7+K8xZikr6T2+Ehw28hxluXSYs1pwWBL&#10;a0Pldf9jFZxbvJnqtZmeGpzE4/oWjltfKjXod6sZiEhdfIf/219awXia5/D3Jj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ZjhzcIAAADdAAAADwAAAAAAAAAAAAAA&#10;AAChAgAAZHJzL2Rvd25yZXYueG1sUEsFBgAAAAAEAAQA+QAAAJADAAAAAA==&#10;" strokeweight="36e-5mm"/>
                  <v:line id="Line 685" o:spid="_x0000_s2260" style="position:absolute;visibility:visible;mso-wrap-style:square" from="4165,2057" to="4166,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REVsQAAADdAAAADwAAAGRycy9kb3ducmV2LnhtbESPQWsCMRSE7wX/Q3iCt5qtB3VXoxSp&#10;4LW2rNdn8rpZunlZk1S3/fWNUOhxmJlvmPV2cJ24UoitZwVP0wIEsfam5UbB+9v+cQkiJmSDnWdS&#10;8E0RtpvRwxor42/8StdjakSGcKxQgU2pr6SM2pLDOPU9cfY+fHCYsgyNNAFvGe46OSuKuXTYcl6w&#10;2NPOkv48fjkF5x4vtvl5KU8dLlO9u8R6H7RSk/HwvAKRaEj/4b/2wSiYlfMF3N/kJ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1ERWxAAAAN0AAAAPAAAAAAAAAAAA&#10;AAAAAKECAABkcnMvZG93bnJldi54bWxQSwUGAAAAAAQABAD5AAAAkgMAAAAA&#10;" strokeweight="36e-5mm"/>
                  <v:line id="Line 686" o:spid="_x0000_s2261" style="position:absolute;visibility:visible;mso-wrap-style:square" from="4165,2134" to="4166,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vQJMAAAADdAAAADwAAAGRycy9kb3ducmV2LnhtbERPTYvCMBC9C/sfwix401QPol3TIqKw&#10;19VFr7PN2BSbSU2iVn+9OQh7fLzvZdnbVtzIh8axgsk4A0FcOd1wreB3vx3NQYSIrLF1TAoeFKAs&#10;PgZLzLW78w/ddrEWKYRDjgpMjF0uZagMWQxj1xEn7uS8xZigr6X2eE/htpXTLJtJiw2nBoMdrQ1V&#10;593VKvjr8GLq52ZxbHEeD+tLOGx9pdTws199gYjUx3/x2/2tFUwXszQ3vUlPQBY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NL0CTAAAAA3QAAAA8AAAAAAAAAAAAAAAAA&#10;oQIAAGRycy9kb3ducmV2LnhtbFBLBQYAAAAABAAEAPkAAACOAwAAAAA=&#10;" strokeweight="36e-5mm"/>
                  <v:line id="Line 687" o:spid="_x0000_s2262" style="position:absolute;visibility:visible;mso-wrap-style:square" from="4165,2211" to="4166,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d1v8IAAADdAAAADwAAAGRycy9kb3ducmV2LnhtbESPQYvCMBSE78L+h/AW9qbpehDbNYrI&#10;Cl5XRa/P5m1TbF5qErX6640geBxm5htmMutsIy7kQ+1YwfcgA0FcOl1zpWC7WfbHIEJE1tg4JgU3&#10;CjCbfvQmWGh35T+6rGMlEoRDgQpMjG0hZSgNWQwD1xIn7995izFJX0nt8ZrgtpHDLBtJizWnBYMt&#10;LQyVx/XZKji0eDLV/TffNziOu8Up7Ja+VOrrs5v/gIjUxXf41V5pBcN8lMPzTXoC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Ad1v8IAAADdAAAADwAAAAAAAAAAAAAA&#10;AAChAgAAZHJzL2Rvd25yZXYueG1sUEsFBgAAAAAEAAQA+QAAAJADAAAAAA==&#10;" strokeweight="36e-5mm"/>
                  <v:line id="Line 688" o:spid="_x0000_s2263" style="position:absolute;visibility:visible;mso-wrap-style:square" from="4165,2289" to="4166,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RK/8EAAADdAAAADwAAAGRycy9kb3ducmV2LnhtbERPPW/CMBDdK/EfrENiaxwYWhIwCKEi&#10;dS2tYD3iI46Iz8F2k9BfXw+VOj697/V2tK3oyYfGsYJ5loMgrpxuuFbw9Xl4XoIIEVlj65gUPCjA&#10;djN5WmOp3cAf1B9jLVIIhxIVmBi7UspQGbIYMtcRJ+7qvMWYoK+l9jikcNvKRZ6/SIsNpwaDHe0N&#10;Vbfjt1Vw6fBu6p+34tziMp7293A6+Eqp2XTcrUBEGuO/+M/9rhUsite0P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5Er/wQAAAN0AAAAPAAAAAAAAAAAAAAAA&#10;AKECAABkcnMvZG93bnJldi54bWxQSwUGAAAAAAQABAD5AAAAjwMAAAAA&#10;" strokeweight="36e-5mm"/>
                  <v:line id="Line 689" o:spid="_x0000_s2264" style="position:absolute;visibility:visible;mso-wrap-style:square" from="4165,2366" to="4166,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jvZMQAAADdAAAADwAAAGRycy9kb3ducmV2LnhtbESPwW7CMBBE75X6D9ZW6q045FAgxaAq&#10;aqReCwiu23gbR43XwXZDytdjJCSOo5l5o1muR9uJgXxoHSuYTjIQxLXTLTcKdtvqZQ4iRGSNnWNS&#10;8E8B1qvHhyUW2p34i4ZNbESCcChQgYmxL6QMtSGLYeJ64uT9OG8xJukbqT2eEtx2Ms+yV2mx5bRg&#10;sKfSUP27+bMKvns8mub8sTh0OI/78hj2la+Ven4a399ARBrjPXxrf2oF+WI2heub9ATk6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qO9kxAAAAN0AAAAPAAAAAAAAAAAA&#10;AAAAAKECAABkcnMvZG93bnJldi54bWxQSwUGAAAAAAQABAD5AAAAkgMAAAAA&#10;" strokeweight="36e-5mm"/>
                  <v:line id="Line 690" o:spid="_x0000_s2265" style="position:absolute;visibility:visible;mso-wrap-style:square" from="4165,2443" to="4166,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pxE8QAAADdAAAADwAAAGRycy9kb3ducmV2LnhtbESPwW7CMBBE70j8g7VI3MAhBwoBE1UI&#10;JK6lFb1u4yWOGq8T20Dar68rVepxNDNvNNtysK24kw+NYwWLeQaCuHK64VrB2+txtgIRIrLG1jEp&#10;+KIA5W482mKh3YNf6H6OtUgQDgUqMDF2hZShMmQxzF1HnLyr8xZjkr6W2uMjwW0r8yxbSosNpwWD&#10;He0NVZ/nm1Xw0WFv6u/D+r3FVbzs+3A5+kqp6WR43oCINMT/8F/7pBXk66ccft+kJy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enETxAAAAN0AAAAPAAAAAAAAAAAA&#10;AAAAAKECAABkcnMvZG93bnJldi54bWxQSwUGAAAAAAQABAD5AAAAkgMAAAAA&#10;" strokeweight="36e-5mm"/>
                  <v:line id="Line 691" o:spid="_x0000_s2266" style="position:absolute;visibility:visible;mso-wrap-style:square" from="4165,2520" to="4166,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UiMQAAADdAAAADwAAAGRycy9kb3ducmV2LnhtbESPQWsCMRSE7wX/Q3iCt5pVodXtZkWk&#10;gtda0evr5nWzdPOyJqmu/fWNIHgcZuYbplj2thVn8qFxrGAyzkAQV043XCvYf26e5yBCRNbYOiYF&#10;VwqwLAdPBebaXfiDzrtYiwThkKMCE2OXSxkqQxbD2HXEyft23mJM0tdSe7wkuG3lNMtepMWG04LB&#10;jtaGqp/dr1Xw1eHJ1H/vi2OL83hYn8Jh4yulRsN+9QYiUh8f4Xt7qxVMF6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NtSIxAAAAN0AAAAPAAAAAAAAAAAA&#10;AAAAAKECAABkcnMvZG93bnJldi54bWxQSwUGAAAAAAQABAD5AAAAkgMAAAAA&#10;" strokeweight="36e-5mm"/>
                  <v:line id="Line 692" o:spid="_x0000_s2267" style="position:absolute;visibility:visible;mso-wrap-style:square" from="4165,2597" to="4166,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9M/MQAAADdAAAADwAAAGRycy9kb3ducmV2LnhtbESPQWsCMRSE7wX/Q3iCt5pVpNXtZkWk&#10;gtda0evr5nWzdPOyJqmu/fWNIHgcZuYbplj2thVn8qFxrGAyzkAQV043XCvYf26e5yBCRNbYOiYF&#10;VwqwLAdPBebaXfiDzrtYiwThkKMCE2OXSxkqQxbD2HXEyft23mJM0tdSe7wkuG3lNMtepMWG04LB&#10;jtaGqp/dr1Xw1eHJ1H/vi2OL83hYn8Jh4yulRsN+9QYiUh8f4Xt7qxVMF6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30z8xAAAAN0AAAAPAAAAAAAAAAAA&#10;AAAAAKECAABkcnMvZG93bnJldi54bWxQSwUGAAAAAAQABAD5AAAAkgMAAAAA&#10;" strokeweight="36e-5mm"/>
                  <v:line id="Line 693" o:spid="_x0000_s2268" style="position:absolute;visibility:visible;mso-wrap-style:square" from="4165,2674" to="4166,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PpZ8QAAADdAAAADwAAAGRycy9kb3ducmV2LnhtbESPQWsCMRSE7wX/Q3iCt5pVsNXtZkWk&#10;gtda0evr5nWzdPOyJqmu/fWNIHgcZuYbplj2thVn8qFxrGAyzkAQV043XCvYf26e5yBCRNbYOiYF&#10;VwqwLAdPBebaXfiDzrtYiwThkKMCE2OXSxkqQxbD2HXEyft23mJM0tdSe7wkuG3lNMtepMWG04LB&#10;jtaGqp/dr1Xw1eHJ1H/vi2OL83hYn8Jh4yulRsN+9QYiUh8f4Xt7qxVMF6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k+lnxAAAAN0AAAAPAAAAAAAAAAAA&#10;AAAAAKECAABkcnMvZG93bnJldi54bWxQSwUGAAAAAAQABAD5AAAAkgMAAAAA&#10;" strokeweight="36e-5mm"/>
                  <v:line id="Line 694" o:spid="_x0000_s2269" style="position:absolute;visibility:visible;mso-wrap-style:square" from="4165,2751" to="4166,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F3EMQAAADdAAAADwAAAGRycy9kb3ducmV2LnhtbESPQWsCMRSE7wX/Q3iCt5qtB3VXoxSp&#10;4LW2rNdn8rpZunlZk1S3/fWNUOhxmJlvmPV2cJ24UoitZwVP0wIEsfam5UbB+9v+cQkiJmSDnWdS&#10;8E0RtpvRwxor42/8StdjakSGcKxQgU2pr6SM2pLDOPU9cfY+fHCYsgyNNAFvGe46OSuKuXTYcl6w&#10;2NPOkv48fjkF5x4vtvl5KU8dLlO9u8R6H7RSk/HwvAKRaEj/4b/2wSiYlYs53N/kJ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QXcQxAAAAN0AAAAPAAAAAAAAAAAA&#10;AAAAAKECAABkcnMvZG93bnJldi54bWxQSwUGAAAAAAQABAD5AAAAkgMAAAAA&#10;" strokeweight="36e-5mm"/>
                  <v:line id="Line 695" o:spid="_x0000_s2270" style="position:absolute;visibility:visible;mso-wrap-style:square" from="4165,2829" to="4166,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3Si8QAAADdAAAADwAAAGRycy9kb3ducmV2LnhtbESPwW7CMBBE75X6D9ZW6q04zaFAwKAq&#10;KlKv0AquS7zEEfE6sV2S8vUYqVKPo5l5o1muR9uKC/nQOFbwOslAEFdON1wr+P7avMxAhIissXVM&#10;Cn4pwHr1+LDEQruBt3TZxVokCIcCFZgYu0LKUBmyGCauI07eyXmLMUlfS+1xSHDbyjzL3qTFhtOC&#10;wY5KQ9V592MVHDvsTX39mB9anMV92Yf9xldKPT+N7wsQkcb4H/5rf2oF+Xw6hfub9ATk6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DdKLxAAAAN0AAAAPAAAAAAAAAAAA&#10;AAAAAKECAABkcnMvZG93bnJldi54bWxQSwUGAAAAAAQABAD5AAAAkgMAAAAA&#10;" strokeweight="36e-5mm"/>
                  <v:line id="Line 696" o:spid="_x0000_s2271" style="position:absolute;visibility:visible;mso-wrap-style:square" from="4165,2906" to="4166,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JG+cEAAADdAAAADwAAAGRycy9kb3ducmV2LnhtbERPPW/CMBDdK/EfrENiaxwYWhIwCKEi&#10;dS2tYD3iI46Iz8F2k9BfXw+VOj697/V2tK3oyYfGsYJ5loMgrpxuuFbw9Xl4XoIIEVlj65gUPCjA&#10;djN5WmOp3cAf1B9jLVIIhxIVmBi7UspQGbIYMtcRJ+7qvMWYoK+l9jikcNvKRZ6/SIsNpwaDHe0N&#10;Vbfjt1Vw6fBu6p+34tziMp7293A6+Eqp2XTcrUBEGuO/+M/9rhUsitc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kkb5wQAAAN0AAAAPAAAAAAAAAAAAAAAA&#10;AKECAABkcnMvZG93bnJldi54bWxQSwUGAAAAAAQABAD5AAAAjwMAAAAA&#10;" strokeweight="36e-5mm"/>
                  <v:line id="Line 697" o:spid="_x0000_s2272" style="position:absolute;visibility:visible;mso-wrap-style:square" from="4165,2983" to="4166,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7jYsQAAADdAAAADwAAAGRycy9kb3ducmV2LnhtbESPwW7CMBBE70j9B2sr9QZOObQkxYkq&#10;VCSupShcl3gbR43XwTaQ8vW4UiWOo5l5o1lWo+3FmXzoHCt4nmUgiBunO24V7L7W0wWIEJE19o5J&#10;wS8FqMqHyRIL7S78SedtbEWCcChQgYlxKKQMjSGLYeYG4uR9O28xJulbqT1eEtz2cp5lL9Jix2nB&#10;4EArQ83P9mQVHAY8mvb6ke97XMR6dQz12jdKPT2O728gIo3xHv5vb7SCef6aw9+b9ARk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3uNixAAAAN0AAAAPAAAAAAAAAAAA&#10;AAAAAKECAABkcnMvZG93bnJldi54bWxQSwUGAAAAAAQABAD5AAAAkgMAAAAA&#10;" strokeweight="36e-5mm"/>
                  <v:line id="Line 698" o:spid="_x0000_s2273" style="position:absolute;visibility:visible;mso-wrap-style:square" from="4165,3060" to="4166,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E62L8AAADdAAAADwAAAGRycy9kb3ducmV2LnhtbERPy4rCMBTdD/gP4QruxlQXUqtRRBRm&#10;6wNne6e5NsXmpiYZrX69WQguD+c9X3a2ETfyoXasYDTMQBCXTtdcKTgett85iBCRNTaOScGDAiwX&#10;va85FtrdeUe3faxECuFQoAITY1tIGUpDFsPQtcSJOztvMSboK6k93lO4beQ4yybSYs2pwWBLa0Pl&#10;Zf9vFfy1eDXVczP9bTCPp/U1nLa+VGrQ71YzEJG6+BG/3T9awXiap/3pTXoCcvE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TE62L8AAADdAAAADwAAAAAAAAAAAAAAAACh&#10;AgAAZHJzL2Rvd25yZXYueG1sUEsFBgAAAAAEAAQA+QAAAI0DAAAAAA==&#10;" strokeweight="36e-5mm"/>
                  <v:line id="Line 699" o:spid="_x0000_s2274" style="position:absolute;visibility:visible;mso-wrap-style:square" from="4165,3137" to="4166,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2fQ8MAAADdAAAADwAAAGRycy9kb3ducmV2LnhtbESPT4vCMBTE7wv7HcJb8LamepDaNYrI&#10;Cl79g16fzdum2LzUJKvVT28EweMwM79hJrPONuJCPtSOFQz6GQji0umaKwW77fI7BxEissbGMSm4&#10;UYDZ9PNjgoV2V17TZRMrkSAcClRgYmwLKUNpyGLou5Y4eX/OW4xJ+kpqj9cEt40cZtlIWqw5LRhs&#10;aWGoPG3+rYJji2dT3X/HhwbzuF+cw37pS6V6X938B0SkLr7Dr/ZKKxiO8wE836QnIK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9n0PDAAAA3QAAAA8AAAAAAAAAAAAA&#10;AAAAoQIAAGRycy9kb3ducmV2LnhtbFBLBQYAAAAABAAEAPkAAACRAwAAAAA=&#10;" strokeweight="36e-5mm"/>
                  <v:line id="Line 700" o:spid="_x0000_s2275" style="position:absolute;visibility:visible;mso-wrap-style:square" from="4165,3214" to="4166,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8BNMMAAADdAAAADwAAAGRycy9kb3ducmV2LnhtbESPQWsCMRSE74L/ITyhN826h7KuRhFR&#10;6LW26PW5eW4WNy9rEnX11zeFQo/DzHzDLFa9bcWdfGgcK5hOMhDEldMN1wq+v3bjAkSIyBpbx6Tg&#10;SQFWy+FggaV2D/6k+z7WIkE4lKjAxNiVUobKkMUwcR1x8s7OW4xJ+lpqj48Et63Ms+xdWmw4LRjs&#10;aGOouuxvVsGpw6upX9vZscUiHjbXcNj5Sqm3Ub+eg4jUx//wX/tDK8hnRQ6/b9IT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vATTDAAAA3QAAAA8AAAAAAAAAAAAA&#10;AAAAoQIAAGRycy9kb3ducmV2LnhtbFBLBQYAAAAABAAEAPkAAACRAwAAAAA=&#10;" strokeweight="36e-5mm"/>
                  <v:line id="Line 701" o:spid="_x0000_s2276" style="position:absolute;visibility:visible;mso-wrap-style:square" from="4165,3291" to="4166,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Okr8QAAADdAAAADwAAAGRycy9kb3ducmV2LnhtbESPQWsCMRSE7wX/Q3iCt5pVQdbVuBRR&#10;6LW26PW5eW6Wbl52k1S3/fWNUOhxmJlvmE052FbcyIfGsYLZNANBXDndcK3g4/3wnIMIEVlj65gU&#10;fFOAcjt62mCh3Z3f6HaMtUgQDgUqMDF2hZShMmQxTF1HnLyr8xZjkr6W2uM9wW0r51m2lBYbTgsG&#10;O9oZqj6PX1bBpcPe1D/71bnFPJ52fTgdfKXUZDy8rEFEGuJ/+K/9qhXMV/k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46SvxAAAAN0AAAAPAAAAAAAAAAAA&#10;AAAAAKECAABkcnMvZG93bnJldi54bWxQSwUGAAAAAAQABAD5AAAAkgMAAAAA&#10;" strokeweight="36e-5mm"/>
                  <v:line id="Line 702" o:spid="_x0000_s2277" style="position:absolute;visibility:visible;mso-wrap-style:square" from="4165,3369" to="4166,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o828QAAADdAAAADwAAAGRycy9kb3ducmV2LnhtbESPQWsCMRSE7wX/Q3iCt5pVRNbVuBRR&#10;6LW26PW5eW6Wbl52k1S3/fWNUOhxmJlvmE052FbcyIfGsYLZNANBXDndcK3g4/3wnIMIEVlj65gU&#10;fFOAcjt62mCh3Z3f6HaMtUgQDgUqMDF2hZShMmQxTF1HnLyr8xZjkr6W2uM9wW0r51m2lBYbTgsG&#10;O9oZqj6PX1bBpcPe1D/71bnFPJ52fTgdfKXUZDy8rEFEGuJ/+K/9qhXMV/k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CjzbxAAAAN0AAAAPAAAAAAAAAAAA&#10;AAAAAKECAABkcnMvZG93bnJldi54bWxQSwUGAAAAAAQABAD5AAAAkgMAAAAA&#10;" strokeweight="36e-5mm"/>
                  <v:line id="Line 703" o:spid="_x0000_s2278" style="position:absolute;visibility:visible;mso-wrap-style:square" from="4165,3446" to="4166,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aZQMQAAADdAAAADwAAAGRycy9kb3ducmV2LnhtbESPQWsCMRSE7wX/Q3iCt5pVUNbVuBRR&#10;6LW26PW5eW6Wbl52k1S3/fWNUOhxmJlvmE052FbcyIfGsYLZNANBXDndcK3g4/3wnIMIEVlj65gU&#10;fFOAcjt62mCh3Z3f6HaMtUgQDgUqMDF2hZShMmQxTF1HnLyr8xZjkr6W2uM9wW0r51m2lBYbTgsG&#10;O9oZqj6PX1bBpcPe1D/71bnFPJ52fTgdfKXUZDy8rEFEGuJ/+K/9qhXMV/k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RplAxAAAAN0AAAAPAAAAAAAAAAAA&#10;AAAAAKECAABkcnMvZG93bnJldi54bWxQSwUGAAAAAAQABAD5AAAAkgMAAAAA&#10;" strokeweight="36e-5mm"/>
                  <v:line id="Line 704" o:spid="_x0000_s2279" style="position:absolute;visibility:visible;mso-wrap-style:square" from="4165,3523" to="4166,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QHN8IAAADdAAAADwAAAGRycy9kb3ducmV2LnhtbESPQYvCMBSE7wv+h/AEb2uqB6nVKCIK&#10;e9UVvT6bZ1NsXmqS1eqv3ywseBxm5htmvuxsI+7kQ+1YwWiYgSAuna65UnD43n7mIEJE1tg4JgVP&#10;CrBc9D7mWGj34B3d97ESCcKhQAUmxraQMpSGLIaha4mTd3HeYkzSV1J7fCS4beQ4yybSYs1pwWBL&#10;a0Pldf9jFZxbvJnqtZmeGszjcX0Lx60vlRr0u9UMRKQuvsP/7S+tYDzNJ/D3Jj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ZQHN8IAAADdAAAADwAAAAAAAAAAAAAA&#10;AAChAgAAZHJzL2Rvd25yZXYueG1sUEsFBgAAAAAEAAQA+QAAAJADAAAAAA==&#10;" strokeweight="36e-5mm"/>
                  <v:line id="Line 705" o:spid="_x0000_s2280" style="position:absolute;visibility:visible;mso-wrap-style:square" from="4165,3600" to="4166,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iirMQAAADdAAAADwAAAGRycy9kb3ducmV2LnhtbESPwW7CMBBE75X4B2uRuBUHDhACJqoQ&#10;SL2WVnBd4iWOGq8T24W0X18jVepxNDNvNJtysK24kQ+NYwWzaQaCuHK64VrBx/vhOQcRIrLG1jEp&#10;+KYA5Xb0tMFCuzu/0e0Ya5EgHApUYGLsCilDZchimLqOOHlX5y3GJH0ttcd7gttWzrNsIS02nBYM&#10;drQzVH0ev6yCS4e9qX/2q3OLeTzt+nA6+EqpyXh4WYOINMT/8F/7VSuYr/IlPN6kJ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2KKsxAAAAN0AAAAPAAAAAAAAAAAA&#10;AAAAAKECAABkcnMvZG93bnJldi54bWxQSwUGAAAAAAQABAD5AAAAkgMAAAAA&#10;" strokeweight="36e-5mm"/>
                  <v:line id="Line 706" o:spid="_x0000_s2281" style="position:absolute;visibility:visible;mso-wrap-style:square" from="4165,3677" to="4166,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c23r8AAADdAAAADwAAAGRycy9kb3ducmV2LnhtbERPy4rCMBTdD/gP4QruxlQXUqtRRBRm&#10;6wNne6e5NsXmpiYZrX69WQguD+c9X3a2ETfyoXasYDTMQBCXTtdcKTgett85iBCRNTaOScGDAiwX&#10;va85FtrdeUe3faxECuFQoAITY1tIGUpDFsPQtcSJOztvMSboK6k93lO4beQ4yybSYs2pwWBLa0Pl&#10;Zf9vFfy1eDXVczP9bTCPp/U1nLa+VGrQ71YzEJG6+BG/3T9awXiap7npTXoCcvE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0c23r8AAADdAAAADwAAAAAAAAAAAAAAAACh&#10;AgAAZHJzL2Rvd25yZXYueG1sUEsFBgAAAAAEAAQA+QAAAI0DAAAAAA==&#10;" strokeweight="36e-5mm"/>
                  <v:line id="Line 707" o:spid="_x0000_s2282" style="position:absolute;visibility:visible;mso-wrap-style:square" from="4165,3754" to="4166,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uTRcMAAADdAAAADwAAAGRycy9kb3ducmV2LnhtbESPQWsCMRSE7wX/Q3hCbzWrh7K7GkVE&#10;wau26PW5eW4WNy9rEnX11zeFQo/DzHzDzBa9bcWdfGgcKxiPMhDEldMN1wq+vzYfOYgQkTW2jknB&#10;kwIs5oO3GZbaPXhH932sRYJwKFGBibErpQyVIYth5Dri5J2dtxiT9LXUHh8Jbls5ybJPabHhtGCw&#10;o5Wh6rK/WQWnDq+mfq2LY4t5PKyu4bDxlVLvw345BRGpj//hv/ZWK5gUeQG/b9ITk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Lk0XDAAAA3QAAAA8AAAAAAAAAAAAA&#10;AAAAoQIAAGRycy9kb3ducmV2LnhtbFBLBQYAAAAABAAEAPkAAACRAwAAAAA=&#10;" strokeweight="36e-5mm"/>
                  <v:line id="Line 708" o:spid="_x0000_s2283" style="position:absolute;visibility:visible;mso-wrap-style:square" from="4165,3831" to="4166,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isBb8AAADdAAAADwAAAGRycy9kb3ducmV2LnhtbERPTYvCMBC9L/gfwgje1lQPYqtRRBS8&#10;6op7nW3GpthMahK1+uvNYcHj433Pl51txJ18qB0rGA0zEMSl0zVXCo4/2+8piBCRNTaOScGTAiwX&#10;va85Fto9eE/3Q6xECuFQoAITY1tIGUpDFsPQtcSJOztvMSboK6k9PlK4beQ4yybSYs2pwWBLa0Pl&#10;5XCzCv5avJrqtcl/G5zG0/oaTltfKjXod6sZiEhd/Ij/3TutYJznaX96k56AXL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OisBb8AAADdAAAADwAAAAAAAAAAAAAAAACh&#10;AgAAZHJzL2Rvd25yZXYueG1sUEsFBgAAAAAEAAQA+QAAAI0DAAAAAA==&#10;" strokeweight="36e-5mm"/>
                  <v:line id="Line 709" o:spid="_x0000_s2284" style="position:absolute;visibility:visible;mso-wrap-style:square" from="4165,3909" to="4166,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QJnsMAAADdAAAADwAAAGRycy9kb3ducmV2LnhtbESPT4vCMBTE78J+h/AWvGmqB7Fdo4is&#10;4NU/6PXZvG2KzUtNstrdT28EweMwM79hZovONuJGPtSOFYyGGQji0umaKwWH/XowBREissbGMSn4&#10;owCL+UdvhoV2d97SbRcrkSAcClRgYmwLKUNpyGIYupY4eT/OW4xJ+kpqj/cEt40cZ9lEWqw5LRhs&#10;aWWovOx+rYJzi1dT/X/npwan8bi6huPal0r1P7vlF4hIXXyHX+2NVjDO8xE836Qn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kCZ7DAAAA3QAAAA8AAAAAAAAAAAAA&#10;AAAAoQIAAGRycy9kb3ducmV2LnhtbFBLBQYAAAAABAAEAPkAAACRAwAAAAA=&#10;" strokeweight="36e-5mm"/>
                  <v:rect id="Rectangle 710" o:spid="_x0000_s2285" style="position:absolute;left:4126;top:3407;width:77;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FjMUA&#10;AADdAAAADwAAAGRycy9kb3ducmV2LnhtbESPQWvCQBSE7wX/w/IEb3VjlKKpq4goeBBKo1B6e80+&#10;k2D2bdhdNf77riB4HGbmG2a+7EwjruR8bVnBaJiAIC6srrlUcDxs36cgfEDW2FgmBXfysFz03uaY&#10;aXvjb7rmoRQRwj5DBVUIbSalLyoy6Ie2JY7eyTqDIUpXSu3wFuGmkWmSfEiDNceFCltaV1Sc84tR&#10;0Lr9avO3L/3pa1zoy68c3yf5j1KDfrf6BBGoC6/ws73TCtLZLIXHm/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B4WMxQAAAN0AAAAPAAAAAAAAAAAAAAAAAJgCAABkcnMv&#10;ZG93bnJldi54bWxQSwUGAAAAAAQABAD1AAAAigMAAAAA&#10;" strokeweight="36e-5mm"/>
                  <v:shape id="Freeform 711" o:spid="_x0000_s2286" style="position:absolute;left:2404;top:1273;width:3676;height:77;visibility:visible;mso-wrap-style:square;v-text-anchor:top" coordsize="2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6mRcYA&#10;AADdAAAADwAAAGRycy9kb3ducmV2LnhtbESPT4vCMBTE74LfITzBi6ypCv6pRhFB9KKw6oLeHs2z&#10;LTYvpYla/fSbBWGPw8z8hpktalOIB1Uut6yg141AECdW55wqOB3XX2MQziNrLCyTghc5WMybjRnG&#10;2j75mx4Hn4oAYRejgsz7MpbSJRkZdF1bEgfvaiuDPsgqlbrCZ4CbQvajaCgN5hwWMixplVFyO9yN&#10;gp/LctPx++totHsPNvsXR3zOT0q1W/VyCsJT7f/Dn/ZWK+hPJgP4ex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6mRcYAAADdAAAADwAAAAAAAAAAAAAAAACYAgAAZHJz&#10;L2Rvd25yZXYueG1sUEsFBgAAAAAEAAQA9QAAAIsDAAAAAA==&#10;" path="m,6r286,l274,e" filled="f" strokeweight="36e-5mm">
                    <v:path arrowok="t" o:connecttype="custom" o:connectlocs="0,77;3676,77;3522,0" o:connectangles="0,0,0"/>
                  </v:shape>
                  <v:line id="Line 712" o:spid="_x0000_s2287" style="position:absolute;flip:x;visibility:visible;mso-wrap-style:square" from="5925,1350" to="6080,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iqVMgAAADdAAAADwAAAGRycy9kb3ducmV2LnhtbESPQWvCQBSE74X+h+UVvIjZNErR1FVU&#10;KPEghVoRenvJPpPQ7NuQ3Wrsr+8KQo/DzHzDzJe9acSZOldbVvAcxSCIC6trLhUcPt9GUxDOI2ts&#10;LJOCKzlYLh4f5phqe+EPOu99KQKEXYoKKu/bVEpXVGTQRbYlDt7JdgZ9kF0pdYeXADeNTOL4RRqs&#10;OSxU2NKmouJ7/2MU/Ga79y0Ns3p14vHXcLM+5lmeKDV46levIDz1/j98b2+1gmQ2m8DtTXgCcvE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2iqVMgAAADdAAAADwAAAAAA&#10;AAAAAAAAAAChAgAAZHJzL2Rvd25yZXYueG1sUEsFBgAAAAAEAAQA+QAAAJYDAAAAAA==&#10;" strokeweight="36e-5mm"/>
                  <v:rect id="Rectangle 713" o:spid="_x0000_s2288" style="position:absolute;left:3522;top:1170;width:1045;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hYcMA&#10;AADdAAAADwAAAGRycy9kb3ducmV2LnhtbESP3WoCMRSE7wXfIRyhd5p1QdGtUUQQtPTGtQ9w2Jz9&#10;weRkSVJ3+/ZNoeDlMDPfMLvDaI14kg+dYwXLRQaCuHK640bB1/0834AIEVmjcUwKfijAYT+d7LDQ&#10;buAbPcvYiAThUKCCNsa+kDJULVkMC9cTJ6923mJM0jdSexwS3BqZZ9laWuw4LbTY06ml6lF+WwXy&#10;Xp6HTWl85j7y+tNcL7eanFJvs/H4DiLSGF/h//ZFK8i32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ahYcMAAADdAAAADwAAAAAAAAAAAAAAAACYAgAAZHJzL2Rv&#10;d25yZXYueG1sUEsFBgAAAAAEAAQA9QAAAIgDAAAAAA==&#10;" filled="f" stroked="f">
                    <v:textbox style="mso-fit-shape-to-text:t" inset="0,0,0,0">
                      <w:txbxContent>
                        <w:p w14:paraId="534E51CD" w14:textId="77777777" w:rsidR="003956FF" w:rsidRDefault="003956FF" w:rsidP="009958B0">
                          <w:r>
                            <w:rPr>
                              <w:rFonts w:cs="Arial"/>
                              <w:sz w:val="12"/>
                              <w:szCs w:val="12"/>
                              <w:lang w:val="en-US"/>
                            </w:rPr>
                            <w:t>CATSObjectionRequest</w:t>
                          </w:r>
                        </w:p>
                      </w:txbxContent>
                    </v:textbox>
                  </v:rect>
                  <v:rect id="Rectangle 714" o:spid="_x0000_s2289" style="position:absolute;left:6041;top:1993;width:77;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Dj8UA&#10;AADdAAAADwAAAGRycy9kb3ducmV2LnhtbESPQYvCMBSE78L+h/AWvGm6KrJ2jSKLggdB7Ari7dk8&#10;27LNS0mi1n9vBMHjMDPfMNN5a2pxJecrywq++gkI4tzqigsF+79V7xuED8gaa8uk4E4e5rOPzhRT&#10;bW+8o2sWChEh7FNUUIbQpFL6vCSDvm8b4uidrTMYonSF1A5vEW5qOUiSsTRYcVwosaHfkvL/7GIU&#10;NG6zWJ42hT9vh7m+HOXwPsoOSnU/28UPiEBteIdf7bVWMJhMxvB8E5+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PIOPxQAAAN0AAAAPAAAAAAAAAAAAAAAAAJgCAABkcnMv&#10;ZG93bnJldi54bWxQSwUGAAAAAAQABAD1AAAAigMAAAAA&#10;" strokeweight="36e-5mm"/>
                  <v:line id="Line 715" o:spid="_x0000_s2290" style="position:absolute;visibility:visible;mso-wrap-style:square" from="6080,1864" to="6118,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E0ccQAAADdAAAADwAAAGRycy9kb3ducmV2LnhtbESPwW7CMBBE70j9B2sr9QZOObQkxYkq&#10;VCSupShcl3gbR43XwTaQ8vW4UiWOo5l5o1lWo+3FmXzoHCt4nmUgiBunO24V7L7W0wWIEJE19o5J&#10;wS8FqMqHyRIL7S78SedtbEWCcChQgYlxKKQMjSGLYeYG4uR9O28xJulbqT1eEtz2cp5lL9Jix2nB&#10;4EArQ83P9mQVHAY8mvb6ke97XMR6dQz12jdKPT2O728gIo3xHv5vb7SCeZ6/wt+b9ARk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ATRxxAAAAN0AAAAPAAAAAAAAAAAA&#10;AAAAAKECAABkcnMvZG93bnJldi54bWxQSwUGAAAAAAQABAD5AAAAkgMAAAAA&#10;" strokeweight="36e-5mm"/>
                  <v:line id="Line 716" o:spid="_x0000_s2291" style="position:absolute;visibility:visible;mso-wrap-style:square" from="6157,1864" to="6195,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6gA78AAADdAAAADwAAAGRycy9kb3ducmV2LnhtbERPTYvCMBC9L/gfwgje1lQPYqtRRBS8&#10;6op7nW3GpthMahK1+uvNYcHj433Pl51txJ18qB0rGA0zEMSl0zVXCo4/2+8piBCRNTaOScGTAiwX&#10;va85Fto9eE/3Q6xECuFQoAITY1tIGUpDFsPQtcSJOztvMSboK6k9PlK4beQ4yybSYs2pwWBLa0Pl&#10;5XCzCv5avJrqtcl/G5zG0/oaTltfKjXod6sZiEhd/Ij/3TutYJznaW56k56AXL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p6gA78AAADdAAAADwAAAAAAAAAAAAAAAACh&#10;AgAAZHJzL2Rvd25yZXYueG1sUEsFBgAAAAAEAAQA+QAAAI0DAAAAAA==&#10;" strokeweight="36e-5mm"/>
                  <v:line id="Line 717" o:spid="_x0000_s2292" style="position:absolute;visibility:visible;mso-wrap-style:square" from="6234,1864" to="6273,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IFmMQAAADdAAAADwAAAGRycy9kb3ducmV2LnhtbESPwWrDMBBE74X8g9hAb43cHIrtRgkl&#10;JJBr3JJct9bWMrVWjqTYbr++CgR6HGbmDbPaTLYTA/nQOlbwvMhAENdOt9wo+HjfP+UgQkTW2Dkm&#10;BT8UYLOePayw1G7kIw1VbESCcChRgYmxL6UMtSGLYeF64uR9OW8xJukbqT2OCW47ucyyF2mx5bRg&#10;sKetofq7uloFnz1eTPO7K84d5vG0vYTT3tdKPc6nt1cQkab4H763D1rBsigKuL1JT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0gWYxAAAAN0AAAAPAAAAAAAAAAAA&#10;AAAAAKECAABkcnMvZG93bnJldi54bWxQSwUGAAAAAAQABAD5AAAAkgMAAAAA&#10;" strokeweight="36e-5mm"/>
                  <v:line id="Line 718" o:spid="_x0000_s2293" style="position:absolute;visibility:visible;mso-wrap-style:square" from="6311,1864" to="6350,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UlcAAAADdAAAADwAAAGRycy9kb3ducmV2LnhtbERPTWsCMRC9F/wPYQRvNbFC0dUoIgpe&#10;a8t6HTfjZnEzWZNU1/765lDo8fG+l+veteJOITaeNUzGCgRx5U3DtYavz/3rDERMyAZbz6ThSRHW&#10;q8HLEgvjH/xB92OqRQ7hWKAGm1JXSBkrSw7j2HfEmbv44DBlGGppAj5yuGvlm1Lv0mHDucFiR1tL&#10;1fX47TScO7zZ+mc3P7U4S+X2Fst9qLQeDfvNAkSiPv2L/9wHo2GqVN6f3+QnIF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jGlJXAAAAA3QAAAA8AAAAAAAAAAAAAAAAA&#10;oQIAAGRycy9kb3ducmV2LnhtbFBLBQYAAAAABAAEAPkAAACOAwAAAAA=&#10;" strokeweight="36e-5mm"/>
                  <v:line id="Line 719" o:spid="_x0000_s2294" style="position:absolute;visibility:visible;mso-wrap-style:square" from="6388,1864" to="6427,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oxDsIAAADdAAAADwAAAGRycy9kb3ducmV2LnhtbESPQWsCMRSE7wX/Q3iCt5qoUHQ1iohC&#10;r9qi1+fmuVncvKxJqmt/fVMo9DjMzDfMYtW5RtwpxNqzhtFQgSAuvam50vD5sXudgogJ2WDjmTQ8&#10;KcJq2XtZYGH8g/d0P6RKZAjHAjXYlNpCylhachiHviXO3sUHhynLUEkT8JHhrpFjpd6kw5rzgsWW&#10;NpbK6+HLaTi3eLPV93Z2anCajptbPO5CqfWg363nIBJ16T/81343GiZKjeD3TX4Ccv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4oxDsIAAADdAAAADwAAAAAAAAAAAAAA&#10;AAChAgAAZHJzL2Rvd25yZXYueG1sUEsFBgAAAAAEAAQA+QAAAJADAAAAAA==&#10;" strokeweight="36e-5mm"/>
                  <v:line id="Line 720" o:spid="_x0000_s2295" style="position:absolute;visibility:visible;mso-wrap-style:square" from="6465,1864" to="6504,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ivecIAAADdAAAADwAAAGRycy9kb3ducmV2LnhtbESPQWsCMRSE7wX/Q3iCt5qoUHQ1iohC&#10;r9qi1+fmuVncvKxJqmt/fVMo9DjMzDfMYtW5RtwpxNqzhtFQgSAuvam50vD5sXudgogJ2WDjmTQ8&#10;KcJq2XtZYGH8g/d0P6RKZAjHAjXYlNpCylhachiHviXO3sUHhynLUEkT8JHhrpFjpd6kw5rzgsWW&#10;NpbK6+HLaTi3eLPV93Z2anCajptbPO5CqfWg363nIBJ16T/81343GiZKjeH3TX4Ccv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1ivecIAAADdAAAADwAAAAAAAAAAAAAA&#10;AAChAgAAZHJzL2Rvd25yZXYueG1sUEsFBgAAAAAEAAQA+QAAAJADAAAAAA==&#10;" strokeweight="36e-5mm"/>
                  <v:line id="Line 721" o:spid="_x0000_s2296" style="position:absolute;visibility:visible;mso-wrap-style:square" from="6542,1864" to="6581,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QK4sIAAADdAAAADwAAAGRycy9kb3ducmV2LnhtbESPQWsCMRSE7wX/Q3iCt5pYoehqFBEF&#10;r9qi1+fmuVncvKxJqmt/fVMo9DjMzDfMfNm5RtwpxNqzhtFQgSAuvam50vD5sX2dgIgJ2WDjmTQ8&#10;KcJy0XuZY2H8g/d0P6RKZAjHAjXYlNpCylhachiHviXO3sUHhynLUEkT8JHhrpFvSr1LhzXnBYst&#10;rS2V18OX03Bu8War78301OAkHde3eNyGUutBv1vNQCTq0n/4r70zGsZKjeH3TX4Ccv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BQK4sIAAADdAAAADwAAAAAAAAAAAAAA&#10;AAChAgAAZHJzL2Rvd25yZXYueG1sUEsFBgAAAAAEAAQA+QAAAJADAAAAAA==&#10;" strokeweight="36e-5mm"/>
                  <v:line id="Line 722" o:spid="_x0000_s2297" style="position:absolute;visibility:visible;mso-wrap-style:square" from="6620,1864" to="6658,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SlsMAAADdAAAADwAAAGRycy9kb3ducmV2LnhtbESPQWsCMRSE7wX/Q3iCt5pUpdjVKCIK&#10;XmuLvb5unpulm5c1ibr215tCweMwM98w82XnGnGhEGvPGl6GCgRx6U3NlYbPj+3zFERMyAYbz6Th&#10;RhGWi97THAvjr/xOl32qRIZwLFCDTaktpIylJYdx6Fvi7B19cJiyDJU0Aa8Z7ho5UupVOqw5L1hs&#10;aW2p/NmfnYbvFk+2+t28fTU4TYf1KR62odR60O9WMxCJuvQI/7d3RsNYqQn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9kpbDAAAA3QAAAA8AAAAAAAAAAAAA&#10;AAAAoQIAAGRycy9kb3ducmV2LnhtbFBLBQYAAAAABAAEAPkAAACRAwAAAAA=&#10;" strokeweight="36e-5mm"/>
                  <v:line id="Line 723" o:spid="_x0000_s2298" style="position:absolute;visibility:visible;mso-wrap-style:square" from="6697,1864" to="6735,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E3DcMAAADdAAAADwAAAGRycy9kb3ducmV2LnhtbESPQWsCMRSE7wX/Q3iCt5pUsdjVKCIK&#10;XmuLvb5unpulm5c1ibr215tCweMwM98w82XnGnGhEGvPGl6GCgRx6U3NlYbPj+3zFERMyAYbz6Th&#10;RhGWi97THAvjr/xOl32qRIZwLFCDTaktpIylJYdx6Fvi7B19cJiyDJU0Aa8Z7ho5UupVOqw5L1hs&#10;aW2p/NmfnYbvFk+2+t28fTU4TYf1KR62odR60O9WMxCJuvQI/7d3RsNYqQn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xNw3DAAAA3QAAAA8AAAAAAAAAAAAA&#10;AAAAoQIAAGRycy9kb3ducmV2LnhtbFBLBQYAAAAABAAEAPkAAACRAwAAAAA=&#10;" strokeweight="36e-5mm"/>
                </v:group>
                <v:line id="Line 724" o:spid="_x0000_s2299" style="position:absolute;visibility:visible;mso-wrap-style:square" from="43014,11836" to="43256,1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OpesMAAADdAAAADwAAAGRycy9kb3ducmV2LnhtbESPQWvCQBSE74L/YXlCb7ppCyVGVylS&#10;odemotdn9jUbmn0bd7dJ6q93CwWPw8x8w6y3o21FTz40jhU8LjIQxJXTDdcKDp/7eQ4iRGSNrWNS&#10;8EsBtpvpZI2FdgN/UF/GWiQIhwIVmBi7QspQGbIYFq4jTt6X8xZjkr6W2uOQ4LaVT1n2Ii02nBYM&#10;drQzVH2XP1bBucOLqa9vy1OLeTzuLuG495VSD7PxdQUi0hjv4f/2u1bwnIjw9yY9Ab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jqXrDAAAA3QAAAA8AAAAAAAAAAAAA&#10;AAAAoQIAAGRycy9kb3ducmV2LnhtbFBLBQYAAAAABAAEAPkAAACRAwAAAAA=&#10;" strokeweight="36e-5mm"/>
                <v:line id="Line 725" o:spid="_x0000_s2300" style="position:absolute;visibility:visible;mso-wrap-style:square" from="43503,11836" to="43510,12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8M4cMAAADdAAAADwAAAGRycy9kb3ducmV2LnhtbESPQWsCMRSE7wX/Q3iCt5pUwdrVKCIK&#10;XmuLvb5unpulm5c1ibr215tCweMwM98w82XnGnGhEGvPGl6GCgRx6U3NlYbPj+3zFERMyAYbz6Th&#10;RhGWi97THAvjr/xOl32qRIZwLFCDTaktpIylJYdx6Fvi7B19cJiyDJU0Aa8Z7ho5UmoiHdacFyy2&#10;tLZU/uzPTsN3iydb/W7evhqcpsP6FA/bUGo96HerGYhEXXqE/9s7o2Gs1Cv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vDOHDAAAA3QAAAA8AAAAAAAAAAAAA&#10;AAAAoQIAAGRycy9kb3ducmV2LnhtbFBLBQYAAAAABAAEAPkAAACRAwAAAAA=&#10;" strokeweight="36e-5mm"/>
                <v:line id="Line 726" o:spid="_x0000_s2301" style="position:absolute;visibility:visible;mso-wrap-style:square" from="43503,12325" to="43510,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CYk8AAAADdAAAADwAAAGRycy9kb3ducmV2LnhtbERPTWsCMRC9F/wPYQRvNbFC0dUoIgpe&#10;a8t6HTfjZnEzWZNU1/765lDo8fG+l+veteJOITaeNUzGCgRx5U3DtYavz/3rDERMyAZbz6ThSRHW&#10;q8HLEgvjH/xB92OqRQ7hWKAGm1JXSBkrSw7j2HfEmbv44DBlGGppAj5yuGvlm1Lv0mHDucFiR1tL&#10;1fX47TScO7zZ+mc3P7U4S+X2Fst9qLQeDfvNAkSiPv2L/9wHo2GqVJ6b3+QnIF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awmJPAAAAA3QAAAA8AAAAAAAAAAAAAAAAA&#10;oQIAAGRycy9kb3ducmV2LnhtbFBLBQYAAAAABAAEAPkAAACOAwAAAAA=&#10;" strokeweight="36e-5mm"/>
                <v:line id="Line 727" o:spid="_x0000_s2302" style="position:absolute;visibility:visible;mso-wrap-style:square" from="43503,12820" to="43510,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w9CMIAAADdAAAADwAAAGRycy9kb3ducmV2LnhtbESPQWsCMRSE70L/Q3iF3jSphaKrUYoo&#10;9FoVvT43z83i5mVNUt36601B8DjMzDfMdN65RlwoxNqzhveBAkFcelNzpWG7WfVHIGJCNth4Jg1/&#10;FGE+e+lNsTD+yj90WadKZAjHAjXYlNpCylhachgHviXO3tEHhynLUEkT8JrhrpFDpT6lw5rzgsWW&#10;FpbK0/rXaTi0eLbVbTneNzhKu8U57lah1PrttfuagEjUpWf40f42Gj6UGsP/m/wE5O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w9CMIAAADdAAAADwAAAAAAAAAAAAAA&#10;AAChAgAAZHJzL2Rvd25yZXYueG1sUEsFBgAAAAAEAAQA+QAAAJADAAAAAA==&#10;" strokeweight="36e-5mm"/>
                <v:line id="Line 728" o:spid="_x0000_s2303" style="position:absolute;flip:x;visibility:visible;mso-wrap-style:square" from="43014,13061" to="43256,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QCGsUAAADdAAAADwAAAGRycy9kb3ducmV2LnhtbERPy2rCQBTdF/yH4RbcSJ2YQCmpo2hA&#10;kkUpaEuhu2vm5kEzd0JmNLFf31kIXR7Oe72dTCeuNLjWsoLVMgJBXFrdcq3g8+Pw9ALCeWSNnWVS&#10;cCMH283sYY2ptiMf6XrytQgh7FJU0Hjfp1K6siGDbml74sBVdjDoAxxqqQccQ7jpZBxFz9Jgy6Gh&#10;wZ6yhsqf08Uo+M3f3gta5O2u4uR7ke2/zvk5Vmr+OO1eQXia/L/47i60giRahf3hTXg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aQCGsUAAADdAAAADwAAAAAAAAAA&#10;AAAAAAChAgAAZHJzL2Rvd25yZXYueG1sUEsFBgAAAAAEAAQA+QAAAJMDAAAAAA==&#10;" strokeweight="36e-5mm"/>
                <v:line id="Line 729" o:spid="_x0000_s2304" style="position:absolute;flip:x;visibility:visible;mso-wrap-style:square" from="42525,13061" to="42767,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ingccAAADdAAAADwAAAGRycy9kb3ducmV2LnhtbESPT4vCMBTE74LfITzBi6xpFUS6RlFB&#10;6kEW/IOwt2fzbMs2L6WJWvfTbxYEj8PM/IaZLVpTiTs1rrSsIB5GIIgzq0vOFZyOm48pCOeRNVaW&#10;ScGTHCzm3c4ME20fvKf7weciQNglqKDwvk6kdFlBBt3Q1sTBu9rGoA+yyaVu8BHgppKjKJpIgyWH&#10;hQJrWheU/RxuRsFvuvva0iAtl1cefw/Wq/MlvYyU6vfa5ScIT61/h1/trVYwjuIY/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6KeBxwAAAN0AAAAPAAAAAAAA&#10;AAAAAAAAAKECAABkcnMvZG93bnJldi54bWxQSwUGAAAAAAQABAD5AAAAlQMAAAAA&#10;" strokeweight="36e-5mm"/>
                <v:line id="Line 730" o:spid="_x0000_s2305" style="position:absolute;flip:x;visibility:visible;mso-wrap-style:square" from="42037,13061" to="42278,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o59sYAAADdAAAADwAAAGRycy9kb3ducmV2LnhtbESPQYvCMBSE74L/ITzBi6ypFUS6RlFB&#10;6mERVkXY27N5tmWbl9JE7frrjbDgcZiZb5jZojWVuFHjSssKRsMIBHFmdcm5guNh8zEF4Tyyxsoy&#10;KfgjB4t5tzPDRNs7f9Nt73MRIOwSVFB4XydSuqwgg25oa+LgXWxj0AfZ5FI3eA9wU8k4iibSYMlh&#10;ocCa1gVlv/urUfBIv3ZbGqTl8sLjn8F6dTqn51ipfq9dfoLw1Pp3+L+91QrG0SiG15vwBOT8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6OfbGAAAA3QAAAA8AAAAAAAAA&#10;AAAAAAAAoQIAAGRycy9kb3ducmV2LnhtbFBLBQYAAAAABAAEAPkAAACUAwAAAAA=&#10;" strokeweight="36e-5mm"/>
                <v:line id="Line 731" o:spid="_x0000_s2306" style="position:absolute;flip:x;visibility:visible;mso-wrap-style:square" from="41541,13061" to="41789,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cbcYAAADdAAAADwAAAGRycy9kb3ducmV2LnhtbESPQYvCMBSE7wv+h/AEL6KpFpalGsUV&#10;lnoQYV0RvD2bZ1tsXkoTtfrrjbDgcZiZb5jpvDWVuFLjSssKRsMIBHFmdcm5gt3fz+ALhPPIGivL&#10;pOBODuazzscUE21v/EvXrc9FgLBLUEHhfZ1I6bKCDLqhrYmDd7KNQR9kk0vd4C3ATSXHUfQpDZYc&#10;FgqsaVlQdt5ejIJHut6sqJ+WixPHh/7ye39Mj2Olet12MQHhqfXv8H97pRXE0SiG15vwBOTs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2nG3GAAAA3QAAAA8AAAAAAAAA&#10;AAAAAAAAoQIAAGRycy9kb3ducmV2LnhtbFBLBQYAAAAABAAEAPkAAACUAwAAAAA=&#10;" strokeweight="36e-5mm"/>
                <v:line id="Line 732" o:spid="_x0000_s2307" style="position:absolute;flip:x;visibility:visible;mso-wrap-style:square" from="41052,13061" to="41300,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8EGccAAADdAAAADwAAAGRycy9kb3ducmV2LnhtbESPT4vCMBTE74LfITxhL6KpfxCpRlFh&#10;qYdFWBXB27N5tsXmpTRR6376zYKwx2FmfsPMl40pxYNqV1hWMOhHIIhTqwvOFBwPn70pCOeRNZaW&#10;ScGLHCwX7dYcY22f/E2Pvc9EgLCLUUHufRVL6dKcDLq+rYiDd7W1QR9knUld4zPATSmHUTSRBgsO&#10;CzlWtMkpve3vRsFP8rXbUjcpVlcenbub9emSXIZKfXSa1QyEp8b/h9/trVYwigZj+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nwQZxwAAAN0AAAAPAAAAAAAA&#10;AAAAAAAAAKECAABkcnMvZG93bnJldi54bWxQSwUGAAAAAAQABAD5AAAAlQMAAAAA&#10;" strokeweight="36e-5mm"/>
                <v:line id="Line 733" o:spid="_x0000_s2308" style="position:absolute;flip:x;visibility:visible;mso-wrap-style:square" from="40563,13061" to="40811,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OhgscAAADdAAAADwAAAGRycy9kb3ducmV2LnhtbESPQYvCMBSE74L/ITxhL6KpiiLVKCos&#10;9bAIqyJ4ezbPtti8lCZq3V+/WRD2OMzMN8x82ZhSPKh2hWUFg34Egji1uuBMwfHw2ZuCcB5ZY2mZ&#10;FLzIwXLRbs0x1vbJ3/TY+0wECLsYFeTeV7GULs3JoOvbijh4V1sb9EHWmdQ1PgPclHIYRRNpsOCw&#10;kGNFm5zS2/5uFPwkX7stdZNideXRubtZny7JZajUR6dZzUB4avx/+N3eagWjaDCG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06GCxwAAAN0AAAAPAAAAAAAA&#10;AAAAAAAAAKECAABkcnMvZG93bnJldi54bWxQSwUGAAAAAAQABAD5AAAAlQMAAAAA&#10;" strokeweight="36e-5mm"/>
                <v:line id="Line 734" o:spid="_x0000_s2309" style="position:absolute;flip:x;visibility:visible;mso-wrap-style:square" from="40074,13061" to="40322,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E/9cgAAADdAAAADwAAAGRycy9kb3ducmV2LnhtbESPQWvCQBSE74X+h+UVehGz0YCU1FWs&#10;IPFQhMYi9PbMPpPQ7NuQXZO0v94tFDwOM/MNs1yPphE9da62rGAWxSCIC6trLhV8HnfTFxDOI2ts&#10;LJOCH3KwXj0+LDHVduAP6nNfigBhl6KCyvs2ldIVFRl0kW2Jg3exnUEfZFdK3eEQ4KaR8zheSIM1&#10;h4UKW9pWVHznV6PgN3s/7GmS1ZsLJ1+T7dvpnJ3nSj0/jZtXEJ5Gfw//t/daQRLPFvD3JjwBub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QE/9cgAAADdAAAADwAAAAAA&#10;AAAAAAAAAAChAgAAZHJzL2Rvd25yZXYueG1sUEsFBgAAAAAEAAQA+QAAAJYDAAAAAA==&#10;" strokeweight="36e-5mm"/>
                <v:line id="Line 735" o:spid="_x0000_s2310" style="position:absolute;flip:x;visibility:visible;mso-wrap-style:square" from="39585,13061" to="39833,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2abscAAADdAAAADwAAAGRycy9kb3ducmV2LnhtbESPQYvCMBSE74L/ITxhL6KpCirVKCos&#10;9bAIqyJ4ezbPtti8lCZq3V+/WRD2OMzMN8x82ZhSPKh2hWUFg34Egji1uuBMwfHw2ZuCcB5ZY2mZ&#10;FLzIwXLRbs0x1vbJ3/TY+0wECLsYFeTeV7GULs3JoOvbijh4V1sb9EHWmdQ1PgPclHIYRWNpsOCw&#10;kGNFm5zS2/5uFPwkX7stdZNideXRubtZny7JZajUR6dZzUB4avx/+N3eagWjaDCB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TZpuxwAAAN0AAAAPAAAAAAAA&#10;AAAAAAAAAKECAABkcnMvZG93bnJldi54bWxQSwUGAAAAAAQABAD5AAAAlQMAAAAA&#10;" strokeweight="36e-5mm"/>
                <v:line id="Line 736" o:spid="_x0000_s2311" style="position:absolute;flip:x;visibility:visible;mso-wrap-style:square" from="39096,13061" to="39338,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IOHMUAAADdAAAADwAAAGRycy9kb3ducmV2LnhtbERPy2rCQBTdF/yH4RbcSJ2YQCmpo2hA&#10;kkUpaEuhu2vm5kEzd0JmNLFf31kIXR7Oe72dTCeuNLjWsoLVMgJBXFrdcq3g8+Pw9ALCeWSNnWVS&#10;cCMH283sYY2ptiMf6XrytQgh7FJU0Hjfp1K6siGDbml74sBVdjDoAxxqqQccQ7jpZBxFz9Jgy6Gh&#10;wZ6yhsqf08Uo+M3f3gta5O2u4uR7ke2/zvk5Vmr+OO1eQXia/L/47i60giRahbnhTXg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9IOHMUAAADdAAAADwAAAAAAAAAA&#10;AAAAAAChAgAAZHJzL2Rvd25yZXYueG1sUEsFBgAAAAAEAAQA+QAAAJMDAAAAAA==&#10;" strokeweight="36e-5mm"/>
                <v:line id="Line 737" o:spid="_x0000_s2312" style="position:absolute;flip:y;visibility:visible;mso-wrap-style:square" from="38849,12573" to="39833,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6rh8cAAADdAAAADwAAAGRycy9kb3ducmV2LnhtbESPQYvCMBSE74L/ITxhL6KpCqLVKCos&#10;9bAIqyJ4ezbPtti8lCZq3V+/WRD2OMzMN8x82ZhSPKh2hWUFg34Egji1uuBMwfHw2ZuAcB5ZY2mZ&#10;FLzIwXLRbs0x1vbJ3/TY+0wECLsYFeTeV7GULs3JoOvbijh4V1sb9EHWmdQ1PgPclHIYRWNpsOCw&#10;kGNFm5zS2/5uFPwkX7stdZNideXRubtZny7JZajUR6dZzUB4avx/+N3eagWjaDCF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nquHxwAAAN0AAAAPAAAAAAAA&#10;AAAAAAAAAKECAABkcnMvZG93bnJldi54bWxQSwUGAAAAAAQABAD5AAAAlQMAAAAA&#10;" strokeweight="36e-5mm"/>
                <v:line id="Line 738" o:spid="_x0000_s2313" style="position:absolute;visibility:visible;mso-wrap-style:square" from="38849,13061" to="39833,1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PI9cEAAADdAAAADwAAAGRycy9kb3ducmV2LnhtbERPz2vCMBS+D/wfwhO8rekUhquNMkTB&#10;6+pw12fz1pQ1LzWJtu6vXw7Cjh/f73Iz2k7cyIfWsYKXLAdBXDvdcqPg87h/XoIIEVlj55gU3CnA&#10;Zj15KrHQbuAPulWxESmEQ4EKTIx9IWWoDVkMmeuJE/ftvMWYoG+k9jikcNvJeZ6/SostpwaDPW0N&#10;1T/V1So493gxze/u7avDZTxtL+G097VSs+n4vgIRaYz/4of7oBUs8nnan96kJyD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c8j1wQAAAN0AAAAPAAAAAAAAAAAAAAAA&#10;AKECAABkcnMvZG93bnJldi54bWxQSwUGAAAAAAQABAD5AAAAjwMAAAAA&#10;" strokeweight="36e-5mm"/>
                <v:rect id="Rectangle 739" o:spid="_x0000_s2314" style="position:absolute;left:38849;top:10692;width:2159;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bDksMA&#10;AADdAAAADwAAAGRycy9kb3ducmV2LnhtbESP3WoCMRSE74W+QzgF7zRxBZGtUUpBsNIbVx/gsDn7&#10;Q5OTJUnd7ds3QsHLYWa+YXaHyVlxpxB7zxpWSwWCuPam51bD7XpcbEHEhGzQeiYNvxThsH+Z7bA0&#10;fuQL3avUigzhWKKGLqWhlDLWHTmMSz8QZ6/xwWHKMrTSBBwz3FlZKLWRDnvOCx0O9NFR/V39OA3y&#10;Wh3HbWWD8uei+bKfp0tDXuv56/T+BiLRlJ7h//bJaFirY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bDksMAAADdAAAADwAAAAAAAAAAAAAAAACYAgAAZHJzL2Rv&#10;d25yZXYueG1sUEsFBgAAAAAEAAQA9QAAAIgDAAAAAA==&#10;" filled="f" stroked="f">
                  <v:textbox style="mso-fit-shape-to-text:t" inset="0,0,0,0">
                    <w:txbxContent>
                      <w:p w14:paraId="19D53DE5" w14:textId="77777777" w:rsidR="003956FF" w:rsidRDefault="003956FF" w:rsidP="009958B0">
                        <w:r>
                          <w:rPr>
                            <w:rFonts w:cs="Arial"/>
                            <w:sz w:val="12"/>
                            <w:szCs w:val="12"/>
                            <w:lang w:val="en-US"/>
                          </w:rPr>
                          <w:t>validate</w:t>
                        </w:r>
                      </w:p>
                    </w:txbxContent>
                  </v:textbox>
                </v:rect>
                <v:line id="Line 740" o:spid="_x0000_s2315" style="position:absolute;flip:x;visibility:visible;mso-wrap-style:square" from="38360,15106" to="3860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bzS8YAAADdAAAADwAAAGRycy9kb3ducmV2LnhtbESPQYvCMBSE74L/ITzBi2i6FUSqUVRY&#10;6mERVkXw9myebbF5KU3U7v76jbDgcZiZb5j5sjWVeFDjSssKPkYRCOLM6pJzBcfD53AKwnlkjZVl&#10;UvBDDpaLbmeOibZP/qbH3uciQNglqKDwvk6kdFlBBt3I1sTBu9rGoA+yyaVu8BngppJxFE2kwZLD&#10;QoE1bQrKbvu7UfCbfu22NEjL1ZXH58Fmfbqkl1ipfq9dzUB4av07/N/eagXjKI7h9SY8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W80vGAAAA3QAAAA8AAAAAAAAA&#10;AAAAAAAAoQIAAGRycy9kb3ducmV2LnhtbFBLBQYAAAAABAAEAPkAAACUAwAAAAA=&#10;" strokeweight="36e-5mm"/>
                <v:line id="Line 741" o:spid="_x0000_s2316" style="position:absolute;flip:x;visibility:visible;mso-wrap-style:square" from="37871,15106" to="3811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pW0McAAADdAAAADwAAAGRycy9kb3ducmV2LnhtbESPQWvCQBSE74L/YXmCF6mbJiCSuooK&#10;JR6KoJVCb8/sMwlm34bsqqm/3hWEHoeZ+YaZLTpTiyu1rrKs4H0cgSDOra64UHD4/nybgnAeWWNt&#10;mRT8kYPFvN+bYartjXd03ftCBAi7FBWU3jeplC4vyaAb24Y4eCfbGvRBtoXULd4C3NQyjqKJNFhx&#10;WCixoXVJ+Xl/MQru2dd2Q6OsWp44+R2tVz/H7BgrNRx0yw8Qnjr/H361N1pBEsUJPN+EJyD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GlbQxwAAAN0AAAAPAAAAAAAA&#10;AAAAAAAAAKECAABkcnMvZG93bnJldi54bWxQSwUGAAAAAAQABAD5AAAAlQMAAAAA&#10;" strokeweight="36e-5mm"/>
                <v:line id="Line 742" o:spid="_x0000_s2317" style="position:absolute;flip:x;visibility:visible;mso-wrap-style:square" from="37382,15106" to="3762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POpMgAAADdAAAADwAAAGRycy9kb3ducmV2LnhtbESPT2vCQBTE70K/w/IKXkQ3jVIkzSpW&#10;kHgoBW0RvD2zL39o9m3IrjH203cLhR6HmfkNk64H04ieOldbVvA0i0AQ51bXXCr4/NhNlyCcR9bY&#10;WCYFd3KwXj2MUky0vfGB+qMvRYCwS1BB5X2bSOnyigy6mW2Jg1fYzqAPsiul7vAW4KaRcRQ9S4M1&#10;h4UKW9pWlH8dr0bBd/b2vqdJVm8Knp8n29fTJbvESo0fh80LCE+D/w//tfdawTyKF/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PPOpMgAAADdAAAADwAAAAAA&#10;AAAAAAAAAAChAgAAZHJzL2Rvd25yZXYueG1sUEsFBgAAAAAEAAQA+QAAAJYDAAAAAA==&#10;" strokeweight="36e-5mm"/>
                <v:line id="Line 743" o:spid="_x0000_s2318" style="position:absolute;flip:x;visibility:visible;mso-wrap-style:square" from="36893,15106" to="3713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9rP8gAAADdAAAADwAAAGRycy9kb3ducmV2LnhtbESPT2vCQBTE70K/w/IKXkQ3jVgkzSpW&#10;kHgoBW0RvD2zL39o9m3IrjH203cLhR6HmfkNk64H04ieOldbVvA0i0AQ51bXXCr4/NhNlyCcR9bY&#10;WCYFd3KwXj2MUky0vfGB+qMvRYCwS1BB5X2bSOnyigy6mW2Jg1fYzqAPsiul7vAW4KaRcRQ9S4M1&#10;h4UKW9pWlH8dr0bBd/b2vqdJVm8Knp8n29fTJbvESo0fh80LCE+D/w//tfdawTyKF/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79rP8gAAADdAAAADwAAAAAA&#10;AAAAAAAAAAChAgAAZHJzL2Rvd25yZXYueG1sUEsFBgAAAAAEAAQA+QAAAJYDAAAAAA==&#10;" strokeweight="36e-5mm"/>
                <v:line id="Line 744" o:spid="_x0000_s2319" style="position:absolute;flip:x;visibility:visible;mso-wrap-style:square" from="36404,15106" to="3664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31SMcAAADdAAAADwAAAGRycy9kb3ducmV2LnhtbESPT4vCMBTE74LfITzBi6ypFUS6RlFh&#10;qYdF8A/C3p7Nsy3bvJQmq3U/vREEj8PM/IaZLVpTiSs1rrSsYDSMQBBnVpecKzgevj6mIJxH1lhZ&#10;JgV3crCYdzszTLS98Y6ue5+LAGGXoILC+zqR0mUFGXRDWxMH72Ibgz7IJpe6wVuAm0rGUTSRBksO&#10;CwXWtC4o+93/GQX/6fd2Q4O0XF54/DNYr07n9Bwr1e+1y08Qnlr/Dr/aG61gHMUTeL4JT0DO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bfVIxwAAAN0AAAAPAAAAAAAA&#10;AAAAAAAAAKECAABkcnMvZG93bnJldi54bWxQSwUGAAAAAAQABAD5AAAAlQMAAAAA&#10;" strokeweight="36e-5mm"/>
                <v:line id="Line 745" o:spid="_x0000_s2320" style="position:absolute;flip:x;visibility:visible;mso-wrap-style:square" from="35915,15106" to="3615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FQ08gAAADdAAAADwAAAGRycy9kb3ducmV2LnhtbESPT2vCQBTE70K/w/IKXkQ3jWAlzSpW&#10;kHgoBW0RvD2zL39o9m3IrjH203cLhR6HmfkNk64H04ieOldbVvA0i0AQ51bXXCr4/NhNlyCcR9bY&#10;WCYFd3KwXj2MUky0vfGB+qMvRYCwS1BB5X2bSOnyigy6mW2Jg1fYzqAPsiul7vAW4KaRcRQtpMGa&#10;w0KFLW0ryr+OV6PgO3t739MkqzcFz8+T7evpkl1ipcaPw+YFhKfB/4f/2nutYB7Fz/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CFQ08gAAADdAAAADwAAAAAA&#10;AAAAAAAAAAChAgAAZHJzL2Rvd25yZXYueG1sUEsFBgAAAAAEAAQA+QAAAJYDAAAAAA==&#10;" strokeweight="36e-5mm"/>
                <v:line id="Line 746" o:spid="_x0000_s2321" style="position:absolute;flip:x;visibility:visible;mso-wrap-style:square" from="35420,15106" to="3566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7EocMAAADdAAAADwAAAGRycy9kb3ducmV2LnhtbERPTYvCMBC9C/6HMIIX0dQKItUoKiz1&#10;sAirIngbm7EtNpPSZLXurzeHBY+P971YtaYSD2pcaVnBeBSBIM6sLjlXcDp+DWcgnEfWWFkmBS9y&#10;sFp2OwtMtH3yDz0OPhchhF2CCgrv60RKlxVk0I1sTRy4m20M+gCbXOoGnyHcVDKOoqk0WHJoKLCm&#10;bUHZ/fBrFPyl3/sdDdJyfePJZbDdnK/pNVaq32vXcxCeWv8R/7t3WsEkisPc8CY8Abl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xKHDAAAA3QAAAA8AAAAAAAAAAAAA&#10;AAAAoQIAAGRycy9kb3ducmV2LnhtbFBLBQYAAAAABAAEAPkAAACRAwAAAAA=&#10;" strokeweight="36e-5mm"/>
                <v:line id="Line 747" o:spid="_x0000_s2322" style="position:absolute;flip:x;visibility:visible;mso-wrap-style:square" from="34931,15106" to="3517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JhOsgAAADdAAAADwAAAGRycy9kb3ducmV2LnhtbESPT2vCQBTE70K/w/IKXkQ3jSA1zSpW&#10;kHgoBW0RvD2zL39o9m3IrjH203cLhR6HmfkNk64H04ieOldbVvA0i0AQ51bXXCr4/NhNn0E4j6yx&#10;sUwK7uRgvXoYpZhoe+MD9UdfigBhl6CCyvs2kdLlFRl0M9sSB6+wnUEfZFdK3eEtwE0j4yhaSIM1&#10;h4UKW9pWlH8dr0bBd/b2vqdJVm8Knp8n29fTJbvESo0fh80LCE+D/w//tfdawTyKl/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vJhOsgAAADdAAAADwAAAAAA&#10;AAAAAAAAAAChAgAAZHJzL2Rvd25yZXYueG1sUEsFBgAAAAAEAAQA+QAAAJYDAAAAAA==&#10;" strokeweight="36e-5mm"/>
                <v:line id="Line 748" o:spid="_x0000_s2323" style="position:absolute;flip:x;visibility:visible;mso-wrap-style:square" from="34442,15106" to="3469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FeesUAAADdAAAADwAAAGRycy9kb3ducmV2LnhtbERPTWvCQBC9C/6HZYReRDc1ICV1lTQg&#10;yaEITUvB25gdk9DsbMiumvbXu4eCx8f73uxG04krDa61rOB5GYEgrqxuuVbw9blfvIBwHlljZ5kU&#10;/JKD3XY62WCi7Y0/6Fr6WoQQdgkqaLzvEyld1ZBBt7Q9ceDOdjDoAxxqqQe8hXDTyVUUraXBlkND&#10;gz1lDVU/5cUo+MvfDwXN8zY9c3ycZ2/fp/y0UuppNqavIDyN/iH+dxdaQRzFYX94E56A3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FeesUAAADdAAAADwAAAAAAAAAA&#10;AAAAAAChAgAAZHJzL2Rvd25yZXYueG1sUEsFBgAAAAAEAAQA+QAAAJMDAAAAAA==&#10;" strokeweight="36e-5mm"/>
                <v:line id="Line 749" o:spid="_x0000_s2324" style="position:absolute;flip:x;visibility:visible;mso-wrap-style:square" from="33953,15106" to="3420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74cYAAADdAAAADwAAAGRycy9kb3ducmV2LnhtbESPQYvCMBSE7wv+h/AEL6KpFpalGsUV&#10;lnoQYV0RvD2bZ1tsXkoTtfrrjbDgcZiZb5jpvDWVuFLjSssKRsMIBHFmdcm5gt3fz+ALhPPIGivL&#10;pOBODuazzscUE21v/EvXrc9FgLBLUEHhfZ1I6bKCDLqhrYmDd7KNQR9kk0vd4C3ATSXHUfQpDZYc&#10;FgqsaVlQdt5ejIJHut6sqJ+WixPHh/7ye39Mj2Olet12MQHhqfXv8H97pRXEUTyC15vwBOTs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1d++HGAAAA3QAAAA8AAAAAAAAA&#10;AAAAAAAAoQIAAGRycy9kb3ducmV2LnhtbFBLBQYAAAAABAAEAPkAAACUAwAAAAA=&#10;" strokeweight="36e-5mm"/>
                <v:line id="Line 750" o:spid="_x0000_s2325" style="position:absolute;flip:x;visibility:visible;mso-wrap-style:square" from="33464,15106" to="3371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9llscAAADdAAAADwAAAGRycy9kb3ducmV2LnhtbESPQWvCQBSE74L/YXmCF6mbJiCSuooK&#10;JR6KoJVCb8/sMwlm34bsqqm/3hWEHoeZ+YaZLTpTiyu1rrKs4H0cgSDOra64UHD4/nybgnAeWWNt&#10;mRT8kYPFvN+bYartjXd03ftCBAi7FBWU3jeplC4vyaAb24Y4eCfbGvRBtoXULd4C3NQyjqKJNFhx&#10;WCixoXVJ+Xl/MQru2dd2Q6OsWp44+R2tVz/H7BgrNRx0yw8Qnjr/H361N1pBEiUxPN+EJyD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j2WWxwAAAN0AAAAPAAAAAAAA&#10;AAAAAAAAAKECAABkcnMvZG93bnJldi54bWxQSwUGAAAAAAQABAD5AAAAlQMAAAAA&#10;" strokeweight="36e-5mm"/>
                <v:line id="Line 751" o:spid="_x0000_s2326" style="position:absolute;flip:x;visibility:visible;mso-wrap-style:square" from="32975,15106" to="3321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PADcYAAADdAAAADwAAAGRycy9kb3ducmV2LnhtbESPQYvCMBSE74L/ITzBi2i6FkSqUVRY&#10;6mERVkXw9myebbF5KU3U7v76jbDgcZiZb5j5sjWVeFDjSssKPkYRCOLM6pJzBcfD53AKwnlkjZVl&#10;UvBDDpaLbmeOibZP/qbH3uciQNglqKDwvk6kdFlBBt3I1sTBu9rGoA+yyaVu8BngppLjKJpIgyWH&#10;hQJr2hSU3fZ3o+A3/dptaZCWqyvH58Fmfbqkl7FS/V67moHw1Pp3+L+91QriKI7h9SY8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DwA3GAAAA3QAAAA8AAAAAAAAA&#10;AAAAAAAAoQIAAGRycy9kb3ducmV2LnhtbFBLBQYAAAAABAAEAPkAAACUAwAAAAA=&#10;" strokeweight="36e-5mm"/>
                <v:line id="Line 752" o:spid="_x0000_s2327" style="position:absolute;flip:x;visibility:visible;mso-wrap-style:square" from="32486,15106" to="3272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pYecgAAADdAAAADwAAAGRycy9kb3ducmV2LnhtbESPT2vCQBTE7wW/w/IEL1I3miIldSMq&#10;SDwUQVsKvT2zL39o9m3Irhr76bsFweMwM79hFsveNOJCnastK5hOIhDEudU1lwo+P7bPryCcR9bY&#10;WCYFN3KwTAdPC0y0vfKBLkdfigBhl6CCyvs2kdLlFRl0E9sSB6+wnUEfZFdK3eE1wE0jZ1E0lwZr&#10;DgsVtrSpKP85no2C3+x9v6NxVq8Kjr/Hm/XXKTvNlBoN+9UbCE+9f4Tv7Z1WEEfxC/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SpYecgAAADdAAAADwAAAAAA&#10;AAAAAAAAAAChAgAAZHJzL2Rvd25yZXYueG1sUEsFBgAAAAAEAAQA+QAAAJYDAAAAAA==&#10;" strokeweight="36e-5mm"/>
                <v:line id="Line 753" o:spid="_x0000_s2328" style="position:absolute;flip:x;visibility:visible;mso-wrap-style:square" from="31997,15106" to="3223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b94sgAAADdAAAADwAAAGRycy9kb3ducmV2LnhtbESPT2vCQBTE7wW/w/IEL1I3GioldSMq&#10;SDwUQVsKvT2zL39o9m3Irhr76bsFweMwM79hFsveNOJCnastK5hOIhDEudU1lwo+P7bPryCcR9bY&#10;WCYFN3KwTAdPC0y0vfKBLkdfigBhl6CCyvs2kdLlFRl0E9sSB6+wnUEfZFdK3eE1wE0jZ1E0lwZr&#10;DgsVtrSpKP85no2C3+x9v6NxVq8Kjr/Hm/XXKTvNlBoN+9UbCE+9f4Tv7Z1WEEfxC/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mb94sgAAADdAAAADwAAAAAA&#10;AAAAAAAAAAChAgAAZHJzL2Rvd25yZXYueG1sUEsFBgAAAAAEAAQA+QAAAJYDAAAAAA==&#10;" strokeweight="36e-5mm"/>
                <v:line id="Line 754" o:spid="_x0000_s2329" style="position:absolute;flip:x;visibility:visible;mso-wrap-style:square" from="31502,15106" to="3175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RjlcYAAADdAAAADwAAAGRycy9kb3ducmV2LnhtbESPQYvCMBSE78L+h/AW9iKargVZqlFc&#10;QepBBF0RvD2bZ1tsXkoTteuvN4LgcZiZb5jxtDWVuFLjSssKvvsRCOLM6pJzBbu/Re8HhPPIGivL&#10;pOCfHEwnH50xJtreeEPXrc9FgLBLUEHhfZ1I6bKCDLq+rYmDd7KNQR9kk0vd4C3ATSUHUTSUBksO&#10;CwXWNC8oO28vRsE9Xa2X1E3L2YnjQ3f+uz+mx4FSX5/tbATCU+vf4Vd7qRXEUTyE55vwBOTk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0Y5XGAAAA3QAAAA8AAAAAAAAA&#10;AAAAAAAAoQIAAGRycy9kb3ducmV2LnhtbFBLBQYAAAAABAAEAPkAAACUAwAAAAA=&#10;" strokeweight="36e-5mm"/>
                <v:line id="Line 755" o:spid="_x0000_s2330" style="position:absolute;flip:x;visibility:visible;mso-wrap-style:square" from="31013,15106" to="3126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jGDsgAAADdAAAADwAAAGRycy9kb3ducmV2LnhtbESPT2vCQBTE7wW/w/IEL1I3GqgldSMq&#10;SDwUQVsKvT2zL39o9m3Irhr76bsFweMwM79hFsveNOJCnastK5hOIhDEudU1lwo+P7bPryCcR9bY&#10;WCYFN3KwTAdPC0y0vfKBLkdfigBhl6CCyvs2kdLlFRl0E9sSB6+wnUEfZFdK3eE1wE0jZ1H0Ig3W&#10;HBYqbGlTUf5zPBsFv9n7fkfjrF4VHH+PN+uvU3aaKTUa9qs3EJ56/wjf2zutII7iOf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fjGDsgAAADdAAAADwAAAAAA&#10;AAAAAAAAAAChAgAAZHJzL2Rvd25yZXYueG1sUEsFBgAAAAAEAAQA+QAAAJYDAAAAAA==&#10;" strokeweight="36e-5mm"/>
                <v:line id="Line 756" o:spid="_x0000_s2331" style="position:absolute;flip:x;visibility:visible;mso-wrap-style:square" from="30524,15106" to="3077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dSfMUAAADdAAAADwAAAGRycy9kb3ducmV2LnhtbERPTWvCQBC9C/6HZYReRDc1ICV1lTQg&#10;yaEITUvB25gdk9DsbMiumvbXu4eCx8f73uxG04krDa61rOB5GYEgrqxuuVbw9blfvIBwHlljZ5kU&#10;/JKD3XY62WCi7Y0/6Fr6WoQQdgkqaLzvEyld1ZBBt7Q9ceDOdjDoAxxqqQe8hXDTyVUUraXBlkND&#10;gz1lDVU/5cUo+MvfDwXN8zY9c3ycZ2/fp/y0UuppNqavIDyN/iH+dxdaQRzFYW54E56A3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dSfMUAAADdAAAADwAAAAAAAAAA&#10;AAAAAAChAgAAZHJzL2Rvd25yZXYueG1sUEsFBgAAAAAEAAQA+QAAAJMDAAAAAA==&#10;" strokeweight="36e-5mm"/>
                <v:line id="Line 757" o:spid="_x0000_s2332" style="position:absolute;flip:x;visibility:visible;mso-wrap-style:square" from="30035,15106" to="3028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v358gAAADdAAAADwAAAGRycy9kb3ducmV2LnhtbESPT2vCQBTE7wW/w/IEL1I3Gig2dSMq&#10;SDwUQVsKvT2zL39o9m3Irhr76bsFweMwM79hFsveNOJCnastK5hOIhDEudU1lwo+P7bPcxDOI2ts&#10;LJOCGzlYpoOnBSbaXvlAl6MvRYCwS1BB5X2bSOnyigy6iW2Jg1fYzqAPsiul7vAa4KaRsyh6kQZr&#10;DgsVtrSpKP85no2C3+x9v6NxVq8Kjr/Hm/XXKTvNlBoN+9UbCE+9f4Tv7Z1WEEfxK/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yv358gAAADdAAAADwAAAAAA&#10;AAAAAAAAAAChAgAAZHJzL2Rvd25yZXYueG1sUEsFBgAAAAAEAAQA+QAAAJYDAAAAAA==&#10;" strokeweight="36e-5mm"/>
                <v:line id="Line 758" o:spid="_x0000_s2333" style="position:absolute;flip:x;visibility:visible;mso-wrap-style:square" from="29546,15106" to="2979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ctB8UAAADdAAAADwAAAGRycy9kb3ducmV2LnhtbERPz2vCMBS+D/Y/hDfYRWyqjiHVKCqM&#10;epDBqgx2e22ebbB5KU2mnX/9chjs+PH9Xq4H24or9d44VjBJUhDEldOGawWn49t4DsIHZI2tY1Lw&#10;Qx7Wq8eHJWba3fiDrkWoRQxhn6GCJoQuk9JXDVn0ieuII3d2vcUQYV9L3eMthttWTtP0VVo0HBsa&#10;7GjXUHUpvq2Ce35439MoN5szz75Gu+1nmZdTpZ6fhs0CRKAh/Iv/3HutYJa+xP3xTX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ctB8UAAADdAAAADwAAAAAAAAAA&#10;AAAAAAChAgAAZHJzL2Rvd25yZXYueG1sUEsFBgAAAAAEAAQA+QAAAJMDAAAAAA==&#10;" strokeweight="36e-5mm"/>
                <v:line id="Line 759" o:spid="_x0000_s2334" style="position:absolute;flip:x;visibility:visible;mso-wrap-style:square" from="29057,15106" to="2929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uInMcAAADdAAAADwAAAGRycy9kb3ducmV2LnhtbESPT4vCMBTE74LfITxhL6KpfxCpRlFh&#10;qYdFWBXB27N5tsXmpTRR6376zYKwx2FmfsPMl40pxYNqV1hWMOhHIIhTqwvOFBwPn70pCOeRNZaW&#10;ScGLHCwX7dYcY22f/E2Pvc9EgLCLUUHufRVL6dKcDLq+rYiDd7W1QR9knUld4zPATSmHUTSRBgsO&#10;CzlWtMkpve3vRsFP8rXbUjcpVlcenbub9emSXIZKfXSa1QyEp8b/h9/trVYwisYD+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W4icxwAAAN0AAAAPAAAAAAAA&#10;AAAAAAAAAKECAABkcnMvZG93bnJldi54bWxQSwUGAAAAAAQABAD5AAAAlQMAAAAA&#10;" strokeweight="36e-5mm"/>
                <v:line id="Line 760" o:spid="_x0000_s2335" style="position:absolute;flip:x;visibility:visible;mso-wrap-style:square" from="28568,15106" to="2880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kW68gAAADdAAAADwAAAGRycy9kb3ducmV2LnhtbESPT2vCQBTE70K/w/IKXkQ3jVIkzSpW&#10;kHgoBW0RvD2zL39o9m3IrjH203cLhR6HmfkNk64H04ieOldbVvA0i0AQ51bXXCr4/NhNlyCcR9bY&#10;WCYFd3KwXj2MUky0vfGB+qMvRYCwS1BB5X2bSOnyigy6mW2Jg1fYzqAPsiul7vAW4KaRcRQ9S4M1&#10;h4UKW9pWlH8dr0bBd/b2vqdJVm8Knp8n29fTJbvESo0fh80LCE+D/w//tfdawTxaxP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YkW68gAAADdAAAADwAAAAAA&#10;AAAAAAAAAAChAgAAZHJzL2Rvd25yZXYueG1sUEsFBgAAAAAEAAQA+QAAAJYDAAAAAA==&#10;" strokeweight="36e-5mm"/>
                <v:line id="Line 761" o:spid="_x0000_s2336" style="position:absolute;flip:x;visibility:visible;mso-wrap-style:square" from="28079,15106" to="2832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WzcMgAAADdAAAADwAAAGRycy9kb3ducmV2LnhtbESPT2vCQBTE7wW/w/IEL1I3miIldSMq&#10;SDwUQVsKvT2zL39o9m3Irhr76bsFweMwM79hFsveNOJCnastK5hOIhDEudU1lwo+P7bPryCcR9bY&#10;WCYFN3KwTAdPC0y0vfKBLkdfigBhl6CCyvs2kdLlFRl0E9sSB6+wnUEfZFdK3eE1wE0jZ1E0lwZr&#10;DgsVtrSpKP85no2C3+x9v6NxVq8Kjr/Hm/XXKTvNlBoN+9UbCE+9f4Tv7Z1WEEcvMf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sWzcMgAAADdAAAADwAAAAAA&#10;AAAAAAAAAAChAgAAZHJzL2Rvd25yZXYueG1sUEsFBgAAAAAEAAQA+QAAAJYDAAAAAA==&#10;" strokeweight="36e-5mm"/>
                <v:line id="Line 762" o:spid="_x0000_s2337" style="position:absolute;flip:x;visibility:visible;mso-wrap-style:square" from="27584,15106" to="2783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wrBMgAAADdAAAADwAAAGRycy9kb3ducmV2LnhtbESPQWvCQBSE7wX/w/KEXkQ3VZGSuooK&#10;JTlIobEIvb1kn0kw+zZktzHtr+8KhR6HmfmGWW8H04ieOldbVvA0i0AQF1bXXCr4OL1On0E4j6yx&#10;sUwKvsnBdjN6WGOs7Y3fqc98KQKEXYwKKu/bWEpXVGTQzWxLHLyL7Qz6ILtS6g5vAW4aOY+ilTRY&#10;c1iosKVDRcU1+zIKfpLjW0qTpN5dePE5OezPeZLPlXocD7sXEJ4G/x/+a6dawSJaLuH+JjwBufk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SwrBMgAAADdAAAADwAAAAAA&#10;AAAAAAAAAAChAgAAZHJzL2Rvd25yZXYueG1sUEsFBgAAAAAEAAQA+QAAAJYDAAAAAA==&#10;" strokeweight="36e-5mm"/>
                <v:line id="Line 763" o:spid="_x0000_s2338" style="position:absolute;flip:x;visibility:visible;mso-wrap-style:square" from="27095,15106" to="2734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COn8cAAADdAAAADwAAAGRycy9kb3ducmV2LnhtbESPQWvCQBSE70L/w/IKXkQ3VSuSuooV&#10;JB5E0Irg7Zl9JqHZtyG7auyv7wqCx2FmvmEms8aU4kq1Kywr+OhFIIhTqwvOFOx/lt0xCOeRNZaW&#10;ScGdHMymb60JxtreeEvXnc9EgLCLUUHufRVL6dKcDLqerYiDd7a1QR9knUld4y3ATSn7UTSSBgsO&#10;CzlWtMgp/d1djIK/ZL1ZUScp5mceHDuL78MpOfWVar838y8Qnhr/Cj/bK61gEA0/4f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YI6fxwAAAN0AAAAPAAAAAAAA&#10;AAAAAAAAAKECAABkcnMvZG93bnJldi54bWxQSwUGAAAAAAQABAD5AAAAlQMAAAAA&#10;" strokeweight="36e-5mm"/>
                <v:line id="Line 764" o:spid="_x0000_s2339" style="position:absolute;flip:x;visibility:visible;mso-wrap-style:square" from="26606,15106" to="2685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IQ6MgAAADdAAAADwAAAGRycy9kb3ducmV2LnhtbESPQWvCQBSE70L/w/IKXkQ3VRFJ3YQ0&#10;IPFQCrWl0Nsz+0xCs29DdtXYX+8KhR6HmfmG2aSDacWZetdYVvA0i0AQl1Y3XCn4/NhO1yCcR9bY&#10;WiYFV3KQJg+jDcbaXvidzntfiQBhF6OC2vsultKVNRl0M9sRB+9oe4M+yL6SusdLgJtWzqNoJQ02&#10;HBZq7CivqfzZn4yC3+L1bUeTosmOvPie5C9fh+IwV2r8OGTPIDwN/j/8195pBYtouYL7m/AEZHI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rIQ6MgAAADdAAAADwAAAAAA&#10;AAAAAAAAAAChAgAAZHJzL2Rvd25yZXYueG1sUEsFBgAAAAAEAAQA+QAAAJYDAAAAAA==&#10;" strokeweight="36e-5mm"/>
                <v:line id="Line 765" o:spid="_x0000_s2340" style="position:absolute;flip:x;visibility:visible;mso-wrap-style:square" from="26117,15106" to="2636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61c8cAAADdAAAADwAAAGRycy9kb3ducmV2LnhtbESPQWvCQBSE70L/w/IKXkQ3VamSuooV&#10;JB5E0Irg7Zl9JqHZtyG7auyv7wqCx2FmvmEms8aU4kq1Kywr+OhFIIhTqwvOFOx/lt0xCOeRNZaW&#10;ScGdHMymb60JxtreeEvXnc9EgLCLUUHufRVL6dKcDLqerYiDd7a1QR9knUld4y3ATSn7UfQpDRYc&#10;FnKsaJFT+ru7GAV/yXqzok5SzM88OHYW34dTcuor1X5v5l8gPDX+FX62V1rBIBqO4P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rVzxwAAAN0AAAAPAAAAAAAA&#10;AAAAAAAAAKECAABkcnMvZG93bnJldi54bWxQSwUGAAAAAAQABAD5AAAAlQMAAAAA&#10;" strokeweight="36e-5mm"/>
                <v:line id="Line 766" o:spid="_x0000_s2341" style="position:absolute;flip:x;visibility:visible;mso-wrap-style:square" from="25628,15106" to="2587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EhAcUAAADdAAAADwAAAGRycy9kb3ducmV2LnhtbERPz2vCMBS+D/Y/hDfYRWyqjiHVKCqM&#10;epDBqgx2e22ebbB5KU2mnX/9chjs+PH9Xq4H24or9d44VjBJUhDEldOGawWn49t4DsIHZI2tY1Lw&#10;Qx7Wq8eHJWba3fiDrkWoRQxhn6GCJoQuk9JXDVn0ieuII3d2vcUQYV9L3eMthttWTtP0VVo0HBsa&#10;7GjXUHUpvq2Ce35439MoN5szz75Gu+1nmZdTpZ6fhs0CRKAh/Iv/3HutYJa+xLnxTX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EhAcUAAADdAAAADwAAAAAAAAAA&#10;AAAAAAChAgAAZHJzL2Rvd25yZXYueG1sUEsFBgAAAAAEAAQA+QAAAJMDAAAAAA==&#10;" strokeweight="36e-5mm"/>
                <v:line id="Line 767" o:spid="_x0000_s2342" style="position:absolute;flip:x;visibility:visible;mso-wrap-style:square" from="25139,15106" to="2538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2EmscAAADdAAAADwAAAGRycy9kb3ducmV2LnhtbESPQWvCQBSE70L/w/IKXkQ3VSmauooV&#10;JB5E0Irg7Zl9JqHZtyG7auyv7wqCx2FmvmEms8aU4kq1Kywr+OhFIIhTqwvOFOx/lt0RCOeRNZaW&#10;ScGdHMymb60JxtreeEvXnc9EgLCLUUHufRVL6dKcDLqerYiDd7a1QR9knUld4y3ATSn7UfQpDRYc&#10;FnKsaJFT+ru7GAV/yXqzok5SzM88OHYW34dTcuor1X5v5l8gPDX+FX62V1rBIBqO4f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LYSaxwAAAN0AAAAPAAAAAAAA&#10;AAAAAAAAAKECAABkcnMvZG93bnJldi54bWxQSwUGAAAAAAQABAD5AAAAlQMAAAAA&#10;" strokeweight="36e-5mm"/>
                <v:line id="Line 768" o:spid="_x0000_s2343" style="position:absolute;flip:x;visibility:visible;mso-wrap-style:square" from="24650,15106" to="2489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672sUAAADdAAAADwAAAGRycy9kb3ducmV2LnhtbERPz2vCMBS+D/Y/hDfYRWyqsiHVKCqM&#10;epDBqgx2e22ebbB5KU2mnX/9chjs+PH9Xq4H24or9d44VjBJUhDEldOGawWn49t4DsIHZI2tY1Lw&#10;Qx7Wq8eHJWba3fiDrkWoRQxhn6GCJoQuk9JXDVn0ieuII3d2vcUQYV9L3eMthttWTtP0VVo0HBsa&#10;7GjXUHUpvq2Ce35439MoN5szz75Gu+1nmZdTpZ6fhs0CRKAh/Iv/3HutYJa+xP3xTX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672sUAAADdAAAADwAAAAAAAAAA&#10;AAAAAAChAgAAZHJzL2Rvd25yZXYueG1sUEsFBgAAAAAEAAQA+QAAAJMDAAAAAA==&#10;" strokeweight="36e-5mm"/>
                <v:line id="Line 769" o:spid="_x0000_s2344" style="position:absolute;flip:x;visibility:visible;mso-wrap-style:square" from="24161,15106" to="2440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IeQccAAADdAAAADwAAAGRycy9kb3ducmV2LnhtbESPQYvCMBSE74L/ITxhL6KpiiLVKCos&#10;9bAIqyJ4ezbPtti8lCZq3V+/WRD2OMzMN8x82ZhSPKh2hWUFg34Egji1uuBMwfHw2ZuCcB5ZY2mZ&#10;FLzIwXLRbs0x1vbJ3/TY+0wECLsYFeTeV7GULs3JoOvbijh4V1sb9EHWmdQ1PgPclHIYRRNpsOCw&#10;kGNFm5zS2/5uFPwkX7stdZNideXRubtZny7JZajUR6dZzUB4avx/+N3eagWjaDyA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gh5BxwAAAN0AAAAPAAAAAAAA&#10;AAAAAAAAAKECAABkcnMvZG93bnJldi54bWxQSwUGAAAAAAQABAD5AAAAlQMAAAAA&#10;" strokeweight="36e-5mm"/>
                <v:line id="Line 770" o:spid="_x0000_s2345" style="position:absolute;flip:x;visibility:visible;mso-wrap-style:square" from="23672,15106" to="2391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CANsgAAADdAAAADwAAAGRycy9kb3ducmV2LnhtbESPT2vCQBTE70K/w/IKXkQ3jVgkzSpW&#10;kHgoBW0RvD2zL39o9m3IrjH203cLhR6HmfkNk64H04ieOldbVvA0i0AQ51bXXCr4/NhNlyCcR9bY&#10;WCYFd3KwXj2MUky0vfGB+qMvRYCwS1BB5X2bSOnyigy6mW2Jg1fYzqAPsiul7vAW4KaRcRQ9S4M1&#10;h4UKW9pWlH8dr0bBd/b2vqdJVm8Knp8n29fTJbvESo0fh80LCE+D/w//tfdawTxaxP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FCANsgAAADdAAAADwAAAAAA&#10;AAAAAAAAAAChAgAAZHJzL2Rvd25yZXYueG1sUEsFBgAAAAAEAAQA+QAAAJYDAAAAAA==&#10;" strokeweight="36e-5mm"/>
                <v:line id="Line 771" o:spid="_x0000_s2346" style="position:absolute;flip:x;visibility:visible;mso-wrap-style:square" from="23177,15106" to="2342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wlrcgAAADdAAAADwAAAGRycy9kb3ducmV2LnhtbESPT2vCQBTE7wW/w/IEL1I3GioldSMq&#10;SDwUQVsKvT2zL39o9m3Irhr76bsFweMwM79hFsveNOJCnastK5hOIhDEudU1lwo+P7bPryCcR9bY&#10;WCYFN3KwTAdPC0y0vfKBLkdfigBhl6CCyvs2kdLlFRl0E9sSB6+wnUEfZFdK3eE1wE0jZ1E0lwZr&#10;DgsVtrSpKP85no2C3+x9v6NxVq8Kjr/Hm/XXKTvNlBoN+9UbCE+9f4Tv7Z1WEEcvMf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xwlrcgAAADdAAAADwAAAAAA&#10;AAAAAAAAAAChAgAAZHJzL2Rvd25yZXYueG1sUEsFBgAAAAAEAAQA+QAAAJYDAAAAAA==&#10;" strokeweight="36e-5mm"/>
                <v:line id="Line 772" o:spid="_x0000_s2347" style="position:absolute;flip:x;visibility:visible;mso-wrap-style:square" from="22688,15106" to="2293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W92ccAAADdAAAADwAAAGRycy9kb3ducmV2LnhtbESPQWvCQBSE70L/w/IKXkQ3VSuSuooV&#10;JB5E0Irg7Zl9JqHZtyG7auyv7wqCx2FmvmEms8aU4kq1Kywr+OhFIIhTqwvOFOx/lt0xCOeRNZaW&#10;ScGdHMymb60JxtreeEvXnc9EgLCLUUHufRVL6dKcDLqerYiDd7a1QR9knUld4y3ATSn7UTSSBgsO&#10;CzlWtMgp/d1djIK/ZL1ZUScp5mceHDuL78MpOfWVar838y8Qnhr/Cj/bK61gEH0O4f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9b3ZxwAAAN0AAAAPAAAAAAAA&#10;AAAAAAAAAKECAABkcnMvZG93bnJldi54bWxQSwUGAAAAAAQABAD5AAAAlQMAAAAA&#10;" strokeweight="36e-5mm"/>
                <v:line id="Line 773" o:spid="_x0000_s2348" style="position:absolute;flip:x;visibility:visible;mso-wrap-style:square" from="22199,15106" to="2244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kYQsgAAADdAAAADwAAAGRycy9kb3ducmV2LnhtbESPQWvCQBSE7wX/w/KEXkQ3VZSSuooK&#10;JTlIobEIvb1kn0kw+zZktzHtr+8KhR6HmfmGWW8H04ieOldbVvA0i0AQF1bXXCr4OL1On0E4j6yx&#10;sUwKvsnBdjN6WGOs7Y3fqc98KQKEXYwKKu/bWEpXVGTQzWxLHLyL7Qz6ILtS6g5vAW4aOY+ilTRY&#10;c1iosKVDRcU1+zIKfpLjW0qTpN5dePE5OezPeZLPlXocD7sXEJ4G/x/+a6dawSJaLuH+JjwBufk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7kYQsgAAADdAAAADwAAAAAA&#10;AAAAAAAAAAChAgAAZHJzL2Rvd25yZXYueG1sUEsFBgAAAAAEAAQA+QAAAJYDAAAAAA==&#10;" strokeweight="36e-5mm"/>
                <v:line id="Line 774" o:spid="_x0000_s2349" style="position:absolute;flip:x;visibility:visible;mso-wrap-style:square" from="21710,15106" to="2195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uGNcgAAADdAAAADwAAAGRycy9kb3ducmV2LnhtbESPQWvCQBSE70L/w/IKXkQ3VRRJ3YQ0&#10;IPFQCrWl0Nsz+0xCs29DdtXYX+8KhR6HmfmG2aSDacWZetdYVvA0i0AQl1Y3XCn4/NhO1yCcR9bY&#10;WiYFV3KQJg+jDcbaXvidzntfiQBhF6OC2vsultKVNRl0M9sRB+9oe4M+yL6SusdLgJtWzqNoJQ02&#10;HBZq7CivqfzZn4yC3+L1bUeTosmOvPie5C9fh+IwV2r8OGTPIDwN/j/8195pBYtouYL7m/AEZHI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2uGNcgAAADdAAAADwAAAAAA&#10;AAAAAAAAAAChAgAAZHJzL2Rvd25yZXYueG1sUEsFBgAAAAAEAAQA+QAAAJYDAAAAAA==&#10;" strokeweight="36e-5mm"/>
                <v:line id="Line 775" o:spid="_x0000_s2350" style="position:absolute;flip:x;visibility:visible;mso-wrap-style:square" from="21221,15106" to="2146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cjrscAAADdAAAADwAAAGRycy9kb3ducmV2LnhtbESPQWvCQBSE70L/w/IKXkQ3VaySuooV&#10;JB5E0Irg7Zl9JqHZtyG7auyv7wqCx2FmvmEms8aU4kq1Kywr+OhFIIhTqwvOFOx/lt0xCOeRNZaW&#10;ScGdHMymb60JxtreeEvXnc9EgLCLUUHufRVL6dKcDLqerYiDd7a1QR9knUld4y3ATSn7UfQpDRYc&#10;FnKsaJFT+ru7GAV/yXqzok5SzM88OHYW34dTcuor1X5v5l8gPDX+FX62V1rBIBqO4P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JyOuxwAAAN0AAAAPAAAAAAAA&#10;AAAAAAAAAKECAABkcnMvZG93bnJldi54bWxQSwUGAAAAAAQABAD5AAAAlQMAAAAA&#10;" strokeweight="36e-5mm"/>
                <v:line id="Line 776" o:spid="_x0000_s2351" style="position:absolute;flip:x;visibility:visible;mso-wrap-style:square" from="20732,15106" to="2097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i33MUAAADdAAAADwAAAGRycy9kb3ducmV2LnhtbERPz2vCMBS+D/Y/hDfYRWyqsiHVKCqM&#10;epDBqgx2e22ebbB5KU2mnX/9chjs+PH9Xq4H24or9d44VjBJUhDEldOGawWn49t4DsIHZI2tY1Lw&#10;Qx7Wq8eHJWba3fiDrkWoRQxhn6GCJoQuk9JXDVn0ieuII3d2vcUQYV9L3eMthttWTtP0VVo0HBsa&#10;7GjXUHUpvq2Ce35439MoN5szz75Gu+1nmZdTpZ6fhs0CRKAh/Iv/3HutYJa+xLnxTX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bi33MUAAADdAAAADwAAAAAAAAAA&#10;AAAAAAChAgAAZHJzL2Rvd25yZXYueG1sUEsFBgAAAAAEAAQA+QAAAJMDAAAAAA==&#10;" strokeweight="36e-5mm"/>
                <v:line id="Line 777" o:spid="_x0000_s2352" style="position:absolute;flip:x;visibility:visible;mso-wrap-style:square" from="20243,15106" to="2048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QSR8cAAADdAAAADwAAAGRycy9kb3ducmV2LnhtbESPQWvCQBSE70L/w/IKXkQ3VSyauooV&#10;JB5E0Irg7Zl9JqHZtyG7auyv7wqCx2FmvmEms8aU4kq1Kywr+OhFIIhTqwvOFOx/lt0RCOeRNZaW&#10;ScGdHMymb60JxtreeEvXnc9EgLCLUUHufRVL6dKcDLqerYiDd7a1QR9knUld4y3ATSn7UfQpDRYc&#10;FnKsaJFT+ru7GAV/yXqzok5SzM88OHYW34dTcuor1X5v5l8gPDX+FX62V1rBIBqO4f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9BJHxwAAAN0AAAAPAAAAAAAA&#10;AAAAAAAAAKECAABkcnMvZG93bnJldi54bWxQSwUGAAAAAAQABAD5AAAAlQMAAAAA&#10;" strokeweight="36e-5mm"/>
                <v:line id="Line 778" o:spid="_x0000_s2353" style="position:absolute;flip:x;visibility:visible;mso-wrap-style:square" from="19754,15106" to="1999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JxZ8QAAADdAAAADwAAAGRycy9kb3ducmV2LnhtbERPy4rCMBTdC/5DuMJsZExVEOkYRQWp&#10;i0HwwcDsrs3tA5ub0mRsx683C8Hl4bwXq85U4k6NKy0rGI8iEMSp1SXnCi7n3ecchPPIGivLpOCf&#10;HKyW/d4CY21bPtL95HMRQtjFqKDwvo6ldGlBBt3I1sSBy2xj0AfY5FI32IZwU8lJFM2kwZJDQ4E1&#10;bQtKb6c/o+CRfB/2NEzKdcbT3+F283NNrhOlPgbd+guEp86/xS/3XiuYRrOwP7wJT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onFnxAAAAN0AAAAPAAAAAAAAAAAA&#10;AAAAAKECAABkcnMvZG93bnJldi54bWxQSwUGAAAAAAQABAD5AAAAkgMAAAAA&#10;" strokeweight="36e-5mm"/>
                <v:line id="Line 779" o:spid="_x0000_s2354" style="position:absolute;flip:x;visibility:visible;mso-wrap-style:square" from="19259,15106" to="1950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7U/MgAAADdAAAADwAAAGRycy9kb3ducmV2LnhtbESPQWvCQBSE74X+h+UVehGz0YCU1FWs&#10;IPFQhMYi9PbMPpPQ7NuQXZO0v94tFDwOM/MNs1yPphE9da62rGAWxSCIC6trLhV8HnfTFxDOI2ts&#10;LJOCH3KwXj0+LDHVduAP6nNfigBhl6KCyvs2ldIVFRl0kW2Jg3exnUEfZFdK3eEQ4KaR8zheSIM1&#10;h4UKW9pWVHznV6PgN3s/7GmS1ZsLJ1+T7dvpnJ3nSj0/jZtXEJ5Gfw//t/daQRIvZvD3JjwBub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u7U/MgAAADdAAAADwAAAAAA&#10;AAAAAAAAAAChAgAAZHJzL2Rvd25yZXYueG1sUEsFBgAAAAAEAAQA+QAAAJYDAAAAAA==&#10;" strokeweight="36e-5mm"/>
                <v:line id="Line 780" o:spid="_x0000_s2355" style="position:absolute;flip:x;visibility:visible;mso-wrap-style:square" from="18770,15106" to="1901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xKi8cAAADdAAAADwAAAGRycy9kb3ducmV2LnhtbESPT4vCMBTE74LfITzBi6ypFUS6RlFh&#10;qYdF8A/C3p7Nsy3bvJQmq3U/vREEj8PM/IaZLVpTiSs1rrSsYDSMQBBnVpecKzgevj6mIJxH1lhZ&#10;JgV3crCYdzszTLS98Y6ue5+LAGGXoILC+zqR0mUFGXRDWxMH72Ibgz7IJpe6wVuAm0rGUTSRBksO&#10;CwXWtC4o+93/GQX/6fd2Q4O0XF54/DNYr07n9Bwr1e+1y08Qnlr/Dr/aG61gHE1ieL4JT0DO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PEqLxwAAAN0AAAAPAAAAAAAA&#10;AAAAAAAAAKECAABkcnMvZG93bnJldi54bWxQSwUGAAAAAAQABAD5AAAAlQMAAAAA&#10;" strokeweight="36e-5mm"/>
                <v:line id="Line 781" o:spid="_x0000_s2356" style="position:absolute;flip:x;visibility:visible;mso-wrap-style:square" from="18281,15106" to="1852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DvEMYAAADdAAAADwAAAGRycy9kb3ducmV2LnhtbESPQYvCMBSE78L+h/AW9iKargVZqlFc&#10;QepBBF0RvD2bZ1tsXkoTteuvN4LgcZiZb5jxtDWVuFLjSssKvvsRCOLM6pJzBbu/Re8HhPPIGivL&#10;pOCfHEwnH50xJtreeEPXrc9FgLBLUEHhfZ1I6bKCDLq+rYmDd7KNQR9kk0vd4C3ATSUHUTSUBksO&#10;CwXWNC8oO28vRsE9Xa2X1E3L2YnjQ3f+uz+mx4FSX5/tbATCU+vf4Vd7qRXE0TCG55vwBOTk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Fw7xDGAAAA3QAAAA8AAAAAAAAA&#10;AAAAAAAAoQIAAGRycy9kb3ducmV2LnhtbFBLBQYAAAAABAAEAPkAAACUAwAAAAA=&#10;" strokeweight="36e-5mm"/>
                <v:line id="Line 782" o:spid="_x0000_s2357" style="position:absolute;flip:x;visibility:visible;mso-wrap-style:square" from="17792,15106" to="1804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3ZMgAAADdAAAADwAAAGRycy9kb3ducmV2LnhtbESPQWvCQBSE70L/w/IKXkQ3VRFJ3YQ0&#10;IPFQCrWl0Nsz+0xCs29DdtXYX+8KhR6HmfmG2aSDacWZetdYVvA0i0AQl1Y3XCn4/NhO1yCcR9bY&#10;WiYFV3KQJg+jDcbaXvidzntfiQBhF6OC2vsultKVNRl0M9sRB+9oe4M+yL6SusdLgJtWzqNoJQ02&#10;HBZq7CivqfzZn4yC3+L1bUeTosmOvPie5C9fh+IwV2r8OGTPIDwN/j/8195pBYtotYT7m/AEZHI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l3ZMgAAADdAAAADwAAAAAA&#10;AAAAAAAAAAChAgAAZHJzL2Rvd25yZXYueG1sUEsFBgAAAAAEAAQA+QAAAJYDAAAAAA==&#10;" strokeweight="36e-5mm"/>
                <v:line id="Line 783" o:spid="_x0000_s2358" style="position:absolute;flip:x;visibility:visible;mso-wrap-style:square" from="17303,15106" to="1755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XS/8gAAADdAAAADwAAAGRycy9kb3ducmV2LnhtbESPQWvCQBSE70L/w/IKXkQ3VRRJ3YQ0&#10;IPFQCrWl0Nsz+0xCs29DdtXYX+8KhR6HmfmG2aSDacWZetdYVvA0i0AQl1Y3XCn4/NhO1yCcR9bY&#10;WiYFV3KQJg+jDcbaXvidzntfiQBhF6OC2vsultKVNRl0M9sRB+9oe4M+yL6SusdLgJtWzqNoJQ02&#10;HBZq7CivqfzZn4yC3+L1bUeTosmOvPie5C9fh+IwV2r8OGTPIDwN/j/8195pBYtotYT7m/AEZHI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dXS/8gAAADdAAAADwAAAAAA&#10;AAAAAAAAAAChAgAAZHJzL2Rvd25yZXYueG1sUEsFBgAAAAAEAAQA+QAAAJYDAAAAAA==&#10;" strokeweight="36e-5mm"/>
                <v:line id="Line 784" o:spid="_x0000_s2359" style="position:absolute;flip:x;visibility:visible;mso-wrap-style:square" from="16814,15106" to="1705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dMiMYAAADdAAAADwAAAGRycy9kb3ducmV2LnhtbESPQYvCMBSE78L+h/AWvIimq1CWahRX&#10;kHoQQXdZ8PZsnm2xeSlN1OqvN4LgcZiZb5jJrDWVuFDjSssKvgYRCOLM6pJzBX+/y/43COeRNVaW&#10;ScGNHMymH50JJtpeeUuXnc9FgLBLUEHhfZ1I6bKCDLqBrYmDd7SNQR9kk0vd4DXATSWHURRLgyWH&#10;hQJrWhSUnXZno+Cerjcr6qXl/MijfW/x839ID0Olup/tfAzCU+vf4Vd7pRWMojiG55vwBOT0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EHTIjGAAAA3QAAAA8AAAAAAAAA&#10;AAAAAAAAoQIAAGRycy9kb3ducmV2LnhtbFBLBQYAAAAABAAEAPkAAACUAwAAAAA=&#10;" strokeweight="36e-5mm"/>
                <v:line id="Line 785" o:spid="_x0000_s2360" style="position:absolute;flip:x;visibility:visible;mso-wrap-style:square" from="16325,15106" to="1656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vpE8gAAADdAAAADwAAAGRycy9kb3ducmV2LnhtbESPQWvCQBSE7wX/w/KEXkQ3VdCSuooK&#10;JTlIobEIvb1kn0kw+zZktzHtr+8KhR6HmfmGWW8H04ieOldbVvA0i0AQF1bXXCr4OL1On0E4j6yx&#10;sUwKvsnBdjN6WGOs7Y3fqc98KQKEXYwKKu/bWEpXVGTQzWxLHLyL7Qz6ILtS6g5vAW4aOY+ipTRY&#10;c1iosKVDRcU1+zIKfpLjW0qTpN5dePE5OezPeZLPlXocD7sXEJ4G/x/+a6dawSJaruD+JjwBufk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kvpE8gAAADdAAAADwAAAAAA&#10;AAAAAAAAAAChAgAAZHJzL2Rvd25yZXYueG1sUEsFBgAAAAAEAAQA+QAAAJYDAAAAAA==&#10;" strokeweight="36e-5mm"/>
                <v:line id="Line 786" o:spid="_x0000_s2361" style="position:absolute;flip:x;visibility:visible;mso-wrap-style:square" from="15836,15106" to="1607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R9YcQAAADdAAAADwAAAGRycy9kb3ducmV2LnhtbERPy4rCMBTdC/5DuMJsZExVEOkYRQWp&#10;i0HwwcDsrs3tA5ub0mRsx683C8Hl4bwXq85U4k6NKy0rGI8iEMSp1SXnCi7n3ecchPPIGivLpOCf&#10;HKyW/d4CY21bPtL95HMRQtjFqKDwvo6ldGlBBt3I1sSBy2xj0AfY5FI32IZwU8lJFM2kwZJDQ4E1&#10;bQtKb6c/o+CRfB/2NEzKdcbT3+F283NNrhOlPgbd+guEp86/xS/3XiuYRrMwN7wJT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H1hxAAAAN0AAAAPAAAAAAAAAAAA&#10;AAAAAKECAABkcnMvZG93bnJldi54bWxQSwUGAAAAAAQABAD5AAAAkgMAAAAA&#10;" strokeweight="36e-5mm"/>
                <v:shape id="Freeform 787" o:spid="_x0000_s2362" style="position:absolute;left:15341;top:14611;width:902;height:495;visibility:visible;mso-wrap-style:square;v-text-anchor:top" coordsize="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8S+sUA&#10;AADdAAAADwAAAGRycy9kb3ducmV2LnhtbESPQWsCMRSE74X+h/AKvdVES62uRpG2QqGguIrnx+a5&#10;Wdy8bJNUt/++KRR6HGbmG2a+7F0rLhRi41nDcKBAEFfeNFxrOOzXDxMQMSEbbD2Thm+KsFzc3syx&#10;MP7KO7qUqRYZwrFADTalrpAyVpYcxoHviLN38sFhyjLU0gS8Zrhr5UipsXTYcF6w2NGLpepcfjkN&#10;m6fwsX2z8Xl9nEast+Xeqs9Xre/v+tUMRKI+/Yf/2u9Gw6MaT+H3TX4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L6xQAAAN0AAAAPAAAAAAAAAAAAAAAAAJgCAABkcnMv&#10;ZG93bnJldi54bWxQSwUGAAAAAAQABAD1AAAAigMAAAAA&#10;" path="m3,6l,6,11,e" filled="f" strokeweight="36e-5mm">
                  <v:path arrowok="t" o:connecttype="custom" o:connectlocs="24592,49530;0,49530;90170,0" o:connectangles="0,0,0"/>
                </v:shape>
                <v:line id="Line 788" o:spid="_x0000_s2363" style="position:absolute;visibility:visible;mso-wrap-style:square" from="15265,15106" to="16243,15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Dn6MAAAADdAAAADwAAAGRycy9kb3ducmV2LnhtbERPTYvCMBC9L/gfwgje1lQFV6tRRBS8&#10;rru417EZm2IzqUnUur/eHASPj/c9X7a2FjfyoXKsYNDPQBAXTldcKvj92X5OQISIrLF2TAoeFGC5&#10;6HzMMdfuzt9028dSpBAOOSowMTa5lKEwZDH0XUOcuJPzFmOCvpTa4z2F21oOs2wsLVacGgw2tDZU&#10;nPdXq+DY4MWU/5vpX42TeFhfwmHrC6V63XY1AxGpjW/xy73TCkbZV9qf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A5+jAAAAA3QAAAA8AAAAAAAAAAAAAAAAA&#10;oQIAAGRycy9kb3ducmV2LnhtbFBLBQYAAAAABAAEAPkAAACOAwAAAAA=&#10;" strokeweight="36e-5mm"/>
                <v:rect id="Rectangle 789" o:spid="_x0000_s2364" style="position:absolute;left:22117;top:13961;width:7124;height:2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Xsj8QA&#10;AADdAAAADwAAAGRycy9kb3ducmV2LnhtbESPzWrDMBCE74W+g9hCb42UFNrgRjahEEhCL3H6AIu1&#10;/iHSykhq7Lx9VCj0OMzMN8ymmp0VVwpx8KxhuVAgiBtvBu40fJ93L2sQMSEbtJ5Jw40iVOXjwwYL&#10;4yc+0bVOncgQjgVq6FMaCylj05PDuPAjcfZaHxymLEMnTcApw52VK6XepMOB80KPI3321FzqH6dB&#10;nuvdtK5tUP64ar/sYX9qyWv9/DRvP0AkmtN/+K+9Nxpe1fsS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17I/EAAAA3QAAAA8AAAAAAAAAAAAAAAAAmAIAAGRycy9k&#10;b3ducmV2LnhtbFBLBQYAAAAABAAEAPUAAACJAwAAAAA=&#10;" filled="f" stroked="f">
                  <v:textbox style="mso-fit-shape-to-text:t" inset="0,0,0,0">
                    <w:txbxContent>
                      <w:p w14:paraId="2FC7451B" w14:textId="77777777" w:rsidR="003956FF" w:rsidRDefault="003956FF" w:rsidP="009958B0">
                        <w:r>
                          <w:rPr>
                            <w:rFonts w:cs="Arial"/>
                            <w:sz w:val="12"/>
                            <w:szCs w:val="12"/>
                            <w:lang w:val="en-US"/>
                          </w:rPr>
                          <w:t>CATSObjectionResponse</w:t>
                        </w:r>
                      </w:p>
                    </w:txbxContent>
                  </v:textbox>
                </v:rect>
                <v:shape id="Freeform 790" o:spid="_x0000_s2365" style="position:absolute;left:4654;top:17881;width:33954;height:489;visibility:visible;mso-wrap-style:square;v-text-anchor:top" coordsize="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lh8QA&#10;AADdAAAADwAAAGRycy9kb3ducmV2LnhtbESPT4vCMBTE78J+h/AW9qapf7BSjbIogidBXdjrs3m2&#10;tc1LabJt99sbQfA4zMxvmNWmN5VoqXGFZQXjUQSCOLW64EzBz2U/XIBwHlljZZkU/JODzfpjsMJE&#10;245P1J59JgKEXYIKcu/rREqX5mTQjWxNHLybbQz6IJtM6ga7ADeVnETRXBosOCzkWNM2p7Q8/xkF&#10;8nCnW+z8cVZ2u1053rbX37hV6uuz/16C8NT7d/jVPmgF0yiewPNNe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XJYfEAAAA3QAAAA8AAAAAAAAAAAAAAAAAmAIAAGRycy9k&#10;b3ducmV2LnhtbFBLBQYAAAAABAAEAPUAAACJAwAAAAA=&#10;" path="m416,6l,6,12,e" filled="f" strokeweight="36e-5mm">
                  <v:path arrowok="t" o:connecttype="custom" o:connectlocs="3395345,48895;0,48895;97943,0" o:connectangles="0,0,0"/>
                </v:shape>
                <v:line id="Line 791" o:spid="_x0000_s2366" style="position:absolute;visibility:visible;mso-wrap-style:square" from="4654,18370" to="5632,1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J5n8QAAADdAAAADwAAAGRycy9kb3ducmV2LnhtbESPT2sCMRTE70K/Q3gFb5qtgn9WoxRR&#10;6LVa1utz89wsbl7WJOq2n94UCj0OM/MbZrnubCPu5EPtWMHbMANBXDpdc6Xg67AbzECEiKyxcUwK&#10;vinAevXSW2Ku3YM/6b6PlUgQDjkqMDG2uZShNGQxDF1LnLyz8xZjkr6S2uMjwW0jR1k2kRZrTgsG&#10;W9oYKi/7m1VwavFqqp/t/NjgLBabayh2vlSq/9q9L0BE6uJ/+K/9oRWMs+kYft+kJyB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EnmfxAAAAN0AAAAPAAAAAAAAAAAA&#10;AAAAAKECAABkcnMvZG93bnJldi54bWxQSwUGAAAAAAQABAD5AAAAkgMAAAAA&#10;" strokeweight="36e-5mm"/>
                <v:rect id="Rectangle 792" o:spid="_x0000_s2367" style="position:absolute;left:18281;top:17225;width:4763;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JPF8MA&#10;AADdAAAADwAAAGRycy9kb3ducmV2LnhtbESP3WoCMRSE7wt9h3CE3tVEK1a2RikFwYo3rn2Aw+bs&#10;D01OliR117c3BcHLYWa+Ydbb0VlxoRA7zxpmUwWCuPKm40bDz3n3ugIRE7JB65k0XCnCdvP8tMbC&#10;+IFPdClTIzKEY4Ea2pT6QspYteQwTn1PnL3aB4cpy9BIE3DIcGflXKmldNhxXmixp6+Wqt/yz2mQ&#10;53I3rEoblD/M66P93p9q8lq/TMbPDxCJxvQI39t7o+FNvS/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JPF8MAAADdAAAADwAAAAAAAAAAAAAAAACYAgAAZHJzL2Rv&#10;d25yZXYueG1sUEsFBgAAAAAEAAQA9QAAAIgDAAAAAA==&#10;" filled="f" stroked="f">
                  <v:textbox style="mso-fit-shape-to-text:t" inset="0,0,0,0">
                    <w:txbxContent>
                      <w:p w14:paraId="0A6E80DE" w14:textId="77777777" w:rsidR="003956FF" w:rsidRDefault="003956FF" w:rsidP="009958B0">
                        <w:r>
                          <w:rPr>
                            <w:rFonts w:cs="Arial"/>
                            <w:sz w:val="12"/>
                            <w:szCs w:val="12"/>
                            <w:lang w:val="en-US"/>
                          </w:rPr>
                          <w:t>CATSNotification</w:t>
                        </w:r>
                      </w:p>
                    </w:txbxContent>
                  </v:textbox>
                </v:rect>
                <v:rect id="Rectangle 793" o:spid="_x0000_s2368" style="position:absolute;left:18116;top:18609;width:4934;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7qjMMA&#10;AADdAAAADwAAAGRycy9kb3ducmV2LnhtbESP3WoCMRSE7wt9h3CE3tVEi1a2RikFwYo3rn2Aw+bs&#10;D01OliR117c3BcHLYWa+Ydbb0VlxoRA7zxpmUwWCuPKm40bDz3n3ugIRE7JB65k0XCnCdvP8tMbC&#10;+IFPdClTIzKEY4Ea2pT6QspYteQwTn1PnL3aB4cpy9BIE3DIcGflXKmldNhxXmixp6+Wqt/yz2mQ&#10;53I3rEoblD/M66P93p9q8lq/TMbPDxCJxvQI39t7o+FNvS/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7qjMMAAADdAAAADwAAAAAAAAAAAAAAAACYAgAAZHJzL2Rv&#10;d25yZXYueG1sUEsFBgAAAAAEAAQA9QAAAIgDAAAAAA==&#10;" filled="f" stroked="f">
                  <v:textbox style="mso-fit-shape-to-text:t" inset="0,0,0,0">
                    <w:txbxContent>
                      <w:p w14:paraId="10815033" w14:textId="77777777" w:rsidR="003956FF" w:rsidRDefault="003956FF" w:rsidP="009958B0">
                        <w:r>
                          <w:rPr>
                            <w:rFonts w:cs="Arial"/>
                            <w:sz w:val="12"/>
                            <w:szCs w:val="12"/>
                            <w:lang w:val="en-US"/>
                          </w:rPr>
                          <w:t>[objection is valid]</w:t>
                        </w:r>
                      </w:p>
                    </w:txbxContent>
                  </v:textbox>
                </v:rect>
                <v:shape id="Freeform 794" o:spid="_x0000_s2369" style="position:absolute;left:26447;top:21145;width:12161;height:489;visibility:visible;mso-wrap-style:square;v-text-anchor:top" coordsize="1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7EQMcA&#10;AADdAAAADwAAAGRycy9kb3ducmV2LnhtbESPQWsCMRSE7wX/Q3hCbzWx3VpZjSIFS3vwUPXi7bl5&#10;bhY3L0uS6ra/vikUPA4z8w0zX/auFRcKsfGsYTxSIIgrbxquNex364cpiJiQDbaeScM3RVguBndz&#10;LI2/8iddtqkWGcKxRA02pa6UMlaWHMaR74izd/LBYcoy1NIEvGa4a+WjUhPpsOG8YLGjV0vVefvl&#10;NPycNof1c7EpjmH39nFQhQ371mp9P+xXMxCJ+nQL/7ffjYYn9TKBvzf5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xEDHAAAA3QAAAA8AAAAAAAAAAAAAAAAAmAIAAGRy&#10;cy9kb3ducmV2LnhtbFBLBQYAAAAABAAEAPUAAACMAwAAAAA=&#10;" path="m149,6l,6,12,e" filled="f" strokeweight="36e-5mm">
                  <v:path arrowok="t" o:connecttype="custom" o:connectlocs="1216025,48895;0,48895;97935,0" o:connectangles="0,0,0"/>
                </v:shape>
                <v:line id="Line 795" o:spid="_x0000_s2370" style="position:absolute;visibility:visible;mso-wrap-style:square" from="26447,21634" to="27425,22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l/nMQAAADdAAAADwAAAGRycy9kb3ducmV2LnhtbESPQWsCMRSE74L/ITzBm2a1UO1qdhFR&#10;8Fot9vrcvG6Wbl7WJNVtf31TEHocZuYbZl32thU38qFxrGA2zUAQV043XCt4O+0nSxAhImtsHZOC&#10;bwpQFsPBGnPt7vxKt2OsRYJwyFGBibHLpQyVIYth6jri5H04bzEm6WupPd4T3LZynmXP0mLDacFg&#10;R1tD1efxyyq4dHg19c/u5b3FZTxvr+G895VS41G/WYGI1Mf/8KN90AqessUC/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KX+cxAAAAN0AAAAPAAAAAAAAAAAA&#10;AAAAAKECAABkcnMvZG93bnJldi54bWxQSwUGAAAAAAQABAD5AAAAkgMAAAAA&#10;" strokeweight="36e-5mm"/>
                <v:rect id="Rectangle 796" o:spid="_x0000_s2371" style="position:absolute;left:29140;top:20488;width:4762;height:2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9FEr8A&#10;AADdAAAADwAAAGRycy9kb3ducmV2LnhtbERPy2oCMRTdF/yHcAV3NVGhlalRRBBUunHsB1wmdx6Y&#10;3AxJ6kz/3iyELg/nvdmNzooHhdh51rCYKxDElTcdNxp+bsf3NYiYkA1az6ThjyLstpO3DRbGD3yl&#10;R5kakUM4FqihTakvpIxVSw7j3PfEmat9cJgyDI00AYcc7qxcKvUhHXacG1rs6dBSdS9/nQZ5K4/D&#10;urRB+cuy/rbn07Umr/VsOu6/QCQa07/45T4ZDSv1mefm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D0USvwAAAN0AAAAPAAAAAAAAAAAAAAAAAJgCAABkcnMvZG93bnJl&#10;di54bWxQSwUGAAAAAAQABAD1AAAAhAMAAAAA&#10;" filled="f" stroked="f">
                  <v:textbox style="mso-fit-shape-to-text:t" inset="0,0,0,0">
                    <w:txbxContent>
                      <w:p w14:paraId="16016A0D" w14:textId="77777777" w:rsidR="003956FF" w:rsidRDefault="003956FF" w:rsidP="009958B0">
                        <w:r>
                          <w:rPr>
                            <w:rFonts w:cs="Arial"/>
                            <w:sz w:val="12"/>
                            <w:szCs w:val="12"/>
                            <w:lang w:val="en-US"/>
                          </w:rPr>
                          <w:t>CATSNotification</w:t>
                        </w:r>
                      </w:p>
                    </w:txbxContent>
                  </v:textbox>
                </v:rect>
                <v:rect id="Rectangle 797" o:spid="_x0000_s2372" style="position:absolute;left:28975;top:21879;width:4934;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gicMA&#10;AADdAAAADwAAAGRycy9kb3ducmV2LnhtbESP3WoCMRSE7wt9h3AKvatJLahdjVIKghVvXPsAh83Z&#10;H0xOliR117c3BcHLYWa+YVab0VlxoRA7zxreJwoEceVNx42G39P2bQEiJmSD1jNpuFKEzfr5aYWF&#10;8QMf6VKmRmQIxwI1tCn1hZSxaslhnPieOHu1Dw5TlqGRJuCQ4c7KqVIz6bDjvNBiT98tVefyz2mQ&#10;p3I7LEoblN9P64P92R1r8lq/voxfSxCJxvQI39s7o+FDzT/h/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PgicMAAADdAAAADwAAAAAAAAAAAAAAAACYAgAAZHJzL2Rv&#10;d25yZXYueG1sUEsFBgAAAAAEAAQA9QAAAIgDAAAAAA==&#10;" filled="f" stroked="f">
                  <v:textbox style="mso-fit-shape-to-text:t" inset="0,0,0,0">
                    <w:txbxContent>
                      <w:p w14:paraId="08964E18" w14:textId="77777777" w:rsidR="003956FF" w:rsidRDefault="003956FF" w:rsidP="009958B0">
                        <w:r>
                          <w:rPr>
                            <w:rFonts w:cs="Arial"/>
                            <w:sz w:val="12"/>
                            <w:szCs w:val="12"/>
                            <w:lang w:val="en-US"/>
                          </w:rPr>
                          <w:t>[objection is valid]</w:t>
                        </w:r>
                      </w:p>
                    </w:txbxContent>
                  </v:textbox>
                </v:rect>
                <v:shape id="Freeform 3597" o:spid="_x0000_s2373" style="position:absolute;left:14526;top:16254;width:23758;height:482;visibility:visible;mso-wrap-style:square;v-text-anchor:top" coordsize="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YcYA&#10;AADdAAAADwAAAGRycy9kb3ducmV2LnhtbESPT2vCQBTE7wW/w/KE3upGa02NWUWUgqeCttDrM/vy&#10;x2Tfhuw2id++Wyj0OMzMb5h0N5pG9NS5yrKC+SwCQZxZXXGh4PPj7ekVhPPIGhvLpOBODnbbyUOK&#10;ibYDn6m/+EIECLsEFZTet4mULivJoJvZljh4ue0M+iC7QuoOhwA3jVxE0UoarDgslNjSoaSsvnwb&#10;BfJ0ozx2/n1ZD8djPT/016+4V+pxOu43IDyN/j/81z5pBc8v6xh+34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DYcYAAADdAAAADwAAAAAAAAAAAAAAAACYAgAAZHJz&#10;L2Rvd25yZXYueG1sUEsFBgAAAAAEAAQA9QAAAIsDAAAAAA==&#10;" path="m416,6l,6,12,e" filled="f" strokeweight="36e-5mm">
                  <v:path arrowok="t" o:connecttype="custom" o:connectlocs="2375787,48260;0,48260;68532,0" o:connectangles="0,0,0"/>
                </v:shape>
                <v:line id="Line 791" o:spid="_x0000_s2374" style="position:absolute;visibility:visible;mso-wrap-style:square" from="14526,16743" to="15210,17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SukMEAAADdAAAADwAAAGRycy9kb3ducmV2LnhtbERPz2vCMBS+C/sfwhvsZtNtOGw1yhCF&#10;XXXirm/NsylrXmoS286/3hwGO358v5fr0baiJx8axwqesxwEceV0w7WC4+duOgcRIrLG1jEp+KUA&#10;69XDZImldgPvqT/EWqQQDiUqMDF2pZShMmQxZK4jTtzZeYsxQV9L7XFI4baVL3n+Ji02nBoMdrQx&#10;VP0crlbBd4cXU9+2xVeL83jaXMJp5yulnh7H9wWISGP8F/+5P7SC11mR5qY36Qn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1K6QwQAAAN0AAAAPAAAAAAAAAAAAAAAA&#10;AKECAABkcnMvZG93bnJldi54bWxQSwUGAAAAAAQABAD5AAAAjwMAAAAA&#10;" strokeweight="36e-5mm"/>
                <v:rect id="Rectangle 3603" o:spid="_x0000_s2375" style="position:absolute;left:28975;top:15264;width:4934;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Zm5sIA&#10;AADdAAAADwAAAGRycy9kb3ducmV2LnhtbESP3WoCMRSE74W+QzgF7zSpgshqlFIQrHjj6gMcNmd/&#10;aHKyJKm7vr0RCr0cZuYbZrsfnRV3CrHzrOFjrkAQV9503Gi4XQ+zNYiYkA1az6ThQRH2u7fJFgvj&#10;B77QvUyNyBCOBWpoU+oLKWPVksM49z1x9mofHKYsQyNNwCHDnZULpVbSYcd5ocWevlqqfspfp0Fe&#10;y8OwLm1Q/rSoz/b7eKnJaz19Hz83IBKN6T/81z4aDcuVWsLrTX4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5mbmwgAAAN0AAAAPAAAAAAAAAAAAAAAAAJgCAABkcnMvZG93&#10;bnJldi54bWxQSwUGAAAAAAQABAD1AAAAhwMAAAAA&#10;" filled="f" stroked="f">
                  <v:textbox style="mso-fit-shape-to-text:t" inset="0,0,0,0">
                    <w:txbxContent>
                      <w:p w14:paraId="64690C17" w14:textId="77777777" w:rsidR="003956FF" w:rsidRDefault="003956FF" w:rsidP="006822F9">
                        <w:pPr>
                          <w:pStyle w:val="NormalWeb"/>
                          <w:spacing w:before="120" w:after="120" w:line="300" w:lineRule="exact"/>
                        </w:pPr>
                        <w:r>
                          <w:rPr>
                            <w:rFonts w:ascii="Arial Narrow" w:hAnsi="Arial Narrow" w:cs="Arial"/>
                            <w:sz w:val="12"/>
                            <w:szCs w:val="12"/>
                            <w:lang w:val="en-US"/>
                          </w:rPr>
                          <w:t>[objection is valid]</w:t>
                        </w:r>
                      </w:p>
                    </w:txbxContent>
                  </v:textbox>
                </v:rect>
                <v:rect id="Rectangle 3604" o:spid="_x0000_s2376" style="position:absolute;left:28809;top:13962;width:4763;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ksMA&#10;AADdAAAADwAAAGRycy9kb3ducmV2LnhtbESP3WoCMRSE74W+QziF3mlSLSKrUUpB0OKNqw9w2Jz9&#10;ocnJkkR3ffumIPRymJlvmM1udFbcKcTOs4b3mQJBXHnTcaPhetlPVyBiQjZoPZOGB0XYbV8mGyyM&#10;H/hM9zI1IkM4FqihTakvpIxVSw7jzPfE2at9cJiyDI00AYcMd1bOlVpKhx3nhRZ7+mqp+ilvToO8&#10;lPthVdqg/Pe8Ptnj4VyT1/rtdfxcg0g0pv/ws30wGhZL9QF/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ksMAAADdAAAADwAAAAAAAAAAAAAAAACYAgAAZHJzL2Rv&#10;d25yZXYueG1sUEsFBgAAAAAEAAQA9QAAAIgDAAAAAA==&#10;" filled="f" stroked="f">
                  <v:textbox style="mso-fit-shape-to-text:t" inset="0,0,0,0">
                    <w:txbxContent>
                      <w:p w14:paraId="01B6A5DC" w14:textId="77777777" w:rsidR="003956FF" w:rsidRDefault="003956FF" w:rsidP="006822F9">
                        <w:pPr>
                          <w:pStyle w:val="NormalWeb"/>
                          <w:spacing w:before="120" w:after="120" w:line="300" w:lineRule="exact"/>
                        </w:pPr>
                        <w:r>
                          <w:rPr>
                            <w:rFonts w:ascii="Arial Narrow" w:hAnsi="Arial Narrow" w:cs="Arial"/>
                            <w:sz w:val="12"/>
                            <w:szCs w:val="12"/>
                            <w:lang w:val="en-US"/>
                          </w:rPr>
                          <w:t>CATSNotification</w:t>
                        </w:r>
                      </w:p>
                    </w:txbxContent>
                  </v:textbox>
                </v:rect>
                <w10:anchorlock/>
              </v:group>
            </w:pict>
          </mc:Fallback>
        </mc:AlternateContent>
      </w:r>
    </w:p>
    <w:p w14:paraId="0EFCAB1E" w14:textId="78FF71AC" w:rsidR="009958B0" w:rsidRDefault="009958B0" w:rsidP="009958B0">
      <w:pPr>
        <w:pStyle w:val="TablePictureSubhead"/>
        <w:rPr>
          <w:ins w:id="3759" w:author="Wayne Lee" w:date="2014-12-29T13:15:00Z"/>
        </w:rPr>
      </w:pPr>
      <w:bookmarkStart w:id="3760" w:name="_Toc261528835"/>
      <w:r w:rsidRPr="002934E3">
        <w:t xml:space="preserve">Figure </w:t>
      </w:r>
      <w:r w:rsidR="00550968">
        <w:fldChar w:fldCharType="begin"/>
      </w:r>
      <w:r w:rsidR="00550968">
        <w:instrText xml:space="preserve"> STYLEREF 1 \s </w:instrText>
      </w:r>
      <w:r w:rsidR="00550968">
        <w:fldChar w:fldCharType="separate"/>
      </w:r>
      <w:r w:rsidR="00DA7FBB">
        <w:rPr>
          <w:noProof/>
        </w:rPr>
        <w:t>5</w:t>
      </w:r>
      <w:r w:rsidR="00550968">
        <w:rPr>
          <w:noProof/>
        </w:rPr>
        <w:fldChar w:fldCharType="end"/>
      </w:r>
      <w:r w:rsidRPr="002934E3">
        <w:noBreakHyphen/>
      </w:r>
      <w:r w:rsidR="00550968">
        <w:fldChar w:fldCharType="begin"/>
      </w:r>
      <w:r w:rsidR="00550968">
        <w:instrText xml:space="preserve"> SEQ Figure \* ARABIC \s 1 </w:instrText>
      </w:r>
      <w:r w:rsidR="00550968">
        <w:fldChar w:fldCharType="separate"/>
      </w:r>
      <w:ins w:id="3761" w:author="Wayne Lee" w:date="2014-12-29T13:15:00Z">
        <w:r w:rsidR="00DA7FBB">
          <w:rPr>
            <w:noProof/>
          </w:rPr>
          <w:t>3</w:t>
        </w:r>
      </w:ins>
      <w:del w:id="3762" w:author="Wayne Lee" w:date="2014-12-29T13:15:00Z">
        <w:r w:rsidRPr="002934E3" w:rsidDel="00DA7FBB">
          <w:rPr>
            <w:noProof/>
          </w:rPr>
          <w:delText>12</w:delText>
        </w:r>
      </w:del>
      <w:r w:rsidR="00550968">
        <w:rPr>
          <w:noProof/>
        </w:rPr>
        <w:fldChar w:fldCharType="end"/>
      </w:r>
      <w:r w:rsidRPr="002934E3">
        <w:t>. Input Objection Sequence Diagram</w:t>
      </w:r>
      <w:bookmarkEnd w:id="3760"/>
      <w:ins w:id="3763" w:author="Wayne Lee" w:date="2014-12-29T13:16:00Z">
        <w:r w:rsidR="00DA7FBB">
          <w:t xml:space="preserve"> (</w:t>
        </w:r>
      </w:ins>
      <w:ins w:id="3764" w:author="Wayne Lee" w:date="2014-12-29T13:17:00Z">
        <w:r w:rsidR="00DA7FBB" w:rsidRPr="002934E3">
          <w:rPr>
            <w:noProof/>
          </w:rPr>
          <w:t xml:space="preserve">For </w:t>
        </w:r>
        <w:commentRangeStart w:id="3765"/>
        <w:r w:rsidR="00DA7FBB">
          <w:rPr>
            <w:noProof/>
          </w:rPr>
          <w:t>scenario</w:t>
        </w:r>
        <w:commentRangeEnd w:id="3765"/>
        <w:r w:rsidR="00DA7FBB">
          <w:rPr>
            <w:rStyle w:val="CommentReference"/>
            <w:rFonts w:ascii="Arial Narrow" w:hAnsi="Arial Narrow"/>
            <w:caps w:val="0"/>
            <w:color w:val="auto"/>
          </w:rPr>
          <w:commentReference w:id="3765"/>
        </w:r>
        <w:r w:rsidR="00DA7FBB">
          <w:rPr>
            <w:noProof/>
          </w:rPr>
          <w:t xml:space="preserve"> of </w:t>
        </w:r>
        <w:r w:rsidR="00DA7FBB" w:rsidRPr="002934E3">
          <w:rPr>
            <w:noProof/>
          </w:rPr>
          <w:t>CFRO  rais</w:t>
        </w:r>
        <w:r w:rsidR="00DA7FBB">
          <w:rPr>
            <w:noProof/>
          </w:rPr>
          <w:t>ing the</w:t>
        </w:r>
        <w:r w:rsidR="00DA7FBB" w:rsidRPr="002934E3">
          <w:rPr>
            <w:noProof/>
          </w:rPr>
          <w:t xml:space="preserve"> objection</w:t>
        </w:r>
      </w:ins>
    </w:p>
    <w:p w14:paraId="59D440EC" w14:textId="77777777" w:rsidR="00DA7FBB" w:rsidRPr="002934E3" w:rsidRDefault="00DA7FBB" w:rsidP="00DA7FBB">
      <w:pPr>
        <w:rPr>
          <w:ins w:id="3766" w:author="Wayne Lee" w:date="2014-12-29T13:15:00Z"/>
        </w:rPr>
      </w:pPr>
      <w:ins w:id="3767" w:author="Wayne Lee" w:date="2014-12-29T13:15:00Z">
        <w:r w:rsidRPr="002934E3">
          <w:rPr>
            <w:noProof/>
            <w:lang w:eastAsia="en-AU"/>
          </w:rPr>
          <mc:AlternateContent>
            <mc:Choice Requires="wpc">
              <w:drawing>
                <wp:inline distT="0" distB="0" distL="0" distR="0" wp14:anchorId="1EC2938F" wp14:editId="4E8B2638">
                  <wp:extent cx="4848225" cy="2924354"/>
                  <wp:effectExtent l="0" t="0" r="0" b="0"/>
                  <wp:docPr id="4229" name="Canvas 4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950" name="Group 523"/>
                          <wpg:cNvGrpSpPr>
                            <a:grpSpLocks/>
                          </wpg:cNvGrpSpPr>
                          <wpg:grpSpPr bwMode="auto">
                            <a:xfrm>
                              <a:off x="285750" y="122555"/>
                              <a:ext cx="3990975" cy="2367280"/>
                              <a:chOff x="450" y="193"/>
                              <a:chExt cx="6285" cy="3728"/>
                            </a:xfrm>
                          </wpg:grpSpPr>
                          <wps:wsp>
                            <wps:cNvPr id="3951" name="Oval 524"/>
                            <wps:cNvSpPr>
                              <a:spLocks noChangeArrowheads="1"/>
                            </wps:cNvSpPr>
                            <wps:spPr bwMode="auto">
                              <a:xfrm>
                                <a:off x="2339"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3952" name="Line 525"/>
                            <wps:cNvCnPr>
                              <a:cxnSpLocks noChangeShapeType="1"/>
                            </wps:cNvCnPr>
                            <wps:spPr bwMode="auto">
                              <a:xfrm>
                                <a:off x="2404"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3" name="Line 526"/>
                            <wps:cNvCnPr>
                              <a:cxnSpLocks noChangeShapeType="1"/>
                            </wps:cNvCnPr>
                            <wps:spPr bwMode="auto">
                              <a:xfrm>
                                <a:off x="2339"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4" name="Line 527"/>
                            <wps:cNvCnPr>
                              <a:cxnSpLocks noChangeShapeType="1"/>
                            </wps:cNvCnPr>
                            <wps:spPr bwMode="auto">
                              <a:xfrm flipV="1">
                                <a:off x="2339"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5" name="Line 528"/>
                            <wps:cNvCnPr>
                              <a:cxnSpLocks noChangeShapeType="1"/>
                            </wps:cNvCnPr>
                            <wps:spPr bwMode="auto">
                              <a:xfrm flipH="1" flipV="1">
                                <a:off x="2404"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6" name="Rectangle 529"/>
                            <wps:cNvSpPr>
                              <a:spLocks noChangeArrowheads="1"/>
                            </wps:cNvSpPr>
                            <wps:spPr bwMode="auto">
                              <a:xfrm>
                                <a:off x="3896" y="747"/>
                                <a:ext cx="564"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B3941" w14:textId="77777777" w:rsidR="003956FF" w:rsidRDefault="003956FF" w:rsidP="00DA7FBB">
                                  <w:r>
                                    <w:rPr>
                                      <w:rFonts w:cs="Arial"/>
                                      <w:sz w:val="12"/>
                                      <w:szCs w:val="12"/>
                                      <w:lang w:val="en-US"/>
                                    </w:rPr>
                                    <w:t>Current FRO</w:t>
                                  </w:r>
                                </w:p>
                              </w:txbxContent>
                            </wps:txbx>
                            <wps:bodyPr rot="0" vert="horz" wrap="none" lIns="0" tIns="0" rIns="0" bIns="0" anchor="t" anchorCtr="0" upright="1">
                              <a:spAutoFit/>
                            </wps:bodyPr>
                          </wps:wsp>
                          <wps:wsp>
                            <wps:cNvPr id="3957" name="Line 530"/>
                            <wps:cNvCnPr>
                              <a:cxnSpLocks noChangeShapeType="1"/>
                            </wps:cNvCnPr>
                            <wps:spPr bwMode="auto">
                              <a:xfrm>
                                <a:off x="2031" y="964"/>
                                <a:ext cx="745"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8" name="Line 531"/>
                            <wps:cNvCnPr>
                              <a:cxnSpLocks noChangeShapeType="1"/>
                            </wps:cNvCnPr>
                            <wps:spPr bwMode="auto">
                              <a:xfrm>
                                <a:off x="2404"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9" name="Line 532"/>
                            <wps:cNvCnPr>
                              <a:cxnSpLocks noChangeShapeType="1"/>
                            </wps:cNvCnPr>
                            <wps:spPr bwMode="auto">
                              <a:xfrm>
                                <a:off x="2404"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0" name="Line 533"/>
                            <wps:cNvCnPr>
                              <a:cxnSpLocks noChangeShapeType="1"/>
                            </wps:cNvCnPr>
                            <wps:spPr bwMode="auto">
                              <a:xfrm>
                                <a:off x="2404"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1" name="Line 534"/>
                            <wps:cNvCnPr>
                              <a:cxnSpLocks noChangeShapeType="1"/>
                            </wps:cNvCnPr>
                            <wps:spPr bwMode="auto">
                              <a:xfrm>
                                <a:off x="2404"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2" name="Line 535"/>
                            <wps:cNvCnPr>
                              <a:cxnSpLocks noChangeShapeType="1"/>
                            </wps:cNvCnPr>
                            <wps:spPr bwMode="auto">
                              <a:xfrm>
                                <a:off x="2404"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3" name="Line 536"/>
                            <wps:cNvCnPr>
                              <a:cxnSpLocks noChangeShapeType="1"/>
                            </wps:cNvCnPr>
                            <wps:spPr bwMode="auto">
                              <a:xfrm>
                                <a:off x="2404"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4" name="Line 537"/>
                            <wps:cNvCnPr>
                              <a:cxnSpLocks noChangeShapeType="1"/>
                            </wps:cNvCnPr>
                            <wps:spPr bwMode="auto">
                              <a:xfrm>
                                <a:off x="2404"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5" name="Line 538"/>
                            <wps:cNvCnPr>
                              <a:cxnSpLocks noChangeShapeType="1"/>
                            </wps:cNvCnPr>
                            <wps:spPr bwMode="auto">
                              <a:xfrm>
                                <a:off x="2404"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6" name="Line 539"/>
                            <wps:cNvCnPr>
                              <a:cxnSpLocks noChangeShapeType="1"/>
                            </wps:cNvCnPr>
                            <wps:spPr bwMode="auto">
                              <a:xfrm>
                                <a:off x="2404"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7" name="Line 540"/>
                            <wps:cNvCnPr>
                              <a:cxnSpLocks noChangeShapeType="1"/>
                            </wps:cNvCnPr>
                            <wps:spPr bwMode="auto">
                              <a:xfrm>
                                <a:off x="2404"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8" name="Line 541"/>
                            <wps:cNvCnPr>
                              <a:cxnSpLocks noChangeShapeType="1"/>
                            </wps:cNvCnPr>
                            <wps:spPr bwMode="auto">
                              <a:xfrm>
                                <a:off x="2404"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9" name="Line 542"/>
                            <wps:cNvCnPr>
                              <a:cxnSpLocks noChangeShapeType="1"/>
                            </wps:cNvCnPr>
                            <wps:spPr bwMode="auto">
                              <a:xfrm>
                                <a:off x="2404"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0" name="Line 543"/>
                            <wps:cNvCnPr>
                              <a:cxnSpLocks noChangeShapeType="1"/>
                            </wps:cNvCnPr>
                            <wps:spPr bwMode="auto">
                              <a:xfrm>
                                <a:off x="2404"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1" name="Line 544"/>
                            <wps:cNvCnPr>
                              <a:cxnSpLocks noChangeShapeType="1"/>
                            </wps:cNvCnPr>
                            <wps:spPr bwMode="auto">
                              <a:xfrm>
                                <a:off x="2404"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2" name="Line 545"/>
                            <wps:cNvCnPr>
                              <a:cxnSpLocks noChangeShapeType="1"/>
                            </wps:cNvCnPr>
                            <wps:spPr bwMode="auto">
                              <a:xfrm>
                                <a:off x="2404"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3" name="Line 546"/>
                            <wps:cNvCnPr>
                              <a:cxnSpLocks noChangeShapeType="1"/>
                            </wps:cNvCnPr>
                            <wps:spPr bwMode="auto">
                              <a:xfrm>
                                <a:off x="2404"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4" name="Line 547"/>
                            <wps:cNvCnPr>
                              <a:cxnSpLocks noChangeShapeType="1"/>
                            </wps:cNvCnPr>
                            <wps:spPr bwMode="auto">
                              <a:xfrm>
                                <a:off x="2404"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5" name="Line 548"/>
                            <wps:cNvCnPr>
                              <a:cxnSpLocks noChangeShapeType="1"/>
                            </wps:cNvCnPr>
                            <wps:spPr bwMode="auto">
                              <a:xfrm>
                                <a:off x="2404"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6" name="Line 549"/>
                            <wps:cNvCnPr>
                              <a:cxnSpLocks noChangeShapeType="1"/>
                            </wps:cNvCnPr>
                            <wps:spPr bwMode="auto">
                              <a:xfrm>
                                <a:off x="2404"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7" name="Line 550"/>
                            <wps:cNvCnPr>
                              <a:cxnSpLocks noChangeShapeType="1"/>
                            </wps:cNvCnPr>
                            <wps:spPr bwMode="auto">
                              <a:xfrm>
                                <a:off x="2404"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8" name="Line 551"/>
                            <wps:cNvCnPr>
                              <a:cxnSpLocks noChangeShapeType="1"/>
                            </wps:cNvCnPr>
                            <wps:spPr bwMode="auto">
                              <a:xfrm>
                                <a:off x="2404"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9" name="Line 552"/>
                            <wps:cNvCnPr>
                              <a:cxnSpLocks noChangeShapeType="1"/>
                            </wps:cNvCnPr>
                            <wps:spPr bwMode="auto">
                              <a:xfrm>
                                <a:off x="2404"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0" name="Line 553"/>
                            <wps:cNvCnPr>
                              <a:cxnSpLocks noChangeShapeType="1"/>
                            </wps:cNvCnPr>
                            <wps:spPr bwMode="auto">
                              <a:xfrm>
                                <a:off x="2404"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1" name="Line 554"/>
                            <wps:cNvCnPr>
                              <a:cxnSpLocks noChangeShapeType="1"/>
                            </wps:cNvCnPr>
                            <wps:spPr bwMode="auto">
                              <a:xfrm>
                                <a:off x="2404"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2" name="Line 555"/>
                            <wps:cNvCnPr>
                              <a:cxnSpLocks noChangeShapeType="1"/>
                            </wps:cNvCnPr>
                            <wps:spPr bwMode="auto">
                              <a:xfrm>
                                <a:off x="2404"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3" name="Line 556"/>
                            <wps:cNvCnPr>
                              <a:cxnSpLocks noChangeShapeType="1"/>
                            </wps:cNvCnPr>
                            <wps:spPr bwMode="auto">
                              <a:xfrm>
                                <a:off x="2404"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4" name="Line 557"/>
                            <wps:cNvCnPr>
                              <a:cxnSpLocks noChangeShapeType="1"/>
                            </wps:cNvCnPr>
                            <wps:spPr bwMode="auto">
                              <a:xfrm>
                                <a:off x="2404"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5" name="Line 558"/>
                            <wps:cNvCnPr>
                              <a:cxnSpLocks noChangeShapeType="1"/>
                            </wps:cNvCnPr>
                            <wps:spPr bwMode="auto">
                              <a:xfrm>
                                <a:off x="2404"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6" name="Line 559"/>
                            <wps:cNvCnPr>
                              <a:cxnSpLocks noChangeShapeType="1"/>
                            </wps:cNvCnPr>
                            <wps:spPr bwMode="auto">
                              <a:xfrm>
                                <a:off x="2404"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7" name="Line 560"/>
                            <wps:cNvCnPr>
                              <a:cxnSpLocks noChangeShapeType="1"/>
                            </wps:cNvCnPr>
                            <wps:spPr bwMode="auto">
                              <a:xfrm>
                                <a:off x="2404"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8" name="Line 561"/>
                            <wps:cNvCnPr>
                              <a:cxnSpLocks noChangeShapeType="1"/>
                            </wps:cNvCnPr>
                            <wps:spPr bwMode="auto">
                              <a:xfrm>
                                <a:off x="2404"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9" name="Line 562"/>
                            <wps:cNvCnPr>
                              <a:cxnSpLocks noChangeShapeType="1"/>
                            </wps:cNvCnPr>
                            <wps:spPr bwMode="auto">
                              <a:xfrm>
                                <a:off x="2404"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0" name="Line 563"/>
                            <wps:cNvCnPr>
                              <a:cxnSpLocks noChangeShapeType="1"/>
                            </wps:cNvCnPr>
                            <wps:spPr bwMode="auto">
                              <a:xfrm>
                                <a:off x="2404"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1" name="Line 564"/>
                            <wps:cNvCnPr>
                              <a:cxnSpLocks noChangeShapeType="1"/>
                            </wps:cNvCnPr>
                            <wps:spPr bwMode="auto">
                              <a:xfrm>
                                <a:off x="2404"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2" name="Line 565"/>
                            <wps:cNvCnPr>
                              <a:cxnSpLocks noChangeShapeType="1"/>
                            </wps:cNvCnPr>
                            <wps:spPr bwMode="auto">
                              <a:xfrm>
                                <a:off x="2404"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3" name="Line 566"/>
                            <wps:cNvCnPr>
                              <a:cxnSpLocks noChangeShapeType="1"/>
                            </wps:cNvCnPr>
                            <wps:spPr bwMode="auto">
                              <a:xfrm>
                                <a:off x="2404"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4" name="Line 567"/>
                            <wps:cNvCnPr>
                              <a:cxnSpLocks noChangeShapeType="1"/>
                            </wps:cNvCnPr>
                            <wps:spPr bwMode="auto">
                              <a:xfrm>
                                <a:off x="2404"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5" name="Line 568"/>
                            <wps:cNvCnPr>
                              <a:cxnSpLocks noChangeShapeType="1"/>
                            </wps:cNvCnPr>
                            <wps:spPr bwMode="auto">
                              <a:xfrm>
                                <a:off x="2404"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6" name="Line 569"/>
                            <wps:cNvCnPr>
                              <a:cxnSpLocks noChangeShapeType="1"/>
                            </wps:cNvCnPr>
                            <wps:spPr bwMode="auto">
                              <a:xfrm>
                                <a:off x="2404"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7" name="Rectangle 570"/>
                            <wps:cNvSpPr>
                              <a:spLocks noChangeArrowheads="1"/>
                            </wps:cNvSpPr>
                            <wps:spPr bwMode="auto">
                              <a:xfrm>
                                <a:off x="2365" y="1350"/>
                                <a:ext cx="77" cy="2391"/>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3998" name="Oval 571"/>
                            <wps:cNvSpPr>
                              <a:spLocks noChangeArrowheads="1"/>
                            </wps:cNvSpPr>
                            <wps:spPr bwMode="auto">
                              <a:xfrm>
                                <a:off x="5887" y="193"/>
                                <a:ext cx="386" cy="386"/>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3999" name="Line 572"/>
                            <wps:cNvCnPr>
                              <a:cxnSpLocks noChangeShapeType="1"/>
                            </wps:cNvCnPr>
                            <wps:spPr bwMode="auto">
                              <a:xfrm flipH="1">
                                <a:off x="5836" y="386"/>
                                <a:ext cx="51"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0" name="Line 573"/>
                            <wps:cNvCnPr>
                              <a:cxnSpLocks noChangeShapeType="1"/>
                            </wps:cNvCnPr>
                            <wps:spPr bwMode="auto">
                              <a:xfrm>
                                <a:off x="5836" y="231"/>
                                <a:ext cx="1" cy="30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1" name="Rectangle 574"/>
                            <wps:cNvSpPr>
                              <a:spLocks noChangeArrowheads="1"/>
                            </wps:cNvSpPr>
                            <wps:spPr bwMode="auto">
                              <a:xfrm>
                                <a:off x="5810" y="643"/>
                                <a:ext cx="290"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76A32" w14:textId="77777777" w:rsidR="003956FF" w:rsidRDefault="003956FF" w:rsidP="00DA7FBB">
                                  <w:r>
                                    <w:rPr>
                                      <w:rFonts w:cs="Arial"/>
                                      <w:sz w:val="12"/>
                                      <w:szCs w:val="12"/>
                                      <w:lang w:val="en-US"/>
                                    </w:rPr>
                                    <w:t>AEMO</w:t>
                                  </w:r>
                                </w:p>
                              </w:txbxContent>
                            </wps:txbx>
                            <wps:bodyPr rot="0" vert="horz" wrap="none" lIns="0" tIns="0" rIns="0" bIns="0" anchor="t" anchorCtr="0" upright="1">
                              <a:spAutoFit/>
                            </wps:bodyPr>
                          </wps:wsp>
                          <wps:wsp>
                            <wps:cNvPr id="4002" name="Line 575"/>
                            <wps:cNvCnPr>
                              <a:cxnSpLocks noChangeShapeType="1"/>
                            </wps:cNvCnPr>
                            <wps:spPr bwMode="auto">
                              <a:xfrm>
                                <a:off x="5810" y="797"/>
                                <a:ext cx="553"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3" name="Line 576"/>
                            <wps:cNvCnPr>
                              <a:cxnSpLocks noChangeShapeType="1"/>
                            </wps:cNvCnPr>
                            <wps:spPr bwMode="auto">
                              <a:xfrm>
                                <a:off x="6080" y="8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4" name="Line 577"/>
                            <wps:cNvCnPr>
                              <a:cxnSpLocks noChangeShapeType="1"/>
                            </wps:cNvCnPr>
                            <wps:spPr bwMode="auto">
                              <a:xfrm>
                                <a:off x="6080" y="9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5" name="Line 578"/>
                            <wps:cNvCnPr>
                              <a:cxnSpLocks noChangeShapeType="1"/>
                            </wps:cNvCnPr>
                            <wps:spPr bwMode="auto">
                              <a:xfrm>
                                <a:off x="6080" y="10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6" name="Line 579"/>
                            <wps:cNvCnPr>
                              <a:cxnSpLocks noChangeShapeType="1"/>
                            </wps:cNvCnPr>
                            <wps:spPr bwMode="auto">
                              <a:xfrm>
                                <a:off x="6080" y="10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7" name="Line 580"/>
                            <wps:cNvCnPr>
                              <a:cxnSpLocks noChangeShapeType="1"/>
                            </wps:cNvCnPr>
                            <wps:spPr bwMode="auto">
                              <a:xfrm>
                                <a:off x="6080" y="11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8" name="Line 581"/>
                            <wps:cNvCnPr>
                              <a:cxnSpLocks noChangeShapeType="1"/>
                            </wps:cNvCnPr>
                            <wps:spPr bwMode="auto">
                              <a:xfrm>
                                <a:off x="6080" y="12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9" name="Line 582"/>
                            <wps:cNvCnPr>
                              <a:cxnSpLocks noChangeShapeType="1"/>
                            </wps:cNvCnPr>
                            <wps:spPr bwMode="auto">
                              <a:xfrm>
                                <a:off x="6080" y="13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0" name="Line 583"/>
                            <wps:cNvCnPr>
                              <a:cxnSpLocks noChangeShapeType="1"/>
                            </wps:cNvCnPr>
                            <wps:spPr bwMode="auto">
                              <a:xfrm>
                                <a:off x="6080" y="13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1" name="Line 584"/>
                            <wps:cNvCnPr>
                              <a:cxnSpLocks noChangeShapeType="1"/>
                            </wps:cNvCnPr>
                            <wps:spPr bwMode="auto">
                              <a:xfrm>
                                <a:off x="6080" y="14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2" name="Line 585"/>
                            <wps:cNvCnPr>
                              <a:cxnSpLocks noChangeShapeType="1"/>
                            </wps:cNvCnPr>
                            <wps:spPr bwMode="auto">
                              <a:xfrm>
                                <a:off x="6080" y="15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3" name="Line 586"/>
                            <wps:cNvCnPr>
                              <a:cxnSpLocks noChangeShapeType="1"/>
                            </wps:cNvCnPr>
                            <wps:spPr bwMode="auto">
                              <a:xfrm>
                                <a:off x="6080" y="16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4" name="Line 587"/>
                            <wps:cNvCnPr>
                              <a:cxnSpLocks noChangeShapeType="1"/>
                            </wps:cNvCnPr>
                            <wps:spPr bwMode="auto">
                              <a:xfrm>
                                <a:off x="6080" y="16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5" name="Line 588"/>
                            <wps:cNvCnPr>
                              <a:cxnSpLocks noChangeShapeType="1"/>
                            </wps:cNvCnPr>
                            <wps:spPr bwMode="auto">
                              <a:xfrm>
                                <a:off x="6080" y="17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6" name="Line 589"/>
                            <wps:cNvCnPr>
                              <a:cxnSpLocks noChangeShapeType="1"/>
                            </wps:cNvCnPr>
                            <wps:spPr bwMode="auto">
                              <a:xfrm>
                                <a:off x="6080" y="18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7" name="Line 590"/>
                            <wps:cNvCnPr>
                              <a:cxnSpLocks noChangeShapeType="1"/>
                            </wps:cNvCnPr>
                            <wps:spPr bwMode="auto">
                              <a:xfrm>
                                <a:off x="6080" y="19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8" name="Line 591"/>
                            <wps:cNvCnPr>
                              <a:cxnSpLocks noChangeShapeType="1"/>
                            </wps:cNvCnPr>
                            <wps:spPr bwMode="auto">
                              <a:xfrm>
                                <a:off x="6080" y="20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9" name="Line 592"/>
                            <wps:cNvCnPr>
                              <a:cxnSpLocks noChangeShapeType="1"/>
                            </wps:cNvCnPr>
                            <wps:spPr bwMode="auto">
                              <a:xfrm>
                                <a:off x="6080" y="20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0" name="Line 593"/>
                            <wps:cNvCnPr>
                              <a:cxnSpLocks noChangeShapeType="1"/>
                            </wps:cNvCnPr>
                            <wps:spPr bwMode="auto">
                              <a:xfrm>
                                <a:off x="6080" y="21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1" name="Line 594"/>
                            <wps:cNvCnPr>
                              <a:cxnSpLocks noChangeShapeType="1"/>
                            </wps:cNvCnPr>
                            <wps:spPr bwMode="auto">
                              <a:xfrm>
                                <a:off x="6080" y="22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2" name="Line 595"/>
                            <wps:cNvCnPr>
                              <a:cxnSpLocks noChangeShapeType="1"/>
                            </wps:cNvCnPr>
                            <wps:spPr bwMode="auto">
                              <a:xfrm>
                                <a:off x="6080" y="23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3" name="Line 596"/>
                            <wps:cNvCnPr>
                              <a:cxnSpLocks noChangeShapeType="1"/>
                            </wps:cNvCnPr>
                            <wps:spPr bwMode="auto">
                              <a:xfrm>
                                <a:off x="6080" y="23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4" name="Line 597"/>
                            <wps:cNvCnPr>
                              <a:cxnSpLocks noChangeShapeType="1"/>
                            </wps:cNvCnPr>
                            <wps:spPr bwMode="auto">
                              <a:xfrm>
                                <a:off x="6080" y="24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5" name="Line 598"/>
                            <wps:cNvCnPr>
                              <a:cxnSpLocks noChangeShapeType="1"/>
                            </wps:cNvCnPr>
                            <wps:spPr bwMode="auto">
                              <a:xfrm>
                                <a:off x="6080" y="25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6" name="Line 599"/>
                            <wps:cNvCnPr>
                              <a:cxnSpLocks noChangeShapeType="1"/>
                            </wps:cNvCnPr>
                            <wps:spPr bwMode="auto">
                              <a:xfrm>
                                <a:off x="6080" y="26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7" name="Line 600"/>
                            <wps:cNvCnPr>
                              <a:cxnSpLocks noChangeShapeType="1"/>
                            </wps:cNvCnPr>
                            <wps:spPr bwMode="auto">
                              <a:xfrm>
                                <a:off x="6080" y="27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8" name="Line 601"/>
                            <wps:cNvCnPr>
                              <a:cxnSpLocks noChangeShapeType="1"/>
                            </wps:cNvCnPr>
                            <wps:spPr bwMode="auto">
                              <a:xfrm>
                                <a:off x="6080" y="27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9" name="Line 602"/>
                            <wps:cNvCnPr>
                              <a:cxnSpLocks noChangeShapeType="1"/>
                            </wps:cNvCnPr>
                            <wps:spPr bwMode="auto">
                              <a:xfrm>
                                <a:off x="6080" y="28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0" name="Line 603"/>
                            <wps:cNvCnPr>
                              <a:cxnSpLocks noChangeShapeType="1"/>
                            </wps:cNvCnPr>
                            <wps:spPr bwMode="auto">
                              <a:xfrm>
                                <a:off x="6080" y="29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1" name="Line 604"/>
                            <wps:cNvCnPr>
                              <a:cxnSpLocks noChangeShapeType="1"/>
                            </wps:cNvCnPr>
                            <wps:spPr bwMode="auto">
                              <a:xfrm>
                                <a:off x="6080" y="30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2" name="Line 605"/>
                            <wps:cNvCnPr>
                              <a:cxnSpLocks noChangeShapeType="1"/>
                            </wps:cNvCnPr>
                            <wps:spPr bwMode="auto">
                              <a:xfrm>
                                <a:off x="6080" y="30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3" name="Line 606"/>
                            <wps:cNvCnPr>
                              <a:cxnSpLocks noChangeShapeType="1"/>
                            </wps:cNvCnPr>
                            <wps:spPr bwMode="auto">
                              <a:xfrm>
                                <a:off x="6080" y="31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4" name="Line 607"/>
                            <wps:cNvCnPr>
                              <a:cxnSpLocks noChangeShapeType="1"/>
                            </wps:cNvCnPr>
                            <wps:spPr bwMode="auto">
                              <a:xfrm>
                                <a:off x="6080" y="32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5" name="Line 608"/>
                            <wps:cNvCnPr>
                              <a:cxnSpLocks noChangeShapeType="1"/>
                            </wps:cNvCnPr>
                            <wps:spPr bwMode="auto">
                              <a:xfrm>
                                <a:off x="6080" y="33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6" name="Line 609"/>
                            <wps:cNvCnPr>
                              <a:cxnSpLocks noChangeShapeType="1"/>
                            </wps:cNvCnPr>
                            <wps:spPr bwMode="auto">
                              <a:xfrm>
                                <a:off x="6080" y="33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7" name="Line 610"/>
                            <wps:cNvCnPr>
                              <a:cxnSpLocks noChangeShapeType="1"/>
                            </wps:cNvCnPr>
                            <wps:spPr bwMode="auto">
                              <a:xfrm>
                                <a:off x="6080" y="34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8" name="Line 611"/>
                            <wps:cNvCnPr>
                              <a:cxnSpLocks noChangeShapeType="1"/>
                            </wps:cNvCnPr>
                            <wps:spPr bwMode="auto">
                              <a:xfrm>
                                <a:off x="6080" y="35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9" name="Line 612"/>
                            <wps:cNvCnPr>
                              <a:cxnSpLocks noChangeShapeType="1"/>
                            </wps:cNvCnPr>
                            <wps:spPr bwMode="auto">
                              <a:xfrm>
                                <a:off x="6080" y="36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0" name="Line 613"/>
                            <wps:cNvCnPr>
                              <a:cxnSpLocks noChangeShapeType="1"/>
                            </wps:cNvCnPr>
                            <wps:spPr bwMode="auto">
                              <a:xfrm>
                                <a:off x="6080" y="37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1" name="Line 614"/>
                            <wps:cNvCnPr>
                              <a:cxnSpLocks noChangeShapeType="1"/>
                            </wps:cNvCnPr>
                            <wps:spPr bwMode="auto">
                              <a:xfrm>
                                <a:off x="6080" y="37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2" name="Line 615"/>
                            <wps:cNvCnPr>
                              <a:cxnSpLocks noChangeShapeType="1"/>
                            </wps:cNvCnPr>
                            <wps:spPr bwMode="auto">
                              <a:xfrm>
                                <a:off x="6080" y="38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3" name="Rectangle 616"/>
                            <wps:cNvSpPr>
                              <a:spLocks noChangeArrowheads="1"/>
                            </wps:cNvSpPr>
                            <wps:spPr bwMode="auto">
                              <a:xfrm>
                                <a:off x="6041" y="1350"/>
                                <a:ext cx="77" cy="2391"/>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4044" name="Oval 617"/>
                            <wps:cNvSpPr>
                              <a:spLocks noChangeArrowheads="1"/>
                            </wps:cNvSpPr>
                            <wps:spPr bwMode="auto">
                              <a:xfrm>
                                <a:off x="668"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4045" name="Line 618"/>
                            <wps:cNvCnPr>
                              <a:cxnSpLocks noChangeShapeType="1"/>
                            </wps:cNvCnPr>
                            <wps:spPr bwMode="auto">
                              <a:xfrm>
                                <a:off x="733"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6" name="Line 619"/>
                            <wps:cNvCnPr>
                              <a:cxnSpLocks noChangeShapeType="1"/>
                            </wps:cNvCnPr>
                            <wps:spPr bwMode="auto">
                              <a:xfrm>
                                <a:off x="668"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7" name="Line 620"/>
                            <wps:cNvCnPr>
                              <a:cxnSpLocks noChangeShapeType="1"/>
                            </wps:cNvCnPr>
                            <wps:spPr bwMode="auto">
                              <a:xfrm flipV="1">
                                <a:off x="668"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8" name="Line 621"/>
                            <wps:cNvCnPr>
                              <a:cxnSpLocks noChangeShapeType="1"/>
                            </wps:cNvCnPr>
                            <wps:spPr bwMode="auto">
                              <a:xfrm flipH="1" flipV="1">
                                <a:off x="733"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9" name="Rectangle 622"/>
                            <wps:cNvSpPr>
                              <a:spLocks noChangeArrowheads="1"/>
                            </wps:cNvSpPr>
                            <wps:spPr bwMode="auto">
                              <a:xfrm>
                                <a:off x="450" y="810"/>
                                <a:ext cx="432"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57081" w14:textId="77777777" w:rsidR="003956FF" w:rsidRDefault="003956FF" w:rsidP="00DA7FBB">
                                  <w:r>
                                    <w:rPr>
                                      <w:rFonts w:cs="Arial"/>
                                      <w:sz w:val="12"/>
                                      <w:szCs w:val="12"/>
                                      <w:lang w:val="en-US"/>
                                    </w:rPr>
                                    <w:t>New FRO</w:t>
                                  </w:r>
                                </w:p>
                              </w:txbxContent>
                            </wps:txbx>
                            <wps:bodyPr rot="0" vert="horz" wrap="none" lIns="0" tIns="0" rIns="0" bIns="0" anchor="t" anchorCtr="0" upright="1">
                              <a:spAutoFit/>
                            </wps:bodyPr>
                          </wps:wsp>
                          <wps:wsp>
                            <wps:cNvPr id="4050" name="Line 623"/>
                            <wps:cNvCnPr>
                              <a:cxnSpLocks noChangeShapeType="1"/>
                            </wps:cNvCnPr>
                            <wps:spPr bwMode="auto">
                              <a:xfrm>
                                <a:off x="450" y="964"/>
                                <a:ext cx="565"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1" name="Line 624"/>
                            <wps:cNvCnPr>
                              <a:cxnSpLocks noChangeShapeType="1"/>
                            </wps:cNvCnPr>
                            <wps:spPr bwMode="auto">
                              <a:xfrm>
                                <a:off x="733"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2" name="Line 625"/>
                            <wps:cNvCnPr>
                              <a:cxnSpLocks noChangeShapeType="1"/>
                            </wps:cNvCnPr>
                            <wps:spPr bwMode="auto">
                              <a:xfrm>
                                <a:off x="733"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3" name="Line 626"/>
                            <wps:cNvCnPr>
                              <a:cxnSpLocks noChangeShapeType="1"/>
                            </wps:cNvCnPr>
                            <wps:spPr bwMode="auto">
                              <a:xfrm>
                                <a:off x="733"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4" name="Line 627"/>
                            <wps:cNvCnPr>
                              <a:cxnSpLocks noChangeShapeType="1"/>
                            </wps:cNvCnPr>
                            <wps:spPr bwMode="auto">
                              <a:xfrm>
                                <a:off x="733"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5" name="Line 628"/>
                            <wps:cNvCnPr>
                              <a:cxnSpLocks noChangeShapeType="1"/>
                            </wps:cNvCnPr>
                            <wps:spPr bwMode="auto">
                              <a:xfrm>
                                <a:off x="733"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6" name="Line 629"/>
                            <wps:cNvCnPr>
                              <a:cxnSpLocks noChangeShapeType="1"/>
                            </wps:cNvCnPr>
                            <wps:spPr bwMode="auto">
                              <a:xfrm>
                                <a:off x="733"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7" name="Line 630"/>
                            <wps:cNvCnPr>
                              <a:cxnSpLocks noChangeShapeType="1"/>
                            </wps:cNvCnPr>
                            <wps:spPr bwMode="auto">
                              <a:xfrm>
                                <a:off x="733"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8" name="Line 631"/>
                            <wps:cNvCnPr>
                              <a:cxnSpLocks noChangeShapeType="1"/>
                            </wps:cNvCnPr>
                            <wps:spPr bwMode="auto">
                              <a:xfrm>
                                <a:off x="733"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9" name="Line 632"/>
                            <wps:cNvCnPr>
                              <a:cxnSpLocks noChangeShapeType="1"/>
                            </wps:cNvCnPr>
                            <wps:spPr bwMode="auto">
                              <a:xfrm>
                                <a:off x="733"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0" name="Line 633"/>
                            <wps:cNvCnPr>
                              <a:cxnSpLocks noChangeShapeType="1"/>
                            </wps:cNvCnPr>
                            <wps:spPr bwMode="auto">
                              <a:xfrm>
                                <a:off x="733"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1" name="Line 634"/>
                            <wps:cNvCnPr>
                              <a:cxnSpLocks noChangeShapeType="1"/>
                            </wps:cNvCnPr>
                            <wps:spPr bwMode="auto">
                              <a:xfrm>
                                <a:off x="733"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2" name="Line 635"/>
                            <wps:cNvCnPr>
                              <a:cxnSpLocks noChangeShapeType="1"/>
                            </wps:cNvCnPr>
                            <wps:spPr bwMode="auto">
                              <a:xfrm>
                                <a:off x="733"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3" name="Line 636"/>
                            <wps:cNvCnPr>
                              <a:cxnSpLocks noChangeShapeType="1"/>
                            </wps:cNvCnPr>
                            <wps:spPr bwMode="auto">
                              <a:xfrm>
                                <a:off x="733"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4" name="Line 637"/>
                            <wps:cNvCnPr>
                              <a:cxnSpLocks noChangeShapeType="1"/>
                            </wps:cNvCnPr>
                            <wps:spPr bwMode="auto">
                              <a:xfrm>
                                <a:off x="733"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5" name="Line 638"/>
                            <wps:cNvCnPr>
                              <a:cxnSpLocks noChangeShapeType="1"/>
                            </wps:cNvCnPr>
                            <wps:spPr bwMode="auto">
                              <a:xfrm>
                                <a:off x="733"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6" name="Line 639"/>
                            <wps:cNvCnPr>
                              <a:cxnSpLocks noChangeShapeType="1"/>
                            </wps:cNvCnPr>
                            <wps:spPr bwMode="auto">
                              <a:xfrm>
                                <a:off x="733"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7" name="Line 640"/>
                            <wps:cNvCnPr>
                              <a:cxnSpLocks noChangeShapeType="1"/>
                            </wps:cNvCnPr>
                            <wps:spPr bwMode="auto">
                              <a:xfrm>
                                <a:off x="733"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8" name="Line 641"/>
                            <wps:cNvCnPr>
                              <a:cxnSpLocks noChangeShapeType="1"/>
                            </wps:cNvCnPr>
                            <wps:spPr bwMode="auto">
                              <a:xfrm>
                                <a:off x="733"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9" name="Line 642"/>
                            <wps:cNvCnPr>
                              <a:cxnSpLocks noChangeShapeType="1"/>
                            </wps:cNvCnPr>
                            <wps:spPr bwMode="auto">
                              <a:xfrm>
                                <a:off x="733"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0" name="Line 643"/>
                            <wps:cNvCnPr>
                              <a:cxnSpLocks noChangeShapeType="1"/>
                            </wps:cNvCnPr>
                            <wps:spPr bwMode="auto">
                              <a:xfrm>
                                <a:off x="733"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1" name="Line 644"/>
                            <wps:cNvCnPr>
                              <a:cxnSpLocks noChangeShapeType="1"/>
                            </wps:cNvCnPr>
                            <wps:spPr bwMode="auto">
                              <a:xfrm>
                                <a:off x="733"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2" name="Line 645"/>
                            <wps:cNvCnPr>
                              <a:cxnSpLocks noChangeShapeType="1"/>
                            </wps:cNvCnPr>
                            <wps:spPr bwMode="auto">
                              <a:xfrm>
                                <a:off x="733"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3" name="Line 646"/>
                            <wps:cNvCnPr>
                              <a:cxnSpLocks noChangeShapeType="1"/>
                            </wps:cNvCnPr>
                            <wps:spPr bwMode="auto">
                              <a:xfrm>
                                <a:off x="733"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4" name="Line 647"/>
                            <wps:cNvCnPr>
                              <a:cxnSpLocks noChangeShapeType="1"/>
                            </wps:cNvCnPr>
                            <wps:spPr bwMode="auto">
                              <a:xfrm>
                                <a:off x="733"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5" name="Line 648"/>
                            <wps:cNvCnPr>
                              <a:cxnSpLocks noChangeShapeType="1"/>
                            </wps:cNvCnPr>
                            <wps:spPr bwMode="auto">
                              <a:xfrm>
                                <a:off x="733"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6" name="Line 649"/>
                            <wps:cNvCnPr>
                              <a:cxnSpLocks noChangeShapeType="1"/>
                            </wps:cNvCnPr>
                            <wps:spPr bwMode="auto">
                              <a:xfrm>
                                <a:off x="733"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7" name="Line 650"/>
                            <wps:cNvCnPr>
                              <a:cxnSpLocks noChangeShapeType="1"/>
                            </wps:cNvCnPr>
                            <wps:spPr bwMode="auto">
                              <a:xfrm>
                                <a:off x="733"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8" name="Line 651"/>
                            <wps:cNvCnPr>
                              <a:cxnSpLocks noChangeShapeType="1"/>
                            </wps:cNvCnPr>
                            <wps:spPr bwMode="auto">
                              <a:xfrm>
                                <a:off x="733"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9" name="Line 652"/>
                            <wps:cNvCnPr>
                              <a:cxnSpLocks noChangeShapeType="1"/>
                            </wps:cNvCnPr>
                            <wps:spPr bwMode="auto">
                              <a:xfrm>
                                <a:off x="733"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0" name="Line 653"/>
                            <wps:cNvCnPr>
                              <a:cxnSpLocks noChangeShapeType="1"/>
                            </wps:cNvCnPr>
                            <wps:spPr bwMode="auto">
                              <a:xfrm>
                                <a:off x="733"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1" name="Line 654"/>
                            <wps:cNvCnPr>
                              <a:cxnSpLocks noChangeShapeType="1"/>
                            </wps:cNvCnPr>
                            <wps:spPr bwMode="auto">
                              <a:xfrm>
                                <a:off x="733"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2" name="Line 655"/>
                            <wps:cNvCnPr>
                              <a:cxnSpLocks noChangeShapeType="1"/>
                            </wps:cNvCnPr>
                            <wps:spPr bwMode="auto">
                              <a:xfrm>
                                <a:off x="733"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3" name="Line 656"/>
                            <wps:cNvCnPr>
                              <a:cxnSpLocks noChangeShapeType="1"/>
                            </wps:cNvCnPr>
                            <wps:spPr bwMode="auto">
                              <a:xfrm>
                                <a:off x="733"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4" name="Line 657"/>
                            <wps:cNvCnPr>
                              <a:cxnSpLocks noChangeShapeType="1"/>
                            </wps:cNvCnPr>
                            <wps:spPr bwMode="auto">
                              <a:xfrm>
                                <a:off x="733"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5" name="Line 658"/>
                            <wps:cNvCnPr>
                              <a:cxnSpLocks noChangeShapeType="1"/>
                            </wps:cNvCnPr>
                            <wps:spPr bwMode="auto">
                              <a:xfrm>
                                <a:off x="733"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6" name="Line 659"/>
                            <wps:cNvCnPr>
                              <a:cxnSpLocks noChangeShapeType="1"/>
                            </wps:cNvCnPr>
                            <wps:spPr bwMode="auto">
                              <a:xfrm>
                                <a:off x="733"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7" name="Line 660"/>
                            <wps:cNvCnPr>
                              <a:cxnSpLocks noChangeShapeType="1"/>
                            </wps:cNvCnPr>
                            <wps:spPr bwMode="auto">
                              <a:xfrm>
                                <a:off x="733"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8" name="Line 661"/>
                            <wps:cNvCnPr>
                              <a:cxnSpLocks noChangeShapeType="1"/>
                            </wps:cNvCnPr>
                            <wps:spPr bwMode="auto">
                              <a:xfrm>
                                <a:off x="733"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9" name="Line 662"/>
                            <wps:cNvCnPr>
                              <a:cxnSpLocks noChangeShapeType="1"/>
                            </wps:cNvCnPr>
                            <wps:spPr bwMode="auto">
                              <a:xfrm>
                                <a:off x="733"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0" name="Rectangle 663"/>
                            <wps:cNvSpPr>
                              <a:spLocks noChangeArrowheads="1"/>
                            </wps:cNvSpPr>
                            <wps:spPr bwMode="auto">
                              <a:xfrm>
                                <a:off x="694" y="2893"/>
                                <a:ext cx="77" cy="334"/>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4091" name="Oval 664"/>
                            <wps:cNvSpPr>
                              <a:spLocks noChangeArrowheads="1"/>
                            </wps:cNvSpPr>
                            <wps:spPr bwMode="auto">
                              <a:xfrm>
                                <a:off x="4100"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4092" name="Line 665"/>
                            <wps:cNvCnPr>
                              <a:cxnSpLocks noChangeShapeType="1"/>
                            </wps:cNvCnPr>
                            <wps:spPr bwMode="auto">
                              <a:xfrm>
                                <a:off x="4165"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3" name="Line 666"/>
                            <wps:cNvCnPr>
                              <a:cxnSpLocks noChangeShapeType="1"/>
                            </wps:cNvCnPr>
                            <wps:spPr bwMode="auto">
                              <a:xfrm>
                                <a:off x="4100"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4" name="Line 667"/>
                            <wps:cNvCnPr>
                              <a:cxnSpLocks noChangeShapeType="1"/>
                            </wps:cNvCnPr>
                            <wps:spPr bwMode="auto">
                              <a:xfrm flipV="1">
                                <a:off x="4100"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5" name="Line 668"/>
                            <wps:cNvCnPr>
                              <a:cxnSpLocks noChangeShapeType="1"/>
                            </wps:cNvCnPr>
                            <wps:spPr bwMode="auto">
                              <a:xfrm flipH="1" flipV="1">
                                <a:off x="4165"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6" name="Rectangle 669"/>
                            <wps:cNvSpPr>
                              <a:spLocks noChangeArrowheads="1"/>
                            </wps:cNvSpPr>
                            <wps:spPr bwMode="auto">
                              <a:xfrm>
                                <a:off x="2189" y="810"/>
                                <a:ext cx="449"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29B7B" w14:textId="77777777" w:rsidR="003956FF" w:rsidRDefault="003956FF" w:rsidP="00DA7FBB">
                                  <w:r>
                                    <w:rPr>
                                      <w:rFonts w:cs="Arial"/>
                                      <w:sz w:val="12"/>
                                      <w:szCs w:val="12"/>
                                      <w:lang w:val="en-US"/>
                                    </w:rPr>
                                    <w:t>Distributor</w:t>
                                  </w:r>
                                </w:p>
                              </w:txbxContent>
                            </wps:txbx>
                            <wps:bodyPr rot="0" vert="horz" wrap="none" lIns="0" tIns="0" rIns="0" bIns="0" anchor="t" anchorCtr="0" upright="1">
                              <a:spAutoFit/>
                            </wps:bodyPr>
                          </wps:wsp>
                          <wps:wsp>
                            <wps:cNvPr id="4097" name="Line 670"/>
                            <wps:cNvCnPr>
                              <a:cxnSpLocks noChangeShapeType="1"/>
                            </wps:cNvCnPr>
                            <wps:spPr bwMode="auto">
                              <a:xfrm>
                                <a:off x="3856" y="964"/>
                                <a:ext cx="604"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8" name="Line 671"/>
                            <wps:cNvCnPr>
                              <a:cxnSpLocks noChangeShapeType="1"/>
                            </wps:cNvCnPr>
                            <wps:spPr bwMode="auto">
                              <a:xfrm>
                                <a:off x="4165"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9" name="Line 672"/>
                            <wps:cNvCnPr>
                              <a:cxnSpLocks noChangeShapeType="1"/>
                            </wps:cNvCnPr>
                            <wps:spPr bwMode="auto">
                              <a:xfrm>
                                <a:off x="4165"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0" name="Line 673"/>
                            <wps:cNvCnPr>
                              <a:cxnSpLocks noChangeShapeType="1"/>
                            </wps:cNvCnPr>
                            <wps:spPr bwMode="auto">
                              <a:xfrm>
                                <a:off x="4165"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1" name="Line 674"/>
                            <wps:cNvCnPr>
                              <a:cxnSpLocks noChangeShapeType="1"/>
                            </wps:cNvCnPr>
                            <wps:spPr bwMode="auto">
                              <a:xfrm>
                                <a:off x="4165"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2" name="Line 675"/>
                            <wps:cNvCnPr>
                              <a:cxnSpLocks noChangeShapeType="1"/>
                            </wps:cNvCnPr>
                            <wps:spPr bwMode="auto">
                              <a:xfrm>
                                <a:off x="4165"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3" name="Line 676"/>
                            <wps:cNvCnPr>
                              <a:cxnSpLocks noChangeShapeType="1"/>
                            </wps:cNvCnPr>
                            <wps:spPr bwMode="auto">
                              <a:xfrm>
                                <a:off x="4165"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4" name="Line 677"/>
                            <wps:cNvCnPr>
                              <a:cxnSpLocks noChangeShapeType="1"/>
                            </wps:cNvCnPr>
                            <wps:spPr bwMode="auto">
                              <a:xfrm>
                                <a:off x="4165"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5" name="Line 678"/>
                            <wps:cNvCnPr>
                              <a:cxnSpLocks noChangeShapeType="1"/>
                            </wps:cNvCnPr>
                            <wps:spPr bwMode="auto">
                              <a:xfrm>
                                <a:off x="4165"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6" name="Line 679"/>
                            <wps:cNvCnPr>
                              <a:cxnSpLocks noChangeShapeType="1"/>
                            </wps:cNvCnPr>
                            <wps:spPr bwMode="auto">
                              <a:xfrm>
                                <a:off x="4165"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7" name="Line 680"/>
                            <wps:cNvCnPr>
                              <a:cxnSpLocks noChangeShapeType="1"/>
                            </wps:cNvCnPr>
                            <wps:spPr bwMode="auto">
                              <a:xfrm>
                                <a:off x="4165"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8" name="Line 681"/>
                            <wps:cNvCnPr>
                              <a:cxnSpLocks noChangeShapeType="1"/>
                            </wps:cNvCnPr>
                            <wps:spPr bwMode="auto">
                              <a:xfrm>
                                <a:off x="4165"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9" name="Line 682"/>
                            <wps:cNvCnPr>
                              <a:cxnSpLocks noChangeShapeType="1"/>
                            </wps:cNvCnPr>
                            <wps:spPr bwMode="auto">
                              <a:xfrm>
                                <a:off x="4165"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0" name="Line 683"/>
                            <wps:cNvCnPr>
                              <a:cxnSpLocks noChangeShapeType="1"/>
                            </wps:cNvCnPr>
                            <wps:spPr bwMode="auto">
                              <a:xfrm>
                                <a:off x="4165"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1" name="Line 684"/>
                            <wps:cNvCnPr>
                              <a:cxnSpLocks noChangeShapeType="1"/>
                            </wps:cNvCnPr>
                            <wps:spPr bwMode="auto">
                              <a:xfrm>
                                <a:off x="4165"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2" name="Line 685"/>
                            <wps:cNvCnPr>
                              <a:cxnSpLocks noChangeShapeType="1"/>
                            </wps:cNvCnPr>
                            <wps:spPr bwMode="auto">
                              <a:xfrm>
                                <a:off x="4165"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3" name="Line 686"/>
                            <wps:cNvCnPr>
                              <a:cxnSpLocks noChangeShapeType="1"/>
                            </wps:cNvCnPr>
                            <wps:spPr bwMode="auto">
                              <a:xfrm>
                                <a:off x="4165"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4" name="Line 687"/>
                            <wps:cNvCnPr>
                              <a:cxnSpLocks noChangeShapeType="1"/>
                            </wps:cNvCnPr>
                            <wps:spPr bwMode="auto">
                              <a:xfrm>
                                <a:off x="4165"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5" name="Line 688"/>
                            <wps:cNvCnPr>
                              <a:cxnSpLocks noChangeShapeType="1"/>
                            </wps:cNvCnPr>
                            <wps:spPr bwMode="auto">
                              <a:xfrm>
                                <a:off x="4165"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6" name="Line 689"/>
                            <wps:cNvCnPr>
                              <a:cxnSpLocks noChangeShapeType="1"/>
                            </wps:cNvCnPr>
                            <wps:spPr bwMode="auto">
                              <a:xfrm>
                                <a:off x="4165"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7" name="Line 690"/>
                            <wps:cNvCnPr>
                              <a:cxnSpLocks noChangeShapeType="1"/>
                            </wps:cNvCnPr>
                            <wps:spPr bwMode="auto">
                              <a:xfrm>
                                <a:off x="4165"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8" name="Line 691"/>
                            <wps:cNvCnPr>
                              <a:cxnSpLocks noChangeShapeType="1"/>
                            </wps:cNvCnPr>
                            <wps:spPr bwMode="auto">
                              <a:xfrm>
                                <a:off x="4165"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9" name="Line 692"/>
                            <wps:cNvCnPr>
                              <a:cxnSpLocks noChangeShapeType="1"/>
                            </wps:cNvCnPr>
                            <wps:spPr bwMode="auto">
                              <a:xfrm>
                                <a:off x="4165"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0" name="Line 693"/>
                            <wps:cNvCnPr>
                              <a:cxnSpLocks noChangeShapeType="1"/>
                            </wps:cNvCnPr>
                            <wps:spPr bwMode="auto">
                              <a:xfrm>
                                <a:off x="4165"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1" name="Line 694"/>
                            <wps:cNvCnPr>
                              <a:cxnSpLocks noChangeShapeType="1"/>
                            </wps:cNvCnPr>
                            <wps:spPr bwMode="auto">
                              <a:xfrm>
                                <a:off x="4165"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2" name="Line 695"/>
                            <wps:cNvCnPr>
                              <a:cxnSpLocks noChangeShapeType="1"/>
                            </wps:cNvCnPr>
                            <wps:spPr bwMode="auto">
                              <a:xfrm>
                                <a:off x="4165"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3" name="Line 696"/>
                            <wps:cNvCnPr>
                              <a:cxnSpLocks noChangeShapeType="1"/>
                            </wps:cNvCnPr>
                            <wps:spPr bwMode="auto">
                              <a:xfrm>
                                <a:off x="4165"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4" name="Line 697"/>
                            <wps:cNvCnPr>
                              <a:cxnSpLocks noChangeShapeType="1"/>
                            </wps:cNvCnPr>
                            <wps:spPr bwMode="auto">
                              <a:xfrm>
                                <a:off x="4165"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5" name="Line 698"/>
                            <wps:cNvCnPr>
                              <a:cxnSpLocks noChangeShapeType="1"/>
                            </wps:cNvCnPr>
                            <wps:spPr bwMode="auto">
                              <a:xfrm>
                                <a:off x="4165"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6" name="Line 699"/>
                            <wps:cNvCnPr>
                              <a:cxnSpLocks noChangeShapeType="1"/>
                            </wps:cNvCnPr>
                            <wps:spPr bwMode="auto">
                              <a:xfrm>
                                <a:off x="4165"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7" name="Line 700"/>
                            <wps:cNvCnPr>
                              <a:cxnSpLocks noChangeShapeType="1"/>
                            </wps:cNvCnPr>
                            <wps:spPr bwMode="auto">
                              <a:xfrm>
                                <a:off x="4165"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8" name="Line 701"/>
                            <wps:cNvCnPr>
                              <a:cxnSpLocks noChangeShapeType="1"/>
                            </wps:cNvCnPr>
                            <wps:spPr bwMode="auto">
                              <a:xfrm>
                                <a:off x="4165"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9" name="Line 702"/>
                            <wps:cNvCnPr>
                              <a:cxnSpLocks noChangeShapeType="1"/>
                            </wps:cNvCnPr>
                            <wps:spPr bwMode="auto">
                              <a:xfrm>
                                <a:off x="4165"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0" name="Line 703"/>
                            <wps:cNvCnPr>
                              <a:cxnSpLocks noChangeShapeType="1"/>
                            </wps:cNvCnPr>
                            <wps:spPr bwMode="auto">
                              <a:xfrm>
                                <a:off x="4165"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1" name="Line 704"/>
                            <wps:cNvCnPr>
                              <a:cxnSpLocks noChangeShapeType="1"/>
                            </wps:cNvCnPr>
                            <wps:spPr bwMode="auto">
                              <a:xfrm>
                                <a:off x="4165"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2" name="Line 705"/>
                            <wps:cNvCnPr>
                              <a:cxnSpLocks noChangeShapeType="1"/>
                            </wps:cNvCnPr>
                            <wps:spPr bwMode="auto">
                              <a:xfrm>
                                <a:off x="4165"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3" name="Line 706"/>
                            <wps:cNvCnPr>
                              <a:cxnSpLocks noChangeShapeType="1"/>
                            </wps:cNvCnPr>
                            <wps:spPr bwMode="auto">
                              <a:xfrm>
                                <a:off x="4165"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4" name="Line 707"/>
                            <wps:cNvCnPr>
                              <a:cxnSpLocks noChangeShapeType="1"/>
                            </wps:cNvCnPr>
                            <wps:spPr bwMode="auto">
                              <a:xfrm>
                                <a:off x="4165"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5" name="Line 708"/>
                            <wps:cNvCnPr>
                              <a:cxnSpLocks noChangeShapeType="1"/>
                            </wps:cNvCnPr>
                            <wps:spPr bwMode="auto">
                              <a:xfrm>
                                <a:off x="4165"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6" name="Line 709"/>
                            <wps:cNvCnPr>
                              <a:cxnSpLocks noChangeShapeType="1"/>
                            </wps:cNvCnPr>
                            <wps:spPr bwMode="auto">
                              <a:xfrm>
                                <a:off x="4165"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7" name="Rectangle 710"/>
                            <wps:cNvSpPr>
                              <a:spLocks noChangeArrowheads="1"/>
                            </wps:cNvSpPr>
                            <wps:spPr bwMode="auto">
                              <a:xfrm>
                                <a:off x="4126" y="3407"/>
                                <a:ext cx="77" cy="334"/>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4138" name="Freeform 711"/>
                            <wps:cNvSpPr>
                              <a:spLocks/>
                            </wps:cNvSpPr>
                            <wps:spPr bwMode="auto">
                              <a:xfrm>
                                <a:off x="2404" y="1273"/>
                                <a:ext cx="3676" cy="77"/>
                              </a:xfrm>
                              <a:custGeom>
                                <a:avLst/>
                                <a:gdLst>
                                  <a:gd name="T0" fmla="*/ 0 w 286"/>
                                  <a:gd name="T1" fmla="*/ 6 h 6"/>
                                  <a:gd name="T2" fmla="*/ 286 w 286"/>
                                  <a:gd name="T3" fmla="*/ 6 h 6"/>
                                  <a:gd name="T4" fmla="*/ 274 w 286"/>
                                  <a:gd name="T5" fmla="*/ 0 h 6"/>
                                </a:gdLst>
                                <a:ahLst/>
                                <a:cxnLst>
                                  <a:cxn ang="0">
                                    <a:pos x="T0" y="T1"/>
                                  </a:cxn>
                                  <a:cxn ang="0">
                                    <a:pos x="T2" y="T3"/>
                                  </a:cxn>
                                  <a:cxn ang="0">
                                    <a:pos x="T4" y="T5"/>
                                  </a:cxn>
                                </a:cxnLst>
                                <a:rect l="0" t="0" r="r" b="b"/>
                                <a:pathLst>
                                  <a:path w="286" h="6">
                                    <a:moveTo>
                                      <a:pt x="0" y="6"/>
                                    </a:moveTo>
                                    <a:lnTo>
                                      <a:pt x="286" y="6"/>
                                    </a:lnTo>
                                    <a:lnTo>
                                      <a:pt x="274"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9" name="Line 712"/>
                            <wps:cNvCnPr>
                              <a:cxnSpLocks noChangeShapeType="1"/>
                            </wps:cNvCnPr>
                            <wps:spPr bwMode="auto">
                              <a:xfrm flipH="1">
                                <a:off x="5925" y="1350"/>
                                <a:ext cx="155" cy="77"/>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0" name="Rectangle 713"/>
                            <wps:cNvSpPr>
                              <a:spLocks noChangeArrowheads="1"/>
                            </wps:cNvSpPr>
                            <wps:spPr bwMode="auto">
                              <a:xfrm>
                                <a:off x="3522" y="1170"/>
                                <a:ext cx="1045"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0729C" w14:textId="77777777" w:rsidR="003956FF" w:rsidRDefault="003956FF" w:rsidP="00DA7FBB">
                                  <w:r>
                                    <w:rPr>
                                      <w:rFonts w:cs="Arial"/>
                                      <w:sz w:val="12"/>
                                      <w:szCs w:val="12"/>
                                      <w:lang w:val="en-US"/>
                                    </w:rPr>
                                    <w:t>CATSObjectionRequest</w:t>
                                  </w:r>
                                </w:p>
                              </w:txbxContent>
                            </wps:txbx>
                            <wps:bodyPr rot="0" vert="horz" wrap="none" lIns="0" tIns="0" rIns="0" bIns="0" anchor="t" anchorCtr="0" upright="1">
                              <a:spAutoFit/>
                            </wps:bodyPr>
                          </wps:wsp>
                          <wps:wsp>
                            <wps:cNvPr id="4141" name="Rectangle 714"/>
                            <wps:cNvSpPr>
                              <a:spLocks noChangeArrowheads="1"/>
                            </wps:cNvSpPr>
                            <wps:spPr bwMode="auto">
                              <a:xfrm>
                                <a:off x="6041" y="1993"/>
                                <a:ext cx="77" cy="180"/>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4142" name="Line 715"/>
                            <wps:cNvCnPr>
                              <a:cxnSpLocks noChangeShapeType="1"/>
                            </wps:cNvCnPr>
                            <wps:spPr bwMode="auto">
                              <a:xfrm>
                                <a:off x="6080"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3" name="Line 716"/>
                            <wps:cNvCnPr>
                              <a:cxnSpLocks noChangeShapeType="1"/>
                            </wps:cNvCnPr>
                            <wps:spPr bwMode="auto">
                              <a:xfrm>
                                <a:off x="6157"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4" name="Line 717"/>
                            <wps:cNvCnPr>
                              <a:cxnSpLocks noChangeShapeType="1"/>
                            </wps:cNvCnPr>
                            <wps:spPr bwMode="auto">
                              <a:xfrm>
                                <a:off x="6234"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5" name="Line 718"/>
                            <wps:cNvCnPr>
                              <a:cxnSpLocks noChangeShapeType="1"/>
                            </wps:cNvCnPr>
                            <wps:spPr bwMode="auto">
                              <a:xfrm>
                                <a:off x="6311"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6" name="Line 719"/>
                            <wps:cNvCnPr>
                              <a:cxnSpLocks noChangeShapeType="1"/>
                            </wps:cNvCnPr>
                            <wps:spPr bwMode="auto">
                              <a:xfrm>
                                <a:off x="6388"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7" name="Line 720"/>
                            <wps:cNvCnPr>
                              <a:cxnSpLocks noChangeShapeType="1"/>
                            </wps:cNvCnPr>
                            <wps:spPr bwMode="auto">
                              <a:xfrm>
                                <a:off x="6465"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8" name="Line 721"/>
                            <wps:cNvCnPr>
                              <a:cxnSpLocks noChangeShapeType="1"/>
                            </wps:cNvCnPr>
                            <wps:spPr bwMode="auto">
                              <a:xfrm>
                                <a:off x="6542"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9" name="Line 722"/>
                            <wps:cNvCnPr>
                              <a:cxnSpLocks noChangeShapeType="1"/>
                            </wps:cNvCnPr>
                            <wps:spPr bwMode="auto">
                              <a:xfrm>
                                <a:off x="6620"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0" name="Line 723"/>
                            <wps:cNvCnPr>
                              <a:cxnSpLocks noChangeShapeType="1"/>
                            </wps:cNvCnPr>
                            <wps:spPr bwMode="auto">
                              <a:xfrm>
                                <a:off x="6697"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g:wgp>
                        <wps:wsp>
                          <wps:cNvPr id="4151" name="Line 724"/>
                          <wps:cNvCnPr>
                            <a:cxnSpLocks noChangeShapeType="1"/>
                          </wps:cNvCnPr>
                          <wps:spPr bwMode="auto">
                            <a:xfrm>
                              <a:off x="4301490" y="1183640"/>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2" name="Line 725"/>
                          <wps:cNvCnPr>
                            <a:cxnSpLocks noChangeShapeType="1"/>
                          </wps:cNvCnPr>
                          <wps:spPr bwMode="auto">
                            <a:xfrm>
                              <a:off x="4350385" y="1183640"/>
                              <a:ext cx="635" cy="2476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3" name="Line 726"/>
                          <wps:cNvCnPr>
                            <a:cxnSpLocks noChangeShapeType="1"/>
                          </wps:cNvCnPr>
                          <wps:spPr bwMode="auto">
                            <a:xfrm>
                              <a:off x="4350385" y="1232535"/>
                              <a:ext cx="635" cy="2476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4" name="Line 727"/>
                          <wps:cNvCnPr>
                            <a:cxnSpLocks noChangeShapeType="1"/>
                          </wps:cNvCnPr>
                          <wps:spPr bwMode="auto">
                            <a:xfrm>
                              <a:off x="4350385" y="1282065"/>
                              <a:ext cx="635" cy="24130"/>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5" name="Line 728"/>
                          <wps:cNvCnPr>
                            <a:cxnSpLocks noChangeShapeType="1"/>
                          </wps:cNvCnPr>
                          <wps:spPr bwMode="auto">
                            <a:xfrm flipH="1">
                              <a:off x="4301490"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6" name="Line 729"/>
                          <wps:cNvCnPr>
                            <a:cxnSpLocks noChangeShapeType="1"/>
                          </wps:cNvCnPr>
                          <wps:spPr bwMode="auto">
                            <a:xfrm flipH="1">
                              <a:off x="4252595"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7" name="Line 730"/>
                          <wps:cNvCnPr>
                            <a:cxnSpLocks noChangeShapeType="1"/>
                          </wps:cNvCnPr>
                          <wps:spPr bwMode="auto">
                            <a:xfrm flipH="1">
                              <a:off x="4203700"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8" name="Line 731"/>
                          <wps:cNvCnPr>
                            <a:cxnSpLocks noChangeShapeType="1"/>
                          </wps:cNvCnPr>
                          <wps:spPr bwMode="auto">
                            <a:xfrm flipH="1">
                              <a:off x="415417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9" name="Line 732"/>
                          <wps:cNvCnPr>
                            <a:cxnSpLocks noChangeShapeType="1"/>
                          </wps:cNvCnPr>
                          <wps:spPr bwMode="auto">
                            <a:xfrm flipH="1">
                              <a:off x="4105275"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0" name="Line 733"/>
                          <wps:cNvCnPr>
                            <a:cxnSpLocks noChangeShapeType="1"/>
                          </wps:cNvCnPr>
                          <wps:spPr bwMode="auto">
                            <a:xfrm flipH="1">
                              <a:off x="405638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1" name="Line 734"/>
                          <wps:cNvCnPr>
                            <a:cxnSpLocks noChangeShapeType="1"/>
                          </wps:cNvCnPr>
                          <wps:spPr bwMode="auto">
                            <a:xfrm flipH="1">
                              <a:off x="4007485"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2" name="Line 735"/>
                          <wps:cNvCnPr>
                            <a:cxnSpLocks noChangeShapeType="1"/>
                          </wps:cNvCnPr>
                          <wps:spPr bwMode="auto">
                            <a:xfrm flipH="1">
                              <a:off x="395859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3" name="Line 736"/>
                          <wps:cNvCnPr>
                            <a:cxnSpLocks noChangeShapeType="1"/>
                          </wps:cNvCnPr>
                          <wps:spPr bwMode="auto">
                            <a:xfrm flipH="1">
                              <a:off x="3909695"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4" name="Line 737"/>
                          <wps:cNvCnPr>
                            <a:cxnSpLocks noChangeShapeType="1"/>
                          </wps:cNvCnPr>
                          <wps:spPr bwMode="auto">
                            <a:xfrm flipV="1">
                              <a:off x="3884930" y="1257300"/>
                              <a:ext cx="98425"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5" name="Line 738"/>
                          <wps:cNvCnPr>
                            <a:cxnSpLocks noChangeShapeType="1"/>
                          </wps:cNvCnPr>
                          <wps:spPr bwMode="auto">
                            <a:xfrm>
                              <a:off x="3884930" y="1306195"/>
                              <a:ext cx="98425"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6" name="Rectangle 739"/>
                          <wps:cNvSpPr>
                            <a:spLocks noChangeArrowheads="1"/>
                          </wps:cNvSpPr>
                          <wps:spPr bwMode="auto">
                            <a:xfrm>
                              <a:off x="3884930" y="1069210"/>
                              <a:ext cx="21590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D9856" w14:textId="77777777" w:rsidR="003956FF" w:rsidRDefault="003956FF" w:rsidP="00DA7FBB">
                                <w:r>
                                  <w:rPr>
                                    <w:rFonts w:cs="Arial"/>
                                    <w:sz w:val="12"/>
                                    <w:szCs w:val="12"/>
                                    <w:lang w:val="en-US"/>
                                  </w:rPr>
                                  <w:t>validate</w:t>
                                </w:r>
                              </w:p>
                            </w:txbxContent>
                          </wps:txbx>
                          <wps:bodyPr rot="0" vert="horz" wrap="none" lIns="0" tIns="0" rIns="0" bIns="0" anchor="t" anchorCtr="0" upright="1">
                            <a:spAutoFit/>
                          </wps:bodyPr>
                        </wps:wsp>
                        <wps:wsp>
                          <wps:cNvPr id="4167" name="Line 740"/>
                          <wps:cNvCnPr>
                            <a:cxnSpLocks noChangeShapeType="1"/>
                          </wps:cNvCnPr>
                          <wps:spPr bwMode="auto">
                            <a:xfrm flipH="1">
                              <a:off x="38360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8" name="Line 741"/>
                          <wps:cNvCnPr>
                            <a:cxnSpLocks noChangeShapeType="1"/>
                          </wps:cNvCnPr>
                          <wps:spPr bwMode="auto">
                            <a:xfrm flipH="1">
                              <a:off x="37871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9" name="Line 742"/>
                          <wps:cNvCnPr>
                            <a:cxnSpLocks noChangeShapeType="1"/>
                          </wps:cNvCnPr>
                          <wps:spPr bwMode="auto">
                            <a:xfrm flipH="1">
                              <a:off x="373824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0" name="Line 743"/>
                          <wps:cNvCnPr>
                            <a:cxnSpLocks noChangeShapeType="1"/>
                          </wps:cNvCnPr>
                          <wps:spPr bwMode="auto">
                            <a:xfrm flipH="1">
                              <a:off x="368935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1" name="Line 744"/>
                          <wps:cNvCnPr>
                            <a:cxnSpLocks noChangeShapeType="1"/>
                          </wps:cNvCnPr>
                          <wps:spPr bwMode="auto">
                            <a:xfrm flipH="1">
                              <a:off x="364045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2" name="Line 745"/>
                          <wps:cNvCnPr>
                            <a:cxnSpLocks noChangeShapeType="1"/>
                          </wps:cNvCnPr>
                          <wps:spPr bwMode="auto">
                            <a:xfrm flipH="1">
                              <a:off x="35915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3" name="Line 746"/>
                          <wps:cNvCnPr>
                            <a:cxnSpLocks noChangeShapeType="1"/>
                          </wps:cNvCnPr>
                          <wps:spPr bwMode="auto">
                            <a:xfrm flipH="1">
                              <a:off x="354203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4" name="Line 747"/>
                          <wps:cNvCnPr>
                            <a:cxnSpLocks noChangeShapeType="1"/>
                          </wps:cNvCnPr>
                          <wps:spPr bwMode="auto">
                            <a:xfrm flipH="1">
                              <a:off x="34931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5" name="Line 748"/>
                          <wps:cNvCnPr>
                            <a:cxnSpLocks noChangeShapeType="1"/>
                          </wps:cNvCnPr>
                          <wps:spPr bwMode="auto">
                            <a:xfrm flipH="1">
                              <a:off x="34442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6" name="Line 749"/>
                          <wps:cNvCnPr>
                            <a:cxnSpLocks noChangeShapeType="1"/>
                          </wps:cNvCnPr>
                          <wps:spPr bwMode="auto">
                            <a:xfrm flipH="1">
                              <a:off x="33953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7" name="Line 750"/>
                          <wps:cNvCnPr>
                            <a:cxnSpLocks noChangeShapeType="1"/>
                          </wps:cNvCnPr>
                          <wps:spPr bwMode="auto">
                            <a:xfrm flipH="1">
                              <a:off x="33464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8" name="Line 751"/>
                          <wps:cNvCnPr>
                            <a:cxnSpLocks noChangeShapeType="1"/>
                          </wps:cNvCnPr>
                          <wps:spPr bwMode="auto">
                            <a:xfrm flipH="1">
                              <a:off x="329755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9" name="Line 752"/>
                          <wps:cNvCnPr>
                            <a:cxnSpLocks noChangeShapeType="1"/>
                          </wps:cNvCnPr>
                          <wps:spPr bwMode="auto">
                            <a:xfrm flipH="1">
                              <a:off x="32486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0" name="Line 753"/>
                          <wps:cNvCnPr>
                            <a:cxnSpLocks noChangeShapeType="1"/>
                          </wps:cNvCnPr>
                          <wps:spPr bwMode="auto">
                            <a:xfrm flipH="1">
                              <a:off x="31997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1" name="Line 754"/>
                          <wps:cNvCnPr>
                            <a:cxnSpLocks noChangeShapeType="1"/>
                          </wps:cNvCnPr>
                          <wps:spPr bwMode="auto">
                            <a:xfrm flipH="1">
                              <a:off x="31502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2" name="Line 755"/>
                          <wps:cNvCnPr>
                            <a:cxnSpLocks noChangeShapeType="1"/>
                          </wps:cNvCnPr>
                          <wps:spPr bwMode="auto">
                            <a:xfrm flipH="1">
                              <a:off x="31013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3" name="Line 756"/>
                          <wps:cNvCnPr>
                            <a:cxnSpLocks noChangeShapeType="1"/>
                          </wps:cNvCnPr>
                          <wps:spPr bwMode="auto">
                            <a:xfrm flipH="1">
                              <a:off x="30524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4" name="Line 757"/>
                          <wps:cNvCnPr>
                            <a:cxnSpLocks noChangeShapeType="1"/>
                          </wps:cNvCnPr>
                          <wps:spPr bwMode="auto">
                            <a:xfrm flipH="1">
                              <a:off x="30035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5" name="Line 758"/>
                          <wps:cNvCnPr>
                            <a:cxnSpLocks noChangeShapeType="1"/>
                          </wps:cNvCnPr>
                          <wps:spPr bwMode="auto">
                            <a:xfrm flipH="1">
                              <a:off x="29546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6" name="Line 759"/>
                          <wps:cNvCnPr>
                            <a:cxnSpLocks noChangeShapeType="1"/>
                          </wps:cNvCnPr>
                          <wps:spPr bwMode="auto">
                            <a:xfrm flipH="1">
                              <a:off x="29057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7" name="Line 760"/>
                          <wps:cNvCnPr>
                            <a:cxnSpLocks noChangeShapeType="1"/>
                          </wps:cNvCnPr>
                          <wps:spPr bwMode="auto">
                            <a:xfrm flipH="1">
                              <a:off x="28568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8" name="Line 761"/>
                          <wps:cNvCnPr>
                            <a:cxnSpLocks noChangeShapeType="1"/>
                          </wps:cNvCnPr>
                          <wps:spPr bwMode="auto">
                            <a:xfrm flipH="1">
                              <a:off x="28079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9" name="Line 762"/>
                          <wps:cNvCnPr>
                            <a:cxnSpLocks noChangeShapeType="1"/>
                          </wps:cNvCnPr>
                          <wps:spPr bwMode="auto">
                            <a:xfrm flipH="1">
                              <a:off x="27584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0" name="Line 763"/>
                          <wps:cNvCnPr>
                            <a:cxnSpLocks noChangeShapeType="1"/>
                          </wps:cNvCnPr>
                          <wps:spPr bwMode="auto">
                            <a:xfrm flipH="1">
                              <a:off x="27095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1" name="Line 764"/>
                          <wps:cNvCnPr>
                            <a:cxnSpLocks noChangeShapeType="1"/>
                          </wps:cNvCnPr>
                          <wps:spPr bwMode="auto">
                            <a:xfrm flipH="1">
                              <a:off x="26606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2" name="Line 765"/>
                          <wps:cNvCnPr>
                            <a:cxnSpLocks noChangeShapeType="1"/>
                          </wps:cNvCnPr>
                          <wps:spPr bwMode="auto">
                            <a:xfrm flipH="1">
                              <a:off x="26117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3" name="Line 766"/>
                          <wps:cNvCnPr>
                            <a:cxnSpLocks noChangeShapeType="1"/>
                          </wps:cNvCnPr>
                          <wps:spPr bwMode="auto">
                            <a:xfrm flipH="1">
                              <a:off x="25628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4" name="Line 767"/>
                          <wps:cNvCnPr>
                            <a:cxnSpLocks noChangeShapeType="1"/>
                          </wps:cNvCnPr>
                          <wps:spPr bwMode="auto">
                            <a:xfrm flipH="1">
                              <a:off x="25139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5" name="Line 768"/>
                          <wps:cNvCnPr>
                            <a:cxnSpLocks noChangeShapeType="1"/>
                          </wps:cNvCnPr>
                          <wps:spPr bwMode="auto">
                            <a:xfrm flipH="1">
                              <a:off x="24650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6" name="Line 769"/>
                          <wps:cNvCnPr>
                            <a:cxnSpLocks noChangeShapeType="1"/>
                          </wps:cNvCnPr>
                          <wps:spPr bwMode="auto">
                            <a:xfrm flipH="1">
                              <a:off x="241617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7" name="Line 770"/>
                          <wps:cNvCnPr>
                            <a:cxnSpLocks noChangeShapeType="1"/>
                          </wps:cNvCnPr>
                          <wps:spPr bwMode="auto">
                            <a:xfrm flipH="1">
                              <a:off x="23672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8" name="Line 771"/>
                          <wps:cNvCnPr>
                            <a:cxnSpLocks noChangeShapeType="1"/>
                          </wps:cNvCnPr>
                          <wps:spPr bwMode="auto">
                            <a:xfrm flipH="1">
                              <a:off x="23177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9" name="Line 772"/>
                          <wps:cNvCnPr>
                            <a:cxnSpLocks noChangeShapeType="1"/>
                          </wps:cNvCnPr>
                          <wps:spPr bwMode="auto">
                            <a:xfrm flipH="1">
                              <a:off x="22688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0" name="Line 773"/>
                          <wps:cNvCnPr>
                            <a:cxnSpLocks noChangeShapeType="1"/>
                          </wps:cNvCnPr>
                          <wps:spPr bwMode="auto">
                            <a:xfrm flipH="1">
                              <a:off x="22199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1" name="Line 774"/>
                          <wps:cNvCnPr>
                            <a:cxnSpLocks noChangeShapeType="1"/>
                          </wps:cNvCnPr>
                          <wps:spPr bwMode="auto">
                            <a:xfrm flipH="1">
                              <a:off x="217106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2" name="Line 775"/>
                          <wps:cNvCnPr>
                            <a:cxnSpLocks noChangeShapeType="1"/>
                          </wps:cNvCnPr>
                          <wps:spPr bwMode="auto">
                            <a:xfrm flipH="1">
                              <a:off x="21221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3" name="Line 776"/>
                          <wps:cNvCnPr>
                            <a:cxnSpLocks noChangeShapeType="1"/>
                          </wps:cNvCnPr>
                          <wps:spPr bwMode="auto">
                            <a:xfrm flipH="1">
                              <a:off x="207327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4" name="Line 777"/>
                          <wps:cNvCnPr>
                            <a:cxnSpLocks noChangeShapeType="1"/>
                          </wps:cNvCnPr>
                          <wps:spPr bwMode="auto">
                            <a:xfrm flipH="1">
                              <a:off x="20243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5" name="Line 778"/>
                          <wps:cNvCnPr>
                            <a:cxnSpLocks noChangeShapeType="1"/>
                          </wps:cNvCnPr>
                          <wps:spPr bwMode="auto">
                            <a:xfrm flipH="1">
                              <a:off x="197548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6" name="Line 779"/>
                          <wps:cNvCnPr>
                            <a:cxnSpLocks noChangeShapeType="1"/>
                          </wps:cNvCnPr>
                          <wps:spPr bwMode="auto">
                            <a:xfrm flipH="1">
                              <a:off x="19259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7" name="Line 780"/>
                          <wps:cNvCnPr>
                            <a:cxnSpLocks noChangeShapeType="1"/>
                          </wps:cNvCnPr>
                          <wps:spPr bwMode="auto">
                            <a:xfrm flipH="1">
                              <a:off x="18770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8" name="Line 781"/>
                          <wps:cNvCnPr>
                            <a:cxnSpLocks noChangeShapeType="1"/>
                          </wps:cNvCnPr>
                          <wps:spPr bwMode="auto">
                            <a:xfrm flipH="1">
                              <a:off x="182816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9" name="Line 782"/>
                          <wps:cNvCnPr>
                            <a:cxnSpLocks noChangeShapeType="1"/>
                          </wps:cNvCnPr>
                          <wps:spPr bwMode="auto">
                            <a:xfrm flipH="1">
                              <a:off x="177927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0" name="Line 783"/>
                          <wps:cNvCnPr>
                            <a:cxnSpLocks noChangeShapeType="1"/>
                          </wps:cNvCnPr>
                          <wps:spPr bwMode="auto">
                            <a:xfrm flipH="1">
                              <a:off x="173037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1" name="Line 784"/>
                          <wps:cNvCnPr>
                            <a:cxnSpLocks noChangeShapeType="1"/>
                          </wps:cNvCnPr>
                          <wps:spPr bwMode="auto">
                            <a:xfrm flipH="1">
                              <a:off x="16814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2" name="Line 785"/>
                          <wps:cNvCnPr>
                            <a:cxnSpLocks noChangeShapeType="1"/>
                          </wps:cNvCnPr>
                          <wps:spPr bwMode="auto">
                            <a:xfrm flipH="1">
                              <a:off x="163258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3" name="Line 786"/>
                          <wps:cNvCnPr>
                            <a:cxnSpLocks noChangeShapeType="1"/>
                          </wps:cNvCnPr>
                          <wps:spPr bwMode="auto">
                            <a:xfrm flipH="1">
                              <a:off x="158369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4" name="Freeform 787"/>
                          <wps:cNvSpPr>
                            <a:spLocks/>
                          </wps:cNvSpPr>
                          <wps:spPr bwMode="auto">
                            <a:xfrm>
                              <a:off x="1534160" y="1461135"/>
                              <a:ext cx="90170" cy="49530"/>
                            </a:xfrm>
                            <a:custGeom>
                              <a:avLst/>
                              <a:gdLst>
                                <a:gd name="T0" fmla="*/ 3 w 11"/>
                                <a:gd name="T1" fmla="*/ 6 h 6"/>
                                <a:gd name="T2" fmla="*/ 0 w 11"/>
                                <a:gd name="T3" fmla="*/ 6 h 6"/>
                                <a:gd name="T4" fmla="*/ 11 w 11"/>
                                <a:gd name="T5" fmla="*/ 0 h 6"/>
                              </a:gdLst>
                              <a:ahLst/>
                              <a:cxnLst>
                                <a:cxn ang="0">
                                  <a:pos x="T0" y="T1"/>
                                </a:cxn>
                                <a:cxn ang="0">
                                  <a:pos x="T2" y="T3"/>
                                </a:cxn>
                                <a:cxn ang="0">
                                  <a:pos x="T4" y="T5"/>
                                </a:cxn>
                              </a:cxnLst>
                              <a:rect l="0" t="0" r="r" b="b"/>
                              <a:pathLst>
                                <a:path w="11" h="6">
                                  <a:moveTo>
                                    <a:pt x="3" y="6"/>
                                  </a:moveTo>
                                  <a:lnTo>
                                    <a:pt x="0" y="6"/>
                                  </a:lnTo>
                                  <a:lnTo>
                                    <a:pt x="11"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5" name="Line 788"/>
                          <wps:cNvCnPr>
                            <a:cxnSpLocks noChangeShapeType="1"/>
                          </wps:cNvCnPr>
                          <wps:spPr bwMode="auto">
                            <a:xfrm>
                              <a:off x="1526540" y="151066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6" name="Rectangle 789"/>
                          <wps:cNvSpPr>
                            <a:spLocks noChangeArrowheads="1"/>
                          </wps:cNvSpPr>
                          <wps:spPr bwMode="auto">
                            <a:xfrm>
                              <a:off x="2211705" y="1396195"/>
                              <a:ext cx="71247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36F66" w14:textId="77777777" w:rsidR="003956FF" w:rsidRDefault="003956FF" w:rsidP="00DA7FBB">
                                <w:r>
                                  <w:rPr>
                                    <w:rFonts w:cs="Arial"/>
                                    <w:sz w:val="12"/>
                                    <w:szCs w:val="12"/>
                                    <w:lang w:val="en-US"/>
                                  </w:rPr>
                                  <w:t>CATSObjectionResponse</w:t>
                                </w:r>
                              </w:p>
                            </w:txbxContent>
                          </wps:txbx>
                          <wps:bodyPr rot="0" vert="horz" wrap="none" lIns="0" tIns="0" rIns="0" bIns="0" anchor="t" anchorCtr="0" upright="1">
                            <a:spAutoFit/>
                          </wps:bodyPr>
                        </wps:wsp>
                        <wps:wsp>
                          <wps:cNvPr id="4217" name="Freeform 790"/>
                          <wps:cNvSpPr>
                            <a:spLocks/>
                          </wps:cNvSpPr>
                          <wps:spPr bwMode="auto">
                            <a:xfrm>
                              <a:off x="465455" y="1788160"/>
                              <a:ext cx="3395345" cy="48895"/>
                            </a:xfrm>
                            <a:custGeom>
                              <a:avLst/>
                              <a:gdLst>
                                <a:gd name="T0" fmla="*/ 416 w 416"/>
                                <a:gd name="T1" fmla="*/ 6 h 6"/>
                                <a:gd name="T2" fmla="*/ 0 w 416"/>
                                <a:gd name="T3" fmla="*/ 6 h 6"/>
                                <a:gd name="T4" fmla="*/ 12 w 416"/>
                                <a:gd name="T5" fmla="*/ 0 h 6"/>
                              </a:gdLst>
                              <a:ahLst/>
                              <a:cxnLst>
                                <a:cxn ang="0">
                                  <a:pos x="T0" y="T1"/>
                                </a:cxn>
                                <a:cxn ang="0">
                                  <a:pos x="T2" y="T3"/>
                                </a:cxn>
                                <a:cxn ang="0">
                                  <a:pos x="T4" y="T5"/>
                                </a:cxn>
                              </a:cxnLst>
                              <a:rect l="0" t="0" r="r" b="b"/>
                              <a:pathLst>
                                <a:path w="416" h="6">
                                  <a:moveTo>
                                    <a:pt x="416"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8" name="Line 791"/>
                          <wps:cNvCnPr>
                            <a:cxnSpLocks noChangeShapeType="1"/>
                          </wps:cNvCnPr>
                          <wps:spPr bwMode="auto">
                            <a:xfrm>
                              <a:off x="465455" y="183705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9" name="Rectangle 792"/>
                          <wps:cNvSpPr>
                            <a:spLocks noChangeArrowheads="1"/>
                          </wps:cNvSpPr>
                          <wps:spPr bwMode="auto">
                            <a:xfrm>
                              <a:off x="1828165" y="1722545"/>
                              <a:ext cx="47625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B6EEE" w14:textId="77777777" w:rsidR="003956FF" w:rsidRDefault="003956FF" w:rsidP="00DA7FBB">
                                <w:r>
                                  <w:rPr>
                                    <w:rFonts w:cs="Arial"/>
                                    <w:sz w:val="12"/>
                                    <w:szCs w:val="12"/>
                                    <w:lang w:val="en-US"/>
                                  </w:rPr>
                                  <w:t>CATSNotification</w:t>
                                </w:r>
                              </w:p>
                            </w:txbxContent>
                          </wps:txbx>
                          <wps:bodyPr rot="0" vert="horz" wrap="none" lIns="0" tIns="0" rIns="0" bIns="0" anchor="t" anchorCtr="0" upright="1">
                            <a:spAutoFit/>
                          </wps:bodyPr>
                        </wps:wsp>
                        <wps:wsp>
                          <wps:cNvPr id="4220" name="Rectangle 793"/>
                          <wps:cNvSpPr>
                            <a:spLocks noChangeArrowheads="1"/>
                          </wps:cNvSpPr>
                          <wps:spPr bwMode="auto">
                            <a:xfrm>
                              <a:off x="1811655" y="1860957"/>
                              <a:ext cx="49339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E1D8C" w14:textId="77777777" w:rsidR="003956FF" w:rsidRDefault="003956FF" w:rsidP="00DA7FBB">
                                <w:r>
                                  <w:rPr>
                                    <w:rFonts w:cs="Arial"/>
                                    <w:sz w:val="12"/>
                                    <w:szCs w:val="12"/>
                                    <w:lang w:val="en-US"/>
                                  </w:rPr>
                                  <w:t>[objection is valid]</w:t>
                                </w:r>
                              </w:p>
                            </w:txbxContent>
                          </wps:txbx>
                          <wps:bodyPr rot="0" vert="horz" wrap="none" lIns="0" tIns="0" rIns="0" bIns="0" anchor="t" anchorCtr="0" upright="1">
                            <a:spAutoFit/>
                          </wps:bodyPr>
                        </wps:wsp>
                        <wps:wsp>
                          <wps:cNvPr id="4221" name="Freeform 794"/>
                          <wps:cNvSpPr>
                            <a:spLocks/>
                          </wps:cNvSpPr>
                          <wps:spPr bwMode="auto">
                            <a:xfrm>
                              <a:off x="2644775" y="2114550"/>
                              <a:ext cx="1216025" cy="48895"/>
                            </a:xfrm>
                            <a:custGeom>
                              <a:avLst/>
                              <a:gdLst>
                                <a:gd name="T0" fmla="*/ 149 w 149"/>
                                <a:gd name="T1" fmla="*/ 6 h 6"/>
                                <a:gd name="T2" fmla="*/ 0 w 149"/>
                                <a:gd name="T3" fmla="*/ 6 h 6"/>
                                <a:gd name="T4" fmla="*/ 12 w 149"/>
                                <a:gd name="T5" fmla="*/ 0 h 6"/>
                              </a:gdLst>
                              <a:ahLst/>
                              <a:cxnLst>
                                <a:cxn ang="0">
                                  <a:pos x="T0" y="T1"/>
                                </a:cxn>
                                <a:cxn ang="0">
                                  <a:pos x="T2" y="T3"/>
                                </a:cxn>
                                <a:cxn ang="0">
                                  <a:pos x="T4" y="T5"/>
                                </a:cxn>
                              </a:cxnLst>
                              <a:rect l="0" t="0" r="r" b="b"/>
                              <a:pathLst>
                                <a:path w="149" h="6">
                                  <a:moveTo>
                                    <a:pt x="149"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2" name="Line 795"/>
                          <wps:cNvCnPr>
                            <a:cxnSpLocks noChangeShapeType="1"/>
                          </wps:cNvCnPr>
                          <wps:spPr bwMode="auto">
                            <a:xfrm>
                              <a:off x="2644775" y="216344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23" name="Rectangle 796"/>
                          <wps:cNvSpPr>
                            <a:spLocks noChangeArrowheads="1"/>
                          </wps:cNvSpPr>
                          <wps:spPr bwMode="auto">
                            <a:xfrm>
                              <a:off x="2914015" y="2048895"/>
                              <a:ext cx="47625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F3E51" w14:textId="77777777" w:rsidR="003956FF" w:rsidRDefault="003956FF" w:rsidP="00DA7FBB">
                                <w:r>
                                  <w:rPr>
                                    <w:rFonts w:cs="Arial"/>
                                    <w:sz w:val="12"/>
                                    <w:szCs w:val="12"/>
                                    <w:lang w:val="en-US"/>
                                  </w:rPr>
                                  <w:t>CATSNotification</w:t>
                                </w:r>
                              </w:p>
                            </w:txbxContent>
                          </wps:txbx>
                          <wps:bodyPr rot="0" vert="horz" wrap="none" lIns="0" tIns="0" rIns="0" bIns="0" anchor="t" anchorCtr="0" upright="1">
                            <a:spAutoFit/>
                          </wps:bodyPr>
                        </wps:wsp>
                        <wps:wsp>
                          <wps:cNvPr id="4224" name="Rectangle 797"/>
                          <wps:cNvSpPr>
                            <a:spLocks noChangeArrowheads="1"/>
                          </wps:cNvSpPr>
                          <wps:spPr bwMode="auto">
                            <a:xfrm>
                              <a:off x="2897505" y="2187942"/>
                              <a:ext cx="49339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D6894" w14:textId="77777777" w:rsidR="003956FF" w:rsidRDefault="003956FF" w:rsidP="00DA7FBB">
                                <w:r>
                                  <w:rPr>
                                    <w:rFonts w:cs="Arial"/>
                                    <w:sz w:val="12"/>
                                    <w:szCs w:val="12"/>
                                    <w:lang w:val="en-US"/>
                                  </w:rPr>
                                  <w:t>[objection is valid]</w:t>
                                </w:r>
                              </w:p>
                            </w:txbxContent>
                          </wps:txbx>
                          <wps:bodyPr rot="0" vert="horz" wrap="none" lIns="0" tIns="0" rIns="0" bIns="0" anchor="t" anchorCtr="0" upright="1">
                            <a:spAutoFit/>
                          </wps:bodyPr>
                        </wps:wsp>
                        <wps:wsp>
                          <wps:cNvPr id="4225" name="Freeform 4225"/>
                          <wps:cNvSpPr>
                            <a:spLocks/>
                          </wps:cNvSpPr>
                          <wps:spPr bwMode="auto">
                            <a:xfrm>
                              <a:off x="1452628" y="1625413"/>
                              <a:ext cx="2375787" cy="48260"/>
                            </a:xfrm>
                            <a:custGeom>
                              <a:avLst/>
                              <a:gdLst>
                                <a:gd name="T0" fmla="*/ 416 w 416"/>
                                <a:gd name="T1" fmla="*/ 6 h 6"/>
                                <a:gd name="T2" fmla="*/ 0 w 416"/>
                                <a:gd name="T3" fmla="*/ 6 h 6"/>
                                <a:gd name="T4" fmla="*/ 12 w 416"/>
                                <a:gd name="T5" fmla="*/ 0 h 6"/>
                              </a:gdLst>
                              <a:ahLst/>
                              <a:cxnLst>
                                <a:cxn ang="0">
                                  <a:pos x="T0" y="T1"/>
                                </a:cxn>
                                <a:cxn ang="0">
                                  <a:pos x="T2" y="T3"/>
                                </a:cxn>
                                <a:cxn ang="0">
                                  <a:pos x="T4" y="T5"/>
                                </a:cxn>
                              </a:cxnLst>
                              <a:rect l="0" t="0" r="r" b="b"/>
                              <a:pathLst>
                                <a:path w="416" h="6">
                                  <a:moveTo>
                                    <a:pt x="416"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6" name="Line 791"/>
                          <wps:cNvCnPr>
                            <a:cxnSpLocks noChangeShapeType="1"/>
                          </wps:cNvCnPr>
                          <wps:spPr bwMode="auto">
                            <a:xfrm>
                              <a:off x="1452628" y="1674305"/>
                              <a:ext cx="68426" cy="48257"/>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27" name="Rectangle 4227"/>
                          <wps:cNvSpPr>
                            <a:spLocks noChangeArrowheads="1"/>
                          </wps:cNvSpPr>
                          <wps:spPr bwMode="auto">
                            <a:xfrm>
                              <a:off x="2897505" y="1526458"/>
                              <a:ext cx="49339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891EC" w14:textId="77777777" w:rsidR="003956FF" w:rsidRDefault="003956FF" w:rsidP="00DA7FBB">
                                <w:pPr>
                                  <w:pStyle w:val="NormalWeb"/>
                                  <w:spacing w:before="120" w:after="120" w:line="300" w:lineRule="exact"/>
                                </w:pPr>
                                <w:r>
                                  <w:rPr>
                                    <w:rFonts w:ascii="Arial Narrow" w:hAnsi="Arial Narrow" w:cs="Arial"/>
                                    <w:sz w:val="12"/>
                                    <w:szCs w:val="12"/>
                                    <w:lang w:val="en-US"/>
                                  </w:rPr>
                                  <w:t>[objection is valid]</w:t>
                                </w:r>
                              </w:p>
                            </w:txbxContent>
                          </wps:txbx>
                          <wps:bodyPr rot="0" vert="horz" wrap="none" lIns="0" tIns="0" rIns="0" bIns="0" anchor="t" anchorCtr="0" upright="1">
                            <a:spAutoFit/>
                          </wps:bodyPr>
                        </wps:wsp>
                        <wps:wsp>
                          <wps:cNvPr id="4228" name="Rectangle 4228"/>
                          <wps:cNvSpPr>
                            <a:spLocks noChangeArrowheads="1"/>
                          </wps:cNvSpPr>
                          <wps:spPr bwMode="auto">
                            <a:xfrm>
                              <a:off x="2880995" y="1396291"/>
                              <a:ext cx="4762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61B" w14:textId="77777777" w:rsidR="003956FF" w:rsidRDefault="003956FF" w:rsidP="00DA7FBB">
                                <w:pPr>
                                  <w:pStyle w:val="NormalWeb"/>
                                  <w:spacing w:before="120" w:after="120" w:line="300" w:lineRule="exact"/>
                                </w:pPr>
                                <w:r>
                                  <w:rPr>
                                    <w:rFonts w:ascii="Arial Narrow" w:hAnsi="Arial Narrow" w:cs="Arial"/>
                                    <w:sz w:val="12"/>
                                    <w:szCs w:val="12"/>
                                    <w:lang w:val="en-US"/>
                                  </w:rPr>
                                  <w:t>CATSNotification</w:t>
                                </w:r>
                              </w:p>
                            </w:txbxContent>
                          </wps:txbx>
                          <wps:bodyPr rot="0" vert="horz" wrap="none" lIns="0" tIns="0" rIns="0" bIns="0" anchor="t" anchorCtr="0" upright="1">
                            <a:spAutoFit/>
                          </wps:bodyPr>
                        </wps:wsp>
                      </wpc:wpc>
                    </a:graphicData>
                  </a:graphic>
                </wp:inline>
              </w:drawing>
            </mc:Choice>
            <mc:Fallback>
              <w:pict>
                <v:group w14:anchorId="1EC2938F" id="Canvas 4229" o:spid="_x0000_s2377" editas="canvas" style="width:381.75pt;height:230.25pt;mso-position-horizontal-relative:char;mso-position-vertical-relative:line" coordsize="48482,29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">
                  <v:shape id="_x0000_s2378" type="#_x0000_t75" style="position:absolute;width:48482;height:29241;visibility:visible;mso-wrap-style:square">
                    <v:fill o:detectmouseclick="t"/>
                    <v:path o:connecttype="none"/>
                  </v:shape>
                  <v:group id="Group 523" o:spid="_x0000_s2379" style="position:absolute;left:2857;top:1225;width:39910;height:23673" coordorigin="450,193" coordsize="6285,3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eWeMIAAADdAAAADwAAAGRycy9kb3ducmV2LnhtbERPy4rCMBTdD/gP4Qru&#10;xrSK4nSMIqLiQgQfMMzu0lzbYnNTmtjWvzcLweXhvOfLzpSiodoVlhXEwwgEcWp1wZmC62X7PQPh&#10;PLLG0jIpeJKD5aL3NcdE25ZP1Jx9JkIIuwQV5N5XiZQuzcmgG9qKOHA3Wxv0AdaZ1DW2IdyUchRF&#10;U2mw4NCQY0XrnNL7+WEU7FpsV+N40xzut/Xz/zI5/h1iUmrQ71a/IDx1/iN+u/dawfhnE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nlnjCAAAA3QAAAA8A&#10;AAAAAAAAAAAAAAAAqgIAAGRycy9kb3ducmV2LnhtbFBLBQYAAAAABAAEAPoAAACZAwAAAAA=&#10;">
                    <v:oval id="Oval 524" o:spid="_x0000_s2380" style="position:absolute;left:2339;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wWjcQA&#10;AADdAAAADwAAAGRycy9kb3ducmV2LnhtbESP0WrCQBRE34X+w3ILvulGi9JGVynFivoiTf2AS/Y2&#10;m5q9G7IbE//eFQQfh5k5wyzXva3EhRpfOlYwGScgiHOnSy4UnH6/R+8gfEDWWDkmBVfysF69DJaY&#10;atfxD12yUIgIYZ+iAhNCnUrpc0MW/djVxNH7c43FEGVTSN1gF+G2ktMkmUuLJccFgzV9GcrPWWsV&#10;tP+83c82uWnPO7ZHWR66WqNSw9f+cwEiUB+e4Ud7pxW8fcwmcH8Tn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8Fo3EAAAA3QAAAA8AAAAAAAAAAAAAAAAAmAIAAGRycy9k&#10;b3ducmV2LnhtbFBLBQYAAAAABAAEAPUAAACJAwAAAAA=&#10;" strokeweight="36e-5mm"/>
                    <v:line id="Line 525" o:spid="_x0000_s2381" style="position:absolute;visibility:visible;mso-wrap-style:square" from="2404,321" to="2405,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TWysQAAADdAAAADwAAAGRycy9kb3ducmV2LnhtbESPQWsCMRSE7wX/Q3iCt5pVadHtZkWk&#10;gtda0evr5nWzdPOyJqmu/fWNIHgcZuYbplj2thVn8qFxrGAyzkAQV043XCvYf26e5yBCRNbYOiYF&#10;VwqwLAdPBebaXfiDzrtYiwThkKMCE2OXSxkqQxbD2HXEyft23mJM0tdSe7wkuG3lNMtepcWG04LB&#10;jtaGqp/dr1Xw1eHJ1H/vi2OL83hYn8Jh4yulRsN+9QYiUh8f4Xt7qxXMFi9T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FNbKxAAAAN0AAAAPAAAAAAAAAAAA&#10;AAAAAKECAABkcnMvZG93bnJldi54bWxQSwUGAAAAAAQABAD5AAAAkgMAAAAA&#10;" strokeweight="36e-5mm"/>
                    <v:line id="Line 526" o:spid="_x0000_s2382" style="position:absolute;visibility:visible;mso-wrap-style:square" from="2339,386" to="2468,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hzUcMAAADdAAAADwAAAGRycy9kb3ducmV2LnhtbESPQWsCMRSE74L/ITyhN82qWHRrFBEF&#10;r7WyXl83r5ulm5c1SXXtrzeFgsdhZr5hluvONuJKPtSOFYxHGQji0umaKwWnj/1wDiJEZI2NY1Jw&#10;pwDrVb+3xFy7G7/T9RgrkSAcclRgYmxzKUNpyGIYuZY4eV/OW4xJ+kpqj7cEt42cZNmrtFhzWjDY&#10;0tZQ+X38sQo+W7yY6ne3ODc4j8X2Eoq9L5V6GXSbNxCRuvgM/7cPWsF0MZvC35v0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Yc1HDAAAA3QAAAA8AAAAAAAAAAAAA&#10;AAAAoQIAAGRycy9kb3ducmV2LnhtbFBLBQYAAAAABAAEAPkAAACRAwAAAAA=&#10;" strokeweight="36e-5mm"/>
                    <v:line id="Line 527" o:spid="_x0000_s2383" style="position:absolute;flip:y;visibility:visible;mso-wrap-style:square" from="2339,450" to="2404,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rrd8gAAADdAAAADwAAAGRycy9kb3ducmV2LnhtbESPQWvCQBSE70L/w/IKXqRu1Co2dRUV&#10;JB5E0Eqht2f2mQSzb0N21dhf7xYKHoeZ+YaZzBpTiivVrrCsoNeNQBCnVhecKTh8rd7GIJxH1lha&#10;JgV3cjCbvrQmGGt74x1d9z4TAcIuRgW591UspUtzMui6tiIO3snWBn2QdSZ1jbcAN6XsR9FIGiw4&#10;LORY0TKn9Ly/GAW/yWa7pk5SzE88+OksF9/H5NhXqv3azD9BeGr8M/zfXmsFg4/hO/y9CU9ATh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Arrd8gAAADdAAAADwAAAAAA&#10;AAAAAAAAAAChAgAAZHJzL2Rvd25yZXYueG1sUEsFBgAAAAAEAAQA+QAAAJYDAAAAAA==&#10;" strokeweight="36e-5mm"/>
                    <v:line id="Line 528" o:spid="_x0000_s2384" style="position:absolute;flip:x y;visibility:visible;mso-wrap-style:square" from="2404,450" to="2468,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suJckAAADdAAAADwAAAGRycy9kb3ducmV2LnhtbESP3WoCMRSE7wu+QziCN0WzrSi6GsWW&#10;upRCof4geHe6Od0sbk6WTdStT98UCr0cZuYbZr5sbSUu1PjSsYKHQQKCOHe65ELBfrfuT0D4gKyx&#10;ckwKvsnDctG5m2Oq3ZU3dNmGQkQI+xQVmBDqVEqfG7LoB64mjt6XayyGKJtC6gavEW4r+ZgkY2mx&#10;5LhgsKZnQ/lpe7YKDrdsnL3t2Xx+ZC9P6+nxWN2/10r1uu1qBiJQG/7Df+1XrWA4HY3g9018AnLx&#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Q7LiXJAAAA3QAAAA8AAAAA&#10;AAAAAAAAAAAAoQIAAGRycy9kb3ducmV2LnhtbFBLBQYAAAAABAAEAPkAAACXAwAAAAA=&#10;" strokeweight="36e-5mm"/>
                    <v:rect id="Rectangle 529" o:spid="_x0000_s2385" style="position:absolute;left:3896;top:747;width:564;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Z+NcMA&#10;AADdAAAADwAAAGRycy9kb3ducmV2LnhtbESP3WoCMRSE7wu+QziCdzVbi6KrUUQQtPTG1Qc4bM7+&#10;0ORkSVJ3fXtTEHo5zMw3zGY3WCPu5EPrWMHHNANBXDrdcq3gdj2+L0GEiKzROCYFDwqw247eNphr&#10;1/OF7kWsRYJwyFFBE2OXSxnKhiyGqeuIk1c5bzEm6WupPfYJbo2cZdlCWmw5LTTY0aGh8qf4tQrk&#10;tTj2y8L4zH3Nqm9zPl0qckpNxsN+DSLSEP/Dr/ZJK/hczR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Z+NcMAAADdAAAADwAAAAAAAAAAAAAAAACYAgAAZHJzL2Rv&#10;d25yZXYueG1sUEsFBgAAAAAEAAQA9QAAAIgDAAAAAA==&#10;" filled="f" stroked="f">
                      <v:textbox style="mso-fit-shape-to-text:t" inset="0,0,0,0">
                        <w:txbxContent>
                          <w:p w14:paraId="2C6B3941" w14:textId="77777777" w:rsidR="003956FF" w:rsidRDefault="003956FF" w:rsidP="00DA7FBB">
                            <w:r>
                              <w:rPr>
                                <w:rFonts w:cs="Arial"/>
                                <w:sz w:val="12"/>
                                <w:szCs w:val="12"/>
                                <w:lang w:val="en-US"/>
                              </w:rPr>
                              <w:t>Current FRO</w:t>
                            </w:r>
                          </w:p>
                        </w:txbxContent>
                      </v:textbox>
                    </v:rect>
                    <v:line id="Line 530" o:spid="_x0000_s2386" style="position:absolute;visibility:visible;mso-wrap-style:square" from="2031,964" to="2776,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N1UsQAAADdAAAADwAAAGRycy9kb3ducmV2LnhtbESPQWsCMRSE7wX/Q3iCNzdrpa27GqVI&#10;hV6rRa/PzXOzuHlZk1S3/fVNQehxmJlvmMWqt624kg+NYwWTLAdBXDndcK3gc7cZz0CEiKyxdUwK&#10;vinAajl4WGCp3Y0/6LqNtUgQDiUqMDF2pZShMmQxZK4jTt7JeYsxSV9L7fGW4LaVj3n+LC02nBYM&#10;drQ2VJ23X1bBscOLqX/eikOLs7hfX8J+4yulRsP+dQ4iUh//w/f2u1YwLZ5e4O9Ne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Y3VSxAAAAN0AAAAPAAAAAAAAAAAA&#10;AAAAAKECAABkcnMvZG93bnJldi54bWxQSwUGAAAAAAQABAD5AAAAkgMAAAAA&#10;" strokeweight="36e-5mm"/>
                    <v:line id="Line 531" o:spid="_x0000_s2387" style="position:absolute;visibility:visible;mso-wrap-style:square" from="2404,977" to="2405,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zhIMEAAADdAAAADwAAAGRycy9kb3ducmV2LnhtbERPz2vCMBS+C/sfwhvsZtNtOGw1yhCF&#10;XXXirm/NsylrXmoS286/3hwGO358v5fr0baiJx8axwqesxwEceV0w7WC4+duOgcRIrLG1jEp+KUA&#10;69XDZImldgPvqT/EWqQQDiUqMDF2pZShMmQxZK4jTtzZeYsxQV9L7XFI4baVL3n+Ji02nBoMdrQx&#10;VP0crlbBd4cXU9+2xVeL83jaXMJp5yulnh7H9wWISGP8F/+5P7SC12KW5qY36Qn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OEgwQAAAN0AAAAPAAAAAAAAAAAAAAAA&#10;AKECAABkcnMvZG93bnJldi54bWxQSwUGAAAAAAQABAD5AAAAjwMAAAAA&#10;" strokeweight="36e-5mm"/>
                    <v:line id="Line 532" o:spid="_x0000_s2388" style="position:absolute;visibility:visible;mso-wrap-style:square" from="2404,1054" to="2405,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BEu8QAAADdAAAADwAAAGRycy9kb3ducmV2LnhtbESPT2sCMRTE70K/Q3gFb5qtUnG3RhGp&#10;4NU/2Ovr5nWzdPOyJqmufvpGEDwOM/MbZrbobCPO5EPtWMHbMANBXDpdc6XgsF8PpiBCRNbYOCYF&#10;VwqwmL/0Zlhod+EtnXexEgnCoUAFJsa2kDKUhiyGoWuJk/fjvMWYpK+k9nhJcNvIUZZNpMWa04LB&#10;llaGyt/dn1Xw3eLJVLfP/KvBaTyuTuG49qVS/ddu+QEiUhef4Ud7oxWM8/cc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sES7xAAAAN0AAAAPAAAAAAAAAAAA&#10;AAAAAKECAABkcnMvZG93bnJldi54bWxQSwUGAAAAAAQABAD5AAAAkgMAAAAA&#10;" strokeweight="36e-5mm"/>
                    <v:line id="Line 533" o:spid="_x0000_s2389" style="position:absolute;visibility:visible;mso-wrap-style:square" from="2404,1131" to="2405,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Ynm8AAAADdAAAADwAAAGRycy9kb3ducmV2LnhtbERPy4rCMBTdC/MP4Q6403RGEO0YZZAR&#10;3Pqgbu8016bY3NQkavXrzUJweTjv2aKzjbiSD7VjBV/DDARx6XTNlYL9bjWYgAgRWWPjmBTcKcBi&#10;/tGbYa7djTd03cZKpBAOOSowMba5lKE0ZDEMXUucuKPzFmOCvpLa4y2F20Z+Z9lYWqw5NRhsaWmo&#10;PG0vVsF/i2dTPf6mhwYnsVieQ7HypVL9z+73B0SkLr7FL/daKxhNx2l/epOegJ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mJ5vAAAAA3QAAAA8AAAAAAAAAAAAAAAAA&#10;oQIAAGRycy9kb3ducmV2LnhtbFBLBQYAAAAABAAEAPkAAACOAwAAAAA=&#10;" strokeweight="36e-5mm"/>
                    <v:line id="Line 534" o:spid="_x0000_s2390" style="position:absolute;visibility:visible;mso-wrap-style:square" from="2404,1209" to="2405,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qCAMIAAADdAAAADwAAAGRycy9kb3ducmV2LnhtbESPQWsCMRSE70L/Q3gFb5rVguhqlCIV&#10;eq2KXp+b52Zx87ImUdf+eiMIHoeZ+YaZLVpbiyv5UDlWMOhnIIgLpysuFWw3q94YRIjIGmvHpOBO&#10;ARbzj84Mc+1u/EfXdSxFgnDIUYGJscmlDIUhi6HvGuLkHZ23GJP0pdQebwluaznMspG0WHFaMNjQ&#10;0lBxWl+sgkODZ1P+/0z2NY7jbnkOu5UvlOp+tt9TEJHa+A6/2r9awddkNIDnm/QE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qqCAMIAAADdAAAADwAAAAAAAAAAAAAA&#10;AAChAgAAZHJzL2Rvd25yZXYueG1sUEsFBgAAAAAEAAQA+QAAAJADAAAAAA==&#10;" strokeweight="36e-5mm"/>
                    <v:line id="Line 535" o:spid="_x0000_s2391" style="position:absolute;visibility:visible;mso-wrap-style:square" from="2404,1286" to="2405,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cd8QAAADdAAAADwAAAGRycy9kb3ducmV2LnhtbESPQWvCQBSE74X+h+UVequbpiAaXaWE&#10;Cr1qi16f2Wc2mH2b7G5N6q93hUKPw8x8wyzXo23FhXxoHCt4nWQgiCunG64VfH9tXmYgQkTW2Dom&#10;Bb8UYL16fFhiod3AW7rsYi0ShEOBCkyMXSFlqAxZDBPXESfv5LzFmKSvpfY4JLhtZZ5lU2mx4bRg&#10;sKPSUHXe/VgFxw57U18/5ocWZ3Ff9mG/8ZVSz0/j+wJEpDH+h//an1rB23yaw/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eBx3xAAAAN0AAAAPAAAAAAAAAAAA&#10;AAAAAKECAABkcnMvZG93bnJldi54bWxQSwUGAAAAAAQABAD5AAAAkgMAAAAA&#10;" strokeweight="36e-5mm"/>
                    <v:line id="Line 536" o:spid="_x0000_s2392" style="position:absolute;visibility:visible;mso-wrap-style:square" from="2404,1363" to="2405,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S57MIAAADdAAAADwAAAGRycy9kb3ducmV2LnhtbESPQWsCMRSE7wX/Q3iCt5pVQXQ1ioiC&#10;12rR63Pzulm6eVmTqGt/vRGEHoeZ+YaZL1tbixv5UDlWMOhnIIgLpysuFXwftp8TECEia6wdk4IH&#10;BVguOh9zzLW78xfd9rEUCcIhRwUmxiaXMhSGLIa+a4iT9+O8xZikL6X2eE9wW8thlo2lxYrTgsGG&#10;1oaK3/3VKjg3eDHl32Z6qnESj+tLOG59oVSv265mICK18T/8bu+0gtF0PILXm/Q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TS57MIAAADdAAAADwAAAAAAAAAAAAAA&#10;AAChAgAAZHJzL2Rvd25yZXYueG1sUEsFBgAAAAAEAAQA+QAAAJADAAAAAA==&#10;" strokeweight="36e-5mm"/>
                    <v:line id="Line 537" o:spid="_x0000_s2393" style="position:absolute;visibility:visible;mso-wrap-style:square" from="2404,1440" to="2405,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0hmMQAAADdAAAADwAAAGRycy9kb3ducmV2LnhtbESPQWsCMRSE74L/IbxCb5qtLaLrZkVE&#10;odda0etz89wsbl7WJNVtf31TKHgcZuYbplj2thU38qFxrOBlnIEgrpxuuFaw/9yOZiBCRNbYOiYF&#10;3xRgWQ4HBeba3fmDbrtYiwThkKMCE2OXSxkqQxbD2HXEyTs7bzEm6WupPd4T3LZykmVTabHhtGCw&#10;o7Wh6rL7sgpOHV5N/bOZH1ucxcP6Gg5bXyn1/NSvFiAi9fER/m+/awWv8+kb/L1JT0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3SGYxAAAAN0AAAAPAAAAAAAAAAAA&#10;AAAAAKECAABkcnMvZG93bnJldi54bWxQSwUGAAAAAAQABAD5AAAAkgMAAAAA&#10;" strokeweight="36e-5mm"/>
                    <v:line id="Line 538" o:spid="_x0000_s2394" style="position:absolute;visibility:visible;mso-wrap-style:square" from="2404,1517" to="2405,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GEA8QAAADdAAAADwAAAGRycy9kb3ducmV2LnhtbESPQWsCMRSE74L/IbxCb5qtpaLrZkVE&#10;odda0etz89wsbl7WJNVtf31TKHgcZuYbplj2thU38qFxrOBlnIEgrpxuuFaw/9yOZiBCRNbYOiYF&#10;3xRgWQ4HBeba3fmDbrtYiwThkKMCE2OXSxkqQxbD2HXEyTs7bzEm6WupPd4T3LZykmVTabHhtGCw&#10;o7Wh6rL7sgpOHV5N/bOZH1ucxcP6Gg5bXyn1/NSvFiAi9fER/m+/awWv8+kb/L1JT0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kYQDxAAAAN0AAAAPAAAAAAAAAAAA&#10;AAAAAKECAABkcnMvZG93bnJldi54bWxQSwUGAAAAAAQABAD5AAAAkgMAAAAA&#10;" strokeweight="36e-5mm"/>
                    <v:line id="Line 539" o:spid="_x0000_s2395" style="position:absolute;visibility:visible;mso-wrap-style:square" from="2404,1594" to="2405,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MadMQAAADdAAAADwAAAGRycy9kb3ducmV2LnhtbESPzWrDMBCE74G+g9hCb4ncFkziRjEl&#10;NNBrfnCuG2trmVorW1ITN09fFQI5DjPzDbMsR9uJM/nQOlbwPMtAENdOt9woOOw30zmIEJE1do5J&#10;wS8FKFcPkyUW2l14S+ddbESCcChQgYmxL6QMtSGLYeZ64uR9OW8xJukbqT1eEtx28iXLcmmx5bRg&#10;sKe1ofp792MVnHocTHP9WBw7nMdqPYRq42ulnh7H9zcQkcZ4D9/an1rB6yLP4f9Neg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Qxp0xAAAAN0AAAAPAAAAAAAAAAAA&#10;AAAAAKECAABkcnMvZG93bnJldi54bWxQSwUGAAAAAAQABAD5AAAAkgMAAAAA&#10;" strokeweight="36e-5mm"/>
                    <v:line id="Line 540" o:spid="_x0000_s2396" style="position:absolute;visibility:visible;mso-wrap-style:square" from="2404,1671" to="2405,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78QAAADdAAAADwAAAGRycy9kb3ducmV2LnhtbESPQWsCMRSE7wX/Q3iF3mq2FayumxWR&#10;Cr3Wynp9bp6bxc3LmkTd9tc3hYLHYWa+YYrlYDtxJR9axwpexhkI4trplhsFu6/N8wxEiMgaO8ek&#10;4JsCLMvRQ4G5djf+pOs2NiJBOOSowMTY51KG2pDFMHY9cfKOzluMSfpGao+3BLedfM2yqbTYclow&#10;2NPaUH3aXqyCQ49n0/y8z/cdzmK1Podq42ulnh6H1QJEpCHew//tD61gMp++wd+b9ARk+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D7/vxAAAAN0AAAAPAAAAAAAAAAAA&#10;AAAAAKECAABkcnMvZG93bnJldi54bWxQSwUGAAAAAAQABAD5AAAAkgMAAAAA&#10;" strokeweight="36e-5mm"/>
                    <v:line id="Line 541" o:spid="_x0000_s2397" style="position:absolute;visibility:visible;mso-wrap-style:square" from="2404,1749" to="2405,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ArncAAAADdAAAADwAAAGRycy9kb3ducmV2LnhtbERPy4rCMBTdC/MP4Q6403RGEO0YZZAR&#10;3Pqgbu8016bY3NQkavXrzUJweTjv2aKzjbiSD7VjBV/DDARx6XTNlYL9bjWYgAgRWWPjmBTcKcBi&#10;/tGbYa7djTd03cZKpBAOOSowMba5lKE0ZDEMXUucuKPzFmOCvpLa4y2F20Z+Z9lYWqw5NRhsaWmo&#10;PG0vVsF/i2dTPf6mhwYnsVieQ7HypVL9z+73B0SkLr7FL/daKxhNx2luepOegJ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uQK53AAAAA3QAAAA8AAAAAAAAAAAAAAAAA&#10;oQIAAGRycy9kb3ducmV2LnhtbFBLBQYAAAAABAAEAPkAAACOAwAAAAA=&#10;" strokeweight="36e-5mm"/>
                    <v:line id="Line 542" o:spid="_x0000_s2398" style="position:absolute;visibility:visible;mso-wrap-style:square" from="2404,1826" to="2405,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yOBsQAAADdAAAADwAAAGRycy9kb3ducmV2LnhtbESPQWvCQBSE70L/w/IKvemmFsSkbkKR&#10;Cr1WJV6f2ddsaPZt3F017a/vFgSPw8x8w6yq0fbiQj50jhU8zzIQxI3THbcK9rvNdAkiRGSNvWNS&#10;8EMBqvJhssJCuyt/0mUbW5EgHApUYGIcCilDY8himLmBOHlfzluMSfpWao/XBLe9nGfZQlrsOC0Y&#10;HGhtqPnenq2C44An0/6+54cel7Fen0K98Y1ST4/j2yuISGO8h2/tD63gJV/k8P8mPQF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3I4GxAAAAN0AAAAPAAAAAAAAAAAA&#10;AAAAAKECAABkcnMvZG93bnJldi54bWxQSwUGAAAAAAQABAD5AAAAkgMAAAAA&#10;" strokeweight="36e-5mm"/>
                    <v:line id="Line 543" o:spid="_x0000_s2399" style="position:absolute;visibility:visible;mso-wrap-style:square" from="2404,1903" to="2405,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xRsEAAADdAAAADwAAAGRycy9kb3ducmV2LnhtbERPz2vCMBS+C/sfwhvsZtNt4Gw1yhCF&#10;XXXirm/NsylrXmoS286/3hwGO358v5fr0baiJx8axwqesxwEceV0w7WC4+duOgcRIrLG1jEp+KUA&#10;69XDZImldgPvqT/EWqQQDiUqMDF2pZShMmQxZK4jTtzZeYsxQV9L7XFI4baVL3k+kxYbTg0GO9oY&#10;qn4OV6vgu8OLqW/b4qvFeTxtLuG085VST4/j+wJEpDH+i//cH1rBa/GW9qc36Qn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P7FGwQAAAN0AAAAPAAAAAAAAAAAAAAAA&#10;AKECAABkcnMvZG93bnJldi54bWxQSwUGAAAAAAQABAD5AAAAjwMAAAAA&#10;" strokeweight="36e-5mm"/>
                    <v:line id="Line 544" o:spid="_x0000_s2400" style="position:absolute;visibility:visible;mso-wrap-style:square" from="2404,1980" to="2405,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MU3cQAAADdAAAADwAAAGRycy9kb3ducmV2LnhtbESPQWsCMRSE7wX/Q3hCbzWrhVbXzYpI&#10;hV5rRa/PzXOzuHlZk1S3/fWNIHgcZuYbplj0thUX8qFxrGA8ykAQV043XCvYfq9fpiBCRNbYOiYF&#10;vxRgUQ6eCsy1u/IXXTaxFgnCIUcFJsYulzJUhiyGkeuIk3d03mJM0tdSe7wmuG3lJMvepMWG04LB&#10;jlaGqtPmxyo4dHg29d/HbN/iNO5W57Bb+0qp52G/nIOI1MdH+N7+1ApeZ+9j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cxTdxAAAAN0AAAAPAAAAAAAAAAAA&#10;AAAAAKECAABkcnMvZG93bnJldi54bWxQSwUGAAAAAAQABAD5AAAAkgMAAAAA&#10;" strokeweight="36e-5mm"/>
                    <v:line id="Line 545" o:spid="_x0000_s2401" style="position:absolute;visibility:visible;mso-wrap-style:square" from="2404,2057" to="2405,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GKqsQAAADdAAAADwAAAGRycy9kb3ducmV2LnhtbESPQWsCMRSE7wX/Q3iCt5pVodXtZkWk&#10;gtda0evr5nWzdPOyJqmu/fWNIHgcZuYbplj2thVn8qFxrGAyzkAQV043XCvYf26e5yBCRNbYOiYF&#10;VwqwLAdPBebaXfiDzrtYiwThkKMCE2OXSxkqQxbD2HXEyft23mJM0tdSe7wkuG3lNMtepMWG04LB&#10;jtaGqp/dr1Xw1eHJ1H/vi2OL83hYn8Jh4yulRsN+9QYiUh8f4Xt7qxXMFq9T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YqqxAAAAN0AAAAPAAAAAAAAAAAA&#10;AAAAAKECAABkcnMvZG93bnJldi54bWxQSwUGAAAAAAQABAD5AAAAkgMAAAAA&#10;" strokeweight="36e-5mm"/>
                    <v:line id="Line 546" o:spid="_x0000_s2402" style="position:absolute;visibility:visible;mso-wrap-style:square" from="2404,2134" to="2405,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0vMcMAAADdAAAADwAAAGRycy9kb3ducmV2LnhtbESPQWsCMRSE74L/ITyhN82qYHVrFBEF&#10;r7WyXl83r5ulm5c1SXXtrzeFgsdhZr5hluvONuJKPtSOFYxHGQji0umaKwWnj/1wDiJEZI2NY1Jw&#10;pwDrVb+3xFy7G7/T9RgrkSAcclRgYmxzKUNpyGIYuZY4eV/OW4xJ+kpqj7cEt42cZNlMWqw5LRhs&#10;aWuo/D7+WAWfLV5M9btbnBucx2J7CcXel0q9DLrNG4hIXXyG/9sHrWC6eJ3C35v0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DtLzHDAAAA3QAAAA8AAAAAAAAAAAAA&#10;AAAAoQIAAGRycy9kb3ducmV2LnhtbFBLBQYAAAAABAAEAPkAAACRAwAAAAA=&#10;" strokeweight="36e-5mm"/>
                    <v:line id="Line 547" o:spid="_x0000_s2403" style="position:absolute;visibility:visible;mso-wrap-style:square" from="2404,2211" to="2405,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S3RcQAAADdAAAADwAAAGRycy9kb3ducmV2LnhtbESPQWsCMRSE7wX/Q3iCNzdrLa27GqVI&#10;hV6rRa/PzXOzuHlZk1S3/fVNQehxmJlvmMWqt624kg+NYwWTLAdBXDndcK3gc7cZz0CEiKyxdUwK&#10;vinAajl4WGCp3Y0/6LqNtUgQDiUqMDF2pZShMmQxZK4jTt7JeYsxSV9L7fGW4LaVj3n+LC02nBYM&#10;drQ2VJ23X1bBscOLqX/eikOLs7hfX8J+4yulRsP+dQ4iUh//w/f2u1YwLV6e4O9Ne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BLdFxAAAAN0AAAAPAAAAAAAAAAAA&#10;AAAAAKECAABkcnMvZG93bnJldi54bWxQSwUGAAAAAAQABAD5AAAAkgMAAAAA&#10;" strokeweight="36e-5mm"/>
                    <v:line id="Line 548" o:spid="_x0000_s2404" style="position:absolute;visibility:visible;mso-wrap-style:square" from="2404,2289" to="2405,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gS3sQAAADdAAAADwAAAGRycy9kb3ducmV2LnhtbESPQWsCMRSE7wX/Q3iCNzdrpa27GqVI&#10;hV6rRa/PzXOzuHlZk1S3/fVNQehxmJlvmMWqt624kg+NYwWTLAdBXDndcK3gc7cZz0CEiKyxdUwK&#10;vinAajl4WGCp3Y0/6LqNtUgQDiUqMDF2pZShMmQxZK4jTt7JeYsxSV9L7fGW4LaVj3n+LC02nBYM&#10;drQ2VJ23X1bBscOLqX/eikOLs7hfX8J+4yulRsP+dQ4iUh//w/f2u1YwLV6e4O9Ne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SBLexAAAAN0AAAAPAAAAAAAAAAAA&#10;AAAAAKECAABkcnMvZG93bnJldi54bWxQSwUGAAAAAAQABAD5AAAAkgMAAAAA&#10;" strokeweight="36e-5mm"/>
                    <v:line id="Line 549" o:spid="_x0000_s2405" style="position:absolute;visibility:visible;mso-wrap-style:square" from="2404,2366" to="2405,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qMqcQAAADdAAAADwAAAGRycy9kb3ducmV2LnhtbESPQWsCMRSE7wX/Q3iF3mq2FayumxWR&#10;Cr3Wynp9bp6bxc3LmkTd9tc3hYLHYWa+YYrlYDtxJR9axwpexhkI4trplhsFu6/N8wxEiMgaO8ek&#10;4JsCLMvRQ4G5djf+pOs2NiJBOOSowMTY51KG2pDFMHY9cfKOzluMSfpGao+3BLedfM2yqbTYclow&#10;2NPaUH3aXqyCQ49n0/y8z/cdzmK1Podq42ulnh6H1QJEpCHew//tD61gMn+bwt+b9ARk+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moypxAAAAN0AAAAPAAAAAAAAAAAA&#10;AAAAAKECAABkcnMvZG93bnJldi54bWxQSwUGAAAAAAQABAD5AAAAkgMAAAAA&#10;" strokeweight="36e-5mm"/>
                    <v:line id="Line 550" o:spid="_x0000_s2406" style="position:absolute;visibility:visible;mso-wrap-style:square" from="2404,2443" to="2405,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YpMsQAAADdAAAADwAAAGRycy9kb3ducmV2LnhtbESPQWsCMRSE74L/IbxCb5qtharrZkVE&#10;odda0etz89wsbl7WJNVtf31TKHgcZuYbplj2thU38qFxrOBlnIEgrpxuuFaw/9yOZiBCRNbYOiYF&#10;3xRgWQ4HBeba3fmDbrtYiwThkKMCE2OXSxkqQxbD2HXEyTs7bzEm6WupPd4T3LZykmVv0mLDacFg&#10;R2tD1WX3ZRWcOrya+mczP7Y4i4f1NRy2vlLq+alfLUBE6uMj/N9+1wpe59Mp/L1JT0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1ikyxAAAAN0AAAAPAAAAAAAAAAAA&#10;AAAAAKECAABkcnMvZG93bnJldi54bWxQSwUGAAAAAAQABAD5AAAAkgMAAAAA&#10;" strokeweight="36e-5mm"/>
                    <v:line id="Line 551" o:spid="_x0000_s2407" style="position:absolute;visibility:visible;mso-wrap-style:square" from="2404,2520" to="2405,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m9QMEAAADdAAAADwAAAGRycy9kb3ducmV2LnhtbERPz2vCMBS+C/sfwhvsZtNt4Gw1yhCF&#10;XXXirm/NsylrXmoS286/3hwGO358v5fr0baiJx8axwqesxwEceV0w7WC4+duOgcRIrLG1jEp+KUA&#10;69XDZImldgPvqT/EWqQQDiUqMDF2pZShMmQxZK4jTtzZeYsxQV9L7XFI4baVL3k+kxYbTg0GO9oY&#10;qn4OV6vgu8OLqW/b4qvFeTxtLuG085VST4/j+wJEpDH+i//cH1rBa/GW5qY36Qn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Sb1AwQAAAN0AAAAPAAAAAAAAAAAAAAAA&#10;AKECAABkcnMvZG93bnJldi54bWxQSwUGAAAAAAQABAD5AAAAjwMAAAAA&#10;" strokeweight="36e-5mm"/>
                    <v:line id="Line 552" o:spid="_x0000_s2408" style="position:absolute;visibility:visible;mso-wrap-style:square" from="2404,2597" to="2405,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UY28QAAADdAAAADwAAAGRycy9kb3ducmV2LnhtbESPT2sCMRTE70K/Q3gFb5qtQnW3RhGp&#10;4NU/2Ovr5nWzdPOyJqmufvpGEDwOM/MbZrbobCPO5EPtWMHbMANBXDpdc6XgsF8PpiBCRNbYOCYF&#10;VwqwmL/0Zlhod+EtnXexEgnCoUAFJsa2kDKUhiyGoWuJk/fjvMWYpK+k9nhJcNvIUZa9S4s1pwWD&#10;La0Mlb+7P6vgu8WTqW6f+VeD03hcncJx7Uul+q/d8gNEpC4+w4/2RisY55Mc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BRjbxAAAAN0AAAAPAAAAAAAAAAAA&#10;AAAAAKECAABkcnMvZG93bnJldi54bWxQSwUGAAAAAAQABAD5AAAAkgMAAAAA&#10;" strokeweight="36e-5mm"/>
                    <v:line id="Line 553" o:spid="_x0000_s2409" style="position:absolute;visibility:visible;mso-wrap-style:square" from="2404,2674" to="2405,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rBYcAAAADdAAAADwAAAGRycy9kb3ducmV2LnhtbERPTYvCMBC9L/gfwgje1tQVllqNIqLg&#10;VV30OjZjU2wmNclq9ddvDsIeH+97tuhsI+7kQ+1YwWiYgSAuna65UvBz2HzmIEJE1tg4JgVPCrCY&#10;9z5mWGj34B3d97ESKYRDgQpMjG0hZSgNWQxD1xIn7uK8xZigr6T2+EjhtpFfWfYtLdacGgy2tDJU&#10;Xve/VsG5xZupXuvJqcE8Hle3cNz4UqlBv1tOQUTq4r/47d5qBeNJnvanN+kJyP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XqwWHAAAAA3QAAAA8AAAAAAAAAAAAAAAAA&#10;oQIAAGRycy9kb3ducmV2LnhtbFBLBQYAAAAABAAEAPkAAACOAwAAAAA=&#10;" strokeweight="36e-5mm"/>
                    <v:line id="Line 554" o:spid="_x0000_s2410" style="position:absolute;visibility:visible;mso-wrap-style:square" from="2404,2751" to="2405,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Zk+sQAAADdAAAADwAAAGRycy9kb3ducmV2LnhtbESPT2sCMRTE70K/Q3iF3jRrC7JujSJS&#10;oVf/sL2+bl43i5uXNUl19dMbQfA4zMxvmNmit604kQ+NYwXjUQaCuHK64VrBfrce5iBCRNbYOiYF&#10;FwqwmL8MZlhod+YNnbaxFgnCoUAFJsaukDJUhiyGkeuIk/fnvMWYpK+l9nhOcNvK9yybSIsNpwWD&#10;Ha0MVYftv1Xw2+HR1Nev6U+LeSxXx1CufaXU22u//AQRqY/P8KP9rRV8TPMx3N+kJyD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pmT6xAAAAN0AAAAPAAAAAAAAAAAA&#10;AAAAAKECAABkcnMvZG93bnJldi54bWxQSwUGAAAAAAQABAD5AAAAkgMAAAAA&#10;" strokeweight="36e-5mm"/>
                    <v:line id="Line 555" o:spid="_x0000_s2411" style="position:absolute;visibility:visible;mso-wrap-style:square" from="2404,2829" to="2405,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T6jcQAAADdAAAADwAAAGRycy9kb3ducmV2LnhtbESPQWsCMRSE7wX/Q3iCt5pVQdbVuBRR&#10;6LW26PW5eW6Wbl52k1S3/fWNUOhxmJlvmE052FbcyIfGsYLZNANBXDndcK3g4/3wnIMIEVlj65gU&#10;fFOAcjt62mCh3Z3f6HaMtUgQDgUqMDF2hZShMmQxTF1HnLyr8xZjkr6W2uM9wW0r51m2lBYbTgsG&#10;O9oZqj6PX1bBpcPe1D/71bnFPJ52fTgdfKXUZDy8rEFEGuJ/+K/9qhUsVvk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dPqNxAAAAN0AAAAPAAAAAAAAAAAA&#10;AAAAAKECAABkcnMvZG93bnJldi54bWxQSwUGAAAAAAQABAD5AAAAkgMAAAAA&#10;" strokeweight="36e-5mm"/>
                    <v:line id="Line 556" o:spid="_x0000_s2412" style="position:absolute;visibility:visible;mso-wrap-style:square" from="2404,2906" to="2405,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hfFsMAAADdAAAADwAAAGRycy9kb3ducmV2LnhtbESPQWsCMRSE70L/Q3iF3jRbhbKuRhGp&#10;0GtVttfXzXOzuHlZk6hbf70pCB6HmfmGmS9724oL+dA4VvA+ykAQV043XCvY7zbDHESIyBpbx6Tg&#10;jwIsFy+DORbaXfmbLttYiwThUKACE2NXSBkqQxbDyHXEyTs4bzEm6WupPV4T3LZynGUf0mLDacFg&#10;R2tD1XF7tgp+OzyZ+vY5/Wkxj+X6FMqNr5R6e+1XMxCR+vgMP9pfWsFkmk/g/016An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4XxbDAAAA3QAAAA8AAAAAAAAAAAAA&#10;AAAAoQIAAGRycy9kb3ducmV2LnhtbFBLBQYAAAAABAAEAPkAAACRAwAAAAA=&#10;" strokeweight="36e-5mm"/>
                    <v:line id="Line 557" o:spid="_x0000_s2413" style="position:absolute;visibility:visible;mso-wrap-style:square" from="2404,2983" to="2405,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HHYsQAAADdAAAADwAAAGRycy9kb3ducmV2LnhtbESPQWsCMRSE74L/ITzBm2bVIuvW7CJS&#10;oddqsdfXzetmcfOyJqlu++ubQqHHYWa+YbbVYDtxIx9axwoW8wwEce10y42C19NhloMIEVlj55gU&#10;fFGAqhyPtlhod+cXuh1jIxKEQ4EKTIx9IWWoDVkMc9cTJ+/DeYsxSd9I7fGe4LaTyyxbS4stpwWD&#10;Pe0N1Zfjp1Xw3uPVNN9Pm7cO83jeX8P54GulppNh9wgi0hD/w3/tZ61gtckf4PdNe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0cdixAAAAN0AAAAPAAAAAAAAAAAA&#10;AAAAAKECAABkcnMvZG93bnJldi54bWxQSwUGAAAAAAQABAD5AAAAkgMAAAAA&#10;" strokeweight="36e-5mm"/>
                    <v:line id="Line 558" o:spid="_x0000_s2414" style="position:absolute;visibility:visible;mso-wrap-style:square" from="2404,3060" to="2405,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1i+cQAAADdAAAADwAAAGRycy9kb3ducmV2LnhtbESPQWsCMRSE74L/ITzBm2ZVKuvW7CJS&#10;oddqsdfXzetmcfOyJqlu++ubQqHHYWa+YbbVYDtxIx9axwoW8wwEce10y42C19NhloMIEVlj55gU&#10;fFGAqhyPtlhod+cXuh1jIxKEQ4EKTIx9IWWoDVkMc9cTJ+/DeYsxSd9I7fGe4LaTyyxbS4stpwWD&#10;Pe0N1Zfjp1Xw3uPVNN9Pm7cO83jeX8P54GulppNh9wgi0hD/w3/tZ61gtckf4PdNe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nWL5xAAAAN0AAAAPAAAAAAAAAAAA&#10;AAAAAKECAABkcnMvZG93bnJldi54bWxQSwUGAAAAAAQABAD5AAAAkgMAAAAA&#10;" strokeweight="36e-5mm"/>
                    <v:line id="Line 559" o:spid="_x0000_s2415" style="position:absolute;visibility:visible;mso-wrap-style:square" from="2404,3137" to="2405,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8jsMAAADdAAAADwAAAGRycy9kb3ducmV2LnhtbESPT2sCMRTE74LfITzBm2atIOvWKEUU&#10;vPoHe33dvG6Wbl7WJNXVT98UBI/DzPyGWaw624gr+VA7VjAZZyCIS6drrhScjttRDiJEZI2NY1Jw&#10;pwCrZb+3wEK7G+/peoiVSBAOBSowMbaFlKE0ZDGMXUucvG/nLcYkfSW1x1uC20a+ZdlMWqw5LRhs&#10;aW2o/Dn8WgVfLV5M9djMPxvM43l9CeetL5UaDrqPdxCRuvgKP9s7rWA6z2fw/yY9Ab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P/I7DAAAA3QAAAA8AAAAAAAAAAAAA&#10;AAAAoQIAAGRycy9kb3ducmV2LnhtbFBLBQYAAAAABAAEAPkAAACRAwAAAAA=&#10;" strokeweight="36e-5mm"/>
                    <v:line id="Line 560" o:spid="_x0000_s2416" style="position:absolute;visibility:visible;mso-wrap-style:square" from="2404,3214" to="2405,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NZFcQAAADdAAAADwAAAGRycy9kb3ducmV2LnhtbESPQWsCMRSE74L/ITzBm2ZVqOvW7CJS&#10;oddqsdfXzetmcfOyJqlu++ubQqHHYWa+YbbVYDtxIx9axwoW8wwEce10y42C19NhloMIEVlj55gU&#10;fFGAqhyPtlhod+cXuh1jIxKEQ4EKTIx9IWWoDVkMc9cTJ+/DeYsxSd9I7fGe4LaTyyx7kBZbTgsG&#10;e9obqi/HT6vgvcerab6fNm8d5vG8v4bzwddKTSfD7hFEpCH+h//az1rBapOv4fdNe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A1kVxAAAAN0AAAAPAAAAAAAAAAAA&#10;AAAAAKECAABkcnMvZG93bnJldi54bWxQSwUGAAAAAAQABAD5AAAAkgMAAAAA&#10;" strokeweight="36e-5mm"/>
                    <v:line id="Line 561" o:spid="_x0000_s2417" style="position:absolute;visibility:visible;mso-wrap-style:square" from="2404,3291" to="2405,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zNZ8AAAADdAAAADwAAAGRycy9kb3ducmV2LnhtbERPTYvCMBC9L/gfwgje1tQVllqNIqLg&#10;VV30OjZjU2wmNclq9ddvDsIeH+97tuhsI+7kQ+1YwWiYgSAuna65UvBz2HzmIEJE1tg4JgVPCrCY&#10;9z5mWGj34B3d97ESKYRDgQpMjG0hZSgNWQxD1xIn7uK8xZigr6T2+EjhtpFfWfYtLdacGgy2tDJU&#10;Xve/VsG5xZupXuvJqcE8Hle3cNz4UqlBv1tOQUTq4r/47d5qBeNJnuamN+kJyP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uczWfAAAAA3QAAAA8AAAAAAAAAAAAAAAAA&#10;oQIAAGRycy9kb3ducmV2LnhtbFBLBQYAAAAABAAEAPkAAACOAwAAAAA=&#10;" strokeweight="36e-5mm"/>
                    <v:line id="Line 562" o:spid="_x0000_s2418" style="position:absolute;visibility:visible;mso-wrap-style:square" from="2404,3369" to="2405,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Bo/MMAAADdAAAADwAAAGRycy9kb3ducmV2LnhtbESPQWsCMRSE74L/ITyhN83aQtndGkWk&#10;Qq9V0evr5rlZ3LysSapbf70pCB6HmfmGmS1624oL+dA4VjCdZCCIK6cbrhXstutxDiJEZI2tY1Lw&#10;RwEW8+FghqV2V/6myybWIkE4lKjAxNiVUobKkMUwcR1x8o7OW4xJ+lpqj9cEt618zbJ3abHhtGCw&#10;o5Wh6rT5tQp+Ojyb+vZZHFrM4351Dvu1r5R6GfXLDxCR+vgMP9pfWsFbkRfw/yY9AT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QaPzDAAAA3QAAAA8AAAAAAAAAAAAA&#10;AAAAoQIAAGRycy9kb3ducmV2LnhtbFBLBQYAAAAABAAEAPkAAACRAwAAAAA=&#10;" strokeweight="36e-5mm"/>
                    <v:line id="Line 563" o:spid="_x0000_s2419" style="position:absolute;visibility:visible;mso-wrap-style:square" from="2404,3446" to="2405,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NXvMAAAADdAAAADwAAAGRycy9kb3ducmV2LnhtbERPy4rCMBTdC/MP4Q7MTtNRENsxisgI&#10;bn2g22tzpyk2NzWJ2vHrzUJweTjv6byzjbiRD7VjBd+DDARx6XTNlYL9btWfgAgRWWPjmBT8U4D5&#10;7KM3xUK7O2/oto2VSCEcClRgYmwLKUNpyGIYuJY4cX/OW4wJ+kpqj/cUbhs5zLKxtFhzajDY0tJQ&#10;ed5erYJTixdTPX7zY4OTeFhewmHlS6W+PrvFD4hIXXyLX+61VjDK87Q/vUlPQM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zV7zAAAAA3QAAAA8AAAAAAAAAAAAAAAAA&#10;oQIAAGRycy9kb3ducmV2LnhtbFBLBQYAAAAABAAEAPkAAACOAwAAAAA=&#10;" strokeweight="36e-5mm"/>
                    <v:line id="Line 564" o:spid="_x0000_s2420" style="position:absolute;visibility:visible;mso-wrap-style:square" from="2404,3523" to="2405,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yJ8MAAADdAAAADwAAAGRycy9kb3ducmV2LnhtbESPQWsCMRSE7wX/Q3iCt5pVobirUUQU&#10;etWKvb5unpvFzcuapLr6602h4HGYmW+Y+bKzjbiSD7VjBaNhBoK4dLrmSsHha/s+BREissbGMSm4&#10;U4Dlovc2x0K7G+/ouo+VSBAOBSowMbaFlKE0ZDEMXUucvJPzFmOSvpLa4y3BbSPHWfYhLdacFgy2&#10;tDZUnve/VsFPixdTPTb5d4PTeFxfwnHrS6UG/W41AxGpi6/wf/tTK5jk+Qj+3qQnIB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8ifDAAAA3QAAAA8AAAAAAAAAAAAA&#10;AAAAoQIAAGRycy9kb3ducmV2LnhtbFBLBQYAAAAABAAEAPkAAACRAwAAAAA=&#10;" strokeweight="36e-5mm"/>
                    <v:line id="Line 565" o:spid="_x0000_s2421" style="position:absolute;visibility:visible;mso-wrap-style:square" from="2404,3600" to="2405,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1sUMQAAADdAAAADwAAAGRycy9kb3ducmV2LnhtbESPQWvCQBSE70L/w/IKvemmFopJ3YQi&#10;FbzWSrw+s6/Z0OzbuLtq6q93CwWPw8x8wyyr0fbiTD50jhU8zzIQxI3THbcKdl/r6QJEiMgae8ek&#10;4JcCVOXDZImFdhf+pPM2tiJBOBSowMQ4FFKGxpDFMHMDcfK+nbcYk/St1B4vCW57Oc+yV2mx47Rg&#10;cKCVoeZne7IKDgMeTXv9yPc9LmK9OoZ67Rulnh7H9zcQkcZ4D/+3N1rBS57P4e9NegKy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rWxQxAAAAN0AAAAPAAAAAAAAAAAA&#10;AAAAAKECAABkcnMvZG93bnJldi54bWxQSwUGAAAAAAQABAD5AAAAkgMAAAAA&#10;" strokeweight="36e-5mm"/>
                    <v:line id="Line 566" o:spid="_x0000_s2422" style="position:absolute;visibility:visible;mso-wrap-style:square" from="2404,3677" to="2405,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HJy8MAAADdAAAADwAAAGRycy9kb3ducmV2LnhtbESPQWsCMRSE70L/Q3iF3jRbheKuRhGp&#10;0GutrNfn5rlZ3LysSdStv94UCh6HmfmGmS9724or+dA4VvA+ykAQV043XCvY/WyGUxAhImtsHZOC&#10;XwqwXLwM5lhod+Nvum5jLRKEQ4EKTIxdIWWoDFkMI9cRJ+/ovMWYpK+l9nhLcNvKcZZ9SIsNpwWD&#10;Ha0NVaftxSo4dHg29f0z37c4jeX6HMqNr5R6e+1XMxCR+vgM/7e/tIJJnk/g7016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hycvDAAAA3QAAAA8AAAAAAAAAAAAA&#10;AAAAoQIAAGRycy9kb3ducmV2LnhtbFBLBQYAAAAABAAEAPkAAACRAwAAAAA=&#10;" strokeweight="36e-5mm"/>
                    <v:line id="Line 567" o:spid="_x0000_s2423" style="position:absolute;visibility:visible;mso-wrap-style:square" from="2404,3754" to="2405,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hRv8QAAADdAAAADwAAAGRycy9kb3ducmV2LnhtbESPT2sCMRTE70K/Q3gFb5qtFnG3RhGp&#10;4NU/2Ovr5nWzdPOyJqmufvpGEDwOM/MbZrbobCPO5EPtWMHbMANBXDpdc6XgsF8PpiBCRNbYOCYF&#10;VwqwmL/0Zlhod+EtnXexEgnCoUAFJsa2kDKUhiyGoWuJk/fjvMWYpK+k9nhJcNvIUZZNpMWa04LB&#10;llaGyt/dn1Xw3eLJVLfP/KvBaTyuTuG49qVS/ddu+QEiUhef4Ud7oxWM8/wd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CFG/xAAAAN0AAAAPAAAAAAAAAAAA&#10;AAAAAKECAABkcnMvZG93bnJldi54bWxQSwUGAAAAAAQABAD5AAAAkgMAAAAA&#10;" strokeweight="36e-5mm"/>
                    <v:line id="Line 568" o:spid="_x0000_s2424" style="position:absolute;visibility:visible;mso-wrap-style:square" from="2404,3831" to="2405,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T0JMQAAADdAAAADwAAAGRycy9kb3ducmV2LnhtbESPT2sCMRTE70K/Q3gFb5qtUnG3RhGp&#10;4NU/2Ovr5nWzdPOyJqmufvpGEDwOM/MbZrbobCPO5EPtWMHbMANBXDpdc6XgsF8PpiBCRNbYOCYF&#10;VwqwmL/0Zlhod+EtnXexEgnCoUAFJsa2kDKUhiyGoWuJk/fjvMWYpK+k9nhJcNvIUZZNpMWa04LB&#10;llaGyt/dn1Xw3eLJVLfP/KvBaTyuTuG49qVS/ddu+QEiUhef4Ud7oxWM8/wd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RPQkxAAAAN0AAAAPAAAAAAAAAAAA&#10;AAAAAKECAABkcnMvZG93bnJldi54bWxQSwUGAAAAAAQABAD5AAAAkgMAAAAA&#10;" strokeweight="36e-5mm"/>
                    <v:line id="Line 569" o:spid="_x0000_s2425" style="position:absolute;visibility:visible;mso-wrap-style:square" from="2404,3909" to="2405,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ZqU8QAAADdAAAADwAAAGRycy9kb3ducmV2LnhtbESPQWvCQBSE70L/w/IKvemmFsSkbkKR&#10;Cr1WJV6f2ddsaPZt3F017a/vFgSPw8x8w6yq0fbiQj50jhU8zzIQxI3THbcK9rvNdAkiRGSNvWNS&#10;8EMBqvJhssJCuyt/0mUbW5EgHApUYGIcCilDY8himLmBOHlfzluMSfpWao/XBLe9nGfZQlrsOC0Y&#10;HGhtqPnenq2C44An0/6+54cel7Fen0K98Y1ST4/j2yuISGO8h2/tD63gJc8X8P8mPQF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lmpTxAAAAN0AAAAPAAAAAAAAAAAA&#10;AAAAAKECAABkcnMvZG93bnJldi54bWxQSwUGAAAAAAQABAD5AAAAkgMAAAAA&#10;" strokeweight="36e-5mm"/>
                    <v:rect id="Rectangle 570" o:spid="_x0000_s2426" style="position:absolute;left:2365;top:1350;width:77;height:2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vdrcYA&#10;AADdAAAADwAAAGRycy9kb3ducmV2LnhtbESPQWvCQBSE74X+h+UJ3nRjI7VGV5FSwYNQjELp7TX7&#10;TILZt2F31fjvXUHocZiZb5j5sjONuJDztWUFo2ECgriwuuZSwWG/HnyA8AFZY2OZFNzIw3Lx+jLH&#10;TNsr7+iSh1JECPsMFVQhtJmUvqjIoB/aljh6R+sMhihdKbXDa4SbRr4lybs0WHNcqLClz4qKU342&#10;Clq3XX39bUt//E4Lff6V6W2c/yjV73WrGYhAXfgPP9sbrSCdTifweB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vdrcYAAADdAAAADwAAAAAAAAAAAAAAAACYAgAAZHJz&#10;L2Rvd25yZXYueG1sUEsFBgAAAAAEAAQA9QAAAIsDAAAAAA==&#10;" strokeweight="36e-5mm"/>
                    <v:oval id="Oval 571" o:spid="_x0000_s2427" style="position:absolute;left:5887;top:193;width:386;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8FisIA&#10;AADdAAAADwAAAGRycy9kb3ducmV2LnhtbERP3WrCMBS+H/gO4Qi7m6kTh+2MRWQOtxux2wMcmrOm&#10;2pyUJv3x7ZeLwS4/vv9tPtlGDNT52rGC5SIBQVw6XXOl4Pvr+LQB4QOyxsYxKbiTh3w3e9hipt3I&#10;FxqKUIkYwj5DBSaENpPSl4Ys+oVriSP34zqLIcKukrrDMYbbRj4nyYu0WHNsMNjSwVB5K3qroL/y&#10;+8f6rTT97cT2LOvPsdWo1ON82r+CCDSFf/Gf+6QVrNI0zo1v4hO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wWKwgAAAN0AAAAPAAAAAAAAAAAAAAAAAJgCAABkcnMvZG93&#10;bnJldi54bWxQSwUGAAAAAAQABAD1AAAAhwMAAAAA&#10;" strokeweight="36e-5mm"/>
                    <v:line id="Line 572" o:spid="_x0000_s2428" style="position:absolute;flip:x;visibility:visible;mso-wrap-style:square" from="5836,386" to="5887,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L+c8cAAADdAAAADwAAAGRycy9kb3ducmV2LnhtbESPQWvCQBSE70L/w/IKXqRuqiBN6ipW&#10;kHgQQVsKvT2zzyQ0+zZk1xj99a4geBxm5htmOu9MJVpqXGlZwfswAkGcWV1yruDne/X2AcJ5ZI2V&#10;ZVJwIQfz2Utviom2Z95Ru/e5CBB2CSoovK8TKV1WkEE3tDVx8I62MeiDbHKpGzwHuKnkKIom0mDJ&#10;YaHAmpYFZf/7k1FwTTfbNQ3ScnHk8d9g+fV7SA8jpfqv3eIThKfOP8OP9lorGMdxDPc34QnI2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sv5zxwAAAN0AAAAPAAAAAAAA&#10;AAAAAAAAAKECAABkcnMvZG93bnJldi54bWxQSwUGAAAAAAQABAD5AAAAlQMAAAAA&#10;" strokeweight="36e-5mm"/>
                    <v:line id="Line 573" o:spid="_x0000_s2429" style="position:absolute;visibility:visible;mso-wrap-style:square" from="5836,231" to="5837,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mVDsAAAADdAAAADwAAAGRycy9kb3ducmV2LnhtbERPTWsCMRC9F/wPYQRvNbFI0dUoIgpe&#10;a8t6HTfjZnEzWZNU1/765lDo8fG+l+veteJOITaeNUzGCgRx5U3DtYavz/3rDERMyAZbz6ThSRHW&#10;q8HLEgvjH/xB92OqRQ7hWKAGm1JXSBkrSw7j2HfEmbv44DBlGGppAj5yuGvlm1Lv0mHDucFiR1tL&#10;1fX47TScO7zZ+mc3P7U4S+X2Fst9qLQeDfvNAkSiPv2L/9wHo2GqVN6f3+QnIF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LJlQ7AAAAA3QAAAA8AAAAAAAAAAAAAAAAA&#10;oQIAAGRycy9kb3ducmV2LnhtbFBLBQYAAAAABAAEAPkAAACOAwAAAAA=&#10;" strokeweight="36e-5mm"/>
                    <v:rect id="Rectangle 574" o:spid="_x0000_s2430" style="position:absolute;left:5810;top:643;width:290;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eacIA&#10;AADdAAAADwAAAGRycy9kb3ducmV2LnhtbESP3WoCMRSE7wt9h3AK3nUTpYhsjSKCYIs3rj7AYXP2&#10;hyYnS5K627dvBMHLYWa+YdbbyVlxoxB7zxrmhQJBXHvTc6vhejm8r0DEhGzQeiYNfxRhu3l9WWNp&#10;/MhnulWpFRnCsUQNXUpDKWWsO3IYCz8QZ6/xwWHKMrTSBBwz3Fm5UGopHfacFzocaN9R/VP9Og3y&#10;Uh3GVWWD8t+L5mS/jueGvNazt2n3CSLRlJ7hR/toNHwoNYf7m/w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PJ5pwgAAAN0AAAAPAAAAAAAAAAAAAAAAAJgCAABkcnMvZG93&#10;bnJldi54bWxQSwUGAAAAAAQABAD1AAAAhwMAAAAA&#10;" filled="f" stroked="f">
                      <v:textbox style="mso-fit-shape-to-text:t" inset="0,0,0,0">
                        <w:txbxContent>
                          <w:p w14:paraId="5AB76A32" w14:textId="77777777" w:rsidR="003956FF" w:rsidRDefault="003956FF" w:rsidP="00DA7FBB">
                            <w:r>
                              <w:rPr>
                                <w:rFonts w:cs="Arial"/>
                                <w:sz w:val="12"/>
                                <w:szCs w:val="12"/>
                                <w:lang w:val="en-US"/>
                              </w:rPr>
                              <w:t>AEMO</w:t>
                            </w:r>
                          </w:p>
                        </w:txbxContent>
                      </v:textbox>
                    </v:rect>
                    <v:line id="Line 575" o:spid="_x0000_s2431" style="position:absolute;visibility:visible;mso-wrap-style:square" from="5810,797" to="6363,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eu4sIAAADdAAAADwAAAGRycy9kb3ducmV2LnhtbESPQWsCMRSE7wX/Q3iCt5ooUnQ1iohC&#10;r9qi1+fmuVncvKxJqmt/fVMo9DjMzDfMYtW5RtwpxNqzhtFQgSAuvam50vD5sXudgogJ2WDjmTQ8&#10;KcJq2XtZYGH8g/d0P6RKZAjHAjXYlNpCylhachiHviXO3sUHhynLUEkT8JHhrpFjpd6kw5rzgsWW&#10;NpbK6+HLaTi3eLPV93Z2anCajptbPO5CqfWg363nIBJ16T/81343GiZKjeH3TX4Ccv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Veu4sIAAADdAAAADwAAAAAAAAAAAAAA&#10;AAChAgAAZHJzL2Rvd25yZXYueG1sUEsFBgAAAAAEAAQA+QAAAJADAAAAAA==&#10;" strokeweight="36e-5mm"/>
                    <v:line id="Line 576" o:spid="_x0000_s2432" style="position:absolute;visibility:visible;mso-wrap-style:square" from="6080,849" to="608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sLecMAAADdAAAADwAAAGRycy9kb3ducmV2LnhtbESPQWsCMRSE7wX/Q3iCt5pUpdjVKCIK&#10;XmuLvb5unpulm5c1ibr215tCweMwM98w82XnGnGhEGvPGl6GCgRx6U3NlYbPj+3zFERMyAYbz6Th&#10;RhGWi97THAvjr/xOl32qRIZwLFCDTaktpIylJYdx6Fvi7B19cJiyDJU0Aa8Z7ho5UupVOqw5L1hs&#10;aW2p/NmfnYbvFk+2+t28fTU4TYf1KR62odR60O9WMxCJuvQI/7d3RsNEqTH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bC3nDAAAA3QAAAA8AAAAAAAAAAAAA&#10;AAAAoQIAAGRycy9kb3ducmV2LnhtbFBLBQYAAAAABAAEAPkAAACRAwAAAAA=&#10;" strokeweight="36e-5mm"/>
                    <v:line id="Line 577" o:spid="_x0000_s2433" style="position:absolute;visibility:visible;mso-wrap-style:square" from="6080,926" to="6081,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KTDcIAAADdAAAADwAAAGRycy9kb3ducmV2LnhtbESPQWsCMRSE7wX/Q3iCt5pYpOhqFBEF&#10;r9qi1+fmuVncvKxJqmt/fVMo9DjMzDfMfNm5RtwpxNqzhtFQgSAuvam50vD5sX2dgIgJ2WDjmTQ8&#10;KcJy0XuZY2H8g/d0P6RKZAjHAjXYlNpCylhachiHviXO3sUHhynLUEkT8JHhrpFvSr1LhzXnBYst&#10;rS2V18OX03Bu8War78301OAkHde3eNyGUutBv1vNQCTq0n/4r70zGsZKjeH3TX4Ccv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KTDcIAAADdAAAADwAAAAAAAAAAAAAA&#10;AAChAgAAZHJzL2Rvd25yZXYueG1sUEsFBgAAAAAEAAQA+QAAAJADAAAAAA==&#10;" strokeweight="36e-5mm"/>
                    <v:line id="Line 578" o:spid="_x0000_s2434" style="position:absolute;visibility:visible;mso-wrap-style:square" from="6080,1003" to="6081,1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42lsMAAADdAAAADwAAAGRycy9kb3ducmV2LnhtbESPQWsCMRSE7wX/Q3iCt5pUtNjVKCIK&#10;XmuLvb5unpulm5c1ibr215tCweMwM98w82XnGnGhEGvPGl6GCgRx6U3NlYbPj+3zFERMyAYbz6Th&#10;RhGWi97THAvjr/xOl32qRIZwLFCDTaktpIylJYdx6Fvi7B19cJiyDJU0Aa8Z7ho5UupVOqw5L1hs&#10;aW2p/NmfnYbvFk+2+t28fTU4TYf1KR62odR60O9WMxCJuvQI/7d3RsNYqQn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NpbDAAAA3QAAAA8AAAAAAAAAAAAA&#10;AAAAoQIAAGRycy9kb3ducmV2LnhtbFBLBQYAAAAABAAEAPkAAACRAwAAAAA=&#10;" strokeweight="36e-5mm"/>
                    <v:line id="Line 579" o:spid="_x0000_s2435" style="position:absolute;visibility:visible;mso-wrap-style:square" from="6080,1080" to="6081,1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yo4cMAAADdAAAADwAAAGRycy9kb3ducmV2LnhtbESPQWvCQBSE74L/YXlCb7ppKSVGVylS&#10;odemotdn9jUbmn0bd7dJ6q93CwWPw8x8w6y3o21FTz40jhU8LjIQxJXTDdcKDp/7eQ4iRGSNrWNS&#10;8EsBtpvpZI2FdgN/UF/GWiQIhwIVmBi7QspQGbIYFq4jTt6X8xZjkr6W2uOQ4LaVT1n2Ii02nBYM&#10;drQzVH2XP1bBucOLqa9vy1OLeTzuLuG495VSD7PxdQUi0hjv4f/2u1bwnIjw9yY9Ab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sqOHDAAAA3QAAAA8AAAAAAAAAAAAA&#10;AAAAoQIAAGRycy9kb3ducmV2LnhtbFBLBQYAAAAABAAEAPkAAACRAwAAAAA=&#10;" strokeweight="36e-5mm"/>
                    <v:line id="Line 580" o:spid="_x0000_s2436" style="position:absolute;visibility:visible;mso-wrap-style:square" from="6080,1157" to="6081,1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ANesMAAADdAAAADwAAAGRycy9kb3ducmV2LnhtbESPQWsCMRSE7wX/Q3iCt5pUxNrVKCIK&#10;XmuLvb5unpulm5c1ibr215tCweMwM98w82XnGnGhEGvPGl6GCgRx6U3NlYbPj+3zFERMyAYbz6Th&#10;RhGWi97THAvjr/xOl32qRIZwLFCDTaktpIylJYdx6Fvi7B19cJiyDJU0Aa8Z7ho5UmoiHdacFyy2&#10;tLZU/uzPTsN3iydb/W7evhqcpsP6FA/bUGo96HerGYhEXXqE/9s7o2Gs1Cv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0gDXrDAAAA3QAAAA8AAAAAAAAAAAAA&#10;AAAAoQIAAGRycy9kb3ducmV2LnhtbFBLBQYAAAAABAAEAPkAAACRAwAAAAA=&#10;" strokeweight="36e-5mm"/>
                    <v:line id="Line 581" o:spid="_x0000_s2437" style="position:absolute;visibility:visible;mso-wrap-style:square" from="6080,1234" to="6081,1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ZCMAAAADdAAAADwAAAGRycy9kb3ducmV2LnhtbERPTWsCMRC9F/wPYQRvNbFI0dUoIgpe&#10;a8t6HTfjZnEzWZNU1/765lDo8fG+l+veteJOITaeNUzGCgRx5U3DtYavz/3rDERMyAZbz6ThSRHW&#10;q8HLEgvjH/xB92OqRQ7hWKAGm1JXSBkrSw7j2HfEmbv44DBlGGppAj5yuGvlm1Lv0mHDucFiR1tL&#10;1fX47TScO7zZ+mc3P7U4S+X2Fst9qLQeDfvNAkSiPv2L/9wHo2GqVJ6b3+QnIF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y/mQjAAAAA3QAAAA8AAAAAAAAAAAAAAAAA&#10;oQIAAGRycy9kb3ducmV2LnhtbFBLBQYAAAAABAAEAPkAAACOAwAAAAA=&#10;" strokeweight="36e-5mm"/>
                    <v:line id="Line 582" o:spid="_x0000_s2438" style="position:absolute;visibility:visible;mso-wrap-style:square" from="6080,1311" to="6081,1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8k8IAAADdAAAADwAAAGRycy9kb3ducmV2LnhtbESPQWsCMRSE70L/Q3iF3jSplKKrUYoo&#10;9FoVvT43z83i5mVNUt36601B8DjMzDfMdN65RlwoxNqzhveBAkFcelNzpWG7WfVHIGJCNth4Jg1/&#10;FGE+e+lNsTD+yj90WadKZAjHAjXYlNpCylhachgHviXO3tEHhynLUEkT8JrhrpFDpT6lw5rzgsWW&#10;FpbK0/rXaTi0eLbVbTneNzhKu8U57lah1PrttfuagEjUpWf40f42Gj6UGsP/m/wE5O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M8k8IAAADdAAAADwAAAAAAAAAAAAAA&#10;AAChAgAAZHJzL2Rvd25yZXYueG1sUEsFBgAAAAAEAAQA+QAAAJADAAAAAA==&#10;" strokeweight="36e-5mm"/>
                    <v:line id="Line 583" o:spid="_x0000_s2439" style="position:absolute;visibility:visible;mso-wrap-style:square" from="6080,1389" to="6081,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AD08EAAADdAAAADwAAAGRycy9kb3ducmV2LnhtbERPz2vCMBS+D/wfwhN2m6kypKtGEVHY&#10;dd1w12fzbIrNS01i2+2vN4fBjh/f7/V2tK3oyYfGsYL5LANBXDndcK3g6/P4koMIEVlj65gU/FCA&#10;7WbytMZCu4E/qC9jLVIIhwIVmBi7QspQGbIYZq4jTtzFeYsxQV9L7XFI4baViyxbSosNpwaDHe0N&#10;VdfybhWcO7yZ+vfw9t1iHk/7WzgdfaXU83TcrUBEGuO/+M/9rhW8ZvO0P71JT0B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EAPTwQAAAN0AAAAPAAAAAAAAAAAAAAAA&#10;AKECAABkcnMvZG93bnJldi54bWxQSwUGAAAAAAQABAD5AAAAjwMAAAAA&#10;" strokeweight="36e-5mm"/>
                    <v:line id="Line 584" o:spid="_x0000_s2440" style="position:absolute;visibility:visible;mso-wrap-style:square" from="6080,1466" to="6081,1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ymSMMAAADdAAAADwAAAGRycy9kb3ducmV2LnhtbESPQWsCMRSE74X+h/AK3mp2i4hdjSJS&#10;wWu1rNfXzXOzuHlZk6hbf70RhB6HmfmGmS1624oL+dA4VpAPMxDEldMN1wp+duv3CYgQkTW2jknB&#10;HwVYzF9fZlhod+VvumxjLRKEQ4EKTIxdIWWoDFkMQ9cRJ+/gvMWYpK+l9nhNcNvKjywbS4sNpwWD&#10;Ha0MVcft2Sr47fBk6tvX577FSSxXp1CufaXU4K1fTkFE6uN/+NneaAWjLM/h8SY9AT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cpkjDAAAA3QAAAA8AAAAAAAAAAAAA&#10;AAAAoQIAAGRycy9kb3ducmV2LnhtbFBLBQYAAAAABAAEAPkAAACRAwAAAAA=&#10;" strokeweight="36e-5mm"/>
                    <v:line id="Line 585" o:spid="_x0000_s2441" style="position:absolute;visibility:visible;mso-wrap-style:square" from="6080,1543" to="6081,1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4P8QAAADdAAAADwAAAGRycy9kb3ducmV2LnhtbESPQWsCMRSE7wX/Q3gFb92sImJXoxRR&#10;6LW2bK/P5LlZ3LysSarb/vpGKPQ4zMw3zGozuE5cKcTWs4JJUYIg1t603Cj4eN8/LUDEhGyw80wK&#10;vinCZj16WGFl/I3f6HpIjcgQjhUqsCn1lZRRW3IYC98TZ+/kg8OUZWikCXjLcNfJaVnOpcOW84LF&#10;nraW9Pnw5RQce7zY5mf3/NnhItXbS6z3QSs1fhxeliASDek//Nd+NQpm5WQK9zf5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jjg/xAAAAN0AAAAPAAAAAAAAAAAA&#10;AAAAAKECAABkcnMvZG93bnJldi54bWxQSwUGAAAAAAQABAD5AAAAkgMAAAAA&#10;" strokeweight="36e-5mm"/>
                    <v:line id="Line 586" o:spid="_x0000_s2442" style="position:absolute;visibility:visible;mso-wrap-style:square" from="6080,1620" to="6081,1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KdpMQAAADdAAAADwAAAGRycy9kb3ducmV2LnhtbESPT2sCMRTE70K/Q3iF3jRrK6KrUYpU&#10;6NU/rNfn5rlZ3LysSapbP70pFDwOM/MbZr7sbCOu5EPtWMFwkIEgLp2uuVKw3637ExAhImtsHJOC&#10;XwqwXLz05phrd+MNXbexEgnCIUcFJsY2lzKUhiyGgWuJk3dy3mJM0ldSe7wluG3ke5aNpcWa04LB&#10;llaGyvP2xyo4tngx1f1remhwEovVJRRrXyr19tp9zkBE6uIz/N/+1gpG2fAD/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wp2kxAAAAN0AAAAPAAAAAAAAAAAA&#10;AAAAAKECAABkcnMvZG93bnJldi54bWxQSwUGAAAAAAQABAD5AAAAkgMAAAAA&#10;" strokeweight="36e-5mm"/>
                    <v:line id="Line 587" o:spid="_x0000_s2443" style="position:absolute;visibility:visible;mso-wrap-style:square" from="6080,1697" to="6081,1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sF0MIAAADdAAAADwAAAGRycy9kb3ducmV2LnhtbESPQWsCMRSE7wX/Q3iCt5pVROxqFBEF&#10;r2qx1+fmuVncvKxJ1LW/vhGEHoeZ+YaZLVpbizv5UDlWMOhnIIgLpysuFXwfNp8TECEia6wdk4In&#10;BVjMOx8zzLV78I7u+1iKBOGQowITY5NLGQpDFkPfNcTJOztvMSbpS6k9PhLc1nKYZWNpseK0YLCh&#10;laHisr9ZBacGr6b8XX/91DiJx9U1HDe+UKrXbZdTEJHa+B9+t7dawSgbjOD1Jj0BO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CsF0MIAAADdAAAADwAAAAAAAAAAAAAA&#10;AAChAgAAZHJzL2Rvd25yZXYueG1sUEsFBgAAAAAEAAQA+QAAAJADAAAAAA==&#10;" strokeweight="36e-5mm"/>
                    <v:line id="Line 588" o:spid="_x0000_s2444" style="position:absolute;visibility:visible;mso-wrap-style:square" from="6080,1774" to="6081,1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egS8QAAADdAAAADwAAAGRycy9kb3ducmV2LnhtbESPT2sCMRTE70K/Q3iF3jRrqaKrUYpU&#10;6NU/rNfn5rlZ3LysSapbP70pFDwOM/MbZr7sbCOu5EPtWMFwkIEgLp2uuVKw3637ExAhImtsHJOC&#10;XwqwXLz05phrd+MNXbexEgnCIUcFJsY2lzKUhiyGgWuJk3dy3mJM0ldSe7wluG3ke5aNpcWa04LB&#10;llaGyvP2xyo4tngx1f1remhwEovVJRRrXyr19tp9zkBE6uIz/N/+1go+suEI/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Z6BLxAAAAN0AAAAPAAAAAAAAAAAA&#10;AAAAAKECAABkcnMvZG93bnJldi54bWxQSwUGAAAAAAQABAD5AAAAkgMAAAAA&#10;" strokeweight="36e-5mm"/>
                    <v:line id="Line 589" o:spid="_x0000_s2445" style="position:absolute;visibility:visible;mso-wrap-style:square" from="6080,1851" to="6081,1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U+PMIAAADdAAAADwAAAGRycy9kb3ducmV2LnhtbESPQWsCMRSE7wX/Q3iCt5q1iNjVKCIK&#10;XtVir8/Nc7O4eVmTVFd/vRGEHoeZ+YaZzltbiyv5UDlWMOhnIIgLpysuFfzs159jECEia6wdk4I7&#10;BZjPOh9TzLW78Zauu1iKBOGQowITY5NLGQpDFkPfNcTJOzlvMSbpS6k93hLc1vIry0bSYsVpwWBD&#10;S0PFefdnFRwbvJjysfr+rXEcD8tLOKx9oVSv2y4mICK18T/8bm+0gmE2GMHrTXo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7U+PMIAAADdAAAADwAAAAAAAAAAAAAA&#10;AAChAgAAZHJzL2Rvd25yZXYueG1sUEsFBgAAAAAEAAQA+QAAAJADAAAAAA==&#10;" strokeweight="36e-5mm"/>
                    <v:line id="Line 590" o:spid="_x0000_s2446" style="position:absolute;visibility:visible;mso-wrap-style:square" from="6080,1929" to="6081,1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mbp8QAAADdAAAADwAAAGRycy9kb3ducmV2LnhtbESPW2sCMRSE34X+h3AKfdOspXhZjVKk&#10;Ql+9sL4eN8fN4uZkTVLd+utNoeDjMDPfMPNlZxtxJR9qxwqGgwwEcel0zZWC/W7dn4AIEVlj45gU&#10;/FKA5eKlN8dcuxtv6LqNlUgQDjkqMDG2uZShNGQxDFxLnLyT8xZjkr6S2uMtwW0j37NsJC3WnBYM&#10;trQyVJ63P1bBscWLqe5f00ODk1isLqFY+1Kpt9fucwYiUhef4f/2t1bwkQ3H8PcmPQ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ZunxAAAAN0AAAAPAAAAAAAAAAAA&#10;AAAAAKECAABkcnMvZG93bnJldi54bWxQSwUGAAAAAAQABAD5AAAAkgMAAAAA&#10;" strokeweight="36e-5mm"/>
                    <v:line id="Line 591" o:spid="_x0000_s2447" style="position:absolute;visibility:visible;mso-wrap-style:square" from="6080,2006" to="6081,2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YP1cEAAADdAAAADwAAAGRycy9kb3ducmV2LnhtbERPz2vCMBS+D/wfwhN2m6kypKtGEVHY&#10;dd1w12fzbIrNS01i2+2vN4fBjh/f7/V2tK3oyYfGsYL5LANBXDndcK3g6/P4koMIEVlj65gU/FCA&#10;7WbytMZCu4E/qC9jLVIIhwIVmBi7QspQGbIYZq4jTtzFeYsxQV9L7XFI4baViyxbSosNpwaDHe0N&#10;VdfybhWcO7yZ+vfw9t1iHk/7WzgdfaXU83TcrUBEGuO/+M/9rhW8ZvM0N71JT0B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Zg/VwQAAAN0AAAAPAAAAAAAAAAAAAAAA&#10;AKECAABkcnMvZG93bnJldi54bWxQSwUGAAAAAAQABAD5AAAAjwMAAAAA&#10;" strokeweight="36e-5mm"/>
                    <v:line id="Line 592" o:spid="_x0000_s2448" style="position:absolute;visibility:visible;mso-wrap-style:square" from="6080,2083" to="6081,2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qqTsQAAADdAAAADwAAAGRycy9kb3ducmV2LnhtbESPQWvCQBSE74X+h+UVequblCIaXUWk&#10;Qq9qsdfX7DMbzL5NdrdJ7K/vCkKPw8x8wyzXo21ETz7UjhXkkwwEcel0zZWCz+PuZQYiRGSNjWNS&#10;cKUA69XjwxIL7QbeU3+IlUgQDgUqMDG2hZShNGQxTFxLnLyz8xZjkr6S2uOQ4LaRr1k2lRZrTgsG&#10;W9oaKi+HH6vgu8XOVL/v868GZ/G07cJp50ulnp/GzQJEpDH+h+/tD63gLcvncHuTn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KqpOxAAAAN0AAAAPAAAAAAAAAAAA&#10;AAAAAKECAABkcnMvZG93bnJldi54bWxQSwUGAAAAAAQABAD5AAAAkgMAAAAA&#10;" strokeweight="36e-5mm"/>
                    <v:line id="Line 593" o:spid="_x0000_s2449" style="position:absolute;visibility:visible;mso-wrap-style:square" from="6080,2160" to="6081,2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zJbsEAAADdAAAADwAAAGRycy9kb3ducmV2LnhtbERPz2vCMBS+D/wfwhO8relEhquNMkTB&#10;6+pw12fz1pQ1LzWJtu6vXw7Cjh/f73Iz2k7cyIfWsYKXLAdBXDvdcqPg87h/XoIIEVlj55gU3CnA&#10;Zj15KrHQbuAPulWxESmEQ4EKTIx9IWWoDVkMmeuJE/ftvMWYoG+k9jikcNvJeZ6/SostpwaDPW0N&#10;1T/V1So493gxze/u7avDZTxtL+G097VSs+n4vgIRaYz/4of7oBUs8nnan96kJyD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fMluwQAAAN0AAAAPAAAAAAAAAAAAAAAA&#10;AKECAABkcnMvZG93bnJldi54bWxQSwUGAAAAAAQABAD5AAAAjwMAAAAA&#10;" strokeweight="36e-5mm"/>
                    <v:line id="Line 594" o:spid="_x0000_s2450" style="position:absolute;visibility:visible;mso-wrap-style:square" from="6080,2237" to="6081,2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Bs9cQAAADdAAAADwAAAGRycy9kb3ducmV2LnhtbESPQWsCMRSE7wX/Q3gFb92sImJXoxRR&#10;6LW2bK/P5LlZ3LysSarb/vpGKPQ4zMw3zGozuE5cKcTWs4JJUYIg1t603Cj4eN8/LUDEhGyw80wK&#10;vinCZj16WGFl/I3f6HpIjcgQjhUqsCn1lZRRW3IYC98TZ+/kg8OUZWikCXjLcNfJaVnOpcOW84LF&#10;nraW9Pnw5RQce7zY5mf3/NnhItXbS6z3QSs1fhxeliASDek//Nd+NQpm5XQC9zf5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MGz1xAAAAN0AAAAPAAAAAAAAAAAA&#10;AAAAAKECAABkcnMvZG93bnJldi54bWxQSwUGAAAAAAQABAD5AAAAkgMAAAAA&#10;" strokeweight="36e-5mm"/>
                    <v:line id="Line 595" o:spid="_x0000_s2451" style="position:absolute;visibility:visible;mso-wrap-style:square" from="6080,2314" to="6081,2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LygsQAAADdAAAADwAAAGRycy9kb3ducmV2LnhtbESPQWvCQBSE74X+h+UVvNVNg4hN3YQi&#10;FbxWS7y+Zl+zodm3cXfV1F/vCkKPw8x8wyyr0fbiRD50jhW8TDMQxI3THbcKvnbr5wWIEJE19o5J&#10;wR8FqMrHhyUW2p35k07b2IoE4VCgAhPjUEgZGkMWw9QNxMn7cd5iTNK3Uns8J7jtZZ5lc2mx47Rg&#10;cKCVoeZ3e7QKvgc8mPby8brvcRHr1SHUa98oNXka399ARBrjf/je3mgFsyzP4fYmPQFZ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4vKCxAAAAN0AAAAPAAAAAAAAAAAA&#10;AAAAAKECAABkcnMvZG93bnJldi54bWxQSwUGAAAAAAQABAD5AAAAkgMAAAAA&#10;" strokeweight="36e-5mm"/>
                    <v:line id="Line 596" o:spid="_x0000_s2452" style="position:absolute;visibility:visible;mso-wrap-style:square" from="6080,2391" to="6081,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5XGcMAAADdAAAADwAAAGRycy9kb3ducmV2LnhtbESPQWsCMRSE74L/ITyhN81qpehqFJEK&#10;XmuLXp+b52Zx87Imqa799UYQehxm5htmvmxtLa7kQ+VYwXCQgSAunK64VPDzvelPQISIrLF2TAru&#10;FGC56HbmmGt34y+67mIpEoRDjgpMjE0uZSgMWQwD1xAn7+S8xZikL6X2eEtwW8tRln1IixWnBYMN&#10;rQ0V592vVXBs8GLKv8/pocZJ3K8vYb/xhVJvvXY1AxGpjf/hV3urFYyz0Ts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uVxnDAAAA3QAAAA8AAAAAAAAAAAAA&#10;AAAAoQIAAGRycy9kb3ducmV2LnhtbFBLBQYAAAAABAAEAPkAAACRAwAAAAA=&#10;" strokeweight="36e-5mm"/>
                    <v:line id="Line 597" o:spid="_x0000_s2453" style="position:absolute;visibility:visible;mso-wrap-style:square" from="6080,2469" to="6081,2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fPbcQAAADdAAAADwAAAGRycy9kb3ducmV2LnhtbESPQWvCQBSE7wX/w/IEb3VTkZKmrlJE&#10;watpsdfX7DMbzL6Nu2sS++u7hUKPw8x8w6w2o21FTz40jhU8zTMQxJXTDdcKPt73jzmIEJE1to5J&#10;wZ0CbNaThxUW2g18pL6MtUgQDgUqMDF2hZShMmQxzF1HnLyz8xZjkr6W2uOQ4LaViyx7lhYbTgsG&#10;O9oaqi7lzSr46vBq6u/dy2eLeTxtr+G095VSs+n49goi0hj/w3/tg1awzBZL+H2Tno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89txAAAAN0AAAAPAAAAAAAAAAAA&#10;AAAAAKECAABkcnMvZG93bnJldi54bWxQSwUGAAAAAAQABAD5AAAAkgMAAAAA&#10;" strokeweight="36e-5mm"/>
                    <v:line id="Line 598" o:spid="_x0000_s2454" style="position:absolute;visibility:visible;mso-wrap-style:square" from="6080,2546" to="6081,2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tq9sMAAADdAAAADwAAAGRycy9kb3ducmV2LnhtbESPQWsCMRSE74L/ITyhN80qtehqFJEK&#10;XmuLXp+b52Zx87Imqa799UYQehxm5htmvmxtLa7kQ+VYwXCQgSAunK64VPDzvelPQISIrLF2TAru&#10;FGC56HbmmGt34y+67mIpEoRDjgpMjE0uZSgMWQwD1xAn7+S8xZikL6X2eEtwW8tRln1IixWnBYMN&#10;rQ0V592vVXBs8GLKv8/pocZJ3K8vYb/xhVJvvXY1AxGpjf/hV3urFbxnozE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kLavbDAAAA3QAAAA8AAAAAAAAAAAAA&#10;AAAAoQIAAGRycy9kb3ducmV2LnhtbFBLBQYAAAAABAAEAPkAAACRAwAAAAA=&#10;" strokeweight="36e-5mm"/>
                    <v:line id="Line 599" o:spid="_x0000_s2455" style="position:absolute;visibility:visible;mso-wrap-style:square" from="6080,2623" to="6081,2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n0gcQAAADdAAAADwAAAGRycy9kb3ducmV2LnhtbESPQWvCQBSE7wX/w/KE3ppNpQQbXaWI&#10;Qq/akl6f2Wc2mH2b7K6a+uu7hUKPw8x8wyzXo+3ElXxoHSt4znIQxLXTLTcKPj92T3MQISJr7ByT&#10;gm8KsF5NHpZYanfjPV0PsREJwqFEBSbGvpQy1IYshsz1xMk7OW8xJukbqT3eEtx2cpbnhbTYclow&#10;2NPGUH0+XKyCY4+Dae7b168O57HaDKHa+Vqpx+n4tgARaYz/4b/2u1bwks8K+H2Tno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2fSBxAAAAN0AAAAPAAAAAAAAAAAA&#10;AAAAAKECAABkcnMvZG93bnJldi54bWxQSwUGAAAAAAQABAD5AAAAkgMAAAAA&#10;" strokeweight="36e-5mm"/>
                    <v:line id="Line 600" o:spid="_x0000_s2456" style="position:absolute;visibility:visible;mso-wrap-style:square" from="6080,2700" to="6081,2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RGsMAAADdAAAADwAAAGRycy9kb3ducmV2LnhtbESPQWsCMRSE74L/ITyhN80qxepqFJEK&#10;XmuLXp+b52Zx87Imqa799UYQehxm5htmvmxtLa7kQ+VYwXCQgSAunK64VPDzvelPQISIrLF2TAru&#10;FGC56HbmmGt34y+67mIpEoRDjgpMjE0uZSgMWQwD1xAn7+S8xZikL6X2eEtwW8tRlo2lxYrTgsGG&#10;1oaK8+7XKjg2eDHl3+f0UOMk7teXsN/4Qqm3XruagYjUxv/wq73VCt6z0Qc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VURrDAAAA3QAAAA8AAAAAAAAAAAAA&#10;AAAAoQIAAGRycy9kb3ducmV2LnhtbFBLBQYAAAAABAAEAPkAAACRAwAAAAA=&#10;" strokeweight="36e-5mm"/>
                    <v:line id="Line 601" o:spid="_x0000_s2457" style="position:absolute;visibility:visible;mso-wrap-style:square" from="6080,2777" to="6081,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rFaMEAAADdAAAADwAAAGRycy9kb3ducmV2LnhtbERPz2vCMBS+D/wfwhO8relEhquNMkTB&#10;6+pw12fz1pQ1LzWJtu6vXw7Cjh/f73Iz2k7cyIfWsYKXLAdBXDvdcqPg87h/XoIIEVlj55gU3CnA&#10;Zj15KrHQbuAPulWxESmEQ4EKTIx9IWWoDVkMmeuJE/ftvMWYoG+k9jikcNvJeZ6/SostpwaDPW0N&#10;1T/V1So493gxze/u7avDZTxtL+G097VSs+n4vgIRaYz/4of7oBUs8nmam96kJyD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CsVowQAAAN0AAAAPAAAAAAAAAAAAAAAA&#10;AKECAABkcnMvZG93bnJldi54bWxQSwUGAAAAAAQABAD5AAAAjwMAAAAA&#10;" strokeweight="36e-5mm"/>
                    <v:line id="Line 602" o:spid="_x0000_s2458" style="position:absolute;visibility:visible;mso-wrap-style:square" from="6080,2854" to="6081,2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Zg88QAAADdAAAADwAAAGRycy9kb3ducmV2LnhtbESPQWsCMRSE7wX/Q3iCt5pVRNytUUQU&#10;eq0t2+tr8rpZ3LysSarb/vpGKPQ4zMw3zHo7uE5cKcTWs4LZtABBrL1puVHw9np8XIGICdlg55kU&#10;fFOE7Wb0sMbK+Bu/0PWUGpEhHCtUYFPqKymjtuQwTn1PnL1PHxymLEMjTcBbhrtOzotiKR22nBcs&#10;9rS3pM+nL6fgo8eLbX4O5XuHq1TvL7E+Bq3UZDzsnkAkGtJ/+K/9bBQsinkJ9zf5Cc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RmDzxAAAAN0AAAAPAAAAAAAAAAAA&#10;AAAAAKECAABkcnMvZG93bnJldi54bWxQSwUGAAAAAAQABAD5AAAAkgMAAAAA&#10;" strokeweight="36e-5mm"/>
                    <v:line id="Line 603" o:spid="_x0000_s2459" style="position:absolute;visibility:visible;mso-wrap-style:square" from="6080,2931" to="6081,2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Vfs8AAAADdAAAADwAAAGRycy9kb3ducmV2LnhtbERPy4rCMBTdD/gP4QruxtQHg1ajiCi4&#10;HWdwttfm2hSbm5pErfP1ZiG4PJz3fNnaWtzIh8qxgkE/A0FcOF1xqeD3Z/s5AREissbaMSl4UIDl&#10;ovMxx1y7O3/TbR9LkUI45KjAxNjkUobCkMXQdw1x4k7OW4wJ+lJqj/cUbms5zLIvabHi1GCwobWh&#10;4ry/WgXHBi+m/N9M/2qcxMP6Eg5bXyjV67arGYhIbXyLX+6dVjDORml/epOegFw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ylX7PAAAAA3QAAAA8AAAAAAAAAAAAAAAAA&#10;oQIAAGRycy9kb3ducmV2LnhtbFBLBQYAAAAABAAEAPkAAACOAwAAAAA=&#10;" strokeweight="36e-5mm"/>
                    <v:line id="Line 604" o:spid="_x0000_s2460" style="position:absolute;visibility:visible;mso-wrap-style:square" from="6080,3009" to="6081,3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6KMQAAADdAAAADwAAAGRycy9kb3ducmV2LnhtbESPT2sCMRTE70K/Q3iF3jRrK6KrUYpU&#10;6NU/rNfn5rlZ3LysSapbP70pFDwOM/MbZr7sbCOu5EPtWMFwkIEgLp2uuVKw3637ExAhImtsHJOC&#10;XwqwXLz05phrd+MNXbexEgnCIUcFJsY2lzKUhiyGgWuJk3dy3mJM0ldSe7wluG3ke5aNpcWa04LB&#10;llaGyvP2xyo4tngx1f1remhwEovVJRRrXyr19tp9zkBE6uIz/N/+1gpG2ccQ/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6fooxAAAAN0AAAAPAAAAAAAAAAAA&#10;AAAAAKECAABkcnMvZG93bnJldi54bWxQSwUGAAAAAAQABAD5AAAAkgMAAAAA&#10;" strokeweight="36e-5mm"/>
                    <v:line id="Line 605" o:spid="_x0000_s2461" style="position:absolute;visibility:visible;mso-wrap-style:square" from="6080,3086" to="6081,3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tkX8MAAADdAAAADwAAAGRycy9kb3ducmV2LnhtbESPQWsCMRSE74L/ITyhN81qpehqFJEK&#10;XmuLXp+b52Zx87Imqa799UYQehxm5htmvmxtLa7kQ+VYwXCQgSAunK64VPDzvelPQISIrLF2TAru&#10;FGC56HbmmGt34y+67mIpEoRDjgpMjE0uZSgMWQwD1xAn7+S8xZikL6X2eEtwW8tRln1IixWnBYMN&#10;rQ0V592vVXBs8GLKv8/pocZJ3K8vYb/xhVJvvXY1AxGpjf/hV3urFYyz9xE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7ZF/DAAAA3QAAAA8AAAAAAAAAAAAA&#10;AAAAoQIAAGRycy9kb3ducmV2LnhtbFBLBQYAAAAABAAEAPkAAACRAwAAAAA=&#10;" strokeweight="36e-5mm"/>
                    <v:line id="Line 606" o:spid="_x0000_s2462" style="position:absolute;visibility:visible;mso-wrap-style:square" from="6080,3163" to="6081,3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fBxMMAAADdAAAADwAAAGRycy9kb3ducmV2LnhtbESPQWsCMRSE70L/Q3gFb5qtiuhqlCIK&#10;vVbLen1unpvFzcuaRN3215tCocdhZr5hluvONuJOPtSOFbwNMxDEpdM1Vwq+DrvBDESIyBobx6Tg&#10;mwKsVy+9JebaPfiT7vtYiQThkKMCE2ObSxlKQxbD0LXEyTs7bzEm6SupPT4S3DZylGVTabHmtGCw&#10;pY2h8rK/WQWnFq+m+tnOjw3OYrG5hmLnS6X6r937AkSkLv6H/9ofWsEkG4/h9016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3wcTDAAAA3QAAAA8AAAAAAAAAAAAA&#10;AAAAoQIAAGRycy9kb3ducmV2LnhtbFBLBQYAAAAABAAEAPkAAACRAwAAAAA=&#10;" strokeweight="36e-5mm"/>
                    <v:line id="Line 607" o:spid="_x0000_s2463" style="position:absolute;visibility:visible;mso-wrap-style:square" from="6080,3240" to="6081,3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5ZsMMAAADdAAAADwAAAGRycy9kb3ducmV2LnhtbESPQWsCMRSE74X+h/AKvdVsrRRdjVJE&#10;oVetrNfn5rlZ3LysSaqrv94IgsdhZr5hJrPONuJEPtSOFXz2MhDEpdM1Vwo2f8uPIYgQkTU2jknB&#10;hQLMpq8vE8y1O/OKTutYiQThkKMCE2ObSxlKQxZDz7XEyds7bzEm6SupPZ4T3Dayn2Xf0mLNacFg&#10;S3ND5WH9bxXsWjya6roYbRscxmJ+DMXSl0q9v3U/YxCRuvgMP9q/WsEg+xrA/U16AnJ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eWbDDAAAA3QAAAA8AAAAAAAAAAAAA&#10;AAAAoQIAAGRycy9kb3ducmV2LnhtbFBLBQYAAAAABAAEAPkAAACRAwAAAAA=&#10;" strokeweight="36e-5mm"/>
                    <v:line id="Line 608" o:spid="_x0000_s2464" style="position:absolute;visibility:visible;mso-wrap-style:square" from="6080,3317" to="6081,3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L8K8QAAADdAAAADwAAAGRycy9kb3ducmV2LnhtbESPT2sCMRTE74LfITzBm2Zb22JXoxRR&#10;8Oof7PV189ws3bysSdS1n94UBI/DzPyGmc5bW4sL+VA5VvAyzEAQF05XXCrY71aDMYgQkTXWjknB&#10;jQLMZ93OFHPtrryhyzaWIkE45KjAxNjkUobCkMUwdA1x8o7OW4xJ+lJqj9cEt7V8zbIPabHitGCw&#10;oYWh4nd7tgp+GjyZ8m/5+V3jOB4Wp3BY+UKpfq/9moCI1MZn+NFeawVv2egd/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0vwrxAAAAN0AAAAPAAAAAAAAAAAA&#10;AAAAAKECAABkcnMvZG93bnJldi54bWxQSwUGAAAAAAQABAD5AAAAkgMAAAAA&#10;" strokeweight="36e-5mm"/>
                    <v:line id="Line 609" o:spid="_x0000_s2465" style="position:absolute;visibility:visible;mso-wrap-style:square" from="6080,3394" to="6081,3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BiXMQAAADdAAAADwAAAGRycy9kb3ducmV2LnhtbESPQWsCMRSE74L/ITzBm2a1RexqdhFR&#10;8Fot9vrcvG6Wbl7WJNVtf31TEHocZuYbZl32thU38qFxrGA2zUAQV043XCt4O+0nSxAhImtsHZOC&#10;bwpQFsPBGnPt7vxKt2OsRYJwyFGBibHLpQyVIYth6jri5H04bzEm6WupPd4T3LZynmULabHhtGCw&#10;o62h6vP4ZRVcOrya+mf38t7iMp6313De+0qp8ajfrEBE6uN/+NE+aAXP2dMC/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AGJcxAAAAN0AAAAPAAAAAAAAAAAA&#10;AAAAAKECAABkcnMvZG93bnJldi54bWxQSwUGAAAAAAQABAD5AAAAkgMAAAAA&#10;" strokeweight="36e-5mm"/>
                    <v:line id="Line 610" o:spid="_x0000_s2466" style="position:absolute;visibility:visible;mso-wrap-style:square" from="6080,3471" to="6081,3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zHx8QAAADdAAAADwAAAGRycy9kb3ducmV2LnhtbESPT2sCMRTE74LfITzBm2ZbS2tXoxRR&#10;8Oof7PV189ws3bysSdS1n94UBI/DzPyGmc5bW4sL+VA5VvAyzEAQF05XXCrY71aDMYgQkTXWjknB&#10;jQLMZ93OFHPtrryhyzaWIkE45KjAxNjkUobCkMUwdA1x8o7OW4xJ+lJqj9cEt7V8zbJ3abHitGCw&#10;oYWh4nd7tgp+GjyZ8m/5+V3jOB4Wp3BY+UKpfq/9moCI1MZn+NFeawVv2egD/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TMfHxAAAAN0AAAAPAAAAAAAAAAAA&#10;AAAAAKECAABkcnMvZG93bnJldi54bWxQSwUGAAAAAAQABAD5AAAAkgMAAAAA&#10;" strokeweight="36e-5mm"/>
                    <v:line id="Line 611" o:spid="_x0000_s2467" style="position:absolute;visibility:visible;mso-wrap-style:square" from="6080,3549" to="6081,3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NTtcAAAADdAAAADwAAAGRycy9kb3ducmV2LnhtbERPy4rCMBTdD/gP4QruxtQHg1ajiCi4&#10;HWdwttfm2hSbm5pErfP1ZiG4PJz3fNnaWtzIh8qxgkE/A0FcOF1xqeD3Z/s5AREissbaMSl4UIDl&#10;ovMxx1y7O3/TbR9LkUI45KjAxNjkUobCkMXQdw1x4k7OW4wJ+lJqj/cUbms5zLIvabHi1GCwobWh&#10;4ry/WgXHBi+m/N9M/2qcxMP6Eg5bXyjV67arGYhIbXyLX+6dVjDORmluepOegFw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LTU7XAAAAA3QAAAA8AAAAAAAAAAAAAAAAA&#10;oQIAAGRycy9kb3ducmV2LnhtbFBLBQYAAAAABAAEAPkAAACOAwAAAAA=&#10;" strokeweight="36e-5mm"/>
                    <v:line id="Line 612" o:spid="_x0000_s2468" style="position:absolute;visibility:visible;mso-wrap-style:square" from="6080,3626" to="6081,3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2LsQAAADdAAAADwAAAGRycy9kb3ducmV2LnhtbESPQWsCMRSE7wX/Q3iCt5qtlqLrZkVE&#10;wWttsdfXzXOzdPOyJlHX/vpGEHocZuYbplj2thUX8qFxrOBlnIEgrpxuuFbw+bF9noEIEVlj65gU&#10;3CjAshw8FZhrd+V3uuxjLRKEQ44KTIxdLmWoDFkMY9cRJ+/ovMWYpK+l9nhNcNvKSZa9SYsNpwWD&#10;Ha0NVT/7s1Xw3eHJ1L+b+VeLs3hYn8Jh6yulRsN+tQARqY//4Ud7pxW8ZtM5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n/YuxAAAAN0AAAAPAAAAAAAAAAAA&#10;AAAAAKECAABkcnMvZG93bnJldi54bWxQSwUGAAAAAAQABAD5AAAAkgMAAAAA&#10;" strokeweight="36e-5mm"/>
                    <v:line id="Line 613" o:spid="_x0000_s2469" style="position:absolute;visibility:visible;mso-wrap-style:square" from="6080,3703" to="6081,3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MszsEAAADdAAAADwAAAGRycy9kb3ducmV2LnhtbERPz2vCMBS+D/wfwhO8zXRShqtGGUXB&#10;q26467N5a8qalzaJtvrXL4fBjh/f7/V2tK24kQ+NYwUv8wwEceV0w7WCz4/98xJEiMgaW8ek4E4B&#10;tpvJ0xoL7QY+0u0Ua5FCOBSowMTYFVKGypDFMHcdceK+nbcYE/S11B6HFG5buciyV2mx4dRgsKPS&#10;UPVzuloFlw57Uz92b18tLuO57MN57yulZtPxfQUi0hj/xX/ug1aQZ3nan96kJ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oyzOwQAAAN0AAAAPAAAAAAAAAAAAAAAA&#10;AKECAABkcnMvZG93bnJldi54bWxQSwUGAAAAAAQABAD5AAAAjwMAAAAA&#10;" strokeweight="36e-5mm"/>
                    <v:line id="Line 614" o:spid="_x0000_s2470" style="position:absolute;visibility:visible;mso-wrap-style:square" from="6080,3780" to="6081,3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VcIAAADdAAAADwAAAGRycy9kb3ducmV2LnhtbESPQWsCMRSE7wX/Q3iCt5pVROxqFBEF&#10;r2qx1+fmuVncvKxJ1LW/vhGEHoeZ+YaZLVpbizv5UDlWMOhnIIgLpysuFXwfNp8TECEia6wdk4In&#10;BVjMOx8zzLV78I7u+1iKBOGQowITY5NLGQpDFkPfNcTJOztvMSbpS6k9PhLc1nKYZWNpseK0YLCh&#10;laHisr9ZBacGr6b8XX/91DiJx9U1HDe+UKrXbZdTEJHa+B9+t7dawSgbDeD1Jj0BO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JVcIAAADdAAAADwAAAAAAAAAAAAAA&#10;AAChAgAAZHJzL2Rvd25yZXYueG1sUEsFBgAAAAAEAAQA+QAAAJADAAAAAA==&#10;" strokeweight="36e-5mm"/>
                    <v:line id="Line 615" o:spid="_x0000_s2471" style="position:absolute;visibility:visible;mso-wrap-style:square" from="6080,3857" to="6081,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0XIsQAAADdAAAADwAAAGRycy9kb3ducmV2LnhtbESPQWvCQBSE7wX/w/IEb3VTkZKmrlJE&#10;watpsdfX7DMbzL6Nu2sS++u7hUKPw8x8w6w2o21FTz40jhU8zTMQxJXTDdcKPt73jzmIEJE1to5J&#10;wZ0CbNaThxUW2g18pL6MtUgQDgUqMDF2hZShMmQxzF1HnLyz8xZjkr6W2uOQ4LaViyx7lhYbTgsG&#10;O9oaqi7lzSr46vBq6u/dy2eLeTxtr+G095VSs+n49goi0hj/w3/tg1awzJYL+H2Tno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PRcixAAAAN0AAAAPAAAAAAAAAAAA&#10;AAAAAKECAABkcnMvZG93bnJldi54bWxQSwUGAAAAAAQABAD5AAAAkgMAAAAA&#10;" strokeweight="36e-5mm"/>
                    <v:rect id="Rectangle 616" o:spid="_x0000_s2472" style="position:absolute;left:6041;top:1350;width:77;height:2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g3MUA&#10;AADdAAAADwAAAGRycy9kb3ducmV2LnhtbESPQWvCQBSE70L/w/IKvZlNTZASXUWKhR6EYhSKt2f2&#10;mQSzb8PuqvHfdwuCx2FmvmHmy8F04krOt5YVvCcpCOLK6pZrBfvd1/gDhA/IGjvLpOBOHpaLl9Ec&#10;C21vvKVrGWoRIewLVNCE0BdS+qohgz6xPXH0TtYZDFG6WmqHtwg3nZyk6VQabDkuNNjTZ0PVubwY&#10;Bb3brNbHTe1PP1mlLweZ3fPyV6m312E1AxFoCM/wo/2tFeRpnsH/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AKDcxQAAAN0AAAAPAAAAAAAAAAAAAAAAAJgCAABkcnMv&#10;ZG93bnJldi54bWxQSwUGAAAAAAQABAD1AAAAigMAAAAA&#10;" strokeweight="36e-5mm"/>
                    <v:oval id="Oval 617" o:spid="_x0000_s2473" style="position:absolute;left:668;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0/cQA&#10;AADdAAAADwAAAGRycy9kb3ducmV2LnhtbESP0WrCQBRE3wX/YblC33SjpKVEVxHRYvtSTP2AS/aa&#10;jWbvhuzGxL93C4U+DjNzhlltBluLO7W+cqxgPktAEBdOV1wqOP8cpu8gfEDWWDsmBQ/ysFmPRyvM&#10;tOv5RPc8lCJC2GeowITQZFL6wpBFP3MNcfQurrUYomxLqVvsI9zWcpEkb9JixXHBYEM7Q8Ut76yC&#10;7sofn6/7wnS3I9tvWX31jUalXibDdgki0BD+w3/to1aQJmkKv2/iE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idP3EAAAA3QAAAA8AAAAAAAAAAAAAAAAAmAIAAGRycy9k&#10;b3ducmV2LnhtbFBLBQYAAAAABAAEAPUAAACJAwAAAAA=&#10;" strokeweight="36e-5mm"/>
                    <v:line id="Line 618" o:spid="_x0000_s2474" style="position:absolute;visibility:visible;mso-wrap-style:square" from="733,321" to="734,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SPVsMAAADdAAAADwAAAGRycy9kb3ducmV2LnhtbESPQWsCMRSE70L/Q3gFb5qtqOhqlCIK&#10;vVbLen1unpvFzcuaRN3215tCocdhZr5hluvONuJOPtSOFbwNMxDEpdM1Vwq+DrvBDESIyBobx6Tg&#10;mwKsVy+9JebaPfiT7vtYiQThkKMCE2ObSxlKQxbD0LXEyTs7bzEm6SupPT4S3DZylGVTabHmtGCw&#10;pY2h8rK/WQWnFq+m+tnOjw3OYrG5hmLnS6X6r937AkSkLv6H/9ofWsE4G0/g9016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Uj1bDAAAA3QAAAA8AAAAAAAAAAAAA&#10;AAAAoQIAAGRycy9kb3ducmV2LnhtbFBLBQYAAAAABAAEAPkAAACRAwAAAAA=&#10;" strokeweight="36e-5mm"/>
                    <v:line id="Line 619" o:spid="_x0000_s2475" style="position:absolute;visibility:visible;mso-wrap-style:square" from="668,386" to="797,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YRIcIAAADdAAAADwAAAGRycy9kb3ducmV2LnhtbESPQWsCMRSE7wX/Q3iCt5pVROxqFBEF&#10;r9pir8/Nc7O4eVmTqKu/3giFHoeZ+YaZLVpbixv5UDlWMOhnIIgLpysuFfx8bz4nIEJE1lg7JgUP&#10;CrCYdz5mmGt35x3d9rEUCcIhRwUmxiaXMhSGLIa+a4iTd3LeYkzSl1J7vCe4reUwy8bSYsVpwWBD&#10;K0PFeX+1Co4NXkz5XH/91jiJh9UlHDa+UKrXbZdTEJHa+B/+a2+1glE2GsP7TXoCc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AYRIcIAAADdAAAADwAAAAAAAAAAAAAA&#10;AAChAgAAZHJzL2Rvd25yZXYueG1sUEsFBgAAAAAEAAQA+QAAAJADAAAAAA==&#10;" strokeweight="36e-5mm"/>
                    <v:line id="Line 620" o:spid="_x0000_s2476" style="position:absolute;flip:y;visibility:visible;mso-wrap-style:square" from="668,450" to="733,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06MgAAADdAAAADwAAAGRycy9kb3ducmV2LnhtbESPT2vCQBTE70K/w/IKXkQ3/qFK6ioq&#10;SDxIoVYEb8/sMwnNvg3ZVdN+elcQPA4z8xtmOm9MKa5Uu8Kygn4vAkGcWl1wpmD/s+5OQDiPrLG0&#10;TAr+yMF89taaYqztjb/puvOZCBB2MSrIva9iKV2ak0HXsxVx8M62NuiDrDOpa7wFuCnlIIo+pMGC&#10;w0KOFa1ySn93F6PgP9l+baiTFIszD4+d1fJwSk4DpdrvzeIThKfGv8LP9kYrGEWjMTzehCcgZ3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G06MgAAADdAAAADwAAAAAA&#10;AAAAAAAAAAChAgAAZHJzL2Rvd25yZXYueG1sUEsFBgAAAAAEAAQA+QAAAJYDAAAAAA==&#10;" strokeweight="36e-5mm"/>
                    <v:line id="Line 621" o:spid="_x0000_s2477" style="position:absolute;flip:x y;visibility:visible;mso-wrap-style:square" from="733,450" to="797,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NAU8UAAADdAAAADwAAAGRycy9kb3ducmV2LnhtbERPXWvCMBR9H/gfwhX2MjTdEJnVKG7M&#10;MgRhVhF8uzbXptjclCbTzl+/PAz2eDjfs0Vna3Gl1leOFTwPExDEhdMVlwr2u9XgFYQPyBprx6Tg&#10;hzws5r2HGaba3XhL1zyUIoawT1GBCaFJpfSFIYt+6BriyJ1dazFE2JZSt3iL4baWL0kylhYrjg0G&#10;G3o3VFzyb6vgcM/G2XrP5vSVfbytJsdj/bRplHrsd8spiEBd+Bf/uT+1glEyinPjm/g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NAU8UAAADdAAAADwAAAAAAAAAA&#10;AAAAAAChAgAAZHJzL2Rvd25yZXYueG1sUEsFBgAAAAAEAAQA+QAAAJMDAAAAAA==&#10;" strokeweight="36e-5mm"/>
                    <v:rect id="Rectangle 622" o:spid="_x0000_s2478" style="position:absolute;left:450;top:810;width:432;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Arr8MA&#10;AADdAAAADwAAAGRycy9kb3ducmV2LnhtbESP3WoCMRSE7wu+QzhC72qiSLGrUUQQtPTGtQ9w2Jz9&#10;weRkSaK7vn1TKPRymJlvmM1udFY8KMTOs4b5TIEgrrzpuNHwfT2+rUDEhGzQeiYNT4qw205eNlgY&#10;P/CFHmVqRIZwLFBDm1JfSBmrlhzGme+Js1f74DBlGRppAg4Z7qxcKPUuHXacF1rs6dBSdSvvToO8&#10;lsdhVdqg/Oei/rLn06Umr/XrdNyvQSQa03/4r30yGpZq+QG/b/IT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Arr8MAAADdAAAADwAAAAAAAAAAAAAAAACYAgAAZHJzL2Rv&#10;d25yZXYueG1sUEsFBgAAAAAEAAQA9QAAAIgDAAAAAA==&#10;" filled="f" stroked="f">
                      <v:textbox style="mso-fit-shape-to-text:t" inset="0,0,0,0">
                        <w:txbxContent>
                          <w:p w14:paraId="2F357081" w14:textId="77777777" w:rsidR="003956FF" w:rsidRDefault="003956FF" w:rsidP="00DA7FBB">
                            <w:r>
                              <w:rPr>
                                <w:rFonts w:cs="Arial"/>
                                <w:sz w:val="12"/>
                                <w:szCs w:val="12"/>
                                <w:lang w:val="en-US"/>
                              </w:rPr>
                              <w:t>New FRO</w:t>
                            </w:r>
                          </w:p>
                        </w:txbxContent>
                      </v:textbox>
                    </v:rect>
                    <v:line id="Line 623" o:spid="_x0000_s2479" style="position:absolute;visibility:visible;mso-wrap-style:square" from="450,964" to="1015,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q6E8AAAADdAAAADwAAAGRycy9kb3ducmV2LnhtbERPTYvCMBC9L/gfwgje1lTRRatRRBS8&#10;rru417EZm2IzqUnUur/eHASPj/c9X7a2FjfyoXKsYNDPQBAXTldcKvj92X5OQISIrLF2TAoeFGC5&#10;6HzMMdfuzt9028dSpBAOOSowMTa5lKEwZDH0XUOcuJPzFmOCvpTa4z2F21oOs+xLWqw4NRhsaG2o&#10;OO+vVsGxwYsp/zfTvxon8bC+hMPWF0r1uu1qBiJSG9/il3unFYyycdqf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F6uhPAAAAA3QAAAA8AAAAAAAAAAAAAAAAA&#10;oQIAAGRycy9kb3ducmV2LnhtbFBLBQYAAAAABAAEAPkAAACOAwAAAAA=&#10;" strokeweight="36e-5mm"/>
                    <v:line id="Line 624" o:spid="_x0000_s2480" style="position:absolute;visibility:visible;mso-wrap-style:square" from="733,977" to="734,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YfiMQAAADdAAAADwAAAGRycy9kb3ducmV2LnhtbESPT2sCMRTE70K/Q3iF3jRrqaKrUYpU&#10;6NU/rNfn5rlZ3LysSapbP70pFDwOM/MbZr7sbCOu5EPtWMFwkIEgLp2uuVKw3637ExAhImtsHJOC&#10;XwqwXLz05phrd+MNXbexEgnCIUcFJsY2lzKUhiyGgWuJk3dy3mJM0ldSe7wluG3ke5aNpcWa04LB&#10;llaGyvP2xyo4tngx1f1remhwEovVJRRrXyr19tp9zkBE6uIz/N/+1go+stEQ/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Nh+IxAAAAN0AAAAPAAAAAAAAAAAA&#10;AAAAAKECAABkcnMvZG93bnJldi54bWxQSwUGAAAAAAQABAD5AAAAkgMAAAAA&#10;" strokeweight="36e-5mm"/>
                    <v:line id="Line 625" o:spid="_x0000_s2481" style="position:absolute;visibility:visible;mso-wrap-style:square" from="733,1054" to="734,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SB/8MAAADdAAAADwAAAGRycy9kb3ducmV2LnhtbESPQWsCMRSE74L/ITyhN80qtehqFJEK&#10;XmuLXp+b52Zx87Imqa799UYQehxm5htmvmxtLa7kQ+VYwXCQgSAunK64VPDzvelPQISIrLF2TAru&#10;FGC56HbmmGt34y+67mIpEoRDjgpMjE0uZSgMWQwD1xAn7+S8xZikL6X2eEtwW8tRln1IixWnBYMN&#10;rQ0V592vVXBs8GLKv8/pocZJ3K8vYb/xhVJvvXY1AxGpjf/hV3urFbxn4xE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kgf/DAAAA3QAAAA8AAAAAAAAAAAAA&#10;AAAAoQIAAGRycy9kb3ducmV2LnhtbFBLBQYAAAAABAAEAPkAAACRAwAAAAA=&#10;" strokeweight="36e-5mm"/>
                    <v:line id="Line 626" o:spid="_x0000_s2482" style="position:absolute;visibility:visible;mso-wrap-style:square" from="733,1131" to="734,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gkZMQAAADdAAAADwAAAGRycy9kb3ducmV2LnhtbESPT2sCMRTE74LfITzBm2Zb22JXoxRR&#10;8Oof7PV189ws3bysSdS1n94UBI/DzPyGmc5bW4sL+VA5VvAyzEAQF05XXCrY71aDMYgQkTXWjknB&#10;jQLMZ93OFHPtrryhyzaWIkE45KjAxNjkUobCkMUwdA1x8o7OW4xJ+lJqj9cEt7V8zbIPabHitGCw&#10;oYWh4nd7tgp+GjyZ8m/5+V3jOB4Wp3BY+UKpfq/9moCI1MZn+NFeawVv2fsI/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qCRkxAAAAN0AAAAPAAAAAAAAAAAA&#10;AAAAAKECAABkcnMvZG93bnJldi54bWxQSwUGAAAAAAQABAD5AAAAkgMAAAAA&#10;" strokeweight="36e-5mm"/>
                    <v:line id="Line 627" o:spid="_x0000_s2483" style="position:absolute;visibility:visible;mso-wrap-style:square" from="733,1209" to="734,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G8EMMAAADdAAAADwAAAGRycy9kb3ducmV2LnhtbESPQWsCMRSE70L/Q3gFb5qtqOhqlCIK&#10;vVbLen1unpvFzcuaRN3215tCocdhZr5hluvONuJOPtSOFbwNMxDEpdM1Vwq+DrvBDESIyBobx6Tg&#10;mwKsVy+9JebaPfiT7vtYiQThkKMCE2ObSxlKQxbD0LXEyTs7bzEm6SupPT4S3DZylGVTabHmtGCw&#10;pY2h8rK/WQWnFq+m+tnOjw3OYrG5hmLnS6X6r937AkSkLv6H/9ofWsE4m4zh9016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5BvBDDAAAA3QAAAA8AAAAAAAAAAAAA&#10;AAAAoQIAAGRycy9kb3ducmV2LnhtbFBLBQYAAAAABAAEAPkAAACRAwAAAAA=&#10;" strokeweight="36e-5mm"/>
                    <v:line id="Line 628" o:spid="_x0000_s2484" style="position:absolute;visibility:visible;mso-wrap-style:square" from="733,1286" to="734,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0Zi8MAAADdAAAADwAAAGRycy9kb3ducmV2LnhtbESPQWsCMRSE74X+h/AKvdVspRZdjVJE&#10;oVetrNfn5rlZ3LysSaqrv94IgsdhZr5hJrPONuJEPtSOFXz2MhDEpdM1Vwo2f8uPIYgQkTU2jknB&#10;hQLMpq8vE8y1O/OKTutYiQThkKMCE2ObSxlKQxZDz7XEyds7bzEm6SupPZ4T3Dayn2Xf0mLNacFg&#10;S3ND5WH9bxXsWjya6roYbRscxmJ+DMXSl0q9v3U/YxCRuvgMP9q/WsFXNhjA/U16AnJ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NGYvDAAAA3QAAAA8AAAAAAAAAAAAA&#10;AAAAoQIAAGRycy9kb3ducmV2LnhtbFBLBQYAAAAABAAEAPkAAACRAwAAAAA=&#10;" strokeweight="36e-5mm"/>
                    <v:line id="Line 629" o:spid="_x0000_s2485" style="position:absolute;visibility:visible;mso-wrap-style:square" from="733,1363" to="734,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H/MQAAADdAAAADwAAAGRycy9kb3ducmV2LnhtbESPQWsCMRSE74L/ITzBm2aVVuxqdhFR&#10;8Fot9vrcvG6Wbl7WJNVtf31TEHocZuYbZl32thU38qFxrGA2zUAQV043XCt4O+0nSxAhImtsHZOC&#10;bwpQFsPBGnPt7vxKt2OsRYJwyFGBibHLpQyVIYth6jri5H04bzEm6WupPd4T3LZynmULabHhtGCw&#10;o62h6vP4ZRVcOrya+mf38t7iMp6313De+0qp8ajfrEBE6uN/+NE+aAVP2fMC/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34f8xAAAAN0AAAAPAAAAAAAAAAAA&#10;AAAAAKECAABkcnMvZG93bnJldi54bWxQSwUGAAAAAAQABAD5AAAAkgMAAAAA&#10;" strokeweight="36e-5mm"/>
                    <v:line id="Line 630" o:spid="_x0000_s2486" style="position:absolute;visibility:visible;mso-wrap-style:square" from="733,1440" to="734,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MiZ8QAAADdAAAADwAAAGRycy9kb3ducmV2LnhtbESPT2sCMRTE74LfITzBm2ZbbGtXoxRR&#10;8Oof7PV189ws3bysSdS1n94UBI/DzPyGmc5bW4sL+VA5VvAyzEAQF05XXCrY71aDMYgQkTXWjknB&#10;jQLMZ93OFHPtrryhyzaWIkE45KjAxNjkUobCkMUwdA1x8o7OW4xJ+lJqj9cEt7V8zbJ3abHitGCw&#10;oYWh4nd7tgp+GjyZ8m/5+V3jOB4Wp3BY+UKpfq/9moCI1MZn+NFeawWj7O0D/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JnxAAAAN0AAAAPAAAAAAAAAAAA&#10;AAAAAKECAABkcnMvZG93bnJldi54bWxQSwUGAAAAAAQABAD5AAAAkgMAAAAA&#10;" strokeweight="36e-5mm"/>
                    <v:line id="Line 631" o:spid="_x0000_s2487" style="position:absolute;visibility:visible;mso-wrap-style:square" from="733,1517" to="734,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y2FcAAAADdAAAADwAAAGRycy9kb3ducmV2LnhtbERPTYvCMBC9L/gfwgje1lTRRatRRBS8&#10;rru417EZm2IzqUnUur/eHASPj/c9X7a2FjfyoXKsYNDPQBAXTldcKvj92X5OQISIrLF2TAoeFGC5&#10;6HzMMdfuzt9028dSpBAOOSowMTa5lKEwZDH0XUOcuJPzFmOCvpTa4z2F21oOs+xLWqw4NRhsaG2o&#10;OO+vVsGxwYsp/zfTvxon8bC+hMPWF0r1uu1qBiJSG9/il3unFYyycZqb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8MthXAAAAA3QAAAA8AAAAAAAAAAAAAAAAA&#10;oQIAAGRycy9kb3ducmV2LnhtbFBLBQYAAAAABAAEAPkAAACOAwAAAAA=&#10;" strokeweight="36e-5mm"/>
                    <v:line id="Line 632" o:spid="_x0000_s2488" style="position:absolute;visibility:visible;mso-wrap-style:square" from="733,1594" to="734,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ATjsQAAADdAAAADwAAAGRycy9kb3ducmV2LnhtbESPQWsCMRSE7wX/Q3iCt5qt2KLrZkVE&#10;wWttsdfXzXOzdPOyJlHX/vpGEHocZuYbplj2thUX8qFxrOBlnIEgrpxuuFbw+bF9noEIEVlj65gU&#10;3CjAshw8FZhrd+V3uuxjLRKEQ44KTIxdLmWoDFkMY9cRJ+/ovMWYpK+l9nhNcNvKSZa9SYsNpwWD&#10;Ha0NVT/7s1Xw3eHJ1L+b+VeLs3hYn8Jh6yulRsN+tQARqY//4Ud7pxVMs9c5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QBOOxAAAAN0AAAAPAAAAAAAAAAAA&#10;AAAAAKECAABkcnMvZG93bnJldi54bWxQSwUGAAAAAAQABAD5AAAAkgMAAAAA&#10;" strokeweight="36e-5mm"/>
                    <v:line id="Line 633" o:spid="_x0000_s2489" style="position:absolute;visibility:visible;mso-wrap-style:square" from="733,1671" to="734,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ZwrsAAAADdAAAADwAAAGRycy9kb3ducmV2LnhtbERPy4rCMBTdD/gP4QruxnRExKlGGUTB&#10;rQ8622tzpynT3NQkavXrzUJweTjv+bKzjbiSD7VjBV/DDARx6XTNlYLjYfM5BREissbGMSm4U4Dl&#10;ovcxx1y7G+/ouo+VSCEcclRgYmxzKUNpyGIYupY4cX/OW4wJ+kpqj7cUbhs5yrKJtFhzajDY0spQ&#10;+b+/WAWnFs+meqy/fxucxmJ1DsXGl0oN+t3PDESkLr7FL/dWKxhnk7Q/vUlPQC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8WcK7AAAAA3QAAAA8AAAAAAAAAAAAAAAAA&#10;oQIAAGRycy9kb3ducmV2LnhtbFBLBQYAAAAABAAEAPkAAACOAwAAAAA=&#10;" strokeweight="36e-5mm"/>
                    <v:line id="Line 634" o:spid="_x0000_s2490" style="position:absolute;visibility:visible;mso-wrap-style:square" from="733,1749" to="734,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rVNcIAAADdAAAADwAAAGRycy9kb3ducmV2LnhtbESPQWsCMRSE7wX/Q3iCt5q1iNjVKCIK&#10;XtVir8/Nc7O4eVmTVFd/vRGEHoeZ+YaZzltbiyv5UDlWMOhnIIgLpysuFfzs159jECEia6wdk4I7&#10;BZjPOh9TzLW78Zauu1iKBOGQowITY5NLGQpDFkPfNcTJOzlvMSbpS6k93hLc1vIry0bSYsVpwWBD&#10;S0PFefdnFRwbvJjysfr+rXEcD8tLOKx9oVSv2y4mICK18T/8bm+0gmE2GsDrTXo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FrVNcIAAADdAAAADwAAAAAAAAAAAAAA&#10;AAChAgAAZHJzL2Rvd25yZXYueG1sUEsFBgAAAAAEAAQA+QAAAJADAAAAAA==&#10;" strokeweight="36e-5mm"/>
                    <v:line id="Line 635" o:spid="_x0000_s2491" style="position:absolute;visibility:visible;mso-wrap-style:square" from="733,1826" to="734,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hLQsQAAADdAAAADwAAAGRycy9kb3ducmV2LnhtbESPQWvCQBSE7wX/w/KE3ppNpQQbXaWI&#10;Qq/akl6f2Wc2mH2b7K6a+uu7hUKPw8x8wyzXo+3ElXxoHSt4znIQxLXTLTcKPj92T3MQISJr7ByT&#10;gm8KsF5NHpZYanfjPV0PsREJwqFEBSbGvpQy1IYshsz1xMk7OW8xJukbqT3eEtx2cpbnhbTYclow&#10;2NPGUH0+XKyCY4+Dae7b168O57HaDKHa+Vqpx+n4tgARaYz/4b/2u1bwkhcz+H2Tno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iEtCxAAAAN0AAAAPAAAAAAAAAAAA&#10;AAAAAKECAABkcnMvZG93bnJldi54bWxQSwUGAAAAAAQABAD5AAAAkgMAAAAA&#10;" strokeweight="36e-5mm"/>
                    <v:line id="Line 636" o:spid="_x0000_s2492" style="position:absolute;visibility:visible;mso-wrap-style:square" from="733,1903" to="734,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Tu2cQAAADdAAAADwAAAGRycy9kb3ducmV2LnhtbESPQWsCMRSE74L/ITzBm2a1RexqdhFR&#10;8Fot9vrcvG6Wbl7WJNVtf31TEHocZuYbZl32thU38qFxrGA2zUAQV043XCt4O+0nSxAhImtsHZOC&#10;bwpQFsPBGnPt7vxKt2OsRYJwyFGBibHLpQyVIYth6jri5H04bzEm6WupPd4T3LZynmULabHhtGCw&#10;o62h6vP4ZRVcOrya+mf38t7iMp6313De+0qp8ajfrEBE6uN/+NE+aAXP2eIJ/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xO7ZxAAAAN0AAAAPAAAAAAAAAAAA&#10;AAAAAKECAABkcnMvZG93bnJldi54bWxQSwUGAAAAAAQABAD5AAAAkgMAAAAA&#10;" strokeweight="36e-5mm"/>
                    <v:line id="Line 637" o:spid="_x0000_s2493" style="position:absolute;visibility:visible;mso-wrap-style:square" from="733,1980" to="734,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12rcIAAADdAAAADwAAAGRycy9kb3ducmV2LnhtbESPQWsCMRSE7wX/Q3iCt5pVROxqFBEF&#10;r9pir8/Nc7O4eVmTqKu/3giFHoeZ+YaZLVpbixv5UDlWMOhnIIgLpysuFfx8bz4nIEJE1lg7JgUP&#10;CrCYdz5mmGt35x3d9rEUCcIhRwUmxiaXMhSGLIa+a4iTd3LeYkzSl1J7vCe4reUwy8bSYsVpwWBD&#10;K0PFeX+1Co4NXkz5XH/91jiJh9UlHDa+UKrXbZdTEJHa+B/+a2+1glE2HsH7TXoCc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C12rcIAAADdAAAADwAAAAAAAAAAAAAA&#10;AAChAgAAZHJzL2Rvd25yZXYueG1sUEsFBgAAAAAEAAQA+QAAAJADAAAAAA==&#10;" strokeweight="36e-5mm"/>
                    <v:line id="Line 638" o:spid="_x0000_s2494" style="position:absolute;visibility:visible;mso-wrap-style:square" from="733,2057" to="734,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HTNsQAAADdAAAADwAAAGRycy9kb3ducmV2LnhtbESPQWsCMRSE74L/ITzBm2aVVuxqdhFR&#10;8Fot9vrcvG6Wbl7WJNVtf31TEHocZuYbZl32thU38qFxrGA2zUAQV043XCt4O+0nSxAhImtsHZOC&#10;bwpQFsPBGnPt7vxKt2OsRYJwyFGBibHLpQyVIYth6jri5H04bzEm6WupPd4T3LZynmULabHhtGCw&#10;o62h6vP4ZRVcOrya+mf38t7iMp6313De+0qp8ajfrEBE6uN/+NE+aAVP2eIZ/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YdM2xAAAAN0AAAAPAAAAAAAAAAAA&#10;AAAAAKECAABkcnMvZG93bnJldi54bWxQSwUGAAAAAAQABAD5AAAAkgMAAAAA&#10;" strokeweight="36e-5mm"/>
                    <v:line id="Line 639" o:spid="_x0000_s2495" style="position:absolute;visibility:visible;mso-wrap-style:square" from="733,2134" to="734,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NNQcMAAADdAAAADwAAAGRycy9kb3ducmV2LnhtbESPQWsCMRSE7wX/Q3iCt5q1yKKrUUQU&#10;vGqLXp+b52Zx87Imqa7++qZQ6HGYmW+Y+bKzjbiTD7VjBaNhBoK4dLrmSsHX5/Z9AiJEZI2NY1Lw&#10;pADLRe9tjoV2D97T/RArkSAcClRgYmwLKUNpyGIYupY4eRfnLcYkfSW1x0eC20Z+ZFkuLdacFgy2&#10;tDZUXg/fVsG5xZupXpvpqcFJPK5v4bj1pVKDfreagYjUxf/wX3unFYyzPIffN+kJy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TUHDAAAA3QAAAA8AAAAAAAAAAAAA&#10;AAAAoQIAAGRycy9kb3ducmV2LnhtbFBLBQYAAAAABAAEAPkAAACRAwAAAAA=&#10;" strokeweight="36e-5mm"/>
                    <v:line id="Line 640" o:spid="_x0000_s2496" style="position:absolute;visibility:visible;mso-wrap-style:square" from="733,2211" to="734,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o2sMAAADdAAAADwAAAGRycy9kb3ducmV2LnhtbESPQWsCMRSE74X+h/AKvdVspVhdjVJE&#10;oVetrNfn5rlZ3LysSaqrv94IgsdhZr5hJrPONuJEPtSOFXz2MhDEpdM1Vwo2f8uPIYgQkTU2jknB&#10;hQLMpq8vE8y1O/OKTutYiQThkKMCE2ObSxlKQxZDz7XEyds7bzEm6SupPZ4T3Dayn2UDabHmtGCw&#10;pbmh8rD+twp2LR5NdV2Mtg0OYzE/hmLpS6Xe37qfMYhIXXyGH+1freArG3zD/U16AnJ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6NrDAAAA3QAAAA8AAAAAAAAAAAAA&#10;AAAAoQIAAGRycy9kb3ducmV2LnhtbFBLBQYAAAAABAAEAPkAAACRAwAAAAA=&#10;" strokeweight="36e-5mm"/>
                    <v:line id="Line 641" o:spid="_x0000_s2497" style="position:absolute;visibility:visible;mso-wrap-style:square" from="733,2289" to="734,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B8qMAAAADdAAAADwAAAGRycy9kb3ducmV2LnhtbERPy4rCMBTdD/gP4QruxnRExKlGGUTB&#10;rQ8622tzpynT3NQkavXrzUJweTjv+bKzjbiSD7VjBV/DDARx6XTNlYLjYfM5BREissbGMSm4U4Dl&#10;ovcxx1y7G+/ouo+VSCEcclRgYmxzKUNpyGIYupY4cX/OW4wJ+kpqj7cUbhs5yrKJtFhzajDY0spQ&#10;+b+/WAWnFs+meqy/fxucxmJ1DsXGl0oN+t3PDESkLr7FL/dWKxhnkzQ3vUlPQC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FgfKjAAAAA3QAAAA8AAAAAAAAAAAAAAAAA&#10;oQIAAGRycy9kb3ducmV2LnhtbFBLBQYAAAAABAAEAPkAAACOAwAAAAA=&#10;" strokeweight="36e-5mm"/>
                    <v:line id="Line 642" o:spid="_x0000_s2498" style="position:absolute;visibility:visible;mso-wrap-style:square" from="733,2366" to="734,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zZM8IAAADdAAAADwAAAGRycy9kb3ducmV2LnhtbESPQWsCMRSE74L/IbyCN822iOhqFBEF&#10;r1Wx19fNc7O4eVmTVNf+eiMIHoeZ+YaZLVpbiyv5UDlW8DnIQBAXTldcKjjsN/0xiBCRNdaOScGd&#10;Aizm3c4Mc+1u/E3XXSxFgnDIUYGJscmlDIUhi2HgGuLknZy3GJP0pdQebwlua/mVZSNpseK0YLCh&#10;laHivPuzCn4bvJjyfz35qXEcj6tLOG58oVTvo11OQURq4zv8am+1gmE2msDzTXoC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izZM8IAAADdAAAADwAAAAAAAAAAAAAA&#10;AAChAgAAZHJzL2Rvd25yZXYueG1sUEsFBgAAAAAEAAQA+QAAAJADAAAAAA==&#10;" strokeweight="36e-5mm"/>
                    <v:line id="Line 643" o:spid="_x0000_s2499" style="position:absolute;visibility:visible;mso-wrap-style:square" from="733,2443" to="734,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mc8AAAADdAAAADwAAAGRycy9kb3ducmV2LnhtbERPTYvCMBC9L/gfwgje1lQRV6tRRBS8&#10;rru417EZm2IzqUnUur/eHASPj/c9X7a2FjfyoXKsYNDPQBAXTldcKvj92X5OQISIrLF2TAoeFGC5&#10;6HzMMdfuzt9028dSpBAOOSowMTa5lKEwZDH0XUOcuJPzFmOCvpTa4z2F21oOs2wsLVacGgw2tDZU&#10;nPdXq+DY4MWU/5vpX42TeFhfwmHrC6V63XY1AxGpjW/xy73TCkbZV9qf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rP5nPAAAAA3QAAAA8AAAAAAAAAAAAAAAAA&#10;oQIAAGRycy9kb3ducmV2LnhtbFBLBQYAAAAABAAEAPkAAACOAwAAAAA=&#10;" strokeweight="36e-5mm"/>
                    <v:line id="Line 644" o:spid="_x0000_s2500" style="position:absolute;visibility:visible;mso-wrap-style:square" from="733,2520" to="734,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ND6MQAAADdAAAADwAAAGRycy9kb3ducmV2LnhtbESPW2sCMRSE34X+h3AKfdOspXhZjVKk&#10;Ql+9sL4eN8fN4uZkTVLd+utNoeDjMDPfMPNlZxtxJR9qxwqGgwwEcel0zZWC/W7dn4AIEVlj45gU&#10;/FKA5eKlN8dcuxtv6LqNlUgQDjkqMDG2uZShNGQxDFxLnLyT8xZjkr6S2uMtwW0j37NsJC3WnBYM&#10;trQyVJ63P1bBscWLqe5f00ODk1isLqFY+1Kpt9fucwYiUhef4f/2t1bwkY2H8PcmPQ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g0PoxAAAAN0AAAAPAAAAAAAAAAAA&#10;AAAAAKECAABkcnMvZG93bnJldi54bWxQSwUGAAAAAAQABAD5AAAAkgMAAAAA&#10;" strokeweight="36e-5mm"/>
                    <v:line id="Line 645" o:spid="_x0000_s2501" style="position:absolute;visibility:visible;mso-wrap-style:square" from="733,2597" to="734,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Hdn8MAAADdAAAADwAAAGRycy9kb3ducmV2LnhtbESPQWsCMRSE74L/ITyhN80qxepqFJEK&#10;XmuLXp+b52Zx87Imqa799UYQehxm5htmvmxtLa7kQ+VYwXCQgSAunK64VPDzvelPQISIrLF2TAru&#10;FGC56HbmmGt34y+67mIpEoRDjgpMjE0uZSgMWQwD1xAn7+S8xZikL6X2eEtwW8tRlo2lxYrTgsGG&#10;1oaK8+7XKjg2eDHl3+f0UOMk7teXsN/4Qqm3XruagYjUxv/wq73VCt6zjxE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R3Z/DAAAA3QAAAA8AAAAAAAAAAAAA&#10;AAAAoQIAAGRycy9kb3ducmV2LnhtbFBLBQYAAAAABAAEAPkAAACRAwAAAAA=&#10;" strokeweight="36e-5mm"/>
                    <v:line id="Line 646" o:spid="_x0000_s2502" style="position:absolute;visibility:visible;mso-wrap-style:square" from="733,2674" to="734,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14BMQAAADdAAAADwAAAGRycy9kb3ducmV2LnhtbESPT2sCMRTE74LfITzBm2ZbS2tXoxRR&#10;8Oof7PV189ws3bysSdS1n94UBI/DzPyGmc5bW4sL+VA5VvAyzEAQF05XXCrY71aDMYgQkTXWjknB&#10;jQLMZ93OFHPtrryhyzaWIkE45KjAxNjkUobCkMUwdA1x8o7OW4xJ+lJqj9cEt7V8zbJ3abHitGCw&#10;oYWh4nd7tgp+GjyZ8m/5+V3jOB4Wp3BY+UKpfq/9moCI1MZn+NFeawVv2ccI/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HXgExAAAAN0AAAAPAAAAAAAAAAAA&#10;AAAAAKECAABkcnMvZG93bnJldi54bWxQSwUGAAAAAAQABAD5AAAAkgMAAAAA&#10;" strokeweight="36e-5mm"/>
                    <v:line id="Line 647" o:spid="_x0000_s2503" style="position:absolute;visibility:visible;mso-wrap-style:square" from="733,2751" to="734,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TgcMQAAADdAAAADwAAAGRycy9kb3ducmV2LnhtbESPT2sCMRTE70K/Q3gFb5qtiH9WoxRR&#10;6LVa1utz89wsbl7WJOq2n94UCj0OM/MbZrnubCPu5EPtWMHbMANBXDpdc6Xg67AbzECEiKyxcUwK&#10;vinAevXSW2Ku3YM/6b6PlUgQDjkqMDG2uZShNGQxDF1LnLyz8xZjkr6S2uMjwW0jR1k2kRZrTgsG&#10;W9oYKi/7m1VwavFqqp/t/NjgLBabayh2vlSq/9q9L0BE6uJ/+K/9oRWMs+kYft+kJyB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9OBwxAAAAN0AAAAPAAAAAAAAAAAA&#10;AAAAAKECAABkcnMvZG93bnJldi54bWxQSwUGAAAAAAQABAD5AAAAkgMAAAAA&#10;" strokeweight="36e-5mm"/>
                    <v:line id="Line 648" o:spid="_x0000_s2504" style="position:absolute;visibility:visible;mso-wrap-style:square" from="733,2829" to="734,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hF68QAAADdAAAADwAAAGRycy9kb3ducmV2LnhtbESPT2sCMRTE74LfITzBm2ZbbGtXoxRR&#10;8Oof7PV189ws3bysSdS1n94UBI/DzPyGmc5bW4sL+VA5VvAyzEAQF05XXCrY71aDMYgQkTXWjknB&#10;jQLMZ93OFHPtrryhyzaWIkE45KjAxNjkUobCkMUwdA1x8o7OW4xJ+lJqj9cEt7V8zbJ3abHitGCw&#10;oYWh4nd7tgp+GjyZ8m/5+V3jOB4Wp3BY+UKpfq/9moCI1MZn+NFeawWj7OMN/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uEXrxAAAAN0AAAAPAAAAAAAAAAAA&#10;AAAAAKECAABkcnMvZG93bnJldi54bWxQSwUGAAAAAAQABAD5AAAAkgMAAAAA&#10;" strokeweight="36e-5mm"/>
                    <v:line id="Line 649" o:spid="_x0000_s2505" style="position:absolute;visibility:visible;mso-wrap-style:square" from="733,2906" to="734,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rbnMMAAADdAAAADwAAAGRycy9kb3ducmV2LnhtbESPQWsCMRSE74X+h/AKvdVspVhdjVJE&#10;oVetrNfn5rlZ3LysSaqrv94IgsdhZr5hJrPONuJEPtSOFXz2MhDEpdM1Vwo2f8uPIYgQkTU2jknB&#10;hQLMpq8vE8y1O/OKTutYiQThkKMCE2ObSxlKQxZDz7XEyds7bzEm6SupPZ4T3Dayn2UDabHmtGCw&#10;pbmh8rD+twp2LR5NdV2Mtg0OYzE/hmLpS6Xe37qfMYhIXXyGH+1freAr+x7A/U16AnJ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q25zDAAAA3QAAAA8AAAAAAAAAAAAA&#10;AAAAoQIAAGRycy9kb3ducmV2LnhtbFBLBQYAAAAABAAEAPkAAACRAwAAAAA=&#10;" strokeweight="36e-5mm"/>
                    <v:line id="Line 650" o:spid="_x0000_s2506" style="position:absolute;visibility:visible;mso-wrap-style:square" from="733,2983" to="734,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Z+B8QAAADdAAAADwAAAGRycy9kb3ducmV2LnhtbESPQWsCMRSE74L/ITzBm2aVUu1qdhFR&#10;8Fot9vrcvG6Wbl7WJNVtf31TEHocZuYbZl32thU38qFxrGA2zUAQV043XCt4O+0nSxAhImtsHZOC&#10;bwpQFsPBGnPt7vxKt2OsRYJwyFGBibHLpQyVIYth6jri5H04bzEm6WupPd4T3LZynmXP0mLDacFg&#10;R1tD1efxyyq4dHg19c/u5b3FZTxvr+G895VS41G/WYGI1Mf/8KN90AqessUC/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Jn4HxAAAAN0AAAAPAAAAAAAAAAAA&#10;AAAAAKECAABkcnMvZG93bnJldi54bWxQSwUGAAAAAAQABAD5AAAAkgMAAAAA&#10;" strokeweight="36e-5mm"/>
                    <v:line id="Line 651" o:spid="_x0000_s2507" style="position:absolute;visibility:visible;mso-wrap-style:square" from="733,3060" to="734,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nqdcAAAADdAAAADwAAAGRycy9kb3ducmV2LnhtbERPTYvCMBC9L/gfwgje1lQRV6tRRBS8&#10;rru417EZm2IzqUnUur/eHASPj/c9X7a2FjfyoXKsYNDPQBAXTldcKvj92X5OQISIrLF2TAoeFGC5&#10;6HzMMdfuzt9028dSpBAOOSowMTa5lKEwZDH0XUOcuJPzFmOCvpTa4z2F21oOs2wsLVacGgw2tDZU&#10;nPdXq+DY4MWU/5vpX42TeFhfwmHrC6V63XY1AxGpjW/xy73TCkbZV5qb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S56nXAAAAA3QAAAA8AAAAAAAAAAAAAAAAA&#10;oQIAAGRycy9kb3ducmV2LnhtbFBLBQYAAAAABAAEAPkAAACOAwAAAAA=&#10;" strokeweight="36e-5mm"/>
                    <v:line id="Line 652" o:spid="_x0000_s2508" style="position:absolute;visibility:visible;mso-wrap-style:square" from="733,3137" to="734,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P7sQAAADdAAAADwAAAGRycy9kb3ducmV2LnhtbESPQWsCMRSE7wX/Q3iCt5qtSKvrZkVE&#10;wWttsdfXzXOzdPOyJlHX/vpGEHocZuYbplj2thUX8qFxrOBlnIEgrpxuuFbw+bF9noEIEVlj65gU&#10;3CjAshw8FZhrd+V3uuxjLRKEQ44KTIxdLmWoDFkMY9cRJ+/ovMWYpK+l9nhNcNvKSZa9SosNpwWD&#10;Ha0NVT/7s1Xw3eHJ1L+b+VeLs3hYn8Jh6yulRsN+tQARqY//4Ud7pxVMs7c5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9U/uxAAAAN0AAAAPAAAAAAAAAAAA&#10;AAAAAKECAABkcnMvZG93bnJldi54bWxQSwUGAAAAAAQABAD5AAAAkgMAAAAA&#10;" strokeweight="36e-5mm"/>
                    <v:line id="Line 653" o:spid="_x0000_s2509" style="position:absolute;visibility:visible;mso-wrap-style:square" from="733,3214" to="734,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qWVMEAAADdAAAADwAAAGRycy9kb3ducmV2LnhtbERPz2vCMBS+C/sfwhvsZtPJGF1nFJEJ&#10;u6qjXt+at6bYvNQktp1//XIQdvz4fi/Xk+3EQD60jhU8ZzkI4trplhsFX8fdvAARIrLGzjEp+KUA&#10;69XDbImldiPvaTjERqQQDiUqMDH2pZShNmQxZK4nTtyP8xZjgr6R2uOYwm0nF3n+Ki22nBoM9rQ1&#10;VJ8PV6vgu8eLaW4fb6cOi1htL6Ha+Vqpp8dp8w4i0hT/xXf3p1bwkhdpf3qTnoBc/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GpZUwQAAAN0AAAAPAAAAAAAAAAAAAAAA&#10;AKECAABkcnMvZG93bnJldi54bWxQSwUGAAAAAAQABAD5AAAAjwMAAAAA&#10;" strokeweight="36e-5mm"/>
                    <v:line id="Line 654" o:spid="_x0000_s2510" style="position:absolute;visibility:visible;mso-wrap-style:square" from="733,3291" to="734,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Yzz8QAAADdAAAADwAAAGRycy9kb3ducmV2LnhtbESPQWsCMRSE70L/Q3gFb5q1iGy3Zpci&#10;FbxWi15fN6+bpZuXNYm69dcbQehxmJlvmGU12E6cyYfWsYLZNANBXDvdcqPga7ee5CBCRNbYOSYF&#10;fxSgKp9GSyy0u/AnnbexEQnCoUAFJsa+kDLUhiyGqeuJk/fjvMWYpG+k9nhJcNvJlyxbSIstpwWD&#10;Pa0M1b/bk1Xw3ePRNNeP10OHedyvjmG/9rVS4+fh/Q1EpCH+hx/tjVYwz/IZ3N+kJy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VjPPxAAAAN0AAAAPAAAAAAAAAAAA&#10;AAAAAKECAABkcnMvZG93bnJldi54bWxQSwUGAAAAAAQABAD5AAAAkgMAAAAA&#10;" strokeweight="36e-5mm"/>
                    <v:line id="Line 655" o:spid="_x0000_s2511" style="position:absolute;visibility:visible;mso-wrap-style:square" from="733,3369" to="734,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StuMMAAADdAAAADwAAAGRycy9kb3ducmV2LnhtbESPQWsCMRSE7wX/Q3iCt5pVRNatUYoo&#10;9KoWvT43r5ulm5c1SXX11xtB6HGYmW+Y+bKzjbiQD7VjBaNhBoK4dLrmSsH3fvOegwgRWWPjmBTc&#10;KMBy0XubY6Hdlbd02cVKJAiHAhWYGNtCylAashiGriVO3o/zFmOSvpLa4zXBbSPHWTaVFmtOCwZb&#10;Whkqf3d/VsGpxbOp7uvZscE8HlbncNj4UqlBv/v8ABGpi//hV/tLK5hk+Rieb9IT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ErbjDAAAA3QAAAA8AAAAAAAAAAAAA&#10;AAAAoQIAAGRycy9kb3ducmV2LnhtbFBLBQYAAAAABAAEAPkAAACRAwAAAAA=&#10;" strokeweight="36e-5mm"/>
                    <v:line id="Line 656" o:spid="_x0000_s2512" style="position:absolute;visibility:visible;mso-wrap-style:square" from="733,3446" to="734,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gII8MAAADdAAAADwAAAGRycy9kb3ducmV2LnhtbESPQWsCMRSE74X+h/AK3mq2KrLdGkVE&#10;wWtV9Pq6ed0s3bysSdS1v94IgsdhZr5hJrPONuJMPtSOFXz0MxDEpdM1Vwp229V7DiJEZI2NY1Jw&#10;pQCz6evLBAvtLvxN502sRIJwKFCBibEtpAylIYuh71ri5P06bzEm6SupPV4S3DZykGVjabHmtGCw&#10;pYWh8m9zsgp+Wjya6n/5eWgwj/vFMexXvlSq99bNv0BE6uIz/GivtYJRlg/h/iY9AT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CCPDAAAA3QAAAA8AAAAAAAAAAAAA&#10;AAAAoQIAAGRycy9kb3ducmV2LnhtbFBLBQYAAAAABAAEAPkAAACRAwAAAAA=&#10;" strokeweight="36e-5mm"/>
                    <v:line id="Line 657" o:spid="_x0000_s2513" style="position:absolute;visibility:visible;mso-wrap-style:square" from="733,3523" to="734,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QV8MAAADdAAAADwAAAGRycy9kb3ducmV2LnhtbESPQWsCMRSE70L/Q3gFb5qtiGy3RilS&#10;wWtV1uvr5nWzdPOyJlG3/nojCB6HmfmGmS9724oz+dA4VvA2zkAQV043XCvY79ajHESIyBpbx6Tg&#10;nwIsFy+DORbaXfibzttYiwThUKACE2NXSBkqQxbD2HXEyft13mJM0tdSe7wkuG3lJMtm0mLDacFg&#10;RytD1d/2ZBX8dHg09fXr/dBiHsvVMZRrXyk1fO0/P0BE6uMz/GhvtIJplk/h/iY9Ab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hkFfDAAAA3QAAAA8AAAAAAAAAAAAA&#10;AAAAoQIAAGRycy9kb3ducmV2LnhtbFBLBQYAAAAABAAEAPkAAACRAwAAAAA=&#10;" strokeweight="36e-5mm"/>
                    <v:line id="Line 658" o:spid="_x0000_s2514" style="position:absolute;visibility:visible;mso-wrap-style:square" from="733,3600" to="734,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01zMMAAADdAAAADwAAAGRycy9kb3ducmV2LnhtbESPQWsCMRSE74X+h/AK3mq2orLdGkVE&#10;wWtV9Pq6ed0s3bysSdS1v94IgsdhZr5hJrPONuJMPtSOFXz0MxDEpdM1Vwp229V7DiJEZI2NY1Jw&#10;pQCz6evLBAvtLvxN502sRIJwKFCBibEtpAylIYuh71ri5P06bzEm6SupPV4S3DZykGVjabHmtGCw&#10;pYWh8m9zsgp+Wjya6n/5eWgwj/vFMexXvlSq99bNv0BE6uIz/GivtYJhlo/g/iY9AT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tNczDAAAA3QAAAA8AAAAAAAAAAAAA&#10;AAAAoQIAAGRycy9kb3ducmV2LnhtbFBLBQYAAAAABAAEAPkAAACRAwAAAAA=&#10;" strokeweight="36e-5mm"/>
                    <v:line id="Line 659" o:spid="_x0000_s2515" style="position:absolute;visibility:visible;mso-wrap-style:square" from="733,3677" to="734,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ru8QAAADdAAAADwAAAGRycy9kb3ducmV2LnhtbESPQWsCMRSE74L/ITyhN80qRbZbs0sR&#10;hV6rRa+vm9fN0s3LmkTd9tcbQehxmJlvmFU12E5cyIfWsYL5LANBXDvdcqPgc7+d5iBCRNbYOSYF&#10;vxSgKsejFRbaXfmDLrvYiAThUKACE2NfSBlqQxbDzPXEyft23mJM0jdSe7wmuO3kIsuW0mLLacFg&#10;T2tD9c/ubBV89Xgyzd/m5dhhHg/rUzhsfa3U02R4ewURaYj/4Uf7XSt4zvIl3N+kJy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v6u7xAAAAN0AAAAPAAAAAAAAAAAA&#10;AAAAAKECAABkcnMvZG93bnJldi54bWxQSwUGAAAAAAQABAD5AAAAkgMAAAAA&#10;" strokeweight="36e-5mm"/>
                    <v:line id="Line 660" o:spid="_x0000_s2516" style="position:absolute;visibility:visible;mso-wrap-style:square" from="733,3754" to="734,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MOIMMAAADdAAAADwAAAGRycy9kb3ducmV2LnhtbESPQWsCMRSE74X+h/AK3mq2IrrdGkVE&#10;wWtV9Pq6ed0s3bysSdS1v94IgsdhZr5hJrPONuJMPtSOFXz0MxDEpdM1Vwp229V7DiJEZI2NY1Jw&#10;pQCz6evLBAvtLvxN502sRIJwKFCBibEtpAylIYuh71ri5P06bzEm6SupPV4S3DZykGUjabHmtGCw&#10;pYWh8m9zsgp+Wjya6n/5eWgwj/vFMexXvlSq99bNv0BE6uIz/GivtYJhlo/h/iY9AT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zDiDDAAAA3QAAAA8AAAAAAAAAAAAA&#10;AAAAoQIAAGRycy9kb3ducmV2LnhtbFBLBQYAAAAABAAEAPkAAACRAwAAAAA=&#10;" strokeweight="36e-5mm"/>
                    <v:line id="Line 661" o:spid="_x0000_s2517" style="position:absolute;visibility:visible;mso-wrap-style:square" from="733,3831" to="734,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yaUsEAAADdAAAADwAAAGRycy9kb3ducmV2LnhtbERPz2vCMBS+C/sfwhvsZtPJGF1nFJEJ&#10;u6qjXt+at6bYvNQktp1//XIQdvz4fi/Xk+3EQD60jhU8ZzkI4trplhsFX8fdvAARIrLGzjEp+KUA&#10;69XDbImldiPvaTjERqQQDiUqMDH2pZShNmQxZK4nTtyP8xZjgr6R2uOYwm0nF3n+Ki22nBoM9rQ1&#10;VJ8PV6vgu8eLaW4fb6cOi1htL6Ha+Vqpp8dp8w4i0hT/xXf3p1bwkhdpbnqTnoBc/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bJpSwQAAAN0AAAAPAAAAAAAAAAAAAAAA&#10;AKECAABkcnMvZG93bnJldi54bWxQSwUGAAAAAAQABAD5AAAAjwMAAAAA&#10;" strokeweight="36e-5mm"/>
                    <v:line id="Line 662" o:spid="_x0000_s2518" style="position:absolute;visibility:visible;mso-wrap-style:square" from="733,3909" to="734,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A/ycQAAADdAAAADwAAAGRycy9kb3ducmV2LnhtbESPQWsCMRSE70L/Q3iF3jRbKbJujUsR&#10;hV7VotfXzetm6eZlN0l19dcbQehxmJlvmEU52FacyIfGsYLXSQaCuHK64VrB134zzkGEiKyxdUwK&#10;LhSgXD6NFlhod+YtnXaxFgnCoUAFJsaukDJUhiyGieuIk/fjvMWYpK+l9nhOcNvKaZbNpMWG04LB&#10;jlaGqt/dn1Xw3WFv6ut6fmwxj4dVHw4bXyn18jx8vIOINMT/8KP9qRW8Zfkc7m/SE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ID/JxAAAAN0AAAAPAAAAAAAAAAAA&#10;AAAAAKECAABkcnMvZG93bnJldi54bWxQSwUGAAAAAAQABAD5AAAAkgMAAAAA&#10;" strokeweight="36e-5mm"/>
                    <v:rect id="Rectangle 663" o:spid="_x0000_s2519" style="position:absolute;left:694;top:2893;width:77;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IS7MIA&#10;AADdAAAADwAAAGRycy9kb3ducmV2LnhtbERPy4rCMBTdD/gP4QruxtQH4nSMIqLgQhCrILO701zb&#10;YnNTkqj1781CcHk479miNbW4k/OVZQWDfgKCOLe64kLB6bj5noLwAVljbZkUPMnDYt75mmGq7YMP&#10;dM9CIWII+xQVlCE0qZQ+L8mg79uGOHIX6wyGCF0htcNHDDe1HCbJRBqsODaU2NCqpPya3YyCxu2W&#10;6/9d4S/7Ua5vf3L0HGdnpXrddvkLIlAbPuK3e6sVjJOfuD++iU9Az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hLswgAAAN0AAAAPAAAAAAAAAAAAAAAAAJgCAABkcnMvZG93&#10;bnJldi54bWxQSwUGAAAAAAQABAD1AAAAhwMAAAAA&#10;" strokeweight="36e-5mm"/>
                    <v:oval id="Oval 664" o:spid="_x0000_s2520" style="position:absolute;left:4100;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X7IsUA&#10;AADdAAAADwAAAGRycy9kb3ducmV2LnhtbESP0WrCQBRE3wX/YbkF3+omxZY2dSNSVKwvYtoPuGRv&#10;s6nZuyG7MfHvuwXBx2FmzjDL1WgbcaHO144VpPMEBHHpdM2Vgu+v7eMrCB+QNTaOScGVPKzy6WSJ&#10;mXYDn+hShEpECPsMFZgQ2kxKXxqy6OeuJY7ej+sshii7SuoOhwi3jXxKkhdpsea4YLClD0Plueit&#10;gv6Xd5/Pm9L05z3bo6wPQ6tRqdnDuH4HEWgM9/CtvdcKFslbCv9v4hO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NfsixQAAAN0AAAAPAAAAAAAAAAAAAAAAAJgCAABkcnMv&#10;ZG93bnJldi54bWxQSwUGAAAAAAQABAD1AAAAigMAAAAA&#10;" strokeweight="36e-5mm"/>
                    <v:line id="Line 665" o:spid="_x0000_s2521" style="position:absolute;visibility:visible;mso-wrap-style:square" from="4165,321" to="4166,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07ZcQAAADdAAAADwAAAGRycy9kb3ducmV2LnhtbESPQWsCMRSE7wX/Q3iCt5pVRNytUUQU&#10;eq0t2+tr8rpZ3LysSarb/vpGKPQ4zMw3zHo7uE5cKcTWs4LZtABBrL1puVHw9np8XIGICdlg55kU&#10;fFOE7Wb0sMbK+Bu/0PWUGpEhHCtUYFPqKymjtuQwTn1PnL1PHxymLEMjTcBbhrtOzotiKR22nBcs&#10;9rS3pM+nL6fgo8eLbX4O5XuHq1TvL7E+Bq3UZDzsnkAkGtJ/+K/9bBQsinIO9zf5Cc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XTtlxAAAAN0AAAAPAAAAAAAAAAAA&#10;AAAAAKECAABkcnMvZG93bnJldi54bWxQSwUGAAAAAAQABAD5AAAAkgMAAAAA&#10;" strokeweight="36e-5mm"/>
                    <v:line id="Line 666" o:spid="_x0000_s2522" style="position:absolute;visibility:visible;mso-wrap-style:square" from="4100,386" to="4229,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e/sQAAADdAAAADwAAAGRycy9kb3ducmV2LnhtbESPQWsCMRSE7wX/Q3iCt5qtlqLrZkVE&#10;wWttsdfXzXOzdPOyJlHX/vpGEHocZuYbplj2thUX8qFxrOBlnIEgrpxuuFbw+bF9noEIEVlj65gU&#10;3CjAshw8FZhrd+V3uuxjLRKEQ44KTIxdLmWoDFkMY9cRJ+/ovMWYpK+l9nhNcNvKSZa9SYsNpwWD&#10;Ha0NVT/7s1Xw3eHJ1L+b+VeLs3hYn8Jh6yulRsN+tQARqY//4Ud7pxW8ZvMp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EZ7+xAAAAN0AAAAPAAAAAAAAAAAA&#10;AAAAAKECAABkcnMvZG93bnJldi54bWxQSwUGAAAAAAQABAD5AAAAkgMAAAAA&#10;" strokeweight="36e-5mm"/>
                    <v:line id="Line 667" o:spid="_x0000_s2523" style="position:absolute;flip:y;visibility:visible;mso-wrap-style:square" from="4100,450" to="4165,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MG2MgAAADdAAAADwAAAGRycy9kb3ducmV2LnhtbESPT2vCQBTE70K/w/IKXkQ3/qFo6ioq&#10;SDxIoVYEb8/sMwnNvg3ZVdN+elcQPA4z8xtmOm9MKa5Uu8Kygn4vAkGcWl1wpmD/s+6OQTiPrLG0&#10;TAr+yMF89taaYqztjb/puvOZCBB2MSrIva9iKV2ak0HXsxVx8M62NuiDrDOpa7wFuCnlIIo+pMGC&#10;w0KOFa1ySn93F6PgP9l+baiTFIszD4+d1fJwSk4DpdrvzeIThKfGv8LP9kYrGEWTETzehCcgZ3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UMG2MgAAADdAAAADwAAAAAA&#10;AAAAAAAAAAChAgAAZHJzL2Rvd25yZXYueG1sUEsFBgAAAAAEAAQA+QAAAJYDAAAAAA==&#10;" strokeweight="36e-5mm"/>
                    <v:line id="Line 668" o:spid="_x0000_s2524" style="position:absolute;flip:x y;visibility:visible;mso-wrap-style:square" from="4165,450" to="4229,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LDiskAAADdAAAADwAAAGRycy9kb3ducmV2LnhtbESP3WoCMRSE7wu+QziF3hTNtlTR1Sht&#10;qYsIBf8QvDtuTjeLm5NlE3XbpzeFQi+HmfmGmcxaW4kLNb50rOCpl4Agzp0uuVCw2867QxA+IGus&#10;HJOCb/Iwm3buJphqd+U1XTahEBHCPkUFJoQ6ldLnhiz6nquJo/flGoshyqaQusFrhNtKPifJQFos&#10;OS4YrOndUH7anK2C/U82yJY7NsdV9vE2Hx0O1eNnrdTDffs6BhGoDf/hv/ZCK3hJRn34fROfgJz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Vyw4rJAAAA3QAAAA8AAAAA&#10;AAAAAAAAAAAAoQIAAGRycy9kb3ducmV2LnhtbFBLBQYAAAAABAAEAPkAAACXAwAAAAA=&#10;" strokeweight="36e-5mm"/>
                    <v:rect id="Rectangle 669" o:spid="_x0000_s2525" style="position:absolute;left:2189;top:810;width:449;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TmsMA&#10;AADdAAAADwAAAGRycy9kb3ducmV2LnhtbESP3WoCMRSE7wt9h3AK3tVEEdGtUaQgaOmNqw9w2Jz9&#10;ocnJkqTu+vaNIPRymJlvmM1udFbcKMTOs4bZVIEgrrzpuNFwvRzeVyBiQjZoPZOGO0XYbV9fNlgY&#10;P/CZbmVqRIZwLFBDm1JfSBmrlhzGqe+Js1f74DBlGRppAg4Z7qycK7WUDjvOCy329NlS9VP+Og3y&#10;Uh6GVWmD8l/z+tuejueavNaTt3H/ASLRmP7Dz/bRaFio9RIe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TmsMAAADdAAAADwAAAAAAAAAAAAAAAACYAgAAZHJzL2Rv&#10;d25yZXYueG1sUEsFBgAAAAAEAAQA9QAAAIgDAAAAAA==&#10;" filled="f" stroked="f">
                      <v:textbox style="mso-fit-shape-to-text:t" inset="0,0,0,0">
                        <w:txbxContent>
                          <w:p w14:paraId="4DA29B7B" w14:textId="77777777" w:rsidR="003956FF" w:rsidRDefault="003956FF" w:rsidP="00DA7FBB">
                            <w:r>
                              <w:rPr>
                                <w:rFonts w:cs="Arial"/>
                                <w:sz w:val="12"/>
                                <w:szCs w:val="12"/>
                                <w:lang w:val="en-US"/>
                              </w:rPr>
                              <w:t>Distributor</w:t>
                            </w:r>
                          </w:p>
                        </w:txbxContent>
                      </v:textbox>
                    </v:rect>
                    <v:line id="Line 670" o:spid="_x0000_s2526" style="position:absolute;visibility:visible;mso-wrap-style:square" from="3856,964" to="4460,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qY/cQAAADdAAAADwAAAGRycy9kb3ducmV2LnhtbESPQWsCMRSE7wX/Q3iCt5qtSKvrZkVE&#10;wWttsdfXzXOzdPOyJlHX/vpGEHocZuYbplj2thUX8qFxrOBlnIEgrpxuuFbw+bF9noEIEVlj65gU&#10;3CjAshw8FZhrd+V3uuxjLRKEQ44KTIxdLmWoDFkMY9cRJ+/ovMWYpK+l9nhNcNvKSZa9SosNpwWD&#10;Ha0NVT/7s1Xw3eHJ1L+b+VeLs3hYn8Jh6yulRsN+tQARqY//4Ud7pxVMs/kb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Kpj9xAAAAN0AAAAPAAAAAAAAAAAA&#10;AAAAAKECAABkcnMvZG93bnJldi54bWxQSwUGAAAAAAQABAD5AAAAkgMAAAAA&#10;" strokeweight="36e-5mm"/>
                    <v:line id="Line 671" o:spid="_x0000_s2527" style="position:absolute;visibility:visible;mso-wrap-style:square" from="4165,977" to="4166,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UMj8EAAADdAAAADwAAAGRycy9kb3ducmV2LnhtbERPz2vCMBS+C/4P4Q282XRjDNsZZYjC&#10;rnNSr8/mrSlrXmqStXV//XIYePz4fq+3k+3EQD60jhU8ZjkI4trplhsFp8/DcgUiRGSNnWNScKMA&#10;2818tsZSu5E/aDjGRqQQDiUqMDH2pZShNmQxZK4nTtyX8xZjgr6R2uOYwm0nn/L8RVpsOTUY7Gln&#10;qP4+/lgFlx6vpvndF+cOV7HaXUN18LVSi4fp7RVEpCnexf/ud63gOS/S3PQmPQG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tQyPwQAAAN0AAAAPAAAAAAAAAAAAAAAA&#10;AKECAABkcnMvZG93bnJldi54bWxQSwUGAAAAAAQABAD5AAAAjwMAAAAA&#10;" strokeweight="36e-5mm"/>
                    <v:line id="Line 672" o:spid="_x0000_s2528" style="position:absolute;visibility:visible;mso-wrap-style:square" from="4165,1054" to="4166,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pFMMAAADdAAAADwAAAGRycy9kb3ducmV2LnhtbESPQWsCMRSE74X+h/AKvdWsUsTdGkVE&#10;oVe1rNfXzXOzuHlZk1RXf70RhB6HmfmGmc5724oz+dA4VjAcZCCIK6cbrhX87NYfExAhImtsHZOC&#10;KwWYz15fplhod+ENnbexFgnCoUAFJsaukDJUhiyGgeuIk3dw3mJM0tdSe7wkuG3lKMvG0mLDacFg&#10;R0tD1XH7ZxX8dngy9W2V71ucxHJ5CuXaV0q9v/WLLxCR+vgffra/tYLPLM/h8SY9AT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5qRTDAAAA3QAAAA8AAAAAAAAAAAAA&#10;AAAAoQIAAGRycy9kb3ducmV2LnhtbFBLBQYAAAAABAAEAPkAAACRAwAAAAA=&#10;" strokeweight="36e-5mm"/>
                    <v:line id="Line 673" o:spid="_x0000_s2529" style="position:absolute;visibility:visible;mso-wrap-style:square" from="4165,1131" to="4166,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iak8EAAADdAAAADwAAAGRycy9kb3ducmV2LnhtbERPz2vCMBS+D/wfwhN2m6kypKtGEVHY&#10;dd1w12fzbIrNS01i2+2vN4fBjh/f7/V2tK3oyYfGsYL5LANBXDndcK3g6/P4koMIEVlj65gU/FCA&#10;7WbytMZCu4E/qC9jLVIIhwIVmBi7QspQGbIYZq4jTtzFeYsxQV9L7XFI4baViyxbSosNpwaDHe0N&#10;VdfybhWcO7yZ+vfw9t1iHk/7WzgdfaXU83TcrUBEGuO/+M/9rhW8zrO0P71JT0B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KJqTwQAAAN0AAAAPAAAAAAAAAAAAAAAA&#10;AKECAABkcnMvZG93bnJldi54bWxQSwUGAAAAAAQABAD5AAAAjwMAAAAA&#10;" strokeweight="36e-5mm"/>
                    <v:line id="Line 674" o:spid="_x0000_s2530" style="position:absolute;visibility:visible;mso-wrap-style:square" from="4165,1209" to="4166,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CMMAAADdAAAADwAAAGRycy9kb3ducmV2LnhtbESPQWsCMRSE74X+h/AK3mp2i4hdjSJS&#10;wWu1rNfXzXOzuHlZk6hbf70RhB6HmfmGmS1624oL+dA4VpAPMxDEldMN1wp+duv3CYgQkTW2jknB&#10;HwVYzF9fZlhod+VvumxjLRKEQ4EKTIxdIWWoDFkMQ9cRJ+/gvMWYpK+l9nhNcNvKjywbS4sNpwWD&#10;Ha0MVcft2Sr47fBk6tvX577FSSxXp1CufaXU4K1fTkFE6uN/+NneaAWjPMvh8SY9AT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kPwjDAAAA3QAAAA8AAAAAAAAAAAAA&#10;AAAAoQIAAGRycy9kb3ducmV2LnhtbFBLBQYAAAAABAAEAPkAAACRAwAAAAA=&#10;" strokeweight="36e-5mm"/>
                    <v:line id="Line 675" o:spid="_x0000_s2531" style="position:absolute;visibility:visible;mso-wrap-style:square" from="4165,1286" to="4166,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ahf8QAAADdAAAADwAAAGRycy9kb3ducmV2LnhtbESPQWsCMRSE7wX/Q3gFb92sImJXoxRR&#10;6LW2bK/P5LlZ3LysSarb/vpGKPQ4zMw3zGozuE5cKcTWs4JJUYIg1t603Cj4eN8/LUDEhGyw80wK&#10;vinCZj16WGFl/I3f6HpIjcgQjhUqsCn1lZRRW3IYC98TZ+/kg8OUZWikCXjLcNfJaVnOpcOW84LF&#10;nraW9Pnw5RQce7zY5mf3/NnhItXbS6z3QSs1fhxeliASDek//Nd+NQpmk3IK9zf5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tqF/xAAAAN0AAAAPAAAAAAAAAAAA&#10;AAAAAKECAABkcnMvZG93bnJldi54bWxQSwUGAAAAAAQABAD5AAAAkgMAAAAA&#10;" strokeweight="36e-5mm"/>
                    <v:line id="Line 676" o:spid="_x0000_s2532" style="position:absolute;visibility:visible;mso-wrap-style:square" from="4165,1363" to="4166,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oE5MQAAADdAAAADwAAAGRycy9kb3ducmV2LnhtbESPT2sCMRTE70K/Q3iF3jRrK6KrUYpU&#10;6NU/rNfn5rlZ3LysSapbP70pFDwOM/MbZr7sbCOu5EPtWMFwkIEgLp2uuVKw3637ExAhImtsHJOC&#10;XwqwXLz05phrd+MNXbexEgnCIUcFJsY2lzKUhiyGgWuJk3dy3mJM0ldSe7wluG3ke5aNpcWa04LB&#10;llaGyvP2xyo4tngx1f1remhwEovVJRRrXyr19tp9zkBE6uIz/N/+1gpGw+wD/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gTkxAAAAN0AAAAPAAAAAAAAAAAA&#10;AAAAAKECAABkcnMvZG93bnJldi54bWxQSwUGAAAAAAQABAD5AAAAkgMAAAAA&#10;" strokeweight="36e-5mm"/>
                    <v:line id="Line 677" o:spid="_x0000_s2533" style="position:absolute;visibility:visible;mso-wrap-style:square" from="4165,1440" to="4166,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OckMIAAADdAAAADwAAAGRycy9kb3ducmV2LnhtbESPQWsCMRSE7wX/Q3iCt5pVROxqFBEF&#10;r2qx1+fmuVncvKxJ1LW/vhGEHoeZ+YaZLVpbizv5UDlWMOhnIIgLpysuFXwfNp8TECEia6wdk4In&#10;BVjMOx8zzLV78I7u+1iKBOGQowITY5NLGQpDFkPfNcTJOztvMSbpS6k9PhLc1nKYZWNpseK0YLCh&#10;laHisr9ZBacGr6b8XX/91DiJx9U1HDe+UKrXbZdTEJHa+B9+t7dawWiQjeD1Jj0BO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xOckMIAAADdAAAADwAAAAAAAAAAAAAA&#10;AAChAgAAZHJzL2Rvd25yZXYueG1sUEsFBgAAAAAEAAQA+QAAAJADAAAAAA==&#10;" strokeweight="36e-5mm"/>
                    <v:line id="Line 678" o:spid="_x0000_s2534" style="position:absolute;visibility:visible;mso-wrap-style:square" from="4165,1517" to="4166,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85C8QAAADdAAAADwAAAGRycy9kb3ducmV2LnhtbESPT2sCMRTE70K/Q3iF3jRrqaKrUYpU&#10;6NU/rNfn5rlZ3LysSapbP70pFDwOM/MbZr7sbCOu5EPtWMFwkIEgLp2uuVKw3637ExAhImtsHJOC&#10;XwqwXLz05phrd+MNXbexEgnCIUcFJsY2lzKUhiyGgWuJk3dy3mJM0ldSe7wluG3ke5aNpcWa04LB&#10;llaGyvP2xyo4tngx1f1remhwEovVJRRrXyr19tp9zkBE6uIz/N/+1go+htkI/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zkLxAAAAN0AAAAPAAAAAAAAAAAA&#10;AAAAAKECAABkcnMvZG93bnJldi54bWxQSwUGAAAAAAQABAD5AAAAkgMAAAAA&#10;" strokeweight="36e-5mm"/>
                    <v:line id="Line 679" o:spid="_x0000_s2535" style="position:absolute;visibility:visible;mso-wrap-style:square" from="4165,1594" to="4166,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2nfMIAAADdAAAADwAAAGRycy9kb3ducmV2LnhtbESPQWsCMRSE7wX/Q3iCt5q1iNjVKCIK&#10;XtVir8/Nc7O4eVmTVFd/vRGEHoeZ+YaZzltbiyv5UDlWMOhnIIgLpysuFfzs159jECEia6wdk4I7&#10;BZjPOh9TzLW78Zauu1iKBOGQowITY5NLGQpDFkPfNcTJOzlvMSbpS6k93hLc1vIry0bSYsVpwWBD&#10;S0PFefdnFRwbvJjysfr+rXEcD8tLOKx9oVSv2y4mICK18T/8bm+0guEgG8HrTXo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I2nfMIAAADdAAAADwAAAAAAAAAAAAAA&#10;AAChAgAAZHJzL2Rvd25yZXYueG1sUEsFBgAAAAAEAAQA+QAAAJADAAAAAA==&#10;" strokeweight="36e-5mm"/>
                    <v:line id="Line 680" o:spid="_x0000_s2536" style="position:absolute;visibility:visible;mso-wrap-style:square" from="4165,1671" to="4166,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EC58QAAADdAAAADwAAAGRycy9kb3ducmV2LnhtbESPW2sCMRSE34X+h3AKfdOspXhZjVKk&#10;Ql+9sL4eN8fN4uZkTVLd+utNoeDjMDPfMPNlZxtxJR9qxwqGgwwEcel0zZWC/W7dn4AIEVlj45gU&#10;/FKA5eKlN8dcuxtv6LqNlUgQDjkqMDG2uZShNGQxDFxLnLyT8xZjkr6S2uMtwW0j37NsJC3WnBYM&#10;trQyVJ63P1bBscWLqe5f00ODk1isLqFY+1Kpt9fucwYiUhef4f/2t1bwMczG8PcmPQ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wQLnxAAAAN0AAAAPAAAAAAAAAAAA&#10;AAAAAKECAABkcnMvZG93bnJldi54bWxQSwUGAAAAAAQABAD5AAAAkgMAAAAA&#10;" strokeweight="36e-5mm"/>
                    <v:line id="Line 681" o:spid="_x0000_s2537" style="position:absolute;visibility:visible;mso-wrap-style:square" from="4165,1749" to="4166,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6WlcEAAADdAAAADwAAAGRycy9kb3ducmV2LnhtbERPz2vCMBS+D/wfwhN2m6kypKtGEVHY&#10;dd1w12fzbIrNS01i2+2vN4fBjh/f7/V2tK3oyYfGsYL5LANBXDndcK3g6/P4koMIEVlj65gU/FCA&#10;7WbytMZCu4E/qC9jLVIIhwIVmBi7QspQGbIYZq4jTtzFeYsxQV9L7XFI4baViyxbSosNpwaDHe0N&#10;VdfybhWcO7yZ+vfw9t1iHk/7WzgdfaXU83TcrUBEGuO/+M/9rhW8zrM0N71JT0B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XpaVwQAAAN0AAAAPAAAAAAAAAAAAAAAA&#10;AKECAABkcnMvZG93bnJldi54bWxQSwUGAAAAAAQABAD5AAAAjwMAAAAA&#10;" strokeweight="36e-5mm"/>
                    <v:line id="Line 682" o:spid="_x0000_s2538" style="position:absolute;visibility:visible;mso-wrap-style:square" from="4165,1826" to="4166,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IzDsQAAADdAAAADwAAAGRycy9kb3ducmV2LnhtbESPQWvCQBSE74X+h+UVequblCIaXUWk&#10;Qq9qsdfX7DMbzL5NdrdJ7K/vCkKPw8x8wyzXo21ETz7UjhXkkwwEcel0zZWCz+PuZQYiRGSNjWNS&#10;cKUA69XjwxIL7QbeU3+IlUgQDgUqMDG2hZShNGQxTFxLnLyz8xZjkr6S2uOQ4LaRr1k2lRZrTgsG&#10;W9oaKi+HH6vgu8XOVL/v868GZ/G07cJp50ulnp/GzQJEpDH+h+/tD63gLc/mcHuTn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EjMOxAAAAN0AAAAPAAAAAAAAAAAA&#10;AAAAAKECAABkcnMvZG93bnJldi54bWxQSwUGAAAAAAQABAD5AAAAkgMAAAAA&#10;" strokeweight="36e-5mm"/>
                    <v:line id="Line 683" o:spid="_x0000_s2539" style="position:absolute;visibility:visible;mso-wrap-style:square" from="4165,1903" to="4166,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EMTsAAAADdAAAADwAAAGRycy9kb3ducmV2LnhtbERPy4rCMBTdC/MP4Q7MTtOKiHaMMsgI&#10;bn2g2zvNtSk2NzWJ2vHrzUJweTjv2aKzjbiRD7VjBfkgA0FcOl1zpWC/W/UnIEJE1tg4JgX/FGAx&#10;/+jNsNDuzhu6bWMlUgiHAhWYGNtCylAashgGriVO3Ml5izFBX0nt8Z7CbSOHWTaWFmtODQZbWhoq&#10;z9urVfDX4sVUj9/pscFJPCwv4bDypVJfn93PN4hIXXyLX+61VjDK87Q/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HxDE7AAAAA3QAAAA8AAAAAAAAAAAAAAAAA&#10;oQIAAGRycy9kb3ducmV2LnhtbFBLBQYAAAAABAAEAPkAAACOAwAAAAA=&#10;" strokeweight="36e-5mm"/>
                    <v:line id="Line 684" o:spid="_x0000_s2540" style="position:absolute;visibility:visible;mso-wrap-style:square" from="4165,1980" to="4166,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2p1cMAAADdAAAADwAAAGRycy9kb3ducmV2LnhtbESPQWsCMRSE7wX/Q3iCt5pdEdGtUYoo&#10;eFWLXp+b183SzcuaRF376xtB6HGYmW+Y+bKzjbiRD7VjBfkwA0FcOl1zpeDrsHmfgggRWWPjmBQ8&#10;KMBy0XubY6HdnXd028dKJAiHAhWYGNtCylAashiGriVO3rfzFmOSvpLa4z3BbSNHWTaRFmtOCwZb&#10;Whkqf/ZXq+Dc4sVUv+vZqcFpPK4u4bjxpVKDfvf5ASJSF//Dr/ZWKxjneQ7PN+kJ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69qdXDAAAA3QAAAA8AAAAAAAAAAAAA&#10;AAAAoQIAAGRycy9kb3ducmV2LnhtbFBLBQYAAAAABAAEAPkAAACRAwAAAAA=&#10;" strokeweight="36e-5mm"/>
                    <v:line id="Line 685" o:spid="_x0000_s2541" style="position:absolute;visibility:visible;mso-wrap-style:square" from="4165,2057" to="4166,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83osQAAADdAAAADwAAAGRycy9kb3ducmV2LnhtbESPQWvCQBSE7wX/w/IEb3UTkaLRTRBR&#10;6LW2xOsz+5oNzb6Nu1tN++u7hUKPw8x8w2yr0fbiRj50jhXk8wwEceN0x62Ct9fj4wpEiMgae8ek&#10;4IsCVOXkYYuFdnd+odsptiJBOBSowMQ4FFKGxpDFMHcDcfLenbcYk/St1B7vCW57uciyJ2mx47Rg&#10;cKC9oebj9GkVXAa8mvb7sD73uIr1/hrqo2+Umk3H3QZEpDH+h//az1rBMs8X8PsmPQF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bzeixAAAAN0AAAAPAAAAAAAAAAAA&#10;AAAAAKECAABkcnMvZG93bnJldi54bWxQSwUGAAAAAAQABAD5AAAAkgMAAAAA&#10;" strokeweight="36e-5mm"/>
                    <v:line id="Line 686" o:spid="_x0000_s2542" style="position:absolute;visibility:visible;mso-wrap-style:square" from="4165,2134" to="4166,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OSOcQAAADdAAAADwAAAGRycy9kb3ducmV2LnhtbESPT2sCMRTE74LfITyhN82uLWK3RhGp&#10;0Kt/sNfXzXOzuHlZk1S3fvpGEDwOM/MbZrbobCMu5EPtWEE+ykAQl07XXCnY79bDKYgQkTU2jknB&#10;HwVYzPu9GRbaXXlDl22sRIJwKFCBibEtpAylIYth5Fri5B2dtxiT9JXUHq8Jbhs5zrKJtFhzWjDY&#10;0spQedr+WgU/LZ5Ndft8/25wGg+rczisfanUy6BbfoCI1MVn+NH+0gre8vwV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I5I5xAAAAN0AAAAPAAAAAAAAAAAA&#10;AAAAAKECAABkcnMvZG93bnJldi54bWxQSwUGAAAAAAQABAD5AAAAkgMAAAAA&#10;" strokeweight="36e-5mm"/>
                    <v:line id="Line 687" o:spid="_x0000_s2543" style="position:absolute;visibility:visible;mso-wrap-style:square" from="4165,2211" to="4166,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oKTcQAAADdAAAADwAAAGRycy9kb3ducmV2LnhtbESPQWsCMRSE74L/IbyCN82uSLGr2aWI&#10;gldtsdfn5nWzdPOyJlHX/vqmUOhxmJlvmHU12E7cyIfWsYJ8loEgrp1uuVHw/rabLkGEiKyxc0wK&#10;HhSgKsejNRba3flAt2NsRIJwKFCBibEvpAy1IYth5nri5H06bzEm6RupPd4T3HZynmXP0mLLacFg&#10;TxtD9dfxahWce7yY5nv78tHhMp42l3Da+VqpydPwugIRaYj/4b/2XitY5PkC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ygpNxAAAAN0AAAAPAAAAAAAAAAAA&#10;AAAAAKECAABkcnMvZG93bnJldi54bWxQSwUGAAAAAAQABAD5AAAAkgMAAAAA&#10;" strokeweight="36e-5mm"/>
                    <v:line id="Line 688" o:spid="_x0000_s2544" style="position:absolute;visibility:visible;mso-wrap-style:square" from="4165,2289" to="4166,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av1sQAAADdAAAADwAAAGRycy9kb3ducmV2LnhtbESPT2sCMRTE74LfITyhN82utGK3RhGp&#10;0Kt/sNfXzXOzuHlZk1S3fvpGEDwOM/MbZrbobCMu5EPtWEE+ykAQl07XXCnY79bDKYgQkTU2jknB&#10;HwVYzPu9GRbaXXlDl22sRIJwKFCBibEtpAylIYth5Fri5B2dtxiT9JXUHq8Jbhs5zrKJtFhzWjDY&#10;0spQedr+WgU/LZ5Ndft8/25wGg+rczisfanUy6BbfoCI1MVn+NH+0gpe8/wN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hq/WxAAAAN0AAAAPAAAAAAAAAAAA&#10;AAAAAKECAABkcnMvZG93bnJldi54bWxQSwUGAAAAAAQABAD5AAAAkgMAAAAA&#10;" strokeweight="36e-5mm"/>
                    <v:line id="Line 689" o:spid="_x0000_s2545" style="position:absolute;visibility:visible;mso-wrap-style:square" from="4165,2366" to="4166,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QxocMAAADdAAAADwAAAGRycy9kb3ducmV2LnhtbESPQWsCMRSE7wX/Q3iCt5pdKWJXo4go&#10;9FqV7fW5ed0s3bysSdS1v74pCB6HmfmGWax624or+dA4VpCPMxDEldMN1wqOh93rDESIyBpbx6Tg&#10;TgFWy8HLAgvtbvxJ132sRYJwKFCBibErpAyVIYth7Dri5H07bzEm6WupPd4S3LZykmVTabHhtGCw&#10;o42h6md/sQpOHZ5N/bt9/2pxFsvNOZQ7Xyk1GvbrOYhIfXyGH+0PreAtz6fw/yY9Ab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UMaHDAAAA3QAAAA8AAAAAAAAAAAAA&#10;AAAAoQIAAGRycy9kb3ducmV2LnhtbFBLBQYAAAAABAAEAPkAAACRAwAAAAA=&#10;" strokeweight="36e-5mm"/>
                    <v:line id="Line 690" o:spid="_x0000_s2546" style="position:absolute;visibility:visible;mso-wrap-style:square" from="4165,2443" to="4166,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UOsQAAADdAAAADwAAAGRycy9kb3ducmV2LnhtbESPT2sCMRTE74LfITyhN82ulGq3RhGp&#10;0Kt/sNfXzXOzuHlZk1S3fvpGEDwOM/MbZrbobCMu5EPtWEE+ykAQl07XXCnY79bDKYgQkTU2jknB&#10;HwVYzPu9GRbaXXlDl22sRIJwKFCBibEtpAylIYth5Fri5B2dtxiT9JXUHq8Jbhs5zrI3abHmtGCw&#10;pZWh8rT9tQp+Wjyb6vb5/t3gNB5W53BY+1Kpl0G3/AARqYvP8KP9pRW85vkE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GJQ6xAAAAN0AAAAPAAAAAAAAAAAA&#10;AAAAAKECAABkcnMvZG93bnJldi54bWxQSwUGAAAAAAQABAD5AAAAkgMAAAAA&#10;" strokeweight="36e-5mm"/>
                    <v:line id="Line 691" o:spid="_x0000_s2547" style="position:absolute;visibility:visible;mso-wrap-style:square" from="4165,2520" to="4166,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cASMAAAADdAAAADwAAAGRycy9kb3ducmV2LnhtbERPy4rCMBTdC/MP4Q7MTtOKiHaMMsgI&#10;bn2g2zvNtSk2NzWJ2vHrzUJweTjv2aKzjbiRD7VjBfkgA0FcOl1zpWC/W/UnIEJE1tg4JgX/FGAx&#10;/+jNsNDuzhu6bWMlUgiHAhWYGNtCylAashgGriVO3Ml5izFBX0nt8Z7CbSOHWTaWFmtODQZbWhoq&#10;z9urVfDX4sVUj9/pscFJPCwv4bDypVJfn93PN4hIXXyLX+61VjDK8zQ3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HAEjAAAAA3QAAAA8AAAAAAAAAAAAAAAAA&#10;oQIAAGRycy9kb3ducmV2LnhtbFBLBQYAAAAABAAEAPkAAACOAwAAAAA=&#10;" strokeweight="36e-5mm"/>
                    <v:line id="Line 692" o:spid="_x0000_s2548" style="position:absolute;visibility:visible;mso-wrap-style:square" from="4165,2597" to="4166,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ul08QAAADdAAAADwAAAGRycy9kb3ducmV2LnhtbESPQWvCQBSE7wX/w/IEb3UTkaLRNRRR&#10;6LW2xOsz+8yGZt8mu1tN++u7hUKPw8x8w2zL0XbiRj60jhXk8wwEce10y42C97fj4wpEiMgaO8ek&#10;4IsClLvJwxYL7e78SrdTbESCcChQgYmxL6QMtSGLYe564uRdnbcYk/SN1B7vCW47uciyJ2mx5bRg&#10;sKe9ofrj9GkVXHocTPN9WJ87XMVqP4Tq6GulZtPxeQMi0hj/w3/tF61gmedr+H2TnoD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y6XTxAAAAN0AAAAPAAAAAAAAAAAA&#10;AAAAAKECAABkcnMvZG93bnJldi54bWxQSwUGAAAAAAQABAD5AAAAkgMAAAAA&#10;" strokeweight="36e-5mm"/>
                    <v:line id="Line 693" o:spid="_x0000_s2549" style="position:absolute;visibility:visible;mso-wrap-style:square" from="4165,2674" to="4166,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3G88EAAADdAAAADwAAAGRycy9kb3ducmV2LnhtbERPz2vCMBS+D/Y/hDfwNtOKDK1GkTLB&#10;69zQ67N5NsXmpSZZW/fXL4fBjh/f7/V2tK3oyYfGsYJ8moEgrpxuuFbw9bl/XYAIEVlj65gUPCjA&#10;dvP8tMZCu4E/qD/GWqQQDgUqMDF2hZShMmQxTF1HnLir8xZjgr6W2uOQwm0rZ1n2Ji02nBoMdlQa&#10;qm7Hb6vg0uHd1D/vy3OLi3gq7+G095VSk5dxtwIRaYz/4j/3QSuY57O0P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ncbzwQAAAN0AAAAPAAAAAAAAAAAAAAAA&#10;AKECAABkcnMvZG93bnJldi54bWxQSwUGAAAAAAQABAD5AAAAjwMAAAAA&#10;" strokeweight="36e-5mm"/>
                    <v:line id="Line 694" o:spid="_x0000_s2550" style="position:absolute;visibility:visible;mso-wrap-style:square" from="4165,2751" to="4166,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FjaMQAAADdAAAADwAAAGRycy9kb3ducmV2LnhtbESPQWvCQBSE7wX/w/IEb3UTkaLRTRBR&#10;6LW2xOsz+5oNzb6Nu1tN++u7hUKPw8x8w2yr0fbiRj50jhXk8wwEceN0x62Ct9fj4wpEiMgae8ek&#10;4IsCVOXkYYuFdnd+odsptiJBOBSowMQ4FFKGxpDFMHcDcfLenbcYk/St1B7vCW57uciyJ2mx47Rg&#10;cKC9oebj9GkVXAa8mvb7sD73uIr1/hrqo2+Umk3H3QZEpDH+h//az1rBMl/k8PsmPQF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0WNoxAAAAN0AAAAPAAAAAAAAAAAA&#10;AAAAAKECAABkcnMvZG93bnJldi54bWxQSwUGAAAAAAQABAD5AAAAkgMAAAAA&#10;" strokeweight="36e-5mm"/>
                    <v:line id="Line 695" o:spid="_x0000_s2551" style="position:absolute;visibility:visible;mso-wrap-style:square" from="4165,2829" to="4166,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P9H8MAAADdAAAADwAAAGRycy9kb3ducmV2LnhtbESPQWsCMRSE7wX/Q3iCt5p1EbGrUUQU&#10;elWLvT43z83i5mVNUl376xtB6HGYmW+Y+bKzjbiRD7VjBaNhBoK4dLrmSsHXYfs+BREissbGMSl4&#10;UIDlovc2x0K7O+/oto+VSBAOBSowMbaFlKE0ZDEMXUucvLPzFmOSvpLa4z3BbSPzLJtIizWnBYMt&#10;rQ2Vl/2PVXBq8Wqq383Hd4PTeFxfw3HrS6UG/W41AxGpi//hV/tTKxiP8hyeb9IT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AD/R/DAAAA3QAAAA8AAAAAAAAAAAAA&#10;AAAAoQIAAGRycy9kb3ducmV2LnhtbFBLBQYAAAAABAAEAPkAAACRAwAAAAA=&#10;" strokeweight="36e-5mm"/>
                    <v:line id="Line 696" o:spid="_x0000_s2552" style="position:absolute;visibility:visible;mso-wrap-style:square" from="4165,2906" to="4166,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9YhMQAAADdAAAADwAAAGRycy9kb3ducmV2LnhtbESPQWsCMRSE70L/Q3gFb5pdlaKrWSlS&#10;odfaYq/PzXOzdPOyJqlu++uNIHgcZuYbZrXubSvO5EPjWEE+zkAQV043XCv4+tyO5iBCRNbYOiYF&#10;fxRgXT4NVlhod+EPOu9iLRKEQ4EKTIxdIWWoDFkMY9cRJ+/ovMWYpK+l9nhJcNvKSZa9SIsNpwWD&#10;HW0MVT+7X6vg0OHJ1P9vi+8W53G/OYX91ldKDZ/71yWISH18hO/td61glk+m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T1iExAAAAN0AAAAPAAAAAAAAAAAA&#10;AAAAAKECAABkcnMvZG93bnJldi54bWxQSwUGAAAAAAQABAD5AAAAkgMAAAAA&#10;" strokeweight="36e-5mm"/>
                    <v:line id="Line 697" o:spid="_x0000_s2553" style="position:absolute;visibility:visible;mso-wrap-style:square" from="4165,2983" to="4166,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bA8MQAAADdAAAADwAAAGRycy9kb3ducmV2LnhtbESPQWvCQBSE74X+h+UVeqsbJRQbXUWk&#10;Qq9NRa+v2Wc2mH2b7G5N6q93CwWPw8x8wyzXo23FhXxoHCuYTjIQxJXTDdcK9l+7lzmIEJE1to5J&#10;wS8FWK8eH5ZYaDfwJ13KWIsE4VCgAhNjV0gZKkMWw8R1xMk7OW8xJulrqT0OCW5bOcuyV2mx4bRg&#10;sKOtoepc/lgF3x32pr6+vx1bnMfDtg+Hna+Uen4aNwsQkcZ4D/+3P7SCfDrL4e9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psDwxAAAAN0AAAAPAAAAAAAAAAAA&#10;AAAAAKECAABkcnMvZG93bnJldi54bWxQSwUGAAAAAAQABAD5AAAAkgMAAAAA&#10;" strokeweight="36e-5mm"/>
                    <v:line id="Line 698" o:spid="_x0000_s2554" style="position:absolute;visibility:visible;mso-wrap-style:square" from="4165,3060" to="4166,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la8QAAADdAAAADwAAAGRycy9kb3ducmV2LnhtbESPQWsCMRSE70L/Q3gFb5pd0aKrWSlS&#10;odfaYq/PzXOzdPOyJqlu++uNIHgcZuYbZrXubSvO5EPjWEE+zkAQV043XCv4+tyO5iBCRNbYOiYF&#10;fxRgXT4NVlhod+EPOu9iLRKEQ4EKTIxdIWWoDFkMY9cRJ+/ovMWYpK+l9nhJcNvKSZa9SIsNpwWD&#10;HW0MVT+7X6vg0OHJ1P9vi+8W53G/OYX91ldKDZ/71yWISH18hO/td61gmk9m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6mVrxAAAAN0AAAAPAAAAAAAAAAAA&#10;AAAAAKECAABkcnMvZG93bnJldi54bWxQSwUGAAAAAAQABAD5AAAAkgMAAAAA&#10;" strokeweight="36e-5mm"/>
                    <v:line id="Line 699" o:spid="_x0000_s2555" style="position:absolute;visibility:visible;mso-wrap-style:square" from="4165,3137" to="4166,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j7HMIAAADdAAAADwAAAGRycy9kb3ducmV2LnhtbESPQWsCMRSE70L/Q3iF3jSriOjWKCIK&#10;Xqui1+fmdbO4eVmTqNv+eiMIHoeZ+YaZzltbixv5UDlW0O9lIIgLpysuFex36+4YRIjIGmvHpOCP&#10;AsxnH50p5trd+Ydu21iKBOGQowITY5NLGQpDFkPPNcTJ+3XeYkzSl1J7vCe4reUgy0bSYsVpwWBD&#10;S0PFeXu1Ck4NXkz5v5ocaxzHw/ISDmtfKPX12S6+QURq4zv8am+0gmF/MILnm/QE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zj7HMIAAADdAAAADwAAAAAAAAAAAAAA&#10;AAChAgAAZHJzL2Rvd25yZXYueG1sUEsFBgAAAAAEAAQA+QAAAJADAAAAAA==&#10;" strokeweight="36e-5mm"/>
                    <v:line id="Line 700" o:spid="_x0000_s2556" style="position:absolute;visibility:visible;mso-wrap-style:square" from="4165,3214" to="4166,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Reh8QAAADdAAAADwAAAGRycy9kb3ducmV2LnhtbESPQWsCMRSE70L/Q3gFb5pdEaurWSlS&#10;odfaYq/PzXOzdPOyJqlu++uNIHgcZuYbZrXubSvO5EPjWEE+zkAQV043XCv4+tyO5iBCRNbYOiYF&#10;fxRgXT4NVlhod+EPOu9iLRKEQ4EKTIxdIWWoDFkMY9cRJ+/ovMWYpK+l9nhJcNvKSZbNpMWG04LB&#10;jjaGqp/dr1Vw6PBk6v+3xXeL87jfnMJ+6yulhs/96xJEpD4+wvf2u1YwzScv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dF6HxAAAAN0AAAAPAAAAAAAAAAAA&#10;AAAAAKECAABkcnMvZG93bnJldi54bWxQSwUGAAAAAAQABAD5AAAAkgMAAAAA&#10;" strokeweight="36e-5mm"/>
                    <v:line id="Line 701" o:spid="_x0000_s2557" style="position:absolute;visibility:visible;mso-wrap-style:square" from="4165,3291" to="4166,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vK9cEAAADdAAAADwAAAGRycy9kb3ducmV2LnhtbERPz2vCMBS+D/Y/hDfwNtOKDK1GkTLB&#10;69zQ67N5NsXmpSZZW/fXL4fBjh/f7/V2tK3oyYfGsYJ8moEgrpxuuFbw9bl/XYAIEVlj65gUPCjA&#10;dvP8tMZCu4E/qD/GWqQQDgUqMDF2hZShMmQxTF1HnLir8xZjgr6W2uOQwm0rZ1n2Ji02nBoMdlQa&#10;qm7Hb6vg0uHd1D/vy3OLi3gq7+G095VSk5dxtwIRaYz/4j/3QSuY57M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68r1wQAAAN0AAAAPAAAAAAAAAAAAAAAA&#10;AKECAABkcnMvZG93bnJldi54bWxQSwUGAAAAAAQABAD5AAAAjwMAAAAA&#10;" strokeweight="36e-5mm"/>
                    <v:line id="Line 702" o:spid="_x0000_s2558" style="position:absolute;visibility:visible;mso-wrap-style:square" from="4165,3369" to="4166,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dvbsQAAADdAAAADwAAAGRycy9kb3ducmV2LnhtbESPQWvCQBSE74X+h+UVeqsbQxFNXaWE&#10;Bnqtil5fs6/Z0OzbuLuNqb/eFQSPw8x8wyzXo+3EQD60jhVMJxkI4trplhsFu231MgcRIrLGzjEp&#10;+KcA69XjwxIL7U78RcMmNiJBOBSowMTYF1KG2pDFMHE9cfJ+nLcYk/SN1B5PCW47mWfZTFpsOS0Y&#10;7Kk0VP9u/qyC7x6Ppjl/LA4dzuO+PIZ95Wulnp/G9zcQkcZ4D9/an1rB6zRfwP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29uxAAAAN0AAAAPAAAAAAAAAAAA&#10;AAAAAKECAABkcnMvZG93bnJldi54bWxQSwUGAAAAAAQABAD5AAAAkgMAAAAA&#10;" strokeweight="36e-5mm"/>
                    <v:line id="Line 703" o:spid="_x0000_s2559" style="position:absolute;visibility:visible;mso-wrap-style:square" from="4165,3446" to="4166,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RQLsAAAADdAAAADwAAAGRycy9kb3ducmV2LnhtbERPy4rCMBTdC/MP4Q6409RRxOkYZRAF&#10;tz5wtneaa1NsbmoStfr1ZiG4PJz3dN7aWlzJh8qxgkE/A0FcOF1xqWC/W/UmIEJE1lg7JgV3CjCf&#10;fXSmmGt34w1dt7EUKYRDjgpMjE0uZSgMWQx91xAn7ui8xZigL6X2eEvhtpZfWTaWFitODQYbWhgq&#10;TtuLVfDf4NmUj+X3X42TeFicw2HlC6W6n+3vD4hIbXyLX+61VjAaDNP+9CY9ATl7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pEUC7AAAAA3QAAAA8AAAAAAAAAAAAAAAAA&#10;oQIAAGRycy9kb3ducmV2LnhtbFBLBQYAAAAABAAEAPkAAACOAwAAAAA=&#10;" strokeweight="36e-5mm"/>
                    <v:line id="Line 704" o:spid="_x0000_s2560" style="position:absolute;visibility:visible;mso-wrap-style:square" from="4165,3523" to="4166,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1tcQAAADdAAAADwAAAGRycy9kb3ducmV2LnhtbESPT2sCMRTE74LfITyhN82uLWK3RhGp&#10;0Kt/sNfXzXOzuHlZk1S3fvpGEDwOM/MbZrbobCMu5EPtWEE+ykAQl07XXCnY79bDKYgQkTU2jknB&#10;HwVYzPu9GRbaXXlDl22sRIJwKFCBibEtpAylIYth5Fri5B2dtxiT9JXUHq8Jbhs5zrKJtFhzWjDY&#10;0spQedr+WgU/LZ5Ndft8/25wGg+rczisfanUy6BbfoCI1MVn+NH+0gre8tcc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CPW1xAAAAN0AAAAPAAAAAAAAAAAA&#10;AAAAAKECAABkcnMvZG93bnJldi54bWxQSwUGAAAAAAQABAD5AAAAkgMAAAAA&#10;" strokeweight="36e-5mm"/>
                    <v:line id="Line 705" o:spid="_x0000_s2561" style="position:absolute;visibility:visible;mso-wrap-style:square" from="4165,3600" to="4166,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prwsQAAADdAAAADwAAAGRycy9kb3ducmV2LnhtbESPQWsCMRSE70L/Q3gFb5pdlaKrWSlS&#10;odfaYq/PzXOzdPOyJqlu++uNIHgcZuYbZrXubSvO5EPjWEE+zkAQV043XCv4+tyO5iBCRNbYOiYF&#10;fxRgXT4NVlhod+EPOu9iLRKEQ4EKTIxdIWWoDFkMY9cRJ+/ovMWYpK+l9nhJcNvKSZa9SIsNpwWD&#10;HW0MVT+7X6vg0OHJ1P9vi+8W53G/OYX91ldKDZ/71yWISH18hO/td61glk8n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2mvCxAAAAN0AAAAPAAAAAAAAAAAA&#10;AAAAAKECAABkcnMvZG93bnJldi54bWxQSwUGAAAAAAQABAD5AAAAkgMAAAAA&#10;" strokeweight="36e-5mm"/>
                    <v:line id="Line 706" o:spid="_x0000_s2562" style="position:absolute;visibility:visible;mso-wrap-style:square" from="4165,3677" to="4166,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bOWcQAAADdAAAADwAAAGRycy9kb3ducmV2LnhtbESPT2sCMRTE70K/Q3gFb5r1D0VXoxRR&#10;6LW2bK/PzXOzdPOyJlG3/fRGEDwOM/MbZrnubCMu5EPtWMFomIEgLp2uuVLw/bUbzECEiKyxcUwK&#10;/ijAevXSW2Ku3ZU/6bKPlUgQDjkqMDG2uZShNGQxDF1LnLyj8xZjkr6S2uM1wW0jx1n2Ji3WnBYM&#10;trQxVP7uz1bBocWTqf63858GZ7HYnEKx86VS/dfufQEiUhef4Uf7QyuYjiYTuL9JT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ls5ZxAAAAN0AAAAPAAAAAAAAAAAA&#10;AAAAAKECAABkcnMvZG93bnJldi54bWxQSwUGAAAAAAQABAD5AAAAkgMAAAAA&#10;" strokeweight="36e-5mm"/>
                    <v:line id="Line 707" o:spid="_x0000_s2563" style="position:absolute;visibility:visible;mso-wrap-style:square" from="4165,3754" to="4166,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9WLcQAAADdAAAADwAAAGRycy9kb3ducmV2LnhtbESPQWsCMRSE7wX/Q3hCbzW7VYpuzYpI&#10;hV5rZb0+N6+bxc3LmkTd9tc3hYLHYWa+YZarwXbiSj60jhXkkwwEce10y42C/ef2aQ4iRGSNnWNS&#10;8E0BVuXoYYmFdjf+oOsuNiJBOBSowMTYF1KG2pDFMHE9cfK+nLcYk/SN1B5vCW47+ZxlL9Jiy2nB&#10;YE8bQ/Vpd7EKjj2eTfPztjh0OI/V5hyqra+VehwP61cQkYZ4D/+337WCWT6dwd+b9ARk+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f1YtxAAAAN0AAAAPAAAAAAAAAAAA&#10;AAAAAKECAABkcnMvZG93bnJldi54bWxQSwUGAAAAAAQABAD5AAAAkgMAAAAA&#10;" strokeweight="36e-5mm"/>
                    <v:line id="Line 708" o:spid="_x0000_s2564" style="position:absolute;visibility:visible;mso-wrap-style:square" from="4165,3831" to="4166,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PztsQAAADdAAAADwAAAGRycy9kb3ducmV2LnhtbESPT2sCMRTE74LfITzBm2bVVuxqFJEK&#10;vfoHe33dvG4WNy9rkuq2n94UBI/DzPyGWaxaW4sr+VA5VjAaZiCIC6crLhUcD9vBDESIyBprx6Tg&#10;lwKslt3OAnPtbryj6z6WIkE45KjAxNjkUobCkMUwdA1x8r6dtxiT9KXUHm8Jbms5zrKptFhxWjDY&#10;0MZQcd7/WAVfDV5M+ff+9lnjLJ42l3Da+kKpfq9dz0FEauMz/Gh/aAUvo8kr/L9JT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M/O2xAAAAN0AAAAPAAAAAAAAAAAA&#10;AAAAAKECAABkcnMvZG93bnJldi54bWxQSwUGAAAAAAQABAD5AAAAkgMAAAAA&#10;" strokeweight="36e-5mm"/>
                    <v:line id="Line 709" o:spid="_x0000_s2565" style="position:absolute;visibility:visible;mso-wrap-style:square" from="4165,3909" to="4166,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FtwcMAAADdAAAADwAAAGRycy9kb3ducmV2LnhtbESPQWsCMRSE7wX/Q3iCt5q1LaKrUUQq&#10;eK2KXp+b52Zx87Imqa7++qYgeBxm5htmOm9tLa7kQ+VYwaCfgSAunK64VLDbrt5HIEJE1lg7JgV3&#10;CjCfdd6mmGt34x+6bmIpEoRDjgpMjE0uZSgMWQx91xAn7+S8xZikL6X2eEtwW8uPLBtKixWnBYMN&#10;LQ0V582vVXBs8GLKx/f4UOMo7peXsF/5Qqlet11MQERq4yv8bK+1gq/B5xD+36QnIG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hbcHDAAAA3QAAAA8AAAAAAAAAAAAA&#10;AAAAoQIAAGRycy9kb3ducmV2LnhtbFBLBQYAAAAABAAEAPkAAACRAwAAAAA=&#10;" strokeweight="36e-5mm"/>
                    <v:rect id="Rectangle 710" o:spid="_x0000_s2566" style="position:absolute;left:4126;top:3407;width:77;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zaP8cA&#10;AADdAAAADwAAAGRycy9kb3ducmV2LnhtbESPT2vCQBTE74LfYXlCb2ZjI22JbkSKQg9CaSyU3l6z&#10;L38w+zbsrhq/fbdQ8DjMzG+Y9WY0vbiQ851lBYskBUFcWd1xo+DzuJ+/gPABWWNvmRTcyMOmmE7W&#10;mGt75Q+6lKEREcI+RwVtCEMupa9aMugTOxBHr7bOYIjSNVI7vEa46eVjmj5Jgx3HhRYHem2pOpVn&#10;o2Bwh+3u59D4+j2r9PlbZrdl+aXUw2zcrkAEGsM9/N9+0wqWi+wZ/t7EJy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c2j/HAAAA3QAAAA8AAAAAAAAAAAAAAAAAmAIAAGRy&#10;cy9kb3ducmV2LnhtbFBLBQYAAAAABAAEAPUAAACMAwAAAAA=&#10;" strokeweight="36e-5mm"/>
                    <v:shape id="Freeform 711" o:spid="_x0000_s2567" style="position:absolute;left:2404;top:1273;width:3676;height:77;visibility:visible;mso-wrap-style:square;v-text-anchor:top" coordsize="2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bIH8MA&#10;AADdAAAADwAAAGRycy9kb3ducmV2LnhtbERPy4rCMBTdC/5DuIIb0dQHo1SjiCC6GWF8gO4uzbUt&#10;NjeliVrn681CcHk479miNoV4UOVyywr6vQgEcWJ1zqmC42HdnYBwHlljYZkUvMjBYt5szDDW9sl/&#10;9Nj7VIQQdjEqyLwvYyldkpFB17MlceCutjLoA6xSqSt8hnBTyEEU/UiDOYeGDEtaZZTc9nej4HRZ&#10;bjp+dx2Pf/+Hm92LIz7nR6XarXo5BeGp9l/xx73VCkb9Y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bIH8MAAADdAAAADwAAAAAAAAAAAAAAAACYAgAAZHJzL2Rv&#10;d25yZXYueG1sUEsFBgAAAAAEAAQA9QAAAIgDAAAAAA==&#10;" path="m,6r286,l274,e" filled="f" strokeweight="36e-5mm">
                      <v:path arrowok="t" o:connecttype="custom" o:connectlocs="0,77;3676,77;3522,0" o:connectangles="0,0,0"/>
                    </v:shape>
                    <v:line id="Line 712" o:spid="_x0000_s2568" style="position:absolute;flip:x;visibility:visible;mso-wrap-style:square" from="5925,1350" to="6080,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X54ckAAADdAAAADwAAAGRycy9kb3ducmV2LnhtbESPW2vCQBSE3wv+h+UIfZG68YK0Mauo&#10;UOJDEUxLwbdj9uSC2bMhu9W0v75bEPo4zMw3TLLuTSOu1LnasoLJOAJBnFtdc6ng4/316RmE88ga&#10;G8uk4JscrFeDhwRjbW98pGvmSxEg7GJUUHnfxlK6vCKDbmxb4uAVtjPog+xKqTu8Bbhp5DSKFtJg&#10;zWGhwpZ2FeWX7Mso+EnfDnsapfWm4NlptNt+ntPzVKnHYb9ZgvDU+//wvb3XCuaT2Qv8vQlPQK5+&#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F+eHJAAAA3QAAAA8AAAAA&#10;AAAAAAAAAAAAoQIAAGRycy9kb3ducmV2LnhtbFBLBQYAAAAABAAEAPkAAACXAwAAAAA=&#10;" strokeweight="36e-5mm"/>
                    <v:rect id="Rectangle 713" o:spid="_x0000_s2569" style="position:absolute;left:3522;top:1170;width:1045;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uNr74A&#10;AADdAAAADwAAAGRycy9kb3ducmV2LnhtbERPy4rCMBTdC/5DuMLsNFVEpBpFBEEHN1Y/4NLcPjC5&#10;KUm0nb+fLASXh/Pe7gdrxJt8aB0rmM8yEMSl0y3XCh7303QNIkRkjcYxKfijAPvdeLTFXLueb/Qu&#10;Yi1SCIccFTQxdrmUoWzIYpi5jjhxlfMWY4K+ltpjn8KtkYssW0mLLaeGBjs6NlQ+i5dVIO/FqV8X&#10;xmfud1FdzeV8q8gp9TMZDhsQkYb4FX/cZ61gOV+m/elNegJy9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n7ja++AAAA3QAAAA8AAAAAAAAAAAAAAAAAmAIAAGRycy9kb3ducmV2&#10;LnhtbFBLBQYAAAAABAAEAPUAAACDAwAAAAA=&#10;" filled="f" stroked="f">
                      <v:textbox style="mso-fit-shape-to-text:t" inset="0,0,0,0">
                        <w:txbxContent>
                          <w:p w14:paraId="4190729C" w14:textId="77777777" w:rsidR="003956FF" w:rsidRDefault="003956FF" w:rsidP="00DA7FBB">
                            <w:r>
                              <w:rPr>
                                <w:rFonts w:cs="Arial"/>
                                <w:sz w:val="12"/>
                                <w:szCs w:val="12"/>
                                <w:lang w:val="en-US"/>
                              </w:rPr>
                              <w:t>CATSObjectionRequest</w:t>
                            </w:r>
                          </w:p>
                        </w:txbxContent>
                      </v:textbox>
                    </v:rect>
                    <v:rect id="Rectangle 714" o:spid="_x0000_s2570" style="position:absolute;left:6041;top:1993;width:77;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UrcUA&#10;AADdAAAADwAAAGRycy9kb3ducmV2LnhtbESPQWvCQBSE7wX/w/IEb3WTGopEVxGp4EEojYJ4e2af&#10;STD7NuyuGv+9Wyj0OMzMN8x82ZtW3Mn5xrKCdJyAIC6tbrhScNhv3qcgfEDW2FomBU/ysFwM3uaY&#10;a/vgH7oXoRIRwj5HBXUIXS6lL2sy6Me2I47exTqDIUpXSe3wEeGmlR9J8ikNNhwXauxoXVN5LW5G&#10;Qed2q6/zrvKX70mpbyc5eWbFUanRsF/NQATqw3/4r73VCrI0S+H3TXwCc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f5StxQAAAN0AAAAPAAAAAAAAAAAAAAAAAJgCAABkcnMv&#10;ZG93bnJldi54bWxQSwUGAAAAAAQABAD1AAAAigMAAAAA&#10;" strokeweight="36e-5mm"/>
                    <v:line id="Line 715" o:spid="_x0000_s2571" style="position:absolute;visibility:visible;mso-wrap-style:square" from="6080,1864" to="6118,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wYv8QAAADdAAAADwAAAGRycy9kb3ducmV2LnhtbESPQWvCQBSE74X+h+UVeqsbJRQbXUWk&#10;Qq9NRa+v2Wc2mH2b7G5N6q93CwWPw8x8wyzXo23FhXxoHCuYTjIQxJXTDdcK9l+7lzmIEJE1to5J&#10;wS8FWK8eH5ZYaDfwJ13KWIsE4VCgAhNjV0gZKkMWw8R1xMk7OW8xJulrqT0OCW5bOcuyV2mx4bRg&#10;sKOtoepc/lgF3x32pr6+vx1bnMfDtg+Hna+Uen4aNwsQkcZ4D/+3P7SCfJrP4O9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3Bi/xAAAAN0AAAAPAAAAAAAAAAAA&#10;AAAAAKECAABkcnMvZG93bnJldi54bWxQSwUGAAAAAAQABAD5AAAAkgMAAAAA&#10;" strokeweight="36e-5mm"/>
                    <v:line id="Line 716" o:spid="_x0000_s2572" style="position:absolute;visibility:visible;mso-wrap-style:square" from="6157,1864" to="6195,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C9JMQAAADdAAAADwAAAGRycy9kb3ducmV2LnhtbESPQWsCMRSE7wX/Q3hCbzW7VYpuzYpI&#10;hV5rZb0+N6+bxc3LmkTd9tc3hYLHYWa+YZarwXbiSj60jhXkkwwEce10y42C/ef2aQ4iRGSNnWNS&#10;8E0BVuXoYYmFdjf+oOsuNiJBOBSowMTYF1KG2pDFMHE9cfK+nLcYk/SN1B5vCW47+ZxlL9Jiy2nB&#10;YE8bQ/Vpd7EKjj2eTfPztjh0OI/V5hyqra+VehwP61cQkYZ4D/+337WCWT6bwt+b9ARk+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kL0kxAAAAN0AAAAPAAAAAAAAAAAA&#10;AAAAAKECAABkcnMvZG93bnJldi54bWxQSwUGAAAAAAQABAD5AAAAkgMAAAAA&#10;" strokeweight="36e-5mm"/>
                    <v:line id="Line 717" o:spid="_x0000_s2573" style="position:absolute;visibility:visible;mso-wrap-style:square" from="6234,1864" to="6273,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klUMMAAADdAAAADwAAAGRycy9kb3ducmV2LnhtbESPQWsCMRSE74L/IbyCN80qS7GrUYoo&#10;eNWKvT43r5ulm5c1ibr6602h4HGYmW+Y+bKzjbiSD7VjBeNRBoK4dLrmSsHhazOcgggRWWPjmBTc&#10;KcBy0e/NsdDuxju67mMlEoRDgQpMjG0hZSgNWQwj1xIn78d5izFJX0nt8ZbgtpGTLHuXFmtOCwZb&#10;Whkqf/cXq+DU4tlUj/XHd4PTeFydw3HjS6UGb93nDESkLr7C/+2tVpCP8xz+3qQnIB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15JVDDAAAA3QAAAA8AAAAAAAAAAAAA&#10;AAAAoQIAAGRycy9kb3ducmV2LnhtbFBLBQYAAAAABAAEAPkAAACRAwAAAAA=&#10;" strokeweight="36e-5mm"/>
                    <v:line id="Line 718" o:spid="_x0000_s2574" style="position:absolute;visibility:visible;mso-wrap-style:square" from="6311,1864" to="6350,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WAy8MAAADdAAAADwAAAGRycy9kb3ducmV2LnhtbESPQWsCMRSE70L/Q3gFb5pVtOhqlCIK&#10;vdaW7fW5eW6Wbl7WJOq2v94IgsdhZr5hluvONuJCPtSOFYyGGQji0umaKwXfX7vBDESIyBobx6Tg&#10;jwKsVy+9JebaXfmTLvtYiQThkKMCE2ObSxlKQxbD0LXEyTs6bzEm6SupPV4T3DZynGVv0mLNacFg&#10;SxtD5e/+bBUcWjyZ6n87/2lwFovNKRQ7XyrVf+3eFyAidfEZfrQ/tILJaDKF+5v0BO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1gMvDAAAA3QAAAA8AAAAAAAAAAAAA&#10;AAAAoQIAAGRycy9kb3ducmV2LnhtbFBLBQYAAAAABAAEAPkAAACRAwAAAAA=&#10;" strokeweight="36e-5mm"/>
                    <v:line id="Line 719" o:spid="_x0000_s2575" style="position:absolute;visibility:visible;mso-wrap-style:square" from="6388,1864" to="6427,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cevMMAAADdAAAADwAAAGRycy9kb3ducmV2LnhtbESPzYoCMRCE78K+Q+gFb5pRRHTWKCIK&#10;e/UHvbaT3sngpDMmWR19+s2C4LGoqq+o2aK1tbiRD5VjBYN+BoK4cLriUsFhv+lNQISIrLF2TAoe&#10;FGAx/+jMMNfuzlu67WIpEoRDjgpMjE0uZSgMWQx91xAn78d5izFJX0rt8Z7gtpbDLBtLixWnBYMN&#10;rQwVl92vVXBu8GrK53p6qnESj6trOG58oVT3s11+gYjUxnf41f7WCkaD0Rj+36Qn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nHrzDAAAA3QAAAA8AAAAAAAAAAAAA&#10;AAAAoQIAAGRycy9kb3ducmV2LnhtbFBLBQYAAAAABAAEAPkAAACRAwAAAAA=&#10;" strokeweight="36e-5mm"/>
                    <v:line id="Line 720" o:spid="_x0000_s2576" style="position:absolute;visibility:visible;mso-wrap-style:square" from="6465,1864" to="6504,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u7J8MAAADdAAAADwAAAGRycy9kb3ducmV2LnhtbESPQWsCMRSE70L/Q3gFb5pVxOpqlCIK&#10;vdaW7fW5eW6Wbl7WJOq2v94IgsdhZr5hluvONuJCPtSOFYyGGQji0umaKwXfX7vBDESIyBobx6Tg&#10;jwKsVy+9JebaXfmTLvtYiQThkKMCE2ObSxlKQxbD0LXEyTs6bzEm6SupPV4T3DZynGVTabHmtGCw&#10;pY2h8nd/tgoOLZ5M9b+d/zQ4i8XmFIqdL5Xqv3bvCxCRuvgMP9ofWsFkNHmD+5v0BO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ruyfDAAAA3QAAAA8AAAAAAAAAAAAA&#10;AAAAoQIAAGRycy9kb3ducmV2LnhtbFBLBQYAAAAABAAEAPkAAACRAwAAAAA=&#10;" strokeweight="36e-5mm"/>
                    <v:line id="Line 721" o:spid="_x0000_s2577" style="position:absolute;visibility:visible;mso-wrap-style:square" from="6542,1864" to="6581,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vVcEAAADdAAAADwAAAGRycy9kb3ducmV2LnhtbERPz2vCMBS+D/wfwhN2m2lFhnZGEVHw&#10;Ojf0+mzemmLz0iax7fbXL4fBjh/f7/V2tI3oyYfasYJ8loEgLp2uuVLw+XF8WYIIEVlj45gUfFOA&#10;7WbytMZCu4HfqT/HSqQQDgUqMDG2hZShNGQxzFxLnLgv5y3GBH0ltcchhdtGzrPsVVqsOTUYbGlv&#10;qLyfH1bBrcXOVD+H1bXBZbzsu3A5+lKp5+m4ewMRaYz/4j/3SStY5Is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NC9VwQAAAN0AAAAPAAAAAAAAAAAAAAAA&#10;AKECAABkcnMvZG93bnJldi54bWxQSwUGAAAAAAQABAD5AAAAjwMAAAAA&#10;" strokeweight="36e-5mm"/>
                    <v:line id="Line 722" o:spid="_x0000_s2578" style="position:absolute;visibility:visible;mso-wrap-style:square" from="6620,1864" to="6658,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iKzsIAAADdAAAADwAAAGRycy9kb3ducmV2LnhtbESPQWsCMRSE7wX/Q3iCt5q1SNHVKCIK&#10;XrWi1+fmuVncvKxJqqu/3hQKHoeZ+YaZzltbixv5UDlWMOhnIIgLpysuFex/1p8jECEia6wdk4IH&#10;BZjPOh9TzLW785Zuu1iKBOGQowITY5NLGQpDFkPfNcTJOztvMSbpS6k93hPc1vIry76lxYrTgsGG&#10;loaKy+7XKjg1eDXlczU+1jiKh+U1HNa+UKrXbRcTEJHa+A7/tzdawXAwHMPfm/QE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3iKzsIAAADdAAAADwAAAAAAAAAAAAAA&#10;AAChAgAAZHJzL2Rvd25yZXYueG1sUEsFBgAAAAAEAAQA+QAAAJADAAAAAA==&#10;" strokeweight="36e-5mm"/>
                    <v:line id="Line 723" o:spid="_x0000_s2579" style="position:absolute;visibility:visible;mso-wrap-style:square" from="6697,1864" to="6735,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u1jsAAAADdAAAADwAAAGRycy9kb3ducmV2LnhtbERPy4rCMBTdC/MP4Q6409RBxekYZRAF&#10;tz5wtneaa1NsbmoStfr1ZiG4PJz3dN7aWlzJh8qxgkE/A0FcOF1xqWC/W/UmIEJE1lg7JgV3CjCf&#10;fXSmmGt34w1dt7EUKYRDjgpMjE0uZSgMWQx91xAn7ui8xZigL6X2eEvhtpZfWTaWFitODQYbWhgq&#10;TtuLVfDf4NmUj+X3X42TeFicw2HlC6W6n+3vD4hIbXyLX+61VjAcjNL+9CY9ATl7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btY7AAAAA3QAAAA8AAAAAAAAAAAAAAAAA&#10;oQIAAGRycy9kb3ducmV2LnhtbFBLBQYAAAAABAAEAPkAAACOAwAAAAA=&#10;" strokeweight="36e-5mm"/>
                  </v:group>
                  <v:line id="Line 724" o:spid="_x0000_s2580" style="position:absolute;visibility:visible;mso-wrap-style:square" from="43014,11836" to="43256,1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cQFcQAAADdAAAADwAAAGRycy9kb3ducmV2LnhtbESPT2sCMRTE74LfITyhN82utGK3RhGp&#10;0Kt/sNfXzXOzuHlZk1S3fvpGEDwOM/MbZrbobCMu5EPtWEE+ykAQl07XXCnY79bDKYgQkTU2jknB&#10;HwVYzPu9GRbaXXlDl22sRIJwKFCBibEtpAylIYth5Fri5B2dtxiT9JXUHq8Jbhs5zrKJtFhzWjDY&#10;0spQedr+WgU/LZ5Ndft8/25wGg+rczisfanUy6BbfoCI1MVn+NH+0gpe87cc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1xAVxAAAAN0AAAAPAAAAAAAAAAAA&#10;AAAAAKECAABkcnMvZG93bnJldi54bWxQSwUGAAAAAAQABAD5AAAAkgMAAAAA&#10;" strokeweight="36e-5mm"/>
                  <v:line id="Line 725" o:spid="_x0000_s2581" style="position:absolute;visibility:visible;mso-wrap-style:square" from="43503,11836" to="43510,12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WOYsQAAADdAAAADwAAAGRycy9kb3ducmV2LnhtbESPQWsCMRSE70L/Q3gFb5pd0aKrWSlS&#10;odfaYq/PzXOzdPOyJqlu++uNIHgcZuYbZrXubSvO5EPjWEE+zkAQV043XCv4+tyO5iBCRNbYOiYF&#10;fxRgXT4NVlhod+EPOu9iLRKEQ4EKTIxdIWWoDFkMY9cRJ+/ovMWYpK+l9nhJcNvKSZa9SIsNpwWD&#10;HW0MVT+7X6vg0OHJ1P9vi+8W53G/OYX91ldKDZ/71yWISH18hO/td61gms8m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BY5ixAAAAN0AAAAPAAAAAAAAAAAA&#10;AAAAAKECAABkcnMvZG93bnJldi54bWxQSwUGAAAAAAQABAD5AAAAkgMAAAAA&#10;" strokeweight="36e-5mm"/>
                  <v:line id="Line 726" o:spid="_x0000_s2582" style="position:absolute;visibility:visible;mso-wrap-style:square" from="43503,12325" to="43510,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kr+cQAAADdAAAADwAAAGRycy9kb3ducmV2LnhtbESPT2sCMRTE74LfITzBm2bVVuxqFJEK&#10;vfoHe33dvG4WNy9rkuq2n94UBI/DzPyGWaxaW4sr+VA5VjAaZiCIC6crLhUcD9vBDESIyBprx6Tg&#10;lwKslt3OAnPtbryj6z6WIkE45KjAxNjkUobCkMUwdA1x8r6dtxiT9KXUHm8Jbms5zrKptFhxWjDY&#10;0MZQcd7/WAVfDV5M+ff+9lnjLJ42l3Da+kKpfq9dz0FEauMz/Gh/aAUvo9cJ/L9JT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Sv5xAAAAN0AAAAPAAAAAAAAAAAA&#10;AAAAAKECAABkcnMvZG93bnJldi54bWxQSwUGAAAAAAQABAD5AAAAkgMAAAAA&#10;" strokeweight="36e-5mm"/>
                  <v:line id="Line 727" o:spid="_x0000_s2583" style="position:absolute;visibility:visible;mso-wrap-style:square" from="43503,12820" to="43510,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zjcMAAADdAAAADwAAAGRycy9kb3ducmV2LnhtbESPQWsCMRSE70L/Q3gFb5pVtOhqlCIK&#10;vdaW7fW5eW6Wbl7WJOq2v94IgsdhZr5hluvONuJCPtSOFYyGGQji0umaKwXfX7vBDESIyBobx6Tg&#10;jwKsVy+9JebaXfmTLvtYiQThkKMCE2ObSxlKQxbD0LXEyTs6bzEm6SupPV4T3DZynGVv0mLNacFg&#10;SxtD5e/+bBUcWjyZ6n87/2lwFovNKRQ7XyrVf+3eFyAidfEZfrQ/tILJaDqB+5v0BO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gs43DAAAA3QAAAA8AAAAAAAAAAAAA&#10;AAAAoQIAAGRycy9kb3ducmV2LnhtbFBLBQYAAAAABAAEAPkAAACRAwAAAAA=&#10;" strokeweight="36e-5mm"/>
                  <v:line id="Line 728" o:spid="_x0000_s2584" style="position:absolute;flip:x;visibility:visible;mso-wrap-style:square" from="43014,13061" to="43256,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cWRMkAAADdAAAADwAAAGRycy9kb3ducmV2LnhtbESPT2vCQBTE7wW/w/KEXqRutLWUmFVU&#10;KPEggmkpeHtmX/5g9m3IbjXtp+8WBI/DzPyGSZa9acSFOldbVjAZRyCIc6trLhV8frw/vYFwHllj&#10;Y5kU/JCD5WLwkGCs7ZUPdMl8KQKEXYwKKu/bWEqXV2TQjW1LHLzCdgZ9kF0pdYfXADeNnEbRqzRY&#10;c1iosKVNRfk5+zYKftPdfkujtF4V/HwcbdZfp/Q0Vepx2K/mIDz1/h6+tbdawctkNoP/N+EJyMU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NXFkTJAAAA3QAAAA8AAAAA&#10;AAAAAAAAAAAAoQIAAGRycy9kb3ducmV2LnhtbFBLBQYAAAAABAAEAPkAAACXAwAAAAA=&#10;" strokeweight="36e-5mm"/>
                  <v:line id="Line 729" o:spid="_x0000_s2585" style="position:absolute;flip:x;visibility:visible;mso-wrap-style:square" from="42525,13061" to="42767,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WIM8gAAADdAAAADwAAAGRycy9kb3ducmV2LnhtbESPQWvCQBSE74L/YXmCF9GNthWJrqJC&#10;iYciNIrg7Zl9JsHs25Ddatpf3y0UPA4z8w2zWLWmEndqXGlZwXgUgSDOrC45V3A8vA9nIJxH1lhZ&#10;JgXf5GC17HYWGGv74E+6pz4XAcIuRgWF93UspcsKMuhGtiYO3tU2Bn2QTS51g48AN5WcRNFUGiw5&#10;LBRY07ag7JZ+GQU/ycd+R4OkXF/55TzYbk6X5DJRqt9r13MQnlr/DP+3d1rB6/htCn9vwhO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4WIM8gAAADdAAAADwAAAAAA&#10;AAAAAAAAAAChAgAAZHJzL2Rvd25yZXYueG1sUEsFBgAAAAAEAAQA+QAAAJYDAAAAAA==&#10;" strokeweight="36e-5mm"/>
                  <v:line id="Line 730" o:spid="_x0000_s2586" style="position:absolute;flip:x;visibility:visible;mso-wrap-style:square" from="42037,13061" to="42278,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ktqMgAAADdAAAADwAAAGRycy9kb3ducmV2LnhtbESPW2vCQBSE34X+h+UUfBHdeC+pq1ih&#10;xAcRvFDo2zF7TEKzZ0N21dhf3y0IPg4z8w0zWzSmFFeqXWFZQb8XgSBOrS44U3A8fHbfQDiPrLG0&#10;TAru5GAxf2nNMNb2xju67n0mAoRdjApy76tYSpfmZND1bEUcvLOtDfog60zqGm8Bbko5iKKJNFhw&#10;WMixolVO6c/+YhT8JpvtmjpJsTzz8Luz+vg6JaeBUu3XZvkOwlPjn+FHe60VjPrjKfy/C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MktqMgAAADdAAAADwAAAAAA&#10;AAAAAAAAAAChAgAAZHJzL2Rvd25yZXYueG1sUEsFBgAAAAAEAAQA+QAAAJYDAAAAAA==&#10;" strokeweight="36e-5mm"/>
                  <v:line id="Line 731" o:spid="_x0000_s2587" style="position:absolute;flip:x;visibility:visible;mso-wrap-style:square" from="41541,13061" to="41789,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a52sYAAADdAAAADwAAAGRycy9kb3ducmV2LnhtbERPy2rCQBTdF/yH4QpuRCextZTUSbBC&#10;iYsiaKXQ3TVz86CZOyEzavTrO4tCl4fzXmWDacWFetdYVhDPIxDEhdUNVwqOn++zFxDOI2tsLZOC&#10;GznI0tHDChNtr7yny8FXIoSwS1BB7X2XSOmKmgy6ue2IA1fa3qAPsK+k7vEawk0rF1H0LA02HBpq&#10;7GhTU/FzOBsF9/xjt6Vp3qxLfvyebt6+TvlpodRkPKxfQXga/L/4z73VCp7iZZgb3oQn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1WudrGAAAA3QAAAA8AAAAAAAAA&#10;AAAAAAAAoQIAAGRycy9kb3ducmV2LnhtbFBLBQYAAAAABAAEAPkAAACUAwAAAAA=&#10;" strokeweight="36e-5mm"/>
                  <v:line id="Line 732" o:spid="_x0000_s2588" style="position:absolute;flip:x;visibility:visible;mso-wrap-style:square" from="41052,13061" to="41300,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ocQcgAAADdAAAADwAAAGRycy9kb3ducmV2LnhtbESPW2vCQBSE34X+h+UUfBHdeMWmrmKF&#10;Eh9E8EKhb8fsMQnNng3ZVWN/fbcg+DjMzDfMbNGYUlypdoVlBf1eBII4tbrgTMHx8NmdgnAeWWNp&#10;mRTcycFi/tKaYaztjXd03ftMBAi7GBXk3lexlC7NyaDr2Yo4eGdbG/RB1pnUNd4C3JRyEEUTabDg&#10;sJBjRauc0p/9xSj4TTbbNXWSYnnm4Xdn9fF1Sk4DpdqvzfIdhKfGP8OP9lorGPXHb/D/JjwB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hocQcgAAADdAAAADwAAAAAA&#10;AAAAAAAAAAChAgAAZHJzL2Rvd25yZXYueG1sUEsFBgAAAAAEAAQA+QAAAJYDAAAAAA==&#10;" strokeweight="36e-5mm"/>
                  <v:line id="Line 733" o:spid="_x0000_s2589" style="position:absolute;flip:x;visibility:visible;mso-wrap-style:square" from="40563,13061" to="40811,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x/YcQAAADdAAAADwAAAGRycy9kb3ducmV2LnhtbERPy4rCMBTdC/MP4Q64EU19IFKN4ghS&#10;F4MwHRHcXZtrW6a5KU3U6tdPFoLLw3kvVq2pxI0aV1pWMBxEIIgzq0vOFRx+t/0ZCOeRNVaWScGD&#10;HKyWH50Fxtre+Yduqc9FCGEXo4LC+zqW0mUFGXQDWxMH7mIbgz7AJpe6wXsIN5UcRdFUGiw5NBRY&#10;06ag7C+9GgXP5Hu/o15Sri88PvU2X8dzch4p1f1s13MQnlr/Fr/cO61gMpyG/eFNe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TH9hxAAAAN0AAAAPAAAAAAAAAAAA&#10;AAAAAKECAABkcnMvZG93bnJldi54bWxQSwUGAAAAAAQABAD5AAAAkgMAAAAA&#10;" strokeweight="36e-5mm"/>
                  <v:line id="Line 734" o:spid="_x0000_s2590" style="position:absolute;flip:x;visibility:visible;mso-wrap-style:square" from="40074,13061" to="40322,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Da+sgAAADdAAAADwAAAGRycy9kb3ducmV2LnhtbESPT2vCQBTE7wW/w/KEXkQ30SISs4oV&#10;SjyUgrYI3p7Zlz+YfRuyW4399N1CweMwM79h0nVvGnGlztWWFcSTCARxbnXNpYKvz7fxAoTzyBob&#10;y6TgTg7Wq8FTiom2N97T9eBLESDsElRQed8mUrq8IoNuYlvi4BW2M+iD7EqpO7wFuGnkNIrm0mDN&#10;YaHClrYV5ZfDt1Hwk71/7GiU1ZuCZ6fR9vV4zs5TpZ6H/WYJwlPvH+H/9k4reInnMfy9CU9Ar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gDa+sgAAADdAAAADwAAAAAA&#10;AAAAAAAAAAChAgAAZHJzL2Rvd25yZXYueG1sUEsFBgAAAAAEAAQA+QAAAJYDAAAAAA==&#10;" strokeweight="36e-5mm"/>
                  <v:line id="Line 735" o:spid="_x0000_s2591" style="position:absolute;flip:x;visibility:visible;mso-wrap-style:square" from="39585,13061" to="39833,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JEjccAAADdAAAADwAAAGRycy9kb3ducmV2LnhtbESPQWvCQBSE74L/YXlCL6IbUwkSXcUK&#10;JR6KUFsEb8/sMwlm34bsVtP+elcQehxm5htmsepMLa7Uusqygsk4AkGcW11xoeD76300A+E8ssba&#10;Min4JQerZb+3wFTbG3/Sde8LESDsUlRQet+kUrq8JINubBvi4J1ta9AH2RZSt3gLcFPLOIoSabDi&#10;sFBiQ5uS8sv+xyj4yz52Wxpm1frMr8fh5u1wyk6xUi+Dbj0H4anz/+Fne6sVTCdJDI834QnI5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0kSNxwAAAN0AAAAPAAAAAAAA&#10;AAAAAAAAAKECAABkcnMvZG93bnJldi54bWxQSwUGAAAAAAQABAD5AAAAlQMAAAAA&#10;" strokeweight="36e-5mm"/>
                  <v:line id="Line 736" o:spid="_x0000_s2592" style="position:absolute;flip:x;visibility:visible;mso-wrap-style:square" from="39096,13061" to="39338,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7hFscAAADdAAAADwAAAGRycy9kb3ducmV2LnhtbESPT4vCMBTE74LfIbwFL6Kpf5ClGkUF&#10;qQcRdBfB27N5tmWbl9JkteunN4Kwx2FmfsPMFo0pxY1qV1hWMOhHIIhTqwvOFHx/bXqfIJxH1lha&#10;JgV/5GAxb7dmGGt75wPdjj4TAcIuRgW591UspUtzMuj6tiIO3tXWBn2QdSZ1jfcAN6UcRtFEGiw4&#10;LORY0Tqn9Of4axQ8kt1+S92kWF55dO6uV6dLchkq1flollMQnhr/H363t1rBeDAZwetNeAJy/gQ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nuEWxwAAAN0AAAAPAAAAAAAA&#10;AAAAAAAAAKECAABkcnMvZG93bnJldi54bWxQSwUGAAAAAAQABAD5AAAAlQMAAAAA&#10;" strokeweight="36e-5mm"/>
                  <v:line id="Line 737" o:spid="_x0000_s2593" style="position:absolute;flip:y;visibility:visible;mso-wrap-style:square" from="38849,12573" to="39833,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d5YsgAAADdAAAADwAAAGRycy9kb3ducmV2LnhtbESPQWvCQBSE74L/YXlCL1I3piIldQ1R&#10;KPFQBLUUentmn0kw+zZktzHtr+8WCh6HmfmGWaWDaURPnastK5jPIhDEhdU1lwreT6+PzyCcR9bY&#10;WCYF3+QgXY9HK0y0vfGB+qMvRYCwS1BB5X2bSOmKigy6mW2Jg3exnUEfZFdK3eEtwE0j4yhaSoM1&#10;h4UKW9pWVFyPX0bBT/6239E0r7MLP31Ot5uPc36OlXqYDNkLCE+Dv4f/2zutYDFfLuDvTXgCcv0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nd5YsgAAADdAAAADwAAAAAA&#10;AAAAAAAAAAChAgAAZHJzL2Rvd25yZXYueG1sUEsFBgAAAAAEAAQA+QAAAJYDAAAAAA==&#10;" strokeweight="36e-5mm"/>
                  <v:line id="Line 738" o:spid="_x0000_s2594" style="position:absolute;visibility:visible;mso-wrap-style:square" from="38849,13061" to="39833,1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Dcq8MAAADdAAAADwAAAGRycy9kb3ducmV2LnhtbESPQWsCMRSE7wX/Q3iCt5q1tKKrUUQq&#10;eK2KXp+b52Zx87Imqa7++qYgeBxm5htmOm9tLa7kQ+VYwaCfgSAunK64VLDbrt5HIEJE1lg7JgV3&#10;CjCfdd6mmGt34x+6bmIpEoRDjgpMjE0uZSgMWQx91xAn7+S8xZikL6X2eEtwW8uPLBtKixWnBYMN&#10;LQ0V582vVXBs8GLKx/f4UOMo7peXsF/5Qqlet11MQERq4yv8bK+1gs/B8Av+36QnIG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A3KvDAAAA3QAAAA8AAAAAAAAAAAAA&#10;AAAAoQIAAGRycy9kb3ducmV2LnhtbFBLBQYAAAAABAAEAPkAAACRAwAAAAA=&#10;" strokeweight="36e-5mm"/>
                  <v:rect id="Rectangle 739" o:spid="_x0000_s2595" style="position:absolute;left:38849;top:10692;width:2159;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vsIMIA&#10;AADdAAAADwAAAGRycy9kb3ducmV2LnhtbESP3YrCMBSE7wXfIRzBO00VKVKNsgiCu3hj9QEOzekP&#10;m5yUJNru22+Ehb0cZuYbZn8crREv8qFzrGC1zEAQV0533Ch43M+LLYgQkTUax6TghwIcD9PJHgvt&#10;Br7Rq4yNSBAOBSpoY+wLKUPVksWwdD1x8mrnLcYkfSO1xyHBrZHrLMulxY7TQos9nVqqvsunVSDv&#10;5XnYlsZn7mtdX83n5VaTU2o+Gz92ICKN8T/8175oBZtVnsP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6+wgwgAAAN0AAAAPAAAAAAAAAAAAAAAAAJgCAABkcnMvZG93&#10;bnJldi54bWxQSwUGAAAAAAQABAD1AAAAhwMAAAAA&#10;" filled="f" stroked="f">
                    <v:textbox style="mso-fit-shape-to-text:t" inset="0,0,0,0">
                      <w:txbxContent>
                        <w:p w14:paraId="02FD9856" w14:textId="77777777" w:rsidR="003956FF" w:rsidRDefault="003956FF" w:rsidP="00DA7FBB">
                          <w:r>
                            <w:rPr>
                              <w:rFonts w:cs="Arial"/>
                              <w:sz w:val="12"/>
                              <w:szCs w:val="12"/>
                              <w:lang w:val="en-US"/>
                            </w:rPr>
                            <w:t>validate</w:t>
                          </w:r>
                        </w:p>
                      </w:txbxContent>
                    </v:textbox>
                  </v:rect>
                  <v:line id="Line 740" o:spid="_x0000_s2596" style="position:absolute;flip:x;visibility:visible;mso-wrap-style:square" from="38360,15106" to="3860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XnFckAAADdAAAADwAAAGRycy9kb3ducmV2LnhtbESPT2vCQBTE7wW/w/KEXqRutMWWmFVU&#10;KPEggmkpeHtmX/5g9m3IbjXtp+8WBI/DzPyGSZa9acSFOldbVjAZRyCIc6trLhV8frw/vYFwHllj&#10;Y5kU/JCD5WLwkGCs7ZUPdMl8KQKEXYwKKu/bWEqXV2TQjW1LHLzCdgZ9kF0pdYfXADeNnEbRTBqs&#10;OSxU2NKmovycfRsFv+luv6VRWq8Kfj6ONuuvU3qaKvU47FdzEJ56fw/f2lut4GUye4X/N+EJyMU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Kl5xXJAAAA3QAAAA8AAAAA&#10;AAAAAAAAAAAAoQIAAGRycy9kb3ducmV2LnhtbFBLBQYAAAAABAAEAPkAAACXAwAAAAA=&#10;" strokeweight="36e-5mm"/>
                  <v:line id="Line 741" o:spid="_x0000_s2597" style="position:absolute;flip:x;visibility:visible;mso-wrap-style:square" from="37871,15106" to="3811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pzZ8QAAADdAAAADwAAAGRycy9kb3ducmV2LnhtbERPy4rCMBTdC/MP4Q64EU19IFKN4ghS&#10;F4MwHRHcXZtrW6a5KU3U6tdPFoLLw3kvVq2pxI0aV1pWMBxEIIgzq0vOFRx+t/0ZCOeRNVaWScGD&#10;HKyWH50Fxtre+Yduqc9FCGEXo4LC+zqW0mUFGXQDWxMH7mIbgz7AJpe6wXsIN5UcRdFUGiw5NBRY&#10;06ag7C+9GgXP5Hu/o15Sri88PvU2X8dzch4p1f1s13MQnlr/Fr/cO61gMpyGueFNe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OnNnxAAAAN0AAAAPAAAAAAAAAAAA&#10;AAAAAKECAABkcnMvZG93bnJldi54bWxQSwUGAAAAAAQABAD5AAAAkgMAAAAA&#10;" strokeweight="36e-5mm"/>
                  <v:line id="Line 742" o:spid="_x0000_s2598" style="position:absolute;flip:x;visibility:visible;mso-wrap-style:square" from="37382,15106" to="3762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bW/MkAAADdAAAADwAAAGRycy9kb3ducmV2LnhtbESPT2vCQBTE7wW/w/KEXqRutEXamFVU&#10;KPEggmkpeHtmX/5g9m3IbjXtp+8WBI/DzPyGSZa9acSFOldbVjAZRyCIc6trLhV8frw/vYJwHllj&#10;Y5kU/JCD5WLwkGCs7ZUPdMl8KQKEXYwKKu/bWEqXV2TQjW1LHLzCdgZ9kF0pdYfXADeNnEbRTBqs&#10;OSxU2NKmovycfRsFv+luv6VRWq8Kfj6ONuuvU3qaKvU47FdzEJ56fw/f2lut4GUye4P/N+EJyMU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x21vzJAAAA3QAAAA8AAAAA&#10;AAAAAAAAAAAAoQIAAGRycy9kb3ducmV2LnhtbFBLBQYAAAAABAAEAPkAAACXAwAAAAA=&#10;" strokeweight="36e-5mm"/>
                  <v:line id="Line 743" o:spid="_x0000_s2599" style="position:absolute;flip:x;visibility:visible;mso-wrap-style:square" from="36893,15106" to="3713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XpvMYAAADdAAAADwAAAGRycy9kb3ducmV2LnhtbERPy2rCQBTdF/yH4QpuRCexxZbUSbBC&#10;iYsiaKXQ3TVz86CZOyEzavTrO4tCl4fzXmWDacWFetdYVhDPIxDEhdUNVwqOn++zFxDOI2tsLZOC&#10;GznI0tHDChNtr7yny8FXIoSwS1BB7X2XSOmKmgy6ue2IA1fa3qAPsK+k7vEawk0rF1G0lAYbDg01&#10;drSpqfg5nI2Ce/6x29I0b9YlP35PN29fp/y0UGoyHtavIDwN/l/8595qBU/xc9gf3oQn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V6bzGAAAA3QAAAA8AAAAAAAAA&#10;AAAAAAAAoQIAAGRycy9kb3ducmV2LnhtbFBLBQYAAAAABAAEAPkAAACUAwAAAAA=&#10;" strokeweight="36e-5mm"/>
                  <v:line id="Line 744" o:spid="_x0000_s2600" style="position:absolute;flip:x;visibility:visible;mso-wrap-style:square" from="36404,15106" to="3664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lMJ8gAAADdAAAADwAAAGRycy9kb3ducmV2LnhtbESPQWvCQBSE70L/w/IEL6Kb2KISXUWF&#10;Eg9SqIrg7Zl9JqHZtyG71bS/visUPA4z8w0zX7amEjdqXGlZQTyMQBBnVpecKzge3gdTEM4ja6ws&#10;k4IfcrBcvHTmmGh750+67X0uAoRdggoK7+tESpcVZNANbU0cvKttDPogm1zqBu8Bbio5iqKxNFhy&#10;WCiwpk1B2df+2yj4TXcfW+qn5erKr+f+Zn26pJeRUr1uu5qB8NT6Z/i/vdUK3uJJDI834Qn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9lMJ8gAAADdAAAADwAAAAAA&#10;AAAAAAAAAAChAgAAZHJzL2Rvd25yZXYueG1sUEsFBgAAAAAEAAQA+QAAAJYDAAAAAA==&#10;" strokeweight="36e-5mm"/>
                  <v:line id="Line 745" o:spid="_x0000_s2601" style="position:absolute;flip:x;visibility:visible;mso-wrap-style:square" from="35915,15106" to="3615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vSUMgAAADdAAAADwAAAGRycy9kb3ducmV2LnhtbESPQWvCQBSE7wX/w/IKvUjdJEpbUtdg&#10;BYmHImhLobdn9pkEs29DdtXor3cLQo/DzHzDTLPeNOJEnastK4hHEQjiwuqaSwXfX8vnNxDOI2ts&#10;LJOCCznIZoOHKabannlDp60vRYCwS1FB5X2bSumKigy6kW2Jg7e3nUEfZFdK3eE5wE0jkyh6kQZr&#10;DgsVtrSoqDhsj0bBNf9cr2iY1/M9j3+Hi4+fXb5LlHp67OfvIDz1/j98b6+0gkn8msDfm/AE5Ow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wvSUMgAAADdAAAADwAAAAAA&#10;AAAAAAAAAAChAgAAZHJzL2Rvd25yZXYueG1sUEsFBgAAAAAEAAQA+QAAAJYDAAAAAA==&#10;" strokeweight="36e-5mm"/>
                  <v:line id="Line 746" o:spid="_x0000_s2602" style="position:absolute;flip:x;visibility:visible;mso-wrap-style:square" from="35420,15106" to="3566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d3y8kAAADdAAAADwAAAGRycy9kb3ducmV2LnhtbESPW2vCQBSE3wv+h+UIfZG68YItMauo&#10;UOJDEUxLwbdj9uSC2bMhu9W0v75bEPo4zMw3TLLuTSOu1LnasoLJOAJBnFtdc6ng4/316QWE88ga&#10;G8uk4JscrFeDhwRjbW98pGvmSxEg7GJUUHnfxlK6vCKDbmxb4uAVtjPog+xKqTu8Bbhp5DSKFtJg&#10;zWGhwpZ2FeWX7Mso+EnfDnsapfWm4NlptNt+ntPzVKnHYb9ZgvDU+//wvb3XCuaT5xn8vQlPQK5+&#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hHd8vJAAAA3QAAAA8AAAAA&#10;AAAAAAAAAAAAoQIAAGRycy9kb3ducmV2LnhtbFBLBQYAAAAABAAEAPkAAACXAwAAAAA=&#10;" strokeweight="36e-5mm"/>
                  <v:line id="Line 747" o:spid="_x0000_s2603" style="position:absolute;flip:x;visibility:visible;mso-wrap-style:square" from="34931,15106" to="3517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7vv8kAAADdAAAADwAAAGRycy9kb3ducmV2LnhtbESPT2vCQBTE7wW/w/KEXqRutGJLzCoq&#10;lHgQwbQUvD2zL38w+zZkt5r203cLQo/DzPyGSVa9acSVOldbVjAZRyCIc6trLhV8vL89vYJwHllj&#10;Y5kUfJOD1XLwkGCs7Y2PdM18KQKEXYwKKu/bWEqXV2TQjW1LHLzCdgZ9kF0pdYe3ADeNnEbRXBqs&#10;OSxU2NK2ovySfRkFP+n+sKNRWq8Lfj6NtpvPc3qeKvU47NcLEJ56/x++t3dawWzyMoO/N+EJyOU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eu77/JAAAA3QAAAA8AAAAA&#10;AAAAAAAAAAAAoQIAAGRycy9kb3ducmV2LnhtbFBLBQYAAAAABAAEAPkAAACXAwAAAAA=&#10;" strokeweight="36e-5mm"/>
                  <v:line id="Line 748" o:spid="_x0000_s2604" style="position:absolute;flip:x;visibility:visible;mso-wrap-style:square" from="34442,15106" to="3469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JKJMgAAADdAAAADwAAAGRycy9kb3ducmV2LnhtbESPW2vCQBSE34X+h+UUfBHdeC+pq1ih&#10;xAcRvFDo2zF7TEKzZ0N21dhf3y0IPg4z8w0zWzSmFFeqXWFZQb8XgSBOrS44U3A8fHbfQDiPrLG0&#10;TAru5GAxf2nNMNb2xju67n0mAoRdjApy76tYSpfmZND1bEUcvLOtDfog60zqGm8Bbko5iKKJNFhw&#10;WMixolVO6c/+YhT8JpvtmjpJsTzz8Luz+vg6JaeBUu3XZvkOwlPjn+FHe60VjPrTMfy/C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OJKJMgAAADdAAAADwAAAAAA&#10;AAAAAAAAAAChAgAAZHJzL2Rvd25yZXYueG1sUEsFBgAAAAAEAAQA+QAAAJYDAAAAAA==&#10;" strokeweight="36e-5mm"/>
                  <v:line id="Line 749" o:spid="_x0000_s2605" style="position:absolute;flip:x;visibility:visible;mso-wrap-style:square" from="33953,15106" to="3420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DUU8kAAADdAAAADwAAAGRycy9kb3ducmV2LnhtbESPT2vCQBTE7wW/w/KEXqRutMWWmFVU&#10;KPEggmkpeHtmX/5g9m3IbjXtp+8WBI/DzPyGSZa9acSFOldbVjAZRyCIc6trLhV8frw/vYFwHllj&#10;Y5kU/JCD5WLwkGCs7ZUPdMl8KQKEXYwKKu/bWEqXV2TQjW1LHLzCdgZ9kF0pdYfXADeNnEbRTBqs&#10;OSxU2NKmovycfRsFv+luv6VRWq8Kfj6ONuuvU3qaKvU47FdzEJ56fw/f2lut4GXyOoP/N+EJyMU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gw1FPJAAAA3QAAAA8AAAAA&#10;AAAAAAAAAAAAoQIAAGRycy9kb3ducmV2LnhtbFBLBQYAAAAABAAEAPkAAACXAwAAAAA=&#10;" strokeweight="36e-5mm"/>
                  <v:line id="Line 750" o:spid="_x0000_s2606" style="position:absolute;flip:x;visibility:visible;mso-wrap-style:square" from="33464,15106" to="3371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xxyMgAAADdAAAADwAAAGRycy9kb3ducmV2LnhtbESPQWvCQBSE74L/YXmCF9GNtlSJrqJC&#10;iYciNIrg7Zl9JsHs25Ddatpf3y0UPA4z8w2zWLWmEndqXGlZwXgUgSDOrC45V3A8vA9nIJxH1lhZ&#10;JgXf5GC17HYWGGv74E+6pz4XAcIuRgWF93UspcsKMuhGtiYO3tU2Bn2QTS51g48AN5WcRNGbNFhy&#10;WCiwpm1B2S39Mgp+ko/9jgZJub7yy3mw3ZwuyWWiVL/XrucgPLX+Gf5v77SC1/F0Cn9vwhO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3xxyMgAAADdAAAADwAAAAAA&#10;AAAAAAAAAAChAgAAZHJzL2Rvd25yZXYueG1sUEsFBgAAAAAEAAQA+QAAAJYDAAAAAA==&#10;" strokeweight="36e-5mm"/>
                  <v:line id="Line 751" o:spid="_x0000_s2607" style="position:absolute;flip:x;visibility:visible;mso-wrap-style:square" from="32975,15106" to="3321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PlusYAAADdAAAADwAAAGRycy9kb3ducmV2LnhtbERPy2rCQBTdF/yH4QpuRCexxZbUSbBC&#10;iYsiaKXQ3TVz86CZOyEzavTrO4tCl4fzXmWDacWFetdYVhDPIxDEhdUNVwqOn++zFxDOI2tsLZOC&#10;GznI0tHDChNtr7yny8FXIoSwS1BB7X2XSOmKmgy6ue2IA1fa3qAPsK+k7vEawk0rF1G0lAYbDg01&#10;drSpqfg5nI2Ce/6x29I0b9YlP35PN29fp/y0UGoyHtavIDwN/l/8595qBU/xc5gb3oQn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j5brGAAAA3QAAAA8AAAAAAAAA&#10;AAAAAAAAoQIAAGRycy9kb3ducmV2LnhtbFBLBQYAAAAABAAEAPkAAACUAwAAAAA=&#10;" strokeweight="36e-5mm"/>
                  <v:line id="Line 752" o:spid="_x0000_s2608" style="position:absolute;flip:x;visibility:visible;mso-wrap-style:square" from="32486,15106" to="3272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AIckAAADdAAAADwAAAGRycy9kb3ducmV2LnhtbESPW2vCQBSE34X+h+UUfBHdeEFt6ipW&#10;KPFBBC8U+nbMHpPQ7NmQXTX213cLgo/DzHzDzBaNKcWValdYVtDvRSCIU6sLzhQcD5/dKQjnkTWW&#10;lknBnRws5i+tGcba3nhH173PRICwi1FB7n0VS+nSnAy6nq2Ig3e2tUEfZJ1JXeMtwE0pB1E0lgYL&#10;Dgs5VrTKKf3ZX4yC32SzXVMnKZZnHn53Vh9fp+Q0UKr92izfQXhq/DP8aK+1glF/8gb/b8ITkP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mvQCHJAAAA3QAAAA8AAAAA&#10;AAAAAAAAAAAAoQIAAGRycy9kb3ducmV2LnhtbFBLBQYAAAAABAAEAPkAAACXAwAAAAA=&#10;" strokeweight="36e-5mm"/>
                  <v:line id="Line 753" o:spid="_x0000_s2609" style="position:absolute;flip:x;visibility:visible;mso-wrap-style:square" from="31997,15106" to="3223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CZm8UAAADdAAAADwAAAGRycy9kb3ducmV2LnhtbERPTWvCQBC9C/0PyxS8SN2opYTUNaRC&#10;iQcpaIvgbZIdk9DsbMiuGv313UPB4+N9L9PBtOJCvWssK5hNIxDEpdUNVwp+vj9fYhDOI2tsLZOC&#10;GzlIV0+jJSbaXnlHl72vRAhhl6CC2vsukdKVNRl0U9sRB+5ke4M+wL6SusdrCDetnEfRmzTYcGio&#10;saN1TeXv/mwU3PPt14YmeZOdeHGcrD8ORV7MlRo/D9k7CE+Df4j/3Rut4HUWh/3hTXgCc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UCZm8UAAADdAAAADwAAAAAAAAAA&#10;AAAAAAChAgAAZHJzL2Rvd25yZXYueG1sUEsFBgAAAAAEAAQA+QAAAJMDAAAAAA==&#10;" strokeweight="36e-5mm"/>
                  <v:line id="Line 754" o:spid="_x0000_s2610" style="position:absolute;flip:x;visibility:visible;mso-wrap-style:square" from="31502,15106" to="3175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w8AMgAAADdAAAADwAAAGRycy9kb3ducmV2LnhtbESPT2vCQBTE7wW/w/KEXkQ30VIkZhUr&#10;lHgoBa0I3p7Zlz+YfRuyW4399N1CweMwM79h0lVvGnGlztWWFcSTCARxbnXNpYLD1/t4DsJ5ZI2N&#10;ZVJwJwer5eApxUTbG+/ouvelCBB2CSqovG8TKV1ekUE3sS1x8ArbGfRBdqXUHd4C3DRyGkWv0mDN&#10;YaHCljYV5Zf9t1Hwk318bmmU1euCZ6fR5u14zs5TpZ6H/XoBwlPvH+H/9lYreInnMfy9CU9AL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gw8AMgAAADdAAAADwAAAAAA&#10;AAAAAAAAAAChAgAAZHJzL2Rvd25yZXYueG1sUEsFBgAAAAAEAAQA+QAAAJYDAAAAAA==&#10;" strokeweight="36e-5mm"/>
                  <v:line id="Line 755" o:spid="_x0000_s2611" style="position:absolute;flip:x;visibility:visible;mso-wrap-style:square" from="31013,15106" to="3126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6id8gAAADdAAAADwAAAGRycy9kb3ducmV2LnhtbESPT2vCQBTE70K/w/IKXqRuTKWENKtY&#10;ocRDEbSl0Nsz+/KHZt+G7KppP70rCB6HmfkNky0H04oT9a6xrGA2jUAQF1Y3XCn4+nx/SkA4j6yx&#10;tUwK/sjBcvEwyjDV9sw7Ou19JQKEXYoKau+7VEpX1GTQTW1HHLzS9gZ9kH0ldY/nADetjKPoRRps&#10;OCzU2NG6puJ3fzQK/vOP7YYmebMq+flnsn77PuSHWKnx47B6BeFp8Pfwrb3RCuazJIbrm/AE5OI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t6id8gAAADdAAAADwAAAAAA&#10;AAAAAAAAAAChAgAAZHJzL2Rvd25yZXYueG1sUEsFBgAAAAAEAAQA+QAAAJYDAAAAAA==&#10;" strokeweight="36e-5mm"/>
                  <v:line id="Line 756" o:spid="_x0000_s2612" style="position:absolute;flip:x;visibility:visible;mso-wrap-style:square" from="30524,15106" to="3077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IH7McAAADdAAAADwAAAGRycy9kb3ducmV2LnhtbESPT4vCMBTE74LfIbwFL6Kpf1ikGkUF&#10;qQcRdBfB27N5tmWbl9JkteunN4Kwx2FmfsPMFo0pxY1qV1hWMOhHIIhTqwvOFHx/bXoTEM4jaywt&#10;k4I/crCYt1szjLW984FuR5+JAGEXo4Lc+yqW0qU5GXR9WxEH72prgz7IOpO6xnuAm1IOo+hTGiw4&#10;LORY0Tqn9Of4axQ8kt1+S92kWF55dO6uV6dLchkq1flollMQnhr/H363t1rBeDAZwetNeAJy/gQ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kgfsxwAAAN0AAAAPAAAAAAAA&#10;AAAAAAAAAKECAABkcnMvZG93bnJldi54bWxQSwUGAAAAAAQABAD5AAAAlQMAAAAA&#10;" strokeweight="36e-5mm"/>
                  <v:line id="Line 757" o:spid="_x0000_s2613" style="position:absolute;flip:x;visibility:visible;mso-wrap-style:square" from="30035,15106" to="3028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ufmMgAAADdAAAADwAAAGRycy9kb3ducmV2LnhtbESPQWvCQBSE74L/YXlCL1I3piKSuoYo&#10;lHgogrYUentmn0kw+zZktzHtr+8WCh6HmfmGWaeDaURPnastK5jPIhDEhdU1lwre314eVyCcR9bY&#10;WCYF3+Qg3YxHa0y0vfGR+pMvRYCwS1BB5X2bSOmKigy6mW2Jg3exnUEfZFdK3eEtwE0j4yhaSoM1&#10;h4UKW9pVVFxPX0bBT/562NM0r7MLP31Od9uPc36OlXqYDNkzCE+Dv4f/23utYDFfLeDvTXgCcvM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nufmMgAAADdAAAADwAAAAAA&#10;AAAAAAAAAAChAgAAZHJzL2Rvd25yZXYueG1sUEsFBgAAAAAEAAQA+QAAAJYDAAAAAA==&#10;" strokeweight="36e-5mm"/>
                  <v:line id="Line 758" o:spid="_x0000_s2614" style="position:absolute;flip:x;visibility:visible;mso-wrap-style:square" from="29546,15106" to="2979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c6A8gAAADdAAAADwAAAGRycy9kb3ducmV2LnhtbESPQWvCQBSE7wX/w/KEXqRutFokZhUr&#10;SDwUQVsKvb1kn0kw+zZkV0399W5B6HGYmW+YZNmZWlyodZVlBaNhBII4t7riQsHX5+ZlBsJ5ZI21&#10;ZVLwSw6Wi95TgrG2V97T5eALESDsYlRQet/EUrq8JINuaBvi4B1ta9AH2RZSt3gNcFPLcRS9SYMV&#10;h4USG1qXlJ8OZ6Pgln7stjRIq9WRX38G6/fvLM3GSj33u9UchKfO/4cf7a1WMBnNpvD3JjwBub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Tc6A8gAAADdAAAADwAAAAAA&#10;AAAAAAAAAAChAgAAZHJzL2Rvd25yZXYueG1sUEsFBgAAAAAEAAQA+QAAAJYDAAAAAA==&#10;" strokeweight="36e-5mm"/>
                  <v:line id="Line 759" o:spid="_x0000_s2615" style="position:absolute;flip:x;visibility:visible;mso-wrap-style:square" from="29057,15106" to="2929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WkdMcAAADdAAAADwAAAGRycy9kb3ducmV2LnhtbESPT4vCMBTE7wt+h/AEL6Kp7iJSjaKC&#10;1IMs+AfB27N5tsXmpTRRu376zcKCx2FmfsNM540pxYNqV1hWMOhHIIhTqwvOFBwP694YhPPIGkvL&#10;pOCHHMxnrY8pxto+eUePvc9EgLCLUUHufRVL6dKcDLq+rYiDd7W1QR9knUld4zPATSmHUTSSBgsO&#10;CzlWtMopve3vRsEr2X5vqJsUiyt/nrur5emSXIZKddrNYgLCU+Pf4f/2Riv4GoxH8PcmPAE5+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5aR0xwAAAN0AAAAPAAAAAAAA&#10;AAAAAAAAAKECAABkcnMvZG93bnJldi54bWxQSwUGAAAAAAQABAD5AAAAlQMAAAAA&#10;" strokeweight="36e-5mm"/>
                  <v:line id="Line 760" o:spid="_x0000_s2616" style="position:absolute;flip:x;visibility:visible;mso-wrap-style:square" from="28568,15106" to="2880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kB78gAAADdAAAADwAAAGRycy9kb3ducmV2LnhtbESPQWvCQBSE7wX/w/KEXqRutGIlZhUr&#10;SDwUQVsKvb1kn0kw+zZkV0399W5B6HGYmW+YZNmZWlyodZVlBaNhBII4t7riQsHX5+ZlBsJ5ZI21&#10;ZVLwSw6Wi95TgrG2V97T5eALESDsYlRQet/EUrq8JINuaBvi4B1ta9AH2RZSt3gNcFPLcRRNpcGK&#10;w0KJDa1Lyk+Hs1FwSz92Wxqk1erIrz+D9ft3lmZjpZ773WoOwlPn/8OP9lYrmIxmb/D3JjwBub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qkB78gAAADdAAAADwAAAAAA&#10;AAAAAAAAAAChAgAAZHJzL2Rvd25yZXYueG1sUEsFBgAAAAAEAAQA+QAAAJYDAAAAAA==&#10;" strokeweight="36e-5mm"/>
                  <v:line id="Line 761" o:spid="_x0000_s2617" style="position:absolute;flip:x;visibility:visible;mso-wrap-style:square" from="28079,15106" to="2832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aVncUAAADdAAAADwAAAGRycy9kb3ducmV2LnhtbERPTWvCQBC9C/0PyxS8SN2opYTUNaRC&#10;iQcpaIvgbZIdk9DsbMiuGv313UPB4+N9L9PBtOJCvWssK5hNIxDEpdUNVwp+vj9fYhDOI2tsLZOC&#10;GzlIV0+jJSbaXnlHl72vRAhhl6CC2vsukdKVNRl0U9sRB+5ke4M+wL6SusdrCDetnEfRmzTYcGio&#10;saN1TeXv/mwU3PPt14YmeZOdeHGcrD8ORV7MlRo/D9k7CE+Df4j/3Rut4HUWh7nhTXgCc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aVncUAAADdAAAADwAAAAAAAAAA&#10;AAAAAAChAgAAZHJzL2Rvd25yZXYueG1sUEsFBgAAAAAEAAQA+QAAAJMDAAAAAA==&#10;" strokeweight="36e-5mm"/>
                  <v:line id="Line 762" o:spid="_x0000_s2618" style="position:absolute;flip:x;visibility:visible;mso-wrap-style:square" from="27584,15106" to="2783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owBsgAAADdAAAADwAAAGRycy9kb3ducmV2LnhtbESPQWvCQBSE74L/YXmCF9GNthSNrqJC&#10;iYciNIrg7Zl9JsHs25Ddatpf3y0UPA4z8w2zWLWmEndqXGlZwXgUgSDOrC45V3A8vA+nIJxH1lhZ&#10;JgXf5GC17HYWGGv74E+6pz4XAcIuRgWF93UspcsKMuhGtiYO3tU2Bn2QTS51g48AN5WcRNGbNFhy&#10;WCiwpm1B2S39Mgp+ko/9jgZJub7yy3mw3ZwuyWWiVL/XrucgPLX+Gf5v77SC1/F0Bn9vwhO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HowBsgAAADdAAAADwAAAAAA&#10;AAAAAAAAAAChAgAAZHJzL2Rvd25yZXYueG1sUEsFBgAAAAAEAAQA+QAAAJYDAAAAAA==&#10;" strokeweight="36e-5mm"/>
                  <v:line id="Line 763" o:spid="_x0000_s2619" style="position:absolute;flip:x;visibility:visible;mso-wrap-style:square" from="27095,15106" to="2734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kPRsYAAADdAAAADwAAAGRycy9kb3ducmV2LnhtbERPy2rCQBTdF/yH4QpuRCexRdrUSbBC&#10;iYsiaKXQ3TVz86CZOyEzavTrO4tCl4fzXmWDacWFetdYVhDPIxDEhdUNVwqOn++zZxDOI2tsLZOC&#10;GznI0tHDChNtr7yny8FXIoSwS1BB7X2XSOmKmgy6ue2IA1fa3qAPsK+k7vEawk0rF1G0lAYbDg01&#10;drSpqfg5nI2Ce/6x29I0b9YlP35PN29fp/y0UGoyHtavIDwN/l/8595qBU/xS9gf3oQn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ZD0bGAAAA3QAAAA8AAAAAAAAA&#10;AAAAAAAAoQIAAGRycy9kb3ducmV2LnhtbFBLBQYAAAAABAAEAPkAAACUAwAAAAA=&#10;" strokeweight="36e-5mm"/>
                  <v:line id="Line 764" o:spid="_x0000_s2620" style="position:absolute;flip:x;visibility:visible;mso-wrap-style:square" from="26606,15106" to="2685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Wq3cgAAADdAAAADwAAAGRycy9kb3ducmV2LnhtbESPQWvCQBSE70L/w/IEL6Kb2CIaXUWF&#10;Eg9SqIrg7Zl9JqHZtyG71bS/visUPA4z8w0zX7amEjdqXGlZQTyMQBBnVpecKzge3gcTEM4ja6ws&#10;k4IfcrBcvHTmmGh750+67X0uAoRdggoK7+tESpcVZNANbU0cvKttDPogm1zqBu8Bbio5iqKxNFhy&#10;WCiwpk1B2df+2yj4TXcfW+qn5erKr+f+Zn26pJeRUr1uu5qB8NT6Z/i/vdUK3uJpDI834Qn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9Wq3cgAAADdAAAADwAAAAAA&#10;AAAAAAAAAAChAgAAZHJzL2Rvd25yZXYueG1sUEsFBgAAAAAEAAQA+QAAAJYDAAAAAA==&#10;" strokeweight="36e-5mm"/>
                  <v:line id="Line 765" o:spid="_x0000_s2621" style="position:absolute;flip:x;visibility:visible;mso-wrap-style:square" from="26117,15106" to="2636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c0qsgAAADdAAAADwAAAGRycy9kb3ducmV2LnhtbESPQWvCQBSE7wX/w/IKvUjdJEppU9dg&#10;BYmHImhLobdn9pkEs29DdtXor3cLQo/DzHzDTLPeNOJEnastK4hHEQjiwuqaSwXfX8vnVxDOI2ts&#10;LJOCCznIZoOHKabannlDp60vRYCwS1FB5X2bSumKigy6kW2Jg7e3nUEfZFdK3eE5wE0jkyh6kQZr&#10;DgsVtrSoqDhsj0bBNf9cr2iY1/M9j3+Hi4+fXb5LlHp67OfvIDz1/j98b6+0gkn8lsDfm/AE5Ow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wc0qsgAAADdAAAADwAAAAAA&#10;AAAAAAAAAAChAgAAZHJzL2Rvd25yZXYueG1sUEsFBgAAAAAEAAQA+QAAAJYDAAAAAA==&#10;" strokeweight="36e-5mm"/>
                  <v:line id="Line 766" o:spid="_x0000_s2622" style="position:absolute;flip:x;visibility:visible;mso-wrap-style:square" from="25628,15106" to="2587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uRMckAAADdAAAADwAAAGRycy9kb3ducmV2LnhtbESPW2vCQBSE3wv+h+UIfZG68YK0Mauo&#10;UOJDEUxLwbdj9uSC2bMhu9W0v75bEPo4zMw3TLLuTSOu1LnasoLJOAJBnFtdc6ng4/316RmE88ga&#10;G8uk4JscrFeDhwRjbW98pGvmSxEg7GJUUHnfxlK6vCKDbmxb4uAVtjPog+xKqTu8Bbhp5DSKFtJg&#10;zWGhwpZ2FeWX7Mso+EnfDnsapfWm4NlptNt+ntPzVKnHYb9ZgvDU+//wvb3XCuaTlxn8vQlPQK5+&#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hLkTHJAAAA3QAAAA8AAAAA&#10;AAAAAAAAAAAAoQIAAGRycy9kb3ducmV2LnhtbFBLBQYAAAAABAAEAPkAAACXAwAAAAA=&#10;" strokeweight="36e-5mm"/>
                  <v:line id="Line 767" o:spid="_x0000_s2623" style="position:absolute;flip:x;visibility:visible;mso-wrap-style:square" from="25139,15106" to="2538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IJRckAAADdAAAADwAAAGRycy9kb3ducmV2LnhtbESPT2vCQBTE7wW/w/KEXqRutCJtzCoq&#10;lHgQwbQUvD2zL38w+zZkt5r203cLQo/DzPyGSVa9acSVOldbVjAZRyCIc6trLhV8vL89vYBwHllj&#10;Y5kUfJOD1XLwkGCs7Y2PdM18KQKEXYwKKu/bWEqXV2TQjW1LHLzCdgZ9kF0pdYe3ADeNnEbRXBqs&#10;OSxU2NK2ovySfRkFP+n+sKNRWq8Lfj6NtpvPc3qeKvU47NcLEJ56/x++t3dawWzyOoO/N+EJyOU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eiCUXJAAAA3QAAAA8AAAAA&#10;AAAAAAAAAAAAoQIAAGRycy9kb3ducmV2LnhtbFBLBQYAAAAABAAEAPkAAACXAwAAAAA=&#10;" strokeweight="36e-5mm"/>
                  <v:line id="Line 768" o:spid="_x0000_s2624" style="position:absolute;flip:x;visibility:visible;mso-wrap-style:square" from="24650,15106" to="2489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6s3sgAAADdAAAADwAAAGRycy9kb3ducmV2LnhtbESPW2vCQBSE34X+h+UUfBHdeMWmrmKF&#10;Eh9E8EKhb8fsMQnNng3ZVWN/fbcg+DjMzDfMbNGYUlypdoVlBf1eBII4tbrgTMHx8NmdgnAeWWNp&#10;mRTcycFi/tKaYaztjXd03ftMBAi7GBXk3lexlC7NyaDr2Yo4eGdbG/RB1pnUNd4C3JRyEEUTabDg&#10;sJBjRauc0p/9xSj4TTbbNXWSYnnm4Xdn9fF1Sk4DpdqvzfIdhKfGP8OP9lorGPXfxvD/JjwB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O6s3sgAAADdAAAADwAAAAAA&#10;AAAAAAAAAAChAgAAZHJzL2Rvd25yZXYueG1sUEsFBgAAAAAEAAQA+QAAAJYDAAAAAA==&#10;" strokeweight="36e-5mm"/>
                  <v:line id="Line 769" o:spid="_x0000_s2625" style="position:absolute;flip:x;visibility:visible;mso-wrap-style:square" from="24161,15106" to="2440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wyqckAAADdAAAADwAAAGRycy9kb3ducmV2LnhtbESPT2vCQBTE7wW/w/KEXqRutEXamFVU&#10;KPEggmkpeHtmX/5g9m3IbjXtp+8WBI/DzPyGSZa9acSFOldbVjAZRyCIc6trLhV8frw/vYJwHllj&#10;Y5kU/JCD5WLwkGCs7ZUPdMl8KQKEXYwKKu/bWEqXV2TQjW1LHLzCdgZ9kF0pdYfXADeNnEbRTBqs&#10;OSxU2NKmovycfRsFv+luv6VRWq8Kfj6ONuuvU3qaKvU47FdzEJ56fw/f2lut4GXyNoP/N+EJyMU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g8MqnJAAAA3QAAAA8AAAAA&#10;AAAAAAAAAAAAoQIAAGRycy9kb3ducmV2LnhtbFBLBQYAAAAABAAEAPkAAACXAwAAAAA=&#10;" strokeweight="36e-5mm"/>
                  <v:line id="Line 770" o:spid="_x0000_s2626" style="position:absolute;flip:x;visibility:visible;mso-wrap-style:square" from="23672,15106" to="2391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CXMskAAADdAAAADwAAAGRycy9kb3ducmV2LnhtbESPW2vCQBSE34X+h+UUfBHdeEFt6ipW&#10;KPFBBC8U+nbMHpPQ7NmQXTX213cLgo/DzHzDzBaNKcWValdYVtDvRSCIU6sLzhQcD5/dKQjnkTWW&#10;lknBnRws5i+tGcba3nhH173PRICwi1FB7n0VS+nSnAy6nq2Ig3e2tUEfZJ1JXeMtwE0pB1E0lgYL&#10;Dgs5VrTKKf3ZX4yC32SzXVMnKZZnHn53Vh9fp+Q0UKr92izfQXhq/DP8aK+1glH/bQL/b8ITkP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dwlzLJAAAA3QAAAA8AAAAA&#10;AAAAAAAAAAAAoQIAAGRycy9kb3ducmV2LnhtbFBLBQYAAAAABAAEAPkAAACXAwAAAAA=&#10;" strokeweight="36e-5mm"/>
                  <v:line id="Line 771" o:spid="_x0000_s2627" style="position:absolute;flip:x;visibility:visible;mso-wrap-style:square" from="23177,15106" to="2342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8DQMYAAADdAAAADwAAAGRycy9kb3ducmV2LnhtbERPy2rCQBTdF/yH4QpuRCexRdrUSbBC&#10;iYsiaKXQ3TVz86CZOyEzavTrO4tCl4fzXmWDacWFetdYVhDPIxDEhdUNVwqOn++zZxDOI2tsLZOC&#10;GznI0tHDChNtr7yny8FXIoSwS1BB7X2XSOmKmgy6ue2IA1fa3qAPsK+k7vEawk0rF1G0lAYbDg01&#10;drSpqfg5nI2Ce/6x29I0b9YlP35PN29fp/y0UGoyHtavIDwN/l/8595qBU/xS5gb3oQn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vA0DGAAAA3QAAAA8AAAAAAAAA&#10;AAAAAAAAoQIAAGRycy9kb3ducmV2LnhtbFBLBQYAAAAABAAEAPkAAACUAwAAAAA=&#10;" strokeweight="36e-5mm"/>
                  <v:line id="Line 772" o:spid="_x0000_s2628" style="position:absolute;flip:x;visibility:visible;mso-wrap-style:square" from="22688,15106" to="2293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Om28gAAADdAAAADwAAAGRycy9kb3ducmV2LnhtbESPQWvCQBSE7wX/w/KEXqRutCI1ZhUr&#10;SDwUQVsKvb1kn0kw+zZkV0399W5B6HGYmW+YZNmZWlyodZVlBaNhBII4t7riQsHX5+blDYTzyBpr&#10;y6TglxwsF72nBGNtr7yny8EXIkDYxaig9L6JpXR5SQbd0DbEwTva1qAPsi2kbvEa4KaW4yiaSoMV&#10;h4USG1qXlJ8OZ6Pgln7stjRIq9WRX38G6/fvLM3GSj33u9UchKfO/4cf7a1WMBnNZvD3JjwBub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aOm28gAAADdAAAADwAAAAAA&#10;AAAAAAAAAAChAgAAZHJzL2Rvd25yZXYueG1sUEsFBgAAAAAEAAQA+QAAAJYDAAAAAA==&#10;" strokeweight="36e-5mm"/>
                  <v:line id="Line 773" o:spid="_x0000_s2629" style="position:absolute;flip:x;visibility:visible;mso-wrap-style:square" from="22199,15106" to="2244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b7vcgAAADdAAAADwAAAGRycy9kb3ducmV2LnhtbESPT2vCQBTE70K/w/KEXqTZ+AcpqatY&#10;QeKhFKql0NtL9pksZt+G7FZjP70rFHocZuY3zGLV20acqfPGsYJxkoIgLp02XCn4PGyfnkH4gKyx&#10;cUwKruRhtXwYLDDT7sIfdN6HSkQI+wwV1CG0mZS+rMmiT1xLHL2j6yyGKLtK6g4vEW4bOUnTubRo&#10;OC7U2NKmpvK0/7EKfvO39x2NcrM+8vR7tHn9KvJiotTjsF+/gAjUh//wX3unFcwiEu5v4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7b7vcgAAADdAAAADwAAAAAA&#10;AAAAAAAAAAChAgAAZHJzL2Rvd25yZXYueG1sUEsFBgAAAAAEAAQA+QAAAJYDAAAAAA==&#10;" strokeweight="36e-5mm"/>
                  <v:line id="Line 774" o:spid="_x0000_s2630" style="position:absolute;flip:x;visibility:visible;mso-wrap-style:square" from="21710,15106" to="2195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peJscAAADdAAAADwAAAGRycy9kb3ducmV2LnhtbESPT2vCQBTE74V+h+UVvIhujKVIdBUr&#10;lHgogn8QvD2zzySYfRuyq8Z+elcQehxm5jfMZNaaSlypcaVlBYN+BII4s7rkXMFu+9MbgXAeWWNl&#10;mRTcycFs+v42wUTbG6/puvG5CBB2CSoovK8TKV1WkEHXtzVx8E62MeiDbHKpG7wFuKlkHEVf0mDJ&#10;YaHAmhYFZefNxSj4S39XS+qm5fzEw0N38b0/psdYqc5HOx+D8NT6//CrvdQKPuNoAM834QnI6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l4mxwAAAN0AAAAPAAAAAAAA&#10;AAAAAAAAAKECAABkcnMvZG93bnJldi54bWxQSwUGAAAAAAQABAD5AAAAlQMAAAAA&#10;" strokeweight="36e-5mm"/>
                  <v:line id="Line 775" o:spid="_x0000_s2631" style="position:absolute;flip:x;visibility:visible;mso-wrap-style:square" from="21221,15106" to="2146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jAUccAAADdAAAADwAAAGRycy9kb3ducmV2LnhtbESPQWvCQBSE70L/w/IKXkQ3jVIkuooV&#10;SjwUQSuCt2f2mYRm34bsqrG/3hUEj8PMfMNM562pxIUaV1pW8DGIQBBnVpecK9j9fvfHIJxH1lhZ&#10;JgU3cjCfvXWmmGh75Q1dtj4XAcIuQQWF93UipcsKMugGtiYO3sk2Bn2QTS51g9cAN5WMo+hTGiw5&#10;LBRY07Kg7G97Ngr+05/1inppuTjx8NBbfu2P6TFWqvveLiYgPLX+FX62V1rBKI5ieLwJT0DO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KMBRxwAAAN0AAAAPAAAAAAAA&#10;AAAAAAAAAKECAABkcnMvZG93bnJldi54bWxQSwUGAAAAAAQABAD5AAAAlQMAAAAA&#10;" strokeweight="36e-5mm"/>
                  <v:line id="Line 776" o:spid="_x0000_s2632" style="position:absolute;flip:x;visibility:visible;mso-wrap-style:square" from="20732,15106" to="2097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RlysgAAADdAAAADwAAAGRycy9kb3ducmV2LnhtbESPT2vCQBTE70K/w/IKXkQ3jVIkzSpW&#10;kHgoBW0RvD2zL39o9m3IrjH203cLhR6HmfkNk64H04ieOldbVvA0i0AQ51bXXCr4/NhNlyCcR9bY&#10;WCYFd3KwXj2MUky0vfGB+qMvRYCwS1BB5X2bSOnyigy6mW2Jg1fYzqAPsiul7vAW4KaRcRQ9S4M1&#10;h4UKW9pWlH8dr0bBd/b2vqdJVm8Knp8n29fTJbvESo0fh80LCE+D/w//tfdawSKO5v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2RlysgAAADdAAAADwAAAAAA&#10;AAAAAAAAAAChAgAAZHJzL2Rvd25yZXYueG1sUEsFBgAAAAAEAAQA+QAAAJYDAAAAAA==&#10;" strokeweight="36e-5mm"/>
                  <v:line id="Line 777" o:spid="_x0000_s2633" style="position:absolute;flip:x;visibility:visible;mso-wrap-style:square" from="20243,15106" to="2048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39vscAAADdAAAADwAAAGRycy9kb3ducmV2LnhtbESPQWvCQBSE74X+h+UVehHdNEqR6CpW&#10;KPEgBW0RvL1kn0kw+zZkV43+elcQehxm5htmOu9MLc7Uusqygo9BBII4t7riQsHf73d/DMJ5ZI21&#10;ZVJwJQfz2evLFBNtL7yh89YXIkDYJaig9L5JpHR5SQbdwDbEwTvY1qAPsi2kbvES4KaWcRR9SoMV&#10;h4USG1qWlB+3J6Pglq5/VtRLq8WBh/ve8muXpVms1Ptbt5iA8NT5//CzvdIKRnE0gseb8ATk7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jf2+xwAAAN0AAAAPAAAAAAAA&#10;AAAAAAAAAKECAABkcnMvZG93bnJldi54bWxQSwUGAAAAAAQABAD5AAAAlQMAAAAA&#10;" strokeweight="36e-5mm"/>
                  <v:line id="Line 778" o:spid="_x0000_s2634" style="position:absolute;flip:x;visibility:visible;mso-wrap-style:square" from="19754,15106" to="1999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YJcgAAADdAAAADwAAAGRycy9kb3ducmV2LnhtbESPQWvCQBSE74X+h+UVehHdmGqR1FWs&#10;IMmhCFoRentmn0kw+zZkV5P213cLQo/DzHzDzJe9qcWNWldZVjAeRSCIc6srLhQcPjfDGQjnkTXW&#10;lknBNzlYLh4f5pho2/GObntfiABhl6CC0vsmkdLlJRl0I9sQB+9sW4M+yLaQusUuwE0t4yh6lQYr&#10;DgslNrQuKb/sr0bBT/qxzWiQVqszv3wN1u/HU3qKlXp+6ldvIDz1/j98b2dawSSOpvD3Jjw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FYJcgAAADdAAAADwAAAAAA&#10;AAAAAAAAAAChAgAAZHJzL2Rvd25yZXYueG1sUEsFBgAAAAAEAAQA+QAAAJYDAAAAAA==&#10;" strokeweight="36e-5mm"/>
                  <v:line id="Line 779" o:spid="_x0000_s2635" style="position:absolute;flip:x;visibility:visible;mso-wrap-style:square" from="19259,15106" to="1950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PGUscAAADdAAAADwAAAGRycy9kb3ducmV2LnhtbESPQWvCQBSE74X+h+UVehHdmJYg0VWs&#10;IPEgglYEb8/sMwnNvg3Zrab+elcQehxm5htmMutMLS7UusqyguEgAkGcW11xoWD/veyPQDiPrLG2&#10;TAr+yMFs+voywVTbK2/psvOFCBB2KSoovW9SKV1ekkE3sA1x8M62NeiDbAupW7wGuKllHEWJNFhx&#10;WCixoUVJ+c/u1yi4ZevNinpZNT/zx7G3+DqcslOs1PtbNx+D8NT5//CzvdIKPuMogceb8ATk9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E8ZSxwAAAN0AAAAPAAAAAAAA&#10;AAAAAAAAAKECAABkcnMvZG93bnJldi54bWxQSwUGAAAAAAQABAD5AAAAlQMAAAAA&#10;" strokeweight="36e-5mm"/>
                  <v:line id="Line 780" o:spid="_x0000_s2636" style="position:absolute;flip:x;visibility:visible;mso-wrap-style:square" from="18770,15106" to="1901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9jycgAAADdAAAADwAAAGRycy9kb3ducmV2LnhtbESPQWvCQBSE74X+h+UVehHdmIqV1FWs&#10;IMmhCFoRentmn0kw+zZkV5P213cLQo/DzHzDzJe9qcWNWldZVjAeRSCIc6srLhQcPjfDGQjnkTXW&#10;lknBNzlYLh4f5pho2/GObntfiABhl6CC0vsmkdLlJRl0I9sQB+9sW4M+yLaQusUuwE0t4yiaSoMV&#10;h4USG1qXlF/2V6PgJ/3YZjRIq9WZX74G6/fjKT3FSj0/9as3EJ56/x++tzOtYBJHr/D3Jjw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F9jycgAAADdAAAADwAAAAAA&#10;AAAAAAAAAAChAgAAZHJzL2Rvd25yZXYueG1sUEsFBgAAAAAEAAQA+QAAAJYDAAAAAA==&#10;" strokeweight="36e-5mm"/>
                  <v:line id="Line 781" o:spid="_x0000_s2637" style="position:absolute;flip:x;visibility:visible;mso-wrap-style:square" from="18281,15106" to="1852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D3u8UAAADdAAAADwAAAGRycy9kb3ducmV2LnhtbERPTWvCQBC9C/0PyxR6Ed0YSympa0gF&#10;SQ5F0BahtzE7JqHZ2ZDdmthf7x4KHh/ve5WOphUX6l1jWcFiHoEgLq1uuFLw9bmdvYJwHllja5kU&#10;XMlBun6YrDDRduA9XQ6+EiGEXYIKau+7REpX1mTQzW1HHLiz7Q36APtK6h6HEG5aGUfRizTYcGio&#10;saNNTeXP4dco+Ms/dgVN8yY78/J7unk/nvJTrNTT45i9gfA0+rv4311oBc9xFOaGN+EJ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D3u8UAAADdAAAADwAAAAAAAAAA&#10;AAAAAAChAgAAZHJzL2Rvd25yZXYueG1sUEsFBgAAAAAEAAQA+QAAAJMDAAAAAA==&#10;" strokeweight="36e-5mm"/>
                  <v:line id="Line 782" o:spid="_x0000_s2638" style="position:absolute;flip:x;visibility:visible;mso-wrap-style:square" from="17792,15106" to="1804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xSIMgAAADdAAAADwAAAGRycy9kb3ducmV2LnhtbESPQWvCQBSE74X+h+UVehHdmIrU1FWs&#10;IMmhCFoRentmn0kw+zZkV5P213cLQo/DzHzDzJe9qcWNWldZVjAeRSCIc6srLhQcPjfDVxDOI2us&#10;LZOCb3KwXDw+zDHRtuMd3fa+EAHCLkEFpfdNIqXLSzLoRrYhDt7ZtgZ9kG0hdYtdgJtaxlE0lQYr&#10;DgslNrQuKb/sr0bBT/qxzWiQVqszv3wN1u/HU3qKlXp+6ldvIDz1/j98b2dawSSOZvD3Jjw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oxSIMgAAADdAAAADwAAAAAA&#10;AAAAAAAAAAChAgAAZHJzL2Rvd25yZXYueG1sUEsFBgAAAAAEAAQA+QAAAJYDAAAAAA==&#10;" strokeweight="36e-5mm"/>
                  <v:line id="Line 783" o:spid="_x0000_s2639" style="position:absolute;flip:x;visibility:visible;mso-wrap-style:square" from="17303,15106" to="1755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9tYMUAAADdAAAADwAAAGRycy9kb3ducmV2LnhtbERPz2vCMBS+C/sfwht4EU1bx5DOKK4w&#10;6mEIc2Ow27N5tmXNS0mi1v315jDw+PH9Xq4H04kzOd9aVpDOEhDEldUt1wq+Pt+mCxA+IGvsLJOC&#10;K3lYrx5GS8y1vfAHnfehFjGEfY4KmhD6XEpfNWTQz2xPHLmjdQZDhK6W2uElhptOZknyLA22HBsa&#10;7KloqPrdn4yCv/J9t6VJ2W6OPP+ZFK/fh/KQKTV+HDYvIAIN4S7+d2+1gqcsjfvjm/g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m9tYMUAAADdAAAADwAAAAAAAAAA&#10;AAAAAAChAgAAZHJzL2Rvd25yZXYueG1sUEsFBgAAAAAEAAQA+QAAAJMDAAAAAA==&#10;" strokeweight="36e-5mm"/>
                  <v:line id="Line 784" o:spid="_x0000_s2640" style="position:absolute;flip:x;visibility:visible;mso-wrap-style:square" from="16814,15106" to="1705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PI+8gAAADdAAAADwAAAGRycy9kb3ducmV2LnhtbESPT2vCQBTE74LfYXlCL6KbpFIkuooV&#10;SjyUgn8QvD2zzySYfRuyW0376V2h0OMwM79h5svO1OJGrassK4jHEQji3OqKCwWH/cdoCsJ5ZI21&#10;ZVLwQw6Wi35vjqm2d97SbecLESDsUlRQet+kUrq8JINubBvi4F1sa9AH2RZSt3gPcFPLJIrepMGK&#10;w0KJDa1Lyq+7b6PgN/v82tAwq1YXfj0N1+/Hc3ZOlHoZdKsZCE+d/w//tTdawSSJY3i+CU9ALh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SPI+8gAAADdAAAADwAAAAAA&#10;AAAAAAAAAAChAgAAZHJzL2Rvd25yZXYueG1sUEsFBgAAAAAEAAQA+QAAAJYDAAAAAA==&#10;" strokeweight="36e-5mm"/>
                  <v:line id="Line 785" o:spid="_x0000_s2641" style="position:absolute;flip:x;visibility:visible;mso-wrap-style:square" from="16325,15106" to="1656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FWjMgAAADdAAAADwAAAGRycy9kb3ducmV2LnhtbESPT2vCQBTE70K/w/IKXqRujFJK6ipW&#10;KPFQBP8geHvJPpPQ7NuQXTX207uC0OMwM79hpvPO1OJCrassKxgNIxDEudUVFwr2u++3DxDOI2us&#10;LZOCGzmYz156U0y0vfKGLltfiABhl6CC0vsmkdLlJRl0Q9sQB+9kW4M+yLaQusVrgJtaxlH0Lg1W&#10;HBZKbGhZUv67PRsFf+nPekWDtFqceHwcLL8OWZrFSvVfu8UnCE+d/w8/2yutYBKPYni8CU9Azu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fFWjMgAAADdAAAADwAAAAAA&#10;AAAAAAAAAAChAgAAZHJzL2Rvd25yZXYueG1sUEsFBgAAAAAEAAQA+QAAAJYDAAAAAA==&#10;" strokeweight="36e-5mm"/>
                  <v:line id="Line 786" o:spid="_x0000_s2642" style="position:absolute;flip:x;visibility:visible;mso-wrap-style:square" from="15836,15106" to="1607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3zF8cAAADdAAAADwAAAGRycy9kb3ducmV2LnhtbESPQWvCQBSE74L/YXlCL1I3RpESXUWF&#10;Eg9SqJaCt2f2mQSzb0N21eivd4VCj8PMfMPMFq2pxJUaV1pWMBxEIIgzq0vOFfzsP98/QDiPrLGy&#10;TAru5GAx73ZmmGh742+67nwuAoRdggoK7+tESpcVZNANbE0cvJNtDPogm1zqBm8BbioZR9FEGiw5&#10;LBRY07qg7Ly7GAWPdPu1oX5aLk88OvTXq99jeoyVeuu1yykIT63/D/+1N1rBOB6O4PUmPAE5f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vfMXxwAAAN0AAAAPAAAAAAAA&#10;AAAAAAAAAKECAABkcnMvZG93bnJldi54bWxQSwUGAAAAAAQABAD5AAAAlQMAAAAA&#10;" strokeweight="36e-5mm"/>
                  <v:shape id="Freeform 787" o:spid="_x0000_s2643" style="position:absolute;left:15341;top:14611;width:902;height:495;visibility:visible;mso-wrap-style:square;v-text-anchor:top" coordsize="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OhY8YA&#10;AADdAAAADwAAAGRycy9kb3ducmV2LnhtbESP3WoCMRSE7wu+QziF3tWsYv1ZjSJthUJBcRWvD5vj&#10;ZunmZJukun37piB4OczMN8xi1dlGXMiH2rGCQT8DQVw6XXOl4HjYPE9BhIissXFMCn4pwGrZe1hg&#10;rt2V93QpYiUShEOOCkyMbS5lKA1ZDH3XEifv7LzFmKSvpPZ4TXDbyGGWjaXFmtOCwZZeDZVfxY9V&#10;sH3xn7t3Eyab0yxgtSsOJvt+U+rpsVvPQUTq4j18a39oBaPhYAT/b9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OhY8YAAADdAAAADwAAAAAAAAAAAAAAAACYAgAAZHJz&#10;L2Rvd25yZXYueG1sUEsFBgAAAAAEAAQA9QAAAIsDAAAAAA==&#10;" path="m3,6l,6,11,e" filled="f" strokeweight="36e-5mm">
                    <v:path arrowok="t" o:connecttype="custom" o:connectlocs="24592,49530;0,49530;90170,0" o:connectangles="0,0,0"/>
                  </v:shape>
                  <v:line id="Line 788" o:spid="_x0000_s2644" style="position:absolute;visibility:visible;mso-wrap-style:square" from="15265,15106" to="16243,15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POqsQAAADdAAAADwAAAGRycy9kb3ducmV2LnhtbESPQWsCMRSE70L/Q3gFb5pd0aKrWSlS&#10;odfaYq/PzXOzdPOyJqlu++uNIHgcZuYbZrXubSvO5EPjWEE+zkAQV043XCv4+tyO5iBCRNbYOiYF&#10;fxRgXT4NVlhod+EPOu9iLRKEQ4EKTIxdIWWoDFkMY9cRJ+/ovMWYpK+l9nhJcNvKSZa9SIsNpwWD&#10;HW0MVT+7X6vg0OHJ1P9vi+8W53G/OYX91ldKDZ/71yWISH18hO/td61gOsln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o86qxAAAAN0AAAAPAAAAAAAAAAAA&#10;AAAAAKECAABkcnMvZG93bnJldi54bWxQSwUGAAAAAAQABAD5AAAAkgMAAAAA&#10;" strokeweight="36e-5mm"/>
                  <v:rect id="Rectangle 789" o:spid="_x0000_s2645" style="position:absolute;left:22117;top:13961;width:7124;height:2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j+IcIA&#10;AADdAAAADwAAAGRycy9kb3ducmV2LnhtbESP3YrCMBSE7wXfIRxh7zS1LCLVKCIIruyN1Qc4NKc/&#10;mJyUJNru25uFhb0cZuYbZrsfrREv8qFzrGC5yEAQV0533Ci4307zNYgQkTUax6TghwLsd9PJFgvt&#10;Br7Sq4yNSBAOBSpoY+wLKUPVksWwcD1x8mrnLcYkfSO1xyHBrZF5lq2kxY7TQos9HVuqHuXTKpC3&#10;8jSsS+Mzd8nrb/N1vtbklPqYjYcNiEhj/A//tc9awWe+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yP4hwgAAAN0AAAAPAAAAAAAAAAAAAAAAAJgCAABkcnMvZG93&#10;bnJldi54bWxQSwUGAAAAAAQABAD1AAAAhwMAAAAA&#10;" filled="f" stroked="f">
                    <v:textbox style="mso-fit-shape-to-text:t" inset="0,0,0,0">
                      <w:txbxContent>
                        <w:p w14:paraId="3B036F66" w14:textId="77777777" w:rsidR="003956FF" w:rsidRDefault="003956FF" w:rsidP="00DA7FBB">
                          <w:r>
                            <w:rPr>
                              <w:rFonts w:cs="Arial"/>
                              <w:sz w:val="12"/>
                              <w:szCs w:val="12"/>
                              <w:lang w:val="en-US"/>
                            </w:rPr>
                            <w:t>CATSObjectionResponse</w:t>
                          </w:r>
                        </w:p>
                      </w:txbxContent>
                    </v:textbox>
                  </v:rect>
                  <v:shape id="Freeform 790" o:spid="_x0000_s2646" style="position:absolute;left:4654;top:17881;width:33954;height:489;visibility:visible;mso-wrap-style:square;v-text-anchor:top" coordsize="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QMxcQA&#10;AADdAAAADwAAAGRycy9kb3ducmV2LnhtbESPT4vCMBTE78J+h/AW9qZpRax0jSKK4GnBP+D1bfNs&#10;a5uX0sS2++03guBxmJnfMMv1YGrRUetKywriSQSCOLO65FzB5bwfL0A4j6yxtkwK/sjBevUxWmKq&#10;bc9H6k4+FwHCLkUFhfdNKqXLCjLoJrYhDt7NtgZ9kG0udYt9gJtaTqNoLg2WHBYKbGhbUFadHkaB&#10;PNzpljj/M6v63a6Kt93vNemU+vocNt8gPA3+HX61D1rBbBon8HwTn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0DMXEAAAA3QAAAA8AAAAAAAAAAAAAAAAAmAIAAGRycy9k&#10;b3ducmV2LnhtbFBLBQYAAAAABAAEAPUAAACJAwAAAAA=&#10;" path="m416,6l,6,12,e" filled="f" strokeweight="36e-5mm">
                    <v:path arrowok="t" o:connecttype="custom" o:connectlocs="3395345,48895;0,48895;97943,0" o:connectangles="0,0,0"/>
                  </v:shape>
                  <v:line id="Line 791" o:spid="_x0000_s2647" style="position:absolute;visibility:visible;mso-wrap-style:square" from="4654,18370" to="5632,1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JhNMEAAADdAAAADwAAAGRycy9kb3ducmV2LnhtbERPz2vCMBS+D/Y/hDfwNtOKDK1GkTLB&#10;69zQ67N5NsXmpSZZW/fXL4fBjh/f7/V2tK3oyYfGsYJ8moEgrpxuuFbw9bl/XYAIEVlj65gUPCjA&#10;dvP8tMZCu4E/qD/GWqQQDgUqMDF2hZShMmQxTF1HnLir8xZjgr6W2uOQwm0rZ1n2Ji02nBoMdlQa&#10;qm7Hb6vg0uHd1D/vy3OLi3gq7+G095VSk5dxtwIRaYz/4j/3QSuYz/I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omE0wQAAAN0AAAAPAAAAAAAAAAAAAAAA&#10;AKECAABkcnMvZG93bnJldi54bWxQSwUGAAAAAAQABAD5AAAAjwMAAAAA&#10;" strokeweight="36e-5mm"/>
                  <v:rect id="Rectangle 792" o:spid="_x0000_s2648" style="position:absolute;left:18281;top:17225;width:4763;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dqU8MA&#10;AADdAAAADwAAAGRycy9kb3ducmV2LnhtbESP3WoCMRSE7wXfIRyhd5p1EbGrUUQQtPTGtQ9w2Jz9&#10;weRkSVJ3+/ZNoeDlMDPfMLvDaI14kg+dYwXLRQaCuHK640bB1/0834AIEVmjcUwKfijAYT+d7LDQ&#10;buAbPcvYiAThUKCCNsa+kDJULVkMC9cTJ6923mJM0jdSexwS3BqZZ9laWuw4LbTY06ml6lF+WwXy&#10;Xp6HTWl85j7y+tNcL7eanFJvs/G4BRFpjK/wf/uiFazy5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dqU8MAAADdAAAADwAAAAAAAAAAAAAAAACYAgAAZHJzL2Rv&#10;d25yZXYueG1sUEsFBgAAAAAEAAQA9QAAAIgDAAAAAA==&#10;" filled="f" stroked="f">
                    <v:textbox style="mso-fit-shape-to-text:t" inset="0,0,0,0">
                      <w:txbxContent>
                        <w:p w14:paraId="4D5B6EEE" w14:textId="77777777" w:rsidR="003956FF" w:rsidRDefault="003956FF" w:rsidP="00DA7FBB">
                          <w:r>
                            <w:rPr>
                              <w:rFonts w:cs="Arial"/>
                              <w:sz w:val="12"/>
                              <w:szCs w:val="12"/>
                              <w:lang w:val="en-US"/>
                            </w:rPr>
                            <w:t>CATSNotification</w:t>
                          </w:r>
                        </w:p>
                      </w:txbxContent>
                    </v:textbox>
                  </v:rect>
                  <v:rect id="Rectangle 793" o:spid="_x0000_s2649" style="position:absolute;left:18116;top:18609;width:4934;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EJc78A&#10;AADdAAAADwAAAGRycy9kb3ducmV2LnhtbERPy4rCMBTdC/5DuMLsNLUMItUoIgiOzMbqB1ya2wcm&#10;NyWJtvP3ZjHg8nDe2/1ojXiRD51jBctFBoK4crrjRsH9dpqvQYSIrNE4JgV/FGC/m062WGg38JVe&#10;ZWxECuFQoII2xr6QMlQtWQwL1xMnrnbeYkzQN1J7HFK4NTLPspW02HFqaLGnY0vVo3xaBfJWnoZ1&#10;aXzmLnn9a37O15qcUl+z8bABEWmMH/G/+6wVfOd52p/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AQlzvwAAAN0AAAAPAAAAAAAAAAAAAAAAAJgCAABkcnMvZG93bnJl&#10;di54bWxQSwUGAAAAAAQABAD1AAAAhAMAAAAA&#10;" filled="f" stroked="f">
                    <v:textbox style="mso-fit-shape-to-text:t" inset="0,0,0,0">
                      <w:txbxContent>
                        <w:p w14:paraId="7CEE1D8C" w14:textId="77777777" w:rsidR="003956FF" w:rsidRDefault="003956FF" w:rsidP="00DA7FBB">
                          <w:r>
                            <w:rPr>
                              <w:rFonts w:cs="Arial"/>
                              <w:sz w:val="12"/>
                              <w:szCs w:val="12"/>
                              <w:lang w:val="en-US"/>
                            </w:rPr>
                            <w:t>[objection is valid]</w:t>
                          </w:r>
                        </w:p>
                      </w:txbxContent>
                    </v:textbox>
                  </v:rect>
                  <v:shape id="Freeform 794" o:spid="_x0000_s2650" style="position:absolute;left:26447;top:21145;width:12161;height:489;visibility:visible;mso-wrap-style:square;v-text-anchor:top" coordsize="1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8cU8YA&#10;AADdAAAADwAAAGRycy9kb3ducmV2LnhtbESPT2sCMRTE7wW/Q3gFbzXrspayNUoRFD148M/F2+vm&#10;uVm6eVmSqGs/fSMIPQ4z8xtmOu9tK67kQ+NYwXiUgSCunG64VnA8LN8+QISIrLF1TAruFGA+G7xM&#10;sdTuxju67mMtEoRDiQpMjF0pZagMWQwj1xEn7+y8xZikr6X2eEtw28o8y96lxYbTgsGOFoaqn/3F&#10;Kvg9b0/LSbEtvv1htTllhfHH1ig1fO2/PkFE6uN/+NleawVFno/h8SY9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8cU8YAAADdAAAADwAAAAAAAAAAAAAAAACYAgAAZHJz&#10;L2Rvd25yZXYueG1sUEsFBgAAAAAEAAQA9QAAAIsDAAAAAA==&#10;" path="m149,6l,6,12,e" filled="f" strokeweight="36e-5mm">
                    <v:path arrowok="t" o:connecttype="custom" o:connectlocs="1216025,48895;0,48895;97935,0" o:connectangles="0,0,0"/>
                  </v:shape>
                  <v:line id="Line 795" o:spid="_x0000_s2651" style="position:absolute;visibility:visible;mso-wrap-style:square" from="26447,21634" to="27425,22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acY8QAAADdAAAADwAAAGRycy9kb3ducmV2LnhtbESPQWsCMRSE70L/Q3gFb5rtImK3Zpci&#10;FbxWRa+vm9fN0s3LmkTd9tc3guBxmJlvmGU12E5cyIfWsYKXaQaCuHa65UbBfreeLECEiKyxc0wK&#10;filAVT6Nllhod+VPumxjIxKEQ4EKTIx9IWWoDVkMU9cTJ+/beYsxSd9I7fGa4LaTeZbNpcWW04LB&#10;nlaG6p/t2Sr46vFkmr+P12OHi3hYncJh7Wulxs/D+xuISEN8hO/tjVYwy/Mcbm/SE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JpxjxAAAAN0AAAAPAAAAAAAAAAAA&#10;AAAAAKECAABkcnMvZG93bnJldi54bWxQSwUGAAAAAAQABAD5AAAAkgMAAAAA&#10;" strokeweight="36e-5mm"/>
                  <v:rect id="Rectangle 796" o:spid="_x0000_s2652" style="position:absolute;left:29140;top:20488;width:4762;height:2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OXBMMA&#10;AADdAAAADwAAAGRycy9kb3ducmV2LnhtbESP3WoCMRSE7wXfIRzBO826liKrUUQQbOmNqw9w2Jz9&#10;weRkSaK7ffumUOjlMDPfMLvDaI14kQ+dYwWrZQaCuHK640bB/XZebECEiKzROCYF3xTgsJ9Odlho&#10;N/CVXmVsRIJwKFBBG2NfSBmqliyGpeuJk1c7bzEm6RupPQ4Jbo3Ms+xdWuw4LbTY06ml6lE+rQJ5&#10;K8/DpjQ+c595/WU+LteanFLz2Xjcgog0xv/wX/uiFbzl+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OXBMMAAADdAAAADwAAAAAAAAAAAAAAAACYAgAAZHJzL2Rv&#10;d25yZXYueG1sUEsFBgAAAAAEAAQA9QAAAIgDAAAAAA==&#10;" filled="f" stroked="f">
                    <v:textbox style="mso-fit-shape-to-text:t" inset="0,0,0,0">
                      <w:txbxContent>
                        <w:p w14:paraId="082F3E51" w14:textId="77777777" w:rsidR="003956FF" w:rsidRDefault="003956FF" w:rsidP="00DA7FBB">
                          <w:r>
                            <w:rPr>
                              <w:rFonts w:cs="Arial"/>
                              <w:sz w:val="12"/>
                              <w:szCs w:val="12"/>
                              <w:lang w:val="en-US"/>
                            </w:rPr>
                            <w:t>CATSNotification</w:t>
                          </w:r>
                        </w:p>
                      </w:txbxContent>
                    </v:textbox>
                  </v:rect>
                  <v:rect id="Rectangle 797" o:spid="_x0000_s2653" style="position:absolute;left:28975;top:21879;width:4934;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oPcMIA&#10;AADdAAAADwAAAGRycy9kb3ducmV2LnhtbESP3YrCMBSE74V9h3CEvdPUIotUo4gguOKN1Qc4NKc/&#10;mJyUJGu7b28WhL0cZuYbZrMbrRFP8qFzrGAxz0AQV0533Ci4346zFYgQkTUax6TglwLsth+TDRba&#10;DXylZxkbkSAcClTQxtgXUoaqJYth7nri5NXOW4xJ+kZqj0OCWyPzLPuSFjtOCy32dGipepQ/VoG8&#10;lcdhVRqfuXNeX8z36VqTU+pzOu7XICKN8T/8bp+0gmWeL+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Og9wwgAAAN0AAAAPAAAAAAAAAAAAAAAAAJgCAABkcnMvZG93&#10;bnJldi54bWxQSwUGAAAAAAQABAD1AAAAhwMAAAAA&#10;" filled="f" stroked="f">
                    <v:textbox style="mso-fit-shape-to-text:t" inset="0,0,0,0">
                      <w:txbxContent>
                        <w:p w14:paraId="347D6894" w14:textId="77777777" w:rsidR="003956FF" w:rsidRDefault="003956FF" w:rsidP="00DA7FBB">
                          <w:r>
                            <w:rPr>
                              <w:rFonts w:cs="Arial"/>
                              <w:sz w:val="12"/>
                              <w:szCs w:val="12"/>
                              <w:lang w:val="en-US"/>
                            </w:rPr>
                            <w:t>[objection is valid]</w:t>
                          </w:r>
                        </w:p>
                      </w:txbxContent>
                    </v:textbox>
                  </v:rect>
                  <v:shape id="Freeform 4225" o:spid="_x0000_s2654" style="position:absolute;left:14526;top:16254;width:23758;height:482;visibility:visible;mso-wrap-style:square;v-text-anchor:top" coordsize="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9lMQA&#10;AADdAAAADwAAAGRycy9kb3ducmV2LnhtbESPS4vCQBCE78L+h6EX9qYTgy+ioyyK4GnBB3htM22S&#10;TaYnZMYk++93BMFjUVVfUatNbyrRUuMKywrGowgEcWp1wZmCy3k/XIBwHlljZZkU/JGDzfpjsMJE&#10;246P1J58JgKEXYIKcu/rREqX5mTQjWxNHLy7bQz6IJtM6ga7ADeVjKNoJg0WHBZyrGmbU1qeHkaB&#10;PPzSfe78z6TsdrtyvG1v13mr1Ndn/70E4an37/CrfdAKJnE8heeb8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G/ZTEAAAA3QAAAA8AAAAAAAAAAAAAAAAAmAIAAGRycy9k&#10;b3ducmV2LnhtbFBLBQYAAAAABAAEAPUAAACJAwAAAAA=&#10;" path="m416,6l,6,12,e" filled="f" strokeweight="36e-5mm">
                    <v:path arrowok="t" o:connecttype="custom" o:connectlocs="2375787,48260;0,48260;68532,0" o:connectangles="0,0,0"/>
                  </v:shape>
                  <v:line id="Line 791" o:spid="_x0000_s2655" style="position:absolute;visibility:visible;mso-wrap-style:square" from="14526,16743" to="15210,17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2aYMMAAADdAAAADwAAAGRycy9kb3ducmV2LnhtbESPQWsCMRSE70L/Q3gFb5rtIqJboxRR&#10;8FqV9fq6ed0s3bysSdS1v74pCB6HmfmGWax624or+dA4VvA2zkAQV043XCs4HrajGYgQkTW2jknB&#10;nQKsli+DBRba3fiTrvtYiwThUKACE2NXSBkqQxbD2HXEyft23mJM0tdSe7wluG1lnmVTabHhtGCw&#10;o7Wh6md/sQq+Ojyb+nczP7U4i+X6HMqtr5QavvYf7yAi9fEZfrR3WsEkz6fw/yY9Ab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dmmDDAAAA3QAAAA8AAAAAAAAAAAAA&#10;AAAAoQIAAGRycy9kb3ducmV2LnhtbFBLBQYAAAAABAAEAPkAAACRAwAAAAA=&#10;" strokeweight="36e-5mm"/>
                  <v:rect id="Rectangle 4227" o:spid="_x0000_s2656" style="position:absolute;left:28975;top:15264;width:4934;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iRB8MA&#10;AADdAAAADwAAAGRycy9kb3ducmV2LnhtbESP3WoCMRSE7wXfIRzBO826SCurUUQQbOmNqw9w2Jz9&#10;weRkSaK7ffumUOjlMDPfMLvDaI14kQ+dYwWrZQaCuHK640bB/XZebECEiKzROCYF3xTgsJ9Odlho&#10;N/CVXmVsRIJwKFBBG2NfSBmqliyGpeuJk1c7bzEm6RupPQ4Jbo3Ms+xNWuw4LbTY06ml6lE+rQJ5&#10;K8/DpjQ+c595/WU+LteanFLz2Xjcgog0xv/wX/uiFazz/B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iRB8MAAADdAAAADwAAAAAAAAAAAAAAAACYAgAAZHJzL2Rv&#10;d25yZXYueG1sUEsFBgAAAAAEAAQA9QAAAIgDAAAAAA==&#10;" filled="f" stroked="f">
                    <v:textbox style="mso-fit-shape-to-text:t" inset="0,0,0,0">
                      <w:txbxContent>
                        <w:p w14:paraId="0F4891EC" w14:textId="77777777" w:rsidR="003956FF" w:rsidRDefault="003956FF" w:rsidP="00DA7FBB">
                          <w:pPr>
                            <w:pStyle w:val="NormalWeb"/>
                            <w:spacing w:before="120" w:after="120" w:line="300" w:lineRule="exact"/>
                          </w:pPr>
                          <w:r>
                            <w:rPr>
                              <w:rFonts w:ascii="Arial Narrow" w:hAnsi="Arial Narrow" w:cs="Arial"/>
                              <w:sz w:val="12"/>
                              <w:szCs w:val="12"/>
                              <w:lang w:val="en-US"/>
                            </w:rPr>
                            <w:t>[objection is valid]</w:t>
                          </w:r>
                        </w:p>
                      </w:txbxContent>
                    </v:textbox>
                  </v:rect>
                  <v:rect id="Rectangle 4228" o:spid="_x0000_s2657" style="position:absolute;left:28809;top:13962;width:4763;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Fdb8A&#10;AADdAAAADwAAAGRycy9kb3ducmV2LnhtbERPy4rCMBTdC/5DuMLsNLUMItUoIgiOzMbqB1ya2wcm&#10;NyWJtvP3ZjHg8nDe2/1ojXiRD51jBctFBoK4crrjRsH9dpqvQYSIrNE4JgV/FGC/m062WGg38JVe&#10;ZWxECuFQoII2xr6QMlQtWQwL1xMnrnbeYkzQN1J7HFK4NTLPspW02HFqaLGnY0vVo3xaBfJWnoZ1&#10;aXzmLnn9a37O15qcUl+z8bABEWmMH/G/+6wVfOd5mpv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dwV1vwAAAN0AAAAPAAAAAAAAAAAAAAAAAJgCAABkcnMvZG93bnJl&#10;di54bWxQSwUGAAAAAAQABAD1AAAAhAMAAAAA&#10;" filled="f" stroked="f">
                    <v:textbox style="mso-fit-shape-to-text:t" inset="0,0,0,0">
                      <w:txbxContent>
                        <w:p w14:paraId="60E4061B" w14:textId="77777777" w:rsidR="003956FF" w:rsidRDefault="003956FF" w:rsidP="00DA7FBB">
                          <w:pPr>
                            <w:pStyle w:val="NormalWeb"/>
                            <w:spacing w:before="120" w:after="120" w:line="300" w:lineRule="exact"/>
                          </w:pPr>
                          <w:r>
                            <w:rPr>
                              <w:rFonts w:ascii="Arial Narrow" w:hAnsi="Arial Narrow" w:cs="Arial"/>
                              <w:sz w:val="12"/>
                              <w:szCs w:val="12"/>
                              <w:lang w:val="en-US"/>
                            </w:rPr>
                            <w:t>CATSNotification</w:t>
                          </w:r>
                        </w:p>
                      </w:txbxContent>
                    </v:textbox>
                  </v:rect>
                  <w10:anchorlock/>
                </v:group>
              </w:pict>
            </mc:Fallback>
          </mc:AlternateContent>
        </w:r>
      </w:ins>
    </w:p>
    <w:p w14:paraId="3ECB77E0" w14:textId="330E2E4A" w:rsidR="00DA7FBB" w:rsidRPr="002934E3" w:rsidRDefault="00DA7FBB" w:rsidP="00DA7FBB">
      <w:pPr>
        <w:pStyle w:val="TablePictureSubhead"/>
        <w:rPr>
          <w:ins w:id="3768" w:author="Wayne Lee" w:date="2014-12-29T13:15:00Z"/>
          <w:noProof/>
        </w:rPr>
      </w:pPr>
      <w:ins w:id="3769" w:author="Wayne Lee" w:date="2014-12-29T13:15:00Z">
        <w:r w:rsidRPr="002934E3">
          <w:t xml:space="preserve">Figure </w:t>
        </w:r>
        <w:r>
          <w:fldChar w:fldCharType="begin"/>
        </w:r>
        <w:r>
          <w:instrText xml:space="preserve"> STYLEREF 1 \s </w:instrText>
        </w:r>
        <w:r>
          <w:fldChar w:fldCharType="separate"/>
        </w:r>
        <w:r>
          <w:rPr>
            <w:noProof/>
          </w:rPr>
          <w:t>5</w:t>
        </w:r>
        <w:r>
          <w:rPr>
            <w:noProof/>
          </w:rPr>
          <w:fldChar w:fldCharType="end"/>
        </w:r>
        <w:r w:rsidRPr="002934E3">
          <w:noBreakHyphen/>
        </w:r>
        <w:r>
          <w:fldChar w:fldCharType="begin"/>
        </w:r>
        <w:r>
          <w:instrText xml:space="preserve"> SEQ Figure \* ARABIC \s 1 </w:instrText>
        </w:r>
        <w:r>
          <w:fldChar w:fldCharType="separate"/>
        </w:r>
        <w:r>
          <w:rPr>
            <w:noProof/>
          </w:rPr>
          <w:t>4</w:t>
        </w:r>
        <w:r>
          <w:rPr>
            <w:noProof/>
          </w:rPr>
          <w:fldChar w:fldCharType="end"/>
        </w:r>
        <w:r w:rsidRPr="002934E3">
          <w:t>. Input Objection Sequence Diagram</w:t>
        </w:r>
      </w:ins>
      <w:ins w:id="3770" w:author="Wayne Lee" w:date="2014-12-29T13:17:00Z">
        <w:r>
          <w:t xml:space="preserve"> (</w:t>
        </w:r>
        <w:r w:rsidRPr="002934E3">
          <w:rPr>
            <w:noProof/>
          </w:rPr>
          <w:t xml:space="preserve">For </w:t>
        </w:r>
        <w:commentRangeStart w:id="3771"/>
        <w:r>
          <w:rPr>
            <w:noProof/>
          </w:rPr>
          <w:t>scenario</w:t>
        </w:r>
        <w:commentRangeEnd w:id="3771"/>
        <w:r>
          <w:rPr>
            <w:rStyle w:val="CommentReference"/>
            <w:rFonts w:ascii="Arial Narrow" w:hAnsi="Arial Narrow"/>
            <w:caps w:val="0"/>
            <w:color w:val="auto"/>
          </w:rPr>
          <w:commentReference w:id="3771"/>
        </w:r>
        <w:r>
          <w:rPr>
            <w:noProof/>
          </w:rPr>
          <w:t xml:space="preserve"> of Distributor</w:t>
        </w:r>
        <w:r w:rsidRPr="002934E3">
          <w:rPr>
            <w:noProof/>
          </w:rPr>
          <w:t xml:space="preserve">  rais</w:t>
        </w:r>
        <w:r>
          <w:rPr>
            <w:noProof/>
          </w:rPr>
          <w:t>ing the</w:t>
        </w:r>
        <w:r w:rsidRPr="002934E3">
          <w:rPr>
            <w:noProof/>
          </w:rPr>
          <w:t xml:space="preserve"> objection</w:t>
        </w:r>
        <w:r>
          <w:rPr>
            <w:noProof/>
          </w:rPr>
          <w:t>)</w:t>
        </w:r>
      </w:ins>
    </w:p>
    <w:p w14:paraId="454969C3" w14:textId="42129749" w:rsidR="00DA7FBB" w:rsidRPr="002934E3" w:rsidDel="00DA7FBB" w:rsidRDefault="00DA7FBB" w:rsidP="009958B0">
      <w:pPr>
        <w:pStyle w:val="TablePictureSubhead"/>
        <w:rPr>
          <w:del w:id="3772" w:author="Wayne Lee" w:date="2014-12-29T13:17:00Z"/>
          <w:noProof/>
        </w:rPr>
      </w:pPr>
    </w:p>
    <w:p w14:paraId="0E3D6383" w14:textId="77777777" w:rsidR="009958B0" w:rsidRPr="002934E3" w:rsidRDefault="009958B0" w:rsidP="00DA7FBB">
      <w:pPr>
        <w:pStyle w:val="BodyText2"/>
        <w:ind w:left="0"/>
        <w:rPr>
          <w:noProof/>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598"/>
        <w:gridCol w:w="1560"/>
        <w:gridCol w:w="1560"/>
        <w:gridCol w:w="1600"/>
        <w:gridCol w:w="1600"/>
        <w:gridCol w:w="1554"/>
      </w:tblGrid>
      <w:tr w:rsidR="009958B0" w:rsidRPr="002934E3" w14:paraId="75E5F1AB" w14:textId="77777777" w:rsidTr="00B450CF">
        <w:tc>
          <w:tcPr>
            <w:tcW w:w="598" w:type="dxa"/>
            <w:tcBorders>
              <w:top w:val="single" w:sz="2" w:space="0" w:color="000000"/>
              <w:left w:val="single" w:sz="2" w:space="0" w:color="000000"/>
              <w:bottom w:val="nil"/>
              <w:right w:val="single" w:sz="2" w:space="0" w:color="FFFFFF"/>
              <w:tl2br w:val="nil"/>
              <w:tr2bl w:val="nil"/>
            </w:tcBorders>
            <w:shd w:val="clear" w:color="auto" w:fill="000000"/>
          </w:tcPr>
          <w:p w14:paraId="641F4240" w14:textId="77777777" w:rsidR="009958B0" w:rsidRPr="002934E3" w:rsidRDefault="009958B0" w:rsidP="00B450CF">
            <w:pPr>
              <w:tabs>
                <w:tab w:val="left" w:pos="284"/>
              </w:tabs>
              <w:jc w:val="center"/>
              <w:rPr>
                <w:b/>
                <w:caps/>
                <w:color w:val="FFFFFF"/>
              </w:rPr>
            </w:pPr>
            <w:r w:rsidRPr="002934E3">
              <w:rPr>
                <w:b/>
                <w:caps/>
                <w:color w:val="FFFFFF"/>
              </w:rPr>
              <w:t>ID</w:t>
            </w:r>
          </w:p>
        </w:tc>
        <w:tc>
          <w:tcPr>
            <w:tcW w:w="1560" w:type="dxa"/>
            <w:tcBorders>
              <w:top w:val="single" w:sz="2" w:space="0" w:color="000000"/>
              <w:left w:val="single" w:sz="2" w:space="0" w:color="FFFFFF"/>
              <w:bottom w:val="nil"/>
              <w:right w:val="single" w:sz="2" w:space="0" w:color="FFFFFF"/>
              <w:tl2br w:val="nil"/>
              <w:tr2bl w:val="nil"/>
            </w:tcBorders>
            <w:shd w:val="clear" w:color="auto" w:fill="000000"/>
          </w:tcPr>
          <w:p w14:paraId="1E3D6ACB" w14:textId="77777777" w:rsidR="009958B0" w:rsidRPr="002934E3" w:rsidRDefault="009958B0" w:rsidP="00B450CF">
            <w:pPr>
              <w:tabs>
                <w:tab w:val="left" w:pos="284"/>
              </w:tabs>
              <w:jc w:val="center"/>
              <w:rPr>
                <w:b/>
                <w:caps/>
                <w:color w:val="FFFFFF"/>
              </w:rPr>
            </w:pPr>
            <w:r w:rsidRPr="002934E3">
              <w:rPr>
                <w:b/>
                <w:caps/>
                <w:color w:val="FFFFFF"/>
              </w:rPr>
              <w:t>aseXML Txn</w:t>
            </w:r>
          </w:p>
        </w:tc>
        <w:tc>
          <w:tcPr>
            <w:tcW w:w="1560" w:type="dxa"/>
            <w:tcBorders>
              <w:top w:val="single" w:sz="2" w:space="0" w:color="000000"/>
              <w:left w:val="single" w:sz="2" w:space="0" w:color="FFFFFF"/>
              <w:bottom w:val="nil"/>
              <w:right w:val="single" w:sz="2" w:space="0" w:color="FFFFFF"/>
              <w:tl2br w:val="nil"/>
              <w:tr2bl w:val="nil"/>
            </w:tcBorders>
            <w:shd w:val="clear" w:color="auto" w:fill="000000"/>
          </w:tcPr>
          <w:p w14:paraId="3536A38C" w14:textId="77777777" w:rsidR="009958B0" w:rsidRPr="002934E3" w:rsidRDefault="009958B0" w:rsidP="00B450CF">
            <w:pPr>
              <w:tabs>
                <w:tab w:val="left" w:pos="284"/>
              </w:tabs>
              <w:jc w:val="center"/>
              <w:rPr>
                <w:b/>
                <w:caps/>
                <w:color w:val="FFFFFF"/>
              </w:rPr>
            </w:pPr>
            <w:r w:rsidRPr="002934E3">
              <w:rPr>
                <w:b/>
                <w:caps/>
                <w:color w:val="FFFFFF"/>
              </w:rPr>
              <w:t>Transaction Definition Table</w:t>
            </w:r>
          </w:p>
        </w:tc>
        <w:tc>
          <w:tcPr>
            <w:tcW w:w="1600" w:type="dxa"/>
            <w:tcBorders>
              <w:top w:val="single" w:sz="2" w:space="0" w:color="000000"/>
              <w:left w:val="single" w:sz="2" w:space="0" w:color="FFFFFF"/>
              <w:bottom w:val="nil"/>
              <w:right w:val="single" w:sz="2" w:space="0" w:color="FFFFFF"/>
              <w:tl2br w:val="nil"/>
              <w:tr2bl w:val="nil"/>
            </w:tcBorders>
            <w:shd w:val="clear" w:color="auto" w:fill="000000"/>
          </w:tcPr>
          <w:p w14:paraId="0C2CF560" w14:textId="77777777" w:rsidR="009958B0" w:rsidRPr="002934E3" w:rsidRDefault="009958B0" w:rsidP="00B450CF">
            <w:pPr>
              <w:tabs>
                <w:tab w:val="left" w:pos="284"/>
              </w:tabs>
              <w:jc w:val="center"/>
              <w:rPr>
                <w:b/>
                <w:caps/>
                <w:color w:val="FFFFFF"/>
              </w:rPr>
            </w:pPr>
            <w:r w:rsidRPr="002934E3">
              <w:rPr>
                <w:b/>
                <w:caps/>
                <w:color w:val="FFFFFF"/>
              </w:rPr>
              <w:t>From Object</w:t>
            </w:r>
          </w:p>
        </w:tc>
        <w:tc>
          <w:tcPr>
            <w:tcW w:w="1600" w:type="dxa"/>
            <w:tcBorders>
              <w:top w:val="single" w:sz="2" w:space="0" w:color="000000"/>
              <w:left w:val="single" w:sz="2" w:space="0" w:color="FFFFFF"/>
              <w:bottom w:val="nil"/>
              <w:right w:val="single" w:sz="2" w:space="0" w:color="FFFFFF"/>
              <w:tl2br w:val="nil"/>
              <w:tr2bl w:val="nil"/>
            </w:tcBorders>
            <w:shd w:val="clear" w:color="auto" w:fill="000000"/>
          </w:tcPr>
          <w:p w14:paraId="33CE0A3D" w14:textId="77777777" w:rsidR="009958B0" w:rsidRPr="002934E3" w:rsidRDefault="009958B0" w:rsidP="00B450CF">
            <w:pPr>
              <w:tabs>
                <w:tab w:val="left" w:pos="284"/>
              </w:tabs>
              <w:jc w:val="center"/>
              <w:rPr>
                <w:b/>
                <w:caps/>
                <w:color w:val="FFFFFF"/>
              </w:rPr>
            </w:pPr>
            <w:r w:rsidRPr="002934E3">
              <w:rPr>
                <w:b/>
                <w:caps/>
                <w:color w:val="FFFFFF"/>
              </w:rPr>
              <w:t>To Object</w:t>
            </w:r>
          </w:p>
        </w:tc>
        <w:tc>
          <w:tcPr>
            <w:tcW w:w="1554" w:type="dxa"/>
            <w:tcBorders>
              <w:top w:val="single" w:sz="2" w:space="0" w:color="000000"/>
              <w:left w:val="single" w:sz="2" w:space="0" w:color="FFFFFF"/>
              <w:bottom w:val="nil"/>
              <w:right w:val="single" w:sz="2" w:space="0" w:color="000000"/>
              <w:tl2br w:val="nil"/>
              <w:tr2bl w:val="nil"/>
            </w:tcBorders>
            <w:shd w:val="clear" w:color="auto" w:fill="000000"/>
          </w:tcPr>
          <w:p w14:paraId="026BA001" w14:textId="77777777" w:rsidR="009958B0" w:rsidRPr="002934E3" w:rsidRDefault="009958B0" w:rsidP="00B450CF">
            <w:pPr>
              <w:tabs>
                <w:tab w:val="left" w:pos="284"/>
              </w:tabs>
              <w:jc w:val="center"/>
              <w:rPr>
                <w:b/>
                <w:caps/>
                <w:color w:val="FFFFFF"/>
              </w:rPr>
            </w:pPr>
            <w:r w:rsidRPr="002934E3">
              <w:rPr>
                <w:b/>
                <w:caps/>
                <w:color w:val="FFFFFF"/>
              </w:rPr>
              <w:t>Process Flow</w:t>
            </w:r>
          </w:p>
        </w:tc>
      </w:tr>
      <w:tr w:rsidR="009958B0" w:rsidRPr="002934E3" w14:paraId="23A30A98" w14:textId="77777777" w:rsidTr="00B450CF">
        <w:tc>
          <w:tcPr>
            <w:tcW w:w="598" w:type="dxa"/>
            <w:shd w:val="clear" w:color="auto" w:fill="auto"/>
          </w:tcPr>
          <w:p w14:paraId="11752CE1" w14:textId="77777777" w:rsidR="009958B0" w:rsidRPr="002934E3" w:rsidRDefault="009958B0" w:rsidP="00B450CF">
            <w:pPr>
              <w:tabs>
                <w:tab w:val="left" w:pos="284"/>
              </w:tabs>
            </w:pPr>
            <w:r w:rsidRPr="002934E3">
              <w:t xml:space="preserve">1 </w:t>
            </w:r>
          </w:p>
        </w:tc>
        <w:tc>
          <w:tcPr>
            <w:tcW w:w="1560" w:type="dxa"/>
            <w:shd w:val="clear" w:color="auto" w:fill="auto"/>
          </w:tcPr>
          <w:p w14:paraId="5747729A" w14:textId="77777777" w:rsidR="009958B0" w:rsidRPr="002934E3" w:rsidRDefault="009958B0" w:rsidP="00B450CF">
            <w:pPr>
              <w:tabs>
                <w:tab w:val="left" w:pos="284"/>
              </w:tabs>
            </w:pPr>
            <w:r w:rsidRPr="002934E3">
              <w:t>CATSObjectionRequest</w:t>
            </w:r>
          </w:p>
        </w:tc>
        <w:tc>
          <w:tcPr>
            <w:tcW w:w="1560" w:type="dxa"/>
            <w:shd w:val="clear" w:color="auto" w:fill="auto"/>
          </w:tcPr>
          <w:p w14:paraId="6B0466FE" w14:textId="77777777" w:rsidR="009958B0" w:rsidRPr="002934E3" w:rsidRDefault="009958B0" w:rsidP="00B450CF">
            <w:pPr>
              <w:tabs>
                <w:tab w:val="left" w:pos="284"/>
              </w:tabs>
            </w:pPr>
            <w:r w:rsidRPr="002934E3">
              <w:t>Objection</w:t>
            </w:r>
          </w:p>
        </w:tc>
        <w:tc>
          <w:tcPr>
            <w:tcW w:w="1600" w:type="dxa"/>
            <w:shd w:val="clear" w:color="auto" w:fill="auto"/>
          </w:tcPr>
          <w:p w14:paraId="22F01171" w14:textId="77777777" w:rsidR="009958B0" w:rsidRPr="002934E3" w:rsidRDefault="009958B0" w:rsidP="00B450CF">
            <w:pPr>
              <w:tabs>
                <w:tab w:val="left" w:pos="284"/>
              </w:tabs>
            </w:pPr>
            <w:r w:rsidRPr="002934E3">
              <w:t>Current FRO</w:t>
            </w:r>
          </w:p>
        </w:tc>
        <w:tc>
          <w:tcPr>
            <w:tcW w:w="1600" w:type="dxa"/>
            <w:shd w:val="clear" w:color="auto" w:fill="auto"/>
          </w:tcPr>
          <w:p w14:paraId="6ED9D691" w14:textId="77777777" w:rsidR="009958B0" w:rsidRPr="002934E3" w:rsidRDefault="009958B0" w:rsidP="00B450CF">
            <w:pPr>
              <w:tabs>
                <w:tab w:val="left" w:pos="284"/>
              </w:tabs>
            </w:pPr>
            <w:r w:rsidRPr="002934E3">
              <w:t>AEMO</w:t>
            </w:r>
          </w:p>
        </w:tc>
        <w:tc>
          <w:tcPr>
            <w:tcW w:w="1554" w:type="dxa"/>
            <w:shd w:val="clear" w:color="auto" w:fill="auto"/>
          </w:tcPr>
          <w:p w14:paraId="3609738F" w14:textId="77777777" w:rsidR="009958B0" w:rsidRPr="002934E3" w:rsidRDefault="009958B0" w:rsidP="00B450CF">
            <w:pPr>
              <w:tabs>
                <w:tab w:val="left" w:pos="284"/>
              </w:tabs>
            </w:pPr>
            <w:r w:rsidRPr="002934E3">
              <w:t>6.2.2 -&gt; 6.2.3</w:t>
            </w:r>
          </w:p>
        </w:tc>
      </w:tr>
      <w:tr w:rsidR="00682480" w:rsidRPr="002934E3" w14:paraId="2527659E" w14:textId="77777777" w:rsidTr="00B450CF">
        <w:tc>
          <w:tcPr>
            <w:tcW w:w="598" w:type="dxa"/>
            <w:shd w:val="clear" w:color="auto" w:fill="auto"/>
          </w:tcPr>
          <w:p w14:paraId="111BC522" w14:textId="12231684" w:rsidR="00682480" w:rsidRPr="002934E3" w:rsidRDefault="00682480" w:rsidP="00682480">
            <w:pPr>
              <w:tabs>
                <w:tab w:val="left" w:pos="284"/>
              </w:tabs>
            </w:pPr>
            <w:r w:rsidRPr="002934E3">
              <w:t xml:space="preserve">1 </w:t>
            </w:r>
          </w:p>
        </w:tc>
        <w:tc>
          <w:tcPr>
            <w:tcW w:w="1560" w:type="dxa"/>
            <w:shd w:val="clear" w:color="auto" w:fill="auto"/>
          </w:tcPr>
          <w:p w14:paraId="716675C7" w14:textId="67238A5C" w:rsidR="00682480" w:rsidRPr="002934E3" w:rsidRDefault="00682480" w:rsidP="00682480">
            <w:pPr>
              <w:tabs>
                <w:tab w:val="left" w:pos="284"/>
              </w:tabs>
            </w:pPr>
            <w:r w:rsidRPr="002934E3">
              <w:t>CATSObjectionRequest</w:t>
            </w:r>
          </w:p>
        </w:tc>
        <w:tc>
          <w:tcPr>
            <w:tcW w:w="1560" w:type="dxa"/>
            <w:shd w:val="clear" w:color="auto" w:fill="auto"/>
          </w:tcPr>
          <w:p w14:paraId="02C137A0" w14:textId="597FE567" w:rsidR="00682480" w:rsidRPr="002934E3" w:rsidRDefault="00682480" w:rsidP="00682480">
            <w:pPr>
              <w:tabs>
                <w:tab w:val="left" w:pos="284"/>
              </w:tabs>
            </w:pPr>
            <w:r w:rsidRPr="002934E3">
              <w:t>Objection</w:t>
            </w:r>
          </w:p>
        </w:tc>
        <w:tc>
          <w:tcPr>
            <w:tcW w:w="1600" w:type="dxa"/>
            <w:shd w:val="clear" w:color="auto" w:fill="auto"/>
          </w:tcPr>
          <w:p w14:paraId="497FB0FE" w14:textId="16B6945C" w:rsidR="00682480" w:rsidRPr="002934E3" w:rsidRDefault="00682480" w:rsidP="00682480">
            <w:pPr>
              <w:tabs>
                <w:tab w:val="left" w:pos="284"/>
              </w:tabs>
            </w:pPr>
            <w:r w:rsidRPr="002934E3">
              <w:t>Distributor</w:t>
            </w:r>
          </w:p>
        </w:tc>
        <w:tc>
          <w:tcPr>
            <w:tcW w:w="1600" w:type="dxa"/>
            <w:shd w:val="clear" w:color="auto" w:fill="auto"/>
          </w:tcPr>
          <w:p w14:paraId="42B5DF23" w14:textId="37C55893" w:rsidR="00682480" w:rsidRPr="002934E3" w:rsidRDefault="00682480" w:rsidP="00682480">
            <w:pPr>
              <w:tabs>
                <w:tab w:val="left" w:pos="284"/>
              </w:tabs>
            </w:pPr>
            <w:r w:rsidRPr="002934E3">
              <w:t>AEMO</w:t>
            </w:r>
          </w:p>
        </w:tc>
        <w:tc>
          <w:tcPr>
            <w:tcW w:w="1554" w:type="dxa"/>
            <w:shd w:val="clear" w:color="auto" w:fill="auto"/>
          </w:tcPr>
          <w:p w14:paraId="563E0A8B" w14:textId="21575FD2" w:rsidR="00682480" w:rsidRPr="002934E3" w:rsidRDefault="00682480" w:rsidP="00682480">
            <w:pPr>
              <w:tabs>
                <w:tab w:val="left" w:pos="284"/>
              </w:tabs>
            </w:pPr>
            <w:r w:rsidRPr="002934E3">
              <w:t>6.2.</w:t>
            </w:r>
            <w:ins w:id="3773" w:author="Wayne Lee" w:date="2014-12-29T13:14:00Z">
              <w:r w:rsidR="00DA7FBB">
                <w:t>2</w:t>
              </w:r>
            </w:ins>
            <w:del w:id="3774" w:author="Wayne Lee" w:date="2014-12-29T13:14:00Z">
              <w:r w:rsidRPr="002934E3" w:rsidDel="00DA7FBB">
                <w:delText>x</w:delText>
              </w:r>
            </w:del>
            <w:r w:rsidRPr="002934E3">
              <w:t xml:space="preserve"> -&gt; 6.2.3</w:t>
            </w:r>
          </w:p>
        </w:tc>
      </w:tr>
      <w:tr w:rsidR="00682480" w:rsidRPr="002934E3" w14:paraId="6B72E648" w14:textId="77777777" w:rsidTr="00B450CF">
        <w:tc>
          <w:tcPr>
            <w:tcW w:w="598" w:type="dxa"/>
            <w:shd w:val="clear" w:color="auto" w:fill="auto"/>
          </w:tcPr>
          <w:p w14:paraId="40DA344C" w14:textId="77777777" w:rsidR="00682480" w:rsidRPr="002934E3" w:rsidRDefault="00682480" w:rsidP="00682480">
            <w:pPr>
              <w:tabs>
                <w:tab w:val="left" w:pos="284"/>
              </w:tabs>
            </w:pPr>
            <w:r w:rsidRPr="002934E3">
              <w:t>2</w:t>
            </w:r>
          </w:p>
        </w:tc>
        <w:tc>
          <w:tcPr>
            <w:tcW w:w="1560" w:type="dxa"/>
            <w:shd w:val="clear" w:color="auto" w:fill="auto"/>
          </w:tcPr>
          <w:p w14:paraId="0E15219A" w14:textId="77777777" w:rsidR="00682480" w:rsidRPr="002934E3" w:rsidRDefault="00682480" w:rsidP="00682480">
            <w:pPr>
              <w:tabs>
                <w:tab w:val="left" w:pos="284"/>
              </w:tabs>
            </w:pPr>
            <w:r w:rsidRPr="002934E3">
              <w:t>CATSObjectionResponse</w:t>
            </w:r>
          </w:p>
        </w:tc>
        <w:tc>
          <w:tcPr>
            <w:tcW w:w="1560" w:type="dxa"/>
            <w:shd w:val="clear" w:color="auto" w:fill="auto"/>
          </w:tcPr>
          <w:p w14:paraId="5BB6CA30" w14:textId="77777777" w:rsidR="00682480" w:rsidRPr="002934E3" w:rsidRDefault="00682480" w:rsidP="00682480">
            <w:pPr>
              <w:tabs>
                <w:tab w:val="left" w:pos="284"/>
              </w:tabs>
            </w:pPr>
            <w:r w:rsidRPr="002934E3">
              <w:t>Objection Response</w:t>
            </w:r>
          </w:p>
        </w:tc>
        <w:tc>
          <w:tcPr>
            <w:tcW w:w="1600" w:type="dxa"/>
            <w:shd w:val="clear" w:color="auto" w:fill="auto"/>
          </w:tcPr>
          <w:p w14:paraId="0E778AF4" w14:textId="77777777" w:rsidR="00682480" w:rsidRPr="002934E3" w:rsidRDefault="00682480" w:rsidP="00682480">
            <w:pPr>
              <w:tabs>
                <w:tab w:val="left" w:pos="284"/>
              </w:tabs>
            </w:pPr>
            <w:r w:rsidRPr="002934E3">
              <w:t>AEMO</w:t>
            </w:r>
          </w:p>
        </w:tc>
        <w:tc>
          <w:tcPr>
            <w:tcW w:w="1600" w:type="dxa"/>
            <w:shd w:val="clear" w:color="auto" w:fill="auto"/>
          </w:tcPr>
          <w:p w14:paraId="5E42B385" w14:textId="77777777" w:rsidR="00682480" w:rsidRDefault="00682480" w:rsidP="00682480">
            <w:pPr>
              <w:tabs>
                <w:tab w:val="left" w:pos="284"/>
              </w:tabs>
              <w:rPr>
                <w:ins w:id="3775" w:author="Wayne Lee" w:date="2014-12-29T13:17:00Z"/>
              </w:rPr>
            </w:pPr>
            <w:r w:rsidRPr="002934E3">
              <w:t>Current FRO</w:t>
            </w:r>
          </w:p>
          <w:p w14:paraId="1B1A5B41" w14:textId="3FEDD3A7" w:rsidR="00DA7FBB" w:rsidRPr="002934E3" w:rsidRDefault="00DA7FBB" w:rsidP="00682480">
            <w:pPr>
              <w:tabs>
                <w:tab w:val="left" w:pos="284"/>
              </w:tabs>
            </w:pPr>
            <w:ins w:id="3776" w:author="Wayne Lee" w:date="2014-12-29T13:17:00Z">
              <w:r>
                <w:t>(if objection raised by Distributor)</w:t>
              </w:r>
            </w:ins>
          </w:p>
        </w:tc>
        <w:tc>
          <w:tcPr>
            <w:tcW w:w="1554" w:type="dxa"/>
            <w:shd w:val="clear" w:color="auto" w:fill="auto"/>
          </w:tcPr>
          <w:p w14:paraId="5D2B9152" w14:textId="77777777" w:rsidR="00682480" w:rsidRPr="002934E3" w:rsidRDefault="00682480" w:rsidP="00682480">
            <w:pPr>
              <w:tabs>
                <w:tab w:val="left" w:pos="284"/>
              </w:tabs>
            </w:pPr>
            <w:r w:rsidRPr="002934E3">
              <w:t>6.2.5 -&gt; 6.2.7</w:t>
            </w:r>
          </w:p>
        </w:tc>
      </w:tr>
      <w:tr w:rsidR="00682480" w:rsidRPr="002934E3" w14:paraId="0F15F68A" w14:textId="77777777" w:rsidTr="00B450CF">
        <w:tc>
          <w:tcPr>
            <w:tcW w:w="598" w:type="dxa"/>
            <w:shd w:val="clear" w:color="auto" w:fill="auto"/>
          </w:tcPr>
          <w:p w14:paraId="4FC62C7B" w14:textId="24EA13BB" w:rsidR="00682480" w:rsidRPr="002934E3" w:rsidRDefault="00682480" w:rsidP="00682480">
            <w:pPr>
              <w:tabs>
                <w:tab w:val="left" w:pos="284"/>
              </w:tabs>
            </w:pPr>
            <w:r w:rsidRPr="002934E3">
              <w:t>3</w:t>
            </w:r>
          </w:p>
        </w:tc>
        <w:tc>
          <w:tcPr>
            <w:tcW w:w="1560" w:type="dxa"/>
            <w:shd w:val="clear" w:color="auto" w:fill="auto"/>
          </w:tcPr>
          <w:p w14:paraId="00A53EC2" w14:textId="38F10CC7" w:rsidR="00682480" w:rsidRPr="002934E3" w:rsidRDefault="00682480" w:rsidP="00682480">
            <w:pPr>
              <w:tabs>
                <w:tab w:val="left" w:pos="284"/>
              </w:tabs>
            </w:pPr>
            <w:r w:rsidRPr="002934E3">
              <w:t>CATSObjectionResponse</w:t>
            </w:r>
          </w:p>
        </w:tc>
        <w:tc>
          <w:tcPr>
            <w:tcW w:w="1560" w:type="dxa"/>
            <w:shd w:val="clear" w:color="auto" w:fill="auto"/>
          </w:tcPr>
          <w:p w14:paraId="5E65444F" w14:textId="1283FE9F" w:rsidR="00682480" w:rsidRPr="002934E3" w:rsidRDefault="00682480" w:rsidP="00682480">
            <w:pPr>
              <w:tabs>
                <w:tab w:val="left" w:pos="284"/>
              </w:tabs>
            </w:pPr>
            <w:r w:rsidRPr="002934E3">
              <w:t>Objection Response</w:t>
            </w:r>
          </w:p>
        </w:tc>
        <w:tc>
          <w:tcPr>
            <w:tcW w:w="1600" w:type="dxa"/>
            <w:shd w:val="clear" w:color="auto" w:fill="auto"/>
          </w:tcPr>
          <w:p w14:paraId="6DFA6E81" w14:textId="6CCBC272" w:rsidR="00682480" w:rsidRPr="002934E3" w:rsidRDefault="00682480" w:rsidP="00682480">
            <w:pPr>
              <w:tabs>
                <w:tab w:val="left" w:pos="284"/>
              </w:tabs>
            </w:pPr>
            <w:r w:rsidRPr="002934E3">
              <w:t>AEMO</w:t>
            </w:r>
          </w:p>
        </w:tc>
        <w:tc>
          <w:tcPr>
            <w:tcW w:w="1600" w:type="dxa"/>
            <w:shd w:val="clear" w:color="auto" w:fill="auto"/>
          </w:tcPr>
          <w:p w14:paraId="1DCDCB6D" w14:textId="77777777" w:rsidR="00682480" w:rsidRDefault="00682480" w:rsidP="00682480">
            <w:pPr>
              <w:tabs>
                <w:tab w:val="left" w:pos="284"/>
              </w:tabs>
              <w:rPr>
                <w:ins w:id="3777" w:author="Wayne Lee" w:date="2014-12-29T13:18:00Z"/>
              </w:rPr>
            </w:pPr>
            <w:r w:rsidRPr="002934E3">
              <w:t>Distributor</w:t>
            </w:r>
          </w:p>
          <w:p w14:paraId="3B6E2E12" w14:textId="2C7827BC" w:rsidR="00DA7FBB" w:rsidRPr="002934E3" w:rsidRDefault="00DA7FBB" w:rsidP="00DA7FBB">
            <w:pPr>
              <w:tabs>
                <w:tab w:val="left" w:pos="284"/>
              </w:tabs>
            </w:pPr>
            <w:ins w:id="3778" w:author="Wayne Lee" w:date="2014-12-29T13:18:00Z">
              <w:r>
                <w:t>(if objection raised by Current FRO)</w:t>
              </w:r>
            </w:ins>
          </w:p>
        </w:tc>
        <w:tc>
          <w:tcPr>
            <w:tcW w:w="1554" w:type="dxa"/>
            <w:shd w:val="clear" w:color="auto" w:fill="auto"/>
          </w:tcPr>
          <w:p w14:paraId="0CEA2EE6" w14:textId="3003B2E3" w:rsidR="00682480" w:rsidRPr="002934E3" w:rsidRDefault="00682480" w:rsidP="00682480">
            <w:pPr>
              <w:tabs>
                <w:tab w:val="left" w:pos="284"/>
              </w:tabs>
            </w:pPr>
            <w:r w:rsidRPr="002934E3">
              <w:t>6.2.5 -&gt; 6.2.</w:t>
            </w:r>
            <w:ins w:id="3779" w:author="Wayne Lee" w:date="2014-12-29T13:14:00Z">
              <w:r w:rsidR="00DA7FBB">
                <w:t>7</w:t>
              </w:r>
            </w:ins>
            <w:del w:id="3780" w:author="Wayne Lee" w:date="2014-12-29T13:14:00Z">
              <w:r w:rsidRPr="002934E3" w:rsidDel="00DA7FBB">
                <w:delText>x</w:delText>
              </w:r>
            </w:del>
          </w:p>
        </w:tc>
      </w:tr>
      <w:tr w:rsidR="00682480" w:rsidRPr="002934E3" w14:paraId="3755734C" w14:textId="77777777" w:rsidTr="00B450CF">
        <w:tc>
          <w:tcPr>
            <w:tcW w:w="598" w:type="dxa"/>
            <w:shd w:val="clear" w:color="auto" w:fill="auto"/>
          </w:tcPr>
          <w:p w14:paraId="31F93CC9" w14:textId="013E3F01" w:rsidR="00682480" w:rsidRPr="002934E3" w:rsidRDefault="00682480" w:rsidP="00682480">
            <w:pPr>
              <w:tabs>
                <w:tab w:val="left" w:pos="284"/>
              </w:tabs>
            </w:pPr>
            <w:r w:rsidRPr="002934E3">
              <w:t>4</w:t>
            </w:r>
          </w:p>
        </w:tc>
        <w:tc>
          <w:tcPr>
            <w:tcW w:w="1560" w:type="dxa"/>
            <w:shd w:val="clear" w:color="auto" w:fill="auto"/>
          </w:tcPr>
          <w:p w14:paraId="419DC2C3" w14:textId="77777777" w:rsidR="00682480" w:rsidRPr="002934E3" w:rsidRDefault="00682480" w:rsidP="00682480">
            <w:pPr>
              <w:tabs>
                <w:tab w:val="left" w:pos="284"/>
              </w:tabs>
            </w:pPr>
            <w:r w:rsidRPr="002934E3">
              <w:t>CATSNotification</w:t>
            </w:r>
          </w:p>
        </w:tc>
        <w:tc>
          <w:tcPr>
            <w:tcW w:w="1560" w:type="dxa"/>
            <w:shd w:val="clear" w:color="auto" w:fill="auto"/>
          </w:tcPr>
          <w:p w14:paraId="5C458137" w14:textId="77777777" w:rsidR="00682480" w:rsidRPr="002934E3" w:rsidRDefault="00682480" w:rsidP="00682480">
            <w:pPr>
              <w:tabs>
                <w:tab w:val="left" w:pos="284"/>
              </w:tabs>
            </w:pPr>
            <w:r w:rsidRPr="002934E3">
              <w:t>Objection Notification</w:t>
            </w:r>
          </w:p>
        </w:tc>
        <w:tc>
          <w:tcPr>
            <w:tcW w:w="1600" w:type="dxa"/>
            <w:shd w:val="clear" w:color="auto" w:fill="auto"/>
          </w:tcPr>
          <w:p w14:paraId="717AF4AB" w14:textId="77777777" w:rsidR="00682480" w:rsidRPr="002934E3" w:rsidRDefault="00682480" w:rsidP="00682480">
            <w:pPr>
              <w:tabs>
                <w:tab w:val="left" w:pos="284"/>
              </w:tabs>
            </w:pPr>
            <w:r w:rsidRPr="002934E3">
              <w:t>AEMO</w:t>
            </w:r>
          </w:p>
        </w:tc>
        <w:tc>
          <w:tcPr>
            <w:tcW w:w="1600" w:type="dxa"/>
            <w:shd w:val="clear" w:color="auto" w:fill="auto"/>
          </w:tcPr>
          <w:p w14:paraId="15092E39" w14:textId="77777777" w:rsidR="00682480" w:rsidRPr="002934E3" w:rsidRDefault="00682480" w:rsidP="00682480">
            <w:pPr>
              <w:tabs>
                <w:tab w:val="left" w:pos="284"/>
              </w:tabs>
            </w:pPr>
            <w:r w:rsidRPr="002934E3">
              <w:t>New FRO</w:t>
            </w:r>
          </w:p>
        </w:tc>
        <w:tc>
          <w:tcPr>
            <w:tcW w:w="1554" w:type="dxa"/>
            <w:shd w:val="clear" w:color="auto" w:fill="auto"/>
          </w:tcPr>
          <w:p w14:paraId="1C3EFBFA" w14:textId="77777777" w:rsidR="00682480" w:rsidRPr="002934E3" w:rsidRDefault="00682480" w:rsidP="00682480">
            <w:pPr>
              <w:tabs>
                <w:tab w:val="left" w:pos="284"/>
              </w:tabs>
            </w:pPr>
            <w:r w:rsidRPr="002934E3">
              <w:t>6.3.1 -&gt; 6.3.2</w:t>
            </w:r>
          </w:p>
        </w:tc>
      </w:tr>
      <w:tr w:rsidR="00682480" w:rsidRPr="002934E3" w14:paraId="4ABE58F5" w14:textId="77777777" w:rsidTr="00B450CF">
        <w:tc>
          <w:tcPr>
            <w:tcW w:w="59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434FD67" w14:textId="4705CF0E" w:rsidR="00682480" w:rsidRPr="002934E3" w:rsidRDefault="00682480" w:rsidP="00682480">
            <w:pPr>
              <w:tabs>
                <w:tab w:val="left" w:pos="284"/>
              </w:tabs>
            </w:pPr>
            <w:r w:rsidRPr="002934E3">
              <w:t>5</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EA4D9B" w14:textId="77777777" w:rsidR="00682480" w:rsidRPr="002934E3" w:rsidRDefault="00682480" w:rsidP="00682480">
            <w:pPr>
              <w:tabs>
                <w:tab w:val="left" w:pos="284"/>
              </w:tabs>
            </w:pPr>
            <w:r w:rsidRPr="002934E3">
              <w:t>CATSNotification</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AB01072" w14:textId="77777777" w:rsidR="00682480" w:rsidRPr="002934E3" w:rsidRDefault="00682480" w:rsidP="00682480">
            <w:pPr>
              <w:tabs>
                <w:tab w:val="left" w:pos="284"/>
              </w:tabs>
            </w:pPr>
            <w:r w:rsidRPr="002934E3">
              <w:t>Objection Notification</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73B6CA" w14:textId="77777777" w:rsidR="00682480" w:rsidRPr="002934E3" w:rsidRDefault="00682480" w:rsidP="00682480">
            <w:pPr>
              <w:tabs>
                <w:tab w:val="left" w:pos="284"/>
              </w:tabs>
            </w:pPr>
            <w:r w:rsidRPr="002934E3">
              <w:t>AEMO</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218B10" w14:textId="77777777" w:rsidR="00682480" w:rsidRDefault="00682480" w:rsidP="00682480">
            <w:pPr>
              <w:tabs>
                <w:tab w:val="left" w:pos="284"/>
              </w:tabs>
              <w:rPr>
                <w:ins w:id="3781" w:author="Wayne Lee" w:date="2014-12-29T13:18:00Z"/>
              </w:rPr>
            </w:pPr>
            <w:r w:rsidRPr="002934E3">
              <w:t>Distributor</w:t>
            </w:r>
          </w:p>
          <w:p w14:paraId="653820E6" w14:textId="13E0A182" w:rsidR="00DA7FBB" w:rsidRPr="002934E3" w:rsidRDefault="00DA7FBB" w:rsidP="00682480">
            <w:pPr>
              <w:tabs>
                <w:tab w:val="left" w:pos="284"/>
              </w:tabs>
            </w:pPr>
            <w:ins w:id="3782" w:author="Wayne Lee" w:date="2014-12-29T13:18:00Z">
              <w:r>
                <w:t>(if objection raised by Current FRO)</w:t>
              </w:r>
            </w:ins>
          </w:p>
        </w:tc>
        <w:tc>
          <w:tcPr>
            <w:tcW w:w="155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52F644" w14:textId="77777777" w:rsidR="00682480" w:rsidRPr="002934E3" w:rsidRDefault="00682480" w:rsidP="00682480">
            <w:pPr>
              <w:tabs>
                <w:tab w:val="left" w:pos="284"/>
              </w:tabs>
            </w:pPr>
            <w:r w:rsidRPr="002934E3">
              <w:t>6.3.1 -&gt; 6.3.5</w:t>
            </w:r>
          </w:p>
        </w:tc>
      </w:tr>
      <w:tr w:rsidR="00682480" w:rsidRPr="002934E3" w14:paraId="0ED03DB0" w14:textId="77777777" w:rsidTr="00B450CF">
        <w:tc>
          <w:tcPr>
            <w:tcW w:w="59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75A196" w14:textId="44E51A76" w:rsidR="00682480" w:rsidRPr="002934E3" w:rsidRDefault="00682480" w:rsidP="00682480">
            <w:pPr>
              <w:tabs>
                <w:tab w:val="left" w:pos="284"/>
              </w:tabs>
            </w:pPr>
            <w:r w:rsidRPr="002934E3">
              <w:t>6</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C4DADA" w14:textId="45A3CDFD" w:rsidR="00682480" w:rsidRPr="002934E3" w:rsidRDefault="00682480" w:rsidP="00682480">
            <w:pPr>
              <w:tabs>
                <w:tab w:val="left" w:pos="284"/>
              </w:tabs>
            </w:pPr>
            <w:r w:rsidRPr="002934E3">
              <w:t>CATSNotification</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0C8B21" w14:textId="3822357B" w:rsidR="00682480" w:rsidRPr="002934E3" w:rsidRDefault="00682480" w:rsidP="00682480">
            <w:pPr>
              <w:tabs>
                <w:tab w:val="left" w:pos="284"/>
              </w:tabs>
            </w:pPr>
            <w:r w:rsidRPr="002934E3">
              <w:t>Objection Notification</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4231B9" w14:textId="136A8FF8" w:rsidR="00682480" w:rsidRPr="002934E3" w:rsidRDefault="00682480" w:rsidP="00682480">
            <w:pPr>
              <w:tabs>
                <w:tab w:val="left" w:pos="284"/>
              </w:tabs>
            </w:pPr>
            <w:r w:rsidRPr="002934E3">
              <w:t>AEMO</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84538C" w14:textId="77777777" w:rsidR="00682480" w:rsidRDefault="00682480" w:rsidP="00682480">
            <w:pPr>
              <w:tabs>
                <w:tab w:val="left" w:pos="284"/>
              </w:tabs>
              <w:rPr>
                <w:ins w:id="3783" w:author="Wayne Lee" w:date="2014-12-29T13:18:00Z"/>
              </w:rPr>
            </w:pPr>
            <w:r w:rsidRPr="002934E3">
              <w:t>Current FRO</w:t>
            </w:r>
          </w:p>
          <w:p w14:paraId="1F7A8404" w14:textId="4686007E" w:rsidR="00DA7FBB" w:rsidRPr="002934E3" w:rsidRDefault="00DA7FBB" w:rsidP="00682480">
            <w:pPr>
              <w:tabs>
                <w:tab w:val="left" w:pos="284"/>
              </w:tabs>
            </w:pPr>
            <w:ins w:id="3784" w:author="Wayne Lee" w:date="2014-12-29T13:18:00Z">
              <w:r>
                <w:t>(if objection raised by Distributor)</w:t>
              </w:r>
            </w:ins>
          </w:p>
        </w:tc>
        <w:tc>
          <w:tcPr>
            <w:tcW w:w="155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A274008" w14:textId="18F27FC4" w:rsidR="00682480" w:rsidRPr="002934E3" w:rsidRDefault="00682480" w:rsidP="00682480">
            <w:pPr>
              <w:tabs>
                <w:tab w:val="left" w:pos="284"/>
              </w:tabs>
            </w:pPr>
            <w:r w:rsidRPr="002934E3">
              <w:t>6.3.1 -&gt; 6.3.</w:t>
            </w:r>
            <w:ins w:id="3785" w:author="Wayne Lee" w:date="2014-12-29T13:14:00Z">
              <w:r w:rsidR="00DA7FBB">
                <w:t>5</w:t>
              </w:r>
            </w:ins>
            <w:del w:id="3786" w:author="Wayne Lee" w:date="2014-12-29T13:14:00Z">
              <w:r w:rsidRPr="002934E3" w:rsidDel="00DA7FBB">
                <w:delText>x</w:delText>
              </w:r>
            </w:del>
          </w:p>
        </w:tc>
      </w:tr>
    </w:tbl>
    <w:p w14:paraId="03678912" w14:textId="77777777" w:rsidR="009958B0" w:rsidRPr="002934E3" w:rsidRDefault="009958B0" w:rsidP="009958B0">
      <w:pPr>
        <w:pStyle w:val="BodyText2"/>
      </w:pPr>
    </w:p>
    <w:p w14:paraId="360237C1" w14:textId="77777777" w:rsidR="009958B0" w:rsidRPr="002934E3" w:rsidRDefault="009958B0" w:rsidP="009958B0">
      <w:r w:rsidRPr="002934E3">
        <w:t>The following sections describe in details aseXML transactions involved in the objection input processing.</w:t>
      </w:r>
    </w:p>
    <w:p w14:paraId="0E21B425" w14:textId="77777777" w:rsidR="009958B0" w:rsidRPr="002934E3" w:rsidRDefault="009958B0" w:rsidP="009958B0">
      <w:pPr>
        <w:pStyle w:val="Heading4"/>
        <w:tabs>
          <w:tab w:val="clear" w:pos="1134"/>
          <w:tab w:val="num" w:pos="992"/>
        </w:tabs>
        <w:spacing w:before="0" w:after="0"/>
        <w:ind w:left="992" w:hanging="992"/>
        <w:jc w:val="both"/>
        <w:rPr>
          <w:bCs/>
        </w:rPr>
      </w:pPr>
      <w:r w:rsidRPr="002934E3">
        <w:br w:type="page"/>
      </w:r>
      <w:bookmarkStart w:id="3787" w:name="_Ref530969490"/>
      <w:bookmarkStart w:id="3788" w:name="_Toc108525342"/>
      <w:r w:rsidRPr="002934E3">
        <w:rPr>
          <w:bCs/>
        </w:rPr>
        <w:t>Objection Transaction</w:t>
      </w:r>
      <w:bookmarkEnd w:id="3787"/>
      <w:bookmarkEnd w:id="3788"/>
    </w:p>
    <w:p w14:paraId="3E08986D" w14:textId="77777777" w:rsidR="009958B0" w:rsidRPr="002934E3" w:rsidRDefault="009958B0" w:rsidP="009958B0"/>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9958B0" w:rsidRPr="002934E3" w14:paraId="499525E1" w14:textId="77777777" w:rsidTr="00B450CF">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6ACC7525" w14:textId="77777777" w:rsidR="009958B0" w:rsidRPr="002934E3" w:rsidRDefault="009958B0" w:rsidP="00B450CF">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0FCB7885" w14:textId="77777777" w:rsidR="009958B0" w:rsidRPr="002934E3" w:rsidRDefault="009958B0" w:rsidP="000F0BFF">
            <w:pPr>
              <w:pStyle w:val="BodyText2"/>
              <w:numPr>
                <w:ilvl w:val="0"/>
                <w:numId w:val="24"/>
              </w:numPr>
              <w:tabs>
                <w:tab w:val="left" w:pos="284"/>
                <w:tab w:val="left" w:pos="779"/>
              </w:tabs>
              <w:spacing w:before="0"/>
              <w:jc w:val="both"/>
              <w:rPr>
                <w:caps/>
                <w:color w:val="FFFFFF"/>
              </w:rPr>
            </w:pPr>
            <w:r w:rsidRPr="002934E3">
              <w:rPr>
                <w:b/>
                <w:caps/>
                <w:color w:val="FFFFFF"/>
              </w:rPr>
              <w:t>187</w:t>
            </w:r>
            <w:r w:rsidRPr="002934E3">
              <w:rPr>
                <w:b/>
                <w:caps/>
                <w:color w:val="FFFFFF"/>
              </w:rPr>
              <w:fldChar w:fldCharType="begin"/>
            </w:r>
            <w:r w:rsidRPr="002934E3">
              <w:rPr>
                <w:caps/>
                <w:color w:val="FFFFFF"/>
              </w:rPr>
              <w:instrText xml:space="preserve"> XE "</w:instrText>
            </w:r>
            <w:r w:rsidRPr="002934E3">
              <w:rPr>
                <w:b/>
                <w:caps/>
                <w:color w:val="FFFFFF"/>
              </w:rPr>
              <w:instrText>Transaction Definition Table:</w:instrText>
            </w:r>
            <w:r w:rsidRPr="002934E3">
              <w:rPr>
                <w:caps/>
                <w:color w:val="FFFFFF"/>
              </w:rPr>
              <w:instrText>CATS</w:instrText>
            </w:r>
            <w:r w:rsidRPr="002934E3">
              <w:rPr>
                <w:b/>
                <w:caps/>
                <w:color w:val="FFFFFF"/>
              </w:rPr>
              <w:instrText>:</w:instrText>
            </w:r>
            <w:r w:rsidRPr="002934E3">
              <w:rPr>
                <w:caps/>
                <w:color w:val="FFFFFF"/>
              </w:rPr>
              <w:instrText xml:space="preserve">187" </w:instrText>
            </w:r>
            <w:r w:rsidRPr="002934E3">
              <w:rPr>
                <w:b/>
                <w:caps/>
                <w:color w:val="FFFFFF"/>
              </w:rPr>
              <w:fldChar w:fldCharType="end"/>
            </w:r>
            <w:r w:rsidRPr="002934E3">
              <w:rPr>
                <w:caps/>
                <w:color w:val="FFFFFF"/>
              </w:rPr>
              <w:tab/>
              <w:t>Objection</w:t>
            </w:r>
          </w:p>
          <w:p w14:paraId="40B70DB1" w14:textId="64F339BB" w:rsidR="00C421FA" w:rsidRPr="002934E3" w:rsidRDefault="00005F42" w:rsidP="000F0BFF">
            <w:pPr>
              <w:pStyle w:val="BodyText2"/>
              <w:numPr>
                <w:ilvl w:val="0"/>
                <w:numId w:val="24"/>
              </w:numPr>
              <w:tabs>
                <w:tab w:val="left" w:pos="284"/>
                <w:tab w:val="left" w:pos="779"/>
              </w:tabs>
              <w:spacing w:before="0"/>
              <w:jc w:val="both"/>
              <w:rPr>
                <w:caps/>
                <w:color w:val="FFFFFF"/>
              </w:rPr>
            </w:pPr>
            <w:r w:rsidRPr="002934E3">
              <w:rPr>
                <w:b/>
                <w:caps/>
                <w:color w:val="FFFFFF"/>
              </w:rPr>
              <w:t>2137</w:t>
            </w:r>
            <w:r w:rsidR="00C421FA" w:rsidRPr="002934E3">
              <w:rPr>
                <w:b/>
                <w:caps/>
                <w:color w:val="FFFFFF"/>
              </w:rPr>
              <w:t xml:space="preserve"> Objection (Distributor)</w:t>
            </w:r>
          </w:p>
        </w:tc>
      </w:tr>
      <w:tr w:rsidR="009958B0" w:rsidRPr="002934E3" w14:paraId="5B141BD9" w14:textId="77777777" w:rsidTr="00B450CF">
        <w:tc>
          <w:tcPr>
            <w:tcW w:w="2231" w:type="dxa"/>
            <w:shd w:val="clear" w:color="auto" w:fill="auto"/>
          </w:tcPr>
          <w:p w14:paraId="79DAF5C3" w14:textId="77777777" w:rsidR="009958B0" w:rsidRPr="002934E3" w:rsidRDefault="009958B0" w:rsidP="00B450CF">
            <w:pPr>
              <w:pStyle w:val="BodyText2"/>
              <w:tabs>
                <w:tab w:val="left" w:pos="284"/>
              </w:tabs>
              <w:rPr>
                <w:i/>
              </w:rPr>
            </w:pPr>
            <w:r w:rsidRPr="002934E3">
              <w:rPr>
                <w:i/>
              </w:rPr>
              <w:t>Trigger</w:t>
            </w:r>
          </w:p>
        </w:tc>
        <w:tc>
          <w:tcPr>
            <w:tcW w:w="6132" w:type="dxa"/>
            <w:shd w:val="clear" w:color="auto" w:fill="auto"/>
          </w:tcPr>
          <w:p w14:paraId="60132F8D" w14:textId="77777777" w:rsidR="009958B0" w:rsidRPr="002934E3" w:rsidRDefault="009958B0" w:rsidP="00B450CF">
            <w:pPr>
              <w:pStyle w:val="BodyText2"/>
              <w:tabs>
                <w:tab w:val="left" w:pos="284"/>
              </w:tabs>
            </w:pPr>
            <w:r w:rsidRPr="002934E3">
              <w:t>Transfer Notice</w:t>
            </w:r>
          </w:p>
        </w:tc>
      </w:tr>
      <w:tr w:rsidR="009958B0" w:rsidRPr="002934E3" w14:paraId="7E97A738" w14:textId="77777777" w:rsidTr="00B450CF">
        <w:tc>
          <w:tcPr>
            <w:tcW w:w="2231" w:type="dxa"/>
            <w:shd w:val="clear" w:color="auto" w:fill="auto"/>
          </w:tcPr>
          <w:p w14:paraId="2D7D35B1" w14:textId="77777777" w:rsidR="009958B0" w:rsidRPr="002934E3" w:rsidRDefault="009958B0" w:rsidP="00B450CF">
            <w:pPr>
              <w:pStyle w:val="BodyText2"/>
              <w:tabs>
                <w:tab w:val="left" w:pos="284"/>
              </w:tabs>
              <w:rPr>
                <w:i/>
              </w:rPr>
            </w:pPr>
            <w:r w:rsidRPr="002934E3">
              <w:rPr>
                <w:i/>
              </w:rPr>
              <w:t>Pre-conditions</w:t>
            </w:r>
          </w:p>
        </w:tc>
        <w:tc>
          <w:tcPr>
            <w:tcW w:w="6132" w:type="dxa"/>
            <w:shd w:val="clear" w:color="auto" w:fill="auto"/>
          </w:tcPr>
          <w:p w14:paraId="37818352" w14:textId="77777777" w:rsidR="009958B0" w:rsidRPr="002934E3" w:rsidRDefault="009958B0" w:rsidP="00B450CF">
            <w:pPr>
              <w:pStyle w:val="BodyText2"/>
              <w:tabs>
                <w:tab w:val="left" w:pos="284"/>
              </w:tabs>
            </w:pPr>
            <w:r w:rsidRPr="002934E3">
              <w:t>Transfer is in progress</w:t>
            </w:r>
          </w:p>
        </w:tc>
      </w:tr>
      <w:tr w:rsidR="009958B0" w:rsidRPr="002934E3" w14:paraId="61726419" w14:textId="77777777" w:rsidTr="00B450CF">
        <w:tc>
          <w:tcPr>
            <w:tcW w:w="2231" w:type="dxa"/>
            <w:shd w:val="clear" w:color="auto" w:fill="auto"/>
          </w:tcPr>
          <w:p w14:paraId="1AF705A8" w14:textId="77777777" w:rsidR="009958B0" w:rsidRPr="002934E3" w:rsidRDefault="009958B0" w:rsidP="00B450CF">
            <w:pPr>
              <w:pStyle w:val="BodyText2"/>
              <w:tabs>
                <w:tab w:val="left" w:pos="284"/>
              </w:tabs>
              <w:rPr>
                <w:i/>
              </w:rPr>
            </w:pPr>
            <w:r w:rsidRPr="002934E3">
              <w:rPr>
                <w:i/>
              </w:rPr>
              <w:t>Post-conditions</w:t>
            </w:r>
          </w:p>
        </w:tc>
        <w:tc>
          <w:tcPr>
            <w:tcW w:w="6132" w:type="dxa"/>
            <w:shd w:val="clear" w:color="auto" w:fill="auto"/>
          </w:tcPr>
          <w:p w14:paraId="11A0D0AE" w14:textId="77777777" w:rsidR="009958B0" w:rsidRPr="002934E3" w:rsidRDefault="009958B0" w:rsidP="00B450CF">
            <w:pPr>
              <w:pStyle w:val="BodyText2"/>
              <w:tabs>
                <w:tab w:val="left" w:pos="284"/>
              </w:tabs>
            </w:pPr>
            <w:r w:rsidRPr="002934E3">
              <w:t>Receipt by AEMO of a transfer request objection</w:t>
            </w:r>
          </w:p>
        </w:tc>
      </w:tr>
      <w:tr w:rsidR="009958B0" w:rsidRPr="002934E3" w14:paraId="128E8156" w14:textId="77777777" w:rsidTr="00B450CF">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76F875" w14:textId="77777777" w:rsidR="009958B0" w:rsidRPr="002934E3" w:rsidRDefault="009958B0" w:rsidP="00B450CF">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26977D" w14:textId="77777777" w:rsidR="009958B0" w:rsidRPr="002934E3" w:rsidRDefault="009958B0" w:rsidP="00B450CF">
            <w:pPr>
              <w:pStyle w:val="BodyText2"/>
              <w:tabs>
                <w:tab w:val="left" w:pos="284"/>
              </w:tabs>
            </w:pPr>
            <w:r w:rsidRPr="002934E3">
              <w:t>3018, 3028-3030</w:t>
            </w:r>
          </w:p>
        </w:tc>
      </w:tr>
    </w:tbl>
    <w:p w14:paraId="47031E11" w14:textId="0DBFC921" w:rsidR="009958B0" w:rsidRPr="002934E3" w:rsidRDefault="009958B0" w:rsidP="009958B0">
      <w:r w:rsidRPr="002934E3">
        <w:t>The only party that is allowed to generate an objection is the Current FRO</w:t>
      </w:r>
      <w:ins w:id="3789" w:author="Wayne Lee" w:date="2014-12-29T13:23:00Z">
        <w:r w:rsidR="00241DCA">
          <w:t xml:space="preserve"> </w:t>
        </w:r>
      </w:ins>
      <w:ins w:id="3790" w:author="Wayne Lee" w:date="2014-12-29T13:24:00Z">
        <w:r w:rsidR="00241DCA">
          <w:t xml:space="preserve">(for invalid error correction) </w:t>
        </w:r>
      </w:ins>
      <w:ins w:id="3791" w:author="Wayne Lee" w:date="2014-12-29T13:23:00Z">
        <w:r w:rsidR="00241DCA">
          <w:t xml:space="preserve">or the distributor (for no </w:t>
        </w:r>
        <w:commentRangeStart w:id="3792"/>
        <w:r w:rsidR="00241DCA">
          <w:t>haulage</w:t>
        </w:r>
      </w:ins>
      <w:commentRangeEnd w:id="3792"/>
      <w:ins w:id="3793" w:author="Wayne Lee" w:date="2014-12-29T13:25:00Z">
        <w:r w:rsidR="00505DEE">
          <w:rPr>
            <w:rStyle w:val="CommentReference"/>
          </w:rPr>
          <w:commentReference w:id="3792"/>
        </w:r>
      </w:ins>
      <w:ins w:id="3794" w:author="Wayne Lee" w:date="2014-12-29T13:23:00Z">
        <w:r w:rsidR="00241DCA">
          <w:t xml:space="preserve"> or no contract</w:t>
        </w:r>
      </w:ins>
      <w:ins w:id="3795" w:author="Wayne Lee" w:date="2014-12-29T13:24:00Z">
        <w:r w:rsidR="00241DCA">
          <w:t>)</w:t>
        </w:r>
      </w:ins>
      <w:r w:rsidRPr="002934E3">
        <w:t>. Following validation and processing at AEMO, this transaction will instigate a response towards objecting participant and a number of notifications towards other involved participants. An objection request is implemented as an aseXML CATSObjectionRequest transaction.</w:t>
      </w:r>
    </w:p>
    <w:p w14:paraId="5DA544F9" w14:textId="77777777" w:rsidR="009958B0" w:rsidRPr="002934E3" w:rsidRDefault="009958B0" w:rsidP="009958B0">
      <w:r w:rsidRPr="002934E3">
        <w:t>The following must be supplied with the Objection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9958B0" w:rsidRPr="002934E3" w14:paraId="1FF3EA65" w14:textId="77777777" w:rsidTr="00B450CF">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2853E125" w14:textId="77777777" w:rsidR="009958B0" w:rsidRPr="002934E3" w:rsidRDefault="009958B0" w:rsidP="00B450CF">
            <w:pPr>
              <w:tabs>
                <w:tab w:val="left" w:pos="284"/>
              </w:tabs>
              <w:jc w:val="right"/>
              <w:rPr>
                <w:b/>
                <w:caps/>
                <w:color w:val="FFFFFF"/>
              </w:rPr>
            </w:pPr>
            <w:r w:rsidRPr="002934E3">
              <w:rPr>
                <w:b/>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34F1165E" w14:textId="77777777" w:rsidR="009958B0" w:rsidRPr="002934E3" w:rsidRDefault="009958B0" w:rsidP="00B450CF">
            <w:pPr>
              <w:tabs>
                <w:tab w:val="left" w:pos="284"/>
              </w:tabs>
              <w:rPr>
                <w:caps/>
                <w:color w:val="FFFFFF"/>
              </w:rPr>
            </w:pPr>
            <w:r w:rsidRPr="002934E3">
              <w:rPr>
                <w:caps/>
                <w:color w:val="FFFFFF"/>
              </w:rPr>
              <w:t>CATSObjectionRequest</w:t>
            </w:r>
            <w:r w:rsidRPr="002934E3">
              <w:rPr>
                <w:caps/>
                <w:color w:val="FFFFFF"/>
              </w:rPr>
              <w:fldChar w:fldCharType="begin"/>
            </w:r>
            <w:r w:rsidRPr="002934E3">
              <w:rPr>
                <w:caps/>
                <w:color w:val="FFFFFF"/>
              </w:rPr>
              <w:instrText xml:space="preserve"> XE "</w:instrText>
            </w:r>
            <w:r w:rsidRPr="002934E3">
              <w:rPr>
                <w:b/>
                <w:caps/>
                <w:color w:val="FFFFFF"/>
              </w:rPr>
              <w:instrText>aseXML Transactions:</w:instrText>
            </w:r>
            <w:r w:rsidRPr="002934E3">
              <w:rPr>
                <w:caps/>
                <w:color w:val="FFFFFF"/>
              </w:rPr>
              <w:instrText xml:space="preserve">CATSObjectionRequest" </w:instrText>
            </w:r>
            <w:r w:rsidRPr="002934E3">
              <w:rPr>
                <w:caps/>
                <w:color w:val="FFFFFF"/>
              </w:rPr>
              <w:fldChar w:fldCharType="end"/>
            </w:r>
          </w:p>
        </w:tc>
      </w:tr>
      <w:tr w:rsidR="009958B0" w:rsidRPr="002934E3" w14:paraId="6D167FE2" w14:textId="77777777" w:rsidTr="00B450CF">
        <w:tc>
          <w:tcPr>
            <w:tcW w:w="4025" w:type="dxa"/>
            <w:gridSpan w:val="2"/>
            <w:shd w:val="clear" w:color="auto" w:fill="auto"/>
          </w:tcPr>
          <w:p w14:paraId="6B73DACA" w14:textId="77777777" w:rsidR="009958B0" w:rsidRPr="002934E3" w:rsidRDefault="009958B0" w:rsidP="00B450CF">
            <w:pPr>
              <w:tabs>
                <w:tab w:val="left" w:pos="284"/>
              </w:tabs>
              <w:jc w:val="right"/>
              <w:rPr>
                <w:b/>
              </w:rPr>
            </w:pPr>
            <w:r w:rsidRPr="002934E3">
              <w:rPr>
                <w:b/>
              </w:rPr>
              <w:t>Received From:</w:t>
            </w:r>
          </w:p>
        </w:tc>
        <w:tc>
          <w:tcPr>
            <w:tcW w:w="4349" w:type="dxa"/>
            <w:gridSpan w:val="2"/>
            <w:shd w:val="clear" w:color="auto" w:fill="auto"/>
          </w:tcPr>
          <w:p w14:paraId="37894218" w14:textId="68B9789A" w:rsidR="009958B0" w:rsidRPr="002934E3" w:rsidRDefault="009958B0" w:rsidP="00B450CF">
            <w:pPr>
              <w:tabs>
                <w:tab w:val="left" w:pos="284"/>
              </w:tabs>
            </w:pPr>
            <w:r w:rsidRPr="002934E3">
              <w:t>Current FRO</w:t>
            </w:r>
            <w:r w:rsidR="00005F42" w:rsidRPr="002934E3">
              <w:t xml:space="preserve"> (187)</w:t>
            </w:r>
          </w:p>
          <w:p w14:paraId="569D56C4" w14:textId="61FAAC86" w:rsidR="00C421FA" w:rsidRPr="002934E3" w:rsidRDefault="00C421FA" w:rsidP="00B450CF">
            <w:pPr>
              <w:tabs>
                <w:tab w:val="left" w:pos="284"/>
              </w:tabs>
            </w:pPr>
            <w:r w:rsidRPr="002934E3">
              <w:t>Distributor</w:t>
            </w:r>
            <w:r w:rsidR="00005F42" w:rsidRPr="002934E3">
              <w:t xml:space="preserve"> (2137)</w:t>
            </w:r>
          </w:p>
        </w:tc>
      </w:tr>
      <w:tr w:rsidR="009958B0" w:rsidRPr="002934E3" w14:paraId="2BDC1EBE" w14:textId="77777777" w:rsidTr="00B450CF">
        <w:tc>
          <w:tcPr>
            <w:tcW w:w="4025" w:type="dxa"/>
            <w:gridSpan w:val="2"/>
            <w:shd w:val="clear" w:color="auto" w:fill="auto"/>
          </w:tcPr>
          <w:p w14:paraId="1334E369" w14:textId="77777777" w:rsidR="009958B0" w:rsidRPr="002934E3" w:rsidRDefault="009958B0" w:rsidP="00B450CF">
            <w:pPr>
              <w:tabs>
                <w:tab w:val="left" w:pos="284"/>
              </w:tabs>
              <w:jc w:val="right"/>
              <w:rPr>
                <w:b/>
              </w:rPr>
            </w:pPr>
            <w:r w:rsidRPr="002934E3">
              <w:rPr>
                <w:b/>
              </w:rPr>
              <w:t>Sent To:</w:t>
            </w:r>
          </w:p>
        </w:tc>
        <w:tc>
          <w:tcPr>
            <w:tcW w:w="4349" w:type="dxa"/>
            <w:gridSpan w:val="2"/>
            <w:shd w:val="clear" w:color="auto" w:fill="auto"/>
          </w:tcPr>
          <w:p w14:paraId="6F04F29B" w14:textId="77777777" w:rsidR="009958B0" w:rsidRPr="002934E3" w:rsidRDefault="009958B0" w:rsidP="00B450CF">
            <w:pPr>
              <w:tabs>
                <w:tab w:val="left" w:pos="284"/>
              </w:tabs>
            </w:pPr>
            <w:r w:rsidRPr="002934E3">
              <w:t>AEMO</w:t>
            </w:r>
          </w:p>
        </w:tc>
      </w:tr>
      <w:tr w:rsidR="009958B0" w:rsidRPr="002934E3" w14:paraId="27E12CDA" w14:textId="77777777" w:rsidTr="00B450CF">
        <w:tc>
          <w:tcPr>
            <w:tcW w:w="2988" w:type="dxa"/>
            <w:shd w:val="clear" w:color="auto" w:fill="auto"/>
          </w:tcPr>
          <w:p w14:paraId="3694315F" w14:textId="77777777" w:rsidR="009958B0" w:rsidRPr="002934E3" w:rsidRDefault="009958B0" w:rsidP="00B450CF">
            <w:pPr>
              <w:tabs>
                <w:tab w:val="left" w:pos="284"/>
              </w:tabs>
              <w:jc w:val="center"/>
              <w:rPr>
                <w:b/>
              </w:rPr>
            </w:pPr>
            <w:r w:rsidRPr="002934E3">
              <w:rPr>
                <w:b/>
              </w:rPr>
              <w:t>Data Element</w:t>
            </w:r>
          </w:p>
        </w:tc>
        <w:tc>
          <w:tcPr>
            <w:tcW w:w="1701" w:type="dxa"/>
            <w:gridSpan w:val="2"/>
            <w:shd w:val="clear" w:color="auto" w:fill="auto"/>
          </w:tcPr>
          <w:p w14:paraId="6E36D4E3" w14:textId="77777777" w:rsidR="009958B0" w:rsidRPr="002934E3" w:rsidRDefault="009958B0" w:rsidP="00B450CF">
            <w:pPr>
              <w:tabs>
                <w:tab w:val="left" w:pos="284"/>
              </w:tabs>
              <w:jc w:val="center"/>
              <w:rPr>
                <w:b/>
              </w:rPr>
            </w:pPr>
            <w:r w:rsidRPr="002934E3">
              <w:rPr>
                <w:b/>
              </w:rPr>
              <w:t>Mandatory /</w:t>
            </w:r>
          </w:p>
          <w:p w14:paraId="4891FE54" w14:textId="77777777" w:rsidR="009958B0" w:rsidRPr="002934E3" w:rsidRDefault="009958B0" w:rsidP="00B450CF">
            <w:pPr>
              <w:tabs>
                <w:tab w:val="left" w:pos="284"/>
              </w:tabs>
              <w:jc w:val="center"/>
              <w:rPr>
                <w:b/>
              </w:rPr>
            </w:pPr>
            <w:r w:rsidRPr="002934E3">
              <w:rPr>
                <w:b/>
              </w:rPr>
              <w:t xml:space="preserve"> Optional /</w:t>
            </w:r>
          </w:p>
          <w:p w14:paraId="23D6ABB8" w14:textId="77777777" w:rsidR="009958B0" w:rsidRPr="002934E3" w:rsidRDefault="009958B0" w:rsidP="00B450CF">
            <w:pPr>
              <w:tabs>
                <w:tab w:val="left" w:pos="284"/>
              </w:tabs>
              <w:jc w:val="center"/>
              <w:rPr>
                <w:b/>
              </w:rPr>
            </w:pPr>
            <w:r w:rsidRPr="002934E3">
              <w:rPr>
                <w:b/>
              </w:rPr>
              <w:t>Not Required</w:t>
            </w:r>
          </w:p>
        </w:tc>
        <w:tc>
          <w:tcPr>
            <w:tcW w:w="3685" w:type="dxa"/>
            <w:shd w:val="clear" w:color="auto" w:fill="auto"/>
          </w:tcPr>
          <w:p w14:paraId="7D866517" w14:textId="77777777" w:rsidR="009958B0" w:rsidRPr="002934E3" w:rsidRDefault="009958B0" w:rsidP="00B450CF">
            <w:pPr>
              <w:tabs>
                <w:tab w:val="left" w:pos="284"/>
              </w:tabs>
              <w:jc w:val="center"/>
              <w:rPr>
                <w:b/>
              </w:rPr>
            </w:pPr>
            <w:r w:rsidRPr="002934E3">
              <w:rPr>
                <w:b/>
              </w:rPr>
              <w:t>Usage</w:t>
            </w:r>
          </w:p>
        </w:tc>
      </w:tr>
      <w:tr w:rsidR="009958B0" w:rsidRPr="002934E3" w14:paraId="1F058168" w14:textId="77777777" w:rsidTr="00B450CF">
        <w:tc>
          <w:tcPr>
            <w:tcW w:w="2988" w:type="dxa"/>
            <w:shd w:val="clear" w:color="auto" w:fill="auto"/>
          </w:tcPr>
          <w:p w14:paraId="048266AA" w14:textId="77777777" w:rsidR="009958B0" w:rsidRPr="002934E3" w:rsidRDefault="009958B0" w:rsidP="00B450CF">
            <w:pPr>
              <w:tabs>
                <w:tab w:val="left" w:pos="284"/>
              </w:tabs>
            </w:pPr>
            <w:r w:rsidRPr="002934E3">
              <w:t>InitiatingRequestID</w:t>
            </w:r>
          </w:p>
        </w:tc>
        <w:tc>
          <w:tcPr>
            <w:tcW w:w="1701" w:type="dxa"/>
            <w:gridSpan w:val="2"/>
            <w:shd w:val="clear" w:color="auto" w:fill="auto"/>
          </w:tcPr>
          <w:p w14:paraId="19A93577" w14:textId="77777777" w:rsidR="009958B0" w:rsidRPr="002934E3" w:rsidRDefault="009958B0" w:rsidP="00B450CF">
            <w:pPr>
              <w:tabs>
                <w:tab w:val="left" w:pos="284"/>
              </w:tabs>
              <w:jc w:val="center"/>
            </w:pPr>
            <w:r w:rsidRPr="002934E3">
              <w:t>M</w:t>
            </w:r>
          </w:p>
        </w:tc>
        <w:tc>
          <w:tcPr>
            <w:tcW w:w="3685" w:type="dxa"/>
            <w:shd w:val="clear" w:color="auto" w:fill="auto"/>
          </w:tcPr>
          <w:p w14:paraId="0B74E86E" w14:textId="77777777" w:rsidR="009958B0" w:rsidRPr="002934E3" w:rsidRDefault="009958B0" w:rsidP="00B450CF">
            <w:pPr>
              <w:tabs>
                <w:tab w:val="left" w:pos="284"/>
              </w:tabs>
            </w:pPr>
            <w:r w:rsidRPr="002934E3">
              <w:t>The ID assigned by AEMO to the Change Request that is being updated</w:t>
            </w:r>
          </w:p>
        </w:tc>
      </w:tr>
      <w:tr w:rsidR="009958B0" w:rsidRPr="002934E3" w14:paraId="3E68C536" w14:textId="77777777" w:rsidTr="00B450CF">
        <w:tc>
          <w:tcPr>
            <w:tcW w:w="2988" w:type="dxa"/>
            <w:shd w:val="clear" w:color="auto" w:fill="auto"/>
          </w:tcPr>
          <w:p w14:paraId="31422429" w14:textId="77777777" w:rsidR="009958B0" w:rsidRPr="002934E3" w:rsidRDefault="009958B0" w:rsidP="00B450CF">
            <w:pPr>
              <w:tabs>
                <w:tab w:val="left" w:pos="284"/>
              </w:tabs>
            </w:pPr>
            <w:r w:rsidRPr="002934E3">
              <w:t>Role</w:t>
            </w:r>
          </w:p>
        </w:tc>
        <w:tc>
          <w:tcPr>
            <w:tcW w:w="1701" w:type="dxa"/>
            <w:gridSpan w:val="2"/>
            <w:shd w:val="clear" w:color="auto" w:fill="auto"/>
          </w:tcPr>
          <w:p w14:paraId="51720745" w14:textId="77777777" w:rsidR="009958B0" w:rsidRPr="002934E3" w:rsidRDefault="009958B0" w:rsidP="00B450CF">
            <w:pPr>
              <w:tabs>
                <w:tab w:val="left" w:pos="284"/>
              </w:tabs>
              <w:jc w:val="center"/>
            </w:pPr>
            <w:r w:rsidRPr="002934E3">
              <w:t>M</w:t>
            </w:r>
          </w:p>
        </w:tc>
        <w:tc>
          <w:tcPr>
            <w:tcW w:w="3685" w:type="dxa"/>
            <w:shd w:val="clear" w:color="auto" w:fill="auto"/>
          </w:tcPr>
          <w:p w14:paraId="1E8DBBC2" w14:textId="77777777" w:rsidR="009958B0" w:rsidRPr="002934E3" w:rsidRDefault="009958B0" w:rsidP="00B450CF">
            <w:pPr>
              <w:tabs>
                <w:tab w:val="left" w:pos="284"/>
              </w:tabs>
            </w:pPr>
            <w:r w:rsidRPr="002934E3">
              <w:t>Role of the objecting party</w:t>
            </w:r>
          </w:p>
        </w:tc>
      </w:tr>
      <w:tr w:rsidR="009958B0" w:rsidRPr="002934E3" w14:paraId="4B74C4F9" w14:textId="77777777" w:rsidTr="00B450CF">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628A3F" w14:textId="77777777" w:rsidR="009958B0" w:rsidRPr="002934E3" w:rsidRDefault="009958B0" w:rsidP="00B450CF">
            <w:pPr>
              <w:tabs>
                <w:tab w:val="left" w:pos="284"/>
              </w:tabs>
            </w:pPr>
            <w:r w:rsidRPr="002934E3">
              <w:t>ObjectionCode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35E86B9" w14:textId="77777777" w:rsidR="009958B0" w:rsidRPr="002934E3" w:rsidRDefault="009958B0" w:rsidP="00B450CF">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C63605E" w14:textId="77777777" w:rsidR="009958B0" w:rsidRPr="002934E3" w:rsidRDefault="009958B0" w:rsidP="00B450CF">
            <w:pPr>
              <w:tabs>
                <w:tab w:val="left" w:pos="284"/>
              </w:tabs>
            </w:pPr>
            <w:r w:rsidRPr="002934E3">
              <w:t>Must be a valid objection reason code.</w:t>
            </w:r>
          </w:p>
        </w:tc>
      </w:tr>
    </w:tbl>
    <w:p w14:paraId="59B56197" w14:textId="77777777" w:rsidR="009958B0" w:rsidRPr="002934E3" w:rsidRDefault="009958B0" w:rsidP="009958B0">
      <w:pPr>
        <w:pStyle w:val="BodyText2"/>
      </w:pPr>
    </w:p>
    <w:p w14:paraId="1E6DD598" w14:textId="77777777" w:rsidR="009958B0" w:rsidRPr="002934E3" w:rsidRDefault="009958B0" w:rsidP="009958B0">
      <w:pPr>
        <w:pStyle w:val="Heading4"/>
        <w:tabs>
          <w:tab w:val="clear" w:pos="1134"/>
          <w:tab w:val="num" w:pos="992"/>
        </w:tabs>
        <w:spacing w:before="0" w:after="0"/>
        <w:ind w:left="992" w:hanging="992"/>
        <w:jc w:val="both"/>
        <w:rPr>
          <w:bCs/>
        </w:rPr>
      </w:pPr>
      <w:bookmarkStart w:id="3796" w:name="_Ref530969507"/>
      <w:bookmarkStart w:id="3797" w:name="_Toc108525343"/>
      <w:r w:rsidRPr="002934E3">
        <w:rPr>
          <w:bCs/>
        </w:rPr>
        <w:br w:type="page"/>
        <w:t>Objection Response Transaction</w:t>
      </w:r>
      <w:bookmarkEnd w:id="3796"/>
      <w:bookmarkEnd w:id="3797"/>
    </w:p>
    <w:p w14:paraId="76A7E5BB" w14:textId="77777777" w:rsidR="009958B0" w:rsidRPr="002934E3" w:rsidRDefault="009958B0" w:rsidP="009958B0">
      <w:pPr>
        <w:pStyle w:val="BodyText2"/>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9958B0" w:rsidRPr="002934E3" w14:paraId="70BF913F" w14:textId="77777777" w:rsidTr="00B450CF">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22253C02" w14:textId="77777777" w:rsidR="009958B0" w:rsidRPr="002934E3" w:rsidRDefault="009958B0" w:rsidP="00B450CF">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50D9D339" w14:textId="77777777" w:rsidR="009958B0" w:rsidRPr="002934E3" w:rsidRDefault="009958B0" w:rsidP="000F0BFF">
            <w:pPr>
              <w:pStyle w:val="BodyText2"/>
              <w:numPr>
                <w:ilvl w:val="0"/>
                <w:numId w:val="25"/>
              </w:numPr>
              <w:tabs>
                <w:tab w:val="left" w:pos="284"/>
                <w:tab w:val="left" w:pos="779"/>
              </w:tabs>
              <w:spacing w:before="0"/>
              <w:jc w:val="both"/>
              <w:rPr>
                <w:caps/>
                <w:color w:val="FFFFFF"/>
              </w:rPr>
            </w:pPr>
            <w:r w:rsidRPr="002934E3">
              <w:rPr>
                <w:b/>
                <w:caps/>
                <w:color w:val="FFFFFF"/>
              </w:rPr>
              <w:t>187A</w:t>
            </w:r>
            <w:r w:rsidRPr="002934E3">
              <w:rPr>
                <w:b/>
                <w:caps/>
                <w:color w:val="FFFFFF"/>
              </w:rPr>
              <w:fldChar w:fldCharType="begin"/>
            </w:r>
            <w:r w:rsidRPr="002934E3">
              <w:rPr>
                <w:caps/>
                <w:color w:val="FFFFFF"/>
              </w:rPr>
              <w:instrText xml:space="preserve"> XE "</w:instrText>
            </w:r>
            <w:r w:rsidRPr="002934E3">
              <w:rPr>
                <w:b/>
                <w:caps/>
                <w:color w:val="FFFFFF"/>
              </w:rPr>
              <w:instrText>Transaction Definition Table:</w:instrText>
            </w:r>
            <w:r w:rsidRPr="002934E3">
              <w:rPr>
                <w:caps/>
                <w:color w:val="FFFFFF"/>
              </w:rPr>
              <w:instrText>CATS</w:instrText>
            </w:r>
            <w:r w:rsidRPr="002934E3">
              <w:rPr>
                <w:b/>
                <w:caps/>
                <w:color w:val="FFFFFF"/>
              </w:rPr>
              <w:instrText>:</w:instrText>
            </w:r>
            <w:r w:rsidRPr="002934E3">
              <w:rPr>
                <w:caps/>
                <w:color w:val="FFFFFF"/>
              </w:rPr>
              <w:instrText xml:space="preserve">187A" </w:instrText>
            </w:r>
            <w:r w:rsidRPr="002934E3">
              <w:rPr>
                <w:b/>
                <w:caps/>
                <w:color w:val="FFFFFF"/>
              </w:rPr>
              <w:fldChar w:fldCharType="end"/>
            </w:r>
            <w:r w:rsidRPr="002934E3">
              <w:rPr>
                <w:caps/>
                <w:color w:val="FFFFFF"/>
              </w:rPr>
              <w:tab/>
              <w:t>Objection Response</w:t>
            </w:r>
          </w:p>
          <w:p w14:paraId="097BE2FC" w14:textId="30AE1E52" w:rsidR="00884927" w:rsidRPr="002934E3" w:rsidRDefault="00005F42" w:rsidP="000F0BFF">
            <w:pPr>
              <w:pStyle w:val="BodyText2"/>
              <w:numPr>
                <w:ilvl w:val="0"/>
                <w:numId w:val="25"/>
              </w:numPr>
              <w:tabs>
                <w:tab w:val="left" w:pos="284"/>
                <w:tab w:val="left" w:pos="779"/>
              </w:tabs>
              <w:spacing w:before="0"/>
              <w:jc w:val="both"/>
              <w:rPr>
                <w:caps/>
                <w:color w:val="FFFFFF"/>
              </w:rPr>
            </w:pPr>
            <w:r w:rsidRPr="002934E3">
              <w:rPr>
                <w:b/>
                <w:caps/>
                <w:color w:val="FFFFFF"/>
              </w:rPr>
              <w:t>2138</w:t>
            </w:r>
            <w:r w:rsidR="00884927" w:rsidRPr="002934E3">
              <w:rPr>
                <w:b/>
                <w:caps/>
                <w:color w:val="FFFFFF"/>
              </w:rPr>
              <w:t xml:space="preserve"> ObJection response (Distributor)</w:t>
            </w:r>
          </w:p>
        </w:tc>
      </w:tr>
      <w:tr w:rsidR="009958B0" w:rsidRPr="002934E3" w14:paraId="0D119134" w14:textId="77777777" w:rsidTr="00B450CF">
        <w:tc>
          <w:tcPr>
            <w:tcW w:w="2231" w:type="dxa"/>
            <w:shd w:val="clear" w:color="auto" w:fill="auto"/>
          </w:tcPr>
          <w:p w14:paraId="00340478" w14:textId="77777777" w:rsidR="009958B0" w:rsidRPr="002934E3" w:rsidRDefault="009958B0" w:rsidP="00B450CF">
            <w:pPr>
              <w:pStyle w:val="BodyText2"/>
              <w:tabs>
                <w:tab w:val="left" w:pos="284"/>
              </w:tabs>
              <w:rPr>
                <w:i/>
              </w:rPr>
            </w:pPr>
            <w:r w:rsidRPr="002934E3">
              <w:rPr>
                <w:i/>
              </w:rPr>
              <w:t>Trigger</w:t>
            </w:r>
          </w:p>
        </w:tc>
        <w:tc>
          <w:tcPr>
            <w:tcW w:w="6132" w:type="dxa"/>
            <w:shd w:val="clear" w:color="auto" w:fill="auto"/>
          </w:tcPr>
          <w:p w14:paraId="669C1654" w14:textId="77777777" w:rsidR="009958B0" w:rsidRPr="002934E3" w:rsidRDefault="009958B0" w:rsidP="00B450CF">
            <w:pPr>
              <w:pStyle w:val="BodyText2"/>
              <w:tabs>
                <w:tab w:val="left" w:pos="284"/>
              </w:tabs>
            </w:pPr>
            <w:r w:rsidRPr="002934E3">
              <w:t>Objection Notice</w:t>
            </w:r>
          </w:p>
        </w:tc>
      </w:tr>
      <w:tr w:rsidR="009958B0" w:rsidRPr="002934E3" w14:paraId="212994D3" w14:textId="77777777" w:rsidTr="00B450CF">
        <w:tc>
          <w:tcPr>
            <w:tcW w:w="2231" w:type="dxa"/>
            <w:shd w:val="clear" w:color="auto" w:fill="auto"/>
          </w:tcPr>
          <w:p w14:paraId="75FC1CFA" w14:textId="77777777" w:rsidR="009958B0" w:rsidRPr="002934E3" w:rsidRDefault="009958B0" w:rsidP="00B450CF">
            <w:pPr>
              <w:pStyle w:val="BodyText2"/>
              <w:tabs>
                <w:tab w:val="left" w:pos="284"/>
              </w:tabs>
              <w:rPr>
                <w:i/>
              </w:rPr>
            </w:pPr>
            <w:r w:rsidRPr="002934E3">
              <w:rPr>
                <w:i/>
              </w:rPr>
              <w:t>Pre-conditions</w:t>
            </w:r>
          </w:p>
        </w:tc>
        <w:tc>
          <w:tcPr>
            <w:tcW w:w="6132" w:type="dxa"/>
            <w:shd w:val="clear" w:color="auto" w:fill="auto"/>
          </w:tcPr>
          <w:p w14:paraId="63F09FA6" w14:textId="77777777" w:rsidR="009958B0" w:rsidRPr="002934E3" w:rsidRDefault="009958B0" w:rsidP="00B450CF">
            <w:pPr>
              <w:pStyle w:val="BodyText2"/>
              <w:tabs>
                <w:tab w:val="left" w:pos="284"/>
              </w:tabs>
            </w:pPr>
            <w:r w:rsidRPr="002934E3">
              <w:t>A valid objection has been received.</w:t>
            </w:r>
          </w:p>
        </w:tc>
      </w:tr>
      <w:tr w:rsidR="009958B0" w:rsidRPr="002934E3" w14:paraId="59739565" w14:textId="77777777" w:rsidTr="00B450CF">
        <w:tc>
          <w:tcPr>
            <w:tcW w:w="2231" w:type="dxa"/>
            <w:shd w:val="clear" w:color="auto" w:fill="auto"/>
          </w:tcPr>
          <w:p w14:paraId="533F1D3F" w14:textId="77777777" w:rsidR="009958B0" w:rsidRPr="002934E3" w:rsidRDefault="009958B0" w:rsidP="00B450CF">
            <w:pPr>
              <w:pStyle w:val="BodyText2"/>
              <w:tabs>
                <w:tab w:val="left" w:pos="284"/>
              </w:tabs>
              <w:rPr>
                <w:i/>
              </w:rPr>
            </w:pPr>
            <w:r w:rsidRPr="002934E3">
              <w:rPr>
                <w:i/>
              </w:rPr>
              <w:t>Post-conditions</w:t>
            </w:r>
          </w:p>
        </w:tc>
        <w:tc>
          <w:tcPr>
            <w:tcW w:w="6132" w:type="dxa"/>
            <w:shd w:val="clear" w:color="auto" w:fill="auto"/>
          </w:tcPr>
          <w:p w14:paraId="3751D560" w14:textId="77777777" w:rsidR="009958B0" w:rsidRPr="002934E3" w:rsidRDefault="009958B0" w:rsidP="00B450CF">
            <w:pPr>
              <w:pStyle w:val="BodyText2"/>
              <w:tabs>
                <w:tab w:val="left" w:pos="284"/>
              </w:tabs>
            </w:pPr>
            <w:r w:rsidRPr="002934E3">
              <w:t>Objecting participant has been issued with a objection identifier.</w:t>
            </w:r>
          </w:p>
        </w:tc>
      </w:tr>
      <w:tr w:rsidR="009958B0" w:rsidRPr="002934E3" w14:paraId="0C6481AC" w14:textId="77777777" w:rsidTr="00B450CF">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373582" w14:textId="77777777" w:rsidR="009958B0" w:rsidRPr="002934E3" w:rsidRDefault="009958B0" w:rsidP="00B450CF">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0C92B1" w14:textId="77777777" w:rsidR="009958B0" w:rsidRPr="002934E3" w:rsidRDefault="009958B0" w:rsidP="00B450CF">
            <w:pPr>
              <w:pStyle w:val="BodyText2"/>
              <w:tabs>
                <w:tab w:val="left" w:pos="284"/>
              </w:tabs>
            </w:pPr>
            <w:r w:rsidRPr="002934E3">
              <w:t>None</w:t>
            </w:r>
          </w:p>
        </w:tc>
      </w:tr>
    </w:tbl>
    <w:p w14:paraId="06CF5025" w14:textId="77777777" w:rsidR="009958B0" w:rsidRPr="002934E3" w:rsidRDefault="009958B0" w:rsidP="009958B0">
      <w:r w:rsidRPr="002934E3">
        <w:t>This transaction is implemented in aseXML with CATSObjectionResponse.</w:t>
      </w:r>
    </w:p>
    <w:p w14:paraId="5A4258CE" w14:textId="77777777" w:rsidR="009958B0" w:rsidRPr="002934E3" w:rsidRDefault="009958B0" w:rsidP="009958B0">
      <w:r w:rsidRPr="002934E3">
        <w:t>The following data elements are to be supplied with the Objection Response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9958B0" w:rsidRPr="002934E3" w14:paraId="2A2AB8F5" w14:textId="77777777" w:rsidTr="00B450CF">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3E55CDF9" w14:textId="77777777" w:rsidR="009958B0" w:rsidRPr="002934E3" w:rsidRDefault="009958B0" w:rsidP="00B450CF">
            <w:pPr>
              <w:keepNext/>
              <w:tabs>
                <w:tab w:val="left" w:pos="284"/>
              </w:tabs>
              <w:jc w:val="right"/>
              <w:rPr>
                <w:b/>
                <w:caps/>
                <w:color w:val="FFFFFF"/>
              </w:rPr>
            </w:pPr>
            <w:r w:rsidRPr="002934E3">
              <w:rPr>
                <w:b/>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7CCB9BF3" w14:textId="77777777" w:rsidR="009958B0" w:rsidRPr="002934E3" w:rsidRDefault="009958B0" w:rsidP="00B450CF">
            <w:pPr>
              <w:keepNext/>
              <w:tabs>
                <w:tab w:val="left" w:pos="284"/>
              </w:tabs>
              <w:rPr>
                <w:caps/>
                <w:color w:val="FFFFFF"/>
              </w:rPr>
            </w:pPr>
            <w:r w:rsidRPr="002934E3">
              <w:rPr>
                <w:caps/>
                <w:color w:val="FFFFFF"/>
              </w:rPr>
              <w:t>CATSObjectionResponse</w:t>
            </w:r>
            <w:r w:rsidRPr="002934E3">
              <w:rPr>
                <w:caps/>
                <w:color w:val="FFFFFF"/>
              </w:rPr>
              <w:fldChar w:fldCharType="begin"/>
            </w:r>
            <w:r w:rsidRPr="002934E3">
              <w:rPr>
                <w:caps/>
                <w:color w:val="FFFFFF"/>
              </w:rPr>
              <w:instrText xml:space="preserve"> XE "</w:instrText>
            </w:r>
            <w:r w:rsidRPr="002934E3">
              <w:rPr>
                <w:b/>
                <w:caps/>
                <w:color w:val="FFFFFF"/>
              </w:rPr>
              <w:instrText>aseXML Transactions:</w:instrText>
            </w:r>
            <w:r w:rsidRPr="002934E3">
              <w:rPr>
                <w:caps/>
                <w:color w:val="FFFFFF"/>
              </w:rPr>
              <w:instrText xml:space="preserve">CATSObjectionResponse" </w:instrText>
            </w:r>
            <w:r w:rsidRPr="002934E3">
              <w:rPr>
                <w:caps/>
                <w:color w:val="FFFFFF"/>
              </w:rPr>
              <w:fldChar w:fldCharType="end"/>
            </w:r>
          </w:p>
        </w:tc>
      </w:tr>
      <w:tr w:rsidR="009958B0" w:rsidRPr="002934E3" w14:paraId="1735C196" w14:textId="77777777" w:rsidTr="00B450CF">
        <w:tc>
          <w:tcPr>
            <w:tcW w:w="4025" w:type="dxa"/>
            <w:gridSpan w:val="2"/>
            <w:shd w:val="clear" w:color="auto" w:fill="auto"/>
          </w:tcPr>
          <w:p w14:paraId="44065643" w14:textId="77777777" w:rsidR="009958B0" w:rsidRPr="002934E3" w:rsidRDefault="009958B0" w:rsidP="00B450CF">
            <w:pPr>
              <w:keepNext/>
              <w:tabs>
                <w:tab w:val="left" w:pos="284"/>
              </w:tabs>
              <w:jc w:val="right"/>
              <w:rPr>
                <w:b/>
              </w:rPr>
            </w:pPr>
            <w:r w:rsidRPr="002934E3">
              <w:rPr>
                <w:b/>
              </w:rPr>
              <w:t>Received From:</w:t>
            </w:r>
          </w:p>
        </w:tc>
        <w:tc>
          <w:tcPr>
            <w:tcW w:w="4349" w:type="dxa"/>
            <w:gridSpan w:val="2"/>
            <w:shd w:val="clear" w:color="auto" w:fill="auto"/>
          </w:tcPr>
          <w:p w14:paraId="42281837" w14:textId="77777777" w:rsidR="009958B0" w:rsidRPr="002934E3" w:rsidRDefault="009958B0" w:rsidP="00B450CF">
            <w:pPr>
              <w:keepNext/>
              <w:tabs>
                <w:tab w:val="left" w:pos="284"/>
              </w:tabs>
            </w:pPr>
            <w:r w:rsidRPr="002934E3">
              <w:t>AEMO</w:t>
            </w:r>
          </w:p>
        </w:tc>
      </w:tr>
      <w:tr w:rsidR="009958B0" w:rsidRPr="002934E3" w14:paraId="0408D42E" w14:textId="77777777" w:rsidTr="00B450CF">
        <w:tc>
          <w:tcPr>
            <w:tcW w:w="4025" w:type="dxa"/>
            <w:gridSpan w:val="2"/>
            <w:shd w:val="clear" w:color="auto" w:fill="auto"/>
          </w:tcPr>
          <w:p w14:paraId="04505589" w14:textId="77777777" w:rsidR="009958B0" w:rsidRPr="002934E3" w:rsidRDefault="009958B0" w:rsidP="00B450CF">
            <w:pPr>
              <w:keepNext/>
              <w:tabs>
                <w:tab w:val="left" w:pos="284"/>
              </w:tabs>
              <w:jc w:val="right"/>
              <w:rPr>
                <w:b/>
              </w:rPr>
            </w:pPr>
            <w:r w:rsidRPr="002934E3">
              <w:rPr>
                <w:b/>
              </w:rPr>
              <w:t>Sent To:</w:t>
            </w:r>
          </w:p>
        </w:tc>
        <w:tc>
          <w:tcPr>
            <w:tcW w:w="4349" w:type="dxa"/>
            <w:gridSpan w:val="2"/>
            <w:shd w:val="clear" w:color="auto" w:fill="auto"/>
          </w:tcPr>
          <w:p w14:paraId="7EE21400" w14:textId="51BC6C0C" w:rsidR="009958B0" w:rsidRPr="002934E3" w:rsidRDefault="009958B0" w:rsidP="00B450CF">
            <w:pPr>
              <w:keepNext/>
              <w:tabs>
                <w:tab w:val="left" w:pos="284"/>
              </w:tabs>
            </w:pPr>
            <w:r w:rsidRPr="002934E3">
              <w:t>Current FRO</w:t>
            </w:r>
            <w:r w:rsidR="00005F42" w:rsidRPr="002934E3">
              <w:t xml:space="preserve"> (187A)</w:t>
            </w:r>
          </w:p>
          <w:p w14:paraId="18EE2B89" w14:textId="22CDF1A8" w:rsidR="00884927" w:rsidRPr="002934E3" w:rsidRDefault="00884927" w:rsidP="00B450CF">
            <w:pPr>
              <w:keepNext/>
              <w:tabs>
                <w:tab w:val="left" w:pos="284"/>
              </w:tabs>
            </w:pPr>
            <w:r w:rsidRPr="002934E3">
              <w:t>Distributor</w:t>
            </w:r>
            <w:r w:rsidR="00005F42" w:rsidRPr="002934E3">
              <w:t xml:space="preserve"> (2138)</w:t>
            </w:r>
          </w:p>
        </w:tc>
      </w:tr>
      <w:tr w:rsidR="009958B0" w:rsidRPr="002934E3" w14:paraId="672DBBE3" w14:textId="77777777" w:rsidTr="00B450CF">
        <w:tc>
          <w:tcPr>
            <w:tcW w:w="2988" w:type="dxa"/>
            <w:shd w:val="clear" w:color="auto" w:fill="auto"/>
          </w:tcPr>
          <w:p w14:paraId="61C09F08" w14:textId="77777777" w:rsidR="009958B0" w:rsidRPr="002934E3" w:rsidRDefault="009958B0" w:rsidP="00B450CF">
            <w:pPr>
              <w:keepNext/>
              <w:tabs>
                <w:tab w:val="left" w:pos="284"/>
              </w:tabs>
              <w:jc w:val="center"/>
              <w:rPr>
                <w:b/>
              </w:rPr>
            </w:pPr>
            <w:r w:rsidRPr="002934E3">
              <w:rPr>
                <w:b/>
              </w:rPr>
              <w:t>Data Element</w:t>
            </w:r>
          </w:p>
        </w:tc>
        <w:tc>
          <w:tcPr>
            <w:tcW w:w="1701" w:type="dxa"/>
            <w:gridSpan w:val="2"/>
            <w:shd w:val="clear" w:color="auto" w:fill="auto"/>
          </w:tcPr>
          <w:p w14:paraId="35A1EA32" w14:textId="77777777" w:rsidR="009958B0" w:rsidRPr="002934E3" w:rsidRDefault="009958B0" w:rsidP="00B450CF">
            <w:pPr>
              <w:keepNext/>
              <w:tabs>
                <w:tab w:val="left" w:pos="284"/>
              </w:tabs>
              <w:jc w:val="center"/>
              <w:rPr>
                <w:b/>
              </w:rPr>
            </w:pPr>
            <w:r w:rsidRPr="002934E3">
              <w:rPr>
                <w:b/>
              </w:rPr>
              <w:t>Mandatory /</w:t>
            </w:r>
          </w:p>
          <w:p w14:paraId="1FA25669" w14:textId="77777777" w:rsidR="009958B0" w:rsidRPr="002934E3" w:rsidRDefault="009958B0" w:rsidP="00B450CF">
            <w:pPr>
              <w:keepNext/>
              <w:tabs>
                <w:tab w:val="left" w:pos="284"/>
              </w:tabs>
              <w:jc w:val="center"/>
              <w:rPr>
                <w:b/>
              </w:rPr>
            </w:pPr>
            <w:r w:rsidRPr="002934E3">
              <w:rPr>
                <w:b/>
              </w:rPr>
              <w:t xml:space="preserve"> Optional /</w:t>
            </w:r>
          </w:p>
          <w:p w14:paraId="31D9B03E" w14:textId="77777777" w:rsidR="009958B0" w:rsidRPr="002934E3" w:rsidRDefault="009958B0" w:rsidP="00B450CF">
            <w:pPr>
              <w:keepNext/>
              <w:tabs>
                <w:tab w:val="left" w:pos="284"/>
              </w:tabs>
              <w:jc w:val="center"/>
              <w:rPr>
                <w:b/>
              </w:rPr>
            </w:pPr>
            <w:r w:rsidRPr="002934E3">
              <w:rPr>
                <w:b/>
              </w:rPr>
              <w:t>Not Required</w:t>
            </w:r>
          </w:p>
        </w:tc>
        <w:tc>
          <w:tcPr>
            <w:tcW w:w="3685" w:type="dxa"/>
            <w:shd w:val="clear" w:color="auto" w:fill="auto"/>
          </w:tcPr>
          <w:p w14:paraId="074B19E9" w14:textId="77777777" w:rsidR="009958B0" w:rsidRPr="002934E3" w:rsidRDefault="009958B0" w:rsidP="00B450CF">
            <w:pPr>
              <w:keepNext/>
              <w:tabs>
                <w:tab w:val="left" w:pos="284"/>
              </w:tabs>
              <w:jc w:val="center"/>
              <w:rPr>
                <w:b/>
              </w:rPr>
            </w:pPr>
            <w:r w:rsidRPr="002934E3">
              <w:rPr>
                <w:b/>
              </w:rPr>
              <w:t>Usage</w:t>
            </w:r>
          </w:p>
        </w:tc>
      </w:tr>
      <w:tr w:rsidR="009958B0" w:rsidRPr="002934E3" w14:paraId="2297722E" w14:textId="77777777" w:rsidTr="00B450CF">
        <w:tc>
          <w:tcPr>
            <w:tcW w:w="2988" w:type="dxa"/>
            <w:shd w:val="clear" w:color="auto" w:fill="auto"/>
          </w:tcPr>
          <w:p w14:paraId="608DCECD" w14:textId="77777777" w:rsidR="009958B0" w:rsidRPr="002934E3" w:rsidRDefault="009958B0" w:rsidP="00B450CF">
            <w:pPr>
              <w:keepNext/>
              <w:tabs>
                <w:tab w:val="left" w:pos="284"/>
              </w:tabs>
            </w:pPr>
            <w:r w:rsidRPr="002934E3">
              <w:t>ObjectionID</w:t>
            </w:r>
          </w:p>
        </w:tc>
        <w:tc>
          <w:tcPr>
            <w:tcW w:w="1701" w:type="dxa"/>
            <w:gridSpan w:val="2"/>
            <w:shd w:val="clear" w:color="auto" w:fill="auto"/>
          </w:tcPr>
          <w:p w14:paraId="3B43786C" w14:textId="77777777" w:rsidR="009958B0" w:rsidRPr="002934E3" w:rsidRDefault="009958B0" w:rsidP="00B450CF">
            <w:pPr>
              <w:keepNext/>
              <w:tabs>
                <w:tab w:val="left" w:pos="284"/>
              </w:tabs>
              <w:jc w:val="center"/>
            </w:pPr>
            <w:r w:rsidRPr="002934E3">
              <w:t>M</w:t>
            </w:r>
          </w:p>
        </w:tc>
        <w:tc>
          <w:tcPr>
            <w:tcW w:w="3685" w:type="dxa"/>
            <w:shd w:val="clear" w:color="auto" w:fill="auto"/>
          </w:tcPr>
          <w:p w14:paraId="266F9AEE" w14:textId="77777777" w:rsidR="009958B0" w:rsidRPr="002934E3" w:rsidRDefault="009958B0" w:rsidP="00B450CF">
            <w:pPr>
              <w:tabs>
                <w:tab w:val="left" w:pos="284"/>
              </w:tabs>
            </w:pPr>
            <w:r w:rsidRPr="002934E3">
              <w:t>The ID assigned by AEMO to the Objection Request.</w:t>
            </w:r>
          </w:p>
        </w:tc>
      </w:tr>
      <w:tr w:rsidR="009958B0" w:rsidRPr="002934E3" w14:paraId="0A269945" w14:textId="77777777" w:rsidTr="00B450CF">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0420C2" w14:textId="77777777" w:rsidR="009958B0" w:rsidRPr="002934E3" w:rsidRDefault="009958B0" w:rsidP="00B450CF">
            <w:pPr>
              <w:tabs>
                <w:tab w:val="left" w:pos="284"/>
              </w:tabs>
            </w:pPr>
            <w:r w:rsidRPr="002934E3">
              <w:t>Event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4698858" w14:textId="77777777" w:rsidR="009958B0" w:rsidRPr="002934E3" w:rsidRDefault="009958B0" w:rsidP="00B450CF">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A077F4" w14:textId="77777777" w:rsidR="009958B0" w:rsidRPr="002934E3" w:rsidRDefault="009958B0" w:rsidP="00B450CF">
            <w:pPr>
              <w:tabs>
                <w:tab w:val="left" w:pos="284"/>
              </w:tabs>
            </w:pPr>
            <w:r w:rsidRPr="002934E3">
              <w:t>At least event code must be supplied, other elements are optional</w:t>
            </w:r>
          </w:p>
        </w:tc>
      </w:tr>
    </w:tbl>
    <w:p w14:paraId="05D2A670" w14:textId="77777777" w:rsidR="009958B0" w:rsidRPr="002934E3" w:rsidRDefault="009958B0" w:rsidP="009958B0">
      <w:pPr>
        <w:pStyle w:val="BodyText2"/>
      </w:pPr>
    </w:p>
    <w:p w14:paraId="7D47DD44" w14:textId="77777777" w:rsidR="009958B0" w:rsidRPr="002934E3" w:rsidRDefault="009958B0" w:rsidP="009958B0">
      <w:pPr>
        <w:pStyle w:val="Heading4"/>
        <w:tabs>
          <w:tab w:val="clear" w:pos="1134"/>
          <w:tab w:val="num" w:pos="992"/>
        </w:tabs>
        <w:spacing w:before="0" w:after="0"/>
        <w:ind w:left="992" w:hanging="992"/>
        <w:jc w:val="both"/>
        <w:rPr>
          <w:bCs/>
        </w:rPr>
      </w:pPr>
      <w:bookmarkStart w:id="3798" w:name="_Ref529005058"/>
      <w:bookmarkStart w:id="3799" w:name="_Toc108525344"/>
      <w:r w:rsidRPr="002934E3">
        <w:rPr>
          <w:bCs/>
        </w:rPr>
        <w:br w:type="page"/>
        <w:t>Objection Notification</w:t>
      </w:r>
      <w:bookmarkEnd w:id="3798"/>
      <w:r w:rsidRPr="002934E3">
        <w:rPr>
          <w:bCs/>
        </w:rPr>
        <w:t xml:space="preserve"> Transaction</w:t>
      </w:r>
      <w:bookmarkEnd w:id="3799"/>
    </w:p>
    <w:p w14:paraId="49007DF4" w14:textId="77777777" w:rsidR="009958B0" w:rsidRPr="002934E3" w:rsidRDefault="009958B0" w:rsidP="009958B0">
      <w:pPr>
        <w:pStyle w:val="BodyText2"/>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9958B0" w:rsidRPr="002934E3" w14:paraId="44FDEB3C" w14:textId="77777777" w:rsidTr="00B450CF">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32ECC40C" w14:textId="77777777" w:rsidR="009958B0" w:rsidRPr="002934E3" w:rsidRDefault="009958B0" w:rsidP="00B450CF">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4029C1FF" w14:textId="77777777" w:rsidR="009958B0" w:rsidRPr="002934E3" w:rsidRDefault="009958B0" w:rsidP="00B450CF">
            <w:pPr>
              <w:tabs>
                <w:tab w:val="left" w:pos="284"/>
              </w:tabs>
              <w:rPr>
                <w:caps/>
                <w:color w:val="FFFFFF"/>
              </w:rPr>
            </w:pPr>
            <w:r w:rsidRPr="002934E3">
              <w:rPr>
                <w:caps/>
                <w:color w:val="FFFFFF"/>
              </w:rPr>
              <w:t>193</w:t>
            </w:r>
            <w:r w:rsidRPr="002934E3">
              <w:rPr>
                <w:caps/>
                <w:color w:val="FFFFFF"/>
              </w:rPr>
              <w:fldChar w:fldCharType="begin"/>
            </w:r>
            <w:r w:rsidRPr="002934E3">
              <w:rPr>
                <w:caps/>
                <w:color w:val="FFFFFF"/>
              </w:rPr>
              <w:instrText xml:space="preserve"> XE "Transaction Definition Table:CATS:193" </w:instrText>
            </w:r>
            <w:r w:rsidRPr="002934E3">
              <w:rPr>
                <w:caps/>
                <w:color w:val="FFFFFF"/>
              </w:rPr>
              <w:fldChar w:fldCharType="end"/>
            </w:r>
            <w:r w:rsidRPr="002934E3">
              <w:rPr>
                <w:caps/>
                <w:color w:val="FFFFFF"/>
              </w:rPr>
              <w:t xml:space="preserve"> Objection Notification or Objection Withdrawal Notification </w:t>
            </w:r>
            <w:r w:rsidRPr="002934E3">
              <w:rPr>
                <w:caps/>
                <w:color w:val="FFFFFF"/>
              </w:rPr>
              <w:tab/>
            </w:r>
            <w:r w:rsidRPr="002934E3">
              <w:rPr>
                <w:caps/>
                <w:color w:val="FFFFFF"/>
              </w:rPr>
              <w:tab/>
              <w:t>(Prospective FRO)</w:t>
            </w:r>
          </w:p>
          <w:p w14:paraId="6B29303D" w14:textId="77777777" w:rsidR="009958B0" w:rsidRPr="002934E3" w:rsidRDefault="009958B0" w:rsidP="00B450CF">
            <w:pPr>
              <w:tabs>
                <w:tab w:val="left" w:pos="284"/>
              </w:tabs>
              <w:rPr>
                <w:caps/>
                <w:color w:val="FFFFFF"/>
              </w:rPr>
            </w:pPr>
            <w:r w:rsidRPr="002934E3">
              <w:rPr>
                <w:caps/>
                <w:color w:val="FFFFFF"/>
              </w:rPr>
              <w:t>194</w:t>
            </w:r>
            <w:r w:rsidRPr="002934E3">
              <w:rPr>
                <w:caps/>
                <w:color w:val="FFFFFF"/>
              </w:rPr>
              <w:fldChar w:fldCharType="begin"/>
            </w:r>
            <w:r w:rsidRPr="002934E3">
              <w:rPr>
                <w:caps/>
                <w:color w:val="FFFFFF"/>
              </w:rPr>
              <w:instrText xml:space="preserve"> XE "Transaction Definition Table:CATS:194" </w:instrText>
            </w:r>
            <w:r w:rsidRPr="002934E3">
              <w:rPr>
                <w:caps/>
                <w:color w:val="FFFFFF"/>
              </w:rPr>
              <w:fldChar w:fldCharType="end"/>
            </w:r>
            <w:r w:rsidRPr="002934E3">
              <w:rPr>
                <w:caps/>
                <w:color w:val="FFFFFF"/>
              </w:rPr>
              <w:t xml:space="preserve"> Objection Notification or Objection Withdrawal Notification </w:t>
            </w:r>
            <w:r w:rsidRPr="002934E3">
              <w:rPr>
                <w:caps/>
                <w:color w:val="FFFFFF"/>
              </w:rPr>
              <w:tab/>
            </w:r>
            <w:r w:rsidRPr="002934E3">
              <w:rPr>
                <w:caps/>
                <w:color w:val="FFFFFF"/>
              </w:rPr>
              <w:tab/>
              <w:t>(Distributor)</w:t>
            </w:r>
            <w:r w:rsidRPr="002934E3">
              <w:rPr>
                <w:caps/>
                <w:color w:val="FFFFFF"/>
              </w:rPr>
              <w:br/>
            </w:r>
          </w:p>
          <w:p w14:paraId="1D0431F9" w14:textId="0E7136DA" w:rsidR="00884927" w:rsidRPr="002934E3" w:rsidRDefault="00C421FA" w:rsidP="00884927">
            <w:pPr>
              <w:tabs>
                <w:tab w:val="left" w:pos="284"/>
              </w:tabs>
              <w:rPr>
                <w:caps/>
                <w:color w:val="FFFFFF"/>
              </w:rPr>
            </w:pPr>
            <w:r w:rsidRPr="002934E3">
              <w:rPr>
                <w:caps/>
                <w:color w:val="FFFFFF"/>
              </w:rPr>
              <w:t>195A</w:t>
            </w:r>
            <w:r w:rsidR="00884927" w:rsidRPr="002934E3">
              <w:rPr>
                <w:caps/>
                <w:color w:val="FFFFFF"/>
              </w:rPr>
              <w:t xml:space="preserve"> Objection Notification or Objection Withdrawal Notification </w:t>
            </w:r>
            <w:r w:rsidR="00884927" w:rsidRPr="002934E3">
              <w:rPr>
                <w:caps/>
                <w:color w:val="FFFFFF"/>
              </w:rPr>
              <w:tab/>
            </w:r>
            <w:r w:rsidR="00884927" w:rsidRPr="002934E3">
              <w:rPr>
                <w:caps/>
                <w:color w:val="FFFFFF"/>
              </w:rPr>
              <w:tab/>
              <w:t>(Current fro)</w:t>
            </w:r>
          </w:p>
        </w:tc>
      </w:tr>
      <w:tr w:rsidR="009958B0" w:rsidRPr="002934E3" w14:paraId="68FBFF70" w14:textId="77777777" w:rsidTr="00B450CF">
        <w:tc>
          <w:tcPr>
            <w:tcW w:w="2231" w:type="dxa"/>
            <w:shd w:val="clear" w:color="auto" w:fill="auto"/>
          </w:tcPr>
          <w:p w14:paraId="5C36251A" w14:textId="77777777" w:rsidR="009958B0" w:rsidRPr="002934E3" w:rsidRDefault="009958B0" w:rsidP="00B450CF">
            <w:pPr>
              <w:pStyle w:val="BodyText2"/>
              <w:tabs>
                <w:tab w:val="left" w:pos="284"/>
              </w:tabs>
              <w:rPr>
                <w:i/>
              </w:rPr>
            </w:pPr>
            <w:r w:rsidRPr="002934E3">
              <w:rPr>
                <w:i/>
              </w:rPr>
              <w:t>Trigger</w:t>
            </w:r>
          </w:p>
        </w:tc>
        <w:tc>
          <w:tcPr>
            <w:tcW w:w="6132" w:type="dxa"/>
            <w:shd w:val="clear" w:color="auto" w:fill="auto"/>
          </w:tcPr>
          <w:p w14:paraId="243A3B27" w14:textId="77777777" w:rsidR="009958B0" w:rsidRPr="002934E3" w:rsidRDefault="009958B0" w:rsidP="00B450CF">
            <w:pPr>
              <w:pStyle w:val="BodyText2"/>
              <w:tabs>
                <w:tab w:val="left" w:pos="284"/>
              </w:tabs>
            </w:pPr>
            <w:r w:rsidRPr="002934E3">
              <w:t>Objection Notice</w:t>
            </w:r>
          </w:p>
        </w:tc>
      </w:tr>
      <w:tr w:rsidR="009958B0" w:rsidRPr="002934E3" w14:paraId="63FD15CC" w14:textId="77777777" w:rsidTr="00B450CF">
        <w:tc>
          <w:tcPr>
            <w:tcW w:w="2231" w:type="dxa"/>
            <w:shd w:val="clear" w:color="auto" w:fill="auto"/>
          </w:tcPr>
          <w:p w14:paraId="26835557" w14:textId="77777777" w:rsidR="009958B0" w:rsidRPr="002934E3" w:rsidRDefault="009958B0" w:rsidP="00B450CF">
            <w:pPr>
              <w:pStyle w:val="BodyText2"/>
              <w:tabs>
                <w:tab w:val="left" w:pos="284"/>
              </w:tabs>
              <w:rPr>
                <w:i/>
              </w:rPr>
            </w:pPr>
            <w:r w:rsidRPr="002934E3">
              <w:rPr>
                <w:i/>
              </w:rPr>
              <w:t>Pre-conditions</w:t>
            </w:r>
          </w:p>
        </w:tc>
        <w:tc>
          <w:tcPr>
            <w:tcW w:w="6132" w:type="dxa"/>
            <w:shd w:val="clear" w:color="auto" w:fill="auto"/>
          </w:tcPr>
          <w:p w14:paraId="176DA26E" w14:textId="77777777" w:rsidR="009958B0" w:rsidRPr="002934E3" w:rsidRDefault="009958B0" w:rsidP="00B450CF">
            <w:pPr>
              <w:pStyle w:val="BodyText2"/>
              <w:tabs>
                <w:tab w:val="left" w:pos="284"/>
              </w:tabs>
            </w:pPr>
            <w:r w:rsidRPr="002934E3">
              <w:t>Objection has been successfully validated.</w:t>
            </w:r>
          </w:p>
        </w:tc>
      </w:tr>
      <w:tr w:rsidR="009958B0" w:rsidRPr="002934E3" w14:paraId="20FD9C65" w14:textId="77777777" w:rsidTr="00B450CF">
        <w:tc>
          <w:tcPr>
            <w:tcW w:w="2231" w:type="dxa"/>
            <w:shd w:val="clear" w:color="auto" w:fill="auto"/>
          </w:tcPr>
          <w:p w14:paraId="7F3A2A04" w14:textId="77777777" w:rsidR="009958B0" w:rsidRPr="002934E3" w:rsidRDefault="009958B0" w:rsidP="00B450CF">
            <w:pPr>
              <w:pStyle w:val="BodyText2"/>
              <w:tabs>
                <w:tab w:val="left" w:pos="284"/>
              </w:tabs>
              <w:rPr>
                <w:i/>
              </w:rPr>
            </w:pPr>
            <w:r w:rsidRPr="002934E3">
              <w:rPr>
                <w:i/>
              </w:rPr>
              <w:t>Post-conditions</w:t>
            </w:r>
          </w:p>
        </w:tc>
        <w:tc>
          <w:tcPr>
            <w:tcW w:w="6132" w:type="dxa"/>
            <w:shd w:val="clear" w:color="auto" w:fill="auto"/>
          </w:tcPr>
          <w:p w14:paraId="756AE5C5" w14:textId="77777777" w:rsidR="009958B0" w:rsidRPr="002934E3" w:rsidRDefault="009958B0" w:rsidP="00B450CF">
            <w:pPr>
              <w:pStyle w:val="BodyText2"/>
              <w:tabs>
                <w:tab w:val="left" w:pos="284"/>
              </w:tabs>
            </w:pPr>
            <w:r w:rsidRPr="002934E3">
              <w:t>Participants have been notified of submitted objection.</w:t>
            </w:r>
          </w:p>
        </w:tc>
      </w:tr>
      <w:tr w:rsidR="009958B0" w:rsidRPr="002934E3" w14:paraId="77A2D7F6" w14:textId="77777777" w:rsidTr="00B450CF">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C65A2D6" w14:textId="77777777" w:rsidR="009958B0" w:rsidRPr="002934E3" w:rsidRDefault="009958B0" w:rsidP="00B450CF">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224C4E9" w14:textId="77777777" w:rsidR="009958B0" w:rsidRPr="002934E3" w:rsidRDefault="009958B0" w:rsidP="00B450CF">
            <w:pPr>
              <w:pStyle w:val="BodyText2"/>
              <w:tabs>
                <w:tab w:val="left" w:pos="284"/>
              </w:tabs>
            </w:pPr>
            <w:r w:rsidRPr="002934E3">
              <w:t>3040</w:t>
            </w:r>
          </w:p>
        </w:tc>
      </w:tr>
    </w:tbl>
    <w:p w14:paraId="3D43F6D9" w14:textId="77777777" w:rsidR="009958B0" w:rsidRPr="002934E3" w:rsidRDefault="009958B0" w:rsidP="009958B0">
      <w:r w:rsidRPr="002934E3">
        <w:t>The following data are to be supplied with the Objection Notification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9958B0" w:rsidRPr="002934E3" w14:paraId="0F2DF1F1" w14:textId="77777777" w:rsidTr="00B450CF">
        <w:trPr>
          <w:tblHeader/>
        </w:trPr>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7361ADAF" w14:textId="77777777" w:rsidR="009958B0" w:rsidRPr="002934E3" w:rsidRDefault="009958B0" w:rsidP="00B450CF">
            <w:pPr>
              <w:keepNext/>
              <w:tabs>
                <w:tab w:val="left" w:pos="284"/>
              </w:tabs>
              <w:jc w:val="right"/>
              <w:rPr>
                <w:b/>
                <w:caps/>
                <w:color w:val="FFFFFF"/>
              </w:rPr>
            </w:pPr>
            <w:r w:rsidRPr="002934E3">
              <w:rPr>
                <w:b/>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0550FE06" w14:textId="77777777" w:rsidR="009958B0" w:rsidRPr="002934E3" w:rsidRDefault="009958B0" w:rsidP="00B450CF">
            <w:pPr>
              <w:keepNext/>
              <w:tabs>
                <w:tab w:val="left" w:pos="284"/>
              </w:tabs>
              <w:rPr>
                <w:caps/>
                <w:color w:val="FFFFFF"/>
              </w:rPr>
            </w:pPr>
            <w:r w:rsidRPr="002934E3">
              <w:rPr>
                <w:caps/>
                <w:color w:val="FFFFFF"/>
              </w:rPr>
              <w:t>CATSNotification</w:t>
            </w:r>
            <w:r w:rsidRPr="002934E3">
              <w:rPr>
                <w:caps/>
                <w:color w:val="FFFFFF"/>
              </w:rPr>
              <w:fldChar w:fldCharType="begin"/>
            </w:r>
            <w:r w:rsidRPr="002934E3">
              <w:rPr>
                <w:caps/>
                <w:color w:val="FFFFFF"/>
              </w:rPr>
              <w:instrText xml:space="preserve"> XE "</w:instrText>
            </w:r>
            <w:r w:rsidRPr="002934E3">
              <w:rPr>
                <w:b/>
                <w:caps/>
                <w:color w:val="FFFFFF"/>
              </w:rPr>
              <w:instrText>aseXML Transactions:</w:instrText>
            </w:r>
            <w:r w:rsidRPr="002934E3">
              <w:rPr>
                <w:caps/>
                <w:color w:val="FFFFFF"/>
              </w:rPr>
              <w:instrText xml:space="preserve">CATSNotification" </w:instrText>
            </w:r>
            <w:r w:rsidRPr="002934E3">
              <w:rPr>
                <w:caps/>
                <w:color w:val="FFFFFF"/>
              </w:rPr>
              <w:fldChar w:fldCharType="end"/>
            </w:r>
          </w:p>
        </w:tc>
      </w:tr>
      <w:tr w:rsidR="009958B0" w:rsidRPr="002934E3" w14:paraId="55024B6E" w14:textId="77777777" w:rsidTr="00B450CF">
        <w:trPr>
          <w:tblHeader/>
        </w:trPr>
        <w:tc>
          <w:tcPr>
            <w:tcW w:w="4025" w:type="dxa"/>
            <w:gridSpan w:val="2"/>
            <w:shd w:val="clear" w:color="auto" w:fill="auto"/>
          </w:tcPr>
          <w:p w14:paraId="70A76225" w14:textId="77777777" w:rsidR="009958B0" w:rsidRPr="002934E3" w:rsidRDefault="009958B0" w:rsidP="00B450CF">
            <w:pPr>
              <w:keepNext/>
              <w:tabs>
                <w:tab w:val="left" w:pos="284"/>
              </w:tabs>
              <w:jc w:val="right"/>
              <w:rPr>
                <w:b/>
              </w:rPr>
            </w:pPr>
            <w:r w:rsidRPr="002934E3">
              <w:rPr>
                <w:b/>
              </w:rPr>
              <w:t>Received From:</w:t>
            </w:r>
          </w:p>
        </w:tc>
        <w:tc>
          <w:tcPr>
            <w:tcW w:w="4349" w:type="dxa"/>
            <w:gridSpan w:val="2"/>
            <w:shd w:val="clear" w:color="auto" w:fill="auto"/>
          </w:tcPr>
          <w:p w14:paraId="606D1D1A" w14:textId="77777777" w:rsidR="009958B0" w:rsidRPr="002934E3" w:rsidRDefault="009958B0" w:rsidP="00B450CF">
            <w:pPr>
              <w:keepNext/>
              <w:tabs>
                <w:tab w:val="left" w:pos="284"/>
              </w:tabs>
            </w:pPr>
            <w:r w:rsidRPr="002934E3">
              <w:t>AEMO</w:t>
            </w:r>
          </w:p>
        </w:tc>
      </w:tr>
      <w:tr w:rsidR="009958B0" w:rsidRPr="002934E3" w14:paraId="0E4A06CC" w14:textId="77777777" w:rsidTr="00B450CF">
        <w:trPr>
          <w:tblHeader/>
        </w:trPr>
        <w:tc>
          <w:tcPr>
            <w:tcW w:w="4025" w:type="dxa"/>
            <w:gridSpan w:val="2"/>
            <w:shd w:val="clear" w:color="auto" w:fill="auto"/>
          </w:tcPr>
          <w:p w14:paraId="5414A4C2" w14:textId="77777777" w:rsidR="009958B0" w:rsidRPr="002934E3" w:rsidRDefault="009958B0" w:rsidP="00B450CF">
            <w:pPr>
              <w:keepNext/>
              <w:tabs>
                <w:tab w:val="left" w:pos="284"/>
              </w:tabs>
              <w:jc w:val="right"/>
              <w:rPr>
                <w:b/>
              </w:rPr>
            </w:pPr>
            <w:r w:rsidRPr="002934E3">
              <w:rPr>
                <w:b/>
              </w:rPr>
              <w:t>Sent To:</w:t>
            </w:r>
          </w:p>
        </w:tc>
        <w:tc>
          <w:tcPr>
            <w:tcW w:w="4349" w:type="dxa"/>
            <w:gridSpan w:val="2"/>
            <w:shd w:val="clear" w:color="auto" w:fill="auto"/>
          </w:tcPr>
          <w:p w14:paraId="37019299" w14:textId="77777777" w:rsidR="009958B0" w:rsidRPr="002934E3" w:rsidRDefault="009958B0" w:rsidP="00B450CF">
            <w:pPr>
              <w:keepNext/>
              <w:tabs>
                <w:tab w:val="left" w:pos="284"/>
              </w:tabs>
            </w:pPr>
            <w:r w:rsidRPr="002934E3">
              <w:t>Prospective FRO (193)</w:t>
            </w:r>
          </w:p>
          <w:p w14:paraId="046D567D" w14:textId="77777777" w:rsidR="009958B0" w:rsidRPr="002934E3" w:rsidRDefault="009958B0" w:rsidP="00B450CF">
            <w:pPr>
              <w:keepNext/>
              <w:tabs>
                <w:tab w:val="left" w:pos="284"/>
              </w:tabs>
            </w:pPr>
            <w:r w:rsidRPr="002934E3">
              <w:t>Distributor (194)</w:t>
            </w:r>
          </w:p>
          <w:p w14:paraId="5261D58B" w14:textId="28837704" w:rsidR="00884927" w:rsidRPr="002934E3" w:rsidRDefault="00C421FA" w:rsidP="00B450CF">
            <w:pPr>
              <w:keepNext/>
              <w:tabs>
                <w:tab w:val="left" w:pos="284"/>
              </w:tabs>
            </w:pPr>
            <w:r w:rsidRPr="002934E3">
              <w:t>Current Fro (195A</w:t>
            </w:r>
            <w:r w:rsidR="00884927" w:rsidRPr="002934E3">
              <w:t>)</w:t>
            </w:r>
          </w:p>
        </w:tc>
      </w:tr>
      <w:tr w:rsidR="009958B0" w:rsidRPr="002934E3" w14:paraId="6DF4D609" w14:textId="77777777" w:rsidTr="00B450CF">
        <w:trPr>
          <w:tblHeader/>
        </w:trPr>
        <w:tc>
          <w:tcPr>
            <w:tcW w:w="2988" w:type="dxa"/>
            <w:shd w:val="clear" w:color="auto" w:fill="auto"/>
          </w:tcPr>
          <w:p w14:paraId="48F376A8" w14:textId="77777777" w:rsidR="009958B0" w:rsidRPr="002934E3" w:rsidRDefault="009958B0" w:rsidP="00B450CF">
            <w:pPr>
              <w:keepNext/>
              <w:tabs>
                <w:tab w:val="left" w:pos="284"/>
              </w:tabs>
              <w:jc w:val="center"/>
              <w:rPr>
                <w:b/>
              </w:rPr>
            </w:pPr>
            <w:r w:rsidRPr="002934E3">
              <w:rPr>
                <w:b/>
              </w:rPr>
              <w:t>Data Element</w:t>
            </w:r>
          </w:p>
        </w:tc>
        <w:tc>
          <w:tcPr>
            <w:tcW w:w="1701" w:type="dxa"/>
            <w:gridSpan w:val="2"/>
            <w:shd w:val="clear" w:color="auto" w:fill="auto"/>
          </w:tcPr>
          <w:p w14:paraId="3F1BEDDD" w14:textId="77777777" w:rsidR="009958B0" w:rsidRPr="002934E3" w:rsidRDefault="009958B0" w:rsidP="00B450CF">
            <w:pPr>
              <w:keepNext/>
              <w:tabs>
                <w:tab w:val="left" w:pos="284"/>
              </w:tabs>
              <w:jc w:val="center"/>
              <w:rPr>
                <w:b/>
              </w:rPr>
            </w:pPr>
            <w:r w:rsidRPr="002934E3">
              <w:rPr>
                <w:b/>
              </w:rPr>
              <w:t>Mandatory /</w:t>
            </w:r>
          </w:p>
          <w:p w14:paraId="2D81012A" w14:textId="77777777" w:rsidR="009958B0" w:rsidRPr="002934E3" w:rsidRDefault="009958B0" w:rsidP="00B450CF">
            <w:pPr>
              <w:keepNext/>
              <w:tabs>
                <w:tab w:val="left" w:pos="284"/>
              </w:tabs>
              <w:jc w:val="center"/>
              <w:rPr>
                <w:b/>
              </w:rPr>
            </w:pPr>
            <w:r w:rsidRPr="002934E3">
              <w:rPr>
                <w:b/>
              </w:rPr>
              <w:t xml:space="preserve"> Optional /</w:t>
            </w:r>
          </w:p>
          <w:p w14:paraId="491685D8" w14:textId="77777777" w:rsidR="009958B0" w:rsidRPr="002934E3" w:rsidRDefault="009958B0" w:rsidP="00B450CF">
            <w:pPr>
              <w:keepNext/>
              <w:tabs>
                <w:tab w:val="left" w:pos="284"/>
              </w:tabs>
              <w:jc w:val="center"/>
              <w:rPr>
                <w:b/>
              </w:rPr>
            </w:pPr>
            <w:r w:rsidRPr="002934E3">
              <w:rPr>
                <w:b/>
              </w:rPr>
              <w:t>Not Required</w:t>
            </w:r>
          </w:p>
        </w:tc>
        <w:tc>
          <w:tcPr>
            <w:tcW w:w="3685" w:type="dxa"/>
            <w:shd w:val="clear" w:color="auto" w:fill="auto"/>
          </w:tcPr>
          <w:p w14:paraId="0019844B" w14:textId="77777777" w:rsidR="009958B0" w:rsidRPr="002934E3" w:rsidRDefault="009958B0" w:rsidP="00B450CF">
            <w:pPr>
              <w:keepNext/>
              <w:tabs>
                <w:tab w:val="left" w:pos="284"/>
              </w:tabs>
              <w:jc w:val="center"/>
              <w:rPr>
                <w:b/>
              </w:rPr>
            </w:pPr>
            <w:r w:rsidRPr="002934E3">
              <w:rPr>
                <w:b/>
              </w:rPr>
              <w:t>Usage</w:t>
            </w:r>
          </w:p>
        </w:tc>
      </w:tr>
      <w:tr w:rsidR="009958B0" w:rsidRPr="002934E3" w14:paraId="6860B04A" w14:textId="77777777" w:rsidTr="00B450CF">
        <w:tc>
          <w:tcPr>
            <w:tcW w:w="2988" w:type="dxa"/>
            <w:shd w:val="clear" w:color="auto" w:fill="auto"/>
          </w:tcPr>
          <w:p w14:paraId="64C3F83A" w14:textId="77777777" w:rsidR="009958B0" w:rsidRPr="002934E3" w:rsidRDefault="009958B0" w:rsidP="00B450CF">
            <w:pPr>
              <w:keepNext/>
              <w:tabs>
                <w:tab w:val="left" w:pos="284"/>
              </w:tabs>
            </w:pPr>
            <w:r w:rsidRPr="002934E3">
              <w:t>Role</w:t>
            </w:r>
          </w:p>
        </w:tc>
        <w:tc>
          <w:tcPr>
            <w:tcW w:w="1701" w:type="dxa"/>
            <w:gridSpan w:val="2"/>
            <w:shd w:val="clear" w:color="auto" w:fill="auto"/>
          </w:tcPr>
          <w:p w14:paraId="4D16B258" w14:textId="77777777" w:rsidR="009958B0" w:rsidRPr="002934E3" w:rsidRDefault="009958B0" w:rsidP="00B450CF">
            <w:pPr>
              <w:keepNext/>
              <w:tabs>
                <w:tab w:val="left" w:pos="284"/>
              </w:tabs>
              <w:jc w:val="center"/>
            </w:pPr>
            <w:r w:rsidRPr="002934E3">
              <w:t>M</w:t>
            </w:r>
          </w:p>
        </w:tc>
        <w:tc>
          <w:tcPr>
            <w:tcW w:w="3685" w:type="dxa"/>
            <w:shd w:val="clear" w:color="auto" w:fill="auto"/>
          </w:tcPr>
          <w:p w14:paraId="7AC4BBAC" w14:textId="77777777" w:rsidR="009958B0" w:rsidRPr="002934E3" w:rsidRDefault="009958B0" w:rsidP="00B450CF">
            <w:pPr>
              <w:keepNext/>
              <w:tabs>
                <w:tab w:val="left" w:pos="284"/>
              </w:tabs>
            </w:pPr>
            <w:r w:rsidRPr="002934E3">
              <w:t>The role assigned to the recipient</w:t>
            </w:r>
          </w:p>
        </w:tc>
      </w:tr>
      <w:tr w:rsidR="009958B0" w:rsidRPr="002934E3" w14:paraId="74723104" w14:textId="77777777" w:rsidTr="00B450CF">
        <w:tc>
          <w:tcPr>
            <w:tcW w:w="2988" w:type="dxa"/>
            <w:shd w:val="clear" w:color="auto" w:fill="auto"/>
          </w:tcPr>
          <w:p w14:paraId="6057FBFE" w14:textId="77777777" w:rsidR="009958B0" w:rsidRPr="002934E3" w:rsidRDefault="009958B0" w:rsidP="00B450CF">
            <w:pPr>
              <w:keepNext/>
              <w:tabs>
                <w:tab w:val="left" w:pos="284"/>
              </w:tabs>
            </w:pPr>
            <w:r w:rsidRPr="002934E3">
              <w:t>RoleStatus</w:t>
            </w:r>
          </w:p>
        </w:tc>
        <w:tc>
          <w:tcPr>
            <w:tcW w:w="1701" w:type="dxa"/>
            <w:gridSpan w:val="2"/>
            <w:shd w:val="clear" w:color="auto" w:fill="auto"/>
          </w:tcPr>
          <w:p w14:paraId="2A6B3BCE" w14:textId="77777777" w:rsidR="009958B0" w:rsidRPr="002934E3" w:rsidRDefault="009958B0" w:rsidP="00B450CF">
            <w:pPr>
              <w:keepNext/>
              <w:tabs>
                <w:tab w:val="left" w:pos="284"/>
              </w:tabs>
              <w:jc w:val="center"/>
            </w:pPr>
            <w:r w:rsidRPr="002934E3">
              <w:t>M</w:t>
            </w:r>
          </w:p>
        </w:tc>
        <w:tc>
          <w:tcPr>
            <w:tcW w:w="3685" w:type="dxa"/>
            <w:shd w:val="clear" w:color="auto" w:fill="auto"/>
          </w:tcPr>
          <w:p w14:paraId="6EE22354" w14:textId="77777777" w:rsidR="009958B0" w:rsidRPr="002934E3" w:rsidRDefault="009958B0" w:rsidP="00B450CF">
            <w:pPr>
              <w:keepNext/>
              <w:tabs>
                <w:tab w:val="left" w:pos="284"/>
              </w:tabs>
            </w:pPr>
            <w:r w:rsidRPr="002934E3">
              <w:t>"N" for a new role, "C" for a current role</w:t>
            </w:r>
          </w:p>
        </w:tc>
      </w:tr>
      <w:tr w:rsidR="009958B0" w:rsidRPr="002934E3" w14:paraId="058EFD7C" w14:textId="77777777" w:rsidTr="00B450CF">
        <w:tc>
          <w:tcPr>
            <w:tcW w:w="2988" w:type="dxa"/>
            <w:shd w:val="clear" w:color="auto" w:fill="auto"/>
          </w:tcPr>
          <w:p w14:paraId="5BCF6F0C" w14:textId="77777777" w:rsidR="009958B0" w:rsidRPr="002934E3" w:rsidRDefault="009958B0" w:rsidP="00B450CF">
            <w:pPr>
              <w:keepNext/>
              <w:tabs>
                <w:tab w:val="left" w:pos="284"/>
              </w:tabs>
            </w:pPr>
            <w:r w:rsidRPr="002934E3">
              <w:t>Participant</w:t>
            </w:r>
          </w:p>
        </w:tc>
        <w:tc>
          <w:tcPr>
            <w:tcW w:w="1701" w:type="dxa"/>
            <w:gridSpan w:val="2"/>
            <w:shd w:val="clear" w:color="auto" w:fill="auto"/>
          </w:tcPr>
          <w:p w14:paraId="3FE3FE4B" w14:textId="77777777" w:rsidR="009958B0" w:rsidRPr="002934E3" w:rsidRDefault="009958B0" w:rsidP="00B450CF">
            <w:pPr>
              <w:keepNext/>
              <w:tabs>
                <w:tab w:val="left" w:pos="284"/>
              </w:tabs>
              <w:jc w:val="center"/>
            </w:pPr>
            <w:r w:rsidRPr="002934E3">
              <w:t>M</w:t>
            </w:r>
          </w:p>
        </w:tc>
        <w:tc>
          <w:tcPr>
            <w:tcW w:w="3685" w:type="dxa"/>
            <w:shd w:val="clear" w:color="auto" w:fill="auto"/>
          </w:tcPr>
          <w:p w14:paraId="289F6268" w14:textId="77777777" w:rsidR="009958B0" w:rsidRPr="002934E3" w:rsidRDefault="009958B0" w:rsidP="00B450CF">
            <w:pPr>
              <w:keepNext/>
              <w:tabs>
                <w:tab w:val="left" w:pos="284"/>
              </w:tabs>
            </w:pPr>
            <w:r w:rsidRPr="002934E3">
              <w:t xml:space="preserve">The initiator of the Change Request. In the case of a raised objection, all participants will be notified. </w:t>
            </w:r>
          </w:p>
        </w:tc>
      </w:tr>
      <w:tr w:rsidR="009958B0" w:rsidRPr="002934E3" w14:paraId="7091D8BA" w14:textId="77777777" w:rsidTr="00B450CF">
        <w:tc>
          <w:tcPr>
            <w:tcW w:w="2988" w:type="dxa"/>
            <w:shd w:val="clear" w:color="auto" w:fill="auto"/>
          </w:tcPr>
          <w:p w14:paraId="599F3F62" w14:textId="77777777" w:rsidR="009958B0" w:rsidRPr="002934E3" w:rsidRDefault="009958B0" w:rsidP="00B450CF">
            <w:pPr>
              <w:keepNext/>
              <w:tabs>
                <w:tab w:val="left" w:pos="284"/>
              </w:tabs>
            </w:pPr>
            <w:r w:rsidRPr="002934E3">
              <w:t>RequestID</w:t>
            </w:r>
          </w:p>
        </w:tc>
        <w:tc>
          <w:tcPr>
            <w:tcW w:w="1701" w:type="dxa"/>
            <w:gridSpan w:val="2"/>
            <w:shd w:val="clear" w:color="auto" w:fill="auto"/>
          </w:tcPr>
          <w:p w14:paraId="4D4F7B6D" w14:textId="77777777" w:rsidR="009958B0" w:rsidRPr="002934E3" w:rsidRDefault="009958B0" w:rsidP="00B450CF">
            <w:pPr>
              <w:keepNext/>
              <w:tabs>
                <w:tab w:val="left" w:pos="284"/>
              </w:tabs>
              <w:jc w:val="center"/>
            </w:pPr>
            <w:r w:rsidRPr="002934E3">
              <w:t>M</w:t>
            </w:r>
          </w:p>
        </w:tc>
        <w:tc>
          <w:tcPr>
            <w:tcW w:w="3685" w:type="dxa"/>
            <w:shd w:val="clear" w:color="auto" w:fill="auto"/>
          </w:tcPr>
          <w:p w14:paraId="7D3EE2DB" w14:textId="77777777" w:rsidR="009958B0" w:rsidRPr="002934E3" w:rsidRDefault="009958B0" w:rsidP="00B450CF">
            <w:pPr>
              <w:keepNext/>
              <w:tabs>
                <w:tab w:val="left" w:pos="284"/>
              </w:tabs>
            </w:pPr>
            <w:r w:rsidRPr="002934E3">
              <w:t>The unique ID assigned by AEMO to the Change Request</w:t>
            </w:r>
          </w:p>
        </w:tc>
      </w:tr>
      <w:tr w:rsidR="009958B0" w:rsidRPr="002934E3" w14:paraId="3D2E4844" w14:textId="77777777" w:rsidTr="00B450CF">
        <w:tc>
          <w:tcPr>
            <w:tcW w:w="2988" w:type="dxa"/>
            <w:shd w:val="clear" w:color="auto" w:fill="auto"/>
          </w:tcPr>
          <w:p w14:paraId="26344A70" w14:textId="77777777" w:rsidR="009958B0" w:rsidRPr="002934E3" w:rsidRDefault="009958B0" w:rsidP="00B450CF">
            <w:pPr>
              <w:keepNext/>
              <w:tabs>
                <w:tab w:val="left" w:pos="284"/>
              </w:tabs>
            </w:pPr>
            <w:r w:rsidRPr="002934E3">
              <w:t>ChangeStatusCode</w:t>
            </w:r>
          </w:p>
        </w:tc>
        <w:tc>
          <w:tcPr>
            <w:tcW w:w="1701" w:type="dxa"/>
            <w:gridSpan w:val="2"/>
            <w:shd w:val="clear" w:color="auto" w:fill="auto"/>
          </w:tcPr>
          <w:p w14:paraId="3F186FB2" w14:textId="77777777" w:rsidR="009958B0" w:rsidRPr="002934E3" w:rsidRDefault="009958B0" w:rsidP="00B450CF">
            <w:pPr>
              <w:keepNext/>
              <w:tabs>
                <w:tab w:val="left" w:pos="284"/>
              </w:tabs>
              <w:jc w:val="center"/>
            </w:pPr>
            <w:r w:rsidRPr="002934E3">
              <w:t>M</w:t>
            </w:r>
          </w:p>
        </w:tc>
        <w:tc>
          <w:tcPr>
            <w:tcW w:w="3685" w:type="dxa"/>
            <w:shd w:val="clear" w:color="auto" w:fill="auto"/>
          </w:tcPr>
          <w:p w14:paraId="2781E4AB" w14:textId="77777777" w:rsidR="009958B0" w:rsidRPr="002934E3" w:rsidRDefault="009958B0" w:rsidP="00B450CF">
            <w:pPr>
              <w:keepNext/>
              <w:tabs>
                <w:tab w:val="left" w:pos="284"/>
              </w:tabs>
            </w:pPr>
            <w:r w:rsidRPr="002934E3">
              <w:t>The current status of the change request</w:t>
            </w:r>
          </w:p>
        </w:tc>
      </w:tr>
      <w:tr w:rsidR="009958B0" w:rsidRPr="002934E3" w14:paraId="067FFE7E" w14:textId="77777777" w:rsidTr="00B450CF">
        <w:tc>
          <w:tcPr>
            <w:tcW w:w="2988" w:type="dxa"/>
            <w:shd w:val="clear" w:color="auto" w:fill="auto"/>
          </w:tcPr>
          <w:p w14:paraId="339731DE" w14:textId="77777777" w:rsidR="009958B0" w:rsidRPr="002934E3" w:rsidRDefault="009958B0" w:rsidP="00B450CF">
            <w:pPr>
              <w:keepNext/>
              <w:tabs>
                <w:tab w:val="left" w:pos="284"/>
              </w:tabs>
            </w:pPr>
            <w:r w:rsidRPr="002934E3">
              <w:t>ChangeReasonCode</w:t>
            </w:r>
          </w:p>
        </w:tc>
        <w:tc>
          <w:tcPr>
            <w:tcW w:w="1701" w:type="dxa"/>
            <w:gridSpan w:val="2"/>
            <w:shd w:val="clear" w:color="auto" w:fill="auto"/>
          </w:tcPr>
          <w:p w14:paraId="4A60F155" w14:textId="77777777" w:rsidR="009958B0" w:rsidRPr="002934E3" w:rsidRDefault="009958B0" w:rsidP="00B450CF">
            <w:pPr>
              <w:keepNext/>
              <w:tabs>
                <w:tab w:val="left" w:pos="284"/>
              </w:tabs>
              <w:jc w:val="center"/>
            </w:pPr>
            <w:r w:rsidRPr="002934E3">
              <w:t>M</w:t>
            </w:r>
          </w:p>
        </w:tc>
        <w:tc>
          <w:tcPr>
            <w:tcW w:w="3685" w:type="dxa"/>
            <w:shd w:val="clear" w:color="auto" w:fill="auto"/>
          </w:tcPr>
          <w:p w14:paraId="04172200" w14:textId="77777777" w:rsidR="009958B0" w:rsidRPr="002934E3" w:rsidRDefault="009958B0" w:rsidP="00B450CF">
            <w:pPr>
              <w:keepNext/>
              <w:tabs>
                <w:tab w:val="left" w:pos="284"/>
              </w:tabs>
            </w:pPr>
            <w:r w:rsidRPr="002934E3">
              <w:t>From change request</w:t>
            </w:r>
          </w:p>
        </w:tc>
      </w:tr>
      <w:tr w:rsidR="009958B0" w:rsidRPr="002934E3" w14:paraId="22E6035F" w14:textId="77777777" w:rsidTr="00B450CF">
        <w:tc>
          <w:tcPr>
            <w:tcW w:w="2988" w:type="dxa"/>
            <w:shd w:val="clear" w:color="auto" w:fill="auto"/>
          </w:tcPr>
          <w:p w14:paraId="7752ECDB" w14:textId="77777777" w:rsidR="009958B0" w:rsidRPr="002934E3" w:rsidRDefault="009958B0" w:rsidP="00B450CF">
            <w:pPr>
              <w:keepNext/>
              <w:tabs>
                <w:tab w:val="left" w:pos="284"/>
              </w:tabs>
            </w:pPr>
            <w:r w:rsidRPr="002934E3">
              <w:t>ProposedDate</w:t>
            </w:r>
          </w:p>
        </w:tc>
        <w:tc>
          <w:tcPr>
            <w:tcW w:w="1701" w:type="dxa"/>
            <w:gridSpan w:val="2"/>
            <w:shd w:val="clear" w:color="auto" w:fill="auto"/>
          </w:tcPr>
          <w:p w14:paraId="43557988" w14:textId="77777777" w:rsidR="009958B0" w:rsidRPr="002934E3" w:rsidRDefault="009958B0" w:rsidP="00B450CF">
            <w:pPr>
              <w:keepNext/>
              <w:tabs>
                <w:tab w:val="left" w:pos="284"/>
              </w:tabs>
              <w:jc w:val="center"/>
            </w:pPr>
            <w:r w:rsidRPr="002934E3">
              <w:t>M</w:t>
            </w:r>
          </w:p>
        </w:tc>
        <w:tc>
          <w:tcPr>
            <w:tcW w:w="3685" w:type="dxa"/>
            <w:shd w:val="clear" w:color="auto" w:fill="auto"/>
          </w:tcPr>
          <w:p w14:paraId="41242681" w14:textId="77777777" w:rsidR="009958B0" w:rsidRPr="002934E3" w:rsidRDefault="009958B0" w:rsidP="00B450CF">
            <w:pPr>
              <w:keepNext/>
              <w:tabs>
                <w:tab w:val="left" w:pos="284"/>
              </w:tabs>
            </w:pPr>
            <w:r w:rsidRPr="002934E3">
              <w:t>From change request</w:t>
            </w:r>
          </w:p>
        </w:tc>
      </w:tr>
      <w:tr w:rsidR="009958B0" w:rsidRPr="002934E3" w14:paraId="4534A94F" w14:textId="77777777" w:rsidTr="00B450CF">
        <w:tc>
          <w:tcPr>
            <w:tcW w:w="2988" w:type="dxa"/>
            <w:shd w:val="clear" w:color="auto" w:fill="auto"/>
          </w:tcPr>
          <w:p w14:paraId="6D1C2B8D" w14:textId="77777777" w:rsidR="009958B0" w:rsidRPr="002934E3" w:rsidRDefault="009958B0" w:rsidP="00B450CF">
            <w:pPr>
              <w:keepNext/>
              <w:tabs>
                <w:tab w:val="left" w:pos="284"/>
              </w:tabs>
            </w:pPr>
            <w:r w:rsidRPr="002934E3">
              <w:t>InitiatingRequestID</w:t>
            </w:r>
          </w:p>
        </w:tc>
        <w:tc>
          <w:tcPr>
            <w:tcW w:w="1701" w:type="dxa"/>
            <w:gridSpan w:val="2"/>
            <w:shd w:val="clear" w:color="auto" w:fill="auto"/>
          </w:tcPr>
          <w:p w14:paraId="6CBFAA78" w14:textId="77777777" w:rsidR="009958B0" w:rsidRPr="002934E3" w:rsidRDefault="009958B0" w:rsidP="00B450CF">
            <w:pPr>
              <w:keepNext/>
              <w:tabs>
                <w:tab w:val="left" w:pos="284"/>
              </w:tabs>
              <w:jc w:val="center"/>
            </w:pPr>
            <w:r w:rsidRPr="002934E3">
              <w:t>NR</w:t>
            </w:r>
          </w:p>
        </w:tc>
        <w:tc>
          <w:tcPr>
            <w:tcW w:w="3685" w:type="dxa"/>
            <w:shd w:val="clear" w:color="auto" w:fill="auto"/>
          </w:tcPr>
          <w:p w14:paraId="0FFBAD51" w14:textId="77777777" w:rsidR="009958B0" w:rsidRPr="002934E3" w:rsidRDefault="009958B0" w:rsidP="00B450CF">
            <w:pPr>
              <w:keepNext/>
              <w:tabs>
                <w:tab w:val="left" w:pos="284"/>
              </w:tabs>
            </w:pPr>
            <w:r w:rsidRPr="002934E3">
              <w:t>Information already in RequestID</w:t>
            </w:r>
          </w:p>
        </w:tc>
      </w:tr>
      <w:tr w:rsidR="009958B0" w:rsidRPr="002934E3" w14:paraId="2433D2D1" w14:textId="77777777" w:rsidTr="00B450CF">
        <w:tc>
          <w:tcPr>
            <w:tcW w:w="2988" w:type="dxa"/>
            <w:shd w:val="clear" w:color="auto" w:fill="auto"/>
          </w:tcPr>
          <w:p w14:paraId="10500DF9" w14:textId="77777777" w:rsidR="009958B0" w:rsidRPr="002934E3" w:rsidRDefault="009958B0" w:rsidP="00B450CF">
            <w:pPr>
              <w:keepNext/>
              <w:tabs>
                <w:tab w:val="left" w:pos="284"/>
              </w:tabs>
            </w:pPr>
            <w:r w:rsidRPr="002934E3">
              <w:t>NMI</w:t>
            </w:r>
          </w:p>
        </w:tc>
        <w:tc>
          <w:tcPr>
            <w:tcW w:w="1701" w:type="dxa"/>
            <w:gridSpan w:val="2"/>
            <w:shd w:val="clear" w:color="auto" w:fill="auto"/>
          </w:tcPr>
          <w:p w14:paraId="6A34CDDD" w14:textId="77777777" w:rsidR="009958B0" w:rsidRPr="002934E3" w:rsidRDefault="009958B0" w:rsidP="00B450CF">
            <w:pPr>
              <w:keepNext/>
              <w:tabs>
                <w:tab w:val="left" w:pos="284"/>
              </w:tabs>
              <w:jc w:val="center"/>
            </w:pPr>
            <w:r w:rsidRPr="002934E3">
              <w:t>M</w:t>
            </w:r>
          </w:p>
        </w:tc>
        <w:tc>
          <w:tcPr>
            <w:tcW w:w="3685" w:type="dxa"/>
            <w:shd w:val="clear" w:color="auto" w:fill="auto"/>
          </w:tcPr>
          <w:p w14:paraId="06CA9146" w14:textId="77777777" w:rsidR="009958B0" w:rsidRPr="002934E3" w:rsidRDefault="009958B0" w:rsidP="00B450CF">
            <w:pPr>
              <w:keepNext/>
              <w:tabs>
                <w:tab w:val="left" w:pos="284"/>
              </w:tabs>
            </w:pPr>
            <w:r w:rsidRPr="002934E3">
              <w:t>From change request</w:t>
            </w:r>
          </w:p>
        </w:tc>
      </w:tr>
      <w:tr w:rsidR="009958B0" w:rsidRPr="002934E3" w14:paraId="28FB2E5D" w14:textId="77777777" w:rsidTr="00B450CF">
        <w:tc>
          <w:tcPr>
            <w:tcW w:w="2988" w:type="dxa"/>
            <w:shd w:val="clear" w:color="auto" w:fill="auto"/>
          </w:tcPr>
          <w:p w14:paraId="732B7217" w14:textId="77777777" w:rsidR="009958B0" w:rsidRPr="002934E3" w:rsidRDefault="009958B0" w:rsidP="00B450CF">
            <w:pPr>
              <w:keepNext/>
              <w:tabs>
                <w:tab w:val="left" w:pos="284"/>
              </w:tabs>
            </w:pPr>
            <w:r w:rsidRPr="002934E3">
              <w:t>checksum</w:t>
            </w:r>
          </w:p>
        </w:tc>
        <w:tc>
          <w:tcPr>
            <w:tcW w:w="1701" w:type="dxa"/>
            <w:gridSpan w:val="2"/>
            <w:shd w:val="clear" w:color="auto" w:fill="auto"/>
          </w:tcPr>
          <w:p w14:paraId="64C4D836" w14:textId="77777777" w:rsidR="009958B0" w:rsidRPr="002934E3" w:rsidRDefault="009958B0" w:rsidP="00B450CF">
            <w:pPr>
              <w:keepNext/>
              <w:tabs>
                <w:tab w:val="left" w:pos="284"/>
              </w:tabs>
              <w:jc w:val="center"/>
            </w:pPr>
            <w:r w:rsidRPr="002934E3">
              <w:t>M</w:t>
            </w:r>
          </w:p>
        </w:tc>
        <w:tc>
          <w:tcPr>
            <w:tcW w:w="3685" w:type="dxa"/>
            <w:shd w:val="clear" w:color="auto" w:fill="auto"/>
          </w:tcPr>
          <w:p w14:paraId="6EA77332" w14:textId="77777777" w:rsidR="009958B0" w:rsidRPr="002934E3" w:rsidRDefault="009958B0" w:rsidP="00B450CF">
            <w:pPr>
              <w:keepNext/>
              <w:tabs>
                <w:tab w:val="left" w:pos="284"/>
              </w:tabs>
            </w:pPr>
            <w:r w:rsidRPr="002934E3">
              <w:t>An attribute of NMI</w:t>
            </w:r>
          </w:p>
        </w:tc>
      </w:tr>
      <w:tr w:rsidR="009958B0" w:rsidRPr="002934E3" w14:paraId="663E7C28" w14:textId="77777777" w:rsidTr="00B450CF">
        <w:tc>
          <w:tcPr>
            <w:tcW w:w="2988" w:type="dxa"/>
            <w:shd w:val="clear" w:color="auto" w:fill="auto"/>
          </w:tcPr>
          <w:p w14:paraId="472E8086" w14:textId="77777777" w:rsidR="009958B0" w:rsidRPr="002934E3" w:rsidRDefault="009958B0" w:rsidP="00B450CF">
            <w:pPr>
              <w:keepNext/>
              <w:tabs>
                <w:tab w:val="left" w:pos="284"/>
              </w:tabs>
            </w:pPr>
            <w:r w:rsidRPr="002934E3">
              <w:t>Participant</w:t>
            </w:r>
          </w:p>
        </w:tc>
        <w:tc>
          <w:tcPr>
            <w:tcW w:w="1701" w:type="dxa"/>
            <w:gridSpan w:val="2"/>
            <w:shd w:val="clear" w:color="auto" w:fill="auto"/>
          </w:tcPr>
          <w:p w14:paraId="5E056D3E" w14:textId="77777777" w:rsidR="009958B0" w:rsidRPr="002934E3" w:rsidRDefault="009958B0" w:rsidP="00B450CF">
            <w:pPr>
              <w:keepNext/>
              <w:tabs>
                <w:tab w:val="left" w:pos="284"/>
              </w:tabs>
              <w:jc w:val="center"/>
            </w:pPr>
            <w:r w:rsidRPr="002934E3">
              <w:t>M</w:t>
            </w:r>
          </w:p>
        </w:tc>
        <w:tc>
          <w:tcPr>
            <w:tcW w:w="3685" w:type="dxa"/>
            <w:shd w:val="clear" w:color="auto" w:fill="auto"/>
          </w:tcPr>
          <w:p w14:paraId="113CD831" w14:textId="77777777" w:rsidR="009958B0" w:rsidRPr="002934E3" w:rsidRDefault="009958B0" w:rsidP="00B450CF">
            <w:pPr>
              <w:keepNext/>
              <w:tabs>
                <w:tab w:val="left" w:pos="284"/>
              </w:tabs>
            </w:pPr>
            <w:r w:rsidRPr="002934E3">
              <w:t>Name of Objecting Participant</w:t>
            </w:r>
          </w:p>
        </w:tc>
      </w:tr>
      <w:tr w:rsidR="009958B0" w:rsidRPr="002934E3" w14:paraId="7EDF209B" w14:textId="77777777" w:rsidTr="00B450CF">
        <w:tc>
          <w:tcPr>
            <w:tcW w:w="2988" w:type="dxa"/>
            <w:shd w:val="clear" w:color="auto" w:fill="auto"/>
          </w:tcPr>
          <w:p w14:paraId="062DF8C1" w14:textId="77777777" w:rsidR="009958B0" w:rsidRPr="002934E3" w:rsidRDefault="009958B0" w:rsidP="00B450CF">
            <w:pPr>
              <w:keepNext/>
              <w:tabs>
                <w:tab w:val="left" w:pos="284"/>
              </w:tabs>
            </w:pPr>
            <w:r w:rsidRPr="002934E3">
              <w:t>ObjectionID</w:t>
            </w:r>
          </w:p>
        </w:tc>
        <w:tc>
          <w:tcPr>
            <w:tcW w:w="1701" w:type="dxa"/>
            <w:gridSpan w:val="2"/>
            <w:shd w:val="clear" w:color="auto" w:fill="auto"/>
          </w:tcPr>
          <w:p w14:paraId="2CACBF02" w14:textId="77777777" w:rsidR="009958B0" w:rsidRPr="002934E3" w:rsidRDefault="009958B0" w:rsidP="00B450CF">
            <w:pPr>
              <w:keepNext/>
              <w:tabs>
                <w:tab w:val="left" w:pos="284"/>
              </w:tabs>
              <w:jc w:val="center"/>
            </w:pPr>
            <w:r w:rsidRPr="002934E3">
              <w:t>M</w:t>
            </w:r>
          </w:p>
        </w:tc>
        <w:tc>
          <w:tcPr>
            <w:tcW w:w="3685" w:type="dxa"/>
            <w:shd w:val="clear" w:color="auto" w:fill="auto"/>
          </w:tcPr>
          <w:p w14:paraId="7A2880B9" w14:textId="77777777" w:rsidR="009958B0" w:rsidRPr="002934E3" w:rsidRDefault="009958B0" w:rsidP="00B450CF">
            <w:pPr>
              <w:keepNext/>
              <w:tabs>
                <w:tab w:val="left" w:pos="284"/>
              </w:tabs>
            </w:pPr>
            <w:r w:rsidRPr="002934E3">
              <w:t>The unique ID assigned by AEMO to the Objection Request</w:t>
            </w:r>
          </w:p>
        </w:tc>
      </w:tr>
      <w:tr w:rsidR="009958B0" w:rsidRPr="002934E3" w14:paraId="1A9B5F2D" w14:textId="77777777" w:rsidTr="00B450CF">
        <w:tc>
          <w:tcPr>
            <w:tcW w:w="2988" w:type="dxa"/>
            <w:shd w:val="clear" w:color="auto" w:fill="auto"/>
          </w:tcPr>
          <w:p w14:paraId="50F2CD9F" w14:textId="77777777" w:rsidR="009958B0" w:rsidRPr="002934E3" w:rsidRDefault="009958B0" w:rsidP="00B450CF">
            <w:pPr>
              <w:keepNext/>
              <w:tabs>
                <w:tab w:val="left" w:pos="284"/>
              </w:tabs>
            </w:pPr>
            <w:r w:rsidRPr="002934E3">
              <w:t>ObjectionAction</w:t>
            </w:r>
          </w:p>
        </w:tc>
        <w:tc>
          <w:tcPr>
            <w:tcW w:w="1701" w:type="dxa"/>
            <w:gridSpan w:val="2"/>
            <w:shd w:val="clear" w:color="auto" w:fill="auto"/>
          </w:tcPr>
          <w:p w14:paraId="0DC73B96" w14:textId="77777777" w:rsidR="009958B0" w:rsidRPr="002934E3" w:rsidRDefault="009958B0" w:rsidP="00B450CF">
            <w:pPr>
              <w:keepNext/>
              <w:tabs>
                <w:tab w:val="left" w:pos="284"/>
              </w:tabs>
              <w:jc w:val="center"/>
            </w:pPr>
            <w:r w:rsidRPr="002934E3">
              <w:t>M</w:t>
            </w:r>
          </w:p>
        </w:tc>
        <w:tc>
          <w:tcPr>
            <w:tcW w:w="3685" w:type="dxa"/>
            <w:shd w:val="clear" w:color="auto" w:fill="auto"/>
          </w:tcPr>
          <w:p w14:paraId="2F458F68" w14:textId="77777777" w:rsidR="009958B0" w:rsidRPr="002934E3" w:rsidRDefault="009958B0" w:rsidP="00B450CF">
            <w:pPr>
              <w:keepNext/>
              <w:tabs>
                <w:tab w:val="left" w:pos="284"/>
              </w:tabs>
            </w:pPr>
            <w:r w:rsidRPr="002934E3">
              <w:t>"Raised" or "Withdrawn"</w:t>
            </w:r>
          </w:p>
        </w:tc>
      </w:tr>
      <w:tr w:rsidR="009958B0" w:rsidRPr="002934E3" w14:paraId="38571889" w14:textId="77777777" w:rsidTr="00B450CF">
        <w:tc>
          <w:tcPr>
            <w:tcW w:w="2988" w:type="dxa"/>
            <w:shd w:val="clear" w:color="auto" w:fill="auto"/>
          </w:tcPr>
          <w:p w14:paraId="559F0562" w14:textId="77777777" w:rsidR="009958B0" w:rsidRPr="002934E3" w:rsidRDefault="009958B0" w:rsidP="00B450CF">
            <w:pPr>
              <w:keepNext/>
              <w:tabs>
                <w:tab w:val="left" w:pos="284"/>
              </w:tabs>
            </w:pPr>
            <w:r w:rsidRPr="002934E3">
              <w:t>InitiatingRequestID</w:t>
            </w:r>
          </w:p>
        </w:tc>
        <w:tc>
          <w:tcPr>
            <w:tcW w:w="1701" w:type="dxa"/>
            <w:gridSpan w:val="2"/>
            <w:shd w:val="clear" w:color="auto" w:fill="auto"/>
          </w:tcPr>
          <w:p w14:paraId="509E57BE" w14:textId="77777777" w:rsidR="009958B0" w:rsidRPr="002934E3" w:rsidRDefault="009958B0" w:rsidP="00B450CF">
            <w:pPr>
              <w:keepNext/>
              <w:tabs>
                <w:tab w:val="left" w:pos="284"/>
              </w:tabs>
              <w:jc w:val="center"/>
            </w:pPr>
            <w:r w:rsidRPr="002934E3">
              <w:t>M</w:t>
            </w:r>
          </w:p>
        </w:tc>
        <w:tc>
          <w:tcPr>
            <w:tcW w:w="3685" w:type="dxa"/>
            <w:shd w:val="clear" w:color="auto" w:fill="auto"/>
          </w:tcPr>
          <w:p w14:paraId="6598F760" w14:textId="77777777" w:rsidR="009958B0" w:rsidRPr="002934E3" w:rsidRDefault="009958B0" w:rsidP="00B450CF">
            <w:pPr>
              <w:keepNext/>
              <w:tabs>
                <w:tab w:val="left" w:pos="284"/>
              </w:tabs>
            </w:pPr>
            <w:r w:rsidRPr="002934E3">
              <w:t xml:space="preserve">A copy of the InititatingRequestID above </w:t>
            </w:r>
          </w:p>
        </w:tc>
      </w:tr>
      <w:tr w:rsidR="009958B0" w:rsidRPr="002934E3" w14:paraId="6E8FB61B" w14:textId="77777777" w:rsidTr="00B450CF">
        <w:tc>
          <w:tcPr>
            <w:tcW w:w="2988" w:type="dxa"/>
            <w:shd w:val="clear" w:color="auto" w:fill="auto"/>
          </w:tcPr>
          <w:p w14:paraId="00550083" w14:textId="77777777" w:rsidR="009958B0" w:rsidRPr="002934E3" w:rsidRDefault="009958B0" w:rsidP="00B450CF">
            <w:pPr>
              <w:keepNext/>
              <w:tabs>
                <w:tab w:val="left" w:pos="284"/>
              </w:tabs>
            </w:pPr>
            <w:r w:rsidRPr="002934E3">
              <w:t>Role</w:t>
            </w:r>
          </w:p>
        </w:tc>
        <w:tc>
          <w:tcPr>
            <w:tcW w:w="1701" w:type="dxa"/>
            <w:gridSpan w:val="2"/>
            <w:shd w:val="clear" w:color="auto" w:fill="auto"/>
          </w:tcPr>
          <w:p w14:paraId="580152AB" w14:textId="77777777" w:rsidR="009958B0" w:rsidRPr="002934E3" w:rsidRDefault="009958B0" w:rsidP="00B450CF">
            <w:pPr>
              <w:keepNext/>
              <w:tabs>
                <w:tab w:val="left" w:pos="284"/>
              </w:tabs>
              <w:jc w:val="center"/>
            </w:pPr>
            <w:r w:rsidRPr="002934E3">
              <w:t>M</w:t>
            </w:r>
          </w:p>
        </w:tc>
        <w:tc>
          <w:tcPr>
            <w:tcW w:w="3685" w:type="dxa"/>
            <w:shd w:val="clear" w:color="auto" w:fill="auto"/>
          </w:tcPr>
          <w:p w14:paraId="45CD42FD" w14:textId="77777777" w:rsidR="009958B0" w:rsidRPr="002934E3" w:rsidRDefault="009958B0" w:rsidP="00B450CF">
            <w:pPr>
              <w:keepNext/>
              <w:tabs>
                <w:tab w:val="left" w:pos="284"/>
              </w:tabs>
            </w:pPr>
            <w:r w:rsidRPr="002934E3">
              <w:t>Role of the Objecting Participant</w:t>
            </w:r>
          </w:p>
        </w:tc>
      </w:tr>
      <w:tr w:rsidR="009958B0" w:rsidRPr="002934E3" w14:paraId="2CF0A8D0" w14:textId="77777777" w:rsidTr="00B450CF">
        <w:tc>
          <w:tcPr>
            <w:tcW w:w="2988" w:type="dxa"/>
            <w:shd w:val="clear" w:color="auto" w:fill="auto"/>
          </w:tcPr>
          <w:p w14:paraId="1A4A0D9E" w14:textId="77777777" w:rsidR="009958B0" w:rsidRPr="002934E3" w:rsidRDefault="009958B0" w:rsidP="00B450CF">
            <w:pPr>
              <w:keepNext/>
              <w:tabs>
                <w:tab w:val="left" w:pos="284"/>
              </w:tabs>
            </w:pPr>
            <w:r w:rsidRPr="002934E3">
              <w:t>ObjectionCode</w:t>
            </w:r>
          </w:p>
        </w:tc>
        <w:tc>
          <w:tcPr>
            <w:tcW w:w="1701" w:type="dxa"/>
            <w:gridSpan w:val="2"/>
            <w:shd w:val="clear" w:color="auto" w:fill="auto"/>
          </w:tcPr>
          <w:p w14:paraId="25F917C7" w14:textId="77777777" w:rsidR="009958B0" w:rsidRPr="002934E3" w:rsidRDefault="009958B0" w:rsidP="00B450CF">
            <w:pPr>
              <w:keepNext/>
              <w:tabs>
                <w:tab w:val="left" w:pos="284"/>
              </w:tabs>
              <w:jc w:val="center"/>
            </w:pPr>
            <w:r w:rsidRPr="002934E3">
              <w:t>M</w:t>
            </w:r>
          </w:p>
        </w:tc>
        <w:tc>
          <w:tcPr>
            <w:tcW w:w="3685" w:type="dxa"/>
            <w:shd w:val="clear" w:color="auto" w:fill="auto"/>
          </w:tcPr>
          <w:p w14:paraId="6011FBAB" w14:textId="77777777" w:rsidR="009958B0" w:rsidRPr="002934E3" w:rsidRDefault="009958B0" w:rsidP="00B450CF">
            <w:pPr>
              <w:keepNext/>
              <w:tabs>
                <w:tab w:val="left" w:pos="284"/>
              </w:tabs>
            </w:pPr>
            <w:r w:rsidRPr="002934E3">
              <w:t>Valid objection reason code</w:t>
            </w:r>
          </w:p>
        </w:tc>
      </w:tr>
      <w:tr w:rsidR="009958B0" w:rsidRPr="002934E3" w14:paraId="41478ACC" w14:textId="77777777" w:rsidTr="00B450CF">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88F74D" w14:textId="77777777" w:rsidR="009958B0" w:rsidRPr="002934E3" w:rsidRDefault="009958B0" w:rsidP="00B450CF">
            <w:pPr>
              <w:tabs>
                <w:tab w:val="left" w:pos="284"/>
              </w:tabs>
            </w:pPr>
            <w:r w:rsidRPr="002934E3">
              <w:t>ObjectionDate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C84003E" w14:textId="77777777" w:rsidR="009958B0" w:rsidRPr="002934E3" w:rsidRDefault="009958B0" w:rsidP="00B450CF">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0A17FF" w14:textId="77777777" w:rsidR="009958B0" w:rsidRPr="002934E3" w:rsidRDefault="009958B0" w:rsidP="00B450CF">
            <w:pPr>
              <w:tabs>
                <w:tab w:val="left" w:pos="284"/>
              </w:tabs>
            </w:pPr>
            <w:r w:rsidRPr="002934E3">
              <w:t>The date the objection was recorded in CATS (and therefore the commencement of the objection period).</w:t>
            </w:r>
          </w:p>
        </w:tc>
      </w:tr>
    </w:tbl>
    <w:p w14:paraId="70A48302" w14:textId="77777777" w:rsidR="009958B0" w:rsidRPr="002934E3" w:rsidRDefault="009958B0" w:rsidP="009958B0">
      <w:pPr>
        <w:pStyle w:val="BodyText2"/>
      </w:pPr>
      <w:bookmarkStart w:id="3800" w:name="_Toc529331188"/>
    </w:p>
    <w:p w14:paraId="7242C7D4" w14:textId="77777777" w:rsidR="009958B0" w:rsidRPr="002934E3" w:rsidRDefault="009958B0" w:rsidP="009958B0">
      <w:pPr>
        <w:pStyle w:val="Heading3"/>
        <w:tabs>
          <w:tab w:val="clear" w:pos="1134"/>
          <w:tab w:val="num" w:pos="992"/>
        </w:tabs>
        <w:spacing w:after="180" w:line="300" w:lineRule="atLeast"/>
        <w:ind w:left="992" w:hanging="992"/>
        <w:jc w:val="both"/>
      </w:pPr>
      <w:r w:rsidRPr="002934E3">
        <w:br w:type="page"/>
      </w:r>
      <w:bookmarkStart w:id="3801" w:name="_Toc108525345"/>
      <w:bookmarkStart w:id="3802" w:name="_Toc261528728"/>
      <w:bookmarkStart w:id="3803" w:name="_Toc408406170"/>
      <w:r w:rsidRPr="002934E3">
        <w:t>Clear Objection</w:t>
      </w:r>
      <w:bookmarkEnd w:id="3800"/>
      <w:bookmarkEnd w:id="3801"/>
      <w:bookmarkEnd w:id="3802"/>
      <w:bookmarkEnd w:id="3803"/>
    </w:p>
    <w:p w14:paraId="749CF1C9" w14:textId="4100A828" w:rsidR="007423E9" w:rsidRPr="002934E3" w:rsidRDefault="007423E9" w:rsidP="007423E9">
      <w:pPr>
        <w:pStyle w:val="BodyText2"/>
        <w:ind w:left="0"/>
      </w:pPr>
      <w:r w:rsidRPr="002934E3">
        <w:t xml:space="preserve">For NSW/ACT the following applies rather than those as listed in section 4.1.8 (Clear Objection) of the Interface Definition (Participant Build Pack 2). </w:t>
      </w:r>
    </w:p>
    <w:p w14:paraId="43F4AA33" w14:textId="77777777" w:rsidR="007423E9" w:rsidRPr="002934E3" w:rsidRDefault="007423E9" w:rsidP="007423E9">
      <w:pPr>
        <w:rPr>
          <w:noProof/>
        </w:rPr>
      </w:pPr>
      <w:r w:rsidRPr="002934E3">
        <w:t xml:space="preserve">The Current FRO </w:t>
      </w:r>
      <w:r w:rsidRPr="002934E3">
        <w:rPr>
          <w:color w:val="00B0F0"/>
        </w:rPr>
        <w:t xml:space="preserve">or Distributor </w:t>
      </w:r>
      <w:r w:rsidRPr="002934E3">
        <w:t>sending an Objection Request to AEMO triggers the Input Objection scenario.</w:t>
      </w:r>
    </w:p>
    <w:p w14:paraId="3495DF1C" w14:textId="77777777" w:rsidR="007423E9" w:rsidRPr="002934E3" w:rsidRDefault="007423E9" w:rsidP="007423E9">
      <w:pPr>
        <w:pStyle w:val="BodyText3"/>
        <w:rPr>
          <w:lang w:val="en-AU"/>
        </w:rPr>
      </w:pPr>
    </w:p>
    <w:p w14:paraId="06F903A2" w14:textId="77777777" w:rsidR="009958B0" w:rsidRPr="002934E3" w:rsidRDefault="009958B0" w:rsidP="009958B0">
      <w:r w:rsidRPr="002934E3">
        <w:t xml:space="preserve">The Clear Objection event allows an Organisation that has raised an objection to a transfer request to withdraw that objection. </w:t>
      </w:r>
    </w:p>
    <w:p w14:paraId="1A0D1BD2" w14:textId="6C49FD8A" w:rsidR="009958B0" w:rsidRPr="002934E3" w:rsidRDefault="009958B0" w:rsidP="009958B0">
      <w:r w:rsidRPr="002934E3">
        <w:rPr>
          <w:noProof/>
          <w:lang w:eastAsia="en-AU"/>
        </w:rPr>
        <mc:AlternateContent>
          <mc:Choice Requires="wpc">
            <w:drawing>
              <wp:inline distT="0" distB="0" distL="0" distR="0" wp14:anchorId="0C3BBBDA" wp14:editId="4832B1E7">
                <wp:extent cx="4429125" cy="3714750"/>
                <wp:effectExtent l="0" t="0" r="0" b="0"/>
                <wp:docPr id="2804" name="Canvas 28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351" name="Group 800"/>
                        <wpg:cNvGrpSpPr>
                          <a:grpSpLocks/>
                        </wpg:cNvGrpSpPr>
                        <wpg:grpSpPr bwMode="auto">
                          <a:xfrm>
                            <a:off x="90170" y="90170"/>
                            <a:ext cx="4249420" cy="3535045"/>
                            <a:chOff x="142" y="142"/>
                            <a:chExt cx="6692" cy="5567"/>
                          </a:xfrm>
                        </wpg:grpSpPr>
                        <wps:wsp>
                          <wps:cNvPr id="2352" name="Line 801"/>
                          <wps:cNvCnPr>
                            <a:cxnSpLocks noChangeShapeType="1"/>
                          </wps:cNvCnPr>
                          <wps:spPr bwMode="auto">
                            <a:xfrm>
                              <a:off x="142" y="1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3" name="Line 802"/>
                          <wps:cNvCnPr>
                            <a:cxnSpLocks noChangeShapeType="1"/>
                          </wps:cNvCnPr>
                          <wps:spPr bwMode="auto">
                            <a:xfrm>
                              <a:off x="142" y="2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4" name="Line 803"/>
                          <wps:cNvCnPr>
                            <a:cxnSpLocks noChangeShapeType="1"/>
                          </wps:cNvCnPr>
                          <wps:spPr bwMode="auto">
                            <a:xfrm>
                              <a:off x="142" y="3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5" name="Line 804"/>
                          <wps:cNvCnPr>
                            <a:cxnSpLocks noChangeShapeType="1"/>
                          </wps:cNvCnPr>
                          <wps:spPr bwMode="auto">
                            <a:xfrm>
                              <a:off x="142" y="48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6" name="Line 805"/>
                          <wps:cNvCnPr>
                            <a:cxnSpLocks noChangeShapeType="1"/>
                          </wps:cNvCnPr>
                          <wps:spPr bwMode="auto">
                            <a:xfrm>
                              <a:off x="142" y="5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7" name="Line 806"/>
                          <wps:cNvCnPr>
                            <a:cxnSpLocks noChangeShapeType="1"/>
                          </wps:cNvCnPr>
                          <wps:spPr bwMode="auto">
                            <a:xfrm>
                              <a:off x="142" y="71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8" name="Line 807"/>
                          <wps:cNvCnPr>
                            <a:cxnSpLocks noChangeShapeType="1"/>
                          </wps:cNvCnPr>
                          <wps:spPr bwMode="auto">
                            <a:xfrm>
                              <a:off x="142" y="82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9" name="Line 808"/>
                          <wps:cNvCnPr>
                            <a:cxnSpLocks noChangeShapeType="1"/>
                          </wps:cNvCnPr>
                          <wps:spPr bwMode="auto">
                            <a:xfrm>
                              <a:off x="142" y="93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0" name="Line 809"/>
                          <wps:cNvCnPr>
                            <a:cxnSpLocks noChangeShapeType="1"/>
                          </wps:cNvCnPr>
                          <wps:spPr bwMode="auto">
                            <a:xfrm>
                              <a:off x="142" y="105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1" name="Line 810"/>
                          <wps:cNvCnPr>
                            <a:cxnSpLocks noChangeShapeType="1"/>
                          </wps:cNvCnPr>
                          <wps:spPr bwMode="auto">
                            <a:xfrm>
                              <a:off x="142" y="116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2" name="Line 811"/>
                          <wps:cNvCnPr>
                            <a:cxnSpLocks noChangeShapeType="1"/>
                          </wps:cNvCnPr>
                          <wps:spPr bwMode="auto">
                            <a:xfrm>
                              <a:off x="142" y="127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3" name="Line 812"/>
                          <wps:cNvCnPr>
                            <a:cxnSpLocks noChangeShapeType="1"/>
                          </wps:cNvCnPr>
                          <wps:spPr bwMode="auto">
                            <a:xfrm>
                              <a:off x="142" y="139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4" name="Line 813"/>
                          <wps:cNvCnPr>
                            <a:cxnSpLocks noChangeShapeType="1"/>
                          </wps:cNvCnPr>
                          <wps:spPr bwMode="auto">
                            <a:xfrm>
                              <a:off x="142" y="150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5" name="Line 814"/>
                          <wps:cNvCnPr>
                            <a:cxnSpLocks noChangeShapeType="1"/>
                          </wps:cNvCnPr>
                          <wps:spPr bwMode="auto">
                            <a:xfrm>
                              <a:off x="142" y="161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6" name="Line 815"/>
                          <wps:cNvCnPr>
                            <a:cxnSpLocks noChangeShapeType="1"/>
                          </wps:cNvCnPr>
                          <wps:spPr bwMode="auto">
                            <a:xfrm>
                              <a:off x="142" y="173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7" name="Line 816"/>
                          <wps:cNvCnPr>
                            <a:cxnSpLocks noChangeShapeType="1"/>
                          </wps:cNvCnPr>
                          <wps:spPr bwMode="auto">
                            <a:xfrm>
                              <a:off x="142" y="184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8" name="Line 817"/>
                          <wps:cNvCnPr>
                            <a:cxnSpLocks noChangeShapeType="1"/>
                          </wps:cNvCnPr>
                          <wps:spPr bwMode="auto">
                            <a:xfrm>
                              <a:off x="142" y="195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9" name="Line 818"/>
                          <wps:cNvCnPr>
                            <a:cxnSpLocks noChangeShapeType="1"/>
                          </wps:cNvCnPr>
                          <wps:spPr bwMode="auto">
                            <a:xfrm>
                              <a:off x="142" y="207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0" name="Line 819"/>
                          <wps:cNvCnPr>
                            <a:cxnSpLocks noChangeShapeType="1"/>
                          </wps:cNvCnPr>
                          <wps:spPr bwMode="auto">
                            <a:xfrm>
                              <a:off x="142" y="218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1" name="Line 820"/>
                          <wps:cNvCnPr>
                            <a:cxnSpLocks noChangeShapeType="1"/>
                          </wps:cNvCnPr>
                          <wps:spPr bwMode="auto">
                            <a:xfrm>
                              <a:off x="142" y="230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2" name="Line 821"/>
                          <wps:cNvCnPr>
                            <a:cxnSpLocks noChangeShapeType="1"/>
                          </wps:cNvCnPr>
                          <wps:spPr bwMode="auto">
                            <a:xfrm>
                              <a:off x="142" y="241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3" name="Line 822"/>
                          <wps:cNvCnPr>
                            <a:cxnSpLocks noChangeShapeType="1"/>
                          </wps:cNvCnPr>
                          <wps:spPr bwMode="auto">
                            <a:xfrm>
                              <a:off x="142" y="252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4" name="Line 823"/>
                          <wps:cNvCnPr>
                            <a:cxnSpLocks noChangeShapeType="1"/>
                          </wps:cNvCnPr>
                          <wps:spPr bwMode="auto">
                            <a:xfrm>
                              <a:off x="142" y="26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5" name="Line 824"/>
                          <wps:cNvCnPr>
                            <a:cxnSpLocks noChangeShapeType="1"/>
                          </wps:cNvCnPr>
                          <wps:spPr bwMode="auto">
                            <a:xfrm>
                              <a:off x="142" y="27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6" name="Line 825"/>
                          <wps:cNvCnPr>
                            <a:cxnSpLocks noChangeShapeType="1"/>
                          </wps:cNvCnPr>
                          <wps:spPr bwMode="auto">
                            <a:xfrm>
                              <a:off x="142" y="28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7" name="Line 826"/>
                          <wps:cNvCnPr>
                            <a:cxnSpLocks noChangeShapeType="1"/>
                          </wps:cNvCnPr>
                          <wps:spPr bwMode="auto">
                            <a:xfrm>
                              <a:off x="142" y="29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8" name="Line 827"/>
                          <wps:cNvCnPr>
                            <a:cxnSpLocks noChangeShapeType="1"/>
                          </wps:cNvCnPr>
                          <wps:spPr bwMode="auto">
                            <a:xfrm>
                              <a:off x="142" y="30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9" name="Line 828"/>
                          <wps:cNvCnPr>
                            <a:cxnSpLocks noChangeShapeType="1"/>
                          </wps:cNvCnPr>
                          <wps:spPr bwMode="auto">
                            <a:xfrm>
                              <a:off x="142" y="32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0" name="Line 829"/>
                          <wps:cNvCnPr>
                            <a:cxnSpLocks noChangeShapeType="1"/>
                          </wps:cNvCnPr>
                          <wps:spPr bwMode="auto">
                            <a:xfrm>
                              <a:off x="142" y="332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1" name="Line 830"/>
                          <wps:cNvCnPr>
                            <a:cxnSpLocks noChangeShapeType="1"/>
                          </wps:cNvCnPr>
                          <wps:spPr bwMode="auto">
                            <a:xfrm>
                              <a:off x="142" y="343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2" name="Line 831"/>
                          <wps:cNvCnPr>
                            <a:cxnSpLocks noChangeShapeType="1"/>
                          </wps:cNvCnPr>
                          <wps:spPr bwMode="auto">
                            <a:xfrm>
                              <a:off x="142" y="355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3" name="Line 832"/>
                          <wps:cNvCnPr>
                            <a:cxnSpLocks noChangeShapeType="1"/>
                          </wps:cNvCnPr>
                          <wps:spPr bwMode="auto">
                            <a:xfrm>
                              <a:off x="142" y="366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4" name="Line 833"/>
                          <wps:cNvCnPr>
                            <a:cxnSpLocks noChangeShapeType="1"/>
                          </wps:cNvCnPr>
                          <wps:spPr bwMode="auto">
                            <a:xfrm>
                              <a:off x="142" y="377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5" name="Line 834"/>
                          <wps:cNvCnPr>
                            <a:cxnSpLocks noChangeShapeType="1"/>
                          </wps:cNvCnPr>
                          <wps:spPr bwMode="auto">
                            <a:xfrm>
                              <a:off x="142" y="389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6" name="Line 835"/>
                          <wps:cNvCnPr>
                            <a:cxnSpLocks noChangeShapeType="1"/>
                          </wps:cNvCnPr>
                          <wps:spPr bwMode="auto">
                            <a:xfrm>
                              <a:off x="142" y="400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7" name="Line 836"/>
                          <wps:cNvCnPr>
                            <a:cxnSpLocks noChangeShapeType="1"/>
                          </wps:cNvCnPr>
                          <wps:spPr bwMode="auto">
                            <a:xfrm>
                              <a:off x="142" y="411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8" name="Line 837"/>
                          <wps:cNvCnPr>
                            <a:cxnSpLocks noChangeShapeType="1"/>
                          </wps:cNvCnPr>
                          <wps:spPr bwMode="auto">
                            <a:xfrm>
                              <a:off x="142" y="423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9" name="Line 838"/>
                          <wps:cNvCnPr>
                            <a:cxnSpLocks noChangeShapeType="1"/>
                          </wps:cNvCnPr>
                          <wps:spPr bwMode="auto">
                            <a:xfrm>
                              <a:off x="142" y="434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0" name="Line 839"/>
                          <wps:cNvCnPr>
                            <a:cxnSpLocks noChangeShapeType="1"/>
                          </wps:cNvCnPr>
                          <wps:spPr bwMode="auto">
                            <a:xfrm>
                              <a:off x="142" y="445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1" name="Line 840"/>
                          <wps:cNvCnPr>
                            <a:cxnSpLocks noChangeShapeType="1"/>
                          </wps:cNvCnPr>
                          <wps:spPr bwMode="auto">
                            <a:xfrm>
                              <a:off x="142" y="457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2" name="Line 841"/>
                          <wps:cNvCnPr>
                            <a:cxnSpLocks noChangeShapeType="1"/>
                          </wps:cNvCnPr>
                          <wps:spPr bwMode="auto">
                            <a:xfrm>
                              <a:off x="142" y="468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3" name="Line 842"/>
                          <wps:cNvCnPr>
                            <a:cxnSpLocks noChangeShapeType="1"/>
                          </wps:cNvCnPr>
                          <wps:spPr bwMode="auto">
                            <a:xfrm>
                              <a:off x="142" y="479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4" name="Line 843"/>
                          <wps:cNvCnPr>
                            <a:cxnSpLocks noChangeShapeType="1"/>
                          </wps:cNvCnPr>
                          <wps:spPr bwMode="auto">
                            <a:xfrm>
                              <a:off x="142" y="491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5" name="Line 844"/>
                          <wps:cNvCnPr>
                            <a:cxnSpLocks noChangeShapeType="1"/>
                          </wps:cNvCnPr>
                          <wps:spPr bwMode="auto">
                            <a:xfrm>
                              <a:off x="142" y="502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6" name="Line 845"/>
                          <wps:cNvCnPr>
                            <a:cxnSpLocks noChangeShapeType="1"/>
                          </wps:cNvCnPr>
                          <wps:spPr bwMode="auto">
                            <a:xfrm>
                              <a:off x="142" y="514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7" name="Line 846"/>
                          <wps:cNvCnPr>
                            <a:cxnSpLocks noChangeShapeType="1"/>
                          </wps:cNvCnPr>
                          <wps:spPr bwMode="auto">
                            <a:xfrm>
                              <a:off x="142" y="52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8" name="Line 847"/>
                          <wps:cNvCnPr>
                            <a:cxnSpLocks noChangeShapeType="1"/>
                          </wps:cNvCnPr>
                          <wps:spPr bwMode="auto">
                            <a:xfrm>
                              <a:off x="142" y="536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9" name="Line 848"/>
                          <wps:cNvCnPr>
                            <a:cxnSpLocks noChangeShapeType="1"/>
                          </wps:cNvCnPr>
                          <wps:spPr bwMode="auto">
                            <a:xfrm>
                              <a:off x="142" y="54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0" name="Line 849"/>
                          <wps:cNvCnPr>
                            <a:cxnSpLocks noChangeShapeType="1"/>
                          </wps:cNvCnPr>
                          <wps:spPr bwMode="auto">
                            <a:xfrm>
                              <a:off x="142" y="55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1" name="Line 850"/>
                          <wps:cNvCnPr>
                            <a:cxnSpLocks noChangeShapeType="1"/>
                          </wps:cNvCnPr>
                          <wps:spPr bwMode="auto">
                            <a:xfrm>
                              <a:off x="14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2" name="Line 851"/>
                          <wps:cNvCnPr>
                            <a:cxnSpLocks noChangeShapeType="1"/>
                          </wps:cNvCnPr>
                          <wps:spPr bwMode="auto">
                            <a:xfrm>
                              <a:off x="25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3" name="Line 852"/>
                          <wps:cNvCnPr>
                            <a:cxnSpLocks noChangeShapeType="1"/>
                          </wps:cNvCnPr>
                          <wps:spPr bwMode="auto">
                            <a:xfrm>
                              <a:off x="369"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4" name="Line 853"/>
                          <wps:cNvCnPr>
                            <a:cxnSpLocks noChangeShapeType="1"/>
                          </wps:cNvCnPr>
                          <wps:spPr bwMode="auto">
                            <a:xfrm>
                              <a:off x="48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5" name="Line 854"/>
                          <wps:cNvCnPr>
                            <a:cxnSpLocks noChangeShapeType="1"/>
                          </wps:cNvCnPr>
                          <wps:spPr bwMode="auto">
                            <a:xfrm>
                              <a:off x="59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6" name="Line 855"/>
                          <wps:cNvCnPr>
                            <a:cxnSpLocks noChangeShapeType="1"/>
                          </wps:cNvCnPr>
                          <wps:spPr bwMode="auto">
                            <a:xfrm>
                              <a:off x="70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7" name="Line 856"/>
                          <wps:cNvCnPr>
                            <a:cxnSpLocks noChangeShapeType="1"/>
                          </wps:cNvCnPr>
                          <wps:spPr bwMode="auto">
                            <a:xfrm>
                              <a:off x="82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8" name="Line 857"/>
                          <wps:cNvCnPr>
                            <a:cxnSpLocks noChangeShapeType="1"/>
                          </wps:cNvCnPr>
                          <wps:spPr bwMode="auto">
                            <a:xfrm>
                              <a:off x="93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9" name="Line 858"/>
                          <wps:cNvCnPr>
                            <a:cxnSpLocks noChangeShapeType="1"/>
                          </wps:cNvCnPr>
                          <wps:spPr bwMode="auto">
                            <a:xfrm>
                              <a:off x="104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0" name="Line 859"/>
                          <wps:cNvCnPr>
                            <a:cxnSpLocks noChangeShapeType="1"/>
                          </wps:cNvCnPr>
                          <wps:spPr bwMode="auto">
                            <a:xfrm>
                              <a:off x="1163"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1" name="Line 860"/>
                          <wps:cNvCnPr>
                            <a:cxnSpLocks noChangeShapeType="1"/>
                          </wps:cNvCnPr>
                          <wps:spPr bwMode="auto">
                            <a:xfrm>
                              <a:off x="127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2" name="Line 861"/>
                          <wps:cNvCnPr>
                            <a:cxnSpLocks noChangeShapeType="1"/>
                          </wps:cNvCnPr>
                          <wps:spPr bwMode="auto">
                            <a:xfrm>
                              <a:off x="138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3" name="Line 862"/>
                          <wps:cNvCnPr>
                            <a:cxnSpLocks noChangeShapeType="1"/>
                          </wps:cNvCnPr>
                          <wps:spPr bwMode="auto">
                            <a:xfrm>
                              <a:off x="150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4" name="Line 863"/>
                          <wps:cNvCnPr>
                            <a:cxnSpLocks noChangeShapeType="1"/>
                          </wps:cNvCnPr>
                          <wps:spPr bwMode="auto">
                            <a:xfrm>
                              <a:off x="161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5" name="Line 864"/>
                          <wps:cNvCnPr>
                            <a:cxnSpLocks noChangeShapeType="1"/>
                          </wps:cNvCnPr>
                          <wps:spPr bwMode="auto">
                            <a:xfrm>
                              <a:off x="1730"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6" name="Line 865"/>
                          <wps:cNvCnPr>
                            <a:cxnSpLocks noChangeShapeType="1"/>
                          </wps:cNvCnPr>
                          <wps:spPr bwMode="auto">
                            <a:xfrm>
                              <a:off x="184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7" name="Line 866"/>
                          <wps:cNvCnPr>
                            <a:cxnSpLocks noChangeShapeType="1"/>
                          </wps:cNvCnPr>
                          <wps:spPr bwMode="auto">
                            <a:xfrm>
                              <a:off x="195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8" name="Line 867"/>
                          <wps:cNvCnPr>
                            <a:cxnSpLocks noChangeShapeType="1"/>
                          </wps:cNvCnPr>
                          <wps:spPr bwMode="auto">
                            <a:xfrm>
                              <a:off x="207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9" name="Line 868"/>
                          <wps:cNvCnPr>
                            <a:cxnSpLocks noChangeShapeType="1"/>
                          </wps:cNvCnPr>
                          <wps:spPr bwMode="auto">
                            <a:xfrm>
                              <a:off x="218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0" name="Line 869"/>
                          <wps:cNvCnPr>
                            <a:cxnSpLocks noChangeShapeType="1"/>
                          </wps:cNvCnPr>
                          <wps:spPr bwMode="auto">
                            <a:xfrm>
                              <a:off x="229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1" name="Line 870"/>
                          <wps:cNvCnPr>
                            <a:cxnSpLocks noChangeShapeType="1"/>
                          </wps:cNvCnPr>
                          <wps:spPr bwMode="auto">
                            <a:xfrm>
                              <a:off x="241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2" name="Line 871"/>
                          <wps:cNvCnPr>
                            <a:cxnSpLocks noChangeShapeType="1"/>
                          </wps:cNvCnPr>
                          <wps:spPr bwMode="auto">
                            <a:xfrm>
                              <a:off x="252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3" name="Line 872"/>
                          <wps:cNvCnPr>
                            <a:cxnSpLocks noChangeShapeType="1"/>
                          </wps:cNvCnPr>
                          <wps:spPr bwMode="auto">
                            <a:xfrm>
                              <a:off x="263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4" name="Line 873"/>
                          <wps:cNvCnPr>
                            <a:cxnSpLocks noChangeShapeType="1"/>
                          </wps:cNvCnPr>
                          <wps:spPr bwMode="auto">
                            <a:xfrm>
                              <a:off x="275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5" name="Line 874"/>
                          <wps:cNvCnPr>
                            <a:cxnSpLocks noChangeShapeType="1"/>
                          </wps:cNvCnPr>
                          <wps:spPr bwMode="auto">
                            <a:xfrm>
                              <a:off x="286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6" name="Line 875"/>
                          <wps:cNvCnPr>
                            <a:cxnSpLocks noChangeShapeType="1"/>
                          </wps:cNvCnPr>
                          <wps:spPr bwMode="auto">
                            <a:xfrm>
                              <a:off x="297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7" name="Line 876"/>
                          <wps:cNvCnPr>
                            <a:cxnSpLocks noChangeShapeType="1"/>
                          </wps:cNvCnPr>
                          <wps:spPr bwMode="auto">
                            <a:xfrm>
                              <a:off x="3091"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8" name="Line 877"/>
                          <wps:cNvCnPr>
                            <a:cxnSpLocks noChangeShapeType="1"/>
                          </wps:cNvCnPr>
                          <wps:spPr bwMode="auto">
                            <a:xfrm>
                              <a:off x="320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9" name="Line 878"/>
                          <wps:cNvCnPr>
                            <a:cxnSpLocks noChangeShapeType="1"/>
                          </wps:cNvCnPr>
                          <wps:spPr bwMode="auto">
                            <a:xfrm>
                              <a:off x="331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0" name="Line 879"/>
                          <wps:cNvCnPr>
                            <a:cxnSpLocks noChangeShapeType="1"/>
                          </wps:cNvCnPr>
                          <wps:spPr bwMode="auto">
                            <a:xfrm>
                              <a:off x="343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1" name="Line 880"/>
                          <wps:cNvCnPr>
                            <a:cxnSpLocks noChangeShapeType="1"/>
                          </wps:cNvCnPr>
                          <wps:spPr bwMode="auto">
                            <a:xfrm>
                              <a:off x="354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2" name="Line 881"/>
                          <wps:cNvCnPr>
                            <a:cxnSpLocks noChangeShapeType="1"/>
                          </wps:cNvCnPr>
                          <wps:spPr bwMode="auto">
                            <a:xfrm>
                              <a:off x="365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3" name="Line 882"/>
                          <wps:cNvCnPr>
                            <a:cxnSpLocks noChangeShapeType="1"/>
                          </wps:cNvCnPr>
                          <wps:spPr bwMode="auto">
                            <a:xfrm>
                              <a:off x="377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4" name="Line 883"/>
                          <wps:cNvCnPr>
                            <a:cxnSpLocks noChangeShapeType="1"/>
                          </wps:cNvCnPr>
                          <wps:spPr bwMode="auto">
                            <a:xfrm>
                              <a:off x="388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5" name="Line 884"/>
                          <wps:cNvCnPr>
                            <a:cxnSpLocks noChangeShapeType="1"/>
                          </wps:cNvCnPr>
                          <wps:spPr bwMode="auto">
                            <a:xfrm>
                              <a:off x="399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6" name="Line 885"/>
                          <wps:cNvCnPr>
                            <a:cxnSpLocks noChangeShapeType="1"/>
                          </wps:cNvCnPr>
                          <wps:spPr bwMode="auto">
                            <a:xfrm>
                              <a:off x="411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7" name="Line 886"/>
                          <wps:cNvCnPr>
                            <a:cxnSpLocks noChangeShapeType="1"/>
                          </wps:cNvCnPr>
                          <wps:spPr bwMode="auto">
                            <a:xfrm>
                              <a:off x="422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8" name="Line 887"/>
                          <wps:cNvCnPr>
                            <a:cxnSpLocks noChangeShapeType="1"/>
                          </wps:cNvCnPr>
                          <wps:spPr bwMode="auto">
                            <a:xfrm>
                              <a:off x="433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9" name="Line 888"/>
                          <wps:cNvCnPr>
                            <a:cxnSpLocks noChangeShapeType="1"/>
                          </wps:cNvCnPr>
                          <wps:spPr bwMode="auto">
                            <a:xfrm>
                              <a:off x="4452"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0" name="Line 889"/>
                          <wps:cNvCnPr>
                            <a:cxnSpLocks noChangeShapeType="1"/>
                          </wps:cNvCnPr>
                          <wps:spPr bwMode="auto">
                            <a:xfrm>
                              <a:off x="456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1" name="Line 890"/>
                          <wps:cNvCnPr>
                            <a:cxnSpLocks noChangeShapeType="1"/>
                          </wps:cNvCnPr>
                          <wps:spPr bwMode="auto">
                            <a:xfrm>
                              <a:off x="467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2" name="Line 891"/>
                          <wps:cNvCnPr>
                            <a:cxnSpLocks noChangeShapeType="1"/>
                          </wps:cNvCnPr>
                          <wps:spPr bwMode="auto">
                            <a:xfrm>
                              <a:off x="479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3" name="Line 892"/>
                          <wps:cNvCnPr>
                            <a:cxnSpLocks noChangeShapeType="1"/>
                          </wps:cNvCnPr>
                          <wps:spPr bwMode="auto">
                            <a:xfrm>
                              <a:off x="490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4" name="Line 893"/>
                          <wps:cNvCnPr>
                            <a:cxnSpLocks noChangeShapeType="1"/>
                          </wps:cNvCnPr>
                          <wps:spPr bwMode="auto">
                            <a:xfrm>
                              <a:off x="5019"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5" name="Line 894"/>
                          <wps:cNvCnPr>
                            <a:cxnSpLocks noChangeShapeType="1"/>
                          </wps:cNvCnPr>
                          <wps:spPr bwMode="auto">
                            <a:xfrm>
                              <a:off x="513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6" name="Line 895"/>
                          <wps:cNvCnPr>
                            <a:cxnSpLocks noChangeShapeType="1"/>
                          </wps:cNvCnPr>
                          <wps:spPr bwMode="auto">
                            <a:xfrm>
                              <a:off x="524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7" name="Line 896"/>
                          <wps:cNvCnPr>
                            <a:cxnSpLocks noChangeShapeType="1"/>
                          </wps:cNvCnPr>
                          <wps:spPr bwMode="auto">
                            <a:xfrm>
                              <a:off x="535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8" name="Line 897"/>
                          <wps:cNvCnPr>
                            <a:cxnSpLocks noChangeShapeType="1"/>
                          </wps:cNvCnPr>
                          <wps:spPr bwMode="auto">
                            <a:xfrm>
                              <a:off x="547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9" name="Line 898"/>
                          <wps:cNvCnPr>
                            <a:cxnSpLocks noChangeShapeType="1"/>
                          </wps:cNvCnPr>
                          <wps:spPr bwMode="auto">
                            <a:xfrm>
                              <a:off x="558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0" name="Line 899"/>
                          <wps:cNvCnPr>
                            <a:cxnSpLocks noChangeShapeType="1"/>
                          </wps:cNvCnPr>
                          <wps:spPr bwMode="auto">
                            <a:xfrm>
                              <a:off x="569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1" name="Line 900"/>
                          <wps:cNvCnPr>
                            <a:cxnSpLocks noChangeShapeType="1"/>
                          </wps:cNvCnPr>
                          <wps:spPr bwMode="auto">
                            <a:xfrm>
                              <a:off x="5813"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2" name="Line 901"/>
                          <wps:cNvCnPr>
                            <a:cxnSpLocks noChangeShapeType="1"/>
                          </wps:cNvCnPr>
                          <wps:spPr bwMode="auto">
                            <a:xfrm>
                              <a:off x="592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3" name="Line 902"/>
                          <wps:cNvCnPr>
                            <a:cxnSpLocks noChangeShapeType="1"/>
                          </wps:cNvCnPr>
                          <wps:spPr bwMode="auto">
                            <a:xfrm>
                              <a:off x="603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4" name="Line 903"/>
                          <wps:cNvCnPr>
                            <a:cxnSpLocks noChangeShapeType="1"/>
                          </wps:cNvCnPr>
                          <wps:spPr bwMode="auto">
                            <a:xfrm>
                              <a:off x="615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5" name="Line 904"/>
                          <wps:cNvCnPr>
                            <a:cxnSpLocks noChangeShapeType="1"/>
                          </wps:cNvCnPr>
                          <wps:spPr bwMode="auto">
                            <a:xfrm>
                              <a:off x="626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6" name="Line 905"/>
                          <wps:cNvCnPr>
                            <a:cxnSpLocks noChangeShapeType="1"/>
                          </wps:cNvCnPr>
                          <wps:spPr bwMode="auto">
                            <a:xfrm>
                              <a:off x="6380"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7" name="Line 906"/>
                          <wps:cNvCnPr>
                            <a:cxnSpLocks noChangeShapeType="1"/>
                          </wps:cNvCnPr>
                          <wps:spPr bwMode="auto">
                            <a:xfrm>
                              <a:off x="649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8" name="Line 907"/>
                          <wps:cNvCnPr>
                            <a:cxnSpLocks noChangeShapeType="1"/>
                          </wps:cNvCnPr>
                          <wps:spPr bwMode="auto">
                            <a:xfrm>
                              <a:off x="660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9" name="Line 908"/>
                          <wps:cNvCnPr>
                            <a:cxnSpLocks noChangeShapeType="1"/>
                          </wps:cNvCnPr>
                          <wps:spPr bwMode="auto">
                            <a:xfrm>
                              <a:off x="672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0" name="Line 909"/>
                          <wps:cNvCnPr>
                            <a:cxnSpLocks noChangeShapeType="1"/>
                          </wps:cNvCnPr>
                          <wps:spPr bwMode="auto">
                            <a:xfrm flipV="1">
                              <a:off x="6833" y="563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1" name="Line 910"/>
                          <wps:cNvCnPr>
                            <a:cxnSpLocks noChangeShapeType="1"/>
                          </wps:cNvCnPr>
                          <wps:spPr bwMode="auto">
                            <a:xfrm flipV="1">
                              <a:off x="6833" y="552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2" name="Line 911"/>
                          <wps:cNvCnPr>
                            <a:cxnSpLocks noChangeShapeType="1"/>
                          </wps:cNvCnPr>
                          <wps:spPr bwMode="auto">
                            <a:xfrm flipV="1">
                              <a:off x="6833" y="541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3" name="Line 912"/>
                          <wps:cNvCnPr>
                            <a:cxnSpLocks noChangeShapeType="1"/>
                          </wps:cNvCnPr>
                          <wps:spPr bwMode="auto">
                            <a:xfrm flipV="1">
                              <a:off x="6833" y="52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4" name="Line 913"/>
                          <wps:cNvCnPr>
                            <a:cxnSpLocks noChangeShapeType="1"/>
                          </wps:cNvCnPr>
                          <wps:spPr bwMode="auto">
                            <a:xfrm flipV="1">
                              <a:off x="6833" y="518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5" name="Line 914"/>
                          <wps:cNvCnPr>
                            <a:cxnSpLocks noChangeShapeType="1"/>
                          </wps:cNvCnPr>
                          <wps:spPr bwMode="auto">
                            <a:xfrm flipV="1">
                              <a:off x="6833" y="50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6" name="Line 915"/>
                          <wps:cNvCnPr>
                            <a:cxnSpLocks noChangeShapeType="1"/>
                          </wps:cNvCnPr>
                          <wps:spPr bwMode="auto">
                            <a:xfrm flipV="1">
                              <a:off x="6833" y="49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7" name="Line 916"/>
                          <wps:cNvCnPr>
                            <a:cxnSpLocks noChangeShapeType="1"/>
                          </wps:cNvCnPr>
                          <wps:spPr bwMode="auto">
                            <a:xfrm flipV="1">
                              <a:off x="6833" y="48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8" name="Line 917"/>
                          <wps:cNvCnPr>
                            <a:cxnSpLocks noChangeShapeType="1"/>
                          </wps:cNvCnPr>
                          <wps:spPr bwMode="auto">
                            <a:xfrm flipV="1">
                              <a:off x="6833" y="47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9" name="Line 918"/>
                          <wps:cNvCnPr>
                            <a:cxnSpLocks noChangeShapeType="1"/>
                          </wps:cNvCnPr>
                          <wps:spPr bwMode="auto">
                            <a:xfrm flipV="1">
                              <a:off x="6833" y="46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0" name="Line 919"/>
                          <wps:cNvCnPr>
                            <a:cxnSpLocks noChangeShapeType="1"/>
                          </wps:cNvCnPr>
                          <wps:spPr bwMode="auto">
                            <a:xfrm flipV="1">
                              <a:off x="6833" y="45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1" name="Line 920"/>
                          <wps:cNvCnPr>
                            <a:cxnSpLocks noChangeShapeType="1"/>
                          </wps:cNvCnPr>
                          <wps:spPr bwMode="auto">
                            <a:xfrm flipV="1">
                              <a:off x="6833" y="438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2" name="Line 921"/>
                          <wps:cNvCnPr>
                            <a:cxnSpLocks noChangeShapeType="1"/>
                          </wps:cNvCnPr>
                          <wps:spPr bwMode="auto">
                            <a:xfrm flipV="1">
                              <a:off x="6833" y="427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3" name="Line 922"/>
                          <wps:cNvCnPr>
                            <a:cxnSpLocks noChangeShapeType="1"/>
                          </wps:cNvCnPr>
                          <wps:spPr bwMode="auto">
                            <a:xfrm flipV="1">
                              <a:off x="6833" y="416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4" name="Line 923"/>
                          <wps:cNvCnPr>
                            <a:cxnSpLocks noChangeShapeType="1"/>
                          </wps:cNvCnPr>
                          <wps:spPr bwMode="auto">
                            <a:xfrm flipV="1">
                              <a:off x="6833" y="404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5" name="Line 924"/>
                          <wps:cNvCnPr>
                            <a:cxnSpLocks noChangeShapeType="1"/>
                          </wps:cNvCnPr>
                          <wps:spPr bwMode="auto">
                            <a:xfrm flipV="1">
                              <a:off x="6833" y="393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6" name="Line 925"/>
                          <wps:cNvCnPr>
                            <a:cxnSpLocks noChangeShapeType="1"/>
                          </wps:cNvCnPr>
                          <wps:spPr bwMode="auto">
                            <a:xfrm flipV="1">
                              <a:off x="6833" y="382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7" name="Line 926"/>
                          <wps:cNvCnPr>
                            <a:cxnSpLocks noChangeShapeType="1"/>
                          </wps:cNvCnPr>
                          <wps:spPr bwMode="auto">
                            <a:xfrm flipV="1">
                              <a:off x="6833" y="370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8" name="Line 927"/>
                          <wps:cNvCnPr>
                            <a:cxnSpLocks noChangeShapeType="1"/>
                          </wps:cNvCnPr>
                          <wps:spPr bwMode="auto">
                            <a:xfrm flipV="1">
                              <a:off x="6833" y="359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9" name="Line 928"/>
                          <wps:cNvCnPr>
                            <a:cxnSpLocks noChangeShapeType="1"/>
                          </wps:cNvCnPr>
                          <wps:spPr bwMode="auto">
                            <a:xfrm flipV="1">
                              <a:off x="6833" y="347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0" name="Line 929"/>
                          <wps:cNvCnPr>
                            <a:cxnSpLocks noChangeShapeType="1"/>
                          </wps:cNvCnPr>
                          <wps:spPr bwMode="auto">
                            <a:xfrm flipV="1">
                              <a:off x="6833" y="336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1" name="Line 930"/>
                          <wps:cNvCnPr>
                            <a:cxnSpLocks noChangeShapeType="1"/>
                          </wps:cNvCnPr>
                          <wps:spPr bwMode="auto">
                            <a:xfrm flipV="1">
                              <a:off x="6833" y="325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2" name="Line 931"/>
                          <wps:cNvCnPr>
                            <a:cxnSpLocks noChangeShapeType="1"/>
                          </wps:cNvCnPr>
                          <wps:spPr bwMode="auto">
                            <a:xfrm flipV="1">
                              <a:off x="6833" y="313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3" name="Line 932"/>
                          <wps:cNvCnPr>
                            <a:cxnSpLocks noChangeShapeType="1"/>
                          </wps:cNvCnPr>
                          <wps:spPr bwMode="auto">
                            <a:xfrm flipV="1">
                              <a:off x="6833" y="302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4" name="Line 933"/>
                          <wps:cNvCnPr>
                            <a:cxnSpLocks noChangeShapeType="1"/>
                          </wps:cNvCnPr>
                          <wps:spPr bwMode="auto">
                            <a:xfrm flipV="1">
                              <a:off x="6833" y="291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5" name="Line 934"/>
                          <wps:cNvCnPr>
                            <a:cxnSpLocks noChangeShapeType="1"/>
                          </wps:cNvCnPr>
                          <wps:spPr bwMode="auto">
                            <a:xfrm flipV="1">
                              <a:off x="6833" y="279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6" name="Line 935"/>
                          <wps:cNvCnPr>
                            <a:cxnSpLocks noChangeShapeType="1"/>
                          </wps:cNvCnPr>
                          <wps:spPr bwMode="auto">
                            <a:xfrm flipV="1">
                              <a:off x="6833" y="268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7" name="Line 936"/>
                          <wps:cNvCnPr>
                            <a:cxnSpLocks noChangeShapeType="1"/>
                          </wps:cNvCnPr>
                          <wps:spPr bwMode="auto">
                            <a:xfrm flipV="1">
                              <a:off x="6833" y="257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8" name="Line 937"/>
                          <wps:cNvCnPr>
                            <a:cxnSpLocks noChangeShapeType="1"/>
                          </wps:cNvCnPr>
                          <wps:spPr bwMode="auto">
                            <a:xfrm flipV="1">
                              <a:off x="6833" y="24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9" name="Line 938"/>
                          <wps:cNvCnPr>
                            <a:cxnSpLocks noChangeShapeType="1"/>
                          </wps:cNvCnPr>
                          <wps:spPr bwMode="auto">
                            <a:xfrm flipV="1">
                              <a:off x="6833" y="234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0" name="Line 939"/>
                          <wps:cNvCnPr>
                            <a:cxnSpLocks noChangeShapeType="1"/>
                          </wps:cNvCnPr>
                          <wps:spPr bwMode="auto">
                            <a:xfrm flipV="1">
                              <a:off x="6833" y="22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1" name="Line 940"/>
                          <wps:cNvCnPr>
                            <a:cxnSpLocks noChangeShapeType="1"/>
                          </wps:cNvCnPr>
                          <wps:spPr bwMode="auto">
                            <a:xfrm flipV="1">
                              <a:off x="6833" y="211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2" name="Line 941"/>
                          <wps:cNvCnPr>
                            <a:cxnSpLocks noChangeShapeType="1"/>
                          </wps:cNvCnPr>
                          <wps:spPr bwMode="auto">
                            <a:xfrm flipV="1">
                              <a:off x="6833" y="20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3" name="Line 942"/>
                          <wps:cNvCnPr>
                            <a:cxnSpLocks noChangeShapeType="1"/>
                          </wps:cNvCnPr>
                          <wps:spPr bwMode="auto">
                            <a:xfrm flipV="1">
                              <a:off x="6833" y="18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4" name="Line 943"/>
                          <wps:cNvCnPr>
                            <a:cxnSpLocks noChangeShapeType="1"/>
                          </wps:cNvCnPr>
                          <wps:spPr bwMode="auto">
                            <a:xfrm flipV="1">
                              <a:off x="6833" y="17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5" name="Line 944"/>
                          <wps:cNvCnPr>
                            <a:cxnSpLocks noChangeShapeType="1"/>
                          </wps:cNvCnPr>
                          <wps:spPr bwMode="auto">
                            <a:xfrm flipV="1">
                              <a:off x="6833" y="16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6" name="Line 945"/>
                          <wps:cNvCnPr>
                            <a:cxnSpLocks noChangeShapeType="1"/>
                          </wps:cNvCnPr>
                          <wps:spPr bwMode="auto">
                            <a:xfrm flipV="1">
                              <a:off x="6833" y="15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7" name="Line 946"/>
                          <wps:cNvCnPr>
                            <a:cxnSpLocks noChangeShapeType="1"/>
                          </wps:cNvCnPr>
                          <wps:spPr bwMode="auto">
                            <a:xfrm flipV="1">
                              <a:off x="6833" y="143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8" name="Line 947"/>
                          <wps:cNvCnPr>
                            <a:cxnSpLocks noChangeShapeType="1"/>
                          </wps:cNvCnPr>
                          <wps:spPr bwMode="auto">
                            <a:xfrm flipV="1">
                              <a:off x="6833" y="13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9" name="Line 948"/>
                          <wps:cNvCnPr>
                            <a:cxnSpLocks noChangeShapeType="1"/>
                          </wps:cNvCnPr>
                          <wps:spPr bwMode="auto">
                            <a:xfrm flipV="1">
                              <a:off x="6833" y="120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0" name="Line 949"/>
                          <wps:cNvCnPr>
                            <a:cxnSpLocks noChangeShapeType="1"/>
                          </wps:cNvCnPr>
                          <wps:spPr bwMode="auto">
                            <a:xfrm flipV="1">
                              <a:off x="6833" y="109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1" name="Line 950"/>
                          <wps:cNvCnPr>
                            <a:cxnSpLocks noChangeShapeType="1"/>
                          </wps:cNvCnPr>
                          <wps:spPr bwMode="auto">
                            <a:xfrm flipV="1">
                              <a:off x="6833" y="98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2" name="Line 951"/>
                          <wps:cNvCnPr>
                            <a:cxnSpLocks noChangeShapeType="1"/>
                          </wps:cNvCnPr>
                          <wps:spPr bwMode="auto">
                            <a:xfrm flipV="1">
                              <a:off x="6833" y="86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3" name="Line 952"/>
                          <wps:cNvCnPr>
                            <a:cxnSpLocks noChangeShapeType="1"/>
                          </wps:cNvCnPr>
                          <wps:spPr bwMode="auto">
                            <a:xfrm flipV="1">
                              <a:off x="6833" y="75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4" name="Line 953"/>
                          <wps:cNvCnPr>
                            <a:cxnSpLocks noChangeShapeType="1"/>
                          </wps:cNvCnPr>
                          <wps:spPr bwMode="auto">
                            <a:xfrm flipV="1">
                              <a:off x="6833" y="63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5" name="Line 954"/>
                          <wps:cNvCnPr>
                            <a:cxnSpLocks noChangeShapeType="1"/>
                          </wps:cNvCnPr>
                          <wps:spPr bwMode="auto">
                            <a:xfrm flipV="1">
                              <a:off x="6833" y="52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6" name="Line 955"/>
                          <wps:cNvCnPr>
                            <a:cxnSpLocks noChangeShapeType="1"/>
                          </wps:cNvCnPr>
                          <wps:spPr bwMode="auto">
                            <a:xfrm flipV="1">
                              <a:off x="6833" y="41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7" name="Line 956"/>
                          <wps:cNvCnPr>
                            <a:cxnSpLocks noChangeShapeType="1"/>
                          </wps:cNvCnPr>
                          <wps:spPr bwMode="auto">
                            <a:xfrm flipV="1">
                              <a:off x="6833" y="29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8" name="Line 957"/>
                          <wps:cNvCnPr>
                            <a:cxnSpLocks noChangeShapeType="1"/>
                          </wps:cNvCnPr>
                          <wps:spPr bwMode="auto">
                            <a:xfrm flipV="1">
                              <a:off x="6833" y="18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9" name="Line 958"/>
                          <wps:cNvCnPr>
                            <a:cxnSpLocks noChangeShapeType="1"/>
                          </wps:cNvCnPr>
                          <wps:spPr bwMode="auto">
                            <a:xfrm flipH="1">
                              <a:off x="676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0" name="Line 959"/>
                          <wps:cNvCnPr>
                            <a:cxnSpLocks noChangeShapeType="1"/>
                          </wps:cNvCnPr>
                          <wps:spPr bwMode="auto">
                            <a:xfrm flipH="1">
                              <a:off x="664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1" name="Line 960"/>
                          <wps:cNvCnPr>
                            <a:cxnSpLocks noChangeShapeType="1"/>
                          </wps:cNvCnPr>
                          <wps:spPr bwMode="auto">
                            <a:xfrm flipH="1">
                              <a:off x="653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2" name="Line 961"/>
                          <wps:cNvCnPr>
                            <a:cxnSpLocks noChangeShapeType="1"/>
                          </wps:cNvCnPr>
                          <wps:spPr bwMode="auto">
                            <a:xfrm flipH="1">
                              <a:off x="64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3" name="Line 962"/>
                          <wps:cNvCnPr>
                            <a:cxnSpLocks noChangeShapeType="1"/>
                          </wps:cNvCnPr>
                          <wps:spPr bwMode="auto">
                            <a:xfrm flipH="1">
                              <a:off x="630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4" name="Line 963"/>
                          <wps:cNvCnPr>
                            <a:cxnSpLocks noChangeShapeType="1"/>
                          </wps:cNvCnPr>
                          <wps:spPr bwMode="auto">
                            <a:xfrm flipH="1">
                              <a:off x="619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5" name="Line 964"/>
                          <wps:cNvCnPr>
                            <a:cxnSpLocks noChangeShapeType="1"/>
                          </wps:cNvCnPr>
                          <wps:spPr bwMode="auto">
                            <a:xfrm flipH="1">
                              <a:off x="608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6" name="Line 965"/>
                          <wps:cNvCnPr>
                            <a:cxnSpLocks noChangeShapeType="1"/>
                          </wps:cNvCnPr>
                          <wps:spPr bwMode="auto">
                            <a:xfrm flipH="1">
                              <a:off x="596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7" name="Line 966"/>
                          <wps:cNvCnPr>
                            <a:cxnSpLocks noChangeShapeType="1"/>
                          </wps:cNvCnPr>
                          <wps:spPr bwMode="auto">
                            <a:xfrm flipH="1">
                              <a:off x="585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8" name="Line 967"/>
                          <wps:cNvCnPr>
                            <a:cxnSpLocks noChangeShapeType="1"/>
                          </wps:cNvCnPr>
                          <wps:spPr bwMode="auto">
                            <a:xfrm flipH="1">
                              <a:off x="574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9" name="Line 968"/>
                          <wps:cNvCnPr>
                            <a:cxnSpLocks noChangeShapeType="1"/>
                          </wps:cNvCnPr>
                          <wps:spPr bwMode="auto">
                            <a:xfrm flipH="1">
                              <a:off x="562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0" name="Line 969"/>
                          <wps:cNvCnPr>
                            <a:cxnSpLocks noChangeShapeType="1"/>
                          </wps:cNvCnPr>
                          <wps:spPr bwMode="auto">
                            <a:xfrm flipH="1">
                              <a:off x="551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1" name="Line 970"/>
                          <wps:cNvCnPr>
                            <a:cxnSpLocks noChangeShapeType="1"/>
                          </wps:cNvCnPr>
                          <wps:spPr bwMode="auto">
                            <a:xfrm flipH="1">
                              <a:off x="5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2" name="Line 971"/>
                          <wps:cNvCnPr>
                            <a:cxnSpLocks noChangeShapeType="1"/>
                          </wps:cNvCnPr>
                          <wps:spPr bwMode="auto">
                            <a:xfrm flipH="1">
                              <a:off x="5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3" name="Line 972"/>
                          <wps:cNvCnPr>
                            <a:cxnSpLocks noChangeShapeType="1"/>
                          </wps:cNvCnPr>
                          <wps:spPr bwMode="auto">
                            <a:xfrm flipH="1">
                              <a:off x="517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4" name="Line 973"/>
                          <wps:cNvCnPr>
                            <a:cxnSpLocks noChangeShapeType="1"/>
                          </wps:cNvCnPr>
                          <wps:spPr bwMode="auto">
                            <a:xfrm flipH="1">
                              <a:off x="506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5" name="Line 974"/>
                          <wps:cNvCnPr>
                            <a:cxnSpLocks noChangeShapeType="1"/>
                          </wps:cNvCnPr>
                          <wps:spPr bwMode="auto">
                            <a:xfrm flipH="1">
                              <a:off x="494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6" name="Line 975"/>
                          <wps:cNvCnPr>
                            <a:cxnSpLocks noChangeShapeType="1"/>
                          </wps:cNvCnPr>
                          <wps:spPr bwMode="auto">
                            <a:xfrm flipH="1">
                              <a:off x="483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7" name="Line 976"/>
                          <wps:cNvCnPr>
                            <a:cxnSpLocks noChangeShapeType="1"/>
                          </wps:cNvCnPr>
                          <wps:spPr bwMode="auto">
                            <a:xfrm flipH="1">
                              <a:off x="472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8" name="Line 977"/>
                          <wps:cNvCnPr>
                            <a:cxnSpLocks noChangeShapeType="1"/>
                          </wps:cNvCnPr>
                          <wps:spPr bwMode="auto">
                            <a:xfrm flipH="1">
                              <a:off x="460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9" name="Line 978"/>
                          <wps:cNvCnPr>
                            <a:cxnSpLocks noChangeShapeType="1"/>
                          </wps:cNvCnPr>
                          <wps:spPr bwMode="auto">
                            <a:xfrm flipH="1">
                              <a:off x="449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0" name="Line 979"/>
                          <wps:cNvCnPr>
                            <a:cxnSpLocks noChangeShapeType="1"/>
                          </wps:cNvCnPr>
                          <wps:spPr bwMode="auto">
                            <a:xfrm flipH="1">
                              <a:off x="438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1" name="Line 980"/>
                          <wps:cNvCnPr>
                            <a:cxnSpLocks noChangeShapeType="1"/>
                          </wps:cNvCnPr>
                          <wps:spPr bwMode="auto">
                            <a:xfrm flipH="1">
                              <a:off x="426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2" name="Line 981"/>
                          <wps:cNvCnPr>
                            <a:cxnSpLocks noChangeShapeType="1"/>
                          </wps:cNvCnPr>
                          <wps:spPr bwMode="auto">
                            <a:xfrm flipH="1">
                              <a:off x="415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3" name="Line 982"/>
                          <wps:cNvCnPr>
                            <a:cxnSpLocks noChangeShapeType="1"/>
                          </wps:cNvCnPr>
                          <wps:spPr bwMode="auto">
                            <a:xfrm flipH="1">
                              <a:off x="404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4" name="Line 983"/>
                          <wps:cNvCnPr>
                            <a:cxnSpLocks noChangeShapeType="1"/>
                          </wps:cNvCnPr>
                          <wps:spPr bwMode="auto">
                            <a:xfrm flipH="1">
                              <a:off x="392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5" name="Line 984"/>
                          <wps:cNvCnPr>
                            <a:cxnSpLocks noChangeShapeType="1"/>
                          </wps:cNvCnPr>
                          <wps:spPr bwMode="auto">
                            <a:xfrm flipH="1">
                              <a:off x="381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6" name="Line 985"/>
                          <wps:cNvCnPr>
                            <a:cxnSpLocks noChangeShapeType="1"/>
                          </wps:cNvCnPr>
                          <wps:spPr bwMode="auto">
                            <a:xfrm flipH="1">
                              <a:off x="370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7" name="Line 986"/>
                          <wps:cNvCnPr>
                            <a:cxnSpLocks noChangeShapeType="1"/>
                          </wps:cNvCnPr>
                          <wps:spPr bwMode="auto">
                            <a:xfrm flipH="1">
                              <a:off x="358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8" name="Line 987"/>
                          <wps:cNvCnPr>
                            <a:cxnSpLocks noChangeShapeType="1"/>
                          </wps:cNvCnPr>
                          <wps:spPr bwMode="auto">
                            <a:xfrm flipH="1">
                              <a:off x="347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9" name="Line 988"/>
                          <wps:cNvCnPr>
                            <a:cxnSpLocks noChangeShapeType="1"/>
                          </wps:cNvCnPr>
                          <wps:spPr bwMode="auto">
                            <a:xfrm flipH="1">
                              <a:off x="336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0" name="Line 989"/>
                          <wps:cNvCnPr>
                            <a:cxnSpLocks noChangeShapeType="1"/>
                          </wps:cNvCnPr>
                          <wps:spPr bwMode="auto">
                            <a:xfrm flipH="1">
                              <a:off x="324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1" name="Line 990"/>
                          <wps:cNvCnPr>
                            <a:cxnSpLocks noChangeShapeType="1"/>
                          </wps:cNvCnPr>
                          <wps:spPr bwMode="auto">
                            <a:xfrm flipH="1">
                              <a:off x="313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2" name="Line 991"/>
                          <wps:cNvCnPr>
                            <a:cxnSpLocks noChangeShapeType="1"/>
                          </wps:cNvCnPr>
                          <wps:spPr bwMode="auto">
                            <a:xfrm flipH="1">
                              <a:off x="302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3" name="Line 992"/>
                          <wps:cNvCnPr>
                            <a:cxnSpLocks noChangeShapeType="1"/>
                          </wps:cNvCnPr>
                          <wps:spPr bwMode="auto">
                            <a:xfrm flipH="1">
                              <a:off x="290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4" name="Line 993"/>
                          <wps:cNvCnPr>
                            <a:cxnSpLocks noChangeShapeType="1"/>
                          </wps:cNvCnPr>
                          <wps:spPr bwMode="auto">
                            <a:xfrm flipH="1">
                              <a:off x="279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5" name="Line 994"/>
                          <wps:cNvCnPr>
                            <a:cxnSpLocks noChangeShapeType="1"/>
                          </wps:cNvCnPr>
                          <wps:spPr bwMode="auto">
                            <a:xfrm flipH="1">
                              <a:off x="267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6" name="Line 995"/>
                          <wps:cNvCnPr>
                            <a:cxnSpLocks noChangeShapeType="1"/>
                          </wps:cNvCnPr>
                          <wps:spPr bwMode="auto">
                            <a:xfrm flipH="1">
                              <a:off x="256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7" name="Line 996"/>
                          <wps:cNvCnPr>
                            <a:cxnSpLocks noChangeShapeType="1"/>
                          </wps:cNvCnPr>
                          <wps:spPr bwMode="auto">
                            <a:xfrm flipH="1">
                              <a:off x="2453"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8" name="Line 997"/>
                          <wps:cNvCnPr>
                            <a:cxnSpLocks noChangeShapeType="1"/>
                          </wps:cNvCnPr>
                          <wps:spPr bwMode="auto">
                            <a:xfrm flipH="1">
                              <a:off x="233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9" name="Line 998"/>
                          <wps:cNvCnPr>
                            <a:cxnSpLocks noChangeShapeType="1"/>
                          </wps:cNvCnPr>
                          <wps:spPr bwMode="auto">
                            <a:xfrm flipH="1">
                              <a:off x="222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0" name="Line 999"/>
                          <wps:cNvCnPr>
                            <a:cxnSpLocks noChangeShapeType="1"/>
                          </wps:cNvCnPr>
                          <wps:spPr bwMode="auto">
                            <a:xfrm flipH="1">
                              <a:off x="211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1" name="Line 1000"/>
                          <wps:cNvCnPr>
                            <a:cxnSpLocks noChangeShapeType="1"/>
                          </wps:cNvCnPr>
                          <wps:spPr bwMode="auto">
                            <a:xfrm flipH="1">
                              <a:off x="199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g:wgp>
                        <wpg:cNvPr id="2552" name="Group 1001"/>
                        <wpg:cNvGrpSpPr>
                          <a:grpSpLocks/>
                        </wpg:cNvGrpSpPr>
                        <wpg:grpSpPr bwMode="auto">
                          <a:xfrm>
                            <a:off x="90170" y="90170"/>
                            <a:ext cx="4222115" cy="2941320"/>
                            <a:chOff x="142" y="142"/>
                            <a:chExt cx="6649" cy="4632"/>
                          </a:xfrm>
                        </wpg:grpSpPr>
                        <wps:wsp>
                          <wps:cNvPr id="2553" name="Line 1002"/>
                          <wps:cNvCnPr>
                            <a:cxnSpLocks noChangeShapeType="1"/>
                          </wps:cNvCnPr>
                          <wps:spPr bwMode="auto">
                            <a:xfrm flipH="1">
                              <a:off x="188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4" name="Line 1003"/>
                          <wps:cNvCnPr>
                            <a:cxnSpLocks noChangeShapeType="1"/>
                          </wps:cNvCnPr>
                          <wps:spPr bwMode="auto">
                            <a:xfrm flipH="1">
                              <a:off x="177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5" name="Line 1004"/>
                          <wps:cNvCnPr>
                            <a:cxnSpLocks noChangeShapeType="1"/>
                          </wps:cNvCnPr>
                          <wps:spPr bwMode="auto">
                            <a:xfrm flipH="1">
                              <a:off x="165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6" name="Line 1005"/>
                          <wps:cNvCnPr>
                            <a:cxnSpLocks noChangeShapeType="1"/>
                          </wps:cNvCnPr>
                          <wps:spPr bwMode="auto">
                            <a:xfrm flipH="1">
                              <a:off x="154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7" name="Line 1006"/>
                          <wps:cNvCnPr>
                            <a:cxnSpLocks noChangeShapeType="1"/>
                          </wps:cNvCnPr>
                          <wps:spPr bwMode="auto">
                            <a:xfrm flipH="1">
                              <a:off x="143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8" name="Line 1007"/>
                          <wps:cNvCnPr>
                            <a:cxnSpLocks noChangeShapeType="1"/>
                          </wps:cNvCnPr>
                          <wps:spPr bwMode="auto">
                            <a:xfrm flipH="1">
                              <a:off x="131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9" name="Line 1008"/>
                          <wps:cNvCnPr>
                            <a:cxnSpLocks noChangeShapeType="1"/>
                          </wps:cNvCnPr>
                          <wps:spPr bwMode="auto">
                            <a:xfrm flipH="1">
                              <a:off x="120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0" name="Line 1009"/>
                          <wps:cNvCnPr>
                            <a:cxnSpLocks noChangeShapeType="1"/>
                          </wps:cNvCnPr>
                          <wps:spPr bwMode="auto">
                            <a:xfrm flipH="1">
                              <a:off x="109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1" name="Line 1010"/>
                          <wps:cNvCnPr>
                            <a:cxnSpLocks noChangeShapeType="1"/>
                          </wps:cNvCnPr>
                          <wps:spPr bwMode="auto">
                            <a:xfrm flipH="1">
                              <a:off x="97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2" name="Line 1011"/>
                          <wps:cNvCnPr>
                            <a:cxnSpLocks noChangeShapeType="1"/>
                          </wps:cNvCnPr>
                          <wps:spPr bwMode="auto">
                            <a:xfrm flipH="1">
                              <a:off x="86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3" name="Line 1012"/>
                          <wps:cNvCnPr>
                            <a:cxnSpLocks noChangeShapeType="1"/>
                          </wps:cNvCnPr>
                          <wps:spPr bwMode="auto">
                            <a:xfrm flipH="1">
                              <a:off x="75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4" name="Line 1013"/>
                          <wps:cNvCnPr>
                            <a:cxnSpLocks noChangeShapeType="1"/>
                          </wps:cNvCnPr>
                          <wps:spPr bwMode="auto">
                            <a:xfrm flipH="1">
                              <a:off x="63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5" name="Line 1014"/>
                          <wps:cNvCnPr>
                            <a:cxnSpLocks noChangeShapeType="1"/>
                          </wps:cNvCnPr>
                          <wps:spPr bwMode="auto">
                            <a:xfrm flipH="1">
                              <a:off x="52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6" name="Line 1015"/>
                          <wps:cNvCnPr>
                            <a:cxnSpLocks noChangeShapeType="1"/>
                          </wps:cNvCnPr>
                          <wps:spPr bwMode="auto">
                            <a:xfrm flipH="1">
                              <a:off x="41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7" name="Line 1016"/>
                          <wps:cNvCnPr>
                            <a:cxnSpLocks noChangeShapeType="1"/>
                          </wps:cNvCnPr>
                          <wps:spPr bwMode="auto">
                            <a:xfrm flipH="1">
                              <a:off x="29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8" name="Line 1017"/>
                          <wps:cNvCnPr>
                            <a:cxnSpLocks noChangeShapeType="1"/>
                          </wps:cNvCnPr>
                          <wps:spPr bwMode="auto">
                            <a:xfrm flipH="1">
                              <a:off x="18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9" name="Line 1018"/>
                          <wps:cNvCnPr>
                            <a:cxnSpLocks noChangeShapeType="1"/>
                          </wps:cNvCnPr>
                          <wps:spPr bwMode="auto">
                            <a:xfrm>
                              <a:off x="14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0" name="Line 1019"/>
                          <wps:cNvCnPr>
                            <a:cxnSpLocks noChangeShapeType="1"/>
                          </wps:cNvCnPr>
                          <wps:spPr bwMode="auto">
                            <a:xfrm>
                              <a:off x="25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1" name="Line 1020"/>
                          <wps:cNvCnPr>
                            <a:cxnSpLocks noChangeShapeType="1"/>
                          </wps:cNvCnPr>
                          <wps:spPr bwMode="auto">
                            <a:xfrm>
                              <a:off x="369"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2" name="Line 1021"/>
                          <wps:cNvCnPr>
                            <a:cxnSpLocks noChangeShapeType="1"/>
                          </wps:cNvCnPr>
                          <wps:spPr bwMode="auto">
                            <a:xfrm>
                              <a:off x="48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3" name="Line 1022"/>
                          <wps:cNvCnPr>
                            <a:cxnSpLocks noChangeShapeType="1"/>
                          </wps:cNvCnPr>
                          <wps:spPr bwMode="auto">
                            <a:xfrm>
                              <a:off x="59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4" name="Line 1023"/>
                          <wps:cNvCnPr>
                            <a:cxnSpLocks noChangeShapeType="1"/>
                          </wps:cNvCnPr>
                          <wps:spPr bwMode="auto">
                            <a:xfrm>
                              <a:off x="70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5" name="Line 1024"/>
                          <wps:cNvCnPr>
                            <a:cxnSpLocks noChangeShapeType="1"/>
                          </wps:cNvCnPr>
                          <wps:spPr bwMode="auto">
                            <a:xfrm>
                              <a:off x="82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6" name="Line 1025"/>
                          <wps:cNvCnPr>
                            <a:cxnSpLocks noChangeShapeType="1"/>
                          </wps:cNvCnPr>
                          <wps:spPr bwMode="auto">
                            <a:xfrm>
                              <a:off x="93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7" name="Line 1026"/>
                          <wps:cNvCnPr>
                            <a:cxnSpLocks noChangeShapeType="1"/>
                          </wps:cNvCnPr>
                          <wps:spPr bwMode="auto">
                            <a:xfrm>
                              <a:off x="104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8" name="Line 1027"/>
                          <wps:cNvCnPr>
                            <a:cxnSpLocks noChangeShapeType="1"/>
                          </wps:cNvCnPr>
                          <wps:spPr bwMode="auto">
                            <a:xfrm>
                              <a:off x="1163"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9" name="Line 1028"/>
                          <wps:cNvCnPr>
                            <a:cxnSpLocks noChangeShapeType="1"/>
                          </wps:cNvCnPr>
                          <wps:spPr bwMode="auto">
                            <a:xfrm>
                              <a:off x="127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0" name="Line 1029"/>
                          <wps:cNvCnPr>
                            <a:cxnSpLocks noChangeShapeType="1"/>
                          </wps:cNvCnPr>
                          <wps:spPr bwMode="auto">
                            <a:xfrm>
                              <a:off x="138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1" name="Line 1030"/>
                          <wps:cNvCnPr>
                            <a:cxnSpLocks noChangeShapeType="1"/>
                          </wps:cNvCnPr>
                          <wps:spPr bwMode="auto">
                            <a:xfrm>
                              <a:off x="150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2" name="Line 1031"/>
                          <wps:cNvCnPr>
                            <a:cxnSpLocks noChangeShapeType="1"/>
                          </wps:cNvCnPr>
                          <wps:spPr bwMode="auto">
                            <a:xfrm>
                              <a:off x="161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3" name="Line 1032"/>
                          <wps:cNvCnPr>
                            <a:cxnSpLocks noChangeShapeType="1"/>
                          </wps:cNvCnPr>
                          <wps:spPr bwMode="auto">
                            <a:xfrm>
                              <a:off x="1730"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4" name="Line 1033"/>
                          <wps:cNvCnPr>
                            <a:cxnSpLocks noChangeShapeType="1"/>
                          </wps:cNvCnPr>
                          <wps:spPr bwMode="auto">
                            <a:xfrm>
                              <a:off x="184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5" name="Line 1034"/>
                          <wps:cNvCnPr>
                            <a:cxnSpLocks noChangeShapeType="1"/>
                          </wps:cNvCnPr>
                          <wps:spPr bwMode="auto">
                            <a:xfrm>
                              <a:off x="195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6" name="Line 1035"/>
                          <wps:cNvCnPr>
                            <a:cxnSpLocks noChangeShapeType="1"/>
                          </wps:cNvCnPr>
                          <wps:spPr bwMode="auto">
                            <a:xfrm>
                              <a:off x="207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7" name="Line 1036"/>
                          <wps:cNvCnPr>
                            <a:cxnSpLocks noChangeShapeType="1"/>
                          </wps:cNvCnPr>
                          <wps:spPr bwMode="auto">
                            <a:xfrm>
                              <a:off x="218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8" name="Line 1037"/>
                          <wps:cNvCnPr>
                            <a:cxnSpLocks noChangeShapeType="1"/>
                          </wps:cNvCnPr>
                          <wps:spPr bwMode="auto">
                            <a:xfrm>
                              <a:off x="229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9" name="Line 1038"/>
                          <wps:cNvCnPr>
                            <a:cxnSpLocks noChangeShapeType="1"/>
                          </wps:cNvCnPr>
                          <wps:spPr bwMode="auto">
                            <a:xfrm>
                              <a:off x="241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0" name="Line 1039"/>
                          <wps:cNvCnPr>
                            <a:cxnSpLocks noChangeShapeType="1"/>
                          </wps:cNvCnPr>
                          <wps:spPr bwMode="auto">
                            <a:xfrm>
                              <a:off x="252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1" name="Line 1040"/>
                          <wps:cNvCnPr>
                            <a:cxnSpLocks noChangeShapeType="1"/>
                          </wps:cNvCnPr>
                          <wps:spPr bwMode="auto">
                            <a:xfrm>
                              <a:off x="263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2" name="Line 1041"/>
                          <wps:cNvCnPr>
                            <a:cxnSpLocks noChangeShapeType="1"/>
                          </wps:cNvCnPr>
                          <wps:spPr bwMode="auto">
                            <a:xfrm>
                              <a:off x="275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3" name="Line 1042"/>
                          <wps:cNvCnPr>
                            <a:cxnSpLocks noChangeShapeType="1"/>
                          </wps:cNvCnPr>
                          <wps:spPr bwMode="auto">
                            <a:xfrm>
                              <a:off x="286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4" name="Line 1043"/>
                          <wps:cNvCnPr>
                            <a:cxnSpLocks noChangeShapeType="1"/>
                          </wps:cNvCnPr>
                          <wps:spPr bwMode="auto">
                            <a:xfrm>
                              <a:off x="297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5" name="Line 1044"/>
                          <wps:cNvCnPr>
                            <a:cxnSpLocks noChangeShapeType="1"/>
                          </wps:cNvCnPr>
                          <wps:spPr bwMode="auto">
                            <a:xfrm>
                              <a:off x="3091"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6" name="Line 1045"/>
                          <wps:cNvCnPr>
                            <a:cxnSpLocks noChangeShapeType="1"/>
                          </wps:cNvCnPr>
                          <wps:spPr bwMode="auto">
                            <a:xfrm>
                              <a:off x="320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7" name="Line 1046"/>
                          <wps:cNvCnPr>
                            <a:cxnSpLocks noChangeShapeType="1"/>
                          </wps:cNvCnPr>
                          <wps:spPr bwMode="auto">
                            <a:xfrm>
                              <a:off x="331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8" name="Line 1047"/>
                          <wps:cNvCnPr>
                            <a:cxnSpLocks noChangeShapeType="1"/>
                          </wps:cNvCnPr>
                          <wps:spPr bwMode="auto">
                            <a:xfrm>
                              <a:off x="343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9" name="Line 1048"/>
                          <wps:cNvCnPr>
                            <a:cxnSpLocks noChangeShapeType="1"/>
                          </wps:cNvCnPr>
                          <wps:spPr bwMode="auto">
                            <a:xfrm>
                              <a:off x="354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0" name="Line 1049"/>
                          <wps:cNvCnPr>
                            <a:cxnSpLocks noChangeShapeType="1"/>
                          </wps:cNvCnPr>
                          <wps:spPr bwMode="auto">
                            <a:xfrm>
                              <a:off x="365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1" name="Line 1050"/>
                          <wps:cNvCnPr>
                            <a:cxnSpLocks noChangeShapeType="1"/>
                          </wps:cNvCnPr>
                          <wps:spPr bwMode="auto">
                            <a:xfrm>
                              <a:off x="377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2" name="Line 1051"/>
                          <wps:cNvCnPr>
                            <a:cxnSpLocks noChangeShapeType="1"/>
                          </wps:cNvCnPr>
                          <wps:spPr bwMode="auto">
                            <a:xfrm>
                              <a:off x="388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3" name="Line 1052"/>
                          <wps:cNvCnPr>
                            <a:cxnSpLocks noChangeShapeType="1"/>
                          </wps:cNvCnPr>
                          <wps:spPr bwMode="auto">
                            <a:xfrm>
                              <a:off x="399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4" name="Line 1053"/>
                          <wps:cNvCnPr>
                            <a:cxnSpLocks noChangeShapeType="1"/>
                          </wps:cNvCnPr>
                          <wps:spPr bwMode="auto">
                            <a:xfrm>
                              <a:off x="411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5" name="Line 1054"/>
                          <wps:cNvCnPr>
                            <a:cxnSpLocks noChangeShapeType="1"/>
                          </wps:cNvCnPr>
                          <wps:spPr bwMode="auto">
                            <a:xfrm>
                              <a:off x="422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6" name="Line 1055"/>
                          <wps:cNvCnPr>
                            <a:cxnSpLocks noChangeShapeType="1"/>
                          </wps:cNvCnPr>
                          <wps:spPr bwMode="auto">
                            <a:xfrm>
                              <a:off x="433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7" name="Line 1056"/>
                          <wps:cNvCnPr>
                            <a:cxnSpLocks noChangeShapeType="1"/>
                          </wps:cNvCnPr>
                          <wps:spPr bwMode="auto">
                            <a:xfrm>
                              <a:off x="4452"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8" name="Line 1057"/>
                          <wps:cNvCnPr>
                            <a:cxnSpLocks noChangeShapeType="1"/>
                          </wps:cNvCnPr>
                          <wps:spPr bwMode="auto">
                            <a:xfrm>
                              <a:off x="456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9" name="Line 1058"/>
                          <wps:cNvCnPr>
                            <a:cxnSpLocks noChangeShapeType="1"/>
                          </wps:cNvCnPr>
                          <wps:spPr bwMode="auto">
                            <a:xfrm>
                              <a:off x="467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0" name="Line 1059"/>
                          <wps:cNvCnPr>
                            <a:cxnSpLocks noChangeShapeType="1"/>
                          </wps:cNvCnPr>
                          <wps:spPr bwMode="auto">
                            <a:xfrm>
                              <a:off x="479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1" name="Line 1060"/>
                          <wps:cNvCnPr>
                            <a:cxnSpLocks noChangeShapeType="1"/>
                          </wps:cNvCnPr>
                          <wps:spPr bwMode="auto">
                            <a:xfrm>
                              <a:off x="490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2" name="Line 1061"/>
                          <wps:cNvCnPr>
                            <a:cxnSpLocks noChangeShapeType="1"/>
                          </wps:cNvCnPr>
                          <wps:spPr bwMode="auto">
                            <a:xfrm>
                              <a:off x="5019"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3" name="Line 1062"/>
                          <wps:cNvCnPr>
                            <a:cxnSpLocks noChangeShapeType="1"/>
                          </wps:cNvCnPr>
                          <wps:spPr bwMode="auto">
                            <a:xfrm>
                              <a:off x="513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4" name="Line 1063"/>
                          <wps:cNvCnPr>
                            <a:cxnSpLocks noChangeShapeType="1"/>
                          </wps:cNvCnPr>
                          <wps:spPr bwMode="auto">
                            <a:xfrm>
                              <a:off x="524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5" name="Line 1064"/>
                          <wps:cNvCnPr>
                            <a:cxnSpLocks noChangeShapeType="1"/>
                          </wps:cNvCnPr>
                          <wps:spPr bwMode="auto">
                            <a:xfrm>
                              <a:off x="535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6" name="Line 1065"/>
                          <wps:cNvCnPr>
                            <a:cxnSpLocks noChangeShapeType="1"/>
                          </wps:cNvCnPr>
                          <wps:spPr bwMode="auto">
                            <a:xfrm>
                              <a:off x="547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7" name="Line 1066"/>
                          <wps:cNvCnPr>
                            <a:cxnSpLocks noChangeShapeType="1"/>
                          </wps:cNvCnPr>
                          <wps:spPr bwMode="auto">
                            <a:xfrm>
                              <a:off x="558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8" name="Line 1067"/>
                          <wps:cNvCnPr>
                            <a:cxnSpLocks noChangeShapeType="1"/>
                          </wps:cNvCnPr>
                          <wps:spPr bwMode="auto">
                            <a:xfrm>
                              <a:off x="569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9" name="Line 1068"/>
                          <wps:cNvCnPr>
                            <a:cxnSpLocks noChangeShapeType="1"/>
                          </wps:cNvCnPr>
                          <wps:spPr bwMode="auto">
                            <a:xfrm>
                              <a:off x="5813"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0" name="Line 1069"/>
                          <wps:cNvCnPr>
                            <a:cxnSpLocks noChangeShapeType="1"/>
                          </wps:cNvCnPr>
                          <wps:spPr bwMode="auto">
                            <a:xfrm>
                              <a:off x="592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1" name="Line 1070"/>
                          <wps:cNvCnPr>
                            <a:cxnSpLocks noChangeShapeType="1"/>
                          </wps:cNvCnPr>
                          <wps:spPr bwMode="auto">
                            <a:xfrm>
                              <a:off x="603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2" name="Line 1071"/>
                          <wps:cNvCnPr>
                            <a:cxnSpLocks noChangeShapeType="1"/>
                          </wps:cNvCnPr>
                          <wps:spPr bwMode="auto">
                            <a:xfrm>
                              <a:off x="615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3" name="Line 1072"/>
                          <wps:cNvCnPr>
                            <a:cxnSpLocks noChangeShapeType="1"/>
                          </wps:cNvCnPr>
                          <wps:spPr bwMode="auto">
                            <a:xfrm>
                              <a:off x="626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4" name="Line 1073"/>
                          <wps:cNvCnPr>
                            <a:cxnSpLocks noChangeShapeType="1"/>
                          </wps:cNvCnPr>
                          <wps:spPr bwMode="auto">
                            <a:xfrm>
                              <a:off x="6380"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5" name="Line 1074"/>
                          <wps:cNvCnPr>
                            <a:cxnSpLocks noChangeShapeType="1"/>
                          </wps:cNvCnPr>
                          <wps:spPr bwMode="auto">
                            <a:xfrm>
                              <a:off x="649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6" name="Line 1075"/>
                          <wps:cNvCnPr>
                            <a:cxnSpLocks noChangeShapeType="1"/>
                          </wps:cNvCnPr>
                          <wps:spPr bwMode="auto">
                            <a:xfrm>
                              <a:off x="660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7" name="Line 1076"/>
                          <wps:cNvCnPr>
                            <a:cxnSpLocks noChangeShapeType="1"/>
                          </wps:cNvCnPr>
                          <wps:spPr bwMode="auto">
                            <a:xfrm>
                              <a:off x="672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8" name="Line 1077"/>
                          <wps:cNvCnPr>
                            <a:cxnSpLocks noChangeShapeType="1"/>
                          </wps:cNvCnPr>
                          <wps:spPr bwMode="auto">
                            <a:xfrm>
                              <a:off x="14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9" name="Line 1078"/>
                          <wps:cNvCnPr>
                            <a:cxnSpLocks noChangeShapeType="1"/>
                          </wps:cNvCnPr>
                          <wps:spPr bwMode="auto">
                            <a:xfrm>
                              <a:off x="25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0" name="Line 1079"/>
                          <wps:cNvCnPr>
                            <a:cxnSpLocks noChangeShapeType="1"/>
                          </wps:cNvCnPr>
                          <wps:spPr bwMode="auto">
                            <a:xfrm>
                              <a:off x="369"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1" name="Line 1080"/>
                          <wps:cNvCnPr>
                            <a:cxnSpLocks noChangeShapeType="1"/>
                          </wps:cNvCnPr>
                          <wps:spPr bwMode="auto">
                            <a:xfrm>
                              <a:off x="48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2" name="Line 1081"/>
                          <wps:cNvCnPr>
                            <a:cxnSpLocks noChangeShapeType="1"/>
                          </wps:cNvCnPr>
                          <wps:spPr bwMode="auto">
                            <a:xfrm>
                              <a:off x="59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3" name="Line 1082"/>
                          <wps:cNvCnPr>
                            <a:cxnSpLocks noChangeShapeType="1"/>
                          </wps:cNvCnPr>
                          <wps:spPr bwMode="auto">
                            <a:xfrm>
                              <a:off x="70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4" name="Line 1083"/>
                          <wps:cNvCnPr>
                            <a:cxnSpLocks noChangeShapeType="1"/>
                          </wps:cNvCnPr>
                          <wps:spPr bwMode="auto">
                            <a:xfrm>
                              <a:off x="82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5" name="Line 1084"/>
                          <wps:cNvCnPr>
                            <a:cxnSpLocks noChangeShapeType="1"/>
                          </wps:cNvCnPr>
                          <wps:spPr bwMode="auto">
                            <a:xfrm>
                              <a:off x="93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6" name="Line 1085"/>
                          <wps:cNvCnPr>
                            <a:cxnSpLocks noChangeShapeType="1"/>
                          </wps:cNvCnPr>
                          <wps:spPr bwMode="auto">
                            <a:xfrm>
                              <a:off x="104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7" name="Line 1086"/>
                          <wps:cNvCnPr>
                            <a:cxnSpLocks noChangeShapeType="1"/>
                          </wps:cNvCnPr>
                          <wps:spPr bwMode="auto">
                            <a:xfrm>
                              <a:off x="1163"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8" name="Line 1087"/>
                          <wps:cNvCnPr>
                            <a:cxnSpLocks noChangeShapeType="1"/>
                          </wps:cNvCnPr>
                          <wps:spPr bwMode="auto">
                            <a:xfrm>
                              <a:off x="127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9" name="Line 1088"/>
                          <wps:cNvCnPr>
                            <a:cxnSpLocks noChangeShapeType="1"/>
                          </wps:cNvCnPr>
                          <wps:spPr bwMode="auto">
                            <a:xfrm>
                              <a:off x="138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0" name="Line 1089"/>
                          <wps:cNvCnPr>
                            <a:cxnSpLocks noChangeShapeType="1"/>
                          </wps:cNvCnPr>
                          <wps:spPr bwMode="auto">
                            <a:xfrm>
                              <a:off x="150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1" name="Line 1090"/>
                          <wps:cNvCnPr>
                            <a:cxnSpLocks noChangeShapeType="1"/>
                          </wps:cNvCnPr>
                          <wps:spPr bwMode="auto">
                            <a:xfrm>
                              <a:off x="161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2" name="Line 1091"/>
                          <wps:cNvCnPr>
                            <a:cxnSpLocks noChangeShapeType="1"/>
                          </wps:cNvCnPr>
                          <wps:spPr bwMode="auto">
                            <a:xfrm>
                              <a:off x="1730"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3" name="Line 1092"/>
                          <wps:cNvCnPr>
                            <a:cxnSpLocks noChangeShapeType="1"/>
                          </wps:cNvCnPr>
                          <wps:spPr bwMode="auto">
                            <a:xfrm>
                              <a:off x="184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4" name="Line 1093"/>
                          <wps:cNvCnPr>
                            <a:cxnSpLocks noChangeShapeType="1"/>
                          </wps:cNvCnPr>
                          <wps:spPr bwMode="auto">
                            <a:xfrm>
                              <a:off x="195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5" name="Line 1094"/>
                          <wps:cNvCnPr>
                            <a:cxnSpLocks noChangeShapeType="1"/>
                          </wps:cNvCnPr>
                          <wps:spPr bwMode="auto">
                            <a:xfrm>
                              <a:off x="207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6" name="Line 1095"/>
                          <wps:cNvCnPr>
                            <a:cxnSpLocks noChangeShapeType="1"/>
                          </wps:cNvCnPr>
                          <wps:spPr bwMode="auto">
                            <a:xfrm>
                              <a:off x="218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7" name="Line 1096"/>
                          <wps:cNvCnPr>
                            <a:cxnSpLocks noChangeShapeType="1"/>
                          </wps:cNvCnPr>
                          <wps:spPr bwMode="auto">
                            <a:xfrm>
                              <a:off x="229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8" name="Line 1097"/>
                          <wps:cNvCnPr>
                            <a:cxnSpLocks noChangeShapeType="1"/>
                          </wps:cNvCnPr>
                          <wps:spPr bwMode="auto">
                            <a:xfrm>
                              <a:off x="241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9" name="Line 1098"/>
                          <wps:cNvCnPr>
                            <a:cxnSpLocks noChangeShapeType="1"/>
                          </wps:cNvCnPr>
                          <wps:spPr bwMode="auto">
                            <a:xfrm>
                              <a:off x="252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0" name="Line 1099"/>
                          <wps:cNvCnPr>
                            <a:cxnSpLocks noChangeShapeType="1"/>
                          </wps:cNvCnPr>
                          <wps:spPr bwMode="auto">
                            <a:xfrm>
                              <a:off x="263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1" name="Line 1100"/>
                          <wps:cNvCnPr>
                            <a:cxnSpLocks noChangeShapeType="1"/>
                          </wps:cNvCnPr>
                          <wps:spPr bwMode="auto">
                            <a:xfrm>
                              <a:off x="275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2" name="Line 1101"/>
                          <wps:cNvCnPr>
                            <a:cxnSpLocks noChangeShapeType="1"/>
                          </wps:cNvCnPr>
                          <wps:spPr bwMode="auto">
                            <a:xfrm>
                              <a:off x="286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3" name="Line 1102"/>
                          <wps:cNvCnPr>
                            <a:cxnSpLocks noChangeShapeType="1"/>
                          </wps:cNvCnPr>
                          <wps:spPr bwMode="auto">
                            <a:xfrm>
                              <a:off x="297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4" name="Line 1103"/>
                          <wps:cNvCnPr>
                            <a:cxnSpLocks noChangeShapeType="1"/>
                          </wps:cNvCnPr>
                          <wps:spPr bwMode="auto">
                            <a:xfrm>
                              <a:off x="3091"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5" name="Line 1104"/>
                          <wps:cNvCnPr>
                            <a:cxnSpLocks noChangeShapeType="1"/>
                          </wps:cNvCnPr>
                          <wps:spPr bwMode="auto">
                            <a:xfrm>
                              <a:off x="320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6" name="Line 1105"/>
                          <wps:cNvCnPr>
                            <a:cxnSpLocks noChangeShapeType="1"/>
                          </wps:cNvCnPr>
                          <wps:spPr bwMode="auto">
                            <a:xfrm>
                              <a:off x="331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7" name="Line 1106"/>
                          <wps:cNvCnPr>
                            <a:cxnSpLocks noChangeShapeType="1"/>
                          </wps:cNvCnPr>
                          <wps:spPr bwMode="auto">
                            <a:xfrm>
                              <a:off x="343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8" name="Line 1107"/>
                          <wps:cNvCnPr>
                            <a:cxnSpLocks noChangeShapeType="1"/>
                          </wps:cNvCnPr>
                          <wps:spPr bwMode="auto">
                            <a:xfrm>
                              <a:off x="354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9" name="Line 1108"/>
                          <wps:cNvCnPr>
                            <a:cxnSpLocks noChangeShapeType="1"/>
                          </wps:cNvCnPr>
                          <wps:spPr bwMode="auto">
                            <a:xfrm>
                              <a:off x="365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0" name="Line 1109"/>
                          <wps:cNvCnPr>
                            <a:cxnSpLocks noChangeShapeType="1"/>
                          </wps:cNvCnPr>
                          <wps:spPr bwMode="auto">
                            <a:xfrm>
                              <a:off x="377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1" name="Line 1110"/>
                          <wps:cNvCnPr>
                            <a:cxnSpLocks noChangeShapeType="1"/>
                          </wps:cNvCnPr>
                          <wps:spPr bwMode="auto">
                            <a:xfrm>
                              <a:off x="388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2" name="Line 1111"/>
                          <wps:cNvCnPr>
                            <a:cxnSpLocks noChangeShapeType="1"/>
                          </wps:cNvCnPr>
                          <wps:spPr bwMode="auto">
                            <a:xfrm>
                              <a:off x="399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3" name="Line 1112"/>
                          <wps:cNvCnPr>
                            <a:cxnSpLocks noChangeShapeType="1"/>
                          </wps:cNvCnPr>
                          <wps:spPr bwMode="auto">
                            <a:xfrm>
                              <a:off x="411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4" name="Line 1113"/>
                          <wps:cNvCnPr>
                            <a:cxnSpLocks noChangeShapeType="1"/>
                          </wps:cNvCnPr>
                          <wps:spPr bwMode="auto">
                            <a:xfrm>
                              <a:off x="422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5" name="Line 1114"/>
                          <wps:cNvCnPr>
                            <a:cxnSpLocks noChangeShapeType="1"/>
                          </wps:cNvCnPr>
                          <wps:spPr bwMode="auto">
                            <a:xfrm>
                              <a:off x="433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6" name="Line 1115"/>
                          <wps:cNvCnPr>
                            <a:cxnSpLocks noChangeShapeType="1"/>
                          </wps:cNvCnPr>
                          <wps:spPr bwMode="auto">
                            <a:xfrm>
                              <a:off x="4452"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7" name="Line 1116"/>
                          <wps:cNvCnPr>
                            <a:cxnSpLocks noChangeShapeType="1"/>
                          </wps:cNvCnPr>
                          <wps:spPr bwMode="auto">
                            <a:xfrm>
                              <a:off x="456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8" name="Line 1117"/>
                          <wps:cNvCnPr>
                            <a:cxnSpLocks noChangeShapeType="1"/>
                          </wps:cNvCnPr>
                          <wps:spPr bwMode="auto">
                            <a:xfrm>
                              <a:off x="467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9" name="Line 1118"/>
                          <wps:cNvCnPr>
                            <a:cxnSpLocks noChangeShapeType="1"/>
                          </wps:cNvCnPr>
                          <wps:spPr bwMode="auto">
                            <a:xfrm>
                              <a:off x="479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0" name="Line 1119"/>
                          <wps:cNvCnPr>
                            <a:cxnSpLocks noChangeShapeType="1"/>
                          </wps:cNvCnPr>
                          <wps:spPr bwMode="auto">
                            <a:xfrm>
                              <a:off x="490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1" name="Line 1120"/>
                          <wps:cNvCnPr>
                            <a:cxnSpLocks noChangeShapeType="1"/>
                          </wps:cNvCnPr>
                          <wps:spPr bwMode="auto">
                            <a:xfrm>
                              <a:off x="5019"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2" name="Line 1121"/>
                          <wps:cNvCnPr>
                            <a:cxnSpLocks noChangeShapeType="1"/>
                          </wps:cNvCnPr>
                          <wps:spPr bwMode="auto">
                            <a:xfrm>
                              <a:off x="513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3" name="Line 1122"/>
                          <wps:cNvCnPr>
                            <a:cxnSpLocks noChangeShapeType="1"/>
                          </wps:cNvCnPr>
                          <wps:spPr bwMode="auto">
                            <a:xfrm>
                              <a:off x="524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4" name="Line 1123"/>
                          <wps:cNvCnPr>
                            <a:cxnSpLocks noChangeShapeType="1"/>
                          </wps:cNvCnPr>
                          <wps:spPr bwMode="auto">
                            <a:xfrm>
                              <a:off x="535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5" name="Line 1124"/>
                          <wps:cNvCnPr>
                            <a:cxnSpLocks noChangeShapeType="1"/>
                          </wps:cNvCnPr>
                          <wps:spPr bwMode="auto">
                            <a:xfrm>
                              <a:off x="547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6" name="Line 1125"/>
                          <wps:cNvCnPr>
                            <a:cxnSpLocks noChangeShapeType="1"/>
                          </wps:cNvCnPr>
                          <wps:spPr bwMode="auto">
                            <a:xfrm>
                              <a:off x="558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7" name="Line 1126"/>
                          <wps:cNvCnPr>
                            <a:cxnSpLocks noChangeShapeType="1"/>
                          </wps:cNvCnPr>
                          <wps:spPr bwMode="auto">
                            <a:xfrm>
                              <a:off x="569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8" name="Line 1127"/>
                          <wps:cNvCnPr>
                            <a:cxnSpLocks noChangeShapeType="1"/>
                          </wps:cNvCnPr>
                          <wps:spPr bwMode="auto">
                            <a:xfrm>
                              <a:off x="5813"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9" name="Line 1128"/>
                          <wps:cNvCnPr>
                            <a:cxnSpLocks noChangeShapeType="1"/>
                          </wps:cNvCnPr>
                          <wps:spPr bwMode="auto">
                            <a:xfrm>
                              <a:off x="592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0" name="Line 1129"/>
                          <wps:cNvCnPr>
                            <a:cxnSpLocks noChangeShapeType="1"/>
                          </wps:cNvCnPr>
                          <wps:spPr bwMode="auto">
                            <a:xfrm>
                              <a:off x="603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1" name="Line 1130"/>
                          <wps:cNvCnPr>
                            <a:cxnSpLocks noChangeShapeType="1"/>
                          </wps:cNvCnPr>
                          <wps:spPr bwMode="auto">
                            <a:xfrm>
                              <a:off x="615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2" name="Line 1131"/>
                          <wps:cNvCnPr>
                            <a:cxnSpLocks noChangeShapeType="1"/>
                          </wps:cNvCnPr>
                          <wps:spPr bwMode="auto">
                            <a:xfrm>
                              <a:off x="626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3" name="Line 1132"/>
                          <wps:cNvCnPr>
                            <a:cxnSpLocks noChangeShapeType="1"/>
                          </wps:cNvCnPr>
                          <wps:spPr bwMode="auto">
                            <a:xfrm>
                              <a:off x="6380"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4" name="Line 1133"/>
                          <wps:cNvCnPr>
                            <a:cxnSpLocks noChangeShapeType="1"/>
                          </wps:cNvCnPr>
                          <wps:spPr bwMode="auto">
                            <a:xfrm>
                              <a:off x="649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5" name="Line 1134"/>
                          <wps:cNvCnPr>
                            <a:cxnSpLocks noChangeShapeType="1"/>
                          </wps:cNvCnPr>
                          <wps:spPr bwMode="auto">
                            <a:xfrm>
                              <a:off x="660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6" name="Line 1135"/>
                          <wps:cNvCnPr>
                            <a:cxnSpLocks noChangeShapeType="1"/>
                          </wps:cNvCnPr>
                          <wps:spPr bwMode="auto">
                            <a:xfrm>
                              <a:off x="672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7" name="Line 1136"/>
                          <wps:cNvCnPr>
                            <a:cxnSpLocks noChangeShapeType="1"/>
                          </wps:cNvCnPr>
                          <wps:spPr bwMode="auto">
                            <a:xfrm>
                              <a:off x="14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8" name="Line 1137"/>
                          <wps:cNvCnPr>
                            <a:cxnSpLocks noChangeShapeType="1"/>
                          </wps:cNvCnPr>
                          <wps:spPr bwMode="auto">
                            <a:xfrm>
                              <a:off x="25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9" name="Line 1138"/>
                          <wps:cNvCnPr>
                            <a:cxnSpLocks noChangeShapeType="1"/>
                          </wps:cNvCnPr>
                          <wps:spPr bwMode="auto">
                            <a:xfrm>
                              <a:off x="369"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0" name="Line 1139"/>
                          <wps:cNvCnPr>
                            <a:cxnSpLocks noChangeShapeType="1"/>
                          </wps:cNvCnPr>
                          <wps:spPr bwMode="auto">
                            <a:xfrm>
                              <a:off x="48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1" name="Line 1140"/>
                          <wps:cNvCnPr>
                            <a:cxnSpLocks noChangeShapeType="1"/>
                          </wps:cNvCnPr>
                          <wps:spPr bwMode="auto">
                            <a:xfrm>
                              <a:off x="59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2" name="Line 1141"/>
                          <wps:cNvCnPr>
                            <a:cxnSpLocks noChangeShapeType="1"/>
                          </wps:cNvCnPr>
                          <wps:spPr bwMode="auto">
                            <a:xfrm>
                              <a:off x="70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3" name="Line 1142"/>
                          <wps:cNvCnPr>
                            <a:cxnSpLocks noChangeShapeType="1"/>
                          </wps:cNvCnPr>
                          <wps:spPr bwMode="auto">
                            <a:xfrm>
                              <a:off x="82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4" name="Line 1143"/>
                          <wps:cNvCnPr>
                            <a:cxnSpLocks noChangeShapeType="1"/>
                          </wps:cNvCnPr>
                          <wps:spPr bwMode="auto">
                            <a:xfrm>
                              <a:off x="93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5" name="Line 1144"/>
                          <wps:cNvCnPr>
                            <a:cxnSpLocks noChangeShapeType="1"/>
                          </wps:cNvCnPr>
                          <wps:spPr bwMode="auto">
                            <a:xfrm>
                              <a:off x="104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6" name="Line 1145"/>
                          <wps:cNvCnPr>
                            <a:cxnSpLocks noChangeShapeType="1"/>
                          </wps:cNvCnPr>
                          <wps:spPr bwMode="auto">
                            <a:xfrm>
                              <a:off x="1163"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7" name="Line 1146"/>
                          <wps:cNvCnPr>
                            <a:cxnSpLocks noChangeShapeType="1"/>
                          </wps:cNvCnPr>
                          <wps:spPr bwMode="auto">
                            <a:xfrm>
                              <a:off x="127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8" name="Line 1147"/>
                          <wps:cNvCnPr>
                            <a:cxnSpLocks noChangeShapeType="1"/>
                          </wps:cNvCnPr>
                          <wps:spPr bwMode="auto">
                            <a:xfrm>
                              <a:off x="138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9" name="Line 1148"/>
                          <wps:cNvCnPr>
                            <a:cxnSpLocks noChangeShapeType="1"/>
                          </wps:cNvCnPr>
                          <wps:spPr bwMode="auto">
                            <a:xfrm>
                              <a:off x="150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0" name="Line 1149"/>
                          <wps:cNvCnPr>
                            <a:cxnSpLocks noChangeShapeType="1"/>
                          </wps:cNvCnPr>
                          <wps:spPr bwMode="auto">
                            <a:xfrm>
                              <a:off x="161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1" name="Line 1150"/>
                          <wps:cNvCnPr>
                            <a:cxnSpLocks noChangeShapeType="1"/>
                          </wps:cNvCnPr>
                          <wps:spPr bwMode="auto">
                            <a:xfrm>
                              <a:off x="1730"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2" name="Line 1151"/>
                          <wps:cNvCnPr>
                            <a:cxnSpLocks noChangeShapeType="1"/>
                          </wps:cNvCnPr>
                          <wps:spPr bwMode="auto">
                            <a:xfrm>
                              <a:off x="184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3" name="Line 1152"/>
                          <wps:cNvCnPr>
                            <a:cxnSpLocks noChangeShapeType="1"/>
                          </wps:cNvCnPr>
                          <wps:spPr bwMode="auto">
                            <a:xfrm>
                              <a:off x="195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4" name="Line 1153"/>
                          <wps:cNvCnPr>
                            <a:cxnSpLocks noChangeShapeType="1"/>
                          </wps:cNvCnPr>
                          <wps:spPr bwMode="auto">
                            <a:xfrm>
                              <a:off x="207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5" name="Line 1154"/>
                          <wps:cNvCnPr>
                            <a:cxnSpLocks noChangeShapeType="1"/>
                          </wps:cNvCnPr>
                          <wps:spPr bwMode="auto">
                            <a:xfrm>
                              <a:off x="218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6" name="Line 1155"/>
                          <wps:cNvCnPr>
                            <a:cxnSpLocks noChangeShapeType="1"/>
                          </wps:cNvCnPr>
                          <wps:spPr bwMode="auto">
                            <a:xfrm>
                              <a:off x="229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7" name="Line 1156"/>
                          <wps:cNvCnPr>
                            <a:cxnSpLocks noChangeShapeType="1"/>
                          </wps:cNvCnPr>
                          <wps:spPr bwMode="auto">
                            <a:xfrm>
                              <a:off x="241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8" name="Line 1157"/>
                          <wps:cNvCnPr>
                            <a:cxnSpLocks noChangeShapeType="1"/>
                          </wps:cNvCnPr>
                          <wps:spPr bwMode="auto">
                            <a:xfrm>
                              <a:off x="252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9" name="Line 1158"/>
                          <wps:cNvCnPr>
                            <a:cxnSpLocks noChangeShapeType="1"/>
                          </wps:cNvCnPr>
                          <wps:spPr bwMode="auto">
                            <a:xfrm>
                              <a:off x="263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0" name="Line 1159"/>
                          <wps:cNvCnPr>
                            <a:cxnSpLocks noChangeShapeType="1"/>
                          </wps:cNvCnPr>
                          <wps:spPr bwMode="auto">
                            <a:xfrm>
                              <a:off x="275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1" name="Line 1160"/>
                          <wps:cNvCnPr>
                            <a:cxnSpLocks noChangeShapeType="1"/>
                          </wps:cNvCnPr>
                          <wps:spPr bwMode="auto">
                            <a:xfrm>
                              <a:off x="286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2" name="Line 1161"/>
                          <wps:cNvCnPr>
                            <a:cxnSpLocks noChangeShapeType="1"/>
                          </wps:cNvCnPr>
                          <wps:spPr bwMode="auto">
                            <a:xfrm>
                              <a:off x="297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3" name="Line 1162"/>
                          <wps:cNvCnPr>
                            <a:cxnSpLocks noChangeShapeType="1"/>
                          </wps:cNvCnPr>
                          <wps:spPr bwMode="auto">
                            <a:xfrm>
                              <a:off x="3091"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4" name="Line 1163"/>
                          <wps:cNvCnPr>
                            <a:cxnSpLocks noChangeShapeType="1"/>
                          </wps:cNvCnPr>
                          <wps:spPr bwMode="auto">
                            <a:xfrm>
                              <a:off x="320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5" name="Line 1164"/>
                          <wps:cNvCnPr>
                            <a:cxnSpLocks noChangeShapeType="1"/>
                          </wps:cNvCnPr>
                          <wps:spPr bwMode="auto">
                            <a:xfrm>
                              <a:off x="331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6" name="Line 1165"/>
                          <wps:cNvCnPr>
                            <a:cxnSpLocks noChangeShapeType="1"/>
                          </wps:cNvCnPr>
                          <wps:spPr bwMode="auto">
                            <a:xfrm>
                              <a:off x="343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7" name="Line 1166"/>
                          <wps:cNvCnPr>
                            <a:cxnSpLocks noChangeShapeType="1"/>
                          </wps:cNvCnPr>
                          <wps:spPr bwMode="auto">
                            <a:xfrm>
                              <a:off x="354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8" name="Line 1167"/>
                          <wps:cNvCnPr>
                            <a:cxnSpLocks noChangeShapeType="1"/>
                          </wps:cNvCnPr>
                          <wps:spPr bwMode="auto">
                            <a:xfrm>
                              <a:off x="365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9" name="Line 1168"/>
                          <wps:cNvCnPr>
                            <a:cxnSpLocks noChangeShapeType="1"/>
                          </wps:cNvCnPr>
                          <wps:spPr bwMode="auto">
                            <a:xfrm>
                              <a:off x="377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0" name="Line 1169"/>
                          <wps:cNvCnPr>
                            <a:cxnSpLocks noChangeShapeType="1"/>
                          </wps:cNvCnPr>
                          <wps:spPr bwMode="auto">
                            <a:xfrm>
                              <a:off x="388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1" name="Line 1170"/>
                          <wps:cNvCnPr>
                            <a:cxnSpLocks noChangeShapeType="1"/>
                          </wps:cNvCnPr>
                          <wps:spPr bwMode="auto">
                            <a:xfrm>
                              <a:off x="399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2" name="Line 1171"/>
                          <wps:cNvCnPr>
                            <a:cxnSpLocks noChangeShapeType="1"/>
                          </wps:cNvCnPr>
                          <wps:spPr bwMode="auto">
                            <a:xfrm>
                              <a:off x="411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3" name="Line 1172"/>
                          <wps:cNvCnPr>
                            <a:cxnSpLocks noChangeShapeType="1"/>
                          </wps:cNvCnPr>
                          <wps:spPr bwMode="auto">
                            <a:xfrm>
                              <a:off x="422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4" name="Line 1173"/>
                          <wps:cNvCnPr>
                            <a:cxnSpLocks noChangeShapeType="1"/>
                          </wps:cNvCnPr>
                          <wps:spPr bwMode="auto">
                            <a:xfrm>
                              <a:off x="433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5" name="Line 1174"/>
                          <wps:cNvCnPr>
                            <a:cxnSpLocks noChangeShapeType="1"/>
                          </wps:cNvCnPr>
                          <wps:spPr bwMode="auto">
                            <a:xfrm>
                              <a:off x="4452"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6" name="Line 1175"/>
                          <wps:cNvCnPr>
                            <a:cxnSpLocks noChangeShapeType="1"/>
                          </wps:cNvCnPr>
                          <wps:spPr bwMode="auto">
                            <a:xfrm>
                              <a:off x="456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7" name="Line 1176"/>
                          <wps:cNvCnPr>
                            <a:cxnSpLocks noChangeShapeType="1"/>
                          </wps:cNvCnPr>
                          <wps:spPr bwMode="auto">
                            <a:xfrm>
                              <a:off x="467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8" name="Line 1177"/>
                          <wps:cNvCnPr>
                            <a:cxnSpLocks noChangeShapeType="1"/>
                          </wps:cNvCnPr>
                          <wps:spPr bwMode="auto">
                            <a:xfrm>
                              <a:off x="479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9" name="Line 1178"/>
                          <wps:cNvCnPr>
                            <a:cxnSpLocks noChangeShapeType="1"/>
                          </wps:cNvCnPr>
                          <wps:spPr bwMode="auto">
                            <a:xfrm>
                              <a:off x="490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0" name="Line 1179"/>
                          <wps:cNvCnPr>
                            <a:cxnSpLocks noChangeShapeType="1"/>
                          </wps:cNvCnPr>
                          <wps:spPr bwMode="auto">
                            <a:xfrm>
                              <a:off x="5019"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1" name="Line 1180"/>
                          <wps:cNvCnPr>
                            <a:cxnSpLocks noChangeShapeType="1"/>
                          </wps:cNvCnPr>
                          <wps:spPr bwMode="auto">
                            <a:xfrm>
                              <a:off x="513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2" name="Line 1181"/>
                          <wps:cNvCnPr>
                            <a:cxnSpLocks noChangeShapeType="1"/>
                          </wps:cNvCnPr>
                          <wps:spPr bwMode="auto">
                            <a:xfrm>
                              <a:off x="524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3" name="Line 1182"/>
                          <wps:cNvCnPr>
                            <a:cxnSpLocks noChangeShapeType="1"/>
                          </wps:cNvCnPr>
                          <wps:spPr bwMode="auto">
                            <a:xfrm>
                              <a:off x="535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4" name="Line 1183"/>
                          <wps:cNvCnPr>
                            <a:cxnSpLocks noChangeShapeType="1"/>
                          </wps:cNvCnPr>
                          <wps:spPr bwMode="auto">
                            <a:xfrm>
                              <a:off x="547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5" name="Line 1184"/>
                          <wps:cNvCnPr>
                            <a:cxnSpLocks noChangeShapeType="1"/>
                          </wps:cNvCnPr>
                          <wps:spPr bwMode="auto">
                            <a:xfrm>
                              <a:off x="558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6" name="Line 1185"/>
                          <wps:cNvCnPr>
                            <a:cxnSpLocks noChangeShapeType="1"/>
                          </wps:cNvCnPr>
                          <wps:spPr bwMode="auto">
                            <a:xfrm>
                              <a:off x="569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7" name="Line 1186"/>
                          <wps:cNvCnPr>
                            <a:cxnSpLocks noChangeShapeType="1"/>
                          </wps:cNvCnPr>
                          <wps:spPr bwMode="auto">
                            <a:xfrm>
                              <a:off x="5813"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8" name="Line 1187"/>
                          <wps:cNvCnPr>
                            <a:cxnSpLocks noChangeShapeType="1"/>
                          </wps:cNvCnPr>
                          <wps:spPr bwMode="auto">
                            <a:xfrm>
                              <a:off x="592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9" name="Line 1188"/>
                          <wps:cNvCnPr>
                            <a:cxnSpLocks noChangeShapeType="1"/>
                          </wps:cNvCnPr>
                          <wps:spPr bwMode="auto">
                            <a:xfrm>
                              <a:off x="603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0" name="Line 1189"/>
                          <wps:cNvCnPr>
                            <a:cxnSpLocks noChangeShapeType="1"/>
                          </wps:cNvCnPr>
                          <wps:spPr bwMode="auto">
                            <a:xfrm>
                              <a:off x="615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1" name="Line 1190"/>
                          <wps:cNvCnPr>
                            <a:cxnSpLocks noChangeShapeType="1"/>
                          </wps:cNvCnPr>
                          <wps:spPr bwMode="auto">
                            <a:xfrm>
                              <a:off x="626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2" name="Line 1191"/>
                          <wps:cNvCnPr>
                            <a:cxnSpLocks noChangeShapeType="1"/>
                          </wps:cNvCnPr>
                          <wps:spPr bwMode="auto">
                            <a:xfrm>
                              <a:off x="6380"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3" name="Line 1192"/>
                          <wps:cNvCnPr>
                            <a:cxnSpLocks noChangeShapeType="1"/>
                          </wps:cNvCnPr>
                          <wps:spPr bwMode="auto">
                            <a:xfrm>
                              <a:off x="649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4" name="Line 1193"/>
                          <wps:cNvCnPr>
                            <a:cxnSpLocks noChangeShapeType="1"/>
                          </wps:cNvCnPr>
                          <wps:spPr bwMode="auto">
                            <a:xfrm>
                              <a:off x="660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5" name="Line 1194"/>
                          <wps:cNvCnPr>
                            <a:cxnSpLocks noChangeShapeType="1"/>
                          </wps:cNvCnPr>
                          <wps:spPr bwMode="auto">
                            <a:xfrm>
                              <a:off x="672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6" name="Rectangle 1195"/>
                          <wps:cNvSpPr>
                            <a:spLocks noChangeArrowheads="1"/>
                          </wps:cNvSpPr>
                          <wps:spPr bwMode="auto">
                            <a:xfrm>
                              <a:off x="213" y="227"/>
                              <a:ext cx="230"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96807" w14:textId="77777777" w:rsidR="003956FF" w:rsidRDefault="003956FF" w:rsidP="009958B0">
                                <w:r>
                                  <w:rPr>
                                    <w:rFonts w:cs="Arial"/>
                                    <w:sz w:val="14"/>
                                    <w:szCs w:val="14"/>
                                    <w:lang w:val="en-US"/>
                                  </w:rPr>
                                  <w:t xml:space="preserve">New </w:t>
                                </w:r>
                              </w:p>
                            </w:txbxContent>
                          </wps:txbx>
                          <wps:bodyPr rot="0" vert="horz" wrap="none" lIns="0" tIns="0" rIns="0" bIns="0" anchor="t" anchorCtr="0" upright="1">
                            <a:spAutoFit/>
                          </wps:bodyPr>
                        </wps:wsp>
                        <wps:wsp>
                          <wps:cNvPr id="2747" name="Rectangle 1196"/>
                          <wps:cNvSpPr>
                            <a:spLocks noChangeArrowheads="1"/>
                          </wps:cNvSpPr>
                          <wps:spPr bwMode="auto">
                            <a:xfrm>
                              <a:off x="213" y="412"/>
                              <a:ext cx="24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FD96B" w14:textId="77777777" w:rsidR="003956FF" w:rsidRDefault="003956FF" w:rsidP="009958B0">
                                <w:r>
                                  <w:rPr>
                                    <w:rFonts w:cs="Arial"/>
                                    <w:sz w:val="14"/>
                                    <w:szCs w:val="14"/>
                                    <w:lang w:val="en-US"/>
                                  </w:rPr>
                                  <w:t>FRO</w:t>
                                </w:r>
                              </w:p>
                            </w:txbxContent>
                          </wps:txbx>
                          <wps:bodyPr rot="0" vert="horz" wrap="none" lIns="0" tIns="0" rIns="0" bIns="0" anchor="t" anchorCtr="0" upright="1">
                            <a:spAutoFit/>
                          </wps:bodyPr>
                        </wps:wsp>
                        <wps:wsp>
                          <wps:cNvPr id="2748" name="Rectangle 1197"/>
                          <wps:cNvSpPr>
                            <a:spLocks noChangeArrowheads="1"/>
                          </wps:cNvSpPr>
                          <wps:spPr bwMode="auto">
                            <a:xfrm>
                              <a:off x="241" y="1619"/>
                              <a:ext cx="339"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87DFC" w14:textId="77777777" w:rsidR="003956FF" w:rsidRDefault="003956FF" w:rsidP="009958B0">
                                <w:r>
                                  <w:rPr>
                                    <w:rFonts w:cs="Arial"/>
                                    <w:sz w:val="14"/>
                                    <w:szCs w:val="14"/>
                                    <w:lang w:val="en-US"/>
                                  </w:rPr>
                                  <w:t>AEMO</w:t>
                                </w:r>
                              </w:p>
                            </w:txbxContent>
                          </wps:txbx>
                          <wps:bodyPr rot="0" vert="horz" wrap="none" lIns="0" tIns="0" rIns="0" bIns="0" anchor="t" anchorCtr="0" upright="1">
                            <a:spAutoFit/>
                          </wps:bodyPr>
                        </wps:wsp>
                        <wps:wsp>
                          <wps:cNvPr id="2749" name="Rectangle 1198"/>
                          <wps:cNvSpPr>
                            <a:spLocks noChangeArrowheads="1"/>
                          </wps:cNvSpPr>
                          <wps:spPr bwMode="auto">
                            <a:xfrm>
                              <a:off x="213" y="4373"/>
                              <a:ext cx="524"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C5E6F" w14:textId="77777777" w:rsidR="003956FF" w:rsidRDefault="003956FF" w:rsidP="009958B0">
                                <w:r>
                                  <w:rPr>
                                    <w:rFonts w:cs="Arial"/>
                                    <w:sz w:val="14"/>
                                    <w:szCs w:val="14"/>
                                    <w:lang w:val="en-US"/>
                                  </w:rPr>
                                  <w:t>Distributor</w:t>
                                </w:r>
                              </w:p>
                            </w:txbxContent>
                          </wps:txbx>
                          <wps:bodyPr rot="0" vert="horz" wrap="none" lIns="0" tIns="0" rIns="0" bIns="0" anchor="t" anchorCtr="0" upright="1">
                            <a:spAutoFit/>
                          </wps:bodyPr>
                        </wps:wsp>
                        <wps:wsp>
                          <wps:cNvPr id="2750" name="Rectangle 1199"/>
                          <wps:cNvSpPr>
                            <a:spLocks noChangeArrowheads="1"/>
                          </wps:cNvSpPr>
                          <wps:spPr bwMode="auto">
                            <a:xfrm>
                              <a:off x="213" y="2996"/>
                              <a:ext cx="38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C65C0" w14:textId="77777777" w:rsidR="003956FF" w:rsidRDefault="003956FF" w:rsidP="009958B0">
                                <w:r>
                                  <w:rPr>
                                    <w:rFonts w:cs="Arial"/>
                                    <w:sz w:val="14"/>
                                    <w:szCs w:val="14"/>
                                    <w:lang w:val="en-US"/>
                                  </w:rPr>
                                  <w:t xml:space="preserve">Current </w:t>
                                </w:r>
                              </w:p>
                            </w:txbxContent>
                          </wps:txbx>
                          <wps:bodyPr rot="0" vert="horz" wrap="none" lIns="0" tIns="0" rIns="0" bIns="0" anchor="t" anchorCtr="0" upright="1">
                            <a:spAutoFit/>
                          </wps:bodyPr>
                        </wps:wsp>
                        <wps:wsp>
                          <wps:cNvPr id="2751" name="Rectangle 1200"/>
                          <wps:cNvSpPr>
                            <a:spLocks noChangeArrowheads="1"/>
                          </wps:cNvSpPr>
                          <wps:spPr bwMode="auto">
                            <a:xfrm>
                              <a:off x="213" y="3181"/>
                              <a:ext cx="24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0CD05" w14:textId="77777777" w:rsidR="003956FF" w:rsidRDefault="003956FF" w:rsidP="009958B0">
                                <w:r>
                                  <w:rPr>
                                    <w:rFonts w:cs="Arial"/>
                                    <w:sz w:val="14"/>
                                    <w:szCs w:val="14"/>
                                    <w:lang w:val="en-US"/>
                                  </w:rPr>
                                  <w:t>FRO</w:t>
                                </w:r>
                              </w:p>
                            </w:txbxContent>
                          </wps:txbx>
                          <wps:bodyPr rot="0" vert="horz" wrap="none" lIns="0" tIns="0" rIns="0" bIns="0" anchor="t" anchorCtr="0" upright="1">
                            <a:spAutoFit/>
                          </wps:bodyPr>
                        </wps:wsp>
                        <wps:wsp>
                          <wps:cNvPr id="2752" name="AutoShape 1201"/>
                          <wps:cNvSpPr>
                            <a:spLocks noChangeArrowheads="1"/>
                          </wps:cNvSpPr>
                          <wps:spPr bwMode="auto">
                            <a:xfrm>
                              <a:off x="3190" y="270"/>
                              <a:ext cx="1474" cy="965"/>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g:wgp>
                      <wps:wsp>
                        <wps:cNvPr id="2753" name="AutoShape 1202"/>
                        <wps:cNvSpPr>
                          <a:spLocks noChangeArrowheads="1"/>
                        </wps:cNvSpPr>
                        <wps:spPr bwMode="auto">
                          <a:xfrm>
                            <a:off x="1998345" y="144145"/>
                            <a:ext cx="93662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54" name="Rectangle 1203"/>
                        <wps:cNvSpPr>
                          <a:spLocks noChangeArrowheads="1"/>
                        </wps:cNvSpPr>
                        <wps:spPr bwMode="auto">
                          <a:xfrm>
                            <a:off x="2115820" y="243205"/>
                            <a:ext cx="49911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D51C1" w14:textId="77777777" w:rsidR="003956FF" w:rsidRDefault="003956FF" w:rsidP="009958B0">
                              <w:r>
                                <w:rPr>
                                  <w:rFonts w:cs="Arial"/>
                                  <w:b/>
                                  <w:bCs/>
                                  <w:sz w:val="14"/>
                                  <w:szCs w:val="14"/>
                                  <w:lang w:val="en-US"/>
                                </w:rPr>
                                <w:t xml:space="preserve">6.3.19 Receive </w:t>
                              </w:r>
                            </w:p>
                          </w:txbxContent>
                        </wps:txbx>
                        <wps:bodyPr rot="0" vert="horz" wrap="none" lIns="0" tIns="0" rIns="0" bIns="0" anchor="t" anchorCtr="0" upright="1">
                          <a:spAutoFit/>
                        </wps:bodyPr>
                      </wps:wsp>
                      <wps:wsp>
                        <wps:cNvPr id="2755" name="Rectangle 1204"/>
                        <wps:cNvSpPr>
                          <a:spLocks noChangeArrowheads="1"/>
                        </wps:cNvSpPr>
                        <wps:spPr bwMode="auto">
                          <a:xfrm>
                            <a:off x="2259330" y="351790"/>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8EAB0" w14:textId="77777777" w:rsidR="003956FF" w:rsidRDefault="003956FF" w:rsidP="009958B0">
                              <w:r>
                                <w:rPr>
                                  <w:rFonts w:cs="Arial"/>
                                  <w:b/>
                                  <w:bCs/>
                                  <w:sz w:val="14"/>
                                  <w:szCs w:val="14"/>
                                  <w:lang w:val="en-US"/>
                                </w:rPr>
                                <w:t xml:space="preserve">Notice of </w:t>
                              </w:r>
                            </w:p>
                          </w:txbxContent>
                        </wps:txbx>
                        <wps:bodyPr rot="0" vert="horz" wrap="none" lIns="0" tIns="0" rIns="0" bIns="0" anchor="t" anchorCtr="0" upright="1">
                          <a:spAutoFit/>
                        </wps:bodyPr>
                      </wps:wsp>
                      <wps:wsp>
                        <wps:cNvPr id="2756" name="Rectangle 1205"/>
                        <wps:cNvSpPr>
                          <a:spLocks noChangeArrowheads="1"/>
                        </wps:cNvSpPr>
                        <wps:spPr bwMode="auto">
                          <a:xfrm>
                            <a:off x="2232660" y="4597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84F15" w14:textId="77777777" w:rsidR="003956FF" w:rsidRDefault="003956FF" w:rsidP="009958B0">
                              <w:r>
                                <w:rPr>
                                  <w:rFonts w:cs="Arial"/>
                                  <w:b/>
                                  <w:bCs/>
                                  <w:sz w:val="14"/>
                                  <w:szCs w:val="14"/>
                                  <w:lang w:val="en-US"/>
                                </w:rPr>
                                <w:t xml:space="preserve">Objection </w:t>
                              </w:r>
                            </w:p>
                          </w:txbxContent>
                        </wps:txbx>
                        <wps:bodyPr rot="0" vert="horz" wrap="none" lIns="0" tIns="0" rIns="0" bIns="0" anchor="t" anchorCtr="0" upright="1">
                          <a:spAutoFit/>
                        </wps:bodyPr>
                      </wps:wsp>
                      <wps:wsp>
                        <wps:cNvPr id="2757" name="Rectangle 1206"/>
                        <wps:cNvSpPr>
                          <a:spLocks noChangeArrowheads="1"/>
                        </wps:cNvSpPr>
                        <wps:spPr bwMode="auto">
                          <a:xfrm>
                            <a:off x="2214880" y="568325"/>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844A4" w14:textId="77777777" w:rsidR="003956FF" w:rsidRDefault="003956FF" w:rsidP="009958B0">
                              <w:r>
                                <w:rPr>
                                  <w:rFonts w:cs="Arial"/>
                                  <w:b/>
                                  <w:bCs/>
                                  <w:sz w:val="14"/>
                                  <w:szCs w:val="14"/>
                                  <w:lang w:val="en-US"/>
                                </w:rPr>
                                <w:t>Withdrawal</w:t>
                              </w:r>
                            </w:p>
                          </w:txbxContent>
                        </wps:txbx>
                        <wps:bodyPr rot="0" vert="horz" wrap="none" lIns="0" tIns="0" rIns="0" bIns="0" anchor="t" anchorCtr="0" upright="1">
                          <a:spAutoFit/>
                        </wps:bodyPr>
                      </wps:wsp>
                      <wps:wsp>
                        <wps:cNvPr id="2758" name="AutoShape 1207"/>
                        <wps:cNvSpPr>
                          <a:spLocks noChangeArrowheads="1"/>
                        </wps:cNvSpPr>
                        <wps:spPr bwMode="auto">
                          <a:xfrm>
                            <a:off x="683895" y="1280160"/>
                            <a:ext cx="891540" cy="424180"/>
                          </a:xfrm>
                          <a:prstGeom prst="roundRect">
                            <a:avLst>
                              <a:gd name="adj" fmla="val 42551"/>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2759" name="AutoShape 1208"/>
                        <wps:cNvSpPr>
                          <a:spLocks noChangeArrowheads="1"/>
                        </wps:cNvSpPr>
                        <wps:spPr bwMode="auto">
                          <a:xfrm>
                            <a:off x="657225" y="1253490"/>
                            <a:ext cx="890905" cy="423545"/>
                          </a:xfrm>
                          <a:prstGeom prst="roundRect">
                            <a:avLst>
                              <a:gd name="adj" fmla="val 42551"/>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60" name="Rectangle 1209"/>
                        <wps:cNvSpPr>
                          <a:spLocks noChangeArrowheads="1"/>
                        </wps:cNvSpPr>
                        <wps:spPr bwMode="auto">
                          <a:xfrm>
                            <a:off x="846455" y="1370330"/>
                            <a:ext cx="3651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DB177" w14:textId="77777777" w:rsidR="003956FF" w:rsidRDefault="003956FF" w:rsidP="009958B0">
                              <w:r>
                                <w:rPr>
                                  <w:rFonts w:cs="Arial"/>
                                  <w:b/>
                                  <w:bCs/>
                                  <w:sz w:val="14"/>
                                  <w:szCs w:val="14"/>
                                  <w:lang w:val="en-US"/>
                                </w:rPr>
                                <w:t xml:space="preserve">6.3.8 Clear </w:t>
                              </w:r>
                            </w:p>
                          </w:txbxContent>
                        </wps:txbx>
                        <wps:bodyPr rot="0" vert="horz" wrap="none" lIns="0" tIns="0" rIns="0" bIns="0" anchor="t" anchorCtr="0" upright="1">
                          <a:spAutoFit/>
                        </wps:bodyPr>
                      </wps:wsp>
                      <wps:wsp>
                        <wps:cNvPr id="2761" name="Rectangle 1210"/>
                        <wps:cNvSpPr>
                          <a:spLocks noChangeArrowheads="1"/>
                        </wps:cNvSpPr>
                        <wps:spPr bwMode="auto">
                          <a:xfrm>
                            <a:off x="882015" y="147891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6CBA" w14:textId="77777777" w:rsidR="003956FF" w:rsidRDefault="003956FF" w:rsidP="009958B0">
                              <w:r>
                                <w:rPr>
                                  <w:rFonts w:cs="Arial"/>
                                  <w:b/>
                                  <w:bCs/>
                                  <w:sz w:val="14"/>
                                  <w:szCs w:val="14"/>
                                  <w:lang w:val="en-US"/>
                                </w:rPr>
                                <w:t>Objection</w:t>
                              </w:r>
                            </w:p>
                          </w:txbxContent>
                        </wps:txbx>
                        <wps:bodyPr rot="0" vert="horz" wrap="none" lIns="0" tIns="0" rIns="0" bIns="0" anchor="t" anchorCtr="0" upright="1">
                          <a:spAutoFit/>
                        </wps:bodyPr>
                      </wps:wsp>
                      <wps:wsp>
                        <wps:cNvPr id="2762" name="AutoShape 1211"/>
                        <wps:cNvSpPr>
                          <a:spLocks noChangeArrowheads="1"/>
                        </wps:cNvSpPr>
                        <wps:spPr bwMode="auto">
                          <a:xfrm>
                            <a:off x="2106295" y="1226185"/>
                            <a:ext cx="855345"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2763" name="AutoShape 1212"/>
                        <wps:cNvSpPr>
                          <a:spLocks noChangeArrowheads="1"/>
                        </wps:cNvSpPr>
                        <wps:spPr bwMode="auto">
                          <a:xfrm>
                            <a:off x="2079625" y="1198880"/>
                            <a:ext cx="85534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64" name="Rectangle 1213"/>
                        <wps:cNvSpPr>
                          <a:spLocks noChangeArrowheads="1"/>
                        </wps:cNvSpPr>
                        <wps:spPr bwMode="auto">
                          <a:xfrm>
                            <a:off x="2232660" y="1298575"/>
                            <a:ext cx="4013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BE5C8" w14:textId="77777777" w:rsidR="003956FF" w:rsidRDefault="003956FF" w:rsidP="009958B0">
                              <w:r>
                                <w:rPr>
                                  <w:rFonts w:cs="Arial"/>
                                  <w:b/>
                                  <w:bCs/>
                                  <w:sz w:val="14"/>
                                  <w:szCs w:val="14"/>
                                  <w:lang w:val="en-US"/>
                                </w:rPr>
                                <w:t xml:space="preserve">6.3.23 Send </w:t>
                              </w:r>
                            </w:p>
                          </w:txbxContent>
                        </wps:txbx>
                        <wps:bodyPr rot="0" vert="horz" wrap="none" lIns="0" tIns="0" rIns="0" bIns="0" anchor="t" anchorCtr="0" upright="1">
                          <a:spAutoFit/>
                        </wps:bodyPr>
                      </wps:wsp>
                      <wps:wsp>
                        <wps:cNvPr id="2765" name="Rectangle 1214"/>
                        <wps:cNvSpPr>
                          <a:spLocks noChangeArrowheads="1"/>
                        </wps:cNvSpPr>
                        <wps:spPr bwMode="auto">
                          <a:xfrm>
                            <a:off x="2295525" y="140652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3E87A" w14:textId="77777777" w:rsidR="003956FF" w:rsidRDefault="003956FF" w:rsidP="009958B0">
                              <w:r>
                                <w:rPr>
                                  <w:rFonts w:cs="Arial"/>
                                  <w:b/>
                                  <w:bCs/>
                                  <w:sz w:val="14"/>
                                  <w:szCs w:val="14"/>
                                  <w:lang w:val="en-US"/>
                                </w:rPr>
                                <w:t xml:space="preserve">Notice of </w:t>
                              </w:r>
                            </w:p>
                          </w:txbxContent>
                        </wps:txbx>
                        <wps:bodyPr rot="0" vert="horz" wrap="none" lIns="0" tIns="0" rIns="0" bIns="0" anchor="t" anchorCtr="0" upright="1">
                          <a:spAutoFit/>
                        </wps:bodyPr>
                      </wps:wsp>
                      <wps:wsp>
                        <wps:cNvPr id="2766" name="Rectangle 1215"/>
                        <wps:cNvSpPr>
                          <a:spLocks noChangeArrowheads="1"/>
                        </wps:cNvSpPr>
                        <wps:spPr bwMode="auto">
                          <a:xfrm>
                            <a:off x="2277745" y="151447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F2FF9" w14:textId="77777777" w:rsidR="003956FF" w:rsidRDefault="003956FF" w:rsidP="009958B0">
                              <w:r>
                                <w:rPr>
                                  <w:rFonts w:cs="Arial"/>
                                  <w:b/>
                                  <w:bCs/>
                                  <w:sz w:val="14"/>
                                  <w:szCs w:val="14"/>
                                  <w:lang w:val="en-US"/>
                                </w:rPr>
                                <w:t xml:space="preserve">Objection </w:t>
                              </w:r>
                            </w:p>
                          </w:txbxContent>
                        </wps:txbx>
                        <wps:bodyPr rot="0" vert="horz" wrap="none" lIns="0" tIns="0" rIns="0" bIns="0" anchor="t" anchorCtr="0" upright="1">
                          <a:spAutoFit/>
                        </wps:bodyPr>
                      </wps:wsp>
                      <wps:wsp>
                        <wps:cNvPr id="2767" name="Rectangle 1216"/>
                        <wps:cNvSpPr>
                          <a:spLocks noChangeArrowheads="1"/>
                        </wps:cNvSpPr>
                        <wps:spPr bwMode="auto">
                          <a:xfrm>
                            <a:off x="2259330" y="162306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7A1B4" w14:textId="77777777" w:rsidR="003956FF" w:rsidRDefault="003956FF" w:rsidP="009958B0">
                              <w:r>
                                <w:rPr>
                                  <w:rFonts w:cs="Arial"/>
                                  <w:b/>
                                  <w:bCs/>
                                  <w:sz w:val="14"/>
                                  <w:szCs w:val="14"/>
                                  <w:lang w:val="en-US"/>
                                </w:rPr>
                                <w:t>Withdrawal</w:t>
                              </w:r>
                            </w:p>
                          </w:txbxContent>
                        </wps:txbx>
                        <wps:bodyPr rot="0" vert="horz" wrap="none" lIns="0" tIns="0" rIns="0" bIns="0" anchor="t" anchorCtr="0" upright="1">
                          <a:spAutoFit/>
                        </wps:bodyPr>
                      </wps:wsp>
                      <wps:wsp>
                        <wps:cNvPr id="2768" name="AutoShape 1217"/>
                        <wps:cNvSpPr>
                          <a:spLocks noChangeArrowheads="1"/>
                        </wps:cNvSpPr>
                        <wps:spPr bwMode="auto">
                          <a:xfrm>
                            <a:off x="747395" y="2209165"/>
                            <a:ext cx="854710" cy="468630"/>
                          </a:xfrm>
                          <a:prstGeom prst="roundRect">
                            <a:avLst>
                              <a:gd name="adj" fmla="val 38463"/>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2769" name="AutoShape 1218"/>
                        <wps:cNvSpPr>
                          <a:spLocks noChangeArrowheads="1"/>
                        </wps:cNvSpPr>
                        <wps:spPr bwMode="auto">
                          <a:xfrm>
                            <a:off x="720090" y="2181860"/>
                            <a:ext cx="855345" cy="469265"/>
                          </a:xfrm>
                          <a:prstGeom prst="roundRect">
                            <a:avLst>
                              <a:gd name="adj" fmla="val 38463"/>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70" name="Rectangle 1219"/>
                        <wps:cNvSpPr>
                          <a:spLocks noChangeArrowheads="1"/>
                        </wps:cNvSpPr>
                        <wps:spPr bwMode="auto">
                          <a:xfrm>
                            <a:off x="1026160" y="2263140"/>
                            <a:ext cx="1625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70AE5" w14:textId="77777777" w:rsidR="003956FF" w:rsidRDefault="003956FF" w:rsidP="009958B0">
                              <w:r>
                                <w:rPr>
                                  <w:rFonts w:cs="Arial"/>
                                  <w:b/>
                                  <w:bCs/>
                                  <w:sz w:val="14"/>
                                  <w:szCs w:val="14"/>
                                  <w:lang w:val="en-US"/>
                                </w:rPr>
                                <w:t xml:space="preserve">6.3.7 </w:t>
                              </w:r>
                            </w:p>
                          </w:txbxContent>
                        </wps:txbx>
                        <wps:bodyPr rot="0" vert="horz" wrap="none" lIns="0" tIns="0" rIns="0" bIns="0" anchor="t" anchorCtr="0" upright="1">
                          <a:spAutoFit/>
                        </wps:bodyPr>
                      </wps:wsp>
                      <wps:wsp>
                        <wps:cNvPr id="2771" name="Rectangle 1220"/>
                        <wps:cNvSpPr>
                          <a:spLocks noChangeArrowheads="1"/>
                        </wps:cNvSpPr>
                        <wps:spPr bwMode="auto">
                          <a:xfrm>
                            <a:off x="945515" y="2371090"/>
                            <a:ext cx="28003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85226" w14:textId="77777777" w:rsidR="003956FF" w:rsidRDefault="003956FF" w:rsidP="009958B0">
                              <w:r>
                                <w:rPr>
                                  <w:rFonts w:cs="Arial"/>
                                  <w:b/>
                                  <w:bCs/>
                                  <w:sz w:val="14"/>
                                  <w:szCs w:val="14"/>
                                  <w:lang w:val="en-US"/>
                                </w:rPr>
                                <w:t xml:space="preserve">Resolve </w:t>
                              </w:r>
                            </w:p>
                          </w:txbxContent>
                        </wps:txbx>
                        <wps:bodyPr rot="0" vert="horz" wrap="none" lIns="0" tIns="0" rIns="0" bIns="0" anchor="t" anchorCtr="0" upright="1">
                          <a:spAutoFit/>
                        </wps:bodyPr>
                      </wps:wsp>
                      <wps:wsp>
                        <wps:cNvPr id="2772" name="Rectangle 1221"/>
                        <wps:cNvSpPr>
                          <a:spLocks noChangeArrowheads="1"/>
                        </wps:cNvSpPr>
                        <wps:spPr bwMode="auto">
                          <a:xfrm>
                            <a:off x="927100" y="247967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D39EC" w14:textId="77777777" w:rsidR="003956FF" w:rsidRDefault="003956FF" w:rsidP="009958B0">
                              <w:r>
                                <w:rPr>
                                  <w:rFonts w:cs="Arial"/>
                                  <w:b/>
                                  <w:bCs/>
                                  <w:sz w:val="14"/>
                                  <w:szCs w:val="14"/>
                                  <w:lang w:val="en-US"/>
                                </w:rPr>
                                <w:t>Objection</w:t>
                              </w:r>
                            </w:p>
                          </w:txbxContent>
                        </wps:txbx>
                        <wps:bodyPr rot="0" vert="horz" wrap="none" lIns="0" tIns="0" rIns="0" bIns="0" anchor="t" anchorCtr="0" upright="1">
                          <a:spAutoFit/>
                        </wps:bodyPr>
                      </wps:wsp>
                      <wps:wsp>
                        <wps:cNvPr id="2773" name="AutoShape 1222"/>
                        <wps:cNvSpPr>
                          <a:spLocks noChangeArrowheads="1"/>
                        </wps:cNvSpPr>
                        <wps:spPr bwMode="auto">
                          <a:xfrm>
                            <a:off x="3394075" y="2056922"/>
                            <a:ext cx="854710"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2774" name="AutoShape 1223"/>
                        <wps:cNvSpPr>
                          <a:spLocks noChangeArrowheads="1"/>
                        </wps:cNvSpPr>
                        <wps:spPr bwMode="auto">
                          <a:xfrm>
                            <a:off x="3366770" y="2055495"/>
                            <a:ext cx="85534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75" name="Rectangle 1224"/>
                        <wps:cNvSpPr>
                          <a:spLocks noChangeArrowheads="1"/>
                        </wps:cNvSpPr>
                        <wps:spPr bwMode="auto">
                          <a:xfrm>
                            <a:off x="3646170" y="2100580"/>
                            <a:ext cx="2032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5B5F0D" w14:textId="77777777" w:rsidR="003956FF" w:rsidRDefault="003956FF" w:rsidP="009958B0">
                              <w:r>
                                <w:rPr>
                                  <w:rFonts w:cs="Arial"/>
                                  <w:b/>
                                  <w:bCs/>
                                  <w:sz w:val="14"/>
                                  <w:szCs w:val="14"/>
                                  <w:lang w:val="en-US"/>
                                </w:rPr>
                                <w:t xml:space="preserve">6.3.21 </w:t>
                              </w:r>
                            </w:p>
                          </w:txbxContent>
                        </wps:txbx>
                        <wps:bodyPr rot="0" vert="horz" wrap="none" lIns="0" tIns="0" rIns="0" bIns="0" anchor="t" anchorCtr="0" upright="1">
                          <a:spAutoFit/>
                        </wps:bodyPr>
                      </wps:wsp>
                      <wps:wsp>
                        <wps:cNvPr id="2776" name="Rectangle 1225"/>
                        <wps:cNvSpPr>
                          <a:spLocks noChangeArrowheads="1"/>
                        </wps:cNvSpPr>
                        <wps:spPr bwMode="auto">
                          <a:xfrm>
                            <a:off x="3592195" y="2209165"/>
                            <a:ext cx="2762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97E7E" w14:textId="77777777" w:rsidR="003956FF" w:rsidRDefault="003956FF" w:rsidP="009958B0">
                              <w:r>
                                <w:rPr>
                                  <w:rFonts w:cs="Arial"/>
                                  <w:b/>
                                  <w:bCs/>
                                  <w:sz w:val="14"/>
                                  <w:szCs w:val="14"/>
                                  <w:lang w:val="en-US"/>
                                </w:rPr>
                                <w:t xml:space="preserve">Receive </w:t>
                              </w:r>
                            </w:p>
                          </w:txbxContent>
                        </wps:txbx>
                        <wps:bodyPr rot="0" vert="horz" wrap="none" lIns="0" tIns="0" rIns="0" bIns="0" anchor="t" anchorCtr="0" upright="1">
                          <a:spAutoFit/>
                        </wps:bodyPr>
                      </wps:wsp>
                      <wps:wsp>
                        <wps:cNvPr id="2777" name="Rectangle 1226"/>
                        <wps:cNvSpPr>
                          <a:spLocks noChangeArrowheads="1"/>
                        </wps:cNvSpPr>
                        <wps:spPr bwMode="auto">
                          <a:xfrm>
                            <a:off x="3582670" y="231711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66E9D" w14:textId="77777777" w:rsidR="003956FF" w:rsidRDefault="003956FF" w:rsidP="009958B0">
                              <w:r>
                                <w:rPr>
                                  <w:rFonts w:cs="Arial"/>
                                  <w:b/>
                                  <w:bCs/>
                                  <w:sz w:val="14"/>
                                  <w:szCs w:val="14"/>
                                  <w:lang w:val="en-US"/>
                                </w:rPr>
                                <w:t xml:space="preserve">Notice of </w:t>
                              </w:r>
                            </w:p>
                          </w:txbxContent>
                        </wps:txbx>
                        <wps:bodyPr rot="0" vert="horz" wrap="none" lIns="0" tIns="0" rIns="0" bIns="0" anchor="t" anchorCtr="0" upright="1">
                          <a:spAutoFit/>
                        </wps:bodyPr>
                      </wps:wsp>
                      <wps:wsp>
                        <wps:cNvPr id="2778" name="Rectangle 1227"/>
                        <wps:cNvSpPr>
                          <a:spLocks noChangeArrowheads="1"/>
                        </wps:cNvSpPr>
                        <wps:spPr bwMode="auto">
                          <a:xfrm>
                            <a:off x="3564890" y="242570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D9272" w14:textId="77777777" w:rsidR="003956FF" w:rsidRDefault="003956FF" w:rsidP="009958B0">
                              <w:r>
                                <w:rPr>
                                  <w:rFonts w:cs="Arial"/>
                                  <w:b/>
                                  <w:bCs/>
                                  <w:sz w:val="14"/>
                                  <w:szCs w:val="14"/>
                                  <w:lang w:val="en-US"/>
                                </w:rPr>
                                <w:t xml:space="preserve">Objection </w:t>
                              </w:r>
                            </w:p>
                          </w:txbxContent>
                        </wps:txbx>
                        <wps:bodyPr rot="0" vert="horz" wrap="none" lIns="0" tIns="0" rIns="0" bIns="0" anchor="t" anchorCtr="0" upright="1">
                          <a:spAutoFit/>
                        </wps:bodyPr>
                      </wps:wsp>
                      <wps:wsp>
                        <wps:cNvPr id="2779" name="Rectangle 1228"/>
                        <wps:cNvSpPr>
                          <a:spLocks noChangeArrowheads="1"/>
                        </wps:cNvSpPr>
                        <wps:spPr bwMode="auto">
                          <a:xfrm>
                            <a:off x="3547110" y="253365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44099" w14:textId="77777777" w:rsidR="003956FF" w:rsidRDefault="003956FF" w:rsidP="009958B0">
                              <w:r>
                                <w:rPr>
                                  <w:rFonts w:cs="Arial"/>
                                  <w:b/>
                                  <w:bCs/>
                                  <w:sz w:val="14"/>
                                  <w:szCs w:val="14"/>
                                  <w:lang w:val="en-US"/>
                                </w:rPr>
                                <w:t>Withdrawal</w:t>
                              </w:r>
                            </w:p>
                          </w:txbxContent>
                        </wps:txbx>
                        <wps:bodyPr rot="0" vert="horz" wrap="none" lIns="0" tIns="0" rIns="0" bIns="0" anchor="t" anchorCtr="0" upright="1">
                          <a:spAutoFit/>
                        </wps:bodyPr>
                      </wps:wsp>
                      <wps:wsp>
                        <wps:cNvPr id="2780" name="AutoShape 1229"/>
                        <wps:cNvSpPr>
                          <a:spLocks noChangeArrowheads="1"/>
                        </wps:cNvSpPr>
                        <wps:spPr bwMode="auto">
                          <a:xfrm>
                            <a:off x="2124710" y="3002280"/>
                            <a:ext cx="953770"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2781" name="AutoShape 1230"/>
                        <wps:cNvSpPr>
                          <a:spLocks noChangeArrowheads="1"/>
                        </wps:cNvSpPr>
                        <wps:spPr bwMode="auto">
                          <a:xfrm>
                            <a:off x="2097405" y="2975610"/>
                            <a:ext cx="954405" cy="612775"/>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82" name="Rectangle 1231"/>
                        <wps:cNvSpPr>
                          <a:spLocks noChangeArrowheads="1"/>
                        </wps:cNvSpPr>
                        <wps:spPr bwMode="auto">
                          <a:xfrm>
                            <a:off x="2223770" y="3074670"/>
                            <a:ext cx="49911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055E2" w14:textId="77777777" w:rsidR="003956FF" w:rsidRDefault="003956FF" w:rsidP="009958B0">
                              <w:r>
                                <w:rPr>
                                  <w:rFonts w:cs="Arial"/>
                                  <w:b/>
                                  <w:bCs/>
                                  <w:sz w:val="14"/>
                                  <w:szCs w:val="14"/>
                                  <w:lang w:val="en-US"/>
                                </w:rPr>
                                <w:t xml:space="preserve">6.3.18 Receive </w:t>
                              </w:r>
                            </w:p>
                          </w:txbxContent>
                        </wps:txbx>
                        <wps:bodyPr rot="0" vert="horz" wrap="none" lIns="0" tIns="0" rIns="0" bIns="0" anchor="t" anchorCtr="0" upright="1">
                          <a:spAutoFit/>
                        </wps:bodyPr>
                      </wps:wsp>
                      <wps:wsp>
                        <wps:cNvPr id="2783" name="Rectangle 1232"/>
                        <wps:cNvSpPr>
                          <a:spLocks noChangeArrowheads="1"/>
                        </wps:cNvSpPr>
                        <wps:spPr bwMode="auto">
                          <a:xfrm>
                            <a:off x="2367915" y="3182620"/>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58CBB" w14:textId="77777777" w:rsidR="003956FF" w:rsidRDefault="003956FF" w:rsidP="009958B0">
                              <w:r>
                                <w:rPr>
                                  <w:rFonts w:cs="Arial"/>
                                  <w:b/>
                                  <w:bCs/>
                                  <w:sz w:val="14"/>
                                  <w:szCs w:val="14"/>
                                  <w:lang w:val="en-US"/>
                                </w:rPr>
                                <w:t xml:space="preserve">Notice of </w:t>
                              </w:r>
                            </w:p>
                          </w:txbxContent>
                        </wps:txbx>
                        <wps:bodyPr rot="0" vert="horz" wrap="none" lIns="0" tIns="0" rIns="0" bIns="0" anchor="t" anchorCtr="0" upright="1">
                          <a:spAutoFit/>
                        </wps:bodyPr>
                      </wps:wsp>
                      <wps:wsp>
                        <wps:cNvPr id="2784" name="Rectangle 1233"/>
                        <wps:cNvSpPr>
                          <a:spLocks noChangeArrowheads="1"/>
                        </wps:cNvSpPr>
                        <wps:spPr bwMode="auto">
                          <a:xfrm>
                            <a:off x="2340610" y="329120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3A581" w14:textId="77777777" w:rsidR="003956FF" w:rsidRDefault="003956FF" w:rsidP="009958B0">
                              <w:r>
                                <w:rPr>
                                  <w:rFonts w:cs="Arial"/>
                                  <w:b/>
                                  <w:bCs/>
                                  <w:sz w:val="14"/>
                                  <w:szCs w:val="14"/>
                                  <w:lang w:val="en-US"/>
                                </w:rPr>
                                <w:t xml:space="preserve">Objection </w:t>
                              </w:r>
                            </w:p>
                          </w:txbxContent>
                        </wps:txbx>
                        <wps:bodyPr rot="0" vert="horz" wrap="none" lIns="0" tIns="0" rIns="0" bIns="0" anchor="t" anchorCtr="0" upright="1">
                          <a:spAutoFit/>
                        </wps:bodyPr>
                      </wps:wsp>
                      <wps:wsp>
                        <wps:cNvPr id="2785" name="Rectangle 1234"/>
                        <wps:cNvSpPr>
                          <a:spLocks noChangeArrowheads="1"/>
                        </wps:cNvSpPr>
                        <wps:spPr bwMode="auto">
                          <a:xfrm>
                            <a:off x="2322830" y="3399155"/>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FBD40" w14:textId="77777777" w:rsidR="003956FF" w:rsidRDefault="003956FF" w:rsidP="009958B0">
                              <w:r>
                                <w:rPr>
                                  <w:rFonts w:cs="Arial"/>
                                  <w:b/>
                                  <w:bCs/>
                                  <w:sz w:val="14"/>
                                  <w:szCs w:val="14"/>
                                  <w:lang w:val="en-US"/>
                                </w:rPr>
                                <w:t>Withdrawal</w:t>
                              </w:r>
                            </w:p>
                          </w:txbxContent>
                        </wps:txbx>
                        <wps:bodyPr rot="0" vert="horz" wrap="none" lIns="0" tIns="0" rIns="0" bIns="0" anchor="t" anchorCtr="0" upright="1">
                          <a:spAutoFit/>
                        </wps:bodyPr>
                      </wps:wsp>
                      <wps:wsp>
                        <wps:cNvPr id="2786" name="Freeform 1235"/>
                        <wps:cNvSpPr>
                          <a:spLocks/>
                        </wps:cNvSpPr>
                        <wps:spPr bwMode="auto">
                          <a:xfrm>
                            <a:off x="1134110" y="1677035"/>
                            <a:ext cx="53975" cy="504825"/>
                          </a:xfrm>
                          <a:custGeom>
                            <a:avLst/>
                            <a:gdLst>
                              <a:gd name="T0" fmla="*/ 0 w 6"/>
                              <a:gd name="T1" fmla="*/ 56 h 56"/>
                              <a:gd name="T2" fmla="*/ 0 w 6"/>
                              <a:gd name="T3" fmla="*/ 28 h 56"/>
                              <a:gd name="T4" fmla="*/ 0 w 6"/>
                              <a:gd name="T5" fmla="*/ 28 h 56"/>
                              <a:gd name="T6" fmla="*/ 0 w 6"/>
                              <a:gd name="T7" fmla="*/ 0 h 56"/>
                              <a:gd name="T8" fmla="*/ 6 w 6"/>
                              <a:gd name="T9" fmla="*/ 10 h 56"/>
                            </a:gdLst>
                            <a:ahLst/>
                            <a:cxnLst>
                              <a:cxn ang="0">
                                <a:pos x="T0" y="T1"/>
                              </a:cxn>
                              <a:cxn ang="0">
                                <a:pos x="T2" y="T3"/>
                              </a:cxn>
                              <a:cxn ang="0">
                                <a:pos x="T4" y="T5"/>
                              </a:cxn>
                              <a:cxn ang="0">
                                <a:pos x="T6" y="T7"/>
                              </a:cxn>
                              <a:cxn ang="0">
                                <a:pos x="T8" y="T9"/>
                              </a:cxn>
                            </a:cxnLst>
                            <a:rect l="0" t="0" r="r" b="b"/>
                            <a:pathLst>
                              <a:path w="6" h="56">
                                <a:moveTo>
                                  <a:pt x="0" y="56"/>
                                </a:moveTo>
                                <a:lnTo>
                                  <a:pt x="0" y="28"/>
                                </a:lnTo>
                                <a:lnTo>
                                  <a:pt x="0" y="28"/>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7" name="Line 1236"/>
                        <wps:cNvCnPr>
                          <a:cxnSpLocks noChangeShapeType="1"/>
                        </wps:cNvCnPr>
                        <wps:spPr bwMode="auto">
                          <a:xfrm flipH="1">
                            <a:off x="1071245" y="167703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88" name="Rectangle 1237"/>
                        <wps:cNvSpPr>
                          <a:spLocks noChangeArrowheads="1"/>
                        </wps:cNvSpPr>
                        <wps:spPr bwMode="auto">
                          <a:xfrm>
                            <a:off x="567055" y="1803400"/>
                            <a:ext cx="8629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4347A" w14:textId="77777777" w:rsidR="003956FF" w:rsidRDefault="003956FF" w:rsidP="009958B0">
                              <w:r>
                                <w:rPr>
                                  <w:rFonts w:cs="Arial"/>
                                  <w:sz w:val="14"/>
                                  <w:szCs w:val="14"/>
                                  <w:lang w:val="en-US"/>
                                </w:rPr>
                                <w:t>CATSObjectionWithdrawal</w:t>
                              </w:r>
                            </w:p>
                          </w:txbxContent>
                        </wps:txbx>
                        <wps:bodyPr rot="0" vert="horz" wrap="none" lIns="0" tIns="0" rIns="0" bIns="0" anchor="t" anchorCtr="0" upright="1">
                          <a:spAutoFit/>
                        </wps:bodyPr>
                      </wps:wsp>
                      <wps:wsp>
                        <wps:cNvPr id="2789" name="Rectangle 1238"/>
                        <wps:cNvSpPr>
                          <a:spLocks noChangeArrowheads="1"/>
                        </wps:cNvSpPr>
                        <wps:spPr bwMode="auto">
                          <a:xfrm>
                            <a:off x="909320" y="195643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4787C"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2790" name="Freeform 1239"/>
                        <wps:cNvSpPr>
                          <a:spLocks/>
                        </wps:cNvSpPr>
                        <wps:spPr bwMode="auto">
                          <a:xfrm>
                            <a:off x="1548130" y="1460500"/>
                            <a:ext cx="531495" cy="53975"/>
                          </a:xfrm>
                          <a:custGeom>
                            <a:avLst/>
                            <a:gdLst>
                              <a:gd name="T0" fmla="*/ 0 w 59"/>
                              <a:gd name="T1" fmla="*/ 0 h 6"/>
                              <a:gd name="T2" fmla="*/ 30 w 59"/>
                              <a:gd name="T3" fmla="*/ 0 h 6"/>
                              <a:gd name="T4" fmla="*/ 30 w 59"/>
                              <a:gd name="T5" fmla="*/ 0 h 6"/>
                              <a:gd name="T6" fmla="*/ 59 w 59"/>
                              <a:gd name="T7" fmla="*/ 0 h 6"/>
                              <a:gd name="T8" fmla="*/ 49 w 59"/>
                              <a:gd name="T9" fmla="*/ 6 h 6"/>
                            </a:gdLst>
                            <a:ahLst/>
                            <a:cxnLst>
                              <a:cxn ang="0">
                                <a:pos x="T0" y="T1"/>
                              </a:cxn>
                              <a:cxn ang="0">
                                <a:pos x="T2" y="T3"/>
                              </a:cxn>
                              <a:cxn ang="0">
                                <a:pos x="T4" y="T5"/>
                              </a:cxn>
                              <a:cxn ang="0">
                                <a:pos x="T6" y="T7"/>
                              </a:cxn>
                              <a:cxn ang="0">
                                <a:pos x="T8" y="T9"/>
                              </a:cxn>
                            </a:cxnLst>
                            <a:rect l="0" t="0" r="r" b="b"/>
                            <a:pathLst>
                              <a:path w="59" h="6">
                                <a:moveTo>
                                  <a:pt x="0" y="0"/>
                                </a:moveTo>
                                <a:lnTo>
                                  <a:pt x="30" y="0"/>
                                </a:lnTo>
                                <a:lnTo>
                                  <a:pt x="30" y="0"/>
                                </a:lnTo>
                                <a:lnTo>
                                  <a:pt x="59" y="0"/>
                                </a:lnTo>
                                <a:lnTo>
                                  <a:pt x="49"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1" name="Line 1240"/>
                        <wps:cNvCnPr>
                          <a:cxnSpLocks noChangeShapeType="1"/>
                        </wps:cNvCnPr>
                        <wps:spPr bwMode="auto">
                          <a:xfrm flipH="1" flipV="1">
                            <a:off x="1998345" y="1397635"/>
                            <a:ext cx="81280"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92" name="Freeform 1241"/>
                        <wps:cNvSpPr>
                          <a:spLocks/>
                        </wps:cNvSpPr>
                        <wps:spPr bwMode="auto">
                          <a:xfrm>
                            <a:off x="2502535" y="757555"/>
                            <a:ext cx="53975" cy="441325"/>
                          </a:xfrm>
                          <a:custGeom>
                            <a:avLst/>
                            <a:gdLst>
                              <a:gd name="T0" fmla="*/ 0 w 6"/>
                              <a:gd name="T1" fmla="*/ 49 h 49"/>
                              <a:gd name="T2" fmla="*/ 0 w 6"/>
                              <a:gd name="T3" fmla="*/ 24 h 49"/>
                              <a:gd name="T4" fmla="*/ 0 w 6"/>
                              <a:gd name="T5" fmla="*/ 24 h 49"/>
                              <a:gd name="T6" fmla="*/ 0 w 6"/>
                              <a:gd name="T7" fmla="*/ 0 h 49"/>
                              <a:gd name="T8" fmla="*/ 6 w 6"/>
                              <a:gd name="T9" fmla="*/ 10 h 49"/>
                            </a:gdLst>
                            <a:ahLst/>
                            <a:cxnLst>
                              <a:cxn ang="0">
                                <a:pos x="T0" y="T1"/>
                              </a:cxn>
                              <a:cxn ang="0">
                                <a:pos x="T2" y="T3"/>
                              </a:cxn>
                              <a:cxn ang="0">
                                <a:pos x="T4" y="T5"/>
                              </a:cxn>
                              <a:cxn ang="0">
                                <a:pos x="T6" y="T7"/>
                              </a:cxn>
                              <a:cxn ang="0">
                                <a:pos x="T8" y="T9"/>
                              </a:cxn>
                            </a:cxnLst>
                            <a:rect l="0" t="0" r="r" b="b"/>
                            <a:pathLst>
                              <a:path w="6" h="49">
                                <a:moveTo>
                                  <a:pt x="0" y="49"/>
                                </a:moveTo>
                                <a:lnTo>
                                  <a:pt x="0" y="24"/>
                                </a:lnTo>
                                <a:lnTo>
                                  <a:pt x="0" y="24"/>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3" name="Line 1242"/>
                        <wps:cNvCnPr>
                          <a:cxnSpLocks noChangeShapeType="1"/>
                        </wps:cNvCnPr>
                        <wps:spPr bwMode="auto">
                          <a:xfrm flipH="1">
                            <a:off x="2439670" y="75755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94" name="Rectangle 1243"/>
                        <wps:cNvSpPr>
                          <a:spLocks noChangeArrowheads="1"/>
                        </wps:cNvSpPr>
                        <wps:spPr bwMode="auto">
                          <a:xfrm>
                            <a:off x="2133600" y="84772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6232D"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2795" name="Rectangle 1244"/>
                        <wps:cNvSpPr>
                          <a:spLocks noChangeArrowheads="1"/>
                        </wps:cNvSpPr>
                        <wps:spPr bwMode="auto">
                          <a:xfrm>
                            <a:off x="2277745" y="100076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78560"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2796" name="Freeform 1245"/>
                        <wps:cNvSpPr>
                          <a:spLocks/>
                        </wps:cNvSpPr>
                        <wps:spPr bwMode="auto">
                          <a:xfrm>
                            <a:off x="2457450" y="1812290"/>
                            <a:ext cx="63500" cy="1163320"/>
                          </a:xfrm>
                          <a:custGeom>
                            <a:avLst/>
                            <a:gdLst>
                              <a:gd name="T0" fmla="*/ 7 w 7"/>
                              <a:gd name="T1" fmla="*/ 0 h 129"/>
                              <a:gd name="T2" fmla="*/ 7 w 7"/>
                              <a:gd name="T3" fmla="*/ 64 h 129"/>
                              <a:gd name="T4" fmla="*/ 7 w 7"/>
                              <a:gd name="T5" fmla="*/ 64 h 129"/>
                              <a:gd name="T6" fmla="*/ 7 w 7"/>
                              <a:gd name="T7" fmla="*/ 129 h 129"/>
                              <a:gd name="T8" fmla="*/ 0 w 7"/>
                              <a:gd name="T9" fmla="*/ 120 h 129"/>
                            </a:gdLst>
                            <a:ahLst/>
                            <a:cxnLst>
                              <a:cxn ang="0">
                                <a:pos x="T0" y="T1"/>
                              </a:cxn>
                              <a:cxn ang="0">
                                <a:pos x="T2" y="T3"/>
                              </a:cxn>
                              <a:cxn ang="0">
                                <a:pos x="T4" y="T5"/>
                              </a:cxn>
                              <a:cxn ang="0">
                                <a:pos x="T6" y="T7"/>
                              </a:cxn>
                              <a:cxn ang="0">
                                <a:pos x="T8" y="T9"/>
                              </a:cxn>
                            </a:cxnLst>
                            <a:rect l="0" t="0" r="r" b="b"/>
                            <a:pathLst>
                              <a:path w="7" h="129">
                                <a:moveTo>
                                  <a:pt x="7" y="0"/>
                                </a:moveTo>
                                <a:lnTo>
                                  <a:pt x="7" y="64"/>
                                </a:lnTo>
                                <a:lnTo>
                                  <a:pt x="7" y="64"/>
                                </a:lnTo>
                                <a:lnTo>
                                  <a:pt x="7" y="129"/>
                                </a:lnTo>
                                <a:lnTo>
                                  <a:pt x="0" y="12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7" name="Line 1246"/>
                        <wps:cNvCnPr>
                          <a:cxnSpLocks noChangeShapeType="1"/>
                        </wps:cNvCnPr>
                        <wps:spPr bwMode="auto">
                          <a:xfrm flipV="1">
                            <a:off x="2520950" y="288544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98" name="Rectangle 1247"/>
                        <wps:cNvSpPr>
                          <a:spLocks noChangeArrowheads="1"/>
                        </wps:cNvSpPr>
                        <wps:spPr bwMode="auto">
                          <a:xfrm>
                            <a:off x="2151380" y="226314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F4F9C"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2799" name="Rectangle 1248"/>
                        <wps:cNvSpPr>
                          <a:spLocks noChangeArrowheads="1"/>
                        </wps:cNvSpPr>
                        <wps:spPr bwMode="auto">
                          <a:xfrm>
                            <a:off x="2295525" y="241617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F6D3A"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2800" name="Freeform 1249"/>
                        <wps:cNvSpPr>
                          <a:spLocks/>
                        </wps:cNvSpPr>
                        <wps:spPr bwMode="auto">
                          <a:xfrm>
                            <a:off x="2934970" y="1524000"/>
                            <a:ext cx="873125" cy="531495"/>
                          </a:xfrm>
                          <a:custGeom>
                            <a:avLst/>
                            <a:gdLst>
                              <a:gd name="T0" fmla="*/ 0 w 97"/>
                              <a:gd name="T1" fmla="*/ 0 h 59"/>
                              <a:gd name="T2" fmla="*/ 97 w 97"/>
                              <a:gd name="T3" fmla="*/ 0 h 59"/>
                              <a:gd name="T4" fmla="*/ 97 w 97"/>
                              <a:gd name="T5" fmla="*/ 59 h 59"/>
                              <a:gd name="T6" fmla="*/ 90 w 97"/>
                              <a:gd name="T7" fmla="*/ 50 h 59"/>
                            </a:gdLst>
                            <a:ahLst/>
                            <a:cxnLst>
                              <a:cxn ang="0">
                                <a:pos x="T0" y="T1"/>
                              </a:cxn>
                              <a:cxn ang="0">
                                <a:pos x="T2" y="T3"/>
                              </a:cxn>
                              <a:cxn ang="0">
                                <a:pos x="T4" y="T5"/>
                              </a:cxn>
                              <a:cxn ang="0">
                                <a:pos x="T6" y="T7"/>
                              </a:cxn>
                            </a:cxnLst>
                            <a:rect l="0" t="0" r="r" b="b"/>
                            <a:pathLst>
                              <a:path w="97" h="59">
                                <a:moveTo>
                                  <a:pt x="0" y="0"/>
                                </a:moveTo>
                                <a:lnTo>
                                  <a:pt x="97" y="0"/>
                                </a:lnTo>
                                <a:lnTo>
                                  <a:pt x="97" y="59"/>
                                </a:lnTo>
                                <a:lnTo>
                                  <a:pt x="90" y="5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1" name="Line 1250"/>
                        <wps:cNvCnPr>
                          <a:cxnSpLocks noChangeShapeType="1"/>
                        </wps:cNvCnPr>
                        <wps:spPr bwMode="auto">
                          <a:xfrm flipV="1">
                            <a:off x="3808095" y="1965325"/>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802" name="Rectangle 1251"/>
                        <wps:cNvSpPr>
                          <a:spLocks noChangeArrowheads="1"/>
                        </wps:cNvSpPr>
                        <wps:spPr bwMode="auto">
                          <a:xfrm>
                            <a:off x="3439160" y="166814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567D4"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2803" name="Rectangle 1252"/>
                        <wps:cNvSpPr>
                          <a:spLocks noChangeArrowheads="1"/>
                        </wps:cNvSpPr>
                        <wps:spPr bwMode="auto">
                          <a:xfrm>
                            <a:off x="3582670" y="182118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5C4D5"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c:wpc>
                  </a:graphicData>
                </a:graphic>
              </wp:inline>
            </w:drawing>
          </mc:Choice>
          <mc:Fallback>
            <w:pict>
              <v:group w14:anchorId="0C3BBBDA" id="Canvas 2804" o:spid="_x0000_s2658" editas="canvas" style="width:348.75pt;height:292.5pt;mso-position-horizontal-relative:char;mso-position-vertical-relative:line" coordsize="44291,37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">
                <v:shape id="_x0000_s2659" type="#_x0000_t75" style="position:absolute;width:44291;height:37147;visibility:visible;mso-wrap-style:square">
                  <v:fill o:detectmouseclick="t"/>
                  <v:path o:connecttype="none"/>
                </v:shape>
                <v:group id="Group 800" o:spid="_x0000_s2660" style="position:absolute;left:901;top:901;width:42494;height:35351" coordorigin="142,142" coordsize="6692,5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r/iMcAAADdAAAADwAAAGRycy9kb3ducmV2LnhtbESPT2vCQBTE7wW/w/KE&#10;3uomhpQSXUVESw+hUC2U3h7ZZxLMvg3ZNX++fbcgeBxm5jfMejuaRvTUudqygngRgSAurK65VPB9&#10;Pr68gXAeWWNjmRRM5GC7mT2tMdN24C/qT74UAcIuQwWV920mpSsqMugWtiUO3sV2Bn2QXSl1h0OA&#10;m0Yuo+hVGqw5LFTY0r6i4nq6GQXvAw67JD70+fWyn37P6edPHpNSz/NxtwLhafSP8L39oRUskz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r/iMcAAADd&#10;AAAADwAAAAAAAAAAAAAAAACqAgAAZHJzL2Rvd25yZXYueG1sUEsFBgAAAAAEAAQA+gAAAJ4DAAAA&#10;AA==&#10;">
                  <v:line id="Line 801" o:spid="_x0000_s2661" style="position:absolute;visibility:visible;mso-wrap-style:square" from="142,142" to="14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uwysYAAADdAAAADwAAAGRycy9kb3ducmV2LnhtbESPS2vDMBCE74H+B7GF3Bq5DmmDGzn0&#10;EUMb6CEPyHWx1g9irYylJMq/jwqFHIeZ+YZZLIPpxJkG11pW8DxJQBCXVrdcK9jviqc5COeRNXaW&#10;ScGVHCzzh9ECM20vvKHz1tciQthlqKDxvs+kdGVDBt3E9sTRq+xg0Ec51FIPeIlw08k0SV6kwZbj&#10;QoM9fTZUHrcno+D41dlQrNb1R5GG5PB6/f2pdlqp8WN4fwPhKfh7+L/9rRWk01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bsMrGAAAA3QAAAA8AAAAAAAAA&#10;AAAAAAAAoQIAAGRycy9kb3ducmV2LnhtbFBLBQYAAAAABAAEAPkAAACUAwAAAAA=&#10;" strokeweight="39e-5mm"/>
                  <v:line id="Line 802" o:spid="_x0000_s2662" style="position:absolute;visibility:visible;mso-wrap-style:square" from="142,256" to="143,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cVUcYAAADdAAAADwAAAGRycy9kb3ducmV2LnhtbESPQWvCQBSE74L/YXmCt7oxYi2pq9hq&#10;wBZ6UAu9PrLPJJh9G7Krrv/eFQoeh5n5hpkvg2nEhTpXW1YwHiUgiAuray4V/B7ylzcQziNrbCyT&#10;ghs5WC76vTlm2l55R5e9L0WEsMtQQeV9m0npiooMupFtiaN3tJ1BH2VXSt3hNcJNI9MkeZUGa44L&#10;Fbb0WVFx2p+NgtO6sSHffJcfeRqSv9nt5+t40EoNB2H1DsJT8M/wf3urFaST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XFVHGAAAA3QAAAA8AAAAAAAAA&#10;AAAAAAAAoQIAAGRycy9kb3ducmV2LnhtbFBLBQYAAAAABAAEAPkAAACUAwAAAAA=&#10;" strokeweight="39e-5mm"/>
                  <v:line id="Line 803" o:spid="_x0000_s2663" style="position:absolute;visibility:visible;mso-wrap-style:square" from="142,369" to="143,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6NJccAAADdAAAADwAAAGRycy9kb3ducmV2LnhtbESPT2vCQBTE70K/w/IKvZlNU1sldZW2&#10;GrCFHvwDvT6yzySYfRuyq67f3i0IHoeZ+Q0znQfTihP1rrGs4DlJQRCXVjdcKdhti+EEhPPIGlvL&#10;pOBCDuazh8EUc23PvKbTxlciQtjlqKD2vsuldGVNBl1iO+Lo7W1v0EfZV1L3eI5w08osTd+kwYbj&#10;Qo0dfdVUHjZHo+CwaG0olj/VZ5GF9G98+f3eb7VST4/h4x2Ep+Dv4Vt7pRVkL68j+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Po0lxwAAAN0AAAAPAAAAAAAA&#10;AAAAAAAAAKECAABkcnMvZG93bnJldi54bWxQSwUGAAAAAAQABAD5AAAAlQMAAAAA&#10;" strokeweight="39e-5mm"/>
                  <v:line id="Line 804" o:spid="_x0000_s2664" style="position:absolute;visibility:visible;mso-wrap-style:square" from="142,483" to="14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ovsYAAADdAAAADwAAAGRycy9kb3ducmV2LnhtbESPT2sCMRTE74LfITyhN826xVq2ZkVt&#10;F9pCD2qh18fm7R/cvCybVOO3bwqCx2FmfsOs1sF04kyDay0rmM8SEMSl1S3XCr6PxfQZhPPIGjvL&#10;pOBKDtb5eLTCTNsL7+l88LWIEHYZKmi87zMpXdmQQTezPXH0KjsY9FEOtdQDXiLcdDJNkidpsOW4&#10;0GBPu4bK0+HXKDi9djYUb5/1tkhD8rO8fn1UR63UwyRsXkB4Cv4evrXftYL0cbG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yKL7GAAAA3QAAAA8AAAAAAAAA&#10;AAAAAAAAoQIAAGRycy9kb3ducmV2LnhtbFBLBQYAAAAABAAEAPkAAACUAwAAAAA=&#10;" strokeweight="39e-5mm"/>
                  <v:line id="Line 805" o:spid="_x0000_s2665" style="position:absolute;visibility:visible;mso-wrap-style:square" from="142,596" to="143,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C2ycYAAADdAAAADwAAAGRycy9kb3ducmV2LnhtbESPT2sCMRTE74LfITyht5p1S7VszYra&#10;LtRCD2qh18fm7R/cvCybVOO3b4SCx2FmfsMsV8F04kyDay0rmE0TEMSl1S3XCr6PxeMLCOeRNXaW&#10;ScGVHKzy8WiJmbYX3tP54GsRIewyVNB432dSurIhg25qe+LoVXYw6KMcaqkHvES46WSaJHNpsOW4&#10;0GBP24bK0+HXKDi9dTYU75/1pkhD8rO4fu2qo1bqYRLWryA8BX8P/7c/tIL06Xk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gtsnGAAAA3QAAAA8AAAAAAAAA&#10;AAAAAAAAoQIAAGRycy9kb3ducmV2LnhtbFBLBQYAAAAABAAEAPkAAACUAwAAAAA=&#10;" strokeweight="39e-5mm"/>
                  <v:line id="Line 806" o:spid="_x0000_s2666" style="position:absolute;visibility:visible;mso-wrap-style:square" from="142,710" to="143,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TUsYAAADdAAAADwAAAGRycy9kb3ducmV2LnhtbESPT2sCMRTE74V+h/AKvWm2W6plu1Fa&#10;dUEFD9VCr4/N2z+4eVk2UeO3bwShx2FmfsPk82A6cabBtZYVvIwTEMSl1S3XCn4OxegdhPPIGjvL&#10;pOBKDuazx4ccM20v/E3nva9FhLDLUEHjfZ9J6cqGDLqx7YmjV9nBoI9yqKUe8BLhppNpkkykwZbj&#10;QoM9LRoqj/uTUXBcdjYUq239VaQh+Z1ed5vqoJV6fgqfHyA8Bf8fvrfXWkH6+ja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sE1LGAAAA3QAAAA8AAAAAAAAA&#10;AAAAAAAAoQIAAGRycy9kb3ducmV2LnhtbFBLBQYAAAAABAAEAPkAAACUAwAAAAA=&#10;" strokeweight="39e-5mm"/>
                  <v:line id="Line 807" o:spid="_x0000_s2667" style="position:absolute;visibility:visible;mso-wrap-style:square" from="142,824" to="143,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OHIMMAAADdAAAADwAAAGRycy9kb3ducmV2LnhtbERPy2rCQBTdF/oPwy2400lT1BIdQx8G&#10;quBCLbi9ZK5JMHMnZMY4/n1nIXR5OO9lHkwrBupdY1nB6yQBQVxa3XCl4PdYjN9BOI+ssbVMCu7k&#10;IF89Py0x0/bGexoOvhIxhF2GCmrvu0xKV9Zk0E1sRxy5s+0N+gj7SuoebzHctDJNkpk02HBsqLGj&#10;r5rKy+FqFFy+WxuK9bb6LNKQnOb33eZ81EqNXsLHAoSn4P/FD/ePVpC+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zhyDDAAAA3QAAAA8AAAAAAAAAAAAA&#10;AAAAoQIAAGRycy9kb3ducmV2LnhtbFBLBQYAAAAABAAEAPkAAACRAwAAAAA=&#10;" strokeweight="39e-5mm"/>
                  <v:line id="Line 808" o:spid="_x0000_s2668" style="position:absolute;visibility:visible;mso-wrap-style:square" from="142,937" to="143,1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8iu8cAAADdAAAADwAAAGRycy9kb3ducmV2LnhtbESPT2vCQBTE70K/w/IKvZlNU2w1dZW2&#10;GrCFHvwDvT6yzySYfRuyq67f3i0IHoeZ+Q0znQfTihP1rrGs4DlJQRCXVjdcKdhti+EYhPPIGlvL&#10;pOBCDuazh8EUc23PvKbTxlciQtjlqKD2vsuldGVNBl1iO+Lo7W1v0EfZV1L3eI5w08osTV+lwYbj&#10;Qo0dfdVUHjZHo+CwaG0olj/VZ5GF9O/t8vu932qlnh7DxzsIT8Hfw7f2SivIXkY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PyK7xwAAAN0AAAAPAAAAAAAA&#10;AAAAAAAAAKECAABkcnMvZG93bnJldi54bWxQSwUGAAAAAAQABAD5AAAAlQMAAAAA&#10;" strokeweight="39e-5mm"/>
                  <v:line id="Line 809" o:spid="_x0000_s2669" style="position:absolute;visibility:visible;mso-wrap-style:square" from="142,1051" to="143,1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lBm8MAAADdAAAADwAAAGRycy9kb3ducmV2LnhtbERPz2vCMBS+D/wfwhO8zXQV3KjGMp0F&#10;N9hhOvD6aJ5tafNSmsym//1yGOz48f3e5sF04k6DaywreFomIIhLqxuuFHxfiscXEM4ja+wsk4KJ&#10;HOS72cMWM21H/qL72VcihrDLUEHtfZ9J6cqaDLql7Ykjd7ODQR/hUEk94BjDTSfTJFlLgw3Hhhp7&#10;OtRUtucfo6B962wojh/VvkhDcn2ePt9vF63UYh5eNyA8Bf8v/nOftIJ0tY7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pQZvDAAAA3QAAAA8AAAAAAAAAAAAA&#10;AAAAoQIAAGRycy9kb3ducmV2LnhtbFBLBQYAAAAABAAEAPkAAACRAwAAAAA=&#10;" strokeweight="39e-5mm"/>
                  <v:line id="Line 810" o:spid="_x0000_s2670" style="position:absolute;visibility:visible;mso-wrap-style:square" from="142,1164" to="143,1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XkAMYAAADdAAAADwAAAGRycy9kb3ducmV2LnhtbESPW2sCMRSE3wv+h3AKvtWsK1jZbpR6&#10;WbCFPlSFvh42Zy+4OVk2UeO/N4VCH4eZ+YbJV8F04kqDay0rmE4SEMSl1S3XCk7H4mUBwnlkjZ1l&#10;UnAnB6vl6CnHTNsbf9P14GsRIewyVNB432dSurIhg25ie+LoVXYw6KMcaqkHvEW46WSaJHNpsOW4&#10;0GBPm4bK8+FiFJy3nQ3F7rNeF2lIfl7vXx/VUSs1fg7vbyA8Bf8f/mvvtYJ0Np/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l5ADGAAAA3QAAAA8AAAAAAAAA&#10;AAAAAAAAoQIAAGRycy9kb3ducmV2LnhtbFBLBQYAAAAABAAEAPkAAACUAwAAAAA=&#10;" strokeweight="39e-5mm"/>
                  <v:line id="Line 811" o:spid="_x0000_s2671" style="position:absolute;visibility:visible;mso-wrap-style:square" from="142,1278" to="143,1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d6d8UAAADdAAAADwAAAGRycy9kb3ducmV2LnhtbESPT4vCMBTE7wt+h/AEb2tqBVe6Rln/&#10;FHTBg7qw10fzbIvNS2mixm9vhIU9DjPzG2a2CKYRN+pcbVnBaJiAIC6srrlU8HPK36cgnEfW2Fgm&#10;BQ9ysJj33maYaXvnA92OvhQRwi5DBZX3bSalKyoy6Ia2JY7e2XYGfZRdKXWH9wg3jUyTZCIN1hwX&#10;KmxpVVFxOV6Ngsu6sSHffJfLPA3J78djvzuftFKDfvj6BOEp+P/wX3urFaTjS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d6d8UAAADdAAAADwAAAAAAAAAA&#10;AAAAAAChAgAAZHJzL2Rvd25yZXYueG1sUEsFBgAAAAAEAAQA+QAAAJMDAAAAAA==&#10;" strokeweight="39e-5mm"/>
                  <v:line id="Line 812" o:spid="_x0000_s2672" style="position:absolute;visibility:visible;mso-wrap-style:square" from="142,1392" to="143,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vf7MYAAADdAAAADwAAAGRycy9kb3ducmV2LnhtbESPT2vCQBTE70K/w/IKvZlNI2hJs0pb&#10;G7BCD9VCr4/syx/Mvg3ZVddv7xYEj8PM/IYpVsH04kSj6ywreE5SEMSV1R03Cn735fQFhPPIGnvL&#10;pOBCDlbLh0mBubZn/qHTzjciQtjlqKD1fsildFVLBl1iB+Lo1XY06KMcG6lHPEe46WWWpnNpsOO4&#10;0OJAHy1Vh93RKDisexvKz23zXmYh/Vtcvr/qvVbq6TG8vYLwFPw9fGtvtIJsNp/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73+zGAAAA3QAAAA8AAAAAAAAA&#10;AAAAAAAAoQIAAGRycy9kb3ducmV2LnhtbFBLBQYAAAAABAAEAPkAAACUAwAAAAA=&#10;" strokeweight="39e-5mm"/>
                  <v:line id="Line 813" o:spid="_x0000_s2673" style="position:absolute;visibility:visible;mso-wrap-style:square" from="142,1505" to="143,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JHmMYAAADdAAAADwAAAGRycy9kb3ducmV2LnhtbESPT2sCMRTE74LfITyht5p1W7RszYra&#10;LtRCD2qh18fm7R/cvCybVOO3b4SCx2FmfsMsV8F04kyDay0rmE0TEMSl1S3XCr6PxeMLCOeRNXaW&#10;ScGVHKzy8WiJmbYX3tP54GsRIewyVNB432dSurIhg25qe+LoVXYw6KMcaqkHvES46WSaJHNpsOW4&#10;0GBP24bK0+HXKDi9dTYU75/1pkhD8rO4fu2qo1bqYRLWryA8BX8P/7c/tIL0af4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1SR5jGAAAA3QAAAA8AAAAAAAAA&#10;AAAAAAAAoQIAAGRycy9kb3ducmV2LnhtbFBLBQYAAAAABAAEAPkAAACUAwAAAAA=&#10;" strokeweight="39e-5mm"/>
                  <v:line id="Line 814" o:spid="_x0000_s2674" style="position:absolute;visibility:visible;mso-wrap-style:square" from="142,1619" to="143,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7iA8YAAADdAAAADwAAAGRycy9kb3ducmV2LnhtbESPT2sCMRTE74LfITyht5p1S7VszYra&#10;LtRCD2qh18fm7R/cvCybVOO3b4SCx2FmfsMsV8F04kyDay0rmE0TEMSl1S3XCr6PxeMLCOeRNXaW&#10;ScGVHKzy8WiJmbYX3tP54GsRIewyVNB432dSurIhg25qe+LoVXYw6KMcaqkHvES46WSaJHNpsOW4&#10;0GBP24bK0+HXKDi9dTYU75/1pkhD8rO4fu2qo1bqYRLWryA8BX8P/7c/tIL0af4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e4gPGAAAA3QAAAA8AAAAAAAAA&#10;AAAAAAAAoQIAAGRycy9kb3ducmV2LnhtbFBLBQYAAAAABAAEAPkAAACUAwAAAAA=&#10;" strokeweight="39e-5mm"/>
                  <v:line id="Line 815" o:spid="_x0000_s2675" style="position:absolute;visibility:visible;mso-wrap-style:square" from="142,1732" to="143,1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x8dMYAAADdAAAADwAAAGRycy9kb3ducmV2LnhtbESPT2vCQBTE7wW/w/KE3urGFFKJrqKt&#10;gVrw4B/w+sg+k2D2bciuun77rlDocZiZ3zCzRTCtuFHvGssKxqMEBHFpdcOVguOheJuAcB5ZY2uZ&#10;FDzIwWI+eJlhru2dd3Tb+0pECLscFdTed7mUrqzJoBvZjjh6Z9sb9FH2ldQ93iPctDJNkkwabDgu&#10;1NjRZ03lZX81Ci5frQ3F+qdaFWlITh+P7eZ80Eq9DsNyCsJT8P/hv/a3VpC+Zx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MfHTGAAAA3QAAAA8AAAAAAAAA&#10;AAAAAAAAoQIAAGRycy9kb3ducmV2LnhtbFBLBQYAAAAABAAEAPkAAACUAwAAAAA=&#10;" strokeweight="39e-5mm"/>
                  <v:line id="Line 816" o:spid="_x0000_s2676" style="position:absolute;visibility:visible;mso-wrap-style:square" from="142,1846" to="143,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DZ78YAAADdAAAADwAAAGRycy9kb3ducmV2LnhtbESPT2sCMRTE70K/Q3iF3mrWLWhZN4qt&#10;XWgLHtSC18fm7R/cvCybqPHbN4LgcZiZ3zD5MphOnGlwrWUFk3ECgri0uuVawd++eH0H4Tyyxs4y&#10;KbiSg+XiaZRjpu2Ft3Te+VpECLsMFTTe95mUrmzIoBvbnjh6lR0M+iiHWuoBLxFuOpkmyVQabDku&#10;NNjTZ0PlcXcyCo7rzobi67f+KNKQHGbXzU+110q9PIfVHISn4B/he/tbK0jfpj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2A2e/GAAAA3QAAAA8AAAAAAAAA&#10;AAAAAAAAoQIAAGRycy9kb3ducmV2LnhtbFBLBQYAAAAABAAEAPkAAACUAwAAAAA=&#10;" strokeweight="39e-5mm"/>
                  <v:line id="Line 817" o:spid="_x0000_s2677" style="position:absolute;visibility:visible;mso-wrap-style:square" from="142,1959" to="143,2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9NncMAAADdAAAADwAAAGRycy9kb3ducmV2LnhtbERPz2vCMBS+D/wfwhO8zXQV3KjGMp0F&#10;N9hhOvD6aJ5tafNSmsym//1yGOz48f3e5sF04k6DaywreFomIIhLqxuuFHxfiscXEM4ja+wsk4KJ&#10;HOS72cMWM21H/qL72VcihrDLUEHtfZ9J6cqaDLql7Ykjd7ODQR/hUEk94BjDTSfTJFlLgw3Hhhp7&#10;OtRUtucfo6B962wojh/VvkhDcn2ePt9vF63UYh5eNyA8Bf8v/nOftIJ0tY5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fTZ3DAAAA3QAAAA8AAAAAAAAAAAAA&#10;AAAAoQIAAGRycy9kb3ducmV2LnhtbFBLBQYAAAAABAAEAPkAAACRAwAAAAA=&#10;" strokeweight="39e-5mm"/>
                  <v:line id="Line 818" o:spid="_x0000_s2678" style="position:absolute;visibility:visible;mso-wrap-style:square" from="142,2073" to="143,2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PoBsYAAADdAAAADwAAAGRycy9kb3ducmV2LnhtbESPT2sCMRTE74LfITyhN826BWu3ZkVt&#10;F9pCD2qh18fm7R/cvCybVOO3bwqCx2FmfsOs1sF04kyDay0rmM8SEMSl1S3XCr6PxXQJwnlkjZ1l&#10;UnAlB+t8PFphpu2F93Q++FpECLsMFTTe95mUrmzIoJvZnjh6lR0M+iiHWuoBLxFuOpkmyUIabDku&#10;NNjTrqHydPg1Ck6vnQ3F22e9LdKQ/Dxdvz6qo1bqYRI2LyA8BX8P39rvWkH6uHi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T6AbGAAAA3QAAAA8AAAAAAAAA&#10;AAAAAAAAoQIAAGRycy9kb3ducmV2LnhtbFBLBQYAAAAABAAEAPkAAACUAwAAAAA=&#10;" strokeweight="39e-5mm"/>
                  <v:line id="Line 819" o:spid="_x0000_s2679" style="position:absolute;visibility:visible;mso-wrap-style:square" from="142,2187" to="143,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XRsMAAADdAAAADwAAAGRycy9kb3ducmV2LnhtbERPy2rCQBTdC/2H4Ra600lTqCU6hr4C&#10;VXChFtxeMtckJHMnZKZm8vedheDycN7rPJhOXGlwjWUFz4sEBHFpdcOVgt9TMX8D4Tyyxs4yKZjI&#10;Qb55mK0x03bkA12PvhIxhF2GCmrv+0xKV9Zk0C1sTxy5ix0M+giHSuoBxxhuOpkmyas02HBsqLGn&#10;z5rK9vhnFLRfnQ3F9676KNKQnJfTfns5aaWeHsP7CoSn4O/im/tHK0hfln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ew10bDAAAA3QAAAA8AAAAAAAAAAAAA&#10;AAAAoQIAAGRycy9kb3ducmV2LnhtbFBLBQYAAAAABAAEAPkAAACRAwAAAAA=&#10;" strokeweight="39e-5mm"/>
                  <v:line id="Line 820" o:spid="_x0000_s2680" style="position:absolute;visibility:visible;mso-wrap-style:square" from="142,2300" to="143,2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xy3cYAAADdAAAADwAAAGRycy9kb3ducmV2LnhtbESPW2sCMRSE3wX/QziFvtWsW1DZbpR6&#10;WbCFPlSFvh42Zy+4OVk2UeO/bwoFH4eZ+YbJV8F04kqDay0rmE4SEMSl1S3XCk7H4mUBwnlkjZ1l&#10;UnAnB6vleJRjpu2Nv+l68LWIEHYZKmi87zMpXdmQQTexPXH0KjsY9FEOtdQD3iLcdDJNkpk02HJc&#10;aLCnTUPl+XAxCs7bzoZi91mvizQkP/P710d11Eo9P4X3NxCegn+E/9t7rSB9nU/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8ct3GAAAA3QAAAA8AAAAAAAAA&#10;AAAAAAAAoQIAAGRycy9kb3ducmV2LnhtbFBLBQYAAAAABAAEAPkAAACUAwAAAAA=&#10;" strokeweight="39e-5mm"/>
                  <v:line id="Line 821" o:spid="_x0000_s2681" style="position:absolute;visibility:visible;mso-wrap-style:square" from="142,2414" to="143,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7sqsYAAADdAAAADwAAAGRycy9kb3ducmV2LnhtbESPT2vCQBTE70K/w/IK3ppNI2hJ3YT+&#10;MaAFD9VCr4/sMwlm34bsquu3dwsFj8PM/IZZlsH04kyj6ywreE5SEMS11R03Cn721dMLCOeRNfaW&#10;ScGVHJTFw2SJubYX/qbzzjciQtjlqKD1fsildHVLBl1iB+LoHexo0Ec5NlKPeIlw08ssTefSYMdx&#10;ocWBPlqqj7uTUXD87G2oVl/Ne5WF9Hdx3W4Oe63U9DG8vYLwFPw9/N9eawXZbJH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u7KrGAAAA3QAAAA8AAAAAAAAA&#10;AAAAAAAAoQIAAGRycy9kb3ducmV2LnhtbFBLBQYAAAAABAAEAPkAAACUAwAAAAA=&#10;" strokeweight="39e-5mm"/>
                  <v:line id="Line 822" o:spid="_x0000_s2682" style="position:absolute;visibility:visible;mso-wrap-style:square" from="142,2527" to="143,2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JJMcYAAADdAAAADwAAAGRycy9kb3ducmV2LnhtbESPW4vCMBSE3xf8D+EIvq2pFVapRvFW&#10;2F3wwQv4emiObbE5KU3U+O83Cwv7OMzMN8x8GUwjHtS52rKC0TABQVxYXXOp4HzK36cgnEfW2Fgm&#10;BS9ysFz03uaYafvkAz2OvhQRwi5DBZX3bSalKyoy6Ia2JY7e1XYGfZRdKXWHzwg3jUyT5EMarDku&#10;VNjSpqLidrwbBbdtY0O++y7XeRqSy+S1/7qetFKDfljNQHgK/j/81/7UCtLxZ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iSTHGAAAA3QAAAA8AAAAAAAAA&#10;AAAAAAAAoQIAAGRycy9kb3ducmV2LnhtbFBLBQYAAAAABAAEAPkAAACUAwAAAAA=&#10;" strokeweight="39e-5mm"/>
                  <v:line id="Line 823" o:spid="_x0000_s2683" style="position:absolute;visibility:visible;mso-wrap-style:square" from="142,2641" to="143,2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vRRcYAAADdAAAADwAAAGRycy9kb3ducmV2LnhtbESPT2sCMRTE74V+h/AKvWm226Jlu1Fa&#10;dUEFD9VCr4/N2z+4eVk2UeO3bwShx2FmfsPk82A6cabBtZYVvIwTEMSl1S3XCn4OxegdhPPIGjvL&#10;pOBKDuazx4ccM20v/E3nva9FhLDLUEHjfZ9J6cqGDLqx7YmjV9nBoI9yqKUe8BLhppNpkkykwZbj&#10;QoM9LRoqj/uTUXBcdjYUq239VaQh+Z1ed5vqoJV6fgqfHyA8Bf8fvrfXWkH6On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L0UXGAAAA3QAAAA8AAAAAAAAA&#10;AAAAAAAAoQIAAGRycy9kb3ducmV2LnhtbFBLBQYAAAAABAAEAPkAAACUAwAAAAA=&#10;" strokeweight="39e-5mm"/>
                  <v:line id="Line 824" o:spid="_x0000_s2684" style="position:absolute;visibility:visible;mso-wrap-style:square" from="142,2755" to="143,2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d03sYAAADdAAAADwAAAGRycy9kb3ducmV2LnhtbESPT2sCMRTE74V+h/AKvWm2W6plu1Fa&#10;dUEFD9VCr4/N2z+4eVk2UeO3bwShx2FmfsPk82A6cabBtZYVvIwTEMSl1S3XCn4OxegdhPPIGjvL&#10;pOBKDuazx4ccM20v/E3nva9FhLDLUEHjfZ9J6cqGDLqx7YmjV9nBoI9yqKUe8BLhppNpkkykwZbj&#10;QoM9LRoqj/uTUXBcdjYUq239VaQh+Z1ed5vqoJV6fgqfHyA8Bf8fvrfXWkH6On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HdN7GAAAA3QAAAA8AAAAAAAAA&#10;AAAAAAAAoQIAAGRycy9kb3ducmV2LnhtbFBLBQYAAAAABAAEAPkAAACUAwAAAAA=&#10;" strokeweight="39e-5mm"/>
                  <v:line id="Line 825" o:spid="_x0000_s2685" style="position:absolute;visibility:visible;mso-wrap-style:square" from="142,2868" to="143,2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XqqcYAAADdAAAADwAAAGRycy9kb3ducmV2LnhtbESPT2sCMRTE70K/Q3iF3mrWLWhZN4qt&#10;XWgLHtSC18fm7R/cvCybqPHbN4LgcZiZ3zD5MphOnGlwrWUFk3ECgri0uuVawd++eH0H4Tyyxs4y&#10;KbiSg+XiaZRjpu2Ft3Te+VpECLsMFTTe95mUrmzIoBvbnjh6lR0M+iiHWuoBLxFuOpkmyVQabDku&#10;NNjTZ0PlcXcyCo7rzobi67f+KNKQHGbXzU+110q9PIfVHISn4B/he/tbK0jfZl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V6qnGAAAA3QAAAA8AAAAAAAAA&#10;AAAAAAAAoQIAAGRycy9kb3ducmV2LnhtbFBLBQYAAAAABAAEAPkAAACUAwAAAAA=&#10;" strokeweight="39e-5mm"/>
                  <v:line id="Line 826" o:spid="_x0000_s2686" style="position:absolute;visibility:visible;mso-wrap-style:square" from="142,2982" to="143,3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lPMsYAAADdAAAADwAAAGRycy9kb3ducmV2LnhtbESPT2vCQBTE7wW/w/KE3urGFBqJrqKt&#10;gVrw4B/w+sg+k2D2bciuun57t1DocZiZ3zCzRTCtuFHvGssKxqMEBHFpdcOVguOheJuAcB5ZY2uZ&#10;FDzIwWI+eJlhru2dd3Tb+0pECLscFdTed7mUrqzJoBvZjjh6Z9sb9FH2ldQ93iPctDJNkg9psOG4&#10;UGNHnzWVl/3VKLh8tTYU659qVaQhOWWP7eZ80Eq9DsNyCsJT8P/hv/a3VpC+Zx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ZTzLGAAAA3QAAAA8AAAAAAAAA&#10;AAAAAAAAoQIAAGRycy9kb3ducmV2LnhtbFBLBQYAAAAABAAEAPkAAACUAwAAAAA=&#10;" strokeweight="39e-5mm"/>
                  <v:line id="Line 827" o:spid="_x0000_s2687" style="position:absolute;visibility:visible;mso-wrap-style:square" from="142,3095" to="143,3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bbQMMAAADdAAAADwAAAGRycy9kb3ducmV2LnhtbERPy2rCQBTdC/2H4Ra600lTqCU6hr4C&#10;VXChFtxeMtckJHMnZKZm8vedheDycN7rPJhOXGlwjWUFz4sEBHFpdcOVgt9TMX8D4Tyyxs4yKZjI&#10;Qb55mK0x03bkA12PvhIxhF2GCmrv+0xKV9Zk0C1sTxy5ix0M+giHSuoBxxhuOpkmyas02HBsqLGn&#10;z5rK9vhnFLRfnQ3F9676KNKQnJfTfns5aaWeHsP7CoSn4O/im/tHK0hflnFu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nG20DDAAAA3QAAAA8AAAAAAAAAAAAA&#10;AAAAoQIAAGRycy9kb3ducmV2LnhtbFBLBQYAAAAABAAEAPkAAACRAwAAAAA=&#10;" strokeweight="39e-5mm"/>
                  <v:line id="Line 828" o:spid="_x0000_s2688" style="position:absolute;visibility:visible;mso-wrap-style:square" from="142,3209" to="143,3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p+28YAAADdAAAADwAAAGRycy9kb3ducmV2LnhtbESPT2sCMRTE74LfITyht5p1C9VuzYra&#10;LtRCD2qh18fm7R/cvCybVOO3b4SCx2FmfsMsV8F04kyDay0rmE0TEMSl1S3XCr6PxeMChPPIGjvL&#10;pOBKDlb5eLTETNsL7+l88LWIEHYZKmi87zMpXdmQQTe1PXH0KjsY9FEOtdQDXiLcdDJNkmdpsOW4&#10;0GBP24bK0+HXKDi9dTYU75/1pkhD8jO/fu2qo1bqYRLWryA8BX8P/7c/tIL0af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KftvGAAAA3QAAAA8AAAAAAAAA&#10;AAAAAAAAoQIAAGRycy9kb3ducmV2LnhtbFBLBQYAAAAABAAEAPkAAACUAwAAAAA=&#10;" strokeweight="39e-5mm"/>
                  <v:line id="Line 829" o:spid="_x0000_s2689" style="position:absolute;visibility:visible;mso-wrap-style:square" from="142,3323" to="14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WnYcIAAADdAAAADwAAAGRycy9kb3ducmV2LnhtbERPy4rCMBTdD/gP4QruxtQKjlSj+Cro&#10;wCxGBbeX5toWm5vSRI1/bxYDszyc93wZTCMe1LnasoLRMAFBXFhdc6ngfMo/pyCcR9bYWCYFL3Kw&#10;XPQ+5php++Rfehx9KWIIuwwVVN63mZSuqMigG9qWOHJX2xn0EXal1B0+Y7hpZJokE2mw5thQYUub&#10;iorb8W4U3LaNDfnuu1znaUguX6+fw/WklRr0w2oGwlPw/+I/914rSMfT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mWnYcIAAADdAAAADwAAAAAAAAAAAAAA&#10;AAChAgAAZHJzL2Rvd25yZXYueG1sUEsFBgAAAAAEAAQA+QAAAJADAAAAAA==&#10;" strokeweight="39e-5mm"/>
                  <v:line id="Line 830" o:spid="_x0000_s2690" style="position:absolute;visibility:visible;mso-wrap-style:square" from="142,3436" to="143,3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C+sYAAADdAAAADwAAAGRycy9kb3ducmV2LnhtbESPS2vDMBCE74X8B7GF3Bo5DqTBtRKa&#10;hyEt9JAH9LpY6wexVsZSEuXfV4VCj8PMfMPkq2A6caPBtZYVTCcJCOLS6pZrBedT8bIA4Tyyxs4y&#10;KXiQg9Vy9JRjpu2dD3Q7+lpECLsMFTTe95mUrmzIoJvYnjh6lR0M+iiHWuoB7xFuOpkmyVwabDku&#10;NNjTpqHycrwaBZdtZ0Ox+6zXRRqS79fH10d10kqNn8P7GwhPwf+H/9p7rSCdLa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0pAvrGAAAA3QAAAA8AAAAAAAAA&#10;AAAAAAAAoQIAAGRycy9kb3ducmV2LnhtbFBLBQYAAAAABAAEAPkAAACUAwAAAAA=&#10;" strokeweight="39e-5mm"/>
                  <v:line id="Line 831" o:spid="_x0000_s2691" style="position:absolute;visibility:visible;mso-wrap-style:square" from="142,3550" to="143,3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ucjcUAAADdAAAADwAAAGRycy9kb3ducmV2LnhtbESPT4vCMBTE7wt+h/AEb2tqBVe6Rln/&#10;FNwFD+rCXh/Nsy02L6WJGr/9RhA8DjPzG2a2CKYRV+pcbVnBaJiAIC6srrlU8HvM36cgnEfW2Fgm&#10;BXdysJj33maYaXvjPV0PvhQRwi5DBZX3bSalKyoy6Ia2JY7eyXYGfZRdKXWHtwg3jUyTZCIN1hwX&#10;KmxpVVFxPlyMgvO6sSHf/JTLPA3J38d99306aqUG/fD1CcJT8K/ws73VCtLxNIX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fucjcUAAADdAAAADwAAAAAAAAAA&#10;AAAAAAChAgAAZHJzL2Rvd25yZXYueG1sUEsFBgAAAAAEAAQA+QAAAJMDAAAAAA==&#10;" strokeweight="39e-5mm"/>
                  <v:line id="Line 832" o:spid="_x0000_s2692" style="position:absolute;visibility:visible;mso-wrap-style:square" from="142,3663" to="143,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c5FsYAAADdAAAADwAAAGRycy9kb3ducmV2LnhtbESPT2vCQBTE70K/w/IKvemmETSkWaWt&#10;DajQQ7XQ6yP78gezb0N21fXbu4VCj8PM/IYp1sH04kKj6ywreJ4lIIgrqztuFHwfy2kGwnlkjb1l&#10;UnAjB+vVw6TAXNsrf9Hl4BsRIexyVNB6P+RSuqolg25mB+Lo1XY06KMcG6lHvEa46WWaJAtpsOO4&#10;0OJA7y1Vp8PZKDhtehvKj33zVqYh+VnePnf1USv19BheX0B4Cv4//NfeagXpPJvD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3ORbGAAAA3QAAAA8AAAAAAAAA&#10;AAAAAAAAoQIAAGRycy9kb3ducmV2LnhtbFBLBQYAAAAABAAEAPkAAACUAwAAAAA=&#10;" strokeweight="39e-5mm"/>
                  <v:line id="Line 833" o:spid="_x0000_s2693" style="position:absolute;visibility:visible;mso-wrap-style:square" from="142,3777" to="143,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6hYsYAAADdAAAADwAAAGRycy9kb3ducmV2LnhtbESPT2vCQBTE74LfYXmCt7oxSpXoKto2&#10;0BZ68A94fWSfSTD7NmS3un57t1DwOMzMb5jlOphGXKlztWUF41ECgriwuuZSwfGQv8xBOI+ssbFM&#10;Cu7kYL3q95aYaXvjHV33vhQRwi5DBZX3bSalKyoy6Ea2JY7e2XYGfZRdKXWHtwg3jUyT5FUarDku&#10;VNjSW0XFZf9rFFzeGxvyj+9ym6chOc3uP1/ng1ZqOAibBQhPwT/D/+1PrSCdzK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eoWLGAAAA3QAAAA8AAAAAAAAA&#10;AAAAAAAAoQIAAGRycy9kb3ducmV2LnhtbFBLBQYAAAAABAAEAPkAAACUAwAAAAA=&#10;" strokeweight="39e-5mm"/>
                  <v:line id="Line 834" o:spid="_x0000_s2694" style="position:absolute;visibility:visible;mso-wrap-style:square" from="142,3891" to="143,3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E+cYAAADdAAAADwAAAGRycy9kb3ducmV2LnhtbESPT2vCQBTE74LfYXmCt7oxYpXoKto2&#10;0BZ68A94fWSfSTD7NmS3un57t1DwOMzMb5jlOphGXKlztWUF41ECgriwuuZSwfGQv8xBOI+ssbFM&#10;Cu7kYL3q95aYaXvjHV33vhQRwi5DBZX3bSalKyoy6Ea2JY7e2XYGfZRdKXWHtwg3jUyT5FUarDku&#10;VNjSW0XFZf9rFFzeGxvyj+9ym6chOc3uP1/ng1ZqOAibBQhPwT/D/+1PrSCdzK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SBPnGAAAA3QAAAA8AAAAAAAAA&#10;AAAAAAAAoQIAAGRycy9kb3ducmV2LnhtbFBLBQYAAAAABAAEAPkAAACUAwAAAAA=&#10;" strokeweight="39e-5mm"/>
                  <v:line id="Line 835" o:spid="_x0000_s2695" style="position:absolute;visibility:visible;mso-wrap-style:square" from="142,4004" to="143,4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CajsYAAADdAAAADwAAAGRycy9kb3ducmV2LnhtbESPW2sCMRSE3wv+h3CEvtWsK1hZN4pa&#10;F9pCH7yAr4fN2QtuTpZNqvHfN4VCH4eZ+YbJ18F04kaDay0rmE4SEMSl1S3XCs6n4mUBwnlkjZ1l&#10;UvAgB+vV6CnHTNs7H+h29LWIEHYZKmi87zMpXdmQQTexPXH0KjsY9FEOtdQD3iPcdDJNkrk02HJc&#10;aLCnXUPl9fhtFFzfOhuK/We9LdKQXF4fXx/VSSv1PA6bJQhPwf+H/9rvWkE6W8z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Amo7GAAAA3QAAAA8AAAAAAAAA&#10;AAAAAAAAoQIAAGRycy9kb3ducmV2LnhtbFBLBQYAAAAABAAEAPkAAACUAwAAAAA=&#10;" strokeweight="39e-5mm"/>
                  <v:line id="Line 836" o:spid="_x0000_s2696" style="position:absolute;visibility:visible;mso-wrap-style:square" from="142,4118" to="143,4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w/FcYAAADdAAAADwAAAGRycy9kb3ducmV2LnhtbESPW2vCQBSE3wv9D8sp+FY3pqAhZhV7&#10;CVihD9WCr4fsyQWzZ0N2q+u/dwtCH4eZ+YYp1sH04kyj6ywrmE0TEMSV1R03Cn4O5XMGwnlkjb1l&#10;UnAlB+vV40OBubYX/qbz3jciQtjlqKD1fsildFVLBt3UDsTRq+1o0Ec5NlKPeIlw08s0SebSYMdx&#10;ocWB3lqqTvtfo+D03ttQfuya1zINyXFx/fqsD1qpyVPYLEF4Cv4/fG9vtYL0JVvA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2MPxXGAAAA3QAAAA8AAAAAAAAA&#10;AAAAAAAAoQIAAGRycy9kb3ducmV2LnhtbFBLBQYAAAAABAAEAPkAAACUAwAAAAA=&#10;" strokeweight="39e-5mm"/>
                  <v:line id="Line 837" o:spid="_x0000_s2697" style="position:absolute;visibility:visible;mso-wrap-style:square" from="142,4231" to="143,4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OrZ8IAAADdAAAADwAAAGRycy9kb3ducmV2LnhtbERPy4rCMBTdD/gP4QruxtQKjlSj+Cro&#10;wCxGBbeX5toWm5vSRI1/bxYDszyc93wZTCMe1LnasoLRMAFBXFhdc6ngfMo/pyCcR9bYWCYFL3Kw&#10;XPQ+5php++Rfehx9KWIIuwwVVN63mZSuqMigG9qWOHJX2xn0EXal1B0+Y7hpZJokE2mw5thQYUub&#10;iorb8W4U3LaNDfnuu1znaUguX6+fw/WklRr0w2oGwlPw/+I/914rSMfT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OrZ8IAAADdAAAADwAAAAAAAAAAAAAA&#10;AAChAgAAZHJzL2Rvd25yZXYueG1sUEsFBgAAAAAEAAQA+QAAAJADAAAAAA==&#10;" strokeweight="39e-5mm"/>
                  <v:line id="Line 838" o:spid="_x0000_s2698" style="position:absolute;visibility:visible;mso-wrap-style:square" from="142,4345" to="143,4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8O/MYAAADdAAAADwAAAGRycy9kb3ducmV2LnhtbESPT2sCMRTE74V+h/AKvWm2W6h2u1Fa&#10;dUEFD9VCr4/N2z+4eVk2UeO3bwShx2FmfsPk82A6cabBtZYVvIwTEMSl1S3XCn4OxWgKwnlkjZ1l&#10;UnAlB/PZ40OOmbYX/qbz3tciQthlqKDxvs+kdGVDBt3Y9sTRq+xg0Ec51FIPeIlw08k0Sd6kwZbj&#10;QoM9LRoqj/uTUXBcdjYUq239VaQh+Z1cd5vqoJV6fgqfHyA8Bf8fvrfXWkH6On2H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fDvzGAAAA3QAAAA8AAAAAAAAA&#10;AAAAAAAAoQIAAGRycy9kb3ducmV2LnhtbFBLBQYAAAAABAAEAPkAAACUAwAAAAA=&#10;" strokeweight="39e-5mm"/>
                  <v:line id="Line 839" o:spid="_x0000_s2699" style="position:absolute;visibility:visible;mso-wrap-style:square" from="142,4458" to="143,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wxvMMAAADdAAAADwAAAGRycy9kb3ducmV2LnhtbERPy2rCQBTdF/oPwy2400lTUBsdQx8G&#10;quBCLbi9ZK5JMHMnZMY4/n1nIXR5OO9lHkwrBupdY1nB6yQBQVxa3XCl4PdYjOcgnEfW2FomBXdy&#10;kK+en5aYaXvjPQ0HX4kYwi5DBbX3XSalK2sy6Ca2I47c2fYGfYR9JXWPtxhuWpkmyVQabDg21NjR&#10;V03l5XA1Ci7frQ3Felt9FmlITrP7bnM+aqVGL+FjAcJT8P/ih/tHK0jf3u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8MbzDAAAA3QAAAA8AAAAAAAAAAAAA&#10;AAAAoQIAAGRycy9kb3ducmV2LnhtbFBLBQYAAAAABAAEAPkAAACRAwAAAAA=&#10;" strokeweight="39e-5mm"/>
                  <v:line id="Line 840" o:spid="_x0000_s2700" style="position:absolute;visibility:visible;mso-wrap-style:square" from="142,4572" to="143,4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CUJ8YAAADdAAAADwAAAGRycy9kb3ducmV2LnhtbESPT2sCMRTE74V+h/AKvWnWLdR2a1Za&#10;dUEFD9VCr4/N2z+4eVk2UeO3bwShx2FmfsPM5sF04kyDay0rmIwTEMSl1S3XCn4OxegNhPPIGjvL&#10;pOBKDub548MMM20v/E3nva9FhLDLUEHjfZ9J6cqGDLqx7YmjV9nBoI9yqKUe8BLhppNpkrxKgy3H&#10;hQZ7WjRUHvcno+C47GwoVtv6q0hD8ju97jbVQSv1/BQ+P0B4Cv4/fG+vtYL05X0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wlCfGAAAA3QAAAA8AAAAAAAAA&#10;AAAAAAAAoQIAAGRycy9kb3ducmV2LnhtbFBLBQYAAAAABAAEAPkAAACUAwAAAAA=&#10;" strokeweight="39e-5mm"/>
                  <v:line id="Line 841" o:spid="_x0000_s2701" style="position:absolute;visibility:visible;mso-wrap-style:square" from="142,4686" to="143,4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IKUMYAAADdAAAADwAAAGRycy9kb3ducmV2LnhtbESPS2vDMBCE74H+B7GF3Bq5DqSNGzn0&#10;EUMb6CEPyHWx1g9irYylJMq/jwqFHIeZ+YZZLIPpxJkG11pW8DxJQBCXVrdcK9jviqdXEM4ja+ws&#10;k4IrOVjmD6MFZtpeeEPnra9FhLDLUEHjfZ9J6cqGDLqJ7YmjV9nBoI9yqKUe8BLhppNpksykwZbj&#10;QoM9fTZUHrcno+D41dlQrNb1R5GG5PBy/f2pdlqp8WN4fwPhKfh7+L/9rRWk03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iClDGAAAA3QAAAA8AAAAAAAAA&#10;AAAAAAAAoQIAAGRycy9kb3ducmV2LnhtbFBLBQYAAAAABAAEAPkAAACUAwAAAAA=&#10;" strokeweight="39e-5mm"/>
                  <v:line id="Line 842" o:spid="_x0000_s2702" style="position:absolute;visibility:visible;mso-wrap-style:square" from="142,4799" to="143,4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6vy8YAAADdAAAADwAAAGRycy9kb3ducmV2LnhtbESPQWvCQBSE74L/YXmCt7oxgrWpq9hq&#10;wBZ6UAu9PrLPJJh9G7Krrv/eFQoeh5n5hpkvg2nEhTpXW1YwHiUgiAuray4V/B7ylxkI55E1NpZJ&#10;wY0cLBf93hwzba+8o8velyJC2GWooPK+zaR0RUUG3ci2xNE72s6gj7Irpe7wGuGmkWmSTKXBmuNC&#10;hS19VlSc9mej4LRubMg33+VHnobk7/X283U8aKWGg7B6B+Ep+Gf4v73VCtLJ2w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ur8vGAAAA3QAAAA8AAAAAAAAA&#10;AAAAAAAAoQIAAGRycy9kb3ducmV2LnhtbFBLBQYAAAAABAAEAPkAAACUAwAAAAA=&#10;" strokeweight="39e-5mm"/>
                  <v:line id="Line 843" o:spid="_x0000_s2703" style="position:absolute;visibility:visible;mso-wrap-style:square" from="142,4913" to="143,4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c3v8cAAADdAAAADwAAAGRycy9kb3ducmV2LnhtbESPT2vCQBTE70K/w/IKvZlNU2k1dZW2&#10;GrCFHvwDvT6yzySYfRuyq67f3i0IHoeZ+Q0znQfTihP1rrGs4DlJQRCXVjdcKdhti+EYhPPIGlvL&#10;pOBCDuazh8EUc23PvKbTxlciQtjlqKD2vsuldGVNBl1iO+Lo7W1v0EfZV1L3eI5w08osTV+lwYbj&#10;Qo0dfdVUHjZHo+CwaG0olj/VZ5GF9O/t8vu932qlnh7DxzsIT8Hfw7f2SivIXiYj+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hze/xwAAAN0AAAAPAAAAAAAA&#10;AAAAAAAAAKECAABkcnMvZG93bnJldi54bWxQSwUGAAAAAAQABAD5AAAAlQMAAAAA&#10;" strokeweight="39e-5mm"/>
                  <v:line id="Line 844" o:spid="_x0000_s2704" style="position:absolute;visibility:visible;mso-wrap-style:square" from="142,5026" to="143,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uSJMcAAADdAAAADwAAAGRycy9kb3ducmV2LnhtbESPT2vCQBTE70K/w/IKvZlNU2w1dZW2&#10;GrCFHvwDvT6yzySYfRuyq67f3i0IHoeZ+Q0znQfTihP1rrGs4DlJQRCXVjdcKdhti+EYhPPIGlvL&#10;pOBCDuazh8EUc23PvKbTxlciQtjlqKD2vsuldGVNBl1iO+Lo7W1v0EfZV1L3eI5w08osTV+lwYbj&#10;Qo0dfdVUHjZHo+CwaG0olj/VZ5GF9O/t8vu932qlnh7DxzsIT8Hfw7f2SivIXiYj+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y5IkxwAAAN0AAAAPAAAAAAAA&#10;AAAAAAAAAKECAABkcnMvZG93bnJldi54bWxQSwUGAAAAAAQABAD5AAAAlQMAAAAA&#10;" strokeweight="39e-5mm"/>
                  <v:line id="Line 845" o:spid="_x0000_s2705" style="position:absolute;visibility:visible;mso-wrap-style:square" from="142,5140" to="143,5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kMU8YAAADdAAAADwAAAGRycy9kb3ducmV2LnhtbESPT2sCMRTE74LfITyhN826BWu3ZkVt&#10;F9pCD2qh18fm7R/cvCybVOO3bwqCx2FmfsOs1sF04kyDay0rmM8SEMSl1S3XCr6PxXQJwnlkjZ1l&#10;UnAlB+t8PFphpu2F93Q++FpECLsMFTTe95mUrmzIoJvZnjh6lR0M+iiHWuoBLxFuOpkmyUIabDku&#10;NNjTrqHydPg1Ck6vnQ3F22e9LdKQ/Dxdvz6qo1bqYRI2LyA8BX8P39rvWkH6+Ly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ZDFPGAAAA3QAAAA8AAAAAAAAA&#10;AAAAAAAAoQIAAGRycy9kb3ducmV2LnhtbFBLBQYAAAAABAAEAPkAAACUAwAAAAA=&#10;" strokeweight="39e-5mm"/>
                  <v:line id="Line 846" o:spid="_x0000_s2706" style="position:absolute;visibility:visible;mso-wrap-style:square" from="142,5254" to="143,5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WpyMYAAADdAAAADwAAAGRycy9kb3ducmV2LnhtbESPT2sCMRTE74LfITyht5p1C9VuzYra&#10;LtRCD2qh18fm7R/cvCybVOO3b4SCx2FmfsMsV8F04kyDay0rmE0TEMSl1S3XCr6PxeMChPPIGjvL&#10;pOBKDlb5eLTETNsL7+l88LWIEHYZKmi87zMpXdmQQTe1PXH0KjsY9FEOtdQDXiLcdDJNkmdpsOW4&#10;0GBP24bK0+HXKDi9dTYU75/1pkhD8jO/fu2qo1bqYRLWryA8BX8P/7c/tIL06WU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VqcjGAAAA3QAAAA8AAAAAAAAA&#10;AAAAAAAAoQIAAGRycy9kb3ducmV2LnhtbFBLBQYAAAAABAAEAPkAAACUAwAAAAA=&#10;" strokeweight="39e-5mm"/>
                  <v:line id="Line 847" o:spid="_x0000_s2707" style="position:absolute;visibility:visible;mso-wrap-style:square" from="142,5367" to="143,5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o9usMAAADdAAAADwAAAGRycy9kb3ducmV2LnhtbERPy2rCQBTdF/oPwy2400lTUBsdQx8G&#10;quBCLbi9ZK5JMHMnZMY4/n1nIXR5OO9lHkwrBupdY1nB6yQBQVxa3XCl4PdYjOcgnEfW2FomBXdy&#10;kK+en5aYaXvjPQ0HX4kYwi5DBbX3XSalK2sy6Ca2I47c2fYGfYR9JXWPtxhuWpkmyVQabDg21NjR&#10;V03l5XA1Ci7frQ3Felt9FmlITrP7bnM+aqVGL+FjAcJT8P/ih/tHK0jf3u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KPbrDAAAA3QAAAA8AAAAAAAAAAAAA&#10;AAAAoQIAAGRycy9kb3ducmV2LnhtbFBLBQYAAAAABAAEAPkAAACRAwAAAAA=&#10;" strokeweight="39e-5mm"/>
                  <v:line id="Line 848" o:spid="_x0000_s2708" style="position:absolute;visibility:visible;mso-wrap-style:square" from="142,5481" to="143,5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aYIcYAAADdAAAADwAAAGRycy9kb3ducmV2LnhtbESPT2vCQBTE74LfYXmCt7oxgtXoKto2&#10;0BZ68A94fWSfSTD7NmS3un57t1DwOMzMb5jlOphGXKlztWUF41ECgriwuuZSwfGQv8xAOI+ssbFM&#10;Cu7kYL3q95aYaXvjHV33vhQRwi5DBZX3bSalKyoy6Ea2JY7e2XYGfZRdKXWHtwg3jUyTZCoN1hwX&#10;KmzpraLisv81Ci7vjQ35x3e5zdOQnF7vP1/ng1ZqOAibBQhPwT/D/+1PrSCdzO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GmCHGAAAA3QAAAA8AAAAAAAAA&#10;AAAAAAAAoQIAAGRycy9kb3ducmV2LnhtbFBLBQYAAAAABAAEAPkAAACUAwAAAAA=&#10;" strokeweight="39e-5mm"/>
                  <v:line id="Line 849" o:spid="_x0000_s2709" style="position:absolute;visibility:visible;mso-wrap-style:square" from="142,5594" to="143,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xpXsMAAADdAAAADwAAAGRycy9kb3ducmV2LnhtbERPy2oCMRTdF/yHcIXuauJQrIxG0dYB&#10;W3DhA9xeJteZwcnNMIka/75ZFLo8nPd8GW0r7tT7xrGG8UiBIC6dabjScDoWb1MQPiAbbB2Thid5&#10;WC4GL3PMjXvwnu6HUIkUwj5HDXUIXS6lL2uy6EeuI07cxfUWQ4J9JU2PjxRuW5kpNZEWG04NNXb0&#10;WVN5PdyshutX62Kx+anWRRbV+eO5+74cjdavw7iagQgUw7/4z701GrJ3lfanN+kJy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8caV7DAAAA3QAAAA8AAAAAAAAAAAAA&#10;AAAAoQIAAGRycy9kb3ducmV2LnhtbFBLBQYAAAAABAAEAPkAAACRAwAAAAA=&#10;" strokeweight="39e-5mm"/>
                  <v:line id="Line 850" o:spid="_x0000_s2710" style="position:absolute;visibility:visible;mso-wrap-style:square" from="142,5708" to="21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DMxcYAAADdAAAADwAAAGRycy9kb3ducmV2LnhtbESPT2sCMRTE7wW/Q3hCbzVxkVa2Rql/&#10;FmrBg1ro9bF57i5uXpZN1PjtG6HQ4zAzv2Fmi2hbcaXeN441jEcKBHHpTMOVhu9j8TIF4QOywdYx&#10;abiTh8V88DTD3Lgb7+l6CJVIEPY5aqhD6HIpfVmTRT9yHXHyTq63GJLsK2l6vCW4bWWm1Ku02HBa&#10;qLGjVU3l+XCxGs7r1sVi81Utiyyqn7f7bns6Gq2fh/HjHUSgGP7Df+1PoyGbqDE83q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QzMXGAAAA3QAAAA8AAAAAAAAA&#10;AAAAAAAAoQIAAGRycy9kb3ducmV2LnhtbFBLBQYAAAAABAAEAPkAAACUAwAAAAA=&#10;" strokeweight="39e-5mm"/>
                  <v:line id="Line 851" o:spid="_x0000_s2711" style="position:absolute;visibility:visible;mso-wrap-style:square" from="255,5708" to="32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JSssUAAADdAAAADwAAAGRycy9kb3ducmV2LnhtbESPQWsCMRSE7wX/Q3iCt5q4SCurUdS6&#10;YAs9VAWvj81zd3HzsmxSjf++KRR6HGbmG2axirYVN+p941jDZKxAEJfONFxpOB2L5xkIH5ANto5J&#10;w4M8rJaDpwXmxt35i26HUIkEYZ+jhjqELpfSlzVZ9GPXESfv4nqLIcm+kqbHe4LbVmZKvUiLDaeF&#10;Gjva1lReD99Ww/WtdbHYfVSbIovq/Pr4fL8cjdajYVzPQQSK4T/8194bDdlUZf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IJSssUAAADdAAAADwAAAAAAAAAA&#10;AAAAAAChAgAAZHJzL2Rvd25yZXYueG1sUEsFBgAAAAAEAAQA+QAAAJMDAAAAAA==&#10;" strokeweight="39e-5mm"/>
                  <v:line id="Line 852" o:spid="_x0000_s2712" style="position:absolute;visibility:visible;mso-wrap-style:square" from="369,5708" to="43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73KcYAAADdAAAADwAAAGRycy9kb3ducmV2LnhtbESPT2sCMRTE74V+h/AKvWnSbVHZGkXb&#10;LlTBg3/A62Pz3F3cvCybVOO3bwpCj8PM/IaZzqNtxYV63zjW8DJUIIhLZxquNBz2xWACwgdkg61j&#10;0nAjD/PZ48MUc+OuvKXLLlQiQdjnqKEOocul9GVNFv3QdcTJO7neYkiyr6Tp8ZrgtpWZUiNpseG0&#10;UGNHHzWV592P1XD+bF0svtbVssiiOo5vm9Vpb7R+foqLdxCBYvgP39vfRkP2pl7h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9ynGAAAA3QAAAA8AAAAAAAAA&#10;AAAAAAAAoQIAAGRycy9kb3ducmV2LnhtbFBLBQYAAAAABAAEAPkAAACUAwAAAAA=&#10;" strokeweight="39e-5mm"/>
                  <v:line id="Line 853" o:spid="_x0000_s2713" style="position:absolute;visibility:visible;mso-wrap-style:square" from="482,5708" to="55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dvXcUAAADdAAAADwAAAGRycy9kb3ducmV2LnhtbESPT2sCMRTE70K/Q3gFb5p0EZWtUfrH&#10;BVvwoBZ6fWyeu4ubl2UTNX57Uyh4HGbmN8xiFW0rLtT7xrGGl7ECQVw603Cl4edQjOYgfEA22Dom&#10;DTfysFo+DRaYG3flHV32oRIJwj5HDXUIXS6lL2uy6MeuI07e0fUWQ5J9JU2P1wS3rcyUmkqLDaeF&#10;Gjv6qKk87c9Ww+mzdbFYf1fvRRbV7+y2/ToejNbD5/j2CiJQDI/wf3tjNGQTNYG/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dvXcUAAADdAAAADwAAAAAAAAAA&#10;AAAAAAChAgAAZHJzL2Rvd25yZXYueG1sUEsFBgAAAAAEAAQA+QAAAJMDAAAAAA==&#10;" strokeweight="39e-5mm"/>
                  <v:line id="Line 854" o:spid="_x0000_s2714" style="position:absolute;visibility:visible;mso-wrap-style:square" from="595,5708" to="66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vKxsYAAADdAAAADwAAAGRycy9kb3ducmV2LnhtbESPT2sCMRTE74V+h/AKvWnSpVXZGkXb&#10;LlTBg3/A62Pz3F3cvCybVOO3bwpCj8PM/IaZzqNtxYV63zjW8DJUIIhLZxquNBz2xWACwgdkg61j&#10;0nAjD/PZ48MUc+OuvKXLLlQiQdjnqKEOocul9GVNFv3QdcTJO7neYkiyr6Tp8ZrgtpWZUiNpseG0&#10;UGNHHzWV592P1XD+bF0svtbVssiiOo5vm9Vpb7R+foqLdxCBYvgP39vfRkP2qt7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9rysbGAAAA3QAAAA8AAAAAAAAA&#10;AAAAAAAAoQIAAGRycy9kb3ducmV2LnhtbFBLBQYAAAAABAAEAPkAAACUAwAAAAA=&#10;" strokeweight="39e-5mm"/>
                  <v:line id="Line 855" o:spid="_x0000_s2715" style="position:absolute;visibility:visible;mso-wrap-style:square" from="709,5708" to="78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lUscYAAADdAAAADwAAAGRycy9kb3ducmV2LnhtbESPT2sCMRTE7wW/Q3gFbzXpIlZWo2jb&#10;hVrw4B/w+tg8dxc3L8sm1fjtG6HQ4zAzv2Hmy2hbcaXeN441vI4UCOLSmYYrDcdD8TIF4QOywdYx&#10;abiTh+Vi8DTH3Lgb7+i6D5VIEPY5aqhD6HIpfVmTRT9yHXHyzq63GJLsK2l6vCW4bWWm1ERabDgt&#10;1NjRe03lZf9jNVw+WheLz+9qXWRRnd7u2835YLQePsfVDESgGP7Df+0voyEbqwk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5VLHGAAAA3QAAAA8AAAAAAAAA&#10;AAAAAAAAoQIAAGRycy9kb3ducmV2LnhtbFBLBQYAAAAABAAEAPkAAACUAwAAAAA=&#10;" strokeweight="39e-5mm"/>
                  <v:line id="Line 856" o:spid="_x0000_s2716" style="position:absolute;visibility:visible;mso-wrap-style:square" from="822,5708" to="89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XxKsUAAADdAAAADwAAAGRycy9kb3ducmV2LnhtbESPQWsCMRSE7wX/Q3gFb5p0EZWtUWrb&#10;BSt4UAu9PjbP3cXNy7JJNf77RhB6HGbmG2axirYVF+p941jDy1iBIC6dabjS8H0sRnMQPiAbbB2T&#10;hht5WC0HTwvMjbvyni6HUIkEYZ+jhjqELpfSlzVZ9GPXESfv5HqLIcm+kqbHa4LbVmZKTaXFhtNC&#10;jR2911SeD79Ww/mjdbH43FbrIovqZ3bbfZ2ORuvhc3x7BREohv/wo70xGrKJmsH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PXxKsUAAADdAAAADwAAAAAAAAAA&#10;AAAAAAChAgAAZHJzL2Rvd25yZXYueG1sUEsFBgAAAAAEAAQA+QAAAJMDAAAAAA==&#10;" strokeweight="39e-5mm"/>
                  <v:line id="Line 857" o:spid="_x0000_s2717" style="position:absolute;visibility:visible;mso-wrap-style:square" from="936,5708" to="100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plWMMAAADdAAAADwAAAGRycy9kb3ducmV2LnhtbERPy2oCMRTdF/yHcIXuauJQrIxG0dYB&#10;W3DhA9xeJteZwcnNMIka/75ZFLo8nPd8GW0r7tT7xrGG8UiBIC6dabjScDoWb1MQPiAbbB2Thid5&#10;WC4GL3PMjXvwnu6HUIkUwj5HDXUIXS6lL2uy6EeuI07cxfUWQ4J9JU2PjxRuW5kpNZEWG04NNXb0&#10;WVN5PdyshutX62Kx+anWRRbV+eO5+74cjdavw7iagQgUw7/4z701GrJ3leamN+kJy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qZVjDAAAA3QAAAA8AAAAAAAAAAAAA&#10;AAAAoQIAAGRycy9kb3ducmV2LnhtbFBLBQYAAAAABAAEAPkAAACRAwAAAAA=&#10;" strokeweight="39e-5mm"/>
                  <v:line id="Line 858" o:spid="_x0000_s2718" style="position:absolute;visibility:visible;mso-wrap-style:square" from="1049,5708" to="112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bAw8YAAADdAAAADwAAAGRycy9kb3ducmV2LnhtbESPT2sCMRTE74V+h/AKvWnSpVTdGkXb&#10;LlTBg3/A62Pz3F3cvCybVOO3bwpCj8PM/IaZzqNtxYV63zjW8DJUIIhLZxquNBz2xWAMwgdkg61j&#10;0nAjD/PZ48MUc+OuvKXLLlQiQdjnqKEOocul9GVNFv3QdcTJO7neYkiyr6Tp8ZrgtpWZUm/SYsNp&#10;ocaOPmoqz7sfq+H82bpYfK2rZZFFdRzdNqvT3mj9/BQX7yACxfAfvre/jYbsVU3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4mwMPGAAAA3QAAAA8AAAAAAAAA&#10;AAAAAAAAoQIAAGRycy9kb3ducmV2LnhtbFBLBQYAAAAABAAEAPkAAACUAwAAAAA=&#10;" strokeweight="39e-5mm"/>
                  <v:line id="Line 859" o:spid="_x0000_s2719" style="position:absolute;visibility:visible;mso-wrap-style:square" from="1163,5708" to="123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X/g8IAAADdAAAADwAAAGRycy9kb3ducmV2LnhtbERPy4rCMBTdD/gP4QruxtQijlSj+Cro&#10;wCxGBbeX5toWm5vSRI1/bxYDszyc93wZTCMe1LnasoLRMAFBXFhdc6ngfMo/pyCcR9bYWCYFL3Kw&#10;XPQ+5php++Rfehx9KWIIuwwVVN63mZSuqMigG9qWOHJX2xn0EXal1B0+Y7hpZJokE2mw5thQYUub&#10;iorb8W4U3LaNDfnuu1znaUguX6+fw/WklRr0w2oGwlPw/+I/914rSMej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X/g8IAAADdAAAADwAAAAAAAAAAAAAA&#10;AAChAgAAZHJzL2Rvd25yZXYueG1sUEsFBgAAAAAEAAQA+QAAAJADAAAAAA==&#10;" strokeweight="39e-5mm"/>
                  <v:line id="Line 860" o:spid="_x0000_s2720" style="position:absolute;visibility:visible;mso-wrap-style:square" from="1276,5708" to="134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laGMYAAADdAAAADwAAAGRycy9kb3ducmV2LnhtbESPT2vCQBTE7wW/w/IEb3WTIK1EV1Fr&#10;wBY8+Ae8PrLPJJh9G7JbXb99t1DocZiZ3zDzZTCtuFPvGssK0nECgri0uuFKwflUvE5BOI+ssbVM&#10;Cp7kYLkYvMwx1/bBB7offSUihF2OCmrvu1xKV9Zk0I1tRxy9q+0N+ij7SuoeHxFuWpklyZs02HBc&#10;qLGjTU3l7fhtFNw+WhuK7Ve1LrKQXN6f+8/rSSs1GobVDISn4P/Df+2dVpBN0hR+38Qn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JWhjGAAAA3QAAAA8AAAAAAAAA&#10;AAAAAAAAoQIAAGRycy9kb3ducmV2LnhtbFBLBQYAAAAABAAEAPkAAACUAwAAAAA=&#10;" strokeweight="39e-5mm"/>
                  <v:line id="Line 861" o:spid="_x0000_s2721" style="position:absolute;visibility:visible;mso-wrap-style:square" from="1389,5708" to="146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vEb8YAAADdAAAADwAAAGRycy9kb3ducmV2LnhtbESPQWvCQBSE74X+h+UVvDUbQ7EldZW2&#10;NqCCh2qh10f2mQSzb0N2TdZ/7wpCj8PMfMPMl8G0YqDeNZYVTJMUBHFpdcOVgt9D8fwGwnlkja1l&#10;UnAhB8vF48Mcc21H/qFh7ysRIexyVFB73+VSurImgy6xHXH0jrY36KPsK6l7HCPctDJL05k02HBc&#10;qLGjr5rK0/5sFJxWrQ3F97b6LLKQ/r1edpvjQSs1eQof7yA8Bf8fvrfXWkH2Ms3g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bxG/GAAAA3QAAAA8AAAAAAAAA&#10;AAAAAAAAoQIAAGRycy9kb3ducmV2LnhtbFBLBQYAAAAABAAEAPkAAACUAwAAAAA=&#10;" strokeweight="39e-5mm"/>
                  <v:line id="Line 862" o:spid="_x0000_s2722" style="position:absolute;visibility:visible;mso-wrap-style:square" from="1503,5708" to="157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dh9MYAAADdAAAADwAAAGRycy9kb3ducmV2LnhtbESPT2sCMRTE74V+h/AKvWnWbbFla1Za&#10;dUEFD9VCr4/N2z+4eVk2UeO3bwShx2FmfsPM5sF04kyDay0rmIwTEMSl1S3XCn4OxegdhPPIGjvL&#10;pOBKDub548MMM20v/E3nva9FhLDLUEHjfZ9J6cqGDLqx7YmjV9nBoI9yqKUe8BLhppNpkkylwZbj&#10;QoM9LRoqj/uTUXBcdjYUq239VaQh+X277jbVQSv1/BQ+P0B4Cv4/fG+vtYL0dfI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XYfTGAAAA3QAAAA8AAAAAAAAA&#10;AAAAAAAAoQIAAGRycy9kb3ducmV2LnhtbFBLBQYAAAAABAAEAPkAAACUAwAAAAA=&#10;" strokeweight="39e-5mm"/>
                  <v:line id="Line 863" o:spid="_x0000_s2723" style="position:absolute;visibility:visible;mso-wrap-style:square" from="1616,5708" to="168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75gMYAAADdAAAADwAAAGRycy9kb3ducmV2LnhtbESPQWvCQBSE70L/w/IK3nRjCLWkrtJq&#10;A1rwoBZ6fWSfSTD7NmS3cf33XaHgcZiZb5jFKphWDNS7xrKC2TQBQVxa3XCl4PtUTF5BOI+ssbVM&#10;Cm7kYLV8Gi0w1/bKBxqOvhIRwi5HBbX3XS6lK2sy6Ka2I47e2fYGfZR9JXWP1wg3rUyT5EUabDgu&#10;1NjRuqbycvw1Ci6b1obi86v6KNKQ/Mxv+935pJUaP4f3NxCegn+E/9tbrSDNZh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YDGAAAA3QAAAA8AAAAAAAAA&#10;AAAAAAAAoQIAAGRycy9kb3ducmV2LnhtbFBLBQYAAAAABAAEAPkAAACUAwAAAAA=&#10;" strokeweight="39e-5mm"/>
                  <v:line id="Line 864" o:spid="_x0000_s2724" style="position:absolute;visibility:visible;mso-wrap-style:square" from="1730,5708" to="180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JcG8YAAADdAAAADwAAAGRycy9kb3ducmV2LnhtbESPT2sCMRTE74V+h/AKvWnWpbVla1Za&#10;dUEFD9VCr4/N2z+4eVk2UeO3bwShx2FmfsPM5sF04kyDay0rmIwTEMSl1S3XCn4OxegdhPPIGjvL&#10;pOBKDub548MMM20v/E3nva9FhLDLUEHjfZ9J6cqGDLqx7YmjV9nBoI9yqKUe8BLhppNpkkylwZbj&#10;QoM9LRoqj/uTUXBcdjYUq239VaQh+X277jbVQSv1/BQ+P0B4Cv4/fG+vtYL0ZfI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yXBvGAAAA3QAAAA8AAAAAAAAA&#10;AAAAAAAAoQIAAGRycy9kb3ducmV2LnhtbFBLBQYAAAAABAAEAPkAAACUAwAAAAA=&#10;" strokeweight="39e-5mm"/>
                  <v:line id="Line 865" o:spid="_x0000_s2725" style="position:absolute;visibility:visible;mso-wrap-style:square" from="1843,5708" to="191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DCbMYAAADdAAAADwAAAGRycy9kb3ducmV2LnhtbESPW2sCMRSE3wv+h3AKvtWsi1jZbpR6&#10;WbCFPlSFvh42Zy+4OVk2UeO/N4VCH4eZ+YbJV8F04kqDay0rmE4SEMSl1S3XCk7H4mUBwnlkjZ1l&#10;UnAnB6vl6CnHTNsbf9P14GsRIewyVNB432dSurIhg25ie+LoVXYw6KMcaqkHvEW46WSaJHNpsOW4&#10;0GBPm4bK8+FiFJy3nQ3F7rNeF2lIfl7vXx/VUSs1fg7vbyA8Bf8f/mvvtYJ0Np3D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gwmzGAAAA3QAAAA8AAAAAAAAA&#10;AAAAAAAAoQIAAGRycy9kb3ducmV2LnhtbFBLBQYAAAAABAAEAPkAAACUAwAAAAA=&#10;" strokeweight="39e-5mm"/>
                  <v:line id="Line 866" o:spid="_x0000_s2726" style="position:absolute;visibility:visible;mso-wrap-style:square" from="1956,5708" to="202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xn98YAAADdAAAADwAAAGRycy9kb3ducmV2LnhtbESPW2sCMRSE3wX/QziFvtWsS1HZbpR6&#10;WbCFPlSFvh42Zy+4OVk2UeO/bwoFH4eZ+YbJV8F04kqDay0rmE4SEMSl1S3XCk7H4mUBwnlkjZ1l&#10;UnAnB6vleJRjpu2Nv+l68LWIEHYZKmi87zMpXdmQQTexPXH0KjsY9FEOtdQD3iLcdDJNkpk02HJc&#10;aLCnTUPl+XAxCs7bzoZi91mvizQkP/P710d11Eo9P4X3NxCegn+E/9t7rSB9nc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sZ/fGAAAA3QAAAA8AAAAAAAAA&#10;AAAAAAAAoQIAAGRycy9kb3ducmV2LnhtbFBLBQYAAAAABAAEAPkAAACUAwAAAAA=&#10;" strokeweight="39e-5mm"/>
                  <v:line id="Line 867" o:spid="_x0000_s2727" style="position:absolute;visibility:visible;mso-wrap-style:square" from="2070,5708" to="214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PzhcIAAADdAAAADwAAAGRycy9kb3ducmV2LnhtbERPy4rCMBTdD/gP4QruxtQijlSj+Cro&#10;wCxGBbeX5toWm5vSRI1/bxYDszyc93wZTCMe1LnasoLRMAFBXFhdc6ngfMo/pyCcR9bYWCYFL3Kw&#10;XPQ+5php++Rfehx9KWIIuwwVVN63mZSuqMigG9qWOHJX2xn0EXal1B0+Y7hpZJokE2mw5thQYUub&#10;iorb8W4U3LaNDfnuu1znaUguX6+fw/WklRr0w2oGwlPw/+I/914rSMej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LPzhcIAAADdAAAADwAAAAAAAAAAAAAA&#10;AAChAgAAZHJzL2Rvd25yZXYueG1sUEsFBgAAAAAEAAQA+QAAAJADAAAAAA==&#10;" strokeweight="39e-5mm"/>
                  <v:line id="Line 868" o:spid="_x0000_s2728" style="position:absolute;visibility:visible;mso-wrap-style:square" from="2183,5708" to="225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WHsYAAADdAAAADwAAAGRycy9kb3ducmV2LnhtbESPT2sCMRTE74V+h/AKvWnWpdR2a1Za&#10;dUEFD9VCr4/N2z+4eVk2UeO3bwShx2FmfsPM5sF04kyDay0rmIwTEMSl1S3XCn4OxegNhPPIGjvL&#10;pOBKDub548MMM20v/E3nva9FhLDLUEHjfZ9J6cqGDLqx7YmjV9nBoI9yqKUe8BLhppNpkrxKgy3H&#10;hQZ7WjRUHvcno+C47GwoVtv6q0hD8ju97jbVQSv1/BQ+P0B4Cv4/fG+vtYL0ZfI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Vh7GAAAA3QAAAA8AAAAAAAAA&#10;AAAAAAAAoQIAAGRycy9kb3ducmV2LnhtbFBLBQYAAAAABAAEAPkAAACUAwAAAAA=&#10;" strokeweight="39e-5mm"/>
                  <v:line id="Line 869" o:spid="_x0000_s2729" style="position:absolute;visibility:visible;mso-wrap-style:square" from="2297,5708" to="236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k1PsIAAADdAAAADwAAAGRycy9kb3ducmV2LnhtbERPTYvCMBC9C/sfwix403SL6FKN4qoF&#10;FTysLux1aMa22ExKEzX+e3MQPD7e92wRTCNu1LnasoKvYQKCuLC65lLB3ykffINwHlljY5kUPMjB&#10;Yv7Rm2Gm7Z1/6Xb0pYgh7DJUUHnfZlK6oiKDbmhb4sidbWfQR9iVUnd4j+GmkWmSjKXBmmNDhS2t&#10;Kioux6tRcFk3NuSbffmTpyH5nzwOu/NJK9X/DMspCE/Bv8Uv91YrSEdp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k1PsIAAADdAAAADwAAAAAAAAAAAAAA&#10;AAChAgAAZHJzL2Rvd25yZXYueG1sUEsFBgAAAAAEAAQA+QAAAJADAAAAAA==&#10;" strokeweight="39e-5mm"/>
                  <v:line id="Line 870" o:spid="_x0000_s2730" style="position:absolute;visibility:visible;mso-wrap-style:square" from="2410,5708" to="248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QpcYAAADdAAAADwAAAGRycy9kb3ducmV2LnhtbESPQWvCQBSE74X+h+UVvDUbQ7EldZW2&#10;NqCCh2qh10f2mQSzb0N2TdZ/7wpCj8PMfMPMl8G0YqDeNZYVTJMUBHFpdcOVgt9D8fwGwnlkja1l&#10;UnAhB8vF48Mcc21H/qFh7ysRIexyVFB73+VSurImgy6xHXH0jrY36KPsK6l7HCPctDJL05k02HBc&#10;qLGjr5rK0/5sFJxWrQ3F97b6LLKQ/r1edpvjQSs1eQof7yA8Bf8fvrfXWkH2kk3h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lkKXGAAAA3QAAAA8AAAAAAAAA&#10;AAAAAAAAoQIAAGRycy9kb3ducmV2LnhtbFBLBQYAAAAABAAEAPkAAACUAwAAAAA=&#10;" strokeweight="39e-5mm"/>
                  <v:line id="Line 871" o:spid="_x0000_s2731" style="position:absolute;visibility:visible;mso-wrap-style:square" from="2523,5708" to="259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cO0sUAAADdAAAADwAAAGRycy9kb3ducmV2LnhtbESPQWsCMRSE7wX/Q3iCt5o1SCurUdS6&#10;YAs9VAWvj81zd3HzsmxSjf++KRR6HGbmG2axirYVN+p941jDZJyBIC6dabjScDoWzzMQPiAbbB2T&#10;hgd5WC0HTwvMjbvzF90OoRIJwj5HDXUIXS6lL2uy6MeuI07exfUWQ5J9JU2P9wS3rVRZ9iItNpwW&#10;auxoW1N5PXxbDde31sVi91FtChWz8+vj8/1yNFqPhnE9BxEohv/wX3tvNKipU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zcO0sUAAADdAAAADwAAAAAAAAAA&#10;AAAAAAChAgAAZHJzL2Rvd25yZXYueG1sUEsFBgAAAAAEAAQA+QAAAJMDAAAAAA==&#10;" strokeweight="39e-5mm"/>
                  <v:line id="Line 872" o:spid="_x0000_s2732" style="position:absolute;visibility:visible;mso-wrap-style:square" from="2637,5708" to="270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urScYAAADdAAAADwAAAGRycy9kb3ducmV2LnhtbESPS2vDMBCE74H+B7GF3Bq5TmiDGzn0&#10;EUMb6CEPyHWx1g9irYylJMq/jwqFHIeZ+YZZLIPpxJkG11pW8DxJQBCXVrdcK9jviqc5COeRNXaW&#10;ScGVHCzzh9ECM20vvKHz1tciQthlqKDxvs+kdGVDBt3E9sTRq+xg0Ec51FIPeIlw08k0SV6kwZbj&#10;QoM9fTZUHrcno+D41dlQrNb1R5GG5PB6/f2pdlqp8WN4fwPhKfh7+L/9rRWks3Q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7q0nGAAAA3QAAAA8AAAAAAAAA&#10;AAAAAAAAoQIAAGRycy9kb3ducmV2LnhtbFBLBQYAAAAABAAEAPkAAACUAwAAAAA=&#10;" strokeweight="39e-5mm"/>
                  <v:line id="Line 873" o:spid="_x0000_s2733" style="position:absolute;visibility:visible;mso-wrap-style:square" from="2750,5708" to="282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IzPcUAAADdAAAADwAAAGRycy9kb3ducmV2LnhtbESPQWvCQBSE74X+h+UVvDWbBrEluorV&#10;BlTwUBW8PrLPJJh9G7JbXf+9Kwg9DjPzDTOZBdOKC/WusazgI0lBEJdWN1wpOOyL9y8QziNrbC2T&#10;ghs5mE1fXyaYa3vlX7rsfCUihF2OCmrvu1xKV9Zk0CW2I47eyfYGfZR9JXWP1wg3rczSdCQNNhwX&#10;auxoUVN53v0ZBedla0Pxs6m+iyykx8/bdn3aa6UGb2E+BuEp+P/ws73SCrJhNoT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IzPcUAAADdAAAADwAAAAAAAAAA&#10;AAAAAAChAgAAZHJzL2Rvd25yZXYueG1sUEsFBgAAAAAEAAQA+QAAAJMDAAAAAA==&#10;" strokeweight="39e-5mm"/>
                  <v:line id="Line 874" o:spid="_x0000_s2734" style="position:absolute;visibility:visible;mso-wrap-style:square" from="2864,5708" to="293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6WpsYAAADdAAAADwAAAGRycy9kb3ducmV2LnhtbESPS2vDMBCE74H+B7GF3Bq5JmmDGzn0&#10;EUMb6CEPyHWx1g9irYylJMq/jwqFHIeZ+YZZLIPpxJkG11pW8DxJQBCXVrdcK9jviqc5COeRNXaW&#10;ScGVHCzzh9ECM20vvKHz1tciQthlqKDxvs+kdGVDBt3E9sTRq+xg0Ec51FIPeIlw08k0SV6kwZbj&#10;QoM9fTZUHrcno+D41dlQrNb1R5GG5PB6/f2pdlqp8WN4fwPhKfh7+L/9rRWk03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elqbGAAAA3QAAAA8AAAAAAAAA&#10;AAAAAAAAoQIAAGRycy9kb3ducmV2LnhtbFBLBQYAAAAABAAEAPkAAACUAwAAAAA=&#10;" strokeweight="39e-5mm"/>
                  <v:line id="Line 875" o:spid="_x0000_s2735" style="position:absolute;visibility:visible;mso-wrap-style:square" from="2977,5708" to="304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wI0cUAAADdAAAADwAAAGRycy9kb3ducmV2LnhtbESPT4vCMBTE7wt+h/AEb2tqEVe6Rln/&#10;FHTBg7qw10fzbIvNS2mixm9vhIU9DjPzG2a2CKYRN+pcbVnBaJiAIC6srrlU8HPK36cgnEfW2Fgm&#10;BQ9ysJj33maYaXvnA92OvhQRwi5DBZX3bSalKyoy6Ia2JY7e2XYGfZRdKXWH9wg3jUyTZCIN1hwX&#10;KmxpVVFxOV6Ngsu6sSHffJfLPA3J78djvzuftFKDfvj6BOEp+P/wX3urFaTjdAK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wI0cUAAADdAAAADwAAAAAAAAAA&#10;AAAAAAChAgAAZHJzL2Rvd25yZXYueG1sUEsFBgAAAAAEAAQA+QAAAJMDAAAAAA==&#10;" strokeweight="39e-5mm"/>
                  <v:line id="Line 876" o:spid="_x0000_s2736" style="position:absolute;visibility:visible;mso-wrap-style:square" from="3091,5708" to="316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tSsYAAADdAAAADwAAAGRycy9kb3ducmV2LnhtbESPT2vCQBTE70K/w/IK3ppNg2hJ3YT+&#10;MaAFD9VCr4/sMwlm34bsquu3dwsFj8PM/IZZlsH04kyj6ywreE5SEMS11R03Cn721dMLCOeRNfaW&#10;ScGVHJTFw2SJubYX/qbzzjciQtjlqKD1fsildHVLBl1iB+LoHexo0Ec5NlKPeIlw08ssTefSYMdx&#10;ocWBPlqqj7uTUXD87G2oVl/Ne5WF9Hdx3W4Oe63U9DG8vYLwFPw9/N9eawXZLFvA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ArUrGAAAA3QAAAA8AAAAAAAAA&#10;AAAAAAAAoQIAAGRycy9kb3ducmV2LnhtbFBLBQYAAAAABAAEAPkAAACUAwAAAAA=&#10;" strokeweight="39e-5mm"/>
                  <v:line id="Line 877" o:spid="_x0000_s2737" style="position:absolute;visibility:visible;mso-wrap-style:square" from="3204,5708" to="327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85OMIAAADdAAAADwAAAGRycy9kb3ducmV2LnhtbERPTYvCMBC9C/sfwix403SL6FKN4qoF&#10;FTysLux1aMa22ExKEzX+e3MQPD7e92wRTCNu1LnasoKvYQKCuLC65lLB3ykffINwHlljY5kUPMjB&#10;Yv7Rm2Gm7Z1/6Xb0pYgh7DJUUHnfZlK6oiKDbmhb4sidbWfQR9iVUnd4j+GmkWmSjKXBmmNDhS2t&#10;Kioux6tRcFk3NuSbffmTpyH5nzwOu/NJK9X/DMspCE/Bv8Uv91YrSEdp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85OMIAAADdAAAADwAAAAAAAAAAAAAA&#10;AAChAgAAZHJzL2Rvd25yZXYueG1sUEsFBgAAAAAEAAQA+QAAAJADAAAAAA==&#10;" strokeweight="39e-5mm"/>
                  <v:line id="Line 878" o:spid="_x0000_s2738" style="position:absolute;visibility:visible;mso-wrap-style:square" from="3317,5708" to="338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Oco8YAAADdAAAADwAAAGRycy9kb3ducmV2LnhtbESPS2vDMBCE74H+B7GF3Bq5JqSNGzn0&#10;EUMb6CEPyHWx1g9irYylJMq/jwqFHIeZ+YZZLIPpxJkG11pW8DxJQBCXVrdcK9jviqdXEM4ja+ws&#10;k4IrOVjmD6MFZtpeeEPnra9FhLDLUEHjfZ9J6cqGDLqJ7YmjV9nBoI9yqKUe8BLhppNpksykwZbj&#10;QoM9fTZUHrcno+D41dlQrNb1R5GG5PBy/f2pdlqp8WN4fwPhKfh7+L/9rRWk03QO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TnKPGAAAA3QAAAA8AAAAAAAAA&#10;AAAAAAAAoQIAAGRycy9kb3ducmV2LnhtbFBLBQYAAAAABAAEAPkAAACUAwAAAAA=&#10;" strokeweight="39e-5mm"/>
                  <v:line id="Line 879" o:spid="_x0000_s2739" style="position:absolute;visibility:visible;mso-wrap-style:square" from="3431,5708" to="350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Cj48MAAADdAAAADwAAAGRycy9kb3ducmV2LnhtbERPy2rCQBTdF/oPwy2400lT0RIdQx8G&#10;quBCLbi9ZK5JMHMnZMY4/n1nIXR5OO9lHkwrBupdY1nB6yQBQVxa3XCl4PdYjN9BOI+ssbVMCu7k&#10;IF89Py0x0/bGexoOvhIxhF2GCmrvu0xKV9Zk0E1sRxy5s+0N+gj7SuoebzHctDJNkpk02HBsqLGj&#10;r5rKy+FqFFy+WxuK9bb6LNKQnOb33eZ81EqNXsLHAoSn4P/FD/ePVpBO3+L++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wo+PDAAAA3QAAAA8AAAAAAAAAAAAA&#10;AAAAoQIAAGRycy9kb3ducmV2LnhtbFBLBQYAAAAABAAEAPkAAACRAwAAAAA=&#10;" strokeweight="39e-5mm"/>
                  <v:line id="Line 880" o:spid="_x0000_s2740" style="position:absolute;visibility:visible;mso-wrap-style:square" from="3544,5708" to="361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wGeMYAAADdAAAADwAAAGRycy9kb3ducmV2LnhtbESPT2sCMRTE74V+h/AKvWnWbbFla1Za&#10;dUEFD9VCr4/N2z+4eVk2UeO3bwShx2FmfsPM5sF04kyDay0rmIwTEMSl1S3XCn4OxegdhPPIGjvL&#10;pOBKDub548MMM20v/E3nva9FhLDLUEHjfZ9J6cqGDLqx7YmjV9nBoI9yqKUe8BLhppNpkkylwZbj&#10;QoM9LRoqj/uTUXBcdjYUq239VaQh+X277jbVQSv1/BQ+P0B4Cv4/fG+vtYL09WU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48BnjGAAAA3QAAAA8AAAAAAAAA&#10;AAAAAAAAoQIAAGRycy9kb3ducmV2LnhtbFBLBQYAAAAABAAEAPkAAACUAwAAAAA=&#10;" strokeweight="39e-5mm"/>
                  <v:line id="Line 881" o:spid="_x0000_s2741" style="position:absolute;visibility:visible;mso-wrap-style:square" from="3658,5708" to="372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6YD8YAAADdAAAADwAAAGRycy9kb3ducmV2LnhtbESPS2vDMBCE74H+B7GF3Bq5TmiDGzn0&#10;EUMb6CEPyHWx1g9irYylJMq/jwqFHIeZ+YZZLIPpxJkG11pW8DxJQBCXVrdcK9jviqc5COeRNXaW&#10;ScGVHCzzh9ECM20vvKHz1tciQthlqKDxvs+kdGVDBt3E9sTRq+xg0Ec51FIPeIlw08k0SV6kwZbj&#10;QoM9fTZUHrcno+D41dlQrNb1R5GG5PB6/f2pdlqp8WN4fwPhKfh7+L/9rRWks2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7umA/GAAAA3QAAAA8AAAAAAAAA&#10;AAAAAAAAoQIAAGRycy9kb3ducmV2LnhtbFBLBQYAAAAABAAEAPkAAACUAwAAAAA=&#10;" strokeweight="39e-5mm"/>
                  <v:line id="Line 882" o:spid="_x0000_s2742" style="position:absolute;visibility:visible;mso-wrap-style:square" from="3771,5708" to="384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I9lMYAAADdAAAADwAAAGRycy9kb3ducmV2LnhtbESPQWvCQBSE74L/YXmCt7oxSi2pq9hq&#10;wBZ6UAu9PrLPJJh9G7Krrv/eFQoeh5n5hpkvg2nEhTpXW1YwHiUgiAuray4V/B7ylzcQziNrbCyT&#10;ghs5WC76vTlm2l55R5e9L0WEsMtQQeV9m0npiooMupFtiaN3tJ1BH2VXSt3hNcJNI9MkeZUGa44L&#10;Fbb0WVFx2p+NgtO6sSHffJcfeRqSv9nt5+t40EoNB2H1DsJT8M/wf3urFaTTy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iPZTGAAAA3QAAAA8AAAAAAAAA&#10;AAAAAAAAoQIAAGRycy9kb3ducmV2LnhtbFBLBQYAAAAABAAEAPkAAACUAwAAAAA=&#10;" strokeweight="39e-5mm"/>
                  <v:line id="Line 883" o:spid="_x0000_s2743" style="position:absolute;visibility:visible;mso-wrap-style:square" from="3884,5708" to="395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ul4MYAAADdAAAADwAAAGRycy9kb3ducmV2LnhtbESPT2sCMRTE74LfITyhN826lVq2ZkVt&#10;F9pCD2qh18fm7R/cvCybVOO3bwqCx2FmfsOs1sF04kyDay0rmM8SEMSl1S3XCr6PxfQZhPPIGjvL&#10;pOBKDtb5eLTCTNsL7+l88LWIEHYZKmi87zMpXdmQQTezPXH0KjsY9FEOtdQDXiLcdDJNkidpsOW4&#10;0GBPu4bK0+HXKDi9djYUb5/1tkhD8rO8fn1UR63UwyRsXkB4Cv4evrXftYJ08bi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5LpeDGAAAA3QAAAA8AAAAAAAAA&#10;AAAAAAAAoQIAAGRycy9kb3ducmV2LnhtbFBLBQYAAAAABAAEAPkAAACUAwAAAAA=&#10;" strokeweight="39e-5mm"/>
                  <v:line id="Line 884" o:spid="_x0000_s2744" style="position:absolute;visibility:visible;mso-wrap-style:square" from="3998,5708" to="406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cAe8cAAADdAAAADwAAAGRycy9kb3ducmV2LnhtbESPT2vCQBTE70K/w/IKvZlNU1sldZW2&#10;GrCFHvwDvT6yzySYfRuyq67f3i0IHoeZ+Q0znQfTihP1rrGs4DlJQRCXVjdcKdhti+EEhPPIGlvL&#10;pOBCDuazh8EUc23PvKbTxlciQtjlqKD2vsuldGVNBl1iO+Lo7W1v0EfZV1L3eI5w08osTd+kwYbj&#10;Qo0dfdVUHjZHo+CwaG0olj/VZ5GF9G98+f3eb7VST4/h4x2Ep+Dv4Vt7pRVko5d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BwB7xwAAAN0AAAAPAAAAAAAA&#10;AAAAAAAAAKECAABkcnMvZG93bnJldi54bWxQSwUGAAAAAAQABAD5AAAAlQMAAAAA&#10;" strokeweight="39e-5mm"/>
                  <v:line id="Line 885" o:spid="_x0000_s2745" style="position:absolute;visibility:visible;mso-wrap-style:square" from="4111,5708" to="418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WeDMYAAADdAAAADwAAAGRycy9kb3ducmV2LnhtbESPT2sCMRTE74LfITyht5p1W7RszYra&#10;LtRCD2qh18fm7R/cvCybVOO3b4SCx2FmfsMsV8F04kyDay0rmE0TEMSl1S3XCr6PxeMLCOeRNXaW&#10;ScGVHKzy8WiJmbYX3tP54GsRIewyVNB432dSurIhg25qe+LoVXYw6KMcaqkHvES46WSaJHNpsOW4&#10;0GBP24bK0+HXKDi9dTYU75/1pkhD8rO4fu2qo1bqYRLWryA8BX8P/7c/tIL0+Wk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VngzGAAAA3QAAAA8AAAAAAAAA&#10;AAAAAAAAoQIAAGRycy9kb3ducmV2LnhtbFBLBQYAAAAABAAEAPkAAACUAwAAAAA=&#10;" strokeweight="39e-5mm"/>
                  <v:line id="Line 886" o:spid="_x0000_s2746" style="position:absolute;visibility:visible;mso-wrap-style:square" from="4225,5708" to="429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k7l8YAAADdAAAADwAAAGRycy9kb3ducmV2LnhtbESPT2sCMRTE74V+h/AKvWm226Jlu1Fa&#10;dUEFD9VCr4/N2z+4eVk2UeO3bwShx2FmfsPk82A6cabBtZYVvIwTEMSl1S3XCn4OxegdhPPIGjvL&#10;pOBKDuazx4ccM20v/E3nva9FhLDLUEHjfZ9J6cqGDLqx7YmjV9nBoI9yqKUe8BLhppNpkkykwZbj&#10;QoM9LRoqj/uTUXBcdjYUq239VaQh+Z1ed5vqoJV6fgqfHyA8Bf8fvrfXWkH69j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6ZO5fGAAAA3QAAAA8AAAAAAAAA&#10;AAAAAAAAoQIAAGRycy9kb3ducmV2LnhtbFBLBQYAAAAABAAEAPkAAACUAwAAAAA=&#10;" strokeweight="39e-5mm"/>
                  <v:line id="Line 887" o:spid="_x0000_s2747" style="position:absolute;visibility:visible;mso-wrap-style:square" from="4338,5708" to="440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av5cMAAADdAAAADwAAAGRycy9kb3ducmV2LnhtbERPy2rCQBTdF/oPwy2400lT0RIdQx8G&#10;quBCLbi9ZK5JMHMnZMY4/n1nIXR5OO9lHkwrBupdY1nB6yQBQVxa3XCl4PdYjN9BOI+ssbVMCu7k&#10;IF89Py0x0/bGexoOvhIxhF2GCmrvu0xKV9Zk0E1sRxy5s+0N+gj7SuoebzHctDJNkpk02HBsqLGj&#10;r5rKy+FqFFy+WxuK9bb6LNKQnOb33eZ81EqNXsLHAoSn4P/FD/ePVpBO3+L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Gr+XDAAAA3QAAAA8AAAAAAAAAAAAA&#10;AAAAoQIAAGRycy9kb3ducmV2LnhtbFBLBQYAAAAABAAEAPkAAACRAwAAAAA=&#10;" strokeweight="39e-5mm"/>
                  <v:line id="Line 888" o:spid="_x0000_s2748" style="position:absolute;visibility:visible;mso-wrap-style:square" from="4452,5708" to="452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KfscAAADdAAAADwAAAGRycy9kb3ducmV2LnhtbESPT2vCQBTE70K/w/IKvZlNU2k1dZW2&#10;GrCFHvwDvT6yzySYfRuyq67f3i0IHoeZ+Q0znQfTihP1rrGs4DlJQRCXVjdcKdhti+EYhPPIGlvL&#10;pOBCDuazh8EUc23PvKbTxlciQtjlqKD2vsuldGVNBl1iO+Lo7W1v0EfZV1L3eI5w08osTV+lwYbj&#10;Qo0dfdVUHjZHo+CwaG0olj/VZ5GF9O/t8vu932qlnh7DxzsIT8Hfw7f2SivIRi8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Sgp+xwAAAN0AAAAPAAAAAAAA&#10;AAAAAAAAAKECAABkcnMvZG93bnJldi54bWxQSwUGAAAAAAQABAD5AAAAlQMAAAAA&#10;" strokeweight="39e-5mm"/>
                  <v:line id="Line 889" o:spid="_x0000_s2749" style="position:absolute;visibility:visible;mso-wrap-style:square" from="4565,5708" to="463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bQnsMAAADdAAAADwAAAGRycy9kb3ducmV2LnhtbERPz2vCMBS+D/wfwhO8zXRF3KjGMp0F&#10;N9hhOvD6aJ5tafNSmsym//1yGOz48f3e5sF04k6DaywreFomIIhLqxuuFHxfiscXEM4ja+wsk4KJ&#10;HOS72cMWM21H/qL72VcihrDLUEHtfZ9J6cqaDLql7Ykjd7ODQR/hUEk94BjDTSfTJFlLgw3Hhhp7&#10;OtRUtucfo6B962wojh/VvkhDcn2ePt9vF63UYh5eNyA8Bf8v/nOftIJ0tY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20J7DAAAA3QAAAA8AAAAAAAAAAAAA&#10;AAAAoQIAAGRycy9kb3ducmV2LnhtbFBLBQYAAAAABAAEAPkAAACRAwAAAAA=&#10;" strokeweight="39e-5mm"/>
                  <v:line id="Line 890" o:spid="_x0000_s2750" style="position:absolute;visibility:visible;mso-wrap-style:square" from="4678,5708" to="474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p1BcYAAADdAAAADwAAAGRycy9kb3ducmV2LnhtbESPQWvCQBSE70L/w/IK3nRjCLWkrtJq&#10;A1rwoBZ6fWSfSTD7NmS3cf33XaHgcZiZb5jFKphWDNS7xrKC2TQBQVxa3XCl4PtUTF5BOI+ssbVM&#10;Cm7kYLV8Gi0w1/bKBxqOvhIRwi5HBbX3XS6lK2sy6Ka2I47e2fYGfZR9JXWP1wg3rUyT5EUabDgu&#10;1NjRuqbycvw1Ci6b1obi86v6KNKQ/Mxv+935pJUaP4f3NxCegn+E/9tbrSDNsh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6dQXGAAAA3QAAAA8AAAAAAAAA&#10;AAAAAAAAoQIAAGRycy9kb3ducmV2LnhtbFBLBQYAAAAABAAEAPkAAACUAwAAAAA=&#10;" strokeweight="39e-5mm"/>
                  <v:line id="Line 891" o:spid="_x0000_s2751" style="position:absolute;visibility:visible;mso-wrap-style:square" from="4792,5708" to="486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jrcsUAAADdAAAADwAAAGRycy9kb3ducmV2LnhtbESPQWvCQBSE74X+h+UVvDWbBrEluorV&#10;BlTwUBW8PrLPJJh9G7JbXf+9Kwg9DjPzDTOZBdOKC/WusazgI0lBEJdWN1wpOOyL9y8QziNrbC2T&#10;ghs5mE1fXyaYa3vlX7rsfCUihF2OCmrvu1xKV9Zk0CW2I47eyfYGfZR9JXWP1wg3rczSdCQNNhwX&#10;auxoUVN53v0ZBedla0Pxs6m+iyykx8/bdn3aa6UGb2E+BuEp+P/ws73SCrLhMIP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jrcsUAAADdAAAADwAAAAAAAAAA&#10;AAAAAAChAgAAZHJzL2Rvd25yZXYueG1sUEsFBgAAAAAEAAQA+QAAAJMDAAAAAA==&#10;" strokeweight="39e-5mm"/>
                  <v:line id="Line 892" o:spid="_x0000_s2752" style="position:absolute;visibility:visible;mso-wrap-style:square" from="4905,5708" to="497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RO6cYAAADdAAAADwAAAGRycy9kb3ducmV2LnhtbESPT2sCMRTE74LfITyhN826lVq2ZkVt&#10;F9pCD2qh18fm7R/cvCybVOO3bwqCx2FmfsOs1sF04kyDay0rmM8SEMSl1S3XCr6PxfQZhPPIGjvL&#10;pOBKDtb5eLTCTNsL7+l88LWIEHYZKmi87zMpXdmQQTezPXH0KjsY9FEOtdQDXiLcdDJNkidpsOW4&#10;0GBPu4bK0+HXKDi9djYUb5/1tkhD8rO8fn1UR63UwyRsXkB4Cv4evrXftYJ0sXiE/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kTunGAAAA3QAAAA8AAAAAAAAA&#10;AAAAAAAAoQIAAGRycy9kb3ducmV2LnhtbFBLBQYAAAAABAAEAPkAAACUAwAAAAA=&#10;" strokeweight="39e-5mm"/>
                  <v:line id="Line 893" o:spid="_x0000_s2753" style="position:absolute;visibility:visible;mso-wrap-style:square" from="5019,5708" to="508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3WncYAAADdAAAADwAAAGRycy9kb3ducmV2LnhtbESPT2vCQBTE74LfYXmF3uqmIbQS3Yi2&#10;DbSCB7XQ6yP78gezb0N2q+u37xYEj8PM/IZZroLpxZlG11lW8DxLQBBXVnfcKPg+lk9zEM4ja+wt&#10;k4IrOVgV08kSc20vvKfzwTciQtjlqKD1fsildFVLBt3MDsTRq+1o0Ec5NlKPeIlw08s0SV6kwY7j&#10;QosDvbVUnQ6/RsHpvbeh/Ng2mzINyc/rdfdVH7VSjw9hvQDhKfh7+Nb+1ArSLMvg/018ArL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N1p3GAAAA3QAAAA8AAAAAAAAA&#10;AAAAAAAAoQIAAGRycy9kb3ducmV2LnhtbFBLBQYAAAAABAAEAPkAAACUAwAAAAA=&#10;" strokeweight="39e-5mm"/>
                  <v:line id="Line 894" o:spid="_x0000_s2754" style="position:absolute;visibility:visible;mso-wrap-style:square" from="5132,5708" to="520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FzBsYAAADdAAAADwAAAGRycy9kb3ducmV2LnhtbESPQWvCQBSE74L/YXmCt7oxaC2pq9hq&#10;wBZ6UAu9PrLPJJh9G7Krrv/eFQoeh5n5hpkvg2nEhTpXW1YwHiUgiAuray4V/B7ylzcQziNrbCyT&#10;ghs5WC76vTlm2l55R5e9L0WEsMtQQeV9m0npiooMupFtiaN3tJ1BH2VXSt3hNcJNI9MkeZUGa44L&#10;Fbb0WVFx2p+NgtO6sSHffJcfeRqSv9nt5+t40EoNB2H1DsJT8M/wf3urFaSTy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BcwbGAAAA3QAAAA8AAAAAAAAA&#10;AAAAAAAAoQIAAGRycy9kb3ducmV2LnhtbFBLBQYAAAAABAAEAPkAAACUAwAAAAA=&#10;" strokeweight="39e-5mm"/>
                  <v:line id="Line 895" o:spid="_x0000_s2755" style="position:absolute;visibility:visible;mso-wrap-style:square" from="5245,5708" to="531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PtccYAAADdAAAADwAAAGRycy9kb3ducmV2LnhtbESPT2vCQBTE70K/w/IKvZlNg2hJs0pb&#10;G7BCD9VCr4/syx/Mvg3ZVddv7xYEj8PM/IYpVsH04kSj6ywreE5SEMSV1R03Cn735fQFhPPIGnvL&#10;pOBCDlbLh0mBubZn/qHTzjciQtjlqKD1fsildFVLBl1iB+Lo1XY06KMcG6lHPEe46WWWpnNpsOO4&#10;0OJAHy1Vh93RKDisexvKz23zXmYh/Vtcvr/qvVbq6TG8vYLwFPw9fGtvtIJsNp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T7XHGAAAA3QAAAA8AAAAAAAAA&#10;AAAAAAAAoQIAAGRycy9kb3ducmV2LnhtbFBLBQYAAAAABAAEAPkAAACUAwAAAAA=&#10;" strokeweight="39e-5mm"/>
                  <v:line id="Line 896" o:spid="_x0000_s2756" style="position:absolute;visibility:visible;mso-wrap-style:square" from="5359,5708" to="543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9I6sYAAADdAAAADwAAAGRycy9kb3ducmV2LnhtbESPW4vCMBSE3xf8D+EIvq2pRVapRvFW&#10;2F3wwQv4emiObbE5KU3U+O83Cwv7OMzMN8x8GUwjHtS52rKC0TABQVxYXXOp4HzK36cgnEfW2Fgm&#10;BS9ysFz03uaYafvkAz2OvhQRwi5DBZX3bSalKyoy6Ia2JY7e1XYGfZRdKXWHzwg3jUyT5EMarDku&#10;VNjSpqLidrwbBbdtY0O++y7XeRqSy+S1/7qetFKDfljNQHgK/j/81/7UCtLxeAK/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fSOrGAAAA3QAAAA8AAAAAAAAA&#10;AAAAAAAAoQIAAGRycy9kb3ducmV2LnhtbFBLBQYAAAAABAAEAPkAAACUAwAAAAA=&#10;" strokeweight="39e-5mm"/>
                  <v:line id="Line 897" o:spid="_x0000_s2757" style="position:absolute;visibility:visible;mso-wrap-style:square" from="5472,5708" to="554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DcmMMAAADdAAAADwAAAGRycy9kb3ducmV2LnhtbERPz2vCMBS+D/wfwhO8zXRF3KjGMp0F&#10;N9hhOvD6aJ5tafNSmsym//1yGOz48f3e5sF04k6DaywreFomIIhLqxuuFHxfiscXEM4ja+wsk4KJ&#10;HOS72cMWM21H/qL72VcihrDLUEHtfZ9J6cqaDLql7Ykjd7ODQR/hUEk94BjDTSfTJFlLgw3Hhhp7&#10;OtRUtucfo6B962wojh/VvkhDcn2ePt9vF63UYh5eNyA8Bf8v/nOftIJ0tYp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A3JjDAAAA3QAAAA8AAAAAAAAAAAAA&#10;AAAAoQIAAGRycy9kb3ducmV2LnhtbFBLBQYAAAAABAAEAPkAAACRAwAAAAA=&#10;" strokeweight="39e-5mm"/>
                  <v:line id="Line 898" o:spid="_x0000_s2758" style="position:absolute;visibility:visible;mso-wrap-style:square" from="5586,5708" to="565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x5A8YAAADdAAAADwAAAGRycy9kb3ducmV2LnhtbESPQWvCQBSE74L/YXmCt7oxiLWpq9hq&#10;wBZ6UAu9PrLPJJh9G7Krrv/eFQoeh5n5hpkvg2nEhTpXW1YwHiUgiAuray4V/B7ylxkI55E1NpZJ&#10;wY0cLBf93hwzba+8o8velyJC2GWooPK+zaR0RUUG3ci2xNE72s6gj7Irpe7wGuGmkWmSTKXBmuNC&#10;hS19VlSc9mej4LRubMg33+VHnobk7/X283U8aKWGg7B6B+Ep+Gf4v73VCtLJ5A0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MeQPGAAAA3QAAAA8AAAAAAAAA&#10;AAAAAAAAoQIAAGRycy9kb3ducmV2LnhtbFBLBQYAAAAABAAEAPkAAACUAwAAAAA=&#10;" strokeweight="39e-5mm"/>
                  <v:line id="Line 899" o:spid="_x0000_s2759" style="position:absolute;visibility:visible;mso-wrap-style:square" from="5699,5708" to="577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9GQ8MAAADdAAAADwAAAGRycy9kb3ducmV2LnhtbERPy2rCQBTdF/oPwy2400lD1RIdQx8G&#10;quBCLbi9ZK5JMHMnZMY4/n1nIXR5OO9lHkwrBupdY1nB6yQBQVxa3XCl4PdYjN9BOI+ssbVMCu7k&#10;IF89Py0x0/bGexoOvhIxhF2GCmrvu0xKV9Zk0E1sRxy5s+0N+gj7SuoebzHctDJNkpk02HBsqLGj&#10;r5rKy+FqFFy+WxuK9bb6LNKQnOb33eZ81EqNXsLHAoSn4P/FD/ePVpC+Te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yvRkPDAAAA3QAAAA8AAAAAAAAAAAAA&#10;AAAAoQIAAGRycy9kb3ducmV2LnhtbFBLBQYAAAAABAAEAPkAAACRAwAAAAA=&#10;" strokeweight="39e-5mm"/>
                  <v:line id="Line 900" o:spid="_x0000_s2760" style="position:absolute;visibility:visible;mso-wrap-style:square" from="5813,5708" to="588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j2MYAAADdAAAADwAAAGRycy9kb3ducmV2LnhtbESPT2sCMRTE74V+h/AKvWnWpbVla1Za&#10;dUEFD9VCr4/N2z+4eVk2UeO3bwShx2FmfsPM5sF04kyDay0rmIwTEMSl1S3XCn4OxegdhPPIGjvL&#10;pOBKDub548MMM20v/E3nva9FhLDLUEHjfZ9J6cqGDLqx7YmjV9nBoI9yqKUe8BLhppNpkkylwZbj&#10;QoM9LRoqj/uTUXBcdjYUq239VaQh+X277jbVQSv1/BQ+P0B4Cv4/fG+vtYL05XU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j49jGAAAA3QAAAA8AAAAAAAAA&#10;AAAAAAAAoQIAAGRycy9kb3ducmV2LnhtbFBLBQYAAAAABAAEAPkAAACUAwAAAAA=&#10;" strokeweight="39e-5mm"/>
                  <v:line id="Line 901" o:spid="_x0000_s2761" style="position:absolute;visibility:visible;mso-wrap-style:square" from="5926,5708" to="599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F9r8YAAADdAAAADwAAAGRycy9kb3ducmV2LnhtbESPS2vDMBCE74H+B7GF3Bq5JmmDGzn0&#10;EUMb6CEPyHWx1g9irYylJMq/jwqFHIeZ+YZZLIPpxJkG11pW8DxJQBCXVrdcK9jviqc5COeRNXaW&#10;ScGVHCzzh9ECM20vvKHz1tciQthlqKDxvs+kdGVDBt3E9sTRq+xg0Ec51FIPeIlw08k0SV6kwZbj&#10;QoM9fTZUHrcno+D41dlQrNb1R5GG5PB6/f2pdlqp8WN4fwPhKfh7+L/9rRWk01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xfa/GAAAA3QAAAA8AAAAAAAAA&#10;AAAAAAAAoQIAAGRycy9kb3ducmV2LnhtbFBLBQYAAAAABAAEAPkAAACUAwAAAAA=&#10;" strokeweight="39e-5mm"/>
                  <v:line id="Line 902" o:spid="_x0000_s2762" style="position:absolute;visibility:visible;mso-wrap-style:square" from="6039,5708" to="611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3YNMcAAADdAAAADwAAAGRycy9kb3ducmV2LnhtbESPT2vCQBTE70K/w/IKvZlNU1sldZW2&#10;GrCFHvwDvT6yzySYfRuyq67f3i0IHoeZ+Q0znQfTihP1rrGs4DlJQRCXVjdcKdhti+EEhPPIGlvL&#10;pOBCDuazh8EUc23PvKbTxlciQtjlqKD2vsuldGVNBl1iO+Lo7W1v0EfZV1L3eI5w08osTd+kwYbj&#10;Qo0dfdVUHjZHo+CwaG0olj/VZ5GF9G98+f3eb7VST4/h4x2Ep+Dv4Vt7pRVko9c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fdg0xwAAAN0AAAAPAAAAAAAA&#10;AAAAAAAAAKECAABkcnMvZG93bnJldi54bWxQSwUGAAAAAAQABAD5AAAAlQMAAAAA&#10;" strokeweight="39e-5mm"/>
                  <v:line id="Line 903" o:spid="_x0000_s2763" style="position:absolute;visibility:visible;mso-wrap-style:square" from="6153,5708" to="622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RAQMYAAADdAAAADwAAAGRycy9kb3ducmV2LnhtbESPQWvCQBSE74L/YXmCt7oxaC2pq9hq&#10;wBZ6UAu9PrLPJJh9G7Krrv/eFQoeh5n5hpkvg2nEhTpXW1YwHiUgiAuray4V/B7ylzcQziNrbCyT&#10;ghs5WC76vTlm2l55R5e9L0WEsMtQQeV9m0npiooMupFtiaN3tJ1BH2VXSt3hNcJNI9MkeZUGa44L&#10;Fbb0WVFx2p+NgtO6sSHffJcfeRqSv9nt5+t40EoNB2H1DsJT8M/wf3urFaST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UQEDGAAAA3QAAAA8AAAAAAAAA&#10;AAAAAAAAoQIAAGRycy9kb3ducmV2LnhtbFBLBQYAAAAABAAEAPkAAACUAwAAAAA=&#10;" strokeweight="39e-5mm"/>
                  <v:line id="Line 904" o:spid="_x0000_s2764" style="position:absolute;visibility:visible;mso-wrap-style:square" from="6266,5708" to="633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jl28YAAADdAAAADwAAAGRycy9kb3ducmV2LnhtbESPT2sCMRTE74LfITyhN8261Fq2ZkVt&#10;F9pCD2qh18fm7R/cvCybVOO3bwqCx2FmfsOs1sF04kyDay0rmM8SEMSl1S3XCr6PxfQZhPPIGjvL&#10;pOBKDtb5eLTCTNsL7+l88LWIEHYZKmi87zMpXdmQQTezPXH0KjsY9FEOtdQDXiLcdDJNkidpsOW4&#10;0GBPu4bK0+HXKDi9djYUb5/1tkhD8rO8fn1UR63UwyRsXkB4Cv4evrXftYL0cbG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Y5dvGAAAA3QAAAA8AAAAAAAAA&#10;AAAAAAAAoQIAAGRycy9kb3ducmV2LnhtbFBLBQYAAAAABAAEAPkAAACUAwAAAAA=&#10;" strokeweight="39e-5mm"/>
                  <v:line id="Line 905" o:spid="_x0000_s2765" style="position:absolute;visibility:visible;mso-wrap-style:square" from="6380,5708" to="645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p7rMYAAADdAAAADwAAAGRycy9kb3ducmV2LnhtbESPT2sCMRTE74LfITyht5p1abVszYra&#10;LtRCD2qh18fm7R/cvCybVOO3b4SCx2FmfsMsV8F04kyDay0rmE0TEMSl1S3XCr6PxeMLCOeRNXaW&#10;ScGVHKzy8WiJmbYX3tP54GsRIewyVNB432dSurIhg25qe+LoVXYw6KMcaqkHvES46WSaJHNpsOW4&#10;0GBP24bK0+HXKDi9dTYU75/1pkhD8rO4fu2qo1bqYRLWryA8BX8P/7c/tIL06Xk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Ke6zGAAAA3QAAAA8AAAAAAAAA&#10;AAAAAAAAoQIAAGRycy9kb3ducmV2LnhtbFBLBQYAAAAABAAEAPkAAACUAwAAAAA=&#10;" strokeweight="39e-5mm"/>
                  <v:line id="Line 906" o:spid="_x0000_s2766" style="position:absolute;visibility:visible;mso-wrap-style:square" from="6493,5708" to="656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beN8YAAADdAAAADwAAAGRycy9kb3ducmV2LnhtbESPT2sCMRTE74V+h/AKvWm2S6tlu1Fa&#10;dUEFD9VCr4/N2z+4eVk2UeO3bwShx2FmfsPk82A6cabBtZYVvIwTEMSl1S3XCn4OxegdhPPIGjvL&#10;pOBKDuazx4ccM20v/E3nva9FhLDLUEHjfZ9J6cqGDLqx7YmjV9nBoI9yqKUe8BLhppNpkkykwZbj&#10;QoM9LRoqj/uTUXBcdjYUq239VaQh+Z1ed5vqoJV6fgqfHyA8Bf8fvrfXWkH6+ja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G3jfGAAAA3QAAAA8AAAAAAAAA&#10;AAAAAAAAoQIAAGRycy9kb3ducmV2LnhtbFBLBQYAAAAABAAEAPkAAACUAwAAAAA=&#10;" strokeweight="39e-5mm"/>
                  <v:line id="Line 907" o:spid="_x0000_s2767" style="position:absolute;visibility:visible;mso-wrap-style:square" from="6606,5708" to="667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lKRcMAAADdAAAADwAAAGRycy9kb3ducmV2LnhtbERPy2rCQBTdF/oPwy2400lD1RIdQx8G&#10;quBCLbi9ZK5JMHMnZMY4/n1nIXR5OO9lHkwrBupdY1nB6yQBQVxa3XCl4PdYjN9BOI+ssbVMCu7k&#10;IF89Py0x0/bGexoOvhIxhF2GCmrvu0xKV9Zk0E1sRxy5s+0N+gj7SuoebzHctDJNkpk02HBsqLGj&#10;r5rKy+FqFFy+WxuK9bb6LNKQnOb33eZ81EqNXsLHAoSn4P/FD/ePVpC+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ZSkXDAAAA3QAAAA8AAAAAAAAAAAAA&#10;AAAAoQIAAGRycy9kb3ducmV2LnhtbFBLBQYAAAAABAAEAPkAAACRAwAAAAA=&#10;" strokeweight="39e-5mm"/>
                  <v:line id="Line 908" o:spid="_x0000_s2768" style="position:absolute;visibility:visible;mso-wrap-style:square" from="6720,5708" to="679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Xv3scAAADdAAAADwAAAGRycy9kb3ducmV2LnhtbESPT2vCQBTE70K/w/IKvZlNQ201dZW2&#10;GrCFHvwDvT6yzySYfRuyq67f3i0IHoeZ+Q0znQfTihP1rrGs4DlJQRCXVjdcKdhti+EYhPPIGlvL&#10;pOBCDuazh8EUc23PvKbTxlciQtjlqKD2vsuldGVNBl1iO+Lo7W1v0EfZV1L3eI5w08osTV+lwYbj&#10;Qo0dfdVUHjZHo+CwaG0olj/VZ5GF9O/t8vu932qlnh7DxzsIT8Hfw7f2SivIXkY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le/exwAAAN0AAAAPAAAAAAAA&#10;AAAAAAAAAKECAABkcnMvZG93bnJldi54bWxQSwUGAAAAAAQABAD5AAAAlQMAAAAA&#10;" strokeweight="39e-5mm"/>
                  <v:line id="Line 909" o:spid="_x0000_s2769" style="position:absolute;flip:y;visibility:visible;mso-wrap-style:square" from="6833,5637" to="6834,5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SVCr4AAADdAAAADwAAAGRycy9kb3ducmV2LnhtbERPSwrCMBDdC94hjOBOU0VUaqOIIAgi&#10;qBXcDs3YljaT0kSttzcLweXj/ZNNZ2rxotaVlhVMxhEI4szqknMFt3Q/WoJwHlljbZkUfMjBZt3v&#10;JRhr++YLva4+FyGEXYwKCu+bWEqXFWTQjW1DHLiHbQ36ANtc6hbfIdzUchpFc2mw5NBQYEO7grLq&#10;+jQK9FmfJk15OB/TxeJ0Z723FdVKDQfddgXCU+f/4p/7oBVMZ/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fxJUKvgAAAN0AAAAPAAAAAAAAAAAAAAAAAKEC&#10;AABkcnMvZG93bnJldi54bWxQSwUGAAAAAAQABAD5AAAAjAMAAAAA&#10;" strokeweight="39e-5mm"/>
                  <v:line id="Line 910" o:spid="_x0000_s2770" style="position:absolute;flip:y;visibility:visible;mso-wrap-style:square" from="6833,5523" to="6834,5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gwkcAAAADdAAAADwAAAGRycy9kb3ducmV2LnhtbESPwQrCMBBE74L/EFbwpmlFVKpRRBAE&#10;EdQKXpdmbYvNpjRR698bQfA4zMwbZrFqTSWe1LjSsoJ4GIEgzqwuOVdwSbeDGQjnkTVWlknBmxys&#10;lt3OAhNtX3yi59nnIkDYJaig8L5OpHRZQQbd0NbEwbvZxqAPssmlbvAV4KaSoyiaSIMlh4UCa9oU&#10;lN3PD6NAH/UhrsvdcZ9Op4cr6629U6VUv9eu5yA8tf4f/rV3WsFoP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IMJHAAAAA3QAAAA8AAAAAAAAAAAAAAAAA&#10;oQIAAGRycy9kb3ducmV2LnhtbFBLBQYAAAAABAAEAPkAAACOAwAAAAA=&#10;" strokeweight="39e-5mm"/>
                  <v:line id="Line 911" o:spid="_x0000_s2771" style="position:absolute;flip:y;visibility:visible;mso-wrap-style:square" from="6833,5410" to="6834,5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qu5sAAAADdAAAADwAAAGRycy9kb3ducmV2LnhtbESPwQrCMBBE74L/EFbwpqlFVKpRRBAE&#10;EdQKXpdmbYvNpjRR698bQfA4zMwbZrFqTSWe1LjSsoLRMAJBnFldcq7gkm4HMxDOI2usLJOCNzlY&#10;LbudBSbavvhEz7PPRYCwS1BB4X2dSOmyggy6oa2Jg3ezjUEfZJNL3eArwE0l4yiaSIMlh4UCa9oU&#10;lN3PD6NAH/VhVJe74z6dTg9X1lt7p0qpfq9dz0F4av0//GvvtIJ4P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BarubAAAAA3QAAAA8AAAAAAAAAAAAAAAAA&#10;oQIAAGRycy9kb3ducmV2LnhtbFBLBQYAAAAABAAEAPkAAACOAwAAAAA=&#10;" strokeweight="39e-5mm"/>
                  <v:line id="Line 912" o:spid="_x0000_s2772" style="position:absolute;flip:y;visibility:visible;mso-wrap-style:square" from="6833,5296" to="6834,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YLfcEAAADdAAAADwAAAGRycy9kb3ducmV2LnhtbESPzQrCMBCE74LvEFbwpqk/qFSjiCAI&#10;ImgVvC7N2habTWmi1rc3guBxmJlvmMWqMaV4Uu0KywoG/QgEcWp1wZmCy3nbm4FwHlljaZkUvMnB&#10;atluLTDW9sUneiY+EwHCLkYFufdVLKVLczLo+rYiDt7N1gZ9kHUmdY2vADelHEbRRBosOCzkWNEm&#10;p/SePIwCfdSHQVXsjvvzdHq4st7aO5VKdTvNeg7CU+P/4V97pxUMx5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Fgt9wQAAAN0AAAAPAAAAAAAAAAAAAAAA&#10;AKECAABkcnMvZG93bnJldi54bWxQSwUGAAAAAAQABAD5AAAAjwMAAAAA&#10;" strokeweight="39e-5mm"/>
                  <v:line id="Line 913" o:spid="_x0000_s2773" style="position:absolute;flip:y;visibility:visible;mso-wrap-style:square" from="6833,5183" to="6834,5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TCcAAAADdAAAADwAAAGRycy9kb3ducmV2LnhtbESPzQrCMBCE74LvEFbwpqkiKtW0iCAI&#10;IvgHXpdmbYvNpjRR69sbQfA4zMw3zDJtTSWe1LjSsoLRMAJBnFldcq7gct4M5iCcR9ZYWSYFb3KQ&#10;Jt3OEmNtX3yk58nnIkDYxaig8L6OpXRZQQbd0NbEwbvZxqAPssmlbvAV4KaS4yiaSoMlh4UCa1oX&#10;lN1PD6NAH/R+VJfbw+48m+2vrDf2TpVS/V67WoDw1Pp/+NfeagXjyXQC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kwnAAAAA3QAAAA8AAAAAAAAAAAAAAAAA&#10;oQIAAGRycy9kb3ducmV2LnhtbFBLBQYAAAAABAAEAPkAAACOAwAAAAA=&#10;" strokeweight="39e-5mm"/>
                  <v:line id="Line 914" o:spid="_x0000_s2774" style="position:absolute;flip:y;visibility:visible;mso-wrap-style:square" from="6833,5069" to="6834,5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M2ksAAAADdAAAADwAAAGRycy9kb3ducmV2LnhtbESPzQrCMBCE74LvEFbwpqniH9UoIgiC&#10;CFoFr0uztsVmU5qo9e2NIHgcZuYbZrFqTCmeVLvCsoJBPwJBnFpdcKbgct72ZiCcR9ZYWiYFb3Kw&#10;WrZbC4y1ffGJnonPRICwi1FB7n0VS+nSnAy6vq2Ig3eztUEfZJ1JXeMrwE0ph1E0kQYLDgs5VrTJ&#10;Kb0nD6NAH/VhUBW74/48nR6urLf2TqVS3U6znoPw1Ph/+NfeaQXD0WQ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zNpLAAAAA3QAAAA8AAAAAAAAAAAAAAAAA&#10;oQIAAGRycy9kb3ducmV2LnhtbFBLBQYAAAAABAAEAPkAAACOAwAAAAA=&#10;" strokeweight="39e-5mm"/>
                  <v:line id="Line 915" o:spid="_x0000_s2775" style="position:absolute;flip:y;visibility:visible;mso-wrap-style:square" from="6833,4955" to="6834,5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Go5cAAAADdAAAADwAAAGRycy9kb3ducmV2LnhtbESPwQrCMBBE74L/EFbwpqkiVapRRBAE&#10;EdQKXpdmbYvNpjRR698bQfA4zMwbZrFqTSWe1LjSsoLRMAJBnFldcq7gkm4HMxDOI2usLJOCNzlY&#10;LbudBSbavvhEz7PPRYCwS1BB4X2dSOmyggy6oa2Jg3ezjUEfZJNL3eArwE0lx1EUS4Mlh4UCa9oU&#10;lN3PD6NAH/VhVJe74z6dTg9X1lt7p0qpfq9dz0F4av0//GvvtILxJ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9hqOXAAAAA3QAAAA8AAAAAAAAAAAAAAAAA&#10;oQIAAGRycy9kb3ducmV2LnhtbFBLBQYAAAAABAAEAPkAAACOAwAAAAA=&#10;" strokeweight="39e-5mm"/>
                  <v:line id="Line 916" o:spid="_x0000_s2776" style="position:absolute;flip:y;visibility:visible;mso-wrap-style:square" from="6833,4842" to="6834,4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0NfsAAAADdAAAADwAAAGRycy9kb3ducmV2LnhtbESPwQrCMBBE74L/EFbwpqkiVqpRRBAE&#10;EdQKXpdmbYvNpjRR698bQfA4zMwbZrFqTSWe1LjSsoLRMAJBnFldcq7gkm4HMxDOI2usLJOCNzlY&#10;LbudBSbavvhEz7PPRYCwS1BB4X2dSOmyggy6oa2Jg3ezjUEfZJNL3eArwE0lx1E0lQZLDgsF1rQp&#10;KLufH0aBPurDqC53x30ax4cr6629U6VUv9eu5yA8tf4f/rV3WsF4Mo3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tDX7AAAAA3QAAAA8AAAAAAAAAAAAAAAAA&#10;oQIAAGRycy9kb3ducmV2LnhtbFBLBQYAAAAABAAEAPkAAACOAwAAAAA=&#10;" strokeweight="39e-5mm"/>
                  <v:line id="Line 917" o:spid="_x0000_s2777" style="position:absolute;flip:y;visibility:visible;mso-wrap-style:square" from="6833,4728" to="6834,4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KZDL4AAADdAAAADwAAAGRycy9kb3ducmV2LnhtbERPSwrCMBDdC94hjOBOU0VUaqOIIAgi&#10;qBXcDs3YljaT0kSttzcLweXj/ZNNZ2rxotaVlhVMxhEI4szqknMFt3Q/WoJwHlljbZkUfMjBZt3v&#10;JRhr++YLva4+FyGEXYwKCu+bWEqXFWTQjW1DHLiHbQ36ANtc6hbfIdzUchpFc2mw5NBQYEO7grLq&#10;+jQK9FmfJk15OB/TxeJ0Z723FdVKDQfddgXCU+f/4p/7oBVMZ/MwN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hspkMvgAAAN0AAAAPAAAAAAAAAAAAAAAAAKEC&#10;AABkcnMvZG93bnJldi54bWxQSwUGAAAAAAQABAD5AAAAjAMAAAAA&#10;" strokeweight="39e-5mm"/>
                  <v:line id="Line 918" o:spid="_x0000_s2778" style="position:absolute;flip:y;visibility:visible;mso-wrap-style:square" from="6833,4615" to="6834,4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48l8EAAADdAAAADwAAAGRycy9kb3ducmV2LnhtbESPzQrCMBCE74LvEFbwpqki/lSjiCAI&#10;ImgVvC7N2habTWmi1rc3guBxmJlvmMWqMaV4Uu0KywoG/QgEcWp1wZmCy3nbm4JwHlljaZkUvMnB&#10;atluLTDW9sUneiY+EwHCLkYFufdVLKVLczLo+rYiDt7N1gZ9kHUmdY2vADelHEbRWBosOCzkWNEm&#10;p/SePIwCfdSHQVXsjvvzZHK4st7aO5VKdTvNeg7CU+P/4V97pxUMR+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jyXwQAAAN0AAAAPAAAAAAAAAAAAAAAA&#10;AKECAABkcnMvZG93bnJldi54bWxQSwUGAAAAAAQABAD5AAAAjwMAAAAA&#10;" strokeweight="39e-5mm"/>
                  <v:line id="Line 919" o:spid="_x0000_s2779" style="position:absolute;flip:y;visibility:visible;mso-wrap-style:square" from="6833,4501" to="6834,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0D174AAADdAAAADwAAAGRycy9kb3ducmV2LnhtbERPSwrCMBDdC94hjOBOU0WsVNMigiCI&#10;4A/cDs3YFptJaaLW25uF4PLx/qusM7V4Uesqywom4wgEcW51xYWC62U7WoBwHlljbZkUfMhBlvZ7&#10;K0y0ffOJXmdfiBDCLkEFpfdNIqXLSzLoxrYhDtzdtgZ9gG0hdYvvEG5qOY2iuTRYcWgosaFNSfnj&#10;/DQK9FEfJk21O+4vcXy4sd7aB9VKDQfdegnCU+f/4p97pxVMZ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aHQPXvgAAAN0AAAAPAAAAAAAAAAAAAAAAAKEC&#10;AABkcnMvZG93bnJldi54bWxQSwUGAAAAAAQABAD5AAAAjAMAAAAA&#10;" strokeweight="39e-5mm"/>
                  <v:line id="Line 920" o:spid="_x0000_s2780" style="position:absolute;flip:y;visibility:visible;mso-wrap-style:square" from="6833,4388" to="6834,4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GmTMAAAADdAAAADwAAAGRycy9kb3ducmV2LnhtbESPzQrCMBCE74LvEFbwpmlFrFSjiCAI&#10;IvgHXpdmbYvNpjRR69sbQfA4zMw3zHzZmko8qXGlZQXxMAJBnFldcq7gct4MpiCcR9ZYWSYFb3Kw&#10;XHQ7c0y1ffGRniefiwBhl6KCwvs6ldJlBRl0Q1sTB+9mG4M+yCaXusFXgJtKjqJoIg2WHBYKrGld&#10;UHY/PYwCfdD7uC63h905SfZX1ht7p0qpfq9dzUB4av0//GtvtYLRO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RpkzAAAAA3QAAAA8AAAAAAAAAAAAAAAAA&#10;oQIAAGRycy9kb3ducmV2LnhtbFBLBQYAAAAABAAEAPkAAACOAwAAAAA=&#10;" strokeweight="39e-5mm"/>
                  <v:line id="Line 921" o:spid="_x0000_s2781" style="position:absolute;flip:y;visibility:visible;mso-wrap-style:square" from="6833,4274" to="6834,4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M4O8AAAADdAAAADwAAAGRycy9kb3ducmV2LnhtbESPzQrCMBCE74LvEFbwpqlFrFSjiCAI&#10;IvgHXpdmbYvNpjRR69sbQfA4zMw3zHzZmko8qXGlZQWjYQSCOLO65FzB5bwZTEE4j6yxskwK3uRg&#10;ueh25phq++IjPU8+FwHCLkUFhfd1KqXLCjLohrYmDt7NNgZ9kE0udYOvADeVjKNoIg2WHBYKrGld&#10;UHY/PYwCfdD7UV1uD7tzkuyvrDf2TpVS/V67moHw1Pp/+NfeagXxO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WDODvAAAAA3QAAAA8AAAAAAAAAAAAAAAAA&#10;oQIAAGRycy9kb3ducmV2LnhtbFBLBQYAAAAABAAEAPkAAACOAwAAAAA=&#10;" strokeweight="39e-5mm"/>
                  <v:line id="Line 922" o:spid="_x0000_s2782" style="position:absolute;flip:y;visibility:visible;mso-wrap-style:square" from="6833,4160" to="6834,4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doMEAAADdAAAADwAAAGRycy9kb3ducmV2LnhtbESPSwvCMBCE74L/IazgTVMfWKlGEUEQ&#10;RPAFXpdmbYvNpjRR6783guBxmJlvmPmyMaV4Uu0KywoG/QgEcWp1wZmCy3nTm4JwHlljaZkUvMnB&#10;ctFuzTHR9sVHep58JgKEXYIKcu+rREqX5mTQ9W1FHLybrQ36IOtM6hpfAW5KOYyiiTRYcFjIsaJ1&#10;Tun99DAK9EHvB1WxPezOcby/st7YO5VKdTvNagbCU+P/4V97qxUMx/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z52gwQAAAN0AAAAPAAAAAAAAAAAAAAAA&#10;AKECAABkcnMvZG93bnJldi54bWxQSwUGAAAAAAQABAD5AAAAjwMAAAAA&#10;" strokeweight="39e-5mm"/>
                  <v:line id="Line 923" o:spid="_x0000_s2783" style="position:absolute;flip:y;visibility:visible;mso-wrap-style:square" from="6833,4047" to="6834,4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YF1MAAAADdAAAADwAAAGRycy9kb3ducmV2LnhtbESPwQrCMBBE74L/EFbwpqkiVqpRRBAE&#10;EdQKXpdmbYvNpjRR698bQfA4zMwbZrFqTSWe1LjSsoLRMAJBnFldcq7gkm4HMxDOI2usLJOCNzlY&#10;LbudBSbavvhEz7PPRYCwS1BB4X2dSOmyggy6oa2Jg3ezjUEfZJNL3eArwE0lx1E0lQZLDgsF1rQp&#10;KLufH0aBPurDqC53x30ax4cr6629U6VUv9eu5yA8tf4f/rV3WsF4Ek/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UmBdTAAAAA3QAAAA8AAAAAAAAAAAAAAAAA&#10;oQIAAGRycy9kb3ducmV2LnhtbFBLBQYAAAAABAAEAPkAAACOAwAAAAA=&#10;" strokeweight="39e-5mm"/>
                  <v:line id="Line 924" o:spid="_x0000_s2784" style="position:absolute;flip:y;visibility:visible;mso-wrap-style:square" from="6833,3933" to="6834,4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qgT8AAAADdAAAADwAAAGRycy9kb3ducmV2LnhtbESPzQrCMBCE74LvEFbwpqmiVqpRRBAE&#10;EfwDr0uztsVmU5qo9e2NIHgcZuYbZr5sTCmeVLvCsoJBPwJBnFpdcKbgct70piCcR9ZYWiYFb3Kw&#10;XLRbc0y0ffGRniefiQBhl6CC3PsqkdKlORl0fVsRB+9ma4M+yDqTusZXgJtSDqNoIg0WHBZyrGid&#10;U3o/PYwCfdD7QVVsD7tzHO+vrDf2TqVS3U6zmoHw1Ph/+NfeagXDUTy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pqoE/AAAAA3QAAAA8AAAAAAAAAAAAAAAAA&#10;oQIAAGRycy9kb3ducmV2LnhtbFBLBQYAAAAABAAEAPkAAACOAwAAAAA=&#10;" strokeweight="39e-5mm"/>
                  <v:line id="Line 925" o:spid="_x0000_s2785" style="position:absolute;flip:y;visibility:visible;mso-wrap-style:square" from="6833,3820" to="6834,3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g+OMAAAADdAAAADwAAAGRycy9kb3ducmV2LnhtbESPwQrCMBBE74L/EFbwpqkiVqpRRBAE&#10;EdQKXpdmbYvNpjRR698bQfA4zMwbZrFqTSWe1LjSsoLRMAJBnFldcq7gkm4HMxDOI2usLJOCNzlY&#10;LbudBSbavvhEz7PPRYCwS1BB4X2dSOmyggy6oa2Jg3ezjUEfZJNL3eArwE0lx1E0lQZLDgsF1rQp&#10;KLufH0aBPurDqC53x30ax4cr6629U6VUv9eu5yA8tf4f/rV3WsF4Ek/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q4PjjAAAAA3QAAAA8AAAAAAAAAAAAAAAAA&#10;oQIAAGRycy9kb3ducmV2LnhtbFBLBQYAAAAABAAEAPkAAACOAwAAAAA=&#10;" strokeweight="39e-5mm"/>
                  <v:line id="Line 926" o:spid="_x0000_s2786" style="position:absolute;flip:y;visibility:visible;mso-wrap-style:square" from="6833,3706" to="6834,3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Sbo8AAAADdAAAADwAAAGRycy9kb3ducmV2LnhtbESPwQrCMBBE74L/EFbwpqkiVqpRRBAE&#10;EdQKXpdmbYvNpjRR698bQfA4zMwbZrFqTSWe1LjSsoLRMAJBnFldcq7gkm4HMxDOI2usLJOCNzlY&#10;LbudBSbavvhEz7PPRYCwS1BB4X2dSOmyggy6oa2Jg3ezjUEfZJNL3eArwE0lx1E0lQZLDgsF1rQp&#10;KLufH0aBPurDqC53x30ax4cr6629U6VUv9eu5yA8tf4f/rV3WsF4E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X0m6PAAAAA3QAAAA8AAAAAAAAAAAAAAAAA&#10;oQIAAGRycy9kb3ducmV2LnhtbFBLBQYAAAAABAAEAPkAAACOAwAAAAA=&#10;" strokeweight="39e-5mm"/>
                  <v:line id="Line 927" o:spid="_x0000_s2787" style="position:absolute;flip:y;visibility:visible;mso-wrap-style:square" from="6833,3592" to="6834,3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sP0b4AAADdAAAADwAAAGRycy9kb3ducmV2LnhtbERPSwrCMBDdC94hjOBOU0WsVNMigiCI&#10;4A/cDs3YFptJaaLW25uF4PLx/qusM7V4Uesqywom4wgEcW51xYWC62U7WoBwHlljbZkUfMhBlvZ7&#10;K0y0ffOJXmdfiBDCLkEFpfdNIqXLSzLoxrYhDtzdtgZ9gG0hdYvvEG5qOY2iuTRYcWgosaFNSfnj&#10;/DQK9FEfJk21O+4vcXy4sd7aB9VKDQfdegnCU+f/4p97pxVMZ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aw/RvgAAAN0AAAAPAAAAAAAAAAAAAAAAAKEC&#10;AABkcnMvZG93bnJldi54bWxQSwUGAAAAAAQABAD5AAAAjAMAAAAA&#10;" strokeweight="39e-5mm"/>
                  <v:line id="Line 928" o:spid="_x0000_s2788" style="position:absolute;flip:y;visibility:visible;mso-wrap-style:square" from="6833,3479" to="6834,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eqSsAAAADdAAAADwAAAGRycy9kb3ducmV2LnhtbESPzQrCMBCE74LvEFbwpqkiVqtRRBAE&#10;EfwDr0uztsVmU5qo9e2NIHgcZuYbZr5sTCmeVLvCsoJBPwJBnFpdcKbgct70JiCcR9ZYWiYFb3Kw&#10;XLRbc0y0ffGRniefiQBhl6CC3PsqkdKlORl0fVsRB+9ma4M+yDqTusZXgJtSDqNoLA0WHBZyrGid&#10;U3o/PYwCfdD7QVVsD7tzHO+vrDf2TqVS3U6zmoHw1Ph/+NfeagXDUTy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snqkrAAAAA3QAAAA8AAAAAAAAAAAAAAAAA&#10;oQIAAGRycy9kb3ducmV2LnhtbFBLBQYAAAAABAAEAPkAAACOAwAAAAA=&#10;" strokeweight="39e-5mm"/>
                  <v:line id="Line 929" o:spid="_x0000_s2789" style="position:absolute;flip:y;visibility:visible;mso-wrap-style:square" from="6833,3365" to="6834,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hz8L4AAADdAAAADwAAAGRycy9kb3ducmV2LnhtbERPSwrCMBDdC94hjOBOU0VUqmkRQRBE&#10;UCu4HZqxLTaT0kSttzcLweXj/ddpZ2rxotZVlhVMxhEI4tzqigsF12w3WoJwHlljbZkUfMhBmvR7&#10;a4y1ffOZXhdfiBDCLkYFpfdNLKXLSzLoxrYhDtzdtgZ9gG0hdYvvEG5qOY2iuTRYcWgosaFtSfnj&#10;8jQK9EkfJ021Px2yxeJ4Y72zD6qVGg66zQqEp87/xT/3XiuYzpZ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vyHPwvgAAAN0AAAAPAAAAAAAAAAAAAAAAAKEC&#10;AABkcnMvZG93bnJldi54bWxQSwUGAAAAAAQABAD5AAAAjAMAAAAA&#10;" strokeweight="39e-5mm"/>
                  <v:line id="Line 930" o:spid="_x0000_s2790" style="position:absolute;flip:y;visibility:visible;mso-wrap-style:square" from="6833,3252" to="6834,3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TWa8AAAADdAAAADwAAAGRycy9kb3ducmV2LnhtbESPwQrCMBBE74L/EFbwpmlFVKpRRBAE&#10;EdQKXpdmbYvNpjRR698bQfA4zMwbZrFqTSWe1LjSsoJ4GIEgzqwuOVdwSbeDGQjnkTVWlknBmxys&#10;lt3OAhNtX3yi59nnIkDYJaig8L5OpHRZQQbd0NbEwbvZxqAPssmlbvAV4KaSoyiaSIMlh4UCa9oU&#10;lN3PD6NAH/UhrsvdcZ9Op4cr6629U6VUv9eu5yA8tf4f/rV3WsFoP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CE1mvAAAAA3QAAAA8AAAAAAAAAAAAAAAAA&#10;oQIAAGRycy9kb3ducmV2LnhtbFBLBQYAAAAABAAEAPkAAACOAwAAAAA=&#10;" strokeweight="39e-5mm"/>
                  <v:line id="Line 931" o:spid="_x0000_s2791" style="position:absolute;flip:y;visibility:visible;mso-wrap-style:square" from="6833,3138" to="6834,3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ZIHMAAAADdAAAADwAAAGRycy9kb3ducmV2LnhtbESPwQrCMBBE74L/EFbwpqlFVKpRRBAE&#10;EdQKXpdmbYvNpjRR698bQfA4zMwbZrFqTSWe1LjSsoLRMAJBnFldcq7gkm4HMxDOI2usLJOCNzlY&#10;LbudBSbavvhEz7PPRYCwS1BB4X2dSOmyggy6oa2Jg3ezjUEfZJNL3eArwE0l4yiaSIMlh4UCa9oU&#10;lN3PD6NAH/VhVJe74z6dTg9X1lt7p0qpfq9dz0F4av0//GvvtIJ4P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BWSBzAAAAA3QAAAA8AAAAAAAAAAAAAAAAA&#10;oQIAAGRycy9kb3ducmV2LnhtbFBLBQYAAAAABAAEAPkAAACOAwAAAAA=&#10;" strokeweight="39e-5mm"/>
                  <v:line id="Line 932" o:spid="_x0000_s2792" style="position:absolute;flip:y;visibility:visible;mso-wrap-style:square" from="6833,3024" to="6834,3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rth8EAAADdAAAADwAAAGRycy9kb3ducmV2LnhtbESPzQrCMBCE74LvEFbwpqk/qFSjiCAI&#10;ImgVvC7N2habTWmi1rc3guBxmJlvmMWqMaV4Uu0KywoG/QgEcWp1wZmCy3nbm4FwHlljaZkUvMnB&#10;atluLTDW9sUneiY+EwHCLkYFufdVLKVLczLo+rYiDt7N1gZ9kHUmdY2vADelHEbRRBosOCzkWNEm&#10;p/SePIwCfdSHQVXsjvvzdHq4st7aO5VKdTvNeg7CU+P/4V97pxUMx7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Gu2HwQAAAN0AAAAPAAAAAAAAAAAAAAAA&#10;AKECAABkcnMvZG93bnJldi54bWxQSwUGAAAAAAQABAD5AAAAjwMAAAAA&#10;" strokeweight="39e-5mm"/>
                  <v:line id="Line 933" o:spid="_x0000_s2793" style="position:absolute;flip:y;visibility:visible;mso-wrap-style:square" from="6833,2911" to="6834,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N188AAAADdAAAADwAAAGRycy9kb3ducmV2LnhtbESPzQrCMBCE74LvEFbwpqkiKtVURBAE&#10;EfwDr0uztqXNpjRR69sbQfA4zMw3zHLVmko8qXGFZQWjYQSCOLW64EzB9bIdzEE4j6yxskwK3uRg&#10;lXQ7S4y1ffGJnmefiQBhF6OC3Ps6ltKlORl0Q1sTB+9uG4M+yCaTusFXgJtKjqNoKg0WHBZyrGmT&#10;U1qeH0aBPurDqC52x/1lNjvcWG9tSZVS/V67XoDw1Pp/+NfeaQXjyXwC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DzdfPAAAAA3QAAAA8AAAAAAAAAAAAAAAAA&#10;oQIAAGRycy9kb3ducmV2LnhtbFBLBQYAAAAABAAEAPkAAACOAwAAAAA=&#10;" strokeweight="39e-5mm"/>
                  <v:line id="Line 934" o:spid="_x0000_s2794" style="position:absolute;flip:y;visibility:visible;mso-wrap-style:square" from="6833,2797" to="6834,2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QaMAAAADdAAAADwAAAGRycy9kb3ducmV2LnhtbESPzQrCMBCE74LvEFbwpqniH9UoIgiC&#10;CFoFr0uztsVmU5qo9e2NIHgcZuYbZrFqTCmeVLvCsoJBPwJBnFpdcKbgct72ZiCcR9ZYWiYFb3Kw&#10;WrZbC4y1ffGJnonPRICwi1FB7n0VS+nSnAy6vq2Ig3eztUEfZJ1JXeMrwE0ph1E0kQYLDgs5VrTJ&#10;Kb0nD6NAH/VhUBW74/48nR6urLf2TqVS3U6znoPw1Ph/+NfeaQXD0Ww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0GjAAAAA3QAAAA8AAAAAAAAAAAAAAAAA&#10;oQIAAGRycy9kb3ducmV2LnhtbFBLBQYAAAAABAAEAPkAAACOAwAAAAA=&#10;" strokeweight="39e-5mm"/>
                  <v:line id="Line 935" o:spid="_x0000_s2795" style="position:absolute;flip:y;visibility:visible;mso-wrap-style:square" from="6833,2684" to="6834,2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1OH8AAAADdAAAADwAAAGRycy9kb3ducmV2LnhtbESPzQrCMBCE74LvEFbwpqkiKtVURBAE&#10;EfwDr0uztqXNpjRR69sbQfA4zMw3zHLVmko8qXGFZQWjYQSCOLW64EzB9bIdzEE4j6yxskwK3uRg&#10;lXQ7S4y1ffGJnmefiQBhF6OC3Ps6ltKlORl0Q1sTB+9uG4M+yCaTusFXgJtKjqNoKg0WHBZyrGmT&#10;U1qeH0aBPurDqC52x/1lNjvcWG9tSZVS/V67XoDw1Pp/+NfeaQXjyXwK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9tTh/AAAAA3QAAAA8AAAAAAAAAAAAAAAAA&#10;oQIAAGRycy9kb3ducmV2LnhtbFBLBQYAAAAABAAEAPkAAACOAwAAAAA=&#10;" strokeweight="39e-5mm"/>
                  <v:line id="Line 936" o:spid="_x0000_s2796" style="position:absolute;flip:y;visibility:visible;mso-wrap-style:square" from="6833,2570" to="6834,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HrhMAAAADdAAAADwAAAGRycy9kb3ducmV2LnhtbESPwQrCMBBE74L/EFbwpqkiVqpRRBAE&#10;EdQKXpdmbYvNpjRR698bQfA4zMwbZrFqTSWe1LjSsoLRMAJBnFldcq7gkm4HMxDOI2usLJOCNzlY&#10;LbudBSbavvhEz7PPRYCwS1BB4X2dSOmyggy6oa2Jg3ezjUEfZJNL3eArwE0lx1E0lQZLDgsF1rQp&#10;KLufH0aBPurDqC53x30ax4cr6629U6VUv9eu5yA8tf4f/rV3WsF4Mo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Ah64TAAAAA3QAAAA8AAAAAAAAAAAAAAAAA&#10;oQIAAGRycy9kb3ducmV2LnhtbFBLBQYAAAAABAAEAPkAAACOAwAAAAA=&#10;" strokeweight="39e-5mm"/>
                  <v:line id="Line 937" o:spid="_x0000_s2797" style="position:absolute;flip:y;visibility:visible;mso-wrap-style:square" from="6833,2456" to="6834,2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5/9r4AAADdAAAADwAAAGRycy9kb3ducmV2LnhtbERPSwrCMBDdC94hjOBOU0VUqmkRQRBE&#10;UCu4HZqxLTaT0kSttzcLweXj/ddpZ2rxotZVlhVMxhEI4tzqigsF12w3WoJwHlljbZkUfMhBmvR7&#10;a4y1ffOZXhdfiBDCLkYFpfdNLKXLSzLoxrYhDtzdtgZ9gG0hdYvvEG5qOY2iuTRYcWgosaFtSfnj&#10;8jQK9EkfJ021Px2yxeJ4Y72zD6qVGg66zQqEp87/xT/3XiuYzpZ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Rvn/2vgAAAN0AAAAPAAAAAAAAAAAAAAAAAKEC&#10;AABkcnMvZG93bnJldi54bWxQSwUGAAAAAAQABAD5AAAAjAMAAAAA&#10;" strokeweight="39e-5mm"/>
                  <v:line id="Line 938" o:spid="_x0000_s2798" style="position:absolute;flip:y;visibility:visible;mso-wrap-style:square" from="6833,2343" to="6834,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abcEAAADdAAAADwAAAGRycy9kb3ducmV2LnhtbESPzQrCMBCE74LvEFbwpqki/lSjiCAI&#10;ImgVvC7N2habTWmi1rc3guBxmJlvmMWqMaV4Uu0KywoG/QgEcWp1wZmCy3nbm4JwHlljaZkUvMnB&#10;atluLTDW9sUneiY+EwHCLkYFufdVLKVLczLo+rYiDt7N1gZ9kHUmdY2vADelHEbRWBosOCzkWNEm&#10;p/SePIwCfdSHQVXsjvvzZHK4st7aO5VKdTvNeg7CU+P/4V97pxUMR9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tptwQAAAN0AAAAPAAAAAAAAAAAAAAAA&#10;AKECAABkcnMvZG93bnJldi54bWxQSwUGAAAAAAQABAD5AAAAjwMAAAAA&#10;" strokeweight="39e-5mm"/>
                  <v:line id="Line 939" o:spid="_x0000_s2799" style="position:absolute;flip:y;visibility:visible;mso-wrap-style:square" from="6833,2229" to="6834,2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HlLb4AAADdAAAADwAAAGRycy9kb3ducmV2LnhtbERPyQrCMBC9C/5DGMGbpoq4VFMRQRBE&#10;cAOvQzO2pc2kNFHr35uD4PHx9tW6NZV4UeMKywpGwwgEcWp1wZmC23U3mINwHlljZZkUfMjBOul2&#10;Vhhr++YzvS4+EyGEXYwKcu/rWEqX5mTQDW1NHLiHbQz6AJtM6gbfIdxUchxFU2mw4NCQY03bnNLy&#10;8jQK9EkfR3WxPx2us9nxznpnS6qU6vfazRKEp9b/xT/3XisYTxZ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qEeUtvgAAAN0AAAAPAAAAAAAAAAAAAAAAAKEC&#10;AABkcnMvZG93bnJldi54bWxQSwUGAAAAAAQABAD5AAAAjAMAAAAA&#10;" strokeweight="39e-5mm"/>
                  <v:line id="Line 940" o:spid="_x0000_s2800" style="position:absolute;flip:y;visibility:visible;mso-wrap-style:square" from="6833,2116" to="6834,2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1AtsEAAADdAAAADwAAAGRycy9kb3ducmV2LnhtbESPSwvCMBCE74L/IazgTdOK+KhGEUEQ&#10;RPAFXpdmbYvNpjRR6783guBxmJlvmPmyMaV4Uu0KywrifgSCOLW64EzB5bzpTUA4j6yxtEwK3uRg&#10;uWi35pho++IjPU8+EwHCLkEFufdVIqVLczLo+rYiDt7N1gZ9kHUmdY2vADelHETRSBosOCzkWNE6&#10;p/R+ehgF+qD3cVVsD7vzeLy/st7YO5VKdTvNagbCU+P/4V97qxUMht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XUC2wQAAAN0AAAAPAAAAAAAAAAAAAAAA&#10;AKECAABkcnMvZG93bnJldi54bWxQSwUGAAAAAAQABAD5AAAAjwMAAAAA&#10;" strokeweight="39e-5mm"/>
                  <v:line id="Line 941" o:spid="_x0000_s2801" style="position:absolute;flip:y;visibility:visible;mso-wrap-style:square" from="6833,2002" to="6834,2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ewcEAAADdAAAADwAAAGRycy9kb3ducmV2LnhtbESPSwvCMBCE74L/IazgTVOL+KhGEUEQ&#10;RPAFXpdmbYvNpjRR6783guBxmJlvmPmyMaV4Uu0KywoG/QgEcWp1wZmCy3nTm4BwHlljaZkUvMnB&#10;ctFuzTHR9sVHep58JgKEXYIKcu+rREqX5mTQ9W1FHLybrQ36IOtM6hpfAW5KGUfRSBosOCzkWNE6&#10;p/R+ehgF+qD3g6rYHnbn8Xh/Zb2xdyqV6naa1QyEp8b/w7/2ViuIh9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j97BwQAAAN0AAAAPAAAAAAAAAAAAAAAA&#10;AKECAABkcnMvZG93bnJldi54bWxQSwUGAAAAAAQABAD5AAAAjwMAAAAA&#10;" strokeweight="39e-5mm"/>
                  <v:line id="Line 942" o:spid="_x0000_s2802" style="position:absolute;flip:y;visibility:visible;mso-wrap-style:square" from="6833,1888" to="6834,1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N7WsEAAADdAAAADwAAAGRycy9kb3ducmV2LnhtbESPSwvCMBCE74L/IazgTVMf+KhGEUEQ&#10;RPAFXpdmbYvNpjRR6783guBxmJlvmPmyNoV4UuVyywp63QgEcWJ1zqmCy3nTmYBwHlljYZkUvMnB&#10;ctFszDHW9sVHep58KgKEXYwKMu/LWEqXZGTQdW1JHLybrQz6IKtU6gpfAW4K2Y+ikTSYc1jIsKR1&#10;Rsn99DAK9EHve2W+PezO4/H+ynpj71Qo1W7VqxkIT7X/h3/trVbQH04H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w3tawQAAAN0AAAAPAAAAAAAAAAAAAAAA&#10;AKECAABkcnMvZG93bnJldi54bWxQSwUGAAAAAAQABAD5AAAAjwMAAAAA&#10;" strokeweight="39e-5mm"/>
                  <v:line id="Line 943" o:spid="_x0000_s2803" style="position:absolute;flip:y;visibility:visible;mso-wrap-style:square" from="6833,1775" to="6834,1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rjLsEAAADdAAAADwAAAGRycy9kb3ducmV2LnhtbESPzQrCMBCE74LvEFbwpqki/lSjiCAI&#10;ImgVvC7N2habTWmi1rc3guBxmJlvmMWqMaV4Uu0KywoG/QgEcWp1wZmCy3nbm4JwHlljaZkUvMnB&#10;atluLTDW9sUneiY+EwHCLkYFufdVLKVLczLo+rYiDt7N1gZ9kHUmdY2vADelHEbRWBosOCzkWNEm&#10;p/SePIwCfdSHQVXsjvvzZHK4st7aO5VKdTvNeg7CU+P/4V97pxUMR7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KuMuwQAAAN0AAAAPAAAAAAAAAAAAAAAA&#10;AKECAABkcnMvZG93bnJldi54bWxQSwUGAAAAAAQABAD5AAAAjwMAAAAA&#10;" strokeweight="39e-5mm"/>
                  <v:line id="Line 944" o:spid="_x0000_s2804" style="position:absolute;flip:y;visibility:visible;mso-wrap-style:square" from="6833,1661" to="6834,1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GtcAAAADdAAAADwAAAGRycy9kb3ducmV2LnhtbESPSwvCMBCE74L/IazgTVPFZzWKCIIg&#10;gi/wujRrW2w2pYla/70RBI/DzHzDzJe1KcSTKpdbVtDrRiCIE6tzThVczpvOBITzyBoLy6TgTQ6W&#10;i2ZjjrG2Lz7S8+RTESDsYlSQeV/GUrokI4Oua0vi4N1sZdAHWaVSV/gKcFPIfhSNpMGcw0KGJa0z&#10;Su6nh1GgD3rfK/PtYXcej/dX1ht7p0KpdqtezUB4qv0//GtvtYL+YDqE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pmRrXAAAAA3QAAAA8AAAAAAAAAAAAAAAAA&#10;oQIAAGRycy9kb3ducmV2LnhtbFBLBQYAAAAABAAEAPkAAACOAwAAAAA=&#10;" strokeweight="39e-5mm"/>
                  <v:line id="Line 945" o:spid="_x0000_s2805" style="position:absolute;flip:y;visibility:visible;mso-wrap-style:square" from="6833,1548" to="6834,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TYwsEAAADdAAAADwAAAGRycy9kb3ducmV2LnhtbESPzQrCMBCE74LvEFbwpqki/lSjiCAI&#10;ImgVvC7N2habTWmi1rc3guBxmJlvmMWqMaV4Uu0KywoG/QgEcWp1wZmCy3nbm4JwHlljaZkUvMnB&#10;atluLTDW9sUneiY+EwHCLkYFufdVLKVLczLo+rYiDt7N1gZ9kHUmdY2vADelHEbRWBosOCzkWNEm&#10;p/SePIwCfdSHQVXsjvvzZHK4st7aO5VKdTvNeg7CU+P/4V97pxUMR7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tNjCwQAAAN0AAAAPAAAAAAAAAAAAAAAA&#10;AKECAABkcnMvZG93bnJldi54bWxQSwUGAAAAAAQABAD5AAAAjwMAAAAA&#10;" strokeweight="39e-5mm"/>
                  <v:line id="Line 946" o:spid="_x0000_s2806" style="position:absolute;flip:y;visibility:visible;mso-wrap-style:square" from="6833,1434" to="6834,1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h9WcAAAADdAAAADwAAAGRycy9kb3ducmV2LnhtbESPzQrCMBCE74LvEFbwpqkiVqtRRBAE&#10;EfwDr0uztsVmU5qo9e2NIHgcZuYbZr5sTCmeVLvCsoJBPwJBnFpdcKbgct70JiCcR9ZYWiYFb3Kw&#10;XLRbc0y0ffGRniefiQBhl6CC3PsqkdKlORl0fVsRB+9ma4M+yDqTusZXgJtSDqNoLA0WHBZyrGid&#10;U3o/PYwCfdD7QVVsD7tzHO+vrDf2TqVS3U6zmoHw1Ph/+NfeagXD0TS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4fVnAAAAA3QAAAA8AAAAAAAAAAAAAAAAA&#10;oQIAAGRycy9kb3ducmV2LnhtbFBLBQYAAAAABAAEAPkAAACOAwAAAAA=&#10;" strokeweight="39e-5mm"/>
                  <v:line id="Line 947" o:spid="_x0000_s2807" style="position:absolute;flip:y;visibility:visible;mso-wrap-style:square" from="6833,1321" to="6834,1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fpK74AAADdAAAADwAAAGRycy9kb3ducmV2LnhtbERPyQrCMBC9C/5DGMGbpoq4VFMRQRBE&#10;cAOvQzO2pc2kNFHr35uD4PHx9tW6NZV4UeMKywpGwwgEcWp1wZmC23U3mINwHlljZZkUfMjBOul2&#10;Vhhr++YzvS4+EyGEXYwKcu/rWEqX5mTQDW1NHLiHbQz6AJtM6gbfIdxUchxFU2mw4NCQY03bnNLy&#10;8jQK9EkfR3WxPx2us9nxznpnS6qU6vfazRKEp9b/xT/3XisYTxZ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UZ+krvgAAAN0AAAAPAAAAAAAAAAAAAAAAAKEC&#10;AABkcnMvZG93bnJldi54bWxQSwUGAAAAAAQABAD5AAAAjAMAAAAA&#10;" strokeweight="39e-5mm"/>
                  <v:line id="Line 948" o:spid="_x0000_s2808" style="position:absolute;flip:y;visibility:visible;mso-wrap-style:square" from="6833,1207" to="6834,1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tMsMEAAADdAAAADwAAAGRycy9kb3ducmV2LnhtbESPzQrCMBCE74LvEFbwpqki/lSjiCAI&#10;ImgVvC7N2habTWmi1rc3guBxmJlvmMWqMaV4Uu0KywoG/QgEcWp1wZmCy3nbm4JwHlljaZkUvMnB&#10;atluLTDW9sUneiY+EwHCLkYFufdVLKVLczLo+rYiDt7N1gZ9kHUmdY2vADelHEbRWBosOCzkWNEm&#10;p/SePIwCfdSHQVXsjvvzZHK4st7aO5VKdTvNeg7CU+P/4V97pxUMR7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K0ywwQAAAN0AAAAPAAAAAAAAAAAAAAAA&#10;AKECAABkcnMvZG93bnJldi54bWxQSwUGAAAAAAQABAD5AAAAjwMAAAAA&#10;" strokeweight="39e-5mm"/>
                  <v:line id="Line 949" o:spid="_x0000_s2809" style="position:absolute;flip:y;visibility:visible;mso-wrap-style:square" from="6833,1093" to="6834,1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p/N74AAADdAAAADwAAAGRycy9kb3ducmV2LnhtbERPSwrCMBDdC94hjOBOUwU/VFMRQRBE&#10;UCu4HZqxLW0mpYlab28WgsvH+683nanFi1pXWlYwGUcgiDOrS84V3NL9aAnCeWSNtWVS8CEHm6Tf&#10;W2Os7Zsv9Lr6XIQQdjEqKLxvYildVpBBN7YNceAetjXoA2xzqVt8h3BTy2kUzaXBkkNDgQ3tCsqq&#10;69Mo0Gd9mjTl4XxMF4vTnfXeVlQrNRx02xUIT53/i3/ug1YwnUV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0+n83vgAAAN0AAAAPAAAAAAAAAAAAAAAAAKEC&#10;AABkcnMvZG93bnJldi54bWxQSwUGAAAAAAQABAD5AAAAjAMAAAAA&#10;" strokeweight="39e-5mm"/>
                  <v:line id="Line 950" o:spid="_x0000_s2810" style="position:absolute;flip:y;visibility:visible;mso-wrap-style:square" from="6833,980" to="6834,1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barMAAAADdAAAADwAAAGRycy9kb3ducmV2LnhtbESPzQrCMBCE74LvEFbwpmkFf6hGEUEQ&#10;RFAreF2atS02m9JErW9vBMHjMDPfMItVayrxpMaVlhXEwwgEcWZ1ybmCS7odzEA4j6yxskwK3uRg&#10;tex2Fpho++ITPc8+FwHCLkEFhfd1IqXLCjLohrYmDt7NNgZ9kE0udYOvADeVHEXRRBosOSwUWNOm&#10;oOx+fhgF+qgPcV3ujvt0Oj1cWW/tnSql+r12PQfhqfX/8K+90wpG4yi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22qzAAAAA3QAAAA8AAAAAAAAAAAAAAAAA&#10;oQIAAGRycy9kb3ducmV2LnhtbFBLBQYAAAAABAAEAPkAAACOAwAAAAA=&#10;" strokeweight="39e-5mm"/>
                  <v:line id="Line 951" o:spid="_x0000_s2811" style="position:absolute;flip:y;visibility:visible;mso-wrap-style:square" from="6833,866" to="683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RE28AAAADdAAAADwAAAGRycy9kb3ducmV2LnhtbESPzQrCMBCE74LvEFbwpqkFf6hGEUEQ&#10;RFAreF2atS02m9JErW9vBMHjMDPfMItVayrxpMaVlhWMhhEI4szqknMFl3Q7mIFwHlljZZkUvMnB&#10;atntLDDR9sUnep59LgKEXYIKCu/rREqXFWTQDW1NHLybbQz6IJtc6gZfAW4qGUfRRBosOSwUWNOm&#10;oOx+fhgF+qgPo7rcHffpdHq4st7aO1VK9Xvteg7CU+v/4V97pxXE4yi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tkRNvAAAAA3QAAAA8AAAAAAAAAAAAAAAAA&#10;oQIAAGRycy9kb3ducmV2LnhtbFBLBQYAAAAABAAEAPkAAACOAwAAAAA=&#10;" strokeweight="39e-5mm"/>
                  <v:line id="Line 952" o:spid="_x0000_s2812" style="position:absolute;flip:y;visibility:visible;mso-wrap-style:square" from="6833,753" to="6834,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hQMEAAADdAAAADwAAAGRycy9kb3ducmV2LnhtbESPzQrCMBCE74LvEFbwpqmKP1SjiCAI&#10;ImgVvC7N2habTWmi1rc3guBxmJlvmMWqMaV4Uu0KywoG/QgEcWp1wZmCy3nbm4FwHlljaZkUvMnB&#10;atluLTDW9sUneiY+EwHCLkYFufdVLKVLczLo+rYiDt7N1gZ9kHUmdY2vADelHEbRRBosOCzkWNEm&#10;p/SePIwCfdSHQVXsjvvzdHq4st7aO5VKdTvNeg7CU+P/4V97pxUMx9EI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KOFAwQAAAN0AAAAPAAAAAAAAAAAAAAAA&#10;AKECAABkcnMvZG93bnJldi54bWxQSwUGAAAAAAQABAD5AAAAjwMAAAAA&#10;" strokeweight="39e-5mm"/>
                  <v:line id="Line 953" o:spid="_x0000_s2813" style="position:absolute;flip:y;visibility:visible;mso-wrap-style:square" from="6833,639" to="6834,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F5NMAAAADdAAAADwAAAGRycy9kb3ducmV2LnhtbESPzQrCMBCE74LvEFbwpqniH9UoIgiC&#10;CFoFr0uztsVmU5qo9e2NIHgcZuYbZrFqTCmeVLvCsoJBPwJBnFpdcKbgct72ZiCcR9ZYWiYFb3Kw&#10;WrZbC4y1ffGJnonPRICwi1FB7n0VS+nSnAy6vq2Ig3eztUEfZJ1JXeMrwE0ph1E0kQYLDgs5VrTJ&#10;Kb0nD6NAH/VhUBW74/48nR6urLf2TqVS3U6znoPw1Ph/+NfeaQXDcTSC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vBeTTAAAAA3QAAAA8AAAAAAAAAAAAAAAAA&#10;oQIAAGRycy9kb3ducmV2LnhtbFBLBQYAAAAABAAEAPkAAACOAwAAAAA=&#10;" strokeweight="39e-5mm"/>
                  <v:line id="Line 954" o:spid="_x0000_s2814" style="position:absolute;flip:y;visibility:visible;mso-wrap-style:square" from="6833,525" to="6834,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3cr8AAAADdAAAADwAAAGRycy9kb3ducmV2LnhtbESPSwvCMBCE74L/IazgTVMFH9RGEUEo&#10;iOALvC7N2habTWmi1n9vBMHjMDPfMMmqNZV4UuNKywpGwwgEcWZ1ybmCy3k7mINwHlljZZkUvMnB&#10;atntJBhr++IjPU8+FwHCLkYFhfd1LKXLCjLohrYmDt7NNgZ9kE0udYOvADeVHEfRVBosOSwUWNOm&#10;oOx+ehgF+qD3o7pMD7vzbLa/st7aO1VK9XvtegHCU+v/4V871QrGk2gC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SN3K/AAAAA3QAAAA8AAAAAAAAAAAAAAAAA&#10;oQIAAGRycy9kb3ducmV2LnhtbFBLBQYAAAAABAAEAPkAAACOAwAAAAA=&#10;" strokeweight="39e-5mm"/>
                  <v:line id="Line 955" o:spid="_x0000_s2815" style="position:absolute;flip:y;visibility:visible;mso-wrap-style:square" from="6833,412" to="683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9C2MAAAADdAAAADwAAAGRycy9kb3ducmV2LnhtbESPSwvCMBCE74L/IazgTVMFH9RGEUEQ&#10;RPAFXpdmbUubTWmi1n9vBMHjMDPfMMmqNZV4UuMKywpGwwgEcWp1wZmC62U7mINwHlljZZkUvMnB&#10;atntJBhr++ITPc8+EwHCLkYFufd1LKVLczLohrYmDt7dNgZ9kE0mdYOvADeVHEfRVBosOCzkWNMm&#10;p7Q8P4wCfdSHUV3sjvvLbHa4sd7akiql+r12vQDhqfX/8K+90wrGk2gK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RfQtjAAAAA3QAAAA8AAAAAAAAAAAAAAAAA&#10;oQIAAGRycy9kb3ducmV2LnhtbFBLBQYAAAAABAAEAPkAAACOAwAAAAA=&#10;" strokeweight="39e-5mm"/>
                  <v:line id="Line 956" o:spid="_x0000_s2816" style="position:absolute;flip:y;visibility:visible;mso-wrap-style:square" from="6833,298" to="683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nQ8AAAADdAAAADwAAAGRycy9kb3ducmV2LnhtbESPwQrCMBBE74L/EFbwpqmCVqpRRBAE&#10;EdQKXpdmbYvNpjRR698bQfA4zMwbZrFqTSWe1LjSsoLRMAJBnFldcq7gkm4HMxDOI2usLJOCNzlY&#10;LbudBSbavvhEz7PPRYCwS1BB4X2dSOmyggy6oa2Jg3ezjUEfZJNL3eArwE0lx1E0lQZLDgsF1rQp&#10;KLufH0aBPurDqC53x30ax4cr6629U6VUv9eu5yA8tf4f/rV3WsF4Es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sT50PAAAAA3QAAAA8AAAAAAAAAAAAAAAAA&#10;oQIAAGRycy9kb3ducmV2LnhtbFBLBQYAAAAABAAEAPkAAACOAwAAAAA=&#10;" strokeweight="39e-5mm"/>
                  <v:line id="Line 957" o:spid="_x0000_s2817" style="position:absolute;flip:y;visibility:visible;mso-wrap-style:square" from="6833,185" to="6834,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xzMb4AAADdAAAADwAAAGRycy9kb3ducmV2LnhtbERPSwrCMBDdC94hjOBOUwU/VFMRQRBE&#10;UCu4HZqxLW0mpYlab28WgsvH+683nanFi1pXWlYwGUcgiDOrS84V3NL9aAnCeWSNtWVS8CEHm6Tf&#10;W2Os7Zsv9Lr6XIQQdjEqKLxvYildVpBBN7YNceAetjXoA2xzqVt8h3BTy2kUzaXBkkNDgQ3tCsqq&#10;69Mo0Gd9mjTl4XxMF4vTnfXeVlQrNRx02xUIT53/i3/ug1YwnUV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jHMxvgAAAN0AAAAPAAAAAAAAAAAAAAAAAKEC&#10;AABkcnMvZG93bnJldi54bWxQSwUGAAAAAAQABAD5AAAAjAMAAAAA&#10;" strokeweight="39e-5mm"/>
                  <v:line id="Line 958" o:spid="_x0000_s2818" style="position:absolute;flip:x;visibility:visible;mso-wrap-style:square" from="6762,142" to="683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DWqsAAAADdAAAADwAAAGRycy9kb3ducmV2LnhtbESPzQrCMBCE74LvEFbwpqmCf9UoIgiC&#10;CFoFr0uztsVmU5qo9e2NIHgcZuYbZrFqTCmeVLvCsoJBPwJBnFpdcKbgct72piCcR9ZYWiYFb3Kw&#10;WrZbC4y1ffGJnonPRICwi1FB7n0VS+nSnAy6vq2Ig3eztUEfZJ1JXeMrwE0ph1E0lgYLDgs5VrTJ&#10;Kb0nD6NAH/VhUBW74/48mRyurLf2TqVS3U6znoPw1Ph/+NfeaQXDUTSD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XA1qrAAAAA3QAAAA8AAAAAAAAAAAAAAAAA&#10;oQIAAGRycy9kb3ducmV2LnhtbFBLBQYAAAAABAAEAPkAAACOAwAAAAA=&#10;" strokeweight="39e-5mm"/>
                  <v:line id="Line 959" o:spid="_x0000_s2819" style="position:absolute;flip:x;visibility:visible;mso-wrap-style:square" from="6649,142" to="672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Pp6r4AAADdAAAADwAAAGRycy9kb3ducmV2LnhtbERPyQrCMBC9C/5DGMGbphVcqKZFBEEQ&#10;wQ28Ds3YFptJaaLWvzcHwePj7ausM7V4UesqywricQSCOLe64kLB9bIdLUA4j6yxtkwKPuQgS/u9&#10;FSbavvlEr7MvRAhhl6CC0vsmkdLlJRl0Y9sQB+5uW4M+wLaQusV3CDe1nETRTBqsODSU2NCmpPxx&#10;fhoF+qgPcVPtjvvLfH64sd7aB9VKDQfdegnCU+f/4p97pxVMpn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xI+nqvgAAAN0AAAAPAAAAAAAAAAAAAAAAAKEC&#10;AABkcnMvZG93bnJldi54bWxQSwUGAAAAAAQABAD5AAAAjAMAAAAA&#10;" strokeweight="39e-5mm"/>
                  <v:line id="Line 960" o:spid="_x0000_s2820" style="position:absolute;flip:x;visibility:visible;mso-wrap-style:square" from="6536,142" to="66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9MccAAAADdAAAADwAAAGRycy9kb3ducmV2LnhtbESPzQrCMBCE74LvEFbwpmkFf6hGEUEQ&#10;RFAreF2atS02m9JErW9vBMHjMDPfMItVayrxpMaVlhXEwwgEcWZ1ybmCS7odzEA4j6yxskwK3uRg&#10;tex2Fpho++ITPc8+FwHCLkEFhfd1IqXLCjLohrYmDt7NNgZ9kE0udYOvADeVHEXRRBosOSwUWNOm&#10;oOx+fhgF+qgPcV3ujvt0Oj1cWW/tnSql+r12PQfhqfX/8K+90wpG4zi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5vTHHAAAAA3QAAAA8AAAAAAAAAAAAAAAAA&#10;oQIAAGRycy9kb3ducmV2LnhtbFBLBQYAAAAABAAEAPkAAACOAwAAAAA=&#10;" strokeweight="39e-5mm"/>
                  <v:line id="Line 961" o:spid="_x0000_s2821" style="position:absolute;flip:x;visibility:visible;mso-wrap-style:square" from="6422,142" to="64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3SBsAAAADdAAAADwAAAGRycy9kb3ducmV2LnhtbESPSwvCMBCE74L/IazgTdMWfFCNIoIg&#10;iOALvC7N2habTWmi1n9vBMHjMDPfMPNlayrxpMaVlhXEwwgEcWZ1ybmCy3kzmIJwHlljZZkUvMnB&#10;ctHtzDHV9sVHep58LgKEXYoKCu/rVEqXFWTQDW1NHLybbQz6IJtc6gZfAW4qmUTRWBosOSwUWNO6&#10;oOx+ehgF+qD3cV1uD7vzZLK/st7YO1VK9XvtagbCU+v/4V97qxUkoziB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690gbAAAAA3QAAAA8AAAAAAAAAAAAAAAAA&#10;oQIAAGRycy9kb3ducmV2LnhtbFBLBQYAAAAABAAEAPkAAACOAwAAAAA=&#10;" strokeweight="39e-5mm"/>
                  <v:line id="Line 962" o:spid="_x0000_s2822" style="position:absolute;flip:x;visibility:visible;mso-wrap-style:square" from="6309,142" to="638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F3ncEAAADdAAAADwAAAGRycy9kb3ducmV2LnhtbESPSwvCMBCE74L/IazgTdMqPqhGEUEQ&#10;RPAFXpdmbYvNpjRR6783guBxmJlvmPmyMaV4Uu0KywrifgSCOLW64EzB5bzpTUE4j6yxtEwK3uRg&#10;uWi35pho++IjPU8+EwHCLkEFufdVIqVLczLo+rYiDt7N1gZ9kHUmdY2vADelHETRWBosOCzkWNE6&#10;p/R+ehgF+qD3cVVsD7vzZLK/st7YO5VKdTvNagbCU+P/4V97qxUMRvEQ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8XedwQAAAN0AAAAPAAAAAAAAAAAAAAAA&#10;AKECAABkcnMvZG93bnJldi54bWxQSwUGAAAAAAQABAD5AAAAjwMAAAAA&#10;" strokeweight="39e-5mm"/>
                  <v:line id="Line 963" o:spid="_x0000_s2823" style="position:absolute;flip:x;visibility:visible;mso-wrap-style:square" from="6195,142" to="626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jv6cAAAADdAAAADwAAAGRycy9kb3ducmV2LnhtbESPSwvCMBCE74L/IazgTdOKL6pRRBAE&#10;EXyB16VZ22KzKU3U+u+NIHgcZuYbZr5sTCmeVLvCsoK4H4EgTq0uOFNwOW96UxDOI2ssLZOCNzlY&#10;LtqtOSbavvhIz5PPRICwS1BB7n2VSOnSnAy6vq2Ig3eztUEfZJ1JXeMrwE0pB1E0lgYLDgs5VrTO&#10;Kb2fHkaBPuh9XBXbw+48meyvrDf2TqVS3U6zmoHw1Ph/+NfeagWDUTyE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4Y7+nAAAAA3QAAAA8AAAAAAAAAAAAAAAAA&#10;oQIAAGRycy9kb3ducmV2LnhtbFBLBQYAAAAABAAEAPkAAACOAwAAAAA=&#10;" strokeweight="39e-5mm"/>
                  <v:line id="Line 964" o:spid="_x0000_s2824" style="position:absolute;flip:x;visibility:visible;mso-wrap-style:square" from="6082,142" to="61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RKcsAAAADdAAAADwAAAGRycy9kb3ducmV2LnhtbESPzQrCMBCE74LvEFbwpmkFf6hGEUEQ&#10;RFAreF2atS02m9JErW9vBMHjMDPfMItVayrxpMaVlhXEwwgEcWZ1ybmCS7odzEA4j6yxskwK3uRg&#10;tex2Fpho++ITPc8+FwHCLkEFhfd1IqXLCjLohrYmDt7NNgZ9kE0udYOvADeVHEXRRBosOSwUWNOm&#10;oOx+fhgF+qgPcV3ujvt0Oj1cWW/tnSql+r12PQfhqfX/8K+90wpG43g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FUSnLAAAAA3QAAAA8AAAAAAAAAAAAAAAAA&#10;oQIAAGRycy9kb3ducmV2LnhtbFBLBQYAAAAABAAEAPkAAACOAwAAAAA=&#10;" strokeweight="39e-5mm"/>
                  <v:line id="Line 965" o:spid="_x0000_s2825" style="position:absolute;flip:x;visibility:visible;mso-wrap-style:square" from="5968,142" to="603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bUBcAAAADdAAAADwAAAGRycy9kb3ducmV2LnhtbESPzQrCMBCE74LvEFbwpmkFf6hGEUEQ&#10;RFAreF2atS02m9JErW9vBMHjMDPfMItVayrxpMaVlhXEwwgEcWZ1ybmCS7odzEA4j6yxskwK3uRg&#10;tex2Fpho++ITPc8+FwHCLkEFhfd1IqXLCjLohrYmDt7NNgZ9kE0udYOvADeVHEXRRBosOSwUWNOm&#10;oOx+fhgF+qgPcV3ujvt0Oj1cWW/tnSql+r12PQfhqfX/8K+90wpG43gC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GG1AXAAAAA3QAAAA8AAAAAAAAAAAAAAAAA&#10;oQIAAGRycy9kb3ducmV2LnhtbFBLBQYAAAAABAAEAPkAAACOAwAAAAA=&#10;" strokeweight="39e-5mm"/>
                  <v:line id="Line 966" o:spid="_x0000_s2826" style="position:absolute;flip:x;visibility:visible;mso-wrap-style:square" from="5855,142" to="592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pxnsAAAADdAAAADwAAAGRycy9kb3ducmV2LnhtbESPzQrCMBCE74LvEFbwpmkFrVSjiCAI&#10;IvgHXpdmbYvNpjRR69sbQfA4zMw3zHzZmko8qXGlZQXxMAJBnFldcq7gct4MpiCcR9ZYWSYFb3Kw&#10;XHQ7c0y1ffGRniefiwBhl6KCwvs6ldJlBRl0Q1sTB+9mG4M+yCaXusFXgJtKjqJoIg2WHBYKrGld&#10;UHY/PYwCfdD7uC63h905SfZX1ht7p0qpfq9dzUB4av0//GtvtYLR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7KcZ7AAAAA3QAAAA8AAAAAAAAAAAAAAAAA&#10;oQIAAGRycy9kb3ducmV2LnhtbFBLBQYAAAAABAAEAPkAAACOAwAAAAA=&#10;" strokeweight="39e-5mm"/>
                  <v:line id="Line 967" o:spid="_x0000_s2827" style="position:absolute;flip:x;visibility:visible;mso-wrap-style:square" from="5742,142" to="581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Xl7L4AAADdAAAADwAAAGRycy9kb3ducmV2LnhtbERPyQrCMBC9C/5DGMGbphVcqKZFBEEQ&#10;wQ28Ds3YFptJaaLWvzcHwePj7ausM7V4UesqywricQSCOLe64kLB9bIdLUA4j6yxtkwKPuQgS/u9&#10;FSbavvlEr7MvRAhhl6CC0vsmkdLlJRl0Y9sQB+5uW4M+wLaQusV3CDe1nETRTBqsODSU2NCmpPxx&#10;fhoF+qgPcVPtjvvLfH64sd7aB9VKDQfdegnCU+f/4p97pxVMpn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VeXsvgAAAN0AAAAPAAAAAAAAAAAAAAAAAKEC&#10;AABkcnMvZG93bnJldi54bWxQSwUGAAAAAAQABAD5AAAAjAMAAAAA&#10;" strokeweight="39e-5mm"/>
                  <v:line id="Line 968" o:spid="_x0000_s2828" style="position:absolute;flip:x;visibility:visible;mso-wrap-style:square" from="5628,142" to="569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lAd8AAAADdAAAADwAAAGRycy9kb3ducmV2LnhtbESPSwvCMBCE74L/IazgTdMKvqpRRBAE&#10;EXyB16VZ22KzKU3U+u+NIHgcZuYbZr5sTCmeVLvCsoK4H4EgTq0uOFNwOW96ExDOI2ssLZOCNzlY&#10;LtqtOSbavvhIz5PPRICwS1BB7n2VSOnSnAy6vq2Ig3eztUEfZJ1JXeMrwE0pB1E0kgYLDgs5VrTO&#10;Kb2fHkaBPuh9XBXbw+48Hu+vrDf2TqVS3U6zmoHw1Ph/+NfeagWDYTy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AZQHfAAAAA3QAAAA8AAAAAAAAAAAAAAAAA&#10;oQIAAGRycy9kb3ducmV2LnhtbFBLBQYAAAAABAAEAPkAAACOAwAAAAA=&#10;" strokeweight="39e-5mm"/>
                  <v:line id="Line 969" o:spid="_x0000_s2829" style="position:absolute;flip:x;visibility:visible;mso-wrap-style:square" from="5515,142" to="558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8jV74AAADdAAAADwAAAGRycy9kb3ducmV2LnhtbERPyQrCMBC9C/5DGMGbphZcqKZFBEEQ&#10;wQ28Ds3YFptJaaLWvzcHwePj7ausM7V4Uesqywom4wgEcW51xYWC62U7WoBwHlljbZkUfMhBlvZ7&#10;K0y0ffOJXmdfiBDCLkEFpfdNIqXLSzLoxrYhDtzdtgZ9gG0hdYvvEG5qGUfRTBqsODSU2NCmpPxx&#10;fhoF+qgPk6baHfeX+fxwY721D6qVGg669RKEp87/xT/3TiuIp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TyNXvgAAAN0AAAAPAAAAAAAAAAAAAAAAAKEC&#10;AABkcnMvZG93bnJldi54bWxQSwUGAAAAAAQABAD5AAAAjAMAAAAA&#10;" strokeweight="39e-5mm"/>
                  <v:line id="Line 970" o:spid="_x0000_s2830" style="position:absolute;flip:x;visibility:visible;mso-wrap-style:square" from="5401,142" to="5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OGzMAAAADdAAAADwAAAGRycy9kb3ducmV2LnhtbESPSwvCMBCE74L/IazgTdMWfFCNIoIg&#10;iOALvC7N2habTWmi1n9vBMHjMDPfMPNlayrxpMaVlhXEwwgEcWZ1ybmCy3kzmIJwHlljZZkUvMnB&#10;ctHtzDHV9sVHep58LgKEXYoKCu/rVEqXFWTQDW1NHLybbQz6IJtc6gZfAW4qmUTRWBosOSwUWNO6&#10;oOx+ehgF+qD3cV1uD7vzZLK/st7YO1VK9XvtagbCU+v/4V97qxUkoyS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DhszAAAAA3QAAAA8AAAAAAAAAAAAAAAAA&#10;oQIAAGRycy9kb3ducmV2LnhtbFBLBQYAAAAABAAEAPkAAACOAwAAAAA=&#10;" strokeweight="39e-5mm"/>
                  <v:line id="Line 971" o:spid="_x0000_s2831" style="position:absolute;flip:x;visibility:visible;mso-wrap-style:square" from="5288,142" to="5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EYu8AAAADdAAAADwAAAGRycy9kb3ducmV2LnhtbESPzQrCMBCE74LvEFbwpqkFf6hGEUEQ&#10;RFAreF2atS02m9JErW9vBMHjMDPfMItVayrxpMaVlhWMhhEI4szqknMFl3Q7mIFwHlljZZkUvMnB&#10;atntLDDR9sUnep59LgKEXYIKCu/rREqXFWTQDW1NHLybbQz6IJtc6gZfAW4qGUfRRBosOSwUWNOm&#10;oOx+fhgF+qgPo7rcHffpdHq4st7aO1VK9Xvteg7CU+v/4V97pxXE4zi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RGLvAAAAA3QAAAA8AAAAAAAAAAAAAAAAA&#10;oQIAAGRycy9kb3ducmV2LnhtbFBLBQYAAAAABAAEAPkAAACOAwAAAAA=&#10;" strokeweight="39e-5mm"/>
                  <v:line id="Line 972" o:spid="_x0000_s2832" style="position:absolute;flip:x;visibility:visible;mso-wrap-style:square" from="5175,142" to="524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29IMEAAADdAAAADwAAAGRycy9kb3ducmV2LnhtbESPSwvCMBCE74L/IazgTVMrPqhGEUEQ&#10;RPAFXpdmbYvNpjRR6783guBxmJlvmPmyMaV4Uu0KywoG/QgEcWp1wZmCy3nTm4JwHlljaZkUvMnB&#10;ctFuzTHR9sVHep58JgKEXYIKcu+rREqX5mTQ9W1FHLybrQ36IOtM6hpfAW5KGUfRWBosOCzkWNE6&#10;p/R+ehgF+qD3g6rYHnbnyWR/Zb2xdyqV6naa1QyEp8b/w7/2ViuIR/EQ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nb0gwQAAAN0AAAAPAAAAAAAAAAAAAAAA&#10;AKECAABkcnMvZG93bnJldi54bWxQSwUGAAAAAAQABAD5AAAAjwMAAAAA&#10;" strokeweight="39e-5mm"/>
                  <v:line id="Line 973" o:spid="_x0000_s2833" style="position:absolute;flip:x;visibility:visible;mso-wrap-style:square" from="5061,142" to="513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QlVMAAAADdAAAADwAAAGRycy9kb3ducmV2LnhtbESPSwvCMBCE74L/IazgTVOLL6pRRBAE&#10;EXyB16VZ22KzKU3U+u+NIHgcZuYbZr5sTCmeVLvCsoJBPwJBnFpdcKbgct70piCcR9ZYWiYFb3Kw&#10;XLRbc0y0ffGRniefiQBhl6CC3PsqkdKlORl0fVsRB+9ma4M+yDqTusZXgJtSxlE0lgYLDgs5VrTO&#10;Kb2fHkaBPuj9oCq2h915MtlfWW/snUqlup1mNQPhqfH/8K+91QriUTyE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B0JVTAAAAA3QAAAA8AAAAAAAAAAAAAAAAA&#10;oQIAAGRycy9kb3ducmV2LnhtbFBLBQYAAAAABAAEAPkAAACOAwAAAAA=&#10;" strokeweight="39e-5mm"/>
                  <v:line id="Line 974" o:spid="_x0000_s2834" style="position:absolute;flip:x;visibility:visible;mso-wrap-style:square" from="4948,142" to="5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iAz8AAAADdAAAADwAAAGRycy9kb3ducmV2LnhtbESPzQrCMBCE74LvEFbwpqkFf6hGEUEQ&#10;RFAreF2atS02m9JErW9vBMHjMDPfMItVayrxpMaVlhWMhhEI4szqknMFl3Q7mIFwHlljZZkUvMnB&#10;atntLDDR9sUnep59LgKEXYIKCu/rREqXFWTQDW1NHLybbQz6IJtc6gZfAW4qGUfRRBosOSwUWNOm&#10;oOx+fhgF+qgPo7rcHffpdHq4st7aO1VK9Xvteg7CU+v/4V97pxXE43g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4gM/AAAAA3QAAAA8AAAAAAAAAAAAAAAAA&#10;oQIAAGRycy9kb3ducmV2LnhtbFBLBQYAAAAABAAEAPkAAACOAwAAAAA=&#10;" strokeweight="39e-5mm"/>
                  <v:line id="Line 975" o:spid="_x0000_s2835" style="position:absolute;flip:x;visibility:visible;mso-wrap-style:square" from="4834,142" to="490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euMAAAADdAAAADwAAAGRycy9kb3ducmV2LnhtbESPzQrCMBCE74LvEFbwpqkFf6hGEUEQ&#10;RFAreF2atS02m9JErW9vBMHjMDPfMItVayrxpMaVlhWMhhEI4szqknMFl3Q7mIFwHlljZZkUvMnB&#10;atntLDDR9sUnep59LgKEXYIKCu/rREqXFWTQDW1NHLybbQz6IJtc6gZfAW4qGUfRRBosOSwUWNOm&#10;oOx+fhgF+qgPo7rcHffpdHq4st7aO1VK9Xvteg7CU+v/4V97pxXE43gC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HrjAAAAA3QAAAA8AAAAAAAAAAAAAAAAA&#10;oQIAAGRycy9kb3ducmV2LnhtbFBLBQYAAAAABAAEAPkAAACOAwAAAAA=&#10;" strokeweight="39e-5mm"/>
                  <v:line id="Line 976" o:spid="_x0000_s2836" style="position:absolute;flip:x;visibility:visible;mso-wrap-style:square" from="4721,142" to="479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a7I8AAAADdAAAADwAAAGRycy9kb3ducmV2LnhtbESPzQrCMBCE74LvEFbwpqkFrVSjiCAI&#10;IvgHXpdmbYvNpjRR69sbQfA4zMw3zHzZmko8qXGlZQWjYQSCOLO65FzB5bwZTEE4j6yxskwK3uRg&#10;ueh25phq++IjPU8+FwHCLkUFhfd1KqXLCjLohrYmDt7NNgZ9kE0udYOvADeVjKNoIg2WHBYKrGld&#10;UHY/PYwCfdD7UV1uD7tzkuyvrDf2TpVS/V67moHw1Pp/+NfeagXx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muyPAAAAA3QAAAA8AAAAAAAAAAAAAAAAA&#10;oQIAAGRycy9kb3ducmV2LnhtbFBLBQYAAAAABAAEAPkAAACOAwAAAAA=&#10;" strokeweight="39e-5mm"/>
                  <v:line id="Line 977" o:spid="_x0000_s2837" style="position:absolute;flip:x;visibility:visible;mso-wrap-style:square" from="4607,142" to="467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kvUb4AAADdAAAADwAAAGRycy9kb3ducmV2LnhtbERPyQrCMBC9C/5DGMGbphZcqKZFBEEQ&#10;wQ28Ds3YFptJaaLWvzcHwePj7ausM7V4Uesqywom4wgEcW51xYWC62U7WoBwHlljbZkUfMhBlvZ7&#10;K0y0ffOJXmdfiBDCLkEFpfdNIqXLSzLoxrYhDtzdtgZ9gG0hdYvvEG5qGUfRTBqsODSU2NCmpPxx&#10;fhoF+qgPk6baHfeX+fxwY721D6qVGg669RKEp87/xT/3TiuIp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BOS9RvgAAAN0AAAAPAAAAAAAAAAAAAAAAAKEC&#10;AABkcnMvZG93bnJldi54bWxQSwUGAAAAAAQABAD5AAAAjAMAAAAA&#10;" strokeweight="39e-5mm"/>
                  <v:line id="Line 978" o:spid="_x0000_s2838" style="position:absolute;flip:x;visibility:visible;mso-wrap-style:square" from="4494,142" to="456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WKysAAAADdAAAADwAAAGRycy9kb3ducmV2LnhtbESPSwvCMBCE74L/IazgTVMLvqpRRBAE&#10;EXyB16VZ22KzKU3U+u+NIHgcZuYbZr5sTCmeVLvCsoJBPwJBnFpdcKbgct70JiCcR9ZYWiYFb3Kw&#10;XLRbc0y0ffGRniefiQBhl6CC3PsqkdKlORl0fVsRB+9ma4M+yDqTusZXgJtSxlE0kgYLDgs5VrTO&#10;Kb2fHkaBPuj9oCq2h915PN5fWW/snUqlup1mNQPhqfH/8K+91QriYTy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51isrAAAAA3QAAAA8AAAAAAAAAAAAAAAAA&#10;oQIAAGRycy9kb3ducmV2LnhtbFBLBQYAAAAABAAEAPkAAACOAwAAAAA=&#10;" strokeweight="39e-5mm"/>
                  <v:line id="Line 979" o:spid="_x0000_s2839" style="position:absolute;flip:x;visibility:visible;mso-wrap-style:square" from="4381,142" to="445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a1ir4AAADdAAAADwAAAGRycy9kb3ducmV2LnhtbERPyQrCMBC9C/5DGMGbpiou1EYRQRBE&#10;cAOvQzO2pc2kNFHr35uD4PHx9mTdmkq8qHGFZQWjYQSCOLW64EzB7bobLEA4j6yxskwKPuRgvep2&#10;Eoy1ffOZXhefiRDCLkYFufd1LKVLczLohrYmDtzDNgZ9gE0mdYPvEG4qOY6imTRYcGjIsaZtTml5&#10;eRoF+qSPo7rYnw7X+fx4Z72zJVVK9XvtZgnCU+v/4p97rxWMp5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6lrWKvgAAAN0AAAAPAAAAAAAAAAAAAAAAAKEC&#10;AABkcnMvZG93bnJldi54bWxQSwUGAAAAAAQABAD5AAAAjAMAAAAA&#10;" strokeweight="39e-5mm"/>
                  <v:line id="Line 980" o:spid="_x0000_s2840" style="position:absolute;flip:x;visibility:visible;mso-wrap-style:square" from="4267,142" to="433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oQEcEAAADdAAAADwAAAGRycy9kb3ducmV2LnhtbESPSwvCMBCE74L/IazgTdMqPqhGEUEQ&#10;RPAFXpdmbYvNpjRR6783guBxmJlvmPmyMaV4Uu0KywrifgSCOLW64EzB5bzpTUE4j6yxtEwK3uRg&#10;uWi35pho++IjPU8+EwHCLkEFufdVIqVLczLo+rYiDt7N1gZ9kHUmdY2vADelHETRWBosOCzkWNE6&#10;p/R+ehgF+qD3cVVsD7vzZLK/st7YO5VKdTvNagbCU+P/4V97qxUMRs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2hARwQAAAN0AAAAPAAAAAAAAAAAAAAAA&#10;AKECAABkcnMvZG93bnJldi54bWxQSwUGAAAAAAQABAD5AAAAjwMAAAAA&#10;" strokeweight="39e-5mm"/>
                  <v:line id="Line 981" o:spid="_x0000_s2841" style="position:absolute;flip:x;visibility:visible;mso-wrap-style:square" from="4154,142" to="422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iOZsEAAADdAAAADwAAAGRycy9kb3ducmV2LnhtbESPSwvCMBCE74L/IazgTVMrPqhGEUEQ&#10;RPAFXpdmbYvNpjRR6783guBxmJlvmPmyMaV4Uu0KywoG/QgEcWp1wZmCy3nTm4JwHlljaZkUvMnB&#10;ctFuzTHR9sVHep58JgKEXYIKcu+rREqX5mTQ9W1FHLybrQ36IOtM6hpfAW5KGUfRWBosOCzkWNE6&#10;p/R+ehgF+qD3g6rYHnbnyWR/Zb2xdyqV6naa1QyEp8b/w7/2ViuIR8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CI5mwQAAAN0AAAAPAAAAAAAAAAAAAAAA&#10;AKECAABkcnMvZG93bnJldi54bWxQSwUGAAAAAAQABAD5AAAAjwMAAAAA&#10;" strokeweight="39e-5mm"/>
                  <v:line id="Line 982" o:spid="_x0000_s2842" style="position:absolute;flip:x;visibility:visible;mso-wrap-style:square" from="4040,142" to="411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Qr/cEAAADdAAAADwAAAGRycy9kb3ducmV2LnhtbESPzQrCMBCE74LvEFbwpqmKP1SjiCAI&#10;ImgVvC7N2habTWmi1rc3guBxmJlvmMWqMaV4Uu0KywoG/QgEcWp1wZmCy3nbm4FwHlljaZkUvMnB&#10;atluLTDW9sUneiY+EwHCLkYFufdVLKVLczLo+rYiDt7N1gZ9kHUmdY2vADelHEbRRBosOCzkWNEm&#10;p/SePIwCfdSHQVXsjvvzdHq4st7aO5VKdTvNeg7CU+P/4V97pxUMx6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RCv9wQAAAN0AAAAPAAAAAAAAAAAAAAAA&#10;AKECAABkcnMvZG93bnJldi54bWxQSwUGAAAAAAQABAD5AAAAjwMAAAAA&#10;" strokeweight="39e-5mm"/>
                  <v:line id="Line 983" o:spid="_x0000_s2843" style="position:absolute;flip:x;visibility:visible;mso-wrap-style:square" from="3927,142" to="399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2zicAAAADdAAAADwAAAGRycy9kb3ducmV2LnhtbESPSwvCMBCE74L/IazgTVPfUo0igiCI&#10;4Au8Ls3aFptNaaLWf28EweMwM98w82VtCvGkyuWWFfS6EQjixOqcUwWX86YzBeE8ssbCMil4k4Pl&#10;otmYY6zti4/0PPlUBAi7GBVk3pexlC7JyKDr2pI4eDdbGfRBVqnUFb4C3BSyH0VjaTDnsJBhSeuM&#10;kvvpYRTog973ynx72J0nk/2V9cbeqVCq3apXMxCeav8P/9pbraA/Ggz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Wts4nAAAAA3QAAAA8AAAAAAAAAAAAAAAAA&#10;oQIAAGRycy9kb3ducmV2LnhtbFBLBQYAAAAABAAEAPkAAACOAwAAAAA=&#10;" strokeweight="39e-5mm"/>
                  <v:line id="Line 984" o:spid="_x0000_s2844" style="position:absolute;flip:x;visibility:visible;mso-wrap-style:square" from="3814,142" to="388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EWEsEAAADdAAAADwAAAGRycy9kb3ducmV2LnhtbESPzQrCMBCE74LvEFbwpqmKP1SjiCAI&#10;ImgVvC7N2habTWmi1rc3guBxmJlvmMWqMaV4Uu0KywoG/QgEcWp1wZmCy3nbm4FwHlljaZkUvMnB&#10;atluLTDW9sUneiY+EwHCLkYFufdVLKVLczLo+rYiDt7N1gZ9kHUmdY2vADelHEbRRBosOCzkWNEm&#10;p/SePIwCfdSHQVXsjvvzdHq4st7aO5VKdTvNeg7CU+P/4V97pxUMx6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4RYSwQAAAN0AAAAPAAAAAAAAAAAAAAAA&#10;AKECAABkcnMvZG93bnJldi54bWxQSwUGAAAAAAQABAD5AAAAjwMAAAAA&#10;" strokeweight="39e-5mm"/>
                  <v:line id="Line 985" o:spid="_x0000_s2845" style="position:absolute;flip:x;visibility:visible;mso-wrap-style:square" from="3700,142" to="377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OIZcEAAADdAAAADwAAAGRycy9kb3ducmV2LnhtbESPzQrCMBCE74LvEFbwpqmKP1SjiCAI&#10;ImgVvC7N2habTWmi1rc3guBxmJlvmMWqMaV4Uu0KywoG/QgEcWp1wZmCy3nbm4FwHlljaZkUvMnB&#10;atluLTDW9sUneiY+EwHCLkYFufdVLKVLczLo+rYiDt7N1gZ9kHUmdY2vADelHEbRRBosOCzkWNEm&#10;p/SePIwCfdSHQVXsjvvzdHq4st7aO5VKdTvNeg7CU+P/4V97pxUMx6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M4hlwQAAAN0AAAAPAAAAAAAAAAAAAAAA&#10;AKECAABkcnMvZG93bnJldi54bWxQSwUGAAAAAAQABAD5AAAAjwMAAAAA&#10;" strokeweight="39e-5mm"/>
                  <v:line id="Line 986" o:spid="_x0000_s2846" style="position:absolute;flip:x;visibility:visible;mso-wrap-style:square" from="3587,142" to="365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8t/sAAAADdAAAADwAAAGRycy9kb3ducmV2LnhtbESPzQrCMBCE74LvEFbwpqmKVqpRRBAE&#10;EfwDr0uztsVmU5qo9e2NIHgcZuYbZr5sTCmeVLvCsoJBPwJBnFpdcKbgct70piCcR9ZYWiYFb3Kw&#10;XLRbc0y0ffGRniefiQBhl6CC3PsqkdKlORl0fVsRB+9ma4M+yDqTusZXgJtSDqNoIg0WHBZyrGid&#10;U3o/PYwCfdD7QVVsD7tzHO+vrDf2TqVS3U6zmoHw1Ph/+NfeagXD8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Lf7AAAAA3QAAAA8AAAAAAAAAAAAAAAAA&#10;oQIAAGRycy9kb3ducmV2LnhtbFBLBQYAAAAABAAEAPkAAACOAwAAAAA=&#10;" strokeweight="39e-5mm"/>
                  <v:line id="Line 987" o:spid="_x0000_s2847" style="position:absolute;flip:x;visibility:visible;mso-wrap-style:square" from="3473,142" to="354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C5jL4AAADdAAAADwAAAGRycy9kb3ducmV2LnhtbERPyQrCMBC9C/5DGMGbpiou1EYRQRBE&#10;cAOvQzO2pc2kNFHr35uD4PHx9mTdmkq8qHGFZQWjYQSCOLW64EzB7bobLEA4j6yxskwKPuRgvep2&#10;Eoy1ffOZXhefiRDCLkYFufd1LKVLczLohrYmDtzDNgZ9gE0mdYPvEG4qOY6imTRYcGjIsaZtTml5&#10;eRoF+qSPo7rYnw7X+fx4Z72zJVVK9XvtZgnCU+v/4p97rxWMp5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E4LmMvgAAAN0AAAAPAAAAAAAAAAAAAAAAAKEC&#10;AABkcnMvZG93bnJldi54bWxQSwUGAAAAAAQABAD5AAAAjAMAAAAA&#10;" strokeweight="39e-5mm"/>
                  <v:line id="Line 988" o:spid="_x0000_s2848" style="position:absolute;flip:x;visibility:visible;mso-wrap-style:square" from="3360,142" to="343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wcF8EAAADdAAAADwAAAGRycy9kb3ducmV2LnhtbESPSwvCMBCE74L/IazgTVMVX9UoIgiC&#10;CL7A69KsbbHZlCZq/fdGEDwOM/MNM1/WphBPqlxuWUGvG4EgTqzOOVVwOW86ExDOI2ssLJOCNzlY&#10;LpqNOcbavvhIz5NPRYCwi1FB5n0ZS+mSjAy6ri2Jg3ezlUEfZJVKXeErwE0h+1E0kgZzDgsZlrTO&#10;KLmfHkaBPuh9r8y3h915PN5fWW/snQql2q16NQPhqfb/8K+91Qr6w8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rBwXwQAAAN0AAAAPAAAAAAAAAAAAAAAA&#10;AKECAABkcnMvZG93bnJldi54bWxQSwUGAAAAAAQABAD5AAAAjwMAAAAA&#10;" strokeweight="39e-5mm"/>
                  <v:line id="Line 989" o:spid="_x0000_s2849" style="position:absolute;flip:x;visibility:visible;mso-wrap-style:square" from="3246,142" to="331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DG974AAADdAAAADwAAAGRycy9kb3ducmV2LnhtbERPyQrCMBC9C/5DGMGbpoobtVFEEAQR&#10;3MDr0IxtaTMpTdT69+YgeHy8PVm3phIvalxhWcFoGIEgTq0uOFNwu+4GCxDOI2usLJOCDzlYr7qd&#10;BGNt33ym18VnIoSwi1FB7n0dS+nSnAy6oa2JA/ewjUEfYJNJ3eA7hJtKjqNoJg0WHBpyrGmbU1pe&#10;nkaBPunjqC72p8N1Pj/eWe9sSZVS/V67WYLw1Pq/+OfeawXj6STsD2/CE5Cr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ikMb3vgAAAN0AAAAPAAAAAAAAAAAAAAAAAKEC&#10;AABkcnMvZG93bnJldi54bWxQSwUGAAAAAAQABAD5AAAAjAMAAAAA&#10;" strokeweight="39e-5mm"/>
                  <v:line id="Line 990" o:spid="_x0000_s2850" style="position:absolute;flip:x;visibility:visible;mso-wrap-style:square" from="3133,142" to="320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xjbMAAAADdAAAADwAAAGRycy9kb3ducmV2LnhtbESPSwvCMBCE74L/IazgTdOKL6pRRBAE&#10;EXyB16VZ22KzKU3U+u+NIHgcZuYbZr5sTCmeVLvCsoK4H4EgTq0uOFNwOW96UxDOI2ssLZOCNzlY&#10;LtqtOSbavvhIz5PPRICwS1BB7n2VSOnSnAy6vq2Ig3eztUEfZJ1JXeMrwE0pB1E0lgYLDgs5VrTO&#10;Kb2fHkaBPuh9XBXbw+48meyvrDf2TqVS3U6zmoHw1Ph/+NfeagWD0TC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3cY2zAAAAA3QAAAA8AAAAAAAAAAAAAAAAA&#10;oQIAAGRycy9kb3ducmV2LnhtbFBLBQYAAAAABAAEAPkAAACOAwAAAAA=&#10;" strokeweight="39e-5mm"/>
                  <v:line id="Line 991" o:spid="_x0000_s2851" style="position:absolute;flip:x;visibility:visible;mso-wrap-style:square" from="3020,142" to="309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79G8AAAADdAAAADwAAAGRycy9kb3ducmV2LnhtbESPSwvCMBCE74L/IazgTVOLL6pRRBAE&#10;EXyB16VZ22KzKU3U+u+NIHgcZuYbZr5sTCmeVLvCsoJBPwJBnFpdcKbgct70piCcR9ZYWiYFb3Kw&#10;XLRbc0y0ffGRniefiQBhl6CC3PsqkdKlORl0fVsRB+9ma4M+yDqTusZXgJtSxlE0lgYLDgs5VrTO&#10;Kb2fHkaBPuj9oCq2h915MtlfWW/snUqlup1mNQPhqfH/8K+91Qri0TC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0O/RvAAAAA3QAAAA8AAAAAAAAAAAAAAAAA&#10;oQIAAGRycy9kb3ducmV2LnhtbFBLBQYAAAAABAAEAPkAAACOAwAAAAA=&#10;" strokeweight="39e-5mm"/>
                  <v:line id="Line 992" o:spid="_x0000_s2852" style="position:absolute;flip:x;visibility:visible;mso-wrap-style:square" from="2906,142" to="297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JYgMAAAADdAAAADwAAAGRycy9kb3ducmV2LnhtbESPSwvCMBCE74L/IazgTVPfUo0igiCI&#10;4Au8Ls3aFptNaaLWf28EweMwM98w82VtCvGkyuWWFfS6EQjixOqcUwWX86YzBeE8ssbCMil4k4Pl&#10;otmYY6zti4/0PPlUBAi7GBVk3pexlC7JyKDr2pI4eDdbGfRBVqnUFb4C3BSyH0VjaTDnsJBhSeuM&#10;kvvpYRTog973ynx72J0nk/2V9cbeqVCq3apXMxCeav8P/9pbraA/Gg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JCWIDAAAAA3QAAAA8AAAAAAAAAAAAAAAAA&#10;oQIAAGRycy9kb3ducmV2LnhtbFBLBQYAAAAABAAEAPkAAACOAwAAAAA=&#10;" strokeweight="39e-5mm"/>
                  <v:line id="Line 993" o:spid="_x0000_s2853" style="position:absolute;flip:x;visibility:visible;mso-wrap-style:square" from="2793,142" to="286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vA9MAAAADdAAAADwAAAGRycy9kb3ducmV2LnhtbESPzQrCMBCE74LvEFbwpqniH9UoIgiC&#10;CFoFr0uztsVmU5qo9e2NIHgcZuYbZrFqTCmeVLvCsoJBPwJBnFpdcKbgct72ZiCcR9ZYWiYFb3Kw&#10;WrZbC4y1ffGJnonPRICwi1FB7n0VS+nSnAy6vq2Ig3eztUEfZJ1JXeMrwE0ph1E0kQYLDgs5VrTJ&#10;Kb0nD6NAH/VhUBW74/48nR6urLf2TqVS3U6znoPw1Ph/+NfeaQXD8WgE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2rwPTAAAAA3QAAAA8AAAAAAAAAAAAAAAAA&#10;oQIAAGRycy9kb3ducmV2LnhtbFBLBQYAAAAABAAEAPkAAACOAwAAAAA=&#10;" strokeweight="39e-5mm"/>
                  <v:line id="Line 994" o:spid="_x0000_s2854" style="position:absolute;flip:x;visibility:visible;mso-wrap-style:square" from="2679,142" to="275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dlb8AAAADdAAAADwAAAGRycy9kb3ducmV2LnhtbESPzQrCMBCE74LvEFbwpqniH9UoIgiC&#10;CFoFr0uztsVmU5qo9e2NIHgcZuYbZrFqTCmeVLvCsoJBPwJBnFpdcKbgct72ZiCcR9ZYWiYFb3Kw&#10;WrZbC4y1ffGJnonPRICwi1FB7n0VS+nSnAy6vq2Ig3eztUEfZJ1JXeMrwE0ph1E0kQYLDgs5VrTJ&#10;Kb0nD6NAH/VhUBW74/48nR6urLf2TqVS3U6znoPw1Ph/+NfeaQXD8Wg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LnZW/AAAAA3QAAAA8AAAAAAAAAAAAAAAAA&#10;oQIAAGRycy9kb3ducmV2LnhtbFBLBQYAAAAABAAEAPkAAACOAwAAAAA=&#10;" strokeweight="39e-5mm"/>
                  <v:line id="Line 995" o:spid="_x0000_s2855" style="position:absolute;flip:x;visibility:visible;mso-wrap-style:square" from="2566,142" to="263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X7GMAAAADdAAAADwAAAGRycy9kb3ducmV2LnhtbESPzQrCMBCE74LvEFbwpqniH9UoIgiC&#10;CFoFr0uztsVmU5qo9e2NIHgcZuYbZrFqTCmeVLvCsoJBPwJBnFpdcKbgct72ZiCcR9ZYWiYFb3Kw&#10;WrZbC4y1ffGJnonPRICwi1FB7n0VS+nSnAy6vq2Ig3eztUEfZJ1JXeMrwE0ph1E0kQYLDgs5VrTJ&#10;Kb0nD6NAH/VhUBW74/48nR6urLf2TqVS3U6znoPw1Ph/+NfeaQXD8WgC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I1+xjAAAAA3QAAAA8AAAAAAAAAAAAAAAAA&#10;oQIAAGRycy9kb3ducmV2LnhtbFBLBQYAAAAABAAEAPkAAACOAwAAAAA=&#10;" strokeweight="39e-5mm"/>
                  <v:line id="Line 996" o:spid="_x0000_s2856" style="position:absolute;flip:x;visibility:visible;mso-wrap-style:square" from="2453,142" to="252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leg8AAAADdAAAADwAAAGRycy9kb3ducmV2LnhtbESPzQrCMBCE74LvEFbwpqmiVqpRRBAE&#10;EfwDr0uztsVmU5qo9e2NIHgcZuYbZr5sTCmeVLvCsoJBPwJBnFpdcKbgct70piCcR9ZYWiYFb3Kw&#10;XLRbc0y0ffGRniefiQBhl6CC3PsqkdKlORl0fVsRB+9ma4M+yDqTusZXgJtSDqNoIg0WHBZyrGid&#10;U3o/PYwCfdD7QVVsD7tzHO+vrDf2TqVS3U6zmoHw1Ph/+NfeagXD8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15XoPAAAAA3QAAAA8AAAAAAAAAAAAAAAAA&#10;oQIAAGRycy9kb3ducmV2LnhtbFBLBQYAAAAABAAEAPkAAACOAwAAAAA=&#10;" strokeweight="39e-5mm"/>
                  <v:line id="Line 997" o:spid="_x0000_s2857" style="position:absolute;flip:x;visibility:visible;mso-wrap-style:square" from="2339,142" to="241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bK8b4AAADdAAAADwAAAGRycy9kb3ducmV2LnhtbERPyQrCMBC9C/5DGMGbpoobtVFEEAQR&#10;3MDr0IxtaTMpTdT69+YgeHy8PVm3phIvalxhWcFoGIEgTq0uOFNwu+4GCxDOI2usLJOCDzlYr7qd&#10;BGNt33ym18VnIoSwi1FB7n0dS+nSnAy6oa2JA/ewjUEfYJNJ3eA7hJtKjqNoJg0WHBpyrGmbU1pe&#10;nkaBPunjqC72p8N1Pj/eWe9sSZVS/V67WYLw1Pq/+OfeawXj6STMDW/CE5Cr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5srxvgAAAN0AAAAPAAAAAAAAAAAAAAAAAKEC&#10;AABkcnMvZG93bnJldi54bWxQSwUGAAAAAAQABAD5AAAAjAMAAAAA&#10;" strokeweight="39e-5mm"/>
                  <v:line id="Line 998" o:spid="_x0000_s2858" style="position:absolute;flip:x;visibility:visible;mso-wrap-style:square" from="2226,142" to="229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pvasAAAADdAAAADwAAAGRycy9kb3ducmV2LnhtbESPSwvCMBCE74L/IazgTVPFZzWKCIIg&#10;gi/wujRrW2w2pYla/70RBI/DzHzDzJe1KcSTKpdbVtDrRiCIE6tzThVczpvOBITzyBoLy6TgTQ6W&#10;i2ZjjrG2Lz7S8+RTESDsYlSQeV/GUrokI4Oua0vi4N1sZdAHWaVSV/gKcFPIfhSNpMGcw0KGJa0z&#10;Su6nh1GgD3rfK/PtYXcej/dX1ht7p0KpdqtezUB4qv0//GtvtYL+cDC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b2rAAAAA3QAAAA8AAAAAAAAAAAAAAAAA&#10;oQIAAGRycy9kb3ducmV2LnhtbFBLBQYAAAAABAAEAPkAAACOAwAAAAA=&#10;" strokeweight="39e-5mm"/>
                  <v:line id="Line 999" o:spid="_x0000_s2859" style="position:absolute;flip:x;visibility:visible;mso-wrap-style:square" from="2112,142" to="218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lQKr4AAADdAAAADwAAAGRycy9kb3ducmV2LnhtbERPSwrCMBDdC94hjOBOUwU/1EYRQRBE&#10;UCu4HZqxLW0mpYlab28WgsvH+yebztTiRa0rLSuYjCMQxJnVJecKbul+tAThPLLG2jIp+JCDzbrf&#10;SzDW9s0Xel19LkIIuxgVFN43sZQuK8igG9uGOHAP2xr0Aba51C2+Q7ip5TSK5tJgyaGhwIZ2BWXV&#10;9WkU6LM+TZrycD6mi8XpznpvK6qVGg667QqEp87/xT/3QSuYzmZhf3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nSVAqvgAAAN0AAAAPAAAAAAAAAAAAAAAAAKEC&#10;AABkcnMvZG93bnJldi54bWxQSwUGAAAAAAQABAD5AAAAjAMAAAAA&#10;" strokeweight="39e-5mm"/>
                  <v:line id="Line 1000" o:spid="_x0000_s2860" style="position:absolute;flip:x;visibility:visible;mso-wrap-style:square" from="1999,142" to="207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X1scAAAADdAAAADwAAAGRycy9kb3ducmV2LnhtbESPzQrCMBCE74LvEFbwpmkFf6hGEUEQ&#10;RFAreF2atS02m9JErW9vBMHjMDPfMItVayrxpMaVlhXEwwgEcWZ1ybmCS7odzEA4j6yxskwK3uRg&#10;tex2Fpho++ITPc8+FwHCLkEFhfd1IqXLCjLohrYmDt7NNgZ9kE0udYOvADeVHEXRRBosOSwUWNOm&#10;oOx+fhgF+qgPcV3ujvt0Oj1cWW/tnSql+r12PQfhqfX/8K+90wpG43E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gF9bHAAAAA3QAAAA8AAAAAAAAAAAAAAAAA&#10;oQIAAGRycy9kb3ducmV2LnhtbFBLBQYAAAAABAAEAPkAAACOAwAAAAA=&#10;" strokeweight="39e-5mm"/>
                </v:group>
                <v:group id="Group 1001" o:spid="_x0000_s2861" style="position:absolute;left:901;top:901;width:42221;height:29413" coordorigin="142,142" coordsize="6649,4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OjB8YAAADdAAAADwAAAGRycy9kb3ducmV2LnhtbESPQWuDQBSE74H+h+UV&#10;ektWLZZgs4YQktJDKNQEQm8P90VF9624WzX/vlso9DjMzDfMZjubTow0uMaygngVgSAurW64UnA5&#10;H5drEM4ja+wsk4I7OdjmD4sNZtpO/Elj4SsRIOwyVFB732dSurImg25le+Lg3exg0Ac5VFIPOAW4&#10;6WQSRS/SYMNhocae9jWVbfFtFLxNOO2e48N4am/7+9c5/bieYlLq6XHevYLwNPv/8F/7XStI0jSB&#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s6MHxgAAAN0A&#10;AAAPAAAAAAAAAAAAAAAAAKoCAABkcnMvZG93bnJldi54bWxQSwUGAAAAAAQABAD6AAAAnQMAAAAA&#10;">
                  <v:line id="Line 1002" o:spid="_x0000_s2862" style="position:absolute;flip:x;visibility:visible;mso-wrap-style:square" from="1886,142" to="195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vOXcEAAADdAAAADwAAAGRycy9kb3ducmV2LnhtbESPzQrCMBCE74LvEFbwpqmKP1SjiCAI&#10;ImgVvC7N2habTWmi1rc3guBxmJlvmMWqMaV4Uu0KywoG/QgEcWp1wZmCy3nbm4FwHlljaZkUvMnB&#10;atluLTDW9sUneiY+EwHCLkYFufdVLKVLczLo+rYiDt7N1gZ9kHUmdY2vADelHEbRRBosOCzkWNEm&#10;p/SePIwCfdSHQVXsjvvzdHq4st7aO5VKdTvNeg7CU+P/4V97pxUMx+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m85dwQAAAN0AAAAPAAAAAAAAAAAAAAAA&#10;AKECAABkcnMvZG93bnJldi54bWxQSwUGAAAAAAQABAD5AAAAjwMAAAAA&#10;" strokeweight="39e-5mm"/>
                  <v:line id="Line 1003" o:spid="_x0000_s2863" style="position:absolute;flip:x;visibility:visible;mso-wrap-style:square" from="1772,142" to="184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JWKcAAAADdAAAADwAAAGRycy9kb3ducmV2LnhtbESPzQrCMBCE74LvEFbwpqniH9UoIgiC&#10;CFoFr0uztsVmU5qo9e2NIHgcZuYbZrFqTCmeVLvCsoJBPwJBnFpdcKbgct72ZiCcR9ZYWiYFb3Kw&#10;WrZbC4y1ffGJnonPRICwi1FB7n0VS+nSnAy6vq2Ig3eztUEfZJ1JXeMrwE0ph1E0kQYLDgs5VrTJ&#10;Kb0nD6NAH/VhUBW74/48nR6urLf2TqVS3U6znoPw1Ph/+NfeaQXD8XgE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hyVinAAAAA3QAAAA8AAAAAAAAAAAAAAAAA&#10;oQIAAGRycy9kb3ducmV2LnhtbFBLBQYAAAAABAAEAPkAAACOAwAAAAA=&#10;" strokeweight="39e-5mm"/>
                  <v:line id="Line 1004" o:spid="_x0000_s2864" style="position:absolute;flip:x;visibility:visible;mso-wrap-style:square" from="1659,142" to="173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7zssAAAADdAAAADwAAAGRycy9kb3ducmV2LnhtbESPwQrCMBBE74L/EFbwpqlCVapRRBAE&#10;EdQKXpdmbYvNpjRR698bQfA4zMwbZrFqTSWe1LjSsoLRMAJBnFldcq7gkm4HMxDOI2usLJOCNzlY&#10;LbudBSbavvhEz7PPRYCwS1BB4X2dSOmyggy6oa2Jg3ezjUEfZJNL3eArwE0lx1E0kQZLDgsF1rQp&#10;KLufH0aBPurDqC53x306nR6urLf2TpVS/V67noPw1Pp/+NfeaQXjO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c+87LAAAAA3QAAAA8AAAAAAAAAAAAAAAAA&#10;oQIAAGRycy9kb3ducmV2LnhtbFBLBQYAAAAABAAEAPkAAACOAwAAAAA=&#10;" strokeweight="39e-5mm"/>
                  <v:line id="Line 1005" o:spid="_x0000_s2865" style="position:absolute;flip:x;visibility:visible;mso-wrap-style:square" from="1545,142" to="161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txcEAAADdAAAADwAAAGRycy9kb3ducmV2LnhtbESPSwvCMBCE74L/IazgTVMFH1TTIoIg&#10;iOALvC7N2habTWmi1n9vBMHjMDPfMMu0NZV4UuNKywpGwwgEcWZ1ybmCy3kzmINwHlljZZkUvMlB&#10;mnQ7S4y1ffGRniefiwBhF6OCwvs6ltJlBRl0Q1sTB+9mG4M+yCaXusFXgJtKjqNoKg2WHBYKrGld&#10;UHY/PYwCfdD7UV1uD7vzbLa/st7YO1VK9XvtagHCU+v/4V97qxWMJ5MpfN+EJyCT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7G3FwQAAAN0AAAAPAAAAAAAAAAAAAAAA&#10;AKECAABkcnMvZG93bnJldi54bWxQSwUGAAAAAAQABAD5AAAAjwMAAAAA&#10;" strokeweight="39e-5mm"/>
                  <v:line id="Line 1006" o:spid="_x0000_s2866" style="position:absolute;flip:x;visibility:visible;mso-wrap-style:square" from="1432,142" to="150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DIXsAAAADdAAAADwAAAGRycy9kb3ducmV2LnhtbESPwQrCMBBE74L/EFbwpqmCVqpRRBAE&#10;EdQKXpdmbYvNpjRR698bQfA4zMwbZrFqTSWe1LjSsoLRMAJBnFldcq7gkm4HMxDOI2usLJOCNzlY&#10;LbudBSbavvhEz7PPRYCwS1BB4X2dSOmyggy6oa2Jg3ezjUEfZJNL3eArwE0lx1E0lQZLDgsF1rQp&#10;KLufH0aBPurDqC53x30ax4cr6629U6VUv9eu5yA8tf4f/rV3WsF4Mo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igyF7AAAAA3QAAAA8AAAAAAAAAAAAAAAAA&#10;oQIAAGRycy9kb3ducmV2LnhtbFBLBQYAAAAABAAEAPkAAACOAwAAAAA=&#10;" strokeweight="39e-5mm"/>
                  <v:line id="Line 1007" o:spid="_x0000_s2867" style="position:absolute;flip:x;visibility:visible;mso-wrap-style:square" from="1318,142" to="138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9cLL4AAADdAAAADwAAAGRycy9kb3ducmV2LnhtbERPSwrCMBDdC94hjOBOUwU/1EYRQRBE&#10;UCu4HZqxLW0mpYlab28WgsvH+yebztTiRa0rLSuYjCMQxJnVJecKbul+tAThPLLG2jIp+JCDzbrf&#10;SzDW9s0Xel19LkIIuxgVFN43sZQuK8igG9uGOHAP2xr0Aba51C2+Q7ip5TSK5tJgyaGhwIZ2BWXV&#10;9WkU6LM+TZrycD6mi8XpznpvK6qVGg667QqEp87/xT/3QSuYzmZhbn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ZP1wsvgAAAN0AAAAPAAAAAAAAAAAAAAAAAKEC&#10;AABkcnMvZG93bnJldi54bWxQSwUGAAAAAAQABAD5AAAAjAMAAAAA&#10;" strokeweight="39e-5mm"/>
                  <v:line id="Line 1008" o:spid="_x0000_s2868" style="position:absolute;flip:x;visibility:visible;mso-wrap-style:square" from="1205,142" to="127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P5t8AAAADdAAAADwAAAGRycy9kb3ducmV2LnhtbESPzQrCMBCE74LvEFbwpqmCf9UoIgiC&#10;CFoFr0uztsVmU5qo9e2NIHgcZuYbZrFqTCmeVLvCsoJBPwJBnFpdcKbgct72piCcR9ZYWiYFb3Kw&#10;WrZbC4y1ffGJnonPRICwi1FB7n0VS+nSnAy6vq2Ig3eztUEfZJ1JXeMrwE0ph1E0lgYLDgs5VrTJ&#10;Kb0nD6NAH/VhUBW74/48mRyurLf2TqVS3U6znoPw1Ph/+NfeaQXD0WgG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z+bfAAAAA3QAAAA8AAAAAAAAAAAAAAAAA&#10;oQIAAGRycy9kb3ducmV2LnhtbFBLBQYAAAAABAAEAPkAAACOAwAAAAA=&#10;" strokeweight="39e-5mm"/>
                  <v:line id="Line 1009" o:spid="_x0000_s2869" style="position:absolute;flip:x;visibility:visible;mso-wrap-style:square" from="1092,142" to="116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Wal74AAADdAAAADwAAAGRycy9kb3ducmV2LnhtbERPSwrCMBDdC94hjOBOUwU/1EYRQRBE&#10;UCu4HZqxLW0mpYlab28WgsvH+yebztTiRa0rLSuYjCMQxJnVJecKbul+tAThPLLG2jIp+JCDzbrf&#10;SzDW9s0Xel19LkIIuxgVFN43sZQuK8igG9uGOHAP2xr0Aba51C2+Q7ip5TSK5tJgyaGhwIZ2BWXV&#10;9WkU6LM+TZrycD6mi8XpznpvK6qVGg667QqEp87/xT/3QSuYzuZhf3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pJZqXvgAAAN0AAAAPAAAAAAAAAAAAAAAAAKEC&#10;AABkcnMvZG93bnJldi54bWxQSwUGAAAAAAQABAD5AAAAjAMAAAAA&#10;" strokeweight="39e-5mm"/>
                  <v:line id="Line 1010" o:spid="_x0000_s2870" style="position:absolute;flip:x;visibility:visible;mso-wrap-style:square" from="978,142" to="104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k/DMAAAADdAAAADwAAAGRycy9kb3ducmV2LnhtbESPzQrCMBCE74LvEFbwpmkFf6hGEUEQ&#10;RFAreF2atS02m9JErW9vBMHjMDPfMItVayrxpMaVlhXEwwgEcWZ1ybmCS7odzEA4j6yxskwK3uRg&#10;tex2Fpho++ITPc8+FwHCLkEFhfd1IqXLCjLohrYmDt7NNgZ9kE0udYOvADeVHEXRRBosOSwUWNOm&#10;oOx+fhgF+qgPcV3ujvt0Oj1cWW/tnSql+r12PQfhqfX/8K+90wpG40k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ZpPwzAAAAA3QAAAA8AAAAAAAAAAAAAAAAA&#10;oQIAAGRycy9kb3ducmV2LnhtbFBLBQYAAAAABAAEAPkAAACOAwAAAAA=&#10;" strokeweight="39e-5mm"/>
                  <v:line id="Line 1011" o:spid="_x0000_s2871" style="position:absolute;flip:x;visibility:visible;mso-wrap-style:square" from="865,142" to="93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uhe8AAAADdAAAADwAAAGRycy9kb3ducmV2LnhtbESPzQrCMBCE74LvEFbwpqkFf6hGEUEQ&#10;RFAreF2atS02m9JErW9vBMHjMDPfMItVayrxpMaVlhWMhhEI4szqknMFl3Q7mIFwHlljZZkUvMnB&#10;atntLDDR9sUnep59LgKEXYIKCu/rREqXFWTQDW1NHLybbQz6IJtc6gZfAW4qGUfRRBosOSwUWNOm&#10;oOx+fhgF+qgPo7rcHffpdHq4st7aO1VK9Xvteg7CU+v/4V97pxXE40k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7oXvAAAAA3QAAAA8AAAAAAAAAAAAAAAAA&#10;oQIAAGRycy9kb3ducmV2LnhtbFBLBQYAAAAABAAEAPkAAACOAwAAAAA=&#10;" strokeweight="39e-5mm"/>
                  <v:line id="Line 1012" o:spid="_x0000_s2872" style="position:absolute;flip:x;visibility:visible;mso-wrap-style:square" from="751,142" to="82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cE4MEAAADdAAAADwAAAGRycy9kb3ducmV2LnhtbESPzQrCMBCE74LvEFbwpqmKP1SjiCAI&#10;ImgVvC7N2habTWmi1rc3guBxmJlvmMWqMaV4Uu0KywoG/QgEcWp1wZmCy3nbm4FwHlljaZkUvMnB&#10;atluLTDW9sUneiY+EwHCLkYFufdVLKVLczLo+rYiDt7N1gZ9kHUmdY2vADelHEbRRBosOCzkWNEm&#10;p/SePIwCfdSHQVXsjvvzdHq4st7aO5VKdTvNeg7CU+P/4V97pxUMx5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9wTgwQAAAN0AAAAPAAAAAAAAAAAAAAAA&#10;AKECAABkcnMvZG93bnJldi54bWxQSwUGAAAAAAQABAD5AAAAjwMAAAAA&#10;" strokeweight="39e-5mm"/>
                  <v:line id="Line 1013" o:spid="_x0000_s2873" style="position:absolute;flip:x;visibility:visible;mso-wrap-style:square" from="638,142" to="70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6clMAAAADdAAAADwAAAGRycy9kb3ducmV2LnhtbESPzQrCMBCE74LvEFbwpqniH9UoIgiC&#10;CFoFr0uztsVmU5qo9e2NIHgcZuYbZrFqTCmeVLvCsoJBPwJBnFpdcKbgct72ZiCcR9ZYWiYFb3Kw&#10;WrZbC4y1ffGJnonPRICwi1FB7n0VS+nSnAy6vq2Ig3eztUEfZJ1JXeMrwE0ph1E0kQYLDgs5VrTJ&#10;Kb0nD6NAH/VhUBW74/48nR6urLf2TqVS3U6znoPw1Ph/+NfeaQXD8WQE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YenJTAAAAA3QAAAA8AAAAAAAAAAAAAAAAA&#10;oQIAAGRycy9kb3ducmV2LnhtbFBLBQYAAAAABAAEAPkAAACOAwAAAAA=&#10;" strokeweight="39e-5mm"/>
                  <v:line id="Line 1014" o:spid="_x0000_s2874" style="position:absolute;flip:x;visibility:visible;mso-wrap-style:square" from="525,142" to="59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I5D8EAAADdAAAADwAAAGRycy9kb3ducmV2LnhtbESPSwvCMBCE74L/IazgTVMFH1TTIoIg&#10;iOALvC7N2habTWmi1n9vBMHjMDPfMMu0NZV4UuNKywpGwwgEcWZ1ybmCy3kzmINwHlljZZkUvMlB&#10;mnQ7S4y1ffGRniefiwBhF6OCwvs6ltJlBRl0Q1sTB+9mG4M+yCaXusFXgJtKjqNoKg2WHBYKrGld&#10;UHY/PYwCfdD7UV1uD7vzbLa/st7YO1VK9XvtagHCU+v/4V97qxWMJ9MJfN+EJyCT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UjkPwQAAAN0AAAAPAAAAAAAAAAAAAAAA&#10;AKECAABkcnMvZG93bnJldi54bWxQSwUGAAAAAAQABAD5AAAAjwMAAAAA&#10;" strokeweight="39e-5mm"/>
                  <v:line id="Line 1015" o:spid="_x0000_s2875" style="position:absolute;flip:x;visibility:visible;mso-wrap-style:square" from="411,142" to="48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CneMAAAADdAAAADwAAAGRycy9kb3ducmV2LnhtbESPwQrCMBBE74L/EFbwpqmCVapRRBAE&#10;EdQKXpdmbYvNpjRR698bQfA4zMwbZrFqTSWe1LjSsoLRMAJBnFldcq7gkm4HMxDOI2usLJOCNzlY&#10;LbudBSbavvhEz7PPRYCwS1BB4X2dSOmyggy6oa2Jg3ezjUEfZJNL3eArwE0lx1EUS4Mlh4UCa9oU&#10;lN3PD6NAH/VhVJe74z6dTg9X1lt7p0qpfq9dz0F4av0//GvvtILxJ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mAp3jAAAAA3QAAAA8AAAAAAAAAAAAAAAAA&#10;oQIAAGRycy9kb3ducmV2LnhtbFBLBQYAAAAABAAEAPkAAACOAwAAAAA=&#10;" strokeweight="39e-5mm"/>
                  <v:line id="Line 1016" o:spid="_x0000_s2876" style="position:absolute;flip:x;visibility:visible;mso-wrap-style:square" from="298,142" to="36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wC48AAAADdAAAADwAAAGRycy9kb3ducmV2LnhtbESPwQrCMBBE74L/EFbwpqmCVqpRRBAE&#10;EdQKXpdmbYvNpjRR698bQfA4zMwbZrFqTSWe1LjSsoLRMAJBnFldcq7gkm4HMxDOI2usLJOCNzlY&#10;LbudBSbavvhEz7PPRYCwS1BB4X2dSOmyggy6oa2Jg3ezjUEfZJNL3eArwE0lx1E0lQZLDgsF1rQp&#10;KLufH0aBPurDqC53x30ax4cr6629U6VUv9eu5yA8tf4f/rV3WsF4Mo3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MAuPAAAAA3QAAAA8AAAAAAAAAAAAAAAAA&#10;oQIAAGRycy9kb3ducmV2LnhtbFBLBQYAAAAABAAEAPkAAACOAwAAAAA=&#10;" strokeweight="39e-5mm"/>
                  <v:line id="Line 1017" o:spid="_x0000_s2877" style="position:absolute;flip:x;visibility:visible;mso-wrap-style:square" from="184,142" to="25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OWkb4AAADdAAAADwAAAGRycy9kb3ducmV2LnhtbERPSwrCMBDdC94hjOBOUwU/1EYRQRBE&#10;UCu4HZqxLW0mpYlab28WgsvH+yebztTiRa0rLSuYjCMQxJnVJecKbul+tAThPLLG2jIp+JCDzbrf&#10;SzDW9s0Xel19LkIIuxgVFN43sZQuK8igG9uGOHAP2xr0Aba51C2+Q7ip5TSK5tJgyaGhwIZ2BWXV&#10;9WkU6LM+TZrycD6mi8XpznpvK6qVGg667QqEp87/xT/3QSuYzuZhbn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XU5aRvgAAAN0AAAAPAAAAAAAAAAAAAAAAAKEC&#10;AABkcnMvZG93bnJldi54bWxQSwUGAAAAAAQABAD5AAAAjAMAAAAA&#10;" strokeweight="39e-5mm"/>
                  <v:line id="Line 1018" o:spid="_x0000_s2878" style="position:absolute;visibility:visible;mso-wrap-style:square" from="142,1533" to="21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gq/sYAAADdAAAADwAAAGRycy9kb3ducmV2LnhtbESPT2sCMRTE74LfITyhN826UGu3ZkVt&#10;F9pCD2qh18fm7R/cvCybVOO3bwqCx2FmfsOs1sF04kyDay0rmM8SEMSl1S3XCr6PxXQJwnlkjZ1l&#10;UnAlB+t8PFphpu2F93Q++FpECLsMFTTe95mUrmzIoJvZnjh6lR0M+iiHWuoBLxFuOpkmyUIabDku&#10;NNjTrqHydPg1Ck6vnQ3F22e9LdKQ/Dxdvz6qo1bqYRI2LyA8BX8P39rvWkH6uHi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YKv7GAAAA3QAAAA8AAAAAAAAA&#10;AAAAAAAAoQIAAGRycy9kb3ducmV2LnhtbFBLBQYAAAAABAAEAPkAAACUAwAAAAA=&#10;" strokeweight="39e-5mm"/>
                  <v:line id="Line 1019" o:spid="_x0000_s2879" style="position:absolute;visibility:visible;mso-wrap-style:square" from="255,1533" to="32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sVvsMAAADdAAAADwAAAGRycy9kb3ducmV2LnhtbERPy2rCQBTdC/2H4Ra600kDrSU6hr4C&#10;VXChFtxeMtckJHMnZKZm8vedheDycN7rPJhOXGlwjWUFz4sEBHFpdcOVgt9TMX8D4Tyyxs4yKZjI&#10;Qb55mK0x03bkA12PvhIxhF2GCmrv+0xKV9Zk0C1sTxy5ix0M+giHSuoBxxhuOpkmyas02HBsqLGn&#10;z5rK9vhnFLRfnQ3F9676KNKQnJfTfns5aaWeHsP7CoSn4O/im/tHK0hfln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7Fb7DAAAA3QAAAA8AAAAAAAAAAAAA&#10;AAAAoQIAAGRycy9kb3ducmV2LnhtbFBLBQYAAAAABAAEAPkAAACRAwAAAAA=&#10;" strokeweight="39e-5mm"/>
                  <v:line id="Line 1020" o:spid="_x0000_s2880" style="position:absolute;visibility:visible;mso-wrap-style:square" from="369,1533" to="43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ewJcYAAADdAAAADwAAAGRycy9kb3ducmV2LnhtbESPW2sCMRSE3wX/QziFvtWsC1XZbpR6&#10;WbCFPlSFvh42Zy+4OVk2UeO/bwoFH4eZ+YbJV8F04kqDay0rmE4SEMSl1S3XCk7H4mUBwnlkjZ1l&#10;UnAnB6vleJRjpu2Nv+l68LWIEHYZKmi87zMpXdmQQTexPXH0KjsY9FEOtdQD3iLcdDJNkpk02HJc&#10;aLCnTUPl+XAxCs7bzoZi91mvizQkP/P710d11Eo9P4X3NxCegn+E/9t7rSB9nU/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63sCXGAAAA3QAAAA8AAAAAAAAA&#10;AAAAAAAAoQIAAGRycy9kb3ducmV2LnhtbFBLBQYAAAAABAAEAPkAAACUAwAAAAA=&#10;" strokeweight="39e-5mm"/>
                  <v:line id="Line 1021" o:spid="_x0000_s2881" style="position:absolute;visibility:visible;mso-wrap-style:square" from="482,1533" to="55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UuUsYAAADdAAAADwAAAGRycy9kb3ducmV2LnhtbESPT2vCQBTE70K/w/IK3ppNA2pJ3YT+&#10;MaAFD9VCr4/sMwlm34bsquu3dwsFj8PM/IZZlsH04kyj6ywreE5SEMS11R03Cn721dMLCOeRNfaW&#10;ScGVHJTFw2SJubYX/qbzzjciQtjlqKD1fsildHVLBl1iB+LoHexo0Ec5NlKPeIlw08ssTefSYMdx&#10;ocWBPlqqj7uTUXD87G2oVl/Ne5WF9Hdx3W4Oe63U9DG8vYLwFPw9/N9eawXZbJH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5lLlLGAAAA3QAAAA8AAAAAAAAA&#10;AAAAAAAAoQIAAGRycy9kb3ducmV2LnhtbFBLBQYAAAAABAAEAPkAAACUAwAAAAA=&#10;" strokeweight="39e-5mm"/>
                  <v:line id="Line 1022" o:spid="_x0000_s2882" style="position:absolute;visibility:visible;mso-wrap-style:square" from="595,1533" to="66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mLycYAAADdAAAADwAAAGRycy9kb3ducmV2LnhtbESPT2sCMRTE74V+h/AKvWm2W6plu1Fa&#10;dUEFD9VCr4/N2z+4eVk2UeO3bwShx2FmfsPk82A6cabBtZYVvIwTEMSl1S3XCn4OxegdhPPIGjvL&#10;pOBKDuazx4ccM20v/E3nva9FhLDLUEHjfZ9J6cqGDLqx7YmjV9nBoI9yqKUe8BLhppNpkkykwZbj&#10;QoM9LRoqj/uTUXBcdjYUq239VaQh+Z1ed5vqoJV6fgqfHyA8Bf8fvrfXWkH6Nn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pi8nGAAAA3QAAAA8AAAAAAAAA&#10;AAAAAAAAoQIAAGRycy9kb3ducmV2LnhtbFBLBQYAAAAABAAEAPkAAACUAwAAAAA=&#10;" strokeweight="39e-5mm"/>
                  <v:line id="Line 1023" o:spid="_x0000_s2883" style="position:absolute;visibility:visible;mso-wrap-style:square" from="709,1533" to="78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ATvcYAAADdAAAADwAAAGRycy9kb3ducmV2LnhtbESPT2sCMRTE74V+h/AKvWm2S6tlu1Fa&#10;dUEFD9VCr4/N2z+4eVk2UeO3bwShx2FmfsPk82A6cabBtZYVvIwTEMSl1S3XCn4OxegdhPPIGjvL&#10;pOBKDuazx4ccM20v/E3nva9FhLDLUEHjfZ9J6cqGDLqx7YmjV9nBoI9yqKUe8BLhppNpkkykwZbj&#10;QoM9LRoqj/uTUXBcdjYUq239VaQh+Z1ed5vqoJV6fgqfHyA8Bf8fvrfXWkH6Nn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7AE73GAAAA3QAAAA8AAAAAAAAA&#10;AAAAAAAAoQIAAGRycy9kb3ducmV2LnhtbFBLBQYAAAAABAAEAPkAAACUAwAAAAA=&#10;" strokeweight="39e-5mm"/>
                  <v:line id="Line 1024" o:spid="_x0000_s2884" style="position:absolute;visibility:visible;mso-wrap-style:square" from="822,1533" to="89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y2JsYAAADdAAAADwAAAGRycy9kb3ducmV2LnhtbESPW4vCMBSE3xf8D+EIvq2pBVepRvFW&#10;2F3wwQv4emiObbE5KU3U+O83Cwv7OMzMN8x8GUwjHtS52rKC0TABQVxYXXOp4HzK36cgnEfW2Fgm&#10;BS9ysFz03uaYafvkAz2OvhQRwi5DBZX3bSalKyoy6Ia2JY7e1XYGfZRdKXWHzwg3jUyT5EMarDku&#10;VNjSpqLidrwbBbdtY0O++y7XeRqSy+S1/7qetFKDfljNQHgK/j/81/7UCtLxZ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MtibGAAAA3QAAAA8AAAAAAAAA&#10;AAAAAAAAoQIAAGRycy9kb3ducmV2LnhtbFBLBQYAAAAABAAEAPkAAACUAwAAAAA=&#10;" strokeweight="39e-5mm"/>
                  <v:line id="Line 1025" o:spid="_x0000_s2885" style="position:absolute;visibility:visible;mso-wrap-style:square" from="936,1533" to="100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4oUcYAAADdAAAADwAAAGRycy9kb3ducmV2LnhtbESPT2sCMRTE70K/Q3iF3mrWhWpZN4qt&#10;XWgLHtSC18fm7R/cvCybqPHbN4LgcZiZ3zD5MphOnGlwrWUFk3ECgri0uuVawd++eH0H4Tyyxs4y&#10;KbiSg+XiaZRjpu2Ft3Te+VpECLsMFTTe95mUrmzIoBvbnjh6lR0M+iiHWuoBLxFuOpkmyVQabDku&#10;NNjTZ0PlcXcyCo7rzobi67f+KNKQHGbXzU+110q9PIfVHISn4B/he/tbK0jfZl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eKFHGAAAA3QAAAA8AAAAAAAAA&#10;AAAAAAAAoQIAAGRycy9kb3ducmV2LnhtbFBLBQYAAAAABAAEAPkAAACUAwAAAAA=&#10;" strokeweight="39e-5mm"/>
                  <v:line id="Line 1026" o:spid="_x0000_s2886" style="position:absolute;visibility:visible;mso-wrap-style:square" from="1049,1533" to="112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KNysYAAADdAAAADwAAAGRycy9kb3ducmV2LnhtbESPT2vCQBTE7wW/w/KE3urGQBuJrqKt&#10;gVrw4B/w+sg+k2D2bciuun57t1DocZiZ3zCzRTCtuFHvGssKxqMEBHFpdcOVguOheJuAcB5ZY2uZ&#10;FDzIwWI+eJlhru2dd3Tb+0pECLscFdTed7mUrqzJoBvZjjh6Z9sb9FH2ldQ93iPctDJNkg9psOG4&#10;UGNHnzWVl/3VKLh8tTYU659qVaQhOWWP7eZ80Eq9DsNyCsJT8P/hv/a3VpC+Zx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4SjcrGAAAA3QAAAA8AAAAAAAAA&#10;AAAAAAAAoQIAAGRycy9kb3ducmV2LnhtbFBLBQYAAAAABAAEAPkAAACUAwAAAAA=&#10;" strokeweight="39e-5mm"/>
                  <v:line id="Line 1027" o:spid="_x0000_s2887" style="position:absolute;visibility:visible;mso-wrap-style:square" from="1163,1533" to="123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0ZuMMAAADdAAAADwAAAGRycy9kb3ducmV2LnhtbERPy2rCQBTdC/2H4Ra600kDrSU6hr4C&#10;VXChFtxeMtckJHMnZKZm8vedheDycN7rPJhOXGlwjWUFz4sEBHFpdcOVgt9TMX8D4Tyyxs4yKZjI&#10;Qb55mK0x03bkA12PvhIxhF2GCmrv+0xKV9Zk0C1sTxy5ix0M+giHSuoBxxhuOpkmyas02HBsqLGn&#10;z5rK9vhnFLRfnQ3F9676KNKQnJfTfns5aaWeHsP7CoSn4O/im/tHK0hflnFu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GbjDAAAA3QAAAA8AAAAAAAAAAAAA&#10;AAAAoQIAAGRycy9kb3ducmV2LnhtbFBLBQYAAAAABAAEAPkAAACRAwAAAAA=&#10;" strokeweight="39e-5mm"/>
                  <v:line id="Line 1028" o:spid="_x0000_s2888" style="position:absolute;visibility:visible;mso-wrap-style:square" from="1276,1533" to="134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G8I8YAAADdAAAADwAAAGRycy9kb3ducmV2LnhtbESPT2sCMRTE74LfITyht5p1odVuzYra&#10;LtRCD2qh18fm7R/cvCybVOO3b4SCx2FmfsMsV8F04kyDay0rmE0TEMSl1S3XCr6PxeMChPPIGjvL&#10;pOBKDlb5eLTETNsL7+l88LWIEHYZKmi87zMpXdmQQTe1PXH0KjsY9FEOtdQDXiLcdDJNkmdpsOW4&#10;0GBP24bK0+HXKDi9dTYU75/1pkhD8jO/fu2qo1bqYRLWryA8BX8P/7c/tIL0af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BvCPGAAAA3QAAAA8AAAAAAAAA&#10;AAAAAAAAoQIAAGRycy9kb3ducmV2LnhtbFBLBQYAAAAABAAEAPkAAACUAwAAAAA=&#10;" strokeweight="39e-5mm"/>
                  <v:line id="Line 1029" o:spid="_x0000_s2889" style="position:absolute;visibility:visible;mso-wrap-style:square" from="1389,1533" to="146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5lmcIAAADdAAAADwAAAGRycy9kb3ducmV2LnhtbERPy4rCMBTdD/gP4QruxtSCjlSj+Cro&#10;wCxGBbeX5toWm5vSRI1/bxYDszyc93wZTCMe1LnasoLRMAFBXFhdc6ngfMo/pyCcR9bYWCYFL3Kw&#10;XPQ+5php++Rfehx9KWIIuwwVVN63mZSuqMigG9qWOHJX2xn0EXal1B0+Y7hpZJokE2mw5thQYUub&#10;iorb8W4U3LaNDfnuu1znaUguX6+fw/WklRr0w2oGwlPw/+I/914rSMfT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5lmcIAAADdAAAADwAAAAAAAAAAAAAA&#10;AAChAgAAZHJzL2Rvd25yZXYueG1sUEsFBgAAAAAEAAQA+QAAAJADAAAAAA==&#10;" strokeweight="39e-5mm"/>
                  <v:line id="Line 1030" o:spid="_x0000_s2890" style="position:absolute;visibility:visible;mso-wrap-style:square" from="1503,1533" to="157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LAAsYAAADdAAAADwAAAGRycy9kb3ducmV2LnhtbESPS2vDMBCE74X8B7GF3Bo5hqTBtRKa&#10;hyEt9JAH9LpY6wexVsZSEuXfV4VCj8PMfMPkq2A6caPBtZYVTCcJCOLS6pZrBedT8bIA4Tyyxs4y&#10;KXiQg9Vy9JRjpu2dD3Q7+lpECLsMFTTe95mUrmzIoJvYnjh6lR0M+iiHWuoB7xFuOpkmyVwabDku&#10;NNjTpqHycrwaBZdtZ0Ox+6zXRRqS79fH10d10kqNn8P7GwhPwf+H/9p7rSCdLa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iwALGAAAA3QAAAA8AAAAAAAAA&#10;AAAAAAAAoQIAAGRycy9kb3ducmV2LnhtbFBLBQYAAAAABAAEAPkAAACUAwAAAAA=&#10;" strokeweight="39e-5mm"/>
                  <v:line id="Line 1031" o:spid="_x0000_s2891" style="position:absolute;visibility:visible;mso-wrap-style:square" from="1616,1533" to="168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BedcUAAADdAAAADwAAAGRycy9kb3ducmV2LnhtbESPT4vCMBTE7wt+h/AEb2tqQVe6Rln/&#10;FNwFD+rCXh/Nsy02L6WJGr/9RhA8DjPzG2a2CKYRV+pcbVnBaJiAIC6srrlU8HvM36cgnEfW2Fgm&#10;BXdysJj33maYaXvjPV0PvhQRwi5DBZX3bSalKyoy6Ia2JY7eyXYGfZRdKXWHtwg3jUyTZCIN1hwX&#10;KmxpVVFxPlyMgvO6sSHf/JTLPA3J38d99306aqUG/fD1CcJT8K/ws73VCtLxNIX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7BedcUAAADdAAAADwAAAAAAAAAA&#10;AAAAAAChAgAAZHJzL2Rvd25yZXYueG1sUEsFBgAAAAAEAAQA+QAAAJMDAAAAAA==&#10;" strokeweight="39e-5mm"/>
                  <v:line id="Line 1032" o:spid="_x0000_s2892" style="position:absolute;visibility:visible;mso-wrap-style:square" from="1730,1533" to="180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z77sYAAADdAAAADwAAAGRycy9kb3ducmV2LnhtbESPT2vCQBTE74LfYXmCt7oxYpXoKto2&#10;0BZ68A94fWSfSTD7NmS3un57t1DwOMzMb5jlOphGXKlztWUF41ECgriwuuZSwfGQv8xBOI+ssbFM&#10;Cu7kYL3q95aYaXvjHV33vhQRwi5DBZX3bSalKyoy6Ea2JY7e2XYGfZRdKXWHtwg3jUyT5FUarDku&#10;VNjSW0XFZf9rFFzeGxvyj+9ym6chOc3uP1/ng1ZqOAibBQhPwT/D/+1PrSCdzi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8++7GAAAA3QAAAA8AAAAAAAAA&#10;AAAAAAAAoQIAAGRycy9kb3ducmV2LnhtbFBLBQYAAAAABAAEAPkAAACUAwAAAAA=&#10;" strokeweight="39e-5mm"/>
                  <v:line id="Line 1033" o:spid="_x0000_s2893" style="position:absolute;visibility:visible;mso-wrap-style:square" from="1843,1533" to="191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VjmsYAAADdAAAADwAAAGRycy9kb3ducmV2LnhtbESPT2vCQBTE74LfYXmCt7oxaJXoKto2&#10;0BZ68A94fWSfSTD7NmS3un57t1DwOMzMb5jlOphGXKlztWUF41ECgriwuuZSwfGQv8xBOI+ssbFM&#10;Cu7kYL3q95aYaXvjHV33vhQRwi5DBZX3bSalKyoy6Ea2JY7e2XYGfZRdKXWHtwg3jUyT5FUarDku&#10;VNjSW0XFZf9rFFzeGxvyj+9ym6chOc3uP1/ng1ZqOAibBQhPwT/D/+1PrSCdzi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VY5rGAAAA3QAAAA8AAAAAAAAA&#10;AAAAAAAAoQIAAGRycy9kb3ducmV2LnhtbFBLBQYAAAAABAAEAPkAAACUAwAAAAA=&#10;" strokeweight="39e-5mm"/>
                  <v:line id="Line 1034" o:spid="_x0000_s2894" style="position:absolute;visibility:visible;mso-wrap-style:square" from="1956,1533" to="202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nGAcYAAADdAAAADwAAAGRycy9kb3ducmV2LnhtbESPT2vCQBTE70K/w/IKvemmATWkWaWt&#10;DajQQ7XQ6yP78gezb0N21fXbu4VCj8PM/IYp1sH04kKj6ywreJ4lIIgrqztuFHwfy2kGwnlkjb1l&#10;UnAjB+vVw6TAXNsrf9Hl4BsRIexyVNB6P+RSuqolg25mB+Lo1XY06KMcG6lHvEa46WWaJAtpsOO4&#10;0OJA7y1Vp8PZKDhtehvKj33zVqYh+VnePnf1USv19BheX0B4Cv4//NfeagXpPJvD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ZxgHGAAAA3QAAAA8AAAAAAAAA&#10;AAAAAAAAoQIAAGRycy9kb3ducmV2LnhtbFBLBQYAAAAABAAEAPkAAACUAwAAAAA=&#10;" strokeweight="39e-5mm"/>
                  <v:line id="Line 1035" o:spid="_x0000_s2895" style="position:absolute;visibility:visible;mso-wrap-style:square" from="2070,1533" to="214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tYdsYAAADdAAAADwAAAGRycy9kb3ducmV2LnhtbESPW2sCMRSE3wv+h3CEvtWsC1pZN4pa&#10;F9pCH7yAr4fN2QtuTpZNqvHfN4VCH4eZ+YbJ18F04kaDay0rmE4SEMSl1S3XCs6n4mUBwnlkjZ1l&#10;UvAgB+vV6CnHTNs7H+h29LWIEHYZKmi87zMpXdmQQTexPXH0KjsY9FEOtdQD3iPcdDJNkrk02HJc&#10;aLCnXUPl9fhtFFzfOhuK/We9LdKQXF4fXx/VSSv1PA6bJQhPwf+H/9rvWkE6W8z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LWHbGAAAA3QAAAA8AAAAAAAAA&#10;AAAAAAAAoQIAAGRycy9kb3ducmV2LnhtbFBLBQYAAAAABAAEAPkAAACUAwAAAAA=&#10;" strokeweight="39e-5mm"/>
                  <v:line id="Line 1036" o:spid="_x0000_s2896" style="position:absolute;visibility:visible;mso-wrap-style:square" from="2183,1533" to="225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f97cYAAADdAAAADwAAAGRycy9kb3ducmV2LnhtbESPW2vCQBSE3wv9D8sp+FY3BqohZhV7&#10;CVihD9WCr4fsyQWzZ0N2q+u/dwtCH4eZ+YYp1sH04kyj6ywrmE0TEMSV1R03Cn4O5XMGwnlkjb1l&#10;UnAlB+vV40OBubYX/qbz3jciQtjlqKD1fsildFVLBt3UDsTRq+1o0Ec5NlKPeIlw08s0SebSYMdx&#10;ocWB3lqqTvtfo+D03ttQfuya1zINyXFx/fqsD1qpyVPYLEF4Cv4/fG9vtYL0JVvA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vH/e3GAAAA3QAAAA8AAAAAAAAA&#10;AAAAAAAAoQIAAGRycy9kb3ducmV2LnhtbFBLBQYAAAAABAAEAPkAAACUAwAAAAA=&#10;" strokeweight="39e-5mm"/>
                  <v:line id="Line 1037" o:spid="_x0000_s2897" style="position:absolute;visibility:visible;mso-wrap-style:square" from="2297,1533" to="236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hpn8IAAADdAAAADwAAAGRycy9kb3ducmV2LnhtbERPy4rCMBTdD/gP4QruxtSCjlSj+Cro&#10;wCxGBbeX5toWm5vSRI1/bxYDszyc93wZTCMe1LnasoLRMAFBXFhdc6ngfMo/pyCcR9bYWCYFL3Kw&#10;XPQ+5php++Rfehx9KWIIuwwVVN63mZSuqMigG9qWOHJX2xn0EXal1B0+Y7hpZJokE2mw5thQYUub&#10;iorb8W4U3LaNDfnuu1znaUguX6+fw/WklRr0w2oGwlPw/+I/914rSMfT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lhpn8IAAADdAAAADwAAAAAAAAAAAAAA&#10;AAChAgAAZHJzL2Rvd25yZXYueG1sUEsFBgAAAAAEAAQA+QAAAJADAAAAAA==&#10;" strokeweight="39e-5mm"/>
                  <v:line id="Line 1038" o:spid="_x0000_s2898" style="position:absolute;visibility:visible;mso-wrap-style:square" from="2410,1533" to="248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TMBMYAAADdAAAADwAAAGRycy9kb3ducmV2LnhtbESPT2sCMRTE74V+h/AKvWm2C612u1Fa&#10;dUEFD9VCr4/N2z+4eVk2UeO3bwShx2FmfsPk82A6cabBtZYVvIwTEMSl1S3XCn4OxWgKwnlkjZ1l&#10;UnAlB/PZ40OOmbYX/qbz3tciQthlqKDxvs+kdGVDBt3Y9sTRq+xg0Ec51FIPeIlw08k0Sd6kwZbj&#10;QoM9LRoqj/uTUXBcdjYUq239VaQh+Z1cd5vqoJV6fgqfHyA8Bf8fvrfXWkH6On2H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UzATGAAAA3QAAAA8AAAAAAAAA&#10;AAAAAAAAoQIAAGRycy9kb3ducmV2LnhtbFBLBQYAAAAABAAEAPkAAACUAwAAAAA=&#10;" strokeweight="39e-5mm"/>
                  <v:line id="Line 1039" o:spid="_x0000_s2899" style="position:absolute;visibility:visible;mso-wrap-style:square" from="2523,1533" to="259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fzRMMAAADdAAAADwAAAGRycy9kb3ducmV2LnhtbERPy2rCQBTdF/oPwy2400kDVRsdQx8G&#10;quBCLbi9ZK5JMHMnZMY4/n1nIXR5OO9lHkwrBupdY1nB6yQBQVxa3XCl4PdYjOcgnEfW2FomBXdy&#10;kK+en5aYaXvjPQ0HX4kYwi5DBbX3XSalK2sy6Ca2I47c2fYGfYR9JXWPtxhuWpkmyVQabDg21NjR&#10;V03l5XA1Ci7frQ3Felt9FmlITrP7bnM+aqVGL+FjAcJT8P/ih/tHK0jf3u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380TDAAAA3QAAAA8AAAAAAAAAAAAA&#10;AAAAoQIAAGRycy9kb3ducmV2LnhtbFBLBQYAAAAABAAEAPkAAACRAwAAAAA=&#10;" strokeweight="39e-5mm"/>
                  <v:line id="Line 1040" o:spid="_x0000_s2900" style="position:absolute;visibility:visible;mso-wrap-style:square" from="2637,1533" to="270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tW38YAAADdAAAADwAAAGRycy9kb3ducmV2LnhtbESPT2sCMRTE74V+h/AKvWnWhdZ2a1Za&#10;dUEFD9VCr4/N2z+4eVk2UeO3bwShx2FmfsPM5sF04kyDay0rmIwTEMSl1S3XCn4OxegNhPPIGjvL&#10;pOBKDub548MMM20v/E3nva9FhLDLUEHjfZ9J6cqGDLqx7YmjV9nBoI9yqKUe8BLhppNpkrxKgy3H&#10;hQZ7WjRUHvcno+C47GwoVtv6q0hD8ju97jbVQSv1/BQ+P0B4Cv4/fG+vtYL05X0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67Vt/GAAAA3QAAAA8AAAAAAAAA&#10;AAAAAAAAoQIAAGRycy9kb3ducmV2LnhtbFBLBQYAAAAABAAEAPkAAACUAwAAAAA=&#10;" strokeweight="39e-5mm"/>
                  <v:line id="Line 1041" o:spid="_x0000_s2901" style="position:absolute;visibility:visible;mso-wrap-style:square" from="2750,1533" to="282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nIqMYAAADdAAAADwAAAGRycy9kb3ducmV2LnhtbESPS2vDMBCE74H+B7GF3Bq5hqSNGzn0&#10;EUMb6CEPyHWx1g9irYylJMq/jwqFHIeZ+YZZLIPpxJkG11pW8DxJQBCXVrdcK9jviqdXEM4ja+ws&#10;k4IrOVjmD6MFZtpeeEPnra9FhLDLUEHjfZ9J6cqGDLqJ7YmjV9nBoI9yqKUe8BLhppNpksykwZbj&#10;QoM9fTZUHrcno+D41dlQrNb1R5GG5PBy/f2pdlqp8WN4fwPhKfh7+L/9rRWk03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5pyKjGAAAA3QAAAA8AAAAAAAAA&#10;AAAAAAAAoQIAAGRycy9kb3ducmV2LnhtbFBLBQYAAAAABAAEAPkAAACUAwAAAAA=&#10;" strokeweight="39e-5mm"/>
                  <v:line id="Line 1042" o:spid="_x0000_s2902" style="position:absolute;visibility:visible;mso-wrap-style:square" from="2864,1533" to="293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VtM8cAAADdAAAADwAAAGRycy9kb3ducmV2LnhtbESPT2vCQBTE70K/w/IKvZlNU2w1dZW2&#10;GrCFHvwDvT6yzySYfRuyq67f3i0IHoeZ+Q0znQfTihP1rrGs4DlJQRCXVjdcKdhti+EYhPPIGlvL&#10;pOBCDuazh8EUc23PvKbTxlciQtjlqKD2vsuldGVNBl1iO+Lo7W1v0EfZV1L3eI5w08osTV+lwYbj&#10;Qo0dfdVUHjZHo+CwaG0olj/VZ5GF9O/t8vu932qlnh7DxzsIT8Hfw7f2SivIRpM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JW0zxwAAAN0AAAAPAAAAAAAA&#10;AAAAAAAAAKECAABkcnMvZG93bnJldi54bWxQSwUGAAAAAAQABAD5AAAAlQMAAAAA&#10;" strokeweight="39e-5mm"/>
                  <v:line id="Line 1043" o:spid="_x0000_s2903" style="position:absolute;visibility:visible;mso-wrap-style:square" from="2977,1533" to="304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z1R8cAAADdAAAADwAAAGRycy9kb3ducmV2LnhtbESPT2vCQBTE70K/w/IKvZlNQ201dZW2&#10;GrCFHvwDvT6yzySYfRuyq67f3i0IHoeZ+Q0znQfTihP1rrGs4DlJQRCXVjdcKdhti+EYhPPIGlvL&#10;pOBCDuazh8EUc23PvKbTxlciQtjlqKD2vsuldGVNBl1iO+Lo7W1v0EfZV1L3eI5w08osTV+lwYbj&#10;Qo0dfdVUHjZHo+CwaG0olj/VZ5GF9O/t8vu932qlnh7DxzsIT8Hfw7f2SivIRpM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zPVHxwAAAN0AAAAPAAAAAAAA&#10;AAAAAAAAAKECAABkcnMvZG93bnJldi54bWxQSwUGAAAAAAQABAD5AAAAlQMAAAAA&#10;" strokeweight="39e-5mm"/>
                  <v:line id="Line 1044" o:spid="_x0000_s2904" style="position:absolute;visibility:visible;mso-wrap-style:square" from="3091,1533" to="316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BQ3MYAAADdAAAADwAAAGRycy9kb3ducmV2LnhtbESPQWvCQBSE74L/YXmCt7oxoLWpq9hq&#10;wBZ6UAu9PrLPJJh9G7Krrv/eFQoeh5n5hpkvg2nEhTpXW1YwHiUgiAuray4V/B7ylxkI55E1NpZJ&#10;wY0cLBf93hwzba+8o8velyJC2GWooPK+zaR0RUUG3ci2xNE72s6gj7Irpe7wGuGmkWmSTKXBmuNC&#10;hS19VlSc9mej4LRubMg33+VHnobk7/X283U8aKWGg7B6B+Ep+Gf4v73VCtLJ2w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AUNzGAAAA3QAAAA8AAAAAAAAA&#10;AAAAAAAAoQIAAGRycy9kb3ducmV2LnhtbFBLBQYAAAAABAAEAPkAAACUAwAAAAA=&#10;" strokeweight="39e-5mm"/>
                  <v:line id="Line 1045" o:spid="_x0000_s2905" style="position:absolute;visibility:visible;mso-wrap-style:square" from="3204,1533" to="327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LOq8YAAADdAAAADwAAAGRycy9kb3ducmV2LnhtbESPT2sCMRTE74LfITyhN826UGu3ZkVt&#10;F9pCD2qh18fm7R/cvCybVOO3bwqCx2FmfsOs1sF04kyDay0rmM8SEMSl1S3XCr6PxXQJwnlkjZ1l&#10;UnAlB+t8PFphpu2F93Q++FpECLsMFTTe95mUrmzIoJvZnjh6lR0M+iiHWuoBLxFuOpkmyUIabDku&#10;NNjTrqHydPg1Ck6vnQ3F22e9LdKQ/Dxdvz6qo1bqYRI2LyA8BX8P39rvWkH6+Ly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SzqvGAAAA3QAAAA8AAAAAAAAA&#10;AAAAAAAAoQIAAGRycy9kb3ducmV2LnhtbFBLBQYAAAAABAAEAPkAAACUAwAAAAA=&#10;" strokeweight="39e-5mm"/>
                  <v:line id="Line 1046" o:spid="_x0000_s2906" style="position:absolute;visibility:visible;mso-wrap-style:square" from="3317,1533" to="338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5rMMYAAADdAAAADwAAAGRycy9kb3ducmV2LnhtbESPT2sCMRTE74LfITyht5p1odVuzYra&#10;LtRCD2qh18fm7R/cvCybVOO3b4SCx2FmfsMsV8F04kyDay0rmE0TEMSl1S3XCr6PxeMChPPIGjvL&#10;pOBKDlb5eLTETNsL7+l88LWIEHYZKmi87zMpXdmQQTe1PXH0KjsY9FEOtdQDXiLcdDJNkmdpsOW4&#10;0GBP24bK0+HXKDi9dTYU75/1pkhD8jO/fu2qo1bqYRLWryA8BX8P/7c/tIL06WU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4eazDGAAAA3QAAAA8AAAAAAAAA&#10;AAAAAAAAoQIAAGRycy9kb3ducmV2LnhtbFBLBQYAAAAABAAEAPkAAACUAwAAAAA=&#10;" strokeweight="39e-5mm"/>
                  <v:line id="Line 1047" o:spid="_x0000_s2907" style="position:absolute;visibility:visible;mso-wrap-style:square" from="3431,1533" to="350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H/QsMAAADdAAAADwAAAGRycy9kb3ducmV2LnhtbERPy2rCQBTdF/oPwy2400kDVRsdQx8G&#10;quBCLbi9ZK5JMHMnZMY4/n1nIXR5OO9lHkwrBupdY1nB6yQBQVxa3XCl4PdYjOcgnEfW2FomBXdy&#10;kK+en5aYaXvjPQ0HX4kYwi5DBbX3XSalK2sy6Ca2I47c2fYGfYR9JXWPtxhuWpkmyVQabDg21NjR&#10;V03l5XA1Ci7frQ3Felt9FmlITrP7bnM+aqVGL+FjAcJT8P/ih/tHK0jf3u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LDAAAA3QAAAA8AAAAAAAAAAAAA&#10;AAAAoQIAAGRycy9kb3ducmV2LnhtbFBLBQYAAAAABAAEAPkAAACRAwAAAAA=&#10;" strokeweight="39e-5mm"/>
                  <v:line id="Line 1048" o:spid="_x0000_s2908" style="position:absolute;visibility:visible;mso-wrap-style:square" from="3544,1533" to="361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1a2cYAAADdAAAADwAAAGRycy9kb3ducmV2LnhtbESPT2vCQBTE74LfYXmCt7oxoNXoKto2&#10;0BZ68A94fWSfSTD7NmS3un57t1DwOMzMb5jlOphGXKlztWUF41ECgriwuuZSwfGQv8xAOI+ssbFM&#10;Cu7kYL3q95aYaXvjHV33vhQRwi5DBZX3bSalKyoy6Ea2JY7e2XYGfZRdKXWHtwg3jUyTZCoN1hwX&#10;KmzpraLisv81Ci7vjQ35x3e5zdOQnF7vP1/ng1ZqOAibBQhPwT/D/+1PrSCdzO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NWtnGAAAA3QAAAA8AAAAAAAAA&#10;AAAAAAAAoQIAAGRycy9kb3ducmV2LnhtbFBLBQYAAAAABAAEAPkAAACUAwAAAAA=&#10;" strokeweight="39e-5mm"/>
                  <v:line id="Line 1049" o:spid="_x0000_s2909" style="position:absolute;visibility:visible;mso-wrap-style:square" from="3658,1533" to="372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gHv8IAAADdAAAADwAAAGRycy9kb3ducmV2LnhtbERPy4rCMBTdD/gP4QruxsQunKEaxccU&#10;dGAWPsDtpbm2xeamNBmNf28WA7M8nPd8GW0r7tT7xrGGyViBIC6dabjScD4V758gfEA22DomDU/y&#10;sFwM3uaYG/fgA92PoRIphH2OGuoQulxKX9Zk0Y9dR5y4q+sthgT7SpoeHynctjJTaiotNpwaauxo&#10;U1N5O/5aDbdt62Lx9V2tiyyqy8fzZ389Ga1Hw7iagQgUw7/4z70zGrKpSvvTm/Q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tgHv8IAAADdAAAADwAAAAAAAAAAAAAA&#10;AAChAgAAZHJzL2Rvd25yZXYueG1sUEsFBgAAAAAEAAQA+QAAAJADAAAAAA==&#10;" strokeweight="39e-5mm"/>
                  <v:line id="Line 1050" o:spid="_x0000_s2910" style="position:absolute;visibility:visible;mso-wrap-style:square" from="3771,1533" to="384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iJMUAAADdAAAADwAAAGRycy9kb3ducmV2LnhtbESPQWsCMRSE74L/ITyhN03cg5WtUdR2&#10;wRY8qAWvj81zd3HzsmxSjf/eFAo9DjPzDbNYRduKG/W+caxhOlEgiEtnGq40fJ+K8RyED8gGW8ek&#10;4UEeVsvhYIG5cXc+0O0YKpEg7HPUUIfQ5VL6siaLfuI64uRdXG8xJNlX0vR4T3DbykypmbTYcFqo&#10;saNtTeX1+GM1XN9bF4uPr2pTZFGdXx/7z8vJaP0yius3EIFi+A//tXdGQzZTU/h9k56AXD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iJMUAAADdAAAADwAAAAAAAAAA&#10;AAAAAAChAgAAZHJzL2Rvd25yZXYueG1sUEsFBgAAAAAEAAQA+QAAAJMDAAAAAA==&#10;" strokeweight="39e-5mm"/>
                  <v:line id="Line 1051" o:spid="_x0000_s2911" style="position:absolute;visibility:visible;mso-wrap-style:square" from="3884,1533" to="395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Y8U8UAAADdAAAADwAAAGRycy9kb3ducmV2LnhtbESPT2sCMRTE70K/Q3hCb5q4By1bo2jb&#10;BS304B/o9bF57i5uXpZNqvHbm4LgcZiZ3zDzZbStuFDvG8caJmMFgrh0puFKw/FQjN5A+IBssHVM&#10;Gm7kYbl4GcwxN+7KO7rsQyUShH2OGuoQulxKX9Zk0Y9dR5y8k+sthiT7SpoerwluW5kpNZUWG04L&#10;NXb0UVN53v9ZDefP1sXi67taF1lUv7Pbz/Z0MFq/DuPqHUSgGJ7hR3tjNGRTlcH/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UY8U8UAAADdAAAADwAAAAAAAAAA&#10;AAAAAAChAgAAZHJzL2Rvd25yZXYueG1sUEsFBgAAAAAEAAQA+QAAAJMDAAAAAA==&#10;" strokeweight="39e-5mm"/>
                  <v:line id="Line 1052" o:spid="_x0000_s2912" style="position:absolute;visibility:visible;mso-wrap-style:square" from="3998,1533" to="406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qZyMYAAADdAAAADwAAAGRycy9kb3ducmV2LnhtbESPT2sCMRTE7wW/Q3gFbzXpClZWo2jb&#10;hVrw4B/w+tg8dxc3L8sm1fjtG6HQ4zAzv2Hmy2hbcaXeN441vI4UCOLSmYYrDcdD8TIF4QOywdYx&#10;abiTh+Vi8DTH3Lgb7+i6D5VIEPY5aqhD6HIpfVmTRT9yHXHyzq63GJLsK2l6vCW4bWWm1ERabDgt&#10;1NjRe03lZf9jNVw+WheLz+9qXWRRnd7u2835YLQePsfVDESgGP7Df+0voyGbqDE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KmcjGAAAA3QAAAA8AAAAAAAAA&#10;AAAAAAAAoQIAAGRycy9kb3ducmV2LnhtbFBLBQYAAAAABAAEAPkAAACUAwAAAAA=&#10;" strokeweight="39e-5mm"/>
                  <v:line id="Line 1053" o:spid="_x0000_s2913" style="position:absolute;visibility:visible;mso-wrap-style:square" from="4111,1533" to="418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MBvMYAAADdAAAADwAAAGRycy9kb3ducmV2LnhtbESPT2sCMRTE7wW/Q3gFbzXpIlZWo2jb&#10;hVrw4B/w+tg8dxc3L8sm1fjtG6HQ4zAzv2Hmy2hbcaXeN441vI4UCOLSmYYrDcdD8TIF4QOywdYx&#10;abiTh+Vi8DTH3Lgb7+i6D5VIEPY5aqhD6HIpfVmTRT9yHXHyzq63GJLsK2l6vCW4bWWm1ERabDgt&#10;1NjRe03lZf9jNVw+WheLz+9qXWRRnd7u2835YLQePsfVDESgGP7Df+0voyGbqDE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3jAbzGAAAA3QAAAA8AAAAAAAAA&#10;AAAAAAAAoQIAAGRycy9kb3ducmV2LnhtbFBLBQYAAAAABAAEAPkAAACUAwAAAAA=&#10;" strokeweight="39e-5mm"/>
                  <v:line id="Line 1054" o:spid="_x0000_s2914" style="position:absolute;visibility:visible;mso-wrap-style:square" from="4225,1533" to="429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kJ8YAAADdAAAADwAAAGRycy9kb3ducmV2LnhtbESPT2sCMRTE7wW/Q3gFbzXpglZWo2jb&#10;hVrw4B/w+tg8dxc3L8sm1fjtG6HQ4zAzv2Hmy2hbcaXeN441vI4UCOLSmYYrDcdD8TIF4QOywdYx&#10;abiTh+Vi8DTH3Lgb7+i6D5VIEPY5aqhD6HIpfVmTRT9yHXHyzq63GJLsK2l6vCW4bWWm1ERabDgt&#10;1NjRe03lZf9jNVw+WheLz+9qXWRRnd7u2835YLQePsfVDESgGP7Df+0voyGbqDE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vpCfGAAAA3QAAAA8AAAAAAAAA&#10;AAAAAAAAoQIAAGRycy9kb3ducmV2LnhtbFBLBQYAAAAABAAEAPkAAACUAwAAAAA=&#10;" strokeweight="39e-5mm"/>
                  <v:line id="Line 1055" o:spid="_x0000_s2915" style="position:absolute;visibility:visible;mso-wrap-style:square" from="4338,1533" to="440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06UMUAAADdAAAADwAAAGRycy9kb3ducmV2LnhtbESPQWsCMRSE7wX/Q3hCbzVxD2vZGqVV&#10;F6rQQ7XQ62Pz3F3cvCybVOO/bwTB4zAz3zDzZbSdONPgW8caphMFgrhypuVaw8+hfHkF4QOywc4x&#10;abiSh+Vi9DTHwrgLf9N5H2qRIOwL1NCE0BdS+qohi37ieuLkHd1gMSQ51NIMeElw28lMqVxabDkt&#10;NNjTqqHqtP+zGk7rzsVys6s/yiyq39n1a3s8GK2fx/H9DUSgGB7he/vTaMhylcPtTXoC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06UMUAAADdAAAADwAAAAAAAAAA&#10;AAAAAAChAgAAZHJzL2Rvd25yZXYueG1sUEsFBgAAAAAEAAQA+QAAAJMDAAAAAA==&#10;" strokeweight="39e-5mm"/>
                  <v:line id="Line 1056" o:spid="_x0000_s2916" style="position:absolute;visibility:visible;mso-wrap-style:square" from="4452,1533" to="452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Gfy8UAAADdAAAADwAAAGRycy9kb3ducmV2LnhtbESPS2vDMBCE74H+B7GF3hKpPiTBiRz6&#10;MrSBHPKAXhdr/SDWylhqovz7KlDocZiZb5j1JtpeXGj0nWMNzzMFgrhypuNGw+lYTpcgfEA22Dsm&#10;DTfysCkeJmvMjbvyni6H0IgEYZ+jhjaEIZfSVy1Z9DM3ECevdqPFkOTYSDPiNcFtLzOl5tJix2mh&#10;xYHeWqrOhx+r4fzeu1h+bJvXMovqe3HbfdVHo/XTY3xZgQgUw3/4r/1pNGRztYD7m/QEZP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TGfy8UAAADdAAAADwAAAAAAAAAA&#10;AAAAAAChAgAAZHJzL2Rvd25yZXYueG1sUEsFBgAAAAAEAAQA+QAAAJMDAAAAAA==&#10;" strokeweight="39e-5mm"/>
                  <v:line id="Line 1057" o:spid="_x0000_s2917" style="position:absolute;visibility:visible;mso-wrap-style:square" from="4565,1533" to="463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4LucIAAADdAAAADwAAAGRycy9kb3ducmV2LnhtbERPy4rCMBTdD/gP4QruxsQunKEaxccU&#10;dGAWPsDtpbm2xeamNBmNf28WA7M8nPd8GW0r7tT7xrGGyViBIC6dabjScD4V758gfEA22DomDU/y&#10;sFwM3uaYG/fgA92PoRIphH2OGuoQulxKX9Zk0Y9dR5y4q+sthgT7SpoeHynctjJTaiotNpwaauxo&#10;U1N5O/5aDbdt62Lx9V2tiyyqy8fzZ389Ga1Hw7iagQgUw7/4z70zGrKpSnPTm/Q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K4LucIAAADdAAAADwAAAAAAAAAAAAAA&#10;AAChAgAAZHJzL2Rvd25yZXYueG1sUEsFBgAAAAAEAAQA+QAAAJADAAAAAA==&#10;" strokeweight="39e-5mm"/>
                  <v:line id="Line 1058" o:spid="_x0000_s2918" style="position:absolute;visibility:visible;mso-wrap-style:square" from="4678,1533" to="474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uIsYAAADdAAAADwAAAGRycy9kb3ducmV2LnhtbESPzWsCMRTE70L/h/AK3jTpHvzYGqUf&#10;LtiCB7XQ62Pz3F3cvCybqPG/N4WCx2FmfsMsVtG24kK9bxxreBkrEMSlMw1XGn4OxWgGwgdkg61j&#10;0nAjD6vl02CBuXFX3tFlHyqRIOxz1FCH0OVS+rImi37sOuLkHV1vMSTZV9L0eE1w28pMqYm02HBa&#10;qLGjj5rK0/5sNZw+WxeL9Xf1XmRR/U5v26/jwWg9fI5vryACxfAI/7c3RkM2UXP4e5Oe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iriLGAAAA3QAAAA8AAAAAAAAA&#10;AAAAAAAAoQIAAGRycy9kb3ducmV2LnhtbFBLBQYAAAAABAAEAPkAAACUAwAAAAA=&#10;" strokeweight="39e-5mm"/>
                  <v:line id="Line 1059" o:spid="_x0000_s2919" style="position:absolute;visibility:visible;mso-wrap-style:square" from="4792,1533" to="486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GRYsIAAADdAAAADwAAAGRycy9kb3ducmV2LnhtbERPTYvCMBC9C/sfwizsTVN7UOkaRXct&#10;rIIHq7DXoRnbYjMpTdT4781B8Ph43/NlMK24Ue8aywrGowQEcWl1w5WC0zEfzkA4j6yxtUwKHuRg&#10;ufgYzDHT9s4HuhW+EjGEXYYKau+7TEpX1mTQjWxHHLmz7Q36CPtK6h7vMdy0Mk2SiTTYcGyosaOf&#10;mspLcTUKLr+tDflmV63zNCT/08d+ez5qpb4+w+obhKfg3+KX+08rSCfjuD++iU9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GRYsIAAADdAAAADwAAAAAAAAAAAAAA&#10;AAChAgAAZHJzL2Rvd25yZXYueG1sUEsFBgAAAAAEAAQA+QAAAJADAAAAAA==&#10;" strokeweight="39e-5mm"/>
                  <v:line id="Line 1060" o:spid="_x0000_s2920" style="position:absolute;visibility:visible;mso-wrap-style:square" from="4905,1533" to="497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00+cYAAADdAAAADwAAAGRycy9kb3ducmV2LnhtbESPT2vCQBTE7wW/w/IKvdVNcrCSZhWr&#10;BmzBg1rw+si+/MHs25Dd6vrt3UKhx2FmfsMUy2B6caXRdZYVpNMEBHFldceNgu9T+ToH4Tyyxt4y&#10;KbiTg+Vi8lRgru2ND3Q9+kZECLscFbTeD7mUrmrJoJvagTh6tR0N+ijHRuoRbxFuepklyUwa7Dgu&#10;tDjQuqXqcvwxCi6b3oZy+9V8lFlIzm/3/Wd90kq9PIfVOwhPwf+H/9o7rSCbpSn8volPQC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NNPnGAAAA3QAAAA8AAAAAAAAA&#10;AAAAAAAAoQIAAGRycy9kb3ducmV2LnhtbFBLBQYAAAAABAAEAPkAAACUAwAAAAA=&#10;" strokeweight="39e-5mm"/>
                  <v:line id="Line 1061" o:spid="_x0000_s2921" style="position:absolute;visibility:visible;mso-wrap-style:square" from="5019,1533" to="508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qjsQAAADdAAAADwAAAGRycy9kb3ducmV2LnhtbESPQYvCMBSE78L+h/CEvWlqDypdo+hq&#10;YRU8qAteH82zLTYvpclq/PcbQfA4zMw3zGwRTCNu1LnasoLRMAFBXFhdc6ng95QPpiCcR9bYWCYF&#10;D3KwmH/0Zphpe+cD3Y6+FBHCLkMFlfdtJqUrKjLohrYljt7FdgZ9lF0pdYf3CDeNTJNkLA3WHBcq&#10;bOm7ouJ6/DMKruvGhnyzK1d5GpLz5LHfXk5aqc9+WH6B8BT8O/xq/2gF6XiUwvNNfAJ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n6qOxAAAAN0AAAAPAAAAAAAAAAAA&#10;AAAAAKECAABkcnMvZG93bnJldi54bWxQSwUGAAAAAAQABAD5AAAAkgMAAAAA&#10;" strokeweight="39e-5mm"/>
                  <v:line id="Line 1062" o:spid="_x0000_s2922" style="position:absolute;visibility:visible;mso-wrap-style:square" from="5132,1533" to="520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MPFcYAAADdAAAADwAAAGRycy9kb3ducmV2LnhtbESPW2sCMRSE3wv+h3AKvtWsK1jZbpR6&#10;WbCFPlSFvh42Zy+4OVk2UeO/N4VCH4eZ+YbJV8F04kqDay0rmE4SEMSl1S3XCk7H4mUBwnlkjZ1l&#10;UnAnB6vl6CnHTNsbf9P14GsRIewyVNB432dSurIhg25ie+LoVXYw6KMcaqkHvEW46WSaJHNpsOW4&#10;0GBPm4bK8+FiFJy3nQ3F7rNeF2lIfl7vXx/VUSs1fg7vbyA8Bf8f/mvvtYJ0Pp3B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TDxXGAAAA3QAAAA8AAAAAAAAA&#10;AAAAAAAAoQIAAGRycy9kb3ducmV2LnhtbFBLBQYAAAAABAAEAPkAAACUAwAAAAA=&#10;" strokeweight="39e-5mm"/>
                  <v:line id="Line 1063" o:spid="_x0000_s2923" style="position:absolute;visibility:visible;mso-wrap-style:square" from="5245,1533" to="531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qXYcYAAADdAAAADwAAAGRycy9kb3ducmV2LnhtbESPW2sCMRSE3wv+h3AKvtWsi1jZbpR6&#10;WbCFPlSFvh42Zy+4OVk2UeO/N4VCH4eZ+YbJV8F04kqDay0rmE4SEMSl1S3XCk7H4mUBwnlkjZ1l&#10;UnAnB6vl6CnHTNsbf9P14GsRIewyVNB432dSurIhg25ie+LoVXYw6KMcaqkHvEW46WSaJHNpsOW4&#10;0GBPm4bK8+FiFJy3nQ3F7rNeF2lIfl7vXx/VUSs1fg7vbyA8Bf8f/mvvtYJ0Pp3B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6l2HGAAAA3QAAAA8AAAAAAAAA&#10;AAAAAAAAoQIAAGRycy9kb3ducmV2LnhtbFBLBQYAAAAABAAEAPkAAACUAwAAAAA=&#10;" strokeweight="39e-5mm"/>
                  <v:line id="Line 1064" o:spid="_x0000_s2924" style="position:absolute;visibility:visible;mso-wrap-style:square" from="5359,1533" to="543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Yy+sYAAADdAAAADwAAAGRycy9kb3ducmV2LnhtbESPW2sCMRSE3wv+h3AKvtWsC1rZbpR6&#10;WbCFPlSFvh42Zy+4OVk2UeO/N4VCH4eZ+YbJV8F04kqDay0rmE4SEMSl1S3XCk7H4mUBwnlkjZ1l&#10;UnAnB6vl6CnHTNsbf9P14GsRIewyVNB432dSurIhg25ie+LoVXYw6KMcaqkHvEW46WSaJHNpsOW4&#10;0GBPm4bK8+FiFJy3nQ3F7rNeF2lIfl7vXx/VUSs1fg7vbyA8Bf8f/mvvtYJ0Pp3B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2MvrGAAAA3QAAAA8AAAAAAAAA&#10;AAAAAAAAoQIAAGRycy9kb3ducmV2LnhtbFBLBQYAAAAABAAEAPkAAACUAwAAAAA=&#10;" strokeweight="39e-5mm"/>
                  <v:line id="Line 1065" o:spid="_x0000_s2925" style="position:absolute;visibility:visible;mso-wrap-style:square" from="5472,1533" to="554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SsjcUAAADdAAAADwAAAGRycy9kb3ducmV2LnhtbESPT4vCMBTE7wt+h/AEb2tqD3WpRlF3&#10;C+vCHvwDXh/Nsy02L6WJGr/9ZkHwOMzMb5j5MphW3Kh3jWUFk3ECgri0uuFKwfFQvH+AcB5ZY2uZ&#10;FDzIwXIxeJtjru2dd3Tb+0pECLscFdTed7mUrqzJoBvbjjh6Z9sb9FH2ldQ93iPctDJNkkwabDgu&#10;1NjRpqbysr8aBZfP1obi66daF2lITtPH7/Z80EqNhmE1A+Ep+Ff42f7WCtJsksH/m/g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6SsjcUAAADdAAAADwAAAAAAAAAA&#10;AAAAAAChAgAAZHJzL2Rvd25yZXYueG1sUEsFBgAAAAAEAAQA+QAAAJMDAAAAAA==&#10;" strokeweight="39e-5mm"/>
                  <v:line id="Line 1066" o:spid="_x0000_s2926" style="position:absolute;visibility:visible;mso-wrap-style:square" from="5586,1533" to="565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gJFsYAAADdAAAADwAAAGRycy9kb3ducmV2LnhtbESPQWvCQBSE7wX/w/IEb3VjDrGkrtJq&#10;A1booVro9ZF9ZoPZtyG7Neu/7wqFHoeZ+YZZbaLtxJUG3zpWsJhnIIhrp1tuFHydqscnED4ga+wc&#10;k4IbedisJw8rLLUb+ZOux9CIBGFfogITQl9K6WtDFv3c9cTJO7vBYkhyaKQecExw28k8ywppseW0&#10;YLCnraH6cvyxCi67zsXq7dC8VnnMvpe3j/fzSSs1m8aXZxCBYvgP/7X3WkFeLJZwf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oCRbGAAAA3QAAAA8AAAAAAAAA&#10;AAAAAAAAoQIAAGRycy9kb3ducmV2LnhtbFBLBQYAAAAABAAEAPkAAACUAwAAAAA=&#10;" strokeweight="39e-5mm"/>
                  <v:line id="Line 1067" o:spid="_x0000_s2927" style="position:absolute;visibility:visible;mso-wrap-style:square" from="5699,1533" to="577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edZMIAAADdAAAADwAAAGRycy9kb3ducmV2LnhtbERPTYvCMBC9C/sfwizsTVN7UOkaRXct&#10;rIIHq7DXoRnbYjMpTdT4781B8Ph43/NlMK24Ue8aywrGowQEcWl1w5WC0zEfzkA4j6yxtUwKHuRg&#10;ufgYzDHT9s4HuhW+EjGEXYYKau+7TEpX1mTQjWxHHLmz7Q36CPtK6h7vMdy0Mk2SiTTYcGyosaOf&#10;mspLcTUKLr+tDflmV63zNCT/08d+ez5qpb4+w+obhKfg3+KX+08rSCfjODe+iU9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XedZMIAAADdAAAADwAAAAAAAAAAAAAA&#10;AAChAgAAZHJzL2Rvd25yZXYueG1sUEsFBgAAAAAEAAQA+QAAAJADAAAAAA==&#10;" strokeweight="39e-5mm"/>
                  <v:line id="Line 1068" o:spid="_x0000_s2928" style="position:absolute;visibility:visible;mso-wrap-style:square" from="5813,1533" to="588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s4/8YAAADdAAAADwAAAGRycy9kb3ducmV2LnhtbESPQWvCQBSE70L/w/IK3nRjDqlNXaXV&#10;BrTgQS30+sg+k2D2bchu4/rvu0LB4zAz3zCLVTCtGKh3jWUFs2kCgri0uuFKwfepmMxBOI+ssbVM&#10;Cm7kYLV8Gi0w1/bKBxqOvhIRwi5HBbX3XS6lK2sy6Ka2I47e2fYGfZR9JXWP1wg3rUyTJJMGG44L&#10;NXa0rqm8HH+NgsumtaH4/Ko+ijQkPy+3/e580kqNn8P7GwhPwT/C/+2tVpBms1e4v4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7OP/GAAAA3QAAAA8AAAAAAAAA&#10;AAAAAAAAoQIAAGRycy9kb3ducmV2LnhtbFBLBQYAAAAABAAEAPkAAACUAwAAAAA=&#10;" strokeweight="39e-5mm"/>
                  <v:line id="Line 1069" o:spid="_x0000_s2929" style="position:absolute;visibility:visible;mso-wrap-style:square" from="5926,1533" to="599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1b38MAAADdAAAADwAAAGRycy9kb3ducmV2LnhtbERPz2vCMBS+D/wfwhO8zXQ9dKMzitMV&#10;dLCDOvD6aJ5tsXkpSWbjf28Ogx0/vt+LVTS9uJHznWUFL/MMBHFtdceNgp9T9fwGwgdkjb1lUnAn&#10;D6vl5GmBpbYjH+h2DI1IIexLVNCGMJRS+rolg35uB+LEXawzGBJ0jdQOxxRueplnWSENdpwaWhxo&#10;01J9Pf4aBddtb2P1+dV8VHnMzq/37/3lpJWaTeP6HUSgGP7Ff+6dVpAXedqf3qQn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tW9/DAAAA3QAAAA8AAAAAAAAAAAAA&#10;AAAAoQIAAGRycy9kb3ducmV2LnhtbFBLBQYAAAAABAAEAPkAAACRAwAAAAA=&#10;" strokeweight="39e-5mm"/>
                  <v:line id="Line 1070" o:spid="_x0000_s2930" style="position:absolute;visibility:visible;mso-wrap-style:square" from="6039,1533" to="611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H+RMQAAADdAAAADwAAAGRycy9kb3ducmV2LnhtbESPQYvCMBSE78L+h/CEvWlqDypdo+hq&#10;YRU8qAteH82zLTYvpclq/PcbQfA4zMw3zGwRTCNu1LnasoLRMAFBXFhdc6ng95QPpiCcR9bYWCYF&#10;D3KwmH/0Zphpe+cD3Y6+FBHCLkMFlfdtJqUrKjLohrYljt7FdgZ9lF0pdYf3CDeNTJNkLA3WHBcq&#10;bOm7ouJ6/DMKruvGhnyzK1d5GpLz5LHfXk5aqc9+WH6B8BT8O/xq/2gF6TgdwfNNfAJ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If5ExAAAAN0AAAAPAAAAAAAAAAAA&#10;AAAAAKECAABkcnMvZG93bnJldi54bWxQSwUGAAAAAAQABAD5AAAAkgMAAAAA&#10;" strokeweight="39e-5mm"/>
                  <v:line id="Line 1071" o:spid="_x0000_s2931" style="position:absolute;visibility:visible;mso-wrap-style:square" from="6153,1533" to="622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NgM8UAAADdAAAADwAAAGRycy9kb3ducmV2LnhtbESPT2sCMRTE70K/Q3hCb5o1By1bo2jb&#10;BS304B/o9bF57i5uXpZNqvHbm4LgcZiZ3zDzZbStuFDvG8caJuMMBHHpTMOVhuOhGL2B8AHZYOuY&#10;NNzIw3LxMphjbtyVd3TZh0okCPscNdQhdLmUvqzJoh+7jjh5J9dbDEn2lTQ9XhPctlJl2VRabDgt&#10;1NjRR03lef9nNZw/WxeLr+9qXaiY/c5uP9vTwWj9OoyrdxCBYniGH+2N0aCmSsH/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NgM8UAAADdAAAADwAAAAAAAAAA&#10;AAAAAAChAgAAZHJzL2Rvd25yZXYueG1sUEsFBgAAAAAEAAQA+QAAAJMDAAAAAA==&#10;" strokeweight="39e-5mm"/>
                  <v:line id="Line 1072" o:spid="_x0000_s2932" style="position:absolute;visibility:visible;mso-wrap-style:square" from="6266,1533" to="633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FqMUAAADdAAAADwAAAGRycy9kb3ducmV2LnhtbESPT4vCMBTE7wt+h/AEb2tqBVe6Rln/&#10;FHTBg7qw10fzbIvNS2mixm9vhIU9DjPzG2a2CKYRN+pcbVnBaJiAIC6srrlU8HPK36cgnEfW2Fgm&#10;BQ9ysJj33maYaXvnA92OvhQRwi5DBZX3bSalKyoy6Ia2JY7e2XYGfZRdKXWH9wg3jUyTZCIN1hwX&#10;KmxpVVFxOV6Ngsu6sSHffJfLPA3J78djvzuftFKDfvj6BOEp+P/wX3urFaSTd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b/FqMUAAADdAAAADwAAAAAAAAAA&#10;AAAAAAChAgAAZHJzL2Rvd25yZXYueG1sUEsFBgAAAAAEAAQA+QAAAJMDAAAAAA==&#10;" strokeweight="39e-5mm"/>
                  <v:line id="Line 1073" o:spid="_x0000_s2933" style="position:absolute;visibility:visible;mso-wrap-style:square" from="6380,1533" to="645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Zd3MUAAADdAAAADwAAAGRycy9kb3ducmV2LnhtbESPT4vCMBTE7wt+h/AEb2tqEVe6Rln/&#10;FHTBg7qw10fzbIvNS2mixm9vhIU9DjPzG2a2CKYRN+pcbVnBaJiAIC6srrlU8HPK36cgnEfW2Fgm&#10;BQ9ysJj33maYaXvnA92OvhQRwi5DBZX3bSalKyoy6Ia2JY7e2XYGfZRdKXWH9wg3jUyTZCIN1hwX&#10;KmxpVVFxOV6Ngsu6sSHffJfLPA3J78djvzuftFKDfvj6BOEp+P/wX3urFaSTd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lZd3MUAAADdAAAADwAAAAAAAAAA&#10;AAAAAAChAgAAZHJzL2Rvd25yZXYueG1sUEsFBgAAAAAEAAQA+QAAAJMDAAAAAA==&#10;" strokeweight="39e-5mm"/>
                  <v:line id="Line 1074" o:spid="_x0000_s2934" style="position:absolute;visibility:visible;mso-wrap-style:square" from="6493,1533" to="656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r4R8UAAADdAAAADwAAAGRycy9kb3ducmV2LnhtbESPT4vCMBTE7wt+h/AEb2tqQVe6Rln/&#10;FHTBg7qw10fzbIvNS2mixm9vhIU9DjPzG2a2CKYRN+pcbVnBaJiAIC6srrlU8HPK36cgnEfW2Fgm&#10;BQ9ysJj33maYaXvnA92OvhQRwi5DBZX3bSalKyoy6Ia2JY7e2XYGfZRdKXWH9wg3jUyTZCIN1hwX&#10;KmxpVVFxOV6Ngsu6sSHffJfLPA3J78djvzuftFKDfvj6BOEp+P/wX3urFaSTd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r4R8UAAADdAAAADwAAAAAAAAAA&#10;AAAAAAChAgAAZHJzL2Rvd25yZXYueG1sUEsFBgAAAAAEAAQA+QAAAJMDAAAAAA==&#10;" strokeweight="39e-5mm"/>
                  <v:line id="Line 1075" o:spid="_x0000_s2935" style="position:absolute;visibility:visible;mso-wrap-style:square" from="6606,1533" to="667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hmMMYAAADdAAAADwAAAGRycy9kb3ducmV2LnhtbESPzWrDMBCE74W8g9hAbo0cH9ziWglt&#10;WkNa6CFOoNfFWv8Qa2UsJVHePioUehxm5hum2AQziAtNrresYLVMQBDXVvfcKjgeysdnEM4jaxws&#10;k4IbOdisZw8F5tpeeU+XyrciQtjlqKDzfsyldHVHBt3SjsTRa+xk0Ec5tVJPeI1wM8g0STJpsOe4&#10;0OFI247qU3U2Ck7vgw3lx1f7VqYh+Xm6fX82B63UYh5eX0B4Cv4//NfeaQVplmbw+yY+Ab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IZjDGAAAA3QAAAA8AAAAAAAAA&#10;AAAAAAAAoQIAAGRycy9kb3ducmV2LnhtbFBLBQYAAAAABAAEAPkAAACUAwAAAAA=&#10;" strokeweight="39e-5mm"/>
                  <v:line id="Line 1076" o:spid="_x0000_s2936" style="position:absolute;visibility:visible;mso-wrap-style:square" from="6720,1533" to="679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TDq8UAAADdAAAADwAAAGRycy9kb3ducmV2LnhtbESPT4vCMBTE7wt+h/AEb2u6PehSjbKr&#10;FlTYg39gr4/m2Rabl9JEjd/eCILHYWZ+w0znwTTiSp2rLSv4GiYgiAuray4VHA/55zcI55E1NpZJ&#10;wZ0czGe9jylm2t54R9e9L0WEsMtQQeV9m0npiooMuqFtiaN3sp1BH2VXSt3hLcJNI9MkGUmDNceF&#10;CltaVFSc9xej4LxsbMhX2/I3T0PyP77/bU4HrdSgH34mIDwF/w6/2mutIB2lY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TDq8UAAADdAAAADwAAAAAAAAAA&#10;AAAAAAChAgAAZHJzL2Rvd25yZXYueG1sUEsFBgAAAAAEAAQA+QAAAJMDAAAAAA==&#10;" strokeweight="39e-5mm"/>
                  <v:line id="Line 1077" o:spid="_x0000_s2937" style="position:absolute;visibility:visible;mso-wrap-style:square" from="142,2925" to="21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tX2cMAAADdAAAADwAAAGRycy9kb3ducmV2LnhtbERPz2vCMBS+D/wfwhO8zXQ9dKMzitMV&#10;dLCDOvD6aJ5tsXkpSWbjf28Ogx0/vt+LVTS9uJHznWUFL/MMBHFtdceNgp9T9fwGwgdkjb1lUnAn&#10;D6vl5GmBpbYjH+h2DI1IIexLVNCGMJRS+rolg35uB+LEXawzGBJ0jdQOxxRueplnWSENdpwaWhxo&#10;01J9Pf4aBddtb2P1+dV8VHnMzq/37/3lpJWaTeP6HUSgGP7Ff+6dVpAXeZqb3qQn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bV9nDAAAA3QAAAA8AAAAAAAAAAAAA&#10;AAAAoQIAAGRycy9kb3ducmV2LnhtbFBLBQYAAAAABAAEAPkAAACRAwAAAAA=&#10;" strokeweight="39e-5mm"/>
                  <v:line id="Line 1078" o:spid="_x0000_s2938" style="position:absolute;visibility:visible;mso-wrap-style:square" from="255,2925" to="32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fyQsUAAADdAAAADwAAAGRycy9kb3ducmV2LnhtbESPQWvCQBSE74X+h+UVvDWb5qBtdBWr&#10;DajgoSp4fWSfSTD7NmS3uv57VxB6HGbmG2YyC6YVF+pdY1nBR5KCIC6tbrhScNgX758gnEfW2Fom&#10;BTdyMJu+vkww1/bKv3TZ+UpECLscFdTed7mUrqzJoEtsRxy9k+0N+ij7SuoerxFuWpml6VAabDgu&#10;1NjRoqbyvPszCs7L1obiZ1N9F1lIj6Pbdn3aa6UGb2E+BuEp+P/ws73SCrJh9gWPN/EJ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fyQsUAAADdAAAADwAAAAAAAAAA&#10;AAAAAAChAgAAZHJzL2Rvd25yZXYueG1sUEsFBgAAAAAEAAQA+QAAAJMDAAAAAA==&#10;" strokeweight="39e-5mm"/>
                  <v:line id="Line 1079" o:spid="_x0000_s2939" style="position:absolute;visibility:visible;mso-wrap-style:square" from="369,2925" to="43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TNAsMAAADdAAAADwAAAGRycy9kb3ducmV2LnhtbERPz2vCMBS+D/wfwhO8zXQV3KjGMp0F&#10;N9hhOvD6aJ5tafNSmsym//1yGOz48f3e5sF04k6DaywreFomIIhLqxuuFHxfiscXEM4ja+wsk4KJ&#10;HOS72cMWM21H/qL72VcihrDLUEHtfZ9J6cqaDLql7Ykjd7ODQR/hUEk94BjDTSfTJFlLgw3Hhhp7&#10;OtRUtucfo6B962wojh/VvkhDcn2ePt9vF63UYh5eNyA8Bf8v/nOftIJ0vY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0zQLDAAAA3QAAAA8AAAAAAAAAAAAA&#10;AAAAoQIAAGRycy9kb3ducmV2LnhtbFBLBQYAAAAABAAEAPkAAACRAwAAAAA=&#10;" strokeweight="39e-5mm"/>
                  <v:line id="Line 1080" o:spid="_x0000_s2940" style="position:absolute;visibility:visible;mso-wrap-style:square" from="482,2925" to="55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omcYAAADdAAAADwAAAGRycy9kb3ducmV2LnhtbESPW2sCMRSE3wv+h3AKvtWsK1jZbpR6&#10;WbCFPlSFvh42Zy+4OVk2UeO/N4VCH4eZ+YbJV8F04kqDay0rmE4SEMSl1S3XCk7H4mUBwnlkjZ1l&#10;UnAnB6vl6CnHTNsbf9P14GsRIewyVNB432dSurIhg25ie+LoVXYw6KMcaqkHvEW46WSaJHNpsOW4&#10;0GBPm4bK8+FiFJy3nQ3F7rNeF2lIfl7vXx/VUSs1fg7vbyA8Bf8f/mvvtYJ0Ppv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4aJnGAAAA3QAAAA8AAAAAAAAA&#10;AAAAAAAAoQIAAGRycy9kb3ducmV2LnhtbFBLBQYAAAAABAAEAPkAAACUAwAAAAA=&#10;" strokeweight="39e-5mm"/>
                  <v:line id="Line 1081" o:spid="_x0000_s2941" style="position:absolute;visibility:visible;mso-wrap-style:square" from="595,2925" to="66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r27sUAAADdAAAADwAAAGRycy9kb3ducmV2LnhtbESPT4vCMBTE7wt+h/AEb2tqBVe6Rln/&#10;FHTBg7qw10fzbIvNS2mixm9vhIU9DjPzG2a2CKYRN+pcbVnBaJiAIC6srrlU8HPK36cgnEfW2Fgm&#10;BQ9ysJj33maYaXvnA92OvhQRwi5DBZX3bSalKyoy6Ia2JY7e2XYGfZRdKXWH9wg3jUyTZCIN1hwX&#10;KmxpVVFxOV6Ngsu6sSHffJfLPA3J78djvzuftFKDfvj6BOEp+P/wX3urFaSTc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yr27sUAAADdAAAADwAAAAAAAAAA&#10;AAAAAAChAgAAZHJzL2Rvd25yZXYueG1sUEsFBgAAAAAEAAQA+QAAAJMDAAAAAA==&#10;" strokeweight="39e-5mm"/>
                  <v:line id="Line 1082" o:spid="_x0000_s2942" style="position:absolute;visibility:visible;mso-wrap-style:square" from="709,2925" to="78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ZTdcYAAADdAAAADwAAAGRycy9kb3ducmV2LnhtbESPT2vCQBTE70K/w/IKvZlNI2hJs0pb&#10;G7BCD9VCr4/syx/Mvg3ZVddv7xYEj8PM/IYpVsH04kSj6ywreE5SEMSV1R03Cn735fQFhPPIGnvL&#10;pOBCDlbLh0mBubZn/qHTzjciQtjlqKD1fsildFVLBl1iB+Lo1XY06KMcG6lHPEe46WWWpnNpsOO4&#10;0OJAHy1Vh93RKDisexvKz23zXmYh/Vtcvr/qvVbq6TG8vYLwFPw9fGtvtIJsPpv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mU3XGAAAA3QAAAA8AAAAAAAAA&#10;AAAAAAAAoQIAAGRycy9kb3ducmV2LnhtbFBLBQYAAAAABAAEAPkAAACUAwAAAAA=&#10;" strokeweight="39e-5mm"/>
                  <v:line id="Line 1083" o:spid="_x0000_s2943" style="position:absolute;visibility:visible;mso-wrap-style:square" from="822,2925" to="89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LAcYAAADdAAAADwAAAGRycy9kb3ducmV2LnhtbESPT2sCMRTE74LfITyht5p1W7RszYra&#10;LtRCD2qh18fm7R/cvCybVOO3b4SCx2FmfsMsV8F04kyDay0rmE0TEMSl1S3XCr6PxeMLCOeRNXaW&#10;ScGVHKzy8WiJmbYX3tP54GsRIewyVNB432dSurIhg25qe+LoVXYw6KMcaqkHvES46WSaJHNpsOW4&#10;0GBP24bK0+HXKDi9dTYU75/1pkhD8rO4fu2qo1bqYRLWryA8BX8P/7c/tIJ0/vQ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PywHGAAAA3QAAAA8AAAAAAAAA&#10;AAAAAAAAoQIAAGRycy9kb3ducmV2LnhtbFBLBQYAAAAABAAEAPkAAACUAwAAAAA=&#10;" strokeweight="39e-5mm"/>
                  <v:line id="Line 1084" o:spid="_x0000_s2944" style="position:absolute;visibility:visible;mso-wrap-style:square" from="936,2925" to="100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NumsYAAADdAAAADwAAAGRycy9kb3ducmV2LnhtbESPT2sCMRTE74LfITyht5p1S7VszYra&#10;LtRCD2qh18fm7R/cvCybVOO3b4SCx2FmfsMsV8F04kyDay0rmE0TEMSl1S3XCr6PxeMLCOeRNXaW&#10;ScGVHKzy8WiJmbYX3tP54GsRIewyVNB432dSurIhg25qe+LoVXYw6KMcaqkHvES46WSaJHNpsOW4&#10;0GBP24bK0+HXKDi9dTYU75/1pkhD8rO4fu2qo1bqYRLWryA8BX8P/7c/tIJ0/vQ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DbprGAAAA3QAAAA8AAAAAAAAA&#10;AAAAAAAAoQIAAGRycy9kb3ducmV2LnhtbFBLBQYAAAAABAAEAPkAAACUAwAAAAA=&#10;" strokeweight="39e-5mm"/>
                  <v:line id="Line 1085" o:spid="_x0000_s2945" style="position:absolute;visibility:visible;mso-wrap-style:square" from="1049,2925" to="112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Hw7cYAAADdAAAADwAAAGRycy9kb3ducmV2LnhtbESPT2vCQBTE7wW/w/KE3urGFFKJrqKt&#10;gVrw4B/w+sg+k2D2bciuun77rlDocZiZ3zCzRTCtuFHvGssKxqMEBHFpdcOVguOheJuAcB5ZY2uZ&#10;FDzIwWI+eJlhru2dd3Tb+0pECLscFdTed7mUrqzJoBvZjjh6Z9sb9FH2ldQ93iPctDJNkkwabDgu&#10;1NjRZ03lZX81Ci5frQ3F+qdaFWlITh+P7eZ80Eq9DsNyCsJT8P/hv/a3VpBm7x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R8O3GAAAA3QAAAA8AAAAAAAAA&#10;AAAAAAAAoQIAAGRycy9kb3ducmV2LnhtbFBLBQYAAAAABAAEAPkAAACUAwAAAAA=&#10;" strokeweight="39e-5mm"/>
                  <v:line id="Line 1086" o:spid="_x0000_s2946" style="position:absolute;visibility:visible;mso-wrap-style:square" from="1163,2925" to="123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1VdsYAAADdAAAADwAAAGRycy9kb3ducmV2LnhtbESPT2sCMRTE70K/Q3iF3mrWLWhZN4qt&#10;XWgLHtSC18fm7R/cvCybqPHbN4LgcZiZ3zD5MphOnGlwrWUFk3ECgri0uuVawd++eH0H4Tyyxs4y&#10;KbiSg+XiaZRjpu2Ft3Te+VpECLsMFTTe95mUrmzIoBvbnjh6lR0M+iiHWuoBLxFuOpkmyVQabDku&#10;NNjTZ0PlcXcyCo7rzobi67f+KNKQHGbXzU+110q9PIfVHISn4B/he/tbK0inbz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dVXbGAAAA3QAAAA8AAAAAAAAA&#10;AAAAAAAAoQIAAGRycy9kb3ducmV2LnhtbFBLBQYAAAAABAAEAPkAAACUAwAAAAA=&#10;" strokeweight="39e-5mm"/>
                  <v:line id="Line 1087" o:spid="_x0000_s2947" style="position:absolute;visibility:visible;mso-wrap-style:square" from="1276,2925" to="134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LBBMMAAADdAAAADwAAAGRycy9kb3ducmV2LnhtbERPz2vCMBS+D/wfwhO8zXQV3KjGMp0F&#10;N9hhOvD6aJ5tafNSmsym//1yGOz48f3e5sF04k6DaywreFomIIhLqxuuFHxfiscXEM4ja+wsk4KJ&#10;HOS72cMWM21H/qL72VcihrDLUEHtfZ9J6cqaDLql7Ykjd7ODQR/hUEk94BjDTSfTJFlLgw3Hhhp7&#10;OtRUtucfo6B962wojh/VvkhDcn2ePt9vF63UYh5eNyA8Bf8v/nOftIJ0vYp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CwQTDAAAA3QAAAA8AAAAAAAAAAAAA&#10;AAAAoQIAAGRycy9kb3ducmV2LnhtbFBLBQYAAAAABAAEAPkAAACRAwAAAAA=&#10;" strokeweight="39e-5mm"/>
                  <v:line id="Line 1088" o:spid="_x0000_s2948" style="position:absolute;visibility:visible;mso-wrap-style:square" from="1389,2925" to="146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5kn8YAAADdAAAADwAAAGRycy9kb3ducmV2LnhtbESPT2sCMRTE74LfITyhN826BWu3ZkVt&#10;F9pCD2qh18fm7R/cvCybVOO3bwqCx2FmfsOs1sF04kyDay0rmM8SEMSl1S3XCr6PxXQJwnlkjZ1l&#10;UnAlB+t8PFphpu2F93Q++FpECLsMFTTe95mUrmzIoJvZnjh6lR0M+iiHWuoBLxFuOpkmyUIabDku&#10;NNjTrqHydPg1Ck6vnQ3F22e9LdKQ/Dxdvz6qo1bqYRI2LyA8BX8P39rvWkG6eHy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OZJ/GAAAA3QAAAA8AAAAAAAAA&#10;AAAAAAAAoQIAAGRycy9kb3ducmV2LnhtbFBLBQYAAAAABAAEAPkAAACUAwAAAAA=&#10;" strokeweight="39e-5mm"/>
                  <v:line id="Line 1089" o:spid="_x0000_s2949" style="position:absolute;visibility:visible;mso-wrap-style:square" from="1503,2925" to="157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K+f8MAAADdAAAADwAAAGRycy9kb3ducmV2LnhtbERPz2vCMBS+D/wfwhO8zXRF3KjGMp0F&#10;N9hhOvD6aJ5tafNSmsym//1yGOz48f3e5sF04k6DaywreFomIIhLqxuuFHxfiscXEM4ja+wsk4KJ&#10;HOS72cMWM21H/qL72VcihrDLUEHtfZ9J6cqaDLql7Ykjd7ODQR/hUEk94BjDTSfTJFlLgw3Hhhp7&#10;OtRUtucfo6B962wojh/VvkhDcn2ePt9vF63UYh5eNyA8Bf8v/nOftIJ0vY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yvn/DAAAA3QAAAA8AAAAAAAAAAAAA&#10;AAAAoQIAAGRycy9kb3ducmV2LnhtbFBLBQYAAAAABAAEAPkAAACRAwAAAAA=&#10;" strokeweight="39e-5mm"/>
                  <v:line id="Line 1090" o:spid="_x0000_s2950" style="position:absolute;visibility:visible;mso-wrap-style:square" from="1616,2925" to="168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b5MYAAADdAAAADwAAAGRycy9kb3ducmV2LnhtbESPW2sCMRSE3wv+h3AKvtWsi1jZbpR6&#10;WbCFPlSFvh42Zy+4OVk2UeO/N4VCH4eZ+YbJV8F04kqDay0rmE4SEMSl1S3XCk7H4mUBwnlkjZ1l&#10;UnAnB6vl6CnHTNsbf9P14GsRIewyVNB432dSurIhg25ie+LoVXYw6KMcaqkHvEW46WSaJHNpsOW4&#10;0GBPm4bK8+FiFJy3nQ3F7rNeF2lIfl7vXx/VUSs1fg7vbyA8Bf8f/mvvtYJ0Ppv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G+TGAAAA3QAAAA8AAAAAAAAA&#10;AAAAAAAAoQIAAGRycy9kb3ducmV2LnhtbFBLBQYAAAAABAAEAPkAAACUAwAAAAA=&#10;" strokeweight="39e-5mm"/>
                  <v:line id="Line 1091" o:spid="_x0000_s2951" style="position:absolute;visibility:visible;mso-wrap-style:square" from="1730,2925" to="180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yFk8UAAADdAAAADwAAAGRycy9kb3ducmV2LnhtbESPT4vCMBTE7wt+h/AEb2tqEVe6Rln/&#10;FHTBg7qw10fzbIvNS2mixm9vhIU9DjPzG2a2CKYRN+pcbVnBaJiAIC6srrlU8HPK36cgnEfW2Fgm&#10;BQ9ysJj33maYaXvnA92OvhQRwi5DBZX3bSalKyoy6Ia2JY7e2XYGfZRdKXWH9wg3jUyTZCIN1hwX&#10;KmxpVVFxOV6Ngsu6sSHffJfLPA3J78djvzuftFKDfvj6BOEp+P/wX3urFaSTc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yFk8UAAADdAAAADwAAAAAAAAAA&#10;AAAAAAChAgAAZHJzL2Rvd25yZXYueG1sUEsFBgAAAAAEAAQA+QAAAJMDAAAAAA==&#10;" strokeweight="39e-5mm"/>
                  <v:line id="Line 1092" o:spid="_x0000_s2952" style="position:absolute;visibility:visible;mso-wrap-style:square" from="1843,2925" to="191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AgCMYAAADdAAAADwAAAGRycy9kb3ducmV2LnhtbESPT2sCMRTE74LfITyht5p1W7RszYra&#10;LtRCD2qh18fm7R/cvCybVOO3b4SCx2FmfsMsV8F04kyDay0rmE0TEMSl1S3XCr6PxeMLCOeRNXaW&#10;ScGVHKzy8WiJmbYX3tP54GsRIewyVNB432dSurIhg25qe+LoVXYw6KMcaqkHvES46WSaJHNpsOW4&#10;0GBP24bK0+HXKDi9dTYU75/1pkhD8rO4fu2qo1bqYRLWryA8BX8P/7c/tIJ0/vwE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gIAjGAAAA3QAAAA8AAAAAAAAA&#10;AAAAAAAAoQIAAGRycy9kb3ducmV2LnhtbFBLBQYAAAAABAAEAPkAAACUAwAAAAA=&#10;" strokeweight="39e-5mm"/>
                  <v:line id="Line 1093" o:spid="_x0000_s2953" style="position:absolute;visibility:visible;mso-wrap-style:square" from="1956,2925" to="202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m4fMYAAADdAAAADwAAAGRycy9kb3ducmV2LnhtbESPT2vCQBTE70K/w/IKvZlNg2hJs0pb&#10;G7BCD9VCr4/syx/Mvg3ZVddv7xYEj8PM/IYpVsH04kSj6ywreE5SEMSV1R03Cn735fQFhPPIGnvL&#10;pOBCDlbLh0mBubZn/qHTzjciQtjlqKD1fsildFVLBl1iB+Lo1XY06KMcG6lHPEe46WWWpnNpsOO4&#10;0OJAHy1Vh93RKDisexvKz23zXmYh/Vtcvr/qvVbq6TG8vYLwFPw9fGtvtIJsPpv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JuHzGAAAA3QAAAA8AAAAAAAAA&#10;AAAAAAAAoQIAAGRycy9kb3ducmV2LnhtbFBLBQYAAAAABAAEAPkAAACUAwAAAAA=&#10;" strokeweight="39e-5mm"/>
                  <v:line id="Line 1094" o:spid="_x0000_s2954" style="position:absolute;visibility:visible;mso-wrap-style:square" from="2070,2925" to="214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Ud58YAAADdAAAADwAAAGRycy9kb3ducmV2LnhtbESPT2sCMRTE74LfITyht5p1abVszYra&#10;LtRCD2qh18fm7R/cvCybVOO3b4SCx2FmfsMsV8F04kyDay0rmE0TEMSl1S3XCr6PxeMLCOeRNXaW&#10;ScGVHKzy8WiJmbYX3tP54GsRIewyVNB432dSurIhg25qe+LoVXYw6KMcaqkHvES46WSaJHNpsOW4&#10;0GBP24bK0+HXKDi9dTYU75/1pkhD8rO4fu2qo1bqYRLWryA8BX8P/7c/tIJ0/vQ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FHefGAAAA3QAAAA8AAAAAAAAA&#10;AAAAAAAAoQIAAGRycy9kb3ducmV2LnhtbFBLBQYAAAAABAAEAPkAAACUAwAAAAA=&#10;" strokeweight="39e-5mm"/>
                  <v:line id="Line 1095" o:spid="_x0000_s2955" style="position:absolute;visibility:visible;mso-wrap-style:square" from="2183,2925" to="225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eDkMYAAADdAAAADwAAAGRycy9kb3ducmV2LnhtbESPT2vCQBTE7wW/w/KE3urGUFKJrqKt&#10;gVrw4B/w+sg+k2D2bciuun77rlDocZiZ3zCzRTCtuFHvGssKxqMEBHFpdcOVguOheJuAcB5ZY2uZ&#10;FDzIwWI+eJlhru2dd3Tb+0pECLscFdTed7mUrqzJoBvZjjh6Z9sb9FH2ldQ93iPctDJNkkwabDgu&#10;1NjRZ03lZX81Ci5frQ3F+qdaFWlITh+P7eZ80Eq9DsNyCsJT8P/hv/a3VpBm7x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Xg5DGAAAA3QAAAA8AAAAAAAAA&#10;AAAAAAAAoQIAAGRycy9kb3ducmV2LnhtbFBLBQYAAAAABAAEAPkAAACUAwAAAAA=&#10;" strokeweight="39e-5mm"/>
                  <v:line id="Line 1096" o:spid="_x0000_s2956" style="position:absolute;visibility:visible;mso-wrap-style:square" from="2297,2925" to="236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smC8YAAADdAAAADwAAAGRycy9kb3ducmV2LnhtbESPT2sCMRTE70K/Q3iF3mrWpWhZN4qt&#10;XWgLHtSC18fm7R/cvCybqPHbN4LgcZiZ3zD5MphOnGlwrWUFk3ECgri0uuVawd++eH0H4Tyyxs4y&#10;KbiSg+XiaZRjpu2Ft3Te+VpECLsMFTTe95mUrmzIoBvbnjh6lR0M+iiHWuoBLxFuOpkmyVQabDku&#10;NNjTZ0PlcXcyCo7rzobi67f+KNKQHGbXzU+110q9PIfVHISn4B/he/tbK0inbz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bJgvGAAAA3QAAAA8AAAAAAAAA&#10;AAAAAAAAoQIAAGRycy9kb3ducmV2LnhtbFBLBQYAAAAABAAEAPkAAACUAwAAAAA=&#10;" strokeweight="39e-5mm"/>
                  <v:line id="Line 1097" o:spid="_x0000_s2957" style="position:absolute;visibility:visible;mso-wrap-style:square" from="2410,2925" to="248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yecMAAADdAAAADwAAAGRycy9kb3ducmV2LnhtbERPz2vCMBS+D/wfwhO8zXRF3KjGMp0F&#10;N9hhOvD6aJ5tafNSmsym//1yGOz48f3e5sF04k6DaywreFomIIhLqxuuFHxfiscXEM4ja+wsk4KJ&#10;HOS72cMWM21H/qL72VcihrDLUEHtfZ9J6cqaDLql7Ykjd7ODQR/hUEk94BjDTSfTJFlLgw3Hhhp7&#10;OtRUtucfo6B962wojh/VvkhDcn2ePt9vF63UYh5eNyA8Bf8v/nOftIJ0vYp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EsnnDAAAA3QAAAA8AAAAAAAAAAAAA&#10;AAAAoQIAAGRycy9kb3ducmV2LnhtbFBLBQYAAAAABAAEAPkAAACRAwAAAAA=&#10;" strokeweight="39e-5mm"/>
                  <v:line id="Line 1098" o:spid="_x0000_s2958" style="position:absolute;visibility:visible;mso-wrap-style:square" from="2523,2925" to="259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gX4sYAAADdAAAADwAAAGRycy9kb3ducmV2LnhtbESPT2sCMRTE74LfITyhN826FGu3ZkVt&#10;F9pCD2qh18fm7R/cvCybVOO3bwqCx2FmfsOs1sF04kyDay0rmM8SEMSl1S3XCr6PxXQJwnlkjZ1l&#10;UnAlB+t8PFphpu2F93Q++FpECLsMFTTe95mUrmzIoJvZnjh6lR0M+iiHWuoBLxFuOpkmyUIabDku&#10;NNjTrqHydPg1Ck6vnQ3F22e9LdKQ/Dxdvz6qo1bqYRI2LyA8BX8P39rvWkG6eHy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IF+LGAAAA3QAAAA8AAAAAAAAA&#10;AAAAAAAAoQIAAGRycy9kb3ducmV2LnhtbFBLBQYAAAAABAAEAPkAAACUAwAAAAA=&#10;" strokeweight="39e-5mm"/>
                  <v:line id="Line 1099" o:spid="_x0000_s2959" style="position:absolute;visibility:visible;mso-wrap-style:square" from="2637,2925" to="270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soosMAAADdAAAADwAAAGRycy9kb3ducmV2LnhtbERPz2vCMBS+D/wfwhO8zXQF3ajGMp0F&#10;N9hhOvD6aJ5tafNSmsym//1yGOz48f3e5sF04k6DaywreFomIIhLqxuuFHxfiscXEM4ja+wsk4KJ&#10;HOS72cMWM21H/qL72VcihrDLUEHtfZ9J6cqaDLql7Ykjd7ODQR/hUEk94BjDTSfTJFlLgw3Hhhp7&#10;OtRUtucfo6B962wojh/VvkhDcn2ePt9vF63UYh5eNyA8Bf8v/nOftIJ0vY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rKKLDAAAA3QAAAA8AAAAAAAAAAAAA&#10;AAAAoQIAAGRycy9kb3ducmV2LnhtbFBLBQYAAAAABAAEAPkAAACRAwAAAAA=&#10;" strokeweight="39e-5mm"/>
                  <v:line id="Line 1100" o:spid="_x0000_s2960" style="position:absolute;visibility:visible;mso-wrap-style:square" from="2750,2925" to="282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eNOcYAAADdAAAADwAAAGRycy9kb3ducmV2LnhtbESPW2sCMRSE3wv+h3AKvtWsC1rZbpR6&#10;WbCFPlSFvh42Zy+4OVk2UeO/N4VCH4eZ+YbJV8F04kqDay0rmE4SEMSl1S3XCk7H4mUBwnlkjZ1l&#10;UnAnB6vl6CnHTNsbf9P14GsRIewyVNB432dSurIhg25ie+LoVXYw6KMcaqkHvEW46WSaJHNpsOW4&#10;0GBPm4bK8+FiFJy3nQ3F7rNeF2lIfl7vXx/VUSs1fg7vbyA8Bf8f/mvvtYJ0Ppv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4njTnGAAAA3QAAAA8AAAAAAAAA&#10;AAAAAAAAoQIAAGRycy9kb3ducmV2LnhtbFBLBQYAAAAABAAEAPkAAACUAwAAAAA=&#10;" strokeweight="39e-5mm"/>
                  <v:line id="Line 1101" o:spid="_x0000_s2961" style="position:absolute;visibility:visible;mso-wrap-style:square" from="2864,2925" to="293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UTTsUAAADdAAAADwAAAGRycy9kb3ducmV2LnhtbESPT4vCMBTE7wt+h/AEb2tqQVe6Rln/&#10;FHTBg7qw10fzbIvNS2mixm9vhIU9DjPzG2a2CKYRN+pcbVnBaJiAIC6srrlU8HPK36cgnEfW2Fgm&#10;BQ9ysJj33maYaXvnA92OvhQRwi5DBZX3bSalKyoy6Ia2JY7e2XYGfZRdKXWH9wg3jUyTZCIN1hwX&#10;KmxpVVFxOV6Ngsu6sSHffJfLPA3J78djvzuftFKDfvj6BOEp+P/wX3urFaSTc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UTTsUAAADdAAAADwAAAAAAAAAA&#10;AAAAAAChAgAAZHJzL2Rvd25yZXYueG1sUEsFBgAAAAAEAAQA+QAAAJMDAAAAAA==&#10;" strokeweight="39e-5mm"/>
                  <v:line id="Line 1102" o:spid="_x0000_s2962" style="position:absolute;visibility:visible;mso-wrap-style:square" from="2977,2925" to="304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m21cYAAADdAAAADwAAAGRycy9kb3ducmV2LnhtbESPT2sCMRTE74LfITyht5p1S7VszYra&#10;LtRCD2qh18fm7R/cvCybVOO3b4SCx2FmfsMsV8F04kyDay0rmE0TEMSl1S3XCr6PxeMLCOeRNXaW&#10;ScGVHKzy8WiJmbYX3tP54GsRIewyVNB432dSurIhg25qe+LoVXYw6KMcaqkHvES46WSaJHNpsOW4&#10;0GBP24bK0+HXKDi9dTYU75/1pkhD8rO4fu2qo1bqYRLWryA8BX8P/7c/tIJ0/vwE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5ttXGAAAA3QAAAA8AAAAAAAAA&#10;AAAAAAAAoQIAAGRycy9kb3ducmV2LnhtbFBLBQYAAAAABAAEAPkAAACUAwAAAAA=&#10;" strokeweight="39e-5mm"/>
                  <v:line id="Line 1103" o:spid="_x0000_s2963" style="position:absolute;visibility:visible;mso-wrap-style:square" from="3091,2925" to="316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uocYAAADdAAAADwAAAGRycy9kb3ducmV2LnhtbESPT2sCMRTE74LfITyht5p1abVszYra&#10;LtRCD2qh18fm7R/cvCybVOO3b4SCx2FmfsMsV8F04kyDay0rmE0TEMSl1S3XCr6PxeMLCOeRNXaW&#10;ScGVHKzy8WiJmbYX3tP54GsRIewyVNB432dSurIhg25qe+LoVXYw6KMcaqkHvES46WSaJHNpsOW4&#10;0GBP24bK0+HXKDi9dTYU75/1pkhD8rO4fu2qo1bqYRLWryA8BX8P/7c/tIJ0/vwE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QLqHGAAAA3QAAAA8AAAAAAAAA&#10;AAAAAAAAoQIAAGRycy9kb3ducmV2LnhtbFBLBQYAAAAABAAEAPkAAACUAwAAAAA=&#10;" strokeweight="39e-5mm"/>
                  <v:line id="Line 1104" o:spid="_x0000_s2964" style="position:absolute;visibility:visible;mso-wrap-style:square" from="3204,2925" to="327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yLOsYAAADdAAAADwAAAGRycy9kb3ducmV2LnhtbESPT2vCQBTE70K/w/IKvZlNA2pJs0pb&#10;G7BCD9VCr4/syx/Mvg3ZVddv7xYEj8PM/IYpVsH04kSj6ywreE5SEMSV1R03Cn735fQFhPPIGnvL&#10;pOBCDlbLh0mBubZn/qHTzjciQtjlqKD1fsildFVLBl1iB+Lo1XY06KMcG6lHPEe46WWWpnNpsOO4&#10;0OJAHy1Vh93RKDisexvKz23zXmYh/Vtcvr/qvVbq6TG8vYLwFPw9fGtvtIJsPpv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cizrGAAAA3QAAAA8AAAAAAAAA&#10;AAAAAAAAoQIAAGRycy9kb3ducmV2LnhtbFBLBQYAAAAABAAEAPkAAACUAwAAAAA=&#10;" strokeweight="39e-5mm"/>
                  <v:line id="Line 1105" o:spid="_x0000_s2965" style="position:absolute;visibility:visible;mso-wrap-style:square" from="3317,2925" to="338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4VTcYAAADdAAAADwAAAGRycy9kb3ducmV2LnhtbESPT2vCQBTE7wW/w/KE3urGQFOJrqKt&#10;gVrw4B/w+sg+k2D2bciuun77rlDocZiZ3zCzRTCtuFHvGssKxqMEBHFpdcOVguOheJuAcB5ZY2uZ&#10;FDzIwWI+eJlhru2dd3Tb+0pECLscFdTed7mUrqzJoBvZjjh6Z9sb9FH2ldQ93iPctDJNkkwabDgu&#10;1NjRZ03lZX81Ci5frQ3F+qdaFWlITh+P7eZ80Eq9DsNyCsJT8P/hv/a3VpBm7x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OFU3GAAAA3QAAAA8AAAAAAAAA&#10;AAAAAAAAoQIAAGRycy9kb3ducmV2LnhtbFBLBQYAAAAABAAEAPkAAACUAwAAAAA=&#10;" strokeweight="39e-5mm"/>
                  <v:line id="Line 1106" o:spid="_x0000_s2966" style="position:absolute;visibility:visible;mso-wrap-style:square" from="3431,2925" to="350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Kw1sYAAADdAAAADwAAAGRycy9kb3ducmV2LnhtbESPT2sCMRTE70K/Q3iF3mrWhWpZN4qt&#10;XWgLHtSC18fm7R/cvCybqPHbN4LgcZiZ3zD5MphOnGlwrWUFk3ECgri0uuVawd++eH0H4Tyyxs4y&#10;KbiSg+XiaZRjpu2Ft3Te+VpECLsMFTTe95mUrmzIoBvbnjh6lR0M+iiHWuoBLxFuOpkmyVQabDku&#10;NNjTZ0PlcXcyCo7rzobi67f+KNKQHGbXzU+110q9PIfVHISn4B/he/tbK0inbz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CsNbGAAAA3QAAAA8AAAAAAAAA&#10;AAAAAAAAoQIAAGRycy9kb3ducmV2LnhtbFBLBQYAAAAABAAEAPkAAACUAwAAAAA=&#10;" strokeweight="39e-5mm"/>
                  <v:line id="Line 1107" o:spid="_x0000_s2967" style="position:absolute;visibility:visible;mso-wrap-style:square" from="3544,2925" to="361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0kpMMAAADdAAAADwAAAGRycy9kb3ducmV2LnhtbERPz2vCMBS+D/wfwhO8zXQF3ajGMp0F&#10;N9hhOvD6aJ5tafNSmsym//1yGOz48f3e5sF04k6DaywreFomIIhLqxuuFHxfiscXEM4ja+wsk4KJ&#10;HOS72cMWM21H/qL72VcihrDLUEHtfZ9J6cqaDLql7Ykjd7ODQR/hUEk94BjDTSfTJFlLgw3Hhhp7&#10;OtRUtucfo6B962wojh/VvkhDcn2ePt9vF63UYh5eNyA8Bf8v/nOftIJ0vYp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8dJKTDAAAA3QAAAA8AAAAAAAAAAAAA&#10;AAAAoQIAAGRycy9kb3ducmV2LnhtbFBLBQYAAAAABAAEAPkAAACRAwAAAAA=&#10;" strokeweight="39e-5mm"/>
                  <v:line id="Line 1108" o:spid="_x0000_s2968" style="position:absolute;visibility:visible;mso-wrap-style:square" from="3658,2925" to="372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GBP8YAAADdAAAADwAAAGRycy9kb3ducmV2LnhtbESPT2sCMRTE74LfITyhN826UGu3ZkVt&#10;F9pCD2qh18fm7R/cvCybVOO3bwqCx2FmfsOs1sF04kyDay0rmM8SEMSl1S3XCr6PxXQJwnlkjZ1l&#10;UnAlB+t8PFphpu2F93Q++FpECLsMFTTe95mUrmzIoJvZnjh6lR0M+iiHWuoBLxFuOpkmyUIabDku&#10;NNjTrqHydPg1Ck6vnQ3F22e9LdKQ/Dxdvz6qo1bqYRI2LyA8BX8P39rvWkG6eHy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RgT/GAAAA3QAAAA8AAAAAAAAA&#10;AAAAAAAAoQIAAGRycy9kb3ducmV2LnhtbFBLBQYAAAAABAAEAPkAAACUAwAAAAA=&#10;" strokeweight="39e-5mm"/>
                  <v:line id="Line 1109" o:spid="_x0000_s2969" style="position:absolute;visibility:visible;mso-wrap-style:square" from="3771,2925" to="384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fiH8IAAADdAAAADwAAAGRycy9kb3ducmV2LnhtbERPTYvCMBC9C/sfwizsTVN7qNI1iu5a&#10;WAUP6oLXoRnbYjMpTdT4781B8Ph437NFMK24Ue8aywrGowQEcWl1w5WC/2MxnIJwHllja5kUPMjB&#10;Yv4xmGGu7Z33dDv4SsQQdjkqqL3vcildWZNBN7IdceTOtjfoI+wrqXu8x3DTyjRJMmmw4dhQY0c/&#10;NZWXw9UouPy2NhTrbbUq0pCcJo/d5nzUSn19huU3CE/Bv8Uv959WkGZZ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wfiH8IAAADdAAAADwAAAAAAAAAAAAAA&#10;AAChAgAAZHJzL2Rvd25yZXYueG1sUEsFBgAAAAAEAAQA+QAAAJADAAAAAA==&#10;" strokeweight="39e-5mm"/>
                  <v:line id="Line 1110" o:spid="_x0000_s2970" style="position:absolute;visibility:visible;mso-wrap-style:square" from="3884,2925" to="395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tHhMUAAADdAAAADwAAAGRycy9kb3ducmV2LnhtbESPT4vCMBTE7wt+h/AEb2tqD3WpRlF3&#10;C+vCHvwDXh/Nsy02L6WJGr/9ZkHwOMzMb5j5MphW3Kh3jWUFk3ECgri0uuFKwfFQvH+AcB5ZY2uZ&#10;FDzIwXIxeJtjru2dd3Tb+0pECLscFdTed7mUrqzJoBvbjjh6Z9sb9FH2ldQ93iPctDJNkkwabDgu&#10;1NjRpqbysr8aBZfP1obi66daF2lITtPH7/Z80EqNhmE1A+Ep+Ff42f7WCtIsm8D/m/g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tHhMUAAADdAAAADwAAAAAAAAAA&#10;AAAAAAChAgAAZHJzL2Rvd25yZXYueG1sUEsFBgAAAAAEAAQA+QAAAJMDAAAAAA==&#10;" strokeweight="39e-5mm"/>
                  <v:line id="Line 1111" o:spid="_x0000_s2971" style="position:absolute;visibility:visible;mso-wrap-style:square" from="3998,2925" to="406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nZ88YAAADdAAAADwAAAGRycy9kb3ducmV2LnhtbESPzWrDMBCE74W8g9hAbo0cH9ziWglt&#10;WkNa6CFOoNfFWv8Qa2UsJVHePioUehxm5hum2AQziAtNrresYLVMQBDXVvfcKjgeysdnEM4jaxws&#10;k4IbOdisZw8F5tpeeU+XyrciQtjlqKDzfsyldHVHBt3SjsTRa+xk0Ec5tVJPeI1wM8g0STJpsOe4&#10;0OFI247qU3U2Ck7vgw3lx1f7VqYh+Xm6fX82B63UYh5eX0B4Cv4//NfeaQVplqXw+yY+Ab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Z2fPGAAAA3QAAAA8AAAAAAAAA&#10;AAAAAAAAoQIAAGRycy9kb3ducmV2LnhtbFBLBQYAAAAABAAEAPkAAACUAwAAAAA=&#10;" strokeweight="39e-5mm"/>
                  <v:line id="Line 1112" o:spid="_x0000_s2972" style="position:absolute;visibility:visible;mso-wrap-style:square" from="4111,2925" to="418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V8aMYAAADdAAAADwAAAGRycy9kb3ducmV2LnhtbESPT2vCQBTE7wW/w/KE3urGFFKJrqKt&#10;gVrw4B/w+sg+k2D2bciuun77rlDocZiZ3zCzRTCtuFHvGssKxqMEBHFpdcOVguOheJuAcB5ZY2uZ&#10;FDzIwWI+eJlhru2dd3Tb+0pECLscFdTed7mUrqzJoBvZjjh6Z9sb9FH2ldQ93iPctDJNkkwabDgu&#10;1NjRZ03lZX81Ci5frQ3F+qdaFWlITh+P7eZ80Eq9DsNyCsJT8P/hv/a3VpBm2Ts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fGjGAAAA3QAAAA8AAAAAAAAA&#10;AAAAAAAAoQIAAGRycy9kb3ducmV2LnhtbFBLBQYAAAAABAAEAPkAAACUAwAAAAA=&#10;" strokeweight="39e-5mm"/>
                  <v:line id="Line 1113" o:spid="_x0000_s2973" style="position:absolute;visibility:visible;mso-wrap-style:square" from="4225,2925" to="429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zkHMYAAADdAAAADwAAAGRycy9kb3ducmV2LnhtbESPT2vCQBTE7wW/w/KE3urGUFKJrqKt&#10;gVrw4B/w+sg+k2D2bciuun77rlDocZiZ3zCzRTCtuFHvGssKxqMEBHFpdcOVguOheJuAcB5ZY2uZ&#10;FDzIwWI+eJlhru2dd3Tb+0pECLscFdTed7mUrqzJoBvZjjh6Z9sb9FH2ldQ93iPctDJNkkwabDgu&#10;1NjRZ03lZX81Ci5frQ3F+qdaFWlITh+P7eZ80Eq9DsNyCsJT8P/hv/a3VpBm2Ts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85BzGAAAA3QAAAA8AAAAAAAAA&#10;AAAAAAAAoQIAAGRycy9kb3ducmV2LnhtbFBLBQYAAAAABAAEAPkAAACUAwAAAAA=&#10;" strokeweight="39e-5mm"/>
                  <v:line id="Line 1114" o:spid="_x0000_s2974" style="position:absolute;visibility:visible;mso-wrap-style:square" from="4338,2925" to="440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BBh8YAAADdAAAADwAAAGRycy9kb3ducmV2LnhtbESPT2vCQBTE7wW/w/KE3urGQFOJrqKt&#10;gVrw4B/w+sg+k2D2bciuun77rlDocZiZ3zCzRTCtuFHvGssKxqMEBHFpdcOVguOheJuAcB5ZY2uZ&#10;FDzIwWI+eJlhru2dd3Tb+0pECLscFdTed7mUrqzJoBvZjjh6Z9sb9FH2ldQ93iPctDJNkkwabDgu&#10;1NjRZ03lZX81Ci5frQ3F+qdaFWlITh+P7eZ80Eq9DsNyCsJT8P/hv/a3VpBm2Ts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wQYfGAAAA3QAAAA8AAAAAAAAA&#10;AAAAAAAAoQIAAGRycy9kb3ducmV2LnhtbFBLBQYAAAAABAAEAPkAAACUAwAAAAA=&#10;" strokeweight="39e-5mm"/>
                  <v:line id="Line 1115" o:spid="_x0000_s2975" style="position:absolute;visibility:visible;mso-wrap-style:square" from="4452,2925" to="452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Lf8MUAAADdAAAADwAAAGRycy9kb3ducmV2LnhtbESPQWvCQBSE74L/YXmCN92YQ5TUVVrb&#10;gAoeqoVeH9lnEsy+DdlV13/vCoUeh5n5hlmug2nFjXrXWFYwmyYgiEurG64U/JyKyQKE88gaW8uk&#10;4EEO1qvhYIm5tnf+ptvRVyJC2OWooPa+y6V0ZU0G3dR2xNE7296gj7KvpO7xHuGmlWmSZNJgw3Gh&#10;xo42NZWX49UouHy2NhRf++qjSEPyO38cdueTVmo8Cu9vIDwF/x/+a2+1gjTLMni9iU9Ar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6Lf8MUAAADdAAAADwAAAAAAAAAA&#10;AAAAAAChAgAAZHJzL2Rvd25yZXYueG1sUEsFBgAAAAAEAAQA+QAAAJMDAAAAAA==&#10;" strokeweight="39e-5mm"/>
                  <v:line id="Line 1116" o:spid="_x0000_s2976" style="position:absolute;visibility:visible;mso-wrap-style:square" from="4565,2925" to="463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56a8YAAADdAAAADwAAAGRycy9kb3ducmV2LnhtbESPzYvCMBTE7wv+D+EJ3tbUHupSjeLH&#10;FnRhD36A10fzbIvNS2myGv97s7Cwx2FmfsPMl8G04k69aywrmIwTEMSl1Q1XCs6n4v0DhPPIGlvL&#10;pOBJDpaLwdscc20ffKD70VciQtjlqKD2vsuldGVNBt3YdsTRu9reoI+yr6Tu8RHhppVpkmTSYMNx&#10;ocaONjWVt+OPUXDbtjYUn1/VukhDcpk+v/fXk1ZqNAyrGQhPwf+H/9o7rSDNsin8volPQC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uemvGAAAA3QAAAA8AAAAAAAAA&#10;AAAAAAAAoQIAAGRycy9kb3ducmV2LnhtbFBLBQYAAAAABAAEAPkAAACUAwAAAAA=&#10;" strokeweight="39e-5mm"/>
                  <v:line id="Line 1117" o:spid="_x0000_s2977" style="position:absolute;visibility:visible;mso-wrap-style:square" from="4678,2925" to="474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HuGcIAAADdAAAADwAAAGRycy9kb3ducmV2LnhtbERPTYvCMBC9C/sfwizsTVN7qNI1iu5a&#10;WAUP6oLXoRnbYjMpTdT4781B8Ph437NFMK24Ue8aywrGowQEcWl1w5WC/2MxnIJwHllja5kUPMjB&#10;Yv4xmGGu7Z33dDv4SsQQdjkqqL3vcildWZNBN7IdceTOtjfoI+wrqXu8x3DTyjRJMmmw4dhQY0c/&#10;NZWXw9UouPy2NhTrbbUq0pCcJo/d5nzUSn19huU3CE/Bv8Uv959WkGZZ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XHuGcIAAADdAAAADwAAAAAAAAAAAAAA&#10;AAChAgAAZHJzL2Rvd25yZXYueG1sUEsFBgAAAAAEAAQA+QAAAJADAAAAAA==&#10;" strokeweight="39e-5mm"/>
                  <v:line id="Line 1118" o:spid="_x0000_s2978" style="position:absolute;visibility:visible;mso-wrap-style:square" from="4792,2925" to="486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1LgsYAAADdAAAADwAAAGRycy9kb3ducmV2LnhtbESPT2vCQBTE74LfYXmF3uqmOaQ1uhFt&#10;G2gFD2qh10f25Q9m34bsVtdv3y0IHoeZ+Q2zXAXTizONrrOs4HmWgCCurO64UfB9LJ9eQTiPrLG3&#10;TAqu5GBVTCdLzLW98J7OB9+ICGGXo4LW+yGX0lUtGXQzOxBHr7ajQR/l2Eg94iXCTS/TJMmkwY7j&#10;QosDvbVUnQ6/RsHpvbeh/Ng2mzINyc/LdfdVH7VSjw9hvQDhKfh7+Nb+1ArSLJvD/5v4BG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9S4LGAAAA3QAAAA8AAAAAAAAA&#10;AAAAAAAAoQIAAGRycy9kb3ducmV2LnhtbFBLBQYAAAAABAAEAPkAAACUAwAAAAA=&#10;" strokeweight="39e-5mm"/>
                  <v:line id="Line 1119" o:spid="_x0000_s2979" style="position:absolute;visibility:visible;mso-wrap-style:square" from="4905,2925" to="497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50wsMAAADdAAAADwAAAGRycy9kb3ducmV2LnhtbERPz2vCMBS+D/Y/hCd4W1N7sKMzim4r&#10;OGGH2cGuj+bZFpuX0kRN/3tzGHj8+H6vNsH04kqj6ywrWCQpCOLa6o4bBb9V+fIKwnlkjb1lUjCR&#10;g836+WmFhbY3/qHr0TcihrArUEHr/VBI6eqWDLrEDsSRO9nRoI9wbKQe8RbDTS+zNF1Kgx3HhhYH&#10;em+pPh8vRsH5o7eh/Dw0uzIL6V8+fX+dKq3UfBa2byA8Bf8Q/7v3WkG2zOP++CY+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edMLDAAAA3QAAAA8AAAAAAAAAAAAA&#10;AAAAoQIAAGRycy9kb3ducmV2LnhtbFBLBQYAAAAABAAEAPkAAACRAwAAAAA=&#10;" strokeweight="39e-5mm"/>
                  <v:line id="Line 1120" o:spid="_x0000_s2980" style="position:absolute;visibility:visible;mso-wrap-style:square" from="5019,2925" to="508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LRWcYAAADdAAAADwAAAGRycy9kb3ducmV2LnhtbESPQWvCQBSE7wX/w/IEb3VjDrGkrtJq&#10;A1booVro9ZF9ZoPZtyG7Neu/7wqFHoeZ+YZZbaLtxJUG3zpWsJhnIIhrp1tuFHydqscnED4ga+wc&#10;k4IbedisJw8rLLUb+ZOux9CIBGFfogITQl9K6WtDFv3c9cTJO7vBYkhyaKQecExw28k8ywppseW0&#10;YLCnraH6cvyxCi67zsXq7dC8VnnMvpe3j/fzSSs1m8aXZxCBYvgP/7X3WkFeLBdwf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S0VnGAAAA3QAAAA8AAAAAAAAA&#10;AAAAAAAAoQIAAGRycy9kb3ducmV2LnhtbFBLBQYAAAAABAAEAPkAAACUAwAAAAA=&#10;" strokeweight="39e-5mm"/>
                  <v:line id="Line 1121" o:spid="_x0000_s2981" style="position:absolute;visibility:visible;mso-wrap-style:square" from="5132,2925" to="520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BPLsUAAADdAAAADwAAAGRycy9kb3ducmV2LnhtbESPT4vCMBTE7wt+h/AEb2u6PehSjbKr&#10;FlTYg39gr4/m2Rabl9JEjd/eCILHYWZ+w0znwTTiSp2rLSv4GiYgiAuray4VHA/55zcI55E1NpZJ&#10;wZ0czGe9jylm2t54R9e9L0WEsMtQQeV9m0npiooMuqFtiaN3sp1BH2VXSt3hLcJNI9MkGUmDNceF&#10;CltaVFSc9xej4LxsbMhX2/I3T0PyP77/bU4HrdSgH34mIDwF/w6/2mutIB2NU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BPLsUAAADdAAAADwAAAAAAAAAA&#10;AAAAAAChAgAAZHJzL2Rvd25yZXYueG1sUEsFBgAAAAAEAAQA+QAAAJMDAAAAAA==&#10;" strokeweight="39e-5mm"/>
                  <v:line id="Line 1122" o:spid="_x0000_s2982" style="position:absolute;visibility:visible;mso-wrap-style:square" from="5245,2925" to="531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zqtcYAAADdAAAADwAAAGRycy9kb3ducmV2LnhtbESPT2sCMRTE70K/Q3iF3mrWLWhZN4qt&#10;XWgLHtSC18fm7R/cvCybqPHbN4LgcZiZ3zD5MphOnGlwrWUFk3ECgri0uuVawd++eH0H4Tyyxs4y&#10;KbiSg+XiaZRjpu2Ft3Te+VpECLsMFTTe95mUrmzIoBvbnjh6lR0M+iiHWuoBLxFuOpkmyVQabDku&#10;NNjTZ0PlcXcyCo7rzobi67f+KNKQHGbXzU+110q9PIfVHISn4B/he/tbK0insze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M6rXGAAAA3QAAAA8AAAAAAAAA&#10;AAAAAAAAoQIAAGRycy9kb3ducmV2LnhtbFBLBQYAAAAABAAEAPkAAACUAwAAAAA=&#10;" strokeweight="39e-5mm"/>
                  <v:line id="Line 1123" o:spid="_x0000_s2983" style="position:absolute;visibility:visible;mso-wrap-style:square" from="5359,2925" to="543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VywcYAAADdAAAADwAAAGRycy9kb3ducmV2LnhtbESPT2sCMRTE70K/Q3iF3mrWpWhZN4qt&#10;XWgLHtSC18fm7R/cvCybqPHbN4LgcZiZ3zD5MphOnGlwrWUFk3ECgri0uuVawd++eH0H4Tyyxs4y&#10;KbiSg+XiaZRjpu2Ft3Te+VpECLsMFTTe95mUrmzIoBvbnjh6lR0M+iiHWuoBLxFuOpkmyVQabDku&#10;NNjTZ0PlcXcyCo7rzobi67f+KNKQHGbXzU+110q9PIfVHISn4B/he/tbK0insze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lcsHGAAAA3QAAAA8AAAAAAAAA&#10;AAAAAAAAoQIAAGRycy9kb3ducmV2LnhtbFBLBQYAAAAABAAEAPkAAACUAwAAAAA=&#10;" strokeweight="39e-5mm"/>
                  <v:line id="Line 1124" o:spid="_x0000_s2984" style="position:absolute;visibility:visible;mso-wrap-style:square" from="5472,2925" to="554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nXWsYAAADdAAAADwAAAGRycy9kb3ducmV2LnhtbESPT2sCMRTE70K/Q3iF3mrWhWpZN4qt&#10;XWgLHtSC18fm7R/cvCybqPHbN4LgcZiZ3zD5MphOnGlwrWUFk3ECgri0uuVawd++eH0H4Tyyxs4y&#10;KbiSg+XiaZRjpu2Ft3Te+VpECLsMFTTe95mUrmzIoBvbnjh6lR0M+iiHWuoBLxFuOpkmyVQabDku&#10;NNjTZ0PlcXcyCo7rzobi67f+KNKQHGbXzU+110q9PIfVHISn4B/he/tbK0insze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p11rGAAAA3QAAAA8AAAAAAAAA&#10;AAAAAAAAoQIAAGRycy9kb3ducmV2LnhtbFBLBQYAAAAABAAEAPkAAACUAwAAAAA=&#10;" strokeweight="39e-5mm"/>
                  <v:line id="Line 1125" o:spid="_x0000_s2985" style="position:absolute;visibility:visible;mso-wrap-style:square" from="5586,2925" to="565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tJLcYAAADdAAAADwAAAGRycy9kb3ducmV2LnhtbESPzYvCMBTE7wv+D+EJ3tbUHupSjeLH&#10;FnRhD36A10fzbIvNS2myGv97s7Cwx2FmfsPMl8G04k69aywrmIwTEMSl1Q1XCs6n4v0DhPPIGlvL&#10;pOBJDpaLwdscc20ffKD70VciQtjlqKD2vsuldGVNBt3YdsTRu9reoI+yr6Tu8RHhppVpkmTSYMNx&#10;ocaONjWVt+OPUXDbtjYUn1/VukhDcpk+v/fXk1ZqNAyrGQhPwf+H/9o7rSDNphn8volPQC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7SS3GAAAA3QAAAA8AAAAAAAAA&#10;AAAAAAAAoQIAAGRycy9kb3ducmV2LnhtbFBLBQYAAAAABAAEAPkAAACUAwAAAAA=&#10;" strokeweight="39e-5mm"/>
                  <v:line id="Line 1126" o:spid="_x0000_s2986" style="position:absolute;visibility:visible;mso-wrap-style:square" from="5699,2925" to="577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fstsYAAADdAAAADwAAAGRycy9kb3ducmV2LnhtbESPT2vCQBTE7wW/w/KE3uqmOZiSZhXb&#10;GqiFHtSC10f25Q9m34bsquu3dwuCx2FmfsMUy2B6cabRdZYVvM4SEMSV1R03Cv725csbCOeRNfaW&#10;ScGVHCwXk6cCc20vvKXzzjciQtjlqKD1fsildFVLBt3MDsTRq+1o0Ec5NlKPeIlw08s0SebSYMdx&#10;ocWBPluqjruTUXD86m0o1z/NR5mG5JBdfzf1Xiv1PA2rdxCegn+E7+1vrSCdZxn8v4lP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37LbGAAAA3QAAAA8AAAAAAAAA&#10;AAAAAAAAoQIAAGRycy9kb3ducmV2LnhtbFBLBQYAAAAABAAEAPkAAACUAwAAAAA=&#10;" strokeweight="39e-5mm"/>
                  <v:line id="Line 1127" o:spid="_x0000_s2987" style="position:absolute;visibility:visible;mso-wrap-style:square" from="5813,2925" to="588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h4xMMAAADdAAAADwAAAGRycy9kb3ducmV2LnhtbERPz2vCMBS+D/Y/hCd4W1N7sKMzim4r&#10;OGGH2cGuj+bZFpuX0kRN/3tzGHj8+H6vNsH04kqj6ywrWCQpCOLa6o4bBb9V+fIKwnlkjb1lUjCR&#10;g836+WmFhbY3/qHr0TcihrArUEHr/VBI6eqWDLrEDsSRO9nRoI9wbKQe8RbDTS+zNF1Kgx3HhhYH&#10;em+pPh8vRsH5o7eh/Dw0uzIL6V8+fX+dKq3UfBa2byA8Bf8Q/7v3WkG2zOPc+CY+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oeMTDAAAA3QAAAA8AAAAAAAAAAAAA&#10;AAAAoQIAAGRycy9kb3ducmV2LnhtbFBLBQYAAAAABAAEAPkAAACRAwAAAAA=&#10;" strokeweight="39e-5mm"/>
                  <v:line id="Line 1128" o:spid="_x0000_s2988" style="position:absolute;visibility:visible;mso-wrap-style:square" from="5926,2925" to="599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dX8YAAADdAAAADwAAAGRycy9kb3ducmV2LnhtbESPT2vCQBTE70K/w/IKvZlNc1CbZpW2&#10;NmCFHqqFXh/Zlz+YfRuyq67f3i0IHoeZ+Q1TrILpxYlG11lW8JykIIgrqztuFPzuy+kChPPIGnvL&#10;pOBCDlbLh0mBubZn/qHTzjciQtjlqKD1fsildFVLBl1iB+Lo1XY06KMcG6lHPEe46WWWpjNpsOO4&#10;0OJAHy1Vh93RKDisexvKz23zXmYh/Ztfvr/qvVbq6TG8vYLwFPw9fGtvtIJsNn+B/zfxCcjl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k3V/GAAAA3QAAAA8AAAAAAAAA&#10;AAAAAAAAoQIAAGRycy9kb3ducmV2LnhtbFBLBQYAAAAABAAEAPkAAACUAwAAAAA=&#10;" strokeweight="39e-5mm"/>
                  <v:line id="Line 1129" o:spid="_x0000_s2989" style="position:absolute;visibility:visible;mso-wrap-style:square" from="6039,2925" to="611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E5cMAAADdAAAADwAAAGRycy9kb3ducmV2LnhtbERPz2vCMBS+D/Y/hCd4W1N7cKUzim4r&#10;OGGH2cGuj+bZFpuX0kRN/3tzEHb8+H6vNsH04kqj6ywrWCQpCOLa6o4bBb9V+ZKDcB5ZY2+ZFEzk&#10;YLN+flphoe2Nf+h69I2IIewKVNB6PxRSurolgy6xA3HkTnY06CMcG6lHvMVw08ssTZfSYMexocWB&#10;3luqz8eLUXD+6G0oPw/NrsxC+vc6fX+dKq3UfBa2byA8Bf8vfrj3WkG2zOP++CY+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8LBOXDAAAA3QAAAA8AAAAAAAAAAAAA&#10;AAAAoQIAAGRycy9kb3ducmV2LnhtbFBLBQYAAAAABAAEAPkAAACRAwAAAAA=&#10;" strokeweight="39e-5mm"/>
                  <v:line id="Line 1130" o:spid="_x0000_s2990" style="position:absolute;visibility:visible;mso-wrap-style:square" from="6153,2925" to="622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ehfsYAAADdAAAADwAAAGRycy9kb3ducmV2LnhtbESPQWvCQBSE7wX/w/IEb3VjDqmkrtJq&#10;A1booVro9ZF9ZoPZtyG7Neu/7xaEHoeZ+YZZbaLtxJUG3zpWsJhnIIhrp1tuFHydqsclCB+QNXaO&#10;ScGNPGzWk4cVltqN/EnXY2hEgrAvUYEJoS+l9LUhi37ueuLknd1gMSQ5NFIPOCa47WSeZYW02HJa&#10;MNjT1lB9Of5YBZdd52L1dmheqzxm30+3j/fzSSs1m8aXZxCBYvgP39t7rSAvlgv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HoX7GAAAA3QAAAA8AAAAAAAAA&#10;AAAAAAAAoQIAAGRycy9kb3ducmV2LnhtbFBLBQYAAAAABAAEAPkAAACUAwAAAAA=&#10;" strokeweight="39e-5mm"/>
                  <v:line id="Line 1131" o:spid="_x0000_s2991" style="position:absolute;visibility:visible;mso-wrap-style:square" from="6266,2925" to="633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U/CcUAAADdAAAADwAAAGRycy9kb3ducmV2LnhtbESPT4vCMBTE7wt+h/AEb2u6PahUo+yq&#10;BRX24B/Y66N5tsXmpTRR47c3grDHYWZ+w8wWwTTiRp2rLSv4GiYgiAuray4VnI755wSE88gaG8uk&#10;4EEOFvPexwwzbe+8p9vBlyJC2GWooPK+zaR0RUUG3dC2xNE7286gj7Irpe7wHuGmkWmSjKTBmuNC&#10;hS0tKyouh6tRcFk1NuTrXfmTpyH5Gz9+t+ejVmrQD99TEJ6C/w+/2xutIB1NUni9iU9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U/CcUAAADdAAAADwAAAAAAAAAA&#10;AAAAAAChAgAAZHJzL2Rvd25yZXYueG1sUEsFBgAAAAAEAAQA+QAAAJMDAAAAAA==&#10;" strokeweight="39e-5mm"/>
                  <v:line id="Line 1132" o:spid="_x0000_s2992" style="position:absolute;visibility:visible;mso-wrap-style:square" from="6380,2925" to="645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maksYAAADdAAAADwAAAGRycy9kb3ducmV2LnhtbESPW2sCMRSE3wv+h3CEvtWsK1hZN4pa&#10;F9pCH7yAr4fN2QtuTpZNqvHfN4VCH4eZ+YbJ18F04kaDay0rmE4SEMSl1S3XCs6n4mUBwnlkjZ1l&#10;UvAgB+vV6CnHTNs7H+h29LWIEHYZKmi87zMpXdmQQTexPXH0KjsY9FEOtdQD3iPcdDJNkrk02HJc&#10;aLCnXUPl9fhtFFzfOhuK/We9LdKQXF4fXx/VSSv1PA6bJQhPwf+H/9rvWkE6X8z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mpLGAAAA3QAAAA8AAAAAAAAA&#10;AAAAAAAAoQIAAGRycy9kb3ducmV2LnhtbFBLBQYAAAAABAAEAPkAAACUAwAAAAA=&#10;" strokeweight="39e-5mm"/>
                  <v:line id="Line 1133" o:spid="_x0000_s2993" style="position:absolute;visibility:visible;mso-wrap-style:square" from="6493,2925" to="656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AC5sYAAADdAAAADwAAAGRycy9kb3ducmV2LnhtbESPW2sCMRSE3wv+h3CEvtWsi1hZN4pa&#10;F9pCH7yAr4fN2QtuTpZNqvHfN4VCH4eZ+YbJ18F04kaDay0rmE4SEMSl1S3XCs6n4mUBwnlkjZ1l&#10;UvAgB+vV6CnHTNs7H+h29LWIEHYZKmi87zMpXdmQQTexPXH0KjsY9FEOtdQD3iPcdDJNkrk02HJc&#10;aLCnXUPl9fhtFFzfOhuK/We9LdKQXF4fXx/VSSv1PA6bJQhPwf+H/9rvWkE6X8z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wAubGAAAA3QAAAA8AAAAAAAAA&#10;AAAAAAAAoQIAAGRycy9kb3ducmV2LnhtbFBLBQYAAAAABAAEAPkAAACUAwAAAAA=&#10;" strokeweight="39e-5mm"/>
                  <v:line id="Line 1134" o:spid="_x0000_s2994" style="position:absolute;visibility:visible;mso-wrap-style:square" from="6606,2925" to="667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ynfcYAAADdAAAADwAAAGRycy9kb3ducmV2LnhtbESPW2sCMRSE3wv+h3CEvtWsC1pZN4pa&#10;F9pCH7yAr4fN2QtuTpZNqvHfN4VCH4eZ+YbJ18F04kaDay0rmE4SEMSl1S3XCs6n4mUBwnlkjZ1l&#10;UvAgB+vV6CnHTNs7H+h29LWIEHYZKmi87zMpXdmQQTexPXH0KjsY9FEOtdQD3iPcdDJNkrk02HJc&#10;aLCnXUPl9fhtFFzfOhuK/We9LdKQXF4fXx/VSSv1PA6bJQhPwf+H/9rvWkE6X8z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98p33GAAAA3QAAAA8AAAAAAAAA&#10;AAAAAAAAoQIAAGRycy9kb3ducmV2LnhtbFBLBQYAAAAABAAEAPkAAACUAwAAAAA=&#10;" strokeweight="39e-5mm"/>
                  <v:line id="Line 1135" o:spid="_x0000_s2995" style="position:absolute;visibility:visible;mso-wrap-style:square" from="6720,2925" to="679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45CsYAAADdAAAADwAAAGRycy9kb3ducmV2LnhtbESPzYvCMBTE7wv+D+EJ3tbUHrpSjeLH&#10;FnRhD36A10fzbIvNS2myGv97s7Cwx2FmfsPMl8G04k69aywrmIwTEMSl1Q1XCs6n4n0Kwnlkja1l&#10;UvAkB8vF4G2OubYPPtD96CsRIexyVFB73+VSurImg25sO+LoXW1v0EfZV1L3+Ihw08o0STJpsOG4&#10;UGNHm5rK2/HHKLhtWxuKz69qXaQhuXw8v/fXk1ZqNAyrGQhPwf+H/9o7rSDNphn8volPQC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OQrGAAAA3QAAAA8AAAAAAAAA&#10;AAAAAAAAoQIAAGRycy9kb3ducmV2LnhtbFBLBQYAAAAABAAEAPkAAACUAwAAAAA=&#10;" strokeweight="39e-5mm"/>
                  <v:line id="Line 1136" o:spid="_x0000_s2996" style="position:absolute;visibility:visible;mso-wrap-style:square" from="142,4317" to="21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KckcYAAADdAAAADwAAAGRycy9kb3ducmV2LnhtbESPQWvCQBSE74X+h+UVequb5mBCdBVt&#10;G6gFD9WC10f2mQSzb0N2azb/visUPA4z8w2zXAfTiSsNrrWs4HWWgCCurG65VvBzLF9yEM4ja+ws&#10;k4KJHKxXjw9LLLQd+ZuuB1+LCGFXoILG+76Q0lUNGXQz2xNH72wHgz7KoZZ6wDHCTSfTJJlLgy3H&#10;hQZ7emuouhx+jYLLe2dD+fFVb8s0JKds2u/OR63U81PYLEB4Cv4e/m9/agXpPM/g9iY+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inJHGAAAA3QAAAA8AAAAAAAAA&#10;AAAAAAAAoQIAAGRycy9kb3ducmV2LnhtbFBLBQYAAAAABAAEAPkAAACUAwAAAAA=&#10;" strokeweight="39e-5mm"/>
                  <v:line id="Line 1137" o:spid="_x0000_s2997" style="position:absolute;visibility:visible;mso-wrap-style:square" from="255,4317" to="32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0I48MAAADdAAAADwAAAGRycy9kb3ducmV2LnhtbERPz2vCMBS+D/Y/hCd4W1N7cKUzim4r&#10;OGGH2cGuj+bZFpuX0kRN/3tzEHb8+H6vNsH04kqj6ywrWCQpCOLa6o4bBb9V+ZKDcB5ZY2+ZFEzk&#10;YLN+flphoe2Nf+h69I2IIewKVNB6PxRSurolgy6xA3HkTnY06CMcG6lHvMVw08ssTZfSYMexocWB&#10;3luqz8eLUXD+6G0oPw/NrsxC+vc6fX+dKq3UfBa2byA8Bf8vfrj3WkG2zOPc+CY+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F9COPDAAAA3QAAAA8AAAAAAAAAAAAA&#10;AAAAoQIAAGRycy9kb3ducmV2LnhtbFBLBQYAAAAABAAEAPkAAACRAwAAAAA=&#10;" strokeweight="39e-5mm"/>
                  <v:line id="Line 1138" o:spid="_x0000_s2998" style="position:absolute;visibility:visible;mso-wrap-style:square" from="369,4317" to="43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GteMYAAADdAAAADwAAAGRycy9kb3ducmV2LnhtbESPzYvCMBTE7wv+D+EJ3tbUHlytRvGr&#10;sLvgwQ/w+miebbF5KU3U+N9vFhb2OMzMb5j5MphGPKhztWUFo2ECgriwuuZSwfmUv09AOI+ssbFM&#10;Cl7kYLnovc0x0/bJB3ocfSkihF2GCirv20xKV1Rk0A1tSxy9q+0M+ii7UuoOnxFuGpkmyVgarDku&#10;VNjSpqLidrwbBbdtY0O++y7XeRqSy8dr/3U9aaUG/bCagfAU/H/4r/2pFaTjyRR+38Qn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xrXjGAAAA3QAAAA8AAAAAAAAA&#10;AAAAAAAAoQIAAGRycy9kb3ducmV2LnhtbFBLBQYAAAAABAAEAPkAAACUAwAAAAA=&#10;" strokeweight="39e-5mm"/>
                  <v:line id="Line 1139" o:spid="_x0000_s2999" style="position:absolute;visibility:visible;mso-wrap-style:square" from="482,4317" to="55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KSOMQAAADdAAAADwAAAGRycy9kb3ducmV2LnhtbERPz2vCMBS+D/wfwhO8zXQ96FaNZToL&#10;brDDdOD10Tzb0ualNJlN//vlMNjx4/u9zYPpxJ0G11hW8LRMQBCXVjdcKfi+FI/PIJxH1thZJgUT&#10;Och3s4ctZtqO/EX3s69EDGGXoYLa+z6T0pU1GXRL2xNH7mYHgz7CoZJ6wDGGm06mSbKSBhuODTX2&#10;dKipbM8/RkH71tlQHD+qfZGG5LqePt9vF63UYh5eNyA8Bf8v/nOftIJ09RL3xzfxCc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0pI4xAAAAN0AAAAPAAAAAAAAAAAA&#10;AAAAAKECAABkcnMvZG93bnJldi54bWxQSwUGAAAAAAQABAD5AAAAkgMAAAAA&#10;" strokeweight="39e-5mm"/>
                  <v:line id="Line 1140" o:spid="_x0000_s3000" style="position:absolute;visibility:visible;mso-wrap-style:square" from="595,4317" to="66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43o8YAAADdAAAADwAAAGRycy9kb3ducmV2LnhtbESPQWvCQBSE70L/w/IK3nRjDqlNXaXV&#10;BrTgQS30+sg+k2D2bchu4/rvu0LB4zAz3zCLVTCtGKh3jWUFs2kCgri0uuFKwfepmMxBOI+ssbVM&#10;Cm7kYLV8Gi0w1/bKBxqOvhIRwi5HBbX3XS6lK2sy6Ka2I47e2fYGfZR9JXWP1wg3rUyTJJMGG44L&#10;NXa0rqm8HH+NgsumtaH4/Ko+ijQkPy+3/e580kqNn8P7GwhPwT/C/+2tVpBmrzO4v4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eN6PGAAAA3QAAAA8AAAAAAAAA&#10;AAAAAAAAoQIAAGRycy9kb3ducmV2LnhtbFBLBQYAAAAABAAEAPkAAACUAwAAAAA=&#10;" strokeweight="39e-5mm"/>
                  <v:line id="Line 1141" o:spid="_x0000_s3001" style="position:absolute;visibility:visible;mso-wrap-style:square" from="709,4317" to="78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yp1MUAAADdAAAADwAAAGRycy9kb3ducmV2LnhtbESPQWvCQBSE74X+h+UVvDWb5qBtdBWr&#10;DajgoSp4fWSfSTD7NmS3uv57VxB6HGbmG2YyC6YVF+pdY1nBR5KCIC6tbrhScNgX758gnEfW2Fom&#10;BTdyMJu+vkww1/bKv3TZ+UpECLscFdTed7mUrqzJoEtsRxy9k+0N+ij7SuoerxFuWpml6VAabDgu&#10;1NjRoqbyvPszCs7L1obiZ1N9F1lIj6Pbdn3aa6UGb2E+BuEp+P/ws73SCrLhVwaPN/EJ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Uyp1MUAAADdAAAADwAAAAAAAAAA&#10;AAAAAAChAgAAZHJzL2Rvd25yZXYueG1sUEsFBgAAAAAEAAQA+QAAAJMDAAAAAA==&#10;" strokeweight="39e-5mm"/>
                  <v:line id="Line 1142" o:spid="_x0000_s3002" style="position:absolute;visibility:visible;mso-wrap-style:square" from="822,4317" to="89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AMT8YAAADdAAAADwAAAGRycy9kb3ducmV2LnhtbESPT2sCMRTE74LfITyhN826BWu3ZkVt&#10;F9pCD2qh18fm7R/cvCybVOO3bwqCx2FmfsOs1sF04kyDay0rmM8SEMSl1S3XCr6PxXQJwnlkjZ1l&#10;UnAlB+t8PFphpu2F93Q++FpECLsMFTTe95mUrmzIoJvZnjh6lR0M+iiHWuoBLxFuOpkmyUIabDku&#10;NNjTrqHydPg1Ck6vnQ3F22e9LdKQ/Dxdvz6qo1bqYRI2LyA8BX8P39rvWkG6eH6E/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oADE/GAAAA3QAAAA8AAAAAAAAA&#10;AAAAAAAAoQIAAGRycy9kb3ducmV2LnhtbFBLBQYAAAAABAAEAPkAAACUAwAAAAA=&#10;" strokeweight="39e-5mm"/>
                  <v:line id="Line 1143" o:spid="_x0000_s3003" style="position:absolute;visibility:visible;mso-wrap-style:square" from="936,4317" to="100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mUO8YAAADdAAAADwAAAGRycy9kb3ducmV2LnhtbESPT2sCMRTE74LfITyhN826FGu3ZkVt&#10;F9pCD2qh18fm7R/cvCybVOO3bwqCx2FmfsOs1sF04kyDay0rmM8SEMSl1S3XCr6PxXQJwnlkjZ1l&#10;UnAlB+t8PFphpu2F93Q++FpECLsMFTTe95mUrmzIoJvZnjh6lR0M+iiHWuoBLxFuOpkmyUIabDku&#10;NNjTrqHydPg1Ck6vnQ3F22e9LdKQ/Dxdvz6qo1bqYRI2LyA8BX8P39rvWkG6eH6E/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plDvGAAAA3QAAAA8AAAAAAAAA&#10;AAAAAAAAoQIAAGRycy9kb3ducmV2LnhtbFBLBQYAAAAABAAEAPkAAACUAwAAAAA=&#10;" strokeweight="39e-5mm"/>
                  <v:line id="Line 1144" o:spid="_x0000_s3004" style="position:absolute;visibility:visible;mso-wrap-style:square" from="1049,4317" to="112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UxoMYAAADdAAAADwAAAGRycy9kb3ducmV2LnhtbESPT2sCMRTE74LfITyhN826UGu3ZkVt&#10;F9pCD2qh18fm7R/cvCybVOO3bwqCx2FmfsOs1sF04kyDay0rmM8SEMSl1S3XCr6PxXQJwnlkjZ1l&#10;UnAlB+t8PFphpu2F93Q++FpECLsMFTTe95mUrmzIoJvZnjh6lR0M+iiHWuoBLxFuOpkmyUIabDku&#10;NNjTrqHydPg1Ck6vnQ3F22e9LdKQ/Dxdvz6qo1bqYRI2LyA8BX8P39rvWkG6eH6E/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lMaDGAAAA3QAAAA8AAAAAAAAA&#10;AAAAAAAAoQIAAGRycy9kb3ducmV2LnhtbFBLBQYAAAAABAAEAPkAAACUAwAAAAA=&#10;" strokeweight="39e-5mm"/>
                  <v:line id="Line 1145" o:spid="_x0000_s3005" style="position:absolute;visibility:visible;mso-wrap-style:square" from="1163,4317" to="123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ev18YAAADdAAAADwAAAGRycy9kb3ducmV2LnhtbESPT2vCQBTE74LfYXmF3uqmOaQ1uhFt&#10;G2gFD2qh10f25Q9m34bsVtdv3y0IHoeZ+Q2zXAXTizONrrOs4HmWgCCurO64UfB9LJ9eQTiPrLG3&#10;TAqu5GBVTCdLzLW98J7OB9+ICGGXo4LW+yGX0lUtGXQzOxBHr7ajQR/l2Eg94iXCTS/TJMmkwY7j&#10;QosDvbVUnQ6/RsHpvbeh/Ng2mzINyc/LdfdVH7VSjw9hvQDhKfh7+Nb+1ArSbJ7B/5v4BG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3r9fGAAAA3QAAAA8AAAAAAAAA&#10;AAAAAAAAoQIAAGRycy9kb3ducmV2LnhtbFBLBQYAAAAABAAEAPkAAACUAwAAAAA=&#10;" strokeweight="39e-5mm"/>
                  <v:line id="Line 1146" o:spid="_x0000_s3006" style="position:absolute;visibility:visible;mso-wrap-style:square" from="1276,4317" to="134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sKTMYAAADdAAAADwAAAGRycy9kb3ducmV2LnhtbESPT2vCQBTE70K/w/IKvZlNc1CbZpW2&#10;NmCFHqqFXh/Zlz+YfRuyq67f3i0IHoeZ+Q1TrILpxYlG11lW8JykIIgrqztuFPzuy+kChPPIGnvL&#10;pOBCDlbLh0mBubZn/qHTzjciQtjlqKD1fsildFVLBl1iB+Lo1XY06KMcG6lHPEe46WWWpjNpsOO4&#10;0OJAHy1Vh93RKDisexvKz23zXmYh/Ztfvr/qvVbq6TG8vYLwFPw9fGtvtIJs9jKH/zfxCcjl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7CkzGAAAA3QAAAA8AAAAAAAAA&#10;AAAAAAAAoQIAAGRycy9kb3ducmV2LnhtbFBLBQYAAAAABAAEAPkAAACUAwAAAAA=&#10;" strokeweight="39e-5mm"/>
                  <v:line id="Line 1147" o:spid="_x0000_s3007" style="position:absolute;visibility:visible;mso-wrap-style:square" from="1389,4317" to="146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SePsQAAADdAAAADwAAAGRycy9kb3ducmV2LnhtbERPz2vCMBS+D/wfwhO8zXQ96FaNZToL&#10;brDDdOD10Tzb0ualNJlN//vlMNjx4/u9zYPpxJ0G11hW8LRMQBCXVjdcKfi+FI/PIJxH1thZJgUT&#10;Och3s4ctZtqO/EX3s69EDGGXoYLa+z6T0pU1GXRL2xNH7mYHgz7CoZJ6wDGGm06mSbKSBhuODTX2&#10;dKipbM8/RkH71tlQHD+qfZGG5LqePt9vF63UYh5eNyA8Bf8v/nOftIJ09RLnxjfxCc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pJ4+xAAAAN0AAAAPAAAAAAAAAAAA&#10;AAAAAKECAABkcnMvZG93bnJldi54bWxQSwUGAAAAAAQABAD5AAAAkgMAAAAA&#10;" strokeweight="39e-5mm"/>
                  <v:line id="Line 1148" o:spid="_x0000_s3008" style="position:absolute;visibility:visible;mso-wrap-style:square" from="1503,4317" to="157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7pcYAAADdAAAADwAAAGRycy9kb3ducmV2LnhtbESPT2vCQBTE70K/w/IKvemmOahJs0pb&#10;G1Chh2qh10f25Q9m34bsquu3dwuFHoeZ+Q1TrIPpxYVG11lW8DxLQBBXVnfcKPg+ltMlCOeRNfaW&#10;ScGNHKxXD5MCc22v/EWXg29EhLDLUUHr/ZBL6aqWDLqZHYijV9vRoI9ybKQe8RrhppdpksylwY7j&#10;QosDvbdUnQ5no+C06W0oP/bNW5mG5Gdx+9zVR63U02N4fQHhKfj/8F97qxWk8yyD3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oO6XGAAAA3QAAAA8AAAAAAAAA&#10;AAAAAAAAoQIAAGRycy9kb3ducmV2LnhtbFBLBQYAAAAABAAEAPkAAACUAwAAAAA=&#10;" strokeweight="39e-5mm"/>
                  <v:line id="Line 1149" o:spid="_x0000_s3009" style="position:absolute;visibility:visible;mso-wrap-style:square" from="1616,4317" to="168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kIIsIAAADdAAAADwAAAGRycy9kb3ducmV2LnhtbERPz2vCMBS+C/4P4Qm7abIe5uiM4tSC&#10;DnZQB14fzbMtNi+liRr/e3MQdvz4fs8W0bbiRr1vHGt4nygQxKUzDVca/o7F+BOED8gGW8ek4UEe&#10;FvPhYIa5cXfe0+0QKpFC2OeooQ6hy6X0ZU0W/cR1xIk7u95iSLCvpOnxnsJtKzOlPqTFhlNDjR2t&#10;aiovh6vVcFm3Lhabn+q7yKI6TR+/u/PRaP02issvEIFi+Be/3FujIZuqtD+9S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DkIIsIAAADdAAAADwAAAAAAAAAAAAAA&#10;AAChAgAAZHJzL2Rvd25yZXYueG1sUEsFBgAAAAAEAAQA+QAAAJADAAAAAA==&#10;" strokeweight="39e-5mm"/>
                  <v:line id="Line 1150" o:spid="_x0000_s3010" style="position:absolute;visibility:visible;mso-wrap-style:square" from="1730,4317" to="180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WtucUAAADdAAAADwAAAGRycy9kb3ducmV2LnhtbESPT2sCMRTE7wW/Q3iCt5q4h1pWo6jt&#10;ghZ68A94fWyeu4ubl2WTavz2plDocZiZ3zDzZbStuFHvG8caJmMFgrh0puFKw+lYvL6D8AHZYOuY&#10;NDzIw3IxeJljbtyd93Q7hEokCPscNdQhdLmUvqzJoh+7jjh5F9dbDEn2lTQ93hPctjJT6k1abDgt&#10;1NjRpqbyevixGq4frYvF51e1LrKoztPH9+5yNFqPhnE1AxEohv/wX3trNGRTNYHfN+kJyM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WtucUAAADdAAAADwAAAAAAAAAA&#10;AAAAAAChAgAAZHJzL2Rvd25yZXYueG1sUEsFBgAAAAAEAAQA+QAAAJMDAAAAAA==&#10;" strokeweight="39e-5mm"/>
                  <v:line id="Line 1151" o:spid="_x0000_s3011" style="position:absolute;visibility:visible;mso-wrap-style:square" from="1843,4317" to="191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czzsYAAADdAAAADwAAAGRycy9kb3ducmV2LnhtbESPT2sCMRTE70K/Q3hCb5q4B5WtWdG2&#10;C23BQ7XQ62Pz9g9uXpZN1Pjtm0Khx2FmfsNsttH24kqj7xxrWMwVCOLKmY4bDV+ncrYG4QOywd4x&#10;abiTh23xMNlgbtyNP+l6DI1IEPY5amhDGHIpfdWSRT93A3HyajdaDEmOjTQj3hLc9jJTaiktdpwW&#10;WhzouaXqfLxYDeeX3sXy9aPZl1lU36v74b0+Ga0fp3H3BCJQDP/hv/ab0ZCtVAa/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nM87GAAAA3QAAAA8AAAAAAAAA&#10;AAAAAAAAoQIAAGRycy9kb3ducmV2LnhtbFBLBQYAAAAABAAEAPkAAACUAwAAAAA=&#10;" strokeweight="39e-5mm"/>
                  <v:line id="Line 1152" o:spid="_x0000_s3012" style="position:absolute;visibility:visible;mso-wrap-style:square" from="1956,4317" to="202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uWVcUAAADdAAAADwAAAGRycy9kb3ducmV2LnhtbESPQWsCMRSE7wX/Q3gFb5p0BZWtUWrb&#10;BSt4UAu9PjbP3cXNy7JJNf77RhB6HGbmG2axirYVF+p941jDy1iBIC6dabjS8H0sRnMQPiAbbB2T&#10;hht5WC0HTwvMjbvyni6HUIkEYZ+jhjqELpfSlzVZ9GPXESfv5HqLIcm+kqbHa4LbVmZKTaXFhtNC&#10;jR2911SeD79Ww/mjdbH43FbrIovqZ3bbfZ2ORuvhc3x7BREohv/wo70xGrKZmsD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uWVcUAAADdAAAADwAAAAAAAAAA&#10;AAAAAAChAgAAZHJzL2Rvd25yZXYueG1sUEsFBgAAAAAEAAQA+QAAAJMDAAAAAA==&#10;" strokeweight="39e-5mm"/>
                  <v:line id="Line 1153" o:spid="_x0000_s3013" style="position:absolute;visibility:visible;mso-wrap-style:square" from="2070,4317" to="214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IOIcUAAADdAAAADwAAAGRycy9kb3ducmV2LnhtbESPQWsCMRSE7wX/Q3gFb5p0EZWtUWrb&#10;BSt4UAu9PjbP3cXNy7JJNf77RhB6HGbmG2axirYVF+p941jDy1iBIC6dabjS8H0sRnMQPiAbbB2T&#10;hht5WC0HTwvMjbvyni6HUIkEYZ+jhjqELpfSlzVZ9GPXESfv5HqLIcm+kqbHa4LbVmZKTaXFhtNC&#10;jR2911SeD79Ww/mjdbH43FbrIovqZ3bbfZ2ORuvhc3x7BREohv/wo70xGrKZmsD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IOIcUAAADdAAAADwAAAAAAAAAA&#10;AAAAAAChAgAAZHJzL2Rvd25yZXYueG1sUEsFBgAAAAAEAAQA+QAAAJMDAAAAAA==&#10;" strokeweight="39e-5mm"/>
                  <v:line id="Line 1154" o:spid="_x0000_s3014" style="position:absolute;visibility:visible;mso-wrap-style:square" from="2183,4317" to="225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6rusYAAADdAAAADwAAAGRycy9kb3ducmV2LnhtbESPT2sCMRTE7wW/Q3gFb5p0wT9sjVLb&#10;LljBg1ro9bF57i5uXpZNqvHbN4LQ4zAzv2EWq2hbcaHeN441vIwVCOLSmYYrDd/HYjQH4QOywdYx&#10;abiRh9Vy8LTA3Lgr7+lyCJVIEPY5aqhD6HIpfVmTRT92HXHyTq63GJLsK2l6vCa4bWWm1FRabDgt&#10;1NjRe03l+fBrNZw/WheLz221LrKofma33dfpaLQePse3VxCBYvgPP9oboyGbqQnc36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Oq7rGAAAA3QAAAA8AAAAAAAAA&#10;AAAAAAAAoQIAAGRycy9kb3ducmV2LnhtbFBLBQYAAAAABAAEAPkAAACUAwAAAAA=&#10;" strokeweight="39e-5mm"/>
                  <v:line id="Line 1155" o:spid="_x0000_s3015" style="position:absolute;visibility:visible;mso-wrap-style:square" from="2297,4317" to="236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w1zcUAAADdAAAADwAAAGRycy9kb3ducmV2LnhtbESPS2vDMBCE74H+B7GF3hKpPiTBiRz6&#10;MrSBHPKAXhdr/SDWylhqovz7KlDocZiZb5j1JtpeXGj0nWMNzzMFgrhypuNGw+lYTpcgfEA22Dsm&#10;DTfysCkeJmvMjbvyni6H0IgEYZ+jhjaEIZfSVy1Z9DM3ECevdqPFkOTYSDPiNcFtLzOl5tJix2mh&#10;xYHeWqrOhx+r4fzeu1h+bJvXMovqe3HbfdVHo/XTY3xZgQgUw3/4r/1pNGQLNYf7m/QEZP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w1zcUAAADdAAAADwAAAAAAAAAA&#10;AAAAAAChAgAAZHJzL2Rvd25yZXYueG1sUEsFBgAAAAAEAAQA+QAAAJMDAAAAAA==&#10;" strokeweight="39e-5mm"/>
                  <v:line id="Line 1156" o:spid="_x0000_s3016" style="position:absolute;visibility:visible;mso-wrap-style:square" from="2410,4317" to="248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CQVsYAAADdAAAADwAAAGRycy9kb3ducmV2LnhtbESPQWvCQBSE74L/YXlCb7prDo2krtLa&#10;BtqCB6PQ6yP7TILZtyG71fXfdwuFHoeZ+YZZb6PtxZVG3znWsFwoEMS1Mx03Gk7Hcr4C4QOywd4x&#10;abiTh+1mOlljYdyND3StQiMShH2BGtoQhkJKX7dk0S/cQJy8sxsthiTHRpoRbwlue5kp9SgtdpwW&#10;Whxo11J9qb6thstr72L59tm8lFlUX/l9/3E+Gq0fZvH5CUSgGP7Df+13oyHLVQ6/b9IT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QkFbGAAAA3QAAAA8AAAAAAAAA&#10;AAAAAAAAoQIAAGRycy9kb3ducmV2LnhtbFBLBQYAAAAABAAEAPkAAACUAwAAAAA=&#10;" strokeweight="39e-5mm"/>
                  <v:line id="Line 1157" o:spid="_x0000_s3017" style="position:absolute;visibility:visible;mso-wrap-style:square" from="2523,4317" to="259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8EJMIAAADdAAAADwAAAGRycy9kb3ducmV2LnhtbERPz2vCMBS+C/4P4Qm7abIe5uiM4tSC&#10;DnZQB14fzbMtNi+liRr/e3MQdvz4fs8W0bbiRr1vHGt4nygQxKUzDVca/o7F+BOED8gGW8ek4UEe&#10;FvPhYIa5cXfe0+0QKpFC2OeooQ6hy6X0ZU0W/cR1xIk7u95iSLCvpOnxnsJtKzOlPqTFhlNDjR2t&#10;aiovh6vVcFm3Lhabn+q7yKI6TR+/u/PRaP02issvEIFi+Be/3FujIZuqNDe9S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k8EJMIAAADdAAAADwAAAAAAAAAAAAAA&#10;AAChAgAAZHJzL2Rvd25yZXYueG1sUEsFBgAAAAAEAAQA+QAAAJADAAAAAA==&#10;" strokeweight="39e-5mm"/>
                  <v:line id="Line 1158" o:spid="_x0000_s3018" style="position:absolute;visibility:visible;mso-wrap-style:square" from="2637,4317" to="270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Ohv8YAAADdAAAADwAAAGRycy9kb3ducmV2LnhtbESPT2sCMRTE7wW/Q3gFbzXpHrSuRtG2&#10;C7XgwT/g9bF57i5uXpZNqvHbN0Khx2FmfsPMl9G24kq9bxxreB0pEMSlMw1XGo6H4uUNhA/IBlvH&#10;pOFOHpaLwdMcc+NuvKPrPlQiQdjnqKEOocul9GVNFv3IdcTJO7veYkiyr6Tp8ZbgtpWZUmNpseG0&#10;UGNH7zWVl/2P1XD5aF0sPr+rdZFFdZrct5vzwWg9fI6rGYhAMfyH/9pfRkM2UVN4vE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Dob/GAAAA3QAAAA8AAAAAAAAA&#10;AAAAAAAAoQIAAGRycy9kb3ducmV2LnhtbFBLBQYAAAAABAAEAPkAAACUAwAAAAA=&#10;" strokeweight="39e-5mm"/>
                  <v:line id="Line 1159" o:spid="_x0000_s3019" style="position:absolute;visibility:visible;mso-wrap-style:square" from="2750,4317" to="282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Ce/8IAAADdAAAADwAAAGRycy9kb3ducmV2LnhtbERPTYvCMBC9C/sfwizsTVN7WKVrFN21&#10;oIIHq7DXoRnbYjMpTdT4781B8Ph437NFMK24Ue8aywrGowQEcWl1w5WC0zEfTkE4j6yxtUwKHuRg&#10;Mf8YzDDT9s4HuhW+EjGEXYYKau+7TEpX1mTQjWxHHLmz7Q36CPtK6h7vMdy0Mk2Sb2mw4dhQY0e/&#10;NZWX4moUXP5aG/L1rlrlaUj+J4/99nzUSn19huUPCE/Bv8Uv90YrSCfjuD++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eCe/8IAAADdAAAADwAAAAAAAAAAAAAA&#10;AAChAgAAZHJzL2Rvd25yZXYueG1sUEsFBgAAAAAEAAQA+QAAAJADAAAAAA==&#10;" strokeweight="39e-5mm"/>
                  <v:line id="Line 1160" o:spid="_x0000_s3020" style="position:absolute;visibility:visible;mso-wrap-style:square" from="2864,4317" to="293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w7ZMYAAADdAAAADwAAAGRycy9kb3ducmV2LnhtbESPzYvCMBTE7wv+D+EJ3ta0PehSjeJX&#10;wV3Ygx/g9dE822LzUpqo8b/fLCzscZiZ3zDzZTCteFDvGssK0nECgri0uuFKwflUvH+AcB5ZY2uZ&#10;FLzIwXIxeJtjru2TD/Q4+kpECLscFdTed7mUrqzJoBvbjjh6V9sb9FH2ldQ9PiPctDJLkok02HBc&#10;qLGjTU3l7Xg3Cm7b1oZi91Wtiywkl+nr+/N60kqNhmE1A+Ep+P/wX3uvFWTTNIXfN/E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sO2TGAAAA3QAAAA8AAAAAAAAA&#10;AAAAAAAAoQIAAGRycy9kb3ducmV2LnhtbFBLBQYAAAAABAAEAPkAAACUAwAAAAA=&#10;" strokeweight="39e-5mm"/>
                  <v:line id="Line 1161" o:spid="_x0000_s3021" style="position:absolute;visibility:visible;mso-wrap-style:square" from="2977,4317" to="304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lE8YAAADdAAAADwAAAGRycy9kb3ducmV2LnhtbESPQWvCQBSE7wX/w/IKvdWNOWiJrtLa&#10;BlqhBxOh10f2mQSzb0N2NZt/3xUKPQ4z8w2z2QXTiRsNrrWsYDFPQBBXVrdcKziV+fMLCOeRNXaW&#10;ScFEDnbb2cMGM21HPtKt8LWIEHYZKmi87zMpXdWQQTe3PXH0znYw6KMcaqkHHCPcdDJNkqU02HJc&#10;aLCnfUPVpbgaBZf3zob841C/5WlIflbT99e51Eo9PYbXNQhPwf+H/9qfWkG6WqRwf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pRPGAAAA3QAAAA8AAAAAAAAA&#10;AAAAAAAAoQIAAGRycy9kb3ducmV2LnhtbFBLBQYAAAAABAAEAPkAAACUAwAAAAA=&#10;" strokeweight="39e-5mm"/>
                  <v:line id="Line 1162" o:spid="_x0000_s3022" style="position:absolute;visibility:visible;mso-wrap-style:square" from="3091,4317" to="316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IAiMYAAADdAAAADwAAAGRycy9kb3ducmV2LnhtbESPW2sCMRSE3wX/QziFvtWsW1DZbpR6&#10;WbCFPlSFvh42Zy+4OVk2UeO/bwoFH4eZ+YbJV8F04kqDay0rmE4SEMSl1S3XCk7H4mUBwnlkjZ1l&#10;UnAnB6vleJRjpu2Nv+l68LWIEHYZKmi87zMpXdmQQTexPXH0KjsY9FEOtdQD3iLcdDJNkpk02HJc&#10;aLCnTUPl+XAxCs7bzoZi91mvizQkP/P710d11Eo9P4X3NxCegn+E/9t7rSCdT1/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yAIjGAAAA3QAAAA8AAAAAAAAA&#10;AAAAAAAAoQIAAGRycy9kb3ducmV2LnhtbFBLBQYAAAAABAAEAPkAAACUAwAAAAA=&#10;" strokeweight="39e-5mm"/>
                  <v:line id="Line 1163" o:spid="_x0000_s3023" style="position:absolute;visibility:visible;mso-wrap-style:square" from="3204,4317" to="327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uY/MYAAADdAAAADwAAAGRycy9kb3ducmV2LnhtbESPW2sCMRSE3wX/QziFvtWsS1HZbpR6&#10;WbCFPlSFvh42Zy+4OVk2UeO/bwoFH4eZ+YbJV8F04kqDay0rmE4SEMSl1S3XCk7H4mUBwnlkjZ1l&#10;UnAnB6vleJRjpu2Nv+l68LWIEHYZKmi87zMpXdmQQTexPXH0KjsY9FEOtdQD3iLcdDJNkpk02HJc&#10;aLCnTUPl+XAxCs7bzoZi91mvizQkP/P710d11Eo9P4X3NxCegn+E/9t7rSCdT1/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7bmPzGAAAA3QAAAA8AAAAAAAAA&#10;AAAAAAAAoQIAAGRycy9kb3ducmV2LnhtbFBLBQYAAAAABAAEAPkAAACUAwAAAAA=&#10;" strokeweight="39e-5mm"/>
                  <v:line id="Line 1164" o:spid="_x0000_s3024" style="position:absolute;visibility:visible;mso-wrap-style:square" from="3317,4317" to="338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c9Z8YAAADdAAAADwAAAGRycy9kb3ducmV2LnhtbESPW2sCMRSE3wX/QziFvtWsC1XZbpR6&#10;WbCFPlSFvh42Zy+4OVk2UeO/bwoFH4eZ+YbJV8F04kqDay0rmE4SEMSl1S3XCk7H4mUBwnlkjZ1l&#10;UnAnB6vleJRjpu2Nv+l68LWIEHYZKmi87zMpXdmQQTexPXH0KjsY9FEOtdQD3iLcdDJNkpk02HJc&#10;aLCnTUPl+XAxCs7bzoZi91mvizQkP/P710d11Eo9P4X3NxCegn+E/9t7rSCdT1/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XPWfGAAAA3QAAAA8AAAAAAAAA&#10;AAAAAAAAoQIAAGRycy9kb3ducmV2LnhtbFBLBQYAAAAABAAEAPkAAACUAwAAAAA=&#10;" strokeweight="39e-5mm"/>
                  <v:line id="Line 1165" o:spid="_x0000_s3025" style="position:absolute;visibility:visible;mso-wrap-style:square" from="3431,4317" to="350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WjEMYAAADdAAAADwAAAGRycy9kb3ducmV2LnhtbESPQWvCQBSE7wX/w/IEb3VjDrGkrtJq&#10;A1booVro9ZF9ZoPZtyG7Neu/7wqFHoeZ+YZZbaLtxJUG3zpWsJhnIIhrp1tuFHydqscnED4ga+wc&#10;k4IbedisJw8rLLUb+ZOux9CIBGFfogITQl9K6WtDFv3c9cTJO7vBYkhyaKQecExw28k8ywppseW0&#10;YLCnraH6cvyxCi67zsXq7dC8VnnMvpe3j/fzSSs1m8aXZxCBYvgP/7X3WkG+XBRwf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FoxDGAAAA3QAAAA8AAAAAAAAA&#10;AAAAAAAAoQIAAGRycy9kb3ducmV2LnhtbFBLBQYAAAAABAAEAPkAAACUAwAAAAA=&#10;" strokeweight="39e-5mm"/>
                  <v:line id="Line 1166" o:spid="_x0000_s3026" style="position:absolute;visibility:visible;mso-wrap-style:square" from="3544,4317" to="361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kGi8UAAADdAAAADwAAAGRycy9kb3ducmV2LnhtbESPT4vCMBTE7wt+h/AEb2tqD3apRlF3&#10;C66wB/+A10fzbIvNS2mixm+/ERb2OMzMb5j5MphW3Kl3jWUFk3ECgri0uuFKwelYvH+AcB5ZY2uZ&#10;FDzJwXIxeJtjru2D93Q/+EpECLscFdTed7mUrqzJoBvbjjh6F9sb9FH2ldQ9PiLctDJNkqk02HBc&#10;qLGjTU3l9XAzCq6frQ3F165aF2lIztnz5/ty1EqNhmE1A+Ep+P/wX3urFaTZJIPXm/gE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kGi8UAAADdAAAADwAAAAAAAAAA&#10;AAAAAAChAgAAZHJzL2Rvd25yZXYueG1sUEsFBgAAAAAEAAQA+QAAAJMDAAAAAA==&#10;" strokeweight="39e-5mm"/>
                  <v:line id="Line 1167" o:spid="_x0000_s3027" style="position:absolute;visibility:visible;mso-wrap-style:square" from="3658,4317" to="372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aS+cIAAADdAAAADwAAAGRycy9kb3ducmV2LnhtbERPTYvCMBC9C/sfwizsTVN7WKVrFN21&#10;oIIHq7DXoRnbYjMpTdT4781B8Ph437NFMK24Ue8aywrGowQEcWl1w5WC0zEfTkE4j6yxtUwKHuRg&#10;Mf8YzDDT9s4HuhW+EjGEXYYKau+7TEpX1mTQjWxHHLmz7Q36CPtK6h7vMdy0Mk2Sb2mw4dhQY0e/&#10;NZWX4moUXP5aG/L1rlrlaUj+J4/99nzUSn19huUPCE/Bv8Uv90YrSCfjODe+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5aS+cIAAADdAAAADwAAAAAAAAAAAAAA&#10;AAChAgAAZHJzL2Rvd25yZXYueG1sUEsFBgAAAAAEAAQA+QAAAJADAAAAAA==&#10;" strokeweight="39e-5mm"/>
                  <v:line id="Line 1168" o:spid="_x0000_s3028" style="position:absolute;visibility:visible;mso-wrap-style:square" from="3771,4317" to="384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o3YsYAAADdAAAADwAAAGRycy9kb3ducmV2LnhtbESPzWsCMRTE7wX/h/AK3mrWPWjdbpT6&#10;sWALPVSFXh+btx+4eVk2UeN/bwqFHoeZ+Q2Tr4LpxJUG11pWMJ0kIIhLq1uuFZyOxcsrCOeRNXaW&#10;ScGdHKyWo6ccM21v/E3Xg69FhLDLUEHjfZ9J6cqGDLqJ7YmjV9nBoI9yqKUe8BbhppNpksykwZbj&#10;QoM9bRoqz4eLUXDedjYUu896XaQh+Znfvz6qo1Zq/Bze30B4Cv4//NfeawXpfLqA3zfxCc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aN2LGAAAA3QAAAA8AAAAAAAAA&#10;AAAAAAAAoQIAAGRycy9kb3ducmV2LnhtbFBLBQYAAAAABAAEAPkAAACUAwAAAAA=&#10;" strokeweight="39e-5mm"/>
                  <v:line id="Line 1169" o:spid="_x0000_s3029" style="position:absolute;visibility:visible;mso-wrap-style:square" from="3884,4317" to="395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xUQsMAAADdAAAADwAAAGRycy9kb3ducmV2LnhtbERPPWvDMBDdC/0P4grdarkemuBGCWkb&#10;Q1rIELuQ9bAutrF1MpbiKP8+GgodH+97tQlmEDNNrrOs4DVJQRDXVnfcKPitipclCOeRNQ6WScGN&#10;HGzWjw8rzLW98pHm0jcihrDLUUHr/ZhL6eqWDLrEjsSRO9vJoI9waqSe8BrDzSCzNH2TBjuODS2O&#10;9NlS3ZcXo6D/Gmwodj/NR5GF9LS4Hb7PlVbq+Sls30F4Cv5f/OfeawXZIov7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VELDAAAA3QAAAA8AAAAAAAAAAAAA&#10;AAAAoQIAAGRycy9kb3ducmV2LnhtbFBLBQYAAAAABAAEAPkAAACRAwAAAAA=&#10;" strokeweight="39e-5mm"/>
                  <v:line id="Line 1170" o:spid="_x0000_s3030" style="position:absolute;visibility:visible;mso-wrap-style:square" from="3998,4317" to="406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Dx2cYAAADdAAAADwAAAGRycy9kb3ducmV2LnhtbESPQWvCQBSE7wX/w/IKvdWNOWiJrtLa&#10;BlqhBxOh10f2mQSzb0N2NZt/3xUKPQ4z8w2z2QXTiRsNrrWsYDFPQBBXVrdcKziV+fMLCOeRNXaW&#10;ScFEDnbb2cMGM21HPtKt8LWIEHYZKmi87zMpXdWQQTe3PXH0znYw6KMcaqkHHCPcdDJNkqU02HJc&#10;aLCnfUPVpbgaBZf3zob841C/5WlIflbT99e51Eo9PYbXNQhPwf+H/9qfWkG6Shdwf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A8dnGAAAA3QAAAA8AAAAAAAAA&#10;AAAAAAAAoQIAAGRycy9kb3ducmV2LnhtbFBLBQYAAAAABAAEAPkAAACUAwAAAAA=&#10;" strokeweight="39e-5mm"/>
                  <v:line id="Line 1171" o:spid="_x0000_s3031" style="position:absolute;visibility:visible;mso-wrap-style:square" from="4111,4317" to="418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JvrsYAAADdAAAADwAAAGRycy9kb3ducmV2LnhtbESPT2sCMRTE70K/Q3hCb5o1B5WtWdG2&#10;C23BQ7XQ62Pz9g9uXpZN1Pjtm0Khx2FmfsNsttH24kqj7xxrWMwzEMSVMx03Gr5O5WwNwgdkg71j&#10;0nAnD9viYbLB3Lgbf9L1GBqRIOxz1NCGMORS+qoli37uBuLk1W60GJIcG2lGvCW47aXKsqW02HFa&#10;aHGg55aq8/FiNZxfehfL149mX6qYfa/uh/f6ZLR+nMbdE4hAMfyH/9pvRoNaKQW/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Sb67GAAAA3QAAAA8AAAAAAAAA&#10;AAAAAAAAoQIAAGRycy9kb3ducmV2LnhtbFBLBQYAAAAABAAEAPkAAACUAwAAAAA=&#10;" strokeweight="39e-5mm"/>
                  <v:line id="Line 1172" o:spid="_x0000_s3032" style="position:absolute;visibility:visible;mso-wrap-style:square" from="4225,4317" to="429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7KNcYAAADdAAAADwAAAGRycy9kb3ducmV2LnhtbESPT2vCQBTE70K/w/IK3ppNI2hJ3YT+&#10;MaAFD9VCr4/sMwlm34bsquu3dwsFj8PM/IZZlsH04kyj6ywreE5SEMS11R03Cn721dMLCOeRNfaW&#10;ScGVHJTFw2SJubYX/qbzzjciQtjlqKD1fsildHVLBl1iB+LoHexo0Ec5NlKPeIlw08ssTefSYMdx&#10;ocWBPlqqj7uTUXD87G2oVl/Ne5WF9Hdx3W4Oe63U9DG8vYLwFPw9/N9eawXZIpv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eyjXGAAAA3QAAAA8AAAAAAAAA&#10;AAAAAAAAoQIAAGRycy9kb3ducmV2LnhtbFBLBQYAAAAABAAEAPkAAACUAwAAAAA=&#10;" strokeweight="39e-5mm"/>
                  <v:line id="Line 1173" o:spid="_x0000_s3033" style="position:absolute;visibility:visible;mso-wrap-style:square" from="4338,4317" to="440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dSQcYAAADdAAAADwAAAGRycy9kb3ducmV2LnhtbESPT2vCQBTE70K/w/IK3ppNg2hJ3YT+&#10;MaAFD9VCr4/sMwlm34bsquu3dwsFj8PM/IZZlsH04kyj6ywreE5SEMS11R03Cn721dMLCOeRNfaW&#10;ScGVHJTFw2SJubYX/qbzzjciQtjlqKD1fsildHVLBl1iB+LoHexo0Ec5NlKPeIlw08ssTefSYMdx&#10;ocWBPlqqj7uTUXD87G2oVl/Ne5WF9Hdx3W4Oe63U9DG8vYLwFPw9/N9eawXZIpv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3UkHGAAAA3QAAAA8AAAAAAAAA&#10;AAAAAAAAoQIAAGRycy9kb3ducmV2LnhtbFBLBQYAAAAABAAEAPkAAACUAwAAAAA=&#10;" strokeweight="39e-5mm"/>
                  <v:line id="Line 1174" o:spid="_x0000_s3034" style="position:absolute;visibility:visible;mso-wrap-style:square" from="4452,4317" to="452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32sYAAADdAAAADwAAAGRycy9kb3ducmV2LnhtbESPT2vCQBTE70K/w/IK3ppNA2pJ3YT+&#10;MaAFD9VCr4/sMwlm34bsquu3dwsFj8PM/IZZlsH04kyj6ywreE5SEMS11R03Cn721dMLCOeRNfaW&#10;ScGVHJTFw2SJubYX/qbzzjciQtjlqKD1fsildHVLBl1iB+LoHexo0Ec5NlKPeIlw08ssTefSYMdx&#10;ocWBPlqqj7uTUXD87G2oVl/Ne5WF9Hdx3W4Oe63U9DG8vYLwFPw9/N9eawXZIpv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99rGAAAA3QAAAA8AAAAAAAAA&#10;AAAAAAAAoQIAAGRycy9kb3ducmV2LnhtbFBLBQYAAAAABAAEAPkAAACUAwAAAAA=&#10;" strokeweight="39e-5mm"/>
                  <v:line id="Line 1175" o:spid="_x0000_s3035" style="position:absolute;visibility:visible;mso-wrap-style:square" from="4565,4317" to="463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lprcUAAADdAAAADwAAAGRycy9kb3ducmV2LnhtbESPT4vCMBTE7wt+h/AEb2u6PehSjbKr&#10;FlTYg39gr4/m2Rabl9JEjd/eCILHYWZ+w0znwTTiSp2rLSv4GiYgiAuray4VHA/55zcI55E1NpZJ&#10;wZ0czGe9jylm2t54R9e9L0WEsMtQQeV9m0npiooMuqFtiaN3sp1BH2VXSt3hLcJNI9MkGUmDNceF&#10;CltaVFSc9xej4LxsbMhX2/I3T0PyP77/bU4HrdSgH34mIDwF/w6/2mutIB2nI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ylprcUAAADdAAAADwAAAAAAAAAA&#10;AAAAAAChAgAAZHJzL2Rvd25yZXYueG1sUEsFBgAAAAAEAAQA+QAAAJMDAAAAAA==&#10;" strokeweight="39e-5mm"/>
                  <v:line id="Line 1176" o:spid="_x0000_s3036" style="position:absolute;visibility:visible;mso-wrap-style:square" from="4678,4317" to="474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XMNsYAAADdAAAADwAAAGRycy9kb3ducmV2LnhtbESPzWrDMBCE74W8g9hAb40cH+LiWglt&#10;WkNb6CFOoNfFWv8Qa2UsJVHevioEchxm5hum2AQziDNNrresYLlIQBDXVvfcKjjsy6dnEM4jaxws&#10;k4IrOdisZw8F5tpeeEfnyrciQtjlqKDzfsyldHVHBt3CjsTRa+xk0Ec5tVJPeIlwM8g0SVbSYM9x&#10;ocORth3Vx+pkFBzfBxvKj+/2rUxD8ptdf76avVbqcR5eX0B4Cv4evrU/tYI0SzP4fxOf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lzDbGAAAA3QAAAA8AAAAAAAAA&#10;AAAAAAAAoQIAAGRycy9kb3ducmV2LnhtbFBLBQYAAAAABAAEAPkAAACUAwAAAAA=&#10;" strokeweight="39e-5mm"/>
                  <v:line id="Line 1177" o:spid="_x0000_s3037" style="position:absolute;visibility:visible;mso-wrap-style:square" from="4792,4317" to="486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pYRMMAAADdAAAADwAAAGRycy9kb3ducmV2LnhtbERPPWvDMBDdC/0P4grdarkemuBGCWkb&#10;Q1rIELuQ9bAutrF1MpbiKP8+GgodH+97tQlmEDNNrrOs4DVJQRDXVnfcKPitipclCOeRNQ6WScGN&#10;HGzWjw8rzLW98pHm0jcihrDLUUHr/ZhL6eqWDLrEjsSRO9vJoI9waqSe8BrDzSCzNH2TBjuODS2O&#10;9NlS3ZcXo6D/Gmwodj/NR5GF9LS4Hb7PlVbq+Sls30F4Cv5f/OfeawXZIotz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6WETDAAAA3QAAAA8AAAAAAAAAAAAA&#10;AAAAoQIAAGRycy9kb3ducmV2LnhtbFBLBQYAAAAABAAEAPkAAACRAwAAAAA=&#10;" strokeweight="39e-5mm"/>
                  <v:line id="Line 1178" o:spid="_x0000_s3038" style="position:absolute;visibility:visible;mso-wrap-style:square" from="4905,4317" to="497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b938YAAADdAAAADwAAAGRycy9kb3ducmV2LnhtbESPT4vCMBTE7wt+h/AEb2tqD7p2jbL+&#10;KeiCB3Vhr4/m2Rabl9JEjd/eCAt7HGbmN8xsEUwjbtS52rKC0TABQVxYXXOp4OeUv3+AcB5ZY2OZ&#10;FDzIwWLee5thpu2dD3Q7+lJECLsMFVTet5mUrqjIoBvaljh6Z9sZ9FF2pdQd3iPcNDJNkrE0WHNc&#10;qLClVUXF5Xg1Ci7rxoZ8810u8zQkv5PHfnc+aaUG/fD1CcJT8P/hv/ZWK0gn6RReb+ITkP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2/d/GAAAA3QAAAA8AAAAAAAAA&#10;AAAAAAAAoQIAAGRycy9kb3ducmV2LnhtbFBLBQYAAAAABAAEAPkAAACUAwAAAAA=&#10;" strokeweight="39e-5mm"/>
                  <v:line id="Line 1179" o:spid="_x0000_s3039" style="position:absolute;visibility:visible;mso-wrap-style:square" from="5019,4317" to="508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XCn8MAAADdAAAADwAAAGRycy9kb3ducmV2LnhtbERPy2rCQBTdC/2H4Ra600lTqCU6hr4C&#10;VXChFtxeMtckJHMnZKZm8vedheDycN7rPJhOXGlwjWUFz4sEBHFpdcOVgt9TMX8D4Tyyxs4yKZjI&#10;Qb55mK0x03bkA12PvhIxhF2GCmrv+0xKV9Zk0C1sTxy5ix0M+giHSuoBxxhuOpkmyas02HBsqLGn&#10;z5rK9vhnFLRfnQ3F9676KNKQnJfTfns5aaWeHsP7CoSn4O/im/tHK0iXL3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Vwp/DAAAA3QAAAA8AAAAAAAAAAAAA&#10;AAAAoQIAAGRycy9kb3ducmV2LnhtbFBLBQYAAAAABAAEAPkAAACRAwAAAAA=&#10;" strokeweight="39e-5mm"/>
                  <v:line id="Line 1180" o:spid="_x0000_s3040" style="position:absolute;visibility:visible;mso-wrap-style:square" from="5132,4317" to="520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lnBMYAAADdAAAADwAAAGRycy9kb3ducmV2LnhtbESPW2sCMRSE3wX/QziFvtWsW1DZbpR6&#10;WbCFPlSFvh42Zy+4OVk2UeO/bwoFH4eZ+YbJV8F04kqDay0rmE4SEMSl1S3XCk7H4mUBwnlkjZ1l&#10;UnAnB6vleJRjpu2Nv+l68LWIEHYZKmi87zMpXdmQQTexPXH0KjsY9FEOtdQD3iLcdDJNkpk02HJc&#10;aLCnTUPl+XAxCs7bzoZi91mvizQkP/P710d11Eo9P4X3NxCegn+E/9t7rSCdv0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ZZwTGAAAA3QAAAA8AAAAAAAAA&#10;AAAAAAAAoQIAAGRycy9kb3ducmV2LnhtbFBLBQYAAAAABAAEAPkAAACUAwAAAAA=&#10;" strokeweight="39e-5mm"/>
                  <v:line id="Line 1181" o:spid="_x0000_s3041" style="position:absolute;visibility:visible;mso-wrap-style:square" from="5245,4317" to="531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v5c8YAAADdAAAADwAAAGRycy9kb3ducmV2LnhtbESPT2vCQBTE70K/w/IK3ppNI2hJ3YT+&#10;MaAFD9VCr4/sMwlm34bsquu3dwsFj8PM/IZZlsH04kyj6ywreE5SEMS11R03Cn721dMLCOeRNfaW&#10;ScGVHJTFw2SJubYX/qbzzjciQtjlqKD1fsildHVLBl1iB+LoHexo0Ec5NlKPeIlw08ssTefSYMdx&#10;ocWBPlqqj7uTUXD87G2oVl/Ne5WF9Hdx3W4Oe63U9DG8vYLwFPw9/N9eawXZYpb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L+XPGAAAA3QAAAA8AAAAAAAAA&#10;AAAAAAAAoQIAAGRycy9kb3ducmV2LnhtbFBLBQYAAAAABAAEAPkAAACUAwAAAAA=&#10;" strokeweight="39e-5mm"/>
                  <v:line id="Line 1182" o:spid="_x0000_s3042" style="position:absolute;visibility:visible;mso-wrap-style:square" from="5359,4317" to="543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dc6MYAAADdAAAADwAAAGRycy9kb3ducmV2LnhtbESPW4vCMBSE3xf8D+EIvq2pFVapRvFW&#10;2F3wwQv4emiObbE5KU3U+O83Cwv7OMzMN8x8GUwjHtS52rKC0TABQVxYXXOp4HzK36cgnEfW2Fgm&#10;BS9ysFz03uaYafvkAz2OvhQRwi5DBZX3bSalKyoy6Ia2JY7e1XYGfZRdKXWHzwg3jUyT5EMarDku&#10;VNjSpqLidrwbBbdtY0O++y7XeRqSy+S1/7qetFKDfljNQHgK/j/81/7UCtLJe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HXOjGAAAA3QAAAA8AAAAAAAAA&#10;AAAAAAAAoQIAAGRycy9kb3ducmV2LnhtbFBLBQYAAAAABAAEAPkAAACUAwAAAAA=&#10;" strokeweight="39e-5mm"/>
                  <v:line id="Line 1183" o:spid="_x0000_s3043" style="position:absolute;visibility:visible;mso-wrap-style:square" from="5472,4317" to="554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7EnMYAAADdAAAADwAAAGRycy9kb3ducmV2LnhtbESPT2sCMRTE74V+h/AKvWm226Jlu1Fa&#10;dUEFD9VCr4/N2z+4eVk2UeO3bwShx2FmfsPk82A6cabBtZYVvIwTEMSl1S3XCn4OxegdhPPIGjvL&#10;pOBKDuazx4ccM20v/E3nva9FhLDLUEHjfZ9J6cqGDLqx7YmjV9nBoI9yqKUe8BLhppNpkkykwZbj&#10;QoM9LRoqj/uTUXBcdjYUq239VaQh+Z1ed5vqoJV6fgqfHyA8Bf8fvrfXWkE6fX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uxJzGAAAA3QAAAA8AAAAAAAAA&#10;AAAAAAAAoQIAAGRycy9kb3ducmV2LnhtbFBLBQYAAAAABAAEAPkAAACUAwAAAAA=&#10;" strokeweight="39e-5mm"/>
                  <v:line id="Line 1184" o:spid="_x0000_s3044" style="position:absolute;visibility:visible;mso-wrap-style:square" from="5586,4317" to="565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JhB8YAAADdAAAADwAAAGRycy9kb3ducmV2LnhtbESPT2sCMRTE74V+h/AKvWm2W6plu1Fa&#10;dUEFD9VCr4/N2z+4eVk2UeO3bwShx2FmfsPk82A6cabBtZYVvIwTEMSl1S3XCn4OxegdhPPIGjvL&#10;pOBKDuazx4ccM20v/E3nva9FhLDLUEHjfZ9J6cqGDLqx7YmjV9nBoI9yqKUe8BLhppNpkkykwZbj&#10;QoM9LRoqj/uTUXBcdjYUq239VaQh+Z1ed5vqoJV6fgqfHyA8Bf8fvrfXWkE6fX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iYQfGAAAA3QAAAA8AAAAAAAAA&#10;AAAAAAAAoQIAAGRycy9kb3ducmV2LnhtbFBLBQYAAAAABAAEAPkAAACUAwAAAAA=&#10;" strokeweight="39e-5mm"/>
                  <v:line id="Line 1185" o:spid="_x0000_s3045" style="position:absolute;visibility:visible;mso-wrap-style:square" from="5699,4317" to="577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D/cMYAAADdAAAADwAAAGRycy9kb3ducmV2LnhtbESPT2sCMRTE70K/Q3iF3mrWLWhZN4qt&#10;XWgLHtSC18fm7R/cvCybqPHbN4LgcZiZ3zD5MphOnGlwrWUFk3ECgri0uuVawd++eH0H4Tyyxs4y&#10;KbiSg+XiaZRjpu2Ft3Te+VpECLsMFTTe95mUrmzIoBvbnjh6lR0M+iiHWuoBLxFuOpkmyVQabDku&#10;NNjTZ0PlcXcyCo7rzobi67f+KNKQHGbXzU+110q9PIfVHISn4B/he/tbK0hnb1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w/3DGAAAA3QAAAA8AAAAAAAAA&#10;AAAAAAAAoQIAAGRycy9kb3ducmV2LnhtbFBLBQYAAAAABAAEAPkAAACUAwAAAAA=&#10;" strokeweight="39e-5mm"/>
                  <v:line id="Line 1186" o:spid="_x0000_s3046" style="position:absolute;visibility:visible;mso-wrap-style:square" from="5813,4317" to="588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xa68YAAADdAAAADwAAAGRycy9kb3ducmV2LnhtbESPT2vCQBTE7wW/w/KE3urGFBqJrqKt&#10;gVrw4B/w+sg+k2D2bciuun57t1DocZiZ3zCzRTCtuFHvGssKxqMEBHFpdcOVguOheJuAcB5ZY2uZ&#10;FDzIwWI+eJlhru2dd3Tb+0pECLscFdTed7mUrqzJoBvZjjh6Z9sb9FH2ldQ93iPctDJNkg9psOG4&#10;UGNHnzWVl/3VKLh8tTYU659qVaQhOWWP7eZ80Eq9DsNyCsJT8P/hv/a3VpBm7x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8WuvGAAAA3QAAAA8AAAAAAAAA&#10;AAAAAAAAoQIAAGRycy9kb3ducmV2LnhtbFBLBQYAAAAABAAEAPkAAACUAwAAAAA=&#10;" strokeweight="39e-5mm"/>
                  <v:line id="Line 1187" o:spid="_x0000_s3047" style="position:absolute;visibility:visible;mso-wrap-style:square" from="5926,4317" to="599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POmcMAAADdAAAADwAAAGRycy9kb3ducmV2LnhtbERPy2rCQBTdC/2H4Ra600lTqCU6hr4C&#10;VXChFtxeMtckJHMnZKZm8vedheDycN7rPJhOXGlwjWUFz4sEBHFpdcOVgt9TMX8D4Tyyxs4yKZjI&#10;Qb55mK0x03bkA12PvhIxhF2GCmrv+0xKV9Zk0C1sTxy5ix0M+giHSuoBxxhuOpkmyas02HBsqLGn&#10;z5rK9vhnFLRfnQ3F9676KNKQnJfTfns5aaWeHsP7CoSn4O/im/tHK0iXL3Fu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QjzpnDAAAA3QAAAA8AAAAAAAAAAAAA&#10;AAAAoQIAAGRycy9kb3ducmV2LnhtbFBLBQYAAAAABAAEAPkAAACRAwAAAAA=&#10;" strokeweight="39e-5mm"/>
                  <v:line id="Line 1188" o:spid="_x0000_s3048" style="position:absolute;visibility:visible;mso-wrap-style:square" from="6039,4317" to="611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9rAsYAAADdAAAADwAAAGRycy9kb3ducmV2LnhtbESPT2sCMRTE74LfITyht5p1C9VuzYra&#10;LtRCD2qh18fm7R/cvCybVOO3b4SCx2FmfsMsV8F04kyDay0rmE0TEMSl1S3XCr6PxeMChPPIGjvL&#10;pOBKDlb5eLTETNsL7+l88LWIEHYZKmi87zMpXdmQQTe1PXH0KjsY9FEOtdQDXiLcdDJNkmdpsOW4&#10;0GBP24bK0+HXKDi9dTYU75/1pkhD8jO/fu2qo1bqYRLWryA8BX8P/7c/tIJ0/vQ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vawLGAAAA3QAAAA8AAAAAAAAA&#10;AAAAAAAAoQIAAGRycy9kb3ducmV2LnhtbFBLBQYAAAAABAAEAPkAAACUAwAAAAA=&#10;" strokeweight="39e-5mm"/>
                  <v:line id="Line 1189" o:spid="_x0000_s3049" style="position:absolute;visibility:visible;mso-wrap-style:square" from="6153,4317" to="622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Ox4sMAAADdAAAADwAAAGRycy9kb3ducmV2LnhtbERPy2rCQBTdC/2H4Ra600lDqSU6hr4C&#10;VXChFtxeMtckJHMnZKZm8vedheDycN7rPJhOXGlwjWUFz4sEBHFpdcOVgt9TMX8D4Tyyxs4yKZjI&#10;Qb55mK0x03bkA12PvhIxhF2GCmrv+0xKV9Zk0C1sTxy5ix0M+giHSuoBxxhuOpkmyas02HBsqLGn&#10;z5rK9vhnFLRfnQ3F9676KNKQnJfTfns5aaWeHsP7CoSn4O/im/tHK0iXL3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JTseLDAAAA3QAAAA8AAAAAAAAAAAAA&#10;AAAAoQIAAGRycy9kb3ducmV2LnhtbFBLBQYAAAAABAAEAPkAAACRAwAAAAA=&#10;" strokeweight="39e-5mm"/>
                  <v:line id="Line 1190" o:spid="_x0000_s3050" style="position:absolute;visibility:visible;mso-wrap-style:square" from="6266,4317" to="633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8UecYAAADdAAAADwAAAGRycy9kb3ducmV2LnhtbESPW2sCMRSE3wX/QziFvtWsS1HZbpR6&#10;WbCFPlSFvh42Zy+4OVk2UeO/bwoFH4eZ+YbJV8F04kqDay0rmE4SEMSl1S3XCk7H4mUBwnlkjZ1l&#10;UnAnB6vleJRjpu2Nv+l68LWIEHYZKmi87zMpXdmQQTexPXH0KjsY9FEOtdQD3iLcdDJNkpk02HJc&#10;aLCnTUPl+XAxCs7bzoZi91mvizQkP/P710d11Eo9P4X3NxCegn+E/9t7rSCdv0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0fFHnGAAAA3QAAAA8AAAAAAAAA&#10;AAAAAAAAoQIAAGRycy9kb3ducmV2LnhtbFBLBQYAAAAABAAEAPkAAACUAwAAAAA=&#10;" strokeweight="39e-5mm"/>
                  <v:line id="Line 1191" o:spid="_x0000_s3051" style="position:absolute;visibility:visible;mso-wrap-style:square" from="6380,4317" to="645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2KDsYAAADdAAAADwAAAGRycy9kb3ducmV2LnhtbESPT2vCQBTE70K/w/IK3ppNg2hJ3YT+&#10;MaAFD9VCr4/sMwlm34bsquu3dwsFj8PM/IZZlsH04kyj6ywreE5SEMS11R03Cn721dMLCOeRNfaW&#10;ScGVHJTFw2SJubYX/qbzzjciQtjlqKD1fsildHVLBl1iB+LoHexo0Ec5NlKPeIlw08ssTefSYMdx&#10;ocWBPlqqj7uTUXD87G2oVl/Ne5WF9Hdx3W4Oe63U9DG8vYLwFPw9/N9eawXZYpb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3Nig7GAAAA3QAAAA8AAAAAAAAA&#10;AAAAAAAAoQIAAGRycy9kb3ducmV2LnhtbFBLBQYAAAAABAAEAPkAAACUAwAAAAA=&#10;" strokeweight="39e-5mm"/>
                  <v:line id="Line 1192" o:spid="_x0000_s3052" style="position:absolute;visibility:visible;mso-wrap-style:square" from="6493,4317" to="656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EvlcYAAADdAAAADwAAAGRycy9kb3ducmV2LnhtbESPT2sCMRTE74V+h/AKvWm226Jlu1Fa&#10;dUEFD9VCr4/N2z+4eVk2UeO3bwShx2FmfsPk82A6cabBtZYVvIwTEMSl1S3XCn4OxegdhPPIGjvL&#10;pOBKDuazx4ccM20v/E3nva9FhLDLUEHjfZ9J6cqGDLqx7YmjV9nBoI9yqKUe8BLhppNpkkykwZbj&#10;QoM9LRoqj/uTUXBcdjYUq239VaQh+Z1ed5vqoJV6fgqfHyA8Bf8fvrfXWkE6fXu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BL5XGAAAA3QAAAA8AAAAAAAAA&#10;AAAAAAAAoQIAAGRycy9kb3ducmV2LnhtbFBLBQYAAAAABAAEAPkAAACUAwAAAAA=&#10;" strokeweight="39e-5mm"/>
                  <v:line id="Line 1193" o:spid="_x0000_s3053" style="position:absolute;visibility:visible;mso-wrap-style:square" from="6606,4317" to="667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i34cYAAADdAAAADwAAAGRycy9kb3ducmV2LnhtbESPW4vCMBSE3xf8D+EIvq2pRVapRvFW&#10;2F3wwQv4emiObbE5KU3U+O83Cwv7OMzMN8x8GUwjHtS52rKC0TABQVxYXXOp4HzK36cgnEfW2Fgm&#10;BS9ysFz03uaYafvkAz2OvhQRwi5DBZX3bSalKyoy6Ia2JY7e1XYGfZRdKXWHzwg3jUyT5EMarDku&#10;VNjSpqLidrwbBbdtY0O++y7XeRqSy+S1/7qetFKDfljNQHgK/j/81/7UCtLJe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1ot+HGAAAA3QAAAA8AAAAAAAAA&#10;AAAAAAAAoQIAAGRycy9kb3ducmV2LnhtbFBLBQYAAAAABAAEAPkAAACUAwAAAAA=&#10;" strokeweight="39e-5mm"/>
                  <v:line id="Line 1194" o:spid="_x0000_s3054" style="position:absolute;visibility:visible;mso-wrap-style:square" from="6720,4317" to="679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QSesYAAADdAAAADwAAAGRycy9kb3ducmV2LnhtbESPT2sCMRTE74V+h/AKvWm2S6tlu1Fa&#10;dUEFD9VCr4/N2z+4eVk2UeO3bwShx2FmfsPk82A6cabBtZYVvIwTEMSl1S3XCn4OxegdhPPIGjvL&#10;pOBKDuazx4ccM20v/E3nva9FhLDLUEHjfZ9J6cqGDLqx7YmjV9nBoI9yqKUe8BLhppNpkkykwZbj&#10;QoM9LRoqj/uTUXBcdjYUq239VaQh+Z1ed5vqoJV6fgqfHyA8Bf8fvrfXWkE6fX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kEnrGAAAA3QAAAA8AAAAAAAAA&#10;AAAAAAAAoQIAAGRycy9kb3ducmV2LnhtbFBLBQYAAAAABAAEAPkAAACUAwAAAAA=&#10;" strokeweight="39e-5mm"/>
                  <v:rect id="Rectangle 1195" o:spid="_x0000_s3055" style="position:absolute;left:213;top:227;width:230;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GImsMA&#10;AADdAAAADwAAAGRycy9kb3ducmV2LnhtbESP3WoCMRSE7wXfIRyhd5p1KSpbo4ggWOmNax/gsDn7&#10;g8nJkqTu9u0boeDlMDPfMNv9aI14kA+dYwXLRQaCuHK640bB9+0034AIEVmjcUwKfinAfjedbLHQ&#10;buArPcrYiAThUKCCNsa+kDJULVkMC9cTJ6923mJM0jdSexwS3BqZZ9lKWuw4LbTY07Gl6l7+WAXy&#10;Vp6GTWl85i55/WU+z9eanFJvs/HwASLSGF/h//ZZK8jX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GImsMAAADdAAAADwAAAAAAAAAAAAAAAACYAgAAZHJzL2Rv&#10;d25yZXYueG1sUEsFBgAAAAAEAAQA9QAAAIgDAAAAAA==&#10;" filled="f" stroked="f">
                    <v:textbox style="mso-fit-shape-to-text:t" inset="0,0,0,0">
                      <w:txbxContent>
                        <w:p w14:paraId="43096807" w14:textId="77777777" w:rsidR="003956FF" w:rsidRDefault="003956FF" w:rsidP="009958B0">
                          <w:r>
                            <w:rPr>
                              <w:rFonts w:cs="Arial"/>
                              <w:sz w:val="14"/>
                              <w:szCs w:val="14"/>
                              <w:lang w:val="en-US"/>
                            </w:rPr>
                            <w:t xml:space="preserve">New </w:t>
                          </w:r>
                        </w:p>
                      </w:txbxContent>
                    </v:textbox>
                  </v:rect>
                  <v:rect id="Rectangle 1196" o:spid="_x0000_s3056" style="position:absolute;left:213;top:412;width:24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0tAcMA&#10;AADdAAAADwAAAGRycy9kb3ducmV2LnhtbESP3WoCMRSE7wXfIRyhd5p1EZWtUUQQtPTGtQ9w2Jz9&#10;weRkSVJ3+/ZNoeDlMDPfMLvDaI14kg+dYwXLRQaCuHK640bB1/0834IIEVmjcUwKfijAYT+d7LDQ&#10;buAbPcvYiAThUKCCNsa+kDJULVkMC9cTJ6923mJM0jdSexwS3BqZZ9laWuw4LbTY06ml6lF+WwXy&#10;Xp6HbWl85j7y+tNcL7eanFJvs/H4DiLSGF/h//ZFK8g3q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0tAcMAAADdAAAADwAAAAAAAAAAAAAAAACYAgAAZHJzL2Rv&#10;d25yZXYueG1sUEsFBgAAAAAEAAQA9QAAAIgDAAAAAA==&#10;" filled="f" stroked="f">
                    <v:textbox style="mso-fit-shape-to-text:t" inset="0,0,0,0">
                      <w:txbxContent>
                        <w:p w14:paraId="287FD96B" w14:textId="77777777" w:rsidR="003956FF" w:rsidRDefault="003956FF" w:rsidP="009958B0">
                          <w:r>
                            <w:rPr>
                              <w:rFonts w:cs="Arial"/>
                              <w:sz w:val="14"/>
                              <w:szCs w:val="14"/>
                              <w:lang w:val="en-US"/>
                            </w:rPr>
                            <w:t>FRO</w:t>
                          </w:r>
                        </w:p>
                      </w:txbxContent>
                    </v:textbox>
                  </v:rect>
                  <v:rect id="Rectangle 1197" o:spid="_x0000_s3057" style="position:absolute;left:241;top:1619;width:339;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K5c8AA&#10;AADdAAAADwAAAGRycy9kb3ducmV2LnhtbERPy4rCMBTdD/gP4QruxtQiM1KNIoKgMhurH3Bpbh+Y&#10;3JQkYzt/bxbCLA/nvdmN1ogn+dA5VrCYZyCIK6c7bhTcb8fPFYgQkTUax6TgjwLstpOPDRbaDXyl&#10;ZxkbkUI4FKigjbEvpAxVSxbD3PXEiaudtxgT9I3UHocUbo3Ms+xLWuw4NbTY06Gl6lH+WgXyVh6H&#10;VWl85i55/WPOp2tNTqnZdNyvQUQa47/47T5pBfn3M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K5c8AAAADdAAAADwAAAAAAAAAAAAAAAACYAgAAZHJzL2Rvd25y&#10;ZXYueG1sUEsFBgAAAAAEAAQA9QAAAIUDAAAAAA==&#10;" filled="f" stroked="f">
                    <v:textbox style="mso-fit-shape-to-text:t" inset="0,0,0,0">
                      <w:txbxContent>
                        <w:p w14:paraId="51087DFC" w14:textId="77777777" w:rsidR="003956FF" w:rsidRDefault="003956FF" w:rsidP="009958B0">
                          <w:r>
                            <w:rPr>
                              <w:rFonts w:cs="Arial"/>
                              <w:sz w:val="14"/>
                              <w:szCs w:val="14"/>
                              <w:lang w:val="en-US"/>
                            </w:rPr>
                            <w:t>AEMO</w:t>
                          </w:r>
                        </w:p>
                      </w:txbxContent>
                    </v:textbox>
                  </v:rect>
                  <v:rect id="Rectangle 1198" o:spid="_x0000_s3058" style="position:absolute;left:213;top:4373;width:524;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4c6MMA&#10;AADdAAAADwAAAGRycy9kb3ducmV2LnhtbESP3WoCMRSE7wu+QziCdzXrImpXo0hBsOKNax/gsDn7&#10;g8nJkqTu9u2bQqGXw8x8w+wOozXiST50jhUs5hkI4srpjhsFn/fT6wZEiMgajWNS8E0BDvvJyw4L&#10;7Qa+0bOMjUgQDgUqaGPsCylD1ZLFMHc9cfJq5y3GJH0jtcchwa2ReZatpMWO00KLPb23VD3KL6tA&#10;3svTsCmNz9wlr6/m43yrySk1m47HLYhIY/wP/7XPWkG+X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4c6MMAAADdAAAADwAAAAAAAAAAAAAAAACYAgAAZHJzL2Rv&#10;d25yZXYueG1sUEsFBgAAAAAEAAQA9QAAAIgDAAAAAA==&#10;" filled="f" stroked="f">
                    <v:textbox style="mso-fit-shape-to-text:t" inset="0,0,0,0">
                      <w:txbxContent>
                        <w:p w14:paraId="25FC5E6F" w14:textId="77777777" w:rsidR="003956FF" w:rsidRDefault="003956FF" w:rsidP="009958B0">
                          <w:r>
                            <w:rPr>
                              <w:rFonts w:cs="Arial"/>
                              <w:sz w:val="14"/>
                              <w:szCs w:val="14"/>
                              <w:lang w:val="en-US"/>
                            </w:rPr>
                            <w:t>Distributor</w:t>
                          </w:r>
                        </w:p>
                      </w:txbxContent>
                    </v:textbox>
                  </v:rect>
                  <v:rect id="Rectangle 1199" o:spid="_x0000_s3059" style="position:absolute;left:213;top:2996;width:38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0jqMAA&#10;AADdAAAADwAAAGRycy9kb3ducmV2LnhtbERPy4rCMBTdD/gP4QruxtSCM1KNIoKgMhurH3Bpbh+Y&#10;3JQkYzt/bxbCLA/nvdmN1ogn+dA5VrCYZyCIK6c7bhTcb8fPFYgQkTUax6TgjwLstpOPDRbaDXyl&#10;ZxkbkUI4FKigjbEvpAxVSxbD3PXEiaudtxgT9I3UHocUbo3Ms+xLWuw4NbTY06Gl6lH+WgXyVh6H&#10;VWl85i55/WPOp2tNTqnZdNyvQUQa47/47T5pBfn3M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L0jqMAAAADdAAAADwAAAAAAAAAAAAAAAACYAgAAZHJzL2Rvd25y&#10;ZXYueG1sUEsFBgAAAAAEAAQA9QAAAIUDAAAAAA==&#10;" filled="f" stroked="f">
                    <v:textbox style="mso-fit-shape-to-text:t" inset="0,0,0,0">
                      <w:txbxContent>
                        <w:p w14:paraId="17AC65C0" w14:textId="77777777" w:rsidR="003956FF" w:rsidRDefault="003956FF" w:rsidP="009958B0">
                          <w:r>
                            <w:rPr>
                              <w:rFonts w:cs="Arial"/>
                              <w:sz w:val="14"/>
                              <w:szCs w:val="14"/>
                              <w:lang w:val="en-US"/>
                            </w:rPr>
                            <w:t xml:space="preserve">Current </w:t>
                          </w:r>
                        </w:p>
                      </w:txbxContent>
                    </v:textbox>
                  </v:rect>
                  <v:rect id="Rectangle 1200" o:spid="_x0000_s3060" style="position:absolute;left:213;top:3181;width:24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GM8MA&#10;AADdAAAADwAAAGRycy9kb3ducmV2LnhtbESP3WoCMRSE7wu+QziCdzXrgq2sRimCoNIbVx/gsDn7&#10;Q5OTJYnu+vamUOjlMDPfMJvdaI14kA+dYwWLeQaCuHK640bB7Xp4X4EIEVmjcUwKnhRgt528bbDQ&#10;buALPcrYiAThUKCCNsa+kDJULVkMc9cTJ6923mJM0jdSexwS3BqZZ9mHtNhxWmixp31L1U95twrk&#10;tTwMq9L4zJ3z+tucjpeanFKz6fi1BhFpjP/hv/ZRK8g/l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GM8MAAADdAAAADwAAAAAAAAAAAAAAAACYAgAAZHJzL2Rv&#10;d25yZXYueG1sUEsFBgAAAAAEAAQA9QAAAIgDAAAAAA==&#10;" filled="f" stroked="f">
                    <v:textbox style="mso-fit-shape-to-text:t" inset="0,0,0,0">
                      <w:txbxContent>
                        <w:p w14:paraId="5850CD05" w14:textId="77777777" w:rsidR="003956FF" w:rsidRDefault="003956FF" w:rsidP="009958B0">
                          <w:r>
                            <w:rPr>
                              <w:rFonts w:cs="Arial"/>
                              <w:sz w:val="14"/>
                              <w:szCs w:val="14"/>
                              <w:lang w:val="en-US"/>
                            </w:rPr>
                            <w:t>FRO</w:t>
                          </w:r>
                        </w:p>
                      </w:txbxContent>
                    </v:textbox>
                  </v:rect>
                  <v:roundrect id="AutoShape 1201" o:spid="_x0000_s3061" style="position:absolute;left:3190;top:270;width:1474;height:965;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r+cYA&#10;AADdAAAADwAAAGRycy9kb3ducmV2LnhtbESPQWvCQBSE7wX/w/KE3urGlFqNriJCS71VW9rrM/tM&#10;gtm3ad6qqb/eFQo9DjPzDTNbdK5WJ2ql8mxgOEhAEefeVlwY+Px4eRiDkoBssfZMBn5JYDHv3c0w&#10;s/7MGzptQ6EihCVDA2UITaa15CU5lIFviKO3963DEGVbaNviOcJdrdMkGWmHFceFEhtalZQftkdn&#10;4Pi6vvyk37vh47j6Gq2kEJ68izH3/W45BRWoC//hv/abNZA+P6VwexOfgJ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pr+cYAAADdAAAADwAAAAAAAAAAAAAAAACYAgAAZHJz&#10;L2Rvd25yZXYueG1sUEsFBgAAAAAEAAQA9QAAAIsDAAAAAA==&#10;" fillcolor="#c0bfc0" strokecolor="#c0bfc0" strokeweight="39e-5mm"/>
                </v:group>
                <v:roundrect id="AutoShape 1202" o:spid="_x0000_s3062" style="position:absolute;left:19983;top:1441;width:9366;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oXVccA&#10;AADdAAAADwAAAGRycy9kb3ducmV2LnhtbESPzWrDMBCE74W+g9hCLqWR69Af3CjBBEoCOTXuocfF&#10;2lhOrZWR5MTJ00eFQo7DzHzDzJej7cSRfGgdK3ieZiCIa6dbbhR8V59P7yBCRNbYOSYFZwqwXNzf&#10;zbHQ7sRfdNzFRiQIhwIVmBj7QspQG7IYpq4nTt7eeYsxSd9I7fGU4LaTeZa9SostpwWDPa0M1b+7&#10;wSoo/RpNNeSr/ePh8lNiXm2H4aDU5GEsP0BEGuMt/N/eaAX528sM/t6k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aF1XHAAAA3QAAAA8AAAAAAAAAAAAAAAAAmAIAAGRy&#10;cy9kb3ducmV2LnhtbFBLBQYAAAAABAAEAPUAAACMAwAAAAA=&#10;" strokeweight="39e-5mm"/>
                <v:rect id="Rectangle 1203" o:spid="_x0000_s3063" style="position:absolute;left:21158;top:2432;width:499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Ylq8MA&#10;AADdAAAADwAAAGRycy9kb3ducmV2LnhtbESP3WoCMRSE7wu+QziCdzXrolZWo0hBsOKNax/gsDn7&#10;g8nJkqTu9u2bQqGXw8x8w+wOozXiST50jhUs5hkI4srpjhsFn/fT6wZEiMgajWNS8E0BDvvJyw4L&#10;7Qa+0bOMjUgQDgUqaGPsCylD1ZLFMHc9cfJq5y3GJH0jtcchwa2ReZatpcWO00KLPb23VD3KL6tA&#10;3svTsCmNz9wlr6/m43yrySk1m47HLYhIY/wP/7XPWkH+tlr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Ylq8MAAADdAAAADwAAAAAAAAAAAAAAAACYAgAAZHJzL2Rv&#10;d25yZXYueG1sUEsFBgAAAAAEAAQA9QAAAIgDAAAAAA==&#10;" filled="f" stroked="f">
                  <v:textbox style="mso-fit-shape-to-text:t" inset="0,0,0,0">
                    <w:txbxContent>
                      <w:p w14:paraId="64CD51C1" w14:textId="77777777" w:rsidR="003956FF" w:rsidRDefault="003956FF" w:rsidP="009958B0">
                        <w:r>
                          <w:rPr>
                            <w:rFonts w:cs="Arial"/>
                            <w:b/>
                            <w:bCs/>
                            <w:sz w:val="14"/>
                            <w:szCs w:val="14"/>
                            <w:lang w:val="en-US"/>
                          </w:rPr>
                          <w:t xml:space="preserve">6.3.19 Receive </w:t>
                        </w:r>
                      </w:p>
                    </w:txbxContent>
                  </v:textbox>
                </v:rect>
                <v:rect id="Rectangle 1204" o:spid="_x0000_s3064" style="position:absolute;left:22593;top:3517;width:3124;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AMMMA&#10;AADdAAAADwAAAGRycy9kb3ducmV2LnhtbESP3WoCMRSE7wXfIRyhd5p1QStbo4ggWPHGtQ9w2Jz9&#10;weRkSVJ3+/amUOjlMDPfMNv9aI14kg+dYwXLRQaCuHK640bB1/0034AIEVmjcUwKfijAfjedbLHQ&#10;buAbPcvYiAThUKCCNsa+kDJULVkMC9cTJ6923mJM0jdSexwS3BqZZ9laWuw4LbTY07Gl6lF+WwXy&#10;Xp6GTWl85i55fTWf51tNTqm32Xj4ABFpjP/hv/ZZK8jfV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qAMMMAAADdAAAADwAAAAAAAAAAAAAAAACYAgAAZHJzL2Rv&#10;d25yZXYueG1sUEsFBgAAAAAEAAQA9QAAAIgDAAAAAA==&#10;" filled="f" stroked="f">
                  <v:textbox style="mso-fit-shape-to-text:t" inset="0,0,0,0">
                    <w:txbxContent>
                      <w:p w14:paraId="5888EAB0" w14:textId="77777777" w:rsidR="003956FF" w:rsidRDefault="003956FF" w:rsidP="009958B0">
                        <w:r>
                          <w:rPr>
                            <w:rFonts w:cs="Arial"/>
                            <w:b/>
                            <w:bCs/>
                            <w:sz w:val="14"/>
                            <w:szCs w:val="14"/>
                            <w:lang w:val="en-US"/>
                          </w:rPr>
                          <w:t xml:space="preserve">Notice of </w:t>
                        </w:r>
                      </w:p>
                    </w:txbxContent>
                  </v:textbox>
                </v:rect>
                <v:rect id="Rectangle 1205" o:spid="_x0000_s3065" style="position:absolute;left:22326;top:4597;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geR8MA&#10;AADdAAAADwAAAGRycy9kb3ducmV2LnhtbESP3WoCMRSE7wXfIRyhd5p1oSpbo4ggWOmNax/gsDn7&#10;g8nJkqTu9u0boeDlMDPfMNv9aI14kA+dYwXLRQaCuHK640bB9+0034AIEVmjcUwKfinAfjedbLHQ&#10;buArPcrYiAThUKCCNsa+kDJULVkMC9cTJ6923mJM0jdSexwS3BqZZ9lKWuw4LbTY07Gl6l7+WAXy&#10;Vp6GTWl85i55/WU+z9eanFJvs/HwASLSGF/h//ZZK8jX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geR8MAAADdAAAADwAAAAAAAAAAAAAAAACYAgAAZHJzL2Rv&#10;d25yZXYueG1sUEsFBgAAAAAEAAQA9QAAAIgDAAAAAA==&#10;" filled="f" stroked="f">
                  <v:textbox style="mso-fit-shape-to-text:t" inset="0,0,0,0">
                    <w:txbxContent>
                      <w:p w14:paraId="79784F15" w14:textId="77777777" w:rsidR="003956FF" w:rsidRDefault="003956FF" w:rsidP="009958B0">
                        <w:r>
                          <w:rPr>
                            <w:rFonts w:cs="Arial"/>
                            <w:b/>
                            <w:bCs/>
                            <w:sz w:val="14"/>
                            <w:szCs w:val="14"/>
                            <w:lang w:val="en-US"/>
                          </w:rPr>
                          <w:t xml:space="preserve">Objection </w:t>
                        </w:r>
                      </w:p>
                    </w:txbxContent>
                  </v:textbox>
                </v:rect>
                <v:rect id="Rectangle 1206" o:spid="_x0000_s3066" style="position:absolute;left:22148;top:5683;width:389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S73MMA&#10;AADdAAAADwAAAGRycy9kb3ducmV2LnhtbESP3WoCMRSE7wXfIRyhd5p1wR+2RhFB0NIb1z7AYXP2&#10;B5OTJUnd7ds3hYKXw8x8w+wOozXiST50jhUsFxkI4srpjhsFX/fzfAsiRGSNxjEp+KEAh/10ssNC&#10;u4Fv9CxjIxKEQ4EK2hj7QspQtWQxLFxPnLzaeYsxSd9I7XFIcGtknmVrabHjtNBiT6eWqkf5bRXI&#10;e3ketqXxmfvI609zvdxqckq9zcbjO4hIY3yF/9sXrSDfrDb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1S73MMAAADdAAAADwAAAAAAAAAAAAAAAACYAgAAZHJzL2Rv&#10;d25yZXYueG1sUEsFBgAAAAAEAAQA9QAAAIgDAAAAAA==&#10;" filled="f" stroked="f">
                  <v:textbox style="mso-fit-shape-to-text:t" inset="0,0,0,0">
                    <w:txbxContent>
                      <w:p w14:paraId="76F844A4" w14:textId="77777777" w:rsidR="003956FF" w:rsidRDefault="003956FF" w:rsidP="009958B0">
                        <w:r>
                          <w:rPr>
                            <w:rFonts w:cs="Arial"/>
                            <w:b/>
                            <w:bCs/>
                            <w:sz w:val="14"/>
                            <w:szCs w:val="14"/>
                            <w:lang w:val="en-US"/>
                          </w:rPr>
                          <w:t>Withdrawal</w:t>
                        </w:r>
                      </w:p>
                    </w:txbxContent>
                  </v:textbox>
                </v:rect>
                <v:roundrect id="AutoShape 1207" o:spid="_x0000_s3067" style="position:absolute;left:6838;top:12801;width:8916;height:4242;visibility:visible;mso-wrap-style:square;v-text-anchor:top" arcsize="278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4/o8QA&#10;AADdAAAADwAAAGRycy9kb3ducmV2LnhtbERPz2vCMBS+D/wfwhO8zXQdm9IZyygMPLhDrbrro3lr&#10;i81LSTJb/euXw2DHj+/3Jp9ML67kfGdZwdMyAUFcW91xo+BYfTyuQfiArLG3TApu5CHfzh42mGk7&#10;cknXQ2hEDGGfoYI2hCGT0tctGfRLOxBH7ts6gyFC10jtcIzhppdpkrxKgx3HhhYHKlqqL4cfo6DY&#10;7avyfP78er577i6ucqdj4ZRazKf3NxCBpvAv/nPvtIJ09RLnxjfxCc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OP6PEAAAA3QAAAA8AAAAAAAAAAAAAAAAAmAIAAGRycy9k&#10;b3ducmV2LnhtbFBLBQYAAAAABAAEAPUAAACJAwAAAAA=&#10;" fillcolor="#c0bfc0" strokecolor="#c0bfc0" strokeweight="39e-5mm"/>
                <v:roundrect id="AutoShape 1208" o:spid="_x0000_s3068" style="position:absolute;left:6572;top:12534;width:8909;height:4236;visibility:visible;mso-wrap-style:square;v-text-anchor:top" arcsize="278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Pm8cA&#10;AADdAAAADwAAAGRycy9kb3ducmV2LnhtbESPQWvCQBSE70L/w/KE3urGlFZNXUVKKxVEMGp7fWRf&#10;k6XZtyG7jfHfu4WCx2FmvmHmy97WoqPWG8cKxqMEBHHhtOFSwfHw/jAF4QOyxtoxKbiQh+XibjDH&#10;TLsz76nLQykihH2GCqoQmkxKX1Rk0Y9cQxy9b9daDFG2pdQtniPc1jJNkmdp0XBcqLCh14qKn/zX&#10;Kpg+rnfma7bdnEzemeQztavN21qp+2G/egERqA+38H/7QytIJ08z+HsTn4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QD5vHAAAA3QAAAA8AAAAAAAAAAAAAAAAAmAIAAGRy&#10;cy9kb3ducmV2LnhtbFBLBQYAAAAABAAEAPUAAACMAwAAAAA=&#10;" strokeweight="39e-5mm"/>
                <v:rect id="Rectangle 1209" o:spid="_x0000_s3069" style="position:absolute;left:8464;top:13703;width:365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pFcAA&#10;AADdAAAADwAAAGRycy9kb3ducmV2LnhtbERPy4rCMBTdD8w/hDvgbprahUrHKCIIKrOxzgdcmtsH&#10;Jjclibb+vVkMuDyc93o7WSMe5EPvWME8y0EQ10733Cr4ux6+VyBCRNZoHJOCJwXYbj4/1lhqN/KF&#10;HlVsRQrhUKKCLsahlDLUHVkMmRuIE9c4bzEm6FupPY4p3BpZ5PlCWuw5NXQ40L6j+lbdrQJ5rQ7j&#10;qjI+d+ei+TWn46Uhp9Tsa9r9gIg0xbf4333UCorlIu1Pb9IT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HpFcAAAADdAAAADwAAAAAAAAAAAAAAAACYAgAAZHJzL2Rvd25y&#10;ZXYueG1sUEsFBgAAAAAEAAQA9QAAAIUDAAAAAA==&#10;" filled="f" stroked="f">
                  <v:textbox style="mso-fit-shape-to-text:t" inset="0,0,0,0">
                    <w:txbxContent>
                      <w:p w14:paraId="7B1DB177" w14:textId="77777777" w:rsidR="003956FF" w:rsidRDefault="003956FF" w:rsidP="009958B0">
                        <w:r>
                          <w:rPr>
                            <w:rFonts w:cs="Arial"/>
                            <w:b/>
                            <w:bCs/>
                            <w:sz w:val="14"/>
                            <w:szCs w:val="14"/>
                            <w:lang w:val="en-US"/>
                          </w:rPr>
                          <w:t xml:space="preserve">6.3.8 Clear </w:t>
                        </w:r>
                      </w:p>
                    </w:txbxContent>
                  </v:textbox>
                </v:rect>
                <v:rect id="Rectangle 1210" o:spid="_x0000_s3070" style="position:absolute;left:8820;top:14789;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1MjsMA&#10;AADdAAAADwAAAGRycy9kb3ducmV2LnhtbESPzYoCMRCE7wu+Q2jB25pxDq7MGkUEwRUvjvsAzaTn&#10;B5POkERn9u2NIOyxqKqvqPV2tEY8yIfOsYLFPANBXDndcaPg93r4XIEIEVmjcUwK/ijAdjP5WGOh&#10;3cAXepSxEQnCoUAFbYx9IWWoWrIY5q4nTl7tvMWYpG+k9jgkuDUyz7KltNhxWmixp31L1a28WwXy&#10;Wh6GVWl85k55fTY/x0tNTqnZdNx9g4g0xv/wu33UCvKv5QJ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1MjsMAAADdAAAADwAAAAAAAAAAAAAAAACYAgAAZHJzL2Rv&#10;d25yZXYueG1sUEsFBgAAAAAEAAQA9QAAAIgDAAAAAA==&#10;" filled="f" stroked="f">
                  <v:textbox style="mso-fit-shape-to-text:t" inset="0,0,0,0">
                    <w:txbxContent>
                      <w:p w14:paraId="2E0B6CBA" w14:textId="77777777" w:rsidR="003956FF" w:rsidRDefault="003956FF" w:rsidP="009958B0">
                        <w:r>
                          <w:rPr>
                            <w:rFonts w:cs="Arial"/>
                            <w:b/>
                            <w:bCs/>
                            <w:sz w:val="14"/>
                            <w:szCs w:val="14"/>
                            <w:lang w:val="en-US"/>
                          </w:rPr>
                          <w:t>Objection</w:t>
                        </w:r>
                      </w:p>
                    </w:txbxContent>
                  </v:textbox>
                </v:rect>
                <v:roundrect id="AutoShape 1211" o:spid="_x0000_s3071" style="position:absolute;left:21062;top:12261;width:8554;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ahRMYA&#10;AADdAAAADwAAAGRycy9kb3ducmV2LnhtbESPQUvDQBSE74X+h+UJ3tpNI8QauwmloOhN26LXZ/aZ&#10;BLNvY962jf76bkHwOMzMN8yqHF2njjRI69nAYp6AIq68bbk2sN89zJagJCBb7DyTgR8SKIvpZIW5&#10;9Sd+peM21CpCWHI00ITQ51pL1ZBDmfueOHqffnAYohxqbQc8RbjrdJokmXbYclxosKdNQ9XX9uAM&#10;HB6ff7/T94/FzbJ9yzZSC9+9iDHXV+P6HlSgMfyH/9pP1kB6m6VweROfgC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ahRMYAAADdAAAADwAAAAAAAAAAAAAAAACYAgAAZHJz&#10;L2Rvd25yZXYueG1sUEsFBgAAAAAEAAQA9QAAAIsDAAAAAA==&#10;" fillcolor="#c0bfc0" strokecolor="#c0bfc0" strokeweight="39e-5mm"/>
                <v:roundrect id="AutoShape 1212" o:spid="_x0000_s3072" style="position:absolute;left:20796;top:11988;width:8553;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bd6MYA&#10;AADdAAAADwAAAGRycy9kb3ducmV2LnhtbESPQWvCQBSE74X+h+UVvJS6aQRbUlcJQrHgSeOhx0f2&#10;mY3Nvg27G03767uC4HGYmW+YxWq0nTiTD61jBa/TDARx7XTLjYJD9fnyDiJEZI2dY1LwSwFWy8eH&#10;BRbaXXhH531sRIJwKFCBibEvpAy1IYth6nri5B2dtxiT9I3UHi8JbjuZZ9lcWmw5LRjsaW2o/tkP&#10;VkHpN2iqIV8fn09/3yXm1XYYTkpNnsbyA0SkMd7Dt/aXVpC/zWd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rbd6MYAAADdAAAADwAAAAAAAAAAAAAAAACYAgAAZHJz&#10;L2Rvd25yZXYueG1sUEsFBgAAAAAEAAQA9QAAAIsDAAAAAA==&#10;" strokeweight="39e-5mm"/>
                <v:rect id="Rectangle 1213" o:spid="_x0000_s3073" style="position:absolute;left:22326;top:12985;width:401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rvFsMA&#10;AADdAAAADwAAAGRycy9kb3ducmV2LnhtbESP3WoCMRSE7wXfIRyhd5p1KSpbo4ggWOmNax/gsDn7&#10;g8nJkqTu9u0boeDlMDPfMNv9aI14kA+dYwXLRQaCuHK640bB9+0034AIEVmjcUwKfinAfjedbLHQ&#10;buArPcrYiAThUKCCNsa+kDJULVkMC9cTJ6923mJM0jdSexwS3BqZZ9lKWuw4LbTY07Gl6l7+WAXy&#10;Vp6GTWl85i55/WU+z9eanFJvs/HwASLSGF/h//ZZK8jX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rvFsMAAADdAAAADwAAAAAAAAAAAAAAAACYAgAAZHJzL2Rv&#10;d25yZXYueG1sUEsFBgAAAAAEAAQA9QAAAIgDAAAAAA==&#10;" filled="f" stroked="f">
                  <v:textbox style="mso-fit-shape-to-text:t" inset="0,0,0,0">
                    <w:txbxContent>
                      <w:p w14:paraId="294BE5C8" w14:textId="77777777" w:rsidR="003956FF" w:rsidRDefault="003956FF" w:rsidP="009958B0">
                        <w:r>
                          <w:rPr>
                            <w:rFonts w:cs="Arial"/>
                            <w:b/>
                            <w:bCs/>
                            <w:sz w:val="14"/>
                            <w:szCs w:val="14"/>
                            <w:lang w:val="en-US"/>
                          </w:rPr>
                          <w:t xml:space="preserve">6.3.23 Send </w:t>
                        </w:r>
                      </w:p>
                    </w:txbxContent>
                  </v:textbox>
                </v:rect>
                <v:rect id="Rectangle 1214" o:spid="_x0000_s3074" style="position:absolute;left:22955;top:14065;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ZKjcMA&#10;AADdAAAADwAAAGRycy9kb3ducmV2LnhtbESP3WoCMRSE7wXfIRyhd5p1oSpbo4ggWOmNax/gsDn7&#10;g8nJkqTu9u0boeDlMDPfMNv9aI14kA+dYwXLRQaCuHK640bB9+0034AIEVmjcUwKfinAfjedbLHQ&#10;buArPcrYiAThUKCCNsa+kDJULVkMC9cTJ6923mJM0jdSexwS3BqZZ9lKWuw4LbTY07Gl6l7+WAXy&#10;Vp6GTWl85i55/WU+z9eanFJvs/HwASLSGF/h//ZZK8jX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ZKjcMAAADdAAAADwAAAAAAAAAAAAAAAACYAgAAZHJzL2Rv&#10;d25yZXYueG1sUEsFBgAAAAAEAAQA9QAAAIgDAAAAAA==&#10;" filled="f" stroked="f">
                  <v:textbox style="mso-fit-shape-to-text:t" inset="0,0,0,0">
                    <w:txbxContent>
                      <w:p w14:paraId="2273E87A" w14:textId="77777777" w:rsidR="003956FF" w:rsidRDefault="003956FF" w:rsidP="009958B0">
                        <w:r>
                          <w:rPr>
                            <w:rFonts w:cs="Arial"/>
                            <w:b/>
                            <w:bCs/>
                            <w:sz w:val="14"/>
                            <w:szCs w:val="14"/>
                            <w:lang w:val="en-US"/>
                          </w:rPr>
                          <w:t xml:space="preserve">Notice of </w:t>
                        </w:r>
                      </w:p>
                    </w:txbxContent>
                  </v:textbox>
                </v:rect>
                <v:rect id="Rectangle 1215" o:spid="_x0000_s3075" style="position:absolute;left:22777;top:15144;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U+sMA&#10;AADdAAAADwAAAGRycy9kb3ducmV2LnhtbESP3WoCMRSE74W+QzgF7zTbvVhlaxQRBFu8cfUBDpuz&#10;PzQ5WZLU3b59IwheDjPzDbPZTdaIO/nQO1bwscxAENdO99wquF2PizWIEJE1Gsek4I8C7LZvsw2W&#10;2o18oXsVW5EgHEpU0MU4lFKGuiOLYekG4uQ1zluMSfpWao9jglsj8ywrpMWe00KHAx06qn+qX6tA&#10;XqvjuK6Mz9x33pzN1+nSkFNq/j7tP0FEmuIr/GyftIJ8VRTweJOe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TU+sMAAADdAAAADwAAAAAAAAAAAAAAAACYAgAAZHJzL2Rv&#10;d25yZXYueG1sUEsFBgAAAAAEAAQA9QAAAIgDAAAAAA==&#10;" filled="f" stroked="f">
                  <v:textbox style="mso-fit-shape-to-text:t" inset="0,0,0,0">
                    <w:txbxContent>
                      <w:p w14:paraId="49AF2FF9" w14:textId="77777777" w:rsidR="003956FF" w:rsidRDefault="003956FF" w:rsidP="009958B0">
                        <w:r>
                          <w:rPr>
                            <w:rFonts w:cs="Arial"/>
                            <w:b/>
                            <w:bCs/>
                            <w:sz w:val="14"/>
                            <w:szCs w:val="14"/>
                            <w:lang w:val="en-US"/>
                          </w:rPr>
                          <w:t xml:space="preserve">Objection </w:t>
                        </w:r>
                      </w:p>
                    </w:txbxContent>
                  </v:textbox>
                </v:rect>
                <v:rect id="Rectangle 1216" o:spid="_x0000_s3076" style="position:absolute;left:22593;top:16230;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hxYcMA&#10;AADdAAAADwAAAGRycy9kb3ducmV2LnhtbESPzYoCMRCE78K+Q+iFvWnGOajMGkUEQRcvjvsAzaTn&#10;B5POkERnfHsjLOyxqKqvqPV2tEY8yIfOsYL5LANBXDndcaPg93qYrkCEiKzROCYFTwqw3XxM1lho&#10;N/CFHmVsRIJwKFBBG2NfSBmqliyGmeuJk1c7bzEm6RupPQ4Jbo3Ms2whLXacFlrsad9SdSvvVoG8&#10;lodhVRqfuZ+8PpvT8VKTU+rrc9x9g4g0xv/wX/uoFeTLxRLe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hxYcMAAADdAAAADwAAAAAAAAAAAAAAAACYAgAAZHJzL2Rv&#10;d25yZXYueG1sUEsFBgAAAAAEAAQA9QAAAIgDAAAAAA==&#10;" filled="f" stroked="f">
                  <v:textbox style="mso-fit-shape-to-text:t" inset="0,0,0,0">
                    <w:txbxContent>
                      <w:p w14:paraId="3247A1B4" w14:textId="77777777" w:rsidR="003956FF" w:rsidRDefault="003956FF" w:rsidP="009958B0">
                        <w:r>
                          <w:rPr>
                            <w:rFonts w:cs="Arial"/>
                            <w:b/>
                            <w:bCs/>
                            <w:sz w:val="14"/>
                            <w:szCs w:val="14"/>
                            <w:lang w:val="en-US"/>
                          </w:rPr>
                          <w:t>Withdrawal</w:t>
                        </w:r>
                      </w:p>
                    </w:txbxContent>
                  </v:textbox>
                </v:rect>
                <v:roundrect id="AutoShape 1217" o:spid="_x0000_s3077" style="position:absolute;left:7473;top:22091;width:8548;height:4686;visibility:visible;mso-wrap-style:square;v-text-anchor:top" arcsize="2520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Al8EA&#10;AADdAAAADwAAAGRycy9kb3ducmV2LnhtbERPz2vCMBS+C/4P4Q28aboetHRGUUHYLoJuF29vzVta&#10;2ryUJNr635uDsOPH93u9HW0n7uRD41jB+yIDQVw53bBR8PN9nBcgQkTW2DkmBQ8KsN1MJ2sstRv4&#10;TPdLNCKFcChRQR1jX0oZqposhoXriRP357zFmKA3UnscUrjtZJ5lS2mx4dRQY0+Hmqr2crMKKBT6&#10;RMbk/mv4dW22v7bF+arU7G3cfYCINMZ/8cv9qRXkq2Wam96kJy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bwJfBAAAA3QAAAA8AAAAAAAAAAAAAAAAAmAIAAGRycy9kb3du&#10;cmV2LnhtbFBLBQYAAAAABAAEAPUAAACGAwAAAAA=&#10;" fillcolor="#c0bfc0" strokecolor="#c0bfc0" strokeweight="39e-5mm"/>
                <v:roundrect id="AutoShape 1218" o:spid="_x0000_s3078" style="position:absolute;left:7200;top:21818;width:8554;height:4693;visibility:visible;mso-wrap-style:square;v-text-anchor:top" arcsize="2520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WbsgA&#10;AADdAAAADwAAAGRycy9kb3ducmV2LnhtbESPQWvCQBSE74X+h+UVeim6UYvV1E0ohaAFQaoeenxk&#10;n0kw+zZkt0n017uFgsdhZr5hVulgatFR6yrLCibjCARxbnXFhYLjIRstQDiPrLG2TAou5CBNHh9W&#10;GGvb8zd1e1+IAGEXo4LS+yaW0uUlGXRj2xAH72Rbgz7ItpC6xT7ATS2nUTSXBisOCyU29FlSft7/&#10;GgX15OV0PVc9Zz/Ly/rrdZcX19lWqeen4eMdhKfB38P/7Y1WMH2bL+HvTXgCMr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D9ZuyAAAAN0AAAAPAAAAAAAAAAAAAAAAAJgCAABk&#10;cnMvZG93bnJldi54bWxQSwUGAAAAAAQABAD1AAAAjQMAAAAA&#10;" strokeweight="39e-5mm"/>
                <v:rect id="Rectangle 1219" o:spid="_x0000_s3079" style="position:absolute;left:10261;top:22631;width:162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h/yL8A&#10;AADdAAAADwAAAGRycy9kb3ducmV2LnhtbERPy4rCMBTdD/gP4QqzG1O7UKlGEUFQmY3VD7g0tw9M&#10;bkoSbf17sxiY5eG8N7vRGvEiHzrHCuazDARx5XTHjYL77fizAhEiskbjmBS8KcBuO/naYKHdwFd6&#10;lbERKYRDgQraGPtCylC1ZDHMXE+cuNp5izFB30jtcUjh1sg8yxbSYsepocWeDi1Vj/JpFchbeRxW&#10;pfGZu+T1rzmfrjU5pb6n434NItIY/8V/7pNWkC+XaX96k56A3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CH/IvwAAAN0AAAAPAAAAAAAAAAAAAAAAAJgCAABkcnMvZG93bnJl&#10;di54bWxQSwUGAAAAAAQABAD1AAAAhAMAAAAA&#10;" filled="f" stroked="f">
                  <v:textbox style="mso-fit-shape-to-text:t" inset="0,0,0,0">
                    <w:txbxContent>
                      <w:p w14:paraId="58A70AE5" w14:textId="77777777" w:rsidR="003956FF" w:rsidRDefault="003956FF" w:rsidP="009958B0">
                        <w:r>
                          <w:rPr>
                            <w:rFonts w:cs="Arial"/>
                            <w:b/>
                            <w:bCs/>
                            <w:sz w:val="14"/>
                            <w:szCs w:val="14"/>
                            <w:lang w:val="en-US"/>
                          </w:rPr>
                          <w:t xml:space="preserve">6.3.7 </w:t>
                        </w:r>
                      </w:p>
                    </w:txbxContent>
                  </v:textbox>
                </v:rect>
                <v:rect id="Rectangle 1220" o:spid="_x0000_s3080" style="position:absolute;left:9455;top:23710;width:2800;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TaU8MA&#10;AADdAAAADwAAAGRycy9kb3ducmV2LnhtbESPzYoCMRCE74LvEFrYm2acwyqjUUQQXNmLow/QTHp+&#10;MOkMSXRm394sLOyxqKqvqO1+tEa8yIfOsYLlIgNBXDndcaPgfjvN1yBCRNZoHJOCHwqw300nWyy0&#10;G/hKrzI2IkE4FKigjbEvpAxVSxbDwvXEyaudtxiT9I3UHocEt0bmWfYpLXacFlrs6dhS9SifVoG8&#10;ladhXRqfuUtef5uv87Ump9THbDxsQEQa43/4r33WCvLVagm/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TaU8MAAADdAAAADwAAAAAAAAAAAAAAAACYAgAAZHJzL2Rv&#10;d25yZXYueG1sUEsFBgAAAAAEAAQA9QAAAIgDAAAAAA==&#10;" filled="f" stroked="f">
                  <v:textbox style="mso-fit-shape-to-text:t" inset="0,0,0,0">
                    <w:txbxContent>
                      <w:p w14:paraId="61185226" w14:textId="77777777" w:rsidR="003956FF" w:rsidRDefault="003956FF" w:rsidP="009958B0">
                        <w:r>
                          <w:rPr>
                            <w:rFonts w:cs="Arial"/>
                            <w:b/>
                            <w:bCs/>
                            <w:sz w:val="14"/>
                            <w:szCs w:val="14"/>
                            <w:lang w:val="en-US"/>
                          </w:rPr>
                          <w:t xml:space="preserve">Resolve </w:t>
                        </w:r>
                      </w:p>
                    </w:txbxContent>
                  </v:textbox>
                </v:rect>
                <v:rect id="Rectangle 1221" o:spid="_x0000_s3081" style="position:absolute;left:9271;top:24796;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EJMIA&#10;AADdAAAADwAAAGRycy9kb3ducmV2LnhtbESPzYoCMRCE7wu+Q+gFb2tm56AyGmVZEFT24ugDNJOe&#10;H0w6QxKd8e3NguCxqKqvqPV2tEbcyYfOsYLvWQaCuHK640bB5bz7WoIIEVmjcUwKHhRgu5l8rLHQ&#10;buAT3cvYiAThUKCCNsa+kDJULVkMM9cTJ6923mJM0jdSexwS3BqZZ9lcWuw4LbTY029L1bW8WQXy&#10;XO6GZWl85o55/WcO+1NNTqnp5/izAhFpjO/wq73XCvLFIo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lkQkwgAAAN0AAAAPAAAAAAAAAAAAAAAAAJgCAABkcnMvZG93&#10;bnJldi54bWxQSwUGAAAAAAQABAD1AAAAhwMAAAAA&#10;" filled="f" stroked="f">
                  <v:textbox style="mso-fit-shape-to-text:t" inset="0,0,0,0">
                    <w:txbxContent>
                      <w:p w14:paraId="148D39EC" w14:textId="77777777" w:rsidR="003956FF" w:rsidRDefault="003956FF" w:rsidP="009958B0">
                        <w:r>
                          <w:rPr>
                            <w:rFonts w:cs="Arial"/>
                            <w:b/>
                            <w:bCs/>
                            <w:sz w:val="14"/>
                            <w:szCs w:val="14"/>
                            <w:lang w:val="en-US"/>
                          </w:rPr>
                          <w:t>Objection</w:t>
                        </w:r>
                      </w:p>
                    </w:txbxContent>
                  </v:textbox>
                </v:rect>
                <v:roundrect id="AutoShape 1222" o:spid="_x0000_s3082" style="position:absolute;left:33940;top:20569;width:8547;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OSAsYA&#10;AADdAAAADwAAAGRycy9kb3ducmV2LnhtbESPQWvCQBSE70L/w/KE3nRjBLWpqxTB0t7Ulvb6mn1N&#10;gtm3MW/VtL/eFQSPw8x8w8yXnavViVqpPBsYDRNQxLm3FRcGPj/WgxkoCcgWa89k4I8ElouH3hwz&#10;68+8pdMuFCpCWDI0UIbQZFpLXpJDGfqGOHq/vnUYomwLbVs8R7irdZokE+2w4rhQYkOrkvL97ugM&#10;HF/f/w/p989oPKu+JisphJ82Ysxjv3t5BhWoC/fwrf1mDaTT6Riub+IT0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OSAsYAAADdAAAADwAAAAAAAAAAAAAAAACYAgAAZHJz&#10;L2Rvd25yZXYueG1sUEsFBgAAAAAEAAQA9QAAAIsDAAAAAA==&#10;" fillcolor="#c0bfc0" strokecolor="#c0bfc0" strokeweight="39e-5mm"/>
                <v:roundrect id="AutoShape 1223" o:spid="_x0000_s3083" style="position:absolute;left:33667;top:20554;width:8554;height:6135;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bTQcYA&#10;AADdAAAADwAAAGRycy9kb3ducmV2LnhtbESPQWvCQBSE74X+h+UJvRTdNEgt0VWCUFroSeOhx0f2&#10;mY1m34bdjab99V1B6HGYmW+Y1Wa0nbiQD61jBS+zDARx7XTLjYJD9T59AxEissbOMSn4oQCb9ePD&#10;Cgvtrryjyz42IkE4FKjAxNgXUobakMUwcz1x8o7OW4xJ+kZqj9cEt53Ms+xVWmw5LRjsaWuoPu8H&#10;q6D0H2iqId8en0+/3yXm1dcwnJR6mozlEkSkMf6H7+1PrSBfLOZwe5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IbTQcYAAADdAAAADwAAAAAAAAAAAAAAAACYAgAAZHJz&#10;L2Rvd25yZXYueG1sUEsFBgAAAAAEAAQA9QAAAIsDAAAAAA==&#10;" strokeweight="39e-5mm"/>
                <v:rect id="Rectangle 1224" o:spid="_x0000_s3084" style="position:absolute;left:36461;top:21005;width:2032;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UMMA&#10;AADdAAAADwAAAGRycy9kb3ducmV2LnhtbESP3WoCMRSE7wXfIRyhd5p1wR+2RhFB0NIb1z7AYXP2&#10;B5OTJUnd7ds3hYKXw8x8w+wOozXiST50jhUsFxkI4srpjhsFX/fzfAsiRGSNxjEp+KEAh/10ssNC&#10;u4Fv9CxjIxKEQ4EK2hj7QspQtWQxLFxPnLzaeYsxSd9I7XFIcGtknmVrabHjtNBiT6eWqkf5bRXI&#10;e3ketqXxmfvI609zvdxqckq9zcbjO4hIY3yF/9sXrSDfbFb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cUMMAAADdAAAADwAAAAAAAAAAAAAAAACYAgAAZHJzL2Rv&#10;d25yZXYueG1sUEsFBgAAAAAEAAQA9QAAAIgDAAAAAA==&#10;" filled="f" stroked="f">
                  <v:textbox style="mso-fit-shape-to-text:t" inset="0,0,0,0">
                    <w:txbxContent>
                      <w:p w14:paraId="0A5B5F0D" w14:textId="77777777" w:rsidR="003956FF" w:rsidRDefault="003956FF" w:rsidP="009958B0">
                        <w:r>
                          <w:rPr>
                            <w:rFonts w:cs="Arial"/>
                            <w:b/>
                            <w:bCs/>
                            <w:sz w:val="14"/>
                            <w:szCs w:val="14"/>
                            <w:lang w:val="en-US"/>
                          </w:rPr>
                          <w:t xml:space="preserve">6.3.21 </w:t>
                        </w:r>
                      </w:p>
                    </w:txbxContent>
                  </v:textbox>
                </v:rect>
                <v:rect id="Rectangle 1225" o:spid="_x0000_s3085" style="position:absolute;left:35921;top:22091;width:276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1CJ8MA&#10;AADdAAAADwAAAGRycy9kb3ducmV2LnhtbESPzYoCMRCE78K+Q+iFvWnGOajMGkUEQRcvjvsAzaTn&#10;B5POkERnfHsjLOyxqKqvqPV2tEY8yIfOsYL5LANBXDndcaPg93qYrkCEiKzROCYFTwqw3XxM1lho&#10;N/CFHmVsRIJwKFBBG2NfSBmqliyGmeuJk1c7bzEm6RupPQ4Jbo3Ms2whLXacFlrsad9SdSvvVoG8&#10;lodhVRqfuZ+8PpvT8VKTU+rrc9x9g4g0xv/wX/uoFeTL5QLe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1CJ8MAAADdAAAADwAAAAAAAAAAAAAAAACYAgAAZHJzL2Rv&#10;d25yZXYueG1sUEsFBgAAAAAEAAQA9QAAAIgDAAAAAA==&#10;" filled="f" stroked="f">
                  <v:textbox style="mso-fit-shape-to-text:t" inset="0,0,0,0">
                    <w:txbxContent>
                      <w:p w14:paraId="16697E7E" w14:textId="77777777" w:rsidR="003956FF" w:rsidRDefault="003956FF" w:rsidP="009958B0">
                        <w:r>
                          <w:rPr>
                            <w:rFonts w:cs="Arial"/>
                            <w:b/>
                            <w:bCs/>
                            <w:sz w:val="14"/>
                            <w:szCs w:val="14"/>
                            <w:lang w:val="en-US"/>
                          </w:rPr>
                          <w:t xml:space="preserve">Receive </w:t>
                        </w:r>
                      </w:p>
                    </w:txbxContent>
                  </v:textbox>
                </v:rect>
                <v:rect id="Rectangle 1226" o:spid="_x0000_s3086" style="position:absolute;left:35826;top:23171;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HnvMMA&#10;AADdAAAADwAAAGRycy9kb3ducmV2LnhtbESPzWrDMBCE74G+g9hCb7FcH+rgRgkhEEhKL3HyAIu1&#10;/qHSykhq7Lx9VQjkOMzMN8x6O1sjbuTD4FjBe5aDIG6cHrhTcL0clisQISJrNI5JwZ0CbDcvizVW&#10;2k18plsdO5EgHCpU0Mc4VlKGpieLIXMjcfJa5y3GJH0ntccpwa2RRZ5/SIsDp4UeR9r31PzUv1aB&#10;vNSHaVUbn7uvov02p+O5JafU2+u8+wQRaY7P8KN91AqKsizh/016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HnvMMAAADdAAAADwAAAAAAAAAAAAAAAACYAgAAZHJzL2Rv&#10;d25yZXYueG1sUEsFBgAAAAAEAAQA9QAAAIgDAAAAAA==&#10;" filled="f" stroked="f">
                  <v:textbox style="mso-fit-shape-to-text:t" inset="0,0,0,0">
                    <w:txbxContent>
                      <w:p w14:paraId="23566E9D" w14:textId="77777777" w:rsidR="003956FF" w:rsidRDefault="003956FF" w:rsidP="009958B0">
                        <w:r>
                          <w:rPr>
                            <w:rFonts w:cs="Arial"/>
                            <w:b/>
                            <w:bCs/>
                            <w:sz w:val="14"/>
                            <w:szCs w:val="14"/>
                            <w:lang w:val="en-US"/>
                          </w:rPr>
                          <w:t xml:space="preserve">Notice of </w:t>
                        </w:r>
                      </w:p>
                    </w:txbxContent>
                  </v:textbox>
                </v:rect>
                <v:rect id="Rectangle 1227" o:spid="_x0000_s3087" style="position:absolute;left:35648;top:24257;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5zzr8A&#10;AADdAAAADwAAAGRycy9kb3ducmV2LnhtbERPy4rCMBTdD/gP4QqzG1O7UKlGEUFQmY3VD7g0tw9M&#10;bkoSbf17sxiY5eG8N7vRGvEiHzrHCuazDARx5XTHjYL77fizAhEiskbjmBS8KcBuO/naYKHdwFd6&#10;lbERKYRDgQraGPtCylC1ZDHMXE+cuNp5izFB30jtcUjh1sg8yxbSYsepocWeDi1Vj/JpFchbeRxW&#10;pfGZu+T1rzmfrjU5pb6n434NItIY/8V/7pNWkC+XaW56k56A3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fnPOvwAAAN0AAAAPAAAAAAAAAAAAAAAAAJgCAABkcnMvZG93bnJl&#10;di54bWxQSwUGAAAAAAQABAD1AAAAhAMAAAAA&#10;" filled="f" stroked="f">
                  <v:textbox style="mso-fit-shape-to-text:t" inset="0,0,0,0">
                    <w:txbxContent>
                      <w:p w14:paraId="796D9272" w14:textId="77777777" w:rsidR="003956FF" w:rsidRDefault="003956FF" w:rsidP="009958B0">
                        <w:r>
                          <w:rPr>
                            <w:rFonts w:cs="Arial"/>
                            <w:b/>
                            <w:bCs/>
                            <w:sz w:val="14"/>
                            <w:szCs w:val="14"/>
                            <w:lang w:val="en-US"/>
                          </w:rPr>
                          <w:t xml:space="preserve">Objection </w:t>
                        </w:r>
                      </w:p>
                    </w:txbxContent>
                  </v:textbox>
                </v:rect>
                <v:rect id="Rectangle 1228" o:spid="_x0000_s3088" style="position:absolute;left:35471;top:25336;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WVcMA&#10;AADdAAAADwAAAGRycy9kb3ducmV2LnhtbESP3WoCMRSE7wXfIRzBO812L/zZGqUIgi3euPoAh83Z&#10;H5qcLEl0t2/fFApeDjPzDbM7jNaIJ/nQOVbwtsxAEFdOd9wouN9Oiw2IEJE1Gsek4IcCHPbTyQ4L&#10;7Qa+0rOMjUgQDgUqaGPsCylD1ZLFsHQ9cfJq5y3GJH0jtcchwa2ReZatpMWO00KLPR1bqr7Lh1Ug&#10;b+Vp2JTGZ+4rry/m83ytySk1n40f7yAijfEV/m+ftYJ8vd7C35v0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LWVcMAAADdAAAADwAAAAAAAAAAAAAAAACYAgAAZHJzL2Rv&#10;d25yZXYueG1sUEsFBgAAAAAEAAQA9QAAAIgDAAAAAA==&#10;" filled="f" stroked="f">
                  <v:textbox style="mso-fit-shape-to-text:t" inset="0,0,0,0">
                    <w:txbxContent>
                      <w:p w14:paraId="16244099" w14:textId="77777777" w:rsidR="003956FF" w:rsidRDefault="003956FF" w:rsidP="009958B0">
                        <w:r>
                          <w:rPr>
                            <w:rFonts w:cs="Arial"/>
                            <w:b/>
                            <w:bCs/>
                            <w:sz w:val="14"/>
                            <w:szCs w:val="14"/>
                            <w:lang w:val="en-US"/>
                          </w:rPr>
                          <w:t>Withdrawal</w:t>
                        </w:r>
                      </w:p>
                    </w:txbxContent>
                  </v:textbox>
                </v:rect>
                <v:roundrect id="AutoShape 1229" o:spid="_x0000_s3089" style="position:absolute;left:21247;top:30022;width:9537;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R8UsMA&#10;AADdAAAADwAAAGRycy9kb3ducmV2LnhtbERPTWvCQBC9F/wPywi91Y0p2DS6igiWemttqdcxOybB&#10;7GzMrBr767uHgsfH+54teteoC3VSezYwHiWgiAtvay4NfH+tnzJQEpAtNp7JwI0EFvPBwwxz66/8&#10;SZdtKFUMYcnRQBVCm2stRUUOZeRb4sgdfOcwRNiV2nZ4jeGu0WmSTLTDmmNDhS2tKiqO27MzcH7b&#10;/J7S3X78nNU/k5WUwq8fYszjsF9OQQXqw1387363BtKXLO6Pb+IT0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R8UsMAAADdAAAADwAAAAAAAAAAAAAAAACYAgAAZHJzL2Rv&#10;d25yZXYueG1sUEsFBgAAAAAEAAQA9QAAAIgDAAAAAA==&#10;" fillcolor="#c0bfc0" strokecolor="#c0bfc0" strokeweight="39e-5mm"/>
                <v:roundrect id="AutoShape 1230" o:spid="_x0000_s3090" style="position:absolute;left:20974;top:29756;width:9544;height:6127;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sYA&#10;AADdAAAADwAAAGRycy9kb3ducmV2LnhtbESPwWrDMBBE74H+g9hCL6GR40Nj3CjBBEoLOTXOocfF&#10;2lhOrZWR5MTt10eFQo7DzLxh1tvJ9uJCPnSOFSwXGQjixumOWwXH+u25ABEissbeMSn4oQDbzcNs&#10;jaV2V/6kyyG2IkE4lKjAxDiUUobGkMWwcANx8k7OW4xJ+lZqj9cEt73Ms+xFWuw4LRgcaGeo+T6M&#10;VkHl39HUY747zc+/XxXm9X4cz0o9PU7VK4hIU7yH/9sfWkG+Kpbw9yY9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A/sYAAADdAAAADwAAAAAAAAAAAAAAAACYAgAAZHJz&#10;L2Rvd25yZXYueG1sUEsFBgAAAAAEAAQA9QAAAIsDAAAAAA==&#10;" strokeweight="39e-5mm"/>
                <v:rect id="Rectangle 1231" o:spid="_x0000_s3091" style="position:absolute;left:22237;top:30746;width:4991;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M0A8MA&#10;AADdAAAADwAAAGRycy9kb3ducmV2LnhtbESPzWrDMBCE74G8g9hAb7FcHxrjRAmlEEhKL3HyAIu1&#10;/qHSykhK7L59VSjkOMzMN8zuMFsjHuTD4FjBa5aDIG6cHrhTcLse1yWIEJE1Gsek4IcCHPbLxQ4r&#10;7Sa+0KOOnUgQDhUq6GMcKylD05PFkLmROHmt8xZjkr6T2uOU4NbIIs/fpMWB00KPI3301HzXd6tA&#10;XuvjVNbG5+6zaL/M+XRpySn1sprftyAizfEZ/m+ftIJiUxb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M0A8MAAADdAAAADwAAAAAAAAAAAAAAAACYAgAAZHJzL2Rv&#10;d25yZXYueG1sUEsFBgAAAAAEAAQA9QAAAIgDAAAAAA==&#10;" filled="f" stroked="f">
                  <v:textbox style="mso-fit-shape-to-text:t" inset="0,0,0,0">
                    <w:txbxContent>
                      <w:p w14:paraId="25F055E2" w14:textId="77777777" w:rsidR="003956FF" w:rsidRDefault="003956FF" w:rsidP="009958B0">
                        <w:r>
                          <w:rPr>
                            <w:rFonts w:cs="Arial"/>
                            <w:b/>
                            <w:bCs/>
                            <w:sz w:val="14"/>
                            <w:szCs w:val="14"/>
                            <w:lang w:val="en-US"/>
                          </w:rPr>
                          <w:t xml:space="preserve">6.3.18 Receive </w:t>
                        </w:r>
                      </w:p>
                    </w:txbxContent>
                  </v:textbox>
                </v:rect>
                <v:rect id="Rectangle 1232" o:spid="_x0000_s3092" style="position:absolute;left:23679;top:31826;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RmMMA&#10;AADdAAAADwAAAGRycy9kb3ducmV2LnhtbESP3WoCMRSE7wu+QzhC72rWLdhlNYoUBCveuPoAh83Z&#10;H0xOliR1t29vCoVeDjPzDbPZTdaIB/nQO1awXGQgiGune24V3K6HtwJEiMgajWNS8EMBdtvZywZL&#10;7Ua+0KOKrUgQDiUq6GIcSilD3ZHFsHADcfIa5y3GJH0rtccxwa2ReZatpMWe00KHA312VN+rb6tA&#10;XqvDWFTGZ+6UN2fzdbw05JR6nU/7NYhIU/wP/7WPWkH+Ubz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RmMMAAADdAAAADwAAAAAAAAAAAAAAAACYAgAAZHJzL2Rv&#10;d25yZXYueG1sUEsFBgAAAAAEAAQA9QAAAIgDAAAAAA==&#10;" filled="f" stroked="f">
                  <v:textbox style="mso-fit-shape-to-text:t" inset="0,0,0,0">
                    <w:txbxContent>
                      <w:p w14:paraId="0A858CBB" w14:textId="77777777" w:rsidR="003956FF" w:rsidRDefault="003956FF" w:rsidP="009958B0">
                        <w:r>
                          <w:rPr>
                            <w:rFonts w:cs="Arial"/>
                            <w:b/>
                            <w:bCs/>
                            <w:sz w:val="14"/>
                            <w:szCs w:val="14"/>
                            <w:lang w:val="en-US"/>
                          </w:rPr>
                          <w:t xml:space="preserve">Notice of </w:t>
                        </w:r>
                      </w:p>
                    </w:txbxContent>
                  </v:textbox>
                </v:rect>
                <v:rect id="Rectangle 1233" o:spid="_x0000_s3093" style="position:absolute;left:23406;top:32912;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YJ7MMA&#10;AADdAAAADwAAAGRycy9kb3ducmV2LnhtbESP3WoCMRSE7wu+QzhC72rWpdhlNYoUBCveuPoAh83Z&#10;H0xOliR1t29vCoVeDjPzDbPZTdaIB/nQO1awXGQgiGune24V3K6HtwJEiMgajWNS8EMBdtvZywZL&#10;7Ua+0KOKrUgQDiUq6GIcSilD3ZHFsHADcfIa5y3GJH0rtccxwa2ReZatpMWe00KHA312VN+rb6tA&#10;XqvDWFTGZ+6UN2fzdbw05JR6nU/7NYhIU/wP/7WPWkH+Ubz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YJ7MMAAADdAAAADwAAAAAAAAAAAAAAAACYAgAAZHJzL2Rv&#10;d25yZXYueG1sUEsFBgAAAAAEAAQA9QAAAIgDAAAAAA==&#10;" filled="f" stroked="f">
                  <v:textbox style="mso-fit-shape-to-text:t" inset="0,0,0,0">
                    <w:txbxContent>
                      <w:p w14:paraId="5463A581" w14:textId="77777777" w:rsidR="003956FF" w:rsidRDefault="003956FF" w:rsidP="009958B0">
                        <w:r>
                          <w:rPr>
                            <w:rFonts w:cs="Arial"/>
                            <w:b/>
                            <w:bCs/>
                            <w:sz w:val="14"/>
                            <w:szCs w:val="14"/>
                            <w:lang w:val="en-US"/>
                          </w:rPr>
                          <w:t xml:space="preserve">Objection </w:t>
                        </w:r>
                      </w:p>
                    </w:txbxContent>
                  </v:textbox>
                </v:rect>
                <v:rect id="Rectangle 1234" o:spid="_x0000_s3094" style="position:absolute;left:23228;top:33991;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qsd8MA&#10;AADdAAAADwAAAGRycy9kb3ducmV2LnhtbESP3WoCMRSE7wu+QzhC72rWhdplNYoUBCveuPoAh83Z&#10;H0xOliR1t29vCoVeDjPzDbPZTdaIB/nQO1awXGQgiGune24V3K6HtwJEiMgajWNS8EMBdtvZywZL&#10;7Ua+0KOKrUgQDiUq6GIcSilD3ZHFsHADcfIa5y3GJH0rtccxwa2ReZatpMWe00KHA312VN+rb6tA&#10;XqvDWFTGZ+6UN2fzdbw05JR6nU/7NYhIU/wP/7WPWkH+Ubz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qsd8MAAADdAAAADwAAAAAAAAAAAAAAAACYAgAAZHJzL2Rv&#10;d25yZXYueG1sUEsFBgAAAAAEAAQA9QAAAIgDAAAAAA==&#10;" filled="f" stroked="f">
                  <v:textbox style="mso-fit-shape-to-text:t" inset="0,0,0,0">
                    <w:txbxContent>
                      <w:p w14:paraId="2C2FBD40" w14:textId="77777777" w:rsidR="003956FF" w:rsidRDefault="003956FF" w:rsidP="009958B0">
                        <w:r>
                          <w:rPr>
                            <w:rFonts w:cs="Arial"/>
                            <w:b/>
                            <w:bCs/>
                            <w:sz w:val="14"/>
                            <w:szCs w:val="14"/>
                            <w:lang w:val="en-US"/>
                          </w:rPr>
                          <w:t>Withdrawal</w:t>
                        </w:r>
                      </w:p>
                    </w:txbxContent>
                  </v:textbox>
                </v:rect>
                <v:shape id="Freeform 1235" o:spid="_x0000_s3095" style="position:absolute;left:11341;top:16770;width:539;height:5048;visibility:visible;mso-wrap-style:square;v-text-anchor:top" coordsize="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oKx8UA&#10;AADdAAAADwAAAGRycy9kb3ducmV2LnhtbESP3YrCMBSE7wXfIRxh7zRVpJZqFBEU2XVh/XmAQ3Ns&#10;i81JbaLWfXojLOzlMDPfMLNFaypxp8aVlhUMBxEI4szqknMFp+O6n4BwHlljZZkUPMnBYt7tzDDV&#10;9sF7uh98LgKEXYoKCu/rVEqXFWTQDWxNHLyzbQz6IJtc6gYfAW4qOYqiWBosOSwUWNOqoOxyuBkF&#10;X+5393nZjL380cc4+d5dV5MnKvXRa5dTEJ5a/x/+a2+1gtEkieH9JjwBOX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egrHxQAAAN0AAAAPAAAAAAAAAAAAAAAAAJgCAABkcnMv&#10;ZG93bnJldi54bWxQSwUGAAAAAAQABAD1AAAAigMAAAAA&#10;" path="m,56l,28r,l,,6,10e" filled="f" strokeweight="39e-5mm">
                  <v:path arrowok="t" o:connecttype="custom" o:connectlocs="0,504825;0,252413;0,252413;0,0;53975,90147" o:connectangles="0,0,0,0,0"/>
                </v:shape>
                <v:line id="Line 1236" o:spid="_x0000_s3096" style="position:absolute;flip:x;visibility:visible;mso-wrap-style:square" from="10712,16770" to="11341,17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SK+MAAAADdAAAADwAAAGRycy9kb3ducmV2LnhtbESPzQrCMBCE74LvEFbwpqkerFRTEUEQ&#10;RPAPvC7N2pY2m9JErW9vBMHjMDPfMMtVZ2rxpNaVlhVMxhEI4szqknMF18t2NAfhPLLG2jIpeJOD&#10;VdrvLTHR9sUnep59LgKEXYIKCu+bREqXFWTQjW1DHLy7bQ36INtc6hZfAW5qOY2imTRYclgosKFN&#10;QVl1fhgF+qgPk6bcHfeXOD7cWG9tRbVSw0G3XoDw1Pl/+NfeaQXTeB7D9014Aj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sEivjAAAAA3QAAAA8AAAAAAAAAAAAAAAAA&#10;oQIAAGRycy9kb3ducmV2LnhtbFBLBQYAAAAABAAEAPkAAACOAwAAAAA=&#10;" strokeweight="39e-5mm"/>
                <v:rect id="Rectangle 1237" o:spid="_x0000_s3097" style="position:absolute;left:5670;top:18034;width:8630;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sD6b8A&#10;AADdAAAADwAAAGRycy9kb3ducmV2LnhtbERPy4rCMBTdC/5DuAPuNJ0unFKNMgwIjrix+gGX5vaB&#10;yU1Jou38vVkIszyc93Y/WSOe5EPvWMHnKgNBXDvdc6vgdj0sCxAhIms0jknBHwXY7+azLZbajXyh&#10;ZxVbkUI4lKigi3EopQx1RxbDyg3EiWuctxgT9K3UHscUbo3Ms2wtLfacGjoc6Kej+l49rAJ5rQ5j&#10;URmfuVPenM3v8dKQU2rxMX1vQESa4r/47T5qBflXkeamN+kJyN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qwPpvwAAAN0AAAAPAAAAAAAAAAAAAAAAAJgCAABkcnMvZG93bnJl&#10;di54bWxQSwUGAAAAAAQABAD1AAAAhAMAAAAA&#10;" filled="f" stroked="f">
                  <v:textbox style="mso-fit-shape-to-text:t" inset="0,0,0,0">
                    <w:txbxContent>
                      <w:p w14:paraId="3A24347A" w14:textId="77777777" w:rsidR="003956FF" w:rsidRDefault="003956FF" w:rsidP="009958B0">
                        <w:r>
                          <w:rPr>
                            <w:rFonts w:cs="Arial"/>
                            <w:sz w:val="14"/>
                            <w:szCs w:val="14"/>
                            <w:lang w:val="en-US"/>
                          </w:rPr>
                          <w:t>CATSObjectionWithdrawal</w:t>
                        </w:r>
                      </w:p>
                    </w:txbxContent>
                  </v:textbox>
                </v:rect>
                <v:rect id="Rectangle 1238" o:spid="_x0000_s3098" style="position:absolute;left:9093;top:19564;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csQA&#10;AADdAAAADwAAAGRycy9kb3ducmV2LnhtbESPzWrDMBCE74W+g9hCbo1cH1rXjWJCwZCGXuLkARZr&#10;/UOklZHU2H37KFDocZiZb5hNtVgjruTD6FjByzoDQdw6PXKv4HyqnwsQISJrNI5JwS8FqLaPDxss&#10;tZv5SNcm9iJBOJSoYIhxKqUM7UAWw9pNxMnrnLcYk/S91B7nBLdG5ln2Ki2OnBYGnOhzoPbS/FgF&#10;8tTUc9EYn7lD3n2br/2xI6fU6mnZfYCItMT/8F97rxXkb8U73N+kJ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npnLEAAAA3QAAAA8AAAAAAAAAAAAAAAAAmAIAAGRycy9k&#10;b3ducmV2LnhtbFBLBQYAAAAABAAEAPUAAACJAwAAAAA=&#10;" filled="f" stroked="f">
                  <v:textbox style="mso-fit-shape-to-text:t" inset="0,0,0,0">
                    <w:txbxContent>
                      <w:p w14:paraId="3F84787C" w14:textId="77777777" w:rsidR="003956FF" w:rsidRDefault="003956FF" w:rsidP="009958B0">
                        <w:r>
                          <w:rPr>
                            <w:rFonts w:cs="Arial"/>
                            <w:sz w:val="14"/>
                            <w:szCs w:val="14"/>
                            <w:lang w:val="en-US"/>
                          </w:rPr>
                          <w:t>«aseXML»</w:t>
                        </w:r>
                      </w:p>
                    </w:txbxContent>
                  </v:textbox>
                </v:rect>
                <v:shape id="Freeform 1239" o:spid="_x0000_s3099" style="position:absolute;left:15481;top:14605;width:5315;height:539;visibility:visible;mso-wrap-style:square;v-text-anchor:top" coordsize="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bUsAA&#10;AADdAAAADwAAAGRycy9kb3ducmV2LnhtbERPuY7CMBDtkfgHa5DowIGCI2AQrBaJgoZw1EM8OBHx&#10;OIoNZP9+XSBRPr17uW5tJV7U+NKxgtEwAUGcO12yUXA+7QYzED4ga6wck4I/8rBedTtLTLV785Fe&#10;WTAihrBPUUERQp1K6fOCLPqhq4kjd3eNxRBhY6Ru8B3DbSXHSTKRFkuODQXW9FNQ/sieVkFrNF1n&#10;Nzz8mpG9ZJsrnrfTiVL9XrtZgAjUhq/4495rBePpPO6Pb+IT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8+bUsAAAADdAAAADwAAAAAAAAAAAAAAAACYAgAAZHJzL2Rvd25y&#10;ZXYueG1sUEsFBgAAAAAEAAQA9QAAAIUDAAAAAA==&#10;" path="m,l30,r,l59,,49,6e" filled="f" strokeweight="39e-5mm">
                  <v:path arrowok="t" o:connecttype="custom" o:connectlocs="0,0;270252,0;270252,0;531495,0;441411,53975" o:connectangles="0,0,0,0,0"/>
                </v:shape>
                <v:line id="Line 1240" o:spid="_x0000_s3100" style="position:absolute;flip:x y;visibility:visible;mso-wrap-style:square" from="19983,13976" to="20796,14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eXfsUAAADdAAAADwAAAGRycy9kb3ducmV2LnhtbESPS4vCQBCE7wv+h6EFb+vEB6tGR1Fh&#10;YfG2Gh/HJtMmwUxPyIwa/fU7C4LHoqq+omaLxpTiRrUrLCvodSMQxKnVBWcKkt335xiE88gaS8uk&#10;4EEOFvPWxwxjbe/8S7etz0SAsItRQe59FUvp0pwMuq6tiIN3trVBH2SdSV3jPcBNKftR9CUNFhwW&#10;cqxonVN62V6NAputjsfh83TYTIrRnthGq8E5UarTbpZTEJ4a/w6/2j9aQX806cH/m/A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keXfsUAAADdAAAADwAAAAAAAAAA&#10;AAAAAAChAgAAZHJzL2Rvd25yZXYueG1sUEsFBgAAAAAEAAQA+QAAAJMDAAAAAA==&#10;" strokeweight="39e-5mm"/>
                <v:shape id="Freeform 1241" o:spid="_x0000_s3101" style="position:absolute;left:25025;top:7575;width:540;height:4413;visibility:visible;mso-wrap-style:square;v-text-anchor:top" coordsize="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nukMYA&#10;AADdAAAADwAAAGRycy9kb3ducmV2LnhtbESPQWvCQBSE7wX/w/IEL1I3BlptdJUitNhDKY2leHxk&#10;n0k0+zZkn5r++25B6HGYmW+Y5bp3jbpQF2rPBqaTBBRx4W3NpYGv3cv9HFQQZIuNZzLwQwHWq8Hd&#10;EjPrr/xJl1xKFSEcMjRQibSZ1qGoyGGY+JY4egffOZQou1LbDq8R7hqdJsmjdlhzXKiwpU1FxSk/&#10;OwPfoje714M8vE3ftx/5kQn9fmzMaNg/L0AJ9fIfvrW31kA6e0rh7018An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nukMYAAADdAAAADwAAAAAAAAAAAAAAAACYAgAAZHJz&#10;L2Rvd25yZXYueG1sUEsFBgAAAAAEAAQA9QAAAIsDAAAAAA==&#10;" path="m,49l,24r,l,,6,10e" filled="f" strokeweight="39e-5mm">
                  <v:path arrowok="t" o:connecttype="custom" o:connectlocs="0,441325;0,216159;0,216159;0,0;53975,90066" o:connectangles="0,0,0,0,0"/>
                </v:shape>
                <v:line id="Line 1242" o:spid="_x0000_s3102" style="position:absolute;flip:x;visibility:visible;mso-wrap-style:square" from="24396,7575" to="25025,8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YaJsAAAADdAAAADwAAAGRycy9kb3ducmV2LnhtbESPzQrCMBCE74LvEFbwpqkKVqtRRBAE&#10;EfwDr0uztsVmU5qo9e2NIHgcZuYbZr5sTCmeVLvCsoJBPwJBnFpdcKbgct70JiCcR9ZYWiYFb3Kw&#10;XLRbc0y0ffGRniefiQBhl6CC3PsqkdKlORl0fVsRB+9ma4M+yDqTusZXgJtSDqNoLA0WHBZyrGid&#10;U3o/PYwCfdD7QVVsD7tzHO+vrDf2TqVS3U6zmoHw1Ph/+NfeagXDeDq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HmGibAAAAA3QAAAA8AAAAAAAAAAAAAAAAA&#10;oQIAAGRycy9kb3ducmV2LnhtbFBLBQYAAAAABAAEAPkAAACOAwAAAAA=&#10;" strokeweight="39e-5mm"/>
                <v:rect id="Rectangle 1243" o:spid="_x0000_s3103" style="position:absolute;left:21336;top:8477;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fMcMA&#10;AADdAAAADwAAAGRycy9kb3ducmV2LnhtbESP3WoCMRSE7wu+QziCdzXrImpXo0hBsOKNax/gsDn7&#10;g8nJkqTu9u2bQqGXw8x8w+wOozXiST50jhUs5hkI4srpjhsFn/fT6wZEiMgajWNS8E0BDvvJyw4L&#10;7Qa+0bOMjUgQDgUqaGPsCylD1ZLFMHc9cfJq5y3GJH0jtcchwa2ReZatpMWO00KLPb23VD3KL6tA&#10;3svTsCmNz9wlr6/m43yrySk1m47HLYhIY/wP/7XPWkG+fl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D+fMcMAAADdAAAADwAAAAAAAAAAAAAAAACYAgAAZHJzL2Rv&#10;d25yZXYueG1sUEsFBgAAAAAEAAQA9QAAAIgDAAAAAA==&#10;" filled="f" stroked="f">
                  <v:textbox style="mso-fit-shape-to-text:t" inset="0,0,0,0">
                    <w:txbxContent>
                      <w:p w14:paraId="50D6232D" w14:textId="77777777" w:rsidR="003956FF" w:rsidRDefault="003956FF" w:rsidP="009958B0">
                        <w:r>
                          <w:rPr>
                            <w:rFonts w:cs="Arial"/>
                            <w:sz w:val="14"/>
                            <w:szCs w:val="14"/>
                            <w:lang w:val="en-US"/>
                          </w:rPr>
                          <w:t>CATSNotification</w:t>
                        </w:r>
                      </w:p>
                    </w:txbxContent>
                  </v:textbox>
                </v:rect>
                <v:rect id="Rectangle 1244" o:spid="_x0000_s3104" style="position:absolute;left:22777;top:10007;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M6qsQA&#10;AADdAAAADwAAAGRycy9kb3ducmV2LnhtbESP3WoCMRSE7wu+QziCdzXrgj9djSIFwYo3rn2Aw+bs&#10;DyYnS5K627dvCoVeDjPzDbM7jNaIJ/nQOVawmGcgiCunO24UfN5PrxsQISJrNI5JwTcFOOwnLzss&#10;tBv4Rs8yNiJBOBSooI2xL6QMVUsWw9z1xMmrnbcYk/SN1B6HBLdG5lm2khY7Tgst9vTeUvUov6wC&#10;eS9Pw6Y0PnOXvL6aj/OtJqfUbDoetyAijfE//Nc+awX5+m0Jv2/S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zOqrEAAAA3QAAAA8AAAAAAAAAAAAAAAAAmAIAAGRycy9k&#10;b3ducmV2LnhtbFBLBQYAAAAABAAEAPUAAACJAwAAAAA=&#10;" filled="f" stroked="f">
                  <v:textbox style="mso-fit-shape-to-text:t" inset="0,0,0,0">
                    <w:txbxContent>
                      <w:p w14:paraId="05678560" w14:textId="77777777" w:rsidR="003956FF" w:rsidRDefault="003956FF" w:rsidP="009958B0">
                        <w:r>
                          <w:rPr>
                            <w:rFonts w:cs="Arial"/>
                            <w:sz w:val="14"/>
                            <w:szCs w:val="14"/>
                            <w:lang w:val="en-US"/>
                          </w:rPr>
                          <w:t>«aseXML»</w:t>
                        </w:r>
                      </w:p>
                    </w:txbxContent>
                  </v:textbox>
                </v:rect>
                <v:shape id="Freeform 1245" o:spid="_x0000_s3105" style="position:absolute;left:24574;top:18122;width:635;height:11634;visibility:visible;mso-wrap-style:square;v-text-anchor:top" coordsize="7,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8Uf8QA&#10;AADdAAAADwAAAGRycy9kb3ducmV2LnhtbESPT2sCMRTE7wW/Q3iF3mq2dll1axRpEepF8A+eH8lz&#10;d+nmZUnSdfvtG0HwOMzMb5jFarCt6MmHxrGCt3EGglg703Cl4HTcvM5AhIhssHVMCv4owGo5elpg&#10;adyV99QfYiUShEOJCuoYu1LKoGuyGMauI07exXmLMUlfSePxmuC2lZMsK6TFhtNCjR191qR/Dr9W&#10;gd7kO9+7HNtdYapzHlh/bd+Venke1h8gIg3xEb63v42CyXRewO1Ne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PFH/EAAAA3QAAAA8AAAAAAAAAAAAAAAAAmAIAAGRycy9k&#10;b3ducmV2LnhtbFBLBQYAAAAABAAEAPUAAACJAwAAAAA=&#10;" path="m7,r,64l7,64r,65l,120e" filled="f" strokeweight="39e-5mm">
                  <v:path arrowok="t" o:connecttype="custom" o:connectlocs="63500,0;63500,577151;63500,577151;63500,1163320;0,1082158" o:connectangles="0,0,0,0,0"/>
                </v:shape>
                <v:line id="Line 1246" o:spid="_x0000_s3106" style="position:absolute;flip:y;visibility:visible;mso-wrap-style:square" from="25209,28854" to="25749,29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0cJcAAAADdAAAADwAAAGRycy9kb3ducmV2LnhtbESPwQrCMBBE74L/EFbwpqkerFajiCAI&#10;IqgVvC7N2habTWmi1r83guBxmJk3zGLVmko8qXGlZQWjYQSCOLO65FzBJd0OpiCcR9ZYWSYFb3Kw&#10;WnY7C0y0ffGJnmefiwBhl6CCwvs6kdJlBRl0Q1sTB+9mG4M+yCaXusFXgJtKjqNoIg2WHBYKrGlT&#10;UHY/P4wCfdSHUV3ujvs0jg9X1lt7p0qpfq9dz0F4av0//GvvtIJxP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7dHCXAAAAA3QAAAA8AAAAAAAAAAAAAAAAA&#10;oQIAAGRycy9kb3ducmV2LnhtbFBLBQYAAAAABAAEAPkAAACOAwAAAAA=&#10;" strokeweight="39e-5mm"/>
                <v:rect id="Rectangle 1247" o:spid="_x0000_s3107" style="position:absolute;left:21513;top:22631;width:555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KVNMAA&#10;AADdAAAADwAAAGRycy9kb3ducmV2LnhtbERPy4rCMBTdD8w/hDvgbkztwtGOUUQQVGZj9QMuze2D&#10;SW5KEm39e7MQXB7Oe7UZrRF38qFzrGA2zUAQV0533Ci4XvbfCxAhIms0jknBgwJs1p8fKyy0G/hM&#10;9zI2IoVwKFBBG2NfSBmqliyGqeuJE1c7bzEm6BupPQ4p3BqZZ9lcWuw4NbTY066l6r+8WQXyUu6H&#10;RWl85k55/WeOh3NNTqnJ17j9BRFpjG/xy33QCvKfZZqb3qQn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XKVNMAAAADdAAAADwAAAAAAAAAAAAAAAACYAgAAZHJzL2Rvd25y&#10;ZXYueG1sUEsFBgAAAAAEAAQA9QAAAIUDAAAAAA==&#10;" filled="f" stroked="f">
                  <v:textbox style="mso-fit-shape-to-text:t" inset="0,0,0,0">
                    <w:txbxContent>
                      <w:p w14:paraId="5DBF4F9C" w14:textId="77777777" w:rsidR="003956FF" w:rsidRDefault="003956FF" w:rsidP="009958B0">
                        <w:r>
                          <w:rPr>
                            <w:rFonts w:cs="Arial"/>
                            <w:sz w:val="14"/>
                            <w:szCs w:val="14"/>
                            <w:lang w:val="en-US"/>
                          </w:rPr>
                          <w:t>CATSNotification</w:t>
                        </w:r>
                      </w:p>
                    </w:txbxContent>
                  </v:textbox>
                </v:rect>
                <v:rect id="Rectangle 1248" o:spid="_x0000_s3108" style="position:absolute;left:22955;top:24161;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4wr8MA&#10;AADdAAAADwAAAGRycy9kb3ducmV2LnhtbESP3WoCMRSE7wXfIRyhd5p1L/zZGkUEQUtvXPsAh83Z&#10;H0xOliR1t2/fFApeDjPzDbM7jNaIJ/nQOVawXGQgiCunO24UfN3P8w2IEJE1Gsek4IcCHPbTyQ4L&#10;7Qa+0bOMjUgQDgUqaGPsCylD1ZLFsHA9cfJq5y3GJH0jtcchwa2ReZatpMWO00KLPZ1aqh7lt1Ug&#10;7+V52JTGZ+4jrz/N9XKrySn1NhuP7yAijfEV/m9ftIJ8vd3C35v0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4wr8MAAADdAAAADwAAAAAAAAAAAAAAAACYAgAAZHJzL2Rv&#10;d25yZXYueG1sUEsFBgAAAAAEAAQA9QAAAIgDAAAAAA==&#10;" filled="f" stroked="f">
                  <v:textbox style="mso-fit-shape-to-text:t" inset="0,0,0,0">
                    <w:txbxContent>
                      <w:p w14:paraId="241F6D3A" w14:textId="77777777" w:rsidR="003956FF" w:rsidRDefault="003956FF" w:rsidP="009958B0">
                        <w:r>
                          <w:rPr>
                            <w:rFonts w:cs="Arial"/>
                            <w:sz w:val="14"/>
                            <w:szCs w:val="14"/>
                            <w:lang w:val="en-US"/>
                          </w:rPr>
                          <w:t>«aseXML»</w:t>
                        </w:r>
                      </w:p>
                    </w:txbxContent>
                  </v:textbox>
                </v:rect>
                <v:shape id="Freeform 1249" o:spid="_x0000_s3109" style="position:absolute;left:29349;top:15240;width:8731;height:5314;visibility:visible;mso-wrap-style:square;v-text-anchor:top" coordsize="9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piCcIA&#10;AADdAAAADwAAAGRycy9kb3ducmV2LnhtbERPW2vCMBR+F/wP4Qi+aaKIdJ1RRJT1ZQ7d5fnQnLVl&#10;zUlostr9e/Mg7PHju292g21FT11oHGtYzBUI4tKZhisNH++nWQYiRGSDrWPS8EcBdtvxaIO5cTe+&#10;UH+NlUghHHLUUMfocylDWZPFMHeeOHHfrrMYE+wqaTq8pXDbyqVSa2mx4dRQo6dDTeXP9ddqUK8L&#10;+/Xp99nhpfDHalX05yd+03o6GfbPICIN8V/8cBdGwzJTaX96k56A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6mIJwgAAAN0AAAAPAAAAAAAAAAAAAAAAAJgCAABkcnMvZG93&#10;bnJldi54bWxQSwUGAAAAAAQABAD1AAAAhwMAAAAA&#10;" path="m,l97,r,59l90,50e" filled="f" strokeweight="39e-5mm">
                  <v:path arrowok="t" o:connecttype="custom" o:connectlocs="0,0;873125,0;873125,531495;810116,450419" o:connectangles="0,0,0,0"/>
                </v:shape>
                <v:line id="Line 1250" o:spid="_x0000_s3110" style="position:absolute;flip:y;visibility:visible;mso-wrap-style:square" from="38080,19653" to="38620,20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YgG8AAAADdAAAADwAAAGRycy9kb3ducmV2LnhtbESPzQrCMBCE74LvEFbwpmk9qFRTEUEQ&#10;RPAPvC7N2pY2m9JErW9vBMHjMDPfMMtVZ2rxpNaVlhXE4wgEcWZ1ybmC62U7moNwHlljbZkUvMnB&#10;Ku33lpho++ITPc8+FwHCLkEFhfdNIqXLCjLoxrYhDt7dtgZ9kG0udYuvADe1nETRVBosOSwU2NCm&#10;oKw6P4wCfdSHuCl3x/1lNjvcWG9tRbVSw0G3XoDw1Pl/+NfeaQWTeRTD9014Aj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DGIBvAAAAA3QAAAA8AAAAAAAAAAAAAAAAA&#10;oQIAAGRycy9kb3ducmV2LnhtbFBLBQYAAAAABAAEAPkAAACOAwAAAAA=&#10;" strokeweight="39e-5mm"/>
                <v:rect id="Rectangle 1251" o:spid="_x0000_s3111" style="position:absolute;left:34391;top:16681;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SjD8MA&#10;AADdAAAADwAAAGRycy9kb3ducmV2LnhtbESPzWrDMBCE74G+g9hCbolUH4JxooRSCKSllzh5gMVa&#10;/1BpZSQ1dt++CgRyHGbmG2Z3mJ0VNwpx8Kzhba1AEDfeDNxpuF6OqxJETMgGrWfS8EcRDvuXxQ4r&#10;4yc+061OncgQjhVq6FMaKylj05PDuPYjcfZaHxymLEMnTcApw52VhVIb6XDgvNDjSB89NT/1r9Mg&#10;L/VxKmsblP8q2m/7eTq35LVevs7vWxCJ5vQMP9ono6EoVQH3N/kJyP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SjD8MAAADdAAAADwAAAAAAAAAAAAAAAACYAgAAZHJzL2Rv&#10;d25yZXYueG1sUEsFBgAAAAAEAAQA9QAAAIgDAAAAAA==&#10;" filled="f" stroked="f">
                  <v:textbox style="mso-fit-shape-to-text:t" inset="0,0,0,0">
                    <w:txbxContent>
                      <w:p w14:paraId="031567D4" w14:textId="77777777" w:rsidR="003956FF" w:rsidRDefault="003956FF" w:rsidP="009958B0">
                        <w:r>
                          <w:rPr>
                            <w:rFonts w:cs="Arial"/>
                            <w:sz w:val="14"/>
                            <w:szCs w:val="14"/>
                            <w:lang w:val="en-US"/>
                          </w:rPr>
                          <w:t>CATSNotification</w:t>
                        </w:r>
                      </w:p>
                    </w:txbxContent>
                  </v:textbox>
                </v:rect>
                <v:rect id="Rectangle 1252" o:spid="_x0000_s3112" style="position:absolute;left:35826;top:18211;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gGlMMA&#10;AADdAAAADwAAAGRycy9kb3ducmV2LnhtbESPzWrDMBCE74G+g9hCbolUB4Jxo4RSCKShlzh9gMVa&#10;/1BpZSQ1dt++ChRyHGbmG2Z3mJ0VNwpx8KzhZa1AEDfeDNxp+LoeVyWImJANWs+k4ZciHPZPix1W&#10;xk98oVudOpEhHCvU0Kc0VlLGpieHce1H4uy1PjhMWYZOmoBThjsrC6W20uHAeaHHkd57ar7rH6dB&#10;XuvjVNY2KH8u2k/7cbq05LVePs9vryASzekR/m+fjIaiVBu4v8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gGlMMAAADdAAAADwAAAAAAAAAAAAAAAACYAgAAZHJzL2Rv&#10;d25yZXYueG1sUEsFBgAAAAAEAAQA9QAAAIgDAAAAAA==&#10;" filled="f" stroked="f">
                  <v:textbox style="mso-fit-shape-to-text:t" inset="0,0,0,0">
                    <w:txbxContent>
                      <w:p w14:paraId="23A5C4D5" w14:textId="77777777" w:rsidR="003956FF" w:rsidRDefault="003956FF" w:rsidP="009958B0">
                        <w:r>
                          <w:rPr>
                            <w:rFonts w:cs="Arial"/>
                            <w:sz w:val="14"/>
                            <w:szCs w:val="14"/>
                            <w:lang w:val="en-US"/>
                          </w:rPr>
                          <w:t>«aseXML»</w:t>
                        </w:r>
                      </w:p>
                    </w:txbxContent>
                  </v:textbox>
                </v:rect>
                <w10:anchorlock/>
              </v:group>
            </w:pict>
          </mc:Fallback>
        </mc:AlternateContent>
      </w:r>
    </w:p>
    <w:p w14:paraId="03F10316" w14:textId="0EE462B9" w:rsidR="009958B0" w:rsidRDefault="009958B0" w:rsidP="009958B0">
      <w:pPr>
        <w:pStyle w:val="TablePictureSubhead"/>
        <w:rPr>
          <w:ins w:id="3804" w:author="Wayne Lee" w:date="2014-12-29T14:12:00Z"/>
        </w:rPr>
      </w:pPr>
      <w:bookmarkStart w:id="3805" w:name="_Toc261528836"/>
      <w:r w:rsidRPr="002934E3">
        <w:t xml:space="preserve">Figure </w:t>
      </w:r>
      <w:r w:rsidR="00550968">
        <w:fldChar w:fldCharType="begin"/>
      </w:r>
      <w:r w:rsidR="00550968">
        <w:instrText xml:space="preserve"> STYLEREF 1 \s </w:instrText>
      </w:r>
      <w:r w:rsidR="00550968">
        <w:fldChar w:fldCharType="separate"/>
      </w:r>
      <w:r w:rsidR="00EE0CB2">
        <w:rPr>
          <w:noProof/>
        </w:rPr>
        <w:t>5</w:t>
      </w:r>
      <w:r w:rsidR="00550968">
        <w:rPr>
          <w:noProof/>
        </w:rPr>
        <w:fldChar w:fldCharType="end"/>
      </w:r>
      <w:r w:rsidRPr="002934E3">
        <w:noBreakHyphen/>
      </w:r>
      <w:r w:rsidR="00550968">
        <w:fldChar w:fldCharType="begin"/>
      </w:r>
      <w:r w:rsidR="00550968">
        <w:instrText xml:space="preserve"> SEQ Figure \* ARABIC \s 1 </w:instrText>
      </w:r>
      <w:r w:rsidR="00550968">
        <w:fldChar w:fldCharType="separate"/>
      </w:r>
      <w:ins w:id="3806" w:author="Wayne Lee" w:date="2014-12-29T14:11:00Z">
        <w:r w:rsidR="00EE0CB2">
          <w:rPr>
            <w:noProof/>
          </w:rPr>
          <w:t>5</w:t>
        </w:r>
      </w:ins>
      <w:del w:id="3807" w:author="Wayne Lee" w:date="2014-12-29T14:11:00Z">
        <w:r w:rsidRPr="002934E3" w:rsidDel="00EE0CB2">
          <w:rPr>
            <w:noProof/>
          </w:rPr>
          <w:delText>13</w:delText>
        </w:r>
      </w:del>
      <w:r w:rsidR="00550968">
        <w:rPr>
          <w:noProof/>
        </w:rPr>
        <w:fldChar w:fldCharType="end"/>
      </w:r>
      <w:r w:rsidRPr="002934E3">
        <w:t>. Clearing Objection Activity Diagram</w:t>
      </w:r>
      <w:bookmarkEnd w:id="3805"/>
      <w:r w:rsidR="00682480" w:rsidRPr="002934E3">
        <w:t xml:space="preserve"> (FOR </w:t>
      </w:r>
      <w:commentRangeStart w:id="3808"/>
      <w:ins w:id="3809" w:author="Wayne Lee" w:date="2014-12-29T14:11:00Z">
        <w:r w:rsidR="00EE0CB2">
          <w:t>scenario</w:t>
        </w:r>
      </w:ins>
      <w:commentRangeEnd w:id="3808"/>
      <w:ins w:id="3810" w:author="Wayne Lee" w:date="2014-12-29T14:20:00Z">
        <w:r w:rsidR="00EE0CB2">
          <w:rPr>
            <w:rStyle w:val="CommentReference"/>
            <w:rFonts w:ascii="Arial Narrow" w:hAnsi="Arial Narrow"/>
            <w:caps w:val="0"/>
            <w:color w:val="auto"/>
          </w:rPr>
          <w:commentReference w:id="3808"/>
        </w:r>
      </w:ins>
      <w:ins w:id="3811" w:author="Wayne Lee" w:date="2014-12-29T14:11:00Z">
        <w:r w:rsidR="00EE0CB2">
          <w:t xml:space="preserve"> of </w:t>
        </w:r>
      </w:ins>
      <w:r w:rsidR="00682480" w:rsidRPr="002934E3">
        <w:t>CFRO rais</w:t>
      </w:r>
      <w:ins w:id="3812" w:author="Wayne Lee" w:date="2014-12-29T14:11:00Z">
        <w:r w:rsidR="00EE0CB2">
          <w:t>ing the</w:t>
        </w:r>
      </w:ins>
      <w:del w:id="3813" w:author="Wayne Lee" w:date="2014-12-29T14:11:00Z">
        <w:r w:rsidR="00682480" w:rsidRPr="002934E3" w:rsidDel="00EE0CB2">
          <w:delText>ed</w:delText>
        </w:r>
      </w:del>
      <w:r w:rsidR="00682480" w:rsidRPr="002934E3">
        <w:t xml:space="preserve"> objection)</w:t>
      </w:r>
    </w:p>
    <w:p w14:paraId="3A5585FC" w14:textId="77777777" w:rsidR="00EE0CB2" w:rsidRPr="002934E3" w:rsidRDefault="00EE0CB2" w:rsidP="00EE0CB2">
      <w:pPr>
        <w:rPr>
          <w:ins w:id="3814" w:author="Wayne Lee" w:date="2014-12-29T14:12:00Z"/>
        </w:rPr>
      </w:pPr>
      <w:ins w:id="3815" w:author="Wayne Lee" w:date="2014-12-29T14:12:00Z">
        <w:r w:rsidRPr="002934E3">
          <w:rPr>
            <w:noProof/>
            <w:lang w:eastAsia="en-AU"/>
          </w:rPr>
          <mc:AlternateContent>
            <mc:Choice Requires="wpc">
              <w:drawing>
                <wp:inline distT="0" distB="0" distL="0" distR="0" wp14:anchorId="27A525DC" wp14:editId="3312EFA9">
                  <wp:extent cx="4429125" cy="3714750"/>
                  <wp:effectExtent l="0" t="0" r="0" b="0"/>
                  <wp:docPr id="4683" name="Canvas 468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230" name="Group 800"/>
                          <wpg:cNvGrpSpPr>
                            <a:grpSpLocks/>
                          </wpg:cNvGrpSpPr>
                          <wpg:grpSpPr bwMode="auto">
                            <a:xfrm>
                              <a:off x="90170" y="90170"/>
                              <a:ext cx="4249420" cy="3535045"/>
                              <a:chOff x="142" y="142"/>
                              <a:chExt cx="6692" cy="5567"/>
                            </a:xfrm>
                          </wpg:grpSpPr>
                          <wps:wsp>
                            <wps:cNvPr id="4231" name="Line 801"/>
                            <wps:cNvCnPr>
                              <a:cxnSpLocks noChangeShapeType="1"/>
                            </wps:cNvCnPr>
                            <wps:spPr bwMode="auto">
                              <a:xfrm>
                                <a:off x="142" y="1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2" name="Line 802"/>
                            <wps:cNvCnPr>
                              <a:cxnSpLocks noChangeShapeType="1"/>
                            </wps:cNvCnPr>
                            <wps:spPr bwMode="auto">
                              <a:xfrm>
                                <a:off x="142" y="2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3" name="Line 803"/>
                            <wps:cNvCnPr>
                              <a:cxnSpLocks noChangeShapeType="1"/>
                            </wps:cNvCnPr>
                            <wps:spPr bwMode="auto">
                              <a:xfrm>
                                <a:off x="142" y="3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4" name="Line 804"/>
                            <wps:cNvCnPr>
                              <a:cxnSpLocks noChangeShapeType="1"/>
                            </wps:cNvCnPr>
                            <wps:spPr bwMode="auto">
                              <a:xfrm>
                                <a:off x="142" y="48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5" name="Line 805"/>
                            <wps:cNvCnPr>
                              <a:cxnSpLocks noChangeShapeType="1"/>
                            </wps:cNvCnPr>
                            <wps:spPr bwMode="auto">
                              <a:xfrm>
                                <a:off x="142" y="5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6" name="Line 806"/>
                            <wps:cNvCnPr>
                              <a:cxnSpLocks noChangeShapeType="1"/>
                            </wps:cNvCnPr>
                            <wps:spPr bwMode="auto">
                              <a:xfrm>
                                <a:off x="142" y="71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7" name="Line 807"/>
                            <wps:cNvCnPr>
                              <a:cxnSpLocks noChangeShapeType="1"/>
                            </wps:cNvCnPr>
                            <wps:spPr bwMode="auto">
                              <a:xfrm>
                                <a:off x="142" y="82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8" name="Line 808"/>
                            <wps:cNvCnPr>
                              <a:cxnSpLocks noChangeShapeType="1"/>
                            </wps:cNvCnPr>
                            <wps:spPr bwMode="auto">
                              <a:xfrm>
                                <a:off x="142" y="93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9" name="Line 809"/>
                            <wps:cNvCnPr>
                              <a:cxnSpLocks noChangeShapeType="1"/>
                            </wps:cNvCnPr>
                            <wps:spPr bwMode="auto">
                              <a:xfrm>
                                <a:off x="142" y="105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0" name="Line 810"/>
                            <wps:cNvCnPr>
                              <a:cxnSpLocks noChangeShapeType="1"/>
                            </wps:cNvCnPr>
                            <wps:spPr bwMode="auto">
                              <a:xfrm>
                                <a:off x="142" y="116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1" name="Line 811"/>
                            <wps:cNvCnPr>
                              <a:cxnSpLocks noChangeShapeType="1"/>
                            </wps:cNvCnPr>
                            <wps:spPr bwMode="auto">
                              <a:xfrm>
                                <a:off x="142" y="127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2" name="Line 812"/>
                            <wps:cNvCnPr>
                              <a:cxnSpLocks noChangeShapeType="1"/>
                            </wps:cNvCnPr>
                            <wps:spPr bwMode="auto">
                              <a:xfrm>
                                <a:off x="142" y="139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3" name="Line 813"/>
                            <wps:cNvCnPr>
                              <a:cxnSpLocks noChangeShapeType="1"/>
                            </wps:cNvCnPr>
                            <wps:spPr bwMode="auto">
                              <a:xfrm>
                                <a:off x="142" y="150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4" name="Line 814"/>
                            <wps:cNvCnPr>
                              <a:cxnSpLocks noChangeShapeType="1"/>
                            </wps:cNvCnPr>
                            <wps:spPr bwMode="auto">
                              <a:xfrm>
                                <a:off x="142" y="161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5" name="Line 815"/>
                            <wps:cNvCnPr>
                              <a:cxnSpLocks noChangeShapeType="1"/>
                            </wps:cNvCnPr>
                            <wps:spPr bwMode="auto">
                              <a:xfrm>
                                <a:off x="142" y="173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6" name="Line 816"/>
                            <wps:cNvCnPr>
                              <a:cxnSpLocks noChangeShapeType="1"/>
                            </wps:cNvCnPr>
                            <wps:spPr bwMode="auto">
                              <a:xfrm>
                                <a:off x="142" y="184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7" name="Line 817"/>
                            <wps:cNvCnPr>
                              <a:cxnSpLocks noChangeShapeType="1"/>
                            </wps:cNvCnPr>
                            <wps:spPr bwMode="auto">
                              <a:xfrm>
                                <a:off x="142" y="195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8" name="Line 818"/>
                            <wps:cNvCnPr>
                              <a:cxnSpLocks noChangeShapeType="1"/>
                            </wps:cNvCnPr>
                            <wps:spPr bwMode="auto">
                              <a:xfrm>
                                <a:off x="142" y="207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9" name="Line 819"/>
                            <wps:cNvCnPr>
                              <a:cxnSpLocks noChangeShapeType="1"/>
                            </wps:cNvCnPr>
                            <wps:spPr bwMode="auto">
                              <a:xfrm>
                                <a:off x="142" y="218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0" name="Line 820"/>
                            <wps:cNvCnPr>
                              <a:cxnSpLocks noChangeShapeType="1"/>
                            </wps:cNvCnPr>
                            <wps:spPr bwMode="auto">
                              <a:xfrm>
                                <a:off x="142" y="230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1" name="Line 821"/>
                            <wps:cNvCnPr>
                              <a:cxnSpLocks noChangeShapeType="1"/>
                            </wps:cNvCnPr>
                            <wps:spPr bwMode="auto">
                              <a:xfrm>
                                <a:off x="142" y="241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2" name="Line 822"/>
                            <wps:cNvCnPr>
                              <a:cxnSpLocks noChangeShapeType="1"/>
                            </wps:cNvCnPr>
                            <wps:spPr bwMode="auto">
                              <a:xfrm>
                                <a:off x="142" y="252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3" name="Line 823"/>
                            <wps:cNvCnPr>
                              <a:cxnSpLocks noChangeShapeType="1"/>
                            </wps:cNvCnPr>
                            <wps:spPr bwMode="auto">
                              <a:xfrm>
                                <a:off x="142" y="26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4" name="Line 824"/>
                            <wps:cNvCnPr>
                              <a:cxnSpLocks noChangeShapeType="1"/>
                            </wps:cNvCnPr>
                            <wps:spPr bwMode="auto">
                              <a:xfrm>
                                <a:off x="142" y="27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5" name="Line 825"/>
                            <wps:cNvCnPr>
                              <a:cxnSpLocks noChangeShapeType="1"/>
                            </wps:cNvCnPr>
                            <wps:spPr bwMode="auto">
                              <a:xfrm>
                                <a:off x="142" y="28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6" name="Line 826"/>
                            <wps:cNvCnPr>
                              <a:cxnSpLocks noChangeShapeType="1"/>
                            </wps:cNvCnPr>
                            <wps:spPr bwMode="auto">
                              <a:xfrm>
                                <a:off x="142" y="29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7" name="Line 827"/>
                            <wps:cNvCnPr>
                              <a:cxnSpLocks noChangeShapeType="1"/>
                            </wps:cNvCnPr>
                            <wps:spPr bwMode="auto">
                              <a:xfrm>
                                <a:off x="142" y="30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8" name="Line 828"/>
                            <wps:cNvCnPr>
                              <a:cxnSpLocks noChangeShapeType="1"/>
                            </wps:cNvCnPr>
                            <wps:spPr bwMode="auto">
                              <a:xfrm>
                                <a:off x="142" y="32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9" name="Line 829"/>
                            <wps:cNvCnPr>
                              <a:cxnSpLocks noChangeShapeType="1"/>
                            </wps:cNvCnPr>
                            <wps:spPr bwMode="auto">
                              <a:xfrm>
                                <a:off x="142" y="332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0" name="Line 830"/>
                            <wps:cNvCnPr>
                              <a:cxnSpLocks noChangeShapeType="1"/>
                            </wps:cNvCnPr>
                            <wps:spPr bwMode="auto">
                              <a:xfrm>
                                <a:off x="142" y="343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1" name="Line 831"/>
                            <wps:cNvCnPr>
                              <a:cxnSpLocks noChangeShapeType="1"/>
                            </wps:cNvCnPr>
                            <wps:spPr bwMode="auto">
                              <a:xfrm>
                                <a:off x="142" y="355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2" name="Line 832"/>
                            <wps:cNvCnPr>
                              <a:cxnSpLocks noChangeShapeType="1"/>
                            </wps:cNvCnPr>
                            <wps:spPr bwMode="auto">
                              <a:xfrm>
                                <a:off x="142" y="366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3" name="Line 833"/>
                            <wps:cNvCnPr>
                              <a:cxnSpLocks noChangeShapeType="1"/>
                            </wps:cNvCnPr>
                            <wps:spPr bwMode="auto">
                              <a:xfrm>
                                <a:off x="142" y="377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4" name="Line 834"/>
                            <wps:cNvCnPr>
                              <a:cxnSpLocks noChangeShapeType="1"/>
                            </wps:cNvCnPr>
                            <wps:spPr bwMode="auto">
                              <a:xfrm>
                                <a:off x="142" y="389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5" name="Line 835"/>
                            <wps:cNvCnPr>
                              <a:cxnSpLocks noChangeShapeType="1"/>
                            </wps:cNvCnPr>
                            <wps:spPr bwMode="auto">
                              <a:xfrm>
                                <a:off x="142" y="400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6" name="Line 836"/>
                            <wps:cNvCnPr>
                              <a:cxnSpLocks noChangeShapeType="1"/>
                            </wps:cNvCnPr>
                            <wps:spPr bwMode="auto">
                              <a:xfrm>
                                <a:off x="142" y="411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7" name="Line 837"/>
                            <wps:cNvCnPr>
                              <a:cxnSpLocks noChangeShapeType="1"/>
                            </wps:cNvCnPr>
                            <wps:spPr bwMode="auto">
                              <a:xfrm>
                                <a:off x="142" y="423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8" name="Line 838"/>
                            <wps:cNvCnPr>
                              <a:cxnSpLocks noChangeShapeType="1"/>
                            </wps:cNvCnPr>
                            <wps:spPr bwMode="auto">
                              <a:xfrm>
                                <a:off x="142" y="434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9" name="Line 839"/>
                            <wps:cNvCnPr>
                              <a:cxnSpLocks noChangeShapeType="1"/>
                            </wps:cNvCnPr>
                            <wps:spPr bwMode="auto">
                              <a:xfrm>
                                <a:off x="142" y="445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0" name="Line 840"/>
                            <wps:cNvCnPr>
                              <a:cxnSpLocks noChangeShapeType="1"/>
                            </wps:cNvCnPr>
                            <wps:spPr bwMode="auto">
                              <a:xfrm>
                                <a:off x="142" y="457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1" name="Line 841"/>
                            <wps:cNvCnPr>
                              <a:cxnSpLocks noChangeShapeType="1"/>
                            </wps:cNvCnPr>
                            <wps:spPr bwMode="auto">
                              <a:xfrm>
                                <a:off x="142" y="468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2" name="Line 842"/>
                            <wps:cNvCnPr>
                              <a:cxnSpLocks noChangeShapeType="1"/>
                            </wps:cNvCnPr>
                            <wps:spPr bwMode="auto">
                              <a:xfrm>
                                <a:off x="142" y="479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3" name="Line 843"/>
                            <wps:cNvCnPr>
                              <a:cxnSpLocks noChangeShapeType="1"/>
                            </wps:cNvCnPr>
                            <wps:spPr bwMode="auto">
                              <a:xfrm>
                                <a:off x="142" y="491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4" name="Line 844"/>
                            <wps:cNvCnPr>
                              <a:cxnSpLocks noChangeShapeType="1"/>
                            </wps:cNvCnPr>
                            <wps:spPr bwMode="auto">
                              <a:xfrm>
                                <a:off x="142" y="502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5" name="Line 845"/>
                            <wps:cNvCnPr>
                              <a:cxnSpLocks noChangeShapeType="1"/>
                            </wps:cNvCnPr>
                            <wps:spPr bwMode="auto">
                              <a:xfrm>
                                <a:off x="142" y="514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6" name="Line 846"/>
                            <wps:cNvCnPr>
                              <a:cxnSpLocks noChangeShapeType="1"/>
                            </wps:cNvCnPr>
                            <wps:spPr bwMode="auto">
                              <a:xfrm>
                                <a:off x="142" y="52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7" name="Line 847"/>
                            <wps:cNvCnPr>
                              <a:cxnSpLocks noChangeShapeType="1"/>
                            </wps:cNvCnPr>
                            <wps:spPr bwMode="auto">
                              <a:xfrm>
                                <a:off x="142" y="536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8" name="Line 848"/>
                            <wps:cNvCnPr>
                              <a:cxnSpLocks noChangeShapeType="1"/>
                            </wps:cNvCnPr>
                            <wps:spPr bwMode="auto">
                              <a:xfrm>
                                <a:off x="142" y="54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9" name="Line 849"/>
                            <wps:cNvCnPr>
                              <a:cxnSpLocks noChangeShapeType="1"/>
                            </wps:cNvCnPr>
                            <wps:spPr bwMode="auto">
                              <a:xfrm>
                                <a:off x="142" y="55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0" name="Line 850"/>
                            <wps:cNvCnPr>
                              <a:cxnSpLocks noChangeShapeType="1"/>
                            </wps:cNvCnPr>
                            <wps:spPr bwMode="auto">
                              <a:xfrm>
                                <a:off x="14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1" name="Line 851"/>
                            <wps:cNvCnPr>
                              <a:cxnSpLocks noChangeShapeType="1"/>
                            </wps:cNvCnPr>
                            <wps:spPr bwMode="auto">
                              <a:xfrm>
                                <a:off x="25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2" name="Line 852"/>
                            <wps:cNvCnPr>
                              <a:cxnSpLocks noChangeShapeType="1"/>
                            </wps:cNvCnPr>
                            <wps:spPr bwMode="auto">
                              <a:xfrm>
                                <a:off x="369"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3" name="Line 853"/>
                            <wps:cNvCnPr>
                              <a:cxnSpLocks noChangeShapeType="1"/>
                            </wps:cNvCnPr>
                            <wps:spPr bwMode="auto">
                              <a:xfrm>
                                <a:off x="48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4" name="Line 854"/>
                            <wps:cNvCnPr>
                              <a:cxnSpLocks noChangeShapeType="1"/>
                            </wps:cNvCnPr>
                            <wps:spPr bwMode="auto">
                              <a:xfrm>
                                <a:off x="59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5" name="Line 855"/>
                            <wps:cNvCnPr>
                              <a:cxnSpLocks noChangeShapeType="1"/>
                            </wps:cNvCnPr>
                            <wps:spPr bwMode="auto">
                              <a:xfrm>
                                <a:off x="70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6" name="Line 856"/>
                            <wps:cNvCnPr>
                              <a:cxnSpLocks noChangeShapeType="1"/>
                            </wps:cNvCnPr>
                            <wps:spPr bwMode="auto">
                              <a:xfrm>
                                <a:off x="82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7" name="Line 857"/>
                            <wps:cNvCnPr>
                              <a:cxnSpLocks noChangeShapeType="1"/>
                            </wps:cNvCnPr>
                            <wps:spPr bwMode="auto">
                              <a:xfrm>
                                <a:off x="93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8" name="Line 858"/>
                            <wps:cNvCnPr>
                              <a:cxnSpLocks noChangeShapeType="1"/>
                            </wps:cNvCnPr>
                            <wps:spPr bwMode="auto">
                              <a:xfrm>
                                <a:off x="104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9" name="Line 859"/>
                            <wps:cNvCnPr>
                              <a:cxnSpLocks noChangeShapeType="1"/>
                            </wps:cNvCnPr>
                            <wps:spPr bwMode="auto">
                              <a:xfrm>
                                <a:off x="1163"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0" name="Line 860"/>
                            <wps:cNvCnPr>
                              <a:cxnSpLocks noChangeShapeType="1"/>
                            </wps:cNvCnPr>
                            <wps:spPr bwMode="auto">
                              <a:xfrm>
                                <a:off x="127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1" name="Line 861"/>
                            <wps:cNvCnPr>
                              <a:cxnSpLocks noChangeShapeType="1"/>
                            </wps:cNvCnPr>
                            <wps:spPr bwMode="auto">
                              <a:xfrm>
                                <a:off x="138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2" name="Line 862"/>
                            <wps:cNvCnPr>
                              <a:cxnSpLocks noChangeShapeType="1"/>
                            </wps:cNvCnPr>
                            <wps:spPr bwMode="auto">
                              <a:xfrm>
                                <a:off x="150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3" name="Line 863"/>
                            <wps:cNvCnPr>
                              <a:cxnSpLocks noChangeShapeType="1"/>
                            </wps:cNvCnPr>
                            <wps:spPr bwMode="auto">
                              <a:xfrm>
                                <a:off x="161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4" name="Line 864"/>
                            <wps:cNvCnPr>
                              <a:cxnSpLocks noChangeShapeType="1"/>
                            </wps:cNvCnPr>
                            <wps:spPr bwMode="auto">
                              <a:xfrm>
                                <a:off x="1730"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5" name="Line 865"/>
                            <wps:cNvCnPr>
                              <a:cxnSpLocks noChangeShapeType="1"/>
                            </wps:cNvCnPr>
                            <wps:spPr bwMode="auto">
                              <a:xfrm>
                                <a:off x="184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6" name="Line 866"/>
                            <wps:cNvCnPr>
                              <a:cxnSpLocks noChangeShapeType="1"/>
                            </wps:cNvCnPr>
                            <wps:spPr bwMode="auto">
                              <a:xfrm>
                                <a:off x="195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7" name="Line 867"/>
                            <wps:cNvCnPr>
                              <a:cxnSpLocks noChangeShapeType="1"/>
                            </wps:cNvCnPr>
                            <wps:spPr bwMode="auto">
                              <a:xfrm>
                                <a:off x="207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8" name="Line 868"/>
                            <wps:cNvCnPr>
                              <a:cxnSpLocks noChangeShapeType="1"/>
                            </wps:cNvCnPr>
                            <wps:spPr bwMode="auto">
                              <a:xfrm>
                                <a:off x="218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9" name="Line 869"/>
                            <wps:cNvCnPr>
                              <a:cxnSpLocks noChangeShapeType="1"/>
                            </wps:cNvCnPr>
                            <wps:spPr bwMode="auto">
                              <a:xfrm>
                                <a:off x="229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0" name="Line 870"/>
                            <wps:cNvCnPr>
                              <a:cxnSpLocks noChangeShapeType="1"/>
                            </wps:cNvCnPr>
                            <wps:spPr bwMode="auto">
                              <a:xfrm>
                                <a:off x="241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1" name="Line 871"/>
                            <wps:cNvCnPr>
                              <a:cxnSpLocks noChangeShapeType="1"/>
                            </wps:cNvCnPr>
                            <wps:spPr bwMode="auto">
                              <a:xfrm>
                                <a:off x="252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2" name="Line 872"/>
                            <wps:cNvCnPr>
                              <a:cxnSpLocks noChangeShapeType="1"/>
                            </wps:cNvCnPr>
                            <wps:spPr bwMode="auto">
                              <a:xfrm>
                                <a:off x="263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3" name="Line 873"/>
                            <wps:cNvCnPr>
                              <a:cxnSpLocks noChangeShapeType="1"/>
                            </wps:cNvCnPr>
                            <wps:spPr bwMode="auto">
                              <a:xfrm>
                                <a:off x="275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4" name="Line 874"/>
                            <wps:cNvCnPr>
                              <a:cxnSpLocks noChangeShapeType="1"/>
                            </wps:cNvCnPr>
                            <wps:spPr bwMode="auto">
                              <a:xfrm>
                                <a:off x="286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5" name="Line 875"/>
                            <wps:cNvCnPr>
                              <a:cxnSpLocks noChangeShapeType="1"/>
                            </wps:cNvCnPr>
                            <wps:spPr bwMode="auto">
                              <a:xfrm>
                                <a:off x="297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6" name="Line 876"/>
                            <wps:cNvCnPr>
                              <a:cxnSpLocks noChangeShapeType="1"/>
                            </wps:cNvCnPr>
                            <wps:spPr bwMode="auto">
                              <a:xfrm>
                                <a:off x="3091"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7" name="Line 877"/>
                            <wps:cNvCnPr>
                              <a:cxnSpLocks noChangeShapeType="1"/>
                            </wps:cNvCnPr>
                            <wps:spPr bwMode="auto">
                              <a:xfrm>
                                <a:off x="320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8" name="Line 878"/>
                            <wps:cNvCnPr>
                              <a:cxnSpLocks noChangeShapeType="1"/>
                            </wps:cNvCnPr>
                            <wps:spPr bwMode="auto">
                              <a:xfrm>
                                <a:off x="331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9" name="Line 879"/>
                            <wps:cNvCnPr>
                              <a:cxnSpLocks noChangeShapeType="1"/>
                            </wps:cNvCnPr>
                            <wps:spPr bwMode="auto">
                              <a:xfrm>
                                <a:off x="343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0" name="Line 880"/>
                            <wps:cNvCnPr>
                              <a:cxnSpLocks noChangeShapeType="1"/>
                            </wps:cNvCnPr>
                            <wps:spPr bwMode="auto">
                              <a:xfrm>
                                <a:off x="354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1" name="Line 881"/>
                            <wps:cNvCnPr>
                              <a:cxnSpLocks noChangeShapeType="1"/>
                            </wps:cNvCnPr>
                            <wps:spPr bwMode="auto">
                              <a:xfrm>
                                <a:off x="365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2" name="Line 882"/>
                            <wps:cNvCnPr>
                              <a:cxnSpLocks noChangeShapeType="1"/>
                            </wps:cNvCnPr>
                            <wps:spPr bwMode="auto">
                              <a:xfrm>
                                <a:off x="377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3" name="Line 883"/>
                            <wps:cNvCnPr>
                              <a:cxnSpLocks noChangeShapeType="1"/>
                            </wps:cNvCnPr>
                            <wps:spPr bwMode="auto">
                              <a:xfrm>
                                <a:off x="388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4" name="Line 884"/>
                            <wps:cNvCnPr>
                              <a:cxnSpLocks noChangeShapeType="1"/>
                            </wps:cNvCnPr>
                            <wps:spPr bwMode="auto">
                              <a:xfrm>
                                <a:off x="399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5" name="Line 885"/>
                            <wps:cNvCnPr>
                              <a:cxnSpLocks noChangeShapeType="1"/>
                            </wps:cNvCnPr>
                            <wps:spPr bwMode="auto">
                              <a:xfrm>
                                <a:off x="411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6" name="Line 886"/>
                            <wps:cNvCnPr>
                              <a:cxnSpLocks noChangeShapeType="1"/>
                            </wps:cNvCnPr>
                            <wps:spPr bwMode="auto">
                              <a:xfrm>
                                <a:off x="422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7" name="Line 887"/>
                            <wps:cNvCnPr>
                              <a:cxnSpLocks noChangeShapeType="1"/>
                            </wps:cNvCnPr>
                            <wps:spPr bwMode="auto">
                              <a:xfrm>
                                <a:off x="433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8" name="Line 888"/>
                            <wps:cNvCnPr>
                              <a:cxnSpLocks noChangeShapeType="1"/>
                            </wps:cNvCnPr>
                            <wps:spPr bwMode="auto">
                              <a:xfrm>
                                <a:off x="4452"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9" name="Line 889"/>
                            <wps:cNvCnPr>
                              <a:cxnSpLocks noChangeShapeType="1"/>
                            </wps:cNvCnPr>
                            <wps:spPr bwMode="auto">
                              <a:xfrm>
                                <a:off x="456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0" name="Line 890"/>
                            <wps:cNvCnPr>
                              <a:cxnSpLocks noChangeShapeType="1"/>
                            </wps:cNvCnPr>
                            <wps:spPr bwMode="auto">
                              <a:xfrm>
                                <a:off x="467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1" name="Line 891"/>
                            <wps:cNvCnPr>
                              <a:cxnSpLocks noChangeShapeType="1"/>
                            </wps:cNvCnPr>
                            <wps:spPr bwMode="auto">
                              <a:xfrm>
                                <a:off x="479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2" name="Line 892"/>
                            <wps:cNvCnPr>
                              <a:cxnSpLocks noChangeShapeType="1"/>
                            </wps:cNvCnPr>
                            <wps:spPr bwMode="auto">
                              <a:xfrm>
                                <a:off x="490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3" name="Line 893"/>
                            <wps:cNvCnPr>
                              <a:cxnSpLocks noChangeShapeType="1"/>
                            </wps:cNvCnPr>
                            <wps:spPr bwMode="auto">
                              <a:xfrm>
                                <a:off x="5019"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4" name="Line 894"/>
                            <wps:cNvCnPr>
                              <a:cxnSpLocks noChangeShapeType="1"/>
                            </wps:cNvCnPr>
                            <wps:spPr bwMode="auto">
                              <a:xfrm>
                                <a:off x="513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5" name="Line 895"/>
                            <wps:cNvCnPr>
                              <a:cxnSpLocks noChangeShapeType="1"/>
                            </wps:cNvCnPr>
                            <wps:spPr bwMode="auto">
                              <a:xfrm>
                                <a:off x="524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6" name="Line 896"/>
                            <wps:cNvCnPr>
                              <a:cxnSpLocks noChangeShapeType="1"/>
                            </wps:cNvCnPr>
                            <wps:spPr bwMode="auto">
                              <a:xfrm>
                                <a:off x="535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7" name="Line 897"/>
                            <wps:cNvCnPr>
                              <a:cxnSpLocks noChangeShapeType="1"/>
                            </wps:cNvCnPr>
                            <wps:spPr bwMode="auto">
                              <a:xfrm>
                                <a:off x="547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8" name="Line 898"/>
                            <wps:cNvCnPr>
                              <a:cxnSpLocks noChangeShapeType="1"/>
                            </wps:cNvCnPr>
                            <wps:spPr bwMode="auto">
                              <a:xfrm>
                                <a:off x="558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9" name="Line 899"/>
                            <wps:cNvCnPr>
                              <a:cxnSpLocks noChangeShapeType="1"/>
                            </wps:cNvCnPr>
                            <wps:spPr bwMode="auto">
                              <a:xfrm>
                                <a:off x="569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0" name="Line 900"/>
                            <wps:cNvCnPr>
                              <a:cxnSpLocks noChangeShapeType="1"/>
                            </wps:cNvCnPr>
                            <wps:spPr bwMode="auto">
                              <a:xfrm>
                                <a:off x="5813"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1" name="Line 901"/>
                            <wps:cNvCnPr>
                              <a:cxnSpLocks noChangeShapeType="1"/>
                            </wps:cNvCnPr>
                            <wps:spPr bwMode="auto">
                              <a:xfrm>
                                <a:off x="592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2" name="Line 902"/>
                            <wps:cNvCnPr>
                              <a:cxnSpLocks noChangeShapeType="1"/>
                            </wps:cNvCnPr>
                            <wps:spPr bwMode="auto">
                              <a:xfrm>
                                <a:off x="603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3" name="Line 903"/>
                            <wps:cNvCnPr>
                              <a:cxnSpLocks noChangeShapeType="1"/>
                            </wps:cNvCnPr>
                            <wps:spPr bwMode="auto">
                              <a:xfrm>
                                <a:off x="615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4" name="Line 904"/>
                            <wps:cNvCnPr>
                              <a:cxnSpLocks noChangeShapeType="1"/>
                            </wps:cNvCnPr>
                            <wps:spPr bwMode="auto">
                              <a:xfrm>
                                <a:off x="626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5" name="Line 905"/>
                            <wps:cNvCnPr>
                              <a:cxnSpLocks noChangeShapeType="1"/>
                            </wps:cNvCnPr>
                            <wps:spPr bwMode="auto">
                              <a:xfrm>
                                <a:off x="6380"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6" name="Line 906"/>
                            <wps:cNvCnPr>
                              <a:cxnSpLocks noChangeShapeType="1"/>
                            </wps:cNvCnPr>
                            <wps:spPr bwMode="auto">
                              <a:xfrm>
                                <a:off x="649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7" name="Line 907"/>
                            <wps:cNvCnPr>
                              <a:cxnSpLocks noChangeShapeType="1"/>
                            </wps:cNvCnPr>
                            <wps:spPr bwMode="auto">
                              <a:xfrm>
                                <a:off x="660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8" name="Line 908"/>
                            <wps:cNvCnPr>
                              <a:cxnSpLocks noChangeShapeType="1"/>
                            </wps:cNvCnPr>
                            <wps:spPr bwMode="auto">
                              <a:xfrm>
                                <a:off x="672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9" name="Line 909"/>
                            <wps:cNvCnPr>
                              <a:cxnSpLocks noChangeShapeType="1"/>
                            </wps:cNvCnPr>
                            <wps:spPr bwMode="auto">
                              <a:xfrm flipV="1">
                                <a:off x="6833" y="563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0" name="Line 910"/>
                            <wps:cNvCnPr>
                              <a:cxnSpLocks noChangeShapeType="1"/>
                            </wps:cNvCnPr>
                            <wps:spPr bwMode="auto">
                              <a:xfrm flipV="1">
                                <a:off x="6833" y="552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1" name="Line 911"/>
                            <wps:cNvCnPr>
                              <a:cxnSpLocks noChangeShapeType="1"/>
                            </wps:cNvCnPr>
                            <wps:spPr bwMode="auto">
                              <a:xfrm flipV="1">
                                <a:off x="6833" y="541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2" name="Line 912"/>
                            <wps:cNvCnPr>
                              <a:cxnSpLocks noChangeShapeType="1"/>
                            </wps:cNvCnPr>
                            <wps:spPr bwMode="auto">
                              <a:xfrm flipV="1">
                                <a:off x="6833" y="52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3" name="Line 913"/>
                            <wps:cNvCnPr>
                              <a:cxnSpLocks noChangeShapeType="1"/>
                            </wps:cNvCnPr>
                            <wps:spPr bwMode="auto">
                              <a:xfrm flipV="1">
                                <a:off x="6833" y="518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4" name="Line 914"/>
                            <wps:cNvCnPr>
                              <a:cxnSpLocks noChangeShapeType="1"/>
                            </wps:cNvCnPr>
                            <wps:spPr bwMode="auto">
                              <a:xfrm flipV="1">
                                <a:off x="6833" y="50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5" name="Line 915"/>
                            <wps:cNvCnPr>
                              <a:cxnSpLocks noChangeShapeType="1"/>
                            </wps:cNvCnPr>
                            <wps:spPr bwMode="auto">
                              <a:xfrm flipV="1">
                                <a:off x="6833" y="49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6" name="Line 916"/>
                            <wps:cNvCnPr>
                              <a:cxnSpLocks noChangeShapeType="1"/>
                            </wps:cNvCnPr>
                            <wps:spPr bwMode="auto">
                              <a:xfrm flipV="1">
                                <a:off x="6833" y="48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7" name="Line 917"/>
                            <wps:cNvCnPr>
                              <a:cxnSpLocks noChangeShapeType="1"/>
                            </wps:cNvCnPr>
                            <wps:spPr bwMode="auto">
                              <a:xfrm flipV="1">
                                <a:off x="6833" y="47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8" name="Line 918"/>
                            <wps:cNvCnPr>
                              <a:cxnSpLocks noChangeShapeType="1"/>
                            </wps:cNvCnPr>
                            <wps:spPr bwMode="auto">
                              <a:xfrm flipV="1">
                                <a:off x="6833" y="46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9" name="Line 919"/>
                            <wps:cNvCnPr>
                              <a:cxnSpLocks noChangeShapeType="1"/>
                            </wps:cNvCnPr>
                            <wps:spPr bwMode="auto">
                              <a:xfrm flipV="1">
                                <a:off x="6833" y="45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0" name="Line 920"/>
                            <wps:cNvCnPr>
                              <a:cxnSpLocks noChangeShapeType="1"/>
                            </wps:cNvCnPr>
                            <wps:spPr bwMode="auto">
                              <a:xfrm flipV="1">
                                <a:off x="6833" y="438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1" name="Line 921"/>
                            <wps:cNvCnPr>
                              <a:cxnSpLocks noChangeShapeType="1"/>
                            </wps:cNvCnPr>
                            <wps:spPr bwMode="auto">
                              <a:xfrm flipV="1">
                                <a:off x="6833" y="427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2" name="Line 922"/>
                            <wps:cNvCnPr>
                              <a:cxnSpLocks noChangeShapeType="1"/>
                            </wps:cNvCnPr>
                            <wps:spPr bwMode="auto">
                              <a:xfrm flipV="1">
                                <a:off x="6833" y="416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3" name="Line 923"/>
                            <wps:cNvCnPr>
                              <a:cxnSpLocks noChangeShapeType="1"/>
                            </wps:cNvCnPr>
                            <wps:spPr bwMode="auto">
                              <a:xfrm flipV="1">
                                <a:off x="6833" y="404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4" name="Line 924"/>
                            <wps:cNvCnPr>
                              <a:cxnSpLocks noChangeShapeType="1"/>
                            </wps:cNvCnPr>
                            <wps:spPr bwMode="auto">
                              <a:xfrm flipV="1">
                                <a:off x="6833" y="393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5" name="Line 925"/>
                            <wps:cNvCnPr>
                              <a:cxnSpLocks noChangeShapeType="1"/>
                            </wps:cNvCnPr>
                            <wps:spPr bwMode="auto">
                              <a:xfrm flipV="1">
                                <a:off x="6833" y="382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6" name="Line 926"/>
                            <wps:cNvCnPr>
                              <a:cxnSpLocks noChangeShapeType="1"/>
                            </wps:cNvCnPr>
                            <wps:spPr bwMode="auto">
                              <a:xfrm flipV="1">
                                <a:off x="6833" y="370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7" name="Line 927"/>
                            <wps:cNvCnPr>
                              <a:cxnSpLocks noChangeShapeType="1"/>
                            </wps:cNvCnPr>
                            <wps:spPr bwMode="auto">
                              <a:xfrm flipV="1">
                                <a:off x="6833" y="359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8" name="Line 928"/>
                            <wps:cNvCnPr>
                              <a:cxnSpLocks noChangeShapeType="1"/>
                            </wps:cNvCnPr>
                            <wps:spPr bwMode="auto">
                              <a:xfrm flipV="1">
                                <a:off x="6833" y="347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9" name="Line 929"/>
                            <wps:cNvCnPr>
                              <a:cxnSpLocks noChangeShapeType="1"/>
                            </wps:cNvCnPr>
                            <wps:spPr bwMode="auto">
                              <a:xfrm flipV="1">
                                <a:off x="6833" y="336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0" name="Line 930"/>
                            <wps:cNvCnPr>
                              <a:cxnSpLocks noChangeShapeType="1"/>
                            </wps:cNvCnPr>
                            <wps:spPr bwMode="auto">
                              <a:xfrm flipV="1">
                                <a:off x="6833" y="325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1" name="Line 931"/>
                            <wps:cNvCnPr>
                              <a:cxnSpLocks noChangeShapeType="1"/>
                            </wps:cNvCnPr>
                            <wps:spPr bwMode="auto">
                              <a:xfrm flipV="1">
                                <a:off x="6833" y="313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2" name="Line 932"/>
                            <wps:cNvCnPr>
                              <a:cxnSpLocks noChangeShapeType="1"/>
                            </wps:cNvCnPr>
                            <wps:spPr bwMode="auto">
                              <a:xfrm flipV="1">
                                <a:off x="6833" y="302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3" name="Line 933"/>
                            <wps:cNvCnPr>
                              <a:cxnSpLocks noChangeShapeType="1"/>
                            </wps:cNvCnPr>
                            <wps:spPr bwMode="auto">
                              <a:xfrm flipV="1">
                                <a:off x="6833" y="291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4" name="Line 934"/>
                            <wps:cNvCnPr>
                              <a:cxnSpLocks noChangeShapeType="1"/>
                            </wps:cNvCnPr>
                            <wps:spPr bwMode="auto">
                              <a:xfrm flipV="1">
                                <a:off x="6833" y="279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5" name="Line 935"/>
                            <wps:cNvCnPr>
                              <a:cxnSpLocks noChangeShapeType="1"/>
                            </wps:cNvCnPr>
                            <wps:spPr bwMode="auto">
                              <a:xfrm flipV="1">
                                <a:off x="6833" y="268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6" name="Line 936"/>
                            <wps:cNvCnPr>
                              <a:cxnSpLocks noChangeShapeType="1"/>
                            </wps:cNvCnPr>
                            <wps:spPr bwMode="auto">
                              <a:xfrm flipV="1">
                                <a:off x="6833" y="257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7" name="Line 937"/>
                            <wps:cNvCnPr>
                              <a:cxnSpLocks noChangeShapeType="1"/>
                            </wps:cNvCnPr>
                            <wps:spPr bwMode="auto">
                              <a:xfrm flipV="1">
                                <a:off x="6833" y="24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8" name="Line 938"/>
                            <wps:cNvCnPr>
                              <a:cxnSpLocks noChangeShapeType="1"/>
                            </wps:cNvCnPr>
                            <wps:spPr bwMode="auto">
                              <a:xfrm flipV="1">
                                <a:off x="6833" y="234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9" name="Line 939"/>
                            <wps:cNvCnPr>
                              <a:cxnSpLocks noChangeShapeType="1"/>
                            </wps:cNvCnPr>
                            <wps:spPr bwMode="auto">
                              <a:xfrm flipV="1">
                                <a:off x="6833" y="22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0" name="Line 940"/>
                            <wps:cNvCnPr>
                              <a:cxnSpLocks noChangeShapeType="1"/>
                            </wps:cNvCnPr>
                            <wps:spPr bwMode="auto">
                              <a:xfrm flipV="1">
                                <a:off x="6833" y="211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1" name="Line 941"/>
                            <wps:cNvCnPr>
                              <a:cxnSpLocks noChangeShapeType="1"/>
                            </wps:cNvCnPr>
                            <wps:spPr bwMode="auto">
                              <a:xfrm flipV="1">
                                <a:off x="6833" y="20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2" name="Line 942"/>
                            <wps:cNvCnPr>
                              <a:cxnSpLocks noChangeShapeType="1"/>
                            </wps:cNvCnPr>
                            <wps:spPr bwMode="auto">
                              <a:xfrm flipV="1">
                                <a:off x="6833" y="18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3" name="Line 943"/>
                            <wps:cNvCnPr>
                              <a:cxnSpLocks noChangeShapeType="1"/>
                            </wps:cNvCnPr>
                            <wps:spPr bwMode="auto">
                              <a:xfrm flipV="1">
                                <a:off x="6833" y="17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4" name="Line 944"/>
                            <wps:cNvCnPr>
                              <a:cxnSpLocks noChangeShapeType="1"/>
                            </wps:cNvCnPr>
                            <wps:spPr bwMode="auto">
                              <a:xfrm flipV="1">
                                <a:off x="6833" y="16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5" name="Line 945"/>
                            <wps:cNvCnPr>
                              <a:cxnSpLocks noChangeShapeType="1"/>
                            </wps:cNvCnPr>
                            <wps:spPr bwMode="auto">
                              <a:xfrm flipV="1">
                                <a:off x="6833" y="15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6" name="Line 946"/>
                            <wps:cNvCnPr>
                              <a:cxnSpLocks noChangeShapeType="1"/>
                            </wps:cNvCnPr>
                            <wps:spPr bwMode="auto">
                              <a:xfrm flipV="1">
                                <a:off x="6833" y="143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7" name="Line 947"/>
                            <wps:cNvCnPr>
                              <a:cxnSpLocks noChangeShapeType="1"/>
                            </wps:cNvCnPr>
                            <wps:spPr bwMode="auto">
                              <a:xfrm flipV="1">
                                <a:off x="6833" y="13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8" name="Line 948"/>
                            <wps:cNvCnPr>
                              <a:cxnSpLocks noChangeShapeType="1"/>
                            </wps:cNvCnPr>
                            <wps:spPr bwMode="auto">
                              <a:xfrm flipV="1">
                                <a:off x="6833" y="120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9" name="Line 949"/>
                            <wps:cNvCnPr>
                              <a:cxnSpLocks noChangeShapeType="1"/>
                            </wps:cNvCnPr>
                            <wps:spPr bwMode="auto">
                              <a:xfrm flipV="1">
                                <a:off x="6833" y="109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0" name="Line 950"/>
                            <wps:cNvCnPr>
                              <a:cxnSpLocks noChangeShapeType="1"/>
                            </wps:cNvCnPr>
                            <wps:spPr bwMode="auto">
                              <a:xfrm flipV="1">
                                <a:off x="6833" y="98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1" name="Line 951"/>
                            <wps:cNvCnPr>
                              <a:cxnSpLocks noChangeShapeType="1"/>
                            </wps:cNvCnPr>
                            <wps:spPr bwMode="auto">
                              <a:xfrm flipV="1">
                                <a:off x="6833" y="86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2" name="Line 952"/>
                            <wps:cNvCnPr>
                              <a:cxnSpLocks noChangeShapeType="1"/>
                            </wps:cNvCnPr>
                            <wps:spPr bwMode="auto">
                              <a:xfrm flipV="1">
                                <a:off x="6833" y="75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3" name="Line 953"/>
                            <wps:cNvCnPr>
                              <a:cxnSpLocks noChangeShapeType="1"/>
                            </wps:cNvCnPr>
                            <wps:spPr bwMode="auto">
                              <a:xfrm flipV="1">
                                <a:off x="6833" y="63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4" name="Line 954"/>
                            <wps:cNvCnPr>
                              <a:cxnSpLocks noChangeShapeType="1"/>
                            </wps:cNvCnPr>
                            <wps:spPr bwMode="auto">
                              <a:xfrm flipV="1">
                                <a:off x="6833" y="52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5" name="Line 955"/>
                            <wps:cNvCnPr>
                              <a:cxnSpLocks noChangeShapeType="1"/>
                            </wps:cNvCnPr>
                            <wps:spPr bwMode="auto">
                              <a:xfrm flipV="1">
                                <a:off x="6833" y="41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6" name="Line 956"/>
                            <wps:cNvCnPr>
                              <a:cxnSpLocks noChangeShapeType="1"/>
                            </wps:cNvCnPr>
                            <wps:spPr bwMode="auto">
                              <a:xfrm flipV="1">
                                <a:off x="6833" y="29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7" name="Line 957"/>
                            <wps:cNvCnPr>
                              <a:cxnSpLocks noChangeShapeType="1"/>
                            </wps:cNvCnPr>
                            <wps:spPr bwMode="auto">
                              <a:xfrm flipV="1">
                                <a:off x="6833" y="18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8" name="Line 958"/>
                            <wps:cNvCnPr>
                              <a:cxnSpLocks noChangeShapeType="1"/>
                            </wps:cNvCnPr>
                            <wps:spPr bwMode="auto">
                              <a:xfrm flipH="1">
                                <a:off x="676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9" name="Line 959"/>
                            <wps:cNvCnPr>
                              <a:cxnSpLocks noChangeShapeType="1"/>
                            </wps:cNvCnPr>
                            <wps:spPr bwMode="auto">
                              <a:xfrm flipH="1">
                                <a:off x="664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0" name="Line 960"/>
                            <wps:cNvCnPr>
                              <a:cxnSpLocks noChangeShapeType="1"/>
                            </wps:cNvCnPr>
                            <wps:spPr bwMode="auto">
                              <a:xfrm flipH="1">
                                <a:off x="653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1" name="Line 961"/>
                            <wps:cNvCnPr>
                              <a:cxnSpLocks noChangeShapeType="1"/>
                            </wps:cNvCnPr>
                            <wps:spPr bwMode="auto">
                              <a:xfrm flipH="1">
                                <a:off x="64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2" name="Line 962"/>
                            <wps:cNvCnPr>
                              <a:cxnSpLocks noChangeShapeType="1"/>
                            </wps:cNvCnPr>
                            <wps:spPr bwMode="auto">
                              <a:xfrm flipH="1">
                                <a:off x="630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3" name="Line 963"/>
                            <wps:cNvCnPr>
                              <a:cxnSpLocks noChangeShapeType="1"/>
                            </wps:cNvCnPr>
                            <wps:spPr bwMode="auto">
                              <a:xfrm flipH="1">
                                <a:off x="619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4" name="Line 964"/>
                            <wps:cNvCnPr>
                              <a:cxnSpLocks noChangeShapeType="1"/>
                            </wps:cNvCnPr>
                            <wps:spPr bwMode="auto">
                              <a:xfrm flipH="1">
                                <a:off x="608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5" name="Line 965"/>
                            <wps:cNvCnPr>
                              <a:cxnSpLocks noChangeShapeType="1"/>
                            </wps:cNvCnPr>
                            <wps:spPr bwMode="auto">
                              <a:xfrm flipH="1">
                                <a:off x="596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6" name="Line 966"/>
                            <wps:cNvCnPr>
                              <a:cxnSpLocks noChangeShapeType="1"/>
                            </wps:cNvCnPr>
                            <wps:spPr bwMode="auto">
                              <a:xfrm flipH="1">
                                <a:off x="585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7" name="Line 967"/>
                            <wps:cNvCnPr>
                              <a:cxnSpLocks noChangeShapeType="1"/>
                            </wps:cNvCnPr>
                            <wps:spPr bwMode="auto">
                              <a:xfrm flipH="1">
                                <a:off x="574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8" name="Line 968"/>
                            <wps:cNvCnPr>
                              <a:cxnSpLocks noChangeShapeType="1"/>
                            </wps:cNvCnPr>
                            <wps:spPr bwMode="auto">
                              <a:xfrm flipH="1">
                                <a:off x="562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9" name="Line 969"/>
                            <wps:cNvCnPr>
                              <a:cxnSpLocks noChangeShapeType="1"/>
                            </wps:cNvCnPr>
                            <wps:spPr bwMode="auto">
                              <a:xfrm flipH="1">
                                <a:off x="551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0" name="Line 970"/>
                            <wps:cNvCnPr>
                              <a:cxnSpLocks noChangeShapeType="1"/>
                            </wps:cNvCnPr>
                            <wps:spPr bwMode="auto">
                              <a:xfrm flipH="1">
                                <a:off x="5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1" name="Line 971"/>
                            <wps:cNvCnPr>
                              <a:cxnSpLocks noChangeShapeType="1"/>
                            </wps:cNvCnPr>
                            <wps:spPr bwMode="auto">
                              <a:xfrm flipH="1">
                                <a:off x="5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2" name="Line 972"/>
                            <wps:cNvCnPr>
                              <a:cxnSpLocks noChangeShapeType="1"/>
                            </wps:cNvCnPr>
                            <wps:spPr bwMode="auto">
                              <a:xfrm flipH="1">
                                <a:off x="517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3" name="Line 973"/>
                            <wps:cNvCnPr>
                              <a:cxnSpLocks noChangeShapeType="1"/>
                            </wps:cNvCnPr>
                            <wps:spPr bwMode="auto">
                              <a:xfrm flipH="1">
                                <a:off x="506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4" name="Line 974"/>
                            <wps:cNvCnPr>
                              <a:cxnSpLocks noChangeShapeType="1"/>
                            </wps:cNvCnPr>
                            <wps:spPr bwMode="auto">
                              <a:xfrm flipH="1">
                                <a:off x="494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5" name="Line 975"/>
                            <wps:cNvCnPr>
                              <a:cxnSpLocks noChangeShapeType="1"/>
                            </wps:cNvCnPr>
                            <wps:spPr bwMode="auto">
                              <a:xfrm flipH="1">
                                <a:off x="483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6" name="Line 976"/>
                            <wps:cNvCnPr>
                              <a:cxnSpLocks noChangeShapeType="1"/>
                            </wps:cNvCnPr>
                            <wps:spPr bwMode="auto">
                              <a:xfrm flipH="1">
                                <a:off x="472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7" name="Line 977"/>
                            <wps:cNvCnPr>
                              <a:cxnSpLocks noChangeShapeType="1"/>
                            </wps:cNvCnPr>
                            <wps:spPr bwMode="auto">
                              <a:xfrm flipH="1">
                                <a:off x="460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8" name="Line 978"/>
                            <wps:cNvCnPr>
                              <a:cxnSpLocks noChangeShapeType="1"/>
                            </wps:cNvCnPr>
                            <wps:spPr bwMode="auto">
                              <a:xfrm flipH="1">
                                <a:off x="449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9" name="Line 979"/>
                            <wps:cNvCnPr>
                              <a:cxnSpLocks noChangeShapeType="1"/>
                            </wps:cNvCnPr>
                            <wps:spPr bwMode="auto">
                              <a:xfrm flipH="1">
                                <a:off x="438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0" name="Line 980"/>
                            <wps:cNvCnPr>
                              <a:cxnSpLocks noChangeShapeType="1"/>
                            </wps:cNvCnPr>
                            <wps:spPr bwMode="auto">
                              <a:xfrm flipH="1">
                                <a:off x="426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1" name="Line 981"/>
                            <wps:cNvCnPr>
                              <a:cxnSpLocks noChangeShapeType="1"/>
                            </wps:cNvCnPr>
                            <wps:spPr bwMode="auto">
                              <a:xfrm flipH="1">
                                <a:off x="415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2" name="Line 982"/>
                            <wps:cNvCnPr>
                              <a:cxnSpLocks noChangeShapeType="1"/>
                            </wps:cNvCnPr>
                            <wps:spPr bwMode="auto">
                              <a:xfrm flipH="1">
                                <a:off x="404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3" name="Line 983"/>
                            <wps:cNvCnPr>
                              <a:cxnSpLocks noChangeShapeType="1"/>
                            </wps:cNvCnPr>
                            <wps:spPr bwMode="auto">
                              <a:xfrm flipH="1">
                                <a:off x="392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4" name="Line 984"/>
                            <wps:cNvCnPr>
                              <a:cxnSpLocks noChangeShapeType="1"/>
                            </wps:cNvCnPr>
                            <wps:spPr bwMode="auto">
                              <a:xfrm flipH="1">
                                <a:off x="381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5" name="Line 985"/>
                            <wps:cNvCnPr>
                              <a:cxnSpLocks noChangeShapeType="1"/>
                            </wps:cNvCnPr>
                            <wps:spPr bwMode="auto">
                              <a:xfrm flipH="1">
                                <a:off x="370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6" name="Line 986"/>
                            <wps:cNvCnPr>
                              <a:cxnSpLocks noChangeShapeType="1"/>
                            </wps:cNvCnPr>
                            <wps:spPr bwMode="auto">
                              <a:xfrm flipH="1">
                                <a:off x="358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7" name="Line 987"/>
                            <wps:cNvCnPr>
                              <a:cxnSpLocks noChangeShapeType="1"/>
                            </wps:cNvCnPr>
                            <wps:spPr bwMode="auto">
                              <a:xfrm flipH="1">
                                <a:off x="347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8" name="Line 988"/>
                            <wps:cNvCnPr>
                              <a:cxnSpLocks noChangeShapeType="1"/>
                            </wps:cNvCnPr>
                            <wps:spPr bwMode="auto">
                              <a:xfrm flipH="1">
                                <a:off x="336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9" name="Line 989"/>
                            <wps:cNvCnPr>
                              <a:cxnSpLocks noChangeShapeType="1"/>
                            </wps:cNvCnPr>
                            <wps:spPr bwMode="auto">
                              <a:xfrm flipH="1">
                                <a:off x="324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0" name="Line 990"/>
                            <wps:cNvCnPr>
                              <a:cxnSpLocks noChangeShapeType="1"/>
                            </wps:cNvCnPr>
                            <wps:spPr bwMode="auto">
                              <a:xfrm flipH="1">
                                <a:off x="313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1" name="Line 991"/>
                            <wps:cNvCnPr>
                              <a:cxnSpLocks noChangeShapeType="1"/>
                            </wps:cNvCnPr>
                            <wps:spPr bwMode="auto">
                              <a:xfrm flipH="1">
                                <a:off x="302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2" name="Line 992"/>
                            <wps:cNvCnPr>
                              <a:cxnSpLocks noChangeShapeType="1"/>
                            </wps:cNvCnPr>
                            <wps:spPr bwMode="auto">
                              <a:xfrm flipH="1">
                                <a:off x="290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3" name="Line 993"/>
                            <wps:cNvCnPr>
                              <a:cxnSpLocks noChangeShapeType="1"/>
                            </wps:cNvCnPr>
                            <wps:spPr bwMode="auto">
                              <a:xfrm flipH="1">
                                <a:off x="279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4" name="Line 994"/>
                            <wps:cNvCnPr>
                              <a:cxnSpLocks noChangeShapeType="1"/>
                            </wps:cNvCnPr>
                            <wps:spPr bwMode="auto">
                              <a:xfrm flipH="1">
                                <a:off x="267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5" name="Line 995"/>
                            <wps:cNvCnPr>
                              <a:cxnSpLocks noChangeShapeType="1"/>
                            </wps:cNvCnPr>
                            <wps:spPr bwMode="auto">
                              <a:xfrm flipH="1">
                                <a:off x="256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6" name="Line 996"/>
                            <wps:cNvCnPr>
                              <a:cxnSpLocks noChangeShapeType="1"/>
                            </wps:cNvCnPr>
                            <wps:spPr bwMode="auto">
                              <a:xfrm flipH="1">
                                <a:off x="2453"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7" name="Line 997"/>
                            <wps:cNvCnPr>
                              <a:cxnSpLocks noChangeShapeType="1"/>
                            </wps:cNvCnPr>
                            <wps:spPr bwMode="auto">
                              <a:xfrm flipH="1">
                                <a:off x="233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8" name="Line 998"/>
                            <wps:cNvCnPr>
                              <a:cxnSpLocks noChangeShapeType="1"/>
                            </wps:cNvCnPr>
                            <wps:spPr bwMode="auto">
                              <a:xfrm flipH="1">
                                <a:off x="222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9" name="Line 999"/>
                            <wps:cNvCnPr>
                              <a:cxnSpLocks noChangeShapeType="1"/>
                            </wps:cNvCnPr>
                            <wps:spPr bwMode="auto">
                              <a:xfrm flipH="1">
                                <a:off x="211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0" name="Line 1000"/>
                            <wps:cNvCnPr>
                              <a:cxnSpLocks noChangeShapeType="1"/>
                            </wps:cNvCnPr>
                            <wps:spPr bwMode="auto">
                              <a:xfrm flipH="1">
                                <a:off x="199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g:wgp>
                          <wpg:cNvPr id="4431" name="Group 1001"/>
                          <wpg:cNvGrpSpPr>
                            <a:grpSpLocks/>
                          </wpg:cNvGrpSpPr>
                          <wpg:grpSpPr bwMode="auto">
                            <a:xfrm>
                              <a:off x="90170" y="90170"/>
                              <a:ext cx="4222115" cy="3022600"/>
                              <a:chOff x="142" y="142"/>
                              <a:chExt cx="6649" cy="4760"/>
                            </a:xfrm>
                          </wpg:grpSpPr>
                          <wps:wsp>
                            <wps:cNvPr id="4432" name="Line 1002"/>
                            <wps:cNvCnPr>
                              <a:cxnSpLocks noChangeShapeType="1"/>
                            </wps:cNvCnPr>
                            <wps:spPr bwMode="auto">
                              <a:xfrm flipH="1">
                                <a:off x="188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3" name="Line 1003"/>
                            <wps:cNvCnPr>
                              <a:cxnSpLocks noChangeShapeType="1"/>
                            </wps:cNvCnPr>
                            <wps:spPr bwMode="auto">
                              <a:xfrm flipH="1">
                                <a:off x="177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4" name="Line 1004"/>
                            <wps:cNvCnPr>
                              <a:cxnSpLocks noChangeShapeType="1"/>
                            </wps:cNvCnPr>
                            <wps:spPr bwMode="auto">
                              <a:xfrm flipH="1">
                                <a:off x="165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5" name="Line 1005"/>
                            <wps:cNvCnPr>
                              <a:cxnSpLocks noChangeShapeType="1"/>
                            </wps:cNvCnPr>
                            <wps:spPr bwMode="auto">
                              <a:xfrm flipH="1">
                                <a:off x="154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6" name="Line 1006"/>
                            <wps:cNvCnPr>
                              <a:cxnSpLocks noChangeShapeType="1"/>
                            </wps:cNvCnPr>
                            <wps:spPr bwMode="auto">
                              <a:xfrm flipH="1">
                                <a:off x="143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7" name="Line 1007"/>
                            <wps:cNvCnPr>
                              <a:cxnSpLocks noChangeShapeType="1"/>
                            </wps:cNvCnPr>
                            <wps:spPr bwMode="auto">
                              <a:xfrm flipH="1">
                                <a:off x="131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8" name="Line 1008"/>
                            <wps:cNvCnPr>
                              <a:cxnSpLocks noChangeShapeType="1"/>
                            </wps:cNvCnPr>
                            <wps:spPr bwMode="auto">
                              <a:xfrm flipH="1">
                                <a:off x="120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9" name="Line 1009"/>
                            <wps:cNvCnPr>
                              <a:cxnSpLocks noChangeShapeType="1"/>
                            </wps:cNvCnPr>
                            <wps:spPr bwMode="auto">
                              <a:xfrm flipH="1">
                                <a:off x="109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0" name="Line 1010"/>
                            <wps:cNvCnPr>
                              <a:cxnSpLocks noChangeShapeType="1"/>
                            </wps:cNvCnPr>
                            <wps:spPr bwMode="auto">
                              <a:xfrm flipH="1">
                                <a:off x="97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1" name="Line 1011"/>
                            <wps:cNvCnPr>
                              <a:cxnSpLocks noChangeShapeType="1"/>
                            </wps:cNvCnPr>
                            <wps:spPr bwMode="auto">
                              <a:xfrm flipH="1">
                                <a:off x="86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2" name="Line 1012"/>
                            <wps:cNvCnPr>
                              <a:cxnSpLocks noChangeShapeType="1"/>
                            </wps:cNvCnPr>
                            <wps:spPr bwMode="auto">
                              <a:xfrm flipH="1">
                                <a:off x="75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3" name="Line 1013"/>
                            <wps:cNvCnPr>
                              <a:cxnSpLocks noChangeShapeType="1"/>
                            </wps:cNvCnPr>
                            <wps:spPr bwMode="auto">
                              <a:xfrm flipH="1">
                                <a:off x="63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4" name="Line 1014"/>
                            <wps:cNvCnPr>
                              <a:cxnSpLocks noChangeShapeType="1"/>
                            </wps:cNvCnPr>
                            <wps:spPr bwMode="auto">
                              <a:xfrm flipH="1">
                                <a:off x="52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5" name="Line 1015"/>
                            <wps:cNvCnPr>
                              <a:cxnSpLocks noChangeShapeType="1"/>
                            </wps:cNvCnPr>
                            <wps:spPr bwMode="auto">
                              <a:xfrm flipH="1">
                                <a:off x="41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6" name="Line 1016"/>
                            <wps:cNvCnPr>
                              <a:cxnSpLocks noChangeShapeType="1"/>
                            </wps:cNvCnPr>
                            <wps:spPr bwMode="auto">
                              <a:xfrm flipH="1">
                                <a:off x="29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7" name="Line 1017"/>
                            <wps:cNvCnPr>
                              <a:cxnSpLocks noChangeShapeType="1"/>
                            </wps:cNvCnPr>
                            <wps:spPr bwMode="auto">
                              <a:xfrm flipH="1">
                                <a:off x="18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8" name="Line 1018"/>
                            <wps:cNvCnPr>
                              <a:cxnSpLocks noChangeShapeType="1"/>
                            </wps:cNvCnPr>
                            <wps:spPr bwMode="auto">
                              <a:xfrm>
                                <a:off x="14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9" name="Line 1019"/>
                            <wps:cNvCnPr>
                              <a:cxnSpLocks noChangeShapeType="1"/>
                            </wps:cNvCnPr>
                            <wps:spPr bwMode="auto">
                              <a:xfrm>
                                <a:off x="25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0" name="Line 1020"/>
                            <wps:cNvCnPr>
                              <a:cxnSpLocks noChangeShapeType="1"/>
                            </wps:cNvCnPr>
                            <wps:spPr bwMode="auto">
                              <a:xfrm>
                                <a:off x="369"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1" name="Line 1021"/>
                            <wps:cNvCnPr>
                              <a:cxnSpLocks noChangeShapeType="1"/>
                            </wps:cNvCnPr>
                            <wps:spPr bwMode="auto">
                              <a:xfrm>
                                <a:off x="48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2" name="Line 1022"/>
                            <wps:cNvCnPr>
                              <a:cxnSpLocks noChangeShapeType="1"/>
                            </wps:cNvCnPr>
                            <wps:spPr bwMode="auto">
                              <a:xfrm>
                                <a:off x="59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3" name="Line 1023"/>
                            <wps:cNvCnPr>
                              <a:cxnSpLocks noChangeShapeType="1"/>
                            </wps:cNvCnPr>
                            <wps:spPr bwMode="auto">
                              <a:xfrm>
                                <a:off x="70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4" name="Line 1024"/>
                            <wps:cNvCnPr>
                              <a:cxnSpLocks noChangeShapeType="1"/>
                            </wps:cNvCnPr>
                            <wps:spPr bwMode="auto">
                              <a:xfrm>
                                <a:off x="82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5" name="Line 1025"/>
                            <wps:cNvCnPr>
                              <a:cxnSpLocks noChangeShapeType="1"/>
                            </wps:cNvCnPr>
                            <wps:spPr bwMode="auto">
                              <a:xfrm>
                                <a:off x="93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6" name="Line 1026"/>
                            <wps:cNvCnPr>
                              <a:cxnSpLocks noChangeShapeType="1"/>
                            </wps:cNvCnPr>
                            <wps:spPr bwMode="auto">
                              <a:xfrm>
                                <a:off x="104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7" name="Line 1027"/>
                            <wps:cNvCnPr>
                              <a:cxnSpLocks noChangeShapeType="1"/>
                            </wps:cNvCnPr>
                            <wps:spPr bwMode="auto">
                              <a:xfrm>
                                <a:off x="1163"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8" name="Line 1028"/>
                            <wps:cNvCnPr>
                              <a:cxnSpLocks noChangeShapeType="1"/>
                            </wps:cNvCnPr>
                            <wps:spPr bwMode="auto">
                              <a:xfrm>
                                <a:off x="127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9" name="Line 1029"/>
                            <wps:cNvCnPr>
                              <a:cxnSpLocks noChangeShapeType="1"/>
                            </wps:cNvCnPr>
                            <wps:spPr bwMode="auto">
                              <a:xfrm>
                                <a:off x="138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0" name="Line 1030"/>
                            <wps:cNvCnPr>
                              <a:cxnSpLocks noChangeShapeType="1"/>
                            </wps:cNvCnPr>
                            <wps:spPr bwMode="auto">
                              <a:xfrm>
                                <a:off x="150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1" name="Line 1031"/>
                            <wps:cNvCnPr>
                              <a:cxnSpLocks noChangeShapeType="1"/>
                            </wps:cNvCnPr>
                            <wps:spPr bwMode="auto">
                              <a:xfrm>
                                <a:off x="161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2" name="Line 1032"/>
                            <wps:cNvCnPr>
                              <a:cxnSpLocks noChangeShapeType="1"/>
                            </wps:cNvCnPr>
                            <wps:spPr bwMode="auto">
                              <a:xfrm>
                                <a:off x="1730"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3" name="Line 1033"/>
                            <wps:cNvCnPr>
                              <a:cxnSpLocks noChangeShapeType="1"/>
                            </wps:cNvCnPr>
                            <wps:spPr bwMode="auto">
                              <a:xfrm>
                                <a:off x="184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4" name="Line 1034"/>
                            <wps:cNvCnPr>
                              <a:cxnSpLocks noChangeShapeType="1"/>
                            </wps:cNvCnPr>
                            <wps:spPr bwMode="auto">
                              <a:xfrm>
                                <a:off x="195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5" name="Line 1035"/>
                            <wps:cNvCnPr>
                              <a:cxnSpLocks noChangeShapeType="1"/>
                            </wps:cNvCnPr>
                            <wps:spPr bwMode="auto">
                              <a:xfrm>
                                <a:off x="207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6" name="Line 1036"/>
                            <wps:cNvCnPr>
                              <a:cxnSpLocks noChangeShapeType="1"/>
                            </wps:cNvCnPr>
                            <wps:spPr bwMode="auto">
                              <a:xfrm>
                                <a:off x="218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7" name="Line 1037"/>
                            <wps:cNvCnPr>
                              <a:cxnSpLocks noChangeShapeType="1"/>
                            </wps:cNvCnPr>
                            <wps:spPr bwMode="auto">
                              <a:xfrm>
                                <a:off x="229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8" name="Line 1038"/>
                            <wps:cNvCnPr>
                              <a:cxnSpLocks noChangeShapeType="1"/>
                            </wps:cNvCnPr>
                            <wps:spPr bwMode="auto">
                              <a:xfrm>
                                <a:off x="241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9" name="Line 1039"/>
                            <wps:cNvCnPr>
                              <a:cxnSpLocks noChangeShapeType="1"/>
                            </wps:cNvCnPr>
                            <wps:spPr bwMode="auto">
                              <a:xfrm>
                                <a:off x="252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0" name="Line 1040"/>
                            <wps:cNvCnPr>
                              <a:cxnSpLocks noChangeShapeType="1"/>
                            </wps:cNvCnPr>
                            <wps:spPr bwMode="auto">
                              <a:xfrm>
                                <a:off x="263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1" name="Line 1041"/>
                            <wps:cNvCnPr>
                              <a:cxnSpLocks noChangeShapeType="1"/>
                            </wps:cNvCnPr>
                            <wps:spPr bwMode="auto">
                              <a:xfrm>
                                <a:off x="275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2" name="Line 1042"/>
                            <wps:cNvCnPr>
                              <a:cxnSpLocks noChangeShapeType="1"/>
                            </wps:cNvCnPr>
                            <wps:spPr bwMode="auto">
                              <a:xfrm>
                                <a:off x="286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3" name="Line 1043"/>
                            <wps:cNvCnPr>
                              <a:cxnSpLocks noChangeShapeType="1"/>
                            </wps:cNvCnPr>
                            <wps:spPr bwMode="auto">
                              <a:xfrm>
                                <a:off x="297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4" name="Line 1044"/>
                            <wps:cNvCnPr>
                              <a:cxnSpLocks noChangeShapeType="1"/>
                            </wps:cNvCnPr>
                            <wps:spPr bwMode="auto">
                              <a:xfrm>
                                <a:off x="3091"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5" name="Line 1045"/>
                            <wps:cNvCnPr>
                              <a:cxnSpLocks noChangeShapeType="1"/>
                            </wps:cNvCnPr>
                            <wps:spPr bwMode="auto">
                              <a:xfrm>
                                <a:off x="320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6" name="Line 1046"/>
                            <wps:cNvCnPr>
                              <a:cxnSpLocks noChangeShapeType="1"/>
                            </wps:cNvCnPr>
                            <wps:spPr bwMode="auto">
                              <a:xfrm>
                                <a:off x="331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7" name="Line 1047"/>
                            <wps:cNvCnPr>
                              <a:cxnSpLocks noChangeShapeType="1"/>
                            </wps:cNvCnPr>
                            <wps:spPr bwMode="auto">
                              <a:xfrm>
                                <a:off x="343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8" name="Line 1048"/>
                            <wps:cNvCnPr>
                              <a:cxnSpLocks noChangeShapeType="1"/>
                            </wps:cNvCnPr>
                            <wps:spPr bwMode="auto">
                              <a:xfrm>
                                <a:off x="354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9" name="Line 1049"/>
                            <wps:cNvCnPr>
                              <a:cxnSpLocks noChangeShapeType="1"/>
                            </wps:cNvCnPr>
                            <wps:spPr bwMode="auto">
                              <a:xfrm>
                                <a:off x="365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0" name="Line 1050"/>
                            <wps:cNvCnPr>
                              <a:cxnSpLocks noChangeShapeType="1"/>
                            </wps:cNvCnPr>
                            <wps:spPr bwMode="auto">
                              <a:xfrm>
                                <a:off x="377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1" name="Line 1051"/>
                            <wps:cNvCnPr>
                              <a:cxnSpLocks noChangeShapeType="1"/>
                            </wps:cNvCnPr>
                            <wps:spPr bwMode="auto">
                              <a:xfrm>
                                <a:off x="388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2" name="Line 1052"/>
                            <wps:cNvCnPr>
                              <a:cxnSpLocks noChangeShapeType="1"/>
                            </wps:cNvCnPr>
                            <wps:spPr bwMode="auto">
                              <a:xfrm>
                                <a:off x="399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3" name="Line 1053"/>
                            <wps:cNvCnPr>
                              <a:cxnSpLocks noChangeShapeType="1"/>
                            </wps:cNvCnPr>
                            <wps:spPr bwMode="auto">
                              <a:xfrm>
                                <a:off x="411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4" name="Line 1054"/>
                            <wps:cNvCnPr>
                              <a:cxnSpLocks noChangeShapeType="1"/>
                            </wps:cNvCnPr>
                            <wps:spPr bwMode="auto">
                              <a:xfrm>
                                <a:off x="422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5" name="Line 1055"/>
                            <wps:cNvCnPr>
                              <a:cxnSpLocks noChangeShapeType="1"/>
                            </wps:cNvCnPr>
                            <wps:spPr bwMode="auto">
                              <a:xfrm>
                                <a:off x="433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6" name="Line 1056"/>
                            <wps:cNvCnPr>
                              <a:cxnSpLocks noChangeShapeType="1"/>
                            </wps:cNvCnPr>
                            <wps:spPr bwMode="auto">
                              <a:xfrm>
                                <a:off x="4452"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7" name="Line 1057"/>
                            <wps:cNvCnPr>
                              <a:cxnSpLocks noChangeShapeType="1"/>
                            </wps:cNvCnPr>
                            <wps:spPr bwMode="auto">
                              <a:xfrm>
                                <a:off x="456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8" name="Line 1058"/>
                            <wps:cNvCnPr>
                              <a:cxnSpLocks noChangeShapeType="1"/>
                            </wps:cNvCnPr>
                            <wps:spPr bwMode="auto">
                              <a:xfrm>
                                <a:off x="467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9" name="Line 1059"/>
                            <wps:cNvCnPr>
                              <a:cxnSpLocks noChangeShapeType="1"/>
                            </wps:cNvCnPr>
                            <wps:spPr bwMode="auto">
                              <a:xfrm>
                                <a:off x="479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0" name="Line 1060"/>
                            <wps:cNvCnPr>
                              <a:cxnSpLocks noChangeShapeType="1"/>
                            </wps:cNvCnPr>
                            <wps:spPr bwMode="auto">
                              <a:xfrm>
                                <a:off x="490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1" name="Line 1061"/>
                            <wps:cNvCnPr>
                              <a:cxnSpLocks noChangeShapeType="1"/>
                            </wps:cNvCnPr>
                            <wps:spPr bwMode="auto">
                              <a:xfrm>
                                <a:off x="5019"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2" name="Line 1062"/>
                            <wps:cNvCnPr>
                              <a:cxnSpLocks noChangeShapeType="1"/>
                            </wps:cNvCnPr>
                            <wps:spPr bwMode="auto">
                              <a:xfrm>
                                <a:off x="513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3" name="Line 1063"/>
                            <wps:cNvCnPr>
                              <a:cxnSpLocks noChangeShapeType="1"/>
                            </wps:cNvCnPr>
                            <wps:spPr bwMode="auto">
                              <a:xfrm>
                                <a:off x="524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4" name="Line 1064"/>
                            <wps:cNvCnPr>
                              <a:cxnSpLocks noChangeShapeType="1"/>
                            </wps:cNvCnPr>
                            <wps:spPr bwMode="auto">
                              <a:xfrm>
                                <a:off x="535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5" name="Line 1065"/>
                            <wps:cNvCnPr>
                              <a:cxnSpLocks noChangeShapeType="1"/>
                            </wps:cNvCnPr>
                            <wps:spPr bwMode="auto">
                              <a:xfrm>
                                <a:off x="547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6" name="Line 1066"/>
                            <wps:cNvCnPr>
                              <a:cxnSpLocks noChangeShapeType="1"/>
                            </wps:cNvCnPr>
                            <wps:spPr bwMode="auto">
                              <a:xfrm>
                                <a:off x="558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7" name="Line 1067"/>
                            <wps:cNvCnPr>
                              <a:cxnSpLocks noChangeShapeType="1"/>
                            </wps:cNvCnPr>
                            <wps:spPr bwMode="auto">
                              <a:xfrm>
                                <a:off x="569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8" name="Line 1068"/>
                            <wps:cNvCnPr>
                              <a:cxnSpLocks noChangeShapeType="1"/>
                            </wps:cNvCnPr>
                            <wps:spPr bwMode="auto">
                              <a:xfrm>
                                <a:off x="5813"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9" name="Line 1069"/>
                            <wps:cNvCnPr>
                              <a:cxnSpLocks noChangeShapeType="1"/>
                            </wps:cNvCnPr>
                            <wps:spPr bwMode="auto">
                              <a:xfrm>
                                <a:off x="592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0" name="Line 1070"/>
                            <wps:cNvCnPr>
                              <a:cxnSpLocks noChangeShapeType="1"/>
                            </wps:cNvCnPr>
                            <wps:spPr bwMode="auto">
                              <a:xfrm>
                                <a:off x="603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1" name="Line 1071"/>
                            <wps:cNvCnPr>
                              <a:cxnSpLocks noChangeShapeType="1"/>
                            </wps:cNvCnPr>
                            <wps:spPr bwMode="auto">
                              <a:xfrm>
                                <a:off x="615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2" name="Line 1072"/>
                            <wps:cNvCnPr>
                              <a:cxnSpLocks noChangeShapeType="1"/>
                            </wps:cNvCnPr>
                            <wps:spPr bwMode="auto">
                              <a:xfrm>
                                <a:off x="626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3" name="Line 1073"/>
                            <wps:cNvCnPr>
                              <a:cxnSpLocks noChangeShapeType="1"/>
                            </wps:cNvCnPr>
                            <wps:spPr bwMode="auto">
                              <a:xfrm>
                                <a:off x="6380"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4" name="Line 1074"/>
                            <wps:cNvCnPr>
                              <a:cxnSpLocks noChangeShapeType="1"/>
                            </wps:cNvCnPr>
                            <wps:spPr bwMode="auto">
                              <a:xfrm>
                                <a:off x="649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5" name="Line 1075"/>
                            <wps:cNvCnPr>
                              <a:cxnSpLocks noChangeShapeType="1"/>
                            </wps:cNvCnPr>
                            <wps:spPr bwMode="auto">
                              <a:xfrm>
                                <a:off x="660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6" name="Line 1076"/>
                            <wps:cNvCnPr>
                              <a:cxnSpLocks noChangeShapeType="1"/>
                            </wps:cNvCnPr>
                            <wps:spPr bwMode="auto">
                              <a:xfrm>
                                <a:off x="672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7" name="Line 1077"/>
                            <wps:cNvCnPr>
                              <a:cxnSpLocks noChangeShapeType="1"/>
                            </wps:cNvCnPr>
                            <wps:spPr bwMode="auto">
                              <a:xfrm>
                                <a:off x="14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8" name="Line 1078"/>
                            <wps:cNvCnPr>
                              <a:cxnSpLocks noChangeShapeType="1"/>
                            </wps:cNvCnPr>
                            <wps:spPr bwMode="auto">
                              <a:xfrm>
                                <a:off x="25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9" name="Line 1079"/>
                            <wps:cNvCnPr>
                              <a:cxnSpLocks noChangeShapeType="1"/>
                            </wps:cNvCnPr>
                            <wps:spPr bwMode="auto">
                              <a:xfrm>
                                <a:off x="369"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0" name="Line 1080"/>
                            <wps:cNvCnPr>
                              <a:cxnSpLocks noChangeShapeType="1"/>
                            </wps:cNvCnPr>
                            <wps:spPr bwMode="auto">
                              <a:xfrm>
                                <a:off x="48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1" name="Line 1081"/>
                            <wps:cNvCnPr>
                              <a:cxnSpLocks noChangeShapeType="1"/>
                            </wps:cNvCnPr>
                            <wps:spPr bwMode="auto">
                              <a:xfrm>
                                <a:off x="59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2" name="Line 1082"/>
                            <wps:cNvCnPr>
                              <a:cxnSpLocks noChangeShapeType="1"/>
                            </wps:cNvCnPr>
                            <wps:spPr bwMode="auto">
                              <a:xfrm>
                                <a:off x="70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3" name="Line 1083"/>
                            <wps:cNvCnPr>
                              <a:cxnSpLocks noChangeShapeType="1"/>
                            </wps:cNvCnPr>
                            <wps:spPr bwMode="auto">
                              <a:xfrm>
                                <a:off x="82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4" name="Line 1084"/>
                            <wps:cNvCnPr>
                              <a:cxnSpLocks noChangeShapeType="1"/>
                            </wps:cNvCnPr>
                            <wps:spPr bwMode="auto">
                              <a:xfrm>
                                <a:off x="93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5" name="Line 1085"/>
                            <wps:cNvCnPr>
                              <a:cxnSpLocks noChangeShapeType="1"/>
                            </wps:cNvCnPr>
                            <wps:spPr bwMode="auto">
                              <a:xfrm>
                                <a:off x="104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6" name="Line 1086"/>
                            <wps:cNvCnPr>
                              <a:cxnSpLocks noChangeShapeType="1"/>
                            </wps:cNvCnPr>
                            <wps:spPr bwMode="auto">
                              <a:xfrm>
                                <a:off x="1163"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7" name="Line 1087"/>
                            <wps:cNvCnPr>
                              <a:cxnSpLocks noChangeShapeType="1"/>
                            </wps:cNvCnPr>
                            <wps:spPr bwMode="auto">
                              <a:xfrm>
                                <a:off x="127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8" name="Line 1088"/>
                            <wps:cNvCnPr>
                              <a:cxnSpLocks noChangeShapeType="1"/>
                            </wps:cNvCnPr>
                            <wps:spPr bwMode="auto">
                              <a:xfrm>
                                <a:off x="138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9" name="Line 1089"/>
                            <wps:cNvCnPr>
                              <a:cxnSpLocks noChangeShapeType="1"/>
                            </wps:cNvCnPr>
                            <wps:spPr bwMode="auto">
                              <a:xfrm>
                                <a:off x="150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0" name="Line 1090"/>
                            <wps:cNvCnPr>
                              <a:cxnSpLocks noChangeShapeType="1"/>
                            </wps:cNvCnPr>
                            <wps:spPr bwMode="auto">
                              <a:xfrm>
                                <a:off x="161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1" name="Line 1091"/>
                            <wps:cNvCnPr>
                              <a:cxnSpLocks noChangeShapeType="1"/>
                            </wps:cNvCnPr>
                            <wps:spPr bwMode="auto">
                              <a:xfrm>
                                <a:off x="1730"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2" name="Line 1092"/>
                            <wps:cNvCnPr>
                              <a:cxnSpLocks noChangeShapeType="1"/>
                            </wps:cNvCnPr>
                            <wps:spPr bwMode="auto">
                              <a:xfrm>
                                <a:off x="184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3" name="Line 1093"/>
                            <wps:cNvCnPr>
                              <a:cxnSpLocks noChangeShapeType="1"/>
                            </wps:cNvCnPr>
                            <wps:spPr bwMode="auto">
                              <a:xfrm>
                                <a:off x="195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4" name="Line 1094"/>
                            <wps:cNvCnPr>
                              <a:cxnSpLocks noChangeShapeType="1"/>
                            </wps:cNvCnPr>
                            <wps:spPr bwMode="auto">
                              <a:xfrm>
                                <a:off x="207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5" name="Line 1095"/>
                            <wps:cNvCnPr>
                              <a:cxnSpLocks noChangeShapeType="1"/>
                            </wps:cNvCnPr>
                            <wps:spPr bwMode="auto">
                              <a:xfrm>
                                <a:off x="218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6" name="Line 1096"/>
                            <wps:cNvCnPr>
                              <a:cxnSpLocks noChangeShapeType="1"/>
                            </wps:cNvCnPr>
                            <wps:spPr bwMode="auto">
                              <a:xfrm>
                                <a:off x="229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7" name="Line 1097"/>
                            <wps:cNvCnPr>
                              <a:cxnSpLocks noChangeShapeType="1"/>
                            </wps:cNvCnPr>
                            <wps:spPr bwMode="auto">
                              <a:xfrm>
                                <a:off x="241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8" name="Line 1098"/>
                            <wps:cNvCnPr>
                              <a:cxnSpLocks noChangeShapeType="1"/>
                            </wps:cNvCnPr>
                            <wps:spPr bwMode="auto">
                              <a:xfrm>
                                <a:off x="252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9" name="Line 1099"/>
                            <wps:cNvCnPr>
                              <a:cxnSpLocks noChangeShapeType="1"/>
                            </wps:cNvCnPr>
                            <wps:spPr bwMode="auto">
                              <a:xfrm>
                                <a:off x="263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0" name="Line 1100"/>
                            <wps:cNvCnPr>
                              <a:cxnSpLocks noChangeShapeType="1"/>
                            </wps:cNvCnPr>
                            <wps:spPr bwMode="auto">
                              <a:xfrm>
                                <a:off x="275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1" name="Line 1101"/>
                            <wps:cNvCnPr>
                              <a:cxnSpLocks noChangeShapeType="1"/>
                            </wps:cNvCnPr>
                            <wps:spPr bwMode="auto">
                              <a:xfrm>
                                <a:off x="286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2" name="Line 1102"/>
                            <wps:cNvCnPr>
                              <a:cxnSpLocks noChangeShapeType="1"/>
                            </wps:cNvCnPr>
                            <wps:spPr bwMode="auto">
                              <a:xfrm>
                                <a:off x="297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3" name="Line 1103"/>
                            <wps:cNvCnPr>
                              <a:cxnSpLocks noChangeShapeType="1"/>
                            </wps:cNvCnPr>
                            <wps:spPr bwMode="auto">
                              <a:xfrm>
                                <a:off x="3091"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4" name="Line 1104"/>
                            <wps:cNvCnPr>
                              <a:cxnSpLocks noChangeShapeType="1"/>
                            </wps:cNvCnPr>
                            <wps:spPr bwMode="auto">
                              <a:xfrm>
                                <a:off x="320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5" name="Line 1105"/>
                            <wps:cNvCnPr>
                              <a:cxnSpLocks noChangeShapeType="1"/>
                            </wps:cNvCnPr>
                            <wps:spPr bwMode="auto">
                              <a:xfrm>
                                <a:off x="331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6" name="Line 1106"/>
                            <wps:cNvCnPr>
                              <a:cxnSpLocks noChangeShapeType="1"/>
                            </wps:cNvCnPr>
                            <wps:spPr bwMode="auto">
                              <a:xfrm>
                                <a:off x="343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7" name="Line 1107"/>
                            <wps:cNvCnPr>
                              <a:cxnSpLocks noChangeShapeType="1"/>
                            </wps:cNvCnPr>
                            <wps:spPr bwMode="auto">
                              <a:xfrm>
                                <a:off x="354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8" name="Line 1108"/>
                            <wps:cNvCnPr>
                              <a:cxnSpLocks noChangeShapeType="1"/>
                            </wps:cNvCnPr>
                            <wps:spPr bwMode="auto">
                              <a:xfrm>
                                <a:off x="365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9" name="Line 1109"/>
                            <wps:cNvCnPr>
                              <a:cxnSpLocks noChangeShapeType="1"/>
                            </wps:cNvCnPr>
                            <wps:spPr bwMode="auto">
                              <a:xfrm>
                                <a:off x="377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0" name="Line 1110"/>
                            <wps:cNvCnPr>
                              <a:cxnSpLocks noChangeShapeType="1"/>
                            </wps:cNvCnPr>
                            <wps:spPr bwMode="auto">
                              <a:xfrm>
                                <a:off x="388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1" name="Line 1111"/>
                            <wps:cNvCnPr>
                              <a:cxnSpLocks noChangeShapeType="1"/>
                            </wps:cNvCnPr>
                            <wps:spPr bwMode="auto">
                              <a:xfrm>
                                <a:off x="399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2" name="Line 1112"/>
                            <wps:cNvCnPr>
                              <a:cxnSpLocks noChangeShapeType="1"/>
                            </wps:cNvCnPr>
                            <wps:spPr bwMode="auto">
                              <a:xfrm>
                                <a:off x="411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3" name="Line 1113"/>
                            <wps:cNvCnPr>
                              <a:cxnSpLocks noChangeShapeType="1"/>
                            </wps:cNvCnPr>
                            <wps:spPr bwMode="auto">
                              <a:xfrm>
                                <a:off x="422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4" name="Line 1114"/>
                            <wps:cNvCnPr>
                              <a:cxnSpLocks noChangeShapeType="1"/>
                            </wps:cNvCnPr>
                            <wps:spPr bwMode="auto">
                              <a:xfrm>
                                <a:off x="433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5" name="Line 1115"/>
                            <wps:cNvCnPr>
                              <a:cxnSpLocks noChangeShapeType="1"/>
                            </wps:cNvCnPr>
                            <wps:spPr bwMode="auto">
                              <a:xfrm>
                                <a:off x="4452"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6" name="Line 1116"/>
                            <wps:cNvCnPr>
                              <a:cxnSpLocks noChangeShapeType="1"/>
                            </wps:cNvCnPr>
                            <wps:spPr bwMode="auto">
                              <a:xfrm>
                                <a:off x="456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7" name="Line 1117"/>
                            <wps:cNvCnPr>
                              <a:cxnSpLocks noChangeShapeType="1"/>
                            </wps:cNvCnPr>
                            <wps:spPr bwMode="auto">
                              <a:xfrm>
                                <a:off x="467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8" name="Line 1118"/>
                            <wps:cNvCnPr>
                              <a:cxnSpLocks noChangeShapeType="1"/>
                            </wps:cNvCnPr>
                            <wps:spPr bwMode="auto">
                              <a:xfrm>
                                <a:off x="479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9" name="Line 1119"/>
                            <wps:cNvCnPr>
                              <a:cxnSpLocks noChangeShapeType="1"/>
                            </wps:cNvCnPr>
                            <wps:spPr bwMode="auto">
                              <a:xfrm>
                                <a:off x="490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0" name="Line 1120"/>
                            <wps:cNvCnPr>
                              <a:cxnSpLocks noChangeShapeType="1"/>
                            </wps:cNvCnPr>
                            <wps:spPr bwMode="auto">
                              <a:xfrm>
                                <a:off x="5019"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1" name="Line 1121"/>
                            <wps:cNvCnPr>
                              <a:cxnSpLocks noChangeShapeType="1"/>
                            </wps:cNvCnPr>
                            <wps:spPr bwMode="auto">
                              <a:xfrm>
                                <a:off x="513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2" name="Line 1122"/>
                            <wps:cNvCnPr>
                              <a:cxnSpLocks noChangeShapeType="1"/>
                            </wps:cNvCnPr>
                            <wps:spPr bwMode="auto">
                              <a:xfrm>
                                <a:off x="524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3" name="Line 1123"/>
                            <wps:cNvCnPr>
                              <a:cxnSpLocks noChangeShapeType="1"/>
                            </wps:cNvCnPr>
                            <wps:spPr bwMode="auto">
                              <a:xfrm>
                                <a:off x="535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4" name="Line 1124"/>
                            <wps:cNvCnPr>
                              <a:cxnSpLocks noChangeShapeType="1"/>
                            </wps:cNvCnPr>
                            <wps:spPr bwMode="auto">
                              <a:xfrm>
                                <a:off x="547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5" name="Line 1125"/>
                            <wps:cNvCnPr>
                              <a:cxnSpLocks noChangeShapeType="1"/>
                            </wps:cNvCnPr>
                            <wps:spPr bwMode="auto">
                              <a:xfrm>
                                <a:off x="558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6" name="Line 1126"/>
                            <wps:cNvCnPr>
                              <a:cxnSpLocks noChangeShapeType="1"/>
                            </wps:cNvCnPr>
                            <wps:spPr bwMode="auto">
                              <a:xfrm>
                                <a:off x="569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7" name="Line 1127"/>
                            <wps:cNvCnPr>
                              <a:cxnSpLocks noChangeShapeType="1"/>
                            </wps:cNvCnPr>
                            <wps:spPr bwMode="auto">
                              <a:xfrm>
                                <a:off x="5813"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8" name="Line 1128"/>
                            <wps:cNvCnPr>
                              <a:cxnSpLocks noChangeShapeType="1"/>
                            </wps:cNvCnPr>
                            <wps:spPr bwMode="auto">
                              <a:xfrm>
                                <a:off x="592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9" name="Line 1129"/>
                            <wps:cNvCnPr>
                              <a:cxnSpLocks noChangeShapeType="1"/>
                            </wps:cNvCnPr>
                            <wps:spPr bwMode="auto">
                              <a:xfrm>
                                <a:off x="603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0" name="Line 1130"/>
                            <wps:cNvCnPr>
                              <a:cxnSpLocks noChangeShapeType="1"/>
                            </wps:cNvCnPr>
                            <wps:spPr bwMode="auto">
                              <a:xfrm>
                                <a:off x="615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1" name="Line 1131"/>
                            <wps:cNvCnPr>
                              <a:cxnSpLocks noChangeShapeType="1"/>
                            </wps:cNvCnPr>
                            <wps:spPr bwMode="auto">
                              <a:xfrm>
                                <a:off x="626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2" name="Line 1132"/>
                            <wps:cNvCnPr>
                              <a:cxnSpLocks noChangeShapeType="1"/>
                            </wps:cNvCnPr>
                            <wps:spPr bwMode="auto">
                              <a:xfrm>
                                <a:off x="6380"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3" name="Line 1133"/>
                            <wps:cNvCnPr>
                              <a:cxnSpLocks noChangeShapeType="1"/>
                            </wps:cNvCnPr>
                            <wps:spPr bwMode="auto">
                              <a:xfrm>
                                <a:off x="649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4" name="Line 1134"/>
                            <wps:cNvCnPr>
                              <a:cxnSpLocks noChangeShapeType="1"/>
                            </wps:cNvCnPr>
                            <wps:spPr bwMode="auto">
                              <a:xfrm>
                                <a:off x="660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5" name="Line 1135"/>
                            <wps:cNvCnPr>
                              <a:cxnSpLocks noChangeShapeType="1"/>
                            </wps:cNvCnPr>
                            <wps:spPr bwMode="auto">
                              <a:xfrm>
                                <a:off x="672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6" name="Line 1136"/>
                            <wps:cNvCnPr>
                              <a:cxnSpLocks noChangeShapeType="1"/>
                            </wps:cNvCnPr>
                            <wps:spPr bwMode="auto">
                              <a:xfrm>
                                <a:off x="14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7" name="Line 1137"/>
                            <wps:cNvCnPr>
                              <a:cxnSpLocks noChangeShapeType="1"/>
                            </wps:cNvCnPr>
                            <wps:spPr bwMode="auto">
                              <a:xfrm>
                                <a:off x="25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8" name="Line 1138"/>
                            <wps:cNvCnPr>
                              <a:cxnSpLocks noChangeShapeType="1"/>
                            </wps:cNvCnPr>
                            <wps:spPr bwMode="auto">
                              <a:xfrm>
                                <a:off x="369"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9" name="Line 1139"/>
                            <wps:cNvCnPr>
                              <a:cxnSpLocks noChangeShapeType="1"/>
                            </wps:cNvCnPr>
                            <wps:spPr bwMode="auto">
                              <a:xfrm>
                                <a:off x="48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0" name="Line 1140"/>
                            <wps:cNvCnPr>
                              <a:cxnSpLocks noChangeShapeType="1"/>
                            </wps:cNvCnPr>
                            <wps:spPr bwMode="auto">
                              <a:xfrm>
                                <a:off x="59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1" name="Line 1141"/>
                            <wps:cNvCnPr>
                              <a:cxnSpLocks noChangeShapeType="1"/>
                            </wps:cNvCnPr>
                            <wps:spPr bwMode="auto">
                              <a:xfrm>
                                <a:off x="70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2" name="Line 1142"/>
                            <wps:cNvCnPr>
                              <a:cxnSpLocks noChangeShapeType="1"/>
                            </wps:cNvCnPr>
                            <wps:spPr bwMode="auto">
                              <a:xfrm>
                                <a:off x="82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3" name="Line 1143"/>
                            <wps:cNvCnPr>
                              <a:cxnSpLocks noChangeShapeType="1"/>
                            </wps:cNvCnPr>
                            <wps:spPr bwMode="auto">
                              <a:xfrm>
                                <a:off x="93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4" name="Line 1144"/>
                            <wps:cNvCnPr>
                              <a:cxnSpLocks noChangeShapeType="1"/>
                            </wps:cNvCnPr>
                            <wps:spPr bwMode="auto">
                              <a:xfrm>
                                <a:off x="104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5" name="Line 1145"/>
                            <wps:cNvCnPr>
                              <a:cxnSpLocks noChangeShapeType="1"/>
                            </wps:cNvCnPr>
                            <wps:spPr bwMode="auto">
                              <a:xfrm>
                                <a:off x="1163"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6" name="Line 1146"/>
                            <wps:cNvCnPr>
                              <a:cxnSpLocks noChangeShapeType="1"/>
                            </wps:cNvCnPr>
                            <wps:spPr bwMode="auto">
                              <a:xfrm>
                                <a:off x="127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7" name="Line 1147"/>
                            <wps:cNvCnPr>
                              <a:cxnSpLocks noChangeShapeType="1"/>
                            </wps:cNvCnPr>
                            <wps:spPr bwMode="auto">
                              <a:xfrm>
                                <a:off x="138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8" name="Line 1148"/>
                            <wps:cNvCnPr>
                              <a:cxnSpLocks noChangeShapeType="1"/>
                            </wps:cNvCnPr>
                            <wps:spPr bwMode="auto">
                              <a:xfrm>
                                <a:off x="150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9" name="Line 1149"/>
                            <wps:cNvCnPr>
                              <a:cxnSpLocks noChangeShapeType="1"/>
                            </wps:cNvCnPr>
                            <wps:spPr bwMode="auto">
                              <a:xfrm>
                                <a:off x="161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0" name="Line 1150"/>
                            <wps:cNvCnPr>
                              <a:cxnSpLocks noChangeShapeType="1"/>
                            </wps:cNvCnPr>
                            <wps:spPr bwMode="auto">
                              <a:xfrm>
                                <a:off x="1730"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1" name="Line 1151"/>
                            <wps:cNvCnPr>
                              <a:cxnSpLocks noChangeShapeType="1"/>
                            </wps:cNvCnPr>
                            <wps:spPr bwMode="auto">
                              <a:xfrm>
                                <a:off x="184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2" name="Line 1152"/>
                            <wps:cNvCnPr>
                              <a:cxnSpLocks noChangeShapeType="1"/>
                            </wps:cNvCnPr>
                            <wps:spPr bwMode="auto">
                              <a:xfrm>
                                <a:off x="195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3" name="Line 1153"/>
                            <wps:cNvCnPr>
                              <a:cxnSpLocks noChangeShapeType="1"/>
                            </wps:cNvCnPr>
                            <wps:spPr bwMode="auto">
                              <a:xfrm>
                                <a:off x="207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4" name="Line 1154"/>
                            <wps:cNvCnPr>
                              <a:cxnSpLocks noChangeShapeType="1"/>
                            </wps:cNvCnPr>
                            <wps:spPr bwMode="auto">
                              <a:xfrm>
                                <a:off x="218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5" name="Line 1155"/>
                            <wps:cNvCnPr>
                              <a:cxnSpLocks noChangeShapeType="1"/>
                            </wps:cNvCnPr>
                            <wps:spPr bwMode="auto">
                              <a:xfrm>
                                <a:off x="229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6" name="Line 1156"/>
                            <wps:cNvCnPr>
                              <a:cxnSpLocks noChangeShapeType="1"/>
                            </wps:cNvCnPr>
                            <wps:spPr bwMode="auto">
                              <a:xfrm>
                                <a:off x="241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7" name="Line 1157"/>
                            <wps:cNvCnPr>
                              <a:cxnSpLocks noChangeShapeType="1"/>
                            </wps:cNvCnPr>
                            <wps:spPr bwMode="auto">
                              <a:xfrm>
                                <a:off x="252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8" name="Line 1158"/>
                            <wps:cNvCnPr>
                              <a:cxnSpLocks noChangeShapeType="1"/>
                            </wps:cNvCnPr>
                            <wps:spPr bwMode="auto">
                              <a:xfrm>
                                <a:off x="263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9" name="Line 1159"/>
                            <wps:cNvCnPr>
                              <a:cxnSpLocks noChangeShapeType="1"/>
                            </wps:cNvCnPr>
                            <wps:spPr bwMode="auto">
                              <a:xfrm>
                                <a:off x="275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0" name="Line 1160"/>
                            <wps:cNvCnPr>
                              <a:cxnSpLocks noChangeShapeType="1"/>
                            </wps:cNvCnPr>
                            <wps:spPr bwMode="auto">
                              <a:xfrm>
                                <a:off x="286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1" name="Line 1161"/>
                            <wps:cNvCnPr>
                              <a:cxnSpLocks noChangeShapeType="1"/>
                            </wps:cNvCnPr>
                            <wps:spPr bwMode="auto">
                              <a:xfrm>
                                <a:off x="297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2" name="Line 1162"/>
                            <wps:cNvCnPr>
                              <a:cxnSpLocks noChangeShapeType="1"/>
                            </wps:cNvCnPr>
                            <wps:spPr bwMode="auto">
                              <a:xfrm>
                                <a:off x="3091"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3" name="Line 1163"/>
                            <wps:cNvCnPr>
                              <a:cxnSpLocks noChangeShapeType="1"/>
                            </wps:cNvCnPr>
                            <wps:spPr bwMode="auto">
                              <a:xfrm>
                                <a:off x="320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4" name="Line 1164"/>
                            <wps:cNvCnPr>
                              <a:cxnSpLocks noChangeShapeType="1"/>
                            </wps:cNvCnPr>
                            <wps:spPr bwMode="auto">
                              <a:xfrm>
                                <a:off x="331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5" name="Line 1165"/>
                            <wps:cNvCnPr>
                              <a:cxnSpLocks noChangeShapeType="1"/>
                            </wps:cNvCnPr>
                            <wps:spPr bwMode="auto">
                              <a:xfrm>
                                <a:off x="343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6" name="Line 1166"/>
                            <wps:cNvCnPr>
                              <a:cxnSpLocks noChangeShapeType="1"/>
                            </wps:cNvCnPr>
                            <wps:spPr bwMode="auto">
                              <a:xfrm>
                                <a:off x="354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7" name="Line 1167"/>
                            <wps:cNvCnPr>
                              <a:cxnSpLocks noChangeShapeType="1"/>
                            </wps:cNvCnPr>
                            <wps:spPr bwMode="auto">
                              <a:xfrm>
                                <a:off x="365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8" name="Line 1168"/>
                            <wps:cNvCnPr>
                              <a:cxnSpLocks noChangeShapeType="1"/>
                            </wps:cNvCnPr>
                            <wps:spPr bwMode="auto">
                              <a:xfrm>
                                <a:off x="377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9" name="Line 1169"/>
                            <wps:cNvCnPr>
                              <a:cxnSpLocks noChangeShapeType="1"/>
                            </wps:cNvCnPr>
                            <wps:spPr bwMode="auto">
                              <a:xfrm>
                                <a:off x="388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0" name="Line 1170"/>
                            <wps:cNvCnPr>
                              <a:cxnSpLocks noChangeShapeType="1"/>
                            </wps:cNvCnPr>
                            <wps:spPr bwMode="auto">
                              <a:xfrm>
                                <a:off x="399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1" name="Line 1171"/>
                            <wps:cNvCnPr>
                              <a:cxnSpLocks noChangeShapeType="1"/>
                            </wps:cNvCnPr>
                            <wps:spPr bwMode="auto">
                              <a:xfrm>
                                <a:off x="411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2" name="Line 1172"/>
                            <wps:cNvCnPr>
                              <a:cxnSpLocks noChangeShapeType="1"/>
                            </wps:cNvCnPr>
                            <wps:spPr bwMode="auto">
                              <a:xfrm>
                                <a:off x="422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3" name="Line 1173"/>
                            <wps:cNvCnPr>
                              <a:cxnSpLocks noChangeShapeType="1"/>
                            </wps:cNvCnPr>
                            <wps:spPr bwMode="auto">
                              <a:xfrm>
                                <a:off x="433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4" name="Line 1174"/>
                            <wps:cNvCnPr>
                              <a:cxnSpLocks noChangeShapeType="1"/>
                            </wps:cNvCnPr>
                            <wps:spPr bwMode="auto">
                              <a:xfrm>
                                <a:off x="4452"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5" name="Line 1175"/>
                            <wps:cNvCnPr>
                              <a:cxnSpLocks noChangeShapeType="1"/>
                            </wps:cNvCnPr>
                            <wps:spPr bwMode="auto">
                              <a:xfrm>
                                <a:off x="456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6" name="Line 1176"/>
                            <wps:cNvCnPr>
                              <a:cxnSpLocks noChangeShapeType="1"/>
                            </wps:cNvCnPr>
                            <wps:spPr bwMode="auto">
                              <a:xfrm>
                                <a:off x="467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7" name="Line 1177"/>
                            <wps:cNvCnPr>
                              <a:cxnSpLocks noChangeShapeType="1"/>
                            </wps:cNvCnPr>
                            <wps:spPr bwMode="auto">
                              <a:xfrm>
                                <a:off x="479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8" name="Line 1178"/>
                            <wps:cNvCnPr>
                              <a:cxnSpLocks noChangeShapeType="1"/>
                            </wps:cNvCnPr>
                            <wps:spPr bwMode="auto">
                              <a:xfrm>
                                <a:off x="490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9" name="Line 1179"/>
                            <wps:cNvCnPr>
                              <a:cxnSpLocks noChangeShapeType="1"/>
                            </wps:cNvCnPr>
                            <wps:spPr bwMode="auto">
                              <a:xfrm>
                                <a:off x="5019"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0" name="Line 1180"/>
                            <wps:cNvCnPr>
                              <a:cxnSpLocks noChangeShapeType="1"/>
                            </wps:cNvCnPr>
                            <wps:spPr bwMode="auto">
                              <a:xfrm>
                                <a:off x="513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1" name="Line 1181"/>
                            <wps:cNvCnPr>
                              <a:cxnSpLocks noChangeShapeType="1"/>
                            </wps:cNvCnPr>
                            <wps:spPr bwMode="auto">
                              <a:xfrm>
                                <a:off x="524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2" name="Line 1182"/>
                            <wps:cNvCnPr>
                              <a:cxnSpLocks noChangeShapeType="1"/>
                            </wps:cNvCnPr>
                            <wps:spPr bwMode="auto">
                              <a:xfrm>
                                <a:off x="535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3" name="Line 1183"/>
                            <wps:cNvCnPr>
                              <a:cxnSpLocks noChangeShapeType="1"/>
                            </wps:cNvCnPr>
                            <wps:spPr bwMode="auto">
                              <a:xfrm>
                                <a:off x="547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4" name="Line 1184"/>
                            <wps:cNvCnPr>
                              <a:cxnSpLocks noChangeShapeType="1"/>
                            </wps:cNvCnPr>
                            <wps:spPr bwMode="auto">
                              <a:xfrm>
                                <a:off x="558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5" name="Line 1185"/>
                            <wps:cNvCnPr>
                              <a:cxnSpLocks noChangeShapeType="1"/>
                            </wps:cNvCnPr>
                            <wps:spPr bwMode="auto">
                              <a:xfrm>
                                <a:off x="569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6" name="Line 1186"/>
                            <wps:cNvCnPr>
                              <a:cxnSpLocks noChangeShapeType="1"/>
                            </wps:cNvCnPr>
                            <wps:spPr bwMode="auto">
                              <a:xfrm>
                                <a:off x="5813"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7" name="Line 1187"/>
                            <wps:cNvCnPr>
                              <a:cxnSpLocks noChangeShapeType="1"/>
                            </wps:cNvCnPr>
                            <wps:spPr bwMode="auto">
                              <a:xfrm>
                                <a:off x="592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8" name="Line 1188"/>
                            <wps:cNvCnPr>
                              <a:cxnSpLocks noChangeShapeType="1"/>
                            </wps:cNvCnPr>
                            <wps:spPr bwMode="auto">
                              <a:xfrm>
                                <a:off x="603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9" name="Line 1189"/>
                            <wps:cNvCnPr>
                              <a:cxnSpLocks noChangeShapeType="1"/>
                            </wps:cNvCnPr>
                            <wps:spPr bwMode="auto">
                              <a:xfrm>
                                <a:off x="615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0" name="Line 1190"/>
                            <wps:cNvCnPr>
                              <a:cxnSpLocks noChangeShapeType="1"/>
                            </wps:cNvCnPr>
                            <wps:spPr bwMode="auto">
                              <a:xfrm>
                                <a:off x="626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1" name="Line 1191"/>
                            <wps:cNvCnPr>
                              <a:cxnSpLocks noChangeShapeType="1"/>
                            </wps:cNvCnPr>
                            <wps:spPr bwMode="auto">
                              <a:xfrm>
                                <a:off x="6380"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2" name="Line 1192"/>
                            <wps:cNvCnPr>
                              <a:cxnSpLocks noChangeShapeType="1"/>
                            </wps:cNvCnPr>
                            <wps:spPr bwMode="auto">
                              <a:xfrm>
                                <a:off x="649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3" name="Line 1193"/>
                            <wps:cNvCnPr>
                              <a:cxnSpLocks noChangeShapeType="1"/>
                            </wps:cNvCnPr>
                            <wps:spPr bwMode="auto">
                              <a:xfrm>
                                <a:off x="660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4" name="Line 1194"/>
                            <wps:cNvCnPr>
                              <a:cxnSpLocks noChangeShapeType="1"/>
                            </wps:cNvCnPr>
                            <wps:spPr bwMode="auto">
                              <a:xfrm>
                                <a:off x="672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5" name="Rectangle 1195"/>
                            <wps:cNvSpPr>
                              <a:spLocks noChangeArrowheads="1"/>
                            </wps:cNvSpPr>
                            <wps:spPr bwMode="auto">
                              <a:xfrm>
                                <a:off x="213" y="227"/>
                                <a:ext cx="230"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23CBC5" w14:textId="77777777" w:rsidR="003956FF" w:rsidRDefault="003956FF" w:rsidP="00EE0CB2">
                                  <w:r>
                                    <w:rPr>
                                      <w:rFonts w:cs="Arial"/>
                                      <w:sz w:val="14"/>
                                      <w:szCs w:val="14"/>
                                      <w:lang w:val="en-US"/>
                                    </w:rPr>
                                    <w:t xml:space="preserve">New </w:t>
                                  </w:r>
                                </w:p>
                              </w:txbxContent>
                            </wps:txbx>
                            <wps:bodyPr rot="0" vert="horz" wrap="none" lIns="0" tIns="0" rIns="0" bIns="0" anchor="t" anchorCtr="0" upright="1">
                              <a:spAutoFit/>
                            </wps:bodyPr>
                          </wps:wsp>
                          <wps:wsp>
                            <wps:cNvPr id="4626" name="Rectangle 1196"/>
                            <wps:cNvSpPr>
                              <a:spLocks noChangeArrowheads="1"/>
                            </wps:cNvSpPr>
                            <wps:spPr bwMode="auto">
                              <a:xfrm>
                                <a:off x="213" y="412"/>
                                <a:ext cx="24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659EE" w14:textId="77777777" w:rsidR="003956FF" w:rsidRDefault="003956FF" w:rsidP="00EE0CB2">
                                  <w:r>
                                    <w:rPr>
                                      <w:rFonts w:cs="Arial"/>
                                      <w:sz w:val="14"/>
                                      <w:szCs w:val="14"/>
                                      <w:lang w:val="en-US"/>
                                    </w:rPr>
                                    <w:t>FRO</w:t>
                                  </w:r>
                                </w:p>
                              </w:txbxContent>
                            </wps:txbx>
                            <wps:bodyPr rot="0" vert="horz" wrap="none" lIns="0" tIns="0" rIns="0" bIns="0" anchor="t" anchorCtr="0" upright="1">
                              <a:spAutoFit/>
                            </wps:bodyPr>
                          </wps:wsp>
                          <wps:wsp>
                            <wps:cNvPr id="4627" name="Rectangle 1197"/>
                            <wps:cNvSpPr>
                              <a:spLocks noChangeArrowheads="1"/>
                            </wps:cNvSpPr>
                            <wps:spPr bwMode="auto">
                              <a:xfrm>
                                <a:off x="241" y="1619"/>
                                <a:ext cx="339"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2B623F" w14:textId="77777777" w:rsidR="003956FF" w:rsidRDefault="003956FF" w:rsidP="00EE0CB2">
                                  <w:r>
                                    <w:rPr>
                                      <w:rFonts w:cs="Arial"/>
                                      <w:sz w:val="14"/>
                                      <w:szCs w:val="14"/>
                                      <w:lang w:val="en-US"/>
                                    </w:rPr>
                                    <w:t>AEMO</w:t>
                                  </w:r>
                                </w:p>
                              </w:txbxContent>
                            </wps:txbx>
                            <wps:bodyPr rot="0" vert="horz" wrap="none" lIns="0" tIns="0" rIns="0" bIns="0" anchor="t" anchorCtr="0" upright="1">
                              <a:spAutoFit/>
                            </wps:bodyPr>
                          </wps:wsp>
                          <wps:wsp>
                            <wps:cNvPr id="4628" name="Rectangle 1198"/>
                            <wps:cNvSpPr>
                              <a:spLocks noChangeArrowheads="1"/>
                            </wps:cNvSpPr>
                            <wps:spPr bwMode="auto">
                              <a:xfrm>
                                <a:off x="222" y="3024"/>
                                <a:ext cx="524"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6F229" w14:textId="77777777" w:rsidR="003956FF" w:rsidRDefault="003956FF" w:rsidP="00EE0CB2">
                                  <w:r>
                                    <w:rPr>
                                      <w:rFonts w:cs="Arial"/>
                                      <w:sz w:val="14"/>
                                      <w:szCs w:val="14"/>
                                      <w:lang w:val="en-US"/>
                                    </w:rPr>
                                    <w:t>Distributor</w:t>
                                  </w:r>
                                </w:p>
                              </w:txbxContent>
                            </wps:txbx>
                            <wps:bodyPr rot="0" vert="horz" wrap="none" lIns="0" tIns="0" rIns="0" bIns="0" anchor="t" anchorCtr="0" upright="1">
                              <a:spAutoFit/>
                            </wps:bodyPr>
                          </wps:wsp>
                          <wps:wsp>
                            <wps:cNvPr id="4629" name="Rectangle 1199"/>
                            <wps:cNvSpPr>
                              <a:spLocks noChangeArrowheads="1"/>
                            </wps:cNvSpPr>
                            <wps:spPr bwMode="auto">
                              <a:xfrm>
                                <a:off x="232" y="4285"/>
                                <a:ext cx="38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4C353" w14:textId="77777777" w:rsidR="003956FF" w:rsidRDefault="003956FF" w:rsidP="00EE0CB2">
                                  <w:r>
                                    <w:rPr>
                                      <w:rFonts w:cs="Arial"/>
                                      <w:sz w:val="14"/>
                                      <w:szCs w:val="14"/>
                                      <w:lang w:val="en-US"/>
                                    </w:rPr>
                                    <w:t xml:space="preserve">Current </w:t>
                                  </w:r>
                                </w:p>
                              </w:txbxContent>
                            </wps:txbx>
                            <wps:bodyPr rot="0" vert="horz" wrap="none" lIns="0" tIns="0" rIns="0" bIns="0" anchor="t" anchorCtr="0" upright="1">
                              <a:spAutoFit/>
                            </wps:bodyPr>
                          </wps:wsp>
                          <wps:wsp>
                            <wps:cNvPr id="4630" name="Rectangle 1200"/>
                            <wps:cNvSpPr>
                              <a:spLocks noChangeArrowheads="1"/>
                            </wps:cNvSpPr>
                            <wps:spPr bwMode="auto">
                              <a:xfrm>
                                <a:off x="243" y="4501"/>
                                <a:ext cx="24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4691D" w14:textId="77777777" w:rsidR="003956FF" w:rsidRDefault="003956FF" w:rsidP="00EE0CB2">
                                  <w:r>
                                    <w:rPr>
                                      <w:rFonts w:cs="Arial"/>
                                      <w:sz w:val="14"/>
                                      <w:szCs w:val="14"/>
                                      <w:lang w:val="en-US"/>
                                    </w:rPr>
                                    <w:t>FRO</w:t>
                                  </w:r>
                                </w:p>
                              </w:txbxContent>
                            </wps:txbx>
                            <wps:bodyPr rot="0" vert="horz" wrap="none" lIns="0" tIns="0" rIns="0" bIns="0" anchor="t" anchorCtr="0" upright="1">
                              <a:spAutoFit/>
                            </wps:bodyPr>
                          </wps:wsp>
                          <wps:wsp>
                            <wps:cNvPr id="4631" name="AutoShape 1201"/>
                            <wps:cNvSpPr>
                              <a:spLocks noChangeArrowheads="1"/>
                            </wps:cNvSpPr>
                            <wps:spPr bwMode="auto">
                              <a:xfrm>
                                <a:off x="3190" y="270"/>
                                <a:ext cx="1474" cy="965"/>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g:wgp>
                        <wps:wsp>
                          <wps:cNvPr id="4632" name="AutoShape 1202"/>
                          <wps:cNvSpPr>
                            <a:spLocks noChangeArrowheads="1"/>
                          </wps:cNvSpPr>
                          <wps:spPr bwMode="auto">
                            <a:xfrm>
                              <a:off x="1998345" y="144145"/>
                              <a:ext cx="93662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33" name="Rectangle 1203"/>
                          <wps:cNvSpPr>
                            <a:spLocks noChangeArrowheads="1"/>
                          </wps:cNvSpPr>
                          <wps:spPr bwMode="auto">
                            <a:xfrm>
                              <a:off x="2115820" y="243205"/>
                              <a:ext cx="49911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8777F" w14:textId="77777777" w:rsidR="003956FF" w:rsidRDefault="003956FF" w:rsidP="00EE0CB2">
                                <w:r>
                                  <w:rPr>
                                    <w:rFonts w:cs="Arial"/>
                                    <w:b/>
                                    <w:bCs/>
                                    <w:sz w:val="14"/>
                                    <w:szCs w:val="14"/>
                                    <w:lang w:val="en-US"/>
                                  </w:rPr>
                                  <w:t xml:space="preserve">6.3.19 Receive </w:t>
                                </w:r>
                              </w:p>
                            </w:txbxContent>
                          </wps:txbx>
                          <wps:bodyPr rot="0" vert="horz" wrap="none" lIns="0" tIns="0" rIns="0" bIns="0" anchor="t" anchorCtr="0" upright="1">
                            <a:spAutoFit/>
                          </wps:bodyPr>
                        </wps:wsp>
                        <wps:wsp>
                          <wps:cNvPr id="4634" name="Rectangle 1204"/>
                          <wps:cNvSpPr>
                            <a:spLocks noChangeArrowheads="1"/>
                          </wps:cNvSpPr>
                          <wps:spPr bwMode="auto">
                            <a:xfrm>
                              <a:off x="2259330" y="351790"/>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93630" w14:textId="77777777" w:rsidR="003956FF" w:rsidRDefault="003956FF" w:rsidP="00EE0CB2">
                                <w:r>
                                  <w:rPr>
                                    <w:rFonts w:cs="Arial"/>
                                    <w:b/>
                                    <w:bCs/>
                                    <w:sz w:val="14"/>
                                    <w:szCs w:val="14"/>
                                    <w:lang w:val="en-US"/>
                                  </w:rPr>
                                  <w:t xml:space="preserve">Notice of </w:t>
                                </w:r>
                              </w:p>
                            </w:txbxContent>
                          </wps:txbx>
                          <wps:bodyPr rot="0" vert="horz" wrap="none" lIns="0" tIns="0" rIns="0" bIns="0" anchor="t" anchorCtr="0" upright="1">
                            <a:spAutoFit/>
                          </wps:bodyPr>
                        </wps:wsp>
                        <wps:wsp>
                          <wps:cNvPr id="4635" name="Rectangle 1205"/>
                          <wps:cNvSpPr>
                            <a:spLocks noChangeArrowheads="1"/>
                          </wps:cNvSpPr>
                          <wps:spPr bwMode="auto">
                            <a:xfrm>
                              <a:off x="2232660" y="4597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0F58E" w14:textId="77777777" w:rsidR="003956FF" w:rsidRDefault="003956FF" w:rsidP="00EE0CB2">
                                <w:r>
                                  <w:rPr>
                                    <w:rFonts w:cs="Arial"/>
                                    <w:b/>
                                    <w:bCs/>
                                    <w:sz w:val="14"/>
                                    <w:szCs w:val="14"/>
                                    <w:lang w:val="en-US"/>
                                  </w:rPr>
                                  <w:t xml:space="preserve">Objection </w:t>
                                </w:r>
                              </w:p>
                            </w:txbxContent>
                          </wps:txbx>
                          <wps:bodyPr rot="0" vert="horz" wrap="none" lIns="0" tIns="0" rIns="0" bIns="0" anchor="t" anchorCtr="0" upright="1">
                            <a:spAutoFit/>
                          </wps:bodyPr>
                        </wps:wsp>
                        <wps:wsp>
                          <wps:cNvPr id="4636" name="Rectangle 1206"/>
                          <wps:cNvSpPr>
                            <a:spLocks noChangeArrowheads="1"/>
                          </wps:cNvSpPr>
                          <wps:spPr bwMode="auto">
                            <a:xfrm>
                              <a:off x="2214880" y="568325"/>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DD05DE" w14:textId="77777777" w:rsidR="003956FF" w:rsidRDefault="003956FF" w:rsidP="00EE0CB2">
                                <w:r>
                                  <w:rPr>
                                    <w:rFonts w:cs="Arial"/>
                                    <w:b/>
                                    <w:bCs/>
                                    <w:sz w:val="14"/>
                                    <w:szCs w:val="14"/>
                                    <w:lang w:val="en-US"/>
                                  </w:rPr>
                                  <w:t>Withdrawal</w:t>
                                </w:r>
                              </w:p>
                            </w:txbxContent>
                          </wps:txbx>
                          <wps:bodyPr rot="0" vert="horz" wrap="none" lIns="0" tIns="0" rIns="0" bIns="0" anchor="t" anchorCtr="0" upright="1">
                            <a:spAutoFit/>
                          </wps:bodyPr>
                        </wps:wsp>
                        <wps:wsp>
                          <wps:cNvPr id="4637" name="AutoShape 1207"/>
                          <wps:cNvSpPr>
                            <a:spLocks noChangeArrowheads="1"/>
                          </wps:cNvSpPr>
                          <wps:spPr bwMode="auto">
                            <a:xfrm>
                              <a:off x="683895" y="1280160"/>
                              <a:ext cx="891540" cy="424180"/>
                            </a:xfrm>
                            <a:prstGeom prst="roundRect">
                              <a:avLst>
                                <a:gd name="adj" fmla="val 42551"/>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4638" name="AutoShape 1208"/>
                          <wps:cNvSpPr>
                            <a:spLocks noChangeArrowheads="1"/>
                          </wps:cNvSpPr>
                          <wps:spPr bwMode="auto">
                            <a:xfrm>
                              <a:off x="657225" y="1253490"/>
                              <a:ext cx="890905" cy="423545"/>
                            </a:xfrm>
                            <a:prstGeom prst="roundRect">
                              <a:avLst>
                                <a:gd name="adj" fmla="val 42551"/>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39" name="Rectangle 1209"/>
                          <wps:cNvSpPr>
                            <a:spLocks noChangeArrowheads="1"/>
                          </wps:cNvSpPr>
                          <wps:spPr bwMode="auto">
                            <a:xfrm>
                              <a:off x="846455" y="1370330"/>
                              <a:ext cx="3651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A667F" w14:textId="77777777" w:rsidR="003956FF" w:rsidRDefault="003956FF" w:rsidP="00EE0CB2">
                                <w:r>
                                  <w:rPr>
                                    <w:rFonts w:cs="Arial"/>
                                    <w:b/>
                                    <w:bCs/>
                                    <w:sz w:val="14"/>
                                    <w:szCs w:val="14"/>
                                    <w:lang w:val="en-US"/>
                                  </w:rPr>
                                  <w:t xml:space="preserve">6.3.8 Clear </w:t>
                                </w:r>
                              </w:p>
                            </w:txbxContent>
                          </wps:txbx>
                          <wps:bodyPr rot="0" vert="horz" wrap="none" lIns="0" tIns="0" rIns="0" bIns="0" anchor="t" anchorCtr="0" upright="1">
                            <a:spAutoFit/>
                          </wps:bodyPr>
                        </wps:wsp>
                        <wps:wsp>
                          <wps:cNvPr id="4640" name="Rectangle 1210"/>
                          <wps:cNvSpPr>
                            <a:spLocks noChangeArrowheads="1"/>
                          </wps:cNvSpPr>
                          <wps:spPr bwMode="auto">
                            <a:xfrm>
                              <a:off x="882015" y="147891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FBD2D" w14:textId="77777777" w:rsidR="003956FF" w:rsidRDefault="003956FF" w:rsidP="00EE0CB2">
                                <w:r>
                                  <w:rPr>
                                    <w:rFonts w:cs="Arial"/>
                                    <w:b/>
                                    <w:bCs/>
                                    <w:sz w:val="14"/>
                                    <w:szCs w:val="14"/>
                                    <w:lang w:val="en-US"/>
                                  </w:rPr>
                                  <w:t>Objection</w:t>
                                </w:r>
                              </w:p>
                            </w:txbxContent>
                          </wps:txbx>
                          <wps:bodyPr rot="0" vert="horz" wrap="none" lIns="0" tIns="0" rIns="0" bIns="0" anchor="t" anchorCtr="0" upright="1">
                            <a:spAutoFit/>
                          </wps:bodyPr>
                        </wps:wsp>
                        <wps:wsp>
                          <wps:cNvPr id="4641" name="AutoShape 1211"/>
                          <wps:cNvSpPr>
                            <a:spLocks noChangeArrowheads="1"/>
                          </wps:cNvSpPr>
                          <wps:spPr bwMode="auto">
                            <a:xfrm>
                              <a:off x="2106295" y="1226185"/>
                              <a:ext cx="855345"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4642" name="AutoShape 1212"/>
                          <wps:cNvSpPr>
                            <a:spLocks noChangeArrowheads="1"/>
                          </wps:cNvSpPr>
                          <wps:spPr bwMode="auto">
                            <a:xfrm>
                              <a:off x="2079625" y="1198880"/>
                              <a:ext cx="85534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43" name="Rectangle 1213"/>
                          <wps:cNvSpPr>
                            <a:spLocks noChangeArrowheads="1"/>
                          </wps:cNvSpPr>
                          <wps:spPr bwMode="auto">
                            <a:xfrm>
                              <a:off x="2232660" y="1298575"/>
                              <a:ext cx="4013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D28D9" w14:textId="77777777" w:rsidR="003956FF" w:rsidRDefault="003956FF" w:rsidP="00EE0CB2">
                                <w:r>
                                  <w:rPr>
                                    <w:rFonts w:cs="Arial"/>
                                    <w:b/>
                                    <w:bCs/>
                                    <w:sz w:val="14"/>
                                    <w:szCs w:val="14"/>
                                    <w:lang w:val="en-US"/>
                                  </w:rPr>
                                  <w:t xml:space="preserve">6.3.23 Send </w:t>
                                </w:r>
                              </w:p>
                            </w:txbxContent>
                          </wps:txbx>
                          <wps:bodyPr rot="0" vert="horz" wrap="none" lIns="0" tIns="0" rIns="0" bIns="0" anchor="t" anchorCtr="0" upright="1">
                            <a:spAutoFit/>
                          </wps:bodyPr>
                        </wps:wsp>
                        <wps:wsp>
                          <wps:cNvPr id="4644" name="Rectangle 1214"/>
                          <wps:cNvSpPr>
                            <a:spLocks noChangeArrowheads="1"/>
                          </wps:cNvSpPr>
                          <wps:spPr bwMode="auto">
                            <a:xfrm>
                              <a:off x="2295525" y="140652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53189" w14:textId="77777777" w:rsidR="003956FF" w:rsidRDefault="003956FF" w:rsidP="00EE0CB2">
                                <w:r>
                                  <w:rPr>
                                    <w:rFonts w:cs="Arial"/>
                                    <w:b/>
                                    <w:bCs/>
                                    <w:sz w:val="14"/>
                                    <w:szCs w:val="14"/>
                                    <w:lang w:val="en-US"/>
                                  </w:rPr>
                                  <w:t xml:space="preserve">Notice of </w:t>
                                </w:r>
                              </w:p>
                            </w:txbxContent>
                          </wps:txbx>
                          <wps:bodyPr rot="0" vert="horz" wrap="none" lIns="0" tIns="0" rIns="0" bIns="0" anchor="t" anchorCtr="0" upright="1">
                            <a:spAutoFit/>
                          </wps:bodyPr>
                        </wps:wsp>
                        <wps:wsp>
                          <wps:cNvPr id="4645" name="Rectangle 1215"/>
                          <wps:cNvSpPr>
                            <a:spLocks noChangeArrowheads="1"/>
                          </wps:cNvSpPr>
                          <wps:spPr bwMode="auto">
                            <a:xfrm>
                              <a:off x="2277745" y="151447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A4ADD" w14:textId="77777777" w:rsidR="003956FF" w:rsidRDefault="003956FF" w:rsidP="00EE0CB2">
                                <w:r>
                                  <w:rPr>
                                    <w:rFonts w:cs="Arial"/>
                                    <w:b/>
                                    <w:bCs/>
                                    <w:sz w:val="14"/>
                                    <w:szCs w:val="14"/>
                                    <w:lang w:val="en-US"/>
                                  </w:rPr>
                                  <w:t xml:space="preserve">Objection </w:t>
                                </w:r>
                              </w:p>
                            </w:txbxContent>
                          </wps:txbx>
                          <wps:bodyPr rot="0" vert="horz" wrap="none" lIns="0" tIns="0" rIns="0" bIns="0" anchor="t" anchorCtr="0" upright="1">
                            <a:spAutoFit/>
                          </wps:bodyPr>
                        </wps:wsp>
                        <wps:wsp>
                          <wps:cNvPr id="4646" name="Rectangle 1216"/>
                          <wps:cNvSpPr>
                            <a:spLocks noChangeArrowheads="1"/>
                          </wps:cNvSpPr>
                          <wps:spPr bwMode="auto">
                            <a:xfrm>
                              <a:off x="2259330" y="162306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57E5F" w14:textId="77777777" w:rsidR="003956FF" w:rsidRDefault="003956FF" w:rsidP="00EE0CB2">
                                <w:r>
                                  <w:rPr>
                                    <w:rFonts w:cs="Arial"/>
                                    <w:b/>
                                    <w:bCs/>
                                    <w:sz w:val="14"/>
                                    <w:szCs w:val="14"/>
                                    <w:lang w:val="en-US"/>
                                  </w:rPr>
                                  <w:t>Withdrawal</w:t>
                                </w:r>
                              </w:p>
                            </w:txbxContent>
                          </wps:txbx>
                          <wps:bodyPr rot="0" vert="horz" wrap="none" lIns="0" tIns="0" rIns="0" bIns="0" anchor="t" anchorCtr="0" upright="1">
                            <a:spAutoFit/>
                          </wps:bodyPr>
                        </wps:wsp>
                        <wps:wsp>
                          <wps:cNvPr id="4647" name="AutoShape 1217"/>
                          <wps:cNvSpPr>
                            <a:spLocks noChangeArrowheads="1"/>
                          </wps:cNvSpPr>
                          <wps:spPr bwMode="auto">
                            <a:xfrm>
                              <a:off x="747395" y="2209165"/>
                              <a:ext cx="854710" cy="468630"/>
                            </a:xfrm>
                            <a:prstGeom prst="roundRect">
                              <a:avLst>
                                <a:gd name="adj" fmla="val 38463"/>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4648" name="AutoShape 1218"/>
                          <wps:cNvSpPr>
                            <a:spLocks noChangeArrowheads="1"/>
                          </wps:cNvSpPr>
                          <wps:spPr bwMode="auto">
                            <a:xfrm>
                              <a:off x="720090" y="2181860"/>
                              <a:ext cx="855345" cy="469265"/>
                            </a:xfrm>
                            <a:prstGeom prst="roundRect">
                              <a:avLst>
                                <a:gd name="adj" fmla="val 38463"/>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49" name="Rectangle 1219"/>
                          <wps:cNvSpPr>
                            <a:spLocks noChangeArrowheads="1"/>
                          </wps:cNvSpPr>
                          <wps:spPr bwMode="auto">
                            <a:xfrm>
                              <a:off x="1026160" y="2263140"/>
                              <a:ext cx="1625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43FBB" w14:textId="77777777" w:rsidR="003956FF" w:rsidRDefault="003956FF" w:rsidP="00EE0CB2">
                                <w:r>
                                  <w:rPr>
                                    <w:rFonts w:cs="Arial"/>
                                    <w:b/>
                                    <w:bCs/>
                                    <w:sz w:val="14"/>
                                    <w:szCs w:val="14"/>
                                    <w:lang w:val="en-US"/>
                                  </w:rPr>
                                  <w:t xml:space="preserve">6.3.7 </w:t>
                                </w:r>
                              </w:p>
                            </w:txbxContent>
                          </wps:txbx>
                          <wps:bodyPr rot="0" vert="horz" wrap="none" lIns="0" tIns="0" rIns="0" bIns="0" anchor="t" anchorCtr="0" upright="1">
                            <a:spAutoFit/>
                          </wps:bodyPr>
                        </wps:wsp>
                        <wps:wsp>
                          <wps:cNvPr id="4650" name="Rectangle 1220"/>
                          <wps:cNvSpPr>
                            <a:spLocks noChangeArrowheads="1"/>
                          </wps:cNvSpPr>
                          <wps:spPr bwMode="auto">
                            <a:xfrm>
                              <a:off x="945515" y="2371090"/>
                              <a:ext cx="28003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E37F4E" w14:textId="77777777" w:rsidR="003956FF" w:rsidRDefault="003956FF" w:rsidP="00EE0CB2">
                                <w:r>
                                  <w:rPr>
                                    <w:rFonts w:cs="Arial"/>
                                    <w:b/>
                                    <w:bCs/>
                                    <w:sz w:val="14"/>
                                    <w:szCs w:val="14"/>
                                    <w:lang w:val="en-US"/>
                                  </w:rPr>
                                  <w:t xml:space="preserve">Resolve </w:t>
                                </w:r>
                              </w:p>
                            </w:txbxContent>
                          </wps:txbx>
                          <wps:bodyPr rot="0" vert="horz" wrap="none" lIns="0" tIns="0" rIns="0" bIns="0" anchor="t" anchorCtr="0" upright="1">
                            <a:spAutoFit/>
                          </wps:bodyPr>
                        </wps:wsp>
                        <wps:wsp>
                          <wps:cNvPr id="4651" name="Rectangle 1221"/>
                          <wps:cNvSpPr>
                            <a:spLocks noChangeArrowheads="1"/>
                          </wps:cNvSpPr>
                          <wps:spPr bwMode="auto">
                            <a:xfrm>
                              <a:off x="927100" y="247967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A8B39" w14:textId="77777777" w:rsidR="003956FF" w:rsidRDefault="003956FF" w:rsidP="00EE0CB2">
                                <w:r>
                                  <w:rPr>
                                    <w:rFonts w:cs="Arial"/>
                                    <w:b/>
                                    <w:bCs/>
                                    <w:sz w:val="14"/>
                                    <w:szCs w:val="14"/>
                                    <w:lang w:val="en-US"/>
                                  </w:rPr>
                                  <w:t>Objection</w:t>
                                </w:r>
                              </w:p>
                            </w:txbxContent>
                          </wps:txbx>
                          <wps:bodyPr rot="0" vert="horz" wrap="none" lIns="0" tIns="0" rIns="0" bIns="0" anchor="t" anchorCtr="0" upright="1">
                            <a:spAutoFit/>
                          </wps:bodyPr>
                        </wps:wsp>
                        <wps:wsp>
                          <wps:cNvPr id="4652" name="AutoShape 1222"/>
                          <wps:cNvSpPr>
                            <a:spLocks noChangeArrowheads="1"/>
                          </wps:cNvSpPr>
                          <wps:spPr bwMode="auto">
                            <a:xfrm>
                              <a:off x="3394075" y="2056922"/>
                              <a:ext cx="854710"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4653" name="AutoShape 1223"/>
                          <wps:cNvSpPr>
                            <a:spLocks noChangeArrowheads="1"/>
                          </wps:cNvSpPr>
                          <wps:spPr bwMode="auto">
                            <a:xfrm>
                              <a:off x="3366770" y="2055495"/>
                              <a:ext cx="85534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54" name="Rectangle 1224"/>
                          <wps:cNvSpPr>
                            <a:spLocks noChangeArrowheads="1"/>
                          </wps:cNvSpPr>
                          <wps:spPr bwMode="auto">
                            <a:xfrm>
                              <a:off x="3646170" y="2100580"/>
                              <a:ext cx="2032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47209" w14:textId="77777777" w:rsidR="003956FF" w:rsidRDefault="003956FF" w:rsidP="00EE0CB2">
                                <w:r>
                                  <w:rPr>
                                    <w:rFonts w:cs="Arial"/>
                                    <w:b/>
                                    <w:bCs/>
                                    <w:sz w:val="14"/>
                                    <w:szCs w:val="14"/>
                                    <w:lang w:val="en-US"/>
                                  </w:rPr>
                                  <w:t xml:space="preserve">6.3.21 </w:t>
                                </w:r>
                              </w:p>
                            </w:txbxContent>
                          </wps:txbx>
                          <wps:bodyPr rot="0" vert="horz" wrap="none" lIns="0" tIns="0" rIns="0" bIns="0" anchor="t" anchorCtr="0" upright="1">
                            <a:spAutoFit/>
                          </wps:bodyPr>
                        </wps:wsp>
                        <wps:wsp>
                          <wps:cNvPr id="4655" name="Rectangle 1225"/>
                          <wps:cNvSpPr>
                            <a:spLocks noChangeArrowheads="1"/>
                          </wps:cNvSpPr>
                          <wps:spPr bwMode="auto">
                            <a:xfrm>
                              <a:off x="3592195" y="2209165"/>
                              <a:ext cx="2762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FE241" w14:textId="77777777" w:rsidR="003956FF" w:rsidRDefault="003956FF" w:rsidP="00EE0CB2">
                                <w:r>
                                  <w:rPr>
                                    <w:rFonts w:cs="Arial"/>
                                    <w:b/>
                                    <w:bCs/>
                                    <w:sz w:val="14"/>
                                    <w:szCs w:val="14"/>
                                    <w:lang w:val="en-US"/>
                                  </w:rPr>
                                  <w:t xml:space="preserve">Receive </w:t>
                                </w:r>
                              </w:p>
                            </w:txbxContent>
                          </wps:txbx>
                          <wps:bodyPr rot="0" vert="horz" wrap="none" lIns="0" tIns="0" rIns="0" bIns="0" anchor="t" anchorCtr="0" upright="1">
                            <a:spAutoFit/>
                          </wps:bodyPr>
                        </wps:wsp>
                        <wps:wsp>
                          <wps:cNvPr id="4656" name="Rectangle 1226"/>
                          <wps:cNvSpPr>
                            <a:spLocks noChangeArrowheads="1"/>
                          </wps:cNvSpPr>
                          <wps:spPr bwMode="auto">
                            <a:xfrm>
                              <a:off x="3582670" y="231711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7C967" w14:textId="77777777" w:rsidR="003956FF" w:rsidRDefault="003956FF" w:rsidP="00EE0CB2">
                                <w:r>
                                  <w:rPr>
                                    <w:rFonts w:cs="Arial"/>
                                    <w:b/>
                                    <w:bCs/>
                                    <w:sz w:val="14"/>
                                    <w:szCs w:val="14"/>
                                    <w:lang w:val="en-US"/>
                                  </w:rPr>
                                  <w:t xml:space="preserve">Notice of </w:t>
                                </w:r>
                              </w:p>
                            </w:txbxContent>
                          </wps:txbx>
                          <wps:bodyPr rot="0" vert="horz" wrap="none" lIns="0" tIns="0" rIns="0" bIns="0" anchor="t" anchorCtr="0" upright="1">
                            <a:spAutoFit/>
                          </wps:bodyPr>
                        </wps:wsp>
                        <wps:wsp>
                          <wps:cNvPr id="4657" name="Rectangle 1227"/>
                          <wps:cNvSpPr>
                            <a:spLocks noChangeArrowheads="1"/>
                          </wps:cNvSpPr>
                          <wps:spPr bwMode="auto">
                            <a:xfrm>
                              <a:off x="3564890" y="242570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707B8" w14:textId="77777777" w:rsidR="003956FF" w:rsidRDefault="003956FF" w:rsidP="00EE0CB2">
                                <w:r>
                                  <w:rPr>
                                    <w:rFonts w:cs="Arial"/>
                                    <w:b/>
                                    <w:bCs/>
                                    <w:sz w:val="14"/>
                                    <w:szCs w:val="14"/>
                                    <w:lang w:val="en-US"/>
                                  </w:rPr>
                                  <w:t xml:space="preserve">Objection </w:t>
                                </w:r>
                              </w:p>
                            </w:txbxContent>
                          </wps:txbx>
                          <wps:bodyPr rot="0" vert="horz" wrap="none" lIns="0" tIns="0" rIns="0" bIns="0" anchor="t" anchorCtr="0" upright="1">
                            <a:spAutoFit/>
                          </wps:bodyPr>
                        </wps:wsp>
                        <wps:wsp>
                          <wps:cNvPr id="4658" name="Rectangle 1228"/>
                          <wps:cNvSpPr>
                            <a:spLocks noChangeArrowheads="1"/>
                          </wps:cNvSpPr>
                          <wps:spPr bwMode="auto">
                            <a:xfrm>
                              <a:off x="3547110" y="253365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8E9CE6" w14:textId="77777777" w:rsidR="003956FF" w:rsidRDefault="003956FF" w:rsidP="00EE0CB2">
                                <w:r>
                                  <w:rPr>
                                    <w:rFonts w:cs="Arial"/>
                                    <w:b/>
                                    <w:bCs/>
                                    <w:sz w:val="14"/>
                                    <w:szCs w:val="14"/>
                                    <w:lang w:val="en-US"/>
                                  </w:rPr>
                                  <w:t>Withdrawal</w:t>
                                </w:r>
                              </w:p>
                            </w:txbxContent>
                          </wps:txbx>
                          <wps:bodyPr rot="0" vert="horz" wrap="none" lIns="0" tIns="0" rIns="0" bIns="0" anchor="t" anchorCtr="0" upright="1">
                            <a:spAutoFit/>
                          </wps:bodyPr>
                        </wps:wsp>
                        <wps:wsp>
                          <wps:cNvPr id="4659" name="AutoShape 1229"/>
                          <wps:cNvSpPr>
                            <a:spLocks noChangeArrowheads="1"/>
                          </wps:cNvSpPr>
                          <wps:spPr bwMode="auto">
                            <a:xfrm>
                              <a:off x="2124710" y="3002280"/>
                              <a:ext cx="953770"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4660" name="AutoShape 1230"/>
                          <wps:cNvSpPr>
                            <a:spLocks noChangeArrowheads="1"/>
                          </wps:cNvSpPr>
                          <wps:spPr bwMode="auto">
                            <a:xfrm>
                              <a:off x="2097405" y="2975610"/>
                              <a:ext cx="954405" cy="612775"/>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61" name="Rectangle 1231"/>
                          <wps:cNvSpPr>
                            <a:spLocks noChangeArrowheads="1"/>
                          </wps:cNvSpPr>
                          <wps:spPr bwMode="auto">
                            <a:xfrm>
                              <a:off x="2223770" y="3074670"/>
                              <a:ext cx="49911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BA458" w14:textId="77777777" w:rsidR="003956FF" w:rsidRDefault="003956FF" w:rsidP="00EE0CB2">
                                <w:r>
                                  <w:rPr>
                                    <w:rFonts w:cs="Arial"/>
                                    <w:b/>
                                    <w:bCs/>
                                    <w:sz w:val="14"/>
                                    <w:szCs w:val="14"/>
                                    <w:lang w:val="en-US"/>
                                  </w:rPr>
                                  <w:t xml:space="preserve">6.3.18 Receive </w:t>
                                </w:r>
                              </w:p>
                            </w:txbxContent>
                          </wps:txbx>
                          <wps:bodyPr rot="0" vert="horz" wrap="none" lIns="0" tIns="0" rIns="0" bIns="0" anchor="t" anchorCtr="0" upright="1">
                            <a:spAutoFit/>
                          </wps:bodyPr>
                        </wps:wsp>
                        <wps:wsp>
                          <wps:cNvPr id="4662" name="Rectangle 1232"/>
                          <wps:cNvSpPr>
                            <a:spLocks noChangeArrowheads="1"/>
                          </wps:cNvSpPr>
                          <wps:spPr bwMode="auto">
                            <a:xfrm>
                              <a:off x="2367915" y="3182620"/>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82BB3" w14:textId="77777777" w:rsidR="003956FF" w:rsidRDefault="003956FF" w:rsidP="00EE0CB2">
                                <w:r>
                                  <w:rPr>
                                    <w:rFonts w:cs="Arial"/>
                                    <w:b/>
                                    <w:bCs/>
                                    <w:sz w:val="14"/>
                                    <w:szCs w:val="14"/>
                                    <w:lang w:val="en-US"/>
                                  </w:rPr>
                                  <w:t xml:space="preserve">Notice of </w:t>
                                </w:r>
                              </w:p>
                            </w:txbxContent>
                          </wps:txbx>
                          <wps:bodyPr rot="0" vert="horz" wrap="none" lIns="0" tIns="0" rIns="0" bIns="0" anchor="t" anchorCtr="0" upright="1">
                            <a:spAutoFit/>
                          </wps:bodyPr>
                        </wps:wsp>
                        <wps:wsp>
                          <wps:cNvPr id="4663" name="Rectangle 1233"/>
                          <wps:cNvSpPr>
                            <a:spLocks noChangeArrowheads="1"/>
                          </wps:cNvSpPr>
                          <wps:spPr bwMode="auto">
                            <a:xfrm>
                              <a:off x="2340610" y="329120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80474" w14:textId="77777777" w:rsidR="003956FF" w:rsidRDefault="003956FF" w:rsidP="00EE0CB2">
                                <w:r>
                                  <w:rPr>
                                    <w:rFonts w:cs="Arial"/>
                                    <w:b/>
                                    <w:bCs/>
                                    <w:sz w:val="14"/>
                                    <w:szCs w:val="14"/>
                                    <w:lang w:val="en-US"/>
                                  </w:rPr>
                                  <w:t xml:space="preserve">Objection </w:t>
                                </w:r>
                              </w:p>
                            </w:txbxContent>
                          </wps:txbx>
                          <wps:bodyPr rot="0" vert="horz" wrap="none" lIns="0" tIns="0" rIns="0" bIns="0" anchor="t" anchorCtr="0" upright="1">
                            <a:spAutoFit/>
                          </wps:bodyPr>
                        </wps:wsp>
                        <wps:wsp>
                          <wps:cNvPr id="4664" name="Rectangle 1234"/>
                          <wps:cNvSpPr>
                            <a:spLocks noChangeArrowheads="1"/>
                          </wps:cNvSpPr>
                          <wps:spPr bwMode="auto">
                            <a:xfrm>
                              <a:off x="2322830" y="3399155"/>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27F36" w14:textId="77777777" w:rsidR="003956FF" w:rsidRDefault="003956FF" w:rsidP="00EE0CB2">
                                <w:r>
                                  <w:rPr>
                                    <w:rFonts w:cs="Arial"/>
                                    <w:b/>
                                    <w:bCs/>
                                    <w:sz w:val="14"/>
                                    <w:szCs w:val="14"/>
                                    <w:lang w:val="en-US"/>
                                  </w:rPr>
                                  <w:t>Withdrawal</w:t>
                                </w:r>
                              </w:p>
                            </w:txbxContent>
                          </wps:txbx>
                          <wps:bodyPr rot="0" vert="horz" wrap="none" lIns="0" tIns="0" rIns="0" bIns="0" anchor="t" anchorCtr="0" upright="1">
                            <a:spAutoFit/>
                          </wps:bodyPr>
                        </wps:wsp>
                        <wps:wsp>
                          <wps:cNvPr id="4665" name="Freeform 1235"/>
                          <wps:cNvSpPr>
                            <a:spLocks/>
                          </wps:cNvSpPr>
                          <wps:spPr bwMode="auto">
                            <a:xfrm>
                              <a:off x="1134110" y="1677035"/>
                              <a:ext cx="53975" cy="504825"/>
                            </a:xfrm>
                            <a:custGeom>
                              <a:avLst/>
                              <a:gdLst>
                                <a:gd name="T0" fmla="*/ 0 w 6"/>
                                <a:gd name="T1" fmla="*/ 56 h 56"/>
                                <a:gd name="T2" fmla="*/ 0 w 6"/>
                                <a:gd name="T3" fmla="*/ 28 h 56"/>
                                <a:gd name="T4" fmla="*/ 0 w 6"/>
                                <a:gd name="T5" fmla="*/ 28 h 56"/>
                                <a:gd name="T6" fmla="*/ 0 w 6"/>
                                <a:gd name="T7" fmla="*/ 0 h 56"/>
                                <a:gd name="T8" fmla="*/ 6 w 6"/>
                                <a:gd name="T9" fmla="*/ 10 h 56"/>
                              </a:gdLst>
                              <a:ahLst/>
                              <a:cxnLst>
                                <a:cxn ang="0">
                                  <a:pos x="T0" y="T1"/>
                                </a:cxn>
                                <a:cxn ang="0">
                                  <a:pos x="T2" y="T3"/>
                                </a:cxn>
                                <a:cxn ang="0">
                                  <a:pos x="T4" y="T5"/>
                                </a:cxn>
                                <a:cxn ang="0">
                                  <a:pos x="T6" y="T7"/>
                                </a:cxn>
                                <a:cxn ang="0">
                                  <a:pos x="T8" y="T9"/>
                                </a:cxn>
                              </a:cxnLst>
                              <a:rect l="0" t="0" r="r" b="b"/>
                              <a:pathLst>
                                <a:path w="6" h="56">
                                  <a:moveTo>
                                    <a:pt x="0" y="56"/>
                                  </a:moveTo>
                                  <a:lnTo>
                                    <a:pt x="0" y="28"/>
                                  </a:lnTo>
                                  <a:lnTo>
                                    <a:pt x="0" y="28"/>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6" name="Line 1236"/>
                          <wps:cNvCnPr>
                            <a:cxnSpLocks noChangeShapeType="1"/>
                          </wps:cNvCnPr>
                          <wps:spPr bwMode="auto">
                            <a:xfrm flipH="1">
                              <a:off x="1071245" y="167703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67" name="Rectangle 1237"/>
                          <wps:cNvSpPr>
                            <a:spLocks noChangeArrowheads="1"/>
                          </wps:cNvSpPr>
                          <wps:spPr bwMode="auto">
                            <a:xfrm>
                              <a:off x="567055" y="1803400"/>
                              <a:ext cx="8629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DA5A1" w14:textId="77777777" w:rsidR="003956FF" w:rsidRDefault="003956FF" w:rsidP="00EE0CB2">
                                <w:r>
                                  <w:rPr>
                                    <w:rFonts w:cs="Arial"/>
                                    <w:sz w:val="14"/>
                                    <w:szCs w:val="14"/>
                                    <w:lang w:val="en-US"/>
                                  </w:rPr>
                                  <w:t>CATSObjectionWithdrawal</w:t>
                                </w:r>
                              </w:p>
                            </w:txbxContent>
                          </wps:txbx>
                          <wps:bodyPr rot="0" vert="horz" wrap="none" lIns="0" tIns="0" rIns="0" bIns="0" anchor="t" anchorCtr="0" upright="1">
                            <a:spAutoFit/>
                          </wps:bodyPr>
                        </wps:wsp>
                        <wps:wsp>
                          <wps:cNvPr id="4668" name="Rectangle 1238"/>
                          <wps:cNvSpPr>
                            <a:spLocks noChangeArrowheads="1"/>
                          </wps:cNvSpPr>
                          <wps:spPr bwMode="auto">
                            <a:xfrm>
                              <a:off x="909320" y="195643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7B465" w14:textId="77777777" w:rsidR="003956FF" w:rsidRDefault="003956FF" w:rsidP="00EE0CB2">
                                <w:r>
                                  <w:rPr>
                                    <w:rFonts w:cs="Arial"/>
                                    <w:sz w:val="14"/>
                                    <w:szCs w:val="14"/>
                                    <w:lang w:val="en-US"/>
                                  </w:rPr>
                                  <w:t>«aseXML»</w:t>
                                </w:r>
                              </w:p>
                            </w:txbxContent>
                          </wps:txbx>
                          <wps:bodyPr rot="0" vert="horz" wrap="none" lIns="0" tIns="0" rIns="0" bIns="0" anchor="t" anchorCtr="0" upright="1">
                            <a:spAutoFit/>
                          </wps:bodyPr>
                        </wps:wsp>
                        <wps:wsp>
                          <wps:cNvPr id="4669" name="Freeform 1239"/>
                          <wps:cNvSpPr>
                            <a:spLocks/>
                          </wps:cNvSpPr>
                          <wps:spPr bwMode="auto">
                            <a:xfrm>
                              <a:off x="1548130" y="1460500"/>
                              <a:ext cx="531495" cy="53975"/>
                            </a:xfrm>
                            <a:custGeom>
                              <a:avLst/>
                              <a:gdLst>
                                <a:gd name="T0" fmla="*/ 0 w 59"/>
                                <a:gd name="T1" fmla="*/ 0 h 6"/>
                                <a:gd name="T2" fmla="*/ 30 w 59"/>
                                <a:gd name="T3" fmla="*/ 0 h 6"/>
                                <a:gd name="T4" fmla="*/ 30 w 59"/>
                                <a:gd name="T5" fmla="*/ 0 h 6"/>
                                <a:gd name="T6" fmla="*/ 59 w 59"/>
                                <a:gd name="T7" fmla="*/ 0 h 6"/>
                                <a:gd name="T8" fmla="*/ 49 w 59"/>
                                <a:gd name="T9" fmla="*/ 6 h 6"/>
                              </a:gdLst>
                              <a:ahLst/>
                              <a:cxnLst>
                                <a:cxn ang="0">
                                  <a:pos x="T0" y="T1"/>
                                </a:cxn>
                                <a:cxn ang="0">
                                  <a:pos x="T2" y="T3"/>
                                </a:cxn>
                                <a:cxn ang="0">
                                  <a:pos x="T4" y="T5"/>
                                </a:cxn>
                                <a:cxn ang="0">
                                  <a:pos x="T6" y="T7"/>
                                </a:cxn>
                                <a:cxn ang="0">
                                  <a:pos x="T8" y="T9"/>
                                </a:cxn>
                              </a:cxnLst>
                              <a:rect l="0" t="0" r="r" b="b"/>
                              <a:pathLst>
                                <a:path w="59" h="6">
                                  <a:moveTo>
                                    <a:pt x="0" y="0"/>
                                  </a:moveTo>
                                  <a:lnTo>
                                    <a:pt x="30" y="0"/>
                                  </a:lnTo>
                                  <a:lnTo>
                                    <a:pt x="30" y="0"/>
                                  </a:lnTo>
                                  <a:lnTo>
                                    <a:pt x="59" y="0"/>
                                  </a:lnTo>
                                  <a:lnTo>
                                    <a:pt x="49"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0" name="Line 1240"/>
                          <wps:cNvCnPr>
                            <a:cxnSpLocks noChangeShapeType="1"/>
                          </wps:cNvCnPr>
                          <wps:spPr bwMode="auto">
                            <a:xfrm flipH="1" flipV="1">
                              <a:off x="1998345" y="1397635"/>
                              <a:ext cx="81280"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71" name="Freeform 1241"/>
                          <wps:cNvSpPr>
                            <a:spLocks/>
                          </wps:cNvSpPr>
                          <wps:spPr bwMode="auto">
                            <a:xfrm>
                              <a:off x="2502535" y="757555"/>
                              <a:ext cx="53975" cy="441325"/>
                            </a:xfrm>
                            <a:custGeom>
                              <a:avLst/>
                              <a:gdLst>
                                <a:gd name="T0" fmla="*/ 0 w 6"/>
                                <a:gd name="T1" fmla="*/ 49 h 49"/>
                                <a:gd name="T2" fmla="*/ 0 w 6"/>
                                <a:gd name="T3" fmla="*/ 24 h 49"/>
                                <a:gd name="T4" fmla="*/ 0 w 6"/>
                                <a:gd name="T5" fmla="*/ 24 h 49"/>
                                <a:gd name="T6" fmla="*/ 0 w 6"/>
                                <a:gd name="T7" fmla="*/ 0 h 49"/>
                                <a:gd name="T8" fmla="*/ 6 w 6"/>
                                <a:gd name="T9" fmla="*/ 10 h 49"/>
                              </a:gdLst>
                              <a:ahLst/>
                              <a:cxnLst>
                                <a:cxn ang="0">
                                  <a:pos x="T0" y="T1"/>
                                </a:cxn>
                                <a:cxn ang="0">
                                  <a:pos x="T2" y="T3"/>
                                </a:cxn>
                                <a:cxn ang="0">
                                  <a:pos x="T4" y="T5"/>
                                </a:cxn>
                                <a:cxn ang="0">
                                  <a:pos x="T6" y="T7"/>
                                </a:cxn>
                                <a:cxn ang="0">
                                  <a:pos x="T8" y="T9"/>
                                </a:cxn>
                              </a:cxnLst>
                              <a:rect l="0" t="0" r="r" b="b"/>
                              <a:pathLst>
                                <a:path w="6" h="49">
                                  <a:moveTo>
                                    <a:pt x="0" y="49"/>
                                  </a:moveTo>
                                  <a:lnTo>
                                    <a:pt x="0" y="24"/>
                                  </a:lnTo>
                                  <a:lnTo>
                                    <a:pt x="0" y="24"/>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2" name="Line 1242"/>
                          <wps:cNvCnPr>
                            <a:cxnSpLocks noChangeShapeType="1"/>
                          </wps:cNvCnPr>
                          <wps:spPr bwMode="auto">
                            <a:xfrm flipH="1">
                              <a:off x="2439670" y="75755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73" name="Rectangle 1243"/>
                          <wps:cNvSpPr>
                            <a:spLocks noChangeArrowheads="1"/>
                          </wps:cNvSpPr>
                          <wps:spPr bwMode="auto">
                            <a:xfrm>
                              <a:off x="2133600" y="84772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36B31"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s:wsp>
                          <wps:cNvPr id="4674" name="Rectangle 1244"/>
                          <wps:cNvSpPr>
                            <a:spLocks noChangeArrowheads="1"/>
                          </wps:cNvSpPr>
                          <wps:spPr bwMode="auto">
                            <a:xfrm>
                              <a:off x="2277745" y="100076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08620" w14:textId="77777777" w:rsidR="003956FF" w:rsidRDefault="003956FF" w:rsidP="00EE0CB2">
                                <w:r>
                                  <w:rPr>
                                    <w:rFonts w:cs="Arial"/>
                                    <w:sz w:val="14"/>
                                    <w:szCs w:val="14"/>
                                    <w:lang w:val="en-US"/>
                                  </w:rPr>
                                  <w:t>«aseXML»</w:t>
                                </w:r>
                              </w:p>
                            </w:txbxContent>
                          </wps:txbx>
                          <wps:bodyPr rot="0" vert="horz" wrap="none" lIns="0" tIns="0" rIns="0" bIns="0" anchor="t" anchorCtr="0" upright="1">
                            <a:spAutoFit/>
                          </wps:bodyPr>
                        </wps:wsp>
                        <wps:wsp>
                          <wps:cNvPr id="4675" name="Freeform 1245"/>
                          <wps:cNvSpPr>
                            <a:spLocks/>
                          </wps:cNvSpPr>
                          <wps:spPr bwMode="auto">
                            <a:xfrm>
                              <a:off x="2457450" y="1812290"/>
                              <a:ext cx="63500" cy="1163320"/>
                            </a:xfrm>
                            <a:custGeom>
                              <a:avLst/>
                              <a:gdLst>
                                <a:gd name="T0" fmla="*/ 7 w 7"/>
                                <a:gd name="T1" fmla="*/ 0 h 129"/>
                                <a:gd name="T2" fmla="*/ 7 w 7"/>
                                <a:gd name="T3" fmla="*/ 64 h 129"/>
                                <a:gd name="T4" fmla="*/ 7 w 7"/>
                                <a:gd name="T5" fmla="*/ 64 h 129"/>
                                <a:gd name="T6" fmla="*/ 7 w 7"/>
                                <a:gd name="T7" fmla="*/ 129 h 129"/>
                                <a:gd name="T8" fmla="*/ 0 w 7"/>
                                <a:gd name="T9" fmla="*/ 120 h 129"/>
                              </a:gdLst>
                              <a:ahLst/>
                              <a:cxnLst>
                                <a:cxn ang="0">
                                  <a:pos x="T0" y="T1"/>
                                </a:cxn>
                                <a:cxn ang="0">
                                  <a:pos x="T2" y="T3"/>
                                </a:cxn>
                                <a:cxn ang="0">
                                  <a:pos x="T4" y="T5"/>
                                </a:cxn>
                                <a:cxn ang="0">
                                  <a:pos x="T6" y="T7"/>
                                </a:cxn>
                                <a:cxn ang="0">
                                  <a:pos x="T8" y="T9"/>
                                </a:cxn>
                              </a:cxnLst>
                              <a:rect l="0" t="0" r="r" b="b"/>
                              <a:pathLst>
                                <a:path w="7" h="129">
                                  <a:moveTo>
                                    <a:pt x="7" y="0"/>
                                  </a:moveTo>
                                  <a:lnTo>
                                    <a:pt x="7" y="64"/>
                                  </a:lnTo>
                                  <a:lnTo>
                                    <a:pt x="7" y="64"/>
                                  </a:lnTo>
                                  <a:lnTo>
                                    <a:pt x="7" y="129"/>
                                  </a:lnTo>
                                  <a:lnTo>
                                    <a:pt x="0" y="12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6" name="Line 1246"/>
                          <wps:cNvCnPr>
                            <a:cxnSpLocks noChangeShapeType="1"/>
                          </wps:cNvCnPr>
                          <wps:spPr bwMode="auto">
                            <a:xfrm flipV="1">
                              <a:off x="2520950" y="288544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77" name="Rectangle 1247"/>
                          <wps:cNvSpPr>
                            <a:spLocks noChangeArrowheads="1"/>
                          </wps:cNvSpPr>
                          <wps:spPr bwMode="auto">
                            <a:xfrm>
                              <a:off x="2151380" y="226314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FA263"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s:wsp>
                          <wps:cNvPr id="4678" name="Rectangle 1248"/>
                          <wps:cNvSpPr>
                            <a:spLocks noChangeArrowheads="1"/>
                          </wps:cNvSpPr>
                          <wps:spPr bwMode="auto">
                            <a:xfrm>
                              <a:off x="2295525" y="241617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C3312" w14:textId="77777777" w:rsidR="003956FF" w:rsidRDefault="003956FF" w:rsidP="00EE0CB2">
                                <w:r>
                                  <w:rPr>
                                    <w:rFonts w:cs="Arial"/>
                                    <w:sz w:val="14"/>
                                    <w:szCs w:val="14"/>
                                    <w:lang w:val="en-US"/>
                                  </w:rPr>
                                  <w:t>«aseXML»</w:t>
                                </w:r>
                              </w:p>
                            </w:txbxContent>
                          </wps:txbx>
                          <wps:bodyPr rot="0" vert="horz" wrap="none" lIns="0" tIns="0" rIns="0" bIns="0" anchor="t" anchorCtr="0" upright="1">
                            <a:spAutoFit/>
                          </wps:bodyPr>
                        </wps:wsp>
                        <wps:wsp>
                          <wps:cNvPr id="4679" name="Freeform 1249"/>
                          <wps:cNvSpPr>
                            <a:spLocks/>
                          </wps:cNvSpPr>
                          <wps:spPr bwMode="auto">
                            <a:xfrm>
                              <a:off x="2934970" y="1524000"/>
                              <a:ext cx="873125" cy="531495"/>
                            </a:xfrm>
                            <a:custGeom>
                              <a:avLst/>
                              <a:gdLst>
                                <a:gd name="T0" fmla="*/ 0 w 97"/>
                                <a:gd name="T1" fmla="*/ 0 h 59"/>
                                <a:gd name="T2" fmla="*/ 97 w 97"/>
                                <a:gd name="T3" fmla="*/ 0 h 59"/>
                                <a:gd name="T4" fmla="*/ 97 w 97"/>
                                <a:gd name="T5" fmla="*/ 59 h 59"/>
                                <a:gd name="T6" fmla="*/ 90 w 97"/>
                                <a:gd name="T7" fmla="*/ 50 h 59"/>
                              </a:gdLst>
                              <a:ahLst/>
                              <a:cxnLst>
                                <a:cxn ang="0">
                                  <a:pos x="T0" y="T1"/>
                                </a:cxn>
                                <a:cxn ang="0">
                                  <a:pos x="T2" y="T3"/>
                                </a:cxn>
                                <a:cxn ang="0">
                                  <a:pos x="T4" y="T5"/>
                                </a:cxn>
                                <a:cxn ang="0">
                                  <a:pos x="T6" y="T7"/>
                                </a:cxn>
                              </a:cxnLst>
                              <a:rect l="0" t="0" r="r" b="b"/>
                              <a:pathLst>
                                <a:path w="97" h="59">
                                  <a:moveTo>
                                    <a:pt x="0" y="0"/>
                                  </a:moveTo>
                                  <a:lnTo>
                                    <a:pt x="97" y="0"/>
                                  </a:lnTo>
                                  <a:lnTo>
                                    <a:pt x="97" y="59"/>
                                  </a:lnTo>
                                  <a:lnTo>
                                    <a:pt x="90" y="5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80" name="Line 1250"/>
                          <wps:cNvCnPr>
                            <a:cxnSpLocks noChangeShapeType="1"/>
                          </wps:cNvCnPr>
                          <wps:spPr bwMode="auto">
                            <a:xfrm flipV="1">
                              <a:off x="3808095" y="1965325"/>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81" name="Rectangle 1251"/>
                          <wps:cNvSpPr>
                            <a:spLocks noChangeArrowheads="1"/>
                          </wps:cNvSpPr>
                          <wps:spPr bwMode="auto">
                            <a:xfrm>
                              <a:off x="3439160" y="166814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6BC1B"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s:wsp>
                          <wps:cNvPr id="4682" name="Rectangle 1252"/>
                          <wps:cNvSpPr>
                            <a:spLocks noChangeArrowheads="1"/>
                          </wps:cNvSpPr>
                          <wps:spPr bwMode="auto">
                            <a:xfrm>
                              <a:off x="3582670" y="182118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F693F" w14:textId="77777777" w:rsidR="003956FF" w:rsidRDefault="003956FF" w:rsidP="00EE0CB2">
                                <w:r>
                                  <w:rPr>
                                    <w:rFonts w:cs="Arial"/>
                                    <w:sz w:val="14"/>
                                    <w:szCs w:val="14"/>
                                    <w:lang w:val="en-US"/>
                                  </w:rPr>
                                  <w:t>«aseXML»</w:t>
                                </w:r>
                              </w:p>
                            </w:txbxContent>
                          </wps:txbx>
                          <wps:bodyPr rot="0" vert="horz" wrap="none" lIns="0" tIns="0" rIns="0" bIns="0" anchor="t" anchorCtr="0" upright="1">
                            <a:spAutoFit/>
                          </wps:bodyPr>
                        </wps:wsp>
                      </wpc:wpc>
                    </a:graphicData>
                  </a:graphic>
                </wp:inline>
              </w:drawing>
            </mc:Choice>
            <mc:Fallback>
              <w:pict>
                <v:group w14:anchorId="27A525DC" id="Canvas 4683" o:spid="_x0000_s3113" editas="canvas" style="width:348.75pt;height:292.5pt;mso-position-horizontal-relative:char;mso-position-vertical-relative:line" coordsize="44291,37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">
                  <v:shape id="_x0000_s3114" type="#_x0000_t75" style="position:absolute;width:44291;height:37147;visibility:visible;mso-wrap-style:square">
                    <v:fill o:detectmouseclick="t"/>
                    <v:path o:connecttype="none"/>
                  </v:shape>
                  <v:group id="Group 800" o:spid="_x0000_s3115" style="position:absolute;left:901;top:901;width:42494;height:35351" coordorigin="142,142" coordsize="6692,5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xKDMQAAADdAAAADwAAAGRycy9kb3ducmV2LnhtbERPy2rCQBTdF/yH4Qrd&#10;NZOYVkrqKCJWXEhBI5TuLplrEszcCZkxj7/vLApdHs57tRlNI3rqXG1ZQRLFIIgLq2suFVzzz5d3&#10;EM4ja2wsk4KJHGzWs6cVZtoOfKb+4ksRQthlqKDyvs2kdEVFBl1kW+LA3Wxn0AfYlVJ3OIRw08hF&#10;HC+lwZpDQ4Ut7Soq7peHUXAYcNimyb4/3W+76Sd/+/o+JaTU83zcfoDwNPp/8Z/7qBW8LtK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4xKDMQAAADdAAAA&#10;DwAAAAAAAAAAAAAAAACqAgAAZHJzL2Rvd25yZXYueG1sUEsFBgAAAAAEAAQA+gAAAJsDAAAAAA==&#10;">
                    <v:line id="Line 801" o:spid="_x0000_s3116" style="position:absolute;visibility:visible;mso-wrap-style:square" from="142,142" to="14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M+osYAAADdAAAADwAAAGRycy9kb3ducmV2LnhtbESPT2sCMRTE74V+h/AKvWnWbbFla1Za&#10;dUEFD9VCr4/N2z+4eVk2UeO3bwShx2FmfsPM5sF04kyDay0rmIwTEMSl1S3XCn4OxegdhPPIGjvL&#10;pOBKDub548MMM20v/E3nva9FhLDLUEHjfZ9J6cqGDLqx7YmjV9nBoI9yqKUe8BLhppNpkkylwZbj&#10;QoM9LRoqj/uTUXBcdjYUq239VaQh+X277jbVQSv1/BQ+P0B4Cv4/fG+vtYLX9GU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jPqLGAAAA3QAAAA8AAAAAAAAA&#10;AAAAAAAAoQIAAGRycy9kb3ducmV2LnhtbFBLBQYAAAAABAAEAPkAAACUAwAAAAA=&#10;" strokeweight="39e-5mm"/>
                    <v:line id="Line 802" o:spid="_x0000_s3117" style="position:absolute;visibility:visible;mso-wrap-style:square" from="142,256" to="143,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Gg1cYAAADdAAAADwAAAGRycy9kb3ducmV2LnhtbESPS2vDMBCE74H+B7GF3Bq5TmiDGzn0&#10;EUMb6CEPyHWx1g9irYylJMq/jwqFHIeZ+YZZLIPpxJkG11pW8DxJQBCXVrdcK9jviqc5COeRNXaW&#10;ScGVHCzzh9ECM20vvKHz1tciQthlqKDxvs+kdGVDBt3E9sTRq+xg0Ec51FIPeIlw08k0SV6kwZbj&#10;QoM9fTZUHrcno+D41dlQrNb1R5GG5PB6/f2pdlqp8WN4fwPhKfh7+L/9rRXM0m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xoNXGAAAA3QAAAA8AAAAAAAAA&#10;AAAAAAAAoQIAAGRycy9kb3ducmV2LnhtbFBLBQYAAAAABAAEAPkAAACUAwAAAAA=&#10;" strokeweight="39e-5mm"/>
                    <v:line id="Line 803" o:spid="_x0000_s3118" style="position:absolute;visibility:visible;mso-wrap-style:square" from="142,369" to="143,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0FTsYAAADdAAAADwAAAGRycy9kb3ducmV2LnhtbESPQWvCQBSE74L/YXmCt7oxSi2pq9hq&#10;wBZ6UAu9PrLPJJh9G7Krrv/eFQoeh5n5hpkvg2nEhTpXW1YwHiUgiAuray4V/B7ylzcQziNrbCyT&#10;ghs5WC76vTlm2l55R5e9L0WEsMtQQeV9m0npiooMupFtiaN3tJ1BH2VXSt3hNcJNI9MkeZUGa44L&#10;Fbb0WVFx2p+NgtO6sSHffJcfeRqSv9nt5+t40EoNB2H1DsJT8M/wf3urFUzTy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9BU7GAAAA3QAAAA8AAAAAAAAA&#10;AAAAAAAAoQIAAGRycy9kb3ducmV2LnhtbFBLBQYAAAAABAAEAPkAAACUAwAAAAA=&#10;" strokeweight="39e-5mm"/>
                    <v:line id="Line 804" o:spid="_x0000_s3119" style="position:absolute;visibility:visible;mso-wrap-style:square" from="142,483" to="14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SdOsYAAADdAAAADwAAAGRycy9kb3ducmV2LnhtbESPT2sCMRTE74LfITyhN826lVq2ZkVt&#10;F9pCD2qh18fm7R/cvCybVOO3bwqCx2FmfsOs1sF04kyDay0rmM8SEMSl1S3XCr6PxfQZhPPIGjvL&#10;pOBKDtb5eLTCTNsL7+l88LWIEHYZKmi87zMpXdmQQTezPXH0KjsY9FEOtdQDXiLcdDJNkidpsOW4&#10;0GBPu4bK0+HXKDi9djYUb5/1tkhD8rO8fn1UR63UwyRsXkB4Cv4evrXftYJF+ri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UnTrGAAAA3QAAAA8AAAAAAAAA&#10;AAAAAAAAoQIAAGRycy9kb3ducmV2LnhtbFBLBQYAAAAABAAEAPkAAACUAwAAAAA=&#10;" strokeweight="39e-5mm"/>
                    <v:line id="Line 805" o:spid="_x0000_s3120" style="position:absolute;visibility:visible;mso-wrap-style:square" from="142,596" to="143,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g4occAAADdAAAADwAAAGRycy9kb3ducmV2LnhtbESPT2vCQBTE70K/w/IKvZlNU1sldZW2&#10;GrCFHvwDvT6yzySYfRuyq67f3i0IHoeZ+Q0znQfTihP1rrGs4DlJQRCXVjdcKdhti+EEhPPIGlvL&#10;pOBCDuazh8EUc23PvKbTxlciQtjlqKD2vsuldGVNBl1iO+Lo7W1v0EfZV1L3eI5w08osTd+kwYbj&#10;Qo0dfdVUHjZHo+CwaG0olj/VZ5GF9G98+f3eb7VST4/h4x2Ep+Dv4Vt7pRWMspd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mDihxwAAAN0AAAAPAAAAAAAA&#10;AAAAAAAAAKECAABkcnMvZG93bnJldi54bWxQSwUGAAAAAAQABAD5AAAAlQMAAAAA&#10;" strokeweight="39e-5mm"/>
                    <v:line id="Line 806" o:spid="_x0000_s3121" style="position:absolute;visibility:visible;mso-wrap-style:square" from="142,710" to="143,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m1sYAAADdAAAADwAAAGRycy9kb3ducmV2LnhtbESPT2sCMRTE74LfITyht5p1W7RszYra&#10;LtRCD2qh18fm7R/cvCybVOO3b4SCx2FmfsMsV8F04kyDay0rmE0TEMSl1S3XCr6PxeMLCOeRNXaW&#10;ScGVHKzy8WiJmbYX3tP54GsRIewyVNB432dSurIhg25qe+LoVXYw6KMcaqkHvES46WSaJHNpsOW4&#10;0GBP24bK0+HXKDi9dTYU75/1pkhD8rO4fu2qo1bqYRLWryA8BX8P/7c/tILn9Gk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KptbGAAAA3QAAAA8AAAAAAAAA&#10;AAAAAAAAoQIAAGRycy9kb3ducmV2LnhtbFBLBQYAAAAABAAEAPkAAACUAwAAAAA=&#10;" strokeweight="39e-5mm"/>
                    <v:line id="Line 807" o:spid="_x0000_s3122" style="position:absolute;visibility:visible;mso-wrap-style:square" from="142,824" to="143,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YDTcYAAADdAAAADwAAAGRycy9kb3ducmV2LnhtbESPT2sCMRTE74V+h/AKvWm226Jlu1Fa&#10;dUEFD9VCr4/N2z+4eVk2UeO3bwShx2FmfsPk82A6cabBtZYVvIwTEMSl1S3XCn4OxegdhPPIGjvL&#10;pOBKDuazx4ccM20v/E3nva9FhLDLUEHjfZ9J6cqGDLqx7YmjV9nBoI9yqKUe8BLhppNpkkykwZbj&#10;QoM9LRoqj/uTUXBcdjYUq239VaQh+Z1ed5vqoJV6fgqfHyA8Bf8fvrfXWsFb+j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GA03GAAAA3QAAAA8AAAAAAAAA&#10;AAAAAAAAoQIAAGRycy9kb3ducmV2LnhtbFBLBQYAAAAABAAEAPkAAACUAwAAAAA=&#10;" strokeweight="39e-5mm"/>
                    <v:line id="Line 808" o:spid="_x0000_s3123" style="position:absolute;visibility:visible;mso-wrap-style:square" from="142,937" to="143,1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mXP8MAAADdAAAADwAAAGRycy9kb3ducmV2LnhtbERPy2rCQBTdF/oPwy2400lT0RIdQx8G&#10;quBCLbi9ZK5JMHMnZMY4/n1nIXR5OO9lHkwrBupdY1nB6yQBQVxa3XCl4PdYjN9BOI+ssbVMCu7k&#10;IF89Py0x0/bGexoOvhIxhF2GCmrvu0xKV9Zk0E1sRxy5s+0N+gj7SuoebzHctDJNkpk02HBsqLGj&#10;r5rKy+FqFFy+WxuK9bb6LNKQnOb33eZ81EqNXsLHAoSn4P/FD/ePVjBN3+L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Zlz/DAAAA3QAAAA8AAAAAAAAAAAAA&#10;AAAAoQIAAGRycy9kb3ducmV2LnhtbFBLBQYAAAAABAAEAPkAAACRAwAAAAA=&#10;" strokeweight="39e-5mm"/>
                    <v:line id="Line 809" o:spid="_x0000_s3124" style="position:absolute;visibility:visible;mso-wrap-style:square" from="142,1051" to="143,1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UypMcAAADdAAAADwAAAGRycy9kb3ducmV2LnhtbESPT2vCQBTE70K/w/IKvZlNU2k1dZW2&#10;GrCFHvwDvT6yzySYfRuyq67f3i0IHoeZ+Q0znQfTihP1rrGs4DlJQRCXVjdcKdhti+EYhPPIGlvL&#10;pOBCDuazh8EUc23PvKbTxlciQtjlqKD2vsuldGVNBl1iO+Lo7W1v0EfZV1L3eI5w08osTV+lwYbj&#10;Qo0dfdVUHjZHo+CwaG0olj/VZ5GF9O/t8vu932qlnh7DxzsIT8Hfw7f2SisYZS8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1TKkxwAAAN0AAAAPAAAAAAAA&#10;AAAAAAAAAKECAABkcnMvZG93bnJldi54bWxQSwUGAAAAAAQABAD5AAAAlQMAAAAA&#10;" strokeweight="39e-5mm"/>
                    <v:line id="Line 810" o:spid="_x0000_s3125" style="position:absolute;visibility:visible;mso-wrap-style:square" from="142,1164" to="143,1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noRMMAAADdAAAADwAAAGRycy9kb3ducmV2LnhtbERPz2vCMBS+D/wfwhO8zXRF3KjGMp0F&#10;N9hhOvD6aJ5tafNSmsym//1yGOz48f3e5sF04k6DaywreFomIIhLqxuuFHxfiscXEM4ja+wsk4KJ&#10;HOS72cMWM21H/qL72VcihrDLUEHtfZ9J6cqaDLql7Ykjd7ODQR/hUEk94BjDTSfTJFlLgw3Hhhp7&#10;OtRUtucfo6B962wojh/VvkhDcn2ePt9vF63UYh5eNyA8Bf8v/nOftIJVuo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p6ETDAAAA3QAAAA8AAAAAAAAAAAAA&#10;AAAAoQIAAGRycy9kb3ducmV2LnhtbFBLBQYAAAAABAAEAPkAAACRAwAAAAA=&#10;" strokeweight="39e-5mm"/>
                    <v:line id="Line 811" o:spid="_x0000_s3126" style="position:absolute;visibility:visible;mso-wrap-style:square" from="142,1278" to="143,1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VN38YAAADdAAAADwAAAGRycy9kb3ducmV2LnhtbESPQWvCQBSE70L/w/IK3nRjCLWkrtJq&#10;A1rwoBZ6fWSfSTD7NmS3cf33XaHgcZiZb5jFKphWDNS7xrKC2TQBQVxa3XCl4PtUTF5BOI+ssbVM&#10;Cm7kYLV8Gi0w1/bKBxqOvhIRwi5HBbX3XS6lK2sy6Ka2I47e2fYGfZR9JXWP1wg3rUyT5EUabDgu&#10;1NjRuqbycvw1Ci6b1obi86v6KNKQ/Mxv+935pJUaP4f3NxCegn+E/9tbrSBLsx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lTd/GAAAA3QAAAA8AAAAAAAAA&#10;AAAAAAAAoQIAAGRycy9kb3ducmV2LnhtbFBLBQYAAAAABAAEAPkAAACUAwAAAAA=&#10;" strokeweight="39e-5mm"/>
                    <v:line id="Line 812" o:spid="_x0000_s3127" style="position:absolute;visibility:visible;mso-wrap-style:square" from="142,1392" to="143,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fTqMUAAADdAAAADwAAAGRycy9kb3ducmV2LnhtbESPQWvCQBSE74X+h+UVvDWbBrEluorV&#10;BlTwUBW8PrLPJJh9G7JbXf+9Kwg9DjPzDTOZBdOKC/WusazgI0lBEJdWN1wpOOyL9y8QziNrbC2T&#10;ghs5mE1fXyaYa3vlX7rsfCUihF2OCmrvu1xKV9Zk0CW2I47eyfYGfZR9JXWP1wg3rczSdCQNNhwX&#10;auxoUVN53v0ZBedla0Pxs6m+iyykx8/bdn3aa6UGb2E+BuEp+P/ws73SCobZMIP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fTqMUAAADdAAAADwAAAAAAAAAA&#10;AAAAAAChAgAAZHJzL2Rvd25yZXYueG1sUEsFBgAAAAAEAAQA+QAAAJMDAAAAAA==&#10;" strokeweight="39e-5mm"/>
                    <v:line id="Line 813" o:spid="_x0000_s3128" style="position:absolute;visibility:visible;mso-wrap-style:square" from="142,1505" to="143,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t2M8YAAADdAAAADwAAAGRycy9kb3ducmV2LnhtbESPT2sCMRTE74LfITyhN826lVq2ZkVt&#10;F9pCD2qh18fm7R/cvCybVOO3bwqCx2FmfsOs1sF04kyDay0rmM8SEMSl1S3XCr6PxfQZhPPIGjvL&#10;pOBKDtb5eLTCTNsL7+l88LWIEHYZKmi87zMpXdmQQTezPXH0KjsY9FEOtdQDXiLcdDJNkidpsOW4&#10;0GBPu4bK0+HXKDi9djYUb5/1tkhD8rO8fn1UR63UwyRsXkB4Cv4evrXftYJFuniE/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07djPGAAAA3QAAAA8AAAAAAAAA&#10;AAAAAAAAoQIAAGRycy9kb3ducmV2LnhtbFBLBQYAAAAABAAEAPkAAACUAwAAAAA=&#10;" strokeweight="39e-5mm"/>
                    <v:line id="Line 814" o:spid="_x0000_s3129" style="position:absolute;visibility:visible;mso-wrap-style:square" from="142,1619" to="143,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LuR8YAAADdAAAADwAAAGRycy9kb3ducmV2LnhtbESPT2vCQBTE74LfYXmF3uqmIbQS3Yi2&#10;DbSCB7XQ6yP78gezb0N2q+u37xYEj8PM/IZZroLpxZlG11lW8DxLQBBXVnfcKPg+lk9zEM4ja+wt&#10;k4IrOVgV08kSc20vvKfzwTciQtjlqKD1fsildFVLBt3MDsTRq+1o0Ec5NlKPeIlw08s0SV6kwY7j&#10;QosDvbVUnQ6/RsHpvbeh/Ng2mzINyc/rdfdVH7VSjw9hvQDhKfh7+Nb+1AqyNMvg/018ArL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S7kfGAAAA3QAAAA8AAAAAAAAA&#10;AAAAAAAAoQIAAGRycy9kb3ducmV2LnhtbFBLBQYAAAAABAAEAPkAAACUAwAAAAA=&#10;" strokeweight="39e-5mm"/>
                    <v:line id="Line 815" o:spid="_x0000_s3130" style="position:absolute;visibility:visible;mso-wrap-style:square" from="142,1732" to="143,1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L3MYAAADdAAAADwAAAGRycy9kb3ducmV2LnhtbESPQWvCQBSE74L/YXmCt7oxaC2pq9hq&#10;wBZ6UAu9PrLPJJh9G7Krrv/eFQoeh5n5hpkvg2nEhTpXW1YwHiUgiAuray4V/B7ylzcQziNrbCyT&#10;ghs5WC76vTlm2l55R5e9L0WEsMtQQeV9m0npiooMupFtiaN3tJ1BH2VXSt3hNcJNI9MkeZUGa44L&#10;Fbb0WVFx2p+NgtO6sSHffJcfeRqSv9nt5+t40EoNB2H1DsJT8M/wf3urFUzSy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2eS9zGAAAA3QAAAA8AAAAAAAAA&#10;AAAAAAAAoQIAAGRycy9kb3ducmV2LnhtbFBLBQYAAAAABAAEAPkAAACUAwAAAAA=&#10;" strokeweight="39e-5mm"/>
                    <v:line id="Line 816" o:spid="_x0000_s3131" style="position:absolute;visibility:visible;mso-wrap-style:square" from="142,1846" to="143,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zVq8YAAADdAAAADwAAAGRycy9kb3ducmV2LnhtbESPT2vCQBTE70K/w/IKvZlNg2hJs0pb&#10;G7BCD9VCr4/syx/Mvg3ZVddv7xYEj8PM/IYpVsH04kSj6ywreE5SEMSV1R03Cn735fQFhPPIGnvL&#10;pOBCDlbLh0mBubZn/qHTzjciQtjlqKD1fsildFVLBl1iB+Lo1XY06KMcG6lHPEe46WWWpnNpsOO4&#10;0OJAHy1Vh93RKDisexvKz23zXmYh/Vtcvr/qvVbq6TG8vYLwFPw9fGtvtIJZNp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1M1avGAAAA3QAAAA8AAAAAAAAA&#10;AAAAAAAAoQIAAGRycy9kb3ducmV2LnhtbFBLBQYAAAAABAAEAPkAAACUAwAAAAA=&#10;" strokeweight="39e-5mm"/>
                    <v:line id="Line 817" o:spid="_x0000_s3132" style="position:absolute;visibility:visible;mso-wrap-style:square" from="142,1959" to="143,2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BwMMYAAADdAAAADwAAAGRycy9kb3ducmV2LnhtbESPW4vCMBSE3xf8D+EIvq2pRVapRvFW&#10;2F3wwQv4emiObbE5KU3U+O83Cwv7OMzMN8x8GUwjHtS52rKC0TABQVxYXXOp4HzK36cgnEfW2Fgm&#10;BS9ysFz03uaYafvkAz2OvhQRwi5DBZX3bSalKyoy6Ia2JY7e1XYGfZRdKXWHzwg3jUyT5EMarDku&#10;VNjSpqLidrwbBbdtY0O++y7XeRqSy+S1/7qetFKDfljNQHgK/j/81/7UCsbpeAK/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AcDDGAAAA3QAAAA8AAAAAAAAA&#10;AAAAAAAAoQIAAGRycy9kb3ducmV2LnhtbFBLBQYAAAAABAAEAPkAAACUAwAAAAA=&#10;" strokeweight="39e-5mm"/>
                    <v:line id="Line 818" o:spid="_x0000_s3133" style="position:absolute;visibility:visible;mso-wrap-style:square" from="142,2073" to="143,2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kQsMAAADdAAAADwAAAGRycy9kb3ducmV2LnhtbERPz2vCMBS+D/wfwhO8zXRF3KjGMp0F&#10;N9hhOvD6aJ5tafNSmsym//1yGOz48f3e5sF04k6DaywreFomIIhLqxuuFHxfiscXEM4ja+wsk4KJ&#10;HOS72cMWM21H/qL72VcihrDLUEHtfZ9J6cqaDLql7Ykjd7ODQR/hUEk94BjDTSfTJFlLgw3Hhhp7&#10;OtRUtucfo6B962wojh/VvkhDcn2ePt9vF63UYh5eNyA8Bf8v/nOftIJVuop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f5ELDAAAA3QAAAA8AAAAAAAAAAAAA&#10;AAAAoQIAAGRycy9kb3ducmV2LnhtbFBLBQYAAAAABAAEAPkAAACRAwAAAAA=&#10;" strokeweight="39e-5mm"/>
                    <v:line id="Line 819" o:spid="_x0000_s3134" style="position:absolute;visibility:visible;mso-wrap-style:square" from="142,2187" to="143,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NB2cYAAADdAAAADwAAAGRycy9kb3ducmV2LnhtbESPQWvCQBSE74L/YXmCt7oxiLWpq9hq&#10;wBZ6UAu9PrLPJJh9G7Krrv/eFQoeh5n5hpkvg2nEhTpXW1YwHiUgiAuray4V/B7ylxkI55E1NpZJ&#10;wY0cLBf93hwzba+8o8velyJC2GWooPK+zaR0RUUG3ci2xNE72s6gj7Irpe7wGuGmkWmSTKXBmuNC&#10;hS19VlSc9mej4LRubMg33+VHnobk7/X283U8aKWGg7B6B+Ep+Gf4v73VCibp5A0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TQdnGAAAA3QAAAA8AAAAAAAAA&#10;AAAAAAAAoQIAAGRycy9kb3ducmV2LnhtbFBLBQYAAAAABAAEAPkAAACUAwAAAAA=&#10;" strokeweight="39e-5mm"/>
                    <v:line id="Line 820" o:spid="_x0000_s3135" style="position:absolute;visibility:visible;mso-wrap-style:square" from="142,2300" to="143,2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B+mcMAAADdAAAADwAAAGRycy9kb3ducmV2LnhtbERPy2rCQBTdF/oPwy2400lD1RIdQx8G&#10;quBCLbi9ZK5JMHMnZMY4/n1nIXR5OO9lHkwrBupdY1nB6yQBQVxa3XCl4PdYjN9BOI+ssbVMCu7k&#10;IF89Py0x0/bGexoOvhIxhF2GCmrvu0xKV9Zk0E1sRxy5s+0N+gj7SuoebzHctDJNkpk02HBsqLGj&#10;r5rKy+FqFFy+WxuK9bb6LNKQnOb33eZ81EqNXsLHAoSn4P/FD/ePVvCWTu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wfpnDAAAA3QAAAA8AAAAAAAAAAAAA&#10;AAAAoQIAAGRycy9kb3ducmV2LnhtbFBLBQYAAAAABAAEAPkAAACRAwAAAAA=&#10;" strokeweight="39e-5mm"/>
                    <v:line id="Line 821" o:spid="_x0000_s3136" style="position:absolute;visibility:visible;mso-wrap-style:square" from="142,2414" to="143,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zbAsYAAADdAAAADwAAAGRycy9kb3ducmV2LnhtbESPT2sCMRTE74V+h/AKvWnWpbVla1Za&#10;dUEFD9VCr4/N2z+4eVk2UeO3bwShx2FmfsPM5sF04kyDay0rmIwTEMSl1S3XCn4OxegdhPPIGjvL&#10;pOBKDub548MMM20v/E3nva9FhLDLUEHjfZ9J6cqGDLqx7YmjV9nBoI9yqKUe8BLhppNpkkylwZbj&#10;QoM9LRoqj/uTUXBcdjYUq239VaQh+X277jbVQSv1/BQ+P0B4Cv4/fG+vtYKX9HU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82wLGAAAA3QAAAA8AAAAAAAAA&#10;AAAAAAAAoQIAAGRycy9kb3ducmV2LnhtbFBLBQYAAAAABAAEAPkAAACUAwAAAAA=&#10;" strokeweight="39e-5mm"/>
                    <v:line id="Line 822" o:spid="_x0000_s3137" style="position:absolute;visibility:visible;mso-wrap-style:square" from="142,2527" to="143,2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5FdcYAAADdAAAADwAAAGRycy9kb3ducmV2LnhtbESPS2vDMBCE74H+B7GF3Bq5JmmDGzn0&#10;EUMb6CEPyHWx1g9irYylJMq/jwqFHIeZ+YZZLIPpxJkG11pW8DxJQBCXVrdcK9jviqc5COeRNXaW&#10;ScGVHCzzh9ECM20vvKHz1tciQthlqKDxvs+kdGVDBt3E9sTRq+xg0Ec51FIPeIlw08k0SV6kwZbj&#10;QoM9fTZUHrcno+D41dlQrNb1R5GG5PB6/f2pdlqp8WN4fwPhKfh7+L/9rRVM01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uRXXGAAAA3QAAAA8AAAAAAAAA&#10;AAAAAAAAoQIAAGRycy9kb3ducmV2LnhtbFBLBQYAAAAABAAEAPkAAACUAwAAAAA=&#10;" strokeweight="39e-5mm"/>
                    <v:line id="Line 823" o:spid="_x0000_s3138" style="position:absolute;visibility:visible;mso-wrap-style:square" from="142,2641" to="143,2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g7scAAADdAAAADwAAAGRycy9kb3ducmV2LnhtbESPT2vCQBTE70K/w/IKvZlNU1sldZW2&#10;GrCFHvwDvT6yzySYfRuyq67f3i0IHoeZ+Q0znQfTihP1rrGs4DlJQRCXVjdcKdhti+EEhPPIGlvL&#10;pOBCDuazh8EUc23PvKbTxlciQtjlqKD2vsuldGVNBl1iO+Lo7W1v0EfZV1L3eI5w08osTd+kwYbj&#10;Qo0dfdVUHjZHo+CwaG0olj/VZ5GF9G98+f3eb7VST4/h4x2Ep+Dv4Vt7pRWMstc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4uDuxwAAAN0AAAAPAAAAAAAA&#10;AAAAAAAAAKECAABkcnMvZG93bnJldi54bWxQSwUGAAAAAAQABAD5AAAAlQMAAAAA&#10;" strokeweight="39e-5mm"/>
                    <v:line id="Line 824" o:spid="_x0000_s3139" style="position:absolute;visibility:visible;mso-wrap-style:square" from="142,2755" to="143,2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t4msYAAADdAAAADwAAAGRycy9kb3ducmV2LnhtbESPQWvCQBSE74L/YXmCt7oxaC2pq9hq&#10;wBZ6UAu9PrLPJJh9G7Krrv/eFQoeh5n5hpkvg2nEhTpXW1YwHiUgiAuray4V/B7ylzcQziNrbCyT&#10;ghs5WC76vTlm2l55R5e9L0WEsMtQQeV9m0npiooMupFtiaN3tJ1BH2VXSt3hNcJNI9MkeZUGa44L&#10;Fbb0WVFx2p+NgtO6sSHffJcfeRqSv9nt5+t40EoNB2H1DsJT8M/wf3urFUzS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LeJrGAAAA3QAAAA8AAAAAAAAA&#10;AAAAAAAAoQIAAGRycy9kb3ducmV2LnhtbFBLBQYAAAAABAAEAPkAAACUAwAAAAA=&#10;" strokeweight="39e-5mm"/>
                    <v:line id="Line 825" o:spid="_x0000_s3140" style="position:absolute;visibility:visible;mso-wrap-style:square" from="142,2868" to="143,2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fdAcYAAADdAAAADwAAAGRycy9kb3ducmV2LnhtbESPT2sCMRTE74LfITyhN8261Fq2ZkVt&#10;F9pCD2qh18fm7R/cvCybVOO3bwqCx2FmfsOs1sF04kyDay0rmM8SEMSl1S3XCr6PxfQZhPPIGjvL&#10;pOBKDtb5eLTCTNsL7+l88LWIEHYZKmi87zMpXdmQQTezPXH0KjsY9FEOtdQDXiLcdDJNkidpsOW4&#10;0GBPu4bK0+HXKDi9djYUb5/1tkhD8rO8fn1UR63UwyRsXkB4Cv4evrXftYLHdLG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H3QHGAAAA3QAAAA8AAAAAAAAA&#10;AAAAAAAAoQIAAGRycy9kb3ducmV2LnhtbFBLBQYAAAAABAAEAPkAAACUAwAAAAA=&#10;" strokeweight="39e-5mm"/>
                    <v:line id="Line 826" o:spid="_x0000_s3141" style="position:absolute;visibility:visible;mso-wrap-style:square" from="142,2982" to="143,3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VDdsYAAADdAAAADwAAAGRycy9kb3ducmV2LnhtbESPT2sCMRTE74LfITyht5p1abVszYra&#10;LtRCD2qh18fm7R/cvCybVOO3b4SCx2FmfsMsV8F04kyDay0rmE0TEMSl1S3XCr6PxeMLCOeRNXaW&#10;ScGVHKzy8WiJmbYX3tP54GsRIewyVNB432dSurIhg25qe+LoVXYw6KMcaqkHvES46WSaJHNpsOW4&#10;0GBP24bK0+HXKDi9dTYU75/1pkhD8rO4fu2qo1bqYRLWryA8BX8P/7c/tIKn9Hk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VQ3bGAAAA3QAAAA8AAAAAAAAA&#10;AAAAAAAAoQIAAGRycy9kb3ducmV2LnhtbFBLBQYAAAAABAAEAPkAAACUAwAAAAA=&#10;" strokeweight="39e-5mm"/>
                    <v:line id="Line 827" o:spid="_x0000_s3142" style="position:absolute;visibility:visible;mso-wrap-style:square" from="142,3095" to="143,3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nm7cYAAADdAAAADwAAAGRycy9kb3ducmV2LnhtbESPT2sCMRTE74V+h/AKvWm2S6tlu1Fa&#10;dUEFD9VCr4/N2z+4eVk2UeO3bwShx2FmfsPk82A6cabBtZYVvIwTEMSl1S3XCn4OxegdhPPIGjvL&#10;pOBKDuazx4ccM20v/E3nva9FhLDLUEHjfZ9J6cqGDLqx7YmjV9nBoI9yqKUe8BLhppNpkkykwZbj&#10;QoM9LRoqj/uTUXBcdjYUq239VaQh+Z1ed5vqoJV6fgqfHyA8Bf8fvrfXWsFr+ja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Z5u3GAAAA3QAAAA8AAAAAAAAA&#10;AAAAAAAAoQIAAGRycy9kb3ducmV2LnhtbFBLBQYAAAAABAAEAPkAAACUAwAAAAA=&#10;" strokeweight="39e-5mm"/>
                    <v:line id="Line 828" o:spid="_x0000_s3143" style="position:absolute;visibility:visible;mso-wrap-style:square" from="142,3209" to="143,3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Zyn8MAAADdAAAADwAAAGRycy9kb3ducmV2LnhtbERPy2rCQBTdF/oPwy2400lD1RIdQx8G&#10;quBCLbi9ZK5JMHMnZMY4/n1nIXR5OO9lHkwrBupdY1nB6yQBQVxa3XCl4PdYjN9BOI+ssbVMCu7k&#10;IF89Py0x0/bGexoOvhIxhF2GCmrvu0xKV9Zk0E1sRxy5s+0N+gj7SuoebzHctDJNkpk02HBsqLGj&#10;r5rKy+FqFFy+WxuK9bb6LNKQnOb33eZ81EqNXsLHAoSn4P/FD/ePVvCWTu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ZGcp/DAAAA3QAAAA8AAAAAAAAAAAAA&#10;AAAAoQIAAGRycy9kb3ducmV2LnhtbFBLBQYAAAAABAAEAPkAAACRAwAAAAA=&#10;" strokeweight="39e-5mm"/>
                    <v:line id="Line 829" o:spid="_x0000_s3144" style="position:absolute;visibility:visible;mso-wrap-style:square" from="142,3323" to="14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XBMcAAADdAAAADwAAAGRycy9kb3ducmV2LnhtbESPT2vCQBTE70K/w/IKvZlNQ201dZW2&#10;GrCFHvwDvT6yzySYfRuyq67f3i0IHoeZ+Q0znQfTihP1rrGs4DlJQRCXVjdcKdhti+EYhPPIGlvL&#10;pOBCDuazh8EUc23PvKbTxlciQtjlqKD2vsuldGVNBl1iO+Lo7W1v0EfZV1L3eI5w08osTV+lwYbj&#10;Qo0dfdVUHjZHo+CwaG0olj/VZ5GF9O/t8vu932qlnh7DxzsIT8Hfw7f2Sit4yUY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CtcExwAAAN0AAAAPAAAAAAAA&#10;AAAAAAAAAKECAABkcnMvZG93bnJldi54bWxQSwUGAAAAAAQABAD5AAAAlQMAAAAA&#10;" strokeweight="39e-5mm"/>
                    <v:line id="Line 830" o:spid="_x0000_s3145" style="position:absolute;visibility:visible;mso-wrap-style:square" from="142,3436" to="143,3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y0JMMAAADdAAAADwAAAGRycy9kb3ducmV2LnhtbERPz2vCMBS+D/wfwhO8zXRF3KjGMp0F&#10;N9hhOvD6aJ5tafNSmsym//1yGOz48f3e5sF04k6DaywreFomIIhLqxuuFHxfiscXEM4ja+wsk4KJ&#10;HOS72cMWM21H/qL72VcihrDLUEHtfZ9J6cqaDLql7Ykjd7ODQR/hUEk94BjDTSfTJFlLgw3Hhhp7&#10;OtRUtucfo6B962wojh/VvkhDcn2ePt9vF63UYh5eNyA8Bf8v/nOftIJVuo7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ctCTDAAAA3QAAAA8AAAAAAAAAAAAA&#10;AAAAoQIAAGRycy9kb3ducmV2LnhtbFBLBQYAAAAABAAEAPkAAACRAwAAAAA=&#10;" strokeweight="39e-5mm"/>
                    <v:line id="Line 831" o:spid="_x0000_s3146" style="position:absolute;visibility:visible;mso-wrap-style:square" from="142,3550" to="143,3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ARv8YAAADdAAAADwAAAGRycy9kb3ducmV2LnhtbESPW2sCMRSE3wv+h3AKvtWsi1jZbpR6&#10;WbCFPlSFvh42Zy+4OVk2UeO/N4VCH4eZ+YbJV8F04kqDay0rmE4SEMSl1S3XCk7H4mUBwnlkjZ1l&#10;UnAnB6vl6CnHTNsbf9P14GsRIewyVNB432dSurIhg25ie+LoVXYw6KMcaqkHvEW46WSaJHNpsOW4&#10;0GBPm4bK8+FiFJy3nQ3F7rNeF2lIfl7vXx/VUSs1fg7vbyA8Bf8f/mvvtYJZOp/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QEb/GAAAA3QAAAA8AAAAAAAAA&#10;AAAAAAAAoQIAAGRycy9kb3ducmV2LnhtbFBLBQYAAAAABAAEAPkAAACUAwAAAAA=&#10;" strokeweight="39e-5mm"/>
                    <v:line id="Line 832" o:spid="_x0000_s3147" style="position:absolute;visibility:visible;mso-wrap-style:square" from="142,3663" to="143,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KPyMUAAADdAAAADwAAAGRycy9kb3ducmV2LnhtbESPT4vCMBTE7wt+h/AEb2tqEVe6Rln/&#10;FHTBg7qw10fzbIvNS2mixm9vhIU9DjPzG2a2CKYRN+pcbVnBaJiAIC6srrlU8HPK36cgnEfW2Fgm&#10;BQ9ysJj33maYaXvnA92OvhQRwi5DBZX3bSalKyoy6Ia2JY7e2XYGfZRdKXWH9wg3jUyTZCIN1hwX&#10;KmxpVVFxOV6Ngsu6sSHffJfLPA3J78djvzuftFKDfvj6BOEp+P/wX3urFYzTS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KPyMUAAADdAAAADwAAAAAAAAAA&#10;AAAAAAChAgAAZHJzL2Rvd25yZXYueG1sUEsFBgAAAAAEAAQA+QAAAJMDAAAAAA==&#10;" strokeweight="39e-5mm"/>
                    <v:line id="Line 833" o:spid="_x0000_s3148" style="position:absolute;visibility:visible;mso-wrap-style:square" from="142,3777" to="143,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4qU8YAAADdAAAADwAAAGRycy9kb3ducmV2LnhtbESPT2sCMRTE74LfITyht5p1W7RszYra&#10;LtRCD2qh18fm7R/cvCybVOO3b4SCx2FmfsMsV8F04kyDay0rmE0TEMSl1S3XCr6PxeMLCOeRNXaW&#10;ScGVHKzy8WiJmbYX3tP54GsRIewyVNB432dSurIhg25qe+LoVXYw6KMcaqkHvES46WSaJHNpsOW4&#10;0GBP24bK0+HXKDi9dTYU75/1pkhD8rO4fu2qo1bqYRLWryA8BX8P/7c/tILndP4E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OKlPGAAAA3QAAAA8AAAAAAAAA&#10;AAAAAAAAoQIAAGRycy9kb3ducmV2LnhtbFBLBQYAAAAABAAEAPkAAACUAwAAAAA=&#10;" strokeweight="39e-5mm"/>
                    <v:line id="Line 834" o:spid="_x0000_s3149" style="position:absolute;visibility:visible;mso-wrap-style:square" from="142,3891" to="143,3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eyJ8YAAADdAAAADwAAAGRycy9kb3ducmV2LnhtbESPT2vCQBTE70K/w/IKvZlNg2hJs0pb&#10;G7BCD9VCr4/syx/Mvg3ZVddv7xYEj8PM/IYpVsH04kSj6ywreE5SEMSV1R03Cn735fQFhPPIGnvL&#10;pOBCDlbLh0mBubZn/qHTzjciQtjlqKD1fsildFVLBl1iB+Lo1XY06KMcG6lHPEe46WWWpnNpsOO4&#10;0OJAHy1Vh93RKDisexvKz23zXmYh/Vtcvr/qvVbq6TG8vYLwFPw9fGtvtIJZNp/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nsifGAAAA3QAAAA8AAAAAAAAA&#10;AAAAAAAAoQIAAGRycy9kb3ducmV2LnhtbFBLBQYAAAAABAAEAPkAAACUAwAAAAA=&#10;" strokeweight="39e-5mm"/>
                    <v:line id="Line 835" o:spid="_x0000_s3150" style="position:absolute;visibility:visible;mso-wrap-style:square" from="142,4004" to="143,4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sXvMYAAADdAAAADwAAAGRycy9kb3ducmV2LnhtbESPT2sCMRTE74LfITyht5p1abVszYra&#10;LtRCD2qh18fm7R/cvCybVOO3b4SCx2FmfsMsV8F04kyDay0rmE0TEMSl1S3XCr6PxeMLCOeRNXaW&#10;ScGVHKzy8WiJmbYX3tP54GsRIewyVNB432dSurIhg25qe+LoVXYw6KMcaqkHvES46WSaJHNpsOW4&#10;0GBP24bK0+HXKDi9dTYU75/1pkhD8rO4fu2qo1bqYRLWryA8BX8P/7c/tIKndP4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rF7zGAAAA3QAAAA8AAAAAAAAA&#10;AAAAAAAAoQIAAGRycy9kb3ducmV2LnhtbFBLBQYAAAAABAAEAPkAAACUAwAAAAA=&#10;" strokeweight="39e-5mm"/>
                    <v:line id="Line 836" o:spid="_x0000_s3151" style="position:absolute;visibility:visible;mso-wrap-style:square" from="142,4118" to="143,4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mJy8YAAADdAAAADwAAAGRycy9kb3ducmV2LnhtbESPT2vCQBTE7wW/w/KE3urGUFKJrqKt&#10;gVrw4B/w+sg+k2D2bciuun77rlDocZiZ3zCzRTCtuFHvGssKxqMEBHFpdcOVguOheJuAcB5ZY2uZ&#10;FDzIwWI+eJlhru2dd3Tb+0pECLscFdTed7mUrqzJoBvZjjh6Z9sb9FH2ldQ93iPctDJNkkwabDgu&#10;1NjRZ03lZX81Ci5frQ3F+qdaFWlITh+P7eZ80Eq9DsNyCsJT8P/hv/a3VvCeZh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5icvGAAAA3QAAAA8AAAAAAAAA&#10;AAAAAAAAoQIAAGRycy9kb3ducmV2LnhtbFBLBQYAAAAABAAEAPkAAACUAwAAAAA=&#10;" strokeweight="39e-5mm"/>
                    <v:line id="Line 837" o:spid="_x0000_s3152" style="position:absolute;visibility:visible;mso-wrap-style:square" from="142,4231" to="143,4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UsUMYAAADdAAAADwAAAGRycy9kb3ducmV2LnhtbESPT2sCMRTE70K/Q3iF3mrWpWhZN4qt&#10;XWgLHtSC18fm7R/cvCybqPHbN4LgcZiZ3zD5MphOnGlwrWUFk3ECgri0uuVawd++eH0H4Tyyxs4y&#10;KbiSg+XiaZRjpu2Ft3Te+VpECLsMFTTe95mUrmzIoBvbnjh6lR0M+iiHWuoBLxFuOpkmyVQabDku&#10;NNjTZ0PlcXcyCo7rzobi67f+KNKQHGbXzU+110q9PIfVHISn4B/he/tbK3hLpz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1LFDGAAAA3QAAAA8AAAAAAAAA&#10;AAAAAAAAoQIAAGRycy9kb3ducmV2LnhtbFBLBQYAAAAABAAEAPkAAACUAwAAAAA=&#10;" strokeweight="39e-5mm"/>
                    <v:line id="Line 838" o:spid="_x0000_s3153" style="position:absolute;visibility:visible;mso-wrap-style:square" from="142,4345" to="143,4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q4IsMAAADdAAAADwAAAGRycy9kb3ducmV2LnhtbERPz2vCMBS+D/wfwhO8zXRF3KjGMp0F&#10;N9hhOvD6aJ5tafNSmsym//1yGOz48f3e5sF04k6DaywreFomIIhLqxuuFHxfiscXEM4ja+wsk4KJ&#10;HOS72cMWM21H/qL72VcihrDLUEHtfZ9J6cqaDLql7Ykjd7ODQR/hUEk94BjDTSfTJFlLgw3Hhhp7&#10;OtRUtucfo6B962wojh/VvkhDcn2ePt9vF63UYh5eNyA8Bf8v/nOftIJVuo5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quCLDAAAA3QAAAA8AAAAAAAAAAAAA&#10;AAAAoQIAAGRycy9kb3ducmV2LnhtbFBLBQYAAAAABAAEAPkAAACRAwAAAAA=&#10;" strokeweight="39e-5mm"/>
                    <v:line id="Line 839" o:spid="_x0000_s3154" style="position:absolute;visibility:visible;mso-wrap-style:square" from="142,4458" to="143,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YducYAAADdAAAADwAAAGRycy9kb3ducmV2LnhtbESPT2sCMRTE74LfITyhN826FGu3ZkVt&#10;F9pCD2qh18fm7R/cvCybVOO3bwqCx2FmfsOs1sF04kyDay0rmM8SEMSl1S3XCr6PxXQJwnlkjZ1l&#10;UnAlB+t8PFphpu2F93Q++FpECLsMFTTe95mUrmzIoJvZnjh6lR0M+iiHWuoBLxFuOpkmyUIabDku&#10;NNjTrqHydPg1Ck6vnQ3F22e9LdKQ/Dxdvz6qo1bqYRI2LyA8BX8P39rvWsFjuni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mHbnGAAAA3QAAAA8AAAAAAAAA&#10;AAAAAAAAoQIAAGRycy9kb3ducmV2LnhtbFBLBQYAAAAABAAEAPkAAACUAwAAAAA=&#10;" strokeweight="39e-5mm"/>
                    <v:line id="Line 840" o:spid="_x0000_s3155" style="position:absolute;visibility:visible;mso-wrap-style:square" from="142,4572" to="143,4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Ui+cMAAADdAAAADwAAAGRycy9kb3ducmV2LnhtbERPy2rCQBTdC/2H4Ra600lDqSU6hr4C&#10;VXChFtxeMtckJHMnZKZm8vedheDycN7rPJhOXGlwjWUFz4sEBHFpdcOVgt9TMX8D4Tyyxs4yKZjI&#10;Qb55mK0x03bkA12PvhIxhF2GCmrv+0xKV9Zk0C1sTxy5ix0M+giHSuoBxxhuOpkmyas02HBsqLGn&#10;z5rK9vhnFLRfnQ3F9676KNKQnJfTfns5aaWeHsP7CoSn4O/im/tHK3hJl3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FIvnDAAAA3QAAAA8AAAAAAAAAAAAA&#10;AAAAoQIAAGRycy9kb3ducmV2LnhtbFBLBQYAAAAABAAEAPkAAACRAwAAAAA=&#10;" strokeweight="39e-5mm"/>
                    <v:line id="Line 841" o:spid="_x0000_s3156" style="position:absolute;visibility:visible;mso-wrap-style:square" from="142,4686" to="143,4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mHYsYAAADdAAAADwAAAGRycy9kb3ducmV2LnhtbESPW2sCMRSE3wX/QziFvtWsS1HZbpR6&#10;WbCFPlSFvh42Zy+4OVk2UeO/bwoFH4eZ+YbJV8F04kqDay0rmE4SEMSl1S3XCk7H4mUBwnlkjZ1l&#10;UnAnB6vleJRjpu2Nv+l68LWIEHYZKmi87zMpXdmQQTexPXH0KjsY9FEOtdQD3iLcdDJNkpk02HJc&#10;aLCnTUPl+XAxCs7bzoZi91mvizQkP/P710d11Eo9P4X3NxCegn+E/9t7reA1nU/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Jh2LGAAAA3QAAAA8AAAAAAAAA&#10;AAAAAAAAoQIAAGRycy9kb3ducmV2LnhtbFBLBQYAAAAABAAEAPkAAACUAwAAAAA=&#10;" strokeweight="39e-5mm"/>
                    <v:line id="Line 842" o:spid="_x0000_s3157" style="position:absolute;visibility:visible;mso-wrap-style:square" from="142,4799" to="143,4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sZFcYAAADdAAAADwAAAGRycy9kb3ducmV2LnhtbESPT2vCQBTE70K/w/IK3ppNg2hJ3YT+&#10;MaAFD9VCr4/sMwlm34bsquu3dwsFj8PM/IZZlsH04kyj6ywreE5SEMS11R03Cn721dMLCOeRNfaW&#10;ScGVHJTFw2SJubYX/qbzzjciQtjlqKD1fsildHVLBl1iB+LoHexo0Ec5NlKPeIlw08ssTefSYMdx&#10;ocWBPlqqj7uTUXD87G2oVl/Ne5WF9Hdx3W4Oe63U9DG8vYLwFPw9/N9eawWzbJH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bGRXGAAAA3QAAAA8AAAAAAAAA&#10;AAAAAAAAoQIAAGRycy9kb3ducmV2LnhtbFBLBQYAAAAABAAEAPkAAACUAwAAAAA=&#10;" strokeweight="39e-5mm"/>
                    <v:line id="Line 843" o:spid="_x0000_s3158" style="position:absolute;visibility:visible;mso-wrap-style:square" from="142,4913" to="143,4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e8jsYAAADdAAAADwAAAGRycy9kb3ducmV2LnhtbESPT2sCMRTE74V+h/AKvWm226Jlu1Fa&#10;dUEFD9VCr4/N2z+4eVk2UeO3bwShx2FmfsPk82A6cabBtZYVvIwTEMSl1S3XCn4OxegdhPPIGjvL&#10;pOBKDuazx4ccM20v/E3nva9FhLDLUEHjfZ9J6cqGDLqx7YmjV9nBoI9yqKUe8BLhppNpkkykwZbj&#10;QoM9LRoqj/uTUXBcdjYUq239VaQh+Z1ed5vqoJV6fgqfHyA8Bf8fvrfXWsFbOn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XvI7GAAAA3QAAAA8AAAAAAAAA&#10;AAAAAAAAoQIAAGRycy9kb3ducmV2LnhtbFBLBQYAAAAABAAEAPkAAACUAwAAAAA=&#10;" strokeweight="39e-5mm"/>
                    <v:line id="Line 844" o:spid="_x0000_s3159" style="position:absolute;visibility:visible;mso-wrap-style:square" from="142,5026" to="143,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4k+sYAAADdAAAADwAAAGRycy9kb3ducmV2LnhtbESPW4vCMBSE3xf8D+EIvq2pRVapRvFW&#10;2F3wwQv4emiObbE5KU3U+O83Cwv7OMzMN8x8GUwjHtS52rKC0TABQVxYXXOp4HzK36cgnEfW2Fgm&#10;BS9ysFz03uaYafvkAz2OvhQRwi5DBZX3bSalKyoy6Ia2JY7e1XYGfZRdKXWHzwg3jUyT5EMarDku&#10;VNjSpqLidrwbBbdtY0O++y7XeRqSy+S1/7qetFKDfljNQHgK/j/81/7UCsbpZ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JPrGAAAA3QAAAA8AAAAAAAAA&#10;AAAAAAAAoQIAAGRycy9kb3ducmV2LnhtbFBLBQYAAAAABAAEAPkAAACUAwAAAAA=&#10;" strokeweight="39e-5mm"/>
                    <v:line id="Line 845" o:spid="_x0000_s3160" style="position:absolute;visibility:visible;mso-wrap-style:square" from="142,5140" to="143,5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BYcYAAADdAAAADwAAAGRycy9kb3ducmV2LnhtbESPT2sCMRTE74V+h/AKvWm2S6tlu1Fa&#10;dUEFD9VCr4/N2z+4eVk2UeO3bwShx2FmfsPk82A6cabBtZYVvIwTEMSl1S3XCn4OxegdhPPIGjvL&#10;pOBKDuazx4ccM20v/E3nva9FhLDLUEHjfZ9J6cqGDLqx7YmjV9nBoI9yqKUe8BLhppNpkkykwZbj&#10;QoM9LRoqj/uTUXBcdjYUq239VaQh+Z1ed5vqoJV6fgqfHyA8Bf8fvrfXWsFrOn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ygWHGAAAA3QAAAA8AAAAAAAAA&#10;AAAAAAAAoQIAAGRycy9kb3ducmV2LnhtbFBLBQYAAAAABAAEAPkAAACUAwAAAAA=&#10;" strokeweight="39e-5mm"/>
                    <v:line id="Line 846" o:spid="_x0000_s3161" style="position:absolute;visibility:visible;mso-wrap-style:square" from="142,5254" to="143,5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AfFsYAAADdAAAADwAAAGRycy9kb3ducmV2LnhtbESPT2sCMRTE70K/Q3iF3mrWpWhZN4qt&#10;XWgLHtSC18fm7R/cvCybqPHbN4LgcZiZ3zD5MphOnGlwrWUFk3ECgri0uuVawd++eH0H4Tyyxs4y&#10;KbiSg+XiaZRjpu2Ft3Te+VpECLsMFTTe95mUrmzIoBvbnjh6lR0M+iiHWuoBLxFuOpkmyVQabDku&#10;NNjTZ0PlcXcyCo7rzobi67f+KNKQHGbXzU+110q9PIfVHISn4B/he/tbK3hLZ1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gHxbGAAAA3QAAAA8AAAAAAAAA&#10;AAAAAAAAoQIAAGRycy9kb3ducmV2LnhtbFBLBQYAAAAABAAEAPkAAACUAwAAAAA=&#10;" strokeweight="39e-5mm"/>
                    <v:line id="Line 847" o:spid="_x0000_s3162" style="position:absolute;visibility:visible;mso-wrap-style:square" from="142,5367" to="143,5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y6jcYAAADdAAAADwAAAGRycy9kb3ducmV2LnhtbESPT2vCQBTE7wW/w/KE3urGUBqJrqKt&#10;gVrw4B/w+sg+k2D2bciuun57t1DocZiZ3zCzRTCtuFHvGssKxqMEBHFpdcOVguOheJuAcB5ZY2uZ&#10;FDzIwWI+eJlhru2dd3Tb+0pECLscFdTed7mUrqzJoBvZjjh6Z9sb9FH2ldQ93iPctDJNkg9psOG4&#10;UGNHnzWVl/3VKLh8tTYU659qVaQhOWWP7eZ80Eq9DsNyCsJT8P/hv/a3VvCeZh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suo3GAAAA3QAAAA8AAAAAAAAA&#10;AAAAAAAAoQIAAGRycy9kb3ducmV2LnhtbFBLBQYAAAAABAAEAPkAAACUAwAAAAA=&#10;" strokeweight="39e-5mm"/>
                    <v:line id="Line 848" o:spid="_x0000_s3163" style="position:absolute;visibility:visible;mso-wrap-style:square" from="142,5481" to="143,5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Mu/8MAAADdAAAADwAAAGRycy9kb3ducmV2LnhtbERPy2rCQBTdC/2H4Ra600lDqSU6hr4C&#10;VXChFtxeMtckJHMnZKZm8vedheDycN7rPJhOXGlwjWUFz4sEBHFpdcOVgt9TMX8D4Tyyxs4yKZjI&#10;Qb55mK0x03bkA12PvhIxhF2GCmrv+0xKV9Zk0C1sTxy5ix0M+giHSuoBxxhuOpkmyas02HBsqLGn&#10;z5rK9vhnFLRfnQ3F9676KNKQnJfTfns5aaWeHsP7CoSn4O/im/tHK3hJl3Fu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zLv/DAAAA3QAAAA8AAAAAAAAAAAAA&#10;AAAAoQIAAGRycy9kb3ducmV2LnhtbFBLBQYAAAAABAAEAPkAAACRAwAAAAA=&#10;" strokeweight="39e-5mm"/>
                    <v:line id="Line 849" o:spid="_x0000_s3164" style="position:absolute;visibility:visible;mso-wrap-style:square" from="142,5594" to="143,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LZMYAAADdAAAADwAAAGRycy9kb3ducmV2LnhtbESPT2sCMRTE74LfITyht5p1KdVuzYra&#10;LtRCD2qh18fm7R/cvCybVOO3b4SCx2FmfsMsV8F04kyDay0rmE0TEMSl1S3XCr6PxeMChPPIGjvL&#10;pOBKDlb5eLTETNsL7+l88LWIEHYZKmi87zMpXdmQQTe1PXH0KjsY9FEOtdQDXiLcdDJNkmdpsOW4&#10;0GBP24bK0+HXKDi9dTYU75/1pkhD8jO/fu2qo1bqYRLWryA8BX8P/7c/tIKndP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i2TGAAAA3QAAAA8AAAAAAAAA&#10;AAAAAAAAoQIAAGRycy9kb3ducmV2LnhtbFBLBQYAAAAABAAEAPkAAACUAwAAAAA=&#10;" strokeweight="39e-5mm"/>
                    <v:line id="Line 850" o:spid="_x0000_s3165" style="position:absolute;visibility:visible;mso-wrap-style:square" from="142,5708" to="21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BS3sIAAADdAAAADwAAAGRycy9kb3ducmV2LnhtbERPy4rCMBTdD/gP4QruxtQijlSj+Cro&#10;wCxGBbeX5toWm5vSRI1/bxYDszyc93wZTCMe1LnasoLRMAFBXFhdc6ngfMo/pyCcR9bYWCYFL3Kw&#10;XPQ+5php++Rfehx9KWIIuwwVVN63mZSuqMigG9qWOHJX2xn0EXal1B0+Y7hpZJokE2mw5thQYUub&#10;iorb8W4U3LaNDfnuu1znaUguX6+fw/WklRr0w2oGwlPw/+I/914rGKfT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lBS3sIAAADdAAAADwAAAAAAAAAAAAAA&#10;AAChAgAAZHJzL2Rvd25yZXYueG1sUEsFBgAAAAAEAAQA+QAAAJADAAAAAA==&#10;" strokeweight="39e-5mm"/>
                    <v:line id="Line 851" o:spid="_x0000_s3166" style="position:absolute;visibility:visible;mso-wrap-style:square" from="255,5708" to="32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z3RcYAAADdAAAADwAAAGRycy9kb3ducmV2LnhtbESPS2vDMBCE74X8B7GF3Bo5JqTBtRKa&#10;hyEt9JAH9LpY6wexVsZSEuXfV4VCj8PMfMPkq2A6caPBtZYVTCcJCOLS6pZrBedT8bIA4Tyyxs4y&#10;KXiQg9Vy9JRjpu2dD3Q7+lpECLsMFTTe95mUrmzIoJvYnjh6lR0M+iiHWuoB7xFuOpkmyVwabDku&#10;NNjTpqHycrwaBZdtZ0Ox+6zXRRqS79fH10d10kqNn8P7GwhPwf+H/9p7rWCWLq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c90XGAAAA3QAAAA8AAAAAAAAA&#10;AAAAAAAAoQIAAGRycy9kb3ducmV2LnhtbFBLBQYAAAAABAAEAPkAAACUAwAAAAA=&#10;" strokeweight="39e-5mm"/>
                    <v:line id="Line 852" o:spid="_x0000_s3167" style="position:absolute;visibility:visible;mso-wrap-style:square" from="369,5708" to="43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5pMsUAAADdAAAADwAAAGRycy9kb3ducmV2LnhtbESPT4vCMBTE7wt+h/AEb2tqEVe6Rln/&#10;FNwFD+rCXh/Nsy02L6WJGr/9RhA8DjPzG2a2CKYRV+pcbVnBaJiAIC6srrlU8HvM36cgnEfW2Fgm&#10;BXdysJj33maYaXvjPV0PvhQRwi5DBZX3bSalKyoy6Ia2JY7eyXYGfZRdKXWHtwg3jUyTZCIN1hwX&#10;KmxpVVFxPlyMgvO6sSHf/JTLPA3J38d99306aqUG/fD1CcJT8K/ws73VCsbpNIX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c5pMsUAAADdAAAADwAAAAAAAAAA&#10;AAAAAAChAgAAZHJzL2Rvd25yZXYueG1sUEsFBgAAAAAEAAQA+QAAAJMDAAAAAA==&#10;" strokeweight="39e-5mm"/>
                    <v:line id="Line 853" o:spid="_x0000_s3168" style="position:absolute;visibility:visible;mso-wrap-style:square" from="482,5708" to="55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LMqcYAAADdAAAADwAAAGRycy9kb3ducmV2LnhtbESPT2vCQBTE74LfYXmCt7oxSpXoKto2&#10;0BZ68A94fWSfSTD7NmS3un57t1DwOMzMb5jlOphGXKlztWUF41ECgriwuuZSwfGQv8xBOI+ssbFM&#10;Cu7kYL3q95aYaXvjHV33vhQRwi5DBZX3bSalKyoy6Ea2JY7e2XYGfZRdKXWHtwg3jUyT5FUarDku&#10;VNjSW0XFZf9rFFzeGxvyj+9ym6chOc3uP1/ng1ZqOAibBQhPwT/D/+1PrWCazi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CzKnGAAAA3QAAAA8AAAAAAAAA&#10;AAAAAAAAoQIAAGRycy9kb3ducmV2LnhtbFBLBQYAAAAABAAEAPkAAACUAwAAAAA=&#10;" strokeweight="39e-5mm"/>
                    <v:line id="Line 854" o:spid="_x0000_s3169" style="position:absolute;visibility:visible;mso-wrap-style:square" from="595,5708" to="66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tU3cYAAADdAAAADwAAAGRycy9kb3ducmV2LnhtbESPT2vCQBTE70K/w/IKvemmQTSkWaWt&#10;DajQQ7XQ6yP78gezb0N21fXbu4VCj8PM/IYp1sH04kKj6ywreJ4lIIgrqztuFHwfy2kGwnlkjb1l&#10;UnAjB+vVw6TAXNsrf9Hl4BsRIexyVNB6P+RSuqolg25mB+Lo1XY06KMcG6lHvEa46WWaJAtpsOO4&#10;0OJA7y1Vp8PZKDhtehvKj33zVqYh+VnePnf1USv19BheX0B4Cv4//NfeagXzNJvD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rVN3GAAAA3QAAAA8AAAAAAAAA&#10;AAAAAAAAoQIAAGRycy9kb3ducmV2LnhtbFBLBQYAAAAABAAEAPkAAACUAwAAAAA=&#10;" strokeweight="39e-5mm"/>
                    <v:line id="Line 855" o:spid="_x0000_s3170" style="position:absolute;visibility:visible;mso-wrap-style:square" from="709,5708" to="78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fxRsYAAADdAAAADwAAAGRycy9kb3ducmV2LnhtbESPT2vCQBTE74LfYXmCt7oxaJXoKto2&#10;0BZ68A94fWSfSTD7NmS3un57t1DwOMzMb5jlOphGXKlztWUF41ECgriwuuZSwfGQv8xBOI+ssbFM&#10;Cu7kYL3q95aYaXvjHV33vhQRwi5DBZX3bSalKyoy6Ea2JY7e2XYGfZRdKXWHtwg3jUyT5FUarDku&#10;VNjSW0XFZf9rFFzeGxvyj+9ym6chOc3uP1/ng1ZqOAibBQhPwT/D/+1PrWCSzq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n8UbGAAAA3QAAAA8AAAAAAAAA&#10;AAAAAAAAoQIAAGRycy9kb3ducmV2LnhtbFBLBQYAAAAABAAEAPkAAACUAwAAAAA=&#10;" strokeweight="39e-5mm"/>
                    <v:line id="Line 856" o:spid="_x0000_s3171" style="position:absolute;visibility:visible;mso-wrap-style:square" from="822,5708" to="89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VvMcYAAADdAAAADwAAAGRycy9kb3ducmV2LnhtbESPW2sCMRSE3wv+h3CEvtWsi1hZN4pa&#10;F9pCH7yAr4fN2QtuTpZNqvHfN4VCH4eZ+YbJ18F04kaDay0rmE4SEMSl1S3XCs6n4mUBwnlkjZ1l&#10;UvAgB+vV6CnHTNs7H+h29LWIEHYZKmi87zMpXdmQQTexPXH0KjsY9FEOtdQD3iPcdDJNkrk02HJc&#10;aLCnXUPl9fhtFFzfOhuK/We9LdKQXF4fXx/VSSv1PA6bJQhPwf+H/9rvWsEsXcz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1bzHGAAAA3QAAAA8AAAAAAAAA&#10;AAAAAAAAoQIAAGRycy9kb3ducmV2LnhtbFBLBQYAAAAABAAEAPkAAACUAwAAAAA=&#10;" strokeweight="39e-5mm"/>
                    <v:line id="Line 857" o:spid="_x0000_s3172" style="position:absolute;visibility:visible;mso-wrap-style:square" from="936,5708" to="100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nKqsYAAADdAAAADwAAAGRycy9kb3ducmV2LnhtbESPW2vCQBSE3wv9D8sp+FY3hqIhZhV7&#10;CVihD9WCr4fsyQWzZ0N2q+u/dwtCH4eZ+YYp1sH04kyj6ywrmE0TEMSV1R03Cn4O5XMGwnlkjb1l&#10;UnAlB+vV40OBubYX/qbz3jciQtjlqKD1fsildFVLBt3UDsTRq+1o0Ec5NlKPeIlw08s0SebSYMdx&#10;ocWB3lqqTvtfo+D03ttQfuya1zINyXFx/fqsD1qpyVPYLEF4Cv4/fG9vtYKXNFvA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5yqrGAAAA3QAAAA8AAAAAAAAA&#10;AAAAAAAAoQIAAGRycy9kb3ducmV2LnhtbFBLBQYAAAAABAAEAPkAAACUAwAAAAA=&#10;" strokeweight="39e-5mm"/>
                    <v:line id="Line 858" o:spid="_x0000_s3173" style="position:absolute;visibility:visible;mso-wrap-style:square" from="1049,5708" to="112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Ze2MIAAADdAAAADwAAAGRycy9kb3ducmV2LnhtbERPy4rCMBTdD/gP4QruxtQijlSj+Cro&#10;wCxGBbeX5toWm5vSRI1/bxYDszyc93wZTCMe1LnasoLRMAFBXFhdc6ngfMo/pyCcR9bYWCYFL3Kw&#10;XPQ+5php++Rfehx9KWIIuwwVVN63mZSuqMigG9qWOHJX2xn0EXal1B0+Y7hpZJokE2mw5thQYUub&#10;iorb8W4U3LaNDfnuu1znaUguX6+fw/WklRr0w2oGwlPw/+I/914rGKfT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CZe2MIAAADdAAAADwAAAAAAAAAAAAAA&#10;AAChAgAAZHJzL2Rvd25yZXYueG1sUEsFBgAAAAAEAAQA+QAAAJADAAAAAA==&#10;" strokeweight="39e-5mm"/>
                    <v:line id="Line 859" o:spid="_x0000_s3174" style="position:absolute;visibility:visible;mso-wrap-style:square" from="1163,5708" to="123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r7Q8YAAADdAAAADwAAAGRycy9kb3ducmV2LnhtbESPT2sCMRTE74V+h/AKvWm2S6l2u1Fa&#10;dUEFD9VCr4/N2z+4eVk2UeO3bwShx2FmfsPk82A6cabBtZYVvIwTEMSl1S3XCn4OxWgKwnlkjZ1l&#10;UnAlB/PZ40OOmbYX/qbz3tciQthlqKDxvs+kdGVDBt3Y9sTRq+xg0Ec51FIPeIlw08k0Sd6kwZbj&#10;QoM9LRoqj/uTUXBcdjYUq239VaQh+Z1cd5vqoJV6fgqfHyA8Bf8fvrfXWsFrOn2H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q+0PGAAAA3QAAAA8AAAAAAAAA&#10;AAAAAAAAoQIAAGRycy9kb3ducmV2LnhtbFBLBQYAAAAABAAEAPkAAACUAwAAAAA=&#10;" strokeweight="39e-5mm"/>
                    <v:line id="Line 860" o:spid="_x0000_s3175" style="position:absolute;visibility:visible;mso-wrap-style:square" from="1276,5708" to="134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nEA8MAAADdAAAADwAAAGRycy9kb3ducmV2LnhtbERPy2rCQBTdF/oPwy2400lDURsdQx8G&#10;quBCLbi9ZK5JMHMnZMY4/n1nIXR5OO9lHkwrBupdY1nB6yQBQVxa3XCl4PdYjOcgnEfW2FomBXdy&#10;kK+en5aYaXvjPQ0HX4kYwi5DBbX3XSalK2sy6Ca2I47c2fYGfYR9JXWPtxhuWpkmyVQabDg21NjR&#10;V03l5XA1Ci7frQ3Felt9FmlITrP7bnM+aqVGL+FjAcJT8P/ih/tHK3hL3+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JxAPDAAAA3QAAAA8AAAAAAAAAAAAA&#10;AAAAoQIAAGRycy9kb3ducmV2LnhtbFBLBQYAAAAABAAEAPkAAACRAwAAAAA=&#10;" strokeweight="39e-5mm"/>
                    <v:line id="Line 861" o:spid="_x0000_s3176" style="position:absolute;visibility:visible;mso-wrap-style:square" from="1389,5708" to="146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hmMYAAADdAAAADwAAAGRycy9kb3ducmV2LnhtbESPT2sCMRTE74V+h/AKvWnWpdR2a1Za&#10;dUEFD9VCr4/N2z+4eVk2UeO3bwShx2FmfsPM5sF04kyDay0rmIwTEMSl1S3XCn4OxegNhPPIGjvL&#10;pOBKDub548MMM20v/E3nva9FhLDLUEHjfZ9J6cqGDLqx7YmjV9nBoI9yqKUe8BLhppNpkrxKgy3H&#10;hQZ7WjRUHvcno+C47GwoVtv6q0hD8ju97jbVQSv1/BQ+P0B4Cv4/fG+vtYKX9H0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FYZjGAAAA3QAAAA8AAAAAAAAA&#10;AAAAAAAAoQIAAGRycy9kb3ducmV2LnhtbFBLBQYAAAAABAAEAPkAAACUAwAAAAA=&#10;" strokeweight="39e-5mm"/>
                    <v:line id="Line 862" o:spid="_x0000_s3177" style="position:absolute;visibility:visible;mso-wrap-style:square" from="1503,5708" to="157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f/78YAAADdAAAADwAAAGRycy9kb3ducmV2LnhtbESPS2vDMBCE74H+B7GF3Bq5JqSNGzn0&#10;EUMb6CEPyHWx1g9irYylJMq/jwqFHIeZ+YZZLIPpxJkG11pW8DxJQBCXVrdcK9jviqdXEM4ja+ws&#10;k4IrOVjmD6MFZtpeeEPnra9FhLDLUEHjfZ9J6cqGDLqJ7YmjV9nBoI9yqKUe8BLhppNpksykwZbj&#10;QoM9fTZUHrcno+D41dlQrNb1R5GG5PBy/f2pdlqp8WN4fwPhKfh7+L/9rRVM03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X/+/GAAAA3QAAAA8AAAAAAAAA&#10;AAAAAAAAoQIAAGRycy9kb3ducmV2LnhtbFBLBQYAAAAABAAEAPkAAACUAwAAAAA=&#10;" strokeweight="39e-5mm"/>
                    <v:line id="Line 863" o:spid="_x0000_s3178" style="position:absolute;visibility:visible;mso-wrap-style:square" from="1616,5708" to="168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tadMcAAADdAAAADwAAAGRycy9kb3ducmV2LnhtbESPT2vCQBTE70K/w/IKvZlNU2k1dZW2&#10;GrCFHvwDvT6yzySYfRuyq67f3i0IHoeZ+Q0znQfTihP1rrGs4DlJQRCXVjdcKdhti+EYhPPIGlvL&#10;pOBCDuazh8EUc23PvKbTxlciQtjlqKD2vsuldGVNBl1iO+Lo7W1v0EfZV1L3eI5w08osTV+lwYbj&#10;Qo0dfdVUHjZHo+CwaG0olj/VZ5GF9O/t8vu932qlnh7DxzsIT8Hfw7f2SisYZZM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W1p0xwAAAN0AAAAPAAAAAAAA&#10;AAAAAAAAAKECAABkcnMvZG93bnJldi54bWxQSwUGAAAAAAQABAD5AAAAlQMAAAAA&#10;" strokeweight="39e-5mm"/>
                    <v:line id="Line 864" o:spid="_x0000_s3179" style="position:absolute;visibility:visible;mso-wrap-style:square" from="1730,5708" to="180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LCAMYAAADdAAAADwAAAGRycy9kb3ducmV2LnhtbESPQWvCQBSE74L/YXmCt7oxiLWpq9hq&#10;wBZ6UAu9PrLPJJh9G7Krrv/eFQoeh5n5hpkvg2nEhTpXW1YwHiUgiAuray4V/B7ylxkI55E1NpZJ&#10;wY0cLBf93hwzba+8o8velyJC2GWooPK+zaR0RUUG3ci2xNE72s6gj7Irpe7wGuGmkWmSTKXBmuNC&#10;hS19VlSc9mej4LRubMg33+VHnobk7/X283U8aKWGg7B6B+Ep+Gf4v73VCibp2w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ywgDGAAAA3QAAAA8AAAAAAAAA&#10;AAAAAAAAoQIAAGRycy9kb3ducmV2LnhtbFBLBQYAAAAABAAEAPkAAACUAwAAAAA=&#10;" strokeweight="39e-5mm"/>
                    <v:line id="Line 865" o:spid="_x0000_s3180" style="position:absolute;visibility:visible;mso-wrap-style:square" from="1843,5708" to="191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nm8cAAADdAAAADwAAAGRycy9kb3ducmV2LnhtbESPT2vCQBTE70K/w/IKvZlNQ201dZW2&#10;GrCFHvwDvT6yzySYfRuyq67f3i0IHoeZ+Q0znQfTihP1rrGs4DlJQRCXVjdcKdhti+EYhPPIGlvL&#10;pOBCDuazh8EUc23PvKbTxlciQtjlqKD2vsuldGVNBl1iO+Lo7W1v0EfZV1L3eI5w08osTV+lwYbj&#10;Qo0dfdVUHjZHo+CwaG0olj/VZ5GF9O/t8vu932qlnh7DxzsIT8Hfw7f2Sit4ySYj+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mebxwAAAN0AAAAPAAAAAAAA&#10;AAAAAAAAAKECAABkcnMvZG93bnJldi54bWxQSwUGAAAAAAQABAD5AAAAlQMAAAAA&#10;" strokeweight="39e-5mm"/>
                    <v:line id="Line 866" o:spid="_x0000_s3181" style="position:absolute;visibility:visible;mso-wrap-style:square" from="1956,5708" to="202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z57MYAAADdAAAADwAAAGRycy9kb3ducmV2LnhtbESPT2sCMRTE74LfITyhN826FGu3ZkVt&#10;F9pCD2qh18fm7R/cvCybVOO3bwqCx2FmfsOs1sF04kyDay0rmM8SEMSl1S3XCr6PxXQJwnlkjZ1l&#10;UnAlB+t8PFphpu2F93Q++FpECLsMFTTe95mUrmzIoJvZnjh6lR0M+iiHWuoBLxFuOpkmyUIabDku&#10;NNjTrqHydPg1Ck6vnQ3F22e9LdKQ/Dxdvz6qo1bqYRI2LyA8BX8P39rvWsFj+ry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s+ezGAAAA3QAAAA8AAAAAAAAA&#10;AAAAAAAAoQIAAGRycy9kb3ducmV2LnhtbFBLBQYAAAAABAAEAPkAAACUAwAAAAA=&#10;" strokeweight="39e-5mm"/>
                    <v:line id="Line 867" o:spid="_x0000_s3182" style="position:absolute;visibility:visible;mso-wrap-style:square" from="2070,5708" to="214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Bcd8YAAADdAAAADwAAAGRycy9kb3ducmV2LnhtbESPT2sCMRTE74LfITyht5p1KdVuzYra&#10;LtRCD2qh18fm7R/cvCybVOO3b4SCx2FmfsMsV8F04kyDay0rmE0TEMSl1S3XCr6PxeMChPPIGjvL&#10;pOBKDlb5eLTETNsL7+l88LWIEHYZKmi87zMpXdmQQTe1PXH0KjsY9FEOtdQDXiLcdDJNkmdpsOW4&#10;0GBP24bK0+HXKDi9dTYU75/1pkhD8jO/fu2qo1bqYRLWryA8BX8P/7c/tIKn9GU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gXHfGAAAA3QAAAA8AAAAAAAAA&#10;AAAAAAAAoQIAAGRycy9kb3ducmV2LnhtbFBLBQYAAAAABAAEAPkAAACUAwAAAAA=&#10;" strokeweight="39e-5mm"/>
                    <v:line id="Line 868" o:spid="_x0000_s3183" style="position:absolute;visibility:visible;mso-wrap-style:square" from="2183,5708" to="225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IBcMAAADdAAAADwAAAGRycy9kb3ducmV2LnhtbERPy2rCQBTdF/oPwy2400lDURsdQx8G&#10;quBCLbi9ZK5JMHMnZMY4/n1nIXR5OO9lHkwrBupdY1nB6yQBQVxa3XCl4PdYjOcgnEfW2FomBXdy&#10;kK+en5aYaXvjPQ0HX4kYwi5DBbX3XSalK2sy6Ca2I47c2fYGfYR9JXWPtxhuWpkmyVQabDg21NjR&#10;V03l5XA1Ci7frQ3Felt9FmlITrP7bnM+aqVGL+FjAcJT8P/ih/tHK3hL3+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yAXDAAAA3QAAAA8AAAAAAAAAAAAA&#10;AAAAoQIAAGRycy9kb3ducmV2LnhtbFBLBQYAAAAABAAEAPkAAACRAwAAAAA=&#10;" strokeweight="39e-5mm"/>
                    <v:line id="Line 869" o:spid="_x0000_s3184" style="position:absolute;visibility:visible;mso-wrap-style:square" from="2297,5708" to="236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NtnsYAAADdAAAADwAAAGRycy9kb3ducmV2LnhtbESPT2vCQBTE74LfYXmCt7oxiNXoKto2&#10;0BZ68A94fWSfSTD7NmS3un57t1DwOMzMb5jlOphGXKlztWUF41ECgriwuuZSwfGQv8xAOI+ssbFM&#10;Cu7kYL3q95aYaXvjHV33vhQRwi5DBZX3bSalKyoy6Ea2JY7e2XYGfZRdKXWHtwg3jUyTZCoN1hwX&#10;KmzpraLisv81Ci7vjQ35x3e5zdOQnF7vP1/ng1ZqOAibBQhPwT/D/+1PrWCSzu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zbZ7GAAAA3QAAAA8AAAAAAAAA&#10;AAAAAAAAoQIAAGRycy9kb3ducmV2LnhtbFBLBQYAAAAABAAEAPkAAACUAwAAAAA=&#10;" strokeweight="39e-5mm"/>
                    <v:line id="Line 870" o:spid="_x0000_s3185" style="position:absolute;visibility:visible;mso-wrap-style:square" from="2410,5708" to="248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JeGcIAAADdAAAADwAAAGRycy9kb3ducmV2LnhtbERPTWsCMRC9C/6HMIXeNKmKldUotrpQ&#10;Cz1UBa/DZtxd3EyWTarx3zcHwePjfS9W0TbiSp2vHWt4GyoQxIUzNZcajod8MAPhA7LBxjFpuJOH&#10;1bLfW2Bm3I1/6boPpUgh7DPUUIXQZlL6oiKLfuha4sSdXWcxJNiV0nR4S+G2kSOlptJizamhwpY+&#10;Kyou+z+r4bJpXMy33+VHPorq9H7/2Z0PRuvXl7iegwgUw1P8cH8ZDZOxSv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WJeGcIAAADdAAAADwAAAAAAAAAAAAAA&#10;AAChAgAAZHJzL2Rvd25yZXYueG1sUEsFBgAAAAAEAAQA+QAAAJADAAAAAA==&#10;" strokeweight="39e-5mm"/>
                    <v:line id="Line 871" o:spid="_x0000_s3186" style="position:absolute;visibility:visible;mso-wrap-style:square" from="2523,5708" to="259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77gsUAAADdAAAADwAAAGRycy9kb3ducmV2LnhtbESPQWsCMRSE74X+h/AKvWmiLbWsRtHW&#10;BSt4UAteH5vn7uLmZdlEjf++EYQeh5n5hpnMom3EhTpfO9Yw6CsQxIUzNZcafvd57xOED8gGG8ek&#10;4UYeZtPnpwlmxl15S5ddKEWCsM9QQxVCm0npi4os+r5riZN3dJ3FkGRXStPhNcFtI4dKfUiLNaeF&#10;Clv6qqg47c5Ww+m7cTFfrstFPozqMLptfo57o/XrS5yPQQSK4T/8aK+Mhvc3NY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77gsUAAADdAAAADwAAAAAAAAAA&#10;AAAAAAChAgAAZHJzL2Rvd25yZXYueG1sUEsFBgAAAAAEAAQA+QAAAJMDAAAAAA==&#10;" strokeweight="39e-5mm"/>
                    <v:line id="Line 872" o:spid="_x0000_s3187" style="position:absolute;visibility:visible;mso-wrap-style:square" from="2637,5708" to="270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l9cYAAADdAAAADwAAAGRycy9kb3ducmV2LnhtbESPT2sCMRTE74V+h/AKvWnSbVHZGkXb&#10;LlTBg3/A62Pz3F3cvCybVOO3bwpCj8PM/IaZzqNtxYV63zjW8DJUIIhLZxquNBz2xWACwgdkg61j&#10;0nAjD/PZ48MUc+OuvKXLLlQiQdjnqKEOocul9GVNFv3QdcTJO7neYkiyr6Tp8ZrgtpWZUiNpseG0&#10;UGNHHzWV592P1XD+bF0svtbVssiiOo5vm9Vpb7R+foqLdxCBYvgP39vfRsPbq8r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8ZfXGAAAA3QAAAA8AAAAAAAAA&#10;AAAAAAAAoQIAAGRycy9kb3ducmV2LnhtbFBLBQYAAAAABAAEAPkAAACUAwAAAAA=&#10;" strokeweight="39e-5mm"/>
                    <v:line id="Line 873" o:spid="_x0000_s3188" style="position:absolute;visibility:visible;mso-wrap-style:square" from="2750,5708" to="282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AbsUAAADdAAAADwAAAGRycy9kb3ducmV2LnhtbESPQWsCMRSE74X+h/AKvWlSLbWsRqnW&#10;BSt4UAteH5vn7uLmZdlEjf++EYQeh5n5hpnMom3EhTpfO9bw1lcgiAtnai41/O7z3icIH5ANNo5J&#10;w408zKbPTxPMjLvyli67UIoEYZ+hhiqENpPSFxVZ9H3XEifv6DqLIcmulKbDa4LbRg6U+pAWa04L&#10;Fba0qKg47c5Ww+m7cTFfrst5PojqMLptfo57o/XrS/wagwgUw3/40V4ZDe9DNY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DAbsUAAADdAAAADwAAAAAAAAAA&#10;AAAAAAChAgAAZHJzL2Rvd25yZXYueG1sUEsFBgAAAAAEAAQA+QAAAJMDAAAAAA==&#10;" strokeweight="39e-5mm"/>
                    <v:line id="Line 874" o:spid="_x0000_s3189" style="position:absolute;visibility:visible;mso-wrap-style:square" from="2864,5708" to="293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lYGsYAAADdAAAADwAAAGRycy9kb3ducmV2LnhtbESPT2sCMRTE74V+h/AEbzXRSi2rUfrH&#10;BSt4UAteH5vn7uLmZdlEjd/eCIUeh5n5DTNbRNuIC3W+dqxhOFAgiAtnai41/O7zl3cQPiAbbByT&#10;hht5WMyfn2aYGXflLV12oRQJwj5DDVUIbSalLyqy6AeuJU7e0XUWQ5JdKU2H1wS3jRwp9SYt1pwW&#10;Kmzpq6LitDtbDafvxsV8uS4/81FUh8lt83PcG637vfgxBREohv/wX3tlNIxf1Rg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ZWBrGAAAA3QAAAA8AAAAAAAAA&#10;AAAAAAAAoQIAAGRycy9kb3ducmV2LnhtbFBLBQYAAAAABAAEAPkAAACUAwAAAAA=&#10;" strokeweight="39e-5mm"/>
                    <v:line id="Line 875" o:spid="_x0000_s3190" style="position:absolute;visibility:visible;mso-wrap-style:square" from="2977,5708" to="304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X9gcYAAADdAAAADwAAAGRycy9kb3ducmV2LnhtbESPT2sCMRTE7wW/Q3gFbzWp1la2RvFP&#10;F2yhh6rQ62Pz3F3cvCybqPHbG6HQ4zAzv2Gm82gbcabO1441PA8UCOLCmZpLDftd/jQB4QOywcYx&#10;abiSh/ms9zDFzLgL/9B5G0qRIOwz1FCF0GZS+qIii37gWuLkHVxnMSTZldJ0eElw28ihUq/SYs1p&#10;ocKWVhUVx+3JajiuGxfzj69ymQ+j+n27fn8edkbr/mNcvIMIFMN/+K+9MRpeRmoM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0V/YHGAAAA3QAAAA8AAAAAAAAA&#10;AAAAAAAAoQIAAGRycy9kb3ducmV2LnhtbFBLBQYAAAAABAAEAPkAAACUAwAAAAA=&#10;" strokeweight="39e-5mm"/>
                    <v:line id="Line 876" o:spid="_x0000_s3191" style="position:absolute;visibility:visible;mso-wrap-style:square" from="3091,5708" to="316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dj9sYAAADdAAAADwAAAGRycy9kb3ducmV2LnhtbESPT2sCMRTE74V+h/AEb5poRctqlP5x&#10;oRU8qAWvj81zd3Hzsmyixm/fFIQeh5n5DbNYRduIK3W+dqxhNFQgiAtnai41/BzywSsIH5ANNo5J&#10;w508rJbPTwvMjLvxjq77UIoEYZ+hhiqENpPSFxVZ9EPXEifv5DqLIcmulKbDW4LbRo6VmkqLNaeF&#10;Clv6qKg47y9Ww/mzcTFfb8r3fBzVcXbffp8ORut+L77NQQSK4T/8aH8ZDZMXNY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3HY/bGAAAA3QAAAA8AAAAAAAAA&#10;AAAAAAAAoQIAAGRycy9kb3ducmV2LnhtbFBLBQYAAAAABAAEAPkAAACUAwAAAAA=&#10;" strokeweight="39e-5mm"/>
                    <v:line id="Line 877" o:spid="_x0000_s3192" style="position:absolute;visibility:visible;mso-wrap-style:square" from="3204,5708" to="327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vGbcUAAADdAAAADwAAAGRycy9kb3ducmV2LnhtbESPQWsCMRSE74X+h/AK3jSpllq2RmnV&#10;BSt4qApeH5vn7uLmZdlEjf++EYQeh5n5hpnMom3EhTpfO9bwOlAgiAtnai417Hd5/wOED8gGG8ek&#10;4UYeZtPnpwlmxl35ly7bUIoEYZ+hhiqENpPSFxVZ9APXEifv6DqLIcmulKbDa4LbRg6VepcWa04L&#10;FbY0r6g4bc9Ww2nRuJgv1+V3PozqML5tfo47o3XvJX59gggUw3/40V4ZDW8jNYb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vGbcUAAADdAAAADwAAAAAAAAAA&#10;AAAAAAChAgAAZHJzL2Rvd25yZXYueG1sUEsFBgAAAAAEAAQA+QAAAJMDAAAAAA==&#10;" strokeweight="39e-5mm"/>
                    <v:line id="Line 878" o:spid="_x0000_s3193" style="position:absolute;visibility:visible;mso-wrap-style:square" from="3317,5708" to="338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RSH8IAAADdAAAADwAAAGRycy9kb3ducmV2LnhtbERPTWsCMRC9C/6HMIXeNKmKldUotrpQ&#10;Cz1UBa/DZtxd3EyWTarx3zcHwePjfS9W0TbiSp2vHWt4GyoQxIUzNZcajod8MAPhA7LBxjFpuJOH&#10;1bLfW2Bm3I1/6boPpUgh7DPUUIXQZlL6oiKLfuha4sSdXWcxJNiV0nR4S+G2kSOlptJizamhwpY+&#10;Kyou+z+r4bJpXMy33+VHPorq9H7/2Z0PRuvXl7iegwgUw1P8cH8ZDZOxSnP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xRSH8IAAADdAAAADwAAAAAAAAAAAAAA&#10;AAChAgAAZHJzL2Rvd25yZXYueG1sUEsFBgAAAAAEAAQA+QAAAJADAAAAAA==&#10;" strokeweight="39e-5mm"/>
                    <v:line id="Line 879" o:spid="_x0000_s3194" style="position:absolute;visibility:visible;mso-wrap-style:square" from="3431,5708" to="350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j3hMYAAADdAAAADwAAAGRycy9kb3ducmV2LnhtbESPT2sCMRTE7wW/Q3gFbzWpFlu3RvFP&#10;F2yhh6rQ62Pz3F3cvCybqPHbG6HQ4zAzv2Gm82gbcabO1441PA8UCOLCmZpLDftd/vQGwgdkg41j&#10;0nAlD/NZ72GKmXEX/qHzNpQiQdhnqKEKoc2k9EVFFv3AtcTJO7jOYkiyK6Xp8JLgtpFDpcbSYs1p&#10;ocKWVhUVx+3JajiuGxfzj69ymQ+j+n29fn8edkbr/mNcvIMIFMN/+K+9MRpeRmo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Y94TGAAAA3QAAAA8AAAAAAAAA&#10;AAAAAAAAoQIAAGRycy9kb3ducmV2LnhtbFBLBQYAAAAABAAEAPkAAACUAwAAAAA=&#10;" strokeweight="39e-5mm"/>
                    <v:line id="Line 880" o:spid="_x0000_s3195" style="position:absolute;visibility:visible;mso-wrap-style:square" from="3544,5708" to="361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vIxMIAAADdAAAADwAAAGRycy9kb3ducmV2LnhtbERPy4rCMBTdC/5DuAPuNPWBDh2jOKOF&#10;UXAxKri9NNe22NyUJmr8+8lCcHk47/kymFrcqXWVZQXDQQKCOLe64kLB6Zj1P0E4j6yxtkwKnuRg&#10;ueh25phq++A/uh98IWIIuxQVlN43qZQuL8mgG9iGOHIX2xr0EbaF1C0+Yrip5ShJptJgxbGhxIZ+&#10;Ssqvh5tRcF3XNmSbXfGdjUJynj3328tRK9X7CKsvEJ6Cf4tf7l+tYDIexv3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LvIxMIAAADdAAAADwAAAAAAAAAAAAAA&#10;AAChAgAAZHJzL2Rvd25yZXYueG1sUEsFBgAAAAAEAAQA+QAAAJADAAAAAA==&#10;" strokeweight="39e-5mm"/>
                    <v:line id="Line 881" o:spid="_x0000_s3196" style="position:absolute;visibility:visible;mso-wrap-style:square" from="3658,5708" to="372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tX8YAAADdAAAADwAAAGRycy9kb3ducmV2LnhtbESPQWvCQBSE74X+h+UVequbpMVKdJVW&#10;DVTBQ1Xw+sg+k2D2bciucf333UKhx2FmvmFmi2BaMVDvGssK0lECgri0uuFKwfFQvExAOI+ssbVM&#10;Cu7kYDF/fJhhru2Nv2nY+0pECLscFdTed7mUrqzJoBvZjjh6Z9sb9FH2ldQ93iLctDJLkrE02HBc&#10;qLGjZU3lZX81Ci6r1oZiva0+iywkp/f7bnM+aKWen8LHFISn4P/Df+0vreDtNU3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3bV/GAAAA3QAAAA8AAAAAAAAA&#10;AAAAAAAAoQIAAGRycy9kb3ducmV2LnhtbFBLBQYAAAAABAAEAPkAAACUAwAAAAA=&#10;" strokeweight="39e-5mm"/>
                    <v:line id="Line 882" o:spid="_x0000_s3197" style="position:absolute;visibility:visible;mso-wrap-style:square" from="3771,5708" to="384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XzKMYAAADdAAAADwAAAGRycy9kb3ducmV2LnhtbESPT2sCMRTE74V+h/AKvWnWbbFla1Za&#10;dUEFD9VCr4/N2z+4eVk2UeO3bwShx2FmfsPM5sF04kyDay0rmIwTEMSl1S3XCn4OxegdhPPIGjvL&#10;pOBKDub548MMM20v/E3nva9FhLDLUEHjfZ9J6cqGDLqx7YmjV9nBoI9yqKUe8BLhppNpkkylwZbj&#10;QoM9LRoqj/uTUXBcdjYUq239VaQh+X277jbVQSv1/BQ+P0B4Cv4/fG+vtYLXl0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l8yjGAAAA3QAAAA8AAAAAAAAA&#10;AAAAAAAAoQIAAGRycy9kb3ducmV2LnhtbFBLBQYAAAAABAAEAPkAAACUAwAAAAA=&#10;" strokeweight="39e-5mm"/>
                    <v:line id="Line 883" o:spid="_x0000_s3198" style="position:absolute;visibility:visible;mso-wrap-style:square" from="3884,5708" to="395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lWs8YAAADdAAAADwAAAGRycy9kb3ducmV2LnhtbESPW2sCMRSE34X+h3AKvtWsWqxsN0pb&#10;XahCH7yAr4fN2QtuTpZN1Pjvm0LBx2FmvmGyZTCtuFLvGssKxqMEBHFhdcOVguMhf5mDcB5ZY2uZ&#10;FNzJwXLxNMgw1fbGO7rufSUihF2KCmrvu1RKV9Rk0I1sRxy90vYGfZR9JXWPtwg3rZwkyUwabDgu&#10;1NjRV03FeX8xCs6r1oZ8va0+80lITm/3n0150EoNn8PHOwhPwT/C/+1vreB1Op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pVrPGAAAA3QAAAA8AAAAAAAAA&#10;AAAAAAAAoQIAAGRycy9kb3ducmV2LnhtbFBLBQYAAAAABAAEAPkAAACUAwAAAAA=&#10;" strokeweight="39e-5mm"/>
                    <v:line id="Line 884" o:spid="_x0000_s3199" style="position:absolute;visibility:visible;mso-wrap-style:square" from="3998,5708" to="406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DOx8cAAADdAAAADwAAAGRycy9kb3ducmV2LnhtbESPS2vDMBCE74X+B7GF3mI5D5riWgnN&#10;w9AGcmhS6HWx1g9irYylJsq/jwqBHoeZ+YbJl8F04kyDay0rGCcpCOLS6pZrBd/HYvQKwnlkjZ1l&#10;UnAlB8vF40OOmbYX/qLzwdciQthlqKDxvs+kdGVDBl1ie+LoVXYw6KMcaqkHvES46eQkTV+kwZbj&#10;QoM9rRsqT4dfo+C06Wwotrt6VUxC+jO/7j+ro1bq+Sm8v4HwFPx/+N7+0Apm0/EM/t7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gM7HxwAAAN0AAAAPAAAAAAAA&#10;AAAAAAAAAKECAABkcnMvZG93bnJldi54bWxQSwUGAAAAAAQABAD5AAAAlQMAAAAA&#10;" strokeweight="39e-5mm"/>
                    <v:line id="Line 885" o:spid="_x0000_s3200" style="position:absolute;visibility:visible;mso-wrap-style:square" from="4111,5708" to="418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xrXMcAAADdAAAADwAAAGRycy9kb3ducmV2LnhtbESPT2vCQBTE70K/w/IK3nQT/7QldZVq&#10;DdRCD9VCr4/sMwnJvg3Zra7fvisIHoeZ+Q2zWAXTihP1rrasIB0nIIgLq2suFfwc8tELCOeRNbaW&#10;ScGFHKyWD4MFZtqe+ZtOe1+KCGGXoYLK+y6T0hUVGXRj2xFH72h7gz7KvpS6x3OEm1ZOkuRJGqw5&#10;LlTY0aaiotn/GQXNe2tDvv0s1/kkJL/Pl6/d8aCVGj6Gt1cQnoK/h2/tD61gNk3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zGtcxwAAAN0AAAAPAAAAAAAA&#10;AAAAAAAAAKECAABkcnMvZG93bnJldi54bWxQSwUGAAAAAAQABAD5AAAAlQMAAAAA&#10;" strokeweight="39e-5mm"/>
                    <v:line id="Line 886" o:spid="_x0000_s3201" style="position:absolute;visibility:visible;mso-wrap-style:square" from="4225,5708" to="429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71K8YAAADdAAAADwAAAGRycy9kb3ducmV2LnhtbESPT4vCMBTE78J+h/AW9qapuqh0jbK7&#10;bkEFD/4Br4/m2Rabl9JkNX57Iwgeh5n5DTOdB1OLC7Wusqyg30tAEOdWV1woOOyz7gSE88gaa8uk&#10;4EYO5rO3zhRTba+8pcvOFyJC2KWooPS+SaV0eUkGXc82xNE72dagj7ItpG7xGuGmloMkGUmDFceF&#10;Ehv6LSk/7/6NgvOitiH7Wxc/2SAkx/FtszrttVIf7+H7C4Sn4F/hZ3upFXwO+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e9SvGAAAA3QAAAA8AAAAAAAAA&#10;AAAAAAAAoQIAAGRycy9kb3ducmV2LnhtbFBLBQYAAAAABAAEAPkAAACUAwAAAAA=&#10;" strokeweight="39e-5mm"/>
                    <v:line id="Line 887" o:spid="_x0000_s3202" style="position:absolute;visibility:visible;mso-wrap-style:square" from="4338,5708" to="440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JQsMYAAADdAAAADwAAAGRycy9kb3ducmV2LnhtbESPT4vCMBTE7wt+h/AEb5qqy7p0jeK/&#10;git4UBf2+miebbF5KU3U+O03grDHYWZ+w0znwdTiRq2rLCsYDhIQxLnVFRcKfk5Z/xOE88gaa8uk&#10;4EEO5rPO2xRTbe98oNvRFyJC2KWooPS+SaV0eUkG3cA2xNE729agj7ItpG7xHuGmlqMk+ZAGK44L&#10;JTa0Kim/HK9GwWVd25BtdsUyG4Xkd/LYf59PWqleNyy+QHgK/j/8am+1gvfxcA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SULDGAAAA3QAAAA8AAAAAAAAA&#10;AAAAAAAAoQIAAGRycy9kb3ducmV2LnhtbFBLBQYAAAAABAAEAPkAAACUAwAAAAA=&#10;" strokeweight="39e-5mm"/>
                    <v:line id="Line 888" o:spid="_x0000_s3203" style="position:absolute;visibility:visible;mso-wrap-style:square" from="4452,5708" to="452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3EwsIAAADdAAAADwAAAGRycy9kb3ducmV2LnhtbERPy4rCMBTdC/5DuAPuNPWBDh2jOKOF&#10;UXAxKri9NNe22NyUJmr8+8lCcHk47/kymFrcqXWVZQXDQQKCOLe64kLB6Zj1P0E4j6yxtkwKnuRg&#10;ueh25phq++A/uh98IWIIuxQVlN43qZQuL8mgG9iGOHIX2xr0EbaF1C0+Yrip5ShJptJgxbGhxIZ+&#10;Ssqvh5tRcF3XNmSbXfGdjUJynj3328tRK9X7CKsvEJ6Cf4tf7l+tYDIexrn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s3EwsIAAADdAAAADwAAAAAAAAAAAAAA&#10;AAChAgAAZHJzL2Rvd25yZXYueG1sUEsFBgAAAAAEAAQA+QAAAJADAAAAAA==&#10;" strokeweight="39e-5mm"/>
                    <v:line id="Line 889" o:spid="_x0000_s3204" style="position:absolute;visibility:visible;mso-wrap-style:square" from="4565,5708" to="463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FhWccAAADdAAAADwAAAGRycy9kb3ducmV2LnhtbESPQWvCQBSE70L/w/IK3nQTFdumrlKt&#10;gVrooVro9ZF9JiHZtyG71fXfdwXB4zAz3zCLVTCtOFHvassK0nECgriwuuZSwc8hHz2DcB5ZY2uZ&#10;FFzIwWr5MFhgpu2Zv+m096WIEHYZKqi87zIpXVGRQTe2HXH0jrY36KPsS6l7PEe4aeUkSebSYM1x&#10;ocKONhUVzf7PKGjeWxvy7We5zich+X26fO2OB63U8DG8vYLwFPw9fGt/aAWzafo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gWFZxwAAAN0AAAAPAAAAAAAA&#10;AAAAAAAAAKECAABkcnMvZG93bnJldi54bWxQSwUGAAAAAAQABAD5AAAAlQMAAAAA&#10;" strokeweight="39e-5mm"/>
                    <v:line id="Line 890" o:spid="_x0000_s3205" style="position:absolute;visibility:visible;mso-wrap-style:square" from="4678,5708" to="474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cCecMAAADdAAAADwAAAGRycy9kb3ducmV2LnhtbERPy2rCQBTdF/oPwy2400lT0RIdQx8G&#10;quBCLbi9ZK5JMHMnZMY4/n1nIXR5OO9lHkwrBupdY1nB6yQBQVxa3XCl4PdYjN9BOI+ssbVMCu7k&#10;IF89Py0x0/bGexoOvhIxhF2GCmrvu0xKV9Zk0E1sRxy5s+0N+gj7SuoebzHctDJNkpk02HBsqLGj&#10;r5rKy+FqFFy+WxuK9bb6LNKQnOb33eZ81EqNXsLHAoSn4P/FD/ePVjB9S+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XAnnDAAAA3QAAAA8AAAAAAAAAAAAA&#10;AAAAoQIAAGRycy9kb3ducmV2LnhtbFBLBQYAAAAABAAEAPkAAACRAwAAAAA=&#10;" strokeweight="39e-5mm"/>
                    <v:line id="Line 891" o:spid="_x0000_s3206" style="position:absolute;visibility:visible;mso-wrap-style:square" from="4792,5708" to="486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un4sYAAADdAAAADwAAAGRycy9kb3ducmV2LnhtbESPT2sCMRTE74V+h/AKvWnWbbFla1Za&#10;dUEFD9VCr4/N2z+4eVk2UeO3bwShx2FmfsPM5sF04kyDay0rmIwTEMSl1S3XCn4OxegdhPPIGjvL&#10;pOBKDub548MMM20v/E3nva9FhLDLUEHjfZ9J6cqGDLqx7YmjV9nBoI9yqKUe8BLhppNpkkylwZbj&#10;QoM9LRoqj/uTUXBcdjYUq239VaQh+X277jbVQSv1/BQ+P0B4Cv4/fG+vtYLXl3Q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bp+LGAAAA3QAAAA8AAAAAAAAA&#10;AAAAAAAAoQIAAGRycy9kb3ducmV2LnhtbFBLBQYAAAAABAAEAPkAAACUAwAAAAA=&#10;" strokeweight="39e-5mm"/>
                    <v:line id="Line 892" o:spid="_x0000_s3207" style="position:absolute;visibility:visible;mso-wrap-style:square" from="4905,5708" to="497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k5lcYAAADdAAAADwAAAGRycy9kb3ducmV2LnhtbESPS2vDMBCE74H+B7GF3Bq5TmiDGzn0&#10;EUMb6CEPyHWx1g9irYylJMq/jwqFHIeZ+YZZLIPpxJkG11pW8DxJQBCXVrdcK9jviqc5COeRNXaW&#10;ScGVHCzzh9ECM20vvKHz1tciQthlqKDxvs+kdGVDBt3E9sTRq+xg0Ec51FIPeIlw08k0SV6kwZbj&#10;QoM9fTZUHrcno+D41dlQrNb1R5GG5PB6/f2pdlqp8WN4fwPhKfh7+L/9rRXMpm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JOZXGAAAA3QAAAA8AAAAAAAAA&#10;AAAAAAAAoQIAAGRycy9kb3ducmV2LnhtbFBLBQYAAAAABAAEAPkAAACUAwAAAAA=&#10;" strokeweight="39e-5mm"/>
                    <v:line id="Line 893" o:spid="_x0000_s3208" style="position:absolute;visibility:visible;mso-wrap-style:square" from="5019,5708" to="508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WcDsYAAADdAAAADwAAAGRycy9kb3ducmV2LnhtbESPQWvCQBSE74L/YXmCt7oxSi2pq9hq&#10;wBZ6UAu9PrLPJJh9G7Krrv/eFQoeh5n5hpkvg2nEhTpXW1YwHiUgiAuray4V/B7ylzcQziNrbCyT&#10;ghs5WC76vTlm2l55R5e9L0WEsMtQQeV9m0npiooMupFtiaN3tJ1BH2VXSt3hNcJNI9MkeZUGa44L&#10;Fbb0WVFx2p+NgtO6sSHffJcfeRqSv9nt5+t40EoNB2H1DsJT8M/wf3urFUwn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FnA7GAAAA3QAAAA8AAAAAAAAA&#10;AAAAAAAAoQIAAGRycy9kb3ducmV2LnhtbFBLBQYAAAAABAAEAPkAAACUAwAAAAA=&#10;" strokeweight="39e-5mm"/>
                    <v:line id="Line 894" o:spid="_x0000_s3209" style="position:absolute;visibility:visible;mso-wrap-style:square" from="5132,5708" to="520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wEesYAAADdAAAADwAAAGRycy9kb3ducmV2LnhtbESPT2sCMRTE74LfITyhN826lVq2ZkVt&#10;F9pCD2qh18fm7R/cvCybVOO3bwqCx2FmfsOs1sF04kyDay0rmM8SEMSl1S3XCr6PxfQZhPPIGjvL&#10;pOBKDtb5eLTCTNsL7+l88LWIEHYZKmi87zMpXdmQQTezPXH0KjsY9FEOtdQDXiLcdDJNkidpsOW4&#10;0GBPu4bK0+HXKDi9djYUb5/1tkhD8rO8fn1UR63UwyRsXkB4Cv4evrXftYLFY7q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sBHrGAAAA3QAAAA8AAAAAAAAA&#10;AAAAAAAAoQIAAGRycy9kb3ducmV2LnhtbFBLBQYAAAAABAAEAPkAAACUAwAAAAA=&#10;" strokeweight="39e-5mm"/>
                    <v:line id="Line 895" o:spid="_x0000_s3210" style="position:absolute;visibility:visible;mso-wrap-style:square" from="5245,5708" to="531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Ch4ccAAADdAAAADwAAAGRycy9kb3ducmV2LnhtbESPT2vCQBTE70K/w/IKvZlNU1sldZW2&#10;GrCFHvwDvT6yzySYfRuyq67f3i0IHoeZ+Q0znQfTihP1rrGs4DlJQRCXVjdcKdhti+EEhPPIGlvL&#10;pOBCDuazh8EUc23PvKbTxlciQtjlqKD2vsuldGVNBl1iO+Lo7W1v0EfZV1L3eI5w08osTd+kwYbj&#10;Qo0dfdVUHjZHo+CwaG0olj/VZ5GF9G98+f3eb7VST4/h4x2Ep+Dv4Vt7pRWMXrJ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oKHhxwAAAN0AAAAPAAAAAAAA&#10;AAAAAAAAAKECAABkcnMvZG93bnJldi54bWxQSwUGAAAAAAQABAD5AAAAlQMAAAAA&#10;" strokeweight="39e-5mm"/>
                    <v:line id="Line 896" o:spid="_x0000_s3211" style="position:absolute;visibility:visible;mso-wrap-style:square" from="5359,5708" to="543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I/lsYAAADdAAAADwAAAGRycy9kb3ducmV2LnhtbESPT2sCMRTE74LfITyht5p1W7RszYra&#10;LtRCD2qh18fm7R/cvCybVOO3b4SCx2FmfsMsV8F04kyDay0rmE0TEMSl1S3XCr6PxeMLCOeRNXaW&#10;ScGVHKzy8WiJmbYX3tP54GsRIewyVNB432dSurIhg25qe+LoVXYw6KMcaqkHvES46WSaJHNpsOW4&#10;0GBP24bK0+HXKDi9dTYU75/1pkhD8rO4fu2qo1bqYRLWryA8BX8P/7c/tILnp3Q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ZyP5bGAAAA3QAAAA8AAAAAAAAA&#10;AAAAAAAAoQIAAGRycy9kb3ducmV2LnhtbFBLBQYAAAAABAAEAPkAAACUAwAAAAA=&#10;" strokeweight="39e-5mm"/>
                    <v:line id="Line 897" o:spid="_x0000_s3212" style="position:absolute;visibility:visible;mso-wrap-style:square" from="5472,5708" to="554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6aDcYAAADdAAAADwAAAGRycy9kb3ducmV2LnhtbESPT2sCMRTE74V+h/AKvWm226Jlu1Fa&#10;dUEFD9VCr4/N2z+4eVk2UeO3bwShx2FmfsPk82A6cabBtZYVvIwTEMSl1S3XCn4OxegdhPPIGjvL&#10;pOBKDuazx4ccM20v/E3nva9FhLDLUEHjfZ9J6cqGDLqx7YmjV9nBoI9yqKUe8BLhppNpkkykwZbj&#10;QoM9LRoqj/uTUXBcdjYUq239VaQh+Z1ed5vqoJV6fgqfHyA8Bf8fvrfXWsHbaz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mg3GAAAA3QAAAA8AAAAAAAAA&#10;AAAAAAAAoQIAAGRycy9kb3ducmV2LnhtbFBLBQYAAAAABAAEAPkAAACUAwAAAAA=&#10;" strokeweight="39e-5mm"/>
                    <v:line id="Line 898" o:spid="_x0000_s3213" style="position:absolute;visibility:visible;mso-wrap-style:square" from="5586,5708" to="565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EOf8MAAADdAAAADwAAAGRycy9kb3ducmV2LnhtbERPy2rCQBTdF/oPwy2400lT0RIdQx8G&#10;quBCLbi9ZK5JMHMnZMY4/n1nIXR5OO9lHkwrBupdY1nB6yQBQVxa3XCl4PdYjN9BOI+ssbVMCu7k&#10;IF89Py0x0/bGexoOvhIxhF2GCmrvu0xKV9Zk0E1sRxy5s+0N+gj7SuoebzHctDJNkpk02HBsqLGj&#10;r5rKy+FqFFy+WxuK9bb6LNKQnOb33eZ81EqNXsLHAoSn4P/FD/ePVjB9S+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hDn/DAAAA3QAAAA8AAAAAAAAAAAAA&#10;AAAAoQIAAGRycy9kb3ducmV2LnhtbFBLBQYAAAAABAAEAPkAAACRAwAAAAA=&#10;" strokeweight="39e-5mm"/>
                    <v:line id="Line 899" o:spid="_x0000_s3214" style="position:absolute;visibility:visible;mso-wrap-style:square" from="5699,5708" to="577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r5McAAADdAAAADwAAAGRycy9kb3ducmV2LnhtbESPT2vCQBTE70K/w/IKvZlNU2k1dZW2&#10;GrCFHvwDvT6yzySYfRuyq67f3i0IHoeZ+Q0znQfTihP1rrGs4DlJQRCXVjdcKdhti+EYhPPIGlvL&#10;pOBCDuazh8EUc23PvKbTxlciQtjlqKD2vsuldGVNBl1iO+Lo7W1v0EfZV1L3eI5w08osTV+lwYbj&#10;Qo0dfdVUHjZHo+CwaG0olj/VZ5GF9O/t8vu932qlnh7DxzsIT8Hfw7f2SisYvWQ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7avkxwAAAN0AAAAPAAAAAAAA&#10;AAAAAAAAAKECAABkcnMvZG93bnJldi54bWxQSwUGAAAAAAQABAD5AAAAlQMAAAAA&#10;" strokeweight="39e-5mm"/>
                    <v:line id="Line 900" o:spid="_x0000_s3215" style="position:absolute;visibility:visible;mso-wrap-style:square" from="5813,5708" to="588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6UpMMAAADdAAAADwAAAGRycy9kb3ducmV2LnhtbERPy2rCQBTdF/yH4Qrd1YlaqsSMoa9A&#10;K7jQCG4vmWsSkrkTMlMd/76zKHR5OO8sD6YXVxpda1nBfJaAIK6sbrlWcCqLpzUI55E19pZJwZ0c&#10;5NvJQ4aptjc+0PXoaxFD2KWooPF+SKV0VUMG3cwOxJG72NGgj3CspR7xFsNNLxdJ8iINthwbGhzo&#10;vaGqO/4YBd1Hb0PxuavfikVIzqv7/vtSaqUep+F1A8JT8P/iP/eXVvC8XMb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OlKTDAAAA3QAAAA8AAAAAAAAAAAAA&#10;AAAAoQIAAGRycy9kb3ducmV2LnhtbFBLBQYAAAAABAAEAPkAAACRAwAAAAA=&#10;" strokeweight="39e-5mm"/>
                    <v:line id="Line 901" o:spid="_x0000_s3216" style="position:absolute;visibility:visible;mso-wrap-style:square" from="5926,5708" to="599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IxP8YAAADdAAAADwAAAGRycy9kb3ducmV2LnhtbESPW2sCMRSE34X+h3AKvtWsWqxsN0pb&#10;XahCH7yAr4fN2QtuTpZN1Pjvm0LBx2FmvmGyZTCtuFLvGssKxqMEBHFhdcOVguMhf5mDcB5ZY2uZ&#10;FNzJwXLxNMgw1fbGO7rufSUihF2KCmrvu1RKV9Rk0I1sRxy90vYGfZR9JXWPtwg3rZwkyUwabDgu&#10;1NjRV03FeX8xCs6r1oZ8va0+80lITm/3n0150EoNn8PHOwhPwT/C/+1vreB1Oh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CMT/GAAAA3QAAAA8AAAAAAAAA&#10;AAAAAAAAoQIAAGRycy9kb3ducmV2LnhtbFBLBQYAAAAABAAEAPkAAACUAwAAAAA=&#10;" strokeweight="39e-5mm"/>
                    <v:line id="Line 902" o:spid="_x0000_s3217" style="position:absolute;visibility:visible;mso-wrap-style:square" from="6039,5708" to="611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CvSMYAAADdAAAADwAAAGRycy9kb3ducmV2LnhtbESPQWvCQBSE74L/YXmCt7oxSi2pq9hq&#10;wBZ6UAu9PrLPJJh9G7Krrv/eFQoeh5n5hpkvg2nEhTpXW1YwHiUgiAuray4V/B7ylzcQziNrbCyT&#10;ghs5WC76vTlm2l55R5e9L0WEsMtQQeV9m0npiooMupFtiaN3tJ1BH2VXSt3hNcJNI9MkeZUGa44L&#10;Fbb0WVFx2p+NgtO6sSHffJcfeRqSv9nt5+t40EoNB2H1DsJT8M/wf3urFUwnk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Qr0jGAAAA3QAAAA8AAAAAAAAA&#10;AAAAAAAAoQIAAGRycy9kb3ducmV2LnhtbFBLBQYAAAAABAAEAPkAAACUAwAAAAA=&#10;" strokeweight="39e-5mm"/>
                    <v:line id="Line 903" o:spid="_x0000_s3218" style="position:absolute;visibility:visible;mso-wrap-style:square" from="6153,5708" to="622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wK08YAAADdAAAADwAAAGRycy9kb3ducmV2LnhtbESPQWvCQBSE74L/YXmCt7rRSC2pq9hq&#10;wBZ6UAu9PrLPJJh9G7Krrv/eFQoeh5n5hpkvg2nEhTpXW1YwHiUgiAuray4V/B7ylzcQziNrbCyT&#10;ghs5WC76vTlm2l55R5e9L0WEsMtQQeV9m0npiooMupFtiaN3tJ1BH2VXSt3hNcJNIydJ8ioN1hwX&#10;Kmzps6LitD8bBad1Y0O++S4/8klI/ma3n6/jQSs1HITVOwhPwT/D/+2tVjBN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cCtPGAAAA3QAAAA8AAAAAAAAA&#10;AAAAAAAAoQIAAGRycy9kb3ducmV2LnhtbFBLBQYAAAAABAAEAPkAAACUAwAAAAA=&#10;" strokeweight="39e-5mm"/>
                    <v:line id="Line 904" o:spid="_x0000_s3219" style="position:absolute;visibility:visible;mso-wrap-style:square" from="6266,5708" to="633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WSp8YAAADdAAAADwAAAGRycy9kb3ducmV2LnhtbESPW2sCMRSE3wv9D+EUfKvZqrSy3Sit&#10;umCFPngBXw+bsxfcnCybqPHfG6HQx2FmvmGyeTCtuFDvGssK3oYJCOLC6oYrBYd9/joF4TyyxtYy&#10;KbiRg/ns+SnDVNsrb+my85WIEHYpKqi971IpXVGTQTe0HXH0Stsb9FH2ldQ9XiPctHKUJO/SYMNx&#10;ocaOFjUVp93ZKDgtWxvy1ab6zkchOX7cfn/KvVZq8BK+PkF4Cv4//NdeawWT8Xg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1kqfGAAAA3QAAAA8AAAAAAAAA&#10;AAAAAAAAoQIAAGRycy9kb3ducmV2LnhtbFBLBQYAAAAABAAEAPkAAACUAwAAAAA=&#10;" strokeweight="39e-5mm"/>
                    <v:line id="Line 905" o:spid="_x0000_s3220" style="position:absolute;visibility:visible;mso-wrap-style:square" from="6380,5708" to="645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3k3PMcAAADdAAAADwAAAGRycy9kb3ducmV2LnhtbESPQWvCQBSE7wX/w/KE3upGbW2JrkFr&#10;A1XwoBZ6fWSfSUj2bciuuv77bqHQ4zAz3zCLLJhWXKl3tWUF41ECgriwuuZSwdcpf3oD4TyyxtYy&#10;KbiTg2w5eFhgqu2ND3Q9+lJECLsUFVTed6mUrqjIoBvZjjh6Z9sb9FH2pdQ93iLctHKSJDNpsOa4&#10;UGFH7xUVzfFiFDSb1ob8Y1eu80lIvl/v++35pJV6HIbVHISn4P/Df+1PreB5On2B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eTc8xwAAAN0AAAAPAAAAAAAA&#10;AAAAAAAAAKECAABkcnMvZG93bnJldi54bWxQSwUGAAAAAAQABAD5AAAAlQMAAAAA&#10;" strokeweight="39e-5mm"/>
                    <v:line id="Line 906" o:spid="_x0000_s3221" style="position:absolute;visibility:visible;mso-wrap-style:square" from="6493,5708" to="656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upS8YAAADdAAAADwAAAGRycy9kb3ducmV2LnhtbESPW2sCMRSE3wv+h3CEvmnWC7asG6VV&#10;F6zQh2qhr4fN2QtuTpZNqvHfm4LQx2FmvmGydTCtuFDvGssKJuMEBHFhdcOVgu9TPnoF4TyyxtYy&#10;KbiRg/Vq8JRhqu2Vv+hy9JWIEHYpKqi971IpXVGTQTe2HXH0Stsb9FH2ldQ9XiPctHKaJAtpsOG4&#10;UGNHm5qK8/HXKDhvWxvy3aF6z6ch+Xm5fX6UJ63U8zC8LUF4Cv4//GjvtYL5bLaAv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rqUvGAAAA3QAAAA8AAAAAAAAA&#10;AAAAAAAAoQIAAGRycy9kb3ducmV2LnhtbFBLBQYAAAAABAAEAPkAAACUAwAAAAA=&#10;" strokeweight="39e-5mm"/>
                    <v:line id="Line 907" o:spid="_x0000_s3222" style="position:absolute;visibility:visible;mso-wrap-style:square" from="6606,5708" to="667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cM0MYAAADdAAAADwAAAGRycy9kb3ducmV2LnhtbESPT2vCQBTE74V+h+UVvOmmKo1EV6l/&#10;Aq3QQ1Xw+sg+k2D2bciuun57tyD0OMzMb5jZIphGXKlztWUF74MEBHFhdc2lgsM+709AOI+ssbFM&#10;Cu7kYDF/fZlhpu2Nf+m686WIEHYZKqi8bzMpXVGRQTewLXH0TrYz6KPsSqk7vEW4aeQwST6kwZrj&#10;QoUtrSoqzruLUXBeNzbkm225zIchOab3n+/TXivVewufUxCegv8PP9tfWsF4NEr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nDNDGAAAA3QAAAA8AAAAAAAAA&#10;AAAAAAAAoQIAAGRycy9kb3ducmV2LnhtbFBLBQYAAAAABAAEAPkAAACUAwAAAAA=&#10;" strokeweight="39e-5mm"/>
                    <v:line id="Line 908" o:spid="_x0000_s3223" style="position:absolute;visibility:visible;mso-wrap-style:square" from="6720,5708" to="679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iYosMAAADdAAAADwAAAGRycy9kb3ducmV2LnhtbERPy2rCQBTdF/yH4Qrd1YlaqsSMoa9A&#10;K7jQCG4vmWsSkrkTMlMd/76zKHR5OO8sD6YXVxpda1nBfJaAIK6sbrlWcCqLpzUI55E19pZJwZ0c&#10;5NvJQ4aptjc+0PXoaxFD2KWooPF+SKV0VUMG3cwOxJG72NGgj3CspR7xFsNNLxdJ8iINthwbGhzo&#10;vaGqO/4YBd1Hb0PxuavfikVIzqv7/vtSaqUep+F1A8JT8P/iP/eXVvC8XMa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14mKLDAAAA3QAAAA8AAAAAAAAAAAAA&#10;AAAAoQIAAGRycy9kb3ducmV2LnhtbFBLBQYAAAAABAAEAPkAAACRAwAAAAA=&#10;" strokeweight="39e-5mm"/>
                    <v:line id="Line 909" o:spid="_x0000_s3224" style="position:absolute;flip:y;visibility:visible;mso-wrap-style:square" from="6833,5637" to="6834,5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MkzcEAAADdAAAADwAAAGRycy9kb3ducmV2LnhtbESPSwvCMBCE74L/IazgTVMf+KhGEUEQ&#10;RPAFXpdmbYvNpjRR6783guBxmJlvmPmyNoV4UuVyywp63QgEcWJ1zqmCy3nTmYBwHlljYZkUvMnB&#10;ctFszDHW9sVHep58KgKEXYwKMu/LWEqXZGTQdW1JHLybrQz6IKtU6gpfAW4K2Y+ikTSYc1jIsKR1&#10;Rsn99DAK9EHve2W+PezO4/H+ynpj71Qo1W7VqxkIT7X/h3/trVYwHAym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MyTNwQAAAN0AAAAPAAAAAAAAAAAAAAAA&#10;AKECAABkcnMvZG93bnJldi54bWxQSwUGAAAAAAQABAD5AAAAjwMAAAAA&#10;" strokeweight="39e-5mm"/>
                    <v:line id="Line 910" o:spid="_x0000_s3225" style="position:absolute;flip:y;visibility:visible;mso-wrap-style:square" from="6833,5523" to="6834,5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Lb4AAADdAAAADwAAAGRycy9kb3ducmV2LnhtbERPyQrCMBC9C/5DGMGbpi6o1EYRQRBE&#10;cAOvQzO2pc2kNFHr35uD4PHx9mTdmkq8qHGFZQWjYQSCOLW64EzB7bobLEA4j6yxskwKPuRgvep2&#10;Eoy1ffOZXhefiRDCLkYFufd1LKVLczLohrYmDtzDNgZ9gE0mdYPvEG4qOY6imTRYcGjIsaZtTml5&#10;eRoF+qSPo7rYnw7X+fx4Z72zJVVK9XvtZgnCU+v/4p97rxVMJ9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D/4tvgAAAN0AAAAPAAAAAAAAAAAAAAAAAKEC&#10;AABkcnMvZG93bnJldi54bWxQSwUGAAAAAAQABAD5AAAAjAMAAAAA&#10;" strokeweight="39e-5mm"/>
                    <v:line id="Line 911" o:spid="_x0000_s3226" style="position:absolute;flip:y;visibility:visible;mso-wrap-style:square" from="6833,5410" to="6834,5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NbtsAAAADdAAAADwAAAGRycy9kb3ducmV2LnhtbESPzQrCMBCE74LvEFbwpmlVVKpRRBAE&#10;EfwDr0uztsVmU5qo9e2NIHgcZuYbZr5sTCmeVLvCsoK4H4EgTq0uOFNwOW96UxDOI2ssLZOCNzlY&#10;LtqtOSbavvhIz5PPRICwS1BB7n2VSOnSnAy6vq2Ig3eztUEfZJ1JXeMrwE0pB1E0lgYLDgs5VrTO&#10;Kb2fHkaBPuh9XBXbw+48meyvrDf2TqVS3U6zmoHw1Ph/+NfeagWj4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lDW7bAAAAA3QAAAA8AAAAAAAAAAAAAAAAA&#10;oQIAAGRycy9kb3ducmV2LnhtbFBLBQYAAAAABAAEAPkAAACOAwAAAAA=&#10;" strokeweight="39e-5mm"/>
                    <v:line id="Line 912" o:spid="_x0000_s3227" style="position:absolute;flip:y;visibility:visible;mso-wrap-style:square" from="6833,5296" to="6834,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HFwcEAAADdAAAADwAAAGRycy9kb3ducmV2LnhtbESPzQrCMBCE74LvEFbwpqk/qFSjiCAI&#10;ImgVvC7N2habTWmi1rc3guBxmJlvmMWqMaV4Uu0KywoG/QgEcWp1wZmCy3nbm4FwHlljaZkUvMnB&#10;atluLTDW9sUneiY+EwHCLkYFufdVLKVLczLo+rYiDt7N1gZ9kHUmdY2vADelHEbRRBosOCzkWNEm&#10;p/SePIwCfdSHQVXsjvvzdHq4st7aO5VKdTvNeg7CU+P/4V97pxWMR+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kcXBwQAAAN0AAAAPAAAAAAAAAAAAAAAA&#10;AKECAABkcnMvZG93bnJldi54bWxQSwUGAAAAAAQABAD5AAAAjwMAAAAA&#10;" strokeweight="39e-5mm"/>
                    <v:line id="Line 913" o:spid="_x0000_s3228" style="position:absolute;flip:y;visibility:visible;mso-wrap-style:square" from="6833,5183" to="6834,5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1gWsEAAADdAAAADwAAAGRycy9kb3ducmV2LnhtbESPzQrCMBCE74LvEFbwpqk/qFSjiCAI&#10;ImgVvC7N2habTWmi1rc3guBxmJlvmMWqMaV4Uu0KywoG/QgEcWp1wZmCy3nbm4FwHlljaZkUvMnB&#10;atluLTDW9sUneiY+EwHCLkYFufdVLKVLczLo+rYiDt7N1gZ9kHUmdY2vADelHEbRRBosOCzkWNEm&#10;p/SePIwCfdSHQVXsjvvzdHq4st7aO5VKdTvNeg7CU+P/4V97pxWMR+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3WBawQAAAN0AAAAPAAAAAAAAAAAAAAAA&#10;AKECAABkcnMvZG93bnJldi54bWxQSwUGAAAAAAQABAD5AAAAjwMAAAAA&#10;" strokeweight="39e-5mm"/>
                    <v:line id="Line 914" o:spid="_x0000_s3229" style="position:absolute;flip:y;visibility:visible;mso-wrap-style:square" from="6833,5069" to="6834,5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T4LsAAAADdAAAADwAAAGRycy9kb3ducmV2LnhtbESPzQrCMBCE74LvEFbwpqlaVKpRRBAE&#10;EfwDr0uztsVmU5qo9e2NIHgcZuYbZr5sTCmeVLvCsoJBPwJBnFpdcKbgct70piCcR9ZYWiYFb3Kw&#10;XLRbc0y0ffGRniefiQBhl6CC3PsqkdKlORl0fVsRB+9ma4M+yDqTusZXgJtSDqNoLA0WHBZyrGid&#10;U3o/PYwCfdD7QVVsD7vzZLK/st7YO5VKdTvNagbCU+P/4V97qxXEoz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k0+C7AAAAA3QAAAA8AAAAAAAAAAAAAAAAA&#10;oQIAAGRycy9kb3ducmV2LnhtbFBLBQYAAAAABAAEAPkAAACOAwAAAAA=&#10;" strokeweight="39e-5mm"/>
                    <v:line id="Line 915" o:spid="_x0000_s3230" style="position:absolute;flip:y;visibility:visible;mso-wrap-style:square" from="6833,4955" to="6834,5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hdtcAAAADdAAAADwAAAGRycy9kb3ducmV2LnhtbESPSwvCMBCE74L/IazgTVPfUo0igiCI&#10;4Au8Ls3aFptNaaLWf28EweMwM98w82VtCvGkyuWWFfS6EQjixOqcUwWX86YzBeE8ssbCMil4k4Pl&#10;otmYY6zti4/0PPlUBAi7GBVk3pexlC7JyKDr2pI4eDdbGfRBVqnUFb4C3BSyH0VjaTDnsJBhSeuM&#10;kvvpYRTog973ynx72J0nk/2V9cbeqVCq3apXMxCeav8P/9pbrWA4GI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Z4XbXAAAAA3QAAAA8AAAAAAAAAAAAAAAAA&#10;oQIAAGRycy9kb3ducmV2LnhtbFBLBQYAAAAABAAEAPkAAACOAwAAAAA=&#10;" strokeweight="39e-5mm"/>
                    <v:line id="Line 916" o:spid="_x0000_s3231" style="position:absolute;flip:y;visibility:visible;mso-wrap-style:square" from="6833,4842" to="6834,4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rDwsEAAADdAAAADwAAAGRycy9kb3ducmV2LnhtbESPzQrCMBCE74LvEFbwpqk/qFSjiCAI&#10;ImgVvC7N2habTWmi1rc3guBxmJlvmMWqMaV4Uu0KywoG/QgEcWp1wZmCy3nbm4FwHlljaZkUvMnB&#10;atluLTDW9sUneiY+EwHCLkYFufdVLKVLczLo+rYiDt7N1gZ9kHUmdY2vADelHEbRRBosOCzkWNEm&#10;p/SePIwCfdSHQVXsjvvzdHq4st7aO5VKdTvNeg7CU+P/4V97pxWMR+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qsPCwQAAAN0AAAAPAAAAAAAAAAAAAAAA&#10;AKECAABkcnMvZG93bnJldi54bWxQSwUGAAAAAAQABAD5AAAAjwMAAAAA&#10;" strokeweight="39e-5mm"/>
                    <v:line id="Line 917" o:spid="_x0000_s3232" style="position:absolute;flip:y;visibility:visible;mso-wrap-style:square" from="6833,4728" to="6834,4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ZmWcEAAADdAAAADwAAAGRycy9kb3ducmV2LnhtbESPSwvCMBCE74L/IazgTVMfWKlGEUEQ&#10;RPAFXpdmbYvNpjRR6783guBxmJlvmPmyMaV4Uu0KywoG/QgEcWp1wZmCy3nTm4JwHlljaZkUvMnB&#10;ctFuzTHR9sVHep58JgKEXYIKcu+rREqX5mTQ9W1FHLybrQ36IOtM6hpfAW5KOYyiiTRYcFjIsaJ1&#10;Tun99DAK9EHvB1WxPezOcby/st7YO5VKdTvNagbCU+P/4V97qxWMR+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5mZZwQAAAN0AAAAPAAAAAAAAAAAAAAAA&#10;AKECAABkcnMvZG93bnJldi54bWxQSwUGAAAAAAQABAD5AAAAjwMAAAAA&#10;" strokeweight="39e-5mm"/>
                    <v:line id="Line 918" o:spid="_x0000_s3233" style="position:absolute;flip:y;visibility:visible;mso-wrap-style:square" from="6833,4615" to="6834,4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nyK74AAADdAAAADwAAAGRycy9kb3ducmV2LnhtbERPyQrCMBC9C/5DGMGbpi6o1EYRQRBE&#10;cAOvQzO2pc2kNFHr35uD4PHx9mTdmkq8qHGFZQWjYQSCOLW64EzB7bobLEA4j6yxskwKPuRgvep2&#10;Eoy1ffOZXhefiRDCLkYFufd1LKVLczLohrYmDtzDNgZ9gE0mdYPvEG4qOY6imTRYcGjIsaZtTml5&#10;eRoF+qSPo7rYnw7X+fx4Z72zJVVK9XvtZgnCU+v/4p97rxVMJ9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YefIrvgAAAN0AAAAPAAAAAAAAAAAAAAAAAKEC&#10;AABkcnMvZG93bnJldi54bWxQSwUGAAAAAAQABAD5AAAAjAMAAAAA&#10;" strokeweight="39e-5mm"/>
                    <v:line id="Line 919" o:spid="_x0000_s3234" style="position:absolute;flip:y;visibility:visible;mso-wrap-style:square" from="6833,4501" to="6834,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VXsMEAAADdAAAADwAAAGRycy9kb3ducmV2LnhtbESPSwvCMBCE74L/IazgTVMf+KhGEUEQ&#10;RPAFXpdmbYvNpjRR6783guBxmJlvmPmyNoV4UuVyywp63QgEcWJ1zqmCy3nTmYBwHlljYZkUvMnB&#10;ctFszDHW9sVHep58KgKEXYwKMu/LWEqXZGTQdW1JHLybrQz6IKtU6gpfAW4K2Y+ikTSYc1jIsKR1&#10;Rsn99DAK9EHve2W+PezO4/H+ynpj71Qo1W7VqxkIT7X/h3/trVYwHAyn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NVewwQAAAN0AAAAPAAAAAAAAAAAAAAAA&#10;AKECAABkcnMvZG93bnJldi54bWxQSwUGAAAAAAQABAD5AAAAjwMAAAAA&#10;" strokeweight="39e-5mm"/>
                    <v:line id="Line 920" o:spid="_x0000_s3235" style="position:absolute;flip:y;visibility:visible;mso-wrap-style:square" from="6833,4388" to="6834,4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Zo8L0AAADdAAAADwAAAGRycy9kb3ducmV2LnhtbERPSwrCMBDdC94hjOBOU/9SjSKCIIig&#10;VXA7NGNbbCaliVpvbxaCy8f7L9eNKcWLaldYVjDoRyCIU6sLzhRcL7veHITzyBpLy6TgQw7Wq3Zr&#10;ibG2bz7TK/GZCCHsYlSQe1/FUro0J4OubyviwN1tbdAHWGdS1/gO4aaUwyiaSoMFh4YcK9rmlD6S&#10;p1GgT/o4qIr96XCZzY431jv7oFKpbqfZLEB4avxf/HPvtYLxaBL2hzfhCcjV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PWaPC9AAAA3QAAAA8AAAAAAAAAAAAAAAAAoQIA&#10;AGRycy9kb3ducmV2LnhtbFBLBQYAAAAABAAEAPkAAACLAwAAAAA=&#10;" strokeweight="39e-5mm"/>
                    <v:line id="Line 921" o:spid="_x0000_s3236" style="position:absolute;flip:y;visibility:visible;mso-wrap-style:square" from="6833,4274" to="6834,4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rNa8IAAADdAAAADwAAAGRycy9kb3ducmV2LnhtbESPW6vCMBCE3wX/Q1jBN02rxwvVKCII&#10;wkHwBr4uzdoWm01potZ/bwTBx2FmvmHmy8aU4kG1KywriPsRCOLU6oIzBefTpjcF4TyyxtIyKXiR&#10;g+Wi3Zpjou2TD/Q4+kwECLsEFeTeV4mULs3JoOvbijh4V1sb9EHWmdQ1PgPclHIQRWNpsOCwkGNF&#10;65zS2/FuFOi93sVVsd3/nyaT3YX1xt6oVKrbaVYzEJ4a/wt/21ut4G84iuHzJjwBuX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JrNa8IAAADdAAAADwAAAAAAAAAAAAAA&#10;AAChAgAAZHJzL2Rvd25yZXYueG1sUEsFBgAAAAAEAAQA+QAAAJADAAAAAA==&#10;" strokeweight="39e-5mm"/>
                    <v:line id="Line 922" o:spid="_x0000_s3237" style="position:absolute;flip:y;visibility:visible;mso-wrap-style:square" from="6833,4160" to="6834,4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hTHMAAAADdAAAADwAAAGRycy9kb3ducmV2LnhtbESPSwvCMBCE74L/IazgTVPfUo0igiCI&#10;4Au8Ls3aFptNaaLWf28EweMwM98w82VtCvGkyuWWFfS6EQjixOqcUwWX86YzBeE8ssbCMil4k4Pl&#10;otmYY6zti4/0PPlUBAi7GBVk3pexlC7JyKDr2pI4eDdbGfRBVqnUFb4C3BSyH0VjaTDnsJBhSeuM&#10;kvvpYRTog973ynx72J0nk/2V9cbeqVCq3apXMxCeav8P/9pbrWA4GPX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xIUxzAAAAA3QAAAA8AAAAAAAAAAAAAAAAA&#10;oQIAAGRycy9kb3ducmV2LnhtbFBLBQYAAAAABAAEAPkAAACOAwAAAAA=&#10;" strokeweight="39e-5mm"/>
                    <v:line id="Line 923" o:spid="_x0000_s3238" style="position:absolute;flip:y;visibility:visible;mso-wrap-style:square" from="6833,4047" to="6834,4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T2h8AAAADdAAAADwAAAGRycy9kb3ducmV2LnhtbESPSwvCMBCE74L/IazgTVPfUo0igiCI&#10;4Au8Ls3aFptNaaLWf28EweMwM98w82VtCvGkyuWWFfS6EQjixOqcUwWX86YzBeE8ssbCMil4k4Pl&#10;otmYY6zti4/0PPlUBAi7GBVk3pexlC7JyKDr2pI4eDdbGfRBVqnUFb4C3BSyH0VjaTDnsJBhSeuM&#10;kvvpYRTog973ynx72J0nk/2V9cbeqVCq3apXMxCeav8P/9pbrWA4GA3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E9ofAAAAA3QAAAA8AAAAAAAAAAAAAAAAA&#10;oQIAAGRycy9kb3ducmV2LnhtbFBLBQYAAAAABAAEAPkAAACOAwAAAAA=&#10;" strokeweight="39e-5mm"/>
                    <v:line id="Line 924" o:spid="_x0000_s3239" style="position:absolute;flip:y;visibility:visible;mso-wrap-style:square" from="6833,3933" to="6834,4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1u88AAAADdAAAADwAAAGRycy9kb3ducmV2LnhtbESPSwvCMBCE74L/IazgTVPfUo0igiCI&#10;4Au8Ls3aFptNaaLWf28EweMwM98w82VtCvGkyuWWFfS6EQjixOqcUwWX86YzBeE8ssbCMil4k4Pl&#10;otmYY6zti4/0PPlUBAi7GBVk3pexlC7JyKDr2pI4eDdbGfRBVqnUFb4C3BSyH0VjaTDnsJBhSeuM&#10;kvvpYRTog973ynx72J0nk/2V9cbeqVCq3apXMxCeav8P/9pbrWA4GA3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ztbvPAAAAA3QAAAA8AAAAAAAAAAAAAAAAA&#10;oQIAAGRycy9kb3ducmV2LnhtbFBLBQYAAAAABAAEAPkAAACOAwAAAAA=&#10;" strokeweight="39e-5mm"/>
                    <v:line id="Line 925" o:spid="_x0000_s3240" style="position:absolute;flip:y;visibility:visible;mso-wrap-style:square" from="6833,3820" to="6834,3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HLaMAAAADdAAAADwAAAGRycy9kb3ducmV2LnhtbESPSwvCMBCE74L/IazgTVPfUo0igiCI&#10;4Au8Ls3aFptNaaLWf28EweMwM98w82VtCvGkyuWWFfS6EQjixOqcUwWX86YzBeE8ssbCMil4k4Pl&#10;otmYY6zti4/0PPlUBAi7GBVk3pexlC7JyKDr2pI4eDdbGfRBVqnUFb4C3BSyH0VjaTDnsJBhSeuM&#10;kvvpYRTog973ynx72J0nk/2V9cbeqVCq3apXMxCeav8P/9pbrWA4GI3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Ohy2jAAAAA3QAAAA8AAAAAAAAAAAAAAAAA&#10;oQIAAGRycy9kb3ducmV2LnhtbFBLBQYAAAAABAAEAPkAAACOAwAAAAA=&#10;" strokeweight="39e-5mm"/>
                    <v:line id="Line 926" o:spid="_x0000_s3241" style="position:absolute;flip:y;visibility:visible;mso-wrap-style:square" from="6833,3706" to="6834,3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NVH8AAAADdAAAADwAAAGRycy9kb3ducmV2LnhtbESPSwvCMBCE74L/IazgTVPfUo0igiCI&#10;4Au8Ls3aFptNaaLWf28EweMwM98w82VtCvGkyuWWFfS6EQjixOqcUwWX86YzBeE8ssbCMil4k4Pl&#10;otmYY6zti4/0PPlUBAi7GBVk3pexlC7JyKDr2pI4eDdbGfRBVqnUFb4C3BSyH0VjaTDnsJBhSeuM&#10;kvvpYRTog973ynx72J0nk/2V9cbeqVCq3apXMxCeav8P/9pbrWA4GI3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NzVR/AAAAA3QAAAA8AAAAAAAAAAAAAAAAA&#10;oQIAAGRycy9kb3ducmV2LnhtbFBLBQYAAAAABAAEAPkAAACOAwAAAAA=&#10;" strokeweight="39e-5mm"/>
                    <v:line id="Line 927" o:spid="_x0000_s3242" style="position:absolute;flip:y;visibility:visible;mso-wrap-style:square" from="6833,3592" to="6834,3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whMIAAADdAAAADwAAAGRycy9kb3ducmV2LnhtbESP3arCMBCE7wXfIazgnabq0Uo1igiC&#10;cBD8A2+XZm2LzaY0UevbG0HwcpiZb5j5sjGleFDtCssKBv0IBHFqdcGZgvNp05uCcB5ZY2mZFLzI&#10;wXLRbs0x0fbJB3ocfSYChF2CCnLvq0RKl+Zk0PVtRRy8q60N+iDrTOoanwFuSjmMook0WHBYyLGi&#10;dU7p7Xg3CvRe7wZVsd3/n+J4d2G9sTcqlep2mtUMhKfG/8Lf9lYr+BuNY/i8C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D/whMIAAADdAAAADwAAAAAAAAAAAAAA&#10;AAChAgAAZHJzL2Rvd25yZXYueG1sUEsFBgAAAAAEAAQA+QAAAJADAAAAAA==&#10;" strokeweight="39e-5mm"/>
                    <v:line id="Line 928" o:spid="_x0000_s3243" style="position:absolute;flip:y;visibility:visible;mso-wrap-style:square" from="6833,3479" to="6834,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Bk9r0AAADdAAAADwAAAGRycy9kb3ducmV2LnhtbERPSwrCMBDdC94hjOBOU/9SjSKCIIig&#10;VXA7NGNbbCaliVpvbxaCy8f7L9eNKcWLaldYVjDoRyCIU6sLzhRcL7veHITzyBpLy6TgQw7Wq3Zr&#10;ibG2bz7TK/GZCCHsYlSQe1/FUro0J4OubyviwN1tbdAHWGdS1/gO4aaUwyiaSoMFh4YcK9rmlD6S&#10;p1GgT/o4qIr96XCZzY431jv7oFKpbqfZLEB4avxf/HPvtYLxaBLmhjfhCcjV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N2gZPa9AAAA3QAAAA8AAAAAAAAAAAAAAAAAoQIA&#10;AGRycy9kb3ducmV2LnhtbFBLBQYAAAAABAAEAPkAAACLAwAAAAA=&#10;" strokeweight="39e-5mm"/>
                    <v:line id="Line 929" o:spid="_x0000_s3244" style="position:absolute;flip:y;visibility:visible;mso-wrap-style:square" from="6833,3365" to="6834,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zBbcMAAADdAAAADwAAAGRycy9kb3ducmV2LnhtbESPW4vCMBSE3xf8D+EIvm1TL+ulGkUE&#10;QRDBG/h6aI5tsTkpTdT6742w4OMwM98ws0VjSvGg2hWWFXSjGARxanXBmYLzaf07BuE8ssbSMil4&#10;kYPFvPUzw0TbJx/ocfSZCBB2CSrIva8SKV2ak0EX2Yo4eFdbG/RB1pnUNT4D3JSyF8dDabDgsJBj&#10;Rauc0tvxbhTovd51q2Kz355Go92F9dreqFSq026WUxCeGv8N/7c3WsGg/zeBz5vwBOT8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swW3DAAAA3QAAAA8AAAAAAAAAAAAA&#10;AAAAoQIAAGRycy9kb3ducmV2LnhtbFBLBQYAAAAABAAEAPkAAACRAwAAAAA=&#10;" strokeweight="39e-5mm"/>
                    <v:line id="Line 930" o:spid="_x0000_s3245" style="position:absolute;flip:y;visibility:visible;mso-wrap-style:square" from="6833,3252" to="6834,3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qiTb4AAADdAAAADwAAAGRycy9kb3ducmV2LnhtbERPyQrCMBC9C/5DGMGbpi6o1EYRQRBE&#10;cAOvQzO2pc2kNFHr35uD4PHx9mTdmkq8qHGFZQWjYQSCOLW64EzB7bobLEA4j6yxskwKPuRgvep2&#10;Eoy1ffOZXhefiRDCLkYFufd1LKVLczLohrYmDtzDNgZ9gE0mdYPvEG4qOY6imTRYcGjIsaZtTml5&#10;eRoF+qSPo7rYnw7X+fx4Z72zJVVK9XvtZgnCU+v/4p97rxVMJ7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tuqJNvgAAAN0AAAAPAAAAAAAAAAAAAAAAAKEC&#10;AABkcnMvZG93bnJldi54bWxQSwUGAAAAAAQABAD5AAAAjAMAAAAA&#10;" strokeweight="39e-5mm"/>
                    <v:line id="Line 931" o:spid="_x0000_s3246" style="position:absolute;flip:y;visibility:visible;mso-wrap-style:square" from="6833,3138" to="6834,3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YH1sAAAADdAAAADwAAAGRycy9kb3ducmV2LnhtbESPzQrCMBCE74LvEFbwpmlVVKpRRBAE&#10;EfwDr0uztsVmU5qo9e2NIHgcZuYbZr5sTCmeVLvCsoK4H4EgTq0uOFNwOW96UxDOI2ssLZOCNzlY&#10;LtqtOSbavvhIz5PPRICwS1BB7n2VSOnSnAy6vq2Ig3eztUEfZJ1JXeMrwE0pB1E0lgYLDgs5VrTO&#10;Kb2fHkaBPuh9XBXbw+48meyvrDf2TqVS3U6zmoHw1Ph/+NfeagWj4T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L2B9bAAAAA3QAAAA8AAAAAAAAAAAAAAAAA&#10;oQIAAGRycy9kb3ducmV2LnhtbFBLBQYAAAAABAAEAPkAAACOAwAAAAA=&#10;" strokeweight="39e-5mm"/>
                    <v:line id="Line 932" o:spid="_x0000_s3247" style="position:absolute;flip:y;visibility:visible;mso-wrap-style:square" from="6833,3024" to="6834,3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SZocEAAADdAAAADwAAAGRycy9kb3ducmV2LnhtbESPzQrCMBCE74LvEFbwpqk/qFSjiCAI&#10;ImgVvC7N2habTWmi1rc3guBxmJlvmMWqMaV4Uu0KywoG/QgEcWp1wZmCy3nbm4FwHlljaZkUvMnB&#10;atluLTDW9sUneiY+EwHCLkYFufdVLKVLczLo+rYiDt7N1gZ9kHUmdY2vADelHEbRRBosOCzkWNEm&#10;p/SePIwCfdSHQVXsjvvzdHq4st7aO5VKdTvNeg7CU+P/4V97pxWMR5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JmhwQAAAN0AAAAPAAAAAAAAAAAAAAAA&#10;AKECAABkcnMvZG93bnJldi54bWxQSwUGAAAAAAQABAD5AAAAjwMAAAAA&#10;" strokeweight="39e-5mm"/>
                    <v:line id="Line 933" o:spid="_x0000_s3248" style="position:absolute;flip:y;visibility:visible;mso-wrap-style:square" from="6833,2911" to="6834,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g8OsEAAADdAAAADwAAAGRycy9kb3ducmV2LnhtbESPzQrCMBCE74LvEFbwpqk/qFSjiCAI&#10;ImgVvC7N2habTWmi1rc3guBxmJlvmMWqMaV4Uu0KywoG/QgEcWp1wZmCy3nbm4FwHlljaZkUvMnB&#10;atluLTDW9sUneiY+EwHCLkYFufdVLKVLczLo+rYiDt7N1gZ9kHUmdY2vADelHEbRRBosOCzkWNEm&#10;p/SePIwCfdSHQVXsjvvzdHq4st7aO5VKdTvNeg7CU+P/4V97pxWMR5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aDw6wQAAAN0AAAAPAAAAAAAAAAAAAAAA&#10;AKECAABkcnMvZG93bnJldi54bWxQSwUGAAAAAAQABAD5AAAAjwMAAAAA&#10;" strokeweight="39e-5mm"/>
                    <v:line id="Line 934" o:spid="_x0000_s3249" style="position:absolute;flip:y;visibility:visible;mso-wrap-style:square" from="6833,2797" to="6834,2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GkTsEAAADdAAAADwAAAGRycy9kb3ducmV2LnhtbESPzQrCMBCE74LvEFbwpqk/qFSjiCAI&#10;ImgVvC7N2habTWmi1rc3guBxmJlvmMWqMaV4Uu0KywoG/QgEcWp1wZmCy3nbm4FwHlljaZkUvMnB&#10;atluLTDW9sUneiY+EwHCLkYFufdVLKVLczLo+rYiDt7N1gZ9kHUmdY2vADelHEbRRBosOCzkWNEm&#10;p/SePIwCfdSHQVXsjvvzdHq4st7aO5VKdTvNeg7CU+P/4V97pxWMR5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aROwQAAAN0AAAAPAAAAAAAAAAAAAAAA&#10;AKECAABkcnMvZG93bnJldi54bWxQSwUGAAAAAAQABAD5AAAAjwMAAAAA&#10;" strokeweight="39e-5mm"/>
                    <v:line id="Line 935" o:spid="_x0000_s3250" style="position:absolute;flip:y;visibility:visible;mso-wrap-style:square" from="6833,2684" to="6834,2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B1cAAAADdAAAADwAAAGRycy9kb3ducmV2LnhtbESPSwvCMBCE74L/IazgTVPfUo0igiCI&#10;4Au8Ls3aFptNaaLWf28EweMwM98w82VtCvGkyuWWFfS6EQjixOqcUwWX86YzBeE8ssbCMil4k4Pl&#10;otmYY6zti4/0PPlUBAi7GBVk3pexlC7JyKDr2pI4eDdbGfRBVqnUFb4C3BSyH0VjaTDnsJBhSeuM&#10;kvvpYRTog973ynx72J0nk/2V9cbeqVCq3apXMxCeav8P/9pbrWA4GI/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3NAdXAAAAA3QAAAA8AAAAAAAAAAAAAAAAA&#10;oQIAAGRycy9kb3ducmV2LnhtbFBLBQYAAAAABAAEAPkAAACOAwAAAAA=&#10;" strokeweight="39e-5mm"/>
                    <v:line id="Line 936" o:spid="_x0000_s3251" style="position:absolute;flip:y;visibility:visible;mso-wrap-style:square" from="6833,2570" to="6834,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fosEAAADdAAAADwAAAGRycy9kb3ducmV2LnhtbESPSwvCMBCE74L/IazgTVMfVKlGEUEQ&#10;RPAFXpdmbYvNpjRR6783guBxmJlvmPmyMaV4Uu0KywoG/QgEcWp1wZmCy3nTm4JwHlljaZkUvMnB&#10;ctFuzTHR9sVHep58JgKEXYIKcu+rREqX5mTQ9W1FHLybrQ36IOtM6hpfAW5KOYyiWBosOCzkWNE6&#10;p/R+ehgF+qD3g6rYHnbnyWR/Zb2xdyqV6naa1QyEp8b/w7/2VisYj+I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H5+iwQAAAN0AAAAPAAAAAAAAAAAAAAAA&#10;AKECAABkcnMvZG93bnJldi54bWxQSwUGAAAAAAQABAD5AAAAjwMAAAAA&#10;" strokeweight="39e-5mm"/>
                    <v:line id="Line 937" o:spid="_x0000_s3252" style="position:absolute;flip:y;visibility:visible;mso-wrap-style:square" from="6833,2456" to="6834,2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M6OcEAAADdAAAADwAAAGRycy9kb3ducmV2LnhtbESPSwvCMBCE74L/IazgTVMfWKlGEUEQ&#10;RPAFXpdmbYvNpjRR6783guBxmJlvmPmyMaV4Uu0KywoG/QgEcWp1wZmCy3nTm4JwHlljaZkUvMnB&#10;ctFuzTHR9sVHep58JgKEXYIKcu+rREqX5mTQ9W1FHLybrQ36IOtM6hpfAW5KOYyiiTRYcFjIsaJ1&#10;Tun99DAK9EHvB1WxPezOcby/st7YO5VKdTvNagbCU+P/4V97qxWMR5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Uzo5wQAAAN0AAAAPAAAAAAAAAAAAAAAA&#10;AKECAABkcnMvZG93bnJldi54bWxQSwUGAAAAAAQABAD5AAAAjwMAAAAA&#10;" strokeweight="39e-5mm"/>
                    <v:line id="Line 938" o:spid="_x0000_s3253" style="position:absolute;flip:y;visibility:visible;mso-wrap-style:square" from="6833,2343" to="6834,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yuS74AAADdAAAADwAAAGRycy9kb3ducmV2LnhtbERPyQrCMBC9C/5DGMGbpi6o1EYRQRBE&#10;cAOvQzO2pc2kNFHr35uD4PHx9mTdmkq8qHGFZQWjYQSCOLW64EzB7bobLEA4j6yxskwKPuRgvep2&#10;Eoy1ffOZXhefiRDCLkYFufd1LKVLczLohrYmDtzDNgZ9gE0mdYPvEG4qOY6imTRYcGjIsaZtTml5&#10;eRoF+qSPo7rYnw7X+fx4Z72zJVVK9XvtZgnCU+v/4p97rxVMJ7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TzK5LvgAAAN0AAAAPAAAAAAAAAAAAAAAAAKEC&#10;AABkcnMvZG93bnJldi54bWxQSwUGAAAAAAQABAD5AAAAjAMAAAAA&#10;" strokeweight="39e-5mm"/>
                    <v:line id="Line 939" o:spid="_x0000_s3254" style="position:absolute;flip:y;visibility:visible;mso-wrap-style:square" from="6833,2229" to="6834,2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AL0MEAAADdAAAADwAAAGRycy9kb3ducmV2LnhtbESPSwvCMBCE74L/IazgTVMf+KhGEUEQ&#10;RPAFXpdmbYvNpjRR6783guBxmJlvmPmyNoV4UuVyywp63QgEcWJ1zqmCy3nTmYBwHlljYZkUvMnB&#10;ctFszDHW9sVHep58KgKEXYwKMu/LWEqXZGTQdW1JHLybrQz6IKtU6gpfAW4K2Y+ikTSYc1jIsKR1&#10;Rsn99DAK9EHve2W+PezO4/H+ynpj71Qo1W7VqxkIT7X/h3/trVYwHIym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gAvQwQAAAN0AAAAPAAAAAAAAAAAAAAAA&#10;AKECAABkcnMvZG93bnJldi54bWxQSwUGAAAAAAQABAD5AAAAjwMAAAAA&#10;" strokeweight="39e-5mm"/>
                    <v:line id="Line 940" o:spid="_x0000_s3255" style="position:absolute;flip:y;visibility:visible;mso-wrap-style:square" from="6833,2116" to="6834,2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M0kL4AAADdAAAADwAAAGRycy9kb3ducmV2LnhtbERPSwrCMBDdC94hjOBOUz9YqUYRQRBE&#10;0Cq4HZqxLTaT0kSttzcLweXj/Zfr1lTiRY0rLSsYDSMQxJnVJecKrpfdYA7CeWSNlWVS8CEH61W3&#10;s8RE2zef6ZX6XIQQdgkqKLyvEyldVpBBN7Q1ceDutjHoA2xyqRt8h3BTyXEUzaTBkkNDgTVtC8oe&#10;6dMo0Cd9HNXl/nS4xPHxxnpnH1Qp1e+1mwUIT63/i3/uvVYwncRhf3gTnoBcf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oYzSQvgAAAN0AAAAPAAAAAAAAAAAAAAAAAKEC&#10;AABkcnMvZG93bnJldi54bWxQSwUGAAAAAAQABAD5AAAAjAMAAAAA&#10;" strokeweight="39e-5mm"/>
                    <v:line id="Line 941" o:spid="_x0000_s3256" style="position:absolute;flip:y;visibility:visible;mso-wrap-style:square" from="6833,2002" to="6834,2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RC8MAAADdAAAADwAAAGRycy9kb3ducmV2LnhtbESP3YrCMBSE7wXfIRzBO03ripXaKCII&#10;ggj+LOztoTm2pc1JabJa394IC3s5zMw3TLbpTSMe1LnKsoJ4GoEgzq2uuFDwfdtPliCcR9bYWCYF&#10;L3KwWQ8HGabaPvlCj6svRICwS1FB6X2bSunykgy6qW2Jg3e3nUEfZFdI3eEzwE0jZ1G0kAYrDgsl&#10;trQrKa+vv0aBPutT3FaH8/GWJKcf1ntbU6PUeNRvVyA89f4//Nc+aAXzrySGz5vwBOT6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vkQvDAAAA3QAAAA8AAAAAAAAAAAAA&#10;AAAAoQIAAGRycy9kb3ducmV2LnhtbFBLBQYAAAAABAAEAPkAAACRAwAAAAA=&#10;" strokeweight="39e-5mm"/>
                    <v:line id="Line 942" o:spid="_x0000_s3257" style="position:absolute;flip:y;visibility:visible;mso-wrap-style:square" from="6833,1888" to="6834,1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PfMEAAADdAAAADwAAAGRycy9kb3ducmV2LnhtbESPSwvCMBCE74L/IazgTVMfWKlGEUEQ&#10;RPAFXpdmbYvNpjRR6783guBxmJlvmPmyMaV4Uu0KywoG/QgEcWp1wZmCy3nTm4JwHlljaZkUvMnB&#10;ctFuzTHR9sVHep58JgKEXYIKcu+rREqX5mTQ9W1FHLybrQ36IOtM6hpfAW5KOYyiiTRYcFjIsaJ1&#10;Tun99DAK9EHvB1WxPezOcby/st7YO5VKdTvNagbCU+P/4V97qxWMR/EQ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Q98wQAAAN0AAAAPAAAAAAAAAAAAAAAA&#10;AKECAABkcnMvZG93bnJldi54bWxQSwUGAAAAAAQABAD5AAAAjwMAAAAA&#10;" strokeweight="39e-5mm"/>
                    <v:line id="Line 943" o:spid="_x0000_s3258" style="position:absolute;flip:y;visibility:visible;mso-wrap-style:square" from="6833,1775" to="6834,1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Gq58EAAADdAAAADwAAAGRycy9kb3ducmV2LnhtbESPSwvCMBCE74L/IazgTVMfWKlGEUEQ&#10;RPAFXpdmbYvNpjRR6783guBxmJlvmPmyMaV4Uu0KywoG/QgEcWp1wZmCy3nTm4JwHlljaZkUvMnB&#10;ctFuzTHR9sVHep58JgKEXYIKcu+rREqX5mTQ9W1FHLybrQ36IOtM6hpfAW5KOYyiiTRYcFjIsaJ1&#10;Tun99DAK9EHvB1WxPezOcby/st7YO5VKdTvNagbCU+P/4V97qxWMR/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sarnwQAAAN0AAAAPAAAAAAAAAAAAAAAA&#10;AKECAABkcnMvZG93bnJldi54bWxQSwUGAAAAAAQABAD5AAAAjwMAAAAA&#10;" strokeweight="39e-5mm"/>
                    <v:line id="Line 944" o:spid="_x0000_s3259" style="position:absolute;flip:y;visibility:visible;mso-wrap-style:square" from="6833,1661" to="6834,1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gyk8EAAADdAAAADwAAAGRycy9kb3ducmV2LnhtbESPSwvCMBCE74L/IazgTVMfWKlGEUEQ&#10;RPAFXpdmbYvNpjRR6783guBxmJlvmPmyMaV4Uu0KywoG/QgEcWp1wZmCy3nTm4JwHlljaZkUvMnB&#10;ctFuzTHR9sVHep58JgKEXYIKcu+rREqX5mTQ9W1FHLybrQ36IOtM6hpfAW5KOYyiiTRYcFjIsaJ1&#10;Tun99DAK9EHvB1WxPezOcby/st7YO5VKdTvNagbCU+P/4V97qxWMR/E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WDKTwQAAAN0AAAAPAAAAAAAAAAAAAAAA&#10;AKECAABkcnMvZG93bnJldi54bWxQSwUGAAAAAAQABAD5AAAAjwMAAAAA&#10;" strokeweight="39e-5mm"/>
                    <v:line id="Line 945" o:spid="_x0000_s3260" style="position:absolute;flip:y;visibility:visible;mso-wrap-style:square" from="6833,1548" to="6834,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SXCMIAAADdAAAADwAAAGRycy9kb3ducmV2LnhtbESP3arCMBCE7wXfIazgnabq0Uo1igiC&#10;cBD8A2+XZm2LzaY0UevbG0HwcpiZb5j5sjGleFDtCssKBv0IBHFqdcGZgvNp05uCcB5ZY2mZFLzI&#10;wXLRbs0x0fbJB3ocfSYChF2CCnLvq0RKl+Zk0PVtRRy8q60N+iDrTOoanwFuSjmMook0WHBYyLGi&#10;dU7p7Xg3CvRe7wZVsd3/n+J4d2G9sTcqlep2mtUMhKfG/8Lf9lYr+BvFY/i8C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BSXCMIAAADdAAAADwAAAAAAAAAAAAAA&#10;AAChAgAAZHJzL2Rvd25yZXYueG1sUEsFBgAAAAAEAAQA+QAAAJADAAAAAA==&#10;" strokeweight="39e-5mm"/>
                    <v:line id="Line 946" o:spid="_x0000_s3261" style="position:absolute;flip:y;visibility:visible;mso-wrap-style:square" from="6833,1434" to="6834,1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YJf8EAAADdAAAADwAAAGRycy9kb3ducmV2LnhtbESPSwvCMBCE74L/IazgTVMfWKlGEUEQ&#10;RPAFXpdmbYvNpjRR6783guBxmJlvmPmyMaV4Uu0KywoG/QgEcWp1wZmCy3nTm4JwHlljaZkUvMnB&#10;ctFuzTHR9sVHep58JgKEXYIKcu+rREqX5mTQ9W1FHLybrQ36IOtM6hpfAW5KOYyiiTRYcFjIsaJ1&#10;Tun99DAK9EHvB1WxPezOcby/st7YO5VKdTvNagbCU+P/4V97qxWMR/EE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xgl/wQAAAN0AAAAPAAAAAAAAAAAAAAAA&#10;AKECAABkcnMvZG93bnJldi54bWxQSwUGAAAAAAQABAD5AAAAjwMAAAAA&#10;" strokeweight="39e-5mm"/>
                    <v:line id="Line 947" o:spid="_x0000_s3262" style="position:absolute;flip:y;visibility:visible;mso-wrap-style:square" from="6833,1321" to="6834,1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qs5MAAAADdAAAADwAAAGRycy9kb3ducmV2LnhtbESPSwvCMBCE74L/IazgTVMfWKlGEUEQ&#10;RPAFXpdmbYvNpjRR6783guBxmJlvmPmyMaV4Uu0KywoG/QgEcWp1wZmCy3nTm4JwHlljaZkUvMnB&#10;ctFuzTHR9sVHep58JgKEXYIKcu+rREqX5mTQ9W1FHLybrQ36IOtM6hpfAW5KOYyiiTRYcFjIsaJ1&#10;Tun99DAK9EHvB1WxPezOcby/st7YO5VKdTvNagbCU+P/4V97qxWMR3EM3zfhCcjF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eKrOTAAAAA3QAAAA8AAAAAAAAAAAAAAAAA&#10;oQIAAGRycy9kb3ducmV2LnhtbFBLBQYAAAAABAAEAPkAAACOAwAAAAA=&#10;" strokeweight="39e-5mm"/>
                    <v:line id="Line 948" o:spid="_x0000_s3263" style="position:absolute;flip:y;visibility:visible;mso-wrap-style:square" from="6833,1207" to="6834,1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U4lr4AAADdAAAADwAAAGRycy9kb3ducmV2LnhtbERPSwrCMBDdC94hjOBOUz9YqUYRQRBE&#10;0Cq4HZqxLTaT0kSttzcLweXj/Zfr1lTiRY0rLSsYDSMQxJnVJecKrpfdYA7CeWSNlWVS8CEH61W3&#10;s8RE2zef6ZX6XIQQdgkqKLyvEyldVpBBN7Q1ceDutjHoA2xyqRt8h3BTyXEUzaTBkkNDgTVtC8oe&#10;6dMo0Cd9HNXl/nS4xPHxxnpnH1Qp1e+1mwUIT63/i3/uvVYwncRhbngTnoBcf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WFTiWvgAAAN0AAAAPAAAAAAAAAAAAAAAAAKEC&#10;AABkcnMvZG93bnJldi54bWxQSwUGAAAAAAQABAD5AAAAjAMAAAAA&#10;" strokeweight="39e-5mm"/>
                    <v:line id="Line 949" o:spid="_x0000_s3264" style="position:absolute;flip:y;visibility:visible;mso-wrap-style:square" from="6833,1093" to="6834,1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dDcUAAADdAAAADwAAAGRycy9kb3ducmV2LnhtbESPQWuDQBSE74X+h+UVemvWpCE2NhsJ&#10;BUEIQmIKuT7cV5W4b8Xdqv333UIhx2FmvmF26Ww6MdLgWssKlosIBHFldcu1gs9L9vIGwnlkjZ1l&#10;UvBDDtL948MOE20nPtNY+loECLsEFTTe94mUrmrIoFvYnjh4X3Yw6IMcaqkHnALcdHIVRRtpsOWw&#10;0GBPHw1Vt/LbKNAnXSz7Nj8dL3FcXFln9kadUs9P8+EdhKfZ38P/7VwrWL/GW/h7E56A3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dDcUAAADdAAAADwAAAAAAAAAA&#10;AAAAAAChAgAAZHJzL2Rvd25yZXYueG1sUEsFBgAAAAAEAAQA+QAAAJMDAAAAAA==&#10;" strokeweight="39e-5mm"/>
                    <v:line id="Line 950" o:spid="_x0000_s3265" style="position:absolute;flip:y;visibility:visible;mso-wrap-style:square" from="6833,980" to="6834,1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ZEt74AAADdAAAADwAAAGRycy9kb3ducmV2LnhtbERPyQrCMBC9C/5DGMGbpi6oVFMRQRBE&#10;cAOvQzO2pc2kNFHr35uD4PHx9tW6NZV4UeMKywpGwwgEcWp1wZmC23U3WIBwHlljZZkUfMjBOul2&#10;Vhhr++YzvS4+EyGEXYwKcu/rWEqX5mTQDW1NHLiHbQz6AJtM6gbfIdxUchxFM2mw4NCQY03bnNLy&#10;8jQK9EkfR3WxPx2u8/nxznpnS6qU6vfazRKEp9b/xT/3XiuYThZ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dtkS3vgAAAN0AAAAPAAAAAAAAAAAAAAAAAKEC&#10;AABkcnMvZG93bnJldi54bWxQSwUGAAAAAAQABAD5AAAAjAMAAAAA&#10;" strokeweight="39e-5mm"/>
                    <v:line id="Line 951" o:spid="_x0000_s3266" style="position:absolute;flip:y;visibility:visible;mso-wrap-style:square" from="6833,866" to="683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rhLMAAAADdAAAADwAAAGRycy9kb3ducmV2LnhtbESPzQrCMBCE74LvEFbwpmlVVKpRRBAE&#10;EfwDr0uztsVmU5qo9e2NIHgcZuYbZr5sTCmeVLvCsoK4H4EgTq0uOFNwOW96UxDOI2ssLZOCNzlY&#10;LtqtOSbavvhIz5PPRICwS1BB7n2VSOnSnAy6vq2Ig3eztUEfZJ1JXeMrwE0pB1E0lgYLDgs5VrTO&#10;Kb2fHkaBPuh9XBXbw+48meyvrDf2TqVS3U6zmoHw1Ph/+NfeagWj4TS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L64SzAAAAA3QAAAA8AAAAAAAAAAAAAAAAA&#10;oQIAAGRycy9kb3ducmV2LnhtbFBLBQYAAAAABAAEAPkAAACOAwAAAAA=&#10;" strokeweight="39e-5mm"/>
                    <v:line id="Line 952" o:spid="_x0000_s3267" style="position:absolute;flip:y;visibility:visible;mso-wrap-style:square" from="6833,753" to="6834,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h/W8EAAADdAAAADwAAAGRycy9kb3ducmV2LnhtbESPzQrCMBCE74LvEFbwpqk/qFSjiCAI&#10;ImgVvC7N2habTWmi1rc3guBxmJlvmMWqMaV4Uu0KywoG/QgEcWp1wZmCy3nbm4FwHlljaZkUvMnB&#10;atluLTDW9sUneiY+EwHCLkYFufdVLKVLczLo+rYiDt7N1gZ9kHUmdY2vADelHEbRRBosOCzkWNEm&#10;p/SePIwCfdSHQVXsjvvzdHq4st7aO5VKdTvNeg7CU+P/4V97pxWMR7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KH9bwQAAAN0AAAAPAAAAAAAAAAAAAAAA&#10;AKECAABkcnMvZG93bnJldi54bWxQSwUGAAAAAAQABAD5AAAAjwMAAAAA&#10;" strokeweight="39e-5mm"/>
                    <v:line id="Line 953" o:spid="_x0000_s3268" style="position:absolute;flip:y;visibility:visible;mso-wrap-style:square" from="6833,639" to="6834,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TawMEAAADdAAAADwAAAGRycy9kb3ducmV2LnhtbESPzQrCMBCE74LvEFbwpqk/qFSjiCAI&#10;ImgVvC7N2habTWmi1rc3guBxmJlvmMWqMaV4Uu0KywoG/QgEcWp1wZmCy3nbm4FwHlljaZkUvMnB&#10;atluLTDW9sUneiY+EwHCLkYFufdVLKVLczLo+rYiDt7N1gZ9kHUmdY2vADelHEbRRBosOCzkWNEm&#10;p/SePIwCfdSHQVXsjvvzdHq4st7aO5VKdTvNeg7CU+P/4V97pxWMR7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ZNrAwQAAAN0AAAAPAAAAAAAAAAAAAAAA&#10;AKECAABkcnMvZG93bnJldi54bWxQSwUGAAAAAAQABAD5AAAAjwMAAAAA&#10;" strokeweight="39e-5mm"/>
                    <v:line id="Line 954" o:spid="_x0000_s3269" style="position:absolute;flip:y;visibility:visible;mso-wrap-style:square" from="6833,525" to="6834,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1CtMEAAADdAAAADwAAAGRycy9kb3ducmV2LnhtbESPzQrCMBCE74LvEFbwpqk/qFSjiCAI&#10;ImgVvC7N2habTWmi1rc3guBxmJlvmMWqMaV4Uu0KywoG/QgEcWp1wZmCy3nbm4FwHlljaZkUvMnB&#10;atluLTDW9sUneiY+EwHCLkYFufdVLKVLczLo+rYiDt7N1gZ9kHUmdY2vADelHEbRRBosOCzkWNEm&#10;p/SePIwCfdSHQVXsjvvzdHq4st7aO5VKdTvNeg7CU+P/4V97pxWMR7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jUK0wQAAAN0AAAAPAAAAAAAAAAAAAAAA&#10;AKECAABkcnMvZG93bnJldi54bWxQSwUGAAAAAAQABAD5AAAAjwMAAAAA&#10;" strokeweight="39e-5mm"/>
                    <v:line id="Line 955" o:spid="_x0000_s3270" style="position:absolute;flip:y;visibility:visible;mso-wrap-style:square" from="6833,412" to="683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HnL8AAAADdAAAADwAAAGRycy9kb3ducmV2LnhtbESPSwvCMBCE74L/IazgTVPfUo0igiCI&#10;4Au8Ls3aFptNaaLWf28EweMwM98w82VtCvGkyuWWFfS6EQjixOqcUwWX86YzBeE8ssbCMil4k4Pl&#10;otmYY6zti4/0PPlUBAi7GBVk3pexlC7JyKDr2pI4eDdbGfRBVqnUFb4C3BSyH0VjaTDnsJBhSeuM&#10;kvvpYRTog973ynx72J0nk/2V9cbeqVCq3apXMxCeav8P/9pbrWA4mI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3B5y/AAAAA3QAAAA8AAAAAAAAAAAAAAAAA&#10;oQIAAGRycy9kb3ducmV2LnhtbFBLBQYAAAAABAAEAPkAAACOAwAAAAA=&#10;" strokeweight="39e-5mm"/>
                    <v:line id="Line 956" o:spid="_x0000_s3271" style="position:absolute;flip:y;visibility:visible;mso-wrap-style:square" from="6833,298" to="683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N5WMEAAADdAAAADwAAAGRycy9kb3ducmV2LnhtbESPzQrCMBCE74LvEFbwpqk/qFSjiCAI&#10;ImgVvC7N2habTWmi1rc3guBxmJlvmMWqMaV4Uu0KywoG/QgEcWp1wZmCy3nbm4FwHlljaZkUvMnB&#10;atluLTDW9sUneiY+EwHCLkYFufdVLKVLczLo+rYiDt7N1gZ9kHUmdY2vADelHEbRRBosOCzkWNEm&#10;p/SePIwCfdSHQVXsjvvzdHq4st7aO5VKdTvNeg7CU+P/4V97pxWMR7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E3lYwQAAAN0AAAAPAAAAAAAAAAAAAAAA&#10;AKECAABkcnMvZG93bnJldi54bWxQSwUGAAAAAAQABAD5AAAAjwMAAAAA&#10;" strokeweight="39e-5mm"/>
                    <v:line id="Line 957" o:spid="_x0000_s3272" style="position:absolute;flip:y;visibility:visible;mso-wrap-style:square" from="6833,185" to="6834,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cw8EAAADdAAAADwAAAGRycy9kb3ducmV2LnhtbESPSwvCMBCE74L/IazgTVMfWKlGEUEQ&#10;RPAFXpdmbYvNpjRR6783guBxmJlvmPmyMaV4Uu0KywoG/QgEcWp1wZmCy3nTm4JwHlljaZkUvMnB&#10;ctFuzTHR9sVHep58JgKEXYIKcu+rREqX5mTQ9W1FHLybrQ36IOtM6hpfAW5KOYyiiTRYcFjIsaJ1&#10;Tun99DAK9EHvB1WxPezOcby/st7YO5VKdTvNagbCU+P/4V97qxWMR9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X9zDwQAAAN0AAAAPAAAAAAAAAAAAAAAA&#10;AKECAABkcnMvZG93bnJldi54bWxQSwUGAAAAAAQABAD5AAAAjwMAAAAA&#10;" strokeweight="39e-5mm"/>
                    <v:line id="Line 958" o:spid="_x0000_s3273" style="position:absolute;flip:x;visibility:visible;mso-wrap-style:square" from="6762,142" to="683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BIsb4AAADdAAAADwAAAGRycy9kb3ducmV2LnhtbERPyQrCMBC9C/5DGMGbpi6oVFMRQRBE&#10;cAOvQzO2pc2kNFHr35uD4PHx9tW6NZV4UeMKywpGwwgEcWp1wZmC23U3WIBwHlljZZkUfMjBOul2&#10;Vhhr++YzvS4+EyGEXYwKcu/rWEqX5mTQDW1NHLiHbQz6AJtM6gbfIdxUchxFM2mw4NCQY03bnNLy&#10;8jQK9EkfR3WxPx2u8/nxznpnS6qU6vfazRKEp9b/xT/3XiuYThZ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jwEixvgAAAN0AAAAPAAAAAAAAAAAAAAAAAKEC&#10;AABkcnMvZG93bnJldi54bWxQSwUGAAAAAAQABAD5AAAAjAMAAAAA&#10;" strokeweight="39e-5mm"/>
                    <v:line id="Line 959" o:spid="_x0000_s3274" style="position:absolute;flip:x;visibility:visible;mso-wrap-style:square" from="6649,142" to="672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ztKsEAAADdAAAADwAAAGRycy9kb3ducmV2LnhtbESPSwvCMBCE74L/IazgTVMf+KhGEUEQ&#10;RPAFXpdmbYvNpjRR6783guBxmJlvmPmyNoV4UuVyywp63QgEcWJ1zqmCy3nTmYBwHlljYZkUvMnB&#10;ctFszDHW9sVHep58KgKEXYwKMu/LWEqXZGTQdW1JHLybrQz6IKtU6gpfAW4K2Y+ikTSYc1jIsKR1&#10;Rsn99DAK9EHve2W+PezO4/H+ynpj71Qo1W7VqxkIT7X/h3/trVYwHEym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jO0qwQAAAN0AAAAPAAAAAAAAAAAAAAAA&#10;AKECAABkcnMvZG93bnJldi54bWxQSwUGAAAAAAQABAD5AAAAjwMAAAAA&#10;" strokeweight="39e-5mm"/>
                    <v:line id="Line 960" o:spid="_x0000_s3275" style="position:absolute;flip:x;visibility:visible;mso-wrap-style:square" from="6536,142" to="66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Sar4AAADdAAAADwAAAGRycy9kb3ducmV2LnhtbERPyQrCMBC9C/5DGMGbpi5YrUYRQRBE&#10;cAOvQzO2xWZSmqj1781B8Ph4+2LVmFK8qHaFZQWDfgSCOLW64EzB9bLtTUE4j6yxtEwKPuRgtWy3&#10;Fpho++YTvc4+EyGEXYIKcu+rREqX5mTQ9W1FHLi7rQ36AOtM6hrfIdyUchhFE2mw4NCQY0WbnNLH&#10;+WkU6KM+DKpid9xf4vhwY721DyqV6naa9RyEp8b/xT/3TisYj2Zhf3gTn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Yb9JqvgAAAN0AAAAPAAAAAAAAAAAAAAAAAKEC&#10;AABkcnMvZG93bnJldi54bWxQSwUGAAAAAAQABAD5AAAAjAMAAAAA&#10;" strokeweight="39e-5mm"/>
                    <v:line id="Line 961" o:spid="_x0000_s3276" style="position:absolute;flip:x;visibility:visible;mso-wrap-style:square" from="6422,142" to="64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N38cIAAADdAAAADwAAAGRycy9kb3ducmV2LnhtbESPW6vCMBCE3wX/Q1jBN02rBy/VKCII&#10;wkHwBr4uzdoWm01potZ/bwTBx2FmvmHmy8aU4kG1KywriPsRCOLU6oIzBefTpjcB4TyyxtIyKXiR&#10;g+Wi3Zpjou2TD/Q4+kwECLsEFeTeV4mULs3JoOvbijh4V1sb9EHWmdQ1PgPclHIQRSNpsOCwkGNF&#10;65zS2/FuFOi93sVVsd3/n8bj3YX1xt6oVKrbaVYzEJ4a/wt/21ut4G84jeHzJjwBuX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N38cIAAADdAAAADwAAAAAAAAAAAAAA&#10;AAChAgAAZHJzL2Rvd25yZXYueG1sUEsFBgAAAAAEAAQA+QAAAJADAAAAAA==&#10;" strokeweight="39e-5mm"/>
                    <v:line id="Line 962" o:spid="_x0000_s3277" style="position:absolute;flip:x;visibility:visible;mso-wrap-style:square" from="6309,142" to="638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phsEAAADdAAAADwAAAGRycy9kb3ducmV2LnhtbESPSwvCMBCE74L/IazgTVMf+KhGEUEQ&#10;RPAFXpdmbYvNpjRR6783guBxmJlvmPmyNoV4UuVyywp63QgEcWJ1zqmCy3nTmYBwHlljYZkUvMnB&#10;ctFszDHW9sVHep58KgKEXYwKMu/LWEqXZGTQdW1JHLybrQz6IKtU6gpfAW4K2Y+ikTSYc1jIsKR1&#10;Rsn99DAK9EHve2W+PezO4/H+ynpj71Qo1W7VqxkIT7X/h3/trVYwHEz7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8emGwQAAAN0AAAAPAAAAAAAAAAAAAAAA&#10;AKECAABkcnMvZG93bnJldi54bWxQSwUGAAAAAAQABAD5AAAAjwMAAAAA&#10;" strokeweight="39e-5mm"/>
                    <v:line id="Line 963" o:spid="_x0000_s3278" style="position:absolute;flip:x;visibility:visible;mso-wrap-style:square" from="6195,142" to="626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1MHcEAAADdAAAADwAAAGRycy9kb3ducmV2LnhtbESPSwvCMBCE74L/IazgTVMf+KhGEUEQ&#10;RPAFXpdmbYvNpjRR6783guBxmJlvmPmyNoV4UuVyywp63QgEcWJ1zqmCy3nTmYBwHlljYZkUvMnB&#10;ctFszDHW9sVHep58KgKEXYwKMu/LWEqXZGTQdW1JHLybrQz6IKtU6gpfAW4K2Y+ikTSYc1jIsKR1&#10;Rsn99DAK9EHve2W+PezO4/H+ynpj71Qo1W7VqxkIT7X/h3/trVYwHEwH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vUwdwQAAAN0AAAAPAAAAAAAAAAAAAAAA&#10;AKECAABkcnMvZG93bnJldi54bWxQSwUGAAAAAAQABAD5AAAAjwMAAAAA&#10;" strokeweight="39e-5mm"/>
                    <v:line id="Line 964" o:spid="_x0000_s3279" style="position:absolute;flip:x;visibility:visible;mso-wrap-style:square" from="6082,142" to="61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TUacEAAADdAAAADwAAAGRycy9kb3ducmV2LnhtbESPSwvCMBCE74L/IazgTVMf+KhGEUEQ&#10;RPAFXpdmbYvNpjRR6783guBxmJlvmPmyNoV4UuVyywp63QgEcWJ1zqmCy3nTmYBwHlljYZkUvMnB&#10;ctFszDHW9sVHep58KgKEXYwKMu/LWEqXZGTQdW1JHLybrQz6IKtU6gpfAW4K2Y+ikTSYc1jIsKR1&#10;Rsn99DAK9EHve2W+PezO4/H+ynpj71Qo1W7VqxkIT7X/h3/trVYwHEyH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VNRpwQAAAN0AAAAPAAAAAAAAAAAAAAAA&#10;AKECAABkcnMvZG93bnJldi54bWxQSwUGAAAAAAQABAD5AAAAjwMAAAAA&#10;" strokeweight="39e-5mm"/>
                    <v:line id="Line 965" o:spid="_x0000_s3280" style="position:absolute;flip:x;visibility:visible;mso-wrap-style:square" from="5968,142" to="603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hx8sMAAADdAAAADwAAAGRycy9kb3ducmV2LnhtbESPW4vCMBSE3xf8D+EIvm1TL+ulGkUE&#10;QRDBG/h6aI5tsTkpTdT6742w4OMwM98ws0VjSvGg2hWWFXSjGARxanXBmYLzaf07BuE8ssbSMil4&#10;kYPFvPUzw0TbJx/ocfSZCBB2CSrIva8SKV2ak0EX2Yo4eFdbG/RB1pnUNT4D3JSyF8dDabDgsJBj&#10;Rauc0tvxbhTovd51q2Kz355Go92F9dreqFSq026WUxCeGv8N/7c3WsGgP/mDz5vwBOT8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YcfLDAAAA3QAAAA8AAAAAAAAAAAAA&#10;AAAAoQIAAGRycy9kb3ducmV2LnhtbFBLBQYAAAAABAAEAPkAAACRAwAAAAA=&#10;" strokeweight="39e-5mm"/>
                    <v:line id="Line 966" o:spid="_x0000_s3281" style="position:absolute;flip:x;visibility:visible;mso-wrap-style:square" from="5855,142" to="592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vhcEAAADdAAAADwAAAGRycy9kb3ducmV2LnhtbESPSwvCMBCE74L/IazgTVMf+KhGEUEQ&#10;RPAFXpdmbYvNpjRR6783guBxmJlvmPmyNoV4UuVyywp63QgEcWJ1zqmCy3nTmYBwHlljYZkUvMnB&#10;ctFszDHW9sVHep58KgKEXYwKMu/LWEqXZGTQdW1JHLybrQz6IKtU6gpfAW4K2Y+ikTSYc1jIsKR1&#10;Rsn99DAK9EHve2W+PezO4/H+ynpj71Qo1W7VqxkIT7X/h3/trVYwHExH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yu+FwQAAAN0AAAAPAAAAAAAAAAAAAAAA&#10;AKECAABkcnMvZG93bnJldi54bWxQSwUGAAAAAAQABAD5AAAAjwMAAAAA&#10;" strokeweight="39e-5mm"/>
                    <v:line id="Line 967" o:spid="_x0000_s3282" style="position:absolute;flip:x;visibility:visible;mso-wrap-style:square" from="5742,142" to="581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ZKHsUAAADdAAAADwAAAGRycy9kb3ducmV2LnhtbESPQWuDQBSE74X+h+UVemvWpCE2NhsJ&#10;BUEIQmIKuT7cV5W4b8Xdqv333UIhx2FmvmF26Ww6MdLgWssKlosIBHFldcu1gs9L9vIGwnlkjZ1l&#10;UvBDDtL948MOE20nPtNY+loECLsEFTTe94mUrmrIoFvYnjh4X3Yw6IMcaqkHnALcdHIVRRtpsOWw&#10;0GBPHw1Vt/LbKNAnXSz7Nj8dL3FcXFln9kadUs9P8+EdhKfZ38P/7VwrWL9uY/h7E56A3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4ZKHsUAAADdAAAADwAAAAAAAAAA&#10;AAAAAAChAgAAZHJzL2Rvd25yZXYueG1sUEsFBgAAAAAEAAQA+QAAAJMDAAAAAA==&#10;" strokeweight="39e-5mm"/>
                    <v:line id="Line 968" o:spid="_x0000_s3283" style="position:absolute;flip:x;visibility:visible;mso-wrap-style:square" from="5628,142" to="569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nebL4AAADdAAAADwAAAGRycy9kb3ducmV2LnhtbERPyQrCMBC9C/5DGMGbpi5YrUYRQRBE&#10;cAOvQzO2xWZSmqj1781B8Ph4+2LVmFK8qHaFZQWDfgSCOLW64EzB9bLtTUE4j6yxtEwKPuRgtWy3&#10;Fpho++YTvc4+EyGEXYIKcu+rREqX5mTQ9W1FHLi7rQ36AOtM6hrfIdyUchhFE2mw4NCQY0WbnNLH&#10;+WkU6KM+DKpid9xf4vhwY721DyqV6naa9RyEp8b/xT/3TisYj2ZhbngTn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mGd5svgAAAN0AAAAPAAAAAAAAAAAAAAAAAKEC&#10;AABkcnMvZG93bnJldi54bWxQSwUGAAAAAAQABAD5AAAAjAMAAAAA&#10;" strokeweight="39e-5mm"/>
                    <v:line id="Line 969" o:spid="_x0000_s3284" style="position:absolute;flip:x;visibility:visible;mso-wrap-style:square" from="5515,142" to="558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V798EAAADdAAAADwAAAGRycy9kb3ducmV2LnhtbESPSwvCMBCE74L/IazgTVMf+KhGEUEQ&#10;RPAFXpdmbYvNpjRR6783guBxmJlvmPmyNoV4UuVyywp63QgEcWJ1zqmCy3nTmYBwHlljYZkUvMnB&#10;ctFszDHW9sVHep58KgKEXYwKMu/LWEqXZGTQdW1JHLybrQz6IKtU6gpfAW4K2Y+ikTSYc1jIsKR1&#10;Rsn99DAK9EHve2W+PezO4/H+ynpj71Qo1W7VqxkIT7X/h3/trVYwHEyn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VXv3wQAAAN0AAAAPAAAAAAAAAAAAAAAA&#10;AKECAABkcnMvZG93bnJldi54bWxQSwUGAAAAAAQABAD5AAAAjwMAAAAA&#10;" strokeweight="39e-5mm"/>
                    <v:line id="Line 970" o:spid="_x0000_s3285" style="position:absolute;flip:x;visibility:visible;mso-wrap-style:square" from="5401,142" to="5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KiL4AAADdAAAADwAAAGRycy9kb3ducmV2LnhtbERPSwrCMBDdC94hjOBOU0VUqmkRQRBE&#10;UCu4HZqxLTaT0kSttzcLweXj/ddpZ2rxotZVlhVMxhEI4tzqigsF12w3WoJwHlljbZkUfMhBmvR7&#10;a4y1ffOZXhdfiBDCLkYFpfdNLKXLSzLoxrYhDtzdtgZ9gG0hdYvvEG5qOY2iuTRYcWgosaFtSfnj&#10;8jQK9EkfJ021Px2yxeJ4Y72zD6qVGg66zQqEp87/xT/3XiuYzaK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wz4qIvgAAAN0AAAAPAAAAAAAAAAAAAAAAAKEC&#10;AABkcnMvZG93bnJldi54bWxQSwUGAAAAAAQABAD5AAAAjAMAAAAA&#10;" strokeweight="39e-5mm"/>
                    <v:line id="Line 971" o:spid="_x0000_s3286" style="position:absolute;flip:x;visibility:visible;mso-wrap-style:square" from="5288,142" to="5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MvE8AAAADdAAAADwAAAGRycy9kb3ducmV2LnhtbESPwQrCMBBE74L/EFbwpmlFVKpRRBAE&#10;EdQKXpdmbYvNpjRR698bQfA4zMwbZrFqTSWe1LjSsoJ4GIEgzqwuOVdwSbeDGQjnkTVWlknBmxys&#10;lt3OAhNtX3yi59nnIkDYJaig8L5OpHRZQQbd0NbEwbvZxqAPssmlbvAV4KaSoyiaSIMlh4UCa9oU&#10;lN3PD6NAH/UhrsvdcZ9Op4cr6629U6VUv9eu5yA8tf4f/rV3WsF4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DLxPAAAAA3QAAAA8AAAAAAAAAAAAAAAAA&#10;oQIAAGRycy9kb3ducmV2LnhtbFBLBQYAAAAABAAEAPkAAACOAwAAAAA=&#10;" strokeweight="39e-5mm"/>
                    <v:line id="Line 972" o:spid="_x0000_s3287" style="position:absolute;flip:x;visibility:visible;mso-wrap-style:square" from="5175,142" to="524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GxZMAAAADdAAAADwAAAGRycy9kb3ducmV2LnhtbESPzQrCMBCE74LvEFbwpqkiKrVRRBAK&#10;IvgHXpdmbYvNpjRR69sbQfA4zMw3TLJqTSWe1LjSsoLRMAJBnFldcq7gct4O5iCcR9ZYWSYFb3Kw&#10;WnY7CcbavvhIz5PPRYCwi1FB4X0dS+myggy6oa2Jg3ezjUEfZJNL3eArwE0lx1E0lQZLDgsF1rQp&#10;KLufHkaBPuj9qC7Tw+48m+2vrLf2TpVS/V67XoDw1Pp/+NdOtYLJJBrD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9RsWTAAAAA3QAAAA8AAAAAAAAAAAAAAAAA&#10;oQIAAGRycy9kb3ducmV2LnhtbFBLBQYAAAAABAAEAPkAAACOAwAAAAA=&#10;" strokeweight="39e-5mm"/>
                    <v:line id="Line 973" o:spid="_x0000_s3288" style="position:absolute;flip:x;visibility:visible;mso-wrap-style:square" from="5061,142" to="513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0U/8EAAADdAAAADwAAAGRycy9kb3ducmV2LnhtbESPzQrCMBCE74LvEFbwpqk/qFSjiCAI&#10;ImgVvC7N2habTWmi1rc3guBxmJlvmMWqMaV4Uu0KywoG/QgEcWp1wZmCy3nbm4FwHlljaZkUvMnB&#10;atluLTDW9sUneiY+EwHCLkYFufdVLKVLczLo+rYiDt7N1gZ9kHUmdY2vADelHEbRRBosOCzkWNEm&#10;p/SePIwCfdSHQVXsjvvzdHq4st7aO5VKdTvNeg7CU+P/4V97pxWMx9EI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HRT/wQAAAN0AAAAPAAAAAAAAAAAAAAAA&#10;AKECAABkcnMvZG93bnJldi54bWxQSwUGAAAAAAQABAD5AAAAjwMAAAAA&#10;" strokeweight="39e-5mm"/>
                    <v:line id="Line 974" o:spid="_x0000_s3289" style="position:absolute;flip:x;visibility:visible;mso-wrap-style:square" from="4948,142" to="5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Mi8AAAADdAAAADwAAAGRycy9kb3ducmV2LnhtbESPwQrCMBBE74L/EFbwpqlSVKpRRBAE&#10;EdQKXpdmbYvNpjRR698bQfA4zMwbZrFqTSWe1LjSsoLRMAJBnFldcq7gkm4HMxDOI2usLJOCNzlY&#10;LbudBSbavvhEz7PPRYCwS1BB4X2dSOmyggy6oa2Jg3ezjUEfZJNL3eArwE0lx1E0kQZLDgsF1rQp&#10;KLufH0aBPurDqC53x306nR6urLf2TpVS/V67noPw1Pp/+NfeaQVx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0jIvAAAAA3QAAAA8AAAAAAAAAAAAAAAAA&#10;oQIAAGRycy9kb3ducmV2LnhtbFBLBQYAAAAABAAEAPkAAACOAwAAAAA=&#10;" strokeweight="39e-5mm"/>
                    <v:line id="Line 975" o:spid="_x0000_s3290" style="position:absolute;flip:x;visibility:visible;mso-wrap-style:square" from="4834,142" to="490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gpEMAAAADdAAAADwAAAGRycy9kb3ducmV2LnhtbESPzQrCMBCE74LvEFbwpqniH9UoIgiC&#10;CFoFr0uztsVmU5qo9e2NIHgcZuYbZrFqTCmeVLvCsoJBPwJBnFpdcKbgct72ZiCcR9ZYWiYFb3Kw&#10;WrZbC4y1ffGJnonPRICwi1FB7n0VS+nSnAy6vq2Ig3eztUEfZJ1JXeMrwE0ph1E0kQYLDgs5VrTJ&#10;Kb0nD6NAH/VhUBW74/48nR6urLf2TqVS3U6znoPw1Ph/+NfeaQWjUTS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C4KRDAAAAA3QAAAA8AAAAAAAAAAAAAAAAA&#10;oQIAAGRycy9kb3ducmV2LnhtbFBLBQYAAAAABAAEAPkAAACOAwAAAAA=&#10;" strokeweight="39e-5mm"/>
                    <v:line id="Line 976" o:spid="_x0000_s3291" style="position:absolute;flip:x;visibility:visible;mso-wrap-style:square" from="4721,142" to="479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q3Z8AAAADdAAAADwAAAGRycy9kb3ducmV2LnhtbESPzQrCMBCE74LvEFbwpqkiKtVURBAE&#10;EfwDr0uztqXNpjRR69sbQfA4zMw3zHLVmko8qXGFZQWjYQSCOLW64EzB9bIdzEE4j6yxskwK3uRg&#10;lXQ7S4y1ffGJnmefiQBhF6OC3Ps6ltKlORl0Q1sTB+9uG4M+yCaTusFXgJtKjqNoKg0WHBZyrGmT&#10;U1qeH0aBPurDqC52x/1lNjvcWG9tSZVS/V67XoDw1Pp/+NfeaQWTSTSF75vwBG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qt2fAAAAA3QAAAA8AAAAAAAAAAAAAAAAA&#10;oQIAAGRycy9kb3ducmV2LnhtbFBLBQYAAAAABAAEAPkAAACOAwAAAAA=&#10;" strokeweight="39e-5mm"/>
                    <v:line id="Line 977" o:spid="_x0000_s3292" style="position:absolute;flip:x;visibility:visible;mso-wrap-style:square" from="4607,142" to="467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YS/MAAAADdAAAADwAAAGRycy9kb3ducmV2LnhtbESPwQrCMBBE74L/EFbwpqkiVqpRRBAE&#10;EdQKXpdmbYvNpjRR698bQfA4zMwbZrFqTSWe1LjSsoLRMAJBnFldcq7gkm4HMxDOI2usLJOCNzlY&#10;LbudBSbavvhEz7PPRYCwS1BB4X2dSOmyggy6oa2Jg3ezjUEfZJNL3eArwE0lx1E0lQZLDgsF1rQp&#10;KLufH0aBPurDqC53x30ax4cr6629U6VUv9eu5yA8tf4f/rV3WsFkEs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8mEvzAAAAA3QAAAA8AAAAAAAAAAAAAAAAA&#10;oQIAAGRycy9kb3ducmV2LnhtbFBLBQYAAAAABAAEAPkAAACOAwAAAAA=&#10;" strokeweight="39e-5mm"/>
                    <v:line id="Line 978" o:spid="_x0000_s3293" style="position:absolute;flip:x;visibility:visible;mso-wrap-style:square" from="4494,142" to="456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mGjr4AAADdAAAADwAAAGRycy9kb3ducmV2LnhtbERPSwrCMBDdC94hjOBOU0VUqmkRQRBE&#10;UCu4HZqxLTaT0kSttzcLweXj/ddpZ2rxotZVlhVMxhEI4tzqigsF12w3WoJwHlljbZkUfMhBmvR7&#10;a4y1ffOZXhdfiBDCLkYFpfdNLKXLSzLoxrYhDtzdtgZ9gG0hdYvvEG5qOY2iuTRYcWgosaFtSfnj&#10;8jQK9EkfJ021Px2yxeJ4Y72zD6qVGg66zQqEp87/xT/3XiuYzaIwN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OuYaOvgAAAN0AAAAPAAAAAAAAAAAAAAAAAKEC&#10;AABkcnMvZG93bnJldi54bWxQSwUGAAAAAAQABAD5AAAAjAMAAAAA&#10;" strokeweight="39e-5mm"/>
                    <v:line id="Line 979" o:spid="_x0000_s3294" style="position:absolute;flip:x;visibility:visible;mso-wrap-style:square" from="4381,142" to="445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UjFcEAAADdAAAADwAAAGRycy9kb3ducmV2LnhtbESPzQrCMBCE74LvEFbwpqki/lSjiCAI&#10;ImgVvC7N2habTWmi1rc3guBxmJlvmMWqMaV4Uu0KywoG/QgEcWp1wZmCy3nbm4JwHlljaZkUvMnB&#10;atluLTDW9sUneiY+EwHCLkYFufdVLKVLczLo+rYiDt7N1gZ9kHUmdY2vADelHEbRWBosOCzkWNEm&#10;p/SePIwCfdSHQVXsjvvzZHK4st7aO5VKdTvNeg7CU+P/4V97pxWMRtEM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9SMVwQAAAN0AAAAPAAAAAAAAAAAAAAAA&#10;AKECAABkcnMvZG93bnJldi54bWxQSwUGAAAAAAQABAD5AAAAjwMAAAAA&#10;" strokeweight="39e-5mm"/>
                    <v:line id="Line 980" o:spid="_x0000_s3295" style="position:absolute;flip:x;visibility:visible;mso-wrap-style:square" from="4267,142" to="433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YcVb4AAADdAAAADwAAAGRycy9kb3ducmV2LnhtbERPSwrCMBDdC94hjOBO04qoVFMRQRBE&#10;8Aduh2ZsS5tJaaLW25uF4PLx/qt1Z2rxotaVlhXE4wgEcWZ1ybmC23U3WoBwHlljbZkUfMjBOu33&#10;Vpho++YzvS4+FyGEXYIKCu+bREqXFWTQjW1DHLiHbQ36ANtc6hbfIdzUchJFM2mw5NBQYEPbgrLq&#10;8jQK9Ekf46bcnw7X+fx4Z72zFdVKDQfdZgnCU+f/4p97rxVMp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1FhxVvgAAAN0AAAAPAAAAAAAAAAAAAAAAAKEC&#10;AABkcnMvZG93bnJldi54bWxQSwUGAAAAAAQABAD5AAAAjAMAAAAA&#10;" strokeweight="39e-5mm"/>
                    <v:line id="Line 981" o:spid="_x0000_s3296" style="position:absolute;flip:x;visibility:visible;mso-wrap-style:square" from="4154,142" to="422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q5zsAAAADdAAAADwAAAGRycy9kb3ducmV2LnhtbESPwQrCMBBE74L/EFbwpmlFVKpRRBAE&#10;EdQKXpdmbYvNpjRR698bQfA4zMwbZrFqTSWe1LjSsoJ4GIEgzqwuOVdwSbeDGQjnkTVWlknBmxys&#10;lt3OAhNtX3yi59nnIkDYJaig8L5OpHRZQQbd0NbEwbvZxqAPssmlbvAV4KaSoyiaSIMlh4UCa9oU&#10;lN3PD6NAH/UhrsvdcZ9Op4cr6629U6VUv9eu5yA8tf4f/rV3WsF4H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pauc7AAAAA3QAAAA8AAAAAAAAAAAAAAAAA&#10;oQIAAGRycy9kb3ducmV2LnhtbFBLBQYAAAAABAAEAPkAAACOAwAAAAA=&#10;" strokeweight="39e-5mm"/>
                    <v:line id="Line 982" o:spid="_x0000_s3297" style="position:absolute;flip:x;visibility:visible;mso-wrap-style:square" from="4040,142" to="411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gnucAAAADdAAAADwAAAGRycy9kb3ducmV2LnhtbESPwQrCMBBE74L/EFbwpmlFVKpRRBAE&#10;EdQKXpdmbYvNpjRR698bQfA4zMwbZrFqTSWe1LjSsoJ4GIEgzqwuOVdwSbeDGQjnkTVWlknBmxys&#10;lt3OAhNtX3yi59nnIkDYJaig8L5OpHRZQQbd0NbEwbvZxqAPssmlbvAV4KaSoyiaSIMlh4UCa9oU&#10;lN3PD6NAH/UhrsvdcZ9Op4cr6629U6VUv9eu5yA8tf4f/rV3WsF4HI/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qIJ7nAAAAA3QAAAA8AAAAAAAAAAAAAAAAA&#10;oQIAAGRycy9kb3ducmV2LnhtbFBLBQYAAAAABAAEAPkAAACOAwAAAAA=&#10;" strokeweight="39e-5mm"/>
                    <v:line id="Line 983" o:spid="_x0000_s3298" style="position:absolute;flip:x;visibility:visible;mso-wrap-style:square" from="3927,142" to="399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SCIsAAAADdAAAADwAAAGRycy9kb3ducmV2LnhtbESPzQrCMBCE74LvEFbwpmlVVKpRRBAE&#10;EfwDr0uztsVmU5qo9e2NIHgcZuYbZr5sTCmeVLvCsoK4H4EgTq0uOFNwOW96UxDOI2ssLZOCNzlY&#10;LtqtOSbavvhIz5PPRICwS1BB7n2VSOnSnAy6vq2Ig3eztUEfZJ1JXeMrwE0pB1E0lgYLDgs5VrTO&#10;Kb2fHkaBPuh9XBXbw+48meyvrDf2TqVS3U6zmoHw1Ph/+NfeagWjUTyE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XEgiLAAAAA3QAAAA8AAAAAAAAAAAAAAAAA&#10;oQIAAGRycy9kb3ducmV2LnhtbFBLBQYAAAAABAAEAPkAAACOAwAAAAA=&#10;" strokeweight="39e-5mm"/>
                    <v:line id="Line 984" o:spid="_x0000_s3299" style="position:absolute;flip:x;visibility:visible;mso-wrap-style:square" from="3814,142" to="388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0aVsAAAADdAAAADwAAAGRycy9kb3ducmV2LnhtbESPzQrCMBCE74LvEFbwpmmlqFSjiCAI&#10;IvgHXpdmbYvNpjRR69sbQfA4zMw3zHzZmko8qXGlZQXxMAJBnFldcq7gct4MpiCcR9ZYWSYFb3Kw&#10;XHQ7c0y1ffGRniefiwBhl6KCwvs6ldJlBRl0Q1sTB+9mG4M+yCaXusFXgJtKjqJoLA2WHBYKrGld&#10;UHY/PYwCfdD7uC63h915MtlfWW/snSql+r12NQPhqfX/8K+91QqSJ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otGlbAAAAA3QAAAA8AAAAAAAAAAAAAAAAA&#10;oQIAAGRycy9kb3ducmV2LnhtbFBLBQYAAAAABAAEAPkAAACOAwAAAAA=&#10;" strokeweight="39e-5mm"/>
                    <v:line id="Line 985" o:spid="_x0000_s3300" style="position:absolute;flip:x;visibility:visible;mso-wrap-style:square" from="3700,142" to="377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G/zcAAAADdAAAADwAAAGRycy9kb3ducmV2LnhtbESPSwvCMBCE74L/IazgTdOKL6pRRBAE&#10;EXyB16VZ22KzKU3U+u+NIHgcZuYbZr5sTCmeVLvCsoK4H4EgTq0uOFNwOW96UxDOI2ssLZOCNzlY&#10;LtqtOSbavvhIz5PPRICwS1BB7n2VSOnSnAy6vq2Ig3eztUEfZJ1JXeMrwE0pB1E0lgYLDgs5VrTO&#10;Kb2fHkaBPuh9XBXbw+48meyvrDf2TqVS3U6zmoHw1Ph/+NfeagXDY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Vhv83AAAAA3QAAAA8AAAAAAAAAAAAAAAAA&#10;oQIAAGRycy9kb3ducmV2LnhtbFBLBQYAAAAABAAEAPkAAACOAwAAAAA=&#10;" strokeweight="39e-5mm"/>
                    <v:line id="Line 986" o:spid="_x0000_s3301" style="position:absolute;flip:x;visibility:visible;mso-wrap-style:square" from="3587,142" to="365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MhusAAAADdAAAADwAAAGRycy9kb3ducmV2LnhtbESPwQrCMBBE74L/EFbwpmlFVKpRRBAE&#10;EdQKXpdmbYvNpjRR698bQfA4zMwbZrFqTSWe1LjSsoJ4GIEgzqwuOVdwSbeDGQjnkTVWlknBmxys&#10;lt3OAhNtX3yi59nnIkDYJaig8L5OpHRZQQbd0NbEwbvZxqAPssmlbvAV4KaSoyiaSIMlh4UCa9oU&#10;lN3PD6NAH/UhrsvdcZ9Op4cr6629U6VUv9eu5yA8tf4f/rV3WsF4H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WzIbrAAAAA3QAAAA8AAAAAAAAAAAAAAAAA&#10;oQIAAGRycy9kb3ducmV2LnhtbFBLBQYAAAAABAAEAPkAAACOAwAAAAA=&#10;" strokeweight="39e-5mm"/>
                    <v:line id="Line 987" o:spid="_x0000_s3302" style="position:absolute;flip:x;visibility:visible;mso-wrap-style:square" from="3473,142" to="354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IcAAAADdAAAADwAAAGRycy9kb3ducmV2LnhtbESPzQrCMBCE74LvEFbwpmlFrFSjiCAI&#10;IvgHXpdmbYvNpjRR69sbQfA4zMw3zHzZmko8qXGlZQXxMAJBnFldcq7gct4MpiCcR9ZYWSYFb3Kw&#10;XHQ7c0y1ffGRniefiwBhl6KCwvs6ldJlBRl0Q1sTB+9mG4M+yCaXusFXgJtKjqJoIg2WHBYKrGld&#10;UHY/PYwCfdD7uC63h905SfZX1ht7p0qpfq9dzUB4av0//GtvtYLx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r/hCHAAAAA3QAAAA8AAAAAAAAAAAAAAAAA&#10;oQIAAGRycy9kb3ducmV2LnhtbFBLBQYAAAAABAAEAPkAAACOAwAAAAA=&#10;" strokeweight="39e-5mm"/>
                    <v:line id="Line 988" o:spid="_x0000_s3303" style="position:absolute;flip:x;visibility:visible;mso-wrap-style:square" from="3360,142" to="343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AQU74AAADdAAAADwAAAGRycy9kb3ducmV2LnhtbERPSwrCMBDdC94hjOBO04qoVFMRQRBE&#10;8Aduh2ZsS5tJaaLW25uF4PLx/qt1Z2rxotaVlhXE4wgEcWZ1ybmC23U3WoBwHlljbZkUfMjBOu33&#10;Vpho++YzvS4+FyGEXYIKCu+bREqXFWTQjW1DHLiHbQ36ANtc6hbfIdzUchJFM2mw5NBQYEPbgrLq&#10;8jQK9Ekf46bcnw7X+fx4Z72zFdVKDQfdZgnCU+f/4p97rxVMp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LYBBTvgAAAN0AAAAPAAAAAAAAAAAAAAAAAKEC&#10;AABkcnMvZG93bnJldi54bWxQSwUGAAAAAAQABAD5AAAAjAMAAAAA&#10;" strokeweight="39e-5mm"/>
                    <v:line id="Line 989" o:spid="_x0000_s3304" style="position:absolute;flip:x;visibility:visible;mso-wrap-style:square" from="3246,142" to="331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y1yMEAAADdAAAADwAAAGRycy9kb3ducmV2LnhtbESPSwvCMBCE74L/IazgTdOK+KhGEUEQ&#10;RPAFXpdmbYvNpjRR6783guBxmJlvmPmyMaV4Uu0KywrifgSCOLW64EzB5bzpTUA4j6yxtEwK3uRg&#10;uWi35pho++IjPU8+EwHCLkEFufdVIqVLczLo+rYiDt7N1gZ9kHUmdY2vADelHETRSBosOCzkWNE6&#10;p/R+ehgF+qD3cVVsD7vzeLy/st7YO5VKdTvNagbCU+P/4V97qxUMh/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LLXIwQAAAN0AAAAPAAAAAAAAAAAAAAAA&#10;AKECAABkcnMvZG93bnJldi54bWxQSwUGAAAAAAQABAD5AAAAjwMAAAAA&#10;" strokeweight="39e-5mm"/>
                    <v:line id="Line 990" o:spid="_x0000_s3305" style="position:absolute;flip:x;visibility:visible;mso-wrap-style:square" from="3133,142" to="320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rW6L4AAADdAAAADwAAAGRycy9kb3ducmV2LnhtbERPSwrCMBDdC94hjOBOU0VUaqOIIAgi&#10;qBXcDs3YljaT0kSttzcLweXj/ZNNZ2rxotaVlhVMxhEI4szqknMFt3Q/WoJwHlljbZkUfMjBZt3v&#10;JRhr++YLva4+FyGEXYwKCu+bWEqXFWTQjW1DHLiHbQ36ANtc6hbfIdzUchpFc2mw5NBQYEO7grLq&#10;+jQK9FmfJk15OB/TxeJ0Z723FdVKDQfddgXCU+f/4p/7oBXMZt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7etbovgAAAN0AAAAPAAAAAAAAAAAAAAAAAKEC&#10;AABkcnMvZG93bnJldi54bWxQSwUGAAAAAAQABAD5AAAAjAMAAAAA&#10;" strokeweight="39e-5mm"/>
                    <v:line id="Line 991" o:spid="_x0000_s3306" style="position:absolute;flip:x;visibility:visible;mso-wrap-style:square" from="3020,142" to="309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Zzc8AAAADdAAAADwAAAGRycy9kb3ducmV2LnhtbESPwQrCMBBE74L/EFbwpmlFVKpRRBAE&#10;EdQKXpdmbYvNpjRR698bQfA4zMwbZrFqTSWe1LjSsoJ4GIEgzqwuOVdwSbeDGQjnkTVWlknBmxys&#10;lt3OAhNtX3yi59nnIkDYJaig8L5OpHRZQQbd0NbEwbvZxqAPssmlbvAV4KaSoyiaSIMlh4UCa9oU&#10;lN3PD6NAH/UhrsvdcZ9Op4cr6629U6VUv9eu5yA8tf4f/rV3WsF4PIr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2c3PAAAAA3QAAAA8AAAAAAAAAAAAAAAAA&#10;oQIAAGRycy9kb3ducmV2LnhtbFBLBQYAAAAABAAEAPkAAACOAwAAAAA=&#10;" strokeweight="39e-5mm"/>
                    <v:line id="Line 992" o:spid="_x0000_s3307" style="position:absolute;flip:x;visibility:visible;mso-wrap-style:square" from="2906,142" to="297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TtBMAAAADdAAAADwAAAGRycy9kb3ducmV2LnhtbESPwQrCMBBE74L/EFbwpqlFVKpRRBAE&#10;EdQKXpdmbYvNpjRR698bQfA4zMwbZrFqTSWe1LjSsoLRMAJBnFldcq7gkm4HMxDOI2usLJOCNzlY&#10;LbudBSbavvhEz7PPRYCwS1BB4X2dSOmyggy6oa2Jg3ezjUEfZJNL3eArwE0l4yiaSIMlh4UCa9oU&#10;lN3PD6NAH/VhVJe74z6dTg9X1lt7p0qpfq9dz0F4av0//GvvtILxO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Tk7QTAAAAA3QAAAA8AAAAAAAAAAAAAAAAA&#10;oQIAAGRycy9kb3ducmV2LnhtbFBLBQYAAAAABAAEAPkAAACOAwAAAAA=&#10;" strokeweight="39e-5mm"/>
                    <v:line id="Line 993" o:spid="_x0000_s3308" style="position:absolute;flip:x;visibility:visible;mso-wrap-style:square" from="2793,142" to="286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hIn8EAAADdAAAADwAAAGRycy9kb3ducmV2LnhtbESPzQrCMBCE74LvEFbwpqk/qFSjiCAI&#10;ImgVvC7N2habTWmi1rc3guBxmJlvmMWqMaV4Uu0KywoG/QgEcWp1wZmCy3nbm4FwHlljaZkUvMnB&#10;atluLTDW9sUneiY+EwHCLkYFufdVLKVLczLo+rYiDt7N1gZ9kHUmdY2vADelHEbRRBosOCzkWNEm&#10;p/SePIwCfdSHQVXsjvvzdHq4st7aO5VKdTvNeg7CU+P/4V97pxWMx8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qEifwQAAAN0AAAAPAAAAAAAAAAAAAAAA&#10;AKECAABkcnMvZG93bnJldi54bWxQSwUGAAAAAAQABAD5AAAAjwMAAAAA&#10;" strokeweight="39e-5mm"/>
                    <v:line id="Line 994" o:spid="_x0000_s3309" style="position:absolute;flip:x;visibility:visible;mso-wrap-style:square" from="2679,142" to="275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HQ68AAAADdAAAADwAAAGRycy9kb3ducmV2LnhtbESPwQrCMBBE74L/EFbwpqlSVKpRRBAE&#10;EdQKXpdmbYvNpjRR698bQfA4zMwbZrFqTSWe1LjSsoLRMAJBnFldcq7gkm4HMxDOI2usLJOCNzlY&#10;LbudBSbavvhEz7PPRYCwS1BB4X2dSOmyggy6oa2Jg3ezjUEfZJNL3eArwE0lx1E0kQZLDgsF1rQp&#10;KLufH0aBPurDqC53x306nR6urLf2TpVS/V67noPw1Pp/+NfeaQVxP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RB0OvAAAAA3QAAAA8AAAAAAAAAAAAAAAAA&#10;oQIAAGRycy9kb3ducmV2LnhtbFBLBQYAAAAABAAEAPkAAACOAwAAAAA=&#10;" strokeweight="39e-5mm"/>
                    <v:line id="Line 995" o:spid="_x0000_s3310" style="position:absolute;flip:x;visibility:visible;mso-wrap-style:square" from="2566,142" to="263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11cMAAAADdAAAADwAAAGRycy9kb3ducmV2LnhtbESPzQrCMBCE74LvEFbwpqniH9UoIgiC&#10;CFoFr0uztsVmU5qo9e2NIHgcZuYbZrFqTCmeVLvCsoJBPwJBnFpdcKbgct72ZiCcR9ZYWiYFb3Kw&#10;WrZbC4y1ffGJnonPRICwi1FB7n0VS+nSnAy6vq2Ig3eztUEfZJ1JXeMrwE0ph1E0kQYLDgs5VrTJ&#10;Kb0nD6NAH/VhUBW74/48nR6urLf2TqVS3U6znoPw1Ph/+NfeaQWj0XA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sNdXDAAAAA3QAAAA8AAAAAAAAAAAAAAAAA&#10;oQIAAGRycy9kb3ducmV2LnhtbFBLBQYAAAAABAAEAPkAAACOAwAAAAA=&#10;" strokeweight="39e-5mm"/>
                    <v:line id="Line 996" o:spid="_x0000_s3311" style="position:absolute;flip:x;visibility:visible;mso-wrap-style:square" from="2453,142" to="252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rB8AAAADdAAAADwAAAGRycy9kb3ducmV2LnhtbESPzQrCMBCE74LvEFbwpqkiKtW0iCAI&#10;IvgHXpdmbYvNpjRR69sbQfA4zMw3zDJtTSWe1LjSsoLRMAJBnFldcq7gct4M5iCcR9ZYWSYFb3KQ&#10;Jt3OEmNtX3yk58nnIkDYxaig8L6OpXRZQQbd0NbEwbvZxqAPssmlbvAV4KaS4yiaSoMlh4UCa1oX&#10;lN1PD6NAH/R+VJfbw+48m+2vrDf2TpVS/V67WoDw1Pp/+NfeagWTyXgK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vf6wfAAAAA3QAAAA8AAAAAAAAAAAAAAAAA&#10;oQIAAGRycy9kb3ducmV2LnhtbFBLBQYAAAAABAAEAPkAAACOAwAAAAA=&#10;" strokeweight="39e-5mm"/>
                    <v:line id="Line 997" o:spid="_x0000_s3312" style="position:absolute;flip:x;visibility:visible;mso-wrap-style:square" from="2339,142" to="241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NOnMAAAADdAAAADwAAAGRycy9kb3ducmV2LnhtbESPwQrCMBBE74L/EFbwpqkiVqpRRBAE&#10;EdQKXpdmbYvNpjRR698bQfA4zMwbZrFqTSWe1LjSsoLRMAJBnFldcq7gkm4HMxDOI2usLJOCNzlY&#10;LbudBSbavvhEz7PPRYCwS1BB4X2dSOmyggy6oa2Jg3ezjUEfZJNL3eArwE0lx1E0lQZLDgsF1rQp&#10;KLufH0aBPurDqC53x30ax4cr6629U6VUv9eu5yA8tf4f/rV3WsFkMo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STTpzAAAAA3QAAAA8AAAAAAAAAAAAAAAAA&#10;oQIAAGRycy9kb3ducmV2LnhtbFBLBQYAAAAABAAEAPkAAACOAwAAAAA=&#10;" strokeweight="39e-5mm"/>
                    <v:line id="Line 998" o:spid="_x0000_s3313" style="position:absolute;flip:x;visibility:visible;mso-wrap-style:square" from="2226,142" to="229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za7r4AAADdAAAADwAAAGRycy9kb3ducmV2LnhtbERPSwrCMBDdC94hjOBOU0VUaqOIIAgi&#10;qBXcDs3YljaT0kSttzcLweXj/ZNNZ2rxotaVlhVMxhEI4szqknMFt3Q/WoJwHlljbZkUfMjBZt3v&#10;JRhr++YLva4+FyGEXYwKCu+bWEqXFWTQjW1DHLiHbQ36ANtc6hbfIdzUchpFc2mw5NBQYEO7grLq&#10;+jQK9FmfJk15OB/TxeJ0Z723FdVKDQfddgXCU+f/4p/7oBXMZtMwN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FDNruvgAAAN0AAAAPAAAAAAAAAAAAAAAAAKEC&#10;AABkcnMvZG93bnJldi54bWxQSwUGAAAAAAQABAD5AAAAjAMAAAAA&#10;" strokeweight="39e-5mm"/>
                    <v:line id="Line 999" o:spid="_x0000_s3314" style="position:absolute;flip:x;visibility:visible;mso-wrap-style:square" from="2112,142" to="218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B/dcEAAADdAAAADwAAAGRycy9kb3ducmV2LnhtbESPzQrCMBCE74LvEFbwpqki/lSjiCAI&#10;ImgVvC7N2habTWmi1rc3guBxmJlvmMWqMaV4Uu0KywoG/QgEcWp1wZmCy3nbm4JwHlljaZkUvMnB&#10;atluLTDW9sUneiY+EwHCLkYFufdVLKVLczLo+rYiDt7N1gZ9kHUmdY2vADelHEbRWBosOCzkWNEm&#10;p/SePIwCfdSHQVXsjvvzZHK4st7aO5VKdTvNeg7CU+P/4V97pxWMRs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QH91wQAAAN0AAAAPAAAAAAAAAAAAAAAA&#10;AKECAABkcnMvZG93bnJldi54bWxQSwUGAAAAAAQABAD5AAAAjwMAAAAA&#10;" strokeweight="39e-5mm"/>
                    <v:line id="Line 1000" o:spid="_x0000_s3315" style="position:absolute;flip:x;visibility:visible;mso-wrap-style:square" from="1999,142" to="207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ANb4AAADdAAAADwAAAGRycy9kb3ducmV2LnhtbERPyQrCMBC9C/5DGMGbpi6o1EYRQRBE&#10;cAOvQzO2pc2kNFHr35uD4PHx9mTdmkq8qHGFZQWjYQSCOLW64EzB7bobLEA4j6yxskwKPuRgvep2&#10;Eoy1ffOZXhefiRDCLkYFufd1LKVLczLohrYmDtzDNgZ9gE0mdYPvEG4qOY6imTRYcGjIsaZtTml5&#10;eRoF+qSPo7rYnw7X+fx4Z72zJVVK9XvtZgnCU+v/4p97rxVMp5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o0A1vgAAAN0AAAAPAAAAAAAAAAAAAAAAAKEC&#10;AABkcnMvZG93bnJldi54bWxQSwUGAAAAAAQABAD5AAAAjAMAAAAA&#10;" strokeweight="39e-5mm"/>
                  </v:group>
                  <v:group id="Group 1001" o:spid="_x0000_s3316" style="position:absolute;left:901;top:901;width:42221;height:30226" coordorigin="142,142" coordsize="6649,4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stb8cAAADdAAAADwAAAGRycy9kb3ducmV2LnhtbESPQWvCQBSE7wX/w/IK&#10;3ppNNC2SZhWRKh5CoSqU3h7ZZxLMvg3ZbRL/fbdQ6HGYmW+YfDOZVgzUu8aygiSKQRCXVjdcKbic&#10;908rEM4ja2wtk4I7OdisZw85ZtqO/EHDyVciQNhlqKD2vsukdGVNBl1kO+LgXW1v0AfZV1L3OAa4&#10;aeUijl+kwYbDQo0d7Woqb6dvo+Aw4rhdJm9Dcbvu7l/n5/fPIiGl5o/T9hWEp8n/h//aR60gTZ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stb8cAAADd&#10;AAAADwAAAAAAAAAAAAAAAACqAgAAZHJzL2Rvd25yZXYueG1sUEsFBgAAAAAEAAQA+gAAAJ4DAAAA&#10;AA==&#10;">
                    <v:line id="Line 1002" o:spid="_x0000_s3317" style="position:absolute;flip:x;visibility:visible;mso-wrap-style:square" from="1886,142" to="195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172cEAAADdAAAADwAAAGRycy9kb3ducmV2LnhtbESPzQrCMBCE74LvEFbwpqk/qFSjiCAI&#10;ImgVvC7N2habTWmi1rc3guBxmJlvmMWqMaV4Uu0KywoG/QgEcWp1wZmCy3nbm4FwHlljaZkUvMnB&#10;atluLTDW9sUneiY+EwHCLkYFufdVLKVLczLo+rYiDt7N1gZ9kHUmdY2vADelHEbRRBosOCzkWNEm&#10;p/SePIwCfdSHQVXsjvvzdHq4st7aO5VKdTvNeg7CU+P/4V97pxWMx6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PXvZwQAAAN0AAAAPAAAAAAAAAAAAAAAA&#10;AKECAABkcnMvZG93bnJldi54bWxQSwUGAAAAAAQABAD5AAAAjwMAAAAA&#10;" strokeweight="39e-5mm"/>
                    <v:line id="Line 1003" o:spid="_x0000_s3318" style="position:absolute;flip:x;visibility:visible;mso-wrap-style:square" from="1772,142" to="184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HeQsEAAADdAAAADwAAAGRycy9kb3ducmV2LnhtbESPzQrCMBCE74LvEFbwpqk/qFSjiCAI&#10;ImgVvC7N2habTWmi1rc3guBxmJlvmMWqMaV4Uu0KywoG/QgEcWp1wZmCy3nbm4FwHlljaZkUvMnB&#10;atluLTDW9sUneiY+EwHCLkYFufdVLKVLczLo+rYiDt7N1gZ9kHUmdY2vADelHEbRRBosOCzkWNEm&#10;p/SePIwCfdSHQVXsjvvzdHq4st7aO5VKdTvNeg7CU+P/4V97pxWMx6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cd5CwQAAAN0AAAAPAAAAAAAAAAAAAAAA&#10;AKECAABkcnMvZG93bnJldi54bWxQSwUGAAAAAAQABAD5AAAAjwMAAAAA&#10;" strokeweight="39e-5mm"/>
                    <v:line id="Line 1004" o:spid="_x0000_s3319" style="position:absolute;flip:x;visibility:visible;mso-wrap-style:square" from="1659,142" to="173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hGNsAAAADdAAAADwAAAGRycy9kb3ducmV2LnhtbESPzQrCMBCE74LvEFbwpqlaVKpRRBAE&#10;EfwDr0uztsVmU5qo9e2NIHgcZuYbZr5sTCmeVLvCsoJBPwJBnFpdcKbgct70piCcR9ZYWiYFb3Kw&#10;XLRbc0y0ffGRniefiQBhl6CC3PsqkdKlORl0fVsRB+9ma4M+yDqTusZXgJtSDqNoLA0WHBZyrGid&#10;U3o/PYwCfdD7QVVsD7vzZLK/st7YO5VKdTvNagbCU+P/4V97qxXE8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GYRjbAAAAA3QAAAA8AAAAAAAAAAAAAAAAA&#10;oQIAAGRycy9kb3ducmV2LnhtbFBLBQYAAAAABAAEAPkAAACOAwAAAAA=&#10;" strokeweight="39e-5mm"/>
                    <v:line id="Line 1005" o:spid="_x0000_s3320" style="position:absolute;flip:x;visibility:visible;mso-wrap-style:square" from="1545,142" to="161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TjrcAAAADdAAAADwAAAGRycy9kb3ducmV2LnhtbESPSwvCMBCE74L/IazgTVPfUo0igiCI&#10;4Au8Ls3aFptNaaLWf28EweMwM98w82VtCvGkyuWWFfS6EQjixOqcUwWX86YzBeE8ssbCMil4k4Pl&#10;otmYY6zti4/0PPlUBAi7GBVk3pexlC7JyKDr2pI4eDdbGfRBVqnUFb4C3BSyH0VjaTDnsJBhSeuM&#10;kvvpYRTog973ynx72J0nk/2V9cbeqVCq3apXMxCeav8P/9pbrWA4HIz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7U463AAAAA3QAAAA8AAAAAAAAAAAAAAAAA&#10;oQIAAGRycy9kb3ducmV2LnhtbFBLBQYAAAAABAAEAPkAAACOAwAAAAA=&#10;" strokeweight="39e-5mm"/>
                    <v:line id="Line 1006" o:spid="_x0000_s3321" style="position:absolute;flip:x;visibility:visible;mso-wrap-style:square" from="1432,142" to="150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Z92sEAAADdAAAADwAAAGRycy9kb3ducmV2LnhtbESPzQrCMBCE74LvEFbwpqk/qFSjiCAI&#10;ImgVvC7N2habTWmi1rc3guBxmJlvmMWqMaV4Uu0KywoG/QgEcWp1wZmCy3nbm4FwHlljaZkUvMnB&#10;atluLTDW9sUneiY+EwHCLkYFufdVLKVLczLo+rYiDt7N1gZ9kHUmdY2vADelHEbRRBosOCzkWNEm&#10;p/SePIwCfdSHQVXsjvvzdHq4st7aO5VKdTvNeg7CU+P/4V97pxWMx6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Bn3awQAAAN0AAAAPAAAAAAAAAAAAAAAA&#10;AKECAABkcnMvZG93bnJldi54bWxQSwUGAAAAAAQABAD5AAAAjwMAAAAA&#10;" strokeweight="39e-5mm"/>
                    <v:line id="Line 1007" o:spid="_x0000_s3322" style="position:absolute;flip:x;visibility:visible;mso-wrap-style:square" from="1318,142" to="138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rYQcEAAADdAAAADwAAAGRycy9kb3ducmV2LnhtbESPSwvCMBCE74L/IazgTVMfWKlGEUEQ&#10;RPAFXpdmbYvNpjRR6783guBxmJlvmPmyMaV4Uu0KywoG/QgEcWp1wZmCy3nTm4JwHlljaZkUvMnB&#10;ctFuzTHR9sVHep58JgKEXYIKcu+rREqX5mTQ9W1FHLybrQ36IOtM6hpfAW5KOYyiiTRYcFjIsaJ1&#10;Tun99DAK9EHvB1WxPezOcby/st7YO5VKdTvNagbCU+P/4V97qxWMx6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SthBwQAAAN0AAAAPAAAAAAAAAAAAAAAA&#10;AKECAABkcnMvZG93bnJldi54bWxQSwUGAAAAAAQABAD5AAAAjwMAAAAA&#10;" strokeweight="39e-5mm"/>
                    <v:line id="Line 1008" o:spid="_x0000_s3323" style="position:absolute;flip:x;visibility:visible;mso-wrap-style:square" from="1205,142" to="127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VMM74AAADdAAAADwAAAGRycy9kb3ducmV2LnhtbERPyQrCMBC9C/5DGMGbpi6o1EYRQRBE&#10;cAOvQzO2pc2kNFHr35uD4PHx9mTdmkq8qHGFZQWjYQSCOLW64EzB7bobLEA4j6yxskwKPuRgvep2&#10;Eoy1ffOZXhefiRDCLkYFufd1LKVLczLohrYmDtzDNgZ9gE0mdYPvEG4qOY6imTRYcGjIsaZtTml5&#10;eRoF+qSPo7rYnw7X+fx4Z72zJVVK9XvtZgnCU+v/4p97rxVMp5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A1UwzvgAAAN0AAAAPAAAAAAAAAAAAAAAAAKEC&#10;AABkcnMvZG93bnJldi54bWxQSwUGAAAAAAQABAD5AAAAjAMAAAAA&#10;" strokeweight="39e-5mm"/>
                    <v:line id="Line 1009" o:spid="_x0000_s3324" style="position:absolute;flip:x;visibility:visible;mso-wrap-style:square" from="1092,142" to="116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npqMEAAADdAAAADwAAAGRycy9kb3ducmV2LnhtbESPSwvCMBCE74L/IazgTVMf+KhGEUEQ&#10;RPAFXpdmbYvNpjRR6783guBxmJlvmPmyNoV4UuVyywp63QgEcWJ1zqmCy3nTmYBwHlljYZkUvMnB&#10;ctFszDHW9sVHep58KgKEXYwKMu/LWEqXZGTQdW1JHLybrQz6IKtU6gpfAW4K2Y+ikTSYc1jIsKR1&#10;Rsn99DAK9EHve2W+PezO4/H+ynpj71Qo1W7VqxkIT7X/h3/trVYwHA6m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memowQAAAN0AAAAPAAAAAAAAAAAAAAAA&#10;AKECAABkcnMvZG93bnJldi54bWxQSwUGAAAAAAQABAD5AAAAjwMAAAAA&#10;" strokeweight="39e-5mm"/>
                    <v:line id="Line 1010" o:spid="_x0000_s3325" style="position:absolute;flip:x;visibility:visible;mso-wrap-style:square" from="978,142" to="104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UzSL4AAADdAAAADwAAAGRycy9kb3ducmV2LnhtbERPSwrCMBDdC94hjOBOU6WoVNMigiCI&#10;4A/cDs3YFptJaaLW25uF4PLx/qusM7V4Uesqywom4wgEcW51xYWC62U7WoBwHlljbZkUfMhBlvZ7&#10;K0y0ffOJXmdfiBDCLkEFpfdNIqXLSzLoxrYhDtzdtgZ9gG0hdYvvEG5qOY2imTRYcWgosaFNSfnj&#10;/DQK9FEfJk21O+4v8/nhxnprH1QrNRx06yUIT53/i3/unVYQx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mpTNIvgAAAN0AAAAPAAAAAAAAAAAAAAAAAKEC&#10;AABkcnMvZG93bnJldi54bWxQSwUGAAAAAAQABAD5AAAAjAMAAAAA&#10;" strokeweight="39e-5mm"/>
                    <v:line id="Line 1011" o:spid="_x0000_s3326" style="position:absolute;flip:x;visibility:visible;mso-wrap-style:square" from="865,142" to="93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mW08AAAADdAAAADwAAAGRycy9kb3ducmV2LnhtbESPzQrCMBCE74LvEFbwpmmlqFSjiCAI&#10;IvgHXpdmbYvNpjRR69sbQfA4zMw3zHzZmko8qXGlZQXxMAJBnFldcq7gct4MpiCcR9ZYWSYFb3Kw&#10;XHQ7c0y1ffGRniefiwBhl6KCwvs6ldJlBRl0Q1sTB+9mG4M+yCaXusFXgJtKjqJoLA2WHBYKrGld&#10;UHY/PYwCfdD7uC63h915MtlfWW/snSql+r12NQPhqfX/8K+91QqSJ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npltPAAAAA3QAAAA8AAAAAAAAAAAAAAAAA&#10;oQIAAGRycy9kb3ducmV2LnhtbFBLBQYAAAAABAAEAPkAAACOAwAAAAA=&#10;" strokeweight="39e-5mm"/>
                    <v:line id="Line 1012" o:spid="_x0000_s3327" style="position:absolute;flip:x;visibility:visible;mso-wrap-style:square" from="751,142" to="82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IpMAAAADdAAAADwAAAGRycy9kb3ducmV2LnhtbESPwQrCMBBE74L/EFbwpqlSVKpRRBAE&#10;EdQKXpdmbYvNpjRR698bQfA4zMwbZrFqTSWe1LjSsoLRMAJBnFldcq7gkm4HMxDOI2usLJOCNzlY&#10;LbudBSbavvhEz7PPRYCwS1BB4X2dSOmyggy6oa2Jg3ezjUEfZJNL3eArwE0lx1E0kQZLDgsF1rQp&#10;KLufH0aBPurDqC53x306nR6urLf2TpVS/V67noPw1Pp/+NfeaQVxHI/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7CKTAAAAA3QAAAA8AAAAAAAAAAAAAAAAA&#10;oQIAAGRycy9kb3ducmV2LnhtbFBLBQYAAAAABAAEAPkAAACOAwAAAAA=&#10;" strokeweight="39e-5mm"/>
                    <v:line id="Line 1013" o:spid="_x0000_s3328" style="position:absolute;flip:x;visibility:visible;mso-wrap-style:square" from="638,142" to="70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etP8AAAADdAAAADwAAAGRycy9kb3ducmV2LnhtbESPzQrCMBCE74LvEFbwpqlaVKpRRBAE&#10;EfwDr0uztsVmU5qo9e2NIHgcZuYbZr5sTCmeVLvCsoJBPwJBnFpdcKbgct70piCcR9ZYWiYFb3Kw&#10;XLRbc0y0ffGRniefiQBhl6CC3PsqkdKlORl0fVsRB+9ma4M+yDqTusZXgJtSDqNoLA0WHBZyrGid&#10;U3o/PYwCfdD7QVVsD7vzZLK/st7YO5VKdTvNagbCU+P/4V97qxXEc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Z3rT/AAAAA3QAAAA8AAAAAAAAAAAAAAAAA&#10;oQIAAGRycy9kb3ducmV2LnhtbFBLBQYAAAAABAAEAPkAAACOAwAAAAA=&#10;" strokeweight="39e-5mm"/>
                    <v:line id="Line 1014" o:spid="_x0000_s3329" style="position:absolute;flip:x;visibility:visible;mso-wrap-style:square" from="525,142" to="59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41S70AAADdAAAADwAAAGRycy9kb3ducmV2LnhtbERPywrCMBC8C/5DWMGbpoqo1EYRQRBE&#10;8AVel2ZtS5tNaaLWvzeC4NyGeTHJqjWVeFLjCssKRsMIBHFqdcGZgutlO5iDcB5ZY2WZFLzJwWrZ&#10;7SQYa/viEz3PPhOhhF2MCnLv61hKl+Zk0A1tTRy0u20M+kCbTOoGX6HcVHIcRVNpsOCwkGNNm5zS&#10;8vwwCvRRH0Z1sTvuL7PZ4cZ6a0uqlOr32vUChKfW/82/9E4rmATA9014AnL5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eNUu9AAAA3QAAAA8AAAAAAAAAAAAAAAAAoQIA&#10;AGRycy9kb3ducmV2LnhtbFBLBQYAAAAABAAEAPkAAACLAwAAAAA=&#10;" strokeweight="39e-5mm"/>
                    <v:line id="Line 1015" o:spid="_x0000_s3330" style="position:absolute;flip:x;visibility:visible;mso-wrap-style:square" from="411,142" to="48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KQ0MEAAADdAAAADwAAAGRycy9kb3ducmV2LnhtbESPSwvCMBCE74L/IazgTVOlPqhGEUEQ&#10;RPAFXpdmbYvNpjRR6783guBxmJlvmPmyMaV4Uu0KywoG/QgEcWp1wZmCy3nTm4JwHlljaZkUvMnB&#10;ctFuzTHR9sVHep58JgKEXYIKcu+rREqX5mTQ9W1FHLybrQ36IOtM6hpfAW5KOYyisTRYcFjIsaJ1&#10;Tun99DAK9EHvB1WxPezOk8n+ynpj71Qq1e00qxkIT43/h3/trVYQx/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0pDQwQAAAN0AAAAPAAAAAAAAAAAAAAAA&#10;AKECAABkcnMvZG93bnJldi54bWxQSwUGAAAAAAQABAD5AAAAjwMAAAAA&#10;" strokeweight="39e-5mm"/>
                    <v:line id="Line 1016" o:spid="_x0000_s3331" style="position:absolute;flip:x;visibility:visible;mso-wrap-style:square" from="298,142" to="36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AOp8AAAADdAAAADwAAAGRycy9kb3ducmV2LnhtbESPwQrCMBBE74L/EFbwpqlSVKpRRBAE&#10;EdQKXpdmbYvNpjRR698bQfA4zMwbZrFqTSWe1LjSsoLRMAJBnFldcq7gkm4HMxDOI2usLJOCNzlY&#10;LbudBSbavvhEz7PPRYCwS1BB4X2dSOmyggy6oa2Jg3ezjUEfZJNL3eArwE0lx1E0kQZLDgsF1rQp&#10;KLufH0aBPurDqC53x306nR6urLf2TpVS/V67noPw1Pp/+NfeaQVxH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YADqfAAAAA3QAAAA8AAAAAAAAAAAAAAAAA&#10;oQIAAGRycy9kb3ducmV2LnhtbFBLBQYAAAAABAAEAPkAAACOAwAAAAA=&#10;" strokeweight="39e-5mm"/>
                    <v:line id="Line 1017" o:spid="_x0000_s3332" style="position:absolute;flip:x;visibility:visible;mso-wrap-style:square" from="184,142" to="25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yrPMAAAADdAAAADwAAAGRycy9kb3ducmV2LnhtbESPzQrCMBCE74LvEFbwpqlSrFSjiCAI&#10;IvgHXpdmbYvNpjRR69sbQfA4zMw3zHzZmko8qXGlZQWjYQSCOLO65FzB5bwZTEE4j6yxskwK3uRg&#10;ueh25phq++IjPU8+FwHCLkUFhfd1KqXLCjLohrYmDt7NNgZ9kE0udYOvADeVHEfRRBosOSwUWNO6&#10;oOx+ehgF+qD3o7rcHnbnJNlfWW/snSql+r12NQPhqfX/8K+91Qri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lMqzzAAAAA3QAAAA8AAAAAAAAAAAAAAAAA&#10;oQIAAGRycy9kb3ducmV2LnhtbFBLBQYAAAAABAAEAPkAAACOAwAAAAA=&#10;" strokeweight="39e-5mm"/>
                    <v:line id="Line 1018" o:spid="_x0000_s3333" style="position:absolute;visibility:visible;mso-wrap-style:square" from="142,1533" to="21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QmusMAAADdAAAADwAAAGRycy9kb3ducmV2LnhtbERPy2rCQBTdC/2H4Ra600klaImOoa+A&#10;Cl1UC24vmWsSkrkTMlMz+XtnUejycN7bPJhO3GhwjWUFz4sEBHFpdcOVgp9zMX8B4Tyyxs4yKZjI&#10;Qb57mG0x03bkb7qdfCViCLsMFdTe95mUrqzJoFvYnjhyVzsY9BEOldQDjjHcdHKZJCtpsOHYUGNP&#10;7zWV7enXKGg/OhuKz2P1VixDcllPX4frWSv19BheNyA8Bf8v/nPvtYI0TePc+CY+Ab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UJrrDAAAA3QAAAA8AAAAAAAAAAAAA&#10;AAAAoQIAAGRycy9kb3ducmV2LnhtbFBLBQYAAAAABAAEAPkAAACRAwAAAAA=&#10;" strokeweight="39e-5mm"/>
                    <v:line id="Line 1019" o:spid="_x0000_s3334" style="position:absolute;visibility:visible;mso-wrap-style:square" from="255,1533" to="32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iDIcYAAADdAAAADwAAAGRycy9kb3ducmV2LnhtbESPQWvCQBSE74L/YXmCt7pRgrWpq9hq&#10;wBZ6UAu9PrLPJJh9G7Krrv/eFQoeh5n5hpkvg2nEhTpXW1YwHiUgiAuray4V/B7ylxkI55E1NpZJ&#10;wY0cLBf93hwzba+8o8velyJC2GWooPK+zaR0RUUG3ci2xNE72s6gj7Irpe7wGuGmkZMkmUqDNceF&#10;Clv6rKg47c9GwWnd2JBvvsuPfBKSv9fbz9fxoJUaDsLqHYSn4J/h//ZWK0jT9A0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YgyHGAAAA3QAAAA8AAAAAAAAA&#10;AAAAAAAAoQIAAGRycy9kb3ducmV2LnhtbFBLBQYAAAAABAAEAPkAAACUAwAAAAA=&#10;" strokeweight="39e-5mm"/>
                    <v:line id="Line 1020" o:spid="_x0000_s3335" style="position:absolute;visibility:visible;mso-wrap-style:square" from="369,1533" to="43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u8YcMAAADdAAAADwAAAGRycy9kb3ducmV2LnhtbERPy2rCQBTdF/yH4Qrd1Yliq8SMoa9A&#10;K7jQCG4vmWsSkrkTMlMd/76zKHR5OO8sD6YXVxpda1nBfJaAIK6sbrlWcCqLpzUI55E19pZJwZ0c&#10;5NvJQ4aptjc+0PXoaxFD2KWooPF+SKV0VUMG3cwOxJG72NGgj3CspR7xFsNNLxdJ8iINthwbGhzo&#10;vaGqO/4YBd1Hb0PxuavfikVIzqv7/vtSaqUep+F1A8JT8P/iP/eXVrBcPsf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7vGHDAAAA3QAAAA8AAAAAAAAAAAAA&#10;AAAAoQIAAGRycy9kb3ducmV2LnhtbFBLBQYAAAAABAAEAPkAAACRAwAAAAA=&#10;" strokeweight="39e-5mm"/>
                    <v:line id="Line 1021" o:spid="_x0000_s3336" style="position:absolute;visibility:visible;mso-wrap-style:square" from="482,1533" to="55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cZ+sYAAADdAAAADwAAAGRycy9kb3ducmV2LnhtbESPW2sCMRSE34X+h3AKvtWsYq1sN0pb&#10;XahCH7yAr4fN2QtuTpZN1Pjvm0LBx2FmvmGyZTCtuFLvGssKxqMEBHFhdcOVguMhf5mDcB5ZY2uZ&#10;FNzJwXLxNMgw1fbGO7rufSUihF2KCmrvu1RKV9Rk0I1sRxy90vYGfZR9JXWPtwg3rZwkyUwabDgu&#10;1NjRV03FeX8xCs6r1oZ8va0+80lITm/3n0150EoNn8PHOwhPwT/C/+1vrWA6fR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3GfrGAAAA3QAAAA8AAAAAAAAA&#10;AAAAAAAAoQIAAGRycy9kb3ducmV2LnhtbFBLBQYAAAAABAAEAPkAAACUAwAAAAA=&#10;" strokeweight="39e-5mm"/>
                    <v:line id="Line 1022" o:spid="_x0000_s3337" style="position:absolute;visibility:visible;mso-wrap-style:square" from="595,1533" to="66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WHjcYAAADdAAAADwAAAGRycy9kb3ducmV2LnhtbESPQWvCQBSE74L/YXmCt7oxaC2pq9hq&#10;wBZ6UAu9PrLPJJh9G7Krrv/eFQoeh5n5hpkvg2nEhTpXW1YwHiUgiAuray4V/B7ylzcQziNrbCyT&#10;ghs5WC76vTlm2l55R5e9L0WEsMtQQeV9m0npiooMupFtiaN3tJ1BH2VXSt3hNcJNI9MkeZUGa44L&#10;Fbb0WVFx2p+NgtO6sSHffJcfeRqSv9nt5+t40EoNB2H1DsJT8M/wf3urFUw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lh43GAAAA3QAAAA8AAAAAAAAA&#10;AAAAAAAAoQIAAGRycy9kb3ducmV2LnhtbFBLBQYAAAAABAAEAPkAAACUAwAAAAA=&#10;" strokeweight="39e-5mm"/>
                    <v:line id="Line 1023" o:spid="_x0000_s3338" style="position:absolute;visibility:visible;mso-wrap-style:square" from="709,1533" to="78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kiFsYAAADdAAAADwAAAGRycy9kb3ducmV2LnhtbESPT2sCMRTE70K/Q3gFb5qtf6psjdKq&#10;C7XQQ1Xw+tg8dxc3L8smavz2jSB4HGbmN8xsEUwtLtS6yrKCt34Cgji3uuJCwX6X9aYgnEfWWFsm&#10;BTdysJi/dGaYanvlP7psfSEihF2KCkrvm1RKl5dk0PVtQxy9o20N+ijbQuoWrxFuajlIkndpsOK4&#10;UGJDy5Ly0/ZsFJxWtQ3Z+qf4ygYhOUxuv5vjTivVfQ2fHyA8Bf8MP9rfWsFoNB7C/U1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pIhbGAAAA3QAAAA8AAAAAAAAA&#10;AAAAAAAAoQIAAGRycy9kb3ducmV2LnhtbFBLBQYAAAAABAAEAPkAAACUAwAAAAA=&#10;" strokeweight="39e-5mm"/>
                    <v:line id="Line 1024" o:spid="_x0000_s3339" style="position:absolute;visibility:visible;mso-wrap-style:square" from="822,1533" to="89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C6YsYAAADdAAAADwAAAGRycy9kb3ducmV2LnhtbESPQWvCQBSE74L/YXmCt7pRYi2pq9hq&#10;wBZ6UAu9PrLPJJh9G7Krrv/eFQoeh5n5hpkvg2nEhTpXW1YwHiUgiAuray4V/B7ylzcQziNrbCyT&#10;ghs5WC76vTlm2l55R5e9L0WEsMtQQeV9m0npiooMupFtiaN3tJ1BH2VXSt3hNcJNIydJ8ioN1hwX&#10;Kmzps6LitD8bBad1Y0O++S4/8klI/ma3n6/jQSs1HITVOwhPwT/D/+2tVpC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AumLGAAAA3QAAAA8AAAAAAAAA&#10;AAAAAAAAoQIAAGRycy9kb3ducmV2LnhtbFBLBQYAAAAABAAEAPkAAACUAwAAAAA=&#10;" strokeweight="39e-5mm"/>
                    <v:line id="Line 1025" o:spid="_x0000_s3340" style="position:absolute;visibility:visible;mso-wrap-style:square" from="936,1533" to="100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wf+cYAAADdAAAADwAAAGRycy9kb3ducmV2LnhtbESPW2sCMRSE3wv9D+EUfKvZiray3Sit&#10;umCFPngBXw+bsxfcnCybqPHfG6HQx2FmvmGyeTCtuFDvGssK3oYJCOLC6oYrBYd9/joF4TyyxtYy&#10;KbiRg/ns+SnDVNsrb+my85WIEHYpKqi971IpXVGTQTe0HXH0Stsb9FH2ldQ9XiPctHKUJO/SYMNx&#10;ocaOFjUVp93ZKDgtWxvy1ab6zkchOX7cfn/KvVZq8BK+PkF4Cv4//NdeawXj8W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4MH/nGAAAA3QAAAA8AAAAAAAAA&#10;AAAAAAAAoQIAAGRycy9kb3ducmV2LnhtbFBLBQYAAAAABAAEAPkAAACUAwAAAAA=&#10;" strokeweight="39e-5mm"/>
                    <v:line id="Line 1026" o:spid="_x0000_s3341" style="position:absolute;visibility:visible;mso-wrap-style:square" from="1049,1533" to="112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6BjsYAAADdAAAADwAAAGRycy9kb3ducmV2LnhtbESPT2sCMRTE7wW/Q3hCb5pV1JZ1o7Tq&#10;ghV6qBZ6fWze/sHNy7JJNX57UxB6HGbmN0y2DqYVF+pdY1nBZJyAIC6sbrhS8H3KR68gnEfW2Fom&#10;BTdysF4NnjJMtb3yF12OvhIRwi5FBbX3XSqlK2oy6Ma2I45eaXuDPsq+krrHa4SbVk6TZCENNhwX&#10;auxoU1NxPv4aBedta0O+O1Tv+TQkPy+3z4/ypJV6Hoa3JQhPwf+HH+29VjCbzR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7egY7GAAAA3QAAAA8AAAAAAAAA&#10;AAAAAAAAoQIAAGRycy9kb3ducmV2LnhtbFBLBQYAAAAABAAEAPkAAACUAwAAAAA=&#10;" strokeweight="39e-5mm"/>
                    <v:line id="Line 1027" o:spid="_x0000_s3342" style="position:absolute;visibility:visible;mso-wrap-style:square" from="1163,1533" to="123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IkFcYAAADdAAAADwAAAGRycy9kb3ducmV2LnhtbESPT2vCQBTE74V+h+UVvOmmoo1EV6l/&#10;Aq3QQ1Xw+sg+k2D2bciuun57tyD0OMzMb5jZIphGXKlztWUF74MEBHFhdc2lgsM+709AOI+ssbFM&#10;Cu7kYDF/fZlhpu2Nf+m686WIEHYZKqi8bzMpXVGRQTewLXH0TrYz6KPsSqk7vEW4aeQwST6kwZrj&#10;QoUtrSoqzruLUXBeNzbkm225zIchOab3n+/TXivVewufUxCegv8PP9tfWsFoNE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SJBXGAAAA3QAAAA8AAAAAAAAA&#10;AAAAAAAAoQIAAGRycy9kb3ducmV2LnhtbFBLBQYAAAAABAAEAPkAAACUAwAAAAA=&#10;" strokeweight="39e-5mm"/>
                    <v:line id="Line 1028" o:spid="_x0000_s3343" style="position:absolute;visibility:visible;mso-wrap-style:square" from="1276,1533" to="134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2wZ8MAAADdAAAADwAAAGRycy9kb3ducmV2LnhtbERPy2rCQBTdF/yH4Qrd1Yliq8SMoa9A&#10;K7jQCG4vmWsSkrkTMlMd/76zKHR5OO8sD6YXVxpda1nBfJaAIK6sbrlWcCqLpzUI55E19pZJwZ0c&#10;5NvJQ4aptjc+0PXoaxFD2KWooPF+SKV0VUMG3cwOxJG72NGgj3CspR7xFsNNLxdJ8iINthwbGhzo&#10;vaGqO/4YBd1Hb0PxuavfikVIzqv7/vtSaqUep+F1A8JT8P/iP/eXVrBcPs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NsGfDAAAA3QAAAA8AAAAAAAAAAAAA&#10;AAAAoQIAAGRycy9kb3ducmV2LnhtbFBLBQYAAAAABAAEAPkAAACRAwAAAAA=&#10;" strokeweight="39e-5mm"/>
                    <v:line id="Line 1029" o:spid="_x0000_s3344" style="position:absolute;visibility:visible;mso-wrap-style:square" from="1389,1533" to="146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EV/McAAADdAAAADwAAAGRycy9kb3ducmV2LnhtbESPQWvCQBSE7wX/w/KE3upGsbWNrkFr&#10;A1XwoBZ6fWSfSUj2bciuuv77bqHQ4zAz3zCLLJhWXKl3tWUF41ECgriwuuZSwdcpf3oF4TyyxtYy&#10;KbiTg2w5eFhgqu2ND3Q9+lJECLsUFVTed6mUrqjIoBvZjjh6Z9sb9FH2pdQ93iLctHKSJC/SYM1x&#10;ocKO3isqmuPFKGg2rQ35x65c55OQfM/u++35pJV6HIbVHISn4P/Df+1PrWA6fX6D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QRX8xwAAAN0AAAAPAAAAAAAA&#10;AAAAAAAAAKECAABkcnMvZG93bnJldi54bWxQSwUGAAAAAAQABAD5AAAAlQMAAAAA&#10;" strokeweight="39e-5mm"/>
                    <v:line id="Line 1030" o:spid="_x0000_s3345" style="position:absolute;visibility:visible;mso-wrap-style:square" from="1503,1533" to="157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d23MEAAADdAAAADwAAAGRycy9kb3ducmV2LnhtbERPy4rCMBTdD/gP4QqzG1NFVKpRfBVm&#10;BBc+wO2lubbF5qY0UePfTxaCy8N5zxbB1OJBrassK+j3EhDEudUVFwrOp+xnAsJ5ZI21ZVLwIgeL&#10;eedrhqm2Tz7Q4+gLEUPYpaig9L5JpXR5SQZdzzbEkbva1qCPsC2kbvEZw00tB0kykgYrjg0lNrQu&#10;Kb8d70bBbVPbkG13xSobhOQyfu3/riet1Hc3LKcgPAX/Eb/dv1rBcDiK++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F3bcwQAAAN0AAAAPAAAAAAAAAAAAAAAA&#10;AKECAABkcnMvZG93bnJldi54bWxQSwUGAAAAAAQABAD5AAAAjwMAAAAA&#10;" strokeweight="39e-5mm"/>
                    <v:line id="Line 1031" o:spid="_x0000_s3346" style="position:absolute;visibility:visible;mso-wrap-style:square" from="1616,1533" to="168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vTR8YAAADdAAAADwAAAGRycy9kb3ducmV2LnhtbESPQWvCQBSE7wX/w/IEb3WjiJXUNVRr&#10;oC14UAu9PrLPJCT7NmS3ZvPvu4VCj8PMfMNss2Bacafe1ZYVLOYJCOLC6ppLBZ/X/HEDwnlkja1l&#10;UjCSg2w3edhiqu3AZ7pffCkihF2KCirvu1RKV1Rk0M1tRxy9m+0N+ij7Uuoehwg3rVwmyVoarDku&#10;VNjRoaKiuXwbBc1ra0N+/Cj3+TIkX0/j6f121UrNpuHlGYSn4P/Df+03rWC1Wi/g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b00fGAAAA3QAAAA8AAAAAAAAA&#10;AAAAAAAAoQIAAGRycy9kb3ducmV2LnhtbFBLBQYAAAAABAAEAPkAAACUAwAAAAA=&#10;" strokeweight="39e-5mm"/>
                    <v:line id="Line 1032" o:spid="_x0000_s3347" style="position:absolute;visibility:visible;mso-wrap-style:square" from="1730,1533" to="180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lNMMYAAADdAAAADwAAAGRycy9kb3ducmV2LnhtbESPT2vCQBTE70K/w/IKvZlNg2hJs0pb&#10;G7BCD9VCr4/syx/Mvg3ZVddv7xYEj8PM/IYpVsH04kSj6ywreE5SEMSV1R03Cn735fQFhPPIGnvL&#10;pOBCDlbLh0mBubZn/qHTzjciQtjlqKD1fsildFVLBl1iB+Lo1XY06KMcG6lHPEe46WWWpnNpsOO4&#10;0OJAHy1Vh93RKDisexvKz23zXmYh/Vtcvr/qvVbq6TG8vYLwFPw9fGtvtILZbJ7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TTDGAAAA3QAAAA8AAAAAAAAA&#10;AAAAAAAAoQIAAGRycy9kb3ducmV2LnhtbFBLBQYAAAAABAAEAPkAAACUAwAAAAA=&#10;" strokeweight="39e-5mm"/>
                    <v:line id="Line 1033" o:spid="_x0000_s3348" style="position:absolute;visibility:visible;mso-wrap-style:square" from="1843,1533" to="191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Xoq8YAAADdAAAADwAAAGRycy9kb3ducmV2LnhtbESPQWvCQBSE74L/YXlCb2ajFVuiq7Rq&#10;wAo9VAu9PrLPJJh9G7Krrv/eLQgeh5n5hpkvg2nEhTpXW1YwSlIQxIXVNZcKfg/58B2E88gaG8uk&#10;4EYOlot+b46Ztlf+ocvelyJC2GWooPK+zaR0RUUGXWJb4ugdbWfQR9mVUnd4jXDTyHGaTqXBmuNC&#10;hS2tKipO+7NRcFo3NuSbXfmZj0P693b7/joetFIvg/AxA+Ep+Gf40d5qBZPJ9BX+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F6KvGAAAA3QAAAA8AAAAAAAAA&#10;AAAAAAAAoQIAAGRycy9kb3ducmV2LnhtbFBLBQYAAAAABAAEAPkAAACUAwAAAAA=&#10;" strokeweight="39e-5mm"/>
                    <v:line id="Line 1034" o:spid="_x0000_s3349" style="position:absolute;visibility:visible;mso-wrap-style:square" from="1956,1533" to="202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xw38YAAADdAAAADwAAAGRycy9kb3ducmV2LnhtbESPT2sCMRTE74LfITzBm2Yri8p2o1Tr&#10;QlvooSr0+ti8/YObl2WTavz2TaHgcZiZ3zD5NphOXGlwrWUFT/MEBHFpdcu1gvOpmK1BOI+ssbNM&#10;Cu7kYLsZj3LMtL3xF12PvhYRwi5DBY33fSalKxsy6Oa2J45eZQeDPsqhlnrAW4SbTi6SZCkNthwX&#10;Guxp31B5Of4YBZfXzobi8FHvikVIvlf3z/fqpJWaTsLLMwhPwT/C/+03rSBNlyn8vY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8scN/GAAAA3QAAAA8AAAAAAAAA&#10;AAAAAAAAoQIAAGRycy9kb3ducmV2LnhtbFBLBQYAAAAABAAEAPkAAACUAwAAAAA=&#10;" strokeweight="39e-5mm"/>
                    <v:line id="Line 1035" o:spid="_x0000_s3350" style="position:absolute;visibility:visible;mso-wrap-style:square" from="2070,1533" to="214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DVRMYAAADdAAAADwAAAGRycy9kb3ducmV2LnhtbESPT2sCMRTE7wW/Q3hCb5pV1JZ1o7Tq&#10;ghV6qBZ6fWze/sHNy7JJNX57UxB6HGbmN0y2DqYVF+pdY1nBZJyAIC6sbrhS8H3KR68gnEfW2Fom&#10;BTdysF4NnjJMtb3yF12OvhIRwi5FBbX3XSqlK2oy6Ma2I45eaXuDPsq+krrHa4SbVk6TZCENNhwX&#10;auxoU1NxPv4aBedta0O+O1Tv+TQkPy+3z4/ypJV6Hoa3JQhPwf+HH+29VjCbLe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g1UTGAAAA3QAAAA8AAAAAAAAA&#10;AAAAAAAAoQIAAGRycy9kb3ducmV2LnhtbFBLBQYAAAAABAAEAPkAAACUAwAAAAA=&#10;" strokeweight="39e-5mm"/>
                    <v:line id="Line 1036" o:spid="_x0000_s3351" style="position:absolute;visibility:visible;mso-wrap-style:square" from="2183,1533" to="225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JLM8YAAADdAAAADwAAAGRycy9kb3ducmV2LnhtbESPT2vCQBTE70K/w/IKvZlNRWJJs0pb&#10;G7BCD9VCr4/syx/Mvg3ZVddv7xYEj8PM/IYpVsH04kSj6ywreE5SEMSV1R03Cn735fQFhPPIGnvL&#10;pOBCDlbLh0mBubZn/qHTzjciQtjlqKD1fsildFVLBl1iB+Lo1XY06KMcG6lHPEe46eUsTTNpsOO4&#10;0OJAHy1Vh93RKDisexvKz23zXs5C+re4fH/Ve63U02N4ewXhKfh7+NbeaAXzeZb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ySzPGAAAA3QAAAA8AAAAAAAAA&#10;AAAAAAAAoQIAAGRycy9kb3ducmV2LnhtbFBLBQYAAAAABAAEAPkAAACUAwAAAAA=&#10;" strokeweight="39e-5mm"/>
                    <v:line id="Line 1037" o:spid="_x0000_s3352" style="position:absolute;visibility:visible;mso-wrap-style:square" from="2297,1533" to="236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uqMYAAADdAAAADwAAAGRycy9kb3ducmV2LnhtbESPQWvCQBSE7wX/w/KE3urGICqpa6ht&#10;A23Bg1ro9ZF9JiHZtyG7jeu/7wpCj8PMfMNs8mA6MdLgGssK5rMEBHFpdcOVgu9T8bQG4Tyyxs4y&#10;KbiSg3w7edhgpu2FDzQefSUihF2GCmrv+0xKV9Zk0M1sTxy9sx0M+iiHSuoBLxFuOpkmyVIabDgu&#10;1NjTa01le/w1Ctq3zobi/avaFWlIflbX/ef5pJV6nIaXZxCegv8P39sfWsFisVzB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qjGAAAA3QAAAA8AAAAAAAAA&#10;AAAAAAAAoQIAAGRycy9kb3ducmV2LnhtbFBLBQYAAAAABAAEAPkAAACUAwAAAAA=&#10;" strokeweight="39e-5mm"/>
                    <v:line id="Line 1038" o:spid="_x0000_s3353" style="position:absolute;visibility:visible;mso-wrap-style:square" from="2410,1533" to="248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F62sEAAADdAAAADwAAAGRycy9kb3ducmV2LnhtbERPy4rCMBTdD/gP4QqzG1NFVKpRfBVm&#10;BBc+wO2lubbF5qY0UePfTxaCy8N5zxbB1OJBrassK+j3EhDEudUVFwrOp+xnAsJ5ZI21ZVLwIgeL&#10;eedrhqm2Tz7Q4+gLEUPYpaig9L5JpXR5SQZdzzbEkbva1qCPsC2kbvEZw00tB0kykgYrjg0lNrQu&#10;Kb8d70bBbVPbkG13xSobhOQyfu3/riet1Hc3LKcgPAX/Eb/dv1rBcDiKc+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YXrawQAAAN0AAAAPAAAAAAAAAAAAAAAA&#10;AKECAABkcnMvZG93bnJldi54bWxQSwUGAAAAAAQABAD5AAAAjwMAAAAA&#10;" strokeweight="39e-5mm"/>
                    <v:line id="Line 1039" o:spid="_x0000_s3354" style="position:absolute;visibility:visible;mso-wrap-style:square" from="2523,1533" to="259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3fQcYAAADdAAAADwAAAGRycy9kb3ducmV2LnhtbESPW2sCMRSE3wv9D+EUfKvZiti63Sit&#10;umCFPngBXw+bsxfcnCybqPHfG6HQx2FmvmGyeTCtuFDvGssK3oYJCOLC6oYrBYd9/voBwnlkja1l&#10;UnAjB/PZ81OGqbZX3tJl5ysRIexSVFB736VSuqImg25oO+LolbY36KPsK6l7vEa4aeUoSSbSYMNx&#10;ocaOFjUVp93ZKDgtWxvy1ab6zkchOb7ffn/KvVZq8BK+PkF4Cv4//NdeawXj8WQK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t30HGAAAA3QAAAA8AAAAAAAAA&#10;AAAAAAAAoQIAAGRycy9kb3ducmV2LnhtbFBLBQYAAAAABAAEAPkAAACUAwAAAAA=&#10;" strokeweight="39e-5mm"/>
                    <v:line id="Line 1040" o:spid="_x0000_s3355" style="position:absolute;visibility:visible;mso-wrap-style:square" from="2637,1533" to="270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7gAcEAAADdAAAADwAAAGRycy9kb3ducmV2LnhtbERPy4rCMBTdC/5DuMLsNFVklGoUX4Vx&#10;wIUPcHtprm2xuSlN1Pj3k4Uwy8N5z5fB1OJJrassKxgOEhDEudUVFwou56w/BeE8ssbaMil4k4Pl&#10;otuZY6rti4/0PPlCxBB2KSoovW9SKV1ekkE3sA1x5G62NegjbAupW3zFcFPLUZJ8S4MVx4YSG9qU&#10;lN9PD6Pgvq1tyHa/xTobheQ6eR/2t7NW6qsXVjMQnoL/F3/cP1rBeDyJ++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zuABwQAAAN0AAAAPAAAAAAAAAAAAAAAA&#10;AKECAABkcnMvZG93bnJldi54bWxQSwUGAAAAAAQABAD5AAAAjwMAAAAA&#10;" strokeweight="39e-5mm"/>
                    <v:line id="Line 1041" o:spid="_x0000_s3356" style="position:absolute;visibility:visible;mso-wrap-style:square" from="2750,1533" to="282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FmsYAAADdAAAADwAAAGRycy9kb3ducmV2LnhtbESPQWvCQBSE7wX/w/IEb80mQaqkrlKt&#10;gbbgwVjo9ZF9JsHs25Dd6vrvu4VCj8PMfMOsNsH04kqj6ywryJIUBHFtdceNgs9T+bgE4Tyyxt4y&#10;KbiTg8168rDCQtsbH+la+UZECLsCFbTeD4WUrm7JoEvsQBy9sx0N+ijHRuoRbxFuepmn6ZM02HFc&#10;aHGgXUv1pfo2Ci6vvQ3l/qPZlnlIvxb3w/v5pJWaTcPLMwhPwf+H/9pvWsF8vsj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CRZrGAAAA3QAAAA8AAAAAAAAA&#10;AAAAAAAAoQIAAGRycy9kb3ducmV2LnhtbFBLBQYAAAAABAAEAPkAAACUAwAAAAA=&#10;" strokeweight="39e-5mm"/>
                    <v:line id="Line 1042" o:spid="_x0000_s3357" style="position:absolute;visibility:visible;mso-wrap-style:square" from="2864,1533" to="293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Db7cYAAADdAAAADwAAAGRycy9kb3ducmV2LnhtbESPW4vCMBSE3xf8D+EIvq2pRVapRvFW&#10;2F3wwQv4emiObbE5KU3U+O83Cwv7OMzMN8x8GUwjHtS52rKC0TABQVxYXXOp4HzK36cgnEfW2Fgm&#10;BS9ysFz03uaYafvkAz2OvhQRwi5DBZX3bSalKyoy6Ia2JY7e1XYGfZRdKXWHzwg3jUyT5EMarDku&#10;VNjSpqLidrwbBbdtY0O++y7XeRqSy+S1/7qetFKDfljNQHgK/j/81/7UCsbjSQq/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Q2+3GAAAA3QAAAA8AAAAAAAAA&#10;AAAAAAAAoQIAAGRycy9kb3ducmV2LnhtbFBLBQYAAAAABAAEAPkAAACUAwAAAAA=&#10;" strokeweight="39e-5mm"/>
                    <v:line id="Line 1043" o:spid="_x0000_s3358" style="position:absolute;visibility:visible;mso-wrap-style:square" from="2977,1533" to="304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x+dscAAADdAAAADwAAAGRycy9kb3ducmV2LnhtbESPT2sCMRTE7wW/Q3hCb5rVSrdszYra&#10;LrSCB7XQ62Pz9g9uXpZNqvHbNwWhx2FmfsMsV8F04kKDay0rmE0TEMSl1S3XCr5OxeQFhPPIGjvL&#10;pOBGDlb56GGJmbZXPtDl6GsRIewyVNB432dSurIhg25qe+LoVXYw6KMcaqkHvEa46eQ8SZ6lwZbj&#10;QoM9bRsqz8cfo+D81tlQvO/qTTEPyXd6239WJ63U4zisX0F4Cv4/fG9/aAWLRfoE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HH52xwAAAN0AAAAPAAAAAAAA&#10;AAAAAAAAAKECAABkcnMvZG93bnJldi54bWxQSwUGAAAAAAQABAD5AAAAlQMAAAAA&#10;" strokeweight="39e-5mm"/>
                    <v:line id="Line 1044" o:spid="_x0000_s3359" style="position:absolute;visibility:visible;mso-wrap-style:square" from="3091,1533" to="316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mAsYAAADdAAAADwAAAGRycy9kb3ducmV2LnhtbESPT2vCQBTE70K/w/IKvTWbStCSZpW2&#10;NqAFD2qh10f25Q9m34bsquu3dwsFj8PM/IYplsH04kyj6ywreElSEMSV1R03Cn4O5fMrCOeRNfaW&#10;ScGVHCwXD5MCc20vvKPz3jciQtjlqKD1fsildFVLBl1iB+Lo1XY06KMcG6lHvES46eU0TWfSYMdx&#10;ocWBPluqjvuTUXBc9TaUX9/NRzkN6e/8ut3UB63U02N4fwPhKfh7+L+91gqybJ7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15gLGAAAA3QAAAA8AAAAAAAAA&#10;AAAAAAAAoQIAAGRycy9kb3ducmV2LnhtbFBLBQYAAAAABAAEAPkAAACUAwAAAAA=&#10;" strokeweight="39e-5mm"/>
                    <v:line id="Line 1045" o:spid="_x0000_s3360" style="position:absolute;visibility:visible;mso-wrap-style:square" from="3204,1533" to="327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lDmcYAAADdAAAADwAAAGRycy9kb3ducmV2LnhtbESPT2vCQBTE74V+h+UVvOmmoo1EV6l/&#10;Aq3QQ1Xw+sg+k2D2bciuun57tyD0OMzMb5jZIphGXKlztWUF74MEBHFhdc2lgsM+709AOI+ssbFM&#10;Cu7kYDF/fZlhpu2Nf+m686WIEHYZKqi8bzMpXVGRQTewLXH0TrYz6KPsSqk7vEW4aeQwST6kwZrj&#10;QoUtrSoqzruLUXBeNzbkm225zIchOab3n+/TXivVewufUxCegv8PP9tfWsFolI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5Q5nGAAAA3QAAAA8AAAAAAAAA&#10;AAAAAAAAoQIAAGRycy9kb3ducmV2LnhtbFBLBQYAAAAABAAEAPkAAACUAwAAAAA=&#10;" strokeweight="39e-5mm"/>
                    <v:line id="Line 1046" o:spid="_x0000_s3361" style="position:absolute;visibility:visible;mso-wrap-style:square" from="3317,1533" to="338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vd7sYAAADdAAAADwAAAGRycy9kb3ducmV2LnhtbESPQWvCQBSE7wX/w/KE3urGICqpa6ht&#10;A23Bg1ro9ZF9JiHZtyG7jeu/7wpCj8PMfMNs8mA6MdLgGssK5rMEBHFpdcOVgu9T8bQG4Tyyxs4y&#10;KbiSg3w7edhgpu2FDzQefSUihF2GCmrv+0xKV9Zk0M1sTxy9sx0M+iiHSuoBLxFuOpkmyVIabDgu&#10;1NjTa01le/w1Ctq3zobi/avaFWlIflbX/ef5pJV6nIaXZxCegv8P39sfWsFisVrC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r3e7GAAAA3QAAAA8AAAAAAAAA&#10;AAAAAAAAoQIAAGRycy9kb3ducmV2LnhtbFBLBQYAAAAABAAEAPkAAACUAwAAAAA=&#10;" strokeweight="39e-5mm"/>
                    <v:line id="Line 1047" o:spid="_x0000_s3362" style="position:absolute;visibility:visible;mso-wrap-style:square" from="3431,1533" to="350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d4dcYAAADdAAAADwAAAGRycy9kb3ducmV2LnhtbESPW2sCMRSE3wv+h3AE3zRbka5sN0q1&#10;LrSCD16gr4fN2QtuTpZNqvHfN4VCH4eZ+YbJ18F04kaDay0reJ4lIIhLq1uuFVzOxXQJwnlkjZ1l&#10;UvAgB+vV6CnHTNs7H+l28rWIEHYZKmi87zMpXdmQQTezPXH0KjsY9FEOtdQD3iPcdHKeJC/SYMtx&#10;ocGetg2V19O3UXB972wodvt6U8xD8pU+Dp/VWSs1GYe3VxCegv8P/7U/tILFIk3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neHXGAAAA3QAAAA8AAAAAAAAA&#10;AAAAAAAAoQIAAGRycy9kb3ducmV2LnhtbFBLBQYAAAAABAAEAPkAAACUAwAAAAA=&#10;" strokeweight="39e-5mm"/>
                    <v:line id="Line 1048" o:spid="_x0000_s3363" style="position:absolute;visibility:visible;mso-wrap-style:square" from="3544,1533" to="361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jsB8EAAADdAAAADwAAAGRycy9kb3ducmV2LnhtbERPy4rCMBTdC/5DuMLsNFVklGoUX4Vx&#10;wIUPcHtprm2xuSlN1Pj3k4Uwy8N5z5fB1OJJrassKxgOEhDEudUVFwou56w/BeE8ssbaMil4k4Pl&#10;otuZY6rti4/0PPlCxBB2KSoovW9SKV1ekkE3sA1x5G62NegjbAupW3zFcFPLUZJ8S4MVx4YSG9qU&#10;lN9PD6Pgvq1tyHa/xTobheQ6eR/2t7NW6qsXVjMQnoL/F3/cP1rBeDyJc+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uOwHwQAAAN0AAAAPAAAAAAAAAAAAAAAA&#10;AKECAABkcnMvZG93bnJldi54bWxQSwUGAAAAAAQABAD5AAAAjwMAAAAA&#10;" strokeweight="39e-5mm"/>
                    <v:line id="Line 1049" o:spid="_x0000_s3364" style="position:absolute;visibility:visible;mso-wrap-style:square" from="3658,1533" to="372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RJnMYAAADdAAAADwAAAGRycy9kb3ducmV2LnhtbESPT2sCMRTE7wW/Q3hCb5pVRNt1o7Tq&#10;ghV6qBZ6fWze/sHNy7JJNX57UxB6HGbmN0y2DqYVF+pdY1nBZJyAIC6sbrhS8H3KRy8gnEfW2Fom&#10;BTdysF4NnjJMtb3yF12OvhIRwi5FBbX3XSqlK2oy6Ma2I45eaXuDPsq+krrHa4SbVk6TZC4NNhwX&#10;auxoU1NxPv4aBedta0O+O1Tv+TQkP4vb50d50ko9D8PbEoSn4P/Dj/ZeK5jNFq/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0SZzGAAAA3QAAAA8AAAAAAAAA&#10;AAAAAAAAoQIAAGRycy9kb3ducmV2LnhtbFBLBQYAAAAABAAEAPkAAACUAwAAAAA=&#10;" strokeweight="39e-5mm"/>
                    <v:line id="Line 1050" o:spid="_x0000_s3365" style="position:absolute;visibility:visible;mso-wrap-style:square" from="3771,1533" to="384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uQJsIAAADdAAAADwAAAGRycy9kb3ducmV2LnhtbERPTYvCMBC9C/sfwix4s+mKqFSj7K4W&#10;VPCwuuB1aMa22ExKEzX+e3MQPD7e93wZTCNu1LnasoKvJAVBXFhdc6ng/5gPpiCcR9bYWCYFD3Kw&#10;XHz05phpe+c/uh18KWIIuwwVVN63mZSuqMigS2xLHLmz7Qz6CLtS6g7vMdw0cpimY2mw5thQYUu/&#10;FRWXw9UouKwaG/L1rvzJhyE9TR777fmolep/hu8ZCE/Bv8Uv90YrGI2m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BuQJsIAAADdAAAADwAAAAAAAAAAAAAA&#10;AAChAgAAZHJzL2Rvd25yZXYueG1sUEsFBgAAAAAEAAQA+QAAAJADAAAAAA==&#10;" strokeweight="39e-5mm"/>
                    <v:line id="Line 1051" o:spid="_x0000_s3366" style="position:absolute;visibility:visible;mso-wrap-style:square" from="3884,1533" to="395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c1vcYAAADdAAAADwAAAGRycy9kb3ducmV2LnhtbESPQWvCQBSE7wX/w/IEb3WjSCupa6jW&#10;QFvwoBZ6fWSfSUj2bchuzebfdwsFj8PMfMNssmBacaPe1ZYVLOYJCOLC6ppLBV+X/HENwnlkja1l&#10;UjCSg2w7edhgqu3AJ7qdfSkihF2KCirvu1RKV1Rk0M1tRxy9q+0N+ij7Uuoehwg3rVwmyZM0WHNc&#10;qLCjfUVFc/4xCpq31ob88Fnu8mVIvp/H48f1opWaTcPrCwhPwd/D/+13rWC1Wi/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9XNb3GAAAA3QAAAA8AAAAAAAAA&#10;AAAAAAAAoQIAAGRycy9kb3ducmV2LnhtbFBLBQYAAAAABAAEAPkAAACUAwAAAAA=&#10;" strokeweight="39e-5mm"/>
                    <v:line id="Line 1052" o:spid="_x0000_s3367" style="position:absolute;visibility:visible;mso-wrap-style:square" from="3998,1533" to="406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WrysYAAADdAAAADwAAAGRycy9kb3ducmV2LnhtbESPT2vCQBTE70K/w/IKvemmQTSkWaWt&#10;DajQQ7XQ6yP78gezb0N21fXbu4VCj8PM/IYp1sH04kKj6ywreJ4lIIgrqztuFHwfy2kGwnlkjb1l&#10;UnAjB+vVw6TAXNsrf9Hl4BsRIexyVNB6P+RSuqolg25mB+Lo1XY06KMcG6lHvEa46WWaJAtpsOO4&#10;0OJA7y1Vp8PZKDhtehvKj33zVqYh+VnePnf1USv19BheX0B4Cv4//NfeagXzeZbC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q8rGAAAA3QAAAA8AAAAAAAAA&#10;AAAAAAAAoQIAAGRycy9kb3ducmV2LnhtbFBLBQYAAAAABAAEAPkAAACUAwAAAAA=&#10;" strokeweight="39e-5mm"/>
                    <v:line id="Line 1053" o:spid="_x0000_s3368" style="position:absolute;visibility:visible;mso-wrap-style:square" from="4111,1533" to="418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kOUccAAADdAAAADwAAAGRycy9kb3ducmV2LnhtbESPT2sCMRTE7wW/Q3hCb5rVSl22ZkVt&#10;F1rBQ7XQ62Pz9g9uXpZNqvHbNwWhx2FmfsOs1sF04kKDay0rmE0TEMSl1S3XCr5OxSQF4Tyyxs4y&#10;KbiRg3U+elhhpu2VP+ly9LWIEHYZKmi87zMpXdmQQTe1PXH0KjsY9FEOtdQDXiPcdHKeJM/SYMtx&#10;ocGedg2V5+OPUXB+7Wwo3vb1tpiH5Ht5O3xUJ63U4zhsXkB4Cv4/fG+/awWLRfoE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yQ5RxwAAAN0AAAAPAAAAAAAA&#10;AAAAAAAAAKECAABkcnMvZG93bnJldi54bWxQSwUGAAAAAAQABAD5AAAAlQMAAAAA&#10;" strokeweight="39e-5mm"/>
                    <v:line id="Line 1054" o:spid="_x0000_s3369" style="position:absolute;visibility:visible;mso-wrap-style:square" from="4225,1533" to="429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CWJcYAAADdAAAADwAAAGRycy9kb3ducmV2LnhtbESPW2sCMRSE3wX/QziCb5qtLFW2G6Va&#10;F1qhD16gr4fN2QtuTpZNqvHfN4VCH4eZ+YbJN8F04kaDay0reJonIIhLq1uuFVzOxWwFwnlkjZ1l&#10;UvAgB5v1eJRjpu2dj3Q7+VpECLsMFTTe95mUrmzIoJvbnjh6lR0M+iiHWuoB7xFuOrlIkmdpsOW4&#10;0GBPu4bK6+nbKLi+dTYU+0O9LRYh+Vo+Pj+qs1ZqOgmvLyA8Bf8f/mu/awVpukr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gliXGAAAA3QAAAA8AAAAAAAAA&#10;AAAAAAAAoQIAAGRycy9kb3ducmV2LnhtbFBLBQYAAAAABAAEAPkAAACUAwAAAAA=&#10;" strokeweight="39e-5mm"/>
                    <v:line id="Line 1055" o:spid="_x0000_s3370" style="position:absolute;visibility:visible;mso-wrap-style:square" from="4338,1533" to="440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wzvsYAAADdAAAADwAAAGRycy9kb3ducmV2LnhtbESPT2vCQBTE74LfYXlCb3VjSFVSV7F/&#10;Aip4qBZ6fWSfSTD7NmS3un77rlDwOMzMb5jFKphWXKh3jWUFk3ECgri0uuFKwfexeJ6DcB5ZY2uZ&#10;FNzIwWo5HCww1/bKX3Q5+EpECLscFdTed7mUrqzJoBvbjjh6J9sb9FH2ldQ9XiPctDJNkqk02HBc&#10;qLGj95rK8+HXKDh/tDYUn7vqrUhD8jO77beno1bqaRTWryA8Bf8I/7c3WkGWzV/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sM77GAAAA3QAAAA8AAAAAAAAA&#10;AAAAAAAAoQIAAGRycy9kb3ducmV2LnhtbFBLBQYAAAAABAAEAPkAAACUAwAAAAA=&#10;" strokeweight="39e-5mm"/>
                    <v:line id="Line 1056" o:spid="_x0000_s3371" style="position:absolute;visibility:visible;mso-wrap-style:square" from="4452,1533" to="452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6tycYAAADdAAAADwAAAGRycy9kb3ducmV2LnhtbESPQWvCQBSE7wX/w/KE3urGIFZS11Db&#10;BtqCB7XQ6yP7TEKyb0N2G9d/3xUEj8PMfMOs82A6MdLgGssK5rMEBHFpdcOVgp9j8bQC4Tyyxs4y&#10;KbiQg3wzeVhjpu2Z9zQefCUihF2GCmrv+0xKV9Zk0M1sTxy9kx0M+iiHSuoBzxFuOpkmyVIabDgu&#10;1NjTW01le/gzCtr3zobi47vaFmlIfp8vu6/TUSv1OA2vLyA8BX8P39qfWsFisVrC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rcnGAAAA3QAAAA8AAAAAAAAA&#10;AAAAAAAAoQIAAGRycy9kb3ducmV2LnhtbFBLBQYAAAAABAAEAPkAAACUAwAAAAA=&#10;" strokeweight="39e-5mm"/>
                    <v:line id="Line 1057" o:spid="_x0000_s3372" style="position:absolute;visibility:visible;mso-wrap-style:square" from="4565,1533" to="463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IUsUAAADdAAAADwAAAGRycy9kb3ducmV2LnhtbESPQYvCMBSE78L+h/AWvGm6IirVKK5u&#10;QYU9rApeH82zLTYvpclq/PdGEDwOM/MNM1sEU4srta6yrOCrn4Agzq2uuFBwPGS9CQjnkTXWlknB&#10;nRws5h+dGaba3viPrntfiAhhl6KC0vsmldLlJRl0fdsQR+9sW4M+yraQusVbhJtaDpJkJA1WHBdK&#10;bGhVUn7Z/xsFl3VtQ/azK76zQUhO4/vv9nzQSnU/w3IKwlPw7/CrvdEKhsPJG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IUsUAAADdAAAADwAAAAAAAAAA&#10;AAAAAAChAgAAZHJzL2Rvd25yZXYueG1sUEsFBgAAAAAEAAQA+QAAAJMDAAAAAA==&#10;" strokeweight="39e-5mm"/>
                    <v:line id="Line 1058" o:spid="_x0000_s3373" style="position:absolute;visibility:visible;mso-wrap-style:square" from="4678,1533" to="474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2cIMIAAADdAAAADwAAAGRycy9kb3ducmV2LnhtbERPTYvCMBC9C/sfwix4s+mKqFSj7K4W&#10;VPCwuuB1aMa22ExKEzX+e3MQPD7e93wZTCNu1LnasoKvJAVBXFhdc6ng/5gPpiCcR9bYWCYFD3Kw&#10;XHz05phpe+c/uh18KWIIuwwVVN63mZSuqMigS2xLHLmz7Qz6CLtS6g7vMdw0cpimY2mw5thQYUu/&#10;FRWXw9UouKwaG/L1rvzJhyE9TR777fmolep/hu8ZCE/Bv8Uv90YrGI2m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m2cIMIAAADdAAAADwAAAAAAAAAAAAAA&#10;AAChAgAAZHJzL2Rvd25yZXYueG1sUEsFBgAAAAAEAAQA+QAAAJADAAAAAA==&#10;" strokeweight="39e-5mm"/>
                    <v:line id="Line 1059" o:spid="_x0000_s3374" style="position:absolute;visibility:visible;mso-wrap-style:square" from="4792,1533" to="486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E5u8YAAADdAAAADwAAAGRycy9kb3ducmV2LnhtbESPT2vCQBTE74V+h+UVvOmmIjZGV6l/&#10;Aq3QQ1Xw+sg+k2D2bciuun57tyD0OMzMb5jZIphGXKlztWUF74MEBHFhdc2lgsM+76cgnEfW2Fgm&#10;BXdysJi/vsww0/bGv3Td+VJECLsMFVTet5mUrqjIoBvYljh6J9sZ9FF2pdQd3iLcNHKYJGNpsOa4&#10;UGFLq4qK8+5iFJzXjQ35Zlsu82FIjh/3n+/TXivVewufUxCegv8PP9tfWsFolE7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hObvGAAAA3QAAAA8AAAAAAAAA&#10;AAAAAAAAoQIAAGRycy9kb3ducmV2LnhtbFBLBQYAAAAABAAEAPkAAACUAwAAAAA=&#10;" strokeweight="39e-5mm"/>
                    <v:line id="Line 1060" o:spid="_x0000_s3375" style="position:absolute;visibility:visible;mso-wrap-style:square" from="4905,1533" to="497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IG+8MAAADdAAAADwAAAGRycy9kb3ducmV2LnhtbERPy2rCQBTdF/yH4Qrd1YkircaMoa9A&#10;K7jQCG4vmWsSkrkTMlMd/76zKHR5OO8sD6YXVxpda1nBfJaAIK6sbrlWcCqLpxUI55E19pZJwZ0c&#10;5NvJQ4aptjc+0PXoaxFD2KWooPF+SKV0VUMG3cwOxJG72NGgj3CspR7xFsNNLxdJ8iwNthwbGhzo&#10;vaGqO/4YBd1Hb0PxuavfikVIzi/3/fel1Eo9TsPrBoSn4P/Ff+4vrWC5XMf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CBvvDAAAA3QAAAA8AAAAAAAAAAAAA&#10;AAAAoQIAAGRycy9kb3ducmV2LnhtbFBLBQYAAAAABAAEAPkAAACRAwAAAAA=&#10;" strokeweight="39e-5mm"/>
                    <v:line id="Line 1061" o:spid="_x0000_s3376" style="position:absolute;visibility:visible;mso-wrap-style:square" from="5019,1533" to="508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6jYMYAAADdAAAADwAAAGRycy9kb3ducmV2LnhtbESPW2sCMRSE34X+h3AKvtWsIrVuN0pb&#10;XahCH7yAr4fN2QtuTpZN1Pjvm0LBx2FmvmGyZTCtuFLvGssKxqMEBHFhdcOVguMhf3kD4TyyxtYy&#10;KbiTg+XiaZBhqu2Nd3Td+0pECLsUFdTed6mUrqjJoBvZjjh6pe0N+ij7SuoebxFuWjlJkldpsOG4&#10;UGNHXzUV5/3FKDivWhvy9bb6zCchOc3uP5vyoJUaPoePdxCegn+E/9vfWsF0Oh/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Oo2DGAAAA3QAAAA8AAAAAAAAA&#10;AAAAAAAAoQIAAGRycy9kb3ducmV2LnhtbFBLBQYAAAAABAAEAPkAAACUAwAAAAA=&#10;" strokeweight="39e-5mm"/>
                    <v:line id="Line 1062" o:spid="_x0000_s3377" style="position:absolute;visibility:visible;mso-wrap-style:square" from="5132,1533" to="520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w9F8YAAADdAAAADwAAAGRycy9kb3ducmV2LnhtbESPQWvCQBSE74L/YXmCt7oxiLWpq9hq&#10;wBZ6UAu9PrLPJJh9G7Krrv/eFQoeh5n5hpkvg2nEhTpXW1YwHiUgiAuray4V/B7ylxkI55E1NpZJ&#10;wY0cLBf93hwzba+8o8velyJC2GWooPK+zaR0RUUG3ci2xNE72s6gj7Irpe7wGuGmkWmSTKXBmuNC&#10;hS19VlSc9mej4LRubMg33+VHnobk7/X283U8aKWGg7B6B+Ep+Gf4v73VCiaTt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cPRfGAAAA3QAAAA8AAAAAAAAA&#10;AAAAAAAAoQIAAGRycy9kb3ducmV2LnhtbFBLBQYAAAAABAAEAPkAAACUAwAAAAA=&#10;" strokeweight="39e-5mm"/>
                    <v:line id="Line 1063" o:spid="_x0000_s3378" style="position:absolute;visibility:visible;mso-wrap-style:square" from="5245,1533" to="531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CYjMYAAADdAAAADwAAAGRycy9kb3ducmV2LnhtbESPQWsCMRSE70L/Q3gFb5qtitWtUVp1&#10;oRZ6qApeH5vn7uLmZdlEjf++EQSPw8x8w8wWwdTiQq2rLCt46ycgiHOrKy4U7HdZbwLCeWSNtWVS&#10;cCMHi/lLZ4aptlf+o8vWFyJC2KWooPS+SaV0eUkGXd82xNE72tagj7ItpG7xGuGmloMkGUuDFceF&#10;EhtalpSftmej4LSqbcjWP8VXNgjJ4f32uznutFLd1/D5AcJT8M/wo/2tFYxG0yH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QmIzGAAAA3QAAAA8AAAAAAAAA&#10;AAAAAAAAoQIAAGRycy9kb3ducmV2LnhtbFBLBQYAAAAABAAEAPkAAACUAwAAAAA=&#10;" strokeweight="39e-5mm"/>
                    <v:line id="Line 1064" o:spid="_x0000_s3379" style="position:absolute;visibility:visible;mso-wrap-style:square" from="5359,1533" to="543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kA+MYAAADdAAAADwAAAGRycy9kb3ducmV2LnhtbESPQWvCQBSE74L/YXmCt7pRgrWpq9hq&#10;wBZ6UAu9PrLPJJh9G7Krrv/eFQoeh5n5hpkvg2nEhTpXW1YwHiUgiAuray4V/B7ylxkI55E1NpZJ&#10;wY0cLBf93hwzba+8o8velyJC2GWooPK+zaR0RUUG3ci2xNE72s6gj7Irpe7wGuGmkZMkmUqDNceF&#10;Clv6rKg47c9GwWnd2JBvvsuPfBKSv9fbz9fxoJUaDsLqHYSn4J/h//ZWK0jTt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5APjGAAAA3QAAAA8AAAAAAAAA&#10;AAAAAAAAoQIAAGRycy9kb3ducmV2LnhtbFBLBQYAAAAABAAEAPkAAACUAwAAAAA=&#10;" strokeweight="39e-5mm"/>
                    <v:line id="Line 1065" o:spid="_x0000_s3380" style="position:absolute;visibility:visible;mso-wrap-style:square" from="5472,1533" to="554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WlY8cAAADdAAAADwAAAGRycy9kb3ducmV2LnhtbESPQWvCQBSE7wX/w/KE3upGsbWNrkFr&#10;A1XwoBZ6fWSfSUj2bciuuv77bqHQ4zAz3zCLLJhWXKl3tWUF41ECgriwuuZSwdcpf3oF4TyyxtYy&#10;KbiTg2w5eFhgqu2ND3Q9+lJECLsUFVTed6mUrqjIoBvZjjh6Z9sb9FH2pdQ93iLctHKSJC/SYM1x&#10;ocKO3isqmuPFKGg2rQ35x65c55OQfM/u++35pJV6HIbVHISn4P/Df+1PrWA6fXuG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taVjxwAAAN0AAAAPAAAAAAAA&#10;AAAAAAAAAKECAABkcnMvZG93bnJldi54bWxQSwUGAAAAAAQABAD5AAAAlQMAAAAA&#10;" strokeweight="39e-5mm"/>
                    <v:line id="Line 1066" o:spid="_x0000_s3381" style="position:absolute;visibility:visible;mso-wrap-style:square" from="5586,1533" to="565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c7FMYAAADdAAAADwAAAGRycy9kb3ducmV2LnhtbESPW2sCMRSE3wv9D+EUfKvZiti63Sit&#10;umCFPngBXw+bsxfcnCybqPHfG6HQx2FmvmGyeTCtuFDvGssK3oYJCOLC6oYrBYd9/voBwnlkja1l&#10;UnAjB/PZ81OGqbZX3tJl5ysRIexSVFB736VSuqImg25oO+LolbY36KPsK6l7vEa4aeUoSSbSYMNx&#10;ocaOFjUVp93ZKDgtWxvy1ab6zkchOb7ffn/KvVZq8BK+PkF4Cv4//NdeawXj8X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nOxTGAAAA3QAAAA8AAAAAAAAA&#10;AAAAAAAAoQIAAGRycy9kb3ducmV2LnhtbFBLBQYAAAAABAAEAPkAAACUAwAAAAA=&#10;" strokeweight="39e-5mm"/>
                    <v:line id="Line 1067" o:spid="_x0000_s3382" style="position:absolute;visibility:visible;mso-wrap-style:square" from="5699,1533" to="577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uej8YAAADdAAAADwAAAGRycy9kb3ducmV2LnhtbESPT2sCMRTE7wW/Q3hCb5pVRNt1o7Tq&#10;ghV6qBZ6fWze/sHNy7JJNX57UxB6HGbmN0y2DqYVF+pdY1nBZJyAIC6sbrhS8H3KRy8gnEfW2Fom&#10;BTdysF4NnjJMtb3yF12OvhIRwi5FBbX3XSqlK2oy6Ma2I45eaXuDPsq+krrHa4SbVk6TZC4NNhwX&#10;auxoU1NxPv4aBedta0O+O1Tv+TQkP4vb50d50ko9D8PbEoSn4P/Dj/ZeK5jNXh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rno/GAAAA3QAAAA8AAAAAAAAA&#10;AAAAAAAAoQIAAGRycy9kb3ducmV2LnhtbFBLBQYAAAAABAAEAPkAAACUAwAAAAA=&#10;" strokeweight="39e-5mm"/>
                    <v:line id="Line 1068" o:spid="_x0000_s3383" style="position:absolute;visibility:visible;mso-wrap-style:square" from="5813,1533" to="588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QK/cMAAADdAAAADwAAAGRycy9kb3ducmV2LnhtbERPy2rCQBTdF/yH4Qrd1YkircaMoa9A&#10;K7jQCG4vmWsSkrkTMlMd/76zKHR5OO8sD6YXVxpda1nBfJaAIK6sbrlWcCqLpxUI55E19pZJwZ0c&#10;5NvJQ4aptjc+0PXoaxFD2KWooPF+SKV0VUMG3cwOxJG72NGgj3CspR7xFsNNLxdJ8iwNthwbGhzo&#10;vaGqO/4YBd1Hb0PxuavfikVIzi/3/fel1Eo9TsPrBoSn4P/Ff+4vrWC5XM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0Cv3DAAAA3QAAAA8AAAAAAAAAAAAA&#10;AAAAoQIAAGRycy9kb3ducmV2LnhtbFBLBQYAAAAABAAEAPkAAACRAwAAAAA=&#10;" strokeweight="39e-5mm"/>
                    <v:line id="Line 1069" o:spid="_x0000_s3384" style="position:absolute;visibility:visible;mso-wrap-style:square" from="5926,1533" to="599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ivZsYAAADdAAAADwAAAGRycy9kb3ducmV2LnhtbESPT2vCQBTE74LfYXlCb3VjCFVTV7F/&#10;Aip4qBZ6fWSfSTD7NmS3un77rlDwOMzMb5jFKphWXKh3jWUFk3ECgri0uuFKwfexeJ6BcB5ZY2uZ&#10;FNzIwWo5HCww1/bKX3Q5+EpECLscFdTed7mUrqzJoBvbjjh6J9sb9FH2ldQ9XiPctDJNkhdpsOG4&#10;UGNH7zWV58OvUXD+aG0oPnfVW5GG5Gd6229PR63U0yisX0F4Cv4R/m9vtIIsm8/h/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4r2bGAAAA3QAAAA8AAAAAAAAA&#10;AAAAAAAAoQIAAGRycy9kb3ducmV2LnhtbFBLBQYAAAAABAAEAPkAAACUAwAAAAA=&#10;" strokeweight="39e-5mm"/>
                    <v:line id="Line 1070" o:spid="_x0000_s3385" style="position:absolute;visibility:visible;mso-wrap-style:square" from="6039,1533" to="611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mc4cIAAADdAAAADwAAAGRycy9kb3ducmV2LnhtbERPTWsCMRC9C/6HMIXeNKmoldUotrpQ&#10;Cz1UBa/DZtxd3EyWTarx3zcHwePjfS9W0TbiSp2vHWt4GyoQxIUzNZcajod8MAPhA7LBxjFpuJOH&#10;1bLfW2Bm3I1/6boPpUgh7DPUUIXQZlL6oiKLfuha4sSdXWcxJNiV0nR4S+G2kSOlptJizamhwpY+&#10;Kyou+z+r4bJpXMy33+VHPorq9H7/2Z0PRuvXl7iegwgUw1P8cH8ZDeOJSv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ymc4cIAAADdAAAADwAAAAAAAAAAAAAA&#10;AAChAgAAZHJzL2Rvd25yZXYueG1sUEsFBgAAAAAEAAQA+QAAAJADAAAAAA==&#10;" strokeweight="39e-5mm"/>
                    <v:line id="Line 1071" o:spid="_x0000_s3386" style="position:absolute;visibility:visible;mso-wrap-style:square" from="6153,1533" to="622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U5esUAAADdAAAADwAAAGRycy9kb3ducmV2LnhtbESPQWsCMRSE74X+h/AKvWmitLWsRtHW&#10;BSt4UAteH5vn7uLmZdlEjf++EYQeh5n5hpnMom3EhTpfO9Yw6CsQxIUzNZcafvd57xOED8gGG8ek&#10;4UYeZtPnpwlmxl15S5ddKEWCsM9QQxVCm0npi4os+r5riZN3dJ3FkGRXStPhNcFtI4dKfUiLNaeF&#10;Clv6qqg47c5Ww+m7cTFfrstFPozqMLptfo57o/XrS5yPQQSK4T/8aK+Mhrd3NY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GU5esUAAADdAAAADwAAAAAAAAAA&#10;AAAAAAChAgAAZHJzL2Rvd25yZXYueG1sUEsFBgAAAAAEAAQA+QAAAJMDAAAAAA==&#10;" strokeweight="39e-5mm"/>
                    <v:line id="Line 1072" o:spid="_x0000_s3387" style="position:absolute;visibility:visible;mso-wrap-style:square" from="6266,1533" to="633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enDcYAAADdAAAADwAAAGRycy9kb3ducmV2LnhtbESPT2sCMRTE74V+h/AKvWnSpVXZGkXb&#10;LlTBg3/A62Pz3F3cvCybVOO3bwpCj8PM/IaZzqNtxYV63zjW8DJUIIhLZxquNBz2xWACwgdkg61j&#10;0nAjD/PZ48MUc+OuvKXLLlQiQdjnqKEOocul9GVNFv3QdcTJO7neYkiyr6Tp8ZrgtpWZUiNpseG0&#10;UGNHHzWV592P1XD+bF0svtbVssiiOo5vm9Vpb7R+foqLdxCBYvgP39vfRsPrm8r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3pw3GAAAA3QAAAA8AAAAAAAAA&#10;AAAAAAAAoQIAAGRycy9kb3ducmV2LnhtbFBLBQYAAAAABAAEAPkAAACUAwAAAAA=&#10;" strokeweight="39e-5mm"/>
                    <v:line id="Line 1073" o:spid="_x0000_s3388" style="position:absolute;visibility:visible;mso-wrap-style:square" from="6380,1533" to="645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ClsYAAADdAAAADwAAAGRycy9kb3ducmV2LnhtbESPT2sCMRTE7wW/Q3gFbzWp1la2RvFP&#10;F2yhh6rQ62Pz3F3cvCybqPHbG6HQ4zAzv2Gm82gbcabO1441PA8UCOLCmZpLDftd/jQB4QOywcYx&#10;abiSh/ms9zDFzLgL/9B5G0qRIOwz1FCF0GZS+qIii37gWuLkHVxnMSTZldJ0eElw28ihUq/SYs1p&#10;ocKWVhUVx+3JajiuGxfzj69ymQ+j+n27fn8edkbr/mNcvIMIFMN/+K+9MRpexmoE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7ApbGAAAA3QAAAA8AAAAAAAAA&#10;AAAAAAAAoQIAAGRycy9kb3ducmV2LnhtbFBLBQYAAAAABAAEAPkAAACUAwAAAAA=&#10;" strokeweight="39e-5mm"/>
                    <v:line id="Line 1074" o:spid="_x0000_s3389" style="position:absolute;visibility:visible;mso-wrap-style:square" from="6493,1533" to="656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Ka4sUAAADdAAAADwAAAGRycy9kb3ducmV2LnhtbESPQWsCMRSE74X+h/AKvWlSsbWsRqnW&#10;BSt4UAteH5vn7uLmZdlEjf++EYQeh5n5hpnMom3EhTpfO9bw1lcgiAtnai41/O7z3icIH5ANNo5J&#10;w408zKbPTxPMjLvyli67UIoEYZ+hhiqENpPSFxVZ9H3XEifv6DqLIcmulKbDa4LbRg6U+pAWa04L&#10;Fba0qKg47c5Ww+m7cTFfrst5PojqMLptfo57o/XrS/wagwgUw3/40V4ZDcN3NY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BKa4sUAAADdAAAADwAAAAAAAAAA&#10;AAAAAAChAgAAZHJzL2Rvd25yZXYueG1sUEsFBgAAAAAEAAQA+QAAAJMDAAAAAA==&#10;" strokeweight="39e-5mm"/>
                    <v:line id="Line 1075" o:spid="_x0000_s3390" style="position:absolute;visibility:visible;mso-wrap-style:square" from="6606,1533" to="667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4/ecYAAADdAAAADwAAAGRycy9kb3ducmV2LnhtbESPT2sCMRTE74V+h/AEbzVRai2rUfrH&#10;BSt4UAteH5vn7uLmZdlEjd/eCIUeh5n5DTNbRNuIC3W+dqxhOFAgiAtnai41/O7zl3cQPiAbbByT&#10;hht5WMyfn2aYGXflLV12oRQJwj5DDVUIbSalLyqy6AeuJU7e0XUWQ5JdKU2H1wS3jRwp9SYt1pwW&#10;Kmzpq6LitDtbDafvxsV8uS4/81FUh8lt83PcG637vfgxBREohv/wX3tlNLyO1Rg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teP3nGAAAA3QAAAA8AAAAAAAAA&#10;AAAAAAAAoQIAAGRycy9kb3ducmV2LnhtbFBLBQYAAAAABAAEAPkAAACUAwAAAAA=&#10;" strokeweight="39e-5mm"/>
                    <v:line id="Line 1076" o:spid="_x0000_s3391" style="position:absolute;visibility:visible;mso-wrap-style:square" from="6720,1533" to="679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yhDsYAAADdAAAADwAAAGRycy9kb3ducmV2LnhtbESPT2sCMRTE74V+h/AEb5ooVctqlP5x&#10;oRU8qAWvj81zd3Hzsmyixm/fFIQeh5n5DbNYRduIK3W+dqxhNFQgiAtnai41/BzywSsIH5ANNo5J&#10;w508rJbPTwvMjLvxjq77UIoEYZ+hhiqENpPSFxVZ9EPXEifv5DqLIcmulKbDW4LbRo6VmkqLNaeF&#10;Clv6qKg47y9Ww/mzcTFfb8r3fBzVcXbffp8ORut+L77NQQSK4T/8aH8ZDS8TNY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MoQ7GAAAA3QAAAA8AAAAAAAAA&#10;AAAAAAAAoQIAAGRycy9kb3ducmV2LnhtbFBLBQYAAAAABAAEAPkAAACUAwAAAAA=&#10;" strokeweight="39e-5mm"/>
                    <v:line id="Line 1077" o:spid="_x0000_s3392" style="position:absolute;visibility:visible;mso-wrap-style:square" from="142,2925" to="21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AElcUAAADdAAAADwAAAGRycy9kb3ducmV2LnhtbESPQWsCMRSE74X+h/AK3jSp2Fq2RmnV&#10;BSt4qApeH5vn7uLmZdlEjf++EYQeh5n5hpnMom3EhTpfO9bwOlAgiAtnai417Hd5/wOED8gGG8ek&#10;4UYeZtPnpwlmxl35ly7bUIoEYZ+hhiqENpPSFxVZ9APXEifv6DqLIcmulKbDa4LbRg6VepcWa04L&#10;FbY0r6g4bc9Ww2nRuJgv1+V3PozqML5tfo47o3XvJX59gggUw3/40V4ZDaM3NYb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MAElcUAAADdAAAADwAAAAAAAAAA&#10;AAAAAAChAgAAZHJzL2Rvd25yZXYueG1sUEsFBgAAAAAEAAQA+QAAAJMDAAAAAA==&#10;" strokeweight="39e-5mm"/>
                    <v:line id="Line 1078" o:spid="_x0000_s3393" style="position:absolute;visibility:visible;mso-wrap-style:square" from="255,2925" to="32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Q58IAAADdAAAADwAAAGRycy9kb3ducmV2LnhtbERPTWsCMRC9C/6HMIXeNKmoldUotrpQ&#10;Cz1UBa/DZtxd3EyWTarx3zcHwePjfS9W0TbiSp2vHWt4GyoQxIUzNZcajod8MAPhA7LBxjFpuJOH&#10;1bLfW2Bm3I1/6boPpUgh7DPUUIXQZlL6oiKLfuha4sSdXWcxJNiV0nR4S+G2kSOlptJizamhwpY+&#10;Kyou+z+r4bJpXMy33+VHPorq9H7/2Z0PRuvXl7iegwgUw1P8cH8ZDeOJSnP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Q58IAAADdAAAADwAAAAAAAAAAAAAA&#10;AAChAgAAZHJzL2Rvd25yZXYueG1sUEsFBgAAAAAEAAQA+QAAAJADAAAAAA==&#10;" strokeweight="39e-5mm"/>
                    <v:line id="Line 1079" o:spid="_x0000_s3394" style="position:absolute;visibility:visible;mso-wrap-style:square" from="369,2925" to="43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M1fMYAAADdAAAADwAAAGRycy9kb3ducmV2LnhtbESPT2sCMRTE7wW/Q3gFbzWpWFu3RvFP&#10;F2yhh6rQ62Pz3F3cvCybqPHbG6HQ4zAzv2Gm82gbcabO1441PA8UCOLCmZpLDftd/vQGwgdkg41j&#10;0nAlD/NZ72GKmXEX/qHzNpQiQdhnqKEKoc2k9EVFFv3AtcTJO7jOYkiyK6Xp8JLgtpFDpcbSYs1p&#10;ocKWVhUVx+3JajiuGxfzj69ymQ+j+n29fn8edkbr/mNcvIMIFMN/+K+9MRpGL2o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TNXzGAAAA3QAAAA8AAAAAAAAA&#10;AAAAAAAAoQIAAGRycy9kb3ducmV2LnhtbFBLBQYAAAAABAAEAPkAAACUAwAAAAA=&#10;" strokeweight="39e-5mm"/>
                    <v:line id="Line 1080" o:spid="_x0000_s3395" style="position:absolute;visibility:visible;mso-wrap-style:square" from="482,2925" to="55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AKPMIAAADdAAAADwAAAGRycy9kb3ducmV2LnhtbERPy4rCMBTdC/5DuAPuNFV8DB2jOKOF&#10;UXAxKri9NNe22NyUJmr8+8lCcHk47/kymFrcqXWVZQXDQQKCOLe64kLB6Zj1P0E4j6yxtkwKnuRg&#10;ueh25phq++A/uh98IWIIuxQVlN43qZQuL8mgG9iGOHIX2xr0EbaF1C0+Yrip5ShJptJgxbGhxIZ+&#10;Ssqvh5tRcF3XNmSbXfGdjUJynj3328tRK9X7CKsvEJ6Cf4tf7l+tYDwZxv3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AKPMIAAADdAAAADwAAAAAAAAAAAAAA&#10;AAChAgAAZHJzL2Rvd25yZXYueG1sUEsFBgAAAAAEAAQA+QAAAJADAAAAAA==&#10;" strokeweight="39e-5mm"/>
                    <v:line id="Line 1081" o:spid="_x0000_s3396" style="position:absolute;visibility:visible;mso-wrap-style:square" from="595,2925" to="66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vp8YAAADdAAAADwAAAGRycy9kb3ducmV2LnhtbESPQWvCQBSE74X+h+UVequbhNZKdJVW&#10;DVTBQ1Xw+sg+k2D2bciucf333UKhx2FmvmFmi2BaMVDvGssK0lECgri0uuFKwfFQvExAOI+ssbVM&#10;Cu7kYDF/fJhhru2Nv2nY+0pECLscFdTed7mUrqzJoBvZjjh6Z9sb9FH2ldQ93iLctDJLkrE02HBc&#10;qLGjZU3lZX81Ci6r1oZiva0+iywkp/f7bnM+aKWen8LHFISn4P/Df+0vreD1LU3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8r6fGAAAA3QAAAA8AAAAAAAAA&#10;AAAAAAAAoQIAAGRycy9kb3ducmV2LnhtbFBLBQYAAAAABAAEAPkAAACUAwAAAAA=&#10;" strokeweight="39e-5mm"/>
                    <v:line id="Line 1082" o:spid="_x0000_s3397" style="position:absolute;visibility:visible;mso-wrap-style:square" from="709,2925" to="78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4x0MYAAADdAAAADwAAAGRycy9kb3ducmV2LnhtbESPT2sCMRTE74V+h/AKvWnWpbVla1Za&#10;dUEFD9VCr4/N2z+4eVk2UeO3bwShx2FmfsPM5sF04kyDay0rmIwTEMSl1S3XCn4OxegdhPPIGjvL&#10;pOBKDub548MMM20v/E3nva9FhLDLUEHjfZ9J6cqGDLqx7YmjV9nBoI9yqKUe8BLhppNpkkylwZbj&#10;QoM9LRoqj/uTUXBcdjYUq239VaQh+X277jbVQSv1/BQ+P0B4Cv4/fG+vtYKX10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uMdDGAAAA3QAAAA8AAAAAAAAA&#10;AAAAAAAAoQIAAGRycy9kb3ducmV2LnhtbFBLBQYAAAAABAAEAPkAAACUAwAAAAA=&#10;" strokeweight="39e-5mm"/>
                    <v:line id="Line 1083" o:spid="_x0000_s3398" style="position:absolute;visibility:visible;mso-wrap-style:square" from="822,2925" to="89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KUS8cAAADdAAAADwAAAGRycy9kb3ducmV2LnhtbESPT2vCQBTE70K/w/IK3nQT/7QldZVq&#10;DdRCD9VCr4/sMwnJvg3Zra7fvisIHoeZ+Q2zWAXTihP1rrasIB0nIIgLq2suFfwc8tELCOeRNbaW&#10;ScGFHKyWD4MFZtqe+ZtOe1+KCGGXoYLK+y6T0hUVGXRj2xFH72h7gz7KvpS6x3OEm1ZOkuRJGqw5&#10;LlTY0aaiotn/GQXNe2tDvv0s1/kkJL/Pl6/d8aCVGj6Gt1cQnoK/h2/tD61gNk+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IpRLxwAAAN0AAAAPAAAAAAAA&#10;AAAAAAAAAKECAABkcnMvZG93bnJldi54bWxQSwUGAAAAAAQABAD5AAAAlQMAAAAA&#10;" strokeweight="39e-5mm"/>
                    <v:line id="Line 1084" o:spid="_x0000_s3399" style="position:absolute;visibility:visible;mso-wrap-style:square" from="936,2925" to="100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sMP8YAAADdAAAADwAAAGRycy9kb3ducmV2LnhtbESPW2sCMRSE34X+h3AKvtWsYq1sN0pb&#10;XahCH7yAr4fN2QtuTpZN1Pjvm0LBx2FmvmGyZTCtuFLvGssKxqMEBHFhdcOVguMhf5mDcB5ZY2uZ&#10;FNzJwXLxNMgw1fbGO7rufSUihF2KCmrvu1RKV9Rk0I1sRxy90vYGfZR9JXWPtwg3rZwkyUwabDgu&#10;1NjRV03FeX8xCs6r1oZ8va0+80lITm/3n0150EoNn8PHOwhPwT/C/+1vrWD6Op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LDD/GAAAA3QAAAA8AAAAAAAAA&#10;AAAAAAAAoQIAAGRycy9kb3ducmV2LnhtbFBLBQYAAAAABAAEAPkAAACUAwAAAAA=&#10;" strokeweight="39e-5mm"/>
                    <v:line id="Line 1085" o:spid="_x0000_s3400" style="position:absolute;visibility:visible;mso-wrap-style:square" from="1049,2925" to="112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eppMcAAADdAAAADwAAAGRycy9kb3ducmV2LnhtbESPS2vDMBCE74X+B7GF3mI5IWmKayU0&#10;D0MbyKFJodfFWj+ItTKWmij/PioEehxm5hsmXwbTiTMNrrWsYJykIIhLq1uuFXwfi9ErCOeRNXaW&#10;ScGVHCwXjw85Ztpe+IvOB1+LCGGXoYLG+z6T0pUNGXSJ7YmjV9nBoI9yqKUe8BLhppOTNH2RBluO&#10;Cw32tG6oPB1+jYLTprOh2O7qVTEJ6c/8uv+sjlqp56fw/gbCU/D/4Xv7QyuYzsYz+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h6mkxwAAAN0AAAAPAAAAAAAA&#10;AAAAAAAAAKECAABkcnMvZG93bnJldi54bWxQSwUGAAAAAAQABAD5AAAAlQMAAAAA&#10;" strokeweight="39e-5mm"/>
                    <v:line id="Line 1086" o:spid="_x0000_s3401" style="position:absolute;visibility:visible;mso-wrap-style:square" from="1163,2925" to="123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U308YAAADdAAAADwAAAGRycy9kb3ducmV2LnhtbESPT4vCMBTE78J+h/AW9qap4qp0jbK7&#10;bkEFD/4Br4/m2Rabl9JkNX57Iwgeh5n5DTOdB1OLC7Wusqyg30tAEOdWV1woOOyz7gSE88gaa8uk&#10;4EYO5rO3zhRTba+8pcvOFyJC2KWooPS+SaV0eUkGXc82xNE72dagj7ItpG7xGuGmloMkGUmDFceF&#10;Ehv6LSk/7/6NgvOitiH7Wxc/2SAkx/FtszrttVIf7+H7C4Sn4F/hZ3upFQw/+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5VN9PGAAAA3QAAAA8AAAAAAAAA&#10;AAAAAAAAoQIAAGRycy9kb3ducmV2LnhtbFBLBQYAAAAABAAEAPkAAACUAwAAAAA=&#10;" strokeweight="39e-5mm"/>
                    <v:line id="Line 1087" o:spid="_x0000_s3402" style="position:absolute;visibility:visible;mso-wrap-style:square" from="1276,2925" to="134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mSSMYAAADdAAAADwAAAGRycy9kb3ducmV2LnhtbESPT4vCMBTE7wt+h/AEb5oq7rp0jeK/&#10;git4UBf2+miebbF5KU3U+O03grDHYWZ+w0znwdTiRq2rLCsYDhIQxLnVFRcKfk5Z/xOE88gaa8uk&#10;4EEO5rPO2xRTbe98oNvRFyJC2KWooPS+SaV0eUkG3cA2xNE729agj7ItpG7xHuGmlqMk+ZAGK44L&#10;JTa0Kim/HK9GwWVd25BtdsUyG4Xkd/LYf59PWqleNyy+QHgK/j/8am+1gvH7cA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ZkkjGAAAA3QAAAA8AAAAAAAAA&#10;AAAAAAAAoQIAAGRycy9kb3ducmV2LnhtbFBLBQYAAAAABAAEAPkAAACUAwAAAAA=&#10;" strokeweight="39e-5mm"/>
                    <v:line id="Line 1088" o:spid="_x0000_s3403" style="position:absolute;visibility:visible;mso-wrap-style:square" from="1389,2925" to="146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YGOsIAAADdAAAADwAAAGRycy9kb3ducmV2LnhtbERPy4rCMBTdC/5DuAPuNFV8DB2jOKOF&#10;UXAxKri9NNe22NyUJmr8+8lCcHk47/kymFrcqXWVZQXDQQKCOLe64kLB6Zj1P0E4j6yxtkwKnuRg&#10;ueh25phq++A/uh98IWIIuxQVlN43qZQuL8mgG9iGOHIX2xr0EbaF1C0+Yrip5ShJptJgxbGhxIZ+&#10;Ssqvh5tRcF3XNmSbXfGdjUJynj3328tRK9X7CKsvEJ6Cf4tf7l+tYDwZxrn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YGOsIAAADdAAAADwAAAAAAAAAAAAAA&#10;AAChAgAAZHJzL2Rvd25yZXYueG1sUEsFBgAAAAAEAAQA+QAAAJADAAAAAA==&#10;" strokeweight="39e-5mm"/>
                    <v:line id="Line 1089" o:spid="_x0000_s3404" style="position:absolute;visibility:visible;mso-wrap-style:square" from="1503,2925" to="157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qjoccAAADdAAAADwAAAGRycy9kb3ducmV2LnhtbESPQWvCQBSE70L/w/IK3nQTUdumrlKt&#10;gVrooVro9ZF9JiHZtyG71fXfdwXB4zAz3zCLVTCtOFHvassK0nECgriwuuZSwc8hHz2DcB5ZY2uZ&#10;FFzIwWr5MFhgpu2Zv+m096WIEHYZKqi87zIpXVGRQTe2HXH0jrY36KPsS6l7PEe4aeUkSebSYM1x&#10;ocKONhUVzf7PKGjeWxvy7We5zich+X26fO2OB63U8DG8vYLwFPw9fGt/aAXTWfo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yqOhxwAAAN0AAAAPAAAAAAAA&#10;AAAAAAAAAKECAABkcnMvZG93bnJldi54bWxQSwUGAAAAAAQABAD5AAAAlQMAAAAA&#10;" strokeweight="39e-5mm"/>
                    <v:line id="Line 1090" o:spid="_x0000_s3405" style="position:absolute;visibility:visible;mso-wrap-style:square" from="1616,2925" to="168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zAgcMAAADdAAAADwAAAGRycy9kb3ducmV2LnhtbERPy2rCQBTdF/oPwy2400lD1RIdQx8G&#10;quBCLbi9ZK5JMHMnZMY4/n1nIXR5OO9lHkwrBupdY1nB6yQBQVxa3XCl4PdYjN9BOI+ssbVMCu7k&#10;IF89Py0x0/bGexoOvhIxhF2GCmrvu0xKV9Zk0E1sRxy5s+0N+gj7SuoebzHctDJNkpk02HBsqLGj&#10;r5rKy+FqFFy+WxuK9bb6LNKQnOb33eZ81EqNXsLHAoSn4P/FD/ePVvA2Te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cwIHDAAAA3QAAAA8AAAAAAAAAAAAA&#10;AAAAoQIAAGRycy9kb3ducmV2LnhtbFBLBQYAAAAABAAEAPkAAACRAwAAAAA=&#10;" strokeweight="39e-5mm"/>
                    <v:line id="Line 1091" o:spid="_x0000_s3406" style="position:absolute;visibility:visible;mso-wrap-style:square" from="1730,2925" to="180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BlGsYAAADdAAAADwAAAGRycy9kb3ducmV2LnhtbESPT2sCMRTE74V+h/AKvWnWpbVla1Za&#10;dUEFD9VCr4/N2z+4eVk2UeO3bwShx2FmfsPM5sF04kyDay0rmIwTEMSl1S3XCn4OxegdhPPIGjvL&#10;pOBKDub548MMM20v/E3nva9FhLDLUEHjfZ9J6cqGDLqx7YmjV9nBoI9yqKUe8BLhppNpkkylwZbj&#10;QoM9LRoqj/uTUXBcdjYUq239VaQh+X277jbVQSv1/BQ+P0B4Cv4/fG+vtYKX13Q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ZRrGAAAA3QAAAA8AAAAAAAAA&#10;AAAAAAAAoQIAAGRycy9kb3ducmV2LnhtbFBLBQYAAAAABAAEAPkAAACUAwAAAAA=&#10;" strokeweight="39e-5mm"/>
                    <v:line id="Line 1092" o:spid="_x0000_s3407" style="position:absolute;visibility:visible;mso-wrap-style:square" from="1843,2925" to="191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L7bcYAAADdAAAADwAAAGRycy9kb3ducmV2LnhtbESPS2vDMBCE74H+B7GF3Bq5JmmDGzn0&#10;EUMb6CEPyHWx1g9irYylJMq/jwqFHIeZ+YZZLIPpxJkG11pW8DxJQBCXVrdcK9jviqc5COeRNXaW&#10;ScGVHCzzh9ECM20vvKHz1tciQthlqKDxvs+kdGVDBt3E9sTRq+xg0Ec51FIPeIlw08k0SV6kwZbj&#10;QoM9fTZUHrcno+D41dlQrNb1R5GG5PB6/f2pdlqp8WN4fwPhKfh7+L/9rRVMZ2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8C+23GAAAA3QAAAA8AAAAAAAAA&#10;AAAAAAAAoQIAAGRycy9kb3ducmV2LnhtbFBLBQYAAAAABAAEAPkAAACUAwAAAAA=&#10;" strokeweight="39e-5mm"/>
                    <v:line id="Line 1093" o:spid="_x0000_s3408" style="position:absolute;visibility:visible;mso-wrap-style:square" from="1956,2925" to="202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5e9scAAADdAAAADwAAAGRycy9kb3ducmV2LnhtbESPT2vCQBTE70K/w/IKvZlNU1sldZW2&#10;GrCFHvwDvT6yzySYfRuyq67f3i0IHoeZ+Q0znQfTihP1rrGs4DlJQRCXVjdcKdhti+EEhPPIGlvL&#10;pOBCDuazh8EUc23PvKbTxlciQtjlqKD2vsuldGVNBl1iO+Lo7W1v0EfZV1L3eI5w08osTd+kwYbj&#10;Qo0dfdVUHjZHo+CwaG0olj/VZ5GF9G98+f3eb7VST4/h4x2Ep+Dv4Vt7pRWMXrM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Tl72xwAAAN0AAAAPAAAAAAAA&#10;AAAAAAAAAKECAABkcnMvZG93bnJldi54bWxQSwUGAAAAAAQABAD5AAAAlQMAAAAA&#10;" strokeweight="39e-5mm"/>
                    <v:line id="Line 1094" o:spid="_x0000_s3409" style="position:absolute;visibility:visible;mso-wrap-style:square" from="2070,2925" to="214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fGgsYAAADdAAAADwAAAGRycy9kb3ducmV2LnhtbESPQWvCQBSE74L/YXmCt7oxaC2pq9hq&#10;wBZ6UAu9PrLPJJh9G7Krrv/eFQoeh5n5hpkvg2nEhTpXW1YwHiUgiAuray4V/B7ylzcQziNrbCyT&#10;ghs5WC76vTlm2l55R5e9L0WEsMtQQeV9m0npiooMupFtiaN3tJ1BH2VXSt3hNcJNI9MkeZUGa44L&#10;Fbb0WVFx2p+NgtO6sSHffJcfeRqSv9nt5+t40EoNB2H1DsJT8M/wf3urFUym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xoLGAAAA3QAAAA8AAAAAAAAA&#10;AAAAAAAAoQIAAGRycy9kb3ducmV2LnhtbFBLBQYAAAAABAAEAPkAAACUAwAAAAA=&#10;" strokeweight="39e-5mm"/>
                    <v:line id="Line 1095" o:spid="_x0000_s3410" style="position:absolute;visibility:visible;mso-wrap-style:square" from="2183,2925" to="225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tjGcYAAADdAAAADwAAAGRycy9kb3ducmV2LnhtbESPT2sCMRTE74LfITyhN8261Fq2ZkVt&#10;F9pCD2qh18fm7R/cvCybVOO3bwqCx2FmfsOs1sF04kyDay0rmM8SEMSl1S3XCr6PxfQZhPPIGjvL&#10;pOBKDtb5eLTCTNsL7+l88LWIEHYZKmi87zMpXdmQQTezPXH0KjsY9FEOtdQDXiLcdDJNkidpsOW4&#10;0GBPu4bK0+HXKDi9djYUb5/1tkhD8rO8fn1UR63UwyRsXkB4Cv4evrXftYLHRbq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rYxnGAAAA3QAAAA8AAAAAAAAA&#10;AAAAAAAAoQIAAGRycy9kb3ducmV2LnhtbFBLBQYAAAAABAAEAPkAAACUAwAAAAA=&#10;" strokeweight="39e-5mm"/>
                    <v:line id="Line 1096" o:spid="_x0000_s3411" style="position:absolute;visibility:visible;mso-wrap-style:square" from="2297,2925" to="236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n9bsYAAADdAAAADwAAAGRycy9kb3ducmV2LnhtbESPT2sCMRTE74LfITyht5p1abVszYra&#10;LtRCD2qh18fm7R/cvCybVOO3b4SCx2FmfsMsV8F04kyDay0rmE0TEMSl1S3XCr6PxeMLCOeRNXaW&#10;ScGVHKzy8WiJmbYX3tP54GsRIewyVNB432dSurIhg25qe+LoVXYw6KMcaqkHvES46WSaJHNpsOW4&#10;0GBP24bK0+HXKDi9dTYU75/1pkhD8rO4fu2qo1bqYRLWryA8BX8P/7c/tIKn53Q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A5/W7GAAAA3QAAAA8AAAAAAAAA&#10;AAAAAAAAoQIAAGRycy9kb3ducmV2LnhtbFBLBQYAAAAABAAEAPkAAACUAwAAAAA=&#10;" strokeweight="39e-5mm"/>
                    <v:line id="Line 1097" o:spid="_x0000_s3412" style="position:absolute;visibility:visible;mso-wrap-style:square" from="2410,2925" to="248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VY9cYAAADdAAAADwAAAGRycy9kb3ducmV2LnhtbESPT2sCMRTE74V+h/AKvWm2S6tlu1Fa&#10;dUEFD9VCr4/N2z+4eVk2UeO3bwShx2FmfsPk82A6cabBtZYVvIwTEMSl1S3XCn4OxegdhPPIGjvL&#10;pOBKDuazx4ccM20v/E3nva9FhLDLUEHjfZ9J6cqGDLqx7YmjV9nBoI9yqKUe8BLhppNpkkykwZbj&#10;QoM9LRoqj/uTUXBcdjYUq239VaQh+Z1ed5vqoJV6fgqfHyA8Bf8fvrfXWsHrWz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1WPXGAAAA3QAAAA8AAAAAAAAA&#10;AAAAAAAAoQIAAGRycy9kb3ducmV2LnhtbFBLBQYAAAAABAAEAPkAAACUAwAAAAA=&#10;" strokeweight="39e-5mm"/>
                    <v:line id="Line 1098" o:spid="_x0000_s3413" style="position:absolute;visibility:visible;mso-wrap-style:square" from="2523,2925" to="259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rMh8MAAADdAAAADwAAAGRycy9kb3ducmV2LnhtbERPy2rCQBTdF/oPwy2400lD1RIdQx8G&#10;quBCLbi9ZK5JMHMnZMY4/n1nIXR5OO9lHkwrBupdY1nB6yQBQVxa3XCl4PdYjN9BOI+ssbVMCu7k&#10;IF89Py0x0/bGexoOvhIxhF2GCmrvu0xKV9Zk0E1sRxy5s+0N+gj7SuoebzHctDJNkpk02HBsqLGj&#10;r5rKy+FqFFy+WxuK9bb6LNKQnOb33eZ81EqNXsLHAoSn4P/FD/ePVvA2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7qzIfDAAAA3QAAAA8AAAAAAAAAAAAA&#10;AAAAoQIAAGRycy9kb3ducmV2LnhtbFBLBQYAAAAABAAEAPkAAACRAwAAAAA=&#10;" strokeweight="39e-5mm"/>
                    <v:line id="Line 1099" o:spid="_x0000_s3414" style="position:absolute;visibility:visible;mso-wrap-style:square" from="2637,2925" to="270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ZpHMcAAADdAAAADwAAAGRycy9kb3ducmV2LnhtbESPT2vCQBTE70K/w/IKvZlNQ201dZW2&#10;GrCFHvwDvT6yzySYfRuyq67f3i0IHoeZ+Q0znQfTihP1rrGs4DlJQRCXVjdcKdhti+EYhPPIGlvL&#10;pOBCDuazh8EUc23PvKbTxlciQtjlqKD2vsuldGVNBl1iO+Lo7W1v0EfZV1L3eI5w08osTV+lwYbj&#10;Qo0dfdVUHjZHo+CwaG0olj/VZ5GF9O/t8vu932qlnh7DxzsIT8Hfw7f2Sit4GWU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pmkcxwAAAN0AAAAPAAAAAAAA&#10;AAAAAAAAAKECAABkcnMvZG93bnJldi54bWxQSwUGAAAAAAQABAD5AAAAlQMAAAAA&#10;" strokeweight="39e-5mm"/>
                    <v:line id="Line 1100" o:spid="_x0000_s3415" style="position:absolute;visibility:visible;mso-wrap-style:square" from="2750,2925" to="282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VWXMQAAADdAAAADwAAAGRycy9kb3ducmV2LnhtbERPy2oCMRTdC/2HcAvuOpna+mA6UbTt&#10;gApdVAvdXiZ3Hji5GSZR4983i4LLw3nnq2A6caHBtZYVPCcpCOLS6pZrBT/H4mkBwnlkjZ1lUnAj&#10;B6vlwyjHTNsrf9Pl4GsRQ9hlqKDxvs+kdGVDBl1ie+LIVXYw6CMcaqkHvMZw08lJms6kwZZjQ4M9&#10;vTdUng5no+D00dlQfO7rTTEJ6e/89rWrjlqp8WNYv4HwFPxd/O/eagWv05e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RVZcxAAAAN0AAAAPAAAAAAAAAAAA&#10;AAAAAKECAABkcnMvZG93bnJldi54bWxQSwUGAAAAAAQABAD5AAAAkgMAAAAA&#10;" strokeweight="39e-5mm"/>
                    <v:line id="Line 1101" o:spid="_x0000_s3416" style="position:absolute;visibility:visible;mso-wrap-style:square" from="2864,2925" to="293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nzx8cAAADdAAAADwAAAGRycy9kb3ducmV2LnhtbESPT2vCQBTE70K/w/IK3nQT/7QldZVq&#10;DdRCD9VCr4/sMwnJvg3Zra7fvisIHoeZ+Q2zWAXTihP1rrasIB0nIIgLq2suFfwc8tELCOeRNbaW&#10;ScGFHKyWD4MFZtqe+ZtOe1+KCGGXoYLK+y6T0hUVGXRj2xFH72h7gz7KvpS6x3OEm1ZOkuRJGqw5&#10;LlTY0aaiotn/GQXNe2tDvv0s1/kkJL/Pl6/d8aCVGj6Gt1cQnoK/h2/tD61gNp+m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CfPHxwAAAN0AAAAPAAAAAAAA&#10;AAAAAAAAAKECAABkcnMvZG93bnJldi54bWxQSwUGAAAAAAQABAD5AAAAlQMAAAAA&#10;" strokeweight="39e-5mm"/>
                    <v:line id="Line 1102" o:spid="_x0000_s3417" style="position:absolute;visibility:visible;mso-wrap-style:square" from="2977,2925" to="304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ttsMcAAADdAAAADwAAAGRycy9kb3ducmV2LnhtbESPT2vCQBTE70K/w/IKvZlNU1sldZW2&#10;GrCFHvwDvT6yzySYfRuyq67f3i0IHoeZ+Q0znQfTihP1rrGs4DlJQRCXVjdcKdhti+EEhPPIGlvL&#10;pOBCDuazh8EUc23PvKbTxlciQtjlqKD2vsuldGVNBl1iO+Lo7W1v0EfZV1L3eI5w08osTd+kwYbj&#10;Qo0dfdVUHjZHo+CwaG0olj/VZ5GF9G98+f3eb7VST4/h4x2Ep+Dv4Vt7pRWMXl8y+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222wxwAAAN0AAAAPAAAAAAAA&#10;AAAAAAAAAKECAABkcnMvZG93bnJldi54bWxQSwUGAAAAAAQABAD5AAAAlQMAAAAA&#10;" strokeweight="39e-5mm"/>
                    <v:line id="Line 1103" o:spid="_x0000_s3418" style="position:absolute;visibility:visible;mso-wrap-style:square" from="3091,2925" to="316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fIK8cAAADdAAAADwAAAGRycy9kb3ducmV2LnhtbESPQWvCQBSE7wX/w/KE3upGbW2JrkFr&#10;A1XwoBZ6fWSfSUj2bciuuv77bqHQ4zAz3zCLLJhWXKl3tWUF41ECgriwuuZSwdcpf3oD4TyyxtYy&#10;KbiTg2w5eFhgqu2ND3Q9+lJECLsUFVTed6mUrqjIoBvZjjh6Z9sb9FH2pdQ93iLctHKSJDNpsOa4&#10;UGFH7xUVzfFiFDSb1ob8Y1eu80lIvl/v++35pJV6HIbVHISn4P/Df+1PreD5ZTq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l8grxwAAAN0AAAAPAAAAAAAA&#10;AAAAAAAAAKECAABkcnMvZG93bnJldi54bWxQSwUGAAAAAAQABAD5AAAAlQMAAAAA&#10;" strokeweight="39e-5mm"/>
                    <v:line id="Line 1104" o:spid="_x0000_s3419" style="position:absolute;visibility:visible;mso-wrap-style:square" from="3204,2925" to="327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5QX8YAAADdAAAADwAAAGRycy9kb3ducmV2LnhtbESPT2sCMRTE70K/Q3gFb5qtf6psjdKq&#10;C7XQQ1Xw+tg8dxc3L8smavz2jSB4HGbmN8xsEUwtLtS6yrKCt34Cgji3uuJCwX6X9aYgnEfWWFsm&#10;BTdysJi/dGaYanvlP7psfSEihF2KCkrvm1RKl5dk0PVtQxy9o20N+ijbQuoWrxFuajlIkndpsOK4&#10;UGJDy5Ly0/ZsFJxWtQ3Z+qf4ygYhOUxuv5vjTivVfQ2fHyA8Bf8MP9rfWsFoPBzB/U1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UF/GAAAA3QAAAA8AAAAAAAAA&#10;AAAAAAAAoQIAAGRycy9kb3ducmV2LnhtbFBLBQYAAAAABAAEAPkAAACUAwAAAAA=&#10;" strokeweight="39e-5mm"/>
                    <v:line id="Line 1105" o:spid="_x0000_s3420" style="position:absolute;visibility:visible;mso-wrap-style:square" from="3317,2925" to="338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L1xMYAAADdAAAADwAAAGRycy9kb3ducmV2LnhtbESPW2sCMRSE34X+h3AKfdNstV7YGsXb&#10;QhX6UBV8PWyOu4ubk2WTavz3TUHwcZiZb5jpPJhaXKl1lWUF770EBHFudcWFguMh605AOI+ssbZM&#10;Cu7kYD576Uwx1fbGP3Td+0JECLsUFZTeN6mULi/JoOvZhjh6Z9sa9FG2hdQt3iLc1LKfJCNpsOK4&#10;UGJDq5Lyy/7XKLisaxuyza5YZv2QnMb37+35oJV6ew2LTxCegn+GH+0vreBjOBj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y9cTGAAAA3QAAAA8AAAAAAAAA&#10;AAAAAAAAoQIAAGRycy9kb3ducmV2LnhtbFBLBQYAAAAABAAEAPkAAACUAwAAAAA=&#10;" strokeweight="39e-5mm"/>
                    <v:line id="Line 1106" o:spid="_x0000_s3421" style="position:absolute;visibility:visible;mso-wrap-style:square" from="3431,2925" to="350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rs8YAAADdAAAADwAAAGRycy9kb3ducmV2LnhtbESPW2sCMRSE34X+h3AKfdNstV7YGsXb&#10;QhX6UBV8PWyOu4ubk2WTavz3TUHwcZiZb5jpPJhaXKl1lWUF770EBHFudcWFguMh605AOI+ssbZM&#10;Cu7kYD576Uwx1fbGP3Td+0JECLsUFZTeN6mULi/JoOvZhjh6Z9sa9FG2hdQt3iLc1LKfJCNpsOK4&#10;UGJDq5Lyy/7XKLisaxuyza5YZv2QnMb37+35oJV6ew2LTxCegn+GH+0vreBjOBjB/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ga7PGAAAA3QAAAA8AAAAAAAAA&#10;AAAAAAAAoQIAAGRycy9kb3ducmV2LnhtbFBLBQYAAAAABAAEAPkAAACUAwAAAAA=&#10;" strokeweight="39e-5mm"/>
                    <v:line id="Line 1107" o:spid="_x0000_s3422" style="position:absolute;visibility:visible;mso-wrap-style:square" from="3544,2925" to="361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OKMcAAADdAAAADwAAAGRycy9kb3ducmV2LnhtbESPT2sCMRTE74LfITyht5rVWi3rRrGt&#10;C1XooVrw+ti8/YObl2WTavz2TaHgcZiZ3zDZOphWXKh3jWUFk3ECgriwuuFKwfcxf3wB4TyyxtYy&#10;KbiRg/VqOMgw1fbKX3Q5+EpECLsUFdTed6mUrqjJoBvbjjh6pe0N+ij7SuoerxFuWjlNkrk02HBc&#10;qLGjt5qK8+HHKDi/tzbk2331mk9DclrcPnflUSv1MAqbJQhPwd/D/+0PrWD2/LSA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rM4oxwAAAN0AAAAPAAAAAAAA&#10;AAAAAAAAAKECAABkcnMvZG93bnJldi54bWxQSwUGAAAAAAQABAD5AAAAlQMAAAAA&#10;" strokeweight="39e-5mm"/>
                    <v:line id="Line 1108" o:spid="_x0000_s3423" style="position:absolute;visibility:visible;mso-wrap-style:square" from="3658,2925" to="372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NaWsQAAADdAAAADwAAAGRycy9kb3ducmV2LnhtbERPy2oCMRTdC/2HcAvuOpna+mA6UbTt&#10;gApdVAvdXiZ3Hji5GSZR4983i4LLw3nnq2A6caHBtZYVPCcpCOLS6pZrBT/H4mkBwnlkjZ1lUnAj&#10;B6vlwyjHTNsrf9Pl4GsRQ9hlqKDxvs+kdGVDBl1ie+LIVXYw6CMcaqkHvMZw08lJms6kwZZjQ4M9&#10;vTdUng5no+D00dlQfO7rTTEJ6e/89rWrjlqp8WNYv4HwFPxd/O/eagWv05c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M1paxAAAAN0AAAAPAAAAAAAAAAAA&#10;AAAAAKECAABkcnMvZG93bnJldi54bWxQSwUGAAAAAAQABAD5AAAAkgMAAAAA&#10;" strokeweight="39e-5mm"/>
                    <v:line id="Line 1109" o:spid="_x0000_s3424" style="position:absolute;visibility:visible;mso-wrap-style:square" from="3771,2925" to="384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wccAAADdAAAADwAAAGRycy9kb3ducmV2LnhtbESPT2vCQBTE74LfYXlCb2ajtX+MrtLW&#10;BqzgoVrw+sg+k2D2bchudf323YLgcZiZ3zDzZTCNOFPnassKRkkKgriwuuZSwc8+H76CcB5ZY2OZ&#10;FFzJwXLR780x0/bC33Te+VJECLsMFVTet5mUrqjIoEtsSxy9o+0M+ii7UuoOLxFuGjlO02dpsOa4&#10;UGFLHxUVp92vUXBaNTbkn5vyPR+H9PBy3X4d91qph0F4m4HwFPw9fGuvtYLJ0+MU/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f//BxwAAAN0AAAAPAAAAAAAA&#10;AAAAAAAAAKECAABkcnMvZG93bnJldi54bWxQSwUGAAAAAAQABAD5AAAAlQMAAAAA&#10;" strokeweight="39e-5mm"/>
                    <v:line id="Line 1110" o:spid="_x0000_s3425" style="position:absolute;visibility:visible;mso-wrap-style:square" from="3884,2925" to="395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MlIcMAAADdAAAADwAAAGRycy9kb3ducmV2LnhtbERPy2rCQBTdF/yH4Qrd1Yliq8SMoa9A&#10;K7jQCG4vmWsSkrkTMlMd/76zKHR5OO8sD6YXVxpda1nBfJaAIK6sbrlWcCqLpzUI55E19pZJwZ0c&#10;5NvJQ4aptjc+0PXoaxFD2KWooPF+SKV0VUMG3cwOxJG72NGgj3CspR7xFsNNLxdJ8iINthwbGhzo&#10;vaGqO/4YBd1Hb0PxuavfikVIzqv7/vtSaqUep+F1A8JT8P/iP/eXVrB8Xsb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DJSHDAAAA3QAAAA8AAAAAAAAAAAAA&#10;AAAAoQIAAGRycy9kb3ducmV2LnhtbFBLBQYAAAAABAAEAPkAAACRAwAAAAA=&#10;" strokeweight="39e-5mm"/>
                    <v:line id="Line 1111" o:spid="_x0000_s3426" style="position:absolute;visibility:visible;mso-wrap-style:square" from="3998,2925" to="406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AusYAAADdAAAADwAAAGRycy9kb3ducmV2LnhtbESPW2sCMRSE34X+h3AKvtWsYq1sN0pb&#10;XahCH7yAr4fN2QtuTpZN1Pjvm0LBx2FmvmGyZTCtuFLvGssKxqMEBHFhdcOVguMhf5mDcB5ZY2uZ&#10;FNzJwXLxNMgw1fbGO7rufSUihF2KCmrvu1RKV9Rk0I1sRxy90vYGfZR9JXWPtwg3rZwkyUwabDgu&#10;1NjRV03FeX8xCs6r1oZ8va0+80lITm/3n0150EoNn8PHOwhPwT/C/+1vrWD6Oh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PgLrGAAAA3QAAAA8AAAAAAAAA&#10;AAAAAAAAoQIAAGRycy9kb3ducmV2LnhtbFBLBQYAAAAABAAEAPkAAACUAwAAAAA=&#10;" strokeweight="39e-5mm"/>
                    <v:line id="Line 1112" o:spid="_x0000_s3427" style="position:absolute;visibility:visible;mso-wrap-style:square" from="4111,2925" to="418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0ezcYAAADdAAAADwAAAGRycy9kb3ducmV2LnhtbESPQWvCQBSE74L/YXmCt7oxaC2pq9hq&#10;wBZ6UAu9PrLPJJh9G7Krrv/eFQoeh5n5hpkvg2nEhTpXW1YwHiUgiAuray4V/B7ylzcQziNrbCyT&#10;ghs5WC76vTlm2l55R5e9L0WEsMtQQeV9m0npiooMupFtiaN3tJ1BH2VXSt3hNcJNI9MkeZUGa44L&#10;Fbb0WVFx2p+NgtO6sSHffJcfeRqSv9nt5+t40EoNB2H1DsJT8M/wf3urFUymk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dHs3GAAAA3QAAAA8AAAAAAAAA&#10;AAAAAAAAoQIAAGRycy9kb3ducmV2LnhtbFBLBQYAAAAABAAEAPkAAACUAwAAAAA=&#10;" strokeweight="39e-5mm"/>
                    <v:line id="Line 1113" o:spid="_x0000_s3428" style="position:absolute;visibility:visible;mso-wrap-style:square" from="4225,2925" to="429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G7VsYAAADdAAAADwAAAGRycy9kb3ducmV2LnhtbESPT2sCMRTE70K/Q3gFb5qtf6psjdKq&#10;C7XQQ1Xw+tg8dxc3L8smavz2jSB4HGbmN8xsEUwtLtS6yrKCt34Cgji3uuJCwX6X9aYgnEfWWFsm&#10;BTdysJi/dGaYanvlP7psfSEihF2KCkrvm1RKl5dk0PVtQxy9o20N+ijbQuoWrxFuajlIkndpsOK4&#10;UGJDy5Ly0/ZsFJxWtQ3Z+qf4ygYhOUxuv5vjTivVfQ2fHyA8Bf8MP9rfWsFoPBrC/U1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Ru1bGAAAA3QAAAA8AAAAAAAAA&#10;AAAAAAAAoQIAAGRycy9kb3ducmV2LnhtbFBLBQYAAAAABAAEAPkAAACUAwAAAAA=&#10;" strokeweight="39e-5mm"/>
                    <v:line id="Line 1114" o:spid="_x0000_s3429" style="position:absolute;visibility:visible;mso-wrap-style:square" from="4338,2925" to="440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gjIsYAAADdAAAADwAAAGRycy9kb3ducmV2LnhtbESPQWvCQBSE74L/YXmCt7pRYi2pq9hq&#10;wBZ6UAu9PrLPJJh9G7Krrv/eFQoeh5n5hpkvg2nEhTpXW1YwHiUgiAuray4V/B7ylzcQziNrbCyT&#10;ghs5WC76vTlm2l55R5e9L0WEsMtQQeV9m0npiooMupFtiaN3tJ1BH2VXSt3hNcJNIydJ8ioN1hwX&#10;Kmzps6LitD8bBad1Y0O++S4/8klI/ma3n6/jQSs1HITVOwhPwT/D/+2tVpBO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4IyLGAAAA3QAAAA8AAAAAAAAA&#10;AAAAAAAAoQIAAGRycy9kb3ducmV2LnhtbFBLBQYAAAAABAAEAPkAAACUAwAAAAA=&#10;" strokeweight="39e-5mm"/>
                    <v:line id="Line 1115" o:spid="_x0000_s3430" style="position:absolute;visibility:visible;mso-wrap-style:square" from="4452,2925" to="452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SGucYAAADdAAAADwAAAGRycy9kb3ducmV2LnhtbESPW2sCMRSE3wv9D+EUfKvZiray3Sit&#10;umCFPngBXw+bsxfcnCybqPHfG6HQx2FmvmGyeTCtuFDvGssK3oYJCOLC6oYrBYd9/joF4TyyxtYy&#10;KbiRg/ns+SnDVNsrb+my85WIEHYpKqi971IpXVGTQTe0HXH0Stsb9FH2ldQ9XiPctHKUJO/SYMNx&#10;ocaOFjUVp93ZKDgtWxvy1ab6zkchOX7cfn/KvVZq8BK+PkF4Cv4//NdeawXjyXg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0hrnGAAAA3QAAAA8AAAAAAAAA&#10;AAAAAAAAoQIAAGRycy9kb3ducmV2LnhtbFBLBQYAAAAABAAEAPkAAACUAwAAAAA=&#10;" strokeweight="39e-5mm"/>
                    <v:line id="Line 1116" o:spid="_x0000_s3431" style="position:absolute;visibility:visible;mso-wrap-style:square" from="4565,2925" to="463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YYzsYAAADdAAAADwAAAGRycy9kb3ducmV2LnhtbESPT2sCMRTE7wW/Q3hCb5pV1JZ1o7Tq&#10;ghV6qBZ6fWze/sHNy7JJNX57UxB6HGbmN0y2DqYVF+pdY1nBZJyAIC6sbrhS8H3KR68gnEfW2Fom&#10;BTdysF4NnjJMtb3yF12OvhIRwi5FBbX3XSqlK2oy6Ma2I45eaXuDPsq+krrHa4SbVk6TZCENNhwX&#10;auxoU1NxPv4aBedta0O+O1Tv+TQkPy+3z4/ypJV6Hoa3JQhPwf+HH+29VjCbzx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mGM7GAAAA3QAAAA8AAAAAAAAA&#10;AAAAAAAAoQIAAGRycy9kb3ducmV2LnhtbFBLBQYAAAAABAAEAPkAAACUAwAAAAA=&#10;" strokeweight="39e-5mm"/>
                    <v:line id="Line 1117" o:spid="_x0000_s3432" style="position:absolute;visibility:visible;mso-wrap-style:square" from="4678,2925" to="474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q9VcYAAADdAAAADwAAAGRycy9kb3ducmV2LnhtbESPT2vCQBTE74V+h+UVvOmmoo1EV6l/&#10;Aq3QQ1Xw+sg+k2D2bciuun57tyD0OMzMb5jZIphGXKlztWUF74MEBHFhdc2lgsM+709AOI+ssbFM&#10;Cu7kYDF/fZlhpu2Nf+m686WIEHYZKqi8bzMpXVGRQTewLXH0TrYz6KPsSqk7vEW4aeQwST6kwZrj&#10;QoUtrSoqzruLUXBeNzbkm225zIchOab3n+/TXivVewufUxCegv8PP9tfWsFoPEr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qvVXGAAAA3QAAAA8AAAAAAAAA&#10;AAAAAAAAoQIAAGRycy9kb3ducmV2LnhtbFBLBQYAAAAABAAEAPkAAACUAwAAAAA=&#10;" strokeweight="39e-5mm"/>
                    <v:line id="Line 1118" o:spid="_x0000_s3433" style="position:absolute;visibility:visible;mso-wrap-style:square" from="4792,2925" to="486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UpJ8MAAADdAAAADwAAAGRycy9kb3ducmV2LnhtbERPy2rCQBTdF/yH4Qrd1Yliq8SMoa9A&#10;K7jQCG4vmWsSkrkTMlMd/76zKHR5OO8sD6YXVxpda1nBfJaAIK6sbrlWcCqLpzUI55E19pZJwZ0c&#10;5NvJQ4aptjc+0PXoaxFD2KWooPF+SKV0VUMG3cwOxJG72NGgj3CspR7xFsNNLxdJ8iINthwbGhzo&#10;vaGqO/4YBd1Hb0PxuavfikVIzqv7/vtSaqUep+F1A8JT8P/iP/eXVrB8Xsa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1KSfDAAAA3QAAAA8AAAAAAAAAAAAA&#10;AAAAoQIAAGRycy9kb3ducmV2LnhtbFBLBQYAAAAABAAEAPkAAACRAwAAAAA=&#10;" strokeweight="39e-5mm"/>
                    <v:line id="Line 1119" o:spid="_x0000_s3434" style="position:absolute;visibility:visible;mso-wrap-style:square" from="4905,2925" to="497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mMvMcAAADdAAAADwAAAGRycy9kb3ducmV2LnhtbESPQWvCQBSE7wX/w/KE3upGsbWNrkFr&#10;A1XwoBZ6fWSfSUj2bciuuv77bqHQ4zAz3zCLLJhWXKl3tWUF41ECgriwuuZSwdcpf3oF4TyyxtYy&#10;KbiTg2w5eFhgqu2ND3Q9+lJECLsUFVTed6mUrqjIoBvZjjh6Z9sb9FH2pdQ93iLctHKSJC/SYM1x&#10;ocKO3isqmuPFKGg2rQ35x65c55OQfM/u++35pJV6HIbVHISn4P/Df+1PrWD6PH2D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eYy8xwAAAN0AAAAPAAAAAAAA&#10;AAAAAAAAAKECAABkcnMvZG93bnJldi54bWxQSwUGAAAAAAQABAD5AAAAlQMAAAAA&#10;" strokeweight="39e-5mm"/>
                    <v:line id="Line 1120" o:spid="_x0000_s3435" style="position:absolute;visibility:visible;mso-wrap-style:square" from="5019,2925" to="508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qz/MIAAADdAAAADwAAAGRycy9kb3ducmV2LnhtbERPTYvCMBC9C/6HMMLeNF1ZdekaRXct&#10;qOBhVfA6NGNbbCaliRr/vTkIHh/vezoPphY3al1lWcHnIAFBnFtdcaHgeMj63yCcR9ZYWyYFD3Iw&#10;n3U7U0y1vfM/3fa+EDGEXYoKSu+bVEqXl2TQDWxDHLmzbQ36CNtC6hbvMdzUcpgkY2mw4thQYkO/&#10;JeWX/dUouPzVNmSrbbHMhiE5TR67zfmglfrohcUPCE/Bv8Uv91or+BqN4v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Jqz/MIAAADdAAAADwAAAAAAAAAAAAAA&#10;AAChAgAAZHJzL2Rvd25yZXYueG1sUEsFBgAAAAAEAAQA+QAAAJADAAAAAA==&#10;" strokeweight="39e-5mm"/>
                    <v:line id="Line 1121" o:spid="_x0000_s3436" style="position:absolute;visibility:visible;mso-wrap-style:square" from="5132,2925" to="520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YWZ8cAAADdAAAADwAAAGRycy9kb3ducmV2LnhtbESPS2vDMBCE74X+B7GF3mI5IWmKayU0&#10;D0MbyKFJodfFWj+ItTKWmij/PioEehxm5hsmXwbTiTMNrrWsYJykIIhLq1uuFXwfi9ErCOeRNXaW&#10;ScGVHCwXjw85Ztpe+IvOB1+LCGGXoYLG+z6T0pUNGXSJ7YmjV9nBoI9yqKUe8BLhppOTNH2RBluO&#10;Cw32tG6oPB1+jYLTprOh2O7qVTEJ6c/8uv+sjlqp56fw/gbCU/D/4Xv7QyuYzmZj+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1hZnxwAAAN0AAAAPAAAAAAAA&#10;AAAAAAAAAKECAABkcnMvZG93bnJldi54bWxQSwUGAAAAAAQABAD5AAAAlQMAAAAA&#10;" strokeweight="39e-5mm"/>
                    <v:line id="Line 1122" o:spid="_x0000_s3437" style="position:absolute;visibility:visible;mso-wrap-style:square" from="5245,2925" to="531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SIEMYAAADdAAAADwAAAGRycy9kb3ducmV2LnhtbESPT2sCMRTE74LfITyhN8261Fq2ZkVt&#10;F9pCD2qh18fm7R/cvCybVOO3bwqCx2FmfsOs1sF04kyDay0rmM8SEMSl1S3XCr6PxfQZhPPIGjvL&#10;pOBKDtb5eLTCTNsL7+l88LWIEHYZKmi87zMpXdmQQTezPXH0KjsY9FEOtdQDXiLcdDJNkidpsOW4&#10;0GBPu4bK0+HXKDi9djYUb5/1tkhD8rO8fn1UR63UwyRsXkB4Cv4evrXftYLHxSKF/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EiBDGAAAA3QAAAA8AAAAAAAAA&#10;AAAAAAAAoQIAAGRycy9kb3ducmV2LnhtbFBLBQYAAAAABAAEAPkAAACUAwAAAAA=&#10;" strokeweight="39e-5mm"/>
                    <v:line id="Line 1123" o:spid="_x0000_s3438" style="position:absolute;visibility:visible;mso-wrap-style:square" from="5359,2925" to="543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gti8YAAADdAAAADwAAAGRycy9kb3ducmV2LnhtbESPW2sCMRSE34X+h3AKfdNstV7YGsXb&#10;QhX6UBV8PWyOu4ubk2WTavz3TUHwcZiZb5jpPJhaXKl1lWUF770EBHFudcWFguMh605AOI+ssbZM&#10;Cu7kYD576Uwx1fbGP3Td+0JECLsUFZTeN6mULi/JoOvZhjh6Z9sa9FG2hdQt3iLc1LKfJCNpsOK4&#10;UGJDq5Lyy/7XKLisaxuyza5YZv2QnMb37+35oJV6ew2LTxCegn+GH+0vreBjOB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ILYvGAAAA3QAAAA8AAAAAAAAA&#10;AAAAAAAAoQIAAGRycy9kb3ducmV2LnhtbFBLBQYAAAAABAAEAPkAAACUAwAAAAA=&#10;" strokeweight="39e-5mm"/>
                    <v:line id="Line 1124" o:spid="_x0000_s3439" style="position:absolute;visibility:visible;mso-wrap-style:square" from="5472,2925" to="554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G1/8YAAADdAAAADwAAAGRycy9kb3ducmV2LnhtbESPW2sCMRSE3wv9D+EUfKvZiray3Sit&#10;umCFPngBXw+bsxfcnCybqPHfG6HQx2FmvmGyeTCtuFDvGssK3oYJCOLC6oYrBYd9/joF4TyyxtYy&#10;KbiRg/ns+SnDVNsrb+my85WIEHYpKqi971IpXVGTQTe0HXH0Stsb9FH2ldQ9XiPctHKUJO/SYMNx&#10;ocaOFjUVp93ZKDgtWxvy1ab6zkchOX7cfn/KvVZq8BK+PkF4Cv4//NdeawXjyWQM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htf/GAAAA3QAAAA8AAAAAAAAA&#10;AAAAAAAAoQIAAGRycy9kb3ducmV2LnhtbFBLBQYAAAAABAAEAPkAAACUAwAAAAA=&#10;" strokeweight="39e-5mm"/>
                    <v:line id="Line 1125" o:spid="_x0000_s3440" style="position:absolute;visibility:visible;mso-wrap-style:square" from="5586,2925" to="565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0QZMYAAADdAAAADwAAAGRycy9kb3ducmV2LnhtbESPT2vCQBTE74LfYXlCb7pRTJXoKrY2&#10;0BZ68A94fWSfSTD7NmS3un77bkHwOMzMb5jlOphGXKlztWUF41ECgriwuuZSwfGQD+cgnEfW2Fgm&#10;BXdysF71e0vMtL3xjq57X4oIYZehgsr7NpPSFRUZdCPbEkfvbDuDPsqulLrDW4SbRk6S5FUarDku&#10;VNjSe0XFZf9rFFy2jQ35x3f5lk9Ccprdf77OB63UyyBsFiA8Bf8MP9qfWsE0TV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tEGTGAAAA3QAAAA8AAAAAAAAA&#10;AAAAAAAAoQIAAGRycy9kb3ducmV2LnhtbFBLBQYAAAAABAAEAPkAAACUAwAAAAA=&#10;" strokeweight="39e-5mm"/>
                    <v:line id="Line 1126" o:spid="_x0000_s3441" style="position:absolute;visibility:visible;mso-wrap-style:square" from="5699,2925" to="577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OE8YAAADdAAAADwAAAGRycy9kb3ducmV2LnhtbESPQWvCQBSE74L/YXlCb2ajVFuiq7Rq&#10;wAo9VAu9PrLPJJh9G7Krrv/eLQgeh5n5hpkvg2nEhTpXW1YwSlIQxIXVNZcKfg/58B2E88gaG8uk&#10;4EYOlot+b46Ztlf+ocvelyJC2GWooPK+zaR0RUUGXWJb4ugdbWfQR9mVUnd4jXDTyHGaTqXBmuNC&#10;hS2tKipO+7NRcFo3NuSbXfmZj0P693b7/joetFIvg/AxA+Ep+Gf40d5qBa+TyR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jhPGAAAA3QAAAA8AAAAAAAAA&#10;AAAAAAAAoQIAAGRycy9kb3ducmV2LnhtbFBLBQYAAAAABAAEAPkAAACUAwAAAAA=&#10;" strokeweight="39e-5mm"/>
                    <v:line id="Line 1127" o:spid="_x0000_s3442" style="position:absolute;visibility:visible;mso-wrap-style:square" from="5813,2925" to="588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MriMcAAADdAAAADwAAAGRycy9kb3ducmV2LnhtbESPT2sCMRTE7wW/Q3hCb5pVardszYra&#10;LrSCB7XQ62Pz9g9uXpZNqvHbNwWhx2FmfsMsV8F04kKDay0rmE0TEMSl1S3XCr5OxeQFhPPIGjvL&#10;pOBGDlb56GGJmbZXPtDl6GsRIewyVNB432dSurIhg25qe+LoVXYw6KMcaqkHvEa46eQ8SZ6lwZbj&#10;QoM9bRsqz8cfo+D81tlQvO/qTTEPyXd6239WJ63U4zisX0F4Cv4/fG9/aAVPi0UK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cyuIxwAAAN0AAAAPAAAAAAAA&#10;AAAAAAAAAKECAABkcnMvZG93bnJldi54bWxQSwUGAAAAAAQABAD5AAAAlQMAAAAA&#10;" strokeweight="39e-5mm"/>
                    <v:line id="Line 1128" o:spid="_x0000_s3443" style="position:absolute;visibility:visible;mso-wrap-style:square" from="5926,2925" to="599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y/+sIAAADdAAAADwAAAGRycy9kb3ducmV2LnhtbERPTYvCMBC9C/6HMMLeNF1ZdekaRXct&#10;qOBhVfA6NGNbbCaliRr/vTkIHh/vezoPphY3al1lWcHnIAFBnFtdcaHgeMj63yCcR9ZYWyYFD3Iw&#10;n3U7U0y1vfM/3fa+EDGEXYoKSu+bVEqXl2TQDWxDHLmzbQ36CNtC6hbvMdzUcpgkY2mw4thQYkO/&#10;JeWX/dUouPzVNmSrbbHMhiE5TR67zfmglfrohcUPCE/Bv8Uv91or+BqN4t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y/+sIAAADdAAAADwAAAAAAAAAAAAAA&#10;AAChAgAAZHJzL2Rvd25yZXYueG1sUEsFBgAAAAAEAAQA+QAAAJADAAAAAA==&#10;" strokeweight="39e-5mm"/>
                    <v:line id="Line 1129" o:spid="_x0000_s3444" style="position:absolute;visibility:visible;mso-wrap-style:square" from="6039,2925" to="611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AaYcYAAADdAAAADwAAAGRycy9kb3ducmV2LnhtbESPQWsCMRSE70L/Q3gFb5qtqNWtUVp1&#10;oRZ6qApeH5vn7uLmZdlEjf++EQSPw8x8w8wWwdTiQq2rLCt46ycgiHOrKy4U7HdZbwLCeWSNtWVS&#10;cCMHi/lLZ4aptlf+o8vWFyJC2KWooPS+SaV0eUkGXd82xNE72tagj7ItpG7xGuGmloMkGUuDFceF&#10;EhtalpSftmej4LSqbcjWP8VXNgjJ4f32uznutFLd1/D5AcJT8M/wo/2tFQxHoyn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gGmHGAAAA3QAAAA8AAAAAAAAA&#10;AAAAAAAAoQIAAGRycy9kb3ducmV2LnhtbFBLBQYAAAAABAAEAPkAAACUAwAAAAA=&#10;" strokeweight="39e-5mm"/>
                    <v:line id="Line 1130" o:spid="_x0000_s3445" style="position:absolute;visibility:visible;mso-wrap-style:square" from="6153,2925" to="622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Z5QcQAAADdAAAADwAAAGRycy9kb3ducmV2LnhtbERPz2vCMBS+D/Y/hDfYzaaTzY3OKJta&#10;UGGHVcHro3m2xealNNGm//1yEHb8+H7Pl8G04ka9aywreElSEMSl1Q1XCo6HfPIBwnlkja1lUjCS&#10;g+Xi8WGOmbYD/9Kt8JWIIewyVFB732VSurImgy6xHXHkzrY36CPsK6l7HGK4aeU0TWfSYMOxocaO&#10;VjWVl+JqFFzWrQ35Zl9959OQnt7Hn935oJV6fgpfnyA8Bf8vvru3WsHr2yz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9nlBxAAAAN0AAAAPAAAAAAAAAAAA&#10;AAAAAKECAABkcnMvZG93bnJldi54bWxQSwUGAAAAAAQABAD5AAAAkgMAAAAA&#10;" strokeweight="39e-5mm"/>
                    <v:line id="Line 1131" o:spid="_x0000_s3446" style="position:absolute;visibility:visible;mso-wrap-style:square" from="6266,2925" to="633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rc2sYAAADdAAAADwAAAGRycy9kb3ducmV2LnhtbESPT4vCMBTE78J+h/AW9qap4qp0jbK7&#10;bkEFD/4Br4/m2Rabl9JkNX57Iwgeh5n5DTOdB1OLC7Wusqyg30tAEOdWV1woOOyz7gSE88gaa8uk&#10;4EYO5rO3zhRTba+8pcvOFyJC2KWooPS+SaV0eUkGXc82xNE72dagj7ItpG7xGuGmloMkGUmDFceF&#10;Ehv6LSk/7/6NgvOitiH7Wxc/2SAkx/FtszrttVIf7+H7C4Sn4F/hZ3upFQw/R3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63NrGAAAA3QAAAA8AAAAAAAAA&#10;AAAAAAAAoQIAAGRycy9kb3ducmV2LnhtbFBLBQYAAAAABAAEAPkAAACUAwAAAAA=&#10;" strokeweight="39e-5mm"/>
                    <v:line id="Line 1132" o:spid="_x0000_s3447" style="position:absolute;visibility:visible;mso-wrap-style:square" from="6380,2925" to="645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CrcYAAADdAAAADwAAAGRycy9kb3ducmV2LnhtbESPT2sCMRTE74LfITyht5p1abVszYra&#10;LtRCD2qh18fm7R/cvCybVOO3b4SCx2FmfsMsV8F04kyDay0rmE0TEMSl1S3XCr6PxeMLCOeRNXaW&#10;ScGVHKzy8WiJmbYX3tP54GsRIewyVNB432dSurIhg25qe+LoVXYw6KMcaqkHvES46WSaJHNpsOW4&#10;0GBP24bK0+HXKDi9dTYU75/1pkhD8rO4fu2qo1bqYRLWryA8BX8P/7c/tIKn53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oQq3GAAAA3QAAAA8AAAAAAAAA&#10;AAAAAAAAoQIAAGRycy9kb3ducmV2LnhtbFBLBQYAAAAABAAEAPkAAACUAwAAAAA=&#10;" strokeweight="39e-5mm"/>
                    <v:line id="Line 1133" o:spid="_x0000_s3448" style="position:absolute;visibility:visible;mso-wrap-style:square" from="6493,2925" to="656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TnNsYAAADdAAAADwAAAGRycy9kb3ducmV2LnhtbESPW2sCMRSE34X+h3AKfdNstV7YGsXb&#10;QhX6UBV8PWyOu4ubk2WTavz3TUHwcZiZb5jpPJhaXKl1lWUF770EBHFudcWFguMh605AOI+ssbZM&#10;Cu7kYD576Uwx1fbGP3Td+0JECLsUFZTeN6mULi/JoOvZhjh6Z9sa9FG2hdQt3iLc1LKfJCNpsOK4&#10;UGJDq5Lyy/7XKLisaxuyza5YZv2QnMb37+35oJV6ew2LTxCegn+GH+0vreBjOBr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k5zbGAAAA3QAAAA8AAAAAAAAA&#10;AAAAAAAAoQIAAGRycy9kb3ducmV2LnhtbFBLBQYAAAAABAAEAPkAAACUAwAAAAA=&#10;" strokeweight="39e-5mm"/>
                    <v:line id="Line 1134" o:spid="_x0000_s3449" style="position:absolute;visibility:visible;mso-wrap-style:square" from="6606,2925" to="667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1/QsYAAADdAAAADwAAAGRycy9kb3ducmV2LnhtbESPT2sCMRTE7wW/Q3hCb5pV1JZ1o7Tq&#10;ghV6qBZ6fWze/sHNy7JJNX57UxB6HGbmN0y2DqYVF+pdY1nBZJyAIC6sbrhS8H3KR68gnEfW2Fom&#10;BTdysF4NnjJMtb3yF12OvhIRwi5FBbX3XSqlK2oy6Ma2I45eaXuDPsq+krrHa4SbVk6TZCENNhwX&#10;auxoU1NxPv4aBedta0O+O1Tv+TQkPy+3z4/ypJV6Hoa3JQhPwf+HH+29VjCbL2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Nf0LGAAAA3QAAAA8AAAAAAAAA&#10;AAAAAAAAoQIAAGRycy9kb3ducmV2LnhtbFBLBQYAAAAABAAEAPkAAACUAwAAAAA=&#10;" strokeweight="39e-5mm"/>
                    <v:line id="Line 1135" o:spid="_x0000_s3450" style="position:absolute;visibility:visible;mso-wrap-style:square" from="6720,2925" to="679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Ha2cYAAADdAAAADwAAAGRycy9kb3ducmV2LnhtbESPQWvCQBSE74L/YXlCb2ajVFuiq7Rq&#10;wAo9VAu9PrLPJJh9G7Krrv/eLQgeh5n5hpkvg2nEhTpXW1YwSlIQxIXVNZcKfg/58B2E88gaG8uk&#10;4EYOlot+b46Ztlf+ocvelyJC2GWooPK+zaR0RUUGXWJb4ugdbWfQR9mVUnd4jXDTyHGaTqXBmuNC&#10;hS2tKipO+7NRcFo3NuSbXfmZj0P693b7/joetFIvg/AxA+Ep+Gf40d5qBa+T6Q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B2tnGAAAA3QAAAA8AAAAAAAAA&#10;AAAAAAAAoQIAAGRycy9kb3ducmV2LnhtbFBLBQYAAAAABAAEAPkAAACUAwAAAAA=&#10;" strokeweight="39e-5mm"/>
                    <v:line id="Line 1136" o:spid="_x0000_s3451" style="position:absolute;visibility:visible;mso-wrap-style:square" from="142,4317" to="21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NErsYAAADdAAAADwAAAGRycy9kb3ducmV2LnhtbESPT2vCQBTE74V+h+UVvNVNRVOJrlL/&#10;BKzgoSp4fWSfSTD7NmRXXb+9Wyj0OMzMb5jpPJhG3KhztWUFH/0EBHFhdc2lguMhfx+DcB5ZY2OZ&#10;FDzIwXz2+jLFTNs7/9Bt70sRIewyVFB532ZSuqIig65vW+LonW1n0EfZlVJ3eI9w08hBkqTSYM1x&#10;ocKWlhUVl/3VKLisGhvy9bZc5IOQnD4fu+/zQSvVewtfExCegv8P/7U3WsFwlKb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TRK7GAAAA3QAAAA8AAAAAAAAA&#10;AAAAAAAAoQIAAGRycy9kb3ducmV2LnhtbFBLBQYAAAAABAAEAPkAAACUAwAAAAA=&#10;" strokeweight="39e-5mm"/>
                    <v:line id="Line 1137" o:spid="_x0000_s3452" style="position:absolute;visibility:visible;mso-wrap-style:square" from="255,4317" to="32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hNcUAAADdAAAADwAAAGRycy9kb3ducmV2LnhtbESPW4vCMBSE3wX/QzjCvq2psqtSjeJe&#10;Cir44AV8PTTHtticlCar8d8bYcHHYWa+YWaLYGpxpdZVlhUM+gkI4tzqigsFx0P2PgHhPLLG2jIp&#10;uJODxbzbmWGq7Y13dN37QkQIuxQVlN43qZQuL8mg69uGOHpn2xr0UbaF1C3eItzUcpgkI2mw4rhQ&#10;YkPfJeWX/Z9RcPmpbch+N8VXNgzJaXzfrs8HrdRbLyynIDwF/wr/t1dawcfnaAz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R/hNcUAAADdAAAADwAAAAAAAAAA&#10;AAAAAAChAgAAZHJzL2Rvd25yZXYueG1sUEsFBgAAAAAEAAQA+QAAAJMDAAAAAA==&#10;" strokeweight="39e-5mm"/>
                    <v:line id="Line 1138" o:spid="_x0000_s3453" style="position:absolute;visibility:visible;mso-wrap-style:square" from="369,4317" to="43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B1R8QAAADdAAAADwAAAGRycy9kb3ducmV2LnhtbERPz2vCMBS+D/Y/hDfYzaaTzY3OKJta&#10;UGGHVcHro3m2xealNNGm//1yEHb8+H7Pl8G04ka9aywreElSEMSl1Q1XCo6HfPIBwnlkja1lUjCS&#10;g+Xi8WGOmbYD/9Kt8JWIIewyVFB732VSurImgy6xHXHkzrY36CPsK6l7HGK4aeU0TWfSYMOxocaO&#10;VjWVl+JqFFzWrQ35Zl9959OQnt7Hn935oJV6fgpfnyA8Bf8vvru3WsHr2yz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gHVHxAAAAN0AAAAPAAAAAAAAAAAA&#10;AAAAAKECAABkcnMvZG93bnJldi54bWxQSwUGAAAAAAQABAD5AAAAkgMAAAAA&#10;" strokeweight="39e-5mm"/>
                    <v:line id="Line 1139" o:spid="_x0000_s3454" style="position:absolute;visibility:visible;mso-wrap-style:square" from="482,4317" to="55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zQ3MYAAADdAAAADwAAAGRycy9kb3ducmV2LnhtbESPW2sCMRSE34X+h3AKfdNsxXrZGsXb&#10;QhX6UBV8PWyOu4ubk2WTavz3TUHwcZiZb5jpPJhaXKl1lWUF770EBHFudcWFguMh645BOI+ssbZM&#10;Cu7kYD576Uwx1fbGP3Td+0JECLsUFZTeN6mULi/JoOvZhjh6Z9sa9FG2hdQt3iLc1LKfJENpsOK4&#10;UGJDq5Lyy/7XKLisaxuyza5YZv2QnEb37+35oJV6ew2LTxCegn+GH+0vrWDwMZ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M0NzGAAAA3QAAAA8AAAAAAAAA&#10;AAAAAAAAoQIAAGRycy9kb3ducmV2LnhtbFBLBQYAAAAABAAEAPkAAACUAwAAAAA=&#10;" strokeweight="39e-5mm"/>
                    <v:line id="Line 1140" o:spid="_x0000_s3455" style="position:absolute;visibility:visible;mso-wrap-style:square" from="595,4317" to="66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vnMIAAADdAAAADwAAAGRycy9kb3ducmV2LnhtbERPTYvCMBC9C/sfwix403Rl1aUaZXUt&#10;qOBBXfA6NGNbbCaliRr/vTkIHh/vezoPphY3al1lWcFXPwFBnFtdcaHg/5j1fkA4j6yxtkwKHuRg&#10;PvvoTDHV9s57uh18IWIIuxQVlN43qZQuL8mg69uGOHJn2xr0EbaF1C3eY7ip5SBJRtJgxbGhxIaW&#10;JeWXw9UouPzVNmSrbbHIBiE5jR+7zfmolep+ht8JCE/Bv8Uv91or+B6O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y/vnMIAAADdAAAADwAAAAAAAAAAAAAA&#10;AAChAgAAZHJzL2Rvd25yZXYueG1sUEsFBgAAAAAEAAQA+QAAAJADAAAAAA==&#10;" strokeweight="39e-5mm"/>
                    <v:line id="Line 1141" o:spid="_x0000_s3456" style="position:absolute;visibility:visible;mso-wrap-style:square" from="709,4317" to="78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NKB8YAAADdAAAADwAAAGRycy9kb3ducmV2LnhtbESPT4vCMBTE7wt+h/AEb5oq7rp0jeK/&#10;git4UBf2+miebbF5KU3U+O03grDHYWZ+w0znwdTiRq2rLCsYDhIQxLnVFRcKfk5Z/xOE88gaa8uk&#10;4EEO5rPO2xRTbe98oNvRFyJC2KWooPS+SaV0eUkG3cA2xNE729agj7ItpG7xHuGmlqMk+ZAGK44L&#10;JTa0Kim/HK9GwWVd25BtdsUyG4Xkd/LYf59PWqleNyy+QHgK/j/8am+1gvH7ZA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jSgfGAAAA3QAAAA8AAAAAAAAA&#10;AAAAAAAAoQIAAGRycy9kb3ducmV2LnhtbFBLBQYAAAAABAAEAPkAAACUAwAAAAA=&#10;" strokeweight="39e-5mm"/>
                    <v:line id="Line 1142" o:spid="_x0000_s3457" style="position:absolute;visibility:visible;mso-wrap-style:square" from="822,4317" to="89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HUcMYAAADdAAAADwAAAGRycy9kb3ducmV2LnhtbESPT2sCMRTE74V+h/AKvWm2S6tlu1Fa&#10;dUEFD9VCr4/N2z+4eVk2UeO3bwShx2FmfsPk82A6cabBtZYVvIwTEMSl1S3XCn4OxegdhPPIGjvL&#10;pOBKDuazx4ccM20v/E3nva9FhLDLUEHjfZ9J6cqGDLqx7YmjV9nBoI9yqKUe8BLhppNpkkykwZbj&#10;QoM9LRoqj/uTUXBcdjYUq239VaQh+Z1ed5vqoJV6fgqfHyA8Bf8fvrfXWsHr2zS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x1HDGAAAA3QAAAA8AAAAAAAAA&#10;AAAAAAAAoQIAAGRycy9kb3ducmV2LnhtbFBLBQYAAAAABAAEAPkAAACUAwAAAAA=&#10;" strokeweight="39e-5mm"/>
                    <v:line id="Line 1143" o:spid="_x0000_s3458" style="position:absolute;visibility:visible;mso-wrap-style:square" from="936,4317" to="100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x68cAAADdAAAADwAAAGRycy9kb3ducmV2LnhtbESPT2sCMRTE74LfITyht5rVWi3rRrGt&#10;C1XooVrw+ti8/YObl2WTavz2TaHgcZiZ3zDZOphWXKh3jWUFk3ECgriwuuFKwfcxf3wB4TyyxtYy&#10;KbiRg/VqOMgw1fbKX3Q5+EpECLsUFdTed6mUrqjJoBvbjjh6pe0N+ij7SuoerxFuWjlNkrk02HBc&#10;qLGjt5qK8+HHKDi/tzbk2331mk9DclrcPnflUSv1MAqbJQhPwd/D/+0PrWD2vHiC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XHrxwAAAN0AAAAPAAAAAAAA&#10;AAAAAAAAAKECAABkcnMvZG93bnJldi54bWxQSwUGAAAAAAQABAD5AAAAlQMAAAAA&#10;" strokeweight="39e-5mm"/>
                    <v:line id="Line 1144" o:spid="_x0000_s3459" style="position:absolute;visibility:visible;mso-wrap-style:square" from="1049,4317" to="112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Tpn8YAAADdAAAADwAAAGRycy9kb3ducmV2LnhtbESPT2vCQBTE74V+h+UVvOmmoo1EV6l/&#10;Aq3QQ1Xw+sg+k2D2bciuun57tyD0OMzMb5jZIphGXKlztWUF74MEBHFhdc2lgsM+709AOI+ssbFM&#10;Cu7kYDF/fZlhpu2Nf+m686WIEHYZKqi8bzMpXVGRQTewLXH0TrYz6KPsSqk7vEW4aeQwST6kwZrj&#10;QoUtrSoqzruLUXBeNzbkm225zIchOab3n+/TXivVewufUxCegv8PP9tfWsFonI7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U6Z/GAAAA3QAAAA8AAAAAAAAA&#10;AAAAAAAAoQIAAGRycy9kb3ducmV2LnhtbFBLBQYAAAAABAAEAPkAAACUAwAAAAA=&#10;" strokeweight="39e-5mm"/>
                    <v:line id="Line 1145" o:spid="_x0000_s3460" style="position:absolute;visibility:visible;mso-wrap-style:square" from="1163,4317" to="123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hMBMcAAADdAAAADwAAAGRycy9kb3ducmV2LnhtbESPT2sCMRTE7wW/Q3hCb5pVardszYra&#10;LrSCB7XQ62Pz9g9uXpZNqvHbNwWhx2FmfsMsV8F04kKDay0rmE0TEMSl1S3XCr5OxeQFhPPIGjvL&#10;pOBGDlb56GGJmbZXPtDl6GsRIewyVNB432dSurIhg25qe+LoVXYw6KMcaqkHvEa46eQ8SZ6lwZbj&#10;QoM9bRsqz8cfo+D81tlQvO/qTTEPyXd6239WJ63U4zisX0F4Cv4/fG9/aAVPi3Q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WEwExwAAAN0AAAAPAAAAAAAA&#10;AAAAAAAAAKECAABkcnMvZG93bnJldi54bWxQSwUGAAAAAAQABAD5AAAAlQMAAAAA&#10;" strokeweight="39e-5mm"/>
                    <v:line id="Line 1146" o:spid="_x0000_s3461" style="position:absolute;visibility:visible;mso-wrap-style:square" from="1276,4317" to="134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rSc8UAAADdAAAADwAAAGRycy9kb3ducmV2LnhtbESPW4vCMBSE3wX/QzjCvq2psqtSjeJe&#10;Cir44AV8PTTHtticlCar8d8bYcHHYWa+YWaLYGpxpdZVlhUM+gkI4tzqigsFx0P2PgHhPLLG2jIp&#10;uJODxbzbmWGq7Y13dN37QkQIuxQVlN43qZQuL8mg69uGOHpn2xr0UbaF1C3eItzUcpgkI2mw4rhQ&#10;YkPfJeWX/Z9RcPmpbch+N8VXNgzJaXzfrs8HrdRbLyynIDwF/wr/t1dawcfneA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rSc8UAAADdAAAADwAAAAAAAAAA&#10;AAAAAAChAgAAZHJzL2Rvd25yZXYueG1sUEsFBgAAAAAEAAQA+QAAAJMDAAAAAA==&#10;" strokeweight="39e-5mm"/>
                    <v:line id="Line 1147" o:spid="_x0000_s3462" style="position:absolute;visibility:visible;mso-wrap-style:square" from="1389,4317" to="146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Z36MYAAADdAAAADwAAAGRycy9kb3ducmV2LnhtbESPT2vCQBTE74LfYXmCt7pRtJHoKto2&#10;0BZ68A94fWSfSTD7NmS3un57t1DwOMzMb5jlOphGXKlztWUF41ECgriwuuZSwfGQv8xBOI+ssbFM&#10;Cu7kYL3q95aYaXvjHV33vhQRwi5DBZX3bSalKyoy6Ea2JY7e2XYGfZRdKXWHtwg3jZwkyas0WHNc&#10;qLClt4qKy/7XKLi8NzbkH9/lNp+E5JTef77OB63UcBA2CxCegn+G/9ufWsF0lqb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Gd+jGAAAA3QAAAA8AAAAAAAAA&#10;AAAAAAAAoQIAAGRycy9kb3ducmV2LnhtbFBLBQYAAAAABAAEAPkAAACUAwAAAAA=&#10;" strokeweight="39e-5mm"/>
                    <v:line id="Line 1148" o:spid="_x0000_s3463" style="position:absolute;visibility:visible;mso-wrap-style:square" from="1503,4317" to="157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njmsIAAADdAAAADwAAAGRycy9kb3ducmV2LnhtbERPTYvCMBC9C/sfwix403Rl1aUaZXUt&#10;qOBBXfA6NGNbbCaliRr/vTkIHh/vezoPphY3al1lWcFXPwFBnFtdcaHg/5j1fkA4j6yxtkwKHuRg&#10;PvvoTDHV9s57uh18IWIIuxQVlN43qZQuL8mg69uGOHJn2xr0EbaF1C3eY7ip5SBJRtJgxbGhxIaW&#10;JeWXw9UouPzVNmSrbbHIBiE5jR+7zfmolep+ht8JCE/Bv8Uv91or+B6O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VnjmsIAAADdAAAADwAAAAAAAAAAAAAA&#10;AAChAgAAZHJzL2Rvd25yZXYueG1sUEsFBgAAAAAEAAQA+QAAAJADAAAAAA==&#10;" strokeweight="39e-5mm"/>
                    <v:line id="Line 1149" o:spid="_x0000_s3464" style="position:absolute;visibility:visible;mso-wrap-style:square" from="1616,4317" to="168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VGAcYAAADdAAAADwAAAGRycy9kb3ducmV2LnhtbESPW2sCMRSE34X+h3AKfdNsxXrZGsXb&#10;QhX6UBV8PWyOu4ubk2WTavz3TUHwcZiZb5jpPJhaXKl1lWUF770EBHFudcWFguMh645BOI+ssbZM&#10;Cu7kYD576Uwx1fbGP3Td+0JECLsUFZTeN6mULi/JoOvZhjh6Z9sa9FG2hdQt3iLc1LKfJENpsOK4&#10;UGJDq5Lyy/7XKLisaxuyza5YZv2QnEb37+35oJV6ew2LTxCegn+GH+0vrWDwMZr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VRgHGAAAA3QAAAA8AAAAAAAAA&#10;AAAAAAAAoQIAAGRycy9kb3ducmV2LnhtbFBLBQYAAAAABAAEAPkAAACUAwAAAAA=&#10;" strokeweight="39e-5mm"/>
                    <v:line id="Line 1150" o:spid="_x0000_s3465" style="position:absolute;visibility:visible;mso-wrap-style:square" from="1730,4317" to="180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qfu8IAAADdAAAADwAAAGRycy9kb3ducmV2LnhtbERPy4rCMBTdC/MP4Q6403RkfFCNMjoW&#10;VHAxOuD20lzbYnNTmqjx781CcHk479kimFrcqHWVZQVf/QQEcW51xYWC/2PWm4BwHlljbZkUPMjB&#10;Yv7RmWGq7Z3/6HbwhYgh7FJUUHrfpFK6vCSDrm8b4sidbWvQR9gWUrd4j+GmloMkGUmDFceGEhta&#10;lZRfDlej4PJb25Ctd8UyG4TkNH7st+ejVqr7GX6mIDwF/xa/3But4Hs4ifv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vqfu8IAAADdAAAADwAAAAAAAAAAAAAA&#10;AAChAgAAZHJzL2Rvd25yZXYueG1sUEsFBgAAAAAEAAQA+QAAAJADAAAAAA==&#10;" strokeweight="39e-5mm"/>
                    <v:line id="Line 1151" o:spid="_x0000_s3466" style="position:absolute;visibility:visible;mso-wrap-style:square" from="1843,4317" to="191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6IMYAAADdAAAADwAAAGRycy9kb3ducmV2LnhtbESPQWvCQBSE70L/w/IKvekmobWSukqr&#10;BlTooVro9ZF9JsHs25Bddf33XUHwOMzMN8x0HkwrztS7xrKCdJSAIC6tbrhS8LsvhhMQziNrbC2T&#10;gis5mM+eBlPMtb3wD513vhIRwi5HBbX3XS6lK2sy6Ea2I47ewfYGfZR9JXWPlwg3rcySZCwNNhwX&#10;auxoUVN53J2MguOytaFYbauvIgvJ3/v1e3PYa6VensPnBwhPwT/C9/ZaK3h9m6R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2OiDGAAAA3QAAAA8AAAAAAAAA&#10;AAAAAAAAoQIAAGRycy9kb3ducmV2LnhtbFBLBQYAAAAABAAEAPkAAACUAwAAAAA=&#10;" strokeweight="39e-5mm"/>
                    <v:line id="Line 1152" o:spid="_x0000_s3467" style="position:absolute;visibility:visible;mso-wrap-style:square" from="1956,4317" to="202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SkV8YAAADdAAAADwAAAGRycy9kb3ducmV2LnhtbESPT2vCQBTE74LfYXmCt7oxaJXoKto2&#10;0BZ68A94fWSfSTD7NmS3un57t1DwOMzMb5jlOphGXKlztWUF41ECgriwuuZSwfGQv8xBOI+ssbFM&#10;Cu7kYL3q95aYaXvjHV33vhQRwi5DBZX3bSalKyoy6Ea2JY7e2XYGfZRdKXWHtwg3jUyT5FUarDku&#10;VNjSW0XFZf9rFFzeGxvyj+9ym6chOc3uP1/ng1ZqOAibBQhPwT/D/+1PrWAyna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kpFfGAAAA3QAAAA8AAAAAAAAA&#10;AAAAAAAAoQIAAGRycy9kb3ducmV2LnhtbFBLBQYAAAAABAAEAPkAAACUAwAAAAA=&#10;" strokeweight="39e-5mm"/>
                    <v:line id="Line 1153" o:spid="_x0000_s3468" style="position:absolute;visibility:visible;mso-wrap-style:square" from="2070,4317" to="214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gBzMcAAADdAAAADwAAAGRycy9kb3ducmV2LnhtbESPT2vCQBTE70K/w/IK3nRT/7SSupFq&#10;DdRCD9VCr4/sMwnJvg3Zra7fvisIHoeZ+Q2zXAXTihP1rras4GmcgCAurK65VPBzyEcLEM4ja2wt&#10;k4ILOVhlD4Mlptqe+ZtOe1+KCGGXooLK+y6V0hUVGXRj2xFH72h7gz7KvpS6x3OEm1ZOkuRZGqw5&#10;LlTY0aaiotn/GQXNe2tDvv0s1/kkJL8vl6/d8aCVGj6Gt1cQnoK/h2/tD61gNl9M4f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KAHMxwAAAN0AAAAPAAAAAAAA&#10;AAAAAAAAAKECAABkcnMvZG93bnJldi54bWxQSwUGAAAAAAQABAD5AAAAlQMAAAAA&#10;" strokeweight="39e-5mm"/>
                    <v:line id="Line 1154" o:spid="_x0000_s3469" style="position:absolute;visibility:visible;mso-wrap-style:square" from="2183,4317" to="225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GZuMYAAADdAAAADwAAAGRycy9kb3ducmV2LnhtbESPT2vCQBTE74LfYXlCb3VjSFVSV7F/&#10;Aip4qBZ6fWSfSTD7NmS3un77rlDwOMzMb5jFKphWXKh3jWUFk3ECgri0uuFKwfexeJ6DcB5ZY2uZ&#10;FNzIwWo5HCww1/bKX3Q5+EpECLscFdTed7mUrqzJoBvbjjh6J9sb9FH2ldQ9XiPctDJNkqk02HBc&#10;qLGj95rK8+HXKDh/tDYUn7vqrUhD8jO77beno1bqaRTWryA8Bf8I/7c3WkH2Ms/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BmbjGAAAA3QAAAA8AAAAAAAAA&#10;AAAAAAAAoQIAAGRycy9kb3ducmV2LnhtbFBLBQYAAAAABAAEAPkAAACUAwAAAAA=&#10;" strokeweight="39e-5mm"/>
                    <v:line id="Line 1155" o:spid="_x0000_s3470" style="position:absolute;visibility:visible;mso-wrap-style:square" from="2297,4317" to="236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08I8cAAADdAAAADwAAAGRycy9kb3ducmV2LnhtbESPT2sCMRTE7wW/Q3hCb5pVal22ZkVt&#10;F1rBQ7XQ62Pz9g9uXpZNqvHbNwWhx2FmfsOs1sF04kKDay0rmE0TEMSl1S3XCr5OxSQF4Tyyxs4y&#10;KbiRg3U+elhhpu2VP+ly9LWIEHYZKmi87zMpXdmQQTe1PXH0KjsY9FEOtdQDXiPcdHKeJM/SYMtx&#10;ocGedg2V5+OPUXB+7Wwo3vb1tpiH5Ht5O3xUJ63U4zhsXkB4Cv4/fG+/awVPi3Q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jTwjxwAAAN0AAAAPAAAAAAAA&#10;AAAAAAAAAKECAABkcnMvZG93bnJldi54bWxQSwUGAAAAAAQABAD5AAAAlQMAAAAA&#10;" strokeweight="39e-5mm"/>
                    <v:line id="Line 1156" o:spid="_x0000_s3471" style="position:absolute;visibility:visible;mso-wrap-style:square" from="2410,4317" to="248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VMUAAADdAAAADwAAAGRycy9kb3ducmV2LnhtbESPW4vCMBSE3wX/QzjCvq2psqtSjeJe&#10;Cir44AV8PTTHtticlCar8d8bYcHHYWa+YWaLYGpxpdZVlhUM+gkI4tzqigsFx0P2PgHhPLLG2jIp&#10;uJODxbzbmWGq7Y13dN37QkQIuxQVlN43qZQuL8mg69uGOHpn2xr0UbaF1C3eItzUcpgkI2mw4rhQ&#10;YkPfJeWX/Z9RcPmpbch+N8VXNgzJaXzfrs8HrdRbLyynIDwF/wr/t1dawcfnZA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VMUAAADdAAAADwAAAAAAAAAA&#10;AAAAAAChAgAAZHJzL2Rvd25yZXYueG1sUEsFBgAAAAAEAAQA+QAAAJMDAAAAAA==&#10;" strokeweight="39e-5mm"/>
                    <v:line id="Line 1157" o:spid="_x0000_s3472" style="position:absolute;visibility:visible;mso-wrap-style:square" from="2523,4317" to="259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MHz8YAAADdAAAADwAAAGRycy9kb3ducmV2LnhtbESPQWvCQBSE70L/w/IKvZlNpVVJXaVV&#10;Ayr0UFPo9ZF9JsHs25Bddf33XUHwOMzMN8xsEUwrztS7xrKC1yQFQVxa3XCl4LfIh1MQziNrbC2T&#10;gis5WMyfBjPMtL3wD533vhIRwi5DBbX3XSalK2sy6BLbEUfvYHuDPsq+krrHS4SbVo7SdCwNNhwX&#10;auxoWVN53J+MguOqtSFf76qvfBTSv8n1e3sotFIvz+HzA4Sn4B/he3ujFby9Tyd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TB8/GAAAA3QAAAA8AAAAAAAAA&#10;AAAAAAAAoQIAAGRycy9kb3ducmV2LnhtbFBLBQYAAAAABAAEAPkAAACUAwAAAAA=&#10;" strokeweight="39e-5mm"/>
                    <v:line id="Line 1158" o:spid="_x0000_s3473" style="position:absolute;visibility:visible;mso-wrap-style:square" from="2637,4317" to="270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yTvcIAAADdAAAADwAAAGRycy9kb3ducmV2LnhtbERPy4rCMBTdC/MP4Q6403RkfFCNMjoW&#10;VHAxOuD20lzbYnNTmqjx781CcHk479kimFrcqHWVZQVf/QQEcW51xYWC/2PWm4BwHlljbZkUPMjB&#10;Yv7RmWGq7Z3/6HbwhYgh7FJUUHrfpFK6vCSDrm8b4sidbWvQR9gWUrd4j+GmloMkGUmDFceGEhta&#10;lZRfDlej4PJb25Ctd8UyG4TkNH7st+ejVqr7GX6mIDwF/xa/3But4Hs4iXP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yTvcIAAADdAAAADwAAAAAAAAAAAAAA&#10;AAChAgAAZHJzL2Rvd25yZXYueG1sUEsFBgAAAAAEAAQA+QAAAJADAAAAAA==&#10;" strokeweight="39e-5mm"/>
                    <v:line id="Line 1159" o:spid="_x0000_s3474" style="position:absolute;visibility:visible;mso-wrap-style:square" from="2750,4317" to="282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A2JscAAADdAAAADwAAAGRycy9kb3ducmV2LnhtbESPT2sCMRTE74LfITyht5pVarXrRrGt&#10;C1XooVrw+ti8/YObl2WTavz2TaHgcZiZ3zDZOphWXKh3jWUFk3ECgriwuuFKwfcxf1yAcB5ZY2uZ&#10;FNzIwXo1HGSYanvlL7ocfCUihF2KCmrvu1RKV9Rk0I1tRxy90vYGfZR9JXWP1wg3rZwmybM02HBc&#10;qLGjt5qK8+HHKDi/tzbk2331mk9DcprfPnflUSv1MAqbJQhPwd/D/+0PreBptni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wDYmxwAAAN0AAAAPAAAAAAAA&#10;AAAAAAAAAKECAABkcnMvZG93bnJldi54bWxQSwUGAAAAAAQABAD5AAAAlQMAAAAA&#10;" strokeweight="39e-5mm"/>
                    <v:line id="Line 1160" o:spid="_x0000_s3475" style="position:absolute;visibility:visible;mso-wrap-style:square" from="2864,4317" to="293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MJZsQAAADdAAAADwAAAGRycy9kb3ducmV2LnhtbERPy2oCMRTdC/2HcAvuOplK62M6UbTt&#10;gApdVAvdXiZ3Hji5GSZR4983i4LLw3nnq2A6caHBtZYVPCcpCOLS6pZrBT/H4mkOwnlkjZ1lUnAj&#10;B6vlwyjHTNsrf9Pl4GsRQ9hlqKDxvs+kdGVDBl1ie+LIVXYw6CMcaqkHvMZw08lJmk6lwZZjQ4M9&#10;vTdUng5no+D00dlQfO7rTTEJ6e/s9rWrjlqp8WNYv4HwFPxd/O/eagUvr4u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IwlmxAAAAN0AAAAPAAAAAAAAAAAA&#10;AAAAAKECAABkcnMvZG93bnJldi54bWxQSwUGAAAAAAQABAD5AAAAkgMAAAAA&#10;" strokeweight="39e-5mm"/>
                    <v:line id="Line 1161" o:spid="_x0000_s3476" style="position:absolute;visibility:visible;mso-wrap-style:square" from="2977,4317" to="304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s/ccAAADdAAAADwAAAGRycy9kb3ducmV2LnhtbESPQWvCQBSE70L/w/IK3nQTUdumrlKt&#10;gVrooVro9ZF9JiHZtyG71fXfdwXB4zAz3zCLVTCtOFHvassK0nECgriwuuZSwc8hHz2DcB5ZY2uZ&#10;FFzIwWr5MFhgpu2Zv+m096WIEHYZKqi87zIpXVGRQTe2HXH0jrY36KPsS6l7PEe4aeUkSebSYM1x&#10;ocKONhUVzf7PKGjeWxvy7We5zich+X26fO2OB63U8DG8vYLwFPw9fGt/aAXT2UsK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b6z9xwAAAN0AAAAPAAAAAAAA&#10;AAAAAAAAAKECAABkcnMvZG93bnJldi54bWxQSwUGAAAAAAQABAD5AAAAlQMAAAAA&#10;" strokeweight="39e-5mm"/>
                    <v:line id="Line 1162" o:spid="_x0000_s3477" style="position:absolute;visibility:visible;mso-wrap-style:square" from="3091,4317" to="316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0yiscAAADdAAAADwAAAGRycy9kb3ducmV2LnhtbESPT2vCQBTE70K/w/IKvZlNQ201dZW2&#10;GrCFHvwDvT6yzySYfRuyq67f3i0IHoeZ+Q0znQfTihP1rrGs4DlJQRCXVjdcKdhti+EYhPPIGlvL&#10;pOBCDuazh8EUc23PvKbTxlciQtjlqKD2vsuldGVNBl1iO+Lo7W1v0EfZV1L3eI5w08osTV+lwYbj&#10;Qo0dfdVUHjZHo+CwaG0olj/VZ5GF9O/t8vu932qlnh7DxzsIT8Hfw7f2Sit4GU0y+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vTKKxwAAAN0AAAAPAAAAAAAA&#10;AAAAAAAAAKECAABkcnMvZG93bnJldi54bWxQSwUGAAAAAAQABAD5AAAAlQMAAAAA&#10;" strokeweight="39e-5mm"/>
                    <v:line id="Line 1163" o:spid="_x0000_s3478" style="position:absolute;visibility:visible;mso-wrap-style:square" from="3204,4317" to="327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XEccAAADdAAAADwAAAGRycy9kb3ducmV2LnhtbESPT2vCQBTE74LfYXlCb2ajtX+MrtLW&#10;BqzgoVrw+sg+k2D2bchudf323YLgcZiZ3zDzZTCNOFPnassKRkkKgriwuuZSwc8+H76CcB5ZY2OZ&#10;FFzJwXLR780x0/bC33Te+VJECLsMFVTet5mUrqjIoEtsSxy9o+0M+ii7UuoOLxFuGjlO02dpsOa4&#10;UGFLHxUVp92vUXBaNTbkn5vyPR+H9PBy3X4d91qph0F4m4HwFPw9fGuvtYLJ0/QR/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8ZcRxwAAAN0AAAAPAAAAAAAA&#10;AAAAAAAAAKECAABkcnMvZG93bnJldi54bWxQSwUGAAAAAAQABAD5AAAAlQMAAAAA&#10;" strokeweight="39e-5mm"/>
                    <v:line id="Line 1164" o:spid="_x0000_s3479" style="position:absolute;visibility:visible;mso-wrap-style:square" from="3317,4317" to="338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gPZccAAADdAAAADwAAAGRycy9kb3ducmV2LnhtbESPQWvCQBSE7wX/w/KE3upGsbWNrkFr&#10;A1XwoBZ6fWSfSUj2bciuuv77bqHQ4zAz3zCLLJhWXKl3tWUF41ECgriwuuZSwdcpf3oF4TyyxtYy&#10;KbiTg2w5eFhgqu2ND3Q9+lJECLsUFVTed6mUrqjIoBvZjjh6Z9sb9FH2pdQ93iLctHKSJC/SYM1x&#10;ocKO3isqmuPFKGg2rQ35x65c55OQfM/u++35pJV6HIbVHISn4P/Df+1PrWD6/Da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GA9lxwAAAN0AAAAPAAAAAAAA&#10;AAAAAAAAAKECAABkcnMvZG93bnJldi54bWxQSwUGAAAAAAQABAD5AAAAlQMAAAAA&#10;" strokeweight="39e-5mm"/>
                    <v:line id="Line 1165" o:spid="_x0000_s3480" style="position:absolute;visibility:visible;mso-wrap-style:square" from="3431,4317" to="350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Sq/sYAAADdAAAADwAAAGRycy9kb3ducmV2LnhtbESPQWsCMRSE70L/Q3gFb5qtqNWtUVp1&#10;oRZ6qApeH5vn7uLmZdlEjf++EQSPw8x8w8wWwdTiQq2rLCt46ycgiHOrKy4U7HdZbwLCeWSNtWVS&#10;cCMHi/lLZ4aptlf+o8vWFyJC2KWooPS+SaV0eUkGXd82xNE72tagj7ItpG7xGuGmloMkGUuDFceF&#10;EhtalpSftmej4LSqbcjWP8VXNgjJ4f32uznutFLd1/D5AcJT8M/wo/2tFQxH0xH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Uqv7GAAAA3QAAAA8AAAAAAAAA&#10;AAAAAAAAoQIAAGRycy9kb3ducmV2LnhtbFBLBQYAAAAABAAEAPkAAACUAwAAAAA=&#10;" strokeweight="39e-5mm"/>
                    <v:line id="Line 1166" o:spid="_x0000_s3481" style="position:absolute;visibility:visible;mso-wrap-style:square" from="3544,4317" to="361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Y0icYAAADdAAAADwAAAGRycy9kb3ducmV2LnhtbESPW2sCMRSE34X+h3AKfdNsxXrZGsXb&#10;QhX6UBV8PWyOu4ubk2WTavz3TUHwcZiZb5jpPJhaXKl1lWUF770EBHFudcWFguMh645BOI+ssbZM&#10;Cu7kYD576Uwx1fbGP3Td+0JECLsUFZTeN6mULi/JoOvZhjh6Z9sa9FG2hdQt3iLc1LKfJENpsOK4&#10;UGJDq5Lyy/7XKLisaxuyza5YZv2QnEb37+35oJV6ew2LTxCegn+GH+0vrWDwMRn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GNInGAAAA3QAAAA8AAAAAAAAA&#10;AAAAAAAAoQIAAGRycy9kb3ducmV2LnhtbFBLBQYAAAAABAAEAPkAAACUAwAAAAA=&#10;" strokeweight="39e-5mm"/>
                    <v:line id="Line 1167" o:spid="_x0000_s3482" style="position:absolute;visibility:visible;mso-wrap-style:square" from="3658,4317" to="372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qREsYAAADdAAAADwAAAGRycy9kb3ducmV2LnhtbESPW2sCMRSE34X+h3AKfdNsxXrZGsXb&#10;QhX6UBV8PWyOu4ubk2WTavz3TUHwcZiZb5jpPJhaXKl1lWUF770EBHFudcWFguMh645BOI+ssbZM&#10;Cu7kYD576Uwx1fbGP3Td+0JECLsUFZTeN6mULi/JoOvZhjh6Z9sa9FG2hdQt3iLc1LKfJENpsOK4&#10;UGJDq5Lyy/7XKLisaxuyza5YZv2QnEb37+35oJV6ew2LTxCegn+GH+0vrWDwMRnB/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KkRLGAAAA3QAAAA8AAAAAAAAA&#10;AAAAAAAAoQIAAGRycy9kb3ducmV2LnhtbFBLBQYAAAAABAAEAPkAAACUAwAAAAA=&#10;" strokeweight="39e-5mm"/>
                    <v:line id="Line 1168" o:spid="_x0000_s3483" style="position:absolute;visibility:visible;mso-wrap-style:square" from="3771,4317" to="384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UFYMQAAADdAAAADwAAAGRycy9kb3ducmV2LnhtbERPy2oCMRTdC/2HcAvuOplK62M6UbTt&#10;gApdVAvdXiZ3Hji5GSZR4983i4LLw3nnq2A6caHBtZYVPCcpCOLS6pZrBT/H4mkOwnlkjZ1lUnAj&#10;B6vlwyjHTNsrf9Pl4GsRQ9hlqKDxvs+kdGVDBl1ie+LIVXYw6CMcaqkHvMZw08lJmk6lwZZjQ4M9&#10;vTdUng5no+D00dlQfO7rTTEJ6e/s9rWrjlqp8WNYv4HwFPxd/O/eagUvr4s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QVgxAAAAN0AAAAPAAAAAAAAAAAA&#10;AAAAAKECAABkcnMvZG93bnJldi54bWxQSwUGAAAAAAQABAD5AAAAkgMAAAAA&#10;" strokeweight="39e-5mm"/>
                    <v:line id="Line 1169" o:spid="_x0000_s3484" style="position:absolute;visibility:visible;mso-wrap-style:square" from="3884,4317" to="395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mg+8cAAADdAAAADwAAAGRycy9kb3ducmV2LnhtbESPQWvCQBSE70L/w/IK3nRTUVtTN1Kt&#10;gVrooVro9ZF9JiHZtyG71fXfdwXB4zAz3zDLVTCtOFHvassKnsYJCOLC6ppLBT+HfPQCwnlkja1l&#10;UnAhB6vsYbDEVNszf9Np70sRIexSVFB536VSuqIig25sO+LoHW1v0EfZl1L3eI5w08pJksylwZrj&#10;QoUdbSoqmv2fUdC8tzbk289ynU9C8vt8+dodD1qp4WN4ewXhKfh7+Nb+0Aqms8UCrm/iE5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GaD7xwAAAN0AAAAPAAAAAAAA&#10;AAAAAAAAAKECAABkcnMvZG93bnJldi54bWxQSwUGAAAAAAQABAD5AAAAlQMAAAAA&#10;" strokeweight="39e-5mm"/>
                    <v:line id="Line 1170" o:spid="_x0000_s3485" style="position:absolute;visibility:visible;mso-wrap-style:square" from="3998,4317" to="406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z9ncMAAADdAAAADwAAAGRycy9kb3ducmV2LnhtbERPy2oCMRTdC/5DuII7J6mIlalR6mPA&#10;FrqoCt1eJteZwcnNMIka/75ZFLo8nPdyHW0r7tT7xrGGl0yBIC6dabjScD4VkwUIH5ANto5Jw5M8&#10;rFfDwRJz4x78TfdjqEQKYZ+jhjqELpfSlzVZ9JnriBN3cb3FkGBfSdPjI4XbVk6VmkuLDaeGGjva&#10;1lRejzer4bprXSz2n9WmmEb18/r8+ricjNbjUXx/AxEohn/xn/tgNMzmKu1Pb9IT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M/Z3DAAAA3QAAAA8AAAAAAAAAAAAA&#10;AAAAoQIAAGRycy9kb3ducmV2LnhtbFBLBQYAAAAABAAEAPkAAACRAwAAAAA=&#10;" strokeweight="39e-5mm"/>
                    <v:line id="Line 1171" o:spid="_x0000_s3486" style="position:absolute;visibility:visible;mso-wrap-style:square" from="4111,4317" to="418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BYBsUAAADdAAAADwAAAGRycy9kb3ducmV2LnhtbESPQWsCMRSE7wX/Q3gFb5ooomU1StUu&#10;1IIHteD1sXnuLm5elk2q8d83QqHHYWa+YRaraBtxo87XjjWMhgoEceFMzaWG71M+eAPhA7LBxjFp&#10;eJCH1bL3ssDMuDsf6HYMpUgQ9hlqqEJoMyl9UZFFP3QtcfIurrMYkuxKaTq8J7ht5FipqbRYc1qo&#10;sKVNRcX1+GM1XLeNi/nHV7nOx1GdZ4/97nIyWvdf4/scRKAY/sN/7U+jYTJVI3i+S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0BYBsUAAADdAAAADwAAAAAAAAAA&#10;AAAAAAChAgAAZHJzL2Rvd25yZXYueG1sUEsFBgAAAAAEAAQA+QAAAJMDAAAAAA==&#10;" strokeweight="39e-5mm"/>
                    <v:line id="Line 1172" o:spid="_x0000_s3487" style="position:absolute;visibility:visible;mso-wrap-style:square" from="4225,4317" to="429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GccYAAADdAAAADwAAAGRycy9kb3ducmV2LnhtbESPT2sCMRTE7wW/Q3gFbzXpIlZWo2jb&#10;hVrw4B/w+tg8dxc3L8sm1fjtG6HQ4zAzv2Hmy2hbcaXeN441vI4UCOLSmYYrDcdD8TIF4QOywdYx&#10;abiTh+Vi8DTH3Lgb7+i6D5VIEPY5aqhD6HIpfVmTRT9yHXHyzq63GJLsK2l6vCW4bWWm1ERabDgt&#10;1NjRe03lZf9jNVw+WheLz+9qXWRRnd7u2835YLQePsfVDESgGP7Df+0vo2E8URk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xnHGAAAA3QAAAA8AAAAAAAAA&#10;AAAAAAAAoQIAAGRycy9kb3ducmV2LnhtbFBLBQYAAAAABAAEAPkAAACUAwAAAAA=&#10;" strokeweight="39e-5mm"/>
                    <v:line id="Line 1173" o:spid="_x0000_s3488" style="position:absolute;visibility:visible;mso-wrap-style:square" from="4338,4317" to="440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5j6sYAAADdAAAADwAAAGRycy9kb3ducmV2LnhtbESPT2sCMRTE74V+h/AEb5poRctqlP5x&#10;oRU8qAWvj81zd3Hzsmyixm/fFIQeh5n5DbNYRduIK3W+dqxhNFQgiAtnai41/BzywSsIH5ANNo5J&#10;w508rJbPTwvMjLvxjq77UIoEYZ+hhiqENpPSFxVZ9EPXEifv5DqLIcmulKbDW4LbRo6VmkqLNaeF&#10;Clv6qKg47y9Ww/mzcTFfb8r3fBzVcXbffp8ORut+L77NQQSK4T/8aH8ZDZOpeoG/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eY+rGAAAA3QAAAA8AAAAAAAAA&#10;AAAAAAAAoQIAAGRycy9kb3ducmV2LnhtbFBLBQYAAAAABAAEAPkAAACUAwAAAAA=&#10;" strokeweight="39e-5mm"/>
                    <v:line id="Line 1174" o:spid="_x0000_s3489" style="position:absolute;visibility:visible;mso-wrap-style:square" from="4452,4317" to="452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f7nsUAAADdAAAADwAAAGRycy9kb3ducmV2LnhtbESPQWsCMRSE7wX/Q3hCb5pURMtqlKpd&#10;qAUPasHrY/PcXdy8LJuo8d83QqHHYWa+YebLaBtxo87XjjW8DRUI4sKZmksNP8d88A7CB2SDjWPS&#10;8CAPy0XvZY6ZcXfe0+0QSpEg7DPUUIXQZlL6oiKLfuha4uSdXWcxJNmV0nR4T3DbyJFSE2mx5rRQ&#10;YUvriorL4Wo1XDaNi/nnd7nKR1Gdpo/d9nw0Wr/248cMRKAY/sN/7S+jYTxRY3i+SU9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f7nsUAAADdAAAADwAAAAAAAAAA&#10;AAAAAAChAgAAZHJzL2Rvd25yZXYueG1sUEsFBgAAAAAEAAQA+QAAAJMDAAAAAA==&#10;" strokeweight="39e-5mm"/>
                    <v:line id="Line 1175" o:spid="_x0000_s3490" style="position:absolute;visibility:visible;mso-wrap-style:square" from="4565,4317" to="463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teBcYAAADdAAAADwAAAGRycy9kb3ducmV2LnhtbESPT2sCMRTE74V+h/AEb5ooVctqlP5x&#10;oRU8qAWvj81zd3Hzsmyixm/fFIQeh5n5DbNYRduIK3W+dqxhNFQgiAtnai41/BzywSsIH5ANNo5J&#10;w508rJbPTwvMjLvxjq77UIoEYZ+hhiqENpPSFxVZ9EPXEifv5DqLIcmulKbDW4LbRo6VmkqLNaeF&#10;Clv6qKg47y9Ww/mzcTFfb8r3fBzVcXbffp8ORut+L77NQQSK4T/8aH8ZDS9TNYG/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7XgXGAAAA3QAAAA8AAAAAAAAA&#10;AAAAAAAAoQIAAGRycy9kb3ducmV2LnhtbFBLBQYAAAAABAAEAPkAAACUAwAAAAA=&#10;" strokeweight="39e-5mm"/>
                    <v:line id="Line 1176" o:spid="_x0000_s3491" style="position:absolute;visibility:visible;mso-wrap-style:square" from="4678,4317" to="474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nAcsUAAADdAAAADwAAAGRycy9kb3ducmV2LnhtbESPQWsCMRSE74L/IbyCN00qssrWKFW7&#10;0BY8qIVeH5vn7uLmZdmkGv99Uyh4HGbmG2a5jrYVV+p941jD80SBIC6dabjS8HUqxgsQPiAbbB2T&#10;hjt5WK+GgyXmxt34QNdjqESCsM9RQx1Cl0vpy5os+onriJN3dr3FkGRfSdPjLcFtK6dKZdJiw2mh&#10;xo62NZWX44/VcNm1LhZvn9WmmEb1Pb/vP84no/XoKb6+gAgUwyP83343GmaZyuDvTXo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nAcsUAAADdAAAADwAAAAAAAAAA&#10;AAAAAAChAgAAZHJzL2Rvd25yZXYueG1sUEsFBgAAAAAEAAQA+QAAAJMDAAAAAA==&#10;" strokeweight="39e-5mm"/>
                    <v:line id="Line 1177" o:spid="_x0000_s3492" style="position:absolute;visibility:visible;mso-wrap-style:square" from="4792,4317" to="486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l6cUAAADdAAAADwAAAGRycy9kb3ducmV2LnhtbESPQWsCMRSE7wX/Q3iCt5pUipbVKNV2&#10;QQse1ILXx+a5u7h5WTapxn9vBKHHYWa+YWaLaBtxoc7XjjW8DRUI4sKZmksNv4f89QOED8gGG8ek&#10;4UYeFvPeywwz4668o8s+lCJB2GeooQqhzaT0RUUW/dC1xMk7uc5iSLIrpenwmuC2kSOlxtJizWmh&#10;wpZWFRXn/Z/VcP5qXMy/f8plPorqOLltN6eD0XrQj59TEIFi+A8/22uj4X2sJvB4k5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Vl6cUAAADdAAAADwAAAAAAAAAA&#10;AAAAAAChAgAAZHJzL2Rvd25yZXYueG1sUEsFBgAAAAAEAAQA+QAAAJMDAAAAAA==&#10;" strokeweight="39e-5mm"/>
                    <v:line id="Line 1178" o:spid="_x0000_s3493" style="position:absolute;visibility:visible;mso-wrap-style:square" from="4905,4317" to="497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rxm8MAAADdAAAADwAAAGRycy9kb3ducmV2LnhtbERPy2oCMRTdC/5DuII7J6mIlalR6mPA&#10;FrqoCt1eJteZwcnNMIka/75ZFLo8nPdyHW0r7tT7xrGGl0yBIC6dabjScD4VkwUIH5ANto5Jw5M8&#10;rFfDwRJz4x78TfdjqEQKYZ+jhjqELpfSlzVZ9JnriBN3cb3FkGBfSdPjI4XbVk6VmkuLDaeGGjva&#10;1lRejzer4bprXSz2n9WmmEb18/r8+ricjNbjUXx/AxEohn/xn/tgNMzmKs1Nb9IT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568ZvDAAAA3QAAAA8AAAAAAAAAAAAA&#10;AAAAoQIAAGRycy9kb3ducmV2LnhtbFBLBQYAAAAABAAEAPkAAACRAwAAAAA=&#10;" strokeweight="39e-5mm"/>
                    <v:line id="Line 1179" o:spid="_x0000_s3494" style="position:absolute;visibility:visible;mso-wrap-style:square" from="5019,4317" to="508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ZUAMYAAADdAAAADwAAAGRycy9kb3ducmV2LnhtbESPT2sCMRTE74V+h/AEbzVRirWrUfrH&#10;BSt4UAteH5vn7uLmZdlEjd/eCIUeh5n5DTNbRNuIC3W+dqxhOFAgiAtnai41/O7zlwkIH5ANNo5J&#10;w408LObPTzPMjLvyli67UIoEYZ+hhiqENpPSFxVZ9APXEifv6DqLIcmulKbDa4LbRo6UGkuLNaeF&#10;Clv6qqg47c5Ww+m7cTFfrsvPfBTV4e22+Tnujdb9XvyYgggUw3/4r70yGl7H6h0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2VADGAAAA3QAAAA8AAAAAAAAA&#10;AAAAAAAAoQIAAGRycy9kb3ducmV2LnhtbFBLBQYAAAAABAAEAPkAAACUAwAAAAA=&#10;" strokeweight="39e-5mm"/>
                    <v:line id="Line 1180" o:spid="_x0000_s3495" style="position:absolute;visibility:visible;mso-wrap-style:square" from="5132,4317" to="520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VrQMQAAADdAAAADwAAAGRycy9kb3ducmV2LnhtbERPy2rCQBTdF/yH4Qrd1UlCsRIdRW0D&#10;bcGFD3B7yVyTkMydkJma8e87i0KXh/NebYLpxJ0G11hWkM4SEMSl1Q1XCi7n4mUBwnlkjZ1lUvAg&#10;B5v15GmFubYjH+l+8pWIIexyVFB73+dSurImg25me+LI3exg0Ec4VFIPOMZw08ksSebSYMOxocae&#10;9jWV7enHKGjfOxuKj+9qV2Qhub49Dl+3s1bqeRq2SxCegv8X/7k/tYLXeRr3xzfx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1WtAxAAAAN0AAAAPAAAAAAAAAAAA&#10;AAAAAKECAABkcnMvZG93bnJldi54bWxQSwUGAAAAAAQABAD5AAAAkgMAAAAA&#10;" strokeweight="39e-5mm"/>
                    <v:line id="Line 1181" o:spid="_x0000_s3496" style="position:absolute;visibility:visible;mso-wrap-style:square" from="5245,4317" to="531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nO28UAAADdAAAADwAAAGRycy9kb3ducmV2LnhtbESPT4vCMBTE78J+h/CEvdm0suhSjeL+&#10;KayCB3XB66N5tsXmpTRZjd9+Iwgeh5n5DTNfBtOKC/WusawgS1IQxKXVDVcKfg/F6B2E88gaW8uk&#10;4EYOlouXwRxzba+8o8veVyJC2OWooPa+y6V0ZU0GXWI74uidbG/QR9lXUvd4jXDTynGaTqTBhuNC&#10;jR191lSe939GwfmrtaH43lQfxTikx+ltuz4dtFKvw7CagfAU/DP8aP9oBW+TLIP7m/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nO28UAAADdAAAADwAAAAAAAAAA&#10;AAAAAAChAgAAZHJzL2Rvd25yZXYueG1sUEsFBgAAAAAEAAQA+QAAAJMDAAAAAA==&#10;" strokeweight="39e-5mm"/>
                    <v:line id="Line 1182" o:spid="_x0000_s3497" style="position:absolute;visibility:visible;mso-wrap-style:square" from="5359,4317" to="543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tQrMYAAADdAAAADwAAAGRycy9kb3ducmV2LnhtbESPW2sCMRSE3wv+h3AKvtWsi1jZbpR6&#10;WbCFPlSFvh42Zy+4OVk2UeO/N4VCH4eZ+YbJV8F04kqDay0rmE4SEMSl1S3XCk7H4mUBwnlkjZ1l&#10;UnAnB6vl6CnHTNsbf9P14GsRIewyVNB432dSurIhg25ie+LoVXYw6KMcaqkHvEW46WSaJHNpsOW4&#10;0GBPm4bK8+FiFJy3nQ3F7rNeF2lIfl7vXx/VUSs1fg7vbyA8Bf8f/mvvtYLZfJr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LUKzGAAAA3QAAAA8AAAAAAAAA&#10;AAAAAAAAoQIAAGRycy9kb3ducmV2LnhtbFBLBQYAAAAABAAEAPkAAACUAwAAAAA=&#10;" strokeweight="39e-5mm"/>
                    <v:line id="Line 1183" o:spid="_x0000_s3498" style="position:absolute;visibility:visible;mso-wrap-style:square" from="5472,4317" to="554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f1N8YAAADdAAAADwAAAGRycy9kb3ducmV2LnhtbESPT4vCMBTE78J+h/AW9qapuqh0jbK7&#10;bkEFD/4Br4/m2Rabl9JkNX57Iwgeh5n5DTOdB1OLC7Wusqyg30tAEOdWV1woOOyz7gSE88gaa8uk&#10;4EYO5rO3zhRTba+8pcvOFyJC2KWooPS+SaV0eUkGXc82xNE72dagj7ItpG7xGuGmloMkGUmDFceF&#10;Ehv6LSk/7/6NgvOitiH7Wxc/2SAkx/FtszrttVIf7+H7C4Sn4F/hZ3upFXyO+k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H9TfGAAAA3QAAAA8AAAAAAAAA&#10;AAAAAAAAoQIAAGRycy9kb3ducmV2LnhtbFBLBQYAAAAABAAEAPkAAACUAwAAAAA=&#10;" strokeweight="39e-5mm"/>
                    <v:line id="Line 1184" o:spid="_x0000_s3499" style="position:absolute;visibility:visible;mso-wrap-style:square" from="5586,4317" to="565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5tQ8YAAADdAAAADwAAAGRycy9kb3ducmV2LnhtbESPQWvCQBSE7wX/w/IEb3WjiJXUNVRr&#10;oC14UAu9PrLPJCT7NmS3ZvPvu4VCj8PMfMNss2Bacafe1ZYVLOYJCOLC6ppLBZ/X/HEDwnlkja1l&#10;UjCSg2w3edhiqu3AZ7pffCkihF2KCirvu1RKV1Rk0M1tRxy9m+0N+ij7Uuoehwg3rVwmyVoarDku&#10;VNjRoaKiuXwbBc1ra0N+/Cj3+TIkX0/j6f121UrNpuHlGYSn4P/Df+03rWC1Xqzg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ubUPGAAAA3QAAAA8AAAAAAAAA&#10;AAAAAAAAoQIAAGRycy9kb3ducmV2LnhtbFBLBQYAAAAABAAEAPkAAACUAwAAAAA=&#10;" strokeweight="39e-5mm"/>
                    <v:line id="Line 1185" o:spid="_x0000_s3500" style="position:absolute;visibility:visible;mso-wrap-style:square" from="5699,4317" to="577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LI2MYAAADdAAAADwAAAGRycy9kb3ducmV2LnhtbESPT4vCMBTE78J+h/AW9qap4qp0jbK7&#10;bkEFD/4Br4/m2Rabl9JkNX57Iwgeh5n5DTOdB1OLC7Wusqyg30tAEOdWV1woOOyz7gSE88gaa8uk&#10;4EYO5rO3zhRTba+8pcvOFyJC2KWooPS+SaV0eUkGXc82xNE72dagj7ItpG7xGuGmloMkGUmDFceF&#10;Ehv6LSk/7/6NgvOitiH7Wxc/2SAkx/FtszrttVIf7+H7C4Sn4F/hZ3upFQxH/U9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iyNjGAAAA3QAAAA8AAAAAAAAA&#10;AAAAAAAAoQIAAGRycy9kb3ducmV2LnhtbFBLBQYAAAAABAAEAPkAAACUAwAAAAA=&#10;" strokeweight="39e-5mm"/>
                    <v:line id="Line 1186" o:spid="_x0000_s3501" style="position:absolute;visibility:visible;mso-wrap-style:square" from="5813,4317" to="588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BWr8YAAADdAAAADwAAAGRycy9kb3ducmV2LnhtbESPT2sCMRTE74LfIbxCb5pVyirbjVJb&#10;F2qhh6rQ62Pz9g9uXpZN1PjtG6HgcZiZ3zD5OphOXGhwrWUFs2kCgri0uuVawfFQTJYgnEfW2Fkm&#10;BTdysF6NRzlm2l75hy57X4sIYZehgsb7PpPSlQ0ZdFPbE0evsoNBH+VQSz3gNcJNJ+dJkkqDLceF&#10;Bnt6b6g87c9Gwemjs6HYftWbYh6S38Xte1cdtFLPT+HtFYSn4B/h//anVvCSzlK4v4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wVq/GAAAA3QAAAA8AAAAAAAAA&#10;AAAAAAAAoQIAAGRycy9kb3ducmV2LnhtbFBLBQYAAAAABAAEAPkAAACUAwAAAAA=&#10;" strokeweight="39e-5mm"/>
                    <v:line id="Line 1187" o:spid="_x0000_s3502" style="position:absolute;visibility:visible;mso-wrap-style:square" from="5926,4317" to="599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zzNMUAAADdAAAADwAAAGRycy9kb3ducmV2LnhtbESPQYvCMBSE78L+h/AWvGmqLLpUo7jr&#10;FlTwsCp4fTTPtti8lCZq/PdGEDwOM/MNM50HU4srta6yrGDQT0AQ51ZXXCg47LPeNwjnkTXWlknB&#10;nRzMZx+dKaba3vifrjtfiAhhl6KC0vsmldLlJRl0fdsQR+9kW4M+yraQusVbhJtaDpNkJA1WHBdK&#10;bOi3pPy8uxgF52VtQ/a3KX6yYUiO4/t2fdprpbqfYTEB4Sn4d/jVXmkFX6PBG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zzNMUAAADdAAAADwAAAAAAAAAA&#10;AAAAAAChAgAAZHJzL2Rvd25yZXYueG1sUEsFBgAAAAAEAAQA+QAAAJMDAAAAAA==&#10;" strokeweight="39e-5mm"/>
                    <v:line id="Line 1188" o:spid="_x0000_s3503" style="position:absolute;visibility:visible;mso-wrap-style:square" from="6039,4317" to="611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NnRsQAAADdAAAADwAAAGRycy9kb3ducmV2LnhtbERPy2rCQBTdF/yH4Qrd1UlCsRIdRW0D&#10;bcGFD3B7yVyTkMydkJma8e87i0KXh/NebYLpxJ0G11hWkM4SEMSl1Q1XCi7n4mUBwnlkjZ1lUvAg&#10;B5v15GmFubYjH+l+8pWIIexyVFB73+dSurImg25me+LI3exg0Ec4VFIPOMZw08ksSebSYMOxocae&#10;9jWV7enHKGjfOxuKj+9qV2Qhub49Dl+3s1bqeRq2SxCegv8X/7k/tYLXeRrnxjfx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o2dGxAAAAN0AAAAPAAAAAAAAAAAA&#10;AAAAAKECAABkcnMvZG93bnJldi54bWxQSwUGAAAAAAQABAD5AAAAkgMAAAAA&#10;" strokeweight="39e-5mm"/>
                    <v:line id="Line 1189" o:spid="_x0000_s3504" style="position:absolute;visibility:visible;mso-wrap-style:square" from="6153,4317" to="622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C3ccAAADdAAAADwAAAGRycy9kb3ducmV2LnhtbESPS2vDMBCE74X+B7GF3mI5IaSpayU0&#10;D0MbyKFJodfFWj+ItTKWmij/PioEehxm5hsmXwbTiTMNrrWsYJykIIhLq1uuFXwfi9EchPPIGjvL&#10;pOBKDpaLx4ccM20v/EXng69FhLDLUEHjfZ9J6cqGDLrE9sTRq+xg0Ec51FIPeIlw08lJms6kwZbj&#10;QoM9rRsqT4dfo+C06Wwotrt6VUxC+vNy3X9WR63U81N4fwPhKfj/8L39oRVMZ+NX+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78LdxwAAAN0AAAAPAAAAAAAA&#10;AAAAAAAAAKECAABkcnMvZG93bnJldi54bWxQSwUGAAAAAAQABAD5AAAAlQMAAAAA&#10;" strokeweight="39e-5mm"/>
                    <v:line id="Line 1190" o:spid="_x0000_s3505" style="position:absolute;visibility:visible;mso-wrap-style:square" from="6266,4317" to="633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mh/cMAAADdAAAADwAAAGRycy9kb3ducmV2LnhtbERPz2vCMBS+D/wfwhO8zXRF3KjGMp0F&#10;N9hhOvD6aJ5tafNSmsym//1yGOz48f3e5sF04k6DaywreFomIIhLqxuuFHxfiscXEM4ja+wsk4KJ&#10;HOS72cMWM21H/qL72VcihrDLUEHtfZ9J6cqaDLql7Ykjd7ODQR/hUEk94BjDTSfTJFlLgw3Hhhp7&#10;OtRUtucfo6B962wojh/VvkhDcn2ePt9vF63UYh5eNyA8Bf8v/nOftILVOo3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5of3DAAAA3QAAAA8AAAAAAAAAAAAA&#10;AAAAoQIAAGRycy9kb3ducmV2LnhtbFBLBQYAAAAABAAEAPkAAACRAwAAAAA=&#10;" strokeweight="39e-5mm"/>
                    <v:line id="Line 1191" o:spid="_x0000_s3506" style="position:absolute;visibility:visible;mso-wrap-style:square" from="6380,4317" to="645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UEZsYAAADdAAAADwAAAGRycy9kb3ducmV2LnhtbESPW2sCMRSE3wv+h3AKvtWsi1jZbpR6&#10;WbCFPlSFvh42Zy+4OVk2UeO/N4VCH4eZ+YbJV8F04kqDay0rmE4SEMSl1S3XCk7H4mUBwnlkjZ1l&#10;UnAnB6vl6CnHTNsbf9P14GsRIewyVNB432dSurIhg25ie+LoVXYw6KMcaqkHvEW46WSaJHNpsOW4&#10;0GBPm4bK8+FiFJy3nQ3F7rNeF2lIfl7vXx/VUSs1fg7vbyA8Bf8f/mvvtYLZPJ3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1BGbGAAAA3QAAAA8AAAAAAAAA&#10;AAAAAAAAoQIAAGRycy9kb3ducmV2LnhtbFBLBQYAAAAABAAEAPkAAACUAwAAAAA=&#10;" strokeweight="39e-5mm"/>
                    <v:line id="Line 1192" o:spid="_x0000_s3507" style="position:absolute;visibility:visible;mso-wrap-style:square" from="6493,4317" to="656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eaEcUAAADdAAAADwAAAGRycy9kb3ducmV2LnhtbESPT4vCMBTE7wt+h/AEb2tqEVe6Rln/&#10;FHTBg7qw10fzbIvNS2mixm9vhIU9DjPzG2a2CKYRN+pcbVnBaJiAIC6srrlU8HPK36cgnEfW2Fgm&#10;BQ9ysJj33maYaXvnA92OvhQRwi5DBZX3bSalKyoy6Ia2JY7e2XYGfZRdKXWH9wg3jUyTZCIN1hwX&#10;KmxpVVFxOV6Ngsu6sSHffJfLPA3J78djvzuftFKDfvj6BOEp+P/wX3urFYwna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eaEcUAAADdAAAADwAAAAAAAAAA&#10;AAAAAAChAgAAZHJzL2Rvd25yZXYueG1sUEsFBgAAAAAEAAQA+QAAAJMDAAAAAA==&#10;" strokeweight="39e-5mm"/>
                    <v:line id="Line 1193" o:spid="_x0000_s3508" style="position:absolute;visibility:visible;mso-wrap-style:square" from="6606,4317" to="667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s/isYAAADdAAAADwAAAGRycy9kb3ducmV2LnhtbESPT2sCMRTE74LfITyht5p1W7RszYra&#10;LtRCD2qh18fm7R/cvCybVOO3b4SCx2FmfsMsV8F04kyDay0rmE0TEMSl1S3XCr6PxeMLCOeRNXaW&#10;ScGVHKzy8WiJmbYX3tP54GsRIewyVNB432dSurIhg25qe+LoVXYw6KMcaqkHvES46WSaJHNpsOW4&#10;0GBP24bK0+HXKDi9dTYU75/1pkhD8rO4fu2qo1bqYRLWryA8BX8P/7c/tILnefoE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rP4rGAAAA3QAAAA8AAAAAAAAA&#10;AAAAAAAAoQIAAGRycy9kb3ducmV2LnhtbFBLBQYAAAAABAAEAPkAAACUAwAAAAA=&#10;" strokeweight="39e-5mm"/>
                    <v:line id="Line 1194" o:spid="_x0000_s3509" style="position:absolute;visibility:visible;mso-wrap-style:square" from="6720,4317" to="679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Kn/sYAAADdAAAADwAAAGRycy9kb3ducmV2LnhtbESPT2vCQBTE70K/w/IKvZlNg2hJs0pb&#10;G7BCD9VCr4/syx/Mvg3ZVddv7xYEj8PM/IYpVsH04kSj6ywreE5SEMSV1R03Cn735fQFhPPIGnvL&#10;pOBCDlbLh0mBubZn/qHTzjciQtjlqKD1fsildFVLBl1iB+Lo1XY06KMcG6lHPEe46WWWpnNpsOO4&#10;0OJAHy1Vh93RKDisexvKz23zXmYh/Vtcvr/qvVbq6TG8vYLwFPw9fGtvtILZPJv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Cp/7GAAAA3QAAAA8AAAAAAAAA&#10;AAAAAAAAoQIAAGRycy9kb3ducmV2LnhtbFBLBQYAAAAABAAEAPkAAACUAwAAAAA=&#10;" strokeweight="39e-5mm"/>
                    <v:rect id="Rectangle 1195" o:spid="_x0000_s3510" style="position:absolute;left:213;top:227;width:230;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G8sMA&#10;AADdAAAADwAAAGRycy9kb3ducmV2LnhtbESP3WoCMRSE7wXfIRyhd5p1UZGtUUQQtPTGtQ9w2Jz9&#10;weRkSVJ3+/ZNoeDlMDPfMLvDaI14kg+dYwXLRQaCuHK640bB1/0834IIEVmjcUwKfijAYT+d7LDQ&#10;buAbPcvYiAThUKCCNsa+kDJULVkMC9cTJ6923mJM0jdSexwS3BqZZ9lGWuw4LbTY06ml6lF+WwXy&#10;Xp6HbWl85j7y+tNcL7eanFJvs/H4DiLSGF/h//ZFK1ht8j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kG8sMAAADdAAAADwAAAAAAAAAAAAAAAACYAgAAZHJzL2Rv&#10;d25yZXYueG1sUEsFBgAAAAAEAAQA9QAAAIgDAAAAAA==&#10;" filled="f" stroked="f">
                      <v:textbox style="mso-fit-shape-to-text:t" inset="0,0,0,0">
                        <w:txbxContent>
                          <w:p w14:paraId="5723CBC5" w14:textId="77777777" w:rsidR="003956FF" w:rsidRDefault="003956FF" w:rsidP="00EE0CB2">
                            <w:r>
                              <w:rPr>
                                <w:rFonts w:cs="Arial"/>
                                <w:sz w:val="14"/>
                                <w:szCs w:val="14"/>
                                <w:lang w:val="en-US"/>
                              </w:rPr>
                              <w:t xml:space="preserve">New </w:t>
                            </w:r>
                          </w:p>
                        </w:txbxContent>
                      </v:textbox>
                    </v:rect>
                    <v:rect id="Rectangle 1196" o:spid="_x0000_s3511" style="position:absolute;left:213;top:412;width:24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uYhcMA&#10;AADdAAAADwAAAGRycy9kb3ducmV2LnhtbESPzWrDMBCE74G+g9hCb7FcU0xwo4QQCCSllzh5gMVa&#10;/1BpZSQ1dt6+KgRyHGbmG2a9na0RN/JhcKzgPctBEDdOD9wpuF4OyxWIEJE1Gsek4E4BtpuXxRor&#10;7SY+062OnUgQDhUq6GMcKylD05PFkLmROHmt8xZjkr6T2uOU4NbIIs9LaXHgtNDjSPuemp/61yqQ&#10;l/owrWrjc/dVtN/mdDy35JR6e513nyAizfEZfrSPWsFHWZT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uYhcMAAADdAAAADwAAAAAAAAAAAAAAAACYAgAAZHJzL2Rv&#10;d25yZXYueG1sUEsFBgAAAAAEAAQA9QAAAIgDAAAAAA==&#10;" filled="f" stroked="f">
                      <v:textbox style="mso-fit-shape-to-text:t" inset="0,0,0,0">
                        <w:txbxContent>
                          <w:p w14:paraId="124659EE" w14:textId="77777777" w:rsidR="003956FF" w:rsidRDefault="003956FF" w:rsidP="00EE0CB2">
                            <w:r>
                              <w:rPr>
                                <w:rFonts w:cs="Arial"/>
                                <w:sz w:val="14"/>
                                <w:szCs w:val="14"/>
                                <w:lang w:val="en-US"/>
                              </w:rPr>
                              <w:t>FRO</w:t>
                            </w:r>
                          </w:p>
                        </w:txbxContent>
                      </v:textbox>
                    </v:rect>
                    <v:rect id="Rectangle 1197" o:spid="_x0000_s3512" style="position:absolute;left:241;top:1619;width:339;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c9HsMA&#10;AADdAAAADwAAAGRycy9kb3ducmV2LnhtbESP3WoCMRSE7wXfIRyhd5p1KSpbo4ggWOmNax/gsDn7&#10;g8nJkqTu9u0boeDlMDPfMNv9aI14kA+dYwXLRQaCuHK640bB9+0034AIEVmjcUwKfinAfjedbLHQ&#10;buArPcrYiAThUKCCNsa+kDJULVkMC9cTJ6923mJM0jdSexwS3BqZZ9lKWuw4LbTY07Gl6l7+WAXy&#10;Vp6GTWl85i55/WU+z9eanFJvs/HwASLSGF/h//ZZK3hf5W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c9HsMAAADdAAAADwAAAAAAAAAAAAAAAACYAgAAZHJzL2Rv&#10;d25yZXYueG1sUEsFBgAAAAAEAAQA9QAAAIgDAAAAAA==&#10;" filled="f" stroked="f">
                      <v:textbox style="mso-fit-shape-to-text:t" inset="0,0,0,0">
                        <w:txbxContent>
                          <w:p w14:paraId="582B623F" w14:textId="77777777" w:rsidR="003956FF" w:rsidRDefault="003956FF" w:rsidP="00EE0CB2">
                            <w:r>
                              <w:rPr>
                                <w:rFonts w:cs="Arial"/>
                                <w:sz w:val="14"/>
                                <w:szCs w:val="14"/>
                                <w:lang w:val="en-US"/>
                              </w:rPr>
                              <w:t>AEMO</w:t>
                            </w:r>
                          </w:p>
                        </w:txbxContent>
                      </v:textbox>
                    </v:rect>
                    <v:rect id="Rectangle 1198" o:spid="_x0000_s3513" style="position:absolute;left:222;top:3024;width:524;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ipbL8A&#10;AADdAAAADwAAAGRycy9kb3ducmV2LnhtbERPy4rCMBTdD/gP4QqzG1OLiFSjiCCozMbqB1ya2wcm&#10;NyWJtv69WQzM8nDem91ojXiRD51jBfNZBoK4crrjRsH9dvxZgQgRWaNxTAreFGC3nXxtsNBu4Cu9&#10;ytiIFMKhQAVtjH0hZahashhmridOXO28xZigb6T2OKRwa2SeZUtpsePU0GJPh5aqR/m0CuStPA6r&#10;0vjMXfL615xP15qcUt/Tcb8GEWmM/+I/90krWCzz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KlsvwAAAN0AAAAPAAAAAAAAAAAAAAAAAJgCAABkcnMvZG93bnJl&#10;di54bWxQSwUGAAAAAAQABAD1AAAAhAMAAAAA&#10;" filled="f" stroked="f">
                      <v:textbox style="mso-fit-shape-to-text:t" inset="0,0,0,0">
                        <w:txbxContent>
                          <w:p w14:paraId="2516F229" w14:textId="77777777" w:rsidR="003956FF" w:rsidRDefault="003956FF" w:rsidP="00EE0CB2">
                            <w:r>
                              <w:rPr>
                                <w:rFonts w:cs="Arial"/>
                                <w:sz w:val="14"/>
                                <w:szCs w:val="14"/>
                                <w:lang w:val="en-US"/>
                              </w:rPr>
                              <w:t>Distributor</w:t>
                            </w:r>
                          </w:p>
                        </w:txbxContent>
                      </v:textbox>
                    </v:rect>
                    <v:rect id="Rectangle 1199" o:spid="_x0000_s3514" style="position:absolute;left:232;top:4285;width:38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QM98MA&#10;AADdAAAADwAAAGRycy9kb3ducmV2LnhtbESP3WoCMRSE7wXfIRzBO812EdGtUYog2OKNqw9w2Jz9&#10;ocnJkkR3+/ZNoeDlMDPfMLvDaI14kg+dYwVvywwEceV0x42C++202IAIEVmjcUwKfijAYT+d7LDQ&#10;buArPcvYiAThUKCCNsa+kDJULVkMS9cTJ6923mJM0jdSexwS3BqZZ9laWuw4LbTY07Gl6rt8WAXy&#10;Vp6GTWl85r7y+mI+z9eanFLz2fjxDiLSGF/h//ZZK1it8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QM98MAAADdAAAADwAAAAAAAAAAAAAAAACYAgAAZHJzL2Rv&#10;d25yZXYueG1sUEsFBgAAAAAEAAQA9QAAAIgDAAAAAA==&#10;" filled="f" stroked="f">
                      <v:textbox style="mso-fit-shape-to-text:t" inset="0,0,0,0">
                        <w:txbxContent>
                          <w:p w14:paraId="5DE4C353" w14:textId="77777777" w:rsidR="003956FF" w:rsidRDefault="003956FF" w:rsidP="00EE0CB2">
                            <w:r>
                              <w:rPr>
                                <w:rFonts w:cs="Arial"/>
                                <w:sz w:val="14"/>
                                <w:szCs w:val="14"/>
                                <w:lang w:val="en-US"/>
                              </w:rPr>
                              <w:t xml:space="preserve">Current </w:t>
                            </w:r>
                          </w:p>
                        </w:txbxContent>
                      </v:textbox>
                    </v:rect>
                    <v:rect id="Rectangle 1200" o:spid="_x0000_s3515" style="position:absolute;left:243;top:4501;width:24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czt78A&#10;AADdAAAADwAAAGRycy9kb3ducmV2LnhtbERPy4rCMBTdC/5DuII7TX0gUo0iguAMbqx+wKW5fWBy&#10;U5JoO38/WQzM8nDe++NgjfiQD61jBYt5BoK4dLrlWsHzcZltQYSIrNE4JgU/FOB4GI/2mGvX850+&#10;RaxFCuGQo4Imxi6XMpQNWQxz1xEnrnLeYkzQ11J77FO4NXKZZRtpseXU0GBH54bKV/G2CuSjuPTb&#10;wvjMfS+rm/m63itySk0nw2kHItIQ/8V/7qtWsN6s0v70Jj0Befg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VzO3vwAAAN0AAAAPAAAAAAAAAAAAAAAAAJgCAABkcnMvZG93bnJl&#10;di54bWxQSwUGAAAAAAQABAD1AAAAhAMAAAAA&#10;" filled="f" stroked="f">
                      <v:textbox style="mso-fit-shape-to-text:t" inset="0,0,0,0">
                        <w:txbxContent>
                          <w:p w14:paraId="4FF4691D" w14:textId="77777777" w:rsidR="003956FF" w:rsidRDefault="003956FF" w:rsidP="00EE0CB2">
                            <w:r>
                              <w:rPr>
                                <w:rFonts w:cs="Arial"/>
                                <w:sz w:val="14"/>
                                <w:szCs w:val="14"/>
                                <w:lang w:val="en-US"/>
                              </w:rPr>
                              <w:t>FRO</w:t>
                            </w:r>
                          </w:p>
                        </w:txbxContent>
                      </v:textbox>
                    </v:rect>
                    <v:roundrect id="AutoShape 1201" o:spid="_x0000_s3516" style="position:absolute;left:3190;top:270;width:1474;height:965;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LlkcYA&#10;AADdAAAADwAAAGRycy9kb3ducmV2LnhtbESPQWvCQBSE70L/w/IKvekmWoKmrlKElvZmtdTra/aZ&#10;BLNv07xV0/76riB4HGbmG2a+7F2jTtRJ7dlAOkpAERfe1lwa+Ny+DKegJCBbbDyTgV8SWC7uBnPM&#10;rT/zB502oVQRwpKjgSqENtdaioocysi3xNHb+85hiLIrte3wHOGu0eMkybTDmuNChS2tKioOm6Mz&#10;cHx9//sZ777TybT+ylZSCs/WYszDff/8BCpQH27ha/vNGnjMJilc3sQno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LlkcYAAADdAAAADwAAAAAAAAAAAAAAAACYAgAAZHJz&#10;L2Rvd25yZXYueG1sUEsFBgAAAAAEAAQA9QAAAIsDAAAAAA==&#10;" fillcolor="#c0bfc0" strokecolor="#c0bfc0" strokeweight="39e-5mm"/>
                  </v:group>
                  <v:roundrect id="AutoShape 1202" o:spid="_x0000_s3517" style="position:absolute;left:19983;top:1441;width:9366;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yi0cYA&#10;AADdAAAADwAAAGRycy9kb3ducmV2LnhtbESPQWvCQBSE74X+h+UJvRTdNBYp0VWCUFroSeOhx0f2&#10;mY1m34bdjab99V1B6HGYmW+Y1Wa0nbiQD61jBS+zDARx7XTLjYJD9T59AxEissbOMSn4oQCb9ePD&#10;Cgvtrryjyz42IkE4FKjAxNgXUobakMUwcz1x8o7OW4xJ+kZqj9cEt53Ms2whLbacFgz2tDVUn/eD&#10;VVD6DzTVkG+Pz6ff7xLz6msYTko9TcZyCSLSGP/D9/anVvC6mOdwe5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yi0cYAAADdAAAADwAAAAAAAAAAAAAAAACYAgAAZHJz&#10;L2Rvd25yZXYueG1sUEsFBgAAAAAEAAQA9QAAAIsDAAAAAA==&#10;" strokeweight="39e-5mm"/>
                  <v:rect id="Rectangle 1203" o:spid="_x0000_s3518" style="position:absolute;left:21158;top:2432;width:499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WtwMMA&#10;AADdAAAADwAAAGRycy9kb3ducmV2LnhtbESPzYoCMRCE78K+Q+gFb5pZXURGoyyCoIsXRx+gmfT8&#10;YNIZkuiMb28WhD0WVfUVtd4O1ogH+dA6VvA1zUAQl063XCu4XvaTJYgQkTUax6TgSQG2m4/RGnPt&#10;ej7To4i1SBAOOSpoYuxyKUPZkMUwdR1x8irnLcYkfS21xz7BrZGzLFtIiy2nhQY72jVU3oq7VSAv&#10;xb5fFsZn7ndWnczxcK7IKTX+HH5WICIN8T/8bh+0gu/FfA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WtwMMAAADdAAAADwAAAAAAAAAAAAAAAACYAgAAZHJzL2Rv&#10;d25yZXYueG1sUEsFBgAAAAAEAAQA9QAAAIgDAAAAAA==&#10;" filled="f" stroked="f">
                    <v:textbox style="mso-fit-shape-to-text:t" inset="0,0,0,0">
                      <w:txbxContent>
                        <w:p w14:paraId="0F48777F" w14:textId="77777777" w:rsidR="003956FF" w:rsidRDefault="003956FF" w:rsidP="00EE0CB2">
                          <w:r>
                            <w:rPr>
                              <w:rFonts w:cs="Arial"/>
                              <w:b/>
                              <w:bCs/>
                              <w:sz w:val="14"/>
                              <w:szCs w:val="14"/>
                              <w:lang w:val="en-US"/>
                            </w:rPr>
                            <w:t xml:space="preserve">6.3.19 Receive </w:t>
                          </w:r>
                        </w:p>
                      </w:txbxContent>
                    </v:textbox>
                  </v:rect>
                  <v:rect id="Rectangle 1204" o:spid="_x0000_s3519" style="position:absolute;left:22593;top:3517;width:3124;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w1tMMA&#10;AADdAAAADwAAAGRycy9kb3ducmV2LnhtbESPzYoCMRCE78K+Q+gFb5pZFZHRKIsguIsXRx+gmfT8&#10;YNIZkujMvv1GEDwWVfUVtdkN1ogH+dA6VvA1zUAQl063XCu4Xg6TFYgQkTUax6TgjwLsth+jDeba&#10;9XymRxFrkSAcclTQxNjlUoayIYth6jri5FXOW4xJ+lpqj32CWyNnWbaUFltOCw12tG+ovBV3q0Be&#10;ikO/KozP3O+sOpmf47kip9T4c/heg4g0xHf41T5qBYvlfA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w1tMMAAADdAAAADwAAAAAAAAAAAAAAAACYAgAAZHJzL2Rv&#10;d25yZXYueG1sUEsFBgAAAAAEAAQA9QAAAIgDAAAAAA==&#10;" filled="f" stroked="f">
                    <v:textbox style="mso-fit-shape-to-text:t" inset="0,0,0,0">
                      <w:txbxContent>
                        <w:p w14:paraId="74393630" w14:textId="77777777" w:rsidR="003956FF" w:rsidRDefault="003956FF" w:rsidP="00EE0CB2">
                          <w:r>
                            <w:rPr>
                              <w:rFonts w:cs="Arial"/>
                              <w:b/>
                              <w:bCs/>
                              <w:sz w:val="14"/>
                              <w:szCs w:val="14"/>
                              <w:lang w:val="en-US"/>
                            </w:rPr>
                            <w:t xml:space="preserve">Notice of </w:t>
                          </w:r>
                        </w:p>
                      </w:txbxContent>
                    </v:textbox>
                  </v:rect>
                  <v:rect id="Rectangle 1205" o:spid="_x0000_s3520" style="position:absolute;left:22326;top:4597;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CQL8MA&#10;AADdAAAADwAAAGRycy9kb3ducmV2LnhtbESP3WoCMRSE7wu+QziCdzWrVpHVKFIQbPHG1Qc4bM7+&#10;YHKyJKm7ffumIHg5zMw3zHY/WCMe5EPrWMFsmoEgLp1uuVZwux7f1yBCRNZoHJOCXwqw343etphr&#10;1/OFHkWsRYJwyFFBE2OXSxnKhiyGqeuIk1c5bzEm6WupPfYJbo2cZ9lKWmw5LTTY0WdD5b34sQrk&#10;tTj268L4zH3Pq7P5Ol0qckpNxsNhAyLSEF/hZ/ukFXysFk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CQL8MAAADdAAAADwAAAAAAAAAAAAAAAACYAgAAZHJzL2Rv&#10;d25yZXYueG1sUEsFBgAAAAAEAAQA9QAAAIgDAAAAAA==&#10;" filled="f" stroked="f">
                    <v:textbox style="mso-fit-shape-to-text:t" inset="0,0,0,0">
                      <w:txbxContent>
                        <w:p w14:paraId="3600F58E" w14:textId="77777777" w:rsidR="003956FF" w:rsidRDefault="003956FF" w:rsidP="00EE0CB2">
                          <w:r>
                            <w:rPr>
                              <w:rFonts w:cs="Arial"/>
                              <w:b/>
                              <w:bCs/>
                              <w:sz w:val="14"/>
                              <w:szCs w:val="14"/>
                              <w:lang w:val="en-US"/>
                            </w:rPr>
                            <w:t xml:space="preserve">Objection </w:t>
                          </w:r>
                        </w:p>
                      </w:txbxContent>
                    </v:textbox>
                  </v:rect>
                  <v:rect id="Rectangle 1206" o:spid="_x0000_s3521" style="position:absolute;left:22148;top:5683;width:389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IOWMMA&#10;AADdAAAADwAAAGRycy9kb3ducmV2LnhtbESP3WoCMRSE7wu+QziCdzWrlUVWoxRBsNIbVx/gsDn7&#10;Q5OTJUnd7dsboeDlMDPfMNv9aI24kw+dYwWLeQaCuHK640bB7Xp8X4MIEVmjcUwK/ijAfjd522Kh&#10;3cAXupexEQnCoUAFbYx9IWWoWrIY5q4nTl7tvMWYpG+k9jgkuDVymWW5tNhxWmixp0NL1U/5axXI&#10;a3kc1qXxmTsv62/zdbrU5JSaTcfPDYhIY3yF/9snrWCVf+T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IOWMMAAADdAAAADwAAAAAAAAAAAAAAAACYAgAAZHJzL2Rv&#10;d25yZXYueG1sUEsFBgAAAAAEAAQA9QAAAIgDAAAAAA==&#10;" filled="f" stroked="f">
                    <v:textbox style="mso-fit-shape-to-text:t" inset="0,0,0,0">
                      <w:txbxContent>
                        <w:p w14:paraId="6ADD05DE" w14:textId="77777777" w:rsidR="003956FF" w:rsidRDefault="003956FF" w:rsidP="00EE0CB2">
                          <w:r>
                            <w:rPr>
                              <w:rFonts w:cs="Arial"/>
                              <w:b/>
                              <w:bCs/>
                              <w:sz w:val="14"/>
                              <w:szCs w:val="14"/>
                              <w:lang w:val="en-US"/>
                            </w:rPr>
                            <w:t>Withdrawal</w:t>
                          </w:r>
                        </w:p>
                      </w:txbxContent>
                    </v:textbox>
                  </v:rect>
                  <v:roundrect id="AutoShape 1207" o:spid="_x0000_s3522" style="position:absolute;left:6838;top:12801;width:8916;height:4242;visibility:visible;mso-wrap-style:square;v-text-anchor:top" arcsize="278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7zsUA&#10;AADdAAAADwAAAGRycy9kb3ducmV2LnhtbESPQWvCQBSE74L/YXkFb7qpipboKhIQPLQHjdrrI/tM&#10;gtm3YXfVtL/eLRQ8DjPzDbNcd6YRd3K+tqzgfZSAIC6srrlUcMy3ww8QPiBrbCyTgh/ysF71e0tM&#10;tX3wnu6HUIoIYZ+igiqENpXSFxUZ9CPbEkfvYp3BEKUrpXb4iHDTyHGSzKTBmuNChS1lFRXXw80o&#10;yHaf+f58/vqe/Hqury53p2PmlBq8dZsFiEBdeIX/2zutYDqbzOHvTXw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u7vOxQAAAN0AAAAPAAAAAAAAAAAAAAAAAJgCAABkcnMv&#10;ZG93bnJldi54bWxQSwUGAAAAAAQABAD1AAAAigMAAAAA&#10;" fillcolor="#c0bfc0" strokecolor="#c0bfc0" strokeweight="39e-5mm"/>
                  <v:roundrect id="AutoShape 1208" o:spid="_x0000_s3523" style="position:absolute;left:6572;top:12534;width:8909;height:4236;visibility:visible;mso-wrap-style:square;v-text-anchor:top" arcsize="278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a6H8MA&#10;AADdAAAADwAAAGRycy9kb3ducmV2LnhtbERPXWvCMBR9H/gfwh34pulURDujiKhMGIJVt9dLc9cG&#10;m5vSZLX+++VB2OPhfC9Wna1ES403jhW8DRMQxLnThgsFl/NuMAPhA7LGyjEpeJCH1bL3ssBUuzuf&#10;qM1CIWII+xQVlCHUqZQ+L8miH7qaOHI/rrEYImwKqRu8x3BbyVGSTKVFw7GhxJo2JeW37NcqmI33&#10;R/M9/zxcTdaa5Gtk14ftXqn+a7d+BxGoC//ip/tDK5hMx3FufBOf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a6H8MAAADdAAAADwAAAAAAAAAAAAAAAACYAgAAZHJzL2Rv&#10;d25yZXYueG1sUEsFBgAAAAAEAAQA9QAAAIgDAAAAAA==&#10;" strokeweight="39e-5mm"/>
                  <v:rect id="Rectangle 1209" o:spid="_x0000_s3524" style="position:absolute;left:8464;top:13703;width:365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2aKsMA&#10;AADdAAAADwAAAGRycy9kb3ducmV2LnhtbESP3WoCMRSE7wu+QziCdzVbK6KrUUQQtPTG1Qc4bM7+&#10;0ORkSVJ3fXtTEHo5zMw3zGY3WCPu5EPrWMHHNANBXDrdcq3gdj2+L0GEiKzROCYFDwqw247eNphr&#10;1/OF7kWsRYJwyFFBE2OXSxnKhiyGqeuIk1c5bzEm6WupPfYJbo2cZdlCWmw5LTTY0aGh8qf4tQrk&#10;tTj2y8L4zH3Nqm9zPl0qckpNxsN+DSLSEP/Dr/ZJK5gvPl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2aKsMAAADdAAAADwAAAAAAAAAAAAAAAACYAgAAZHJzL2Rv&#10;d25yZXYueG1sUEsFBgAAAAAEAAQA9QAAAIgDAAAAAA==&#10;" filled="f" stroked="f">
                    <v:textbox style="mso-fit-shape-to-text:t" inset="0,0,0,0">
                      <w:txbxContent>
                        <w:p w14:paraId="24CA667F" w14:textId="77777777" w:rsidR="003956FF" w:rsidRDefault="003956FF" w:rsidP="00EE0CB2">
                          <w:r>
                            <w:rPr>
                              <w:rFonts w:cs="Arial"/>
                              <w:b/>
                              <w:bCs/>
                              <w:sz w:val="14"/>
                              <w:szCs w:val="14"/>
                              <w:lang w:val="en-US"/>
                            </w:rPr>
                            <w:t xml:space="preserve">6.3.8 Clear </w:t>
                          </w:r>
                        </w:p>
                      </w:txbxContent>
                    </v:textbox>
                  </v:rect>
                  <v:rect id="Rectangle 1210" o:spid="_x0000_s3525" style="position:absolute;left:8820;top:14789;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FAyr4A&#10;AADdAAAADwAAAGRycy9kb3ducmV2LnhtbERPy4rCMBTdD/gP4QruxlQRkWoUEQRH3Fj9gEtz+8Dk&#10;piTRdv7eLASXh/Pe7AZrxIt8aB0rmE0zEMSl0y3XCu634+8KRIjIGo1jUvBPAXbb0c8Gc+16vtKr&#10;iLVIIRxyVNDE2OVShrIhi2HqOuLEVc5bjAn6WmqPfQq3Rs6zbCkttpwaGuzo0FD5KJ5WgbwVx35V&#10;GJ+587y6mL/TtSKn1GQ87NcgIg3xK/64T1rBYrlI+9Ob9ATk9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lRQMq+AAAA3QAAAA8AAAAAAAAAAAAAAAAAmAIAAGRycy9kb3ducmV2&#10;LnhtbFBLBQYAAAAABAAEAPUAAACDAwAAAAA=&#10;" filled="f" stroked="f">
                    <v:textbox style="mso-fit-shape-to-text:t" inset="0,0,0,0">
                      <w:txbxContent>
                        <w:p w14:paraId="1B3FBD2D" w14:textId="77777777" w:rsidR="003956FF" w:rsidRDefault="003956FF" w:rsidP="00EE0CB2">
                          <w:r>
                            <w:rPr>
                              <w:rFonts w:cs="Arial"/>
                              <w:b/>
                              <w:bCs/>
                              <w:sz w:val="14"/>
                              <w:szCs w:val="14"/>
                              <w:lang w:val="en-US"/>
                            </w:rPr>
                            <w:t>Objection</w:t>
                          </w:r>
                        </w:p>
                      </w:txbxContent>
                    </v:textbox>
                  </v:rect>
                  <v:roundrect id="AutoShape 1211" o:spid="_x0000_s3526" style="position:absolute;left:21062;top:12261;width:8554;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SW7MYA&#10;AADdAAAADwAAAGRycy9kb3ducmV2LnhtbESPQWvCQBSE74X+h+UVequbWAmaukoRlPZmtdTra/aZ&#10;BLNv07xV0/76riB4HGbmG2Y6712jTtRJ7dlAOkhAERfe1lwa+Nwun8agJCBbbDyTgV8SmM/u76aY&#10;W3/mDzptQqkihCVHA1UIba61FBU5lIFviaO3953DEGVXatvhOcJdo4dJkmmHNceFCltaVFQcNkdn&#10;4Lh6//sZ7r7T53H9lS2kFJ6sxZjHh/71BVSgPtzC1/abNTDKRilc3sQno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SW7MYAAADdAAAADwAAAAAAAAAAAAAAAACYAgAAZHJz&#10;L2Rvd25yZXYueG1sUEsFBgAAAAAEAAQA9QAAAIsDAAAAAA==&#10;" fillcolor="#c0bfc0" strokecolor="#c0bfc0" strokeweight="39e-5mm"/>
                  <v:roundrect id="AutoShape 1212" o:spid="_x0000_s3527" style="position:absolute;left:20796;top:11988;width:8553;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rRrMYA&#10;AADdAAAADwAAAGRycy9kb3ducmV2LnhtbESPQWvCQBSE70L/w/IKvUjdNIiU1FWCUFrwpPHQ4yP7&#10;zMZm34bdjUZ/vSsUehxm5htmuR5tJ87kQ+tYwdssA0FcO91yo+BQfb6+gwgRWWPnmBRcKcB69TRZ&#10;YqHdhXd03sdGJAiHAhWYGPtCylAbshhmridO3tF5izFJ30jt8ZLgtpN5li2kxZbTgsGeNobq3/1g&#10;FZT+C0015Jvj9HT7KTGvtsNwUurleSw/QEQa43/4r/2tFcwX8xweb9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rRrMYAAADdAAAADwAAAAAAAAAAAAAAAACYAgAAZHJz&#10;L2Rvd25yZXYueG1sUEsFBgAAAAAEAAQA9QAAAIsDAAAAAA==&#10;" strokeweight="39e-5mm"/>
                  <v:rect id="Rectangle 1213" o:spid="_x0000_s3528" style="position:absolute;left:22326;top:12985;width:401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PevcMA&#10;AADdAAAADwAAAGRycy9kb3ducmV2LnhtbESPzYoCMRCE78K+Q+gFb5pZFZHRKIsguIsXRx+gmfT8&#10;YNIZkujMvv1GEDwWVfUVtdkN1ogH+dA6VvA1zUAQl063XCu4Xg6TFYgQkTUax6TgjwLsth+jDeba&#10;9XymRxFrkSAcclTQxNjlUoayIYth6jri5FXOW4xJ+lpqj32CWyNnWbaUFltOCw12tG+ovBV3q0Be&#10;ikO/KozP3O+sOpmf47kip9T4c/heg4g0xHf41T5qBYvlYg7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PevcMAAADdAAAADwAAAAAAAAAAAAAAAACYAgAAZHJzL2Rv&#10;d25yZXYueG1sUEsFBgAAAAAEAAQA9QAAAIgDAAAAAA==&#10;" filled="f" stroked="f">
                    <v:textbox style="mso-fit-shape-to-text:t" inset="0,0,0,0">
                      <w:txbxContent>
                        <w:p w14:paraId="4CCD28D9" w14:textId="77777777" w:rsidR="003956FF" w:rsidRDefault="003956FF" w:rsidP="00EE0CB2">
                          <w:r>
                            <w:rPr>
                              <w:rFonts w:cs="Arial"/>
                              <w:b/>
                              <w:bCs/>
                              <w:sz w:val="14"/>
                              <w:szCs w:val="14"/>
                              <w:lang w:val="en-US"/>
                            </w:rPr>
                            <w:t xml:space="preserve">6.3.23 Send </w:t>
                          </w:r>
                        </w:p>
                      </w:txbxContent>
                    </v:textbox>
                  </v:rect>
                  <v:rect id="Rectangle 1214" o:spid="_x0000_s3529" style="position:absolute;left:22955;top:14065;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GycIA&#10;AADdAAAADwAAAGRycy9kb3ducmV2LnhtbESP3YrCMBSE74V9h3AWvNNUKSJdo4ggqOyNdR/g0Jz+&#10;YHJSkmjr25uFhb0cZuYbZrMbrRFP8qFzrGAxz0AQV0533Cj4uR1naxAhIms0jknBiwLsth+TDRba&#10;DXylZxkbkSAcClTQxtgXUoaqJYth7nri5NXOW4xJ+kZqj0OCWyOXWbaSFjtOCy32dGipupcPq0De&#10;yuOwLo3P3GVZf5vz6VqTU2r6Oe6/QEQa43/4r33SCvJVnsPvm/QE5P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akbJwgAAAN0AAAAPAAAAAAAAAAAAAAAAAJgCAABkcnMvZG93&#10;bnJldi54bWxQSwUGAAAAAAQABAD1AAAAhwMAAAAA&#10;" filled="f" stroked="f">
                    <v:textbox style="mso-fit-shape-to-text:t" inset="0,0,0,0">
                      <w:txbxContent>
                        <w:p w14:paraId="51353189" w14:textId="77777777" w:rsidR="003956FF" w:rsidRDefault="003956FF" w:rsidP="00EE0CB2">
                          <w:r>
                            <w:rPr>
                              <w:rFonts w:cs="Arial"/>
                              <w:b/>
                              <w:bCs/>
                              <w:sz w:val="14"/>
                              <w:szCs w:val="14"/>
                              <w:lang w:val="en-US"/>
                            </w:rPr>
                            <w:t xml:space="preserve">Notice of </w:t>
                          </w:r>
                        </w:p>
                      </w:txbxContent>
                    </v:textbox>
                  </v:rect>
                  <v:rect id="Rectangle 1215" o:spid="_x0000_s3530" style="position:absolute;left:22777;top:15144;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bjUsMA&#10;AADdAAAADwAAAGRycy9kb3ducmV2LnhtbESPzYoCMRCE78K+Q+gFb5pZcUVGoyyCoIsXRx+gmfT8&#10;YNIZkuiMb28WhD0WVfUVtd4O1ogH+dA6VvA1zUAQl063XCu4XvaTJYgQkTUax6TgSQG2m4/RGnPt&#10;ej7To4i1SBAOOSpoYuxyKUPZkMUwdR1x8irnLcYkfS21xz7BrZGzLFtIiy2nhQY72jVU3oq7VSAv&#10;xb5fFsZn7ndWnczxcK7IKTX+HH5WICIN8T/8bh+0gvli/g1/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bjUsMAAADdAAAADwAAAAAAAAAAAAAAAACYAgAAZHJzL2Rv&#10;d25yZXYueG1sUEsFBgAAAAAEAAQA9QAAAIgDAAAAAA==&#10;" filled="f" stroked="f">
                    <v:textbox style="mso-fit-shape-to-text:t" inset="0,0,0,0">
                      <w:txbxContent>
                        <w:p w14:paraId="042A4ADD" w14:textId="77777777" w:rsidR="003956FF" w:rsidRDefault="003956FF" w:rsidP="00EE0CB2">
                          <w:r>
                            <w:rPr>
                              <w:rFonts w:cs="Arial"/>
                              <w:b/>
                              <w:bCs/>
                              <w:sz w:val="14"/>
                              <w:szCs w:val="14"/>
                              <w:lang w:val="en-US"/>
                            </w:rPr>
                            <w:t xml:space="preserve">Objection </w:t>
                          </w:r>
                        </w:p>
                      </w:txbxContent>
                    </v:textbox>
                  </v:rect>
                  <v:rect id="Rectangle 1216" o:spid="_x0000_s3531" style="position:absolute;left:22593;top:16230;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R9JcIA&#10;AADdAAAADwAAAGRycy9kb3ducmV2LnhtbESP3YrCMBSE7wXfIRzBO01XpEg1yrIguLI3Vh/g0Jz+&#10;sMlJSbK2vr1ZELwcZuYbZncYrRF38qFzrOBjmYEgrpzuuFFwux4XGxAhIms0jknBgwIc9tPJDgvt&#10;Br7QvYyNSBAOBSpoY+wLKUPVksWwdD1x8mrnLcYkfSO1xyHBrZGrLMulxY7TQos9fbVU/ZZ/VoG8&#10;lsdhUxqfufOq/jHfp0tNTqn5bPzcgog0xnf41T5pBet8ncP/m/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9H0lwgAAAN0AAAAPAAAAAAAAAAAAAAAAAJgCAABkcnMvZG93&#10;bnJldi54bWxQSwUGAAAAAAQABAD1AAAAhwMAAAAA&#10;" filled="f" stroked="f">
                    <v:textbox style="mso-fit-shape-to-text:t" inset="0,0,0,0">
                      <w:txbxContent>
                        <w:p w14:paraId="78C57E5F" w14:textId="77777777" w:rsidR="003956FF" w:rsidRDefault="003956FF" w:rsidP="00EE0CB2">
                          <w:r>
                            <w:rPr>
                              <w:rFonts w:cs="Arial"/>
                              <w:b/>
                              <w:bCs/>
                              <w:sz w:val="14"/>
                              <w:szCs w:val="14"/>
                              <w:lang w:val="en-US"/>
                            </w:rPr>
                            <w:t>Withdrawal</w:t>
                          </w:r>
                        </w:p>
                      </w:txbxContent>
                    </v:textbox>
                  </v:rect>
                  <v:roundrect id="AutoShape 1217" o:spid="_x0000_s3532" style="position:absolute;left:7473;top:22091;width:8548;height:4686;visibility:visible;mso-wrap-style:square;v-text-anchor:top" arcsize="2520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T9OsUA&#10;AADdAAAADwAAAGRycy9kb3ducmV2LnhtbESPT2sCMRTE7wW/Q3iCt5pVxC6rUVQo2EvBPxdvz80z&#10;u+zmZUlSd/vtm0Khx2FmfsOst4NtxZN8qB0rmE0zEMSl0zUbBdfL+2sOIkRkja1jUvBNAbab0csa&#10;C+16PtHzHI1IEA4FKqhi7AopQ1mRxTB1HXHyHs5bjEl6I7XHPsFtK+dZtpQWa04LFXZ0qKhszl9W&#10;AYVcf5Ixc//R312T7W9NfropNRkPuxWISEP8D/+1j1rBYrl4g9836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P06xQAAAN0AAAAPAAAAAAAAAAAAAAAAAJgCAABkcnMv&#10;ZG93bnJldi54bWxQSwUGAAAAAAQABAD1AAAAigMAAAAA&#10;" fillcolor="#c0bfc0" strokecolor="#c0bfc0" strokeweight="39e-5mm"/>
                  <v:roundrect id="AutoShape 1218" o:spid="_x0000_s3533" style="position:absolute;left:7200;top:21818;width:8554;height:4693;visibility:visible;mso-wrap-style:square;v-text-anchor:top" arcsize="2520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PaKsUA&#10;AADdAAAADwAAAGRycy9kb3ducmV2LnhtbERPy2rCQBTdF/yH4QpuSjPRBrHRUaQgKhRKYxddXjLX&#10;JJi5EzJT8/j6zkLo8nDem11vanGn1lWWFcyjGARxbnXFhYLvy+FlBcJ5ZI21ZVIwkIPddvK0wVTb&#10;jr/onvlChBB2KSoovW9SKV1ekkEX2YY4cFfbGvQBtoXULXYh3NRyEcdLabDi0FBiQ+8l5bfs1yio&#10;58/X8VZ1fPh5G47n5DMvxtcPpWbTfr8G4an3/+KH+6QVJMskzA1vwhO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9oqxQAAAN0AAAAPAAAAAAAAAAAAAAAAAJgCAABkcnMv&#10;ZG93bnJldi54bWxQSwUGAAAAAAQABAD1AAAAigMAAAAA&#10;" strokeweight="39e-5mm"/>
                  <v:rect id="Rectangle 1219" o:spid="_x0000_s3534" style="position:absolute;left:10261;top:22631;width:162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pV8MA&#10;AADdAAAADwAAAGRycy9kb3ducmV2LnhtbESPzYoCMRCE74LvEFrYm2YUER2NsgiCu+zF0QdoJj0/&#10;bNIZkuiMb78RhD0WVfUVtTsM1ogH+dA6VjCfZSCIS6dbrhXcrqfpGkSIyBqNY1LwpACH/Xi0w1y7&#10;ni/0KGItEoRDjgqaGLtcylA2ZDHMXEecvMp5izFJX0vtsU9wa+Qiy1bSYstpocGOjg2Vv8XdKpDX&#10;4tSvC+Mz972ofszX+VKRU+pjMnxuQUQa4n/43T5rBcvVcgOv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pV8MAAADdAAAADwAAAAAAAAAAAAAAAACYAgAAZHJzL2Rv&#10;d25yZXYueG1sUEsFBgAAAAAEAAQA9QAAAIgDAAAAAA==&#10;" filled="f" stroked="f">
                    <v:textbox style="mso-fit-shape-to-text:t" inset="0,0,0,0">
                      <w:txbxContent>
                        <w:p w14:paraId="21643FBB" w14:textId="77777777" w:rsidR="003956FF" w:rsidRDefault="003956FF" w:rsidP="00EE0CB2">
                          <w:r>
                            <w:rPr>
                              <w:rFonts w:cs="Arial"/>
                              <w:b/>
                              <w:bCs/>
                              <w:sz w:val="14"/>
                              <w:szCs w:val="14"/>
                              <w:lang w:val="en-US"/>
                            </w:rPr>
                            <w:t xml:space="preserve">6.3.7 </w:t>
                          </w:r>
                        </w:p>
                      </w:txbxContent>
                    </v:textbox>
                  </v:rect>
                  <v:rect id="Rectangle 1220" o:spid="_x0000_s3535" style="position:absolute;left:9455;top:23710;width:2800;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jWF78A&#10;AADdAAAADwAAAGRycy9kb3ducmV2LnhtbERPy4rCMBTdC/5DuII7TRUVqUYRQXAGN1Y/4NLcPjC5&#10;KUm0nb+fLAZmeTjv/XGwRnzIh9axgsU8A0FcOt1yreD5uMy2IEJE1mgck4IfCnA8jEd7zLXr+U6f&#10;ItYihXDIUUETY5dLGcqGLIa564gTVzlvMSboa6k99incGrnMso202HJqaLCjc0Plq3hbBfJRXPpt&#10;YXzmvpfVzXxd7xU5paaT4bQDEWmI/+I/91UrWG3W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iNYXvwAAAN0AAAAPAAAAAAAAAAAAAAAAAJgCAABkcnMvZG93bnJl&#10;di54bWxQSwUGAAAAAAQABAD1AAAAhAMAAAAA&#10;" filled="f" stroked="f">
                    <v:textbox style="mso-fit-shape-to-text:t" inset="0,0,0,0">
                      <w:txbxContent>
                        <w:p w14:paraId="41E37F4E" w14:textId="77777777" w:rsidR="003956FF" w:rsidRDefault="003956FF" w:rsidP="00EE0CB2">
                          <w:r>
                            <w:rPr>
                              <w:rFonts w:cs="Arial"/>
                              <w:b/>
                              <w:bCs/>
                              <w:sz w:val="14"/>
                              <w:szCs w:val="14"/>
                              <w:lang w:val="en-US"/>
                            </w:rPr>
                            <w:t xml:space="preserve">Resolve </w:t>
                          </w:r>
                        </w:p>
                      </w:txbxContent>
                    </v:textbox>
                  </v:rect>
                  <v:rect id="Rectangle 1221" o:spid="_x0000_s3536" style="position:absolute;left:9271;top:24796;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RzjMMA&#10;AADdAAAADwAAAGRycy9kb3ducmV2LnhtbESPzYoCMRCE7wu+Q2jB25pRXJHRKCIIKntx9AGaSc8P&#10;Jp0hyTqzb2+EhT0WVfUVtdkN1ogn+dA6VjCbZiCIS6dbrhXcb8fPFYgQkTUax6TglwLstqOPDeba&#10;9XylZxFrkSAcclTQxNjlUoayIYth6jri5FXOW4xJ+lpqj32CWyPnWbaUFltOCw12dGiofBQ/VoG8&#10;Fcd+VRifucu8+jbn07Uip9RkPOzXICIN8T/81z5pBYvl1w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RzjMMAAADdAAAADwAAAAAAAAAAAAAAAACYAgAAZHJzL2Rv&#10;d25yZXYueG1sUEsFBgAAAAAEAAQA9QAAAIgDAAAAAA==&#10;" filled="f" stroked="f">
                    <v:textbox style="mso-fit-shape-to-text:t" inset="0,0,0,0">
                      <w:txbxContent>
                        <w:p w14:paraId="08AA8B39" w14:textId="77777777" w:rsidR="003956FF" w:rsidRDefault="003956FF" w:rsidP="00EE0CB2">
                          <w:r>
                            <w:rPr>
                              <w:rFonts w:cs="Arial"/>
                              <w:b/>
                              <w:bCs/>
                              <w:sz w:val="14"/>
                              <w:szCs w:val="14"/>
                              <w:lang w:val="en-US"/>
                            </w:rPr>
                            <w:t>Objection</w:t>
                          </w:r>
                        </w:p>
                      </w:txbxContent>
                    </v:textbox>
                  </v:rect>
                  <v:roundrect id="AutoShape 1222" o:spid="_x0000_s3537" style="position:absolute;left:33940;top:20569;width:8547;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RscA&#10;AADdAAAADwAAAGRycy9kb3ducmV2LnhtbESPX0vDQBDE3wW/w7GCb/bSqKFNey1SUOyb/UP7us1t&#10;k2BuL2avbeyn9wTBx2FmfsNM571r1Jk6qT0bGA4SUMSFtzWXBrab14cRKAnIFhvPZOCbBOaz25sp&#10;5tZfeEXndShVhLDkaKAKoc21lqIihzLwLXH0jr5zGKLsSm07vES4a3SaJJl2WHNcqLClRUXF5/rk&#10;DJzeltevdH8YPo7qXbaQUnj8Icbc3/UvE1CB+vAf/mu/WwNP2XMKv2/iE9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nkbHAAAA3QAAAA8AAAAAAAAAAAAAAAAAmAIAAGRy&#10;cy9kb3ducmV2LnhtbFBLBQYAAAAABAAEAPUAAACMAwAAAAA=&#10;" fillcolor="#c0bfc0" strokecolor="#c0bfc0" strokeweight="39e-5mm"/>
                  <v:roundrect id="AutoShape 1223" o:spid="_x0000_s3538" style="position:absolute;left:33667;top:20554;width:8554;height:6135;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i6scA&#10;AADdAAAADwAAAGRycy9kb3ducmV2LnhtbESPQWvCQBSE74X+h+UVeim6aWpFoqsEobTgSdNDj4/s&#10;MxvNvg27G037691CocdhZr5hVpvRduJCPrSOFTxPMxDEtdMtNwo+q7fJAkSIyBo7x6TgmwJs1vd3&#10;Kyy0u/KeLofYiAThUKACE2NfSBlqQxbD1PXEyTs6bzEm6RupPV4T3HYyz7K5tNhyWjDY09ZQfT4M&#10;VkHp39FUQ749Pp1+vkrMq90wnJR6fBjLJYhIY/wP/7U/tILZ/PUFft+kJ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v4urHAAAA3QAAAA8AAAAAAAAAAAAAAAAAmAIAAGRy&#10;cy9kb3ducmV2LnhtbFBLBQYAAAAABAAEAPUAAACMAwAAAAA=&#10;" strokeweight="39e-5mm"/>
                  <v:rect id="Rectangle 1224" o:spid="_x0000_s3539" style="position:absolute;left:36461;top:21005;width:2032;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PQFMMA&#10;AADdAAAADwAAAGRycy9kb3ducmV2LnhtbESPzYoCMRCE78K+Q+gFb5pZcUVGoyyCoIsXRx+gmfT8&#10;YNIZkuiMb28WhD0WVfUVtd4O1ogH+dA6VvA1zUAQl063XCu4XvaTJYgQkTUax6TgSQG2m4/RGnPt&#10;ej7To4i1SBAOOSpoYuxyKUPZkMUwdR1x8irnLcYkfS21xz7BrZGzLFtIiy2nhQY72jVU3oq7VSAv&#10;xb5fFsZn7ndWnczxcK7IKTX+HH5WICIN8T/8bh+0gvniew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PQFMMAAADdAAAADwAAAAAAAAAAAAAAAACYAgAAZHJzL2Rv&#10;d25yZXYueG1sUEsFBgAAAAAEAAQA9QAAAIgDAAAAAA==&#10;" filled="f" stroked="f">
                    <v:textbox style="mso-fit-shape-to-text:t" inset="0,0,0,0">
                      <w:txbxContent>
                        <w:p w14:paraId="03747209" w14:textId="77777777" w:rsidR="003956FF" w:rsidRDefault="003956FF" w:rsidP="00EE0CB2">
                          <w:r>
                            <w:rPr>
                              <w:rFonts w:cs="Arial"/>
                              <w:b/>
                              <w:bCs/>
                              <w:sz w:val="14"/>
                              <w:szCs w:val="14"/>
                              <w:lang w:val="en-US"/>
                            </w:rPr>
                            <w:t xml:space="preserve">6.3.21 </w:t>
                          </w:r>
                        </w:p>
                      </w:txbxContent>
                    </v:textbox>
                  </v:rect>
                  <v:rect id="Rectangle 1225" o:spid="_x0000_s3540" style="position:absolute;left:35921;top:22091;width:276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1j8MA&#10;AADdAAAADwAAAGRycy9kb3ducmV2LnhtbESPzYoCMRCE78K+Q+gFb5pZUZHRKIsguIsXRx+gmfT8&#10;YNIZkujMvv1GEDwWVfUVtdkN1ogH+dA6VvA1zUAQl063XCu4Xg6TFYgQkTUax6TgjwLsth+jDeba&#10;9XymRxFrkSAcclTQxNjlUoayIYth6jri5FXOW4xJ+lpqj32CWyNnWbaUFltOCw12tG+ovBV3q0Be&#10;ikO/KozP3O+sOpmf47kip9T4c/heg4g0xHf41T5qBfPlYg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1j8MAAADdAAAADwAAAAAAAAAAAAAAAACYAgAAZHJzL2Rv&#10;d25yZXYueG1sUEsFBgAAAAAEAAQA9QAAAIgDAAAAAA==&#10;" filled="f" stroked="f">
                    <v:textbox style="mso-fit-shape-to-text:t" inset="0,0,0,0">
                      <w:txbxContent>
                        <w:p w14:paraId="42BFE241" w14:textId="77777777" w:rsidR="003956FF" w:rsidRDefault="003956FF" w:rsidP="00EE0CB2">
                          <w:r>
                            <w:rPr>
                              <w:rFonts w:cs="Arial"/>
                              <w:b/>
                              <w:bCs/>
                              <w:sz w:val="14"/>
                              <w:szCs w:val="14"/>
                              <w:lang w:val="en-US"/>
                            </w:rPr>
                            <w:t xml:space="preserve">Receive </w:t>
                          </w:r>
                        </w:p>
                      </w:txbxContent>
                    </v:textbox>
                  </v:rect>
                  <v:rect id="Rectangle 1226" o:spid="_x0000_s3541" style="position:absolute;left:35826;top:23171;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3r+MMA&#10;AADdAAAADwAAAGRycy9kb3ducmV2LnhtbESP3WoCMRSE7wu+QziCdzWr1EVWoxRBsNIbVx/gsDn7&#10;Q5OTJUnd7dsboeDlMDPfMNv9aI24kw+dYwWLeQaCuHK640bB7Xp8X4MIEVmjcUwK/ijAfjd522Kh&#10;3cAXupexEQnCoUAFbYx9IWWoWrIY5q4nTl7tvMWYpG+k9jgkuDVymWW5tNhxWmixp0NL1U/5axXI&#10;a3kc1qXxmTsv62/zdbrU5JSaTcfPDYhIY3yF/9snreAjX+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3r+MMAAADdAAAADwAAAAAAAAAAAAAAAACYAgAAZHJzL2Rv&#10;d25yZXYueG1sUEsFBgAAAAAEAAQA9QAAAIgDAAAAAA==&#10;" filled="f" stroked="f">
                    <v:textbox style="mso-fit-shape-to-text:t" inset="0,0,0,0">
                      <w:txbxContent>
                        <w:p w14:paraId="7F47C967" w14:textId="77777777" w:rsidR="003956FF" w:rsidRDefault="003956FF" w:rsidP="00EE0CB2">
                          <w:r>
                            <w:rPr>
                              <w:rFonts w:cs="Arial"/>
                              <w:b/>
                              <w:bCs/>
                              <w:sz w:val="14"/>
                              <w:szCs w:val="14"/>
                              <w:lang w:val="en-US"/>
                            </w:rPr>
                            <w:t xml:space="preserve">Notice of </w:t>
                          </w:r>
                        </w:p>
                      </w:txbxContent>
                    </v:textbox>
                  </v:rect>
                  <v:rect id="Rectangle 1227" o:spid="_x0000_s3542" style="position:absolute;left:35648;top:24257;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FOY8MA&#10;AADdAAAADwAAAGRycy9kb3ducmV2LnhtbESP3WoCMRSE7wu+QziCdzVbqT+sRhFB0NIbVx/gsDn7&#10;Q5OTJUnd9e1NQejlMDPfMJvdYI24kw+tYwUf0wwEcel0y7WC2/X4vgIRIrJG45gUPCjAbjt622Cu&#10;Xc8XuhexFgnCIUcFTYxdLmUoG7IYpq4jTl7lvMWYpK+l9tgnuDVylmULabHltNBgR4eGyp/i1yqQ&#10;1+LYrwrjM/c1q77N+XSpyCk1GQ/7NYhIQ/wPv9onreBzMV/C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FOY8MAAADdAAAADwAAAAAAAAAAAAAAAACYAgAAZHJzL2Rv&#10;d25yZXYueG1sUEsFBgAAAAAEAAQA9QAAAIgDAAAAAA==&#10;" filled="f" stroked="f">
                    <v:textbox style="mso-fit-shape-to-text:t" inset="0,0,0,0">
                      <w:txbxContent>
                        <w:p w14:paraId="101707B8" w14:textId="77777777" w:rsidR="003956FF" w:rsidRDefault="003956FF" w:rsidP="00EE0CB2">
                          <w:r>
                            <w:rPr>
                              <w:rFonts w:cs="Arial"/>
                              <w:b/>
                              <w:bCs/>
                              <w:sz w:val="14"/>
                              <w:szCs w:val="14"/>
                              <w:lang w:val="en-US"/>
                            </w:rPr>
                            <w:t xml:space="preserve">Objection </w:t>
                          </w:r>
                        </w:p>
                      </w:txbxContent>
                    </v:textbox>
                  </v:rect>
                  <v:rect id="Rectangle 1228" o:spid="_x0000_s3543" style="position:absolute;left:35471;top:25336;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7aEb8A&#10;AADdAAAADwAAAGRycy9kb3ducmV2LnhtbERPy4rCMBTdC/5DuII7TRUVqUYRQXAGN1Y/4NLcPjC5&#10;KUm0nb+fLAZmeTjv/XGwRnzIh9axgsU8A0FcOt1yreD5uMy2IEJE1mgck4IfCnA8jEd7zLXr+U6f&#10;ItYihXDIUUETY5dLGcqGLIa564gTVzlvMSboa6k99incGrnMso202HJqaLCjc0Plq3hbBfJRXPpt&#10;YXzmvpfVzXxd7xU5paaT4bQDEWmI/+I/91UrWG3W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toRvwAAAN0AAAAPAAAAAAAAAAAAAAAAAJgCAABkcnMvZG93bnJl&#10;di54bWxQSwUGAAAAAAQABAD1AAAAhAMAAAAA&#10;" filled="f" stroked="f">
                    <v:textbox style="mso-fit-shape-to-text:t" inset="0,0,0,0">
                      <w:txbxContent>
                        <w:p w14:paraId="508E9CE6" w14:textId="77777777" w:rsidR="003956FF" w:rsidRDefault="003956FF" w:rsidP="00EE0CB2">
                          <w:r>
                            <w:rPr>
                              <w:rFonts w:cs="Arial"/>
                              <w:b/>
                              <w:bCs/>
                              <w:sz w:val="14"/>
                              <w:szCs w:val="14"/>
                              <w:lang w:val="en-US"/>
                            </w:rPr>
                            <w:t>Withdrawal</w:t>
                          </w:r>
                        </w:p>
                      </w:txbxContent>
                    </v:textbox>
                  </v:rect>
                  <v:roundrect id="AutoShape 1229" o:spid="_x0000_s3544" style="position:absolute;left:21247;top:30022;width:9537;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sMN8YA&#10;AADdAAAADwAAAGRycy9kb3ducmV2LnhtbESPQWvCQBSE7wX/w/IEb3WjtkGjq4jQUm+tlvb6mn0m&#10;wezbNG/V1F/fLRQ8DjPzDbNYda5WZ2ql8mxgNExAEefeVlwYeN8/3U9BSUC2WHsmAz8ksFr27haY&#10;WX/hNzrvQqEihCVDA2UITaa15CU5lKFviKN38K3DEGVbaNviJcJdrcdJkmqHFceFEhvalJQfdydn&#10;4PS8vX6PP79Gk2n1kW6kEJ69ijGDfreegwrUhVv4v/1iDTykjzP4exOf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sMN8YAAADdAAAADwAAAAAAAAAAAAAAAACYAgAAZHJz&#10;L2Rvd25yZXYueG1sUEsFBgAAAAAEAAQA9QAAAIsDAAAAAA==&#10;" fillcolor="#c0bfc0" strokecolor="#c0bfc0" strokeweight="39e-5mm"/>
                  <v:roundrect id="AutoShape 1230" o:spid="_x0000_s3545" style="position:absolute;left:20974;top:29756;width:9544;height:6127;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G2IMMA&#10;AADdAAAADwAAAGRycy9kb3ducmV2LnhtbERPPWvDMBDdC/0P4gJdSizHFFOcKMEESgqdGmfoeFgX&#10;y4l1MpKcuP311VDo+Hjfm91sB3EjH3rHClZZDoK4dbrnTsGpeVu+gggRWePgmBR8U4Dd9vFhg5V2&#10;d/6k2zF2IoVwqFCBiXGspAytIYshcyNx4s7OW4wJ+k5qj/cUbgdZ5HkpLfacGgyOtDfUXo+TVVD7&#10;A5pmKvbn58vPV41F8zFNF6WeFnO9BhFpjv/iP/e7VvBSlml/ep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G2IMMAAADdAAAADwAAAAAAAAAAAAAAAACYAgAAZHJzL2Rv&#10;d25yZXYueG1sUEsFBgAAAAAEAAQA9QAAAIgDAAAAAA==&#10;" strokeweight="39e-5mm"/>
                  <v:rect id="Rectangle 1231" o:spid="_x0000_s3546" style="position:absolute;left:22237;top:30746;width:4991;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i5McIA&#10;AADdAAAADwAAAGRycy9kb3ducmV2LnhtbESP3YrCMBSE7wXfIRzBO00VKVKNsgiCu3hj9QEOzekP&#10;m5yUJNru22+Ehb0cZuYbZn8crREv8qFzrGC1zEAQV0533Ch43M+LLYgQkTUax6TghwIcD9PJHgvt&#10;Br7Rq4yNSBAOBSpoY+wLKUPVksWwdD1x8mrnLcYkfSO1xyHBrZHrLMulxY7TQos9nVqqvsunVSDv&#10;5XnYlsZn7mtdX83n5VaTU2o+Gz92ICKN8T/8175oBZs8X8H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LkxwgAAAN0AAAAPAAAAAAAAAAAAAAAAAJgCAABkcnMvZG93&#10;bnJldi54bWxQSwUGAAAAAAQABAD1AAAAhwMAAAAA&#10;" filled="f" stroked="f">
                    <v:textbox style="mso-fit-shape-to-text:t" inset="0,0,0,0">
                      <w:txbxContent>
                        <w:p w14:paraId="6DDBA458" w14:textId="77777777" w:rsidR="003956FF" w:rsidRDefault="003956FF" w:rsidP="00EE0CB2">
                          <w:r>
                            <w:rPr>
                              <w:rFonts w:cs="Arial"/>
                              <w:b/>
                              <w:bCs/>
                              <w:sz w:val="14"/>
                              <w:szCs w:val="14"/>
                              <w:lang w:val="en-US"/>
                            </w:rPr>
                            <w:t xml:space="preserve">6.3.18 Receive </w:t>
                          </w:r>
                        </w:p>
                      </w:txbxContent>
                    </v:textbox>
                  </v:rect>
                  <v:rect id="Rectangle 1232" o:spid="_x0000_s3547" style="position:absolute;left:23679;top:31826;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onRsMA&#10;AADdAAAADwAAAGRycy9kb3ducmV2LnhtbESPzWrDMBCE74G+g9hCb7FcU0xwo4QQCCSllzh5gMVa&#10;/1BpZSQ1dt6+KgRyHGbmG2a9na0RN/JhcKzgPctBEDdOD9wpuF4OyxWIEJE1Gsek4E4BtpuXxRor&#10;7SY+062OnUgQDhUq6GMcKylD05PFkLmROHmt8xZjkr6T2uOU4NbIIs9LaXHgtNDjSPuemp/61yqQ&#10;l/owrWrjc/dVtN/mdDy35JR6e513nyAizfEZfrSPWsFHWR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onRsMAAADdAAAADwAAAAAAAAAAAAAAAACYAgAAZHJzL2Rv&#10;d25yZXYueG1sUEsFBgAAAAAEAAQA9QAAAIgDAAAAAA==&#10;" filled="f" stroked="f">
                    <v:textbox style="mso-fit-shape-to-text:t" inset="0,0,0,0">
                      <w:txbxContent>
                        <w:p w14:paraId="1B082BB3" w14:textId="77777777" w:rsidR="003956FF" w:rsidRDefault="003956FF" w:rsidP="00EE0CB2">
                          <w:r>
                            <w:rPr>
                              <w:rFonts w:cs="Arial"/>
                              <w:b/>
                              <w:bCs/>
                              <w:sz w:val="14"/>
                              <w:szCs w:val="14"/>
                              <w:lang w:val="en-US"/>
                            </w:rPr>
                            <w:t xml:space="preserve">Notice of </w:t>
                          </w:r>
                        </w:p>
                      </w:txbxContent>
                    </v:textbox>
                  </v:rect>
                  <v:rect id="Rectangle 1233" o:spid="_x0000_s3548" style="position:absolute;left:23406;top:32912;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aC3cMA&#10;AADdAAAADwAAAGRycy9kb3ducmV2LnhtbESP3WoCMRSE7wu+QziCdzWrlUVWoxRBsNIbVx/gsDn7&#10;Q5OTJUnd7dsboeDlMDPfMNv9aI24kw+dYwWLeQaCuHK640bB7Xp8X4MIEVmjcUwK/ijAfjd522Kh&#10;3cAXupexEQnCoUAFbYx9IWWoWrIY5q4nTl7tvMWYpG+k9jgkuDVymWW5tNhxWmixp0NL1U/5axXI&#10;a3kc1qXxmTsv62/zdbrU5JSaTcfPDYhIY3yF/9snrWCV5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aC3cMAAADdAAAADwAAAAAAAAAAAAAAAACYAgAAZHJzL2Rv&#10;d25yZXYueG1sUEsFBgAAAAAEAAQA9QAAAIgDAAAAAA==&#10;" filled="f" stroked="f">
                    <v:textbox style="mso-fit-shape-to-text:t" inset="0,0,0,0">
                      <w:txbxContent>
                        <w:p w14:paraId="30F80474" w14:textId="77777777" w:rsidR="003956FF" w:rsidRDefault="003956FF" w:rsidP="00EE0CB2">
                          <w:r>
                            <w:rPr>
                              <w:rFonts w:cs="Arial"/>
                              <w:b/>
                              <w:bCs/>
                              <w:sz w:val="14"/>
                              <w:szCs w:val="14"/>
                              <w:lang w:val="en-US"/>
                            </w:rPr>
                            <w:t xml:space="preserve">Objection </w:t>
                          </w:r>
                        </w:p>
                      </w:txbxContent>
                    </v:textbox>
                  </v:rect>
                  <v:rect id="Rectangle 1234" o:spid="_x0000_s3549" style="position:absolute;left:23228;top:33991;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8aqcIA&#10;AADdAAAADwAAAGRycy9kb3ducmV2LnhtbESP3YrCMBSE7wXfIRzBO01XpEg1yrIguLI3Vh/g0Jz+&#10;sMlJSbK2vr1ZELwcZuYbZncYrRF38qFzrOBjmYEgrpzuuFFwux4XGxAhIms0jknBgwIc9tPJDgvt&#10;Br7QvYyNSBAOBSpoY+wLKUPVksWwdD1x8mrnLcYkfSO1xyHBrZGrLMulxY7TQos9fbVU/ZZ/VoG8&#10;lsdhUxqfufOq/jHfp0tNTqn5bPzcgog0xnf41T5pBes8X8P/m/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3xqpwgAAAN0AAAAPAAAAAAAAAAAAAAAAAJgCAABkcnMvZG93&#10;bnJldi54bWxQSwUGAAAAAAQABAD1AAAAhwMAAAAA&#10;" filled="f" stroked="f">
                    <v:textbox style="mso-fit-shape-to-text:t" inset="0,0,0,0">
                      <w:txbxContent>
                        <w:p w14:paraId="79127F36" w14:textId="77777777" w:rsidR="003956FF" w:rsidRDefault="003956FF" w:rsidP="00EE0CB2">
                          <w:r>
                            <w:rPr>
                              <w:rFonts w:cs="Arial"/>
                              <w:b/>
                              <w:bCs/>
                              <w:sz w:val="14"/>
                              <w:szCs w:val="14"/>
                              <w:lang w:val="en-US"/>
                            </w:rPr>
                            <w:t>Withdrawal</w:t>
                          </w:r>
                        </w:p>
                      </w:txbxContent>
                    </v:textbox>
                  </v:rect>
                  <v:shape id="Freeform 1235" o:spid="_x0000_s3550" style="position:absolute;left:11341;top:16770;width:539;height:5048;visibility:visible;mso-wrap-style:square;v-text-anchor:top" coordsize="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GH9cUA&#10;AADdAAAADwAAAGRycy9kb3ducmV2LnhtbESP0YrCMBRE3wX/IVzBN01XtErXKCIooi6suh9wae62&#10;xeamNlGrX79ZEHwcZuYMM503phQ3ql1hWcFHPwJBnFpdcKbg57TqTUA4j6yxtEwKHuRgPmu3ppho&#10;e+cD3Y4+EwHCLkEFufdVIqVLczLo+rYiDt6vrQ36IOtM6hrvAW5KOYiiWBosOCzkWNEyp/R8vBoF&#10;O/fcb8/roZff+hRPvvaX5fiBSnU7zeIThKfGv8Ov9kYrGMbxC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kYf1xQAAAN0AAAAPAAAAAAAAAAAAAAAAAJgCAABkcnMv&#10;ZG93bnJldi54bWxQSwUGAAAAAAQABAD1AAAAigMAAAAA&#10;" path="m,56l,28r,l,,6,10e" filled="f" strokeweight="39e-5mm">
                    <v:path arrowok="t" o:connecttype="custom" o:connectlocs="0,504825;0,252413;0,252413;0,0;53975,90147" o:connectangles="0,0,0,0,0"/>
                  </v:shape>
                  <v:line id="Line 1236" o:spid="_x0000_s3551" style="position:absolute;flip:x;visibility:visible;mso-wrap-style:square" from="10712,16770" to="11341,17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E8JsAAAADdAAAADwAAAGRycy9kb3ducmV2LnhtbESPwQrCMBBE74L/EFbwpqkiVapRRBAE&#10;EdQKXpdmbYvNpjRR698bQfA4zMwbZrFqTSWe1LjSsoLRMAJBnFldcq7gkm4HMxDOI2usLJOCNzlY&#10;LbudBSbavvhEz7PPRYCwS1BB4X2dSOmyggy6oa2Jg3ezjUEfZJNL3eArwE0lx1EUS4Mlh4UCa9oU&#10;lN3PD6NAH/VhVJe74z6dTg9X1lt7p0qpfq9dz0F4av0//GvvtIJJH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BxPCbAAAAA3QAAAA8AAAAAAAAAAAAAAAAA&#10;oQIAAGRycy9kb3ducmV2LnhtbFBLBQYAAAAABAAEAPkAAACOAwAAAAA=&#10;" strokeweight="39e-5mm"/>
                  <v:rect id="Rectangle 1237" o:spid="_x0000_s3552" style="position:absolute;left:5670;top:18034;width:8630;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2E3sMA&#10;AADdAAAADwAAAGRycy9kb3ducmV2LnhtbESP3WoCMRSE7wu+QziCdzWrlFVWoxRBsNIbVx/gsDn7&#10;Q5OTJUnd7dsboeDlMDPfMNv9aI24kw+dYwWLeQaCuHK640bB7Xp8X4MIEVmjcUwK/ijAfjd522Kh&#10;3cAXupexEQnCoUAFbYx9IWWoWrIY5q4nTl7tvMWYpG+k9jgkuDVymWW5tNhxWmixp0NL1U/5axXI&#10;a3kc1qXxmTsv62/zdbrU5JSaTcfPDYhIY3yF/9snreAjz1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2E3sMAAADdAAAADwAAAAAAAAAAAAAAAACYAgAAZHJzL2Rv&#10;d25yZXYueG1sUEsFBgAAAAAEAAQA9QAAAIgDAAAAAA==&#10;" filled="f" stroked="f">
                    <v:textbox style="mso-fit-shape-to-text:t" inset="0,0,0,0">
                      <w:txbxContent>
                        <w:p w14:paraId="07EDA5A1" w14:textId="77777777" w:rsidR="003956FF" w:rsidRDefault="003956FF" w:rsidP="00EE0CB2">
                          <w:r>
                            <w:rPr>
                              <w:rFonts w:cs="Arial"/>
                              <w:sz w:val="14"/>
                              <w:szCs w:val="14"/>
                              <w:lang w:val="en-US"/>
                            </w:rPr>
                            <w:t>CATSObjectionWithdrawal</w:t>
                          </w:r>
                        </w:p>
                      </w:txbxContent>
                    </v:textbox>
                  </v:rect>
                  <v:rect id="Rectangle 1238" o:spid="_x0000_s3553" style="position:absolute;left:9093;top:19564;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IQrL8A&#10;AADdAAAADwAAAGRycy9kb3ducmV2LnhtbERPy4rCMBTdC/5DuMLsbDoiRapRhgFBZTZWP+DS3D6Y&#10;5KYk0da/N4uBWR7Oe3eYrBFP8qF3rOAzy0EQ10733Cq4347LDYgQkTUax6TgRQEO+/lsh6V2I1/p&#10;WcVWpBAOJSroYhxKKUPdkcWQuYE4cY3zFmOCvpXa45jCrZGrPC+kxZ5TQ4cDfXdU/1YPq0DequO4&#10;qYzP3WXV/Jjz6dqQU+pjMX1tQUSa4r/4z33SCtZFke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khCsvwAAAN0AAAAPAAAAAAAAAAAAAAAAAJgCAABkcnMvZG93bnJl&#10;di54bWxQSwUGAAAAAAQABAD1AAAAhAMAAAAA&#10;" filled="f" stroked="f">
                    <v:textbox style="mso-fit-shape-to-text:t" inset="0,0,0,0">
                      <w:txbxContent>
                        <w:p w14:paraId="3557B465" w14:textId="77777777" w:rsidR="003956FF" w:rsidRDefault="003956FF" w:rsidP="00EE0CB2">
                          <w:r>
                            <w:rPr>
                              <w:rFonts w:cs="Arial"/>
                              <w:sz w:val="14"/>
                              <w:szCs w:val="14"/>
                              <w:lang w:val="en-US"/>
                            </w:rPr>
                            <w:t>«aseXML»</w:t>
                          </w:r>
                        </w:p>
                      </w:txbxContent>
                    </v:textbox>
                  </v:rect>
                  <v:shape id="Freeform 1239" o:spid="_x0000_s3554" style="position:absolute;left:15481;top:14605;width:5315;height:539;visibility:visible;mso-wrap-style:square;v-text-anchor:top" coordsize="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W3V8QA&#10;AADdAAAADwAAAGRycy9kb3ducmV2LnhtbESPQWvCQBSE74L/YXlCb7pRSrQxq2hpoQcvpjbnZ/Z1&#10;E5p9G7JbTf+9Kwg9DjPzDZNvB9uKC/W+caxgPktAEFdON2wUnD7fpysQPiBrbB2Tgj/ysN2MRzlm&#10;2l35SJciGBEh7DNUUIfQZVL6qiaLfuY64uh9u95iiLI3Uvd4jXDbykWSpNJiw3Ghxo5ea6p+il+r&#10;YDCaytUZD29mbr+KXYmn/TJV6mky7NYgAg3hP/xof2gFz2n6Avc38Qn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Vt1fEAAAA3QAAAA8AAAAAAAAAAAAAAAAAmAIAAGRycy9k&#10;b3ducmV2LnhtbFBLBQYAAAAABAAEAPUAAACJAwAAAAA=&#10;" path="m,l30,r,l59,,49,6e" filled="f" strokeweight="39e-5mm">
                    <v:path arrowok="t" o:connecttype="custom" o:connectlocs="0,0;270252,0;270252,0;531495,0;441411,53975" o:connectangles="0,0,0,0,0"/>
                  </v:shape>
                  <v:line id="Line 1240" o:spid="_x0000_s3555" style="position:absolute;flip:x y;visibility:visible;mso-wrap-style:square" from="19983,13976" to="20796,14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IhoMIAAADdAAAADwAAAGRycy9kb3ducmV2LnhtbERPy4rCMBTdD/gP4QruxtQH6nQaRYWB&#10;wZ2vcZaX5vaBzU1pola/3iwEl4fzThatqcSVGldaVjDoRyCIU6tLzhUc9j+fMxDOI2usLJOCOzlY&#10;zDsfCcba3nhL153PRQhhF6OCwvs6ltKlBRl0fVsTBy6zjUEfYJNL3eAthJtKDqNoIg2WHBoKrGld&#10;UHreXYwCm69Op/Hj/2/zVU6PxDZajbKDUr1uu/wG4an1b/HL/asVjCfTsD+8C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TIhoMIAAADdAAAADwAAAAAAAAAAAAAA&#10;AAChAgAAZHJzL2Rvd25yZXYueG1sUEsFBgAAAAAEAAQA+QAAAJADAAAAAA==&#10;" strokeweight="39e-5mm"/>
                  <v:shape id="Freeform 1241" o:spid="_x0000_s3556" style="position:absolute;left:25025;top:7575;width:540;height:4413;visibility:visible;mso-wrap-style:square;v-text-anchor:top" coordsize="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JjosYA&#10;AADdAAAADwAAAGRycy9kb3ducmV2LnhtbESPQWvCQBSE7wX/w/IKvRTdpLQqqasUoUUPRYwiPT6y&#10;zyQ1+zZkXzX9926h4HGYmW+Y2aJ3jTpTF2rPBtJRAoq48Lbm0sB+9z6cggqCbLHxTAZ+KcBiPrib&#10;YWb9hbd0zqVUEcIhQwOVSJtpHYqKHIaRb4mjd/SdQ4myK7Xt8BLhrtFPSTLWDmuOCxW2tKyoOOU/&#10;zsBB9HL3cZSXdfq52uTfTOi/Ho15uO/fXkEJ9XIL/7dX1sDzeJLC35v4BP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JjosYAAADdAAAADwAAAAAAAAAAAAAAAACYAgAAZHJz&#10;L2Rvd25yZXYueG1sUEsFBgAAAAAEAAQA9QAAAIsDAAAAAA==&#10;" path="m,49l,24r,l,,6,10e" filled="f" strokeweight="39e-5mm">
                    <v:path arrowok="t" o:connecttype="custom" o:connectlocs="0,441325;0,216159;0,216159;0,0;53975,90066" o:connectangles="0,0,0,0,0"/>
                  </v:shape>
                  <v:line id="Line 1242" o:spid="_x0000_s3557" style="position:absolute;flip:x;visibility:visible;mso-wrap-style:square" from="24396,7575" to="25025,8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Os+MAAAADdAAAADwAAAGRycy9kb3ducmV2LnhtbESPwQrCMBBE74L/EFbwpqkiVqpRRBAE&#10;EdQKXpdmbYvNpjRR698bQfA4zMwbZrFqTSWe1LjSsoLRMAJBnFldcq7gkm4HMxDOI2usLJOCNzlY&#10;LbudBSbavvhEz7PPRYCwS1BB4X2dSOmyggy6oa2Jg3ezjUEfZJNL3eArwE0lx1E0lQZLDgsF1rQp&#10;KLufH0aBPurDqC53x30ax4cr6629U6VUv9eu5yA8tf4f/rV3WsFkGo/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qTrPjAAAAA3QAAAA8AAAAAAAAAAAAAAAAA&#10;oQIAAGRycy9kb3ducmV2LnhtbFBLBQYAAAAABAAEAPkAAACOAwAAAAA=&#10;" strokeweight="39e-5mm"/>
                  <v:rect id="Rectangle 1243" o:spid="_x0000_s3558" style="position:absolute;left:21336;top:8477;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UAMMA&#10;AADdAAAADwAAAGRycy9kb3ducmV2LnhtbESP3WoCMRSE7wu+QziCdzVbKyqrUUQQtPTG1Qc4bM7+&#10;0ORkSVJ3fXtTEHo5zMw3zGY3WCPu5EPrWMHHNANBXDrdcq3gdj2+r0CEiKzROCYFDwqw247eNphr&#10;1/OF7kWsRYJwyFFBE2OXSxnKhiyGqeuIk1c5bzEm6WupPfYJbo2cZdlCWmw5LTTY0aGh8qf4tQrk&#10;tTj2q8L4zH3Nqm9zPl0qckpNxsN+DSLSEP/Dr/ZJK5gvlp/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UAMMAAADdAAAADwAAAAAAAAAAAAAAAACYAgAAZHJzL2Rv&#10;d25yZXYueG1sUEsFBgAAAAAEAAQA9QAAAIgDAAAAAA==&#10;" filled="f" stroked="f">
                    <v:textbox style="mso-fit-shape-to-text:t" inset="0,0,0,0">
                      <w:txbxContent>
                        <w:p w14:paraId="0A236B31" w14:textId="77777777" w:rsidR="003956FF" w:rsidRDefault="003956FF" w:rsidP="00EE0CB2">
                          <w:r>
                            <w:rPr>
                              <w:rFonts w:cs="Arial"/>
                              <w:sz w:val="14"/>
                              <w:szCs w:val="14"/>
                              <w:lang w:val="en-US"/>
                            </w:rPr>
                            <w:t>CATSNotification</w:t>
                          </w:r>
                        </w:p>
                      </w:txbxContent>
                    </v:textbox>
                  </v:rect>
                  <v:rect id="Rectangle 1244" o:spid="_x0000_s3559" style="position:absolute;left:22777;top:10007;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aMdMMA&#10;AADdAAAADwAAAGRycy9kb3ducmV2LnhtbESPzYoCMRCE78K+Q+gFb5pZEZVZoyyCoIsXRx+gmfT8&#10;sElnSKIzvr1ZEDwWVfUVtd4O1og7+dA6VvA1zUAQl063XCu4XvaTFYgQkTUax6TgQQG2m4/RGnPt&#10;ej7TvYi1SBAOOSpoYuxyKUPZkMUwdR1x8irnLcYkfS21xz7BrZGzLFtIiy2nhQY72jVU/hU3q0Be&#10;in2/KozP3O+sOpnj4VyRU2r8Ofx8g4g0xHf41T5oBfPFcg7/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aMdMMAAADdAAAADwAAAAAAAAAAAAAAAACYAgAAZHJzL2Rv&#10;d25yZXYueG1sUEsFBgAAAAAEAAQA9QAAAIgDAAAAAA==&#10;" filled="f" stroked="f">
                    <v:textbox style="mso-fit-shape-to-text:t" inset="0,0,0,0">
                      <w:txbxContent>
                        <w:p w14:paraId="5E508620" w14:textId="77777777" w:rsidR="003956FF" w:rsidRDefault="003956FF" w:rsidP="00EE0CB2">
                          <w:r>
                            <w:rPr>
                              <w:rFonts w:cs="Arial"/>
                              <w:sz w:val="14"/>
                              <w:szCs w:val="14"/>
                              <w:lang w:val="en-US"/>
                            </w:rPr>
                            <w:t>«aseXML»</w:t>
                          </w:r>
                        </w:p>
                      </w:txbxContent>
                    </v:textbox>
                  </v:rect>
                  <v:shape id="Freeform 1245" o:spid="_x0000_s3560" style="position:absolute;left:24574;top:18122;width:635;height:11634;visibility:visible;mso-wrap-style:square;v-text-anchor:top" coordsize="7,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SZTcQA&#10;AADdAAAADwAAAGRycy9kb3ducmV2LnhtbESPT2sCMRTE7wW/Q3hCbzVru11lNYpUhPYi+AfPj+S5&#10;u7h5WZK4br99Uyj0OMzMb5jlerCt6MmHxrGC6SQDQaydabhScD7tXuYgQkQ22DomBd8UYL0aPS2x&#10;NO7BB+qPsRIJwqFEBXWMXSll0DVZDBPXESfv6rzFmKSvpPH4SHDbytcsK6TFhtNCjR191KRvx7tV&#10;oHf53vcux3ZfmOqSB9bbrzelnsfDZgEi0hD/w3/tT6MgL2bv8PsmP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kmU3EAAAA3QAAAA8AAAAAAAAAAAAAAAAAmAIAAGRycy9k&#10;b3ducmV2LnhtbFBLBQYAAAAABAAEAPUAAACJAwAAAAA=&#10;" path="m7,r,64l7,64r,65l,120e" filled="f" strokeweight="39e-5mm">
                    <v:path arrowok="t" o:connecttype="custom" o:connectlocs="63500,0;63500,577151;63500,577151;63500,1163320;0,1082158" o:connectangles="0,0,0,0,0"/>
                  </v:shape>
                  <v:line id="Line 1246" o:spid="_x0000_s3561" style="position:absolute;flip:y;visibility:visible;mso-wrap-style:square" from="25209,28854" to="25749,29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iq+8AAAADdAAAADwAAAGRycy9kb3ducmV2LnhtbESPzQrCMBCE74LvEFbwpqkirVSjiCAI&#10;IvgHXpdmbYvNpjRR69sbQfA4zMw3zHzZmko8qXGlZQWjYQSCOLO65FzB5bwZTEE4j6yxskwK3uRg&#10;ueh25phq++IjPU8+FwHCLkUFhfd1KqXLCjLohrYmDt7NNgZ9kE0udYOvADeVHEdRLA2WHBYKrGld&#10;UHY/PYwCfdD7UV1uD7tzkuyvrDf2TpVS/V67moHw1Pp/+NfeagWTO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WoqvvAAAAA3QAAAA8AAAAAAAAAAAAAAAAA&#10;oQIAAGRycy9kb3ducmV2LnhtbFBLBQYAAAAABAAEAPkAAACOAwAAAAA=&#10;" strokeweight="39e-5mm"/>
                  <v:rect id="Rectangle 1247" o:spid="_x0000_s3562" style="position:absolute;left:21513;top:22631;width:555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QSA8MA&#10;AADdAAAADwAAAGRycy9kb3ducmV2LnhtbESPzYoCMRCE78K+Q+gFb5pZEZXRKIsguIsXRx+gmfT8&#10;YNIZkujMvv1GEDwWVfUVtdkN1ogH+dA6VvA1zUAQl063XCu4Xg6TFYgQkTUax6TgjwLsth+jDeba&#10;9XymRxFrkSAcclTQxNjlUoayIYth6jri5FXOW4xJ+lpqj32CWyNnWbaQFltOCw12tG+ovBV3q0Be&#10;ikO/KozP3O+sOpmf47kip9T4c/heg4g0xHf41T5qBfPFcgn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QSA8MAAADdAAAADwAAAAAAAAAAAAAAAACYAgAAZHJzL2Rv&#10;d25yZXYueG1sUEsFBgAAAAAEAAQA9QAAAIgDAAAAAA==&#10;" filled="f" stroked="f">
                    <v:textbox style="mso-fit-shape-to-text:t" inset="0,0,0,0">
                      <w:txbxContent>
                        <w:p w14:paraId="0B8FA263" w14:textId="77777777" w:rsidR="003956FF" w:rsidRDefault="003956FF" w:rsidP="00EE0CB2">
                          <w:r>
                            <w:rPr>
                              <w:rFonts w:cs="Arial"/>
                              <w:sz w:val="14"/>
                              <w:szCs w:val="14"/>
                              <w:lang w:val="en-US"/>
                            </w:rPr>
                            <w:t>CATSNotification</w:t>
                          </w:r>
                        </w:p>
                      </w:txbxContent>
                    </v:textbox>
                  </v:rect>
                  <v:rect id="Rectangle 1248" o:spid="_x0000_s3563" style="position:absolute;left:22955;top:24161;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uGcb8A&#10;AADdAAAADwAAAGRycy9kb3ducmV2LnhtbERPy4rCMBTdC/5DuII7TRVxpBpFBEGH2Vj9gEtz+8Dk&#10;piTR1r+fLAZmeTjv3WGwRrzJh9axgsU8A0FcOt1yreBxP882IEJE1mgck4IPBTjsx6Md5tr1fKN3&#10;EWuRQjjkqKCJsculDGVDFsPcdcSJq5y3GBP0tdQe+xRujVxm2VpabDk1NNjRqaHyWbysAnkvzv2m&#10;MD5z38vqx1wvt4qcUtPJcNyCiDTEf/Gf+6IVrNZfaW5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S4ZxvwAAAN0AAAAPAAAAAAAAAAAAAAAAAJgCAABkcnMvZG93bnJl&#10;di54bWxQSwUGAAAAAAQABAD1AAAAhAMAAAAA&#10;" filled="f" stroked="f">
                    <v:textbox style="mso-fit-shape-to-text:t" inset="0,0,0,0">
                      <w:txbxContent>
                        <w:p w14:paraId="073C3312" w14:textId="77777777" w:rsidR="003956FF" w:rsidRDefault="003956FF" w:rsidP="00EE0CB2">
                          <w:r>
                            <w:rPr>
                              <w:rFonts w:cs="Arial"/>
                              <w:sz w:val="14"/>
                              <w:szCs w:val="14"/>
                              <w:lang w:val="en-US"/>
                            </w:rPr>
                            <w:t>«aseXML»</w:t>
                          </w:r>
                        </w:p>
                      </w:txbxContent>
                    </v:textbox>
                  </v:rect>
                  <v:shape id="Freeform 1249" o:spid="_x0000_s3564" style="position:absolute;left:29349;top:15240;width:8731;height:5314;visibility:visible;mso-wrap-style:square;v-text-anchor:top" coordsize="9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fZAMUA&#10;AADdAAAADwAAAGRycy9kb3ducmV2LnhtbESPQWvCQBSE74X+h+UVvOnGIlajq4hUzKUVtfX8yD6T&#10;YPbtkl1j/PduQehxmJlvmPmyM7VoqfGVZQXDQQKCOLe64kLBz3HTn4DwAVljbZkU3MnDcvH6MsdU&#10;2xvvqT2EQkQI+xQVlCG4VEqfl2TQD6wjjt7ZNgZDlE0hdYO3CDe1fE+SsTRYcVwo0dG6pPxyuBoF&#10;ydfQnH7darLeZu6zGGXt95R3SvXeutUMRKAu/Ief7UwrGI0/pvD3Jj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V9kAxQAAAN0AAAAPAAAAAAAAAAAAAAAAAJgCAABkcnMv&#10;ZG93bnJldi54bWxQSwUGAAAAAAQABAD1AAAAigMAAAAA&#10;" path="m,l97,r,59l90,50e" filled="f" strokeweight="39e-5mm">
                    <v:path arrowok="t" o:connecttype="custom" o:connectlocs="0,0;873125,0;873125,531495;810116,450419" o:connectangles="0,0,0,0"/>
                  </v:shape>
                  <v:line id="Line 1250" o:spid="_x0000_s3565" style="position:absolute;flip:y;visibility:visible;mso-wrap-style:square" from="38080,19653" to="38620,20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jnM74AAADdAAAADwAAAGRycy9kb3ducmV2LnhtbERPSwrCMBDdC94hjOBO04qoVGMRQRBE&#10;UCu4HZqxLTaT0kSttzcLweXj/VdpZ2rxotZVlhXE4wgEcW51xYWCa7YbLUA4j6yxtkwKPuQgXfd7&#10;K0y0ffOZXhdfiBDCLkEFpfdNIqXLSzLoxrYhDtzdtgZ9gG0hdYvvEG5qOYmimTRYcWgosaFtSfnj&#10;8jQK9Ekf46banw7ZfH68sd7ZB9VKDQfdZgnCU+f/4p97rxVMZ4u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w2OczvgAAAN0AAAAPAAAAAAAAAAAAAAAAAKEC&#10;AABkcnMvZG93bnJldi54bWxQSwUGAAAAAAQABAD5AAAAjAMAAAAA&#10;" strokeweight="39e-5mm"/>
                  <v:rect id="Rectangle 1251" o:spid="_x0000_s3566" style="position:absolute;left:34391;top:16681;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fy8IA&#10;AADdAAAADwAAAGRycy9kb3ducmV2LnhtbESP3YrCMBSE7wXfIRzBO00VkdI1yiIIunhj3Qc4NKc/&#10;bHJSkmjr22+Ehb0cZuYbZncYrRFP8qFzrGC1zEAQV0533Cj4vp8WOYgQkTUax6TgRQEO++lkh4V2&#10;A9/oWcZGJAiHAhW0MfaFlKFqyWJYup44ebXzFmOSvpHa45Dg1sh1lm2lxY7TQos9HVuqfsqHVSDv&#10;5WnIS+Mz97Wur+ZyvtXklJrPxs8PEJHG+B/+a5+1gs02X8H7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pF/LwgAAAN0AAAAPAAAAAAAAAAAAAAAAAJgCAABkcnMvZG93&#10;bnJldi54bWxQSwUGAAAAAAQABAD1AAAAhwMAAAAA&#10;" filled="f" stroked="f">
                    <v:textbox style="mso-fit-shape-to-text:t" inset="0,0,0,0">
                      <w:txbxContent>
                        <w:p w14:paraId="6666BC1B" w14:textId="77777777" w:rsidR="003956FF" w:rsidRDefault="003956FF" w:rsidP="00EE0CB2">
                          <w:r>
                            <w:rPr>
                              <w:rFonts w:cs="Arial"/>
                              <w:sz w:val="14"/>
                              <w:szCs w:val="14"/>
                              <w:lang w:val="en-US"/>
                            </w:rPr>
                            <w:t>CATSNotification</w:t>
                          </w:r>
                        </w:p>
                      </w:txbxContent>
                    </v:textbox>
                  </v:rect>
                  <v:rect id="Rectangle 1252" o:spid="_x0000_s3567" style="position:absolute;left:35826;top:18211;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BvMMA&#10;AADdAAAADwAAAGRycy9kb3ducmV2LnhtbESP3WoCMRSE74W+QzgF7zTbRWTZGkUEQYs3rj7AYXP2&#10;hyYnS5K669s3QqGXw8x8w2x2kzXiQT70jhV8LDMQxLXTPbcK7rfjogARIrJG45gUPCnAbvs222Cp&#10;3chXelSxFQnCoUQFXYxDKWWoO7IYlm4gTl7jvMWYpG+l9jgmuDUyz7K1tNhzWuhwoENH9Xf1YxXI&#10;W3Uci8r4zH3lzcWcT9eGnFLz92n/CSLSFP/Df+2TVrBaFzm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bBvMMAAADdAAAADwAAAAAAAAAAAAAAAACYAgAAZHJzL2Rv&#10;d25yZXYueG1sUEsFBgAAAAAEAAQA9QAAAIgDAAAAAA==&#10;" filled="f" stroked="f">
                    <v:textbox style="mso-fit-shape-to-text:t" inset="0,0,0,0">
                      <w:txbxContent>
                        <w:p w14:paraId="779F693F" w14:textId="77777777" w:rsidR="003956FF" w:rsidRDefault="003956FF" w:rsidP="00EE0CB2">
                          <w:r>
                            <w:rPr>
                              <w:rFonts w:cs="Arial"/>
                              <w:sz w:val="14"/>
                              <w:szCs w:val="14"/>
                              <w:lang w:val="en-US"/>
                            </w:rPr>
                            <w:t>«aseXML»</w:t>
                          </w:r>
                        </w:p>
                      </w:txbxContent>
                    </v:textbox>
                  </v:rect>
                  <w10:anchorlock/>
                </v:group>
              </w:pict>
            </mc:Fallback>
          </mc:AlternateContent>
        </w:r>
      </w:ins>
    </w:p>
    <w:p w14:paraId="7E01D714" w14:textId="29916309" w:rsidR="00EE0CB2" w:rsidRPr="002934E3" w:rsidRDefault="00EE0CB2" w:rsidP="00EE0CB2">
      <w:pPr>
        <w:pStyle w:val="TablePictureSubhead"/>
        <w:rPr>
          <w:ins w:id="3816" w:author="Wayne Lee" w:date="2014-12-29T14:12:00Z"/>
        </w:rPr>
      </w:pPr>
      <w:ins w:id="3817" w:author="Wayne Lee" w:date="2014-12-29T14:12:00Z">
        <w:r w:rsidRPr="002934E3">
          <w:t xml:space="preserve">Figure </w:t>
        </w:r>
        <w:r>
          <w:fldChar w:fldCharType="begin"/>
        </w:r>
        <w:r>
          <w:instrText xml:space="preserve"> STYLEREF 1 \s </w:instrText>
        </w:r>
        <w:r>
          <w:fldChar w:fldCharType="separate"/>
        </w:r>
        <w:r>
          <w:rPr>
            <w:noProof/>
          </w:rPr>
          <w:t>5</w:t>
        </w:r>
        <w:r>
          <w:rPr>
            <w:noProof/>
          </w:rPr>
          <w:fldChar w:fldCharType="end"/>
        </w:r>
        <w:r w:rsidRPr="002934E3">
          <w:noBreakHyphen/>
        </w:r>
        <w:r>
          <w:fldChar w:fldCharType="begin"/>
        </w:r>
        <w:r>
          <w:instrText xml:space="preserve"> SEQ Figure \* ARABIC \s 1 </w:instrText>
        </w:r>
        <w:r>
          <w:fldChar w:fldCharType="separate"/>
        </w:r>
        <w:r>
          <w:rPr>
            <w:noProof/>
          </w:rPr>
          <w:t>6</w:t>
        </w:r>
        <w:r>
          <w:rPr>
            <w:noProof/>
          </w:rPr>
          <w:fldChar w:fldCharType="end"/>
        </w:r>
        <w:r w:rsidRPr="002934E3">
          <w:t xml:space="preserve">. Clearing Objection </w:t>
        </w:r>
        <w:commentRangeStart w:id="3818"/>
        <w:r w:rsidRPr="002934E3">
          <w:t>Activity</w:t>
        </w:r>
      </w:ins>
      <w:commentRangeEnd w:id="3818"/>
      <w:ins w:id="3819" w:author="Wayne Lee" w:date="2014-12-29T14:19:00Z">
        <w:r>
          <w:rPr>
            <w:rStyle w:val="CommentReference"/>
            <w:rFonts w:ascii="Arial Narrow" w:hAnsi="Arial Narrow"/>
            <w:caps w:val="0"/>
            <w:color w:val="auto"/>
          </w:rPr>
          <w:commentReference w:id="3818"/>
        </w:r>
      </w:ins>
      <w:ins w:id="3820" w:author="Wayne Lee" w:date="2014-12-29T14:12:00Z">
        <w:r w:rsidRPr="002934E3">
          <w:t xml:space="preserve"> Diagram (FOR </w:t>
        </w:r>
        <w:r>
          <w:t>scenario of Distributor</w:t>
        </w:r>
        <w:r w:rsidRPr="002934E3">
          <w:t xml:space="preserve"> rais</w:t>
        </w:r>
        <w:r>
          <w:t>ing the</w:t>
        </w:r>
        <w:r w:rsidRPr="002934E3">
          <w:t xml:space="preserve"> objection)</w:t>
        </w:r>
      </w:ins>
    </w:p>
    <w:p w14:paraId="5396B17C" w14:textId="77777777" w:rsidR="00EE0CB2" w:rsidRPr="002934E3" w:rsidRDefault="00EE0CB2" w:rsidP="009958B0">
      <w:pPr>
        <w:pStyle w:val="TablePictureSubhead"/>
      </w:pPr>
    </w:p>
    <w:p w14:paraId="50101485" w14:textId="6B647C7C" w:rsidR="009958B0" w:rsidRPr="002934E3" w:rsidRDefault="009958B0" w:rsidP="009958B0">
      <w:r w:rsidRPr="002934E3">
        <w:t>The realisation of the process flow</w:t>
      </w:r>
      <w:ins w:id="3821" w:author="Wayne Lee" w:date="2014-12-29T14:24:00Z">
        <w:r w:rsidR="00DE0DBE">
          <w:t>s</w:t>
        </w:r>
      </w:ins>
      <w:r w:rsidRPr="002934E3">
        <w:t xml:space="preserve"> shown above is presented on the following sequence diagram</w:t>
      </w:r>
      <w:ins w:id="3822" w:author="Wayne Lee" w:date="2014-12-29T14:22:00Z">
        <w:r w:rsidR="003E2D19">
          <w:t>s</w:t>
        </w:r>
      </w:ins>
      <w:r w:rsidRPr="002934E3">
        <w:t xml:space="preserve">. The </w:t>
      </w:r>
      <w:commentRangeStart w:id="3823"/>
      <w:ins w:id="3824" w:author="Wayne Lee" w:date="2014-12-29T14:23:00Z">
        <w:r w:rsidR="003E2D19">
          <w:t>initiator</w:t>
        </w:r>
      </w:ins>
      <w:commentRangeEnd w:id="3823"/>
      <w:ins w:id="3825" w:author="Wayne Lee" w:date="2014-12-29T14:24:00Z">
        <w:r w:rsidR="003E2D19">
          <w:rPr>
            <w:rStyle w:val="CommentReference"/>
          </w:rPr>
          <w:commentReference w:id="3823"/>
        </w:r>
      </w:ins>
      <w:ins w:id="3826" w:author="Wayne Lee" w:date="2014-12-29T14:23:00Z">
        <w:r w:rsidR="003E2D19">
          <w:t xml:space="preserve"> of the objection (</w:t>
        </w:r>
      </w:ins>
      <w:r w:rsidRPr="002934E3">
        <w:t>Current FRO</w:t>
      </w:r>
      <w:ins w:id="3827" w:author="Wayne Lee" w:date="2014-12-29T14:23:00Z">
        <w:r w:rsidR="003E2D19">
          <w:t xml:space="preserve"> or Distributor)</w:t>
        </w:r>
      </w:ins>
      <w:r w:rsidRPr="002934E3">
        <w:t xml:space="preserve"> </w:t>
      </w:r>
      <w:del w:id="3828" w:author="Wayne Lee" w:date="2014-12-29T14:24:00Z">
        <w:r w:rsidR="007423E9" w:rsidRPr="002934E3" w:rsidDel="003E2D19">
          <w:delText xml:space="preserve">(in the case when the Current FRO raised the objection) </w:delText>
        </w:r>
      </w:del>
      <w:r w:rsidRPr="002934E3">
        <w:t>sends a CATSObjectionWithdrawal transaction to AEMO. After the processing of this transaction is complete, AEMO will send CATSNotification transaction to all Organisations assigned to a Role for the Change Request, including the Current FRO</w:t>
      </w:r>
      <w:ins w:id="3829" w:author="Wayne Lee" w:date="2014-12-29T14:24:00Z">
        <w:r w:rsidR="003E2D19">
          <w:t xml:space="preserve"> and Distributor</w:t>
        </w:r>
      </w:ins>
      <w:r w:rsidRPr="002934E3">
        <w:t>.</w:t>
      </w:r>
    </w:p>
    <w:p w14:paraId="13F00EA2" w14:textId="77777777" w:rsidR="009958B0" w:rsidRPr="002934E3" w:rsidRDefault="009958B0" w:rsidP="009958B0">
      <w:r w:rsidRPr="002934E3">
        <w:t>The following sequence diagram translates the process flow above into a sequence of aseXML transactions.</w:t>
      </w:r>
    </w:p>
    <w:p w14:paraId="7B6E07EF" w14:textId="77777777" w:rsidR="009958B0" w:rsidRPr="002934E3" w:rsidRDefault="009958B0" w:rsidP="009958B0"/>
    <w:p w14:paraId="473346AC" w14:textId="424E4846" w:rsidR="009958B0" w:rsidRPr="002934E3" w:rsidRDefault="009958B0" w:rsidP="009958B0">
      <w:r w:rsidRPr="002934E3">
        <w:rPr>
          <w:noProof/>
          <w:lang w:eastAsia="en-AU"/>
        </w:rPr>
        <mc:AlternateContent>
          <mc:Choice Requires="wpc">
            <w:drawing>
              <wp:inline distT="0" distB="0" distL="0" distR="0" wp14:anchorId="6AA25F21" wp14:editId="0C5209CA">
                <wp:extent cx="4286250" cy="2495550"/>
                <wp:effectExtent l="0" t="0" r="4445" b="2540"/>
                <wp:docPr id="2350" name="Canvas 235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70" name="Oval 1255"/>
                        <wps:cNvSpPr>
                          <a:spLocks noChangeArrowheads="1"/>
                        </wps:cNvSpPr>
                        <wps:spPr bwMode="auto">
                          <a:xfrm>
                            <a:off x="1480185" y="90170"/>
                            <a:ext cx="90170"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1871" name="Line 1256"/>
                        <wps:cNvCnPr>
                          <a:cxnSpLocks noChangeShapeType="1"/>
                        </wps:cNvCnPr>
                        <wps:spPr bwMode="auto">
                          <a:xfrm>
                            <a:off x="1525270"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2" name="Line 1257"/>
                        <wps:cNvCnPr>
                          <a:cxnSpLocks noChangeShapeType="1"/>
                        </wps:cNvCnPr>
                        <wps:spPr bwMode="auto">
                          <a:xfrm>
                            <a:off x="1480185" y="225425"/>
                            <a:ext cx="9017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00" name="Line 1258"/>
                        <wps:cNvCnPr>
                          <a:cxnSpLocks noChangeShapeType="1"/>
                        </wps:cNvCnPr>
                        <wps:spPr bwMode="auto">
                          <a:xfrm flipV="1">
                            <a:off x="1480185"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78" name="Line 1259"/>
                        <wps:cNvCnPr>
                          <a:cxnSpLocks noChangeShapeType="1"/>
                        </wps:cNvCnPr>
                        <wps:spPr bwMode="auto">
                          <a:xfrm flipH="1" flipV="1">
                            <a:off x="1525270"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79" name="Rectangle 1260"/>
                        <wps:cNvSpPr>
                          <a:spLocks noChangeArrowheads="1"/>
                        </wps:cNvSpPr>
                        <wps:spPr bwMode="auto">
                          <a:xfrm>
                            <a:off x="1263015" y="522605"/>
                            <a:ext cx="41783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4ABFF" w14:textId="77777777" w:rsidR="003956FF" w:rsidRDefault="003956FF" w:rsidP="009958B0">
                              <w:r>
                                <w:rPr>
                                  <w:rFonts w:cs="Arial"/>
                                  <w:sz w:val="14"/>
                                  <w:szCs w:val="14"/>
                                  <w:lang w:val="en-US"/>
                                </w:rPr>
                                <w:t>Current FRO</w:t>
                              </w:r>
                            </w:p>
                          </w:txbxContent>
                        </wps:txbx>
                        <wps:bodyPr rot="0" vert="horz" wrap="none" lIns="0" tIns="0" rIns="0" bIns="0" anchor="t" anchorCtr="0" upright="1">
                          <a:spAutoFit/>
                        </wps:bodyPr>
                      </wps:wsp>
                      <wps:wsp>
                        <wps:cNvPr id="2180" name="Line 1261"/>
                        <wps:cNvCnPr>
                          <a:cxnSpLocks noChangeShapeType="1"/>
                        </wps:cNvCnPr>
                        <wps:spPr bwMode="auto">
                          <a:xfrm>
                            <a:off x="1263015" y="630555"/>
                            <a:ext cx="52387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1" name="Line 1262"/>
                        <wps:cNvCnPr>
                          <a:cxnSpLocks noChangeShapeType="1"/>
                        </wps:cNvCnPr>
                        <wps:spPr bwMode="auto">
                          <a:xfrm>
                            <a:off x="1525270"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2" name="Line 1263"/>
                        <wps:cNvCnPr>
                          <a:cxnSpLocks noChangeShapeType="1"/>
                        </wps:cNvCnPr>
                        <wps:spPr bwMode="auto">
                          <a:xfrm>
                            <a:off x="1525270"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3" name="Line 1264"/>
                        <wps:cNvCnPr>
                          <a:cxnSpLocks noChangeShapeType="1"/>
                        </wps:cNvCnPr>
                        <wps:spPr bwMode="auto">
                          <a:xfrm>
                            <a:off x="1525270"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4" name="Line 1265"/>
                        <wps:cNvCnPr>
                          <a:cxnSpLocks noChangeShapeType="1"/>
                        </wps:cNvCnPr>
                        <wps:spPr bwMode="auto">
                          <a:xfrm>
                            <a:off x="1525270"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5" name="Line 1266"/>
                        <wps:cNvCnPr>
                          <a:cxnSpLocks noChangeShapeType="1"/>
                        </wps:cNvCnPr>
                        <wps:spPr bwMode="auto">
                          <a:xfrm>
                            <a:off x="1525270"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6" name="Line 1267"/>
                        <wps:cNvCnPr>
                          <a:cxnSpLocks noChangeShapeType="1"/>
                        </wps:cNvCnPr>
                        <wps:spPr bwMode="auto">
                          <a:xfrm>
                            <a:off x="1525270"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7" name="Line 1268"/>
                        <wps:cNvCnPr>
                          <a:cxnSpLocks noChangeShapeType="1"/>
                        </wps:cNvCnPr>
                        <wps:spPr bwMode="auto">
                          <a:xfrm>
                            <a:off x="1525270"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8" name="Line 1269"/>
                        <wps:cNvCnPr>
                          <a:cxnSpLocks noChangeShapeType="1"/>
                        </wps:cNvCnPr>
                        <wps:spPr bwMode="auto">
                          <a:xfrm>
                            <a:off x="1525270"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9" name="Line 1270"/>
                        <wps:cNvCnPr>
                          <a:cxnSpLocks noChangeShapeType="1"/>
                        </wps:cNvCnPr>
                        <wps:spPr bwMode="auto">
                          <a:xfrm>
                            <a:off x="1525270"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0" name="Line 1271"/>
                        <wps:cNvCnPr>
                          <a:cxnSpLocks noChangeShapeType="1"/>
                        </wps:cNvCnPr>
                        <wps:spPr bwMode="auto">
                          <a:xfrm>
                            <a:off x="1525270"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1" name="Line 1272"/>
                        <wps:cNvCnPr>
                          <a:cxnSpLocks noChangeShapeType="1"/>
                        </wps:cNvCnPr>
                        <wps:spPr bwMode="auto">
                          <a:xfrm>
                            <a:off x="1525270"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2" name="Line 1273"/>
                        <wps:cNvCnPr>
                          <a:cxnSpLocks noChangeShapeType="1"/>
                        </wps:cNvCnPr>
                        <wps:spPr bwMode="auto">
                          <a:xfrm>
                            <a:off x="1525270"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3" name="Line 1274"/>
                        <wps:cNvCnPr>
                          <a:cxnSpLocks noChangeShapeType="1"/>
                        </wps:cNvCnPr>
                        <wps:spPr bwMode="auto">
                          <a:xfrm>
                            <a:off x="1525270"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4" name="Line 1275"/>
                        <wps:cNvCnPr>
                          <a:cxnSpLocks noChangeShapeType="1"/>
                        </wps:cNvCnPr>
                        <wps:spPr bwMode="auto">
                          <a:xfrm>
                            <a:off x="1525270"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5" name="Line 1276"/>
                        <wps:cNvCnPr>
                          <a:cxnSpLocks noChangeShapeType="1"/>
                        </wps:cNvCnPr>
                        <wps:spPr bwMode="auto">
                          <a:xfrm>
                            <a:off x="1525270"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6" name="Line 1277"/>
                        <wps:cNvCnPr>
                          <a:cxnSpLocks noChangeShapeType="1"/>
                        </wps:cNvCnPr>
                        <wps:spPr bwMode="auto">
                          <a:xfrm>
                            <a:off x="1525270"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7" name="Line 1278"/>
                        <wps:cNvCnPr>
                          <a:cxnSpLocks noChangeShapeType="1"/>
                        </wps:cNvCnPr>
                        <wps:spPr bwMode="auto">
                          <a:xfrm>
                            <a:off x="1525270"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8" name="Line 1279"/>
                        <wps:cNvCnPr>
                          <a:cxnSpLocks noChangeShapeType="1"/>
                        </wps:cNvCnPr>
                        <wps:spPr bwMode="auto">
                          <a:xfrm>
                            <a:off x="1525270"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9" name="Line 1280"/>
                        <wps:cNvCnPr>
                          <a:cxnSpLocks noChangeShapeType="1"/>
                        </wps:cNvCnPr>
                        <wps:spPr bwMode="auto">
                          <a:xfrm>
                            <a:off x="1525270"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0" name="Line 1281"/>
                        <wps:cNvCnPr>
                          <a:cxnSpLocks noChangeShapeType="1"/>
                        </wps:cNvCnPr>
                        <wps:spPr bwMode="auto">
                          <a:xfrm>
                            <a:off x="1525270"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1" name="Line 1282"/>
                        <wps:cNvCnPr>
                          <a:cxnSpLocks noChangeShapeType="1"/>
                        </wps:cNvCnPr>
                        <wps:spPr bwMode="auto">
                          <a:xfrm>
                            <a:off x="1525270"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2" name="Line 1283"/>
                        <wps:cNvCnPr>
                          <a:cxnSpLocks noChangeShapeType="1"/>
                        </wps:cNvCnPr>
                        <wps:spPr bwMode="auto">
                          <a:xfrm>
                            <a:off x="1525270"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3" name="Line 1284"/>
                        <wps:cNvCnPr>
                          <a:cxnSpLocks noChangeShapeType="1"/>
                        </wps:cNvCnPr>
                        <wps:spPr bwMode="auto">
                          <a:xfrm>
                            <a:off x="1525270"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4" name="Line 1285"/>
                        <wps:cNvCnPr>
                          <a:cxnSpLocks noChangeShapeType="1"/>
                        </wps:cNvCnPr>
                        <wps:spPr bwMode="auto">
                          <a:xfrm>
                            <a:off x="1525270"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5" name="Line 1286"/>
                        <wps:cNvCnPr>
                          <a:cxnSpLocks noChangeShapeType="1"/>
                        </wps:cNvCnPr>
                        <wps:spPr bwMode="auto">
                          <a:xfrm>
                            <a:off x="1525270"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6" name="Line 1287"/>
                        <wps:cNvCnPr>
                          <a:cxnSpLocks noChangeShapeType="1"/>
                        </wps:cNvCnPr>
                        <wps:spPr bwMode="auto">
                          <a:xfrm>
                            <a:off x="1525270"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7" name="Line 1288"/>
                        <wps:cNvCnPr>
                          <a:cxnSpLocks noChangeShapeType="1"/>
                        </wps:cNvCnPr>
                        <wps:spPr bwMode="auto">
                          <a:xfrm>
                            <a:off x="1525270"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8" name="Line 1289"/>
                        <wps:cNvCnPr>
                          <a:cxnSpLocks noChangeShapeType="1"/>
                        </wps:cNvCnPr>
                        <wps:spPr bwMode="auto">
                          <a:xfrm>
                            <a:off x="1525270"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9" name="Line 1290"/>
                        <wps:cNvCnPr>
                          <a:cxnSpLocks noChangeShapeType="1"/>
                        </wps:cNvCnPr>
                        <wps:spPr bwMode="auto">
                          <a:xfrm>
                            <a:off x="1525270"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0" name="Line 1291"/>
                        <wps:cNvCnPr>
                          <a:cxnSpLocks noChangeShapeType="1"/>
                        </wps:cNvCnPr>
                        <wps:spPr bwMode="auto">
                          <a:xfrm>
                            <a:off x="1525270"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1" name="Line 1292"/>
                        <wps:cNvCnPr>
                          <a:cxnSpLocks noChangeShapeType="1"/>
                        </wps:cNvCnPr>
                        <wps:spPr bwMode="auto">
                          <a:xfrm>
                            <a:off x="1525270"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2" name="Line 1293"/>
                        <wps:cNvCnPr>
                          <a:cxnSpLocks noChangeShapeType="1"/>
                        </wps:cNvCnPr>
                        <wps:spPr bwMode="auto">
                          <a:xfrm>
                            <a:off x="1525270"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3" name="Line 1294"/>
                        <wps:cNvCnPr>
                          <a:cxnSpLocks noChangeShapeType="1"/>
                        </wps:cNvCnPr>
                        <wps:spPr bwMode="auto">
                          <a:xfrm>
                            <a:off x="1525270"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4" name="Rectangle 1295"/>
                        <wps:cNvSpPr>
                          <a:spLocks noChangeArrowheads="1"/>
                        </wps:cNvSpPr>
                        <wps:spPr bwMode="auto">
                          <a:xfrm>
                            <a:off x="1497965" y="901065"/>
                            <a:ext cx="53975" cy="131508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2215" name="Oval 1296"/>
                        <wps:cNvSpPr>
                          <a:spLocks noChangeArrowheads="1"/>
                        </wps:cNvSpPr>
                        <wps:spPr bwMode="auto">
                          <a:xfrm>
                            <a:off x="3636645" y="90170"/>
                            <a:ext cx="270510" cy="27051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216" name="Line 1297"/>
                        <wps:cNvCnPr>
                          <a:cxnSpLocks noChangeShapeType="1"/>
                        </wps:cNvCnPr>
                        <wps:spPr bwMode="auto">
                          <a:xfrm flipH="1">
                            <a:off x="3600450" y="225425"/>
                            <a:ext cx="3619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7" name="Line 1298"/>
                        <wps:cNvCnPr>
                          <a:cxnSpLocks noChangeShapeType="1"/>
                        </wps:cNvCnPr>
                        <wps:spPr bwMode="auto">
                          <a:xfrm>
                            <a:off x="3600450" y="116840"/>
                            <a:ext cx="635" cy="2165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8" name="Rectangle 1299"/>
                        <wps:cNvSpPr>
                          <a:spLocks noChangeArrowheads="1"/>
                        </wps:cNvSpPr>
                        <wps:spPr bwMode="auto">
                          <a:xfrm>
                            <a:off x="3573145" y="405130"/>
                            <a:ext cx="2152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75F5FE" w14:textId="77777777" w:rsidR="003956FF" w:rsidRDefault="003956FF" w:rsidP="009958B0">
                              <w:r>
                                <w:rPr>
                                  <w:rFonts w:cs="Arial"/>
                                  <w:sz w:val="14"/>
                                  <w:szCs w:val="14"/>
                                  <w:lang w:val="en-US"/>
                                </w:rPr>
                                <w:t>AEMO</w:t>
                              </w:r>
                            </w:p>
                          </w:txbxContent>
                        </wps:txbx>
                        <wps:bodyPr rot="0" vert="horz" wrap="none" lIns="0" tIns="0" rIns="0" bIns="0" anchor="t" anchorCtr="0" upright="1">
                          <a:spAutoFit/>
                        </wps:bodyPr>
                      </wps:wsp>
                      <wps:wsp>
                        <wps:cNvPr id="2219" name="Line 1300"/>
                        <wps:cNvCnPr>
                          <a:cxnSpLocks noChangeShapeType="1"/>
                        </wps:cNvCnPr>
                        <wps:spPr bwMode="auto">
                          <a:xfrm>
                            <a:off x="3573145" y="513715"/>
                            <a:ext cx="3879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0" name="Line 1301"/>
                        <wps:cNvCnPr>
                          <a:cxnSpLocks noChangeShapeType="1"/>
                        </wps:cNvCnPr>
                        <wps:spPr bwMode="auto">
                          <a:xfrm>
                            <a:off x="3771900" y="5492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1" name="Line 1302"/>
                        <wps:cNvCnPr>
                          <a:cxnSpLocks noChangeShapeType="1"/>
                        </wps:cNvCnPr>
                        <wps:spPr bwMode="auto">
                          <a:xfrm>
                            <a:off x="3771900" y="6038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2" name="Line 1303"/>
                        <wps:cNvCnPr>
                          <a:cxnSpLocks noChangeShapeType="1"/>
                        </wps:cNvCnPr>
                        <wps:spPr bwMode="auto">
                          <a:xfrm>
                            <a:off x="3771900" y="65786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3" name="Line 1304"/>
                        <wps:cNvCnPr>
                          <a:cxnSpLocks noChangeShapeType="1"/>
                        </wps:cNvCnPr>
                        <wps:spPr bwMode="auto">
                          <a:xfrm>
                            <a:off x="3771900" y="7118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4" name="Line 1305"/>
                        <wps:cNvCnPr>
                          <a:cxnSpLocks noChangeShapeType="1"/>
                        </wps:cNvCnPr>
                        <wps:spPr bwMode="auto">
                          <a:xfrm>
                            <a:off x="3771900" y="7658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5" name="Line 1306"/>
                        <wps:cNvCnPr>
                          <a:cxnSpLocks noChangeShapeType="1"/>
                        </wps:cNvCnPr>
                        <wps:spPr bwMode="auto">
                          <a:xfrm>
                            <a:off x="3771900" y="8197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6" name="Line 1307"/>
                        <wps:cNvCnPr>
                          <a:cxnSpLocks noChangeShapeType="1"/>
                        </wps:cNvCnPr>
                        <wps:spPr bwMode="auto">
                          <a:xfrm>
                            <a:off x="3771900" y="8737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7" name="Line 1308"/>
                        <wps:cNvCnPr>
                          <a:cxnSpLocks noChangeShapeType="1"/>
                        </wps:cNvCnPr>
                        <wps:spPr bwMode="auto">
                          <a:xfrm>
                            <a:off x="3771900" y="9277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8" name="Line 1309"/>
                        <wps:cNvCnPr>
                          <a:cxnSpLocks noChangeShapeType="1"/>
                        </wps:cNvCnPr>
                        <wps:spPr bwMode="auto">
                          <a:xfrm>
                            <a:off x="3771900" y="9817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9" name="Line 1310"/>
                        <wps:cNvCnPr>
                          <a:cxnSpLocks noChangeShapeType="1"/>
                        </wps:cNvCnPr>
                        <wps:spPr bwMode="auto">
                          <a:xfrm>
                            <a:off x="3771900" y="103632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0" name="Line 1311"/>
                        <wps:cNvCnPr>
                          <a:cxnSpLocks noChangeShapeType="1"/>
                        </wps:cNvCnPr>
                        <wps:spPr bwMode="auto">
                          <a:xfrm>
                            <a:off x="3771900" y="109029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1" name="Line 1312"/>
                        <wps:cNvCnPr>
                          <a:cxnSpLocks noChangeShapeType="1"/>
                        </wps:cNvCnPr>
                        <wps:spPr bwMode="auto">
                          <a:xfrm>
                            <a:off x="3771900" y="114427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2" name="Line 1313"/>
                        <wps:cNvCnPr>
                          <a:cxnSpLocks noChangeShapeType="1"/>
                        </wps:cNvCnPr>
                        <wps:spPr bwMode="auto">
                          <a:xfrm>
                            <a:off x="3771900" y="11982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3" name="Line 1314"/>
                        <wps:cNvCnPr>
                          <a:cxnSpLocks noChangeShapeType="1"/>
                        </wps:cNvCnPr>
                        <wps:spPr bwMode="auto">
                          <a:xfrm>
                            <a:off x="3771900" y="12522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4" name="Line 1315"/>
                        <wps:cNvCnPr>
                          <a:cxnSpLocks noChangeShapeType="1"/>
                        </wps:cNvCnPr>
                        <wps:spPr bwMode="auto">
                          <a:xfrm>
                            <a:off x="3771900" y="130619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5" name="Line 1316"/>
                        <wps:cNvCnPr>
                          <a:cxnSpLocks noChangeShapeType="1"/>
                        </wps:cNvCnPr>
                        <wps:spPr bwMode="auto">
                          <a:xfrm>
                            <a:off x="3771900" y="136017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6" name="Line 1317"/>
                        <wps:cNvCnPr>
                          <a:cxnSpLocks noChangeShapeType="1"/>
                        </wps:cNvCnPr>
                        <wps:spPr bwMode="auto">
                          <a:xfrm>
                            <a:off x="3771900" y="14141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7" name="Line 1318"/>
                        <wps:cNvCnPr>
                          <a:cxnSpLocks noChangeShapeType="1"/>
                        </wps:cNvCnPr>
                        <wps:spPr bwMode="auto">
                          <a:xfrm>
                            <a:off x="3771900" y="146875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8" name="Line 1319"/>
                        <wps:cNvCnPr>
                          <a:cxnSpLocks noChangeShapeType="1"/>
                        </wps:cNvCnPr>
                        <wps:spPr bwMode="auto">
                          <a:xfrm>
                            <a:off x="3771900" y="15227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9" name="Line 1320"/>
                        <wps:cNvCnPr>
                          <a:cxnSpLocks noChangeShapeType="1"/>
                        </wps:cNvCnPr>
                        <wps:spPr bwMode="auto">
                          <a:xfrm>
                            <a:off x="3771900" y="15767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0" name="Line 1321"/>
                        <wps:cNvCnPr>
                          <a:cxnSpLocks noChangeShapeType="1"/>
                        </wps:cNvCnPr>
                        <wps:spPr bwMode="auto">
                          <a:xfrm>
                            <a:off x="3771900" y="16306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1" name="Line 1322"/>
                        <wps:cNvCnPr>
                          <a:cxnSpLocks noChangeShapeType="1"/>
                        </wps:cNvCnPr>
                        <wps:spPr bwMode="auto">
                          <a:xfrm>
                            <a:off x="3771900" y="16846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2" name="Line 1323"/>
                        <wps:cNvCnPr>
                          <a:cxnSpLocks noChangeShapeType="1"/>
                        </wps:cNvCnPr>
                        <wps:spPr bwMode="auto">
                          <a:xfrm>
                            <a:off x="3771900" y="17386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3" name="Line 1324"/>
                        <wps:cNvCnPr>
                          <a:cxnSpLocks noChangeShapeType="1"/>
                        </wps:cNvCnPr>
                        <wps:spPr bwMode="auto">
                          <a:xfrm>
                            <a:off x="3771900" y="17926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4" name="Line 1325"/>
                        <wps:cNvCnPr>
                          <a:cxnSpLocks noChangeShapeType="1"/>
                        </wps:cNvCnPr>
                        <wps:spPr bwMode="auto">
                          <a:xfrm>
                            <a:off x="3771900" y="18465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5" name="Line 1326"/>
                        <wps:cNvCnPr>
                          <a:cxnSpLocks noChangeShapeType="1"/>
                        </wps:cNvCnPr>
                        <wps:spPr bwMode="auto">
                          <a:xfrm>
                            <a:off x="3771900" y="190119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6" name="Line 1327"/>
                        <wps:cNvCnPr>
                          <a:cxnSpLocks noChangeShapeType="1"/>
                        </wps:cNvCnPr>
                        <wps:spPr bwMode="auto">
                          <a:xfrm>
                            <a:off x="3771900" y="19551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7" name="Line 1328"/>
                        <wps:cNvCnPr>
                          <a:cxnSpLocks noChangeShapeType="1"/>
                        </wps:cNvCnPr>
                        <wps:spPr bwMode="auto">
                          <a:xfrm>
                            <a:off x="3771900" y="20091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8" name="Line 1329"/>
                        <wps:cNvCnPr>
                          <a:cxnSpLocks noChangeShapeType="1"/>
                        </wps:cNvCnPr>
                        <wps:spPr bwMode="auto">
                          <a:xfrm>
                            <a:off x="3771900" y="20631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9" name="Line 1330"/>
                        <wps:cNvCnPr>
                          <a:cxnSpLocks noChangeShapeType="1"/>
                        </wps:cNvCnPr>
                        <wps:spPr bwMode="auto">
                          <a:xfrm>
                            <a:off x="3771900" y="21170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0" name="Line 1331"/>
                        <wps:cNvCnPr>
                          <a:cxnSpLocks noChangeShapeType="1"/>
                        </wps:cNvCnPr>
                        <wps:spPr bwMode="auto">
                          <a:xfrm>
                            <a:off x="3771900" y="21710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1" name="Line 1332"/>
                        <wps:cNvCnPr>
                          <a:cxnSpLocks noChangeShapeType="1"/>
                        </wps:cNvCnPr>
                        <wps:spPr bwMode="auto">
                          <a:xfrm>
                            <a:off x="3771900" y="22250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2" name="Line 1333"/>
                        <wps:cNvCnPr>
                          <a:cxnSpLocks noChangeShapeType="1"/>
                        </wps:cNvCnPr>
                        <wps:spPr bwMode="auto">
                          <a:xfrm>
                            <a:off x="3771900" y="22790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3" name="Line 1334"/>
                        <wps:cNvCnPr>
                          <a:cxnSpLocks noChangeShapeType="1"/>
                        </wps:cNvCnPr>
                        <wps:spPr bwMode="auto">
                          <a:xfrm>
                            <a:off x="3771900" y="233362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4" name="Line 1335"/>
                        <wps:cNvCnPr>
                          <a:cxnSpLocks noChangeShapeType="1"/>
                        </wps:cNvCnPr>
                        <wps:spPr bwMode="auto">
                          <a:xfrm>
                            <a:off x="3771900" y="2387600"/>
                            <a:ext cx="635" cy="177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5" name="Rectangle 1336"/>
                        <wps:cNvSpPr>
                          <a:spLocks noChangeArrowheads="1"/>
                        </wps:cNvSpPr>
                        <wps:spPr bwMode="auto">
                          <a:xfrm>
                            <a:off x="3744595" y="901065"/>
                            <a:ext cx="54610" cy="131508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2256" name="Oval 1337"/>
                        <wps:cNvSpPr>
                          <a:spLocks noChangeArrowheads="1"/>
                        </wps:cNvSpPr>
                        <wps:spPr bwMode="auto">
                          <a:xfrm>
                            <a:off x="532130" y="90170"/>
                            <a:ext cx="90805"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257" name="Line 1338"/>
                        <wps:cNvCnPr>
                          <a:cxnSpLocks noChangeShapeType="1"/>
                        </wps:cNvCnPr>
                        <wps:spPr bwMode="auto">
                          <a:xfrm>
                            <a:off x="577215"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8" name="Line 1339"/>
                        <wps:cNvCnPr>
                          <a:cxnSpLocks noChangeShapeType="1"/>
                        </wps:cNvCnPr>
                        <wps:spPr bwMode="auto">
                          <a:xfrm>
                            <a:off x="532130" y="225425"/>
                            <a:ext cx="9080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9" name="Line 1340"/>
                        <wps:cNvCnPr>
                          <a:cxnSpLocks noChangeShapeType="1"/>
                        </wps:cNvCnPr>
                        <wps:spPr bwMode="auto">
                          <a:xfrm flipV="1">
                            <a:off x="532130"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0" name="Line 1341"/>
                        <wps:cNvCnPr>
                          <a:cxnSpLocks noChangeShapeType="1"/>
                        </wps:cNvCnPr>
                        <wps:spPr bwMode="auto">
                          <a:xfrm flipH="1" flipV="1">
                            <a:off x="577215" y="270510"/>
                            <a:ext cx="45720"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1" name="Rectangle 1342"/>
                        <wps:cNvSpPr>
                          <a:spLocks noChangeArrowheads="1"/>
                        </wps:cNvSpPr>
                        <wps:spPr bwMode="auto">
                          <a:xfrm>
                            <a:off x="379095" y="522605"/>
                            <a:ext cx="3200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728B6" w14:textId="77777777" w:rsidR="003956FF" w:rsidRDefault="003956FF" w:rsidP="009958B0">
                              <w:r>
                                <w:rPr>
                                  <w:rFonts w:cs="Arial"/>
                                  <w:sz w:val="14"/>
                                  <w:szCs w:val="14"/>
                                  <w:lang w:val="en-US"/>
                                </w:rPr>
                                <w:t>New FRO</w:t>
                              </w:r>
                            </w:p>
                          </w:txbxContent>
                        </wps:txbx>
                        <wps:bodyPr rot="0" vert="horz" wrap="none" lIns="0" tIns="0" rIns="0" bIns="0" anchor="t" anchorCtr="0" upright="1">
                          <a:spAutoFit/>
                        </wps:bodyPr>
                      </wps:wsp>
                      <wps:wsp>
                        <wps:cNvPr id="2262" name="Line 1343"/>
                        <wps:cNvCnPr>
                          <a:cxnSpLocks noChangeShapeType="1"/>
                        </wps:cNvCnPr>
                        <wps:spPr bwMode="auto">
                          <a:xfrm>
                            <a:off x="379095" y="630555"/>
                            <a:ext cx="39687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3" name="Line 1344"/>
                        <wps:cNvCnPr>
                          <a:cxnSpLocks noChangeShapeType="1"/>
                        </wps:cNvCnPr>
                        <wps:spPr bwMode="auto">
                          <a:xfrm>
                            <a:off x="577215"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4" name="Line 1345"/>
                        <wps:cNvCnPr>
                          <a:cxnSpLocks noChangeShapeType="1"/>
                        </wps:cNvCnPr>
                        <wps:spPr bwMode="auto">
                          <a:xfrm>
                            <a:off x="577215"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5" name="Line 1346"/>
                        <wps:cNvCnPr>
                          <a:cxnSpLocks noChangeShapeType="1"/>
                        </wps:cNvCnPr>
                        <wps:spPr bwMode="auto">
                          <a:xfrm>
                            <a:off x="577215"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6" name="Line 1347"/>
                        <wps:cNvCnPr>
                          <a:cxnSpLocks noChangeShapeType="1"/>
                        </wps:cNvCnPr>
                        <wps:spPr bwMode="auto">
                          <a:xfrm>
                            <a:off x="577215"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7" name="Line 1348"/>
                        <wps:cNvCnPr>
                          <a:cxnSpLocks noChangeShapeType="1"/>
                        </wps:cNvCnPr>
                        <wps:spPr bwMode="auto">
                          <a:xfrm>
                            <a:off x="577215"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8" name="Line 1349"/>
                        <wps:cNvCnPr>
                          <a:cxnSpLocks noChangeShapeType="1"/>
                        </wps:cNvCnPr>
                        <wps:spPr bwMode="auto">
                          <a:xfrm>
                            <a:off x="577215"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9" name="Line 1350"/>
                        <wps:cNvCnPr>
                          <a:cxnSpLocks noChangeShapeType="1"/>
                        </wps:cNvCnPr>
                        <wps:spPr bwMode="auto">
                          <a:xfrm>
                            <a:off x="577215"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0" name="Line 1351"/>
                        <wps:cNvCnPr>
                          <a:cxnSpLocks noChangeShapeType="1"/>
                        </wps:cNvCnPr>
                        <wps:spPr bwMode="auto">
                          <a:xfrm>
                            <a:off x="577215"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1" name="Line 1352"/>
                        <wps:cNvCnPr>
                          <a:cxnSpLocks noChangeShapeType="1"/>
                        </wps:cNvCnPr>
                        <wps:spPr bwMode="auto">
                          <a:xfrm>
                            <a:off x="577215"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2" name="Line 1353"/>
                        <wps:cNvCnPr>
                          <a:cxnSpLocks noChangeShapeType="1"/>
                        </wps:cNvCnPr>
                        <wps:spPr bwMode="auto">
                          <a:xfrm>
                            <a:off x="577215"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3" name="Line 1354"/>
                        <wps:cNvCnPr>
                          <a:cxnSpLocks noChangeShapeType="1"/>
                        </wps:cNvCnPr>
                        <wps:spPr bwMode="auto">
                          <a:xfrm>
                            <a:off x="577215"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4" name="Line 1355"/>
                        <wps:cNvCnPr>
                          <a:cxnSpLocks noChangeShapeType="1"/>
                        </wps:cNvCnPr>
                        <wps:spPr bwMode="auto">
                          <a:xfrm>
                            <a:off x="577215"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5" name="Line 1356"/>
                        <wps:cNvCnPr>
                          <a:cxnSpLocks noChangeShapeType="1"/>
                        </wps:cNvCnPr>
                        <wps:spPr bwMode="auto">
                          <a:xfrm>
                            <a:off x="577215"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6" name="Line 1357"/>
                        <wps:cNvCnPr>
                          <a:cxnSpLocks noChangeShapeType="1"/>
                        </wps:cNvCnPr>
                        <wps:spPr bwMode="auto">
                          <a:xfrm>
                            <a:off x="577215"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7" name="Line 1358"/>
                        <wps:cNvCnPr>
                          <a:cxnSpLocks noChangeShapeType="1"/>
                        </wps:cNvCnPr>
                        <wps:spPr bwMode="auto">
                          <a:xfrm>
                            <a:off x="577215"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8" name="Line 1359"/>
                        <wps:cNvCnPr>
                          <a:cxnSpLocks noChangeShapeType="1"/>
                        </wps:cNvCnPr>
                        <wps:spPr bwMode="auto">
                          <a:xfrm>
                            <a:off x="577215"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9" name="Line 1360"/>
                        <wps:cNvCnPr>
                          <a:cxnSpLocks noChangeShapeType="1"/>
                        </wps:cNvCnPr>
                        <wps:spPr bwMode="auto">
                          <a:xfrm>
                            <a:off x="577215"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0" name="Line 1361"/>
                        <wps:cNvCnPr>
                          <a:cxnSpLocks noChangeShapeType="1"/>
                        </wps:cNvCnPr>
                        <wps:spPr bwMode="auto">
                          <a:xfrm>
                            <a:off x="577215"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1" name="Line 1362"/>
                        <wps:cNvCnPr>
                          <a:cxnSpLocks noChangeShapeType="1"/>
                        </wps:cNvCnPr>
                        <wps:spPr bwMode="auto">
                          <a:xfrm>
                            <a:off x="577215"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2" name="Line 1363"/>
                        <wps:cNvCnPr>
                          <a:cxnSpLocks noChangeShapeType="1"/>
                        </wps:cNvCnPr>
                        <wps:spPr bwMode="auto">
                          <a:xfrm>
                            <a:off x="577215"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3" name="Line 1364"/>
                        <wps:cNvCnPr>
                          <a:cxnSpLocks noChangeShapeType="1"/>
                        </wps:cNvCnPr>
                        <wps:spPr bwMode="auto">
                          <a:xfrm>
                            <a:off x="577215"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4" name="Line 1365"/>
                        <wps:cNvCnPr>
                          <a:cxnSpLocks noChangeShapeType="1"/>
                        </wps:cNvCnPr>
                        <wps:spPr bwMode="auto">
                          <a:xfrm>
                            <a:off x="577215"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5" name="Line 1366"/>
                        <wps:cNvCnPr>
                          <a:cxnSpLocks noChangeShapeType="1"/>
                        </wps:cNvCnPr>
                        <wps:spPr bwMode="auto">
                          <a:xfrm>
                            <a:off x="577215"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6" name="Line 1367"/>
                        <wps:cNvCnPr>
                          <a:cxnSpLocks noChangeShapeType="1"/>
                        </wps:cNvCnPr>
                        <wps:spPr bwMode="auto">
                          <a:xfrm>
                            <a:off x="577215"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7" name="Line 1368"/>
                        <wps:cNvCnPr>
                          <a:cxnSpLocks noChangeShapeType="1"/>
                        </wps:cNvCnPr>
                        <wps:spPr bwMode="auto">
                          <a:xfrm>
                            <a:off x="577215"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8" name="Line 1369"/>
                        <wps:cNvCnPr>
                          <a:cxnSpLocks noChangeShapeType="1"/>
                        </wps:cNvCnPr>
                        <wps:spPr bwMode="auto">
                          <a:xfrm>
                            <a:off x="577215"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9" name="Line 1370"/>
                        <wps:cNvCnPr>
                          <a:cxnSpLocks noChangeShapeType="1"/>
                        </wps:cNvCnPr>
                        <wps:spPr bwMode="auto">
                          <a:xfrm>
                            <a:off x="577215"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0" name="Line 1371"/>
                        <wps:cNvCnPr>
                          <a:cxnSpLocks noChangeShapeType="1"/>
                        </wps:cNvCnPr>
                        <wps:spPr bwMode="auto">
                          <a:xfrm>
                            <a:off x="577215"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1" name="Line 1372"/>
                        <wps:cNvCnPr>
                          <a:cxnSpLocks noChangeShapeType="1"/>
                        </wps:cNvCnPr>
                        <wps:spPr bwMode="auto">
                          <a:xfrm>
                            <a:off x="577215"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2" name="Line 1373"/>
                        <wps:cNvCnPr>
                          <a:cxnSpLocks noChangeShapeType="1"/>
                        </wps:cNvCnPr>
                        <wps:spPr bwMode="auto">
                          <a:xfrm>
                            <a:off x="577215"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3" name="Line 1374"/>
                        <wps:cNvCnPr>
                          <a:cxnSpLocks noChangeShapeType="1"/>
                        </wps:cNvCnPr>
                        <wps:spPr bwMode="auto">
                          <a:xfrm>
                            <a:off x="577215"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4" name="Line 1375"/>
                        <wps:cNvCnPr>
                          <a:cxnSpLocks noChangeShapeType="1"/>
                        </wps:cNvCnPr>
                        <wps:spPr bwMode="auto">
                          <a:xfrm>
                            <a:off x="577215"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5" name="Line 1376"/>
                        <wps:cNvCnPr>
                          <a:cxnSpLocks noChangeShapeType="1"/>
                        </wps:cNvCnPr>
                        <wps:spPr bwMode="auto">
                          <a:xfrm>
                            <a:off x="577215"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6" name="Rectangle 1377"/>
                        <wps:cNvSpPr>
                          <a:spLocks noChangeArrowheads="1"/>
                        </wps:cNvSpPr>
                        <wps:spPr bwMode="auto">
                          <a:xfrm>
                            <a:off x="550545" y="1261110"/>
                            <a:ext cx="53975" cy="59499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2297" name="Oval 1378"/>
                        <wps:cNvSpPr>
                          <a:spLocks noChangeArrowheads="1"/>
                        </wps:cNvSpPr>
                        <wps:spPr bwMode="auto">
                          <a:xfrm>
                            <a:off x="2463165" y="90170"/>
                            <a:ext cx="90805"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298" name="Line 1379"/>
                        <wps:cNvCnPr>
                          <a:cxnSpLocks noChangeShapeType="1"/>
                        </wps:cNvCnPr>
                        <wps:spPr bwMode="auto">
                          <a:xfrm>
                            <a:off x="2508885"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9" name="Line 1380"/>
                        <wps:cNvCnPr>
                          <a:cxnSpLocks noChangeShapeType="1"/>
                        </wps:cNvCnPr>
                        <wps:spPr bwMode="auto">
                          <a:xfrm>
                            <a:off x="2463165" y="225425"/>
                            <a:ext cx="9080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0" name="Line 1381"/>
                        <wps:cNvCnPr>
                          <a:cxnSpLocks noChangeShapeType="1"/>
                        </wps:cNvCnPr>
                        <wps:spPr bwMode="auto">
                          <a:xfrm flipV="1">
                            <a:off x="2463165" y="270510"/>
                            <a:ext cx="45720"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1" name="Line 1382"/>
                        <wps:cNvCnPr>
                          <a:cxnSpLocks noChangeShapeType="1"/>
                        </wps:cNvCnPr>
                        <wps:spPr bwMode="auto">
                          <a:xfrm flipH="1" flipV="1">
                            <a:off x="2508885"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2" name="Rectangle 1383"/>
                        <wps:cNvSpPr>
                          <a:spLocks noChangeArrowheads="1"/>
                        </wps:cNvSpPr>
                        <wps:spPr bwMode="auto">
                          <a:xfrm>
                            <a:off x="2291715" y="522605"/>
                            <a:ext cx="3327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BA79C" w14:textId="77777777" w:rsidR="003956FF" w:rsidRDefault="003956FF" w:rsidP="009958B0">
                              <w:r>
                                <w:rPr>
                                  <w:rFonts w:cs="Arial"/>
                                  <w:sz w:val="14"/>
                                  <w:szCs w:val="14"/>
                                  <w:lang w:val="en-US"/>
                                </w:rPr>
                                <w:t>Distributor</w:t>
                              </w:r>
                            </w:p>
                          </w:txbxContent>
                        </wps:txbx>
                        <wps:bodyPr rot="0" vert="horz" wrap="none" lIns="0" tIns="0" rIns="0" bIns="0" anchor="t" anchorCtr="0" upright="1">
                          <a:spAutoFit/>
                        </wps:bodyPr>
                      </wps:wsp>
                      <wps:wsp>
                        <wps:cNvPr id="2303" name="Line 1384"/>
                        <wps:cNvCnPr>
                          <a:cxnSpLocks noChangeShapeType="1"/>
                        </wps:cNvCnPr>
                        <wps:spPr bwMode="auto">
                          <a:xfrm>
                            <a:off x="2291715" y="630555"/>
                            <a:ext cx="42418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4" name="Line 1385"/>
                        <wps:cNvCnPr>
                          <a:cxnSpLocks noChangeShapeType="1"/>
                        </wps:cNvCnPr>
                        <wps:spPr bwMode="auto">
                          <a:xfrm>
                            <a:off x="2508885"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5" name="Line 1386"/>
                        <wps:cNvCnPr>
                          <a:cxnSpLocks noChangeShapeType="1"/>
                        </wps:cNvCnPr>
                        <wps:spPr bwMode="auto">
                          <a:xfrm>
                            <a:off x="2508885"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6" name="Line 1387"/>
                        <wps:cNvCnPr>
                          <a:cxnSpLocks noChangeShapeType="1"/>
                        </wps:cNvCnPr>
                        <wps:spPr bwMode="auto">
                          <a:xfrm>
                            <a:off x="2508885"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7" name="Line 1388"/>
                        <wps:cNvCnPr>
                          <a:cxnSpLocks noChangeShapeType="1"/>
                        </wps:cNvCnPr>
                        <wps:spPr bwMode="auto">
                          <a:xfrm>
                            <a:off x="2508885"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8" name="Line 1389"/>
                        <wps:cNvCnPr>
                          <a:cxnSpLocks noChangeShapeType="1"/>
                        </wps:cNvCnPr>
                        <wps:spPr bwMode="auto">
                          <a:xfrm>
                            <a:off x="2508885"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9" name="Line 1390"/>
                        <wps:cNvCnPr>
                          <a:cxnSpLocks noChangeShapeType="1"/>
                        </wps:cNvCnPr>
                        <wps:spPr bwMode="auto">
                          <a:xfrm>
                            <a:off x="2508885"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0" name="Line 1391"/>
                        <wps:cNvCnPr>
                          <a:cxnSpLocks noChangeShapeType="1"/>
                        </wps:cNvCnPr>
                        <wps:spPr bwMode="auto">
                          <a:xfrm>
                            <a:off x="2508885"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1" name="Line 1392"/>
                        <wps:cNvCnPr>
                          <a:cxnSpLocks noChangeShapeType="1"/>
                        </wps:cNvCnPr>
                        <wps:spPr bwMode="auto">
                          <a:xfrm>
                            <a:off x="2508885"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2" name="Line 1393"/>
                        <wps:cNvCnPr>
                          <a:cxnSpLocks noChangeShapeType="1"/>
                        </wps:cNvCnPr>
                        <wps:spPr bwMode="auto">
                          <a:xfrm>
                            <a:off x="2508885"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3" name="Line 1394"/>
                        <wps:cNvCnPr>
                          <a:cxnSpLocks noChangeShapeType="1"/>
                        </wps:cNvCnPr>
                        <wps:spPr bwMode="auto">
                          <a:xfrm>
                            <a:off x="2508885"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4" name="Line 1395"/>
                        <wps:cNvCnPr>
                          <a:cxnSpLocks noChangeShapeType="1"/>
                        </wps:cNvCnPr>
                        <wps:spPr bwMode="auto">
                          <a:xfrm>
                            <a:off x="2508885"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5" name="Line 1396"/>
                        <wps:cNvCnPr>
                          <a:cxnSpLocks noChangeShapeType="1"/>
                        </wps:cNvCnPr>
                        <wps:spPr bwMode="auto">
                          <a:xfrm>
                            <a:off x="2508885"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6" name="Line 1397"/>
                        <wps:cNvCnPr>
                          <a:cxnSpLocks noChangeShapeType="1"/>
                        </wps:cNvCnPr>
                        <wps:spPr bwMode="auto">
                          <a:xfrm>
                            <a:off x="2508885"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7" name="Line 1398"/>
                        <wps:cNvCnPr>
                          <a:cxnSpLocks noChangeShapeType="1"/>
                        </wps:cNvCnPr>
                        <wps:spPr bwMode="auto">
                          <a:xfrm>
                            <a:off x="2508885"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8" name="Line 1399"/>
                        <wps:cNvCnPr>
                          <a:cxnSpLocks noChangeShapeType="1"/>
                        </wps:cNvCnPr>
                        <wps:spPr bwMode="auto">
                          <a:xfrm>
                            <a:off x="2508885"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9" name="Line 1400"/>
                        <wps:cNvCnPr>
                          <a:cxnSpLocks noChangeShapeType="1"/>
                        </wps:cNvCnPr>
                        <wps:spPr bwMode="auto">
                          <a:xfrm>
                            <a:off x="2508885"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0" name="Line 1401"/>
                        <wps:cNvCnPr>
                          <a:cxnSpLocks noChangeShapeType="1"/>
                        </wps:cNvCnPr>
                        <wps:spPr bwMode="auto">
                          <a:xfrm>
                            <a:off x="2508885"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1" name="Line 1402"/>
                        <wps:cNvCnPr>
                          <a:cxnSpLocks noChangeShapeType="1"/>
                        </wps:cNvCnPr>
                        <wps:spPr bwMode="auto">
                          <a:xfrm>
                            <a:off x="2508885"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2" name="Line 1403"/>
                        <wps:cNvCnPr>
                          <a:cxnSpLocks noChangeShapeType="1"/>
                        </wps:cNvCnPr>
                        <wps:spPr bwMode="auto">
                          <a:xfrm>
                            <a:off x="2508885"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3" name="Line 1404"/>
                        <wps:cNvCnPr>
                          <a:cxnSpLocks noChangeShapeType="1"/>
                        </wps:cNvCnPr>
                        <wps:spPr bwMode="auto">
                          <a:xfrm>
                            <a:off x="2508885"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4" name="Line 1405"/>
                        <wps:cNvCnPr>
                          <a:cxnSpLocks noChangeShapeType="1"/>
                        </wps:cNvCnPr>
                        <wps:spPr bwMode="auto">
                          <a:xfrm>
                            <a:off x="2508885"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5" name="Line 1406"/>
                        <wps:cNvCnPr>
                          <a:cxnSpLocks noChangeShapeType="1"/>
                        </wps:cNvCnPr>
                        <wps:spPr bwMode="auto">
                          <a:xfrm>
                            <a:off x="2508885"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6" name="Line 1407"/>
                        <wps:cNvCnPr>
                          <a:cxnSpLocks noChangeShapeType="1"/>
                        </wps:cNvCnPr>
                        <wps:spPr bwMode="auto">
                          <a:xfrm>
                            <a:off x="2508885"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7" name="Line 1408"/>
                        <wps:cNvCnPr>
                          <a:cxnSpLocks noChangeShapeType="1"/>
                        </wps:cNvCnPr>
                        <wps:spPr bwMode="auto">
                          <a:xfrm>
                            <a:off x="2508885"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8" name="Line 1409"/>
                        <wps:cNvCnPr>
                          <a:cxnSpLocks noChangeShapeType="1"/>
                        </wps:cNvCnPr>
                        <wps:spPr bwMode="auto">
                          <a:xfrm>
                            <a:off x="2508885"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9" name="Line 1410"/>
                        <wps:cNvCnPr>
                          <a:cxnSpLocks noChangeShapeType="1"/>
                        </wps:cNvCnPr>
                        <wps:spPr bwMode="auto">
                          <a:xfrm>
                            <a:off x="2508885"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0" name="Line 1411"/>
                        <wps:cNvCnPr>
                          <a:cxnSpLocks noChangeShapeType="1"/>
                        </wps:cNvCnPr>
                        <wps:spPr bwMode="auto">
                          <a:xfrm>
                            <a:off x="2508885"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1" name="Line 1412"/>
                        <wps:cNvCnPr>
                          <a:cxnSpLocks noChangeShapeType="1"/>
                        </wps:cNvCnPr>
                        <wps:spPr bwMode="auto">
                          <a:xfrm>
                            <a:off x="2508885"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2" name="Line 1413"/>
                        <wps:cNvCnPr>
                          <a:cxnSpLocks noChangeShapeType="1"/>
                        </wps:cNvCnPr>
                        <wps:spPr bwMode="auto">
                          <a:xfrm>
                            <a:off x="2508885"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3" name="Line 1414"/>
                        <wps:cNvCnPr>
                          <a:cxnSpLocks noChangeShapeType="1"/>
                        </wps:cNvCnPr>
                        <wps:spPr bwMode="auto">
                          <a:xfrm>
                            <a:off x="2508885"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4" name="Line 1415"/>
                        <wps:cNvCnPr>
                          <a:cxnSpLocks noChangeShapeType="1"/>
                        </wps:cNvCnPr>
                        <wps:spPr bwMode="auto">
                          <a:xfrm>
                            <a:off x="2508885"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5" name="Line 1416"/>
                        <wps:cNvCnPr>
                          <a:cxnSpLocks noChangeShapeType="1"/>
                        </wps:cNvCnPr>
                        <wps:spPr bwMode="auto">
                          <a:xfrm>
                            <a:off x="2508885"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6" name="Line 1417"/>
                        <wps:cNvCnPr>
                          <a:cxnSpLocks noChangeShapeType="1"/>
                        </wps:cNvCnPr>
                        <wps:spPr bwMode="auto">
                          <a:xfrm>
                            <a:off x="2508885"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7" name="Rectangle 1418"/>
                        <wps:cNvSpPr>
                          <a:spLocks noChangeArrowheads="1"/>
                        </wps:cNvSpPr>
                        <wps:spPr bwMode="auto">
                          <a:xfrm>
                            <a:off x="2481580" y="1981835"/>
                            <a:ext cx="53975" cy="23431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2338" name="Freeform 1419"/>
                        <wps:cNvSpPr>
                          <a:spLocks/>
                        </wps:cNvSpPr>
                        <wps:spPr bwMode="auto">
                          <a:xfrm>
                            <a:off x="1525270" y="847090"/>
                            <a:ext cx="2246630" cy="53975"/>
                          </a:xfrm>
                          <a:custGeom>
                            <a:avLst/>
                            <a:gdLst>
                              <a:gd name="T0" fmla="*/ 0 w 249"/>
                              <a:gd name="T1" fmla="*/ 6 h 6"/>
                              <a:gd name="T2" fmla="*/ 249 w 249"/>
                              <a:gd name="T3" fmla="*/ 6 h 6"/>
                              <a:gd name="T4" fmla="*/ 237 w 249"/>
                              <a:gd name="T5" fmla="*/ 0 h 6"/>
                            </a:gdLst>
                            <a:ahLst/>
                            <a:cxnLst>
                              <a:cxn ang="0">
                                <a:pos x="T0" y="T1"/>
                              </a:cxn>
                              <a:cxn ang="0">
                                <a:pos x="T2" y="T3"/>
                              </a:cxn>
                              <a:cxn ang="0">
                                <a:pos x="T4" y="T5"/>
                              </a:cxn>
                            </a:cxnLst>
                            <a:rect l="0" t="0" r="r" b="b"/>
                            <a:pathLst>
                              <a:path w="249" h="6">
                                <a:moveTo>
                                  <a:pt x="0" y="6"/>
                                </a:moveTo>
                                <a:lnTo>
                                  <a:pt x="249" y="6"/>
                                </a:lnTo>
                                <a:lnTo>
                                  <a:pt x="237"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Line 1420"/>
                        <wps:cNvCnPr>
                          <a:cxnSpLocks noChangeShapeType="1"/>
                        </wps:cNvCnPr>
                        <wps:spPr bwMode="auto">
                          <a:xfrm flipH="1">
                            <a:off x="3663315" y="901065"/>
                            <a:ext cx="108585"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40" name="Rectangle 1421"/>
                        <wps:cNvSpPr>
                          <a:spLocks noChangeArrowheads="1"/>
                        </wps:cNvSpPr>
                        <wps:spPr bwMode="auto">
                          <a:xfrm>
                            <a:off x="2075180" y="774700"/>
                            <a:ext cx="8629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497CB" w14:textId="77777777" w:rsidR="003956FF" w:rsidRDefault="003956FF" w:rsidP="009958B0">
                              <w:r>
                                <w:rPr>
                                  <w:rFonts w:cs="Arial"/>
                                  <w:sz w:val="14"/>
                                  <w:szCs w:val="14"/>
                                  <w:lang w:val="en-US"/>
                                </w:rPr>
                                <w:t>CATSObjectionWithdrawal</w:t>
                              </w:r>
                            </w:p>
                          </w:txbxContent>
                        </wps:txbx>
                        <wps:bodyPr rot="0" vert="horz" wrap="none" lIns="0" tIns="0" rIns="0" bIns="0" anchor="t" anchorCtr="0" upright="1">
                          <a:spAutoFit/>
                        </wps:bodyPr>
                      </wps:wsp>
                      <wps:wsp>
                        <wps:cNvPr id="2341" name="Freeform 1422"/>
                        <wps:cNvSpPr>
                          <a:spLocks/>
                        </wps:cNvSpPr>
                        <wps:spPr bwMode="auto">
                          <a:xfrm>
                            <a:off x="577215" y="1207135"/>
                            <a:ext cx="3194685" cy="53975"/>
                          </a:xfrm>
                          <a:custGeom>
                            <a:avLst/>
                            <a:gdLst>
                              <a:gd name="T0" fmla="*/ 354 w 354"/>
                              <a:gd name="T1" fmla="*/ 6 h 6"/>
                              <a:gd name="T2" fmla="*/ 0 w 354"/>
                              <a:gd name="T3" fmla="*/ 6 h 6"/>
                              <a:gd name="T4" fmla="*/ 12 w 354"/>
                              <a:gd name="T5" fmla="*/ 0 h 6"/>
                            </a:gdLst>
                            <a:ahLst/>
                            <a:cxnLst>
                              <a:cxn ang="0">
                                <a:pos x="T0" y="T1"/>
                              </a:cxn>
                              <a:cxn ang="0">
                                <a:pos x="T2" y="T3"/>
                              </a:cxn>
                              <a:cxn ang="0">
                                <a:pos x="T4" y="T5"/>
                              </a:cxn>
                            </a:cxnLst>
                            <a:rect l="0" t="0" r="r" b="b"/>
                            <a:pathLst>
                              <a:path w="354" h="6">
                                <a:moveTo>
                                  <a:pt x="354"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1423"/>
                        <wps:cNvCnPr>
                          <a:cxnSpLocks noChangeShapeType="1"/>
                        </wps:cNvCnPr>
                        <wps:spPr bwMode="auto">
                          <a:xfrm>
                            <a:off x="577215" y="1261110"/>
                            <a:ext cx="108585"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43" name="Rectangle 1424"/>
                        <wps:cNvSpPr>
                          <a:spLocks noChangeArrowheads="1"/>
                        </wps:cNvSpPr>
                        <wps:spPr bwMode="auto">
                          <a:xfrm>
                            <a:off x="1804670" y="113538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2C08B"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2344" name="Freeform 1425"/>
                        <wps:cNvSpPr>
                          <a:spLocks/>
                        </wps:cNvSpPr>
                        <wps:spPr bwMode="auto">
                          <a:xfrm>
                            <a:off x="1525270" y="1567815"/>
                            <a:ext cx="2246630" cy="53975"/>
                          </a:xfrm>
                          <a:custGeom>
                            <a:avLst/>
                            <a:gdLst>
                              <a:gd name="T0" fmla="*/ 249 w 249"/>
                              <a:gd name="T1" fmla="*/ 6 h 6"/>
                              <a:gd name="T2" fmla="*/ 0 w 249"/>
                              <a:gd name="T3" fmla="*/ 6 h 6"/>
                              <a:gd name="T4" fmla="*/ 12 w 249"/>
                              <a:gd name="T5" fmla="*/ 0 h 6"/>
                            </a:gdLst>
                            <a:ahLst/>
                            <a:cxnLst>
                              <a:cxn ang="0">
                                <a:pos x="T0" y="T1"/>
                              </a:cxn>
                              <a:cxn ang="0">
                                <a:pos x="T2" y="T3"/>
                              </a:cxn>
                              <a:cxn ang="0">
                                <a:pos x="T4" y="T5"/>
                              </a:cxn>
                            </a:cxnLst>
                            <a:rect l="0" t="0" r="r" b="b"/>
                            <a:pathLst>
                              <a:path w="249" h="6">
                                <a:moveTo>
                                  <a:pt x="249"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Line 1426"/>
                        <wps:cNvCnPr>
                          <a:cxnSpLocks noChangeShapeType="1"/>
                        </wps:cNvCnPr>
                        <wps:spPr bwMode="auto">
                          <a:xfrm>
                            <a:off x="1525270" y="1621790"/>
                            <a:ext cx="107950"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46" name="Rectangle 1427"/>
                        <wps:cNvSpPr>
                          <a:spLocks noChangeArrowheads="1"/>
                        </wps:cNvSpPr>
                        <wps:spPr bwMode="auto">
                          <a:xfrm>
                            <a:off x="2273935" y="149542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D0C47"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2347" name="Freeform 1428"/>
                        <wps:cNvSpPr>
                          <a:spLocks/>
                        </wps:cNvSpPr>
                        <wps:spPr bwMode="auto">
                          <a:xfrm>
                            <a:off x="2508885" y="1927860"/>
                            <a:ext cx="1263015" cy="53975"/>
                          </a:xfrm>
                          <a:custGeom>
                            <a:avLst/>
                            <a:gdLst>
                              <a:gd name="T0" fmla="*/ 140 w 140"/>
                              <a:gd name="T1" fmla="*/ 6 h 6"/>
                              <a:gd name="T2" fmla="*/ 0 w 140"/>
                              <a:gd name="T3" fmla="*/ 6 h 6"/>
                              <a:gd name="T4" fmla="*/ 12 w 140"/>
                              <a:gd name="T5" fmla="*/ 0 h 6"/>
                            </a:gdLst>
                            <a:ahLst/>
                            <a:cxnLst>
                              <a:cxn ang="0">
                                <a:pos x="T0" y="T1"/>
                              </a:cxn>
                              <a:cxn ang="0">
                                <a:pos x="T2" y="T3"/>
                              </a:cxn>
                              <a:cxn ang="0">
                                <a:pos x="T4" y="T5"/>
                              </a:cxn>
                            </a:cxnLst>
                            <a:rect l="0" t="0" r="r" b="b"/>
                            <a:pathLst>
                              <a:path w="140" h="6">
                                <a:moveTo>
                                  <a:pt x="140"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8" name="Line 1429"/>
                        <wps:cNvCnPr>
                          <a:cxnSpLocks noChangeShapeType="1"/>
                        </wps:cNvCnPr>
                        <wps:spPr bwMode="auto">
                          <a:xfrm>
                            <a:off x="2508885" y="1981835"/>
                            <a:ext cx="107950"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49" name="Rectangle 1430"/>
                        <wps:cNvSpPr>
                          <a:spLocks noChangeArrowheads="1"/>
                        </wps:cNvSpPr>
                        <wps:spPr bwMode="auto">
                          <a:xfrm>
                            <a:off x="2770505" y="185610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0BF0B"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c:wpc>
                  </a:graphicData>
                </a:graphic>
              </wp:inline>
            </w:drawing>
          </mc:Choice>
          <mc:Fallback>
            <w:pict>
              <v:group w14:anchorId="6AA25F21" id="Canvas 2350" o:spid="_x0000_s3568" editas="canvas" style="width:337.5pt;height:196.5pt;mso-position-horizontal-relative:char;mso-position-vertical-relative:line" coordsize="42862,24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">
                <v:shape id="_x0000_s3569" type="#_x0000_t75" style="position:absolute;width:42862;height:24955;visibility:visible;mso-wrap-style:square">
                  <v:fill o:detectmouseclick="t"/>
                  <v:path o:connecttype="none"/>
                </v:shape>
                <v:oval id="Oval 1255" o:spid="_x0000_s3570" style="position:absolute;left:14801;top:901;width:902;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R47sUA&#10;AADdAAAADwAAAGRycy9kb3ducmV2LnhtbESPQU/DMAyF70j7D5GRuLEUDuvolk3TEFPFjQ3upvGa&#10;do1TNWEt/Hp8QOJm6z2/93m9nXynrjTEJrCBh3kGirgKtuHawPvp5X4JKiZki11gMvBNEbab2c0a&#10;CxtGfqPrMdVKQjgWaMCl1Bdax8qRxzgPPbFo5zB4TLIOtbYDjhLuO/2YZQvtsWFpcNjT3lF1OX55&#10;A+OByjJvz69P7ufz2e7aNrcfJ2PubqfdClSiKf2b/65LK/jLXPjlGx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FHjuxQAAAN0AAAAPAAAAAAAAAAAAAAAAAJgCAABkcnMv&#10;ZG93bnJldi54bWxQSwUGAAAAAAQABAD1AAAAigMAAAAA&#10;" strokeweight="39e-5mm"/>
                <v:line id="Line 1256" o:spid="_x0000_s3571" style="position:absolute;visibility:visible;mso-wrap-style:square" from="15252,1803" to="15259,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03g8IAAADdAAAADwAAAGRycy9kb3ducmV2LnhtbERPTYvCMBC9C/sfwizsTVM9rNI1iu5a&#10;UMGDVdjr0IxtsZmUJmr890YQvM3jfc50HkwjrtS52rKC4SABQVxYXXOp4HjI+hMQziNrbCyTgjs5&#10;mM8+elNMtb3xnq65L0UMYZeigsr7NpXSFRUZdAPbEkfuZDuDPsKulLrDWww3jRwlybc0WHNsqLCl&#10;34qKc34xCs5/jQ3Zalsus1FI/sf33eZ00Ep9fYbFDwhPwb/FL/dax/mT8RCe38QT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K03g8IAAADdAAAADwAAAAAAAAAAAAAA&#10;AAChAgAAZHJzL2Rvd25yZXYueG1sUEsFBgAAAAAEAAQA+QAAAJADAAAAAA==&#10;" strokeweight="39e-5mm"/>
                <v:line id="Line 1257" o:spid="_x0000_s3572" style="position:absolute;visibility:visible;mso-wrap-style:square" from="14801,2254" to="15703,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p9MIAAADdAAAADwAAAGRycy9kb3ducmV2LnhtbERPTYvCMBC9C/sfwizsTVN7WKVrFN21&#10;oIIHdcHr0IxtsZmUJmr890YQvM3jfc5kFkwjrtS52rKC4SABQVxYXXOp4P+Q98cgnEfW2FgmBXdy&#10;MJt+9CaYaXvjHV33vhQxhF2GCirv20xKV1Rk0A1sSxy5k+0M+gi7UuoObzHcNDJNkm9psObYUGFL&#10;vxUV5/3FKDj/NTbky025yNOQHEf37fp00Ep9fYb5DwhPwb/FL/dKx/njUQrPb+IJ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H+p9MIAAADdAAAADwAAAAAAAAAAAAAA&#10;AAChAgAAZHJzL2Rvd25yZXYueG1sUEsFBgAAAAAEAAQA+QAAAJADAAAAAA==&#10;" strokeweight="39e-5mm"/>
                <v:line id="Line 1258" o:spid="_x0000_s3573" style="position:absolute;flip:y;visibility:visible;mso-wrap-style:square" from="14801,2705" to="15252,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XTLr0AAADdAAAADwAAAGRycy9kb3ducmV2LnhtbERPSwrCMBDdC94hjODOpnWhUo1FBEEQ&#10;wR+4HZqxLW0mpYlab28WgsvH+6+y3jTiRZ2rLCtIohgEcW51xYWC23U3WYBwHlljY5kUfMhBth4O&#10;Vphq++YzvS6+ECGEXYoKSu/bVEqXl2TQRbYlDtzDdgZ9gF0hdYfvEG4aOY3jmTRYcWgosaVtSXl9&#10;eRoF+qSPSVvtT4frfH68s97ZmhqlxqN+swThqfd/8c+91wqmSRz2hzfhCcj1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910y69AAAA3QAAAA8AAAAAAAAAAAAAAAAAoQIA&#10;AGRycy9kb3ducmV2LnhtbFBLBQYAAAAABAAEAPkAAACLAwAAAAA=&#10;" strokeweight="39e-5mm"/>
                <v:line id="Line 1259" o:spid="_x0000_s3574" style="position:absolute;flip:x y;visibility:visible;mso-wrap-style:square" from="15252,2705" to="15703,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oa4cIAAADdAAAADwAAAGRycy9kb3ducmV2LnhtbERPy4rCMBTdC/5DuAOz09QHOtZGUWFg&#10;cOdj1OWluX0wzU1pMlr9erMQXB7OO1m2phJXalxpWcGgH4EgTq0uOVdwPHz3vkA4j6yxskwK7uRg&#10;ueh2Eoy1vfGOrnufixDCLkYFhfd1LKVLCzLo+rYmDlxmG4M+wCaXusFbCDeVHEbRRBosOTQUWNOm&#10;oPRv/28U2Hx9Po8fl9N2Vk5/iW20HmVHpT4/2tUchKfWv8Uv949WMBxMw9zwJjwBuXg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oa4cIAAADdAAAADwAAAAAAAAAAAAAA&#10;AAChAgAAZHJzL2Rvd25yZXYueG1sUEsFBgAAAAAEAAQA+QAAAJADAAAAAA==&#10;" strokeweight="39e-5mm"/>
                <v:rect id="Rectangle 1260" o:spid="_x0000_s3575" style="position:absolute;left:12630;top:5226;width:4178;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kUrcMA&#10;AADdAAAADwAAAGRycy9kb3ducmV2LnhtbESP3WoCMRSE7wXfIRyhd5p1L9SuRhFB0NIb1z7AYXP2&#10;B5OTJUnd7ds3hYKXw8x8w+wOozXiST50jhUsFxkI4srpjhsFX/fzfAMiRGSNxjEp+KEAh/10ssNC&#10;u4Fv9CxjIxKEQ4EK2hj7QspQtWQxLFxPnLzaeYsxSd9I7XFIcGtknmUrabHjtNBiT6eWqkf5bRXI&#10;e3keNqXxmfvI609zvdxqckq9zcbjFkSkMb7C/+2LVpAv1+/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kUrcMAAADdAAAADwAAAAAAAAAAAAAAAACYAgAAZHJzL2Rv&#10;d25yZXYueG1sUEsFBgAAAAAEAAQA9QAAAIgDAAAAAA==&#10;" filled="f" stroked="f">
                  <v:textbox style="mso-fit-shape-to-text:t" inset="0,0,0,0">
                    <w:txbxContent>
                      <w:p w14:paraId="3794ABFF" w14:textId="77777777" w:rsidR="003956FF" w:rsidRDefault="003956FF" w:rsidP="009958B0">
                        <w:r>
                          <w:rPr>
                            <w:rFonts w:cs="Arial"/>
                            <w:sz w:val="14"/>
                            <w:szCs w:val="14"/>
                            <w:lang w:val="en-US"/>
                          </w:rPr>
                          <w:t>Current FRO</w:t>
                        </w:r>
                      </w:p>
                    </w:txbxContent>
                  </v:textbox>
                </v:rect>
                <v:line id="Line 1261" o:spid="_x0000_s3576" style="position:absolute;visibility:visible;mso-wrap-style:square" from="12630,6305" to="17868,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HJgMIAAADdAAAADwAAAGRycy9kb3ducmV2LnhtbERPTYvCMBC9C/sfwizsTVN7WKVrFN21&#10;oIIHq7DXoRnbYjMpTdT4781B8Ph437NFMK24Ue8aywrGowQEcWl1w5WC0zEfTkE4j6yxtUwKHuRg&#10;Mf8YzDDT9s4HuhW+EjGEXYYKau+7TEpX1mTQjWxHHLmz7Q36CPtK6h7vMdy0Mk2Sb2mw4dhQY0e/&#10;NZWX4moUXP5aG/L1rlrlaUj+J4/99nzUSn19huUPCE/Bv8Uv90YrSMfTuD++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6HJgMIAAADdAAAADwAAAAAAAAAAAAAA&#10;AAChAgAAZHJzL2Rvd25yZXYueG1sUEsFBgAAAAAEAAQA+QAAAJADAAAAAA==&#10;" strokeweight="39e-5mm"/>
                <v:line id="Line 1262" o:spid="_x0000_s3577" style="position:absolute;visibility:visible;mso-wrap-style:square" from="15252,6394" to="15259,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1sG8YAAADdAAAADwAAAGRycy9kb3ducmV2LnhtbESPzYvCMBTE7wv+D+EJ3ta0PbhSjeJX&#10;wV3Ygx/g9dE822LzUpqo8b/fLCzscZiZ3zDzZTCteFDvGssK0nECgri0uuFKwflUvE9BOI+ssbVM&#10;Cl7kYLkYvM0x1/bJB3ocfSUihF2OCmrvu1xKV9Zk0I1tRxy9q+0N+ij7SuoenxFuWpklyUQabDgu&#10;1NjRpqbydrwbBbdta0Ox+6rWRRaSy8fr+/N60kqNhmE1A+Ep+P/wX3uvFWTpNIXfN/E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tbBvGAAAA3QAAAA8AAAAAAAAA&#10;AAAAAAAAoQIAAGRycy9kb3ducmV2LnhtbFBLBQYAAAAABAAEAPkAAACUAwAAAAA=&#10;" strokeweight="39e-5mm"/>
                <v:line id="Line 1263" o:spid="_x0000_s3578" style="position:absolute;visibility:visible;mso-wrap-style:square" from="15252,6934" to="15259,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ybMYAAADdAAAADwAAAGRycy9kb3ducmV2LnhtbESPQWvCQBSE7wX/w/IKvdWNOViJrtLa&#10;BlqhBxOh10f2mQSzb0N2NZt/3y0IPQ4z8w2z2QXTiRsNrrWsYDFPQBBXVrdcKziV+fMKhPPIGjvL&#10;pGAiB7vt7GGDmbYjH+lW+FpECLsMFTTe95mUrmrIoJvbnjh6ZzsY9FEOtdQDjhFuOpkmyVIabDku&#10;NNjTvqHqUlyNgst7Z0P+cajf8jQkPy/T99e51Eo9PYbXNQhPwf+H7+1PrSBdrFL4e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8mzGAAAA3QAAAA8AAAAAAAAA&#10;AAAAAAAAoQIAAGRycy9kb3ducmV2LnhtbFBLBQYAAAAABAAEAPkAAACUAwAAAAA=&#10;" strokeweight="39e-5mm"/>
                <v:line id="Line 1264" o:spid="_x0000_s3579" style="position:absolute;visibility:visible;mso-wrap-style:square" from="15252,7480" to="15259,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NX98YAAADdAAAADwAAAGRycy9kb3ducmV2LnhtbESPS2vDMBCE74X8B7GF3Bo5DqTBtRKa&#10;hyEt9JAH9LpY6wexVsZSEuXfV4VCj8PMfMPkq2A6caPBtZYVTCcJCOLS6pZrBedT8bIA4Tyyxs4y&#10;KXiQg9Vy9JRjpu2dD3Q7+lpECLsMFTTe95mUrmzIoJvYnjh6lR0M+iiHWuoB7xFuOpkmyVwabDku&#10;NNjTpqHycrwaBZdtZ0Ox+6zXRRqS79fH10d10kqNn8P7GwhPwf+H/9p7rSCdLm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9zV/fGAAAA3QAAAA8AAAAAAAAA&#10;AAAAAAAAoQIAAGRycy9kb3ducmV2LnhtbFBLBQYAAAAABAAEAPkAAACUAwAAAAA=&#10;" strokeweight="39e-5mm"/>
                <v:line id="Line 1265" o:spid="_x0000_s3580" style="position:absolute;visibility:visible;mso-wrap-style:square" from="15252,8020" to="15259,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rPg8YAAADdAAAADwAAAGRycy9kb3ducmV2LnhtbESPS2vDMBCE74X8B7GF3Bo5JqTBtRKa&#10;hyEt9JAH9LpY6wexVsZSEuXfV4VCj8PMfMPkq2A6caPBtZYVTCcJCOLS6pZrBedT8bIA4Tyyxs4y&#10;KXiQg9Vy9JRjpu2dD3Q7+lpECLsMFTTe95mUrmzIoJvYnjh6lR0M+iiHWuoB7xFuOpkmyVwabDku&#10;NNjTpqHycrwaBZdtZ0Ox+6zXRRqS79fH10d10kqNn8P7GwhPwf+H/9p7rSCdLm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az4PGAAAA3QAAAA8AAAAAAAAA&#10;AAAAAAAAoQIAAGRycy9kb3ducmV2LnhtbFBLBQYAAAAABAAEAPkAAACUAwAAAAA=&#10;" strokeweight="39e-5mm"/>
                <v:line id="Line 1266" o:spid="_x0000_s3581" style="position:absolute;visibility:visible;mso-wrap-style:square" from="15252,8559" to="15259,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ZqGMYAAADdAAAADwAAAGRycy9kb3ducmV2LnhtbESPS2vDMBCE74X8B7GF3Bo5hqTBtRKa&#10;hyEt9JAH9LpY6wexVsZSEuXfV4VCj8PMfMPkq2A6caPBtZYVTCcJCOLS6pZrBedT8bIA4Tyyxs4y&#10;KXiQg9Vy9JRjpu2dD3Q7+lpECLsMFTTe95mUrmzIoJvYnjh6lR0M+iiHWuoB7xFuOpkmyVwabDku&#10;NNjTpqHycrwaBZdtZ0Ox+6zXRRqS79fH10d10kqNn8P7GwhPwf+H/9p7rSCdLm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ahjGAAAA3QAAAA8AAAAAAAAA&#10;AAAAAAAAoQIAAGRycy9kb3ducmV2LnhtbFBLBQYAAAAABAAEAPkAAACUAwAAAAA=&#10;" strokeweight="39e-5mm"/>
                <v:line id="Line 1267" o:spid="_x0000_s3582" style="position:absolute;visibility:visible;mso-wrap-style:square" from="15252,9099" to="15259,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T0b8YAAADdAAAADwAAAGRycy9kb3ducmV2LnhtbESPQWvCQBSE7wX/w/IEb3VjDqmkrtJq&#10;A1booVro9ZF9ZoPZtyG7Neu/7xaEHoeZ+YZZbaLtxJUG3zpWsJhnIIhrp1tuFHydqsclCB+QNXaO&#10;ScGNPGzWk4cVltqN/EnXY2hEgrAvUYEJoS+l9LUhi37ueuLknd1gMSQ5NFIPOCa47WSeZYW02HJa&#10;MNjT1lB9Of5YBZdd52L1dmheqzxm30+3j/fzSSs1m8aXZxCBYvgP39t7rSBfLAv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E9G/GAAAA3QAAAA8AAAAAAAAA&#10;AAAAAAAAoQIAAGRycy9kb3ducmV2LnhtbFBLBQYAAAAABAAEAPkAAACUAwAAAAA=&#10;" strokeweight="39e-5mm"/>
                <v:line id="Line 1268" o:spid="_x0000_s3583" style="position:absolute;visibility:visible;mso-wrap-style:square" from="15252,9639" to="15259,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hR9MUAAADdAAAADwAAAGRycy9kb3ducmV2LnhtbESPzYvCMBTE7wv+D+EJ3tbUHlSqUfwq&#10;uAt78AO8PppnW2xeShM1/vdmYWGPw8z8hpkvg2nEgzpXW1YwGiYgiAuray4VnE/55xSE88gaG8uk&#10;4EUOlovexxwzbZ98oMfRlyJC2GWooPK+zaR0RUUG3dC2xNG72s6gj7Irpe7wGeGmkWmSjKXBmuNC&#10;hS1tKipux7tRcNs2NuS773KdpyG5TF4/X9eTVmrQD6sZCE/B/4f/2nutIB1NJ/D7Jj4BuX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hR9MUAAADdAAAADwAAAAAAAAAA&#10;AAAAAAChAgAAZHJzL2Rvd25yZXYueG1sUEsFBgAAAAAEAAQA+QAAAJMDAAAAAA==&#10;" strokeweight="39e-5mm"/>
                <v:line id="Line 1269" o:spid="_x0000_s3584" style="position:absolute;visibility:visible;mso-wrap-style:square" from="15252,10179" to="15259,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fFhsIAAADdAAAADwAAAGRycy9kb3ducmV2LnhtbERPTYvCMBC9C/sfwizsTVN7WKVrFN21&#10;oIIHq7DXoRnbYjMpTdT4781B8Ph437NFMK24Ue8aywrGowQEcWl1w5WC0zEfTkE4j6yxtUwKHuRg&#10;Mf8YzDDT9s4HuhW+EjGEXYYKau+7TEpX1mTQjWxHHLmz7Q36CPtK6h7vMdy0Mk2Sb2mw4dhQY0e/&#10;NZWX4moUXP5aG/L1rlrlaUj+J4/99nzUSn19huUPCE/Bv8Uv90YrSMfTODe+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dfFhsIAAADdAAAADwAAAAAAAAAAAAAA&#10;AAChAgAAZHJzL2Rvd25yZXYueG1sUEsFBgAAAAAEAAQA+QAAAJADAAAAAA==&#10;" strokeweight="39e-5mm"/>
                <v:line id="Line 1270" o:spid="_x0000_s3585" style="position:absolute;visibility:visible;mso-wrap-style:square" from="15252,10718" to="15259,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tgHcYAAADdAAAADwAAAGRycy9kb3ducmV2LnhtbESPzWsCMRTE74L/Q3iF3mrWPVTdbpT6&#10;sWALPVSFXh+btx+4eVk2UeN/3xQKHoeZ+Q2Tr4LpxJUG11pWMJ0kIIhLq1uuFZyOxcschPPIGjvL&#10;pOBODlbL8SjHTNsbf9P14GsRIewyVNB432dSurIhg25ie+LoVXYw6KMcaqkHvEW46WSaJK/SYMtx&#10;ocGeNg2V58PFKDhvOxuK3We9LtKQ/MzuXx/VUSv1/BTe30B4Cv4R/m/vtYJ0Ol/A3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6bYB3GAAAA3QAAAA8AAAAAAAAA&#10;AAAAAAAAoQIAAGRycy9kb3ducmV2LnhtbFBLBQYAAAAABAAEAPkAAACUAwAAAAA=&#10;" strokeweight="39e-5mm"/>
                <v:line id="Line 1271" o:spid="_x0000_s3586" style="position:absolute;visibility:visible;mso-wrap-style:square" from="15252,11258" to="15259,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fXcIAAADdAAAADwAAAGRycy9kb3ducmV2LnhtbERPy4rCMBTdD/gP4QruxtQudKxG8VXQ&#10;gVmMCm4vzbUtNjeliRr/3iwGZnk47/kymEY8qHO1ZQWjYQKCuLC65lLB+ZR/foFwHlljY5kUvMjB&#10;ctH7mGOm7ZN/6XH0pYgh7DJUUHnfZlK6oiKDbmhb4shdbWfQR9iVUnf4jOGmkWmSjKXBmmNDhS1t&#10;Kipux7tRcNs2NuS773KdpyG5TF4/h+tJKzXoh9UMhKfg/8V/7r1WkI6mcX98E5+AXL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hfXcIAAADdAAAADwAAAAAAAAAAAAAA&#10;AAChAgAAZHJzL2Rvd25yZXYueG1sUEsFBgAAAAAEAAQA+QAAAJADAAAAAA==&#10;" strokeweight="39e-5mm"/>
                <v:line id="Line 1272" o:spid="_x0000_s3587" style="position:absolute;visibility:visible;mso-wrap-style:square" from="15252,11804" to="15259,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T6xsYAAADdAAAADwAAAGRycy9kb3ducmV2LnhtbESPT2vCQBTE7wW/w/IEb3WTHGyNrqLW&#10;gC148A94fWSfSTD7NmS3un77bqHQ4zAzv2Hmy2BacafeNZYVpOMEBHFpdcOVgvOpeH0H4TyyxtYy&#10;KXiSg+Vi8DLHXNsHH+h+9JWIEHY5Kqi973IpXVmTQTe2HXH0rrY36KPsK6l7fES4aWWWJBNpsOG4&#10;UGNHm5rK2/HbKLh9tDYU269qXWQhubw995/Xk1ZqNAyrGQhPwf+H/9o7rSBLpyn8volP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0+sbGAAAA3QAAAA8AAAAAAAAA&#10;AAAAAAAAoQIAAGRycy9kb3ducmV2LnhtbFBLBQYAAAAABAAEAPkAAACUAwAAAAA=&#10;" strokeweight="39e-5mm"/>
                <v:line id="Line 1273" o:spid="_x0000_s3588" style="position:absolute;visibility:visible;mso-wrap-style:square" from="15252,12344" to="15259,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ZkscYAAADdAAAADwAAAGRycy9kb3ducmV2LnhtbESPQWvCQBSE74X+h+UVvDUbc6ht6ipt&#10;bUAFD9VCr4/sMwlm34bsmqz/3hWEHoeZ+YaZL4NpxUC9aywrmCYpCOLS6oYrBb+H4vkVhPPIGlvL&#10;pOBCDpaLx4c55tqO/EPD3lciQtjlqKD2vsuldGVNBl1iO+LoHW1v0EfZV1L3OEa4aWWWpi/SYMNx&#10;ocaOvmoqT/uzUXBatTYU39vqs8hC+je77DbHg1Zq8hQ+3kF4Cv4/fG+vtYJs+pbB7U1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mZLHGAAAA3QAAAA8AAAAAAAAA&#10;AAAAAAAAoQIAAGRycy9kb3ducmV2LnhtbFBLBQYAAAAABAAEAPkAAACUAwAAAAA=&#10;" strokeweight="39e-5mm"/>
                <v:line id="Line 1274" o:spid="_x0000_s3589" style="position:absolute;visibility:visible;mso-wrap-style:square" from="15252,12884" to="15259,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rBKsYAAADdAAAADwAAAGRycy9kb3ducmV2LnhtbESPT2sCMRTE74V+h/AKvWnWLdR2a1Za&#10;dUEFD9VCr4/N2z+4eVk2UeO3bwShx2FmfsPM5sF04kyDay0rmIwTEMSl1S3XCn4OxegNhPPIGjvL&#10;pOBKDub548MMM20v/E3nva9FhLDLUEHjfZ9J6cqGDLqx7YmjV9nBoI9yqKUe8BLhppNpkrxKgy3H&#10;hQZ7WjRUHvcno+C47GwoVtv6q0hD8ju97jbVQSv1/BQ+P0B4Cv4/fG+vtYJ08v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qwSrGAAAA3QAAAA8AAAAAAAAA&#10;AAAAAAAAoQIAAGRycy9kb3ducmV2LnhtbFBLBQYAAAAABAAEAPkAAACUAwAAAAA=&#10;" strokeweight="39e-5mm"/>
                <v:line id="Line 1275" o:spid="_x0000_s3590" style="position:absolute;visibility:visible;mso-wrap-style:square" from="15252,13423" to="15259,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NZXsYAAADdAAAADwAAAGRycy9kb3ducmV2LnhtbESPT2sCMRTE74V+h/AKvWnWpdR2a1Za&#10;dUEFD9VCr4/N2z+4eVk2UeO3bwShx2FmfsPM5sF04kyDay0rmIwTEMSl1S3XCn4OxegNhPPIGjvL&#10;pOBKDub548MMM20v/E3nva9FhLDLUEHjfZ9J6cqGDLqx7YmjV9nBoI9yqKUe8BLhppNpkrxKgy3H&#10;hQZ7WjRUHvcno+C47GwoVtv6q0hD8ju97jbVQSv1/BQ+P0B4Cv4/fG+vtYJ08v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DWV7GAAAA3QAAAA8AAAAAAAAA&#10;AAAAAAAAoQIAAGRycy9kb3ducmV2LnhtbFBLBQYAAAAABAAEAPkAAACUAwAAAAA=&#10;" strokeweight="39e-5mm"/>
                <v:line id="Line 1276" o:spid="_x0000_s3591" style="position:absolute;visibility:visible;mso-wrap-style:square" from="15252,13963" to="15259,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8xcYAAADdAAAADwAAAGRycy9kb3ducmV2LnhtbESPT2sCMRTE74V+h/AKvWnWhdZ2a1Za&#10;dUEFD9VCr4/N2z+4eVk2UeO3bwShx2FmfsPM5sF04kyDay0rmIwTEMSl1S3XCn4OxegNhPPIGjvL&#10;pOBKDub548MMM20v/E3nva9FhLDLUEHjfZ9J6cqGDLqx7YmjV9nBoI9yqKUe8BLhppNpkrxKgy3H&#10;hQZ7WjRUHvcno+C47GwoVtv6q0hD8ju97jbVQSv1/BQ+P0B4Cv4/fG+vtYJ08v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P/MXGAAAA3QAAAA8AAAAAAAAA&#10;AAAAAAAAoQIAAGRycy9kb3ducmV2LnhtbFBLBQYAAAAABAAEAPkAAACUAwAAAAA=&#10;" strokeweight="39e-5mm"/>
                <v:line id="Line 1277" o:spid="_x0000_s3592" style="position:absolute;visibility:visible;mso-wrap-style:square" from="15252,14503" to="15259,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1issYAAADdAAAADwAAAGRycy9kb3ducmV2LnhtbESPQWvCQBSE70L/w/IK3nRjDqlNXaXV&#10;BrTgQS30+sg+k2D2bchu4/rvu0LB4zAz3zCLVTCtGKh3jWUFs2kCgri0uuFKwfepmMxBOI+ssbVM&#10;Cm7kYLV8Gi0w1/bKBxqOvhIRwi5HBbX3XS6lK2sy6Ka2I47e2fYGfZR9JXWP1wg3rUyTJJMGG44L&#10;NXa0rqm8HH+NgsumtaH4/Ko+ijQkPy+3/e580kqNn8P7GwhPwT/C/+2tVpDOXjO4v4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dYrLGAAAA3QAAAA8AAAAAAAAA&#10;AAAAAAAAoQIAAGRycy9kb3ducmV2LnhtbFBLBQYAAAAABAAEAPkAAACUAwAAAAA=&#10;" strokeweight="39e-5mm"/>
                <v:line id="Line 1278" o:spid="_x0000_s3593" style="position:absolute;visibility:visible;mso-wrap-style:square" from="15252,15043" to="15259,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HHKcYAAADdAAAADwAAAGRycy9kb3ducmV2LnhtbESPzWsCMRTE7wX/h/AK3mrWPWjdbpT6&#10;sWALPVSFXh+btx+4eVk2UeN/bwqFHoeZ+Q2Tr4LpxJUG11pWMJ0kIIhLq1uuFZyOxcsrCOeRNXaW&#10;ScGdHKyWo6ccM21v/E3Xg69FhLDLUEHjfZ9J6cqGDLqJ7YmjV9nBoI9yqKUe8BbhppNpksykwZbj&#10;QoM9bRoqz4eLUXDedjYUu896XaQh+Znfvz6qo1Zq/Bze30B4Cv4//NfeawXpdDGH3zfxCc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RxynGAAAA3QAAAA8AAAAAAAAA&#10;AAAAAAAAoQIAAGRycy9kb3ducmV2LnhtbFBLBQYAAAAABAAEAPkAAACUAwAAAAA=&#10;" strokeweight="39e-5mm"/>
                <v:line id="Line 1279" o:spid="_x0000_s3594" style="position:absolute;visibility:visible;mso-wrap-style:square" from="15252,15582" to="15259,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5TW8IAAADdAAAADwAAAGRycy9kb3ducmV2LnhtbERPy4rCMBTdD/gP4QruxtQudKxG8VXQ&#10;gVmMCm4vzbUtNjeliRr/3iwGZnk47/kymEY8qHO1ZQWjYQKCuLC65lLB+ZR/foFwHlljY5kUvMjB&#10;ctH7mGOm7ZN/6XH0pYgh7DJUUHnfZlK6oiKDbmhb4shdbWfQR9iVUnf4jOGmkWmSjKXBmmNDhS1t&#10;Kipux7tRcNs2NuS773KdpyG5TF4/h+tJKzXoh9UMhKfg/8V/7r1WkI6mcW58E5+AXL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A5TW8IAAADdAAAADwAAAAAAAAAAAAAA&#10;AAChAgAAZHJzL2Rvd25yZXYueG1sUEsFBgAAAAAEAAQA+QAAAJADAAAAAA==&#10;" strokeweight="39e-5mm"/>
                <v:line id="Line 1280" o:spid="_x0000_s3595" style="position:absolute;visibility:visible;mso-wrap-style:square" from="15252,16129" to="15259,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L2wMYAAADdAAAADwAAAGRycy9kb3ducmV2LnhtbESPS2vDMBCE74X8B7GF3Bo5PiSNayU0&#10;D0Na6CEP6HWx1g9irYylJMq/rwqFHoeZ+YbJV8F04kaDay0rmE4SEMSl1S3XCs6n4uUVhPPIGjvL&#10;pOBBDlbL0VOOmbZ3PtDt6GsRIewyVNB432dSurIhg25ie+LoVXYw6KMcaqkHvEe46WSaJDNpsOW4&#10;0GBPm4bKy/FqFFy2nQ3F7rNeF2lIvuePr4/qpJUaP4f3NxCegv8P/7X3WkE6XSzg9018An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C9sDGAAAA3QAAAA8AAAAAAAAA&#10;AAAAAAAAoQIAAGRycy9kb3ducmV2LnhtbFBLBQYAAAAABAAEAPkAAACUAwAAAAA=&#10;" strokeweight="39e-5mm"/>
                <v:line id="Line 1281" o:spid="_x0000_s3596" style="position:absolute;visibility:visible;mso-wrap-style:square" from="15252,16668" to="15259,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erpsQAAADdAAAADwAAAGRycy9kb3ducmV2LnhtbESPT4vCMBTE78J+h/AW9qapPaxSjaK7&#10;FnTBg3/A66N5tsXmpTRR47c3C4LHYWZ+w0znwTTiRp2rLSsYDhIQxIXVNZcKjoe8PwbhPLLGxjIp&#10;eJCD+eyjN8VM2zvv6Lb3pYgQdhkqqLxvMyldUZFBN7AtcfTOtjPoo+xKqTu8R7hpZJok39JgzXGh&#10;wpZ+Kiou+6tRcPltbMhXf+UyT0NyGj22m/NBK/X1GRYTEJ6Cf4df7bVWkEYk/L+JT0DO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V6umxAAAAN0AAAAPAAAAAAAAAAAA&#10;AAAAAKECAABkcnMvZG93bnJldi54bWxQSwUGAAAAAAQABAD5AAAAkgMAAAAA&#10;" strokeweight="39e-5mm"/>
                <v:line id="Line 1282" o:spid="_x0000_s3597" style="position:absolute;visibility:visible;mso-wrap-style:square" from="15252,17208" to="15259,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sOPcUAAADdAAAADwAAAGRycy9kb3ducmV2LnhtbESPT2sCMRTE7wW/Q3iCt5q4By2rUfy3&#10;UAs9VAteH5vn7uLmZdlEjd++KRR6HGbmN8xiFW0r7tT7xrGGyViBIC6dabjS8H0qXt9A+IBssHVM&#10;Gp7kYbUcvCwwN+7BX3Q/hkokCPscNdQhdLmUvqzJoh+7jjh5F9dbDEn2lTQ9PhLctjJTaiotNpwW&#10;auxoW1N5Pd6shuuudbHYf1SbIovqPHt+Hi4no/VoGNdzEIFi+A//td+NhixTE/h9k56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hsOPcUAAADdAAAADwAAAAAAAAAA&#10;AAAAAAChAgAAZHJzL2Rvd25yZXYueG1sUEsFBgAAAAAEAAQA+QAAAJMDAAAAAA==&#10;" strokeweight="39e-5mm"/>
                <v:line id="Line 1283" o:spid="_x0000_s3598" style="position:absolute;visibility:visible;mso-wrap-style:square" from="15252,17748" to="15259,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mQSsUAAADdAAAADwAAAGRycy9kb3ducmV2LnhtbESPT2sCMRTE74V+h/AKvdXEHGpZjaJt&#10;F2qhB/+A18fmubu4eVk2qcZv3xQEj8PM/IaZLZLrxJmG0Ho2MB4pEMSVty3XBva78uUNRIjIFjvP&#10;ZOBKARbzx4cZFtZfeEPnbaxFhnAo0EATY19IGaqGHIaR74mzd/SDw5jlUEs74CXDXSe1Uq/SYct5&#10;ocGe3huqTttfZ+D00flUfn7Xq1IndZhcf9bHnTXm+SktpyAipXgP39pf1oDWSsP/m/w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smQSsUAAADdAAAADwAAAAAAAAAA&#10;AAAAAAChAgAAZHJzL2Rvd25yZXYueG1sUEsFBgAAAAAEAAQA+QAAAJMDAAAAAA==&#10;" strokeweight="39e-5mm"/>
                <v:line id="Line 1284" o:spid="_x0000_s3599" style="position:absolute;visibility:visible;mso-wrap-style:square" from="15252,18288" to="15259,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U10cUAAADdAAAADwAAAGRycy9kb3ducmV2LnhtbESPQWsCMRSE7wX/Q3iCt5q4QiurUdS6&#10;YAs9VAWvj81zd3HzsmxSjf++KRR6HGbmG2axirYVN+p941jDZKxAEJfONFxpOB2L5xkIH5ANto5J&#10;w4M8rJaDpwXmxt35i26HUIkEYZ+jhjqELpfSlzVZ9GPXESfv4nqLIcm+kqbHe4LbVmZKvUiLDaeF&#10;Gjva1lReD99Ww/WtdbHYfVSbIovq/Pr4fL8cjdajYVzPQQSK4T/8194bDVmm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U10cUAAADdAAAADwAAAAAAAAAA&#10;AAAAAAChAgAAZHJzL2Rvd25yZXYueG1sUEsFBgAAAAAEAAQA+QAAAJMDAAAAAA==&#10;" strokeweight="39e-5mm"/>
                <v:line id="Line 1285" o:spid="_x0000_s3600" style="position:absolute;visibility:visible;mso-wrap-style:square" from="15252,18827" to="15259,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ytpcUAAADdAAAADwAAAGRycy9kb3ducmV2LnhtbESPQWsCMRSE7wX/Q3iCt5q4SCurUdS6&#10;YAs9VAWvj81zd3HzsmxSjf++KRR6HGbmG2axirYVN+p941jDZKxAEJfONFxpOB2L5xkIH5ANto5J&#10;w4M8rJaDpwXmxt35i26HUIkEYZ+jhjqELpfSlzVZ9GPXESfv4nqLIcm+kqbHe4LbVmZKvUiLDaeF&#10;Gjva1lReD99Ww/WtdbHYfVSbIovq/Pr4fL8cjdajYVzPQQSK4T/8194bDVmm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mytpcUAAADdAAAADwAAAAAAAAAA&#10;AAAAAAChAgAAZHJzL2Rvd25yZXYueG1sUEsFBgAAAAAEAAQA+QAAAJMDAAAAAA==&#10;" strokeweight="39e-5mm"/>
                <v:line id="Line 1286" o:spid="_x0000_s3601" style="position:absolute;visibility:visible;mso-wrap-style:square" from="15252,19367" to="15259,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AIPsUAAADdAAAADwAAAGRycy9kb3ducmV2LnhtbESPQWsCMRSE7wX/Q3iCt5q4YCurUdS6&#10;YAs9VAWvj81zd3HzsmxSjf++KRR6HGbmG2axirYVN+p941jDZKxAEJfONFxpOB2L5xkIH5ANto5J&#10;w4M8rJaDpwXmxt35i26HUIkEYZ+jhjqELpfSlzVZ9GPXESfv4nqLIcm+kqbHe4LbVmZKvUiLDaeF&#10;Gjva1lReD99Ww/WtdbHYfVSbIovq/Pr4fL8cjdajYVzPQQSK4T/8194bDVmm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SAIPsUAAADdAAAADwAAAAAAAAAA&#10;AAAAAAChAgAAZHJzL2Rvd25yZXYueG1sUEsFBgAAAAAEAAQA+QAAAJMDAAAAAA==&#10;" strokeweight="39e-5mm"/>
                <v:line id="Line 1287" o:spid="_x0000_s3602" style="position:absolute;visibility:visible;mso-wrap-style:square" from="15252,19907" to="15259,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KWScUAAADdAAAADwAAAGRycy9kb3ducmV2LnhtbESPT2sCMRTE70K/Q3hCb5q4By1bo2jb&#10;BS304B/o9bF57i5uXpZNqvHbm4LgcZiZ3zDzZbStuFDvG8caJmMFgrh0puFKw/FQjN5A+IBssHVM&#10;Gm7kYbl4GcwxN+7KO7rsQyUShH2OGuoQulxKX9Zk0Y9dR5y8k+sthiT7SpoerwluW5kpNZUWG04L&#10;NXb0UVN53v9ZDefP1sXi67taF1lUv7Pbz/Z0MFq/DuPqHUSgGJ7hR3tjNGSZmsL/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fKWScUAAADdAAAADwAAAAAAAAAA&#10;AAAAAAChAgAAZHJzL2Rvd25yZXYueG1sUEsFBgAAAAAEAAQA+QAAAJMDAAAAAA==&#10;" strokeweight="39e-5mm"/>
                <v:line id="Line 1288" o:spid="_x0000_s3603" style="position:absolute;visibility:visible;mso-wrap-style:square" from="15252,20453" to="15259,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4z0sYAAADdAAAADwAAAGRycy9kb3ducmV2LnhtbESPT2sCMRTE70K/Q3hCb5q4B5WtWdG2&#10;C23BQ7XQ62Pz9g9uXpZN1Pjtm0Khx2FmfsNsttH24kqj7xxrWMwVCOLKmY4bDV+ncrYG4QOywd4x&#10;abiTh23xMNlgbtyNP+l6DI1IEPY5amhDGHIpfdWSRT93A3HyajdaDEmOjTQj3hLc9jJTaiktdpwW&#10;WhzouaXqfLxYDeeX3sXy9aPZl1lU36v74b0+Ga0fp3H3BCJQDP/hv/ab0ZBlagW/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M9LGAAAA3QAAAA8AAAAAAAAA&#10;AAAAAAAAoQIAAGRycy9kb3ducmV2LnhtbFBLBQYAAAAABAAEAPkAAACUAwAAAAA=&#10;" strokeweight="39e-5mm"/>
                <v:line id="Line 1289" o:spid="_x0000_s3604" style="position:absolute;visibility:visible;mso-wrap-style:square" from="15252,20993" to="15259,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GnoMIAAADdAAAADwAAAGRycy9kb3ducmV2LnhtbERPy2oCMRTdF/yHcAV3NXEWtowTRW0H&#10;bKGLasHtZXLngZObYRI1/n2zKHR5OO9iE20vbjT6zrGGxVyBIK6c6bjR8HMqn19B+IBssHdMGh7k&#10;YbOePBWYG3fnb7odQyNSCPscNbQhDLmUvmrJop+7gThxtRsthgTHRpoR7ync9jJTaiktdpwaWhxo&#10;31J1OV6thstb72L5/tnsyiyq88vj66M+Ga1n07hdgQgUw7/4z30wGrJMpbnpTXo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yGnoMIAAADdAAAADwAAAAAAAAAAAAAA&#10;AAChAgAAZHJzL2Rvd25yZXYueG1sUEsFBgAAAAAEAAQA+QAAAJADAAAAAA==&#10;" strokeweight="39e-5mm"/>
                <v:line id="Line 1290" o:spid="_x0000_s3605" style="position:absolute;visibility:visible;mso-wrap-style:square" from="15252,21532" to="15259,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0CO8UAAADdAAAADwAAAGRycy9kb3ducmV2LnhtbESPQWsCMRSE7wX/Q3iCt5q4B1tXo6h1&#10;wRZ6qApeH5vn7uLmZdmkGv99Uyj0OMzMN8xiFW0rbtT7xrGGyViBIC6dabjScDoWz68gfEA22Dom&#10;DQ/ysFoOnhaYG3fnL7odQiUShH2OGuoQulxKX9Zk0Y9dR5y8i+sthiT7Spoe7wluW5kpNZUWG04L&#10;NXa0ram8Hr6thutb62Kx+6g2RRbV+eXx+X45Gq1Hw7iegwgUw3/4r703GrJMzeD3TXoC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0CO8UAAADdAAAADwAAAAAAAAAA&#10;AAAAAAChAgAAZHJzL2Rvd25yZXYueG1sUEsFBgAAAAAEAAQA+QAAAJMDAAAAAA==&#10;" strokeweight="39e-5mm"/>
                <v:line id="Line 1291" o:spid="_x0000_s3606" style="position:absolute;visibility:visible;mso-wrap-style:square" from="15252,22072" to="15259,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49e8EAAADdAAAADwAAAGRycy9kb3ducmV2LnhtbERPy4rCMBTdD/gP4QruxtQudKhGUWcK&#10;KszCB7i9NNe22NyUJmr8e7MQXB7Oe7YIphF36lxtWcFomIAgLqyuuVRwOubfPyCcR9bYWCYFT3Kw&#10;mPe+Zphp++A93Q++FDGEXYYKKu/bTEpXVGTQDW1LHLmL7Qz6CLtS6g4fMdw0Mk2SsTRYc2yosKV1&#10;RcX1cDMKrr+NDfnfrlzlaUjOk+f/9nLUSg36YTkF4Sn4j/jt3mgFaTqK++Ob+ATk/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jj17wQAAAN0AAAAPAAAAAAAAAAAAAAAA&#10;AKECAABkcnMvZG93bnJldi54bWxQSwUGAAAAAAQABAD5AAAAjwMAAAAA&#10;" strokeweight="39e-5mm"/>
                <v:line id="Line 1292" o:spid="_x0000_s3607" style="position:absolute;visibility:visible;mso-wrap-style:square" from="15252,22612" to="15259,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KY4MYAAADdAAAADwAAAGRycy9kb3ducmV2LnhtbESPT2vCQBTE7wW/w/IEb3WTHGyJruKf&#10;BlqhB6Pg9ZF9JsHs25Dd6vrtu0Khx2FmfsMsVsF04kaDay0rSKcJCOLK6pZrBadj8foOwnlkjZ1l&#10;UvAgB6vl6GWBubZ3PtCt9LWIEHY5Kmi873MpXdWQQTe1PXH0LnYw6KMcaqkHvEe46WSWJDNpsOW4&#10;0GBP24aqa/ljFFx3nQ3Fx77eFFlIzm+P76/LUSs1GYf1HISn4P/Df+1PrSDL0hSe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CmODGAAAA3QAAAA8AAAAAAAAA&#10;AAAAAAAAoQIAAGRycy9kb3ducmV2LnhtbFBLBQYAAAAABAAEAPkAAACUAwAAAAA=&#10;" strokeweight="39e-5mm"/>
                <v:line id="Line 1293" o:spid="_x0000_s3608" style="position:absolute;visibility:visible;mso-wrap-style:square" from="15252,23152" to="15259,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Gl8UAAADdAAAADwAAAGRycy9kb3ducmV2LnhtbESPT2sCMRTE7wW/Q3iCt5o1B1tWo/in&#10;C1booVrw+tg8dxc3L8sm1fjtjVDocZiZ3zDzZbStuFLvG8caJuMMBHHpTMOVhp9j8foOwgdkg61j&#10;0nAnD8vF4GWOuXE3/qbrIVQiQdjnqKEOocul9GVNFv3YdcTJO7veYkiyr6Tp8ZbgtpUqy6bSYsNp&#10;ocaONjWVl8Ov1XDZti4WH/tqXaiYnd7uX5/no9F6NIyrGYhAMfyH/9o7o0GpiYLnm/QE5O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xAGl8UAAADdAAAADwAAAAAAAAAA&#10;AAAAAAChAgAAZHJzL2Rvd25yZXYueG1sUEsFBgAAAAAEAAQA+QAAAJMDAAAAAA==&#10;" strokeweight="39e-5mm"/>
                <v:line id="Line 1294" o:spid="_x0000_s3609" style="position:absolute;visibility:visible;mso-wrap-style:square" from="15252,23691" to="15259,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jDMYAAADdAAAADwAAAGRycy9kb3ducmV2LnhtbESPQWvCQBSE74X+h+UVvDUbU7AldZW2&#10;NqCCh2qh10f2mQSzb0N2TdZ/7wpCj8PMfMPMl8G0YqDeNZYVTJMUBHFpdcOVgt9D8fwGwnlkja1l&#10;UnAhB8vF48Mcc21H/qFh7ysRIexyVFB73+VSurImgy6xHXH0jrY36KPsK6l7HCPctDJL05k02HBc&#10;qLGjr5rK0/5sFJxWrQ3F97b6LLKQ/r1edpvjQSs1eQof7yA8Bf8fvrfXWkGWTV/g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cowzGAAAA3QAAAA8AAAAAAAAA&#10;AAAAAAAAoQIAAGRycy9kb3ducmV2LnhtbFBLBQYAAAAABAAEAPkAAACUAwAAAAA=&#10;" strokeweight="39e-5mm"/>
                <v:rect id="Rectangle 1295" o:spid="_x0000_s3610" style="position:absolute;left:14979;top:9010;width:540;height:13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SKKsQA&#10;AADdAAAADwAAAGRycy9kb3ducmV2LnhtbESP0WoCMRRE3wv+Q7iCbzXrIkVWo6iloA+ldfUDLpvr&#10;ZnVzEzZR179vCoU+DjNzhlmsetuKO3WhcaxgMs5AEFdON1wrOB0/XmcgQkTW2DomBU8KsFoOXhZY&#10;aPfgA93LWIsE4VCgAhOjL6QMlSGLYew8cfLOrrMYk+xqqTt8JLhtZZ5lb9Jiw2nBoKetoepa3qwC&#10;8n739W0vdn+ZfU7fz7EvN+ag1GjYr+cgIvXxP/zX3mkFeT6Zwu+b9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UiirEAAAA3QAAAA8AAAAAAAAAAAAAAAAAmAIAAGRycy9k&#10;b3ducmV2LnhtbFBLBQYAAAAABAAEAPUAAACJAwAAAAA=&#10;" strokeweight="39e-5mm"/>
                <v:oval id="Oval 1296" o:spid="_x0000_s3611" style="position:absolute;left:36366;top:901;width:2705;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0FcUA&#10;AADdAAAADwAAAGRycy9kb3ducmV2LnhtbESPQWvCQBSE74X+h+UVeqsbA61tdBWptARvant/Zp/Z&#10;pNm3Ibua1F/vCoLHYWa+YWaLwTbiRJ2vHCsYjxIQxIXTFZcKfnZfL+8gfEDW2DgmBf/kYTF/fJhh&#10;pl3PGzptQykihH2GCkwIbSalLwxZ9CPXEkfv4DqLIcqulLrDPsJtI9MkeZMWK44LBlv6NFT8bY9W&#10;Qf9NeT6pD+sPc96v9LKuJ/p3p9Tz07Ccggg0hHv41s61gjQdv8L1TXwCc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DHQVxQAAAN0AAAAPAAAAAAAAAAAAAAAAAJgCAABkcnMv&#10;ZG93bnJldi54bWxQSwUGAAAAAAQABAD1AAAAigMAAAAA&#10;" strokeweight="39e-5mm"/>
                <v:line id="Line 1297" o:spid="_x0000_s3612" style="position:absolute;flip:x;visibility:visible;mso-wrap-style:square" from="36004,2254" to="36366,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wZYMAAAADdAAAADwAAAGRycy9kb3ducmV2LnhtbESPzQrCMBCE74LvEFbwZtP2oFKNIoIg&#10;iOAfeF2atS02m9JErW9vBMHjMDPfMPNlZ2rxpNZVlhUkUQyCOLe64kLB5bwZTUE4j6yxtkwK3uRg&#10;uej35php++IjPU++EAHCLkMFpfdNJqXLSzLoItsQB+9mW4M+yLaQusVXgJtapnE8lgYrDgslNrQu&#10;Kb+fHkaBPuh90lTbw+48meyvrDf2TrVSw0G3moHw1Pl/+NfeagVpmoz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EsGWDAAAAA3QAAAA8AAAAAAAAAAAAAAAAA&#10;oQIAAGRycy9kb3ducmV2LnhtbFBLBQYAAAAABAAEAPkAAACOAwAAAAA=&#10;" strokeweight="39e-5mm"/>
                <v:line id="Line 1298" o:spid="_x0000_s3613" style="position:absolute;visibility:visible;mso-wrap-style:square" from="36004,1168" to="36010,3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elD8YAAADdAAAADwAAAGRycy9kb3ducmV2LnhtbESPQWvCQBSE7wX/w/IKvdWNOWiJrtLa&#10;BlqhBxOh10f2mQSzb0N2NZt/3xUKPQ4z8w2z2QXTiRsNrrWsYDFPQBBXVrdcKziV+fMLCOeRNXaW&#10;ScFEDnbb2cMGM21HPtKt8LWIEHYZKmi87zMpXdWQQTe3PXH0znYw6KMcaqkHHCPcdDJNkqU02HJc&#10;aLCnfUPVpbgaBZf3zob841C/5WlIflbT99e51Eo9PYbXNQhPwf+H/9qfWkGaLlZwf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npQ/GAAAA3QAAAA8AAAAAAAAA&#10;AAAAAAAAoQIAAGRycy9kb3ducmV2LnhtbFBLBQYAAAAABAAEAPkAAACUAwAAAAA=&#10;" strokeweight="39e-5mm"/>
                <v:rect id="Rectangle 1299" o:spid="_x0000_s3614" style="position:absolute;left:35731;top:4051;width:215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816r4A&#10;AADdAAAADwAAAGRycy9kb3ducmV2LnhtbERPy4rCMBTdD/gP4QruxtQuRKpRRBAccWP1Ay7N7QOT&#10;m5JE2/l7sxBcHs57sxutES/yoXOsYDHPQBBXTnfcKLjfjr8rECEiazSOScE/BdhtJz8bLLQb+Eqv&#10;MjYihXAoUEEbY19IGaqWLIa564kTVztvMSboG6k9DincGpln2VJa7Dg1tNjToaXqUT6tAnkrj8Oq&#10;ND5z57y+mL/TtSan1Gw67tcgIo3xK/64T1pBni/S3P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3PNeq+AAAA3QAAAA8AAAAAAAAAAAAAAAAAmAIAAGRycy9kb3ducmV2&#10;LnhtbFBLBQYAAAAABAAEAPUAAACDAwAAAAA=&#10;" filled="f" stroked="f">
                  <v:textbox style="mso-fit-shape-to-text:t" inset="0,0,0,0">
                    <w:txbxContent>
                      <w:p w14:paraId="0875F5FE" w14:textId="77777777" w:rsidR="003956FF" w:rsidRDefault="003956FF" w:rsidP="009958B0">
                        <w:r>
                          <w:rPr>
                            <w:rFonts w:cs="Arial"/>
                            <w:sz w:val="14"/>
                            <w:szCs w:val="14"/>
                            <w:lang w:val="en-US"/>
                          </w:rPr>
                          <w:t>AEMO</w:t>
                        </w:r>
                      </w:p>
                    </w:txbxContent>
                  </v:textbox>
                </v:rect>
                <v:line id="Line 1300" o:spid="_x0000_s3615" style="position:absolute;visibility:visible;mso-wrap-style:square" from="35731,5137" to="39611,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SU5sYAAADdAAAADwAAAGRycy9kb3ducmV2LnhtbESPQWvCQBSE74X+h+UVvDUbc6ht6ipt&#10;bUAFD9VCr4/sMwlm34bsmqz/3hWEHoeZ+YaZL4NpxUC9aywrmCYpCOLS6oYrBb+H4vkVhPPIGlvL&#10;pOBCDpaLx4c55tqO/EPD3lciQtjlqKD2vsuldGVNBl1iO+LoHW1v0EfZV1L3OEa4aWWWpi/SYMNx&#10;ocaOvmoqT/uzUXBatTYU39vqs8hC+je77DbHg1Zq8hQ+3kF4Cv4/fG+vtYIsm77B7U1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0lObGAAAA3QAAAA8AAAAAAAAA&#10;AAAAAAAAoQIAAGRycy9kb3ducmV2LnhtbFBLBQYAAAAABAAEAPkAAACUAwAAAAA=&#10;" strokeweight="39e-5mm"/>
                <v:line id="Line 1301" o:spid="_x0000_s3616" style="position:absolute;visibility:visible;mso-wrap-style:square" from="37719,5492" to="37725,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L3xsIAAADdAAAADwAAAGRycy9kb3ducmV2LnhtbERPy2oCMRTdF/yHcAV3NWMWtowTRW0H&#10;bKGLasHtZXLngZObYRI1/n2zKHR5OO9iE20vbjT6zrGGxTwDQVw503Gj4edUPr+C8AHZYO+YNDzI&#10;w2Y9eSowN+7O33Q7hkakEPY5amhDGHIpfdWSRT93A3HiajdaDAmOjTQj3lO47aXKsqW02HFqaHGg&#10;fUvV5Xi1Gi5vvYvl+2ezK1XMzi+Pr4/6ZLSeTeN2BSJQDP/iP/fBaFBKpf3pTXo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uL3xsIAAADdAAAADwAAAAAAAAAAAAAA&#10;AAChAgAAZHJzL2Rvd25yZXYueG1sUEsFBgAAAAAEAAQA+QAAAJADAAAAAA==&#10;" strokeweight="39e-5mm"/>
                <v:line id="Line 1302" o:spid="_x0000_s3617" style="position:absolute;visibility:visible;mso-wrap-style:square" from="37719,6038" to="37725,6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5SXcUAAADdAAAADwAAAGRycy9kb3ducmV2LnhtbESPT2sCMRTE7wW/Q3iCt5o1B1tWo/in&#10;C1booVrw+tg8dxc3L8sm1fjtjVDocZiZ3zDzZbStuFLvG8caJuMMBHHpTMOVhp9j8foOwgdkg61j&#10;0nAnD8vF4GWOuXE3/qbrIVQiQdjnqKEOocul9GVNFv3YdcTJO7veYkiyr6Tp8ZbgtpUqy6bSYsNp&#10;ocaONjWVl8Ov1XDZti4WH/tqXaiYnd7uX5/no9F6NIyrGYhAMfyH/9o7o0EpNYHnm/QE5O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5SXcUAAADdAAAADwAAAAAAAAAA&#10;AAAAAAChAgAAZHJzL2Rvd25yZXYueG1sUEsFBgAAAAAEAAQA+QAAAJMDAAAAAA==&#10;" strokeweight="39e-5mm"/>
                <v:line id="Line 1303" o:spid="_x0000_s3618" style="position:absolute;visibility:visible;mso-wrap-style:square" from="37719,6578" to="37725,6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zMKsIAAADdAAAADwAAAGRycy9kb3ducmV2LnhtbERPy4rCMBTdC/MP4Q7MTlO7GKUaRWcs&#10;6IALH+D20lzbYnNTmqjx782A4NkdzosznQfTiBt1rrasYDhIQBAXVtdcKjge8v4YhPPIGhvLpOBB&#10;Duazj94UM23vvKPb3pcilrDLUEHlfZtJ6YqKDLqBbYmjdradQR9pV0rd4T2Wm0amSfItDdYcFyps&#10;6aei4rK/GgWX38aGfPVXLvM0JKfRY7s5H7RSX59hMQHhKfi3+ZVeawVpBPy/iU9Az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XzMKsIAAADdAAAADwAAAAAAAAAAAAAA&#10;AAChAgAAZHJzL2Rvd25yZXYueG1sUEsFBgAAAAAEAAQA+QAAAJADAAAAAA==&#10;" strokeweight="39e-5mm"/>
                <v:line id="Line 1304" o:spid="_x0000_s3619" style="position:absolute;visibility:visible;mso-wrap-style:square" from="37719,7118" to="37725,7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BpscUAAADdAAAADwAAAGRycy9kb3ducmV2LnhtbESPQWsCMRSE7wX/Q3iCt5o1QiurUdS6&#10;YAs9VAWvj81zd3HzsmxSjf++KRR6HGbmG2axirYVN+p941jDZJyBIC6dabjScDoWzzMQPiAbbB2T&#10;hgd5WC0HTwvMjbvzF90OoRIJwj5HDXUIXS6lL2uy6MeuI07exfUWQ5J9JU2P9wS3rVRZ9iItNpwW&#10;auxoW1N5PXxbDde31sVi91FtChWz8+vj8/1yNFqPhnE9BxEohv/wX3tvNCil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BpscUAAADdAAAADwAAAAAAAAAA&#10;AAAAAAChAgAAZHJzL2Rvd25yZXYueG1sUEsFBgAAAAAEAAQA+QAAAJMDAAAAAA==&#10;" strokeweight="39e-5mm"/>
                <v:line id="Line 1305" o:spid="_x0000_s3620" style="position:absolute;visibility:visible;mso-wrap-style:square" from="37719,7658" to="37725,7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nxxcUAAADdAAAADwAAAGRycy9kb3ducmV2LnhtbESPQWsCMRSE7wX/Q3iCt5o1SCurUdS6&#10;YAs9VAWvj81zd3HzsmxSjf++KRR6HGbmG2axirYVN+p941jDZJyBIC6dabjScDoWzzMQPiAbbB2T&#10;hgd5WC0HTwvMjbvzF90OoRIJwj5HDXUIXS6lL2uy6MeuI07exfUWQ5J9JU2P9wS3rVRZ9iItNpwW&#10;auxoW1N5PXxbDde31sVi91FtChWz8+vj8/1yNFqPhnE9BxEohv/wX3tvNCil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nxxcUAAADdAAAADwAAAAAAAAAA&#10;AAAAAAChAgAAZHJzL2Rvd25yZXYueG1sUEsFBgAAAAAEAAQA+QAAAJMDAAAAAA==&#10;" strokeweight="39e-5mm"/>
                <v:line id="Line 1306" o:spid="_x0000_s3621" style="position:absolute;visibility:visible;mso-wrap-style:square" from="37719,8197" to="37725,8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VUXsUAAADdAAAADwAAAGRycy9kb3ducmV2LnhtbESPQWsCMRSE7wX/Q3iCt5o1YCurUdS6&#10;YAs9VAWvj81zd3HzsmxSjf++KRR6HGbmG2axirYVN+p941jDZJyBIC6dabjScDoWzzMQPiAbbB2T&#10;hgd5WC0HTwvMjbvzF90OoRIJwj5HDXUIXS6lL2uy6MeuI07exfUWQ5J9JU2P9wS3rVRZ9iItNpwW&#10;auxoW1N5PXxbDde31sVi91FtChWz8+vj8/1yNFqPhnE9BxEohv/wX3tvNCil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pVUXsUAAADdAAAADwAAAAAAAAAA&#10;AAAAAAChAgAAZHJzL2Rvd25yZXYueG1sUEsFBgAAAAAEAAQA+QAAAJMDAAAAAA==&#10;" strokeweight="39e-5mm"/>
                <v:line id="Line 1307" o:spid="_x0000_s3622" style="position:absolute;visibility:visible;mso-wrap-style:square" from="37719,8737" to="37725,9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fKKcUAAADdAAAADwAAAGRycy9kb3ducmV2LnhtbESPT2sCMRTE70K/Q3hCb5o1By1bo2jb&#10;BS304B/o9bF57i5uXpZNqvHbm4LgcZiZ3zDzZbStuFDvG8caJuMMBHHpTMOVhuOhGL2B8AHZYOuY&#10;NNzIw3LxMphjbtyVd3TZh0okCPscNdQhdLmUvqzJoh+7jjh5J9dbDEn2lTQ9XhPctlJl2VRabDgt&#10;1NjRR03lef9nNZw/WxeLr+9qXaiY/c5uP9vTwWj9OoyrdxCBYniGH+2N0aCUmsL/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fKKcUAAADdAAAADwAAAAAAAAAA&#10;AAAAAAChAgAAZHJzL2Rvd25yZXYueG1sUEsFBgAAAAAEAAQA+QAAAJMDAAAAAA==&#10;" strokeweight="39e-5mm"/>
                <v:line id="Line 1308" o:spid="_x0000_s3623" style="position:absolute;visibility:visible;mso-wrap-style:square" from="37719,9277" to="37725,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tvssYAAADdAAAADwAAAGRycy9kb3ducmV2LnhtbESPT2sCMRTE70K/Q3hCb5o1B5WtWdG2&#10;C23BQ7XQ62Pz9g9uXpZN1Pjtm0Khx2FmfsNsttH24kqj7xxrWMwzEMSVMx03Gr5O5WwNwgdkg71j&#10;0nAnD9viYbLB3Lgbf9L1GBqRIOxz1NCGMORS+qoli37uBuLk1W60GJIcG2lGvCW47aXKsqW02HFa&#10;aHGg55aq8/FiNZxfehfL149mX6qYfa/uh/f6ZLR+nMbdE4hAMfyH/9pvRoNSagW/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Lb7LGAAAA3QAAAA8AAAAAAAAA&#10;AAAAAAAAoQIAAGRycy9kb3ducmV2LnhtbFBLBQYAAAAABAAEAPkAAACUAwAAAAA=&#10;" strokeweight="39e-5mm"/>
                <v:line id="Line 1309" o:spid="_x0000_s3624" style="position:absolute;visibility:visible;mso-wrap-style:square" from="37719,9817" to="37725,10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T7wMIAAADdAAAADwAAAGRycy9kb3ducmV2LnhtbERPy2oCMRTdF/yHcAV3NWMWtowTRW0H&#10;bKGLasHtZXLngZObYRI1/n2zKHR5OO9iE20vbjT6zrGGxTwDQVw503Gj4edUPr+C8AHZYO+YNDzI&#10;w2Y9eSowN+7O33Q7hkakEPY5amhDGHIpfdWSRT93A3HiajdaDAmOjTQj3lO47aXKsqW02HFqaHGg&#10;fUvV5Xi1Gi5vvYvl+2ezK1XMzi+Pr4/6ZLSeTeN2BSJQDP/iP/fBaFBKpbnpTXo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JT7wMIAAADdAAAADwAAAAAAAAAAAAAA&#10;AAChAgAAZHJzL2Rvd25yZXYueG1sUEsFBgAAAAAEAAQA+QAAAJADAAAAAA==&#10;" strokeweight="39e-5mm"/>
                <v:line id="Line 1310" o:spid="_x0000_s3625" style="position:absolute;visibility:visible;mso-wrap-style:square" from="37719,10363" to="37725,10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heW8UAAADdAAAADwAAAGRycy9kb3ducmV2LnhtbESPQWsCMRSE7wX/Q3iCt5o1B1tXo6h1&#10;wRZ6qApeH5vn7uLmZdmkGv99Uyj0OMzMN8xiFW0rbtT7xrGGyTgDQVw603Cl4XQsnl9B+IBssHVM&#10;Gh7kYbUcPC0wN+7OX3Q7hEokCPscNdQhdLmUvqzJoh+7jjh5F9dbDEn2lTQ93hPctlJl2VRabDgt&#10;1NjRtqbyevi2Gq5vrYvF7qPaFCpm55fH5/vlaLQeDeN6DiJQDP/hv/beaFBKzeD3TXoC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9heW8UAAADdAAAADwAAAAAAAAAA&#10;AAAAAAChAgAAZHJzL2Rvd25yZXYueG1sUEsFBgAAAAAEAAQA+QAAAJMDAAAAAA==&#10;" strokeweight="39e-5mm"/>
                <v:line id="Line 1311" o:spid="_x0000_s3626" style="position:absolute;visibility:visible;mso-wrap-style:square" from="37719,10902" to="37725,11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thG8IAAADdAAAADwAAAGRycy9kb3ducmV2LnhtbERPTYvCMBC9C/sfwix403Qr6FKN4qoF&#10;FTysLux1aMa22ExKEzX+e3MQPD7e92wRTCNu1LnasoKvYQKCuLC65lLB3ykffINwHlljY5kUPMjB&#10;Yv7Rm2Gm7Z1/6Xb0pYgh7DJUUHnfZlK6oiKDbmhb4sidbWfQR9iVUnd4j+GmkWmSjKXBmmNDhS2t&#10;Kioux6tRcFk3NuSbffmTpyH5nzwOu/NJK9X/DMspCE/Bv8Uv91YrSNNR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zthG8IAAADdAAAADwAAAAAAAAAAAAAA&#10;AAChAgAAZHJzL2Rvd25yZXYueG1sUEsFBgAAAAAEAAQA+QAAAJADAAAAAA==&#10;" strokeweight="39e-5mm"/>
                <v:line id="Line 1312" o:spid="_x0000_s3627" style="position:absolute;visibility:visible;mso-wrap-style:square" from="37719,11442" to="37725,1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fEgMYAAADdAAAADwAAAGRycy9kb3ducmV2LnhtbESPQWvCQBSE74X+h+UVvDUbU7AldZW2&#10;NqCCh2qh10f2mQSzb0N2TdZ/7wpCj8PMfMPMl8G0YqDeNZYVTJMUBHFpdcOVgt9D8fwGwnlkja1l&#10;UnAhB8vF48Mcc21H/qFh7ysRIexyVFB73+VSurImgy6xHXH0jrY36KPsK6l7HCPctDJL05k02HBc&#10;qLGjr5rK0/5sFJxWrQ3F97b6LLKQ/r1edpvjQSs1eQof7yA8Bf8fvrfXWkGWvUzh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3xIDGAAAA3QAAAA8AAAAAAAAA&#10;AAAAAAAAoQIAAGRycy9kb3ducmV2LnhtbFBLBQYAAAAABAAEAPkAAACUAwAAAAA=&#10;" strokeweight="39e-5mm"/>
                <v:line id="Line 1313" o:spid="_x0000_s3628" style="position:absolute;visibility:visible;mso-wrap-style:square" from="37719,11982" to="37725,12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Va98UAAADdAAAADwAAAGRycy9kb3ducmV2LnhtbESPQWsCMRSE7wX/Q3iCt5o1QiurUdS6&#10;YAs9VAWvj81zd3HzsmxSjf++KRR6HGbmG2axirYVN+p941jDZJyBIC6dabjScDoWzzMQPiAbbB2T&#10;hgd5WC0HTwvMjbvzF90OoRIJwj5HDXUIXS6lL2uy6MeuI07exfUWQ5J9JU2P9wS3rVRZ9iItNpwW&#10;auxoW1N5PXxbDde31sVi91FtChWz8+vj8/1yNFqPhnE9BxEohv/wX3tvNCg1Vf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KVa98UAAADdAAAADwAAAAAAAAAA&#10;AAAAAAChAgAAZHJzL2Rvd25yZXYueG1sUEsFBgAAAAAEAAQA+QAAAJMDAAAAAA==&#10;" strokeweight="39e-5mm"/>
                <v:line id="Line 1314" o:spid="_x0000_s3629" style="position:absolute;visibility:visible;mso-wrap-style:square" from="37719,12522" to="37725,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bMUAAADdAAAADwAAAGRycy9kb3ducmV2LnhtbESPQWvCQBSE74X+h+UVvDWbRrAluorV&#10;BlTwUBW8PrLPJJh9G7JbXf+9Kwg9DjPzDTOZBdOKC/WusazgI0lBEJdWN1wpOOyL9y8QziNrbC2T&#10;ghs5mE1fXyaYa3vlX7rsfCUihF2OCmrvu1xKV9Zk0CW2I47eyfYGfZR9JXWP1wg3rczSdCQNNhwX&#10;auxoUVN53v0ZBedla0Pxs6m+iyykx8/bdn3aa6UGb2E+BuEp+P/ws73SCrJsOIT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bMUAAADdAAAADwAAAAAAAAAA&#10;AAAAAAChAgAAZHJzL2Rvd25yZXYueG1sUEsFBgAAAAAEAAQA+QAAAJMDAAAAAA==&#10;" strokeweight="39e-5mm"/>
                <v:line id="Line 1315" o:spid="_x0000_s3630" style="position:absolute;visibility:visible;mso-wrap-style:square" from="37719,13061" to="37725,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BnGMYAAADdAAAADwAAAGRycy9kb3ducmV2LnhtbESPS2vDMBCE74H+B7GF3Bq5TmiDGzn0&#10;EUMb6CEPyHWx1g9irYylJMq/jwqFHIeZ+YZZLIPpxJkG11pW8DxJQBCXVrdcK9jviqc5COeRNXaW&#10;ScGVHCzzh9ECM20vvKHz1tciQthlqKDxvs+kdGVDBt3E9sTRq+xg0Ec51FIPeIlw08k0SV6kwZbj&#10;QoM9fTZUHrcno+D41dlQrNb1R5GG5PB6/f2pdlqp8WN4fwPhKfh7+L/9rRWk6X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AZxjGAAAA3QAAAA8AAAAAAAAA&#10;AAAAAAAAoQIAAGRycy9kb3ducmV2LnhtbFBLBQYAAAAABAAEAPkAAACUAwAAAAA=&#10;" strokeweight="39e-5mm"/>
                <v:line id="Line 1316" o:spid="_x0000_s3631" style="position:absolute;visibility:visible;mso-wrap-style:square" from="37719,13601" to="37725,13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zCg8YAAADdAAAADwAAAGRycy9kb3ducmV2LnhtbESPS2vDMBCE74H+B7GF3Bq5DmmDGzn0&#10;EUMb6CEPyHWx1g9irYylJMq/jwqFHIeZ+YZZLIPpxJkG11pW8DxJQBCXVrdcK9jviqc5COeRNXaW&#10;ScGVHCzzh9ECM20vvKHz1tciQthlqKDxvs+kdGVDBt3E9sTRq+xg0Ec51FIPeIlw08k0SV6kwZbj&#10;QoM9fTZUHrcno+D41dlQrNb1R5GG5PB6/f2pdlqp8WN4fwPhKfh7+L/9rRWk6X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MwoPGAAAA3QAAAA8AAAAAAAAA&#10;AAAAAAAAoQIAAGRycy9kb3ducmV2LnhtbFBLBQYAAAAABAAEAPkAAACUAwAAAAA=&#10;" strokeweight="39e-5mm"/>
                <v:line id="Line 1317" o:spid="_x0000_s3632" style="position:absolute;visibility:visible;mso-wrap-style:square" from="37719,14141" to="37725,14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5c9MUAAADdAAAADwAAAGRycy9kb3ducmV2LnhtbESPT4vCMBTE7wt+h/AEb2tqBVe6Rln/&#10;FHTBg7qw10fzbIvNS2mixm9vhIU9DjPzG2a2CKYRN+pcbVnBaJiAIC6srrlU8HPK36cgnEfW2Fgm&#10;BQ9ysJj33maYaXvnA92OvhQRwi5DBZX3bSalKyoy6Ia2JY7e2XYGfZRdKXWH9wg3jUyTZCIN1hwX&#10;KmxpVVFxOV6Ngsu6sSHffJfLPA3J78djvzuftFKDfvj6BOEp+P/wX3urFaTpeAK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55c9MUAAADdAAAADwAAAAAAAAAA&#10;AAAAAAChAgAAZHJzL2Rvd25yZXYueG1sUEsFBgAAAAAEAAQA+QAAAJMDAAAAAA==&#10;" strokeweight="39e-5mm"/>
                <v:line id="Line 1318" o:spid="_x0000_s3633" style="position:absolute;visibility:visible;mso-wrap-style:square" from="37719,14687" to="37725,14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L5b8YAAADdAAAADwAAAGRycy9kb3ducmV2LnhtbESPT2vCQBTE70K/w/IK3ppNI2hJ3YT+&#10;MaAFD9VCr4/sMwlm34bsquu3dwsFj8PM/IZZlsH04kyj6ywreE5SEMS11R03Cn721dMLCOeRNfaW&#10;ScGVHJTFw2SJubYX/qbzzjciQtjlqKD1fsildHVLBl1iB+LoHexo0Ec5NlKPeIlw08ssTefSYMdx&#10;ocWBPlqqj7uTUXD87G2oVl/Ne5WF9Hdx3W4Oe63U9DG8vYLwFPw9/N9eawVZNlvA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S+W/GAAAA3QAAAA8AAAAAAAAA&#10;AAAAAAAAoQIAAGRycy9kb3ducmV2LnhtbFBLBQYAAAAABAAEAPkAAACUAwAAAAA=&#10;" strokeweight="39e-5mm"/>
                <v:line id="Line 1319" o:spid="_x0000_s3634" style="position:absolute;visibility:visible;mso-wrap-style:square" from="37719,15227" to="37725,15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1tHcIAAADdAAAADwAAAGRycy9kb3ducmV2LnhtbERPTYvCMBC9C/sfwix403Qr6FKN4qoF&#10;FTysLux1aMa22ExKEzX+e3MQPD7e92wRTCNu1LnasoKvYQKCuLC65lLB3ykffINwHlljY5kUPMjB&#10;Yv7Rm2Gm7Z1/6Xb0pYgh7DJUUHnfZlK6oiKDbmhb4sidbWfQR9iVUnd4j+GmkWmSjKXBmmNDhS2t&#10;Kioux6tRcFk3NuSbffmTpyH5nzwOu/NJK9X/DMspCE/Bv8Uv91YrSNNR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U1tHcIAAADdAAAADwAAAAAAAAAAAAAA&#10;AAChAgAAZHJzL2Rvd25yZXYueG1sUEsFBgAAAAAEAAQA+QAAAJADAAAAAA==&#10;" strokeweight="39e-5mm"/>
                <v:line id="Line 1320" o:spid="_x0000_s3635" style="position:absolute;visibility:visible;mso-wrap-style:square" from="37719,15767" to="37725,16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HIhsYAAADdAAAADwAAAGRycy9kb3ducmV2LnhtbESPS2vDMBCE74H+B7GF3Bq5DqSNGzn0&#10;EUMb6CEPyHWx1g9irYylJMq/jwqFHIeZ+YZZLIPpxJkG11pW8DxJQBCXVrdcK9jviqdXEM4ja+ws&#10;k4IrOVjmD6MFZtpeeEPnra9FhLDLUEHjfZ9J6cqGDLqJ7YmjV9nBoI9yqKUe8BLhppNpksykwZbj&#10;QoM9fTZUHrcno+D41dlQrNb1R5GG5PBy/f2pdlqp8WN4fwPhKfh7+L/9rRWk6XQO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ByIbGAAAA3QAAAA8AAAAAAAAA&#10;AAAAAAAAoQIAAGRycy9kb3ducmV2LnhtbFBLBQYAAAAABAAEAPkAAACUAwAAAAA=&#10;" strokeweight="39e-5mm"/>
                <v:line id="Line 1321" o:spid="_x0000_s3636" style="position:absolute;visibility:visible;mso-wrap-style:square" from="37719,16306" to="37725,16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0SZsIAAADdAAAADwAAAGRycy9kb3ducmV2LnhtbERPTYvCMBC9C/sfwix403SL6FKN4qoF&#10;FTysLux1aMa22ExKEzX+e3MQPD7e92wRTCNu1LnasoKvYQKCuLC65lLB3ykffINwHlljY5kUPMjB&#10;Yv7Rm2Gm7Z1/6Xb0pYgh7DJUUHnfZlK6oiKDbmhb4sidbWfQR9iVUnd4j+GmkWmSjKXBmmNDhS2t&#10;Kioux6tRcFk3NuSbffmTpyH5nzwOu/NJK9X/DMspCE/Bv8Uv91YrSNNR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z0SZsIAAADdAAAADwAAAAAAAAAAAAAA&#10;AAChAgAAZHJzL2Rvd25yZXYueG1sUEsFBgAAAAAEAAQA+QAAAJADAAAAAA==&#10;" strokeweight="39e-5mm"/>
                <v:line id="Line 1322" o:spid="_x0000_s3637" style="position:absolute;visibility:visible;mso-wrap-style:square" from="37719,16846" to="37725,17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G3/cYAAADdAAAADwAAAGRycy9kb3ducmV2LnhtbESPQWvCQBSE74X+h+UVvDUbQ7EldZW2&#10;NqCCh2qh10f2mQSzb0N2TdZ/7wpCj8PMfMPMl8G0YqDeNZYVTJMUBHFpdcOVgt9D8fwGwnlkja1l&#10;UnAhB8vF48Mcc21H/qFh7ysRIexyVFB73+VSurImgy6xHXH0jrY36KPsK6l7HCPctDJL05k02HBc&#10;qLGjr5rK0/5sFJxWrQ3F97b6LLKQ/r1edpvjQSs1eQof7yA8Bf8fvrfXWkGWvUzh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xt/3GAAAA3QAAAA8AAAAAAAAA&#10;AAAAAAAAoQIAAGRycy9kb3ducmV2LnhtbFBLBQYAAAAABAAEAPkAAACUAwAAAAA=&#10;" strokeweight="39e-5mm"/>
                <v:line id="Line 1323" o:spid="_x0000_s3638" style="position:absolute;visibility:visible;mso-wrap-style:square" from="37719,17386" to="37725,1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MpisUAAADdAAAADwAAAGRycy9kb3ducmV2LnhtbESPQWsCMRSE7wX/Q3iCt5o1SCurUdS6&#10;YAs9VAWvj81zd3HzsmxSjf++KRR6HGbmG2axirYVN+p941jDZJyBIC6dabjScDoWzzMQPiAbbB2T&#10;hgd5WC0HTwvMjbvzF90OoRIJwj5HDXUIXS6lL2uy6MeuI07exfUWQ5J9JU2P9wS3rVRZ9iItNpwW&#10;auxoW1N5PXxbDde31sVi91FtChWz8+vj8/1yNFqPhnE9BxEohv/wX3tvNCg1Vf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MpisUAAADdAAAADwAAAAAAAAAA&#10;AAAAAAChAgAAZHJzL2Rvd25yZXYueG1sUEsFBgAAAAAEAAQA+QAAAJMDAAAAAA==&#10;" strokeweight="39e-5mm"/>
                <v:line id="Line 1324" o:spid="_x0000_s3639" style="position:absolute;visibility:visible;mso-wrap-style:square" from="37719,17926" to="37725,18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EcYAAADdAAAADwAAAGRycy9kb3ducmV2LnhtbESPS2vDMBCE74H+B7GF3Bq5TmiDGzn0&#10;EUMb6CEPyHWx1g9irYylJMq/jwqFHIeZ+YZZLIPpxJkG11pW8DxJQBCXVrdcK9jviqc5COeRNXaW&#10;ScGVHCzzh9ECM20vvKHz1tciQthlqKDxvs+kdGVDBt3E9sTRq+xg0Ec51FIPeIlw08k0SV6kwZbj&#10;QoM9fTZUHrcno+D41dlQrNb1R5GG5PB6/f2pdlqp8WN4fwPhKfh7+L/9rRWk6W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jBHGAAAA3QAAAA8AAAAAAAAA&#10;AAAAAAAAoQIAAGRycy9kb3ducmV2LnhtbFBLBQYAAAAABAAEAPkAAACUAwAAAAA=&#10;" strokeweight="39e-5mm"/>
                <v:line id="Line 1325" o:spid="_x0000_s3640" style="position:absolute;visibility:visible;mso-wrap-style:square" from="37719,18465" to="37725,18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YUZcUAAADdAAAADwAAAGRycy9kb3ducmV2LnhtbESPQWvCQBSE74X+h+UVvDWbBrEluorV&#10;BlTwUBW8PrLPJJh9G7JbXf+9Kwg9DjPzDTOZBdOKC/WusazgI0lBEJdWN1wpOOyL9y8QziNrbC2T&#10;ghs5mE1fXyaYa3vlX7rsfCUihF2OCmrvu1xKV9Zk0CW2I47eyfYGfZR9JXWP1wg3rczSdCQNNhwX&#10;auxoUVN53v0ZBedla0Pxs6m+iyykx8/bdn3aa6UGb2E+BuEp+P/ws73SCrJsOIT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YUZcUAAADdAAAADwAAAAAAAAAA&#10;AAAAAAChAgAAZHJzL2Rvd25yZXYueG1sUEsFBgAAAAAEAAQA+QAAAJMDAAAAAA==&#10;" strokeweight="39e-5mm"/>
                <v:line id="Line 1326" o:spid="_x0000_s3641" style="position:absolute;visibility:visible;mso-wrap-style:square" from="37719,19011" to="37725,19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qx/sYAAADdAAAADwAAAGRycy9kb3ducmV2LnhtbESPS2vDMBCE74H+B7GF3Bq5JmmDGzn0&#10;EUMb6CEPyHWx1g9irYylJMq/jwqFHIeZ+YZZLIPpxJkG11pW8DxJQBCXVrdcK9jviqc5COeRNXaW&#10;ScGVHCzzh9ECM20vvKHz1tciQthlqKDxvs+kdGVDBt3E9sTRq+xg0Ec51FIPeIlw08k0SV6kwZbj&#10;QoM9fTZUHrcno+D41dlQrNb1R5GG5PB6/f2pdlqp8WN4fwPhKfh7+L/9rRWk6X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9Ksf7GAAAA3QAAAA8AAAAAAAAA&#10;AAAAAAAAoQIAAGRycy9kb3ducmV2LnhtbFBLBQYAAAAABAAEAPkAAACUAwAAAAA=&#10;" strokeweight="39e-5mm"/>
                <v:line id="Line 1327" o:spid="_x0000_s3642" style="position:absolute;visibility:visible;mso-wrap-style:square" from="37719,19551" to="37725,19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vicUAAADdAAAADwAAAGRycy9kb3ducmV2LnhtbESPT4vCMBTE7wt+h/AEb2tqEVe6Rln/&#10;FHTBg7qw10fzbIvNS2mixm9vhIU9DjPzG2a2CKYRN+pcbVnBaJiAIC6srrlU8HPK36cgnEfW2Fgm&#10;BQ9ysJj33maYaXvnA92OvhQRwi5DBZX3bSalKyoy6Ia2JY7e2XYGfZRdKXWH9wg3jUyTZCIN1hwX&#10;KmxpVVFxOV6Ngsu6sSHffJfLPA3J78djvzuftFKDfvj6BOEp+P/wX3urFaTpeAK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gvicUAAADdAAAADwAAAAAAAAAA&#10;AAAAAAChAgAAZHJzL2Rvd25yZXYueG1sUEsFBgAAAAAEAAQA+QAAAJMDAAAAAA==&#10;" strokeweight="39e-5mm"/>
                <v:line id="Line 1328" o:spid="_x0000_s3643" style="position:absolute;visibility:visible;mso-wrap-style:square" from="37719,20091" to="37725,20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SKEsYAAADdAAAADwAAAGRycy9kb3ducmV2LnhtbESPT2vCQBTE70K/w/IK3ppNg2hJ3YT+&#10;MaAFD9VCr4/sMwlm34bsquu3dwsFj8PM/IZZlsH04kyj6ywreE5SEMS11R03Cn721dMLCOeRNfaW&#10;ScGVHJTFw2SJubYX/qbzzjciQtjlqKD1fsildHVLBl1iB+LoHexo0Ec5NlKPeIlw08ssTefSYMdx&#10;ocWBPlqqj7uTUXD87G2oVl/Ne5WF9Hdx3W4Oe63U9DG8vYLwFPw9/N9eawVZNlvA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UihLGAAAA3QAAAA8AAAAAAAAA&#10;AAAAAAAAoQIAAGRycy9kb3ducmV2LnhtbFBLBQYAAAAABAAEAPkAAACUAwAAAAA=&#10;" strokeweight="39e-5mm"/>
                <v:line id="Line 1329" o:spid="_x0000_s3644" style="position:absolute;visibility:visible;mso-wrap-style:square" from="37719,20631" to="37725,20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seYMIAAADdAAAADwAAAGRycy9kb3ducmV2LnhtbERPTYvCMBC9C/sfwix403SL6FKN4qoF&#10;FTysLux1aMa22ExKEzX+e3MQPD7e92wRTCNu1LnasoKvYQKCuLC65lLB3ykffINwHlljY5kUPMjB&#10;Yv7Rm2Gm7Z1/6Xb0pYgh7DJUUHnfZlK6oiKDbmhb4sidbWfQR9iVUnd4j+GmkWmSjKXBmmNDhS2t&#10;Kioux6tRcFk3NuSbffmTpyH5nzwOu/NJK9X/DMspCE/Bv8Uv91YrSNNR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UseYMIAAADdAAAADwAAAAAAAAAAAAAA&#10;AAChAgAAZHJzL2Rvd25yZXYueG1sUEsFBgAAAAAEAAQA+QAAAJADAAAAAA==&#10;" strokeweight="39e-5mm"/>
                <v:line id="Line 1330" o:spid="_x0000_s3645" style="position:absolute;visibility:visible;mso-wrap-style:square" from="37719,21170" to="37725,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e7+8YAAADdAAAADwAAAGRycy9kb3ducmV2LnhtbESPS2vDMBCE74H+B7GF3Bq5JqSNGzn0&#10;EUMb6CEPyHWx1g9irYylJMq/jwqFHIeZ+YZZLIPpxJkG11pW8DxJQBCXVrdcK9jviqdXEM4ja+ws&#10;k4IrOVjmD6MFZtpeeEPnra9FhLDLUEHjfZ9J6cqGDLqJ7YmjV9nBoI9yqKUe8BLhppNpksykwZbj&#10;QoM9fTZUHrcno+D41dlQrNb1R5GG5PBy/f2pdlqp8WN4fwPhKfh7+L/9rRWk6XQO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4Hu/vGAAAA3QAAAA8AAAAAAAAA&#10;AAAAAAAAoQIAAGRycy9kb3ducmV2LnhtbFBLBQYAAAAABAAEAPkAAACUAwAAAAA=&#10;" strokeweight="39e-5mm"/>
                <v:line id="Line 1331" o:spid="_x0000_s3646" style="position:absolute;visibility:visible;mso-wrap-style:square" from="37719,21710" to="37725,2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SEu8IAAADdAAAADwAAAGRycy9kb3ducmV2LnhtbERPTYvCMBC9C/sfwix403QL6lKN4qoF&#10;FTysLux1aMa22ExKEzX+e3MQPD7e92wRTCNu1LnasoKvYQKCuLC65lLB3ykffINwHlljY5kUPMjB&#10;Yv7Rm2Gm7Z1/6Xb0pYgh7DJUUHnfZlK6oiKDbmhb4sidbWfQR9iVUnd4j+GmkWmSjKXBmmNDhS2t&#10;Kioux6tRcFk3NuSbffmTpyH5nzwOu/NJK9X/DMspCE/Bv8Uv91YrSNNR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uSEu8IAAADdAAAADwAAAAAAAAAAAAAA&#10;AAChAgAAZHJzL2Rvd25yZXYueG1sUEsFBgAAAAAEAAQA+QAAAJADAAAAAA==&#10;" strokeweight="39e-5mm"/>
                <v:line id="Line 1332" o:spid="_x0000_s3647" style="position:absolute;visibility:visible;mso-wrap-style:square" from="37719,22250" to="37725,22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ghIMYAAADdAAAADwAAAGRycy9kb3ducmV2LnhtbESPQWvCQBSE74X+h+UVvDUbA7UldZW2&#10;NqCCh2qh10f2mQSzb0N2TdZ/7wpCj8PMfMPMl8G0YqDeNZYVTJMUBHFpdcOVgt9D8fwGwnlkja1l&#10;UnAhB8vF48Mcc21H/qFh7ysRIexyVFB73+VSurImgy6xHXH0jrY36KPsK6l7HCPctDJL05k02HBc&#10;qLGjr5rK0/5sFJxWrQ3F97b6LLKQ/r1edpvjQSs1eQof7yA8Bf8fvrfXWkGWvUzh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oISDGAAAA3QAAAA8AAAAAAAAA&#10;AAAAAAAAoQIAAGRycy9kb3ducmV2LnhtbFBLBQYAAAAABAAEAPkAAACUAwAAAAA=&#10;" strokeweight="39e-5mm"/>
                <v:line id="Line 1333" o:spid="_x0000_s3648" style="position:absolute;visibility:visible;mso-wrap-style:square" from="37719,22790" to="37725,23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q/V8UAAADdAAAADwAAAGRycy9kb3ducmV2LnhtbESPQWsCMRSE7wX/Q3iCt5o1YCurUdS6&#10;YAs9VAWvj81zd3HzsmxSjf++KRR6HGbmG2axirYVN+p941jDZJyBIC6dabjScDoWzzMQPiAbbB2T&#10;hgd5WC0HTwvMjbvzF90OoRIJwj5HDXUIXS6lL2uy6MeuI07exfUWQ5J9JU2P9wS3rVRZ9iItNpwW&#10;auxoW1N5PXxbDde31sVi91FtChWz8+vj8/1yNFqPhnE9BxEohv/wX3tvNCg1Vf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q/V8UAAADdAAAADwAAAAAAAAAA&#10;AAAAAAChAgAAZHJzL2Rvd25yZXYueG1sUEsFBgAAAAAEAAQA+QAAAJMDAAAAAA==&#10;" strokeweight="39e-5mm"/>
                <v:line id="Line 1334" o:spid="_x0000_s3649" style="position:absolute;visibility:visible;mso-wrap-style:square" from="37719,23336" to="37725,23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azMYAAADdAAAADwAAAGRycy9kb3ducmV2LnhtbESPS2vDMBCE74H+B7GF3Bq5DmmDGzn0&#10;EUMb6CEPyHWx1g9irYylJMq/jwqFHIeZ+YZZLIPpxJkG11pW8DxJQBCXVrdcK9jviqc5COeRNXaW&#10;ScGVHCzzh9ECM20vvKHz1tciQthlqKDxvs+kdGVDBt3E9sTRq+xg0Ec51FIPeIlw08k0SV6kwZbj&#10;QoM9fTZUHrcno+D41dlQrNb1R5GG5PB6/f2pdlqp8WN4fwPhKfh7+L/9rRWk6W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2GszGAAAA3QAAAA8AAAAAAAAA&#10;AAAAAAAAoQIAAGRycy9kb3ducmV2LnhtbFBLBQYAAAAABAAEAPkAAACUAwAAAAA=&#10;" strokeweight="39e-5mm"/>
                <v:line id="Line 1335" o:spid="_x0000_s3650" style="position:absolute;visibility:visible;mso-wrap-style:square" from="37719,23876" to="37725,24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CuMYAAADdAAAADwAAAGRycy9kb3ducmV2LnhtbESPS2vDMBCE74H+B7GF3Bq5JmmDGzn0&#10;EUMb6CEPyHWx1g9irYylJMq/jwqFHIeZ+YZZLIPpxJkG11pW8DxJQBCXVrdcK9jviqc5COeRNXaW&#10;ScGVHCzzh9ECM20vvKHz1tciQthlqKDxvs+kdGVDBt3E9sTRq+xg0Ec51FIPeIlw08k0SV6kwZbj&#10;QoM9fTZUHrcno+D41dlQrNb1R5GG5PB6/f2pdlqp8WN4fwPhKfh7+L/9rRWk6W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fgrjGAAAA3QAAAA8AAAAAAAAA&#10;AAAAAAAAoQIAAGRycy9kb3ducmV2LnhtbFBLBQYAAAAABAAEAPkAAACUAwAAAAA=&#10;" strokeweight="39e-5mm"/>
                <v:rect id="Rectangle 1336" o:spid="_x0000_s3651" style="position:absolute;left:37445;top:9010;width:547;height:13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KWccUA&#10;AADdAAAADwAAAGRycy9kb3ducmV2LnhtbESP0WoCMRRE3wv+Q7hC32rWpRbZGqUqgj6U6toPuGyu&#10;m7Wbm7CJuv59Uyj4OMzMGWa26G0rrtSFxrGC8SgDQVw53XCt4Pu4eZmCCBFZY+uYFNwpwGI+eJph&#10;od2ND3QtYy0ShEOBCkyMvpAyVIYshpHzxMk7uc5iTLKrpe7wluC2lXmWvUmLDacFg55Whqqf8mIV&#10;kPfbr7092915+vm6PsW+XJqDUs/D/uMdRKQ+PsL/7a1WkOeTCfy9SU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spZxxQAAAN0AAAAPAAAAAAAAAAAAAAAAAJgCAABkcnMv&#10;ZG93bnJldi54bWxQSwUGAAAAAAQABAD1AAAAigMAAAAA&#10;" strokeweight="39e-5mm"/>
                <v:oval id="Oval 1337" o:spid="_x0000_s3652" style="position:absolute;left:5321;top:901;width:908;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RTosYA&#10;AADdAAAADwAAAGRycy9kb3ducmV2LnhtbESPT2vCQBTE74V+h+UVeqsbA1UbXUVaLKE3//T+zD6z&#10;idm3IbuatJ++WxA8DjPzG2axGmwjrtT5yrGC8SgBQVw4XXGp4LDfvMxA+ICssXFMCn7Iw2r5+LDA&#10;TLuet3TdhVJECPsMFZgQ2kxKXxiy6EeuJY7eyXUWQ5RdKXWHfYTbRqZJMpEWK44LBlt6N1Scdxer&#10;oP+kPJ/Wp68383v80Ou6nurvvVLPT8N6DiLQEO7hWzvXCtL0dQL/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RTosYAAADdAAAADwAAAAAAAAAAAAAAAACYAgAAZHJz&#10;L2Rvd25yZXYueG1sUEsFBgAAAAAEAAQA9QAAAIsDAAAAAA==&#10;" strokeweight="39e-5mm"/>
                <v:line id="Line 1338" o:spid="_x0000_s3653" style="position:absolute;visibility:visible;mso-wrap-style:square" from="5772,1803" to="5778,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0cz8YAAADdAAAADwAAAGRycy9kb3ducmV2LnhtbESPT2vCQBTE70K/w/IK3ppNA2pJ3YT+&#10;MaAFD9VCr4/sMwlm34bsquu3dwsFj8PM/IZZlsH04kyj6ywreE5SEMS11R03Cn721dMLCOeRNfaW&#10;ScGVHJTFw2SJubYX/qbzzjciQtjlqKD1fsildHVLBl1iB+LoHexo0Ec5NlKPeIlw08ssTefSYMdx&#10;ocWBPlqqj7uTUXD87G2oVl/Ne5WF9Hdx3W4Oe63U9DG8vYLwFPw9/N9eawVZNlvA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NHM/GAAAA3QAAAA8AAAAAAAAA&#10;AAAAAAAAoQIAAGRycy9kb3ducmV2LnhtbFBLBQYAAAAABAAEAPkAAACUAwAAAAA=&#10;" strokeweight="39e-5mm"/>
                <v:line id="Line 1339" o:spid="_x0000_s3654" style="position:absolute;visibility:visible;mso-wrap-style:square" from="5321,2254" to="6229,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KIvcIAAADdAAAADwAAAGRycy9kb3ducmV2LnhtbERPTYvCMBC9C/sfwix403QL6lKN4qoF&#10;FTysLux1aMa22ExKEzX+e3MQPD7e92wRTCNu1LnasoKvYQKCuLC65lLB3ykffINwHlljY5kUPMjB&#10;Yv7Rm2Gm7Z1/6Xb0pYgh7DJUUHnfZlK6oiKDbmhb4sidbWfQR9iVUnd4j+GmkWmSjKXBmmNDhS2t&#10;Kioux6tRcFk3NuSbffmTpyH5nzwOu/NJK9X/DMspCE/Bv8Uv91YrSNNR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KIvcIAAADdAAAADwAAAAAAAAAAAAAA&#10;AAChAgAAZHJzL2Rvd25yZXYueG1sUEsFBgAAAAAEAAQA+QAAAJADAAAAAA==&#10;" strokeweight="39e-5mm"/>
                <v:line id="Line 1340" o:spid="_x0000_s3655" style="position:absolute;flip:y;visibility:visible;mso-wrap-style:square" from="5321,2705" to="5772,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k00sAAAADdAAAADwAAAGRycy9kb3ducmV2LnhtbESPSwvCMBCE74L/IazgTVMLvqpRRBAE&#10;EXyB16VZ22KzKU3U+u+NIHgcZuYbZr5sTCmeVLvCsoJBPwJBnFpdcKbgct70JiCcR9ZYWiYFb3Kw&#10;XLRbc0y0ffGRniefiQBhl6CC3PsqkdKlORl0fVsRB+9ma4M+yDqTusZXgJtSxlE0kgYLDgs5VrTO&#10;Kb2fHkaBPuj9oCq2h915PN5fWW/snUqlup1mNQPhqfH/8K+91QrieDi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bZNNLAAAAA3QAAAA8AAAAAAAAAAAAAAAAA&#10;oQIAAGRycy9kb3ducmV2LnhtbFBLBQYAAAAABAAEAPkAAACOAwAAAAA=&#10;" strokeweight="39e-5mm"/>
                <v:line id="Line 1341" o:spid="_x0000_s3656" style="position:absolute;flip:x y;visibility:visible;mso-wrap-style:square" from="5772,2705" to="6229,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DhRsMAAADdAAAADwAAAGRycy9kb3ducmV2LnhtbERPTWvCQBC9F/wPywi9NRvTojV1FRWE&#10;0lujNT0O2TEJZmdDdjXRX989FDw+3vdiNZhGXKlztWUFkygGQVxYXXOp4LDfvbyDcB5ZY2OZFNzI&#10;wWo5elpgqm3P33TNfClCCLsUFVTet6mUrqjIoItsSxy4k+0M+gC7UuoO+xBuGpnE8VQarDk0VNjS&#10;tqLinF2MAltu8vzt/nv8mtezH2Ibb15PB6Wex8P6A4SnwT/E/+5PrSBJpmF/eBOe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w4UbDAAAA3QAAAA8AAAAAAAAAAAAA&#10;AAAAoQIAAGRycy9kb3ducmV2LnhtbFBLBQYAAAAABAAEAPkAAACRAwAAAAA=&#10;" strokeweight="39e-5mm"/>
                <v:rect id="Rectangle 1342" o:spid="_x0000_s3657" style="position:absolute;left:3790;top:5226;width:320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vCsIA&#10;AADdAAAADwAAAGRycy9kb3ducmV2LnhtbESPzYoCMRCE74LvEFrYm2acg8hoFBEElb047gM0k54f&#10;TDpDEp3x7c3Cwh6LqvqK2u5Ha8SLfOgcK1guMhDEldMdNwp+7qf5GkSIyBqNY1LwpgD73XSyxUK7&#10;gW/0KmMjEoRDgQraGPtCylC1ZDEsXE+cvNp5izFJ30jtcUhwa2SeZStpseO00GJPx5aqR/m0CuS9&#10;PA3r0vjMXfP621zOt5qcUl+z8bABEWmM/+G/9lkryPPVE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8+8KwgAAAN0AAAAPAAAAAAAAAAAAAAAAAJgCAABkcnMvZG93&#10;bnJldi54bWxQSwUGAAAAAAQABAD1AAAAhwMAAAAA&#10;" filled="f" stroked="f">
                  <v:textbox style="mso-fit-shape-to-text:t" inset="0,0,0,0">
                    <w:txbxContent>
                      <w:p w14:paraId="0B4728B6" w14:textId="77777777" w:rsidR="003956FF" w:rsidRDefault="003956FF" w:rsidP="009958B0">
                        <w:r>
                          <w:rPr>
                            <w:rFonts w:cs="Arial"/>
                            <w:sz w:val="14"/>
                            <w:szCs w:val="14"/>
                            <w:lang w:val="en-US"/>
                          </w:rPr>
                          <w:t>New FRO</w:t>
                        </w:r>
                      </w:p>
                    </w:txbxContent>
                  </v:textbox>
                </v:rect>
                <v:line id="Line 1343" o:spid="_x0000_s3658" style="position:absolute;visibility:visible;mso-wrap-style:square" from="3790,6305" to="7759,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Z16sUAAADdAAAADwAAAGRycy9kb3ducmV2LnhtbESPT2sCMRTE70K/Q3hCb5o1By1bo2jb&#10;BS304B/o9bF57i5uXpZNqvHbm4LgcZiZ3zDzZbStuFDvG8caJuMMBHHpTMOVhuOhGL2B8AHZYOuY&#10;NNzIw3LxMphjbtyVd3TZh0okCPscNdQhdLmUvqzJoh+7jjh5J9dbDEn2lTQ9XhPctlJl2VRabDgt&#10;1NjRR03lef9nNZw/WxeLr+9qXaiY/c5uP9vTwWj9OoyrdxCBYniGH+2N0aDUVMH/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Z16sUAAADdAAAADwAAAAAAAAAA&#10;AAAAAAChAgAAZHJzL2Rvd25yZXYueG1sUEsFBgAAAAAEAAQA+QAAAJMDAAAAAA==&#10;" strokeweight="39e-5mm"/>
                <v:line id="Line 1344" o:spid="_x0000_s3659" style="position:absolute;visibility:visible;mso-wrap-style:square" from="5772,6394" to="5778,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rQccUAAADdAAAADwAAAGRycy9kb3ducmV2LnhtbESPT4vCMBTE7wt+h/AEb2tqBVe6Rln/&#10;FHTBg7qw10fzbIvNS2mixm9vhIU9DjPzG2a2CKYRN+pcbVnBaJiAIC6srrlU8HPK36cgnEfW2Fgm&#10;BQ9ysJj33maYaXvnA92OvhQRwi5DBZX3bSalKyoy6Ia2JY7e2XYGfZRdKXWH9wg3jUyTZCIN1hwX&#10;KmxpVVFxOV6Ngsu6sSHffJfLPA3J78djvzuftFKDfvj6BOEp+P/wX3urFaTpZ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rQccUAAADdAAAADwAAAAAAAAAA&#10;AAAAAAChAgAAZHJzL2Rvd25yZXYueG1sUEsFBgAAAAAEAAQA+QAAAJMDAAAAAA==&#10;" strokeweight="39e-5mm"/>
                <v:line id="Line 1345" o:spid="_x0000_s3660" style="position:absolute;visibility:visible;mso-wrap-style:square" from="5772,6934" to="5778,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NIBcUAAADdAAAADwAAAGRycy9kb3ducmV2LnhtbESPT4vCMBTE7wt+h/AEb2tqEVe6Rln/&#10;FHTBg7qw10fzbIvNS2mixm9vhIU9DjPzG2a2CKYRN+pcbVnBaJiAIC6srrlU8HPK36cgnEfW2Fgm&#10;BQ9ysJj33maYaXvnA92OvhQRwi5DBZX3bSalKyoy6Ia2JY7e2XYGfZRdKXWH9wg3jUyTZCIN1hwX&#10;KmxpVVFxOV6Ngsu6sSHffJfLPA3J78djvzuftFKDfvj6BOEp+P/wX3urFaTpZ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7NIBcUAAADdAAAADwAAAAAAAAAA&#10;AAAAAAChAgAAZHJzL2Rvd25yZXYueG1sUEsFBgAAAAAEAAQA+QAAAJMDAAAAAA==&#10;" strokeweight="39e-5mm"/>
                <v:line id="Line 1346" o:spid="_x0000_s3661" style="position:absolute;visibility:visible;mso-wrap-style:square" from="5772,7480" to="5778,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tnsUAAADdAAAADwAAAGRycy9kb3ducmV2LnhtbESPT4vCMBTE7wt+h/AEb2tqQVe6Rln/&#10;FHTBg7qw10fzbIvNS2mixm9vhIU9DjPzG2a2CKYRN+pcbVnBaJiAIC6srrlU8HPK36cgnEfW2Fgm&#10;BQ9ysJj33maYaXvnA92OvhQRwi5DBZX3bSalKyoy6Ia2JY7e2XYGfZRdKXWH9wg3jUyTZCIN1hwX&#10;KmxpVVFxOV6Ngsu6sSHffJfLPA3J78djvzuftFKDfvj6BOEp+P/wX3urFaTpZ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tnsUAAADdAAAADwAAAAAAAAAA&#10;AAAAAAChAgAAZHJzL2Rvd25yZXYueG1sUEsFBgAAAAAEAAQA+QAAAJMDAAAAAA==&#10;" strokeweight="39e-5mm"/>
                <v:line id="Line 1347" o:spid="_x0000_s3662" style="position:absolute;visibility:visible;mso-wrap-style:square" from="5772,8020" to="5778,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1z6cYAAADdAAAADwAAAGRycy9kb3ducmV2LnhtbESPzWrDMBCE74W8g9hAbo0cH9ziWglt&#10;WkNa6CFOoNfFWv8Qa2UsJVHePioUehxm5hum2AQziAtNrresYLVMQBDXVvfcKjgeysdnEM4jaxws&#10;k4IbOdisZw8F5tpeeU+XyrciQtjlqKDzfsyldHVHBt3SjsTRa+xk0Ec5tVJPeI1wM8g0STJpsOe4&#10;0OFI247qU3U2Ck7vgw3lx1f7VqYh+Xm6fX82B63UYh5eX0B4Cv4//NfeaQVpmmXw+yY+Ab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tc+nGAAAA3QAAAA8AAAAAAAAA&#10;AAAAAAAAoQIAAGRycy9kb3ducmV2LnhtbFBLBQYAAAAABAAEAPkAAACUAwAAAAA=&#10;" strokeweight="39e-5mm"/>
                <v:line id="Line 1348" o:spid="_x0000_s3663" style="position:absolute;visibility:visible;mso-wrap-style:square" from="5772,8559" to="5778,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HWcsUAAADdAAAADwAAAGRycy9kb3ducmV2LnhtbESPT4vCMBTE7wt+h/AEb2u6PehSjbKr&#10;FlTYg39gr4/m2Rabl9JEjd/eCILHYWZ+w0znwTTiSp2rLSv4GiYgiAuray4VHA/55zcI55E1NpZJ&#10;wZ0czGe9jylm2t54R9e9L0WEsMtQQeV9m0npiooMuqFtiaN3sp1BH2VXSt3hLcJNI9MkGUmDNceF&#10;CltaVFSc9xej4LxsbMhX2/I3T0PyP77/bU4HrdSgH34mIDwF/w6/2mutIE1HY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2HWcsUAAADdAAAADwAAAAAAAAAA&#10;AAAAAAChAgAAZHJzL2Rvd25yZXYueG1sUEsFBgAAAAAEAAQA+QAAAJMDAAAAAA==&#10;" strokeweight="39e-5mm"/>
                <v:line id="Line 1349" o:spid="_x0000_s3664" style="position:absolute;visibility:visible;mso-wrap-style:square" from="5772,9099" to="5778,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5CAMMAAADdAAAADwAAAGRycy9kb3ducmV2LnhtbERPz2vCMBS+D/wfwhO8zXQ9dKMzitMV&#10;dLCDOvD6aJ5tsXkpSWbjf28Ogx0/vt+LVTS9uJHznWUFL/MMBHFtdceNgp9T9fwGwgdkjb1lUnAn&#10;D6vl5GmBpbYjH+h2DI1IIexLVNCGMJRS+rolg35uB+LEXawzGBJ0jdQOxxRueplnWSENdpwaWhxo&#10;01J9Pf4aBddtb2P1+dV8VHnMzq/37/3lpJWaTeP6HUSgGP7Ff+6dVpDnRZqb3qQn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QgDDAAAA3QAAAA8AAAAAAAAAAAAA&#10;AAAAoQIAAGRycy9kb3ducmV2LnhtbFBLBQYAAAAABAAEAPkAAACRAwAAAAA=&#10;" strokeweight="39e-5mm"/>
                <v:line id="Line 1350" o:spid="_x0000_s3665" style="position:absolute;visibility:visible;mso-wrap-style:square" from="5772,9639" to="5778,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Lnm8UAAADdAAAADwAAAGRycy9kb3ducmV2LnhtbESPQWvCQBSE74X+h+UVvDWb5qBtdBWr&#10;DajgoSp4fWSfSTD7NmS3uv57VxB6HGbmG2YyC6YVF+pdY1nBR5KCIC6tbrhScNgX758gnEfW2Fom&#10;BTdyMJu+vkww1/bKv3TZ+UpECLscFdTed7mUrqzJoEtsRxy9k+0N+ij7SuoerxFuWpml6VAabDgu&#10;1NjRoqbyvPszCs7L1obiZ1N9F1lIj6Pbdn3aa6UGb2E+BuEp+P/ws73SCrJs+AWPN/EJ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bLnm8UAAADdAAAADwAAAAAAAAAA&#10;AAAAAAChAgAAZHJzL2Rvd25yZXYueG1sUEsFBgAAAAAEAAQA+QAAAJMDAAAAAA==&#10;" strokeweight="39e-5mm"/>
                <v:line id="Line 1351" o:spid="_x0000_s3666" style="position:absolute;visibility:visible;mso-wrap-style:square" from="5772,10179" to="5778,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HY28MAAADdAAAADwAAAGRycy9kb3ducmV2LnhtbERPPWvDMBDdC/0P4grdarkemuBGCWkb&#10;Q1rIELuQ9bAutrF1MpbiKP8+GgodH+97tQlmEDNNrrOs4DVJQRDXVnfcKPitipclCOeRNQ6WScGN&#10;HGzWjw8rzLW98pHm0jcihrDLUUHr/ZhL6eqWDLrEjsSRO9vJoI9waqSe8BrDzSCzNH2TBjuODS2O&#10;9NlS3ZcXo6D/Gmwodj/NR5GF9LS4Hb7PlVbq+Sls30F4Cv5f/OfeawVZtoj7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R2NvDAAAA3QAAAA8AAAAAAAAAAAAA&#10;AAAAoQIAAGRycy9kb3ducmV2LnhtbFBLBQYAAAAABAAEAPkAAACRAwAAAAA=&#10;" strokeweight="39e-5mm"/>
                <v:line id="Line 1352" o:spid="_x0000_s3667" style="position:absolute;visibility:visible;mso-wrap-style:square" from="5772,10718" to="5778,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19QMYAAADdAAAADwAAAGRycy9kb3ducmV2LnhtbESPQWvCQBSE7wX/w/IKvdWNOWiJrtLa&#10;BlqhBxOh10f2mQSzb0N2NZt/3xUKPQ4z8w2z2QXTiRsNrrWsYDFPQBBXVrdcKziV+fMLCOeRNXaW&#10;ScFEDnbb2cMGM21HPtKt8LWIEHYZKmi87zMpXdWQQTe3PXH0znYw6KMcaqkHHCPcdDJNkqU02HJc&#10;aLCnfUPVpbgaBZf3zob841C/5WlIflbT99e51Eo9PYbXNQhPwf+H/9qfWkGarhZwf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4dfUDGAAAA3QAAAA8AAAAAAAAA&#10;AAAAAAAAoQIAAGRycy9kb3ducmV2LnhtbFBLBQYAAAAABAAEAPkAAACUAwAAAAA=&#10;" strokeweight="39e-5mm"/>
                <v:line id="Line 1353" o:spid="_x0000_s3668" style="position:absolute;visibility:visible;mso-wrap-style:square" from="5772,11258" to="5778,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jN8YAAADdAAAADwAAAGRycy9kb3ducmV2LnhtbESPT2sCMRTE70K/Q3hCb5o1B5WtWdG2&#10;C23BQ7XQ62Pz9g9uXpZN1Pjtm0Khx2FmfsNsttH24kqj7xxrWMwzEMSVMx03Gr5O5WwNwgdkg71j&#10;0nAnD9viYbLB3Lgbf9L1GBqRIOxz1NCGMORS+qoli37uBuLk1W60GJIcG2lGvCW47aXKsqW02HFa&#10;aHGg55aq8/FiNZxfehfL149mX6qYfa/uh/f6ZLR+nMbdE4hAMfyH/9pvRoNSKwW/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P4zfGAAAA3QAAAA8AAAAAAAAA&#10;AAAAAAAAoQIAAGRycy9kb3ducmV2LnhtbFBLBQYAAAAABAAEAPkAAACUAwAAAAA=&#10;" strokeweight="39e-5mm"/>
                <v:line id="Line 1354" o:spid="_x0000_s3669" style="position:absolute;visibility:visible;mso-wrap-style:square" from="5772,11804" to="5778,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NGrMYAAADdAAAADwAAAGRycy9kb3ducmV2LnhtbESPT2vCQBTE70K/w/IK3ppNI2hJ3YT+&#10;MaAFD9VCr4/sMwlm34bsquu3dwsFj8PM/IZZlsH04kyj6ywreE5SEMS11R03Cn721dMLCOeRNfaW&#10;ScGVHJTFw2SJubYX/qbzzjciQtjlqKD1fsildHVLBl1iB+LoHexo0Ec5NlKPeIlw08ssTefSYMdx&#10;ocWBPlqqj7uTUXD87G2oVl/Ne5WF9Hdx3W4Oe63U9DG8vYLwFPw9/N9eawVZtpj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DRqzGAAAA3QAAAA8AAAAAAAAA&#10;AAAAAAAAoQIAAGRycy9kb3ducmV2LnhtbFBLBQYAAAAABAAEAPkAAACUAwAAAAA=&#10;" strokeweight="39e-5mm"/>
                <v:line id="Line 1355" o:spid="_x0000_s3670" style="position:absolute;visibility:visible;mso-wrap-style:square" from="5772,12344" to="5778,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re2MYAAADdAAAADwAAAGRycy9kb3ducmV2LnhtbESPT2vCQBTE70K/w/IK3ppNg2hJ3YT+&#10;MaAFD9VCr4/sMwlm34bsquu3dwsFj8PM/IZZlsH04kyj6ywreE5SEMS11R03Cn721dMLCOeRNfaW&#10;ScGVHJTFw2SJubYX/qbzzjciQtjlqKD1fsildHVLBl1iB+LoHexo0Ec5NlKPeIlw08ssTefSYMdx&#10;ocWBPlqqj7uTUXD87G2oVl/Ne5WF9Hdx3W4Oe63U9DG8vYLwFPw9/N9eawVZtpj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q3tjGAAAA3QAAAA8AAAAAAAAA&#10;AAAAAAAAoQIAAGRycy9kb3ducmV2LnhtbFBLBQYAAAAABAAEAPkAAACUAwAAAAA=&#10;" strokeweight="39e-5mm"/>
                <v:line id="Line 1356" o:spid="_x0000_s3671" style="position:absolute;visibility:visible;mso-wrap-style:square" from="5772,12884" to="5778,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Z7Q8YAAADdAAAADwAAAGRycy9kb3ducmV2LnhtbESPT2vCQBTE70K/w/IK3ppNA2pJ3YT+&#10;MaAFD9VCr4/sMwlm34bsquu3dwsFj8PM/IZZlsH04kyj6ywreE5SEMS11R03Cn721dMLCOeRNfaW&#10;ScGVHJTFw2SJubYX/qbzzjciQtjlqKD1fsildHVLBl1iB+LoHexo0Ec5NlKPeIlw08ssTefSYMdx&#10;ocWBPlqqj7uTUXD87G2oVl/Ne5WF9Hdx3W4Oe63U9DG8vYLwFPw9/N9eawVZtpj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me0PGAAAA3QAAAA8AAAAAAAAA&#10;AAAAAAAAoQIAAGRycy9kb3ducmV2LnhtbFBLBQYAAAAABAAEAPkAAACUAwAAAAA=&#10;" strokeweight="39e-5mm"/>
                <v:line id="Line 1357" o:spid="_x0000_s3672" style="position:absolute;visibility:visible;mso-wrap-style:square" from="5772,13423" to="5778,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TlNMUAAADdAAAADwAAAGRycy9kb3ducmV2LnhtbESPT4vCMBTE7wt+h/AEb2u6PehSjbKr&#10;FlTYg39gr4/m2Rabl9JEjd/eCILHYWZ+w0znwTTiSp2rLSv4GiYgiAuray4VHA/55zcI55E1NpZJ&#10;wZ0czGe9jylm2t54R9e9L0WEsMtQQeV9m0npiooMuqFtiaN3sp1BH2VXSt3hLcJNI9MkGUmDNceF&#10;CltaVFSc9xej4LxsbMhX2/I3T0PyP77/bU4HrdSgH34mIDwF/w6/2mutIE3HI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TlNMUAAADdAAAADwAAAAAAAAAA&#10;AAAAAAChAgAAZHJzL2Rvd25yZXYueG1sUEsFBgAAAAAEAAQA+QAAAJMDAAAAAA==&#10;" strokeweight="39e-5mm"/>
                <v:line id="Line 1358" o:spid="_x0000_s3673" style="position:absolute;visibility:visible;mso-wrap-style:square" from="5772,13963" to="5778,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hAr8YAAADdAAAADwAAAGRycy9kb3ducmV2LnhtbESPzWrDMBCE74W8g9hAb40cH+LiWglt&#10;WkNb6CFOoNfFWv8Qa2UsJVHevioEchxm5hum2AQziDNNrresYLlIQBDXVvfcKjjsy6dnEM4jaxws&#10;k4IrOdisZw8F5tpeeEfnyrciQtjlqKDzfsyldHVHBt3CjsTRa+xk0Ec5tVJPeIlwM8g0SVbSYM9x&#10;ocORth3Vx+pkFBzfBxvKj+/2rUxD8ptdf76avVbqcR5eX0B4Cv4evrU/tYI0zTL4fxOf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4QK/GAAAA3QAAAA8AAAAAAAAA&#10;AAAAAAAAoQIAAGRycy9kb3ducmV2LnhtbFBLBQYAAAAABAAEAPkAAACUAwAAAAA=&#10;" strokeweight="39e-5mm"/>
                <v:line id="Line 1359" o:spid="_x0000_s3674" style="position:absolute;visibility:visible;mso-wrap-style:square" from="5772,14503" to="5778,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fU3cMAAADdAAAADwAAAGRycy9kb3ducmV2LnhtbERPPWvDMBDdC/0P4grdarkemuBGCWkb&#10;Q1rIELuQ9bAutrF1MpbiKP8+GgodH+97tQlmEDNNrrOs4DVJQRDXVnfcKPitipclCOeRNQ6WScGN&#10;HGzWjw8rzLW98pHm0jcihrDLUUHr/ZhL6eqWDLrEjsSRO9vJoI9waqSe8BrDzSCzNH2TBjuODS2O&#10;9NlS3ZcXo6D/Gmwodj/NR5GF9LS4Hb7PlVbq+Sls30F4Cv5f/OfeawVZtohz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8n1N3DAAAA3QAAAA8AAAAAAAAAAAAA&#10;AAAAoQIAAGRycy9kb3ducmV2LnhtbFBLBQYAAAAABAAEAPkAAACRAwAAAAA=&#10;" strokeweight="39e-5mm"/>
                <v:line id="Line 1360" o:spid="_x0000_s3675" style="position:absolute;visibility:visible;mso-wrap-style:square" from="5772,15043" to="5778,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txRsYAAADdAAAADwAAAGRycy9kb3ducmV2LnhtbESPT4vCMBTE7wt+h/AEb2tqD7p2jbL+&#10;KeiCB3Vhr4/m2Rabl9JEjd/eCAt7HGbmN8xsEUwjbtS52rKC0TABQVxYXXOp4OeUv3+AcB5ZY2OZ&#10;FDzIwWLee5thpu2dD3Q7+lJECLsMFVTet5mUrqjIoBvaljh6Z9sZ9FF2pdQd3iPcNDJNkrE0WHNc&#10;qLClVUXF5Xg1Ci7rxoZ8810u8zQkv5PHfnc+aaUG/fD1CcJT8P/hv/ZWK0jTyRReb+ITkP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rcUbGAAAA3QAAAA8AAAAAAAAA&#10;AAAAAAAAoQIAAGRycy9kb3ducmV2LnhtbFBLBQYAAAAABAAEAPkAAACUAwAAAAA=&#10;" strokeweight="39e-5mm"/>
                <v:line id="Line 1361" o:spid="_x0000_s3676" style="position:absolute;visibility:visible;mso-wrap-style:square" from="5772,15582" to="5778,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So/MMAAADdAAAADwAAAGRycy9kb3ducmV2LnhtbERPPWvDMBDdC/0P4grdarkemuBGCWkb&#10;Q1LoELuQ9bAutrF1MpbiKP8+GgodH+97tQlmEDNNrrOs4DVJQRDXVnfcKPitipclCOeRNQ6WScGN&#10;HGzWjw8rzLW98pHm0jcihrDLUUHr/ZhL6eqWDLrEjsSRO9vJoI9waqSe8BrDzSCzNH2TBjuODS2O&#10;9NlS3ZcXo6D/Gmwodt/NR5GF9LS4/RzOlVbq+Sls30F4Cv5f/OfeawVZtoz7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EqPzDAAAA3QAAAA8AAAAAAAAAAAAA&#10;AAAAoQIAAGRycy9kb3ducmV2LnhtbFBLBQYAAAAABAAEAPkAAACRAwAAAAA=&#10;" strokeweight="39e-5mm"/>
                <v:line id="Line 1362" o:spid="_x0000_s3677" style="position:absolute;visibility:visible;mso-wrap-style:square" from="5772,16129" to="5778,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gNZ8YAAADdAAAADwAAAGRycy9kb3ducmV2LnhtbESPQWvCQBSE7wX/w/IKvdWNOViJrtLa&#10;BlqhBxOh10f2mQSzb0N2NZt/3y0IPQ4z8w2z2QXTiRsNrrWsYDFPQBBXVrdcKziV+fMKhPPIGjvL&#10;pGAiB7vt7GGDmbYjH+lW+FpECLsMFTTe95mUrmrIoJvbnjh6ZzsY9FEOtdQDjhFuOpkmyVIabDku&#10;NNjTvqHqUlyNgst7Z0P+cajf8jQkPy/T99e51Eo9PYbXNQhPwf+H7+1PrSBNVwv4e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IDWfGAAAA3QAAAA8AAAAAAAAA&#10;AAAAAAAAoQIAAGRycy9kb3ducmV2LnhtbFBLBQYAAAAABAAEAPkAAACUAwAAAAA=&#10;" strokeweight="39e-5mm"/>
                <v:line id="Line 1363" o:spid="_x0000_s3678" style="position:absolute;visibility:visible;mso-wrap-style:square" from="5772,16668" to="5778,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qTEMYAAADdAAAADwAAAGRycy9kb3ducmV2LnhtbESPT2sCMRTE70K/Q3hCb5o1Bytbs6Jt&#10;F9qCh2qh18fm7R/cvCybqPHbN4WCx2FmfsOsN9H24kKj7xxrWMwzEMSVMx03Gr6P5WwFwgdkg71j&#10;0nAjD5viYbLG3Lgrf9HlEBqRIOxz1NCGMORS+qoli37uBuLk1W60GJIcG2lGvCa47aXKsqW02HFa&#10;aHGgl5aq0+FsNZxeexfLt89mV6qY/Tzd9h/10Wj9OI3bZxCBYriH/9vvRoNSKwV/b9ITk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sakxDGAAAA3QAAAA8AAAAAAAAA&#10;AAAAAAAAoQIAAGRycy9kb3ducmV2LnhtbFBLBQYAAAAABAAEAPkAAACUAwAAAAA=&#10;" strokeweight="39e-5mm"/>
                <v:line id="Line 1364" o:spid="_x0000_s3679" style="position:absolute;visibility:visible;mso-wrap-style:square" from="5772,17208" to="5778,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Y2i8UAAADdAAAADwAAAGRycy9kb3ducmV2LnhtbESPT4vCMBTE7wt+h/AEb2tqBVe6Rln/&#10;FNwFD+rCXh/Nsy02L6WJGr/9RhA8DjPzG2a2CKYRV+pcbVnBaJiAIC6srrlU8HvM36cgnEfW2Fgm&#10;BXdysJj33maYaXvjPV0PvhQRwi5DBZX3bSalKyoy6Ia2JY7eyXYGfZRdKXWHtwg3jUyTZCIN1hwX&#10;KmxpVVFxPlyMgvO6sSHf/JTLPA3J38d99306aqUG/fD1CcJT8K/ws73VCtJ0Oob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FY2i8UAAADdAAAADwAAAAAAAAAA&#10;AAAAAAChAgAAZHJzL2Rvd25yZXYueG1sUEsFBgAAAAAEAAQA+QAAAJMDAAAAAA==&#10;" strokeweight="39e-5mm"/>
                <v:line id="Line 1365" o:spid="_x0000_s3680" style="position:absolute;visibility:visible;mso-wrap-style:square" from="5772,17748" to="5778,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u/8UAAADdAAAADwAAAGRycy9kb3ducmV2LnhtbESPT4vCMBTE7wt+h/AEb2tqEVe6Rln/&#10;FNwFD+rCXh/Nsy02L6WJGr/9RhA8DjPzG2a2CKYRV+pcbVnBaJiAIC6srrlU8HvM36cgnEfW2Fgm&#10;BXdysJj33maYaXvjPV0PvhQRwi5DBZX3bSalKyoy6Ia2JY7eyXYGfZRdKXWHtwg3jUyTZCIN1hwX&#10;KmxpVVFxPlyMgvO6sSHf/JTLPA3J38d99306aqUG/fD1CcJT8K/ws73VCtJ0Oob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7+u/8UAAADdAAAADwAAAAAAAAAA&#10;AAAAAAChAgAAZHJzL2Rvd25yZXYueG1sUEsFBgAAAAAEAAQA+QAAAJMDAAAAAA==&#10;" strokeweight="39e-5mm"/>
                <v:line id="Line 1366" o:spid="_x0000_s3681" style="position:absolute;visibility:visible;mso-wrap-style:square" from="5772,18288" to="5778,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MLZMUAAADdAAAADwAAAGRycy9kb3ducmV2LnhtbESPT4vCMBTE7wt+h/AEb2tqQVe6Rln/&#10;FNwFD+rCXh/Nsy02L6WJGr/9RhA8DjPzG2a2CKYRV+pcbVnBaJiAIC6srrlU8HvM36cgnEfW2Fgm&#10;BXdysJj33maYaXvjPV0PvhQRwi5DBZX3bSalKyoy6Ia2JY7eyXYGfZRdKXWHtwg3jUyTZCIN1hwX&#10;KmxpVVFxPlyMgvO6sSHf/JTLPA3J38d99306aqUG/fD1CcJT8K/ws73VCtJ0Oob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PMLZMUAAADdAAAADwAAAAAAAAAA&#10;AAAAAAChAgAAZHJzL2Rvd25yZXYueG1sUEsFBgAAAAAEAAQA+QAAAJMDAAAAAA==&#10;" strokeweight="39e-5mm"/>
                <v:line id="Line 1367" o:spid="_x0000_s3682" style="position:absolute;visibility:visible;mso-wrap-style:square" from="5772,18827" to="5778,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GVE8UAAADdAAAADwAAAGRycy9kb3ducmV2LnhtbESPT4vCMBTE7wt+h/AEb2u6PahUo+yq&#10;BRX24B/Y66N5tsXmpTRR47c3grDHYWZ+w8wWwTTiRp2rLSv4GiYgiAuray4VnI755wSE88gaG8uk&#10;4EEOFvPexwwzbe+8p9vBlyJC2GWooPK+zaR0RUUG3dC2xNE7286gj7Irpe7wHuGmkWmSjKTBmuNC&#10;hS0tKyouh6tRcFk1NuTrXfmTpyH5Gz9+t+ejVmrQD99TEJ6C/w+/2xutIE0nI3i9iU9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CGVE8UAAADdAAAADwAAAAAAAAAA&#10;AAAAAAChAgAAZHJzL2Rvd25yZXYueG1sUEsFBgAAAAAEAAQA+QAAAJMDAAAAAA==&#10;" strokeweight="39e-5mm"/>
                <v:line id="Line 1368" o:spid="_x0000_s3683" style="position:absolute;visibility:visible;mso-wrap-style:square" from="5772,19367" to="5778,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0wiMYAAADdAAAADwAAAGRycy9kb3ducmV2LnhtbESPzWrDMBCE74W8g9hAbo1cH5LgRDFt&#10;UkNb6CE/0OtibWxja2Us1VbevioUehxm5htmlwfTiZEG11hW8LRMQBCXVjdcKbheiscNCOeRNXaW&#10;ScGdHOT72cMOM20nPtF49pWIEHYZKqi97zMpXVmTQbe0PXH0bnYw6KMcKqkHnCLcdDJNkpU02HBc&#10;qLGnQ01le/42CtpjZ0Px+lG9FGlIvtb3z/fbRSu1mIfnLQhPwf+H/9pvWkGabtbw+yY+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tMIjGAAAA3QAAAA8AAAAAAAAA&#10;AAAAAAAAoQIAAGRycy9kb3ducmV2LnhtbFBLBQYAAAAABAAEAPkAAACUAwAAAAA=&#10;" strokeweight="39e-5mm"/>
                <v:line id="Line 1369" o:spid="_x0000_s3684" style="position:absolute;visibility:visible;mso-wrap-style:square" from="5772,19907" to="5778,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Kk+sMAAADdAAAADwAAAGRycy9kb3ducmV2LnhtbERPPWvDMBDdC/0P4grdarkemuBGCWkb&#10;Q1LoELuQ9bAutrF1MpbiKP8+GgodH+97tQlmEDNNrrOs4DVJQRDXVnfcKPitipclCOeRNQ6WScGN&#10;HGzWjw8rzLW98pHm0jcihrDLUUHr/ZhL6eqWDLrEjsSRO9vJoI9waqSe8BrDzSCzNH2TBjuODS2O&#10;9NlS3ZcXo6D/Gmwodt/NR5GF9LS4/RzOlVbq+Sls30F4Cv5f/OfeawVZtoxz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ypPrDAAAA3QAAAA8AAAAAAAAAAAAA&#10;AAAAoQIAAGRycy9kb3ducmV2LnhtbFBLBQYAAAAABAAEAPkAAACRAwAAAAA=&#10;" strokeweight="39e-5mm"/>
                <v:line id="Line 1370" o:spid="_x0000_s3685" style="position:absolute;visibility:visible;mso-wrap-style:square" from="5772,20453" to="5778,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4BYcYAAADdAAAADwAAAGRycy9kb3ducmV2LnhtbESPT2vCQBTE70K/w/IK3ppNc1Cbugn9&#10;Y0ALHqqFXh/ZZxLMvg3ZVddv7xYKHoeZ+Q2zLIPpxZlG11lW8JykIIhrqztuFPzsq6cFCOeRNfaW&#10;ScGVHJTFw2SJubYX/qbzzjciQtjlqKD1fsildHVLBl1iB+LoHexo0Ec5NlKPeIlw08ssTWfSYMdx&#10;ocWBPlqqj7uTUXD87G2oVl/Ne5WF9Hd+3W4Oe63U9DG8vYLwFPw9/N9eawVZtniBvzfxCcj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AWHGAAAA3QAAAA8AAAAAAAAA&#10;AAAAAAAAoQIAAGRycy9kb3ducmV2LnhtbFBLBQYAAAAABAAEAPkAAACUAwAAAAA=&#10;" strokeweight="39e-5mm"/>
                <v:line id="Line 1371" o:spid="_x0000_s3686" style="position:absolute;visibility:visible;mso-wrap-style:square" from="5772,20993" to="5778,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0+IcIAAADdAAAADwAAAGRycy9kb3ducmV2LnhtbERPTYvCMBC9C/sfwix403R7ULcaxVUL&#10;KnhYXdjr0IxtsZmUJmr89+YgeHy879kimEbcqHO1ZQVfwwQEcWF1zaWCv1M+mIBwHlljY5kUPMjB&#10;Yv7Rm2Gm7Z1/6Xb0pYgh7DJUUHnfZlK6oiKDbmhb4sidbWfQR9iVUnd4j+GmkWmSjKTBmmNDhS2t&#10;Kioux6tRcFk3NuSbffmTpyH5Hz8Ou/NJK9X/DMspCE/Bv8Uv91YrSNPvuD++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0+IcIAAADdAAAADwAAAAAAAAAAAAAA&#10;AAChAgAAZHJzL2Rvd25yZXYueG1sUEsFBgAAAAAEAAQA+QAAAJADAAAAAA==&#10;" strokeweight="39e-5mm"/>
                <v:line id="Line 1372" o:spid="_x0000_s3687" style="position:absolute;visibility:visible;mso-wrap-style:square" from="5772,21532" to="5778,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GbusYAAADdAAAADwAAAGRycy9kb3ducmV2LnhtbESPQWvCQBSE74X+h+UVvDUbc6ht6ipt&#10;bUAFD9VCr4/sMwlm34bsmqz/3hWEHoeZ+YaZL4NpxUC9aywrmCYpCOLS6oYrBb+H4vkVhPPIGlvL&#10;pOBCDpaLx4c55tqO/EPD3lciQtjlqKD2vsuldGVNBl1iO+LoHW1v0EfZV1L3OEa4aWWWpi/SYMNx&#10;ocaOvmoqT/uzUXBatTYU39vqs8hC+je77DbHg1Zq8hQ+3kF4Cv4/fG+vtYIse5vC7U1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Rm7rGAAAA3QAAAA8AAAAAAAAA&#10;AAAAAAAAoQIAAGRycy9kb3ducmV2LnhtbFBLBQYAAAAABAAEAPkAAACUAwAAAAA=&#10;" strokeweight="39e-5mm"/>
                <v:line id="Line 1373" o:spid="_x0000_s3688" style="position:absolute;visibility:visible;mso-wrap-style:square" from="5772,22072" to="5778,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FzcUAAADdAAAADwAAAGRycy9kb3ducmV2LnhtbESPQWsCMRSE7wX/Q3iCt5o1B1tXo6h1&#10;wRZ6qApeH5vn7uLmZdmkGv99Uyj0OMzMN8xiFW0rbtT7xrGGyTgDQVw603Cl4XQsnl9B+IBssHVM&#10;Gh7kYbUcPC0wN+7OX3Q7hEokCPscNdQhdLmUvqzJoh+7jjh5F9dbDEn2lTQ93hPctlJl2VRabDgt&#10;1NjRtqbyevi2Gq5vrYvF7qPaFCpm55fH5/vlaLQeDeN6DiJQDP/hv/beaFBqpuD3TXoC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FzcUAAADdAAAADwAAAAAAAAAA&#10;AAAAAAChAgAAZHJzL2Rvd25yZXYueG1sUEsFBgAAAAAEAAQA+QAAAJMDAAAAAA==&#10;" strokeweight="39e-5mm"/>
                <v:line id="Line 1374" o:spid="_x0000_s3689" style="position:absolute;visibility:visible;mso-wrap-style:square" from="5772,22612" to="5778,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gVsYAAADdAAAADwAAAGRycy9kb3ducmV2LnhtbESPS2vDMBCE74H+B7GF3Bq5DqSNGzn0&#10;EUMb6CEPyHWx1g9irYylJMq/jwqFHIeZ+YZZLIPpxJkG11pW8DxJQBCXVrdcK9jviqdXEM4ja+ws&#10;k4IrOVjmD6MFZtpeeEPnra9FhLDLUEHjfZ9J6cqGDLqJ7YmjV9nBoI9yqKUe8BLhppNpksykwZbj&#10;QoM9fTZUHrcno+D41dlQrNb1R5GG5PBy/f2pdlqp8WN4fwPhKfh7+L/9rRWk6X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PoFbGAAAA3QAAAA8AAAAAAAAA&#10;AAAAAAAAoQIAAGRycy9kb3ducmV2LnhtbFBLBQYAAAAABAAEAPkAAACUAwAAAAA=&#10;" strokeweight="39e-5mm"/>
                <v:line id="Line 1375" o:spid="_x0000_s3690" style="position:absolute;visibility:visible;mso-wrap-style:square" from="5772,23152" to="5778,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Y4IsYAAADdAAAADwAAAGRycy9kb3ducmV2LnhtbESPS2vDMBCE74H+B7GF3Bq5JqSNGzn0&#10;EUMb6CEPyHWx1g9irYylJMq/jwqFHIeZ+YZZLIPpxJkG11pW8DxJQBCXVrdcK9jviqdXEM4ja+ws&#10;k4IrOVjmD6MFZtpeeEPnra9FhLDLUEHjfZ9J6cqGDLqJ7YmjV9nBoI9yqKUe8BLhppNpksykwZbj&#10;QoM9fTZUHrcno+D41dlQrNb1R5GG5PBy/f2pdlqp8WN4fwPhKfh7+L/9rRWk6X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mOCLGAAAA3QAAAA8AAAAAAAAA&#10;AAAAAAAAoQIAAGRycy9kb3ducmV2LnhtbFBLBQYAAAAABAAEAPkAAACUAwAAAAA=&#10;" strokeweight="39e-5mm"/>
                <v:line id="Line 1376" o:spid="_x0000_s3691" style="position:absolute;visibility:visible;mso-wrap-style:square" from="5772,23691" to="5778,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qducYAAADdAAAADwAAAGRycy9kb3ducmV2LnhtbESPS2vDMBCE74H+B7GF3Bq5hqSNGzn0&#10;EUMb6CEPyHWx1g9irYylJMq/jwqFHIeZ+YZZLIPpxJkG11pW8DxJQBCXVrdcK9jviqdXEM4ja+ws&#10;k4IrOVjmD6MFZtpeeEPnra9FhLDLUEHjfZ9J6cqGDLqJ7YmjV9nBoI9yqKUe8BLhppNpksykwZbj&#10;QoM9fTZUHrcno+D41dlQrNb1R5GG5PBy/f2pdlqp8WN4fwPhKfh7+L/9rRWk6X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qnbnGAAAA3QAAAA8AAAAAAAAA&#10;AAAAAAAAoQIAAGRycy9kb3ducmV2LnhtbFBLBQYAAAAABAAEAPkAAACUAwAAAAA=&#10;" strokeweight="39e-5mm"/>
                <v:rect id="Rectangle 1377" o:spid="_x0000_s3692" style="position:absolute;left:5505;top:12611;width:540;height:5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mynMUA&#10;AADdAAAADwAAAGRycy9kb3ducmV2LnhtbESP0WoCMRRE3wv+Q7hC32rWpYhujVIVQR9Kde0HXDbX&#10;zdrNTdhEXf++KRT6OMzMGWa+7G0rbtSFxrGC8SgDQVw53XCt4Ou0fZmCCBFZY+uYFDwowHIxeJpj&#10;od2dj3QrYy0ShEOBCkyMvpAyVIYshpHzxMk7u85iTLKrpe7wnuC2lXmWTaTFhtOCQU9rQ9V3ebUK&#10;yPvd58Fe7P4y/XjdnGNfrsxRqedh//4GIlIf/8N/7Z1WkOezCfy+SU9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2bKcxQAAAN0AAAAPAAAAAAAAAAAAAAAAAJgCAABkcnMv&#10;ZG93bnJldi54bWxQSwUGAAAAAAQABAD1AAAAigMAAAAA&#10;" strokeweight="39e-5mm"/>
                <v:oval id="Oval 1378" o:spid="_x0000_s3693" style="position:absolute;left:24631;top:901;width:908;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FMo8UA&#10;AADdAAAADwAAAGRycy9kb3ducmV2LnhtbESPwW7CMBBE70j9B2uRuIFDDqQEDEKtWkW9Ae19Gy9x&#10;QryOYpek/foaqVKPo5l5o9nuR9uKG/W+dqxguUhAEJdO11wpeD+/zB9B+ICssXVMCr7Jw373MNli&#10;rt3AR7qdQiUihH2OCkwIXS6lLw1Z9AvXEUfv4nqLIcq+krrHIcJtK9MkWUmLNccFgx09GSqvpy+r&#10;YHilosiay9va/Hw+60PTZPrjrNRsOh42IAKN4T/81y60gjRdZ3B/E5+A3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UyjxQAAAN0AAAAPAAAAAAAAAAAAAAAAAJgCAABkcnMv&#10;ZG93bnJldi54bWxQSwUGAAAAAAQABAD1AAAAigMAAAAA&#10;" strokeweight="39e-5mm"/>
                <v:line id="Line 1379" o:spid="_x0000_s3694" style="position:absolute;visibility:visible;mso-wrap-style:square" from="25088,1803" to="25095,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syJ8IAAADdAAAADwAAAGRycy9kb3ducmV2LnhtbERPTYvCMBC9C/sfwix403R7ULcaxVUL&#10;KnhYXdjr0IxtsZmUJmr89+YgeHy879kimEbcqHO1ZQVfwwQEcWF1zaWCv1M+mIBwHlljY5kUPMjB&#10;Yv7Rm2Gm7Z1/6Xb0pYgh7DJUUHnfZlK6oiKDbmhb4sidbWfQR9iVUnd4j+GmkWmSjKTBmmNDhS2t&#10;Kioux6tRcFk3NuSbffmTpyH5Hz8Ou/NJK9X/DMspCE/Bv8Uv91YrSNPvODe+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syJ8IAAADdAAAADwAAAAAAAAAAAAAA&#10;AAChAgAAZHJzL2Rvd25yZXYueG1sUEsFBgAAAAAEAAQA+QAAAJADAAAAAA==&#10;" strokeweight="39e-5mm"/>
                <v:line id="Line 1380" o:spid="_x0000_s3695" style="position:absolute;visibility:visible;mso-wrap-style:square" from="24631,2254" to="25539,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eXvMYAAADdAAAADwAAAGRycy9kb3ducmV2LnhtbESPT4vCMBTE7wt+h/AEb2tqD7p2jbL+&#10;KbgLHtSFvT6aZ1tsXkoTNX77jSB4HGbmN8xsEUwjrtS52rKC0TABQVxYXXOp4PeYv3+AcB5ZY2OZ&#10;FNzJwWLee5thpu2N93Q9+FJECLsMFVTet5mUrqjIoBvaljh6J9sZ9FF2pdQd3iLcNDJNkrE0WHNc&#10;qLClVUXF+XAxCs7rxoZ881Mu8zQkf5P77vt01EoN+uHrE4Sn4F/hZ3urFaTpdAqPN/EJy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nl7zGAAAA3QAAAA8AAAAAAAAA&#10;AAAAAAAAoQIAAGRycy9kb3ducmV2LnhtbFBLBQYAAAAABAAEAPkAAACUAwAAAAA=&#10;" strokeweight="39e-5mm"/>
                <v:line id="Line 1381" o:spid="_x0000_s3696" style="position:absolute;flip:y;visibility:visible;mso-wrap-style:square" from="24631,2705" to="25088,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G9z74AAADdAAAADwAAAGRycy9kb3ducmV2LnhtbERPSwrCMBDdC94hjOBOUxVUqqmIIAgi&#10;qBXcDs3YljaT0kSttzcLweXj/debztTiRa0rLSuYjCMQxJnVJecKbul+tAThPLLG2jIp+JCDTdLv&#10;rTHW9s0Xel19LkIIuxgVFN43sZQuK8igG9uGOHAP2xr0Aba51C2+Q7ip5TSK5tJgyaGhwIZ2BWXV&#10;9WkU6LM+TZrycD6mi8XpznpvK6qVGg667QqEp87/xT/3QSuYzqK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Csb3PvgAAAN0AAAAPAAAAAAAAAAAAAAAAAKEC&#10;AABkcnMvZG93bnJldi54bWxQSwUGAAAAAAQABAD5AAAAjAMAAAAA&#10;" strokeweight="39e-5mm"/>
                <v:line id="Line 1382" o:spid="_x0000_s3697" style="position:absolute;flip:x y;visibility:visible;mso-wrap-style:square" from="25088,2705" to="25539,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Ku4MYAAADdAAAADwAAAGRycy9kb3ducmV2LnhtbESPW2sCMRSE3wv9D+EUfNPEC1ZXo1RB&#10;EN9q18vjYXPcXbo5WTZRt/31piD0cZiZb5j5srWVuFHjS8ca+j0FgjhzpuRcQ/q16U5A+IBssHJM&#10;Gn7Iw3Lx+jLHxLg7f9JtH3IRIewT1FCEUCdS+qwgi77nauLoXVxjMUTZ5NI0eI9wW8mBUmNpseS4&#10;UGBN64Ky7/3VanD56nQa/Z6Pu2n5fiB2ajW8pFp33tqPGYhAbfgPP9tbo2EwVH34exOfgFw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CruDGAAAA3QAAAA8AAAAAAAAA&#10;AAAAAAAAoQIAAGRycy9kb3ducmV2LnhtbFBLBQYAAAAABAAEAPkAAACUAwAAAAA=&#10;" strokeweight="39e-5mm"/>
                <v:rect id="Rectangle 1383" o:spid="_x0000_s3698" style="position:absolute;left:22917;top:5226;width:332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MIA&#10;AADdAAAADwAAAGRycy9kb3ducmV2LnhtbESP3WoCMRSE74W+QziF3mnSF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tAwgAAAN0AAAAPAAAAAAAAAAAAAAAAAJgCAABkcnMvZG93&#10;bnJldi54bWxQSwUGAAAAAAQABAD1AAAAhwMAAAAA&#10;" filled="f" stroked="f">
                  <v:textbox style="mso-fit-shape-to-text:t" inset="0,0,0,0">
                    <w:txbxContent>
                      <w:p w14:paraId="217BA79C" w14:textId="77777777" w:rsidR="003956FF" w:rsidRDefault="003956FF" w:rsidP="009958B0">
                        <w:r>
                          <w:rPr>
                            <w:rFonts w:cs="Arial"/>
                            <w:sz w:val="14"/>
                            <w:szCs w:val="14"/>
                            <w:lang w:val="en-US"/>
                          </w:rPr>
                          <w:t>Distributor</w:t>
                        </w:r>
                      </w:p>
                    </w:txbxContent>
                  </v:textbox>
                </v:rect>
                <v:line id="Line 1384" o:spid="_x0000_s3699" style="position:absolute;visibility:visible;mso-wrap-style:square" from="22917,6305" to="27158,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Q6TMUAAADdAAAADwAAAGRycy9kb3ducmV2LnhtbESPT2sCMRTE70K/Q3gFb5p0BZWtUfrH&#10;BVvwoBZ6fWyeu4ubl2UTNX57Uyh4HGbmN8xiFW0rLtT7xrGGl7ECQVw603Cl4edQjOYgfEA22Dom&#10;DTfysFo+DRaYG3flHV32oRIJwj5HDXUIXS6lL2uy6MeuI07e0fUWQ5J9JU2P1wS3rcyUmkqLDaeF&#10;Gjv6qKk87c9Ww+mzdbFYf1fvRRbV7+y2/ToejNbD5/j2CiJQDI/wf3tjNGQTNYG/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2Q6TMUAAADdAAAADwAAAAAAAAAA&#10;AAAAAAChAgAAZHJzL2Rvd25yZXYueG1sUEsFBgAAAAAEAAQA+QAAAJMDAAAAAA==&#10;" strokeweight="39e-5mm"/>
                <v:line id="Line 1385" o:spid="_x0000_s3700" style="position:absolute;visibility:visible;mso-wrap-style:square" from="25088,6394" to="25095,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2iOMYAAADdAAAADwAAAGRycy9kb3ducmV2LnhtbESPT2sCMRTE74V+h/AKvWnSbVHZGkXb&#10;LlTBg3/A62Pz3F3cvCybVOO3bwpCj8PM/IaZzqNtxYV63zjW8DJUIIhLZxquNBz2xWACwgdkg61j&#10;0nAjD/PZ48MUc+OuvKXLLlQiQdjnqKEOocul9GVNFv3QdcTJO7neYkiyr6Tp8ZrgtpWZUiNpseG0&#10;UGNHHzWV592P1XD+bF0svtbVssiiOo5vm9Vpb7R+foqLdxCBYvgP39vfRkP2qt7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NojjGAAAA3QAAAA8AAAAAAAAA&#10;AAAAAAAAoQIAAGRycy9kb3ducmV2LnhtbFBLBQYAAAAABAAEAPkAAACUAwAAAAA=&#10;" strokeweight="39e-5mm"/>
                <v:line id="Line 1386" o:spid="_x0000_s3701" style="position:absolute;visibility:visible;mso-wrap-style:square" from="25088,6934" to="25095,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EHo8YAAADdAAAADwAAAGRycy9kb3ducmV2LnhtbESPT2sCMRTE74V+h/AKvWnSLVXZGkXb&#10;LlTBg3/A62Pz3F3cvCybVOO3bwpCj8PM/IaZzqNtxYV63zjW8DJUIIhLZxquNBz2xWACwgdkg61j&#10;0nAjD/PZ48MUc+OuvKXLLlQiQdjnqKEOocul9GVNFv3QdcTJO7neYkiyr6Tp8ZrgtpWZUiNpseG0&#10;UGNHHzWV592P1XD+bF0svtbVssiiOo5vm9Vpb7R+foqLdxCBYvgP39vfRkP2qt7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B6PGAAAA3QAAAA8AAAAAAAAA&#10;AAAAAAAAoQIAAGRycy9kb3ducmV2LnhtbFBLBQYAAAAABAAEAPkAAACUAwAAAAA=&#10;" strokeweight="39e-5mm"/>
                <v:line id="Line 1387" o:spid="_x0000_s3702" style="position:absolute;visibility:visible;mso-wrap-style:square" from="25088,7480" to="25095,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OZ1MYAAADdAAAADwAAAGRycy9kb3ducmV2LnhtbESPT2sCMRTE7wW/Q3gFbzXpClZWo2jb&#10;hVrw4B/w+tg8dxc3L8sm1fjtG6HQ4zAzv2Hmy2hbcaXeN441vI4UCOLSmYYrDcdD8TIF4QOywdYx&#10;abiTh+Vi8DTH3Lgb7+i6D5VIEPY5aqhD6HIpfVmTRT9yHXHyzq63GJLsK2l6vCW4bWWm1ERabDgt&#10;1NjRe03lZf9jNVw+WheLz+9qXWRRnd7u2835YLQePsfVDESgGP7Df+0voyEbqwk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8TmdTGAAAA3QAAAA8AAAAAAAAA&#10;AAAAAAAAoQIAAGRycy9kb3ducmV2LnhtbFBLBQYAAAAABAAEAPkAAACUAwAAAAA=&#10;" strokeweight="39e-5mm"/>
                <v:line id="Line 1388" o:spid="_x0000_s3703" style="position:absolute;visibility:visible;mso-wrap-style:square" from="25088,8020" to="25095,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88T8UAAADdAAAADwAAAGRycy9kb3ducmV2LnhtbESPQWsCMRSE7wX/Q3gFb5p0BZWtUWrb&#10;BSt4UAu9PjbP3cXNy7JJNf77RhB6HGbmG2axirYVF+p941jDy1iBIC6dabjS8H0sRnMQPiAbbB2T&#10;hht5WC0HTwvMjbvyni6HUIkEYZ+jhjqELpfSlzVZ9GPXESfv5HqLIcm+kqbHa4LbVmZKTaXFhtNC&#10;jR2911SeD79Ww/mjdbH43FbrIovqZ3bbfZ2ORuvhc3x7BREohv/wo70xGrKJmsH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88T8UAAADdAAAADwAAAAAAAAAA&#10;AAAAAAChAgAAZHJzL2Rvd25yZXYueG1sUEsFBgAAAAAEAAQA+QAAAJMDAAAAAA==&#10;" strokeweight="39e-5mm"/>
                <v:line id="Line 1389" o:spid="_x0000_s3704" style="position:absolute;visibility:visible;mso-wrap-style:square" from="25088,8559" to="25095,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CoPcMAAADdAAAADwAAAGRycy9kb3ducmV2LnhtbERPy2oCMRTdF/yHcIXuauIUrIxG0dYB&#10;W3DhA9xeJteZwcnNMIka/75ZFLo8nPd8GW0r7tT7xrGG8UiBIC6dabjScDoWb1MQPiAbbB2Thid5&#10;WC4GL3PMjXvwnu6HUIkUwj5HDXUIXS6lL2uy6EeuI07cxfUWQ4J9JU2PjxRuW5kpNZEWG04NNXb0&#10;WVN5PdyshutX62Kx+anWRRbV+eO5+74cjdavw7iagQgUw7/4z701GrJ3leamN+kJy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AqD3DAAAA3QAAAA8AAAAAAAAAAAAA&#10;AAAAoQIAAGRycy9kb3ducmV2LnhtbFBLBQYAAAAABAAEAPkAAACRAwAAAAA=&#10;" strokeweight="39e-5mm"/>
                <v:line id="Line 1390" o:spid="_x0000_s3705" style="position:absolute;visibility:visible;mso-wrap-style:square" from="25088,9099" to="25095,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wNpsYAAADdAAAADwAAAGRycy9kb3ducmV2LnhtbESPT2sCMRTE74V+h/AKvWnSLVTdGkXb&#10;LlTBg3/A62Pz3F3cvCybVOO3bwpCj8PM/IaZzqNtxYV63zjW8DJUIIhLZxquNBz2xWAMwgdkg61j&#10;0nAjD/PZ48MUc+OuvKXLLlQiQdjnqKEOocul9GVNFv3QdcTJO7neYkiyr6Tp8ZrgtpWZUm/SYsNp&#10;ocaOPmoqz7sfq+H82bpYfK2rZZFFdRzdNqvT3mj9/BQX7yACxfAfvre/jYbsVU3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MDabGAAAA3QAAAA8AAAAAAAAA&#10;AAAAAAAAoQIAAGRycy9kb3ducmV2LnhtbFBLBQYAAAAABAAEAPkAAACUAwAAAAA=&#10;" strokeweight="39e-5mm"/>
                <v:line id="Line 1391" o:spid="_x0000_s3706" style="position:absolute;visibility:visible;mso-wrap-style:square" from="25088,9639" to="25095,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8y5sIAAADdAAAADwAAAGRycy9kb3ducmV2LnhtbERPy4rCMBTdD/gP4QruxtQKjlSj+Cro&#10;wCxGBbeX5toWm5vSRI1/bxYDszyc93wZTCMe1LnasoLRMAFBXFhdc6ngfMo/pyCcR9bYWCYFL3Kw&#10;XPQ+5php++Rfehx9KWIIuwwVVN63mZSuqMigG9qWOHJX2xn0EXal1B0+Y7hpZJokE2mw5thQYUub&#10;iorb8W4U3LaNDfnuu1znaUguX6+fw/WklRr0w2oGwlPw/+I/914rSMej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m8y5sIAAADdAAAADwAAAAAAAAAAAAAA&#10;AAChAgAAZHJzL2Rvd25yZXYueG1sUEsFBgAAAAAEAAQA+QAAAJADAAAAAA==&#10;" strokeweight="39e-5mm"/>
                <v:line id="Line 1392" o:spid="_x0000_s3707" style="position:absolute;visibility:visible;mso-wrap-style:square" from="25088,10179" to="25095,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OXfcYAAADdAAAADwAAAGRycy9kb3ducmV2LnhtbESPT2vCQBTE7wW/w/IEb3WTCK1EV1Fr&#10;wBY8+Ae8PrLPJJh9G7JbXb99t1DocZiZ3zDzZTCtuFPvGssK0nECgri0uuFKwflUvE5BOI+ssbVM&#10;Cp7kYLkYvMwx1/bBB7offSUihF2OCmrvu1xKV9Zk0I1tRxy9q+0N+ij7SuoeHxFuWpklyZs02HBc&#10;qLGjTU3l7fhtFNw+WhuK7Ve1LrKQXN6f+8/rSSs1GobVDISn4P/Df+2dVpBN0hR+38Qn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jl33GAAAA3QAAAA8AAAAAAAAA&#10;AAAAAAAAoQIAAGRycy9kb3ducmV2LnhtbFBLBQYAAAAABAAEAPkAAACUAwAAAAA=&#10;" strokeweight="39e-5mm"/>
                <v:line id="Line 1393" o:spid="_x0000_s3708" style="position:absolute;visibility:visible;mso-wrap-style:square" from="25088,10718" to="25095,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EJCsYAAADdAAAADwAAAGRycy9kb3ducmV2LnhtbESPQWvCQBSE74X+h+UVvDUbU7AldZW2&#10;NqCCh2qh10f2mQSzb0N2TdZ/7wpCj8PMfMPMl8G0YqDeNZYVTJMUBHFpdcOVgt9D8fwGwnlkja1l&#10;UnAhB8vF48Mcc21H/qFh7ysRIexyVFB73+VSurImgy6xHXH0jrY36KPsK6l7HCPctDJL05k02HBc&#10;qLGjr5rK0/5sFJxWrQ3F97b6LLKQ/r1edpvjQSs1eQof7yA8Bf8fvrfXWkH2Ms3g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xCQrGAAAA3QAAAA8AAAAAAAAA&#10;AAAAAAAAoQIAAGRycy9kb3ducmV2LnhtbFBLBQYAAAAABAAEAPkAAACUAwAAAAA=&#10;" strokeweight="39e-5mm"/>
                <v:line id="Line 1394" o:spid="_x0000_s3709" style="position:absolute;visibility:visible;mso-wrap-style:square" from="25088,11258" to="25095,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2skcYAAADdAAAADwAAAGRycy9kb3ducmV2LnhtbESPQWvCQBSE70L/w/IK3nRjArWkrtJq&#10;A1rwoBZ6fWSfSTD7NmS3cf33XaHgcZiZb5jFKphWDNS7xrKC2TQBQVxa3XCl4PtUTF5BOI+ssbVM&#10;Cm7kYLV8Gi0w1/bKBxqOvhIRwi5HBbX3XS6lK2sy6Ka2I47e2fYGfZR9JXWP1wg3rUyT5EUabDgu&#10;1NjRuqbycvw1Ci6b1obi86v6KNKQ/Mxv+935pJUaP4f3NxCegn+E/9tbrSDNZh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9rJHGAAAA3QAAAA8AAAAAAAAA&#10;AAAAAAAAoQIAAGRycy9kb3ducmV2LnhtbFBLBQYAAAAABAAEAPkAAACUAwAAAAA=&#10;" strokeweight="39e-5mm"/>
                <v:line id="Line 1395" o:spid="_x0000_s3710" style="position:absolute;visibility:visible;mso-wrap-style:square" from="25088,11804" to="25095,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Q05cYAAADdAAAADwAAAGRycy9kb3ducmV2LnhtbESPT2sCMRTE74V+h/AKvWnWbbFla1Za&#10;dUEFD9VCr4/N2z+4eVk2UeO3bwShx2FmfsPM5sF04kyDay0rmIwTEMSl1S3XCn4OxegdhPPIGjvL&#10;pOBKDub548MMM20v/E3nva9FhLDLUEHjfZ9J6cqGDLqx7YmjV9nBoI9yqKUe8BLhppNpkkylwZbj&#10;QoM9LRoqj/uTUXBcdjYUq239VaQh+X277jbVQSv1/BQ+P0B4Cv4/fG+vtYL0ZfI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UNOXGAAAA3QAAAA8AAAAAAAAA&#10;AAAAAAAAoQIAAGRycy9kb3ducmV2LnhtbFBLBQYAAAAABAAEAPkAAACUAwAAAAA=&#10;" strokeweight="39e-5mm"/>
                <v:line id="Line 1396" o:spid="_x0000_s3711" style="position:absolute;visibility:visible;mso-wrap-style:square" from="25088,12344" to="25095,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iRfsYAAADdAAAADwAAAGRycy9kb3ducmV2LnhtbESPT2sCMRTE74V+h/AKvWnWLbVla1Za&#10;dUEFD9VCr4/N2z+4eVk2UeO3bwShx2FmfsPM5sF04kyDay0rmIwTEMSl1S3XCn4OxegdhPPIGjvL&#10;pOBKDub548MMM20v/E3nva9FhLDLUEHjfZ9J6cqGDLqx7YmjV9nBoI9yqKUe8BLhppNpkkylwZbj&#10;QoM9LRoqj/uTUXBcdjYUq239VaQh+X277jbVQSv1/BQ+P0B4Cv4/fG+vtYL0ZfI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YkX7GAAAA3QAAAA8AAAAAAAAA&#10;AAAAAAAAoQIAAGRycy9kb3ducmV2LnhtbFBLBQYAAAAABAAEAPkAAACUAwAAAAA=&#10;" strokeweight="39e-5mm"/>
                <v:line id="Line 1397" o:spid="_x0000_s3712" style="position:absolute;visibility:visible;mso-wrap-style:square" from="25088,12884" to="25095,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oPCcYAAADdAAAADwAAAGRycy9kb3ducmV2LnhtbESPW2sCMRSE3wv+h3AKvtWsK1jZbpR6&#10;WbCFPlSFvh42Zy+4OVk2UeO/N4VCH4eZ+YbJV8F04kqDay0rmE4SEMSl1S3XCk7H4mUBwnlkjZ1l&#10;UnAnB6vl6CnHTNsbf9P14GsRIewyVNB432dSurIhg25ie+LoVXYw6KMcaqkHvEW46WSaJHNpsOW4&#10;0GBPm4bK8+FiFJy3nQ3F7rNeF2lIfl7vXx/VUSs1fg7vbyA8Bf8f/mvvtYJ0Np3D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KDwnGAAAA3QAAAA8AAAAAAAAA&#10;AAAAAAAAoQIAAGRycy9kb3ducmV2LnhtbFBLBQYAAAAABAAEAPkAAACUAwAAAAA=&#10;" strokeweight="39e-5mm"/>
                <v:line id="Line 1398" o:spid="_x0000_s3713" style="position:absolute;visibility:visible;mso-wrap-style:square" from="25088,13423" to="25095,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aqksYAAADdAAAADwAAAGRycy9kb3ducmV2LnhtbESPW2sCMRSE3wX/QziFvtWsW1DZbpR6&#10;WbCFPlSFvh42Zy+4OVk2UeO/bwoFH4eZ+YbJV8F04kqDay0rmE4SEMSl1S3XCk7H4mUBwnlkjZ1l&#10;UnAnB6vleJRjpu2Nv+l68LWIEHYZKmi87zMpXdmQQTexPXH0KjsY9FEOtdQD3iLcdDJNkpk02HJc&#10;aLCnTUPl+XAxCs7bzoZi91mvizQkP/P710d11Eo9P4X3NxCegn+E/9t7rSB9nc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GqpLGAAAA3QAAAA8AAAAAAAAA&#10;AAAAAAAAoQIAAGRycy9kb3ducmV2LnhtbFBLBQYAAAAABAAEAPkAAACUAwAAAAA=&#10;" strokeweight="39e-5mm"/>
                <v:line id="Line 1399" o:spid="_x0000_s3714" style="position:absolute;visibility:visible;mso-wrap-style:square" from="25088,13963" to="25095,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k+4MIAAADdAAAADwAAAGRycy9kb3ducmV2LnhtbERPy4rCMBTdD/gP4QruxtQKjlSj+Cro&#10;wCxGBbeX5toWm5vSRI1/bxYDszyc93wZTCMe1LnasoLRMAFBXFhdc6ngfMo/pyCcR9bYWCYFL3Kw&#10;XPQ+5php++Rfehx9KWIIuwwVVN63mZSuqMigG9qWOHJX2xn0EXal1B0+Y7hpZJokE2mw5thQYUub&#10;iorb8W4U3LaNDfnuu1znaUguX6+fw/WklRr0w2oGwlPw/+I/914rSMej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Bk+4MIAAADdAAAADwAAAAAAAAAAAAAA&#10;AAChAgAAZHJzL2Rvd25yZXYueG1sUEsFBgAAAAAEAAQA+QAAAJADAAAAAA==&#10;" strokeweight="39e-5mm"/>
                <v:line id="Line 1400" o:spid="_x0000_s3715" style="position:absolute;visibility:visible;mso-wrap-style:square" from="25088,14503" to="25095,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Wbe8YAAADdAAAADwAAAGRycy9kb3ducmV2LnhtbESPT2sCMRTE74V+h/AKvWnWLdR2a1Za&#10;dUEFD9VCr4/N2z+4eVk2UeO3bwShx2FmfsPM5sF04kyDay0rmIwTEMSl1S3XCn4OxegNhPPIGjvL&#10;pOBKDub548MMM20v/E3nva9FhLDLUEHjfZ9J6cqGDLqx7YmjV9nBoI9yqKUe8BLhppNpkrxKgy3H&#10;hQZ7WjRUHvcno+C47GwoVtv6q0hD8ju97jbVQSv1/BQ+P0B4Cv4/fG+vtYL0ZfI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Vm3vGAAAA3QAAAA8AAAAAAAAA&#10;AAAAAAAAoQIAAGRycy9kb3ducmV2LnhtbFBLBQYAAAAABAAEAPkAAACUAwAAAAA=&#10;" strokeweight="39e-5mm"/>
                <v:line id="Line 1401" o:spid="_x0000_s3716" style="position:absolute;visibility:visible;mso-wrap-style:square" from="25088,15043" to="25095,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P4W8IAAADdAAAADwAAAGRycy9kb3ducmV2LnhtbERPTYvCMBC9C/sfwix403Qr6FKN4qoF&#10;FTysLux1aMa22ExKEzX+e3MQPD7e92wRTCNu1LnasoKvYQKCuLC65lLB3ykffINwHlljY5kUPMjB&#10;Yv7Rm2Gm7Z1/6Xb0pYgh7DJUUHnfZlK6oiKDbmhb4sidbWfQR9iVUnd4j+GmkWmSjKXBmmNDhS2t&#10;Kioux6tRcFk3NuSbffmTpyH5nzwOu/NJK9X/DMspCE/Bv8Uv91YrSEdp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AP4W8IAAADdAAAADwAAAAAAAAAAAAAA&#10;AAChAgAAZHJzL2Rvd25yZXYueG1sUEsFBgAAAAAEAAQA+QAAAJADAAAAAA==&#10;" strokeweight="39e-5mm"/>
                <v:line id="Line 1402" o:spid="_x0000_s3717" style="position:absolute;visibility:visible;mso-wrap-style:square" from="25088,15582" to="25095,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09dwMYAAADdAAAADwAAAGRycy9kb3ducmV2LnhtbESPQWvCQBSE74X+h+UVvDUbU7AldZW2&#10;NqCCh2qh10f2mQSzb0N2TdZ/7wpCj8PMfMPMl8G0YqDeNZYVTJMUBHFpdcOVgt9D8fwGwnlkja1l&#10;UnAhB8vF48Mcc21H/qFh7ysRIexyVFB73+VSurImgy6xHXH0jrY36KPsK6l7HCPctDJL05k02HBc&#10;qLGjr5rK0/5sFJxWrQ3F97b6LLKQ/r1edpvjQSs1eQof7yA8Bf8fvrfXWkH2kk3h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PXcDGAAAA3QAAAA8AAAAAAAAA&#10;AAAAAAAAoQIAAGRycy9kb3ducmV2LnhtbFBLBQYAAAAABAAEAPkAAACUAwAAAAA=&#10;" strokeweight="39e-5mm"/>
                <v:line id="Line 1403" o:spid="_x0000_s3718" style="position:absolute;visibility:visible;mso-wrap-style:square" from="25088,16129" to="25095,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3Dt8UAAADdAAAADwAAAGRycy9kb3ducmV2LnhtbESPQWsCMRSE7wX/Q3iCt5o1QiurUdS6&#10;YAs9VAWvj81zd3HzsmxSjf++KRR6HGbmG2axirYVN+p941jDZJyBIC6dabjScDoWzzMQPiAbbB2T&#10;hgd5WC0HTwvMjbvzF90OoRIJwj5HDXUIXS6lL2uy6MeuI07exfUWQ5J9JU2P9wS3rVRZ9iItNpwW&#10;auxoW1N5PXxbDde31sVi91FtChWz8+vj8/1yNFqPhnE9BxEohv/wX3tvNKipU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3Dt8UAAADdAAAADwAAAAAAAAAA&#10;AAAAAAChAgAAZHJzL2Rvd25yZXYueG1sUEsFBgAAAAAEAAQA+QAAAJMDAAAAAA==&#10;" strokeweight="39e-5mm"/>
                <v:line id="Line 1404" o:spid="_x0000_s3719" style="position:absolute;visibility:visible;mso-wrap-style:square" from="25088,16668" to="25095,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FmLMUAAADdAAAADwAAAGRycy9kb3ducmV2LnhtbESPQWvCQBSE74X+h+UVvDWbRrAluorV&#10;BlTwUBW8PrLPJJh9G7JbXf+9Kwg9DjPzDTOZBdOKC/WusazgI0lBEJdWN1wpOOyL9y8QziNrbC2T&#10;ghs5mE1fXyaYa3vlX7rsfCUihF2OCmrvu1xKV9Zk0CW2I47eyfYGfZR9JXWP1wg3rczSdCQNNhwX&#10;auxoUVN53v0ZBedla0Pxs6m+iyykx8/bdn3aa6UGb2E+BuEp+P/ws73SCrJhNoT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NFmLMUAAADdAAAADwAAAAAAAAAA&#10;AAAAAAChAgAAZHJzL2Rvd25yZXYueG1sUEsFBgAAAAAEAAQA+QAAAJMDAAAAAA==&#10;" strokeweight="39e-5mm"/>
                <v:line id="Line 1405" o:spid="_x0000_s3720" style="position:absolute;visibility:visible;mso-wrap-style:square" from="25088,17208" to="25095,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j+WMYAAADdAAAADwAAAGRycy9kb3ducmV2LnhtbESPS2vDMBCE74H+B7GF3Bq5TmiDGzn0&#10;EUMb6CEPyHWx1g9irYylJMq/jwqFHIeZ+YZZLIPpxJkG11pW8DxJQBCXVrdcK9jviqc5COeRNXaW&#10;ScGVHCzzh9ECM20vvKHz1tciQthlqKDxvs+kdGVDBt3E9sTRq+xg0Ec51FIPeIlw08k0SV6kwZbj&#10;QoM9fTZUHrcno+D41dlQrNb1R5GG5PB6/f2pdlqp8WN4fwPhKfh7+L/9rRWk03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4/ljGAAAA3QAAAA8AAAAAAAAA&#10;AAAAAAAAoQIAAGRycy9kb3ducmV2LnhtbFBLBQYAAAAABAAEAPkAAACUAwAAAAA=&#10;" strokeweight="39e-5mm"/>
                <v:line id="Line 1406" o:spid="_x0000_s3721" style="position:absolute;visibility:visible;mso-wrap-style:square" from="25088,17748" to="25095,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Rbw8YAAADdAAAADwAAAGRycy9kb3ducmV2LnhtbESPS2vDMBCE74H+B7GF3Bq5DmmDGzn0&#10;EUMb6CEPyHWx1g9irYylJMq/jwqFHIeZ+YZZLIPpxJkG11pW8DxJQBCXVrdcK9jviqc5COeRNXaW&#10;ScGVHCzzh9ECM20vvKHz1tciQthlqKDxvs+kdGVDBt3E9sTRq+xg0Ec51FIPeIlw08k0SV6kwZbj&#10;QoM9fTZUHrcno+D41dlQrNb1R5GG5PB6/f2pdlqp8WN4fwPhKfh7+L/9rRWk03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0W8PGAAAA3QAAAA8AAAAAAAAA&#10;AAAAAAAAoQIAAGRycy9kb3ducmV2LnhtbFBLBQYAAAAABAAEAPkAAACUAwAAAAA=&#10;" strokeweight="39e-5mm"/>
                <v:line id="Line 1407" o:spid="_x0000_s3722" style="position:absolute;visibility:visible;mso-wrap-style:square" from="25088,18288" to="25095,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bFtMUAAADdAAAADwAAAGRycy9kb3ducmV2LnhtbESPT4vCMBTE7wt+h/AEb2tqBVe6Rln/&#10;FHTBg7qw10fzbIvNS2mixm9vhIU9DjPzG2a2CKYRN+pcbVnBaJiAIC6srrlU8HPK36cgnEfW2Fgm&#10;BQ9ysJj33maYaXvnA92OvhQRwi5DBZX3bSalKyoy6Ia2JY7e2XYGfZRdKXWH9wg3jUyTZCIN1hwX&#10;KmxpVVFxOV6Ngsu6sSHffJfLPA3J78djvzuftFKDfvj6BOEp+P/wX3urFaTjdAK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bFtMUAAADdAAAADwAAAAAAAAAA&#10;AAAAAAChAgAAZHJzL2Rvd25yZXYueG1sUEsFBgAAAAAEAAQA+QAAAJMDAAAAAA==&#10;" strokeweight="39e-5mm"/>
                <v:line id="Line 1408" o:spid="_x0000_s3723" style="position:absolute;visibility:visible;mso-wrap-style:square" from="25088,18827" to="25095,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gL8YAAADdAAAADwAAAGRycy9kb3ducmV2LnhtbESPT2vCQBTE70K/w/IK3ppNI2hJ3YT+&#10;MaAFD9VCr4/sMwlm34bsquu3dwsFj8PM/IZZlsH04kyj6ywreE5SEMS11R03Cn721dMLCOeRNfaW&#10;ScGVHJTFw2SJubYX/qbzzjciQtjlqKD1fsildHVLBl1iB+LoHexo0Ec5NlKPeIlw08ssTefSYMdx&#10;ocWBPlqqj7uTUXD87G2oVl/Ne5WF9Hdx3W4Oe63U9DG8vYLwFPw9/N9eawXZLFvA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qYC/GAAAA3QAAAA8AAAAAAAAA&#10;AAAAAAAAoQIAAGRycy9kb3ducmV2LnhtbFBLBQYAAAAABAAEAPkAAACUAwAAAAA=&#10;" strokeweight="39e-5mm"/>
                <v:line id="Line 1409" o:spid="_x0000_s3724" style="position:absolute;visibility:visible;mso-wrap-style:square" from="25088,19367" to="25095,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X0XcIAAADdAAAADwAAAGRycy9kb3ducmV2LnhtbERPTYvCMBC9C/sfwix403Qr6FKN4qoF&#10;FTysLux1aMa22ExKEzX+e3MQPD7e92wRTCNu1LnasoKvYQKCuLC65lLB3ykffINwHlljY5kUPMjB&#10;Yv7Rm2Gm7Z1/6Xb0pYgh7DJUUHnfZlK6oiKDbmhb4sidbWfQR9iVUnd4j+GmkWmSjKXBmmNDhS2t&#10;Kioux6tRcFk3NuSbffmTpyH5nzwOu/NJK9X/DMspCE/Bv8Uv91YrSEdp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nX0XcIAAADdAAAADwAAAAAAAAAAAAAA&#10;AAChAgAAZHJzL2Rvd25yZXYueG1sUEsFBgAAAAAEAAQA+QAAAJADAAAAAA==&#10;" strokeweight="39e-5mm"/>
                <v:line id="Line 1410" o:spid="_x0000_s3725" style="position:absolute;visibility:visible;mso-wrap-style:square" from="25088,19907" to="25095,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RxsYAAADdAAAADwAAAGRycy9kb3ducmV2LnhtbESPS2vDMBCE74H+B7GF3Bq5DqSNGzn0&#10;EUMb6CEPyHWx1g9irYylJMq/jwqFHIeZ+YZZLIPpxJkG11pW8DxJQBCXVrdcK9jviqdXEM4ja+ws&#10;k4IrOVjmD6MFZtpeeEPnra9FhLDLUEHjfZ9J6cqGDLqJ7YmjV9nBoI9yqKUe8BLhppNpksykwZbj&#10;QoM9fTZUHrcno+D41dlQrNb1R5GG5PBy/f2pdlqp8WN4fwPhKfh7+L/9rRWk03QO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5UcbGAAAA3QAAAA8AAAAAAAAA&#10;AAAAAAAAoQIAAGRycy9kb3ducmV2LnhtbFBLBQYAAAAABAAEAPkAAACUAwAAAAA=&#10;" strokeweight="39e-5mm"/>
                <v:line id="Line 1411" o:spid="_x0000_s3726" style="position:absolute;visibility:visible;mso-wrap-style:square" from="25088,20453" to="25095,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puhsMAAADdAAAADwAAAGRycy9kb3ducmV2LnhtbERPz2vCMBS+D/wfwhO8zXQV3KjGMp0F&#10;N9hhOvD6aJ5tafNSmsym//1yGOz48f3e5sF04k6DaywreFomIIhLqxuuFHxfiscXEM4ja+wsk4KJ&#10;HOS72cMWM21H/qL72VcihrDLUEHtfZ9J6cqaDLql7Ykjd7ODQR/hUEk94BjDTSfTJFlLgw3Hhhp7&#10;OtRUtucfo6B962wojh/VvkhDcn2ePt9vF63UYh5eNyA8Bf8v/nOftIJ0tY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abobDAAAA3QAAAA8AAAAAAAAAAAAA&#10;AAAAoQIAAGRycy9kb3ducmV2LnhtbFBLBQYAAAAABAAEAPkAAACRAwAAAAA=&#10;" strokeweight="39e-5mm"/>
                <v:line id="Line 1412" o:spid="_x0000_s3727" style="position:absolute;visibility:visible;mso-wrap-style:square" from="25088,20993" to="25095,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bLHcYAAADdAAAADwAAAGRycy9kb3ducmV2LnhtbESPQWvCQBSE70L/w/IK3nRjArWkrtJq&#10;A1rwoBZ6fWSfSTD7NmS3cf33XaHgcZiZb5jFKphWDNS7xrKC2TQBQVxa3XCl4PtUTF5BOI+ssbVM&#10;Cm7kYLV8Gi0w1/bKBxqOvhIRwi5HBbX3XS6lK2sy6Ka2I47e2fYGfZR9JXWP1wg3rUyT5EUabDgu&#10;1NjRuqbycvw1Ci6b1obi86v6KNKQ/Mxv+935pJUaP4f3NxCegn+E/9tbrSDNsh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Wyx3GAAAA3QAAAA8AAAAAAAAA&#10;AAAAAAAAoQIAAGRycy9kb3ducmV2LnhtbFBLBQYAAAAABAAEAPkAAACUAwAAAAA=&#10;" strokeweight="39e-5mm"/>
                <v:line id="Line 1413" o:spid="_x0000_s3728" style="position:absolute;visibility:visible;mso-wrap-style:square" from="25088,21532" to="25095,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RVasUAAADdAAAADwAAAGRycy9kb3ducmV2LnhtbESPQWvCQBSE74X+h+UVvDWbRrAluorV&#10;BlTwUBW8PrLPJJh9G7JbXf+9Kwg9DjPzDTOZBdOKC/WusazgI0lBEJdWN1wpOOyL9y8QziNrbC2T&#10;ghs5mE1fXyaYa3vlX7rsfCUihF2OCmrvu1xKV9Zk0CW2I47eyfYGfZR9JXWP1wg3rczSdCQNNhwX&#10;auxoUVN53v0ZBedla0Pxs6m+iyykx8/bdn3aa6UGb2E+BuEp+P/ws73SCrLhMIP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kRVasUAAADdAAAADwAAAAAAAAAA&#10;AAAAAAChAgAAZHJzL2Rvd25yZXYueG1sUEsFBgAAAAAEAAQA+QAAAJMDAAAAAA==&#10;" strokeweight="39e-5mm"/>
                <v:line id="Line 1414" o:spid="_x0000_s3729" style="position:absolute;visibility:visible;mso-wrap-style:square" from="25088,22072" to="25095,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jw8cYAAADdAAAADwAAAGRycy9kb3ducmV2LnhtbESPT2vCQBTE74LfYXmF3uqmCbQS3Yi2&#10;DbSCB7XQ6yP78gezb0N2q+u37xYEj8PM/IZZroLpxZlG11lW8DxLQBBXVnfcKPg+lk9zEM4ja+wt&#10;k4IrOVgV08kSc20vvKfzwTciQtjlqKD1fsildFVLBt3MDsTRq+1o0Ec5NlKPeIlw08s0SV6kwY7j&#10;QosDvbVUnQ6/RsHpvbeh/Ng2mzINyc/rdfdVH7VSjw9hvQDhKfh7+Nb+1ArSLMvg/018ArL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I8PHGAAAA3QAAAA8AAAAAAAAA&#10;AAAAAAAAoQIAAGRycy9kb3ducmV2LnhtbFBLBQYAAAAABAAEAPkAAACUAwAAAAA=&#10;" strokeweight="39e-5mm"/>
                <v:line id="Line 1415" o:spid="_x0000_s3730" style="position:absolute;visibility:visible;mso-wrap-style:square" from="25088,22612" to="25095,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FohcYAAADdAAAADwAAAGRycy9kb3ducmV2LnhtbESPQWvCQBSE74L/YXmCt7oxSi2pq9hq&#10;wBZ6UAu9PrLPJJh9G7Krrv/eFQoeh5n5hpkvg2nEhTpXW1YwHiUgiAuray4V/B7ylzcQziNrbCyT&#10;ghs5WC76vTlm2l55R5e9L0WEsMtQQeV9m0npiooMupFtiaN3tJ1BH2VXSt3hNcJNI9MkeZUGa44L&#10;Fbb0WVFx2p+NgtO6sSHffJcfeRqSv9nt5+t40EoNB2H1DsJT8M/wf3urFaSTy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haIXGAAAA3QAAAA8AAAAAAAAA&#10;AAAAAAAAoQIAAGRycy9kb3ducmV2LnhtbFBLBQYAAAAABAAEAPkAAACUAwAAAAA=&#10;" strokeweight="39e-5mm"/>
                <v:line id="Line 1416" o:spid="_x0000_s3731" style="position:absolute;visibility:visible;mso-wrap-style:square" from="25088,23152" to="25095,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3NHsYAAADdAAAADwAAAGRycy9kb3ducmV2LnhtbESPQWvCQBSE74L/YXmCt7oxYi2pq9hq&#10;wBZ6UAu9PrLPJJh9G7Krrv/eFQoeh5n5hpkvg2nEhTpXW1YwHiUgiAuray4V/B7ylzcQziNrbCyT&#10;ghs5WC76vTlm2l55R5e9L0WEsMtQQeV9m0npiooMupFtiaN3tJ1BH2VXSt3hNcJNI9MkeZUGa44L&#10;Fbb0WVFx2p+NgtO6sSHffJcfeRqSv9nt5+t40EoNB2H1DsJT8M/wf3urFaSTy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tzR7GAAAA3QAAAA8AAAAAAAAA&#10;AAAAAAAAoQIAAGRycy9kb3ducmV2LnhtbFBLBQYAAAAABAAEAPkAAACUAwAAAAA=&#10;" strokeweight="39e-5mm"/>
                <v:line id="Line 1417" o:spid="_x0000_s3732" style="position:absolute;visibility:visible;mso-wrap-style:square" from="25088,23691" to="25095,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9TacYAAADdAAAADwAAAGRycy9kb3ducmV2LnhtbESPT2vCQBTE70K/w/IKvZlNI2hJs0pb&#10;G7BCD9VCr4/syx/Mvg3ZVddv7xYEj8PM/IYpVsH04kSj6ywreE5SEMSV1R03Cn735fQFhPPIGnvL&#10;pOBCDlbLh0mBubZn/qHTzjciQtjlqKD1fsildFVLBl1iB+Lo1XY06KMcG6lHPEe46WWWpnNpsOO4&#10;0OJAHy1Vh93RKDisexvKz23zXmYh/Vtcvr/qvVbq6TG8vYLwFPw9fGtvtIJsNp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U2nGAAAA3QAAAA8AAAAAAAAA&#10;AAAAAAAAoQIAAGRycy9kb3ducmV2LnhtbFBLBQYAAAAABAAEAPkAAACUAwAAAAA=&#10;" strokeweight="39e-5mm"/>
                <v:rect id="Rectangle 1418" o:spid="_x0000_s3733" style="position:absolute;left:24815;top:19818;width:540;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JHoMYA&#10;AADdAAAADwAAAGRycy9kb3ducmV2LnhtbESP0WoCMRRE34X+Q7iFvnWz1WJlNYq2FPRB1K0fcNlc&#10;N2s3N2GT6vbvG6Hg4zAzZ5jZoretuFAXGscKXrIcBHHldMO1guPX5/MERIjIGlvHpOCXAizmD4MZ&#10;Ftpd+UCXMtYiQTgUqMDE6AspQ2XIYsicJ07eyXUWY5JdLXWH1wS3rRzm+VhabDgtGPT0bqj6Ln+s&#10;AvJ+vdvbs92cJ9vXj1Psy5U5KPX02C+nICL18R7+b6+1guFo9Aa3N+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JHoMYAAADdAAAADwAAAAAAAAAAAAAAAACYAgAAZHJz&#10;L2Rvd25yZXYueG1sUEsFBgAAAAAEAAQA9QAAAIsDAAAAAA==&#10;" strokeweight="39e-5mm"/>
                <v:shape id="Freeform 1419" o:spid="_x0000_s3734" style="position:absolute;left:15252;top:8470;width:22467;height:540;visibility:visible;mso-wrap-style:square;v-text-anchor:top" coordsize="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k1sIA&#10;AADdAAAADwAAAGRycy9kb3ducmV2LnhtbERPy4rCMBTdD/gP4QqzG1MVRKpRVBQEEfGB4O7SXNtq&#10;c1ObTK1/bxaCy8N5j6eNKURNlcstK+h2IhDEidU5pwpOx9XfEITzyBoLy6TgRQ6mk9bPGGNtn7yn&#10;+uBTEULYxagg876MpXRJRgZdx5bEgbvayqAPsEqlrvAZwk0he1E0kAZzDg0ZlrTIKLkf/o0Cs6nt&#10;Y385v3bN/LY9Lbfuqs+JUr/tZjYC4anxX/HHvdYKev1+mBvehCcgJ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WKTWwgAAAN0AAAAPAAAAAAAAAAAAAAAAAJgCAABkcnMvZG93&#10;bnJldi54bWxQSwUGAAAAAAQABAD1AAAAhwMAAAAA&#10;" path="m,6r249,l237,e" filled="f" strokeweight="39e-5mm">
                  <v:path arrowok="t" o:connecttype="custom" o:connectlocs="0,53975;2246630,53975;2138359,0" o:connectangles="0,0,0"/>
                </v:shape>
                <v:line id="Line 1420" o:spid="_x0000_s3735" style="position:absolute;flip:x;visibility:visible;mso-wrap-style:square" from="36633,9010" to="37719,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fe78EAAADdAAAADwAAAGRycy9kb3ducmV2LnhtbESPzQrCMBCE74LvEFbwpqkK/lSjiCAI&#10;ImgVvC7N2habTWmi1rc3guBxmJlvmMWqMaV4Uu0KywoG/QgEcWp1wZmCy3nbm4JwHlljaZkUvMnB&#10;atluLTDW9sUneiY+EwHCLkYFufdVLKVLczLo+rYiDt7N1gZ9kHUmdY2vADelHEbRWBosOCzkWNEm&#10;p/SePIwCfdSHQVXsjvvzZHK4st7aO5VKdTvNeg7CU+P/4V97pxUMR6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597vwQAAAN0AAAAPAAAAAAAAAAAAAAAA&#10;AKECAABkcnMvZG93bnJldi54bWxQSwUGAAAAAAQABAD5AAAAjwMAAAAA&#10;" strokeweight="39e-5mm"/>
                <v:rect id="Rectangle 1421" o:spid="_x0000_s3736" style="position:absolute;left:20751;top:7747;width:8630;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ZbMAA&#10;AADdAAAADwAAAGRycy9kb3ducmV2LnhtbERPy4rCMBTdD/gP4QruxtQ6DFKNIoKgMhurH3Bpbh+Y&#10;3JQkYzt/bxbCLA/nvdmN1ogn+dA5VrCYZyCIK6c7bhTcb8fPFYgQkTUax6TgjwLstpOPDRbaDXyl&#10;ZxkbkUI4FKigjbEvpAxVSxbD3PXEiaudtxgT9I3UHocUbo3Ms+xbWuw4NbTY06Gl6lH+WgXyVh6H&#10;VWl85i55/WPOp2tNTqnZdNyvQUQa47/47T5pBfnyK+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usZbMAAAADdAAAADwAAAAAAAAAAAAAAAACYAgAAZHJzL2Rvd25y&#10;ZXYueG1sUEsFBgAAAAAEAAQA9QAAAIUDAAAAAA==&#10;" filled="f" stroked="f">
                  <v:textbox style="mso-fit-shape-to-text:t" inset="0,0,0,0">
                    <w:txbxContent>
                      <w:p w14:paraId="039497CB" w14:textId="77777777" w:rsidR="003956FF" w:rsidRDefault="003956FF" w:rsidP="009958B0">
                        <w:r>
                          <w:rPr>
                            <w:rFonts w:cs="Arial"/>
                            <w:sz w:val="14"/>
                            <w:szCs w:val="14"/>
                            <w:lang w:val="en-US"/>
                          </w:rPr>
                          <w:t>CATSObjectionWithdrawal</w:t>
                        </w:r>
                      </w:p>
                    </w:txbxContent>
                  </v:textbox>
                </v:rect>
                <v:shape id="Freeform 1422" o:spid="_x0000_s3737" style="position:absolute;left:5772;top:12071;width:31947;height:540;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b8cA&#10;AADdAAAADwAAAGRycy9kb3ducmV2LnhtbESPQWvCQBSE74L/YXlCL6KbxFZK6ioqlHqollq9P7Kv&#10;2WD2bcxuTfrvu4VCj8PMfMMsVr2txY1aXzlWkE4TEMSF0xWXCk4fz5NHED4ga6wdk4Jv8rBaDgcL&#10;zLXr+J1ux1CKCGGfowITQpNL6QtDFv3UNcTR+3StxRBlW0rdYhfhtpZZksylxYrjgsGGtoaKy/HL&#10;Knh9e9mEQ7dPL2d/NrPr6bB7yMZK3Y369ROIQH34D/+1d1pBNrtP4f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hPm/HAAAA3QAAAA8AAAAAAAAAAAAAAAAAmAIAAGRy&#10;cy9kb3ducmV2LnhtbFBLBQYAAAAABAAEAPUAAACMAwAAAAA=&#10;" path="m354,6l,6,12,e" filled="f" strokeweight="39e-5mm">
                  <v:path arrowok="t" o:connecttype="custom" o:connectlocs="3194685,53975;0,53975;108294,0" o:connectangles="0,0,0"/>
                </v:shape>
                <v:line id="Line 1423" o:spid="_x0000_s3738" style="position:absolute;visibility:visible;mso-wrap-style:square" from="5772,12611" to="6858,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ImF8YAAADdAAAADwAAAGRycy9kb3ducmV2LnhtbESPS2vDMBCE74H+B7GF3Bq5TmiDGzn0&#10;EUMb6CEPyHWx1g9irYylJMq/jwqFHIeZ+YZZLIPpxJkG11pW8DxJQBCXVrdcK9jviqc5COeRNXaW&#10;ScGVHCzzh9ECM20vvKHz1tciQthlqKDxvs+kdGVDBt3E9sTRq+xg0Ec51FIPeIlw08k0SV6kwZbj&#10;QoM9fTZUHrcno+D41dlQrNb1R5GG5PB6/f2pdlqp8WN4fwPhKfh7+L/9rRWk01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CJhfGAAAA3QAAAA8AAAAAAAAA&#10;AAAAAAAAoQIAAGRycy9kb3ducmV2LnhtbFBLBQYAAAAABAAEAPkAAACUAwAAAAA=&#10;" strokeweight="39e-5mm"/>
                <v:rect id="Rectangle 1424" o:spid="_x0000_s3739" style="position:absolute;left:18046;top:11353;width:555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mHG8MA&#10;AADdAAAADwAAAGRycy9kb3ducmV2LnhtbESP3WoCMRSE7wXfIRyhd5p1lSJbo4ggWPHGtQ9w2Jz9&#10;weRkSVJ3+/amUOjlMDPfMNv9aI14kg+dYwXLRQaCuHK640bB1/0034AIEVmjcUwKfijAfjedbLHQ&#10;buAbPcvYiAThUKCCNsa+kDJULVkMC9cTJ6923mJM0jdSexwS3BqZZ9m7tNhxWmixp2NL1aP8tgrk&#10;vTwNm9L4zF3y+mo+z7eanFJvs/HwASLSGP/Df+2zVpCv1i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mHG8MAAADdAAAADwAAAAAAAAAAAAAAAACYAgAAZHJzL2Rv&#10;d25yZXYueG1sUEsFBgAAAAAEAAQA9QAAAIgDAAAAAA==&#10;" filled="f" stroked="f">
                  <v:textbox style="mso-fit-shape-to-text:t" inset="0,0,0,0">
                    <w:txbxContent>
                      <w:p w14:paraId="0DB2C08B" w14:textId="77777777" w:rsidR="003956FF" w:rsidRDefault="003956FF" w:rsidP="009958B0">
                        <w:r>
                          <w:rPr>
                            <w:rFonts w:cs="Arial"/>
                            <w:sz w:val="14"/>
                            <w:szCs w:val="14"/>
                            <w:lang w:val="en-US"/>
                          </w:rPr>
                          <w:t>CATSNotification</w:t>
                        </w:r>
                      </w:p>
                    </w:txbxContent>
                  </v:textbox>
                </v:rect>
                <v:shape id="Freeform 1425" o:spid="_x0000_s3740" style="position:absolute;left:15252;top:15678;width:22467;height:539;visibility:visible;mso-wrap-style:square;v-text-anchor:top" coordsize="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PdrsgA&#10;AADdAAAADwAAAGRycy9kb3ducmV2LnhtbESP3WrCQBSE7wu+w3KE3tWNP4ikWUWlQqEEMUqgd4fs&#10;MUmbPZtmtzG+fbdQ6OUwM98wyWYwjeipc7VlBdNJBIK4sLrmUsHlfHhagXAeWWNjmRTcycFmPXpI&#10;MNb2xifqM1+KAGEXo4LK+zaW0hUVGXQT2xIH72o7gz7IrpS6w1uAm0bOomgpDdYcFipsaV9R8Zl9&#10;GwXmrbdfp/f8fhx2H+nlJXVXnRdKPY6H7TMIT4P/D/+1X7WC2XyxgN834Qn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E92uyAAAAN0AAAAPAAAAAAAAAAAAAAAAAJgCAABk&#10;cnMvZG93bnJldi54bWxQSwUGAAAAAAQABAD1AAAAjQMAAAAA&#10;" path="m249,6l,6,12,e" filled="f" strokeweight="39e-5mm">
                  <v:path arrowok="t" o:connecttype="custom" o:connectlocs="2246630,53975;0,53975;108271,0" o:connectangles="0,0,0"/>
                </v:shape>
                <v:line id="Line 1426" o:spid="_x0000_s3741" style="position:absolute;visibility:visible;mso-wrap-style:square" from="15252,16217" to="16332,16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u+Y8cAAADdAAAADwAAAGRycy9kb3ducmV2LnhtbESPT2vCQBTE70K/w/IKvZlNU1sldZW2&#10;GrCFHvwDvT6yzySYfRuyq67f3i0IHoeZ+Q0znQfTihP1rrGs4DlJQRCXVjdcKdhti+EEhPPIGlvL&#10;pOBCDuazh8EUc23PvKbTxlciQtjlqKD2vsuldGVNBl1iO+Lo7W1v0EfZV1L3eI5w08osTd+kwYbj&#10;Qo0dfdVUHjZHo+CwaG0olj/VZ5GF9G98+f3eb7VST4/h4x2Ep+Dv4Vt7pRVkL6N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q75jxwAAAN0AAAAPAAAAAAAA&#10;AAAAAAAAAKECAABkcnMvZG93bnJldi54bWxQSwUGAAAAAAQABAD5AAAAlQMAAAAA&#10;" strokeweight="39e-5mm"/>
                <v:rect id="Rectangle 1427" o:spid="_x0000_s3742" style="position:absolute;left:22739;top:14954;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4kg8MA&#10;AADdAAAADwAAAGRycy9kb3ducmV2LnhtbESP3WoCMRSE7wXfIRyhd5p1FZGtUUQQtPTGtQ9w2Jz9&#10;weRkSVJ3+/ZNoeDlMDPfMLvDaI14kg+dYwXLRQaCuHK640bB1/0834IIEVmjcUwKfijAYT+d7LDQ&#10;buAbPcvYiAThUKCCNsa+kDJULVkMC9cTJ6923mJM0jdSexwS3BqZZ9lGWuw4LbTY06ml6lF+WwXy&#10;Xp6HbWl85j7y+tNcL7eanFJvs/H4DiLSGF/h//ZFK8hX6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4kg8MAAADdAAAADwAAAAAAAAAAAAAAAACYAgAAZHJzL2Rv&#10;d25yZXYueG1sUEsFBgAAAAAEAAQA9QAAAIgDAAAAAA==&#10;" filled="f" stroked="f">
                  <v:textbox style="mso-fit-shape-to-text:t" inset="0,0,0,0">
                    <w:txbxContent>
                      <w:p w14:paraId="6C5D0C47" w14:textId="77777777" w:rsidR="003956FF" w:rsidRDefault="003956FF" w:rsidP="009958B0">
                        <w:r>
                          <w:rPr>
                            <w:rFonts w:cs="Arial"/>
                            <w:sz w:val="14"/>
                            <w:szCs w:val="14"/>
                            <w:lang w:val="en-US"/>
                          </w:rPr>
                          <w:t>CATSNotification</w:t>
                        </w:r>
                      </w:p>
                    </w:txbxContent>
                  </v:textbox>
                </v:rect>
                <v:shape id="Freeform 1428" o:spid="_x0000_s3743" style="position:absolute;left:25088;top:19278;width:12631;height:540;visibility:visible;mso-wrap-style:square;v-text-anchor:top" coordsize="1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LSt8cA&#10;AADdAAAADwAAAGRycy9kb3ducmV2LnhtbESPQWvCQBSE70L/w/IK3nTTNKSSukoVigHxoLbV42v2&#10;NQnNvg3ZVeO/7xYEj8PMfMNM571pxJk6V1tW8DSOQBAXVtdcKvjYv48mIJxH1thYJgVXcjCfPQym&#10;mGl74S2dd74UAcIuQwWV920mpSsqMujGtiUO3o/tDPogu1LqDi8BbhoZR1EqDdYcFipsaVlR8bs7&#10;GQUYFZjm6WGV7j+/ruvF5phMvhOlho/92ysIT72/h2/tXCuIn5MX+H8Tn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y0rfHAAAA3QAAAA8AAAAAAAAAAAAAAAAAmAIAAGRy&#10;cy9kb3ducmV2LnhtbFBLBQYAAAAABAAEAPUAAACMAwAAAAA=&#10;" path="m140,6l,6,12,e" filled="f" strokeweight="39e-5mm">
                  <v:path arrowok="t" o:connecttype="custom" o:connectlocs="1263015,53975;0,53975;108258,0" o:connectangles="0,0,0"/>
                </v:shape>
                <v:line id="Line 1429" o:spid="_x0000_s3744" style="position:absolute;visibility:visible;mso-wrap-style:square" from="25088,19818" to="26168,20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oR/cMAAADdAAAADwAAAGRycy9kb3ducmV2LnhtbERPy2rCQBTdF/oPwy2400lT0RIdQx8G&#10;quBCLbi9ZK5JMHMnZMY4/n1nIXR5OO9lHkwrBupdY1nB6yQBQVxa3XCl4PdYjN9BOI+ssbVMCu7k&#10;IF89Py0x0/bGexoOvhIxhF2GCmrvu0xKV9Zk0E1sRxy5s+0N+gj7SuoebzHctDJNkpk02HBsqLGj&#10;r5rKy+FqFFy+WxuK9bb6LNKQnOb33eZ81EqNXsLHAoSn4P/FD/ePVpC+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qEf3DAAAA3QAAAA8AAAAAAAAAAAAA&#10;AAAAoQIAAGRycy9kb3ducmV2LnhtbFBLBQYAAAAABAAEAPkAAACRAwAAAAA=&#10;" strokeweight="39e-5mm"/>
                <v:rect id="Rectangle 1430" o:spid="_x0000_s3745" style="position:absolute;left:27705;top:18561;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Gw8cMA&#10;AADdAAAADwAAAGRycy9kb3ducmV2LnhtbESP3WoCMRSE7wu+QziCdzXrKmJXo0hBsOKNax/gsDn7&#10;g8nJkqTu9u2bQqGXw8x8w+wOozXiST50jhUs5hkI4srpjhsFn/fT6wZEiMgajWNS8E0BDvvJyw4L&#10;7Qa+0bOMjUgQDgUqaGPsCylD1ZLFMHc9cfJq5y3GJH0jtcchwa2ReZatpcWO00KLPb23VD3KL6tA&#10;3svTsCmNz9wlr6/m43yrySk1m47HLYhIY/wP/7XPWkG+XL3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Gw8cMAAADdAAAADwAAAAAAAAAAAAAAAACYAgAAZHJzL2Rv&#10;d25yZXYueG1sUEsFBgAAAAAEAAQA9QAAAIgDAAAAAA==&#10;" filled="f" stroked="f">
                  <v:textbox style="mso-fit-shape-to-text:t" inset="0,0,0,0">
                    <w:txbxContent>
                      <w:p w14:paraId="2E30BF0B" w14:textId="77777777" w:rsidR="003956FF" w:rsidRDefault="003956FF" w:rsidP="009958B0">
                        <w:r>
                          <w:rPr>
                            <w:rFonts w:cs="Arial"/>
                            <w:sz w:val="14"/>
                            <w:szCs w:val="14"/>
                            <w:lang w:val="en-US"/>
                          </w:rPr>
                          <w:t>CATSNotification</w:t>
                        </w:r>
                      </w:p>
                    </w:txbxContent>
                  </v:textbox>
                </v:rect>
                <w10:anchorlock/>
              </v:group>
            </w:pict>
          </mc:Fallback>
        </mc:AlternateContent>
      </w:r>
    </w:p>
    <w:p w14:paraId="152B0F3A" w14:textId="5156B3CF" w:rsidR="009958B0" w:rsidRDefault="009958B0" w:rsidP="009958B0">
      <w:pPr>
        <w:pStyle w:val="TablePictureSubhead"/>
        <w:rPr>
          <w:ins w:id="3830" w:author="Wayne Lee" w:date="2014-12-29T14:13:00Z"/>
        </w:rPr>
      </w:pPr>
      <w:bookmarkStart w:id="3831" w:name="_Toc261528837"/>
      <w:r w:rsidRPr="002934E3">
        <w:t xml:space="preserve">Figure </w:t>
      </w:r>
      <w:r w:rsidR="00550968">
        <w:fldChar w:fldCharType="begin"/>
      </w:r>
      <w:r w:rsidR="00550968">
        <w:instrText xml:space="preserve"> STYLEREF 1 \s </w:instrText>
      </w:r>
      <w:r w:rsidR="00550968">
        <w:fldChar w:fldCharType="separate"/>
      </w:r>
      <w:r w:rsidR="00EE0CB2">
        <w:rPr>
          <w:noProof/>
        </w:rPr>
        <w:t>5</w:t>
      </w:r>
      <w:r w:rsidR="00550968">
        <w:rPr>
          <w:noProof/>
        </w:rPr>
        <w:fldChar w:fldCharType="end"/>
      </w:r>
      <w:r w:rsidRPr="002934E3">
        <w:noBreakHyphen/>
      </w:r>
      <w:r w:rsidR="00550968">
        <w:fldChar w:fldCharType="begin"/>
      </w:r>
      <w:r w:rsidR="00550968">
        <w:instrText xml:space="preserve"> SEQ Figure \* ARABIC \s 1 </w:instrText>
      </w:r>
      <w:r w:rsidR="00550968">
        <w:fldChar w:fldCharType="separate"/>
      </w:r>
      <w:ins w:id="3832" w:author="Wayne Lee" w:date="2014-12-29T14:13:00Z">
        <w:r w:rsidR="00EE0CB2">
          <w:rPr>
            <w:noProof/>
          </w:rPr>
          <w:t>7</w:t>
        </w:r>
      </w:ins>
      <w:del w:id="3833" w:author="Wayne Lee" w:date="2014-12-29T14:13:00Z">
        <w:r w:rsidRPr="002934E3" w:rsidDel="00EE0CB2">
          <w:rPr>
            <w:noProof/>
          </w:rPr>
          <w:delText>14</w:delText>
        </w:r>
      </w:del>
      <w:r w:rsidR="00550968">
        <w:rPr>
          <w:noProof/>
        </w:rPr>
        <w:fldChar w:fldCharType="end"/>
      </w:r>
      <w:r w:rsidRPr="002934E3">
        <w:t>. Clearing Objection Sequence Diagram</w:t>
      </w:r>
      <w:bookmarkEnd w:id="3831"/>
      <w:r w:rsidR="00682480" w:rsidRPr="002934E3">
        <w:t xml:space="preserve"> (FOR </w:t>
      </w:r>
      <w:ins w:id="3834" w:author="Wayne Lee" w:date="2014-12-29T14:13:00Z">
        <w:r w:rsidR="00EE0CB2">
          <w:t xml:space="preserve">scenario of </w:t>
        </w:r>
      </w:ins>
      <w:r w:rsidR="00682480" w:rsidRPr="002934E3">
        <w:t>CFRO rais</w:t>
      </w:r>
      <w:ins w:id="3835" w:author="Wayne Lee" w:date="2014-12-29T14:13:00Z">
        <w:r w:rsidR="00EE0CB2">
          <w:t>ing the</w:t>
        </w:r>
      </w:ins>
      <w:del w:id="3836" w:author="Wayne Lee" w:date="2014-12-29T14:13:00Z">
        <w:r w:rsidR="00682480" w:rsidRPr="002934E3" w:rsidDel="00EE0CB2">
          <w:delText>ed</w:delText>
        </w:r>
      </w:del>
      <w:r w:rsidR="00682480" w:rsidRPr="002934E3">
        <w:t xml:space="preserve"> objection)</w:t>
      </w:r>
    </w:p>
    <w:p w14:paraId="1E9C4C4E" w14:textId="77777777" w:rsidR="00EE0CB2" w:rsidRPr="002934E3" w:rsidRDefault="00EE0CB2" w:rsidP="00EE0CB2">
      <w:pPr>
        <w:rPr>
          <w:ins w:id="3837" w:author="Wayne Lee" w:date="2014-12-29T14:13:00Z"/>
        </w:rPr>
      </w:pPr>
      <w:ins w:id="3838" w:author="Wayne Lee" w:date="2014-12-29T14:13:00Z">
        <w:r w:rsidRPr="002934E3">
          <w:rPr>
            <w:noProof/>
            <w:lang w:eastAsia="en-AU"/>
          </w:rPr>
          <mc:AlternateContent>
            <mc:Choice Requires="wpc">
              <w:drawing>
                <wp:inline distT="0" distB="0" distL="0" distR="0" wp14:anchorId="345C6B6A" wp14:editId="643B8476">
                  <wp:extent cx="4286250" cy="2495550"/>
                  <wp:effectExtent l="0" t="0" r="0" b="0"/>
                  <wp:docPr id="4860" name="Canvas 48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684" name="Oval 1255"/>
                          <wps:cNvSpPr>
                            <a:spLocks noChangeArrowheads="1"/>
                          </wps:cNvSpPr>
                          <wps:spPr bwMode="auto">
                            <a:xfrm>
                              <a:off x="1480185" y="90170"/>
                              <a:ext cx="90170"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85" name="Line 1256"/>
                          <wps:cNvCnPr>
                            <a:cxnSpLocks noChangeShapeType="1"/>
                          </wps:cNvCnPr>
                          <wps:spPr bwMode="auto">
                            <a:xfrm>
                              <a:off x="1525270"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86" name="Line 1257"/>
                          <wps:cNvCnPr>
                            <a:cxnSpLocks noChangeShapeType="1"/>
                          </wps:cNvCnPr>
                          <wps:spPr bwMode="auto">
                            <a:xfrm>
                              <a:off x="1480185" y="225425"/>
                              <a:ext cx="9017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87" name="Line 1258"/>
                          <wps:cNvCnPr>
                            <a:cxnSpLocks noChangeShapeType="1"/>
                          </wps:cNvCnPr>
                          <wps:spPr bwMode="auto">
                            <a:xfrm flipV="1">
                              <a:off x="1480185"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88" name="Line 1259"/>
                          <wps:cNvCnPr>
                            <a:cxnSpLocks noChangeShapeType="1"/>
                          </wps:cNvCnPr>
                          <wps:spPr bwMode="auto">
                            <a:xfrm flipH="1" flipV="1">
                              <a:off x="1525270"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89" name="Rectangle 1260"/>
                          <wps:cNvSpPr>
                            <a:spLocks noChangeArrowheads="1"/>
                          </wps:cNvSpPr>
                          <wps:spPr bwMode="auto">
                            <a:xfrm>
                              <a:off x="2263140" y="522605"/>
                              <a:ext cx="41783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09680" w14:textId="77777777" w:rsidR="003956FF" w:rsidRDefault="003956FF" w:rsidP="00EE0CB2">
                                <w:r>
                                  <w:rPr>
                                    <w:rFonts w:cs="Arial"/>
                                    <w:sz w:val="14"/>
                                    <w:szCs w:val="14"/>
                                    <w:lang w:val="en-US"/>
                                  </w:rPr>
                                  <w:t>Current FRO</w:t>
                                </w:r>
                              </w:p>
                            </w:txbxContent>
                          </wps:txbx>
                          <wps:bodyPr rot="0" vert="horz" wrap="none" lIns="0" tIns="0" rIns="0" bIns="0" anchor="t" anchorCtr="0" upright="1">
                            <a:spAutoFit/>
                          </wps:bodyPr>
                        </wps:wsp>
                        <wps:wsp>
                          <wps:cNvPr id="4690" name="Line 1261"/>
                          <wps:cNvCnPr>
                            <a:cxnSpLocks noChangeShapeType="1"/>
                          </wps:cNvCnPr>
                          <wps:spPr bwMode="auto">
                            <a:xfrm>
                              <a:off x="1263015" y="630555"/>
                              <a:ext cx="52387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1" name="Line 1262"/>
                          <wps:cNvCnPr>
                            <a:cxnSpLocks noChangeShapeType="1"/>
                          </wps:cNvCnPr>
                          <wps:spPr bwMode="auto">
                            <a:xfrm>
                              <a:off x="1525270"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2" name="Line 1263"/>
                          <wps:cNvCnPr>
                            <a:cxnSpLocks noChangeShapeType="1"/>
                          </wps:cNvCnPr>
                          <wps:spPr bwMode="auto">
                            <a:xfrm>
                              <a:off x="1525270"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3" name="Line 1264"/>
                          <wps:cNvCnPr>
                            <a:cxnSpLocks noChangeShapeType="1"/>
                          </wps:cNvCnPr>
                          <wps:spPr bwMode="auto">
                            <a:xfrm>
                              <a:off x="1525270"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4" name="Line 1265"/>
                          <wps:cNvCnPr>
                            <a:cxnSpLocks noChangeShapeType="1"/>
                          </wps:cNvCnPr>
                          <wps:spPr bwMode="auto">
                            <a:xfrm>
                              <a:off x="1525270"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5" name="Line 1266"/>
                          <wps:cNvCnPr>
                            <a:cxnSpLocks noChangeShapeType="1"/>
                          </wps:cNvCnPr>
                          <wps:spPr bwMode="auto">
                            <a:xfrm>
                              <a:off x="1525270"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6" name="Line 1267"/>
                          <wps:cNvCnPr>
                            <a:cxnSpLocks noChangeShapeType="1"/>
                          </wps:cNvCnPr>
                          <wps:spPr bwMode="auto">
                            <a:xfrm>
                              <a:off x="1525270"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7" name="Line 1268"/>
                          <wps:cNvCnPr>
                            <a:cxnSpLocks noChangeShapeType="1"/>
                          </wps:cNvCnPr>
                          <wps:spPr bwMode="auto">
                            <a:xfrm>
                              <a:off x="1525270"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8" name="Line 1269"/>
                          <wps:cNvCnPr>
                            <a:cxnSpLocks noChangeShapeType="1"/>
                          </wps:cNvCnPr>
                          <wps:spPr bwMode="auto">
                            <a:xfrm>
                              <a:off x="1525270"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9" name="Line 1270"/>
                          <wps:cNvCnPr>
                            <a:cxnSpLocks noChangeShapeType="1"/>
                          </wps:cNvCnPr>
                          <wps:spPr bwMode="auto">
                            <a:xfrm>
                              <a:off x="1525270"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0" name="Line 1271"/>
                          <wps:cNvCnPr>
                            <a:cxnSpLocks noChangeShapeType="1"/>
                          </wps:cNvCnPr>
                          <wps:spPr bwMode="auto">
                            <a:xfrm>
                              <a:off x="1525270"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1" name="Line 1272"/>
                          <wps:cNvCnPr>
                            <a:cxnSpLocks noChangeShapeType="1"/>
                          </wps:cNvCnPr>
                          <wps:spPr bwMode="auto">
                            <a:xfrm>
                              <a:off x="1525270"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2" name="Line 1273"/>
                          <wps:cNvCnPr>
                            <a:cxnSpLocks noChangeShapeType="1"/>
                          </wps:cNvCnPr>
                          <wps:spPr bwMode="auto">
                            <a:xfrm>
                              <a:off x="1525270"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3" name="Line 1274"/>
                          <wps:cNvCnPr>
                            <a:cxnSpLocks noChangeShapeType="1"/>
                          </wps:cNvCnPr>
                          <wps:spPr bwMode="auto">
                            <a:xfrm>
                              <a:off x="1525270"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4" name="Line 1275"/>
                          <wps:cNvCnPr>
                            <a:cxnSpLocks noChangeShapeType="1"/>
                          </wps:cNvCnPr>
                          <wps:spPr bwMode="auto">
                            <a:xfrm>
                              <a:off x="1525270"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5" name="Line 1276"/>
                          <wps:cNvCnPr>
                            <a:cxnSpLocks noChangeShapeType="1"/>
                          </wps:cNvCnPr>
                          <wps:spPr bwMode="auto">
                            <a:xfrm>
                              <a:off x="1525270"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6" name="Line 1277"/>
                          <wps:cNvCnPr>
                            <a:cxnSpLocks noChangeShapeType="1"/>
                          </wps:cNvCnPr>
                          <wps:spPr bwMode="auto">
                            <a:xfrm>
                              <a:off x="1525270"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7" name="Line 1278"/>
                          <wps:cNvCnPr>
                            <a:cxnSpLocks noChangeShapeType="1"/>
                          </wps:cNvCnPr>
                          <wps:spPr bwMode="auto">
                            <a:xfrm>
                              <a:off x="1525270"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8" name="Line 1279"/>
                          <wps:cNvCnPr>
                            <a:cxnSpLocks noChangeShapeType="1"/>
                          </wps:cNvCnPr>
                          <wps:spPr bwMode="auto">
                            <a:xfrm>
                              <a:off x="1525270"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9" name="Line 1280"/>
                          <wps:cNvCnPr>
                            <a:cxnSpLocks noChangeShapeType="1"/>
                          </wps:cNvCnPr>
                          <wps:spPr bwMode="auto">
                            <a:xfrm>
                              <a:off x="1525270"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0" name="Line 1281"/>
                          <wps:cNvCnPr>
                            <a:cxnSpLocks noChangeShapeType="1"/>
                          </wps:cNvCnPr>
                          <wps:spPr bwMode="auto">
                            <a:xfrm>
                              <a:off x="1525270"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1" name="Line 1282"/>
                          <wps:cNvCnPr>
                            <a:cxnSpLocks noChangeShapeType="1"/>
                          </wps:cNvCnPr>
                          <wps:spPr bwMode="auto">
                            <a:xfrm>
                              <a:off x="1525270"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2" name="Line 1283"/>
                          <wps:cNvCnPr>
                            <a:cxnSpLocks noChangeShapeType="1"/>
                          </wps:cNvCnPr>
                          <wps:spPr bwMode="auto">
                            <a:xfrm>
                              <a:off x="1525270"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3" name="Line 1284"/>
                          <wps:cNvCnPr>
                            <a:cxnSpLocks noChangeShapeType="1"/>
                          </wps:cNvCnPr>
                          <wps:spPr bwMode="auto">
                            <a:xfrm>
                              <a:off x="1525270"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4" name="Line 1285"/>
                          <wps:cNvCnPr>
                            <a:cxnSpLocks noChangeShapeType="1"/>
                          </wps:cNvCnPr>
                          <wps:spPr bwMode="auto">
                            <a:xfrm>
                              <a:off x="1525270"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5" name="Line 1286"/>
                          <wps:cNvCnPr>
                            <a:cxnSpLocks noChangeShapeType="1"/>
                          </wps:cNvCnPr>
                          <wps:spPr bwMode="auto">
                            <a:xfrm>
                              <a:off x="1525270"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6" name="Line 1287"/>
                          <wps:cNvCnPr>
                            <a:cxnSpLocks noChangeShapeType="1"/>
                          </wps:cNvCnPr>
                          <wps:spPr bwMode="auto">
                            <a:xfrm>
                              <a:off x="1525270"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7" name="Line 1288"/>
                          <wps:cNvCnPr>
                            <a:cxnSpLocks noChangeShapeType="1"/>
                          </wps:cNvCnPr>
                          <wps:spPr bwMode="auto">
                            <a:xfrm>
                              <a:off x="1525270"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8" name="Line 1289"/>
                          <wps:cNvCnPr>
                            <a:cxnSpLocks noChangeShapeType="1"/>
                          </wps:cNvCnPr>
                          <wps:spPr bwMode="auto">
                            <a:xfrm>
                              <a:off x="1525270"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9" name="Line 1290"/>
                          <wps:cNvCnPr>
                            <a:cxnSpLocks noChangeShapeType="1"/>
                          </wps:cNvCnPr>
                          <wps:spPr bwMode="auto">
                            <a:xfrm>
                              <a:off x="1525270"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0" name="Line 1291"/>
                          <wps:cNvCnPr>
                            <a:cxnSpLocks noChangeShapeType="1"/>
                          </wps:cNvCnPr>
                          <wps:spPr bwMode="auto">
                            <a:xfrm>
                              <a:off x="1525270"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1" name="Line 1292"/>
                          <wps:cNvCnPr>
                            <a:cxnSpLocks noChangeShapeType="1"/>
                          </wps:cNvCnPr>
                          <wps:spPr bwMode="auto">
                            <a:xfrm>
                              <a:off x="1525270"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2" name="Line 1293"/>
                          <wps:cNvCnPr>
                            <a:cxnSpLocks noChangeShapeType="1"/>
                          </wps:cNvCnPr>
                          <wps:spPr bwMode="auto">
                            <a:xfrm>
                              <a:off x="1525270"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3" name="Line 1294"/>
                          <wps:cNvCnPr>
                            <a:cxnSpLocks noChangeShapeType="1"/>
                          </wps:cNvCnPr>
                          <wps:spPr bwMode="auto">
                            <a:xfrm>
                              <a:off x="1525270"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4" name="Rectangle 1295"/>
                          <wps:cNvSpPr>
                            <a:spLocks noChangeArrowheads="1"/>
                          </wps:cNvSpPr>
                          <wps:spPr bwMode="auto">
                            <a:xfrm>
                              <a:off x="1497965" y="901065"/>
                              <a:ext cx="53975" cy="131508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4725" name="Oval 1296"/>
                          <wps:cNvSpPr>
                            <a:spLocks noChangeArrowheads="1"/>
                          </wps:cNvSpPr>
                          <wps:spPr bwMode="auto">
                            <a:xfrm>
                              <a:off x="3636645" y="90170"/>
                              <a:ext cx="270510" cy="27051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726" name="Line 1297"/>
                          <wps:cNvCnPr>
                            <a:cxnSpLocks noChangeShapeType="1"/>
                          </wps:cNvCnPr>
                          <wps:spPr bwMode="auto">
                            <a:xfrm flipH="1">
                              <a:off x="3600450" y="225425"/>
                              <a:ext cx="3619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7" name="Line 1298"/>
                          <wps:cNvCnPr>
                            <a:cxnSpLocks noChangeShapeType="1"/>
                          </wps:cNvCnPr>
                          <wps:spPr bwMode="auto">
                            <a:xfrm>
                              <a:off x="3600450" y="116840"/>
                              <a:ext cx="635" cy="2165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8" name="Rectangle 1299"/>
                          <wps:cNvSpPr>
                            <a:spLocks noChangeArrowheads="1"/>
                          </wps:cNvSpPr>
                          <wps:spPr bwMode="auto">
                            <a:xfrm>
                              <a:off x="3573145" y="405130"/>
                              <a:ext cx="2152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B6546" w14:textId="77777777" w:rsidR="003956FF" w:rsidRDefault="003956FF" w:rsidP="00EE0CB2">
                                <w:r>
                                  <w:rPr>
                                    <w:rFonts w:cs="Arial"/>
                                    <w:sz w:val="14"/>
                                    <w:szCs w:val="14"/>
                                    <w:lang w:val="en-US"/>
                                  </w:rPr>
                                  <w:t>AEMO</w:t>
                                </w:r>
                              </w:p>
                            </w:txbxContent>
                          </wps:txbx>
                          <wps:bodyPr rot="0" vert="horz" wrap="none" lIns="0" tIns="0" rIns="0" bIns="0" anchor="t" anchorCtr="0" upright="1">
                            <a:spAutoFit/>
                          </wps:bodyPr>
                        </wps:wsp>
                        <wps:wsp>
                          <wps:cNvPr id="4729" name="Line 1300"/>
                          <wps:cNvCnPr>
                            <a:cxnSpLocks noChangeShapeType="1"/>
                          </wps:cNvCnPr>
                          <wps:spPr bwMode="auto">
                            <a:xfrm>
                              <a:off x="3573145" y="513715"/>
                              <a:ext cx="3879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0" name="Line 1301"/>
                          <wps:cNvCnPr>
                            <a:cxnSpLocks noChangeShapeType="1"/>
                          </wps:cNvCnPr>
                          <wps:spPr bwMode="auto">
                            <a:xfrm>
                              <a:off x="3771900" y="5492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1" name="Line 1302"/>
                          <wps:cNvCnPr>
                            <a:cxnSpLocks noChangeShapeType="1"/>
                          </wps:cNvCnPr>
                          <wps:spPr bwMode="auto">
                            <a:xfrm>
                              <a:off x="3771900" y="6038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2" name="Line 1303"/>
                          <wps:cNvCnPr>
                            <a:cxnSpLocks noChangeShapeType="1"/>
                          </wps:cNvCnPr>
                          <wps:spPr bwMode="auto">
                            <a:xfrm>
                              <a:off x="3771900" y="65786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3" name="Line 1304"/>
                          <wps:cNvCnPr>
                            <a:cxnSpLocks noChangeShapeType="1"/>
                          </wps:cNvCnPr>
                          <wps:spPr bwMode="auto">
                            <a:xfrm>
                              <a:off x="3771900" y="7118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4" name="Line 1305"/>
                          <wps:cNvCnPr>
                            <a:cxnSpLocks noChangeShapeType="1"/>
                          </wps:cNvCnPr>
                          <wps:spPr bwMode="auto">
                            <a:xfrm>
                              <a:off x="3771900" y="7658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5" name="Line 1306"/>
                          <wps:cNvCnPr>
                            <a:cxnSpLocks noChangeShapeType="1"/>
                          </wps:cNvCnPr>
                          <wps:spPr bwMode="auto">
                            <a:xfrm>
                              <a:off x="3771900" y="8197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6" name="Line 1307"/>
                          <wps:cNvCnPr>
                            <a:cxnSpLocks noChangeShapeType="1"/>
                          </wps:cNvCnPr>
                          <wps:spPr bwMode="auto">
                            <a:xfrm>
                              <a:off x="3771900" y="8737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7" name="Line 1308"/>
                          <wps:cNvCnPr>
                            <a:cxnSpLocks noChangeShapeType="1"/>
                          </wps:cNvCnPr>
                          <wps:spPr bwMode="auto">
                            <a:xfrm>
                              <a:off x="3771900" y="9277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8" name="Line 1309"/>
                          <wps:cNvCnPr>
                            <a:cxnSpLocks noChangeShapeType="1"/>
                          </wps:cNvCnPr>
                          <wps:spPr bwMode="auto">
                            <a:xfrm>
                              <a:off x="3771900" y="9817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9" name="Line 1310"/>
                          <wps:cNvCnPr>
                            <a:cxnSpLocks noChangeShapeType="1"/>
                          </wps:cNvCnPr>
                          <wps:spPr bwMode="auto">
                            <a:xfrm>
                              <a:off x="3771900" y="103632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0" name="Line 1311"/>
                          <wps:cNvCnPr>
                            <a:cxnSpLocks noChangeShapeType="1"/>
                          </wps:cNvCnPr>
                          <wps:spPr bwMode="auto">
                            <a:xfrm>
                              <a:off x="3771900" y="109029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1" name="Line 1312"/>
                          <wps:cNvCnPr>
                            <a:cxnSpLocks noChangeShapeType="1"/>
                          </wps:cNvCnPr>
                          <wps:spPr bwMode="auto">
                            <a:xfrm>
                              <a:off x="3771900" y="114427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2" name="Line 1313"/>
                          <wps:cNvCnPr>
                            <a:cxnSpLocks noChangeShapeType="1"/>
                          </wps:cNvCnPr>
                          <wps:spPr bwMode="auto">
                            <a:xfrm>
                              <a:off x="3771900" y="11982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3" name="Line 1314"/>
                          <wps:cNvCnPr>
                            <a:cxnSpLocks noChangeShapeType="1"/>
                          </wps:cNvCnPr>
                          <wps:spPr bwMode="auto">
                            <a:xfrm>
                              <a:off x="3771900" y="12522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4" name="Line 1315"/>
                          <wps:cNvCnPr>
                            <a:cxnSpLocks noChangeShapeType="1"/>
                          </wps:cNvCnPr>
                          <wps:spPr bwMode="auto">
                            <a:xfrm>
                              <a:off x="3771900" y="130619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5" name="Line 1316"/>
                          <wps:cNvCnPr>
                            <a:cxnSpLocks noChangeShapeType="1"/>
                          </wps:cNvCnPr>
                          <wps:spPr bwMode="auto">
                            <a:xfrm>
                              <a:off x="3771900" y="136017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6" name="Line 1317"/>
                          <wps:cNvCnPr>
                            <a:cxnSpLocks noChangeShapeType="1"/>
                          </wps:cNvCnPr>
                          <wps:spPr bwMode="auto">
                            <a:xfrm>
                              <a:off x="3771900" y="14141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7" name="Line 1318"/>
                          <wps:cNvCnPr>
                            <a:cxnSpLocks noChangeShapeType="1"/>
                          </wps:cNvCnPr>
                          <wps:spPr bwMode="auto">
                            <a:xfrm>
                              <a:off x="3771900" y="146875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8" name="Line 1319"/>
                          <wps:cNvCnPr>
                            <a:cxnSpLocks noChangeShapeType="1"/>
                          </wps:cNvCnPr>
                          <wps:spPr bwMode="auto">
                            <a:xfrm>
                              <a:off x="3771900" y="15227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9" name="Line 1320"/>
                          <wps:cNvCnPr>
                            <a:cxnSpLocks noChangeShapeType="1"/>
                          </wps:cNvCnPr>
                          <wps:spPr bwMode="auto">
                            <a:xfrm>
                              <a:off x="3771900" y="15767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0" name="Line 1321"/>
                          <wps:cNvCnPr>
                            <a:cxnSpLocks noChangeShapeType="1"/>
                          </wps:cNvCnPr>
                          <wps:spPr bwMode="auto">
                            <a:xfrm>
                              <a:off x="3771900" y="16306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1" name="Line 1322"/>
                          <wps:cNvCnPr>
                            <a:cxnSpLocks noChangeShapeType="1"/>
                          </wps:cNvCnPr>
                          <wps:spPr bwMode="auto">
                            <a:xfrm>
                              <a:off x="3771900" y="16846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2" name="Line 1323"/>
                          <wps:cNvCnPr>
                            <a:cxnSpLocks noChangeShapeType="1"/>
                          </wps:cNvCnPr>
                          <wps:spPr bwMode="auto">
                            <a:xfrm>
                              <a:off x="3771900" y="17386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3" name="Line 1324"/>
                          <wps:cNvCnPr>
                            <a:cxnSpLocks noChangeShapeType="1"/>
                          </wps:cNvCnPr>
                          <wps:spPr bwMode="auto">
                            <a:xfrm>
                              <a:off x="3771900" y="17926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4" name="Line 1325"/>
                          <wps:cNvCnPr>
                            <a:cxnSpLocks noChangeShapeType="1"/>
                          </wps:cNvCnPr>
                          <wps:spPr bwMode="auto">
                            <a:xfrm>
                              <a:off x="3771900" y="18465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5" name="Line 1326"/>
                          <wps:cNvCnPr>
                            <a:cxnSpLocks noChangeShapeType="1"/>
                          </wps:cNvCnPr>
                          <wps:spPr bwMode="auto">
                            <a:xfrm>
                              <a:off x="3771900" y="190119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6" name="Line 1327"/>
                          <wps:cNvCnPr>
                            <a:cxnSpLocks noChangeShapeType="1"/>
                          </wps:cNvCnPr>
                          <wps:spPr bwMode="auto">
                            <a:xfrm>
                              <a:off x="3771900" y="19551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7" name="Line 1328"/>
                          <wps:cNvCnPr>
                            <a:cxnSpLocks noChangeShapeType="1"/>
                          </wps:cNvCnPr>
                          <wps:spPr bwMode="auto">
                            <a:xfrm>
                              <a:off x="3771900" y="20091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8" name="Line 1329"/>
                          <wps:cNvCnPr>
                            <a:cxnSpLocks noChangeShapeType="1"/>
                          </wps:cNvCnPr>
                          <wps:spPr bwMode="auto">
                            <a:xfrm>
                              <a:off x="3771900" y="20631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9" name="Line 1330"/>
                          <wps:cNvCnPr>
                            <a:cxnSpLocks noChangeShapeType="1"/>
                          </wps:cNvCnPr>
                          <wps:spPr bwMode="auto">
                            <a:xfrm>
                              <a:off x="3771900" y="21170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0" name="Line 1331"/>
                          <wps:cNvCnPr>
                            <a:cxnSpLocks noChangeShapeType="1"/>
                          </wps:cNvCnPr>
                          <wps:spPr bwMode="auto">
                            <a:xfrm>
                              <a:off x="3771900" y="21710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1" name="Line 1332"/>
                          <wps:cNvCnPr>
                            <a:cxnSpLocks noChangeShapeType="1"/>
                          </wps:cNvCnPr>
                          <wps:spPr bwMode="auto">
                            <a:xfrm>
                              <a:off x="3771900" y="22250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2" name="Line 1333"/>
                          <wps:cNvCnPr>
                            <a:cxnSpLocks noChangeShapeType="1"/>
                          </wps:cNvCnPr>
                          <wps:spPr bwMode="auto">
                            <a:xfrm>
                              <a:off x="3771900" y="22790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3" name="Line 1334"/>
                          <wps:cNvCnPr>
                            <a:cxnSpLocks noChangeShapeType="1"/>
                          </wps:cNvCnPr>
                          <wps:spPr bwMode="auto">
                            <a:xfrm>
                              <a:off x="3771900" y="233362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4" name="Line 1335"/>
                          <wps:cNvCnPr>
                            <a:cxnSpLocks noChangeShapeType="1"/>
                          </wps:cNvCnPr>
                          <wps:spPr bwMode="auto">
                            <a:xfrm>
                              <a:off x="3771900" y="2387600"/>
                              <a:ext cx="635" cy="177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5" name="Rectangle 1336"/>
                          <wps:cNvSpPr>
                            <a:spLocks noChangeArrowheads="1"/>
                          </wps:cNvSpPr>
                          <wps:spPr bwMode="auto">
                            <a:xfrm>
                              <a:off x="3744595" y="901065"/>
                              <a:ext cx="54610" cy="131508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4766" name="Oval 1337"/>
                          <wps:cNvSpPr>
                            <a:spLocks noChangeArrowheads="1"/>
                          </wps:cNvSpPr>
                          <wps:spPr bwMode="auto">
                            <a:xfrm>
                              <a:off x="532130" y="90170"/>
                              <a:ext cx="90805"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767" name="Line 1338"/>
                          <wps:cNvCnPr>
                            <a:cxnSpLocks noChangeShapeType="1"/>
                          </wps:cNvCnPr>
                          <wps:spPr bwMode="auto">
                            <a:xfrm>
                              <a:off x="577215"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8" name="Line 1339"/>
                          <wps:cNvCnPr>
                            <a:cxnSpLocks noChangeShapeType="1"/>
                          </wps:cNvCnPr>
                          <wps:spPr bwMode="auto">
                            <a:xfrm>
                              <a:off x="532130" y="225425"/>
                              <a:ext cx="9080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9" name="Line 1340"/>
                          <wps:cNvCnPr>
                            <a:cxnSpLocks noChangeShapeType="1"/>
                          </wps:cNvCnPr>
                          <wps:spPr bwMode="auto">
                            <a:xfrm flipV="1">
                              <a:off x="532130"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0" name="Line 1341"/>
                          <wps:cNvCnPr>
                            <a:cxnSpLocks noChangeShapeType="1"/>
                          </wps:cNvCnPr>
                          <wps:spPr bwMode="auto">
                            <a:xfrm flipH="1" flipV="1">
                              <a:off x="577215" y="270510"/>
                              <a:ext cx="45720"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1" name="Rectangle 1342"/>
                          <wps:cNvSpPr>
                            <a:spLocks noChangeArrowheads="1"/>
                          </wps:cNvSpPr>
                          <wps:spPr bwMode="auto">
                            <a:xfrm>
                              <a:off x="379095" y="522605"/>
                              <a:ext cx="3200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0C1F0" w14:textId="77777777" w:rsidR="003956FF" w:rsidRDefault="003956FF" w:rsidP="00EE0CB2">
                                <w:r>
                                  <w:rPr>
                                    <w:rFonts w:cs="Arial"/>
                                    <w:sz w:val="14"/>
                                    <w:szCs w:val="14"/>
                                    <w:lang w:val="en-US"/>
                                  </w:rPr>
                                  <w:t>New FRO</w:t>
                                </w:r>
                              </w:p>
                            </w:txbxContent>
                          </wps:txbx>
                          <wps:bodyPr rot="0" vert="horz" wrap="none" lIns="0" tIns="0" rIns="0" bIns="0" anchor="t" anchorCtr="0" upright="1">
                            <a:spAutoFit/>
                          </wps:bodyPr>
                        </wps:wsp>
                        <wps:wsp>
                          <wps:cNvPr id="4772" name="Line 1343"/>
                          <wps:cNvCnPr>
                            <a:cxnSpLocks noChangeShapeType="1"/>
                          </wps:cNvCnPr>
                          <wps:spPr bwMode="auto">
                            <a:xfrm>
                              <a:off x="379095" y="630555"/>
                              <a:ext cx="39687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3" name="Line 1344"/>
                          <wps:cNvCnPr>
                            <a:cxnSpLocks noChangeShapeType="1"/>
                          </wps:cNvCnPr>
                          <wps:spPr bwMode="auto">
                            <a:xfrm>
                              <a:off x="577215"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4" name="Line 1345"/>
                          <wps:cNvCnPr>
                            <a:cxnSpLocks noChangeShapeType="1"/>
                          </wps:cNvCnPr>
                          <wps:spPr bwMode="auto">
                            <a:xfrm>
                              <a:off x="577215"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5" name="Line 1346"/>
                          <wps:cNvCnPr>
                            <a:cxnSpLocks noChangeShapeType="1"/>
                          </wps:cNvCnPr>
                          <wps:spPr bwMode="auto">
                            <a:xfrm>
                              <a:off x="577215"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6" name="Line 1347"/>
                          <wps:cNvCnPr>
                            <a:cxnSpLocks noChangeShapeType="1"/>
                          </wps:cNvCnPr>
                          <wps:spPr bwMode="auto">
                            <a:xfrm>
                              <a:off x="577215"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7" name="Line 1348"/>
                          <wps:cNvCnPr>
                            <a:cxnSpLocks noChangeShapeType="1"/>
                          </wps:cNvCnPr>
                          <wps:spPr bwMode="auto">
                            <a:xfrm>
                              <a:off x="577215"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8" name="Line 1349"/>
                          <wps:cNvCnPr>
                            <a:cxnSpLocks noChangeShapeType="1"/>
                          </wps:cNvCnPr>
                          <wps:spPr bwMode="auto">
                            <a:xfrm>
                              <a:off x="577215"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9" name="Line 1350"/>
                          <wps:cNvCnPr>
                            <a:cxnSpLocks noChangeShapeType="1"/>
                          </wps:cNvCnPr>
                          <wps:spPr bwMode="auto">
                            <a:xfrm>
                              <a:off x="577215"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0" name="Line 1351"/>
                          <wps:cNvCnPr>
                            <a:cxnSpLocks noChangeShapeType="1"/>
                          </wps:cNvCnPr>
                          <wps:spPr bwMode="auto">
                            <a:xfrm>
                              <a:off x="577215"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1" name="Line 1352"/>
                          <wps:cNvCnPr>
                            <a:cxnSpLocks noChangeShapeType="1"/>
                          </wps:cNvCnPr>
                          <wps:spPr bwMode="auto">
                            <a:xfrm>
                              <a:off x="577215"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2" name="Line 1353"/>
                          <wps:cNvCnPr>
                            <a:cxnSpLocks noChangeShapeType="1"/>
                          </wps:cNvCnPr>
                          <wps:spPr bwMode="auto">
                            <a:xfrm>
                              <a:off x="577215"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3" name="Line 1354"/>
                          <wps:cNvCnPr>
                            <a:cxnSpLocks noChangeShapeType="1"/>
                          </wps:cNvCnPr>
                          <wps:spPr bwMode="auto">
                            <a:xfrm>
                              <a:off x="577215"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4" name="Line 1355"/>
                          <wps:cNvCnPr>
                            <a:cxnSpLocks noChangeShapeType="1"/>
                          </wps:cNvCnPr>
                          <wps:spPr bwMode="auto">
                            <a:xfrm>
                              <a:off x="577215"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5" name="Line 1356"/>
                          <wps:cNvCnPr>
                            <a:cxnSpLocks noChangeShapeType="1"/>
                          </wps:cNvCnPr>
                          <wps:spPr bwMode="auto">
                            <a:xfrm>
                              <a:off x="577215"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6" name="Line 1357"/>
                          <wps:cNvCnPr>
                            <a:cxnSpLocks noChangeShapeType="1"/>
                          </wps:cNvCnPr>
                          <wps:spPr bwMode="auto">
                            <a:xfrm>
                              <a:off x="577215"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7" name="Line 1358"/>
                          <wps:cNvCnPr>
                            <a:cxnSpLocks noChangeShapeType="1"/>
                          </wps:cNvCnPr>
                          <wps:spPr bwMode="auto">
                            <a:xfrm>
                              <a:off x="577215"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8" name="Line 1359"/>
                          <wps:cNvCnPr>
                            <a:cxnSpLocks noChangeShapeType="1"/>
                          </wps:cNvCnPr>
                          <wps:spPr bwMode="auto">
                            <a:xfrm>
                              <a:off x="577215"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9" name="Line 1360"/>
                          <wps:cNvCnPr>
                            <a:cxnSpLocks noChangeShapeType="1"/>
                          </wps:cNvCnPr>
                          <wps:spPr bwMode="auto">
                            <a:xfrm>
                              <a:off x="577215"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0" name="Line 1361"/>
                          <wps:cNvCnPr>
                            <a:cxnSpLocks noChangeShapeType="1"/>
                          </wps:cNvCnPr>
                          <wps:spPr bwMode="auto">
                            <a:xfrm>
                              <a:off x="577215"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1" name="Line 1362"/>
                          <wps:cNvCnPr>
                            <a:cxnSpLocks noChangeShapeType="1"/>
                          </wps:cNvCnPr>
                          <wps:spPr bwMode="auto">
                            <a:xfrm>
                              <a:off x="577215"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2" name="Line 1363"/>
                          <wps:cNvCnPr>
                            <a:cxnSpLocks noChangeShapeType="1"/>
                          </wps:cNvCnPr>
                          <wps:spPr bwMode="auto">
                            <a:xfrm>
                              <a:off x="577215"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3" name="Line 1364"/>
                          <wps:cNvCnPr>
                            <a:cxnSpLocks noChangeShapeType="1"/>
                          </wps:cNvCnPr>
                          <wps:spPr bwMode="auto">
                            <a:xfrm>
                              <a:off x="577215"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4" name="Line 1365"/>
                          <wps:cNvCnPr>
                            <a:cxnSpLocks noChangeShapeType="1"/>
                          </wps:cNvCnPr>
                          <wps:spPr bwMode="auto">
                            <a:xfrm>
                              <a:off x="577215"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5" name="Line 1366"/>
                          <wps:cNvCnPr>
                            <a:cxnSpLocks noChangeShapeType="1"/>
                          </wps:cNvCnPr>
                          <wps:spPr bwMode="auto">
                            <a:xfrm>
                              <a:off x="577215"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6" name="Line 1367"/>
                          <wps:cNvCnPr>
                            <a:cxnSpLocks noChangeShapeType="1"/>
                          </wps:cNvCnPr>
                          <wps:spPr bwMode="auto">
                            <a:xfrm>
                              <a:off x="577215"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7" name="Line 1368"/>
                          <wps:cNvCnPr>
                            <a:cxnSpLocks noChangeShapeType="1"/>
                          </wps:cNvCnPr>
                          <wps:spPr bwMode="auto">
                            <a:xfrm>
                              <a:off x="577215"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8" name="Line 1369"/>
                          <wps:cNvCnPr>
                            <a:cxnSpLocks noChangeShapeType="1"/>
                          </wps:cNvCnPr>
                          <wps:spPr bwMode="auto">
                            <a:xfrm>
                              <a:off x="577215"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9" name="Line 1370"/>
                          <wps:cNvCnPr>
                            <a:cxnSpLocks noChangeShapeType="1"/>
                          </wps:cNvCnPr>
                          <wps:spPr bwMode="auto">
                            <a:xfrm>
                              <a:off x="577215"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0" name="Line 1371"/>
                          <wps:cNvCnPr>
                            <a:cxnSpLocks noChangeShapeType="1"/>
                          </wps:cNvCnPr>
                          <wps:spPr bwMode="auto">
                            <a:xfrm>
                              <a:off x="577215"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1" name="Line 1372"/>
                          <wps:cNvCnPr>
                            <a:cxnSpLocks noChangeShapeType="1"/>
                          </wps:cNvCnPr>
                          <wps:spPr bwMode="auto">
                            <a:xfrm>
                              <a:off x="577215"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2" name="Line 1373"/>
                          <wps:cNvCnPr>
                            <a:cxnSpLocks noChangeShapeType="1"/>
                          </wps:cNvCnPr>
                          <wps:spPr bwMode="auto">
                            <a:xfrm>
                              <a:off x="577215"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3" name="Line 1374"/>
                          <wps:cNvCnPr>
                            <a:cxnSpLocks noChangeShapeType="1"/>
                          </wps:cNvCnPr>
                          <wps:spPr bwMode="auto">
                            <a:xfrm>
                              <a:off x="577215"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4" name="Line 1375"/>
                          <wps:cNvCnPr>
                            <a:cxnSpLocks noChangeShapeType="1"/>
                          </wps:cNvCnPr>
                          <wps:spPr bwMode="auto">
                            <a:xfrm>
                              <a:off x="577215"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5" name="Line 1376"/>
                          <wps:cNvCnPr>
                            <a:cxnSpLocks noChangeShapeType="1"/>
                          </wps:cNvCnPr>
                          <wps:spPr bwMode="auto">
                            <a:xfrm>
                              <a:off x="577215"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6" name="Rectangle 1377"/>
                          <wps:cNvSpPr>
                            <a:spLocks noChangeArrowheads="1"/>
                          </wps:cNvSpPr>
                          <wps:spPr bwMode="auto">
                            <a:xfrm>
                              <a:off x="550545" y="1261110"/>
                              <a:ext cx="53975" cy="59499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4807" name="Oval 1378"/>
                          <wps:cNvSpPr>
                            <a:spLocks noChangeArrowheads="1"/>
                          </wps:cNvSpPr>
                          <wps:spPr bwMode="auto">
                            <a:xfrm>
                              <a:off x="2463165" y="90170"/>
                              <a:ext cx="90805"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808" name="Line 1379"/>
                          <wps:cNvCnPr>
                            <a:cxnSpLocks noChangeShapeType="1"/>
                          </wps:cNvCnPr>
                          <wps:spPr bwMode="auto">
                            <a:xfrm>
                              <a:off x="2508885"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9" name="Line 1380"/>
                          <wps:cNvCnPr>
                            <a:cxnSpLocks noChangeShapeType="1"/>
                          </wps:cNvCnPr>
                          <wps:spPr bwMode="auto">
                            <a:xfrm>
                              <a:off x="2463165" y="225425"/>
                              <a:ext cx="9080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0" name="Line 1381"/>
                          <wps:cNvCnPr>
                            <a:cxnSpLocks noChangeShapeType="1"/>
                          </wps:cNvCnPr>
                          <wps:spPr bwMode="auto">
                            <a:xfrm flipV="1">
                              <a:off x="2463165" y="270510"/>
                              <a:ext cx="45720"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1" name="Line 1382"/>
                          <wps:cNvCnPr>
                            <a:cxnSpLocks noChangeShapeType="1"/>
                          </wps:cNvCnPr>
                          <wps:spPr bwMode="auto">
                            <a:xfrm flipH="1" flipV="1">
                              <a:off x="2508885"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2" name="Rectangle 1383"/>
                          <wps:cNvSpPr>
                            <a:spLocks noChangeArrowheads="1"/>
                          </wps:cNvSpPr>
                          <wps:spPr bwMode="auto">
                            <a:xfrm>
                              <a:off x="1348105" y="514350"/>
                              <a:ext cx="3327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9A1FB" w14:textId="77777777" w:rsidR="003956FF" w:rsidRDefault="003956FF" w:rsidP="00EE0CB2">
                                <w:r>
                                  <w:rPr>
                                    <w:rFonts w:cs="Arial"/>
                                    <w:sz w:val="14"/>
                                    <w:szCs w:val="14"/>
                                    <w:lang w:val="en-US"/>
                                  </w:rPr>
                                  <w:t>Distributor</w:t>
                                </w:r>
                              </w:p>
                            </w:txbxContent>
                          </wps:txbx>
                          <wps:bodyPr rot="0" vert="horz" wrap="none" lIns="0" tIns="0" rIns="0" bIns="0" anchor="t" anchorCtr="0" upright="1">
                            <a:spAutoFit/>
                          </wps:bodyPr>
                        </wps:wsp>
                        <wps:wsp>
                          <wps:cNvPr id="4813" name="Line 1384"/>
                          <wps:cNvCnPr>
                            <a:cxnSpLocks noChangeShapeType="1"/>
                          </wps:cNvCnPr>
                          <wps:spPr bwMode="auto">
                            <a:xfrm>
                              <a:off x="2291715" y="630555"/>
                              <a:ext cx="42418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4" name="Line 1385"/>
                          <wps:cNvCnPr>
                            <a:cxnSpLocks noChangeShapeType="1"/>
                          </wps:cNvCnPr>
                          <wps:spPr bwMode="auto">
                            <a:xfrm>
                              <a:off x="2508885"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5" name="Line 1386"/>
                          <wps:cNvCnPr>
                            <a:cxnSpLocks noChangeShapeType="1"/>
                          </wps:cNvCnPr>
                          <wps:spPr bwMode="auto">
                            <a:xfrm>
                              <a:off x="2508885"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6" name="Line 1387"/>
                          <wps:cNvCnPr>
                            <a:cxnSpLocks noChangeShapeType="1"/>
                          </wps:cNvCnPr>
                          <wps:spPr bwMode="auto">
                            <a:xfrm>
                              <a:off x="2508885"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7" name="Line 1388"/>
                          <wps:cNvCnPr>
                            <a:cxnSpLocks noChangeShapeType="1"/>
                          </wps:cNvCnPr>
                          <wps:spPr bwMode="auto">
                            <a:xfrm>
                              <a:off x="2508885"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8" name="Line 1389"/>
                          <wps:cNvCnPr>
                            <a:cxnSpLocks noChangeShapeType="1"/>
                          </wps:cNvCnPr>
                          <wps:spPr bwMode="auto">
                            <a:xfrm>
                              <a:off x="2508885"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9" name="Line 1390"/>
                          <wps:cNvCnPr>
                            <a:cxnSpLocks noChangeShapeType="1"/>
                          </wps:cNvCnPr>
                          <wps:spPr bwMode="auto">
                            <a:xfrm>
                              <a:off x="2508885"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0" name="Line 1391"/>
                          <wps:cNvCnPr>
                            <a:cxnSpLocks noChangeShapeType="1"/>
                          </wps:cNvCnPr>
                          <wps:spPr bwMode="auto">
                            <a:xfrm>
                              <a:off x="2508885"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1" name="Line 1392"/>
                          <wps:cNvCnPr>
                            <a:cxnSpLocks noChangeShapeType="1"/>
                          </wps:cNvCnPr>
                          <wps:spPr bwMode="auto">
                            <a:xfrm>
                              <a:off x="2508885"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2" name="Line 1393"/>
                          <wps:cNvCnPr>
                            <a:cxnSpLocks noChangeShapeType="1"/>
                          </wps:cNvCnPr>
                          <wps:spPr bwMode="auto">
                            <a:xfrm>
                              <a:off x="2508885"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3" name="Line 1394"/>
                          <wps:cNvCnPr>
                            <a:cxnSpLocks noChangeShapeType="1"/>
                          </wps:cNvCnPr>
                          <wps:spPr bwMode="auto">
                            <a:xfrm>
                              <a:off x="2508885"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4" name="Line 1395"/>
                          <wps:cNvCnPr>
                            <a:cxnSpLocks noChangeShapeType="1"/>
                          </wps:cNvCnPr>
                          <wps:spPr bwMode="auto">
                            <a:xfrm>
                              <a:off x="2508885"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5" name="Line 1396"/>
                          <wps:cNvCnPr>
                            <a:cxnSpLocks noChangeShapeType="1"/>
                          </wps:cNvCnPr>
                          <wps:spPr bwMode="auto">
                            <a:xfrm>
                              <a:off x="2508885"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6" name="Line 1397"/>
                          <wps:cNvCnPr>
                            <a:cxnSpLocks noChangeShapeType="1"/>
                          </wps:cNvCnPr>
                          <wps:spPr bwMode="auto">
                            <a:xfrm>
                              <a:off x="2508885"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7" name="Line 1398"/>
                          <wps:cNvCnPr>
                            <a:cxnSpLocks noChangeShapeType="1"/>
                          </wps:cNvCnPr>
                          <wps:spPr bwMode="auto">
                            <a:xfrm>
                              <a:off x="2508885"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8" name="Line 1399"/>
                          <wps:cNvCnPr>
                            <a:cxnSpLocks noChangeShapeType="1"/>
                          </wps:cNvCnPr>
                          <wps:spPr bwMode="auto">
                            <a:xfrm>
                              <a:off x="2508885"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9" name="Line 1400"/>
                          <wps:cNvCnPr>
                            <a:cxnSpLocks noChangeShapeType="1"/>
                          </wps:cNvCnPr>
                          <wps:spPr bwMode="auto">
                            <a:xfrm>
                              <a:off x="2508885"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0" name="Line 1401"/>
                          <wps:cNvCnPr>
                            <a:cxnSpLocks noChangeShapeType="1"/>
                          </wps:cNvCnPr>
                          <wps:spPr bwMode="auto">
                            <a:xfrm>
                              <a:off x="2508885"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1" name="Line 1402"/>
                          <wps:cNvCnPr>
                            <a:cxnSpLocks noChangeShapeType="1"/>
                          </wps:cNvCnPr>
                          <wps:spPr bwMode="auto">
                            <a:xfrm>
                              <a:off x="2508885"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2" name="Line 1403"/>
                          <wps:cNvCnPr>
                            <a:cxnSpLocks noChangeShapeType="1"/>
                          </wps:cNvCnPr>
                          <wps:spPr bwMode="auto">
                            <a:xfrm>
                              <a:off x="2508885"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3" name="Line 1404"/>
                          <wps:cNvCnPr>
                            <a:cxnSpLocks noChangeShapeType="1"/>
                          </wps:cNvCnPr>
                          <wps:spPr bwMode="auto">
                            <a:xfrm>
                              <a:off x="2508885"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4" name="Line 1405"/>
                          <wps:cNvCnPr>
                            <a:cxnSpLocks noChangeShapeType="1"/>
                          </wps:cNvCnPr>
                          <wps:spPr bwMode="auto">
                            <a:xfrm>
                              <a:off x="2508885"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5" name="Line 1406"/>
                          <wps:cNvCnPr>
                            <a:cxnSpLocks noChangeShapeType="1"/>
                          </wps:cNvCnPr>
                          <wps:spPr bwMode="auto">
                            <a:xfrm>
                              <a:off x="2508885"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6" name="Line 1407"/>
                          <wps:cNvCnPr>
                            <a:cxnSpLocks noChangeShapeType="1"/>
                          </wps:cNvCnPr>
                          <wps:spPr bwMode="auto">
                            <a:xfrm>
                              <a:off x="2508885"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7" name="Line 1408"/>
                          <wps:cNvCnPr>
                            <a:cxnSpLocks noChangeShapeType="1"/>
                          </wps:cNvCnPr>
                          <wps:spPr bwMode="auto">
                            <a:xfrm>
                              <a:off x="2508885"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8" name="Line 1409"/>
                          <wps:cNvCnPr>
                            <a:cxnSpLocks noChangeShapeType="1"/>
                          </wps:cNvCnPr>
                          <wps:spPr bwMode="auto">
                            <a:xfrm>
                              <a:off x="2508885"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9" name="Line 1410"/>
                          <wps:cNvCnPr>
                            <a:cxnSpLocks noChangeShapeType="1"/>
                          </wps:cNvCnPr>
                          <wps:spPr bwMode="auto">
                            <a:xfrm>
                              <a:off x="2508885"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0" name="Line 1411"/>
                          <wps:cNvCnPr>
                            <a:cxnSpLocks noChangeShapeType="1"/>
                          </wps:cNvCnPr>
                          <wps:spPr bwMode="auto">
                            <a:xfrm>
                              <a:off x="2508885"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1" name="Line 1412"/>
                          <wps:cNvCnPr>
                            <a:cxnSpLocks noChangeShapeType="1"/>
                          </wps:cNvCnPr>
                          <wps:spPr bwMode="auto">
                            <a:xfrm>
                              <a:off x="2508885"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2" name="Line 1413"/>
                          <wps:cNvCnPr>
                            <a:cxnSpLocks noChangeShapeType="1"/>
                          </wps:cNvCnPr>
                          <wps:spPr bwMode="auto">
                            <a:xfrm>
                              <a:off x="2508885"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3" name="Line 1414"/>
                          <wps:cNvCnPr>
                            <a:cxnSpLocks noChangeShapeType="1"/>
                          </wps:cNvCnPr>
                          <wps:spPr bwMode="auto">
                            <a:xfrm>
                              <a:off x="2508885"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4" name="Line 1415"/>
                          <wps:cNvCnPr>
                            <a:cxnSpLocks noChangeShapeType="1"/>
                          </wps:cNvCnPr>
                          <wps:spPr bwMode="auto">
                            <a:xfrm>
                              <a:off x="2508885"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5" name="Line 1416"/>
                          <wps:cNvCnPr>
                            <a:cxnSpLocks noChangeShapeType="1"/>
                          </wps:cNvCnPr>
                          <wps:spPr bwMode="auto">
                            <a:xfrm>
                              <a:off x="2508885"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6" name="Line 1417"/>
                          <wps:cNvCnPr>
                            <a:cxnSpLocks noChangeShapeType="1"/>
                          </wps:cNvCnPr>
                          <wps:spPr bwMode="auto">
                            <a:xfrm>
                              <a:off x="2508885"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7" name="Rectangle 1418"/>
                          <wps:cNvSpPr>
                            <a:spLocks noChangeArrowheads="1"/>
                          </wps:cNvSpPr>
                          <wps:spPr bwMode="auto">
                            <a:xfrm>
                              <a:off x="2481580" y="1981835"/>
                              <a:ext cx="53975" cy="23431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4848" name="Freeform 1419"/>
                          <wps:cNvSpPr>
                            <a:spLocks/>
                          </wps:cNvSpPr>
                          <wps:spPr bwMode="auto">
                            <a:xfrm>
                              <a:off x="1525270" y="847090"/>
                              <a:ext cx="2246630" cy="53975"/>
                            </a:xfrm>
                            <a:custGeom>
                              <a:avLst/>
                              <a:gdLst>
                                <a:gd name="T0" fmla="*/ 0 w 249"/>
                                <a:gd name="T1" fmla="*/ 6 h 6"/>
                                <a:gd name="T2" fmla="*/ 249 w 249"/>
                                <a:gd name="T3" fmla="*/ 6 h 6"/>
                                <a:gd name="T4" fmla="*/ 237 w 249"/>
                                <a:gd name="T5" fmla="*/ 0 h 6"/>
                              </a:gdLst>
                              <a:ahLst/>
                              <a:cxnLst>
                                <a:cxn ang="0">
                                  <a:pos x="T0" y="T1"/>
                                </a:cxn>
                                <a:cxn ang="0">
                                  <a:pos x="T2" y="T3"/>
                                </a:cxn>
                                <a:cxn ang="0">
                                  <a:pos x="T4" y="T5"/>
                                </a:cxn>
                              </a:cxnLst>
                              <a:rect l="0" t="0" r="r" b="b"/>
                              <a:pathLst>
                                <a:path w="249" h="6">
                                  <a:moveTo>
                                    <a:pt x="0" y="6"/>
                                  </a:moveTo>
                                  <a:lnTo>
                                    <a:pt x="249" y="6"/>
                                  </a:lnTo>
                                  <a:lnTo>
                                    <a:pt x="237"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49" name="Line 1420"/>
                          <wps:cNvCnPr>
                            <a:cxnSpLocks noChangeShapeType="1"/>
                          </wps:cNvCnPr>
                          <wps:spPr bwMode="auto">
                            <a:xfrm flipH="1">
                              <a:off x="3663315" y="901065"/>
                              <a:ext cx="108585"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50" name="Rectangle 1421"/>
                          <wps:cNvSpPr>
                            <a:spLocks noChangeArrowheads="1"/>
                          </wps:cNvSpPr>
                          <wps:spPr bwMode="auto">
                            <a:xfrm>
                              <a:off x="2075180" y="774700"/>
                              <a:ext cx="8629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08654" w14:textId="77777777" w:rsidR="003956FF" w:rsidRDefault="003956FF" w:rsidP="00EE0CB2">
                                <w:r>
                                  <w:rPr>
                                    <w:rFonts w:cs="Arial"/>
                                    <w:sz w:val="14"/>
                                    <w:szCs w:val="14"/>
                                    <w:lang w:val="en-US"/>
                                  </w:rPr>
                                  <w:t>CATSObjectionWithdrawal</w:t>
                                </w:r>
                              </w:p>
                            </w:txbxContent>
                          </wps:txbx>
                          <wps:bodyPr rot="0" vert="horz" wrap="none" lIns="0" tIns="0" rIns="0" bIns="0" anchor="t" anchorCtr="0" upright="1">
                            <a:spAutoFit/>
                          </wps:bodyPr>
                        </wps:wsp>
                        <wps:wsp>
                          <wps:cNvPr id="4851" name="Freeform 1422"/>
                          <wps:cNvSpPr>
                            <a:spLocks/>
                          </wps:cNvSpPr>
                          <wps:spPr bwMode="auto">
                            <a:xfrm>
                              <a:off x="577215" y="1207135"/>
                              <a:ext cx="3194685" cy="53975"/>
                            </a:xfrm>
                            <a:custGeom>
                              <a:avLst/>
                              <a:gdLst>
                                <a:gd name="T0" fmla="*/ 354 w 354"/>
                                <a:gd name="T1" fmla="*/ 6 h 6"/>
                                <a:gd name="T2" fmla="*/ 0 w 354"/>
                                <a:gd name="T3" fmla="*/ 6 h 6"/>
                                <a:gd name="T4" fmla="*/ 12 w 354"/>
                                <a:gd name="T5" fmla="*/ 0 h 6"/>
                              </a:gdLst>
                              <a:ahLst/>
                              <a:cxnLst>
                                <a:cxn ang="0">
                                  <a:pos x="T0" y="T1"/>
                                </a:cxn>
                                <a:cxn ang="0">
                                  <a:pos x="T2" y="T3"/>
                                </a:cxn>
                                <a:cxn ang="0">
                                  <a:pos x="T4" y="T5"/>
                                </a:cxn>
                              </a:cxnLst>
                              <a:rect l="0" t="0" r="r" b="b"/>
                              <a:pathLst>
                                <a:path w="354" h="6">
                                  <a:moveTo>
                                    <a:pt x="354"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2" name="Line 1423"/>
                          <wps:cNvCnPr>
                            <a:cxnSpLocks noChangeShapeType="1"/>
                          </wps:cNvCnPr>
                          <wps:spPr bwMode="auto">
                            <a:xfrm>
                              <a:off x="577215" y="1261110"/>
                              <a:ext cx="108585"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53" name="Rectangle 1424"/>
                          <wps:cNvSpPr>
                            <a:spLocks noChangeArrowheads="1"/>
                          </wps:cNvSpPr>
                          <wps:spPr bwMode="auto">
                            <a:xfrm>
                              <a:off x="1804670" y="113538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92F2A"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s:wsp>
                          <wps:cNvPr id="4854" name="Freeform 1425"/>
                          <wps:cNvSpPr>
                            <a:spLocks/>
                          </wps:cNvSpPr>
                          <wps:spPr bwMode="auto">
                            <a:xfrm>
                              <a:off x="1525270" y="1567815"/>
                              <a:ext cx="2246630" cy="53975"/>
                            </a:xfrm>
                            <a:custGeom>
                              <a:avLst/>
                              <a:gdLst>
                                <a:gd name="T0" fmla="*/ 249 w 249"/>
                                <a:gd name="T1" fmla="*/ 6 h 6"/>
                                <a:gd name="T2" fmla="*/ 0 w 249"/>
                                <a:gd name="T3" fmla="*/ 6 h 6"/>
                                <a:gd name="T4" fmla="*/ 12 w 249"/>
                                <a:gd name="T5" fmla="*/ 0 h 6"/>
                              </a:gdLst>
                              <a:ahLst/>
                              <a:cxnLst>
                                <a:cxn ang="0">
                                  <a:pos x="T0" y="T1"/>
                                </a:cxn>
                                <a:cxn ang="0">
                                  <a:pos x="T2" y="T3"/>
                                </a:cxn>
                                <a:cxn ang="0">
                                  <a:pos x="T4" y="T5"/>
                                </a:cxn>
                              </a:cxnLst>
                              <a:rect l="0" t="0" r="r" b="b"/>
                              <a:pathLst>
                                <a:path w="249" h="6">
                                  <a:moveTo>
                                    <a:pt x="249"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5" name="Line 1426"/>
                          <wps:cNvCnPr>
                            <a:cxnSpLocks noChangeShapeType="1"/>
                          </wps:cNvCnPr>
                          <wps:spPr bwMode="auto">
                            <a:xfrm>
                              <a:off x="1525270" y="1621790"/>
                              <a:ext cx="107950"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56" name="Rectangle 1427"/>
                          <wps:cNvSpPr>
                            <a:spLocks noChangeArrowheads="1"/>
                          </wps:cNvSpPr>
                          <wps:spPr bwMode="auto">
                            <a:xfrm>
                              <a:off x="2273935" y="149542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28258"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s:wsp>
                          <wps:cNvPr id="4857" name="Freeform 1428"/>
                          <wps:cNvSpPr>
                            <a:spLocks/>
                          </wps:cNvSpPr>
                          <wps:spPr bwMode="auto">
                            <a:xfrm>
                              <a:off x="2508885" y="1927860"/>
                              <a:ext cx="1263015" cy="53975"/>
                            </a:xfrm>
                            <a:custGeom>
                              <a:avLst/>
                              <a:gdLst>
                                <a:gd name="T0" fmla="*/ 140 w 140"/>
                                <a:gd name="T1" fmla="*/ 6 h 6"/>
                                <a:gd name="T2" fmla="*/ 0 w 140"/>
                                <a:gd name="T3" fmla="*/ 6 h 6"/>
                                <a:gd name="T4" fmla="*/ 12 w 140"/>
                                <a:gd name="T5" fmla="*/ 0 h 6"/>
                              </a:gdLst>
                              <a:ahLst/>
                              <a:cxnLst>
                                <a:cxn ang="0">
                                  <a:pos x="T0" y="T1"/>
                                </a:cxn>
                                <a:cxn ang="0">
                                  <a:pos x="T2" y="T3"/>
                                </a:cxn>
                                <a:cxn ang="0">
                                  <a:pos x="T4" y="T5"/>
                                </a:cxn>
                              </a:cxnLst>
                              <a:rect l="0" t="0" r="r" b="b"/>
                              <a:pathLst>
                                <a:path w="140" h="6">
                                  <a:moveTo>
                                    <a:pt x="140"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8" name="Line 1429"/>
                          <wps:cNvCnPr>
                            <a:cxnSpLocks noChangeShapeType="1"/>
                          </wps:cNvCnPr>
                          <wps:spPr bwMode="auto">
                            <a:xfrm>
                              <a:off x="2508885" y="1981835"/>
                              <a:ext cx="107950"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59" name="Rectangle 1430"/>
                          <wps:cNvSpPr>
                            <a:spLocks noChangeArrowheads="1"/>
                          </wps:cNvSpPr>
                          <wps:spPr bwMode="auto">
                            <a:xfrm>
                              <a:off x="2770505" y="185610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69477"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c:wpc>
                    </a:graphicData>
                  </a:graphic>
                </wp:inline>
              </w:drawing>
            </mc:Choice>
            <mc:Fallback>
              <w:pict>
                <v:group w14:anchorId="345C6B6A" id="Canvas 4860" o:spid="_x0000_s3746" editas="canvas" style="width:337.5pt;height:196.5pt;mso-position-horizontal-relative:char;mso-position-vertical-relative:line" coordsize="42862,24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">
                  <v:shape id="_x0000_s3747" type="#_x0000_t75" style="position:absolute;width:42862;height:24955;visibility:visible;mso-wrap-style:square">
                    <v:fill o:detectmouseclick="t"/>
                    <v:path o:connecttype="none"/>
                  </v:shape>
                  <v:oval id="Oval 1255" o:spid="_x0000_s3748" style="position:absolute;left:14801;top:901;width:902;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ESMsUA&#10;AADdAAAADwAAAGRycy9kb3ducmV2LnhtbESPQWvCQBSE7wX/w/IEb3VjEbXRVcSiBG/V9v6afWYT&#10;s29DdjVpf71bKPQ4zMw3zGrT21rcqfWlYwWTcQKCOHe65ELBx3n/vADhA7LG2jEp+CYPm/XgaYWp&#10;dh2/0/0UChEh7FNUYEJoUil9bsiiH7uGOHoX11oMUbaF1C12EW5r+ZIkM2mx5LhgsKGdofx6ulkF&#10;3YGybF5djq/m5+tNb6tqrj/PSo2G/XYJIlAf/sN/7UwrmM4WU/h9E5+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ERIyxQAAAN0AAAAPAAAAAAAAAAAAAAAAAJgCAABkcnMv&#10;ZG93bnJldi54bWxQSwUGAAAAAAQABAD1AAAAigMAAAAA&#10;" strokeweight="39e-5mm"/>
                  <v:line id="Line 1256" o:spid="_x0000_s3749" style="position:absolute;visibility:visible;mso-wrap-style:square" from="15252,1803" to="15259,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hdX8UAAADdAAAADwAAAGRycy9kb3ducmV2LnhtbESPW4vCMBSE3wX/QzjCvq2psqtSjeJe&#10;Cir44AV8PTTHtticlCar8d8bYcHHYWa+YWaLYGpxpdZVlhUM+gkI4tzqigsFx0P2PgHhPLLG2jIp&#10;uJODxbzbmWGq7Y13dN37QkQIuxQVlN43qZQuL8mg69uGOHpn2xr0UbaF1C3eItzUcpgkI2mw4rhQ&#10;YkPfJeWX/Z9RcPmpbch+N8VXNgzJaXzfrs8HrdRbLyynIDwF/wr/t1dawcdo8g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ahdX8UAAADdAAAADwAAAAAAAAAA&#10;AAAAAAChAgAAZHJzL2Rvd25yZXYueG1sUEsFBgAAAAAEAAQA+QAAAJMDAAAAAA==&#10;" strokeweight="39e-5mm"/>
                  <v:line id="Line 1257" o:spid="_x0000_s3750" style="position:absolute;visibility:visible;mso-wrap-style:square" from="14801,2254" to="15703,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rDKMYAAADdAAAADwAAAGRycy9kb3ducmV2LnhtbESPS2vDMBCE74H8B7GB3hK5IbjGtRKa&#10;NIa20EMe0OtirR/EWhlLTZR/XxUKPQ4z8w1TbILpxZVG11lW8LhIQBBXVnfcKDifynkGwnlkjb1l&#10;UnAnB5v1dFJgru2ND3Q9+kZECLscFbTeD7mUrmrJoFvYgTh6tR0N+ijHRuoRbxFuerlMklQa7Dgu&#10;tDjQrqXqcvw2Ci6vvQ3l/qPZlsuQfD3dP9/rk1bqYRZenkF4Cv4//Nd+0wpWaZbC75v4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6wyjGAAAA3QAAAA8AAAAAAAAA&#10;AAAAAAAAoQIAAGRycy9kb3ducmV2LnhtbFBLBQYAAAAABAAEAPkAAACUAwAAAAA=&#10;" strokeweight="39e-5mm"/>
                  <v:line id="Line 1258" o:spid="_x0000_s3751" style="position:absolute;flip:y;visibility:visible;mso-wrap-style:square" from="14801,2705" to="15252,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F/R8AAAADdAAAADwAAAGRycy9kb3ducmV2LnhtbESPwQrCMBBE74L/EFbwpqkiVqpRRBAE&#10;EdQKXpdmbYvNpjRR698bQfA4zMwbZrFqTSWe1LjSsoLRMAJBnFldcq7gkm4HMxDOI2usLJOCNzlY&#10;LbudBSbavvhEz7PPRYCwS1BB4X2dSOmyggy6oa2Jg3ezjUEfZJNL3eArwE0lx1E0lQZLDgsF1rQp&#10;KLufH0aBPurDqC53x30ax4cr6629U6VUv9eu5yA8tf4f/rV3WsFkOo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8xf0fAAAAA3QAAAA8AAAAAAAAAAAAAAAAA&#10;oQIAAGRycy9kb3ducmV2LnhtbFBLBQYAAAAABAAEAPkAAACOAwAAAAA=&#10;" strokeweight="39e-5mm"/>
                  <v:line id="Line 1259" o:spid="_x0000_s3752" style="position:absolute;flip:x y;visibility:visible;mso-wrap-style:square" from="15252,2705" to="15703,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FdgcIAAADdAAAADwAAAGRycy9kb3ducmV2LnhtbERPy4rCMBTdD/gP4QruxtQH6nRMiwoD&#10;gztf4ywvzbUtNjeliVr9erMQXB7Oe562phJXalxpWcGgH4EgzqwuOVew3/18zkA4j6yxskwK7uQg&#10;TTofc4y1vfGGrlufixDCLkYFhfd1LKXLCjLo+rYmDtzJNgZ9gE0udYO3EG4qOYyiiTRYcmgosKZV&#10;Qdl5ezEKbL48HseP/7/1Vzk9ENtoOTrtlep128U3CE+tf4tf7l+tYDyZhbnhTXgCMn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pFdgcIAAADdAAAADwAAAAAAAAAAAAAA&#10;AAChAgAAZHJzL2Rvd25yZXYueG1sUEsFBgAAAAAEAAQA+QAAAJADAAAAAA==&#10;" strokeweight="39e-5mm"/>
                  <v:rect id="Rectangle 1260" o:spid="_x0000_s3753" style="position:absolute;left:22631;top:5226;width:4178;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TzcMA&#10;AADdAAAADwAAAGRycy9kb3ducmV2LnhtbESP3WoCMRSE7wXfIRzBO81WRLZboxRBsMUb1z7AYXP2&#10;hyYnSxLd7ds3guDlMDPfMNv9aI24kw+dYwVvywwEceV0x42Cn+txkYMIEVmjcUwK/ijAfjedbLHQ&#10;buAL3cvYiAThUKCCNsa+kDJULVkMS9cTJ6923mJM0jdSexwS3Bq5yrKNtNhxWmixp0NL1W95swrk&#10;tTwOeWl85r5X9dl8nS41OaXms/HzA0SkMb7Cz/ZJK1hv8nd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TzcMAAADdAAAADwAAAAAAAAAAAAAAAACYAgAAZHJzL2Rv&#10;d25yZXYueG1sUEsFBgAAAAAEAAQA9QAAAIgDAAAAAA==&#10;" filled="f" stroked="f">
                    <v:textbox style="mso-fit-shape-to-text:t" inset="0,0,0,0">
                      <w:txbxContent>
                        <w:p w14:paraId="75D09680" w14:textId="77777777" w:rsidR="003956FF" w:rsidRDefault="003956FF" w:rsidP="00EE0CB2">
                          <w:r>
                            <w:rPr>
                              <w:rFonts w:cs="Arial"/>
                              <w:sz w:val="14"/>
                              <w:szCs w:val="14"/>
                              <w:lang w:val="en-US"/>
                            </w:rPr>
                            <w:t>Current FRO</w:t>
                          </w:r>
                        </w:p>
                      </w:txbxContent>
                    </v:textbox>
                  </v:rect>
                  <v:line id="Line 1261" o:spid="_x0000_s3754" style="position:absolute;visibility:visible;mso-wrap-style:square" from="12630,6305" to="17868,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ZoGsIAAADdAAAADwAAAGRycy9kb3ducmV2LnhtbERPTYvCMBC9C/6HMMLeNF1Z1O0aRXct&#10;qOBhVfA6NGNbbCaliRr/vTkIHh/vezoPphY3al1lWcHnIAFBnFtdcaHgeMj6ExDOI2usLZOCBzmY&#10;z7qdKaba3vmfbntfiBjCLkUFpfdNKqXLSzLoBrYhjtzZtgZ9hG0hdYv3GG5qOUySkTRYcWwosaHf&#10;kvLL/moUXP5qG7LVtlhmw5Ccxo/d5nzQSn30wuIHhKfg3+KXe60VfI2+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AZoGsIAAADdAAAADwAAAAAAAAAAAAAA&#10;AAChAgAAZHJzL2Rvd25yZXYueG1sUEsFBgAAAAAEAAQA+QAAAJADAAAAAA==&#10;" strokeweight="39e-5mm"/>
                  <v:line id="Line 1262" o:spid="_x0000_s3755" style="position:absolute;visibility:visible;mso-wrap-style:square" from="15252,6394" to="15259,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rNgccAAADdAAAADwAAAGRycy9kb3ducmV2LnhtbESPS2vDMBCE74X+B7GF3mI5IaSpayU0&#10;D0MbyKFJodfFWj+ItTKWmij/PioEehxm5hsmXwbTiTMNrrWsYJykIIhLq1uuFXwfi9EchPPIGjvL&#10;pOBKDpaLx4ccM20v/EXng69FhLDLUEHjfZ9J6cqGDLrE9sTRq+xg0Ec51FIPeIlw08lJms6kwZbj&#10;QoM9rRsqT4dfo+C06Wwotrt6VUxC+vNy3X9WR63U81N4fwPhKfj/8L39oRVMZ69j+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Ss2BxwAAAN0AAAAPAAAAAAAA&#10;AAAAAAAAAKECAABkcnMvZG93bnJldi54bWxQSwUGAAAAAAQABAD5AAAAlQMAAAAA&#10;" strokeweight="39e-5mm"/>
                  <v:line id="Line 1263" o:spid="_x0000_s3756" style="position:absolute;visibility:visible;mso-wrap-style:square" from="15252,6934" to="15259,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hT9sYAAADdAAAADwAAAGRycy9kb3ducmV2LnhtbESPT2sCMRTE74LfITyhN826FGu3ZkVt&#10;F9pCD2qh18fm7R/cvCybVOO3bwqCx2FmfsOs1sF04kyDay0rmM8SEMSl1S3XCr6PxXQJwnlkjZ1l&#10;UnAlB+t8PFphpu2F93Q++FpECLsMFTTe95mUrmzIoJvZnjh6lR0M+iiHWuoBLxFuOpkmyUIabDku&#10;NNjTrqHydPg1Ck6vnQ3F22e9LdKQ/Dxdvz6qo1bqYRI2LyA8BX8P39rvWsHj4jmF/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YU/bGAAAA3QAAAA8AAAAAAAAA&#10;AAAAAAAAoQIAAGRycy9kb3ducmV2LnhtbFBLBQYAAAAABAAEAPkAAACUAwAAAAA=&#10;" strokeweight="39e-5mm"/>
                  <v:line id="Line 1264" o:spid="_x0000_s3757" style="position:absolute;visibility:visible;mso-wrap-style:square" from="15252,7480" to="15259,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T2bcYAAADdAAAADwAAAGRycy9kb3ducmV2LnhtbESPW2sCMRSE34X+h3AKfdNstXjZGsXb&#10;QhX6UBV8PWyOu4ubk2WTavz3TUHwcZiZb5jpPJhaXKl1lWUF770EBHFudcWFguMh645BOI+ssbZM&#10;Cu7kYD576Uwx1fbGP3Td+0JECLsUFZTeN6mULi/JoOvZhjh6Z9sa9FG2hdQt3iLc1LKfJENpsOK4&#10;UGJDq5Lyy/7XKLisaxuyza5YZv2QnEb37+35oJV6ew2LTxCegn+GH+0vreBjOBn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U9m3GAAAA3QAAAA8AAAAAAAAA&#10;AAAAAAAAoQIAAGRycy9kb3ducmV2LnhtbFBLBQYAAAAABAAEAPkAAACUAwAAAAA=&#10;" strokeweight="39e-5mm"/>
                  <v:line id="Line 1265" o:spid="_x0000_s3758" style="position:absolute;visibility:visible;mso-wrap-style:square" from="15252,8020" to="15259,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1uGcYAAADdAAAADwAAAGRycy9kb3ducmV2LnhtbESPW2sCMRSE3wv9D+EUfKvZiti63Sit&#10;umCFPngBXw+bsxfcnCybqPHfG6HQx2FmvmGyeTCtuFDvGssK3oYJCOLC6oYrBYd9/voBwnlkja1l&#10;UnAjB/PZ81OGqbZX3tJl5ysRIexSVFB736VSuqImg25oO+LolbY36KPsK6l7vEa4aeUoSSbSYMNx&#10;ocaOFjUVp93ZKDgtWxvy1ab6zkchOb7ffn/KvVZq8BK+PkF4Cv4//NdeawXjyXQM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9bhnGAAAA3QAAAA8AAAAAAAAA&#10;AAAAAAAAoQIAAGRycy9kb3ducmV2LnhtbFBLBQYAAAAABAAEAPkAAACUAwAAAAA=&#10;" strokeweight="39e-5mm"/>
                  <v:line id="Line 1266" o:spid="_x0000_s3759" style="position:absolute;visibility:visible;mso-wrap-style:square" from="15252,8559" to="15259,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HLgsYAAADdAAAADwAAAGRycy9kb3ducmV2LnhtbESPW2sCMRSE34X+h3AKfdNsxXrZGsXb&#10;QhX6UBV8PWyOu4ubk2WTavz3TUHwcZiZb5jpPJhaXKl1lWUF770EBHFudcWFguMh645BOI+ssbZM&#10;Cu7kYD576Uwx1fbGP3Td+0JECLsUFZTeN6mULi/JoOvZhjh6Z9sa9FG2hdQt3iLc1LKfJENpsOK4&#10;UGJDq5Lyy/7XKLisaxuyza5YZv2QnEb37+35oJV6ew2LTxCegn+GH+0vrWAwnH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xy4LGAAAA3QAAAA8AAAAAAAAA&#10;AAAAAAAAoQIAAGRycy9kb3ducmV2LnhtbFBLBQYAAAAABAAEAPkAAACUAwAAAAA=&#10;" strokeweight="39e-5mm"/>
                  <v:line id="Line 1267" o:spid="_x0000_s3760" style="position:absolute;visibility:visible;mso-wrap-style:square" from="15252,9099" to="15259,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NV9cYAAADdAAAADwAAAGRycy9kb3ducmV2LnhtbESPT2vCQBTE74LfYXlCb7pRJNXoKrY2&#10;0BZ68A94fWSfSTD7NmS3un77bkHwOMzMb5jlOphGXKlztWUF41ECgriwuuZSwfGQD2cgnEfW2Fgm&#10;BXdysF71e0vMtL3xjq57X4oIYZehgsr7NpPSFRUZdCPbEkfvbDuDPsqulLrDW4SbRk6SJJUGa44L&#10;Fbb0XlFx2f8aBZdtY0P+8V2+5ZOQnF7vP1/ng1bqZRA2CxCegn+GH+1PrWCazl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jVfXGAAAA3QAAAA8AAAAAAAAA&#10;AAAAAAAAoQIAAGRycy9kb3ducmV2LnhtbFBLBQYAAAAABAAEAPkAAACUAwAAAAA=&#10;" strokeweight="39e-5mm"/>
                  <v:line id="Line 1268" o:spid="_x0000_s3761" style="position:absolute;visibility:visible;mso-wrap-style:square" from="15252,9639" to="15259,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bsYAAADdAAAADwAAAGRycy9kb3ducmV2LnhtbESPQWvCQBSE74L/YXlCb2ajFG2jq7Rq&#10;wAo9VAu9PrLPJJh9G7Krrv/eLQgeh5n5hpkvg2nEhTpXW1YwSlIQxIXVNZcKfg/58A2E88gaG8uk&#10;4EYOlot+b46Ztlf+ocvelyJC2GWooPK+zaR0RUUGXWJb4ugdbWfQR9mVUnd4jXDTyHGaTqTBmuNC&#10;hS2tKipO+7NRcFo3NuSbXfmZj0P6N719fx0PWqmXQfiYgfAU/DP8aG+1gtfJ+x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v8G7GAAAA3QAAAA8AAAAAAAAA&#10;AAAAAAAAoQIAAGRycy9kb3ducmV2LnhtbFBLBQYAAAAABAAEAPkAAACUAwAAAAA=&#10;" strokeweight="39e-5mm"/>
                  <v:line id="Line 1269" o:spid="_x0000_s3762" style="position:absolute;visibility:visible;mso-wrap-style:square" from="15252,10179" to="15259,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BkHMIAAADdAAAADwAAAGRycy9kb3ducmV2LnhtbERPTYvCMBC9C/6HMMLeNF1Z1O0aRXct&#10;qOBhVfA6NGNbbCaliRr/vTkIHh/vezoPphY3al1lWcHnIAFBnFtdcaHgeMj6ExDOI2usLZOCBzmY&#10;z7qdKaba3vmfbntfiBjCLkUFpfdNKqXLSzLoBrYhjtzZtgZ9hG0hdYv3GG5qOUySkTRYcWwosaHf&#10;kvLL/moUXP5qG7LVtlhmw5Ccxo/d5nzQSn30wuIHhKfg3+KXe60VfI2+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nBkHMIAAADdAAAADwAAAAAAAAAAAAAA&#10;AAChAgAAZHJzL2Rvd25yZXYueG1sUEsFBgAAAAAEAAQA+QAAAJADAAAAAA==&#10;" strokeweight="39e-5mm"/>
                  <v:line id="Line 1270" o:spid="_x0000_s3763" style="position:absolute;visibility:visible;mso-wrap-style:square" from="15252,10718" to="15259,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zBh8cAAADdAAAADwAAAGRycy9kb3ducmV2LnhtbESPT2sCMRTE7wW/Q3hCb5pVinW3ZkVt&#10;F1rBQ7XQ62Pz9g9uXpZNqvHbNwWhx2FmfsOs1sF04kKDay0rmE0TEMSl1S3XCr5OxWQJwnlkjZ1l&#10;UnAjB+t89LDCTNsrf9Ll6GsRIewyVNB432dSurIhg25qe+LoVXYw6KMcaqkHvEa46eQ8SRbSYMtx&#10;ocGedg2V5+OPUXB+7Wwo3vb1tpiH5Pv5dvioTlqpx3HYvIDwFPx/+N5+1wqeFmkK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PMGHxwAAAN0AAAAPAAAAAAAA&#10;AAAAAAAAAKECAABkcnMvZG93bnJldi54bWxQSwUGAAAAAAQABAD5AAAAlQMAAAAA&#10;" strokeweight="39e-5mm"/>
                  <v:line id="Line 1271" o:spid="_x0000_s3764" style="position:absolute;visibility:visible;mso-wrap-style:square" from="15252,11258" to="15259,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3yAMIAAADdAAAADwAAAGRycy9kb3ducmV2LnhtbERPy2oCMRTdC/5DuEJ3mlREZWqUah2o&#10;BRc+oNvL5DozOLkZJqnGvzcLocvDeS9W0TbiRp2vHWt4HykQxIUzNZcazqd8OAfhA7LBxjFpeJCH&#10;1bLfW2Bm3J0PdDuGUqQQ9hlqqEJoMyl9UZFFP3ItceIurrMYEuxKaTq8p3DbyLFSU2mx5tRQYUub&#10;iorr8c9quH41Lubbn3Kdj6P6nT32u8vJaP02iJ8fIALF8C9+ub+NhslMpf3pTXoC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u3yAMIAAADdAAAADwAAAAAAAAAAAAAA&#10;AAChAgAAZHJzL2Rvd25yZXYueG1sUEsFBgAAAAAEAAQA+QAAAJADAAAAAA==&#10;" strokeweight="39e-5mm"/>
                  <v:line id="Line 1272" o:spid="_x0000_s3765" style="position:absolute;visibility:visible;mso-wrap-style:square" from="15252,11804" to="15259,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FXm8UAAADdAAAADwAAAGRycy9kb3ducmV2LnhtbESPT2sCMRTE74V+h/AKvWmilCqrUVrt&#10;QhU8+Ae8PjbP3cXNy7JJNX57Iwg9DjPzG2Y6j7YRF+p87VjDoK9AEBfO1FxqOOzz3hiED8gGG8ek&#10;4UYe5rPXlylmxl15S5ddKEWCsM9QQxVCm0npi4os+r5riZN3cp3FkGRXStPhNcFtI4dKfUqLNaeF&#10;CltaVFScd39Ww3nZuJj/rMvvfBjVcXTbrE57o/X7W/yagAgUw3/42f41Gj5GagCPN+k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FXm8UAAADdAAAADwAAAAAAAAAA&#10;AAAAAAChAgAAZHJzL2Rvd25yZXYueG1sUEsFBgAAAAAEAAQA+QAAAJMDAAAAAA==&#10;" strokeweight="39e-5mm"/>
                  <v:line id="Line 1273" o:spid="_x0000_s3766" style="position:absolute;visibility:visible;mso-wrap-style:square" from="15252,12344" to="15259,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PJ7MUAAADdAAAADwAAAGRycy9kb3ducmV2LnhtbESPQWsCMRSE7wX/Q3gFb5p0EZWtUWrb&#10;BSt4UAu9PjbP3cXNy7JJNf77RhB6HGbmG2axirYVF+p941jDy1iBIC6dabjS8H0sRnMQPiAbbB2T&#10;hht5WC0HTwvMjbvyni6HUIkEYZ+jhjqELpfSlzVZ9GPXESfv5HqLIcm+kqbHa4LbVmZKTaXFhtNC&#10;jR2911SeD79Ww/mjdbH43FbrIovqZ3bbfZ2ORuvhc3x7BREohv/wo70xGiYzlcH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PJ7MUAAADdAAAADwAAAAAAAAAA&#10;AAAAAAChAgAAZHJzL2Rvd25yZXYueG1sUEsFBgAAAAAEAAQA+QAAAJMDAAAAAA==&#10;" strokeweight="39e-5mm"/>
                  <v:line id="Line 1274" o:spid="_x0000_s3767" style="position:absolute;visibility:visible;mso-wrap-style:square" from="15252,12884" to="15259,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9sd8UAAADdAAAADwAAAGRycy9kb3ducmV2LnhtbESPQWsCMRSE74X+h/AK3jSpllq2RmnV&#10;BSt4qApeH5vn7uLmZdlEjf++EYQeh5n5hpnMom3EhTpfO9bwOlAgiAtnai417Hd5/wOED8gGG8ek&#10;4UYeZtPnpwlmxl35ly7bUIoEYZ+hhiqENpPSFxVZ9APXEifv6DqLIcmulKbDa4LbRg6VepcWa04L&#10;FbY0r6g4bc9Ww2nRuJgv1+V3PozqML5tfo47o3XvJX59gggUw3/40V4ZDW9jNYL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j9sd8UAAADdAAAADwAAAAAAAAAA&#10;AAAAAAChAgAAZHJzL2Rvd25yZXYueG1sUEsFBgAAAAAEAAQA+QAAAJMDAAAAAA==&#10;" strokeweight="39e-5mm"/>
                  <v:line id="Line 1275" o:spid="_x0000_s3768" style="position:absolute;visibility:visible;mso-wrap-style:square" from="15252,13423" to="15259,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b0A8UAAADdAAAADwAAAGRycy9kb3ducmV2LnhtbESPQWsCMRSE7wX/Q3iCt5ooorIaRa0L&#10;ttBDVfD62Dx3FzcvyybV+O+bQqHHYWa+YZbraBtxp87XjjWMhgoEceFMzaWG8yl/nYPwAdlg45g0&#10;PMnDetV7WWJm3IO/6H4MpUgQ9hlqqEJoMyl9UZFFP3QtcfKurrMYkuxKaTp8JLht5FipqbRYc1qo&#10;sKVdRcXt+G013N4aF/P9R7nNx1FdZs/P9+vJaD3ox80CRKAY/sN/7YPRMJmpCfy+SU9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b0A8UAAADdAAAADwAAAAAAAAAA&#10;AAAAAAChAgAAZHJzL2Rvd25yZXYueG1sUEsFBgAAAAAEAAQA+QAAAJMDAAAAAA==&#10;" strokeweight="39e-5mm"/>
                  <v:line id="Line 1276" o:spid="_x0000_s3769" style="position:absolute;visibility:visible;mso-wrap-style:square" from="15252,13963" to="15259,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pRmMUAAADdAAAADwAAAGRycy9kb3ducmV2LnhtbESPQWsCMRSE74X+h/AK3jSp2Fq2RmnV&#10;BSt4qApeH5vn7uLmZdlEjf++EYQeh5n5hpnMom3EhTpfO9bwOlAgiAtnai417Hd5/wOED8gGG8ek&#10;4UYeZtPnpwlmxl35ly7bUIoEYZ+hhiqENpPSFxVZ9APXEifv6DqLIcmulKbDa4LbRg6VepcWa04L&#10;FbY0r6g4bc9Ww2nRuJgv1+V3PozqML5tfo47o3XvJX59gggUw3/40V4ZDaOxeoP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ppRmMUAAADdAAAADwAAAAAAAAAA&#10;AAAAAAChAgAAZHJzL2Rvd25yZXYueG1sUEsFBgAAAAAEAAQA+QAAAJMDAAAAAA==&#10;" strokeweight="39e-5mm"/>
                  <v:line id="Line 1277" o:spid="_x0000_s3770" style="position:absolute;visibility:visible;mso-wrap-style:square" from="15252,14503" to="15259,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jP78UAAADdAAAADwAAAGRycy9kb3ducmV2LnhtbESPQWsCMRSE7wX/Q3iCt5pUipbVKNV2&#10;QQse1ILXx+a5u7h5WTapxn9vBKHHYWa+YWaLaBtxoc7XjjW8DRUI4sKZmksNv4f89QOED8gGG8ek&#10;4UYeFvPeywwz4668o8s+lCJB2GeooQqhzaT0RUUW/dC1xMk7uc5iSLIrpenwmuC2kSOlxtJizWmh&#10;wpZWFRXn/Z/VcP5qXMy/f8plPorqOLltN6eD0XrQj59TEIFi+A8/22uj4X2ixvB4k5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jP78UAAADdAAAADwAAAAAAAAAA&#10;AAAAAAChAgAAZHJzL2Rvd25yZXYueG1sUEsFBgAAAAAEAAQA+QAAAJMDAAAAAA==&#10;" strokeweight="39e-5mm"/>
                  <v:line id="Line 1278" o:spid="_x0000_s3771" style="position:absolute;visibility:visible;mso-wrap-style:square" from="15252,15043" to="15259,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RqdMUAAADdAAAADwAAAGRycy9kb3ducmV2LnhtbESPQWsCMRSE7wX/Q3gFb5pUpCtbo1Tt&#10;Qit4UAu9PjbP3cXNy7JJNf77RhB6HGbmG2a+jLYVF+p941jDy1iBIC6dabjS8H0sRjMQPiAbbB2T&#10;hht5WC4GT3PMjbvyni6HUIkEYZ+jhjqELpfSlzVZ9GPXESfv5HqLIcm+kqbHa4LbVk6UepUWG04L&#10;NXa0rqk8H36thvOmdbH42FarYhLVT3bbfZ2ORuvhc3x/AxEohv/wo/1pNEwzlcH9TXo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RqdMUAAADdAAAADwAAAAAAAAAA&#10;AAAAAAChAgAAZHJzL2Rvd25yZXYueG1sUEsFBgAAAAAEAAQA+QAAAJMDAAAAAA==&#10;" strokeweight="39e-5mm"/>
                  <v:line id="Line 1279" o:spid="_x0000_s3772" style="position:absolute;visibility:visible;mso-wrap-style:square" from="15252,15582" to="15259,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v+BsIAAADdAAAADwAAAGRycy9kb3ducmV2LnhtbERPy2oCMRTdC/5DuEJ3mlREZWqUah2o&#10;BRc+oNvL5DozOLkZJqnGvzcLocvDeS9W0TbiRp2vHWt4HykQxIUzNZcazqd8OAfhA7LBxjFpeJCH&#10;1bLfW2Bm3J0PdDuGUqQQ9hlqqEJoMyl9UZFFP3ItceIurrMYEuxKaTq8p3DbyLFSU2mx5tRQYUub&#10;iorr8c9quH41Lubbn3Kdj6P6nT32u8vJaP02iJ8fIALF8C9+ub+NhslMpbnpTXoC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Jv+BsIAAADdAAAADwAAAAAAAAAAAAAA&#10;AAChAgAAZHJzL2Rvd25yZXYueG1sUEsFBgAAAAAEAAQA+QAAAJADAAAAAA==&#10;" strokeweight="39e-5mm"/>
                  <v:line id="Line 1280" o:spid="_x0000_s3773" style="position:absolute;visibility:visible;mso-wrap-style:square" from="15252,16129" to="15259,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dbncYAAADdAAAADwAAAGRycy9kb3ducmV2LnhtbESPT2sCMRTE74V+h/AEb5ooRe1qlP5x&#10;oRU8qAWvj81zd3Hzsmyixm/fFIQeh5n5DbNYRduIK3W+dqxhNFQgiAtnai41/BzywQyED8gGG8ek&#10;4U4eVsvnpwVmxt14R9d9KEWCsM9QQxVCm0npi4os+qFriZN3cp3FkGRXStPhLcFtI8dKTaTFmtNC&#10;hS19VFSc9xer4fzZuJivN+V7Po7qOL1vv08Ho3W/F9/mIALF8B9+tL+Mhpepe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XW53GAAAA3QAAAA8AAAAAAAAA&#10;AAAAAAAAoQIAAGRycy9kb3ducmV2LnhtbFBLBQYAAAAABAAEAPkAAACUAwAAAAA=&#10;" strokeweight="39e-5mm"/>
                  <v:line id="Line 1281" o:spid="_x0000_s3774" style="position:absolute;visibility:visible;mso-wrap-style:square" from="15252,16668" to="15259,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Rk3cIAAADdAAAADwAAAGRycy9kb3ducmV2LnhtbERPTYvCMBC9C/sfwix4s6kiulSjuKsF&#10;FTysLux1aMa22ExKEzX+e3MQPD7e93wZTCNu1LnasoJhkoIgLqyuuVTwd8oHXyCcR9bYWCYFD3Kw&#10;XHz05phpe+dfuh19KWIIuwwVVN63mZSuqMigS2xLHLmz7Qz6CLtS6g7vMdw0cpSmE2mw5thQYUs/&#10;FRWX49UouKwbG/LNvvzORyH9nz4Ou/NJK9X/DKsZCE/Bv8Uv91YrGE+H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zRk3cIAAADdAAAADwAAAAAAAAAAAAAA&#10;AAChAgAAZHJzL2Rvd25yZXYueG1sUEsFBgAAAAAEAAQA+QAAAJADAAAAAA==&#10;" strokeweight="39e-5mm"/>
                  <v:line id="Line 1282" o:spid="_x0000_s3775" style="position:absolute;visibility:visible;mso-wrap-style:square" from="15252,17208" to="15259,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BRsYAAADdAAAADwAAAGRycy9kb3ducmV2LnhtbESPS2vDMBCE74X8B7GB3mrZoTTBtRLy&#10;qKEp9NAk0OtirR/EWhlLTZR/HxUKPQ4z8w1TrILpxYVG11lWkCUpCOLK6o4bBadj+bQA4Tyyxt4y&#10;KbiRg9Vy8lBgru2Vv+hy8I2IEHY5Kmi9H3IpXdWSQZfYgTh6tR0N+ijHRuoRrxFuejlL0xdpsOO4&#10;0OJA25aq8+HHKDjvehvKt49mU85C+j2/fe7ro1bqcRrWryA8Bf8f/mu/awXP8yyD3zfxCc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4wUbGAAAA3QAAAA8AAAAAAAAA&#10;AAAAAAAAoQIAAGRycy9kb3ducmV2LnhtbFBLBQYAAAAABAAEAPkAAACUAwAAAAA=&#10;" strokeweight="39e-5mm"/>
                  <v:line id="Line 1283" o:spid="_x0000_s3776" style="position:absolute;visibility:visible;mso-wrap-style:square" from="15252,17748" to="15259,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pfMcYAAADdAAAADwAAAGRycy9kb3ducmV2LnhtbESPW2sCMRSE3wX/QziFvtWsS1HZbpR6&#10;WbCFPlSFvh42Zy+4OVk2UeO/bwoFH4eZ+YbJV8F04kqDay0rmE4SEMSl1S3XCk7H4mUBwnlkjZ1l&#10;UnAnB6vleJRjpu2Nv+l68LWIEHYZKmi87zMpXdmQQTexPXH0KjsY9FEOtdQD3iLcdDJNkpk02HJc&#10;aLCnTUPl+XAxCs7bzoZi91mvizQkP/P710d11Eo9P4X3NxCegn+E/9t7reB1Pk3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qXzHGAAAA3QAAAA8AAAAAAAAA&#10;AAAAAAAAoQIAAGRycy9kb3ducmV2LnhtbFBLBQYAAAAABAAEAPkAAACUAwAAAAA=&#10;" strokeweight="39e-5mm"/>
                  <v:line id="Line 1284" o:spid="_x0000_s3777" style="position:absolute;visibility:visible;mso-wrap-style:square" from="15252,18288" to="15259,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6qsYAAADdAAAADwAAAGRycy9kb3ducmV2LnhtbESPT4vCMBTE7wt+h/AEb5qqy7p0jeK/&#10;git4UBf2+miebbF5KU3U+O03grDHYWZ+w0znwdTiRq2rLCsYDhIQxLnVFRcKfk5Z/xOE88gaa8uk&#10;4EEO5rPO2xRTbe98oNvRFyJC2KWooPS+SaV0eUkG3cA2xNE729agj7ItpG7xHuGmlqMk+ZAGK44L&#10;JTa0Kim/HK9GwWVd25BtdsUyG4Xkd/LYf59PWqleNyy+QHgK/j/8am+1gvfJcAz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m+qrGAAAA3QAAAA8AAAAAAAAA&#10;AAAAAAAAoQIAAGRycy9kb3ducmV2LnhtbFBLBQYAAAAABAAEAPkAAACUAwAAAAA=&#10;" strokeweight="39e-5mm"/>
                  <v:line id="Line 1285" o:spid="_x0000_s3778" style="position:absolute;visibility:visible;mso-wrap-style:square" from="15252,18827" to="15259,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9i3sYAAADdAAAADwAAAGRycy9kb3ducmV2LnhtbESPQWvCQBSE7wX/w/IEb80mQaqkrlKt&#10;gbbgwVjo9ZF9JsHs25Dd6vrvu4VCj8PMfMOsNsH04kqj6ywryJIUBHFtdceNgs9T+bgE4Tyyxt4y&#10;KbiTg8168rDCQtsbH+la+UZECLsCFbTeD4WUrm7JoEvsQBy9sx0N+ijHRuoRbxFuepmn6ZM02HFc&#10;aHGgXUv1pfo2Ci6vvQ3l/qPZlnlIvxb3w/v5pJWaTcPLMwhPwf+H/9pvWsF8kc3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PYt7GAAAA3QAAAA8AAAAAAAAA&#10;AAAAAAAAoQIAAGRycy9kb3ducmV2LnhtbFBLBQYAAAAABAAEAPkAAACUAwAAAAA=&#10;" strokeweight="39e-5mm"/>
                  <v:line id="Line 1286" o:spid="_x0000_s3779" style="position:absolute;visibility:visible;mso-wrap-style:square" from="15252,19367" to="15259,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PHRcYAAADdAAAADwAAAGRycy9kb3ducmV2LnhtbESPT4vCMBTE7wt+h/AEb5oq7rp0jeK/&#10;git4UBf2+miebbF5KU3U+O03grDHYWZ+w0znwdTiRq2rLCsYDhIQxLnVFRcKfk5Z/xOE88gaa8uk&#10;4EEO5rPO2xRTbe98oNvRFyJC2KWooPS+SaV0eUkG3cA2xNE729agj7ItpG7xHuGmlqMk+ZAGK44L&#10;JTa0Kim/HK9GwWVd25BtdsUyG4Xkd/LYf59PWqleNyy+QHgK/j/8am+1gvFk+A7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Dx0XGAAAA3QAAAA8AAAAAAAAA&#10;AAAAAAAAoQIAAGRycy9kb3ducmV2LnhtbFBLBQYAAAAABAAEAPkAAACUAwAAAAA=&#10;" strokeweight="39e-5mm"/>
                  <v:line id="Line 1287" o:spid="_x0000_s3780" style="position:absolute;visibility:visible;mso-wrap-style:square" from="15252,19907" to="15259,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FZMsUAAADdAAAADwAAAGRycy9kb3ducmV2LnhtbESPQYvCMBSE78L+h/AWvGmqLLpUo7jr&#10;FlTwsCp4fTTPtti8lCZq/PdGEDwOM/MNM50HU4srta6yrGDQT0AQ51ZXXCg47LPeNwjnkTXWlknB&#10;nRzMZx+dKaba3vifrjtfiAhhl6KC0vsmldLlJRl0fdsQR+9kW4M+yraQusVbhJtaDpNkJA1WHBdK&#10;bOi3pPy8uxgF52VtQ/a3KX6yYUiO4/t2fdprpbqfYTEB4Sn4d/jVXmkFX+PBC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FZMsUAAADdAAAADwAAAAAAAAAA&#10;AAAAAAChAgAAZHJzL2Rvd25yZXYueG1sUEsFBgAAAAAEAAQA+QAAAJMDAAAAAA==&#10;" strokeweight="39e-5mm"/>
                  <v:line id="Line 1288" o:spid="_x0000_s3781" style="position:absolute;visibility:visible;mso-wrap-style:square" from="15252,20453" to="15259,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38qcYAAADdAAAADwAAAGRycy9kb3ducmV2LnhtbESPW2sCMRSE3wv+h3AKfdOsUrqy3Si1&#10;daEKPniBvh42Zy+4OVk2UeO/N4VCH4eZ+YbJl8F04kqDay0rmE4SEMSl1S3XCk7HYjwH4Tyyxs4y&#10;KbiTg+Vi9JRjpu2N93Q9+FpECLsMFTTe95mUrmzIoJvYnjh6lR0M+iiHWuoBbxFuOjlLkjdpsOW4&#10;0GBPnw2V58PFKDh/dTYU6229KmYh+Unvu0111Eq9PIePdxCegv8P/7W/tYLXdJrC7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d/KnGAAAA3QAAAA8AAAAAAAAA&#10;AAAAAAAAoQIAAGRycy9kb3ducmV2LnhtbFBLBQYAAAAABAAEAPkAAACUAwAAAAA=&#10;" strokeweight="39e-5mm"/>
                  <v:line id="Line 1289" o:spid="_x0000_s3782" style="position:absolute;visibility:visible;mso-wrap-style:square" from="15252,20993" to="15259,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Jo28IAAADdAAAADwAAAGRycy9kb3ducmV2LnhtbERPTYvCMBC9C/sfwix4s6kiulSjuKsF&#10;FTysLux1aMa22ExKEzX+e3MQPD7e93wZTCNu1LnasoJhkoIgLqyuuVTwd8oHXyCcR9bYWCYFD3Kw&#10;XHz05phpe+dfuh19KWIIuwwVVN63mZSuqMigS2xLHLmz7Qz6CLtS6g7vMdw0cpSmE2mw5thQYUs/&#10;FRWX49UouKwbG/LNvvzORyH9nz4Ou/NJK9X/DKsZCE/Bv8Uv91YrGE+H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UJo28IAAADdAAAADwAAAAAAAAAAAAAA&#10;AAChAgAAZHJzL2Rvd25yZXYueG1sUEsFBgAAAAAEAAQA+QAAAJADAAAAAA==&#10;" strokeweight="39e-5mm"/>
                  <v:line id="Line 1290" o:spid="_x0000_s3783" style="position:absolute;visibility:visible;mso-wrap-style:square" from="15252,21532" to="15259,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7NQMYAAADdAAAADwAAAGRycy9kb3ducmV2LnhtbESPT4vCMBTE78J+h/AW9qapIqt2jbK7&#10;bkEFD/4Br4/m2Rabl9JkNX57Iwgeh5n5DTOdB1OLC7Wusqyg30tAEOdWV1woOOyz7hiE88gaa8uk&#10;4EYO5rO3zhRTba+8pcvOFyJC2KWooPS+SaV0eUkGXc82xNE72dagj7ItpG7xGuGmloMk+ZQGK44L&#10;JTb0W1J+3v0bBedFbUP2ty5+skFIjqPbZnXaa6U+3sP3FwhPwb/Cz/ZSKxiO+h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OzUDGAAAA3QAAAA8AAAAAAAAA&#10;AAAAAAAAoQIAAGRycy9kb3ducmV2LnhtbFBLBQYAAAAABAAEAPkAAACUAwAAAAA=&#10;" strokeweight="39e-5mm"/>
                  <v:line id="Line 1291" o:spid="_x0000_s3784" style="position:absolute;visibility:visible;mso-wrap-style:square" from="15252,22072" to="15259,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iuYMMAAADdAAAADwAAAGRycy9kb3ducmV2LnhtbERPy2rCQBTdC/2H4Ra600lDqSU6hr4C&#10;VXChFtxeMtckJHMnZKZm8vedheDycN7rPJhOXGlwjWUFz4sEBHFpdcOVgt9TMX8D4Tyyxs4yKZjI&#10;Qb55mK0x03bkA12PvhIxhF2GCmrv+0xKV9Zk0C1sTxy5ix0M+giHSuoBxxhuOpkmyas02HBsqLGn&#10;z5rK9vhnFLRfnQ3F9676KNKQnJfTfns5aaWeHsP7CoSn4O/im/tHK3hZpn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1YrmDDAAAA3QAAAA8AAAAAAAAAAAAA&#10;AAAAoQIAAGRycy9kb3ducmV2LnhtbFBLBQYAAAAABAAEAPkAAACRAwAAAAA=&#10;" strokeweight="39e-5mm"/>
                  <v:line id="Line 1292" o:spid="_x0000_s3785" style="position:absolute;visibility:visible;mso-wrap-style:square" from="15252,22612" to="15259,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QL+8YAAADdAAAADwAAAGRycy9kb3ducmV2LnhtbESPW2sCMRSE3wX/QziFvtWsS1HZbpR6&#10;WbCFPlSFvh42Zy+4OVk2UeO/bwoFH4eZ+YbJV8F04kqDay0rmE4SEMSl1S3XCk7H4mUBwnlkjZ1l&#10;UnAnB6vleJRjpu2Nv+l68LWIEHYZKmi87zMpXdmQQTexPXH0KjsY9FEOtdQD3iLcdDJNkpk02HJc&#10;aLCnTUPl+XAxCs7bzoZi91mvizQkP/P710d11Eo9P4X3NxCegn+E/9t7reB1nk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UC/vGAAAA3QAAAA8AAAAAAAAA&#10;AAAAAAAAoQIAAGRycy9kb3ducmV2LnhtbFBLBQYAAAAABAAEAPkAAACUAwAAAAA=&#10;" strokeweight="39e-5mm"/>
                  <v:line id="Line 1293" o:spid="_x0000_s3786" style="position:absolute;visibility:visible;mso-wrap-style:square" from="15252,23152" to="15259,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aVjMYAAADdAAAADwAAAGRycy9kb3ducmV2LnhtbESPT2vCQBTE70K/w/IK3ppNg2hJ3YT+&#10;MaAFD9VCr4/sMwlm34bsquu3dwsFj8PM/IZZlsH04kyj6ywreE5SEMS11R03Cn721dMLCOeRNfaW&#10;ScGVHJTFw2SJubYX/qbzzjciQtjlqKD1fsildHVLBl1iB+LoHexo0Ec5NlKPeIlw08ssTefSYMdx&#10;ocWBPlqqj7uTUXD87G2oVl/Ne5WF9Hdx3W4Oe63U9DG8vYLwFPw9/N9eawWzRZb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GlYzGAAAA3QAAAA8AAAAAAAAA&#10;AAAAAAAAoQIAAGRycy9kb3ducmV2LnhtbFBLBQYAAAAABAAEAPkAAACUAwAAAAA=&#10;" strokeweight="39e-5mm"/>
                  <v:line id="Line 1294" o:spid="_x0000_s3787" style="position:absolute;visibility:visible;mso-wrap-style:square" from="15252,23691" to="15259,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owF8YAAADdAAAADwAAAGRycy9kb3ducmV2LnhtbESPT2sCMRTE74V+h/AKvWm226Jlu1Fa&#10;dUEFD9VCr4/N2z+4eVk2UeO3bwShx2FmfsPk82A6cabBtZYVvIwTEMSl1S3XCn4OxegdhPPIGjvL&#10;pOBKDuazx4ccM20v/E3nva9FhLDLUEHjfZ9J6cqGDLqx7YmjV9nBoI9yqKUe8BLhppNpkkykwZbj&#10;QoM9LRoqj/uTUXBcdjYUq239VaQh+Z1ed5vqoJV6fgqfHyA8Bf8fvrfXWsHbNH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2KMBfGAAAA3QAAAA8AAAAAAAAA&#10;AAAAAAAAoQIAAGRycy9kb3ducmV2LnhtbFBLBQYAAAAABAAEAPkAAACUAwAAAAA=&#10;" strokeweight="39e-5mm"/>
                  <v:rect id="Rectangle 1295" o:spid="_x0000_s3788" style="position:absolute;left:14979;top:9010;width:540;height:13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IZMcUA&#10;AADdAAAADwAAAGRycy9kb3ducmV2LnhtbESP0WoCMRRE3wv+Q7hC32pWWVrZGqUqgn2Q6toPuGyu&#10;m7Wbm7CJuv17Uyj4OMzMGWa26G0rrtSFxrGC8SgDQVw53XCt4Pu4eZmCCBFZY+uYFPxSgMV88DTD&#10;QrsbH+haxlokCIcCFZgYfSFlqAxZDCPniZN3cp3FmGRXS93hLcFtKydZ9iotNpwWDHpaGap+yotV&#10;QN5vv/b2bD/P012+PsW+XJqDUs/D/uMdRKQ+PsL/7a1WkL9Ncvh7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QhkxxQAAAN0AAAAPAAAAAAAAAAAAAAAAAJgCAABkcnMv&#10;ZG93bnJldi54bWxQSwUGAAAAAAQABAD1AAAAigMAAAAA&#10;" strokeweight="39e-5mm"/>
                  <v:oval id="Oval 1296" o:spid="_x0000_s3789" style="position:absolute;left:36366;top:901;width:2705;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rnDsYA&#10;AADdAAAADwAAAGRycy9kb3ducmV2LnhtbESPQWvCQBSE70L/w/KE3nSj1KamriItLaE3tb0/s89s&#10;0uzbkN2a6K93C4Ueh5n5hlltBtuIM3W+cqxgNk1AEBdOV1wq+Dy8TZ5A+ICssXFMCi7kYbO+G60w&#10;067nHZ33oRQRwj5DBSaENpPSF4Ys+qlriaN3cp3FEGVXSt1hH+G2kfMkeZQWK44LBlt6MVR873+s&#10;gv6d8jytTx9Lcz2+6m1dp/rroNT9eNg+gwg0hP/wXzvXCh7S+QJ+38Qn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rnDsYAAADdAAAADwAAAAAAAAAAAAAAAACYAgAAZHJz&#10;L2Rvd25yZXYueG1sUEsFBgAAAAAEAAQA9QAAAIsDAAAAAA==&#10;" strokeweight="39e-5mm"/>
                  <v:line id="Line 1297" o:spid="_x0000_s3790" style="position:absolute;flip:x;visibility:visible;mso-wrap-style:square" from="36004,2254" to="36366,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qKe8AAAADdAAAADwAAAGRycy9kb3ducmV2LnhtbESPwQrCMBBE74L/EFbwpqkiVqpRRBAE&#10;EdQKXpdmbYvNpjRR698bQfA4zMwbZrFqTSWe1LjSsoLRMAJBnFldcq7gkm4HMxDOI2usLJOCNzlY&#10;LbudBSbavvhEz7PPRYCwS1BB4X2dSOmyggy6oa2Jg3ezjUEfZJNL3eArwE0lx1E0lQZLDgsF1rQp&#10;KLufH0aBPurDqC53x30ax4cr6629U6VUv9eu5yA8tf4f/rV3WsEkHk/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D6invAAAAA3QAAAA8AAAAAAAAAAAAAAAAA&#10;oQIAAGRycy9kb3ducmV2LnhtbFBLBQYAAAAABAAEAPkAAACOAwAAAAA=&#10;" strokeweight="39e-5mm"/>
                  <v:line id="Line 1298" o:spid="_x0000_s3791" style="position:absolute;visibility:visible;mso-wrap-style:square" from="36004,1168" to="36010,3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E2FMYAAADdAAAADwAAAGRycy9kb3ducmV2LnhtbESPT2vCQBTE7wW/w/KE3urGUBqJrqKt&#10;gVrw4B/w+sg+k2D2bciuun57t1DocZiZ3zCzRTCtuFHvGssKxqMEBHFpdcOVguOheJuAcB5ZY2uZ&#10;FDzIwWI+eJlhru2dd3Tb+0pECLscFdTed7mUrqzJoBvZjjh6Z9sb9FH2ldQ93iPctDJNkg9psOG4&#10;UGNHnzWVl/3VKLh8tTYU659qVaQhOWWP7eZ80Eq9DsNyCsJT8P/hv/a3VvCepR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xNhTGAAAA3QAAAA8AAAAAAAAA&#10;AAAAAAAAoQIAAGRycy9kb3ducmV2LnhtbFBLBQYAAAAABAAEAPkAAACUAwAAAAA=&#10;" strokeweight="39e-5mm"/>
                  <v:rect id="Rectangle 1299" o:spid="_x0000_s3792" style="position:absolute;left:35731;top:4051;width:215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mm8cAA&#10;AADdAAAADwAAAGRycy9kb3ducmV2LnhtbERPy4rCMBTdD/gP4QruxtQiM1KNIoKgMhurH3Bpbh+Y&#10;3JQkYzt/bxbCLA/nvdmN1ogn+dA5VrCYZyCIK6c7bhTcb8fPFYgQkTUax6TgjwLstpOPDRbaDXyl&#10;ZxkbkUI4FKigjbEvpAxVSxbD3PXEiaudtxgT9I3UHocUbo3Ms+xLWuw4NbTY06Gl6lH+WgXyVh6H&#10;VWl85i55/WPOp2tNTqnZdNyvQUQa47/47T5pBcvvPM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Bmm8cAAAADdAAAADwAAAAAAAAAAAAAAAACYAgAAZHJzL2Rvd25y&#10;ZXYueG1sUEsFBgAAAAAEAAQA9QAAAIUDAAAAAA==&#10;" filled="f" stroked="f">
                    <v:textbox style="mso-fit-shape-to-text:t" inset="0,0,0,0">
                      <w:txbxContent>
                        <w:p w14:paraId="265B6546" w14:textId="77777777" w:rsidR="003956FF" w:rsidRDefault="003956FF" w:rsidP="00EE0CB2">
                          <w:r>
                            <w:rPr>
                              <w:rFonts w:cs="Arial"/>
                              <w:sz w:val="14"/>
                              <w:szCs w:val="14"/>
                              <w:lang w:val="en-US"/>
                            </w:rPr>
                            <w:t>AEMO</w:t>
                          </w:r>
                        </w:p>
                      </w:txbxContent>
                    </v:textbox>
                  </v:rect>
                  <v:line id="Line 1300" o:spid="_x0000_s3793" style="position:absolute;visibility:visible;mso-wrap-style:square" from="35731,5137" to="39611,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IH/cYAAADdAAAADwAAAGRycy9kb3ducmV2LnhtbESPT2sCMRTE74LfITyht5p1KdVuzYra&#10;LtRCD2qh18fm7R/cvCybVOO3b4SCx2FmfsMsV8F04kyDay0rmE0TEMSl1S3XCr6PxeMChPPIGjvL&#10;pOBKDlb5eLTETNsL7+l88LWIEHYZKmi87zMpXdmQQTe1PXH0KjsY9FEOtdQDXiLcdDJNkmdpsOW4&#10;0GBP24bK0+HXKDi9dTYU75/1pkhD8jO/fu2qo1bqYRLWryA8BX8P/7c/tIKnefo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iB/3GAAAA3QAAAA8AAAAAAAAA&#10;AAAAAAAAoQIAAGRycy9kb3ducmV2LnhtbFBLBQYAAAAABAAEAPkAAACUAwAAAAA=&#10;" strokeweight="39e-5mm"/>
                  <v:line id="Line 1301" o:spid="_x0000_s3794" style="position:absolute;visibility:visible;mso-wrap-style:square" from="37719,5492" to="37725,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E4vcIAAADdAAAADwAAAGRycy9kb3ducmV2LnhtbERPTYvCMBC9C/sfwix403Rd0aUaZXUt&#10;qOBBXfA6NGNbbCaliRr/vTkIHh/vezoPphY3al1lWcFXPwFBnFtdcaHg/5j1fkA4j6yxtkwKHuRg&#10;PvvoTDHV9s57uh18IWIIuxQVlN43qZQuL8mg69uGOHJn2xr0EbaF1C3eY7ip5SBJRtJgxbGhxIaW&#10;JeWXw9UouPzVNmSrbbHIBiE5jR+7zfmolep+ht8JCE/Bv8Uv91orGI6/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IE4vcIAAADdAAAADwAAAAAAAAAAAAAA&#10;AAChAgAAZHJzL2Rvd25yZXYueG1sUEsFBgAAAAAEAAQA+QAAAJADAAAAAA==&#10;" strokeweight="39e-5mm"/>
                  <v:line id="Line 1302" o:spid="_x0000_s3795" style="position:absolute;visibility:visible;mso-wrap-style:square" from="37719,6038" to="37725,6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2dJsYAAADdAAAADwAAAGRycy9kb3ducmV2LnhtbESPT4vCMBTE7wt+h/AEb5qqy7p0jeK/&#10;git4UBf2+miebbF5KU3U+O03grDHYWZ+w0znwdTiRq2rLCsYDhIQxLnVFRcKfk5Z/xOE88gaa8uk&#10;4EEO5rPO2xRTbe98oNvRFyJC2KWooPS+SaV0eUkG3cA2xNE729agj7ItpG7xHuGmlqMk+ZAGK44L&#10;JTa0Kim/HK9GwWVd25BtdsUyG4Xkd/LYf59PWqleNyy+QHgK/j/8am+1gvfJeA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NnSbGAAAA3QAAAA8AAAAAAAAA&#10;AAAAAAAAoQIAAGRycy9kb3ducmV2LnhtbFBLBQYAAAAABAAEAPkAAACUAwAAAAA=&#10;" strokeweight="39e-5mm"/>
                  <v:line id="Line 1303" o:spid="_x0000_s3796" style="position:absolute;visibility:visible;mso-wrap-style:square" from="37719,6578" to="37725,6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8DUcYAAADdAAAADwAAAGRycy9kb3ducmV2LnhtbESPT2sCMRTE74V+h/AKvWm226Jlu1Fa&#10;dUEFD9VCr4/N2z+4eVk2UeO3bwShx2FmfsPk82A6cabBtZYVvIwTEMSl1S3XCn4OxegdhPPIGjvL&#10;pOBKDuazx4ccM20v/E3nva9FhLDLUEHjfZ9J6cqGDLqx7YmjV9nBoI9yqKUe8BLhppNpkkykwZbj&#10;QoM9LRoqj/uTUXBcdjYUq239VaQh+Z1ed5vqoJV6fgqfHyA8Bf8fvrfXWsHb9DW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fA1HGAAAA3QAAAA8AAAAAAAAA&#10;AAAAAAAAoQIAAGRycy9kb3ducmV2LnhtbFBLBQYAAAAABAAEAPkAAACUAwAAAAA=&#10;" strokeweight="39e-5mm"/>
                  <v:line id="Line 1304" o:spid="_x0000_s3797" style="position:absolute;visibility:visible;mso-wrap-style:square" from="37719,7118" to="37725,7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OmysYAAADdAAAADwAAAGRycy9kb3ducmV2LnhtbESPT2vCQBTE74V+h+UVvOmmKo1EV6l/&#10;Aq3QQ1Xw+sg+k2D2bciuun57tyD0OMzMb5jZIphGXKlztWUF74MEBHFhdc2lgsM+709AOI+ssbFM&#10;Cu7kYDF/fZlhpu2Nf+m686WIEHYZKqi8bzMpXVGRQTewLXH0TrYz6KPsSqk7vEW4aeQwST6kwZrj&#10;QoUtrSoqzruLUXBeNzbkm225zIchOab3n+/TXivVewufUxCegv8PP9tfWsE4HY3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TpsrGAAAA3QAAAA8AAAAAAAAA&#10;AAAAAAAAoQIAAGRycy9kb3ducmV2LnhtbFBLBQYAAAAABAAEAPkAAACUAwAAAAA=&#10;" strokeweight="39e-5mm"/>
                  <v:line id="Line 1305" o:spid="_x0000_s3798" style="position:absolute;visibility:visible;mso-wrap-style:square" from="37719,7658" to="37725,7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o+vscAAADdAAAADwAAAGRycy9kb3ducmV2LnhtbESPT2sCMRTE7wW/Q3hCb5rVSrdszYra&#10;LrSCB7XQ62Pz9g9uXpZNqvHbNwWhx2FmfsMsV8F04kKDay0rmE0TEMSl1S3XCr5OxeQFhPPIGjvL&#10;pOBGDlb56GGJmbZXPtDl6GsRIewyVNB432dSurIhg25qe+LoVXYw6KMcaqkHvEa46eQ8SZ6lwZbj&#10;QoM9bRsqz8cfo+D81tlQvO/qTTEPyXd6239WJ63U4zisX0F4Cv4/fG9/aAWL9Gk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uj6+xwAAAN0AAAAPAAAAAAAA&#10;AAAAAAAAAKECAABkcnMvZG93bnJldi54bWxQSwUGAAAAAAQABAD5AAAAlQMAAAAA&#10;" strokeweight="39e-5mm"/>
                  <v:line id="Line 1306" o:spid="_x0000_s3799" style="position:absolute;visibility:visible;mso-wrap-style:square" from="37719,8197" to="37725,8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abJccAAADdAAAADwAAAGRycy9kb3ducmV2LnhtbESPT2sCMRTE74LfITyht5rVWi3rRrGt&#10;C1XooVrw+ti8/YObl2WTavz2TaHgcZiZ3zDZOphWXKh3jWUFk3ECgriwuuFKwfcxf3wB4TyyxtYy&#10;KbiRg/VqOMgw1fbKX3Q5+EpECLsUFdTed6mUrqjJoBvbjjh6pe0N+ij7SuoerxFuWjlNkrk02HBc&#10;qLGjt5qK8+HHKDi/tzbk2331mk9DclrcPnflUSv1MAqbJQhPwd/D/+0PrWC2eHqG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9pslxwAAAN0AAAAPAAAAAAAA&#10;AAAAAAAAAKECAABkcnMvZG93bnJldi54bWxQSwUGAAAAAAQABAD5AAAAlQMAAAAA&#10;" strokeweight="39e-5mm"/>
                  <v:line id="Line 1307" o:spid="_x0000_s3800" style="position:absolute;visibility:visible;mso-wrap-style:square" from="37719,8737" to="37725,9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QFUsUAAADdAAAADwAAAGRycy9kb3ducmV2LnhtbESPW4vCMBSE3wX/QzjCvq2p7qJSjeJe&#10;Cir44AV8PTTHtticlCar8d8bYcHHYWa+YWaLYGpxpdZVlhUM+gkI4tzqigsFx0P2PgHhPLLG2jIp&#10;uJODxbzbmWGq7Y13dN37QkQIuxQVlN43qZQuL8mg69uGOHpn2xr0UbaF1C3eItzUcpgkI2mw4rhQ&#10;YkPfJeWX/Z9RcPmpbch+N8VXNgzJaXzfrs8HrdRbLyynIDwF/wr/t1dawef4Y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QFUsUAAADdAAAADwAAAAAAAAAA&#10;AAAAAAChAgAAZHJzL2Rvd25yZXYueG1sUEsFBgAAAAAEAAQA+QAAAJMDAAAAAA==&#10;" strokeweight="39e-5mm"/>
                  <v:line id="Line 1308" o:spid="_x0000_s3801" style="position:absolute;visibility:visible;mso-wrap-style:square" from="37719,9277" to="37725,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igycYAAADdAAAADwAAAGRycy9kb3ducmV2LnhtbESPW2vCQBSE3wX/w3IE3+rGC41EV9G2&#10;gbbQBy/g6yF7TILZsyG71fXfu4WCj8PMfMMs18E04kqdqy0rGI8SEMSF1TWXCo6H/GUOwnlkjY1l&#10;UnAnB+tVv7fETNsb7+i696WIEHYZKqi8bzMpXVGRQTeyLXH0zrYz6KPsSqk7vEW4aeQkSV6lwZrj&#10;QoUtvVVUXPa/RsHlvbEh//gut/kkJKf0/vN1PmilhoOwWYDwFPwz/N/+1Apm6TSF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ooMnGAAAA3QAAAA8AAAAAAAAA&#10;AAAAAAAAoQIAAGRycy9kb3ducmV2LnhtbFBLBQYAAAAABAAEAPkAAACUAwAAAAA=&#10;" strokeweight="39e-5mm"/>
                  <v:line id="Line 1309" o:spid="_x0000_s3802" style="position:absolute;visibility:visible;mso-wrap-style:square" from="37719,9817" to="37725,10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c0u8IAAADdAAAADwAAAGRycy9kb3ducmV2LnhtbERPTYvCMBC9C/sfwix403Rd0aUaZXUt&#10;qOBBXfA6NGNbbCaliRr/vTkIHh/vezoPphY3al1lWcFXPwFBnFtdcaHg/5j1fkA4j6yxtkwKHuRg&#10;PvvoTDHV9s57uh18IWIIuxQVlN43qZQuL8mg69uGOHJn2xr0EbaF1C3eY7ip5SBJRtJgxbGhxIaW&#10;JeWXw9UouPzVNmSrbbHIBiE5jR+7zfmolep+ht8JCE/Bv8Uv91orGI6/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vc0u8IAAADdAAAADwAAAAAAAAAAAAAA&#10;AAChAgAAZHJzL2Rvd25yZXYueG1sUEsFBgAAAAAEAAQA+QAAAJADAAAAAA==&#10;" strokeweight="39e-5mm"/>
                  <v:line id="Line 1310" o:spid="_x0000_s3803" style="position:absolute;visibility:visible;mso-wrap-style:square" from="37719,10363" to="37725,10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uRIMYAAADdAAAADwAAAGRycy9kb3ducmV2LnhtbESPW2sCMRSE34X+h3AKfdNstXjZGsXb&#10;QhX6UBV8PWyOu4ubk2WTavz3TUHwcZiZb5jpPJhaXKl1lWUF770EBHFudcWFguMh645BOI+ssbZM&#10;Cu7kYD576Uwx1fbGP3Td+0JECLsUFZTeN6mULi/JoOvZhjh6Z9sa9FG2hdQt3iLc1LKfJENpsOK4&#10;UGJDq5Lyy/7XKLisaxuyza5YZv2QnEb37+35oJV6ew2LTxCegn+GH+0vreBjNJ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7kSDGAAAA3QAAAA8AAAAAAAAA&#10;AAAAAAAAoQIAAGRycy9kb3ducmV2LnhtbFBLBQYAAAAABAAEAPkAAACUAwAAAAA=&#10;" strokeweight="39e-5mm"/>
                  <v:line id="Line 1311" o:spid="_x0000_s3804" style="position:absolute;visibility:visible;mso-wrap-style:square" from="37719,10902" to="37725,11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dLwMEAAADdAAAADwAAAGRycy9kb3ducmV2LnhtbERPy4rCMBTdC/5DuMLsNFVklGoUX4Vx&#10;wIUPcHtprm2xuSlN1Pj3k4Uwy8N5z5fB1OJJrassKxgOEhDEudUVFwou56w/BeE8ssbaMil4k4Pl&#10;otuZY6rti4/0PPlCxBB2KSoovW9SKV1ekkE3sA1x5G62NegjbAupW3zFcFPLUZJ8S4MVx4YSG9qU&#10;lN9PD6Pgvq1tyHa/xTobheQ6eR/2t7NW6qsXVjMQnoL/F3/cP1rBeDKO++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h0vAwQAAAN0AAAAPAAAAAAAAAAAAAAAA&#10;AKECAABkcnMvZG93bnJldi54bWxQSwUGAAAAAAQABAD5AAAAjwMAAAAA&#10;" strokeweight="39e-5mm"/>
                  <v:line id="Line 1312" o:spid="_x0000_s3805" style="position:absolute;visibility:visible;mso-wrap-style:square" from="37719,11442" to="37725,1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vuW8YAAADdAAAADwAAAGRycy9kb3ducmV2LnhtbESPQWvCQBSE7wX/w/IEb80mQaqkrlKt&#10;gbbgwVjo9ZF9JsHs25Dd6vrvu4VCj8PMfMOsNsH04kqj6ywryJIUBHFtdceNgs9T+bgE4Tyyxt4y&#10;KbiTg8168rDCQtsbH+la+UZECLsCFbTeD4WUrm7JoEvsQBy9sx0N+ijHRuoRbxFuepmn6ZM02HFc&#10;aHGgXUv1pfo2Ci6vvQ3l/qPZlnlIvxb3w/v5pJWaTcPLMwhPwf+H/9pvWsF8Mc/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7lvGAAAA3QAAAA8AAAAAAAAA&#10;AAAAAAAAoQIAAGRycy9kb3ducmV2LnhtbFBLBQYAAAAABAAEAPkAAACUAwAAAAA=&#10;" strokeweight="39e-5mm"/>
                  <v:line id="Line 1313" o:spid="_x0000_s3806" style="position:absolute;visibility:visible;mso-wrap-style:square" from="37719,11982" to="37725,12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lwLMYAAADdAAAADwAAAGRycy9kb3ducmV2LnhtbESPW4vCMBSE3xf8D+EIvq2pRVapRvFW&#10;2F3wwQv4emiObbE5KU3U+O83Cwv7OMzMN8x8GUwjHtS52rKC0TABQVxYXXOp4HzK36cgnEfW2Fgm&#10;BS9ysFz03uaYafvkAz2OvhQRwi5DBZX3bSalKyoy6Ia2JY7e1XYGfZRdKXWHzwg3jUyT5EMarDku&#10;VNjSpqLidrwbBbdtY0O++y7XeRqSy+S1/7qetFKDfljNQHgK/j/81/7UCsaTcQq/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8ZcCzGAAAA3QAAAA8AAAAAAAAA&#10;AAAAAAAAoQIAAGRycy9kb3ducmV2LnhtbFBLBQYAAAAABAAEAPkAAACUAwAAAAA=&#10;" strokeweight="39e-5mm"/>
                  <v:line id="Line 1314" o:spid="_x0000_s3807" style="position:absolute;visibility:visible;mso-wrap-style:square" from="37719,12522" to="37725,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XVt8cAAADdAAAADwAAAGRycy9kb3ducmV2LnhtbESPT2sCMRTE7wW/Q3hCb5rVSrdszYra&#10;LrSCB7XQ62Pz9g9uXpZNqvHbNwWhx2FmfsMsV8F04kKDay0rmE0TEMSl1S3XCr5OxeQFhPPIGjvL&#10;pOBGDlb56GGJmbZXPtDl6GsRIewyVNB432dSurIhg25qe+LoVXYw6KMcaqkHvEa46eQ8SZ6lwZbj&#10;QoM9bRsqz8cfo+D81tlQvO/qTTEPyXd6239WJ63U4zisX0F4Cv4/fG9/aAWLdPEE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VdW3xwAAAN0AAAAPAAAAAAAA&#10;AAAAAAAAAKECAABkcnMvZG93bnJldi54bWxQSwUGAAAAAAQABAD5AAAAlQMAAAAA&#10;" strokeweight="39e-5mm"/>
                  <v:line id="Line 1315" o:spid="_x0000_s3808" style="position:absolute;visibility:visible;mso-wrap-style:square" from="37719,13061" to="37725,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Nw8YAAADdAAAADwAAAGRycy9kb3ducmV2LnhtbESPT2vCQBTE70K/w/IKvTWbStCSZpW2&#10;NqAFD2qh10f25Q9m34bsquu3dwsFj8PM/IYplsH04kyj6ywreElSEMSV1R03Cn4O5fMrCOeRNfaW&#10;ScGVHCwXD5MCc20vvKPz3jciQtjlqKD1fsildFVLBl1iB+Lo1XY06KMcG6lHvES46eU0TWfSYMdx&#10;ocWBPluqjvuTUXBc9TaUX9/NRzkN6e/8ut3UB63U02N4fwPhKfh7+L+91gqyeZb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8TcPGAAAA3QAAAA8AAAAAAAAA&#10;AAAAAAAAoQIAAGRycy9kb3ducmV2LnhtbFBLBQYAAAAABAAEAPkAAACUAwAAAAA=&#10;" strokeweight="39e-5mm"/>
                  <v:line id="Line 1316" o:spid="_x0000_s3809" style="position:absolute;visibility:visible;mso-wrap-style:square" from="37719,13601" to="37725,13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DoWMYAAADdAAAADwAAAGRycy9kb3ducmV2LnhtbESPT2vCQBTE74V+h+UVvOmmoo1EV6l/&#10;Aq3QQ1Xw+sg+k2D2bciuun57tyD0OMzMb5jZIphGXKlztWUF74MEBHFhdc2lgsM+709AOI+ssbFM&#10;Cu7kYDF/fZlhpu2Nf+m686WIEHYZKqi8bzMpXVGRQTewLXH0TrYz6KPsSqk7vEW4aeQwST6kwZrj&#10;QoUtrSoqzruLUXBeNzbkm225zIchOab3n+/TXivVewufUxCegv8PP9tfWsEoHY3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w6FjGAAAA3QAAAA8AAAAAAAAA&#10;AAAAAAAAoQIAAGRycy9kb3ducmV2LnhtbFBLBQYAAAAABAAEAPkAAACUAwAAAAA=&#10;" strokeweight="39e-5mm"/>
                  <v:line id="Line 1317" o:spid="_x0000_s3810" style="position:absolute;visibility:visible;mso-wrap-style:square" from="37719,14141" to="37725,14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J2L8YAAADdAAAADwAAAGRycy9kb3ducmV2LnhtbESPQWvCQBSE7wX/w/KE3urGICqpa6ht&#10;A23Bg1ro9ZF9JiHZtyG7jeu/7wpCj8PMfMNs8mA6MdLgGssK5rMEBHFpdcOVgu9T8bQG4Tyyxs4y&#10;KbiSg3w7edhgpu2FDzQefSUihF2GCmrv+0xKV9Zk0M1sTxy9sx0M+iiHSuoBLxFuOpkmyVIabDgu&#10;1NjTa01le/w1Ctq3zobi/avaFWlIflbX/ef5pJV6nIaXZxCegv8P39sfWsFitVjC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idi/GAAAA3QAAAA8AAAAAAAAA&#10;AAAAAAAAoQIAAGRycy9kb3ducmV2LnhtbFBLBQYAAAAABAAEAPkAAACUAwAAAAA=&#10;" strokeweight="39e-5mm"/>
                  <v:line id="Line 1318" o:spid="_x0000_s3811" style="position:absolute;visibility:visible;mso-wrap-style:square" from="37719,14687" to="37725,14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7TtMYAAADdAAAADwAAAGRycy9kb3ducmV2LnhtbESPW2sCMRSE3wv+h3AE3zRbka5sN0q1&#10;LrSCD16gr4fN2QtuTpZNqvHfN4VCH4eZ+YbJ18F04kaDay0reJ4lIIhLq1uuFVzOxXQJwnlkjZ1l&#10;UvAgB+vV6CnHTNs7H+l28rWIEHYZKmi87zMpXdmQQTezPXH0KjsY9FEOtdQD3iPcdHKeJC/SYMtx&#10;ocGetg2V19O3UXB972wodvt6U8xD8pU+Dp/VWSs1GYe3VxCegv8P/7U/tIJFukj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9u07TGAAAA3QAAAA8AAAAAAAAA&#10;AAAAAAAAoQIAAGRycy9kb3ducmV2LnhtbFBLBQYAAAAABAAEAPkAAACUAwAAAAA=&#10;" strokeweight="39e-5mm"/>
                  <v:line id="Line 1319" o:spid="_x0000_s3812" style="position:absolute;visibility:visible;mso-wrap-style:square" from="37719,15227" to="37725,15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FHxsEAAADdAAAADwAAAGRycy9kb3ducmV2LnhtbERPy4rCMBTdC/5DuMLsNFVklGoUX4Vx&#10;wIUPcHtprm2xuSlN1Pj3k4Uwy8N5z5fB1OJJrassKxgOEhDEudUVFwou56w/BeE8ssbaMil4k4Pl&#10;otuZY6rti4/0PPlCxBB2KSoovW9SKV1ekkE3sA1x5G62NegjbAupW3zFcFPLUZJ8S4MVx4YSG9qU&#10;lN9PD6Pgvq1tyHa/xTobheQ6eR/2t7NW6qsXVjMQnoL/F3/cP1rBeDKOc+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UfGwQAAAN0AAAAPAAAAAAAAAAAAAAAA&#10;AKECAABkcnMvZG93bnJldi54bWxQSwUGAAAAAAQABAD5AAAAjwMAAAAA&#10;" strokeweight="39e-5mm"/>
                  <v:line id="Line 1320" o:spid="_x0000_s3813" style="position:absolute;visibility:visible;mso-wrap-style:square" from="37719,15767" to="37725,16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3iXcYAAADdAAAADwAAAGRycy9kb3ducmV2LnhtbESPT2sCMRTE7wW/Q3hCb5pVRNt1o7Tq&#10;ghV6qBZ6fWze/sHNy7JJNX57UxB6HGbmN0y2DqYVF+pdY1nBZJyAIC6sbrhS8H3KRy8gnEfW2Fom&#10;BTdysF4NnjJMtb3yF12OvhIRwi5FBbX3XSqlK2oy6Ma2I45eaXuDPsq+krrHa4SbVk6TZC4NNhwX&#10;auxoU1NxPv4aBedta0O+O1Tv+TQkP4vb50d50ko9D8PbEoSn4P/Dj/ZeK5gtZq/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94l3GAAAA3QAAAA8AAAAAAAAA&#10;AAAAAAAAoQIAAGRycy9kb3ducmV2LnhtbFBLBQYAAAAABAAEAPkAAACUAwAAAAA=&#10;" strokeweight="39e-5mm"/>
                  <v:line id="Line 1321" o:spid="_x0000_s3814" style="position:absolute;visibility:visible;mso-wrap-style:square" from="37719,16306" to="37725,16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7dHcIAAADdAAAADwAAAGRycy9kb3ducmV2LnhtbERPTYvCMBC9C/sfwix403Rl1aUaZXUt&#10;qOBBXfA6NGNbbCaliRr/vTkIHh/vezoPphY3al1lWcFXPwFBnFtdcaHg/5j1fkA4j6yxtkwKHuRg&#10;PvvoTDHV9s57uh18IWIIuxQVlN43qZQuL8mg69uGOHJn2xr0EbaF1C3eY7ip5SBJRtJgxbGhxIaW&#10;JeWXw9UouPzVNmSrbbHIBiE5jR+7zfmolep+ht8JCE/Bv8Uv91or+B4P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7dHcIAAADdAAAADwAAAAAAAAAAAAAA&#10;AAChAgAAZHJzL2Rvd25yZXYueG1sUEsFBgAAAAAEAAQA+QAAAJADAAAAAA==&#10;" strokeweight="39e-5mm"/>
                  <v:line id="Line 1322" o:spid="_x0000_s3815" style="position:absolute;visibility:visible;mso-wrap-style:square" from="37719,16846" to="37725,17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J4hsYAAADdAAAADwAAAGRycy9kb3ducmV2LnhtbESPT4vCMBTE7wt+h/AEb5oq7rp0jeK/&#10;git4UBf2+miebbF5KU3U+O03grDHYWZ+w0znwdTiRq2rLCsYDhIQxLnVFRcKfk5Z/xOE88gaa8uk&#10;4EEO5rPO2xRTbe98oNvRFyJC2KWooPS+SaV0eUkG3cA2xNE729agj7ItpG7xHuGmlqMk+ZAGK44L&#10;JTa0Kim/HK9GwWVd25BtdsUyG4Xkd/LYf59PWqleNyy+QHgK/j/8am+1gvHkfQ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SeIbGAAAA3QAAAA8AAAAAAAAA&#10;AAAAAAAAoQIAAGRycy9kb3ducmV2LnhtbFBLBQYAAAAABAAEAPkAAACUAwAAAAA=&#10;" strokeweight="39e-5mm"/>
                  <v:line id="Line 1323" o:spid="_x0000_s3816" style="position:absolute;visibility:visible;mso-wrap-style:square" from="37719,17386" to="37725,1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Dm8cYAAADdAAAADwAAAGRycy9kb3ducmV2LnhtbESPT2sCMRTE74V+h/AKvWm2S6tlu1Fa&#10;dUEFD9VCr4/N2z+4eVk2UeO3bwShx2FmfsPk82A6cabBtZYVvIwTEMSl1S3XCn4OxegdhPPIGjvL&#10;pOBKDuazx4ccM20v/E3nva9FhLDLUEHjfZ9J6cqGDLqx7YmjV9nBoI9yqKUe8BLhppNpkkykwZbj&#10;QoM9LRoqj/uTUXBcdjYUq239VaQh+Z1ed5vqoJV6fgqfHyA8Bf8fvrfXWsHr9C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A5vHGAAAA3QAAAA8AAAAAAAAA&#10;AAAAAAAAoQIAAGRycy9kb3ducmV2LnhtbFBLBQYAAAAABAAEAPkAAACUAwAAAAA=&#10;" strokeweight="39e-5mm"/>
                  <v:line id="Line 1324" o:spid="_x0000_s3817" style="position:absolute;visibility:visible;mso-wrap-style:square" from="37719,17926" to="37725,18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xDascAAADdAAAADwAAAGRycy9kb3ducmV2LnhtbESPT2sCMRTE74LfITyht5rVWi3rRrGt&#10;C1XooVrw+ti8/YObl2WTavz2TaHgcZiZ3zDZOphWXKh3jWUFk3ECgriwuuFKwfcxf3wB4TyyxtYy&#10;KbiRg/VqOMgw1fbKX3Q5+EpECLsUFdTed6mUrqjJoBvbjjh6pe0N+ij7SuoerxFuWjlNkrk02HBc&#10;qLGjt5qK8+HHKDi/tzbk2331mk9DclrcPnflUSv1MAqbJQhPwd/D/+0PrWC2eH6C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jENqxwAAAN0AAAAPAAAAAAAA&#10;AAAAAAAAAKECAABkcnMvZG93bnJldi54bWxQSwUGAAAAAAQABAD5AAAAlQMAAAAA&#10;" strokeweight="39e-5mm"/>
                  <v:line id="Line 1325" o:spid="_x0000_s3818" style="position:absolute;visibility:visible;mso-wrap-style:square" from="37719,18465" to="37725,18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XbHsYAAADdAAAADwAAAGRycy9kb3ducmV2LnhtbESPT2vCQBTE74V+h+UVvOmmoo1EV6l/&#10;Aq3QQ1Xw+sg+k2D2bciuun57tyD0OMzMb5jZIphGXKlztWUF74MEBHFhdc2lgsM+709AOI+ssbFM&#10;Cu7kYDF/fZlhpu2Nf+m686WIEHYZKqi8bzMpXVGRQTewLXH0TrYz6KPsSqk7vEW4aeQwST6kwZrj&#10;QoUtrSoqzruLUXBeNzbkm225zIchOab3n+/TXivVewufUxCegv8PP9tfWsEoHY/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l2x7GAAAA3QAAAA8AAAAAAAAA&#10;AAAAAAAAoQIAAGRycy9kb3ducmV2LnhtbFBLBQYAAAAABAAEAPkAAACUAwAAAAA=&#10;" strokeweight="39e-5mm"/>
                  <v:line id="Line 1326" o:spid="_x0000_s3819" style="position:absolute;visibility:visible;mso-wrap-style:square" from="37719,19011" to="37725,19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l+hccAAADdAAAADwAAAGRycy9kb3ducmV2LnhtbESPT2sCMRTE7wW/Q3hCb5pVardszYra&#10;LrSCB7XQ62Pz9g9uXpZNqvHbNwWhx2FmfsMsV8F04kKDay0rmE0TEMSl1S3XCr5OxeQFhPPIGjvL&#10;pOBGDlb56GGJmbZXPtDl6GsRIewyVNB432dSurIhg25qe+LoVXYw6KMcaqkHvEa46eQ8SZ6lwZbj&#10;QoM9bRsqz8cfo+D81tlQvO/qTTEPyXd6239WJ63U4zisX0F4Cv4/fG9/aA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KX6FxwAAAN0AAAAPAAAAAAAA&#10;AAAAAAAAAKECAABkcnMvZG93bnJldi54bWxQSwUGAAAAAAQABAD5AAAAlQMAAAAA&#10;" strokeweight="39e-5mm"/>
                  <v:line id="Line 1327" o:spid="_x0000_s3820" style="position:absolute;visibility:visible;mso-wrap-style:square" from="37719,19551" to="37725,19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vg8sUAAADdAAAADwAAAGRycy9kb3ducmV2LnhtbESPW4vCMBSE3wX/QzjCvq2psqtSjeJe&#10;Cir44AV8PTTHtticlCar8d8bYcHHYWa+YWaLYGpxpdZVlhUM+gkI4tzqigsFx0P2PgHhPLLG2jIp&#10;uJODxbzbmWGq7Y13dN37QkQIuxQVlN43qZQuL8mg69uGOHpn2xr0UbaF1C3eItzUcpgkI2mw4rhQ&#10;YkPfJeWX/Z9RcPmpbch+N8VXNgzJaXzfrs8HrdRbLyynIDwF/wr/t1dawcf4c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fvg8sUAAADdAAAADwAAAAAAAAAA&#10;AAAAAAChAgAAZHJzL2Rvd25yZXYueG1sUEsFBgAAAAAEAAQA+QAAAJMDAAAAAA==&#10;" strokeweight="39e-5mm"/>
                  <v:line id="Line 1328" o:spid="_x0000_s3821" style="position:absolute;visibility:visible;mso-wrap-style:square" from="37719,20091" to="37725,20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dFacYAAADdAAAADwAAAGRycy9kb3ducmV2LnhtbESPT2vCQBTE74LfYXmCt7pRtJHoKto2&#10;0BZ68A94fWSfSTD7NmS3un57t1DwOMzMb5jlOphGXKlztWUF41ECgriwuuZSwfGQv8xBOI+ssbFM&#10;Cu7kYL3q95aYaXvjHV33vhQRwi5DBZX3bSalKyoy6Ea2JY7e2XYGfZRdKXWHtwg3jZwkyas0WHNc&#10;qLClt4qKy/7XKLi8NzbkH9/lNp+E5JTef77OB63UcBA2CxCegn+G/9ufWsE0naX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3RWnGAAAA3QAAAA8AAAAAAAAA&#10;AAAAAAAAoQIAAGRycy9kb3ducmV2LnhtbFBLBQYAAAAABAAEAPkAAACUAwAAAAA=&#10;" strokeweight="39e-5mm"/>
                  <v:line id="Line 1329" o:spid="_x0000_s3822" style="position:absolute;visibility:visible;mso-wrap-style:square" from="37719,20631" to="37725,20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RG8IAAADdAAAADwAAAGRycy9kb3ducmV2LnhtbERPTYvCMBC9C/sfwix403Rl1aUaZXUt&#10;qOBBXfA6NGNbbCaliRr/vTkIHh/vezoPphY3al1lWcFXPwFBnFtdcaHg/5j1fkA4j6yxtkwKHuRg&#10;PvvoTDHV9s57uh18IWIIuxQVlN43qZQuL8mg69uGOHJn2xr0EbaF1C3eY7ip5SBJRtJgxbGhxIaW&#10;JeWXw9UouPzVNmSrbbHIBiE5jR+7zfmolep+ht8JCE/Bv8Uv91or+B4P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jRG8IAAADdAAAADwAAAAAAAAAAAAAA&#10;AAChAgAAZHJzL2Rvd25yZXYueG1sUEsFBgAAAAAEAAQA+QAAAJADAAAAAA==&#10;" strokeweight="39e-5mm"/>
                  <v:line id="Line 1330" o:spid="_x0000_s3823" style="position:absolute;visibility:visible;mso-wrap-style:square" from="37719,21170" to="37725,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R0gMYAAADdAAAADwAAAGRycy9kb3ducmV2LnhtbESPW2sCMRSE34X+h3AKfdNsxXrZGsXb&#10;QhX6UBV8PWyOu4ubk2WTavz3TUHwcZiZb5jpPJhaXKl1lWUF770EBHFudcWFguMh645BOI+ssbZM&#10;Cu7kYD576Uwx1fbGP3Td+0JECLsUFZTeN6mULi/JoOvZhjh6Z9sa9FG2hdQt3iLc1LKfJENpsOK4&#10;UGJDq5Lyy/7XKLisaxuyza5YZv2QnEb37+35oJV6ew2LTxCegn+GH+0vrWAw+p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kdIDGAAAA3QAAAA8AAAAAAAAA&#10;AAAAAAAAoQIAAGRycy9kb3ducmV2LnhtbFBLBQYAAAAABAAEAPkAAACUAwAAAAA=&#10;" strokeweight="39e-5mm"/>
                  <v:line id="Line 1331" o:spid="_x0000_s3824" style="position:absolute;visibility:visible;mso-wrap-style:square" from="37719,21710" to="37725,2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IXoMIAAADdAAAADwAAAGRycy9kb3ducmV2LnhtbERPy4rCMBTdC/5DuAPubDoiKtUoPqYw&#10;Ci7UgdlemmtbbG5Kk9H495OF4PJw3otVMI24U+dqywo+kxQEcWF1zaWCn0s+nIFwHlljY5kUPMnB&#10;atnvLTDT9sEnup99KWIIuwwVVN63mZSuqMigS2xLHLmr7Qz6CLtS6g4fMdw0cpSmE2mw5thQYUvb&#10;iorb+c8ouO0aG/KvQ7nJRyH9nT6P++tFKzX4COs5CE/Bv8Uv97dWMJ5O4v7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zIXoMIAAADdAAAADwAAAAAAAAAAAAAA&#10;AAChAgAAZHJzL2Rvd25yZXYueG1sUEsFBgAAAAAEAAQA+QAAAJADAAAAAA==&#10;" strokeweight="39e-5mm"/>
                  <v:line id="Line 1332" o:spid="_x0000_s3825" style="position:absolute;visibility:visible;mso-wrap-style:square" from="37719,22250" to="37725,22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6yO8UAAADdAAAADwAAAGRycy9kb3ducmV2LnhtbESPQYvCMBSE78L+h/AWvGmqLLpUo7jr&#10;FlTwsCp4fTTPtti8lCZq/PdGEDwOM/MNM50HU4srta6yrGDQT0AQ51ZXXCg47LPeNwjnkTXWlknB&#10;nRzMZx+dKaba3vifrjtfiAhhl6KC0vsmldLlJRl0fdsQR+9kW4M+yraQusVbhJtaDpNkJA1WHBdK&#10;bOi3pPy8uxgF52VtQ/a3KX6yYUiO4/t2fdprpbqfYTEB4Sn4d/jVXmkFX+PRA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H6yO8UAAADdAAAADwAAAAAAAAAA&#10;AAAAAAChAgAAZHJzL2Rvd25yZXYueG1sUEsFBgAAAAAEAAQA+QAAAJMDAAAAAA==&#10;" strokeweight="39e-5mm"/>
                  <v:line id="Line 1333" o:spid="_x0000_s3826" style="position:absolute;visibility:visible;mso-wrap-style:square" from="37719,22790" to="37725,23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wsTMYAAADdAAAADwAAAGRycy9kb3ducmV2LnhtbESPT2sCMRTE70K/Q3iF3mrWpWhZN4qt&#10;XWgLHtSC18fm7R/cvCybqPHbN4LgcZiZ3zD5MphOnGlwrWUFk3ECgri0uuVawd++eH0H4Tyyxs4y&#10;KbiSg+XiaZRjpu2Ft3Te+VpECLsMFTTe95mUrmzIoBvbnjh6lR0M+iiHWuoBLxFuOpkmyVQabDku&#10;NNjTZ0PlcXcyCo7rzobi67f+KNKQHGbXzU+110q9PIfVHISn4B/he/tbK3ibTV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sLEzGAAAA3QAAAA8AAAAAAAAA&#10;AAAAAAAAoQIAAGRycy9kb3ducmV2LnhtbFBLBQYAAAAABAAEAPkAAACUAwAAAAA=&#10;" strokeweight="39e-5mm"/>
                  <v:line id="Line 1334" o:spid="_x0000_s3827" style="position:absolute;visibility:visible;mso-wrap-style:square" from="37719,23336" to="37725,23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J18UAAADdAAAADwAAAGRycy9kb3ducmV2LnhtbESPW4vCMBSE3wX/QzjCvq2p7qJSjeJe&#10;Cir44AV8PTTHtticlCar8d8bYcHHYWa+YWaLYGpxpdZVlhUM+gkI4tzqigsFx0P2PgHhPLLG2jIp&#10;uJODxbzbmWGq7Y13dN37QkQIuxQVlN43qZQuL8mg69uGOHpn2xr0UbaF1C3eItzUcpgkI2mw4rhQ&#10;YkPfJeWX/Z9RcPmpbch+N8VXNgzJaXzfrs8HrdRbLyynIDwF/wr/t1dawed49AH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J18UAAADdAAAADwAAAAAAAAAA&#10;AAAAAAChAgAAZHJzL2Rvd25yZXYueG1sUEsFBgAAAAAEAAQA+QAAAJMDAAAAAA==&#10;" strokeweight="39e-5mm"/>
                  <v:line id="Line 1335" o:spid="_x0000_s3828" style="position:absolute;visibility:visible;mso-wrap-style:square" from="37719,23876" to="37725,24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kRo8YAAADdAAAADwAAAGRycy9kb3ducmV2LnhtbESPQWvCQBSE7wX/w/KE3urGICqpa6ht&#10;A23Bg1ro9ZF9JiHZtyG7jeu/7wpCj8PMfMNs8mA6MdLgGssK5rMEBHFpdcOVgu9T8bQG4Tyyxs4y&#10;KbiSg3w7edhgpu2FDzQefSUihF2GCmrv+0xKV9Zk0M1sTxy9sx0M+iiHSuoBLxFuOpkmyVIabDgu&#10;1NjTa01le/w1Ctq3zobi/avaFWlIflbX/ef5pJV6nIaXZxCegv8P39sfWsFitVzA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JEaPGAAAA3QAAAA8AAAAAAAAA&#10;AAAAAAAAoQIAAGRycy9kb3ducmV2LnhtbFBLBQYAAAAABAAEAPkAAACUAwAAAAA=&#10;" strokeweight="39e-5mm"/>
                  <v:rect id="Rectangle 1336" o:spid="_x0000_s3829" style="position:absolute;left:37445;top:9010;width:547;height:13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QFasUA&#10;AADdAAAADwAAAGRycy9kb3ducmV2LnhtbESP0WoCMRRE3wv+Q7iCb5q1WJXVKFop2IfSuvoBl811&#10;s7q5CZtUt3/fFIQ+DjNzhlmuO9uIG7WhdqxgPMpAEJdO11wpOB3fhnMQISJrbByTgh8KsF71npaY&#10;a3fnA92KWIkE4ZCjAhOjz6UMpSGLYeQ8cfLOrrUYk2wrqVu8J7ht5HOWTaXFmtOCQU+vhspr8W0V&#10;kPf7zy97se+X+cdkd45dsTUHpQb9brMAEamL/+FHe68VTGbTF/h7k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ZAVqxQAAAN0AAAAPAAAAAAAAAAAAAAAAAJgCAABkcnMv&#10;ZG93bnJldi54bWxQSwUGAAAAAAQABAD1AAAAigMAAAAA&#10;" strokeweight="39e-5mm"/>
                  <v:oval id="Oval 1337" o:spid="_x0000_s3830" style="position:absolute;left:5321;top:901;width:908;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LAucYA&#10;AADdAAAADwAAAGRycy9kb3ducmV2LnhtbESPzWrDMBCE74W+g9hCb43cUOzGiRJCQ4vJrfm5b6yN&#10;ZcdaGUuN3T59FSj0OMzMN8xiNdpWXKn3tWMFz5MEBHHpdM2VgsP+/ekVhA/IGlvHpOCbPKyW93cL&#10;zLUb+JOuu1CJCGGfowITQpdL6UtDFv3EdcTRO7veYoiyr6TucYhw28ppkqTSYs1xwWBHb4bKy+7L&#10;Khg+qCiy5rydmZ/TRq+bJtPHvVKPD+N6DiLQGP7Df+1CK3jJ0hRu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LAucYAAADdAAAADwAAAAAAAAAAAAAAAACYAgAAZHJz&#10;L2Rvd25yZXYueG1sUEsFBgAAAAAEAAQA9QAAAIsDAAAAAA==&#10;" strokeweight="39e-5mm"/>
                  <v:line id="Line 1338" o:spid="_x0000_s3831" style="position:absolute;visibility:visible;mso-wrap-style:square" from="5772,1803" to="5778,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uP1MYAAADdAAAADwAAAGRycy9kb3ducmV2LnhtbESPT2vCQBTE70K/w/IK3ppNpZiSZpW2&#10;NqAFD2qh10f25Q9m34bsquu3dwsFj8PM/IYplsH04kyj6ywreE5SEMSV1R03Cn4O5dMrCOeRNfaW&#10;ScGVHCwXD5MCc20vvKPz3jciQtjlqKD1fsildFVLBl1iB+Lo1XY06KMcG6lHvES46eUsTefSYMdx&#10;ocWBPluqjvuTUXBc9TaUX9/NRzkL6W923W7qg1Zq+hje30B4Cv4e/m+vtYKXbJ7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bj9TGAAAA3QAAAA8AAAAAAAAA&#10;AAAAAAAAoQIAAGRycy9kb3ducmV2LnhtbFBLBQYAAAAABAAEAPkAAACUAwAAAAA=&#10;" strokeweight="39e-5mm"/>
                  <v:line id="Line 1339" o:spid="_x0000_s3832" style="position:absolute;visibility:visible;mso-wrap-style:square" from="5321,2254" to="6229,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QbpsIAAADdAAAADwAAAGRycy9kb3ducmV2LnhtbERPy4rCMBTdC/5DuAPubDoiKtUoPqYw&#10;Ci7UgdlemmtbbG5Kk9H495OF4PJw3otVMI24U+dqywo+kxQEcWF1zaWCn0s+nIFwHlljY5kUPMnB&#10;atnvLTDT9sEnup99KWIIuwwVVN63mZSuqMigS2xLHLmr7Qz6CLtS6g4fMdw0cpSmE2mw5thQYUvb&#10;iorb+c8ouO0aG/KvQ7nJRyH9nT6P++tFKzX4COs5CE/Bv8Uv97dWMJ5O4tz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UQbpsIAAADdAAAADwAAAAAAAAAAAAAA&#10;AAChAgAAZHJzL2Rvd25yZXYueG1sUEsFBgAAAAAEAAQA+QAAAJADAAAAAA==&#10;" strokeweight="39e-5mm"/>
                  <v:line id="Line 1340" o:spid="_x0000_s3833" style="position:absolute;flip:y;visibility:visible;mso-wrap-style:square" from="5321,2705" to="5772,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nycAAAADdAAAADwAAAGRycy9kb3ducmV2LnhtbESPzQrCMBCE74LvEFbwpqkiVqtRRBAE&#10;EfwDr0uztsVmU5qo9e2NIHgcZuYbZr5sTCmeVLvCsoJBPwJBnFpdcKbgct70JiCcR9ZYWiYFb3Kw&#10;XLRbc0y0ffGRniefiQBhl6CC3PsqkdKlORl0fVsRB+9ma4M+yDqTusZXgJtSDqNoLA0WHBZyrGid&#10;U3o/PYwCfdD7QVVsD7tzHO+vrDf2TqVS3U6zmoHw1Ph/+NfeagWjeDy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cPp8nAAAAA3QAAAA8AAAAAAAAAAAAAAAAA&#10;oQIAAGRycy9kb3ducmV2LnhtbFBLBQYAAAAABAAEAPkAAACOAwAAAAA=&#10;" strokeweight="39e-5mm"/>
                  <v:line id="Line 1341" o:spid="_x0000_s3834" style="position:absolute;flip:x y;visibility:visible;mso-wrap-style:square" from="5772,2705" to="6229,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uPcIAAADdAAAADwAAAGRycy9kb3ducmV2LnhtbERPTYvCMBC9C/6HMII3TV1lu3aNoguC&#10;eFPr6nFoxrZsMylN1OqvN4cFj4/3PVu0phI3alxpWcFoGIEgzqwuOVeQHtaDLxDOI2usLJOCBzlY&#10;zLudGSba3nlHt73PRQhhl6CCwvs6kdJlBRl0Q1sTB+5iG4M+wCaXusF7CDeV/IiiT2mw5NBQYE0/&#10;BWV/+6tRYPPV6TR5nn+30zI+EttoNb6kSvV77fIbhKfWv8X/7o1WMInjsD+8CU9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MuPcIAAADdAAAADwAAAAAAAAAAAAAA&#10;AAChAgAAZHJzL2Rvd25yZXYueG1sUEsFBgAAAAAEAAQA+QAAAJADAAAAAA==&#10;" strokeweight="39e-5mm"/>
                  <v:rect id="Rectangle 1342" o:spid="_x0000_s3835" style="position:absolute;left:3790;top:5226;width:320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AgccMA&#10;AADdAAAADwAAAGRycy9kb3ducmV2LnhtbESPzYoCMRCE7wu+Q2jB25pRZJXRKCIIKntx9AGaSc8P&#10;Jp0hyTqzb2+EhT0WVfUVtdkN1ogn+dA6VjCbZiCIS6dbrhXcb8fPFYgQkTUax6TglwLstqOPDeba&#10;9XylZxFrkSAcclTQxNjlUoayIYth6jri5FXOW4xJ+lpqj32CWyPnWfYlLbacFhrs6NBQ+Sh+rAJ5&#10;K479qjA+c5d59W3Op2tFTqnJeNivQUQa4n/4r33SChbL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AgccMAAADdAAAADwAAAAAAAAAAAAAAAACYAgAAZHJzL2Rv&#10;d25yZXYueG1sUEsFBgAAAAAEAAQA9QAAAIgDAAAAAA==&#10;" filled="f" stroked="f">
                    <v:textbox style="mso-fit-shape-to-text:t" inset="0,0,0,0">
                      <w:txbxContent>
                        <w:p w14:paraId="5A50C1F0" w14:textId="77777777" w:rsidR="003956FF" w:rsidRDefault="003956FF" w:rsidP="00EE0CB2">
                          <w:r>
                            <w:rPr>
                              <w:rFonts w:cs="Arial"/>
                              <w:sz w:val="14"/>
                              <w:szCs w:val="14"/>
                              <w:lang w:val="en-US"/>
                            </w:rPr>
                            <w:t>New FRO</w:t>
                          </w:r>
                        </w:p>
                      </w:txbxContent>
                    </v:textbox>
                  </v:rect>
                  <v:line id="Line 1343" o:spid="_x0000_s3836" style="position:absolute;visibility:visible;mso-wrap-style:square" from="3790,6305" to="7759,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W6kcYAAADdAAAADwAAAGRycy9kb3ducmV2LnhtbESPT2vCQBTE7wW/w/KE3urGUBqJrqKt&#10;gVrw4B/w+sg+k2D2bciuun57t1DocZiZ3zCzRTCtuFHvGssKxqMEBHFpdcOVguOheJuAcB5ZY2uZ&#10;FDzIwWI+eJlhru2dd3Tb+0pECLscFdTed7mUrqzJoBvZjjh6Z9sb9FH2ldQ93iPctDJNkg9psOG4&#10;UGNHnzWVl/3VKLh8tTYU659qVaQhOWWP7eZ80Eq9DsNyCsJT8P/hv/a3VvCeZS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1upHGAAAA3QAAAA8AAAAAAAAA&#10;AAAAAAAAoQIAAGRycy9kb3ducmV2LnhtbFBLBQYAAAAABAAEAPkAAACUAwAAAAA=&#10;" strokeweight="39e-5mm"/>
                  <v:line id="Line 1344" o:spid="_x0000_s3837" style="position:absolute;visibility:visible;mso-wrap-style:square" from="5772,6394" to="5778,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kfCsYAAADdAAAADwAAAGRycy9kb3ducmV2LnhtbESPW2vCQBSE3wX/w3IE3+rGC41EV9G2&#10;gbbQBy/g6yF7TILZsyG71fXfu4WCj8PMfMMs18E04kqdqy0rGI8SEMSF1TWXCo6H/GUOwnlkjY1l&#10;UnAnB+tVv7fETNsb7+i696WIEHYZKqi8bzMpXVGRQTeyLXH0zrYz6KPsSqk7vEW4aeQkSV6lwZrj&#10;QoUtvVVUXPa/RsHlvbEh//gut/kkJKf0/vN1PmilhoOwWYDwFPwz/N/+1ApmaTqF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45HwrGAAAA3QAAAA8AAAAAAAAA&#10;AAAAAAAAoQIAAGRycy9kb3ducmV2LnhtbFBLBQYAAAAABAAEAPkAAACUAwAAAAA=&#10;" strokeweight="39e-5mm"/>
                  <v:line id="Line 1345" o:spid="_x0000_s3838" style="position:absolute;visibility:visible;mso-wrap-style:square" from="5772,6934" to="5778,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CHfsYAAADdAAAADwAAAGRycy9kb3ducmV2LnhtbESPW2sCMRSE3wv+h3AE3zRbka5sN0q1&#10;LrSCD16gr4fN2QtuTpZNqvHfN4VCH4eZ+YbJ18F04kaDay0reJ4lIIhLq1uuFVzOxXQJwnlkjZ1l&#10;UvAgB+vV6CnHTNs7H+l28rWIEHYZKmi87zMpXdmQQTezPXH0KjsY9FEOtdQD3iPcdHKeJC/SYMtx&#10;ocGetg2V19O3UXB972wodvt6U8xD8pU+Dp/VWSs1GYe3VxCegv8P/7U/tIJFmi7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Qh37GAAAA3QAAAA8AAAAAAAAA&#10;AAAAAAAAoQIAAGRycy9kb3ducmV2LnhtbFBLBQYAAAAABAAEAPkAAACUAwAAAAA=&#10;" strokeweight="39e-5mm"/>
                  <v:line id="Line 1346" o:spid="_x0000_s3839" style="position:absolute;visibility:visible;mso-wrap-style:square" from="5772,7480" to="5778,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wi5cYAAADdAAAADwAAAGRycy9kb3ducmV2LnhtbESPT2vCQBTE74LfYXmCt7pRtJHoKto2&#10;0BZ68A94fWSfSTD7NmS3un57t1DwOMzMb5jlOphGXKlztWUF41ECgriwuuZSwfGQv8xBOI+ssbFM&#10;Cu7kYL3q95aYaXvjHV33vhQRwi5DBZX3bSalKyoy6Ea2JY7e2XYGfZRdKXWHtwg3jZwkyas0WHNc&#10;qLClt4qKy/7XKLi8NzbkH9/lNp+E5JTef77OB63UcBA2CxCegn+G/9ufWsE0TW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cIuXGAAAA3QAAAA8AAAAAAAAA&#10;AAAAAAAAoQIAAGRycy9kb3ducmV2LnhtbFBLBQYAAAAABAAEAPkAAACUAwAAAAA=&#10;" strokeweight="39e-5mm"/>
                  <v:line id="Line 1347" o:spid="_x0000_s3840" style="position:absolute;visibility:visible;mso-wrap-style:square" from="5772,8020" to="5778,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68ksYAAADdAAAADwAAAGRycy9kb3ducmV2LnhtbESPT2vCQBTE70K/w/IK3ppNpZiSZpW2&#10;NqAFD2qh10f25Q9m34bsquu3dwsFj8PM/IYplsH04kyj6ywreE5SEMSV1R03Cn4O5dMrCOeRNfaW&#10;ScGVHCwXD5MCc20vvKPz3jciQtjlqKD1fsildFVLBl1iB+Lo1XY06KMcG6lHvES46eUsTefSYMdx&#10;ocWBPluqjvuTUXBc9TaUX9/NRzkL6W923W7qg1Zq+hje30B4Cv4e/m+vtYKXLJvD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OvJLGAAAA3QAAAA8AAAAAAAAA&#10;AAAAAAAAoQIAAGRycy9kb3ducmV2LnhtbFBLBQYAAAAABAAEAPkAAACUAwAAAAA=&#10;" strokeweight="39e-5mm"/>
                  <v:line id="Line 1348" o:spid="_x0000_s3841" style="position:absolute;visibility:visible;mso-wrap-style:square" from="5772,8559" to="5778,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IZCcYAAADdAAAADwAAAGRycy9kb3ducmV2LnhtbESPQWvCQBSE70L/w/IK3ppNRUxJ3YRW&#10;DdiCh2qh10f2mQSzb0N21fXfdwsFj8PMfMMsy2B6caHRdZYVPCcpCOLa6o4bBd+H6ukFhPPIGnvL&#10;pOBGDsriYbLEXNsrf9Fl7xsRIexyVNB6P+RSurolgy6xA3H0jnY06KMcG6lHvEa46eUsTRfSYMdx&#10;ocWBVi3Vp/3ZKDitexuqzWfzXs1C+pPddh/Hg1Zq+hjeXkF4Cv4e/m9vtYJ5lmXw9yY+AVn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CGQnGAAAA3QAAAA8AAAAAAAAA&#10;AAAAAAAAoQIAAGRycy9kb3ducmV2LnhtbFBLBQYAAAAABAAEAPkAAACUAwAAAAA=&#10;" strokeweight="39e-5mm"/>
                  <v:line id="Line 1349" o:spid="_x0000_s3842" style="position:absolute;visibility:visible;mso-wrap-style:square" from="5772,9099" to="5778,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2Ne8MAAADdAAAADwAAAGRycy9kb3ducmV2LnhtbERPy2rCQBTdC/2H4Rbc6aRSTImOoa+A&#10;FbqoFtxeMtckJHMnZKZm8vfOouDycN7bPJhOXGlwjWUFT8sEBHFpdcOVgt9TsXgB4Tyyxs4yKZjI&#10;Qb57mG0x03bkH7oefSViCLsMFdTe95mUrqzJoFvanjhyFzsY9BEOldQDjjHcdHKVJGtpsOHYUGNP&#10;7zWV7fHPKGg/OhuKz0P1VqxCck6n76/LSSs1fwyvGxCegr+L/917reA5TePc+CY+Ab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djXvDAAAA3QAAAA8AAAAAAAAAAAAA&#10;AAAAoQIAAGRycy9kb3ducmV2LnhtbFBLBQYAAAAABAAEAPkAAACRAwAAAAA=&#10;" strokeweight="39e-5mm"/>
                  <v:line id="Line 1350" o:spid="_x0000_s3843" style="position:absolute;visibility:visible;mso-wrap-style:square" from="5772,9639" to="5778,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Eo4MYAAADdAAAADwAAAGRycy9kb3ducmV2LnhtbESPT2vCQBTE74V+h+UVvNVNRUyNrlL/&#10;BKzgoSp4fWSfSTD7NmRXXb+9Wyj0OMzMb5jpPJhG3KhztWUFH/0EBHFhdc2lguMhf/8E4TyyxsYy&#10;KXiQg/ns9WWKmbZ3/qHb3pciQthlqKDyvs2kdEVFBl3ftsTRO9vOoI+yK6Xu8B7hppGDJBlJgzXH&#10;hQpbWlZUXPZXo+CyamzI19tykQ9Cckofu+/zQSvVewtfExCegv8P/7U3WsEwTc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KODGAAAA3QAAAA8AAAAAAAAA&#10;AAAAAAAAoQIAAGRycy9kb3ducmV2LnhtbFBLBQYAAAAABAAEAPkAAACUAwAAAAA=&#10;" strokeweight="39e-5mm"/>
                  <v:line id="Line 1351" o:spid="_x0000_s3844" style="position:absolute;visibility:visible;mso-wrap-style:square" from="5772,10179" to="5778,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7xWsMAAADdAAAADwAAAGRycy9kb3ducmV2LnhtbERPy2rCQBTdF/oPwy24ayaVYiRmlL4C&#10;VnBRU3B7yVyTYOZOyEx18vfOouDycN7FJpheXGh0nWUFL0kKgri2uuNGwW9VPi9BOI+ssbdMCiZy&#10;sFk/PhSYa3vlH7ocfCNiCLscFbTeD7mUrm7JoEvsQBy5kx0N+gjHRuoRrzHc9HKepgtpsOPY0OJA&#10;Hy3V58OfUXD+7G0ov3bNezkP6TGb9t+nSis1ewpvKxCegr+L/91breA1W8b98U1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8VrDAAAA3QAAAA8AAAAAAAAAAAAA&#10;AAAAoQIAAGRycy9kb3ducmV2LnhtbFBLBQYAAAAABAAEAPkAAACRAwAAAAA=&#10;" strokeweight="39e-5mm"/>
                  <v:line id="Line 1352" o:spid="_x0000_s3845" style="position:absolute;visibility:visible;mso-wrap-style:square" from="5772,10718" to="5778,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JUwcYAAADdAAAADwAAAGRycy9kb3ducmV2LnhtbESPQWvCQBSE74X+h+UVvNWNUpoQXcXW&#10;Bmyhh0bB6yP7TILZtyG76ubfdwsFj8PMfMMs18F04kqDay0rmE0TEMSV1S3XCg774jkD4Tyyxs4y&#10;KRjJwXr1+LDEXNsb/9C19LWIEHY5Kmi873MpXdWQQTe1PXH0TnYw6KMcaqkHvEW46eQ8SV6lwZbj&#10;QoM9vTdUncuLUXDedjYUH1/1WzEPyTEdvz9Pe63U5ClsFiA8BX8P/7d3WsFLms3g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yVMHGAAAA3QAAAA8AAAAAAAAA&#10;AAAAAAAAoQIAAGRycy9kb3ducmV2LnhtbFBLBQYAAAAABAAEAPkAAACUAwAAAAA=&#10;" strokeweight="39e-5mm"/>
                  <v:line id="Line 1353" o:spid="_x0000_s3846" style="position:absolute;visibility:visible;mso-wrap-style:square" from="5772,11258" to="5778,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DKtsYAAADdAAAADwAAAGRycy9kb3ducmV2LnhtbESPW2vCQBSE3wv9D8sp+FY3hqIhZhV7&#10;CVihD9WCr4fsyQWzZ0N2q+u/dwtCH4eZ+YYp1sH04kyj6ywrmE0TEMSV1R03Cn4O5XMGwnlkjb1l&#10;UnAlB+vV40OBubYX/qbz3jciQtjlqKD1fsildFVLBt3UDsTRq+1o0Ec5NlKPeIlw08s0SebSYMdx&#10;ocWB3lqqTvtfo+D03ttQfuya1zINyXFx/fqsD1qpyVPYLEF4Cv4/fG9vtYKXRZbC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gyrbGAAAA3QAAAA8AAAAAAAAA&#10;AAAAAAAAoQIAAGRycy9kb3ducmV2LnhtbFBLBQYAAAAABAAEAPkAAACUAwAAAAA=&#10;" strokeweight="39e-5mm"/>
                  <v:line id="Line 1354" o:spid="_x0000_s3847" style="position:absolute;visibility:visible;mso-wrap-style:square" from="5772,11804" to="5778,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vLcYAAADdAAAADwAAAGRycy9kb3ducmV2LnhtbESPQWvCQBSE70L/w/IKvZlNbVFJXaVV&#10;Ayr0UFPo9ZF9JsHs25Bddf33XUHwOMzMN8xsEUwrztS7xrKC1yQFQVxa3XCl4LfIh1MQziNrbC2T&#10;gis5WMyfBjPMtL3wD533vhIRwi5DBbX3XSalK2sy6BLbEUfvYHuDPsq+krrHS4SbVo7SdCwNNhwX&#10;auxoWVN53J+MguOqtSFf76qvfBTSv8n1e3sotFIvz+HzA4Sn4B/he3ujFbxPpm9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sby3GAAAA3QAAAA8AAAAAAAAA&#10;AAAAAAAAoQIAAGRycy9kb3ducmV2LnhtbFBLBQYAAAAABAAEAPkAAACUAwAAAAA=&#10;" strokeweight="39e-5mm"/>
                  <v:line id="Line 1355" o:spid="_x0000_s3848" style="position:absolute;visibility:visible;mso-wrap-style:square" from="5772,12344" to="5778,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X3WcUAAADdAAAADwAAAGRycy9kb3ducmV2LnhtbESPQYvCMBSE78L+h/AWvGm6IirVKK5u&#10;QYU9rApeH82zLTYvpclq/PdGEDwOM/MNM1sEU4srta6yrOCrn4Agzq2uuFBwPGS9CQjnkTXWlknB&#10;nRws5h+dGaba3viPrntfiAhhl6KC0vsmldLlJRl0fdsQR+9sW4M+yraQusVbhJtaDpJkJA1WHBdK&#10;bGhVUn7Z/xsFl3VtQ/azK76zQUhO4/vv9nzQSnU/w3IKwlPw7/CrvdEKhuPJE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AX3WcUAAADdAAAADwAAAAAAAAAA&#10;AAAAAAChAgAAZHJzL2Rvd25yZXYueG1sUEsFBgAAAAAEAAQA+QAAAJMDAAAAAA==&#10;" strokeweight="39e-5mm"/>
                  <v:line id="Line 1356" o:spid="_x0000_s3849" style="position:absolute;visibility:visible;mso-wrap-style:square" from="5772,12884" to="5778,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lSwsYAAADdAAAADwAAAGRycy9kb3ducmV2LnhtbESPQWvCQBSE70L/w/IKvZlNpVVJXaVV&#10;Ayr0UFPo9ZF9JsHs25Bddf33XUHwOMzMN8xsEUwrztS7xrKC1yQFQVxa3XCl4LfIh1MQziNrbC2T&#10;gis5WMyfBjPMtL3wD533vhIRwi5DBbX3XSalK2sy6BLbEUfvYHuDPsq+krrHS4SbVo7SdCwNNhwX&#10;auxoWVN53J+MguOqtSFf76qvfBTSv8n1e3sotFIvz+HzA4Sn4B/he3ujFbxNpu9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JUsLGAAAA3QAAAA8AAAAAAAAA&#10;AAAAAAAAoQIAAGRycy9kb3ducmV2LnhtbFBLBQYAAAAABAAEAPkAAACUAwAAAAA=&#10;" strokeweight="39e-5mm"/>
                  <v:line id="Line 1357" o:spid="_x0000_s3850" style="position:absolute;visibility:visible;mso-wrap-style:square" from="5772,13423" to="5778,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vMtcUAAADdAAAADwAAAGRycy9kb3ducmV2LnhtbESPT4vCMBTE7wt+h/AEb2uqiErXKOuf&#10;wip4UBf2+miebbF5KU3U+O03guBxmJnfMLNFMLW4UesqywoG/QQEcW51xYWC31P2OQXhPLLG2jIp&#10;eJCDxbzzMcNU2zsf6Hb0hYgQdikqKL1vUildXpJB17cNcfTOtjXoo2wLqVu8R7ip5TBJxtJgxXGh&#10;xIZWJeWX49UouKxrG7LNrlhmw5D8TR777fmklep1w/cXCE/Bv8Ov9o9WMJpMx/B8E5+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5vMtcUAAADdAAAADwAAAAAAAAAA&#10;AAAAAAChAgAAZHJzL2Rvd25yZXYueG1sUEsFBgAAAAAEAAQA+QAAAJMDAAAAAA==&#10;" strokeweight="39e-5mm"/>
                  <v:line id="Line 1358" o:spid="_x0000_s3851" style="position:absolute;visibility:visible;mso-wrap-style:square" from="5772,13963" to="5778,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dpLsYAAADdAAAADwAAAGRycy9kb3ducmV2LnhtbESPS2vDMBCE74X8B7GB3hq5IdTGtRKa&#10;NIY20EMe0OtirR/EWhlLTZR/XxUCPQ4z8w1TrILpxYVG11lW8DxLQBBXVnfcKDgdy6cMhPPIGnvL&#10;pOBGDlbLyUOBubZX3tPl4BsRIexyVNB6P+RSuqolg25mB+Lo1XY06KMcG6lHvEa46eU8SV6kwY7j&#10;QosDbVqqzocfo+D83ttQbnfNupyH5Du9fX3WR63U4zS8vYLwFPx/+N7+0AoWaZbC3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XaS7GAAAA3QAAAA8AAAAAAAAA&#10;AAAAAAAAoQIAAGRycy9kb3ducmV2LnhtbFBLBQYAAAAABAAEAPkAAACUAwAAAAA=&#10;" strokeweight="39e-5mm"/>
                  <v:line id="Line 1359" o:spid="_x0000_s3852" style="position:absolute;visibility:visible;mso-wrap-style:square" from="5772,14503" to="5778,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j9XMMAAADdAAAADwAAAGRycy9kb3ducmV2LnhtbERPy2rCQBTdF/oPwy24ayaVYiRmlL4C&#10;VnBRU3B7yVyTYOZOyEx18vfOouDycN7FJpheXGh0nWUFL0kKgri2uuNGwW9VPi9BOI+ssbdMCiZy&#10;sFk/PhSYa3vlH7ocfCNiCLscFbTeD7mUrm7JoEvsQBy5kx0N+gjHRuoRrzHc9HKepgtpsOPY0OJA&#10;Hy3V58OfUXD+7G0ov3bNezkP6TGb9t+nSis1ewpvKxCegr+L/91breA1W8a58U1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VI/VzDAAAA3QAAAA8AAAAAAAAAAAAA&#10;AAAAoQIAAGRycy9kb3ducmV2LnhtbFBLBQYAAAAABAAEAPkAAACRAwAAAAA=&#10;" strokeweight="39e-5mm"/>
                  <v:line id="Line 1360" o:spid="_x0000_s3853" style="position:absolute;visibility:visible;mso-wrap-style:square" from="5772,15043" to="5778,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RYx8UAAADdAAAADwAAAGRycy9kb3ducmV2LnhtbESPW4vCMBSE3wX/QzjCvq2psqxajeJe&#10;Cir44AV8PTTHtticlCar8d8bYcHHYWa+YWaLYGpxpdZVlhUM+gkI4tzqigsFx0P2PgbhPLLG2jIp&#10;uJODxbzbmWGq7Y13dN37QkQIuxQVlN43qZQuL8mg69uGOHpn2xr0UbaF1C3eItzUcpgkn9JgxXGh&#10;xIa+S8ov+z+j4PJT25D9boqvbBiS0+i+XZ8PWqm3XlhOQXgK/hX+b6+0go/ReAL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RYx8UAAADdAAAADwAAAAAAAAAA&#10;AAAAAAChAgAAZHJzL2Rvd25yZXYueG1sUEsFBgAAAAAEAAQA+QAAAJMDAAAAAA==&#10;" strokeweight="39e-5mm"/>
                  <v:line id="Line 1361" o:spid="_x0000_s3854" style="position:absolute;visibility:visible;mso-wrap-style:square" from="5772,15582" to="5778,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nh8QAAADdAAAADwAAAGRycy9kb3ducmV2LnhtbERPz2vCMBS+D/Y/hDfYzaaTMbfOKJta&#10;UGGHVcHro3m2xealNNGm//1yEHb8+H7Pl8G04ka9aywreElSEMSl1Q1XCo6HfPIOwnlkja1lUjCS&#10;g+Xi8WGOmbYD/9Kt8JWIIewyVFB732VSurImgy6xHXHkzrY36CPsK6l7HGK4aeU0Td+kwYZjQ40d&#10;rWoqL8XVKLisWxvyzb76zqchPc3Gn935oJV6fgpfnyA8Bf8vvru3WsHr7CP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2eHxAAAAN0AAAAPAAAAAAAAAAAA&#10;AAAAAKECAABkcnMvZG93bnJldi54bWxQSwUGAAAAAAQABAD5AAAAkgMAAAAA&#10;" strokeweight="39e-5mm"/>
                  <v:line id="Line 1362" o:spid="_x0000_s3855" style="position:absolute;visibility:visible;mso-wrap-style:square" from="5772,16129" to="5778,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vCHMYAAADdAAAADwAAAGRycy9kb3ducmV2LnhtbESPT4vCMBTE78J+h/AW9qapIqt2jbK7&#10;bkEFD/4Br4/m2Rabl9JkNX57Iwgeh5n5DTOdB1OLC7Wusqyg30tAEOdWV1woOOyz7hiE88gaa8uk&#10;4EYO5rO3zhRTba+8pcvOFyJC2KWooPS+SaV0eUkGXc82xNE72dagj7ItpG7xGuGmloMk+ZQGK44L&#10;JTb0W1J+3v0bBedFbUP2ty5+skFIjqPbZnXaa6U+3sP3FwhPwb/Cz/ZSKxiOJn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rwhzGAAAA3QAAAA8AAAAAAAAA&#10;AAAAAAAAoQIAAGRycy9kb3ducmV2LnhtbFBLBQYAAAAABAAEAPkAAACUAwAAAAA=&#10;" strokeweight="39e-5mm"/>
                  <v:line id="Line 1363" o:spid="_x0000_s3856" style="position:absolute;visibility:visible;mso-wrap-style:square" from="5772,16668" to="5778,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lca8YAAADdAAAADwAAAGRycy9kb3ducmV2LnhtbESPT2sCMRTE74LfITyht5p1KdVuzYra&#10;LtRCD2qh18fm7R/cvCybVOO3b4SCx2FmfsMsV8F04kyDay0rmE0TEMSl1S3XCr6PxeMChPPIGjvL&#10;pOBKDlb5eLTETNsL7+l88LWIEHYZKmi87zMpXdmQQTe1PXH0KjsY9FEOtdQDXiLcdDJNkmdpsOW4&#10;0GBP24bK0+HXKDi9dTYU75/1pkhD8jO/fu2qo1bqYRLWryA8BX8P/7c/tIKn+U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5XGvGAAAA3QAAAA8AAAAAAAAA&#10;AAAAAAAAoQIAAGRycy9kb3ducmV2LnhtbFBLBQYAAAAABAAEAPkAAACUAwAAAAA=&#10;" strokeweight="39e-5mm"/>
                  <v:line id="Line 1364" o:spid="_x0000_s3857" style="position:absolute;visibility:visible;mso-wrap-style:square" from="5772,17208" to="5778,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X58MYAAADdAAAADwAAAGRycy9kb3ducmV2LnhtbESPW2sCMRSE34X+h3AKfdNstXjZGsXb&#10;QhX6UBV8PWyOu4ubk2WTavz3TUHwcZiZb5jpPJhaXKl1lWUF770EBHFudcWFguMh645BOI+ssbZM&#10;Cu7kYD576Uwx1fbGP3Td+0JECLsUFZTeN6mULi/JoOvZhjh6Z9sa9FG2hdQt3iLc1LKfJENpsOK4&#10;UGJDq5Lyy/7XKLisaxuyza5YZv2QnEb37+35oJV6ew2LTxCegn+GH+0vreBjNBn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1+fDGAAAA3QAAAA8AAAAAAAAA&#10;AAAAAAAAoQIAAGRycy9kb3ducmV2LnhtbFBLBQYAAAAABAAEAPkAAACUAwAAAAA=&#10;" strokeweight="39e-5mm"/>
                  <v:line id="Line 1365" o:spid="_x0000_s3858" style="position:absolute;visibility:visible;mso-wrap-style:square" from="5772,17748" to="5778,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xhhMYAAADdAAAADwAAAGRycy9kb3ducmV2LnhtbESPT2sCMRTE7wW/Q3hCb5pVRNt1o7Tq&#10;ghV6qBZ6fWze/sHNy7JJNX57UxB6HGbmN0y2DqYVF+pdY1nBZJyAIC6sbrhS8H3KRy8gnEfW2Fom&#10;BTdysF4NnjJMtb3yF12OvhIRwi5FBbX3XSqlK2oy6Ma2I45eaXuDPsq+krrHa4SbVk6TZC4NNhwX&#10;auxoU1NxPv4aBedta0O+O1Tv+TQkP4vb50d50ko9D8PbEoSn4P/Dj/ZeK5gtXm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cYYTGAAAA3QAAAA8AAAAAAAAA&#10;AAAAAAAAoQIAAGRycy9kb3ducmV2LnhtbFBLBQYAAAAABAAEAPkAAACUAwAAAAA=&#10;" strokeweight="39e-5mm"/>
                  <v:line id="Line 1366" o:spid="_x0000_s3859" style="position:absolute;visibility:visible;mso-wrap-style:square" from="5772,18288" to="5778,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DEH8YAAADdAAAADwAAAGRycy9kb3ducmV2LnhtbESPW2sCMRSE34X+h3AKfdNsxXrZGsXb&#10;QhX6UBV8PWyOu4ubk2WTavz3TUHwcZiZb5jpPJhaXKl1lWUF770EBHFudcWFguMh645BOI+ssbZM&#10;Cu7kYD576Uwx1fbGP3Td+0JECLsUFZTeN6mULi/JoOvZhjh6Z9sa9FG2hdQt3iLc1LKfJENpsOK4&#10;UGJDq5Lyy/7XKLisaxuyza5YZv2QnEb37+35oJV6ew2LTxCegn+GH+0vrWAwmn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6QxB/GAAAA3QAAAA8AAAAAAAAA&#10;AAAAAAAAoQIAAGRycy9kb3ducmV2LnhtbFBLBQYAAAAABAAEAPkAAACUAwAAAAA=&#10;" strokeweight="39e-5mm"/>
                  <v:line id="Line 1367" o:spid="_x0000_s3860" style="position:absolute;visibility:visible;mso-wrap-style:square" from="5772,18827" to="5778,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JaaMYAAADdAAAADwAAAGRycy9kb3ducmV2LnhtbESPQWvCQBSE74L/YXlCb2ajFG2jq7Rq&#10;wAo9VAu9PrLPJJh9G7Krrv/eLQgeh5n5hpkvg2nEhTpXW1YwSlIQxIXVNZcKfg/58A2E88gaG8uk&#10;4EYOlot+b46Ztlf+ocvelyJC2GWooPK+zaR0RUUGXWJb4ugdbWfQR9mVUnd4jXDTyHGaTqTBmuNC&#10;hS2tKipO+7NRcFo3NuSbXfmZj0P6N719fx0PWqmXQfiYgfAU/DP8aG+1gtfp+w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CWmjGAAAA3QAAAA8AAAAAAAAA&#10;AAAAAAAAoQIAAGRycy9kb3ducmV2LnhtbFBLBQYAAAAABAAEAPkAAACUAwAAAAA=&#10;" strokeweight="39e-5mm"/>
                  <v:line id="Line 1368" o:spid="_x0000_s3861" style="position:absolute;visibility:visible;mso-wrap-style:square" from="5772,19367" to="5778,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7/88YAAADdAAAADwAAAGRycy9kb3ducmV2LnhtbESPT2vCQBTE74V+h+UVvNVNRUyNrlL/&#10;BKzgoSp4fWSfSTD7NmRXXb+9Wyj0OMzMb5jpPJhG3KhztWUFH/0EBHFhdc2lguMhf/8E4TyyxsYy&#10;KXiQg/ns9WWKmbZ3/qHb3pciQthlqKDyvs2kdEVFBl3ftsTRO9vOoI+yK6Xu8B7hppGDJBlJgzXH&#10;hQpbWlZUXPZXo+CyamzI19tykQ9Cckofu+/zQSvVewtfExCegv8P/7U3WsEwHa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O//PGAAAA3QAAAA8AAAAAAAAA&#10;AAAAAAAAoQIAAGRycy9kb3ducmV2LnhtbFBLBQYAAAAABAAEAPkAAACUAwAAAAA=&#10;" strokeweight="39e-5mm"/>
                  <v:line id="Line 1369" o:spid="_x0000_s3862" style="position:absolute;visibility:visible;mso-wrap-style:square" from="5772,19907" to="5778,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rgcQAAADdAAAADwAAAGRycy9kb3ducmV2LnhtbERPz2vCMBS+D/Y/hDfYzaaTMbfOKJta&#10;UGGHVcHro3m2xealNNGm//1yEHb8+H7Pl8G04ka9aywreElSEMSl1Q1XCo6HfPIOwnlkja1lUjCS&#10;g+Xi8WGOmbYD/9Kt8JWIIewyVFB732VSurImgy6xHXHkzrY36CPsK6l7HGK4aeU0Td+kwYZjQ40d&#10;rWoqL8XVKLisWxvyzb76zqchPc3Gn935oJV6fgpfnyA8Bf8vvru3WsHr7CP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kWuBxAAAAN0AAAAPAAAAAAAAAAAA&#10;AAAAAKECAABkcnMvZG93bnJldi54bWxQSwUGAAAAAAQABAD5AAAAkgMAAAAA&#10;" strokeweight="39e-5mm"/>
                  <v:line id="Line 1370" o:spid="_x0000_s3863" style="position:absolute;visibility:visible;mso-wrap-style:square" from="5772,20453" to="5778,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3OGsUAAADdAAAADwAAAGRycy9kb3ducmV2LnhtbESPW4vCMBSE3wX/QzjCvq2psqxajeJe&#10;Cir44AV8PTTHtticlCar8d8bYcHHYWa+YWaLYGpxpdZVlhUM+gkI4tzqigsFx0P2PgbhPLLG2jIp&#10;uJODxbzbmWGq7Y13dN37QkQIuxQVlN43qZQuL8mg69uGOHpn2xr0UbaF1C3eItzUcpgkn9JgxXGh&#10;xIa+S8ov+z+j4PJT25D9boqvbBiS0+i+XZ8PWqm3XlhOQXgK/hX+b6+0go/RZAL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93OGsUAAADdAAAADwAAAAAAAAAA&#10;AAAAAAChAgAAZHJzL2Rvd25yZXYueG1sUEsFBgAAAAAEAAQA+QAAAJMDAAAAAA==&#10;" strokeweight="39e-5mm"/>
                  <v:line id="Line 1371" o:spid="_x0000_s3864" style="position:absolute;visibility:visible;mso-wrap-style:square" from="5772,20993" to="5778,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lmVsIAAADdAAAADwAAAGRycy9kb3ducmV2LnhtbERPy2oCMRTdF/yHcAvualIRK1Oj1MeA&#10;FrqoCm4vk+vM4ORmmESNf28WgsvDeU/n0TbiSp2vHWv4HCgQxIUzNZcaDvv8YwLCB2SDjWPScCcP&#10;81nvbYqZcTf+p+sulCKFsM9QQxVCm0npi4os+oFriRN3cp3FkGBXStPhLYXbRg6VGkuLNaeGClta&#10;VlScdxer4bxqXMzXv+UiH0Z1/Lr/bU97o3X/Pf58gwgUw0v8dG+MhtFEpf3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FlmVsIAAADdAAAADwAAAAAAAAAAAAAA&#10;AAChAgAAZHJzL2Rvd25yZXYueG1sUEsFBgAAAAAEAAQA+QAAAJADAAAAAA==&#10;" strokeweight="39e-5mm"/>
                  <v:line id="Line 1372" o:spid="_x0000_s3865" style="position:absolute;visibility:visible;mso-wrap-style:square" from="5772,21532" to="5778,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XDzcUAAADdAAAADwAAAGRycy9kb3ducmV2LnhtbESPQWsCMRSE7wX/Q3gFbzVRpMpqlKpd&#10;aAUP1YLXx+a5u7h5WTapxn/fCILHYWa+YebLaBtxoc7XjjUMBwoEceFMzaWG30P+NgXhA7LBxjFp&#10;uJGH5aL3MsfMuCv/0GUfSpEg7DPUUIXQZlL6oiKLfuBa4uSdXGcxJNmV0nR4TXDbyJFS79JizWmh&#10;wpbWFRXn/Z/VcN40Luaf23KVj6I6Tm6779PBaN1/jR8zEIFieIYf7S+jYTxVQ7i/SU9AL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XDzcUAAADdAAAADwAAAAAAAAAA&#10;AAAAAAChAgAAZHJzL2Rvd25yZXYueG1sUEsFBgAAAAAEAAQA+QAAAJMDAAAAAA==&#10;" strokeweight="39e-5mm"/>
                  <v:line id="Line 1373" o:spid="_x0000_s3866" style="position:absolute;visibility:visible;mso-wrap-style:square" from="5772,22072" to="5778,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dusYAAADdAAAADwAAAGRycy9kb3ducmV2LnhtbESPT2sCMRTE7wW/Q3gFbzXpIq2sRtG2&#10;C23Bg3/A62Pz3F3cvCybVOO3bwTB4zAzv2Fmi2hbcabeN441vI4UCOLSmYYrDftd8TIB4QOywdYx&#10;abiSh8V88DTD3LgLb+i8DZVIEPY5aqhD6HIpfVmTRT9yHXHyjq63GJLsK2l6vCS4bWWm1Ju02HBa&#10;qLGjj5rK0/bPajh9ti4WX7/VqsiiOrxf1z/HndF6+ByXUxCBYniE7+1vo2E8URnc3q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XbrGAAAA3QAAAA8AAAAAAAAA&#10;AAAAAAAAoQIAAGRycy9kb3ducmV2LnhtbFBLBQYAAAAABAAEAPkAAACUAwAAAAA=&#10;" strokeweight="39e-5mm"/>
                  <v:line id="Line 1374" o:spid="_x0000_s3867" style="position:absolute;visibility:visible;mso-wrap-style:square" from="5772,22612" to="5778,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4IcUAAADdAAAADwAAAGRycy9kb3ducmV2LnhtbESPQWsCMRSE74X+h/AKvWmiLVVWo2jr&#10;ghU8qIVeH5vn7uLmZdlEjf++EYQeh5n5hpnOo23EhTpfO9Yw6CsQxIUzNZcafg55bwzCB2SDjWPS&#10;cCMP89nz0xQz4668o8s+lCJB2GeooQqhzaT0RUUWfd+1xMk7us5iSLIrpenwmuC2kUOlPqTFmtNC&#10;hS19VlSc9mer4fTVuJivNuUyH0b1O7ptv48Ho/XrS1xMQASK4T/8aK+NhvexeoP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v4IcUAAADdAAAADwAAAAAAAAAA&#10;AAAAAAChAgAAZHJzL2Rvd25yZXYueG1sUEsFBgAAAAAEAAQA+QAAAJMDAAAAAA==&#10;" strokeweight="39e-5mm"/>
                  <v:line id="Line 1375" o:spid="_x0000_s3868" style="position:absolute;visibility:visible;mso-wrap-style:square" from="5772,23152" to="5778,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JgVcUAAADdAAAADwAAAGRycy9kb3ducmV2LnhtbESPQWsCMRSE7wX/Q3hCbzWpSJXVKFW7&#10;0AoeqgWvj81zd3Hzsmyixn/fCILHYWa+YWaLaBtxoc7XjjW8DxQI4sKZmksNf/v8bQLCB2SDjWPS&#10;cCMPi3nvZYaZcVf+pcsulCJB2GeooQqhzaT0RUUW/cC1xMk7us5iSLIrpenwmuC2kUOlPqTFmtNC&#10;hS2tKipOu7PVcFo3LuZfm3KZD6M6jG/bn+PeaP3aj59TEIFieIYf7W+jYTRRI7i/SU9Az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2JgVcUAAADdAAAADwAAAAAAAAAA&#10;AAAAAAChAgAAZHJzL2Rvd25yZXYueG1sUEsFBgAAAAAEAAQA+QAAAJMDAAAAAA==&#10;" strokeweight="39e-5mm"/>
                  <v:line id="Line 1376" o:spid="_x0000_s3869" style="position:absolute;visibility:visible;mso-wrap-style:square" from="5772,23691" to="5778,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7FzsUAAADdAAAADwAAAGRycy9kb3ducmV2LnhtbESPQWsCMRSE74X+h/AKvWmitFVWo2jr&#10;ghU8qIVeH5vn7uLmZdlEjf++EYQeh5n5hpnOo23EhTpfO9Yw6CsQxIUzNZcafg55bwzCB2SDjWPS&#10;cCMP89nz0xQz4668o8s+lCJB2GeooQqhzaT0RUUWfd+1xMk7us5iSLIrpenwmuC2kUOlPqTFmtNC&#10;hS19VlSc9mer4fTVuJivNuUyH0b1O7ptv48Ho/XrS1xMQASK4T/8aK+Nhrexeof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C7FzsUAAADdAAAADwAAAAAAAAAA&#10;AAAAAAChAgAAZHJzL2Rvd25yZXYueG1sUEsFBgAAAAAEAAQA+QAAAJMDAAAAAA==&#10;" strokeweight="39e-5mm"/>
                  <v:rect id="Rectangle 1377" o:spid="_x0000_s3870" style="position:absolute;left:5505;top:12611;width:540;height:5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3q68QA&#10;AADdAAAADwAAAGRycy9kb3ducmV2LnhtbESP0WoCMRRE3wv+Q7iCbzVrEVlWo6iloA9i3fYDLpvr&#10;ZnVzEzapbv++EYQ+DjNzhlmsetuKG3WhcaxgMs5AEFdON1wr+P76eM1BhIissXVMCn4pwGo5eFlg&#10;od2dT3QrYy0ShEOBCkyMvpAyVIYshrHzxMk7u85iTLKrpe7wnuC2lW9ZNpMWG04LBj1tDVXX8scq&#10;IO93x097sftLfpi+n2NfbsxJqdGwX89BROrjf/jZ3mkF0zybweNNe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6uvEAAAA3QAAAA8AAAAAAAAAAAAAAAAAmAIAAGRycy9k&#10;b3ducmV2LnhtbFBLBQYAAAAABAAEAPUAAACJAwAAAAA=&#10;" strokeweight="39e-5mm"/>
                  <v:oval id="Oval 1378" o:spid="_x0000_s3871" style="position:absolute;left:24631;top:901;width:908;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U1MUA&#10;AADdAAAADwAAAGRycy9kb3ducmV2LnhtbESPQWvCQBSE7wX/w/IEb3VjkcamriKWSvBWbe+v2Wc2&#10;afZtyG5N7K93C4LHYWa+YZbrwTbiTJ2vHCuYTRMQxIXTFZcKPo/vjwsQPiBrbByTggt5WK9GD0vM&#10;tOv5g86HUIoIYZ+hAhNCm0npC0MW/dS1xNE7uc5iiLIrpe6wj3DbyKckeZYWK44LBlvaGip+Dr9W&#10;Qb+jPE/r0/7F/H2/6U1dp/rrqNRkPGxeQQQawj18a+dawXyRpPD/Jj4B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RRTUxQAAAN0AAAAPAAAAAAAAAAAAAAAAAJgCAABkcnMv&#10;ZG93bnJldi54bWxQSwUGAAAAAAQABAD1AAAAigMAAAAA&#10;" strokeweight="39e-5mm"/>
                  <v:line id="Line 1379" o:spid="_x0000_s3872" style="position:absolute;visibility:visible;mso-wrap-style:square" from="25088,1803" to="25095,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9qUMIAAADdAAAADwAAAGRycy9kb3ducmV2LnhtbERPy2oCMRTdF/yHcAvualIRK1Oj1MeA&#10;FrqoCm4vk+vM4ORmmESNf28WgsvDeU/n0TbiSp2vHWv4HCgQxIUzNZcaDvv8YwLCB2SDjWPScCcP&#10;81nvbYqZcTf+p+sulCKFsM9QQxVCm0npi4os+oFriRN3cp3FkGBXStPhLYXbRg6VGkuLNaeGClta&#10;VlScdxer4bxqXMzXv+UiH0Z1/Lr/bU97o3X/Pf58gwgUw0v8dG+MhtFEpbn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i9qUMIAAADdAAAADwAAAAAAAAAAAAAA&#10;AAChAgAAZHJzL2Rvd25yZXYueG1sUEsFBgAAAAAEAAQA+QAAAJADAAAAAA==&#10;" strokeweight="39e-5mm"/>
                  <v:line id="Line 1380" o:spid="_x0000_s3873" style="position:absolute;visibility:visible;mso-wrap-style:square" from="24631,2254" to="25539,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PPy8UAAADdAAAADwAAAGRycy9kb3ducmV2LnhtbESPQWsCMRSE74X+h/AK3jSpSGu3RmnV&#10;BSt4qApeH5vn7uLmZdlEjf++EYQeh5n5hpnMom3EhTpfO9bwOlAgiAtnai417Hd5fwzCB2SDjWPS&#10;cCMPs+nz0wQz4678S5dtKEWCsM9QQxVCm0npi4os+oFriZN3dJ3FkGRXStPhNcFtI4dKvUmLNaeF&#10;CluaV1Sctmer4bRoXMyX6/I7H0Z1eL9tfo47o3XvJX59gggUw3/40V4ZDaOx+o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PPy8UAAADdAAAADwAAAAAAAAAA&#10;AAAAAAChAgAAZHJzL2Rvd25yZXYueG1sUEsFBgAAAAAEAAQA+QAAAJMDAAAAAA==&#10;" strokeweight="39e-5mm"/>
                  <v:line id="Line 1381" o:spid="_x0000_s3874" style="position:absolute;flip:y;visibility:visible;mso-wrap-style:square" from="24631,2705" to="25088,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fpf74AAADdAAAADwAAAGRycy9kb3ducmV2LnhtbERPSwrCMBDdC94hjOBO04qoVFMRQRBE&#10;8Aduh2ZsS5tJaaLW25uF4PLx/qt1Z2rxotaVlhXE4wgEcWZ1ybmC23U3WoBwHlljbZkUfMjBOu33&#10;Vpho++YzvS4+FyGEXYIKCu+bREqXFWTQjW1DHLiHbQ36ANtc6hbfIdzUchJFM2mw5NBQYEPbgrLq&#10;8jQK9Ekf46bcnw7X+fx4Z72zFdVKDQfdZgnCU+f/4p97rxVMF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Yh+l/vgAAAN0AAAAPAAAAAAAAAAAAAAAAAKEC&#10;AABkcnMvZG93bnJldi54bWxQSwUGAAAAAAQABAD5AAAAjAMAAAAA&#10;" strokeweight="39e-5mm"/>
                  <v:line id="Line 1382" o:spid="_x0000_s3875" style="position:absolute;flip:x y;visibility:visible;mso-wrap-style:square" from="25088,2705" to="25539,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6UMUAAADdAAAADwAAAGRycy9kb3ducmV2LnhtbESPS4vCQBCE7wv+h6EFbzqJKz6io+iC&#10;IN7W97HJtEkw0xMyo2b31zsLwh6LqvqKmi0aU4oH1a6wrCDuRSCIU6sLzhQc9uvuGITzyBpLy6Tg&#10;hxws5q2PGSbaPvmbHjufiQBhl6CC3PsqkdKlORl0PVsRB+9qa4M+yDqTusZngJtS9qNoKA0WHBZy&#10;rOgrp/S2uxsFNludz4Pfy2k7KUZHYhutPq8HpTrtZjkF4anx/+F3e6MVDMZxDH9vwhO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6UMUAAADdAAAADwAAAAAAAAAA&#10;AAAAAAChAgAAZHJzL2Rvd25yZXYueG1sUEsFBgAAAAAEAAQA+QAAAJMDAAAAAA==&#10;" strokeweight="39e-5mm"/>
                  <v:rect id="Rectangle 1383" o:spid="_x0000_s3876" style="position:absolute;left:13481;top:5143;width:332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nP8MMA&#10;AADdAAAADwAAAGRycy9kb3ducmV2LnhtbESPzWrDMBCE74G+g9hCb7EcE4Jxo4QQCKShlzh5gMVa&#10;/1BpZSQ1dt++KhRyHGbmG2a7n60RD/JhcKxgleUgiBunB+4U3G+nZQkiRGSNxjEp+KEA+93LYouV&#10;dhNf6VHHTiQIhwoV9DGOlZSh6cliyNxInLzWeYsxSd9J7XFKcGtkkecbaXHgtNDjSMeemq/62yqQ&#10;t/o0lbXxubsU7af5OF9bckq9vc6HdxCR5vgM/7fPWsG6XBX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nP8MMAAADdAAAADwAAAAAAAAAAAAAAAACYAgAAZHJzL2Rv&#10;d25yZXYueG1sUEsFBgAAAAAEAAQA9QAAAIgDAAAAAA==&#10;" filled="f" stroked="f">
                    <v:textbox style="mso-fit-shape-to-text:t" inset="0,0,0,0">
                      <w:txbxContent>
                        <w:p w14:paraId="4349A1FB" w14:textId="77777777" w:rsidR="003956FF" w:rsidRDefault="003956FF" w:rsidP="00EE0CB2">
                          <w:r>
                            <w:rPr>
                              <w:rFonts w:cs="Arial"/>
                              <w:sz w:val="14"/>
                              <w:szCs w:val="14"/>
                              <w:lang w:val="en-US"/>
                            </w:rPr>
                            <w:t>Distributor</w:t>
                          </w:r>
                        </w:p>
                      </w:txbxContent>
                    </v:textbox>
                  </v:rect>
                  <v:line id="Line 1384" o:spid="_x0000_s3877" style="position:absolute;visibility:visible;mso-wrap-style:square" from="22917,6305" to="27158,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Ju/MYAAADdAAAADwAAAGRycy9kb3ducmV2LnhtbESPQWvCQBSE70L/w/IKvekmabGSukqr&#10;BlTooVro9ZF9JsHs25Bddf33XUHwOMzMN8x0HkwrztS7xrKCdJSAIC6tbrhS8LsvhhMQziNrbC2T&#10;gis5mM+eBlPMtb3wD513vhIRwi5HBbX3XS6lK2sy6Ea2I47ewfYGfZR9JXWPlwg3rcySZCwNNhwX&#10;auxoUVN53J2MguOytaFYbauvIgvJ3/v1e3PYa6VensPnBwhPwT/C9/ZaK3ibpK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SbvzGAAAA3QAAAA8AAAAAAAAA&#10;AAAAAAAAoQIAAGRycy9kb3ducmV2LnhtbFBLBQYAAAAABAAEAPkAAACUAwAAAAA=&#10;" strokeweight="39e-5mm"/>
                  <v:line id="Line 1385" o:spid="_x0000_s3878" style="position:absolute;visibility:visible;mso-wrap-style:square" from="25088,6394" to="25095,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v2iMYAAADdAAAADwAAAGRycy9kb3ducmV2LnhtbESPQWvCQBSE7wX/w/IEb3WjSCupa6jW&#10;QFvwoBZ6fWSfSUj2bchuzebfdwsFj8PMfMNssmBacaPe1ZYVLOYJCOLC6ppLBV+X/HENwnlkja1l&#10;UjCSg2w7edhgqu3AJ7qdfSkihF2KCirvu1RKV1Rk0M1tRxy9q+0N+ij7Uuoehwg3rVwmyZM0WHNc&#10;qLCjfUVFc/4xCpq31ob88Fnu8mVIvp/H48f1opWaTcPrCwhPwd/D/+13rWC1Xqz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79ojGAAAA3QAAAA8AAAAAAAAA&#10;AAAAAAAAoQIAAGRycy9kb3ducmV2LnhtbFBLBQYAAAAABAAEAPkAAACUAwAAAAA=&#10;" strokeweight="39e-5mm"/>
                  <v:line id="Line 1386" o:spid="_x0000_s3879" style="position:absolute;visibility:visible;mso-wrap-style:square" from="25088,6934" to="25095,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dTE8YAAADdAAAADwAAAGRycy9kb3ducmV2LnhtbESPQWvCQBSE70L/w/IKvekmobWSukqr&#10;BlTooVro9ZF9JsHs25Bddf33XUHwOMzMN8x0HkwrztS7xrKCdJSAIC6tbrhS8LsvhhMQziNrbC2T&#10;gis5mM+eBlPMtb3wD513vhIRwi5HBbX3XS6lK2sy6Ea2I47ewfYGfZR9JXWPlwg3rcySZCwNNhwX&#10;auxoUVN53J2MguOytaFYbauvIgvJ3/v1e3PYa6VensPnBwhPwT/C9/ZaK3idpG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3UxPGAAAA3QAAAA8AAAAAAAAA&#10;AAAAAAAAoQIAAGRycy9kb3ducmV2LnhtbFBLBQYAAAAABAAEAPkAAACUAwAAAAA=&#10;" strokeweight="39e-5mm"/>
                  <v:line id="Line 1387" o:spid="_x0000_s3880" style="position:absolute;visibility:visible;mso-wrap-style:square" from="25088,7480" to="25095,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XNZMUAAADdAAAADwAAAGRycy9kb3ducmV2LnhtbESPT4vCMBTE7wt+h/CEva2pIq5Uo6hr&#10;YV3w4B/w+miebbF5KU1W47c3guBxmJnfMNN5MLW4Uusqywr6vQQEcW51xYWC4yH7GoNwHlljbZkU&#10;3MnBfNb5mGKq7Y13dN37QkQIuxQVlN43qZQuL8mg69mGOHpn2xr0UbaF1C3eItzUcpAkI2mw4rhQ&#10;YkOrkvLL/t8ouPzUNmTrv2KZDUJy+r5vN+eDVuqzGxYTEJ6Cf4df7V+tYDjuj+D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SXNZMUAAADdAAAADwAAAAAAAAAA&#10;AAAAAAChAgAAZHJzL2Rvd25yZXYueG1sUEsFBgAAAAAEAAQA+QAAAJMDAAAAAA==&#10;" strokeweight="39e-5mm"/>
                  <v:line id="Line 1388" o:spid="_x0000_s3881" style="position:absolute;visibility:visible;mso-wrap-style:square" from="25088,8020" to="25095,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lo/8YAAADdAAAADwAAAGRycy9kb3ducmV2LnhtbESPQWvCQBSE74X+h+UVvNWNUpoQXcXW&#10;Bmyhh0bB6yP7TILZtyG76ubfdwsFj8PMfMMs18F04kqDay0rmE0TEMSV1S3XCg774jkD4Tyyxs4y&#10;KRjJwXr1+LDEXNsb/9C19LWIEHY5Kmi873MpXdWQQTe1PXH0TnYw6KMcaqkHvEW46eQ8SV6lwZbj&#10;QoM9vTdUncuLUXDedjYUH1/1WzEPyTEdvz9Pe63U5ClsFiA8BX8P/7d3WsFLNkvh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paP/GAAAA3QAAAA8AAAAAAAAA&#10;AAAAAAAAoQIAAGRycy9kb3ducmV2LnhtbFBLBQYAAAAABAAEAPkAAACUAwAAAAA=&#10;" strokeweight="39e-5mm"/>
                  <v:line id="Line 1389" o:spid="_x0000_s3882" style="position:absolute;visibility:visible;mso-wrap-style:square" from="25088,8559" to="25095,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8jcEAAADdAAAADwAAAGRycy9kb3ducmV2LnhtbERPy4rCMBTdD/gP4QruxlSRUapRfBVm&#10;BBc+wO2lubbF5qY0UePfTxaCy8N5zxbB1OJBrassKxj0ExDEudUVFwrOp+x7AsJ5ZI21ZVLwIgeL&#10;eedrhqm2Tz7Q4+gLEUPYpaig9L5JpXR5SQZd3zbEkbva1qCPsC2kbvEZw00th0nyIw1WHBtKbGhd&#10;Un473o2C26a2IdvuilU2DMll/Nr/XU9aqV43LKcgPAX/Eb/dv1rBaDKIc+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9vyNwQAAAN0AAAAPAAAAAAAAAAAAAAAA&#10;AKECAABkcnMvZG93bnJldi54bWxQSwUGAAAAAAQABAD5AAAAjwMAAAAA&#10;" strokeweight="39e-5mm"/>
                  <v:line id="Line 1390" o:spid="_x0000_s3883" style="position:absolute;visibility:visible;mso-wrap-style:square" from="25088,9099" to="25095,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pZFsYAAADdAAAADwAAAGRycy9kb3ducmV2LnhtbESPT4vCMBTE7wt+h/AEb5oqsut2jeK/&#10;git4UBf2+miebbF5KU3U+O03grDHYWZ+w0znwdTiRq2rLCsYDhIQxLnVFRcKfk5ZfwLCeWSNtWVS&#10;8CAH81nnbYqptnc+0O3oCxEh7FJUUHrfpFK6vCSDbmAb4uidbWvQR9kWUrd4j3BTy1GSvEuDFceF&#10;EhtalZRfjlej4LKubcg2u2KZjULy+/HYf59PWqleNyy+QHgK/j/8am+1gvFk+An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6WRbGAAAA3QAAAA8AAAAAAAAA&#10;AAAAAAAAoQIAAGRycy9kb3ducmV2LnhtbFBLBQYAAAAABAAEAPkAAACUAwAAAAA=&#10;" strokeweight="39e-5mm"/>
                  <v:line id="Line 1391" o:spid="_x0000_s3884" style="position:absolute;visibility:visible;mso-wrap-style:square" from="25088,9639" to="25095,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6NsIAAADdAAAADwAAAGRycy9kb3ducmV2LnhtbERPy4rCMBTdD/gP4QruxtQijlSj+Cro&#10;wCxGBbeX5toWm5vSRI1/bxYDszyc93wZTCMe1LnasoLRMAFBXFhdc6ngfMo/pyCcR9bYWCYFL3Kw&#10;XPQ+5php++Rfehx9KWIIuwwVVN63mZSuqMigG9qWOHJX2xn0EXal1B0+Y7hpZJokE2mw5thQYUub&#10;iorb8W4U3LaNDfnuu1znaUguX6+fw/WklRr0w2oGwlPw/+I/914rGE/T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w6NsIAAADdAAAADwAAAAAAAAAAAAAA&#10;AAChAgAAZHJzL2Rvd25yZXYueG1sUEsFBgAAAAAEAAQA+QAAAJADAAAAAA==&#10;" strokeweight="39e-5mm"/>
                  <v:line id="Line 1392" o:spid="_x0000_s3885" style="position:absolute;visibility:visible;mso-wrap-style:square" from="25088,10179" to="25095,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CfrcYAAADdAAAADwAAAGRycy9kb3ducmV2LnhtbESPS2vDMBCE74X8B7GF3Bo5JqTBtRKa&#10;hyEt9JAH9LpY6wexVsZSEuXfV4VCj8PMfMPkq2A6caPBtZYVTCcJCOLS6pZrBedT8bIA4Tyyxs4y&#10;KXiQg9Vy9JRjpu2dD3Q7+lpECLsMFTTe95mUrmzIoJvYnjh6lR0M+iiHWuoB7xFuOpkmyVwabDku&#10;NNjTpqHycrwaBZdtZ0Ox+6zXRRqS79fH10d10kqNn8P7GwhPwf+H/9p7rWC2SKf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gn63GAAAA3QAAAA8AAAAAAAAA&#10;AAAAAAAAoQIAAGRycy9kb3ducmV2LnhtbFBLBQYAAAAABAAEAPkAAACUAwAAAAA=&#10;" strokeweight="39e-5mm"/>
                  <v:line id="Line 1393" o:spid="_x0000_s3886" style="position:absolute;visibility:visible;mso-wrap-style:square" from="25088,10718" to="25095,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2sUAAADdAAAADwAAAGRycy9kb3ducmV2LnhtbESPT4vCMBTE7wt+h/AEb2tqEVe6Rln/&#10;FNwFD+rCXh/Nsy02L6WJGr/9RhA8DjPzG2a2CKYRV+pcbVnBaJiAIC6srrlU8HvM36cgnEfW2Fgm&#10;BXdysJj33maYaXvjPV0PvhQRwi5DBZX3bSalKyoy6Ia2JY7eyXYGfZRdKXWHtwg3jUyTZCIN1hwX&#10;KmxpVVFxPlyMgvO6sSHf/JTLPA3J38d99306aqUG/fD1CcJT8K/ws73VCsbTNIX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IB2sUAAADdAAAADwAAAAAAAAAA&#10;AAAAAAChAgAAZHJzL2Rvd25yZXYueG1sUEsFBgAAAAAEAAQA+QAAAJMDAAAAAA==&#10;" strokeweight="39e-5mm"/>
                  <v:line id="Line 1394" o:spid="_x0000_s3887" style="position:absolute;visibility:visible;mso-wrap-style:square" from="25088,11258" to="25095,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6kQcYAAADdAAAADwAAAGRycy9kb3ducmV2LnhtbESPT2vCQBTE74LfYXmCt7oxSpXoKto2&#10;0BZ68A94fWSfSTD7NmS3un57t1DwOMzMb5jlOphGXKlztWUF41ECgriwuuZSwfGQv8xBOI+ssbFM&#10;Cu7kYL3q95aYaXvjHV33vhQRwi5DBZX3bSalKyoy6Ea2JY7e2XYGfZRdKXWHtwg3jUyT5FUarDku&#10;VNjSW0XFZf9rFFzeGxvyj+9ym6chOc3uP1/ng1ZqOAibBQhPwT/D/+1PrWA6Ty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pEHGAAAA3QAAAA8AAAAAAAAA&#10;AAAAAAAAoQIAAGRycy9kb3ducmV2LnhtbFBLBQYAAAAABAAEAPkAAACUAwAAAAA=&#10;" strokeweight="39e-5mm"/>
                  <v:line id="Line 1395" o:spid="_x0000_s3888" style="position:absolute;visibility:visible;mso-wrap-style:square" from="25088,11804" to="25095,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c8NcYAAADdAAAADwAAAGRycy9kb3ducmV2LnhtbESPT2vCQBTE70K/w/IKvemmQTSkWaWt&#10;DajQQ7XQ6yP78gezb0N21fXbu4VCj8PM/IYp1sH04kKj6ywreJ4lIIgrqztuFHwfy2kGwnlkjb1l&#10;UnAjB+vVw6TAXNsrf9Hl4BsRIexyVNB6P+RSuqolg25mB+Lo1XY06KMcG6lHvEa46WWaJAtpsOO4&#10;0OJA7y1Vp8PZKDhtehvKj33zVqYh+VnePnf1USv19BheX0B4Cv4//NfeagXzLJ3D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XPDXGAAAA3QAAAA8AAAAAAAAA&#10;AAAAAAAAoQIAAGRycy9kb3ducmV2LnhtbFBLBQYAAAAABAAEAPkAAACUAwAAAAA=&#10;" strokeweight="39e-5mm"/>
                  <v:line id="Line 1396" o:spid="_x0000_s3889" style="position:absolute;visibility:visible;mso-wrap-style:square" from="25088,12344" to="25095,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uZrsYAAADdAAAADwAAAGRycy9kb3ducmV2LnhtbESPT2vCQBTE74LfYXmCt7oxaJXoKto2&#10;0BZ68A94fWSfSTD7NmS3un57t1DwOMzMb5jlOphGXKlztWUF41ECgriwuuZSwfGQv8xBOI+ssbFM&#10;Cu7kYL3q95aYaXvjHV33vhQRwi5DBZX3bSalKyoy6Ea2JY7e2XYGfZRdKXWHtwg3jUyT5FUarDku&#10;VNjSW0XFZf9rFFzeGxvyj+9ym6chOc3uP1/ng1ZqOAibBQhPwT/D/+1PrWAyT6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bma7GAAAA3QAAAA8AAAAAAAAA&#10;AAAAAAAAoQIAAGRycy9kb3ducmV2LnhtbFBLBQYAAAAABAAEAPkAAACUAwAAAAA=&#10;" strokeweight="39e-5mm"/>
                  <v:line id="Line 1397" o:spid="_x0000_s3890" style="position:absolute;visibility:visible;mso-wrap-style:square" from="25088,12884" to="25095,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kH2cYAAADdAAAADwAAAGRycy9kb3ducmV2LnhtbESPW2sCMRSE3wv+h3CEvtWsi1hZN4pa&#10;F9pCH7yAr4fN2QtuTpZNqvHfN4VCH4eZ+YbJ18F04kaDay0rmE4SEMSl1S3XCs6n4mUBwnlkjZ1l&#10;UvAgB+vV6CnHTNs7H+h29LWIEHYZKmi87zMpXdmQQTexPXH0KjsY9FEOtdQD3iPcdDJNkrk02HJc&#10;aLCnXUPl9fhtFFzfOhuK/We9LdKQXF4fXx/VSSv1PA6bJQhPwf+H/9rvWsFskc7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JB9nGAAAA3QAAAA8AAAAAAAAA&#10;AAAAAAAAoQIAAGRycy9kb3ducmV2LnhtbFBLBQYAAAAABAAEAPkAAACUAwAAAAA=&#10;" strokeweight="39e-5mm"/>
                  <v:line id="Line 1398" o:spid="_x0000_s3891" style="position:absolute;visibility:visible;mso-wrap-style:square" from="25088,13423" to="25095,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WiQsYAAADdAAAADwAAAGRycy9kb3ducmV2LnhtbESPW2vCQBSE3wv9D8sp+FY3hqIhZhV7&#10;CVihD9WCr4fsyQWzZ0N2q+u/dwtCH4eZ+YYp1sH04kyj6ywrmE0TEMSV1R03Cn4O5XMGwnlkjb1l&#10;UnAlB+vV40OBubYX/qbz3jciQtjlqKD1fsildFVLBt3UDsTRq+1o0Ec5NlKPeIlw08s0SebSYMdx&#10;ocWB3lqqTvtfo+D03ttQfuya1zINyXFx/fqsD1qpyVPYLEF4Cv4/fG9vtYKXLF3A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FokLGAAAA3QAAAA8AAAAAAAAA&#10;AAAAAAAAoQIAAGRycy9kb3ducmV2LnhtbFBLBQYAAAAABAAEAPkAAACUAwAAAAA=&#10;" strokeweight="39e-5mm"/>
                  <v:line id="Line 1399" o:spid="_x0000_s3892" style="position:absolute;visibility:visible;mso-wrap-style:square" from="25088,13963" to="25095,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o2MMIAAADdAAAADwAAAGRycy9kb3ducmV2LnhtbERPy4rCMBTdD/gP4QruxtQijlSj+Cro&#10;wCxGBbeX5toWm5vSRI1/bxYDszyc93wZTCMe1LnasoLRMAFBXFhdc6ngfMo/pyCcR9bYWCYFL3Kw&#10;XPQ+5php++Rfehx9KWIIuwwVVN63mZSuqMigG9qWOHJX2xn0EXal1B0+Y7hpZJokE2mw5thQYUub&#10;iorb8W4U3LaNDfnuu1znaUguX6+fw/WklRr0w2oGwlPw/+I/914rGE/T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o2MMIAAADdAAAADwAAAAAAAAAAAAAA&#10;AAChAgAAZHJzL2Rvd25yZXYueG1sUEsFBgAAAAAEAAQA+QAAAJADAAAAAA==&#10;" strokeweight="39e-5mm"/>
                  <v:line id="Line 1400" o:spid="_x0000_s3893" style="position:absolute;visibility:visible;mso-wrap-style:square" from="25088,14503" to="25095,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aTq8YAAADdAAAADwAAAGRycy9kb3ducmV2LnhtbESPT2sCMRTE74V+h/AKvWm2S6l2u1Fa&#10;dUEFD9VCr4/N2z+4eVk2UeO3bwShx2FmfsPk82A6cabBtZYVvIwTEMSl1S3XCn4OxWgKwnlkjZ1l&#10;UnAlB/PZ40OOmbYX/qbz3tciQthlqKDxvs+kdGVDBt3Y9sTRq+xg0Ec51FIPeIlw08k0Sd6kwZbj&#10;QoM9LRoqj/uTUXBcdjYUq239VaQh+Z1cd5vqoJV6fgqfHyA8Bf8fvrfXWsHrNH2H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Wk6vGAAAA3QAAAA8AAAAAAAAA&#10;AAAAAAAAoQIAAGRycy9kb3ducmV2LnhtbFBLBQYAAAAABAAEAPkAAACUAwAAAAA=&#10;" strokeweight="39e-5mm"/>
                  <v:line id="Line 1401" o:spid="_x0000_s3894" style="position:absolute;visibility:visible;mso-wrap-style:square" from="25088,15043" to="25095,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Ws68IAAADdAAAADwAAAGRycy9kb3ducmV2LnhtbERPTYvCMBC9C/sfwix403RdUalGWV0L&#10;KnhYXfA6NGNbbCaliRr/vTkIHh/ve7YIphY3al1lWcFXPwFBnFtdcaHg/5j1JiCcR9ZYWyYFD3Kw&#10;mH90Zphqe+c/uh18IWIIuxQVlN43qZQuL8mg69uGOHJn2xr0EbaF1C3eY7ip5SBJRtJgxbGhxIZW&#10;JeWXw9UouPzWNmTrXbHMBiE5jR/77fmolep+hp8pCE/Bv8Uv90YrGE6+4/7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jWs68IAAADdAAAADwAAAAAAAAAAAAAA&#10;AAChAgAAZHJzL2Rvd25yZXYueG1sUEsFBgAAAAAEAAQA+QAAAJADAAAAAA==&#10;" strokeweight="39e-5mm"/>
                  <v:line id="Line 1402" o:spid="_x0000_s3895" style="position:absolute;visibility:visible;mso-wrap-style:square" from="25088,15582" to="25095,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kJcMYAAADdAAAADwAAAGRycy9kb3ducmV2LnhtbESPQWvCQBSE70L/w/IKvekmabGSukqr&#10;BlTooVro9ZF9JsHs25Bddf33XUHwOMzMN8x0HkwrztS7xrKCdJSAIC6tbrhS8LsvhhMQziNrbC2T&#10;gis5mM+eBlPMtb3wD513vhIRwi5HBbX3XS6lK2sy6Ea2I47ewfYGfZR9JXWPlwg3rcySZCwNNhwX&#10;auxoUVN53J2MguOytaFYbauvIgvJ3/v1e3PYa6VensPnBwhPwT/C9/ZaK3ibvKZ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5CXDGAAAA3QAAAA8AAAAAAAAA&#10;AAAAAAAAoQIAAGRycy9kb3ducmV2LnhtbFBLBQYAAAAABAAEAPkAAACUAwAAAAA=&#10;" strokeweight="39e-5mm"/>
                  <v:line id="Line 1403" o:spid="_x0000_s3896" style="position:absolute;visibility:visible;mso-wrap-style:square" from="25088,16129" to="25095,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uXB8YAAADdAAAADwAAAGRycy9kb3ducmV2LnhtbESPT2vCQBTE74LfYXmCt7oxSpXoKto2&#10;0BZ68A94fWSfSTD7NmS3un57t1DwOMzMb5jlOphGXKlztWUF41ECgriwuuZSwfGQv8xBOI+ssbFM&#10;Cu7kYL3q95aYaXvjHV33vhQRwi5DBZX3bSalKyoy6Ea2JY7e2XYGfZRdKXWHtwg3jUyT5FUarDku&#10;VNjSW0XFZf9rFFzeGxvyj+9ym6chOc3uP1/ng1ZqOAibBQhPwT/D/+1PrWA6n6T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rlwfGAAAA3QAAAA8AAAAAAAAA&#10;AAAAAAAAoQIAAGRycy9kb3ducmV2LnhtbFBLBQYAAAAABAAEAPkAAACUAwAAAAA=&#10;" strokeweight="39e-5mm"/>
                  <v:line id="Line 1404" o:spid="_x0000_s3897" style="position:absolute;visibility:visible;mso-wrap-style:square" from="25088,16668" to="25095,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cynMYAAADdAAAADwAAAGRycy9kb3ducmV2LnhtbESPT2vCQBTE74LfYXlCb3VjUlRSV7F/&#10;Aip4qBZ6fWSfSTD7NmS3un77rlDwOMzMb5jFKphWXKh3jWUFk3ECgri0uuFKwfexeJ6DcB5ZY2uZ&#10;FNzIwWo5HCww1/bKX3Q5+EpECLscFdTed7mUrqzJoBvbjjh6J9sb9FH2ldQ9XiPctDJNkqk02HBc&#10;qLGj95rK8+HXKDh/tDYUn7vqrUhD8jO77beno1bqaRTWryA8Bf8I/7c3WsHLPMv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7nMpzGAAAA3QAAAA8AAAAAAAAA&#10;AAAAAAAAoQIAAGRycy9kb3ducmV2LnhtbFBLBQYAAAAABAAEAPkAAACUAwAAAAA=&#10;" strokeweight="39e-5mm"/>
                  <v:line id="Line 1405" o:spid="_x0000_s3898" style="position:absolute;visibility:visible;mso-wrap-style:square" from="25088,17208" to="25095,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6q6McAAADdAAAADwAAAGRycy9kb3ducmV2LnhtbESPT2sCMRTE7wW/Q3hCb5rVSl22ZkVt&#10;F1rBQ7XQ62Pz9g9uXpZNqvHbNwWhx2FmfsOs1sF04kKDay0rmE0TEMSl1S3XCr5OxSQF4Tyyxs4y&#10;KbiRg3U+elhhpu2VP+ly9LWIEHYZKmi87zMpXdmQQTe1PXH0KjsY9FEOtdQDXiPcdHKeJM/SYMtx&#10;ocGedg2V5+OPUXB+7Wwo3vb1tpiH5Ht5O3xUJ63U4zhsXkB4Cv4/fG+/awWL9Gk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DqroxwAAAN0AAAAPAAAAAAAA&#10;AAAAAAAAAKECAABkcnMvZG93bnJldi54bWxQSwUGAAAAAAQABAD5AAAAlQMAAAAA&#10;" strokeweight="39e-5mm"/>
                  <v:line id="Line 1406" o:spid="_x0000_s3899" style="position:absolute;visibility:visible;mso-wrap-style:square" from="25088,17748" to="25095,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IPc8cAAADdAAAADwAAAGRycy9kb3ducmV2LnhtbESPT2vCQBTE70K/w/IK3nRT/7SSupFq&#10;DdRCD9VCr4/sMwnJvg3Zra7fvisIHoeZ+Q2zXAXTihP1rras4GmcgCAurK65VPBzyEcLEM4ja2wt&#10;k4ILOVhlD4Mlptqe+ZtOe1+KCGGXooLK+y6V0hUVGXRj2xFH72h7gz7KvpS6x3OEm1ZOkuRZGqw5&#10;LlTY0aaiotn/GQXNe2tDvv0s1/kkJL8vl6/d8aCVGj6Gt1cQnoK/h2/tD61gtpjO4f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g9zxwAAAN0AAAAPAAAAAAAA&#10;AAAAAAAAAKECAABkcnMvZG93bnJldi54bWxQSwUGAAAAAAQABAD5AAAAlQMAAAAA&#10;" strokeweight="39e-5mm"/>
                  <v:line id="Line 1407" o:spid="_x0000_s3900" style="position:absolute;visibility:visible;mso-wrap-style:square" from="25088,18288" to="25095,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CRBMUAAADdAAAADwAAAGRycy9kb3ducmV2LnhtbESPW4vCMBSE3wX/QzjCvq2p7qJSjeJe&#10;Cir44AV8PTTHtticlCar8d8bYcHHYWa+YWaLYGpxpdZVlhUM+gkI4tzqigsFx0P2PgHhPLLG2jIp&#10;uJODxbzbmWGq7Y13dN37QkQIuxQVlN43qZQuL8mg69uGOHpn2xr0UbaF1C3eItzUcpgkI2mw4rhQ&#10;YkPfJeWX/Z9RcPmpbch+N8VXNgzJaXzfrs8HrdRbLyynIDwF/wr/t1dawefkY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CRBMUAAADdAAAADwAAAAAAAAAA&#10;AAAAAAChAgAAZHJzL2Rvd25yZXYueG1sUEsFBgAAAAAEAAQA+QAAAJMDAAAAAA==&#10;" strokeweight="39e-5mm"/>
                  <v:line id="Line 1408" o:spid="_x0000_s3901" style="position:absolute;visibility:visible;mso-wrap-style:square" from="25088,18827" to="25095,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w0n8YAAADdAAAADwAAAGRycy9kb3ducmV2LnhtbESPQWvCQBSE70L/w/IKvZlNbVFJXaVV&#10;Ayr0UFPo9ZF9JsHs25Bddf33XUHwOMzMN8xsEUwrztS7xrKC1yQFQVxa3XCl4LfIh1MQziNrbC2T&#10;gis5WMyfBjPMtL3wD533vhIRwi5DBbX3XSalK2sy6BLbEUfvYHuDPsq+krrHS4SbVo7SdCwNNhwX&#10;auxoWVN53J+MguOqtSFf76qvfBTSv8n1e3sotFIvz+HzA4Sn4B/he3ujFbxP3yZ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cNJ/GAAAA3QAAAA8AAAAAAAAA&#10;AAAAAAAAoQIAAGRycy9kb3ducmV2LnhtbFBLBQYAAAAABAAEAPkAAACUAwAAAAA=&#10;" strokeweight="39e-5mm"/>
                  <v:line id="Line 1409" o:spid="_x0000_s3902" style="position:absolute;visibility:visible;mso-wrap-style:square" from="25088,19367" to="25095,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g7cIAAADdAAAADwAAAGRycy9kb3ducmV2LnhtbERPTYvCMBC9C/sfwix403RdUalGWV0L&#10;KnhYXfA6NGNbbCaliRr/vTkIHh/ve7YIphY3al1lWcFXPwFBnFtdcaHg/5j1JiCcR9ZYWyYFD3Kw&#10;mH90Zphqe+c/uh18IWIIuxQVlN43qZQuL8mg69uGOHJn2xr0EbaF1C3eY7ip5SBJRtJgxbGhxIZW&#10;JeWXw9UouPzWNmTrXbHMBiE5jR/77fmolep+hp8pCE/Bv8Uv90YrGE6+49z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EOg7cIAAADdAAAADwAAAAAAAAAAAAAA&#10;AAChAgAAZHJzL2Rvd25yZXYueG1sUEsFBgAAAAAEAAQA+QAAAJADAAAAAA==&#10;" strokeweight="39e-5mm"/>
                  <v:line id="Line 1410" o:spid="_x0000_s3903" style="position:absolute;visibility:visible;mso-wrap-style:square" from="25088,19907" to="25095,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dscAAADdAAAADwAAAGRycy9kb3ducmV2LnhtbESPT2sCMRTE74LfITyht5rVSrXrRrGt&#10;C1XooVrw+ti8/YObl2WTavz2TaHgcZiZ3zDZOphWXKh3jWUFk3ECgriwuuFKwfcxf1yAcB5ZY2uZ&#10;FNzIwXo1HGSYanvlL7ocfCUihF2KCmrvu1RKV9Rk0I1tRxy90vYGfZR9JXWP1wg3rZwmybM02HBc&#10;qLGjt5qK8+HHKDi/tzbk2331mk9DcprfPnflUSv1MAqbJQhPwd/D/+0PrWC2eHq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wV2xwAAAN0AAAAPAAAAAAAA&#10;AAAAAAAAAKECAABkcnMvZG93bnJldi54bWxQSwUGAAAAAAQABAD5AAAAlQMAAAAA&#10;" strokeweight="39e-5mm"/>
                  <v:line id="Line 1411" o:spid="_x0000_s3904" style="position:absolute;visibility:visible;mso-wrap-style:square" from="25088,20453" to="25095,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PflsIAAADdAAAADwAAAGRycy9kb3ducmV2LnhtbERPTYvCMBC9C/sfwix4s+mKqFSj7K4W&#10;VPCwuuB1aMa22ExKEzX+e3MQPD7e93wZTCNu1LnasoKvJAVBXFhdc6ng/5gPpiCcR9bYWCYFD3Kw&#10;XHz05phpe+c/uh18KWIIuwwVVN63mZSuqMigS2xLHLmz7Qz6CLtS6g7vMdw0cpimY2mw5thQYUu/&#10;FRWXw9UouKwaG/L1rvzJhyE9TR777fmolep/hu8ZCE/Bv8Uv90YrGE1H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jPflsIAAADdAAAADwAAAAAAAAAAAAAA&#10;AAChAgAAZHJzL2Rvd25yZXYueG1sUEsFBgAAAAAEAAQA+QAAAJADAAAAAA==&#10;" strokeweight="39e-5mm"/>
                  <v:line id="Line 1412" o:spid="_x0000_s3905" style="position:absolute;visibility:visible;mso-wrap-style:square" from="25088,20993" to="25095,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96DcYAAADdAAAADwAAAGRycy9kb3ducmV2LnhtbESPQWvCQBSE7wX/w/IEb3WjSCupa6jW&#10;QFvwoBZ6fWSfSUj2bchuzebfdwsFj8PMfMNssmBacaPe1ZYVLOYJCOLC6ppLBV+X/HENwnlkja1l&#10;UjCSg2w7edhgqu3AJ7qdfSkihF2KCirvu1RKV1Rk0M1tRxy9q+0N+ij7Uuoehwg3rVwmyZM0WHNc&#10;qLCjfUVFc/4xCpq31ob88Fnu8mVIvp/H48f1opWaTcPrCwhPwd/D/+13rWC1Xi3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eg3GAAAA3QAAAA8AAAAAAAAA&#10;AAAAAAAAoQIAAGRycy9kb3ducmV2LnhtbFBLBQYAAAAABAAEAPkAAACUAwAAAAA=&#10;" strokeweight="39e-5mm"/>
                  <v:line id="Line 1413" o:spid="_x0000_s3906" style="position:absolute;visibility:visible;mso-wrap-style:square" from="25088,21532" to="25095,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3kesYAAADdAAAADwAAAGRycy9kb3ducmV2LnhtbESPT2vCQBTE70K/w/IKvemmQTSkWaWt&#10;DajQQ7XQ6yP78gezb0N21fXbu4VCj8PM/IYp1sH04kKj6ywreJ4lIIgrqztuFHwfy2kGwnlkjb1l&#10;UnAjB+vVw6TAXNsrf9Hl4BsRIexyVNB6P+RSuqolg25mB+Lo1XY06KMcG6lHvEa46WWaJAtpsOO4&#10;0OJA7y1Vp8PZKDhtehvKj33zVqYh+VnePnf1USv19BheX0B4Cv4//NfeagXzbJ7C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t5HrGAAAA3QAAAA8AAAAAAAAA&#10;AAAAAAAAoQIAAGRycy9kb3ducmV2LnhtbFBLBQYAAAAABAAEAPkAAACUAwAAAAA=&#10;" strokeweight="39e-5mm"/>
                  <v:line id="Line 1414" o:spid="_x0000_s3907" style="position:absolute;visibility:visible;mso-wrap-style:square" from="25088,22072" to="25095,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FB4ccAAADdAAAADwAAAGRycy9kb3ducmV2LnhtbESPT2sCMRTE7wW/Q3hCb5rVSl22ZkVt&#10;F1rBQ7XQ62Pz9g9uXpZNqvHbNwWhx2FmfsOs1sF04kKDay0rmE0TEMSl1S3XCr5OxSQF4Tyyxs4y&#10;KbiRg3U+elhhpu2VP+ly9LWIEHYZKmi87zMpXdmQQTe1PXH0KjsY9FEOtdQDXiPcdHKeJM/SYMtx&#10;ocGedg2V5+OPUXB+7Wwo3vb1tpiH5Ht5O3xUJ63U4zhsXkB4Cv4/fG+/awWLdPEE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4UHhxwAAAN0AAAAPAAAAAAAA&#10;AAAAAAAAAKECAABkcnMvZG93bnJldi54bWxQSwUGAAAAAAQABAD5AAAAlQMAAAAA&#10;" strokeweight="39e-5mm"/>
                  <v:line id="Line 1415" o:spid="_x0000_s3908" style="position:absolute;visibility:visible;mso-wrap-style:square" from="25088,22612" to="25095,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jZlcYAAADdAAAADwAAAGRycy9kb3ducmV2LnhtbESPW2sCMRSE3wX/QziCb5qtLFW2G6Va&#10;F1qhD16gr4fN2QtuTpZNqvHfN4VCH4eZ+YbJN8F04kaDay0reJonIIhLq1uuFVzOxWwFwnlkjZ1l&#10;UvAgB5v1eJRjpu2dj3Q7+VpECLsMFTTe95mUrmzIoJvbnjh6lR0M+iiHWuoB7xFuOrlIkmdpsOW4&#10;0GBPu4bK6+nbKLi+dTYU+0O9LRYh+Vo+Pj+qs1ZqOgmvLyA8Bf8f/mu/awXpKk3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I2ZXGAAAA3QAAAA8AAAAAAAAA&#10;AAAAAAAAoQIAAGRycy9kb3ducmV2LnhtbFBLBQYAAAAABAAEAPkAAACUAwAAAAA=&#10;" strokeweight="39e-5mm"/>
                  <v:line id="Line 1416" o:spid="_x0000_s3909" style="position:absolute;visibility:visible;mso-wrap-style:square" from="25088,23152" to="25095,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8DsYAAADdAAAADwAAAGRycy9kb3ducmV2LnhtbESPT2vCQBTE74LfYXlCb3VjSFVSV7F/&#10;Aip4qBZ6fWSfSTD7NmS3un77rlDwOMzMb5jFKphWXKh3jWUFk3ECgri0uuFKwfexeJ6DcB5ZY2uZ&#10;FNzIwWo5HCww1/bKX3Q5+EpECLscFdTed7mUrqzJoBvbjjh6J9sb9FH2ldQ9XiPctDJNkqk02HBc&#10;qLGj95rK8+HXKDh/tDYUn7vqrUhD8jO77beno1bqaRTWryA8Bf8I/7c3WkE2z17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EfA7GAAAA3QAAAA8AAAAAAAAA&#10;AAAAAAAAoQIAAGRycy9kb3ducmV2LnhtbFBLBQYAAAAABAAEAPkAAACUAwAAAAA=&#10;" strokeweight="39e-5mm"/>
                  <v:line id="Line 1417" o:spid="_x0000_s3910" style="position:absolute;visibility:visible;mso-wrap-style:square" from="25088,23691" to="25095,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biecYAAADdAAAADwAAAGRycy9kb3ducmV2LnhtbESPQWvCQBSE7wX/w/KE3urGIFZS11Db&#10;BtqCB7XQ6yP7TEKyb0N2G9d/3xUEj8PMfMOs82A6MdLgGssK5rMEBHFpdcOVgp9j8bQC4Tyyxs4y&#10;KbiQg3wzeVhjpu2Z9zQefCUihF2GCmrv+0xKV9Zk0M1sTxy9kx0M+iiHSuoBzxFuOpkmyVIabDgu&#10;1NjTW01le/gzCtr3zobi47vaFmlIfp8vu6/TUSv1OA2vLyA8BX8P39qfWsFitVjC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W4nnGAAAA3QAAAA8AAAAAAAAA&#10;AAAAAAAAoQIAAGRycy9kb3ducmV2LnhtbFBLBQYAAAAABAAEAPkAAACUAwAAAAA=&#10;" strokeweight="39e-5mm"/>
                  <v:rect id="Rectangle 1418" o:spid="_x0000_s3911" style="position:absolute;left:24815;top:19818;width:540;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v2sMUA&#10;AADdAAAADwAAAGRycy9kb3ducmV2LnhtbESP3WoCMRSE7wXfIRyhd5ptWXTZGqU/FPRCrKsPcNgc&#10;N2s3J2GT6vbtTaHQy2FmvmGW68F24kp9aB0reJxlIIhrp1tuFJyOH9MCRIjIGjvHpOCHAqxX49ES&#10;S+1ufKBrFRuRIBxKVGBi9KWUoTZkMcycJ07e2fUWY5J9I3WPtwS3nXzKsrm02HJaMOjpzVD9VX1b&#10;BeT9Zv9pL3Z7KXb5+zkO1as5KPUwGV6eQUQa4n/4r73RCvIiX8Dvm/Q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wxQAAAN0AAAAPAAAAAAAAAAAAAAAAAJgCAABkcnMv&#10;ZG93bnJldi54bWxQSwUGAAAAAAQABAD1AAAAigMAAAAA&#10;" strokeweight="39e-5mm"/>
                  <v:shape id="Freeform 1419" o:spid="_x0000_s3912" style="position:absolute;left:15252;top:8470;width:22467;height:540;visibility:visible;mso-wrap-style:square;v-text-anchor:top" coordsize="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EVxsIA&#10;AADdAAAADwAAAGRycy9kb3ducmV2LnhtbERPy4rCMBTdC/5DuII7TRURqUZRcUAYRHwguLs017ba&#10;3HSaTK1/bxaCy8N5zxaNKURNlcstKxj0IxDEidU5pwrOp5/eBITzyBoLy6TgRQ4W83ZrhrG2Tz5Q&#10;ffSpCCHsYlSQeV/GUrokI4Oub0viwN1sZdAHWKVSV/gM4aaQwygaS4M5h4YMS1pnlDyO/0aB+a3t&#10;3+F6ee2b1X133uzcTV8SpbqdZjkF4anxX/HHvdUKRpNRmBvehCcg5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sRXGwgAAAN0AAAAPAAAAAAAAAAAAAAAAAJgCAABkcnMvZG93&#10;bnJldi54bWxQSwUGAAAAAAQABAD1AAAAhwMAAAAA&#10;" path="m,6r249,l237,e" filled="f" strokeweight="39e-5mm">
                    <v:path arrowok="t" o:connecttype="custom" o:connectlocs="0,53975;2246630,53975;2138359,0" o:connectangles="0,0,0"/>
                  </v:shape>
                  <v:line id="Line 1420" o:spid="_x0000_s3913" style="position:absolute;flip:x;visibility:visible;mso-wrap-style:square" from="36633,9010" to="37719,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5v/8EAAADdAAAADwAAAGRycy9kb3ducmV2LnhtbESPzQrCMBCE74LvEFbwpqki/lSjiCAI&#10;ImgVvC7N2habTWmi1rc3guBxmJlvmMWqMaV4Uu0KywoG/QgEcWp1wZmCy3nbm4JwHlljaZkUvMnB&#10;atluLTDW9sUneiY+EwHCLkYFufdVLKVLczLo+rYiDt7N1gZ9kHUmdY2vADelHEbRWBosOCzkWNEm&#10;p/SePIwCfdSHQVXsjvvzZHK4st7aO5VKdTvNeg7CU+P/4V97pxWMpq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Dm//wQAAAN0AAAAPAAAAAAAAAAAAAAAA&#10;AKECAABkcnMvZG93bnJldi54bWxQSwUGAAAAAAQABAD5AAAAjwMAAAAA&#10;" strokeweight="39e-5mm"/>
                  <v:rect id="Rectangle 1421" o:spid="_x0000_s3914" style="position:absolute;left:20751;top:7747;width:8630;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1N3MAA&#10;AADdAAAADwAAAGRycy9kb3ducmV2LnhtbERPy4rCMBTdD/gP4QruxlRxhlKNIoKgMhurH3Bpbh+Y&#10;3JQkYzt/bxbCLA/nvdmN1ogn+dA5VrCYZyCIK6c7bhTcb8fPHESIyBqNY1LwRwF228nHBgvtBr7S&#10;s4yNSCEcClTQxtgXUoaqJYth7nrixNXOW4wJ+kZqj0MKt0Yus+xbWuw4NbTY06Gl6lH+WgXyVh6H&#10;vDQ+c5dl/WPOp2tNTqnZdNyvQUQa47/47T5pBav8K+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N1N3MAAAADdAAAADwAAAAAAAAAAAAAAAACYAgAAZHJzL2Rvd25y&#10;ZXYueG1sUEsFBgAAAAAEAAQA9QAAAIUDAAAAAA==&#10;" filled="f" stroked="f">
                    <v:textbox style="mso-fit-shape-to-text:t" inset="0,0,0,0">
                      <w:txbxContent>
                        <w:p w14:paraId="48D08654" w14:textId="77777777" w:rsidR="003956FF" w:rsidRDefault="003956FF" w:rsidP="00EE0CB2">
                          <w:r>
                            <w:rPr>
                              <w:rFonts w:cs="Arial"/>
                              <w:sz w:val="14"/>
                              <w:szCs w:val="14"/>
                              <w:lang w:val="en-US"/>
                            </w:rPr>
                            <w:t>CATSObjectionWithdrawal</w:t>
                          </w:r>
                        </w:p>
                      </w:txbxContent>
                    </v:textbox>
                  </v:rect>
                  <v:shape id="Freeform 1422" o:spid="_x0000_s3915" style="position:absolute;left:5772;top:12071;width:31947;height:540;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dq38gA&#10;AADdAAAADwAAAGRycy9kb3ducmV2LnhtbESPT2vCQBTE70K/w/IKvUjdxGqR6CptodSDf6jV+yP7&#10;zAazb9Ps1qTf3hUEj8PM/IaZLTpbiTM1vnSsIB0kIIhzp0suFOx/Pp8nIHxA1lg5JgX/5GExf+jN&#10;MNOu5W8670IhIoR9hgpMCHUmpc8NWfQDVxNH7+gaiyHKppC6wTbCbSWHSfIqLZYcFwzW9GEoP+3+&#10;rILV9us9bNp1ejr4g3n53W+W42FfqafH7m0KIlAX7uFbe6kVjCbjFK5v4hOQ8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12rfyAAAAN0AAAAPAAAAAAAAAAAAAAAAAJgCAABk&#10;cnMvZG93bnJldi54bWxQSwUGAAAAAAQABAD1AAAAjQMAAAAA&#10;" path="m354,6l,6,12,e" filled="f" strokeweight="39e-5mm">
                    <v:path arrowok="t" o:connecttype="custom" o:connectlocs="3194685,53975;0,53975;108294,0" o:connectangles="0,0,0"/>
                  </v:shape>
                  <v:line id="Line 1423" o:spid="_x0000_s3916" style="position:absolute;visibility:visible;mso-wrap-style:square" from="5772,12611" to="6858,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Ryp8YAAADdAAAADwAAAGRycy9kb3ducmV2LnhtbESPT2vCQBTE74LfYXmCt7oxaJXoKto2&#10;0BZ68A94fWSfSTD7NmS3un57t1DwOMzMb5jlOphGXKlztWUF41ECgriwuuZSwfGQv8xBOI+ssbFM&#10;Cu7kYL3q95aYaXvjHV33vhQRwi5DBZX3bSalKyoy6Ea2JY7e2XYGfZRdKXWHtwg3jUyT5FUarDku&#10;VNjSW0XFZf9rFFzeGxvyj+9ym6chOc3uP1/ng1ZqOAibBQhPwT/D/+1PrWAyn6b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0cqfGAAAA3QAAAA8AAAAAAAAA&#10;AAAAAAAAoQIAAGRycy9kb3ducmV2LnhtbFBLBQYAAAAABAAEAPkAAACUAwAAAAA=&#10;" strokeweight="39e-5mm"/>
                  <v:rect id="Rectangle 1424" o:spid="_x0000_s3917" style="position:absolute;left:18046;top:11353;width:555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q8MA&#10;AADdAAAADwAAAGRycy9kb3ducmV2LnhtbESP3WoCMRSE7wu+QzgF72q2/rFsjSIFwYo3rj7AYXP2&#10;hyYnS5K669ubQqGXw8x8w2x2ozXiTj50jhW8zzIQxJXTHTcKbtfDWw4iRGSNxjEpeFCA3XbyssFC&#10;u4EvdC9jIxKEQ4EK2hj7QspQtWQxzFxPnLzaeYsxSd9I7XFIcGvkPMvW0mLHaaHFnj5bqr7LH6tA&#10;XsvDkJfGZ+40r8/m63ipySk1fR33HyAijfE//Nc+agXLfLWA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Tq8MAAADdAAAADwAAAAAAAAAAAAAAAACYAgAAZHJzL2Rv&#10;d25yZXYueG1sUEsFBgAAAAAEAAQA9QAAAIgDAAAAAA==&#10;" filled="f" stroked="f">
                    <v:textbox style="mso-fit-shape-to-text:t" inset="0,0,0,0">
                      <w:txbxContent>
                        <w:p w14:paraId="50D92F2A" w14:textId="77777777" w:rsidR="003956FF" w:rsidRDefault="003956FF" w:rsidP="00EE0CB2">
                          <w:r>
                            <w:rPr>
                              <w:rFonts w:cs="Arial"/>
                              <w:sz w:val="14"/>
                              <w:szCs w:val="14"/>
                              <w:lang w:val="en-US"/>
                            </w:rPr>
                            <w:t>CATSNotification</w:t>
                          </w:r>
                        </w:p>
                      </w:txbxContent>
                    </v:textbox>
                  </v:rect>
                  <v:shape id="Freeform 1425" o:spid="_x0000_s3918" style="position:absolute;left:15252;top:15678;width:22467;height:539;visibility:visible;mso-wrap-style:square;v-text-anchor:top" coordsize="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WJHsUA&#10;AADdAAAADwAAAGRycy9kb3ducmV2LnhtbESPQYvCMBSE7wv+h/AEb2uqqEjXKCoKgojoirC3R/Ns&#10;uzYvtYm1/nsjLOxxmJlvmMmsMYWoqXK5ZQW9bgSCOLE651TB6Xv9OQbhPLLGwjIpeJKD2bT1McFY&#10;2wcfqD76VAQIuxgVZN6XsZQuycig69qSOHgXWxn0QVap1BU+AtwUsh9FI2kw57CQYUnLjJLr8W4U&#10;mG1tb4ef83PfLH53p9XOXfQ5UarTbuZfIDw1/j/8195oBYPxcADvN+EJyO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JYkexQAAAN0AAAAPAAAAAAAAAAAAAAAAAJgCAABkcnMv&#10;ZG93bnJldi54bWxQSwUGAAAAAAQABAD1AAAAigMAAAAA&#10;" path="m249,6l,6,12,e" filled="f" strokeweight="39e-5mm">
                    <v:path arrowok="t" o:connecttype="custom" o:connectlocs="2246630,53975;0,53975;108271,0" o:connectangles="0,0,0"/>
                  </v:shape>
                  <v:line id="Line 1426" o:spid="_x0000_s3919" style="position:absolute;visibility:visible;mso-wrap-style:square" from="15252,16217" to="16332,16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3q08cAAADdAAAADwAAAGRycy9kb3ducmV2LnhtbESPT2sCMRTE7wW/Q3hCb5pVal22ZkVt&#10;F1rBQ7XQ62Pz9g9uXpZNqvHbNwWhx2FmfsOs1sF04kKDay0rmE0TEMSl1S3XCr5OxSQF4Tyyxs4y&#10;KbiRg3U+elhhpu2VP+ly9LWIEHYZKmi87zMpXdmQQTe1PXH0KjsY9FEOtdQDXiPcdHKeJM/SYMtx&#10;ocGedg2V5+OPUXB+7Wwo3vb1tpiH5Ht5O3xUJ63U4zhsXkB4Cv4/fG+/aw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nerTxwAAAN0AAAAPAAAAAAAA&#10;AAAAAAAAAKECAABkcnMvZG93bnJldi54bWxQSwUGAAAAAAQABAD5AAAAlQMAAAAA&#10;" strokeweight="39e-5mm"/>
                  <v:rect id="Rectangle 1427" o:spid="_x0000_s3920" style="position:absolute;left:22739;top:14954;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hwM8MA&#10;AADdAAAADwAAAGRycy9kb3ducmV2LnhtbESP3WoCMRSE7wXfIRzBO80qVZatUYogWOmNax/gsDn7&#10;Q5OTJUnd7dsboeDlMDPfMLvDaI24kw+dYwWrZQaCuHK640bB9+20yEGEiKzROCYFfxTgsJ9Odlho&#10;N/CV7mVsRIJwKFBBG2NfSBmqliyGpeuJk1c7bzEm6RupPQ4Jbo1cZ9lWWuw4LbTY07Gl6qf8tQrk&#10;rTwNeWl85i7r+st8nq81OaXms/HjHUSkMb7C/+2zVvCWb7b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hwM8MAAADdAAAADwAAAAAAAAAAAAAAAACYAgAAZHJzL2Rv&#10;d25yZXYueG1sUEsFBgAAAAAEAAQA9QAAAIgDAAAAAA==&#10;" filled="f" stroked="f">
                    <v:textbox style="mso-fit-shape-to-text:t" inset="0,0,0,0">
                      <w:txbxContent>
                        <w:p w14:paraId="2B828258" w14:textId="77777777" w:rsidR="003956FF" w:rsidRDefault="003956FF" w:rsidP="00EE0CB2">
                          <w:r>
                            <w:rPr>
                              <w:rFonts w:cs="Arial"/>
                              <w:sz w:val="14"/>
                              <w:szCs w:val="14"/>
                              <w:lang w:val="en-US"/>
                            </w:rPr>
                            <w:t>CATSNotification</w:t>
                          </w:r>
                        </w:p>
                      </w:txbxContent>
                    </v:textbox>
                  </v:rect>
                  <v:shape id="Freeform 1428" o:spid="_x0000_s3921" style="position:absolute;left:25088;top:19278;width:12631;height:540;visibility:visible;mso-wrap-style:square;v-text-anchor:top" coordsize="1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SGB8cA&#10;AADdAAAADwAAAGRycy9kb3ducmV2LnhtbESPT2vCQBTE74LfYXkFb7qpxBhSV2kFUZAeNP13fM2+&#10;JsHs25BdNX77bqHgcZiZ3zCLVW8acaHO1ZYVPE4iEMSF1TWXCt7yzTgF4TyyxsYyKbiRg9VyOFhg&#10;pu2VD3Q5+lIECLsMFVTet5mUrqjIoJvYljh4P7Yz6IPsSqk7vAa4aeQ0ihJpsOawUGFL64qK0/Fs&#10;FGBUYLJLPrdJ/v5x27+8fsXpd6zU6KF/fgLhqff38H97pxXE6WwOf2/C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EhgfHAAAA3QAAAA8AAAAAAAAAAAAAAAAAmAIAAGRy&#10;cy9kb3ducmV2LnhtbFBLBQYAAAAABAAEAPUAAACMAwAAAAA=&#10;" path="m140,6l,6,12,e" filled="f" strokeweight="39e-5mm">
                    <v:path arrowok="t" o:connecttype="custom" o:connectlocs="1263015,53975;0,53975;108258,0" o:connectangles="0,0,0"/>
                  </v:shape>
                  <v:line id="Line 1429" o:spid="_x0000_s3922" style="position:absolute;visibility:visible;mso-wrap-style:square" from="25088,19818" to="26168,20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xFTcIAAADdAAAADwAAAGRycy9kb3ducmV2LnhtbERPy4rCMBTdC/MP4Q6403RkfFCNMjoW&#10;VHAxOuD20lzbYnNTmqjx781CcHk479kimFrcqHWVZQVf/QQEcW51xYWC/2PWm4BwHlljbZkUPMjB&#10;Yv7RmWGq7Z3/6HbwhYgh7FJUUHrfpFK6vCSDrm8b4sidbWvQR9gWUrd4j+GmloMkGUmDFceGEhta&#10;lZRfDlej4PJb25Ctd8UyG4TkNH7st+ejVqr7GX6mIDwF/xa/3But4HsyjHP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ZxFTcIAAADdAAAADwAAAAAAAAAAAAAA&#10;AAChAgAAZHJzL2Rvd25yZXYueG1sUEsFBgAAAAAEAAQA+QAAAJADAAAAAA==&#10;" strokeweight="39e-5mm"/>
                  <v:rect id="Rectangle 1430" o:spid="_x0000_s3923" style="position:absolute;left:27705;top:18561;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kQcMA&#10;AADdAAAADwAAAGRycy9kb3ducmV2LnhtbESP3WoCMRSE7wu+QzgF72q2orJujSIFwYo3rj7AYXP2&#10;hyYnS5K669ubQqGXw8x8w2x2ozXiTj50jhW8zzIQxJXTHTcKbtfDWw4iRGSNxjEpeFCA3XbyssFC&#10;u4EvdC9jIxKEQ4EK2hj7QspQtWQxzFxPnLzaeYsxSd9I7XFIcGvkPMtW0mLHaaHFnj5bqr7LH6tA&#10;XsvDkJfGZ+40r8/m63ipySk1fR33HyAijfE//Nc+agWLfLm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kQcMAAADdAAAADwAAAAAAAAAAAAAAAACYAgAAZHJzL2Rv&#10;d25yZXYueG1sUEsFBgAAAAAEAAQA9QAAAIgDAAAAAA==&#10;" filled="f" stroked="f">
                    <v:textbox style="mso-fit-shape-to-text:t" inset="0,0,0,0">
                      <w:txbxContent>
                        <w:p w14:paraId="51D69477" w14:textId="77777777" w:rsidR="003956FF" w:rsidRDefault="003956FF" w:rsidP="00EE0CB2">
                          <w:r>
                            <w:rPr>
                              <w:rFonts w:cs="Arial"/>
                              <w:sz w:val="14"/>
                              <w:szCs w:val="14"/>
                              <w:lang w:val="en-US"/>
                            </w:rPr>
                            <w:t>CATSNotification</w:t>
                          </w:r>
                        </w:p>
                      </w:txbxContent>
                    </v:textbox>
                  </v:rect>
                  <w10:anchorlock/>
                </v:group>
              </w:pict>
            </mc:Fallback>
          </mc:AlternateContent>
        </w:r>
      </w:ins>
    </w:p>
    <w:p w14:paraId="6D280BDF" w14:textId="3CC502B4" w:rsidR="00EE0CB2" w:rsidRPr="002934E3" w:rsidRDefault="00EE0CB2" w:rsidP="00EE0CB2">
      <w:pPr>
        <w:pStyle w:val="TablePictureSubhead"/>
        <w:rPr>
          <w:ins w:id="3839" w:author="Wayne Lee" w:date="2014-12-29T14:13:00Z"/>
        </w:rPr>
      </w:pPr>
      <w:ins w:id="3840" w:author="Wayne Lee" w:date="2014-12-29T14:13:00Z">
        <w:r w:rsidRPr="002934E3">
          <w:t xml:space="preserve">Figure </w:t>
        </w:r>
        <w:r>
          <w:fldChar w:fldCharType="begin"/>
        </w:r>
        <w:r>
          <w:instrText xml:space="preserve"> STYLEREF 1 \s </w:instrText>
        </w:r>
        <w:r>
          <w:fldChar w:fldCharType="separate"/>
        </w:r>
      </w:ins>
      <w:r>
        <w:rPr>
          <w:noProof/>
        </w:rPr>
        <w:t>5</w:t>
      </w:r>
      <w:ins w:id="3841" w:author="Wayne Lee" w:date="2014-12-29T14:13:00Z">
        <w:r>
          <w:rPr>
            <w:noProof/>
          </w:rPr>
          <w:fldChar w:fldCharType="end"/>
        </w:r>
        <w:r w:rsidRPr="002934E3">
          <w:noBreakHyphen/>
        </w:r>
        <w:r>
          <w:fldChar w:fldCharType="begin"/>
        </w:r>
        <w:r>
          <w:instrText xml:space="preserve"> SEQ Figure \* ARABIC \s 1 </w:instrText>
        </w:r>
        <w:r>
          <w:fldChar w:fldCharType="separate"/>
        </w:r>
        <w:r>
          <w:rPr>
            <w:noProof/>
          </w:rPr>
          <w:t>8</w:t>
        </w:r>
        <w:r>
          <w:rPr>
            <w:noProof/>
          </w:rPr>
          <w:fldChar w:fldCharType="end"/>
        </w:r>
        <w:r w:rsidRPr="002934E3">
          <w:t xml:space="preserve">. Clearing Objection Sequence </w:t>
        </w:r>
        <w:commentRangeStart w:id="3842"/>
        <w:r w:rsidRPr="002934E3">
          <w:t>Diagram</w:t>
        </w:r>
      </w:ins>
      <w:commentRangeEnd w:id="3842"/>
      <w:ins w:id="3843" w:author="Wayne Lee" w:date="2014-12-29T14:20:00Z">
        <w:r>
          <w:rPr>
            <w:rStyle w:val="CommentReference"/>
            <w:rFonts w:ascii="Arial Narrow" w:hAnsi="Arial Narrow"/>
            <w:caps w:val="0"/>
            <w:color w:val="auto"/>
          </w:rPr>
          <w:commentReference w:id="3842"/>
        </w:r>
      </w:ins>
      <w:ins w:id="3844" w:author="Wayne Lee" w:date="2014-12-29T14:13:00Z">
        <w:r w:rsidRPr="002934E3">
          <w:t xml:space="preserve"> (FOR </w:t>
        </w:r>
        <w:r>
          <w:t>Disributor raising the</w:t>
        </w:r>
        <w:r w:rsidRPr="002934E3">
          <w:t xml:space="preserve"> objection)</w:t>
        </w:r>
      </w:ins>
    </w:p>
    <w:p w14:paraId="4EED0473" w14:textId="77777777" w:rsidR="00EE0CB2" w:rsidRPr="002934E3" w:rsidRDefault="00EE0CB2" w:rsidP="009958B0">
      <w:pPr>
        <w:pStyle w:val="TablePictureSubhead"/>
      </w:pPr>
    </w:p>
    <w:tbl>
      <w:tblPr>
        <w:tblW w:w="8647"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598"/>
        <w:gridCol w:w="1560"/>
        <w:gridCol w:w="1560"/>
        <w:gridCol w:w="1600"/>
        <w:gridCol w:w="1600"/>
        <w:gridCol w:w="1729"/>
      </w:tblGrid>
      <w:tr w:rsidR="009958B0" w:rsidRPr="002934E3" w14:paraId="5920124A" w14:textId="77777777" w:rsidTr="007423E9">
        <w:tc>
          <w:tcPr>
            <w:tcW w:w="598" w:type="dxa"/>
            <w:tcBorders>
              <w:top w:val="single" w:sz="2" w:space="0" w:color="000000"/>
              <w:left w:val="single" w:sz="2" w:space="0" w:color="000000"/>
              <w:bottom w:val="nil"/>
              <w:right w:val="single" w:sz="2" w:space="0" w:color="FFFFFF"/>
              <w:tl2br w:val="nil"/>
              <w:tr2bl w:val="nil"/>
            </w:tcBorders>
            <w:shd w:val="clear" w:color="auto" w:fill="000000"/>
          </w:tcPr>
          <w:p w14:paraId="2FF3D646" w14:textId="77777777" w:rsidR="009958B0" w:rsidRPr="002934E3" w:rsidRDefault="009958B0" w:rsidP="00B450CF">
            <w:pPr>
              <w:tabs>
                <w:tab w:val="left" w:pos="284"/>
              </w:tabs>
              <w:jc w:val="center"/>
              <w:rPr>
                <w:b/>
                <w:caps/>
                <w:color w:val="FFFFFF"/>
              </w:rPr>
            </w:pPr>
            <w:r w:rsidRPr="002934E3">
              <w:rPr>
                <w:b/>
                <w:caps/>
                <w:color w:val="FFFFFF"/>
              </w:rPr>
              <w:t>ID</w:t>
            </w:r>
          </w:p>
        </w:tc>
        <w:tc>
          <w:tcPr>
            <w:tcW w:w="1560" w:type="dxa"/>
            <w:tcBorders>
              <w:top w:val="single" w:sz="2" w:space="0" w:color="000000"/>
              <w:left w:val="single" w:sz="2" w:space="0" w:color="FFFFFF"/>
              <w:bottom w:val="nil"/>
              <w:right w:val="single" w:sz="2" w:space="0" w:color="FFFFFF"/>
              <w:tl2br w:val="nil"/>
              <w:tr2bl w:val="nil"/>
            </w:tcBorders>
            <w:shd w:val="clear" w:color="auto" w:fill="000000"/>
          </w:tcPr>
          <w:p w14:paraId="387009BB" w14:textId="77777777" w:rsidR="009958B0" w:rsidRPr="002934E3" w:rsidRDefault="009958B0" w:rsidP="00B450CF">
            <w:pPr>
              <w:tabs>
                <w:tab w:val="left" w:pos="284"/>
              </w:tabs>
              <w:jc w:val="center"/>
              <w:rPr>
                <w:b/>
                <w:caps/>
                <w:color w:val="FFFFFF"/>
              </w:rPr>
            </w:pPr>
            <w:r w:rsidRPr="002934E3">
              <w:rPr>
                <w:b/>
                <w:caps/>
                <w:color w:val="FFFFFF"/>
              </w:rPr>
              <w:t>aseXML Txn</w:t>
            </w:r>
          </w:p>
        </w:tc>
        <w:tc>
          <w:tcPr>
            <w:tcW w:w="1560" w:type="dxa"/>
            <w:tcBorders>
              <w:top w:val="single" w:sz="2" w:space="0" w:color="000000"/>
              <w:left w:val="single" w:sz="2" w:space="0" w:color="FFFFFF"/>
              <w:bottom w:val="nil"/>
              <w:right w:val="single" w:sz="2" w:space="0" w:color="FFFFFF"/>
              <w:tl2br w:val="nil"/>
              <w:tr2bl w:val="nil"/>
            </w:tcBorders>
            <w:shd w:val="clear" w:color="auto" w:fill="000000"/>
          </w:tcPr>
          <w:p w14:paraId="3D321DA8" w14:textId="77777777" w:rsidR="009958B0" w:rsidRPr="002934E3" w:rsidRDefault="009958B0" w:rsidP="00B450CF">
            <w:pPr>
              <w:tabs>
                <w:tab w:val="left" w:pos="284"/>
              </w:tabs>
              <w:jc w:val="center"/>
              <w:rPr>
                <w:b/>
                <w:caps/>
                <w:color w:val="FFFFFF"/>
              </w:rPr>
            </w:pPr>
            <w:r w:rsidRPr="002934E3">
              <w:rPr>
                <w:b/>
                <w:caps/>
                <w:color w:val="FFFFFF"/>
              </w:rPr>
              <w:t>Transaction Definition Table</w:t>
            </w:r>
          </w:p>
        </w:tc>
        <w:tc>
          <w:tcPr>
            <w:tcW w:w="1600" w:type="dxa"/>
            <w:tcBorders>
              <w:top w:val="single" w:sz="2" w:space="0" w:color="000000"/>
              <w:left w:val="single" w:sz="2" w:space="0" w:color="FFFFFF"/>
              <w:bottom w:val="nil"/>
              <w:right w:val="single" w:sz="2" w:space="0" w:color="FFFFFF"/>
              <w:tl2br w:val="nil"/>
              <w:tr2bl w:val="nil"/>
            </w:tcBorders>
            <w:shd w:val="clear" w:color="auto" w:fill="000000"/>
          </w:tcPr>
          <w:p w14:paraId="46A87DE3" w14:textId="77777777" w:rsidR="009958B0" w:rsidRPr="002934E3" w:rsidRDefault="009958B0" w:rsidP="00B450CF">
            <w:pPr>
              <w:tabs>
                <w:tab w:val="left" w:pos="284"/>
              </w:tabs>
              <w:jc w:val="center"/>
              <w:rPr>
                <w:b/>
                <w:caps/>
                <w:color w:val="FFFFFF"/>
              </w:rPr>
            </w:pPr>
            <w:r w:rsidRPr="002934E3">
              <w:rPr>
                <w:b/>
                <w:caps/>
                <w:color w:val="FFFFFF"/>
              </w:rPr>
              <w:t>From Object</w:t>
            </w:r>
          </w:p>
        </w:tc>
        <w:tc>
          <w:tcPr>
            <w:tcW w:w="1600" w:type="dxa"/>
            <w:tcBorders>
              <w:top w:val="single" w:sz="2" w:space="0" w:color="000000"/>
              <w:left w:val="single" w:sz="2" w:space="0" w:color="FFFFFF"/>
              <w:bottom w:val="nil"/>
              <w:right w:val="single" w:sz="2" w:space="0" w:color="FFFFFF"/>
              <w:tl2br w:val="nil"/>
              <w:tr2bl w:val="nil"/>
            </w:tcBorders>
            <w:shd w:val="clear" w:color="auto" w:fill="000000"/>
          </w:tcPr>
          <w:p w14:paraId="48F24EB9" w14:textId="77777777" w:rsidR="009958B0" w:rsidRPr="002934E3" w:rsidRDefault="009958B0" w:rsidP="00B450CF">
            <w:pPr>
              <w:tabs>
                <w:tab w:val="left" w:pos="284"/>
              </w:tabs>
              <w:jc w:val="center"/>
              <w:rPr>
                <w:b/>
                <w:caps/>
                <w:color w:val="FFFFFF"/>
              </w:rPr>
            </w:pPr>
            <w:r w:rsidRPr="002934E3">
              <w:rPr>
                <w:b/>
                <w:caps/>
                <w:color w:val="FFFFFF"/>
              </w:rPr>
              <w:t>To Object</w:t>
            </w:r>
          </w:p>
        </w:tc>
        <w:tc>
          <w:tcPr>
            <w:tcW w:w="1729" w:type="dxa"/>
            <w:tcBorders>
              <w:top w:val="single" w:sz="2" w:space="0" w:color="000000"/>
              <w:left w:val="single" w:sz="2" w:space="0" w:color="FFFFFF"/>
              <w:bottom w:val="nil"/>
              <w:right w:val="single" w:sz="2" w:space="0" w:color="000000"/>
              <w:tl2br w:val="nil"/>
              <w:tr2bl w:val="nil"/>
            </w:tcBorders>
            <w:shd w:val="clear" w:color="auto" w:fill="000000"/>
          </w:tcPr>
          <w:p w14:paraId="12C2E035" w14:textId="77777777" w:rsidR="009958B0" w:rsidRPr="002934E3" w:rsidRDefault="009958B0" w:rsidP="00B450CF">
            <w:pPr>
              <w:tabs>
                <w:tab w:val="left" w:pos="284"/>
              </w:tabs>
              <w:jc w:val="center"/>
              <w:rPr>
                <w:b/>
                <w:caps/>
                <w:color w:val="FFFFFF"/>
              </w:rPr>
            </w:pPr>
            <w:r w:rsidRPr="002934E3">
              <w:rPr>
                <w:b/>
                <w:caps/>
                <w:color w:val="FFFFFF"/>
              </w:rPr>
              <w:t>Process Flow</w:t>
            </w:r>
          </w:p>
        </w:tc>
      </w:tr>
      <w:tr w:rsidR="009958B0" w:rsidRPr="002934E3" w14:paraId="6D9E68B2" w14:textId="77777777" w:rsidTr="007423E9">
        <w:tc>
          <w:tcPr>
            <w:tcW w:w="598" w:type="dxa"/>
            <w:shd w:val="clear" w:color="auto" w:fill="auto"/>
          </w:tcPr>
          <w:p w14:paraId="3E6A9433" w14:textId="77777777" w:rsidR="009958B0" w:rsidRPr="002934E3" w:rsidRDefault="009958B0" w:rsidP="00B450CF">
            <w:pPr>
              <w:tabs>
                <w:tab w:val="left" w:pos="284"/>
              </w:tabs>
            </w:pPr>
            <w:r w:rsidRPr="002934E3">
              <w:t xml:space="preserve">1 </w:t>
            </w:r>
          </w:p>
        </w:tc>
        <w:tc>
          <w:tcPr>
            <w:tcW w:w="1560" w:type="dxa"/>
            <w:shd w:val="clear" w:color="auto" w:fill="auto"/>
          </w:tcPr>
          <w:p w14:paraId="19C430E9" w14:textId="77777777" w:rsidR="009958B0" w:rsidRPr="002934E3" w:rsidRDefault="009958B0" w:rsidP="00B450CF">
            <w:pPr>
              <w:tabs>
                <w:tab w:val="left" w:pos="284"/>
              </w:tabs>
            </w:pPr>
            <w:r w:rsidRPr="002934E3">
              <w:t>CATSObjectionWithdrawal</w:t>
            </w:r>
          </w:p>
        </w:tc>
        <w:tc>
          <w:tcPr>
            <w:tcW w:w="1560" w:type="dxa"/>
            <w:shd w:val="clear" w:color="auto" w:fill="auto"/>
          </w:tcPr>
          <w:p w14:paraId="16951FF5" w14:textId="77777777" w:rsidR="009958B0" w:rsidRPr="002934E3" w:rsidRDefault="009958B0" w:rsidP="00B450CF">
            <w:pPr>
              <w:tabs>
                <w:tab w:val="left" w:pos="284"/>
              </w:tabs>
            </w:pPr>
            <w:r w:rsidRPr="002934E3">
              <w:t>Withdrawal Objection Notice</w:t>
            </w:r>
          </w:p>
        </w:tc>
        <w:tc>
          <w:tcPr>
            <w:tcW w:w="1600" w:type="dxa"/>
            <w:shd w:val="clear" w:color="auto" w:fill="auto"/>
          </w:tcPr>
          <w:p w14:paraId="5A5581A6" w14:textId="77777777" w:rsidR="009958B0" w:rsidRDefault="009958B0" w:rsidP="00B450CF">
            <w:pPr>
              <w:tabs>
                <w:tab w:val="left" w:pos="284"/>
              </w:tabs>
              <w:rPr>
                <w:ins w:id="3845" w:author="Wayne Lee" w:date="2014-12-29T14:15:00Z"/>
              </w:rPr>
            </w:pPr>
            <w:r w:rsidRPr="002934E3">
              <w:t>Current FRO</w:t>
            </w:r>
          </w:p>
          <w:p w14:paraId="71F7AE27" w14:textId="1D5BB4E5" w:rsidR="00EE0CB2" w:rsidRPr="002934E3" w:rsidRDefault="00EE0CB2" w:rsidP="00B450CF">
            <w:pPr>
              <w:tabs>
                <w:tab w:val="left" w:pos="284"/>
              </w:tabs>
            </w:pPr>
            <w:ins w:id="3846" w:author="Wayne Lee" w:date="2014-12-29T14:15:00Z">
              <w:r>
                <w:t xml:space="preserve">(if </w:t>
              </w:r>
              <w:commentRangeStart w:id="3847"/>
              <w:r>
                <w:t>CFRO</w:t>
              </w:r>
            </w:ins>
            <w:commentRangeEnd w:id="3847"/>
            <w:ins w:id="3848" w:author="Wayne Lee" w:date="2014-12-29T14:20:00Z">
              <w:r>
                <w:rPr>
                  <w:rStyle w:val="CommentReference"/>
                </w:rPr>
                <w:commentReference w:id="3847"/>
              </w:r>
            </w:ins>
            <w:ins w:id="3849" w:author="Wayne Lee" w:date="2014-12-29T14:15:00Z">
              <w:r>
                <w:t xml:space="preserve"> raised objection)</w:t>
              </w:r>
            </w:ins>
          </w:p>
        </w:tc>
        <w:tc>
          <w:tcPr>
            <w:tcW w:w="1600" w:type="dxa"/>
            <w:shd w:val="clear" w:color="auto" w:fill="auto"/>
          </w:tcPr>
          <w:p w14:paraId="45E0F831" w14:textId="77777777" w:rsidR="009958B0" w:rsidRPr="002934E3" w:rsidRDefault="009958B0" w:rsidP="00B450CF">
            <w:pPr>
              <w:tabs>
                <w:tab w:val="left" w:pos="284"/>
              </w:tabs>
            </w:pPr>
            <w:r w:rsidRPr="002934E3">
              <w:t>AEMO</w:t>
            </w:r>
          </w:p>
        </w:tc>
        <w:tc>
          <w:tcPr>
            <w:tcW w:w="1729" w:type="dxa"/>
            <w:shd w:val="clear" w:color="auto" w:fill="auto"/>
          </w:tcPr>
          <w:p w14:paraId="629E4A8A" w14:textId="77777777" w:rsidR="009958B0" w:rsidRPr="002934E3" w:rsidRDefault="009958B0" w:rsidP="00B450CF">
            <w:pPr>
              <w:tabs>
                <w:tab w:val="left" w:pos="284"/>
              </w:tabs>
            </w:pPr>
            <w:r w:rsidRPr="002934E3">
              <w:t>6.3.7 -&gt; 6.3.8</w:t>
            </w:r>
          </w:p>
        </w:tc>
      </w:tr>
      <w:tr w:rsidR="007423E9" w:rsidRPr="002934E3" w14:paraId="3077F680" w14:textId="77777777" w:rsidTr="007423E9">
        <w:tc>
          <w:tcPr>
            <w:tcW w:w="598" w:type="dxa"/>
            <w:shd w:val="clear" w:color="auto" w:fill="auto"/>
          </w:tcPr>
          <w:p w14:paraId="5BCC6170" w14:textId="0C55A0DD" w:rsidR="007423E9" w:rsidRPr="002934E3" w:rsidRDefault="007423E9" w:rsidP="007423E9">
            <w:pPr>
              <w:tabs>
                <w:tab w:val="left" w:pos="284"/>
              </w:tabs>
            </w:pPr>
            <w:r w:rsidRPr="002934E3">
              <w:t>2</w:t>
            </w:r>
          </w:p>
        </w:tc>
        <w:tc>
          <w:tcPr>
            <w:tcW w:w="1560" w:type="dxa"/>
            <w:shd w:val="clear" w:color="auto" w:fill="auto"/>
          </w:tcPr>
          <w:p w14:paraId="4AC2FCC0" w14:textId="5828F847" w:rsidR="007423E9" w:rsidRPr="002934E3" w:rsidRDefault="007423E9" w:rsidP="007423E9">
            <w:pPr>
              <w:tabs>
                <w:tab w:val="left" w:pos="284"/>
              </w:tabs>
            </w:pPr>
            <w:r w:rsidRPr="002934E3">
              <w:t>CATSObjectionWithdrawal</w:t>
            </w:r>
          </w:p>
        </w:tc>
        <w:tc>
          <w:tcPr>
            <w:tcW w:w="1560" w:type="dxa"/>
            <w:shd w:val="clear" w:color="auto" w:fill="auto"/>
          </w:tcPr>
          <w:p w14:paraId="35671D47" w14:textId="36C9A5AB" w:rsidR="007423E9" w:rsidRPr="002934E3" w:rsidRDefault="007423E9" w:rsidP="007423E9">
            <w:pPr>
              <w:tabs>
                <w:tab w:val="left" w:pos="284"/>
              </w:tabs>
            </w:pPr>
            <w:r w:rsidRPr="002934E3">
              <w:t>Withdrawal Objection Notice</w:t>
            </w:r>
          </w:p>
        </w:tc>
        <w:tc>
          <w:tcPr>
            <w:tcW w:w="1600" w:type="dxa"/>
            <w:shd w:val="clear" w:color="auto" w:fill="auto"/>
          </w:tcPr>
          <w:p w14:paraId="28789466" w14:textId="77777777" w:rsidR="007423E9" w:rsidRDefault="007423E9" w:rsidP="007423E9">
            <w:pPr>
              <w:tabs>
                <w:tab w:val="left" w:pos="284"/>
              </w:tabs>
              <w:rPr>
                <w:ins w:id="3850" w:author="Wayne Lee" w:date="2014-12-29T14:16:00Z"/>
              </w:rPr>
            </w:pPr>
            <w:r w:rsidRPr="002934E3">
              <w:t>Distributor</w:t>
            </w:r>
          </w:p>
          <w:p w14:paraId="4FDB0A3A" w14:textId="0BAA78C4" w:rsidR="00EE0CB2" w:rsidRPr="002934E3" w:rsidRDefault="00EE0CB2" w:rsidP="00EE0CB2">
            <w:pPr>
              <w:tabs>
                <w:tab w:val="left" w:pos="284"/>
              </w:tabs>
            </w:pPr>
            <w:ins w:id="3851" w:author="Wayne Lee" w:date="2014-12-29T14:16:00Z">
              <w:r>
                <w:t>(if CDB raised objection)</w:t>
              </w:r>
            </w:ins>
          </w:p>
        </w:tc>
        <w:tc>
          <w:tcPr>
            <w:tcW w:w="1600" w:type="dxa"/>
            <w:shd w:val="clear" w:color="auto" w:fill="auto"/>
          </w:tcPr>
          <w:p w14:paraId="21244051" w14:textId="2A4E27AC" w:rsidR="007423E9" w:rsidRPr="002934E3" w:rsidRDefault="007423E9" w:rsidP="007423E9">
            <w:pPr>
              <w:tabs>
                <w:tab w:val="left" w:pos="284"/>
              </w:tabs>
            </w:pPr>
            <w:r w:rsidRPr="002934E3">
              <w:t>AEMO</w:t>
            </w:r>
          </w:p>
        </w:tc>
        <w:tc>
          <w:tcPr>
            <w:tcW w:w="1729" w:type="dxa"/>
            <w:shd w:val="clear" w:color="auto" w:fill="auto"/>
          </w:tcPr>
          <w:p w14:paraId="06C436D3" w14:textId="1354C33C" w:rsidR="007423E9" w:rsidRPr="002934E3" w:rsidRDefault="007423E9" w:rsidP="007423E9">
            <w:pPr>
              <w:tabs>
                <w:tab w:val="left" w:pos="284"/>
              </w:tabs>
            </w:pPr>
            <w:r w:rsidRPr="002934E3">
              <w:t>6.3.7 -&gt; 6.3.8</w:t>
            </w:r>
          </w:p>
        </w:tc>
      </w:tr>
      <w:tr w:rsidR="007423E9" w:rsidRPr="002934E3" w14:paraId="6E6BA49D" w14:textId="77777777" w:rsidTr="007423E9">
        <w:tc>
          <w:tcPr>
            <w:tcW w:w="598" w:type="dxa"/>
            <w:shd w:val="clear" w:color="auto" w:fill="auto"/>
          </w:tcPr>
          <w:p w14:paraId="71236953" w14:textId="1661D69C" w:rsidR="007423E9" w:rsidRPr="002934E3" w:rsidRDefault="007423E9" w:rsidP="007423E9">
            <w:pPr>
              <w:tabs>
                <w:tab w:val="left" w:pos="284"/>
              </w:tabs>
            </w:pPr>
            <w:r w:rsidRPr="002934E3">
              <w:t>3</w:t>
            </w:r>
          </w:p>
        </w:tc>
        <w:tc>
          <w:tcPr>
            <w:tcW w:w="1560" w:type="dxa"/>
            <w:shd w:val="clear" w:color="auto" w:fill="auto"/>
          </w:tcPr>
          <w:p w14:paraId="768C8E4F" w14:textId="77777777" w:rsidR="007423E9" w:rsidRPr="002934E3" w:rsidRDefault="007423E9" w:rsidP="007423E9">
            <w:pPr>
              <w:tabs>
                <w:tab w:val="left" w:pos="284"/>
              </w:tabs>
            </w:pPr>
            <w:r w:rsidRPr="002934E3">
              <w:t>CATSNotification</w:t>
            </w:r>
          </w:p>
        </w:tc>
        <w:tc>
          <w:tcPr>
            <w:tcW w:w="1560" w:type="dxa"/>
            <w:shd w:val="clear" w:color="auto" w:fill="auto"/>
          </w:tcPr>
          <w:p w14:paraId="093C61F7" w14:textId="77777777" w:rsidR="007423E9" w:rsidRPr="002934E3" w:rsidRDefault="007423E9" w:rsidP="007423E9">
            <w:pPr>
              <w:tabs>
                <w:tab w:val="left" w:pos="284"/>
              </w:tabs>
            </w:pPr>
            <w:r w:rsidRPr="002934E3">
              <w:t>Objection Withdrawal Notification</w:t>
            </w:r>
          </w:p>
        </w:tc>
        <w:tc>
          <w:tcPr>
            <w:tcW w:w="1600" w:type="dxa"/>
            <w:shd w:val="clear" w:color="auto" w:fill="auto"/>
          </w:tcPr>
          <w:p w14:paraId="6C86FE8B" w14:textId="77777777" w:rsidR="007423E9" w:rsidRPr="002934E3" w:rsidRDefault="007423E9" w:rsidP="007423E9">
            <w:pPr>
              <w:tabs>
                <w:tab w:val="left" w:pos="284"/>
              </w:tabs>
            </w:pPr>
            <w:r w:rsidRPr="002934E3">
              <w:t>AEMO</w:t>
            </w:r>
          </w:p>
        </w:tc>
        <w:tc>
          <w:tcPr>
            <w:tcW w:w="1600" w:type="dxa"/>
            <w:shd w:val="clear" w:color="auto" w:fill="auto"/>
          </w:tcPr>
          <w:p w14:paraId="11E01515" w14:textId="77777777" w:rsidR="007423E9" w:rsidRPr="002934E3" w:rsidRDefault="007423E9" w:rsidP="007423E9">
            <w:pPr>
              <w:tabs>
                <w:tab w:val="left" w:pos="284"/>
              </w:tabs>
            </w:pPr>
            <w:r w:rsidRPr="002934E3">
              <w:t>New FRO</w:t>
            </w:r>
          </w:p>
        </w:tc>
        <w:tc>
          <w:tcPr>
            <w:tcW w:w="1729" w:type="dxa"/>
            <w:shd w:val="clear" w:color="auto" w:fill="auto"/>
          </w:tcPr>
          <w:p w14:paraId="5C958066" w14:textId="77777777" w:rsidR="007423E9" w:rsidRPr="002934E3" w:rsidRDefault="007423E9" w:rsidP="007423E9">
            <w:pPr>
              <w:tabs>
                <w:tab w:val="left" w:pos="284"/>
              </w:tabs>
            </w:pPr>
            <w:r w:rsidRPr="002934E3">
              <w:t>6.3.23 -&gt; 6.3.19</w:t>
            </w:r>
          </w:p>
        </w:tc>
      </w:tr>
      <w:tr w:rsidR="007423E9" w:rsidRPr="002934E3" w14:paraId="46580154" w14:textId="77777777" w:rsidTr="007423E9">
        <w:tc>
          <w:tcPr>
            <w:tcW w:w="598" w:type="dxa"/>
            <w:shd w:val="clear" w:color="auto" w:fill="auto"/>
          </w:tcPr>
          <w:p w14:paraId="329719E4" w14:textId="4DAC42AB" w:rsidR="007423E9" w:rsidRPr="002934E3" w:rsidRDefault="007423E9" w:rsidP="007423E9">
            <w:pPr>
              <w:tabs>
                <w:tab w:val="left" w:pos="284"/>
              </w:tabs>
            </w:pPr>
            <w:r w:rsidRPr="002934E3">
              <w:t>4</w:t>
            </w:r>
          </w:p>
        </w:tc>
        <w:tc>
          <w:tcPr>
            <w:tcW w:w="1560" w:type="dxa"/>
            <w:shd w:val="clear" w:color="auto" w:fill="auto"/>
          </w:tcPr>
          <w:p w14:paraId="69C9073C" w14:textId="77777777" w:rsidR="007423E9" w:rsidRPr="002934E3" w:rsidRDefault="007423E9" w:rsidP="007423E9">
            <w:pPr>
              <w:tabs>
                <w:tab w:val="left" w:pos="284"/>
              </w:tabs>
            </w:pPr>
            <w:r w:rsidRPr="002934E3">
              <w:t>CATSNotification</w:t>
            </w:r>
          </w:p>
        </w:tc>
        <w:tc>
          <w:tcPr>
            <w:tcW w:w="1560" w:type="dxa"/>
            <w:shd w:val="clear" w:color="auto" w:fill="auto"/>
          </w:tcPr>
          <w:p w14:paraId="6027669B" w14:textId="77777777" w:rsidR="007423E9" w:rsidRPr="002934E3" w:rsidRDefault="007423E9" w:rsidP="007423E9">
            <w:pPr>
              <w:tabs>
                <w:tab w:val="left" w:pos="284"/>
              </w:tabs>
            </w:pPr>
            <w:r w:rsidRPr="002934E3">
              <w:t>Objection Withdrawal Notification</w:t>
            </w:r>
          </w:p>
        </w:tc>
        <w:tc>
          <w:tcPr>
            <w:tcW w:w="1600" w:type="dxa"/>
            <w:shd w:val="clear" w:color="auto" w:fill="auto"/>
          </w:tcPr>
          <w:p w14:paraId="62983208" w14:textId="77777777" w:rsidR="007423E9" w:rsidRPr="002934E3" w:rsidRDefault="007423E9" w:rsidP="007423E9">
            <w:pPr>
              <w:tabs>
                <w:tab w:val="left" w:pos="284"/>
              </w:tabs>
            </w:pPr>
            <w:r w:rsidRPr="002934E3">
              <w:t>AEMO</w:t>
            </w:r>
          </w:p>
        </w:tc>
        <w:tc>
          <w:tcPr>
            <w:tcW w:w="1600" w:type="dxa"/>
            <w:shd w:val="clear" w:color="auto" w:fill="auto"/>
          </w:tcPr>
          <w:p w14:paraId="03C44210" w14:textId="7C31064C" w:rsidR="00EE0CB2" w:rsidRPr="002934E3" w:rsidRDefault="007423E9" w:rsidP="007423E9">
            <w:pPr>
              <w:tabs>
                <w:tab w:val="left" w:pos="284"/>
              </w:tabs>
            </w:pPr>
            <w:r w:rsidRPr="002934E3">
              <w:t>Current FRO</w:t>
            </w:r>
          </w:p>
        </w:tc>
        <w:tc>
          <w:tcPr>
            <w:tcW w:w="1729" w:type="dxa"/>
            <w:shd w:val="clear" w:color="auto" w:fill="auto"/>
          </w:tcPr>
          <w:p w14:paraId="1B271B88" w14:textId="77777777" w:rsidR="007423E9" w:rsidRPr="002934E3" w:rsidRDefault="007423E9" w:rsidP="007423E9">
            <w:pPr>
              <w:tabs>
                <w:tab w:val="left" w:pos="284"/>
              </w:tabs>
            </w:pPr>
            <w:r w:rsidRPr="002934E3">
              <w:t>6.3.23 -&gt; 6.3.21</w:t>
            </w:r>
          </w:p>
        </w:tc>
      </w:tr>
      <w:tr w:rsidR="007423E9" w:rsidRPr="002934E3" w14:paraId="1C8913E0" w14:textId="77777777" w:rsidTr="007423E9">
        <w:tc>
          <w:tcPr>
            <w:tcW w:w="59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37D3F3" w14:textId="1796B976" w:rsidR="007423E9" w:rsidRPr="002934E3" w:rsidRDefault="007423E9" w:rsidP="007423E9">
            <w:pPr>
              <w:tabs>
                <w:tab w:val="left" w:pos="284"/>
              </w:tabs>
            </w:pPr>
            <w:r w:rsidRPr="002934E3">
              <w:t>5</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CAE25A" w14:textId="77777777" w:rsidR="007423E9" w:rsidRPr="002934E3" w:rsidRDefault="007423E9" w:rsidP="007423E9">
            <w:pPr>
              <w:tabs>
                <w:tab w:val="left" w:pos="284"/>
              </w:tabs>
            </w:pPr>
            <w:r w:rsidRPr="002934E3">
              <w:t>CATSNotification</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5A5EB3" w14:textId="77777777" w:rsidR="007423E9" w:rsidRPr="002934E3" w:rsidRDefault="007423E9" w:rsidP="007423E9">
            <w:pPr>
              <w:tabs>
                <w:tab w:val="left" w:pos="284"/>
              </w:tabs>
            </w:pPr>
            <w:r w:rsidRPr="002934E3">
              <w:t>Objection Withdrawal Notification</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EFE839" w14:textId="77777777" w:rsidR="007423E9" w:rsidRPr="002934E3" w:rsidRDefault="007423E9" w:rsidP="007423E9">
            <w:pPr>
              <w:tabs>
                <w:tab w:val="left" w:pos="284"/>
              </w:tabs>
            </w:pPr>
            <w:r w:rsidRPr="002934E3">
              <w:t>AEMO</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AC9B76" w14:textId="7FCB9D92" w:rsidR="00EE0CB2" w:rsidRPr="002934E3" w:rsidRDefault="007423E9" w:rsidP="007423E9">
            <w:pPr>
              <w:tabs>
                <w:tab w:val="left" w:pos="284"/>
              </w:tabs>
            </w:pPr>
            <w:r w:rsidRPr="002934E3">
              <w:t>Distributor</w:t>
            </w:r>
          </w:p>
        </w:tc>
        <w:tc>
          <w:tcPr>
            <w:tcW w:w="172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2D4E604" w14:textId="77777777" w:rsidR="007423E9" w:rsidRPr="002934E3" w:rsidRDefault="007423E9" w:rsidP="007423E9">
            <w:pPr>
              <w:tabs>
                <w:tab w:val="left" w:pos="284"/>
              </w:tabs>
            </w:pPr>
            <w:r w:rsidRPr="002934E3">
              <w:t>6.3.23 -&gt; 6.3.18</w:t>
            </w:r>
          </w:p>
        </w:tc>
      </w:tr>
    </w:tbl>
    <w:p w14:paraId="51CC4BD8" w14:textId="77777777" w:rsidR="009958B0" w:rsidRPr="002934E3" w:rsidRDefault="009958B0" w:rsidP="009958B0">
      <w:pPr>
        <w:rPr>
          <w:noProof/>
        </w:rPr>
      </w:pPr>
      <w:r w:rsidRPr="002934E3">
        <w:t>The following sections describe in details aseXML transactions involved in the process of clearing an objection.</w:t>
      </w:r>
    </w:p>
    <w:p w14:paraId="306802C6" w14:textId="77777777" w:rsidR="009958B0" w:rsidRPr="002934E3" w:rsidRDefault="009958B0" w:rsidP="00A755A4">
      <w:pPr>
        <w:pStyle w:val="BodyText2"/>
        <w:widowControl w:val="0"/>
        <w:ind w:left="0"/>
        <w:rPr>
          <w:rFonts w:ascii="Arial" w:hAnsi="Arial" w:cs="Arial"/>
          <w:szCs w:val="24"/>
        </w:rPr>
      </w:pPr>
    </w:p>
    <w:p w14:paraId="2E857AB6" w14:textId="77777777" w:rsidR="009958B0" w:rsidRPr="002934E3" w:rsidRDefault="009958B0" w:rsidP="009958B0">
      <w:pPr>
        <w:pStyle w:val="Heading4"/>
        <w:tabs>
          <w:tab w:val="clear" w:pos="1134"/>
          <w:tab w:val="num" w:pos="992"/>
        </w:tabs>
        <w:spacing w:before="0" w:after="0"/>
        <w:ind w:left="992" w:hanging="992"/>
        <w:jc w:val="both"/>
        <w:rPr>
          <w:bCs/>
        </w:rPr>
      </w:pPr>
      <w:r w:rsidRPr="002934E3">
        <w:rPr>
          <w:bCs/>
        </w:rPr>
        <w:t xml:space="preserve">Withdrawal Objection Notice Transaction </w:t>
      </w:r>
    </w:p>
    <w:p w14:paraId="51C1660B" w14:textId="77777777" w:rsidR="009958B0" w:rsidRPr="002934E3" w:rsidRDefault="009958B0" w:rsidP="009958B0"/>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9958B0" w:rsidRPr="002934E3" w14:paraId="6C850D25" w14:textId="77777777" w:rsidTr="00B450CF">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03748A3E" w14:textId="77777777" w:rsidR="009958B0" w:rsidRPr="002934E3" w:rsidRDefault="009958B0" w:rsidP="00B450CF">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74B1E98A" w14:textId="77777777" w:rsidR="009958B0" w:rsidRPr="002934E3" w:rsidRDefault="009958B0" w:rsidP="000F0BFF">
            <w:pPr>
              <w:pStyle w:val="BodyText2"/>
              <w:numPr>
                <w:ilvl w:val="0"/>
                <w:numId w:val="24"/>
              </w:numPr>
              <w:tabs>
                <w:tab w:val="left" w:pos="284"/>
                <w:tab w:val="left" w:pos="779"/>
              </w:tabs>
              <w:spacing w:before="0"/>
              <w:jc w:val="both"/>
              <w:rPr>
                <w:caps/>
                <w:color w:val="FFFFFF"/>
              </w:rPr>
            </w:pPr>
            <w:r w:rsidRPr="002934E3">
              <w:rPr>
                <w:b/>
                <w:caps/>
                <w:color w:val="FFFFFF"/>
              </w:rPr>
              <w:t>191</w:t>
            </w:r>
            <w:r w:rsidRPr="002934E3">
              <w:rPr>
                <w:b/>
                <w:caps/>
                <w:color w:val="FFFFFF"/>
              </w:rPr>
              <w:fldChar w:fldCharType="begin"/>
            </w:r>
            <w:r w:rsidRPr="002934E3">
              <w:rPr>
                <w:caps/>
                <w:color w:val="FFFFFF"/>
              </w:rPr>
              <w:instrText xml:space="preserve"> XE "</w:instrText>
            </w:r>
            <w:r w:rsidRPr="002934E3">
              <w:rPr>
                <w:b/>
                <w:caps/>
                <w:color w:val="FFFFFF"/>
              </w:rPr>
              <w:instrText>Transaction Definition Table:</w:instrText>
            </w:r>
            <w:r w:rsidRPr="002934E3">
              <w:rPr>
                <w:caps/>
                <w:color w:val="FFFFFF"/>
              </w:rPr>
              <w:instrText>CATS</w:instrText>
            </w:r>
            <w:r w:rsidRPr="002934E3">
              <w:rPr>
                <w:b/>
                <w:caps/>
                <w:color w:val="FFFFFF"/>
              </w:rPr>
              <w:instrText>:</w:instrText>
            </w:r>
            <w:r w:rsidRPr="002934E3">
              <w:rPr>
                <w:caps/>
                <w:color w:val="FFFFFF"/>
              </w:rPr>
              <w:instrText xml:space="preserve">191" </w:instrText>
            </w:r>
            <w:r w:rsidRPr="002934E3">
              <w:rPr>
                <w:b/>
                <w:caps/>
                <w:color w:val="FFFFFF"/>
              </w:rPr>
              <w:fldChar w:fldCharType="end"/>
            </w:r>
            <w:r w:rsidRPr="002934E3">
              <w:rPr>
                <w:caps/>
                <w:color w:val="FFFFFF"/>
              </w:rPr>
              <w:tab/>
              <w:t>Withdrawal Objection Notice</w:t>
            </w:r>
          </w:p>
          <w:p w14:paraId="28E822A0" w14:textId="0DE3DCB8" w:rsidR="009958B0" w:rsidRPr="002934E3" w:rsidRDefault="00252C46" w:rsidP="00252C46">
            <w:pPr>
              <w:pStyle w:val="BodyText2"/>
              <w:numPr>
                <w:ilvl w:val="0"/>
                <w:numId w:val="24"/>
              </w:numPr>
              <w:tabs>
                <w:tab w:val="left" w:pos="284"/>
                <w:tab w:val="left" w:pos="779"/>
              </w:tabs>
              <w:spacing w:before="0"/>
              <w:jc w:val="both"/>
              <w:rPr>
                <w:caps/>
                <w:color w:val="FFFFFF"/>
              </w:rPr>
            </w:pPr>
            <w:r w:rsidRPr="002934E3">
              <w:rPr>
                <w:b/>
                <w:caps/>
                <w:color w:val="FFFFFF"/>
              </w:rPr>
              <w:t>2139</w:t>
            </w:r>
            <w:r w:rsidR="009958B0" w:rsidRPr="002934E3">
              <w:rPr>
                <w:b/>
                <w:caps/>
                <w:color w:val="FFFFFF"/>
              </w:rPr>
              <w:fldChar w:fldCharType="begin"/>
            </w:r>
            <w:r w:rsidR="009958B0" w:rsidRPr="002934E3">
              <w:rPr>
                <w:caps/>
                <w:color w:val="FFFFFF"/>
              </w:rPr>
              <w:instrText xml:space="preserve"> XE "</w:instrText>
            </w:r>
            <w:r w:rsidR="009958B0" w:rsidRPr="002934E3">
              <w:rPr>
                <w:b/>
                <w:caps/>
                <w:color w:val="FFFFFF"/>
              </w:rPr>
              <w:instrText>Transaction Definition Table:</w:instrText>
            </w:r>
            <w:r w:rsidR="009958B0" w:rsidRPr="002934E3">
              <w:rPr>
                <w:caps/>
                <w:color w:val="FFFFFF"/>
              </w:rPr>
              <w:instrText>CATS</w:instrText>
            </w:r>
            <w:r w:rsidR="009958B0" w:rsidRPr="002934E3">
              <w:rPr>
                <w:b/>
                <w:caps/>
                <w:color w:val="FFFFFF"/>
              </w:rPr>
              <w:instrText>:</w:instrText>
            </w:r>
            <w:r w:rsidR="009958B0" w:rsidRPr="002934E3">
              <w:rPr>
                <w:caps/>
                <w:color w:val="FFFFFF"/>
              </w:rPr>
              <w:instrText xml:space="preserve">191" </w:instrText>
            </w:r>
            <w:r w:rsidR="009958B0" w:rsidRPr="002934E3">
              <w:rPr>
                <w:b/>
                <w:caps/>
                <w:color w:val="FFFFFF"/>
              </w:rPr>
              <w:fldChar w:fldCharType="end"/>
            </w:r>
            <w:r w:rsidR="009958B0" w:rsidRPr="002934E3">
              <w:rPr>
                <w:caps/>
                <w:color w:val="FFFFFF"/>
              </w:rPr>
              <w:tab/>
              <w:t>Withdrawal Objection Notice (Distributor)</w:t>
            </w:r>
          </w:p>
        </w:tc>
      </w:tr>
      <w:tr w:rsidR="009958B0" w:rsidRPr="002934E3" w14:paraId="52B3E09D" w14:textId="77777777" w:rsidTr="00B450CF">
        <w:tc>
          <w:tcPr>
            <w:tcW w:w="2231" w:type="dxa"/>
            <w:shd w:val="clear" w:color="auto" w:fill="auto"/>
          </w:tcPr>
          <w:p w14:paraId="4756270C" w14:textId="77777777" w:rsidR="009958B0" w:rsidRPr="002934E3" w:rsidRDefault="009958B0" w:rsidP="00B450CF">
            <w:pPr>
              <w:pStyle w:val="BodyText2"/>
              <w:tabs>
                <w:tab w:val="left" w:pos="284"/>
              </w:tabs>
              <w:rPr>
                <w:i/>
              </w:rPr>
            </w:pPr>
            <w:r w:rsidRPr="002934E3">
              <w:rPr>
                <w:i/>
              </w:rPr>
              <w:t>Trigger</w:t>
            </w:r>
          </w:p>
        </w:tc>
        <w:tc>
          <w:tcPr>
            <w:tcW w:w="6132" w:type="dxa"/>
            <w:shd w:val="clear" w:color="auto" w:fill="auto"/>
          </w:tcPr>
          <w:p w14:paraId="4F24D2B2" w14:textId="77777777" w:rsidR="009958B0" w:rsidRPr="002934E3" w:rsidRDefault="009958B0" w:rsidP="00B450CF">
            <w:pPr>
              <w:pStyle w:val="BodyText2"/>
              <w:tabs>
                <w:tab w:val="left" w:pos="284"/>
              </w:tabs>
            </w:pPr>
            <w:r w:rsidRPr="002934E3">
              <w:t>Resolved objection.</w:t>
            </w:r>
          </w:p>
        </w:tc>
      </w:tr>
      <w:tr w:rsidR="009958B0" w:rsidRPr="002934E3" w14:paraId="19FF71B8" w14:textId="77777777" w:rsidTr="00B450CF">
        <w:tc>
          <w:tcPr>
            <w:tcW w:w="2231" w:type="dxa"/>
            <w:shd w:val="clear" w:color="auto" w:fill="auto"/>
          </w:tcPr>
          <w:p w14:paraId="59BCBABB" w14:textId="77777777" w:rsidR="009958B0" w:rsidRPr="002934E3" w:rsidRDefault="009958B0" w:rsidP="00B450CF">
            <w:pPr>
              <w:pStyle w:val="BodyText2"/>
              <w:tabs>
                <w:tab w:val="left" w:pos="284"/>
              </w:tabs>
              <w:rPr>
                <w:i/>
              </w:rPr>
            </w:pPr>
            <w:r w:rsidRPr="002934E3">
              <w:rPr>
                <w:i/>
              </w:rPr>
              <w:t>Pre-conditions</w:t>
            </w:r>
          </w:p>
        </w:tc>
        <w:tc>
          <w:tcPr>
            <w:tcW w:w="6132" w:type="dxa"/>
            <w:shd w:val="clear" w:color="auto" w:fill="auto"/>
          </w:tcPr>
          <w:p w14:paraId="38546DA7" w14:textId="77777777" w:rsidR="009958B0" w:rsidRPr="002934E3" w:rsidRDefault="009958B0" w:rsidP="00B450CF">
            <w:pPr>
              <w:pStyle w:val="BodyText2"/>
              <w:tabs>
                <w:tab w:val="left" w:pos="284"/>
              </w:tabs>
            </w:pPr>
            <w:r w:rsidRPr="002934E3">
              <w:t>Objection has been submitted.</w:t>
            </w:r>
          </w:p>
        </w:tc>
      </w:tr>
      <w:tr w:rsidR="009958B0" w:rsidRPr="002934E3" w14:paraId="563D9620" w14:textId="77777777" w:rsidTr="00B450CF">
        <w:tc>
          <w:tcPr>
            <w:tcW w:w="2231" w:type="dxa"/>
            <w:shd w:val="clear" w:color="auto" w:fill="auto"/>
          </w:tcPr>
          <w:p w14:paraId="77BA4F58" w14:textId="77777777" w:rsidR="009958B0" w:rsidRPr="002934E3" w:rsidRDefault="009958B0" w:rsidP="00B450CF">
            <w:pPr>
              <w:pStyle w:val="BodyText2"/>
              <w:tabs>
                <w:tab w:val="left" w:pos="284"/>
              </w:tabs>
              <w:rPr>
                <w:i/>
              </w:rPr>
            </w:pPr>
            <w:r w:rsidRPr="002934E3">
              <w:rPr>
                <w:i/>
              </w:rPr>
              <w:t>Post-conditions</w:t>
            </w:r>
          </w:p>
        </w:tc>
        <w:tc>
          <w:tcPr>
            <w:tcW w:w="6132" w:type="dxa"/>
            <w:shd w:val="clear" w:color="auto" w:fill="auto"/>
          </w:tcPr>
          <w:p w14:paraId="4182E951" w14:textId="77777777" w:rsidR="009958B0" w:rsidRPr="002934E3" w:rsidRDefault="009958B0" w:rsidP="00B450CF">
            <w:pPr>
              <w:pStyle w:val="BodyText2"/>
              <w:tabs>
                <w:tab w:val="left" w:pos="284"/>
              </w:tabs>
            </w:pPr>
            <w:r w:rsidRPr="002934E3">
              <w:t>AEMO is informed on objection withdrawal.</w:t>
            </w:r>
          </w:p>
        </w:tc>
      </w:tr>
      <w:tr w:rsidR="009958B0" w:rsidRPr="002934E3" w14:paraId="03E7C616" w14:textId="77777777" w:rsidTr="00B450CF">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B53154" w14:textId="77777777" w:rsidR="009958B0" w:rsidRPr="002934E3" w:rsidRDefault="009958B0" w:rsidP="00B450CF">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3225FB" w14:textId="77777777" w:rsidR="009958B0" w:rsidRPr="002934E3" w:rsidRDefault="009958B0" w:rsidP="00B450CF">
            <w:pPr>
              <w:pStyle w:val="BodyText2"/>
              <w:tabs>
                <w:tab w:val="left" w:pos="284"/>
              </w:tabs>
            </w:pPr>
            <w:r w:rsidRPr="002934E3">
              <w:t>3016, 3029, 3032, 3033</w:t>
            </w:r>
          </w:p>
        </w:tc>
      </w:tr>
    </w:tbl>
    <w:p w14:paraId="6DA6DA6F" w14:textId="77777777" w:rsidR="009958B0" w:rsidRPr="002934E3" w:rsidRDefault="009958B0" w:rsidP="009958B0"/>
    <w:p w14:paraId="3516C71E" w14:textId="5AF5BAE2" w:rsidR="009958B0" w:rsidRPr="002934E3" w:rsidRDefault="00682480" w:rsidP="009958B0">
      <w:r w:rsidRPr="002934E3">
        <w:t>The only parties</w:t>
      </w:r>
      <w:r w:rsidR="009958B0" w:rsidRPr="002934E3">
        <w:t xml:space="preserve"> allowed to generate a withdrawal of the objection is the Current FRO</w:t>
      </w:r>
      <w:r w:rsidRPr="002934E3">
        <w:t xml:space="preserve"> </w:t>
      </w:r>
      <w:r w:rsidRPr="002934E3">
        <w:rPr>
          <w:color w:val="00B0F0"/>
        </w:rPr>
        <w:t>or Distributor</w:t>
      </w:r>
      <w:r w:rsidR="009958B0" w:rsidRPr="002934E3">
        <w:rPr>
          <w:color w:val="00B0F0"/>
        </w:rPr>
        <w:t xml:space="preserve">. </w:t>
      </w:r>
      <w:r w:rsidR="009958B0" w:rsidRPr="002934E3">
        <w:t>Following validation and processing at AEMO, this transaction will instigate a number of notices generated towards all involved participants.</w:t>
      </w:r>
    </w:p>
    <w:p w14:paraId="45E187DD" w14:textId="77777777" w:rsidR="009958B0" w:rsidRPr="002934E3" w:rsidRDefault="009958B0" w:rsidP="009958B0">
      <w:r w:rsidRPr="002934E3">
        <w:t>The following data are to be supplied with the Withdrawal Objection Notice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9958B0" w:rsidRPr="002934E3" w14:paraId="01638AF1" w14:textId="77777777" w:rsidTr="00B450CF">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78260B70" w14:textId="77777777" w:rsidR="009958B0" w:rsidRPr="002934E3" w:rsidRDefault="009958B0" w:rsidP="00B450CF">
            <w:pPr>
              <w:tabs>
                <w:tab w:val="left" w:pos="284"/>
              </w:tabs>
              <w:jc w:val="right"/>
              <w:rPr>
                <w:b/>
                <w:caps/>
                <w:color w:val="FFFFFF"/>
              </w:rPr>
            </w:pPr>
            <w:r w:rsidRPr="002934E3">
              <w:rPr>
                <w:b/>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6691C5F1" w14:textId="77777777" w:rsidR="009958B0" w:rsidRPr="002934E3" w:rsidRDefault="009958B0" w:rsidP="00B450CF">
            <w:pPr>
              <w:tabs>
                <w:tab w:val="left" w:pos="284"/>
              </w:tabs>
              <w:rPr>
                <w:caps/>
                <w:color w:val="FFFFFF"/>
              </w:rPr>
            </w:pPr>
            <w:r w:rsidRPr="002934E3">
              <w:rPr>
                <w:caps/>
                <w:color w:val="FFFFFF"/>
              </w:rPr>
              <w:t>CATSObjectionWithdrawal</w:t>
            </w:r>
            <w:r w:rsidRPr="002934E3">
              <w:rPr>
                <w:caps/>
                <w:color w:val="FFFFFF"/>
              </w:rPr>
              <w:fldChar w:fldCharType="begin"/>
            </w:r>
            <w:r w:rsidRPr="002934E3">
              <w:rPr>
                <w:caps/>
                <w:color w:val="FFFFFF"/>
              </w:rPr>
              <w:instrText xml:space="preserve"> XE "</w:instrText>
            </w:r>
            <w:r w:rsidRPr="002934E3">
              <w:rPr>
                <w:b/>
                <w:caps/>
                <w:color w:val="FFFFFF"/>
              </w:rPr>
              <w:instrText>aseXML Transactions:</w:instrText>
            </w:r>
            <w:r w:rsidRPr="002934E3">
              <w:rPr>
                <w:caps/>
                <w:color w:val="FFFFFF"/>
              </w:rPr>
              <w:instrText xml:space="preserve">CATSObjectionWithdrawal" </w:instrText>
            </w:r>
            <w:r w:rsidRPr="002934E3">
              <w:rPr>
                <w:caps/>
                <w:color w:val="FFFFFF"/>
              </w:rPr>
              <w:fldChar w:fldCharType="end"/>
            </w:r>
          </w:p>
        </w:tc>
      </w:tr>
      <w:tr w:rsidR="009958B0" w:rsidRPr="002934E3" w14:paraId="2A3BB7EA" w14:textId="77777777" w:rsidTr="00B450CF">
        <w:tc>
          <w:tcPr>
            <w:tcW w:w="4025" w:type="dxa"/>
            <w:gridSpan w:val="2"/>
            <w:shd w:val="clear" w:color="auto" w:fill="auto"/>
          </w:tcPr>
          <w:p w14:paraId="62D5F19A" w14:textId="77777777" w:rsidR="009958B0" w:rsidRPr="002934E3" w:rsidRDefault="009958B0" w:rsidP="00B450CF">
            <w:pPr>
              <w:tabs>
                <w:tab w:val="left" w:pos="284"/>
              </w:tabs>
              <w:jc w:val="right"/>
              <w:rPr>
                <w:b/>
              </w:rPr>
            </w:pPr>
            <w:r w:rsidRPr="002934E3">
              <w:rPr>
                <w:b/>
              </w:rPr>
              <w:t>Received From:</w:t>
            </w:r>
          </w:p>
        </w:tc>
        <w:tc>
          <w:tcPr>
            <w:tcW w:w="4349" w:type="dxa"/>
            <w:gridSpan w:val="2"/>
            <w:shd w:val="clear" w:color="auto" w:fill="auto"/>
          </w:tcPr>
          <w:p w14:paraId="77D999C2" w14:textId="77777777" w:rsidR="009958B0" w:rsidRPr="002934E3" w:rsidRDefault="009958B0" w:rsidP="00B450CF">
            <w:pPr>
              <w:tabs>
                <w:tab w:val="left" w:pos="284"/>
              </w:tabs>
            </w:pPr>
            <w:r w:rsidRPr="002934E3">
              <w:t>Objecting (Current) FRO</w:t>
            </w:r>
          </w:p>
          <w:p w14:paraId="44A287AC" w14:textId="71EC9385" w:rsidR="007423E9" w:rsidRPr="002934E3" w:rsidRDefault="007423E9" w:rsidP="00B450CF">
            <w:pPr>
              <w:tabs>
                <w:tab w:val="left" w:pos="284"/>
              </w:tabs>
            </w:pPr>
            <w:r w:rsidRPr="002934E3">
              <w:t>Objecting Distributor</w:t>
            </w:r>
          </w:p>
        </w:tc>
      </w:tr>
      <w:tr w:rsidR="009958B0" w:rsidRPr="002934E3" w14:paraId="0AAE0E4A" w14:textId="77777777" w:rsidTr="00B450CF">
        <w:tc>
          <w:tcPr>
            <w:tcW w:w="4025" w:type="dxa"/>
            <w:gridSpan w:val="2"/>
            <w:shd w:val="clear" w:color="auto" w:fill="auto"/>
          </w:tcPr>
          <w:p w14:paraId="500B4B19" w14:textId="77777777" w:rsidR="009958B0" w:rsidRPr="002934E3" w:rsidRDefault="009958B0" w:rsidP="00B450CF">
            <w:pPr>
              <w:tabs>
                <w:tab w:val="left" w:pos="284"/>
              </w:tabs>
              <w:jc w:val="right"/>
              <w:rPr>
                <w:b/>
              </w:rPr>
            </w:pPr>
            <w:r w:rsidRPr="002934E3">
              <w:rPr>
                <w:b/>
              </w:rPr>
              <w:t>Sent To:</w:t>
            </w:r>
          </w:p>
        </w:tc>
        <w:tc>
          <w:tcPr>
            <w:tcW w:w="4349" w:type="dxa"/>
            <w:gridSpan w:val="2"/>
            <w:shd w:val="clear" w:color="auto" w:fill="auto"/>
          </w:tcPr>
          <w:p w14:paraId="5C4CD5AC" w14:textId="77777777" w:rsidR="009958B0" w:rsidRPr="002934E3" w:rsidRDefault="009958B0" w:rsidP="00B450CF">
            <w:pPr>
              <w:tabs>
                <w:tab w:val="left" w:pos="284"/>
              </w:tabs>
            </w:pPr>
            <w:r w:rsidRPr="002934E3">
              <w:t>AEMO</w:t>
            </w:r>
          </w:p>
        </w:tc>
      </w:tr>
      <w:tr w:rsidR="009958B0" w:rsidRPr="002934E3" w14:paraId="19097426" w14:textId="77777777" w:rsidTr="00B450CF">
        <w:tc>
          <w:tcPr>
            <w:tcW w:w="2988" w:type="dxa"/>
            <w:shd w:val="clear" w:color="auto" w:fill="auto"/>
          </w:tcPr>
          <w:p w14:paraId="5266E873" w14:textId="77777777" w:rsidR="009958B0" w:rsidRPr="002934E3" w:rsidRDefault="009958B0" w:rsidP="00B450CF">
            <w:pPr>
              <w:tabs>
                <w:tab w:val="left" w:pos="284"/>
              </w:tabs>
              <w:jc w:val="center"/>
              <w:rPr>
                <w:b/>
              </w:rPr>
            </w:pPr>
            <w:r w:rsidRPr="002934E3">
              <w:rPr>
                <w:b/>
              </w:rPr>
              <w:t>Data Element</w:t>
            </w:r>
          </w:p>
        </w:tc>
        <w:tc>
          <w:tcPr>
            <w:tcW w:w="1701" w:type="dxa"/>
            <w:gridSpan w:val="2"/>
            <w:shd w:val="clear" w:color="auto" w:fill="auto"/>
          </w:tcPr>
          <w:p w14:paraId="50F06D20" w14:textId="77777777" w:rsidR="009958B0" w:rsidRPr="002934E3" w:rsidRDefault="009958B0" w:rsidP="00B450CF">
            <w:pPr>
              <w:tabs>
                <w:tab w:val="left" w:pos="284"/>
              </w:tabs>
              <w:jc w:val="center"/>
              <w:rPr>
                <w:b/>
              </w:rPr>
            </w:pPr>
            <w:r w:rsidRPr="002934E3">
              <w:rPr>
                <w:b/>
              </w:rPr>
              <w:t>Mandatory /</w:t>
            </w:r>
          </w:p>
          <w:p w14:paraId="32974D4D" w14:textId="77777777" w:rsidR="009958B0" w:rsidRPr="002934E3" w:rsidRDefault="009958B0" w:rsidP="00B450CF">
            <w:pPr>
              <w:tabs>
                <w:tab w:val="left" w:pos="284"/>
              </w:tabs>
              <w:jc w:val="center"/>
              <w:rPr>
                <w:b/>
              </w:rPr>
            </w:pPr>
            <w:r w:rsidRPr="002934E3">
              <w:rPr>
                <w:b/>
              </w:rPr>
              <w:t xml:space="preserve"> Optional /</w:t>
            </w:r>
          </w:p>
          <w:p w14:paraId="717D534B" w14:textId="77777777" w:rsidR="009958B0" w:rsidRPr="002934E3" w:rsidRDefault="009958B0" w:rsidP="00B450CF">
            <w:pPr>
              <w:tabs>
                <w:tab w:val="left" w:pos="284"/>
              </w:tabs>
              <w:jc w:val="center"/>
              <w:rPr>
                <w:b/>
              </w:rPr>
            </w:pPr>
            <w:r w:rsidRPr="002934E3">
              <w:rPr>
                <w:b/>
              </w:rPr>
              <w:t>Not Required</w:t>
            </w:r>
          </w:p>
        </w:tc>
        <w:tc>
          <w:tcPr>
            <w:tcW w:w="3685" w:type="dxa"/>
            <w:shd w:val="clear" w:color="auto" w:fill="auto"/>
          </w:tcPr>
          <w:p w14:paraId="6FF159A8" w14:textId="77777777" w:rsidR="009958B0" w:rsidRPr="002934E3" w:rsidRDefault="009958B0" w:rsidP="00B450CF">
            <w:pPr>
              <w:tabs>
                <w:tab w:val="left" w:pos="284"/>
              </w:tabs>
              <w:jc w:val="center"/>
              <w:rPr>
                <w:b/>
              </w:rPr>
            </w:pPr>
            <w:r w:rsidRPr="002934E3">
              <w:rPr>
                <w:b/>
              </w:rPr>
              <w:t>Usage</w:t>
            </w:r>
          </w:p>
        </w:tc>
      </w:tr>
      <w:tr w:rsidR="009958B0" w:rsidRPr="002934E3" w14:paraId="0F2BEC84" w14:textId="77777777" w:rsidTr="00B450CF">
        <w:tc>
          <w:tcPr>
            <w:tcW w:w="2988" w:type="dxa"/>
            <w:shd w:val="clear" w:color="auto" w:fill="auto"/>
          </w:tcPr>
          <w:p w14:paraId="1AB9A1DC" w14:textId="77777777" w:rsidR="009958B0" w:rsidRPr="002934E3" w:rsidRDefault="009958B0" w:rsidP="00B450CF">
            <w:pPr>
              <w:tabs>
                <w:tab w:val="left" w:pos="284"/>
              </w:tabs>
            </w:pPr>
            <w:r w:rsidRPr="002934E3">
              <w:t>ObjectionID</w:t>
            </w:r>
          </w:p>
        </w:tc>
        <w:tc>
          <w:tcPr>
            <w:tcW w:w="1701" w:type="dxa"/>
            <w:gridSpan w:val="2"/>
            <w:shd w:val="clear" w:color="auto" w:fill="auto"/>
          </w:tcPr>
          <w:p w14:paraId="5E833668" w14:textId="77777777" w:rsidR="009958B0" w:rsidRPr="002934E3" w:rsidRDefault="009958B0" w:rsidP="00B450CF">
            <w:pPr>
              <w:tabs>
                <w:tab w:val="left" w:pos="284"/>
              </w:tabs>
              <w:jc w:val="center"/>
            </w:pPr>
            <w:r w:rsidRPr="002934E3">
              <w:t>M</w:t>
            </w:r>
          </w:p>
        </w:tc>
        <w:tc>
          <w:tcPr>
            <w:tcW w:w="3685" w:type="dxa"/>
            <w:shd w:val="clear" w:color="auto" w:fill="auto"/>
          </w:tcPr>
          <w:p w14:paraId="6ACB2A8A" w14:textId="77777777" w:rsidR="009958B0" w:rsidRPr="002934E3" w:rsidRDefault="009958B0" w:rsidP="00B450CF">
            <w:pPr>
              <w:tabs>
                <w:tab w:val="left" w:pos="284"/>
              </w:tabs>
            </w:pPr>
            <w:r w:rsidRPr="002934E3">
              <w:t>The ID assigned by AEMO to the Objection Request.</w:t>
            </w:r>
          </w:p>
        </w:tc>
      </w:tr>
      <w:tr w:rsidR="009958B0" w:rsidRPr="002934E3" w14:paraId="249B3718" w14:textId="77777777" w:rsidTr="00B450CF">
        <w:tc>
          <w:tcPr>
            <w:tcW w:w="2988" w:type="dxa"/>
            <w:shd w:val="clear" w:color="auto" w:fill="auto"/>
          </w:tcPr>
          <w:p w14:paraId="231D4B83" w14:textId="77777777" w:rsidR="009958B0" w:rsidRPr="002934E3" w:rsidRDefault="009958B0" w:rsidP="00B450CF">
            <w:pPr>
              <w:tabs>
                <w:tab w:val="left" w:pos="284"/>
              </w:tabs>
            </w:pPr>
            <w:r w:rsidRPr="002934E3">
              <w:t>InitiatingRequestID</w:t>
            </w:r>
          </w:p>
        </w:tc>
        <w:tc>
          <w:tcPr>
            <w:tcW w:w="1701" w:type="dxa"/>
            <w:gridSpan w:val="2"/>
            <w:shd w:val="clear" w:color="auto" w:fill="auto"/>
          </w:tcPr>
          <w:p w14:paraId="35E6A5F9" w14:textId="77777777" w:rsidR="009958B0" w:rsidRPr="002934E3" w:rsidRDefault="009958B0" w:rsidP="00B450CF">
            <w:pPr>
              <w:tabs>
                <w:tab w:val="left" w:pos="284"/>
              </w:tabs>
              <w:jc w:val="center"/>
            </w:pPr>
            <w:r w:rsidRPr="002934E3">
              <w:t>M</w:t>
            </w:r>
          </w:p>
        </w:tc>
        <w:tc>
          <w:tcPr>
            <w:tcW w:w="3685" w:type="dxa"/>
            <w:shd w:val="clear" w:color="auto" w:fill="auto"/>
          </w:tcPr>
          <w:p w14:paraId="6C7A22F0" w14:textId="77777777" w:rsidR="009958B0" w:rsidRPr="002934E3" w:rsidRDefault="009958B0" w:rsidP="00B450CF">
            <w:pPr>
              <w:tabs>
                <w:tab w:val="left" w:pos="284"/>
              </w:tabs>
            </w:pPr>
            <w:r w:rsidRPr="002934E3">
              <w:t>The ID assigned by AEMO to the Change Request.</w:t>
            </w:r>
          </w:p>
        </w:tc>
      </w:tr>
      <w:tr w:rsidR="009958B0" w:rsidRPr="002934E3" w14:paraId="28DF7290" w14:textId="77777777" w:rsidTr="00B450CF">
        <w:tc>
          <w:tcPr>
            <w:tcW w:w="2988" w:type="dxa"/>
            <w:shd w:val="clear" w:color="auto" w:fill="auto"/>
          </w:tcPr>
          <w:p w14:paraId="719D4864" w14:textId="77777777" w:rsidR="009958B0" w:rsidRPr="002934E3" w:rsidRDefault="009958B0" w:rsidP="00B450CF">
            <w:pPr>
              <w:tabs>
                <w:tab w:val="left" w:pos="284"/>
              </w:tabs>
            </w:pPr>
            <w:r w:rsidRPr="002934E3">
              <w:t>Role</w:t>
            </w:r>
          </w:p>
        </w:tc>
        <w:tc>
          <w:tcPr>
            <w:tcW w:w="1701" w:type="dxa"/>
            <w:gridSpan w:val="2"/>
            <w:shd w:val="clear" w:color="auto" w:fill="auto"/>
          </w:tcPr>
          <w:p w14:paraId="39EF18C4" w14:textId="77777777" w:rsidR="009958B0" w:rsidRPr="002934E3" w:rsidRDefault="009958B0" w:rsidP="00B450CF">
            <w:pPr>
              <w:tabs>
                <w:tab w:val="left" w:pos="284"/>
              </w:tabs>
              <w:jc w:val="center"/>
            </w:pPr>
            <w:r w:rsidRPr="002934E3">
              <w:t>M</w:t>
            </w:r>
          </w:p>
        </w:tc>
        <w:tc>
          <w:tcPr>
            <w:tcW w:w="3685" w:type="dxa"/>
            <w:shd w:val="clear" w:color="auto" w:fill="auto"/>
          </w:tcPr>
          <w:p w14:paraId="2495FB89" w14:textId="77777777" w:rsidR="009958B0" w:rsidRPr="002934E3" w:rsidRDefault="009958B0" w:rsidP="00B450CF">
            <w:pPr>
              <w:tabs>
                <w:tab w:val="left" w:pos="284"/>
              </w:tabs>
            </w:pPr>
            <w:r w:rsidRPr="002934E3">
              <w:t>Role initiating the withdrawal</w:t>
            </w:r>
          </w:p>
        </w:tc>
      </w:tr>
      <w:tr w:rsidR="009958B0" w:rsidRPr="002934E3" w14:paraId="1196C718" w14:textId="77777777" w:rsidTr="00B450CF">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F3AD635" w14:textId="77777777" w:rsidR="009958B0" w:rsidRPr="002934E3" w:rsidRDefault="009958B0" w:rsidP="00B450CF">
            <w:pPr>
              <w:tabs>
                <w:tab w:val="left" w:pos="284"/>
              </w:tabs>
            </w:pPr>
            <w:r w:rsidRPr="002934E3">
              <w:t>ObjectionCode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386534" w14:textId="77777777" w:rsidR="009958B0" w:rsidRPr="002934E3" w:rsidRDefault="009958B0" w:rsidP="00B450CF">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18F4D57" w14:textId="77777777" w:rsidR="009958B0" w:rsidRPr="002934E3" w:rsidRDefault="009958B0" w:rsidP="00B450CF">
            <w:pPr>
              <w:tabs>
                <w:tab w:val="left" w:pos="284"/>
              </w:tabs>
            </w:pPr>
            <w:r w:rsidRPr="002934E3">
              <w:t>Valid Objection Reason Code</w:t>
            </w:r>
          </w:p>
        </w:tc>
      </w:tr>
    </w:tbl>
    <w:p w14:paraId="182069BF" w14:textId="77777777" w:rsidR="009958B0" w:rsidRDefault="009958B0" w:rsidP="00A755A4">
      <w:pPr>
        <w:pStyle w:val="BodyText2"/>
        <w:widowControl w:val="0"/>
        <w:ind w:left="0"/>
        <w:rPr>
          <w:ins w:id="3852" w:author="Wayne Lee" w:date="2014-12-29T13:01:00Z"/>
          <w:rFonts w:ascii="Arial" w:hAnsi="Arial" w:cs="Arial"/>
          <w:szCs w:val="24"/>
        </w:rPr>
      </w:pPr>
    </w:p>
    <w:p w14:paraId="17385EAB" w14:textId="66D528F7" w:rsidR="00172AFA" w:rsidRPr="002934E3" w:rsidRDefault="00401011" w:rsidP="00401011">
      <w:pPr>
        <w:pStyle w:val="Heading3"/>
        <w:rPr>
          <w:ins w:id="3853" w:author="Wayne Lee" w:date="2014-12-29T13:01:00Z"/>
        </w:rPr>
      </w:pPr>
      <w:bookmarkStart w:id="3854" w:name="_Toc408406171"/>
      <w:ins w:id="3855" w:author="Wayne Lee" w:date="2014-12-29T13:02:00Z">
        <w:r w:rsidRPr="00401011">
          <w:t>Alternative Transfer Date Transaction</w:t>
        </w:r>
      </w:ins>
      <w:ins w:id="3856" w:author="Wayne Lee" w:date="2014-12-29T13:01:00Z">
        <w:r w:rsidR="00172AFA" w:rsidRPr="002934E3">
          <w:t xml:space="preserve"> (Ref </w:t>
        </w:r>
      </w:ins>
      <w:ins w:id="3857" w:author="Wayne Lee" w:date="2014-12-29T13:03:00Z">
        <w:r>
          <w:t>214</w:t>
        </w:r>
      </w:ins>
      <w:ins w:id="3858" w:author="Wayne Lee" w:date="2014-12-29T13:01:00Z">
        <w:r w:rsidR="00172AFA" w:rsidRPr="002934E3">
          <w:t>)</w:t>
        </w:r>
        <w:bookmarkEnd w:id="3854"/>
      </w:ins>
    </w:p>
    <w:p w14:paraId="6894844F" w14:textId="268EC9A7" w:rsidR="00172AFA" w:rsidRPr="002934E3" w:rsidRDefault="00172AFA" w:rsidP="00172AFA">
      <w:pPr>
        <w:pStyle w:val="BodyText2"/>
        <w:ind w:left="0"/>
        <w:rPr>
          <w:ins w:id="3859" w:author="Wayne Lee" w:date="2014-12-29T13:01:00Z"/>
        </w:rPr>
      </w:pPr>
      <w:ins w:id="3860" w:author="Wayne Lee" w:date="2014-12-29T13:01:00Z">
        <w:r w:rsidRPr="002934E3">
          <w:t>For NSW/ACT the following applies rather than those as listed in section 4.1.</w:t>
        </w:r>
      </w:ins>
      <w:ins w:id="3861" w:author="Wayne Lee" w:date="2014-12-29T13:03:00Z">
        <w:r w:rsidR="00401011">
          <w:t>5</w:t>
        </w:r>
      </w:ins>
      <w:ins w:id="3862" w:author="Wayne Lee" w:date="2014-12-29T13:01:00Z">
        <w:r w:rsidRPr="002934E3">
          <w:t>.1 (</w:t>
        </w:r>
      </w:ins>
      <w:ins w:id="3863" w:author="Wayne Lee" w:date="2014-12-29T13:03:00Z">
        <w:r w:rsidR="00401011" w:rsidRPr="00401011">
          <w:t>Alternative Transfer Date Transaction</w:t>
        </w:r>
      </w:ins>
      <w:ins w:id="3864" w:author="Wayne Lee" w:date="2014-12-29T13:01:00Z">
        <w:r w:rsidRPr="002934E3">
          <w:t xml:space="preserve">) of the Interface Definition (Participant Build Pack 2). </w:t>
        </w:r>
      </w:ins>
    </w:p>
    <w:p w14:paraId="7442F3BA" w14:textId="77777777" w:rsidR="00401011" w:rsidRPr="007C45A4" w:rsidRDefault="00401011" w:rsidP="00401011">
      <w:pPr>
        <w:rPr>
          <w:ins w:id="3865" w:author="Wayne Lee" w:date="2014-12-29T13:04:00Z"/>
        </w:rPr>
      </w:pPr>
      <w:ins w:id="3866" w:author="Wayne Lee" w:date="2014-12-29T13:04:00Z">
        <w:r w:rsidRPr="007C45A4">
          <w:t>The following data need to be supplied with the Alternative Transfer Date transaction:</w:t>
        </w:r>
      </w:ins>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401011" w:rsidRPr="007C45A4" w14:paraId="5FAAFBEC" w14:textId="77777777" w:rsidTr="00EE0CB2">
        <w:trPr>
          <w:ins w:id="3867" w:author="Wayne Lee" w:date="2014-12-29T13:04:00Z"/>
        </w:trPr>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478D243A" w14:textId="77777777" w:rsidR="00401011" w:rsidRPr="007C45A4" w:rsidRDefault="00401011" w:rsidP="00EE0CB2">
            <w:pPr>
              <w:keepNext/>
              <w:tabs>
                <w:tab w:val="left" w:pos="284"/>
              </w:tabs>
              <w:jc w:val="right"/>
              <w:rPr>
                <w:ins w:id="3868" w:author="Wayne Lee" w:date="2014-12-29T13:04:00Z"/>
                <w:b/>
                <w:caps/>
                <w:color w:val="FFFFFF"/>
              </w:rPr>
            </w:pPr>
            <w:ins w:id="3869" w:author="Wayne Lee" w:date="2014-12-29T13:04:00Z">
              <w:r w:rsidRPr="007C45A4">
                <w:rPr>
                  <w:b/>
                  <w:caps/>
                  <w:color w:val="FFFFFF"/>
                </w:rPr>
                <w:t>Transaction:</w:t>
              </w:r>
            </w:ins>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0CB39014" w14:textId="77777777" w:rsidR="00401011" w:rsidRPr="007C45A4" w:rsidRDefault="00401011" w:rsidP="00EE0CB2">
            <w:pPr>
              <w:keepNext/>
              <w:tabs>
                <w:tab w:val="left" w:pos="284"/>
              </w:tabs>
              <w:rPr>
                <w:ins w:id="3870" w:author="Wayne Lee" w:date="2014-12-29T13:04:00Z"/>
                <w:caps/>
                <w:color w:val="FFFFFF"/>
              </w:rPr>
            </w:pPr>
            <w:ins w:id="3871" w:author="Wayne Lee" w:date="2014-12-29T13:04:00Z">
              <w:r w:rsidRPr="007C45A4">
                <w:rPr>
                  <w:caps/>
                  <w:color w:val="FFFFFF"/>
                </w:rPr>
                <w:t>CATSChangeRequest</w:t>
              </w:r>
              <w:r w:rsidRPr="007C45A4">
                <w:rPr>
                  <w:caps/>
                  <w:color w:val="FFFFFF"/>
                </w:rPr>
                <w:fldChar w:fldCharType="begin"/>
              </w:r>
              <w:r w:rsidRPr="007C45A4">
                <w:rPr>
                  <w:caps/>
                  <w:color w:val="FFFFFF"/>
                </w:rPr>
                <w:instrText xml:space="preserve"> XE "</w:instrText>
              </w:r>
              <w:r w:rsidRPr="007C45A4">
                <w:rPr>
                  <w:b/>
                  <w:caps/>
                  <w:color w:val="FFFFFF"/>
                </w:rPr>
                <w:instrText>aseXML Transactions:</w:instrText>
              </w:r>
              <w:r w:rsidRPr="007C45A4">
                <w:rPr>
                  <w:caps/>
                  <w:color w:val="FFFFFF"/>
                </w:rPr>
                <w:instrText xml:space="preserve">CATSChangeRequest" </w:instrText>
              </w:r>
              <w:r w:rsidRPr="007C45A4">
                <w:rPr>
                  <w:caps/>
                  <w:color w:val="FFFFFF"/>
                </w:rPr>
                <w:fldChar w:fldCharType="end"/>
              </w:r>
            </w:ins>
          </w:p>
        </w:tc>
      </w:tr>
      <w:tr w:rsidR="00401011" w:rsidRPr="007C45A4" w14:paraId="4D2236DC" w14:textId="77777777" w:rsidTr="00EE0CB2">
        <w:trPr>
          <w:ins w:id="3872" w:author="Wayne Lee" w:date="2014-12-29T13:04:00Z"/>
        </w:trPr>
        <w:tc>
          <w:tcPr>
            <w:tcW w:w="4025" w:type="dxa"/>
            <w:gridSpan w:val="2"/>
            <w:shd w:val="clear" w:color="auto" w:fill="auto"/>
          </w:tcPr>
          <w:p w14:paraId="3D8F7077" w14:textId="77777777" w:rsidR="00401011" w:rsidRPr="007C45A4" w:rsidRDefault="00401011" w:rsidP="00EE0CB2">
            <w:pPr>
              <w:keepNext/>
              <w:tabs>
                <w:tab w:val="left" w:pos="284"/>
              </w:tabs>
              <w:jc w:val="right"/>
              <w:rPr>
                <w:ins w:id="3873" w:author="Wayne Lee" w:date="2014-12-29T13:04:00Z"/>
                <w:b/>
              </w:rPr>
            </w:pPr>
            <w:ins w:id="3874" w:author="Wayne Lee" w:date="2014-12-29T13:04:00Z">
              <w:r w:rsidRPr="007C45A4">
                <w:rPr>
                  <w:b/>
                </w:rPr>
                <w:t>Received From:</w:t>
              </w:r>
            </w:ins>
          </w:p>
        </w:tc>
        <w:tc>
          <w:tcPr>
            <w:tcW w:w="4349" w:type="dxa"/>
            <w:gridSpan w:val="2"/>
            <w:shd w:val="clear" w:color="auto" w:fill="auto"/>
          </w:tcPr>
          <w:p w14:paraId="42DA5601" w14:textId="77777777" w:rsidR="00401011" w:rsidRPr="007C45A4" w:rsidRDefault="00401011" w:rsidP="00EE0CB2">
            <w:pPr>
              <w:keepNext/>
              <w:tabs>
                <w:tab w:val="left" w:pos="284"/>
              </w:tabs>
              <w:rPr>
                <w:ins w:id="3875" w:author="Wayne Lee" w:date="2014-12-29T13:04:00Z"/>
              </w:rPr>
            </w:pPr>
            <w:ins w:id="3876" w:author="Wayne Lee" w:date="2014-12-29T13:04:00Z">
              <w:r w:rsidRPr="007C45A4">
                <w:t xml:space="preserve">New FRO </w:t>
              </w:r>
            </w:ins>
          </w:p>
        </w:tc>
      </w:tr>
      <w:tr w:rsidR="00401011" w:rsidRPr="007C45A4" w14:paraId="0A165EC0" w14:textId="77777777" w:rsidTr="00EE0CB2">
        <w:trPr>
          <w:ins w:id="3877" w:author="Wayne Lee" w:date="2014-12-29T13:04:00Z"/>
        </w:trPr>
        <w:tc>
          <w:tcPr>
            <w:tcW w:w="4025" w:type="dxa"/>
            <w:gridSpan w:val="2"/>
            <w:shd w:val="clear" w:color="auto" w:fill="auto"/>
          </w:tcPr>
          <w:p w14:paraId="349F6F3D" w14:textId="77777777" w:rsidR="00401011" w:rsidRPr="007C45A4" w:rsidRDefault="00401011" w:rsidP="00EE0CB2">
            <w:pPr>
              <w:keepNext/>
              <w:tabs>
                <w:tab w:val="left" w:pos="284"/>
              </w:tabs>
              <w:jc w:val="right"/>
              <w:rPr>
                <w:ins w:id="3878" w:author="Wayne Lee" w:date="2014-12-29T13:04:00Z"/>
                <w:b/>
              </w:rPr>
            </w:pPr>
            <w:ins w:id="3879" w:author="Wayne Lee" w:date="2014-12-29T13:04:00Z">
              <w:r w:rsidRPr="007C45A4">
                <w:rPr>
                  <w:b/>
                </w:rPr>
                <w:t>Sent To:</w:t>
              </w:r>
            </w:ins>
          </w:p>
        </w:tc>
        <w:tc>
          <w:tcPr>
            <w:tcW w:w="4349" w:type="dxa"/>
            <w:gridSpan w:val="2"/>
            <w:shd w:val="clear" w:color="auto" w:fill="auto"/>
          </w:tcPr>
          <w:p w14:paraId="637B3E6A" w14:textId="77777777" w:rsidR="00401011" w:rsidRPr="007C45A4" w:rsidRDefault="00401011" w:rsidP="00EE0CB2">
            <w:pPr>
              <w:keepNext/>
              <w:tabs>
                <w:tab w:val="left" w:pos="284"/>
              </w:tabs>
              <w:rPr>
                <w:ins w:id="3880" w:author="Wayne Lee" w:date="2014-12-29T13:04:00Z"/>
              </w:rPr>
            </w:pPr>
            <w:ins w:id="3881" w:author="Wayne Lee" w:date="2014-12-29T13:04:00Z">
              <w:r w:rsidRPr="007C45A4">
                <w:t>AEMO</w:t>
              </w:r>
            </w:ins>
          </w:p>
        </w:tc>
      </w:tr>
      <w:tr w:rsidR="00401011" w:rsidRPr="007C45A4" w14:paraId="59DD4D8D" w14:textId="77777777" w:rsidTr="00EE0CB2">
        <w:trPr>
          <w:ins w:id="3882" w:author="Wayne Lee" w:date="2014-12-29T13:04:00Z"/>
        </w:trPr>
        <w:tc>
          <w:tcPr>
            <w:tcW w:w="2988" w:type="dxa"/>
            <w:shd w:val="clear" w:color="auto" w:fill="auto"/>
          </w:tcPr>
          <w:p w14:paraId="173D90FE" w14:textId="77777777" w:rsidR="00401011" w:rsidRPr="007C45A4" w:rsidRDefault="00401011" w:rsidP="00EE0CB2">
            <w:pPr>
              <w:keepNext/>
              <w:tabs>
                <w:tab w:val="left" w:pos="284"/>
              </w:tabs>
              <w:jc w:val="center"/>
              <w:rPr>
                <w:ins w:id="3883" w:author="Wayne Lee" w:date="2014-12-29T13:04:00Z"/>
                <w:b/>
              </w:rPr>
            </w:pPr>
            <w:ins w:id="3884" w:author="Wayne Lee" w:date="2014-12-29T13:04:00Z">
              <w:r w:rsidRPr="007C45A4">
                <w:rPr>
                  <w:b/>
                </w:rPr>
                <w:t>Data Element</w:t>
              </w:r>
            </w:ins>
          </w:p>
        </w:tc>
        <w:tc>
          <w:tcPr>
            <w:tcW w:w="1701" w:type="dxa"/>
            <w:gridSpan w:val="2"/>
            <w:shd w:val="clear" w:color="auto" w:fill="auto"/>
          </w:tcPr>
          <w:p w14:paraId="2FF01E51" w14:textId="77777777" w:rsidR="00401011" w:rsidRPr="007C45A4" w:rsidRDefault="00401011" w:rsidP="00EE0CB2">
            <w:pPr>
              <w:keepNext/>
              <w:tabs>
                <w:tab w:val="left" w:pos="284"/>
              </w:tabs>
              <w:jc w:val="center"/>
              <w:rPr>
                <w:ins w:id="3885" w:author="Wayne Lee" w:date="2014-12-29T13:04:00Z"/>
                <w:b/>
              </w:rPr>
            </w:pPr>
            <w:ins w:id="3886" w:author="Wayne Lee" w:date="2014-12-29T13:04:00Z">
              <w:r w:rsidRPr="007C45A4">
                <w:rPr>
                  <w:b/>
                </w:rPr>
                <w:t>Mandatory /</w:t>
              </w:r>
            </w:ins>
          </w:p>
          <w:p w14:paraId="29C7CC30" w14:textId="77777777" w:rsidR="00401011" w:rsidRPr="007C45A4" w:rsidRDefault="00401011" w:rsidP="00EE0CB2">
            <w:pPr>
              <w:keepNext/>
              <w:tabs>
                <w:tab w:val="left" w:pos="284"/>
              </w:tabs>
              <w:jc w:val="center"/>
              <w:rPr>
                <w:ins w:id="3887" w:author="Wayne Lee" w:date="2014-12-29T13:04:00Z"/>
                <w:b/>
              </w:rPr>
            </w:pPr>
            <w:ins w:id="3888" w:author="Wayne Lee" w:date="2014-12-29T13:04:00Z">
              <w:r w:rsidRPr="007C45A4">
                <w:rPr>
                  <w:b/>
                </w:rPr>
                <w:t xml:space="preserve"> Optional /</w:t>
              </w:r>
            </w:ins>
          </w:p>
          <w:p w14:paraId="70F12134" w14:textId="77777777" w:rsidR="00401011" w:rsidRPr="007C45A4" w:rsidRDefault="00401011" w:rsidP="00EE0CB2">
            <w:pPr>
              <w:keepNext/>
              <w:tabs>
                <w:tab w:val="left" w:pos="284"/>
              </w:tabs>
              <w:jc w:val="center"/>
              <w:rPr>
                <w:ins w:id="3889" w:author="Wayne Lee" w:date="2014-12-29T13:04:00Z"/>
                <w:b/>
              </w:rPr>
            </w:pPr>
            <w:ins w:id="3890" w:author="Wayne Lee" w:date="2014-12-29T13:04:00Z">
              <w:r w:rsidRPr="007C45A4">
                <w:rPr>
                  <w:b/>
                </w:rPr>
                <w:t>Not Required</w:t>
              </w:r>
            </w:ins>
          </w:p>
        </w:tc>
        <w:tc>
          <w:tcPr>
            <w:tcW w:w="3685" w:type="dxa"/>
            <w:shd w:val="clear" w:color="auto" w:fill="auto"/>
          </w:tcPr>
          <w:p w14:paraId="6D93CAF0" w14:textId="77777777" w:rsidR="00401011" w:rsidRPr="007C45A4" w:rsidRDefault="00401011" w:rsidP="00EE0CB2">
            <w:pPr>
              <w:keepNext/>
              <w:tabs>
                <w:tab w:val="left" w:pos="284"/>
              </w:tabs>
              <w:jc w:val="center"/>
              <w:rPr>
                <w:ins w:id="3891" w:author="Wayne Lee" w:date="2014-12-29T13:04:00Z"/>
                <w:b/>
              </w:rPr>
            </w:pPr>
            <w:ins w:id="3892" w:author="Wayne Lee" w:date="2014-12-29T13:04:00Z">
              <w:r w:rsidRPr="007C45A4">
                <w:rPr>
                  <w:b/>
                </w:rPr>
                <w:t>Usage</w:t>
              </w:r>
            </w:ins>
          </w:p>
        </w:tc>
      </w:tr>
      <w:tr w:rsidR="00401011" w:rsidRPr="007C45A4" w14:paraId="3788E93E" w14:textId="77777777" w:rsidTr="00EE0CB2">
        <w:trPr>
          <w:ins w:id="3893" w:author="Wayne Lee" w:date="2014-12-29T13:04:00Z"/>
        </w:trPr>
        <w:tc>
          <w:tcPr>
            <w:tcW w:w="2988" w:type="dxa"/>
            <w:shd w:val="clear" w:color="auto" w:fill="auto"/>
          </w:tcPr>
          <w:p w14:paraId="19F4F783" w14:textId="77777777" w:rsidR="00401011" w:rsidRPr="007C45A4" w:rsidRDefault="00401011" w:rsidP="00EE0CB2">
            <w:pPr>
              <w:keepNext/>
              <w:tabs>
                <w:tab w:val="left" w:pos="284"/>
              </w:tabs>
              <w:rPr>
                <w:ins w:id="3894" w:author="Wayne Lee" w:date="2014-12-29T13:04:00Z"/>
              </w:rPr>
            </w:pPr>
            <w:ins w:id="3895" w:author="Wayne Lee" w:date="2014-12-29T13:04:00Z">
              <w:r w:rsidRPr="007C45A4">
                <w:t>ChangeReasonCode</w:t>
              </w:r>
            </w:ins>
          </w:p>
        </w:tc>
        <w:tc>
          <w:tcPr>
            <w:tcW w:w="1701" w:type="dxa"/>
            <w:gridSpan w:val="2"/>
            <w:shd w:val="clear" w:color="auto" w:fill="auto"/>
          </w:tcPr>
          <w:p w14:paraId="65C81589" w14:textId="77777777" w:rsidR="00401011" w:rsidRPr="007C45A4" w:rsidRDefault="00401011" w:rsidP="00EE0CB2">
            <w:pPr>
              <w:keepNext/>
              <w:tabs>
                <w:tab w:val="left" w:pos="284"/>
              </w:tabs>
              <w:jc w:val="center"/>
              <w:rPr>
                <w:ins w:id="3896" w:author="Wayne Lee" w:date="2014-12-29T13:04:00Z"/>
              </w:rPr>
            </w:pPr>
            <w:ins w:id="3897" w:author="Wayne Lee" w:date="2014-12-29T13:04:00Z">
              <w:r w:rsidRPr="007C45A4">
                <w:t>M</w:t>
              </w:r>
            </w:ins>
          </w:p>
        </w:tc>
        <w:tc>
          <w:tcPr>
            <w:tcW w:w="3685" w:type="dxa"/>
            <w:shd w:val="clear" w:color="auto" w:fill="auto"/>
          </w:tcPr>
          <w:p w14:paraId="47EF0468" w14:textId="77777777" w:rsidR="00401011" w:rsidRPr="007C45A4" w:rsidRDefault="00401011" w:rsidP="00EE0CB2">
            <w:pPr>
              <w:keepNext/>
              <w:tabs>
                <w:tab w:val="left" w:pos="284"/>
              </w:tabs>
              <w:rPr>
                <w:ins w:id="3898" w:author="Wayne Lee" w:date="2014-12-29T13:04:00Z"/>
              </w:rPr>
            </w:pPr>
            <w:ins w:id="3899" w:author="Wayne Lee" w:date="2014-12-29T13:04:00Z">
              <w:r w:rsidRPr="007C45A4">
                <w:t>From change request</w:t>
              </w:r>
            </w:ins>
          </w:p>
        </w:tc>
      </w:tr>
      <w:tr w:rsidR="00401011" w:rsidRPr="007C45A4" w14:paraId="272A352F" w14:textId="77777777" w:rsidTr="00EE0CB2">
        <w:trPr>
          <w:ins w:id="3900" w:author="Wayne Lee" w:date="2014-12-29T13:04:00Z"/>
        </w:trPr>
        <w:tc>
          <w:tcPr>
            <w:tcW w:w="2988" w:type="dxa"/>
            <w:shd w:val="clear" w:color="auto" w:fill="auto"/>
          </w:tcPr>
          <w:p w14:paraId="1A68B2BD" w14:textId="77777777" w:rsidR="00401011" w:rsidRPr="007C45A4" w:rsidRDefault="00401011" w:rsidP="00EE0CB2">
            <w:pPr>
              <w:keepNext/>
              <w:tabs>
                <w:tab w:val="left" w:pos="284"/>
              </w:tabs>
              <w:rPr>
                <w:ins w:id="3901" w:author="Wayne Lee" w:date="2014-12-29T13:04:00Z"/>
              </w:rPr>
            </w:pPr>
            <w:ins w:id="3902" w:author="Wayne Lee" w:date="2014-12-29T13:04:00Z">
              <w:r w:rsidRPr="007C45A4">
                <w:t>ProposedDate</w:t>
              </w:r>
            </w:ins>
          </w:p>
        </w:tc>
        <w:tc>
          <w:tcPr>
            <w:tcW w:w="1701" w:type="dxa"/>
            <w:gridSpan w:val="2"/>
            <w:shd w:val="clear" w:color="auto" w:fill="auto"/>
          </w:tcPr>
          <w:p w14:paraId="3D9DAD84" w14:textId="77777777" w:rsidR="00401011" w:rsidRPr="007C45A4" w:rsidRDefault="00401011" w:rsidP="00EE0CB2">
            <w:pPr>
              <w:keepNext/>
              <w:tabs>
                <w:tab w:val="left" w:pos="284"/>
              </w:tabs>
              <w:jc w:val="center"/>
              <w:rPr>
                <w:ins w:id="3903" w:author="Wayne Lee" w:date="2014-12-29T13:04:00Z"/>
              </w:rPr>
            </w:pPr>
            <w:ins w:id="3904" w:author="Wayne Lee" w:date="2014-12-29T13:04:00Z">
              <w:r w:rsidRPr="007C45A4">
                <w:t>M</w:t>
              </w:r>
            </w:ins>
          </w:p>
        </w:tc>
        <w:tc>
          <w:tcPr>
            <w:tcW w:w="3685" w:type="dxa"/>
            <w:shd w:val="clear" w:color="auto" w:fill="auto"/>
          </w:tcPr>
          <w:p w14:paraId="651664E9" w14:textId="77777777" w:rsidR="00401011" w:rsidRPr="007C45A4" w:rsidRDefault="00401011" w:rsidP="00EE0CB2">
            <w:pPr>
              <w:keepNext/>
              <w:tabs>
                <w:tab w:val="left" w:pos="284"/>
              </w:tabs>
              <w:rPr>
                <w:ins w:id="3905" w:author="Wayne Lee" w:date="2014-12-29T13:04:00Z"/>
              </w:rPr>
            </w:pPr>
            <w:ins w:id="3906" w:author="Wayne Lee" w:date="2014-12-29T13:04:00Z">
              <w:r w:rsidRPr="007C45A4">
                <w:t>Alternative transfer date</w:t>
              </w:r>
            </w:ins>
          </w:p>
        </w:tc>
      </w:tr>
      <w:tr w:rsidR="00401011" w:rsidRPr="007C45A4" w14:paraId="61AE6641" w14:textId="77777777" w:rsidTr="00EE0CB2">
        <w:trPr>
          <w:ins w:id="3907" w:author="Wayne Lee" w:date="2014-12-29T13:04:00Z"/>
        </w:trPr>
        <w:tc>
          <w:tcPr>
            <w:tcW w:w="2988" w:type="dxa"/>
            <w:shd w:val="clear" w:color="auto" w:fill="auto"/>
          </w:tcPr>
          <w:p w14:paraId="19470D31" w14:textId="77777777" w:rsidR="00401011" w:rsidRPr="007C45A4" w:rsidRDefault="00401011" w:rsidP="00EE0CB2">
            <w:pPr>
              <w:keepNext/>
              <w:tabs>
                <w:tab w:val="left" w:pos="284"/>
              </w:tabs>
              <w:rPr>
                <w:ins w:id="3908" w:author="Wayne Lee" w:date="2014-12-29T13:04:00Z"/>
              </w:rPr>
            </w:pPr>
            <w:ins w:id="3909" w:author="Wayne Lee" w:date="2014-12-29T13:04:00Z">
              <w:r w:rsidRPr="007C45A4">
                <w:t>MeterReadTypeCode</w:t>
              </w:r>
            </w:ins>
          </w:p>
        </w:tc>
        <w:tc>
          <w:tcPr>
            <w:tcW w:w="1701" w:type="dxa"/>
            <w:gridSpan w:val="2"/>
            <w:shd w:val="clear" w:color="auto" w:fill="auto"/>
          </w:tcPr>
          <w:p w14:paraId="55D1BE5B" w14:textId="77777777" w:rsidR="00401011" w:rsidRPr="007C45A4" w:rsidRDefault="00401011" w:rsidP="00EE0CB2">
            <w:pPr>
              <w:keepNext/>
              <w:tabs>
                <w:tab w:val="left" w:pos="284"/>
              </w:tabs>
              <w:jc w:val="center"/>
              <w:rPr>
                <w:ins w:id="3910" w:author="Wayne Lee" w:date="2014-12-29T13:04:00Z"/>
              </w:rPr>
            </w:pPr>
            <w:ins w:id="3911" w:author="Wayne Lee" w:date="2014-12-29T13:04:00Z">
              <w:r w:rsidRPr="007C45A4">
                <w:t>NR</w:t>
              </w:r>
            </w:ins>
          </w:p>
        </w:tc>
        <w:tc>
          <w:tcPr>
            <w:tcW w:w="3685" w:type="dxa"/>
            <w:shd w:val="clear" w:color="auto" w:fill="auto"/>
          </w:tcPr>
          <w:p w14:paraId="6A8093AE" w14:textId="77777777" w:rsidR="00401011" w:rsidRPr="007C45A4" w:rsidRDefault="00401011" w:rsidP="00EE0CB2">
            <w:pPr>
              <w:keepNext/>
              <w:tabs>
                <w:tab w:val="left" w:pos="284"/>
              </w:tabs>
              <w:rPr>
                <w:ins w:id="3912" w:author="Wayne Lee" w:date="2014-12-29T13:04:00Z"/>
              </w:rPr>
            </w:pPr>
          </w:p>
        </w:tc>
      </w:tr>
      <w:tr w:rsidR="00401011" w:rsidRPr="007C45A4" w14:paraId="0E4496FB" w14:textId="77777777" w:rsidTr="00EE0CB2">
        <w:trPr>
          <w:ins w:id="3913" w:author="Wayne Lee" w:date="2014-12-29T13:04:00Z"/>
        </w:trPr>
        <w:tc>
          <w:tcPr>
            <w:tcW w:w="2988" w:type="dxa"/>
            <w:shd w:val="clear" w:color="auto" w:fill="auto"/>
          </w:tcPr>
          <w:p w14:paraId="7A95C8F7" w14:textId="77777777" w:rsidR="00401011" w:rsidRPr="007C45A4" w:rsidRDefault="00401011" w:rsidP="00EE0CB2">
            <w:pPr>
              <w:keepNext/>
              <w:tabs>
                <w:tab w:val="left" w:pos="284"/>
              </w:tabs>
              <w:rPr>
                <w:ins w:id="3914" w:author="Wayne Lee" w:date="2014-12-29T13:04:00Z"/>
              </w:rPr>
            </w:pPr>
            <w:ins w:id="3915" w:author="Wayne Lee" w:date="2014-12-29T13:04:00Z">
              <w:r w:rsidRPr="007C45A4">
                <w:t>ActualEndDate</w:t>
              </w:r>
            </w:ins>
          </w:p>
        </w:tc>
        <w:tc>
          <w:tcPr>
            <w:tcW w:w="1701" w:type="dxa"/>
            <w:gridSpan w:val="2"/>
            <w:shd w:val="clear" w:color="auto" w:fill="auto"/>
          </w:tcPr>
          <w:p w14:paraId="5F4BA783" w14:textId="3C24B233" w:rsidR="00401011" w:rsidRPr="007C45A4" w:rsidRDefault="00401011" w:rsidP="00EE0CB2">
            <w:pPr>
              <w:keepNext/>
              <w:tabs>
                <w:tab w:val="left" w:pos="284"/>
              </w:tabs>
              <w:jc w:val="center"/>
              <w:rPr>
                <w:ins w:id="3916" w:author="Wayne Lee" w:date="2014-12-29T13:04:00Z"/>
              </w:rPr>
            </w:pPr>
            <w:commentRangeStart w:id="3917"/>
            <w:ins w:id="3918" w:author="Wayne Lee" w:date="2014-12-29T13:04:00Z">
              <w:r w:rsidRPr="00D57275">
                <w:rPr>
                  <w:color w:val="00B0F0"/>
                </w:rPr>
                <w:t>NR</w:t>
              </w:r>
            </w:ins>
            <w:commentRangeEnd w:id="3917"/>
            <w:ins w:id="3919" w:author="Wayne Lee" w:date="2014-12-29T13:06:00Z">
              <w:r w:rsidRPr="00D57275">
                <w:rPr>
                  <w:rStyle w:val="CommentReference"/>
                  <w:color w:val="00B0F0"/>
                </w:rPr>
                <w:commentReference w:id="3917"/>
              </w:r>
            </w:ins>
          </w:p>
        </w:tc>
        <w:tc>
          <w:tcPr>
            <w:tcW w:w="3685" w:type="dxa"/>
            <w:shd w:val="clear" w:color="auto" w:fill="auto"/>
          </w:tcPr>
          <w:p w14:paraId="74662920" w14:textId="77777777" w:rsidR="00401011" w:rsidRPr="007C45A4" w:rsidRDefault="00401011" w:rsidP="00EE0CB2">
            <w:pPr>
              <w:keepNext/>
              <w:tabs>
                <w:tab w:val="left" w:pos="284"/>
              </w:tabs>
              <w:rPr>
                <w:ins w:id="3920" w:author="Wayne Lee" w:date="2014-12-29T13:04:00Z"/>
              </w:rPr>
            </w:pPr>
            <w:ins w:id="3921" w:author="Wayne Lee" w:date="2014-12-29T13:04:00Z">
              <w:r w:rsidRPr="007C45A4">
                <w:t>From change request if present</w:t>
              </w:r>
            </w:ins>
          </w:p>
        </w:tc>
      </w:tr>
      <w:tr w:rsidR="00401011" w:rsidRPr="007C45A4" w14:paraId="65EA199E" w14:textId="77777777" w:rsidTr="00EE0CB2">
        <w:trPr>
          <w:ins w:id="3922" w:author="Wayne Lee" w:date="2014-12-29T13:04:00Z"/>
        </w:trPr>
        <w:tc>
          <w:tcPr>
            <w:tcW w:w="2988" w:type="dxa"/>
            <w:shd w:val="clear" w:color="auto" w:fill="auto"/>
          </w:tcPr>
          <w:p w14:paraId="7860D374" w14:textId="77777777" w:rsidR="00401011" w:rsidRPr="007C45A4" w:rsidRDefault="00401011" w:rsidP="00EE0CB2">
            <w:pPr>
              <w:keepNext/>
              <w:tabs>
                <w:tab w:val="left" w:pos="284"/>
              </w:tabs>
              <w:rPr>
                <w:ins w:id="3923" w:author="Wayne Lee" w:date="2014-12-29T13:04:00Z"/>
              </w:rPr>
            </w:pPr>
            <w:ins w:id="3924" w:author="Wayne Lee" w:date="2014-12-29T13:04:00Z">
              <w:r w:rsidRPr="007C45A4">
                <w:t>InitiatingRequestID</w:t>
              </w:r>
            </w:ins>
          </w:p>
        </w:tc>
        <w:tc>
          <w:tcPr>
            <w:tcW w:w="1701" w:type="dxa"/>
            <w:gridSpan w:val="2"/>
            <w:shd w:val="clear" w:color="auto" w:fill="auto"/>
          </w:tcPr>
          <w:p w14:paraId="359CF2CA" w14:textId="77777777" w:rsidR="00401011" w:rsidRPr="007C45A4" w:rsidRDefault="00401011" w:rsidP="00EE0CB2">
            <w:pPr>
              <w:keepNext/>
              <w:tabs>
                <w:tab w:val="left" w:pos="284"/>
              </w:tabs>
              <w:jc w:val="center"/>
              <w:rPr>
                <w:ins w:id="3925" w:author="Wayne Lee" w:date="2014-12-29T13:04:00Z"/>
              </w:rPr>
            </w:pPr>
            <w:ins w:id="3926" w:author="Wayne Lee" w:date="2014-12-29T13:04:00Z">
              <w:r w:rsidRPr="007C45A4">
                <w:t>M</w:t>
              </w:r>
            </w:ins>
          </w:p>
        </w:tc>
        <w:tc>
          <w:tcPr>
            <w:tcW w:w="3685" w:type="dxa"/>
            <w:shd w:val="clear" w:color="auto" w:fill="auto"/>
          </w:tcPr>
          <w:p w14:paraId="611B0DB7" w14:textId="77777777" w:rsidR="00401011" w:rsidRPr="007C45A4" w:rsidRDefault="00401011" w:rsidP="00EE0CB2">
            <w:pPr>
              <w:keepNext/>
              <w:tabs>
                <w:tab w:val="left" w:pos="284"/>
              </w:tabs>
              <w:rPr>
                <w:ins w:id="3927" w:author="Wayne Lee" w:date="2014-12-29T13:04:00Z"/>
              </w:rPr>
            </w:pPr>
            <w:ins w:id="3928" w:author="Wayne Lee" w:date="2014-12-29T13:04:00Z">
              <w:r w:rsidRPr="007C45A4">
                <w:t>The ID assigned by AEMO to the Change Request that is being updated</w:t>
              </w:r>
            </w:ins>
          </w:p>
        </w:tc>
      </w:tr>
      <w:tr w:rsidR="00401011" w:rsidRPr="007C45A4" w14:paraId="53DF0929" w14:textId="77777777" w:rsidTr="00EE0CB2">
        <w:trPr>
          <w:ins w:id="3929" w:author="Wayne Lee" w:date="2014-12-29T13:04:00Z"/>
        </w:trPr>
        <w:tc>
          <w:tcPr>
            <w:tcW w:w="2988" w:type="dxa"/>
            <w:shd w:val="clear" w:color="auto" w:fill="auto"/>
          </w:tcPr>
          <w:p w14:paraId="60E5B111" w14:textId="77777777" w:rsidR="00401011" w:rsidRPr="007C45A4" w:rsidRDefault="00401011" w:rsidP="00EE0CB2">
            <w:pPr>
              <w:keepNext/>
              <w:tabs>
                <w:tab w:val="left" w:pos="284"/>
              </w:tabs>
              <w:rPr>
                <w:ins w:id="3930" w:author="Wayne Lee" w:date="2014-12-29T13:04:00Z"/>
              </w:rPr>
            </w:pPr>
            <w:ins w:id="3931" w:author="Wayne Lee" w:date="2014-12-29T13:04:00Z">
              <w:r w:rsidRPr="007C45A4">
                <w:t>NMI</w:t>
              </w:r>
            </w:ins>
          </w:p>
        </w:tc>
        <w:tc>
          <w:tcPr>
            <w:tcW w:w="1701" w:type="dxa"/>
            <w:gridSpan w:val="2"/>
            <w:shd w:val="clear" w:color="auto" w:fill="auto"/>
          </w:tcPr>
          <w:p w14:paraId="66C6BDE1" w14:textId="77777777" w:rsidR="00401011" w:rsidRPr="007C45A4" w:rsidRDefault="00401011" w:rsidP="00EE0CB2">
            <w:pPr>
              <w:keepNext/>
              <w:tabs>
                <w:tab w:val="left" w:pos="284"/>
              </w:tabs>
              <w:jc w:val="center"/>
              <w:rPr>
                <w:ins w:id="3932" w:author="Wayne Lee" w:date="2014-12-29T13:04:00Z"/>
              </w:rPr>
            </w:pPr>
            <w:ins w:id="3933" w:author="Wayne Lee" w:date="2014-12-29T13:04:00Z">
              <w:r w:rsidRPr="007C45A4">
                <w:t>M</w:t>
              </w:r>
            </w:ins>
          </w:p>
        </w:tc>
        <w:tc>
          <w:tcPr>
            <w:tcW w:w="3685" w:type="dxa"/>
            <w:shd w:val="clear" w:color="auto" w:fill="auto"/>
          </w:tcPr>
          <w:p w14:paraId="716F3F5F" w14:textId="77777777" w:rsidR="00401011" w:rsidRPr="007C45A4" w:rsidRDefault="00401011" w:rsidP="00EE0CB2">
            <w:pPr>
              <w:keepNext/>
              <w:tabs>
                <w:tab w:val="left" w:pos="284"/>
              </w:tabs>
              <w:rPr>
                <w:ins w:id="3934" w:author="Wayne Lee" w:date="2014-12-29T13:04:00Z"/>
              </w:rPr>
            </w:pPr>
          </w:p>
        </w:tc>
      </w:tr>
      <w:tr w:rsidR="00401011" w:rsidRPr="007C45A4" w14:paraId="151B3A84" w14:textId="77777777" w:rsidTr="00EE0CB2">
        <w:trPr>
          <w:ins w:id="3935" w:author="Wayne Lee" w:date="2014-12-29T13:04:00Z"/>
        </w:trPr>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E6F483B" w14:textId="77777777" w:rsidR="00401011" w:rsidRPr="007C45A4" w:rsidRDefault="00401011" w:rsidP="00EE0CB2">
            <w:pPr>
              <w:keepNext/>
              <w:tabs>
                <w:tab w:val="left" w:pos="284"/>
              </w:tabs>
              <w:rPr>
                <w:ins w:id="3936" w:author="Wayne Lee" w:date="2014-12-29T13:04:00Z"/>
              </w:rPr>
            </w:pPr>
            <w:ins w:id="3937" w:author="Wayne Lee" w:date="2014-12-29T13:04:00Z">
              <w:r w:rsidRPr="007C45A4">
                <w:t>checksum</w:t>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32CD35" w14:textId="77777777" w:rsidR="00401011" w:rsidRPr="007C45A4" w:rsidRDefault="00401011" w:rsidP="00EE0CB2">
            <w:pPr>
              <w:keepNext/>
              <w:tabs>
                <w:tab w:val="left" w:pos="284"/>
              </w:tabs>
              <w:jc w:val="center"/>
              <w:rPr>
                <w:ins w:id="3938" w:author="Wayne Lee" w:date="2014-12-29T13:04:00Z"/>
              </w:rPr>
            </w:pPr>
            <w:ins w:id="3939" w:author="Wayne Lee" w:date="2014-12-29T13:04:00Z">
              <w:r w:rsidRPr="007C45A4">
                <w:t>M</w:t>
              </w:r>
            </w:ins>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F758EB" w14:textId="77777777" w:rsidR="00401011" w:rsidRPr="007C45A4" w:rsidRDefault="00401011" w:rsidP="00EE0CB2">
            <w:pPr>
              <w:keepNext/>
              <w:tabs>
                <w:tab w:val="left" w:pos="284"/>
              </w:tabs>
              <w:rPr>
                <w:ins w:id="3940" w:author="Wayne Lee" w:date="2014-12-29T13:04:00Z"/>
              </w:rPr>
            </w:pPr>
            <w:ins w:id="3941" w:author="Wayne Lee" w:date="2014-12-29T13:04:00Z">
              <w:r w:rsidRPr="007C45A4">
                <w:t>An attribute of NMI</w:t>
              </w:r>
            </w:ins>
          </w:p>
        </w:tc>
      </w:tr>
    </w:tbl>
    <w:p w14:paraId="2B0C702E" w14:textId="77777777" w:rsidR="00172AFA" w:rsidRPr="002934E3" w:rsidRDefault="00172AFA" w:rsidP="00A755A4">
      <w:pPr>
        <w:pStyle w:val="BodyText2"/>
        <w:widowControl w:val="0"/>
        <w:ind w:left="0"/>
        <w:rPr>
          <w:rFonts w:ascii="Arial" w:hAnsi="Arial" w:cs="Arial"/>
          <w:szCs w:val="24"/>
        </w:rPr>
      </w:pPr>
    </w:p>
    <w:p w14:paraId="0A711737" w14:textId="77777777" w:rsidR="00EA0BA4" w:rsidRPr="002934E3" w:rsidRDefault="00EA0BA4" w:rsidP="00A755A4">
      <w:pPr>
        <w:pStyle w:val="BodyText2"/>
        <w:widowControl w:val="0"/>
        <w:ind w:left="0"/>
        <w:rPr>
          <w:rFonts w:ascii="Arial" w:hAnsi="Arial" w:cs="Arial"/>
          <w:szCs w:val="24"/>
        </w:rPr>
      </w:pPr>
    </w:p>
    <w:p w14:paraId="48AD9C3F" w14:textId="4E419E0B" w:rsidR="009657B2" w:rsidRPr="002934E3" w:rsidRDefault="009657B2" w:rsidP="00446A5A">
      <w:pPr>
        <w:pStyle w:val="Heading2"/>
        <w:tabs>
          <w:tab w:val="num" w:pos="1276"/>
        </w:tabs>
        <w:ind w:left="851" w:hanging="851"/>
      </w:pPr>
      <w:bookmarkStart w:id="3942" w:name="_Toc408406172"/>
      <w:bookmarkStart w:id="3943" w:name="_Toc401753614"/>
      <w:bookmarkStart w:id="3944" w:name="_Toc401325157"/>
      <w:r w:rsidRPr="002934E3">
        <w:t>Service Order</w:t>
      </w:r>
      <w:r w:rsidR="002039D5" w:rsidRPr="002934E3">
        <w:t>s</w:t>
      </w:r>
      <w:bookmarkEnd w:id="3942"/>
      <w:r w:rsidRPr="002934E3">
        <w:t xml:space="preserve"> </w:t>
      </w:r>
      <w:bookmarkEnd w:id="3943"/>
      <w:bookmarkEnd w:id="3944"/>
    </w:p>
    <w:p w14:paraId="47500B55" w14:textId="77777777" w:rsidR="009657B2" w:rsidRPr="002934E3" w:rsidRDefault="009657B2" w:rsidP="009657B2">
      <w:pPr>
        <w:pStyle w:val="BodyText2"/>
        <w:widowControl w:val="0"/>
      </w:pPr>
    </w:p>
    <w:p w14:paraId="01A12A91" w14:textId="40F074C5" w:rsidR="009657B2" w:rsidRPr="002934E3" w:rsidDel="00865174" w:rsidRDefault="009657B2" w:rsidP="009657B2">
      <w:pPr>
        <w:pStyle w:val="BodyText2"/>
        <w:widowControl w:val="0"/>
        <w:ind w:left="0"/>
        <w:rPr>
          <w:del w:id="3945" w:author="Wayne Lee" w:date="2015-01-06T16:26:00Z"/>
          <w:rFonts w:ascii="Arial" w:hAnsi="Arial" w:cs="Arial"/>
          <w:szCs w:val="24"/>
        </w:rPr>
      </w:pPr>
      <w:del w:id="3946" w:author="Wayne Lee" w:date="2015-01-06T16:26:00Z">
        <w:r w:rsidRPr="002934E3" w:rsidDel="00865174">
          <w:rPr>
            <w:rFonts w:ascii="Arial" w:hAnsi="Arial" w:cs="Arial"/>
            <w:szCs w:val="24"/>
          </w:rPr>
          <w:delText xml:space="preserve">For NSW/ACT the following is changes </w:delText>
        </w:r>
        <w:r w:rsidR="00C0120C" w:rsidRPr="002934E3" w:rsidDel="00865174">
          <w:rPr>
            <w:rFonts w:ascii="Arial" w:hAnsi="Arial" w:cs="Arial"/>
            <w:szCs w:val="24"/>
          </w:rPr>
          <w:delText>to th</w:delText>
        </w:r>
        <w:r w:rsidRPr="002934E3" w:rsidDel="00865174">
          <w:rPr>
            <w:rFonts w:ascii="Arial" w:hAnsi="Arial" w:cs="Arial"/>
            <w:szCs w:val="24"/>
          </w:rPr>
          <w:delText>e applic</w:delText>
        </w:r>
        <w:r w:rsidR="00C0120C" w:rsidRPr="002934E3" w:rsidDel="00865174">
          <w:rPr>
            <w:rFonts w:ascii="Arial" w:hAnsi="Arial" w:cs="Arial"/>
            <w:szCs w:val="24"/>
          </w:rPr>
          <w:delText xml:space="preserve">ation </w:delText>
        </w:r>
        <w:r w:rsidRPr="002934E3" w:rsidDel="00865174">
          <w:rPr>
            <w:rFonts w:ascii="Arial" w:hAnsi="Arial" w:cs="Arial"/>
            <w:szCs w:val="24"/>
          </w:rPr>
          <w:delText xml:space="preserve">of Job </w:delText>
        </w:r>
      </w:del>
      <w:del w:id="3947" w:author="Wayne Lee" w:date="2014-12-29T14:33:00Z">
        <w:r w:rsidRPr="002934E3" w:rsidDel="00E47306">
          <w:rPr>
            <w:rFonts w:ascii="Arial" w:hAnsi="Arial" w:cs="Arial"/>
            <w:szCs w:val="24"/>
          </w:rPr>
          <w:delText xml:space="preserve">Enquire </w:delText>
        </w:r>
      </w:del>
      <w:del w:id="3948" w:author="Wayne Lee" w:date="2015-01-06T16:26:00Z">
        <w:r w:rsidRPr="002934E3" w:rsidDel="00865174">
          <w:rPr>
            <w:rFonts w:ascii="Arial" w:hAnsi="Arial" w:cs="Arial"/>
            <w:szCs w:val="24"/>
          </w:rPr>
          <w:delText xml:space="preserve">codes are to apply </w:delText>
        </w:r>
        <w:r w:rsidR="00C0120C" w:rsidRPr="002934E3" w:rsidDel="00865174">
          <w:rPr>
            <w:rFonts w:ascii="Arial" w:hAnsi="Arial" w:cs="Arial"/>
            <w:szCs w:val="24"/>
          </w:rPr>
          <w:delText xml:space="preserve">if the </w:delText>
        </w:r>
      </w:del>
      <w:del w:id="3949" w:author="Wayne Lee" w:date="2015-01-06T16:25:00Z">
        <w:r w:rsidR="00C0120C" w:rsidRPr="002934E3" w:rsidDel="00865174">
          <w:rPr>
            <w:rFonts w:ascii="Arial" w:hAnsi="Arial" w:cs="Arial"/>
            <w:szCs w:val="24"/>
          </w:rPr>
          <w:delText>receiving Participant</w:delText>
        </w:r>
      </w:del>
      <w:del w:id="3950" w:author="Wayne Lee" w:date="2015-01-06T16:26:00Z">
        <w:r w:rsidR="00C0120C" w:rsidRPr="002934E3" w:rsidDel="00865174">
          <w:rPr>
            <w:rFonts w:ascii="Arial" w:hAnsi="Arial" w:cs="Arial"/>
            <w:szCs w:val="24"/>
          </w:rPr>
          <w:delText xml:space="preserve"> is equal to “ACTEW” or “AGLGN</w:delText>
        </w:r>
      </w:del>
    </w:p>
    <w:p w14:paraId="62F40A93" w14:textId="52579AF6" w:rsidR="009657B2" w:rsidRPr="002934E3" w:rsidDel="00865174" w:rsidRDefault="009657B2" w:rsidP="009657B2">
      <w:pPr>
        <w:widowControl w:val="0"/>
        <w:rPr>
          <w:del w:id="3951" w:author="Wayne Lee" w:date="2015-01-06T16:26:00Z"/>
          <w:rFonts w:ascii="Arial" w:hAnsi="Arial" w:cs="Arial"/>
          <w:b/>
          <w:szCs w:val="24"/>
        </w:rPr>
      </w:pPr>
      <w:del w:id="3952" w:author="Wayne Lee" w:date="2015-01-06T16:26:00Z">
        <w:r w:rsidRPr="002934E3" w:rsidDel="00865174">
          <w:rPr>
            <w:rFonts w:ascii="Arial" w:hAnsi="Arial" w:cs="Arial"/>
            <w:b/>
            <w:szCs w:val="24"/>
          </w:rPr>
          <w:delText>Job Enquiry Code</w:delText>
        </w:r>
      </w:del>
      <w:del w:id="3953" w:author="Wayne Lee" w:date="2014-12-29T14:42:00Z">
        <w:r w:rsidRPr="002934E3" w:rsidDel="001D4F2A">
          <w:rPr>
            <w:rFonts w:ascii="Arial" w:hAnsi="Arial" w:cs="Arial"/>
            <w:b/>
            <w:szCs w:val="24"/>
          </w:rPr>
          <w:delText>:</w:delText>
        </w:r>
      </w:del>
      <w:del w:id="3954" w:author="Wayne Lee" w:date="2015-01-06T16:26:00Z">
        <w:r w:rsidRPr="002934E3" w:rsidDel="00865174">
          <w:rPr>
            <w:rFonts w:ascii="Arial" w:hAnsi="Arial" w:cs="Arial"/>
            <w:b/>
            <w:szCs w:val="24"/>
          </w:rPr>
          <w:delText xml:space="preserve"> </w:delText>
        </w:r>
      </w:del>
    </w:p>
    <w:p w14:paraId="474685A4" w14:textId="1383662A" w:rsidR="009657B2" w:rsidRPr="002934E3" w:rsidDel="00E47306" w:rsidRDefault="009657B2" w:rsidP="009657B2">
      <w:pPr>
        <w:widowControl w:val="0"/>
        <w:rPr>
          <w:del w:id="3955" w:author="Wayne Lee" w:date="2014-12-29T14:41:00Z"/>
          <w:rFonts w:ascii="Arial" w:hAnsi="Arial" w:cs="Arial"/>
          <w:szCs w:val="24"/>
        </w:rPr>
      </w:pPr>
      <w:del w:id="3956" w:author="Wayne Lee" w:date="2014-12-29T14:41:00Z">
        <w:r w:rsidRPr="002934E3" w:rsidDel="00E47306">
          <w:rPr>
            <w:rFonts w:ascii="Arial" w:hAnsi="Arial" w:cs="Arial"/>
            <w:szCs w:val="24"/>
          </w:rPr>
          <w:delText>For NSW/ACT the following addition</w:delText>
        </w:r>
        <w:r w:rsidR="00446A5A" w:rsidRPr="002934E3" w:rsidDel="00E47306">
          <w:rPr>
            <w:rFonts w:ascii="Arial" w:hAnsi="Arial" w:cs="Arial"/>
            <w:szCs w:val="24"/>
          </w:rPr>
          <w:delText>s</w:delText>
        </w:r>
        <w:r w:rsidRPr="002934E3" w:rsidDel="00E47306">
          <w:rPr>
            <w:rFonts w:ascii="Arial" w:hAnsi="Arial" w:cs="Arial"/>
            <w:szCs w:val="24"/>
          </w:rPr>
          <w:delText xml:space="preserve"> apply to those listed in Appendix A, Data Dictionary , A.1aseXML Data Elements of the B2B System Interface Definition (Participant Build Pack 3).</w:delText>
        </w:r>
      </w:del>
    </w:p>
    <w:p w14:paraId="7781AF0E" w14:textId="1D25B53D" w:rsidR="009657B2" w:rsidRPr="002934E3" w:rsidDel="00E47306" w:rsidRDefault="009657B2" w:rsidP="009657B2">
      <w:pPr>
        <w:widowControl w:val="0"/>
        <w:rPr>
          <w:del w:id="3957" w:author="Wayne Lee" w:date="2014-12-29T14:40:00Z"/>
          <w:rFonts w:ascii="Arial" w:hAnsi="Arial" w:cs="Arial"/>
          <w:szCs w:val="24"/>
        </w:rPr>
      </w:pPr>
      <w:del w:id="3958" w:author="Wayne Lee" w:date="2014-12-29T14:40:00Z">
        <w:r w:rsidRPr="002934E3" w:rsidDel="00E47306">
          <w:rPr>
            <w:rFonts w:ascii="Arial" w:hAnsi="Arial" w:cs="Arial"/>
            <w:szCs w:val="24"/>
          </w:rPr>
          <w:delText xml:space="preserve">The </w:delText>
        </w:r>
        <w:commentRangeStart w:id="3959"/>
        <w:r w:rsidRPr="002934E3" w:rsidDel="00E47306">
          <w:rPr>
            <w:rFonts w:ascii="Arial" w:hAnsi="Arial" w:cs="Arial"/>
            <w:szCs w:val="24"/>
          </w:rPr>
          <w:delText>following</w:delText>
        </w:r>
      </w:del>
      <w:commentRangeEnd w:id="3959"/>
      <w:r w:rsidR="00E47306">
        <w:rPr>
          <w:rStyle w:val="CommentReference"/>
        </w:rPr>
        <w:commentReference w:id="3959"/>
      </w:r>
      <w:del w:id="3960" w:author="Wayne Lee" w:date="2014-12-29T14:40:00Z">
        <w:r w:rsidRPr="002934E3" w:rsidDel="00E47306">
          <w:rPr>
            <w:rFonts w:ascii="Arial" w:hAnsi="Arial" w:cs="Arial"/>
            <w:szCs w:val="24"/>
          </w:rPr>
          <w:delText xml:space="preserve"> are additional Allowable Values for NSW/ACT</w:delText>
        </w:r>
      </w:del>
    </w:p>
    <w:tbl>
      <w:tblPr>
        <w:tblW w:w="893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1"/>
      </w:tblGrid>
      <w:tr w:rsidR="009657B2" w:rsidRPr="002934E3" w:rsidDel="00E47306" w14:paraId="4EBA4260" w14:textId="79143F04" w:rsidTr="00446A5A">
        <w:trPr>
          <w:cantSplit/>
          <w:tblHeader/>
          <w:del w:id="3961" w:author="Wayne Lee" w:date="2014-12-29T14:40:00Z"/>
        </w:trPr>
        <w:tc>
          <w:tcPr>
            <w:tcW w:w="8931" w:type="dxa"/>
            <w:tcBorders>
              <w:top w:val="single" w:sz="4" w:space="0" w:color="auto"/>
            </w:tcBorders>
            <w:shd w:val="pct10" w:color="auto" w:fill="FFFFFF"/>
          </w:tcPr>
          <w:p w14:paraId="45259B0E" w14:textId="4AA6B901" w:rsidR="009657B2" w:rsidRPr="002934E3" w:rsidDel="00E47306" w:rsidRDefault="009657B2" w:rsidP="004E2A37">
            <w:pPr>
              <w:keepNext/>
              <w:widowControl w:val="0"/>
              <w:rPr>
                <w:del w:id="3962" w:author="Wayne Lee" w:date="2014-12-29T14:40:00Z"/>
                <w:rFonts w:ascii="Arial" w:hAnsi="Arial" w:cs="Arial"/>
                <w:szCs w:val="24"/>
              </w:rPr>
            </w:pPr>
            <w:del w:id="3963" w:author="Wayne Lee" w:date="2014-12-29T14:40:00Z">
              <w:r w:rsidRPr="002934E3" w:rsidDel="00E47306">
                <w:rPr>
                  <w:rFonts w:ascii="Arial" w:hAnsi="Arial" w:cs="Arial"/>
                  <w:szCs w:val="24"/>
                </w:rPr>
                <w:delText>Allowed Values</w:delText>
              </w:r>
            </w:del>
          </w:p>
        </w:tc>
      </w:tr>
      <w:tr w:rsidR="009657B2" w:rsidRPr="002934E3" w:rsidDel="00E47306" w14:paraId="6ACF8866" w14:textId="75CDE673" w:rsidTr="00446A5A">
        <w:trPr>
          <w:cantSplit/>
          <w:del w:id="3964" w:author="Wayne Lee" w:date="2014-12-29T14:40:00Z"/>
        </w:trPr>
        <w:tc>
          <w:tcPr>
            <w:tcW w:w="8931" w:type="dxa"/>
          </w:tcPr>
          <w:p w14:paraId="69728E72" w14:textId="18C26CA0" w:rsidR="009657B2" w:rsidRPr="002934E3" w:rsidDel="00E47306" w:rsidRDefault="009657B2" w:rsidP="009657B2">
            <w:pPr>
              <w:widowControl w:val="0"/>
              <w:rPr>
                <w:del w:id="3965" w:author="Wayne Lee" w:date="2014-12-29T14:40:00Z"/>
                <w:rFonts w:ascii="Arial" w:hAnsi="Arial" w:cs="Arial"/>
                <w:color w:val="00B0F0"/>
                <w:szCs w:val="24"/>
              </w:rPr>
            </w:pPr>
          </w:p>
        </w:tc>
      </w:tr>
    </w:tbl>
    <w:p w14:paraId="36B09ADB" w14:textId="05E0AC95" w:rsidR="009657B2" w:rsidRPr="002934E3" w:rsidDel="00865174" w:rsidRDefault="009657B2" w:rsidP="009657B2">
      <w:pPr>
        <w:pStyle w:val="BodyText2"/>
        <w:widowControl w:val="0"/>
        <w:ind w:left="0"/>
        <w:rPr>
          <w:del w:id="3966" w:author="Wayne Lee" w:date="2015-01-06T16:26:00Z"/>
          <w:rFonts w:ascii="Arial" w:hAnsi="Arial" w:cs="Arial"/>
          <w:b/>
          <w:szCs w:val="24"/>
        </w:rPr>
      </w:pPr>
    </w:p>
    <w:p w14:paraId="416A8B63" w14:textId="53F92E36" w:rsidR="00034E4B" w:rsidRPr="002934E3" w:rsidRDefault="00034E4B" w:rsidP="001665A1">
      <w:pPr>
        <w:widowControl w:val="0"/>
        <w:rPr>
          <w:rFonts w:ascii="Arial" w:hAnsi="Arial" w:cs="Arial"/>
          <w:szCs w:val="24"/>
        </w:rPr>
      </w:pPr>
      <w:r w:rsidRPr="002934E3">
        <w:rPr>
          <w:rFonts w:ascii="Arial" w:hAnsi="Arial" w:cs="Arial"/>
          <w:szCs w:val="24"/>
        </w:rPr>
        <w:t>For NSW/ACT the following addition appl</w:t>
      </w:r>
      <w:r w:rsidR="001665A1" w:rsidRPr="002934E3">
        <w:rPr>
          <w:rFonts w:ascii="Arial" w:hAnsi="Arial" w:cs="Arial"/>
          <w:szCs w:val="24"/>
        </w:rPr>
        <w:t xml:space="preserve">ies </w:t>
      </w:r>
      <w:r w:rsidRPr="002934E3">
        <w:rPr>
          <w:rFonts w:ascii="Arial" w:hAnsi="Arial" w:cs="Arial"/>
          <w:szCs w:val="24"/>
        </w:rPr>
        <w:t xml:space="preserve">to those listed in </w:t>
      </w:r>
      <w:r w:rsidR="001665A1" w:rsidRPr="002934E3">
        <w:rPr>
          <w:rFonts w:ascii="Arial" w:hAnsi="Arial" w:cs="Arial"/>
          <w:szCs w:val="24"/>
        </w:rPr>
        <w:t xml:space="preserve">Process Flow Table of Transactions, List of Job Enquiry Codes tab, </w:t>
      </w:r>
      <w:r w:rsidRPr="002934E3">
        <w:rPr>
          <w:rFonts w:ascii="Arial" w:hAnsi="Arial" w:cs="Arial"/>
          <w:szCs w:val="24"/>
        </w:rPr>
        <w:t>(Participant Build Pack 1).</w:t>
      </w:r>
    </w:p>
    <w:p w14:paraId="733FDE6D" w14:textId="77777777" w:rsidR="00034E4B" w:rsidRPr="002934E3" w:rsidRDefault="00034E4B" w:rsidP="009657B2">
      <w:pPr>
        <w:pStyle w:val="BodyText2"/>
        <w:widowControl w:val="0"/>
        <w:ind w:left="0"/>
        <w:rPr>
          <w:rFonts w:ascii="Arial" w:hAnsi="Arial" w:cs="Arial"/>
          <w:b/>
          <w:szCs w:val="24"/>
        </w:rPr>
      </w:pPr>
    </w:p>
    <w:tbl>
      <w:tblPr>
        <w:tblStyle w:val="TableGrid"/>
        <w:tblW w:w="0" w:type="auto"/>
        <w:tblLook w:val="04A0" w:firstRow="1" w:lastRow="0" w:firstColumn="1" w:lastColumn="0" w:noHBand="0" w:noVBand="1"/>
      </w:tblPr>
      <w:tblGrid>
        <w:gridCol w:w="2875"/>
        <w:gridCol w:w="2903"/>
        <w:gridCol w:w="2904"/>
      </w:tblGrid>
      <w:tr w:rsidR="00034E4B" w:rsidRPr="002934E3" w14:paraId="2A683F40" w14:textId="77777777" w:rsidTr="00CA03FF">
        <w:tc>
          <w:tcPr>
            <w:tcW w:w="2875" w:type="dxa"/>
            <w:vAlign w:val="bottom"/>
          </w:tcPr>
          <w:p w14:paraId="677621EC" w14:textId="10614375" w:rsidR="00034E4B" w:rsidRPr="002934E3" w:rsidRDefault="00034E4B" w:rsidP="00A755A4">
            <w:pPr>
              <w:pStyle w:val="BodyText2"/>
              <w:widowControl w:val="0"/>
              <w:ind w:left="0"/>
              <w:rPr>
                <w:rFonts w:ascii="Arial" w:hAnsi="Arial" w:cs="Arial"/>
                <w:szCs w:val="24"/>
              </w:rPr>
            </w:pPr>
            <w:r w:rsidRPr="002934E3">
              <w:rPr>
                <w:rFonts w:ascii="Arial" w:hAnsi="Arial" w:cs="Arial"/>
                <w:b/>
                <w:bCs/>
                <w:sz w:val="22"/>
                <w:szCs w:val="22"/>
              </w:rPr>
              <w:t>ENQUIRY</w:t>
            </w:r>
            <w:r w:rsidRPr="002934E3">
              <w:rPr>
                <w:rFonts w:ascii="Arial" w:hAnsi="Arial" w:cs="Arial"/>
                <w:b/>
                <w:bCs/>
                <w:sz w:val="22"/>
                <w:szCs w:val="22"/>
              </w:rPr>
              <w:br/>
              <w:t>CODE</w:t>
            </w:r>
          </w:p>
        </w:tc>
        <w:tc>
          <w:tcPr>
            <w:tcW w:w="2903" w:type="dxa"/>
            <w:vAlign w:val="bottom"/>
          </w:tcPr>
          <w:p w14:paraId="3A00583D" w14:textId="7E658EC8" w:rsidR="00034E4B" w:rsidRPr="002934E3" w:rsidRDefault="00034E4B" w:rsidP="00A755A4">
            <w:pPr>
              <w:pStyle w:val="BodyText2"/>
              <w:widowControl w:val="0"/>
              <w:ind w:left="0"/>
              <w:rPr>
                <w:rFonts w:ascii="Arial" w:hAnsi="Arial" w:cs="Arial"/>
                <w:szCs w:val="24"/>
              </w:rPr>
            </w:pPr>
            <w:r w:rsidRPr="002934E3">
              <w:rPr>
                <w:rFonts w:ascii="Arial" w:hAnsi="Arial" w:cs="Arial"/>
                <w:b/>
                <w:bCs/>
                <w:sz w:val="22"/>
                <w:szCs w:val="22"/>
              </w:rPr>
              <w:t>BRIEF DESCRIPTION</w:t>
            </w:r>
          </w:p>
        </w:tc>
        <w:tc>
          <w:tcPr>
            <w:tcW w:w="2904" w:type="dxa"/>
            <w:vAlign w:val="bottom"/>
          </w:tcPr>
          <w:p w14:paraId="3A45FF84" w14:textId="1923801A" w:rsidR="00034E4B" w:rsidRPr="002934E3" w:rsidRDefault="00034E4B" w:rsidP="00A755A4">
            <w:pPr>
              <w:pStyle w:val="BodyText2"/>
              <w:widowControl w:val="0"/>
              <w:ind w:left="0"/>
              <w:rPr>
                <w:rFonts w:ascii="Arial" w:hAnsi="Arial" w:cs="Arial"/>
                <w:szCs w:val="24"/>
              </w:rPr>
            </w:pPr>
            <w:r w:rsidRPr="002934E3">
              <w:rPr>
                <w:rFonts w:ascii="Arial" w:hAnsi="Arial" w:cs="Arial"/>
                <w:b/>
                <w:bCs/>
                <w:sz w:val="22"/>
                <w:szCs w:val="22"/>
              </w:rPr>
              <w:t>DETAIL DESCRIPTION</w:t>
            </w:r>
          </w:p>
        </w:tc>
      </w:tr>
      <w:tr w:rsidR="00034E4B" w:rsidRPr="002934E3" w14:paraId="4F86C3FE" w14:textId="77777777" w:rsidTr="00CA03FF">
        <w:tc>
          <w:tcPr>
            <w:tcW w:w="2875" w:type="dxa"/>
          </w:tcPr>
          <w:p w14:paraId="7C4F3AFC" w14:textId="301053F0" w:rsidR="00034E4B" w:rsidRPr="002934E3" w:rsidRDefault="00034E4B" w:rsidP="00A755A4">
            <w:pPr>
              <w:pStyle w:val="BodyText2"/>
              <w:widowControl w:val="0"/>
              <w:ind w:left="0"/>
              <w:rPr>
                <w:rFonts w:ascii="Arial" w:hAnsi="Arial" w:cs="Arial"/>
                <w:szCs w:val="24"/>
              </w:rPr>
            </w:pPr>
            <w:r w:rsidRPr="002934E3">
              <w:t>SCR</w:t>
            </w:r>
          </w:p>
        </w:tc>
        <w:tc>
          <w:tcPr>
            <w:tcW w:w="2903" w:type="dxa"/>
          </w:tcPr>
          <w:p w14:paraId="0696D35B" w14:textId="7D70F314" w:rsidR="00034E4B" w:rsidRPr="002934E3" w:rsidRDefault="00034E4B" w:rsidP="00A755A4">
            <w:pPr>
              <w:pStyle w:val="BodyText2"/>
              <w:widowControl w:val="0"/>
              <w:ind w:left="0"/>
              <w:rPr>
                <w:rFonts w:ascii="Arial" w:hAnsi="Arial" w:cs="Arial"/>
                <w:szCs w:val="24"/>
              </w:rPr>
            </w:pPr>
            <w:r w:rsidRPr="002934E3">
              <w:t>Service Connection Request</w:t>
            </w:r>
          </w:p>
        </w:tc>
        <w:tc>
          <w:tcPr>
            <w:tcW w:w="2904" w:type="dxa"/>
          </w:tcPr>
          <w:p w14:paraId="21152DF5" w14:textId="5302C179" w:rsidR="00034E4B" w:rsidRPr="002934E3" w:rsidRDefault="00034E4B" w:rsidP="00A755A4">
            <w:pPr>
              <w:pStyle w:val="BodyText2"/>
              <w:widowControl w:val="0"/>
              <w:ind w:left="0"/>
            </w:pPr>
            <w:del w:id="3967" w:author="Wayne Lee" w:date="2014-12-29T14:36:00Z">
              <w:r w:rsidRPr="002934E3" w:rsidDel="00E47306">
                <w:delText>"</w:delText>
              </w:r>
            </w:del>
            <w:r w:rsidRPr="002934E3">
              <w:t xml:space="preserve">Used for requesting a new service </w:t>
            </w:r>
            <w:del w:id="3968" w:author="Wayne Lee" w:date="2014-12-29T14:37:00Z">
              <w:r w:rsidRPr="002934E3" w:rsidDel="00E47306">
                <w:delText xml:space="preserve">pipe </w:delText>
              </w:r>
            </w:del>
            <w:r w:rsidRPr="002934E3">
              <w:t xml:space="preserve">as part of a new connection.  This should be used regardless of the size of the gas load.  Also, note that a separate service order request is required for the installation of the gas meter (eg. MFX). </w:t>
            </w:r>
          </w:p>
          <w:p w14:paraId="6A395031" w14:textId="2BC52E7D" w:rsidR="004E2A37" w:rsidRPr="002934E3" w:rsidDel="00E47306" w:rsidRDefault="004E2A37" w:rsidP="00A755A4">
            <w:pPr>
              <w:pStyle w:val="BodyText2"/>
              <w:widowControl w:val="0"/>
              <w:ind w:left="0"/>
              <w:rPr>
                <w:del w:id="3969" w:author="Wayne Lee" w:date="2014-12-29T14:38:00Z"/>
                <w:color w:val="00B0F0"/>
              </w:rPr>
            </w:pPr>
            <w:del w:id="3970" w:author="Wayne Lee" w:date="2014-12-29T14:38:00Z">
              <w:r w:rsidRPr="002934E3" w:rsidDel="00E47306">
                <w:rPr>
                  <w:color w:val="00B0F0"/>
                </w:rPr>
                <w:delText xml:space="preserve">In NSW/ACT the Retailer must have haulage rights for the </w:delText>
              </w:r>
              <w:commentRangeStart w:id="3971"/>
              <w:r w:rsidRPr="002934E3" w:rsidDel="00E47306">
                <w:rPr>
                  <w:color w:val="00B0F0"/>
                </w:rPr>
                <w:delText>network</w:delText>
              </w:r>
            </w:del>
            <w:commentRangeEnd w:id="3971"/>
            <w:r w:rsidR="00E47306">
              <w:rPr>
                <w:rStyle w:val="CommentReference"/>
              </w:rPr>
              <w:commentReference w:id="3971"/>
            </w:r>
            <w:del w:id="3972" w:author="Wayne Lee" w:date="2014-12-29T14:38:00Z">
              <w:r w:rsidRPr="002934E3" w:rsidDel="00E47306">
                <w:rPr>
                  <w:color w:val="00B0F0"/>
                </w:rPr>
                <w:delText xml:space="preserve"> section to which this site belongs in place before will send the Service Order Request to the Network Operator. </w:delText>
              </w:r>
            </w:del>
          </w:p>
          <w:p w14:paraId="35869775" w14:textId="77777777" w:rsidR="00E47306" w:rsidRPr="002934E3" w:rsidRDefault="00E47306" w:rsidP="00E47306">
            <w:pPr>
              <w:pStyle w:val="BodyText2"/>
              <w:widowControl w:val="0"/>
              <w:ind w:left="0"/>
              <w:rPr>
                <w:ins w:id="3973" w:author="Wayne Lee" w:date="2014-12-29T14:38:00Z"/>
              </w:rPr>
            </w:pPr>
            <w:ins w:id="3974" w:author="Wayne Lee" w:date="2014-12-29T14:38:00Z">
              <w:r>
                <w:t>The receipt of an MFX in this process is an authorisation for the NWO to energise the delivery point.</w:t>
              </w:r>
            </w:ins>
          </w:p>
          <w:p w14:paraId="3E64E5DA" w14:textId="5C5EA256" w:rsidR="00034E4B" w:rsidRPr="002934E3" w:rsidDel="00E47306" w:rsidRDefault="00034E4B" w:rsidP="00A755A4">
            <w:pPr>
              <w:pStyle w:val="BodyText2"/>
              <w:widowControl w:val="0"/>
              <w:ind w:left="0"/>
              <w:rPr>
                <w:del w:id="3975" w:author="Wayne Lee" w:date="2014-12-29T14:38:00Z"/>
                <w:color w:val="00B0F0"/>
              </w:rPr>
            </w:pPr>
            <w:del w:id="3976" w:author="Wayne Lee" w:date="2014-12-29T14:38:00Z">
              <w:r w:rsidRPr="002934E3" w:rsidDel="00E47306">
                <w:rPr>
                  <w:color w:val="00B0F0"/>
                </w:rPr>
                <w:delText>If the receiving Participant is equal to “ACTEW” or “AGLGN” then to establish a “new connection” the SCR must be accompanied by a MFX transaction.  Jemena would install the service pipe and plugged meter at the SCR stage (plugged pipe is installed in other jurisdictions); and assign M</w:delText>
              </w:r>
              <w:r w:rsidR="001665A1" w:rsidRPr="002934E3" w:rsidDel="00E47306">
                <w:rPr>
                  <w:color w:val="00B0F0"/>
                </w:rPr>
                <w:delText>IRN</w:delText>
              </w:r>
            </w:del>
          </w:p>
          <w:p w14:paraId="4490CF9E" w14:textId="77777777" w:rsidR="00034E4B" w:rsidRPr="002934E3" w:rsidRDefault="00034E4B" w:rsidP="00A755A4">
            <w:pPr>
              <w:pStyle w:val="BodyText2"/>
              <w:widowControl w:val="0"/>
              <w:ind w:left="0"/>
            </w:pPr>
          </w:p>
          <w:p w14:paraId="0279C269" w14:textId="77777777" w:rsidR="00034E4B" w:rsidRPr="002934E3" w:rsidRDefault="00034E4B" w:rsidP="00A755A4">
            <w:pPr>
              <w:pStyle w:val="BodyText2"/>
              <w:widowControl w:val="0"/>
              <w:ind w:left="0"/>
            </w:pPr>
          </w:p>
          <w:p w14:paraId="6336FCA2" w14:textId="712A3EBF" w:rsidR="00034E4B" w:rsidRPr="002934E3" w:rsidRDefault="00034E4B" w:rsidP="00A755A4">
            <w:pPr>
              <w:pStyle w:val="BodyText2"/>
              <w:widowControl w:val="0"/>
              <w:ind w:left="0"/>
              <w:rPr>
                <w:rFonts w:ascii="Arial" w:hAnsi="Arial" w:cs="Arial"/>
                <w:szCs w:val="24"/>
              </w:rPr>
            </w:pPr>
          </w:p>
        </w:tc>
      </w:tr>
      <w:tr w:rsidR="00C244D4" w:rsidRPr="002934E3" w14:paraId="4753BED1" w14:textId="77777777" w:rsidTr="00CA03FF">
        <w:tc>
          <w:tcPr>
            <w:tcW w:w="2875" w:type="dxa"/>
          </w:tcPr>
          <w:p w14:paraId="3C83034B" w14:textId="0B2A9040" w:rsidR="00C244D4" w:rsidRPr="002934E3" w:rsidRDefault="00C244D4" w:rsidP="00A755A4">
            <w:pPr>
              <w:pStyle w:val="BodyText2"/>
              <w:widowControl w:val="0"/>
              <w:ind w:left="0"/>
            </w:pPr>
            <w:r w:rsidRPr="002934E3">
              <w:rPr>
                <w:rFonts w:ascii="Arial" w:hAnsi="Arial" w:cs="Arial"/>
                <w:color w:val="003366"/>
                <w:sz w:val="22"/>
                <w:szCs w:val="22"/>
              </w:rPr>
              <w:t>SDR</w:t>
            </w:r>
          </w:p>
        </w:tc>
        <w:tc>
          <w:tcPr>
            <w:tcW w:w="2903" w:type="dxa"/>
          </w:tcPr>
          <w:p w14:paraId="09222985" w14:textId="7AECA24A" w:rsidR="00C244D4" w:rsidRPr="002934E3" w:rsidRDefault="00C244D4" w:rsidP="00A755A4">
            <w:pPr>
              <w:pStyle w:val="BodyText2"/>
              <w:widowControl w:val="0"/>
              <w:ind w:left="0"/>
            </w:pPr>
            <w:r w:rsidRPr="002934E3">
              <w:rPr>
                <w:rFonts w:ascii="Arial" w:hAnsi="Arial" w:cs="Arial"/>
                <w:color w:val="003366"/>
                <w:sz w:val="22"/>
                <w:szCs w:val="22"/>
              </w:rPr>
              <w:t>Service Disconnection Request</w:t>
            </w:r>
          </w:p>
        </w:tc>
        <w:tc>
          <w:tcPr>
            <w:tcW w:w="2904" w:type="dxa"/>
          </w:tcPr>
          <w:p w14:paraId="102E4199" w14:textId="77777777" w:rsidR="00E47306" w:rsidRDefault="00E47306" w:rsidP="00E47306">
            <w:pPr>
              <w:pStyle w:val="BodyText2"/>
              <w:widowControl w:val="0"/>
              <w:ind w:left="0"/>
              <w:rPr>
                <w:ins w:id="3977" w:author="Wayne Lee" w:date="2014-12-29T14:40:00Z"/>
                <w:rFonts w:ascii="Arial" w:hAnsi="Arial" w:cs="Arial"/>
                <w:color w:val="003366"/>
                <w:sz w:val="22"/>
                <w:szCs w:val="22"/>
              </w:rPr>
            </w:pPr>
            <w:ins w:id="3978" w:author="Wayne Lee" w:date="2014-12-29T14:40:00Z">
              <w:r>
                <w:rPr>
                  <w:rFonts w:ascii="Arial" w:hAnsi="Arial" w:cs="Arial"/>
                  <w:color w:val="003366"/>
                  <w:sz w:val="22"/>
                  <w:szCs w:val="22"/>
                </w:rPr>
                <w:t>An SDR is only accepted where all downstream meters are removed</w:t>
              </w:r>
              <w:r w:rsidRPr="00DD17BA">
                <w:rPr>
                  <w:rFonts w:ascii="Arial" w:hAnsi="Arial" w:cs="Arial"/>
                  <w:color w:val="003366"/>
                  <w:sz w:val="22"/>
                  <w:szCs w:val="22"/>
                </w:rPr>
                <w:t>.</w:t>
              </w:r>
            </w:ins>
          </w:p>
          <w:p w14:paraId="7AB5CE96" w14:textId="77777777" w:rsidR="00C244D4" w:rsidRPr="002934E3" w:rsidRDefault="00C244D4" w:rsidP="00A755A4">
            <w:pPr>
              <w:pStyle w:val="BodyText2"/>
              <w:widowControl w:val="0"/>
              <w:ind w:left="0"/>
              <w:rPr>
                <w:rFonts w:ascii="Arial" w:hAnsi="Arial" w:cs="Arial"/>
                <w:color w:val="003366"/>
                <w:sz w:val="22"/>
                <w:szCs w:val="22"/>
              </w:rPr>
            </w:pPr>
            <w:r w:rsidRPr="002934E3">
              <w:rPr>
                <w:rFonts w:ascii="Arial" w:hAnsi="Arial" w:cs="Arial"/>
                <w:color w:val="003366"/>
                <w:sz w:val="22"/>
                <w:szCs w:val="22"/>
              </w:rPr>
              <w:t xml:space="preserve">Used to request the "permanent" removal or disconnection of the service pipe from the property.  This should only occur after a Service Order for MRM (Remove Meter) has been requested as the Meter should have been removed prior to the receipt of the SDR or in conjunction with the SDR Request. (Two separate Service Orders) </w:t>
            </w:r>
          </w:p>
          <w:p w14:paraId="7E9F7B8D" w14:textId="5871BA84" w:rsidR="00C244D4" w:rsidRPr="002934E3" w:rsidRDefault="00C244D4" w:rsidP="001D3A1A">
            <w:pPr>
              <w:pStyle w:val="BodyText2"/>
              <w:widowControl w:val="0"/>
              <w:ind w:left="0"/>
            </w:pPr>
          </w:p>
        </w:tc>
      </w:tr>
    </w:tbl>
    <w:p w14:paraId="1E98228B" w14:textId="5C09D5BA" w:rsidR="00CA03FF" w:rsidRDefault="00CA03FF" w:rsidP="00CA03FF">
      <w:pPr>
        <w:pStyle w:val="BodyText2"/>
        <w:widowControl w:val="0"/>
        <w:ind w:left="0"/>
        <w:rPr>
          <w:ins w:id="3979" w:author="Wayne Lee" w:date="2014-12-29T16:46:00Z"/>
          <w:rFonts w:ascii="Arial" w:hAnsi="Arial" w:cs="Arial"/>
          <w:szCs w:val="24"/>
        </w:rPr>
      </w:pPr>
      <w:bookmarkStart w:id="3980" w:name="_Toc403995461"/>
      <w:bookmarkStart w:id="3981" w:name="_Toc403995462"/>
      <w:bookmarkStart w:id="3982" w:name="_Toc403995463"/>
      <w:bookmarkEnd w:id="3980"/>
      <w:bookmarkEnd w:id="3981"/>
      <w:bookmarkEnd w:id="3982"/>
      <w:ins w:id="3983" w:author="Wayne Lee" w:date="2014-12-29T16:42:00Z">
        <w:r w:rsidRPr="002934E3">
          <w:rPr>
            <w:rFonts w:ascii="Arial" w:hAnsi="Arial" w:cs="Arial"/>
            <w:szCs w:val="24"/>
          </w:rPr>
          <w:t xml:space="preserve">For NSW/ACT the following </w:t>
        </w:r>
        <w:r w:rsidR="00FA10D0">
          <w:rPr>
            <w:rFonts w:ascii="Arial" w:hAnsi="Arial" w:cs="Arial"/>
            <w:szCs w:val="24"/>
          </w:rPr>
          <w:t>text add</w:t>
        </w:r>
        <w:r>
          <w:rPr>
            <w:rFonts w:ascii="Arial" w:hAnsi="Arial" w:cs="Arial"/>
            <w:szCs w:val="24"/>
          </w:rPr>
          <w:t>s to section</w:t>
        </w:r>
        <w:r w:rsidRPr="002934E3">
          <w:rPr>
            <w:rFonts w:ascii="Arial" w:hAnsi="Arial" w:cs="Arial"/>
            <w:szCs w:val="24"/>
          </w:rPr>
          <w:t xml:space="preserve"> section 4.2.2</w:t>
        </w:r>
      </w:ins>
      <w:ins w:id="3984" w:author="Wayne Lee" w:date="2014-12-29T16:43:00Z">
        <w:r>
          <w:rPr>
            <w:rFonts w:ascii="Arial" w:hAnsi="Arial" w:cs="Arial"/>
            <w:szCs w:val="24"/>
          </w:rPr>
          <w:t xml:space="preserve"> (Service Orders)</w:t>
        </w:r>
      </w:ins>
      <w:ins w:id="3985" w:author="Wayne Lee" w:date="2014-12-29T16:42:00Z">
        <w:r w:rsidRPr="002934E3">
          <w:rPr>
            <w:rFonts w:ascii="Arial" w:hAnsi="Arial" w:cs="Arial"/>
            <w:szCs w:val="24"/>
          </w:rPr>
          <w:t xml:space="preserve"> (ServiceOrderRequest) of the B2B System Interface Definition (Participant Build Pack 3).</w:t>
        </w:r>
      </w:ins>
    </w:p>
    <w:p w14:paraId="5AD5A21C" w14:textId="5ACAE999" w:rsidR="009B371F" w:rsidRDefault="00FA10D0" w:rsidP="00CA03FF">
      <w:pPr>
        <w:pStyle w:val="BodyText2"/>
        <w:widowControl w:val="0"/>
        <w:ind w:left="0"/>
        <w:rPr>
          <w:ins w:id="3986" w:author="Wayne Lee" w:date="2014-12-29T16:56:00Z"/>
          <w:rFonts w:ascii="Arial" w:hAnsi="Arial" w:cs="Arial"/>
          <w:szCs w:val="24"/>
        </w:rPr>
      </w:pPr>
      <w:ins w:id="3987" w:author="Wayne Lee" w:date="2014-12-29T16:46:00Z">
        <w:r>
          <w:rPr>
            <w:rFonts w:ascii="Arial" w:hAnsi="Arial" w:cs="Arial"/>
            <w:szCs w:val="24"/>
          </w:rPr>
          <w:t xml:space="preserve">Service order job enquiry codes are flagged as </w:t>
        </w:r>
      </w:ins>
      <w:ins w:id="3988" w:author="Wayne Lee" w:date="2014-12-29T16:52:00Z">
        <w:r>
          <w:rPr>
            <w:rFonts w:ascii="Arial" w:hAnsi="Arial" w:cs="Arial"/>
            <w:szCs w:val="24"/>
          </w:rPr>
          <w:t>either</w:t>
        </w:r>
      </w:ins>
      <w:ins w:id="3989" w:author="Wayne Lee" w:date="2014-12-29T16:46:00Z">
        <w:r>
          <w:rPr>
            <w:rFonts w:ascii="Arial" w:hAnsi="Arial" w:cs="Arial"/>
            <w:szCs w:val="24"/>
          </w:rPr>
          <w:t xml:space="preserve"> NMI </w:t>
        </w:r>
      </w:ins>
      <w:ins w:id="3990" w:author="Wayne Lee" w:date="2014-12-29T16:53:00Z">
        <w:r>
          <w:rPr>
            <w:rFonts w:ascii="Arial" w:hAnsi="Arial" w:cs="Arial"/>
            <w:szCs w:val="24"/>
          </w:rPr>
          <w:t>related</w:t>
        </w:r>
      </w:ins>
      <w:ins w:id="3991" w:author="Wayne Lee" w:date="2014-12-29T16:46:00Z">
        <w:r>
          <w:rPr>
            <w:rFonts w:ascii="Arial" w:hAnsi="Arial" w:cs="Arial"/>
            <w:szCs w:val="24"/>
          </w:rPr>
          <w:t xml:space="preserve"> or m</w:t>
        </w:r>
      </w:ins>
      <w:ins w:id="3992" w:author="Wayne Lee" w:date="2014-12-29T16:53:00Z">
        <w:r>
          <w:rPr>
            <w:rFonts w:ascii="Arial" w:hAnsi="Arial" w:cs="Arial"/>
            <w:szCs w:val="24"/>
          </w:rPr>
          <w:t xml:space="preserve">eter related.  A meter </w:t>
        </w:r>
        <w:commentRangeStart w:id="3993"/>
        <w:r>
          <w:rPr>
            <w:rFonts w:ascii="Arial" w:hAnsi="Arial" w:cs="Arial"/>
            <w:szCs w:val="24"/>
          </w:rPr>
          <w:t>related</w:t>
        </w:r>
      </w:ins>
      <w:commentRangeEnd w:id="3993"/>
      <w:ins w:id="3994" w:author="Wayne Lee" w:date="2014-12-29T17:06:00Z">
        <w:r w:rsidR="00A5357F">
          <w:rPr>
            <w:rStyle w:val="CommentReference"/>
          </w:rPr>
          <w:commentReference w:id="3993"/>
        </w:r>
      </w:ins>
      <w:ins w:id="3995" w:author="Wayne Lee" w:date="2014-12-29T16:53:00Z">
        <w:r>
          <w:rPr>
            <w:rFonts w:ascii="Arial" w:hAnsi="Arial" w:cs="Arial"/>
            <w:szCs w:val="24"/>
          </w:rPr>
          <w:t xml:space="preserve"> </w:t>
        </w:r>
      </w:ins>
      <w:ins w:id="3996" w:author="Wayne Lee" w:date="2014-12-29T16:58:00Z">
        <w:r w:rsidR="009B371F">
          <w:rPr>
            <w:rFonts w:ascii="Arial" w:hAnsi="Arial" w:cs="Arial"/>
            <w:szCs w:val="24"/>
          </w:rPr>
          <w:t xml:space="preserve">ServiceOrderRequest </w:t>
        </w:r>
      </w:ins>
      <w:ins w:id="3997" w:author="Wayne Lee" w:date="2014-12-29T16:53:00Z">
        <w:r>
          <w:rPr>
            <w:rFonts w:ascii="Arial" w:hAnsi="Arial" w:cs="Arial"/>
            <w:szCs w:val="24"/>
          </w:rPr>
          <w:t>will have</w:t>
        </w:r>
      </w:ins>
      <w:ins w:id="3998" w:author="Wayne Lee" w:date="2014-12-29T16:58:00Z">
        <w:r w:rsidR="009B371F">
          <w:rPr>
            <w:rFonts w:ascii="Arial" w:hAnsi="Arial" w:cs="Arial"/>
            <w:szCs w:val="24"/>
          </w:rPr>
          <w:t xml:space="preserve"> only one</w:t>
        </w:r>
      </w:ins>
      <w:ins w:id="3999" w:author="Wayne Lee" w:date="2014-12-29T16:53:00Z">
        <w:r>
          <w:rPr>
            <w:rFonts w:ascii="Arial" w:hAnsi="Arial" w:cs="Arial"/>
            <w:szCs w:val="24"/>
          </w:rPr>
          <w:t xml:space="preserve"> meter identified</w:t>
        </w:r>
      </w:ins>
      <w:ins w:id="4000" w:author="Wayne Lee" w:date="2014-12-29T16:55:00Z">
        <w:r w:rsidR="009B371F">
          <w:rPr>
            <w:rFonts w:ascii="Arial" w:hAnsi="Arial" w:cs="Arial"/>
            <w:szCs w:val="24"/>
          </w:rPr>
          <w:t xml:space="preserve"> where known by the requestor. </w:t>
        </w:r>
      </w:ins>
      <w:ins w:id="4001" w:author="Wayne Lee" w:date="2014-12-29T16:58:00Z">
        <w:r w:rsidR="009B371F">
          <w:rPr>
            <w:rFonts w:ascii="Arial" w:hAnsi="Arial" w:cs="Arial"/>
            <w:szCs w:val="24"/>
          </w:rPr>
          <w:t xml:space="preserve"> Where multiple meters at a site require works that implies a separate request for each meter.</w:t>
        </w:r>
      </w:ins>
    </w:p>
    <w:p w14:paraId="020E84FF" w14:textId="613051E0" w:rsidR="00FA10D0" w:rsidRPr="002934E3" w:rsidRDefault="009B371F" w:rsidP="00CA03FF">
      <w:pPr>
        <w:pStyle w:val="BodyText2"/>
        <w:widowControl w:val="0"/>
        <w:ind w:left="0"/>
        <w:rPr>
          <w:ins w:id="4002" w:author="Wayne Lee" w:date="2014-12-29T16:42:00Z"/>
          <w:rFonts w:ascii="Arial" w:hAnsi="Arial" w:cs="Arial"/>
          <w:szCs w:val="24"/>
        </w:rPr>
      </w:pPr>
      <w:ins w:id="4003" w:author="Wayne Lee" w:date="2014-12-29T16:56:00Z">
        <w:r>
          <w:rPr>
            <w:rFonts w:ascii="Arial" w:hAnsi="Arial" w:cs="Arial"/>
            <w:szCs w:val="24"/>
          </w:rPr>
          <w:t>A Service</w:t>
        </w:r>
      </w:ins>
      <w:ins w:id="4004" w:author="Wayne Lee" w:date="2014-12-29T16:57:00Z">
        <w:r>
          <w:rPr>
            <w:rFonts w:ascii="Arial" w:hAnsi="Arial" w:cs="Arial"/>
            <w:szCs w:val="24"/>
          </w:rPr>
          <w:t>O</w:t>
        </w:r>
      </w:ins>
      <w:ins w:id="4005" w:author="Wayne Lee" w:date="2014-12-29T16:56:00Z">
        <w:r>
          <w:rPr>
            <w:rFonts w:ascii="Arial" w:hAnsi="Arial" w:cs="Arial"/>
            <w:szCs w:val="24"/>
          </w:rPr>
          <w:t>rder</w:t>
        </w:r>
      </w:ins>
      <w:ins w:id="4006" w:author="Wayne Lee" w:date="2014-12-29T16:57:00Z">
        <w:r>
          <w:rPr>
            <w:rFonts w:ascii="Arial" w:hAnsi="Arial" w:cs="Arial"/>
            <w:szCs w:val="24"/>
          </w:rPr>
          <w:t>Re</w:t>
        </w:r>
      </w:ins>
      <w:ins w:id="4007" w:author="Wayne Lee" w:date="2014-12-29T16:56:00Z">
        <w:r>
          <w:rPr>
            <w:rFonts w:ascii="Arial" w:hAnsi="Arial" w:cs="Arial"/>
            <w:szCs w:val="24"/>
          </w:rPr>
          <w:t>quest</w:t>
        </w:r>
      </w:ins>
      <w:ins w:id="4008" w:author="Wayne Lee" w:date="2014-12-29T16:55:00Z">
        <w:r>
          <w:rPr>
            <w:rFonts w:ascii="Arial" w:hAnsi="Arial" w:cs="Arial"/>
            <w:szCs w:val="24"/>
          </w:rPr>
          <w:t xml:space="preserve"> </w:t>
        </w:r>
      </w:ins>
      <w:ins w:id="4009" w:author="Wayne Lee" w:date="2014-12-29T16:57:00Z">
        <w:r>
          <w:rPr>
            <w:rFonts w:ascii="Arial" w:hAnsi="Arial" w:cs="Arial"/>
            <w:szCs w:val="24"/>
          </w:rPr>
          <w:t>transaction will result in only a single ServiceOrderResponse</w:t>
        </w:r>
      </w:ins>
    </w:p>
    <w:p w14:paraId="1C1228E0" w14:textId="77777777" w:rsidR="00CA03FF" w:rsidRDefault="00CA03FF" w:rsidP="00CA03FF">
      <w:pPr>
        <w:pStyle w:val="BodyText"/>
        <w:rPr>
          <w:ins w:id="4010" w:author="Wayne Lee" w:date="2014-12-29T16:41:00Z"/>
        </w:rPr>
      </w:pPr>
    </w:p>
    <w:p w14:paraId="39354049" w14:textId="77777777" w:rsidR="003D5145" w:rsidRPr="002934E3" w:rsidRDefault="003D5145" w:rsidP="002039D5">
      <w:pPr>
        <w:pStyle w:val="Heading3"/>
        <w:ind w:hanging="1134"/>
      </w:pPr>
      <w:bookmarkStart w:id="4011" w:name="_Toc408406173"/>
      <w:r w:rsidRPr="002934E3">
        <w:t>ServiceOrderRequest</w:t>
      </w:r>
      <w:bookmarkEnd w:id="4011"/>
    </w:p>
    <w:p w14:paraId="570E7669" w14:textId="00ED5CD3" w:rsidR="002039D5" w:rsidRPr="002934E3" w:rsidRDefault="00302D05" w:rsidP="002039D5">
      <w:pPr>
        <w:pStyle w:val="BodyText2"/>
        <w:widowControl w:val="0"/>
        <w:ind w:left="0"/>
        <w:rPr>
          <w:rFonts w:ascii="Arial" w:hAnsi="Arial" w:cs="Arial"/>
          <w:szCs w:val="24"/>
        </w:rPr>
      </w:pPr>
      <w:r w:rsidRPr="002934E3">
        <w:rPr>
          <w:rFonts w:ascii="Arial" w:hAnsi="Arial" w:cs="Arial"/>
          <w:szCs w:val="24"/>
        </w:rPr>
        <w:t>For NSW/ACT the following table replaces the transaction definition table cross-reference table under section 4.2.2.1 (ServiceOrderRequest) of the B2B System Interface Definition (Participant Build Pack 3).</w:t>
      </w:r>
    </w:p>
    <w:p w14:paraId="6B9D252F" w14:textId="77777777" w:rsidR="008A286A" w:rsidRDefault="008A286A" w:rsidP="008A286A">
      <w:pPr>
        <w:pStyle w:val="BodyText3"/>
        <w:ind w:left="0"/>
        <w:rPr>
          <w:ins w:id="4012" w:author="Wayne Lee" w:date="2014-12-29T14:52:00Z"/>
          <w:lang w:val="en-AU"/>
        </w:rPr>
      </w:pPr>
      <w:ins w:id="4013" w:author="Wayne Lee" w:date="2014-12-29T14:52:00Z">
        <w:r>
          <w:rPr>
            <w:lang w:val="en-AU"/>
          </w:rPr>
          <w:t xml:space="preserve">For service order </w:t>
        </w:r>
        <w:commentRangeStart w:id="4014"/>
        <w:r>
          <w:rPr>
            <w:lang w:val="en-AU"/>
          </w:rPr>
          <w:t>types</w:t>
        </w:r>
      </w:ins>
      <w:commentRangeEnd w:id="4014"/>
      <w:ins w:id="4015" w:author="Wayne Lee" w:date="2014-12-29T16:24:00Z">
        <w:r w:rsidR="00D946BE">
          <w:rPr>
            <w:rStyle w:val="CommentReference"/>
            <w:snapToGrid/>
            <w:lang w:val="en-AU"/>
          </w:rPr>
          <w:commentReference w:id="4014"/>
        </w:r>
      </w:ins>
      <w:ins w:id="4016" w:author="Wayne Lee" w:date="2014-12-29T14:52:00Z">
        <w:r>
          <w:rPr>
            <w:lang w:val="en-AU"/>
          </w:rPr>
          <w:t xml:space="preserve"> that require asset augmentation works it is highly recommended to proceed with a quotation process via the distribution services portal, to achieve completion of the request. This rule should apply to the following service order types:</w:t>
        </w:r>
      </w:ins>
    </w:p>
    <w:p w14:paraId="06A87649" w14:textId="77777777" w:rsidR="008A286A" w:rsidRPr="00957331" w:rsidRDefault="008A286A" w:rsidP="008A286A">
      <w:pPr>
        <w:pStyle w:val="ListParagraph"/>
        <w:numPr>
          <w:ilvl w:val="0"/>
          <w:numId w:val="38"/>
        </w:numPr>
        <w:tabs>
          <w:tab w:val="left" w:pos="284"/>
        </w:tabs>
        <w:rPr>
          <w:ins w:id="4017" w:author="Wayne Lee" w:date="2014-12-29T14:52:00Z"/>
          <w:rFonts w:ascii="Arial" w:hAnsi="Arial"/>
          <w:color w:val="000000"/>
          <w:sz w:val="20"/>
        </w:rPr>
      </w:pPr>
      <w:ins w:id="4018" w:author="Wayne Lee" w:date="2014-12-29T14:52:00Z">
        <w:r w:rsidRPr="00957331">
          <w:rPr>
            <w:rFonts w:ascii="Arial" w:hAnsi="Arial"/>
            <w:color w:val="000000"/>
            <w:sz w:val="20"/>
          </w:rPr>
          <w:t>Service Connection Request (Job Enquiry Code = “SCR”)</w:t>
        </w:r>
      </w:ins>
    </w:p>
    <w:p w14:paraId="07CE8BE4" w14:textId="77777777" w:rsidR="008A286A" w:rsidRPr="00957331" w:rsidRDefault="008A286A" w:rsidP="008A286A">
      <w:pPr>
        <w:pStyle w:val="ListParagraph"/>
        <w:numPr>
          <w:ilvl w:val="0"/>
          <w:numId w:val="38"/>
        </w:numPr>
        <w:tabs>
          <w:tab w:val="left" w:pos="284"/>
        </w:tabs>
        <w:rPr>
          <w:ins w:id="4019" w:author="Wayne Lee" w:date="2014-12-29T14:52:00Z"/>
          <w:rFonts w:ascii="Arial" w:hAnsi="Arial"/>
          <w:color w:val="000000"/>
          <w:sz w:val="20"/>
        </w:rPr>
      </w:pPr>
      <w:ins w:id="4020" w:author="Wayne Lee" w:date="2014-12-29T14:52:00Z">
        <w:r w:rsidRPr="00957331">
          <w:rPr>
            <w:rFonts w:ascii="Arial" w:hAnsi="Arial"/>
            <w:color w:val="000000"/>
            <w:sz w:val="20"/>
          </w:rPr>
          <w:t>Basic Meter Fix (Job Enquiry Code = “MFX”)</w:t>
        </w:r>
      </w:ins>
    </w:p>
    <w:p w14:paraId="19D9543D" w14:textId="77777777" w:rsidR="008A286A" w:rsidRPr="00957331" w:rsidRDefault="008A286A" w:rsidP="008A286A">
      <w:pPr>
        <w:pStyle w:val="ListParagraph"/>
        <w:numPr>
          <w:ilvl w:val="0"/>
          <w:numId w:val="38"/>
        </w:numPr>
        <w:tabs>
          <w:tab w:val="left" w:pos="284"/>
        </w:tabs>
        <w:rPr>
          <w:ins w:id="4021" w:author="Wayne Lee" w:date="2014-12-29T14:52:00Z"/>
          <w:rFonts w:ascii="Arial" w:hAnsi="Arial"/>
          <w:color w:val="000000"/>
          <w:sz w:val="20"/>
        </w:rPr>
      </w:pPr>
      <w:ins w:id="4022" w:author="Wayne Lee" w:date="2014-12-29T14:52:00Z">
        <w:r w:rsidRPr="00957331">
          <w:rPr>
            <w:rFonts w:ascii="Arial" w:hAnsi="Arial"/>
            <w:color w:val="000000"/>
            <w:sz w:val="20"/>
          </w:rPr>
          <w:t>Basic Meter Change (Job Enquiry Code = “MCH”)</w:t>
        </w:r>
        <w:r>
          <w:rPr>
            <w:rFonts w:ascii="Arial" w:hAnsi="Arial"/>
            <w:color w:val="000000"/>
            <w:sz w:val="20"/>
          </w:rPr>
          <w:t xml:space="preserve"> – to be confirmed</w:t>
        </w:r>
      </w:ins>
    </w:p>
    <w:p w14:paraId="41817AA8" w14:textId="77777777" w:rsidR="008A286A" w:rsidRPr="00957331" w:rsidRDefault="008A286A" w:rsidP="008A286A">
      <w:pPr>
        <w:pStyle w:val="ListParagraph"/>
        <w:numPr>
          <w:ilvl w:val="0"/>
          <w:numId w:val="38"/>
        </w:numPr>
        <w:tabs>
          <w:tab w:val="left" w:pos="284"/>
        </w:tabs>
        <w:rPr>
          <w:ins w:id="4023" w:author="Wayne Lee" w:date="2014-12-29T14:52:00Z"/>
          <w:rFonts w:ascii="Arial" w:hAnsi="Arial"/>
          <w:color w:val="000000"/>
          <w:sz w:val="20"/>
        </w:rPr>
      </w:pPr>
      <w:ins w:id="4024" w:author="Wayne Lee" w:date="2014-12-29T14:52:00Z">
        <w:r w:rsidRPr="00957331">
          <w:rPr>
            <w:rFonts w:ascii="Arial" w:hAnsi="Arial"/>
            <w:color w:val="000000"/>
            <w:sz w:val="20"/>
          </w:rPr>
          <w:t>Service Upgrade (Job Enquiry Code = “USR”)</w:t>
        </w:r>
        <w:r>
          <w:rPr>
            <w:rFonts w:ascii="Arial" w:hAnsi="Arial"/>
            <w:color w:val="000000"/>
            <w:sz w:val="20"/>
          </w:rPr>
          <w:t xml:space="preserve"> – to be confirmed</w:t>
        </w:r>
      </w:ins>
    </w:p>
    <w:p w14:paraId="1F4B5859" w14:textId="77777777" w:rsidR="008A286A" w:rsidRPr="00957331" w:rsidRDefault="008A286A" w:rsidP="008A286A">
      <w:pPr>
        <w:pStyle w:val="ListParagraph"/>
        <w:numPr>
          <w:ilvl w:val="0"/>
          <w:numId w:val="38"/>
        </w:numPr>
        <w:tabs>
          <w:tab w:val="left" w:pos="284"/>
        </w:tabs>
        <w:rPr>
          <w:ins w:id="4025" w:author="Wayne Lee" w:date="2014-12-29T14:52:00Z"/>
          <w:rFonts w:ascii="Arial" w:hAnsi="Arial"/>
          <w:color w:val="000000"/>
          <w:sz w:val="20"/>
        </w:rPr>
      </w:pPr>
      <w:ins w:id="4026" w:author="Wayne Lee" w:date="2014-12-29T14:52:00Z">
        <w:r w:rsidRPr="00957331">
          <w:rPr>
            <w:rFonts w:ascii="Arial" w:hAnsi="Arial"/>
            <w:color w:val="000000"/>
            <w:sz w:val="20"/>
          </w:rPr>
          <w:t>Meter Size Upgrade (Job Enquiry Code = “UMS”)</w:t>
        </w:r>
        <w:r>
          <w:rPr>
            <w:rFonts w:ascii="Arial" w:hAnsi="Arial"/>
            <w:color w:val="000000"/>
            <w:sz w:val="20"/>
          </w:rPr>
          <w:t xml:space="preserve"> – to be confirmed</w:t>
        </w:r>
      </w:ins>
    </w:p>
    <w:p w14:paraId="28891597" w14:textId="77777777" w:rsidR="008A286A" w:rsidRDefault="008A286A" w:rsidP="008A286A">
      <w:pPr>
        <w:pStyle w:val="BodyText3"/>
        <w:ind w:left="0"/>
        <w:rPr>
          <w:ins w:id="4027" w:author="Wayne Lee" w:date="2014-12-29T14:52:00Z"/>
          <w:lang w:val="en-AU"/>
        </w:rPr>
      </w:pPr>
      <w:ins w:id="4028" w:author="Wayne Lee" w:date="2014-12-29T14:52:00Z">
        <w:r>
          <w:rPr>
            <w:lang w:val="en-AU"/>
          </w:rPr>
          <w:t>The quotation process will result in a reference number being provided to the retailer. Where the retailer accepts the quote the retailer is to use this quote reference number to issue the associated service order request. Consequently, as outlined below, the following data elements need not be repeated in the service order request:</w:t>
        </w:r>
      </w:ins>
    </w:p>
    <w:p w14:paraId="2E0E11BB" w14:textId="77777777" w:rsidR="008A286A" w:rsidRPr="00CD6E0A" w:rsidRDefault="008A286A" w:rsidP="008A286A">
      <w:pPr>
        <w:pStyle w:val="BodyText3"/>
        <w:numPr>
          <w:ilvl w:val="0"/>
          <w:numId w:val="39"/>
        </w:numPr>
        <w:rPr>
          <w:ins w:id="4029" w:author="Wayne Lee" w:date="2014-12-29T14:52:00Z"/>
          <w:lang w:val="en-AU"/>
        </w:rPr>
      </w:pPr>
      <w:ins w:id="4030" w:author="Wayne Lee" w:date="2014-12-29T14:52:00Z">
        <w:r w:rsidRPr="00CD6E0A">
          <w:rPr>
            <w:lang w:val="en-AU"/>
          </w:rPr>
          <w:t>LoadDetails/PerHour</w:t>
        </w:r>
      </w:ins>
    </w:p>
    <w:p w14:paraId="6CCAFE89" w14:textId="77777777" w:rsidR="008A286A" w:rsidRPr="00CD6E0A" w:rsidRDefault="008A286A" w:rsidP="008A286A">
      <w:pPr>
        <w:pStyle w:val="BodyText3"/>
        <w:numPr>
          <w:ilvl w:val="0"/>
          <w:numId w:val="39"/>
        </w:numPr>
        <w:rPr>
          <w:ins w:id="4031" w:author="Wayne Lee" w:date="2014-12-29T14:52:00Z"/>
          <w:lang w:val="en-AU"/>
        </w:rPr>
      </w:pPr>
      <w:ins w:id="4032" w:author="Wayne Lee" w:date="2014-12-29T14:52:00Z">
        <w:r w:rsidRPr="00CD6E0A">
          <w:rPr>
            <w:lang w:val="en-AU"/>
          </w:rPr>
          <w:t>LoadDetails/PerAnnum</w:t>
        </w:r>
      </w:ins>
    </w:p>
    <w:p w14:paraId="4293B22C" w14:textId="77777777" w:rsidR="008A286A" w:rsidRDefault="008A286A" w:rsidP="008A286A">
      <w:pPr>
        <w:pStyle w:val="BodyText3"/>
        <w:numPr>
          <w:ilvl w:val="0"/>
          <w:numId w:val="39"/>
        </w:numPr>
        <w:rPr>
          <w:ins w:id="4033" w:author="Wayne Lee" w:date="2014-12-29T14:52:00Z"/>
          <w:lang w:val="en-AU"/>
        </w:rPr>
      </w:pPr>
      <w:ins w:id="4034" w:author="Wayne Lee" w:date="2014-12-29T14:52:00Z">
        <w:r w:rsidRPr="00CD6E0A">
          <w:rPr>
            <w:lang w:val="en-AU"/>
          </w:rPr>
          <w:t>MeterInletPressure</w:t>
        </w:r>
      </w:ins>
    </w:p>
    <w:p w14:paraId="5B9DFD62" w14:textId="77777777" w:rsidR="002039D5" w:rsidRPr="002934E3" w:rsidRDefault="002039D5" w:rsidP="002039D5">
      <w:pPr>
        <w:pStyle w:val="BodyText3"/>
        <w:ind w:left="0"/>
        <w:rPr>
          <w:lang w:val="en-AU"/>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3D5145" w:rsidRPr="002934E3" w14:paraId="670BFE01" w14:textId="77777777" w:rsidTr="004E2A37">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4AF00723"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754EA2A7"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4C2D1CF"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87 – Meter Fix Request “Simple” or “Complex” Type</w:t>
            </w:r>
          </w:p>
          <w:p w14:paraId="20F7D6AE"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101 – Meter Change Request</w:t>
            </w:r>
          </w:p>
          <w:p w14:paraId="5EF39AF0"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151 – Meter Removal Request</w:t>
            </w:r>
          </w:p>
          <w:p w14:paraId="428BDF33"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310 – Service Connection Request</w:t>
            </w:r>
          </w:p>
          <w:p w14:paraId="0AFE8498"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312 – Service Disconnection Request</w:t>
            </w:r>
          </w:p>
          <w:p w14:paraId="61315F42"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314 – Service Orders for Priority C – K</w:t>
            </w:r>
          </w:p>
          <w:p w14:paraId="3E204EFA"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316 – Relocate Service Connection Request</w:t>
            </w:r>
          </w:p>
          <w:p w14:paraId="7882AB27"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318 – Upgrade Service Size Request</w:t>
            </w:r>
          </w:p>
          <w:p w14:paraId="47ECEB4F"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320 – Upgrade Meter Size Request</w:t>
            </w:r>
          </w:p>
        </w:tc>
      </w:tr>
      <w:tr w:rsidR="003D5145" w:rsidRPr="002934E3" w14:paraId="32A8A805" w14:textId="77777777" w:rsidTr="004E2A37">
        <w:tc>
          <w:tcPr>
            <w:tcW w:w="2373" w:type="dxa"/>
            <w:shd w:val="clear" w:color="auto" w:fill="auto"/>
          </w:tcPr>
          <w:p w14:paraId="521C5111"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235ED7D0"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Retailer has a requirement for a Distributor to supply a service</w:t>
            </w:r>
          </w:p>
          <w:p w14:paraId="088A09DA"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Change to Service Order requirement</w:t>
            </w:r>
          </w:p>
        </w:tc>
      </w:tr>
      <w:tr w:rsidR="003D5145" w:rsidRPr="002934E3" w14:paraId="6DC0F3CF" w14:textId="77777777" w:rsidTr="004E2A37">
        <w:tc>
          <w:tcPr>
            <w:tcW w:w="2373" w:type="dxa"/>
            <w:shd w:val="clear" w:color="auto" w:fill="auto"/>
          </w:tcPr>
          <w:p w14:paraId="0B4287A9"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125B0895"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None</w:t>
            </w:r>
          </w:p>
          <w:p w14:paraId="4964F9B8"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Service Order Request has been raised</w:t>
            </w:r>
          </w:p>
          <w:p w14:paraId="41CCED86"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Service Order Request has been raised</w:t>
            </w:r>
          </w:p>
        </w:tc>
      </w:tr>
      <w:tr w:rsidR="003D5145" w:rsidRPr="002934E3" w14:paraId="2F1B1D20" w14:textId="77777777" w:rsidTr="004E2A37">
        <w:tc>
          <w:tcPr>
            <w:tcW w:w="2373" w:type="dxa"/>
            <w:shd w:val="clear" w:color="auto" w:fill="auto"/>
          </w:tcPr>
          <w:p w14:paraId="1E564D01"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FD4DC21"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Distributor has logged the Service Order and created Work Request</w:t>
            </w:r>
          </w:p>
          <w:p w14:paraId="540DC3BD"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Distributor has logged cancellation request</w:t>
            </w:r>
          </w:p>
        </w:tc>
      </w:tr>
      <w:tr w:rsidR="003D5145" w:rsidRPr="002934E3" w14:paraId="26E37273" w14:textId="77777777" w:rsidTr="004E2A3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392AF1"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3142FB"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3601, 3604, 3608, 3613, 3616-3619, 3644, 3675</w:t>
            </w:r>
          </w:p>
        </w:tc>
      </w:tr>
    </w:tbl>
    <w:p w14:paraId="0294F36B" w14:textId="77777777" w:rsidR="003D5145" w:rsidRPr="002934E3" w:rsidRDefault="003D5145" w:rsidP="003D5145">
      <w:pPr>
        <w:spacing w:before="0" w:after="180" w:line="300" w:lineRule="atLeast"/>
        <w:jc w:val="both"/>
        <w:rPr>
          <w:rFonts w:ascii="Arial" w:hAnsi="Arial"/>
          <w:color w:val="000000"/>
          <w:sz w:val="22"/>
        </w:rPr>
      </w:pPr>
    </w:p>
    <w:p w14:paraId="55E713ED" w14:textId="64082280" w:rsidR="00302D05" w:rsidRPr="002934E3" w:rsidRDefault="00302D05" w:rsidP="00302D05">
      <w:pPr>
        <w:pStyle w:val="BodyText2"/>
        <w:widowControl w:val="0"/>
        <w:ind w:left="0"/>
        <w:rPr>
          <w:rFonts w:ascii="Arial" w:hAnsi="Arial" w:cs="Arial"/>
          <w:szCs w:val="24"/>
        </w:rPr>
      </w:pPr>
      <w:r w:rsidRPr="002934E3">
        <w:rPr>
          <w:rFonts w:ascii="Arial" w:hAnsi="Arial" w:cs="Arial"/>
          <w:szCs w:val="24"/>
        </w:rPr>
        <w:t>For NSW/ACT the following table replaces the transaction data elements table under section 4.2.2.1 (ServiceOrderRequest) of the B2B System Interface Definition (Participant Build Pack 3).</w:t>
      </w:r>
    </w:p>
    <w:p w14:paraId="3C2DE177" w14:textId="77777777" w:rsidR="00302D05" w:rsidRPr="002934E3" w:rsidRDefault="00302D05" w:rsidP="003D5145">
      <w:pPr>
        <w:spacing w:before="0" w:after="180" w:line="300" w:lineRule="atLeast"/>
        <w:jc w:val="both"/>
        <w:rPr>
          <w:rFonts w:ascii="Arial" w:hAnsi="Arial"/>
          <w:color w:val="000000"/>
          <w:sz w:val="22"/>
        </w:rPr>
      </w:pPr>
    </w:p>
    <w:p w14:paraId="274B043F" w14:textId="77777777" w:rsidR="003D5145" w:rsidRPr="002934E3" w:rsidRDefault="003D5145" w:rsidP="003D5145">
      <w:pPr>
        <w:spacing w:after="180" w:line="340" w:lineRule="exact"/>
        <w:rPr>
          <w:rFonts w:ascii="Arial" w:hAnsi="Arial"/>
          <w:b/>
          <w:color w:val="000000"/>
          <w:szCs w:val="24"/>
        </w:rPr>
      </w:pPr>
      <w:r w:rsidRPr="002934E3">
        <w:rPr>
          <w:rFonts w:ascii="Arial" w:hAnsi="Arial"/>
          <w:b/>
          <w:color w:val="000000"/>
          <w:szCs w:val="24"/>
        </w:rPr>
        <w:t>Transaction Data Elements</w:t>
      </w:r>
    </w:p>
    <w:tbl>
      <w:tblPr>
        <w:tblpPr w:leftFromText="180" w:rightFromText="180" w:vertAnchor="text" w:tblpXSpec="right" w:tblpY="1"/>
        <w:tblOverlap w:val="never"/>
        <w:tblW w:w="907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827"/>
        <w:gridCol w:w="794"/>
        <w:gridCol w:w="624"/>
        <w:gridCol w:w="3827"/>
      </w:tblGrid>
      <w:tr w:rsidR="00116270" w:rsidRPr="002934E3" w14:paraId="6BC6F99F" w14:textId="77777777" w:rsidTr="00B76870">
        <w:trPr>
          <w:tblHeader/>
        </w:trPr>
        <w:tc>
          <w:tcPr>
            <w:tcW w:w="4621" w:type="dxa"/>
            <w:gridSpan w:val="2"/>
            <w:tcBorders>
              <w:top w:val="single" w:sz="2" w:space="0" w:color="000000"/>
              <w:left w:val="single" w:sz="2" w:space="0" w:color="000000"/>
              <w:bottom w:val="nil"/>
              <w:right w:val="single" w:sz="2" w:space="0" w:color="FFFFFF"/>
              <w:tl2br w:val="nil"/>
              <w:tr2bl w:val="nil"/>
            </w:tcBorders>
            <w:shd w:val="clear" w:color="auto" w:fill="BFBFBF"/>
          </w:tcPr>
          <w:p w14:paraId="07BA61B5" w14:textId="77777777" w:rsidR="00116270" w:rsidRPr="002934E3" w:rsidRDefault="00116270" w:rsidP="00B76870">
            <w:pPr>
              <w:keepNext/>
              <w:tabs>
                <w:tab w:val="left" w:pos="284"/>
              </w:tabs>
              <w:spacing w:before="0"/>
              <w:jc w:val="right"/>
              <w:rPr>
                <w:rFonts w:ascii="Arial" w:hAnsi="Arial"/>
                <w:b/>
                <w:caps/>
                <w:sz w:val="20"/>
              </w:rPr>
            </w:pPr>
            <w:r w:rsidRPr="002934E3">
              <w:rPr>
                <w:rFonts w:ascii="Arial" w:hAnsi="Arial"/>
                <w:b/>
                <w:caps/>
                <w:sz w:val="20"/>
              </w:rPr>
              <w:t>Transaction:</w:t>
            </w:r>
          </w:p>
        </w:tc>
        <w:tc>
          <w:tcPr>
            <w:tcW w:w="4451"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4430FEF" w14:textId="77777777" w:rsidR="00116270" w:rsidRPr="002934E3" w:rsidRDefault="00116270" w:rsidP="00B76870">
            <w:pPr>
              <w:keepNext/>
              <w:tabs>
                <w:tab w:val="left" w:pos="284"/>
              </w:tabs>
              <w:spacing w:before="0"/>
              <w:rPr>
                <w:rFonts w:ascii="Arial" w:hAnsi="Arial"/>
                <w:caps/>
                <w:sz w:val="20"/>
              </w:rPr>
            </w:pPr>
            <w:r w:rsidRPr="002934E3">
              <w:rPr>
                <w:rFonts w:ascii="Arial" w:hAnsi="Arial"/>
                <w:caps/>
                <w:sz w:val="20"/>
              </w:rPr>
              <w:t>ServiceOrderRequest</w:t>
            </w:r>
          </w:p>
        </w:tc>
      </w:tr>
      <w:tr w:rsidR="00116270" w:rsidRPr="002934E3" w14:paraId="38FBCE43" w14:textId="77777777" w:rsidTr="00B76870">
        <w:trPr>
          <w:tblHeader/>
        </w:trPr>
        <w:tc>
          <w:tcPr>
            <w:tcW w:w="4621" w:type="dxa"/>
            <w:gridSpan w:val="2"/>
            <w:shd w:val="clear" w:color="auto" w:fill="auto"/>
          </w:tcPr>
          <w:p w14:paraId="4B6332A3" w14:textId="77777777" w:rsidR="00116270" w:rsidRPr="002934E3" w:rsidRDefault="00116270" w:rsidP="00B76870">
            <w:pPr>
              <w:keepNext/>
              <w:tabs>
                <w:tab w:val="left" w:pos="284"/>
              </w:tabs>
              <w:spacing w:before="0"/>
              <w:jc w:val="right"/>
              <w:rPr>
                <w:rFonts w:ascii="Arial" w:hAnsi="Arial"/>
                <w:b/>
                <w:color w:val="000000"/>
                <w:sz w:val="20"/>
              </w:rPr>
            </w:pPr>
            <w:r w:rsidRPr="002934E3">
              <w:rPr>
                <w:rFonts w:ascii="Arial" w:hAnsi="Arial"/>
                <w:b/>
                <w:color w:val="000000"/>
                <w:sz w:val="20"/>
              </w:rPr>
              <w:t>Received From:</w:t>
            </w:r>
          </w:p>
        </w:tc>
        <w:tc>
          <w:tcPr>
            <w:tcW w:w="4451" w:type="dxa"/>
            <w:gridSpan w:val="2"/>
            <w:shd w:val="clear" w:color="auto" w:fill="auto"/>
          </w:tcPr>
          <w:p w14:paraId="379A6404" w14:textId="77777777" w:rsidR="00116270" w:rsidRPr="002934E3" w:rsidRDefault="00116270" w:rsidP="00B76870">
            <w:pPr>
              <w:keepNext/>
              <w:tabs>
                <w:tab w:val="left" w:pos="284"/>
              </w:tabs>
              <w:spacing w:before="0"/>
              <w:rPr>
                <w:rFonts w:ascii="Arial" w:hAnsi="Arial"/>
                <w:color w:val="000000"/>
                <w:sz w:val="20"/>
              </w:rPr>
            </w:pPr>
            <w:r w:rsidRPr="002934E3">
              <w:rPr>
                <w:rFonts w:ascii="Arial" w:hAnsi="Arial"/>
                <w:color w:val="000000"/>
                <w:sz w:val="20"/>
              </w:rPr>
              <w:t>Retailer</w:t>
            </w:r>
          </w:p>
        </w:tc>
      </w:tr>
      <w:tr w:rsidR="00116270" w:rsidRPr="002934E3" w14:paraId="2054DAED" w14:textId="77777777" w:rsidTr="00B76870">
        <w:trPr>
          <w:tblHeader/>
        </w:trPr>
        <w:tc>
          <w:tcPr>
            <w:tcW w:w="4621" w:type="dxa"/>
            <w:gridSpan w:val="2"/>
            <w:shd w:val="clear" w:color="auto" w:fill="auto"/>
          </w:tcPr>
          <w:p w14:paraId="2F24ADE4" w14:textId="77777777" w:rsidR="00116270" w:rsidRPr="002934E3" w:rsidRDefault="00116270" w:rsidP="00B76870">
            <w:pPr>
              <w:keepNext/>
              <w:tabs>
                <w:tab w:val="left" w:pos="284"/>
              </w:tabs>
              <w:spacing w:before="0"/>
              <w:jc w:val="right"/>
              <w:rPr>
                <w:rFonts w:ascii="Arial" w:hAnsi="Arial"/>
                <w:b/>
                <w:color w:val="000000"/>
                <w:sz w:val="20"/>
              </w:rPr>
            </w:pPr>
            <w:r w:rsidRPr="002934E3">
              <w:rPr>
                <w:rFonts w:ascii="Arial" w:hAnsi="Arial"/>
                <w:b/>
                <w:color w:val="000000"/>
                <w:sz w:val="20"/>
              </w:rPr>
              <w:t>Sent To:</w:t>
            </w:r>
          </w:p>
        </w:tc>
        <w:tc>
          <w:tcPr>
            <w:tcW w:w="4451" w:type="dxa"/>
            <w:gridSpan w:val="2"/>
            <w:shd w:val="clear" w:color="auto" w:fill="auto"/>
          </w:tcPr>
          <w:p w14:paraId="2D2FDD98" w14:textId="77777777" w:rsidR="00116270" w:rsidRPr="002934E3" w:rsidRDefault="00116270" w:rsidP="00B76870">
            <w:pPr>
              <w:keepNext/>
              <w:tabs>
                <w:tab w:val="left" w:pos="284"/>
              </w:tabs>
              <w:spacing w:before="0"/>
              <w:rPr>
                <w:rFonts w:ascii="Arial" w:hAnsi="Arial"/>
                <w:color w:val="000000"/>
                <w:sz w:val="20"/>
              </w:rPr>
            </w:pPr>
            <w:r w:rsidRPr="002934E3">
              <w:rPr>
                <w:rFonts w:ascii="Arial" w:hAnsi="Arial"/>
                <w:color w:val="000000"/>
                <w:sz w:val="20"/>
              </w:rPr>
              <w:t>Distributor</w:t>
            </w:r>
          </w:p>
        </w:tc>
      </w:tr>
      <w:tr w:rsidR="00116270" w:rsidRPr="002934E3" w14:paraId="4501C4B6" w14:textId="77777777" w:rsidTr="00B76870">
        <w:trPr>
          <w:tblHeader/>
        </w:trPr>
        <w:tc>
          <w:tcPr>
            <w:tcW w:w="3827" w:type="dxa"/>
            <w:shd w:val="clear" w:color="auto" w:fill="auto"/>
          </w:tcPr>
          <w:p w14:paraId="725F6D3E" w14:textId="77777777" w:rsidR="00116270" w:rsidRPr="002934E3" w:rsidRDefault="00116270" w:rsidP="00B76870">
            <w:pPr>
              <w:keepNext/>
              <w:tabs>
                <w:tab w:val="left" w:pos="284"/>
              </w:tabs>
              <w:spacing w:before="0"/>
              <w:jc w:val="center"/>
              <w:rPr>
                <w:rFonts w:ascii="Arial" w:hAnsi="Arial"/>
                <w:b/>
                <w:color w:val="000000"/>
                <w:sz w:val="20"/>
              </w:rPr>
            </w:pPr>
            <w:r w:rsidRPr="002934E3">
              <w:rPr>
                <w:rFonts w:ascii="Arial" w:hAnsi="Arial"/>
                <w:b/>
                <w:color w:val="000000"/>
                <w:sz w:val="20"/>
              </w:rPr>
              <w:t>Data Element</w:t>
            </w:r>
          </w:p>
        </w:tc>
        <w:tc>
          <w:tcPr>
            <w:tcW w:w="1418" w:type="dxa"/>
            <w:gridSpan w:val="2"/>
            <w:shd w:val="clear" w:color="auto" w:fill="auto"/>
          </w:tcPr>
          <w:p w14:paraId="51EED7BD" w14:textId="77777777" w:rsidR="00116270" w:rsidRPr="002934E3" w:rsidRDefault="00116270" w:rsidP="00B76870">
            <w:pPr>
              <w:keepNext/>
              <w:tabs>
                <w:tab w:val="left" w:pos="284"/>
              </w:tabs>
              <w:spacing w:before="0"/>
              <w:jc w:val="center"/>
              <w:rPr>
                <w:rFonts w:ascii="Arial" w:hAnsi="Arial"/>
                <w:b/>
                <w:color w:val="000000"/>
                <w:sz w:val="20"/>
              </w:rPr>
            </w:pPr>
            <w:r w:rsidRPr="002934E3">
              <w:rPr>
                <w:rFonts w:ascii="Arial" w:hAnsi="Arial"/>
                <w:b/>
                <w:color w:val="000000"/>
                <w:sz w:val="20"/>
              </w:rPr>
              <w:t>Mandatory /</w:t>
            </w:r>
          </w:p>
          <w:p w14:paraId="52D73D02" w14:textId="77777777" w:rsidR="00116270" w:rsidRPr="002934E3" w:rsidRDefault="00116270" w:rsidP="00B76870">
            <w:pPr>
              <w:keepNext/>
              <w:tabs>
                <w:tab w:val="left" w:pos="284"/>
              </w:tabs>
              <w:spacing w:before="0"/>
              <w:jc w:val="center"/>
              <w:rPr>
                <w:rFonts w:ascii="Arial" w:hAnsi="Arial"/>
                <w:b/>
                <w:color w:val="000000"/>
                <w:sz w:val="20"/>
              </w:rPr>
            </w:pPr>
            <w:r w:rsidRPr="002934E3">
              <w:rPr>
                <w:rFonts w:ascii="Arial" w:hAnsi="Arial"/>
                <w:b/>
                <w:color w:val="000000"/>
                <w:sz w:val="20"/>
              </w:rPr>
              <w:t xml:space="preserve"> Optional /</w:t>
            </w:r>
          </w:p>
          <w:p w14:paraId="264C5D48" w14:textId="77777777" w:rsidR="00116270" w:rsidRPr="002934E3" w:rsidRDefault="00116270" w:rsidP="00B76870">
            <w:pPr>
              <w:keepNext/>
              <w:tabs>
                <w:tab w:val="left" w:pos="284"/>
              </w:tabs>
              <w:spacing w:before="0"/>
              <w:jc w:val="center"/>
              <w:rPr>
                <w:rFonts w:ascii="Arial" w:hAnsi="Arial"/>
                <w:b/>
                <w:color w:val="000000"/>
                <w:sz w:val="20"/>
              </w:rPr>
            </w:pPr>
            <w:r w:rsidRPr="002934E3">
              <w:rPr>
                <w:rFonts w:ascii="Arial" w:hAnsi="Arial"/>
                <w:b/>
                <w:color w:val="000000"/>
                <w:sz w:val="20"/>
              </w:rPr>
              <w:t>Not Required</w:t>
            </w:r>
          </w:p>
        </w:tc>
        <w:tc>
          <w:tcPr>
            <w:tcW w:w="3827" w:type="dxa"/>
            <w:shd w:val="clear" w:color="auto" w:fill="auto"/>
          </w:tcPr>
          <w:p w14:paraId="5AA347AE" w14:textId="77777777" w:rsidR="00116270" w:rsidRPr="002934E3" w:rsidRDefault="00116270" w:rsidP="00B76870">
            <w:pPr>
              <w:keepNext/>
              <w:tabs>
                <w:tab w:val="left" w:pos="284"/>
              </w:tabs>
              <w:spacing w:before="0"/>
              <w:jc w:val="center"/>
              <w:rPr>
                <w:rFonts w:ascii="Arial" w:hAnsi="Arial"/>
                <w:b/>
                <w:color w:val="000000"/>
                <w:sz w:val="20"/>
              </w:rPr>
            </w:pPr>
            <w:r w:rsidRPr="002934E3">
              <w:rPr>
                <w:rFonts w:ascii="Arial" w:hAnsi="Arial"/>
                <w:b/>
                <w:color w:val="000000"/>
                <w:sz w:val="20"/>
              </w:rPr>
              <w:t>Usage</w:t>
            </w:r>
          </w:p>
        </w:tc>
      </w:tr>
      <w:tr w:rsidR="00116270" w:rsidRPr="002934E3" w14:paraId="09FC82A0" w14:textId="77777777" w:rsidTr="00B76870">
        <w:tc>
          <w:tcPr>
            <w:tcW w:w="3827" w:type="dxa"/>
            <w:shd w:val="clear" w:color="auto" w:fill="auto"/>
          </w:tcPr>
          <w:p w14:paraId="6FE46689"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actionType</w:t>
            </w:r>
          </w:p>
        </w:tc>
        <w:tc>
          <w:tcPr>
            <w:tcW w:w="1418" w:type="dxa"/>
            <w:gridSpan w:val="2"/>
            <w:shd w:val="clear" w:color="auto" w:fill="auto"/>
          </w:tcPr>
          <w:p w14:paraId="283E8F9B"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M</w:t>
            </w:r>
          </w:p>
        </w:tc>
        <w:tc>
          <w:tcPr>
            <w:tcW w:w="3827" w:type="dxa"/>
            <w:shd w:val="clear" w:color="auto" w:fill="auto"/>
          </w:tcPr>
          <w:p w14:paraId="0317EE2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“New” for New Service Order</w:t>
            </w:r>
          </w:p>
          <w:p w14:paraId="4816F9AC"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 xml:space="preserve"> “Cancel” for Service Order Cancellation</w:t>
            </w:r>
          </w:p>
          <w:p w14:paraId="3475103B"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Implemented as an attribute of the ServiceOrderRequest aseXML element.</w:t>
            </w:r>
          </w:p>
        </w:tc>
      </w:tr>
      <w:tr w:rsidR="00116270" w:rsidRPr="002934E3" w14:paraId="328C277D" w14:textId="77777777" w:rsidTr="00B76870">
        <w:tc>
          <w:tcPr>
            <w:tcW w:w="3827" w:type="dxa"/>
            <w:shd w:val="clear" w:color="auto" w:fill="auto"/>
          </w:tcPr>
          <w:p w14:paraId="372BE9C6"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NMI</w:t>
            </w:r>
          </w:p>
        </w:tc>
        <w:tc>
          <w:tcPr>
            <w:tcW w:w="1418" w:type="dxa"/>
            <w:gridSpan w:val="2"/>
            <w:shd w:val="clear" w:color="auto" w:fill="auto"/>
          </w:tcPr>
          <w:p w14:paraId="2AB42CDE"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5D2A159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See Spreadsheet Job Enquiry Codes to determine whether this element is required or not.</w:t>
            </w:r>
          </w:p>
        </w:tc>
      </w:tr>
      <w:tr w:rsidR="00116270" w:rsidRPr="002934E3" w14:paraId="64C949CF" w14:textId="77777777" w:rsidTr="00B76870">
        <w:tc>
          <w:tcPr>
            <w:tcW w:w="3827" w:type="dxa"/>
            <w:shd w:val="clear" w:color="auto" w:fill="auto"/>
          </w:tcPr>
          <w:p w14:paraId="45D3BF20" w14:textId="4180109B" w:rsidR="00116270" w:rsidRPr="002934E3" w:rsidRDefault="00302D05" w:rsidP="00B76870">
            <w:pPr>
              <w:tabs>
                <w:tab w:val="left" w:pos="284"/>
              </w:tabs>
              <w:spacing w:before="0"/>
              <w:rPr>
                <w:rFonts w:ascii="Arial" w:hAnsi="Arial"/>
                <w:color w:val="000000"/>
                <w:sz w:val="20"/>
              </w:rPr>
            </w:pPr>
            <w:r w:rsidRPr="002934E3">
              <w:rPr>
                <w:rFonts w:ascii="Arial" w:hAnsi="Arial"/>
                <w:color w:val="000000"/>
                <w:sz w:val="20"/>
              </w:rPr>
              <w:t>C</w:t>
            </w:r>
            <w:r w:rsidR="00116270" w:rsidRPr="002934E3">
              <w:rPr>
                <w:rFonts w:ascii="Arial" w:hAnsi="Arial"/>
                <w:color w:val="000000"/>
                <w:sz w:val="20"/>
              </w:rPr>
              <w:t>hecksum</w:t>
            </w:r>
          </w:p>
        </w:tc>
        <w:tc>
          <w:tcPr>
            <w:tcW w:w="1418" w:type="dxa"/>
            <w:gridSpan w:val="2"/>
            <w:shd w:val="clear" w:color="auto" w:fill="auto"/>
          </w:tcPr>
          <w:p w14:paraId="67580ADC"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37A58AC4"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if NMI is populated.  Implemented as an attribute of the NMI aseXML element</w:t>
            </w:r>
          </w:p>
        </w:tc>
      </w:tr>
      <w:tr w:rsidR="00116270" w:rsidRPr="002934E3" w14:paraId="2B3B35B5" w14:textId="77777777" w:rsidTr="00B76870">
        <w:tc>
          <w:tcPr>
            <w:tcW w:w="3827" w:type="dxa"/>
            <w:shd w:val="clear" w:color="auto" w:fill="auto"/>
          </w:tcPr>
          <w:p w14:paraId="1921646A"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ServiceOrder/ Address</w:t>
            </w:r>
          </w:p>
        </w:tc>
        <w:tc>
          <w:tcPr>
            <w:tcW w:w="1418" w:type="dxa"/>
            <w:gridSpan w:val="2"/>
            <w:shd w:val="clear" w:color="auto" w:fill="auto"/>
          </w:tcPr>
          <w:p w14:paraId="311604A9"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34BD8C2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 xml:space="preserve">Required if NMI is not populated, otherwise Not Required  </w:t>
            </w:r>
          </w:p>
          <w:p w14:paraId="66B790CF"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Implemented in the aseXML "Address" structured format.</w:t>
            </w:r>
          </w:p>
        </w:tc>
      </w:tr>
      <w:tr w:rsidR="00116270" w:rsidRPr="002934E3" w14:paraId="5FBD9BB3" w14:textId="77777777" w:rsidTr="00B76870">
        <w:tc>
          <w:tcPr>
            <w:tcW w:w="3827" w:type="dxa"/>
            <w:shd w:val="clear" w:color="auto" w:fill="auto"/>
          </w:tcPr>
          <w:p w14:paraId="198838CC"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JobEnquiryCode</w:t>
            </w:r>
          </w:p>
        </w:tc>
        <w:tc>
          <w:tcPr>
            <w:tcW w:w="1418" w:type="dxa"/>
            <w:gridSpan w:val="2"/>
            <w:shd w:val="clear" w:color="auto" w:fill="auto"/>
          </w:tcPr>
          <w:p w14:paraId="19F7ADFF"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M</w:t>
            </w:r>
          </w:p>
        </w:tc>
        <w:tc>
          <w:tcPr>
            <w:tcW w:w="3827" w:type="dxa"/>
            <w:shd w:val="clear" w:color="auto" w:fill="auto"/>
          </w:tcPr>
          <w:p w14:paraId="4DDAD8D7"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Used by Distributor to determine work requirement and priority</w:t>
            </w:r>
          </w:p>
        </w:tc>
      </w:tr>
      <w:tr w:rsidR="00116270" w:rsidRPr="002934E3" w14:paraId="16B9ADB9" w14:textId="77777777" w:rsidTr="00B76870">
        <w:tc>
          <w:tcPr>
            <w:tcW w:w="3827" w:type="dxa"/>
            <w:shd w:val="clear" w:color="auto" w:fill="auto"/>
          </w:tcPr>
          <w:p w14:paraId="080B1BF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ServiceOrderNumber</w:t>
            </w:r>
          </w:p>
        </w:tc>
        <w:tc>
          <w:tcPr>
            <w:tcW w:w="1418" w:type="dxa"/>
            <w:gridSpan w:val="2"/>
            <w:shd w:val="clear" w:color="auto" w:fill="auto"/>
          </w:tcPr>
          <w:p w14:paraId="2D3B8DF8"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M</w:t>
            </w:r>
          </w:p>
        </w:tc>
        <w:tc>
          <w:tcPr>
            <w:tcW w:w="3827" w:type="dxa"/>
            <w:shd w:val="clear" w:color="auto" w:fill="auto"/>
          </w:tcPr>
          <w:p w14:paraId="60C23D6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Reference number generated by the Retailer</w:t>
            </w:r>
          </w:p>
        </w:tc>
      </w:tr>
      <w:tr w:rsidR="00116270" w:rsidRPr="002934E3" w14:paraId="61C573C7" w14:textId="77777777" w:rsidTr="00B76870">
        <w:tc>
          <w:tcPr>
            <w:tcW w:w="3827" w:type="dxa"/>
            <w:shd w:val="clear" w:color="auto" w:fill="auto"/>
          </w:tcPr>
          <w:p w14:paraId="6C4A52D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AccessDetails</w:t>
            </w:r>
          </w:p>
        </w:tc>
        <w:tc>
          <w:tcPr>
            <w:tcW w:w="1418" w:type="dxa"/>
            <w:gridSpan w:val="2"/>
            <w:shd w:val="clear" w:color="auto" w:fill="auto"/>
          </w:tcPr>
          <w:p w14:paraId="7A5A057B"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6A914308"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Optional field that may be populated at CSR discretion</w:t>
            </w:r>
          </w:p>
        </w:tc>
      </w:tr>
      <w:tr w:rsidR="00116270" w:rsidRPr="002934E3" w14:paraId="27737F78" w14:textId="77777777" w:rsidTr="00B76870">
        <w:tc>
          <w:tcPr>
            <w:tcW w:w="3827" w:type="dxa"/>
            <w:shd w:val="clear" w:color="auto" w:fill="auto"/>
          </w:tcPr>
          <w:p w14:paraId="6EF78C6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MelwayGridReference</w:t>
            </w:r>
          </w:p>
        </w:tc>
        <w:tc>
          <w:tcPr>
            <w:tcW w:w="1418" w:type="dxa"/>
            <w:gridSpan w:val="2"/>
            <w:shd w:val="clear" w:color="auto" w:fill="auto"/>
          </w:tcPr>
          <w:p w14:paraId="29D16571"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20BE2D64" w14:textId="77777777" w:rsidR="00116270" w:rsidRDefault="00116270" w:rsidP="00B76870">
            <w:pPr>
              <w:tabs>
                <w:tab w:val="left" w:pos="284"/>
              </w:tabs>
              <w:spacing w:before="0"/>
              <w:rPr>
                <w:ins w:id="4035" w:author="Wayne Lee" w:date="2014-12-29T15:41:00Z"/>
                <w:rFonts w:ascii="Arial" w:hAnsi="Arial"/>
                <w:color w:val="000000"/>
                <w:sz w:val="20"/>
              </w:rPr>
            </w:pPr>
            <w:r w:rsidRPr="002934E3">
              <w:rPr>
                <w:rFonts w:ascii="Arial" w:hAnsi="Arial"/>
                <w:color w:val="000000"/>
                <w:sz w:val="20"/>
              </w:rPr>
              <w:t>Optional field that may be populated at CSR discretion</w:t>
            </w:r>
          </w:p>
          <w:p w14:paraId="612D71CC" w14:textId="3AE0177E" w:rsidR="003A3BF6" w:rsidRPr="002934E3" w:rsidRDefault="003A3BF6" w:rsidP="00B76870">
            <w:pPr>
              <w:tabs>
                <w:tab w:val="left" w:pos="284"/>
              </w:tabs>
              <w:spacing w:before="0"/>
              <w:rPr>
                <w:rFonts w:ascii="Arial" w:hAnsi="Arial"/>
                <w:color w:val="000000"/>
                <w:sz w:val="20"/>
              </w:rPr>
            </w:pPr>
            <w:ins w:id="4036" w:author="Wayne Lee" w:date="2014-12-29T15:41:00Z">
              <w:r>
                <w:rPr>
                  <w:rFonts w:ascii="Arial" w:hAnsi="Arial"/>
                  <w:color w:val="000000"/>
                  <w:sz w:val="20"/>
                </w:rPr>
                <w:t xml:space="preserve">May </w:t>
              </w:r>
              <w:commentRangeStart w:id="4037"/>
              <w:r>
                <w:rPr>
                  <w:rFonts w:ascii="Arial" w:hAnsi="Arial"/>
                  <w:color w:val="000000"/>
                  <w:sz w:val="20"/>
                </w:rPr>
                <w:t>contain</w:t>
              </w:r>
            </w:ins>
            <w:commentRangeEnd w:id="4037"/>
            <w:ins w:id="4038" w:author="Wayne Lee" w:date="2014-12-29T16:25:00Z">
              <w:r w:rsidR="00D946BE">
                <w:rPr>
                  <w:rStyle w:val="CommentReference"/>
                </w:rPr>
                <w:commentReference w:id="4037"/>
              </w:r>
            </w:ins>
            <w:ins w:id="4039" w:author="Wayne Lee" w:date="2014-12-29T15:41:00Z">
              <w:r>
                <w:rPr>
                  <w:rFonts w:ascii="Arial" w:hAnsi="Arial"/>
                  <w:color w:val="000000"/>
                  <w:sz w:val="20"/>
                </w:rPr>
                <w:t xml:space="preserve"> an appropriate map reference.</w:t>
              </w:r>
            </w:ins>
          </w:p>
        </w:tc>
      </w:tr>
      <w:tr w:rsidR="00116270" w:rsidRPr="002934E3" w14:paraId="26AB957E" w14:textId="77777777" w:rsidTr="00B76870">
        <w:tc>
          <w:tcPr>
            <w:tcW w:w="3827" w:type="dxa"/>
            <w:shd w:val="clear" w:color="auto" w:fill="auto"/>
          </w:tcPr>
          <w:p w14:paraId="14EDE8B3"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ContactDetail/ PersonName</w:t>
            </w:r>
          </w:p>
        </w:tc>
        <w:tc>
          <w:tcPr>
            <w:tcW w:w="1418" w:type="dxa"/>
            <w:gridSpan w:val="2"/>
            <w:shd w:val="clear" w:color="auto" w:fill="auto"/>
          </w:tcPr>
          <w:p w14:paraId="0604E729"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0524B1F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Should be populated if available.</w:t>
            </w:r>
          </w:p>
          <w:p w14:paraId="6BCD032F"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Implemented in the aseXML "PersonName" structured format</w:t>
            </w:r>
          </w:p>
          <w:p w14:paraId="340371E8"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Not to be retained in any DB system.</w:t>
            </w:r>
          </w:p>
          <w:p w14:paraId="33001ED5" w14:textId="5BECD73F" w:rsidR="00116270" w:rsidRPr="002934E3" w:rsidRDefault="002039D5" w:rsidP="00B76870">
            <w:pPr>
              <w:tabs>
                <w:tab w:val="left" w:pos="284"/>
              </w:tabs>
              <w:spacing w:before="0"/>
              <w:rPr>
                <w:rFonts w:ascii="Arial" w:hAnsi="Arial"/>
                <w:color w:val="000000"/>
                <w:sz w:val="20"/>
              </w:rPr>
            </w:pPr>
            <w:r w:rsidRPr="002934E3">
              <w:rPr>
                <w:rFonts w:ascii="Arial" w:hAnsi="Arial"/>
                <w:color w:val="000000"/>
                <w:sz w:val="20"/>
              </w:rPr>
              <w:t>Required for NSW/ACT Meter Fix</w:t>
            </w:r>
          </w:p>
        </w:tc>
      </w:tr>
      <w:tr w:rsidR="00116270" w:rsidRPr="002934E3" w14:paraId="144A93ED" w14:textId="77777777" w:rsidTr="00B76870">
        <w:tc>
          <w:tcPr>
            <w:tcW w:w="3827" w:type="dxa"/>
            <w:shd w:val="clear" w:color="auto" w:fill="auto"/>
          </w:tcPr>
          <w:p w14:paraId="1F92BA86"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ContactDetail/ PhoneNumber</w:t>
            </w:r>
          </w:p>
        </w:tc>
        <w:tc>
          <w:tcPr>
            <w:tcW w:w="1418" w:type="dxa"/>
            <w:gridSpan w:val="2"/>
            <w:shd w:val="clear" w:color="auto" w:fill="auto"/>
          </w:tcPr>
          <w:p w14:paraId="5B0A5F8D"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380078E4"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Should be populated if available.</w:t>
            </w:r>
          </w:p>
          <w:p w14:paraId="052AA669"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Implemented in the aseXML "AustralianPhoneNumber" structured format.</w:t>
            </w:r>
          </w:p>
          <w:p w14:paraId="5723A1E9"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Not to be retained in any DB system</w:t>
            </w:r>
          </w:p>
          <w:p w14:paraId="503ECCFB" w14:textId="280A620E" w:rsidR="00116270" w:rsidRPr="002934E3" w:rsidRDefault="002039D5" w:rsidP="00B76870">
            <w:pPr>
              <w:tabs>
                <w:tab w:val="left" w:pos="284"/>
              </w:tabs>
              <w:spacing w:before="0"/>
              <w:rPr>
                <w:rFonts w:ascii="Arial" w:hAnsi="Arial"/>
                <w:color w:val="000000"/>
                <w:sz w:val="20"/>
              </w:rPr>
            </w:pPr>
            <w:r w:rsidRPr="002934E3">
              <w:rPr>
                <w:rFonts w:ascii="Arial" w:hAnsi="Arial"/>
                <w:color w:val="000000"/>
                <w:sz w:val="20"/>
              </w:rPr>
              <w:t>Required for NSW/ACT Meter Fix</w:t>
            </w:r>
          </w:p>
        </w:tc>
      </w:tr>
      <w:tr w:rsidR="00116270" w:rsidRPr="002934E3" w14:paraId="75A7D905" w14:textId="77777777" w:rsidTr="00B76870">
        <w:tc>
          <w:tcPr>
            <w:tcW w:w="3827" w:type="dxa"/>
            <w:shd w:val="clear" w:color="auto" w:fill="auto"/>
          </w:tcPr>
          <w:p w14:paraId="0C199D4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AppointmentDetail/ Preferred/ Date</w:t>
            </w:r>
          </w:p>
        </w:tc>
        <w:tc>
          <w:tcPr>
            <w:tcW w:w="1418" w:type="dxa"/>
            <w:gridSpan w:val="2"/>
            <w:shd w:val="clear" w:color="auto" w:fill="auto"/>
          </w:tcPr>
          <w:p w14:paraId="4DB46146"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M</w:t>
            </w:r>
          </w:p>
        </w:tc>
        <w:tc>
          <w:tcPr>
            <w:tcW w:w="3827" w:type="dxa"/>
            <w:shd w:val="clear" w:color="auto" w:fill="auto"/>
          </w:tcPr>
          <w:p w14:paraId="1C048D27" w14:textId="3469D58F" w:rsidR="00A26878" w:rsidRPr="002934E3" w:rsidRDefault="003A3BF6" w:rsidP="00B76870">
            <w:pPr>
              <w:tabs>
                <w:tab w:val="left" w:pos="284"/>
              </w:tabs>
              <w:spacing w:before="0"/>
              <w:rPr>
                <w:rFonts w:ascii="Arial" w:hAnsi="Arial"/>
                <w:color w:val="000000"/>
                <w:sz w:val="20"/>
              </w:rPr>
            </w:pPr>
            <w:ins w:id="4040" w:author="Wayne Lee" w:date="2014-12-29T15:41:00Z">
              <w:r>
                <w:rPr>
                  <w:rFonts w:ascii="Arial" w:hAnsi="Arial"/>
                  <w:color w:val="000000"/>
                  <w:sz w:val="20"/>
                </w:rPr>
                <w:t xml:space="preserve">For NSW/ACT appointments are only applicable for </w:t>
              </w:r>
              <w:commentRangeStart w:id="4041"/>
              <w:r>
                <w:rPr>
                  <w:rFonts w:ascii="Arial" w:hAnsi="Arial"/>
                  <w:color w:val="000000"/>
                  <w:sz w:val="20"/>
                </w:rPr>
                <w:t>special</w:t>
              </w:r>
            </w:ins>
            <w:commentRangeEnd w:id="4041"/>
            <w:ins w:id="4042" w:author="Wayne Lee" w:date="2014-12-29T16:25:00Z">
              <w:r w:rsidR="00D946BE">
                <w:rPr>
                  <w:rStyle w:val="CommentReference"/>
                </w:rPr>
                <w:commentReference w:id="4041"/>
              </w:r>
            </w:ins>
            <w:ins w:id="4043" w:author="Wayne Lee" w:date="2014-12-29T15:41:00Z">
              <w:r>
                <w:rPr>
                  <w:rFonts w:ascii="Arial" w:hAnsi="Arial"/>
                  <w:color w:val="000000"/>
                  <w:sz w:val="20"/>
                </w:rPr>
                <w:t xml:space="preserve"> reads, and on business days.</w:t>
              </w:r>
            </w:ins>
          </w:p>
        </w:tc>
      </w:tr>
      <w:tr w:rsidR="00116270" w:rsidRPr="002934E3" w14:paraId="186F10C6" w14:textId="77777777" w:rsidTr="00B76870">
        <w:tc>
          <w:tcPr>
            <w:tcW w:w="3827" w:type="dxa"/>
            <w:shd w:val="clear" w:color="auto" w:fill="auto"/>
          </w:tcPr>
          <w:p w14:paraId="433D9C70" w14:textId="5E8C42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AppointmentDetail/ Preferred/ Time</w:t>
            </w:r>
          </w:p>
        </w:tc>
        <w:tc>
          <w:tcPr>
            <w:tcW w:w="1418" w:type="dxa"/>
            <w:gridSpan w:val="2"/>
            <w:shd w:val="clear" w:color="auto" w:fill="auto"/>
          </w:tcPr>
          <w:p w14:paraId="2DA745B0"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141F0009"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Optional field for input of appointment time if applicable</w:t>
            </w:r>
          </w:p>
          <w:p w14:paraId="0451142B" w14:textId="786D4619" w:rsidR="00792961" w:rsidRPr="002934E3" w:rsidRDefault="00792961" w:rsidP="00B76870">
            <w:pPr>
              <w:tabs>
                <w:tab w:val="left" w:pos="284"/>
              </w:tabs>
              <w:spacing w:before="0"/>
              <w:rPr>
                <w:rFonts w:ascii="Arial" w:hAnsi="Arial"/>
                <w:color w:val="000000"/>
                <w:sz w:val="20"/>
              </w:rPr>
            </w:pPr>
            <w:r w:rsidRPr="002934E3">
              <w:rPr>
                <w:rFonts w:ascii="Arial" w:hAnsi="Arial"/>
                <w:color w:val="000000"/>
                <w:sz w:val="20"/>
              </w:rPr>
              <w:t xml:space="preserve">Appointments specified between 8am and before 12:00 </w:t>
            </w:r>
            <w:r w:rsidR="00B76870" w:rsidRPr="002934E3">
              <w:rPr>
                <w:rFonts w:ascii="Arial" w:hAnsi="Arial"/>
                <w:color w:val="000000"/>
                <w:sz w:val="20"/>
              </w:rPr>
              <w:t>PM</w:t>
            </w:r>
            <w:r w:rsidRPr="002934E3">
              <w:rPr>
                <w:rFonts w:ascii="Arial" w:hAnsi="Arial"/>
                <w:color w:val="000000"/>
                <w:sz w:val="20"/>
              </w:rPr>
              <w:t xml:space="preserve"> are noted as an appointment taking place during AM.</w:t>
            </w:r>
          </w:p>
          <w:p w14:paraId="357F6042" w14:textId="77777777" w:rsidR="00792961" w:rsidRPr="002934E3" w:rsidRDefault="00792961" w:rsidP="00B76870">
            <w:pPr>
              <w:tabs>
                <w:tab w:val="left" w:pos="284"/>
              </w:tabs>
              <w:spacing w:before="0"/>
              <w:rPr>
                <w:rFonts w:ascii="Arial" w:hAnsi="Arial"/>
                <w:color w:val="000000"/>
                <w:sz w:val="20"/>
              </w:rPr>
            </w:pPr>
          </w:p>
          <w:p w14:paraId="729C8503" w14:textId="604E1797" w:rsidR="00792961" w:rsidRPr="002934E3" w:rsidRDefault="00792961" w:rsidP="00B76870">
            <w:pPr>
              <w:tabs>
                <w:tab w:val="left" w:pos="284"/>
              </w:tabs>
              <w:spacing w:before="0"/>
              <w:rPr>
                <w:rFonts w:ascii="Arial" w:hAnsi="Arial"/>
                <w:color w:val="000000"/>
                <w:sz w:val="20"/>
              </w:rPr>
            </w:pPr>
            <w:r w:rsidRPr="002934E3">
              <w:rPr>
                <w:rFonts w:ascii="Arial" w:hAnsi="Arial"/>
                <w:color w:val="000000"/>
                <w:sz w:val="20"/>
              </w:rPr>
              <w:t>Appointments specified between 12:00 PM and 5PM are noted as an appointment taking place during PM.</w:t>
            </w:r>
          </w:p>
          <w:p w14:paraId="79A7B767" w14:textId="77777777" w:rsidR="00792961" w:rsidRPr="002934E3" w:rsidRDefault="00792961" w:rsidP="00B76870">
            <w:pPr>
              <w:tabs>
                <w:tab w:val="left" w:pos="284"/>
              </w:tabs>
              <w:spacing w:before="0"/>
              <w:rPr>
                <w:rFonts w:ascii="Arial" w:hAnsi="Arial"/>
                <w:color w:val="000000"/>
                <w:sz w:val="20"/>
              </w:rPr>
            </w:pPr>
          </w:p>
          <w:p w14:paraId="052931FB" w14:textId="3233D93D" w:rsidR="00792961" w:rsidRPr="002934E3" w:rsidRDefault="00792961" w:rsidP="00B76870">
            <w:pPr>
              <w:tabs>
                <w:tab w:val="left" w:pos="284"/>
              </w:tabs>
              <w:spacing w:before="0"/>
              <w:rPr>
                <w:rFonts w:ascii="Arial" w:hAnsi="Arial"/>
                <w:color w:val="000000"/>
                <w:sz w:val="20"/>
              </w:rPr>
            </w:pPr>
            <w:r w:rsidRPr="002934E3">
              <w:rPr>
                <w:rFonts w:ascii="Arial" w:hAnsi="Arial"/>
                <w:color w:val="000000"/>
                <w:sz w:val="20"/>
              </w:rPr>
              <w:t>Times from 5:01pm to 7:59am are out of scope.</w:t>
            </w:r>
          </w:p>
        </w:tc>
      </w:tr>
      <w:tr w:rsidR="00116270" w:rsidRPr="002934E3" w14:paraId="358CB113" w14:textId="77777777" w:rsidTr="00B76870">
        <w:tc>
          <w:tcPr>
            <w:tcW w:w="3827" w:type="dxa"/>
            <w:shd w:val="clear" w:color="auto" w:fill="auto"/>
          </w:tcPr>
          <w:p w14:paraId="77E3444F"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SORDSpecialComments/CommentLine</w:t>
            </w:r>
          </w:p>
        </w:tc>
        <w:tc>
          <w:tcPr>
            <w:tcW w:w="1418" w:type="dxa"/>
            <w:gridSpan w:val="2"/>
            <w:shd w:val="clear" w:color="auto" w:fill="auto"/>
          </w:tcPr>
          <w:p w14:paraId="64C0765F"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0E4415DE" w14:textId="77777777" w:rsidR="00116270" w:rsidRDefault="00116270" w:rsidP="00B76870">
            <w:pPr>
              <w:tabs>
                <w:tab w:val="left" w:pos="284"/>
              </w:tabs>
              <w:spacing w:before="0"/>
              <w:rPr>
                <w:ins w:id="4044" w:author="Wayne Lee" w:date="2014-12-29T15:41:00Z"/>
                <w:rFonts w:ascii="Arial" w:hAnsi="Arial"/>
                <w:color w:val="000000"/>
                <w:sz w:val="20"/>
              </w:rPr>
            </w:pPr>
            <w:r w:rsidRPr="002934E3">
              <w:rPr>
                <w:rFonts w:ascii="Arial" w:hAnsi="Arial"/>
                <w:color w:val="000000"/>
                <w:sz w:val="20"/>
              </w:rPr>
              <w:t>Optional field that may be populated at the CSR discretion</w:t>
            </w:r>
          </w:p>
          <w:p w14:paraId="4689F51A" w14:textId="650791DB" w:rsidR="003A3BF6" w:rsidRPr="002934E3" w:rsidRDefault="003A3BF6" w:rsidP="00B76870">
            <w:pPr>
              <w:tabs>
                <w:tab w:val="left" w:pos="284"/>
              </w:tabs>
              <w:spacing w:before="0"/>
              <w:rPr>
                <w:rFonts w:ascii="Arial" w:hAnsi="Arial"/>
                <w:color w:val="000000"/>
                <w:sz w:val="20"/>
              </w:rPr>
            </w:pPr>
            <w:ins w:id="4045" w:author="Wayne Lee" w:date="2014-12-29T15:41:00Z">
              <w:r>
                <w:rPr>
                  <w:rFonts w:ascii="Arial" w:hAnsi="Arial"/>
                  <w:color w:val="000000"/>
                  <w:sz w:val="20"/>
                </w:rPr>
                <w:t>Required for an SCR, where no Quote_</w:t>
              </w:r>
              <w:commentRangeStart w:id="4046"/>
              <w:r>
                <w:rPr>
                  <w:rFonts w:ascii="Arial" w:hAnsi="Arial"/>
                  <w:color w:val="000000"/>
                  <w:sz w:val="20"/>
                </w:rPr>
                <w:t>Reference</w:t>
              </w:r>
            </w:ins>
            <w:commentRangeEnd w:id="4046"/>
            <w:ins w:id="4047" w:author="Wayne Lee" w:date="2014-12-29T16:25:00Z">
              <w:r w:rsidR="00D946BE">
                <w:rPr>
                  <w:rStyle w:val="CommentReference"/>
                </w:rPr>
                <w:commentReference w:id="4046"/>
              </w:r>
            </w:ins>
            <w:ins w:id="4048" w:author="Wayne Lee" w:date="2014-12-29T15:41:00Z">
              <w:r>
                <w:rPr>
                  <w:rFonts w:ascii="Arial" w:hAnsi="Arial"/>
                  <w:color w:val="000000"/>
                  <w:sz w:val="20"/>
                </w:rPr>
                <w:t xml:space="preserve"> is available, the meter location description (use one or more Gas Meter Position valid values provided under Build Pack 1).</w:t>
              </w:r>
            </w:ins>
          </w:p>
        </w:tc>
      </w:tr>
      <w:tr w:rsidR="003A3BF6" w:rsidRPr="002934E3" w14:paraId="5B281797" w14:textId="77777777" w:rsidTr="00B76870">
        <w:trPr>
          <w:ins w:id="4049" w:author="Wayne Lee" w:date="2014-12-29T15:39:00Z"/>
        </w:trPr>
        <w:tc>
          <w:tcPr>
            <w:tcW w:w="3827" w:type="dxa"/>
            <w:shd w:val="clear" w:color="auto" w:fill="auto"/>
          </w:tcPr>
          <w:p w14:paraId="33DC9D05" w14:textId="33E4EA56" w:rsidR="003A3BF6" w:rsidRPr="00984400" w:rsidRDefault="003A3BF6" w:rsidP="005245C1">
            <w:pPr>
              <w:tabs>
                <w:tab w:val="left" w:pos="284"/>
              </w:tabs>
              <w:spacing w:before="0"/>
              <w:rPr>
                <w:ins w:id="4050" w:author="Wayne Lee" w:date="2014-12-29T15:39:00Z"/>
                <w:rFonts w:ascii="Arial" w:hAnsi="Arial"/>
                <w:color w:val="00B0F0"/>
                <w:sz w:val="20"/>
              </w:rPr>
            </w:pPr>
            <w:ins w:id="4051" w:author="Wayne Lee" w:date="2014-12-29T15:39:00Z">
              <w:r w:rsidRPr="00984400">
                <w:rPr>
                  <w:rFonts w:ascii="Arial" w:hAnsi="Arial"/>
                  <w:color w:val="00B0F0"/>
                  <w:sz w:val="20"/>
                </w:rPr>
                <w:t>QuoteReference</w:t>
              </w:r>
            </w:ins>
          </w:p>
        </w:tc>
        <w:tc>
          <w:tcPr>
            <w:tcW w:w="1418" w:type="dxa"/>
            <w:gridSpan w:val="2"/>
            <w:shd w:val="clear" w:color="auto" w:fill="auto"/>
          </w:tcPr>
          <w:p w14:paraId="31809F5C" w14:textId="4DA230D9" w:rsidR="003A3BF6" w:rsidRPr="00984400" w:rsidRDefault="003A3BF6" w:rsidP="003A3BF6">
            <w:pPr>
              <w:tabs>
                <w:tab w:val="left" w:pos="284"/>
              </w:tabs>
              <w:spacing w:before="0"/>
              <w:jc w:val="center"/>
              <w:rPr>
                <w:ins w:id="4052" w:author="Wayne Lee" w:date="2014-12-29T15:39:00Z"/>
                <w:rFonts w:ascii="Arial" w:hAnsi="Arial"/>
                <w:color w:val="00B0F0"/>
                <w:sz w:val="20"/>
              </w:rPr>
            </w:pPr>
            <w:ins w:id="4053" w:author="Wayne Lee" w:date="2014-12-29T15:39:00Z">
              <w:r w:rsidRPr="00984400">
                <w:rPr>
                  <w:rFonts w:ascii="Arial" w:hAnsi="Arial"/>
                  <w:color w:val="00B0F0"/>
                  <w:sz w:val="20"/>
                </w:rPr>
                <w:t>O</w:t>
              </w:r>
            </w:ins>
          </w:p>
        </w:tc>
        <w:tc>
          <w:tcPr>
            <w:tcW w:w="3827" w:type="dxa"/>
            <w:shd w:val="clear" w:color="auto" w:fill="auto"/>
          </w:tcPr>
          <w:p w14:paraId="2E6E5E65" w14:textId="6238C5AE" w:rsidR="003A3BF6" w:rsidRPr="00984400" w:rsidRDefault="003A3BF6" w:rsidP="003A3BF6">
            <w:pPr>
              <w:tabs>
                <w:tab w:val="left" w:pos="284"/>
              </w:tabs>
              <w:spacing w:before="0"/>
              <w:rPr>
                <w:ins w:id="4054" w:author="Wayne Lee" w:date="2014-12-29T15:39:00Z"/>
                <w:rFonts w:ascii="Arial" w:hAnsi="Arial"/>
                <w:color w:val="00B0F0"/>
                <w:sz w:val="20"/>
              </w:rPr>
            </w:pPr>
            <w:ins w:id="4055" w:author="Wayne Lee" w:date="2014-12-29T15:39:00Z">
              <w:r w:rsidRPr="00984400">
                <w:rPr>
                  <w:rFonts w:ascii="Arial" w:hAnsi="Arial"/>
                  <w:color w:val="00B0F0"/>
                  <w:sz w:val="20"/>
                </w:rPr>
                <w:t xml:space="preserve">The accepted quote reference provided by the NWO, when </w:t>
              </w:r>
              <w:commentRangeStart w:id="4056"/>
              <w:r w:rsidRPr="00984400">
                <w:rPr>
                  <w:rFonts w:ascii="Arial" w:hAnsi="Arial"/>
                  <w:color w:val="00B0F0"/>
                  <w:sz w:val="20"/>
                </w:rPr>
                <w:t>available</w:t>
              </w:r>
            </w:ins>
            <w:commentRangeEnd w:id="4056"/>
            <w:ins w:id="4057" w:author="Wayne Lee" w:date="2014-12-29T16:25:00Z">
              <w:r w:rsidR="00D946BE" w:rsidRPr="00984400">
                <w:rPr>
                  <w:rStyle w:val="CommentReference"/>
                  <w:color w:val="00B0F0"/>
                </w:rPr>
                <w:commentReference w:id="4056"/>
              </w:r>
            </w:ins>
            <w:ins w:id="4058" w:author="Wayne Lee" w:date="2014-12-29T15:39:00Z">
              <w:r w:rsidRPr="00984400">
                <w:rPr>
                  <w:rFonts w:ascii="Arial" w:hAnsi="Arial"/>
                  <w:color w:val="00B0F0"/>
                  <w:sz w:val="20"/>
                </w:rPr>
                <w:t>.</w:t>
              </w:r>
            </w:ins>
          </w:p>
        </w:tc>
      </w:tr>
      <w:tr w:rsidR="00116270" w:rsidRPr="002934E3" w14:paraId="3DAFE164" w14:textId="77777777" w:rsidTr="00B76870">
        <w:tc>
          <w:tcPr>
            <w:tcW w:w="3827" w:type="dxa"/>
            <w:shd w:val="clear" w:color="auto" w:fill="auto"/>
          </w:tcPr>
          <w:p w14:paraId="7171FC7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CustomerCharacterisation</w:t>
            </w:r>
          </w:p>
        </w:tc>
        <w:tc>
          <w:tcPr>
            <w:tcW w:w="1418" w:type="dxa"/>
            <w:gridSpan w:val="2"/>
            <w:shd w:val="clear" w:color="auto" w:fill="auto"/>
          </w:tcPr>
          <w:p w14:paraId="3CEE7363"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22CD6BD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for Service Connection Request (Job Enquiry Code = "SCR")</w:t>
            </w:r>
          </w:p>
        </w:tc>
      </w:tr>
      <w:tr w:rsidR="00116270" w:rsidRPr="002934E3" w14:paraId="287088CE" w14:textId="77777777" w:rsidTr="00B76870">
        <w:tc>
          <w:tcPr>
            <w:tcW w:w="3827" w:type="dxa"/>
            <w:shd w:val="clear" w:color="auto" w:fill="auto"/>
          </w:tcPr>
          <w:p w14:paraId="1F668695"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LoadDetails/PerHour</w:t>
            </w:r>
          </w:p>
        </w:tc>
        <w:tc>
          <w:tcPr>
            <w:tcW w:w="1418" w:type="dxa"/>
            <w:gridSpan w:val="2"/>
            <w:shd w:val="clear" w:color="auto" w:fill="auto"/>
          </w:tcPr>
          <w:p w14:paraId="3B45C005"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7DE45B0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for:</w:t>
            </w:r>
          </w:p>
          <w:p w14:paraId="3C84116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Connection Request (Job Enquiry Code = “SCR”)</w:t>
            </w:r>
          </w:p>
          <w:p w14:paraId="319B6BD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Basic Meter Fix (Job Enquiry Code = “MFX”)</w:t>
            </w:r>
          </w:p>
          <w:p w14:paraId="3283DF88"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Basic Meter Change (Job Enquiry Code = “MCH”)</w:t>
            </w:r>
          </w:p>
          <w:p w14:paraId="08233D8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Upgrade (Job Enquiry Code = “USR”)</w:t>
            </w:r>
          </w:p>
          <w:p w14:paraId="4AFB09DA"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Meter Size Upgrade (Job Enquiry Code = “UMS”)</w:t>
            </w:r>
          </w:p>
          <w:p w14:paraId="1BB5CC6F" w14:textId="51FE3A7C" w:rsidR="00116270" w:rsidRPr="002934E3" w:rsidRDefault="00116270" w:rsidP="00B76870">
            <w:pPr>
              <w:tabs>
                <w:tab w:val="left" w:pos="284"/>
              </w:tabs>
              <w:spacing w:before="0"/>
              <w:rPr>
                <w:rFonts w:ascii="Arial" w:hAnsi="Arial"/>
                <w:color w:val="000000"/>
                <w:sz w:val="20"/>
              </w:rPr>
            </w:pPr>
            <w:del w:id="4059" w:author="Wayne Lee" w:date="2015-01-09T11:08:00Z">
              <w:r w:rsidRPr="002934E3" w:rsidDel="001720D6">
                <w:rPr>
                  <w:rFonts w:ascii="Arial" w:hAnsi="Arial"/>
                  <w:color w:val="000000"/>
                  <w:sz w:val="20"/>
                </w:rPr>
                <w:delText xml:space="preserve">This value must be populated with value of 1 if MeterInletPressure is populated and JobEnquiryCode is set to </w:delText>
              </w:r>
              <w:commentRangeStart w:id="4060"/>
              <w:r w:rsidRPr="002934E3" w:rsidDel="001720D6">
                <w:rPr>
                  <w:rFonts w:ascii="Arial" w:hAnsi="Arial"/>
                  <w:color w:val="000000"/>
                  <w:sz w:val="20"/>
                </w:rPr>
                <w:delText>MRF</w:delText>
              </w:r>
              <w:commentRangeEnd w:id="4060"/>
              <w:r w:rsidR="000715C8" w:rsidDel="001720D6">
                <w:rPr>
                  <w:rStyle w:val="CommentReference"/>
                </w:rPr>
                <w:commentReference w:id="4060"/>
              </w:r>
              <w:r w:rsidRPr="002934E3" w:rsidDel="001720D6">
                <w:rPr>
                  <w:rFonts w:ascii="Arial" w:hAnsi="Arial"/>
                  <w:color w:val="000000"/>
                  <w:sz w:val="20"/>
                </w:rPr>
                <w:delText>.</w:delText>
              </w:r>
            </w:del>
          </w:p>
        </w:tc>
      </w:tr>
      <w:tr w:rsidR="00116270" w:rsidRPr="002934E3" w14:paraId="2111A29E" w14:textId="77777777" w:rsidTr="00B76870">
        <w:tc>
          <w:tcPr>
            <w:tcW w:w="3827" w:type="dxa"/>
            <w:shd w:val="clear" w:color="auto" w:fill="auto"/>
          </w:tcPr>
          <w:p w14:paraId="003D0F72"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LoadDetails/PerAnnum</w:t>
            </w:r>
          </w:p>
        </w:tc>
        <w:tc>
          <w:tcPr>
            <w:tcW w:w="1418" w:type="dxa"/>
            <w:gridSpan w:val="2"/>
            <w:shd w:val="clear" w:color="auto" w:fill="auto"/>
          </w:tcPr>
          <w:p w14:paraId="41863C44"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55C2CADB"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where CustomerCharacterisation is a business customer (eg = “Metropolitan Business” or “Non Metropolitan Business”) (optional where CustomerCharacterisation is a residential customer);</w:t>
            </w:r>
          </w:p>
          <w:p w14:paraId="2CED06BB"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Connection Request (Job Enquiry Code = “SCR”)</w:t>
            </w:r>
          </w:p>
          <w:p w14:paraId="1C27FF3D"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Basic Meter Fix (Job Enquiry Code = “MFX”)</w:t>
            </w:r>
          </w:p>
          <w:p w14:paraId="45778FB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Optional for:</w:t>
            </w:r>
          </w:p>
          <w:p w14:paraId="16D04C8D"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Basic Meter Change (Job Enquiry Code = “MCH”)</w:t>
            </w:r>
          </w:p>
          <w:p w14:paraId="5015692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Upgrade (Job Enquiry Code = “USR”)</w:t>
            </w:r>
          </w:p>
          <w:p w14:paraId="606F01C2"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Meter Size Upgrade (Job Enquiry Code = “UMS”)</w:t>
            </w:r>
          </w:p>
          <w:p w14:paraId="1DA36976"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Otherwise Not Required</w:t>
            </w:r>
          </w:p>
        </w:tc>
      </w:tr>
      <w:tr w:rsidR="00116270" w:rsidRPr="002934E3" w14:paraId="201A7473" w14:textId="77777777" w:rsidTr="00B76870">
        <w:tc>
          <w:tcPr>
            <w:tcW w:w="3827" w:type="dxa"/>
            <w:shd w:val="clear" w:color="auto" w:fill="auto"/>
          </w:tcPr>
          <w:p w14:paraId="3C985D9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MeterInletPressure</w:t>
            </w:r>
          </w:p>
        </w:tc>
        <w:tc>
          <w:tcPr>
            <w:tcW w:w="1418" w:type="dxa"/>
            <w:gridSpan w:val="2"/>
            <w:shd w:val="clear" w:color="auto" w:fill="auto"/>
          </w:tcPr>
          <w:p w14:paraId="3C4A592B"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0B4BAA2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for:</w:t>
            </w:r>
          </w:p>
          <w:p w14:paraId="70CA6FDA"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 xml:space="preserve"> Meter Fix (Job Enquiry Code = “MFX”)</w:t>
            </w:r>
          </w:p>
          <w:p w14:paraId="2132036C"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 xml:space="preserve">Meter Size Upgrade (Job Enquiry Code = “UMS”  </w:t>
            </w:r>
          </w:p>
          <w:p w14:paraId="16B9F81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Optional for:</w:t>
            </w:r>
          </w:p>
          <w:p w14:paraId="776E4FA2"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Upgrade (Job Enquiry Code = “USR”)</w:t>
            </w:r>
          </w:p>
          <w:p w14:paraId="5DF1E12D" w14:textId="4C4E10DB" w:rsidR="00116270" w:rsidRPr="002934E3" w:rsidRDefault="00116270" w:rsidP="00B76870">
            <w:pPr>
              <w:tabs>
                <w:tab w:val="left" w:pos="284"/>
              </w:tabs>
              <w:spacing w:before="0"/>
              <w:rPr>
                <w:rFonts w:ascii="Arial" w:hAnsi="Arial"/>
                <w:color w:val="000000"/>
                <w:sz w:val="20"/>
              </w:rPr>
            </w:pPr>
            <w:commentRangeStart w:id="4061"/>
            <w:del w:id="4062" w:author="Wayne Lee" w:date="2015-01-09T11:10:00Z">
              <w:r w:rsidRPr="002934E3" w:rsidDel="001720D6">
                <w:rPr>
                  <w:rFonts w:ascii="Arial" w:hAnsi="Arial"/>
                  <w:color w:val="000000"/>
                  <w:sz w:val="20"/>
                </w:rPr>
                <w:delText>Meter Refix (Job Enquiry Code = "MRF")</w:delText>
              </w:r>
              <w:commentRangeEnd w:id="4061"/>
              <w:r w:rsidR="000715C8" w:rsidDel="001720D6">
                <w:rPr>
                  <w:rStyle w:val="CommentReference"/>
                </w:rPr>
                <w:commentReference w:id="4061"/>
              </w:r>
            </w:del>
          </w:p>
          <w:p w14:paraId="235867C5"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Connection Request = "SCR")</w:t>
            </w:r>
          </w:p>
          <w:p w14:paraId="1191C40A" w14:textId="6CB52C22" w:rsidR="00116270" w:rsidRPr="002934E3" w:rsidRDefault="00116270" w:rsidP="001720D6">
            <w:pPr>
              <w:tabs>
                <w:tab w:val="left" w:pos="284"/>
              </w:tabs>
              <w:spacing w:before="0"/>
              <w:rPr>
                <w:rFonts w:ascii="Arial" w:hAnsi="Arial"/>
                <w:color w:val="000000"/>
                <w:sz w:val="20"/>
              </w:rPr>
            </w:pPr>
            <w:r w:rsidRPr="002934E3">
              <w:rPr>
                <w:rFonts w:ascii="Arial" w:hAnsi="Arial"/>
                <w:color w:val="000000"/>
                <w:sz w:val="20"/>
              </w:rPr>
              <w:t xml:space="preserve">Default to "1.1". </w:t>
            </w:r>
            <w:del w:id="4063" w:author="Wayne Lee" w:date="2015-01-09T11:09:00Z">
              <w:r w:rsidRPr="002934E3" w:rsidDel="001720D6">
                <w:rPr>
                  <w:rFonts w:ascii="Arial" w:hAnsi="Arial"/>
                  <w:color w:val="000000"/>
                  <w:sz w:val="20"/>
                </w:rPr>
                <w:delText>If this element is populated to JobEnquiryCode of MRF then LoadDetails/PerHour must also be populated with value of 1.</w:delText>
              </w:r>
            </w:del>
          </w:p>
        </w:tc>
      </w:tr>
      <w:tr w:rsidR="00116270" w:rsidRPr="002934E3" w14:paraId="22B4803E" w14:textId="77777777" w:rsidTr="00B76870">
        <w:tc>
          <w:tcPr>
            <w:tcW w:w="3827" w:type="dxa"/>
            <w:shd w:val="clear" w:color="auto" w:fill="auto"/>
          </w:tcPr>
          <w:p w14:paraId="31F217D3"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COCNumber</w:t>
            </w:r>
          </w:p>
        </w:tc>
        <w:tc>
          <w:tcPr>
            <w:tcW w:w="1418" w:type="dxa"/>
            <w:gridSpan w:val="2"/>
            <w:shd w:val="clear" w:color="auto" w:fill="auto"/>
          </w:tcPr>
          <w:p w14:paraId="2F88CE66" w14:textId="110A256C" w:rsidR="00116270" w:rsidRPr="002934E3" w:rsidRDefault="00116270" w:rsidP="00A575FD">
            <w:pPr>
              <w:tabs>
                <w:tab w:val="left" w:pos="284"/>
              </w:tabs>
              <w:spacing w:before="0"/>
              <w:jc w:val="center"/>
              <w:rPr>
                <w:rFonts w:ascii="Arial" w:hAnsi="Arial"/>
                <w:color w:val="000000"/>
                <w:sz w:val="20"/>
              </w:rPr>
            </w:pPr>
            <w:commentRangeStart w:id="4064"/>
            <w:del w:id="4065" w:author="Wayne Lee" w:date="2014-12-29T15:09:00Z">
              <w:r w:rsidRPr="002934E3" w:rsidDel="008A286A">
                <w:rPr>
                  <w:rFonts w:ascii="Arial" w:hAnsi="Arial"/>
                  <w:color w:val="000000"/>
                  <w:sz w:val="20"/>
                </w:rPr>
                <w:delText>O</w:delText>
              </w:r>
            </w:del>
            <w:ins w:id="4066" w:author="Wayne Lee" w:date="2014-12-29T15:09:00Z">
              <w:r w:rsidR="008A286A">
                <w:rPr>
                  <w:rFonts w:ascii="Arial" w:hAnsi="Arial"/>
                  <w:color w:val="000000"/>
                  <w:sz w:val="20"/>
                </w:rPr>
                <w:t>N</w:t>
              </w:r>
            </w:ins>
            <w:ins w:id="4067" w:author="Wayne Lee" w:date="2015-01-08T17:43:00Z">
              <w:r w:rsidR="00A575FD">
                <w:rPr>
                  <w:rFonts w:ascii="Arial" w:hAnsi="Arial"/>
                  <w:color w:val="000000"/>
                  <w:sz w:val="20"/>
                </w:rPr>
                <w:t>R</w:t>
              </w:r>
            </w:ins>
            <w:commentRangeEnd w:id="4064"/>
            <w:ins w:id="4068" w:author="Wayne Lee" w:date="2014-12-29T15:09:00Z">
              <w:r w:rsidR="008A286A">
                <w:rPr>
                  <w:rStyle w:val="CommentReference"/>
                </w:rPr>
                <w:commentReference w:id="4064"/>
              </w:r>
            </w:ins>
          </w:p>
        </w:tc>
        <w:tc>
          <w:tcPr>
            <w:tcW w:w="3827" w:type="dxa"/>
            <w:shd w:val="clear" w:color="auto" w:fill="auto"/>
          </w:tcPr>
          <w:p w14:paraId="2E62E33E" w14:textId="7BC54819" w:rsidR="00116270" w:rsidRPr="002934E3" w:rsidRDefault="00116270" w:rsidP="00B76870">
            <w:pPr>
              <w:tabs>
                <w:tab w:val="left" w:pos="284"/>
              </w:tabs>
              <w:spacing w:before="0"/>
              <w:rPr>
                <w:rFonts w:ascii="Arial" w:hAnsi="Arial"/>
                <w:color w:val="000000"/>
                <w:sz w:val="20"/>
              </w:rPr>
            </w:pPr>
            <w:del w:id="4069" w:author="Wayne Lee" w:date="2014-12-29T15:09:00Z">
              <w:r w:rsidRPr="002934E3" w:rsidDel="008A286A">
                <w:rPr>
                  <w:rFonts w:ascii="Arial" w:hAnsi="Arial"/>
                  <w:color w:val="000000"/>
                  <w:sz w:val="20"/>
                </w:rPr>
                <w:delText xml:space="preserve">Required for </w:delText>
              </w:r>
              <w:r w:rsidR="002039D5" w:rsidRPr="002934E3" w:rsidDel="008A286A">
                <w:rPr>
                  <w:rFonts w:ascii="Arial" w:hAnsi="Arial"/>
                  <w:color w:val="000000"/>
                  <w:sz w:val="20"/>
                </w:rPr>
                <w:delText>NSW/ACT</w:delText>
              </w:r>
              <w:r w:rsidRPr="002934E3" w:rsidDel="008A286A">
                <w:rPr>
                  <w:rFonts w:ascii="Arial" w:hAnsi="Arial"/>
                  <w:color w:val="000000"/>
                  <w:sz w:val="20"/>
                </w:rPr>
                <w:delText xml:space="preserve"> Meter Fix.</w:delText>
              </w:r>
            </w:del>
          </w:p>
        </w:tc>
      </w:tr>
      <w:tr w:rsidR="00116270" w:rsidRPr="002934E3" w14:paraId="12F91084" w14:textId="77777777" w:rsidTr="00B76870">
        <w:tc>
          <w:tcPr>
            <w:tcW w:w="3827" w:type="dxa"/>
            <w:shd w:val="clear" w:color="auto" w:fill="auto"/>
          </w:tcPr>
          <w:p w14:paraId="01A87F47"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PlumberLicenceNumber</w:t>
            </w:r>
          </w:p>
        </w:tc>
        <w:tc>
          <w:tcPr>
            <w:tcW w:w="1418" w:type="dxa"/>
            <w:gridSpan w:val="2"/>
            <w:shd w:val="clear" w:color="auto" w:fill="auto"/>
          </w:tcPr>
          <w:p w14:paraId="38277579"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5CD28304" w14:textId="5F718D2B"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 xml:space="preserve">Required for </w:t>
            </w:r>
            <w:r w:rsidR="002039D5" w:rsidRPr="002934E3">
              <w:rPr>
                <w:rFonts w:ascii="Arial" w:hAnsi="Arial"/>
                <w:color w:val="000000"/>
                <w:sz w:val="20"/>
              </w:rPr>
              <w:t>NSW/ACT</w:t>
            </w:r>
            <w:r w:rsidRPr="002934E3">
              <w:rPr>
                <w:rFonts w:ascii="Arial" w:hAnsi="Arial"/>
                <w:color w:val="000000"/>
                <w:sz w:val="20"/>
              </w:rPr>
              <w:t xml:space="preserve"> Meter Fix</w:t>
            </w:r>
          </w:p>
        </w:tc>
      </w:tr>
      <w:tr w:rsidR="009A3D68" w:rsidRPr="002934E3" w14:paraId="0A6426DA" w14:textId="77777777" w:rsidTr="00B76870">
        <w:trPr>
          <w:ins w:id="4070" w:author="Wayne Lee" w:date="2014-12-29T15:13:00Z"/>
        </w:trPr>
        <w:tc>
          <w:tcPr>
            <w:tcW w:w="3827" w:type="dxa"/>
            <w:shd w:val="clear" w:color="auto" w:fill="auto"/>
          </w:tcPr>
          <w:p w14:paraId="0F9E5006" w14:textId="480F2919" w:rsidR="009A3D68" w:rsidRPr="002934E3" w:rsidRDefault="009A3D68" w:rsidP="00B76870">
            <w:pPr>
              <w:tabs>
                <w:tab w:val="left" w:pos="284"/>
              </w:tabs>
              <w:spacing w:before="0"/>
              <w:rPr>
                <w:ins w:id="4071" w:author="Wayne Lee" w:date="2014-12-29T15:13:00Z"/>
                <w:rFonts w:ascii="Arial" w:hAnsi="Arial"/>
                <w:color w:val="000000"/>
                <w:sz w:val="20"/>
              </w:rPr>
            </w:pPr>
            <w:ins w:id="4072" w:author="Wayne Lee" w:date="2014-12-29T15:13:00Z">
              <w:r>
                <w:rPr>
                  <w:rFonts w:ascii="Arial" w:hAnsi="Arial"/>
                  <w:color w:val="000000"/>
                  <w:sz w:val="20"/>
                </w:rPr>
                <w:t xml:space="preserve">PlumberContactDetail / </w:t>
              </w:r>
              <w:commentRangeStart w:id="4073"/>
              <w:r>
                <w:rPr>
                  <w:rFonts w:ascii="Arial" w:hAnsi="Arial"/>
                  <w:color w:val="000000"/>
                  <w:sz w:val="20"/>
                </w:rPr>
                <w:t>PersonName</w:t>
              </w:r>
            </w:ins>
            <w:commentRangeEnd w:id="4073"/>
            <w:ins w:id="4074" w:author="Wayne Lee" w:date="2014-12-29T15:44:00Z">
              <w:r w:rsidR="00CF06AD">
                <w:rPr>
                  <w:rStyle w:val="CommentReference"/>
                </w:rPr>
                <w:commentReference w:id="4073"/>
              </w:r>
            </w:ins>
          </w:p>
        </w:tc>
        <w:tc>
          <w:tcPr>
            <w:tcW w:w="1418" w:type="dxa"/>
            <w:gridSpan w:val="2"/>
            <w:shd w:val="clear" w:color="auto" w:fill="auto"/>
          </w:tcPr>
          <w:p w14:paraId="4770B126" w14:textId="53D7905A" w:rsidR="009A3D68" w:rsidRPr="002934E3" w:rsidRDefault="009A3D68" w:rsidP="00B76870">
            <w:pPr>
              <w:tabs>
                <w:tab w:val="left" w:pos="284"/>
              </w:tabs>
              <w:spacing w:before="0"/>
              <w:jc w:val="center"/>
              <w:rPr>
                <w:ins w:id="4075" w:author="Wayne Lee" w:date="2014-12-29T15:13:00Z"/>
                <w:rFonts w:ascii="Arial" w:hAnsi="Arial"/>
                <w:color w:val="000000"/>
                <w:sz w:val="20"/>
              </w:rPr>
            </w:pPr>
            <w:ins w:id="4076" w:author="Wayne Lee" w:date="2014-12-29T15:18:00Z">
              <w:r>
                <w:rPr>
                  <w:rFonts w:ascii="Arial" w:hAnsi="Arial"/>
                  <w:color w:val="000000"/>
                  <w:sz w:val="20"/>
                </w:rPr>
                <w:t>O</w:t>
              </w:r>
            </w:ins>
          </w:p>
        </w:tc>
        <w:tc>
          <w:tcPr>
            <w:tcW w:w="3827" w:type="dxa"/>
            <w:shd w:val="clear" w:color="auto" w:fill="auto"/>
          </w:tcPr>
          <w:p w14:paraId="4948D6C5" w14:textId="32313DCA" w:rsidR="009A3D68" w:rsidRPr="002934E3" w:rsidRDefault="009A3D68" w:rsidP="009A3D68">
            <w:pPr>
              <w:tabs>
                <w:tab w:val="left" w:pos="284"/>
              </w:tabs>
              <w:spacing w:before="0"/>
              <w:rPr>
                <w:ins w:id="4077" w:author="Wayne Lee" w:date="2014-12-29T15:13:00Z"/>
                <w:rFonts w:ascii="Arial" w:hAnsi="Arial"/>
                <w:color w:val="000000"/>
                <w:sz w:val="20"/>
              </w:rPr>
            </w:pPr>
            <w:ins w:id="4078" w:author="Wayne Lee" w:date="2014-12-29T15:18:00Z">
              <w:r w:rsidRPr="009A3D68">
                <w:rPr>
                  <w:rFonts w:ascii="Arial" w:hAnsi="Arial"/>
                  <w:color w:val="000000"/>
                  <w:sz w:val="20"/>
                </w:rPr>
                <w:t>Where a licence number is provided the name of the plumber is required.</w:t>
              </w:r>
            </w:ins>
          </w:p>
        </w:tc>
      </w:tr>
      <w:tr w:rsidR="009A3D68" w:rsidRPr="002934E3" w14:paraId="589B8B63" w14:textId="77777777" w:rsidTr="00B76870">
        <w:trPr>
          <w:ins w:id="4079" w:author="Wayne Lee" w:date="2014-12-29T15:13:00Z"/>
        </w:trPr>
        <w:tc>
          <w:tcPr>
            <w:tcW w:w="3827" w:type="dxa"/>
            <w:shd w:val="clear" w:color="auto" w:fill="auto"/>
          </w:tcPr>
          <w:p w14:paraId="0C39ECEC" w14:textId="3EBD9183" w:rsidR="009A3D68" w:rsidRPr="002934E3" w:rsidRDefault="009A3D68" w:rsidP="00B76870">
            <w:pPr>
              <w:tabs>
                <w:tab w:val="left" w:pos="284"/>
              </w:tabs>
              <w:spacing w:before="0"/>
              <w:rPr>
                <w:ins w:id="4080" w:author="Wayne Lee" w:date="2014-12-29T15:13:00Z"/>
                <w:rFonts w:ascii="Arial" w:hAnsi="Arial"/>
                <w:color w:val="000000"/>
                <w:sz w:val="20"/>
              </w:rPr>
            </w:pPr>
            <w:ins w:id="4081" w:author="Wayne Lee" w:date="2014-12-29T15:13:00Z">
              <w:r>
                <w:rPr>
                  <w:rFonts w:ascii="Arial" w:hAnsi="Arial"/>
                  <w:color w:val="000000"/>
                  <w:sz w:val="20"/>
                </w:rPr>
                <w:t>PlumberContactDetail / PhoneNumber</w:t>
              </w:r>
            </w:ins>
          </w:p>
        </w:tc>
        <w:tc>
          <w:tcPr>
            <w:tcW w:w="1418" w:type="dxa"/>
            <w:gridSpan w:val="2"/>
            <w:shd w:val="clear" w:color="auto" w:fill="auto"/>
          </w:tcPr>
          <w:p w14:paraId="2542DB86" w14:textId="0FC9B287" w:rsidR="009A3D68" w:rsidRPr="002934E3" w:rsidRDefault="009A3D68" w:rsidP="00B76870">
            <w:pPr>
              <w:tabs>
                <w:tab w:val="left" w:pos="284"/>
              </w:tabs>
              <w:spacing w:before="0"/>
              <w:jc w:val="center"/>
              <w:rPr>
                <w:ins w:id="4082" w:author="Wayne Lee" w:date="2014-12-29T15:13:00Z"/>
                <w:rFonts w:ascii="Arial" w:hAnsi="Arial"/>
                <w:color w:val="000000"/>
                <w:sz w:val="20"/>
              </w:rPr>
            </w:pPr>
            <w:ins w:id="4083" w:author="Wayne Lee" w:date="2014-12-29T15:18:00Z">
              <w:r>
                <w:rPr>
                  <w:rFonts w:ascii="Arial" w:hAnsi="Arial"/>
                  <w:color w:val="000000"/>
                  <w:sz w:val="20"/>
                </w:rPr>
                <w:t>O</w:t>
              </w:r>
            </w:ins>
          </w:p>
        </w:tc>
        <w:tc>
          <w:tcPr>
            <w:tcW w:w="3827" w:type="dxa"/>
            <w:shd w:val="clear" w:color="auto" w:fill="auto"/>
          </w:tcPr>
          <w:p w14:paraId="10EC6997" w14:textId="472B5392" w:rsidR="009A3D68" w:rsidRPr="002934E3" w:rsidRDefault="009A3D68" w:rsidP="009A3D68">
            <w:pPr>
              <w:tabs>
                <w:tab w:val="left" w:pos="284"/>
              </w:tabs>
              <w:spacing w:before="0"/>
              <w:rPr>
                <w:ins w:id="4084" w:author="Wayne Lee" w:date="2014-12-29T15:13:00Z"/>
                <w:rFonts w:ascii="Arial" w:hAnsi="Arial"/>
                <w:color w:val="000000"/>
                <w:sz w:val="20"/>
              </w:rPr>
            </w:pPr>
            <w:ins w:id="4085" w:author="Wayne Lee" w:date="2014-12-29T15:18:00Z">
              <w:r w:rsidRPr="009A3D68">
                <w:rPr>
                  <w:rFonts w:ascii="Arial" w:hAnsi="Arial"/>
                  <w:color w:val="000000"/>
                  <w:sz w:val="20"/>
                </w:rPr>
                <w:t xml:space="preserve">Where a </w:t>
              </w:r>
              <w:r>
                <w:rPr>
                  <w:rFonts w:ascii="Arial" w:hAnsi="Arial"/>
                  <w:color w:val="000000"/>
                  <w:sz w:val="20"/>
                </w:rPr>
                <w:t xml:space="preserve">licence number is provided the </w:t>
              </w:r>
              <w:r w:rsidRPr="009A3D68">
                <w:rPr>
                  <w:rFonts w:ascii="Arial" w:hAnsi="Arial"/>
                  <w:color w:val="000000"/>
                  <w:sz w:val="20"/>
                </w:rPr>
                <w:t>phone number of the plumber is required.</w:t>
              </w:r>
            </w:ins>
          </w:p>
        </w:tc>
      </w:tr>
      <w:tr w:rsidR="00116270" w:rsidRPr="002934E3" w14:paraId="6DCFB6A1" w14:textId="77777777" w:rsidTr="00B76870">
        <w:tc>
          <w:tcPr>
            <w:tcW w:w="3827" w:type="dxa"/>
            <w:shd w:val="clear" w:color="auto" w:fill="auto"/>
          </w:tcPr>
          <w:p w14:paraId="77FB462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StartWorkNoticeNumber</w:t>
            </w:r>
          </w:p>
        </w:tc>
        <w:tc>
          <w:tcPr>
            <w:tcW w:w="1418" w:type="dxa"/>
            <w:gridSpan w:val="2"/>
            <w:shd w:val="clear" w:color="auto" w:fill="auto"/>
          </w:tcPr>
          <w:p w14:paraId="7DC055AF"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0AEC607B"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for all NSW Meter Fix and Victorian Complex (“B” type) Meter Fix.</w:t>
            </w:r>
          </w:p>
          <w:p w14:paraId="56A407E5" w14:textId="366CEA81" w:rsidR="00116270" w:rsidRPr="002934E3" w:rsidRDefault="00116270" w:rsidP="00B76870">
            <w:pPr>
              <w:tabs>
                <w:tab w:val="left" w:pos="284"/>
              </w:tabs>
              <w:spacing w:before="0"/>
              <w:rPr>
                <w:rFonts w:ascii="Arial" w:hAnsi="Arial"/>
                <w:color w:val="00B0F0"/>
                <w:sz w:val="20"/>
              </w:rPr>
            </w:pPr>
            <w:r w:rsidRPr="002934E3">
              <w:rPr>
                <w:rFonts w:ascii="Arial" w:hAnsi="Arial"/>
                <w:color w:val="00B0F0"/>
                <w:sz w:val="20"/>
              </w:rPr>
              <w:t xml:space="preserve">Note – The above reference to NSW is in </w:t>
            </w:r>
            <w:r w:rsidR="003D2F9A" w:rsidRPr="002934E3">
              <w:rPr>
                <w:rFonts w:ascii="Arial" w:hAnsi="Arial"/>
                <w:color w:val="00B0F0"/>
                <w:sz w:val="20"/>
              </w:rPr>
              <w:t>relation if the JurisdictionCode is equal to "VGI"</w:t>
            </w:r>
          </w:p>
        </w:tc>
      </w:tr>
      <w:tr w:rsidR="003A3BF6" w:rsidRPr="002934E3" w14:paraId="132BDE2F" w14:textId="77777777" w:rsidTr="00B76870">
        <w:tc>
          <w:tcPr>
            <w:tcW w:w="3827" w:type="dxa"/>
            <w:shd w:val="clear" w:color="auto" w:fill="auto"/>
          </w:tcPr>
          <w:p w14:paraId="549E218B" w14:textId="77777777" w:rsidR="003A3BF6" w:rsidRPr="002934E3" w:rsidRDefault="003A3BF6" w:rsidP="003A3BF6">
            <w:pPr>
              <w:tabs>
                <w:tab w:val="left" w:pos="284"/>
              </w:tabs>
              <w:spacing w:before="0"/>
              <w:rPr>
                <w:rFonts w:ascii="Arial" w:hAnsi="Arial"/>
                <w:color w:val="000000"/>
                <w:sz w:val="20"/>
              </w:rPr>
            </w:pPr>
            <w:r w:rsidRPr="002934E3">
              <w:rPr>
                <w:rFonts w:ascii="Arial" w:hAnsi="Arial"/>
                <w:color w:val="000000"/>
                <w:sz w:val="20"/>
              </w:rPr>
              <w:t>DateTimeCSRAccessedCustomerRecord</w:t>
            </w:r>
          </w:p>
        </w:tc>
        <w:tc>
          <w:tcPr>
            <w:tcW w:w="1418" w:type="dxa"/>
            <w:gridSpan w:val="2"/>
            <w:shd w:val="clear" w:color="auto" w:fill="auto"/>
          </w:tcPr>
          <w:p w14:paraId="5179B048" w14:textId="2C10C422" w:rsidR="003A3BF6" w:rsidRPr="002934E3" w:rsidRDefault="003A3BF6" w:rsidP="003A3BF6">
            <w:pPr>
              <w:tabs>
                <w:tab w:val="left" w:pos="284"/>
              </w:tabs>
              <w:spacing w:before="0"/>
              <w:jc w:val="center"/>
              <w:rPr>
                <w:rFonts w:ascii="Arial" w:hAnsi="Arial"/>
                <w:color w:val="000000"/>
                <w:sz w:val="20"/>
              </w:rPr>
            </w:pPr>
            <w:ins w:id="4086" w:author="Wayne Lee" w:date="2014-12-29T15:40:00Z">
              <w:r>
                <w:rPr>
                  <w:rFonts w:ascii="Arial" w:hAnsi="Arial"/>
                  <w:color w:val="000000"/>
                  <w:sz w:val="20"/>
                </w:rPr>
                <w:t>NR</w:t>
              </w:r>
            </w:ins>
            <w:del w:id="4087" w:author="Wayne Lee" w:date="2014-12-29T15:40:00Z">
              <w:r w:rsidRPr="002934E3" w:rsidDel="003A3BF6">
                <w:rPr>
                  <w:rFonts w:ascii="Arial" w:hAnsi="Arial"/>
                  <w:color w:val="000000"/>
                  <w:sz w:val="20"/>
                </w:rPr>
                <w:delText>M</w:delText>
              </w:r>
            </w:del>
          </w:p>
        </w:tc>
        <w:tc>
          <w:tcPr>
            <w:tcW w:w="3827" w:type="dxa"/>
            <w:shd w:val="clear" w:color="auto" w:fill="auto"/>
          </w:tcPr>
          <w:p w14:paraId="446C8B61" w14:textId="099BAEF7" w:rsidR="003A3BF6" w:rsidRPr="002934E3" w:rsidRDefault="003A3BF6" w:rsidP="003A3BF6">
            <w:pPr>
              <w:tabs>
                <w:tab w:val="left" w:pos="284"/>
              </w:tabs>
              <w:spacing w:before="0"/>
              <w:rPr>
                <w:rFonts w:ascii="Arial" w:hAnsi="Arial"/>
                <w:color w:val="000000"/>
                <w:sz w:val="20"/>
              </w:rPr>
            </w:pPr>
            <w:ins w:id="4088" w:author="Wayne Lee" w:date="2014-12-29T15:40:00Z">
              <w:r>
                <w:rPr>
                  <w:rFonts w:ascii="Arial" w:hAnsi="Arial"/>
                  <w:color w:val="000000"/>
                  <w:sz w:val="20"/>
                </w:rPr>
                <w:t xml:space="preserve">Not </w:t>
              </w:r>
              <w:commentRangeStart w:id="4089"/>
              <w:r>
                <w:rPr>
                  <w:rFonts w:ascii="Arial" w:hAnsi="Arial"/>
                  <w:color w:val="000000"/>
                  <w:sz w:val="20"/>
                </w:rPr>
                <w:t>required</w:t>
              </w:r>
            </w:ins>
            <w:commentRangeEnd w:id="4089"/>
            <w:ins w:id="4090" w:author="Wayne Lee" w:date="2014-12-29T16:25:00Z">
              <w:r w:rsidR="00D946BE">
                <w:rPr>
                  <w:rStyle w:val="CommentReference"/>
                </w:rPr>
                <w:commentReference w:id="4089"/>
              </w:r>
            </w:ins>
            <w:ins w:id="4091" w:author="Wayne Lee" w:date="2014-12-29T15:40:00Z">
              <w:r>
                <w:rPr>
                  <w:rFonts w:ascii="Arial" w:hAnsi="Arial"/>
                  <w:color w:val="000000"/>
                  <w:sz w:val="20"/>
                </w:rPr>
                <w:t xml:space="preserve"> for NSW/ACT.</w:t>
              </w:r>
            </w:ins>
          </w:p>
        </w:tc>
      </w:tr>
      <w:tr w:rsidR="003A3BF6" w:rsidRPr="002934E3" w14:paraId="42F22DD7" w14:textId="77777777" w:rsidTr="00B76870">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F771AA" w14:textId="77777777" w:rsidR="003A3BF6" w:rsidRPr="002934E3" w:rsidRDefault="003A3BF6" w:rsidP="003A3BF6">
            <w:pPr>
              <w:tabs>
                <w:tab w:val="left" w:pos="284"/>
              </w:tabs>
              <w:spacing w:before="0"/>
              <w:rPr>
                <w:rFonts w:ascii="Arial" w:hAnsi="Arial"/>
                <w:color w:val="000000"/>
                <w:sz w:val="20"/>
              </w:rPr>
            </w:pPr>
            <w:r w:rsidRPr="002934E3">
              <w:rPr>
                <w:rFonts w:ascii="Arial" w:hAnsi="Arial"/>
                <w:color w:val="000000"/>
                <w:sz w:val="20"/>
              </w:rPr>
              <w:t>DateTimeCSRProcessedTransaction</w:t>
            </w:r>
          </w:p>
        </w:tc>
        <w:tc>
          <w:tcPr>
            <w:tcW w:w="1418"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D05042" w14:textId="1A41085F" w:rsidR="003A3BF6" w:rsidRPr="002934E3" w:rsidRDefault="003A3BF6" w:rsidP="003A3BF6">
            <w:pPr>
              <w:tabs>
                <w:tab w:val="left" w:pos="284"/>
              </w:tabs>
              <w:spacing w:before="0"/>
              <w:jc w:val="center"/>
              <w:rPr>
                <w:rFonts w:ascii="Arial" w:hAnsi="Arial"/>
                <w:color w:val="000000"/>
                <w:sz w:val="20"/>
              </w:rPr>
            </w:pPr>
            <w:ins w:id="4092" w:author="Wayne Lee" w:date="2014-12-29T15:40:00Z">
              <w:r>
                <w:rPr>
                  <w:rFonts w:ascii="Arial" w:hAnsi="Arial"/>
                  <w:color w:val="000000"/>
                  <w:sz w:val="20"/>
                </w:rPr>
                <w:t>NR</w:t>
              </w:r>
            </w:ins>
            <w:del w:id="4093" w:author="Wayne Lee" w:date="2014-12-29T15:40:00Z">
              <w:r w:rsidRPr="002934E3" w:rsidDel="003A3BF6">
                <w:rPr>
                  <w:rFonts w:ascii="Arial" w:hAnsi="Arial"/>
                  <w:color w:val="000000"/>
                  <w:sz w:val="20"/>
                </w:rPr>
                <w:delText>M</w:delText>
              </w:r>
            </w:del>
          </w:p>
        </w:tc>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A3FB73" w14:textId="3493FAFE" w:rsidR="003A3BF6" w:rsidRPr="002934E3" w:rsidRDefault="003A3BF6" w:rsidP="003A3BF6">
            <w:pPr>
              <w:tabs>
                <w:tab w:val="left" w:pos="284"/>
              </w:tabs>
              <w:spacing w:before="0"/>
              <w:rPr>
                <w:rFonts w:ascii="Arial" w:hAnsi="Arial"/>
                <w:color w:val="000000"/>
                <w:sz w:val="20"/>
              </w:rPr>
            </w:pPr>
            <w:ins w:id="4094" w:author="Wayne Lee" w:date="2014-12-29T15:40:00Z">
              <w:r>
                <w:rPr>
                  <w:rFonts w:ascii="Arial" w:hAnsi="Arial"/>
                  <w:color w:val="000000"/>
                  <w:sz w:val="20"/>
                </w:rPr>
                <w:t>Not required for NSW/ACT.</w:t>
              </w:r>
            </w:ins>
          </w:p>
        </w:tc>
      </w:tr>
      <w:tr w:rsidR="00C274A9" w:rsidRPr="002934E3" w14:paraId="734A10FF" w14:textId="77777777" w:rsidTr="00B76870">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FF58BF" w14:textId="7B7AFB4C" w:rsidR="00C274A9" w:rsidRPr="00CF06AD" w:rsidRDefault="00C274A9" w:rsidP="00B76870">
            <w:pPr>
              <w:tabs>
                <w:tab w:val="left" w:pos="284"/>
              </w:tabs>
              <w:spacing w:before="0"/>
              <w:rPr>
                <w:rFonts w:ascii="Arial" w:hAnsi="Arial"/>
                <w:color w:val="00B0F0"/>
                <w:sz w:val="20"/>
              </w:rPr>
            </w:pPr>
            <w:r w:rsidRPr="00CF06AD">
              <w:rPr>
                <w:rFonts w:ascii="Arial" w:hAnsi="Arial"/>
                <w:color w:val="00B0F0"/>
                <w:sz w:val="20"/>
              </w:rPr>
              <w:t>MeterSerialNumber</w:t>
            </w:r>
          </w:p>
        </w:tc>
        <w:tc>
          <w:tcPr>
            <w:tcW w:w="1418"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FC8097" w14:textId="38078BC5" w:rsidR="00C274A9" w:rsidRPr="00CF06AD" w:rsidRDefault="00C274A9" w:rsidP="00B76870">
            <w:pPr>
              <w:tabs>
                <w:tab w:val="left" w:pos="284"/>
              </w:tabs>
              <w:spacing w:before="0"/>
              <w:jc w:val="center"/>
              <w:rPr>
                <w:rFonts w:ascii="Arial" w:hAnsi="Arial"/>
                <w:color w:val="00B0F0"/>
                <w:sz w:val="20"/>
              </w:rPr>
            </w:pPr>
            <w:r w:rsidRPr="00CF06AD">
              <w:rPr>
                <w:rFonts w:ascii="Arial" w:hAnsi="Arial"/>
                <w:color w:val="00B0F0"/>
                <w:sz w:val="20"/>
              </w:rPr>
              <w:t>O</w:t>
            </w:r>
          </w:p>
        </w:tc>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2F27FB" w14:textId="38CFF9DC"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Required for</w:t>
            </w:r>
            <w:ins w:id="4095" w:author="Wayne Lee" w:date="2014-12-29T16:36:00Z">
              <w:r w:rsidR="00CA03FF">
                <w:rPr>
                  <w:rFonts w:ascii="Arial" w:hAnsi="Arial"/>
                  <w:color w:val="00B0F0"/>
                  <w:sz w:val="20"/>
                </w:rPr>
                <w:t xml:space="preserve"> Job enquiry codes that are meter specific</w:t>
              </w:r>
            </w:ins>
            <w:ins w:id="4096" w:author="Wayne Lee" w:date="2014-12-29T16:39:00Z">
              <w:r w:rsidR="00CA03FF">
                <w:rPr>
                  <w:rFonts w:ascii="Arial" w:hAnsi="Arial"/>
                  <w:color w:val="00B0F0"/>
                  <w:sz w:val="20"/>
                </w:rPr>
                <w:t xml:space="preserve">. </w:t>
              </w:r>
              <w:r w:rsidR="00CA03FF">
                <w:t xml:space="preserve"> </w:t>
              </w:r>
              <w:r w:rsidR="00CA03FF" w:rsidRPr="00CA03FF">
                <w:rPr>
                  <w:rFonts w:ascii="Arial" w:hAnsi="Arial"/>
                  <w:color w:val="00B0F0"/>
                  <w:sz w:val="20"/>
                </w:rPr>
                <w:t xml:space="preserve">See </w:t>
              </w:r>
              <w:commentRangeStart w:id="4097"/>
              <w:r w:rsidR="00CA03FF" w:rsidRPr="00CA03FF">
                <w:rPr>
                  <w:rFonts w:ascii="Arial" w:hAnsi="Arial"/>
                  <w:color w:val="00B0F0"/>
                  <w:sz w:val="20"/>
                </w:rPr>
                <w:t>Spreadsheet</w:t>
              </w:r>
            </w:ins>
            <w:commentRangeEnd w:id="4097"/>
            <w:ins w:id="4098" w:author="Wayne Lee" w:date="2014-12-29T17:07:00Z">
              <w:r w:rsidR="00A5357F">
                <w:rPr>
                  <w:rStyle w:val="CommentReference"/>
                </w:rPr>
                <w:commentReference w:id="4097"/>
              </w:r>
            </w:ins>
            <w:ins w:id="4099" w:author="Wayne Lee" w:date="2014-12-29T16:39:00Z">
              <w:r w:rsidR="00CA03FF" w:rsidRPr="00CA03FF">
                <w:rPr>
                  <w:rFonts w:ascii="Arial" w:hAnsi="Arial"/>
                  <w:color w:val="00B0F0"/>
                  <w:sz w:val="20"/>
                </w:rPr>
                <w:t xml:space="preserve"> Job Enquiry Codes to determine whether </w:t>
              </w:r>
              <w:r w:rsidR="00CA03FF">
                <w:rPr>
                  <w:rFonts w:ascii="Arial" w:hAnsi="Arial"/>
                  <w:color w:val="00B0F0"/>
                  <w:sz w:val="20"/>
                </w:rPr>
                <w:t>this element is required or not</w:t>
              </w:r>
            </w:ins>
            <w:r w:rsidRPr="00CF06AD">
              <w:rPr>
                <w:rFonts w:ascii="Arial" w:hAnsi="Arial"/>
                <w:color w:val="00B0F0"/>
                <w:sz w:val="20"/>
              </w:rPr>
              <w:t>:</w:t>
            </w:r>
          </w:p>
          <w:p w14:paraId="2F955E11" w14:textId="17711AF5"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Size Upgrade (Job Enquiry Code = “UMS”)</w:t>
            </w:r>
          </w:p>
          <w:p w14:paraId="7AE404BD" w14:textId="77777777"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Service Upgrade (Job Enquiry Code = “USR”)</w:t>
            </w:r>
          </w:p>
          <w:p w14:paraId="436CD01F" w14:textId="59F6574A" w:rsidR="00C274A9" w:rsidRPr="00CF06AD" w:rsidDel="001720D6" w:rsidRDefault="002B0461" w:rsidP="00B76870">
            <w:pPr>
              <w:tabs>
                <w:tab w:val="left" w:pos="284"/>
              </w:tabs>
              <w:spacing w:before="0"/>
              <w:rPr>
                <w:del w:id="4100" w:author="Wayne Lee" w:date="2015-01-09T11:08:00Z"/>
                <w:rFonts w:ascii="Arial" w:hAnsi="Arial"/>
                <w:color w:val="00B0F0"/>
                <w:sz w:val="20"/>
              </w:rPr>
            </w:pPr>
            <w:del w:id="4101" w:author="Wayne Lee" w:date="2015-01-09T11:08:00Z">
              <w:r w:rsidRPr="00CF06AD" w:rsidDel="001720D6">
                <w:rPr>
                  <w:rFonts w:ascii="Arial" w:hAnsi="Arial"/>
                  <w:color w:val="00B0F0"/>
                  <w:sz w:val="20"/>
                </w:rPr>
                <w:delText>Meter Refix (Job Enquiry Code = "</w:delText>
              </w:r>
              <w:commentRangeStart w:id="4102"/>
              <w:r w:rsidRPr="00CF06AD" w:rsidDel="001720D6">
                <w:rPr>
                  <w:rFonts w:ascii="Arial" w:hAnsi="Arial"/>
                  <w:color w:val="00B0F0"/>
                  <w:sz w:val="20"/>
                </w:rPr>
                <w:delText>MRF</w:delText>
              </w:r>
              <w:commentRangeEnd w:id="4102"/>
              <w:r w:rsidR="000715C8" w:rsidDel="001720D6">
                <w:rPr>
                  <w:rStyle w:val="CommentReference"/>
                </w:rPr>
                <w:commentReference w:id="4102"/>
              </w:r>
              <w:r w:rsidRPr="00CF06AD" w:rsidDel="001720D6">
                <w:rPr>
                  <w:rFonts w:ascii="Arial" w:hAnsi="Arial"/>
                  <w:color w:val="00B0F0"/>
                  <w:sz w:val="20"/>
                </w:rPr>
                <w:delText>"</w:delText>
              </w:r>
            </w:del>
          </w:p>
          <w:p w14:paraId="2BBE4335" w14:textId="38730F7D"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Damage (Job Enquiry Code = “MDM”)</w:t>
            </w:r>
          </w:p>
          <w:p w14:paraId="1C48E465" w14:textId="2CA45C3B"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Damage Operation Ordinary (Job Enquiry code = “MDO”)</w:t>
            </w:r>
          </w:p>
          <w:p w14:paraId="6CB8CEDC" w14:textId="77777777"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Tap Jammed (Job Enquiry Code = “MTJ”)</w:t>
            </w:r>
          </w:p>
          <w:p w14:paraId="09E1DF96" w14:textId="48A221DD"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Alt Position (Job Enquiry Code = “MAP”)</w:t>
            </w:r>
          </w:p>
          <w:p w14:paraId="2C7ABD45" w14:textId="007CA3BC"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 xml:space="preserve">Meter Retake and Test </w:t>
            </w:r>
            <w:del w:id="4103" w:author="Wayne Lee" w:date="2015-01-08T17:16:00Z">
              <w:r w:rsidRPr="00CF06AD" w:rsidDel="00325E40">
                <w:rPr>
                  <w:rFonts w:ascii="Arial" w:hAnsi="Arial"/>
                  <w:color w:val="00B0F0"/>
                  <w:sz w:val="20"/>
                </w:rPr>
                <w:delText>=</w:delText>
              </w:r>
            </w:del>
            <w:r w:rsidRPr="00CF06AD">
              <w:rPr>
                <w:rFonts w:ascii="Arial" w:hAnsi="Arial"/>
                <w:color w:val="00B0F0"/>
                <w:sz w:val="20"/>
              </w:rPr>
              <w:t xml:space="preserve"> (Job Enquiry Code = “MRT”)</w:t>
            </w:r>
          </w:p>
          <w:p w14:paraId="7907303C" w14:textId="77777777" w:rsidR="002B0461" w:rsidRDefault="002B0461" w:rsidP="00B76870">
            <w:pPr>
              <w:tabs>
                <w:tab w:val="left" w:pos="284"/>
              </w:tabs>
              <w:spacing w:before="0"/>
              <w:rPr>
                <w:ins w:id="4104" w:author="Wayne Lee" w:date="2015-01-08T17:22:00Z"/>
                <w:rFonts w:ascii="Arial" w:hAnsi="Arial"/>
                <w:color w:val="00B0F0"/>
                <w:sz w:val="20"/>
              </w:rPr>
            </w:pPr>
            <w:r w:rsidRPr="00CF06AD">
              <w:rPr>
                <w:rFonts w:ascii="Arial" w:hAnsi="Arial"/>
                <w:color w:val="00B0F0"/>
                <w:sz w:val="20"/>
              </w:rPr>
              <w:t>Meter Removal Request (Job Enquiry Code = “MRM”)</w:t>
            </w:r>
          </w:p>
          <w:p w14:paraId="0FD16509" w14:textId="0BB28ACD" w:rsidR="00325E40" w:rsidRDefault="00325E40" w:rsidP="00B76870">
            <w:pPr>
              <w:tabs>
                <w:tab w:val="left" w:pos="284"/>
              </w:tabs>
              <w:spacing w:before="0"/>
              <w:rPr>
                <w:ins w:id="4105" w:author="Wayne Lee" w:date="2015-01-08T17:05:00Z"/>
                <w:rFonts w:ascii="Arial" w:hAnsi="Arial"/>
                <w:color w:val="00B0F0"/>
                <w:sz w:val="20"/>
              </w:rPr>
            </w:pPr>
            <w:ins w:id="4106" w:author="Wayne Lee" w:date="2015-01-08T17:23:00Z">
              <w:r w:rsidRPr="00325E40">
                <w:rPr>
                  <w:rFonts w:ascii="Arial" w:hAnsi="Arial"/>
                  <w:color w:val="00B0F0"/>
                  <w:sz w:val="20"/>
                </w:rPr>
                <w:t>Meter Refix and Relight</w:t>
              </w:r>
              <w:r>
                <w:rPr>
                  <w:rFonts w:ascii="Arial" w:hAnsi="Arial"/>
                  <w:color w:val="00B0F0"/>
                  <w:sz w:val="20"/>
                </w:rPr>
                <w:t xml:space="preserve"> (Job Enquiry code = “MRR”</w:t>
              </w:r>
            </w:ins>
            <w:ins w:id="4107" w:author="Wayne Lee" w:date="2015-01-08T17:24:00Z">
              <w:r>
                <w:rPr>
                  <w:rFonts w:ascii="Arial" w:hAnsi="Arial"/>
                  <w:color w:val="00B0F0"/>
                  <w:sz w:val="20"/>
                </w:rPr>
                <w:t xml:space="preserve"> or “MRG”</w:t>
              </w:r>
            </w:ins>
            <w:ins w:id="4108" w:author="Wayne Lee" w:date="2015-01-08T17:23:00Z">
              <w:r>
                <w:rPr>
                  <w:rFonts w:ascii="Arial" w:hAnsi="Arial"/>
                  <w:color w:val="00B0F0"/>
                  <w:sz w:val="20"/>
                </w:rPr>
                <w:t>)</w:t>
              </w:r>
            </w:ins>
          </w:p>
          <w:p w14:paraId="6C6956F4" w14:textId="77777777" w:rsidR="0036569D" w:rsidRDefault="0036569D" w:rsidP="00B76870">
            <w:pPr>
              <w:tabs>
                <w:tab w:val="left" w:pos="284"/>
              </w:tabs>
              <w:spacing w:before="0"/>
              <w:rPr>
                <w:ins w:id="4109" w:author="Wayne Lee" w:date="2015-01-08T17:05:00Z"/>
                <w:rFonts w:ascii="Arial" w:hAnsi="Arial"/>
                <w:color w:val="00B0F0"/>
                <w:sz w:val="20"/>
              </w:rPr>
            </w:pPr>
            <w:ins w:id="4110" w:author="Wayne Lee" w:date="2015-01-08T17:05:00Z">
              <w:r w:rsidRPr="0036569D">
                <w:rPr>
                  <w:rFonts w:ascii="Arial" w:hAnsi="Arial"/>
                  <w:color w:val="00B0F0"/>
                  <w:sz w:val="20"/>
                </w:rPr>
                <w:t>Attach Locks/Plugs to Meter for Debt</w:t>
              </w:r>
              <w:r>
                <w:rPr>
                  <w:rFonts w:ascii="Arial" w:hAnsi="Arial"/>
                  <w:color w:val="00B0F0"/>
                  <w:sz w:val="20"/>
                </w:rPr>
                <w:t xml:space="preserve"> (Job Enquiry Code =”AML”)</w:t>
              </w:r>
            </w:ins>
          </w:p>
          <w:p w14:paraId="59FB8806" w14:textId="77777777" w:rsidR="0036569D" w:rsidRDefault="00325E40" w:rsidP="00B76870">
            <w:pPr>
              <w:tabs>
                <w:tab w:val="left" w:pos="284"/>
              </w:tabs>
              <w:spacing w:before="0"/>
              <w:rPr>
                <w:ins w:id="4111" w:author="Wayne Lee" w:date="2015-01-08T17:25:00Z"/>
                <w:rFonts w:ascii="Arial" w:hAnsi="Arial"/>
                <w:color w:val="00B0F0"/>
                <w:sz w:val="20"/>
              </w:rPr>
            </w:pPr>
            <w:ins w:id="4112" w:author="Wayne Lee" w:date="2015-01-08T17:16:00Z">
              <w:r>
                <w:rPr>
                  <w:rFonts w:ascii="Arial" w:hAnsi="Arial"/>
                  <w:color w:val="00B0F0"/>
                  <w:sz w:val="20"/>
                </w:rPr>
                <w:t>Meter Change (Job Enquiry Code = “MCH</w:t>
              </w:r>
              <w:r w:rsidRPr="00CF06AD">
                <w:rPr>
                  <w:rFonts w:ascii="Arial" w:hAnsi="Arial"/>
                  <w:color w:val="00B0F0"/>
                  <w:sz w:val="20"/>
                </w:rPr>
                <w:t>”)</w:t>
              </w:r>
            </w:ins>
          </w:p>
          <w:p w14:paraId="5C1332D1" w14:textId="20DEC49F" w:rsidR="00BA6B8A" w:rsidRPr="00BA6B8A" w:rsidRDefault="00BA6B8A" w:rsidP="00BA6B8A">
            <w:pPr>
              <w:tabs>
                <w:tab w:val="left" w:pos="284"/>
              </w:tabs>
              <w:spacing w:before="0"/>
              <w:rPr>
                <w:ins w:id="4113" w:author="Wayne Lee" w:date="2015-01-08T17:26:00Z"/>
                <w:rFonts w:ascii="Arial" w:hAnsi="Arial"/>
                <w:color w:val="00B0F0"/>
                <w:sz w:val="20"/>
              </w:rPr>
            </w:pPr>
            <w:ins w:id="4114" w:author="Wayne Lee" w:date="2015-01-08T17:26:00Z">
              <w:r w:rsidRPr="00BA6B8A">
                <w:rPr>
                  <w:rFonts w:ascii="Arial" w:hAnsi="Arial"/>
                  <w:color w:val="00B0F0"/>
                  <w:sz w:val="20"/>
                </w:rPr>
                <w:t>Meter Stolen</w:t>
              </w:r>
              <w:r>
                <w:rPr>
                  <w:rFonts w:ascii="Arial" w:hAnsi="Arial"/>
                  <w:color w:val="00B0F0"/>
                  <w:sz w:val="20"/>
                </w:rPr>
                <w:t xml:space="preserve"> (Job Enquiry Code = “MST</w:t>
              </w:r>
              <w:r w:rsidRPr="00CF06AD">
                <w:rPr>
                  <w:rFonts w:ascii="Arial" w:hAnsi="Arial"/>
                  <w:color w:val="00B0F0"/>
                  <w:sz w:val="20"/>
                </w:rPr>
                <w:t>”)</w:t>
              </w:r>
            </w:ins>
          </w:p>
          <w:p w14:paraId="500E4169" w14:textId="552C87C0" w:rsidR="00BA6B8A" w:rsidRDefault="00BA6B8A" w:rsidP="00BA6B8A">
            <w:pPr>
              <w:tabs>
                <w:tab w:val="left" w:pos="284"/>
              </w:tabs>
              <w:spacing w:before="0"/>
              <w:rPr>
                <w:ins w:id="4115" w:author="Wayne Lee" w:date="2015-01-08T17:19:00Z"/>
                <w:rFonts w:ascii="Arial" w:hAnsi="Arial"/>
                <w:color w:val="00B0F0"/>
                <w:sz w:val="20"/>
              </w:rPr>
            </w:pPr>
            <w:ins w:id="4116" w:author="Wayne Lee" w:date="2015-01-08T17:26:00Z">
              <w:r w:rsidRPr="00BA6B8A">
                <w:rPr>
                  <w:rFonts w:ascii="Arial" w:hAnsi="Arial"/>
                  <w:color w:val="00B0F0"/>
                  <w:sz w:val="20"/>
                </w:rPr>
                <w:t>Meter Turn-On, Cut-Off in Error</w:t>
              </w:r>
              <w:r>
                <w:rPr>
                  <w:rFonts w:ascii="Arial" w:hAnsi="Arial"/>
                  <w:color w:val="00B0F0"/>
                  <w:sz w:val="20"/>
                </w:rPr>
                <w:t xml:space="preserve"> (Job Enquiry Code = “MTE</w:t>
              </w:r>
              <w:r w:rsidRPr="00CF06AD">
                <w:rPr>
                  <w:rFonts w:ascii="Arial" w:hAnsi="Arial"/>
                  <w:color w:val="00B0F0"/>
                  <w:sz w:val="20"/>
                </w:rPr>
                <w:t>”)</w:t>
              </w:r>
            </w:ins>
          </w:p>
          <w:p w14:paraId="05AB0EEE" w14:textId="77777777" w:rsidR="00325E40" w:rsidRDefault="00325E40" w:rsidP="00B76870">
            <w:pPr>
              <w:tabs>
                <w:tab w:val="left" w:pos="284"/>
              </w:tabs>
              <w:spacing w:before="0"/>
              <w:rPr>
                <w:ins w:id="4117" w:author="Wayne Lee" w:date="2015-01-08T17:39:00Z"/>
                <w:rFonts w:ascii="Arial" w:hAnsi="Arial"/>
                <w:color w:val="00B0F0"/>
                <w:sz w:val="20"/>
              </w:rPr>
            </w:pPr>
            <w:ins w:id="4118" w:author="Wayne Lee" w:date="2015-01-08T17:19:00Z">
              <w:r w:rsidRPr="00325E40">
                <w:rPr>
                  <w:rFonts w:ascii="Arial" w:hAnsi="Arial"/>
                  <w:color w:val="00B0F0"/>
                  <w:sz w:val="20"/>
                </w:rPr>
                <w:t>Interval Meter Removal</w:t>
              </w:r>
              <w:r>
                <w:rPr>
                  <w:rFonts w:ascii="Arial" w:hAnsi="Arial"/>
                  <w:color w:val="00B0F0"/>
                  <w:sz w:val="20"/>
                </w:rPr>
                <w:t xml:space="preserve"> (Job Enquiry Code = “MRC</w:t>
              </w:r>
              <w:r w:rsidRPr="00CF06AD">
                <w:rPr>
                  <w:rFonts w:ascii="Arial" w:hAnsi="Arial"/>
                  <w:color w:val="00B0F0"/>
                  <w:sz w:val="20"/>
                </w:rPr>
                <w:t>”)</w:t>
              </w:r>
            </w:ins>
          </w:p>
          <w:p w14:paraId="3DADB3EC" w14:textId="77777777" w:rsidR="00F33539" w:rsidRDefault="00F33539" w:rsidP="00B76870">
            <w:pPr>
              <w:tabs>
                <w:tab w:val="left" w:pos="284"/>
              </w:tabs>
              <w:spacing w:before="0"/>
              <w:rPr>
                <w:ins w:id="4119" w:author="Wayne Lee" w:date="2015-01-08T17:41:00Z"/>
                <w:rFonts w:ascii="Arial" w:hAnsi="Arial"/>
                <w:color w:val="00B0F0"/>
                <w:sz w:val="20"/>
              </w:rPr>
            </w:pPr>
            <w:ins w:id="4120" w:author="Wayne Lee" w:date="2015-01-08T17:39:00Z">
              <w:r w:rsidRPr="00F33539">
                <w:rPr>
                  <w:rFonts w:ascii="Arial" w:hAnsi="Arial"/>
                  <w:color w:val="00B0F0"/>
                  <w:sz w:val="20"/>
                </w:rPr>
                <w:t>Remove Locks/Plugs to Meter for Debt</w:t>
              </w:r>
              <w:r>
                <w:rPr>
                  <w:rFonts w:ascii="Arial" w:hAnsi="Arial"/>
                  <w:color w:val="00B0F0"/>
                  <w:sz w:val="20"/>
                </w:rPr>
                <w:t xml:space="preserve"> (Job Enquiry Code = “RML</w:t>
              </w:r>
              <w:r w:rsidRPr="00CF06AD">
                <w:rPr>
                  <w:rFonts w:ascii="Arial" w:hAnsi="Arial"/>
                  <w:color w:val="00B0F0"/>
                  <w:sz w:val="20"/>
                </w:rPr>
                <w:t>”)</w:t>
              </w:r>
            </w:ins>
          </w:p>
          <w:p w14:paraId="62DDD53B" w14:textId="7287AFB1" w:rsidR="00120822" w:rsidRPr="00CF06AD" w:rsidRDefault="00120822" w:rsidP="00B76870">
            <w:pPr>
              <w:tabs>
                <w:tab w:val="left" w:pos="284"/>
              </w:tabs>
              <w:spacing w:before="0"/>
              <w:rPr>
                <w:rFonts w:ascii="Arial" w:hAnsi="Arial"/>
                <w:color w:val="00B0F0"/>
                <w:sz w:val="20"/>
              </w:rPr>
            </w:pPr>
            <w:ins w:id="4121" w:author="Wayne Lee" w:date="2015-01-08T17:41:00Z">
              <w:r>
                <w:rPr>
                  <w:rFonts w:ascii="Arial" w:hAnsi="Arial"/>
                  <w:color w:val="00B0F0"/>
                  <w:sz w:val="20"/>
                </w:rPr>
                <w:t>Service Disconnection Request (Job Enquiry Code = “SDR</w:t>
              </w:r>
              <w:r w:rsidRPr="00CF06AD">
                <w:rPr>
                  <w:rFonts w:ascii="Arial" w:hAnsi="Arial"/>
                  <w:color w:val="00B0F0"/>
                  <w:sz w:val="20"/>
                </w:rPr>
                <w:t>”)</w:t>
              </w:r>
            </w:ins>
          </w:p>
        </w:tc>
      </w:tr>
      <w:tr w:rsidR="00792961" w:rsidRPr="002934E3" w14:paraId="0C7EBA66" w14:textId="77777777" w:rsidTr="00B76870">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20BCC0" w14:textId="2039B465" w:rsidR="00792961" w:rsidRPr="00CF06AD" w:rsidRDefault="00792961" w:rsidP="00B76870">
            <w:pPr>
              <w:tabs>
                <w:tab w:val="left" w:pos="284"/>
              </w:tabs>
              <w:spacing w:before="0"/>
              <w:rPr>
                <w:rFonts w:ascii="Arial" w:hAnsi="Arial"/>
                <w:color w:val="00B0F0"/>
                <w:sz w:val="20"/>
              </w:rPr>
            </w:pPr>
            <w:r w:rsidRPr="00CF06AD">
              <w:rPr>
                <w:rFonts w:ascii="Arial" w:hAnsi="Arial"/>
                <w:color w:val="00B0F0"/>
                <w:sz w:val="20"/>
              </w:rPr>
              <w:t>NetworkReceiptPointID</w:t>
            </w:r>
          </w:p>
        </w:tc>
        <w:tc>
          <w:tcPr>
            <w:tcW w:w="1418"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F5FCBF" w14:textId="4225CD5F" w:rsidR="00792961" w:rsidRPr="00CF06AD" w:rsidRDefault="00792961" w:rsidP="00B76870">
            <w:pPr>
              <w:tabs>
                <w:tab w:val="left" w:pos="284"/>
              </w:tabs>
              <w:spacing w:before="0"/>
              <w:jc w:val="center"/>
              <w:rPr>
                <w:rFonts w:ascii="Arial" w:hAnsi="Arial"/>
                <w:color w:val="00B0F0"/>
                <w:sz w:val="20"/>
              </w:rPr>
            </w:pPr>
            <w:r w:rsidRPr="00CF06AD">
              <w:rPr>
                <w:rFonts w:ascii="Arial" w:hAnsi="Arial"/>
                <w:color w:val="00B0F0"/>
                <w:sz w:val="20"/>
              </w:rPr>
              <w:t>O</w:t>
            </w:r>
          </w:p>
        </w:tc>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636660" w14:textId="77777777" w:rsidR="00792961" w:rsidRPr="00CF06AD" w:rsidRDefault="00792961" w:rsidP="00B76870">
            <w:pPr>
              <w:tabs>
                <w:tab w:val="left" w:pos="284"/>
              </w:tabs>
              <w:spacing w:before="0"/>
              <w:rPr>
                <w:rFonts w:ascii="Arial" w:hAnsi="Arial"/>
                <w:color w:val="00B0F0"/>
                <w:sz w:val="20"/>
              </w:rPr>
            </w:pPr>
            <w:r w:rsidRPr="00CF06AD">
              <w:rPr>
                <w:rFonts w:ascii="Arial" w:hAnsi="Arial"/>
                <w:color w:val="00B0F0"/>
                <w:sz w:val="20"/>
              </w:rPr>
              <w:t>Required for:</w:t>
            </w:r>
          </w:p>
          <w:p w14:paraId="335B5F9F" w14:textId="77777777" w:rsidR="00792961" w:rsidRPr="00CF06AD" w:rsidRDefault="00792961" w:rsidP="00B76870">
            <w:pPr>
              <w:tabs>
                <w:tab w:val="left" w:pos="284"/>
              </w:tabs>
              <w:spacing w:before="0"/>
              <w:rPr>
                <w:rFonts w:ascii="Arial" w:hAnsi="Arial"/>
                <w:color w:val="00B0F0"/>
                <w:sz w:val="20"/>
              </w:rPr>
            </w:pPr>
            <w:r w:rsidRPr="00CF06AD">
              <w:rPr>
                <w:rFonts w:ascii="Arial" w:hAnsi="Arial"/>
                <w:color w:val="00B0F0"/>
                <w:sz w:val="20"/>
              </w:rPr>
              <w:t xml:space="preserve"> Meter Fix (Job Enquiry Code = “MFX”)</w:t>
            </w:r>
          </w:p>
          <w:p w14:paraId="14EE13EA" w14:textId="77777777" w:rsidR="00792961" w:rsidRPr="00CF06AD" w:rsidRDefault="00792961" w:rsidP="00B76870">
            <w:pPr>
              <w:tabs>
                <w:tab w:val="left" w:pos="284"/>
              </w:tabs>
              <w:spacing w:before="0"/>
              <w:rPr>
                <w:rFonts w:ascii="Arial" w:hAnsi="Arial"/>
                <w:color w:val="00B0F0"/>
                <w:sz w:val="20"/>
              </w:rPr>
            </w:pPr>
          </w:p>
        </w:tc>
      </w:tr>
      <w:tr w:rsidR="00792961" w:rsidRPr="002934E3" w:rsidDel="008A286A" w14:paraId="27E884EB" w14:textId="691BE356" w:rsidTr="00B76870">
        <w:trPr>
          <w:del w:id="4122" w:author="Wayne Lee" w:date="2014-12-29T14:58:00Z"/>
        </w:trPr>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6EEE46" w14:textId="21657C1C" w:rsidR="00792961" w:rsidRPr="002934E3" w:rsidDel="008A286A" w:rsidRDefault="00792961" w:rsidP="00B76870">
            <w:pPr>
              <w:tabs>
                <w:tab w:val="left" w:pos="284"/>
              </w:tabs>
              <w:spacing w:before="0"/>
              <w:rPr>
                <w:del w:id="4123" w:author="Wayne Lee" w:date="2014-12-29T14:58:00Z"/>
                <w:rFonts w:ascii="Arial" w:hAnsi="Arial"/>
                <w:color w:val="000000"/>
                <w:sz w:val="20"/>
              </w:rPr>
            </w:pPr>
            <w:commentRangeStart w:id="4124"/>
            <w:del w:id="4125" w:author="Wayne Lee" w:date="2014-12-29T14:58:00Z">
              <w:r w:rsidRPr="002934E3" w:rsidDel="008A286A">
                <w:rPr>
                  <w:rFonts w:ascii="Arial" w:hAnsi="Arial"/>
                  <w:color w:val="000000"/>
                  <w:sz w:val="20"/>
                </w:rPr>
                <w:delText>NetworkID</w:delText>
              </w:r>
            </w:del>
            <w:commentRangeEnd w:id="4124"/>
            <w:r w:rsidR="008A286A">
              <w:rPr>
                <w:rStyle w:val="CommentReference"/>
              </w:rPr>
              <w:commentReference w:id="4124"/>
            </w:r>
          </w:p>
        </w:tc>
        <w:tc>
          <w:tcPr>
            <w:tcW w:w="1418"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CB7DF2D" w14:textId="4D56F34C" w:rsidR="00792961" w:rsidRPr="002934E3" w:rsidDel="008A286A" w:rsidRDefault="00792961" w:rsidP="00B76870">
            <w:pPr>
              <w:tabs>
                <w:tab w:val="left" w:pos="284"/>
              </w:tabs>
              <w:spacing w:before="0"/>
              <w:jc w:val="center"/>
              <w:rPr>
                <w:del w:id="4126" w:author="Wayne Lee" w:date="2014-12-29T14:58:00Z"/>
                <w:rFonts w:ascii="Arial" w:hAnsi="Arial"/>
                <w:color w:val="000000"/>
                <w:sz w:val="20"/>
              </w:rPr>
            </w:pPr>
            <w:del w:id="4127" w:author="Wayne Lee" w:date="2014-12-29T14:58:00Z">
              <w:r w:rsidRPr="002934E3" w:rsidDel="008A286A">
                <w:rPr>
                  <w:rFonts w:ascii="Arial" w:hAnsi="Arial"/>
                  <w:color w:val="000000"/>
                  <w:sz w:val="20"/>
                </w:rPr>
                <w:delText>O</w:delText>
              </w:r>
            </w:del>
          </w:p>
        </w:tc>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701C12" w14:textId="1BC07C22" w:rsidR="00792961" w:rsidRPr="002934E3" w:rsidDel="008A286A" w:rsidRDefault="00792961" w:rsidP="00B76870">
            <w:pPr>
              <w:tabs>
                <w:tab w:val="left" w:pos="284"/>
              </w:tabs>
              <w:spacing w:before="0"/>
              <w:rPr>
                <w:del w:id="4128" w:author="Wayne Lee" w:date="2014-12-29T14:58:00Z"/>
                <w:rFonts w:ascii="Arial" w:hAnsi="Arial"/>
                <w:color w:val="000000"/>
                <w:sz w:val="20"/>
              </w:rPr>
            </w:pPr>
            <w:commentRangeStart w:id="4129"/>
            <w:del w:id="4130" w:author="Wayne Lee" w:date="2014-12-29T14:58:00Z">
              <w:r w:rsidRPr="002934E3" w:rsidDel="008A286A">
                <w:rPr>
                  <w:rFonts w:ascii="Arial" w:hAnsi="Arial"/>
                  <w:color w:val="000000"/>
                  <w:sz w:val="20"/>
                </w:rPr>
                <w:delText>Required</w:delText>
              </w:r>
            </w:del>
            <w:commentRangeEnd w:id="4129"/>
            <w:r w:rsidR="00CF06AD">
              <w:rPr>
                <w:rStyle w:val="CommentReference"/>
              </w:rPr>
              <w:commentReference w:id="4129"/>
            </w:r>
            <w:del w:id="4131" w:author="Wayne Lee" w:date="2014-12-29T14:58:00Z">
              <w:r w:rsidRPr="002934E3" w:rsidDel="008A286A">
                <w:rPr>
                  <w:rFonts w:ascii="Arial" w:hAnsi="Arial"/>
                  <w:color w:val="000000"/>
                  <w:sz w:val="20"/>
                </w:rPr>
                <w:delText xml:space="preserve"> for:</w:delText>
              </w:r>
            </w:del>
          </w:p>
          <w:p w14:paraId="0EF1B90E" w14:textId="4266EFCE" w:rsidR="00792961" w:rsidRPr="002934E3" w:rsidDel="008A286A" w:rsidRDefault="00792961" w:rsidP="003A3BF6">
            <w:pPr>
              <w:tabs>
                <w:tab w:val="left" w:pos="284"/>
              </w:tabs>
              <w:spacing w:before="0"/>
              <w:rPr>
                <w:del w:id="4132" w:author="Wayne Lee" w:date="2014-12-29T14:58:00Z"/>
                <w:rFonts w:ascii="Arial" w:hAnsi="Arial"/>
                <w:color w:val="000000"/>
                <w:sz w:val="20"/>
              </w:rPr>
            </w:pPr>
            <w:del w:id="4133" w:author="Wayne Lee" w:date="2014-12-29T14:58:00Z">
              <w:r w:rsidRPr="002934E3" w:rsidDel="008A286A">
                <w:rPr>
                  <w:rFonts w:ascii="Arial" w:hAnsi="Arial"/>
                  <w:color w:val="000000"/>
                  <w:sz w:val="20"/>
                </w:rPr>
                <w:delText xml:space="preserve"> Meter Fix (Job Enquiry Code = “MFX”)</w:delText>
              </w:r>
            </w:del>
          </w:p>
          <w:p w14:paraId="74F9A2D4" w14:textId="020A884F" w:rsidR="00792961" w:rsidRPr="002934E3" w:rsidDel="008A286A" w:rsidRDefault="00792961" w:rsidP="00B76870">
            <w:pPr>
              <w:tabs>
                <w:tab w:val="left" w:pos="284"/>
              </w:tabs>
              <w:spacing w:before="0"/>
              <w:rPr>
                <w:del w:id="4134" w:author="Wayne Lee" w:date="2014-12-29T14:58:00Z"/>
                <w:rFonts w:ascii="Arial" w:hAnsi="Arial"/>
                <w:color w:val="000000"/>
                <w:sz w:val="20"/>
              </w:rPr>
            </w:pPr>
          </w:p>
        </w:tc>
      </w:tr>
      <w:tr w:rsidR="003A3BF6" w:rsidRPr="002934E3" w:rsidDel="008A286A" w14:paraId="3DA8A6A9" w14:textId="77777777" w:rsidTr="00B76870">
        <w:trPr>
          <w:ins w:id="4135" w:author="Wayne Lee" w:date="2014-12-29T15:39:00Z"/>
        </w:trPr>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AED584C" w14:textId="6FFEAB13" w:rsidR="003A3BF6" w:rsidRPr="00984400" w:rsidDel="008A286A" w:rsidRDefault="003A3BF6" w:rsidP="005245C1">
            <w:pPr>
              <w:tabs>
                <w:tab w:val="left" w:pos="284"/>
              </w:tabs>
              <w:spacing w:before="0"/>
              <w:rPr>
                <w:ins w:id="4136" w:author="Wayne Lee" w:date="2014-12-29T15:39:00Z"/>
                <w:rFonts w:ascii="Arial" w:hAnsi="Arial"/>
                <w:color w:val="00B0F0"/>
                <w:sz w:val="20"/>
              </w:rPr>
            </w:pPr>
            <w:ins w:id="4137" w:author="Wayne Lee" w:date="2014-12-29T15:39:00Z">
              <w:r w:rsidRPr="00984400">
                <w:rPr>
                  <w:rFonts w:ascii="Arial" w:hAnsi="Arial"/>
                  <w:color w:val="00B0F0"/>
                  <w:sz w:val="20"/>
                </w:rPr>
                <w:t>ConnectionType</w:t>
              </w:r>
            </w:ins>
          </w:p>
        </w:tc>
        <w:tc>
          <w:tcPr>
            <w:tcW w:w="1418"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610891" w14:textId="4FB03EA9" w:rsidR="003A3BF6" w:rsidRPr="00984400" w:rsidDel="008A286A" w:rsidRDefault="003A3BF6" w:rsidP="003A3BF6">
            <w:pPr>
              <w:tabs>
                <w:tab w:val="left" w:pos="284"/>
              </w:tabs>
              <w:spacing w:before="0"/>
              <w:jc w:val="center"/>
              <w:rPr>
                <w:ins w:id="4138" w:author="Wayne Lee" w:date="2014-12-29T15:39:00Z"/>
                <w:rFonts w:ascii="Arial" w:hAnsi="Arial"/>
                <w:color w:val="00B0F0"/>
                <w:sz w:val="20"/>
              </w:rPr>
            </w:pPr>
            <w:ins w:id="4139" w:author="Wayne Lee" w:date="2014-12-29T15:39:00Z">
              <w:r w:rsidRPr="00984400">
                <w:rPr>
                  <w:rFonts w:ascii="Arial" w:hAnsi="Arial"/>
                  <w:color w:val="00B0F0"/>
                  <w:sz w:val="20"/>
                </w:rPr>
                <w:t>O</w:t>
              </w:r>
            </w:ins>
          </w:p>
        </w:tc>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60C55E" w14:textId="17F5DCD5" w:rsidR="003A3BF6" w:rsidRPr="00984400" w:rsidRDefault="003A3BF6" w:rsidP="003A3BF6">
            <w:pPr>
              <w:rPr>
                <w:ins w:id="4140" w:author="Wayne Lee" w:date="2014-12-29T15:39:00Z"/>
                <w:color w:val="00B0F0"/>
                <w:sz w:val="22"/>
              </w:rPr>
            </w:pPr>
            <w:ins w:id="4141" w:author="Wayne Lee" w:date="2014-12-29T15:39:00Z">
              <w:r w:rsidRPr="00984400">
                <w:rPr>
                  <w:color w:val="00B0F0"/>
                  <w:sz w:val="22"/>
                </w:rPr>
                <w:t>Required for MFX if no QuoteReference available:</w:t>
              </w:r>
            </w:ins>
          </w:p>
          <w:p w14:paraId="1680772D" w14:textId="77777777" w:rsidR="003A3BF6" w:rsidRPr="00984400" w:rsidRDefault="003A3BF6" w:rsidP="003A3BF6">
            <w:pPr>
              <w:rPr>
                <w:ins w:id="4142" w:author="Wayne Lee" w:date="2014-12-29T15:39:00Z"/>
                <w:color w:val="00B0F0"/>
                <w:sz w:val="22"/>
              </w:rPr>
            </w:pPr>
            <w:ins w:id="4143" w:author="Wayne Lee" w:date="2014-12-29T15:39:00Z">
              <w:r w:rsidRPr="00984400">
                <w:rPr>
                  <w:color w:val="00B0F0"/>
                  <w:sz w:val="22"/>
                </w:rPr>
                <w:t xml:space="preserve">N = New Home or </w:t>
              </w:r>
              <w:commentRangeStart w:id="4144"/>
              <w:r w:rsidRPr="00984400">
                <w:rPr>
                  <w:color w:val="00B0F0"/>
                  <w:sz w:val="22"/>
                </w:rPr>
                <w:t>E</w:t>
              </w:r>
            </w:ins>
            <w:commentRangeEnd w:id="4144"/>
            <w:ins w:id="4145" w:author="Wayne Lee" w:date="2014-12-29T16:25:00Z">
              <w:r w:rsidR="00D946BE" w:rsidRPr="00984400">
                <w:rPr>
                  <w:rStyle w:val="CommentReference"/>
                  <w:color w:val="00B0F0"/>
                </w:rPr>
                <w:commentReference w:id="4144"/>
              </w:r>
            </w:ins>
            <w:ins w:id="4146" w:author="Wayne Lee" w:date="2014-12-29T15:39:00Z">
              <w:r w:rsidRPr="00984400">
                <w:rPr>
                  <w:color w:val="00B0F0"/>
                  <w:sz w:val="22"/>
                </w:rPr>
                <w:t xml:space="preserve"> = Existing Home or</w:t>
              </w:r>
            </w:ins>
          </w:p>
          <w:p w14:paraId="7B927BE9" w14:textId="5968AC86" w:rsidR="003A3BF6" w:rsidRPr="00984400" w:rsidDel="008A286A" w:rsidRDefault="003A3BF6" w:rsidP="003A3BF6">
            <w:pPr>
              <w:tabs>
                <w:tab w:val="left" w:pos="284"/>
              </w:tabs>
              <w:spacing w:before="0"/>
              <w:rPr>
                <w:ins w:id="4147" w:author="Wayne Lee" w:date="2014-12-29T15:39:00Z"/>
                <w:rFonts w:ascii="Arial" w:hAnsi="Arial"/>
                <w:color w:val="00B0F0"/>
                <w:sz w:val="20"/>
              </w:rPr>
            </w:pPr>
            <w:ins w:id="4148" w:author="Wayne Lee" w:date="2014-12-29T15:39:00Z">
              <w:r w:rsidRPr="00984400">
                <w:rPr>
                  <w:color w:val="00B0F0"/>
                  <w:sz w:val="22"/>
                </w:rPr>
                <w:t>H = Hot water breakdown.</w:t>
              </w:r>
            </w:ins>
          </w:p>
        </w:tc>
      </w:tr>
    </w:tbl>
    <w:p w14:paraId="70AC69D8" w14:textId="77777777" w:rsidR="008A286A" w:rsidRDefault="008A286A" w:rsidP="003E099A">
      <w:pPr>
        <w:pStyle w:val="BodyText"/>
        <w:rPr>
          <w:ins w:id="4149" w:author="Wayne Lee" w:date="2014-12-29T14:58:00Z"/>
        </w:rPr>
      </w:pPr>
      <w:bookmarkStart w:id="4150" w:name="_Toc401753615"/>
    </w:p>
    <w:p w14:paraId="318522A2" w14:textId="22418164" w:rsidR="0001262F" w:rsidRPr="002934E3" w:rsidRDefault="0001262F" w:rsidP="00302D05">
      <w:pPr>
        <w:pStyle w:val="Heading3"/>
        <w:ind w:hanging="1134"/>
      </w:pPr>
      <w:bookmarkStart w:id="4151" w:name="_Toc408406174"/>
      <w:r w:rsidRPr="002934E3">
        <w:t>Service Order Response</w:t>
      </w:r>
      <w:bookmarkEnd w:id="4151"/>
    </w:p>
    <w:p w14:paraId="6909E126" w14:textId="61FDE35C" w:rsidR="00302D05" w:rsidRPr="002934E3" w:rsidRDefault="00302D05" w:rsidP="00302D05">
      <w:pPr>
        <w:pStyle w:val="BodyText2"/>
        <w:widowControl w:val="0"/>
        <w:ind w:left="0"/>
        <w:rPr>
          <w:rFonts w:ascii="Arial" w:hAnsi="Arial" w:cs="Arial"/>
          <w:szCs w:val="24"/>
        </w:rPr>
      </w:pPr>
      <w:r w:rsidRPr="002934E3">
        <w:rPr>
          <w:rFonts w:ascii="Arial" w:hAnsi="Arial" w:cs="Arial"/>
          <w:szCs w:val="24"/>
        </w:rPr>
        <w:t>For NSW/ACT the following table replaces the transaction data elements table under section 4.2.2.2 (ServiceOrderResponse) of the B2B System Interface Definition (Participant Build Pack 3).</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65174" w:rsidRPr="005A5DF1" w14:paraId="000F2E2A" w14:textId="77777777" w:rsidTr="00C133FC">
        <w:trPr>
          <w:ins w:id="4152" w:author="Wayne Lee" w:date="2015-01-06T16:27:00Z"/>
        </w:trPr>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E5142D8" w14:textId="77777777" w:rsidR="00865174" w:rsidRPr="005A5DF1" w:rsidRDefault="00865174" w:rsidP="00C133FC">
            <w:pPr>
              <w:tabs>
                <w:tab w:val="left" w:pos="284"/>
              </w:tabs>
              <w:rPr>
                <w:ins w:id="4153" w:author="Wayne Lee" w:date="2015-01-06T16:27:00Z"/>
                <w:caps/>
                <w:sz w:val="20"/>
              </w:rPr>
            </w:pPr>
            <w:ins w:id="4154" w:author="Wayne Lee" w:date="2015-01-06T16:27:00Z">
              <w:r w:rsidRPr="005A5DF1">
                <w:rPr>
                  <w:caps/>
                  <w:sz w:val="20"/>
                </w:rPr>
                <w:t>Transaction Definition Table cross-reference</w:t>
              </w:r>
            </w:ins>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5E7E16E2" w14:textId="77777777" w:rsidR="00865174" w:rsidRPr="005A5DF1" w:rsidRDefault="00865174" w:rsidP="00C133FC">
            <w:pPr>
              <w:tabs>
                <w:tab w:val="left" w:pos="284"/>
              </w:tabs>
              <w:rPr>
                <w:ins w:id="4155" w:author="Wayne Lee" w:date="2015-01-06T16:27:00Z"/>
                <w:caps/>
                <w:sz w:val="20"/>
              </w:rPr>
            </w:pPr>
            <w:ins w:id="4156" w:author="Wayne Lee" w:date="2015-01-06T16:27:00Z">
              <w:r w:rsidRPr="005A5DF1">
                <w:rPr>
                  <w:caps/>
                  <w:sz w:val="20"/>
                </w:rPr>
                <w:t>This interface realises the follow</w:t>
              </w:r>
              <w:r>
                <w:rPr>
                  <w:caps/>
                  <w:sz w:val="20"/>
                </w:rPr>
                <w:t xml:space="preserve">ing transactions from the </w:t>
              </w:r>
              <w:r w:rsidRPr="005A5DF1">
                <w:rPr>
                  <w:caps/>
                  <w:sz w:val="20"/>
                </w:rPr>
                <w:t>Transaction Definition Table:</w:t>
              </w:r>
            </w:ins>
          </w:p>
          <w:p w14:paraId="2640C1B5" w14:textId="77777777" w:rsidR="00865174" w:rsidRPr="005A5DF1" w:rsidRDefault="00865174" w:rsidP="00C133FC">
            <w:pPr>
              <w:tabs>
                <w:tab w:val="left" w:pos="284"/>
              </w:tabs>
              <w:rPr>
                <w:ins w:id="4157" w:author="Wayne Lee" w:date="2015-01-06T16:27:00Z"/>
                <w:caps/>
                <w:sz w:val="20"/>
              </w:rPr>
            </w:pPr>
            <w:ins w:id="4158" w:author="Wayne Lee" w:date="2015-01-06T16:27:00Z">
              <w:r w:rsidRPr="005A5DF1">
                <w:rPr>
                  <w:caps/>
                  <w:sz w:val="20"/>
                </w:rPr>
                <w:t>87A – Meter Fix Request “Simple” or “Complex” Type Response</w:t>
              </w:r>
            </w:ins>
          </w:p>
          <w:p w14:paraId="1D53FBEC" w14:textId="77777777" w:rsidR="00865174" w:rsidRPr="005A5DF1" w:rsidRDefault="00865174" w:rsidP="00C133FC">
            <w:pPr>
              <w:tabs>
                <w:tab w:val="left" w:pos="284"/>
              </w:tabs>
              <w:rPr>
                <w:ins w:id="4159" w:author="Wayne Lee" w:date="2015-01-06T16:27:00Z"/>
                <w:caps/>
                <w:sz w:val="20"/>
              </w:rPr>
            </w:pPr>
            <w:ins w:id="4160" w:author="Wayne Lee" w:date="2015-01-06T16:27:00Z">
              <w:r w:rsidRPr="005A5DF1">
                <w:rPr>
                  <w:caps/>
                  <w:sz w:val="20"/>
                </w:rPr>
                <w:t>92 – Meter Fix Complete</w:t>
              </w:r>
            </w:ins>
          </w:p>
          <w:p w14:paraId="39F444EE" w14:textId="77777777" w:rsidR="00865174" w:rsidRPr="005A5DF1" w:rsidRDefault="00865174" w:rsidP="00C133FC">
            <w:pPr>
              <w:tabs>
                <w:tab w:val="left" w:pos="284"/>
              </w:tabs>
              <w:rPr>
                <w:ins w:id="4161" w:author="Wayne Lee" w:date="2015-01-06T16:27:00Z"/>
                <w:caps/>
                <w:sz w:val="20"/>
              </w:rPr>
            </w:pPr>
            <w:ins w:id="4162" w:author="Wayne Lee" w:date="2015-01-06T16:27:00Z">
              <w:r w:rsidRPr="005A5DF1">
                <w:rPr>
                  <w:caps/>
                  <w:sz w:val="20"/>
                </w:rPr>
                <w:t>93 – No Access to Complete Meter Fix</w:t>
              </w:r>
            </w:ins>
          </w:p>
          <w:p w14:paraId="6B054124" w14:textId="77777777" w:rsidR="00865174" w:rsidRPr="005A5DF1" w:rsidRDefault="00865174" w:rsidP="00C133FC">
            <w:pPr>
              <w:tabs>
                <w:tab w:val="left" w:pos="284"/>
              </w:tabs>
              <w:rPr>
                <w:ins w:id="4163" w:author="Wayne Lee" w:date="2015-01-06T16:27:00Z"/>
                <w:caps/>
                <w:sz w:val="20"/>
              </w:rPr>
            </w:pPr>
            <w:ins w:id="4164" w:author="Wayne Lee" w:date="2015-01-06T16:27:00Z">
              <w:r w:rsidRPr="005A5DF1">
                <w:rPr>
                  <w:caps/>
                  <w:sz w:val="20"/>
                </w:rPr>
                <w:t>101A – Meter Change Request Response</w:t>
              </w:r>
            </w:ins>
          </w:p>
          <w:p w14:paraId="43A0E462" w14:textId="77777777" w:rsidR="00865174" w:rsidRPr="005A5DF1" w:rsidRDefault="00865174" w:rsidP="00C133FC">
            <w:pPr>
              <w:tabs>
                <w:tab w:val="left" w:pos="284"/>
              </w:tabs>
              <w:rPr>
                <w:ins w:id="4165" w:author="Wayne Lee" w:date="2015-01-06T16:27:00Z"/>
                <w:caps/>
                <w:sz w:val="20"/>
              </w:rPr>
            </w:pPr>
            <w:ins w:id="4166" w:author="Wayne Lee" w:date="2015-01-06T16:27:00Z">
              <w:r w:rsidRPr="005A5DF1">
                <w:rPr>
                  <w:caps/>
                  <w:sz w:val="20"/>
                </w:rPr>
                <w:t>104 – No Access to Complete Meter Change</w:t>
              </w:r>
            </w:ins>
          </w:p>
          <w:p w14:paraId="0E66696F" w14:textId="77777777" w:rsidR="00865174" w:rsidRPr="005A5DF1" w:rsidRDefault="00865174" w:rsidP="00C133FC">
            <w:pPr>
              <w:tabs>
                <w:tab w:val="left" w:pos="284"/>
              </w:tabs>
              <w:rPr>
                <w:ins w:id="4167" w:author="Wayne Lee" w:date="2015-01-06T16:27:00Z"/>
                <w:caps/>
                <w:sz w:val="20"/>
              </w:rPr>
            </w:pPr>
            <w:ins w:id="4168" w:author="Wayne Lee" w:date="2015-01-06T16:27:00Z">
              <w:r w:rsidRPr="005A5DF1">
                <w:rPr>
                  <w:caps/>
                  <w:sz w:val="20"/>
                </w:rPr>
                <w:t>108 – Meter Change Completed</w:t>
              </w:r>
            </w:ins>
          </w:p>
          <w:p w14:paraId="09E77509" w14:textId="77777777" w:rsidR="00865174" w:rsidRPr="005A5DF1" w:rsidRDefault="00865174" w:rsidP="00C133FC">
            <w:pPr>
              <w:tabs>
                <w:tab w:val="left" w:pos="284"/>
              </w:tabs>
              <w:rPr>
                <w:ins w:id="4169" w:author="Wayne Lee" w:date="2015-01-06T16:27:00Z"/>
                <w:caps/>
                <w:sz w:val="20"/>
              </w:rPr>
            </w:pPr>
            <w:ins w:id="4170" w:author="Wayne Lee" w:date="2015-01-06T16:27:00Z">
              <w:r w:rsidRPr="005A5DF1">
                <w:rPr>
                  <w:caps/>
                  <w:sz w:val="20"/>
                </w:rPr>
                <w:t>125 – Meter Upgrade Completed</w:t>
              </w:r>
            </w:ins>
          </w:p>
          <w:p w14:paraId="0F81861B" w14:textId="77777777" w:rsidR="00865174" w:rsidRPr="005A5DF1" w:rsidRDefault="00865174" w:rsidP="00C133FC">
            <w:pPr>
              <w:tabs>
                <w:tab w:val="left" w:pos="284"/>
              </w:tabs>
              <w:rPr>
                <w:ins w:id="4171" w:author="Wayne Lee" w:date="2015-01-06T16:27:00Z"/>
                <w:caps/>
                <w:sz w:val="20"/>
              </w:rPr>
            </w:pPr>
            <w:ins w:id="4172" w:author="Wayne Lee" w:date="2015-01-06T16:27:00Z">
              <w:r w:rsidRPr="005A5DF1">
                <w:rPr>
                  <w:caps/>
                  <w:sz w:val="20"/>
                </w:rPr>
                <w:t>151A – Meter Removal Request Response</w:t>
              </w:r>
            </w:ins>
          </w:p>
          <w:p w14:paraId="7702773F" w14:textId="77777777" w:rsidR="00865174" w:rsidRPr="005A5DF1" w:rsidRDefault="00865174" w:rsidP="00C133FC">
            <w:pPr>
              <w:tabs>
                <w:tab w:val="left" w:pos="284"/>
              </w:tabs>
              <w:rPr>
                <w:ins w:id="4173" w:author="Wayne Lee" w:date="2015-01-06T16:27:00Z"/>
                <w:caps/>
                <w:sz w:val="20"/>
              </w:rPr>
            </w:pPr>
            <w:ins w:id="4174" w:author="Wayne Lee" w:date="2015-01-06T16:27:00Z">
              <w:r w:rsidRPr="005A5DF1">
                <w:rPr>
                  <w:caps/>
                  <w:sz w:val="20"/>
                </w:rPr>
                <w:t>154 – No Access to Complete Meter Removal</w:t>
              </w:r>
            </w:ins>
          </w:p>
          <w:p w14:paraId="34A5A9FE" w14:textId="77777777" w:rsidR="00865174" w:rsidRPr="005A5DF1" w:rsidRDefault="00865174" w:rsidP="00C133FC">
            <w:pPr>
              <w:tabs>
                <w:tab w:val="left" w:pos="284"/>
              </w:tabs>
              <w:rPr>
                <w:ins w:id="4175" w:author="Wayne Lee" w:date="2015-01-06T16:27:00Z"/>
                <w:caps/>
                <w:sz w:val="20"/>
              </w:rPr>
            </w:pPr>
            <w:ins w:id="4176" w:author="Wayne Lee" w:date="2015-01-06T16:27:00Z">
              <w:r w:rsidRPr="005A5DF1">
                <w:rPr>
                  <w:caps/>
                  <w:sz w:val="20"/>
                </w:rPr>
                <w:t>157 – Meter Removal Complete</w:t>
              </w:r>
            </w:ins>
          </w:p>
          <w:p w14:paraId="527743B9" w14:textId="77777777" w:rsidR="00865174" w:rsidRPr="005A5DF1" w:rsidRDefault="00865174" w:rsidP="00C133FC">
            <w:pPr>
              <w:tabs>
                <w:tab w:val="left" w:pos="284"/>
              </w:tabs>
              <w:rPr>
                <w:ins w:id="4177" w:author="Wayne Lee" w:date="2015-01-06T16:27:00Z"/>
                <w:caps/>
                <w:sz w:val="20"/>
              </w:rPr>
            </w:pPr>
            <w:ins w:id="4178" w:author="Wayne Lee" w:date="2015-01-06T16:27:00Z">
              <w:r w:rsidRPr="005A5DF1">
                <w:rPr>
                  <w:caps/>
                  <w:sz w:val="20"/>
                </w:rPr>
                <w:t>310A – Service Connection Request Response</w:t>
              </w:r>
            </w:ins>
          </w:p>
          <w:p w14:paraId="446DF0DD" w14:textId="77777777" w:rsidR="00865174" w:rsidRPr="005A5DF1" w:rsidRDefault="00865174" w:rsidP="00C133FC">
            <w:pPr>
              <w:tabs>
                <w:tab w:val="left" w:pos="284"/>
              </w:tabs>
              <w:rPr>
                <w:ins w:id="4179" w:author="Wayne Lee" w:date="2015-01-06T16:27:00Z"/>
                <w:caps/>
                <w:sz w:val="20"/>
              </w:rPr>
            </w:pPr>
            <w:ins w:id="4180" w:author="Wayne Lee" w:date="2015-01-06T16:27:00Z">
              <w:r w:rsidRPr="005A5DF1">
                <w:rPr>
                  <w:caps/>
                  <w:sz w:val="20"/>
                </w:rPr>
                <w:t>311 - Service Connection Complete</w:t>
              </w:r>
            </w:ins>
          </w:p>
          <w:p w14:paraId="48BE3443" w14:textId="77777777" w:rsidR="00865174" w:rsidRPr="005A5DF1" w:rsidRDefault="00865174" w:rsidP="00C133FC">
            <w:pPr>
              <w:tabs>
                <w:tab w:val="left" w:pos="284"/>
              </w:tabs>
              <w:rPr>
                <w:ins w:id="4181" w:author="Wayne Lee" w:date="2015-01-06T16:27:00Z"/>
                <w:caps/>
                <w:sz w:val="20"/>
              </w:rPr>
            </w:pPr>
            <w:ins w:id="4182" w:author="Wayne Lee" w:date="2015-01-06T16:27:00Z">
              <w:r w:rsidRPr="005A5DF1">
                <w:rPr>
                  <w:caps/>
                  <w:sz w:val="20"/>
                </w:rPr>
                <w:t>312A – Service Disconnection Request Response</w:t>
              </w:r>
            </w:ins>
          </w:p>
          <w:p w14:paraId="43E7D059" w14:textId="77777777" w:rsidR="00865174" w:rsidRPr="005A5DF1" w:rsidRDefault="00865174" w:rsidP="00C133FC">
            <w:pPr>
              <w:tabs>
                <w:tab w:val="left" w:pos="284"/>
              </w:tabs>
              <w:rPr>
                <w:ins w:id="4183" w:author="Wayne Lee" w:date="2015-01-06T16:27:00Z"/>
                <w:caps/>
                <w:sz w:val="20"/>
              </w:rPr>
            </w:pPr>
            <w:ins w:id="4184" w:author="Wayne Lee" w:date="2015-01-06T16:27:00Z">
              <w:r w:rsidRPr="005A5DF1">
                <w:rPr>
                  <w:caps/>
                  <w:sz w:val="20"/>
                </w:rPr>
                <w:t>313 - Service Disconnection Complete</w:t>
              </w:r>
            </w:ins>
          </w:p>
          <w:p w14:paraId="2F30B04A" w14:textId="77777777" w:rsidR="00865174" w:rsidRPr="005A5DF1" w:rsidRDefault="00865174" w:rsidP="00C133FC">
            <w:pPr>
              <w:tabs>
                <w:tab w:val="left" w:pos="284"/>
              </w:tabs>
              <w:rPr>
                <w:ins w:id="4185" w:author="Wayne Lee" w:date="2015-01-06T16:27:00Z"/>
                <w:caps/>
                <w:sz w:val="20"/>
              </w:rPr>
            </w:pPr>
            <w:ins w:id="4186" w:author="Wayne Lee" w:date="2015-01-06T16:27:00Z">
              <w:r w:rsidRPr="005A5DF1">
                <w:rPr>
                  <w:caps/>
                  <w:sz w:val="20"/>
                </w:rPr>
                <w:t>314A – Service Orders for Priority C– K Response</w:t>
              </w:r>
            </w:ins>
          </w:p>
          <w:p w14:paraId="79E7C512" w14:textId="77777777" w:rsidR="00865174" w:rsidRPr="005A5DF1" w:rsidRDefault="00865174" w:rsidP="00C133FC">
            <w:pPr>
              <w:tabs>
                <w:tab w:val="left" w:pos="284"/>
              </w:tabs>
              <w:rPr>
                <w:ins w:id="4187" w:author="Wayne Lee" w:date="2015-01-06T16:27:00Z"/>
                <w:caps/>
                <w:sz w:val="20"/>
              </w:rPr>
            </w:pPr>
            <w:ins w:id="4188" w:author="Wayne Lee" w:date="2015-01-06T16:27:00Z">
              <w:r w:rsidRPr="005A5DF1">
                <w:rPr>
                  <w:caps/>
                  <w:sz w:val="20"/>
                </w:rPr>
                <w:t>315 - Service Orders Completed for Priority A -K</w:t>
              </w:r>
            </w:ins>
          </w:p>
          <w:p w14:paraId="4B803A9A" w14:textId="77777777" w:rsidR="00865174" w:rsidRPr="005A5DF1" w:rsidRDefault="00865174" w:rsidP="00C133FC">
            <w:pPr>
              <w:tabs>
                <w:tab w:val="left" w:pos="284"/>
              </w:tabs>
              <w:rPr>
                <w:ins w:id="4189" w:author="Wayne Lee" w:date="2015-01-06T16:27:00Z"/>
                <w:caps/>
                <w:sz w:val="20"/>
              </w:rPr>
            </w:pPr>
            <w:ins w:id="4190" w:author="Wayne Lee" w:date="2015-01-06T16:27:00Z">
              <w:r w:rsidRPr="005A5DF1">
                <w:rPr>
                  <w:caps/>
                  <w:sz w:val="20"/>
                </w:rPr>
                <w:t>316A – Relocate Service Connection Request Response</w:t>
              </w:r>
            </w:ins>
          </w:p>
          <w:p w14:paraId="1154F18D" w14:textId="77777777" w:rsidR="00865174" w:rsidRPr="005A5DF1" w:rsidRDefault="00865174" w:rsidP="00C133FC">
            <w:pPr>
              <w:tabs>
                <w:tab w:val="left" w:pos="284"/>
              </w:tabs>
              <w:rPr>
                <w:ins w:id="4191" w:author="Wayne Lee" w:date="2015-01-06T16:27:00Z"/>
                <w:caps/>
                <w:sz w:val="20"/>
              </w:rPr>
            </w:pPr>
            <w:ins w:id="4192" w:author="Wayne Lee" w:date="2015-01-06T16:27:00Z">
              <w:r w:rsidRPr="005A5DF1">
                <w:rPr>
                  <w:caps/>
                  <w:sz w:val="20"/>
                </w:rPr>
                <w:t>317 - Relocate Service Complete</w:t>
              </w:r>
            </w:ins>
          </w:p>
          <w:p w14:paraId="02C36C44" w14:textId="77777777" w:rsidR="00865174" w:rsidRPr="005A5DF1" w:rsidRDefault="00865174" w:rsidP="00C133FC">
            <w:pPr>
              <w:tabs>
                <w:tab w:val="left" w:pos="284"/>
              </w:tabs>
              <w:rPr>
                <w:ins w:id="4193" w:author="Wayne Lee" w:date="2015-01-06T16:27:00Z"/>
                <w:caps/>
                <w:sz w:val="20"/>
              </w:rPr>
            </w:pPr>
            <w:ins w:id="4194" w:author="Wayne Lee" w:date="2015-01-06T16:27:00Z">
              <w:r w:rsidRPr="005A5DF1">
                <w:rPr>
                  <w:caps/>
                  <w:sz w:val="20"/>
                </w:rPr>
                <w:t>318A – Upgrade Service Size Request Response</w:t>
              </w:r>
            </w:ins>
          </w:p>
          <w:p w14:paraId="1E1D2F77" w14:textId="77777777" w:rsidR="00865174" w:rsidRPr="005A5DF1" w:rsidRDefault="00865174" w:rsidP="00C133FC">
            <w:pPr>
              <w:tabs>
                <w:tab w:val="left" w:pos="284"/>
              </w:tabs>
              <w:rPr>
                <w:ins w:id="4195" w:author="Wayne Lee" w:date="2015-01-06T16:27:00Z"/>
                <w:caps/>
                <w:sz w:val="20"/>
              </w:rPr>
            </w:pPr>
            <w:ins w:id="4196" w:author="Wayne Lee" w:date="2015-01-06T16:27:00Z">
              <w:r w:rsidRPr="005A5DF1">
                <w:rPr>
                  <w:caps/>
                  <w:sz w:val="20"/>
                </w:rPr>
                <w:t>319 - Upgrade Service Size Complete</w:t>
              </w:r>
            </w:ins>
          </w:p>
          <w:p w14:paraId="60B2BC00" w14:textId="77777777" w:rsidR="00865174" w:rsidRPr="005A5DF1" w:rsidRDefault="00865174" w:rsidP="00C133FC">
            <w:pPr>
              <w:tabs>
                <w:tab w:val="left" w:pos="284"/>
              </w:tabs>
              <w:rPr>
                <w:ins w:id="4197" w:author="Wayne Lee" w:date="2015-01-06T16:27:00Z"/>
                <w:caps/>
                <w:sz w:val="20"/>
              </w:rPr>
            </w:pPr>
            <w:ins w:id="4198" w:author="Wayne Lee" w:date="2015-01-06T16:27:00Z">
              <w:r w:rsidRPr="005A5DF1">
                <w:rPr>
                  <w:caps/>
                  <w:sz w:val="20"/>
                </w:rPr>
                <w:t>320A – Upgrade Meter Size Request Response</w:t>
              </w:r>
            </w:ins>
          </w:p>
          <w:p w14:paraId="43E33FB0" w14:textId="77777777" w:rsidR="00865174" w:rsidRPr="005A5DF1" w:rsidRDefault="00865174" w:rsidP="00C133FC">
            <w:pPr>
              <w:tabs>
                <w:tab w:val="left" w:pos="284"/>
              </w:tabs>
              <w:rPr>
                <w:ins w:id="4199" w:author="Wayne Lee" w:date="2015-01-06T16:27:00Z"/>
                <w:caps/>
                <w:sz w:val="20"/>
              </w:rPr>
            </w:pPr>
            <w:ins w:id="4200" w:author="Wayne Lee" w:date="2015-01-06T16:27:00Z">
              <w:r w:rsidRPr="005A5DF1">
                <w:rPr>
                  <w:caps/>
                  <w:sz w:val="20"/>
                </w:rPr>
                <w:t>321 - Upgrade Meter Size Complete</w:t>
              </w:r>
            </w:ins>
          </w:p>
        </w:tc>
      </w:tr>
      <w:tr w:rsidR="00865174" w:rsidRPr="005A5DF1" w14:paraId="696D343B" w14:textId="77777777" w:rsidTr="00C133FC">
        <w:trPr>
          <w:ins w:id="4201" w:author="Wayne Lee" w:date="2015-01-06T16:27:00Z"/>
        </w:trPr>
        <w:tc>
          <w:tcPr>
            <w:tcW w:w="2373" w:type="dxa"/>
            <w:shd w:val="clear" w:color="auto" w:fill="auto"/>
          </w:tcPr>
          <w:p w14:paraId="616AB1F6" w14:textId="77777777" w:rsidR="00865174" w:rsidRPr="005A5DF1" w:rsidRDefault="00865174" w:rsidP="00C133FC">
            <w:pPr>
              <w:tabs>
                <w:tab w:val="left" w:pos="284"/>
              </w:tabs>
              <w:rPr>
                <w:ins w:id="4202" w:author="Wayne Lee" w:date="2015-01-06T16:27:00Z"/>
                <w:sz w:val="20"/>
              </w:rPr>
            </w:pPr>
            <w:ins w:id="4203" w:author="Wayne Lee" w:date="2015-01-06T16:27:00Z">
              <w:r w:rsidRPr="005A5DF1">
                <w:rPr>
                  <w:sz w:val="20"/>
                </w:rPr>
                <w:t>Trigger</w:t>
              </w:r>
            </w:ins>
          </w:p>
        </w:tc>
        <w:tc>
          <w:tcPr>
            <w:tcW w:w="6380" w:type="dxa"/>
            <w:shd w:val="clear" w:color="auto" w:fill="auto"/>
          </w:tcPr>
          <w:p w14:paraId="553A06C1" w14:textId="77777777" w:rsidR="00865174" w:rsidRPr="005A5DF1" w:rsidRDefault="00865174" w:rsidP="00C133FC">
            <w:pPr>
              <w:tabs>
                <w:tab w:val="left" w:pos="284"/>
              </w:tabs>
              <w:rPr>
                <w:ins w:id="4204" w:author="Wayne Lee" w:date="2015-01-06T16:27:00Z"/>
                <w:sz w:val="20"/>
              </w:rPr>
            </w:pPr>
            <w:ins w:id="4205" w:author="Wayne Lee" w:date="2015-01-06T16:27:00Z">
              <w:r w:rsidRPr="005A5DF1">
                <w:rPr>
                  <w:sz w:val="20"/>
                </w:rPr>
                <w:t>Work Request Number generated</w:t>
              </w:r>
            </w:ins>
          </w:p>
          <w:p w14:paraId="2E22002B" w14:textId="77777777" w:rsidR="00865174" w:rsidRPr="005A5DF1" w:rsidRDefault="00865174" w:rsidP="00C133FC">
            <w:pPr>
              <w:tabs>
                <w:tab w:val="left" w:pos="284"/>
              </w:tabs>
              <w:rPr>
                <w:ins w:id="4206" w:author="Wayne Lee" w:date="2015-01-06T16:27:00Z"/>
                <w:sz w:val="20"/>
              </w:rPr>
            </w:pPr>
            <w:ins w:id="4207" w:author="Wayne Lee" w:date="2015-01-06T16:27:00Z">
              <w:r w:rsidRPr="005A5DF1">
                <w:rPr>
                  <w:sz w:val="20"/>
                </w:rPr>
                <w:t>Service Order Completed, Cancelled, or Attempted with No Access</w:t>
              </w:r>
            </w:ins>
          </w:p>
        </w:tc>
      </w:tr>
      <w:tr w:rsidR="00865174" w:rsidRPr="005A5DF1" w14:paraId="5EE697A5" w14:textId="77777777" w:rsidTr="00C133FC">
        <w:trPr>
          <w:ins w:id="4208" w:author="Wayne Lee" w:date="2015-01-06T16:27:00Z"/>
        </w:trPr>
        <w:tc>
          <w:tcPr>
            <w:tcW w:w="2373" w:type="dxa"/>
            <w:shd w:val="clear" w:color="auto" w:fill="auto"/>
          </w:tcPr>
          <w:p w14:paraId="1D79A7A2" w14:textId="77777777" w:rsidR="00865174" w:rsidRPr="005A5DF1" w:rsidRDefault="00865174" w:rsidP="00C133FC">
            <w:pPr>
              <w:tabs>
                <w:tab w:val="left" w:pos="284"/>
              </w:tabs>
              <w:rPr>
                <w:ins w:id="4209" w:author="Wayne Lee" w:date="2015-01-06T16:27:00Z"/>
                <w:sz w:val="20"/>
              </w:rPr>
            </w:pPr>
            <w:ins w:id="4210" w:author="Wayne Lee" w:date="2015-01-06T16:27:00Z">
              <w:r w:rsidRPr="005A5DF1">
                <w:rPr>
                  <w:sz w:val="20"/>
                </w:rPr>
                <w:t>Pre-conditions</w:t>
              </w:r>
            </w:ins>
          </w:p>
        </w:tc>
        <w:tc>
          <w:tcPr>
            <w:tcW w:w="6380" w:type="dxa"/>
            <w:shd w:val="clear" w:color="auto" w:fill="auto"/>
          </w:tcPr>
          <w:p w14:paraId="5F20B06A" w14:textId="77777777" w:rsidR="00865174" w:rsidRPr="005A5DF1" w:rsidRDefault="00865174" w:rsidP="00C133FC">
            <w:pPr>
              <w:tabs>
                <w:tab w:val="left" w:pos="284"/>
              </w:tabs>
              <w:rPr>
                <w:ins w:id="4211" w:author="Wayne Lee" w:date="2015-01-06T16:27:00Z"/>
                <w:sz w:val="20"/>
              </w:rPr>
            </w:pPr>
            <w:ins w:id="4212" w:author="Wayne Lee" w:date="2015-01-06T16:27:00Z">
              <w:r w:rsidRPr="005A5DF1">
                <w:rPr>
                  <w:sz w:val="20"/>
                </w:rPr>
                <w:t>Distributor has logged Service Order Request and generated Work Request Number</w:t>
              </w:r>
            </w:ins>
          </w:p>
          <w:p w14:paraId="041CC60D" w14:textId="77777777" w:rsidR="00865174" w:rsidRPr="005A5DF1" w:rsidRDefault="00865174" w:rsidP="00C133FC">
            <w:pPr>
              <w:tabs>
                <w:tab w:val="left" w:pos="284"/>
              </w:tabs>
              <w:rPr>
                <w:ins w:id="4213" w:author="Wayne Lee" w:date="2015-01-06T16:27:00Z"/>
                <w:sz w:val="20"/>
              </w:rPr>
            </w:pPr>
            <w:ins w:id="4214" w:author="Wayne Lee" w:date="2015-01-06T16:27:00Z">
              <w:r w:rsidRPr="005A5DF1">
                <w:rPr>
                  <w:sz w:val="20"/>
                </w:rPr>
                <w:t>Distributor has closed Work Request</w:t>
              </w:r>
            </w:ins>
          </w:p>
        </w:tc>
      </w:tr>
      <w:tr w:rsidR="00865174" w:rsidRPr="005A5DF1" w14:paraId="78FA8474" w14:textId="77777777" w:rsidTr="00C133FC">
        <w:trPr>
          <w:ins w:id="4215" w:author="Wayne Lee" w:date="2015-01-06T16:27:00Z"/>
        </w:trPr>
        <w:tc>
          <w:tcPr>
            <w:tcW w:w="2373" w:type="dxa"/>
            <w:shd w:val="clear" w:color="auto" w:fill="auto"/>
          </w:tcPr>
          <w:p w14:paraId="4F547440" w14:textId="77777777" w:rsidR="00865174" w:rsidRPr="005A5DF1" w:rsidRDefault="00865174" w:rsidP="00C133FC">
            <w:pPr>
              <w:tabs>
                <w:tab w:val="left" w:pos="284"/>
              </w:tabs>
              <w:rPr>
                <w:ins w:id="4216" w:author="Wayne Lee" w:date="2015-01-06T16:27:00Z"/>
                <w:sz w:val="20"/>
              </w:rPr>
            </w:pPr>
            <w:ins w:id="4217" w:author="Wayne Lee" w:date="2015-01-06T16:27:00Z">
              <w:r w:rsidRPr="005A5DF1">
                <w:rPr>
                  <w:sz w:val="20"/>
                </w:rPr>
                <w:t>Post-conditions</w:t>
              </w:r>
            </w:ins>
          </w:p>
        </w:tc>
        <w:tc>
          <w:tcPr>
            <w:tcW w:w="6380" w:type="dxa"/>
            <w:shd w:val="clear" w:color="auto" w:fill="auto"/>
          </w:tcPr>
          <w:p w14:paraId="75FC96E2" w14:textId="77777777" w:rsidR="00865174" w:rsidRPr="005A5DF1" w:rsidRDefault="00865174" w:rsidP="00C133FC">
            <w:pPr>
              <w:tabs>
                <w:tab w:val="left" w:pos="284"/>
              </w:tabs>
              <w:rPr>
                <w:ins w:id="4218" w:author="Wayne Lee" w:date="2015-01-06T16:27:00Z"/>
                <w:sz w:val="20"/>
              </w:rPr>
            </w:pPr>
            <w:ins w:id="4219" w:author="Wayne Lee" w:date="2015-01-06T16:27:00Z">
              <w:r w:rsidRPr="005A5DF1">
                <w:rPr>
                  <w:sz w:val="20"/>
                </w:rPr>
                <w:t>Retailer has logged Work Request Number</w:t>
              </w:r>
            </w:ins>
          </w:p>
          <w:p w14:paraId="763561EC" w14:textId="77777777" w:rsidR="00865174" w:rsidRPr="005A5DF1" w:rsidRDefault="00865174" w:rsidP="00C133FC">
            <w:pPr>
              <w:tabs>
                <w:tab w:val="left" w:pos="284"/>
              </w:tabs>
              <w:rPr>
                <w:ins w:id="4220" w:author="Wayne Lee" w:date="2015-01-06T16:27:00Z"/>
                <w:sz w:val="20"/>
              </w:rPr>
            </w:pPr>
            <w:ins w:id="4221" w:author="Wayne Lee" w:date="2015-01-06T16:27:00Z">
              <w:r w:rsidRPr="005A5DF1">
                <w:rPr>
                  <w:sz w:val="20"/>
                </w:rPr>
                <w:t>Retailer has closed Service Order</w:t>
              </w:r>
            </w:ins>
          </w:p>
        </w:tc>
      </w:tr>
      <w:tr w:rsidR="00865174" w:rsidRPr="005A5DF1" w14:paraId="00C90F39" w14:textId="77777777" w:rsidTr="00C133FC">
        <w:trPr>
          <w:ins w:id="4222" w:author="Wayne Lee" w:date="2015-01-06T16:27:00Z"/>
        </w:trPr>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B861BC" w14:textId="77777777" w:rsidR="00865174" w:rsidRPr="005A5DF1" w:rsidRDefault="00865174" w:rsidP="00C133FC">
            <w:pPr>
              <w:tabs>
                <w:tab w:val="left" w:pos="284"/>
              </w:tabs>
              <w:rPr>
                <w:ins w:id="4223" w:author="Wayne Lee" w:date="2015-01-06T16:27:00Z"/>
                <w:sz w:val="20"/>
              </w:rPr>
            </w:pPr>
            <w:ins w:id="4224" w:author="Wayne Lee" w:date="2015-01-06T16:27:00Z">
              <w:r w:rsidRPr="005A5DF1">
                <w:rPr>
                  <w:sz w:val="20"/>
                </w:rPr>
                <w:t>Transaction acknowledgment specific event codes</w:t>
              </w:r>
            </w:ins>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58A2C0E" w14:textId="77777777" w:rsidR="00865174" w:rsidRPr="005A5DF1" w:rsidRDefault="00865174" w:rsidP="00C133FC">
            <w:pPr>
              <w:tabs>
                <w:tab w:val="left" w:pos="284"/>
              </w:tabs>
              <w:rPr>
                <w:ins w:id="4225" w:author="Wayne Lee" w:date="2015-01-06T16:27:00Z"/>
                <w:sz w:val="20"/>
              </w:rPr>
            </w:pPr>
            <w:ins w:id="4226" w:author="Wayne Lee" w:date="2015-01-06T16:27:00Z">
              <w:r w:rsidRPr="005A5DF1">
                <w:rPr>
                  <w:sz w:val="20"/>
                </w:rPr>
                <w:t>3602(not applicable for DB initiated Service Orders), 3609, 3610, 3622, 3624-3637</w:t>
              </w:r>
            </w:ins>
          </w:p>
        </w:tc>
      </w:tr>
    </w:tbl>
    <w:p w14:paraId="1B5558B1" w14:textId="77777777" w:rsidR="00302D05" w:rsidRPr="002934E3" w:rsidRDefault="00302D05" w:rsidP="00302D05">
      <w:pPr>
        <w:pStyle w:val="BodyText2"/>
        <w:ind w:left="0"/>
      </w:pPr>
    </w:p>
    <w:p w14:paraId="542521E7" w14:textId="77777777" w:rsidR="0001262F" w:rsidRPr="002934E3" w:rsidRDefault="0001262F" w:rsidP="0001262F">
      <w:pPr>
        <w:pStyle w:val="DisclaimerSubheading"/>
      </w:pPr>
      <w:r w:rsidRPr="002934E3">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01262F" w:rsidRPr="002934E3" w14:paraId="71AC9E42" w14:textId="77777777" w:rsidTr="00B53654">
        <w:trPr>
          <w:tblHeader/>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0CFC449A" w14:textId="77777777" w:rsidR="0001262F" w:rsidRPr="002934E3" w:rsidRDefault="0001262F" w:rsidP="00B53654">
            <w:pPr>
              <w:keepNext/>
              <w:tabs>
                <w:tab w:val="left" w:pos="284"/>
              </w:tabs>
              <w:jc w:val="right"/>
              <w:rPr>
                <w:rFonts w:ascii="Arial" w:hAnsi="Arial" w:cs="Arial"/>
                <w:b/>
                <w:caps/>
                <w:sz w:val="20"/>
              </w:rPr>
            </w:pPr>
            <w:r w:rsidRPr="002934E3">
              <w:rPr>
                <w:rFonts w:ascii="Arial" w:hAnsi="Arial" w:cs="Arial"/>
                <w:b/>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4E0731B" w14:textId="77777777" w:rsidR="0001262F" w:rsidRPr="002934E3" w:rsidRDefault="0001262F" w:rsidP="00B53654">
            <w:pPr>
              <w:keepNext/>
              <w:tabs>
                <w:tab w:val="left" w:pos="284"/>
              </w:tabs>
              <w:rPr>
                <w:rFonts w:ascii="Arial" w:hAnsi="Arial" w:cs="Arial"/>
                <w:caps/>
                <w:sz w:val="20"/>
              </w:rPr>
            </w:pPr>
            <w:r w:rsidRPr="002934E3">
              <w:rPr>
                <w:rFonts w:ascii="Arial" w:hAnsi="Arial" w:cs="Arial"/>
                <w:caps/>
                <w:sz w:val="20"/>
              </w:rPr>
              <w:t>ServiceOrderResponse</w:t>
            </w:r>
          </w:p>
        </w:tc>
      </w:tr>
      <w:tr w:rsidR="0001262F" w:rsidRPr="002934E3" w14:paraId="1109E3A8" w14:textId="77777777" w:rsidTr="00B53654">
        <w:trPr>
          <w:tblHeader/>
        </w:trPr>
        <w:tc>
          <w:tcPr>
            <w:tcW w:w="4196" w:type="dxa"/>
            <w:gridSpan w:val="2"/>
            <w:shd w:val="clear" w:color="auto" w:fill="auto"/>
          </w:tcPr>
          <w:p w14:paraId="064046D0" w14:textId="77777777" w:rsidR="0001262F" w:rsidRPr="002934E3" w:rsidRDefault="0001262F" w:rsidP="00B53654">
            <w:pPr>
              <w:keepNext/>
              <w:tabs>
                <w:tab w:val="left" w:pos="284"/>
              </w:tabs>
              <w:jc w:val="right"/>
              <w:rPr>
                <w:rFonts w:ascii="Arial" w:hAnsi="Arial" w:cs="Arial"/>
                <w:b/>
                <w:sz w:val="20"/>
              </w:rPr>
            </w:pPr>
            <w:r w:rsidRPr="002934E3">
              <w:rPr>
                <w:rFonts w:ascii="Arial" w:hAnsi="Arial" w:cs="Arial"/>
                <w:b/>
                <w:sz w:val="20"/>
              </w:rPr>
              <w:t>Received From:</w:t>
            </w:r>
          </w:p>
        </w:tc>
        <w:tc>
          <w:tcPr>
            <w:tcW w:w="4196" w:type="dxa"/>
            <w:gridSpan w:val="2"/>
            <w:shd w:val="clear" w:color="auto" w:fill="auto"/>
          </w:tcPr>
          <w:p w14:paraId="6AE93E5A" w14:textId="77777777" w:rsidR="0001262F" w:rsidRPr="002934E3" w:rsidRDefault="0001262F" w:rsidP="00B53654">
            <w:pPr>
              <w:keepNext/>
              <w:tabs>
                <w:tab w:val="left" w:pos="284"/>
              </w:tabs>
              <w:rPr>
                <w:rFonts w:ascii="Arial" w:hAnsi="Arial" w:cs="Arial"/>
                <w:sz w:val="20"/>
              </w:rPr>
            </w:pPr>
            <w:r w:rsidRPr="002934E3">
              <w:rPr>
                <w:rFonts w:ascii="Arial" w:hAnsi="Arial" w:cs="Arial"/>
                <w:sz w:val="20"/>
              </w:rPr>
              <w:t>Distributor</w:t>
            </w:r>
          </w:p>
        </w:tc>
      </w:tr>
      <w:tr w:rsidR="0001262F" w:rsidRPr="002934E3" w14:paraId="26732952" w14:textId="77777777" w:rsidTr="00B53654">
        <w:trPr>
          <w:tblHeader/>
        </w:trPr>
        <w:tc>
          <w:tcPr>
            <w:tcW w:w="4196" w:type="dxa"/>
            <w:gridSpan w:val="2"/>
            <w:shd w:val="clear" w:color="auto" w:fill="auto"/>
          </w:tcPr>
          <w:p w14:paraId="436F594E" w14:textId="77777777" w:rsidR="0001262F" w:rsidRPr="002934E3" w:rsidRDefault="0001262F" w:rsidP="00B53654">
            <w:pPr>
              <w:keepNext/>
              <w:tabs>
                <w:tab w:val="left" w:pos="284"/>
              </w:tabs>
              <w:jc w:val="right"/>
              <w:rPr>
                <w:rFonts w:ascii="Arial" w:hAnsi="Arial" w:cs="Arial"/>
                <w:b/>
                <w:sz w:val="20"/>
              </w:rPr>
            </w:pPr>
            <w:r w:rsidRPr="002934E3">
              <w:rPr>
                <w:rFonts w:ascii="Arial" w:hAnsi="Arial" w:cs="Arial"/>
                <w:b/>
                <w:sz w:val="20"/>
              </w:rPr>
              <w:t>Sent To:</w:t>
            </w:r>
          </w:p>
        </w:tc>
        <w:tc>
          <w:tcPr>
            <w:tcW w:w="4196" w:type="dxa"/>
            <w:gridSpan w:val="2"/>
            <w:shd w:val="clear" w:color="auto" w:fill="auto"/>
          </w:tcPr>
          <w:p w14:paraId="21C1E4CC" w14:textId="77777777" w:rsidR="0001262F" w:rsidRPr="002934E3" w:rsidRDefault="0001262F" w:rsidP="00B53654">
            <w:pPr>
              <w:keepNext/>
              <w:tabs>
                <w:tab w:val="left" w:pos="284"/>
              </w:tabs>
              <w:rPr>
                <w:rFonts w:ascii="Arial" w:hAnsi="Arial" w:cs="Arial"/>
                <w:sz w:val="20"/>
              </w:rPr>
            </w:pPr>
            <w:r w:rsidRPr="002934E3">
              <w:rPr>
                <w:rFonts w:ascii="Arial" w:hAnsi="Arial" w:cs="Arial"/>
                <w:sz w:val="20"/>
              </w:rPr>
              <w:t>Retailer</w:t>
            </w:r>
          </w:p>
        </w:tc>
      </w:tr>
      <w:tr w:rsidR="0001262F" w:rsidRPr="002934E3" w14:paraId="185ADC1D" w14:textId="77777777" w:rsidTr="00B53654">
        <w:trPr>
          <w:tblHeader/>
        </w:trPr>
        <w:tc>
          <w:tcPr>
            <w:tcW w:w="3005" w:type="dxa"/>
            <w:shd w:val="clear" w:color="auto" w:fill="auto"/>
          </w:tcPr>
          <w:p w14:paraId="2B050602" w14:textId="77777777" w:rsidR="0001262F" w:rsidRPr="002934E3" w:rsidRDefault="0001262F" w:rsidP="00B53654">
            <w:pPr>
              <w:keepNext/>
              <w:tabs>
                <w:tab w:val="left" w:pos="284"/>
              </w:tabs>
              <w:jc w:val="center"/>
              <w:rPr>
                <w:rFonts w:ascii="Arial" w:hAnsi="Arial" w:cs="Arial"/>
                <w:b/>
                <w:sz w:val="20"/>
              </w:rPr>
            </w:pPr>
            <w:r w:rsidRPr="002934E3">
              <w:rPr>
                <w:rFonts w:ascii="Arial" w:hAnsi="Arial" w:cs="Arial"/>
                <w:b/>
                <w:sz w:val="20"/>
              </w:rPr>
              <w:t>Data Element</w:t>
            </w:r>
          </w:p>
        </w:tc>
        <w:tc>
          <w:tcPr>
            <w:tcW w:w="1701" w:type="dxa"/>
            <w:gridSpan w:val="2"/>
            <w:shd w:val="clear" w:color="auto" w:fill="auto"/>
          </w:tcPr>
          <w:p w14:paraId="7AC43EAF" w14:textId="77777777" w:rsidR="0001262F" w:rsidRPr="002934E3" w:rsidRDefault="0001262F" w:rsidP="00B53654">
            <w:pPr>
              <w:keepNext/>
              <w:tabs>
                <w:tab w:val="left" w:pos="284"/>
              </w:tabs>
              <w:jc w:val="center"/>
              <w:rPr>
                <w:rFonts w:ascii="Arial" w:hAnsi="Arial" w:cs="Arial"/>
                <w:b/>
                <w:sz w:val="20"/>
              </w:rPr>
            </w:pPr>
            <w:r w:rsidRPr="002934E3">
              <w:rPr>
                <w:rFonts w:ascii="Arial" w:hAnsi="Arial" w:cs="Arial"/>
                <w:b/>
                <w:sz w:val="20"/>
              </w:rPr>
              <w:t>Mandatory /</w:t>
            </w:r>
          </w:p>
          <w:p w14:paraId="55A5B61C" w14:textId="77777777" w:rsidR="0001262F" w:rsidRPr="002934E3" w:rsidRDefault="0001262F" w:rsidP="00B53654">
            <w:pPr>
              <w:keepNext/>
              <w:tabs>
                <w:tab w:val="left" w:pos="284"/>
              </w:tabs>
              <w:jc w:val="center"/>
              <w:rPr>
                <w:rFonts w:ascii="Arial" w:hAnsi="Arial" w:cs="Arial"/>
                <w:b/>
                <w:sz w:val="20"/>
              </w:rPr>
            </w:pPr>
            <w:r w:rsidRPr="002934E3">
              <w:rPr>
                <w:rFonts w:ascii="Arial" w:hAnsi="Arial" w:cs="Arial"/>
                <w:b/>
                <w:sz w:val="20"/>
              </w:rPr>
              <w:t xml:space="preserve"> Optional /</w:t>
            </w:r>
          </w:p>
          <w:p w14:paraId="514837CC" w14:textId="77777777" w:rsidR="0001262F" w:rsidRPr="002934E3" w:rsidRDefault="0001262F" w:rsidP="00B53654">
            <w:pPr>
              <w:keepNext/>
              <w:tabs>
                <w:tab w:val="left" w:pos="284"/>
              </w:tabs>
              <w:jc w:val="center"/>
              <w:rPr>
                <w:rFonts w:ascii="Arial" w:hAnsi="Arial" w:cs="Arial"/>
                <w:b/>
                <w:sz w:val="20"/>
              </w:rPr>
            </w:pPr>
            <w:r w:rsidRPr="002934E3">
              <w:rPr>
                <w:rFonts w:ascii="Arial" w:hAnsi="Arial" w:cs="Arial"/>
                <w:b/>
                <w:sz w:val="20"/>
              </w:rPr>
              <w:t>Not Required</w:t>
            </w:r>
          </w:p>
        </w:tc>
        <w:tc>
          <w:tcPr>
            <w:tcW w:w="3686" w:type="dxa"/>
            <w:shd w:val="clear" w:color="auto" w:fill="auto"/>
          </w:tcPr>
          <w:p w14:paraId="5A916EF7" w14:textId="77777777" w:rsidR="0001262F" w:rsidRPr="002934E3" w:rsidRDefault="0001262F" w:rsidP="00B53654">
            <w:pPr>
              <w:keepNext/>
              <w:tabs>
                <w:tab w:val="left" w:pos="284"/>
              </w:tabs>
              <w:jc w:val="center"/>
              <w:rPr>
                <w:rFonts w:ascii="Arial" w:hAnsi="Arial" w:cs="Arial"/>
                <w:b/>
                <w:sz w:val="20"/>
              </w:rPr>
            </w:pPr>
            <w:r w:rsidRPr="002934E3">
              <w:rPr>
                <w:rFonts w:ascii="Arial" w:hAnsi="Arial" w:cs="Arial"/>
                <w:b/>
                <w:sz w:val="20"/>
              </w:rPr>
              <w:t>Usage</w:t>
            </w:r>
          </w:p>
        </w:tc>
      </w:tr>
      <w:tr w:rsidR="0001262F" w:rsidRPr="002934E3" w14:paraId="6E01F321" w14:textId="77777777" w:rsidTr="00B53654">
        <w:tc>
          <w:tcPr>
            <w:tcW w:w="3005" w:type="dxa"/>
            <w:shd w:val="clear" w:color="auto" w:fill="auto"/>
          </w:tcPr>
          <w:p w14:paraId="70BB0AF7"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responseType</w:t>
            </w:r>
          </w:p>
        </w:tc>
        <w:tc>
          <w:tcPr>
            <w:tcW w:w="1701" w:type="dxa"/>
            <w:gridSpan w:val="2"/>
            <w:shd w:val="clear" w:color="auto" w:fill="auto"/>
          </w:tcPr>
          <w:p w14:paraId="52A09C0B"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M</w:t>
            </w:r>
          </w:p>
        </w:tc>
        <w:tc>
          <w:tcPr>
            <w:tcW w:w="3686" w:type="dxa"/>
            <w:shd w:val="clear" w:color="auto" w:fill="auto"/>
          </w:tcPr>
          <w:p w14:paraId="768F24A4" w14:textId="77777777" w:rsidR="0001262F" w:rsidRPr="002934E3" w:rsidRDefault="0001262F" w:rsidP="00B53654">
            <w:pPr>
              <w:tabs>
                <w:tab w:val="left" w:pos="284"/>
              </w:tabs>
              <w:rPr>
                <w:rFonts w:ascii="Arial" w:hAnsi="Arial" w:cs="Arial"/>
                <w:sz w:val="20"/>
              </w:rPr>
            </w:pPr>
            <w:r w:rsidRPr="002934E3">
              <w:rPr>
                <w:rFonts w:ascii="Arial" w:hAnsi="Arial" w:cs="Arial"/>
                <w:sz w:val="20"/>
              </w:rPr>
              <w:t>“Initial” for initial response</w:t>
            </w:r>
          </w:p>
          <w:p w14:paraId="6C7D8ED4" w14:textId="77777777" w:rsidR="0001262F" w:rsidRPr="002934E3" w:rsidRDefault="0001262F" w:rsidP="00B53654">
            <w:pPr>
              <w:tabs>
                <w:tab w:val="left" w:pos="284"/>
              </w:tabs>
              <w:rPr>
                <w:rFonts w:ascii="Arial" w:hAnsi="Arial" w:cs="Arial"/>
                <w:sz w:val="20"/>
              </w:rPr>
            </w:pPr>
            <w:r w:rsidRPr="002934E3">
              <w:rPr>
                <w:rFonts w:ascii="Arial" w:hAnsi="Arial" w:cs="Arial"/>
                <w:sz w:val="20"/>
              </w:rPr>
              <w:t>“Closure” when Service Order is closed</w:t>
            </w:r>
          </w:p>
          <w:p w14:paraId="27DD408C" w14:textId="77777777" w:rsidR="0001262F" w:rsidRPr="002934E3" w:rsidRDefault="0001262F" w:rsidP="00B53654">
            <w:pPr>
              <w:tabs>
                <w:tab w:val="left" w:pos="284"/>
              </w:tabs>
              <w:rPr>
                <w:rFonts w:ascii="Arial" w:hAnsi="Arial" w:cs="Arial"/>
                <w:sz w:val="20"/>
              </w:rPr>
            </w:pPr>
            <w:r w:rsidRPr="002934E3">
              <w:rPr>
                <w:rFonts w:ascii="Arial" w:hAnsi="Arial" w:cs="Arial"/>
                <w:sz w:val="20"/>
              </w:rPr>
              <w:t>Implemented as an attribute of the ServiceOrderResponse aseXML element.</w:t>
            </w:r>
          </w:p>
        </w:tc>
      </w:tr>
      <w:tr w:rsidR="0001262F" w:rsidRPr="002934E3" w14:paraId="11A32BE2" w14:textId="77777777" w:rsidTr="00B53654">
        <w:tc>
          <w:tcPr>
            <w:tcW w:w="3005" w:type="dxa"/>
            <w:shd w:val="clear" w:color="auto" w:fill="auto"/>
          </w:tcPr>
          <w:p w14:paraId="5BD922A3" w14:textId="77777777" w:rsidR="0001262F" w:rsidRPr="002934E3" w:rsidRDefault="0001262F" w:rsidP="00B53654">
            <w:pPr>
              <w:tabs>
                <w:tab w:val="left" w:pos="284"/>
              </w:tabs>
              <w:rPr>
                <w:rFonts w:ascii="Arial" w:hAnsi="Arial" w:cs="Arial"/>
                <w:sz w:val="20"/>
              </w:rPr>
            </w:pPr>
            <w:r w:rsidRPr="002934E3">
              <w:rPr>
                <w:rFonts w:ascii="Arial" w:hAnsi="Arial" w:cs="Arial"/>
                <w:sz w:val="20"/>
              </w:rPr>
              <w:t>NMI</w:t>
            </w:r>
          </w:p>
        </w:tc>
        <w:tc>
          <w:tcPr>
            <w:tcW w:w="1701" w:type="dxa"/>
            <w:gridSpan w:val="2"/>
            <w:shd w:val="clear" w:color="auto" w:fill="auto"/>
          </w:tcPr>
          <w:p w14:paraId="3412A58D"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4A65DFFF"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 supplied by the Retailer in the Service Order Request.</w:t>
            </w:r>
          </w:p>
          <w:p w14:paraId="414F284E"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on completion of a Meter Fix (Job Enquiry Code = “MFX”) regardless of whether provided in the Service Order Request or not.</w:t>
            </w:r>
          </w:p>
          <w:p w14:paraId="14CA1D0B"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 the Service Order work affected a specific NMI regardless of whether provided in the Service Order Request or whether the Service Order was initiatied by the Distributor.</w:t>
            </w:r>
          </w:p>
          <w:p w14:paraId="28C8E745" w14:textId="77777777" w:rsidR="0001262F" w:rsidRPr="002934E3" w:rsidRDefault="0001262F" w:rsidP="00B53654">
            <w:pPr>
              <w:tabs>
                <w:tab w:val="left" w:pos="284"/>
              </w:tabs>
              <w:rPr>
                <w:rFonts w:ascii="Arial" w:hAnsi="Arial" w:cs="Arial"/>
                <w:sz w:val="20"/>
              </w:rPr>
            </w:pPr>
            <w:r w:rsidRPr="002934E3">
              <w:rPr>
                <w:rFonts w:ascii="Arial" w:hAnsi="Arial" w:cs="Arial"/>
                <w:sz w:val="20"/>
              </w:rPr>
              <w:t>Optional for Service Connection (Job Enquiry Code = “SCR”)</w:t>
            </w:r>
          </w:p>
          <w:p w14:paraId="3E5D055A" w14:textId="77777777" w:rsidR="0001262F" w:rsidRPr="002934E3" w:rsidRDefault="0001262F" w:rsidP="00B53654">
            <w:pPr>
              <w:tabs>
                <w:tab w:val="left" w:pos="284"/>
              </w:tabs>
              <w:rPr>
                <w:rFonts w:ascii="Arial" w:hAnsi="Arial" w:cs="Arial"/>
                <w:sz w:val="20"/>
              </w:rPr>
            </w:pPr>
            <w:r w:rsidRPr="002934E3">
              <w:rPr>
                <w:rFonts w:ascii="Arial" w:hAnsi="Arial" w:cs="Arial"/>
                <w:sz w:val="20"/>
              </w:rPr>
              <w:t>Otherwise not required.</w:t>
            </w:r>
          </w:p>
        </w:tc>
      </w:tr>
      <w:tr w:rsidR="0001262F" w:rsidRPr="002934E3" w14:paraId="39807FF3" w14:textId="77777777" w:rsidTr="00B53654">
        <w:tc>
          <w:tcPr>
            <w:tcW w:w="3005" w:type="dxa"/>
            <w:shd w:val="clear" w:color="auto" w:fill="auto"/>
          </w:tcPr>
          <w:p w14:paraId="3BD73CF1" w14:textId="0BAC09BA" w:rsidR="0001262F" w:rsidRPr="002934E3" w:rsidRDefault="00302D05" w:rsidP="00B53654">
            <w:pPr>
              <w:tabs>
                <w:tab w:val="left" w:pos="284"/>
              </w:tabs>
              <w:rPr>
                <w:rFonts w:ascii="Arial" w:hAnsi="Arial" w:cs="Arial"/>
                <w:sz w:val="20"/>
              </w:rPr>
            </w:pPr>
            <w:r w:rsidRPr="002934E3">
              <w:rPr>
                <w:rFonts w:ascii="Arial" w:hAnsi="Arial" w:cs="Arial"/>
                <w:sz w:val="20"/>
              </w:rPr>
              <w:t>C</w:t>
            </w:r>
            <w:r w:rsidR="0001262F" w:rsidRPr="002934E3">
              <w:rPr>
                <w:rFonts w:ascii="Arial" w:hAnsi="Arial" w:cs="Arial"/>
                <w:sz w:val="20"/>
              </w:rPr>
              <w:t>hecksum</w:t>
            </w:r>
          </w:p>
        </w:tc>
        <w:tc>
          <w:tcPr>
            <w:tcW w:w="1701" w:type="dxa"/>
            <w:gridSpan w:val="2"/>
            <w:shd w:val="clear" w:color="auto" w:fill="auto"/>
          </w:tcPr>
          <w:p w14:paraId="4B49BA19"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66753509"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if NMI is populated.  Implemented as an attribute of the NMI aseXML element</w:t>
            </w:r>
          </w:p>
        </w:tc>
      </w:tr>
      <w:tr w:rsidR="0001262F" w:rsidRPr="002934E3" w14:paraId="09AF49DD" w14:textId="77777777" w:rsidTr="00B53654">
        <w:tc>
          <w:tcPr>
            <w:tcW w:w="3005" w:type="dxa"/>
            <w:shd w:val="clear" w:color="auto" w:fill="auto"/>
          </w:tcPr>
          <w:p w14:paraId="11B9536A" w14:textId="77777777" w:rsidR="0001262F" w:rsidRPr="002934E3" w:rsidRDefault="0001262F" w:rsidP="00B53654">
            <w:pPr>
              <w:tabs>
                <w:tab w:val="left" w:pos="284"/>
              </w:tabs>
              <w:rPr>
                <w:rFonts w:ascii="Arial" w:hAnsi="Arial" w:cs="Arial"/>
                <w:sz w:val="20"/>
              </w:rPr>
            </w:pPr>
            <w:r w:rsidRPr="002934E3">
              <w:rPr>
                <w:rFonts w:ascii="Arial" w:hAnsi="Arial" w:cs="Arial"/>
                <w:sz w:val="20"/>
              </w:rPr>
              <w:t>Address</w:t>
            </w:r>
          </w:p>
        </w:tc>
        <w:tc>
          <w:tcPr>
            <w:tcW w:w="1701" w:type="dxa"/>
            <w:gridSpan w:val="2"/>
            <w:shd w:val="clear" w:color="auto" w:fill="auto"/>
          </w:tcPr>
          <w:p w14:paraId="0DC1BD96"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5C92E02F"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if NMI not populated. Implemented in the aseXML "Address" structured format</w:t>
            </w:r>
          </w:p>
        </w:tc>
      </w:tr>
      <w:tr w:rsidR="0001262F" w:rsidRPr="002934E3" w14:paraId="44DD3E17" w14:textId="77777777" w:rsidTr="00B53654">
        <w:tc>
          <w:tcPr>
            <w:tcW w:w="3005" w:type="dxa"/>
            <w:shd w:val="clear" w:color="auto" w:fill="auto"/>
          </w:tcPr>
          <w:p w14:paraId="24B14E25" w14:textId="77777777" w:rsidR="0001262F" w:rsidRPr="002934E3" w:rsidRDefault="0001262F" w:rsidP="00B53654">
            <w:pPr>
              <w:tabs>
                <w:tab w:val="left" w:pos="284"/>
              </w:tabs>
              <w:rPr>
                <w:rFonts w:ascii="Arial" w:hAnsi="Arial" w:cs="Arial"/>
                <w:sz w:val="20"/>
              </w:rPr>
            </w:pPr>
            <w:r w:rsidRPr="002934E3">
              <w:rPr>
                <w:rFonts w:ascii="Arial" w:hAnsi="Arial" w:cs="Arial"/>
                <w:sz w:val="20"/>
              </w:rPr>
              <w:t>JobEnquiryCode</w:t>
            </w:r>
          </w:p>
        </w:tc>
        <w:tc>
          <w:tcPr>
            <w:tcW w:w="1701" w:type="dxa"/>
            <w:gridSpan w:val="2"/>
            <w:shd w:val="clear" w:color="auto" w:fill="auto"/>
          </w:tcPr>
          <w:p w14:paraId="410FB762"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M</w:t>
            </w:r>
          </w:p>
        </w:tc>
        <w:tc>
          <w:tcPr>
            <w:tcW w:w="3686" w:type="dxa"/>
            <w:shd w:val="clear" w:color="auto" w:fill="auto"/>
          </w:tcPr>
          <w:p w14:paraId="12FB118E" w14:textId="77777777" w:rsidR="0001262F" w:rsidRPr="002934E3" w:rsidRDefault="0001262F" w:rsidP="00B53654">
            <w:pPr>
              <w:tabs>
                <w:tab w:val="left" w:pos="284"/>
              </w:tabs>
              <w:rPr>
                <w:rFonts w:ascii="Arial" w:hAnsi="Arial" w:cs="Arial"/>
                <w:sz w:val="20"/>
              </w:rPr>
            </w:pPr>
            <w:r w:rsidRPr="002934E3">
              <w:rPr>
                <w:rFonts w:ascii="Arial" w:hAnsi="Arial" w:cs="Arial"/>
                <w:sz w:val="20"/>
              </w:rPr>
              <w:t>Used by Distributor to determine work requirement and priority</w:t>
            </w:r>
          </w:p>
        </w:tc>
      </w:tr>
      <w:tr w:rsidR="0001262F" w:rsidRPr="002934E3" w14:paraId="661D0C33" w14:textId="77777777" w:rsidTr="00B53654">
        <w:tc>
          <w:tcPr>
            <w:tcW w:w="3005" w:type="dxa"/>
            <w:shd w:val="clear" w:color="auto" w:fill="auto"/>
          </w:tcPr>
          <w:p w14:paraId="76A3D976" w14:textId="77777777" w:rsidR="0001262F" w:rsidRPr="002934E3" w:rsidRDefault="0001262F" w:rsidP="00B53654">
            <w:pPr>
              <w:tabs>
                <w:tab w:val="left" w:pos="284"/>
              </w:tabs>
              <w:rPr>
                <w:rFonts w:ascii="Arial" w:hAnsi="Arial" w:cs="Arial"/>
                <w:sz w:val="20"/>
              </w:rPr>
            </w:pPr>
            <w:r w:rsidRPr="002934E3">
              <w:rPr>
                <w:rFonts w:ascii="Arial" w:hAnsi="Arial" w:cs="Arial"/>
                <w:sz w:val="20"/>
              </w:rPr>
              <w:t>ServiceOrderNumber</w:t>
            </w:r>
          </w:p>
        </w:tc>
        <w:tc>
          <w:tcPr>
            <w:tcW w:w="1701" w:type="dxa"/>
            <w:gridSpan w:val="2"/>
            <w:shd w:val="clear" w:color="auto" w:fill="auto"/>
          </w:tcPr>
          <w:p w14:paraId="06DA6D4C"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049F9F9B"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Retailer’s RB Reference Number</w:t>
            </w:r>
          </w:p>
          <w:p w14:paraId="7ABAAA1D"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 Service Order was initiated by a Retailer</w:t>
            </w:r>
          </w:p>
        </w:tc>
      </w:tr>
      <w:tr w:rsidR="0001262F" w:rsidRPr="002934E3" w14:paraId="1F62489E" w14:textId="77777777" w:rsidTr="00B53654">
        <w:tc>
          <w:tcPr>
            <w:tcW w:w="3005" w:type="dxa"/>
            <w:shd w:val="clear" w:color="auto" w:fill="auto"/>
          </w:tcPr>
          <w:p w14:paraId="0369EF80" w14:textId="77777777" w:rsidR="0001262F" w:rsidRPr="002934E3" w:rsidRDefault="0001262F" w:rsidP="00B53654">
            <w:pPr>
              <w:tabs>
                <w:tab w:val="left" w:pos="284"/>
              </w:tabs>
              <w:rPr>
                <w:rFonts w:ascii="Arial" w:hAnsi="Arial" w:cs="Arial"/>
                <w:sz w:val="20"/>
              </w:rPr>
            </w:pPr>
            <w:r w:rsidRPr="002934E3">
              <w:rPr>
                <w:rFonts w:ascii="Arial" w:hAnsi="Arial" w:cs="Arial"/>
                <w:sz w:val="20"/>
              </w:rPr>
              <w:t>ServiceProviderReference</w:t>
            </w:r>
          </w:p>
        </w:tc>
        <w:tc>
          <w:tcPr>
            <w:tcW w:w="1701" w:type="dxa"/>
            <w:gridSpan w:val="2"/>
            <w:shd w:val="clear" w:color="auto" w:fill="auto"/>
          </w:tcPr>
          <w:p w14:paraId="1215B55A"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M</w:t>
            </w:r>
          </w:p>
        </w:tc>
        <w:tc>
          <w:tcPr>
            <w:tcW w:w="3686" w:type="dxa"/>
            <w:shd w:val="clear" w:color="auto" w:fill="auto"/>
          </w:tcPr>
          <w:p w14:paraId="65DB0BD8" w14:textId="77777777" w:rsidR="0001262F" w:rsidRPr="002934E3" w:rsidRDefault="0001262F" w:rsidP="00B53654">
            <w:pPr>
              <w:tabs>
                <w:tab w:val="left" w:pos="284"/>
              </w:tabs>
              <w:rPr>
                <w:rFonts w:ascii="Arial" w:hAnsi="Arial" w:cs="Arial"/>
                <w:sz w:val="20"/>
              </w:rPr>
            </w:pPr>
            <w:r w:rsidRPr="002934E3">
              <w:rPr>
                <w:rFonts w:ascii="Arial" w:hAnsi="Arial" w:cs="Arial"/>
                <w:sz w:val="20"/>
              </w:rPr>
              <w:t>Distributor’s Work Request Number</w:t>
            </w:r>
          </w:p>
        </w:tc>
      </w:tr>
      <w:tr w:rsidR="0001262F" w:rsidRPr="002934E3" w14:paraId="3846956F" w14:textId="77777777" w:rsidTr="00B53654">
        <w:tc>
          <w:tcPr>
            <w:tcW w:w="3005" w:type="dxa"/>
            <w:shd w:val="clear" w:color="auto" w:fill="auto"/>
          </w:tcPr>
          <w:p w14:paraId="1888A580" w14:textId="77777777" w:rsidR="0001262F" w:rsidRPr="002934E3" w:rsidRDefault="0001262F" w:rsidP="00B53654">
            <w:pPr>
              <w:tabs>
                <w:tab w:val="left" w:pos="284"/>
              </w:tabs>
              <w:rPr>
                <w:rFonts w:ascii="Arial" w:hAnsi="Arial" w:cs="Arial"/>
                <w:sz w:val="20"/>
              </w:rPr>
            </w:pPr>
            <w:r w:rsidRPr="002934E3">
              <w:rPr>
                <w:rFonts w:ascii="Arial" w:hAnsi="Arial" w:cs="Arial"/>
                <w:sz w:val="20"/>
              </w:rPr>
              <w:t>AppointmentDetail/ Preferred/ Date</w:t>
            </w:r>
          </w:p>
        </w:tc>
        <w:tc>
          <w:tcPr>
            <w:tcW w:w="1701" w:type="dxa"/>
            <w:gridSpan w:val="2"/>
            <w:shd w:val="clear" w:color="auto" w:fill="auto"/>
          </w:tcPr>
          <w:p w14:paraId="4D41D9A5"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089C7043"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for Initial response for Service Connection Request (Job Enquiry Code = SCR) and No Access response to all Service Order Requests.</w:t>
            </w:r>
          </w:p>
          <w:p w14:paraId="748B5D54" w14:textId="77777777" w:rsidR="00A26878" w:rsidRPr="002934E3" w:rsidRDefault="00A26878" w:rsidP="00B53654">
            <w:pPr>
              <w:tabs>
                <w:tab w:val="left" w:pos="284"/>
              </w:tabs>
              <w:rPr>
                <w:rFonts w:ascii="Arial" w:hAnsi="Arial" w:cs="Arial"/>
                <w:sz w:val="20"/>
              </w:rPr>
            </w:pPr>
          </w:p>
          <w:p w14:paraId="2188590D" w14:textId="77777777" w:rsidR="00A26878" w:rsidRPr="002934E3" w:rsidRDefault="00A26878" w:rsidP="00A26878">
            <w:pPr>
              <w:tabs>
                <w:tab w:val="left" w:pos="284"/>
              </w:tabs>
              <w:spacing w:before="0"/>
              <w:rPr>
                <w:rFonts w:ascii="Arial" w:hAnsi="Arial"/>
                <w:color w:val="000000"/>
                <w:sz w:val="20"/>
              </w:rPr>
            </w:pPr>
            <w:r w:rsidRPr="002934E3">
              <w:rPr>
                <w:rFonts w:ascii="Arial" w:hAnsi="Arial"/>
                <w:color w:val="000000"/>
                <w:sz w:val="20"/>
              </w:rPr>
              <w:t>Appointments specified as AM are noted as an appointment taking place between 8am and 11:59am.</w:t>
            </w:r>
          </w:p>
          <w:p w14:paraId="06CD132E" w14:textId="77777777" w:rsidR="00A26878" w:rsidRPr="002934E3" w:rsidRDefault="00A26878" w:rsidP="00A26878">
            <w:pPr>
              <w:tabs>
                <w:tab w:val="left" w:pos="284"/>
              </w:tabs>
              <w:spacing w:before="0"/>
              <w:rPr>
                <w:rFonts w:ascii="Arial" w:hAnsi="Arial"/>
                <w:color w:val="000000"/>
                <w:sz w:val="20"/>
              </w:rPr>
            </w:pPr>
          </w:p>
          <w:p w14:paraId="04657BD2" w14:textId="77777777" w:rsidR="00A26878" w:rsidRPr="002934E3" w:rsidRDefault="00A26878" w:rsidP="00A26878">
            <w:pPr>
              <w:tabs>
                <w:tab w:val="left" w:pos="284"/>
              </w:tabs>
              <w:spacing w:before="0"/>
              <w:rPr>
                <w:rFonts w:ascii="Arial" w:hAnsi="Arial"/>
                <w:color w:val="000000"/>
                <w:sz w:val="20"/>
              </w:rPr>
            </w:pPr>
            <w:r w:rsidRPr="002934E3">
              <w:rPr>
                <w:rFonts w:ascii="Arial" w:hAnsi="Arial"/>
                <w:color w:val="000000"/>
                <w:sz w:val="20"/>
              </w:rPr>
              <w:t>Appointments noted as PM are deemed to take place between 12:00pm and 5pm.</w:t>
            </w:r>
          </w:p>
          <w:p w14:paraId="444BCBEE" w14:textId="77777777" w:rsidR="00A26878" w:rsidRPr="002934E3" w:rsidRDefault="00A26878" w:rsidP="00A26878">
            <w:pPr>
              <w:tabs>
                <w:tab w:val="left" w:pos="284"/>
              </w:tabs>
              <w:spacing w:before="0"/>
              <w:rPr>
                <w:rFonts w:ascii="Arial" w:hAnsi="Arial"/>
                <w:color w:val="000000"/>
                <w:sz w:val="20"/>
              </w:rPr>
            </w:pPr>
          </w:p>
          <w:p w14:paraId="724766FB" w14:textId="2ADB3C7C" w:rsidR="00A26878" w:rsidRPr="002934E3" w:rsidRDefault="00A26878" w:rsidP="00A26878">
            <w:pPr>
              <w:tabs>
                <w:tab w:val="left" w:pos="284"/>
              </w:tabs>
              <w:rPr>
                <w:rFonts w:ascii="Arial" w:hAnsi="Arial" w:cs="Arial"/>
                <w:sz w:val="20"/>
              </w:rPr>
            </w:pPr>
            <w:r w:rsidRPr="002934E3">
              <w:rPr>
                <w:rFonts w:ascii="Arial" w:hAnsi="Arial"/>
                <w:color w:val="000000"/>
                <w:sz w:val="20"/>
              </w:rPr>
              <w:t>Times from 5:01pm to 7:59am are out of scope.</w:t>
            </w:r>
          </w:p>
        </w:tc>
      </w:tr>
      <w:tr w:rsidR="0001262F" w:rsidRPr="002934E3" w14:paraId="575D30D0" w14:textId="77777777" w:rsidTr="00B53654">
        <w:tc>
          <w:tcPr>
            <w:tcW w:w="3005" w:type="dxa"/>
            <w:shd w:val="clear" w:color="auto" w:fill="auto"/>
          </w:tcPr>
          <w:p w14:paraId="06DF8CAF" w14:textId="77777777" w:rsidR="0001262F" w:rsidRPr="002934E3" w:rsidRDefault="0001262F" w:rsidP="00B53654">
            <w:pPr>
              <w:tabs>
                <w:tab w:val="left" w:pos="284"/>
              </w:tabs>
              <w:rPr>
                <w:rFonts w:ascii="Arial" w:hAnsi="Arial" w:cs="Arial"/>
                <w:sz w:val="20"/>
              </w:rPr>
            </w:pPr>
            <w:r w:rsidRPr="002934E3">
              <w:rPr>
                <w:rFonts w:ascii="Arial" w:hAnsi="Arial" w:cs="Arial"/>
                <w:sz w:val="20"/>
              </w:rPr>
              <w:t>AppointmentDetail/ Preferred/ Time</w:t>
            </w:r>
          </w:p>
        </w:tc>
        <w:tc>
          <w:tcPr>
            <w:tcW w:w="1701" w:type="dxa"/>
            <w:gridSpan w:val="2"/>
            <w:shd w:val="clear" w:color="auto" w:fill="auto"/>
          </w:tcPr>
          <w:p w14:paraId="4924C262"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2241F4E8"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for No Access response if supplied in request transaction</w:t>
            </w:r>
          </w:p>
        </w:tc>
      </w:tr>
      <w:tr w:rsidR="0001262F" w:rsidRPr="002934E3" w14:paraId="394F6CC5" w14:textId="77777777" w:rsidTr="00B53654">
        <w:tc>
          <w:tcPr>
            <w:tcW w:w="3005" w:type="dxa"/>
            <w:shd w:val="clear" w:color="auto" w:fill="auto"/>
          </w:tcPr>
          <w:p w14:paraId="2D266ECF" w14:textId="77777777" w:rsidR="0001262F" w:rsidRPr="002934E3" w:rsidRDefault="0001262F" w:rsidP="00B53654">
            <w:pPr>
              <w:tabs>
                <w:tab w:val="left" w:pos="284"/>
              </w:tabs>
              <w:rPr>
                <w:rFonts w:ascii="Arial" w:hAnsi="Arial" w:cs="Arial"/>
                <w:sz w:val="20"/>
              </w:rPr>
            </w:pPr>
            <w:r w:rsidRPr="002934E3">
              <w:rPr>
                <w:rFonts w:ascii="Arial" w:hAnsi="Arial" w:cs="Arial"/>
                <w:sz w:val="20"/>
              </w:rPr>
              <w:t>DateServiceOrderCompleted</w:t>
            </w:r>
          </w:p>
        </w:tc>
        <w:tc>
          <w:tcPr>
            <w:tcW w:w="1701" w:type="dxa"/>
            <w:gridSpan w:val="2"/>
            <w:shd w:val="clear" w:color="auto" w:fill="auto"/>
          </w:tcPr>
          <w:p w14:paraId="3675CD79"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60585F5D" w14:textId="77777777" w:rsidR="0001262F" w:rsidRPr="002934E3" w:rsidRDefault="0001262F" w:rsidP="00B53654">
            <w:pPr>
              <w:tabs>
                <w:tab w:val="left" w:pos="284"/>
              </w:tabs>
              <w:rPr>
                <w:rFonts w:ascii="Arial" w:hAnsi="Arial" w:cs="Arial"/>
                <w:sz w:val="20"/>
              </w:rPr>
            </w:pPr>
            <w:r w:rsidRPr="002934E3">
              <w:rPr>
                <w:rFonts w:ascii="Arial" w:hAnsi="Arial" w:cs="Arial"/>
                <w:sz w:val="20"/>
              </w:rPr>
              <w:t xml:space="preserve">Required if Service Order completed </w:t>
            </w:r>
          </w:p>
        </w:tc>
      </w:tr>
      <w:tr w:rsidR="0001262F" w:rsidRPr="002934E3" w14:paraId="516F26B2" w14:textId="77777777" w:rsidTr="00B53654">
        <w:tc>
          <w:tcPr>
            <w:tcW w:w="3005" w:type="dxa"/>
            <w:shd w:val="clear" w:color="auto" w:fill="auto"/>
          </w:tcPr>
          <w:p w14:paraId="370C9051" w14:textId="77777777" w:rsidR="0001262F" w:rsidRPr="002934E3" w:rsidRDefault="0001262F" w:rsidP="00B53654">
            <w:pPr>
              <w:tabs>
                <w:tab w:val="left" w:pos="284"/>
              </w:tabs>
              <w:rPr>
                <w:rFonts w:ascii="Arial" w:hAnsi="Arial" w:cs="Arial"/>
                <w:sz w:val="20"/>
              </w:rPr>
            </w:pPr>
            <w:r w:rsidRPr="002934E3">
              <w:rPr>
                <w:rFonts w:ascii="Arial" w:hAnsi="Arial" w:cs="Arial"/>
                <w:sz w:val="20"/>
              </w:rPr>
              <w:t>TimeServiceOrderCompleted</w:t>
            </w:r>
          </w:p>
        </w:tc>
        <w:tc>
          <w:tcPr>
            <w:tcW w:w="1701" w:type="dxa"/>
            <w:gridSpan w:val="2"/>
            <w:shd w:val="clear" w:color="auto" w:fill="auto"/>
          </w:tcPr>
          <w:p w14:paraId="78094997"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175921B7" w14:textId="77777777" w:rsidR="0001262F" w:rsidRPr="002934E3" w:rsidRDefault="0001262F" w:rsidP="00B53654">
            <w:pPr>
              <w:tabs>
                <w:tab w:val="left" w:pos="284"/>
              </w:tabs>
              <w:rPr>
                <w:rFonts w:ascii="Arial" w:hAnsi="Arial" w:cs="Arial"/>
                <w:sz w:val="20"/>
              </w:rPr>
            </w:pPr>
            <w:r w:rsidRPr="002934E3">
              <w:rPr>
                <w:rFonts w:ascii="Arial" w:hAnsi="Arial" w:cs="Arial"/>
                <w:sz w:val="20"/>
              </w:rPr>
              <w:t>Optional if Service Order completed</w:t>
            </w:r>
          </w:p>
        </w:tc>
      </w:tr>
      <w:tr w:rsidR="0001262F" w:rsidRPr="002934E3" w14:paraId="3F7EE3B0" w14:textId="77777777" w:rsidTr="00B53654">
        <w:tc>
          <w:tcPr>
            <w:tcW w:w="3005" w:type="dxa"/>
            <w:shd w:val="clear" w:color="auto" w:fill="auto"/>
          </w:tcPr>
          <w:p w14:paraId="302C63DD"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Removed/ MeterSerialNumber</w:t>
            </w:r>
          </w:p>
        </w:tc>
        <w:tc>
          <w:tcPr>
            <w:tcW w:w="1701" w:type="dxa"/>
            <w:gridSpan w:val="2"/>
            <w:shd w:val="clear" w:color="auto" w:fill="auto"/>
          </w:tcPr>
          <w:p w14:paraId="31FFF006"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42A7EEBF"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whenever a meter is removed as part of the Service Order completion</w:t>
            </w:r>
          </w:p>
        </w:tc>
      </w:tr>
      <w:tr w:rsidR="0001262F" w:rsidRPr="002934E3" w14:paraId="00B47B3B" w14:textId="77777777" w:rsidTr="00B53654">
        <w:tc>
          <w:tcPr>
            <w:tcW w:w="3005" w:type="dxa"/>
            <w:shd w:val="clear" w:color="auto" w:fill="auto"/>
          </w:tcPr>
          <w:p w14:paraId="01F1A9AA"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Removed/ MeterRead/ Current/ IndexValue</w:t>
            </w:r>
          </w:p>
        </w:tc>
        <w:tc>
          <w:tcPr>
            <w:tcW w:w="1701" w:type="dxa"/>
            <w:gridSpan w:val="2"/>
            <w:shd w:val="clear" w:color="auto" w:fill="auto"/>
          </w:tcPr>
          <w:p w14:paraId="2F068041"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2772F883" w14:textId="77777777" w:rsidR="0001262F" w:rsidRPr="002934E3" w:rsidRDefault="0001262F" w:rsidP="00B53654">
            <w:pPr>
              <w:tabs>
                <w:tab w:val="left" w:pos="284"/>
              </w:tabs>
              <w:rPr>
                <w:rFonts w:ascii="Arial" w:hAnsi="Arial" w:cs="Arial"/>
                <w:sz w:val="20"/>
              </w:rPr>
            </w:pPr>
            <w:r w:rsidRPr="002934E3">
              <w:rPr>
                <w:rFonts w:ascii="Arial" w:hAnsi="Arial" w:cs="Arial"/>
                <w:sz w:val="20"/>
              </w:rPr>
              <w:t xml:space="preserve">Required whenever a meter is removed as part of the Service Order completion. If supplied will result in the provision of energy data for this MIRN via a MeterDataNotification transaction. </w:t>
            </w:r>
          </w:p>
        </w:tc>
      </w:tr>
      <w:tr w:rsidR="0001262F" w:rsidRPr="002934E3" w14:paraId="749B6D80" w14:textId="77777777" w:rsidTr="00B53654">
        <w:tc>
          <w:tcPr>
            <w:tcW w:w="3005" w:type="dxa"/>
            <w:shd w:val="clear" w:color="auto" w:fill="auto"/>
          </w:tcPr>
          <w:p w14:paraId="26E83E68"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MeterSerialNumber</w:t>
            </w:r>
          </w:p>
        </w:tc>
        <w:tc>
          <w:tcPr>
            <w:tcW w:w="1701" w:type="dxa"/>
            <w:gridSpan w:val="2"/>
            <w:shd w:val="clear" w:color="auto" w:fill="auto"/>
          </w:tcPr>
          <w:p w14:paraId="36AEE98F"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6F42E6C1"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whenever a new meter is fitted as part of the Service Order completion</w:t>
            </w:r>
          </w:p>
        </w:tc>
      </w:tr>
      <w:tr w:rsidR="0001262F" w:rsidRPr="002934E3" w14:paraId="6CF04F9E" w14:textId="77777777" w:rsidTr="00B53654">
        <w:tc>
          <w:tcPr>
            <w:tcW w:w="3005" w:type="dxa"/>
            <w:shd w:val="clear" w:color="auto" w:fill="auto"/>
          </w:tcPr>
          <w:p w14:paraId="09C4BD37"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PressureCorrectionFactor</w:t>
            </w:r>
          </w:p>
        </w:tc>
        <w:tc>
          <w:tcPr>
            <w:tcW w:w="1701" w:type="dxa"/>
            <w:gridSpan w:val="2"/>
            <w:shd w:val="clear" w:color="auto" w:fill="auto"/>
          </w:tcPr>
          <w:p w14:paraId="5B9BA83E"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7D923460"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whenever a new meter is fitted as part of the Service Order completion</w:t>
            </w:r>
          </w:p>
        </w:tc>
      </w:tr>
      <w:tr w:rsidR="0001262F" w:rsidRPr="002934E3" w14:paraId="6ECA042F" w14:textId="77777777" w:rsidTr="00B53654">
        <w:tc>
          <w:tcPr>
            <w:tcW w:w="3005" w:type="dxa"/>
            <w:shd w:val="clear" w:color="auto" w:fill="auto"/>
          </w:tcPr>
          <w:p w14:paraId="5A2B4D45"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MeterTypeSizeCode</w:t>
            </w:r>
          </w:p>
        </w:tc>
        <w:tc>
          <w:tcPr>
            <w:tcW w:w="1701" w:type="dxa"/>
            <w:gridSpan w:val="2"/>
            <w:shd w:val="clear" w:color="auto" w:fill="auto"/>
          </w:tcPr>
          <w:p w14:paraId="4A40270F"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1A273FDF"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whenever a new meter is fitted as part of the Service Order completion</w:t>
            </w:r>
          </w:p>
        </w:tc>
      </w:tr>
      <w:tr w:rsidR="0001262F" w:rsidRPr="002934E3" w14:paraId="4B23EDD0" w14:textId="77777777" w:rsidTr="00B53654">
        <w:tc>
          <w:tcPr>
            <w:tcW w:w="3005" w:type="dxa"/>
            <w:shd w:val="clear" w:color="auto" w:fill="auto"/>
          </w:tcPr>
          <w:p w14:paraId="570F656D"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MeterRead/ Current/ IndexValue</w:t>
            </w:r>
          </w:p>
        </w:tc>
        <w:tc>
          <w:tcPr>
            <w:tcW w:w="1701" w:type="dxa"/>
            <w:gridSpan w:val="2"/>
            <w:shd w:val="clear" w:color="auto" w:fill="auto"/>
          </w:tcPr>
          <w:p w14:paraId="04B2E53C"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5E10F215" w14:textId="77777777" w:rsidR="0001262F" w:rsidRPr="002934E3" w:rsidRDefault="0001262F" w:rsidP="00B53654">
            <w:pPr>
              <w:tabs>
                <w:tab w:val="left" w:pos="284"/>
              </w:tabs>
              <w:rPr>
                <w:rFonts w:ascii="Arial" w:hAnsi="Arial" w:cs="Arial"/>
                <w:sz w:val="20"/>
              </w:rPr>
            </w:pPr>
            <w:r w:rsidRPr="002934E3">
              <w:rPr>
                <w:rFonts w:ascii="Arial" w:hAnsi="Arial" w:cs="Arial"/>
                <w:sz w:val="20"/>
              </w:rPr>
              <w:t xml:space="preserve">Required whenever a new meter is fitted as part of the Service Order completion. If supplied will result in the provision of energy data for this MIRN via a MeterDataNotification transaction. </w:t>
            </w:r>
          </w:p>
        </w:tc>
      </w:tr>
      <w:tr w:rsidR="0001262F" w:rsidRPr="002934E3" w14:paraId="1705FD12" w14:textId="77777777" w:rsidTr="00B53654">
        <w:tc>
          <w:tcPr>
            <w:tcW w:w="3005" w:type="dxa"/>
            <w:shd w:val="clear" w:color="auto" w:fill="auto"/>
          </w:tcPr>
          <w:p w14:paraId="3C672AC4"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BasicMeter/ NextScheduledReadDate</w:t>
            </w:r>
          </w:p>
        </w:tc>
        <w:tc>
          <w:tcPr>
            <w:tcW w:w="1701" w:type="dxa"/>
            <w:gridSpan w:val="2"/>
            <w:shd w:val="clear" w:color="auto" w:fill="auto"/>
          </w:tcPr>
          <w:p w14:paraId="5CE071C0"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2978B6B5"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for Meter Fix (Job Enquiry Code = “MFX”)</w:t>
            </w:r>
          </w:p>
        </w:tc>
      </w:tr>
      <w:tr w:rsidR="0001262F" w:rsidRPr="002934E3" w14:paraId="3461E951" w14:textId="77777777" w:rsidTr="00B53654">
        <w:tc>
          <w:tcPr>
            <w:tcW w:w="3005" w:type="dxa"/>
            <w:shd w:val="clear" w:color="auto" w:fill="auto"/>
          </w:tcPr>
          <w:p w14:paraId="5BCA61AC"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BasicMeter/ ScheduledReadingDayNumber</w:t>
            </w:r>
          </w:p>
        </w:tc>
        <w:tc>
          <w:tcPr>
            <w:tcW w:w="1701" w:type="dxa"/>
            <w:gridSpan w:val="2"/>
            <w:shd w:val="clear" w:color="auto" w:fill="auto"/>
          </w:tcPr>
          <w:p w14:paraId="7E11DDEB" w14:textId="7C8B2E37" w:rsidR="0001262F" w:rsidRPr="002934E3" w:rsidRDefault="00A5357F" w:rsidP="00B53654">
            <w:pPr>
              <w:tabs>
                <w:tab w:val="left" w:pos="284"/>
              </w:tabs>
              <w:jc w:val="center"/>
              <w:rPr>
                <w:rFonts w:ascii="Arial" w:hAnsi="Arial" w:cs="Arial"/>
                <w:sz w:val="20"/>
              </w:rPr>
            </w:pPr>
            <w:commentRangeStart w:id="4227"/>
            <w:ins w:id="4228" w:author="Wayne Lee" w:date="2014-12-29T17:11:00Z">
              <w:r>
                <w:rPr>
                  <w:rFonts w:ascii="Arial" w:hAnsi="Arial" w:cs="Arial"/>
                  <w:sz w:val="20"/>
                </w:rPr>
                <w:t>NR</w:t>
              </w:r>
            </w:ins>
            <w:del w:id="4229" w:author="Wayne Lee" w:date="2014-12-29T17:11:00Z">
              <w:r w:rsidR="0001262F" w:rsidRPr="002934E3" w:rsidDel="00A5357F">
                <w:rPr>
                  <w:rFonts w:ascii="Arial" w:hAnsi="Arial" w:cs="Arial"/>
                  <w:sz w:val="20"/>
                </w:rPr>
                <w:delText>O</w:delText>
              </w:r>
            </w:del>
            <w:commentRangeEnd w:id="4227"/>
            <w:r>
              <w:rPr>
                <w:rStyle w:val="CommentReference"/>
              </w:rPr>
              <w:commentReference w:id="4227"/>
            </w:r>
          </w:p>
        </w:tc>
        <w:tc>
          <w:tcPr>
            <w:tcW w:w="3686" w:type="dxa"/>
            <w:shd w:val="clear" w:color="auto" w:fill="auto"/>
          </w:tcPr>
          <w:p w14:paraId="0E7B89CB" w14:textId="0278E354" w:rsidR="0001262F" w:rsidRPr="002934E3" w:rsidRDefault="0001262F" w:rsidP="00B53654">
            <w:pPr>
              <w:tabs>
                <w:tab w:val="left" w:pos="284"/>
              </w:tabs>
              <w:rPr>
                <w:rFonts w:ascii="Arial" w:hAnsi="Arial" w:cs="Arial"/>
                <w:sz w:val="20"/>
              </w:rPr>
            </w:pPr>
            <w:del w:id="4230" w:author="Wayne Lee" w:date="2014-12-29T17:11:00Z">
              <w:r w:rsidRPr="002934E3" w:rsidDel="00A5357F">
                <w:rPr>
                  <w:rFonts w:ascii="Arial" w:hAnsi="Arial" w:cs="Arial"/>
                  <w:sz w:val="20"/>
                </w:rPr>
                <w:delText>Required for Meter Fix (Job Enquiry Code = “MFX”)</w:delText>
              </w:r>
            </w:del>
          </w:p>
        </w:tc>
      </w:tr>
      <w:tr w:rsidR="0001262F" w:rsidRPr="002934E3" w14:paraId="056BC554" w14:textId="77777777" w:rsidTr="00B53654">
        <w:tc>
          <w:tcPr>
            <w:tcW w:w="3005" w:type="dxa"/>
            <w:shd w:val="clear" w:color="auto" w:fill="auto"/>
          </w:tcPr>
          <w:p w14:paraId="2B40A796" w14:textId="77777777" w:rsidR="0001262F" w:rsidRPr="002934E3" w:rsidRDefault="0001262F" w:rsidP="00B53654">
            <w:pPr>
              <w:tabs>
                <w:tab w:val="left" w:pos="284"/>
              </w:tabs>
              <w:rPr>
                <w:rFonts w:ascii="Arial" w:hAnsi="Arial" w:cs="Arial"/>
                <w:sz w:val="20"/>
              </w:rPr>
            </w:pPr>
            <w:r w:rsidRPr="002934E3">
              <w:rPr>
                <w:rFonts w:ascii="Arial" w:hAnsi="Arial" w:cs="Arial"/>
                <w:sz w:val="20"/>
              </w:rPr>
              <w:t>Current/ MeterRead/ Current/ IndexValue</w:t>
            </w:r>
          </w:p>
        </w:tc>
        <w:tc>
          <w:tcPr>
            <w:tcW w:w="1701" w:type="dxa"/>
            <w:gridSpan w:val="2"/>
            <w:shd w:val="clear" w:color="auto" w:fill="auto"/>
          </w:tcPr>
          <w:p w14:paraId="6A69F331"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7DA38680" w14:textId="77777777" w:rsidR="0001262F" w:rsidRPr="002934E3" w:rsidRDefault="0001262F" w:rsidP="00B53654">
            <w:pPr>
              <w:tabs>
                <w:tab w:val="left" w:pos="284"/>
              </w:tabs>
              <w:rPr>
                <w:rFonts w:ascii="Arial" w:hAnsi="Arial" w:cs="Arial"/>
                <w:sz w:val="20"/>
              </w:rPr>
            </w:pPr>
            <w:bookmarkStart w:id="4231" w:name="_Ref5684824"/>
            <w:r w:rsidRPr="002934E3">
              <w:rPr>
                <w:rFonts w:ascii="Arial" w:hAnsi="Arial" w:cs="Arial"/>
                <w:sz w:val="20"/>
              </w:rPr>
              <w:t xml:space="preserve">Required whenever a validated meter read is taken as part of the Service Order completion.  If supplied will result in the provision of energy data for this MIRN via a MeterDataNotification transaction. </w:t>
            </w:r>
            <w:bookmarkEnd w:id="4231"/>
          </w:p>
        </w:tc>
      </w:tr>
      <w:tr w:rsidR="00D946BE" w:rsidRPr="002934E3" w14:paraId="09A9512B" w14:textId="77777777" w:rsidTr="00B53654">
        <w:trPr>
          <w:ins w:id="4232" w:author="Wayne Lee" w:date="2014-12-29T16:27:00Z"/>
        </w:trPr>
        <w:tc>
          <w:tcPr>
            <w:tcW w:w="3005" w:type="dxa"/>
            <w:shd w:val="clear" w:color="auto" w:fill="auto"/>
          </w:tcPr>
          <w:p w14:paraId="438453FA" w14:textId="3A00A667" w:rsidR="00D946BE" w:rsidRPr="002934E3" w:rsidRDefault="00D946BE" w:rsidP="00D946BE">
            <w:pPr>
              <w:tabs>
                <w:tab w:val="left" w:pos="284"/>
              </w:tabs>
              <w:rPr>
                <w:ins w:id="4233" w:author="Wayne Lee" w:date="2014-12-29T16:27:00Z"/>
                <w:rFonts w:ascii="Arial" w:hAnsi="Arial" w:cs="Arial"/>
                <w:sz w:val="20"/>
              </w:rPr>
            </w:pPr>
            <w:ins w:id="4234" w:author="Wayne Lee" w:date="2014-12-29T16:27:00Z">
              <w:r>
                <w:rPr>
                  <w:rFonts w:ascii="Arial" w:hAnsi="Arial" w:cs="Arial"/>
                  <w:sz w:val="20"/>
                </w:rPr>
                <w:t>Current</w:t>
              </w:r>
              <w:r w:rsidRPr="002934E3">
                <w:rPr>
                  <w:rFonts w:ascii="Arial" w:hAnsi="Arial" w:cs="Arial"/>
                  <w:sz w:val="20"/>
                </w:rPr>
                <w:t xml:space="preserve">/ </w:t>
              </w:r>
              <w:commentRangeStart w:id="4235"/>
              <w:r w:rsidRPr="002934E3">
                <w:rPr>
                  <w:rFonts w:ascii="Arial" w:hAnsi="Arial" w:cs="Arial"/>
                  <w:sz w:val="20"/>
                </w:rPr>
                <w:t>MeterSerialNumber</w:t>
              </w:r>
            </w:ins>
            <w:commentRangeEnd w:id="4235"/>
            <w:ins w:id="4236" w:author="Wayne Lee" w:date="2014-12-29T16:28:00Z">
              <w:r>
                <w:rPr>
                  <w:rStyle w:val="CommentReference"/>
                </w:rPr>
                <w:commentReference w:id="4235"/>
              </w:r>
            </w:ins>
          </w:p>
        </w:tc>
        <w:tc>
          <w:tcPr>
            <w:tcW w:w="1701" w:type="dxa"/>
            <w:gridSpan w:val="2"/>
            <w:shd w:val="clear" w:color="auto" w:fill="auto"/>
          </w:tcPr>
          <w:p w14:paraId="469682E6" w14:textId="1ED24363" w:rsidR="00D946BE" w:rsidRPr="002934E3" w:rsidRDefault="00D946BE" w:rsidP="00D946BE">
            <w:pPr>
              <w:tabs>
                <w:tab w:val="left" w:pos="284"/>
              </w:tabs>
              <w:jc w:val="center"/>
              <w:rPr>
                <w:ins w:id="4237" w:author="Wayne Lee" w:date="2014-12-29T16:27:00Z"/>
                <w:rFonts w:ascii="Arial" w:hAnsi="Arial" w:cs="Arial"/>
                <w:sz w:val="20"/>
              </w:rPr>
            </w:pPr>
            <w:ins w:id="4238" w:author="Wayne Lee" w:date="2014-12-29T16:27:00Z">
              <w:r w:rsidRPr="002934E3">
                <w:rPr>
                  <w:rFonts w:ascii="Arial" w:hAnsi="Arial" w:cs="Arial"/>
                  <w:sz w:val="20"/>
                </w:rPr>
                <w:t>O</w:t>
              </w:r>
            </w:ins>
          </w:p>
        </w:tc>
        <w:tc>
          <w:tcPr>
            <w:tcW w:w="3686" w:type="dxa"/>
            <w:shd w:val="clear" w:color="auto" w:fill="auto"/>
          </w:tcPr>
          <w:p w14:paraId="17288CAC" w14:textId="7EB87B86" w:rsidR="00D946BE" w:rsidRPr="002934E3" w:rsidRDefault="00D946BE" w:rsidP="00D946BE">
            <w:pPr>
              <w:tabs>
                <w:tab w:val="left" w:pos="284"/>
              </w:tabs>
              <w:rPr>
                <w:ins w:id="4239" w:author="Wayne Lee" w:date="2014-12-29T16:27:00Z"/>
                <w:rFonts w:ascii="Arial" w:hAnsi="Arial" w:cs="Arial"/>
                <w:sz w:val="20"/>
              </w:rPr>
            </w:pPr>
            <w:ins w:id="4240" w:author="Wayne Lee" w:date="2014-12-29T16:27:00Z">
              <w:r w:rsidRPr="002934E3">
                <w:rPr>
                  <w:rFonts w:ascii="Arial" w:hAnsi="Arial" w:cs="Arial"/>
                  <w:sz w:val="20"/>
                </w:rPr>
                <w:t xml:space="preserve">Required whenever a </w:t>
              </w:r>
            </w:ins>
            <w:ins w:id="4241" w:author="Wayne Lee" w:date="2014-12-29T16:28:00Z">
              <w:r>
                <w:rPr>
                  <w:rFonts w:ascii="Arial" w:hAnsi="Arial" w:cs="Arial"/>
                  <w:sz w:val="20"/>
                </w:rPr>
                <w:t>current</w:t>
              </w:r>
            </w:ins>
            <w:ins w:id="4242" w:author="Wayne Lee" w:date="2014-12-29T16:27:00Z">
              <w:r w:rsidRPr="002934E3">
                <w:rPr>
                  <w:rFonts w:ascii="Arial" w:hAnsi="Arial" w:cs="Arial"/>
                  <w:sz w:val="20"/>
                </w:rPr>
                <w:t xml:space="preserve"> meter is </w:t>
              </w:r>
            </w:ins>
            <w:ins w:id="4243" w:author="Wayne Lee" w:date="2014-12-29T16:28:00Z">
              <w:r>
                <w:rPr>
                  <w:rFonts w:ascii="Arial" w:hAnsi="Arial" w:cs="Arial"/>
                  <w:sz w:val="20"/>
                </w:rPr>
                <w:t>specifically referenced as</w:t>
              </w:r>
            </w:ins>
            <w:ins w:id="4244" w:author="Wayne Lee" w:date="2014-12-29T16:27:00Z">
              <w:r w:rsidRPr="002934E3">
                <w:rPr>
                  <w:rFonts w:ascii="Arial" w:hAnsi="Arial" w:cs="Arial"/>
                  <w:sz w:val="20"/>
                </w:rPr>
                <w:t xml:space="preserve"> part of the Service Order completion</w:t>
              </w:r>
            </w:ins>
          </w:p>
        </w:tc>
      </w:tr>
      <w:tr w:rsidR="0001262F" w:rsidRPr="002934E3" w14:paraId="32F5BEBB" w14:textId="77777777" w:rsidTr="00B53654">
        <w:tc>
          <w:tcPr>
            <w:tcW w:w="3005" w:type="dxa"/>
            <w:shd w:val="clear" w:color="auto" w:fill="auto"/>
          </w:tcPr>
          <w:p w14:paraId="127DDF7D" w14:textId="77777777" w:rsidR="0001262F" w:rsidRPr="002934E3" w:rsidRDefault="0001262F" w:rsidP="00B53654">
            <w:pPr>
              <w:tabs>
                <w:tab w:val="left" w:pos="284"/>
              </w:tabs>
              <w:rPr>
                <w:rFonts w:ascii="Arial" w:hAnsi="Arial" w:cs="Arial"/>
                <w:sz w:val="20"/>
              </w:rPr>
            </w:pPr>
            <w:r w:rsidRPr="002934E3">
              <w:rPr>
                <w:rFonts w:ascii="Arial" w:hAnsi="Arial" w:cs="Arial"/>
                <w:sz w:val="20"/>
              </w:rPr>
              <w:t>DateOfAttemptedAccess</w:t>
            </w:r>
          </w:p>
        </w:tc>
        <w:tc>
          <w:tcPr>
            <w:tcW w:w="1701" w:type="dxa"/>
            <w:gridSpan w:val="2"/>
            <w:shd w:val="clear" w:color="auto" w:fill="auto"/>
          </w:tcPr>
          <w:p w14:paraId="01F38C31"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7755D5BE"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for No Access response</w:t>
            </w:r>
          </w:p>
        </w:tc>
      </w:tr>
      <w:tr w:rsidR="0001262F" w:rsidRPr="002934E3" w14:paraId="71548C14" w14:textId="77777777" w:rsidTr="00B53654">
        <w:tc>
          <w:tcPr>
            <w:tcW w:w="3005" w:type="dxa"/>
            <w:shd w:val="clear" w:color="auto" w:fill="auto"/>
          </w:tcPr>
          <w:p w14:paraId="18A2DB49" w14:textId="77777777" w:rsidR="0001262F" w:rsidRPr="002934E3" w:rsidRDefault="0001262F" w:rsidP="00B53654">
            <w:pPr>
              <w:tabs>
                <w:tab w:val="left" w:pos="284"/>
              </w:tabs>
              <w:rPr>
                <w:rFonts w:ascii="Arial" w:hAnsi="Arial" w:cs="Arial"/>
                <w:sz w:val="20"/>
              </w:rPr>
            </w:pPr>
            <w:r w:rsidRPr="002934E3">
              <w:rPr>
                <w:rFonts w:ascii="Arial" w:hAnsi="Arial" w:cs="Arial"/>
                <w:sz w:val="20"/>
              </w:rPr>
              <w:t>JobCompletionCode1</w:t>
            </w:r>
          </w:p>
        </w:tc>
        <w:tc>
          <w:tcPr>
            <w:tcW w:w="1701" w:type="dxa"/>
            <w:gridSpan w:val="2"/>
            <w:shd w:val="clear" w:color="auto" w:fill="auto"/>
          </w:tcPr>
          <w:p w14:paraId="3AC340B5"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6F963AA4"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if Service Order completed or attempted with No Access</w:t>
            </w:r>
          </w:p>
        </w:tc>
      </w:tr>
      <w:tr w:rsidR="0001262F" w:rsidRPr="002934E3" w14:paraId="1EE8F94E" w14:textId="77777777" w:rsidTr="00B53654">
        <w:tc>
          <w:tcPr>
            <w:tcW w:w="3005" w:type="dxa"/>
            <w:shd w:val="clear" w:color="auto" w:fill="auto"/>
          </w:tcPr>
          <w:p w14:paraId="538EC7B0" w14:textId="77777777" w:rsidR="0001262F" w:rsidRPr="002934E3" w:rsidRDefault="0001262F" w:rsidP="00B53654">
            <w:pPr>
              <w:tabs>
                <w:tab w:val="left" w:pos="284"/>
              </w:tabs>
              <w:rPr>
                <w:rFonts w:ascii="Arial" w:hAnsi="Arial" w:cs="Arial"/>
                <w:sz w:val="20"/>
              </w:rPr>
            </w:pPr>
            <w:r w:rsidRPr="002934E3">
              <w:rPr>
                <w:rFonts w:ascii="Arial" w:hAnsi="Arial" w:cs="Arial"/>
                <w:sz w:val="20"/>
              </w:rPr>
              <w:t>JobCompletionCode2</w:t>
            </w:r>
          </w:p>
        </w:tc>
        <w:tc>
          <w:tcPr>
            <w:tcW w:w="1701" w:type="dxa"/>
            <w:gridSpan w:val="2"/>
            <w:shd w:val="clear" w:color="auto" w:fill="auto"/>
          </w:tcPr>
          <w:p w14:paraId="278F7E7C"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46F422D4"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if Service Order completed or attempted with No Access</w:t>
            </w:r>
          </w:p>
        </w:tc>
      </w:tr>
      <w:tr w:rsidR="0001262F" w:rsidRPr="002934E3" w14:paraId="040ABD31" w14:textId="77777777" w:rsidTr="00B53654">
        <w:tc>
          <w:tcPr>
            <w:tcW w:w="3005" w:type="dxa"/>
            <w:shd w:val="clear" w:color="auto" w:fill="auto"/>
          </w:tcPr>
          <w:p w14:paraId="6AB0FA74" w14:textId="77777777" w:rsidR="0001262F" w:rsidRPr="002934E3" w:rsidRDefault="0001262F" w:rsidP="00B53654">
            <w:pPr>
              <w:tabs>
                <w:tab w:val="left" w:pos="284"/>
              </w:tabs>
              <w:rPr>
                <w:rFonts w:ascii="Arial" w:hAnsi="Arial" w:cs="Arial"/>
                <w:sz w:val="20"/>
              </w:rPr>
            </w:pPr>
            <w:r w:rsidRPr="002934E3">
              <w:rPr>
                <w:rFonts w:ascii="Arial" w:hAnsi="Arial" w:cs="Arial"/>
                <w:sz w:val="20"/>
              </w:rPr>
              <w:t>JobCompletionCode3</w:t>
            </w:r>
          </w:p>
        </w:tc>
        <w:tc>
          <w:tcPr>
            <w:tcW w:w="1701" w:type="dxa"/>
            <w:gridSpan w:val="2"/>
            <w:shd w:val="clear" w:color="auto" w:fill="auto"/>
          </w:tcPr>
          <w:p w14:paraId="22851B2B"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67701118"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whenever a meter is removed as part of the Service Order completion</w:t>
            </w:r>
          </w:p>
          <w:p w14:paraId="29877F59" w14:textId="77777777" w:rsidR="0001262F" w:rsidRDefault="0001262F" w:rsidP="00B53654">
            <w:pPr>
              <w:tabs>
                <w:tab w:val="left" w:pos="284"/>
              </w:tabs>
              <w:rPr>
                <w:ins w:id="4245" w:author="Wayne Lee" w:date="2014-12-29T17:10:00Z"/>
                <w:rFonts w:ascii="Arial" w:hAnsi="Arial" w:cs="Arial"/>
                <w:sz w:val="20"/>
              </w:rPr>
            </w:pPr>
            <w:r w:rsidRPr="002934E3">
              <w:rPr>
                <w:rFonts w:ascii="Arial" w:hAnsi="Arial" w:cs="Arial"/>
                <w:sz w:val="20"/>
              </w:rPr>
              <w:t>Optional for other Service Order completions</w:t>
            </w:r>
          </w:p>
          <w:p w14:paraId="514CA2B4" w14:textId="4E2D3A4B" w:rsidR="00A5357F" w:rsidRPr="002934E3" w:rsidRDefault="00A5357F" w:rsidP="00B53654">
            <w:pPr>
              <w:tabs>
                <w:tab w:val="left" w:pos="284"/>
              </w:tabs>
              <w:rPr>
                <w:rFonts w:ascii="Arial" w:hAnsi="Arial" w:cs="Arial"/>
                <w:sz w:val="20"/>
              </w:rPr>
            </w:pPr>
            <w:ins w:id="4246" w:author="Wayne Lee" w:date="2014-12-29T17:10:00Z">
              <w:r>
                <w:rPr>
                  <w:rFonts w:ascii="Arial" w:hAnsi="Arial" w:cs="Arial"/>
                  <w:sz w:val="20"/>
                </w:rPr>
                <w:t xml:space="preserve">New Code required: </w:t>
              </w:r>
              <w:commentRangeStart w:id="4247"/>
              <w:r>
                <w:rPr>
                  <w:rFonts w:ascii="Arial" w:hAnsi="Arial" w:cs="Arial"/>
                  <w:sz w:val="20"/>
                </w:rPr>
                <w:t>Quote</w:t>
              </w:r>
            </w:ins>
            <w:commentRangeEnd w:id="4247"/>
            <w:ins w:id="4248" w:author="Wayne Lee" w:date="2014-12-29T17:11:00Z">
              <w:r>
                <w:rPr>
                  <w:rStyle w:val="CommentReference"/>
                </w:rPr>
                <w:commentReference w:id="4247"/>
              </w:r>
            </w:ins>
            <w:ins w:id="4249" w:author="Wayne Lee" w:date="2014-12-29T17:10:00Z">
              <w:r>
                <w:rPr>
                  <w:rFonts w:ascii="Arial" w:hAnsi="Arial" w:cs="Arial"/>
                  <w:sz w:val="20"/>
                </w:rPr>
                <w:t xml:space="preserve"> Required.</w:t>
              </w:r>
            </w:ins>
          </w:p>
        </w:tc>
      </w:tr>
      <w:tr w:rsidR="00804055" w:rsidRPr="002934E3" w14:paraId="15EDCA71" w14:textId="77777777" w:rsidTr="00804055">
        <w:trPr>
          <w:trHeight w:val="2052"/>
        </w:trPr>
        <w:tc>
          <w:tcPr>
            <w:tcW w:w="3005" w:type="dxa"/>
            <w:shd w:val="clear" w:color="auto" w:fill="auto"/>
          </w:tcPr>
          <w:p w14:paraId="002BAC1A" w14:textId="60F02413" w:rsidR="00804055" w:rsidRPr="00D946BE" w:rsidRDefault="00804055" w:rsidP="00804055">
            <w:pPr>
              <w:tabs>
                <w:tab w:val="left" w:pos="284"/>
              </w:tabs>
              <w:rPr>
                <w:rFonts w:ascii="Arial" w:hAnsi="Arial" w:cs="Arial"/>
                <w:color w:val="00B0F0"/>
                <w:sz w:val="20"/>
              </w:rPr>
            </w:pPr>
            <w:r w:rsidRPr="00D946BE">
              <w:rPr>
                <w:color w:val="00B0F0"/>
              </w:rPr>
              <w:t>NotificationData / SpecialNotes / CommentLine</w:t>
            </w:r>
          </w:p>
        </w:tc>
        <w:tc>
          <w:tcPr>
            <w:tcW w:w="1701" w:type="dxa"/>
            <w:gridSpan w:val="2"/>
            <w:shd w:val="clear" w:color="auto" w:fill="auto"/>
          </w:tcPr>
          <w:p w14:paraId="267601D1" w14:textId="0C5E0D52" w:rsidR="00804055" w:rsidRPr="00D946BE" w:rsidRDefault="00804055" w:rsidP="00804055">
            <w:pPr>
              <w:tabs>
                <w:tab w:val="left" w:pos="284"/>
              </w:tabs>
              <w:jc w:val="center"/>
              <w:rPr>
                <w:rFonts w:ascii="Arial" w:hAnsi="Arial" w:cs="Arial"/>
                <w:color w:val="00B0F0"/>
                <w:sz w:val="20"/>
              </w:rPr>
            </w:pPr>
            <w:r w:rsidRPr="00D946BE">
              <w:rPr>
                <w:color w:val="00B0F0"/>
              </w:rPr>
              <w:t>O</w:t>
            </w:r>
          </w:p>
        </w:tc>
        <w:tc>
          <w:tcPr>
            <w:tcW w:w="3686" w:type="dxa"/>
            <w:shd w:val="clear" w:color="auto" w:fill="auto"/>
          </w:tcPr>
          <w:p w14:paraId="05D882A3" w14:textId="77777777" w:rsidR="00804055" w:rsidRPr="00D946BE" w:rsidRDefault="00804055" w:rsidP="00804055">
            <w:pPr>
              <w:tabs>
                <w:tab w:val="left" w:pos="284"/>
              </w:tabs>
              <w:rPr>
                <w:color w:val="00B0F0"/>
              </w:rPr>
            </w:pPr>
            <w:r w:rsidRPr="00D946BE">
              <w:rPr>
                <w:color w:val="00B0F0"/>
              </w:rPr>
              <w:t xml:space="preserve">Required if Service Order not completed </w:t>
            </w:r>
            <w:commentRangeStart w:id="4250"/>
            <w:r w:rsidRPr="00D946BE">
              <w:rPr>
                <w:color w:val="00B0F0"/>
              </w:rPr>
              <w:t>including</w:t>
            </w:r>
            <w:commentRangeEnd w:id="4250"/>
            <w:r w:rsidR="00D946BE">
              <w:rPr>
                <w:rStyle w:val="CommentReference"/>
              </w:rPr>
              <w:commentReference w:id="4250"/>
            </w:r>
            <w:r w:rsidRPr="00D946BE">
              <w:rPr>
                <w:color w:val="00B0F0"/>
              </w:rPr>
              <w:t xml:space="preserve"> when cancelled (by the DB).</w:t>
            </w:r>
          </w:p>
          <w:p w14:paraId="5B0B1ED5" w14:textId="21EB2945" w:rsidR="00804055" w:rsidRPr="00D946BE" w:rsidRDefault="00804055" w:rsidP="00804055">
            <w:pPr>
              <w:tabs>
                <w:tab w:val="left" w:pos="284"/>
              </w:tabs>
              <w:rPr>
                <w:rFonts w:ascii="Arial" w:hAnsi="Arial" w:cs="Arial"/>
                <w:color w:val="00B0F0"/>
                <w:sz w:val="20"/>
              </w:rPr>
            </w:pPr>
            <w:r w:rsidRPr="00D946BE">
              <w:rPr>
                <w:rFonts w:ascii="Arial" w:hAnsi="Arial" w:cs="Arial"/>
                <w:color w:val="00B0F0"/>
                <w:sz w:val="20"/>
              </w:rPr>
              <w:t>For the avoidance of doubt, not required for retailer initiated B2B cancellation transaction unless:</w:t>
            </w:r>
          </w:p>
          <w:p w14:paraId="54AAA54C" w14:textId="77777777" w:rsidR="00804055" w:rsidRPr="00D946BE" w:rsidRDefault="00804055" w:rsidP="00804055">
            <w:pPr>
              <w:tabs>
                <w:tab w:val="left" w:pos="284"/>
              </w:tabs>
              <w:rPr>
                <w:rFonts w:ascii="Arial" w:hAnsi="Arial" w:cs="Arial"/>
                <w:color w:val="00B0F0"/>
                <w:sz w:val="20"/>
              </w:rPr>
            </w:pPr>
            <w:r w:rsidRPr="00D946BE">
              <w:rPr>
                <w:rFonts w:ascii="Arial" w:hAnsi="Arial" w:cs="Arial"/>
                <w:color w:val="00B0F0"/>
                <w:sz w:val="20"/>
              </w:rPr>
              <w:t>Retailer Cancel SO was rejected by the DB but later cancelled in the field</w:t>
            </w:r>
          </w:p>
          <w:p w14:paraId="31943F3C" w14:textId="77777777" w:rsidR="00804055" w:rsidRPr="00D946BE" w:rsidRDefault="00804055" w:rsidP="00804055">
            <w:pPr>
              <w:tabs>
                <w:tab w:val="left" w:pos="284"/>
              </w:tabs>
              <w:rPr>
                <w:rFonts w:ascii="Arial" w:hAnsi="Arial" w:cs="Arial"/>
                <w:color w:val="00B0F0"/>
                <w:sz w:val="20"/>
              </w:rPr>
            </w:pPr>
            <w:r w:rsidRPr="00D946BE">
              <w:rPr>
                <w:rFonts w:ascii="Arial" w:hAnsi="Arial" w:cs="Arial"/>
                <w:color w:val="00B0F0"/>
                <w:sz w:val="20"/>
              </w:rPr>
              <w:t>SO cancellation was verbally communicated by the Retailer.</w:t>
            </w:r>
          </w:p>
          <w:p w14:paraId="18307463" w14:textId="1F4AA67C" w:rsidR="00804055" w:rsidRPr="00D946BE" w:rsidRDefault="00804055" w:rsidP="00804055">
            <w:pPr>
              <w:tabs>
                <w:tab w:val="left" w:pos="284"/>
              </w:tabs>
              <w:rPr>
                <w:rFonts w:ascii="Arial" w:hAnsi="Arial" w:cs="Arial"/>
                <w:color w:val="00B0F0"/>
                <w:sz w:val="20"/>
              </w:rPr>
            </w:pPr>
            <w:r w:rsidRPr="00D946BE">
              <w:rPr>
                <w:rFonts w:ascii="Arial" w:hAnsi="Arial" w:cs="Arial"/>
                <w:color w:val="00B0F0"/>
                <w:sz w:val="20"/>
              </w:rPr>
              <w:t>Up to 3 comment lines can be provided (80 characters each)</w:t>
            </w:r>
          </w:p>
        </w:tc>
      </w:tr>
      <w:tr w:rsidR="0001262F" w:rsidRPr="002934E3" w14:paraId="78663806" w14:textId="77777777" w:rsidTr="00B53654">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DA13BF" w14:textId="5E08985D" w:rsidR="0001262F" w:rsidRPr="00F13B2A" w:rsidRDefault="0001262F" w:rsidP="00B53654">
            <w:pPr>
              <w:tabs>
                <w:tab w:val="left" w:pos="284"/>
              </w:tabs>
              <w:rPr>
                <w:rFonts w:ascii="Arial" w:hAnsi="Arial" w:cs="Arial"/>
                <w:color w:val="00B0F0"/>
                <w:sz w:val="20"/>
              </w:rPr>
            </w:pPr>
            <w:r w:rsidRPr="00F13B2A">
              <w:rPr>
                <w:rFonts w:ascii="Arial" w:hAnsi="Arial" w:cs="Arial"/>
                <w:color w:val="00B0F0"/>
                <w:sz w:val="20"/>
              </w:rPr>
              <w:t>MeterMultiplier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346758" w14:textId="13E9599C" w:rsidR="0001262F" w:rsidRPr="00F13B2A" w:rsidRDefault="0001262F" w:rsidP="00B53654">
            <w:pPr>
              <w:tabs>
                <w:tab w:val="left" w:pos="284"/>
              </w:tabs>
              <w:jc w:val="center"/>
              <w:rPr>
                <w:rFonts w:ascii="Arial" w:hAnsi="Arial" w:cs="Arial"/>
                <w:color w:val="00B0F0"/>
                <w:sz w:val="20"/>
              </w:rPr>
            </w:pPr>
            <w:r w:rsidRPr="00F13B2A">
              <w:rPr>
                <w:rFonts w:ascii="Arial" w:hAnsi="Arial" w:cs="Arial"/>
                <w:color w:val="00B0F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6D7674" w14:textId="62C9F1EE" w:rsidR="0001262F" w:rsidRPr="00F13B2A" w:rsidRDefault="0001262F" w:rsidP="00B53654">
            <w:pPr>
              <w:tabs>
                <w:tab w:val="left" w:pos="284"/>
              </w:tabs>
              <w:rPr>
                <w:rFonts w:ascii="Arial" w:hAnsi="Arial" w:cs="Arial"/>
                <w:color w:val="00B0F0"/>
                <w:sz w:val="20"/>
              </w:rPr>
            </w:pPr>
            <w:r w:rsidRPr="00F13B2A">
              <w:rPr>
                <w:rFonts w:ascii="Arial" w:hAnsi="Arial" w:cs="Arial"/>
                <w:color w:val="00B0F0"/>
                <w:sz w:val="20"/>
              </w:rPr>
              <w:t>Required whenever a new meter is fitted as part of the Service Order completion</w:t>
            </w:r>
          </w:p>
        </w:tc>
      </w:tr>
      <w:tr w:rsidR="0001262F" w:rsidRPr="002934E3" w14:paraId="48C8E511" w14:textId="77777777" w:rsidTr="00B53654">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3B467A" w14:textId="0300850D" w:rsidR="0001262F" w:rsidRPr="00F13B2A" w:rsidRDefault="0001262F" w:rsidP="00B53654">
            <w:pPr>
              <w:tabs>
                <w:tab w:val="left" w:pos="284"/>
              </w:tabs>
              <w:rPr>
                <w:rFonts w:ascii="Arial" w:hAnsi="Arial" w:cs="Arial"/>
                <w:color w:val="00B0F0"/>
                <w:sz w:val="20"/>
              </w:rPr>
            </w:pPr>
            <w:r w:rsidRPr="00F13B2A">
              <w:rPr>
                <w:rFonts w:ascii="Arial" w:hAnsi="Arial" w:cs="Arial"/>
                <w:color w:val="00B0F0"/>
                <w:sz w:val="20"/>
              </w:rPr>
              <w:t>NumberOfDialsOnDevice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0B7410" w14:textId="7A1F7F06" w:rsidR="0001262F" w:rsidRPr="00F13B2A" w:rsidRDefault="0001262F" w:rsidP="00B53654">
            <w:pPr>
              <w:tabs>
                <w:tab w:val="left" w:pos="284"/>
              </w:tabs>
              <w:jc w:val="center"/>
              <w:rPr>
                <w:rFonts w:ascii="Arial" w:hAnsi="Arial" w:cs="Arial"/>
                <w:color w:val="00B0F0"/>
                <w:sz w:val="20"/>
              </w:rPr>
            </w:pPr>
            <w:r w:rsidRPr="00F13B2A">
              <w:rPr>
                <w:rFonts w:ascii="Arial" w:hAnsi="Arial" w:cs="Arial"/>
                <w:color w:val="00B0F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705710" w14:textId="7853344A" w:rsidR="0001262F" w:rsidRPr="00F13B2A" w:rsidRDefault="0001262F" w:rsidP="00B53654">
            <w:pPr>
              <w:tabs>
                <w:tab w:val="left" w:pos="284"/>
              </w:tabs>
              <w:rPr>
                <w:rFonts w:ascii="Arial" w:hAnsi="Arial" w:cs="Arial"/>
                <w:color w:val="00B0F0"/>
                <w:sz w:val="20"/>
              </w:rPr>
            </w:pPr>
            <w:r w:rsidRPr="00F13B2A">
              <w:rPr>
                <w:rFonts w:ascii="Arial" w:hAnsi="Arial" w:cs="Arial"/>
                <w:color w:val="00B0F0"/>
                <w:sz w:val="20"/>
              </w:rPr>
              <w:t>Required whenever a new meter is fitted as part of the Service Order completion</w:t>
            </w:r>
          </w:p>
        </w:tc>
      </w:tr>
      <w:tr w:rsidR="0001262F" w:rsidRPr="002934E3" w:rsidDel="004B5405" w14:paraId="59D8DE40" w14:textId="2DE5AE02" w:rsidTr="00B53654">
        <w:trPr>
          <w:del w:id="4251" w:author="Wayne Lee" w:date="2014-12-23T15:48: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CA9061C" w14:textId="3A49EA79" w:rsidR="0001262F" w:rsidRPr="00F13B2A" w:rsidDel="004B5405" w:rsidRDefault="0001262F" w:rsidP="00B53654">
            <w:pPr>
              <w:tabs>
                <w:tab w:val="left" w:pos="284"/>
              </w:tabs>
              <w:rPr>
                <w:del w:id="4252" w:author="Wayne Lee" w:date="2014-12-23T15:48:00Z"/>
                <w:rFonts w:ascii="Arial" w:hAnsi="Arial" w:cs="Arial"/>
                <w:color w:val="00B0F0"/>
                <w:sz w:val="20"/>
              </w:rPr>
            </w:pPr>
            <w:del w:id="4253" w:author="Wayne Lee" w:date="2014-12-23T15:48:00Z">
              <w:r w:rsidRPr="00F13B2A" w:rsidDel="004B5405">
                <w:rPr>
                  <w:rFonts w:ascii="Arial" w:hAnsi="Arial" w:cs="Arial"/>
                  <w:color w:val="00B0F0"/>
                  <w:sz w:val="20"/>
                </w:rPr>
                <w:delText>InstallationType</w:delText>
              </w:r>
            </w:del>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5C282E" w14:textId="40B50A29" w:rsidR="0001262F" w:rsidRPr="00F13B2A" w:rsidDel="004B5405" w:rsidRDefault="0001262F" w:rsidP="00B53654">
            <w:pPr>
              <w:tabs>
                <w:tab w:val="left" w:pos="284"/>
              </w:tabs>
              <w:jc w:val="center"/>
              <w:rPr>
                <w:del w:id="4254" w:author="Wayne Lee" w:date="2014-12-23T15:48:00Z"/>
                <w:rFonts w:ascii="Arial" w:hAnsi="Arial" w:cs="Arial"/>
                <w:color w:val="00B0F0"/>
                <w:sz w:val="20"/>
              </w:rPr>
            </w:pPr>
            <w:del w:id="4255" w:author="Wayne Lee" w:date="2014-12-23T15:48:00Z">
              <w:r w:rsidRPr="00F13B2A" w:rsidDel="004B5405">
                <w:rPr>
                  <w:rFonts w:ascii="Arial" w:hAnsi="Arial" w:cs="Arial"/>
                  <w:color w:val="00B0F0"/>
                  <w:sz w:val="20"/>
                </w:rPr>
                <w:delText>O</w:delText>
              </w:r>
            </w:del>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7E358A" w14:textId="7C539770" w:rsidR="0001262F" w:rsidRPr="002934E3" w:rsidDel="004B5405" w:rsidRDefault="0001262F" w:rsidP="00B53654">
            <w:pPr>
              <w:tabs>
                <w:tab w:val="left" w:pos="284"/>
              </w:tabs>
              <w:rPr>
                <w:del w:id="4256" w:author="Wayne Lee" w:date="2014-12-23T15:48:00Z"/>
                <w:rFonts w:ascii="Arial" w:hAnsi="Arial" w:cs="Arial"/>
                <w:sz w:val="20"/>
              </w:rPr>
            </w:pPr>
            <w:del w:id="4257" w:author="Wayne Lee" w:date="2014-12-23T15:48:00Z">
              <w:r w:rsidRPr="002934E3" w:rsidDel="004B5405">
                <w:rPr>
                  <w:rFonts w:ascii="Arial" w:hAnsi="Arial" w:cs="Arial"/>
                  <w:sz w:val="20"/>
                </w:rPr>
                <w:delText>Required whenever a new meter is fitted as part of the Service Order completion</w:delText>
              </w:r>
            </w:del>
          </w:p>
        </w:tc>
      </w:tr>
      <w:tr w:rsidR="004B5405" w:rsidRPr="002934E3" w14:paraId="72D13A9F" w14:textId="77777777" w:rsidTr="00B53654">
        <w:trPr>
          <w:ins w:id="4258" w:author="Wayne Lee" w:date="2014-12-23T15:47: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714380" w14:textId="476C7060" w:rsidR="004B5405" w:rsidRPr="00F13B2A" w:rsidRDefault="004B5405" w:rsidP="004B5405">
            <w:pPr>
              <w:tabs>
                <w:tab w:val="left" w:pos="284"/>
              </w:tabs>
              <w:rPr>
                <w:ins w:id="4259" w:author="Wayne Lee" w:date="2014-12-23T15:47:00Z"/>
                <w:rFonts w:ascii="Arial" w:hAnsi="Arial" w:cs="Arial"/>
                <w:color w:val="00B0F0"/>
                <w:sz w:val="20"/>
              </w:rPr>
            </w:pPr>
            <w:commentRangeStart w:id="4260"/>
            <w:ins w:id="4261" w:author="Wayne Lee" w:date="2014-12-23T15:48:00Z">
              <w:r w:rsidRPr="00F13B2A">
                <w:rPr>
                  <w:rFonts w:ascii="Arial" w:hAnsi="Arial"/>
                  <w:color w:val="00B0F0"/>
                  <w:sz w:val="20"/>
                </w:rPr>
                <w:t>MeterMeasurementUnit</w:t>
              </w:r>
              <w:commentRangeEnd w:id="4260"/>
              <w:r w:rsidRPr="00F13B2A">
                <w:rPr>
                  <w:rStyle w:val="CommentReference"/>
                  <w:color w:val="00B0F0"/>
                </w:rPr>
                <w:commentReference w:id="4260"/>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372BA3" w14:textId="32449498" w:rsidR="004B5405" w:rsidRPr="00F13B2A" w:rsidRDefault="004B5405" w:rsidP="004B5405">
            <w:pPr>
              <w:tabs>
                <w:tab w:val="left" w:pos="284"/>
              </w:tabs>
              <w:jc w:val="center"/>
              <w:rPr>
                <w:ins w:id="4262" w:author="Wayne Lee" w:date="2014-12-23T15:47:00Z"/>
                <w:rFonts w:ascii="Arial" w:hAnsi="Arial" w:cs="Arial"/>
                <w:color w:val="00B0F0"/>
                <w:sz w:val="20"/>
              </w:rPr>
            </w:pPr>
            <w:ins w:id="4263" w:author="Wayne Lee" w:date="2014-12-23T15:48:00Z">
              <w:r w:rsidRPr="00F13B2A">
                <w:rPr>
                  <w:rFonts w:ascii="Arial" w:hAnsi="Arial"/>
                  <w:color w:val="00B0F0"/>
                  <w:sz w:val="20"/>
                </w:rPr>
                <w:t>O</w:t>
              </w:r>
            </w:ins>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FE838A" w14:textId="1C1BF15A" w:rsidR="00865174" w:rsidRDefault="00865174" w:rsidP="004B5405">
            <w:pPr>
              <w:tabs>
                <w:tab w:val="left" w:pos="284"/>
              </w:tabs>
              <w:rPr>
                <w:ins w:id="4264" w:author="Wayne Lee" w:date="2015-01-06T16:24:00Z"/>
                <w:rFonts w:ascii="Arial" w:hAnsi="Arial"/>
                <w:color w:val="0070C0"/>
                <w:sz w:val="20"/>
              </w:rPr>
            </w:pPr>
            <w:ins w:id="4265" w:author="Wayne Lee" w:date="2015-01-06T16:24:00Z">
              <w:r w:rsidRPr="002934E3">
                <w:rPr>
                  <w:rFonts w:ascii="Arial" w:hAnsi="Arial"/>
                  <w:color w:val="0070C0"/>
                  <w:sz w:val="20"/>
                </w:rPr>
                <w:t xml:space="preserve">In NSW/ACT, required if </w:t>
              </w:r>
              <w:r>
                <w:rPr>
                  <w:rFonts w:ascii="Arial" w:hAnsi="Arial"/>
                  <w:color w:val="0070C0"/>
                  <w:sz w:val="20"/>
                </w:rPr>
                <w:t>the network is</w:t>
              </w:r>
              <w:r w:rsidRPr="002934E3">
                <w:rPr>
                  <w:rFonts w:ascii="Arial" w:hAnsi="Arial"/>
                  <w:color w:val="0070C0"/>
                  <w:sz w:val="20"/>
                </w:rPr>
                <w:t xml:space="preserve"> </w:t>
              </w:r>
              <w:r>
                <w:rPr>
                  <w:rFonts w:ascii="Arial" w:hAnsi="Arial"/>
                  <w:color w:val="0070C0"/>
                  <w:sz w:val="20"/>
                </w:rPr>
                <w:t xml:space="preserve">equal to “ACTEW” or “AGLGN” and </w:t>
              </w:r>
              <w:r w:rsidRPr="00F13B2A">
                <w:rPr>
                  <w:rFonts w:ascii="Arial" w:hAnsi="Arial" w:cs="Arial"/>
                  <w:color w:val="00B0F0"/>
                  <w:sz w:val="20"/>
                </w:rPr>
                <w:t>a new meter is fitted as part of the Service Order completion</w:t>
              </w:r>
              <w:r>
                <w:rPr>
                  <w:rFonts w:ascii="Arial" w:hAnsi="Arial" w:cs="Arial"/>
                  <w:color w:val="00B0F0"/>
                  <w:sz w:val="20"/>
                </w:rPr>
                <w:t>.</w:t>
              </w:r>
            </w:ins>
          </w:p>
          <w:p w14:paraId="5891F783" w14:textId="0C054CDC" w:rsidR="004B5405" w:rsidRPr="002934E3" w:rsidRDefault="004B5405" w:rsidP="004B5405">
            <w:pPr>
              <w:tabs>
                <w:tab w:val="left" w:pos="284"/>
              </w:tabs>
              <w:rPr>
                <w:ins w:id="4266" w:author="Wayne Lee" w:date="2014-12-23T15:47:00Z"/>
                <w:rFonts w:ascii="Arial" w:hAnsi="Arial" w:cs="Arial"/>
                <w:sz w:val="20"/>
              </w:rPr>
            </w:pPr>
            <w:ins w:id="4267" w:author="Wayne Lee" w:date="2014-12-23T15:48:00Z">
              <w:r>
                <w:rPr>
                  <w:rFonts w:ascii="Arial" w:hAnsi="Arial"/>
                  <w:color w:val="0070C0"/>
                  <w:sz w:val="20"/>
                </w:rPr>
                <w:t>M = Metric, or I = Imperial.</w:t>
              </w:r>
            </w:ins>
          </w:p>
        </w:tc>
      </w:tr>
      <w:tr w:rsidR="004B5405" w:rsidRPr="002934E3" w14:paraId="72597442" w14:textId="77777777" w:rsidTr="00B53654">
        <w:trPr>
          <w:ins w:id="4268" w:author="Wayne Lee" w:date="2014-12-23T15:47: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CAF4DC" w14:textId="42624BE5" w:rsidR="004B5405" w:rsidRPr="00F13B2A" w:rsidRDefault="004B5405" w:rsidP="004B5405">
            <w:pPr>
              <w:tabs>
                <w:tab w:val="left" w:pos="284"/>
              </w:tabs>
              <w:rPr>
                <w:ins w:id="4269" w:author="Wayne Lee" w:date="2014-12-23T15:47:00Z"/>
                <w:rFonts w:ascii="Arial" w:hAnsi="Arial" w:cs="Arial"/>
                <w:color w:val="00B0F0"/>
                <w:sz w:val="20"/>
              </w:rPr>
            </w:pPr>
            <w:ins w:id="4270" w:author="Wayne Lee" w:date="2014-12-23T15:48:00Z">
              <w:r w:rsidRPr="00F13B2A">
                <w:rPr>
                  <w:rFonts w:ascii="Arial" w:hAnsi="Arial"/>
                  <w:color w:val="00B0F0"/>
                  <w:sz w:val="20"/>
                </w:rPr>
                <w:t>MeterInstallationType</w:t>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620576B" w14:textId="50065DF7" w:rsidR="004B5405" w:rsidRPr="00F13B2A" w:rsidRDefault="004B5405" w:rsidP="004B5405">
            <w:pPr>
              <w:tabs>
                <w:tab w:val="left" w:pos="284"/>
              </w:tabs>
              <w:jc w:val="center"/>
              <w:rPr>
                <w:ins w:id="4271" w:author="Wayne Lee" w:date="2014-12-23T15:47:00Z"/>
                <w:rFonts w:ascii="Arial" w:hAnsi="Arial" w:cs="Arial"/>
                <w:color w:val="00B0F0"/>
                <w:sz w:val="20"/>
              </w:rPr>
            </w:pPr>
            <w:ins w:id="4272" w:author="Wayne Lee" w:date="2014-12-23T15:48:00Z">
              <w:r w:rsidRPr="00F13B2A">
                <w:rPr>
                  <w:rFonts w:ascii="Arial" w:hAnsi="Arial"/>
                  <w:color w:val="00B0F0"/>
                  <w:sz w:val="20"/>
                </w:rPr>
                <w:t>O</w:t>
              </w:r>
            </w:ins>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37CE23" w14:textId="7CE29931" w:rsidR="00865174" w:rsidRDefault="00865174" w:rsidP="004B5405">
            <w:pPr>
              <w:tabs>
                <w:tab w:val="left" w:pos="284"/>
              </w:tabs>
              <w:rPr>
                <w:ins w:id="4273" w:author="Wayne Lee" w:date="2015-01-06T16:24:00Z"/>
                <w:rFonts w:ascii="Arial" w:hAnsi="Arial"/>
                <w:color w:val="0070C0"/>
                <w:sz w:val="20"/>
              </w:rPr>
            </w:pPr>
            <w:ins w:id="4274" w:author="Wayne Lee" w:date="2015-01-06T16:24:00Z">
              <w:r w:rsidRPr="002934E3">
                <w:rPr>
                  <w:rFonts w:ascii="Arial" w:hAnsi="Arial"/>
                  <w:color w:val="0070C0"/>
                  <w:sz w:val="20"/>
                </w:rPr>
                <w:t xml:space="preserve">In NSW/ACT, required if </w:t>
              </w:r>
              <w:r>
                <w:rPr>
                  <w:rFonts w:ascii="Arial" w:hAnsi="Arial"/>
                  <w:color w:val="0070C0"/>
                  <w:sz w:val="20"/>
                </w:rPr>
                <w:t>the network is</w:t>
              </w:r>
              <w:r w:rsidRPr="002934E3">
                <w:rPr>
                  <w:rFonts w:ascii="Arial" w:hAnsi="Arial"/>
                  <w:color w:val="0070C0"/>
                  <w:sz w:val="20"/>
                </w:rPr>
                <w:t xml:space="preserve"> </w:t>
              </w:r>
              <w:r>
                <w:rPr>
                  <w:rFonts w:ascii="Arial" w:hAnsi="Arial"/>
                  <w:color w:val="0070C0"/>
                  <w:sz w:val="20"/>
                </w:rPr>
                <w:t xml:space="preserve">equal to “ACTEW” or “AGLGN” </w:t>
              </w:r>
              <w:r w:rsidRPr="00F13B2A">
                <w:rPr>
                  <w:rFonts w:ascii="Arial" w:hAnsi="Arial" w:cs="Arial"/>
                  <w:color w:val="00B0F0"/>
                  <w:sz w:val="20"/>
                </w:rPr>
                <w:t>a new meter is fitted as part of the Service Order completion</w:t>
              </w:r>
              <w:r>
                <w:rPr>
                  <w:rFonts w:ascii="Arial" w:hAnsi="Arial" w:cs="Arial"/>
                  <w:color w:val="00B0F0"/>
                  <w:sz w:val="20"/>
                </w:rPr>
                <w:t>.</w:t>
              </w:r>
            </w:ins>
          </w:p>
          <w:p w14:paraId="41C65FE4" w14:textId="1F4FBB67" w:rsidR="004B5405" w:rsidRPr="002934E3" w:rsidRDefault="004B5405" w:rsidP="004B5405">
            <w:pPr>
              <w:tabs>
                <w:tab w:val="left" w:pos="284"/>
              </w:tabs>
              <w:rPr>
                <w:ins w:id="4275" w:author="Wayne Lee" w:date="2014-12-23T15:47:00Z"/>
                <w:rFonts w:ascii="Arial" w:hAnsi="Arial" w:cs="Arial"/>
                <w:sz w:val="20"/>
              </w:rPr>
            </w:pPr>
            <w:ins w:id="4276" w:author="Wayne Lee" w:date="2014-12-23T15:48:00Z">
              <w:r>
                <w:rPr>
                  <w:rFonts w:ascii="Arial" w:hAnsi="Arial"/>
                  <w:color w:val="0070C0"/>
                  <w:sz w:val="20"/>
                </w:rPr>
                <w:t>O = Ordinary, M = Master Meter, or S = Sub-meter linked to a master meter.</w:t>
              </w:r>
            </w:ins>
          </w:p>
        </w:tc>
      </w:tr>
      <w:tr w:rsidR="004B5405" w:rsidRPr="002934E3" w14:paraId="35B10688" w14:textId="77777777" w:rsidTr="00B53654">
        <w:trPr>
          <w:ins w:id="4277" w:author="Wayne Lee" w:date="2014-12-23T15:47:00Z"/>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73AA70" w14:textId="50D51CC2" w:rsidR="004B5405" w:rsidRPr="00F13B2A" w:rsidRDefault="004B5405" w:rsidP="004B5405">
            <w:pPr>
              <w:tabs>
                <w:tab w:val="left" w:pos="284"/>
              </w:tabs>
              <w:rPr>
                <w:ins w:id="4278" w:author="Wayne Lee" w:date="2014-12-23T15:47:00Z"/>
                <w:rFonts w:ascii="Arial" w:hAnsi="Arial" w:cs="Arial"/>
                <w:color w:val="00B0F0"/>
                <w:sz w:val="20"/>
              </w:rPr>
            </w:pPr>
            <w:ins w:id="4279" w:author="Wayne Lee" w:date="2014-12-23T15:48:00Z">
              <w:r w:rsidRPr="00F13B2A">
                <w:rPr>
                  <w:rFonts w:ascii="Arial" w:hAnsi="Arial"/>
                  <w:color w:val="00B0F0"/>
                  <w:sz w:val="20"/>
                </w:rPr>
                <w:t>BillingMethod</w:t>
              </w:r>
            </w:ins>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5E4CC6" w14:textId="1ABD1D1D" w:rsidR="004B5405" w:rsidRPr="00F13B2A" w:rsidRDefault="004B5405" w:rsidP="004B5405">
            <w:pPr>
              <w:tabs>
                <w:tab w:val="left" w:pos="284"/>
              </w:tabs>
              <w:jc w:val="center"/>
              <w:rPr>
                <w:ins w:id="4280" w:author="Wayne Lee" w:date="2014-12-23T15:47:00Z"/>
                <w:rFonts w:ascii="Arial" w:hAnsi="Arial" w:cs="Arial"/>
                <w:color w:val="00B0F0"/>
                <w:sz w:val="20"/>
              </w:rPr>
            </w:pPr>
            <w:ins w:id="4281" w:author="Wayne Lee" w:date="2014-12-23T15:48:00Z">
              <w:r w:rsidRPr="00F13B2A">
                <w:rPr>
                  <w:rFonts w:ascii="Arial" w:hAnsi="Arial"/>
                  <w:color w:val="00B0F0"/>
                  <w:sz w:val="20"/>
                </w:rPr>
                <w:t>O</w:t>
              </w:r>
            </w:ins>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B35739" w14:textId="4818DCFC" w:rsidR="00865174" w:rsidRDefault="00865174" w:rsidP="004B5405">
            <w:pPr>
              <w:tabs>
                <w:tab w:val="left" w:pos="284"/>
              </w:tabs>
              <w:rPr>
                <w:ins w:id="4282" w:author="Wayne Lee" w:date="2015-01-06T16:24:00Z"/>
                <w:rFonts w:ascii="Arial" w:hAnsi="Arial"/>
                <w:color w:val="0070C0"/>
                <w:sz w:val="20"/>
              </w:rPr>
            </w:pPr>
            <w:ins w:id="4283" w:author="Wayne Lee" w:date="2015-01-06T16:24:00Z">
              <w:r w:rsidRPr="002934E3">
                <w:rPr>
                  <w:rFonts w:ascii="Arial" w:hAnsi="Arial"/>
                  <w:color w:val="0070C0"/>
                  <w:sz w:val="20"/>
                </w:rPr>
                <w:t xml:space="preserve">In NSW/ACT, required if </w:t>
              </w:r>
              <w:r>
                <w:rPr>
                  <w:rFonts w:ascii="Arial" w:hAnsi="Arial"/>
                  <w:color w:val="0070C0"/>
                  <w:sz w:val="20"/>
                </w:rPr>
                <w:t>the network is</w:t>
              </w:r>
              <w:r w:rsidRPr="002934E3">
                <w:rPr>
                  <w:rFonts w:ascii="Arial" w:hAnsi="Arial"/>
                  <w:color w:val="0070C0"/>
                  <w:sz w:val="20"/>
                </w:rPr>
                <w:t xml:space="preserve"> </w:t>
              </w:r>
              <w:r>
                <w:rPr>
                  <w:rFonts w:ascii="Arial" w:hAnsi="Arial"/>
                  <w:color w:val="0070C0"/>
                  <w:sz w:val="20"/>
                </w:rPr>
                <w:t xml:space="preserve">equal to “ACTEW” or “AGLGN” </w:t>
              </w:r>
              <w:r w:rsidRPr="00F13B2A">
                <w:rPr>
                  <w:rFonts w:ascii="Arial" w:hAnsi="Arial" w:cs="Arial"/>
                  <w:color w:val="00B0F0"/>
                  <w:sz w:val="20"/>
                </w:rPr>
                <w:t>a new meter is fitted as part of the Service Order completion</w:t>
              </w:r>
              <w:r>
                <w:rPr>
                  <w:rFonts w:ascii="Arial" w:hAnsi="Arial" w:cs="Arial"/>
                  <w:color w:val="00B0F0"/>
                  <w:sz w:val="20"/>
                </w:rPr>
                <w:t>.</w:t>
              </w:r>
            </w:ins>
          </w:p>
          <w:p w14:paraId="57B429B6" w14:textId="6412A4D2" w:rsidR="004B5405" w:rsidRPr="002934E3" w:rsidRDefault="004B5405" w:rsidP="004B5405">
            <w:pPr>
              <w:tabs>
                <w:tab w:val="left" w:pos="284"/>
              </w:tabs>
              <w:rPr>
                <w:ins w:id="4284" w:author="Wayne Lee" w:date="2014-12-23T15:47:00Z"/>
                <w:rFonts w:ascii="Arial" w:hAnsi="Arial" w:cs="Arial"/>
                <w:sz w:val="20"/>
              </w:rPr>
            </w:pPr>
            <w:ins w:id="4285" w:author="Wayne Lee" w:date="2014-12-23T15:48:00Z">
              <w:r>
                <w:rPr>
                  <w:rFonts w:ascii="Arial" w:hAnsi="Arial"/>
                  <w:color w:val="0070C0"/>
                  <w:sz w:val="20"/>
                </w:rPr>
                <w:t>O = Ordinary billing, C = Central hot water system billing, or D = Deduct meter billing.</w:t>
              </w:r>
            </w:ins>
          </w:p>
        </w:tc>
      </w:tr>
      <w:tr w:rsidR="00AE55BF" w:rsidRPr="002934E3" w14:paraId="228CC8E0" w14:textId="77777777" w:rsidTr="00B53654">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0DD0C5" w14:textId="3B092815" w:rsidR="00AE55BF" w:rsidRPr="002934E3" w:rsidRDefault="00AE55BF" w:rsidP="00AE55BF">
            <w:pPr>
              <w:tabs>
                <w:tab w:val="left" w:pos="284"/>
              </w:tabs>
              <w:rPr>
                <w:rFonts w:ascii="Arial" w:hAnsi="Arial" w:cs="Arial"/>
                <w:sz w:val="20"/>
              </w:rPr>
            </w:pPr>
            <w:r w:rsidRPr="002934E3">
              <w:rPr>
                <w:rFonts w:ascii="Arial" w:hAnsi="Arial" w:cs="Arial"/>
                <w:sz w:val="20"/>
              </w:rPr>
              <w:t>Event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0EEFDC" w14:textId="4319886E" w:rsidR="00AE55BF" w:rsidRPr="002934E3" w:rsidRDefault="00AE55BF" w:rsidP="00AE55BF">
            <w:pPr>
              <w:tabs>
                <w:tab w:val="left" w:pos="284"/>
              </w:tabs>
              <w:jc w:val="center"/>
              <w:rPr>
                <w:rFonts w:ascii="Arial" w:hAnsi="Arial" w:cs="Arial"/>
                <w:sz w:val="20"/>
              </w:rPr>
            </w:pPr>
            <w:r w:rsidRPr="002934E3">
              <w:rPr>
                <w:rFonts w:ascii="Arial" w:hAnsi="Arial" w:cs="Arial"/>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93CDC2" w14:textId="77777777" w:rsidR="00AE55BF" w:rsidRPr="002934E3" w:rsidRDefault="00AE55BF" w:rsidP="00AE55BF">
            <w:pPr>
              <w:tabs>
                <w:tab w:val="left" w:pos="284"/>
              </w:tabs>
              <w:rPr>
                <w:rFonts w:ascii="Arial" w:hAnsi="Arial" w:cs="Arial"/>
                <w:sz w:val="20"/>
              </w:rPr>
            </w:pPr>
            <w:r w:rsidRPr="002934E3">
              <w:rPr>
                <w:rFonts w:ascii="Arial" w:hAnsi="Arial" w:cs="Arial"/>
                <w:sz w:val="20"/>
              </w:rPr>
              <w:t>May be repeated any number of times.</w:t>
            </w:r>
          </w:p>
          <w:p w14:paraId="6E1479AD" w14:textId="52497799" w:rsidR="00AE55BF" w:rsidRPr="002934E3" w:rsidRDefault="00AE55BF" w:rsidP="00AE55BF">
            <w:pPr>
              <w:tabs>
                <w:tab w:val="left" w:pos="284"/>
              </w:tabs>
              <w:rPr>
                <w:rFonts w:ascii="Arial" w:hAnsi="Arial" w:cs="Arial"/>
                <w:sz w:val="20"/>
              </w:rPr>
            </w:pPr>
            <w:r w:rsidRPr="002934E3">
              <w:rPr>
                <w:rFonts w:ascii="Arial" w:hAnsi="Arial" w:cs="Arial"/>
                <w:sz w:val="20"/>
              </w:rPr>
              <w:t>The Event element will identify any errors occurring in the processing of the request record.</w:t>
            </w:r>
          </w:p>
        </w:tc>
      </w:tr>
    </w:tbl>
    <w:p w14:paraId="348EC308" w14:textId="77777777" w:rsidR="003D5280" w:rsidRPr="002934E3" w:rsidRDefault="003D5280" w:rsidP="003D5280">
      <w:pPr>
        <w:pStyle w:val="Heading3"/>
      </w:pPr>
      <w:bookmarkStart w:id="4286" w:name="_Toc408406175"/>
      <w:r w:rsidRPr="002934E3">
        <w:t>Planned and Unplanned Outages</w:t>
      </w:r>
      <w:bookmarkEnd w:id="4286"/>
    </w:p>
    <w:p w14:paraId="63DCC6F9" w14:textId="77777777" w:rsidR="003D5280" w:rsidRPr="002934E3" w:rsidRDefault="003D5280" w:rsidP="003D5280">
      <w:pPr>
        <w:pStyle w:val="BodyText2"/>
        <w:widowControl w:val="0"/>
        <w:ind w:left="0"/>
        <w:rPr>
          <w:rFonts w:ascii="Arial" w:hAnsi="Arial" w:cs="Arial"/>
          <w:szCs w:val="24"/>
        </w:rPr>
      </w:pPr>
      <w:r w:rsidRPr="002934E3">
        <w:rPr>
          <w:rFonts w:ascii="Arial" w:hAnsi="Arial" w:cs="Arial"/>
          <w:szCs w:val="24"/>
        </w:rPr>
        <w:t>For NSW/ACT the following replaces section 4.2.4 (Mains/Service renewal) of the B2B System Interface Definition (Participant Build Pack 3).</w:t>
      </w:r>
    </w:p>
    <w:tbl>
      <w:tblPr>
        <w:tblW w:w="907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841"/>
      </w:tblGrid>
      <w:tr w:rsidR="003D5280" w:rsidRPr="002934E3" w14:paraId="135F9879" w14:textId="77777777" w:rsidTr="00047DF4">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27CA19B9" w14:textId="77777777" w:rsidR="003D5280" w:rsidRPr="002934E3" w:rsidRDefault="003D5280" w:rsidP="00047DF4">
            <w:pPr>
              <w:tabs>
                <w:tab w:val="left" w:pos="34"/>
                <w:tab w:val="left" w:pos="284"/>
              </w:tabs>
              <w:spacing w:before="0"/>
              <w:jc w:val="both"/>
              <w:rPr>
                <w:rFonts w:ascii="Arial" w:hAnsi="Arial"/>
                <w:b/>
                <w:i/>
                <w:caps/>
                <w:sz w:val="22"/>
              </w:rPr>
            </w:pPr>
            <w:r w:rsidRPr="002934E3">
              <w:rPr>
                <w:rFonts w:ascii="Arial" w:hAnsi="Arial"/>
                <w:b/>
                <w:i/>
                <w:caps/>
                <w:sz w:val="22"/>
              </w:rPr>
              <w:t>Transaction Definition  Table cross-reference</w:t>
            </w:r>
          </w:p>
        </w:tc>
        <w:tc>
          <w:tcPr>
            <w:tcW w:w="6841" w:type="dxa"/>
            <w:tcBorders>
              <w:top w:val="single" w:sz="2" w:space="0" w:color="000000"/>
              <w:left w:val="single" w:sz="2" w:space="0" w:color="FFFFFF"/>
              <w:bottom w:val="nil"/>
              <w:right w:val="single" w:sz="2" w:space="0" w:color="000000"/>
              <w:tl2br w:val="nil"/>
              <w:tr2bl w:val="nil"/>
            </w:tcBorders>
            <w:shd w:val="clear" w:color="auto" w:fill="000000"/>
          </w:tcPr>
          <w:p w14:paraId="0F498AD4" w14:textId="50A7582B" w:rsidR="003D5280" w:rsidRPr="002934E3" w:rsidRDefault="003D5280" w:rsidP="00047DF4">
            <w:pPr>
              <w:tabs>
                <w:tab w:val="left" w:pos="284"/>
                <w:tab w:val="left" w:pos="921"/>
              </w:tabs>
              <w:spacing w:before="0" w:after="180" w:line="300" w:lineRule="atLeast"/>
              <w:jc w:val="both"/>
              <w:rPr>
                <w:rFonts w:ascii="Arial" w:hAnsi="Arial"/>
                <w:b/>
                <w:caps/>
                <w:sz w:val="22"/>
              </w:rPr>
            </w:pPr>
            <w:r w:rsidRPr="002934E3">
              <w:rPr>
                <w:rFonts w:ascii="Arial" w:hAnsi="Arial"/>
                <w:b/>
                <w:caps/>
                <w:sz w:val="22"/>
              </w:rPr>
              <w:t xml:space="preserve">T330 </w:t>
            </w:r>
            <w:r w:rsidRPr="002934E3">
              <w:rPr>
                <w:rFonts w:ascii="Arial" w:hAnsi="Arial"/>
                <w:b/>
                <w:caps/>
                <w:sz w:val="22"/>
              </w:rPr>
              <w:tab/>
              <w:t>Notification of mains/service renewal</w:t>
            </w:r>
          </w:p>
        </w:tc>
      </w:tr>
      <w:tr w:rsidR="00D446E9" w:rsidRPr="002934E3" w14:paraId="4C8B3A96" w14:textId="77777777" w:rsidTr="00047DF4">
        <w:tc>
          <w:tcPr>
            <w:tcW w:w="2231" w:type="dxa"/>
            <w:shd w:val="clear" w:color="auto" w:fill="auto"/>
          </w:tcPr>
          <w:p w14:paraId="556908F0" w14:textId="77777777" w:rsidR="00D446E9" w:rsidRPr="002934E3" w:rsidRDefault="00D446E9" w:rsidP="00D446E9">
            <w:pPr>
              <w:tabs>
                <w:tab w:val="left" w:pos="284"/>
              </w:tabs>
              <w:spacing w:before="0"/>
              <w:jc w:val="both"/>
              <w:rPr>
                <w:rFonts w:ascii="Arial" w:hAnsi="Arial"/>
                <w:i/>
                <w:color w:val="000000"/>
                <w:sz w:val="22"/>
              </w:rPr>
            </w:pPr>
            <w:r w:rsidRPr="002934E3">
              <w:rPr>
                <w:rFonts w:ascii="Arial" w:hAnsi="Arial"/>
                <w:i/>
                <w:color w:val="000000"/>
                <w:sz w:val="22"/>
              </w:rPr>
              <w:t>Trigger</w:t>
            </w:r>
          </w:p>
        </w:tc>
        <w:tc>
          <w:tcPr>
            <w:tcW w:w="6841" w:type="dxa"/>
            <w:shd w:val="clear" w:color="auto" w:fill="auto"/>
          </w:tcPr>
          <w:p w14:paraId="3988B4C2" w14:textId="0EA36FFF" w:rsidR="00D446E9" w:rsidRPr="002934E3" w:rsidRDefault="00D446E9" w:rsidP="00D446E9">
            <w:pPr>
              <w:tabs>
                <w:tab w:val="left" w:pos="284"/>
              </w:tabs>
              <w:spacing w:before="0"/>
              <w:jc w:val="both"/>
              <w:rPr>
                <w:rFonts w:ascii="Arial" w:hAnsi="Arial"/>
                <w:color w:val="000000"/>
                <w:sz w:val="22"/>
              </w:rPr>
            </w:pPr>
            <w:r w:rsidRPr="002934E3">
              <w:rPr>
                <w:rFonts w:ascii="Arial" w:hAnsi="Arial" w:cs="Arial"/>
                <w:sz w:val="20"/>
                <w:szCs w:val="22"/>
              </w:rPr>
              <w:t>This interface is triggered when a Distributor schedules (or becomes aware of) an outage to a NMI.</w:t>
            </w:r>
          </w:p>
        </w:tc>
      </w:tr>
      <w:tr w:rsidR="00D446E9" w:rsidRPr="002934E3" w14:paraId="6DF53A61" w14:textId="77777777" w:rsidTr="00047DF4">
        <w:tc>
          <w:tcPr>
            <w:tcW w:w="2231" w:type="dxa"/>
            <w:shd w:val="clear" w:color="auto" w:fill="auto"/>
          </w:tcPr>
          <w:p w14:paraId="14536A9B" w14:textId="77777777" w:rsidR="00D446E9" w:rsidRPr="002934E3" w:rsidRDefault="00D446E9" w:rsidP="00D446E9">
            <w:pPr>
              <w:tabs>
                <w:tab w:val="left" w:pos="284"/>
              </w:tabs>
              <w:spacing w:before="0"/>
              <w:jc w:val="both"/>
              <w:rPr>
                <w:rFonts w:ascii="Arial" w:hAnsi="Arial"/>
                <w:i/>
                <w:color w:val="000000"/>
                <w:sz w:val="22"/>
              </w:rPr>
            </w:pPr>
            <w:r w:rsidRPr="002934E3">
              <w:rPr>
                <w:rFonts w:ascii="Arial" w:hAnsi="Arial"/>
                <w:i/>
                <w:color w:val="000000"/>
                <w:sz w:val="22"/>
              </w:rPr>
              <w:t>Pre-conditions</w:t>
            </w:r>
          </w:p>
        </w:tc>
        <w:tc>
          <w:tcPr>
            <w:tcW w:w="6841" w:type="dxa"/>
            <w:shd w:val="clear" w:color="auto" w:fill="auto"/>
          </w:tcPr>
          <w:p w14:paraId="5F2D752D" w14:textId="4B1E5FFB" w:rsidR="00D446E9" w:rsidRPr="002934E3" w:rsidRDefault="00D446E9" w:rsidP="00D446E9">
            <w:pPr>
              <w:tabs>
                <w:tab w:val="left" w:pos="284"/>
              </w:tabs>
              <w:spacing w:before="0"/>
              <w:jc w:val="both"/>
              <w:rPr>
                <w:rFonts w:ascii="Arial" w:hAnsi="Arial"/>
                <w:color w:val="000000"/>
                <w:sz w:val="22"/>
              </w:rPr>
            </w:pPr>
            <w:r w:rsidRPr="002934E3">
              <w:rPr>
                <w:rFonts w:ascii="Arial" w:hAnsi="Arial" w:cs="Arial"/>
                <w:sz w:val="20"/>
                <w:szCs w:val="22"/>
              </w:rPr>
              <w:t>None</w:t>
            </w:r>
          </w:p>
        </w:tc>
      </w:tr>
      <w:tr w:rsidR="00D446E9" w:rsidRPr="002934E3" w14:paraId="2F45E34F" w14:textId="77777777" w:rsidTr="00047DF4">
        <w:tc>
          <w:tcPr>
            <w:tcW w:w="2231" w:type="dxa"/>
            <w:shd w:val="clear" w:color="auto" w:fill="auto"/>
          </w:tcPr>
          <w:p w14:paraId="73CD7ED1" w14:textId="77777777" w:rsidR="00D446E9" w:rsidRPr="002934E3" w:rsidRDefault="00D446E9" w:rsidP="00D446E9">
            <w:pPr>
              <w:tabs>
                <w:tab w:val="left" w:pos="284"/>
              </w:tabs>
              <w:spacing w:before="0"/>
              <w:jc w:val="both"/>
              <w:rPr>
                <w:rFonts w:ascii="Arial" w:hAnsi="Arial"/>
                <w:i/>
                <w:color w:val="000000"/>
                <w:sz w:val="22"/>
              </w:rPr>
            </w:pPr>
            <w:r w:rsidRPr="002934E3">
              <w:rPr>
                <w:rFonts w:ascii="Arial" w:hAnsi="Arial"/>
                <w:i/>
                <w:color w:val="000000"/>
                <w:sz w:val="22"/>
              </w:rPr>
              <w:t>Post-conditions</w:t>
            </w:r>
          </w:p>
        </w:tc>
        <w:tc>
          <w:tcPr>
            <w:tcW w:w="6841" w:type="dxa"/>
            <w:shd w:val="clear" w:color="auto" w:fill="auto"/>
          </w:tcPr>
          <w:p w14:paraId="2D870134" w14:textId="6B08A968" w:rsidR="00D446E9" w:rsidRPr="002934E3" w:rsidRDefault="00D446E9" w:rsidP="00D446E9">
            <w:pPr>
              <w:tabs>
                <w:tab w:val="left" w:pos="284"/>
              </w:tabs>
              <w:spacing w:before="0"/>
              <w:jc w:val="both"/>
              <w:rPr>
                <w:rFonts w:ascii="Arial" w:hAnsi="Arial"/>
                <w:color w:val="000000"/>
                <w:sz w:val="22"/>
              </w:rPr>
            </w:pPr>
            <w:r w:rsidRPr="002934E3">
              <w:rPr>
                <w:rFonts w:ascii="Arial" w:hAnsi="Arial" w:cs="Arial"/>
                <w:sz w:val="20"/>
                <w:szCs w:val="22"/>
              </w:rPr>
              <w:t>Receiving participant has recorded the outage information.</w:t>
            </w:r>
          </w:p>
        </w:tc>
      </w:tr>
      <w:tr w:rsidR="003D5280" w:rsidRPr="002934E3" w14:paraId="69FF29ED" w14:textId="77777777" w:rsidTr="00047DF4">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2E291D" w14:textId="77777777" w:rsidR="003D5280" w:rsidRPr="002934E3" w:rsidRDefault="003D5280" w:rsidP="00047DF4">
            <w:pPr>
              <w:tabs>
                <w:tab w:val="left" w:pos="284"/>
              </w:tabs>
              <w:spacing w:before="0"/>
              <w:jc w:val="both"/>
              <w:rPr>
                <w:rFonts w:ascii="Arial" w:hAnsi="Arial"/>
                <w:i/>
                <w:color w:val="000000"/>
                <w:sz w:val="22"/>
              </w:rPr>
            </w:pPr>
            <w:r w:rsidRPr="002934E3">
              <w:rPr>
                <w:rFonts w:ascii="Arial" w:hAnsi="Arial"/>
                <w:i/>
                <w:color w:val="000000"/>
                <w:sz w:val="22"/>
              </w:rPr>
              <w:t>Transaction acknowledgment specific event codes</w:t>
            </w:r>
          </w:p>
        </w:tc>
        <w:tc>
          <w:tcPr>
            <w:tcW w:w="684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0EC0817" w14:textId="1232C27A" w:rsidR="003D5280" w:rsidRPr="002934E3" w:rsidRDefault="003D5280" w:rsidP="00047DF4">
            <w:pPr>
              <w:tabs>
                <w:tab w:val="left" w:pos="284"/>
              </w:tabs>
              <w:spacing w:before="0"/>
              <w:jc w:val="both"/>
              <w:rPr>
                <w:rFonts w:ascii="Arial" w:hAnsi="Arial"/>
                <w:color w:val="000000"/>
                <w:sz w:val="22"/>
              </w:rPr>
            </w:pPr>
          </w:p>
        </w:tc>
      </w:tr>
    </w:tbl>
    <w:p w14:paraId="13C351F8" w14:textId="1C424BE3" w:rsidR="003D5280" w:rsidRPr="002934E3" w:rsidRDefault="003D5280" w:rsidP="00D446E9">
      <w:pPr>
        <w:pStyle w:val="BodyText2"/>
        <w:ind w:left="0"/>
        <w:rPr>
          <w:rFonts w:ascii="Arial" w:hAnsi="Arial"/>
        </w:rPr>
      </w:pPr>
      <w:r w:rsidRPr="002934E3">
        <w:rPr>
          <w:rFonts w:ascii="Arial" w:hAnsi="Arial"/>
        </w:rPr>
        <w:t xml:space="preserve">The FieldWorkNotification </w:t>
      </w:r>
      <w:r w:rsidR="00715494" w:rsidRPr="002934E3">
        <w:rPr>
          <w:rFonts w:ascii="Arial" w:hAnsi="Arial"/>
        </w:rPr>
        <w:t>provided by distributors to</w:t>
      </w:r>
      <w:r w:rsidRPr="002934E3">
        <w:rPr>
          <w:rFonts w:ascii="Arial" w:hAnsi="Arial"/>
        </w:rPr>
        <w:t xml:space="preserve"> retailers</w:t>
      </w:r>
      <w:r w:rsidR="00715494" w:rsidRPr="002934E3">
        <w:rPr>
          <w:rFonts w:ascii="Arial" w:hAnsi="Arial"/>
        </w:rPr>
        <w:t xml:space="preserve"> to inform of planned or unplanned outages at a NMI level.</w:t>
      </w:r>
    </w:p>
    <w:p w14:paraId="2551DC5D" w14:textId="77777777" w:rsidR="00715494" w:rsidRPr="002934E3" w:rsidRDefault="00715494" w:rsidP="00715494">
      <w:pPr>
        <w:pStyle w:val="DisclaimerSubheading"/>
      </w:pPr>
      <w:r w:rsidRPr="002934E3">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119"/>
        <w:gridCol w:w="1077"/>
        <w:gridCol w:w="510"/>
        <w:gridCol w:w="4366"/>
      </w:tblGrid>
      <w:tr w:rsidR="00715494" w:rsidRPr="002934E3" w14:paraId="628C5EDC" w14:textId="77777777" w:rsidTr="00047DF4">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507F9AA6" w14:textId="77777777" w:rsidR="00715494" w:rsidRPr="002934E3" w:rsidRDefault="00715494" w:rsidP="00047DF4">
            <w:pPr>
              <w:tabs>
                <w:tab w:val="left" w:pos="284"/>
              </w:tabs>
              <w:rPr>
                <w:caps/>
                <w:sz w:val="20"/>
              </w:rPr>
            </w:pPr>
            <w:r w:rsidRPr="002934E3">
              <w:rPr>
                <w:caps/>
                <w:sz w:val="20"/>
              </w:rPr>
              <w:t>Transaction:</w:t>
            </w:r>
          </w:p>
        </w:tc>
        <w:tc>
          <w:tcPr>
            <w:tcW w:w="487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A5CBB5B" w14:textId="18C25255" w:rsidR="00715494" w:rsidRPr="002934E3" w:rsidRDefault="00715494" w:rsidP="00047DF4">
            <w:pPr>
              <w:tabs>
                <w:tab w:val="left" w:pos="284"/>
              </w:tabs>
              <w:rPr>
                <w:caps/>
                <w:sz w:val="20"/>
              </w:rPr>
            </w:pPr>
            <w:r w:rsidRPr="002934E3">
              <w:t>FieldWorkNotification</w:t>
            </w:r>
          </w:p>
        </w:tc>
      </w:tr>
      <w:tr w:rsidR="00715494" w:rsidRPr="002934E3" w14:paraId="6FEA83CF" w14:textId="77777777" w:rsidTr="00047DF4">
        <w:tc>
          <w:tcPr>
            <w:tcW w:w="4196" w:type="dxa"/>
            <w:gridSpan w:val="2"/>
            <w:shd w:val="clear" w:color="auto" w:fill="auto"/>
          </w:tcPr>
          <w:p w14:paraId="3E1FFEBB" w14:textId="77777777" w:rsidR="00715494" w:rsidRPr="002934E3" w:rsidRDefault="00715494" w:rsidP="00047DF4">
            <w:pPr>
              <w:tabs>
                <w:tab w:val="left" w:pos="284"/>
              </w:tabs>
              <w:rPr>
                <w:sz w:val="20"/>
              </w:rPr>
            </w:pPr>
            <w:r w:rsidRPr="002934E3">
              <w:rPr>
                <w:sz w:val="20"/>
              </w:rPr>
              <w:t>Received From:</w:t>
            </w:r>
          </w:p>
        </w:tc>
        <w:tc>
          <w:tcPr>
            <w:tcW w:w="4876" w:type="dxa"/>
            <w:gridSpan w:val="2"/>
            <w:shd w:val="clear" w:color="auto" w:fill="auto"/>
          </w:tcPr>
          <w:p w14:paraId="6C7C197B" w14:textId="50762744" w:rsidR="00715494" w:rsidRPr="002934E3" w:rsidRDefault="00715494" w:rsidP="00715494">
            <w:pPr>
              <w:tabs>
                <w:tab w:val="left" w:pos="284"/>
              </w:tabs>
              <w:rPr>
                <w:sz w:val="20"/>
              </w:rPr>
            </w:pPr>
            <w:r w:rsidRPr="002934E3">
              <w:rPr>
                <w:sz w:val="20"/>
              </w:rPr>
              <w:t xml:space="preserve">Distributor </w:t>
            </w:r>
          </w:p>
        </w:tc>
      </w:tr>
      <w:tr w:rsidR="00715494" w:rsidRPr="002934E3" w14:paraId="6E278A7B" w14:textId="77777777" w:rsidTr="00047DF4">
        <w:tc>
          <w:tcPr>
            <w:tcW w:w="4196" w:type="dxa"/>
            <w:gridSpan w:val="2"/>
            <w:shd w:val="clear" w:color="auto" w:fill="auto"/>
          </w:tcPr>
          <w:p w14:paraId="12CF8D6B" w14:textId="77777777" w:rsidR="00715494" w:rsidRPr="002934E3" w:rsidRDefault="00715494" w:rsidP="00047DF4">
            <w:pPr>
              <w:tabs>
                <w:tab w:val="left" w:pos="284"/>
              </w:tabs>
              <w:rPr>
                <w:sz w:val="20"/>
              </w:rPr>
            </w:pPr>
            <w:r w:rsidRPr="002934E3">
              <w:rPr>
                <w:sz w:val="20"/>
              </w:rPr>
              <w:t>Sent To:</w:t>
            </w:r>
          </w:p>
        </w:tc>
        <w:tc>
          <w:tcPr>
            <w:tcW w:w="4876" w:type="dxa"/>
            <w:gridSpan w:val="2"/>
            <w:shd w:val="clear" w:color="auto" w:fill="auto"/>
          </w:tcPr>
          <w:p w14:paraId="3F710708" w14:textId="6185A4E5" w:rsidR="00715494" w:rsidRPr="002934E3" w:rsidRDefault="00715494" w:rsidP="00047DF4">
            <w:pPr>
              <w:tabs>
                <w:tab w:val="left" w:pos="284"/>
              </w:tabs>
              <w:rPr>
                <w:sz w:val="20"/>
              </w:rPr>
            </w:pPr>
            <w:r w:rsidRPr="002934E3">
              <w:rPr>
                <w:sz w:val="20"/>
              </w:rPr>
              <w:t>Retailer</w:t>
            </w:r>
          </w:p>
        </w:tc>
      </w:tr>
      <w:tr w:rsidR="00715494" w:rsidRPr="002934E3" w14:paraId="13CB5622" w14:textId="77777777" w:rsidTr="00047DF4">
        <w:tc>
          <w:tcPr>
            <w:tcW w:w="3119" w:type="dxa"/>
            <w:shd w:val="clear" w:color="auto" w:fill="auto"/>
          </w:tcPr>
          <w:p w14:paraId="7DF882F2" w14:textId="77777777" w:rsidR="00715494" w:rsidRPr="002934E3" w:rsidRDefault="00715494" w:rsidP="00047DF4">
            <w:pPr>
              <w:tabs>
                <w:tab w:val="left" w:pos="284"/>
              </w:tabs>
              <w:rPr>
                <w:sz w:val="20"/>
              </w:rPr>
            </w:pPr>
            <w:r w:rsidRPr="002934E3">
              <w:rPr>
                <w:sz w:val="20"/>
              </w:rPr>
              <w:t>Data Element</w:t>
            </w:r>
          </w:p>
        </w:tc>
        <w:tc>
          <w:tcPr>
            <w:tcW w:w="1587" w:type="dxa"/>
            <w:gridSpan w:val="2"/>
            <w:shd w:val="clear" w:color="auto" w:fill="auto"/>
          </w:tcPr>
          <w:p w14:paraId="41C47E44" w14:textId="77777777" w:rsidR="00715494" w:rsidRPr="002934E3" w:rsidRDefault="00715494" w:rsidP="00047DF4">
            <w:pPr>
              <w:tabs>
                <w:tab w:val="left" w:pos="284"/>
              </w:tabs>
              <w:rPr>
                <w:sz w:val="20"/>
              </w:rPr>
            </w:pPr>
            <w:r w:rsidRPr="002934E3">
              <w:rPr>
                <w:sz w:val="20"/>
              </w:rPr>
              <w:t>Mandatory /</w:t>
            </w:r>
          </w:p>
          <w:p w14:paraId="2A2CD663" w14:textId="77777777" w:rsidR="00715494" w:rsidRPr="002934E3" w:rsidRDefault="00715494" w:rsidP="00047DF4">
            <w:pPr>
              <w:tabs>
                <w:tab w:val="left" w:pos="284"/>
              </w:tabs>
              <w:rPr>
                <w:sz w:val="20"/>
              </w:rPr>
            </w:pPr>
            <w:r w:rsidRPr="002934E3">
              <w:rPr>
                <w:sz w:val="20"/>
              </w:rPr>
              <w:t xml:space="preserve"> Optional /</w:t>
            </w:r>
          </w:p>
          <w:p w14:paraId="15296C15" w14:textId="77777777" w:rsidR="00715494" w:rsidRPr="002934E3" w:rsidRDefault="00715494" w:rsidP="00047DF4">
            <w:pPr>
              <w:tabs>
                <w:tab w:val="left" w:pos="284"/>
              </w:tabs>
              <w:rPr>
                <w:sz w:val="20"/>
              </w:rPr>
            </w:pPr>
            <w:r w:rsidRPr="002934E3">
              <w:rPr>
                <w:sz w:val="20"/>
              </w:rPr>
              <w:t>Not Required</w:t>
            </w:r>
          </w:p>
        </w:tc>
        <w:tc>
          <w:tcPr>
            <w:tcW w:w="4366" w:type="dxa"/>
            <w:shd w:val="clear" w:color="auto" w:fill="auto"/>
          </w:tcPr>
          <w:p w14:paraId="71242C7B" w14:textId="77777777" w:rsidR="00715494" w:rsidRPr="002934E3" w:rsidRDefault="00715494" w:rsidP="00047DF4">
            <w:pPr>
              <w:tabs>
                <w:tab w:val="left" w:pos="284"/>
              </w:tabs>
              <w:rPr>
                <w:sz w:val="20"/>
              </w:rPr>
            </w:pPr>
            <w:r w:rsidRPr="002934E3">
              <w:rPr>
                <w:sz w:val="20"/>
              </w:rPr>
              <w:t>Usage</w:t>
            </w:r>
          </w:p>
        </w:tc>
      </w:tr>
      <w:tr w:rsidR="00715494" w:rsidRPr="002934E3" w14:paraId="11DD3DF6" w14:textId="77777777" w:rsidTr="00047DF4">
        <w:tc>
          <w:tcPr>
            <w:tcW w:w="3119" w:type="dxa"/>
            <w:shd w:val="clear" w:color="auto" w:fill="auto"/>
          </w:tcPr>
          <w:p w14:paraId="7AB41C1B" w14:textId="77777777" w:rsidR="00715494" w:rsidRPr="002934E3" w:rsidRDefault="00715494" w:rsidP="00047DF4">
            <w:pPr>
              <w:tabs>
                <w:tab w:val="left" w:pos="284"/>
              </w:tabs>
              <w:rPr>
                <w:sz w:val="20"/>
              </w:rPr>
            </w:pPr>
            <w:r w:rsidRPr="002934E3">
              <w:rPr>
                <w:sz w:val="20"/>
              </w:rPr>
              <w:t>RecordCount</w:t>
            </w:r>
          </w:p>
        </w:tc>
        <w:tc>
          <w:tcPr>
            <w:tcW w:w="1587" w:type="dxa"/>
            <w:gridSpan w:val="2"/>
            <w:shd w:val="clear" w:color="auto" w:fill="auto"/>
          </w:tcPr>
          <w:p w14:paraId="6AA73C21" w14:textId="77777777" w:rsidR="00715494" w:rsidRPr="002934E3" w:rsidRDefault="00715494" w:rsidP="00047DF4">
            <w:pPr>
              <w:tabs>
                <w:tab w:val="left" w:pos="284"/>
              </w:tabs>
              <w:jc w:val="center"/>
              <w:rPr>
                <w:sz w:val="20"/>
              </w:rPr>
            </w:pPr>
            <w:r w:rsidRPr="002934E3">
              <w:rPr>
                <w:sz w:val="20"/>
              </w:rPr>
              <w:t>M</w:t>
            </w:r>
          </w:p>
        </w:tc>
        <w:tc>
          <w:tcPr>
            <w:tcW w:w="4366" w:type="dxa"/>
            <w:shd w:val="clear" w:color="auto" w:fill="auto"/>
          </w:tcPr>
          <w:p w14:paraId="2CBAB5CD" w14:textId="77777777" w:rsidR="00715494" w:rsidRPr="002934E3" w:rsidRDefault="00715494" w:rsidP="00047DF4">
            <w:pPr>
              <w:tabs>
                <w:tab w:val="left" w:pos="284"/>
              </w:tabs>
              <w:rPr>
                <w:sz w:val="20"/>
              </w:rPr>
            </w:pPr>
            <w:r w:rsidRPr="002934E3">
              <w:rPr>
                <w:sz w:val="20"/>
              </w:rPr>
              <w:t>Specifies the number of records contained in the populated CSV element, excluding the record with column designators</w:t>
            </w:r>
          </w:p>
        </w:tc>
      </w:tr>
      <w:tr w:rsidR="00715494" w:rsidRPr="002934E3" w14:paraId="737ABED8" w14:textId="77777777" w:rsidTr="00047DF4">
        <w:tc>
          <w:tcPr>
            <w:tcW w:w="311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9EBA97" w14:textId="2D50548D" w:rsidR="00715494" w:rsidRPr="002934E3" w:rsidRDefault="00715494" w:rsidP="00047DF4">
            <w:pPr>
              <w:tabs>
                <w:tab w:val="left" w:pos="284"/>
              </w:tabs>
              <w:rPr>
                <w:sz w:val="20"/>
              </w:rPr>
            </w:pPr>
            <w:r w:rsidRPr="002934E3">
              <w:rPr>
                <w:sz w:val="20"/>
              </w:rPr>
              <w:t>CSVMainsServiceRenewal/CSVData</w:t>
            </w:r>
          </w:p>
        </w:tc>
        <w:tc>
          <w:tcPr>
            <w:tcW w:w="1587"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6923D9" w14:textId="77777777" w:rsidR="00715494" w:rsidRPr="002934E3" w:rsidRDefault="00715494" w:rsidP="00047DF4">
            <w:pPr>
              <w:tabs>
                <w:tab w:val="left" w:pos="284"/>
              </w:tabs>
              <w:jc w:val="center"/>
              <w:rPr>
                <w:sz w:val="20"/>
              </w:rPr>
            </w:pPr>
            <w:r w:rsidRPr="002934E3">
              <w:rPr>
                <w:sz w:val="20"/>
              </w:rPr>
              <w:t>M</w:t>
            </w:r>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911260" w14:textId="77777777" w:rsidR="00715494" w:rsidRPr="002934E3" w:rsidRDefault="00715494" w:rsidP="00047DF4">
            <w:pPr>
              <w:tabs>
                <w:tab w:val="left" w:pos="284"/>
              </w:tabs>
              <w:rPr>
                <w:sz w:val="20"/>
              </w:rPr>
            </w:pPr>
            <w:r w:rsidRPr="002934E3">
              <w:rPr>
                <w:sz w:val="20"/>
              </w:rPr>
              <w:t xml:space="preserve">Contains embedded data in CSV format. If RecordCount is set to 0, then the value of CSVData element must be set to </w:t>
            </w:r>
            <w:r w:rsidRPr="002934E3">
              <w:rPr>
                <w:bCs/>
                <w:sz w:val="20"/>
              </w:rPr>
              <w:t>xsi:nil="true"</w:t>
            </w:r>
            <w:r w:rsidRPr="002934E3">
              <w:rPr>
                <w:sz w:val="20"/>
              </w:rPr>
              <w:t>.</w:t>
            </w:r>
          </w:p>
        </w:tc>
      </w:tr>
    </w:tbl>
    <w:p w14:paraId="7503578A" w14:textId="14C3ADB2" w:rsidR="00715494" w:rsidRPr="002934E3" w:rsidRDefault="00715494" w:rsidP="00D446E9">
      <w:pPr>
        <w:pStyle w:val="BodyText2"/>
        <w:ind w:left="0"/>
        <w:rPr>
          <w:rFonts w:ascii="Arial" w:hAnsi="Arial"/>
        </w:rPr>
      </w:pPr>
      <w:r w:rsidRPr="002934E3">
        <w:rPr>
          <w:rFonts w:ascii="Arial" w:hAnsi="Arial"/>
        </w:rPr>
        <w:t>The CSV content format for CSV</w:t>
      </w:r>
      <w:r w:rsidR="000A73FE" w:rsidRPr="002934E3">
        <w:rPr>
          <w:rFonts w:ascii="Arial" w:hAnsi="Arial"/>
        </w:rPr>
        <w:t>M</w:t>
      </w:r>
      <w:r w:rsidRPr="002934E3">
        <w:rPr>
          <w:rFonts w:ascii="Arial" w:hAnsi="Arial"/>
        </w:rPr>
        <w:t>ainsServiceRenewal/CSVData is as described under secion 6.9 (Notification of Mains/Service Renewal (T330)</w:t>
      </w:r>
      <w:r w:rsidR="00D446E9" w:rsidRPr="002934E3">
        <w:rPr>
          <w:rFonts w:ascii="Arial" w:hAnsi="Arial"/>
        </w:rPr>
        <w:t>) of the CSV data format specification (Participant Build Pack 1).</w:t>
      </w:r>
    </w:p>
    <w:p w14:paraId="3EEE59A4" w14:textId="77777777" w:rsidR="003D5280" w:rsidRPr="002934E3" w:rsidRDefault="003D5280" w:rsidP="0001262F">
      <w:pPr>
        <w:pStyle w:val="BodyText2"/>
      </w:pPr>
    </w:p>
    <w:p w14:paraId="454B0D53" w14:textId="2E50E5FD" w:rsidR="004E2A37" w:rsidRPr="002934E3" w:rsidRDefault="004E2A37" w:rsidP="00AE55BF">
      <w:pPr>
        <w:pStyle w:val="Heading2"/>
        <w:tabs>
          <w:tab w:val="clear" w:pos="2127"/>
        </w:tabs>
        <w:ind w:left="993" w:hanging="993"/>
      </w:pPr>
      <w:bookmarkStart w:id="4287" w:name="_Toc401325158"/>
      <w:bookmarkStart w:id="4288" w:name="_Toc408406176"/>
      <w:r w:rsidRPr="002934E3">
        <w:t>Basic Meter Installation and MIRN Status update (NWO to AEMO)</w:t>
      </w:r>
      <w:bookmarkEnd w:id="4150"/>
      <w:bookmarkEnd w:id="4287"/>
      <w:bookmarkEnd w:id="4288"/>
    </w:p>
    <w:p w14:paraId="1EEA9C39" w14:textId="77777777" w:rsidR="009657B2" w:rsidRPr="002934E3" w:rsidRDefault="009657B2" w:rsidP="00A755A4">
      <w:pPr>
        <w:pStyle w:val="BodyText2"/>
        <w:widowControl w:val="0"/>
        <w:ind w:left="0"/>
        <w:rPr>
          <w:rFonts w:ascii="Arial" w:hAnsi="Arial" w:cs="Arial"/>
          <w:szCs w:val="24"/>
        </w:rPr>
      </w:pPr>
    </w:p>
    <w:p w14:paraId="79A17D09" w14:textId="602052F3" w:rsidR="00FF0BF7" w:rsidRPr="002934E3" w:rsidRDefault="00FF0BF7" w:rsidP="00FF0BF7">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4.4 </w:t>
      </w:r>
      <w:r w:rsidR="001241BA" w:rsidRPr="002934E3">
        <w:rPr>
          <w:rFonts w:ascii="Arial" w:hAnsi="Arial" w:cs="Arial"/>
          <w:szCs w:val="24"/>
        </w:rPr>
        <w:t>(Basic Meter Installation and MIRN Status Update</w:t>
      </w:r>
      <w:r w:rsidR="001241BA" w:rsidRPr="002934E3" w:rsidDel="001241BA">
        <w:rPr>
          <w:rFonts w:ascii="Arial" w:hAnsi="Arial" w:cs="Arial"/>
          <w:szCs w:val="24"/>
        </w:rPr>
        <w:t xml:space="preserve"> </w:t>
      </w:r>
      <w:r w:rsidRPr="002934E3">
        <w:rPr>
          <w:rFonts w:ascii="Arial" w:hAnsi="Arial" w:cs="Arial"/>
          <w:szCs w:val="24"/>
        </w:rPr>
        <w:t xml:space="preserve">) of the Interface Definition (Participant Build Pack 2). </w:t>
      </w:r>
    </w:p>
    <w:p w14:paraId="4346BA28" w14:textId="77777777" w:rsidR="00FF0BF7" w:rsidRPr="002934E3" w:rsidRDefault="00FF0BF7" w:rsidP="00FF0BF7">
      <w:pPr>
        <w:pStyle w:val="BodyText2"/>
        <w:widowControl w:val="0"/>
        <w:ind w:left="0"/>
        <w:rPr>
          <w:rFonts w:ascii="Arial" w:hAnsi="Arial" w:cs="Arial"/>
          <w:szCs w:val="24"/>
        </w:rPr>
      </w:pPr>
      <w:r w:rsidRPr="002934E3">
        <w:rPr>
          <w:rFonts w:ascii="Arial" w:hAnsi="Arial" w:cs="Arial"/>
          <w:szCs w:val="24"/>
        </w:rPr>
        <w:t xml:space="preserve">Add the following.   </w:t>
      </w:r>
    </w:p>
    <w:p w14:paraId="7D09639F" w14:textId="06626887" w:rsidR="00FF0BF7" w:rsidRPr="002934E3" w:rsidRDefault="00FF0BF7" w:rsidP="00FF0BF7">
      <w:pPr>
        <w:pStyle w:val="BodyText2"/>
        <w:widowControl w:val="0"/>
        <w:ind w:left="0"/>
        <w:rPr>
          <w:rFonts w:ascii="Arial" w:hAnsi="Arial" w:cs="Arial"/>
          <w:szCs w:val="24"/>
        </w:rPr>
      </w:pPr>
      <w:r w:rsidRPr="002934E3">
        <w:rPr>
          <w:rFonts w:ascii="Arial" w:hAnsi="Arial" w:cs="Arial"/>
          <w:color w:val="00B0F0"/>
          <w:szCs w:val="24"/>
        </w:rPr>
        <w:t>“For NSW/ACT any references to 2</w:t>
      </w:r>
      <w:r w:rsidRPr="002934E3">
        <w:rPr>
          <w:rFonts w:ascii="Arial" w:hAnsi="Arial" w:cs="Arial"/>
          <w:color w:val="00B0F0"/>
          <w:szCs w:val="24"/>
          <w:vertAlign w:val="superscript"/>
        </w:rPr>
        <w:t>nd</w:t>
      </w:r>
      <w:r w:rsidRPr="002934E3">
        <w:rPr>
          <w:rFonts w:ascii="Arial" w:hAnsi="Arial" w:cs="Arial"/>
          <w:color w:val="00B0F0"/>
          <w:szCs w:val="24"/>
        </w:rPr>
        <w:t xml:space="preserve"> Tier is not applicable.  NSW/ACT is a global settlement market and therefore new metering installations or updates to the MIRN status is required for all MIRNs. </w:t>
      </w:r>
    </w:p>
    <w:p w14:paraId="5801C13B" w14:textId="77777777" w:rsidR="00FF0BF7" w:rsidRPr="002934E3" w:rsidRDefault="00FF0BF7" w:rsidP="00A755A4">
      <w:pPr>
        <w:pStyle w:val="BodyText2"/>
        <w:widowControl w:val="0"/>
        <w:ind w:left="0"/>
        <w:rPr>
          <w:rFonts w:ascii="Arial" w:hAnsi="Arial" w:cs="Arial"/>
          <w:szCs w:val="24"/>
        </w:rPr>
      </w:pPr>
    </w:p>
    <w:p w14:paraId="0C792BA9" w14:textId="07CA6F6A" w:rsidR="004E2A37" w:rsidRPr="002934E3" w:rsidRDefault="004E2A37" w:rsidP="0019686D">
      <w:pPr>
        <w:pStyle w:val="Heading3"/>
      </w:pPr>
      <w:bookmarkStart w:id="4289" w:name="_Toc403995484"/>
      <w:bookmarkStart w:id="4290" w:name="_Toc403995487"/>
      <w:bookmarkStart w:id="4291" w:name="_Toc403995503"/>
      <w:bookmarkStart w:id="4292" w:name="_Toc530283640"/>
      <w:bookmarkStart w:id="4293" w:name="_Ref530969205"/>
      <w:bookmarkStart w:id="4294" w:name="_Toc108525378"/>
      <w:bookmarkStart w:id="4295" w:name="_Toc408406177"/>
      <w:bookmarkEnd w:id="4289"/>
      <w:bookmarkEnd w:id="4290"/>
      <w:bookmarkEnd w:id="4291"/>
      <w:r w:rsidRPr="002934E3">
        <w:t>Meter Fix Notification Transaction</w:t>
      </w:r>
      <w:bookmarkEnd w:id="4292"/>
      <w:bookmarkEnd w:id="4293"/>
      <w:bookmarkEnd w:id="4294"/>
      <w:bookmarkEnd w:id="4295"/>
    </w:p>
    <w:p w14:paraId="1B92CE72" w14:textId="61F8D82E" w:rsidR="00201155" w:rsidRPr="002934E3" w:rsidRDefault="00201155" w:rsidP="00201155">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4.4.2.1 (Meter Fix Notification Transaction) of the Interface Definition (Participant Build Pack 2). </w:t>
      </w:r>
    </w:p>
    <w:p w14:paraId="1F8CAF2A" w14:textId="77777777" w:rsidR="004E2A37" w:rsidRPr="002934E3" w:rsidRDefault="004E2A37" w:rsidP="004E2A37">
      <w:pPr>
        <w:spacing w:before="0" w:after="180" w:line="300" w:lineRule="atLeast"/>
        <w:jc w:val="both"/>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4E2A37" w:rsidRPr="002934E3" w14:paraId="19468A2D" w14:textId="77777777" w:rsidTr="004E2A37">
        <w:tc>
          <w:tcPr>
            <w:tcW w:w="2373" w:type="dxa"/>
            <w:tcBorders>
              <w:top w:val="single" w:sz="2" w:space="0" w:color="000000"/>
              <w:left w:val="single" w:sz="2" w:space="0" w:color="000000"/>
              <w:bottom w:val="nil"/>
              <w:right w:val="single" w:sz="2" w:space="0" w:color="FFFFFF"/>
              <w:tl2br w:val="nil"/>
              <w:tr2bl w:val="nil"/>
            </w:tcBorders>
            <w:shd w:val="clear" w:color="auto" w:fill="000000"/>
          </w:tcPr>
          <w:p w14:paraId="73289DA5" w14:textId="77777777" w:rsidR="004E2A37" w:rsidRPr="002934E3" w:rsidRDefault="004E2A37" w:rsidP="004E2A37">
            <w:pPr>
              <w:tabs>
                <w:tab w:val="left" w:pos="284"/>
              </w:tabs>
              <w:spacing w:before="0"/>
              <w:jc w:val="both"/>
              <w:rPr>
                <w:rFonts w:ascii="Arial" w:hAnsi="Arial"/>
                <w:b/>
                <w:caps/>
                <w:color w:val="FFFFFF"/>
                <w:sz w:val="22"/>
              </w:rPr>
            </w:pPr>
            <w:r w:rsidRPr="002934E3">
              <w:rPr>
                <w:rFonts w:ascii="Arial" w:hAnsi="Arial"/>
                <w:b/>
                <w:caps/>
                <w:color w:val="FFFFFF"/>
                <w:sz w:val="22"/>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000000"/>
          </w:tcPr>
          <w:p w14:paraId="7834B667" w14:textId="77777777" w:rsidR="004E2A37" w:rsidRPr="002934E3" w:rsidRDefault="004E2A37" w:rsidP="004E2A37">
            <w:pPr>
              <w:tabs>
                <w:tab w:val="left" w:pos="284"/>
              </w:tabs>
              <w:spacing w:before="0"/>
              <w:jc w:val="both"/>
              <w:rPr>
                <w:rFonts w:ascii="Arial" w:hAnsi="Arial"/>
                <w:caps/>
                <w:color w:val="FFFFFF"/>
                <w:sz w:val="22"/>
              </w:rPr>
            </w:pPr>
            <w:r w:rsidRPr="002934E3">
              <w:rPr>
                <w:rFonts w:ascii="Arial" w:hAnsi="Arial"/>
                <w:b/>
                <w:caps/>
                <w:color w:val="FFFFFF"/>
                <w:sz w:val="22"/>
              </w:rPr>
              <w:t>94</w:t>
            </w:r>
            <w:r w:rsidRPr="002934E3">
              <w:rPr>
                <w:rFonts w:ascii="Arial" w:hAnsi="Arial"/>
                <w:b/>
                <w:caps/>
                <w:color w:val="FFFFFF"/>
                <w:sz w:val="22"/>
              </w:rPr>
              <w:fldChar w:fldCharType="begin"/>
            </w:r>
            <w:r w:rsidRPr="002934E3">
              <w:rPr>
                <w:rFonts w:ascii="Arial" w:hAnsi="Arial"/>
                <w:caps/>
                <w:color w:val="FFFFFF"/>
                <w:sz w:val="22"/>
              </w:rPr>
              <w:instrText xml:space="preserve"> XE "</w:instrText>
            </w:r>
            <w:r w:rsidRPr="002934E3">
              <w:rPr>
                <w:rFonts w:ascii="Arial" w:hAnsi="Arial"/>
                <w:b/>
                <w:caps/>
                <w:color w:val="FFFFFF"/>
                <w:sz w:val="22"/>
              </w:rPr>
              <w:instrText>Transaction Definition Table:</w:instrText>
            </w:r>
            <w:r w:rsidRPr="002934E3">
              <w:rPr>
                <w:rFonts w:ascii="Arial" w:hAnsi="Arial"/>
                <w:caps/>
                <w:color w:val="FFFFFF"/>
                <w:sz w:val="22"/>
              </w:rPr>
              <w:instrText>Basic Meter Installation and Removal</w:instrText>
            </w:r>
            <w:r w:rsidRPr="002934E3">
              <w:rPr>
                <w:rFonts w:ascii="Arial" w:hAnsi="Arial"/>
                <w:b/>
                <w:caps/>
                <w:color w:val="FFFFFF"/>
                <w:sz w:val="22"/>
              </w:rPr>
              <w:instrText>:</w:instrText>
            </w:r>
            <w:r w:rsidRPr="002934E3">
              <w:rPr>
                <w:rFonts w:ascii="Arial" w:hAnsi="Arial"/>
                <w:caps/>
                <w:color w:val="FFFFFF"/>
                <w:sz w:val="22"/>
              </w:rPr>
              <w:instrText xml:space="preserve">94" </w:instrText>
            </w:r>
            <w:r w:rsidRPr="002934E3">
              <w:rPr>
                <w:rFonts w:ascii="Arial" w:hAnsi="Arial"/>
                <w:b/>
                <w:caps/>
                <w:color w:val="FFFFFF"/>
                <w:sz w:val="22"/>
              </w:rPr>
              <w:fldChar w:fldCharType="end"/>
            </w:r>
            <w:r w:rsidRPr="002934E3">
              <w:rPr>
                <w:rFonts w:ascii="Arial" w:hAnsi="Arial"/>
                <w:caps/>
                <w:color w:val="FFFFFF"/>
                <w:sz w:val="22"/>
              </w:rPr>
              <w:tab/>
              <w:t>AEMO Meter Fix Notification</w:t>
            </w:r>
          </w:p>
        </w:tc>
      </w:tr>
      <w:tr w:rsidR="004E2A37" w:rsidRPr="002934E3" w14:paraId="77CF3844" w14:textId="77777777" w:rsidTr="004E2A37">
        <w:tc>
          <w:tcPr>
            <w:tcW w:w="2373" w:type="dxa"/>
            <w:shd w:val="clear" w:color="auto" w:fill="auto"/>
          </w:tcPr>
          <w:p w14:paraId="422FA475"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Trigger</w:t>
            </w:r>
          </w:p>
        </w:tc>
        <w:tc>
          <w:tcPr>
            <w:tcW w:w="6380" w:type="dxa"/>
            <w:shd w:val="clear" w:color="auto" w:fill="auto"/>
          </w:tcPr>
          <w:p w14:paraId="38C4FA9D" w14:textId="4D0EE5A5"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Distributor receives details from the contract fitter</w:t>
            </w:r>
            <w:r w:rsidR="00AE55BF" w:rsidRPr="002934E3">
              <w:rPr>
                <w:rFonts w:ascii="Arial" w:hAnsi="Arial"/>
                <w:color w:val="000000"/>
                <w:sz w:val="22"/>
              </w:rPr>
              <w:t>.</w:t>
            </w:r>
          </w:p>
        </w:tc>
      </w:tr>
      <w:tr w:rsidR="004E2A37" w:rsidRPr="002934E3" w14:paraId="690EC892" w14:textId="77777777" w:rsidTr="004E2A37">
        <w:tc>
          <w:tcPr>
            <w:tcW w:w="2373" w:type="dxa"/>
            <w:shd w:val="clear" w:color="auto" w:fill="auto"/>
          </w:tcPr>
          <w:p w14:paraId="63AE83BC"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Pre-conditions</w:t>
            </w:r>
          </w:p>
        </w:tc>
        <w:tc>
          <w:tcPr>
            <w:tcW w:w="6380" w:type="dxa"/>
            <w:shd w:val="clear" w:color="auto" w:fill="auto"/>
          </w:tcPr>
          <w:p w14:paraId="3900A6E1"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None.</w:t>
            </w:r>
          </w:p>
        </w:tc>
      </w:tr>
      <w:tr w:rsidR="004E2A37" w:rsidRPr="002934E3" w14:paraId="449B0B3E" w14:textId="77777777" w:rsidTr="004E2A37">
        <w:tc>
          <w:tcPr>
            <w:tcW w:w="2373" w:type="dxa"/>
            <w:shd w:val="clear" w:color="auto" w:fill="auto"/>
          </w:tcPr>
          <w:p w14:paraId="77318A23"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Post-conditions</w:t>
            </w:r>
          </w:p>
        </w:tc>
        <w:tc>
          <w:tcPr>
            <w:tcW w:w="6380" w:type="dxa"/>
            <w:shd w:val="clear" w:color="auto" w:fill="auto"/>
          </w:tcPr>
          <w:p w14:paraId="428D5FA5"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AEMO received meter fix notification.</w:t>
            </w:r>
          </w:p>
        </w:tc>
      </w:tr>
      <w:tr w:rsidR="004E2A37" w:rsidRPr="002934E3" w14:paraId="01F0AE49" w14:textId="77777777" w:rsidTr="004E2A3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B0B1C3F"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4764BE"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3404, 3408, 3409, 3410, 3411, 3413, 3415, 3416</w:t>
            </w:r>
          </w:p>
        </w:tc>
      </w:tr>
    </w:tbl>
    <w:p w14:paraId="095AD128" w14:textId="07BF6B77" w:rsidR="004E2A37" w:rsidRPr="002934E3" w:rsidRDefault="004E2A37" w:rsidP="004E2A37">
      <w:pPr>
        <w:spacing w:before="0" w:after="180" w:line="300" w:lineRule="atLeast"/>
        <w:jc w:val="both"/>
        <w:rPr>
          <w:rFonts w:ascii="Arial" w:hAnsi="Arial"/>
          <w:color w:val="000000"/>
          <w:sz w:val="22"/>
        </w:rPr>
      </w:pPr>
      <w:r w:rsidRPr="002934E3">
        <w:rPr>
          <w:rFonts w:ascii="Arial" w:hAnsi="Arial"/>
          <w:color w:val="000000"/>
          <w:sz w:val="22"/>
        </w:rPr>
        <w:t xml:space="preserve">This transaction reports on a meter fix or installation. It is implemented with GasMeterNotification/MeterFix aseXML transaction. </w:t>
      </w:r>
      <w:r w:rsidR="00AE55BF" w:rsidRPr="002934E3">
        <w:rPr>
          <w:rFonts w:ascii="Arial" w:hAnsi="Arial"/>
          <w:color w:val="000000"/>
          <w:sz w:val="22"/>
        </w:rPr>
        <w:t>T</w:t>
      </w:r>
      <w:r w:rsidRPr="002934E3">
        <w:rPr>
          <w:rFonts w:ascii="Arial" w:hAnsi="Arial"/>
          <w:color w:val="000000"/>
          <w:sz w:val="22"/>
        </w:rPr>
        <w:t>his transaction is only sent to AEMO when a site is a new site and the meter is fixed or fixed and plugged. This transaction is used by AEMO to establish a record in its Meter Register and to assign the FRO for that supply point.</w:t>
      </w:r>
    </w:p>
    <w:p w14:paraId="0CE740FD" w14:textId="71BFEB0F" w:rsidR="004E2A37" w:rsidRPr="002934E3" w:rsidRDefault="004E2A37" w:rsidP="004E2A37">
      <w:pPr>
        <w:spacing w:before="0" w:after="180" w:line="300" w:lineRule="atLeast"/>
        <w:jc w:val="both"/>
        <w:rPr>
          <w:rFonts w:ascii="Arial" w:hAnsi="Arial"/>
          <w:color w:val="000000"/>
          <w:sz w:val="22"/>
        </w:rPr>
      </w:pPr>
      <w:r w:rsidRPr="002934E3">
        <w:rPr>
          <w:rFonts w:ascii="Arial" w:hAnsi="Arial"/>
          <w:color w:val="000000"/>
          <w:sz w:val="22"/>
        </w:rPr>
        <w:t>Using the NetworkI</w:t>
      </w:r>
      <w:r w:rsidR="00AE55BF" w:rsidRPr="002934E3">
        <w:rPr>
          <w:rFonts w:ascii="Arial" w:hAnsi="Arial"/>
          <w:color w:val="000000"/>
          <w:sz w:val="22"/>
        </w:rPr>
        <w:t>D</w:t>
      </w:r>
      <w:r w:rsidRPr="002934E3">
        <w:rPr>
          <w:rFonts w:ascii="Arial" w:hAnsi="Arial"/>
          <w:color w:val="000000"/>
          <w:sz w:val="22"/>
        </w:rPr>
        <w:t xml:space="preserve"> AEMO will validate the GasMeterNotification/MeterFix and if the NetworkI</w:t>
      </w:r>
      <w:r w:rsidR="00AE55BF" w:rsidRPr="002934E3">
        <w:rPr>
          <w:rFonts w:ascii="Arial" w:hAnsi="Arial"/>
          <w:color w:val="000000"/>
          <w:sz w:val="22"/>
        </w:rPr>
        <w:t>D</w:t>
      </w:r>
      <w:r w:rsidRPr="002934E3">
        <w:rPr>
          <w:rFonts w:ascii="Arial" w:hAnsi="Arial"/>
          <w:color w:val="000000"/>
          <w:sz w:val="22"/>
        </w:rPr>
        <w:t xml:space="preserve"> is not a valid NetworkI</w:t>
      </w:r>
      <w:r w:rsidR="00AE55BF" w:rsidRPr="002934E3">
        <w:rPr>
          <w:rFonts w:ascii="Arial" w:hAnsi="Arial"/>
          <w:color w:val="000000"/>
          <w:sz w:val="22"/>
        </w:rPr>
        <w:t>D</w:t>
      </w:r>
      <w:r w:rsidRPr="002934E3">
        <w:rPr>
          <w:rFonts w:ascii="Arial" w:hAnsi="Arial"/>
          <w:color w:val="000000"/>
          <w:sz w:val="22"/>
        </w:rPr>
        <w:t xml:space="preserve"> then AEMO will nack the transaction (event code 3416). A valid NetworkID </w:t>
      </w:r>
      <w:r w:rsidR="00AE55BF" w:rsidRPr="002934E3">
        <w:rPr>
          <w:rFonts w:ascii="Arial" w:hAnsi="Arial"/>
          <w:color w:val="000000"/>
          <w:sz w:val="22"/>
        </w:rPr>
        <w:t>one listed in section</w:t>
      </w:r>
      <w:r w:rsidR="001241BA" w:rsidRPr="002934E3">
        <w:rPr>
          <w:rFonts w:ascii="Arial" w:hAnsi="Arial"/>
          <w:color w:val="000000"/>
          <w:sz w:val="22"/>
        </w:rPr>
        <w:t xml:space="preserve"> </w:t>
      </w:r>
      <w:r w:rsidR="00AE55BF" w:rsidRPr="002934E3">
        <w:rPr>
          <w:rFonts w:ascii="Arial" w:hAnsi="Arial"/>
          <w:color w:val="000000"/>
          <w:sz w:val="22"/>
        </w:rPr>
        <w:fldChar w:fldCharType="begin"/>
      </w:r>
      <w:r w:rsidR="00AE55BF" w:rsidRPr="002934E3">
        <w:rPr>
          <w:rFonts w:ascii="Arial" w:hAnsi="Arial"/>
          <w:color w:val="000000"/>
          <w:sz w:val="22"/>
        </w:rPr>
        <w:instrText xml:space="preserve"> REF _Ref403686676 \w \h </w:instrText>
      </w:r>
      <w:r w:rsidR="002934E3">
        <w:rPr>
          <w:rFonts w:ascii="Arial" w:hAnsi="Arial"/>
          <w:color w:val="000000"/>
          <w:sz w:val="22"/>
        </w:rPr>
        <w:instrText xml:space="preserve"> \* MERGEFORMAT </w:instrText>
      </w:r>
      <w:r w:rsidR="00AE55BF" w:rsidRPr="002934E3">
        <w:rPr>
          <w:rFonts w:ascii="Arial" w:hAnsi="Arial"/>
          <w:color w:val="000000"/>
          <w:sz w:val="22"/>
        </w:rPr>
      </w:r>
      <w:r w:rsidR="00AE55BF" w:rsidRPr="002934E3">
        <w:rPr>
          <w:rFonts w:ascii="Arial" w:hAnsi="Arial"/>
          <w:color w:val="000000"/>
          <w:sz w:val="22"/>
        </w:rPr>
        <w:fldChar w:fldCharType="separate"/>
      </w:r>
      <w:r w:rsidR="00AE55BF" w:rsidRPr="002934E3">
        <w:rPr>
          <w:rFonts w:ascii="Arial" w:hAnsi="Arial"/>
          <w:color w:val="000000"/>
          <w:sz w:val="22"/>
        </w:rPr>
        <w:t>4</w:t>
      </w:r>
      <w:r w:rsidR="00AE55BF" w:rsidRPr="002934E3">
        <w:rPr>
          <w:rFonts w:ascii="Arial" w:hAnsi="Arial"/>
          <w:color w:val="000000"/>
          <w:sz w:val="22"/>
        </w:rPr>
        <w:fldChar w:fldCharType="end"/>
      </w:r>
      <w:r w:rsidR="00AE55BF" w:rsidRPr="002934E3">
        <w:rPr>
          <w:rFonts w:ascii="Arial" w:hAnsi="Arial"/>
          <w:color w:val="000000"/>
          <w:sz w:val="22"/>
        </w:rPr>
        <w:t xml:space="preserve"> (Reference to Network Operator) of this build pack</w:t>
      </w:r>
      <w:r w:rsidR="001241BA" w:rsidRPr="002934E3">
        <w:rPr>
          <w:rFonts w:ascii="Arial" w:hAnsi="Arial"/>
          <w:color w:val="000000"/>
          <w:sz w:val="22"/>
        </w:rPr>
        <w:t xml:space="preserve"> as operated by the respective network operator.</w:t>
      </w:r>
    </w:p>
    <w:p w14:paraId="1EB4D9F1" w14:textId="77777777" w:rsidR="004E2A37" w:rsidRPr="002934E3" w:rsidRDefault="004E2A37" w:rsidP="004E2A37">
      <w:pPr>
        <w:spacing w:before="0" w:after="180" w:line="300" w:lineRule="atLeast"/>
        <w:jc w:val="both"/>
        <w:rPr>
          <w:rFonts w:ascii="Arial" w:hAnsi="Arial"/>
          <w:color w:val="000000"/>
          <w:sz w:val="22"/>
        </w:rPr>
      </w:pPr>
      <w:r w:rsidRPr="002934E3">
        <w:rPr>
          <w:rFonts w:ascii="Arial" w:hAnsi="Arial"/>
          <w:color w:val="000000"/>
          <w:sz w:val="22"/>
        </w:rPr>
        <w:t>The following data elements are to be supplied with the GasMeterNotification/MeterFix transaction.</w:t>
      </w:r>
    </w:p>
    <w:p w14:paraId="39810CFA" w14:textId="77777777" w:rsidR="00B47F66" w:rsidRPr="002934E3" w:rsidRDefault="00B47F66" w:rsidP="004E2A37">
      <w:pPr>
        <w:spacing w:before="0" w:after="180" w:line="300" w:lineRule="atLeast"/>
        <w:jc w:val="both"/>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19"/>
        <w:gridCol w:w="1006"/>
        <w:gridCol w:w="664"/>
        <w:gridCol w:w="3685"/>
      </w:tblGrid>
      <w:tr w:rsidR="004E2A37" w:rsidRPr="002934E3" w14:paraId="418D7D35" w14:textId="77777777" w:rsidTr="004E2A37">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1B19B697" w14:textId="77777777" w:rsidR="004E2A37" w:rsidRPr="002934E3" w:rsidRDefault="004E2A37" w:rsidP="004E2A37">
            <w:pPr>
              <w:tabs>
                <w:tab w:val="left" w:pos="284"/>
              </w:tabs>
              <w:spacing w:before="0"/>
              <w:jc w:val="both"/>
              <w:rPr>
                <w:rFonts w:ascii="Arial" w:hAnsi="Arial"/>
                <w:b/>
                <w:caps/>
                <w:color w:val="FFFFFF"/>
                <w:sz w:val="22"/>
              </w:rPr>
            </w:pPr>
            <w:r w:rsidRPr="002934E3">
              <w:rPr>
                <w:rFonts w:ascii="Arial" w:hAnsi="Arial"/>
                <w:b/>
                <w:caps/>
                <w:color w:val="FFFFFF"/>
                <w:sz w:val="22"/>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447E6FA2" w14:textId="77777777" w:rsidR="004E2A37" w:rsidRPr="002934E3" w:rsidRDefault="004E2A37" w:rsidP="004E2A37">
            <w:pPr>
              <w:tabs>
                <w:tab w:val="left" w:pos="284"/>
              </w:tabs>
              <w:spacing w:before="0"/>
              <w:jc w:val="both"/>
              <w:rPr>
                <w:rFonts w:ascii="Arial" w:hAnsi="Arial"/>
                <w:caps/>
                <w:color w:val="FFFFFF"/>
                <w:sz w:val="22"/>
              </w:rPr>
            </w:pPr>
            <w:r w:rsidRPr="002934E3">
              <w:rPr>
                <w:rFonts w:ascii="Arial" w:hAnsi="Arial"/>
                <w:caps/>
                <w:color w:val="FFFFFF"/>
                <w:sz w:val="22"/>
              </w:rPr>
              <w:t>GasMeterNotification/MeterFix</w:t>
            </w:r>
            <w:r w:rsidRPr="002934E3">
              <w:rPr>
                <w:rFonts w:ascii="Arial" w:hAnsi="Arial"/>
                <w:caps/>
                <w:color w:val="FFFFFF"/>
                <w:sz w:val="22"/>
              </w:rPr>
              <w:fldChar w:fldCharType="begin"/>
            </w:r>
            <w:r w:rsidRPr="002934E3">
              <w:rPr>
                <w:rFonts w:ascii="Arial" w:hAnsi="Arial"/>
                <w:caps/>
                <w:color w:val="FFFFFF"/>
                <w:sz w:val="22"/>
              </w:rPr>
              <w:instrText xml:space="preserve"> XE "aseXML Transactions:GasMeterNotification/MeterFix" </w:instrText>
            </w:r>
            <w:r w:rsidRPr="002934E3">
              <w:rPr>
                <w:rFonts w:ascii="Arial" w:hAnsi="Arial"/>
                <w:caps/>
                <w:color w:val="FFFFFF"/>
                <w:sz w:val="22"/>
              </w:rPr>
              <w:fldChar w:fldCharType="end"/>
            </w:r>
          </w:p>
        </w:tc>
      </w:tr>
      <w:tr w:rsidR="004E2A37" w:rsidRPr="002934E3" w14:paraId="6A118FCE" w14:textId="77777777" w:rsidTr="004E2A37">
        <w:tc>
          <w:tcPr>
            <w:tcW w:w="4025" w:type="dxa"/>
            <w:gridSpan w:val="2"/>
            <w:shd w:val="clear" w:color="auto" w:fill="auto"/>
          </w:tcPr>
          <w:p w14:paraId="6C092E8C"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Received From:</w:t>
            </w:r>
          </w:p>
        </w:tc>
        <w:tc>
          <w:tcPr>
            <w:tcW w:w="4349" w:type="dxa"/>
            <w:gridSpan w:val="2"/>
            <w:shd w:val="clear" w:color="auto" w:fill="auto"/>
          </w:tcPr>
          <w:p w14:paraId="374B97F6"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Distributor</w:t>
            </w:r>
          </w:p>
        </w:tc>
      </w:tr>
      <w:tr w:rsidR="004E2A37" w:rsidRPr="002934E3" w14:paraId="36E37826" w14:textId="77777777" w:rsidTr="004E2A37">
        <w:tc>
          <w:tcPr>
            <w:tcW w:w="4025" w:type="dxa"/>
            <w:gridSpan w:val="2"/>
            <w:shd w:val="clear" w:color="auto" w:fill="auto"/>
          </w:tcPr>
          <w:p w14:paraId="3EC6D111"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Sent To:</w:t>
            </w:r>
          </w:p>
        </w:tc>
        <w:tc>
          <w:tcPr>
            <w:tcW w:w="4349" w:type="dxa"/>
            <w:gridSpan w:val="2"/>
            <w:shd w:val="clear" w:color="auto" w:fill="auto"/>
          </w:tcPr>
          <w:p w14:paraId="6C4F3CFC"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AEMO</w:t>
            </w:r>
          </w:p>
        </w:tc>
      </w:tr>
      <w:tr w:rsidR="004E2A37" w:rsidRPr="002934E3" w14:paraId="290FA158" w14:textId="77777777" w:rsidTr="004E2A37">
        <w:tc>
          <w:tcPr>
            <w:tcW w:w="3019" w:type="dxa"/>
            <w:shd w:val="clear" w:color="auto" w:fill="auto"/>
          </w:tcPr>
          <w:p w14:paraId="4F851329"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Data Element</w:t>
            </w:r>
          </w:p>
        </w:tc>
        <w:tc>
          <w:tcPr>
            <w:tcW w:w="1670" w:type="dxa"/>
            <w:gridSpan w:val="2"/>
            <w:shd w:val="clear" w:color="auto" w:fill="auto"/>
          </w:tcPr>
          <w:p w14:paraId="3F3CDF11"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Mandatory /</w:t>
            </w:r>
          </w:p>
          <w:p w14:paraId="1D465A7B"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 xml:space="preserve"> Optional /</w:t>
            </w:r>
          </w:p>
          <w:p w14:paraId="2F09E937"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Not Required</w:t>
            </w:r>
          </w:p>
        </w:tc>
        <w:tc>
          <w:tcPr>
            <w:tcW w:w="3685" w:type="dxa"/>
            <w:shd w:val="clear" w:color="auto" w:fill="auto"/>
          </w:tcPr>
          <w:p w14:paraId="2A44B63A"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Usage</w:t>
            </w:r>
          </w:p>
        </w:tc>
      </w:tr>
      <w:tr w:rsidR="004E2A37" w:rsidRPr="002934E3" w14:paraId="3F3DFBA7" w14:textId="77777777" w:rsidTr="004E2A37">
        <w:tc>
          <w:tcPr>
            <w:tcW w:w="3019" w:type="dxa"/>
            <w:shd w:val="clear" w:color="auto" w:fill="auto"/>
          </w:tcPr>
          <w:p w14:paraId="57AD7161"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NMI</w:t>
            </w:r>
          </w:p>
        </w:tc>
        <w:tc>
          <w:tcPr>
            <w:tcW w:w="1670" w:type="dxa"/>
            <w:gridSpan w:val="2"/>
            <w:shd w:val="clear" w:color="auto" w:fill="auto"/>
          </w:tcPr>
          <w:p w14:paraId="33E369DC"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3660EBAC" w14:textId="77777777" w:rsidR="004E2A37" w:rsidRPr="002934E3" w:rsidRDefault="004E2A37" w:rsidP="004E2A37">
            <w:pPr>
              <w:tabs>
                <w:tab w:val="left" w:pos="284"/>
              </w:tabs>
              <w:spacing w:before="0"/>
              <w:jc w:val="both"/>
              <w:rPr>
                <w:rFonts w:ascii="Arial" w:hAnsi="Arial"/>
                <w:color w:val="000000"/>
                <w:sz w:val="22"/>
              </w:rPr>
            </w:pPr>
          </w:p>
        </w:tc>
      </w:tr>
      <w:tr w:rsidR="004E2A37" w:rsidRPr="002934E3" w14:paraId="4AC2ED61" w14:textId="77777777" w:rsidTr="004E2A37">
        <w:tc>
          <w:tcPr>
            <w:tcW w:w="3019" w:type="dxa"/>
            <w:shd w:val="clear" w:color="auto" w:fill="auto"/>
          </w:tcPr>
          <w:p w14:paraId="47EC0B29" w14:textId="3A9F7777" w:rsidR="004E2A37" w:rsidRPr="002934E3" w:rsidRDefault="00AA2B87" w:rsidP="004E2A37">
            <w:pPr>
              <w:tabs>
                <w:tab w:val="left" w:pos="284"/>
              </w:tabs>
              <w:spacing w:before="0"/>
              <w:jc w:val="both"/>
              <w:rPr>
                <w:rFonts w:ascii="Arial" w:hAnsi="Arial"/>
                <w:color w:val="000000"/>
                <w:sz w:val="22"/>
              </w:rPr>
            </w:pPr>
            <w:r w:rsidRPr="002934E3">
              <w:rPr>
                <w:rFonts w:ascii="Arial" w:hAnsi="Arial"/>
                <w:color w:val="000000"/>
                <w:sz w:val="22"/>
              </w:rPr>
              <w:t>C</w:t>
            </w:r>
            <w:r w:rsidR="004E2A37" w:rsidRPr="002934E3">
              <w:rPr>
                <w:rFonts w:ascii="Arial" w:hAnsi="Arial"/>
                <w:color w:val="000000"/>
                <w:sz w:val="22"/>
              </w:rPr>
              <w:t>hecksum</w:t>
            </w:r>
          </w:p>
        </w:tc>
        <w:tc>
          <w:tcPr>
            <w:tcW w:w="1670" w:type="dxa"/>
            <w:gridSpan w:val="2"/>
            <w:shd w:val="clear" w:color="auto" w:fill="auto"/>
          </w:tcPr>
          <w:p w14:paraId="45750766"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35A9B649"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An attribute of NMI</w:t>
            </w:r>
          </w:p>
        </w:tc>
      </w:tr>
      <w:tr w:rsidR="004E2A37" w:rsidRPr="002934E3" w14:paraId="2A89639B" w14:textId="77777777" w:rsidTr="004E2A37">
        <w:tc>
          <w:tcPr>
            <w:tcW w:w="3019" w:type="dxa"/>
            <w:shd w:val="clear" w:color="auto" w:fill="auto"/>
          </w:tcPr>
          <w:p w14:paraId="33197A6E"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AustralianPostCode</w:t>
            </w:r>
          </w:p>
        </w:tc>
        <w:tc>
          <w:tcPr>
            <w:tcW w:w="1670" w:type="dxa"/>
            <w:gridSpan w:val="2"/>
            <w:shd w:val="clear" w:color="auto" w:fill="auto"/>
          </w:tcPr>
          <w:p w14:paraId="737A9FC8" w14:textId="2C047D4C" w:rsidR="004E2A37" w:rsidRPr="002934E3" w:rsidRDefault="009B1B81" w:rsidP="00BB6C1F">
            <w:pPr>
              <w:tabs>
                <w:tab w:val="left" w:pos="284"/>
              </w:tabs>
              <w:spacing w:before="0"/>
              <w:jc w:val="center"/>
              <w:rPr>
                <w:rFonts w:ascii="Arial" w:hAnsi="Arial"/>
                <w:strike/>
                <w:color w:val="000000"/>
                <w:sz w:val="22"/>
              </w:rPr>
            </w:pPr>
            <w:r w:rsidRPr="002934E3">
              <w:rPr>
                <w:rFonts w:ascii="Arial" w:hAnsi="Arial"/>
                <w:color w:val="000000"/>
                <w:sz w:val="22"/>
              </w:rPr>
              <w:t>NR</w:t>
            </w:r>
          </w:p>
        </w:tc>
        <w:tc>
          <w:tcPr>
            <w:tcW w:w="3685" w:type="dxa"/>
            <w:shd w:val="clear" w:color="auto" w:fill="auto"/>
          </w:tcPr>
          <w:p w14:paraId="4250A2FC" w14:textId="4AAF76DE" w:rsidR="004E2A37" w:rsidRPr="002934E3" w:rsidRDefault="00BB6C1F" w:rsidP="00BB6C1F">
            <w:pPr>
              <w:tabs>
                <w:tab w:val="left" w:pos="284"/>
              </w:tabs>
              <w:spacing w:before="0"/>
              <w:jc w:val="both"/>
              <w:rPr>
                <w:rFonts w:ascii="Arial" w:hAnsi="Arial"/>
                <w:color w:val="000000"/>
                <w:sz w:val="22"/>
              </w:rPr>
            </w:pPr>
            <w:r w:rsidRPr="002934E3">
              <w:rPr>
                <w:rFonts w:ascii="Arial" w:hAnsi="Arial"/>
                <w:color w:val="000000"/>
                <w:sz w:val="22"/>
              </w:rPr>
              <w:t xml:space="preserve">Not Required </w:t>
            </w:r>
            <w:r w:rsidR="00201155" w:rsidRPr="002934E3">
              <w:rPr>
                <w:rFonts w:ascii="Arial" w:hAnsi="Arial"/>
                <w:color w:val="000000"/>
                <w:sz w:val="22"/>
              </w:rPr>
              <w:t xml:space="preserve">for </w:t>
            </w:r>
            <w:r w:rsidRPr="002934E3">
              <w:rPr>
                <w:rFonts w:ascii="Arial" w:hAnsi="Arial"/>
                <w:color w:val="000000"/>
                <w:sz w:val="22"/>
              </w:rPr>
              <w:t>NSW/ACT</w:t>
            </w:r>
          </w:p>
        </w:tc>
      </w:tr>
      <w:tr w:rsidR="004E2A37" w:rsidRPr="002934E3" w14:paraId="399C61FB" w14:textId="77777777" w:rsidTr="004E2A37">
        <w:tc>
          <w:tcPr>
            <w:tcW w:w="3019" w:type="dxa"/>
            <w:shd w:val="clear" w:color="auto" w:fill="auto"/>
          </w:tcPr>
          <w:p w14:paraId="73BF04C7"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BaseLoad</w:t>
            </w:r>
          </w:p>
        </w:tc>
        <w:tc>
          <w:tcPr>
            <w:tcW w:w="1670" w:type="dxa"/>
            <w:gridSpan w:val="2"/>
            <w:shd w:val="clear" w:color="auto" w:fill="auto"/>
          </w:tcPr>
          <w:p w14:paraId="02272D79" w14:textId="163269CD" w:rsidR="004E2A37" w:rsidRPr="002934E3" w:rsidRDefault="004E2A37" w:rsidP="004E2A37">
            <w:pPr>
              <w:tabs>
                <w:tab w:val="left" w:pos="284"/>
              </w:tabs>
              <w:spacing w:before="0"/>
              <w:jc w:val="center"/>
              <w:rPr>
                <w:rFonts w:ascii="Arial" w:hAnsi="Arial"/>
                <w:strike/>
                <w:color w:val="000000"/>
                <w:sz w:val="22"/>
              </w:rPr>
            </w:pPr>
            <w:r w:rsidRPr="002934E3">
              <w:rPr>
                <w:rFonts w:ascii="Arial" w:hAnsi="Arial"/>
                <w:strike/>
                <w:color w:val="000000"/>
                <w:sz w:val="22"/>
              </w:rPr>
              <w:t>M</w:t>
            </w:r>
            <w:r w:rsidR="00BB6C1F" w:rsidRPr="002934E3">
              <w:rPr>
                <w:rFonts w:ascii="Arial" w:hAnsi="Arial"/>
                <w:color w:val="000000"/>
                <w:sz w:val="22"/>
              </w:rPr>
              <w:t>O</w:t>
            </w:r>
          </w:p>
        </w:tc>
        <w:tc>
          <w:tcPr>
            <w:tcW w:w="3685" w:type="dxa"/>
            <w:shd w:val="clear" w:color="auto" w:fill="auto"/>
          </w:tcPr>
          <w:p w14:paraId="34083314" w14:textId="2A0C5207" w:rsidR="004E2A37" w:rsidRPr="002934E3" w:rsidRDefault="006D68A7" w:rsidP="003927C6">
            <w:pPr>
              <w:tabs>
                <w:tab w:val="left" w:pos="284"/>
              </w:tabs>
              <w:spacing w:before="0"/>
              <w:jc w:val="both"/>
              <w:rPr>
                <w:rFonts w:ascii="Arial" w:hAnsi="Arial"/>
                <w:color w:val="00B0F0"/>
                <w:sz w:val="22"/>
              </w:rPr>
            </w:pPr>
            <w:r w:rsidRPr="002934E3">
              <w:rPr>
                <w:rFonts w:ascii="Arial" w:hAnsi="Arial"/>
                <w:color w:val="00B0F0"/>
                <w:sz w:val="22"/>
              </w:rPr>
              <w:t xml:space="preserve">For NSW/ACT the value is = </w:t>
            </w:r>
            <w:r w:rsidR="003927C6" w:rsidRPr="002934E3">
              <w:rPr>
                <w:rFonts w:ascii="Arial" w:hAnsi="Arial"/>
                <w:color w:val="00B0F0"/>
                <w:sz w:val="22"/>
              </w:rPr>
              <w:t>Estimated Daily Consumption</w:t>
            </w:r>
          </w:p>
        </w:tc>
      </w:tr>
      <w:tr w:rsidR="004E2A37" w:rsidRPr="002934E3" w14:paraId="46C2D837" w14:textId="77777777" w:rsidTr="004E2A37">
        <w:tc>
          <w:tcPr>
            <w:tcW w:w="3019" w:type="dxa"/>
            <w:shd w:val="clear" w:color="auto" w:fill="auto"/>
          </w:tcPr>
          <w:p w14:paraId="3F67B140"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TemperatureSensitivityFactor</w:t>
            </w:r>
          </w:p>
        </w:tc>
        <w:tc>
          <w:tcPr>
            <w:tcW w:w="1670" w:type="dxa"/>
            <w:gridSpan w:val="2"/>
            <w:shd w:val="clear" w:color="auto" w:fill="auto"/>
          </w:tcPr>
          <w:p w14:paraId="0807C0A4" w14:textId="6E0ABC1B" w:rsidR="004E2A37" w:rsidRPr="002934E3" w:rsidRDefault="001241BA" w:rsidP="004E2A37">
            <w:pPr>
              <w:tabs>
                <w:tab w:val="left" w:pos="284"/>
              </w:tabs>
              <w:spacing w:before="0"/>
              <w:jc w:val="center"/>
              <w:rPr>
                <w:rFonts w:ascii="Arial" w:hAnsi="Arial"/>
                <w:color w:val="000000"/>
                <w:sz w:val="22"/>
              </w:rPr>
            </w:pPr>
            <w:r w:rsidRPr="002934E3">
              <w:rPr>
                <w:rFonts w:ascii="Arial" w:hAnsi="Arial"/>
                <w:color w:val="000000"/>
                <w:sz w:val="22"/>
              </w:rPr>
              <w:t>O</w:t>
            </w:r>
          </w:p>
        </w:tc>
        <w:tc>
          <w:tcPr>
            <w:tcW w:w="3685" w:type="dxa"/>
            <w:shd w:val="clear" w:color="auto" w:fill="auto"/>
          </w:tcPr>
          <w:p w14:paraId="2C7605A2" w14:textId="1CDD422D" w:rsidR="004E2A37" w:rsidRPr="002934E3" w:rsidRDefault="006D68A7" w:rsidP="004E2A37">
            <w:pPr>
              <w:tabs>
                <w:tab w:val="left" w:pos="284"/>
              </w:tabs>
              <w:spacing w:before="0"/>
              <w:jc w:val="both"/>
              <w:rPr>
                <w:rFonts w:ascii="Arial" w:hAnsi="Arial"/>
                <w:color w:val="000000"/>
                <w:sz w:val="22"/>
              </w:rPr>
            </w:pPr>
            <w:r w:rsidRPr="002934E3">
              <w:rPr>
                <w:rFonts w:ascii="Arial" w:hAnsi="Arial"/>
                <w:color w:val="00B0F0"/>
                <w:sz w:val="22"/>
              </w:rPr>
              <w:t>For NSW/ACT the value is = 0</w:t>
            </w:r>
          </w:p>
        </w:tc>
      </w:tr>
      <w:tr w:rsidR="004E2A37" w:rsidRPr="002934E3" w14:paraId="2DBBCDBF" w14:textId="77777777" w:rsidTr="004E2A37">
        <w:tc>
          <w:tcPr>
            <w:tcW w:w="3019" w:type="dxa"/>
            <w:shd w:val="clear" w:color="auto" w:fill="auto"/>
          </w:tcPr>
          <w:p w14:paraId="3BED90F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NetworkID</w:t>
            </w:r>
          </w:p>
        </w:tc>
        <w:tc>
          <w:tcPr>
            <w:tcW w:w="1670" w:type="dxa"/>
            <w:gridSpan w:val="2"/>
            <w:shd w:val="clear" w:color="auto" w:fill="auto"/>
          </w:tcPr>
          <w:p w14:paraId="23DE5B06" w14:textId="2CDF38EB" w:rsidR="004E2A37" w:rsidRPr="002934E3" w:rsidRDefault="005B2845"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2456B71E" w14:textId="090F4784" w:rsidR="006D68A7" w:rsidRPr="002934E3" w:rsidRDefault="009B1B81" w:rsidP="005B2845">
            <w:pPr>
              <w:tabs>
                <w:tab w:val="left" w:pos="284"/>
              </w:tabs>
              <w:spacing w:before="0"/>
              <w:jc w:val="both"/>
              <w:rPr>
                <w:rFonts w:ascii="Arial" w:hAnsi="Arial"/>
                <w:color w:val="000000"/>
                <w:sz w:val="22"/>
              </w:rPr>
            </w:pPr>
            <w:r w:rsidRPr="002934E3">
              <w:rPr>
                <w:rFonts w:ascii="Arial" w:hAnsi="Arial"/>
                <w:color w:val="000000"/>
                <w:sz w:val="22"/>
              </w:rPr>
              <w:t>For NSW/ACT this equates to Network Section</w:t>
            </w:r>
            <w:r w:rsidR="005B2845" w:rsidRPr="002934E3">
              <w:rPr>
                <w:rFonts w:ascii="Arial" w:hAnsi="Arial"/>
                <w:color w:val="000000"/>
                <w:sz w:val="22"/>
              </w:rPr>
              <w:t>.</w:t>
            </w:r>
          </w:p>
        </w:tc>
      </w:tr>
      <w:tr w:rsidR="004E2A37" w:rsidRPr="002934E3" w14:paraId="04B9E97C" w14:textId="77777777" w:rsidTr="004E2A37">
        <w:tc>
          <w:tcPr>
            <w:tcW w:w="3019" w:type="dxa"/>
            <w:shd w:val="clear" w:color="auto" w:fill="auto"/>
          </w:tcPr>
          <w:p w14:paraId="18D0D5AE"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MIRNStatus</w:t>
            </w:r>
          </w:p>
        </w:tc>
        <w:tc>
          <w:tcPr>
            <w:tcW w:w="1670" w:type="dxa"/>
            <w:gridSpan w:val="2"/>
            <w:shd w:val="clear" w:color="auto" w:fill="auto"/>
          </w:tcPr>
          <w:p w14:paraId="1EA23E05"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5131F61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Can be either "Commissioned" or "Decommissioned"</w:t>
            </w:r>
          </w:p>
        </w:tc>
      </w:tr>
      <w:tr w:rsidR="004E2A37" w:rsidRPr="002934E3" w14:paraId="0E827656" w14:textId="77777777" w:rsidTr="004E2A37">
        <w:tc>
          <w:tcPr>
            <w:tcW w:w="3019" w:type="dxa"/>
            <w:shd w:val="clear" w:color="auto" w:fill="auto"/>
          </w:tcPr>
          <w:p w14:paraId="6B3EDE76"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Party</w:t>
            </w:r>
          </w:p>
        </w:tc>
        <w:tc>
          <w:tcPr>
            <w:tcW w:w="1670" w:type="dxa"/>
            <w:gridSpan w:val="2"/>
            <w:shd w:val="clear" w:color="auto" w:fill="auto"/>
          </w:tcPr>
          <w:p w14:paraId="65E93958"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3F49D523"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Current FRO</w:t>
            </w:r>
          </w:p>
        </w:tc>
      </w:tr>
      <w:tr w:rsidR="004E2A37" w:rsidRPr="002934E3" w14:paraId="237D80D6" w14:textId="77777777" w:rsidTr="004E2A37">
        <w:tc>
          <w:tcPr>
            <w:tcW w:w="3019" w:type="dxa"/>
            <w:shd w:val="clear" w:color="auto" w:fill="auto"/>
          </w:tcPr>
          <w:p w14:paraId="3E0273D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Role</w:t>
            </w:r>
          </w:p>
        </w:tc>
        <w:tc>
          <w:tcPr>
            <w:tcW w:w="1670" w:type="dxa"/>
            <w:gridSpan w:val="2"/>
            <w:shd w:val="clear" w:color="auto" w:fill="auto"/>
          </w:tcPr>
          <w:p w14:paraId="7F220A10"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57E912A7"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"CFRO" is the only value to be accepted with this transaction.</w:t>
            </w:r>
          </w:p>
        </w:tc>
      </w:tr>
      <w:tr w:rsidR="004E2A37" w:rsidRPr="002934E3" w14:paraId="080D44CC" w14:textId="77777777" w:rsidTr="004E2A37">
        <w:tc>
          <w:tcPr>
            <w:tcW w:w="301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C4685D"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DateServiceOrderCompleted</w:t>
            </w:r>
          </w:p>
        </w:tc>
        <w:tc>
          <w:tcPr>
            <w:tcW w:w="1670"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E46A5D"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AD13C90" w14:textId="77777777" w:rsidR="004E2A37" w:rsidRPr="002934E3" w:rsidRDefault="004E2A37" w:rsidP="004E2A37">
            <w:pPr>
              <w:tabs>
                <w:tab w:val="left" w:pos="284"/>
              </w:tabs>
              <w:spacing w:before="0"/>
              <w:jc w:val="both"/>
              <w:rPr>
                <w:rFonts w:ascii="Arial" w:hAnsi="Arial"/>
                <w:color w:val="000000"/>
                <w:sz w:val="22"/>
              </w:rPr>
            </w:pPr>
          </w:p>
        </w:tc>
      </w:tr>
      <w:tr w:rsidR="009B1B81" w:rsidRPr="002934E3" w14:paraId="08BD770C" w14:textId="77777777" w:rsidTr="009B1B81">
        <w:tc>
          <w:tcPr>
            <w:tcW w:w="3019"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450A912E" w14:textId="1CAC6D62" w:rsidR="009B1B81" w:rsidRPr="00DE2B78" w:rsidRDefault="009B1B81" w:rsidP="004E2A37">
            <w:pPr>
              <w:tabs>
                <w:tab w:val="left" w:pos="284"/>
              </w:tabs>
              <w:spacing w:before="0"/>
              <w:jc w:val="both"/>
              <w:rPr>
                <w:rFonts w:ascii="Arial" w:hAnsi="Arial"/>
                <w:color w:val="00B0F0"/>
                <w:sz w:val="22"/>
              </w:rPr>
            </w:pPr>
            <w:r w:rsidRPr="00DE2B78">
              <w:rPr>
                <w:rFonts w:ascii="Arial" w:hAnsi="Arial"/>
                <w:color w:val="00B0F0"/>
                <w:sz w:val="22"/>
              </w:rPr>
              <w:t>NetworkReceiptPoint</w:t>
            </w:r>
            <w:r w:rsidR="00110EB0" w:rsidRPr="00DE2B78">
              <w:rPr>
                <w:rFonts w:ascii="Arial" w:hAnsi="Arial"/>
                <w:color w:val="00B0F0"/>
                <w:sz w:val="22"/>
              </w:rPr>
              <w:t>ID</w:t>
            </w:r>
          </w:p>
        </w:tc>
        <w:tc>
          <w:tcPr>
            <w:tcW w:w="1670"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41705E37" w14:textId="1738D258" w:rsidR="009B1B81" w:rsidRPr="00DE2B78" w:rsidRDefault="00E751EF" w:rsidP="004E2A37">
            <w:pPr>
              <w:tabs>
                <w:tab w:val="left" w:pos="284"/>
              </w:tabs>
              <w:spacing w:before="0"/>
              <w:jc w:val="center"/>
              <w:rPr>
                <w:rFonts w:ascii="Arial" w:hAnsi="Arial"/>
                <w:color w:val="00B0F0"/>
                <w:sz w:val="22"/>
              </w:rPr>
            </w:pPr>
            <w:ins w:id="4296" w:author="Wayne Lee" w:date="2015-01-06T17:22:00Z">
              <w:r>
                <w:rPr>
                  <w:rFonts w:ascii="Arial" w:hAnsi="Arial"/>
                  <w:color w:val="00B0F0"/>
                  <w:sz w:val="22"/>
                </w:rPr>
                <w:t>M</w:t>
              </w:r>
            </w:ins>
            <w:del w:id="4297" w:author="Wayne Lee" w:date="2015-01-06T17:22:00Z">
              <w:r w:rsidR="009B1B81" w:rsidRPr="00DE2B78" w:rsidDel="00E751EF">
                <w:rPr>
                  <w:rFonts w:ascii="Arial" w:hAnsi="Arial"/>
                  <w:color w:val="00B0F0"/>
                  <w:sz w:val="22"/>
                </w:rPr>
                <w:delText>O</w:delText>
              </w:r>
            </w:del>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EDB28EB" w14:textId="5A5001AA" w:rsidR="009B1B81" w:rsidRPr="00DE2B78" w:rsidRDefault="00B47F66" w:rsidP="004E2A37">
            <w:pPr>
              <w:tabs>
                <w:tab w:val="left" w:pos="284"/>
              </w:tabs>
              <w:spacing w:before="0"/>
              <w:jc w:val="both"/>
              <w:rPr>
                <w:rFonts w:ascii="Arial" w:hAnsi="Arial"/>
                <w:color w:val="00B0F0"/>
                <w:sz w:val="22"/>
              </w:rPr>
            </w:pPr>
            <w:r w:rsidRPr="00DE2B78">
              <w:rPr>
                <w:rFonts w:ascii="Arial" w:hAnsi="Arial"/>
                <w:color w:val="00B0F0"/>
                <w:sz w:val="22"/>
              </w:rPr>
              <w:t>Mandatory for NSW/ACT</w:t>
            </w:r>
            <w:r w:rsidR="009B1B81" w:rsidRPr="00DE2B78">
              <w:rPr>
                <w:rFonts w:ascii="Arial" w:hAnsi="Arial"/>
                <w:color w:val="00B0F0"/>
                <w:sz w:val="22"/>
              </w:rPr>
              <w:t xml:space="preserve"> </w:t>
            </w:r>
          </w:p>
        </w:tc>
      </w:tr>
      <w:tr w:rsidR="009B1B81" w:rsidRPr="002934E3" w14:paraId="6A840E8E" w14:textId="77777777" w:rsidTr="009B1B81">
        <w:tc>
          <w:tcPr>
            <w:tcW w:w="3019"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96ED930" w14:textId="43B15E4F" w:rsidR="009B1B81" w:rsidRPr="00DE2B78" w:rsidRDefault="009B1B81" w:rsidP="004E2A37">
            <w:pPr>
              <w:tabs>
                <w:tab w:val="left" w:pos="284"/>
              </w:tabs>
              <w:spacing w:before="0"/>
              <w:jc w:val="both"/>
              <w:rPr>
                <w:rFonts w:ascii="Arial" w:hAnsi="Arial"/>
                <w:color w:val="00B0F0"/>
                <w:sz w:val="22"/>
              </w:rPr>
            </w:pPr>
            <w:r w:rsidRPr="00DE2B78">
              <w:rPr>
                <w:rFonts w:ascii="Arial" w:hAnsi="Arial"/>
                <w:color w:val="00B0F0"/>
                <w:sz w:val="22"/>
              </w:rPr>
              <w:t>M</w:t>
            </w:r>
            <w:commentRangeStart w:id="4298"/>
            <w:r w:rsidRPr="00DE2B78">
              <w:rPr>
                <w:rFonts w:ascii="Arial" w:hAnsi="Arial"/>
                <w:color w:val="00B0F0"/>
                <w:sz w:val="22"/>
              </w:rPr>
              <w:t>eterReadF</w:t>
            </w:r>
            <w:commentRangeEnd w:id="4298"/>
            <w:r w:rsidR="007978AF" w:rsidRPr="00DE2B78">
              <w:rPr>
                <w:rStyle w:val="CommentReference"/>
                <w:color w:val="00B0F0"/>
              </w:rPr>
              <w:commentReference w:id="4298"/>
            </w:r>
            <w:r w:rsidRPr="00DE2B78">
              <w:rPr>
                <w:rFonts w:ascii="Arial" w:hAnsi="Arial"/>
                <w:color w:val="00B0F0"/>
                <w:sz w:val="22"/>
              </w:rPr>
              <w:t>requency</w:t>
            </w:r>
          </w:p>
        </w:tc>
        <w:tc>
          <w:tcPr>
            <w:tcW w:w="1670"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1C8EC17C" w14:textId="79EA3E4D" w:rsidR="009B1B81" w:rsidRPr="00DE2B78" w:rsidRDefault="00E751EF" w:rsidP="004E2A37">
            <w:pPr>
              <w:tabs>
                <w:tab w:val="left" w:pos="284"/>
              </w:tabs>
              <w:spacing w:before="0"/>
              <w:jc w:val="center"/>
              <w:rPr>
                <w:rFonts w:ascii="Arial" w:hAnsi="Arial"/>
                <w:color w:val="00B0F0"/>
                <w:sz w:val="22"/>
              </w:rPr>
            </w:pPr>
            <w:ins w:id="4299" w:author="Wayne Lee" w:date="2015-01-06T17:22:00Z">
              <w:r>
                <w:rPr>
                  <w:rFonts w:ascii="Arial" w:hAnsi="Arial"/>
                  <w:color w:val="00B0F0"/>
                  <w:sz w:val="22"/>
                </w:rPr>
                <w:t>M</w:t>
              </w:r>
            </w:ins>
            <w:del w:id="4300" w:author="Wayne Lee" w:date="2015-01-06T17:22:00Z">
              <w:r w:rsidR="009B1B81" w:rsidRPr="00DE2B78" w:rsidDel="00E751EF">
                <w:rPr>
                  <w:rFonts w:ascii="Arial" w:hAnsi="Arial"/>
                  <w:color w:val="00B0F0"/>
                  <w:sz w:val="22"/>
                </w:rPr>
                <w:delText>O</w:delText>
              </w:r>
            </w:del>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BA16A9F" w14:textId="6370B26A" w:rsidR="009B1B81" w:rsidRPr="00DE2B78" w:rsidRDefault="00B47F66" w:rsidP="004E2A37">
            <w:pPr>
              <w:tabs>
                <w:tab w:val="left" w:pos="284"/>
              </w:tabs>
              <w:spacing w:before="0"/>
              <w:jc w:val="both"/>
              <w:rPr>
                <w:rFonts w:ascii="Arial" w:hAnsi="Arial"/>
                <w:color w:val="00B0F0"/>
                <w:sz w:val="22"/>
              </w:rPr>
            </w:pPr>
            <w:r w:rsidRPr="00DE2B78">
              <w:rPr>
                <w:rFonts w:ascii="Arial" w:hAnsi="Arial"/>
                <w:color w:val="00B0F0"/>
                <w:sz w:val="22"/>
              </w:rPr>
              <w:t>Mandatory for NSW/ACT</w:t>
            </w:r>
          </w:p>
        </w:tc>
      </w:tr>
      <w:tr w:rsidR="009B1B81" w:rsidRPr="002934E3" w14:paraId="7DA973F3" w14:textId="77777777" w:rsidTr="009B1B81">
        <w:tc>
          <w:tcPr>
            <w:tcW w:w="3019"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5B189E9" w14:textId="2AD93AC8" w:rsidR="009B1B81" w:rsidRPr="00DE2B78" w:rsidRDefault="009B1B81" w:rsidP="004E2A37">
            <w:pPr>
              <w:tabs>
                <w:tab w:val="left" w:pos="284"/>
              </w:tabs>
              <w:spacing w:before="0"/>
              <w:jc w:val="both"/>
              <w:rPr>
                <w:rFonts w:ascii="Arial" w:hAnsi="Arial"/>
                <w:color w:val="00B0F0"/>
                <w:sz w:val="22"/>
              </w:rPr>
            </w:pPr>
            <w:commentRangeStart w:id="4301"/>
            <w:r w:rsidRPr="00DE2B78">
              <w:rPr>
                <w:rFonts w:ascii="Arial" w:hAnsi="Arial"/>
                <w:color w:val="00B0F0"/>
                <w:sz w:val="22"/>
              </w:rPr>
              <w:t>MeterReadFrequencyType</w:t>
            </w:r>
            <w:commentRangeEnd w:id="4301"/>
            <w:r w:rsidR="00052244" w:rsidRPr="00DE2B78">
              <w:rPr>
                <w:rStyle w:val="CommentReference"/>
                <w:color w:val="00B0F0"/>
              </w:rPr>
              <w:commentReference w:id="4301"/>
            </w:r>
          </w:p>
        </w:tc>
        <w:tc>
          <w:tcPr>
            <w:tcW w:w="1670"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7048BBB" w14:textId="2A6502FD" w:rsidR="009B1B81" w:rsidRPr="00DE2B78" w:rsidRDefault="00E751EF" w:rsidP="004E2A37">
            <w:pPr>
              <w:tabs>
                <w:tab w:val="left" w:pos="284"/>
              </w:tabs>
              <w:spacing w:before="0"/>
              <w:jc w:val="center"/>
              <w:rPr>
                <w:rFonts w:ascii="Arial" w:hAnsi="Arial"/>
                <w:color w:val="00B0F0"/>
                <w:sz w:val="22"/>
              </w:rPr>
            </w:pPr>
            <w:ins w:id="4302" w:author="Wayne Lee" w:date="2015-01-06T17:22:00Z">
              <w:r>
                <w:rPr>
                  <w:rFonts w:ascii="Arial" w:hAnsi="Arial"/>
                  <w:color w:val="00B0F0"/>
                  <w:sz w:val="22"/>
                </w:rPr>
                <w:t>M</w:t>
              </w:r>
            </w:ins>
            <w:del w:id="4303" w:author="Wayne Lee" w:date="2015-01-06T17:22:00Z">
              <w:r w:rsidR="00B47F66" w:rsidRPr="00DE2B78" w:rsidDel="00E751EF">
                <w:rPr>
                  <w:rFonts w:ascii="Arial" w:hAnsi="Arial"/>
                  <w:color w:val="00B0F0"/>
                  <w:sz w:val="22"/>
                </w:rPr>
                <w:delText>O</w:delText>
              </w:r>
            </w:del>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47167D7" w14:textId="7579679E" w:rsidR="009B1B81" w:rsidRPr="00DE2B78" w:rsidRDefault="00B47F66" w:rsidP="004E2A37">
            <w:pPr>
              <w:tabs>
                <w:tab w:val="left" w:pos="284"/>
              </w:tabs>
              <w:spacing w:before="0"/>
              <w:jc w:val="both"/>
              <w:rPr>
                <w:rFonts w:ascii="Arial" w:hAnsi="Arial"/>
                <w:color w:val="00B0F0"/>
                <w:sz w:val="22"/>
              </w:rPr>
            </w:pPr>
            <w:r w:rsidRPr="00DE2B78">
              <w:rPr>
                <w:rFonts w:ascii="Arial" w:hAnsi="Arial"/>
                <w:color w:val="00B0F0"/>
                <w:sz w:val="22"/>
              </w:rPr>
              <w:t>Mandatory for NSW/ACT</w:t>
            </w:r>
          </w:p>
        </w:tc>
      </w:tr>
    </w:tbl>
    <w:p w14:paraId="0014E97B" w14:textId="77777777" w:rsidR="004E2A37" w:rsidRPr="002934E3" w:rsidRDefault="004E2A37" w:rsidP="004E2A37">
      <w:pPr>
        <w:spacing w:before="0" w:line="480" w:lineRule="auto"/>
        <w:jc w:val="both"/>
        <w:rPr>
          <w:rFonts w:ascii="Arial" w:hAnsi="Arial"/>
          <w:color w:val="000000"/>
          <w:sz w:val="22"/>
        </w:rPr>
      </w:pPr>
    </w:p>
    <w:p w14:paraId="54FB163B" w14:textId="586EE04F" w:rsidR="004E2A37" w:rsidRPr="002934E3" w:rsidRDefault="004E2A37" w:rsidP="00201155">
      <w:pPr>
        <w:pStyle w:val="Heading3"/>
        <w:ind w:hanging="1134"/>
      </w:pPr>
      <w:bookmarkStart w:id="4304" w:name="_Toc108525379"/>
      <w:bookmarkStart w:id="4305" w:name="_Toc530283641"/>
      <w:r w:rsidRPr="002934E3">
        <w:rPr>
          <w:b w:val="0"/>
          <w:color w:val="000000"/>
          <w:kern w:val="28"/>
          <w:sz w:val="22"/>
        </w:rPr>
        <w:br w:type="page"/>
      </w:r>
      <w:bookmarkStart w:id="4306" w:name="_Toc403995514"/>
      <w:bookmarkStart w:id="4307" w:name="_Toc403995515"/>
      <w:bookmarkStart w:id="4308" w:name="_Toc403995532"/>
      <w:bookmarkStart w:id="4309" w:name="_Ref530969254"/>
      <w:bookmarkStart w:id="4310" w:name="_Toc108525380"/>
      <w:bookmarkStart w:id="4311" w:name="_Toc408406178"/>
      <w:bookmarkEnd w:id="4304"/>
      <w:bookmarkEnd w:id="4305"/>
      <w:bookmarkEnd w:id="4306"/>
      <w:bookmarkEnd w:id="4307"/>
      <w:bookmarkEnd w:id="4308"/>
      <w:r w:rsidRPr="002934E3">
        <w:t>MIRN Status Update Notification Transaction</w:t>
      </w:r>
      <w:bookmarkEnd w:id="4309"/>
      <w:bookmarkEnd w:id="4310"/>
      <w:bookmarkEnd w:id="4311"/>
    </w:p>
    <w:p w14:paraId="3A7B6414" w14:textId="573BCA1B" w:rsidR="00201155" w:rsidRPr="002934E3" w:rsidRDefault="00201155" w:rsidP="00201155">
      <w:pPr>
        <w:pStyle w:val="BodyText2"/>
        <w:widowControl w:val="0"/>
        <w:ind w:left="0"/>
        <w:rPr>
          <w:rFonts w:ascii="Arial" w:hAnsi="Arial" w:cs="Arial"/>
          <w:szCs w:val="24"/>
        </w:rPr>
      </w:pPr>
      <w:r w:rsidRPr="002934E3">
        <w:rPr>
          <w:rFonts w:ascii="Arial" w:hAnsi="Arial" w:cs="Arial"/>
          <w:szCs w:val="24"/>
        </w:rPr>
        <w:t>For NSW/ACT the following applies rather than those as listed in section 4.4.3.1 (</w:t>
      </w:r>
      <w:r w:rsidR="00A70888" w:rsidRPr="002934E3">
        <w:rPr>
          <w:rFonts w:ascii="Arial" w:hAnsi="Arial" w:cs="Arial"/>
          <w:szCs w:val="24"/>
        </w:rPr>
        <w:t>MIRN Status Update Notification</w:t>
      </w:r>
      <w:r w:rsidRPr="002934E3">
        <w:rPr>
          <w:rFonts w:ascii="Arial" w:hAnsi="Arial" w:cs="Arial"/>
          <w:szCs w:val="24"/>
        </w:rPr>
        <w:t xml:space="preserve"> Transaction) of the Interface Definition (Participant Build Pack 2). </w:t>
      </w:r>
    </w:p>
    <w:p w14:paraId="3F90A5AF" w14:textId="77777777" w:rsidR="004E2A37" w:rsidRPr="002934E3" w:rsidRDefault="004E2A37" w:rsidP="004E2A37">
      <w:pPr>
        <w:spacing w:before="0" w:after="180" w:line="300" w:lineRule="atLeast"/>
        <w:jc w:val="both"/>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694"/>
        <w:gridCol w:w="6380"/>
      </w:tblGrid>
      <w:tr w:rsidR="004E2A37" w:rsidRPr="002934E3" w14:paraId="35793E04" w14:textId="77777777" w:rsidTr="004E2A37">
        <w:tc>
          <w:tcPr>
            <w:tcW w:w="2694" w:type="dxa"/>
            <w:tcBorders>
              <w:top w:val="single" w:sz="2" w:space="0" w:color="000000"/>
              <w:left w:val="single" w:sz="2" w:space="0" w:color="000000"/>
              <w:bottom w:val="nil"/>
              <w:right w:val="single" w:sz="2" w:space="0" w:color="FFFFFF"/>
              <w:tl2br w:val="nil"/>
              <w:tr2bl w:val="nil"/>
            </w:tcBorders>
            <w:shd w:val="clear" w:color="auto" w:fill="000000"/>
          </w:tcPr>
          <w:p w14:paraId="2B30F2A8" w14:textId="77777777" w:rsidR="004E2A37" w:rsidRPr="002934E3" w:rsidRDefault="004E2A37" w:rsidP="004E2A37">
            <w:pPr>
              <w:tabs>
                <w:tab w:val="left" w:pos="284"/>
              </w:tabs>
              <w:spacing w:before="0"/>
              <w:jc w:val="both"/>
              <w:rPr>
                <w:rFonts w:ascii="Arial" w:hAnsi="Arial"/>
                <w:b/>
                <w:caps/>
                <w:color w:val="FFFFFF"/>
                <w:sz w:val="22"/>
              </w:rPr>
            </w:pPr>
            <w:r w:rsidRPr="002934E3">
              <w:rPr>
                <w:rFonts w:ascii="Arial" w:hAnsi="Arial"/>
                <w:b/>
                <w:caps/>
                <w:color w:val="FFFFFF"/>
                <w:sz w:val="22"/>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000000"/>
          </w:tcPr>
          <w:p w14:paraId="0FD9E6D5" w14:textId="77777777" w:rsidR="004E2A37" w:rsidRPr="002934E3" w:rsidRDefault="004E2A37" w:rsidP="004E2A37">
            <w:pPr>
              <w:tabs>
                <w:tab w:val="left" w:pos="284"/>
              </w:tabs>
              <w:spacing w:before="0"/>
              <w:jc w:val="both"/>
              <w:rPr>
                <w:rFonts w:ascii="Arial" w:hAnsi="Arial"/>
                <w:caps/>
                <w:color w:val="FFFFFF"/>
                <w:sz w:val="22"/>
              </w:rPr>
            </w:pPr>
            <w:r w:rsidRPr="002934E3">
              <w:rPr>
                <w:rFonts w:ascii="Arial" w:hAnsi="Arial"/>
                <w:b/>
                <w:caps/>
                <w:color w:val="FFFFFF"/>
                <w:sz w:val="22"/>
              </w:rPr>
              <w:t>158</w:t>
            </w:r>
            <w:r w:rsidRPr="002934E3">
              <w:rPr>
                <w:rFonts w:ascii="Arial" w:hAnsi="Arial"/>
                <w:b/>
                <w:caps/>
                <w:color w:val="FFFFFF"/>
                <w:sz w:val="22"/>
              </w:rPr>
              <w:fldChar w:fldCharType="begin"/>
            </w:r>
            <w:r w:rsidRPr="002934E3">
              <w:rPr>
                <w:rFonts w:ascii="Arial" w:hAnsi="Arial"/>
                <w:caps/>
                <w:color w:val="FFFFFF"/>
                <w:sz w:val="22"/>
              </w:rPr>
              <w:instrText xml:space="preserve"> XE "</w:instrText>
            </w:r>
            <w:r w:rsidRPr="002934E3">
              <w:rPr>
                <w:rFonts w:ascii="Arial" w:hAnsi="Arial"/>
                <w:b/>
                <w:caps/>
                <w:color w:val="FFFFFF"/>
                <w:sz w:val="22"/>
              </w:rPr>
              <w:instrText>Transaction Definition Table:</w:instrText>
            </w:r>
            <w:r w:rsidRPr="002934E3">
              <w:rPr>
                <w:rFonts w:ascii="Arial" w:hAnsi="Arial"/>
                <w:caps/>
                <w:color w:val="FFFFFF"/>
                <w:sz w:val="22"/>
              </w:rPr>
              <w:instrText>Basic Meter Installation and Removal</w:instrText>
            </w:r>
            <w:r w:rsidRPr="002934E3">
              <w:rPr>
                <w:rFonts w:ascii="Arial" w:hAnsi="Arial"/>
                <w:b/>
                <w:caps/>
                <w:color w:val="FFFFFF"/>
                <w:sz w:val="22"/>
              </w:rPr>
              <w:instrText>:</w:instrText>
            </w:r>
            <w:r w:rsidRPr="002934E3">
              <w:rPr>
                <w:rFonts w:ascii="Arial" w:hAnsi="Arial"/>
                <w:caps/>
                <w:color w:val="FFFFFF"/>
                <w:sz w:val="22"/>
              </w:rPr>
              <w:instrText xml:space="preserve">158" </w:instrText>
            </w:r>
            <w:r w:rsidRPr="002934E3">
              <w:rPr>
                <w:rFonts w:ascii="Arial" w:hAnsi="Arial"/>
                <w:b/>
                <w:caps/>
                <w:color w:val="FFFFFF"/>
                <w:sz w:val="22"/>
              </w:rPr>
              <w:fldChar w:fldCharType="end"/>
            </w:r>
            <w:r w:rsidRPr="002934E3">
              <w:rPr>
                <w:rFonts w:ascii="Arial" w:hAnsi="Arial"/>
                <w:caps/>
                <w:color w:val="FFFFFF"/>
                <w:sz w:val="22"/>
              </w:rPr>
              <w:tab/>
              <w:t>MIRN Status Update Notification</w:t>
            </w:r>
          </w:p>
        </w:tc>
      </w:tr>
      <w:tr w:rsidR="004E2A37" w:rsidRPr="002934E3" w14:paraId="3C5AF250" w14:textId="77777777" w:rsidTr="004E2A37">
        <w:tc>
          <w:tcPr>
            <w:tcW w:w="2694" w:type="dxa"/>
            <w:shd w:val="clear" w:color="auto" w:fill="auto"/>
          </w:tcPr>
          <w:p w14:paraId="074CE19E"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Trigger</w:t>
            </w:r>
          </w:p>
        </w:tc>
        <w:tc>
          <w:tcPr>
            <w:tcW w:w="6380" w:type="dxa"/>
            <w:shd w:val="clear" w:color="auto" w:fill="auto"/>
          </w:tcPr>
          <w:p w14:paraId="2B782CC9" w14:textId="02DF0825"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Distributor receives details from the contract fitter (including unplugging of the meter)</w:t>
            </w:r>
            <w:r w:rsidR="00D761B7" w:rsidRPr="002934E3">
              <w:rPr>
                <w:rFonts w:ascii="Arial" w:hAnsi="Arial"/>
                <w:color w:val="000000"/>
                <w:sz w:val="22"/>
              </w:rPr>
              <w:t>.</w:t>
            </w:r>
          </w:p>
        </w:tc>
      </w:tr>
      <w:tr w:rsidR="004E2A37" w:rsidRPr="002934E3" w14:paraId="44713D01" w14:textId="77777777" w:rsidTr="004E2A37">
        <w:tc>
          <w:tcPr>
            <w:tcW w:w="2694" w:type="dxa"/>
            <w:shd w:val="clear" w:color="auto" w:fill="auto"/>
          </w:tcPr>
          <w:p w14:paraId="080EB1FF"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Pre-conditions</w:t>
            </w:r>
          </w:p>
        </w:tc>
        <w:tc>
          <w:tcPr>
            <w:tcW w:w="6380" w:type="dxa"/>
            <w:shd w:val="clear" w:color="auto" w:fill="auto"/>
          </w:tcPr>
          <w:p w14:paraId="36CF2954"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None.</w:t>
            </w:r>
          </w:p>
        </w:tc>
      </w:tr>
      <w:tr w:rsidR="004E2A37" w:rsidRPr="002934E3" w14:paraId="25322C7B" w14:textId="77777777" w:rsidTr="004E2A37">
        <w:tc>
          <w:tcPr>
            <w:tcW w:w="2694" w:type="dxa"/>
            <w:shd w:val="clear" w:color="auto" w:fill="auto"/>
          </w:tcPr>
          <w:p w14:paraId="473E1FC3"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Post-conditions</w:t>
            </w:r>
          </w:p>
        </w:tc>
        <w:tc>
          <w:tcPr>
            <w:tcW w:w="6380" w:type="dxa"/>
            <w:shd w:val="clear" w:color="auto" w:fill="auto"/>
          </w:tcPr>
          <w:p w14:paraId="355551DC"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AEMO received MIRN Status Update notification.</w:t>
            </w:r>
          </w:p>
        </w:tc>
      </w:tr>
      <w:tr w:rsidR="004E2A37" w:rsidRPr="002934E3" w14:paraId="0B2D5BF0" w14:textId="77777777" w:rsidTr="004E2A37">
        <w:tc>
          <w:tcPr>
            <w:tcW w:w="269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0E1301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FDDDA9"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3410, 3411, 3414</w:t>
            </w:r>
          </w:p>
        </w:tc>
      </w:tr>
    </w:tbl>
    <w:p w14:paraId="662CBADC" w14:textId="77777777" w:rsidR="004E2A37" w:rsidRPr="002934E3" w:rsidRDefault="004E2A37" w:rsidP="004E2A37">
      <w:pPr>
        <w:spacing w:before="0" w:after="180" w:line="300" w:lineRule="atLeast"/>
        <w:jc w:val="both"/>
        <w:rPr>
          <w:rFonts w:ascii="Arial" w:hAnsi="Arial"/>
          <w:color w:val="000000"/>
          <w:sz w:val="22"/>
        </w:rPr>
      </w:pPr>
      <w:r w:rsidRPr="002934E3">
        <w:rPr>
          <w:rFonts w:ascii="Arial" w:hAnsi="Arial"/>
          <w:color w:val="000000"/>
          <w:sz w:val="22"/>
        </w:rPr>
        <w:t>This transaction reports on a meter removal/unplugging/plugging and/or upstand removal. The removal of an upstand implies the removal of the attached meter too.</w:t>
      </w:r>
    </w:p>
    <w:p w14:paraId="5D097E5C" w14:textId="77777777" w:rsidR="004E2A37" w:rsidRPr="002934E3" w:rsidRDefault="004E2A37" w:rsidP="004E2A37">
      <w:pPr>
        <w:spacing w:before="0" w:after="180" w:line="300" w:lineRule="atLeast"/>
        <w:jc w:val="both"/>
        <w:rPr>
          <w:rFonts w:ascii="Arial" w:hAnsi="Arial"/>
          <w:color w:val="000000"/>
          <w:sz w:val="22"/>
        </w:rPr>
      </w:pPr>
      <w:r w:rsidRPr="002934E3">
        <w:rPr>
          <w:rFonts w:ascii="Arial" w:hAnsi="Arial"/>
          <w:color w:val="000000"/>
          <w:sz w:val="22"/>
        </w:rPr>
        <w:t>The following data elements are to be supplied with the GasMeterNotification/MIRNStatusUpdate transaction.</w:t>
      </w:r>
    </w:p>
    <w:p w14:paraId="5041739A" w14:textId="77777777" w:rsidR="004E2A37" w:rsidRPr="002934E3" w:rsidRDefault="004E2A37" w:rsidP="004E2A37">
      <w:pPr>
        <w:spacing w:before="0" w:after="180" w:line="300" w:lineRule="atLeast"/>
        <w:jc w:val="both"/>
        <w:rPr>
          <w:rFonts w:ascii="Arial" w:hAnsi="Arial"/>
          <w:color w:val="000000"/>
          <w:sz w:val="22"/>
        </w:rPr>
      </w:pPr>
    </w:p>
    <w:p w14:paraId="79FCAF29" w14:textId="77777777" w:rsidR="004E2A37" w:rsidRPr="002934E3" w:rsidRDefault="004E2A37" w:rsidP="004E2A37">
      <w:pPr>
        <w:spacing w:before="0" w:after="180" w:line="300" w:lineRule="atLeast"/>
        <w:jc w:val="both"/>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118"/>
        <w:gridCol w:w="1037"/>
        <w:gridCol w:w="664"/>
        <w:gridCol w:w="3685"/>
      </w:tblGrid>
      <w:tr w:rsidR="004E2A37" w:rsidRPr="002934E3" w14:paraId="1BAC2C44" w14:textId="77777777" w:rsidTr="004E2A37">
        <w:tc>
          <w:tcPr>
            <w:tcW w:w="415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6DD8BE63" w14:textId="77777777" w:rsidR="004E2A37" w:rsidRPr="002934E3" w:rsidRDefault="004E2A37" w:rsidP="004E2A37">
            <w:pPr>
              <w:tabs>
                <w:tab w:val="left" w:pos="284"/>
              </w:tabs>
              <w:spacing w:before="0"/>
              <w:jc w:val="both"/>
              <w:rPr>
                <w:rFonts w:ascii="Arial" w:hAnsi="Arial"/>
                <w:b/>
                <w:caps/>
                <w:color w:val="FFFFFF"/>
                <w:sz w:val="22"/>
              </w:rPr>
            </w:pPr>
            <w:r w:rsidRPr="002934E3">
              <w:rPr>
                <w:rFonts w:ascii="Arial" w:hAnsi="Arial"/>
                <w:b/>
                <w:caps/>
                <w:color w:val="FFFFFF"/>
                <w:sz w:val="22"/>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2F0CDDF7" w14:textId="77777777" w:rsidR="004E2A37" w:rsidRPr="002934E3" w:rsidRDefault="004E2A37" w:rsidP="004E2A37">
            <w:pPr>
              <w:tabs>
                <w:tab w:val="left" w:pos="284"/>
              </w:tabs>
              <w:spacing w:before="0"/>
              <w:jc w:val="both"/>
              <w:rPr>
                <w:rFonts w:ascii="Arial" w:hAnsi="Arial"/>
                <w:caps/>
                <w:color w:val="FFFFFF"/>
                <w:sz w:val="22"/>
              </w:rPr>
            </w:pPr>
            <w:r w:rsidRPr="002934E3">
              <w:rPr>
                <w:rFonts w:ascii="Arial" w:hAnsi="Arial"/>
                <w:caps/>
                <w:color w:val="FFFFFF"/>
                <w:sz w:val="22"/>
              </w:rPr>
              <w:t>GasMeterNotification/MIRNStatusUpdate</w:t>
            </w:r>
            <w:r w:rsidRPr="002934E3">
              <w:rPr>
                <w:rFonts w:ascii="Arial" w:hAnsi="Arial"/>
                <w:caps/>
                <w:color w:val="FFFFFF"/>
                <w:sz w:val="22"/>
              </w:rPr>
              <w:fldChar w:fldCharType="begin"/>
            </w:r>
            <w:r w:rsidRPr="002934E3">
              <w:rPr>
                <w:rFonts w:ascii="Arial" w:hAnsi="Arial"/>
                <w:caps/>
                <w:color w:val="FFFFFF"/>
                <w:sz w:val="22"/>
              </w:rPr>
              <w:instrText xml:space="preserve"> XE "aseXML Transactions:GasMeterNotification/MIRNStatusUpdate" </w:instrText>
            </w:r>
            <w:r w:rsidRPr="002934E3">
              <w:rPr>
                <w:rFonts w:ascii="Arial" w:hAnsi="Arial"/>
                <w:caps/>
                <w:color w:val="FFFFFF"/>
                <w:sz w:val="22"/>
              </w:rPr>
              <w:fldChar w:fldCharType="end"/>
            </w:r>
          </w:p>
        </w:tc>
      </w:tr>
      <w:tr w:rsidR="004E2A37" w:rsidRPr="002934E3" w14:paraId="7BA9DBDC" w14:textId="77777777" w:rsidTr="004E2A37">
        <w:tc>
          <w:tcPr>
            <w:tcW w:w="4155" w:type="dxa"/>
            <w:gridSpan w:val="2"/>
            <w:shd w:val="clear" w:color="auto" w:fill="auto"/>
          </w:tcPr>
          <w:p w14:paraId="372AF6E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Received From:</w:t>
            </w:r>
          </w:p>
        </w:tc>
        <w:tc>
          <w:tcPr>
            <w:tcW w:w="4349" w:type="dxa"/>
            <w:gridSpan w:val="2"/>
            <w:shd w:val="clear" w:color="auto" w:fill="auto"/>
          </w:tcPr>
          <w:p w14:paraId="064E0F33"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Distributor</w:t>
            </w:r>
          </w:p>
        </w:tc>
      </w:tr>
      <w:tr w:rsidR="004E2A37" w:rsidRPr="002934E3" w14:paraId="2AFF581D" w14:textId="77777777" w:rsidTr="004E2A37">
        <w:tc>
          <w:tcPr>
            <w:tcW w:w="4155" w:type="dxa"/>
            <w:gridSpan w:val="2"/>
            <w:shd w:val="clear" w:color="auto" w:fill="auto"/>
          </w:tcPr>
          <w:p w14:paraId="3E6479F0"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Sent To:</w:t>
            </w:r>
          </w:p>
        </w:tc>
        <w:tc>
          <w:tcPr>
            <w:tcW w:w="4349" w:type="dxa"/>
            <w:gridSpan w:val="2"/>
            <w:shd w:val="clear" w:color="auto" w:fill="auto"/>
          </w:tcPr>
          <w:p w14:paraId="2FA6BF2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AEMO</w:t>
            </w:r>
          </w:p>
        </w:tc>
      </w:tr>
      <w:tr w:rsidR="004E2A37" w:rsidRPr="002934E3" w14:paraId="50DED9F2" w14:textId="77777777" w:rsidTr="004E2A37">
        <w:tc>
          <w:tcPr>
            <w:tcW w:w="3118" w:type="dxa"/>
            <w:shd w:val="clear" w:color="auto" w:fill="auto"/>
          </w:tcPr>
          <w:p w14:paraId="20E4256E"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Data Element</w:t>
            </w:r>
          </w:p>
        </w:tc>
        <w:tc>
          <w:tcPr>
            <w:tcW w:w="1701" w:type="dxa"/>
            <w:gridSpan w:val="2"/>
            <w:shd w:val="clear" w:color="auto" w:fill="auto"/>
          </w:tcPr>
          <w:p w14:paraId="6B7CBF14"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Mandatory /</w:t>
            </w:r>
          </w:p>
          <w:p w14:paraId="2BBB6577"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 xml:space="preserve"> Optional /</w:t>
            </w:r>
          </w:p>
          <w:p w14:paraId="4F30622B"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Not Required</w:t>
            </w:r>
          </w:p>
        </w:tc>
        <w:tc>
          <w:tcPr>
            <w:tcW w:w="3685" w:type="dxa"/>
            <w:shd w:val="clear" w:color="auto" w:fill="auto"/>
          </w:tcPr>
          <w:p w14:paraId="0E32E098"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Usage</w:t>
            </w:r>
          </w:p>
        </w:tc>
      </w:tr>
      <w:tr w:rsidR="004E2A37" w:rsidRPr="002934E3" w14:paraId="6D3A0E53" w14:textId="77777777" w:rsidTr="004E2A37">
        <w:tc>
          <w:tcPr>
            <w:tcW w:w="3118" w:type="dxa"/>
            <w:shd w:val="clear" w:color="auto" w:fill="auto"/>
          </w:tcPr>
          <w:p w14:paraId="105BF1A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NMI</w:t>
            </w:r>
          </w:p>
        </w:tc>
        <w:tc>
          <w:tcPr>
            <w:tcW w:w="1701" w:type="dxa"/>
            <w:gridSpan w:val="2"/>
            <w:shd w:val="clear" w:color="auto" w:fill="auto"/>
          </w:tcPr>
          <w:p w14:paraId="325189BA"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7D1D6F0C" w14:textId="77777777" w:rsidR="004E2A37" w:rsidRPr="002934E3" w:rsidRDefault="004E2A37" w:rsidP="004E2A37">
            <w:pPr>
              <w:tabs>
                <w:tab w:val="left" w:pos="284"/>
              </w:tabs>
              <w:spacing w:before="0"/>
              <w:jc w:val="both"/>
              <w:rPr>
                <w:rFonts w:ascii="Arial" w:hAnsi="Arial"/>
                <w:color w:val="000000"/>
                <w:sz w:val="22"/>
              </w:rPr>
            </w:pPr>
          </w:p>
        </w:tc>
      </w:tr>
      <w:tr w:rsidR="004E2A37" w:rsidRPr="002934E3" w14:paraId="668C3E7C" w14:textId="77777777" w:rsidTr="004E2A37">
        <w:tc>
          <w:tcPr>
            <w:tcW w:w="3118" w:type="dxa"/>
            <w:shd w:val="clear" w:color="auto" w:fill="auto"/>
          </w:tcPr>
          <w:p w14:paraId="674486CD" w14:textId="4B0FEB69" w:rsidR="004E2A37" w:rsidRPr="002934E3" w:rsidRDefault="00AA2B87" w:rsidP="004E2A37">
            <w:pPr>
              <w:tabs>
                <w:tab w:val="left" w:pos="284"/>
              </w:tabs>
              <w:spacing w:before="0" w:after="180" w:line="300" w:lineRule="atLeast"/>
              <w:jc w:val="both"/>
              <w:rPr>
                <w:rFonts w:ascii="Arial" w:hAnsi="Arial"/>
                <w:color w:val="000000"/>
                <w:sz w:val="22"/>
              </w:rPr>
            </w:pPr>
            <w:r w:rsidRPr="002934E3">
              <w:rPr>
                <w:rFonts w:ascii="Arial" w:hAnsi="Arial"/>
                <w:color w:val="000000"/>
                <w:sz w:val="22"/>
              </w:rPr>
              <w:t>C</w:t>
            </w:r>
            <w:r w:rsidR="004E2A37" w:rsidRPr="002934E3">
              <w:rPr>
                <w:rFonts w:ascii="Arial" w:hAnsi="Arial"/>
                <w:color w:val="000000"/>
                <w:sz w:val="22"/>
              </w:rPr>
              <w:t>hecksum</w:t>
            </w:r>
          </w:p>
        </w:tc>
        <w:tc>
          <w:tcPr>
            <w:tcW w:w="1701" w:type="dxa"/>
            <w:gridSpan w:val="2"/>
            <w:shd w:val="clear" w:color="auto" w:fill="auto"/>
          </w:tcPr>
          <w:p w14:paraId="4AF46207"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1C61948A"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An attribute of NMI</w:t>
            </w:r>
          </w:p>
        </w:tc>
      </w:tr>
      <w:tr w:rsidR="004E2A37" w:rsidRPr="002934E3" w14:paraId="75F81590" w14:textId="77777777" w:rsidTr="004E2A37">
        <w:tc>
          <w:tcPr>
            <w:tcW w:w="3118" w:type="dxa"/>
            <w:shd w:val="clear" w:color="auto" w:fill="auto"/>
          </w:tcPr>
          <w:p w14:paraId="2D45F869"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MIRNStatus</w:t>
            </w:r>
          </w:p>
        </w:tc>
        <w:tc>
          <w:tcPr>
            <w:tcW w:w="1701" w:type="dxa"/>
            <w:gridSpan w:val="2"/>
            <w:shd w:val="clear" w:color="auto" w:fill="auto"/>
          </w:tcPr>
          <w:p w14:paraId="7057940E"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6AD7DAF7" w14:textId="24763CEE" w:rsidR="004E2A37" w:rsidRPr="002934E3" w:rsidRDefault="009C282B" w:rsidP="004E2A37">
            <w:pPr>
              <w:tabs>
                <w:tab w:val="left" w:pos="284"/>
              </w:tabs>
              <w:spacing w:before="0"/>
              <w:jc w:val="both"/>
              <w:rPr>
                <w:rFonts w:ascii="Arial" w:hAnsi="Arial"/>
                <w:color w:val="000000"/>
                <w:sz w:val="22"/>
              </w:rPr>
            </w:pPr>
            <w:ins w:id="4312" w:author="Wayne Lee" w:date="2015-01-07T09:12:00Z">
              <w:r>
                <w:rPr>
                  <w:rFonts w:ascii="Arial" w:hAnsi="Arial"/>
                  <w:color w:val="000000"/>
                  <w:sz w:val="22"/>
                </w:rPr>
                <w:t>“</w:t>
              </w:r>
              <w:commentRangeStart w:id="4313"/>
              <w:r>
                <w:rPr>
                  <w:rFonts w:ascii="Arial" w:hAnsi="Arial"/>
                  <w:color w:val="000000"/>
                  <w:sz w:val="22"/>
                </w:rPr>
                <w:t>Unclaimed</w:t>
              </w:r>
            </w:ins>
            <w:commentRangeEnd w:id="4313"/>
            <w:ins w:id="4314" w:author="Wayne Lee" w:date="2015-01-07T09:19:00Z">
              <w:r w:rsidR="005300EA">
                <w:rPr>
                  <w:rStyle w:val="CommentReference"/>
                </w:rPr>
                <w:commentReference w:id="4313"/>
              </w:r>
            </w:ins>
            <w:ins w:id="4315" w:author="Wayne Lee" w:date="2015-01-07T09:12:00Z">
              <w:r>
                <w:rPr>
                  <w:rFonts w:ascii="Arial" w:hAnsi="Arial"/>
                  <w:color w:val="000000"/>
                  <w:sz w:val="22"/>
                </w:rPr>
                <w:t xml:space="preserve">”, </w:t>
              </w:r>
            </w:ins>
            <w:r w:rsidR="004E2A37" w:rsidRPr="002934E3">
              <w:rPr>
                <w:rFonts w:ascii="Arial" w:hAnsi="Arial"/>
                <w:color w:val="000000"/>
                <w:sz w:val="22"/>
              </w:rPr>
              <w:t>"Commissioned", “Decomissioned” and “Deregistered” are the only values to be accepted with this transaction.</w:t>
            </w:r>
            <w:ins w:id="4316" w:author="Wayne Lee" w:date="2015-01-07T09:13:00Z">
              <w:r>
                <w:rPr>
                  <w:rFonts w:ascii="Arial" w:hAnsi="Arial"/>
                  <w:color w:val="000000"/>
                  <w:sz w:val="22"/>
                </w:rPr>
                <w:t xml:space="preserve"> </w:t>
              </w:r>
            </w:ins>
          </w:p>
        </w:tc>
      </w:tr>
      <w:tr w:rsidR="004E2A37" w:rsidRPr="002934E3" w14:paraId="2D32CA82" w14:textId="77777777" w:rsidTr="004E2A37">
        <w:tc>
          <w:tcPr>
            <w:tcW w:w="311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9601B71"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DateServiceOrderCompleted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70987B6"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A7F370"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The date when the meter and/or the upstand has been removed, or meter is plugged or unplugged.</w:t>
            </w:r>
          </w:p>
        </w:tc>
      </w:tr>
    </w:tbl>
    <w:p w14:paraId="108FA742" w14:textId="41CA50B4" w:rsidR="004E2A37" w:rsidRPr="002934E3" w:rsidRDefault="00D761B7" w:rsidP="00D761B7">
      <w:pPr>
        <w:pStyle w:val="Heading2"/>
        <w:ind w:hanging="1985"/>
      </w:pPr>
      <w:bookmarkStart w:id="4317" w:name="_Toc408406179"/>
      <w:r w:rsidRPr="002934E3">
        <w:t>Route and site information</w:t>
      </w:r>
      <w:bookmarkEnd w:id="4317"/>
    </w:p>
    <w:p w14:paraId="384D020E" w14:textId="77777777" w:rsidR="0049241B" w:rsidRPr="002934E3" w:rsidRDefault="0049241B" w:rsidP="00D761B7">
      <w:pPr>
        <w:pStyle w:val="Heading3"/>
        <w:ind w:hanging="992"/>
      </w:pPr>
      <w:bookmarkStart w:id="4318" w:name="_Toc408406180"/>
      <w:r w:rsidRPr="002934E3">
        <w:t>AmendMeterRouteDetails/AmendSiteAccessDetails</w:t>
      </w:r>
      <w:bookmarkEnd w:id="4318"/>
    </w:p>
    <w:p w14:paraId="4D24938D" w14:textId="716D99D3" w:rsidR="00D761B7" w:rsidRPr="002934E3" w:rsidRDefault="00D761B7" w:rsidP="00D761B7">
      <w:pPr>
        <w:pStyle w:val="BodyText2"/>
        <w:widowControl w:val="0"/>
        <w:ind w:left="0"/>
        <w:rPr>
          <w:rFonts w:ascii="Arial" w:hAnsi="Arial" w:cs="Arial"/>
          <w:szCs w:val="24"/>
        </w:rPr>
      </w:pPr>
      <w:r w:rsidRPr="002934E3">
        <w:rPr>
          <w:rFonts w:ascii="Arial" w:hAnsi="Arial" w:cs="Arial"/>
          <w:szCs w:val="24"/>
        </w:rPr>
        <w:t>For NSW/ACT the following applies rather than those as listed in section 4.4.2.1 (</w:t>
      </w:r>
      <w:r w:rsidR="005550C5" w:rsidRPr="002934E3">
        <w:rPr>
          <w:rFonts w:ascii="Arial" w:hAnsi="Arial" w:cs="Arial"/>
          <w:szCs w:val="24"/>
        </w:rPr>
        <w:t>AmendMeterRouteDetails/AmendSiteAccessDetails</w:t>
      </w:r>
      <w:r w:rsidRPr="002934E3">
        <w:rPr>
          <w:rFonts w:ascii="Arial" w:hAnsi="Arial" w:cs="Arial"/>
          <w:szCs w:val="24"/>
        </w:rPr>
        <w:t xml:space="preserve">) of the B2B System Interface Definition (Participant Build Pack 3). </w:t>
      </w:r>
    </w:p>
    <w:p w14:paraId="4535EA4C" w14:textId="77777777" w:rsidR="00D761B7" w:rsidRPr="002934E3" w:rsidRDefault="00D761B7" w:rsidP="00D761B7">
      <w:pPr>
        <w:pStyle w:val="BodyText3"/>
        <w:ind w:left="0"/>
        <w:rPr>
          <w:lang w:val="en-AU"/>
        </w:rPr>
      </w:pPr>
    </w:p>
    <w:tbl>
      <w:tblPr>
        <w:tblW w:w="875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49241B" w:rsidRPr="002934E3" w14:paraId="2FF8BE43" w14:textId="77777777" w:rsidTr="0049241B">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BEDC521" w14:textId="77777777" w:rsidR="0049241B" w:rsidRPr="002934E3" w:rsidRDefault="0049241B" w:rsidP="005D0C7E">
            <w:pPr>
              <w:pStyle w:val="BodyText2"/>
              <w:tabs>
                <w:tab w:val="left" w:pos="284"/>
              </w:tabs>
              <w:ind w:left="0"/>
              <w:rPr>
                <w:rFonts w:ascii="Arial" w:hAnsi="Arial" w:cs="Arial"/>
                <w:i/>
                <w:caps/>
                <w:sz w:val="20"/>
                <w:szCs w:val="22"/>
              </w:rPr>
            </w:pPr>
            <w:r w:rsidRPr="002934E3">
              <w:rPr>
                <w:rFonts w:ascii="Arial" w:hAnsi="Arial" w:cs="Arial"/>
                <w:i/>
                <w:caps/>
                <w:sz w:val="20"/>
                <w:szCs w:val="22"/>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1BB0837E" w14:textId="77777777" w:rsidR="0049241B" w:rsidRPr="002934E3" w:rsidRDefault="0049241B" w:rsidP="005D0C7E">
            <w:pPr>
              <w:pStyle w:val="BodyText3"/>
              <w:tabs>
                <w:tab w:val="left" w:pos="284"/>
              </w:tabs>
              <w:ind w:left="0"/>
              <w:rPr>
                <w:rFonts w:ascii="Arial" w:hAnsi="Arial" w:cs="Arial"/>
                <w:caps/>
                <w:sz w:val="20"/>
                <w:szCs w:val="22"/>
                <w:lang w:val="en-AU"/>
              </w:rPr>
            </w:pPr>
            <w:r w:rsidRPr="002934E3">
              <w:rPr>
                <w:rFonts w:ascii="Arial" w:hAnsi="Arial" w:cs="Arial"/>
                <w:caps/>
                <w:sz w:val="20"/>
                <w:szCs w:val="22"/>
                <w:lang w:val="en-AU"/>
              </w:rPr>
              <w:t>This interface realises the following transactions from the GPTWG Transaction Definition Table:</w:t>
            </w:r>
          </w:p>
          <w:p w14:paraId="5DB14007" w14:textId="77777777" w:rsidR="0049241B" w:rsidRPr="002934E3" w:rsidRDefault="0049241B" w:rsidP="000F0BFF">
            <w:pPr>
              <w:pStyle w:val="BodyText2"/>
              <w:numPr>
                <w:ilvl w:val="0"/>
                <w:numId w:val="21"/>
              </w:numPr>
              <w:tabs>
                <w:tab w:val="left" w:pos="284"/>
                <w:tab w:val="left" w:pos="779"/>
              </w:tabs>
              <w:spacing w:before="0"/>
              <w:jc w:val="both"/>
              <w:rPr>
                <w:rFonts w:ascii="Arial" w:hAnsi="Arial" w:cs="Arial"/>
                <w:caps/>
                <w:sz w:val="20"/>
                <w:szCs w:val="22"/>
              </w:rPr>
            </w:pPr>
            <w:r w:rsidRPr="002934E3">
              <w:rPr>
                <w:rFonts w:ascii="Arial" w:hAnsi="Arial" w:cs="Arial"/>
                <w:caps/>
                <w:sz w:val="20"/>
                <w:szCs w:val="22"/>
              </w:rPr>
              <w:t>66 – Meter Site Access Information Change from RB</w:t>
            </w:r>
          </w:p>
          <w:p w14:paraId="73F242C7" w14:textId="77777777" w:rsidR="0049241B" w:rsidRPr="002934E3" w:rsidRDefault="0049241B" w:rsidP="000F0BFF">
            <w:pPr>
              <w:pStyle w:val="BodyText2"/>
              <w:numPr>
                <w:ilvl w:val="0"/>
                <w:numId w:val="21"/>
              </w:numPr>
              <w:tabs>
                <w:tab w:val="left" w:pos="284"/>
                <w:tab w:val="left" w:pos="779"/>
              </w:tabs>
              <w:spacing w:before="0"/>
              <w:jc w:val="both"/>
              <w:rPr>
                <w:rFonts w:ascii="Arial" w:hAnsi="Arial" w:cs="Arial"/>
                <w:caps/>
                <w:sz w:val="20"/>
                <w:szCs w:val="22"/>
              </w:rPr>
            </w:pPr>
            <w:r w:rsidRPr="002934E3">
              <w:rPr>
                <w:rFonts w:ascii="Arial" w:hAnsi="Arial" w:cs="Arial"/>
                <w:caps/>
                <w:sz w:val="20"/>
                <w:szCs w:val="22"/>
              </w:rPr>
              <w:t>67 – Meter Site Access Information Change from DB</w:t>
            </w:r>
          </w:p>
        </w:tc>
      </w:tr>
      <w:tr w:rsidR="0049241B" w:rsidRPr="002934E3" w14:paraId="221C5573" w14:textId="77777777" w:rsidTr="0049241B">
        <w:tc>
          <w:tcPr>
            <w:tcW w:w="2373" w:type="dxa"/>
            <w:shd w:val="clear" w:color="auto" w:fill="auto"/>
          </w:tcPr>
          <w:p w14:paraId="74A7CE74" w14:textId="77777777" w:rsidR="0049241B" w:rsidRPr="002934E3" w:rsidRDefault="0049241B" w:rsidP="005D0C7E">
            <w:pPr>
              <w:pStyle w:val="BodyText2"/>
              <w:tabs>
                <w:tab w:val="left" w:pos="284"/>
              </w:tabs>
              <w:ind w:left="0"/>
              <w:rPr>
                <w:rFonts w:ascii="Arial" w:hAnsi="Arial" w:cs="Arial"/>
                <w:i/>
                <w:sz w:val="20"/>
                <w:szCs w:val="22"/>
              </w:rPr>
            </w:pPr>
            <w:r w:rsidRPr="002934E3">
              <w:rPr>
                <w:rFonts w:ascii="Arial" w:hAnsi="Arial" w:cs="Arial"/>
                <w:i/>
                <w:sz w:val="20"/>
                <w:szCs w:val="22"/>
              </w:rPr>
              <w:t>Trigger</w:t>
            </w:r>
          </w:p>
        </w:tc>
        <w:tc>
          <w:tcPr>
            <w:tcW w:w="6380" w:type="dxa"/>
            <w:shd w:val="clear" w:color="auto" w:fill="auto"/>
          </w:tcPr>
          <w:p w14:paraId="64A8283B" w14:textId="77777777" w:rsidR="0049241B" w:rsidRPr="002934E3" w:rsidRDefault="0049241B" w:rsidP="005D0C7E">
            <w:pPr>
              <w:pStyle w:val="BodyText2"/>
              <w:tabs>
                <w:tab w:val="left" w:pos="284"/>
              </w:tabs>
              <w:ind w:left="0"/>
              <w:rPr>
                <w:rFonts w:ascii="Arial" w:hAnsi="Arial" w:cs="Arial"/>
                <w:sz w:val="20"/>
                <w:szCs w:val="22"/>
              </w:rPr>
            </w:pPr>
            <w:r w:rsidRPr="002934E3">
              <w:rPr>
                <w:rFonts w:ascii="Arial" w:hAnsi="Arial" w:cs="Arial"/>
                <w:sz w:val="20"/>
                <w:szCs w:val="22"/>
              </w:rPr>
              <w:t>This interface is triggered when either a Retailer or Distributor makes a change to a customer’s site access data.</w:t>
            </w:r>
          </w:p>
        </w:tc>
      </w:tr>
      <w:tr w:rsidR="0049241B" w:rsidRPr="002934E3" w14:paraId="6240D635" w14:textId="77777777" w:rsidTr="0049241B">
        <w:tc>
          <w:tcPr>
            <w:tcW w:w="2373" w:type="dxa"/>
            <w:shd w:val="clear" w:color="auto" w:fill="auto"/>
          </w:tcPr>
          <w:p w14:paraId="3406D37A" w14:textId="77777777" w:rsidR="0049241B" w:rsidRPr="002934E3" w:rsidRDefault="0049241B" w:rsidP="005D0C7E">
            <w:pPr>
              <w:pStyle w:val="BodyText2"/>
              <w:tabs>
                <w:tab w:val="left" w:pos="284"/>
              </w:tabs>
              <w:ind w:left="0"/>
              <w:rPr>
                <w:rFonts w:ascii="Arial" w:hAnsi="Arial" w:cs="Arial"/>
                <w:i/>
                <w:sz w:val="20"/>
                <w:szCs w:val="22"/>
              </w:rPr>
            </w:pPr>
            <w:r w:rsidRPr="002934E3">
              <w:rPr>
                <w:rFonts w:ascii="Arial" w:hAnsi="Arial" w:cs="Arial"/>
                <w:i/>
                <w:sz w:val="20"/>
                <w:szCs w:val="22"/>
              </w:rPr>
              <w:t>Pre-conditions</w:t>
            </w:r>
          </w:p>
        </w:tc>
        <w:tc>
          <w:tcPr>
            <w:tcW w:w="6380" w:type="dxa"/>
            <w:shd w:val="clear" w:color="auto" w:fill="auto"/>
          </w:tcPr>
          <w:p w14:paraId="04EBB9BA" w14:textId="77777777" w:rsidR="0049241B" w:rsidRPr="002934E3" w:rsidRDefault="0049241B" w:rsidP="005D0C7E">
            <w:pPr>
              <w:pStyle w:val="BodyText2"/>
              <w:tabs>
                <w:tab w:val="left" w:pos="284"/>
              </w:tabs>
              <w:ind w:left="0"/>
              <w:rPr>
                <w:rFonts w:ascii="Arial" w:hAnsi="Arial" w:cs="Arial"/>
                <w:sz w:val="20"/>
                <w:szCs w:val="22"/>
              </w:rPr>
            </w:pPr>
            <w:r w:rsidRPr="002934E3">
              <w:rPr>
                <w:rFonts w:ascii="Arial" w:hAnsi="Arial" w:cs="Arial"/>
                <w:sz w:val="20"/>
                <w:szCs w:val="22"/>
              </w:rPr>
              <w:t>None</w:t>
            </w:r>
          </w:p>
        </w:tc>
      </w:tr>
      <w:tr w:rsidR="0049241B" w:rsidRPr="002934E3" w14:paraId="3EF5BA4F" w14:textId="77777777" w:rsidTr="0049241B">
        <w:tc>
          <w:tcPr>
            <w:tcW w:w="2373" w:type="dxa"/>
            <w:shd w:val="clear" w:color="auto" w:fill="auto"/>
          </w:tcPr>
          <w:p w14:paraId="6C668D96" w14:textId="77777777" w:rsidR="0049241B" w:rsidRPr="002934E3" w:rsidRDefault="0049241B" w:rsidP="005D0C7E">
            <w:pPr>
              <w:pStyle w:val="BodyText2"/>
              <w:tabs>
                <w:tab w:val="left" w:pos="284"/>
              </w:tabs>
              <w:ind w:left="0"/>
              <w:rPr>
                <w:rFonts w:ascii="Arial" w:hAnsi="Arial" w:cs="Arial"/>
                <w:i/>
                <w:sz w:val="20"/>
                <w:szCs w:val="22"/>
              </w:rPr>
            </w:pPr>
            <w:r w:rsidRPr="002934E3">
              <w:rPr>
                <w:rFonts w:ascii="Arial" w:hAnsi="Arial" w:cs="Arial"/>
                <w:i/>
                <w:sz w:val="20"/>
                <w:szCs w:val="22"/>
              </w:rPr>
              <w:t>Post-conditions</w:t>
            </w:r>
          </w:p>
        </w:tc>
        <w:tc>
          <w:tcPr>
            <w:tcW w:w="6380" w:type="dxa"/>
            <w:shd w:val="clear" w:color="auto" w:fill="auto"/>
          </w:tcPr>
          <w:p w14:paraId="3552A7A2" w14:textId="77777777" w:rsidR="0049241B" w:rsidRPr="002934E3" w:rsidRDefault="0049241B" w:rsidP="005D0C7E">
            <w:pPr>
              <w:pStyle w:val="BodyText2"/>
              <w:tabs>
                <w:tab w:val="left" w:pos="284"/>
              </w:tabs>
              <w:ind w:left="0"/>
              <w:rPr>
                <w:rFonts w:ascii="Arial" w:hAnsi="Arial" w:cs="Arial"/>
                <w:sz w:val="20"/>
                <w:szCs w:val="22"/>
              </w:rPr>
            </w:pPr>
            <w:r w:rsidRPr="002934E3">
              <w:rPr>
                <w:rFonts w:ascii="Arial" w:hAnsi="Arial" w:cs="Arial"/>
                <w:sz w:val="20"/>
                <w:szCs w:val="22"/>
              </w:rPr>
              <w:t>Receiving participant has recorded the data change.</w:t>
            </w:r>
          </w:p>
        </w:tc>
      </w:tr>
      <w:tr w:rsidR="0049241B" w:rsidRPr="002934E3" w14:paraId="49D6CF17" w14:textId="77777777" w:rsidTr="0049241B">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F934F9" w14:textId="77777777" w:rsidR="0049241B" w:rsidRPr="002934E3" w:rsidRDefault="0049241B" w:rsidP="005D0C7E">
            <w:pPr>
              <w:pStyle w:val="BodyText2"/>
              <w:tabs>
                <w:tab w:val="left" w:pos="284"/>
              </w:tabs>
              <w:ind w:left="0"/>
              <w:rPr>
                <w:rFonts w:ascii="Arial" w:hAnsi="Arial" w:cs="Arial"/>
                <w:i/>
                <w:sz w:val="20"/>
                <w:szCs w:val="22"/>
              </w:rPr>
            </w:pPr>
            <w:r w:rsidRPr="002934E3">
              <w:rPr>
                <w:rFonts w:ascii="Arial" w:hAnsi="Arial" w:cs="Arial"/>
                <w:i/>
                <w:sz w:val="20"/>
                <w:szCs w:val="22"/>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A723137" w14:textId="77777777" w:rsidR="0049241B" w:rsidRPr="002934E3" w:rsidRDefault="0049241B" w:rsidP="005D0C7E">
            <w:pPr>
              <w:pStyle w:val="BodyText2"/>
              <w:tabs>
                <w:tab w:val="left" w:pos="284"/>
              </w:tabs>
              <w:ind w:left="0"/>
              <w:rPr>
                <w:rFonts w:ascii="Arial" w:hAnsi="Arial" w:cs="Arial"/>
                <w:sz w:val="20"/>
                <w:szCs w:val="22"/>
              </w:rPr>
            </w:pPr>
            <w:r w:rsidRPr="002934E3">
              <w:rPr>
                <w:rFonts w:ascii="Arial" w:hAnsi="Arial" w:cs="Arial"/>
                <w:sz w:val="20"/>
                <w:szCs w:val="22"/>
              </w:rPr>
              <w:t>3677</w:t>
            </w:r>
          </w:p>
        </w:tc>
      </w:tr>
    </w:tbl>
    <w:p w14:paraId="5D674B76" w14:textId="77777777" w:rsidR="0049241B" w:rsidRPr="002934E3" w:rsidRDefault="0049241B" w:rsidP="0049241B">
      <w:pPr>
        <w:jc w:val="both"/>
        <w:rPr>
          <w:rFonts w:ascii="Arial" w:hAnsi="Arial" w:cs="Arial"/>
        </w:rPr>
      </w:pPr>
      <w:r w:rsidRPr="002934E3">
        <w:rPr>
          <w:rFonts w:ascii="Arial" w:hAnsi="Arial" w:cs="Arial"/>
        </w:rPr>
        <w:t xml:space="preserve">The AmendMeterRouteDetails/AmendSiteAccessDetails transaction is used by the Retailer or Distributor to notify the other participant of a change to a customer’s site access data.  </w:t>
      </w:r>
    </w:p>
    <w:p w14:paraId="327EC287" w14:textId="77777777" w:rsidR="0049241B" w:rsidRPr="002934E3" w:rsidRDefault="0049241B" w:rsidP="0049241B">
      <w:pPr>
        <w:jc w:val="both"/>
        <w:rPr>
          <w:rFonts w:ascii="Arial" w:hAnsi="Arial" w:cs="Arial"/>
        </w:rPr>
      </w:pPr>
    </w:p>
    <w:p w14:paraId="5E3C388D" w14:textId="77777777" w:rsidR="0049241B" w:rsidRPr="002934E3" w:rsidRDefault="0049241B" w:rsidP="0049241B">
      <w:pPr>
        <w:pStyle w:val="DisclaimerSubheading"/>
      </w:pPr>
      <w:r w:rsidRPr="002934E3">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9241B" w:rsidRPr="002934E3" w14:paraId="7D20778B" w14:textId="77777777" w:rsidTr="005D0C7E">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9936B5C" w14:textId="77777777" w:rsidR="0049241B" w:rsidRPr="002934E3" w:rsidRDefault="0049241B" w:rsidP="005D0C7E">
            <w:pPr>
              <w:keepNext/>
              <w:tabs>
                <w:tab w:val="left" w:pos="284"/>
              </w:tabs>
              <w:jc w:val="right"/>
              <w:rPr>
                <w:rFonts w:ascii="Arial" w:hAnsi="Arial" w:cs="Arial"/>
                <w:b/>
                <w:caps/>
                <w:sz w:val="20"/>
              </w:rPr>
            </w:pPr>
            <w:r w:rsidRPr="002934E3">
              <w:rPr>
                <w:rFonts w:ascii="Arial" w:hAnsi="Arial" w:cs="Arial"/>
                <w:b/>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78AA673" w14:textId="77777777" w:rsidR="0049241B" w:rsidRPr="002934E3" w:rsidRDefault="0049241B" w:rsidP="005D0C7E">
            <w:pPr>
              <w:keepNext/>
              <w:tabs>
                <w:tab w:val="left" w:pos="284"/>
              </w:tabs>
              <w:rPr>
                <w:rFonts w:ascii="Arial" w:hAnsi="Arial" w:cs="Arial"/>
                <w:caps/>
                <w:sz w:val="20"/>
              </w:rPr>
            </w:pPr>
            <w:r w:rsidRPr="002934E3">
              <w:rPr>
                <w:rFonts w:ascii="Arial" w:hAnsi="Arial" w:cs="Arial"/>
                <w:caps/>
                <w:sz w:val="20"/>
              </w:rPr>
              <w:t>AmendMeterRouteDetails/ AmendSiteAccessDetails</w:t>
            </w:r>
          </w:p>
        </w:tc>
      </w:tr>
      <w:tr w:rsidR="0049241B" w:rsidRPr="002934E3" w14:paraId="0627F3A0" w14:textId="77777777" w:rsidTr="005D0C7E">
        <w:tc>
          <w:tcPr>
            <w:tcW w:w="4196" w:type="dxa"/>
            <w:gridSpan w:val="2"/>
            <w:shd w:val="clear" w:color="auto" w:fill="auto"/>
          </w:tcPr>
          <w:p w14:paraId="619713AB" w14:textId="77777777" w:rsidR="0049241B" w:rsidRPr="002934E3" w:rsidRDefault="0049241B" w:rsidP="005D0C7E">
            <w:pPr>
              <w:keepNext/>
              <w:tabs>
                <w:tab w:val="left" w:pos="284"/>
              </w:tabs>
              <w:jc w:val="right"/>
              <w:rPr>
                <w:rFonts w:ascii="Arial" w:hAnsi="Arial" w:cs="Arial"/>
                <w:b/>
                <w:sz w:val="20"/>
              </w:rPr>
            </w:pPr>
            <w:r w:rsidRPr="002934E3">
              <w:rPr>
                <w:rFonts w:ascii="Arial" w:hAnsi="Arial" w:cs="Arial"/>
                <w:b/>
                <w:sz w:val="20"/>
              </w:rPr>
              <w:t>Received From:</w:t>
            </w:r>
          </w:p>
        </w:tc>
        <w:tc>
          <w:tcPr>
            <w:tcW w:w="4196" w:type="dxa"/>
            <w:gridSpan w:val="2"/>
            <w:shd w:val="clear" w:color="auto" w:fill="auto"/>
          </w:tcPr>
          <w:p w14:paraId="7BDA70D7" w14:textId="77777777" w:rsidR="0049241B" w:rsidRPr="002934E3" w:rsidRDefault="0049241B" w:rsidP="005D0C7E">
            <w:pPr>
              <w:keepNext/>
              <w:tabs>
                <w:tab w:val="left" w:pos="284"/>
              </w:tabs>
              <w:rPr>
                <w:rFonts w:ascii="Arial" w:hAnsi="Arial" w:cs="Arial"/>
                <w:sz w:val="20"/>
              </w:rPr>
            </w:pPr>
            <w:r w:rsidRPr="002934E3">
              <w:rPr>
                <w:rFonts w:ascii="Arial" w:hAnsi="Arial" w:cs="Arial"/>
                <w:sz w:val="20"/>
              </w:rPr>
              <w:t>Retailer or Distributor</w:t>
            </w:r>
          </w:p>
        </w:tc>
      </w:tr>
      <w:tr w:rsidR="0049241B" w:rsidRPr="002934E3" w14:paraId="1E1F9F8B" w14:textId="77777777" w:rsidTr="005D0C7E">
        <w:tc>
          <w:tcPr>
            <w:tcW w:w="4196" w:type="dxa"/>
            <w:gridSpan w:val="2"/>
            <w:shd w:val="clear" w:color="auto" w:fill="auto"/>
          </w:tcPr>
          <w:p w14:paraId="45B9FCFE" w14:textId="77777777" w:rsidR="0049241B" w:rsidRPr="002934E3" w:rsidRDefault="0049241B" w:rsidP="005D0C7E">
            <w:pPr>
              <w:keepNext/>
              <w:tabs>
                <w:tab w:val="left" w:pos="284"/>
              </w:tabs>
              <w:jc w:val="right"/>
              <w:rPr>
                <w:rFonts w:ascii="Arial" w:hAnsi="Arial" w:cs="Arial"/>
                <w:b/>
                <w:sz w:val="20"/>
              </w:rPr>
            </w:pPr>
            <w:r w:rsidRPr="002934E3">
              <w:rPr>
                <w:rFonts w:ascii="Arial" w:hAnsi="Arial" w:cs="Arial"/>
                <w:b/>
                <w:sz w:val="20"/>
              </w:rPr>
              <w:t>Sent To:</w:t>
            </w:r>
          </w:p>
        </w:tc>
        <w:tc>
          <w:tcPr>
            <w:tcW w:w="4196" w:type="dxa"/>
            <w:gridSpan w:val="2"/>
            <w:shd w:val="clear" w:color="auto" w:fill="auto"/>
          </w:tcPr>
          <w:p w14:paraId="0B2B7B23" w14:textId="77777777" w:rsidR="0049241B" w:rsidRPr="002934E3" w:rsidRDefault="0049241B" w:rsidP="005D0C7E">
            <w:pPr>
              <w:keepNext/>
              <w:tabs>
                <w:tab w:val="left" w:pos="284"/>
              </w:tabs>
              <w:rPr>
                <w:rFonts w:ascii="Arial" w:hAnsi="Arial" w:cs="Arial"/>
                <w:sz w:val="20"/>
              </w:rPr>
            </w:pPr>
            <w:r w:rsidRPr="002934E3">
              <w:rPr>
                <w:rFonts w:ascii="Arial" w:hAnsi="Arial" w:cs="Arial"/>
                <w:sz w:val="20"/>
              </w:rPr>
              <w:t>Distributor or Retailer</w:t>
            </w:r>
          </w:p>
        </w:tc>
      </w:tr>
      <w:tr w:rsidR="0049241B" w:rsidRPr="002934E3" w14:paraId="068E1E1A" w14:textId="77777777" w:rsidTr="005D0C7E">
        <w:tc>
          <w:tcPr>
            <w:tcW w:w="3005" w:type="dxa"/>
            <w:shd w:val="clear" w:color="auto" w:fill="auto"/>
          </w:tcPr>
          <w:p w14:paraId="3E386951" w14:textId="77777777" w:rsidR="0049241B" w:rsidRPr="002934E3" w:rsidRDefault="0049241B" w:rsidP="005D0C7E">
            <w:pPr>
              <w:keepNext/>
              <w:tabs>
                <w:tab w:val="left" w:pos="284"/>
              </w:tabs>
              <w:jc w:val="center"/>
              <w:rPr>
                <w:rFonts w:ascii="Arial" w:hAnsi="Arial" w:cs="Arial"/>
                <w:b/>
                <w:sz w:val="20"/>
              </w:rPr>
            </w:pPr>
            <w:r w:rsidRPr="002934E3">
              <w:rPr>
                <w:rFonts w:ascii="Arial" w:hAnsi="Arial" w:cs="Arial"/>
                <w:b/>
                <w:sz w:val="20"/>
              </w:rPr>
              <w:t>Data Element</w:t>
            </w:r>
          </w:p>
        </w:tc>
        <w:tc>
          <w:tcPr>
            <w:tcW w:w="1701" w:type="dxa"/>
            <w:gridSpan w:val="2"/>
            <w:shd w:val="clear" w:color="auto" w:fill="auto"/>
          </w:tcPr>
          <w:p w14:paraId="152D2FC1" w14:textId="77777777" w:rsidR="0049241B" w:rsidRPr="002934E3" w:rsidRDefault="0049241B" w:rsidP="005D0C7E">
            <w:pPr>
              <w:keepNext/>
              <w:tabs>
                <w:tab w:val="left" w:pos="284"/>
              </w:tabs>
              <w:jc w:val="center"/>
              <w:rPr>
                <w:rFonts w:ascii="Arial" w:hAnsi="Arial" w:cs="Arial"/>
                <w:b/>
                <w:sz w:val="20"/>
              </w:rPr>
            </w:pPr>
            <w:r w:rsidRPr="002934E3">
              <w:rPr>
                <w:rFonts w:ascii="Arial" w:hAnsi="Arial" w:cs="Arial"/>
                <w:b/>
                <w:sz w:val="20"/>
              </w:rPr>
              <w:t>Mandatory /</w:t>
            </w:r>
          </w:p>
          <w:p w14:paraId="018DC51A" w14:textId="77777777" w:rsidR="0049241B" w:rsidRPr="002934E3" w:rsidRDefault="0049241B" w:rsidP="005D0C7E">
            <w:pPr>
              <w:keepNext/>
              <w:tabs>
                <w:tab w:val="left" w:pos="284"/>
              </w:tabs>
              <w:jc w:val="center"/>
              <w:rPr>
                <w:rFonts w:ascii="Arial" w:hAnsi="Arial" w:cs="Arial"/>
                <w:b/>
                <w:sz w:val="20"/>
              </w:rPr>
            </w:pPr>
            <w:r w:rsidRPr="002934E3">
              <w:rPr>
                <w:rFonts w:ascii="Arial" w:hAnsi="Arial" w:cs="Arial"/>
                <w:b/>
                <w:sz w:val="20"/>
              </w:rPr>
              <w:t xml:space="preserve"> Optional /</w:t>
            </w:r>
          </w:p>
          <w:p w14:paraId="36CF1C96" w14:textId="77777777" w:rsidR="0049241B" w:rsidRPr="002934E3" w:rsidRDefault="0049241B" w:rsidP="005D0C7E">
            <w:pPr>
              <w:keepNext/>
              <w:tabs>
                <w:tab w:val="left" w:pos="284"/>
              </w:tabs>
              <w:jc w:val="center"/>
              <w:rPr>
                <w:rFonts w:ascii="Arial" w:hAnsi="Arial" w:cs="Arial"/>
                <w:b/>
                <w:sz w:val="20"/>
              </w:rPr>
            </w:pPr>
            <w:r w:rsidRPr="002934E3">
              <w:rPr>
                <w:rFonts w:ascii="Arial" w:hAnsi="Arial" w:cs="Arial"/>
                <w:b/>
                <w:sz w:val="20"/>
              </w:rPr>
              <w:t>Not Required</w:t>
            </w:r>
          </w:p>
        </w:tc>
        <w:tc>
          <w:tcPr>
            <w:tcW w:w="3686" w:type="dxa"/>
            <w:shd w:val="clear" w:color="auto" w:fill="auto"/>
          </w:tcPr>
          <w:p w14:paraId="42886B6D" w14:textId="77777777" w:rsidR="0049241B" w:rsidRPr="002934E3" w:rsidRDefault="0049241B" w:rsidP="005D0C7E">
            <w:pPr>
              <w:keepNext/>
              <w:tabs>
                <w:tab w:val="left" w:pos="284"/>
              </w:tabs>
              <w:jc w:val="center"/>
              <w:rPr>
                <w:rFonts w:ascii="Arial" w:hAnsi="Arial" w:cs="Arial"/>
                <w:b/>
                <w:sz w:val="20"/>
              </w:rPr>
            </w:pPr>
            <w:r w:rsidRPr="002934E3">
              <w:rPr>
                <w:rFonts w:ascii="Arial" w:hAnsi="Arial" w:cs="Arial"/>
                <w:b/>
                <w:sz w:val="20"/>
              </w:rPr>
              <w:t>Usage</w:t>
            </w:r>
          </w:p>
        </w:tc>
      </w:tr>
      <w:tr w:rsidR="0049241B" w:rsidRPr="002934E3" w14:paraId="116CFC42" w14:textId="77777777" w:rsidTr="005D0C7E">
        <w:tc>
          <w:tcPr>
            <w:tcW w:w="3005" w:type="dxa"/>
            <w:shd w:val="clear" w:color="auto" w:fill="auto"/>
          </w:tcPr>
          <w:p w14:paraId="15257555" w14:textId="77777777" w:rsidR="0049241B" w:rsidRPr="002934E3" w:rsidRDefault="0049241B" w:rsidP="005D0C7E">
            <w:pPr>
              <w:tabs>
                <w:tab w:val="left" w:pos="284"/>
              </w:tabs>
              <w:rPr>
                <w:rFonts w:ascii="Arial" w:hAnsi="Arial" w:cs="Arial"/>
                <w:sz w:val="20"/>
              </w:rPr>
            </w:pPr>
            <w:r w:rsidRPr="002934E3">
              <w:rPr>
                <w:rFonts w:ascii="Arial" w:hAnsi="Arial" w:cs="Arial"/>
                <w:sz w:val="20"/>
              </w:rPr>
              <w:t>NMI</w:t>
            </w:r>
          </w:p>
        </w:tc>
        <w:tc>
          <w:tcPr>
            <w:tcW w:w="1701" w:type="dxa"/>
            <w:gridSpan w:val="2"/>
            <w:shd w:val="clear" w:color="auto" w:fill="auto"/>
          </w:tcPr>
          <w:p w14:paraId="591305F5"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M</w:t>
            </w:r>
          </w:p>
        </w:tc>
        <w:tc>
          <w:tcPr>
            <w:tcW w:w="3686" w:type="dxa"/>
            <w:shd w:val="clear" w:color="auto" w:fill="auto"/>
          </w:tcPr>
          <w:p w14:paraId="49D87E2A" w14:textId="77777777" w:rsidR="0049241B" w:rsidRPr="002934E3" w:rsidRDefault="0049241B" w:rsidP="005D0C7E">
            <w:pPr>
              <w:pStyle w:val="Header"/>
              <w:tabs>
                <w:tab w:val="left" w:pos="284"/>
              </w:tabs>
              <w:rPr>
                <w:rFonts w:ascii="Arial" w:hAnsi="Arial" w:cs="Arial"/>
                <w:sz w:val="20"/>
              </w:rPr>
            </w:pPr>
          </w:p>
        </w:tc>
      </w:tr>
      <w:tr w:rsidR="0049241B" w:rsidRPr="002934E3" w14:paraId="6257F4AE" w14:textId="77777777" w:rsidTr="005D0C7E">
        <w:tc>
          <w:tcPr>
            <w:tcW w:w="3005" w:type="dxa"/>
            <w:shd w:val="clear" w:color="auto" w:fill="auto"/>
          </w:tcPr>
          <w:p w14:paraId="1D163224" w14:textId="77777777" w:rsidR="0049241B" w:rsidRPr="002934E3" w:rsidRDefault="0049241B" w:rsidP="005D0C7E">
            <w:pPr>
              <w:tabs>
                <w:tab w:val="left" w:pos="284"/>
              </w:tabs>
              <w:rPr>
                <w:rFonts w:ascii="Arial" w:hAnsi="Arial" w:cs="Arial"/>
                <w:sz w:val="20"/>
              </w:rPr>
            </w:pPr>
            <w:r w:rsidRPr="002934E3">
              <w:rPr>
                <w:rFonts w:ascii="Arial" w:hAnsi="Arial" w:cs="Arial"/>
                <w:sz w:val="20"/>
              </w:rPr>
              <w:t>Checksum</w:t>
            </w:r>
          </w:p>
        </w:tc>
        <w:tc>
          <w:tcPr>
            <w:tcW w:w="1701" w:type="dxa"/>
            <w:gridSpan w:val="2"/>
            <w:shd w:val="clear" w:color="auto" w:fill="auto"/>
          </w:tcPr>
          <w:p w14:paraId="778E5176"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M</w:t>
            </w:r>
          </w:p>
        </w:tc>
        <w:tc>
          <w:tcPr>
            <w:tcW w:w="3686" w:type="dxa"/>
            <w:shd w:val="clear" w:color="auto" w:fill="auto"/>
          </w:tcPr>
          <w:p w14:paraId="29D81986" w14:textId="77777777" w:rsidR="0049241B" w:rsidRPr="002934E3" w:rsidRDefault="0049241B" w:rsidP="005D0C7E">
            <w:pPr>
              <w:tabs>
                <w:tab w:val="left" w:pos="284"/>
              </w:tabs>
              <w:rPr>
                <w:rFonts w:ascii="Arial" w:hAnsi="Arial" w:cs="Arial"/>
                <w:sz w:val="20"/>
              </w:rPr>
            </w:pPr>
            <w:r w:rsidRPr="002934E3">
              <w:rPr>
                <w:rFonts w:ascii="Arial" w:hAnsi="Arial" w:cs="Arial"/>
                <w:sz w:val="20"/>
              </w:rPr>
              <w:t>Implemented as an attribute of the NMI aseXML element</w:t>
            </w:r>
          </w:p>
        </w:tc>
      </w:tr>
      <w:tr w:rsidR="0049241B" w:rsidRPr="002934E3" w14:paraId="5E531E5E" w14:textId="77777777" w:rsidTr="005D0C7E">
        <w:tc>
          <w:tcPr>
            <w:tcW w:w="3005" w:type="dxa"/>
            <w:shd w:val="clear" w:color="auto" w:fill="auto"/>
          </w:tcPr>
          <w:p w14:paraId="6352B098" w14:textId="77777777" w:rsidR="0049241B" w:rsidRPr="002934E3" w:rsidRDefault="0049241B" w:rsidP="005D0C7E">
            <w:pPr>
              <w:tabs>
                <w:tab w:val="left" w:pos="284"/>
              </w:tabs>
              <w:rPr>
                <w:rFonts w:ascii="Arial" w:hAnsi="Arial" w:cs="Arial"/>
                <w:sz w:val="20"/>
              </w:rPr>
            </w:pPr>
            <w:r w:rsidRPr="002934E3">
              <w:rPr>
                <w:rFonts w:ascii="Arial" w:hAnsi="Arial" w:cs="Arial"/>
                <w:sz w:val="20"/>
              </w:rPr>
              <w:t>MeterReadFrequency</w:t>
            </w:r>
          </w:p>
        </w:tc>
        <w:tc>
          <w:tcPr>
            <w:tcW w:w="1701" w:type="dxa"/>
            <w:gridSpan w:val="2"/>
            <w:shd w:val="clear" w:color="auto" w:fill="auto"/>
          </w:tcPr>
          <w:p w14:paraId="764D9AF2"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O</w:t>
            </w:r>
          </w:p>
        </w:tc>
        <w:tc>
          <w:tcPr>
            <w:tcW w:w="3686" w:type="dxa"/>
            <w:vMerge w:val="restart"/>
            <w:shd w:val="clear" w:color="auto" w:fill="auto"/>
          </w:tcPr>
          <w:p w14:paraId="22BD5771" w14:textId="77777777" w:rsidR="0049241B" w:rsidRDefault="0049241B" w:rsidP="005D0C7E">
            <w:pPr>
              <w:tabs>
                <w:tab w:val="left" w:pos="284"/>
              </w:tabs>
              <w:rPr>
                <w:ins w:id="4319" w:author="Wayne Lee" w:date="2014-12-31T12:29:00Z"/>
                <w:rFonts w:ascii="Arial" w:hAnsi="Arial" w:cs="Arial"/>
                <w:sz w:val="20"/>
              </w:rPr>
            </w:pPr>
            <w:r w:rsidRPr="002934E3">
              <w:rPr>
                <w:rFonts w:ascii="Arial" w:hAnsi="Arial" w:cs="Arial"/>
                <w:sz w:val="20"/>
              </w:rPr>
              <w:t>At least one of these elements must be populated</w:t>
            </w:r>
            <w:ins w:id="4320" w:author="Wayne Lee" w:date="2014-12-31T12:29:00Z">
              <w:r w:rsidR="00031780">
                <w:rPr>
                  <w:rFonts w:ascii="Arial" w:hAnsi="Arial" w:cs="Arial"/>
                  <w:sz w:val="20"/>
                </w:rPr>
                <w:t>.</w:t>
              </w:r>
            </w:ins>
          </w:p>
          <w:p w14:paraId="1A3E2D0D" w14:textId="7A160A29" w:rsidR="00031780" w:rsidRPr="002934E3" w:rsidRDefault="00031780" w:rsidP="005D0C7E">
            <w:pPr>
              <w:tabs>
                <w:tab w:val="left" w:pos="284"/>
              </w:tabs>
              <w:rPr>
                <w:rFonts w:ascii="Arial" w:hAnsi="Arial" w:cs="Arial"/>
                <w:sz w:val="20"/>
              </w:rPr>
            </w:pPr>
            <w:ins w:id="4321" w:author="Wayne Lee" w:date="2014-12-31T12:29:00Z">
              <w:r w:rsidRPr="005300EA">
                <w:rPr>
                  <w:rFonts w:ascii="Arial" w:hAnsi="Arial" w:cs="Arial"/>
                  <w:color w:val="00B0F0"/>
                  <w:sz w:val="20"/>
                </w:rPr>
                <w:t>MeterSerialNumber is required if MeterPosition is provided.</w:t>
              </w:r>
            </w:ins>
            <w:ins w:id="4322" w:author="Wayne Lee" w:date="2015-01-07T09:27:00Z">
              <w:r w:rsidR="004D5401">
                <w:rPr>
                  <w:rFonts w:ascii="Arial" w:hAnsi="Arial" w:cs="Arial"/>
                  <w:color w:val="00B0F0"/>
                  <w:sz w:val="20"/>
                </w:rPr>
                <w:t xml:space="preserve">  Only one Meter can be included per transaction.</w:t>
              </w:r>
            </w:ins>
          </w:p>
        </w:tc>
      </w:tr>
      <w:tr w:rsidR="0049241B" w:rsidRPr="002934E3" w14:paraId="140225D7" w14:textId="77777777" w:rsidTr="005D0C7E">
        <w:tc>
          <w:tcPr>
            <w:tcW w:w="3005" w:type="dxa"/>
            <w:shd w:val="clear" w:color="auto" w:fill="auto"/>
          </w:tcPr>
          <w:p w14:paraId="35C0E367" w14:textId="54D052BB" w:rsidR="0049241B" w:rsidRPr="002934E3" w:rsidRDefault="0049241B" w:rsidP="005D0C7E">
            <w:pPr>
              <w:tabs>
                <w:tab w:val="left" w:pos="284"/>
              </w:tabs>
              <w:rPr>
                <w:rFonts w:ascii="Arial" w:hAnsi="Arial" w:cs="Arial"/>
                <w:sz w:val="20"/>
              </w:rPr>
            </w:pPr>
            <w:r w:rsidRPr="002934E3">
              <w:rPr>
                <w:rFonts w:ascii="Arial" w:hAnsi="Arial" w:cs="Arial"/>
                <w:sz w:val="20"/>
              </w:rPr>
              <w:t>AccessDetails</w:t>
            </w:r>
          </w:p>
        </w:tc>
        <w:tc>
          <w:tcPr>
            <w:tcW w:w="1701" w:type="dxa"/>
            <w:gridSpan w:val="2"/>
            <w:shd w:val="clear" w:color="auto" w:fill="auto"/>
          </w:tcPr>
          <w:p w14:paraId="43E0A56F"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O</w:t>
            </w:r>
          </w:p>
        </w:tc>
        <w:tc>
          <w:tcPr>
            <w:tcW w:w="3686" w:type="dxa"/>
            <w:vMerge/>
            <w:shd w:val="clear" w:color="auto" w:fill="auto"/>
          </w:tcPr>
          <w:p w14:paraId="1C3763F3" w14:textId="77777777" w:rsidR="0049241B" w:rsidRPr="002934E3" w:rsidRDefault="0049241B" w:rsidP="005D0C7E">
            <w:pPr>
              <w:tabs>
                <w:tab w:val="left" w:pos="284"/>
              </w:tabs>
              <w:rPr>
                <w:rFonts w:ascii="Arial" w:hAnsi="Arial" w:cs="Arial"/>
                <w:sz w:val="20"/>
              </w:rPr>
            </w:pPr>
          </w:p>
        </w:tc>
      </w:tr>
      <w:tr w:rsidR="0049241B" w:rsidRPr="002934E3" w14:paraId="4440B765" w14:textId="77777777" w:rsidTr="005D0C7E">
        <w:tc>
          <w:tcPr>
            <w:tcW w:w="3005" w:type="dxa"/>
            <w:shd w:val="clear" w:color="auto" w:fill="auto"/>
          </w:tcPr>
          <w:p w14:paraId="3172644D" w14:textId="77777777" w:rsidR="0049241B" w:rsidRPr="002934E3" w:rsidRDefault="0049241B" w:rsidP="005D0C7E">
            <w:pPr>
              <w:tabs>
                <w:tab w:val="left" w:pos="284"/>
              </w:tabs>
              <w:rPr>
                <w:rFonts w:ascii="Arial" w:hAnsi="Arial" w:cs="Arial"/>
                <w:sz w:val="20"/>
              </w:rPr>
            </w:pPr>
            <w:r w:rsidRPr="002934E3">
              <w:rPr>
                <w:rFonts w:ascii="Arial" w:hAnsi="Arial" w:cs="Arial"/>
                <w:sz w:val="20"/>
              </w:rPr>
              <w:t>DogCode</w:t>
            </w:r>
          </w:p>
        </w:tc>
        <w:tc>
          <w:tcPr>
            <w:tcW w:w="1701" w:type="dxa"/>
            <w:gridSpan w:val="2"/>
            <w:shd w:val="clear" w:color="auto" w:fill="auto"/>
          </w:tcPr>
          <w:p w14:paraId="0C7EA47C"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O</w:t>
            </w:r>
          </w:p>
        </w:tc>
        <w:tc>
          <w:tcPr>
            <w:tcW w:w="3686" w:type="dxa"/>
            <w:vMerge/>
            <w:shd w:val="clear" w:color="auto" w:fill="auto"/>
          </w:tcPr>
          <w:p w14:paraId="7178D999" w14:textId="77777777" w:rsidR="0049241B" w:rsidRPr="002934E3" w:rsidRDefault="0049241B" w:rsidP="005D0C7E">
            <w:pPr>
              <w:tabs>
                <w:tab w:val="left" w:pos="284"/>
              </w:tabs>
              <w:rPr>
                <w:rFonts w:ascii="Arial" w:hAnsi="Arial" w:cs="Arial"/>
                <w:sz w:val="20"/>
              </w:rPr>
            </w:pPr>
          </w:p>
        </w:tc>
      </w:tr>
      <w:tr w:rsidR="00031780" w:rsidRPr="002934E3" w14:paraId="4F2AA2E8" w14:textId="77777777" w:rsidTr="005D0C7E">
        <w:trPr>
          <w:ins w:id="4323" w:author="Wayne Lee" w:date="2014-12-31T12:29:00Z"/>
        </w:trPr>
        <w:tc>
          <w:tcPr>
            <w:tcW w:w="3005" w:type="dxa"/>
            <w:shd w:val="clear" w:color="auto" w:fill="auto"/>
          </w:tcPr>
          <w:p w14:paraId="77440ED1" w14:textId="304B76C9" w:rsidR="00031780" w:rsidRPr="005300EA" w:rsidRDefault="00EB3C15" w:rsidP="005D0C7E">
            <w:pPr>
              <w:tabs>
                <w:tab w:val="left" w:pos="284"/>
              </w:tabs>
              <w:rPr>
                <w:ins w:id="4324" w:author="Wayne Lee" w:date="2014-12-31T12:29:00Z"/>
                <w:rFonts w:ascii="Arial" w:hAnsi="Arial" w:cs="Arial"/>
                <w:color w:val="00B0F0"/>
                <w:sz w:val="20"/>
              </w:rPr>
            </w:pPr>
            <w:ins w:id="4325" w:author="Wayne Lee" w:date="2014-12-31T14:35:00Z">
              <w:r w:rsidRPr="005300EA">
                <w:rPr>
                  <w:rFonts w:ascii="Arial" w:hAnsi="Arial" w:cs="Arial"/>
                  <w:color w:val="00B0F0"/>
                  <w:sz w:val="20"/>
                </w:rPr>
                <w:t>MeterData/</w:t>
              </w:r>
            </w:ins>
            <w:commentRangeStart w:id="4326"/>
            <w:ins w:id="4327" w:author="Wayne Lee" w:date="2014-12-31T12:29:00Z">
              <w:r w:rsidR="00031780" w:rsidRPr="005300EA">
                <w:rPr>
                  <w:rFonts w:ascii="Arial" w:hAnsi="Arial" w:cs="Arial"/>
                  <w:color w:val="00B0F0"/>
                  <w:sz w:val="20"/>
                </w:rPr>
                <w:t>MeterSerialNumber</w:t>
              </w:r>
            </w:ins>
            <w:commentRangeEnd w:id="4326"/>
            <w:ins w:id="4328" w:author="Wayne Lee" w:date="2014-12-31T13:09:00Z">
              <w:r w:rsidR="007F2032" w:rsidRPr="005300EA">
                <w:rPr>
                  <w:rStyle w:val="CommentReference"/>
                  <w:color w:val="00B0F0"/>
                </w:rPr>
                <w:commentReference w:id="4326"/>
              </w:r>
            </w:ins>
          </w:p>
        </w:tc>
        <w:tc>
          <w:tcPr>
            <w:tcW w:w="1701" w:type="dxa"/>
            <w:gridSpan w:val="2"/>
            <w:shd w:val="clear" w:color="auto" w:fill="auto"/>
          </w:tcPr>
          <w:p w14:paraId="08F96E20" w14:textId="0F07365D" w:rsidR="00031780" w:rsidRPr="005300EA" w:rsidRDefault="00031780" w:rsidP="005D0C7E">
            <w:pPr>
              <w:tabs>
                <w:tab w:val="left" w:pos="284"/>
              </w:tabs>
              <w:jc w:val="center"/>
              <w:rPr>
                <w:ins w:id="4329" w:author="Wayne Lee" w:date="2014-12-31T12:29:00Z"/>
                <w:rFonts w:ascii="Arial" w:hAnsi="Arial" w:cs="Arial"/>
                <w:color w:val="00B0F0"/>
                <w:sz w:val="20"/>
              </w:rPr>
            </w:pPr>
            <w:ins w:id="4330" w:author="Wayne Lee" w:date="2014-12-31T12:29:00Z">
              <w:r w:rsidRPr="005300EA">
                <w:rPr>
                  <w:rFonts w:ascii="Arial" w:hAnsi="Arial" w:cs="Arial"/>
                  <w:color w:val="00B0F0"/>
                  <w:sz w:val="20"/>
                </w:rPr>
                <w:t>O</w:t>
              </w:r>
            </w:ins>
          </w:p>
        </w:tc>
        <w:tc>
          <w:tcPr>
            <w:tcW w:w="3686" w:type="dxa"/>
            <w:vMerge/>
            <w:shd w:val="clear" w:color="auto" w:fill="auto"/>
          </w:tcPr>
          <w:p w14:paraId="64028163" w14:textId="77777777" w:rsidR="00031780" w:rsidRPr="002934E3" w:rsidRDefault="00031780" w:rsidP="005D0C7E">
            <w:pPr>
              <w:tabs>
                <w:tab w:val="left" w:pos="284"/>
              </w:tabs>
              <w:rPr>
                <w:ins w:id="4331" w:author="Wayne Lee" w:date="2014-12-31T12:29:00Z"/>
                <w:rFonts w:ascii="Arial" w:hAnsi="Arial" w:cs="Arial"/>
                <w:sz w:val="20"/>
              </w:rPr>
            </w:pPr>
          </w:p>
        </w:tc>
      </w:tr>
      <w:tr w:rsidR="0049241B" w:rsidRPr="002934E3" w14:paraId="10FEBAE8" w14:textId="77777777" w:rsidTr="005D0C7E">
        <w:tc>
          <w:tcPr>
            <w:tcW w:w="3005" w:type="dxa"/>
            <w:shd w:val="clear" w:color="auto" w:fill="auto"/>
          </w:tcPr>
          <w:p w14:paraId="01C87E6E" w14:textId="5050BA72" w:rsidR="0049241B" w:rsidRPr="002934E3" w:rsidRDefault="00EB3C15" w:rsidP="005D0C7E">
            <w:pPr>
              <w:tabs>
                <w:tab w:val="left" w:pos="284"/>
              </w:tabs>
              <w:rPr>
                <w:rFonts w:ascii="Arial" w:hAnsi="Arial" w:cs="Arial"/>
                <w:sz w:val="20"/>
              </w:rPr>
            </w:pPr>
            <w:ins w:id="4332" w:author="Wayne Lee" w:date="2014-12-31T14:35:00Z">
              <w:r w:rsidRPr="004D5401">
                <w:rPr>
                  <w:rFonts w:ascii="Arial" w:hAnsi="Arial" w:cs="Arial"/>
                  <w:color w:val="00B0F0"/>
                  <w:sz w:val="20"/>
                </w:rPr>
                <w:t>MeterData/</w:t>
              </w:r>
            </w:ins>
            <w:r w:rsidR="0049241B" w:rsidRPr="002934E3">
              <w:rPr>
                <w:rFonts w:ascii="Arial" w:hAnsi="Arial" w:cs="Arial"/>
                <w:sz w:val="20"/>
              </w:rPr>
              <w:t>MeterPosition</w:t>
            </w:r>
          </w:p>
        </w:tc>
        <w:tc>
          <w:tcPr>
            <w:tcW w:w="1701" w:type="dxa"/>
            <w:gridSpan w:val="2"/>
            <w:shd w:val="clear" w:color="auto" w:fill="auto"/>
          </w:tcPr>
          <w:p w14:paraId="03A6E22F"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O</w:t>
            </w:r>
          </w:p>
        </w:tc>
        <w:tc>
          <w:tcPr>
            <w:tcW w:w="3686" w:type="dxa"/>
            <w:vMerge/>
            <w:shd w:val="clear" w:color="auto" w:fill="auto"/>
          </w:tcPr>
          <w:p w14:paraId="343FDC99" w14:textId="77777777" w:rsidR="0049241B" w:rsidRPr="002934E3" w:rsidRDefault="0049241B" w:rsidP="005D0C7E">
            <w:pPr>
              <w:tabs>
                <w:tab w:val="left" w:pos="284"/>
              </w:tabs>
              <w:rPr>
                <w:rFonts w:ascii="Arial" w:hAnsi="Arial" w:cs="Arial"/>
                <w:sz w:val="20"/>
              </w:rPr>
            </w:pPr>
          </w:p>
        </w:tc>
      </w:tr>
      <w:tr w:rsidR="0049241B" w:rsidRPr="002934E3" w14:paraId="5B0D208E" w14:textId="77777777" w:rsidTr="005D0C7E">
        <w:tc>
          <w:tcPr>
            <w:tcW w:w="3005" w:type="dxa"/>
            <w:shd w:val="clear" w:color="auto" w:fill="auto"/>
          </w:tcPr>
          <w:p w14:paraId="06E6E170" w14:textId="7BE60197" w:rsidR="0049241B" w:rsidRPr="005300EA" w:rsidRDefault="0049241B" w:rsidP="005D0C7E">
            <w:pPr>
              <w:tabs>
                <w:tab w:val="left" w:pos="284"/>
              </w:tabs>
              <w:rPr>
                <w:rFonts w:ascii="Arial" w:hAnsi="Arial" w:cs="Arial"/>
                <w:color w:val="00B0F0"/>
                <w:sz w:val="20"/>
              </w:rPr>
            </w:pPr>
            <w:r w:rsidRPr="005300EA">
              <w:rPr>
                <w:rFonts w:ascii="Arial" w:hAnsi="Arial" w:cs="Arial"/>
                <w:color w:val="00B0F0"/>
                <w:sz w:val="20"/>
              </w:rPr>
              <w:t>NextScheduledReadDate</w:t>
            </w:r>
          </w:p>
        </w:tc>
        <w:tc>
          <w:tcPr>
            <w:tcW w:w="1701" w:type="dxa"/>
            <w:gridSpan w:val="2"/>
            <w:shd w:val="clear" w:color="auto" w:fill="auto"/>
          </w:tcPr>
          <w:p w14:paraId="62633ABC" w14:textId="0201033E" w:rsidR="0049241B" w:rsidRPr="005300EA" w:rsidRDefault="0049241B" w:rsidP="005D0C7E">
            <w:pPr>
              <w:tabs>
                <w:tab w:val="left" w:pos="284"/>
              </w:tabs>
              <w:jc w:val="center"/>
              <w:rPr>
                <w:rFonts w:ascii="Arial" w:hAnsi="Arial" w:cs="Arial"/>
                <w:color w:val="00B0F0"/>
                <w:sz w:val="20"/>
              </w:rPr>
            </w:pPr>
            <w:r w:rsidRPr="005300EA">
              <w:rPr>
                <w:rFonts w:ascii="Arial" w:hAnsi="Arial" w:cs="Arial"/>
                <w:color w:val="00B0F0"/>
                <w:sz w:val="20"/>
              </w:rPr>
              <w:t>O</w:t>
            </w:r>
          </w:p>
        </w:tc>
        <w:tc>
          <w:tcPr>
            <w:tcW w:w="3686" w:type="dxa"/>
            <w:vMerge/>
            <w:shd w:val="clear" w:color="auto" w:fill="auto"/>
          </w:tcPr>
          <w:p w14:paraId="13D12F38" w14:textId="77777777" w:rsidR="0049241B" w:rsidRPr="002934E3" w:rsidRDefault="0049241B" w:rsidP="005D0C7E">
            <w:pPr>
              <w:tabs>
                <w:tab w:val="left" w:pos="284"/>
              </w:tabs>
              <w:rPr>
                <w:rFonts w:ascii="Arial" w:hAnsi="Arial" w:cs="Arial"/>
                <w:sz w:val="20"/>
              </w:rPr>
            </w:pPr>
          </w:p>
        </w:tc>
      </w:tr>
      <w:tr w:rsidR="0049241B" w:rsidRPr="002934E3" w14:paraId="445ECDE9" w14:textId="77777777" w:rsidTr="005D0C7E">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551F01" w14:textId="77777777" w:rsidR="0049241B" w:rsidRPr="002934E3" w:rsidRDefault="0049241B" w:rsidP="005D0C7E">
            <w:pPr>
              <w:tabs>
                <w:tab w:val="left" w:pos="284"/>
              </w:tabs>
              <w:rPr>
                <w:rFonts w:ascii="Arial" w:hAnsi="Arial" w:cs="Arial"/>
                <w:sz w:val="20"/>
              </w:rPr>
            </w:pPr>
            <w:r w:rsidRPr="002934E3">
              <w:rPr>
                <w:rFonts w:ascii="Arial" w:hAnsi="Arial" w:cs="Arial"/>
                <w:sz w:val="20"/>
              </w:rPr>
              <w:t>LastModifiedDateTime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93147C"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85B433" w14:textId="77777777" w:rsidR="0049241B" w:rsidRPr="002934E3" w:rsidRDefault="0049241B" w:rsidP="005D0C7E">
            <w:pPr>
              <w:tabs>
                <w:tab w:val="left" w:pos="284"/>
              </w:tabs>
              <w:rPr>
                <w:rFonts w:ascii="Arial" w:hAnsi="Arial" w:cs="Arial"/>
                <w:sz w:val="20"/>
              </w:rPr>
            </w:pPr>
            <w:r w:rsidRPr="002934E3">
              <w:rPr>
                <w:rFonts w:ascii="Arial" w:hAnsi="Arial" w:cs="Arial"/>
                <w:sz w:val="20"/>
              </w:rPr>
              <w:t>May be used by the recipient to ensure that this is the latest data.</w:t>
            </w:r>
          </w:p>
        </w:tc>
      </w:tr>
    </w:tbl>
    <w:p w14:paraId="4566F1DE" w14:textId="77777777" w:rsidR="00EB3C15" w:rsidRDefault="00EB3C15" w:rsidP="00EB3C15">
      <w:pPr>
        <w:pStyle w:val="BodyText2"/>
        <w:ind w:left="0"/>
        <w:rPr>
          <w:ins w:id="4333" w:author="Wayne Lee" w:date="2014-12-31T14:33:00Z"/>
        </w:rPr>
      </w:pPr>
    </w:p>
    <w:p w14:paraId="47448B3F" w14:textId="6D9FE89A" w:rsidR="00323386" w:rsidRPr="002934E3" w:rsidRDefault="00323386" w:rsidP="00804055">
      <w:pPr>
        <w:pStyle w:val="Heading2"/>
        <w:ind w:hanging="2127"/>
      </w:pPr>
      <w:bookmarkStart w:id="4334" w:name="_Toc408406181"/>
      <w:r w:rsidRPr="002934E3">
        <w:t>Customer Details Information</w:t>
      </w:r>
      <w:bookmarkEnd w:id="4334"/>
    </w:p>
    <w:p w14:paraId="2B9EC53B" w14:textId="4B11339F" w:rsidR="00323386" w:rsidRPr="002934E3" w:rsidRDefault="00323386" w:rsidP="00323386">
      <w:pPr>
        <w:pStyle w:val="Heading3"/>
      </w:pPr>
      <w:bookmarkStart w:id="4335" w:name="_Toc408406182"/>
      <w:r w:rsidRPr="002934E3">
        <w:t>CustomerDetailsNotification/CSVCustomer</w:t>
      </w:r>
      <w:ins w:id="4336" w:author="Wayne Lee" w:date="2015-01-07T12:19:00Z">
        <w:r w:rsidR="001F521E">
          <w:t xml:space="preserve"> (Ref </w:t>
        </w:r>
      </w:ins>
      <w:ins w:id="4337" w:author="Wayne Lee" w:date="2015-01-07T12:21:00Z">
        <w:r w:rsidR="001F521E">
          <w:t>70)</w:t>
        </w:r>
      </w:ins>
      <w:bookmarkEnd w:id="4335"/>
    </w:p>
    <w:p w14:paraId="05013E01" w14:textId="69BDB1CB" w:rsidR="00323386" w:rsidRPr="002934E3" w:rsidRDefault="00323386" w:rsidP="00323386">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4.6.2.1 (CustomerDetailsNotification/CSVCustomer) of the B2B System Interface Definition (Participant Build Pack 3). </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0"/>
        <w:gridCol w:w="1276"/>
        <w:gridCol w:w="4205"/>
      </w:tblGrid>
      <w:tr w:rsidR="00323386" w:rsidRPr="002934E3" w14:paraId="7702A01C" w14:textId="77777777" w:rsidTr="00B277FC">
        <w:trPr>
          <w:tblHeader/>
        </w:trPr>
        <w:tc>
          <w:tcPr>
            <w:tcW w:w="8741" w:type="dxa"/>
            <w:gridSpan w:val="3"/>
            <w:tcBorders>
              <w:top w:val="single" w:sz="2" w:space="0" w:color="000000"/>
              <w:left w:val="single" w:sz="2" w:space="0" w:color="000000"/>
              <w:bottom w:val="nil"/>
              <w:right w:val="single" w:sz="2" w:space="0" w:color="000000"/>
              <w:tl2br w:val="nil"/>
              <w:tr2bl w:val="nil"/>
            </w:tcBorders>
            <w:shd w:val="clear" w:color="auto" w:fill="BFBFBF"/>
          </w:tcPr>
          <w:p w14:paraId="52753F1A" w14:textId="77777777" w:rsidR="00323386" w:rsidRPr="002934E3" w:rsidRDefault="00323386" w:rsidP="00B277FC">
            <w:pPr>
              <w:tabs>
                <w:tab w:val="left" w:pos="284"/>
              </w:tabs>
              <w:rPr>
                <w:caps/>
                <w:sz w:val="20"/>
              </w:rPr>
            </w:pPr>
            <w:r w:rsidRPr="002934E3">
              <w:rPr>
                <w:caps/>
                <w:sz w:val="20"/>
              </w:rPr>
              <w:t>CSVCustomer/CSVData</w:t>
            </w:r>
          </w:p>
        </w:tc>
      </w:tr>
      <w:tr w:rsidR="00323386" w:rsidRPr="002934E3" w14:paraId="4C742F7C" w14:textId="77777777" w:rsidTr="00B277FC">
        <w:trPr>
          <w:tblHeader/>
        </w:trPr>
        <w:tc>
          <w:tcPr>
            <w:tcW w:w="3260" w:type="dxa"/>
            <w:shd w:val="clear" w:color="auto" w:fill="auto"/>
          </w:tcPr>
          <w:p w14:paraId="3AC53FF1" w14:textId="77777777" w:rsidR="00323386" w:rsidRPr="002934E3" w:rsidRDefault="00323386" w:rsidP="00B277FC">
            <w:pPr>
              <w:tabs>
                <w:tab w:val="left" w:pos="284"/>
              </w:tabs>
              <w:rPr>
                <w:sz w:val="20"/>
              </w:rPr>
            </w:pPr>
            <w:r w:rsidRPr="002934E3">
              <w:rPr>
                <w:sz w:val="20"/>
              </w:rPr>
              <w:t>Heading</w:t>
            </w:r>
          </w:p>
        </w:tc>
        <w:tc>
          <w:tcPr>
            <w:tcW w:w="1276" w:type="dxa"/>
            <w:shd w:val="clear" w:color="auto" w:fill="auto"/>
          </w:tcPr>
          <w:p w14:paraId="3C32DE70" w14:textId="77777777" w:rsidR="00323386" w:rsidRPr="002934E3" w:rsidRDefault="00323386" w:rsidP="00B277FC">
            <w:pPr>
              <w:tabs>
                <w:tab w:val="left" w:pos="284"/>
              </w:tabs>
              <w:rPr>
                <w:sz w:val="20"/>
              </w:rPr>
            </w:pPr>
            <w:r w:rsidRPr="002934E3">
              <w:rPr>
                <w:sz w:val="20"/>
              </w:rPr>
              <w:t>Mandatory/Optional</w:t>
            </w:r>
          </w:p>
        </w:tc>
        <w:tc>
          <w:tcPr>
            <w:tcW w:w="4205" w:type="dxa"/>
            <w:shd w:val="clear" w:color="auto" w:fill="auto"/>
          </w:tcPr>
          <w:p w14:paraId="068C3905" w14:textId="77777777" w:rsidR="00323386" w:rsidRPr="002934E3" w:rsidRDefault="00323386" w:rsidP="00B277FC">
            <w:pPr>
              <w:tabs>
                <w:tab w:val="left" w:pos="284"/>
              </w:tabs>
              <w:rPr>
                <w:sz w:val="20"/>
              </w:rPr>
            </w:pPr>
            <w:r w:rsidRPr="002934E3">
              <w:rPr>
                <w:sz w:val="20"/>
              </w:rPr>
              <w:t>Comment</w:t>
            </w:r>
          </w:p>
        </w:tc>
      </w:tr>
      <w:tr w:rsidR="00323386" w:rsidRPr="002934E3" w14:paraId="7A90245A" w14:textId="77777777" w:rsidTr="00B277FC">
        <w:tc>
          <w:tcPr>
            <w:tcW w:w="3260" w:type="dxa"/>
            <w:shd w:val="clear" w:color="auto" w:fill="auto"/>
          </w:tcPr>
          <w:p w14:paraId="204E8A81" w14:textId="77777777" w:rsidR="00323386" w:rsidRPr="002934E3" w:rsidRDefault="00323386" w:rsidP="00B277FC">
            <w:pPr>
              <w:tabs>
                <w:tab w:val="left" w:pos="284"/>
              </w:tabs>
              <w:rPr>
                <w:sz w:val="20"/>
              </w:rPr>
            </w:pPr>
            <w:r w:rsidRPr="002934E3">
              <w:rPr>
                <w:sz w:val="20"/>
              </w:rPr>
              <w:t>NMI</w:t>
            </w:r>
          </w:p>
        </w:tc>
        <w:tc>
          <w:tcPr>
            <w:tcW w:w="1276" w:type="dxa"/>
            <w:shd w:val="clear" w:color="auto" w:fill="auto"/>
          </w:tcPr>
          <w:p w14:paraId="00244445"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0A5BB089" w14:textId="77777777" w:rsidR="00323386" w:rsidRPr="002934E3" w:rsidRDefault="00323386" w:rsidP="00B277FC">
            <w:pPr>
              <w:tabs>
                <w:tab w:val="left" w:pos="284"/>
              </w:tabs>
              <w:rPr>
                <w:sz w:val="20"/>
              </w:rPr>
            </w:pPr>
          </w:p>
        </w:tc>
      </w:tr>
      <w:tr w:rsidR="00323386" w:rsidRPr="002934E3" w14:paraId="1B05992A" w14:textId="77777777" w:rsidTr="00B277FC">
        <w:tc>
          <w:tcPr>
            <w:tcW w:w="3260" w:type="dxa"/>
            <w:shd w:val="clear" w:color="auto" w:fill="auto"/>
          </w:tcPr>
          <w:p w14:paraId="06CF7BD6" w14:textId="77777777" w:rsidR="00323386" w:rsidRPr="002934E3" w:rsidRDefault="00323386" w:rsidP="00B277FC">
            <w:pPr>
              <w:tabs>
                <w:tab w:val="left" w:pos="284"/>
              </w:tabs>
              <w:rPr>
                <w:sz w:val="20"/>
              </w:rPr>
            </w:pPr>
            <w:r w:rsidRPr="002934E3">
              <w:rPr>
                <w:sz w:val="20"/>
              </w:rPr>
              <w:t>NMI_Checksum</w:t>
            </w:r>
          </w:p>
        </w:tc>
        <w:tc>
          <w:tcPr>
            <w:tcW w:w="1276" w:type="dxa"/>
            <w:shd w:val="clear" w:color="auto" w:fill="auto"/>
          </w:tcPr>
          <w:p w14:paraId="60CE81B4"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6D52C2BC" w14:textId="77777777" w:rsidR="00323386" w:rsidRPr="002934E3" w:rsidRDefault="00323386" w:rsidP="00B277FC">
            <w:pPr>
              <w:tabs>
                <w:tab w:val="left" w:pos="284"/>
              </w:tabs>
              <w:rPr>
                <w:sz w:val="20"/>
              </w:rPr>
            </w:pPr>
          </w:p>
        </w:tc>
      </w:tr>
      <w:tr w:rsidR="00323386" w:rsidRPr="002934E3" w14:paraId="6D654DB8" w14:textId="77777777" w:rsidTr="00B277FC">
        <w:tc>
          <w:tcPr>
            <w:tcW w:w="3260" w:type="dxa"/>
            <w:shd w:val="clear" w:color="auto" w:fill="auto"/>
          </w:tcPr>
          <w:p w14:paraId="40D1A544" w14:textId="77777777" w:rsidR="00323386" w:rsidRPr="002934E3" w:rsidRDefault="00323386" w:rsidP="00B277FC">
            <w:pPr>
              <w:tabs>
                <w:tab w:val="left" w:pos="284"/>
              </w:tabs>
              <w:rPr>
                <w:sz w:val="20"/>
              </w:rPr>
            </w:pPr>
            <w:r w:rsidRPr="002934E3">
              <w:rPr>
                <w:sz w:val="20"/>
              </w:rPr>
              <w:t>Person_Name_Title</w:t>
            </w:r>
          </w:p>
        </w:tc>
        <w:tc>
          <w:tcPr>
            <w:tcW w:w="1276" w:type="dxa"/>
            <w:shd w:val="clear" w:color="auto" w:fill="auto"/>
          </w:tcPr>
          <w:p w14:paraId="45BE06B5"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261421E6" w14:textId="77777777" w:rsidR="00323386" w:rsidRPr="002934E3" w:rsidRDefault="00323386" w:rsidP="00B277FC">
            <w:pPr>
              <w:tabs>
                <w:tab w:val="left" w:pos="284"/>
              </w:tabs>
              <w:rPr>
                <w:sz w:val="20"/>
              </w:rPr>
            </w:pPr>
            <w:r w:rsidRPr="002934E3">
              <w:rPr>
                <w:sz w:val="20"/>
              </w:rPr>
              <w:t>Contains customer’s title</w:t>
            </w:r>
          </w:p>
        </w:tc>
      </w:tr>
      <w:tr w:rsidR="00323386" w:rsidRPr="002934E3" w14:paraId="5C52C9B9" w14:textId="77777777" w:rsidTr="00B277FC">
        <w:tc>
          <w:tcPr>
            <w:tcW w:w="3260" w:type="dxa"/>
            <w:shd w:val="clear" w:color="auto" w:fill="auto"/>
          </w:tcPr>
          <w:p w14:paraId="62636B87" w14:textId="77777777" w:rsidR="00323386" w:rsidRPr="002934E3" w:rsidRDefault="00323386" w:rsidP="00B277FC">
            <w:pPr>
              <w:tabs>
                <w:tab w:val="left" w:pos="284"/>
              </w:tabs>
              <w:rPr>
                <w:sz w:val="20"/>
              </w:rPr>
            </w:pPr>
            <w:r w:rsidRPr="002934E3">
              <w:rPr>
                <w:sz w:val="20"/>
              </w:rPr>
              <w:t>Person_Name_Given</w:t>
            </w:r>
          </w:p>
        </w:tc>
        <w:tc>
          <w:tcPr>
            <w:tcW w:w="1276" w:type="dxa"/>
            <w:shd w:val="clear" w:color="auto" w:fill="auto"/>
          </w:tcPr>
          <w:p w14:paraId="1B20F23C"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59F9B99E" w14:textId="77777777" w:rsidR="00323386" w:rsidRPr="002934E3" w:rsidRDefault="00323386" w:rsidP="00B277FC">
            <w:pPr>
              <w:tabs>
                <w:tab w:val="left" w:pos="284"/>
              </w:tabs>
              <w:rPr>
                <w:sz w:val="20"/>
              </w:rPr>
            </w:pPr>
            <w:r w:rsidRPr="002934E3">
              <w:rPr>
                <w:sz w:val="20"/>
              </w:rPr>
              <w:t>Contains customer’s first name</w:t>
            </w:r>
          </w:p>
        </w:tc>
      </w:tr>
      <w:tr w:rsidR="00323386" w:rsidRPr="002934E3" w14:paraId="50D6D5CA" w14:textId="77777777" w:rsidTr="00B277FC">
        <w:tc>
          <w:tcPr>
            <w:tcW w:w="3260" w:type="dxa"/>
            <w:shd w:val="clear" w:color="auto" w:fill="auto"/>
          </w:tcPr>
          <w:p w14:paraId="6F11AA8D" w14:textId="77777777" w:rsidR="00323386" w:rsidRPr="002934E3" w:rsidRDefault="00323386" w:rsidP="00B277FC">
            <w:pPr>
              <w:tabs>
                <w:tab w:val="left" w:pos="284"/>
              </w:tabs>
              <w:rPr>
                <w:sz w:val="20"/>
              </w:rPr>
            </w:pPr>
            <w:r w:rsidRPr="002934E3">
              <w:rPr>
                <w:sz w:val="20"/>
              </w:rPr>
              <w:t>Person_Name_Family</w:t>
            </w:r>
          </w:p>
        </w:tc>
        <w:tc>
          <w:tcPr>
            <w:tcW w:w="1276" w:type="dxa"/>
            <w:shd w:val="clear" w:color="auto" w:fill="auto"/>
          </w:tcPr>
          <w:p w14:paraId="13C8D617"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1AC9F55E" w14:textId="77777777" w:rsidR="00323386" w:rsidRPr="002934E3" w:rsidRDefault="00323386" w:rsidP="00B277FC">
            <w:pPr>
              <w:tabs>
                <w:tab w:val="left" w:pos="284"/>
              </w:tabs>
              <w:rPr>
                <w:sz w:val="20"/>
              </w:rPr>
            </w:pPr>
            <w:r w:rsidRPr="002934E3">
              <w:rPr>
                <w:sz w:val="20"/>
              </w:rPr>
              <w:t>Contains customer’s surname, required if Business_Name is not populated</w:t>
            </w:r>
          </w:p>
        </w:tc>
      </w:tr>
      <w:tr w:rsidR="00323386" w:rsidRPr="002934E3" w14:paraId="0AD3754F" w14:textId="77777777" w:rsidTr="00B277FC">
        <w:tc>
          <w:tcPr>
            <w:tcW w:w="3260" w:type="dxa"/>
            <w:shd w:val="clear" w:color="auto" w:fill="auto"/>
          </w:tcPr>
          <w:p w14:paraId="5CD47A87" w14:textId="3608745F" w:rsidR="00323386" w:rsidRPr="002934E3" w:rsidRDefault="00323386" w:rsidP="00E72BBA">
            <w:pPr>
              <w:tabs>
                <w:tab w:val="left" w:pos="284"/>
              </w:tabs>
              <w:rPr>
                <w:sz w:val="20"/>
              </w:rPr>
            </w:pPr>
            <w:r w:rsidRPr="002934E3">
              <w:rPr>
                <w:sz w:val="20"/>
              </w:rPr>
              <w:t>Business_</w:t>
            </w:r>
            <w:del w:id="4338" w:author="Wayne Lee" w:date="2014-11-27T11:57:00Z">
              <w:r w:rsidRPr="002934E3" w:rsidDel="00E72BBA">
                <w:rPr>
                  <w:sz w:val="20"/>
                </w:rPr>
                <w:delText xml:space="preserve"> </w:delText>
              </w:r>
            </w:del>
            <w:r w:rsidRPr="002934E3">
              <w:rPr>
                <w:sz w:val="20"/>
              </w:rPr>
              <w:t>Name</w:t>
            </w:r>
          </w:p>
        </w:tc>
        <w:tc>
          <w:tcPr>
            <w:tcW w:w="1276" w:type="dxa"/>
            <w:shd w:val="clear" w:color="auto" w:fill="auto"/>
          </w:tcPr>
          <w:p w14:paraId="5E6D6635"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25F6DEF0" w14:textId="77777777" w:rsidR="00323386" w:rsidRPr="002934E3" w:rsidRDefault="00323386" w:rsidP="00B277FC">
            <w:pPr>
              <w:tabs>
                <w:tab w:val="left" w:pos="284"/>
              </w:tabs>
              <w:rPr>
                <w:sz w:val="20"/>
              </w:rPr>
            </w:pPr>
            <w:r w:rsidRPr="002934E3">
              <w:rPr>
                <w:sz w:val="20"/>
              </w:rPr>
              <w:t>Contains company or business name, required if Person_Name_Family is not populated</w:t>
            </w:r>
          </w:p>
        </w:tc>
      </w:tr>
      <w:tr w:rsidR="00323386" w:rsidRPr="002934E3" w14:paraId="7FCEB2BD" w14:textId="77777777" w:rsidTr="00B277FC">
        <w:tc>
          <w:tcPr>
            <w:tcW w:w="3260" w:type="dxa"/>
            <w:shd w:val="clear" w:color="auto" w:fill="auto"/>
          </w:tcPr>
          <w:p w14:paraId="6D47FC30" w14:textId="23595B18" w:rsidR="00323386" w:rsidRPr="002934E3" w:rsidRDefault="00323386" w:rsidP="00E72BBA">
            <w:pPr>
              <w:tabs>
                <w:tab w:val="left" w:pos="284"/>
              </w:tabs>
              <w:rPr>
                <w:sz w:val="20"/>
              </w:rPr>
            </w:pPr>
            <w:r w:rsidRPr="002934E3">
              <w:rPr>
                <w:sz w:val="20"/>
              </w:rPr>
              <w:t>ContactDetail_</w:t>
            </w:r>
            <w:del w:id="4339" w:author="Wayne Lee" w:date="2014-11-27T11:57:00Z">
              <w:r w:rsidRPr="002934E3" w:rsidDel="00E72BBA">
                <w:rPr>
                  <w:sz w:val="20"/>
                </w:rPr>
                <w:delText xml:space="preserve"> </w:delText>
              </w:r>
            </w:del>
            <w:r w:rsidRPr="002934E3">
              <w:rPr>
                <w:sz w:val="20"/>
              </w:rPr>
              <w:t>PersonName</w:t>
            </w:r>
          </w:p>
        </w:tc>
        <w:tc>
          <w:tcPr>
            <w:tcW w:w="1276" w:type="dxa"/>
            <w:shd w:val="clear" w:color="auto" w:fill="auto"/>
          </w:tcPr>
          <w:p w14:paraId="7DA2A8E2"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6435D239" w14:textId="77777777" w:rsidR="00323386" w:rsidRPr="002934E3" w:rsidRDefault="00323386" w:rsidP="00B277FC">
            <w:pPr>
              <w:tabs>
                <w:tab w:val="left" w:pos="284"/>
              </w:tabs>
              <w:rPr>
                <w:sz w:val="20"/>
              </w:rPr>
            </w:pPr>
            <w:r w:rsidRPr="002934E3">
              <w:rPr>
                <w:sz w:val="20"/>
              </w:rPr>
              <w:t>Contains contact’s mailing name or company name</w:t>
            </w:r>
          </w:p>
        </w:tc>
      </w:tr>
      <w:tr w:rsidR="00323386" w:rsidRPr="002934E3" w14:paraId="27871371" w14:textId="77777777" w:rsidTr="00B277FC">
        <w:tc>
          <w:tcPr>
            <w:tcW w:w="3260" w:type="dxa"/>
            <w:shd w:val="clear" w:color="auto" w:fill="auto"/>
          </w:tcPr>
          <w:p w14:paraId="37ABFB4A" w14:textId="77777777" w:rsidR="00323386" w:rsidRPr="002934E3" w:rsidRDefault="00323386" w:rsidP="00B277FC">
            <w:pPr>
              <w:tabs>
                <w:tab w:val="left" w:pos="284"/>
              </w:tabs>
              <w:rPr>
                <w:sz w:val="20"/>
              </w:rPr>
            </w:pPr>
            <w:r w:rsidRPr="002934E3">
              <w:rPr>
                <w:sz w:val="20"/>
              </w:rPr>
              <w:t>Mail_ Address_Line_1</w:t>
            </w:r>
          </w:p>
        </w:tc>
        <w:tc>
          <w:tcPr>
            <w:tcW w:w="1276" w:type="dxa"/>
            <w:shd w:val="clear" w:color="auto" w:fill="auto"/>
          </w:tcPr>
          <w:p w14:paraId="5BD41ED2"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73AF4F6E" w14:textId="77777777" w:rsidR="00323386" w:rsidRPr="002934E3" w:rsidRDefault="00323386" w:rsidP="00B277FC">
            <w:pPr>
              <w:tabs>
                <w:tab w:val="left" w:pos="284"/>
              </w:tabs>
              <w:rPr>
                <w:sz w:val="20"/>
              </w:rPr>
            </w:pPr>
            <w:r w:rsidRPr="002934E3">
              <w:rPr>
                <w:sz w:val="20"/>
              </w:rPr>
              <w:t>Contains formatted postal address details</w:t>
            </w:r>
          </w:p>
        </w:tc>
      </w:tr>
      <w:tr w:rsidR="00323386" w:rsidRPr="002934E3" w14:paraId="22C0BFAA" w14:textId="77777777" w:rsidTr="00B277FC">
        <w:tc>
          <w:tcPr>
            <w:tcW w:w="3260" w:type="dxa"/>
            <w:shd w:val="clear" w:color="auto" w:fill="auto"/>
          </w:tcPr>
          <w:p w14:paraId="04019FDC" w14:textId="77777777" w:rsidR="00323386" w:rsidRPr="002934E3" w:rsidRDefault="00323386" w:rsidP="00B277FC">
            <w:pPr>
              <w:tabs>
                <w:tab w:val="left" w:pos="284"/>
              </w:tabs>
              <w:rPr>
                <w:sz w:val="20"/>
              </w:rPr>
            </w:pPr>
            <w:r w:rsidRPr="002934E3">
              <w:rPr>
                <w:sz w:val="20"/>
              </w:rPr>
              <w:t>Mail_ Address_Line_2</w:t>
            </w:r>
          </w:p>
        </w:tc>
        <w:tc>
          <w:tcPr>
            <w:tcW w:w="1276" w:type="dxa"/>
            <w:shd w:val="clear" w:color="auto" w:fill="auto"/>
          </w:tcPr>
          <w:p w14:paraId="4D5E6B2D"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3A42764A" w14:textId="77777777" w:rsidR="00323386" w:rsidRPr="002934E3" w:rsidRDefault="00323386" w:rsidP="00B277FC">
            <w:pPr>
              <w:tabs>
                <w:tab w:val="left" w:pos="284"/>
              </w:tabs>
              <w:rPr>
                <w:sz w:val="20"/>
              </w:rPr>
            </w:pPr>
            <w:r w:rsidRPr="002934E3">
              <w:rPr>
                <w:sz w:val="20"/>
              </w:rPr>
              <w:t>Contains formatted postal address details</w:t>
            </w:r>
          </w:p>
        </w:tc>
      </w:tr>
      <w:tr w:rsidR="00323386" w:rsidRPr="002934E3" w14:paraId="6A406990" w14:textId="77777777" w:rsidTr="00B277FC">
        <w:tc>
          <w:tcPr>
            <w:tcW w:w="3260" w:type="dxa"/>
            <w:shd w:val="clear" w:color="auto" w:fill="auto"/>
          </w:tcPr>
          <w:p w14:paraId="57859ADF" w14:textId="77777777" w:rsidR="00323386" w:rsidRPr="002934E3" w:rsidRDefault="00323386" w:rsidP="00B277FC">
            <w:pPr>
              <w:tabs>
                <w:tab w:val="left" w:pos="284"/>
              </w:tabs>
              <w:rPr>
                <w:sz w:val="20"/>
              </w:rPr>
            </w:pPr>
            <w:r w:rsidRPr="002934E3">
              <w:rPr>
                <w:sz w:val="20"/>
              </w:rPr>
              <w:t>Mail_ Address_Line_3</w:t>
            </w:r>
          </w:p>
        </w:tc>
        <w:tc>
          <w:tcPr>
            <w:tcW w:w="1276" w:type="dxa"/>
            <w:shd w:val="clear" w:color="auto" w:fill="auto"/>
          </w:tcPr>
          <w:p w14:paraId="3B934D1B"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1D01D476" w14:textId="77777777" w:rsidR="00323386" w:rsidRPr="002934E3" w:rsidRDefault="00323386" w:rsidP="00B277FC">
            <w:pPr>
              <w:tabs>
                <w:tab w:val="left" w:pos="284"/>
              </w:tabs>
              <w:rPr>
                <w:sz w:val="20"/>
              </w:rPr>
            </w:pPr>
            <w:r w:rsidRPr="002934E3">
              <w:rPr>
                <w:sz w:val="20"/>
              </w:rPr>
              <w:t>Contains formatted postal address details</w:t>
            </w:r>
          </w:p>
        </w:tc>
      </w:tr>
      <w:tr w:rsidR="00323386" w:rsidRPr="002934E3" w14:paraId="1C197169" w14:textId="77777777" w:rsidTr="00B277FC">
        <w:tc>
          <w:tcPr>
            <w:tcW w:w="3260" w:type="dxa"/>
            <w:shd w:val="clear" w:color="auto" w:fill="auto"/>
          </w:tcPr>
          <w:p w14:paraId="441EAA14" w14:textId="77777777" w:rsidR="00323386" w:rsidRPr="002934E3" w:rsidRDefault="00323386" w:rsidP="00B277FC">
            <w:pPr>
              <w:tabs>
                <w:tab w:val="left" w:pos="284"/>
              </w:tabs>
              <w:rPr>
                <w:sz w:val="20"/>
              </w:rPr>
            </w:pPr>
            <w:r w:rsidRPr="002934E3">
              <w:rPr>
                <w:sz w:val="20"/>
              </w:rPr>
              <w:t>Suburb_Or_ Place_Or_ Locality</w:t>
            </w:r>
          </w:p>
        </w:tc>
        <w:tc>
          <w:tcPr>
            <w:tcW w:w="1276" w:type="dxa"/>
            <w:shd w:val="clear" w:color="auto" w:fill="auto"/>
          </w:tcPr>
          <w:p w14:paraId="676FA944"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41BD740A" w14:textId="77777777" w:rsidR="00323386" w:rsidRPr="002934E3" w:rsidRDefault="00323386" w:rsidP="00B277FC">
            <w:pPr>
              <w:tabs>
                <w:tab w:val="left" w:pos="284"/>
              </w:tabs>
              <w:rPr>
                <w:sz w:val="20"/>
              </w:rPr>
            </w:pPr>
            <w:r w:rsidRPr="002934E3">
              <w:rPr>
                <w:sz w:val="20"/>
              </w:rPr>
              <w:t>Contains postal address suburb details</w:t>
            </w:r>
          </w:p>
        </w:tc>
      </w:tr>
      <w:tr w:rsidR="00323386" w:rsidRPr="002934E3" w14:paraId="6B17FB13" w14:textId="77777777" w:rsidTr="00B277FC">
        <w:tc>
          <w:tcPr>
            <w:tcW w:w="3260" w:type="dxa"/>
            <w:shd w:val="clear" w:color="auto" w:fill="auto"/>
          </w:tcPr>
          <w:p w14:paraId="17209174" w14:textId="77777777" w:rsidR="00323386" w:rsidRPr="002934E3" w:rsidRDefault="00323386" w:rsidP="00B277FC">
            <w:pPr>
              <w:tabs>
                <w:tab w:val="left" w:pos="284"/>
              </w:tabs>
              <w:rPr>
                <w:sz w:val="20"/>
              </w:rPr>
            </w:pPr>
            <w:r w:rsidRPr="002934E3">
              <w:rPr>
                <w:sz w:val="20"/>
              </w:rPr>
              <w:t>State_Or_Territory</w:t>
            </w:r>
          </w:p>
        </w:tc>
        <w:tc>
          <w:tcPr>
            <w:tcW w:w="1276" w:type="dxa"/>
            <w:shd w:val="clear" w:color="auto" w:fill="auto"/>
          </w:tcPr>
          <w:p w14:paraId="5778CD7B"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506FC651" w14:textId="77777777" w:rsidR="00323386" w:rsidRPr="002934E3" w:rsidRDefault="00323386" w:rsidP="00B277FC">
            <w:pPr>
              <w:tabs>
                <w:tab w:val="left" w:pos="284"/>
              </w:tabs>
              <w:rPr>
                <w:sz w:val="20"/>
              </w:rPr>
            </w:pPr>
            <w:r w:rsidRPr="002934E3">
              <w:rPr>
                <w:sz w:val="20"/>
              </w:rPr>
              <w:t>Contains postal address state details</w:t>
            </w:r>
          </w:p>
        </w:tc>
      </w:tr>
      <w:tr w:rsidR="00323386" w:rsidRPr="002934E3" w14:paraId="7DDBA9F5" w14:textId="77777777" w:rsidTr="00B277FC">
        <w:tc>
          <w:tcPr>
            <w:tcW w:w="3260" w:type="dxa"/>
            <w:shd w:val="clear" w:color="auto" w:fill="auto"/>
          </w:tcPr>
          <w:p w14:paraId="1207E617" w14:textId="77777777" w:rsidR="00323386" w:rsidRPr="002934E3" w:rsidRDefault="00323386" w:rsidP="00B277FC">
            <w:pPr>
              <w:tabs>
                <w:tab w:val="left" w:pos="284"/>
              </w:tabs>
              <w:rPr>
                <w:sz w:val="20"/>
              </w:rPr>
            </w:pPr>
            <w:r w:rsidRPr="002934E3">
              <w:rPr>
                <w:sz w:val="20"/>
              </w:rPr>
              <w:t>Postcode</w:t>
            </w:r>
          </w:p>
        </w:tc>
        <w:tc>
          <w:tcPr>
            <w:tcW w:w="1276" w:type="dxa"/>
            <w:shd w:val="clear" w:color="auto" w:fill="auto"/>
          </w:tcPr>
          <w:p w14:paraId="5412C045"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6E66EE95" w14:textId="77777777" w:rsidR="00323386" w:rsidRPr="002934E3" w:rsidRDefault="00323386" w:rsidP="00B277FC">
            <w:pPr>
              <w:tabs>
                <w:tab w:val="left" w:pos="284"/>
              </w:tabs>
              <w:rPr>
                <w:sz w:val="20"/>
              </w:rPr>
            </w:pPr>
            <w:r w:rsidRPr="002934E3">
              <w:rPr>
                <w:sz w:val="20"/>
              </w:rPr>
              <w:t>Contains postal address postcode</w:t>
            </w:r>
          </w:p>
        </w:tc>
      </w:tr>
      <w:tr w:rsidR="00323386" w:rsidRPr="002934E3" w14:paraId="7E76DBB9" w14:textId="77777777" w:rsidTr="00B277FC">
        <w:tc>
          <w:tcPr>
            <w:tcW w:w="3260" w:type="dxa"/>
            <w:shd w:val="clear" w:color="auto" w:fill="auto"/>
          </w:tcPr>
          <w:p w14:paraId="6F14287E" w14:textId="0B667DC6" w:rsidR="00323386" w:rsidRPr="002934E3" w:rsidRDefault="00323386" w:rsidP="00E72BBA">
            <w:pPr>
              <w:tabs>
                <w:tab w:val="left" w:pos="284"/>
              </w:tabs>
              <w:rPr>
                <w:sz w:val="20"/>
              </w:rPr>
            </w:pPr>
            <w:r w:rsidRPr="002934E3">
              <w:rPr>
                <w:sz w:val="20"/>
              </w:rPr>
              <w:t>ContactDetail_</w:t>
            </w:r>
            <w:del w:id="4340" w:author="Wayne Lee" w:date="2014-11-27T11:57:00Z">
              <w:r w:rsidRPr="002934E3" w:rsidDel="00E72BBA">
                <w:rPr>
                  <w:sz w:val="20"/>
                </w:rPr>
                <w:delText xml:space="preserve"> </w:delText>
              </w:r>
            </w:del>
            <w:r w:rsidRPr="002934E3">
              <w:rPr>
                <w:sz w:val="20"/>
              </w:rPr>
              <w:t>PhoneNumber_1</w:t>
            </w:r>
          </w:p>
        </w:tc>
        <w:tc>
          <w:tcPr>
            <w:tcW w:w="1276" w:type="dxa"/>
            <w:shd w:val="clear" w:color="auto" w:fill="auto"/>
          </w:tcPr>
          <w:p w14:paraId="736259CA"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1F1B8981" w14:textId="77777777" w:rsidR="00323386" w:rsidRPr="002934E3" w:rsidRDefault="00323386" w:rsidP="00B277FC">
            <w:pPr>
              <w:tabs>
                <w:tab w:val="left" w:pos="284"/>
              </w:tabs>
              <w:rPr>
                <w:sz w:val="20"/>
              </w:rPr>
            </w:pPr>
            <w:r w:rsidRPr="002934E3">
              <w:rPr>
                <w:sz w:val="20"/>
              </w:rPr>
              <w:t>Contains contact’s primary phone number</w:t>
            </w:r>
          </w:p>
        </w:tc>
      </w:tr>
      <w:tr w:rsidR="00323386" w:rsidRPr="002934E3" w14:paraId="7F7E4E80" w14:textId="77777777" w:rsidTr="00B277FC">
        <w:tc>
          <w:tcPr>
            <w:tcW w:w="3260" w:type="dxa"/>
            <w:shd w:val="clear" w:color="auto" w:fill="auto"/>
          </w:tcPr>
          <w:p w14:paraId="30D83B73" w14:textId="75F3C1A9" w:rsidR="00323386" w:rsidRPr="002934E3" w:rsidRDefault="00323386" w:rsidP="00E72BBA">
            <w:pPr>
              <w:tabs>
                <w:tab w:val="left" w:pos="284"/>
              </w:tabs>
              <w:rPr>
                <w:sz w:val="20"/>
              </w:rPr>
            </w:pPr>
            <w:r w:rsidRPr="002934E3">
              <w:rPr>
                <w:sz w:val="20"/>
              </w:rPr>
              <w:t>ContactDetail_</w:t>
            </w:r>
            <w:del w:id="4341" w:author="Wayne Lee" w:date="2014-11-27T11:57:00Z">
              <w:r w:rsidRPr="002934E3" w:rsidDel="00E72BBA">
                <w:rPr>
                  <w:sz w:val="20"/>
                </w:rPr>
                <w:delText xml:space="preserve"> </w:delText>
              </w:r>
            </w:del>
            <w:r w:rsidRPr="002934E3">
              <w:rPr>
                <w:sz w:val="20"/>
              </w:rPr>
              <w:t>PhoneNumber_2</w:t>
            </w:r>
          </w:p>
        </w:tc>
        <w:tc>
          <w:tcPr>
            <w:tcW w:w="1276" w:type="dxa"/>
            <w:shd w:val="clear" w:color="auto" w:fill="auto"/>
          </w:tcPr>
          <w:p w14:paraId="726D6C56"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6AE21CF8" w14:textId="77777777" w:rsidR="00323386" w:rsidRPr="002934E3" w:rsidRDefault="00323386" w:rsidP="00B277FC">
            <w:pPr>
              <w:tabs>
                <w:tab w:val="left" w:pos="284"/>
              </w:tabs>
              <w:rPr>
                <w:sz w:val="20"/>
              </w:rPr>
            </w:pPr>
            <w:r w:rsidRPr="002934E3">
              <w:rPr>
                <w:sz w:val="20"/>
              </w:rPr>
              <w:t>Contains contact’s secondary phone number</w:t>
            </w:r>
          </w:p>
        </w:tc>
      </w:tr>
      <w:tr w:rsidR="00323386" w:rsidRPr="002934E3" w14:paraId="5AEC9276" w14:textId="77777777" w:rsidTr="00B277FC">
        <w:tc>
          <w:tcPr>
            <w:tcW w:w="3260" w:type="dxa"/>
            <w:shd w:val="clear" w:color="auto" w:fill="auto"/>
          </w:tcPr>
          <w:p w14:paraId="2B9680CF" w14:textId="00093648" w:rsidR="00323386" w:rsidRPr="002934E3" w:rsidRDefault="00323386" w:rsidP="00E72BBA">
            <w:pPr>
              <w:tabs>
                <w:tab w:val="left" w:pos="284"/>
              </w:tabs>
              <w:rPr>
                <w:sz w:val="20"/>
              </w:rPr>
            </w:pPr>
            <w:r w:rsidRPr="002934E3">
              <w:rPr>
                <w:sz w:val="20"/>
              </w:rPr>
              <w:t>Sensitive_</w:t>
            </w:r>
            <w:del w:id="4342" w:author="Wayne Lee" w:date="2014-11-27T11:56:00Z">
              <w:r w:rsidRPr="002934E3" w:rsidDel="00E72BBA">
                <w:rPr>
                  <w:sz w:val="20"/>
                </w:rPr>
                <w:delText xml:space="preserve"> </w:delText>
              </w:r>
            </w:del>
            <w:r w:rsidRPr="002934E3">
              <w:rPr>
                <w:sz w:val="20"/>
              </w:rPr>
              <w:t>Load_</w:t>
            </w:r>
            <w:del w:id="4343" w:author="Wayne Lee" w:date="2014-11-27T11:56:00Z">
              <w:r w:rsidRPr="002934E3" w:rsidDel="00E72BBA">
                <w:rPr>
                  <w:sz w:val="20"/>
                </w:rPr>
                <w:delText xml:space="preserve"> </w:delText>
              </w:r>
            </w:del>
            <w:r w:rsidRPr="002934E3">
              <w:rPr>
                <w:sz w:val="20"/>
              </w:rPr>
              <w:t>Flag</w:t>
            </w:r>
          </w:p>
        </w:tc>
        <w:tc>
          <w:tcPr>
            <w:tcW w:w="1276" w:type="dxa"/>
            <w:shd w:val="clear" w:color="auto" w:fill="auto"/>
          </w:tcPr>
          <w:p w14:paraId="47D845DD"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223CDAB0" w14:textId="77777777" w:rsidR="00323386" w:rsidRPr="002934E3" w:rsidRDefault="00323386" w:rsidP="00B277FC">
            <w:pPr>
              <w:tabs>
                <w:tab w:val="left" w:pos="284"/>
              </w:tabs>
              <w:rPr>
                <w:sz w:val="20"/>
              </w:rPr>
            </w:pPr>
            <w:r w:rsidRPr="002934E3">
              <w:rPr>
                <w:sz w:val="20"/>
              </w:rPr>
              <w:t xml:space="preserve">A code that indicates whether the Retailer classifies the supply point as a sensitive load “Y” = Yes, “N” = No </w:t>
            </w:r>
          </w:p>
          <w:p w14:paraId="4EFCFFC2" w14:textId="139E4FD5" w:rsidR="00323386" w:rsidRPr="002934E3" w:rsidRDefault="00323386" w:rsidP="00B277FC">
            <w:pPr>
              <w:tabs>
                <w:tab w:val="left" w:pos="284"/>
              </w:tabs>
              <w:rPr>
                <w:sz w:val="20"/>
              </w:rPr>
            </w:pPr>
            <w:r w:rsidRPr="002934E3">
              <w:rPr>
                <w:color w:val="00B0F0"/>
                <w:sz w:val="20"/>
              </w:rPr>
              <w:t>“L” =Life Support</w:t>
            </w:r>
          </w:p>
        </w:tc>
      </w:tr>
      <w:tr w:rsidR="00323386" w:rsidRPr="002934E3" w14:paraId="4A223C79" w14:textId="77777777" w:rsidTr="00B277FC">
        <w:tc>
          <w:tcPr>
            <w:tcW w:w="3260" w:type="dxa"/>
            <w:shd w:val="clear" w:color="auto" w:fill="auto"/>
          </w:tcPr>
          <w:p w14:paraId="40BBA2AB" w14:textId="77777777" w:rsidR="00323386" w:rsidRPr="002934E3" w:rsidRDefault="00323386" w:rsidP="00B277FC">
            <w:pPr>
              <w:tabs>
                <w:tab w:val="left" w:pos="284"/>
              </w:tabs>
              <w:rPr>
                <w:sz w:val="20"/>
              </w:rPr>
            </w:pPr>
            <w:r w:rsidRPr="002934E3">
              <w:rPr>
                <w:sz w:val="20"/>
              </w:rPr>
              <w:t>Movement_</w:t>
            </w:r>
            <w:del w:id="4344" w:author="Wayne Lee" w:date="2014-11-27T11:56:00Z">
              <w:r w:rsidRPr="002934E3" w:rsidDel="00E72BBA">
                <w:rPr>
                  <w:sz w:val="20"/>
                </w:rPr>
                <w:delText xml:space="preserve"> </w:delText>
              </w:r>
            </w:del>
            <w:r w:rsidRPr="002934E3">
              <w:rPr>
                <w:sz w:val="20"/>
              </w:rPr>
              <w:t>Type</w:t>
            </w:r>
          </w:p>
        </w:tc>
        <w:tc>
          <w:tcPr>
            <w:tcW w:w="1276" w:type="dxa"/>
            <w:shd w:val="clear" w:color="auto" w:fill="auto"/>
          </w:tcPr>
          <w:p w14:paraId="795C3FE0"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630B78B2" w14:textId="77777777" w:rsidR="00323386" w:rsidRPr="002934E3" w:rsidRDefault="00323386" w:rsidP="00B277FC">
            <w:pPr>
              <w:tabs>
                <w:tab w:val="left" w:pos="284"/>
              </w:tabs>
              <w:rPr>
                <w:sz w:val="20"/>
              </w:rPr>
            </w:pPr>
            <w:r w:rsidRPr="002934E3">
              <w:rPr>
                <w:sz w:val="20"/>
              </w:rPr>
              <w:t>A code that indicates the customer details update status“MI” = Move In, “MO” = Move Out, “UP” = Update</w:t>
            </w:r>
          </w:p>
        </w:tc>
      </w:tr>
    </w:tbl>
    <w:p w14:paraId="0FE1A323" w14:textId="77777777" w:rsidR="0049241B" w:rsidRPr="002934E3" w:rsidRDefault="0049241B" w:rsidP="0049241B">
      <w:pPr>
        <w:jc w:val="both"/>
        <w:rPr>
          <w:rFonts w:ascii="Arial" w:hAnsi="Arial" w:cs="Arial"/>
        </w:rPr>
      </w:pPr>
    </w:p>
    <w:p w14:paraId="66B20A16" w14:textId="4CA3465E" w:rsidR="007B0094" w:rsidRPr="002934E3" w:rsidRDefault="007B0094" w:rsidP="00AA2B87">
      <w:pPr>
        <w:pStyle w:val="Heading2"/>
        <w:ind w:left="993" w:hanging="1135"/>
      </w:pPr>
      <w:bookmarkStart w:id="4345" w:name="_Toc408406183"/>
      <w:r w:rsidRPr="002934E3">
        <w:t>Customer and Site Details (Monthly – Non Host update) (T900)</w:t>
      </w:r>
      <w:bookmarkEnd w:id="4345"/>
    </w:p>
    <w:p w14:paraId="0DF6A973" w14:textId="51B3D06C" w:rsidR="00AA2B87" w:rsidRPr="002934E3" w:rsidRDefault="00AA2B87" w:rsidP="00AA2B87">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6.14 (Customer and Site Details (Monthly – Non Host update) (T900)) of the CSV data format specification (Participant Build Pack 1). </w:t>
      </w:r>
    </w:p>
    <w:p w14:paraId="475E0B3A" w14:textId="7A75CAF5" w:rsidR="00AA2B87" w:rsidRPr="002934E3" w:rsidRDefault="00AA2B87" w:rsidP="00840C20">
      <w:pPr>
        <w:pStyle w:val="BodyText2"/>
        <w:ind w:left="0"/>
        <w:rPr>
          <w:rFonts w:ascii="Arial" w:hAnsi="Arial"/>
          <w:color w:val="000000"/>
          <w:sz w:val="22"/>
        </w:rPr>
      </w:pPr>
      <w:r w:rsidRPr="002934E3">
        <w:rPr>
          <w:rFonts w:ascii="Arial" w:hAnsi="Arial"/>
          <w:color w:val="000000"/>
          <w:sz w:val="22"/>
        </w:rPr>
        <w:t>In order to manage the ‘transfer’ and customer set up following a RoLR event, Retailers are to provide to AEMO, on a monthly basis, a list of MIRNS and associated details for which they are the FRO.</w:t>
      </w:r>
    </w:p>
    <w:p w14:paraId="7DE17D05" w14:textId="229C1FCF" w:rsidR="00AA2B87" w:rsidRPr="002934E3" w:rsidRDefault="00AA2B87" w:rsidP="00840C20">
      <w:pPr>
        <w:pStyle w:val="BodyText2"/>
        <w:ind w:left="0"/>
        <w:rPr>
          <w:rFonts w:ascii="Arial" w:hAnsi="Arial"/>
          <w:color w:val="000000"/>
          <w:sz w:val="22"/>
        </w:rPr>
      </w:pPr>
      <w:r w:rsidRPr="002934E3">
        <w:rPr>
          <w:rFonts w:ascii="Arial" w:hAnsi="Arial"/>
          <w:color w:val="000000"/>
          <w:sz w:val="22"/>
        </w:rPr>
        <w:t>The Customer and Site Details (Monthly) listing is to be refreshed after the en</w:t>
      </w:r>
      <w:r w:rsidR="00840C20" w:rsidRPr="002934E3">
        <w:rPr>
          <w:rFonts w:ascii="Arial" w:hAnsi="Arial"/>
          <w:color w:val="000000"/>
          <w:sz w:val="22"/>
        </w:rPr>
        <w:t>d of the calendar month by the</w:t>
      </w:r>
      <w:r w:rsidRPr="002934E3">
        <w:rPr>
          <w:rFonts w:ascii="Arial" w:hAnsi="Arial"/>
          <w:color w:val="000000"/>
          <w:sz w:val="22"/>
        </w:rPr>
        <w:t xml:space="preserve"> Retailers and the Retailers must </w:t>
      </w:r>
      <w:r w:rsidR="00F45089" w:rsidRPr="002934E3">
        <w:rPr>
          <w:rFonts w:ascii="Arial" w:hAnsi="Arial"/>
          <w:color w:val="000000"/>
          <w:sz w:val="22"/>
        </w:rPr>
        <w:t>provide</w:t>
      </w:r>
      <w:r w:rsidRPr="002934E3">
        <w:rPr>
          <w:rFonts w:ascii="Arial" w:hAnsi="Arial"/>
          <w:color w:val="000000"/>
          <w:sz w:val="22"/>
        </w:rPr>
        <w:t xml:space="preserve"> the refreshed files to AEMO. AEMO will provide a secure location for each file that enables only Retailers to directly place the file in a secure location to which the relevant Retailer has Market Information Bulletin Board (MIBB) access privileges that require a username and password.</w:t>
      </w:r>
      <w:r w:rsidR="00F45089" w:rsidRPr="002934E3">
        <w:rPr>
          <w:rFonts w:ascii="Arial" w:hAnsi="Arial"/>
          <w:color w:val="000000"/>
          <w:sz w:val="22"/>
        </w:rPr>
        <w:t xml:space="preserve"> </w:t>
      </w:r>
      <w:r w:rsidR="0027096F" w:rsidRPr="002934E3">
        <w:rPr>
          <w:rFonts w:ascii="Arial" w:hAnsi="Arial"/>
          <w:color w:val="000000"/>
          <w:sz w:val="22"/>
        </w:rPr>
        <w:t xml:space="preserve"> Retailers have the option to use this secure location on the MIBB, or provide the file manually on </w:t>
      </w:r>
      <w:ins w:id="4346" w:author="Wayne Lee" w:date="2014-12-29T17:31:00Z">
        <w:r w:rsidR="00D71DE0">
          <w:rPr>
            <w:rFonts w:ascii="Arial" w:hAnsi="Arial"/>
            <w:color w:val="000000"/>
            <w:sz w:val="22"/>
          </w:rPr>
          <w:t xml:space="preserve">suitable (for size) </w:t>
        </w:r>
        <w:commentRangeStart w:id="4347"/>
        <w:r w:rsidR="00D71DE0">
          <w:rPr>
            <w:rFonts w:ascii="Arial" w:hAnsi="Arial"/>
            <w:color w:val="000000"/>
            <w:sz w:val="22"/>
          </w:rPr>
          <w:t>physical</w:t>
        </w:r>
      </w:ins>
      <w:commentRangeEnd w:id="4347"/>
      <w:ins w:id="4348" w:author="Wayne Lee" w:date="2014-12-29T17:33:00Z">
        <w:r w:rsidR="00D71DE0">
          <w:rPr>
            <w:rStyle w:val="CommentReference"/>
          </w:rPr>
          <w:commentReference w:id="4347"/>
        </w:r>
      </w:ins>
      <w:ins w:id="4349" w:author="Wayne Lee" w:date="2014-12-29T17:31:00Z">
        <w:r w:rsidR="00D71DE0">
          <w:rPr>
            <w:rFonts w:ascii="Arial" w:hAnsi="Arial"/>
            <w:color w:val="000000"/>
            <w:sz w:val="22"/>
          </w:rPr>
          <w:t xml:space="preserve"> media</w:t>
        </w:r>
      </w:ins>
      <w:del w:id="4350" w:author="Wayne Lee" w:date="2014-12-29T17:31:00Z">
        <w:r w:rsidR="0027096F" w:rsidRPr="002934E3" w:rsidDel="00D71DE0">
          <w:rPr>
            <w:rFonts w:ascii="Arial" w:hAnsi="Arial"/>
            <w:color w:val="000000"/>
            <w:sz w:val="22"/>
          </w:rPr>
          <w:delText>CD</w:delText>
        </w:r>
      </w:del>
      <w:r w:rsidR="0027096F" w:rsidRPr="002934E3">
        <w:rPr>
          <w:rFonts w:ascii="Arial" w:hAnsi="Arial"/>
          <w:color w:val="000000"/>
          <w:sz w:val="22"/>
        </w:rPr>
        <w:t>.</w:t>
      </w:r>
    </w:p>
    <w:p w14:paraId="4E86178F" w14:textId="31C79339" w:rsidR="00AA2B87" w:rsidRPr="002934E3" w:rsidRDefault="00AA2B87" w:rsidP="00840C20">
      <w:pPr>
        <w:pStyle w:val="BodyText2"/>
        <w:ind w:left="0"/>
        <w:rPr>
          <w:rFonts w:ascii="Arial" w:hAnsi="Arial"/>
          <w:color w:val="000000"/>
          <w:sz w:val="22"/>
        </w:rPr>
      </w:pPr>
      <w:r w:rsidRPr="002934E3">
        <w:rPr>
          <w:rFonts w:ascii="Arial" w:hAnsi="Arial"/>
          <w:color w:val="000000"/>
          <w:sz w:val="22"/>
        </w:rPr>
        <w:t>The following file naming convention is to be used:</w:t>
      </w:r>
    </w:p>
    <w:p w14:paraId="0942B4C6" w14:textId="57A3866E" w:rsidR="00AA2B87" w:rsidRPr="002934E3" w:rsidRDefault="00331238" w:rsidP="00AA2B87">
      <w:pPr>
        <w:pStyle w:val="BodyText2"/>
        <w:widowControl w:val="0"/>
        <w:rPr>
          <w:rFonts w:ascii="Arial" w:hAnsi="Arial"/>
          <w:color w:val="000000"/>
          <w:sz w:val="22"/>
        </w:rPr>
      </w:pPr>
      <w:r w:rsidRPr="002934E3">
        <w:rPr>
          <w:rFonts w:ascii="Arial" w:hAnsi="Arial"/>
          <w:color w:val="000000"/>
          <w:sz w:val="22"/>
        </w:rPr>
        <w:t>NSWACT</w:t>
      </w:r>
      <w:r w:rsidR="00AA2B87" w:rsidRPr="002934E3">
        <w:rPr>
          <w:rFonts w:ascii="Arial" w:hAnsi="Arial"/>
          <w:color w:val="000000"/>
          <w:sz w:val="22"/>
        </w:rPr>
        <w:t>GAS_CUSTOMERSITEDETAILSMONTHLY_OriginatorID_RecipientID_CCYYMMDDHHmmSS</w:t>
      </w:r>
    </w:p>
    <w:p w14:paraId="75E859BA" w14:textId="364485A2" w:rsidR="00E403F5" w:rsidRPr="002934E3" w:rsidRDefault="00AA2B87" w:rsidP="00AA2B87">
      <w:pPr>
        <w:pStyle w:val="BodyText2"/>
        <w:widowControl w:val="0"/>
        <w:ind w:left="0"/>
        <w:rPr>
          <w:rFonts w:ascii="Arial" w:hAnsi="Arial"/>
          <w:color w:val="000000"/>
          <w:sz w:val="22"/>
        </w:rPr>
      </w:pPr>
      <w:r w:rsidRPr="002934E3">
        <w:rPr>
          <w:rFonts w:ascii="Arial" w:hAnsi="Arial"/>
          <w:color w:val="000000"/>
          <w:sz w:val="22"/>
        </w:rPr>
        <w:t>Note: Reference to “Retailer” refer to the Hub participant ID.</w:t>
      </w:r>
      <w:r w:rsidR="0027096F" w:rsidRPr="002934E3">
        <w:rPr>
          <w:rFonts w:ascii="Arial" w:hAnsi="Arial"/>
          <w:color w:val="000000"/>
          <w:sz w:val="22"/>
        </w:rPr>
        <w:t xml:space="preserve">  </w:t>
      </w:r>
    </w:p>
    <w:p w14:paraId="64F480E8" w14:textId="7A5D7347" w:rsidR="0027096F" w:rsidRPr="002934E3" w:rsidRDefault="0027096F" w:rsidP="00AA2B87">
      <w:pPr>
        <w:pStyle w:val="BodyText2"/>
        <w:widowControl w:val="0"/>
        <w:ind w:left="0"/>
        <w:rPr>
          <w:rFonts w:ascii="Arial" w:hAnsi="Arial"/>
          <w:color w:val="000000"/>
          <w:sz w:val="22"/>
        </w:rPr>
      </w:pPr>
      <w:r w:rsidRPr="002934E3">
        <w:rPr>
          <w:rFonts w:ascii="Arial" w:hAnsi="Arial"/>
          <w:color w:val="000000"/>
          <w:sz w:val="22"/>
        </w:rPr>
        <w:t xml:space="preserve">Section 4 (Compression Format) </w:t>
      </w:r>
      <w:r w:rsidRPr="002934E3">
        <w:rPr>
          <w:rFonts w:ascii="Arial" w:hAnsi="Arial" w:cs="Arial"/>
          <w:szCs w:val="24"/>
        </w:rPr>
        <w:t>of the CSV data format specification (Participant Build Pack 1) applies on this file.</w:t>
      </w:r>
    </w:p>
    <w:tbl>
      <w:tblPr>
        <w:tblW w:w="9167"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76"/>
        <w:gridCol w:w="4347"/>
      </w:tblGrid>
      <w:tr w:rsidR="00E403F5" w:rsidRPr="002934E3" w14:paraId="1639F633" w14:textId="77777777" w:rsidTr="00386594">
        <w:trPr>
          <w:tblHeader/>
        </w:trPr>
        <w:tc>
          <w:tcPr>
            <w:tcW w:w="9167"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681A23D" w14:textId="77777777" w:rsidR="00E403F5" w:rsidRPr="002934E3" w:rsidRDefault="00E403F5" w:rsidP="00386594">
            <w:pPr>
              <w:tabs>
                <w:tab w:val="left" w:pos="284"/>
              </w:tabs>
              <w:rPr>
                <w:b/>
                <w:caps/>
                <w:sz w:val="20"/>
              </w:rPr>
            </w:pPr>
            <w:r w:rsidRPr="002934E3">
              <w:rPr>
                <w:b/>
                <w:caps/>
                <w:sz w:val="20"/>
              </w:rPr>
              <w:t>Transaction 900</w:t>
            </w:r>
          </w:p>
        </w:tc>
      </w:tr>
      <w:tr w:rsidR="00E403F5" w:rsidRPr="002934E3" w14:paraId="7AA8B066" w14:textId="77777777" w:rsidTr="00386594">
        <w:trPr>
          <w:tblHeader/>
        </w:trPr>
        <w:tc>
          <w:tcPr>
            <w:tcW w:w="3544" w:type="dxa"/>
            <w:shd w:val="clear" w:color="auto" w:fill="auto"/>
          </w:tcPr>
          <w:p w14:paraId="48A6B58E" w14:textId="77777777" w:rsidR="00E403F5" w:rsidRPr="002934E3" w:rsidRDefault="00E403F5" w:rsidP="00386594">
            <w:pPr>
              <w:tabs>
                <w:tab w:val="left" w:pos="284"/>
              </w:tabs>
              <w:rPr>
                <w:sz w:val="20"/>
              </w:rPr>
            </w:pPr>
            <w:r w:rsidRPr="002934E3">
              <w:rPr>
                <w:sz w:val="20"/>
              </w:rPr>
              <w:t>Heading/Column designator</w:t>
            </w:r>
          </w:p>
        </w:tc>
        <w:tc>
          <w:tcPr>
            <w:tcW w:w="1276" w:type="dxa"/>
            <w:shd w:val="clear" w:color="auto" w:fill="auto"/>
          </w:tcPr>
          <w:p w14:paraId="3E8FD6D0" w14:textId="77777777" w:rsidR="00E403F5" w:rsidRPr="002934E3" w:rsidRDefault="00E403F5" w:rsidP="00386594">
            <w:pPr>
              <w:tabs>
                <w:tab w:val="left" w:pos="284"/>
              </w:tabs>
              <w:rPr>
                <w:sz w:val="20"/>
              </w:rPr>
            </w:pPr>
            <w:r w:rsidRPr="002934E3">
              <w:rPr>
                <w:sz w:val="20"/>
              </w:rPr>
              <w:t>Mandatory/Optional</w:t>
            </w:r>
          </w:p>
        </w:tc>
        <w:tc>
          <w:tcPr>
            <w:tcW w:w="4347" w:type="dxa"/>
            <w:shd w:val="clear" w:color="auto" w:fill="auto"/>
          </w:tcPr>
          <w:p w14:paraId="2F30B551" w14:textId="77777777" w:rsidR="00E403F5" w:rsidRPr="002934E3" w:rsidRDefault="00E403F5" w:rsidP="00386594">
            <w:pPr>
              <w:tabs>
                <w:tab w:val="left" w:pos="284"/>
              </w:tabs>
              <w:rPr>
                <w:sz w:val="20"/>
              </w:rPr>
            </w:pPr>
            <w:r w:rsidRPr="002934E3">
              <w:rPr>
                <w:sz w:val="20"/>
              </w:rPr>
              <w:t>Comment</w:t>
            </w:r>
          </w:p>
        </w:tc>
      </w:tr>
      <w:tr w:rsidR="00E403F5" w:rsidRPr="002934E3" w14:paraId="172FC6D8" w14:textId="77777777" w:rsidTr="00386594">
        <w:tc>
          <w:tcPr>
            <w:tcW w:w="3544" w:type="dxa"/>
            <w:shd w:val="clear" w:color="auto" w:fill="auto"/>
          </w:tcPr>
          <w:p w14:paraId="3484404D" w14:textId="77777777" w:rsidR="00E403F5" w:rsidRPr="002934E3" w:rsidRDefault="00E403F5" w:rsidP="00386594">
            <w:pPr>
              <w:tabs>
                <w:tab w:val="left" w:pos="284"/>
              </w:tabs>
              <w:rPr>
                <w:sz w:val="20"/>
              </w:rPr>
            </w:pPr>
            <w:r w:rsidRPr="002934E3">
              <w:rPr>
                <w:sz w:val="20"/>
              </w:rPr>
              <w:t>NMI</w:t>
            </w:r>
          </w:p>
        </w:tc>
        <w:tc>
          <w:tcPr>
            <w:tcW w:w="1276" w:type="dxa"/>
            <w:shd w:val="clear" w:color="auto" w:fill="auto"/>
          </w:tcPr>
          <w:p w14:paraId="50A39E91"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3006FD4A" w14:textId="77777777" w:rsidR="00E403F5" w:rsidRPr="002934E3" w:rsidRDefault="00E403F5" w:rsidP="00386594">
            <w:pPr>
              <w:tabs>
                <w:tab w:val="left" w:pos="284"/>
              </w:tabs>
              <w:rPr>
                <w:sz w:val="20"/>
              </w:rPr>
            </w:pPr>
            <w:r w:rsidRPr="002934E3">
              <w:rPr>
                <w:sz w:val="20"/>
              </w:rPr>
              <w:t>Must be present</w:t>
            </w:r>
          </w:p>
        </w:tc>
      </w:tr>
      <w:tr w:rsidR="00E403F5" w:rsidRPr="002934E3" w14:paraId="344A7CBF" w14:textId="77777777" w:rsidTr="00386594">
        <w:tc>
          <w:tcPr>
            <w:tcW w:w="3544" w:type="dxa"/>
            <w:shd w:val="clear" w:color="auto" w:fill="auto"/>
          </w:tcPr>
          <w:p w14:paraId="1EEC0079" w14:textId="77777777" w:rsidR="00E403F5" w:rsidRPr="002934E3" w:rsidRDefault="00E403F5" w:rsidP="00386594">
            <w:pPr>
              <w:tabs>
                <w:tab w:val="left" w:pos="284"/>
              </w:tabs>
              <w:rPr>
                <w:sz w:val="20"/>
              </w:rPr>
            </w:pPr>
            <w:r w:rsidRPr="002934E3">
              <w:rPr>
                <w:sz w:val="20"/>
              </w:rPr>
              <w:t>NMI_Checksum</w:t>
            </w:r>
          </w:p>
        </w:tc>
        <w:tc>
          <w:tcPr>
            <w:tcW w:w="1276" w:type="dxa"/>
            <w:shd w:val="clear" w:color="auto" w:fill="auto"/>
          </w:tcPr>
          <w:p w14:paraId="5EDAD7AE"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0C91111F" w14:textId="77777777" w:rsidR="00E403F5" w:rsidRPr="002934E3" w:rsidRDefault="00E403F5" w:rsidP="00386594">
            <w:pPr>
              <w:tabs>
                <w:tab w:val="left" w:pos="284"/>
              </w:tabs>
              <w:rPr>
                <w:sz w:val="20"/>
              </w:rPr>
            </w:pPr>
            <w:r w:rsidRPr="002934E3">
              <w:rPr>
                <w:sz w:val="20"/>
              </w:rPr>
              <w:t>Must be present</w:t>
            </w:r>
          </w:p>
        </w:tc>
      </w:tr>
      <w:tr w:rsidR="00E403F5" w:rsidRPr="002934E3" w14:paraId="7FB594B7" w14:textId="77777777" w:rsidTr="00386594">
        <w:tc>
          <w:tcPr>
            <w:tcW w:w="3544" w:type="dxa"/>
            <w:shd w:val="clear" w:color="auto" w:fill="auto"/>
          </w:tcPr>
          <w:p w14:paraId="28A084DA" w14:textId="77777777" w:rsidR="00E403F5" w:rsidRPr="002934E3" w:rsidRDefault="00E403F5" w:rsidP="00386594">
            <w:pPr>
              <w:tabs>
                <w:tab w:val="left" w:pos="284"/>
              </w:tabs>
              <w:rPr>
                <w:sz w:val="20"/>
              </w:rPr>
            </w:pPr>
            <w:r w:rsidRPr="002934E3">
              <w:rPr>
                <w:sz w:val="20"/>
              </w:rPr>
              <w:t>Person_Name_Title</w:t>
            </w:r>
          </w:p>
        </w:tc>
        <w:tc>
          <w:tcPr>
            <w:tcW w:w="1276" w:type="dxa"/>
            <w:shd w:val="clear" w:color="auto" w:fill="auto"/>
          </w:tcPr>
          <w:p w14:paraId="31157464"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F1EE7F6" w14:textId="77777777" w:rsidR="00E403F5" w:rsidRPr="002934E3" w:rsidRDefault="00E403F5" w:rsidP="00386594">
            <w:pPr>
              <w:tabs>
                <w:tab w:val="left" w:pos="284"/>
              </w:tabs>
              <w:rPr>
                <w:sz w:val="20"/>
              </w:rPr>
            </w:pPr>
            <w:r w:rsidRPr="002934E3">
              <w:rPr>
                <w:sz w:val="20"/>
              </w:rPr>
              <w:t>Contains customer’s title</w:t>
            </w:r>
          </w:p>
        </w:tc>
      </w:tr>
      <w:tr w:rsidR="00E403F5" w:rsidRPr="002934E3" w14:paraId="04795434" w14:textId="77777777" w:rsidTr="00386594">
        <w:tc>
          <w:tcPr>
            <w:tcW w:w="3544" w:type="dxa"/>
            <w:shd w:val="clear" w:color="auto" w:fill="auto"/>
          </w:tcPr>
          <w:p w14:paraId="74173434" w14:textId="77777777" w:rsidR="00E403F5" w:rsidRPr="002934E3" w:rsidRDefault="00E403F5" w:rsidP="00386594">
            <w:pPr>
              <w:tabs>
                <w:tab w:val="left" w:pos="284"/>
              </w:tabs>
              <w:rPr>
                <w:sz w:val="20"/>
              </w:rPr>
            </w:pPr>
            <w:r w:rsidRPr="002934E3">
              <w:rPr>
                <w:sz w:val="20"/>
              </w:rPr>
              <w:t>Person_Name_Given</w:t>
            </w:r>
          </w:p>
        </w:tc>
        <w:tc>
          <w:tcPr>
            <w:tcW w:w="1276" w:type="dxa"/>
            <w:shd w:val="clear" w:color="auto" w:fill="auto"/>
          </w:tcPr>
          <w:p w14:paraId="393A9551"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77F29F5" w14:textId="77777777" w:rsidR="00E403F5" w:rsidRPr="002934E3" w:rsidRDefault="00E403F5" w:rsidP="00386594">
            <w:pPr>
              <w:tabs>
                <w:tab w:val="left" w:pos="284"/>
              </w:tabs>
              <w:rPr>
                <w:sz w:val="20"/>
              </w:rPr>
            </w:pPr>
            <w:r w:rsidRPr="002934E3">
              <w:rPr>
                <w:sz w:val="20"/>
              </w:rPr>
              <w:t>Contains customer’s first name</w:t>
            </w:r>
          </w:p>
        </w:tc>
      </w:tr>
      <w:tr w:rsidR="00E403F5" w:rsidRPr="002934E3" w14:paraId="6CCDAF5C" w14:textId="77777777" w:rsidTr="00386594">
        <w:tc>
          <w:tcPr>
            <w:tcW w:w="3544" w:type="dxa"/>
            <w:shd w:val="clear" w:color="auto" w:fill="auto"/>
          </w:tcPr>
          <w:p w14:paraId="3DA00B35" w14:textId="77777777" w:rsidR="00E403F5" w:rsidRPr="002934E3" w:rsidRDefault="00E403F5" w:rsidP="00386594">
            <w:pPr>
              <w:tabs>
                <w:tab w:val="left" w:pos="284"/>
              </w:tabs>
              <w:rPr>
                <w:sz w:val="20"/>
              </w:rPr>
            </w:pPr>
            <w:r w:rsidRPr="002934E3">
              <w:rPr>
                <w:sz w:val="20"/>
              </w:rPr>
              <w:t>Person_Name_Family</w:t>
            </w:r>
          </w:p>
        </w:tc>
        <w:tc>
          <w:tcPr>
            <w:tcW w:w="1276" w:type="dxa"/>
            <w:shd w:val="clear" w:color="auto" w:fill="auto"/>
          </w:tcPr>
          <w:p w14:paraId="3FDAD28F"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48CC9DC7" w14:textId="77777777" w:rsidR="00E403F5" w:rsidRPr="002934E3" w:rsidRDefault="00E403F5" w:rsidP="00386594">
            <w:pPr>
              <w:tabs>
                <w:tab w:val="left" w:pos="284"/>
              </w:tabs>
              <w:rPr>
                <w:sz w:val="20"/>
              </w:rPr>
            </w:pPr>
            <w:r w:rsidRPr="002934E3">
              <w:rPr>
                <w:sz w:val="20"/>
              </w:rPr>
              <w:t>Contains customer’s surname if Business-Name is not populated</w:t>
            </w:r>
          </w:p>
        </w:tc>
      </w:tr>
      <w:tr w:rsidR="00E403F5" w:rsidRPr="002934E3" w14:paraId="0D4B7FF0" w14:textId="77777777" w:rsidTr="00386594">
        <w:tc>
          <w:tcPr>
            <w:tcW w:w="3544" w:type="dxa"/>
            <w:shd w:val="clear" w:color="auto" w:fill="auto"/>
          </w:tcPr>
          <w:p w14:paraId="29CD54FC" w14:textId="77777777" w:rsidR="00E403F5" w:rsidRPr="002934E3" w:rsidRDefault="00E403F5" w:rsidP="00386594">
            <w:pPr>
              <w:tabs>
                <w:tab w:val="left" w:pos="284"/>
              </w:tabs>
              <w:rPr>
                <w:sz w:val="20"/>
              </w:rPr>
            </w:pPr>
            <w:r w:rsidRPr="002934E3">
              <w:rPr>
                <w:sz w:val="20"/>
              </w:rPr>
              <w:t>Business_Name</w:t>
            </w:r>
          </w:p>
        </w:tc>
        <w:tc>
          <w:tcPr>
            <w:tcW w:w="1276" w:type="dxa"/>
            <w:shd w:val="clear" w:color="auto" w:fill="auto"/>
          </w:tcPr>
          <w:p w14:paraId="45420510"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0C91586" w14:textId="77777777" w:rsidR="00E403F5" w:rsidRPr="002934E3" w:rsidRDefault="00E403F5" w:rsidP="00386594">
            <w:pPr>
              <w:tabs>
                <w:tab w:val="left" w:pos="284"/>
              </w:tabs>
              <w:rPr>
                <w:sz w:val="20"/>
              </w:rPr>
            </w:pPr>
            <w:r w:rsidRPr="002934E3">
              <w:rPr>
                <w:sz w:val="20"/>
              </w:rPr>
              <w:t>Contains company or business name, required if Person_Name_Family is not populated</w:t>
            </w:r>
          </w:p>
        </w:tc>
      </w:tr>
      <w:tr w:rsidR="00E403F5" w:rsidRPr="002934E3" w14:paraId="2A340088" w14:textId="77777777" w:rsidTr="00386594">
        <w:tc>
          <w:tcPr>
            <w:tcW w:w="3544" w:type="dxa"/>
            <w:shd w:val="clear" w:color="auto" w:fill="auto"/>
          </w:tcPr>
          <w:p w14:paraId="2477CDE4" w14:textId="77777777" w:rsidR="00E403F5" w:rsidRPr="002934E3" w:rsidRDefault="00E403F5" w:rsidP="00386594">
            <w:pPr>
              <w:tabs>
                <w:tab w:val="left" w:pos="284"/>
              </w:tabs>
              <w:rPr>
                <w:sz w:val="20"/>
              </w:rPr>
            </w:pPr>
            <w:r w:rsidRPr="002934E3">
              <w:rPr>
                <w:sz w:val="20"/>
              </w:rPr>
              <w:t>Building_OrProperty_Name_1</w:t>
            </w:r>
          </w:p>
        </w:tc>
        <w:tc>
          <w:tcPr>
            <w:tcW w:w="1276" w:type="dxa"/>
            <w:shd w:val="clear" w:color="auto" w:fill="auto"/>
          </w:tcPr>
          <w:p w14:paraId="2322640B"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7964C705" w14:textId="77777777" w:rsidR="00E403F5" w:rsidRPr="002934E3" w:rsidRDefault="00E403F5" w:rsidP="00386594">
            <w:pPr>
              <w:tabs>
                <w:tab w:val="left" w:pos="284"/>
              </w:tabs>
              <w:rPr>
                <w:sz w:val="20"/>
              </w:rPr>
            </w:pPr>
            <w:r w:rsidRPr="002934E3">
              <w:rPr>
                <w:sz w:val="20"/>
              </w:rPr>
              <w:t>Defines the building or Property name as per the Australian Standard AS4590</w:t>
            </w:r>
          </w:p>
        </w:tc>
      </w:tr>
      <w:tr w:rsidR="00E403F5" w:rsidRPr="002934E3" w14:paraId="43B6D953" w14:textId="77777777" w:rsidTr="00386594">
        <w:tc>
          <w:tcPr>
            <w:tcW w:w="3544" w:type="dxa"/>
            <w:shd w:val="clear" w:color="auto" w:fill="auto"/>
          </w:tcPr>
          <w:p w14:paraId="280522AC" w14:textId="77777777" w:rsidR="00E403F5" w:rsidRPr="002934E3" w:rsidRDefault="00E403F5" w:rsidP="00386594">
            <w:pPr>
              <w:tabs>
                <w:tab w:val="left" w:pos="284"/>
              </w:tabs>
              <w:rPr>
                <w:sz w:val="20"/>
              </w:rPr>
            </w:pPr>
            <w:r w:rsidRPr="002934E3">
              <w:rPr>
                <w:sz w:val="20"/>
              </w:rPr>
              <w:t>Building_OrProperty_Name_2</w:t>
            </w:r>
          </w:p>
        </w:tc>
        <w:tc>
          <w:tcPr>
            <w:tcW w:w="1276" w:type="dxa"/>
            <w:shd w:val="clear" w:color="auto" w:fill="auto"/>
          </w:tcPr>
          <w:p w14:paraId="680FDBFA"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4376E834" w14:textId="77777777" w:rsidR="00E403F5" w:rsidRPr="002934E3" w:rsidRDefault="00E403F5" w:rsidP="00386594">
            <w:pPr>
              <w:tabs>
                <w:tab w:val="left" w:pos="284"/>
              </w:tabs>
              <w:rPr>
                <w:sz w:val="20"/>
              </w:rPr>
            </w:pPr>
            <w:r w:rsidRPr="002934E3">
              <w:rPr>
                <w:sz w:val="20"/>
              </w:rPr>
              <w:t>Defines the building or Property name as per the Australian Standard AS4590</w:t>
            </w:r>
          </w:p>
        </w:tc>
      </w:tr>
      <w:tr w:rsidR="00E403F5" w:rsidRPr="002934E3" w14:paraId="4A10EBCC" w14:textId="77777777" w:rsidTr="00386594">
        <w:tc>
          <w:tcPr>
            <w:tcW w:w="3544" w:type="dxa"/>
            <w:shd w:val="clear" w:color="auto" w:fill="auto"/>
          </w:tcPr>
          <w:p w14:paraId="58BC151A" w14:textId="77777777" w:rsidR="00E403F5" w:rsidRPr="002934E3" w:rsidRDefault="00E403F5" w:rsidP="00386594">
            <w:pPr>
              <w:tabs>
                <w:tab w:val="left" w:pos="284"/>
              </w:tabs>
              <w:rPr>
                <w:sz w:val="20"/>
              </w:rPr>
            </w:pPr>
            <w:r w:rsidRPr="002934E3">
              <w:rPr>
                <w:sz w:val="20"/>
              </w:rPr>
              <w:t>ContactDetail_PersonName</w:t>
            </w:r>
          </w:p>
        </w:tc>
        <w:tc>
          <w:tcPr>
            <w:tcW w:w="1276" w:type="dxa"/>
            <w:shd w:val="clear" w:color="auto" w:fill="auto"/>
          </w:tcPr>
          <w:p w14:paraId="42825904"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D9DCEBD" w14:textId="77777777" w:rsidR="00E403F5" w:rsidRPr="002934E3" w:rsidRDefault="00E403F5" w:rsidP="00386594">
            <w:pPr>
              <w:tabs>
                <w:tab w:val="left" w:pos="284"/>
              </w:tabs>
              <w:rPr>
                <w:sz w:val="20"/>
              </w:rPr>
            </w:pPr>
            <w:r w:rsidRPr="002934E3">
              <w:rPr>
                <w:sz w:val="20"/>
              </w:rPr>
              <w:t>Contains contact’s mailing name or company name</w:t>
            </w:r>
          </w:p>
        </w:tc>
      </w:tr>
      <w:tr w:rsidR="00E403F5" w:rsidRPr="002934E3" w14:paraId="27D9F065" w14:textId="77777777" w:rsidTr="00386594">
        <w:tc>
          <w:tcPr>
            <w:tcW w:w="3544" w:type="dxa"/>
            <w:shd w:val="clear" w:color="auto" w:fill="auto"/>
          </w:tcPr>
          <w:p w14:paraId="0632C15D" w14:textId="77777777" w:rsidR="00E403F5" w:rsidRPr="002934E3" w:rsidRDefault="00E403F5" w:rsidP="00386594">
            <w:pPr>
              <w:tabs>
                <w:tab w:val="left" w:pos="284"/>
              </w:tabs>
              <w:rPr>
                <w:sz w:val="20"/>
              </w:rPr>
            </w:pPr>
            <w:r w:rsidRPr="002934E3">
              <w:rPr>
                <w:sz w:val="20"/>
              </w:rPr>
              <w:t>Flat_Or_Unit_Type</w:t>
            </w:r>
          </w:p>
        </w:tc>
        <w:tc>
          <w:tcPr>
            <w:tcW w:w="1276" w:type="dxa"/>
            <w:shd w:val="clear" w:color="auto" w:fill="auto"/>
          </w:tcPr>
          <w:p w14:paraId="6430AE80"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3AA35AAA"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656B19EC" w14:textId="77777777" w:rsidTr="00386594">
        <w:tc>
          <w:tcPr>
            <w:tcW w:w="3544" w:type="dxa"/>
            <w:shd w:val="clear" w:color="auto" w:fill="auto"/>
          </w:tcPr>
          <w:p w14:paraId="6EE814DA" w14:textId="77777777" w:rsidR="00E403F5" w:rsidRPr="002934E3" w:rsidRDefault="00E403F5" w:rsidP="00386594">
            <w:pPr>
              <w:tabs>
                <w:tab w:val="left" w:pos="284"/>
              </w:tabs>
              <w:rPr>
                <w:sz w:val="20"/>
              </w:rPr>
            </w:pPr>
            <w:r w:rsidRPr="002934E3">
              <w:rPr>
                <w:sz w:val="20"/>
              </w:rPr>
              <w:t>Flat_Or_Unit_Number</w:t>
            </w:r>
          </w:p>
        </w:tc>
        <w:tc>
          <w:tcPr>
            <w:tcW w:w="1276" w:type="dxa"/>
            <w:shd w:val="clear" w:color="auto" w:fill="auto"/>
          </w:tcPr>
          <w:p w14:paraId="5874D7F2"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58D365C"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0E2CDEC1" w14:textId="77777777" w:rsidTr="00386594">
        <w:tc>
          <w:tcPr>
            <w:tcW w:w="3544" w:type="dxa"/>
            <w:shd w:val="clear" w:color="auto" w:fill="auto"/>
          </w:tcPr>
          <w:p w14:paraId="58CE5CE8" w14:textId="77777777" w:rsidR="00E403F5" w:rsidRPr="002934E3" w:rsidRDefault="00E403F5" w:rsidP="00386594">
            <w:pPr>
              <w:tabs>
                <w:tab w:val="left" w:pos="284"/>
              </w:tabs>
              <w:rPr>
                <w:sz w:val="20"/>
              </w:rPr>
            </w:pPr>
            <w:r w:rsidRPr="002934E3">
              <w:rPr>
                <w:sz w:val="20"/>
              </w:rPr>
              <w:t>Floor_Or_Level_Type</w:t>
            </w:r>
          </w:p>
        </w:tc>
        <w:tc>
          <w:tcPr>
            <w:tcW w:w="1276" w:type="dxa"/>
            <w:shd w:val="clear" w:color="auto" w:fill="auto"/>
          </w:tcPr>
          <w:p w14:paraId="7FCF18E1"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46FA5F75"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12F7EB13" w14:textId="77777777" w:rsidTr="00386594">
        <w:tc>
          <w:tcPr>
            <w:tcW w:w="3544" w:type="dxa"/>
            <w:shd w:val="clear" w:color="auto" w:fill="auto"/>
          </w:tcPr>
          <w:p w14:paraId="6A6A3E05" w14:textId="77777777" w:rsidR="00E403F5" w:rsidRPr="002934E3" w:rsidRDefault="00E403F5" w:rsidP="00386594">
            <w:pPr>
              <w:tabs>
                <w:tab w:val="left" w:pos="284"/>
              </w:tabs>
              <w:rPr>
                <w:sz w:val="20"/>
              </w:rPr>
            </w:pPr>
            <w:r w:rsidRPr="002934E3">
              <w:rPr>
                <w:sz w:val="20"/>
              </w:rPr>
              <w:t>Floor_Or_Level_Number</w:t>
            </w:r>
          </w:p>
        </w:tc>
        <w:tc>
          <w:tcPr>
            <w:tcW w:w="1276" w:type="dxa"/>
            <w:shd w:val="clear" w:color="auto" w:fill="auto"/>
          </w:tcPr>
          <w:p w14:paraId="08DA3098"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3586E47A"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3D724290" w14:textId="77777777" w:rsidTr="00386594">
        <w:tc>
          <w:tcPr>
            <w:tcW w:w="3544" w:type="dxa"/>
            <w:shd w:val="clear" w:color="auto" w:fill="auto"/>
          </w:tcPr>
          <w:p w14:paraId="4C01E7B5" w14:textId="77777777" w:rsidR="00E403F5" w:rsidRPr="002934E3" w:rsidRDefault="00E403F5" w:rsidP="00386594">
            <w:pPr>
              <w:tabs>
                <w:tab w:val="left" w:pos="284"/>
              </w:tabs>
              <w:rPr>
                <w:sz w:val="20"/>
              </w:rPr>
            </w:pPr>
            <w:r w:rsidRPr="002934E3">
              <w:rPr>
                <w:sz w:val="20"/>
              </w:rPr>
              <w:t>Location_Description</w:t>
            </w:r>
          </w:p>
        </w:tc>
        <w:tc>
          <w:tcPr>
            <w:tcW w:w="1276" w:type="dxa"/>
            <w:shd w:val="clear" w:color="auto" w:fill="auto"/>
          </w:tcPr>
          <w:p w14:paraId="0022E040"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5501B464"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02777911" w14:textId="77777777" w:rsidTr="00386594">
        <w:tc>
          <w:tcPr>
            <w:tcW w:w="3544" w:type="dxa"/>
            <w:shd w:val="clear" w:color="auto" w:fill="auto"/>
          </w:tcPr>
          <w:p w14:paraId="63705531" w14:textId="77777777" w:rsidR="00E403F5" w:rsidRPr="002934E3" w:rsidRDefault="00E403F5" w:rsidP="00386594">
            <w:pPr>
              <w:tabs>
                <w:tab w:val="left" w:pos="284"/>
              </w:tabs>
              <w:rPr>
                <w:sz w:val="20"/>
              </w:rPr>
            </w:pPr>
            <w:r w:rsidRPr="002934E3">
              <w:rPr>
                <w:sz w:val="20"/>
              </w:rPr>
              <w:t>House_Number_1</w:t>
            </w:r>
          </w:p>
        </w:tc>
        <w:tc>
          <w:tcPr>
            <w:tcW w:w="1276" w:type="dxa"/>
            <w:shd w:val="clear" w:color="auto" w:fill="auto"/>
          </w:tcPr>
          <w:p w14:paraId="6781328F"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27D7828"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59C1545B" w14:textId="77777777" w:rsidTr="00386594">
        <w:tc>
          <w:tcPr>
            <w:tcW w:w="3544" w:type="dxa"/>
            <w:shd w:val="clear" w:color="auto" w:fill="auto"/>
          </w:tcPr>
          <w:p w14:paraId="3C6C2F2F" w14:textId="77777777" w:rsidR="00E403F5" w:rsidRPr="002934E3" w:rsidRDefault="00E403F5" w:rsidP="00386594">
            <w:pPr>
              <w:tabs>
                <w:tab w:val="left" w:pos="284"/>
              </w:tabs>
              <w:rPr>
                <w:sz w:val="20"/>
              </w:rPr>
            </w:pPr>
            <w:r w:rsidRPr="002934E3">
              <w:rPr>
                <w:sz w:val="20"/>
              </w:rPr>
              <w:t>House_Number_2</w:t>
            </w:r>
          </w:p>
        </w:tc>
        <w:tc>
          <w:tcPr>
            <w:tcW w:w="1276" w:type="dxa"/>
            <w:shd w:val="clear" w:color="auto" w:fill="auto"/>
          </w:tcPr>
          <w:p w14:paraId="1D5AE5C9"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432E13FB"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30B9F4FF" w14:textId="77777777" w:rsidTr="00386594">
        <w:tc>
          <w:tcPr>
            <w:tcW w:w="3544" w:type="dxa"/>
            <w:shd w:val="clear" w:color="auto" w:fill="auto"/>
          </w:tcPr>
          <w:p w14:paraId="68CE0E88" w14:textId="77777777" w:rsidR="00E403F5" w:rsidRPr="002934E3" w:rsidRDefault="00E403F5" w:rsidP="00386594">
            <w:pPr>
              <w:tabs>
                <w:tab w:val="left" w:pos="284"/>
              </w:tabs>
              <w:rPr>
                <w:sz w:val="20"/>
              </w:rPr>
            </w:pPr>
            <w:r w:rsidRPr="002934E3">
              <w:rPr>
                <w:sz w:val="20"/>
              </w:rPr>
              <w:t>House_Number_Suffix_1</w:t>
            </w:r>
          </w:p>
        </w:tc>
        <w:tc>
          <w:tcPr>
            <w:tcW w:w="1276" w:type="dxa"/>
            <w:shd w:val="clear" w:color="auto" w:fill="auto"/>
          </w:tcPr>
          <w:p w14:paraId="441071B0"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45E6578F"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2B422A48" w14:textId="77777777" w:rsidTr="00386594">
        <w:tc>
          <w:tcPr>
            <w:tcW w:w="3544" w:type="dxa"/>
            <w:shd w:val="clear" w:color="auto" w:fill="auto"/>
          </w:tcPr>
          <w:p w14:paraId="68F8B1A0" w14:textId="77777777" w:rsidR="00E403F5" w:rsidRPr="002934E3" w:rsidRDefault="00E403F5" w:rsidP="00386594">
            <w:pPr>
              <w:tabs>
                <w:tab w:val="left" w:pos="284"/>
              </w:tabs>
              <w:rPr>
                <w:sz w:val="20"/>
              </w:rPr>
            </w:pPr>
            <w:r w:rsidRPr="002934E3">
              <w:rPr>
                <w:sz w:val="20"/>
              </w:rPr>
              <w:t>House_Number_Suffix_2</w:t>
            </w:r>
          </w:p>
        </w:tc>
        <w:tc>
          <w:tcPr>
            <w:tcW w:w="1276" w:type="dxa"/>
            <w:shd w:val="clear" w:color="auto" w:fill="auto"/>
          </w:tcPr>
          <w:p w14:paraId="27C342E9"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08EA9AD2"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58B4F656" w14:textId="77777777" w:rsidTr="00386594">
        <w:tc>
          <w:tcPr>
            <w:tcW w:w="3544" w:type="dxa"/>
            <w:shd w:val="clear" w:color="auto" w:fill="auto"/>
          </w:tcPr>
          <w:p w14:paraId="245CC448" w14:textId="77777777" w:rsidR="00E403F5" w:rsidRPr="002934E3" w:rsidRDefault="00E403F5" w:rsidP="00386594">
            <w:pPr>
              <w:tabs>
                <w:tab w:val="left" w:pos="284"/>
              </w:tabs>
              <w:rPr>
                <w:sz w:val="20"/>
              </w:rPr>
            </w:pPr>
            <w:r w:rsidRPr="002934E3">
              <w:rPr>
                <w:sz w:val="20"/>
              </w:rPr>
              <w:t>Lot_Number</w:t>
            </w:r>
          </w:p>
        </w:tc>
        <w:tc>
          <w:tcPr>
            <w:tcW w:w="1276" w:type="dxa"/>
            <w:shd w:val="clear" w:color="auto" w:fill="auto"/>
          </w:tcPr>
          <w:p w14:paraId="15E2B382"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350D424B"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657AC4ED" w14:textId="77777777" w:rsidTr="00386594">
        <w:tc>
          <w:tcPr>
            <w:tcW w:w="3544" w:type="dxa"/>
            <w:shd w:val="clear" w:color="auto" w:fill="auto"/>
          </w:tcPr>
          <w:p w14:paraId="315B18D6" w14:textId="77777777" w:rsidR="00E403F5" w:rsidRPr="002934E3" w:rsidRDefault="00E403F5" w:rsidP="00386594">
            <w:pPr>
              <w:tabs>
                <w:tab w:val="left" w:pos="284"/>
              </w:tabs>
              <w:rPr>
                <w:sz w:val="20"/>
              </w:rPr>
            </w:pPr>
            <w:r w:rsidRPr="002934E3">
              <w:rPr>
                <w:sz w:val="20"/>
              </w:rPr>
              <w:t>Street_Name_1</w:t>
            </w:r>
          </w:p>
        </w:tc>
        <w:tc>
          <w:tcPr>
            <w:tcW w:w="1276" w:type="dxa"/>
            <w:shd w:val="clear" w:color="auto" w:fill="auto"/>
          </w:tcPr>
          <w:p w14:paraId="0ED48A2F"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0AC5E8A5"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1F6E9D70" w14:textId="77777777" w:rsidTr="00386594">
        <w:tc>
          <w:tcPr>
            <w:tcW w:w="3544" w:type="dxa"/>
            <w:shd w:val="clear" w:color="auto" w:fill="auto"/>
          </w:tcPr>
          <w:p w14:paraId="31E1A0C6" w14:textId="77777777" w:rsidR="00E403F5" w:rsidRPr="002934E3" w:rsidRDefault="00E403F5" w:rsidP="00386594">
            <w:pPr>
              <w:tabs>
                <w:tab w:val="left" w:pos="284"/>
              </w:tabs>
              <w:rPr>
                <w:sz w:val="20"/>
              </w:rPr>
            </w:pPr>
            <w:r w:rsidRPr="002934E3">
              <w:rPr>
                <w:sz w:val="20"/>
              </w:rPr>
              <w:t>Street_Name_2</w:t>
            </w:r>
          </w:p>
        </w:tc>
        <w:tc>
          <w:tcPr>
            <w:tcW w:w="1276" w:type="dxa"/>
            <w:shd w:val="clear" w:color="auto" w:fill="auto"/>
          </w:tcPr>
          <w:p w14:paraId="37E19C41"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53438A9"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0399F4DF" w14:textId="77777777" w:rsidTr="00386594">
        <w:tc>
          <w:tcPr>
            <w:tcW w:w="3544" w:type="dxa"/>
            <w:shd w:val="clear" w:color="auto" w:fill="auto"/>
          </w:tcPr>
          <w:p w14:paraId="719A96B2" w14:textId="77777777" w:rsidR="00E403F5" w:rsidRPr="002934E3" w:rsidRDefault="00E403F5" w:rsidP="00386594">
            <w:pPr>
              <w:tabs>
                <w:tab w:val="left" w:pos="284"/>
              </w:tabs>
              <w:rPr>
                <w:sz w:val="20"/>
              </w:rPr>
            </w:pPr>
            <w:r w:rsidRPr="002934E3">
              <w:rPr>
                <w:sz w:val="20"/>
              </w:rPr>
              <w:t>Street_Type_1</w:t>
            </w:r>
          </w:p>
        </w:tc>
        <w:tc>
          <w:tcPr>
            <w:tcW w:w="1276" w:type="dxa"/>
            <w:shd w:val="clear" w:color="auto" w:fill="auto"/>
          </w:tcPr>
          <w:p w14:paraId="52940FAB"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1529E745"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46091FDB" w14:textId="77777777" w:rsidTr="00386594">
        <w:tc>
          <w:tcPr>
            <w:tcW w:w="3544" w:type="dxa"/>
            <w:shd w:val="clear" w:color="auto" w:fill="auto"/>
          </w:tcPr>
          <w:p w14:paraId="4453C855" w14:textId="77777777" w:rsidR="00E403F5" w:rsidRPr="002934E3" w:rsidRDefault="00E403F5" w:rsidP="00386594">
            <w:pPr>
              <w:tabs>
                <w:tab w:val="left" w:pos="284"/>
              </w:tabs>
              <w:rPr>
                <w:sz w:val="20"/>
              </w:rPr>
            </w:pPr>
            <w:r w:rsidRPr="002934E3">
              <w:rPr>
                <w:sz w:val="20"/>
              </w:rPr>
              <w:t>Street_Type_2</w:t>
            </w:r>
          </w:p>
        </w:tc>
        <w:tc>
          <w:tcPr>
            <w:tcW w:w="1276" w:type="dxa"/>
            <w:shd w:val="clear" w:color="auto" w:fill="auto"/>
          </w:tcPr>
          <w:p w14:paraId="5D393CFE"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77E5CD7D"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76B30510" w14:textId="77777777" w:rsidTr="00386594">
        <w:tc>
          <w:tcPr>
            <w:tcW w:w="3544" w:type="dxa"/>
            <w:shd w:val="clear" w:color="auto" w:fill="auto"/>
          </w:tcPr>
          <w:p w14:paraId="671800AE" w14:textId="77777777" w:rsidR="00E403F5" w:rsidRPr="002934E3" w:rsidRDefault="00E403F5" w:rsidP="00386594">
            <w:pPr>
              <w:tabs>
                <w:tab w:val="left" w:pos="284"/>
              </w:tabs>
              <w:rPr>
                <w:sz w:val="20"/>
              </w:rPr>
            </w:pPr>
            <w:r w:rsidRPr="002934E3">
              <w:rPr>
                <w:sz w:val="20"/>
              </w:rPr>
              <w:t>Street_Suffix_1</w:t>
            </w:r>
          </w:p>
        </w:tc>
        <w:tc>
          <w:tcPr>
            <w:tcW w:w="1276" w:type="dxa"/>
            <w:shd w:val="clear" w:color="auto" w:fill="auto"/>
          </w:tcPr>
          <w:p w14:paraId="1EDEF12C"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9D6F648"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33AF70E7" w14:textId="77777777" w:rsidTr="00386594">
        <w:tc>
          <w:tcPr>
            <w:tcW w:w="3544" w:type="dxa"/>
            <w:shd w:val="clear" w:color="auto" w:fill="auto"/>
          </w:tcPr>
          <w:p w14:paraId="4CD64001" w14:textId="77777777" w:rsidR="00E403F5" w:rsidRPr="002934E3" w:rsidRDefault="00E403F5" w:rsidP="00386594">
            <w:pPr>
              <w:tabs>
                <w:tab w:val="left" w:pos="284"/>
              </w:tabs>
              <w:rPr>
                <w:sz w:val="20"/>
              </w:rPr>
            </w:pPr>
            <w:r w:rsidRPr="002934E3">
              <w:rPr>
                <w:sz w:val="20"/>
              </w:rPr>
              <w:t>Street_Suffix_2</w:t>
            </w:r>
          </w:p>
        </w:tc>
        <w:tc>
          <w:tcPr>
            <w:tcW w:w="1276" w:type="dxa"/>
            <w:shd w:val="clear" w:color="auto" w:fill="auto"/>
          </w:tcPr>
          <w:p w14:paraId="526256AE"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21A435C4"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12ED9B89" w14:textId="77777777" w:rsidTr="00386594">
        <w:tc>
          <w:tcPr>
            <w:tcW w:w="3544" w:type="dxa"/>
            <w:shd w:val="clear" w:color="auto" w:fill="auto"/>
          </w:tcPr>
          <w:p w14:paraId="6C8B1971" w14:textId="77777777" w:rsidR="00E403F5" w:rsidRPr="002934E3" w:rsidRDefault="00E403F5" w:rsidP="00386594">
            <w:pPr>
              <w:tabs>
                <w:tab w:val="left" w:pos="284"/>
              </w:tabs>
              <w:rPr>
                <w:sz w:val="20"/>
              </w:rPr>
            </w:pPr>
            <w:r w:rsidRPr="002934E3">
              <w:rPr>
                <w:sz w:val="20"/>
              </w:rPr>
              <w:t>Site_Address_City</w:t>
            </w:r>
          </w:p>
        </w:tc>
        <w:tc>
          <w:tcPr>
            <w:tcW w:w="1276" w:type="dxa"/>
            <w:shd w:val="clear" w:color="auto" w:fill="auto"/>
          </w:tcPr>
          <w:p w14:paraId="2F5C07DA"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78A5FD26"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73EC2D51" w14:textId="77777777" w:rsidTr="00386594">
        <w:tc>
          <w:tcPr>
            <w:tcW w:w="3544" w:type="dxa"/>
            <w:shd w:val="clear" w:color="auto" w:fill="auto"/>
          </w:tcPr>
          <w:p w14:paraId="40748CA5" w14:textId="77777777" w:rsidR="00E403F5" w:rsidRPr="002934E3" w:rsidRDefault="00E403F5" w:rsidP="00386594">
            <w:pPr>
              <w:tabs>
                <w:tab w:val="left" w:pos="284"/>
              </w:tabs>
              <w:rPr>
                <w:sz w:val="20"/>
              </w:rPr>
            </w:pPr>
            <w:r w:rsidRPr="002934E3">
              <w:rPr>
                <w:sz w:val="20"/>
              </w:rPr>
              <w:t>Site_Address_State</w:t>
            </w:r>
          </w:p>
        </w:tc>
        <w:tc>
          <w:tcPr>
            <w:tcW w:w="1276" w:type="dxa"/>
            <w:shd w:val="clear" w:color="auto" w:fill="auto"/>
          </w:tcPr>
          <w:p w14:paraId="5244606B"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2433D7D8"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20E4FD02" w14:textId="77777777" w:rsidTr="00386594">
        <w:tc>
          <w:tcPr>
            <w:tcW w:w="3544" w:type="dxa"/>
            <w:shd w:val="clear" w:color="auto" w:fill="auto"/>
          </w:tcPr>
          <w:p w14:paraId="469370F0" w14:textId="77777777" w:rsidR="00E403F5" w:rsidRPr="002934E3" w:rsidRDefault="00E403F5" w:rsidP="00386594">
            <w:pPr>
              <w:tabs>
                <w:tab w:val="left" w:pos="284"/>
              </w:tabs>
              <w:rPr>
                <w:sz w:val="20"/>
              </w:rPr>
            </w:pPr>
            <w:r w:rsidRPr="002934E3">
              <w:rPr>
                <w:sz w:val="20"/>
              </w:rPr>
              <w:t>Site_Address_Postcode</w:t>
            </w:r>
          </w:p>
        </w:tc>
        <w:tc>
          <w:tcPr>
            <w:tcW w:w="1276" w:type="dxa"/>
            <w:shd w:val="clear" w:color="auto" w:fill="auto"/>
          </w:tcPr>
          <w:p w14:paraId="21609269"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10DD9D37"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7E8675C3" w14:textId="77777777" w:rsidTr="00386594">
        <w:tc>
          <w:tcPr>
            <w:tcW w:w="3544" w:type="dxa"/>
            <w:shd w:val="clear" w:color="auto" w:fill="auto"/>
          </w:tcPr>
          <w:p w14:paraId="0BCAE7C8" w14:textId="77777777" w:rsidR="00E403F5" w:rsidRPr="002934E3" w:rsidRDefault="00E403F5" w:rsidP="00386594">
            <w:pPr>
              <w:tabs>
                <w:tab w:val="left" w:pos="284"/>
              </w:tabs>
              <w:rPr>
                <w:sz w:val="20"/>
              </w:rPr>
            </w:pPr>
            <w:r w:rsidRPr="002934E3">
              <w:rPr>
                <w:sz w:val="20"/>
              </w:rPr>
              <w:t>Mail_Address_Line_1</w:t>
            </w:r>
          </w:p>
        </w:tc>
        <w:tc>
          <w:tcPr>
            <w:tcW w:w="1276" w:type="dxa"/>
            <w:shd w:val="clear" w:color="auto" w:fill="auto"/>
          </w:tcPr>
          <w:p w14:paraId="022AA406"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38E32EC8"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2E2D1D46" w14:textId="77777777" w:rsidTr="00386594">
        <w:tc>
          <w:tcPr>
            <w:tcW w:w="3544" w:type="dxa"/>
            <w:shd w:val="clear" w:color="auto" w:fill="auto"/>
          </w:tcPr>
          <w:p w14:paraId="0760B926" w14:textId="77777777" w:rsidR="00E403F5" w:rsidRPr="002934E3" w:rsidRDefault="00E403F5" w:rsidP="00386594">
            <w:pPr>
              <w:tabs>
                <w:tab w:val="left" w:pos="284"/>
              </w:tabs>
              <w:rPr>
                <w:sz w:val="20"/>
              </w:rPr>
            </w:pPr>
            <w:r w:rsidRPr="002934E3">
              <w:rPr>
                <w:sz w:val="20"/>
              </w:rPr>
              <w:t>Mail_Address_Line_2</w:t>
            </w:r>
          </w:p>
        </w:tc>
        <w:tc>
          <w:tcPr>
            <w:tcW w:w="1276" w:type="dxa"/>
            <w:shd w:val="clear" w:color="auto" w:fill="auto"/>
          </w:tcPr>
          <w:p w14:paraId="24AB8B4C"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40BA7B1"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0D217A64" w14:textId="77777777" w:rsidTr="00386594">
        <w:tc>
          <w:tcPr>
            <w:tcW w:w="3544" w:type="dxa"/>
            <w:shd w:val="clear" w:color="auto" w:fill="auto"/>
          </w:tcPr>
          <w:p w14:paraId="13C8D675" w14:textId="77777777" w:rsidR="00E403F5" w:rsidRPr="002934E3" w:rsidRDefault="00E403F5" w:rsidP="00386594">
            <w:pPr>
              <w:tabs>
                <w:tab w:val="left" w:pos="284"/>
              </w:tabs>
              <w:rPr>
                <w:sz w:val="20"/>
              </w:rPr>
            </w:pPr>
            <w:r w:rsidRPr="002934E3">
              <w:rPr>
                <w:sz w:val="20"/>
              </w:rPr>
              <w:t>Mail_Address_Line_3</w:t>
            </w:r>
          </w:p>
        </w:tc>
        <w:tc>
          <w:tcPr>
            <w:tcW w:w="1276" w:type="dxa"/>
            <w:shd w:val="clear" w:color="auto" w:fill="auto"/>
          </w:tcPr>
          <w:p w14:paraId="1AD7F9AF"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A92645F"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3D1A6124" w14:textId="77777777" w:rsidTr="00386594">
        <w:tc>
          <w:tcPr>
            <w:tcW w:w="3544" w:type="dxa"/>
            <w:shd w:val="clear" w:color="auto" w:fill="auto"/>
          </w:tcPr>
          <w:p w14:paraId="5860F4B1" w14:textId="77777777" w:rsidR="00E403F5" w:rsidRPr="002934E3" w:rsidRDefault="00E403F5" w:rsidP="00386594">
            <w:pPr>
              <w:tabs>
                <w:tab w:val="left" w:pos="284"/>
              </w:tabs>
              <w:rPr>
                <w:sz w:val="20"/>
              </w:rPr>
            </w:pPr>
            <w:r w:rsidRPr="002934E3">
              <w:rPr>
                <w:sz w:val="20"/>
              </w:rPr>
              <w:t>Suburb_Or_Place_Or_Locality</w:t>
            </w:r>
          </w:p>
        </w:tc>
        <w:tc>
          <w:tcPr>
            <w:tcW w:w="1276" w:type="dxa"/>
            <w:shd w:val="clear" w:color="auto" w:fill="auto"/>
          </w:tcPr>
          <w:p w14:paraId="1A980424"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54E3AAC0"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1EBCAFEA" w14:textId="77777777" w:rsidTr="00386594">
        <w:tc>
          <w:tcPr>
            <w:tcW w:w="3544" w:type="dxa"/>
            <w:shd w:val="clear" w:color="auto" w:fill="auto"/>
          </w:tcPr>
          <w:p w14:paraId="380D704E" w14:textId="77777777" w:rsidR="00E403F5" w:rsidRPr="002934E3" w:rsidRDefault="00E403F5" w:rsidP="00386594">
            <w:pPr>
              <w:tabs>
                <w:tab w:val="left" w:pos="284"/>
              </w:tabs>
              <w:rPr>
                <w:sz w:val="20"/>
              </w:rPr>
            </w:pPr>
            <w:r w:rsidRPr="002934E3">
              <w:rPr>
                <w:sz w:val="20"/>
              </w:rPr>
              <w:t>State_Or_Territory</w:t>
            </w:r>
          </w:p>
        </w:tc>
        <w:tc>
          <w:tcPr>
            <w:tcW w:w="1276" w:type="dxa"/>
            <w:shd w:val="clear" w:color="auto" w:fill="auto"/>
          </w:tcPr>
          <w:p w14:paraId="769A2C16"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39A3A56"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4F8CD857" w14:textId="77777777" w:rsidTr="00386594">
        <w:tc>
          <w:tcPr>
            <w:tcW w:w="3544" w:type="dxa"/>
            <w:shd w:val="clear" w:color="auto" w:fill="auto"/>
          </w:tcPr>
          <w:p w14:paraId="47B5601A" w14:textId="77777777" w:rsidR="00E403F5" w:rsidRPr="002934E3" w:rsidRDefault="00E403F5" w:rsidP="00386594">
            <w:pPr>
              <w:tabs>
                <w:tab w:val="left" w:pos="284"/>
              </w:tabs>
              <w:rPr>
                <w:sz w:val="20"/>
              </w:rPr>
            </w:pPr>
            <w:r w:rsidRPr="002934E3">
              <w:rPr>
                <w:sz w:val="20"/>
              </w:rPr>
              <w:t>Postcode</w:t>
            </w:r>
          </w:p>
        </w:tc>
        <w:tc>
          <w:tcPr>
            <w:tcW w:w="1276" w:type="dxa"/>
            <w:shd w:val="clear" w:color="auto" w:fill="auto"/>
          </w:tcPr>
          <w:p w14:paraId="143492D9" w14:textId="77777777" w:rsidR="00E403F5" w:rsidRPr="002934E3" w:rsidRDefault="00E403F5" w:rsidP="00386594">
            <w:pPr>
              <w:tabs>
                <w:tab w:val="left" w:pos="284"/>
              </w:tabs>
              <w:jc w:val="center"/>
              <w:rPr>
                <w:sz w:val="20"/>
              </w:rPr>
            </w:pPr>
          </w:p>
        </w:tc>
        <w:tc>
          <w:tcPr>
            <w:tcW w:w="4347" w:type="dxa"/>
            <w:shd w:val="clear" w:color="auto" w:fill="auto"/>
          </w:tcPr>
          <w:p w14:paraId="3FF25AA9"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03DA4CBD" w14:textId="77777777" w:rsidTr="00386594">
        <w:tc>
          <w:tcPr>
            <w:tcW w:w="3544" w:type="dxa"/>
            <w:shd w:val="clear" w:color="auto" w:fill="auto"/>
          </w:tcPr>
          <w:p w14:paraId="69545E5D" w14:textId="77777777" w:rsidR="00E403F5" w:rsidRPr="002934E3" w:rsidRDefault="00E403F5" w:rsidP="00386594">
            <w:pPr>
              <w:tabs>
                <w:tab w:val="left" w:pos="284"/>
              </w:tabs>
              <w:rPr>
                <w:sz w:val="20"/>
              </w:rPr>
            </w:pPr>
            <w:r w:rsidRPr="002934E3">
              <w:rPr>
                <w:sz w:val="20"/>
              </w:rPr>
              <w:t>ContactDetail_PhoneNumber_1</w:t>
            </w:r>
          </w:p>
        </w:tc>
        <w:tc>
          <w:tcPr>
            <w:tcW w:w="1276" w:type="dxa"/>
            <w:shd w:val="clear" w:color="auto" w:fill="auto"/>
          </w:tcPr>
          <w:p w14:paraId="64B5110A"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15BA51F" w14:textId="77777777" w:rsidR="00E403F5" w:rsidRPr="002934E3" w:rsidRDefault="00E403F5" w:rsidP="00386594">
            <w:pPr>
              <w:tabs>
                <w:tab w:val="left" w:pos="284"/>
              </w:tabs>
              <w:rPr>
                <w:sz w:val="20"/>
              </w:rPr>
            </w:pPr>
            <w:r w:rsidRPr="002934E3">
              <w:rPr>
                <w:sz w:val="20"/>
              </w:rPr>
              <w:t>Contains contact’s primary phone number</w:t>
            </w:r>
          </w:p>
        </w:tc>
      </w:tr>
      <w:tr w:rsidR="00E403F5" w:rsidRPr="002934E3" w14:paraId="707733C1" w14:textId="77777777" w:rsidTr="00386594">
        <w:tc>
          <w:tcPr>
            <w:tcW w:w="3544" w:type="dxa"/>
            <w:shd w:val="clear" w:color="auto" w:fill="auto"/>
          </w:tcPr>
          <w:p w14:paraId="68BEA428" w14:textId="77777777" w:rsidR="00E403F5" w:rsidRPr="002934E3" w:rsidRDefault="00E403F5" w:rsidP="00386594">
            <w:pPr>
              <w:tabs>
                <w:tab w:val="left" w:pos="284"/>
              </w:tabs>
              <w:rPr>
                <w:sz w:val="20"/>
              </w:rPr>
            </w:pPr>
            <w:r w:rsidRPr="002934E3">
              <w:rPr>
                <w:sz w:val="20"/>
              </w:rPr>
              <w:t>ContactDetail_PhoneNumber_2</w:t>
            </w:r>
          </w:p>
        </w:tc>
        <w:tc>
          <w:tcPr>
            <w:tcW w:w="1276" w:type="dxa"/>
            <w:shd w:val="clear" w:color="auto" w:fill="auto"/>
          </w:tcPr>
          <w:p w14:paraId="74AC86E4"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9BFDC68" w14:textId="77777777" w:rsidR="00E403F5" w:rsidRPr="002934E3" w:rsidRDefault="00E403F5" w:rsidP="00386594">
            <w:pPr>
              <w:tabs>
                <w:tab w:val="left" w:pos="284"/>
              </w:tabs>
              <w:rPr>
                <w:sz w:val="20"/>
              </w:rPr>
            </w:pPr>
            <w:r w:rsidRPr="002934E3">
              <w:rPr>
                <w:sz w:val="20"/>
              </w:rPr>
              <w:t>Contains contact’s secondary phone number</w:t>
            </w:r>
          </w:p>
        </w:tc>
      </w:tr>
      <w:tr w:rsidR="00E403F5" w:rsidRPr="002934E3" w14:paraId="4ECC7F49" w14:textId="77777777" w:rsidTr="00386594">
        <w:tc>
          <w:tcPr>
            <w:tcW w:w="3544" w:type="dxa"/>
            <w:shd w:val="clear" w:color="auto" w:fill="auto"/>
          </w:tcPr>
          <w:p w14:paraId="2809793D" w14:textId="77777777" w:rsidR="00E403F5" w:rsidRPr="002934E3" w:rsidRDefault="00E403F5" w:rsidP="00386594">
            <w:pPr>
              <w:tabs>
                <w:tab w:val="left" w:pos="284"/>
              </w:tabs>
              <w:rPr>
                <w:sz w:val="20"/>
              </w:rPr>
            </w:pPr>
            <w:r w:rsidRPr="002934E3">
              <w:rPr>
                <w:sz w:val="20"/>
              </w:rPr>
              <w:t>Rebate_Code</w:t>
            </w:r>
          </w:p>
        </w:tc>
        <w:tc>
          <w:tcPr>
            <w:tcW w:w="1276" w:type="dxa"/>
            <w:shd w:val="clear" w:color="auto" w:fill="auto"/>
          </w:tcPr>
          <w:p w14:paraId="0E7CD209"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5925193" w14:textId="77777777" w:rsidR="00E403F5" w:rsidRPr="002934E3" w:rsidRDefault="00E403F5" w:rsidP="00386594">
            <w:pPr>
              <w:tabs>
                <w:tab w:val="left" w:pos="284"/>
              </w:tabs>
              <w:rPr>
                <w:sz w:val="20"/>
              </w:rPr>
            </w:pPr>
            <w:r w:rsidRPr="002934E3">
              <w:rPr>
                <w:sz w:val="20"/>
              </w:rPr>
              <w:t>Allowed Codes:</w:t>
            </w:r>
          </w:p>
          <w:p w14:paraId="395057FC" w14:textId="77777777" w:rsidR="00E403F5" w:rsidRPr="002934E3" w:rsidRDefault="00E403F5" w:rsidP="00386594">
            <w:pPr>
              <w:tabs>
                <w:tab w:val="left" w:pos="284"/>
              </w:tabs>
              <w:rPr>
                <w:sz w:val="20"/>
              </w:rPr>
            </w:pPr>
            <w:r w:rsidRPr="002934E3">
              <w:rPr>
                <w:sz w:val="20"/>
              </w:rPr>
              <w:t>Pension Card</w:t>
            </w:r>
          </w:p>
          <w:p w14:paraId="5A4C2162" w14:textId="77777777" w:rsidR="00E403F5" w:rsidRPr="002934E3" w:rsidRDefault="00E403F5" w:rsidP="00386594">
            <w:pPr>
              <w:tabs>
                <w:tab w:val="left" w:pos="284"/>
              </w:tabs>
              <w:rPr>
                <w:sz w:val="20"/>
              </w:rPr>
            </w:pPr>
            <w:r w:rsidRPr="002934E3">
              <w:rPr>
                <w:sz w:val="20"/>
              </w:rPr>
              <w:t>Health Care Card</w:t>
            </w:r>
          </w:p>
          <w:p w14:paraId="35A98757" w14:textId="77777777" w:rsidR="00E403F5" w:rsidRPr="002934E3" w:rsidRDefault="00E403F5" w:rsidP="00386594">
            <w:pPr>
              <w:tabs>
                <w:tab w:val="left" w:pos="284"/>
              </w:tabs>
              <w:rPr>
                <w:sz w:val="20"/>
              </w:rPr>
            </w:pPr>
            <w:r w:rsidRPr="002934E3">
              <w:rPr>
                <w:sz w:val="20"/>
              </w:rPr>
              <w:t>Health Benefits Card</w:t>
            </w:r>
          </w:p>
          <w:p w14:paraId="43B9ED2C" w14:textId="77777777" w:rsidR="00E403F5" w:rsidRPr="002934E3" w:rsidRDefault="00E403F5" w:rsidP="00386594">
            <w:pPr>
              <w:tabs>
                <w:tab w:val="left" w:pos="284"/>
              </w:tabs>
              <w:rPr>
                <w:sz w:val="20"/>
              </w:rPr>
            </w:pPr>
            <w:r w:rsidRPr="002934E3">
              <w:rPr>
                <w:sz w:val="20"/>
              </w:rPr>
              <w:t>Veterans Affairs Card</w:t>
            </w:r>
          </w:p>
        </w:tc>
      </w:tr>
      <w:tr w:rsidR="00E403F5" w:rsidRPr="002934E3" w14:paraId="504AFB22" w14:textId="77777777" w:rsidTr="00386594">
        <w:tc>
          <w:tcPr>
            <w:tcW w:w="3544" w:type="dxa"/>
            <w:shd w:val="clear" w:color="auto" w:fill="auto"/>
          </w:tcPr>
          <w:p w14:paraId="163BE63E" w14:textId="77777777" w:rsidR="00E403F5" w:rsidRPr="002934E3" w:rsidRDefault="00E403F5" w:rsidP="00386594">
            <w:pPr>
              <w:tabs>
                <w:tab w:val="left" w:pos="284"/>
              </w:tabs>
              <w:rPr>
                <w:sz w:val="20"/>
              </w:rPr>
            </w:pPr>
            <w:r w:rsidRPr="002934E3">
              <w:rPr>
                <w:sz w:val="20"/>
              </w:rPr>
              <w:t>Pensioner_Or_HealthCare_CardNumber</w:t>
            </w:r>
          </w:p>
        </w:tc>
        <w:tc>
          <w:tcPr>
            <w:tcW w:w="1276" w:type="dxa"/>
            <w:shd w:val="clear" w:color="auto" w:fill="auto"/>
          </w:tcPr>
          <w:p w14:paraId="12FCA062"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00A18A80" w14:textId="77777777" w:rsidR="00E403F5" w:rsidRPr="002934E3" w:rsidRDefault="00E403F5" w:rsidP="00386594">
            <w:pPr>
              <w:tabs>
                <w:tab w:val="left" w:pos="284"/>
              </w:tabs>
              <w:rPr>
                <w:sz w:val="20"/>
              </w:rPr>
            </w:pPr>
            <w:r w:rsidRPr="002934E3">
              <w:rPr>
                <w:sz w:val="20"/>
              </w:rPr>
              <w:t>10 – string Nine Numeric and one alpha unique identifier as issued by the Dept. of Social Security or Veterans’ Affairs</w:t>
            </w:r>
          </w:p>
        </w:tc>
      </w:tr>
      <w:tr w:rsidR="00E403F5" w:rsidRPr="002934E3" w14:paraId="225E2788" w14:textId="77777777" w:rsidTr="00386594">
        <w:tc>
          <w:tcPr>
            <w:tcW w:w="3544" w:type="dxa"/>
            <w:shd w:val="clear" w:color="auto" w:fill="auto"/>
          </w:tcPr>
          <w:p w14:paraId="67912EC0" w14:textId="77777777" w:rsidR="00E403F5" w:rsidRPr="002934E3" w:rsidRDefault="00E403F5" w:rsidP="00386594">
            <w:pPr>
              <w:tabs>
                <w:tab w:val="left" w:pos="284"/>
              </w:tabs>
              <w:rPr>
                <w:sz w:val="20"/>
              </w:rPr>
            </w:pPr>
            <w:r w:rsidRPr="002934E3">
              <w:rPr>
                <w:sz w:val="20"/>
              </w:rPr>
              <w:t>From_Date</w:t>
            </w:r>
          </w:p>
        </w:tc>
        <w:tc>
          <w:tcPr>
            <w:tcW w:w="1276" w:type="dxa"/>
            <w:shd w:val="clear" w:color="auto" w:fill="auto"/>
          </w:tcPr>
          <w:p w14:paraId="47BB7A87"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7E5873C4" w14:textId="77777777" w:rsidR="00E403F5" w:rsidRPr="002934E3" w:rsidRDefault="00E403F5" w:rsidP="00386594">
            <w:pPr>
              <w:tabs>
                <w:tab w:val="left" w:pos="284"/>
              </w:tabs>
              <w:rPr>
                <w:sz w:val="20"/>
              </w:rPr>
            </w:pPr>
            <w:r w:rsidRPr="002934E3">
              <w:rPr>
                <w:sz w:val="20"/>
              </w:rPr>
              <w:t>Effective date at which the card is valid</w:t>
            </w:r>
          </w:p>
        </w:tc>
      </w:tr>
      <w:tr w:rsidR="00E403F5" w:rsidRPr="002934E3" w14:paraId="3BAAC09F" w14:textId="77777777" w:rsidTr="00386594">
        <w:tc>
          <w:tcPr>
            <w:tcW w:w="3544" w:type="dxa"/>
            <w:shd w:val="clear" w:color="auto" w:fill="auto"/>
          </w:tcPr>
          <w:p w14:paraId="111F53AB" w14:textId="77777777" w:rsidR="00E403F5" w:rsidRPr="002934E3" w:rsidRDefault="00E403F5" w:rsidP="00386594">
            <w:pPr>
              <w:tabs>
                <w:tab w:val="left" w:pos="284"/>
              </w:tabs>
              <w:rPr>
                <w:sz w:val="20"/>
              </w:rPr>
            </w:pPr>
            <w:r w:rsidRPr="002934E3">
              <w:rPr>
                <w:sz w:val="20"/>
              </w:rPr>
              <w:t>To_Date</w:t>
            </w:r>
          </w:p>
        </w:tc>
        <w:tc>
          <w:tcPr>
            <w:tcW w:w="1276" w:type="dxa"/>
            <w:shd w:val="clear" w:color="auto" w:fill="auto"/>
          </w:tcPr>
          <w:p w14:paraId="79D970A1"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25C2C275" w14:textId="77777777" w:rsidR="00E403F5" w:rsidRPr="002934E3" w:rsidRDefault="00E403F5" w:rsidP="00386594">
            <w:pPr>
              <w:tabs>
                <w:tab w:val="left" w:pos="284"/>
              </w:tabs>
              <w:rPr>
                <w:sz w:val="20"/>
              </w:rPr>
            </w:pPr>
            <w:r w:rsidRPr="002934E3">
              <w:rPr>
                <w:sz w:val="20"/>
              </w:rPr>
              <w:t>Date at which the card expires</w:t>
            </w:r>
          </w:p>
        </w:tc>
      </w:tr>
      <w:tr w:rsidR="00E403F5" w:rsidRPr="002934E3" w14:paraId="78025403" w14:textId="77777777" w:rsidTr="00386594">
        <w:tc>
          <w:tcPr>
            <w:tcW w:w="3544" w:type="dxa"/>
            <w:shd w:val="clear" w:color="auto" w:fill="auto"/>
          </w:tcPr>
          <w:p w14:paraId="20AC5D7E" w14:textId="77777777" w:rsidR="00E403F5" w:rsidRPr="002934E3" w:rsidRDefault="00E403F5" w:rsidP="00386594">
            <w:pPr>
              <w:tabs>
                <w:tab w:val="left" w:pos="284"/>
              </w:tabs>
              <w:rPr>
                <w:sz w:val="20"/>
              </w:rPr>
            </w:pPr>
            <w:r w:rsidRPr="002934E3">
              <w:rPr>
                <w:sz w:val="20"/>
              </w:rPr>
              <w:t>Date_Of_Birth</w:t>
            </w:r>
          </w:p>
        </w:tc>
        <w:tc>
          <w:tcPr>
            <w:tcW w:w="1276" w:type="dxa"/>
            <w:shd w:val="clear" w:color="auto" w:fill="auto"/>
          </w:tcPr>
          <w:p w14:paraId="0F8B7A6D"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74E45E4B" w14:textId="77777777" w:rsidR="00E403F5" w:rsidRPr="002934E3" w:rsidRDefault="00E403F5" w:rsidP="00386594">
            <w:pPr>
              <w:tabs>
                <w:tab w:val="left" w:pos="284"/>
              </w:tabs>
              <w:rPr>
                <w:sz w:val="20"/>
              </w:rPr>
            </w:pPr>
            <w:r w:rsidRPr="002934E3">
              <w:rPr>
                <w:sz w:val="20"/>
              </w:rPr>
              <w:t>Customer’s date of Birth</w:t>
            </w:r>
          </w:p>
        </w:tc>
      </w:tr>
      <w:tr w:rsidR="00E403F5" w:rsidRPr="002934E3" w14:paraId="1C5030AB" w14:textId="77777777" w:rsidTr="00386594">
        <w:tc>
          <w:tcPr>
            <w:tcW w:w="3544" w:type="dxa"/>
            <w:shd w:val="clear" w:color="auto" w:fill="auto"/>
          </w:tcPr>
          <w:p w14:paraId="0C5DDF2B" w14:textId="77777777" w:rsidR="00E403F5" w:rsidRPr="002934E3" w:rsidRDefault="00E403F5" w:rsidP="00386594">
            <w:pPr>
              <w:tabs>
                <w:tab w:val="left" w:pos="284"/>
              </w:tabs>
              <w:rPr>
                <w:sz w:val="20"/>
              </w:rPr>
            </w:pPr>
            <w:r w:rsidRPr="002934E3">
              <w:rPr>
                <w:sz w:val="20"/>
              </w:rPr>
              <w:t>Customer_Identification</w:t>
            </w:r>
          </w:p>
        </w:tc>
        <w:tc>
          <w:tcPr>
            <w:tcW w:w="1276" w:type="dxa"/>
            <w:shd w:val="clear" w:color="auto" w:fill="auto"/>
          </w:tcPr>
          <w:p w14:paraId="084733A4"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2E94C4D7" w14:textId="77777777" w:rsidR="00E403F5" w:rsidRPr="002934E3" w:rsidRDefault="00E403F5" w:rsidP="00386594">
            <w:pPr>
              <w:tabs>
                <w:tab w:val="left" w:pos="284"/>
              </w:tabs>
              <w:rPr>
                <w:sz w:val="20"/>
              </w:rPr>
            </w:pPr>
            <w:r w:rsidRPr="002934E3">
              <w:rPr>
                <w:sz w:val="20"/>
              </w:rPr>
              <w:t>12 – string. Contains Customer’s Driver’s license</w:t>
            </w:r>
          </w:p>
        </w:tc>
      </w:tr>
      <w:tr w:rsidR="00E403F5" w:rsidRPr="002934E3" w14:paraId="16D2DA7A" w14:textId="77777777" w:rsidTr="00386594">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67CB50" w14:textId="77777777" w:rsidR="00E403F5" w:rsidRPr="002934E3" w:rsidRDefault="00E403F5" w:rsidP="00386594">
            <w:pPr>
              <w:tabs>
                <w:tab w:val="left" w:pos="284"/>
              </w:tabs>
              <w:rPr>
                <w:sz w:val="20"/>
              </w:rPr>
            </w:pPr>
            <w:r w:rsidRPr="002934E3">
              <w:rPr>
                <w:sz w:val="20"/>
              </w:rPr>
              <w:t>RoLR</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EFA8EE" w14:textId="77777777" w:rsidR="00E403F5" w:rsidRPr="002934E3" w:rsidRDefault="00E403F5" w:rsidP="00386594">
            <w:pPr>
              <w:tabs>
                <w:tab w:val="left" w:pos="284"/>
              </w:tabs>
              <w:jc w:val="center"/>
              <w:rPr>
                <w:sz w:val="20"/>
              </w:rPr>
            </w:pPr>
            <w:r w:rsidRPr="002934E3">
              <w:rPr>
                <w:sz w:val="2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30AFBD" w14:textId="77777777" w:rsidR="00E403F5" w:rsidRPr="002934E3" w:rsidRDefault="00E403F5" w:rsidP="00386594">
            <w:pPr>
              <w:tabs>
                <w:tab w:val="left" w:pos="284"/>
              </w:tabs>
              <w:rPr>
                <w:sz w:val="20"/>
              </w:rPr>
            </w:pPr>
            <w:r w:rsidRPr="002934E3">
              <w:rPr>
                <w:sz w:val="20"/>
              </w:rPr>
              <w:t>Declared Host Retailer</w:t>
            </w:r>
          </w:p>
        </w:tc>
      </w:tr>
      <w:tr w:rsidR="008C1E55" w:rsidRPr="002934E3" w14:paraId="111BB287" w14:textId="77777777" w:rsidTr="00386594">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FB8CF7" w14:textId="60C39A03" w:rsidR="008C1E55" w:rsidRPr="00D71DE0" w:rsidRDefault="008C1E55" w:rsidP="008C1E55">
            <w:pPr>
              <w:tabs>
                <w:tab w:val="left" w:pos="284"/>
              </w:tabs>
              <w:rPr>
                <w:color w:val="00B0F0"/>
                <w:sz w:val="20"/>
              </w:rPr>
            </w:pPr>
            <w:ins w:id="4351" w:author="Wayne Lee" w:date="2014-12-22T14:34:00Z">
              <w:r w:rsidRPr="00D71DE0">
                <w:rPr>
                  <w:color w:val="00B0F0"/>
                  <w:sz w:val="20"/>
                </w:rPr>
                <w:t>Network_ID</w:t>
              </w:r>
            </w:ins>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5BCF72" w14:textId="4AF85E19" w:rsidR="008C1E55" w:rsidRPr="00D71DE0" w:rsidRDefault="008C1E55" w:rsidP="008C1E55">
            <w:pPr>
              <w:tabs>
                <w:tab w:val="left" w:pos="284"/>
              </w:tabs>
              <w:jc w:val="center"/>
              <w:rPr>
                <w:color w:val="00B0F0"/>
                <w:sz w:val="20"/>
              </w:rPr>
            </w:pPr>
            <w:ins w:id="4352" w:author="Wayne Lee" w:date="2014-12-22T14:34:00Z">
              <w:r w:rsidRPr="00D71DE0">
                <w:rPr>
                  <w:color w:val="00B0F0"/>
                  <w:sz w:val="20"/>
                </w:rPr>
                <w:t>M</w:t>
              </w:r>
            </w:ins>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6324206" w14:textId="4531BE42" w:rsidR="008C1E55" w:rsidRPr="00D71DE0" w:rsidRDefault="008C1E55" w:rsidP="008C1E55">
            <w:pPr>
              <w:tabs>
                <w:tab w:val="left" w:pos="284"/>
              </w:tabs>
              <w:rPr>
                <w:color w:val="00B0F0"/>
                <w:sz w:val="20"/>
              </w:rPr>
            </w:pPr>
            <w:ins w:id="4353" w:author="Wayne Lee" w:date="2014-12-22T14:34:00Z">
              <w:r w:rsidRPr="00D71DE0">
                <w:rPr>
                  <w:color w:val="00B0F0"/>
                  <w:sz w:val="20"/>
                </w:rPr>
                <w:t>The network section the NMI is assigned to</w:t>
              </w:r>
            </w:ins>
          </w:p>
        </w:tc>
      </w:tr>
    </w:tbl>
    <w:p w14:paraId="1FBDD346" w14:textId="6DC73BBD" w:rsidR="004E2A37" w:rsidRPr="002934E3" w:rsidRDefault="004E2A37" w:rsidP="00AA2B87">
      <w:pPr>
        <w:pStyle w:val="BodyText2"/>
        <w:widowControl w:val="0"/>
        <w:ind w:left="0"/>
        <w:rPr>
          <w:rFonts w:ascii="Arial" w:hAnsi="Arial"/>
          <w:color w:val="000000"/>
          <w:sz w:val="22"/>
        </w:rPr>
      </w:pPr>
      <w:r w:rsidRPr="002934E3">
        <w:rPr>
          <w:rFonts w:ascii="Arial" w:hAnsi="Arial"/>
          <w:color w:val="000000"/>
          <w:sz w:val="22"/>
        </w:rPr>
        <w:br w:type="page"/>
      </w:r>
    </w:p>
    <w:p w14:paraId="6AE47E79" w14:textId="77777777" w:rsidR="00EB65B2" w:rsidRPr="002934E3" w:rsidRDefault="00792F2C" w:rsidP="00A755A4">
      <w:pPr>
        <w:pStyle w:val="Heading1"/>
        <w:widowControl w:val="0"/>
        <w:tabs>
          <w:tab w:val="clear" w:pos="567"/>
          <w:tab w:val="num" w:pos="709"/>
        </w:tabs>
        <w:ind w:left="709" w:hanging="709"/>
        <w:rPr>
          <w:rFonts w:cs="Arial"/>
          <w:b/>
          <w:sz w:val="32"/>
          <w:szCs w:val="32"/>
        </w:rPr>
      </w:pPr>
      <w:bookmarkStart w:id="4354" w:name="_Toc399326833"/>
      <w:bookmarkStart w:id="4355" w:name="_Toc399330383"/>
      <w:bookmarkStart w:id="4356" w:name="_Toc399326834"/>
      <w:bookmarkStart w:id="4357" w:name="_Toc399330384"/>
      <w:bookmarkStart w:id="4358" w:name="_Toc149719589"/>
      <w:bookmarkStart w:id="4359" w:name="_Toc149719713"/>
      <w:bookmarkStart w:id="4360" w:name="_Toc149719813"/>
      <w:bookmarkStart w:id="4361" w:name="_Toc150234306"/>
      <w:bookmarkStart w:id="4362" w:name="_Toc150234509"/>
      <w:bookmarkStart w:id="4363" w:name="_Toc149719590"/>
      <w:bookmarkStart w:id="4364" w:name="_Toc149719714"/>
      <w:bookmarkStart w:id="4365" w:name="_Toc149719814"/>
      <w:bookmarkStart w:id="4366" w:name="_Toc150234307"/>
      <w:bookmarkStart w:id="4367" w:name="_Toc150234510"/>
      <w:bookmarkStart w:id="4368" w:name="_Toc253570147"/>
      <w:bookmarkStart w:id="4369" w:name="_Toc401753616"/>
      <w:bookmarkStart w:id="4370" w:name="_Toc401325159"/>
      <w:bookmarkStart w:id="4371" w:name="_Toc408406184"/>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r w:rsidRPr="002934E3">
        <w:rPr>
          <w:rFonts w:cs="Arial"/>
          <w:b/>
          <w:sz w:val="32"/>
          <w:szCs w:val="32"/>
        </w:rPr>
        <w:t xml:space="preserve">New transactions for </w:t>
      </w:r>
      <w:r w:rsidR="00AB074D" w:rsidRPr="002934E3">
        <w:rPr>
          <w:rFonts w:cs="Arial"/>
          <w:b/>
          <w:sz w:val="32"/>
          <w:szCs w:val="32"/>
        </w:rPr>
        <w:t>NSW/ACT</w:t>
      </w:r>
      <w:bookmarkEnd w:id="4368"/>
      <w:bookmarkEnd w:id="4369"/>
      <w:bookmarkEnd w:id="4370"/>
      <w:bookmarkEnd w:id="4371"/>
    </w:p>
    <w:p w14:paraId="6AE47E7A" w14:textId="77777777" w:rsidR="00EB65B2" w:rsidRPr="002934E3" w:rsidRDefault="00A97808" w:rsidP="00A755A4">
      <w:pPr>
        <w:pStyle w:val="BodyText2"/>
        <w:widowControl w:val="0"/>
        <w:ind w:left="0"/>
        <w:rPr>
          <w:rFonts w:ascii="Arial" w:hAnsi="Arial" w:cs="Arial"/>
          <w:szCs w:val="24"/>
        </w:rPr>
      </w:pPr>
      <w:r w:rsidRPr="002934E3">
        <w:rPr>
          <w:rFonts w:ascii="Arial" w:hAnsi="Arial" w:cs="Arial"/>
          <w:szCs w:val="24"/>
        </w:rPr>
        <w:t>T</w:t>
      </w:r>
      <w:r w:rsidR="00EB65B2" w:rsidRPr="002934E3">
        <w:rPr>
          <w:rFonts w:ascii="Arial" w:hAnsi="Arial" w:cs="Arial"/>
          <w:szCs w:val="24"/>
        </w:rPr>
        <w:t xml:space="preserve">ransactions </w:t>
      </w:r>
      <w:r w:rsidRPr="002934E3">
        <w:rPr>
          <w:rFonts w:ascii="Arial" w:hAnsi="Arial" w:cs="Arial"/>
          <w:szCs w:val="24"/>
        </w:rPr>
        <w:t xml:space="preserve">introduced under this section </w:t>
      </w:r>
      <w:r w:rsidR="00EB65B2" w:rsidRPr="002934E3">
        <w:rPr>
          <w:rFonts w:ascii="Arial" w:hAnsi="Arial" w:cs="Arial"/>
          <w:szCs w:val="24"/>
        </w:rPr>
        <w:t xml:space="preserve">are to be </w:t>
      </w:r>
      <w:r w:rsidR="00640A3C" w:rsidRPr="002934E3">
        <w:rPr>
          <w:rFonts w:ascii="Arial" w:hAnsi="Arial" w:cs="Arial"/>
          <w:szCs w:val="24"/>
        </w:rPr>
        <w:t>used only</w:t>
      </w:r>
      <w:r w:rsidR="00EB65B2" w:rsidRPr="002934E3">
        <w:rPr>
          <w:rFonts w:ascii="Arial" w:hAnsi="Arial" w:cs="Arial"/>
          <w:szCs w:val="24"/>
        </w:rPr>
        <w:t xml:space="preserve"> </w:t>
      </w:r>
      <w:r w:rsidR="00640A3C" w:rsidRPr="002934E3">
        <w:rPr>
          <w:rFonts w:ascii="Arial" w:hAnsi="Arial" w:cs="Arial"/>
          <w:szCs w:val="24"/>
        </w:rPr>
        <w:t>in the</w:t>
      </w:r>
      <w:r w:rsidR="00EB65B2" w:rsidRPr="002934E3">
        <w:rPr>
          <w:rFonts w:ascii="Arial" w:hAnsi="Arial" w:cs="Arial"/>
          <w:szCs w:val="24"/>
        </w:rPr>
        <w:t xml:space="preserve"> </w:t>
      </w:r>
      <w:r w:rsidR="00DA77F1" w:rsidRPr="002934E3">
        <w:rPr>
          <w:rFonts w:ascii="Arial" w:hAnsi="Arial" w:cs="Arial"/>
          <w:szCs w:val="24"/>
        </w:rPr>
        <w:t xml:space="preserve">NSW/ACT </w:t>
      </w:r>
      <w:r w:rsidRPr="002934E3">
        <w:rPr>
          <w:rFonts w:ascii="Arial" w:hAnsi="Arial" w:cs="Arial"/>
          <w:szCs w:val="24"/>
        </w:rPr>
        <w:t xml:space="preserve">Retail </w:t>
      </w:r>
      <w:r w:rsidR="00EB65B2" w:rsidRPr="002934E3">
        <w:rPr>
          <w:rFonts w:ascii="Arial" w:hAnsi="Arial" w:cs="Arial"/>
          <w:szCs w:val="24"/>
        </w:rPr>
        <w:t>Market.</w:t>
      </w:r>
    </w:p>
    <w:p w14:paraId="6AE47E7B" w14:textId="77777777" w:rsidR="005E1120" w:rsidRPr="002934E3" w:rsidRDefault="005E1120" w:rsidP="00632AE0">
      <w:pPr>
        <w:widowControl w:val="0"/>
        <w:spacing w:before="0" w:after="0"/>
        <w:rPr>
          <w:rFonts w:ascii="Arial" w:hAnsi="Arial" w:cs="Arial"/>
          <w:szCs w:val="24"/>
        </w:rPr>
      </w:pPr>
    </w:p>
    <w:p w14:paraId="6AE47E7C" w14:textId="74B2D734" w:rsidR="009A1BBD" w:rsidRPr="002934E3" w:rsidRDefault="009A1BBD" w:rsidP="00A755A4">
      <w:pPr>
        <w:pStyle w:val="Heading2"/>
        <w:widowControl w:val="0"/>
      </w:pPr>
      <w:bookmarkStart w:id="4372" w:name="_Toc399330386"/>
      <w:bookmarkStart w:id="4373" w:name="_Toc408406185"/>
      <w:bookmarkStart w:id="4374" w:name="_Toc401753617"/>
      <w:bookmarkStart w:id="4375" w:name="_Toc401325160"/>
      <w:bookmarkEnd w:id="4372"/>
      <w:r w:rsidRPr="002934E3">
        <w:t>Meter Reads – Energy and Consumption (Daily</w:t>
      </w:r>
      <w:r w:rsidR="001716F4" w:rsidRPr="002934E3">
        <w:t xml:space="preserve"> read meters</w:t>
      </w:r>
      <w:r w:rsidRPr="002934E3">
        <w:t xml:space="preserve">) (NWO to RBs) (Ref No </w:t>
      </w:r>
      <w:r w:rsidR="007E1876" w:rsidRPr="002934E3">
        <w:t>2115, 2116</w:t>
      </w:r>
      <w:r w:rsidR="00071A76" w:rsidRPr="002934E3">
        <w:t xml:space="preserve"> </w:t>
      </w:r>
      <w:r w:rsidRPr="002934E3">
        <w:t>),</w:t>
      </w:r>
      <w:bookmarkEnd w:id="4373"/>
      <w:r w:rsidRPr="002934E3">
        <w:t xml:space="preserve"> </w:t>
      </w:r>
      <w:bookmarkEnd w:id="4374"/>
      <w:bookmarkEnd w:id="4375"/>
    </w:p>
    <w:p w14:paraId="6AE47E7D" w14:textId="77777777" w:rsidR="009A1BBD" w:rsidRPr="002934E3" w:rsidRDefault="009A1BBD" w:rsidP="00A755A4">
      <w:pPr>
        <w:pStyle w:val="BodyText2"/>
        <w:widowControl w:val="0"/>
        <w:ind w:left="0"/>
        <w:rPr>
          <w:rFonts w:ascii="Arial" w:hAnsi="Arial" w:cs="Arial"/>
          <w:szCs w:val="24"/>
        </w:rPr>
      </w:pPr>
      <w:r w:rsidRPr="002934E3">
        <w:rPr>
          <w:rFonts w:ascii="Arial" w:hAnsi="Arial" w:cs="Arial"/>
          <w:szCs w:val="24"/>
        </w:rPr>
        <w:t xml:space="preserve">For NSW/ACT the following are additions for NSW/ACT   </w:t>
      </w:r>
    </w:p>
    <w:p w14:paraId="6AE47E7E" w14:textId="77777777" w:rsidR="009A1BBD" w:rsidRPr="002934E3" w:rsidRDefault="009A1BBD" w:rsidP="00560141">
      <w:pPr>
        <w:pStyle w:val="BodyText2"/>
        <w:widowControl w:val="0"/>
        <w:ind w:left="0"/>
        <w:rPr>
          <w:rFonts w:ascii="Arial" w:hAnsi="Arial" w:cs="Arial"/>
          <w:szCs w:val="24"/>
          <w:u w:val="single"/>
        </w:rPr>
      </w:pPr>
      <w:bookmarkStart w:id="4376" w:name="_Toc529757726"/>
      <w:bookmarkStart w:id="4377" w:name="_Toc254272445"/>
      <w:bookmarkStart w:id="4378" w:name="_Toc375003308"/>
      <w:r w:rsidRPr="002934E3">
        <w:rPr>
          <w:rFonts w:ascii="Arial" w:hAnsi="Arial" w:cs="Arial"/>
          <w:szCs w:val="24"/>
          <w:u w:val="single"/>
        </w:rPr>
        <w:t>Meter Reads – Energy and Consumption</w:t>
      </w:r>
      <w:bookmarkEnd w:id="4376"/>
      <w:bookmarkEnd w:id="4377"/>
      <w:bookmarkEnd w:id="4378"/>
      <w:r w:rsidRPr="002934E3">
        <w:rPr>
          <w:rFonts w:ascii="Arial" w:hAnsi="Arial" w:cs="Arial"/>
          <w:szCs w:val="24"/>
          <w:u w:val="single"/>
        </w:rPr>
        <w:t xml:space="preserve"> (Daily)</w:t>
      </w:r>
    </w:p>
    <w:p w14:paraId="6AE47E7F" w14:textId="77777777" w:rsidR="009A1BBD" w:rsidRPr="002934E3" w:rsidRDefault="009A1BBD" w:rsidP="00560141">
      <w:pPr>
        <w:pStyle w:val="BodyText2"/>
        <w:widowControl w:val="0"/>
        <w:ind w:left="0"/>
        <w:rPr>
          <w:rFonts w:ascii="Arial" w:hAnsi="Arial" w:cs="Arial"/>
          <w:szCs w:val="24"/>
          <w:u w:val="single"/>
        </w:rPr>
      </w:pPr>
      <w:bookmarkStart w:id="4379" w:name="_Toc529757727"/>
      <w:bookmarkStart w:id="4380" w:name="_Toc254272446"/>
      <w:bookmarkStart w:id="4381" w:name="_Toc375003309"/>
      <w:r w:rsidRPr="002934E3">
        <w:rPr>
          <w:rFonts w:ascii="Arial" w:hAnsi="Arial" w:cs="Arial"/>
          <w:szCs w:val="24"/>
          <w:u w:val="single"/>
        </w:rPr>
        <w:t>Overview</w:t>
      </w:r>
      <w:bookmarkEnd w:id="4379"/>
      <w:bookmarkEnd w:id="4380"/>
      <w:bookmarkEnd w:id="4381"/>
    </w:p>
    <w:p w14:paraId="6AE47E80" w14:textId="6025BCA9"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Note: This transaction is the same as Transaction 41. </w:t>
      </w:r>
      <w:r w:rsidR="00632AE0" w:rsidRPr="002934E3">
        <w:rPr>
          <w:rFonts w:ascii="Arial" w:hAnsi="Arial"/>
          <w:color w:val="000000"/>
          <w:sz w:val="22"/>
        </w:rPr>
        <w:t>See also Participant Build Pack 3 Interface Defin</w:t>
      </w:r>
      <w:r w:rsidR="00281EB5" w:rsidRPr="002934E3">
        <w:rPr>
          <w:rFonts w:ascii="Arial" w:hAnsi="Arial"/>
          <w:color w:val="000000"/>
          <w:sz w:val="22"/>
        </w:rPr>
        <w:t>i</w:t>
      </w:r>
      <w:r w:rsidR="00632AE0" w:rsidRPr="002934E3">
        <w:rPr>
          <w:rFonts w:ascii="Arial" w:hAnsi="Arial"/>
          <w:color w:val="000000"/>
          <w:sz w:val="22"/>
        </w:rPr>
        <w:t>tions Section 4.1.2 (Provision of Energy Flow Data)</w:t>
      </w:r>
    </w:p>
    <w:p w14:paraId="6AE47E81"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Meter Reads – Energy and Consumption (Daily read) are the transactions between Distributors and Retailers that provide and manage the usage data for bill calculation.  The following table shows the Meter Reads – Energy and Consumption group of aseXML transactions and the corresponding transactions from the Table of Transactions.</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850"/>
        <w:gridCol w:w="4253"/>
      </w:tblGrid>
      <w:tr w:rsidR="009A1BBD" w:rsidRPr="002934E3" w14:paraId="6AE47E84" w14:textId="77777777" w:rsidTr="009A1BBD">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7E82"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E83"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9A1BBD" w:rsidRPr="002934E3" w14:paraId="6AE47E88" w14:textId="77777777" w:rsidTr="009A1BBD">
        <w:tc>
          <w:tcPr>
            <w:tcW w:w="3686" w:type="dxa"/>
            <w:shd w:val="clear" w:color="auto" w:fill="auto"/>
          </w:tcPr>
          <w:p w14:paraId="6AE47E85"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850" w:type="dxa"/>
            <w:shd w:val="clear" w:color="auto" w:fill="auto"/>
          </w:tcPr>
          <w:p w14:paraId="6AE47E86"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253" w:type="dxa"/>
            <w:shd w:val="clear" w:color="auto" w:fill="auto"/>
          </w:tcPr>
          <w:p w14:paraId="6AE47E87"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9A1BBD" w:rsidRPr="002934E3" w14:paraId="6AE47E8C" w14:textId="77777777" w:rsidTr="009A1BBD">
        <w:tc>
          <w:tcPr>
            <w:tcW w:w="3686" w:type="dxa"/>
            <w:vMerge w:val="restart"/>
            <w:shd w:val="clear" w:color="auto" w:fill="auto"/>
          </w:tcPr>
          <w:p w14:paraId="6AE47E89"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850" w:type="dxa"/>
            <w:shd w:val="clear" w:color="auto" w:fill="auto"/>
          </w:tcPr>
          <w:p w14:paraId="6AE47E8A" w14:textId="7B3BE986" w:rsidR="009A1BBD" w:rsidRPr="002934E3" w:rsidRDefault="007E1876" w:rsidP="00A755A4">
            <w:pPr>
              <w:widowControl w:val="0"/>
              <w:tabs>
                <w:tab w:val="left" w:pos="284"/>
              </w:tabs>
              <w:spacing w:before="0"/>
              <w:rPr>
                <w:rFonts w:ascii="Arial" w:hAnsi="Arial"/>
                <w:color w:val="000000"/>
                <w:sz w:val="20"/>
              </w:rPr>
            </w:pPr>
            <w:r w:rsidRPr="002934E3">
              <w:rPr>
                <w:rFonts w:ascii="Arial" w:hAnsi="Arial"/>
                <w:color w:val="000000"/>
                <w:sz w:val="20"/>
              </w:rPr>
              <w:t>2115</w:t>
            </w:r>
          </w:p>
        </w:tc>
        <w:tc>
          <w:tcPr>
            <w:tcW w:w="4253" w:type="dxa"/>
            <w:shd w:val="clear" w:color="auto" w:fill="auto"/>
          </w:tcPr>
          <w:p w14:paraId="6AE47E8B"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Energy Flow </w:t>
            </w:r>
          </w:p>
        </w:tc>
      </w:tr>
      <w:tr w:rsidR="009A1BBD" w:rsidRPr="002934E3" w14:paraId="6AE47E8F" w14:textId="77777777" w:rsidTr="00DA7DFB">
        <w:trPr>
          <w:trHeight w:val="305"/>
        </w:trPr>
        <w:tc>
          <w:tcPr>
            <w:tcW w:w="3686" w:type="dxa"/>
            <w:vMerge/>
            <w:shd w:val="clear" w:color="auto" w:fill="auto"/>
          </w:tcPr>
          <w:p w14:paraId="6AE47E8D" w14:textId="77777777" w:rsidR="009A1BBD" w:rsidRPr="002934E3" w:rsidRDefault="009A1BBD" w:rsidP="00A755A4">
            <w:pPr>
              <w:widowControl w:val="0"/>
              <w:tabs>
                <w:tab w:val="left" w:pos="284"/>
              </w:tabs>
              <w:spacing w:before="0"/>
              <w:rPr>
                <w:rFonts w:ascii="Arial" w:hAnsi="Arial"/>
                <w:color w:val="000000"/>
                <w:sz w:val="20"/>
              </w:rPr>
            </w:pPr>
          </w:p>
        </w:tc>
        <w:tc>
          <w:tcPr>
            <w:tcW w:w="5103" w:type="dxa"/>
            <w:gridSpan w:val="2"/>
            <w:shd w:val="clear" w:color="auto" w:fill="auto"/>
          </w:tcPr>
          <w:p w14:paraId="6AE47E8E" w14:textId="77777777" w:rsidR="009A1BBD" w:rsidRPr="002934E3" w:rsidRDefault="009A1BBD" w:rsidP="00A755A4">
            <w:pPr>
              <w:widowControl w:val="0"/>
              <w:tabs>
                <w:tab w:val="left" w:pos="284"/>
              </w:tabs>
              <w:spacing w:before="0"/>
              <w:rPr>
                <w:rFonts w:ascii="Arial" w:hAnsi="Arial"/>
                <w:color w:val="000000"/>
                <w:sz w:val="20"/>
              </w:rPr>
            </w:pPr>
          </w:p>
        </w:tc>
      </w:tr>
      <w:tr w:rsidR="00DA7DFB" w:rsidRPr="002934E3" w14:paraId="6AE47E93" w14:textId="77777777" w:rsidTr="00DA7DFB">
        <w:trPr>
          <w:trHeight w:val="680"/>
        </w:trPr>
        <w:tc>
          <w:tcPr>
            <w:tcW w:w="3686" w:type="dxa"/>
            <w:shd w:val="clear" w:color="auto" w:fill="auto"/>
          </w:tcPr>
          <w:p w14:paraId="6AE47E90"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850" w:type="dxa"/>
            <w:shd w:val="clear" w:color="auto" w:fill="auto"/>
          </w:tcPr>
          <w:p w14:paraId="6AE47E91" w14:textId="721A95D5" w:rsidR="00DA7DFB" w:rsidRPr="002934E3" w:rsidRDefault="007E1876" w:rsidP="00A755A4">
            <w:pPr>
              <w:widowControl w:val="0"/>
              <w:tabs>
                <w:tab w:val="left" w:pos="284"/>
              </w:tabs>
              <w:spacing w:before="0"/>
              <w:rPr>
                <w:rFonts w:ascii="Arial" w:hAnsi="Arial"/>
                <w:color w:val="000000"/>
                <w:sz w:val="20"/>
              </w:rPr>
            </w:pPr>
            <w:r w:rsidRPr="002934E3">
              <w:rPr>
                <w:rFonts w:ascii="Arial" w:hAnsi="Arial"/>
                <w:color w:val="000000"/>
                <w:sz w:val="20"/>
              </w:rPr>
              <w:t>2116</w:t>
            </w:r>
          </w:p>
        </w:tc>
        <w:tc>
          <w:tcPr>
            <w:tcW w:w="4253" w:type="dxa"/>
            <w:shd w:val="clear" w:color="auto" w:fill="auto"/>
          </w:tcPr>
          <w:p w14:paraId="6AE47E92"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 xml:space="preserve">Energy Flow </w:t>
            </w:r>
          </w:p>
        </w:tc>
      </w:tr>
    </w:tbl>
    <w:p w14:paraId="6AE47E94"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These transactions belong to the Meter Data Management (MDMT) Transaction Group in aseXML.</w:t>
      </w:r>
    </w:p>
    <w:p w14:paraId="6AE47E95"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The transactions have been grouped into the following for definition:</w:t>
      </w:r>
    </w:p>
    <w:p w14:paraId="6AE47E96" w14:textId="77777777" w:rsidR="009A1BBD" w:rsidRPr="002934E3" w:rsidRDefault="009A1BBD" w:rsidP="000F0BFF">
      <w:pPr>
        <w:widowControl w:val="0"/>
        <w:numPr>
          <w:ilvl w:val="0"/>
          <w:numId w:val="15"/>
        </w:numPr>
        <w:spacing w:before="0" w:after="180" w:line="300" w:lineRule="atLeast"/>
        <w:rPr>
          <w:rFonts w:ascii="Arial" w:hAnsi="Arial"/>
          <w:color w:val="000000"/>
          <w:sz w:val="22"/>
        </w:rPr>
      </w:pPr>
      <w:r w:rsidRPr="002934E3">
        <w:rPr>
          <w:rFonts w:ascii="Arial" w:hAnsi="Arial"/>
          <w:color w:val="000000"/>
          <w:sz w:val="22"/>
        </w:rPr>
        <w:t>Provision of Energy Flow Data</w:t>
      </w:r>
    </w:p>
    <w:p w14:paraId="6AE47E97" w14:textId="7777777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These are defined below.</w:t>
      </w:r>
    </w:p>
    <w:p w14:paraId="6AE47E98" w14:textId="77777777" w:rsidR="009A1BBD" w:rsidRPr="002934E3" w:rsidRDefault="009A1BBD" w:rsidP="00A755A4">
      <w:pPr>
        <w:keepNext/>
        <w:widowControl w:val="0"/>
        <w:tabs>
          <w:tab w:val="num" w:pos="992"/>
        </w:tabs>
        <w:spacing w:before="0" w:after="60" w:line="300" w:lineRule="atLeast"/>
        <w:outlineLvl w:val="2"/>
        <w:rPr>
          <w:rFonts w:ascii="Arial" w:hAnsi="Arial"/>
          <w:b/>
          <w:bCs/>
          <w:color w:val="000000"/>
          <w:kern w:val="28"/>
          <w:sz w:val="22"/>
        </w:rPr>
      </w:pPr>
      <w:bookmarkStart w:id="4382" w:name="_Toc529757728"/>
      <w:bookmarkStart w:id="4383" w:name="_Toc254272447"/>
      <w:bookmarkStart w:id="4384" w:name="_Toc375003310"/>
      <w:bookmarkStart w:id="4385" w:name="_Toc401753618"/>
      <w:bookmarkStart w:id="4386" w:name="_Toc401325161"/>
      <w:bookmarkStart w:id="4387" w:name="_Toc408406186"/>
      <w:r w:rsidRPr="002934E3">
        <w:rPr>
          <w:rFonts w:ascii="Arial" w:hAnsi="Arial"/>
          <w:b/>
          <w:bCs/>
          <w:color w:val="000000"/>
          <w:kern w:val="28"/>
          <w:sz w:val="22"/>
        </w:rPr>
        <w:t>Provision of Energy Flow Data</w:t>
      </w:r>
      <w:bookmarkEnd w:id="4382"/>
      <w:bookmarkEnd w:id="4383"/>
      <w:bookmarkEnd w:id="4384"/>
      <w:bookmarkEnd w:id="4385"/>
      <w:bookmarkEnd w:id="4386"/>
      <w:bookmarkEnd w:id="4387"/>
    </w:p>
    <w:p w14:paraId="6AE47E99"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Energy Flow </w:t>
      </w:r>
      <w:r w:rsidR="00DA7DFB" w:rsidRPr="002934E3">
        <w:rPr>
          <w:rFonts w:ascii="Arial" w:hAnsi="Arial"/>
          <w:color w:val="000000"/>
          <w:sz w:val="22"/>
        </w:rPr>
        <w:t xml:space="preserve">(Daily Read) </w:t>
      </w:r>
      <w:r w:rsidRPr="002934E3">
        <w:rPr>
          <w:rFonts w:ascii="Arial" w:hAnsi="Arial"/>
          <w:color w:val="000000"/>
          <w:sz w:val="22"/>
        </w:rPr>
        <w:t>data is transferred from a Distributor to a Retailer as part of a scheduled process following data collection and energy calculation.  The activity diagram below shows the high level process:</w:t>
      </w:r>
    </w:p>
    <w:p w14:paraId="6AE47E9A" w14:textId="77777777" w:rsidR="009A1BBD" w:rsidRPr="002934E3" w:rsidRDefault="009A1BBD" w:rsidP="00A755A4">
      <w:pPr>
        <w:keepNext/>
        <w:widowControl w:val="0"/>
        <w:tabs>
          <w:tab w:val="left" w:pos="142"/>
        </w:tabs>
        <w:spacing w:before="0"/>
        <w:ind w:left="142"/>
        <w:jc w:val="both"/>
        <w:rPr>
          <w:snapToGrid w:val="0"/>
        </w:rPr>
      </w:pPr>
      <w:r w:rsidRPr="002934E3">
        <w:rPr>
          <w:noProof/>
          <w:lang w:eastAsia="en-AU"/>
        </w:rPr>
        <w:drawing>
          <wp:inline distT="0" distB="0" distL="0" distR="0" wp14:anchorId="6AE48B6D" wp14:editId="6AE48B6E">
            <wp:extent cx="5526405" cy="32518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26405" cy="3251835"/>
                    </a:xfrm>
                    <a:prstGeom prst="rect">
                      <a:avLst/>
                    </a:prstGeom>
                    <a:noFill/>
                    <a:ln>
                      <a:noFill/>
                    </a:ln>
                  </pic:spPr>
                </pic:pic>
              </a:graphicData>
            </a:graphic>
          </wp:inline>
        </w:drawing>
      </w:r>
    </w:p>
    <w:p w14:paraId="6AE47E9B" w14:textId="77777777" w:rsidR="009A1BBD" w:rsidRPr="002934E3" w:rsidRDefault="009A1BBD" w:rsidP="00A755A4">
      <w:pPr>
        <w:widowControl w:val="0"/>
        <w:spacing w:before="180" w:after="180" w:line="300" w:lineRule="atLeast"/>
        <w:rPr>
          <w:rFonts w:ascii="Arial" w:hAnsi="Arial"/>
          <w:bCs/>
          <w:caps/>
          <w:color w:val="000000"/>
          <w:sz w:val="22"/>
        </w:rPr>
      </w:pPr>
      <w:bookmarkStart w:id="4388" w:name="_Toc858659"/>
      <w:bookmarkStart w:id="4389" w:name="_Toc261447566"/>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00560141"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560141" w:rsidRPr="002934E3">
        <w:rPr>
          <w:rFonts w:ascii="Arial" w:hAnsi="Arial"/>
          <w:bCs/>
          <w:caps/>
          <w:noProof/>
          <w:color w:val="000000"/>
          <w:sz w:val="22"/>
        </w:rPr>
        <w:t>1</w:t>
      </w:r>
      <w:r w:rsidRPr="002934E3">
        <w:rPr>
          <w:rFonts w:ascii="Arial" w:hAnsi="Arial"/>
          <w:bCs/>
          <w:caps/>
          <w:color w:val="000000"/>
          <w:sz w:val="22"/>
        </w:rPr>
        <w:fldChar w:fldCharType="end"/>
      </w:r>
      <w:r w:rsidRPr="002934E3">
        <w:rPr>
          <w:rFonts w:ascii="Arial" w:hAnsi="Arial"/>
          <w:bCs/>
          <w:caps/>
          <w:color w:val="000000"/>
          <w:sz w:val="22"/>
        </w:rPr>
        <w:t xml:space="preserve"> Provision of Energy Flow Data Activity Diagram</w:t>
      </w:r>
      <w:bookmarkEnd w:id="4388"/>
      <w:bookmarkEnd w:id="4389"/>
    </w:p>
    <w:p w14:paraId="6AE47E9C" w14:textId="77777777" w:rsidR="009A1BBD" w:rsidRPr="002934E3" w:rsidRDefault="009A1BBD" w:rsidP="00A755A4">
      <w:pPr>
        <w:widowControl w:val="0"/>
        <w:spacing w:after="180" w:line="340" w:lineRule="exact"/>
        <w:rPr>
          <w:rFonts w:ascii="Arial" w:hAnsi="Arial"/>
          <w:b/>
          <w:color w:val="000000"/>
          <w:szCs w:val="24"/>
        </w:rPr>
      </w:pPr>
      <w:r w:rsidRPr="002934E3">
        <w:rPr>
          <w:rFonts w:ascii="Arial" w:hAnsi="Arial"/>
          <w:b/>
          <w:color w:val="000000"/>
          <w:szCs w:val="24"/>
        </w:rPr>
        <w:t>Process Sequence</w:t>
      </w:r>
    </w:p>
    <w:p w14:paraId="6AE47E9D"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Following collection of Meter Read Data and subsequent calculation of energy data, a Distributor will combine the data for each Retailer for the agreed period into comma separated value (CSV) format and forward this to the applicable Retailers as </w:t>
      </w:r>
      <w:r w:rsidRPr="002934E3">
        <w:rPr>
          <w:rFonts w:ascii="Arial" w:hAnsi="Arial"/>
          <w:color w:val="000000"/>
          <w:sz w:val="22"/>
          <w:u w:val="single"/>
        </w:rPr>
        <w:t>MeterDataNotification</w:t>
      </w:r>
      <w:r w:rsidRPr="002934E3">
        <w:rPr>
          <w:rFonts w:ascii="Arial" w:hAnsi="Arial"/>
          <w:color w:val="000000"/>
          <w:sz w:val="22"/>
        </w:rPr>
        <w:t xml:space="preserve"> transactions.  The data will be forwarded within the timeframe prescribed in the Retail Market Procedures or as otherwise agreed.</w:t>
      </w:r>
    </w:p>
    <w:p w14:paraId="6AE47E9E" w14:textId="7777777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The diagram below shows the sequence of events for this transaction:</w:t>
      </w:r>
    </w:p>
    <w:p w14:paraId="6AE47E9F" w14:textId="77777777" w:rsidR="009A1BBD" w:rsidRPr="002934E3" w:rsidRDefault="009A1BBD" w:rsidP="00A755A4">
      <w:pPr>
        <w:keepNext/>
        <w:widowControl w:val="0"/>
        <w:tabs>
          <w:tab w:val="left" w:pos="794"/>
        </w:tabs>
        <w:spacing w:before="0"/>
        <w:ind w:left="794"/>
        <w:jc w:val="both"/>
        <w:rPr>
          <w:noProof/>
          <w:snapToGrid w:val="0"/>
        </w:rPr>
      </w:pPr>
      <w:r w:rsidRPr="002934E3">
        <w:rPr>
          <w:noProof/>
          <w:lang w:eastAsia="en-AU"/>
        </w:rPr>
        <w:drawing>
          <wp:inline distT="0" distB="0" distL="0" distR="0" wp14:anchorId="6AE48B6F" wp14:editId="6AE48B70">
            <wp:extent cx="4102735" cy="20910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02735" cy="2091055"/>
                    </a:xfrm>
                    <a:prstGeom prst="rect">
                      <a:avLst/>
                    </a:prstGeom>
                    <a:noFill/>
                    <a:ln>
                      <a:noFill/>
                    </a:ln>
                  </pic:spPr>
                </pic:pic>
              </a:graphicData>
            </a:graphic>
          </wp:inline>
        </w:drawing>
      </w:r>
    </w:p>
    <w:p w14:paraId="6AE47EA0" w14:textId="77777777" w:rsidR="009A1BBD" w:rsidRPr="002934E3" w:rsidRDefault="009A1BBD" w:rsidP="00A755A4">
      <w:pPr>
        <w:widowControl w:val="0"/>
        <w:spacing w:before="180" w:after="180" w:line="300" w:lineRule="atLeast"/>
        <w:rPr>
          <w:rFonts w:ascii="Arial" w:hAnsi="Arial"/>
          <w:bCs/>
          <w:caps/>
          <w:color w:val="000000"/>
          <w:sz w:val="22"/>
        </w:rPr>
      </w:pPr>
      <w:bookmarkStart w:id="4390" w:name="_Toc858660"/>
      <w:bookmarkStart w:id="4391" w:name="_Toc261447567"/>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00560141"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560141" w:rsidRPr="002934E3">
        <w:rPr>
          <w:rFonts w:ascii="Arial" w:hAnsi="Arial"/>
          <w:bCs/>
          <w:caps/>
          <w:noProof/>
          <w:color w:val="000000"/>
          <w:sz w:val="22"/>
        </w:rPr>
        <w:t>2</w:t>
      </w:r>
      <w:r w:rsidRPr="002934E3">
        <w:rPr>
          <w:rFonts w:ascii="Arial" w:hAnsi="Arial"/>
          <w:bCs/>
          <w:caps/>
          <w:color w:val="000000"/>
          <w:sz w:val="22"/>
        </w:rPr>
        <w:fldChar w:fldCharType="end"/>
      </w:r>
      <w:r w:rsidRPr="002934E3">
        <w:rPr>
          <w:rFonts w:ascii="Arial" w:hAnsi="Arial"/>
          <w:bCs/>
          <w:caps/>
          <w:color w:val="000000"/>
          <w:sz w:val="22"/>
        </w:rPr>
        <w:t xml:space="preserve"> Meter Data Notification Sequence Diagram</w:t>
      </w:r>
      <w:bookmarkEnd w:id="4390"/>
      <w:bookmarkEnd w:id="4391"/>
    </w:p>
    <w:p w14:paraId="6AE47EA1" w14:textId="77777777" w:rsidR="009A1BBD" w:rsidRPr="002934E3" w:rsidRDefault="009A1BBD" w:rsidP="00A755A4">
      <w:pPr>
        <w:widowControl w:val="0"/>
        <w:tabs>
          <w:tab w:val="left" w:pos="794"/>
        </w:tabs>
        <w:spacing w:before="0"/>
        <w:ind w:left="794"/>
        <w:jc w:val="both"/>
        <w:rPr>
          <w:snapToGrid w:val="0"/>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683"/>
        <w:gridCol w:w="2294"/>
        <w:gridCol w:w="1559"/>
        <w:gridCol w:w="1701"/>
      </w:tblGrid>
      <w:tr w:rsidR="00DA7DFB" w:rsidRPr="002934E3" w14:paraId="6AE47EA6" w14:textId="77777777" w:rsidTr="009A1BBD">
        <w:trPr>
          <w:tblHeader/>
        </w:trPr>
        <w:tc>
          <w:tcPr>
            <w:tcW w:w="683" w:type="dxa"/>
            <w:tcBorders>
              <w:top w:val="single" w:sz="2" w:space="0" w:color="000000"/>
              <w:left w:val="single" w:sz="2" w:space="0" w:color="000000"/>
              <w:bottom w:val="nil"/>
              <w:right w:val="single" w:sz="2" w:space="0" w:color="FFFFFF"/>
              <w:tl2br w:val="nil"/>
              <w:tr2bl w:val="nil"/>
            </w:tcBorders>
            <w:shd w:val="clear" w:color="auto" w:fill="BFBFBF"/>
          </w:tcPr>
          <w:p w14:paraId="6AE47EA2"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 xml:space="preserve"> ID</w:t>
            </w:r>
          </w:p>
        </w:tc>
        <w:tc>
          <w:tcPr>
            <w:tcW w:w="2294" w:type="dxa"/>
            <w:tcBorders>
              <w:top w:val="single" w:sz="2" w:space="0" w:color="000000"/>
              <w:left w:val="single" w:sz="2" w:space="0" w:color="FFFFFF"/>
              <w:bottom w:val="nil"/>
              <w:right w:val="single" w:sz="2" w:space="0" w:color="FFFFFF"/>
              <w:tl2br w:val="nil"/>
              <w:tr2bl w:val="nil"/>
            </w:tcBorders>
            <w:shd w:val="clear" w:color="auto" w:fill="BFBFBF"/>
          </w:tcPr>
          <w:p w14:paraId="6AE47EA3"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1559" w:type="dxa"/>
            <w:tcBorders>
              <w:top w:val="single" w:sz="2" w:space="0" w:color="000000"/>
              <w:left w:val="single" w:sz="2" w:space="0" w:color="FFFFFF"/>
              <w:bottom w:val="nil"/>
              <w:right w:val="single" w:sz="2" w:space="0" w:color="FFFFFF"/>
              <w:tl2br w:val="nil"/>
              <w:tr2bl w:val="nil"/>
            </w:tcBorders>
            <w:shd w:val="clear" w:color="auto" w:fill="BFBFBF"/>
          </w:tcPr>
          <w:p w14:paraId="6AE47EA4"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From Object</w:t>
            </w:r>
          </w:p>
        </w:tc>
        <w:tc>
          <w:tcPr>
            <w:tcW w:w="1701" w:type="dxa"/>
            <w:tcBorders>
              <w:top w:val="single" w:sz="2" w:space="0" w:color="000000"/>
              <w:left w:val="single" w:sz="2" w:space="0" w:color="FFFFFF"/>
              <w:bottom w:val="nil"/>
              <w:right w:val="single" w:sz="2" w:space="0" w:color="FFFFFF"/>
              <w:tl2br w:val="nil"/>
              <w:tr2bl w:val="nil"/>
            </w:tcBorders>
            <w:shd w:val="clear" w:color="auto" w:fill="BFBFBF"/>
          </w:tcPr>
          <w:p w14:paraId="6AE47EA5"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To Object</w:t>
            </w:r>
          </w:p>
        </w:tc>
      </w:tr>
      <w:tr w:rsidR="00DA7DFB" w:rsidRPr="002934E3" w14:paraId="6AE47EAB" w14:textId="77777777" w:rsidTr="009A1BBD">
        <w:tc>
          <w:tcPr>
            <w:tcW w:w="683" w:type="dxa"/>
            <w:shd w:val="clear" w:color="auto" w:fill="auto"/>
          </w:tcPr>
          <w:p w14:paraId="6AE47EA7"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 xml:space="preserve">1 </w:t>
            </w:r>
          </w:p>
        </w:tc>
        <w:tc>
          <w:tcPr>
            <w:tcW w:w="2294" w:type="dxa"/>
            <w:shd w:val="clear" w:color="auto" w:fill="auto"/>
          </w:tcPr>
          <w:p w14:paraId="6AE47EA8"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1559" w:type="dxa"/>
            <w:shd w:val="clear" w:color="auto" w:fill="auto"/>
          </w:tcPr>
          <w:p w14:paraId="6AE47EA9"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Distributor</w:t>
            </w:r>
          </w:p>
        </w:tc>
        <w:tc>
          <w:tcPr>
            <w:tcW w:w="1701" w:type="dxa"/>
            <w:shd w:val="clear" w:color="auto" w:fill="auto"/>
          </w:tcPr>
          <w:p w14:paraId="6AE47EAA"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FRC Hub</w:t>
            </w:r>
          </w:p>
        </w:tc>
      </w:tr>
      <w:tr w:rsidR="00DA7DFB" w:rsidRPr="002934E3" w14:paraId="6AE47EB0" w14:textId="77777777" w:rsidTr="009A1BBD">
        <w:tc>
          <w:tcPr>
            <w:tcW w:w="68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AC"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 xml:space="preserve">2 </w:t>
            </w:r>
          </w:p>
        </w:tc>
        <w:tc>
          <w:tcPr>
            <w:tcW w:w="229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AD"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155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AE"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FRC Hub</w:t>
            </w:r>
          </w:p>
        </w:tc>
        <w:tc>
          <w:tcPr>
            <w:tcW w:w="170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AF"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Retailer</w:t>
            </w:r>
          </w:p>
        </w:tc>
      </w:tr>
    </w:tbl>
    <w:p w14:paraId="6AE47EB1"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After a Retailer has processed the CSV data a </w:t>
      </w:r>
      <w:r w:rsidRPr="002934E3">
        <w:rPr>
          <w:rFonts w:ascii="Arial" w:hAnsi="Arial"/>
          <w:color w:val="000000"/>
          <w:sz w:val="22"/>
          <w:u w:val="single"/>
        </w:rPr>
        <w:t>MeterDataResponse</w:t>
      </w:r>
      <w:r w:rsidRPr="002934E3">
        <w:rPr>
          <w:rFonts w:ascii="Arial" w:hAnsi="Arial"/>
          <w:color w:val="000000"/>
          <w:sz w:val="22"/>
        </w:rPr>
        <w:t xml:space="preserve"> message is returned to the Distributor to provide advice that the data has been processed.  The </w:t>
      </w:r>
      <w:r w:rsidRPr="002934E3">
        <w:rPr>
          <w:rFonts w:ascii="Arial" w:hAnsi="Arial"/>
          <w:color w:val="000000"/>
          <w:sz w:val="22"/>
          <w:u w:val="single"/>
        </w:rPr>
        <w:t>MeterDataResponse</w:t>
      </w:r>
      <w:r w:rsidRPr="002934E3">
        <w:rPr>
          <w:rFonts w:ascii="Arial" w:hAnsi="Arial"/>
          <w:color w:val="000000"/>
          <w:sz w:val="22"/>
        </w:rPr>
        <w:t xml:space="preserve"> transaction will identify whether the processing was:</w:t>
      </w:r>
    </w:p>
    <w:p w14:paraId="6AE47EB2" w14:textId="77777777" w:rsidR="009A1BBD" w:rsidRPr="002934E3" w:rsidRDefault="009A1BBD"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Successful – all CSV records were successfully processed</w:t>
      </w:r>
    </w:p>
    <w:p w14:paraId="6AE47EB3" w14:textId="77777777" w:rsidR="009A1BBD" w:rsidRPr="002934E3" w:rsidRDefault="009A1BBD"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Partially successful – processing of some CSV records failed</w:t>
      </w:r>
    </w:p>
    <w:p w14:paraId="6AE47EB4" w14:textId="77777777" w:rsidR="009A1BBD" w:rsidRPr="002934E3" w:rsidRDefault="009A1BBD"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Failure – no processing of the CSV data was possible</w:t>
      </w:r>
    </w:p>
    <w:p w14:paraId="6AE47EB5"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by containing event records for all errors detected.  This may be only one event record if the entire processing was a failure, or many – one for each CSV record that failed – if the processing was partially successful.   The Distributor can use the error information to correct the data for resubmission to the applicable Retailer</w:t>
      </w:r>
    </w:p>
    <w:p w14:paraId="6AE47EB6" w14:textId="7777777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The diagram below shows the sequence of events for this transaction:</w:t>
      </w:r>
    </w:p>
    <w:p w14:paraId="6AE47EB7" w14:textId="77777777" w:rsidR="009A1BBD" w:rsidRPr="002934E3" w:rsidRDefault="009A1BBD" w:rsidP="00A755A4">
      <w:pPr>
        <w:keepNext/>
        <w:widowControl w:val="0"/>
        <w:tabs>
          <w:tab w:val="left" w:pos="794"/>
        </w:tabs>
        <w:spacing w:before="0"/>
        <w:ind w:left="794"/>
        <w:jc w:val="both"/>
        <w:rPr>
          <w:noProof/>
          <w:snapToGrid w:val="0"/>
        </w:rPr>
      </w:pPr>
      <w:r w:rsidRPr="002934E3">
        <w:rPr>
          <w:noProof/>
          <w:lang w:eastAsia="en-AU"/>
        </w:rPr>
        <w:drawing>
          <wp:inline distT="0" distB="0" distL="0" distR="0" wp14:anchorId="6AE48B71" wp14:editId="6AE48B72">
            <wp:extent cx="3434715" cy="14389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34715" cy="1438910"/>
                    </a:xfrm>
                    <a:prstGeom prst="rect">
                      <a:avLst/>
                    </a:prstGeom>
                    <a:noFill/>
                    <a:ln>
                      <a:noFill/>
                    </a:ln>
                  </pic:spPr>
                </pic:pic>
              </a:graphicData>
            </a:graphic>
          </wp:inline>
        </w:drawing>
      </w:r>
    </w:p>
    <w:p w14:paraId="6AE47EB8" w14:textId="77777777" w:rsidR="009A1BBD" w:rsidRPr="002934E3" w:rsidRDefault="009A1BBD" w:rsidP="00A755A4">
      <w:pPr>
        <w:widowControl w:val="0"/>
        <w:spacing w:before="180" w:after="180" w:line="300" w:lineRule="atLeast"/>
        <w:rPr>
          <w:rFonts w:ascii="Arial" w:hAnsi="Arial"/>
          <w:bCs/>
          <w:caps/>
          <w:color w:val="000000"/>
          <w:sz w:val="22"/>
        </w:rPr>
      </w:pPr>
      <w:bookmarkStart w:id="4392" w:name="_Toc858661"/>
      <w:bookmarkStart w:id="4393" w:name="_Toc261447568"/>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00560141"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560141" w:rsidRPr="002934E3">
        <w:rPr>
          <w:rFonts w:ascii="Arial" w:hAnsi="Arial"/>
          <w:bCs/>
          <w:caps/>
          <w:noProof/>
          <w:color w:val="000000"/>
          <w:sz w:val="22"/>
        </w:rPr>
        <w:t>3</w:t>
      </w:r>
      <w:r w:rsidRPr="002934E3">
        <w:rPr>
          <w:rFonts w:ascii="Arial" w:hAnsi="Arial"/>
          <w:bCs/>
          <w:caps/>
          <w:color w:val="000000"/>
          <w:sz w:val="22"/>
        </w:rPr>
        <w:fldChar w:fldCharType="end"/>
      </w:r>
      <w:r w:rsidRPr="002934E3">
        <w:rPr>
          <w:rFonts w:ascii="Arial" w:hAnsi="Arial"/>
          <w:bCs/>
          <w:caps/>
          <w:color w:val="000000"/>
          <w:sz w:val="22"/>
        </w:rPr>
        <w:t xml:space="preserve"> Meter Data Response Sequence Diagram</w:t>
      </w:r>
      <w:bookmarkEnd w:id="4392"/>
      <w:bookmarkEnd w:id="4393"/>
    </w:p>
    <w:p w14:paraId="6AE47EB9" w14:textId="77777777" w:rsidR="009A1BBD" w:rsidRPr="002934E3" w:rsidRDefault="009A1BBD" w:rsidP="00A755A4">
      <w:pPr>
        <w:widowControl w:val="0"/>
        <w:spacing w:before="0" w:after="180" w:line="300" w:lineRule="atLeast"/>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567"/>
        <w:gridCol w:w="2835"/>
        <w:gridCol w:w="1701"/>
        <w:gridCol w:w="1559"/>
      </w:tblGrid>
      <w:tr w:rsidR="00DA7DFB" w:rsidRPr="002934E3" w14:paraId="6AE47EBE" w14:textId="77777777" w:rsidTr="009A1BBD">
        <w:tc>
          <w:tcPr>
            <w:tcW w:w="567" w:type="dxa"/>
            <w:tcBorders>
              <w:top w:val="single" w:sz="2" w:space="0" w:color="000000"/>
              <w:left w:val="single" w:sz="2" w:space="0" w:color="000000"/>
              <w:bottom w:val="nil"/>
              <w:right w:val="single" w:sz="2" w:space="0" w:color="FFFFFF"/>
              <w:tl2br w:val="nil"/>
              <w:tr2bl w:val="nil"/>
            </w:tcBorders>
            <w:shd w:val="clear" w:color="auto" w:fill="BFBFBF"/>
          </w:tcPr>
          <w:p w14:paraId="6AE47EBA"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ID</w:t>
            </w:r>
          </w:p>
        </w:tc>
        <w:tc>
          <w:tcPr>
            <w:tcW w:w="2835" w:type="dxa"/>
            <w:tcBorders>
              <w:top w:val="single" w:sz="2" w:space="0" w:color="000000"/>
              <w:left w:val="single" w:sz="2" w:space="0" w:color="FFFFFF"/>
              <w:bottom w:val="nil"/>
              <w:right w:val="single" w:sz="2" w:space="0" w:color="FFFFFF"/>
              <w:tl2br w:val="nil"/>
              <w:tr2bl w:val="nil"/>
            </w:tcBorders>
            <w:shd w:val="clear" w:color="auto" w:fill="BFBFBF"/>
          </w:tcPr>
          <w:p w14:paraId="6AE47EBB"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1701" w:type="dxa"/>
            <w:tcBorders>
              <w:top w:val="single" w:sz="2" w:space="0" w:color="000000"/>
              <w:left w:val="single" w:sz="2" w:space="0" w:color="FFFFFF"/>
              <w:bottom w:val="nil"/>
              <w:right w:val="single" w:sz="2" w:space="0" w:color="FFFFFF"/>
              <w:tl2br w:val="nil"/>
              <w:tr2bl w:val="nil"/>
            </w:tcBorders>
            <w:shd w:val="clear" w:color="auto" w:fill="BFBFBF"/>
          </w:tcPr>
          <w:p w14:paraId="6AE47EBC"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From Object</w:t>
            </w:r>
          </w:p>
        </w:tc>
        <w:tc>
          <w:tcPr>
            <w:tcW w:w="1559" w:type="dxa"/>
            <w:tcBorders>
              <w:top w:val="single" w:sz="2" w:space="0" w:color="000000"/>
              <w:left w:val="single" w:sz="2" w:space="0" w:color="FFFFFF"/>
              <w:bottom w:val="nil"/>
              <w:right w:val="single" w:sz="2" w:space="0" w:color="FFFFFF"/>
              <w:tl2br w:val="nil"/>
              <w:tr2bl w:val="nil"/>
            </w:tcBorders>
            <w:shd w:val="clear" w:color="auto" w:fill="BFBFBF"/>
          </w:tcPr>
          <w:p w14:paraId="6AE47EBD"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To Object</w:t>
            </w:r>
          </w:p>
        </w:tc>
      </w:tr>
      <w:tr w:rsidR="00DA7DFB" w:rsidRPr="002934E3" w14:paraId="6AE47EC3" w14:textId="77777777" w:rsidTr="009A1BBD">
        <w:tc>
          <w:tcPr>
            <w:tcW w:w="567" w:type="dxa"/>
            <w:shd w:val="clear" w:color="auto" w:fill="auto"/>
          </w:tcPr>
          <w:p w14:paraId="6AE47EBF"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1</w:t>
            </w:r>
          </w:p>
        </w:tc>
        <w:tc>
          <w:tcPr>
            <w:tcW w:w="2835" w:type="dxa"/>
            <w:shd w:val="clear" w:color="auto" w:fill="auto"/>
          </w:tcPr>
          <w:p w14:paraId="6AE47EC0"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1701" w:type="dxa"/>
            <w:shd w:val="clear" w:color="auto" w:fill="auto"/>
          </w:tcPr>
          <w:p w14:paraId="6AE47EC1"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 xml:space="preserve">Retailer </w:t>
            </w:r>
          </w:p>
        </w:tc>
        <w:tc>
          <w:tcPr>
            <w:tcW w:w="1559" w:type="dxa"/>
            <w:shd w:val="clear" w:color="auto" w:fill="auto"/>
          </w:tcPr>
          <w:p w14:paraId="6AE47EC2"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FRC Hub</w:t>
            </w:r>
          </w:p>
        </w:tc>
      </w:tr>
      <w:tr w:rsidR="00DA7DFB" w:rsidRPr="002934E3" w14:paraId="6AE47EC8" w14:textId="77777777" w:rsidTr="009A1BBD">
        <w:tc>
          <w:tcPr>
            <w:tcW w:w="56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C4"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2</w:t>
            </w:r>
          </w:p>
        </w:tc>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C5"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170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C6"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FRC Hub</w:t>
            </w:r>
          </w:p>
        </w:tc>
        <w:tc>
          <w:tcPr>
            <w:tcW w:w="155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C7"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 xml:space="preserve">Distributor </w:t>
            </w:r>
          </w:p>
        </w:tc>
      </w:tr>
    </w:tbl>
    <w:p w14:paraId="6AE47EC9" w14:textId="77777777" w:rsidR="009A1BBD" w:rsidRPr="002934E3" w:rsidRDefault="009A1BBD" w:rsidP="00A755A4">
      <w:pPr>
        <w:keepNext/>
        <w:widowControl w:val="0"/>
        <w:tabs>
          <w:tab w:val="left" w:pos="794"/>
        </w:tabs>
        <w:spacing w:before="0"/>
        <w:jc w:val="both"/>
        <w:rPr>
          <w:b/>
          <w:snapToGrid w:val="0"/>
        </w:rPr>
      </w:pPr>
    </w:p>
    <w:p w14:paraId="6AE47ECA" w14:textId="77777777" w:rsidR="009A1BBD" w:rsidRPr="002934E3" w:rsidRDefault="009A1BBD" w:rsidP="00A755A4">
      <w:pPr>
        <w:keepNext/>
        <w:widowControl w:val="0"/>
        <w:tabs>
          <w:tab w:val="left" w:pos="794"/>
        </w:tabs>
        <w:spacing w:before="0"/>
        <w:jc w:val="both"/>
        <w:rPr>
          <w:b/>
          <w:snapToGrid w:val="0"/>
        </w:rPr>
      </w:pPr>
    </w:p>
    <w:p w14:paraId="6AE47ECB" w14:textId="77777777" w:rsidR="009A1BBD" w:rsidRPr="002934E3" w:rsidRDefault="009A1BBD" w:rsidP="00A755A4">
      <w:pPr>
        <w:keepNext/>
        <w:widowControl w:val="0"/>
        <w:tabs>
          <w:tab w:val="num" w:pos="992"/>
        </w:tabs>
        <w:spacing w:before="60" w:after="60" w:line="300" w:lineRule="atLeast"/>
        <w:outlineLvl w:val="3"/>
        <w:rPr>
          <w:rFonts w:ascii="Arial" w:hAnsi="Arial"/>
          <w:b/>
          <w:color w:val="000000"/>
          <w:kern w:val="28"/>
          <w:sz w:val="22"/>
          <w:szCs w:val="28"/>
        </w:rPr>
      </w:pPr>
      <w:r w:rsidRPr="002934E3">
        <w:rPr>
          <w:rFonts w:ascii="Arial" w:hAnsi="Arial"/>
          <w:b/>
          <w:color w:val="000000"/>
          <w:kern w:val="28"/>
          <w:sz w:val="22"/>
          <w:szCs w:val="28"/>
        </w:rPr>
        <w:t>MeterDataNotification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A1BBD" w:rsidRPr="002934E3" w14:paraId="6AE47ECF" w14:textId="77777777" w:rsidTr="009A1BBD">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7ECC"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02612BD5" w14:textId="77777777" w:rsidR="007E1876" w:rsidRPr="002934E3" w:rsidRDefault="009A1BBD"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7ECE" w14:textId="48AEAA01" w:rsidR="009A1BBD" w:rsidRPr="002934E3" w:rsidRDefault="007E1876" w:rsidP="00A755A4">
            <w:pPr>
              <w:widowControl w:val="0"/>
              <w:tabs>
                <w:tab w:val="left" w:pos="284"/>
              </w:tabs>
              <w:spacing w:before="0"/>
              <w:rPr>
                <w:rFonts w:ascii="Arial" w:hAnsi="Arial"/>
                <w:caps/>
                <w:sz w:val="20"/>
              </w:rPr>
            </w:pPr>
            <w:r w:rsidRPr="002934E3">
              <w:rPr>
                <w:rFonts w:ascii="Arial" w:hAnsi="Arial"/>
                <w:caps/>
                <w:sz w:val="20"/>
              </w:rPr>
              <w:t xml:space="preserve">2115 - </w:t>
            </w:r>
            <w:r w:rsidR="00DA7DFB" w:rsidRPr="002934E3">
              <w:rPr>
                <w:rFonts w:ascii="Arial" w:hAnsi="Arial"/>
                <w:caps/>
                <w:sz w:val="20"/>
              </w:rPr>
              <w:t xml:space="preserve"> </w:t>
            </w:r>
            <w:r w:rsidR="009A1BBD" w:rsidRPr="002934E3">
              <w:rPr>
                <w:rFonts w:ascii="Arial" w:hAnsi="Arial"/>
                <w:caps/>
                <w:sz w:val="20"/>
              </w:rPr>
              <w:t xml:space="preserve">Energy Flow </w:t>
            </w:r>
          </w:p>
        </w:tc>
      </w:tr>
      <w:tr w:rsidR="009A1BBD" w:rsidRPr="002934E3" w14:paraId="6AE47ED2" w14:textId="77777777" w:rsidTr="009A1BBD">
        <w:tc>
          <w:tcPr>
            <w:tcW w:w="2373" w:type="dxa"/>
            <w:shd w:val="clear" w:color="auto" w:fill="auto"/>
          </w:tcPr>
          <w:p w14:paraId="6AE47ED0"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AE47ED1"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This interface can be triggered as a result of a Scheduled Meter Read or Special Meter Read.</w:t>
            </w:r>
          </w:p>
        </w:tc>
      </w:tr>
      <w:tr w:rsidR="009A1BBD" w:rsidRPr="002934E3" w14:paraId="6AE47ED5" w14:textId="77777777" w:rsidTr="009A1BBD">
        <w:tc>
          <w:tcPr>
            <w:tcW w:w="2373" w:type="dxa"/>
            <w:shd w:val="clear" w:color="auto" w:fill="auto"/>
          </w:tcPr>
          <w:p w14:paraId="6AE47ED3"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7ED4"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Calculation of energy flow data for relevant Retailer for the agreed period</w:t>
            </w:r>
          </w:p>
        </w:tc>
      </w:tr>
      <w:tr w:rsidR="009A1BBD" w:rsidRPr="002934E3" w14:paraId="6AE47ED8" w14:textId="77777777" w:rsidTr="009A1BBD">
        <w:tc>
          <w:tcPr>
            <w:tcW w:w="2373" w:type="dxa"/>
            <w:shd w:val="clear" w:color="auto" w:fill="auto"/>
          </w:tcPr>
          <w:p w14:paraId="6AE47ED6"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7ED7"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Retailer application has saved the CSV data.</w:t>
            </w:r>
          </w:p>
        </w:tc>
      </w:tr>
      <w:tr w:rsidR="009A1BBD" w:rsidRPr="002934E3" w14:paraId="6AE47EDB" w14:textId="77777777" w:rsidTr="009A1BBD">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D9"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DA"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3610, 3627, 3648, 3649 - 3655, 3657, 3658, 3676, 3679, 3665, 3666, 3670, 3672, 3674</w:t>
            </w:r>
          </w:p>
        </w:tc>
      </w:tr>
    </w:tbl>
    <w:p w14:paraId="6AE47EDC" w14:textId="6FBCD66E"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 xml:space="preserve">The MeterDataNotification transaction transfers the </w:t>
      </w:r>
      <w:r w:rsidR="007E1876" w:rsidRPr="002934E3">
        <w:rPr>
          <w:rFonts w:ascii="Arial" w:hAnsi="Arial"/>
          <w:color w:val="000000"/>
          <w:sz w:val="22"/>
        </w:rPr>
        <w:t xml:space="preserve">daily </w:t>
      </w:r>
      <w:r w:rsidRPr="002934E3">
        <w:rPr>
          <w:rFonts w:ascii="Arial" w:hAnsi="Arial"/>
          <w:color w:val="000000"/>
          <w:sz w:val="22"/>
        </w:rPr>
        <w:t xml:space="preserve">Meter Read data in CSV format from the Distributor to the Retailer.  </w:t>
      </w:r>
    </w:p>
    <w:p w14:paraId="6AE47EDD" w14:textId="77777777" w:rsidR="009A1BBD" w:rsidRPr="002934E3" w:rsidRDefault="009A1BBD" w:rsidP="00A755A4">
      <w:pPr>
        <w:widowControl w:val="0"/>
        <w:spacing w:after="180" w:line="340" w:lineRule="exact"/>
        <w:rPr>
          <w:rFonts w:ascii="Arial" w:hAnsi="Arial"/>
          <w:b/>
          <w:color w:val="000000"/>
          <w:szCs w:val="24"/>
        </w:rPr>
      </w:pPr>
      <w:r w:rsidRPr="002934E3">
        <w:rPr>
          <w:rFonts w:ascii="Arial" w:hAnsi="Arial"/>
          <w:b/>
          <w:color w:val="000000"/>
          <w:szCs w:val="24"/>
        </w:rPr>
        <w:br w:type="page"/>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9A1BBD" w:rsidRPr="002934E3" w14:paraId="6AE47EE0" w14:textId="77777777" w:rsidTr="009A1BBD">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EDE"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EDF"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MeterDataNotification</w:t>
            </w:r>
          </w:p>
        </w:tc>
      </w:tr>
      <w:tr w:rsidR="009A1BBD" w:rsidRPr="002934E3" w14:paraId="6AE47EE3" w14:textId="77777777" w:rsidTr="009A1BBD">
        <w:tc>
          <w:tcPr>
            <w:tcW w:w="4196" w:type="dxa"/>
            <w:gridSpan w:val="2"/>
            <w:shd w:val="clear" w:color="auto" w:fill="auto"/>
          </w:tcPr>
          <w:p w14:paraId="6AE47EE1"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7EE2"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9A1BBD" w:rsidRPr="002934E3" w14:paraId="6AE47EE6" w14:textId="77777777" w:rsidTr="009A1BBD">
        <w:tc>
          <w:tcPr>
            <w:tcW w:w="4196" w:type="dxa"/>
            <w:gridSpan w:val="2"/>
            <w:shd w:val="clear" w:color="auto" w:fill="auto"/>
          </w:tcPr>
          <w:p w14:paraId="6AE47EE4"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7EE5"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9A1BBD" w:rsidRPr="002934E3" w14:paraId="6AE47EEC" w14:textId="77777777" w:rsidTr="009A1BBD">
        <w:tc>
          <w:tcPr>
            <w:tcW w:w="3005" w:type="dxa"/>
            <w:shd w:val="clear" w:color="auto" w:fill="auto"/>
          </w:tcPr>
          <w:p w14:paraId="6AE47EE7"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7EE8"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7EE9"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7EEA"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7EEB"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9A1BBD" w:rsidRPr="002934E3" w14:paraId="6AE47EF0" w14:textId="77777777" w:rsidTr="009A1BBD">
        <w:tc>
          <w:tcPr>
            <w:tcW w:w="3005" w:type="dxa"/>
            <w:shd w:val="clear" w:color="auto" w:fill="auto"/>
          </w:tcPr>
          <w:p w14:paraId="6AE47EED"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RecordCount</w:t>
            </w:r>
          </w:p>
        </w:tc>
        <w:tc>
          <w:tcPr>
            <w:tcW w:w="1701" w:type="dxa"/>
            <w:gridSpan w:val="2"/>
            <w:shd w:val="clear" w:color="auto" w:fill="auto"/>
          </w:tcPr>
          <w:p w14:paraId="6AE47EEE"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EEF"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Specifies the number of records contained in the populated CSV element excluding the header row.</w:t>
            </w:r>
          </w:p>
        </w:tc>
      </w:tr>
      <w:tr w:rsidR="009A1BBD" w:rsidRPr="002934E3" w14:paraId="6AE47EF4" w14:textId="77777777" w:rsidTr="009A1BBD">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F1" w14:textId="22C3981B" w:rsidR="009A1BBD" w:rsidRPr="002934E3" w:rsidRDefault="0004461C" w:rsidP="0004461C">
            <w:pPr>
              <w:widowControl w:val="0"/>
              <w:tabs>
                <w:tab w:val="left" w:pos="284"/>
              </w:tabs>
              <w:spacing w:before="0"/>
              <w:rPr>
                <w:rFonts w:ascii="Arial" w:hAnsi="Arial"/>
                <w:color w:val="000000"/>
                <w:sz w:val="20"/>
              </w:rPr>
            </w:pPr>
            <w:r w:rsidRPr="002934E3">
              <w:rPr>
                <w:rFonts w:ascii="Arial" w:hAnsi="Arial"/>
                <w:color w:val="000000"/>
                <w:sz w:val="20"/>
              </w:rPr>
              <w:t xml:space="preserve">CSVInterval </w:t>
            </w:r>
            <w:r w:rsidR="009A1BBD" w:rsidRPr="002934E3">
              <w:rPr>
                <w:rFonts w:ascii="Arial" w:hAnsi="Arial"/>
                <w:color w:val="000000"/>
                <w:sz w:val="20"/>
              </w:rPr>
              <w:t>Data</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F2"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F3"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Contains the data in CSV format. If RecordCount is set to 0, then the value of CSVData element must be set to </w:t>
            </w:r>
            <w:r w:rsidRPr="002934E3">
              <w:rPr>
                <w:rFonts w:ascii="Arial" w:hAnsi="Arial"/>
                <w:bCs/>
                <w:color w:val="000000"/>
                <w:sz w:val="20"/>
              </w:rPr>
              <w:t>xsi:nil="true"</w:t>
            </w:r>
            <w:r w:rsidRPr="002934E3">
              <w:rPr>
                <w:rFonts w:ascii="Arial" w:hAnsi="Arial"/>
                <w:color w:val="000000"/>
                <w:sz w:val="20"/>
              </w:rPr>
              <w:t>.</w:t>
            </w:r>
          </w:p>
        </w:tc>
      </w:tr>
    </w:tbl>
    <w:p w14:paraId="6AE47EF5" w14:textId="77777777" w:rsidR="009A1BBD" w:rsidRPr="002934E3" w:rsidRDefault="009A1BBD" w:rsidP="00A755A4">
      <w:pPr>
        <w:widowControl w:val="0"/>
        <w:spacing w:after="180" w:line="340" w:lineRule="exact"/>
        <w:rPr>
          <w:rFonts w:ascii="Arial" w:hAnsi="Arial"/>
          <w:b/>
          <w:color w:val="000000"/>
          <w:szCs w:val="24"/>
        </w:rPr>
      </w:pPr>
    </w:p>
    <w:p w14:paraId="6AE47EF6" w14:textId="77777777" w:rsidR="009A1BBD" w:rsidRPr="002934E3" w:rsidRDefault="009A1BBD" w:rsidP="00A755A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9A1BBD" w:rsidRPr="002934E3" w14:paraId="6AE47EF8" w14:textId="77777777" w:rsidTr="00DA7DFB">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E47EF7" w14:textId="44AF0F30" w:rsidR="009A1BBD" w:rsidRPr="002934E3" w:rsidRDefault="0004461C" w:rsidP="0004461C">
            <w:pPr>
              <w:widowControl w:val="0"/>
              <w:tabs>
                <w:tab w:val="left" w:pos="284"/>
              </w:tabs>
              <w:spacing w:before="0"/>
              <w:rPr>
                <w:rFonts w:ascii="Arial" w:hAnsi="Arial" w:cs="Arial"/>
                <w:caps/>
                <w:sz w:val="20"/>
              </w:rPr>
            </w:pPr>
            <w:r w:rsidRPr="002934E3">
              <w:rPr>
                <w:rFonts w:ascii="Arial" w:hAnsi="Arial" w:cs="Arial"/>
                <w:caps/>
                <w:sz w:val="20"/>
              </w:rPr>
              <w:t>CSVInTERVALData</w:t>
            </w:r>
          </w:p>
        </w:tc>
      </w:tr>
      <w:tr w:rsidR="009A1BBD" w:rsidRPr="002934E3" w14:paraId="6AE47EFC" w14:textId="77777777" w:rsidTr="00DA7DFB">
        <w:trPr>
          <w:tblHeader/>
        </w:trPr>
        <w:tc>
          <w:tcPr>
            <w:tcW w:w="3261" w:type="dxa"/>
            <w:shd w:val="clear" w:color="auto" w:fill="auto"/>
          </w:tcPr>
          <w:p w14:paraId="6AE47EF9"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AE47EFA"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AE47EFB"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9A1BBD" w:rsidRPr="002934E3" w14:paraId="6AE47F00" w14:textId="77777777" w:rsidTr="00DA7DFB">
        <w:tc>
          <w:tcPr>
            <w:tcW w:w="3261" w:type="dxa"/>
            <w:shd w:val="clear" w:color="auto" w:fill="auto"/>
          </w:tcPr>
          <w:p w14:paraId="6AE47EFD"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NMI</w:t>
            </w:r>
          </w:p>
        </w:tc>
        <w:tc>
          <w:tcPr>
            <w:tcW w:w="1275" w:type="dxa"/>
            <w:shd w:val="clear" w:color="auto" w:fill="auto"/>
          </w:tcPr>
          <w:p w14:paraId="6AE47EFE"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EFF"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04" w14:textId="77777777" w:rsidTr="00DA7DFB">
        <w:tc>
          <w:tcPr>
            <w:tcW w:w="3261" w:type="dxa"/>
            <w:shd w:val="clear" w:color="auto" w:fill="auto"/>
          </w:tcPr>
          <w:p w14:paraId="6AE47F01"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NMI_Checksum</w:t>
            </w:r>
          </w:p>
        </w:tc>
        <w:tc>
          <w:tcPr>
            <w:tcW w:w="1275" w:type="dxa"/>
            <w:shd w:val="clear" w:color="auto" w:fill="auto"/>
          </w:tcPr>
          <w:p w14:paraId="6AE47F02"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03"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0C" w14:textId="77777777" w:rsidTr="00DA7DFB">
        <w:tc>
          <w:tcPr>
            <w:tcW w:w="3261" w:type="dxa"/>
            <w:shd w:val="clear" w:color="auto" w:fill="auto"/>
          </w:tcPr>
          <w:p w14:paraId="6AE47F09"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RB_Reference_Number</w:t>
            </w:r>
          </w:p>
        </w:tc>
        <w:tc>
          <w:tcPr>
            <w:tcW w:w="1275" w:type="dxa"/>
            <w:shd w:val="clear" w:color="auto" w:fill="auto"/>
          </w:tcPr>
          <w:p w14:paraId="6AE47F0A"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F0B"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when this record fulfills a Special Read Request</w:t>
            </w:r>
          </w:p>
        </w:tc>
      </w:tr>
      <w:tr w:rsidR="009A1BBD" w:rsidRPr="002934E3" w14:paraId="6AE47F10" w14:textId="77777777" w:rsidTr="00DA7DFB">
        <w:tc>
          <w:tcPr>
            <w:tcW w:w="3261" w:type="dxa"/>
            <w:shd w:val="clear" w:color="auto" w:fill="auto"/>
          </w:tcPr>
          <w:p w14:paraId="6AE47F0D"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Reason_for_Read</w:t>
            </w:r>
          </w:p>
        </w:tc>
        <w:tc>
          <w:tcPr>
            <w:tcW w:w="1275" w:type="dxa"/>
            <w:shd w:val="clear" w:color="auto" w:fill="auto"/>
          </w:tcPr>
          <w:p w14:paraId="6AE47F0E"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0F"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14" w14:textId="77777777" w:rsidTr="00DA7DFB">
        <w:tc>
          <w:tcPr>
            <w:tcW w:w="3261" w:type="dxa"/>
            <w:shd w:val="clear" w:color="auto" w:fill="auto"/>
          </w:tcPr>
          <w:p w14:paraId="6AE47F11"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Gas_Meter_Number</w:t>
            </w:r>
          </w:p>
        </w:tc>
        <w:tc>
          <w:tcPr>
            <w:tcW w:w="1275" w:type="dxa"/>
            <w:shd w:val="clear" w:color="auto" w:fill="auto"/>
          </w:tcPr>
          <w:p w14:paraId="6AE47F12"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13"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18" w14:textId="77777777" w:rsidTr="00DA7DFB">
        <w:tc>
          <w:tcPr>
            <w:tcW w:w="3261" w:type="dxa"/>
            <w:shd w:val="clear" w:color="auto" w:fill="auto"/>
          </w:tcPr>
          <w:p w14:paraId="6AE47F15"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Gas_Meter_Units</w:t>
            </w:r>
          </w:p>
        </w:tc>
        <w:tc>
          <w:tcPr>
            <w:tcW w:w="1275" w:type="dxa"/>
            <w:shd w:val="clear" w:color="auto" w:fill="auto"/>
          </w:tcPr>
          <w:p w14:paraId="6AE47F16"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17"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1C" w14:textId="77777777" w:rsidTr="00DA7DFB">
        <w:tc>
          <w:tcPr>
            <w:tcW w:w="3261" w:type="dxa"/>
            <w:shd w:val="clear" w:color="auto" w:fill="auto"/>
          </w:tcPr>
          <w:p w14:paraId="6AE47F19"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Previous_Index_Value</w:t>
            </w:r>
          </w:p>
        </w:tc>
        <w:tc>
          <w:tcPr>
            <w:tcW w:w="1275" w:type="dxa"/>
            <w:shd w:val="clear" w:color="auto" w:fill="auto"/>
          </w:tcPr>
          <w:p w14:paraId="6AE47F1A"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F1B"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unless this is the first read for a meter.  If not provided the Consumed_Energy will be zero.</w:t>
            </w:r>
          </w:p>
        </w:tc>
      </w:tr>
      <w:tr w:rsidR="009A1BBD" w:rsidRPr="002934E3" w14:paraId="6AE47F20" w14:textId="77777777" w:rsidTr="00DA7DFB">
        <w:tc>
          <w:tcPr>
            <w:tcW w:w="3261" w:type="dxa"/>
            <w:shd w:val="clear" w:color="auto" w:fill="auto"/>
          </w:tcPr>
          <w:p w14:paraId="6AE47F1D"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Previous_Read_Date</w:t>
            </w:r>
          </w:p>
        </w:tc>
        <w:tc>
          <w:tcPr>
            <w:tcW w:w="1275" w:type="dxa"/>
            <w:shd w:val="clear" w:color="auto" w:fill="auto"/>
          </w:tcPr>
          <w:p w14:paraId="6AE47F1E"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F1F"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unless this is the first read for a meter.  If not provided the Consumed_Energy will be zero.</w:t>
            </w:r>
          </w:p>
        </w:tc>
      </w:tr>
      <w:tr w:rsidR="009A1BBD" w:rsidRPr="002934E3" w14:paraId="6AE47F24" w14:textId="77777777" w:rsidTr="00DA7DFB">
        <w:tc>
          <w:tcPr>
            <w:tcW w:w="3261" w:type="dxa"/>
            <w:shd w:val="clear" w:color="auto" w:fill="auto"/>
          </w:tcPr>
          <w:p w14:paraId="6AE47F21"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Current_Index_Value</w:t>
            </w:r>
          </w:p>
        </w:tc>
        <w:tc>
          <w:tcPr>
            <w:tcW w:w="1275" w:type="dxa"/>
            <w:shd w:val="clear" w:color="auto" w:fill="auto"/>
          </w:tcPr>
          <w:p w14:paraId="6AE47F22"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23"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28" w14:textId="77777777" w:rsidTr="00DA7DFB">
        <w:tc>
          <w:tcPr>
            <w:tcW w:w="3261" w:type="dxa"/>
            <w:shd w:val="clear" w:color="auto" w:fill="auto"/>
          </w:tcPr>
          <w:p w14:paraId="6AE47F25"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Current_Read_Date</w:t>
            </w:r>
          </w:p>
        </w:tc>
        <w:tc>
          <w:tcPr>
            <w:tcW w:w="1275" w:type="dxa"/>
            <w:shd w:val="clear" w:color="auto" w:fill="auto"/>
          </w:tcPr>
          <w:p w14:paraId="6AE47F26"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27"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2C" w14:textId="77777777" w:rsidTr="00DA7DFB">
        <w:tc>
          <w:tcPr>
            <w:tcW w:w="3261" w:type="dxa"/>
            <w:shd w:val="clear" w:color="auto" w:fill="auto"/>
          </w:tcPr>
          <w:p w14:paraId="6AE47F29"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Volume_Flow</w:t>
            </w:r>
          </w:p>
        </w:tc>
        <w:tc>
          <w:tcPr>
            <w:tcW w:w="1275" w:type="dxa"/>
            <w:shd w:val="clear" w:color="auto" w:fill="auto"/>
          </w:tcPr>
          <w:p w14:paraId="6AE47F2A"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2B"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Volume Flow is measured in cubic meters</w:t>
            </w:r>
          </w:p>
        </w:tc>
      </w:tr>
      <w:tr w:rsidR="00EE508A" w:rsidRPr="002934E3" w14:paraId="6AE47F30" w14:textId="77777777" w:rsidTr="00DA7DFB">
        <w:tc>
          <w:tcPr>
            <w:tcW w:w="3261" w:type="dxa"/>
            <w:shd w:val="clear" w:color="auto" w:fill="auto"/>
          </w:tcPr>
          <w:p w14:paraId="6AE47F2D"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Average_Heating_Value</w:t>
            </w:r>
          </w:p>
        </w:tc>
        <w:tc>
          <w:tcPr>
            <w:tcW w:w="1275" w:type="dxa"/>
            <w:shd w:val="clear" w:color="auto" w:fill="auto"/>
          </w:tcPr>
          <w:p w14:paraId="6AE47F2E"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2F" w14:textId="446A81DE" w:rsidR="00EE508A" w:rsidRPr="002934E3" w:rsidRDefault="00EE508A" w:rsidP="00EE508A">
            <w:pPr>
              <w:widowControl w:val="0"/>
              <w:tabs>
                <w:tab w:val="left" w:pos="284"/>
              </w:tabs>
              <w:spacing w:before="0"/>
              <w:rPr>
                <w:rFonts w:ascii="Arial" w:hAnsi="Arial" w:cs="Arial"/>
                <w:color w:val="000000"/>
                <w:sz w:val="20"/>
              </w:rPr>
            </w:pPr>
            <w:commentRangeStart w:id="4394"/>
            <w:ins w:id="4395" w:author="Wayne Lee" w:date="2014-12-29T18:10:00Z">
              <w:r>
                <w:rPr>
                  <w:rFonts w:ascii="Arial" w:hAnsi="Arial" w:cs="Arial"/>
                  <w:color w:val="000000"/>
                  <w:sz w:val="20"/>
                </w:rPr>
                <w:t>Daily heating value.</w:t>
              </w:r>
              <w:commentRangeEnd w:id="4394"/>
              <w:r>
                <w:rPr>
                  <w:rStyle w:val="CommentReference"/>
                </w:rPr>
                <w:commentReference w:id="4394"/>
              </w:r>
            </w:ins>
          </w:p>
        </w:tc>
      </w:tr>
      <w:tr w:rsidR="00EE508A" w:rsidRPr="002934E3" w14:paraId="6AE47F34" w14:textId="77777777" w:rsidTr="00DA7DFB">
        <w:tc>
          <w:tcPr>
            <w:tcW w:w="3261" w:type="dxa"/>
            <w:shd w:val="clear" w:color="auto" w:fill="auto"/>
          </w:tcPr>
          <w:p w14:paraId="6AE47F31"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Pressure_Correction_Factor</w:t>
            </w:r>
          </w:p>
        </w:tc>
        <w:tc>
          <w:tcPr>
            <w:tcW w:w="1275" w:type="dxa"/>
            <w:shd w:val="clear" w:color="auto" w:fill="auto"/>
          </w:tcPr>
          <w:p w14:paraId="6AE47F32"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33" w14:textId="4504F378" w:rsidR="00EE508A" w:rsidRPr="002934E3" w:rsidRDefault="00EE508A" w:rsidP="00EE508A">
            <w:pPr>
              <w:widowControl w:val="0"/>
              <w:tabs>
                <w:tab w:val="left" w:pos="284"/>
              </w:tabs>
              <w:spacing w:before="0"/>
              <w:rPr>
                <w:rFonts w:ascii="Arial" w:hAnsi="Arial" w:cs="Arial"/>
                <w:color w:val="000000"/>
                <w:sz w:val="20"/>
              </w:rPr>
            </w:pPr>
            <w:ins w:id="4396" w:author="Wayne Lee" w:date="2014-12-29T18:10:00Z">
              <w:r>
                <w:rPr>
                  <w:rFonts w:ascii="Arial" w:hAnsi="Arial" w:cs="Arial"/>
                  <w:color w:val="000000"/>
                  <w:sz w:val="20"/>
                </w:rPr>
                <w:t>Volume Correction Factor</w:t>
              </w:r>
            </w:ins>
          </w:p>
        </w:tc>
      </w:tr>
      <w:tr w:rsidR="00EE508A" w:rsidRPr="002934E3" w14:paraId="6AE47F38" w14:textId="77777777" w:rsidTr="00DA7DFB">
        <w:tc>
          <w:tcPr>
            <w:tcW w:w="3261" w:type="dxa"/>
            <w:shd w:val="clear" w:color="auto" w:fill="auto"/>
          </w:tcPr>
          <w:p w14:paraId="6AE47F35" w14:textId="49D8DF65" w:rsidR="00EE508A" w:rsidRPr="002934E3" w:rsidRDefault="00EE508A" w:rsidP="00EE508A">
            <w:pPr>
              <w:widowControl w:val="0"/>
              <w:tabs>
                <w:tab w:val="left" w:pos="284"/>
              </w:tabs>
              <w:spacing w:before="0"/>
              <w:rPr>
                <w:rFonts w:ascii="Arial" w:hAnsi="Arial" w:cs="Arial"/>
                <w:color w:val="000000"/>
                <w:sz w:val="20"/>
              </w:rPr>
            </w:pPr>
            <w:commentRangeStart w:id="4397"/>
            <w:r w:rsidRPr="002934E3">
              <w:t>Con</w:t>
            </w:r>
            <w:ins w:id="4398" w:author="Wayne Lee" w:date="2014-12-29T17:58:00Z">
              <w:r>
                <w:t>sumption</w:t>
              </w:r>
            </w:ins>
            <w:commentRangeEnd w:id="4397"/>
            <w:ins w:id="4399" w:author="Wayne Lee" w:date="2014-12-29T17:59:00Z">
              <w:r>
                <w:rPr>
                  <w:rStyle w:val="CommentReference"/>
                </w:rPr>
                <w:commentReference w:id="4397"/>
              </w:r>
            </w:ins>
            <w:ins w:id="4400" w:author="Wayne Lee" w:date="2014-12-29T17:58:00Z">
              <w:r>
                <w:t>_GJ</w:t>
              </w:r>
            </w:ins>
            <w:del w:id="4401" w:author="Wayne Lee" w:date="2014-12-29T17:58:00Z">
              <w:r w:rsidRPr="002934E3" w:rsidDel="00BB1DA0">
                <w:delText>sumed_Energy</w:delText>
              </w:r>
            </w:del>
          </w:p>
        </w:tc>
        <w:tc>
          <w:tcPr>
            <w:tcW w:w="1275" w:type="dxa"/>
            <w:shd w:val="clear" w:color="auto" w:fill="auto"/>
          </w:tcPr>
          <w:p w14:paraId="6AE47F36"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37" w14:textId="67278752" w:rsidR="00EE508A" w:rsidRPr="002934E3" w:rsidRDefault="00EE508A" w:rsidP="00EE508A">
            <w:pPr>
              <w:widowControl w:val="0"/>
              <w:tabs>
                <w:tab w:val="left" w:pos="284"/>
              </w:tabs>
              <w:spacing w:before="0"/>
              <w:rPr>
                <w:rFonts w:ascii="Arial" w:hAnsi="Arial" w:cs="Arial"/>
                <w:color w:val="000000"/>
                <w:sz w:val="20"/>
              </w:rPr>
            </w:pPr>
            <w:ins w:id="4402" w:author="Wayne Lee" w:date="2014-12-29T18:00:00Z">
              <w:r w:rsidRPr="002934E3">
                <w:t>Consumed Energy is measured in Gigajoules</w:t>
              </w:r>
            </w:ins>
          </w:p>
        </w:tc>
      </w:tr>
      <w:tr w:rsidR="00EE508A" w:rsidRPr="002934E3" w14:paraId="6AE47F3C" w14:textId="77777777" w:rsidTr="00DA7DFB">
        <w:tc>
          <w:tcPr>
            <w:tcW w:w="3261" w:type="dxa"/>
            <w:shd w:val="clear" w:color="auto" w:fill="auto"/>
          </w:tcPr>
          <w:p w14:paraId="6AE47F39"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Type_of_Read</w:t>
            </w:r>
          </w:p>
        </w:tc>
        <w:tc>
          <w:tcPr>
            <w:tcW w:w="1275" w:type="dxa"/>
            <w:shd w:val="clear" w:color="auto" w:fill="auto"/>
          </w:tcPr>
          <w:p w14:paraId="6AE47F3A"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3B" w14:textId="70085CAB" w:rsidR="00EE508A" w:rsidRPr="002934E3" w:rsidRDefault="00EE508A" w:rsidP="00EE508A">
            <w:pPr>
              <w:widowControl w:val="0"/>
              <w:tabs>
                <w:tab w:val="left" w:pos="284"/>
              </w:tabs>
              <w:spacing w:before="0"/>
              <w:rPr>
                <w:rFonts w:ascii="Arial" w:hAnsi="Arial" w:cs="Arial"/>
                <w:color w:val="000000"/>
                <w:sz w:val="20"/>
              </w:rPr>
            </w:pPr>
            <w:ins w:id="4403" w:author="Wayne Lee" w:date="2014-12-29T18:11:00Z">
              <w:r>
                <w:rPr>
                  <w:rFonts w:ascii="Arial" w:hAnsi="Arial" w:cs="Arial"/>
                  <w:color w:val="000000"/>
                  <w:sz w:val="20"/>
                </w:rPr>
                <w:t>A, E, S, or C.</w:t>
              </w:r>
            </w:ins>
          </w:p>
        </w:tc>
      </w:tr>
      <w:tr w:rsidR="00EE508A" w:rsidRPr="002934E3" w14:paraId="6AE47F40" w14:textId="77777777" w:rsidTr="00DA7DFB">
        <w:tc>
          <w:tcPr>
            <w:tcW w:w="3261" w:type="dxa"/>
            <w:shd w:val="clear" w:color="auto" w:fill="auto"/>
          </w:tcPr>
          <w:p w14:paraId="6AE47F3D"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Estimation_Substitution_Type</w:t>
            </w:r>
          </w:p>
        </w:tc>
        <w:tc>
          <w:tcPr>
            <w:tcW w:w="1275" w:type="dxa"/>
            <w:shd w:val="clear" w:color="auto" w:fill="auto"/>
          </w:tcPr>
          <w:p w14:paraId="6AE47F3E"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F3F"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Required if Type of Read = “E” or “S”</w:t>
            </w:r>
          </w:p>
        </w:tc>
      </w:tr>
      <w:tr w:rsidR="00EE508A" w:rsidRPr="002934E3" w14:paraId="6AE47F44" w14:textId="77777777" w:rsidTr="00DA7DFB">
        <w:tc>
          <w:tcPr>
            <w:tcW w:w="3261" w:type="dxa"/>
            <w:shd w:val="clear" w:color="auto" w:fill="auto"/>
          </w:tcPr>
          <w:p w14:paraId="6AE47F41"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Estimation_Substitution_Reason_Code</w:t>
            </w:r>
          </w:p>
        </w:tc>
        <w:tc>
          <w:tcPr>
            <w:tcW w:w="1275" w:type="dxa"/>
            <w:shd w:val="clear" w:color="auto" w:fill="auto"/>
          </w:tcPr>
          <w:p w14:paraId="6AE47F42"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F43"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Required if Type of Read = “E” or “S”</w:t>
            </w:r>
          </w:p>
        </w:tc>
      </w:tr>
      <w:tr w:rsidR="00EE508A" w:rsidRPr="002934E3" w14:paraId="6AE47F48" w14:textId="77777777" w:rsidTr="00DA7DFB">
        <w:tc>
          <w:tcPr>
            <w:tcW w:w="3261" w:type="dxa"/>
            <w:shd w:val="clear" w:color="auto" w:fill="auto"/>
          </w:tcPr>
          <w:p w14:paraId="6AE47F45"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Meter_Status</w:t>
            </w:r>
          </w:p>
        </w:tc>
        <w:tc>
          <w:tcPr>
            <w:tcW w:w="1275" w:type="dxa"/>
            <w:shd w:val="clear" w:color="auto" w:fill="auto"/>
          </w:tcPr>
          <w:p w14:paraId="6AE47F46"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47"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If “Plugged” this is a Disconnection Read</w:t>
            </w:r>
          </w:p>
        </w:tc>
      </w:tr>
      <w:tr w:rsidR="00EE508A" w:rsidRPr="002934E3" w14:paraId="6AE47F4C" w14:textId="77777777" w:rsidTr="00DA7DFB">
        <w:tc>
          <w:tcPr>
            <w:tcW w:w="3261" w:type="dxa"/>
            <w:shd w:val="clear" w:color="auto" w:fill="auto"/>
          </w:tcPr>
          <w:p w14:paraId="6AE47F49"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Next_Scheduled_Read_Date</w:t>
            </w:r>
          </w:p>
        </w:tc>
        <w:tc>
          <w:tcPr>
            <w:tcW w:w="1275" w:type="dxa"/>
            <w:shd w:val="clear" w:color="auto" w:fill="auto"/>
          </w:tcPr>
          <w:p w14:paraId="6AE47F4A"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4B" w14:textId="77777777" w:rsidR="00EE508A" w:rsidRPr="002934E3" w:rsidRDefault="00EE508A" w:rsidP="00EE508A">
            <w:pPr>
              <w:widowControl w:val="0"/>
              <w:tabs>
                <w:tab w:val="left" w:pos="284"/>
              </w:tabs>
              <w:spacing w:before="0"/>
              <w:rPr>
                <w:rFonts w:ascii="Arial" w:hAnsi="Arial" w:cs="Arial"/>
                <w:color w:val="000000"/>
                <w:sz w:val="20"/>
              </w:rPr>
            </w:pPr>
          </w:p>
        </w:tc>
      </w:tr>
      <w:tr w:rsidR="00EE508A" w:rsidRPr="002934E3" w14:paraId="6AE47F50" w14:textId="77777777" w:rsidTr="00DA7DFB">
        <w:tc>
          <w:tcPr>
            <w:tcW w:w="3261" w:type="dxa"/>
            <w:shd w:val="clear" w:color="auto" w:fill="auto"/>
          </w:tcPr>
          <w:p w14:paraId="6AE47F4D"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Hi_Low_Failure</w:t>
            </w:r>
          </w:p>
        </w:tc>
        <w:tc>
          <w:tcPr>
            <w:tcW w:w="1275" w:type="dxa"/>
            <w:shd w:val="clear" w:color="auto" w:fill="auto"/>
          </w:tcPr>
          <w:p w14:paraId="6AE47F4E"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4F" w14:textId="77777777" w:rsidR="00EE508A" w:rsidRPr="002934E3" w:rsidRDefault="00EE508A" w:rsidP="00EE508A">
            <w:pPr>
              <w:widowControl w:val="0"/>
              <w:tabs>
                <w:tab w:val="left" w:pos="284"/>
              </w:tabs>
              <w:spacing w:before="0"/>
              <w:rPr>
                <w:rFonts w:ascii="Arial" w:hAnsi="Arial" w:cs="Arial"/>
                <w:color w:val="000000"/>
                <w:sz w:val="20"/>
              </w:rPr>
            </w:pPr>
          </w:p>
        </w:tc>
      </w:tr>
      <w:tr w:rsidR="00EE508A" w:rsidRPr="002934E3" w14:paraId="6AE47F54" w14:textId="77777777" w:rsidTr="00DA7DFB">
        <w:tc>
          <w:tcPr>
            <w:tcW w:w="3261" w:type="dxa"/>
            <w:shd w:val="clear" w:color="auto" w:fill="auto"/>
          </w:tcPr>
          <w:p w14:paraId="6AE47F51"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Meter_Capacity_Failure</w:t>
            </w:r>
          </w:p>
        </w:tc>
        <w:tc>
          <w:tcPr>
            <w:tcW w:w="1275" w:type="dxa"/>
            <w:shd w:val="clear" w:color="auto" w:fill="auto"/>
          </w:tcPr>
          <w:p w14:paraId="6AE47F52"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53" w14:textId="77777777" w:rsidR="00EE508A" w:rsidRPr="002934E3" w:rsidRDefault="00EE508A" w:rsidP="00EE508A">
            <w:pPr>
              <w:widowControl w:val="0"/>
              <w:tabs>
                <w:tab w:val="left" w:pos="284"/>
              </w:tabs>
              <w:spacing w:before="0"/>
              <w:rPr>
                <w:rFonts w:ascii="Arial" w:hAnsi="Arial" w:cs="Arial"/>
                <w:color w:val="000000"/>
                <w:sz w:val="20"/>
              </w:rPr>
            </w:pPr>
          </w:p>
        </w:tc>
      </w:tr>
      <w:tr w:rsidR="00EE508A" w:rsidRPr="002934E3" w14:paraId="6AE47F58" w14:textId="77777777" w:rsidTr="00DA7DFB">
        <w:tc>
          <w:tcPr>
            <w:tcW w:w="3261" w:type="dxa"/>
            <w:shd w:val="clear" w:color="auto" w:fill="auto"/>
          </w:tcPr>
          <w:p w14:paraId="6AE47F55"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Adjustment_Reason_Code</w:t>
            </w:r>
          </w:p>
        </w:tc>
        <w:tc>
          <w:tcPr>
            <w:tcW w:w="1275" w:type="dxa"/>
            <w:shd w:val="clear" w:color="auto" w:fill="auto"/>
          </w:tcPr>
          <w:p w14:paraId="6AE47F56"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57"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If not = "NC" indicates Meter Data Adjustment</w:t>
            </w:r>
          </w:p>
        </w:tc>
      </w:tr>
      <w:tr w:rsidR="00EE508A" w:rsidRPr="002934E3" w14:paraId="6AE47F5C" w14:textId="77777777" w:rsidTr="00DA7DFB">
        <w:tc>
          <w:tcPr>
            <w:tcW w:w="3261" w:type="dxa"/>
            <w:shd w:val="clear" w:color="auto" w:fill="auto"/>
          </w:tcPr>
          <w:p w14:paraId="6AE47F59"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Energy_Calculation_Date_Stamp</w:t>
            </w:r>
          </w:p>
        </w:tc>
        <w:tc>
          <w:tcPr>
            <w:tcW w:w="1275" w:type="dxa"/>
            <w:shd w:val="clear" w:color="auto" w:fill="auto"/>
          </w:tcPr>
          <w:p w14:paraId="6AE47F5A"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NR</w:t>
            </w:r>
          </w:p>
        </w:tc>
        <w:tc>
          <w:tcPr>
            <w:tcW w:w="4347" w:type="dxa"/>
            <w:shd w:val="clear" w:color="auto" w:fill="auto"/>
          </w:tcPr>
          <w:p w14:paraId="6AE47F5B"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This element is defined for use in the corresponding B2M transactions.  It is not required for the transactions in this document.</w:t>
            </w:r>
          </w:p>
        </w:tc>
      </w:tr>
      <w:tr w:rsidR="00EE508A" w:rsidRPr="002934E3" w14:paraId="6AE47F60" w14:textId="77777777" w:rsidTr="00DA7DFB">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5D"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Energy_Calculation_Time_Stamp</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5E"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NR</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5F"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This element is defined for use in the corresponding B2M transactions.  It is not required for the transactions in this document.</w:t>
            </w:r>
          </w:p>
        </w:tc>
      </w:tr>
      <w:tr w:rsidR="00EE508A" w:rsidRPr="002934E3" w:rsidDel="00EE508A" w14:paraId="6AE47F64" w14:textId="53B8ED03" w:rsidTr="00167559">
        <w:trPr>
          <w:del w:id="4404" w:author="Wayne Lee" w:date="2014-12-29T18:14:00Z"/>
        </w:trPr>
        <w:tc>
          <w:tcPr>
            <w:tcW w:w="3261" w:type="dxa"/>
            <w:shd w:val="clear" w:color="auto" w:fill="auto"/>
          </w:tcPr>
          <w:p w14:paraId="6AE47F61" w14:textId="5DC5F21D" w:rsidR="00EE508A" w:rsidRPr="002934E3" w:rsidDel="00EE508A" w:rsidRDefault="00EE508A" w:rsidP="00EE508A">
            <w:pPr>
              <w:widowControl w:val="0"/>
              <w:tabs>
                <w:tab w:val="left" w:pos="284"/>
              </w:tabs>
              <w:spacing w:before="0"/>
              <w:rPr>
                <w:del w:id="4405" w:author="Wayne Lee" w:date="2014-12-29T18:14:00Z"/>
                <w:rFonts w:ascii="Arial" w:hAnsi="Arial" w:cs="Arial"/>
                <w:color w:val="00B0F0"/>
                <w:sz w:val="20"/>
              </w:rPr>
            </w:pPr>
            <w:del w:id="4406" w:author="Wayne Lee" w:date="2014-12-29T18:14:00Z">
              <w:r w:rsidRPr="002934E3" w:rsidDel="00EE508A">
                <w:rPr>
                  <w:rFonts w:ascii="Arial" w:hAnsi="Arial"/>
                  <w:color w:val="00B0F0"/>
                  <w:sz w:val="20"/>
                </w:rPr>
                <w:delText>Meter_Type</w:delText>
              </w:r>
            </w:del>
          </w:p>
        </w:tc>
        <w:tc>
          <w:tcPr>
            <w:tcW w:w="1275" w:type="dxa"/>
            <w:shd w:val="clear" w:color="auto" w:fill="auto"/>
          </w:tcPr>
          <w:p w14:paraId="6AE47F62" w14:textId="64AAE636" w:rsidR="00EE508A" w:rsidRPr="002934E3" w:rsidDel="00EE508A" w:rsidRDefault="00EE508A" w:rsidP="00EE508A">
            <w:pPr>
              <w:widowControl w:val="0"/>
              <w:tabs>
                <w:tab w:val="left" w:pos="284"/>
              </w:tabs>
              <w:spacing w:before="0"/>
              <w:jc w:val="center"/>
              <w:rPr>
                <w:del w:id="4407" w:author="Wayne Lee" w:date="2014-12-29T18:14:00Z"/>
                <w:rFonts w:ascii="Arial" w:hAnsi="Arial" w:cs="Arial"/>
                <w:color w:val="00B0F0"/>
                <w:sz w:val="20"/>
              </w:rPr>
            </w:pPr>
            <w:commentRangeStart w:id="4408"/>
            <w:del w:id="4409" w:author="Wayne Lee" w:date="2014-12-29T18:10:00Z">
              <w:r w:rsidRPr="002934E3" w:rsidDel="00EE508A">
                <w:rPr>
                  <w:rFonts w:ascii="Arial" w:hAnsi="Arial" w:cs="Arial"/>
                  <w:color w:val="00B0F0"/>
                  <w:sz w:val="20"/>
                </w:rPr>
                <w:delText>O</w:delText>
              </w:r>
            </w:del>
            <w:commentRangeEnd w:id="4408"/>
            <w:del w:id="4410" w:author="Wayne Lee" w:date="2014-12-29T18:14:00Z">
              <w:r w:rsidDel="00EE508A">
                <w:rPr>
                  <w:rStyle w:val="CommentReference"/>
                </w:rPr>
                <w:commentReference w:id="4408"/>
              </w:r>
            </w:del>
          </w:p>
        </w:tc>
        <w:tc>
          <w:tcPr>
            <w:tcW w:w="4347" w:type="dxa"/>
            <w:shd w:val="clear" w:color="auto" w:fill="auto"/>
          </w:tcPr>
          <w:p w14:paraId="1754F20A" w14:textId="1AF9BAE1" w:rsidR="00EE508A" w:rsidRPr="002934E3" w:rsidDel="00EE508A" w:rsidRDefault="00EE508A" w:rsidP="00EE508A">
            <w:pPr>
              <w:widowControl w:val="0"/>
              <w:tabs>
                <w:tab w:val="left" w:pos="284"/>
              </w:tabs>
              <w:spacing w:before="0"/>
              <w:rPr>
                <w:del w:id="4411" w:author="Wayne Lee" w:date="2014-12-29T18:14:00Z"/>
                <w:rFonts w:ascii="Arial" w:hAnsi="Arial"/>
                <w:color w:val="0070C0"/>
                <w:sz w:val="20"/>
              </w:rPr>
            </w:pPr>
            <w:del w:id="4412" w:author="Wayne Lee" w:date="2014-12-29T18:14:00Z">
              <w:r w:rsidRPr="002934E3" w:rsidDel="00EE508A">
                <w:rPr>
                  <w:rFonts w:ascii="Arial" w:hAnsi="Arial"/>
                  <w:color w:val="0070C0"/>
                  <w:sz w:val="20"/>
                </w:rPr>
                <w:delText xml:space="preserve">In NSW/ACT, required if </w:delText>
              </w:r>
            </w:del>
            <w:del w:id="4413" w:author="Wayne Lee" w:date="2014-12-23T09:48:00Z">
              <w:r w:rsidRPr="002934E3" w:rsidDel="00001C91">
                <w:rPr>
                  <w:rFonts w:ascii="Arial" w:hAnsi="Arial"/>
                  <w:color w:val="0070C0"/>
                  <w:sz w:val="20"/>
                </w:rPr>
                <w:delText>the Participant is</w:delText>
              </w:r>
            </w:del>
            <w:del w:id="4414" w:author="Wayne Lee" w:date="2014-12-29T18:14:00Z">
              <w:r w:rsidRPr="002934E3" w:rsidDel="00EE508A">
                <w:rPr>
                  <w:rFonts w:ascii="Arial" w:hAnsi="Arial"/>
                  <w:color w:val="0070C0"/>
                  <w:sz w:val="20"/>
                </w:rPr>
                <w:delText xml:space="preserve"> equal to “ACTEW” or “AGLGN”</w:delText>
              </w:r>
            </w:del>
          </w:p>
          <w:p w14:paraId="6AE47F63" w14:textId="030436DA" w:rsidR="00EE508A" w:rsidRPr="002934E3" w:rsidDel="00EE508A" w:rsidRDefault="00EE508A" w:rsidP="00EE508A">
            <w:pPr>
              <w:widowControl w:val="0"/>
              <w:tabs>
                <w:tab w:val="left" w:pos="284"/>
              </w:tabs>
              <w:spacing w:before="0"/>
              <w:rPr>
                <w:del w:id="4415" w:author="Wayne Lee" w:date="2014-12-29T18:14:00Z"/>
                <w:rFonts w:ascii="Arial" w:hAnsi="Arial" w:cs="Arial"/>
                <w:color w:val="00B0F0"/>
                <w:sz w:val="20"/>
              </w:rPr>
            </w:pPr>
            <w:del w:id="4416" w:author="Wayne Lee" w:date="2014-12-23T10:03:00Z">
              <w:r w:rsidRPr="002934E3" w:rsidDel="00947D2B">
                <w:rPr>
                  <w:rFonts w:ascii="Arial" w:hAnsi="Arial"/>
                  <w:color w:val="0070C0"/>
                  <w:sz w:val="20"/>
                </w:rPr>
                <w:delText>H</w:delText>
              </w:r>
            </w:del>
            <w:del w:id="4417" w:author="Wayne Lee" w:date="2014-12-29T18:14:00Z">
              <w:r w:rsidRPr="002934E3" w:rsidDel="00EE508A">
                <w:rPr>
                  <w:rFonts w:ascii="Arial" w:hAnsi="Arial"/>
                  <w:color w:val="0070C0"/>
                  <w:sz w:val="20"/>
                </w:rPr>
                <w:delText xml:space="preserve"> = Hot Water G = Gas</w:delText>
              </w:r>
            </w:del>
          </w:p>
        </w:tc>
      </w:tr>
      <w:tr w:rsidR="00EE508A" w:rsidRPr="002934E3" w:rsidDel="00EE508A" w14:paraId="09C91858" w14:textId="640F9522" w:rsidTr="00167559">
        <w:trPr>
          <w:del w:id="4418" w:author="Wayne Lee" w:date="2014-12-29T18:14:00Z"/>
        </w:trPr>
        <w:tc>
          <w:tcPr>
            <w:tcW w:w="3261" w:type="dxa"/>
            <w:shd w:val="clear" w:color="auto" w:fill="auto"/>
          </w:tcPr>
          <w:p w14:paraId="7DDC0D45" w14:textId="7D758FC6" w:rsidR="00EE508A" w:rsidRPr="002934E3" w:rsidDel="00EE508A" w:rsidRDefault="00EE508A" w:rsidP="00EE508A">
            <w:pPr>
              <w:widowControl w:val="0"/>
              <w:tabs>
                <w:tab w:val="left" w:pos="284"/>
              </w:tabs>
              <w:spacing w:before="0"/>
              <w:rPr>
                <w:del w:id="4419" w:author="Wayne Lee" w:date="2014-12-29T18:14:00Z"/>
                <w:rFonts w:ascii="Arial" w:hAnsi="Arial"/>
                <w:color w:val="00B0F0"/>
                <w:sz w:val="20"/>
              </w:rPr>
            </w:pPr>
            <w:del w:id="4420" w:author="Wayne Lee" w:date="2014-12-29T18:14:00Z">
              <w:r w:rsidRPr="002934E3" w:rsidDel="00EE508A">
                <w:rPr>
                  <w:rFonts w:ascii="Arial" w:hAnsi="Arial"/>
                  <w:color w:val="0070C0"/>
                  <w:sz w:val="20"/>
                </w:rPr>
                <w:delText>Common_Factor</w:delText>
              </w:r>
            </w:del>
          </w:p>
        </w:tc>
        <w:tc>
          <w:tcPr>
            <w:tcW w:w="1275" w:type="dxa"/>
            <w:shd w:val="clear" w:color="auto" w:fill="auto"/>
          </w:tcPr>
          <w:p w14:paraId="7DF61583" w14:textId="48A7D361" w:rsidR="00EE508A" w:rsidRPr="002934E3" w:rsidDel="00EE508A" w:rsidRDefault="00EE508A" w:rsidP="00EE508A">
            <w:pPr>
              <w:widowControl w:val="0"/>
              <w:tabs>
                <w:tab w:val="left" w:pos="284"/>
              </w:tabs>
              <w:spacing w:before="0"/>
              <w:jc w:val="center"/>
              <w:rPr>
                <w:del w:id="4421" w:author="Wayne Lee" w:date="2014-12-29T18:14:00Z"/>
                <w:rFonts w:ascii="Arial" w:hAnsi="Arial" w:cs="Arial"/>
                <w:color w:val="00B0F0"/>
                <w:sz w:val="20"/>
              </w:rPr>
            </w:pPr>
            <w:del w:id="4422" w:author="Wayne Lee" w:date="2014-12-29T18:14:00Z">
              <w:r w:rsidRPr="002934E3" w:rsidDel="00EE508A">
                <w:rPr>
                  <w:rFonts w:ascii="Arial" w:hAnsi="Arial" w:cs="Arial"/>
                  <w:color w:val="00B0F0"/>
                  <w:sz w:val="20"/>
                </w:rPr>
                <w:delText>NR</w:delText>
              </w:r>
            </w:del>
          </w:p>
        </w:tc>
        <w:tc>
          <w:tcPr>
            <w:tcW w:w="4347" w:type="dxa"/>
            <w:shd w:val="clear" w:color="auto" w:fill="auto"/>
          </w:tcPr>
          <w:p w14:paraId="64A42FC2" w14:textId="696508CD" w:rsidR="00EE508A" w:rsidRPr="002934E3" w:rsidDel="00EE508A" w:rsidRDefault="00EE508A" w:rsidP="00EE508A">
            <w:pPr>
              <w:widowControl w:val="0"/>
              <w:tabs>
                <w:tab w:val="left" w:pos="284"/>
              </w:tabs>
              <w:spacing w:before="0"/>
              <w:rPr>
                <w:del w:id="4423" w:author="Wayne Lee" w:date="2014-12-29T18:14:00Z"/>
                <w:rFonts w:ascii="Arial" w:hAnsi="Arial"/>
                <w:color w:val="0070C0"/>
                <w:sz w:val="20"/>
              </w:rPr>
            </w:pPr>
          </w:p>
        </w:tc>
      </w:tr>
      <w:tr w:rsidR="00EE508A" w:rsidRPr="002934E3" w:rsidDel="00EE508A" w14:paraId="16725110" w14:textId="6F4BB15A" w:rsidTr="00167559">
        <w:trPr>
          <w:del w:id="4424" w:author="Wayne Lee" w:date="2014-12-29T18:14:00Z"/>
        </w:trPr>
        <w:tc>
          <w:tcPr>
            <w:tcW w:w="3261" w:type="dxa"/>
            <w:shd w:val="clear" w:color="auto" w:fill="auto"/>
          </w:tcPr>
          <w:p w14:paraId="254F8879" w14:textId="5B70BA8B" w:rsidR="00EE508A" w:rsidRPr="002934E3" w:rsidDel="00EE508A" w:rsidRDefault="00EE508A" w:rsidP="00EE508A">
            <w:pPr>
              <w:widowControl w:val="0"/>
              <w:tabs>
                <w:tab w:val="left" w:pos="284"/>
              </w:tabs>
              <w:spacing w:before="0"/>
              <w:rPr>
                <w:del w:id="4425" w:author="Wayne Lee" w:date="2014-12-29T18:14:00Z"/>
                <w:rFonts w:ascii="Arial" w:hAnsi="Arial"/>
                <w:color w:val="00B0F0"/>
                <w:sz w:val="20"/>
              </w:rPr>
            </w:pPr>
            <w:del w:id="4426" w:author="Wayne Lee" w:date="2014-12-29T18:14:00Z">
              <w:r w:rsidRPr="002934E3" w:rsidDel="00EE508A">
                <w:rPr>
                  <w:rFonts w:ascii="Arial" w:hAnsi="Arial"/>
                  <w:color w:val="0070C0"/>
                  <w:sz w:val="20"/>
                </w:rPr>
                <w:delText>Consumption_Litres</w:delText>
              </w:r>
            </w:del>
          </w:p>
        </w:tc>
        <w:tc>
          <w:tcPr>
            <w:tcW w:w="1275" w:type="dxa"/>
            <w:shd w:val="clear" w:color="auto" w:fill="auto"/>
          </w:tcPr>
          <w:p w14:paraId="77335003" w14:textId="421A881C" w:rsidR="00EE508A" w:rsidRPr="002934E3" w:rsidDel="00EE508A" w:rsidRDefault="00EE508A" w:rsidP="00EE508A">
            <w:pPr>
              <w:widowControl w:val="0"/>
              <w:tabs>
                <w:tab w:val="left" w:pos="284"/>
              </w:tabs>
              <w:spacing w:before="0"/>
              <w:jc w:val="center"/>
              <w:rPr>
                <w:del w:id="4427" w:author="Wayne Lee" w:date="2014-12-29T18:14:00Z"/>
                <w:rFonts w:ascii="Arial" w:hAnsi="Arial" w:cs="Arial"/>
                <w:color w:val="00B0F0"/>
                <w:sz w:val="20"/>
              </w:rPr>
            </w:pPr>
            <w:del w:id="4428" w:author="Wayne Lee" w:date="2014-12-29T18:14:00Z">
              <w:r w:rsidRPr="002934E3" w:rsidDel="00EE508A">
                <w:rPr>
                  <w:rFonts w:ascii="Arial" w:hAnsi="Arial" w:cs="Arial"/>
                  <w:color w:val="00B0F0"/>
                  <w:sz w:val="20"/>
                </w:rPr>
                <w:delText>NR</w:delText>
              </w:r>
            </w:del>
          </w:p>
        </w:tc>
        <w:tc>
          <w:tcPr>
            <w:tcW w:w="4347" w:type="dxa"/>
            <w:shd w:val="clear" w:color="auto" w:fill="auto"/>
          </w:tcPr>
          <w:p w14:paraId="06917CED" w14:textId="0EE48194" w:rsidR="00EE508A" w:rsidRPr="002934E3" w:rsidDel="00EE508A" w:rsidRDefault="00EE508A" w:rsidP="00EE508A">
            <w:pPr>
              <w:widowControl w:val="0"/>
              <w:tabs>
                <w:tab w:val="left" w:pos="284"/>
              </w:tabs>
              <w:spacing w:before="0"/>
              <w:rPr>
                <w:del w:id="4429" w:author="Wayne Lee" w:date="2014-12-29T18:14:00Z"/>
                <w:rFonts w:ascii="Arial" w:hAnsi="Arial"/>
                <w:color w:val="0070C0"/>
                <w:sz w:val="20"/>
              </w:rPr>
            </w:pPr>
          </w:p>
        </w:tc>
      </w:tr>
      <w:tr w:rsidR="00EE508A" w:rsidRPr="002934E3" w:rsidDel="00EE508A" w14:paraId="6907B1DE" w14:textId="2E519079" w:rsidTr="00167559">
        <w:trPr>
          <w:del w:id="4430" w:author="Wayne Lee" w:date="2014-12-29T18:14:00Z"/>
        </w:trPr>
        <w:tc>
          <w:tcPr>
            <w:tcW w:w="3261" w:type="dxa"/>
            <w:shd w:val="clear" w:color="auto" w:fill="auto"/>
          </w:tcPr>
          <w:p w14:paraId="4797B4E0" w14:textId="32B38C83" w:rsidR="00EE508A" w:rsidRPr="002934E3" w:rsidDel="00EE508A" w:rsidRDefault="00EE508A" w:rsidP="00EE508A">
            <w:pPr>
              <w:widowControl w:val="0"/>
              <w:tabs>
                <w:tab w:val="left" w:pos="284"/>
              </w:tabs>
              <w:spacing w:before="0"/>
              <w:rPr>
                <w:del w:id="4431" w:author="Wayne Lee" w:date="2014-12-29T18:14:00Z"/>
                <w:rFonts w:ascii="Arial" w:hAnsi="Arial"/>
                <w:color w:val="00B0F0"/>
                <w:sz w:val="20"/>
              </w:rPr>
            </w:pPr>
            <w:del w:id="4432" w:author="Wayne Lee" w:date="2014-12-29T18:14:00Z">
              <w:r w:rsidRPr="002934E3" w:rsidDel="00EE508A">
                <w:rPr>
                  <w:rFonts w:ascii="Arial" w:hAnsi="Arial"/>
                  <w:color w:val="0070C0"/>
                  <w:sz w:val="20"/>
                </w:rPr>
                <w:delText>Consumption_Factor</w:delText>
              </w:r>
            </w:del>
          </w:p>
        </w:tc>
        <w:tc>
          <w:tcPr>
            <w:tcW w:w="1275" w:type="dxa"/>
            <w:shd w:val="clear" w:color="auto" w:fill="auto"/>
          </w:tcPr>
          <w:p w14:paraId="2202DA75" w14:textId="15F1B1A2" w:rsidR="00EE508A" w:rsidRPr="002934E3" w:rsidDel="00EE508A" w:rsidRDefault="00EE508A" w:rsidP="00EE508A">
            <w:pPr>
              <w:widowControl w:val="0"/>
              <w:tabs>
                <w:tab w:val="left" w:pos="284"/>
              </w:tabs>
              <w:spacing w:before="0"/>
              <w:jc w:val="center"/>
              <w:rPr>
                <w:del w:id="4433" w:author="Wayne Lee" w:date="2014-12-29T18:14:00Z"/>
                <w:rFonts w:ascii="Arial" w:hAnsi="Arial" w:cs="Arial"/>
                <w:color w:val="00B0F0"/>
                <w:sz w:val="20"/>
              </w:rPr>
            </w:pPr>
            <w:del w:id="4434" w:author="Wayne Lee" w:date="2014-12-29T18:14:00Z">
              <w:r w:rsidRPr="002934E3" w:rsidDel="00EE508A">
                <w:rPr>
                  <w:rFonts w:ascii="Arial" w:hAnsi="Arial" w:cs="Arial"/>
                  <w:color w:val="00B0F0"/>
                  <w:sz w:val="20"/>
                </w:rPr>
                <w:delText>NR</w:delText>
              </w:r>
            </w:del>
          </w:p>
        </w:tc>
        <w:tc>
          <w:tcPr>
            <w:tcW w:w="4347" w:type="dxa"/>
            <w:shd w:val="clear" w:color="auto" w:fill="auto"/>
          </w:tcPr>
          <w:p w14:paraId="62837AB7" w14:textId="743848E6" w:rsidR="00EE508A" w:rsidRPr="002934E3" w:rsidDel="00EE508A" w:rsidRDefault="00EE508A" w:rsidP="00EE508A">
            <w:pPr>
              <w:widowControl w:val="0"/>
              <w:tabs>
                <w:tab w:val="left" w:pos="284"/>
              </w:tabs>
              <w:spacing w:before="0"/>
              <w:rPr>
                <w:del w:id="4435" w:author="Wayne Lee" w:date="2014-12-29T18:14:00Z"/>
                <w:rFonts w:ascii="Arial" w:hAnsi="Arial"/>
                <w:color w:val="0070C0"/>
                <w:sz w:val="20"/>
              </w:rPr>
            </w:pPr>
          </w:p>
        </w:tc>
      </w:tr>
      <w:tr w:rsidR="00EE508A" w:rsidRPr="002934E3" w:rsidDel="006B33AA" w14:paraId="32EB773D" w14:textId="63427EF3" w:rsidTr="00167559">
        <w:trPr>
          <w:del w:id="4436" w:author="Wayne Lee" w:date="2014-12-23T11:41:00Z"/>
        </w:trPr>
        <w:tc>
          <w:tcPr>
            <w:tcW w:w="3261" w:type="dxa"/>
            <w:shd w:val="clear" w:color="auto" w:fill="auto"/>
          </w:tcPr>
          <w:p w14:paraId="5092CC68" w14:textId="3D4E7F27" w:rsidR="00EE508A" w:rsidRPr="002934E3" w:rsidDel="006B33AA" w:rsidRDefault="00EE508A" w:rsidP="00EE508A">
            <w:pPr>
              <w:widowControl w:val="0"/>
              <w:tabs>
                <w:tab w:val="left" w:pos="284"/>
              </w:tabs>
              <w:spacing w:before="0"/>
              <w:rPr>
                <w:del w:id="4437" w:author="Wayne Lee" w:date="2014-12-23T11:41:00Z"/>
                <w:rFonts w:ascii="Arial" w:hAnsi="Arial"/>
                <w:color w:val="00B0F0"/>
                <w:sz w:val="20"/>
              </w:rPr>
            </w:pPr>
            <w:del w:id="4438" w:author="Wayne Lee" w:date="2014-12-23T11:41:00Z">
              <w:r w:rsidRPr="002934E3" w:rsidDel="006B33AA">
                <w:rPr>
                  <w:rFonts w:ascii="Arial" w:hAnsi="Arial"/>
                  <w:color w:val="0070C0"/>
                  <w:sz w:val="20"/>
                </w:rPr>
                <w:delText>KPA_Value</w:delText>
              </w:r>
            </w:del>
          </w:p>
        </w:tc>
        <w:tc>
          <w:tcPr>
            <w:tcW w:w="1275" w:type="dxa"/>
            <w:shd w:val="clear" w:color="auto" w:fill="auto"/>
          </w:tcPr>
          <w:p w14:paraId="2AB89849" w14:textId="0770C67A" w:rsidR="00EE508A" w:rsidRPr="002934E3" w:rsidDel="006B33AA" w:rsidRDefault="00EE508A" w:rsidP="00EE508A">
            <w:pPr>
              <w:widowControl w:val="0"/>
              <w:tabs>
                <w:tab w:val="left" w:pos="284"/>
              </w:tabs>
              <w:spacing w:before="0"/>
              <w:jc w:val="center"/>
              <w:rPr>
                <w:del w:id="4439" w:author="Wayne Lee" w:date="2014-12-23T11:41:00Z"/>
                <w:rFonts w:ascii="Arial" w:hAnsi="Arial" w:cs="Arial"/>
                <w:color w:val="00B0F0"/>
                <w:sz w:val="20"/>
              </w:rPr>
            </w:pPr>
            <w:del w:id="4440" w:author="Wayne Lee" w:date="2014-12-23T11:41:00Z">
              <w:r w:rsidRPr="002934E3" w:rsidDel="006B33AA">
                <w:rPr>
                  <w:rFonts w:ascii="Arial" w:hAnsi="Arial" w:cs="Arial"/>
                  <w:color w:val="00B0F0"/>
                  <w:sz w:val="20"/>
                </w:rPr>
                <w:delText>NR</w:delText>
              </w:r>
            </w:del>
          </w:p>
        </w:tc>
        <w:tc>
          <w:tcPr>
            <w:tcW w:w="4347" w:type="dxa"/>
            <w:shd w:val="clear" w:color="auto" w:fill="auto"/>
          </w:tcPr>
          <w:p w14:paraId="06B6EE95" w14:textId="0C7AEF7E" w:rsidR="00EE508A" w:rsidRPr="002934E3" w:rsidDel="006B33AA" w:rsidRDefault="00EE508A" w:rsidP="00EE508A">
            <w:pPr>
              <w:widowControl w:val="0"/>
              <w:tabs>
                <w:tab w:val="left" w:pos="284"/>
              </w:tabs>
              <w:spacing w:before="0"/>
              <w:rPr>
                <w:del w:id="4441" w:author="Wayne Lee" w:date="2014-12-23T11:41:00Z"/>
                <w:rFonts w:ascii="Arial" w:hAnsi="Arial"/>
                <w:color w:val="0070C0"/>
                <w:sz w:val="20"/>
              </w:rPr>
            </w:pPr>
          </w:p>
        </w:tc>
      </w:tr>
      <w:tr w:rsidR="00EE508A" w:rsidRPr="002934E3" w:rsidDel="007A7C75" w14:paraId="034EDA00" w14:textId="2502EF91" w:rsidTr="00167559">
        <w:trPr>
          <w:del w:id="4442" w:author="Wayne Lee" w:date="2014-12-23T10:18:00Z"/>
        </w:trPr>
        <w:tc>
          <w:tcPr>
            <w:tcW w:w="3261" w:type="dxa"/>
            <w:shd w:val="clear" w:color="auto" w:fill="auto"/>
          </w:tcPr>
          <w:p w14:paraId="6E394AFB" w14:textId="3AF5B4E6" w:rsidR="00EE508A" w:rsidRPr="002934E3" w:rsidDel="007A7C75" w:rsidRDefault="00EE508A" w:rsidP="00EE508A">
            <w:pPr>
              <w:widowControl w:val="0"/>
              <w:tabs>
                <w:tab w:val="left" w:pos="284"/>
              </w:tabs>
              <w:spacing w:before="0"/>
              <w:rPr>
                <w:del w:id="4443" w:author="Wayne Lee" w:date="2014-12-23T10:18:00Z"/>
                <w:rFonts w:ascii="Arial" w:hAnsi="Arial"/>
                <w:color w:val="00B0F0"/>
                <w:sz w:val="20"/>
              </w:rPr>
            </w:pPr>
            <w:commentRangeStart w:id="4444"/>
            <w:del w:id="4445" w:author="Wayne Lee" w:date="2014-12-23T10:18:00Z">
              <w:r w:rsidRPr="002934E3" w:rsidDel="007A7C75">
                <w:rPr>
                  <w:rFonts w:ascii="Arial" w:hAnsi="Arial"/>
                  <w:color w:val="0070C0"/>
                  <w:sz w:val="20"/>
                </w:rPr>
                <w:delText>Master</w:delText>
              </w:r>
            </w:del>
            <w:commentRangeEnd w:id="4444"/>
            <w:r>
              <w:rPr>
                <w:rStyle w:val="CommentReference"/>
              </w:rPr>
              <w:commentReference w:id="4444"/>
            </w:r>
            <w:del w:id="4446" w:author="Wayne Lee" w:date="2014-12-23T10:18:00Z">
              <w:r w:rsidRPr="002934E3" w:rsidDel="007A7C75">
                <w:rPr>
                  <w:rFonts w:ascii="Arial" w:hAnsi="Arial"/>
                  <w:color w:val="0070C0"/>
                  <w:sz w:val="20"/>
                </w:rPr>
                <w:delText>_Supply_Point</w:delText>
              </w:r>
            </w:del>
          </w:p>
        </w:tc>
        <w:tc>
          <w:tcPr>
            <w:tcW w:w="1275" w:type="dxa"/>
            <w:shd w:val="clear" w:color="auto" w:fill="auto"/>
          </w:tcPr>
          <w:p w14:paraId="26FE6B28" w14:textId="7F299D30" w:rsidR="00EE508A" w:rsidRPr="002934E3" w:rsidDel="007A7C75" w:rsidRDefault="00EE508A" w:rsidP="00EE508A">
            <w:pPr>
              <w:widowControl w:val="0"/>
              <w:tabs>
                <w:tab w:val="left" w:pos="284"/>
              </w:tabs>
              <w:spacing w:before="0"/>
              <w:jc w:val="center"/>
              <w:rPr>
                <w:del w:id="4447" w:author="Wayne Lee" w:date="2014-12-23T10:18:00Z"/>
                <w:rFonts w:ascii="Arial" w:hAnsi="Arial" w:cs="Arial"/>
                <w:color w:val="00B0F0"/>
                <w:sz w:val="20"/>
              </w:rPr>
            </w:pPr>
            <w:del w:id="4448" w:author="Wayne Lee" w:date="2014-12-23T10:18:00Z">
              <w:r w:rsidRPr="002934E3" w:rsidDel="007A7C75">
                <w:rPr>
                  <w:rFonts w:ascii="Arial" w:hAnsi="Arial" w:cs="Arial"/>
                  <w:color w:val="00B0F0"/>
                  <w:sz w:val="20"/>
                </w:rPr>
                <w:delText>NR</w:delText>
              </w:r>
            </w:del>
          </w:p>
        </w:tc>
        <w:tc>
          <w:tcPr>
            <w:tcW w:w="4347" w:type="dxa"/>
            <w:shd w:val="clear" w:color="auto" w:fill="auto"/>
          </w:tcPr>
          <w:p w14:paraId="0961ADA2" w14:textId="7A803F22" w:rsidR="00EE508A" w:rsidRPr="002934E3" w:rsidDel="007A7C75" w:rsidRDefault="00EE508A" w:rsidP="00EE508A">
            <w:pPr>
              <w:widowControl w:val="0"/>
              <w:tabs>
                <w:tab w:val="left" w:pos="284"/>
              </w:tabs>
              <w:spacing w:before="0"/>
              <w:rPr>
                <w:del w:id="4449" w:author="Wayne Lee" w:date="2014-12-23T10:18:00Z"/>
                <w:rFonts w:ascii="Arial" w:hAnsi="Arial"/>
                <w:color w:val="0070C0"/>
                <w:sz w:val="20"/>
              </w:rPr>
            </w:pPr>
          </w:p>
        </w:tc>
      </w:tr>
      <w:tr w:rsidR="00EE508A" w:rsidRPr="002934E3" w:rsidDel="002135D0" w14:paraId="44FBE209" w14:textId="65A2DAB1" w:rsidTr="00167559">
        <w:trPr>
          <w:del w:id="4450" w:author="Wayne Lee" w:date="2014-12-23T10:32:00Z"/>
        </w:trPr>
        <w:tc>
          <w:tcPr>
            <w:tcW w:w="3261" w:type="dxa"/>
            <w:shd w:val="clear" w:color="auto" w:fill="auto"/>
          </w:tcPr>
          <w:p w14:paraId="66C245C6" w14:textId="0CF64004" w:rsidR="00EE508A" w:rsidRPr="002934E3" w:rsidDel="002135D0" w:rsidRDefault="00EE508A" w:rsidP="00EE508A">
            <w:pPr>
              <w:widowControl w:val="0"/>
              <w:tabs>
                <w:tab w:val="left" w:pos="284"/>
              </w:tabs>
              <w:spacing w:before="0"/>
              <w:rPr>
                <w:del w:id="4451" w:author="Wayne Lee" w:date="2014-12-23T10:32:00Z"/>
                <w:rFonts w:ascii="Arial" w:hAnsi="Arial"/>
                <w:color w:val="00B0F0"/>
                <w:sz w:val="20"/>
              </w:rPr>
            </w:pPr>
            <w:del w:id="4452" w:author="Wayne Lee" w:date="2014-12-23T10:32:00Z">
              <w:r w:rsidRPr="002934E3" w:rsidDel="002135D0">
                <w:rPr>
                  <w:rFonts w:ascii="Arial" w:hAnsi="Arial"/>
                  <w:color w:val="00B0F0"/>
                  <w:sz w:val="20"/>
                </w:rPr>
                <w:delText>Supply_Point_ID</w:delText>
              </w:r>
            </w:del>
          </w:p>
        </w:tc>
        <w:tc>
          <w:tcPr>
            <w:tcW w:w="1275" w:type="dxa"/>
            <w:shd w:val="clear" w:color="auto" w:fill="auto"/>
          </w:tcPr>
          <w:p w14:paraId="45FB987E" w14:textId="5E029BB0" w:rsidR="00EE508A" w:rsidRPr="002934E3" w:rsidDel="002135D0" w:rsidRDefault="00EE508A" w:rsidP="00EE508A">
            <w:pPr>
              <w:widowControl w:val="0"/>
              <w:tabs>
                <w:tab w:val="left" w:pos="284"/>
              </w:tabs>
              <w:spacing w:before="0"/>
              <w:jc w:val="center"/>
              <w:rPr>
                <w:del w:id="4453" w:author="Wayne Lee" w:date="2014-12-23T10:32:00Z"/>
                <w:rFonts w:ascii="Arial" w:hAnsi="Arial" w:cs="Arial"/>
                <w:color w:val="00B0F0"/>
                <w:sz w:val="20"/>
              </w:rPr>
            </w:pPr>
          </w:p>
        </w:tc>
        <w:tc>
          <w:tcPr>
            <w:tcW w:w="4347" w:type="dxa"/>
            <w:shd w:val="clear" w:color="auto" w:fill="auto"/>
          </w:tcPr>
          <w:p w14:paraId="6015F243" w14:textId="0437A433" w:rsidR="00EE508A" w:rsidRPr="002934E3" w:rsidDel="002135D0" w:rsidRDefault="00EE508A" w:rsidP="00EE508A">
            <w:pPr>
              <w:widowControl w:val="0"/>
              <w:tabs>
                <w:tab w:val="left" w:pos="284"/>
              </w:tabs>
              <w:spacing w:before="0"/>
              <w:rPr>
                <w:del w:id="4454" w:author="Wayne Lee" w:date="2014-12-23T10:32:00Z"/>
                <w:rFonts w:ascii="Arial" w:hAnsi="Arial"/>
                <w:color w:val="0070C0"/>
                <w:sz w:val="20"/>
              </w:rPr>
            </w:pPr>
            <w:del w:id="4455" w:author="Wayne Lee" w:date="2014-12-23T10:32:00Z">
              <w:r w:rsidRPr="002934E3" w:rsidDel="002135D0">
                <w:rPr>
                  <w:rFonts w:ascii="Arial" w:hAnsi="Arial"/>
                  <w:color w:val="0070C0"/>
                  <w:sz w:val="20"/>
                </w:rPr>
                <w:delText xml:space="preserve">In NSW/ACT, required if </w:delText>
              </w:r>
            </w:del>
            <w:del w:id="4456" w:author="Wayne Lee" w:date="2014-12-23T09:48:00Z">
              <w:r w:rsidRPr="002934E3" w:rsidDel="00001C91">
                <w:rPr>
                  <w:rFonts w:ascii="Arial" w:hAnsi="Arial"/>
                  <w:color w:val="0070C0"/>
                  <w:sz w:val="20"/>
                </w:rPr>
                <w:delText>the Participant is</w:delText>
              </w:r>
            </w:del>
            <w:del w:id="4457" w:author="Wayne Lee" w:date="2014-12-23T10:32:00Z">
              <w:r w:rsidRPr="002934E3" w:rsidDel="002135D0">
                <w:rPr>
                  <w:rFonts w:ascii="Arial" w:hAnsi="Arial"/>
                  <w:color w:val="0070C0"/>
                  <w:sz w:val="20"/>
                </w:rPr>
                <w:delText xml:space="preserve"> equal to “ACTEW” or “AGLGN”.</w:delText>
              </w:r>
            </w:del>
          </w:p>
        </w:tc>
      </w:tr>
    </w:tbl>
    <w:p w14:paraId="6AE47F65" w14:textId="77777777" w:rsidR="009A1BBD" w:rsidRPr="002934E3" w:rsidRDefault="009A1BBD" w:rsidP="004E4AC1">
      <w:pPr>
        <w:widowControl w:val="0"/>
        <w:spacing w:before="0" w:after="0" w:line="240" w:lineRule="atLeast"/>
        <w:ind w:left="794"/>
        <w:jc w:val="both"/>
      </w:pPr>
    </w:p>
    <w:p w14:paraId="6AE47F66"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The transaction is implemented as the MeterDataNotification transaction in aseXML.  The transaction is in the following format:</w:t>
      </w:r>
    </w:p>
    <w:p w14:paraId="6AE47F67" w14:textId="77777777" w:rsidR="009A1BBD" w:rsidRPr="002934E3" w:rsidRDefault="009A1BBD" w:rsidP="00A755A4">
      <w:pPr>
        <w:keepNext/>
        <w:widowControl w:val="0"/>
        <w:tabs>
          <w:tab w:val="left" w:pos="794"/>
        </w:tabs>
        <w:spacing w:before="0"/>
        <w:ind w:left="794"/>
        <w:jc w:val="both"/>
        <w:rPr>
          <w:snapToGrid w:val="0"/>
        </w:rPr>
      </w:pPr>
      <w:r w:rsidRPr="002934E3">
        <w:rPr>
          <w:noProof/>
          <w:lang w:eastAsia="en-AU"/>
        </w:rPr>
        <w:drawing>
          <wp:inline distT="0" distB="0" distL="0" distR="0" wp14:anchorId="6AE48B73" wp14:editId="6AE48B74">
            <wp:extent cx="4277995" cy="2083435"/>
            <wp:effectExtent l="0" t="0" r="8255" b="0"/>
            <wp:docPr id="3" name="Picture 3" descr="MeterDataNotificationNo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terDataNotificationNoTyp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77995" cy="2083435"/>
                    </a:xfrm>
                    <a:prstGeom prst="rect">
                      <a:avLst/>
                    </a:prstGeom>
                    <a:noFill/>
                    <a:ln>
                      <a:noFill/>
                    </a:ln>
                  </pic:spPr>
                </pic:pic>
              </a:graphicData>
            </a:graphic>
          </wp:inline>
        </w:drawing>
      </w:r>
    </w:p>
    <w:p w14:paraId="6AE47F68" w14:textId="77777777" w:rsidR="009A1BBD" w:rsidRPr="002934E3" w:rsidRDefault="009A1BBD" w:rsidP="00A755A4">
      <w:pPr>
        <w:widowControl w:val="0"/>
        <w:spacing w:before="180" w:after="180" w:line="300" w:lineRule="atLeast"/>
        <w:rPr>
          <w:rFonts w:ascii="Arial" w:hAnsi="Arial"/>
          <w:bCs/>
          <w:caps/>
          <w:color w:val="000000"/>
          <w:sz w:val="22"/>
        </w:rPr>
      </w:pPr>
      <w:bookmarkStart w:id="4458" w:name="_Toc858662"/>
      <w:bookmarkStart w:id="4459" w:name="_Toc261447569"/>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00560141"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560141" w:rsidRPr="002934E3">
        <w:rPr>
          <w:rFonts w:ascii="Arial" w:hAnsi="Arial"/>
          <w:bCs/>
          <w:caps/>
          <w:noProof/>
          <w:color w:val="000000"/>
          <w:sz w:val="22"/>
        </w:rPr>
        <w:t>4</w:t>
      </w:r>
      <w:r w:rsidRPr="002934E3">
        <w:rPr>
          <w:rFonts w:ascii="Arial" w:hAnsi="Arial"/>
          <w:bCs/>
          <w:caps/>
          <w:color w:val="000000"/>
          <w:sz w:val="22"/>
        </w:rPr>
        <w:fldChar w:fldCharType="end"/>
      </w:r>
      <w:r w:rsidRPr="002934E3">
        <w:rPr>
          <w:rFonts w:ascii="Arial" w:hAnsi="Arial"/>
          <w:bCs/>
          <w:caps/>
          <w:color w:val="000000"/>
          <w:sz w:val="22"/>
        </w:rPr>
        <w:t xml:space="preserve"> MeterDataNotification aseXML schema</w:t>
      </w:r>
      <w:bookmarkEnd w:id="4458"/>
      <w:bookmarkEnd w:id="4459"/>
    </w:p>
    <w:p w14:paraId="6AE47F69" w14:textId="50B9E44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The C</w:t>
      </w:r>
      <w:r w:rsidR="0009269D" w:rsidRPr="002934E3">
        <w:rPr>
          <w:rFonts w:ascii="Arial" w:hAnsi="Arial"/>
          <w:color w:val="000000"/>
          <w:sz w:val="22"/>
        </w:rPr>
        <w:t>SV data is included in the CSVInterval</w:t>
      </w:r>
      <w:r w:rsidRPr="002934E3">
        <w:rPr>
          <w:rFonts w:ascii="Arial" w:hAnsi="Arial"/>
          <w:color w:val="000000"/>
          <w:sz w:val="22"/>
        </w:rPr>
        <w:t>Data element.</w:t>
      </w:r>
    </w:p>
    <w:p w14:paraId="6AE47F6A" w14:textId="77777777" w:rsidR="009A1BBD" w:rsidRPr="002934E3" w:rsidRDefault="009A1BBD" w:rsidP="00A755A4">
      <w:pPr>
        <w:keepNext/>
        <w:widowControl w:val="0"/>
        <w:tabs>
          <w:tab w:val="num" w:pos="992"/>
        </w:tabs>
        <w:spacing w:before="60" w:after="60" w:line="300" w:lineRule="atLeast"/>
        <w:outlineLvl w:val="3"/>
        <w:rPr>
          <w:rFonts w:ascii="Arial" w:hAnsi="Arial"/>
          <w:b/>
          <w:color w:val="000000"/>
          <w:kern w:val="28"/>
          <w:sz w:val="22"/>
          <w:szCs w:val="28"/>
        </w:rPr>
      </w:pPr>
      <w:bookmarkStart w:id="4460" w:name="_Ref1460680"/>
      <w:bookmarkStart w:id="4461" w:name="_Ref1460713"/>
      <w:bookmarkStart w:id="4462" w:name="_Ref1460752"/>
      <w:bookmarkStart w:id="4463" w:name="_Ref1460783"/>
      <w:bookmarkStart w:id="4464" w:name="_Ref1460820"/>
      <w:bookmarkStart w:id="4465" w:name="_Ref1460830"/>
      <w:bookmarkStart w:id="4466" w:name="_Ref1461076"/>
      <w:bookmarkStart w:id="4467" w:name="_Toc254272449"/>
      <w:r w:rsidRPr="002934E3">
        <w:rPr>
          <w:rFonts w:ascii="Arial" w:hAnsi="Arial"/>
          <w:b/>
          <w:color w:val="000000"/>
          <w:kern w:val="28"/>
          <w:sz w:val="22"/>
          <w:szCs w:val="28"/>
        </w:rPr>
        <w:t>MeterDataResponse</w:t>
      </w:r>
      <w:bookmarkEnd w:id="4460"/>
      <w:bookmarkEnd w:id="4461"/>
      <w:bookmarkEnd w:id="4462"/>
      <w:bookmarkEnd w:id="4463"/>
      <w:bookmarkEnd w:id="4464"/>
      <w:bookmarkEnd w:id="4465"/>
      <w:bookmarkEnd w:id="4466"/>
      <w:bookmarkEnd w:id="4467"/>
    </w:p>
    <w:p w14:paraId="6AE47F6B" w14:textId="77777777" w:rsidR="009A1BBD" w:rsidRPr="002934E3" w:rsidRDefault="009A1BBD" w:rsidP="00A755A4">
      <w:pPr>
        <w:widowControl w:val="0"/>
        <w:spacing w:before="0" w:after="180" w:line="300" w:lineRule="atLeast"/>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A1BBD" w:rsidRPr="002934E3" w14:paraId="6AE47F77" w14:textId="77777777" w:rsidTr="009A1BBD">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7F6C"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7F6D"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7F76" w14:textId="616DA71E" w:rsidR="007E1876" w:rsidRPr="002934E3" w:rsidRDefault="007E1876" w:rsidP="00A755A4">
            <w:pPr>
              <w:widowControl w:val="0"/>
              <w:tabs>
                <w:tab w:val="left" w:pos="284"/>
              </w:tabs>
              <w:spacing w:before="0"/>
              <w:rPr>
                <w:rFonts w:ascii="Arial" w:hAnsi="Arial"/>
                <w:caps/>
                <w:sz w:val="20"/>
              </w:rPr>
            </w:pPr>
            <w:r w:rsidRPr="002934E3">
              <w:rPr>
                <w:rFonts w:ascii="Arial" w:hAnsi="Arial"/>
                <w:caps/>
                <w:sz w:val="20"/>
              </w:rPr>
              <w:t>2116 - Meter Reads – Energy and Consumption (Daily read meters) (NWO to RBs) response</w:t>
            </w:r>
          </w:p>
        </w:tc>
      </w:tr>
      <w:tr w:rsidR="009A1BBD" w:rsidRPr="002934E3" w14:paraId="6AE47F7A" w14:textId="77777777" w:rsidTr="009A1BBD">
        <w:tc>
          <w:tcPr>
            <w:tcW w:w="2373" w:type="dxa"/>
            <w:shd w:val="clear" w:color="auto" w:fill="auto"/>
          </w:tcPr>
          <w:p w14:paraId="6AE47F78"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AE47F79"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Completion of processing of the CSV data from the MeterDataNotification transaction</w:t>
            </w:r>
          </w:p>
        </w:tc>
      </w:tr>
      <w:tr w:rsidR="009A1BBD" w:rsidRPr="002934E3" w14:paraId="6AE47F7D" w14:textId="77777777" w:rsidTr="009A1BBD">
        <w:tc>
          <w:tcPr>
            <w:tcW w:w="2373" w:type="dxa"/>
            <w:shd w:val="clear" w:color="auto" w:fill="auto"/>
          </w:tcPr>
          <w:p w14:paraId="6AE47F7B"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7F7C"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Energy data has been delivered via MeterDataNotification transaction and processed</w:t>
            </w:r>
          </w:p>
        </w:tc>
      </w:tr>
      <w:tr w:rsidR="009A1BBD" w:rsidRPr="002934E3" w14:paraId="6AE47F80" w14:textId="77777777" w:rsidTr="009A1BBD">
        <w:tc>
          <w:tcPr>
            <w:tcW w:w="2373" w:type="dxa"/>
            <w:shd w:val="clear" w:color="auto" w:fill="auto"/>
          </w:tcPr>
          <w:p w14:paraId="6AE47F7E"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7F7F"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Distributor has a record of success or failure of processing of the energy data, and all errors detected.</w:t>
            </w:r>
          </w:p>
        </w:tc>
      </w:tr>
      <w:tr w:rsidR="009A1BBD" w:rsidRPr="002934E3" w14:paraId="6AE47F83" w14:textId="77777777" w:rsidTr="009A1BBD">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81"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82"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None.</w:t>
            </w:r>
          </w:p>
        </w:tc>
      </w:tr>
    </w:tbl>
    <w:p w14:paraId="6AE47F84" w14:textId="77777777" w:rsidR="009A1BBD" w:rsidRPr="002934E3" w:rsidRDefault="009A1BBD" w:rsidP="00A755A4">
      <w:pPr>
        <w:widowControl w:val="0"/>
        <w:tabs>
          <w:tab w:val="left" w:pos="794"/>
        </w:tabs>
        <w:spacing w:before="0"/>
        <w:ind w:left="794"/>
        <w:jc w:val="both"/>
        <w:rPr>
          <w:b/>
          <w:snapToGrid w:val="0"/>
        </w:rPr>
      </w:pPr>
    </w:p>
    <w:p w14:paraId="6AE47F85" w14:textId="7777777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 xml:space="preserve">The MeterDataResponse transaction advises the Distributor of the success or failure of the processing of the CSV data file.  It also identifies any errors detected and records not processed within the CSV data. </w:t>
      </w:r>
    </w:p>
    <w:p w14:paraId="6AE47F86" w14:textId="77777777" w:rsidR="009A1BBD" w:rsidRPr="002934E3" w:rsidRDefault="009A1BBD" w:rsidP="00A755A4">
      <w:pPr>
        <w:widowControl w:val="0"/>
        <w:spacing w:after="180" w:line="340" w:lineRule="exact"/>
        <w:rPr>
          <w:rFonts w:ascii="Arial" w:hAnsi="Arial"/>
          <w:b/>
          <w:color w:val="000000"/>
          <w:szCs w:val="24"/>
        </w:rPr>
      </w:pPr>
      <w:r w:rsidRPr="002934E3">
        <w:rPr>
          <w:rFonts w:ascii="Arial" w:hAnsi="Arial"/>
          <w:b/>
          <w:color w:val="000000"/>
          <w:szCs w:val="24"/>
        </w:rPr>
        <w:br w:type="page"/>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9A1BBD" w:rsidRPr="002934E3" w14:paraId="6AE47F89" w14:textId="77777777" w:rsidTr="009A1BBD">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F87"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F88"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MeterDataResponse</w:t>
            </w:r>
          </w:p>
        </w:tc>
      </w:tr>
      <w:tr w:rsidR="009A1BBD" w:rsidRPr="002934E3" w14:paraId="6AE47F8C" w14:textId="77777777" w:rsidTr="009A1BBD">
        <w:tc>
          <w:tcPr>
            <w:tcW w:w="4196" w:type="dxa"/>
            <w:gridSpan w:val="2"/>
            <w:shd w:val="clear" w:color="auto" w:fill="auto"/>
          </w:tcPr>
          <w:p w14:paraId="6AE47F8A"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7F8B"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9A1BBD" w:rsidRPr="002934E3" w14:paraId="6AE47F8F" w14:textId="77777777" w:rsidTr="009A1BBD">
        <w:tc>
          <w:tcPr>
            <w:tcW w:w="4196" w:type="dxa"/>
            <w:gridSpan w:val="2"/>
            <w:shd w:val="clear" w:color="auto" w:fill="auto"/>
          </w:tcPr>
          <w:p w14:paraId="6AE47F8D"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7F8E"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9A1BBD" w:rsidRPr="002934E3" w14:paraId="6AE47F95" w14:textId="77777777" w:rsidTr="009A1BBD">
        <w:tc>
          <w:tcPr>
            <w:tcW w:w="3005" w:type="dxa"/>
            <w:shd w:val="clear" w:color="auto" w:fill="auto"/>
          </w:tcPr>
          <w:p w14:paraId="6AE47F90"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7F91"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7F92"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7F93"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7F94"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9A1BBD" w:rsidRPr="002934E3" w14:paraId="6AE47F99" w14:textId="77777777" w:rsidTr="009A1BBD">
        <w:tc>
          <w:tcPr>
            <w:tcW w:w="3005" w:type="dxa"/>
            <w:shd w:val="clear" w:color="auto" w:fill="auto"/>
          </w:tcPr>
          <w:p w14:paraId="6AE47F96"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ActivityID</w:t>
            </w:r>
          </w:p>
        </w:tc>
        <w:tc>
          <w:tcPr>
            <w:tcW w:w="1701" w:type="dxa"/>
            <w:gridSpan w:val="2"/>
            <w:shd w:val="clear" w:color="auto" w:fill="auto"/>
          </w:tcPr>
          <w:p w14:paraId="6AE47F97"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F98"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Identifier of the processing activity that generated this transaction</w:t>
            </w:r>
          </w:p>
        </w:tc>
      </w:tr>
      <w:tr w:rsidR="009A1BBD" w:rsidRPr="002934E3" w14:paraId="6AE47F9D" w14:textId="77777777" w:rsidTr="009A1BBD">
        <w:tc>
          <w:tcPr>
            <w:tcW w:w="3005" w:type="dxa"/>
            <w:shd w:val="clear" w:color="auto" w:fill="auto"/>
          </w:tcPr>
          <w:p w14:paraId="6AE47F9A"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AcceptedCount</w:t>
            </w:r>
          </w:p>
        </w:tc>
        <w:tc>
          <w:tcPr>
            <w:tcW w:w="1701" w:type="dxa"/>
            <w:gridSpan w:val="2"/>
            <w:shd w:val="clear" w:color="auto" w:fill="auto"/>
          </w:tcPr>
          <w:p w14:paraId="6AE47F9B"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F9C"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Count of the records that were processed successfully</w:t>
            </w:r>
          </w:p>
        </w:tc>
      </w:tr>
      <w:tr w:rsidR="009A1BBD" w:rsidRPr="002934E3" w14:paraId="6AE47FA1" w14:textId="77777777" w:rsidTr="009A1BBD">
        <w:tc>
          <w:tcPr>
            <w:tcW w:w="3005" w:type="dxa"/>
            <w:shd w:val="clear" w:color="auto" w:fill="auto"/>
          </w:tcPr>
          <w:p w14:paraId="6AE47F9E"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LoadDate</w:t>
            </w:r>
          </w:p>
        </w:tc>
        <w:tc>
          <w:tcPr>
            <w:tcW w:w="1701" w:type="dxa"/>
            <w:gridSpan w:val="2"/>
            <w:shd w:val="clear" w:color="auto" w:fill="auto"/>
          </w:tcPr>
          <w:p w14:paraId="6AE47F9F"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FA0"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Date the processing took place</w:t>
            </w:r>
          </w:p>
        </w:tc>
      </w:tr>
      <w:tr w:rsidR="009A1BBD" w:rsidRPr="002934E3" w14:paraId="6AE47FA5" w14:textId="77777777" w:rsidTr="009A1BBD">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A2"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Event </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A3"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A4"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May be repeated any number of times.  If processing was partially successful there will be one event for each record that failed.  </w:t>
            </w:r>
          </w:p>
        </w:tc>
      </w:tr>
    </w:tbl>
    <w:p w14:paraId="6AE47FA6" w14:textId="77777777" w:rsidR="009A1BBD" w:rsidRPr="002934E3" w:rsidRDefault="009A1BBD" w:rsidP="00A755A4">
      <w:pPr>
        <w:widowControl w:val="0"/>
        <w:spacing w:before="0" w:after="180" w:line="300" w:lineRule="atLeast"/>
        <w:rPr>
          <w:rFonts w:ascii="Arial" w:hAnsi="Arial"/>
          <w:color w:val="000000"/>
          <w:sz w:val="22"/>
        </w:rPr>
      </w:pPr>
    </w:p>
    <w:p w14:paraId="6AE47FA7" w14:textId="7777777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The transaction is implemented as the MeterDataResponse transaction in aseXML.  The transaction is in the following format:</w:t>
      </w:r>
    </w:p>
    <w:p w14:paraId="6AE47FA8" w14:textId="77777777" w:rsidR="009A1BBD" w:rsidRPr="002934E3" w:rsidRDefault="009A1BBD" w:rsidP="004E4AC1">
      <w:pPr>
        <w:widowControl w:val="0"/>
        <w:spacing w:before="0" w:after="0" w:line="240" w:lineRule="atLeast"/>
        <w:ind w:left="794"/>
        <w:jc w:val="both"/>
      </w:pPr>
    </w:p>
    <w:p w14:paraId="6AE47FA9" w14:textId="77777777" w:rsidR="009A1BBD" w:rsidRPr="002934E3" w:rsidRDefault="009A1BBD" w:rsidP="00A755A4">
      <w:pPr>
        <w:keepNext/>
        <w:widowControl w:val="0"/>
        <w:tabs>
          <w:tab w:val="left" w:pos="567"/>
        </w:tabs>
        <w:spacing w:before="0"/>
        <w:ind w:left="811"/>
        <w:jc w:val="both"/>
        <w:rPr>
          <w:snapToGrid w:val="0"/>
        </w:rPr>
      </w:pPr>
      <w:r w:rsidRPr="002934E3">
        <w:rPr>
          <w:noProof/>
          <w:lang w:eastAsia="en-AU"/>
        </w:rPr>
        <w:drawing>
          <wp:inline distT="0" distB="0" distL="0" distR="0" wp14:anchorId="6AE48B75" wp14:editId="6AE48B76">
            <wp:extent cx="3021330" cy="2154555"/>
            <wp:effectExtent l="0" t="0" r="7620" b="0"/>
            <wp:docPr id="7" name="Picture 7" descr="MeterData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terDataResponse"/>
                    <pic:cNvPicPr>
                      <a:picLocks noChangeAspect="1" noChangeArrowheads="1"/>
                    </pic:cNvPicPr>
                  </pic:nvPicPr>
                  <pic:blipFill>
                    <a:blip r:embed="rId24">
                      <a:extLst>
                        <a:ext uri="{28A0092B-C50C-407E-A947-70E740481C1C}">
                          <a14:useLocalDpi xmlns:a14="http://schemas.microsoft.com/office/drawing/2010/main" val="0"/>
                        </a:ext>
                      </a:extLst>
                    </a:blip>
                    <a:srcRect t="7614"/>
                    <a:stretch>
                      <a:fillRect/>
                    </a:stretch>
                  </pic:blipFill>
                  <pic:spPr bwMode="auto">
                    <a:xfrm>
                      <a:off x="0" y="0"/>
                      <a:ext cx="3021330" cy="2154555"/>
                    </a:xfrm>
                    <a:prstGeom prst="rect">
                      <a:avLst/>
                    </a:prstGeom>
                    <a:noFill/>
                    <a:ln>
                      <a:noFill/>
                    </a:ln>
                  </pic:spPr>
                </pic:pic>
              </a:graphicData>
            </a:graphic>
          </wp:inline>
        </w:drawing>
      </w:r>
    </w:p>
    <w:p w14:paraId="6AE47FAA" w14:textId="77777777" w:rsidR="009A1BBD" w:rsidRPr="002934E3" w:rsidRDefault="009A1BBD" w:rsidP="00A755A4">
      <w:pPr>
        <w:widowControl w:val="0"/>
        <w:spacing w:before="180" w:after="180" w:line="300" w:lineRule="atLeast"/>
        <w:rPr>
          <w:rFonts w:ascii="Arial" w:hAnsi="Arial"/>
          <w:bCs/>
          <w:caps/>
          <w:color w:val="000000"/>
          <w:sz w:val="22"/>
        </w:rPr>
      </w:pPr>
      <w:bookmarkStart w:id="4468" w:name="_Toc858663"/>
      <w:bookmarkStart w:id="4469" w:name="_Toc261447570"/>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00560141"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560141" w:rsidRPr="002934E3">
        <w:rPr>
          <w:rFonts w:ascii="Arial" w:hAnsi="Arial"/>
          <w:bCs/>
          <w:caps/>
          <w:noProof/>
          <w:color w:val="000000"/>
          <w:sz w:val="22"/>
        </w:rPr>
        <w:t>5</w:t>
      </w:r>
      <w:r w:rsidRPr="002934E3">
        <w:rPr>
          <w:rFonts w:ascii="Arial" w:hAnsi="Arial"/>
          <w:bCs/>
          <w:caps/>
          <w:color w:val="000000"/>
          <w:sz w:val="22"/>
        </w:rPr>
        <w:fldChar w:fldCharType="end"/>
      </w:r>
      <w:r w:rsidRPr="002934E3">
        <w:rPr>
          <w:rFonts w:ascii="Arial" w:hAnsi="Arial"/>
          <w:bCs/>
          <w:caps/>
          <w:color w:val="000000"/>
          <w:sz w:val="22"/>
        </w:rPr>
        <w:t xml:space="preserve"> MeterDataResponse aseXML schema</w:t>
      </w:r>
      <w:bookmarkEnd w:id="4468"/>
      <w:bookmarkEnd w:id="4469"/>
    </w:p>
    <w:p w14:paraId="54C306E7" w14:textId="1E157061" w:rsidR="00281EB5" w:rsidRPr="002934E3" w:rsidRDefault="009A1BBD" w:rsidP="00281EB5">
      <w:pPr>
        <w:pStyle w:val="Heading2"/>
      </w:pPr>
      <w:r w:rsidRPr="002934E3">
        <w:rPr>
          <w:color w:val="000000"/>
          <w:szCs w:val="24"/>
        </w:rPr>
        <w:br w:type="page"/>
      </w:r>
      <w:bookmarkStart w:id="4470" w:name="_Toc408406187"/>
      <w:r w:rsidR="00281EB5" w:rsidRPr="002934E3">
        <w:t>Meter Reads – Energy and Consumption (Daily) (NWO to AEMO) (Ref</w:t>
      </w:r>
      <w:r w:rsidR="007E1876" w:rsidRPr="002934E3">
        <w:t xml:space="preserve"> 2117, 2118</w:t>
      </w:r>
      <w:r w:rsidR="00281EB5" w:rsidRPr="002934E3">
        <w:t>),</w:t>
      </w:r>
      <w:bookmarkEnd w:id="4470"/>
      <w:r w:rsidR="00281EB5" w:rsidRPr="002934E3">
        <w:t xml:space="preserve"> </w:t>
      </w:r>
    </w:p>
    <w:p w14:paraId="38A229FE" w14:textId="651580F8"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Meter Reads – Energy and Consumption (Daily read) are the transactions between Distributors and </w:t>
      </w:r>
      <w:r w:rsidR="00806DCF" w:rsidRPr="002934E3">
        <w:rPr>
          <w:rFonts w:ascii="Arial" w:hAnsi="Arial"/>
          <w:color w:val="000000"/>
          <w:sz w:val="22"/>
        </w:rPr>
        <w:t>AEMO</w:t>
      </w:r>
      <w:r w:rsidRPr="002934E3">
        <w:rPr>
          <w:rFonts w:ascii="Arial" w:hAnsi="Arial"/>
          <w:color w:val="000000"/>
          <w:sz w:val="22"/>
        </w:rPr>
        <w:t xml:space="preserve"> that provide and manage the usage data for bill calculation.  The following table shows the Meter Reads – Energy and Consumption group of aseXML transactions and the corresponding transactions from the Table of Transactions.</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850"/>
        <w:gridCol w:w="4253"/>
      </w:tblGrid>
      <w:tr w:rsidR="009350A4" w:rsidRPr="002934E3" w14:paraId="2E5A4808" w14:textId="77777777" w:rsidTr="00755781">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4031C7FF"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0D2497E"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Transaction Table</w:t>
            </w:r>
          </w:p>
        </w:tc>
      </w:tr>
      <w:tr w:rsidR="009350A4" w:rsidRPr="002934E3" w14:paraId="72558367" w14:textId="77777777" w:rsidTr="00755781">
        <w:tc>
          <w:tcPr>
            <w:tcW w:w="3686" w:type="dxa"/>
            <w:shd w:val="clear" w:color="auto" w:fill="auto"/>
          </w:tcPr>
          <w:p w14:paraId="588A2BE7"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850" w:type="dxa"/>
            <w:shd w:val="clear" w:color="auto" w:fill="auto"/>
          </w:tcPr>
          <w:p w14:paraId="47C32452"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253" w:type="dxa"/>
            <w:shd w:val="clear" w:color="auto" w:fill="auto"/>
          </w:tcPr>
          <w:p w14:paraId="24552ABE"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9350A4" w:rsidRPr="002934E3" w14:paraId="0F1A270B" w14:textId="77777777" w:rsidTr="00755781">
        <w:tc>
          <w:tcPr>
            <w:tcW w:w="3686" w:type="dxa"/>
            <w:vMerge w:val="restart"/>
            <w:shd w:val="clear" w:color="auto" w:fill="auto"/>
          </w:tcPr>
          <w:p w14:paraId="559EF217"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850" w:type="dxa"/>
            <w:shd w:val="clear" w:color="auto" w:fill="auto"/>
          </w:tcPr>
          <w:p w14:paraId="4DBA36F1" w14:textId="6DACAF12" w:rsidR="009350A4" w:rsidRPr="002934E3" w:rsidRDefault="007E1876" w:rsidP="00755781">
            <w:pPr>
              <w:widowControl w:val="0"/>
              <w:tabs>
                <w:tab w:val="left" w:pos="284"/>
              </w:tabs>
              <w:spacing w:before="0"/>
              <w:rPr>
                <w:rFonts w:ascii="Arial" w:hAnsi="Arial"/>
                <w:color w:val="000000"/>
                <w:sz w:val="20"/>
              </w:rPr>
            </w:pPr>
            <w:r w:rsidRPr="002934E3">
              <w:rPr>
                <w:rFonts w:ascii="Arial" w:hAnsi="Arial"/>
                <w:color w:val="000000"/>
                <w:sz w:val="20"/>
              </w:rPr>
              <w:t>2117</w:t>
            </w:r>
          </w:p>
        </w:tc>
        <w:tc>
          <w:tcPr>
            <w:tcW w:w="4253" w:type="dxa"/>
            <w:shd w:val="clear" w:color="auto" w:fill="auto"/>
          </w:tcPr>
          <w:p w14:paraId="7BDAAC8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Energy Flow </w:t>
            </w:r>
          </w:p>
        </w:tc>
      </w:tr>
      <w:tr w:rsidR="009350A4" w:rsidRPr="002934E3" w14:paraId="5CCDE066" w14:textId="77777777" w:rsidTr="00755781">
        <w:trPr>
          <w:trHeight w:val="305"/>
        </w:trPr>
        <w:tc>
          <w:tcPr>
            <w:tcW w:w="3686" w:type="dxa"/>
            <w:vMerge/>
            <w:shd w:val="clear" w:color="auto" w:fill="auto"/>
          </w:tcPr>
          <w:p w14:paraId="79587CAD" w14:textId="77777777" w:rsidR="009350A4" w:rsidRPr="002934E3" w:rsidRDefault="009350A4" w:rsidP="00755781">
            <w:pPr>
              <w:widowControl w:val="0"/>
              <w:tabs>
                <w:tab w:val="left" w:pos="284"/>
              </w:tabs>
              <w:spacing w:before="0"/>
              <w:rPr>
                <w:rFonts w:ascii="Arial" w:hAnsi="Arial"/>
                <w:color w:val="000000"/>
                <w:sz w:val="20"/>
              </w:rPr>
            </w:pPr>
          </w:p>
        </w:tc>
        <w:tc>
          <w:tcPr>
            <w:tcW w:w="5103" w:type="dxa"/>
            <w:gridSpan w:val="2"/>
            <w:shd w:val="clear" w:color="auto" w:fill="auto"/>
          </w:tcPr>
          <w:p w14:paraId="52B3F514" w14:textId="77777777" w:rsidR="009350A4" w:rsidRPr="002934E3" w:rsidRDefault="009350A4" w:rsidP="00755781">
            <w:pPr>
              <w:widowControl w:val="0"/>
              <w:tabs>
                <w:tab w:val="left" w:pos="284"/>
              </w:tabs>
              <w:spacing w:before="0"/>
              <w:rPr>
                <w:rFonts w:ascii="Arial" w:hAnsi="Arial"/>
                <w:color w:val="000000"/>
                <w:sz w:val="20"/>
              </w:rPr>
            </w:pPr>
          </w:p>
        </w:tc>
      </w:tr>
      <w:tr w:rsidR="009350A4" w:rsidRPr="002934E3" w14:paraId="3CCAE6BD" w14:textId="77777777" w:rsidTr="00755781">
        <w:trPr>
          <w:trHeight w:val="680"/>
        </w:trPr>
        <w:tc>
          <w:tcPr>
            <w:tcW w:w="3686" w:type="dxa"/>
            <w:shd w:val="clear" w:color="auto" w:fill="auto"/>
          </w:tcPr>
          <w:p w14:paraId="6126849E"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850" w:type="dxa"/>
            <w:shd w:val="clear" w:color="auto" w:fill="auto"/>
          </w:tcPr>
          <w:p w14:paraId="1DBA79E4" w14:textId="5C2B9681" w:rsidR="009350A4" w:rsidRPr="002934E3" w:rsidRDefault="007E1876" w:rsidP="00755781">
            <w:pPr>
              <w:widowControl w:val="0"/>
              <w:tabs>
                <w:tab w:val="left" w:pos="284"/>
              </w:tabs>
              <w:spacing w:before="0"/>
              <w:rPr>
                <w:rFonts w:ascii="Arial" w:hAnsi="Arial"/>
                <w:color w:val="000000"/>
                <w:sz w:val="20"/>
              </w:rPr>
            </w:pPr>
            <w:r w:rsidRPr="002934E3">
              <w:rPr>
                <w:rFonts w:ascii="Arial" w:hAnsi="Arial"/>
                <w:color w:val="000000"/>
                <w:sz w:val="20"/>
              </w:rPr>
              <w:t>2118</w:t>
            </w:r>
          </w:p>
        </w:tc>
        <w:tc>
          <w:tcPr>
            <w:tcW w:w="4253" w:type="dxa"/>
            <w:shd w:val="clear" w:color="auto" w:fill="auto"/>
          </w:tcPr>
          <w:p w14:paraId="15E2E72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Energy Flow </w:t>
            </w:r>
          </w:p>
        </w:tc>
      </w:tr>
    </w:tbl>
    <w:p w14:paraId="4F02A824" w14:textId="77777777"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These transactions belong to the Meter Data Management (MDMT) Transaction Group in aseXML.</w:t>
      </w:r>
    </w:p>
    <w:p w14:paraId="33F951DC" w14:textId="77777777"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The transactions have been grouped into the following for definition:</w:t>
      </w:r>
    </w:p>
    <w:p w14:paraId="7EC62428" w14:textId="77777777" w:rsidR="009350A4" w:rsidRPr="002934E3" w:rsidRDefault="009350A4" w:rsidP="000F0BFF">
      <w:pPr>
        <w:widowControl w:val="0"/>
        <w:numPr>
          <w:ilvl w:val="0"/>
          <w:numId w:val="15"/>
        </w:numPr>
        <w:spacing w:before="0" w:after="180" w:line="300" w:lineRule="atLeast"/>
        <w:rPr>
          <w:rFonts w:ascii="Arial" w:hAnsi="Arial"/>
          <w:color w:val="000000"/>
          <w:sz w:val="22"/>
        </w:rPr>
      </w:pPr>
      <w:r w:rsidRPr="002934E3">
        <w:rPr>
          <w:rFonts w:ascii="Arial" w:hAnsi="Arial"/>
          <w:color w:val="000000"/>
          <w:sz w:val="22"/>
        </w:rPr>
        <w:t>Provision of Energy Flow Data</w:t>
      </w:r>
    </w:p>
    <w:p w14:paraId="12661E6D" w14:textId="77777777"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These are defined below.</w:t>
      </w:r>
    </w:p>
    <w:p w14:paraId="72A9F3DE" w14:textId="77777777" w:rsidR="009350A4" w:rsidRPr="002934E3" w:rsidRDefault="009350A4" w:rsidP="009350A4">
      <w:pPr>
        <w:keepNext/>
        <w:widowControl w:val="0"/>
        <w:tabs>
          <w:tab w:val="num" w:pos="992"/>
        </w:tabs>
        <w:spacing w:before="0" w:after="60" w:line="300" w:lineRule="atLeast"/>
        <w:outlineLvl w:val="2"/>
        <w:rPr>
          <w:rFonts w:ascii="Arial" w:hAnsi="Arial"/>
          <w:b/>
          <w:bCs/>
          <w:color w:val="000000"/>
          <w:kern w:val="28"/>
          <w:sz w:val="22"/>
        </w:rPr>
      </w:pPr>
      <w:bookmarkStart w:id="4471" w:name="_Toc408406188"/>
      <w:r w:rsidRPr="002934E3">
        <w:rPr>
          <w:rFonts w:ascii="Arial" w:hAnsi="Arial"/>
          <w:b/>
          <w:bCs/>
          <w:color w:val="000000"/>
          <w:kern w:val="28"/>
          <w:sz w:val="22"/>
        </w:rPr>
        <w:t>Provision of Energy Flow Data</w:t>
      </w:r>
      <w:bookmarkEnd w:id="4471"/>
    </w:p>
    <w:p w14:paraId="7CFD754B" w14:textId="7355E2E7"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Energy Flow (Daily Read) data is tran</w:t>
      </w:r>
      <w:r w:rsidR="002A2EE0" w:rsidRPr="002934E3">
        <w:rPr>
          <w:rFonts w:ascii="Arial" w:hAnsi="Arial"/>
          <w:color w:val="000000"/>
          <w:sz w:val="22"/>
        </w:rPr>
        <w:t xml:space="preserve">sferred from a Distributor to AEMO </w:t>
      </w:r>
      <w:r w:rsidRPr="002934E3">
        <w:rPr>
          <w:rFonts w:ascii="Arial" w:hAnsi="Arial"/>
          <w:color w:val="000000"/>
          <w:sz w:val="22"/>
        </w:rPr>
        <w:t>as part of a scheduled process following data collection and energy calculation.  The activity diagram below shows the high level process:</w:t>
      </w:r>
    </w:p>
    <w:p w14:paraId="2289C2F2" w14:textId="01C9BCDF" w:rsidR="009350A4" w:rsidRPr="002934E3" w:rsidRDefault="00324FC7" w:rsidP="009350A4">
      <w:pPr>
        <w:keepNext/>
        <w:widowControl w:val="0"/>
        <w:tabs>
          <w:tab w:val="left" w:pos="142"/>
        </w:tabs>
        <w:spacing w:before="0"/>
        <w:ind w:left="142"/>
        <w:jc w:val="both"/>
        <w:rPr>
          <w:snapToGrid w:val="0"/>
        </w:rPr>
      </w:pPr>
      <w:r w:rsidRPr="002934E3">
        <w:rPr>
          <w:noProof/>
          <w:lang w:eastAsia="en-AU"/>
        </w:rPr>
        <mc:AlternateContent>
          <mc:Choice Requires="wps">
            <w:drawing>
              <wp:anchor distT="0" distB="0" distL="114300" distR="114300" simplePos="0" relativeHeight="251659268" behindDoc="0" locked="0" layoutInCell="1" allowOverlap="1" wp14:anchorId="335F5522" wp14:editId="41C469A7">
                <wp:simplePos x="0" y="0"/>
                <wp:positionH relativeFrom="column">
                  <wp:posOffset>213995</wp:posOffset>
                </wp:positionH>
                <wp:positionV relativeFrom="paragraph">
                  <wp:posOffset>125730</wp:posOffset>
                </wp:positionV>
                <wp:extent cx="419100" cy="323850"/>
                <wp:effectExtent l="0" t="0" r="0" b="0"/>
                <wp:wrapNone/>
                <wp:docPr id="3623" name="Text Box 3623"/>
                <wp:cNvGraphicFramePr/>
                <a:graphic xmlns:a="http://schemas.openxmlformats.org/drawingml/2006/main">
                  <a:graphicData uri="http://schemas.microsoft.com/office/word/2010/wordprocessingShape">
                    <wps:wsp>
                      <wps:cNvSpPr txBox="1"/>
                      <wps:spPr>
                        <a:xfrm>
                          <a:off x="0" y="0"/>
                          <a:ext cx="41910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3CA62F" w14:textId="15AFA8EB" w:rsidR="003956FF" w:rsidRPr="00324FC7" w:rsidRDefault="003956FF">
                            <w:pPr>
                              <w:rPr>
                                <w:sz w:val="14"/>
                                <w:szCs w:val="14"/>
                              </w:rPr>
                            </w:pPr>
                            <w:r w:rsidRPr="00324FC7">
                              <w:rPr>
                                <w:sz w:val="14"/>
                                <w:szCs w:val="14"/>
                              </w:rPr>
                              <w:t>AEMO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5F5522" id="_x0000_t202" coordsize="21600,21600" o:spt="202" path="m,l,21600r21600,l21600,xe">
                <v:stroke joinstyle="miter"/>
                <v:path gradientshapeok="t" o:connecttype="rect"/>
              </v:shapetype>
              <v:shape id="Text Box 3623" o:spid="_x0000_s3924" type="#_x0000_t202" style="position:absolute;left:0;text-align:left;margin-left:16.85pt;margin-top:9.9pt;width:33pt;height:25.5pt;z-index:251659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" fillcolor="white [3201]" stroked="f" strokeweight=".5pt">
                <v:textbox>
                  <w:txbxContent>
                    <w:p w14:paraId="3D3CA62F" w14:textId="15AFA8EB" w:rsidR="003956FF" w:rsidRPr="00324FC7" w:rsidRDefault="003956FF">
                      <w:pPr>
                        <w:rPr>
                          <w:sz w:val="14"/>
                          <w:szCs w:val="14"/>
                        </w:rPr>
                      </w:pPr>
                      <w:r w:rsidRPr="00324FC7">
                        <w:rPr>
                          <w:sz w:val="14"/>
                          <w:szCs w:val="14"/>
                        </w:rPr>
                        <w:t>AEMO</w:t>
                      </w:r>
                    </w:p>
                  </w:txbxContent>
                </v:textbox>
              </v:shape>
            </w:pict>
          </mc:Fallback>
        </mc:AlternateContent>
      </w:r>
      <w:r w:rsidR="009350A4" w:rsidRPr="002934E3">
        <w:rPr>
          <w:noProof/>
          <w:lang w:eastAsia="en-AU"/>
        </w:rPr>
        <w:drawing>
          <wp:inline distT="0" distB="0" distL="0" distR="0" wp14:anchorId="626A51F4" wp14:editId="3A6FC276">
            <wp:extent cx="5526405" cy="32518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26405" cy="3251835"/>
                    </a:xfrm>
                    <a:prstGeom prst="rect">
                      <a:avLst/>
                    </a:prstGeom>
                    <a:noFill/>
                    <a:ln>
                      <a:noFill/>
                    </a:ln>
                  </pic:spPr>
                </pic:pic>
              </a:graphicData>
            </a:graphic>
          </wp:inline>
        </w:drawing>
      </w:r>
    </w:p>
    <w:p w14:paraId="1A088BC4" w14:textId="4E717239" w:rsidR="009350A4" w:rsidRPr="002934E3" w:rsidRDefault="009350A4" w:rsidP="009350A4">
      <w:pPr>
        <w:widowControl w:val="0"/>
        <w:spacing w:before="180" w:after="180" w:line="300" w:lineRule="atLeast"/>
        <w:rPr>
          <w:rFonts w:ascii="Arial" w:hAnsi="Arial"/>
          <w:bCs/>
          <w:caps/>
          <w:color w:val="000000"/>
          <w:sz w:val="22"/>
        </w:rPr>
      </w:pPr>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ins w:id="4472" w:author="Wayne Lee" w:date="2014-12-29T18:16:00Z">
        <w:r w:rsidR="00E1465D">
          <w:rPr>
            <w:rFonts w:ascii="Arial" w:hAnsi="Arial"/>
            <w:bCs/>
            <w:caps/>
            <w:noProof/>
            <w:color w:val="000000"/>
            <w:sz w:val="22"/>
          </w:rPr>
          <w:t>6</w:t>
        </w:r>
      </w:ins>
      <w:del w:id="4473" w:author="Wayne Lee" w:date="2014-12-29T18:16:00Z">
        <w:r w:rsidRPr="002934E3" w:rsidDel="00E1465D">
          <w:rPr>
            <w:rFonts w:ascii="Arial" w:hAnsi="Arial"/>
            <w:bCs/>
            <w:caps/>
            <w:noProof/>
            <w:color w:val="000000"/>
            <w:sz w:val="22"/>
          </w:rPr>
          <w:delText>1</w:delText>
        </w:r>
      </w:del>
      <w:r w:rsidRPr="002934E3">
        <w:rPr>
          <w:rFonts w:ascii="Arial" w:hAnsi="Arial"/>
          <w:bCs/>
          <w:caps/>
          <w:color w:val="000000"/>
          <w:sz w:val="22"/>
        </w:rPr>
        <w:fldChar w:fldCharType="end"/>
      </w:r>
      <w:r w:rsidRPr="002934E3">
        <w:rPr>
          <w:rFonts w:ascii="Arial" w:hAnsi="Arial"/>
          <w:bCs/>
          <w:caps/>
          <w:color w:val="000000"/>
          <w:sz w:val="22"/>
        </w:rPr>
        <w:t xml:space="preserve"> Provision of Energy Flow Data Activity Diagram</w:t>
      </w:r>
    </w:p>
    <w:p w14:paraId="54E6AD7A" w14:textId="0235926D" w:rsidR="009350A4" w:rsidRPr="002934E3" w:rsidRDefault="009350A4" w:rsidP="009350A4">
      <w:pPr>
        <w:widowControl w:val="0"/>
        <w:spacing w:after="180" w:line="340" w:lineRule="exact"/>
        <w:rPr>
          <w:rFonts w:ascii="Arial" w:hAnsi="Arial"/>
          <w:b/>
          <w:color w:val="000000"/>
          <w:szCs w:val="24"/>
        </w:rPr>
      </w:pPr>
      <w:r w:rsidRPr="002934E3">
        <w:rPr>
          <w:rFonts w:ascii="Arial" w:hAnsi="Arial"/>
          <w:b/>
          <w:color w:val="000000"/>
          <w:szCs w:val="24"/>
        </w:rPr>
        <w:t>Process Sequence</w:t>
      </w:r>
    </w:p>
    <w:p w14:paraId="309A01E7" w14:textId="777120F8"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Following collection of Meter Read Data and subsequent calculation of energy data, a Distributor will combine the data for each Retailer for the agreed period into comma separated value (CSV) format and forward this to </w:t>
      </w:r>
      <w:r w:rsidR="00D25A09" w:rsidRPr="002934E3">
        <w:rPr>
          <w:rFonts w:ascii="Arial" w:hAnsi="Arial"/>
          <w:color w:val="000000"/>
          <w:sz w:val="22"/>
        </w:rPr>
        <w:t>AEMO</w:t>
      </w:r>
      <w:r w:rsidRPr="002934E3">
        <w:rPr>
          <w:rFonts w:ascii="Arial" w:hAnsi="Arial"/>
          <w:color w:val="000000"/>
          <w:sz w:val="22"/>
        </w:rPr>
        <w:t xml:space="preserve"> as </w:t>
      </w:r>
      <w:r w:rsidRPr="002934E3">
        <w:rPr>
          <w:rFonts w:ascii="Arial" w:hAnsi="Arial"/>
          <w:color w:val="000000"/>
          <w:sz w:val="22"/>
          <w:u w:val="single"/>
        </w:rPr>
        <w:t>MeterDataNotification</w:t>
      </w:r>
      <w:r w:rsidRPr="002934E3">
        <w:rPr>
          <w:rFonts w:ascii="Arial" w:hAnsi="Arial"/>
          <w:color w:val="000000"/>
          <w:sz w:val="22"/>
        </w:rPr>
        <w:t xml:space="preserve"> transactions.  The data will be forwarded within the timeframe prescribed in the Retail Market Procedures or as otherwise agreed.</w:t>
      </w:r>
    </w:p>
    <w:p w14:paraId="3D08F9A3" w14:textId="374D419D" w:rsidR="002A2EE0" w:rsidRPr="002934E3" w:rsidRDefault="009350A4" w:rsidP="009350A4">
      <w:pPr>
        <w:keepNext/>
        <w:widowControl w:val="0"/>
        <w:tabs>
          <w:tab w:val="left" w:pos="794"/>
        </w:tabs>
        <w:spacing w:before="0"/>
        <w:ind w:left="794"/>
        <w:jc w:val="both"/>
        <w:rPr>
          <w:rFonts w:ascii="Arial" w:hAnsi="Arial"/>
          <w:color w:val="000000"/>
          <w:sz w:val="22"/>
        </w:rPr>
      </w:pPr>
      <w:r w:rsidRPr="002934E3">
        <w:rPr>
          <w:rFonts w:ascii="Arial" w:hAnsi="Arial"/>
          <w:color w:val="000000"/>
          <w:sz w:val="22"/>
        </w:rPr>
        <w:t>The diagram below shows the sequence of events for this transaction:</w:t>
      </w:r>
    </w:p>
    <w:p w14:paraId="22803F3A" w14:textId="2D295CD7" w:rsidR="009350A4" w:rsidRPr="002934E3" w:rsidRDefault="007D436B" w:rsidP="009350A4">
      <w:pPr>
        <w:keepNext/>
        <w:widowControl w:val="0"/>
        <w:tabs>
          <w:tab w:val="left" w:pos="794"/>
        </w:tabs>
        <w:spacing w:before="0"/>
        <w:ind w:left="794"/>
        <w:jc w:val="both"/>
        <w:rPr>
          <w:noProof/>
          <w:snapToGrid w:val="0"/>
        </w:rPr>
      </w:pPr>
      <w:r w:rsidRPr="002934E3">
        <w:rPr>
          <w:noProof/>
          <w:lang w:eastAsia="en-AU"/>
        </w:rPr>
        <mc:AlternateContent>
          <mc:Choice Requires="wpc">
            <w:drawing>
              <wp:anchor distT="0" distB="0" distL="114300" distR="114300" simplePos="0" relativeHeight="251658244" behindDoc="0" locked="0" layoutInCell="1" allowOverlap="1" wp14:anchorId="454795A6" wp14:editId="61912B31">
                <wp:simplePos x="0" y="0"/>
                <wp:positionH relativeFrom="column">
                  <wp:posOffset>462544</wp:posOffset>
                </wp:positionH>
                <wp:positionV relativeFrom="paragraph">
                  <wp:posOffset>92758</wp:posOffset>
                </wp:positionV>
                <wp:extent cx="4235569" cy="2931795"/>
                <wp:effectExtent l="0" t="0" r="0" b="0"/>
                <wp:wrapNone/>
                <wp:docPr id="2177" name="Canvas 21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101" name="Oval 244"/>
                        <wps:cNvSpPr>
                          <a:spLocks noChangeArrowheads="1"/>
                        </wps:cNvSpPr>
                        <wps:spPr bwMode="auto">
                          <a:xfrm>
                            <a:off x="495935" y="0"/>
                            <a:ext cx="86360" cy="86360"/>
                          </a:xfrm>
                          <a:prstGeom prst="ellipse">
                            <a:avLst/>
                          </a:prstGeom>
                          <a:solidFill>
                            <a:srgbClr val="FCF2E3"/>
                          </a:solidFill>
                          <a:ln w="9525">
                            <a:solidFill>
                              <a:srgbClr val="000000"/>
                            </a:solidFill>
                            <a:prstDash val="solid"/>
                            <a:round/>
                            <a:headEnd/>
                            <a:tailEnd/>
                          </a:ln>
                        </wps:spPr>
                        <wps:bodyPr rot="0" vert="horz" wrap="square" lIns="91440" tIns="45720" rIns="91440" bIns="45720" anchor="t" anchorCtr="0" upright="1">
                          <a:noAutofit/>
                        </wps:bodyPr>
                      </wps:wsp>
                      <wps:wsp>
                        <wps:cNvPr id="2102" name="Line 245"/>
                        <wps:cNvCnPr>
                          <a:cxnSpLocks noChangeShapeType="1"/>
                        </wps:cNvCnPr>
                        <wps:spPr bwMode="auto">
                          <a:xfrm>
                            <a:off x="543560" y="95885"/>
                            <a:ext cx="0" cy="9525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3" name="Line 246"/>
                        <wps:cNvCnPr>
                          <a:cxnSpLocks noChangeShapeType="1"/>
                        </wps:cNvCnPr>
                        <wps:spPr bwMode="auto">
                          <a:xfrm>
                            <a:off x="495935" y="143510"/>
                            <a:ext cx="9588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4" name="Line 247"/>
                        <wps:cNvCnPr>
                          <a:cxnSpLocks noChangeShapeType="1"/>
                        </wps:cNvCnPr>
                        <wps:spPr bwMode="auto">
                          <a:xfrm flipV="1">
                            <a:off x="495935" y="191135"/>
                            <a:ext cx="47625" cy="9588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5" name="Line 248"/>
                        <wps:cNvCnPr>
                          <a:cxnSpLocks noChangeShapeType="1"/>
                        </wps:cNvCnPr>
                        <wps:spPr bwMode="auto">
                          <a:xfrm flipH="1" flipV="1">
                            <a:off x="543560" y="191135"/>
                            <a:ext cx="48260" cy="9588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6" name="Rectangle 249"/>
                        <wps:cNvSpPr>
                          <a:spLocks noChangeArrowheads="1"/>
                        </wps:cNvSpPr>
                        <wps:spPr bwMode="auto">
                          <a:xfrm>
                            <a:off x="314942" y="458470"/>
                            <a:ext cx="46355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13502" w14:textId="2449DD0A" w:rsidR="003956FF" w:rsidRDefault="003956FF">
                              <w:r>
                                <w:rPr>
                                  <w:rFonts w:ascii="Arial" w:hAnsi="Arial" w:cs="Arial"/>
                                  <w:color w:val="000000"/>
                                  <w:sz w:val="16"/>
                                  <w:szCs w:val="16"/>
                                  <w:lang w:val="en-US"/>
                                </w:rPr>
                                <w:t>Distributor</w:t>
                              </w:r>
                            </w:p>
                          </w:txbxContent>
                        </wps:txbx>
                        <wps:bodyPr rot="0" vert="horz" wrap="none" lIns="0" tIns="0" rIns="0" bIns="0" anchor="t" anchorCtr="0">
                          <a:spAutoFit/>
                        </wps:bodyPr>
                      </wps:wsp>
                      <wps:wsp>
                        <wps:cNvPr id="2107" name="Line 250"/>
                        <wps:cNvCnPr>
                          <a:cxnSpLocks noChangeShapeType="1"/>
                        </wps:cNvCnPr>
                        <wps:spPr bwMode="auto">
                          <a:xfrm>
                            <a:off x="543560" y="5829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8" name="Line 251"/>
                        <wps:cNvCnPr>
                          <a:cxnSpLocks noChangeShapeType="1"/>
                        </wps:cNvCnPr>
                        <wps:spPr bwMode="auto">
                          <a:xfrm>
                            <a:off x="543560" y="64008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9" name="Line 252"/>
                        <wps:cNvCnPr>
                          <a:cxnSpLocks noChangeShapeType="1"/>
                        </wps:cNvCnPr>
                        <wps:spPr bwMode="auto">
                          <a:xfrm>
                            <a:off x="543560" y="6972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0" name="Line 253"/>
                        <wps:cNvCnPr>
                          <a:cxnSpLocks noChangeShapeType="1"/>
                        </wps:cNvCnPr>
                        <wps:spPr bwMode="auto">
                          <a:xfrm>
                            <a:off x="543560" y="754380"/>
                            <a:ext cx="0" cy="2921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1" name="Line 254"/>
                        <wps:cNvCnPr>
                          <a:cxnSpLocks noChangeShapeType="1"/>
                        </wps:cNvCnPr>
                        <wps:spPr bwMode="auto">
                          <a:xfrm>
                            <a:off x="543560" y="8121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2" name="Line 255"/>
                        <wps:cNvCnPr>
                          <a:cxnSpLocks noChangeShapeType="1"/>
                        </wps:cNvCnPr>
                        <wps:spPr bwMode="auto">
                          <a:xfrm>
                            <a:off x="543560" y="8693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3" name="Line 256"/>
                        <wps:cNvCnPr>
                          <a:cxnSpLocks noChangeShapeType="1"/>
                        </wps:cNvCnPr>
                        <wps:spPr bwMode="auto">
                          <a:xfrm>
                            <a:off x="543560" y="9264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4" name="Line 257"/>
                        <wps:cNvCnPr>
                          <a:cxnSpLocks noChangeShapeType="1"/>
                        </wps:cNvCnPr>
                        <wps:spPr bwMode="auto">
                          <a:xfrm>
                            <a:off x="543560" y="9836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5" name="Line 258"/>
                        <wps:cNvCnPr>
                          <a:cxnSpLocks noChangeShapeType="1"/>
                        </wps:cNvCnPr>
                        <wps:spPr bwMode="auto">
                          <a:xfrm>
                            <a:off x="543560" y="10414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6" name="Line 259"/>
                        <wps:cNvCnPr>
                          <a:cxnSpLocks noChangeShapeType="1"/>
                        </wps:cNvCnPr>
                        <wps:spPr bwMode="auto">
                          <a:xfrm>
                            <a:off x="543560" y="10985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7" name="Line 260"/>
                        <wps:cNvCnPr>
                          <a:cxnSpLocks noChangeShapeType="1"/>
                        </wps:cNvCnPr>
                        <wps:spPr bwMode="auto">
                          <a:xfrm>
                            <a:off x="543560" y="11557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8" name="Line 261"/>
                        <wps:cNvCnPr>
                          <a:cxnSpLocks noChangeShapeType="1"/>
                        </wps:cNvCnPr>
                        <wps:spPr bwMode="auto">
                          <a:xfrm>
                            <a:off x="543560" y="12128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9" name="Line 262"/>
                        <wps:cNvCnPr>
                          <a:cxnSpLocks noChangeShapeType="1"/>
                        </wps:cNvCnPr>
                        <wps:spPr bwMode="auto">
                          <a:xfrm>
                            <a:off x="543560" y="1270000"/>
                            <a:ext cx="0" cy="2921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0" name="Line 263"/>
                        <wps:cNvCnPr>
                          <a:cxnSpLocks noChangeShapeType="1"/>
                        </wps:cNvCnPr>
                        <wps:spPr bwMode="auto">
                          <a:xfrm>
                            <a:off x="543560" y="132778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1" name="Line 264"/>
                        <wps:cNvCnPr>
                          <a:cxnSpLocks noChangeShapeType="1"/>
                        </wps:cNvCnPr>
                        <wps:spPr bwMode="auto">
                          <a:xfrm>
                            <a:off x="543560" y="138493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2" name="Rectangle 265"/>
                        <wps:cNvSpPr>
                          <a:spLocks noChangeArrowheads="1"/>
                        </wps:cNvSpPr>
                        <wps:spPr bwMode="auto">
                          <a:xfrm>
                            <a:off x="514985" y="812165"/>
                            <a:ext cx="48260" cy="534670"/>
                          </a:xfrm>
                          <a:prstGeom prst="rect">
                            <a:avLst/>
                          </a:prstGeom>
                          <a:solidFill>
                            <a:srgbClr val="FCF2E3"/>
                          </a:solidFill>
                          <a:ln w="9525">
                            <a:solidFill>
                              <a:srgbClr val="000000"/>
                            </a:solidFill>
                            <a:prstDash val="solid"/>
                            <a:miter lim="800000"/>
                            <a:headEnd/>
                            <a:tailEnd/>
                          </a:ln>
                        </wps:spPr>
                        <wps:bodyPr rot="0" vert="horz" wrap="square" lIns="91440" tIns="45720" rIns="91440" bIns="45720" anchor="t" anchorCtr="0" upright="1">
                          <a:noAutofit/>
                        </wps:bodyPr>
                      </wps:wsp>
                      <wps:wsp>
                        <wps:cNvPr id="2123" name="Oval 266"/>
                        <wps:cNvSpPr>
                          <a:spLocks noChangeArrowheads="1"/>
                        </wps:cNvSpPr>
                        <wps:spPr bwMode="auto">
                          <a:xfrm>
                            <a:off x="1889125" y="0"/>
                            <a:ext cx="276860" cy="277495"/>
                          </a:xfrm>
                          <a:prstGeom prst="ellipse">
                            <a:avLst/>
                          </a:prstGeom>
                          <a:solidFill>
                            <a:srgbClr val="FCF2E3"/>
                          </a:solidFill>
                          <a:ln w="9525">
                            <a:solidFill>
                              <a:srgbClr val="000000"/>
                            </a:solidFill>
                            <a:prstDash val="solid"/>
                            <a:round/>
                            <a:headEnd/>
                            <a:tailEnd/>
                          </a:ln>
                        </wps:spPr>
                        <wps:bodyPr rot="0" vert="horz" wrap="square" lIns="91440" tIns="45720" rIns="91440" bIns="45720" anchor="t" anchorCtr="0" upright="1">
                          <a:noAutofit/>
                        </wps:bodyPr>
                      </wps:wsp>
                      <wps:wsp>
                        <wps:cNvPr id="2124" name="Line 267"/>
                        <wps:cNvCnPr>
                          <a:cxnSpLocks noChangeShapeType="1"/>
                        </wps:cNvCnPr>
                        <wps:spPr bwMode="auto">
                          <a:xfrm flipH="1">
                            <a:off x="1851025" y="143510"/>
                            <a:ext cx="3810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5" name="Line 268"/>
                        <wps:cNvCnPr>
                          <a:cxnSpLocks noChangeShapeType="1"/>
                        </wps:cNvCnPr>
                        <wps:spPr bwMode="auto">
                          <a:xfrm>
                            <a:off x="1851025" y="29210"/>
                            <a:ext cx="0" cy="22860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6" name="Rectangle 269"/>
                        <wps:cNvSpPr>
                          <a:spLocks noChangeArrowheads="1"/>
                        </wps:cNvSpPr>
                        <wps:spPr bwMode="auto">
                          <a:xfrm>
                            <a:off x="1831873" y="334645"/>
                            <a:ext cx="42354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5357D" w14:textId="2D91EF27" w:rsidR="003956FF" w:rsidRDefault="003956FF">
                              <w:r>
                                <w:rPr>
                                  <w:rFonts w:ascii="Arial" w:hAnsi="Arial" w:cs="Arial"/>
                                  <w:color w:val="000000"/>
                                  <w:sz w:val="16"/>
                                  <w:szCs w:val="16"/>
                                  <w:lang w:val="en-US"/>
                                </w:rPr>
                                <w:t>FRC Hub</w:t>
                              </w:r>
                            </w:p>
                          </w:txbxContent>
                        </wps:txbx>
                        <wps:bodyPr rot="0" vert="horz" wrap="none" lIns="0" tIns="0" rIns="0" bIns="0" anchor="t" anchorCtr="0">
                          <a:spAutoFit/>
                        </wps:bodyPr>
                      </wps:wsp>
                      <wps:wsp>
                        <wps:cNvPr id="2127" name="Line 270"/>
                        <wps:cNvCnPr>
                          <a:cxnSpLocks noChangeShapeType="1"/>
                        </wps:cNvCnPr>
                        <wps:spPr bwMode="auto">
                          <a:xfrm>
                            <a:off x="2032635" y="48704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8" name="Line 271"/>
                        <wps:cNvCnPr>
                          <a:cxnSpLocks noChangeShapeType="1"/>
                        </wps:cNvCnPr>
                        <wps:spPr bwMode="auto">
                          <a:xfrm>
                            <a:off x="2032635" y="5448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9" name="Line 272"/>
                        <wps:cNvCnPr>
                          <a:cxnSpLocks noChangeShapeType="1"/>
                        </wps:cNvCnPr>
                        <wps:spPr bwMode="auto">
                          <a:xfrm>
                            <a:off x="2032635" y="60198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0" name="Line 273"/>
                        <wps:cNvCnPr>
                          <a:cxnSpLocks noChangeShapeType="1"/>
                        </wps:cNvCnPr>
                        <wps:spPr bwMode="auto">
                          <a:xfrm>
                            <a:off x="2032635" y="6591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1" name="Line 274"/>
                        <wps:cNvCnPr>
                          <a:cxnSpLocks noChangeShapeType="1"/>
                        </wps:cNvCnPr>
                        <wps:spPr bwMode="auto">
                          <a:xfrm>
                            <a:off x="2032635" y="71628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2" name="Line 275"/>
                        <wps:cNvCnPr>
                          <a:cxnSpLocks noChangeShapeType="1"/>
                        </wps:cNvCnPr>
                        <wps:spPr bwMode="auto">
                          <a:xfrm>
                            <a:off x="2032635" y="7740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3" name="Line 276"/>
                        <wps:cNvCnPr>
                          <a:cxnSpLocks noChangeShapeType="1"/>
                        </wps:cNvCnPr>
                        <wps:spPr bwMode="auto">
                          <a:xfrm>
                            <a:off x="2032635" y="8312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4" name="Line 277"/>
                        <wps:cNvCnPr>
                          <a:cxnSpLocks noChangeShapeType="1"/>
                        </wps:cNvCnPr>
                        <wps:spPr bwMode="auto">
                          <a:xfrm>
                            <a:off x="2032635" y="8883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5" name="Line 278"/>
                        <wps:cNvCnPr>
                          <a:cxnSpLocks noChangeShapeType="1"/>
                        </wps:cNvCnPr>
                        <wps:spPr bwMode="auto">
                          <a:xfrm>
                            <a:off x="2032635" y="9455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6" name="Line 279"/>
                        <wps:cNvCnPr>
                          <a:cxnSpLocks noChangeShapeType="1"/>
                        </wps:cNvCnPr>
                        <wps:spPr bwMode="auto">
                          <a:xfrm>
                            <a:off x="2032635" y="1002665"/>
                            <a:ext cx="0" cy="2921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7" name="Line 280"/>
                        <wps:cNvCnPr>
                          <a:cxnSpLocks noChangeShapeType="1"/>
                        </wps:cNvCnPr>
                        <wps:spPr bwMode="auto">
                          <a:xfrm>
                            <a:off x="2032635" y="10604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8" name="Line 281"/>
                        <wps:cNvCnPr>
                          <a:cxnSpLocks noChangeShapeType="1"/>
                        </wps:cNvCnPr>
                        <wps:spPr bwMode="auto">
                          <a:xfrm>
                            <a:off x="2032635" y="11176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9" name="Line 282"/>
                        <wps:cNvCnPr>
                          <a:cxnSpLocks noChangeShapeType="1"/>
                        </wps:cNvCnPr>
                        <wps:spPr bwMode="auto">
                          <a:xfrm>
                            <a:off x="2032635" y="11747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0" name="Line 283"/>
                        <wps:cNvCnPr>
                          <a:cxnSpLocks noChangeShapeType="1"/>
                        </wps:cNvCnPr>
                        <wps:spPr bwMode="auto">
                          <a:xfrm>
                            <a:off x="2032635" y="12319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1" name="Line 284"/>
                        <wps:cNvCnPr>
                          <a:cxnSpLocks noChangeShapeType="1"/>
                        </wps:cNvCnPr>
                        <wps:spPr bwMode="auto">
                          <a:xfrm>
                            <a:off x="2032635" y="128968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2" name="Line 285"/>
                        <wps:cNvCnPr>
                          <a:cxnSpLocks noChangeShapeType="1"/>
                        </wps:cNvCnPr>
                        <wps:spPr bwMode="auto">
                          <a:xfrm>
                            <a:off x="2032635" y="134683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3" name="Line 286"/>
                        <wps:cNvCnPr>
                          <a:cxnSpLocks noChangeShapeType="1"/>
                        </wps:cNvCnPr>
                        <wps:spPr bwMode="auto">
                          <a:xfrm>
                            <a:off x="2032635" y="1403985"/>
                            <a:ext cx="0" cy="1905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4" name="Rectangle 287"/>
                        <wps:cNvSpPr>
                          <a:spLocks noChangeArrowheads="1"/>
                        </wps:cNvSpPr>
                        <wps:spPr bwMode="auto">
                          <a:xfrm>
                            <a:off x="2003425" y="812165"/>
                            <a:ext cx="48260" cy="534670"/>
                          </a:xfrm>
                          <a:prstGeom prst="rect">
                            <a:avLst/>
                          </a:prstGeom>
                          <a:solidFill>
                            <a:srgbClr val="FCF2E3"/>
                          </a:solidFill>
                          <a:ln w="9525">
                            <a:solidFill>
                              <a:srgbClr val="000000"/>
                            </a:solidFill>
                            <a:prstDash val="solid"/>
                            <a:miter lim="800000"/>
                            <a:headEnd/>
                            <a:tailEnd/>
                          </a:ln>
                        </wps:spPr>
                        <wps:bodyPr rot="0" vert="horz" wrap="square" lIns="91440" tIns="45720" rIns="91440" bIns="45720" anchor="t" anchorCtr="0" upright="1">
                          <a:noAutofit/>
                        </wps:bodyPr>
                      </wps:wsp>
                      <wps:wsp>
                        <wps:cNvPr id="2145" name="Oval 288"/>
                        <wps:cNvSpPr>
                          <a:spLocks noChangeArrowheads="1"/>
                        </wps:cNvSpPr>
                        <wps:spPr bwMode="auto">
                          <a:xfrm>
                            <a:off x="3511550" y="0"/>
                            <a:ext cx="85725" cy="86360"/>
                          </a:xfrm>
                          <a:prstGeom prst="ellipse">
                            <a:avLst/>
                          </a:prstGeom>
                          <a:solidFill>
                            <a:srgbClr val="FCF2E3"/>
                          </a:solidFill>
                          <a:ln w="9525">
                            <a:solidFill>
                              <a:srgbClr val="000000"/>
                            </a:solidFill>
                            <a:prstDash val="solid"/>
                            <a:round/>
                            <a:headEnd/>
                            <a:tailEnd/>
                          </a:ln>
                        </wps:spPr>
                        <wps:bodyPr rot="0" vert="horz" wrap="square" lIns="91440" tIns="45720" rIns="91440" bIns="45720" anchor="t" anchorCtr="0" upright="1">
                          <a:noAutofit/>
                        </wps:bodyPr>
                      </wps:wsp>
                      <wps:wsp>
                        <wps:cNvPr id="2146" name="Line 289"/>
                        <wps:cNvCnPr>
                          <a:cxnSpLocks noChangeShapeType="1"/>
                        </wps:cNvCnPr>
                        <wps:spPr bwMode="auto">
                          <a:xfrm>
                            <a:off x="3559175" y="95885"/>
                            <a:ext cx="0" cy="9525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7" name="Line 290"/>
                        <wps:cNvCnPr>
                          <a:cxnSpLocks noChangeShapeType="1"/>
                        </wps:cNvCnPr>
                        <wps:spPr bwMode="auto">
                          <a:xfrm>
                            <a:off x="3511550" y="143510"/>
                            <a:ext cx="9525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8" name="Line 291"/>
                        <wps:cNvCnPr>
                          <a:cxnSpLocks noChangeShapeType="1"/>
                        </wps:cNvCnPr>
                        <wps:spPr bwMode="auto">
                          <a:xfrm flipV="1">
                            <a:off x="3511550" y="191135"/>
                            <a:ext cx="47625" cy="9588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9" name="Line 292"/>
                        <wps:cNvCnPr>
                          <a:cxnSpLocks noChangeShapeType="1"/>
                        </wps:cNvCnPr>
                        <wps:spPr bwMode="auto">
                          <a:xfrm flipH="1" flipV="1">
                            <a:off x="3559175" y="191135"/>
                            <a:ext cx="47625" cy="9588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0" name="Rectangle 293"/>
                        <wps:cNvSpPr>
                          <a:spLocks noChangeArrowheads="1"/>
                        </wps:cNvSpPr>
                        <wps:spPr bwMode="auto">
                          <a:xfrm>
                            <a:off x="3377375" y="458470"/>
                            <a:ext cx="29972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F26F9" w14:textId="11111E50" w:rsidR="003956FF" w:rsidRDefault="003956FF">
                              <w:r>
                                <w:rPr>
                                  <w:rFonts w:ascii="Arial" w:hAnsi="Arial" w:cs="Arial"/>
                                  <w:color w:val="000000"/>
                                  <w:sz w:val="16"/>
                                  <w:szCs w:val="16"/>
                                  <w:lang w:val="en-US"/>
                                </w:rPr>
                                <w:t>AEMO</w:t>
                              </w:r>
                            </w:p>
                          </w:txbxContent>
                        </wps:txbx>
                        <wps:bodyPr rot="0" vert="horz" wrap="none" lIns="0" tIns="0" rIns="0" bIns="0" anchor="t" anchorCtr="0">
                          <a:spAutoFit/>
                        </wps:bodyPr>
                      </wps:wsp>
                      <wps:wsp>
                        <wps:cNvPr id="2151" name="Line 294"/>
                        <wps:cNvCnPr>
                          <a:cxnSpLocks noChangeShapeType="1"/>
                        </wps:cNvCnPr>
                        <wps:spPr bwMode="auto">
                          <a:xfrm>
                            <a:off x="3559175" y="5829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2" name="Line 295"/>
                        <wps:cNvCnPr>
                          <a:cxnSpLocks noChangeShapeType="1"/>
                        </wps:cNvCnPr>
                        <wps:spPr bwMode="auto">
                          <a:xfrm>
                            <a:off x="3559175" y="64008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3" name="Line 296"/>
                        <wps:cNvCnPr>
                          <a:cxnSpLocks noChangeShapeType="1"/>
                        </wps:cNvCnPr>
                        <wps:spPr bwMode="auto">
                          <a:xfrm>
                            <a:off x="3559175" y="6972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4" name="Line 297"/>
                        <wps:cNvCnPr>
                          <a:cxnSpLocks noChangeShapeType="1"/>
                        </wps:cNvCnPr>
                        <wps:spPr bwMode="auto">
                          <a:xfrm>
                            <a:off x="3559175" y="754380"/>
                            <a:ext cx="0" cy="2921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5" name="Line 298"/>
                        <wps:cNvCnPr>
                          <a:cxnSpLocks noChangeShapeType="1"/>
                        </wps:cNvCnPr>
                        <wps:spPr bwMode="auto">
                          <a:xfrm>
                            <a:off x="3559175" y="8121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6" name="Line 299"/>
                        <wps:cNvCnPr>
                          <a:cxnSpLocks noChangeShapeType="1"/>
                        </wps:cNvCnPr>
                        <wps:spPr bwMode="auto">
                          <a:xfrm>
                            <a:off x="3559175" y="8693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7" name="Line 300"/>
                        <wps:cNvCnPr>
                          <a:cxnSpLocks noChangeShapeType="1"/>
                        </wps:cNvCnPr>
                        <wps:spPr bwMode="auto">
                          <a:xfrm>
                            <a:off x="3559175" y="9264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8" name="Line 301"/>
                        <wps:cNvCnPr>
                          <a:cxnSpLocks noChangeShapeType="1"/>
                        </wps:cNvCnPr>
                        <wps:spPr bwMode="auto">
                          <a:xfrm>
                            <a:off x="3559175" y="9836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9" name="Line 302"/>
                        <wps:cNvCnPr>
                          <a:cxnSpLocks noChangeShapeType="1"/>
                        </wps:cNvCnPr>
                        <wps:spPr bwMode="auto">
                          <a:xfrm>
                            <a:off x="3559175" y="10414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0" name="Line 303"/>
                        <wps:cNvCnPr>
                          <a:cxnSpLocks noChangeShapeType="1"/>
                        </wps:cNvCnPr>
                        <wps:spPr bwMode="auto">
                          <a:xfrm>
                            <a:off x="3559175" y="10985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1" name="Line 304"/>
                        <wps:cNvCnPr>
                          <a:cxnSpLocks noChangeShapeType="1"/>
                        </wps:cNvCnPr>
                        <wps:spPr bwMode="auto">
                          <a:xfrm>
                            <a:off x="3559175" y="11557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2" name="Line 305"/>
                        <wps:cNvCnPr>
                          <a:cxnSpLocks noChangeShapeType="1"/>
                        </wps:cNvCnPr>
                        <wps:spPr bwMode="auto">
                          <a:xfrm>
                            <a:off x="3559175" y="12128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3" name="Line 306"/>
                        <wps:cNvCnPr>
                          <a:cxnSpLocks noChangeShapeType="1"/>
                        </wps:cNvCnPr>
                        <wps:spPr bwMode="auto">
                          <a:xfrm>
                            <a:off x="3559175" y="1270000"/>
                            <a:ext cx="0" cy="2921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4" name="Line 307"/>
                        <wps:cNvCnPr>
                          <a:cxnSpLocks noChangeShapeType="1"/>
                        </wps:cNvCnPr>
                        <wps:spPr bwMode="auto">
                          <a:xfrm>
                            <a:off x="3559175" y="132778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5" name="Line 308"/>
                        <wps:cNvCnPr>
                          <a:cxnSpLocks noChangeShapeType="1"/>
                        </wps:cNvCnPr>
                        <wps:spPr bwMode="auto">
                          <a:xfrm>
                            <a:off x="3559175" y="138493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6" name="Rectangle 309"/>
                        <wps:cNvSpPr>
                          <a:spLocks noChangeArrowheads="1"/>
                        </wps:cNvSpPr>
                        <wps:spPr bwMode="auto">
                          <a:xfrm>
                            <a:off x="3530600" y="1146175"/>
                            <a:ext cx="47625" cy="200660"/>
                          </a:xfrm>
                          <a:prstGeom prst="rect">
                            <a:avLst/>
                          </a:prstGeom>
                          <a:solidFill>
                            <a:srgbClr val="FCF2E3"/>
                          </a:solidFill>
                          <a:ln w="9525">
                            <a:solidFill>
                              <a:srgbClr val="000000"/>
                            </a:solidFill>
                            <a:prstDash val="solid"/>
                            <a:miter lim="800000"/>
                            <a:headEnd/>
                            <a:tailEnd/>
                          </a:ln>
                        </wps:spPr>
                        <wps:bodyPr rot="0" vert="horz" wrap="square" lIns="91440" tIns="45720" rIns="91440" bIns="45720" anchor="t" anchorCtr="0" upright="1">
                          <a:noAutofit/>
                        </wps:bodyPr>
                      </wps:wsp>
                      <wps:wsp>
                        <wps:cNvPr id="2167" name="Freeform 310"/>
                        <wps:cNvSpPr>
                          <a:spLocks/>
                        </wps:cNvSpPr>
                        <wps:spPr bwMode="auto">
                          <a:xfrm>
                            <a:off x="1717675" y="1442085"/>
                            <a:ext cx="2022475" cy="458470"/>
                          </a:xfrm>
                          <a:custGeom>
                            <a:avLst/>
                            <a:gdLst>
                              <a:gd name="T0" fmla="*/ 0 w 3185"/>
                              <a:gd name="T1" fmla="*/ 0 h 722"/>
                              <a:gd name="T2" fmla="*/ 0 w 3185"/>
                              <a:gd name="T3" fmla="*/ 722 h 722"/>
                              <a:gd name="T4" fmla="*/ 3185 w 3185"/>
                              <a:gd name="T5" fmla="*/ 722 h 722"/>
                              <a:gd name="T6" fmla="*/ 3185 w 3185"/>
                              <a:gd name="T7" fmla="*/ 181 h 722"/>
                              <a:gd name="T8" fmla="*/ 3005 w 3185"/>
                              <a:gd name="T9" fmla="*/ 0 h 722"/>
                              <a:gd name="T10" fmla="*/ 0 w 3185"/>
                              <a:gd name="T11" fmla="*/ 0 h 722"/>
                            </a:gdLst>
                            <a:ahLst/>
                            <a:cxnLst>
                              <a:cxn ang="0">
                                <a:pos x="T0" y="T1"/>
                              </a:cxn>
                              <a:cxn ang="0">
                                <a:pos x="T2" y="T3"/>
                              </a:cxn>
                              <a:cxn ang="0">
                                <a:pos x="T4" y="T5"/>
                              </a:cxn>
                              <a:cxn ang="0">
                                <a:pos x="T6" y="T7"/>
                              </a:cxn>
                              <a:cxn ang="0">
                                <a:pos x="T8" y="T9"/>
                              </a:cxn>
                              <a:cxn ang="0">
                                <a:pos x="T10" y="T11"/>
                              </a:cxn>
                            </a:cxnLst>
                            <a:rect l="0" t="0" r="r" b="b"/>
                            <a:pathLst>
                              <a:path w="3185" h="722">
                                <a:moveTo>
                                  <a:pt x="0" y="0"/>
                                </a:moveTo>
                                <a:lnTo>
                                  <a:pt x="0" y="722"/>
                                </a:lnTo>
                                <a:lnTo>
                                  <a:pt x="3185" y="722"/>
                                </a:lnTo>
                                <a:lnTo>
                                  <a:pt x="3185" y="181"/>
                                </a:lnTo>
                                <a:lnTo>
                                  <a:pt x="3005" y="0"/>
                                </a:lnTo>
                                <a:lnTo>
                                  <a:pt x="0" y="0"/>
                                </a:lnTo>
                                <a:close/>
                              </a:path>
                            </a:pathLst>
                          </a:custGeom>
                          <a:solidFill>
                            <a:srgbClr val="F7F3F7"/>
                          </a:solidFill>
                          <a:ln w="9525">
                            <a:solidFill>
                              <a:srgbClr val="808080"/>
                            </a:solidFill>
                            <a:prstDash val="solid"/>
                            <a:round/>
                            <a:headEnd/>
                            <a:tailEnd/>
                          </a:ln>
                        </wps:spPr>
                        <wps:bodyPr rot="0" vert="horz" wrap="square" lIns="91440" tIns="45720" rIns="91440" bIns="45720" anchor="t" anchorCtr="0" upright="1">
                          <a:noAutofit/>
                        </wps:bodyPr>
                      </wps:wsp>
                      <wps:wsp>
                        <wps:cNvPr id="2168" name="Freeform 311"/>
                        <wps:cNvSpPr>
                          <a:spLocks/>
                        </wps:cNvSpPr>
                        <wps:spPr bwMode="auto">
                          <a:xfrm>
                            <a:off x="3625850" y="1442085"/>
                            <a:ext cx="114300" cy="114935"/>
                          </a:xfrm>
                          <a:custGeom>
                            <a:avLst/>
                            <a:gdLst>
                              <a:gd name="T0" fmla="*/ 0 w 180"/>
                              <a:gd name="T1" fmla="*/ 0 h 181"/>
                              <a:gd name="T2" fmla="*/ 0 w 180"/>
                              <a:gd name="T3" fmla="*/ 181 h 181"/>
                              <a:gd name="T4" fmla="*/ 180 w 180"/>
                              <a:gd name="T5" fmla="*/ 181 h 181"/>
                              <a:gd name="T6" fmla="*/ 0 w 180"/>
                              <a:gd name="T7" fmla="*/ 0 h 181"/>
                            </a:gdLst>
                            <a:ahLst/>
                            <a:cxnLst>
                              <a:cxn ang="0">
                                <a:pos x="T0" y="T1"/>
                              </a:cxn>
                              <a:cxn ang="0">
                                <a:pos x="T2" y="T3"/>
                              </a:cxn>
                              <a:cxn ang="0">
                                <a:pos x="T4" y="T5"/>
                              </a:cxn>
                              <a:cxn ang="0">
                                <a:pos x="T6" y="T7"/>
                              </a:cxn>
                            </a:cxnLst>
                            <a:rect l="0" t="0" r="r" b="b"/>
                            <a:pathLst>
                              <a:path w="180" h="181">
                                <a:moveTo>
                                  <a:pt x="0" y="0"/>
                                </a:moveTo>
                                <a:lnTo>
                                  <a:pt x="0" y="181"/>
                                </a:lnTo>
                                <a:lnTo>
                                  <a:pt x="180" y="181"/>
                                </a:lnTo>
                                <a:lnTo>
                                  <a:pt x="0" y="0"/>
                                </a:lnTo>
                                <a:close/>
                              </a:path>
                            </a:pathLst>
                          </a:custGeom>
                          <a:solidFill>
                            <a:srgbClr val="D4D0D4"/>
                          </a:solidFill>
                          <a:ln w="9525">
                            <a:solidFill>
                              <a:srgbClr val="808080"/>
                            </a:solidFill>
                            <a:prstDash val="solid"/>
                            <a:round/>
                            <a:headEnd/>
                            <a:tailEnd/>
                          </a:ln>
                        </wps:spPr>
                        <wps:bodyPr rot="0" vert="horz" wrap="square" lIns="91440" tIns="45720" rIns="91440" bIns="45720" anchor="t" anchorCtr="0" upright="1">
                          <a:noAutofit/>
                        </wps:bodyPr>
                      </wps:wsp>
                      <wps:wsp>
                        <wps:cNvPr id="2169" name="Rectangle 312"/>
                        <wps:cNvSpPr>
                          <a:spLocks noChangeArrowheads="1"/>
                        </wps:cNvSpPr>
                        <wps:spPr bwMode="auto">
                          <a:xfrm>
                            <a:off x="1765200" y="1576070"/>
                            <a:ext cx="178498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F20C" w14:textId="41036E26" w:rsidR="003956FF" w:rsidRDefault="003956FF">
                              <w:r>
                                <w:rPr>
                                  <w:rFonts w:ascii="Arial" w:hAnsi="Arial" w:cs="Arial"/>
                                  <w:color w:val="000000"/>
                                  <w:sz w:val="16"/>
                                  <w:szCs w:val="16"/>
                                  <w:lang w:val="en-US"/>
                                </w:rPr>
                                <w:t xml:space="preserve">Initiate MeterDataResponse transaction </w:t>
                              </w:r>
                            </w:p>
                          </w:txbxContent>
                        </wps:txbx>
                        <wps:bodyPr rot="0" vert="horz" wrap="none" lIns="0" tIns="0" rIns="0" bIns="0" anchor="t" anchorCtr="0">
                          <a:spAutoFit/>
                        </wps:bodyPr>
                      </wps:wsp>
                      <wps:wsp>
                        <wps:cNvPr id="2170" name="Rectangle 313"/>
                        <wps:cNvSpPr>
                          <a:spLocks noChangeArrowheads="1"/>
                        </wps:cNvSpPr>
                        <wps:spPr bwMode="auto">
                          <a:xfrm>
                            <a:off x="1765200" y="1699895"/>
                            <a:ext cx="91503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4C738" w14:textId="476EA91A" w:rsidR="003956FF" w:rsidRDefault="003956FF">
                              <w:r>
                                <w:rPr>
                                  <w:rFonts w:ascii="Arial" w:hAnsi="Arial" w:cs="Arial"/>
                                  <w:color w:val="000000"/>
                                  <w:sz w:val="16"/>
                                  <w:szCs w:val="16"/>
                                  <w:lang w:val="en-US"/>
                                </w:rPr>
                                <w:t>following processing</w:t>
                              </w:r>
                            </w:p>
                          </w:txbxContent>
                        </wps:txbx>
                        <wps:bodyPr rot="0" vert="horz" wrap="none" lIns="0" tIns="0" rIns="0" bIns="0" anchor="t" anchorCtr="0">
                          <a:spAutoFit/>
                        </wps:bodyPr>
                      </wps:wsp>
                      <wps:wsp>
                        <wps:cNvPr id="2171" name="Line 314"/>
                        <wps:cNvCnPr>
                          <a:cxnSpLocks noChangeShapeType="1"/>
                        </wps:cNvCnPr>
                        <wps:spPr bwMode="auto">
                          <a:xfrm>
                            <a:off x="572770" y="812165"/>
                            <a:ext cx="143065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72" name="Freeform 315"/>
                        <wps:cNvSpPr>
                          <a:spLocks/>
                        </wps:cNvSpPr>
                        <wps:spPr bwMode="auto">
                          <a:xfrm>
                            <a:off x="1889125" y="754380"/>
                            <a:ext cx="114300" cy="114935"/>
                          </a:xfrm>
                          <a:custGeom>
                            <a:avLst/>
                            <a:gdLst>
                              <a:gd name="T0" fmla="*/ 0 w 180"/>
                              <a:gd name="T1" fmla="*/ 0 h 181"/>
                              <a:gd name="T2" fmla="*/ 30 w 180"/>
                              <a:gd name="T3" fmla="*/ 91 h 181"/>
                              <a:gd name="T4" fmla="*/ 0 w 180"/>
                              <a:gd name="T5" fmla="*/ 181 h 181"/>
                              <a:gd name="T6" fmla="*/ 180 w 180"/>
                              <a:gd name="T7" fmla="*/ 91 h 181"/>
                              <a:gd name="T8" fmla="*/ 0 w 180"/>
                              <a:gd name="T9" fmla="*/ 0 h 181"/>
                            </a:gdLst>
                            <a:ahLst/>
                            <a:cxnLst>
                              <a:cxn ang="0">
                                <a:pos x="T0" y="T1"/>
                              </a:cxn>
                              <a:cxn ang="0">
                                <a:pos x="T2" y="T3"/>
                              </a:cxn>
                              <a:cxn ang="0">
                                <a:pos x="T4" y="T5"/>
                              </a:cxn>
                              <a:cxn ang="0">
                                <a:pos x="T6" y="T7"/>
                              </a:cxn>
                              <a:cxn ang="0">
                                <a:pos x="T8" y="T9"/>
                              </a:cxn>
                            </a:cxnLst>
                            <a:rect l="0" t="0" r="r" b="b"/>
                            <a:pathLst>
                              <a:path w="180" h="181">
                                <a:moveTo>
                                  <a:pt x="0" y="0"/>
                                </a:moveTo>
                                <a:lnTo>
                                  <a:pt x="30" y="91"/>
                                </a:lnTo>
                                <a:lnTo>
                                  <a:pt x="0" y="181"/>
                                </a:lnTo>
                                <a:lnTo>
                                  <a:pt x="180" y="91"/>
                                </a:lnTo>
                                <a:lnTo>
                                  <a:pt x="0" y="0"/>
                                </a:lnTo>
                                <a:close/>
                              </a:path>
                            </a:pathLst>
                          </a:custGeom>
                          <a:solidFill>
                            <a:srgbClr val="000000"/>
                          </a:solidFill>
                          <a:ln w="9525">
                            <a:solidFill>
                              <a:srgbClr val="000000"/>
                            </a:solidFill>
                            <a:prstDash val="solid"/>
                            <a:round/>
                            <a:headEnd/>
                            <a:tailEnd/>
                          </a:ln>
                        </wps:spPr>
                        <wps:bodyPr rot="0" vert="horz" wrap="square" lIns="91440" tIns="45720" rIns="91440" bIns="45720" anchor="t" anchorCtr="0" upright="1">
                          <a:noAutofit/>
                        </wps:bodyPr>
                      </wps:wsp>
                      <wps:wsp>
                        <wps:cNvPr id="2173" name="Rectangle 316"/>
                        <wps:cNvSpPr>
                          <a:spLocks noChangeArrowheads="1"/>
                        </wps:cNvSpPr>
                        <wps:spPr bwMode="auto">
                          <a:xfrm>
                            <a:off x="744178" y="678180"/>
                            <a:ext cx="109029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FE7CF" w14:textId="67C73290" w:rsidR="003956FF" w:rsidRDefault="003956FF">
                              <w:r>
                                <w:rPr>
                                  <w:rFonts w:ascii="Arial" w:hAnsi="Arial" w:cs="Arial"/>
                                  <w:color w:val="000000"/>
                                  <w:sz w:val="16"/>
                                  <w:szCs w:val="16"/>
                                  <w:lang w:val="en-US"/>
                                </w:rPr>
                                <w:t>1. MeterDataNotification</w:t>
                              </w:r>
                            </w:p>
                          </w:txbxContent>
                        </wps:txbx>
                        <wps:bodyPr rot="0" vert="horz" wrap="none" lIns="0" tIns="0" rIns="0" bIns="0" anchor="t" anchorCtr="0">
                          <a:spAutoFit/>
                        </wps:bodyPr>
                      </wps:wsp>
                      <wps:wsp>
                        <wps:cNvPr id="2174" name="Line 317"/>
                        <wps:cNvCnPr>
                          <a:cxnSpLocks noChangeShapeType="1"/>
                        </wps:cNvCnPr>
                        <wps:spPr bwMode="auto">
                          <a:xfrm>
                            <a:off x="2061210" y="1146175"/>
                            <a:ext cx="146939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75" name="Freeform 318"/>
                        <wps:cNvSpPr>
                          <a:spLocks/>
                        </wps:cNvSpPr>
                        <wps:spPr bwMode="auto">
                          <a:xfrm>
                            <a:off x="3415665" y="1089025"/>
                            <a:ext cx="114935" cy="114300"/>
                          </a:xfrm>
                          <a:custGeom>
                            <a:avLst/>
                            <a:gdLst>
                              <a:gd name="T0" fmla="*/ 0 w 181"/>
                              <a:gd name="T1" fmla="*/ 0 h 180"/>
                              <a:gd name="T2" fmla="*/ 30 w 181"/>
                              <a:gd name="T3" fmla="*/ 90 h 180"/>
                              <a:gd name="T4" fmla="*/ 0 w 181"/>
                              <a:gd name="T5" fmla="*/ 180 h 180"/>
                              <a:gd name="T6" fmla="*/ 181 w 181"/>
                              <a:gd name="T7" fmla="*/ 90 h 180"/>
                              <a:gd name="T8" fmla="*/ 0 w 181"/>
                              <a:gd name="T9" fmla="*/ 0 h 180"/>
                            </a:gdLst>
                            <a:ahLst/>
                            <a:cxnLst>
                              <a:cxn ang="0">
                                <a:pos x="T0" y="T1"/>
                              </a:cxn>
                              <a:cxn ang="0">
                                <a:pos x="T2" y="T3"/>
                              </a:cxn>
                              <a:cxn ang="0">
                                <a:pos x="T4" y="T5"/>
                              </a:cxn>
                              <a:cxn ang="0">
                                <a:pos x="T6" y="T7"/>
                              </a:cxn>
                              <a:cxn ang="0">
                                <a:pos x="T8" y="T9"/>
                              </a:cxn>
                            </a:cxnLst>
                            <a:rect l="0" t="0" r="r" b="b"/>
                            <a:pathLst>
                              <a:path w="181" h="180">
                                <a:moveTo>
                                  <a:pt x="0" y="0"/>
                                </a:moveTo>
                                <a:lnTo>
                                  <a:pt x="30" y="90"/>
                                </a:lnTo>
                                <a:lnTo>
                                  <a:pt x="0" y="180"/>
                                </a:lnTo>
                                <a:lnTo>
                                  <a:pt x="181" y="90"/>
                                </a:lnTo>
                                <a:lnTo>
                                  <a:pt x="0" y="0"/>
                                </a:lnTo>
                                <a:close/>
                              </a:path>
                            </a:pathLst>
                          </a:custGeom>
                          <a:solidFill>
                            <a:srgbClr val="000000"/>
                          </a:solidFill>
                          <a:ln w="9525">
                            <a:solidFill>
                              <a:srgbClr val="000000"/>
                            </a:solidFill>
                            <a:prstDash val="solid"/>
                            <a:round/>
                            <a:headEnd/>
                            <a:tailEnd/>
                          </a:ln>
                        </wps:spPr>
                        <wps:bodyPr rot="0" vert="horz" wrap="square" lIns="91440" tIns="45720" rIns="91440" bIns="45720" anchor="t" anchorCtr="0" upright="1">
                          <a:noAutofit/>
                        </wps:bodyPr>
                      </wps:wsp>
                      <wps:wsp>
                        <wps:cNvPr id="2176" name="Rectangle 319"/>
                        <wps:cNvSpPr>
                          <a:spLocks noChangeArrowheads="1"/>
                        </wps:cNvSpPr>
                        <wps:spPr bwMode="auto">
                          <a:xfrm>
                            <a:off x="2251584" y="1012190"/>
                            <a:ext cx="109029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896CA" w14:textId="1944BED0" w:rsidR="003956FF" w:rsidRDefault="003956FF">
                              <w:r>
                                <w:rPr>
                                  <w:rFonts w:ascii="Arial" w:hAnsi="Arial" w:cs="Arial"/>
                                  <w:color w:val="000000"/>
                                  <w:sz w:val="16"/>
                                  <w:szCs w:val="16"/>
                                  <w:lang w:val="en-US"/>
                                </w:rPr>
                                <w:t>2. MeterDataNotification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454795A6" id="Canvas 2177" o:spid="_x0000_s3925" editas="canvas" style="position:absolute;left:0;text-align:left;margin-left:36.4pt;margin-top:7.3pt;width:333.5pt;height:230.85pt;z-index:251658244;mso-position-horizontal-relative:text;mso-position-vertical-relative:text" coordsize="42354,29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">
                <v:shape id="_x0000_s3926" type="#_x0000_t75" style="position:absolute;width:42354;height:29317;visibility:visible;mso-wrap-style:square">
                  <v:fill o:detectmouseclick="t"/>
                  <v:path o:connecttype="none"/>
                </v:shape>
                <v:oval id="Oval 244" o:spid="_x0000_s3927" style="position:absolute;left:4959;width:863;height: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Fu2MUA&#10;AADdAAAADwAAAGRycy9kb3ducmV2LnhtbESPQWvCQBSE74X+h+UVvBTdREiV1FVEEES8GC3U2yP7&#10;mg1m34bsGtN/3xWEHoeZ+YZZrAbbiJ46XztWkE4SEMSl0zVXCs6n7XgOwgdkjY1jUvBLHlbL15cF&#10;5trd+Uh9ESoRIexzVGBCaHMpfWnIop+4ljh6P66zGKLsKqk7vEe4beQ0ST6kxZrjgsGWNobKa3Gz&#10;Corwnq3x4L8pu2Yn039dmtn+otTobVh/ggg0hP/ws73TCqZpksLj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8W7YxQAAAN0AAAAPAAAAAAAAAAAAAAAAAJgCAABkcnMv&#10;ZG93bnJldi54bWxQSwUGAAAAAAQABAD1AAAAigMAAAAA&#10;" fillcolor="#fcf2e3"/>
                <v:line id="Line 245" o:spid="_x0000_s3928" style="position:absolute;visibility:visible;mso-wrap-style:square" from="5435,958" to="5435,1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vA+8cAAADdAAAADwAAAGRycy9kb3ducmV2LnhtbESPzWrDMBCE74G+g9hCb4kcF0xxo4TQ&#10;Ukh6KPmD5rixNrZba2Uk1XbePgoUchxm5htmthhMIzpyvrasYDpJQBAXVtdcKjjsP8YvIHxA1thY&#10;JgUX8rCYP4xmmGvb85a6XShFhLDPUUEVQptL6YuKDPqJbYmjd7bOYIjSlVI77CPcNDJNkkwarDku&#10;VNjSW0XF7+7PKPh63mTdcv25Gr7X2al4356OP71T6ulxWL6CCDSEe/i/vdIK0mmSwu1NfAJy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u8D7xwAAAN0AAAAPAAAAAAAA&#10;AAAAAAAAAKECAABkcnMvZG93bnJldi54bWxQSwUGAAAAAAQABAD5AAAAlQMAAAAA&#10;"/>
                <v:line id="Line 246" o:spid="_x0000_s3929" style="position:absolute;visibility:visible;mso-wrap-style:square" from="4959,1435" to="5918,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dlYMcAAADdAAAADwAAAGRycy9kb3ducmV2LnhtbESPQWvCQBSE7wX/w/KE3upGhSDRVaQi&#10;aA+l2kI9PrPPJDb7Nuxuk/jv3YLQ4zAz3zCLVW9q0ZLzlWUF41ECgji3uuJCwdfn9mUGwgdkjbVl&#10;UnAjD6vl4GmBmbYdH6g9hkJECPsMFZQhNJmUPi/JoB/Zhjh6F+sMhihdIbXDLsJNLSdJkkqDFceF&#10;Eht6LSn/Of4aBe/Tj7Rd7992/fc+Peebw/l07ZxSz8N+PQcRqA//4Ud7pxVMxskU/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92VgxwAAAN0AAAAPAAAAAAAA&#10;AAAAAAAAAKECAABkcnMvZG93bnJldi54bWxQSwUGAAAAAAQABAD5AAAAlQMAAAAA&#10;"/>
                <v:line id="Line 247" o:spid="_x0000_s3930" style="position:absolute;flip:y;visibility:visible;mso-wrap-style:square" from="4959,1911" to="5435,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N68cAAADdAAAADwAAAGRycy9kb3ducmV2LnhtbESPQWsCMRSE74X+h/AEL0WzihRdjSKF&#10;Qg9eastKb8/Nc7Ps5mWbpLr++0YQPA4z8w2z2vS2FWfyoXasYDLOQBCXTtdcKfj+eh/NQYSIrLF1&#10;TAquFGCzfn5aYa7dhT/pvI+VSBAOOSowMXa5lKE0ZDGMXUecvJPzFmOSvpLa4yXBbSunWfYqLdac&#10;Fgx29GaobPZ/VoGc715+/fY4a4rmcFiYoiy6n51Sw0G/XYKI1MdH+N7+0Aqmk2wGtzfpCcj1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9Y3rxwAAAN0AAAAPAAAAAAAA&#10;AAAAAAAAAKECAABkcnMvZG93bnJldi54bWxQSwUGAAAAAAQABAD5AAAAlQMAAAAA&#10;"/>
                <v:line id="Line 248" o:spid="_x0000_s3931" style="position:absolute;flip:x y;visibility:visible;mso-wrap-style:square" from="5435,1911" to="5918,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qoFsUAAADdAAAADwAAAGRycy9kb3ducmV2LnhtbESPT2vCQBTE7wW/w/KEXopuklaR6Coi&#10;WDxZ/IfXR/aZBLNvQ3Y1sZ/eFQo9DjPzG2a26Ewl7tS40rKCeBiBIM6sLjlXcDysBxMQziNrrCyT&#10;ggc5WMx7bzNMtW15R/e9z0WAsEtRQeF9nUrpsoIMuqGtiYN3sY1BH2STS91gG+CmkkkUjaXBksNC&#10;gTWtCsqu+5tRgLz9/Zy0MX3Jbzq7ZPvzsTxdlHrvd8spCE+d/w//tTdaQRJHI3i9CU9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qoFsUAAADdAAAADwAAAAAAAAAA&#10;AAAAAAChAgAAZHJzL2Rvd25yZXYueG1sUEsFBgAAAAAEAAQA+QAAAJMDAAAAAA==&#10;"/>
                <v:rect id="Rectangle 249" o:spid="_x0000_s3932" style="position:absolute;left:3149;top:4584;width:4635;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DzosIA&#10;AADdAAAADwAAAGRycy9kb3ducmV2LnhtbESP3WoCMRSE74W+QziF3mniXoisRpGCoNIb1z7AYXP2&#10;B5OTJUnd9e1NodDLYWa+Ybb7yVnxoBB7zxqWCwWCuPam51bD9+04X4OICdmg9UwanhRhv3ubbbE0&#10;fuQrParUigzhWKKGLqWhlDLWHTmMCz8QZ6/xwWHKMrTSBBwz3FlZKLWSDnvOCx0O9NlRfa9+nAZ5&#10;q47jurJB+UvRfNnz6dqQ1/rjfTpsQCSa0n/4r30yGoqlWsHvm/w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4POiwgAAAN0AAAAPAAAAAAAAAAAAAAAAAJgCAABkcnMvZG93&#10;bnJldi54bWxQSwUGAAAAAAQABAD1AAAAhwMAAAAA&#10;" filled="f" stroked="f">
                  <v:textbox style="mso-fit-shape-to-text:t" inset="0,0,0,0">
                    <w:txbxContent>
                      <w:p w14:paraId="0EE13502" w14:textId="2449DD0A" w:rsidR="003956FF" w:rsidRDefault="003956FF">
                        <w:r>
                          <w:rPr>
                            <w:rFonts w:ascii="Arial" w:hAnsi="Arial" w:cs="Arial"/>
                            <w:color w:val="000000"/>
                            <w:sz w:val="16"/>
                            <w:szCs w:val="16"/>
                            <w:lang w:val="en-US"/>
                          </w:rPr>
                          <w:t>Distributor</w:t>
                        </w:r>
                      </w:p>
                    </w:txbxContent>
                  </v:textbox>
                </v:rect>
                <v:line id="Line 250" o:spid="_x0000_s3933" style="position:absolute;visibility:visible;mso-wrap-style:square" from="5435,5829" to="5435,6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xjY8gAAADdAAAADwAAAGRycy9kb3ducmV2LnhtbESPT2vCQBTE7wW/w/KE3upGC6lEVxFL&#10;QXso9Q/o8Zl9JtHs27C7TdJv3y0Uehxm5jfMfNmbWrTkfGVZwXiUgCDOra64UHA8vD1NQfiArLG2&#10;TAq+ycNyMXiYY6Ztxztq96EQEcI+QwVlCE0mpc9LMuhHtiGO3tU6gyFKV0jtsItwU8tJkqTSYMVx&#10;ocSG1iXl9/2XUfDx/Jm2q+37pj9t00v+urucb51T6nHYr2YgAvXhP/zX3mgFk3HyA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8xjY8gAAADdAAAADwAAAAAA&#10;AAAAAAAAAAChAgAAZHJzL2Rvd25yZXYueG1sUEsFBgAAAAAEAAQA+QAAAJYDAAAAAA==&#10;"/>
                <v:line id="Line 251" o:spid="_x0000_s3934" style="position:absolute;visibility:visible;mso-wrap-style:square" from="5435,6400" to="5435,6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P3EcQAAADdAAAADwAAAGRycy9kb3ducmV2LnhtbERPz2vCMBS+D/Y/hDfYbaY6KFKNpSiC&#10;7jCmDubx2by1nc1LSbK2+++Xg+Dx4/u9zEfTip6cbywrmE4SEMSl1Q1XCj5P25c5CB+QNbaWScEf&#10;echXjw9LzLQd+ED9MVQihrDPUEEdQpdJ6cuaDPqJ7Ygj922dwRChq6R2OMRw08pZkqTSYMOxocaO&#10;1jWV1+OvUfD++pH2xf5tN37t00u5OVzOP4NT6vlpLBYgAo3hLr65d1rBbJrEufFNfA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U/cRxAAAAN0AAAAPAAAAAAAAAAAA&#10;AAAAAKECAABkcnMvZG93bnJldi54bWxQSwUGAAAAAAQABAD5AAAAkgMAAAAA&#10;"/>
                <v:line id="Line 252" o:spid="_x0000_s3935" style="position:absolute;visibility:visible;mso-wrap-style:square" from="5435,6972" to="5435,7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9SisgAAADdAAAADwAAAGRycy9kb3ducmV2LnhtbESPT2vCQBTE7wW/w/KE3upGC6FGVxFL&#10;QXso9Q/o8Zl9JtHs27C7TdJv3y0Uehxm5jfMfNmbWrTkfGVZwXiUgCDOra64UHA8vD29gPABWWNt&#10;mRR8k4flYvAwx0zbjnfU7kMhIoR9hgrKEJpMSp+XZNCPbEMcvat1BkOUrpDaYRfhppaTJEmlwYrj&#10;QokNrUvK7/svo+Dj+TNtV9v3TX/appf8dXc53zqn1OOwX81ABOrDf/ivvdEKJuNk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R9SisgAAADdAAAADwAAAAAA&#10;AAAAAAAAAAChAgAAZHJzL2Rvd25yZXYueG1sUEsFBgAAAAAEAAQA+QAAAJYDAAAAAA==&#10;"/>
                <v:line id="Line 253" o:spid="_x0000_s3936" style="position:absolute;visibility:visible;mso-wrap-style:square" from="5435,7543" to="5435,7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xtysQAAADdAAAADwAAAGRycy9kb3ducmV2LnhtbERPz2vCMBS+C/sfwhvspmkdFOmMIoqg&#10;O4i6wXZ8Nm9tZ/NSkqyt/705CDt+fL/ny8E0oiPna8sK0kkCgriwuuZSwefHdjwD4QOyxsYyKbiR&#10;h+XiaTTHXNueT9SdQyliCPscFVQhtLmUvqjIoJ/YljhyP9YZDBG6UmqHfQw3jZwmSSYN1hwbKmxp&#10;XVFxPf8ZBYfXY9at9u+74WufXYrN6fL92zulXp6H1RuIQEP4Fz/cO61gmqZxf3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G3KxAAAAN0AAAAPAAAAAAAAAAAA&#10;AAAAAKECAABkcnMvZG93bnJldi54bWxQSwUGAAAAAAQABAD5AAAAkgMAAAAA&#10;"/>
                <v:line id="Line 254" o:spid="_x0000_s3937" style="position:absolute;visibility:visible;mso-wrap-style:square" from="5435,8121" to="5435,8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DIUccAAADdAAAADwAAAGRycy9kb3ducmV2LnhtbESPQWvCQBSE74X+h+UVequbWAgluoq0&#10;FLSHoragx2f2mUSzb8PuNon/3hUKHoeZ+YaZzgfTiI6cry0rSEcJCOLC6ppLBb8/ny9vIHxA1thY&#10;JgUX8jCfPT5MMde25w1121CKCGGfo4IqhDaX0hcVGfQj2xJH72idwRClK6V22Ee4aeQ4STJpsOa4&#10;UGFL7xUV5+2fUfD9us66xeprOexW2aH42Bz2p94p9fw0LCYgAg3hHv5vL7WCcZqm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sMhRxwAAAN0AAAAPAAAAAAAA&#10;AAAAAAAAAKECAABkcnMvZG93bnJldi54bWxQSwUGAAAAAAQABAD5AAAAlQMAAAAA&#10;"/>
                <v:line id="Line 255" o:spid="_x0000_s3938" style="position:absolute;visibility:visible;mso-wrap-style:square" from="5435,8693" to="5435,8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JWJscAAADdAAAADwAAAGRycy9kb3ducmV2LnhtbESPQUvDQBSE74L/YXmCN7NJCkFit6Uo&#10;hbaH0lZBj6/ZZxLNvg27axL/vVsQehxm5htmvpxMJwZyvrWsIEtSEMSV1S3XCt5e1w+PIHxA1thZ&#10;JgW/5GG5uL2ZY6ntyEcaTqEWEcK+RAVNCH0ppa8aMugT2xNH79M6gyFKV0vtcIxw08k8TQtpsOW4&#10;0GBPzw1V36cfo2A/OxTDarvbTO/b4ly9HM8fX6NT6v5uWj2BCDSFa/i/vdEK8izL4fI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YlYmxwAAAN0AAAAPAAAAAAAA&#10;AAAAAAAAAKECAABkcnMvZG93bnJldi54bWxQSwUGAAAAAAQABAD5AAAAlQMAAAAA&#10;"/>
                <v:line id="Line 256" o:spid="_x0000_s3939" style="position:absolute;visibility:visible;mso-wrap-style:square" from="5435,9264" to="5435,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7zvccAAADdAAAADwAAAGRycy9kb3ducmV2LnhtbESPQWvCQBSE74X+h+UVequbKIQSXUVa&#10;CtpDUSvo8Zl9JrHZt2F3m8R/7wqFHoeZ+YaZLQbTiI6cry0rSEcJCOLC6ppLBfvvj5dXED4ga2ws&#10;k4IreVjMHx9mmGvb85a6XShFhLDPUUEVQptL6YuKDPqRbYmjd7bOYIjSlVI77CPcNHKcJJk0WHNc&#10;qLClt4qKn92vUfA12WTdcv25Gg7r7FS8b0/HS++Uen4allMQgYbwH/5rr7SCcZpO4P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LvO9xwAAAN0AAAAPAAAAAAAA&#10;AAAAAAAAAKECAABkcnMvZG93bnJldi54bWxQSwUGAAAAAAQABAD5AAAAlQMAAAAA&#10;"/>
                <v:line id="Line 257" o:spid="_x0000_s3940" style="position:absolute;visibility:visible;mso-wrap-style:square" from="5435,9836" to="5435,10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drycgAAADdAAAADwAAAGRycy9kb3ducmV2LnhtbESPQWvCQBSE74X+h+UVequb2BJKdBWp&#10;CNqDVCvo8Zl9JrHZt2F3m6T/visUehxm5htmOh9MIzpyvrasIB0lIIgLq2suFRw+V0+vIHxA1thY&#10;JgU/5GE+u7+bYq5tzzvq9qEUEcI+RwVVCG0upS8qMuhHtiWO3sU6gyFKV0rtsI9w08hxkmTSYM1x&#10;ocKW3ioqvvbfRsH2+SPrFpv39XDcZOdiuTufrr1T6vFhWExABBrCf/ivvdYKxmn6A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sdrycgAAADdAAAADwAAAAAA&#10;AAAAAAAAAAChAgAAZHJzL2Rvd25yZXYueG1sUEsFBgAAAAAEAAQA+QAAAJYDAAAAAA==&#10;"/>
                <v:line id="Line 258" o:spid="_x0000_s3941" style="position:absolute;visibility:visible;mso-wrap-style:square" from="5435,10414" to="5435,10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vOUsgAAADdAAAADwAAAGRycy9kb3ducmV2LnhtbESPQWvCQBSE74X+h+UVequbWBpKdBWp&#10;CNqDVCvo8Zl9JrHZt2F3m6T/visUehxm5htmOh9MIzpyvrasIB0lIIgLq2suFRw+V0+vIHxA1thY&#10;JgU/5GE+u7+bYq5tzzvq9qEUEcI+RwVVCG0upS8qMuhHtiWO3sU6gyFKV0rtsI9w08hxkmTSYM1x&#10;ocKW3ioqvvbfRsH2+SPrFpv39XDcZOdiuTufrr1T6vFhWExABBrCf/ivvdYKxmn6A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YvOUsgAAADdAAAADwAAAAAA&#10;AAAAAAAAAAChAgAAZHJzL2Rvd25yZXYueG1sUEsFBgAAAAAEAAQA+QAAAJYDAAAAAA==&#10;"/>
                <v:line id="Line 259" o:spid="_x0000_s3942" style="position:absolute;visibility:visible;mso-wrap-style:square" from="5435,10985" to="5435,11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lQJccAAADdAAAADwAAAGRycy9kb3ducmV2LnhtbESPQWvCQBSE74X+h+UVequbWAgluoq0&#10;FLSHoragx2f2mUSzb8PuNon/3hUKHoeZ+YaZzgfTiI6cry0rSEcJCOLC6ppLBb8/ny9vIHxA1thY&#10;JgUX8jCfPT5MMde25w1121CKCGGfo4IqhDaX0hcVGfQj2xJH72idwRClK6V22Ee4aeQ4STJpsOa4&#10;UGFL7xUV5+2fUfD9us66xeprOexW2aH42Bz2p94p9fw0LCYgAg3hHv5vL7WCcZpm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WVAlxwAAAN0AAAAPAAAAAAAA&#10;AAAAAAAAAKECAABkcnMvZG93bnJldi54bWxQSwUGAAAAAAQABAD5AAAAlQMAAAAA&#10;"/>
                <v:line id="Line 260" o:spid="_x0000_s3943" style="position:absolute;visibility:visible;mso-wrap-style:square" from="5435,11557" to="5435,1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X1vsgAAADdAAAADwAAAGRycy9kb3ducmV2LnhtbESPQWvCQBSE74X+h+UVequbWEhLdBWp&#10;CNpDqVbQ4zP7TGKzb8PuNkn/vSsUehxm5htmOh9MIzpyvrasIB0lIIgLq2suFey/Vk+vIHxA1thY&#10;JgW/5GE+u7+bYq5tz1vqdqEUEcI+RwVVCG0upS8qMuhHtiWO3tk6gyFKV0rtsI9w08hxkmTSYM1x&#10;ocKW3ioqvnc/RsHH82fWLTbv6+GwyU7Fcns6Xnqn1OPDsJiACDSE//Bfe60VjNP0B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hX1vsgAAADdAAAADwAAAAAA&#10;AAAAAAAAAAChAgAAZHJzL2Rvd25yZXYueG1sUEsFBgAAAAAEAAQA+QAAAJYDAAAAAA==&#10;"/>
                <v:line id="Line 261" o:spid="_x0000_s3944" style="position:absolute;visibility:visible;mso-wrap-style:square" from="5435,12128" to="5435,1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phzMQAAADdAAAADwAAAGRycy9kb3ducmV2LnhtbERPz2vCMBS+C/sfwhvspmkdFOmMIoqg&#10;O4i6wXZ8Nm9tZ/NSkqyt/705CDt+fL/ny8E0oiPna8sK0kkCgriwuuZSwefHdjwD4QOyxsYyKbiR&#10;h+XiaTTHXNueT9SdQyliCPscFVQhtLmUvqjIoJ/YljhyP9YZDBG6UmqHfQw3jZwmSSYN1hwbKmxp&#10;XVFxPf8ZBYfXY9at9u+74WufXYrN6fL92zulXp6H1RuIQEP4Fz/cO61gmqZxbn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imHMxAAAAN0AAAAPAAAAAAAAAAAA&#10;AAAAAKECAABkcnMvZG93bnJldi54bWxQSwUGAAAAAAQABAD5AAAAkgMAAAAA&#10;"/>
                <v:line id="Line 262" o:spid="_x0000_s3945" style="position:absolute;visibility:visible;mso-wrap-style:square" from="5435,12700" to="5435,12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bEV8gAAADdAAAADwAAAGRycy9kb3ducmV2LnhtbESPQWvCQBSE74X+h+UVequbWAhtdBWp&#10;CNpDqVbQ4zP7TGKzb8PuNkn/vSsUehxm5htmOh9MIzpyvrasIB0lIIgLq2suFey/Vk8vIHxA1thY&#10;JgW/5GE+u7+bYq5tz1vqdqEUEcI+RwVVCG0upS8qMuhHtiWO3tk6gyFKV0rtsI9w08hxkmTSYM1x&#10;ocKW3ioqvnc/RsHH82fWLTbv6+GwyU7Fcns6Xnqn1OPDsJiACDSE//Bfe60VjNP0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MbEV8gAAADdAAAADwAAAAAA&#10;AAAAAAAAAAChAgAAZHJzL2Rvd25yZXYueG1sUEsFBgAAAAAEAAQA+QAAAJYDAAAAAA==&#10;"/>
                <v:line id="Line 263" o:spid="_x0000_s3946" style="position:absolute;visibility:visible;mso-wrap-style:square" from="5435,13277" to="5435,1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Cnd8QAAADdAAAADwAAAGRycy9kb3ducmV2LnhtbERPz2vCMBS+C/4P4Qm7aWoHRTqjyETQ&#10;HUTdYDs+m7e2W/NSkqyt/705CDt+fL+X68E0oiPna8sK5rMEBHFhdc2lgo/33XQBwgdkjY1lUnAj&#10;D+vVeLTEXNuez9RdQiliCPscFVQhtLmUvqjIoJ/Zljhy39YZDBG6UmqHfQw3jUyTJJMGa44NFbb0&#10;WlHxe/kzCo7Pp6zbHN72w+chuxbb8/Xrp3dKPU2GzQuIQEP4Fz/ce60gnadxf3wTn4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Kd3xAAAAN0AAAAPAAAAAAAAAAAA&#10;AAAAAKECAABkcnMvZG93bnJldi54bWxQSwUGAAAAAAQABAD5AAAAkgMAAAAA&#10;"/>
                <v:line id="Line 264" o:spid="_x0000_s3947" style="position:absolute;visibility:visible;mso-wrap-style:square" from="5435,13849" to="5435,1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wC7McAAADdAAAADwAAAGRycy9kb3ducmV2LnhtbESPQUvDQBSE74L/YXmCN7NJCkFit6Uo&#10;hbaH0lZBj6/ZZxLNvg27axL/vVsQehxm5htmvpxMJwZyvrWsIEtSEMSV1S3XCt5e1w+PIHxA1thZ&#10;JgW/5GG5uL2ZY6ntyEcaTqEWEcK+RAVNCH0ppa8aMugT2xNH79M6gyFKV0vtcIxw08k8TQtpsOW4&#10;0GBPzw1V36cfo2A/OxTDarvbTO/b4ly9HM8fX6NT6v5uWj2BCDSFa/i/vdEK8izP4PI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3ALsxwAAAN0AAAAPAAAAAAAA&#10;AAAAAAAAAKECAABkcnMvZG93bnJldi54bWxQSwUGAAAAAAQABAD5AAAAlQMAAAAA&#10;"/>
                <v:rect id="Rectangle 265" o:spid="_x0000_s3948" style="position:absolute;left:5149;top:8121;width:483;height:5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pX8UA&#10;AADdAAAADwAAAGRycy9kb3ducmV2LnhtbESPwWrDMBBE74X8g9hAb41sH0xxooSQEOghUGqH0uNi&#10;bWwTa2Uk2XH79VWhkOMwM2+YzW42vZjI+c6ygnSVgCCure64UXCpTi+vIHxA1thbJgXf5GG3XTxt&#10;sND2zh80laEREcK+QAVtCEMhpa9bMuhXdiCO3tU6gyFK10jt8B7hppdZkuTSYMdxocWBDi3Vt3I0&#10;CsYfPe2ruvrSn+f8WNnzNLB7V+p5Oe/XIALN4RH+b79pBVmaZfD3Jj4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fClfxQAAAN0AAAAPAAAAAAAAAAAAAAAAAJgCAABkcnMv&#10;ZG93bnJldi54bWxQSwUGAAAAAAQABAD1AAAAigMAAAAA&#10;" fillcolor="#fcf2e3"/>
                <v:oval id="Oval 266" o:spid="_x0000_s3949" style="position:absolute;left:18891;width:2768;height:2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oJVMYA&#10;AADdAAAADwAAAGRycy9kb3ducmV2LnhtbESPQWvCQBSE74L/YXmFXkQ3pkRL6ioiFErpxaigt0f2&#10;NRvMvg3ZbUz/fbcgeBxm5htmtRlsI3rqfO1YwXyWgCAuna65UnA8vE9fQfiArLFxTAp+ycNmPR6t&#10;MNfuxnvqi1CJCGGfowITQptL6UtDFv3MtcTR+3adxRBlV0nd4S3CbSPTJFlIizXHBYMt7QyV1+LH&#10;KijCJNvilz9Tds0Opj9dmuXnRannp2H7BiLQEB7he/tDK0jn6Qv8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oJVMYAAADdAAAADwAAAAAAAAAAAAAAAACYAgAAZHJz&#10;L2Rvd25yZXYueG1sUEsFBgAAAAAEAAQA9QAAAIsDAAAAAA==&#10;" fillcolor="#fcf2e3"/>
                <v:line id="Line 267" o:spid="_x0000_s3950" style="position:absolute;flip:x;visibility:visible;mso-wrap-style:square" from="18510,1435" to="18891,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DRi8cAAADdAAAADwAAAGRycy9kb3ducmV2LnhtbESPQWsCMRSE74X+h/AKXkrNuojYrVGk&#10;UOjBi1pWenvdvG6W3bxsk1TXf28EweMwM98wi9VgO3EkHxrHCibjDARx5XTDtYKv/cfLHESIyBo7&#10;x6TgTAFWy8eHBRbanXhLx12sRYJwKFCBibEvpAyVIYth7Hri5P06bzEm6WupPZ4S3HYyz7KZtNhw&#10;WjDY07uhqt39WwVyvnn+8+ufaVu2h8OrKauy/94oNXoa1m8gIg3xHr61P7WCfJJP4fomPQG5v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QNGLxwAAAN0AAAAPAAAAAAAA&#10;AAAAAAAAAKECAABkcnMvZG93bnJldi54bWxQSwUGAAAAAAQABAD5AAAAlQMAAAAA&#10;"/>
                <v:line id="Line 268" o:spid="_x0000_s3951" style="position:absolute;visibility:visible;mso-wrap-style:square" from="18510,292" to="18510,2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E78gAAADdAAAADwAAAGRycy9kb3ducmV2LnhtbESPQWvCQBSE74X+h+UVeqsbUxpKdBWp&#10;CNqDVCvo8Zl9JrHZt2F3m6T/visUehxm5htmOh9MIzpyvrasYDxKQBAXVtdcKjh8rp5eQfiArLGx&#10;TAp+yMN8dn83xVzbnnfU7UMpIoR9jgqqENpcSl9UZNCPbEscvYt1BkOUrpTaYR/hppFpkmTSYM1x&#10;ocKW3ioqvvbfRsH2+SPrFpv39XDcZOdiuTufrr1T6vFhWExABBrCf/ivvdYK0nH6A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cE78gAAADdAAAADwAAAAAA&#10;AAAAAAAAAAChAgAAZHJzL2Rvd25yZXYueG1sUEsFBgAAAAAEAAQA+QAAAJYDAAAAAA==&#10;"/>
                <v:rect id="Rectangle 269" o:spid="_x0000_s3952" style="position:absolute;left:18318;top:3346;width:4236;height:26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vwsIA&#10;AADdAAAADwAAAGRycy9kb3ducmV2LnhtbESPzYoCMRCE74LvEFrYm2acg8hoFBEElb047gM0k54f&#10;TDpDEp3x7c3Cwh6LqvqK2u5Ha8SLfOgcK1guMhDEldMdNwp+7qf5GkSIyBqNY1LwpgD73XSyxUK7&#10;gW/0KmMjEoRDgQraGPtCylC1ZDEsXE+cvNp5izFJ30jtcUhwa2SeZStpseO00GJPx5aqR/m0CuS9&#10;PA3r0vjMXfP621zOt5qcUl+z8bABEWmM/+G/9lkryJf5C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Va/CwgAAAN0AAAAPAAAAAAAAAAAAAAAAAJgCAABkcnMvZG93&#10;bnJldi54bWxQSwUGAAAAAAQABAD1AAAAhwMAAAAA&#10;" filled="f" stroked="f">
                  <v:textbox style="mso-fit-shape-to-text:t" inset="0,0,0,0">
                    <w:txbxContent>
                      <w:p w14:paraId="1285357D" w14:textId="2D91EF27" w:rsidR="003956FF" w:rsidRDefault="003956FF">
                        <w:r>
                          <w:rPr>
                            <w:rFonts w:ascii="Arial" w:hAnsi="Arial" w:cs="Arial"/>
                            <w:color w:val="000000"/>
                            <w:sz w:val="16"/>
                            <w:szCs w:val="16"/>
                            <w:lang w:val="en-US"/>
                          </w:rPr>
                          <w:t>FRC Hub</w:t>
                        </w:r>
                      </w:p>
                    </w:txbxContent>
                  </v:textbox>
                </v:rect>
                <v:line id="Line 270" o:spid="_x0000_s3953" style="position:absolute;visibility:visible;mso-wrap-style:square" from="20326,4870" to="20326,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k/A8gAAADdAAAADwAAAGRycy9kb3ducmV2LnhtbESPQWvCQBSE74X+h+UVeqsbU0hLdBWp&#10;CNpDqVbQ4zP7TGKzb8PuNkn/vSsUehxm5htmOh9MIzpyvrasYDxKQBAXVtdcKth/rZ5eQfiArLGx&#10;TAp+ycN8dn83xVzbnrfU7UIpIoR9jgqqENpcSl9UZNCPbEscvbN1BkOUrpTaYR/hppFpkmTSYM1x&#10;ocKW3ioqvnc/RsHH82fWLTbv6+GwyU7Fcns6Xnqn1OPDsJiACDSE//Bfe60VpOP0B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Hk/A8gAAADdAAAADwAAAAAA&#10;AAAAAAAAAAChAgAAZHJzL2Rvd25yZXYueG1sUEsFBgAAAAAEAAQA+QAAAJYDAAAAAA==&#10;"/>
                <v:line id="Line 271" o:spid="_x0000_s3954" style="position:absolute;visibility:visible;mso-wrap-style:square" from="20326,5448" to="20326,5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arccQAAADdAAAADwAAAGRycy9kb3ducmV2LnhtbERPz2vCMBS+C/4P4Qm7aWoHRTqjyETQ&#10;HUTdYDs+m7e2W/NSkqyt/705CDt+fL+X68E0oiPna8sK5rMEBHFhdc2lgo/33XQBwgdkjY1lUnAj&#10;D+vVeLTEXNuez9RdQiliCPscFVQhtLmUvqjIoJ/Zljhy39YZDBG6UmqHfQw3jUyTJJMGa44NFbb0&#10;WlHxe/kzCo7Pp6zbHN72w+chuxbb8/Xrp3dKPU2GzQuIQEP4Fz/ce60gnadxbnwTn4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5qtxxAAAAN0AAAAPAAAAAAAAAAAA&#10;AAAAAKECAABkcnMvZG93bnJldi54bWxQSwUGAAAAAAQABAD5AAAAkgMAAAAA&#10;"/>
                <v:line id="Line 272" o:spid="_x0000_s3955" style="position:absolute;visibility:visible;mso-wrap-style:square" from="20326,6019" to="20326,6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oO6sgAAADdAAAADwAAAGRycy9kb3ducmV2LnhtbESPQWvCQBSE74X+h+UVeqsbUwhtdBWp&#10;CNpDqVbQ4zP7TGKzb8PuNkn/vSsUehxm5htmOh9MIzpyvrasYDxKQBAXVtdcKth/rZ5eQPiArLGx&#10;TAp+ycN8dn83xVzbnrfU7UIpIoR9jgqqENpcSl9UZNCPbEscvbN1BkOUrpTaYR/hppFpkmTSYM1x&#10;ocKW3ioqvnc/RsHH82fWLTbv6+GwyU7Fcns6Xnqn1OPDsJiACDSE//Bfe60VpOP0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qoO6sgAAADdAAAADwAAAAAA&#10;AAAAAAAAAAChAgAAZHJzL2Rvd25yZXYueG1sUEsFBgAAAAAEAAQA+QAAAJYDAAAAAA==&#10;"/>
                <v:line id="Line 273" o:spid="_x0000_s3956" style="position:absolute;visibility:visible;mso-wrap-style:square" from="20326,6591" to="20326,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xqsQAAADdAAAADwAAAGRycy9kb3ducmV2LnhtbERPy2rCQBTdF/yH4Ra6qxMVQkkdRSoF&#10;7UJ8QV1eM9ckmrkTZqZJ/HtnUXB5OO/pvDe1aMn5yrKC0TABQZxbXXGh4Hj4fv8A4QOyxtoyKbiT&#10;h/ls8DLFTNuOd9TuQyFiCPsMFZQhNJmUPi/JoB/ahjhyF+sMhghdIbXDLoabWo6TJJUGK44NJTb0&#10;VVJ+2/8ZBZvJNm0X659V/7tOz/lydz5dO6fU22u/+AQRqA9P8b97pRWMR5O4P76JT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STGqxAAAAN0AAAAPAAAAAAAAAAAA&#10;AAAAAKECAABkcnMvZG93bnJldi54bWxQSwUGAAAAAAQABAD5AAAAkgMAAAAA&#10;"/>
                <v:line id="Line 274" o:spid="_x0000_s3957" style="position:absolute;visibility:visible;mso-wrap-style:square" from="20326,7162" to="20326,7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WUMccAAADdAAAADwAAAGRycy9kb3ducmV2LnhtbESPQWvCQBSE74X+h+UVequbKIQSXUVa&#10;CtpDUSvo8Zl9JrHZt2F3m8R/7wqFHoeZ+YaZLQbTiI6cry0rSEcJCOLC6ppLBfvvj5dXED4ga2ws&#10;k4IreVjMHx9mmGvb85a6XShFhLDPUUEVQptL6YuKDPqRbYmjd7bOYIjSlVI77CPcNHKcJJk0WHNc&#10;qLClt4qKn92vUfA12WTdcv25Gg7r7FS8b0/HS++Uen4allMQgYbwH/5rr7SCcTpJ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BZQxxwAAAN0AAAAPAAAAAAAA&#10;AAAAAAAAAKECAABkcnMvZG93bnJldi54bWxQSwUGAAAAAAQABAD5AAAAlQMAAAAA&#10;"/>
                <v:line id="Line 275" o:spid="_x0000_s3958" style="position:absolute;visibility:visible;mso-wrap-style:square" from="20326,7740" to="20326,8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cKRscAAADdAAAADwAAAGRycy9kb3ducmV2LnhtbESPQWvCQBSE74X+h+UVeqsbI4QSXUVa&#10;CtpDUSvo8Zl9JrHZt2F3m8R/7wqFHoeZ+YaZLQbTiI6cry0rGI8SEMSF1TWXCvbfHy+vIHxA1thY&#10;JgVX8rCYPz7MMNe25y11u1CKCGGfo4IqhDaX0hcVGfQj2xJH72ydwRClK6V22Ee4aWSaJJk0WHNc&#10;qLClt4qKn92vUfA12WTdcv25Gg7r7FS8b0/HS++Uen4allMQgYbwH/5rr7SCdDxJ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1wpGxwAAAN0AAAAPAAAAAAAA&#10;AAAAAAAAAKECAABkcnMvZG93bnJldi54bWxQSwUGAAAAAAQABAD5AAAAlQMAAAAA&#10;"/>
                <v:line id="Line 276" o:spid="_x0000_s3959" style="position:absolute;visibility:visible;mso-wrap-style:square" from="20326,8312" to="20326,8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uv3ccAAADdAAAADwAAAGRycy9kb3ducmV2LnhtbESPQWvCQBSE74X+h+UVeqsbDYQSXUVa&#10;CtpDUSvo8Zl9JrHZt2F3m8R/7wqFHoeZ+YaZLQbTiI6cry0rGI8SEMSF1TWXCvbfHy+vIHxA1thY&#10;JgVX8rCYPz7MMNe25y11u1CKCGGfo4IqhDaX0hcVGfQj2xJH72ydwRClK6V22Ee4aeQkSTJpsOa4&#10;UGFLbxUVP7tfo+Ar3WTdcv25Gg7r7FS8b0/HS++Uen4allMQgYbwH/5rr7SCyThN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m6/dxwAAAN0AAAAPAAAAAAAA&#10;AAAAAAAAAKECAABkcnMvZG93bnJldi54bWxQSwUGAAAAAAQABAD5AAAAlQMAAAAA&#10;"/>
                <v:line id="Line 277" o:spid="_x0000_s3960" style="position:absolute;visibility:visible;mso-wrap-style:square" from="20326,8883" to="20326,9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I3qcgAAADdAAAADwAAAGRycy9kb3ducmV2LnhtbESPT2vCQBTE74V+h+UVeqsbtYQSXUVa&#10;CtqD+A/0+Mw+k7TZt2F3m6Tf3hWEHoeZ+Q0znfemFi05X1lWMBwkIIhzqysuFBz2ny9vIHxA1lhb&#10;JgV/5GE+e3yYYqZtx1tqd6EQEcI+QwVlCE0mpc9LMugHtiGO3sU6gyFKV0jtsItwU8tRkqTSYMVx&#10;ocSG3kvKf3a/RsF6vEnbxepr2R9X6Tn/2J5P351T6vmpX0xABOrDf/jeXmoFo+H4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XI3qcgAAADdAAAADwAAAAAA&#10;AAAAAAAAAAChAgAAZHJzL2Rvd25yZXYueG1sUEsFBgAAAAAEAAQA+QAAAJYDAAAAAA==&#10;"/>
                <v:line id="Line 278" o:spid="_x0000_s3961" style="position:absolute;visibility:visible;mso-wrap-style:square" from="20326,9455" to="20326,9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6SMsgAAADdAAAADwAAAGRycy9kb3ducmV2LnhtbESPT2vCQBTE74V+h+UVeqsblYYSXUVa&#10;CtqD+A/0+Mw+k7TZt2F3m6Tf3hWEHoeZ+Q0znfemFi05X1lWMBwkIIhzqysuFBz2ny9vIHxA1lhb&#10;JgV/5GE+e3yYYqZtx1tqd6EQEcI+QwVlCE0mpc9LMugHtiGO3sU6gyFKV0jtsItwU8tRkqTSYMVx&#10;ocSG3kvKf3a/RsF6vEnbxepr2R9X6Tn/2J5P351T6vmpX0xABOrDf/jeXmoFo+H4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j6SMsgAAADdAAAADwAAAAAA&#10;AAAAAAAAAAChAgAAZHJzL2Rvd25yZXYueG1sUEsFBgAAAAAEAAQA+QAAAJYDAAAAAA==&#10;"/>
                <v:line id="Line 279" o:spid="_x0000_s3962" style="position:absolute;visibility:visible;mso-wrap-style:square" from="20326,10026" to="20326,10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wMRccAAADdAAAADwAAAGRycy9kb3ducmV2LnhtbESPQWvCQBSE7wX/w/KE3upGhSDRVaQi&#10;aA+l2kI9PrPPJDb7Nuxuk/jv3YLQ4zAz3zCLVW9q0ZLzlWUF41ECgji3uuJCwdfn9mUGwgdkjbVl&#10;UnAjD6vl4GmBmbYdH6g9hkJECPsMFZQhNJmUPi/JoB/Zhjh6F+sMhihdIbXDLsJNLSdJkkqDFceF&#10;Eht6LSn/Of4aBe/Tj7Rd7992/fc+Peebw/l07ZxSz8N+PQcRqA//4Ud7pxVMxtMU/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7AxFxwAAAN0AAAAPAAAAAAAA&#10;AAAAAAAAAKECAABkcnMvZG93bnJldi54bWxQSwUGAAAAAAQABAD5AAAAlQMAAAAA&#10;"/>
                <v:line id="Line 280" o:spid="_x0000_s3963" style="position:absolute;visibility:visible;mso-wrap-style:square" from="20326,10604" to="20326,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Cp3sgAAADdAAAADwAAAGRycy9kb3ducmV2LnhtbESPT2vCQBTE74V+h+UVeqsbFdISXUVa&#10;CtqD1D+gx2f2maTNvg272yR+e1cQehxm5jfMdN6bWrTkfGVZwXCQgCDOra64ULDffb68gfABWWNt&#10;mRRcyMN89vgwxUzbjjfUbkMhIoR9hgrKEJpMSp+XZNAPbEMcvbN1BkOUrpDaYRfhppajJEmlwYrj&#10;QokNvZeU/27/jIL1+DttF6uvZX9Ypaf8Y3M6/nROqeenfjEBEagP/+F7e6kVjIbjV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aCp3sgAAADdAAAADwAAAAAA&#10;AAAAAAAAAAChAgAAZHJzL2Rvd25yZXYueG1sUEsFBgAAAAAEAAQA+QAAAJYDAAAAAA==&#10;"/>
                <v:line id="Line 281" o:spid="_x0000_s3964" style="position:absolute;visibility:visible;mso-wrap-style:square" from="20326,11176" to="20326,11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89rMQAAADdAAAADwAAAGRycy9kb3ducmV2LnhtbERPy2rCQBTdF/yH4Ra6qxMVQkkdRSoF&#10;7UJ8QV1eM9ckmrkTZqZJ/HtnUXB5OO/pvDe1aMn5yrKC0TABQZxbXXGh4Hj4fv8A4QOyxtoyKbiT&#10;h/ls8DLFTNuOd9TuQyFiCPsMFZQhNJmUPi/JoB/ahjhyF+sMhghdIbXDLoabWo6TJJUGK44NJTb0&#10;VVJ+2/8ZBZvJNm0X659V/7tOz/lydz5dO6fU22u/+AQRqA9P8b97pRWMR5M4N76JT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Pz2sxAAAAN0AAAAPAAAAAAAAAAAA&#10;AAAAAKECAABkcnMvZG93bnJldi54bWxQSwUGAAAAAAQABAD5AAAAkgMAAAAA&#10;"/>
                <v:line id="Line 282" o:spid="_x0000_s3965" style="position:absolute;visibility:visible;mso-wrap-style:square" from="20326,11747" to="20326,12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OYN8gAAADdAAAADwAAAGRycy9kb3ducmV2LnhtbESPT2vCQBTE74V+h+UVeqsbFUIbXUVa&#10;CtqD1D+gx2f2maTNvg272yR+e1cQehxm5jfMdN6bWrTkfGVZwXCQgCDOra64ULDffb68gvABWWNt&#10;mRRcyMN89vgwxUzbjjfUbkMhIoR9hgrKEJpMSp+XZNAPbEMcvbN1BkOUrpDaYRfhppajJEmlwYrj&#10;QokNvZeU/27/jIL1+DttF6uvZX9Ypaf8Y3M6/nROqeenfjEBEagP/+F7e6kVjIbjN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3OYN8gAAADdAAAADwAAAAAA&#10;AAAAAAAAAAChAgAAZHJzL2Rvd25yZXYueG1sUEsFBgAAAAAEAAQA+QAAAJYDAAAAAA==&#10;"/>
                <v:line id="Line 283" o:spid="_x0000_s3966" style="position:absolute;visibility:visible;mso-wrap-style:square" from="20326,12319" to="20326,12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9C18QAAADdAAAADwAAAGRycy9kb3ducmV2LnhtbERPz2vCMBS+D/wfwhN2m6lulNEZRRRB&#10;PYi6wXZ8Nm9tZ/NSkth2/705CB4/vt/TeW9q0ZLzlWUF41ECgji3uuJCwdfn+uUdhA/IGmvLpOCf&#10;PMxng6cpZtp2fKT2FAoRQ9hnqKAMocmk9HlJBv3INsSR+7XOYIjQFVI77GK4qeUkSVJpsOLYUGJD&#10;y5Lyy+lqFOxfD2m72O42/fc2Peer4/nnr3NKPQ/7xQeIQH14iO/ujVYwGb/F/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T0LXxAAAAN0AAAAPAAAAAAAAAAAA&#10;AAAAAKECAABkcnMvZG93bnJldi54bWxQSwUGAAAAAAQABAD5AAAAkgMAAAAA&#10;"/>
                <v:line id="Line 284" o:spid="_x0000_s3967" style="position:absolute;visibility:visible;mso-wrap-style:square" from="20326,12896" to="20326,13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PnTMgAAADdAAAADwAAAGRycy9kb3ducmV2LnhtbESPQWvCQBSE74X+h+UVequb2BJKdBWp&#10;CNqDVCvo8Zl9JrHZt2F3m6T/visUehxm5htmOh9MIzpyvrasIB0lIIgLq2suFRw+V0+vIHxA1thY&#10;JgU/5GE+u7+bYq5tzzvq9qEUEcI+RwVVCG0upS8qMuhHtiWO3sU6gyFKV0rtsI9w08hxkmTSYM1x&#10;ocKW3ioqvvbfRsH2+SPrFpv39XDcZOdiuTufrr1T6vFhWExABBrCf/ivvdYKxulL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QPnTMgAAADdAAAADwAAAAAA&#10;AAAAAAAAAAChAgAAZHJzL2Rvd25yZXYueG1sUEsFBgAAAAAEAAQA+QAAAJYDAAAAAA==&#10;"/>
                <v:line id="Line 285" o:spid="_x0000_s3968" style="position:absolute;visibility:visible;mso-wrap-style:square" from="20326,13468" to="20326,13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F5O8gAAADdAAAADwAAAGRycy9kb3ducmV2LnhtbESPQWvCQBSE74X+h+UVeqsb0xJKdBWp&#10;CNqDVCvo8Zl9JrHZt2F3m6T/visUehxm5htmOh9MIzpyvrasYDxKQBAXVtdcKjh8rp5eQfiArLGx&#10;TAp+yMN8dn83xVzbnnfU7UMpIoR9jgqqENpcSl9UZNCPbEscvYt1BkOUrpTaYR/hppFpkmTSYM1x&#10;ocKW3ioqvvbfRsH2+SPrFpv39XDcZOdiuTufrr1T6vFhWExABBrCf/ivvdYK0vFL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dF5O8gAAADdAAAADwAAAAAA&#10;AAAAAAAAAAChAgAAZHJzL2Rvd25yZXYueG1sUEsFBgAAAAAEAAQA+QAAAJYDAAAAAA==&#10;"/>
                <v:line id="Line 286" o:spid="_x0000_s3969" style="position:absolute;visibility:visible;mso-wrap-style:square" from="20326,14039" to="20326,1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3coMgAAADdAAAADwAAAGRycy9kb3ducmV2LnhtbESPT2vCQBTE74V+h+UVeqsbtYQSXUVa&#10;CtqD+A/0+Mw+k7TZt2F3m6Tf3hWEHoeZ+Q0znfemFi05X1lWMBwkIIhzqysuFBz2ny9vIHxA1lhb&#10;JgV/5GE+e3yYYqZtx1tqd6EQEcI+QwVlCE0mpc9LMugHtiGO3sU6gyFKV0jtsItwU8tRkqTSYMVx&#10;ocSG3kvKf3a/RsF6vEnbxepr2R9X6Tn/2J5P351T6vmpX0xABOrDf/jeXmoFo+Hr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p3coMgAAADdAAAADwAAAAAA&#10;AAAAAAAAAAChAgAAZHJzL2Rvd25yZXYueG1sUEsFBgAAAAAEAAQA+QAAAJYDAAAAAA==&#10;"/>
                <v:rect id="Rectangle 287" o:spid="_x0000_s3970" style="position:absolute;left:20034;top:8121;width:482;height:5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bxEMUA&#10;AADdAAAADwAAAGRycy9kb3ducmV2LnhtbESPQWvCQBSE70L/w/IKvelGkSBpVpGWQg+CNCmlx0f2&#10;mQSzb8PuJqb++q4geBxm5hsm302mEyM531pWsFwkIIgrq1uuFXyXH/MNCB+QNXaWScEfedhtn2Y5&#10;Ztpe+IvGItQiQthnqKAJoc+k9FVDBv3C9sTRO1lnMETpaqkdXiLcdHKVJKk02HJcaLCnt4aqczEY&#10;BcNVj/uyKn/1zyF9L+1h7NkdlXp5nvavIAJN4RG+tz+1gtVyvYbbm/gE5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BvEQxQAAAN0AAAAPAAAAAAAAAAAAAAAAAJgCAABkcnMv&#10;ZG93bnJldi54bWxQSwUGAAAAAAQABAD1AAAAigMAAAAA&#10;" fillcolor="#fcf2e3"/>
                <v:oval id="Oval 288" o:spid="_x0000_s3971" style="position:absolute;left:35115;width:857;height: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DRG8YA&#10;AADdAAAADwAAAGRycy9kb3ducmV2LnhtbESPQWvCQBSE70L/w/IKvYhulMaW1FWkIBTxYrSgt0f2&#10;NRvMvg3ZNcZ/3xUEj8PMfMPMl72tRUetrxwrmIwTEMSF0xWXCg779egThA/IGmvHpOBGHpaLl8Ec&#10;M+2uvKMuD6WIEPYZKjAhNJmUvjBk0Y9dQxy9P9daDFG2pdQtXiPc1nKaJDNpseK4YLChb0PFOb9Y&#10;BXkYpivc+iOl53Rvut9T/bE5KfX22q++QATqwzP8aP9oBdPJewr3N/EJ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DRG8YAAADdAAAADwAAAAAAAAAAAAAAAACYAgAAZHJz&#10;L2Rvd25yZXYueG1sUEsFBgAAAAAEAAQA9QAAAIsDAAAAAA==&#10;" fillcolor="#fcf2e3"/>
                <v:line id="Line 289" o:spid="_x0000_s3972" style="position:absolute;visibility:visible;mso-wrap-style:square" from="35591,958" to="35591,1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p/OMgAAADdAAAADwAAAGRycy9kb3ducmV2LnhtbESPT2vCQBTE74V+h+UVeqsbbQkSXUUq&#10;gnoo9Q/o8Zl9JrHZt2F3TdJv3y0Uehxm5jfMdN6bWrTkfGVZwXCQgCDOra64UHA8rF7GIHxA1lhb&#10;JgXf5GE+e3yYYqZtxztq96EQEcI+QwVlCE0mpc9LMugHtiGO3tU6gyFKV0jtsItwU8tRkqTSYMVx&#10;ocSG3kvKv/Z3o+Dj9TNtF5vtuj9t0ku+3F3Ot84p9fzULyYgAvXhP/zXXmsFo+Fb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up/OMgAAADdAAAADwAAAAAA&#10;AAAAAAAAAAChAgAAZHJzL2Rvd25yZXYueG1sUEsFBgAAAAAEAAQA+QAAAJYDAAAAAA==&#10;"/>
                <v:line id="Line 290" o:spid="_x0000_s3973" style="position:absolute;visibility:visible;mso-wrap-style:square" from="35115,1435" to="36068,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bao8gAAADdAAAADwAAAGRycy9kb3ducmV2LnhtbESPT2vCQBTE74V+h+UVeqsbraQSXUUq&#10;gvZQ/Ad6fGZfk7TZt2F3TdJv3y0Uehxm5jfMbNGbWrTkfGVZwXCQgCDOra64UHA6rp8mIHxA1lhb&#10;JgXf5GExv7+bYaZtx3tqD6EQEcI+QwVlCE0mpc9LMugHtiGO3od1BkOUrpDaYRfhppajJEmlwYrj&#10;QokNvZaUfx1uRsH78y5tl9u3TX/eptd8tb9ePjun1ONDv5yCCNSH//Bfe6MVjIbj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abao8gAAADdAAAADwAAAAAA&#10;AAAAAAAAAAChAgAAZHJzL2Rvd25yZXYueG1sUEsFBgAAAAAEAAQA+QAAAJYDAAAAAA==&#10;"/>
                <v:line id="Line 291" o:spid="_x0000_s3974" style="position:absolute;flip:y;visibility:visible;mso-wrap-style:square" from="35115,1911" to="35591,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I+LsQAAADdAAAADwAAAGRycy9kb3ducmV2LnhtbERPz2vCMBS+C/4P4Q12EU0VEe2MIoKw&#10;gxd1VHZ7a96a0ualJpl2/705DHb8+H6vt71txZ18qB0rmE4yEMSl0zVXCj4uh/ESRIjIGlvHpOCX&#10;Amw3w8Eac+0efKL7OVYihXDIUYGJsculDKUhi2HiOuLEfTtvMSboK6k9PlK4beUsyxbSYs2pwWBH&#10;e0Nlc/6xCuTyOLr53de8KZrrdWWKsug+j0q9vvS7NxCR+vgv/nO/awWz6TzNTW/SE5C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0j4uxAAAAN0AAAAPAAAAAAAAAAAA&#10;AAAAAKECAABkcnMvZG93bnJldi54bWxQSwUGAAAAAAQABAD5AAAAkgMAAAAA&#10;"/>
                <v:line id="Line 292" o:spid="_x0000_s3975" style="position:absolute;flip:x y;visibility:visible;mso-wrap-style:square" from="35591,1911" to="36068,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0b08YAAADdAAAADwAAAGRycy9kb3ducmV2LnhtbESPT2vCQBTE70K/w/IKvYhuEkVsmlWk&#10;0OJJMa30+si+/KHZtyG7NWk/fVcQPA4z8xsm246mFRfqXWNZQTyPQBAXVjdcKfj8eJutQTiPrLG1&#10;TAp+ycF28zDJMNV24BNdcl+JAGGXooLa+y6V0hU1GXRz2xEHr7S9QR9kX0nd4xDgppVJFK2kwYbD&#10;Qo0dvdZUfOc/RgHy4W+xHmJaynf6csnhON2dS6WeHsfdCwhPo7+Hb+29VpDEy2e4vglPQG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dG9PGAAAA3QAAAA8AAAAAAAAA&#10;AAAAAAAAoQIAAGRycy9kb3ducmV2LnhtbFBLBQYAAAAABAAEAPkAAACUAwAAAAA=&#10;"/>
                <v:rect id="Rectangle 293" o:spid="_x0000_s3976" style="position:absolute;left:33773;top:4584;width:2997;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bhUL8A&#10;AADdAAAADwAAAGRycy9kb3ducmV2LnhtbERPy4rCMBTdC/5DuII7TS04SMcoIgiOuLHOB1ya2wcm&#10;NyWJtvP3ZiHM8nDe2/1ojXiRD51jBatlBoK4crrjRsHv/bTYgAgRWaNxTAr+KMB+N51ssdBu4Bu9&#10;ytiIFMKhQAVtjH0hZahashiWridOXO28xZigb6T2OKRwa2SeZV/SYsepocWeji1Vj/JpFch7eRo2&#10;pfGZu+T11fycbzU5peaz8fANItIY/8Uf91kryFf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9uFQvwAAAN0AAAAPAAAAAAAAAAAAAAAAAJgCAABkcnMvZG93bnJl&#10;di54bWxQSwUGAAAAAAQABAD1AAAAhAMAAAAA&#10;" filled="f" stroked="f">
                  <v:textbox style="mso-fit-shape-to-text:t" inset="0,0,0,0">
                    <w:txbxContent>
                      <w:p w14:paraId="30EF26F9" w14:textId="11111E50" w:rsidR="003956FF" w:rsidRDefault="003956FF">
                        <w:r>
                          <w:rPr>
                            <w:rFonts w:ascii="Arial" w:hAnsi="Arial" w:cs="Arial"/>
                            <w:color w:val="000000"/>
                            <w:sz w:val="16"/>
                            <w:szCs w:val="16"/>
                            <w:lang w:val="en-US"/>
                          </w:rPr>
                          <w:t>AEMO</w:t>
                        </w:r>
                      </w:p>
                    </w:txbxContent>
                  </v:textbox>
                </v:rect>
                <v:line id="Line 294" o:spid="_x0000_s3977" style="position:absolute;visibility:visible;mso-wrap-style:square" from="35591,5829" to="35591,6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pxkcgAAADdAAAADwAAAGRycy9kb3ducmV2LnhtbESPQWvCQBSE74X+h+UVequbWBpKdBWp&#10;CNqDVCvo8Zl9JrHZt2F3m6T/visUehxm5htmOh9MIzpyvrasIB0lIIgLq2suFRw+V0+vIHxA1thY&#10;JgU/5GE+u7+bYq5tzzvq9qEUEcI+RwVVCG0upS8qMuhHtiWO3sU6gyFKV0rtsI9w08hxkmTSYM1x&#10;ocKW3ioqvvbfRsH2+SPrFpv39XDcZOdiuTufrr1T6vFhWExABBrCf/ivvdYKxulL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NpxkcgAAADdAAAADwAAAAAA&#10;AAAAAAAAAAChAgAAZHJzL2Rvd25yZXYueG1sUEsFBgAAAAAEAAQA+QAAAJYDAAAAAA==&#10;"/>
                <v:line id="Line 295" o:spid="_x0000_s3978" style="position:absolute;visibility:visible;mso-wrap-style:square" from="35591,6400" to="35591,6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jv5sgAAADdAAAADwAAAGRycy9kb3ducmV2LnhtbESPQWvCQBSE74X+h+UVeqsbUxpKdBWp&#10;CNqDVCvo8Zl9JrHZt2F3m6T/visUehxm5htmOh9MIzpyvrasYDxKQBAXVtdcKjh8rp5eQfiArLGx&#10;TAp+yMN8dn83xVzbnnfU7UMpIoR9jgqqENpcSl9UZNCPbEscvYt1BkOUrpTaYR/hppFpkmTSYM1x&#10;ocKW3ioqvvbfRsH2+SPrFpv39XDcZOdiuTufrr1T6vFhWExABBrCf/ivvdYK0vFL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Ajv5sgAAADdAAAADwAAAAAA&#10;AAAAAAAAAAChAgAAZHJzL2Rvd25yZXYueG1sUEsFBgAAAAAEAAQA+QAAAJYDAAAAAA==&#10;"/>
                <v:line id="Line 296" o:spid="_x0000_s3979" style="position:absolute;visibility:visible;mso-wrap-style:square" from="35591,6972" to="35591,7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RKfcgAAADdAAAADwAAAGRycy9kb3ducmV2LnhtbESPT2vCQBTE74V+h+UVeqsblYYSXUVa&#10;CtqD+A/0+Mw+k7TZt2F3m6Tf3hWEHoeZ+Q0znfemFi05X1lWMBwkIIhzqysuFBz2ny9vIHxA1lhb&#10;JgV/5GE+e3yYYqZtx1tqd6EQEcI+QwVlCE0mpc9LMugHtiGO3sU6gyFKV0jtsItwU8tRkqTSYMVx&#10;ocSG3kvKf3a/RsF6vEnbxepr2R9X6Tn/2J5P351T6vmpX0xABOrDf/jeXmoFo+Hr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0RKfcgAAADdAAAADwAAAAAA&#10;AAAAAAAAAAChAgAAZHJzL2Rvd25yZXYueG1sUEsFBgAAAAAEAAQA+QAAAJYDAAAAAA==&#10;"/>
                <v:line id="Line 297" o:spid="_x0000_s3980" style="position:absolute;visibility:visible;mso-wrap-style:square" from="35591,7543" to="35591,7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3SCcgAAADdAAAADwAAAGRycy9kb3ducmV2LnhtbESPT2vCQBTE70K/w/IKvelG2waJriKW&#10;gvZQ/Ad6fGZfk9Ts27C7TdJv3y0Uehxm5jfMfNmbWrTkfGVZwXiUgCDOra64UHA6vg6nIHxA1lhb&#10;JgXf5GG5uBvMMdO24z21h1CICGGfoYIyhCaT0uclGfQj2xBH78M6gyFKV0jtsItwU8tJkqTSYMVx&#10;ocSG1iXlt8OXUfD+uEvb1fZt05+36TV/2V8vn51T6uG+X81ABOrDf/ivvdEKJuPn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K3SCcgAAADdAAAADwAAAAAA&#10;AAAAAAAAAAChAgAAZHJzL2Rvd25yZXYueG1sUEsFBgAAAAAEAAQA+QAAAJYDAAAAAA==&#10;"/>
                <v:line id="Line 298" o:spid="_x0000_s3981" style="position:absolute;visibility:visible;mso-wrap-style:square" from="35591,8121" to="35591,8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3ksgAAADdAAAADwAAAGRycy9kb3ducmV2LnhtbESPT2vCQBTE74V+h+UVvNWNiqFEV5EW&#10;QXso9Q/o8Zl9Jmmzb8PumqTfvlsQehxm5jfMfNmbWrTkfGVZwWiYgCDOra64UHA8rJ9fQPiArLG2&#10;TAp+yMNy8fgwx0zbjnfU7kMhIoR9hgrKEJpMSp+XZNAPbUMcvat1BkOUrpDaYRfhppbjJEmlwYrj&#10;QokNvZaUf+9vRsHH5DNtV9v3TX/appf8bXc5f3VOqcFTv5qBCNSH//C9vdEKxqP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F3ksgAAADdAAAADwAAAAAA&#10;AAAAAAAAAAChAgAAZHJzL2Rvd25yZXYueG1sUEsFBgAAAAAEAAQA+QAAAJYDAAAAAA==&#10;"/>
                <v:line id="Line 299" o:spid="_x0000_s3982" style="position:absolute;visibility:visible;mso-wrap-style:square" from="35591,8693" to="35591,8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Pp5cgAAADdAAAADwAAAGRycy9kb3ducmV2LnhtbESPT2vCQBTE74V+h+UVeqsbLQ0SXUUq&#10;gnoo9Q/o8Zl9JrHZt2F3TdJv3y0Uehxm5jfMdN6bWrTkfGVZwXCQgCDOra64UHA8rF7GIHxA1lhb&#10;JgXf5GE+e3yYYqZtxztq96EQEcI+QwVlCE0mpc9LMugHtiGO3tU6gyFKV0jtsItwU8tRkqTSYMVx&#10;ocSG3kvKv/Z3o+Dj9TNtF5vtuj9t0ku+3F3Ot84p9fzULyYgAvXhP/zXXmsFo+Fb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zPp5cgAAADdAAAADwAAAAAA&#10;AAAAAAAAAAChAgAAZHJzL2Rvd25yZXYueG1sUEsFBgAAAAAEAAQA+QAAAJYDAAAAAA==&#10;"/>
                <v:line id="Line 300" o:spid="_x0000_s3983" style="position:absolute;visibility:visible;mso-wrap-style:square" from="35591,9264" to="35591,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9MfsgAAADdAAAADwAAAGRycy9kb3ducmV2LnhtbESPT2vCQBTE74V+h+UVeqsbLaYSXUUq&#10;gvZQ/Ad6fGZfk7TZt2F3TdJv3y0Uehxm5jfMbNGbWrTkfGVZwXCQgCDOra64UHA6rp8mIHxA1lhb&#10;JgXf5GExv7+bYaZtx3tqD6EQEcI+QwVlCE0mpc9LMugHtiGO3od1BkOUrpDaYRfhppajJEmlwYrj&#10;QokNvZaUfx1uRsH78y5tl9u3TX/eptd8tb9ePjun1ONDv5yCCNSH//Bfe6MVjIbj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H9MfsgAAADdAAAADwAAAAAA&#10;AAAAAAAAAAChAgAAZHJzL2Rvd25yZXYueG1sUEsFBgAAAAAEAAQA+QAAAJYDAAAAAA==&#10;"/>
                <v:line id="Line 301" o:spid="_x0000_s3984" style="position:absolute;visibility:visible;mso-wrap-style:square" from="35591,9836" to="35591,10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DYDMQAAADdAAAADwAAAGRycy9kb3ducmV2LnhtbERPz2vCMBS+D/wfwhN2m6mOldEZRRRB&#10;PYi6wXZ8Nm9tZ/NSkth2/705CB4/vt/TeW9q0ZLzlWUF41ECgji3uuJCwdfn+uUdhA/IGmvLpOCf&#10;PMxng6cpZtp2fKT2FAoRQ9hnqKAMocmk9HlJBv3INsSR+7XOYIjQFVI77GK4qeUkSVJpsOLYUGJD&#10;y5Lyy+lqFOxfD2m72O42/fc2Peer4/nnr3NKPQ/7xQeIQH14iO/ujVYwGb/Fu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4NgMxAAAAN0AAAAPAAAAAAAAAAAA&#10;AAAAAKECAABkcnMvZG93bnJldi54bWxQSwUGAAAAAAQABAD5AAAAkgMAAAAA&#10;"/>
                <v:line id="Line 302" o:spid="_x0000_s3985" style="position:absolute;visibility:visible;mso-wrap-style:square" from="35591,10414" to="35591,10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x9l8gAAADdAAAADwAAAGRycy9kb3ducmV2LnhtbESPT2vCQBTE74V+h+UVeqsbLYYaXUUq&#10;gvZQ/Ad6fGZfk7TZt2F3TdJv3y0Uehxm5jfMbNGbWrTkfGVZwXCQgCDOra64UHA6rp9eQPiArLG2&#10;TAq+ycNifn83w0zbjvfUHkIhIoR9hgrKEJpMSp+XZNAPbEMcvQ/rDIYoXSG1wy7CTS1HSZJKgxXH&#10;hRIbei0p/zrcjIL3513aLrdvm/68Ta/5an+9fHZOqceHfjkFEagP/+G/9kYrGA3HE/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qx9l8gAAADdAAAADwAAAAAA&#10;AAAAAAAAAAChAgAAZHJzL2Rvd25yZXYueG1sUEsFBgAAAAAEAAQA+QAAAJYDAAAAAA==&#10;"/>
                <v:line id="Line 303" o:spid="_x0000_s3986" style="position:absolute;visibility:visible;mso-wrap-style:square" from="35591,10985" to="35591,11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oet8QAAADdAAAADwAAAGRycy9kb3ducmV2LnhtbERPz2vCMBS+C/sfwht401SFMqqxFEXQ&#10;HcZ0g3l8Nm9tZ/NSkqzt/vvlMNjx4/u9yUfTip6cbywrWMwTEMSl1Q1XCt7fDrMnED4ga2wtk4If&#10;8pBvHyYbzLQd+Ez9JVQihrDPUEEdQpdJ6cuaDPq57Ygj92mdwRChq6R2OMRw08plkqTSYMOxocaO&#10;djWV98u3UfCyek374vR8HD9O6a3cn2/Xr8EpNX0cizWIQGP4F/+5j1rBcpHG/fFNfAJy+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h63xAAAAN0AAAAPAAAAAAAAAAAA&#10;AAAAAKECAABkcnMvZG93bnJldi54bWxQSwUGAAAAAAQABAD5AAAAkgMAAAAA&#10;"/>
                <v:line id="Line 304" o:spid="_x0000_s3987" style="position:absolute;visibility:visible;mso-wrap-style:square" from="35591,11557" to="35591,1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a7LMcAAADdAAAADwAAAGRycy9kb3ducmV2LnhtbESPQWvCQBSE74X+h+UVequbWAgluoq0&#10;FLSHoragx2f2mUSzb8PuNon/3hUKHoeZ+YaZzgfTiI6cry0rSEcJCOLC6ppLBb8/ny9vIHxA1thY&#10;JgUX8jCfPT5MMde25w1121CKCGGfo4IqhDaX0hcVGfQj2xJH72idwRClK6V22Ee4aeQ4STJpsOa4&#10;UGFL7xUV5+2fUfD9us66xeprOexW2aH42Bz2p94p9fw0LCYgAg3hHv5vL7WCcZql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trssxwAAAN0AAAAPAAAAAAAA&#10;AAAAAAAAAKECAABkcnMvZG93bnJldi54bWxQSwUGAAAAAAQABAD5AAAAlQMAAAAA&#10;"/>
                <v:line id="Line 305" o:spid="_x0000_s3988" style="position:absolute;visibility:visible;mso-wrap-style:square" from="35591,12128" to="35591,1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QlW8cAAADdAAAADwAAAGRycy9kb3ducmV2LnhtbESPQWvCQBSE74X+h+UVeqsbUwgluoq0&#10;FLSHoragx2f2mUSzb8PuNon/3hUKHoeZ+YaZzgfTiI6cry0rGI8SEMSF1TWXCn5/Pl/eQPiArLGx&#10;TAou5GE+e3yYYq5tzxvqtqEUEcI+RwVVCG0upS8qMuhHtiWO3tE6gyFKV0rtsI9w08g0STJpsOa4&#10;UGFL7xUV5+2fUfD9us66xeprOexW2aH42Bz2p94p9fw0LCYgAg3hHv5vL7WCdJyl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ZCVbxwAAAN0AAAAPAAAAAAAA&#10;AAAAAAAAAKECAABkcnMvZG93bnJldi54bWxQSwUGAAAAAAQABAD5AAAAlQMAAAAA&#10;"/>
                <v:line id="Line 306" o:spid="_x0000_s3989" style="position:absolute;visibility:visible;mso-wrap-style:square" from="35591,12700" to="35591,12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iAwMcAAADdAAAADwAAAGRycy9kb3ducmV2LnhtbESPQWvCQBSE7wX/w/KE3upGhSDRVaQi&#10;aA+l2kI9PrPPJDb7Nuxuk/jv3YLQ4zAz3zCLVW9q0ZLzlWUF41ECgji3uuJCwdfn9mUGwgdkjbVl&#10;UnAjD6vl4GmBmbYdH6g9hkJECPsMFZQhNJmUPi/JoB/Zhjh6F+sMhihdIbXDLsJNLSdJkkqDFceF&#10;Eht6LSn/Of4aBe/Tj7Rd7992/fc+Peebw/l07ZxSz8N+PQcRqA//4Ud7pxVMxukU/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KIDAxwAAAN0AAAAPAAAAAAAA&#10;AAAAAAAAAKECAABkcnMvZG93bnJldi54bWxQSwUGAAAAAAQABAD5AAAAlQMAAAAA&#10;"/>
                <v:line id="Line 307" o:spid="_x0000_s3990" style="position:absolute;visibility:visible;mso-wrap-style:square" from="35591,13277" to="35591,1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YtMgAAADdAAAADwAAAGRycy9kb3ducmV2LnhtbESPT2vCQBTE74V+h+UVeqsbbQkSXUUq&#10;gnoo9Q/o8Zl9JrHZt2F3TdJv3y0Uehxm5jfMdN6bWrTkfGVZwXCQgCDOra64UHA8rF7GIHxA1lhb&#10;JgXf5GE+e3yYYqZtxztq96EQEcI+QwVlCE0mpc9LMugHtiGO3tU6gyFKV0jtsItwU8tRkqTSYMVx&#10;ocSG3kvKv/Z3o+Dj9TNtF5vtuj9t0ku+3F3Ot84p9fzULyYgAvXhP/zXXmsFo2H6B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sEYtMgAAADdAAAADwAAAAAA&#10;AAAAAAAAAAChAgAAZHJzL2Rvd25yZXYueG1sUEsFBgAAAAAEAAQA+QAAAJYDAAAAAA==&#10;"/>
                <v:line id="Line 308" o:spid="_x0000_s3991" style="position:absolute;visibility:visible;mso-wrap-style:square" from="35591,13849" to="35591,1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9L8gAAADdAAAADwAAAGRycy9kb3ducmV2LnhtbESPT2vCQBTE74V+h+UVeqsbLQ0SXUUq&#10;gnoo9Q/o8Zl9JrHZt2F3TdJv3y0Uehxm5jfMdN6bWrTkfGVZwXCQgCDOra64UHA8rF7GIHxA1lhb&#10;JgXf5GE+e3yYYqZtxztq96EQEcI+QwVlCE0mpc9LMugHtiGO3tU6gyFKV0jtsItwU8tRkqTSYMVx&#10;ocSG3kvKv/Z3o+Dj9TNtF5vtuj9t0ku+3F3Ot84p9fzULyYgAvXhP/zXXmsFo2H6B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29L8gAAADdAAAADwAAAAAA&#10;AAAAAAAAAAChAgAAZHJzL2Rvd25yZXYueG1sUEsFBgAAAAAEAAQA+QAAAJYDAAAAAA==&#10;"/>
                <v:rect id="Rectangle 309" o:spid="_x0000_s3992" style="position:absolute;left:35306;top:11461;width:476;height:20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2WnMUA&#10;AADdAAAADwAAAGRycy9kb3ducmV2LnhtbESPwWrDMBBE74X8g9hAb7XsHExxo4SQEMjBUGqX0uNi&#10;bW0Ta2Uk2XH69VWh0OMwM2+Y7X4xg5jJ+d6ygixJQRA3VvfcKnivz0/PIHxA1jhYJgV38rDfrR62&#10;WGh74zeaq9CKCGFfoIIuhLGQ0jcdGfSJHYmj92WdwRCla6V2eItwM8hNmubSYM9xocORjh0112oy&#10;CqZvPR/qpv7UH2V+qm05j+xelXpcL4cXEIGW8B/+a1+0gk2W5/D7Jj4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LZacxQAAAN0AAAAPAAAAAAAAAAAAAAAAAJgCAABkcnMv&#10;ZG93bnJldi54bWxQSwUGAAAAAAQABAD1AAAAigMAAAAA&#10;" fillcolor="#fcf2e3"/>
                <v:shape id="Freeform 310" o:spid="_x0000_s3993" style="position:absolute;left:17176;top:14420;width:20225;height:4585;visibility:visible;mso-wrap-style:square;v-text-anchor:top" coordsize="3185,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q0J8QA&#10;AADdAAAADwAAAGRycy9kb3ducmV2LnhtbESPT4vCMBTE7wv7HcJb8LamKrjSNYoKRcGL65/7o3mm&#10;XZuX0kRbv70RBI/DzPyGmc47W4kbNb50rGDQT0AQ506XbBQcD9n3BIQPyBorx6TgTh7ms8+PKaba&#10;tfxHt30wIkLYp6igCKFOpfR5QRZ939XE0Tu7xmKIsjFSN9hGuK3kMEnG0mLJcaHAmlYF5Zf91So4&#10;Lc0uO28veVYbl3W6HS3+J2ulel/d4hdEoC68w6/2RisYDsY/8HwTn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KtCfEAAAA3QAAAA8AAAAAAAAAAAAAAAAAmAIAAGRycy9k&#10;b3ducmV2LnhtbFBLBQYAAAAABAAEAPUAAACJAwAAAAA=&#10;" path="m,l,722r3185,l3185,181,3005,,,xe" fillcolor="#f7f3f7" strokecolor="gray">
                  <v:path arrowok="t" o:connecttype="custom" o:connectlocs="0,0;0,458470;2022475,458470;2022475,114935;1908175,0;0,0" o:connectangles="0,0,0,0,0,0"/>
                </v:shape>
                <v:shape id="Freeform 311" o:spid="_x0000_s3994" style="position:absolute;left:36258;top:14420;width:1143;height:1150;visibility:visible;mso-wrap-style:square;v-text-anchor:top" coordsize="180,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t0wcMA&#10;AADdAAAADwAAAGRycy9kb3ducmV2LnhtbERPu27CMBTdK/UfrFupW3GCVFQFDKKPVAx0KGVhu7Iv&#10;SYR9HdmGpH+PByTGo/NerEZnxYVC7DwrKCcFCGLtTceNgv1f/fIGIiZkg9YzKfinCKvl48MCK+MH&#10;/qXLLjUih3CsUEGbUl9JGXVLDuPE98SZO/rgMGUYGmkCDjncWTktipl02HFuaLGnj5b0aXd2Cn50&#10;Mxw+X2u7/dbhy3abcji/10o9P43rOYhEY7qLb+6NUTAtZ3lufpOfgF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t0wcMAAADdAAAADwAAAAAAAAAAAAAAAACYAgAAZHJzL2Rv&#10;d25yZXYueG1sUEsFBgAAAAAEAAQA9QAAAIgDAAAAAA==&#10;" path="m,l,181r180,l,xe" fillcolor="#d4d0d4" strokecolor="gray">
                  <v:path arrowok="t" o:connecttype="custom" o:connectlocs="0,0;0,114935;114300,114935;0,0" o:connectangles="0,0,0,0"/>
                </v:shape>
                <v:rect id="Rectangle 312" o:spid="_x0000_s3995" style="position:absolute;left:17652;top:15760;width:17849;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CcMMA&#10;AADdAAAADwAAAGRycy9kb3ducmV2LnhtbESPzYoCMRCE7wu+Q2jB25pxDuLOGkUEwRUvjvsAzaTn&#10;B5POkERn9u2NIOyxqKqvqPV2tEY8yIfOsYLFPANBXDndcaPg93r4XIEIEVmjcUwK/ijAdjP5WGOh&#10;3cAXepSxEQnCoUAFbYx9IWWoWrIY5q4nTl7tvMWYpG+k9jgkuDUyz7KltNhxWmixp31L1a28WwXy&#10;Wh6GVWl85k55fTY/x0tNTqnZdNx9g4g0xv/wu33UCvLF8g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CCcMMAAADdAAAADwAAAAAAAAAAAAAAAACYAgAAZHJzL2Rv&#10;d25yZXYueG1sUEsFBgAAAAAEAAQA9QAAAIgDAAAAAA==&#10;" filled="f" stroked="f">
                  <v:textbox style="mso-fit-shape-to-text:t" inset="0,0,0,0">
                    <w:txbxContent>
                      <w:p w14:paraId="675BF20C" w14:textId="41036E26" w:rsidR="003956FF" w:rsidRDefault="003956FF">
                        <w:r>
                          <w:rPr>
                            <w:rFonts w:ascii="Arial" w:hAnsi="Arial" w:cs="Arial"/>
                            <w:color w:val="000000"/>
                            <w:sz w:val="16"/>
                            <w:szCs w:val="16"/>
                            <w:lang w:val="en-US"/>
                          </w:rPr>
                          <w:t xml:space="preserve">Initiate MeterDataResponse transaction </w:t>
                        </w:r>
                      </w:p>
                    </w:txbxContent>
                  </v:textbox>
                </v:rect>
                <v:rect id="Rectangle 313" o:spid="_x0000_s3996" style="position:absolute;left:17652;top:16998;width:9150;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O9ML8A&#10;AADdAAAADwAAAGRycy9kb3ducmV2LnhtbERPy4rCMBTdC/5DuII7Te3CkY5RRBAccWOdD7g0tw9M&#10;bkoSbefvzUKY5eG8t/vRGvEiHzrHClbLDARx5XTHjYLf+2mxAREiskbjmBT8UYD9bjrZYqHdwDd6&#10;lbERKYRDgQraGPtCylC1ZDEsXU+cuNp5izFB30jtcUjh1sg8y9bSYsepocWeji1Vj/JpFch7eRo2&#10;pfGZu+T11fycbzU5peaz8fANItIY/8Uf91kryFdfaX96k56A3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Q70wvwAAAN0AAAAPAAAAAAAAAAAAAAAAAJgCAABkcnMvZG93bnJl&#10;di54bWxQSwUGAAAAAAQABAD1AAAAhAMAAAAA&#10;" filled="f" stroked="f">
                  <v:textbox style="mso-fit-shape-to-text:t" inset="0,0,0,0">
                    <w:txbxContent>
                      <w:p w14:paraId="1454C738" w14:textId="476EA91A" w:rsidR="003956FF" w:rsidRDefault="003956FF">
                        <w:r>
                          <w:rPr>
                            <w:rFonts w:ascii="Arial" w:hAnsi="Arial" w:cs="Arial"/>
                            <w:color w:val="000000"/>
                            <w:sz w:val="16"/>
                            <w:szCs w:val="16"/>
                            <w:lang w:val="en-US"/>
                          </w:rPr>
                          <w:t>following processing</w:t>
                        </w:r>
                      </w:p>
                    </w:txbxContent>
                  </v:textbox>
                </v:rect>
                <v:line id="Line 314" o:spid="_x0000_s3997" style="position:absolute;visibility:visible;mso-wrap-style:square" from="5727,8121" to="20034,8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8t8cgAAADdAAAADwAAAGRycy9kb3ducmV2LnhtbESPQWvCQBSE74X+h+UVequbWEhLdBWp&#10;CNpDqVbQ4zP7TGKzb8PuNkn/vSsUehxm5htmOh9MIzpyvrasIB0lIIgLq2suFey/Vk+vIHxA1thY&#10;JgW/5GE+u7+bYq5tz1vqdqEUEcI+RwVVCG0upS8qMuhHtiWO3tk6gyFKV0rtsI9w08hxkmTSYM1x&#10;ocKW3ioqvnc/RsHH82fWLTbv6+GwyU7Fcns6Xnqn1OPDsJiACDSE//Bfe60VjNOX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28t8cgAAADdAAAADwAAAAAA&#10;AAAAAAAAAAChAgAAZHJzL2Rvd25yZXYueG1sUEsFBgAAAAAEAAQA+QAAAJYDAAAAAA==&#10;"/>
                <v:shape id="Freeform 315" o:spid="_x0000_s3998" style="position:absolute;left:18891;top:7543;width:1143;height:1150;visibility:visible;mso-wrap-style:square;v-text-anchor:top" coordsize="180,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kEcgA&#10;AADdAAAADwAAAGRycy9kb3ducmV2LnhtbESPQWvCQBSE7wX/w/IEL6FuDNhq6ipqKxTBQrWHHh/Z&#10;1ySafRt2V43/3i0Uehxm5htmtuhMIy7kfG1ZwWiYgiAurK65VPB12DxOQPiArLGxTApu5GEx7z3M&#10;MNf2yp902YdSRAj7HBVUIbS5lL6oyKAf2pY4ej/WGQxRulJqh9cIN43M0vRJGqw5LlTY0rqi4rQ/&#10;GwXj9DVZfSTu7XtbNredHZ+nx0mi1KDfLV9ABOrCf/iv/a4VZKPnDH7fxCc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WWQRyAAAAN0AAAAPAAAAAAAAAAAAAAAAAJgCAABk&#10;cnMvZG93bnJldi54bWxQSwUGAAAAAAQABAD1AAAAjQMAAAAA&#10;" path="m,l30,91,,181,180,91,,xe" fillcolor="black">
                  <v:path arrowok="t" o:connecttype="custom" o:connectlocs="0,0;19050,57785;0,114935;114300,57785;0,0" o:connectangles="0,0,0,0,0"/>
                </v:shape>
                <v:rect id="Rectangle 316" o:spid="_x0000_s3999" style="position:absolute;left:7441;top:6781;width:10903;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EjR8MA&#10;AADdAAAADwAAAGRycy9kb3ducmV2LnhtbESP3WoCMRSE7wu+QziCdzXrCq2sRimCoNIbVx/gsDn7&#10;Q5OTJYnu+vamUOjlMDPfMJvdaI14kA+dYwWLeQaCuHK640bB7Xp4X4EIEVmjcUwKnhRgt528bbDQ&#10;buALPcrYiAThUKCCNsa+kDJULVkMc9cTJ6923mJM0jdSexwS3BqZZ9mHtNhxWmixp31L1U95twrk&#10;tTwMq9L4zJ3z+tucjpeanFKz6fi1BhFpjP/hv/ZRK8gXn0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EjR8MAAADdAAAADwAAAAAAAAAAAAAAAACYAgAAZHJzL2Rv&#10;d25yZXYueG1sUEsFBgAAAAAEAAQA9QAAAIgDAAAAAA==&#10;" filled="f" stroked="f">
                  <v:textbox style="mso-fit-shape-to-text:t" inset="0,0,0,0">
                    <w:txbxContent>
                      <w:p w14:paraId="33AFE7CF" w14:textId="67C73290" w:rsidR="003956FF" w:rsidRDefault="003956FF">
                        <w:r>
                          <w:rPr>
                            <w:rFonts w:ascii="Arial" w:hAnsi="Arial" w:cs="Arial"/>
                            <w:color w:val="000000"/>
                            <w:sz w:val="16"/>
                            <w:szCs w:val="16"/>
                            <w:lang w:val="en-US"/>
                          </w:rPr>
                          <w:t>1. MeterDataNotification</w:t>
                        </w:r>
                      </w:p>
                    </w:txbxContent>
                  </v:textbox>
                </v:rect>
                <v:line id="Line 317" o:spid="_x0000_s4000" style="position:absolute;visibility:visible;mso-wrap-style:square" from="20612,11461" to="35306,11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iOacgAAADdAAAADwAAAGRycy9kb3ducmV2LnhtbESPT2vCQBTE74V+h+UVeqsbraQSXUUq&#10;gvZQ/Ad6fGZfk7TZt2F3TdJv3y0Uehxm5jfMbNGbWrTkfGVZwXCQgCDOra64UHA6rp8mIHxA1lhb&#10;JgXf5GExv7+bYaZtx3tqD6EQEcI+QwVlCE0mpc9LMugHtiGO3od1BkOUrpDaYRfhppajJEmlwYrj&#10;QokNvZaUfx1uRsH78y5tl9u3TX/eptd8tb9ePjun1ONDv5yCCNSH//Bfe6MVjIYv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xiOacgAAADdAAAADwAAAAAA&#10;AAAAAAAAAAChAgAAZHJzL2Rvd25yZXYueG1sUEsFBgAAAAAEAAQA+QAAAJYDAAAAAA==&#10;"/>
                <v:shape id="Freeform 318" o:spid="_x0000_s4001" style="position:absolute;left:34156;top:10890;width:1150;height:1143;visibility:visible;mso-wrap-style:square;v-text-anchor:top" coordsize="181,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omMUA&#10;AADdAAAADwAAAGRycy9kb3ducmV2LnhtbESPW2vCQBCF3wv+h2UE3+omorVEV/FCSx9Ki7Z9H7Jj&#10;EszOhOyqyb93C4U+Hs7l4yzXnavVlVpfCRtIxwko4lxsxYWB76+Xx2dQPiBbrIXJQE8e1qvBwxIz&#10;Kzc+0PUYChVH2GdooAyhybT2eUkO/Vga4uidpHUYomwLbVu8xXFX60mSPGmHFUdCiQ3tSsrPx4uL&#10;3P1nL+9bwfRnuv84yHzbu9fOmNGw2yxABerCf/iv/WYNTNL5DH7fxCe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EeiYxQAAAN0AAAAPAAAAAAAAAAAAAAAAAJgCAABkcnMv&#10;ZG93bnJldi54bWxQSwUGAAAAAAQABAD1AAAAigMAAAAA&#10;" path="m,l30,90,,180,181,90,,xe" fillcolor="black">
                  <v:path arrowok="t" o:connecttype="custom" o:connectlocs="0,0;19050,57150;0,114300;114935,57150;0,0" o:connectangles="0,0,0,0,0"/>
                </v:shape>
                <v:rect id="Rectangle 319" o:spid="_x0000_s4002" style="position:absolute;left:22515;top:10121;width:10903;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aA38MA&#10;AADdAAAADwAAAGRycy9kb3ducmV2LnhtbESPzYoCMRCE7wu+Q2jB25pxDq7MGkUEwRUvjvsAzaTn&#10;B5POkERn9u2NIOyxqKqvqPV2tEY8yIfOsYLFPANBXDndcaPg93r4XIEIEVmjcUwK/ijAdjP5WGOh&#10;3cAXepSxEQnCoUAFbYx9IWWoWrIY5q4nTl7tvMWYpG+k9jgkuDUyz7KltNhxWmixp31L1a28WwXy&#10;Wh6GVWl85k55fTY/x0tNTqnZdNx9g4g0xv/wu33UCvLF1xJ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aA38MAAADdAAAADwAAAAAAAAAAAAAAAACYAgAAZHJzL2Rv&#10;d25yZXYueG1sUEsFBgAAAAAEAAQA9QAAAIgDAAAAAA==&#10;" filled="f" stroked="f">
                  <v:textbox style="mso-fit-shape-to-text:t" inset="0,0,0,0">
                    <w:txbxContent>
                      <w:p w14:paraId="208896CA" w14:textId="1944BED0" w:rsidR="003956FF" w:rsidRDefault="003956FF">
                        <w:r>
                          <w:rPr>
                            <w:rFonts w:ascii="Arial" w:hAnsi="Arial" w:cs="Arial"/>
                            <w:color w:val="000000"/>
                            <w:sz w:val="16"/>
                            <w:szCs w:val="16"/>
                            <w:lang w:val="en-US"/>
                          </w:rPr>
                          <w:t>2. MeterDataNotification</w:t>
                        </w:r>
                      </w:p>
                    </w:txbxContent>
                  </v:textbox>
                </v:rect>
              </v:group>
            </w:pict>
          </mc:Fallback>
        </mc:AlternateContent>
      </w:r>
    </w:p>
    <w:p w14:paraId="1B67DB91" w14:textId="29654D6C" w:rsidR="007D436B" w:rsidRPr="002934E3" w:rsidRDefault="007D436B" w:rsidP="009350A4">
      <w:pPr>
        <w:keepNext/>
        <w:widowControl w:val="0"/>
        <w:tabs>
          <w:tab w:val="left" w:pos="794"/>
        </w:tabs>
        <w:spacing w:before="0"/>
        <w:ind w:left="794"/>
        <w:jc w:val="both"/>
        <w:rPr>
          <w:noProof/>
          <w:snapToGrid w:val="0"/>
        </w:rPr>
      </w:pPr>
    </w:p>
    <w:p w14:paraId="7A5EF92D" w14:textId="480E826A" w:rsidR="007D436B" w:rsidRPr="002934E3" w:rsidRDefault="007D436B" w:rsidP="009350A4">
      <w:pPr>
        <w:keepNext/>
        <w:widowControl w:val="0"/>
        <w:tabs>
          <w:tab w:val="left" w:pos="794"/>
        </w:tabs>
        <w:spacing w:before="0"/>
        <w:ind w:left="794"/>
        <w:jc w:val="both"/>
        <w:rPr>
          <w:noProof/>
          <w:snapToGrid w:val="0"/>
        </w:rPr>
      </w:pPr>
    </w:p>
    <w:p w14:paraId="288A39B2" w14:textId="77777777" w:rsidR="007D436B" w:rsidRPr="002934E3" w:rsidRDefault="007D436B" w:rsidP="009350A4">
      <w:pPr>
        <w:keepNext/>
        <w:widowControl w:val="0"/>
        <w:tabs>
          <w:tab w:val="left" w:pos="794"/>
        </w:tabs>
        <w:spacing w:before="0"/>
        <w:ind w:left="794"/>
        <w:jc w:val="both"/>
        <w:rPr>
          <w:noProof/>
          <w:snapToGrid w:val="0"/>
        </w:rPr>
      </w:pPr>
    </w:p>
    <w:p w14:paraId="59D42F5D" w14:textId="77777777" w:rsidR="007D436B" w:rsidRPr="002934E3" w:rsidRDefault="007D436B" w:rsidP="009350A4">
      <w:pPr>
        <w:keepNext/>
        <w:widowControl w:val="0"/>
        <w:tabs>
          <w:tab w:val="left" w:pos="794"/>
        </w:tabs>
        <w:spacing w:before="0"/>
        <w:ind w:left="794"/>
        <w:jc w:val="both"/>
        <w:rPr>
          <w:noProof/>
          <w:snapToGrid w:val="0"/>
        </w:rPr>
      </w:pPr>
    </w:p>
    <w:p w14:paraId="566A22A7" w14:textId="77777777" w:rsidR="007D436B" w:rsidRPr="002934E3" w:rsidRDefault="007D436B" w:rsidP="009350A4">
      <w:pPr>
        <w:keepNext/>
        <w:widowControl w:val="0"/>
        <w:tabs>
          <w:tab w:val="left" w:pos="794"/>
        </w:tabs>
        <w:spacing w:before="0"/>
        <w:ind w:left="794"/>
        <w:jc w:val="both"/>
        <w:rPr>
          <w:noProof/>
          <w:snapToGrid w:val="0"/>
        </w:rPr>
      </w:pPr>
    </w:p>
    <w:p w14:paraId="40C05568" w14:textId="77777777" w:rsidR="007D436B" w:rsidRPr="002934E3" w:rsidRDefault="007D436B" w:rsidP="009350A4">
      <w:pPr>
        <w:keepNext/>
        <w:widowControl w:val="0"/>
        <w:tabs>
          <w:tab w:val="left" w:pos="794"/>
        </w:tabs>
        <w:spacing w:before="0"/>
        <w:ind w:left="794"/>
        <w:jc w:val="both"/>
        <w:rPr>
          <w:noProof/>
          <w:snapToGrid w:val="0"/>
        </w:rPr>
      </w:pPr>
    </w:p>
    <w:p w14:paraId="2D995079" w14:textId="77777777" w:rsidR="007D436B" w:rsidRPr="002934E3" w:rsidRDefault="007D436B" w:rsidP="009350A4">
      <w:pPr>
        <w:keepNext/>
        <w:widowControl w:val="0"/>
        <w:tabs>
          <w:tab w:val="left" w:pos="794"/>
        </w:tabs>
        <w:spacing w:before="0"/>
        <w:ind w:left="794"/>
        <w:jc w:val="both"/>
        <w:rPr>
          <w:noProof/>
          <w:snapToGrid w:val="0"/>
        </w:rPr>
      </w:pPr>
    </w:p>
    <w:p w14:paraId="6DB0F5B1" w14:textId="77777777" w:rsidR="007D436B" w:rsidRPr="002934E3" w:rsidRDefault="007D436B" w:rsidP="009350A4">
      <w:pPr>
        <w:keepNext/>
        <w:widowControl w:val="0"/>
        <w:tabs>
          <w:tab w:val="left" w:pos="794"/>
        </w:tabs>
        <w:spacing w:before="0"/>
        <w:ind w:left="794"/>
        <w:jc w:val="both"/>
        <w:rPr>
          <w:noProof/>
          <w:snapToGrid w:val="0"/>
        </w:rPr>
      </w:pPr>
    </w:p>
    <w:p w14:paraId="2D065DA7" w14:textId="77777777" w:rsidR="009350A4" w:rsidRPr="002934E3" w:rsidRDefault="009350A4" w:rsidP="009350A4">
      <w:pPr>
        <w:widowControl w:val="0"/>
        <w:spacing w:before="180" w:after="180" w:line="300" w:lineRule="atLeast"/>
        <w:rPr>
          <w:rFonts w:ascii="Arial" w:hAnsi="Arial"/>
          <w:bCs/>
          <w:caps/>
          <w:color w:val="000000"/>
          <w:sz w:val="22"/>
        </w:rPr>
      </w:pPr>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ins w:id="4474" w:author="Wayne Lee" w:date="2014-12-29T18:16:00Z">
        <w:r w:rsidR="00E1465D">
          <w:rPr>
            <w:rFonts w:ascii="Arial" w:hAnsi="Arial"/>
            <w:bCs/>
            <w:caps/>
            <w:noProof/>
            <w:color w:val="000000"/>
            <w:sz w:val="22"/>
          </w:rPr>
          <w:t>7</w:t>
        </w:r>
      </w:ins>
      <w:del w:id="4475" w:author="Wayne Lee" w:date="2014-12-29T18:16:00Z">
        <w:r w:rsidRPr="002934E3" w:rsidDel="00E1465D">
          <w:rPr>
            <w:rFonts w:ascii="Arial" w:hAnsi="Arial"/>
            <w:bCs/>
            <w:caps/>
            <w:noProof/>
            <w:color w:val="000000"/>
            <w:sz w:val="22"/>
          </w:rPr>
          <w:delText>2</w:delText>
        </w:r>
      </w:del>
      <w:r w:rsidRPr="002934E3">
        <w:rPr>
          <w:rFonts w:ascii="Arial" w:hAnsi="Arial"/>
          <w:bCs/>
          <w:caps/>
          <w:color w:val="000000"/>
          <w:sz w:val="22"/>
        </w:rPr>
        <w:fldChar w:fldCharType="end"/>
      </w:r>
      <w:r w:rsidRPr="002934E3">
        <w:rPr>
          <w:rFonts w:ascii="Arial" w:hAnsi="Arial"/>
          <w:bCs/>
          <w:caps/>
          <w:color w:val="000000"/>
          <w:sz w:val="22"/>
        </w:rPr>
        <w:t xml:space="preserve"> Meter Data Notification Sequence Diagram</w:t>
      </w:r>
    </w:p>
    <w:p w14:paraId="68439161" w14:textId="77777777" w:rsidR="009350A4" w:rsidRPr="002934E3" w:rsidRDefault="009350A4" w:rsidP="009350A4">
      <w:pPr>
        <w:widowControl w:val="0"/>
        <w:tabs>
          <w:tab w:val="left" w:pos="794"/>
        </w:tabs>
        <w:spacing w:before="0"/>
        <w:ind w:left="794"/>
        <w:jc w:val="both"/>
        <w:rPr>
          <w:snapToGrid w:val="0"/>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683"/>
        <w:gridCol w:w="2294"/>
        <w:gridCol w:w="1559"/>
        <w:gridCol w:w="1701"/>
      </w:tblGrid>
      <w:tr w:rsidR="009350A4" w:rsidRPr="002934E3" w14:paraId="3FAC8AA6" w14:textId="77777777" w:rsidTr="00755781">
        <w:trPr>
          <w:tblHeader/>
        </w:trPr>
        <w:tc>
          <w:tcPr>
            <w:tcW w:w="683" w:type="dxa"/>
            <w:tcBorders>
              <w:top w:val="single" w:sz="2" w:space="0" w:color="000000"/>
              <w:left w:val="single" w:sz="2" w:space="0" w:color="000000"/>
              <w:bottom w:val="nil"/>
              <w:right w:val="single" w:sz="2" w:space="0" w:color="FFFFFF"/>
              <w:tl2br w:val="nil"/>
              <w:tr2bl w:val="nil"/>
            </w:tcBorders>
            <w:shd w:val="clear" w:color="auto" w:fill="BFBFBF"/>
          </w:tcPr>
          <w:p w14:paraId="032D1B8C"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 xml:space="preserve"> ID</w:t>
            </w:r>
          </w:p>
        </w:tc>
        <w:tc>
          <w:tcPr>
            <w:tcW w:w="2294" w:type="dxa"/>
            <w:tcBorders>
              <w:top w:val="single" w:sz="2" w:space="0" w:color="000000"/>
              <w:left w:val="single" w:sz="2" w:space="0" w:color="FFFFFF"/>
              <w:bottom w:val="nil"/>
              <w:right w:val="single" w:sz="2" w:space="0" w:color="FFFFFF"/>
              <w:tl2br w:val="nil"/>
              <w:tr2bl w:val="nil"/>
            </w:tcBorders>
            <w:shd w:val="clear" w:color="auto" w:fill="BFBFBF"/>
          </w:tcPr>
          <w:p w14:paraId="74866D26"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aseXML Transaction</w:t>
            </w:r>
          </w:p>
        </w:tc>
        <w:tc>
          <w:tcPr>
            <w:tcW w:w="1559" w:type="dxa"/>
            <w:tcBorders>
              <w:top w:val="single" w:sz="2" w:space="0" w:color="000000"/>
              <w:left w:val="single" w:sz="2" w:space="0" w:color="FFFFFF"/>
              <w:bottom w:val="nil"/>
              <w:right w:val="single" w:sz="2" w:space="0" w:color="FFFFFF"/>
              <w:tl2br w:val="nil"/>
              <w:tr2bl w:val="nil"/>
            </w:tcBorders>
            <w:shd w:val="clear" w:color="auto" w:fill="BFBFBF"/>
          </w:tcPr>
          <w:p w14:paraId="641639D9"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From Object</w:t>
            </w:r>
          </w:p>
        </w:tc>
        <w:tc>
          <w:tcPr>
            <w:tcW w:w="1701" w:type="dxa"/>
            <w:tcBorders>
              <w:top w:val="single" w:sz="2" w:space="0" w:color="000000"/>
              <w:left w:val="single" w:sz="2" w:space="0" w:color="FFFFFF"/>
              <w:bottom w:val="nil"/>
              <w:right w:val="single" w:sz="2" w:space="0" w:color="FFFFFF"/>
              <w:tl2br w:val="nil"/>
              <w:tr2bl w:val="nil"/>
            </w:tcBorders>
            <w:shd w:val="clear" w:color="auto" w:fill="BFBFBF"/>
          </w:tcPr>
          <w:p w14:paraId="43B63218"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To Object</w:t>
            </w:r>
          </w:p>
        </w:tc>
      </w:tr>
      <w:tr w:rsidR="009350A4" w:rsidRPr="002934E3" w14:paraId="33DB72C1" w14:textId="77777777" w:rsidTr="00755781">
        <w:tc>
          <w:tcPr>
            <w:tcW w:w="683" w:type="dxa"/>
            <w:shd w:val="clear" w:color="auto" w:fill="auto"/>
          </w:tcPr>
          <w:p w14:paraId="594FEA87"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1 </w:t>
            </w:r>
          </w:p>
        </w:tc>
        <w:tc>
          <w:tcPr>
            <w:tcW w:w="2294" w:type="dxa"/>
            <w:shd w:val="clear" w:color="auto" w:fill="auto"/>
          </w:tcPr>
          <w:p w14:paraId="69E53048"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1559" w:type="dxa"/>
            <w:shd w:val="clear" w:color="auto" w:fill="auto"/>
          </w:tcPr>
          <w:p w14:paraId="187A21EF"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Distributor</w:t>
            </w:r>
          </w:p>
        </w:tc>
        <w:tc>
          <w:tcPr>
            <w:tcW w:w="1701" w:type="dxa"/>
            <w:shd w:val="clear" w:color="auto" w:fill="auto"/>
          </w:tcPr>
          <w:p w14:paraId="20749742"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FRC Hub</w:t>
            </w:r>
          </w:p>
        </w:tc>
      </w:tr>
      <w:tr w:rsidR="009350A4" w:rsidRPr="002934E3" w14:paraId="68032605" w14:textId="77777777" w:rsidTr="00755781">
        <w:tc>
          <w:tcPr>
            <w:tcW w:w="68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CE1D4D"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2 </w:t>
            </w:r>
          </w:p>
        </w:tc>
        <w:tc>
          <w:tcPr>
            <w:tcW w:w="229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46B583"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155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AE58AE"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FRC Hub</w:t>
            </w:r>
          </w:p>
        </w:tc>
        <w:tc>
          <w:tcPr>
            <w:tcW w:w="170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8CC8E1" w14:textId="0DB97EA1" w:rsidR="009350A4" w:rsidRPr="002934E3" w:rsidRDefault="002A2EE0" w:rsidP="00755781">
            <w:pPr>
              <w:widowControl w:val="0"/>
              <w:tabs>
                <w:tab w:val="left" w:pos="284"/>
              </w:tabs>
              <w:spacing w:before="0"/>
              <w:rPr>
                <w:rFonts w:ascii="Arial" w:hAnsi="Arial"/>
                <w:color w:val="000000"/>
                <w:sz w:val="20"/>
              </w:rPr>
            </w:pPr>
            <w:r w:rsidRPr="002934E3">
              <w:rPr>
                <w:rFonts w:ascii="Arial" w:hAnsi="Arial"/>
                <w:color w:val="000000"/>
                <w:sz w:val="20"/>
              </w:rPr>
              <w:t>AEMO</w:t>
            </w:r>
          </w:p>
        </w:tc>
      </w:tr>
    </w:tbl>
    <w:p w14:paraId="5BD67631" w14:textId="6F60646D"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After a </w:t>
      </w:r>
      <w:r w:rsidR="002A2EE0" w:rsidRPr="002934E3">
        <w:rPr>
          <w:rFonts w:ascii="Arial" w:hAnsi="Arial"/>
          <w:color w:val="000000"/>
          <w:sz w:val="22"/>
        </w:rPr>
        <w:t>AEMO</w:t>
      </w:r>
      <w:r w:rsidRPr="002934E3">
        <w:rPr>
          <w:rFonts w:ascii="Arial" w:hAnsi="Arial"/>
          <w:color w:val="000000"/>
          <w:sz w:val="22"/>
        </w:rPr>
        <w:t xml:space="preserve"> has processed the CSV data a </w:t>
      </w:r>
      <w:r w:rsidRPr="002934E3">
        <w:rPr>
          <w:rFonts w:ascii="Arial" w:hAnsi="Arial"/>
          <w:color w:val="000000"/>
          <w:sz w:val="22"/>
          <w:u w:val="single"/>
        </w:rPr>
        <w:t>MeterDataResponse</w:t>
      </w:r>
      <w:r w:rsidRPr="002934E3">
        <w:rPr>
          <w:rFonts w:ascii="Arial" w:hAnsi="Arial"/>
          <w:color w:val="000000"/>
          <w:sz w:val="22"/>
        </w:rPr>
        <w:t xml:space="preserve"> message is returned to the Distributor to provide advice that the data has been processed.  The </w:t>
      </w:r>
      <w:r w:rsidRPr="002934E3">
        <w:rPr>
          <w:rFonts w:ascii="Arial" w:hAnsi="Arial"/>
          <w:color w:val="000000"/>
          <w:sz w:val="22"/>
          <w:u w:val="single"/>
        </w:rPr>
        <w:t>MeterDataResponse</w:t>
      </w:r>
      <w:r w:rsidRPr="002934E3">
        <w:rPr>
          <w:rFonts w:ascii="Arial" w:hAnsi="Arial"/>
          <w:color w:val="000000"/>
          <w:sz w:val="22"/>
        </w:rPr>
        <w:t xml:space="preserve"> transaction will identify whether the processing was:</w:t>
      </w:r>
    </w:p>
    <w:p w14:paraId="4D81109D" w14:textId="77777777" w:rsidR="009350A4" w:rsidRPr="002934E3" w:rsidRDefault="009350A4"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Successful – all CSV records were successfully processed</w:t>
      </w:r>
    </w:p>
    <w:p w14:paraId="6B673691" w14:textId="77777777" w:rsidR="009350A4" w:rsidRPr="002934E3" w:rsidRDefault="009350A4"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Partially successful – processing of some CSV records failed</w:t>
      </w:r>
    </w:p>
    <w:p w14:paraId="71A54937" w14:textId="77777777" w:rsidR="009350A4" w:rsidRPr="002934E3" w:rsidRDefault="009350A4"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Failure – no processing of the CSV data was possible</w:t>
      </w:r>
    </w:p>
    <w:p w14:paraId="6CF6BC96" w14:textId="4C0797C6"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by containing event records for all errors detected.  This may be only one event record if the entire processing was a failure, or many – one for each CSV record that failed – if the processing was partially successful.   The Distributor can use the error information to correct the data for resubmission to the applicable Retailer</w:t>
      </w:r>
    </w:p>
    <w:p w14:paraId="50ADBF33" w14:textId="4F7E6718"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The diagram below shows the sequence of events for this transaction:</w:t>
      </w:r>
    </w:p>
    <w:p w14:paraId="23EB361B" w14:textId="27828E16" w:rsidR="007D436B" w:rsidRPr="002934E3" w:rsidRDefault="007D436B" w:rsidP="009350A4">
      <w:pPr>
        <w:widowControl w:val="0"/>
        <w:spacing w:before="0" w:after="180" w:line="300" w:lineRule="atLeast"/>
        <w:rPr>
          <w:rFonts w:ascii="Arial" w:hAnsi="Arial"/>
          <w:color w:val="000000"/>
          <w:sz w:val="22"/>
        </w:rPr>
      </w:pPr>
      <w:r w:rsidRPr="002934E3">
        <w:rPr>
          <w:noProof/>
          <w:lang w:eastAsia="en-AU"/>
        </w:rPr>
        <mc:AlternateContent>
          <mc:Choice Requires="wpc">
            <w:drawing>
              <wp:anchor distT="0" distB="0" distL="114300" distR="114300" simplePos="0" relativeHeight="251658242" behindDoc="0" locked="0" layoutInCell="1" allowOverlap="1" wp14:anchorId="7EFDF10F" wp14:editId="5E7E3212">
                <wp:simplePos x="0" y="0"/>
                <wp:positionH relativeFrom="column">
                  <wp:posOffset>264136</wp:posOffset>
                </wp:positionH>
                <wp:positionV relativeFrom="paragraph">
                  <wp:posOffset>71275</wp:posOffset>
                </wp:positionV>
                <wp:extent cx="3434715" cy="2291715"/>
                <wp:effectExtent l="0" t="12065" r="3810" b="1270"/>
                <wp:wrapNone/>
                <wp:docPr id="2022" name="Canvas 20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48" name="Oval 88"/>
                        <wps:cNvSpPr>
                          <a:spLocks noChangeArrowheads="1"/>
                        </wps:cNvSpPr>
                        <wps:spPr bwMode="auto">
                          <a:xfrm>
                            <a:off x="430530" y="0"/>
                            <a:ext cx="74295" cy="74930"/>
                          </a:xfrm>
                          <a:prstGeom prst="ellipse">
                            <a:avLst/>
                          </a:prstGeom>
                          <a:solidFill>
                            <a:srgbClr val="FCF2E3"/>
                          </a:solidFill>
                          <a:ln w="8255">
                            <a:solidFill>
                              <a:srgbClr val="000000"/>
                            </a:solidFill>
                            <a:prstDash val="solid"/>
                            <a:round/>
                            <a:headEnd/>
                            <a:tailEnd/>
                          </a:ln>
                        </wps:spPr>
                        <wps:bodyPr rot="0" vert="horz" wrap="square" lIns="91440" tIns="45720" rIns="91440" bIns="45720" anchor="t" anchorCtr="0" upright="1">
                          <a:noAutofit/>
                        </wps:bodyPr>
                      </wps:wsp>
                      <wps:wsp>
                        <wps:cNvPr id="1949" name="Line 89"/>
                        <wps:cNvCnPr>
                          <a:cxnSpLocks noChangeShapeType="1"/>
                        </wps:cNvCnPr>
                        <wps:spPr bwMode="auto">
                          <a:xfrm>
                            <a:off x="471805" y="83185"/>
                            <a:ext cx="0"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0" name="Line 90"/>
                        <wps:cNvCnPr>
                          <a:cxnSpLocks noChangeShapeType="1"/>
                        </wps:cNvCnPr>
                        <wps:spPr bwMode="auto">
                          <a:xfrm>
                            <a:off x="430530" y="124460"/>
                            <a:ext cx="82550"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1" name="Line 91"/>
                        <wps:cNvCnPr>
                          <a:cxnSpLocks noChangeShapeType="1"/>
                        </wps:cNvCnPr>
                        <wps:spPr bwMode="auto">
                          <a:xfrm flipV="1">
                            <a:off x="430530" y="166370"/>
                            <a:ext cx="41275"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2" name="Line 92"/>
                        <wps:cNvCnPr>
                          <a:cxnSpLocks noChangeShapeType="1"/>
                        </wps:cNvCnPr>
                        <wps:spPr bwMode="auto">
                          <a:xfrm flipH="1" flipV="1">
                            <a:off x="471805" y="166370"/>
                            <a:ext cx="41275"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3" name="Rectangle 93"/>
                        <wps:cNvSpPr>
                          <a:spLocks noChangeArrowheads="1"/>
                        </wps:cNvSpPr>
                        <wps:spPr bwMode="auto">
                          <a:xfrm>
                            <a:off x="314325" y="399415"/>
                            <a:ext cx="262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46383" w14:textId="7AABAB4C" w:rsidR="003956FF" w:rsidRDefault="003956FF">
                              <w:r>
                                <w:rPr>
                                  <w:rFonts w:ascii="Arial" w:hAnsi="Arial" w:cs="Arial"/>
                                  <w:color w:val="000000"/>
                                  <w:sz w:val="14"/>
                                  <w:szCs w:val="14"/>
                                  <w:lang w:val="en-US"/>
                                </w:rPr>
                                <w:t>AEMO</w:t>
                              </w:r>
                            </w:p>
                          </w:txbxContent>
                        </wps:txbx>
                        <wps:bodyPr rot="0" vert="horz" wrap="none" lIns="0" tIns="0" rIns="0" bIns="0" anchor="t" anchorCtr="0">
                          <a:spAutoFit/>
                        </wps:bodyPr>
                      </wps:wsp>
                      <wps:wsp>
                        <wps:cNvPr id="1954" name="Line 94"/>
                        <wps:cNvCnPr>
                          <a:cxnSpLocks noChangeShapeType="1"/>
                        </wps:cNvCnPr>
                        <wps:spPr bwMode="auto">
                          <a:xfrm>
                            <a:off x="471805" y="50736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5" name="Line 95"/>
                        <wps:cNvCnPr>
                          <a:cxnSpLocks noChangeShapeType="1"/>
                        </wps:cNvCnPr>
                        <wps:spPr bwMode="auto">
                          <a:xfrm>
                            <a:off x="471805" y="55753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6" name="Line 96"/>
                        <wps:cNvCnPr>
                          <a:cxnSpLocks noChangeShapeType="1"/>
                        </wps:cNvCnPr>
                        <wps:spPr bwMode="auto">
                          <a:xfrm>
                            <a:off x="471805" y="60706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7" name="Line 97"/>
                        <wps:cNvCnPr>
                          <a:cxnSpLocks noChangeShapeType="1"/>
                        </wps:cNvCnPr>
                        <wps:spPr bwMode="auto">
                          <a:xfrm>
                            <a:off x="471805" y="65722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8" name="Line 98"/>
                        <wps:cNvCnPr>
                          <a:cxnSpLocks noChangeShapeType="1"/>
                        </wps:cNvCnPr>
                        <wps:spPr bwMode="auto">
                          <a:xfrm>
                            <a:off x="471805" y="70675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9" name="Line 99"/>
                        <wps:cNvCnPr>
                          <a:cxnSpLocks noChangeShapeType="1"/>
                        </wps:cNvCnPr>
                        <wps:spPr bwMode="auto">
                          <a:xfrm>
                            <a:off x="471805" y="75692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0" name="Line 100"/>
                        <wps:cNvCnPr>
                          <a:cxnSpLocks noChangeShapeType="1"/>
                        </wps:cNvCnPr>
                        <wps:spPr bwMode="auto">
                          <a:xfrm>
                            <a:off x="471805" y="80708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1" name="Line 101"/>
                        <wps:cNvCnPr>
                          <a:cxnSpLocks noChangeShapeType="1"/>
                        </wps:cNvCnPr>
                        <wps:spPr bwMode="auto">
                          <a:xfrm>
                            <a:off x="471805" y="85661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2" name="Line 102"/>
                        <wps:cNvCnPr>
                          <a:cxnSpLocks noChangeShapeType="1"/>
                        </wps:cNvCnPr>
                        <wps:spPr bwMode="auto">
                          <a:xfrm>
                            <a:off x="471805" y="90678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3" name="Line 103"/>
                        <wps:cNvCnPr>
                          <a:cxnSpLocks noChangeShapeType="1"/>
                        </wps:cNvCnPr>
                        <wps:spPr bwMode="auto">
                          <a:xfrm>
                            <a:off x="471805" y="95631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4" name="Line 104"/>
                        <wps:cNvCnPr>
                          <a:cxnSpLocks noChangeShapeType="1"/>
                        </wps:cNvCnPr>
                        <wps:spPr bwMode="auto">
                          <a:xfrm>
                            <a:off x="471805" y="100647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5" name="Line 105"/>
                        <wps:cNvCnPr>
                          <a:cxnSpLocks noChangeShapeType="1"/>
                        </wps:cNvCnPr>
                        <wps:spPr bwMode="auto">
                          <a:xfrm>
                            <a:off x="471805" y="105664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6" name="Line 106"/>
                        <wps:cNvCnPr>
                          <a:cxnSpLocks noChangeShapeType="1"/>
                        </wps:cNvCnPr>
                        <wps:spPr bwMode="auto">
                          <a:xfrm>
                            <a:off x="471805" y="110617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7" name="Line 107"/>
                        <wps:cNvCnPr>
                          <a:cxnSpLocks noChangeShapeType="1"/>
                        </wps:cNvCnPr>
                        <wps:spPr bwMode="auto">
                          <a:xfrm>
                            <a:off x="471805" y="115633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8" name="Line 108"/>
                        <wps:cNvCnPr>
                          <a:cxnSpLocks noChangeShapeType="1"/>
                        </wps:cNvCnPr>
                        <wps:spPr bwMode="auto">
                          <a:xfrm>
                            <a:off x="471805" y="120586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9" name="Line 109"/>
                        <wps:cNvCnPr>
                          <a:cxnSpLocks noChangeShapeType="1"/>
                        </wps:cNvCnPr>
                        <wps:spPr bwMode="auto">
                          <a:xfrm>
                            <a:off x="471805" y="1256030"/>
                            <a:ext cx="0" cy="1651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0" name="Rectangle 110"/>
                        <wps:cNvSpPr>
                          <a:spLocks noChangeArrowheads="1"/>
                        </wps:cNvSpPr>
                        <wps:spPr bwMode="auto">
                          <a:xfrm>
                            <a:off x="447040" y="706755"/>
                            <a:ext cx="41275" cy="466090"/>
                          </a:xfrm>
                          <a:prstGeom prst="rect">
                            <a:avLst/>
                          </a:prstGeom>
                          <a:solidFill>
                            <a:srgbClr val="FCF2E3"/>
                          </a:solidFill>
                          <a:ln w="8255">
                            <a:solidFill>
                              <a:srgbClr val="000000"/>
                            </a:solidFill>
                            <a:prstDash val="solid"/>
                            <a:miter lim="800000"/>
                            <a:headEnd/>
                            <a:tailEnd/>
                          </a:ln>
                        </wps:spPr>
                        <wps:bodyPr rot="0" vert="horz" wrap="square" lIns="91440" tIns="45720" rIns="91440" bIns="45720" anchor="t" anchorCtr="0" upright="1">
                          <a:noAutofit/>
                        </wps:bodyPr>
                      </wps:wsp>
                      <wps:wsp>
                        <wps:cNvPr id="1971" name="Oval 111"/>
                        <wps:cNvSpPr>
                          <a:spLocks noChangeArrowheads="1"/>
                        </wps:cNvSpPr>
                        <wps:spPr bwMode="auto">
                          <a:xfrm>
                            <a:off x="1589405" y="0"/>
                            <a:ext cx="240030" cy="241300"/>
                          </a:xfrm>
                          <a:prstGeom prst="ellipse">
                            <a:avLst/>
                          </a:prstGeom>
                          <a:solidFill>
                            <a:srgbClr val="FCF2E3"/>
                          </a:solidFill>
                          <a:ln w="8255">
                            <a:solidFill>
                              <a:srgbClr val="000000"/>
                            </a:solidFill>
                            <a:prstDash val="solid"/>
                            <a:round/>
                            <a:headEnd/>
                            <a:tailEnd/>
                          </a:ln>
                        </wps:spPr>
                        <wps:bodyPr rot="0" vert="horz" wrap="square" lIns="91440" tIns="45720" rIns="91440" bIns="45720" anchor="t" anchorCtr="0" upright="1">
                          <a:noAutofit/>
                        </wps:bodyPr>
                      </wps:wsp>
                      <wps:wsp>
                        <wps:cNvPr id="1972" name="Line 112"/>
                        <wps:cNvCnPr>
                          <a:cxnSpLocks noChangeShapeType="1"/>
                        </wps:cNvCnPr>
                        <wps:spPr bwMode="auto">
                          <a:xfrm flipH="1">
                            <a:off x="1555750" y="124460"/>
                            <a:ext cx="33655"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3" name="Line 113"/>
                        <wps:cNvCnPr>
                          <a:cxnSpLocks noChangeShapeType="1"/>
                        </wps:cNvCnPr>
                        <wps:spPr bwMode="auto">
                          <a:xfrm>
                            <a:off x="1555750" y="24765"/>
                            <a:ext cx="0" cy="20002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4" name="Rectangle 114"/>
                        <wps:cNvSpPr>
                          <a:spLocks noChangeArrowheads="1"/>
                        </wps:cNvSpPr>
                        <wps:spPr bwMode="auto">
                          <a:xfrm>
                            <a:off x="1539240" y="290830"/>
                            <a:ext cx="3708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1CF04" w14:textId="616D0FAF" w:rsidR="003956FF" w:rsidRDefault="003956FF">
                              <w:r>
                                <w:rPr>
                                  <w:rFonts w:ascii="Arial" w:hAnsi="Arial" w:cs="Arial"/>
                                  <w:color w:val="000000"/>
                                  <w:sz w:val="14"/>
                                  <w:szCs w:val="14"/>
                                  <w:lang w:val="en-US"/>
                                </w:rPr>
                                <w:t>FRC Hub</w:t>
                              </w:r>
                            </w:p>
                          </w:txbxContent>
                        </wps:txbx>
                        <wps:bodyPr rot="0" vert="horz" wrap="none" lIns="0" tIns="0" rIns="0" bIns="0" anchor="t" anchorCtr="0">
                          <a:spAutoFit/>
                        </wps:bodyPr>
                      </wps:wsp>
                      <wps:wsp>
                        <wps:cNvPr id="1975" name="Line 115"/>
                        <wps:cNvCnPr>
                          <a:cxnSpLocks noChangeShapeType="1"/>
                        </wps:cNvCnPr>
                        <wps:spPr bwMode="auto">
                          <a:xfrm>
                            <a:off x="1713230" y="42418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6" name="Line 116"/>
                        <wps:cNvCnPr>
                          <a:cxnSpLocks noChangeShapeType="1"/>
                        </wps:cNvCnPr>
                        <wps:spPr bwMode="auto">
                          <a:xfrm>
                            <a:off x="1713230" y="47434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7" name="Line 117"/>
                        <wps:cNvCnPr>
                          <a:cxnSpLocks noChangeShapeType="1"/>
                        </wps:cNvCnPr>
                        <wps:spPr bwMode="auto">
                          <a:xfrm>
                            <a:off x="1713230" y="52387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8" name="Line 118"/>
                        <wps:cNvCnPr>
                          <a:cxnSpLocks noChangeShapeType="1"/>
                        </wps:cNvCnPr>
                        <wps:spPr bwMode="auto">
                          <a:xfrm>
                            <a:off x="1713230" y="57404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9" name="Line 119"/>
                        <wps:cNvCnPr>
                          <a:cxnSpLocks noChangeShapeType="1"/>
                        </wps:cNvCnPr>
                        <wps:spPr bwMode="auto">
                          <a:xfrm>
                            <a:off x="1713230" y="62357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0" name="Line 120"/>
                        <wps:cNvCnPr>
                          <a:cxnSpLocks noChangeShapeType="1"/>
                        </wps:cNvCnPr>
                        <wps:spPr bwMode="auto">
                          <a:xfrm>
                            <a:off x="1713230" y="67373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1" name="Line 121"/>
                        <wps:cNvCnPr>
                          <a:cxnSpLocks noChangeShapeType="1"/>
                        </wps:cNvCnPr>
                        <wps:spPr bwMode="auto">
                          <a:xfrm>
                            <a:off x="1713230" y="72390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2" name="Line 122"/>
                        <wps:cNvCnPr>
                          <a:cxnSpLocks noChangeShapeType="1"/>
                        </wps:cNvCnPr>
                        <wps:spPr bwMode="auto">
                          <a:xfrm>
                            <a:off x="1713230" y="77343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3" name="Line 123"/>
                        <wps:cNvCnPr>
                          <a:cxnSpLocks noChangeShapeType="1"/>
                        </wps:cNvCnPr>
                        <wps:spPr bwMode="auto">
                          <a:xfrm>
                            <a:off x="1713230" y="82359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4" name="Line 124"/>
                        <wps:cNvCnPr>
                          <a:cxnSpLocks noChangeShapeType="1"/>
                        </wps:cNvCnPr>
                        <wps:spPr bwMode="auto">
                          <a:xfrm>
                            <a:off x="1713230" y="87312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5" name="Line 125"/>
                        <wps:cNvCnPr>
                          <a:cxnSpLocks noChangeShapeType="1"/>
                        </wps:cNvCnPr>
                        <wps:spPr bwMode="auto">
                          <a:xfrm>
                            <a:off x="1713230" y="92329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6" name="Line 126"/>
                        <wps:cNvCnPr>
                          <a:cxnSpLocks noChangeShapeType="1"/>
                        </wps:cNvCnPr>
                        <wps:spPr bwMode="auto">
                          <a:xfrm>
                            <a:off x="1713230" y="97345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7" name="Line 127"/>
                        <wps:cNvCnPr>
                          <a:cxnSpLocks noChangeShapeType="1"/>
                        </wps:cNvCnPr>
                        <wps:spPr bwMode="auto">
                          <a:xfrm>
                            <a:off x="1713230" y="102298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8" name="Line 128"/>
                        <wps:cNvCnPr>
                          <a:cxnSpLocks noChangeShapeType="1"/>
                        </wps:cNvCnPr>
                        <wps:spPr bwMode="auto">
                          <a:xfrm>
                            <a:off x="1713230" y="107315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9" name="Line 129"/>
                        <wps:cNvCnPr>
                          <a:cxnSpLocks noChangeShapeType="1"/>
                        </wps:cNvCnPr>
                        <wps:spPr bwMode="auto">
                          <a:xfrm>
                            <a:off x="1713230" y="112268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0" name="Line 130"/>
                        <wps:cNvCnPr>
                          <a:cxnSpLocks noChangeShapeType="1"/>
                        </wps:cNvCnPr>
                        <wps:spPr bwMode="auto">
                          <a:xfrm>
                            <a:off x="1713230" y="117284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1" name="Line 131"/>
                        <wps:cNvCnPr>
                          <a:cxnSpLocks noChangeShapeType="1"/>
                        </wps:cNvCnPr>
                        <wps:spPr bwMode="auto">
                          <a:xfrm>
                            <a:off x="1713230" y="122301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2" name="Rectangle 132"/>
                        <wps:cNvSpPr>
                          <a:spLocks noChangeArrowheads="1"/>
                        </wps:cNvSpPr>
                        <wps:spPr bwMode="auto">
                          <a:xfrm>
                            <a:off x="1688465" y="706755"/>
                            <a:ext cx="41275" cy="466090"/>
                          </a:xfrm>
                          <a:prstGeom prst="rect">
                            <a:avLst/>
                          </a:prstGeom>
                          <a:solidFill>
                            <a:srgbClr val="FCF2E3"/>
                          </a:solidFill>
                          <a:ln w="8255">
                            <a:solidFill>
                              <a:srgbClr val="000000"/>
                            </a:solidFill>
                            <a:prstDash val="solid"/>
                            <a:miter lim="800000"/>
                            <a:headEnd/>
                            <a:tailEnd/>
                          </a:ln>
                        </wps:spPr>
                        <wps:bodyPr rot="0" vert="horz" wrap="square" lIns="91440" tIns="45720" rIns="91440" bIns="45720" anchor="t" anchorCtr="0" upright="1">
                          <a:noAutofit/>
                        </wps:bodyPr>
                      </wps:wsp>
                      <wps:wsp>
                        <wps:cNvPr id="1993" name="Oval 133"/>
                        <wps:cNvSpPr>
                          <a:spLocks noChangeArrowheads="1"/>
                        </wps:cNvSpPr>
                        <wps:spPr bwMode="auto">
                          <a:xfrm>
                            <a:off x="2921635" y="0"/>
                            <a:ext cx="74295" cy="74930"/>
                          </a:xfrm>
                          <a:prstGeom prst="ellipse">
                            <a:avLst/>
                          </a:prstGeom>
                          <a:solidFill>
                            <a:srgbClr val="FCF2E3"/>
                          </a:solidFill>
                          <a:ln w="8255">
                            <a:solidFill>
                              <a:srgbClr val="000000"/>
                            </a:solidFill>
                            <a:prstDash val="solid"/>
                            <a:round/>
                            <a:headEnd/>
                            <a:tailEnd/>
                          </a:ln>
                        </wps:spPr>
                        <wps:bodyPr rot="0" vert="horz" wrap="square" lIns="91440" tIns="45720" rIns="91440" bIns="45720" anchor="t" anchorCtr="0" upright="1">
                          <a:noAutofit/>
                        </wps:bodyPr>
                      </wps:wsp>
                      <wps:wsp>
                        <wps:cNvPr id="1994" name="Line 134"/>
                        <wps:cNvCnPr>
                          <a:cxnSpLocks noChangeShapeType="1"/>
                        </wps:cNvCnPr>
                        <wps:spPr bwMode="auto">
                          <a:xfrm>
                            <a:off x="2962910" y="83185"/>
                            <a:ext cx="0"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5" name="Line 135"/>
                        <wps:cNvCnPr>
                          <a:cxnSpLocks noChangeShapeType="1"/>
                        </wps:cNvCnPr>
                        <wps:spPr bwMode="auto">
                          <a:xfrm>
                            <a:off x="2921635" y="124460"/>
                            <a:ext cx="83185"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6" name="Line 136"/>
                        <wps:cNvCnPr>
                          <a:cxnSpLocks noChangeShapeType="1"/>
                        </wps:cNvCnPr>
                        <wps:spPr bwMode="auto">
                          <a:xfrm flipV="1">
                            <a:off x="2921635" y="166370"/>
                            <a:ext cx="41275"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7" name="Line 137"/>
                        <wps:cNvCnPr>
                          <a:cxnSpLocks noChangeShapeType="1"/>
                        </wps:cNvCnPr>
                        <wps:spPr bwMode="auto">
                          <a:xfrm flipH="1" flipV="1">
                            <a:off x="2962910" y="166370"/>
                            <a:ext cx="41910"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8" name="Rectangle 138"/>
                        <wps:cNvSpPr>
                          <a:spLocks noChangeArrowheads="1"/>
                        </wps:cNvSpPr>
                        <wps:spPr bwMode="auto">
                          <a:xfrm>
                            <a:off x="2764790" y="399415"/>
                            <a:ext cx="40513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23DF" w14:textId="21BCC6C8" w:rsidR="003956FF" w:rsidRDefault="003956FF">
                              <w:r>
                                <w:rPr>
                                  <w:rFonts w:ascii="Arial" w:hAnsi="Arial" w:cs="Arial"/>
                                  <w:color w:val="000000"/>
                                  <w:sz w:val="14"/>
                                  <w:szCs w:val="14"/>
                                  <w:lang w:val="en-US"/>
                                </w:rPr>
                                <w:t>Distributor</w:t>
                              </w:r>
                            </w:p>
                          </w:txbxContent>
                        </wps:txbx>
                        <wps:bodyPr rot="0" vert="horz" wrap="none" lIns="0" tIns="0" rIns="0" bIns="0" anchor="t" anchorCtr="0">
                          <a:spAutoFit/>
                        </wps:bodyPr>
                      </wps:wsp>
                      <wps:wsp>
                        <wps:cNvPr id="1999" name="Line 139"/>
                        <wps:cNvCnPr>
                          <a:cxnSpLocks noChangeShapeType="1"/>
                        </wps:cNvCnPr>
                        <wps:spPr bwMode="auto">
                          <a:xfrm>
                            <a:off x="2962910" y="50736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0" name="Line 140"/>
                        <wps:cNvCnPr>
                          <a:cxnSpLocks noChangeShapeType="1"/>
                        </wps:cNvCnPr>
                        <wps:spPr bwMode="auto">
                          <a:xfrm>
                            <a:off x="2962910" y="55753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1" name="Line 141"/>
                        <wps:cNvCnPr>
                          <a:cxnSpLocks noChangeShapeType="1"/>
                        </wps:cNvCnPr>
                        <wps:spPr bwMode="auto">
                          <a:xfrm>
                            <a:off x="2962910" y="60706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2" name="Line 142"/>
                        <wps:cNvCnPr>
                          <a:cxnSpLocks noChangeShapeType="1"/>
                        </wps:cNvCnPr>
                        <wps:spPr bwMode="auto">
                          <a:xfrm>
                            <a:off x="2962910" y="65722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3" name="Line 143"/>
                        <wps:cNvCnPr>
                          <a:cxnSpLocks noChangeShapeType="1"/>
                        </wps:cNvCnPr>
                        <wps:spPr bwMode="auto">
                          <a:xfrm>
                            <a:off x="2962910" y="70675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4" name="Line 144"/>
                        <wps:cNvCnPr>
                          <a:cxnSpLocks noChangeShapeType="1"/>
                        </wps:cNvCnPr>
                        <wps:spPr bwMode="auto">
                          <a:xfrm>
                            <a:off x="2962910" y="75692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5" name="Line 145"/>
                        <wps:cNvCnPr>
                          <a:cxnSpLocks noChangeShapeType="1"/>
                        </wps:cNvCnPr>
                        <wps:spPr bwMode="auto">
                          <a:xfrm>
                            <a:off x="2962910" y="80708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6" name="Line 146"/>
                        <wps:cNvCnPr>
                          <a:cxnSpLocks noChangeShapeType="1"/>
                        </wps:cNvCnPr>
                        <wps:spPr bwMode="auto">
                          <a:xfrm>
                            <a:off x="2962910" y="85661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7" name="Line 147"/>
                        <wps:cNvCnPr>
                          <a:cxnSpLocks noChangeShapeType="1"/>
                        </wps:cNvCnPr>
                        <wps:spPr bwMode="auto">
                          <a:xfrm>
                            <a:off x="2962910" y="90678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8" name="Line 148"/>
                        <wps:cNvCnPr>
                          <a:cxnSpLocks noChangeShapeType="1"/>
                        </wps:cNvCnPr>
                        <wps:spPr bwMode="auto">
                          <a:xfrm>
                            <a:off x="2962910" y="95631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9" name="Line 149"/>
                        <wps:cNvCnPr>
                          <a:cxnSpLocks noChangeShapeType="1"/>
                        </wps:cNvCnPr>
                        <wps:spPr bwMode="auto">
                          <a:xfrm>
                            <a:off x="2962910" y="100647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0" name="Line 150"/>
                        <wps:cNvCnPr>
                          <a:cxnSpLocks noChangeShapeType="1"/>
                        </wps:cNvCnPr>
                        <wps:spPr bwMode="auto">
                          <a:xfrm>
                            <a:off x="2962910" y="105664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1" name="Line 151"/>
                        <wps:cNvCnPr>
                          <a:cxnSpLocks noChangeShapeType="1"/>
                        </wps:cNvCnPr>
                        <wps:spPr bwMode="auto">
                          <a:xfrm>
                            <a:off x="2962910" y="110617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2" name="Line 152"/>
                        <wps:cNvCnPr>
                          <a:cxnSpLocks noChangeShapeType="1"/>
                        </wps:cNvCnPr>
                        <wps:spPr bwMode="auto">
                          <a:xfrm>
                            <a:off x="2962910" y="115633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3" name="Line 153"/>
                        <wps:cNvCnPr>
                          <a:cxnSpLocks noChangeShapeType="1"/>
                        </wps:cNvCnPr>
                        <wps:spPr bwMode="auto">
                          <a:xfrm>
                            <a:off x="2962910" y="120586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4" name="Line 154"/>
                        <wps:cNvCnPr>
                          <a:cxnSpLocks noChangeShapeType="1"/>
                        </wps:cNvCnPr>
                        <wps:spPr bwMode="auto">
                          <a:xfrm>
                            <a:off x="2962910" y="1256030"/>
                            <a:ext cx="0" cy="1651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5" name="Rectangle 155"/>
                        <wps:cNvSpPr>
                          <a:spLocks noChangeArrowheads="1"/>
                        </wps:cNvSpPr>
                        <wps:spPr bwMode="auto">
                          <a:xfrm>
                            <a:off x="2938145" y="998220"/>
                            <a:ext cx="41275" cy="174625"/>
                          </a:xfrm>
                          <a:prstGeom prst="rect">
                            <a:avLst/>
                          </a:prstGeom>
                          <a:solidFill>
                            <a:srgbClr val="FCF2E3"/>
                          </a:solidFill>
                          <a:ln w="8255">
                            <a:solidFill>
                              <a:srgbClr val="000000"/>
                            </a:solidFill>
                            <a:prstDash val="solid"/>
                            <a:miter lim="800000"/>
                            <a:headEnd/>
                            <a:tailEnd/>
                          </a:ln>
                        </wps:spPr>
                        <wps:bodyPr rot="0" vert="horz" wrap="square" lIns="91440" tIns="45720" rIns="91440" bIns="45720" anchor="t" anchorCtr="0" upright="1">
                          <a:noAutofit/>
                        </wps:bodyPr>
                      </wps:wsp>
                      <wps:wsp>
                        <wps:cNvPr id="2016" name="Line 156"/>
                        <wps:cNvCnPr>
                          <a:cxnSpLocks noChangeShapeType="1"/>
                        </wps:cNvCnPr>
                        <wps:spPr bwMode="auto">
                          <a:xfrm>
                            <a:off x="496570" y="706755"/>
                            <a:ext cx="1191895"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7" name="Freeform 157"/>
                        <wps:cNvSpPr>
                          <a:spLocks/>
                        </wps:cNvSpPr>
                        <wps:spPr bwMode="auto">
                          <a:xfrm>
                            <a:off x="1589405" y="657225"/>
                            <a:ext cx="99060" cy="99695"/>
                          </a:xfrm>
                          <a:custGeom>
                            <a:avLst/>
                            <a:gdLst>
                              <a:gd name="T0" fmla="*/ 0 w 156"/>
                              <a:gd name="T1" fmla="*/ 0 h 157"/>
                              <a:gd name="T2" fmla="*/ 26 w 156"/>
                              <a:gd name="T3" fmla="*/ 78 h 157"/>
                              <a:gd name="T4" fmla="*/ 0 w 156"/>
                              <a:gd name="T5" fmla="*/ 157 h 157"/>
                              <a:gd name="T6" fmla="*/ 156 w 156"/>
                              <a:gd name="T7" fmla="*/ 78 h 157"/>
                              <a:gd name="T8" fmla="*/ 0 w 156"/>
                              <a:gd name="T9" fmla="*/ 0 h 157"/>
                            </a:gdLst>
                            <a:ahLst/>
                            <a:cxnLst>
                              <a:cxn ang="0">
                                <a:pos x="T0" y="T1"/>
                              </a:cxn>
                              <a:cxn ang="0">
                                <a:pos x="T2" y="T3"/>
                              </a:cxn>
                              <a:cxn ang="0">
                                <a:pos x="T4" y="T5"/>
                              </a:cxn>
                              <a:cxn ang="0">
                                <a:pos x="T6" y="T7"/>
                              </a:cxn>
                              <a:cxn ang="0">
                                <a:pos x="T8" y="T9"/>
                              </a:cxn>
                            </a:cxnLst>
                            <a:rect l="0" t="0" r="r" b="b"/>
                            <a:pathLst>
                              <a:path w="156" h="157">
                                <a:moveTo>
                                  <a:pt x="0" y="0"/>
                                </a:moveTo>
                                <a:lnTo>
                                  <a:pt x="26" y="78"/>
                                </a:lnTo>
                                <a:lnTo>
                                  <a:pt x="0" y="157"/>
                                </a:lnTo>
                                <a:lnTo>
                                  <a:pt x="156" y="78"/>
                                </a:lnTo>
                                <a:lnTo>
                                  <a:pt x="0" y="0"/>
                                </a:lnTo>
                                <a:close/>
                              </a:path>
                            </a:pathLst>
                          </a:custGeom>
                          <a:solidFill>
                            <a:srgbClr val="000000"/>
                          </a:solidFill>
                          <a:ln w="8255">
                            <a:solidFill>
                              <a:srgbClr val="000000"/>
                            </a:solidFill>
                            <a:prstDash val="solid"/>
                            <a:round/>
                            <a:headEnd/>
                            <a:tailEnd/>
                          </a:ln>
                        </wps:spPr>
                        <wps:bodyPr rot="0" vert="horz" wrap="square" lIns="91440" tIns="45720" rIns="91440" bIns="45720" anchor="t" anchorCtr="0" upright="1">
                          <a:noAutofit/>
                        </wps:bodyPr>
                      </wps:wsp>
                      <wps:wsp>
                        <wps:cNvPr id="2018" name="Rectangle 158"/>
                        <wps:cNvSpPr>
                          <a:spLocks noChangeArrowheads="1"/>
                        </wps:cNvSpPr>
                        <wps:spPr bwMode="auto">
                          <a:xfrm>
                            <a:off x="654050" y="590550"/>
                            <a:ext cx="9144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CD3D4" w14:textId="6A2662F0" w:rsidR="003956FF" w:rsidRDefault="003956FF">
                              <w:r>
                                <w:rPr>
                                  <w:rFonts w:ascii="Arial" w:hAnsi="Arial" w:cs="Arial"/>
                                  <w:color w:val="000000"/>
                                  <w:sz w:val="14"/>
                                  <w:szCs w:val="14"/>
                                  <w:lang w:val="en-US"/>
                                </w:rPr>
                                <w:t>1. MeterDataResponse</w:t>
                              </w:r>
                            </w:p>
                          </w:txbxContent>
                        </wps:txbx>
                        <wps:bodyPr rot="0" vert="horz" wrap="none" lIns="0" tIns="0" rIns="0" bIns="0" anchor="t" anchorCtr="0">
                          <a:spAutoFit/>
                        </wps:bodyPr>
                      </wps:wsp>
                      <wps:wsp>
                        <wps:cNvPr id="2019" name="Line 159"/>
                        <wps:cNvCnPr>
                          <a:cxnSpLocks noChangeShapeType="1"/>
                        </wps:cNvCnPr>
                        <wps:spPr bwMode="auto">
                          <a:xfrm>
                            <a:off x="1737995" y="998220"/>
                            <a:ext cx="1200150"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20" name="Freeform 160"/>
                        <wps:cNvSpPr>
                          <a:spLocks/>
                        </wps:cNvSpPr>
                        <wps:spPr bwMode="auto">
                          <a:xfrm>
                            <a:off x="2839085" y="948055"/>
                            <a:ext cx="99060" cy="99695"/>
                          </a:xfrm>
                          <a:custGeom>
                            <a:avLst/>
                            <a:gdLst>
                              <a:gd name="T0" fmla="*/ 0 w 156"/>
                              <a:gd name="T1" fmla="*/ 0 h 157"/>
                              <a:gd name="T2" fmla="*/ 26 w 156"/>
                              <a:gd name="T3" fmla="*/ 79 h 157"/>
                              <a:gd name="T4" fmla="*/ 0 w 156"/>
                              <a:gd name="T5" fmla="*/ 157 h 157"/>
                              <a:gd name="T6" fmla="*/ 156 w 156"/>
                              <a:gd name="T7" fmla="*/ 79 h 157"/>
                              <a:gd name="T8" fmla="*/ 0 w 156"/>
                              <a:gd name="T9" fmla="*/ 0 h 157"/>
                            </a:gdLst>
                            <a:ahLst/>
                            <a:cxnLst>
                              <a:cxn ang="0">
                                <a:pos x="T0" y="T1"/>
                              </a:cxn>
                              <a:cxn ang="0">
                                <a:pos x="T2" y="T3"/>
                              </a:cxn>
                              <a:cxn ang="0">
                                <a:pos x="T4" y="T5"/>
                              </a:cxn>
                              <a:cxn ang="0">
                                <a:pos x="T6" y="T7"/>
                              </a:cxn>
                              <a:cxn ang="0">
                                <a:pos x="T8" y="T9"/>
                              </a:cxn>
                            </a:cxnLst>
                            <a:rect l="0" t="0" r="r" b="b"/>
                            <a:pathLst>
                              <a:path w="156" h="157">
                                <a:moveTo>
                                  <a:pt x="0" y="0"/>
                                </a:moveTo>
                                <a:lnTo>
                                  <a:pt x="26" y="79"/>
                                </a:lnTo>
                                <a:lnTo>
                                  <a:pt x="0" y="157"/>
                                </a:lnTo>
                                <a:lnTo>
                                  <a:pt x="156" y="79"/>
                                </a:lnTo>
                                <a:lnTo>
                                  <a:pt x="0" y="0"/>
                                </a:lnTo>
                                <a:close/>
                              </a:path>
                            </a:pathLst>
                          </a:custGeom>
                          <a:solidFill>
                            <a:srgbClr val="000000"/>
                          </a:solidFill>
                          <a:ln w="8255">
                            <a:solidFill>
                              <a:srgbClr val="000000"/>
                            </a:solidFill>
                            <a:prstDash val="solid"/>
                            <a:round/>
                            <a:headEnd/>
                            <a:tailEnd/>
                          </a:ln>
                        </wps:spPr>
                        <wps:bodyPr rot="0" vert="horz" wrap="square" lIns="91440" tIns="45720" rIns="91440" bIns="45720" anchor="t" anchorCtr="0" upright="1">
                          <a:noAutofit/>
                        </wps:bodyPr>
                      </wps:wsp>
                      <wps:wsp>
                        <wps:cNvPr id="2021" name="Rectangle 161"/>
                        <wps:cNvSpPr>
                          <a:spLocks noChangeArrowheads="1"/>
                        </wps:cNvSpPr>
                        <wps:spPr bwMode="auto">
                          <a:xfrm>
                            <a:off x="1895475" y="881380"/>
                            <a:ext cx="9144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EB3A6" w14:textId="0AF09EC5" w:rsidR="003956FF" w:rsidRDefault="003956FF">
                              <w:r>
                                <w:rPr>
                                  <w:rFonts w:ascii="Arial" w:hAnsi="Arial" w:cs="Arial"/>
                                  <w:color w:val="000000"/>
                                  <w:sz w:val="14"/>
                                  <w:szCs w:val="14"/>
                                  <w:lang w:val="en-US"/>
                                </w:rPr>
                                <w:t>2. MeterDataResponse</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7EFDF10F" id="Canvas 2022" o:spid="_x0000_s4003" editas="canvas" style="position:absolute;margin-left:20.8pt;margin-top:5.6pt;width:270.45pt;height:180.45pt;z-index:251658242;mso-position-horizontal-relative:text;mso-position-vertical-relative:text" coordsize="34347,22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">
                <v:shape id="_x0000_s4004" type="#_x0000_t75" style="position:absolute;width:34347;height:22917;visibility:visible;mso-wrap-style:square">
                  <v:fill o:detectmouseclick="t"/>
                  <v:path o:connecttype="none"/>
                </v:shape>
                <v:oval id="Oval 88" o:spid="_x0000_s4005" style="position:absolute;left:4305;width:743;height: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0rR8QA&#10;AADdAAAADwAAAGRycy9kb3ducmV2LnhtbESPT4vCMBDF7wt+hzCCtzVV3EWrUURQXPbkn4PHoRmb&#10;YjMpTdTut985CN5meG/e+81i1flaPaiNVWADo2EGirgItuLSwPm0/ZyCignZYh2YDPxRhNWy97HA&#10;3IYnH+hxTKWSEI45GnApNbnWsXDkMQ5DQyzaNbQek6xtqW2LTwn3tR5n2bf2WLE0OGxo46i4He/e&#10;QPjZbppZd9hN0/jL/e5wX8biYsyg363noBJ16W1+Xe+t4M8mgivfyAh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tK0fEAAAA3QAAAA8AAAAAAAAAAAAAAAAAmAIAAGRycy9k&#10;b3ducmV2LnhtbFBLBQYAAAAABAAEAPUAAACJAwAAAAA=&#10;" fillcolor="#fcf2e3" strokeweight=".65pt"/>
                <v:line id="Line 89" o:spid="_x0000_s4006" style="position:absolute;visibility:visible;mso-wrap-style:square" from="4718,831" to="4718,1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N4GMUAAADdAAAADwAAAGRycy9kb3ducmV2LnhtbERPTWsCMRC9C/6HMAUvUrNKkbo1ighC&#10;oSddW9rbsJlu1iaTZZOuq7++KQje5vE+Z7nunRUdtaH2rGA6yUAQl17XXCk4FrvHZxAhImu0nknB&#10;hQKsV8PBEnPtz7yn7hArkUI45KjAxNjkUobSkMMw8Q1x4r596zAm2FZSt3hO4c7KWZbNpcOaU4PB&#10;hraGyp/Dr1NQ2NOG3r6sKfaf4+t7cblmH+OTUqOHfvMCIlIf7+Kb+1Wn+YunBfx/k06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N4GMUAAADdAAAADwAAAAAAAAAA&#10;AAAAAAChAgAAZHJzL2Rvd25yZXYueG1sUEsFBgAAAAAEAAQA+QAAAJMDAAAAAA==&#10;" strokeweight=".65pt"/>
                <v:line id="Line 90" o:spid="_x0000_s4007" style="position:absolute;visibility:visible;mso-wrap-style:square" from="4305,1244" to="5130,1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BHWMgAAADdAAAADwAAAGRycy9kb3ducmV2LnhtbESPQUsDMRCF70L/Q5iCl9JmFRS7Ni1F&#10;EARP7dZSb8Nm3GxNJssmttv+eucgeJvhvXnvm8VqCF6dqE9tZAN3swIUcR1ty42BXfU6fQKVMrJF&#10;H5kMXCjBajm6WWBp45k3dNrmRkkIpxINuJy7UutUOwqYZrEjFu0r9gGzrH2jbY9nCQ9e3xfFow7Y&#10;sjQ47OjFUf29/QkGKn9c0/und9XmMLl+VJdrsZ8cjbkdD+tnUJmG/G/+u36zgj9/EH7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ABHWMgAAADdAAAADwAAAAAA&#10;AAAAAAAAAAChAgAAZHJzL2Rvd25yZXYueG1sUEsFBgAAAAAEAAQA+QAAAJYDAAAAAA==&#10;" strokeweight=".65pt"/>
                <v:line id="Line 91" o:spid="_x0000_s4008" style="position:absolute;flip:y;visibility:visible;mso-wrap-style:square" from="4305,1663" to="4718,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mQ2MMAAADdAAAADwAAAGRycy9kb3ducmV2LnhtbERPTWvCQBC9F/wPywi96SaliqZughYK&#10;9RhblN6G7DSbmp0N2a1J/70rCL3N433OphhtKy7U+8axgnSegCCunG64VvD58TZbgfABWWPrmBT8&#10;kYcinzxsMNNu4JIuh1CLGMI+QwUmhC6T0leGLPq564gj9+16iyHCvpa6xyGG21Y+JclSWmw4Nhjs&#10;6NVQdT78WgXP231qT192pXcGh71rj+VPeVTqcTpuX0AEGsO/+O5+13H+epHC7Zt4gsy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pkNjDAAAA3QAAAA8AAAAAAAAAAAAA&#10;AAAAoQIAAGRycy9kb3ducmV2LnhtbFBLBQYAAAAABAAEAPkAAACRAwAAAAA=&#10;" strokeweight=".65pt"/>
                <v:line id="Line 92" o:spid="_x0000_s4009" style="position:absolute;flip:x y;visibility:visible;mso-wrap-style:square" from="4718,1663" to="5130,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BA1MMAAADdAAAADwAAAGRycy9kb3ducmV2LnhtbERP32vCMBB+H+x/CDfwbU0VHbMaRQRR&#10;UCbq8Plobm1ncwlNrPW/N8Jgb/fx/bzpvDO1aKnxlWUF/SQFQZxbXXGh4Pu0ev8E4QOyxtoyKbiT&#10;h/ns9WWKmbY3PlB7DIWIIewzVFCG4DIpfV6SQZ9YRxy5H9sYDBE2hdQN3mK4qeUgTT+kwYpjQ4mO&#10;liXll+PVKBi69aJr3dfW7ka/5/Wp3e3N2CvVe+sWExCBuvAv/nNvdJw/Hg3g+U08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AQNTDAAAA3QAAAA8AAAAAAAAAAAAA&#10;AAAAoQIAAGRycy9kb3ducmV2LnhtbFBLBQYAAAAABAAEAPkAAACRAwAAAAA=&#10;" strokeweight=".65pt"/>
                <v:rect id="Rectangle 93" o:spid="_x0000_s4010" style="position:absolute;left:3143;top:3994;width:262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BbBcEA&#10;AADdAAAADwAAAGRycy9kb3ducmV2LnhtbERP22oCMRB9L/gPYQTfalaloqtRpCDY4ourHzBsZi+Y&#10;TJYkdbd/3xQE3+ZwrrPdD9aIB/nQOlYwm2YgiEunW64V3K7H9xWIEJE1Gsek4JcC7Hejty3m2vV8&#10;oUcRa5FCOOSooImxy6UMZUMWw9R1xImrnLcYE/S11B77FG6NnGfZUlpsOTU02NFnQ+W9+LEK5LU4&#10;9qvC+Mx9z6uz+TpdKnJKTcbDYQMi0hBf4qf7pNP89cc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QWwXBAAAA3QAAAA8AAAAAAAAAAAAAAAAAmAIAAGRycy9kb3du&#10;cmV2LnhtbFBLBQYAAAAABAAEAPUAAACGAwAAAAA=&#10;" filled="f" stroked="f">
                  <v:textbox style="mso-fit-shape-to-text:t" inset="0,0,0,0">
                    <w:txbxContent>
                      <w:p w14:paraId="3DF46383" w14:textId="7AABAB4C" w:rsidR="003956FF" w:rsidRDefault="003956FF">
                        <w:r>
                          <w:rPr>
                            <w:rFonts w:ascii="Arial" w:hAnsi="Arial" w:cs="Arial"/>
                            <w:color w:val="000000"/>
                            <w:sz w:val="14"/>
                            <w:szCs w:val="14"/>
                            <w:lang w:val="en-US"/>
                          </w:rPr>
                          <w:t>AEMO</w:t>
                        </w:r>
                      </w:p>
                    </w:txbxContent>
                  </v:textbox>
                </v:rect>
                <v:line id="Line 94" o:spid="_x0000_s4011" style="position:absolute;visibility:visible;mso-wrap-style:square" from="4718,5073" to="4718,5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tBW8UAAADdAAAADwAAAGRycy9kb3ducmV2LnhtbERPTWsCMRC9C/0PYQq9SM1WqrRbo0hB&#10;EDzp2tLehs24WU0myybV1V9vCoK3ebzPmcw6Z8WR2lB7VvAyyEAQl17XXCnYFovnNxAhImu0nknB&#10;mQLMpg+9Ceban3hNx02sRArhkKMCE2OTSxlKQw7DwDfEidv51mFMsK2kbvGUwp2VwywbS4c1pwaD&#10;DX0aKg+bP6egsPs5rX6tKdY//ctXcb5k3/29Uk+P3fwDRKQu3sU391Kn+e+jV/j/Jp0gp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tBW8UAAADdAAAADwAAAAAAAAAA&#10;AAAAAAChAgAAZHJzL2Rvd25yZXYueG1sUEsFBgAAAAAEAAQA+QAAAJMDAAAAAA==&#10;" strokeweight=".65pt"/>
                <v:line id="Line 95" o:spid="_x0000_s4012" style="position:absolute;visibility:visible;mso-wrap-style:square" from="4718,5575" to="4718,5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fkwMQAAADdAAAADwAAAGRycy9kb3ducmV2LnhtbERPTWsCMRC9F/wPYQQvotkWLLoaRQpC&#10;wZOulnobNtPN2mSybKKu/vqmUOhtHu9zFqvOWXGlNtSeFTyPMxDEpdc1VwoOxWY0BREiskbrmRTc&#10;KcBq2XtaYK79jXd03cdKpBAOOSowMTa5lKE05DCMfUOcuC/fOowJtpXULd5SuLPyJctepcOaU4PB&#10;ht4Mld/7i1NQ2POatidrit3n8HEs7o/sY3hWatDv1nMQkbr4L/5zv+s0fzaZwO836QS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d+TAxAAAAN0AAAAPAAAAAAAAAAAA&#10;AAAAAKECAABkcnMvZG93bnJldi54bWxQSwUGAAAAAAQABAD5AAAAkgMAAAAA&#10;" strokeweight=".65pt"/>
                <v:line id="Line 96" o:spid="_x0000_s4013" style="position:absolute;visibility:visible;mso-wrap-style:square" from="4718,6070" to="4718,6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V6t8QAAADdAAAADwAAAGRycy9kb3ducmV2LnhtbERPTWsCMRC9C/6HMEIvUrMWKnZrFBEK&#10;hZ50Vext2Iyb1WSybFJd/fVNoeBtHu9zZovOWXGhNtSeFYxHGQji0uuaKwXb4uN5CiJEZI3WMym4&#10;UYDFvN+bYa79ldd02cRKpBAOOSowMTa5lKE05DCMfEOcuKNvHcYE20rqFq8p3Fn5kmUT6bDm1GCw&#10;oZWh8rz5cQoKe1rS17c1xfowvO+K2z3bD09KPQ265TuISF18iP/dnzrNf3udwN836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pXq3xAAAAN0AAAAPAAAAAAAAAAAA&#10;AAAAAKECAABkcnMvZG93bnJldi54bWxQSwUGAAAAAAQABAD5AAAAkgMAAAAA&#10;" strokeweight=".65pt"/>
                <v:line id="Line 97" o:spid="_x0000_s4014" style="position:absolute;visibility:visible;mso-wrap-style:square" from="4718,6572" to="4718,6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fLMUAAADdAAAADwAAAGRycy9kb3ducmV2LnhtbERPTWsCMRC9C/0PYQq9SM1WqLZbo0hB&#10;EDzp2tLehs24WU0myybV1V9vCoK3ebzPmcw6Z8WR2lB7VvAyyEAQl17XXCnYFovnNxAhImu0nknB&#10;mQLMpg+9Ceban3hNx02sRArhkKMCE2OTSxlKQw7DwDfEidv51mFMsK2kbvGUwp2VwywbSYc1pwaD&#10;DX0aKg+bP6egsPs5rX6tKdY//ctXcb5k3/29Uk+P3fwDRKQu3sU391Kn+e+vY/j/Jp0gp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nfLMUAAADdAAAADwAAAAAAAAAA&#10;AAAAAAChAgAAZHJzL2Rvd25yZXYueG1sUEsFBgAAAAAEAAQA+QAAAJMDAAAAAA==&#10;" strokeweight=".65pt"/>
                <v:line id="Line 98" o:spid="_x0000_s4015" style="position:absolute;visibility:visible;mso-wrap-style:square" from="4718,7067" to="4718,7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ZLXsgAAADdAAAADwAAAGRycy9kb3ducmV2LnhtbESPQUsDMRCF70L/Q5iCl9JmFRS7Ni1F&#10;EARP7dZSb8Nm3GxNJssmttv+eucgeJvhvXnvm8VqCF6dqE9tZAN3swIUcR1ty42BXfU6fQKVMrJF&#10;H5kMXCjBajm6WWBp45k3dNrmRkkIpxINuJy7UutUOwqYZrEjFu0r9gGzrH2jbY9nCQ9e3xfFow7Y&#10;sjQ47OjFUf29/QkGKn9c0/und9XmMLl+VJdrsZ8cjbkdD+tnUJmG/G/+u36zgj9/EFz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nZLXsgAAADdAAAADwAAAAAA&#10;AAAAAAAAAAChAgAAZHJzL2Rvd25yZXYueG1sUEsFBgAAAAAEAAQA+QAAAJYDAAAAAA==&#10;" strokeweight=".65pt"/>
                <v:line id="Line 99" o:spid="_x0000_s4016" style="position:absolute;visibility:visible;mso-wrap-style:square" from="4718,7569" to="4718,7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ruxcUAAADdAAAADwAAAGRycy9kb3ducmV2LnhtbERPTWsCMRC9C/6HMAUvUrMKlbo1ighC&#10;oSddW9rbsJlu1iaTZZOuq7++KQje5vE+Z7nunRUdtaH2rGA6yUAQl17XXCk4FrvHZxAhImu0nknB&#10;hQKsV8PBEnPtz7yn7hArkUI45KjAxNjkUobSkMMw8Q1x4r596zAm2FZSt3hO4c7KWZbNpcOaU4PB&#10;hraGyp/Dr1NQ2NOG3r6sKfaf4+t7cblmH+OTUqOHfvMCIlIf7+Kb+1Wn+YunBfx/k06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TruxcUAAADdAAAADwAAAAAAAAAA&#10;AAAAAAChAgAAZHJzL2Rvd25yZXYueG1sUEsFBgAAAAAEAAQA+QAAAJMDAAAAAA==&#10;" strokeweight=".65pt"/>
                <v:line id="Line 100" o:spid="_x0000_s4017" style="position:absolute;visibility:visible;mso-wrap-style:square" from="4718,8070" to="4718,8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yN5ccAAADdAAAADwAAAGRycy9kb3ducmV2LnhtbESPQWsCMRCF7wX/QxihF9Fse5B2NYoU&#10;CoWedGvR27CZbtYmk2WT6uqv7xwKvc3w3rz3zXI9BK/O1Kc2soGHWQGKuI625cbAR/U6fQKVMrJF&#10;H5kMXCnBejW6W2Jp44W3dN7lRkkIpxINuJy7UutUOwqYZrEjFu0r9gGzrH2jbY8XCQ9ePxbFXAds&#10;WRocdvTiqP7e/QQDlT9t6P3oXbU9TG776norPicnY+7Hw2YBKtOQ/81/129W8J/n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bI3lxwAAAN0AAAAPAAAAAAAA&#10;AAAAAAAAAKECAABkcnMvZG93bnJldi54bWxQSwUGAAAAAAQABAD5AAAAlQMAAAAA&#10;" strokeweight=".65pt"/>
                <v:line id="Line 101" o:spid="_x0000_s4018" style="position:absolute;visibility:visible;mso-wrap-style:square" from="4718,8566" to="4718,8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ofsQAAADdAAAADwAAAGRycy9kb3ducmV2LnhtbERPTWsCMRC9C/0PYQq9SM3ag+jWKCII&#10;Qk+6Ku1t2Ew3a5PJsom6+usbQfA2j/c503nnrDhTG2rPCoaDDARx6XXNlYJdsXofgwgRWaP1TAqu&#10;FGA+e+lNMdf+whs6b2MlUgiHHBWYGJtcylAachgGviFO3K9vHcYE20rqFi8p3Fn5kWUj6bDm1GCw&#10;oaWh8m97cgoKe1zQ1481xea7f9sX11t26B+VenvtFp8gInXxKX641zrNn4yGcP8mnSB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ICh+xAAAAN0AAAAPAAAAAAAAAAAA&#10;AAAAAKECAABkcnMvZG93bnJldi54bWxQSwUGAAAAAAQABAD5AAAAkgMAAAAA&#10;" strokeweight=".65pt"/>
                <v:line id="Line 102" o:spid="_x0000_s4019" style="position:absolute;visibility:visible;mso-wrap-style:square" from="4718,9067" to="4718,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K2CcQAAADdAAAADwAAAGRycy9kb3ducmV2LnhtbERPTWsCMRC9C/0PYQq9SM3qQXRrFBEE&#10;wZOuSnsbNtPN2mSybKKu/vqmUPA2j/c5s0XnrLhSG2rPCoaDDARx6XXNlYJDsX6fgAgRWaP1TAru&#10;FGAxf+nNMNf+xju67mMlUgiHHBWYGJtcylAachgGviFO3LdvHcYE20rqFm8p3Fk5yrKxdFhzajDY&#10;0MpQ+bO/OAWFPS9p+2VNsfvsP47F/ZGd+mel3l675QeISF18iv/dG53mT8cj+Psmn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8rYJxAAAAN0AAAAPAAAAAAAAAAAA&#10;AAAAAKECAABkcnMvZG93bnJldi54bWxQSwUGAAAAAAQABAD5AAAAkgMAAAAA&#10;" strokeweight=".65pt"/>
                <v:line id="Line 103" o:spid="_x0000_s4020" style="position:absolute;visibility:visible;mso-wrap-style:square" from="4718,9563" to="4718,9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4TksQAAADdAAAADwAAAGRycy9kb3ducmV2LnhtbERPTWsCMRC9C/6HMEIvUrO2IHZrFBEK&#10;hZ50Vext2Iyb1WSybFJd/fVNoeBtHu9zZovOWXGhNtSeFYxHGQji0uuaKwXb4uN5CiJEZI3WMym4&#10;UYDFvN+bYa79ldd02cRKpBAOOSowMTa5lKE05DCMfEOcuKNvHcYE20rqFq8p3Fn5kmUT6bDm1GCw&#10;oZWh8rz5cQoKe1rS17c1xfowvO+K2z3bD09KPQ265TuISF18iP/dnzrNf5u8wt836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vhOSxAAAAN0AAAAPAAAAAAAAAAAA&#10;AAAAAKECAABkcnMvZG93bnJldi54bWxQSwUGAAAAAAQABAD5AAAAkgMAAAAA&#10;" strokeweight=".65pt"/>
                <v:line id="Line 104" o:spid="_x0000_s4021" style="position:absolute;visibility:visible;mso-wrap-style:square" from="4718,10064" to="4718,10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eL5sQAAADdAAAADwAAAGRycy9kb3ducmV2LnhtbERPTWsCMRC9C/6HMEIvUrOWInZrFBEK&#10;hZ50Vext2Iyb1WSybFJd/fVNoeBtHu9zZovOWXGhNtSeFYxHGQji0uuaKwXb4uN5CiJEZI3WMym4&#10;UYDFvN+bYa79ldd02cRKpBAOOSowMTa5lKE05DCMfEOcuKNvHcYE20rqFq8p3Fn5kmUT6bDm1GCw&#10;oZWh8rz5cQoKe1rS17c1xfowvO+K2z3bD09KPQ265TuISF18iP/dnzrNf5u8wt836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V4vmxAAAAN0AAAAPAAAAAAAAAAAA&#10;AAAAAKECAABkcnMvZG93bnJldi54bWxQSwUGAAAAAAQABAD5AAAAkgMAAAAA&#10;" strokeweight=".65pt"/>
                <v:line id="Line 105" o:spid="_x0000_s4022" style="position:absolute;visibility:visible;mso-wrap-style:square" from="4718,10566" to="4718,10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sufcQAAADdAAAADwAAAGRycy9kb3ducmV2LnhtbERPTWsCMRC9C/6HMEIvUrMWKnZrFBEK&#10;hZ50Vext2Iyb1WSybFJd/fVNoeBtHu9zZovOWXGhNtSeFYxHGQji0uuaKwXb4uN5CiJEZI3WMym4&#10;UYDFvN+bYa79ldd02cRKpBAOOSowMTa5lKE05DCMfEOcuKNvHcYE20rqFq8p3Fn5kmUT6bDm1GCw&#10;oZWh8rz5cQoKe1rS17c1xfowvO+K2z3bD09KPQ265TuISF18iP/dnzrNf5u8wt836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y59xAAAAN0AAAAPAAAAAAAAAAAA&#10;AAAAAKECAABkcnMvZG93bnJldi54bWxQSwUGAAAAAAQABAD5AAAAkgMAAAAA&#10;" strokeweight=".65pt"/>
                <v:line id="Line 106" o:spid="_x0000_s4023" style="position:absolute;visibility:visible;mso-wrap-style:square" from="4718,11061" to="4718,11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mwCsQAAADdAAAADwAAAGRycy9kb3ducmV2LnhtbERPTWsCMRC9F/wPYYRepGbrYalbo4hQ&#10;KHjSrWJvw2a6WU0myybV1V/fCEJv83ifM1v0zoozdaHxrOB1nIEgrrxuuFbwVX68vIEIEVmj9UwK&#10;rhRgMR88zbDQ/sIbOm9jLVIIhwIVmBjbQspQGXIYxr4lTtyP7xzGBLta6g4vKdxZOcmyXDpsODUY&#10;bGllqDptf52C0h6XtP62ptwcRrddeb1l+9FRqedhv3wHEamP/+KH+1On+dM8h/s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ybAKxAAAAN0AAAAPAAAAAAAAAAAA&#10;AAAAAKECAABkcnMvZG93bnJldi54bWxQSwUGAAAAAAQABAD5AAAAkgMAAAAA&#10;" strokeweight=".65pt"/>
                <v:line id="Line 107" o:spid="_x0000_s4024" style="position:absolute;visibility:visible;mso-wrap-style:square" from="4718,11563" to="4718,1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UVkcQAAADdAAAADwAAAGRycy9kb3ducmV2LnhtbERPTWsCMRC9F/wPYQQvotn2YHU1ihSE&#10;giddLfU2bKabtclk2URd/fVNodDbPN7nLFads+JKbag9K3geZyCIS69rrhQcis1oCiJEZI3WMym4&#10;U4DVsve0wFz7G+/ouo+VSCEcclRgYmxyKUNpyGEY+4Y4cV++dRgTbCupW7ylcGflS5ZNpMOaU4PB&#10;ht4Mld/7i1NQ2POatidrit3n8HEs7o/sY3hWatDv1nMQkbr4L/5zv+s0fzZ5hd9v0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hRWRxAAAAN0AAAAPAAAAAAAAAAAA&#10;AAAAAKECAABkcnMvZG93bnJldi54bWxQSwUGAAAAAAQABAD5AAAAkgMAAAAA&#10;" strokeweight=".65pt"/>
                <v:line id="Line 108" o:spid="_x0000_s4025" style="position:absolute;visibility:visible;mso-wrap-style:square" from="4718,12058" to="4718,12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qB48cAAADdAAAADwAAAGRycy9kb3ducmV2LnhtbESPQWsCMRCF7wX/QxihF9Fse5B2NYoU&#10;CoWedGvR27CZbtYmk2WT6uqv7xwKvc3w3rz3zXI9BK/O1Kc2soGHWQGKuI625cbAR/U6fQKVMrJF&#10;H5kMXCnBejW6W2Jp44W3dN7lRkkIpxINuJy7UutUOwqYZrEjFu0r9gGzrH2jbY8XCQ9ePxbFXAds&#10;WRocdvTiqP7e/QQDlT9t6P3oXbU9TG776norPicnY+7Hw2YBKtOQ/81/129W8J/ngiv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GoHjxwAAAN0AAAAPAAAAAAAA&#10;AAAAAAAAAKECAABkcnMvZG93bnJldi54bWxQSwUGAAAAAAQABAD5AAAAlQMAAAAA&#10;" strokeweight=".65pt"/>
                <v:line id="Line 109" o:spid="_x0000_s4026" style="position:absolute;visibility:visible;mso-wrap-style:square" from="4718,12560" to="4718,12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YkeMQAAADdAAAADwAAAGRycy9kb3ducmV2LnhtbERPTWsCMRC9F/wPYYRepGbtQerWKCII&#10;Qk+6Vext2Ew3q8lk2URd/fWNIPQ2j/c503nnrLhQG2rPCkbDDARx6XXNlYLvYvX2ASJEZI3WMym4&#10;UYD5rPcyxVz7K2/oso2VSCEcclRgYmxyKUNpyGEY+oY4cb++dRgTbCupW7ymcGfle5aNpcOaU4PB&#10;hpaGytP27BQU9rigrx9ris1hcN8Vt3u2HxyVeu13i08Qkbr4L3661zrNn4wn8PgmnS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iR4xAAAAN0AAAAPAAAAAAAAAAAA&#10;AAAAAKECAABkcnMvZG93bnJldi54bWxQSwUGAAAAAAQABAD5AAAAkgMAAAAA&#10;" strokeweight=".65pt"/>
                <v:rect id="Rectangle 110" o:spid="_x0000_s4027" style="position:absolute;left:4470;top:7067;width:413;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hmh8YA&#10;AADdAAAADwAAAGRycy9kb3ducmV2LnhtbESPT2vCQBDF74LfYZlCb3XTQq2NriL9hyIIWvU8ZMck&#10;mJ1Ns1sTv71zELy9Yd785r3JrHOVOlMTSs8GngcJKOLM25JzA7vf76cRqBCRLVaeycCFAsym/d4E&#10;U+tb3tB5G3MlEA4pGihirFOtQ1aQwzDwNbHsjr5xGGVscm0bbAXuKv2SJEPtsGT5UGBNHwVlp+2/&#10;E8py+Ln+w5/Xw2XR2rDaf4XV4WTM40M3H4OK1MW7+Xa9sBL//U3ySxuRoK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hmh8YAAADdAAAADwAAAAAAAAAAAAAAAACYAgAAZHJz&#10;L2Rvd25yZXYueG1sUEsFBgAAAAAEAAQA9QAAAIsDAAAAAA==&#10;" fillcolor="#fcf2e3" strokeweight=".65pt"/>
                <v:oval id="Oval 111" o:spid="_x0000_s4028" style="position:absolute;left:15894;width:2400;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IZ8AA&#10;AADdAAAADwAAAGRycy9kb3ducmV2LnhtbERPy6rCMBDdX/AfwgjurqnC9VGNIoKiuLK6cDk0Y1Ns&#10;JqXJ1fr3RhDczeE8Z75sbSXu1PjSsYJBPwFBnDtdcqHgfNr8TkD4gKyxckwKnuRhuej8zDHV7sFH&#10;umehEDGEfYoKTAh1KqXPDVn0fVcTR+7qGoshwqaQusFHDLeVHCbJSFosOTYYrGltKL9l/1aB22/W&#10;9bQ9bidh+GcOW9wVPr8o1eu2qxmIQG34ij/unY7zp+MBvL+JJ8jF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tIZ8AAAADdAAAADwAAAAAAAAAAAAAAAACYAgAAZHJzL2Rvd25y&#10;ZXYueG1sUEsFBgAAAAAEAAQA9QAAAIUDAAAAAA==&#10;" fillcolor="#fcf2e3" strokeweight=".65pt"/>
                <v:line id="Line 112" o:spid="_x0000_s4029" style="position:absolute;flip:x;visibility:visible;mso-wrap-style:square" from="15557,1244" to="15894,1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5Sz8MAAADdAAAADwAAAGRycy9kb3ducmV2LnhtbERPTWvCQBC9F/oflil4qxtFbJpmI7Yg&#10;6DFaLL0N2Wk2bXY2ZFcT/70rCL3N431OvhptK87U+8axgtk0AUFcOd1wreDzsHlOQfiArLF1TAou&#10;5GFVPD7kmGk3cEnnfahFDGGfoQITQpdJ6StDFv3UdcSR+3G9xRBhX0vd4xDDbSvnSbKUFhuODQY7&#10;+jBU/e1PVsFivZvZr2+b6neDw861x/K3PCo1eRrXbyACjeFffHdvdZz/+jKH2zfxBFl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5OUs/DAAAA3QAAAA8AAAAAAAAAAAAA&#10;AAAAoQIAAGRycy9kb3ducmV2LnhtbFBLBQYAAAAABAAEAPkAAACRAwAAAAA=&#10;" strokeweight=".65pt"/>
                <v:line id="Line 113" o:spid="_x0000_s4030" style="position:absolute;visibility:visible;mso-wrap-style:square" from="15557,247" to="15557,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eFT8UAAADdAAAADwAAAGRycy9kb3ducmV2LnhtbERPTWsCMRC9C/0PYQq9SM3WgrZbo0hB&#10;EDzp2tLehs24WU0myybV1V9vCoK3ebzPmcw6Z8WR2lB7VvAyyEAQl17XXCnYFovnNxAhImu0nknB&#10;mQLMpg+9Ceban3hNx02sRArhkKMCE2OTSxlKQw7DwDfEidv51mFMsK2kbvGUwp2VwywbSYc1pwaD&#10;DX0aKg+bP6egsPs5rX6tKdY//ctXcb5k3/29Uk+P3fwDRKQu3sU391Kn+e/jV/j/Jp0gp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2eFT8UAAADdAAAADwAAAAAAAAAA&#10;AAAAAAChAgAAZHJzL2Rvd25yZXYueG1sUEsFBgAAAAAEAAQA+QAAAJMDAAAAAA==&#10;" strokeweight=".65pt"/>
                <v:rect id="Rectangle 114" o:spid="_x0000_s4031" style="position:absolute;left:15392;top:2908;width:3708;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fEcEA&#10;AADdAAAADwAAAGRycy9kb3ducmV2LnhtbERP22oCMRB9L/gPYQTfalaRqqtRpCDY4ourHzBsZi+Y&#10;TJYkdbd/3xQE3+ZwrrPdD9aIB/nQOlYwm2YgiEunW64V3K7H9xWIEJE1Gsek4JcC7Hejty3m2vV8&#10;oUcRa5FCOOSooImxy6UMZUMWw9R1xImrnLcYE/S11B77FG6NnGfZh7TYcmposKPPhsp78WMVyGtx&#10;7FeF8Zn7nldn83W6VOSUmoyHwwZEpCG+xE/3Saf56+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MnxHBAAAA3QAAAA8AAAAAAAAAAAAAAAAAmAIAAGRycy9kb3du&#10;cmV2LnhtbFBLBQYAAAAABAAEAPUAAACGAwAAAAA=&#10;" filled="f" stroked="f">
                  <v:textbox style="mso-fit-shape-to-text:t" inset="0,0,0,0">
                    <w:txbxContent>
                      <w:p w14:paraId="7F91CF04" w14:textId="616D0FAF" w:rsidR="003956FF" w:rsidRDefault="003956FF">
                        <w:r>
                          <w:rPr>
                            <w:rFonts w:ascii="Arial" w:hAnsi="Arial" w:cs="Arial"/>
                            <w:color w:val="000000"/>
                            <w:sz w:val="14"/>
                            <w:szCs w:val="14"/>
                            <w:lang w:val="en-US"/>
                          </w:rPr>
                          <w:t>FRC Hub</w:t>
                        </w:r>
                      </w:p>
                    </w:txbxContent>
                  </v:textbox>
                </v:rect>
                <v:line id="Line 115" o:spid="_x0000_s4032" style="position:absolute;visibility:visible;mso-wrap-style:square" from="17132,4241" to="17132,4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K4oMUAAADdAAAADwAAAGRycy9kb3ducmV2LnhtbERPTWsCMRC9C/0PYQq9SM1WqLZbo0hB&#10;EDzp2tLehs24WU0myybV1V9vCoK3ebzPmcw6Z8WR2lB7VvAyyEAQl17XXCnYFovnNxAhImu0nknB&#10;mQLMpg+9Ceban3hNx02sRArhkKMCE2OTSxlKQw7DwDfEidv51mFMsK2kbvGUwp2VwywbSYc1pwaD&#10;DX0aKg+bP6egsPs5rX6tKdY//ctXcb5k3/29Uk+P3fwDRKQu3sU391Kn+e/jV/j/Jp0gp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8K4oMUAAADdAAAADwAAAAAAAAAA&#10;AAAAAAChAgAAZHJzL2Rvd25yZXYueG1sUEsFBgAAAAAEAAQA+QAAAJMDAAAAAA==&#10;" strokeweight=".65pt"/>
                <v:line id="Line 116" o:spid="_x0000_s4033" style="position:absolute;visibility:visible;mso-wrap-style:square" from="17132,4743" to="17132,4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Am18QAAADdAAAADwAAAGRycy9kb3ducmV2LnhtbERPTWsCMRC9F/wPYQQvotn2YHU1ihSE&#10;giddLfU2bKabtclk2URd/fVNodDbPN7nLFads+JKbag9K3geZyCIS69rrhQcis1oCiJEZI3WMym4&#10;U4DVsve0wFz7G+/ouo+VSCEcclRgYmxyKUNpyGEY+4Y4cV++dRgTbCupW7ylcGflS5ZNpMOaU4PB&#10;ht4Mld/7i1NQ2POatidrit3n8HEs7o/sY3hWatDv1nMQkbr4L/5zv+s0f/Y6gd9v0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ECbXxAAAAN0AAAAPAAAAAAAAAAAA&#10;AAAAAKECAABkcnMvZG93bnJldi54bWxQSwUGAAAAAAQABAD5AAAAkgMAAAAA&#10;" strokeweight=".65pt"/>
                <v:line id="Line 117" o:spid="_x0000_s4034" style="position:absolute;visibility:visible;mso-wrap-style:square" from="17132,5238" to="17132,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yDTMQAAADdAAAADwAAAGRycy9kb3ducmV2LnhtbERPTWsCMRC9C/6HMEIvUrP2UO3WKCIU&#10;Cj3pqtjbsBk3q8lk2aS6+uubQsHbPN7nzBads+JCbag9KxiPMhDEpdc1Vwq2xcfzFESIyBqtZ1Jw&#10;owCLeb83w1z7K6/psomVSCEcclRgYmxyKUNpyGEY+YY4cUffOowJtpXULV5TuLPyJctepcOaU4PB&#10;hlaGyvPmxyko7GlJX9/WFOvD8L4rbvdsPzwp9TTolu8gInXxIf53f+o0/20ygb9v0gly/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XINMxAAAAN0AAAAPAAAAAAAAAAAA&#10;AAAAAKECAABkcnMvZG93bnJldi54bWxQSwUGAAAAAAQABAD5AAAAkgMAAAAA&#10;" strokeweight=".65pt"/>
                <v:line id="Line 118" o:spid="_x0000_s4035" style="position:absolute;visibility:visible;mso-wrap-style:square" from="17132,5740" to="17132,5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MXPsgAAADdAAAADwAAAGRycy9kb3ducmV2LnhtbESPQU8CMRCF7yb8h2ZIvBDo6kFlpRBi&#10;YmLiCRYJ3ibbcbvYTjfbCgu/3jmYeJvJe/PeN4vVELw6UZ/ayAbuZgUo4jralhsDu+p1+gQqZWSL&#10;PjIZuFCC1XJ0s8DSxjNv6LTNjZIQTiUacDl3pdapdhQwzWJHLNpX7ANmWftG2x7PEh68vi+KBx2w&#10;ZWlw2NGLo/p7+xMMVP64pvdP76rNYXL9qC7XYj85GnM7HtbPoDIN+d/8d/1mBX/+KLjyjYygl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cMXPsgAAADdAAAADwAAAAAA&#10;AAAAAAAAAAChAgAAZHJzL2Rvd25yZXYueG1sUEsFBgAAAAAEAAQA+QAAAJYDAAAAAA==&#10;" strokeweight=".65pt"/>
                <v:line id="Line 119" o:spid="_x0000_s4036" style="position:absolute;visibility:visible;mso-wrap-style:square" from="17132,6235" to="17132,6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ypcUAAADdAAAADwAAAGRycy9kb3ducmV2LnhtbERPTWsCMRC9C/6HMAUvUrN6qHVrFBGE&#10;Qk+6trS3YTPdrE0myyZdV399UxC8zeN9znLdOys6akPtWcF0koEgLr2uuVJwLHaPzyBCRNZoPZOC&#10;CwVYr4aDJeban3lP3SFWIoVwyFGBibHJpQylIYdh4hvixH371mFMsK2kbvGcwp2Vsyx7kg5rTg0G&#10;G9oaKn8Ov05BYU8bevuypth/jq/vxeWafYxPSo0e+s0LiEh9vItv7led5i/mC/j/Jp0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ypcUAAADdAAAADwAAAAAAAAAA&#10;AAAAAAChAgAAZHJzL2Rvd25yZXYueG1sUEsFBgAAAAAEAAQA+QAAAJMDAAAAAA==&#10;" strokeweight=".65pt"/>
                <v:line id="Line 120" o:spid="_x0000_s4037" style="position:absolute;visibility:visible;mso-wrap-style:square" from="17132,6737" to="17132,6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BrH8cAAADdAAAADwAAAGRycy9kb3ducmV2LnhtbESPQWsCMRCF7wX/QxihF9Fseyh2NYoU&#10;CoWedGvR27CZbtYmk2WT6uqv7xwKvc3w3rz3zXI9BK/O1Kc2soGHWQGKuI625cbAR/U6nYNKGdmi&#10;j0wGrpRgvRrdLbG08cJbOu9yoySEU4kGXM5dqXWqHQVMs9gRi/YV+4BZ1r7RtseLhAevH4viSQds&#10;WRocdvTiqP7e/QQDlT9t6P3oXbU9TG776norPicnY+7Hw2YBKtOQ/81/129W8J/n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YGsfxwAAAN0AAAAPAAAAAAAA&#10;AAAAAAAAAKECAABkcnMvZG93bnJldi54bWxQSwUGAAAAAAQABAD5AAAAlQMAAAAA&#10;" strokeweight=".65pt"/>
                <v:line id="Line 121" o:spid="_x0000_s4038" style="position:absolute;visibility:visible;mso-wrap-style:square" from="17132,7239" to="17132,7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zOhMQAAADdAAAADwAAAGRycy9kb3ducmV2LnhtbERPTWsCMRC9C/0PYQpepGbtQXRrFBEE&#10;oSfdKu1t2Ew3a5PJsom6+uuNUPA2j/c5s0XnrDhTG2rPCkbDDARx6XXNlYKvYv02AREiskbrmRRc&#10;KcBi/tKbYa79hbd03sVKpBAOOSowMTa5lKE05DAMfUOcuF/fOowJtpXULV5SuLPyPcvG0mHNqcFg&#10;QytD5d/u5BQU9rikzx9riu334LYvrrfsMDgq1X/tlh8gInXxKf53b3SaP52M4PFNOkH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M6ExAAAAN0AAAAPAAAAAAAAAAAA&#10;AAAAAKECAABkcnMvZG93bnJldi54bWxQSwUGAAAAAAQABAD5AAAAkgMAAAAA&#10;" strokeweight=".65pt"/>
                <v:line id="Line 122" o:spid="_x0000_s4039" style="position:absolute;visibility:visible;mso-wrap-style:square" from="17132,7734" to="17132,7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5Q88QAAADdAAAADwAAAGRycy9kb3ducmV2LnhtbERPTWsCMRC9C/0PYQq9SM3qoejWKCII&#10;giddlfY2bKabtclk2URd/fVNQfA2j/c503nnrLhQG2rPCoaDDARx6XXNlYJ9sXofgwgRWaP1TApu&#10;FGA+e+lNMdf+ylu67GIlUgiHHBWYGJtcylAachgGviFO3I9vHcYE20rqFq8p3Fk5yrIP6bDm1GCw&#10;oaWh8nd3dgoKe1rQ5tuaYvvVvx+K2z079k9Kvb12i08Qkbr4FD/ca53mT8Yj+P8mnS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lDzxAAAAN0AAAAPAAAAAAAAAAAA&#10;AAAAAKECAABkcnMvZG93bnJldi54bWxQSwUGAAAAAAQABAD5AAAAkgMAAAAA&#10;" strokeweight=".65pt"/>
                <v:line id="Line 123" o:spid="_x0000_s4040" style="position:absolute;visibility:visible;mso-wrap-style:square" from="17132,8235" to="17132,8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L1aMUAAADdAAAADwAAAGRycy9kb3ducmV2LnhtbERPTWsCMRC9C/6HMAUvUrNakO3WKCII&#10;hZ50bWlvw2a6WZtMlk2qq7++KQje5vE+Z7HqnRUn6kLjWcF0koEgrrxuuFZwKLePOYgQkTVaz6Tg&#10;QgFWy+FggYX2Z97RaR9rkUI4FKjAxNgWUobKkMMw8S1x4r595zAm2NVSd3hO4c7KWZbNpcOGU4PB&#10;ljaGqp/9r1NQ2uOa3r6sKXef4+t7eblmH+OjUqOHfv0CIlIf7+Kb+1Wn+c/5E/x/k06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rL1aMUAAADdAAAADwAAAAAAAAAA&#10;AAAAAAChAgAAZHJzL2Rvd25yZXYueG1sUEsFBgAAAAAEAAQA+QAAAJMDAAAAAA==&#10;" strokeweight=".65pt"/>
                <v:line id="Line 124" o:spid="_x0000_s4041" style="position:absolute;visibility:visible;mso-wrap-style:square" from="17132,8731" to="17132,8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ttHMUAAADdAAAADwAAAGRycy9kb3ducmV2LnhtbERPTWsCMRC9C/6HMAUvUrNKke3WKCII&#10;hZ50bWlvw2a6WZtMlk2qq7++KQje5vE+Z7HqnRUn6kLjWcF0koEgrrxuuFZwKLePOYgQkTVaz6Tg&#10;QgFWy+FggYX2Z97RaR9rkUI4FKjAxNgWUobKkMMw8S1x4r595zAm2NVSd3hO4c7KWZbNpcOGU4PB&#10;ljaGqp/9r1NQ2uOa3r6sKXef4+t7eblmH+OjUqOHfv0CIlIf7+Kb+1Wn+c/5E/x/k06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ttHMUAAADdAAAADwAAAAAAAAAA&#10;AAAAAAChAgAAZHJzL2Rvd25yZXYueG1sUEsFBgAAAAAEAAQA+QAAAJMDAAAAAA==&#10;" strokeweight=".65pt"/>
                <v:line id="Line 125" o:spid="_x0000_s4042" style="position:absolute;visibility:visible;mso-wrap-style:square" from="17132,9232" to="17132,9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fIh8UAAADdAAAADwAAAGRycy9kb3ducmV2LnhtbERPTWsCMRC9C/6HMAUvUrMKle3WKCII&#10;hZ50bWlvw2a6WZtMlk2qq7++KQje5vE+Z7HqnRUn6kLjWcF0koEgrrxuuFZwKLePOYgQkTVaz6Tg&#10;QgFWy+FggYX2Z97RaR9rkUI4FKjAxNgWUobKkMMw8S1x4r595zAm2NVSd3hO4c7KWZbNpcOGU4PB&#10;ljaGqp/9r1NQ2uOa3r6sKXef4+t7eblmH+OjUqOHfv0CIlIf7+Kb+1Wn+c/5E/x/k06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hfIh8UAAADdAAAADwAAAAAAAAAA&#10;AAAAAAChAgAAZHJzL2Rvd25yZXYueG1sUEsFBgAAAAAEAAQA+QAAAJMDAAAAAA==&#10;" strokeweight=".65pt"/>
                <v:line id="Line 126" o:spid="_x0000_s4043" style="position:absolute;visibility:visible;mso-wrap-style:square" from="17132,9734" to="17132,9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VW8MQAAADdAAAADwAAAGRycy9kb3ducmV2LnhtbERPTWsCMRC9C/6HMIIXqVk9iG6NIoWC&#10;0JOuSnsbNtPN2mSybFJd/fVNQfA2j/c5y3XnrLhQG2rPCibjDARx6XXNlYJD8f4yBxEiskbrmRTc&#10;KMB61e8tMdf+yju67GMlUgiHHBWYGJtcylAachjGviFO3LdvHcYE20rqFq8p3Fk5zbKZdFhzajDY&#10;0Juh8mf/6xQU9ryhjy9rit3n6H4sbvfsNDorNRx0m1cQkbr4FD/cW53mL+Yz+P8mnS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xVbwxAAAAN0AAAAPAAAAAAAAAAAA&#10;AAAAAKECAABkcnMvZG93bnJldi54bWxQSwUGAAAAAAQABAD5AAAAkgMAAAAA&#10;" strokeweight=".65pt"/>
                <v:line id="Line 127" o:spid="_x0000_s4044" style="position:absolute;visibility:visible;mso-wrap-style:square" from="17132,10229" to="17132,10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nza8UAAADdAAAADwAAAGRycy9kb3ducmV2LnhtbERPTWsCMRC9C/6HMAUvUrN6qNutUUQQ&#10;Cj3p2tLehs10szaZLJtUV399UxC8zeN9zmLVOytO1IXGs4LpJANBXHndcK3gUG4fcxAhImu0nknB&#10;hQKslsPBAgvtz7yj0z7WIoVwKFCBibEtpAyVIYdh4lvixH37zmFMsKul7vCcwp2Vsyx7kg4bTg0G&#10;W9oYqn72v05BaY9revuyptx9jq/v5eWafYyPSo0e+vULiEh9vItv7led5j/nc/j/Jp0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Ynza8UAAADdAAAADwAAAAAAAAAA&#10;AAAAAAChAgAAZHJzL2Rvd25yZXYueG1sUEsFBgAAAAAEAAQA+QAAAJMDAAAAAA==&#10;" strokeweight=".65pt"/>
                <v:line id="Line 128" o:spid="_x0000_s4045" style="position:absolute;visibility:visible;mso-wrap-style:square" from="17132,10731" to="17132,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ZnGccAAADdAAAADwAAAGRycy9kb3ducmV2LnhtbESPQWsCMRCF7wX/QxihF9Fseyh2NYoU&#10;CoWedGvR27CZbtYmk2WT6uqv7xwKvc3w3rz3zXI9BK/O1Kc2soGHWQGKuI625cbAR/U6nYNKGdmi&#10;j0wGrpRgvRrdLbG08cJbOu9yoySEU4kGXM5dqXWqHQVMs9gRi/YV+4BZ1r7RtseLhAevH4viSQds&#10;WRocdvTiqP7e/QQDlT9t6P3oXbU9TG776norPicnY+7Hw2YBKtOQ/81/129W8J/ngiv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FmcZxwAAAN0AAAAPAAAAAAAA&#10;AAAAAAAAAKECAABkcnMvZG93bnJldi54bWxQSwUGAAAAAAQABAD5AAAAlQMAAAAA&#10;" strokeweight=".65pt"/>
                <v:line id="Line 129" o:spid="_x0000_s4046" style="position:absolute;visibility:visible;mso-wrap-style:square" from="17132,11226" to="17132,11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rCgsQAAADdAAAADwAAAGRycy9kb3ducmV2LnhtbERPTWsCMRC9C/6HMEIvUrP2UHRrFBGE&#10;Qk+6KvY2bKab1WSybFJd/fVNQfA2j/c5s0XnrLhQG2rPCsajDARx6XXNlYJdsX6dgAgRWaP1TApu&#10;FGAx7/dmmGt/5Q1dtrESKYRDjgpMjE0uZSgNOQwj3xAn7se3DmOCbSV1i9cU7qx8y7J36bDm1GCw&#10;oZWh8rz9dQoKe1rS17c1xeY4vO+L2z07DE9KvQy65QeISF18ih/uT53mTydT+P8mnS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WsKCxAAAAN0AAAAPAAAAAAAAAAAA&#10;AAAAAKECAABkcnMvZG93bnJldi54bWxQSwUGAAAAAAQABAD5AAAAkgMAAAAA&#10;" strokeweight=".65pt"/>
                <v:line id="Line 130" o:spid="_x0000_s4047" style="position:absolute;visibility:visible;mso-wrap-style:square" from="17132,11728" to="17132,11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n9wscAAADdAAAADwAAAGRycy9kb3ducmV2LnhtbESPQWsCMRCF7wX/Q5hCL1Kz7aHU1Sgi&#10;FAo96Vaxt2EzbtYmk2WT6uqv7xwKvc3w3rz3zXw5BK/O1Kc2soGnSQGKuI625cbAZ/X2+AoqZWSL&#10;PjIZuFKC5WJ0N8fSxgtv6LzNjZIQTiUacDl3pdapdhQwTWJHLNox9gGzrH2jbY8XCQ9ePxfFiw7Y&#10;sjQ47GjtqP7e/gQDlT+t6OPLu2pzGN921fVW7McnYx7uh9UMVKYh/5v/rt+t4E+nwi/fyAh6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uf3CxwAAAN0AAAAPAAAAAAAA&#10;AAAAAAAAAKECAABkcnMvZG93bnJldi54bWxQSwUGAAAAAAQABAD5AAAAlQMAAAAA&#10;" strokeweight=".65pt"/>
                <v:line id="Line 131" o:spid="_x0000_s4048" style="position:absolute;visibility:visible;mso-wrap-style:square" from="17132,12230" to="17132,12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VYWcQAAADdAAAADwAAAGRycy9kb3ducmV2LnhtbERPTWsCMRC9C/6HMIVepGbtoejWKCII&#10;Qk+6KvY2bKabtclk2aS6+usbQfA2j/c503nnrDhTG2rPCkbDDARx6XXNlYJdsXobgwgRWaP1TAqu&#10;FGA+6/emmGt/4Q2dt7ESKYRDjgpMjE0uZSgNOQxD3xAn7se3DmOCbSV1i5cU7qx8z7IP6bDm1GCw&#10;oaWh8nf75xQU9rSgr29ris1xcNsX11t2GJyUen3pFp8gInXxKX641zrNn0xGcP8mnSB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9VhZxAAAAN0AAAAPAAAAAAAAAAAA&#10;AAAAAKECAABkcnMvZG93bnJldi54bWxQSwUGAAAAAAQABAD5AAAAkgMAAAAA&#10;" strokeweight=".65pt"/>
                <v:rect id="Rectangle 132" o:spid="_x0000_s4049" style="position:absolute;left:16884;top:7067;width:413;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q7kcUA&#10;AADdAAAADwAAAGRycy9kb3ducmV2LnhtbESP3YrCMBCF7wXfIYywd5oqKNo1ivizuAiCuuv10My2&#10;xWZSm6ytb28EwbsZzjnfnJnOG1OIG1Uut6yg34tAECdW55wq+DltumMQziNrLCyTgjs5mM/arSnG&#10;2tZ8oNvRpyJA2MWoIPO+jKV0SUYGXc+WxEH7s5VBH9YqlbrCOsBNIQdRNJIGcw4XMixpmVFyOf6b&#10;QPkerfZX/Bqe79tau93v2u3OF6U+Os3iE4Snxr/Nr/RWh/qTyQCe34QR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KruRxQAAAN0AAAAPAAAAAAAAAAAAAAAAAJgCAABkcnMv&#10;ZG93bnJldi54bWxQSwUGAAAAAAQABAD1AAAAigMAAAAA&#10;" fillcolor="#fcf2e3" strokeweight=".65pt"/>
                <v:oval id="Oval 133" o:spid="_x0000_s4050" style="position:absolute;left:29216;width:743;height: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mVccAA&#10;AADdAAAADwAAAGRycy9kb3ducmV2LnhtbERPy6rCMBDdX/AfwgjurqleFFuNIoKiuPKxcDk0Y1Ns&#10;JqXJ1fr3RhDczeE8Z7ZobSXu1PjSsYJBPwFBnDtdcqHgfFr/TkD4gKyxckwKnuRhMe/8zDDT7sEH&#10;uh9DIWII+wwVmBDqTEqfG7Lo+64mjtzVNRZDhE0hdYOPGG4rOUySsbRYcmwwWNPKUH47/lsFbrde&#10;1Wl72EzCcGT2G9wWPr8o1eu2yymIQG34ij/urY7z0/QP3t/EE+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emVccAAAADdAAAADwAAAAAAAAAAAAAAAACYAgAAZHJzL2Rvd25y&#10;ZXYueG1sUEsFBgAAAAAEAAQA9QAAAIUDAAAAAA==&#10;" fillcolor="#fcf2e3" strokeweight=".65pt"/>
                <v:line id="Line 134" o:spid="_x0000_s4051" style="position:absolute;visibility:visible;mso-wrap-style:square" from="29629,831" to="29629,1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L7wcUAAADdAAAADwAAAGRycy9kb3ducmV2LnhtbERPTWsCMRC9C/6HMAUvUrNKkbo1ighC&#10;oSddW9rbsJlu1iaTZZOuq7++KQje5vE+Z7nunRUdtaH2rGA6yUAQl17XXCk4FrvHZxAhImu0nknB&#10;hQKsV8PBEnPtz7yn7hArkUI45KjAxNjkUobSkMMw8Q1x4r596zAm2FZSt3hO4c7KWZbNpcOaU4PB&#10;hraGyp/Dr1NQ2NOG3r6sKfaf4+t7cblmH+OTUqOHfvMCIlIf7+Kb+1Wn+YvFE/x/k06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IL7wcUAAADdAAAADwAAAAAAAAAA&#10;AAAAAAChAgAAZHJzL2Rvd25yZXYueG1sUEsFBgAAAAAEAAQA+QAAAJMDAAAAAA==&#10;" strokeweight=".65pt"/>
                <v:line id="Line 135" o:spid="_x0000_s4052" style="position:absolute;visibility:visible;mso-wrap-style:square" from="29216,1244" to="30048,1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5eWsUAAADdAAAADwAAAGRycy9kb3ducmV2LnhtbERPTWsCMRC9C/6HMAUvUrMKlbo1ighC&#10;oSddW9rbsJlu1iaTZZOuq7++KQje5vE+Z7nunRUdtaH2rGA6yUAQl17XXCk4FrvHZxAhImu0nknB&#10;hQKsV8PBEnPtz7yn7hArkUI45KjAxNjkUobSkMMw8Q1x4r596zAm2FZSt3hO4c7KWZbNpcOaU4PB&#10;hraGyp/Dr1NQ2NOG3r6sKfaf4+t7cblmH+OTUqOHfvMCIlIf7+Kb+1Wn+YvFE/x/k06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5eWsUAAADdAAAADwAAAAAAAAAA&#10;AAAAAAChAgAAZHJzL2Rvd25yZXYueG1sUEsFBgAAAAAEAAQA+QAAAJMDAAAAAA==&#10;" strokeweight=".65pt"/>
                <v:line id="Line 136" o:spid="_x0000_s4053" style="position:absolute;flip:y;visibility:visible;mso-wrap-style:square" from="29216,1663" to="29629,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myNsEAAADdAAAADwAAAGRycy9kb3ducmV2LnhtbERPTYvCMBC9C/6HMMLeNHVZRLtGUWFB&#10;j1VRvA3NbNPdZlKaaOu/N4LgbR7vc+bLzlbiRo0vHSsYjxIQxLnTJRcKjoef4RSED8gaK8ek4E4e&#10;lot+b46pdi1ndNuHQsQQ9ikqMCHUqZQ+N2TRj1xNHLlf11gMETaF1A22MdxW8jNJJtJiybHBYE0b&#10;Q/n//moVfK12Y3u+2KleG2x3rjplf9lJqY9Bt/oGEagLb/HLvdVx/mw2gec38QS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ebI2wQAAAN0AAAAPAAAAAAAAAAAAAAAA&#10;AKECAABkcnMvZG93bnJldi54bWxQSwUGAAAAAAQABAD5AAAAjwMAAAAA&#10;" strokeweight=".65pt"/>
                <v:line id="Line 137" o:spid="_x0000_s4054" style="position:absolute;flip:x y;visibility:visible;mso-wrap-style:square" from="29629,1663" to="30048,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5Z1sMAAADdAAAADwAAAGRycy9kb3ducmV2LnhtbERP32vCMBB+F/wfwgm+zVRxc61GkcFw&#10;oCjTseejOdtqcwlNVrv/3gwGvt3H9/MWq87UoqXGV5YVjEcJCOLc6ooLBV+n96dXED4ga6wtk4Jf&#10;8rBa9nsLzLS98Se1x1CIGMI+QwVlCC6T0uclGfQj64gjd7aNwRBhU0jd4C2Gm1pOkuRFGqw4NpTo&#10;6K2k/Hr8MQqmbrPuWrff2t3z5XtzancHk3qlhoNuPQcRqAsP8b/7Q8f5aTqDv2/iCXJ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WdbDAAAA3QAAAA8AAAAAAAAAAAAA&#10;AAAAoQIAAGRycy9kb3ducmV2LnhtbFBLBQYAAAAABAAEAPkAAACRAwAAAAA=&#10;" strokeweight=".65pt"/>
                <v:rect id="Rectangle 138" o:spid="_x0000_s4055" style="position:absolute;left:27647;top:3994;width:405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z7sQA&#10;AADdAAAADwAAAGRycy9kb3ducmV2LnhtbESPT2sCMRDF70K/Q5hCb5qth6KrUaQg2NKLqx9g2Mz+&#10;wWSyJKm7fnvnUOhthvfmvd9s95N36k4x9YENvC8KUMR1sD23Bq6X43wFKmVkiy4wGXhQgv3uZbbF&#10;0oaRz3SvcqskhFOJBrqch1LrVHfkMS3CQCxaE6LHLGtstY04Srh3elkUH9pjz9LQ4UCfHdW36tcb&#10;0JfqOK4qF4vwvWx+3Nfp3FAw5u11OmxAZZryv/nv+mQFf70W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Nc+7EAAAA3QAAAA8AAAAAAAAAAAAAAAAAmAIAAGRycy9k&#10;b3ducmV2LnhtbFBLBQYAAAAABAAEAPUAAACJAwAAAAA=&#10;" filled="f" stroked="f">
                  <v:textbox style="mso-fit-shape-to-text:t" inset="0,0,0,0">
                    <w:txbxContent>
                      <w:p w14:paraId="6CEA23DF" w14:textId="21BCC6C8" w:rsidR="003956FF" w:rsidRDefault="003956FF">
                        <w:r>
                          <w:rPr>
                            <w:rFonts w:ascii="Arial" w:hAnsi="Arial" w:cs="Arial"/>
                            <w:color w:val="000000"/>
                            <w:sz w:val="14"/>
                            <w:szCs w:val="14"/>
                            <w:lang w:val="en-US"/>
                          </w:rPr>
                          <w:t>Distributor</w:t>
                        </w:r>
                      </w:p>
                    </w:txbxContent>
                  </v:textbox>
                </v:rect>
                <v:line id="Line 139" o:spid="_x0000_s4056" style="position:absolute;visibility:visible;mso-wrap-style:square" from="29629,5073" to="29629,5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NUX8QAAADdAAAADwAAAGRycy9kb3ducmV2LnhtbERPTWsCMRC9C/6HMEIvUrP2UNytUUQQ&#10;hJ50VdrbsJlu1iaTZZPq6q9vCgVv83ifM1/2zooLdaHxrGA6yUAQV143XCs4lJvnGYgQkTVaz6Tg&#10;RgGWi+FgjoX2V97RZR9rkUI4FKjAxNgWUobKkMMw8S1x4r585zAm2NVSd3hN4c7Klyx7lQ4bTg0G&#10;W1obqr73P05Bac8rev+0ptx9jO/H8nbPTuOzUk+jfvUGIlIfH+J/91an+Xme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g1RfxAAAAN0AAAAPAAAAAAAAAAAA&#10;AAAAAKECAABkcnMvZG93bnJldi54bWxQSwUGAAAAAAQABAD5AAAAkgMAAAAA&#10;" strokeweight=".65pt"/>
                <v:line id="Line 140" o:spid="_x0000_s4057" style="position:absolute;visibility:visible;mso-wrap-style:square" from="29629,5575" to="29629,5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ZD+sYAAADdAAAADwAAAGRycy9kb3ducmV2LnhtbESPwWoCMRCG74W+Q5iCF6lZPUjZGkUK&#10;BaEn3SrtbdhMN2uTybJJdfXpnUPB4/DP/818i9UQvDpRn9rIBqaTAhRxHW3LjYHP6v35BVTKyBZ9&#10;ZDJwoQSr5ePDAksbz7yl0y43SiCcSjTgcu5KrVPtKGCaxI5Ysp/YB8wy9o22PZ4FHryeFcVcB2xZ&#10;Ljjs6M1R/bv7CwYqf1zTx7d31fZrfN1Xl2txGB+NGT0N61dQmYZ8X/5vb6wBIcr/YiMmo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mQ/rGAAAA3QAAAA8AAAAAAAAA&#10;AAAAAAAAoQIAAGRycy9kb3ducmV2LnhtbFBLBQYAAAAABAAEAPkAAACUAwAAAAA=&#10;" strokeweight=".65pt"/>
                <v:line id="Line 141" o:spid="_x0000_s4058" style="position:absolute;visibility:visible;mso-wrap-style:square" from="29629,6070" to="29629,6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rmYcYAAADdAAAADwAAAGRycy9kb3ducmV2LnhtbESPQWvCQBSE7wX/w/IKvUjdpIdSUleR&#10;glDoSVNFb4/sMxvdfRuy2yT667uFgsdhZr5h5svRWdFTFxrPCvJZBoK48rrhWsF3uX5+AxEiskbr&#10;mRRcKcByMXmYY6H9wBvqt7EWCcKhQAUmxraQMlSGHIaZb4mTd/Kdw5hkV0vd4ZDgzsqXLHuVDhtO&#10;CwZb+jBUXbY/TkFpzyv6OlpTbg7T26683rL99KzU0+O4egcRaYz38H/7UytIxBz+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q5mHGAAAA3QAAAA8AAAAAAAAA&#10;AAAAAAAAoQIAAGRycy9kb3ducmV2LnhtbFBLBQYAAAAABAAEAPkAAACUAwAAAAA=&#10;" strokeweight=".65pt"/>
                <v:line id="Line 142" o:spid="_x0000_s4059" style="position:absolute;visibility:visible;mso-wrap-style:square" from="29629,6572" to="29629,6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h4FsQAAADdAAAADwAAAGRycy9kb3ducmV2LnhtbESPQWsCMRSE70L/Q3hCL6LZehBZjSJC&#10;odCTrhW9PTbPzWrysmxSXf31jSD0OMzMN8x82TkrrtSG2rOCj1EGgrj0uuZKwa74HE5BhIis0Xom&#10;BXcKsFy89eaYa3/jDV23sRIJwiFHBSbGJpcylIYchpFviJN38q3DmGRbSd3iLcGdleMsm0iHNacF&#10;gw2tDZWX7a9TUNjzir6P1hSbw+DxU9wf2X5wVuq9361mICJ18T/8an9pBYk4hueb9AT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uHgWxAAAAN0AAAAPAAAAAAAAAAAA&#10;AAAAAKECAABkcnMvZG93bnJldi54bWxQSwUGAAAAAAQABAD5AAAAkgMAAAAA&#10;" strokeweight=".65pt"/>
                <v:line id="Line 143" o:spid="_x0000_s4060" style="position:absolute;visibility:visible;mso-wrap-style:square" from="29629,7067" to="29629,7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TdjcUAAADdAAAADwAAAGRycy9kb3ducmV2LnhtbESPQWsCMRSE74L/ITzBi2hWC6WsRpFC&#10;QfCkW4veHpvXzdrkZdlEXf31TaHgcZiZb5jFqnNWXKkNtWcF00kGgrj0uuZKwWfxMX4DESKyRuuZ&#10;FNwpwGrZ7y0w1/7GO7ruYyUShEOOCkyMTS5lKA05DBPfECfv27cOY5JtJXWLtwR3Vs6y7FU6rDkt&#10;GGzo3VD5s784BYU9r2l7sqbYHUePQ3F/ZF+js1LDQbeeg4jUxWf4v73RChLxBf7ep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TdjcUAAADdAAAADwAAAAAAAAAA&#10;AAAAAAChAgAAZHJzL2Rvd25yZXYueG1sUEsFBgAAAAAEAAQA+QAAAJMDAAAAAA==&#10;" strokeweight=".65pt"/>
                <v:line id="Line 144" o:spid="_x0000_s4061" style="position:absolute;visibility:visible;mso-wrap-style:square" from="29629,7569" to="29629,7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1F+cUAAADdAAAADwAAAGRycy9kb3ducmV2LnhtbESPQWsCMRSE74L/ITzBi2hWKaWsRpFC&#10;QfCkW4veHpvXzdrkZdlEXf31TaHgcZiZb5jFqnNWXKkNtWcF00kGgrj0uuZKwWfxMX4DESKyRuuZ&#10;FNwpwGrZ7y0w1/7GO7ruYyUShEOOCkyMTS5lKA05DBPfECfv27cOY5JtJXWLtwR3Vs6y7FU6rDkt&#10;GGzo3VD5s784BYU9r2l7sqbYHUePQ3F/ZF+js1LDQbeeg4jUxWf4v73RChLxBf7ep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R1F+cUAAADdAAAADwAAAAAAAAAA&#10;AAAAAAChAgAAZHJzL2Rvd25yZXYueG1sUEsFBgAAAAAEAAQA+QAAAJMDAAAAAA==&#10;" strokeweight=".65pt"/>
                <v:line id="Line 145" o:spid="_x0000_s4062" style="position:absolute;visibility:visible;mso-wrap-style:square" from="29629,8070" to="29629,8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HgYsUAAADdAAAADwAAAGRycy9kb3ducmV2LnhtbESPQWsCMRSE74L/ITzBi2hWoaWsRpFC&#10;QfCkW4veHpvXzdrkZdlEXf31TaHgcZiZb5jFqnNWXKkNtWcF00kGgrj0uuZKwWfxMX4DESKyRuuZ&#10;FNwpwGrZ7y0w1/7GO7ruYyUShEOOCkyMTS5lKA05DBPfECfv27cOY5JtJXWLtwR3Vs6y7FU6rDkt&#10;GGzo3VD5s784BYU9r2l7sqbYHUePQ3F/ZF+js1LDQbeeg4jUxWf4v73RChLxBf7ep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HgYsUAAADdAAAADwAAAAAAAAAA&#10;AAAAAAChAgAAZHJzL2Rvd25yZXYueG1sUEsFBgAAAAAEAAQA+QAAAJMDAAAAAA==&#10;" strokeweight=".65pt"/>
                <v:line id="Line 146" o:spid="_x0000_s4063" style="position:absolute;visibility:visible;mso-wrap-style:square" from="29629,8566" to="29629,8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N+FcQAAADdAAAADwAAAGRycy9kb3ducmV2LnhtbESPQWsCMRSE7wX/Q3iCF9FsPZSyGkUE&#10;odCTbhW9PTbPzWrysmxSXf31jVDwOMzMN8xs0TkrrtSG2rOC93EGgrj0uuZKwU+xHn2CCBFZo/VM&#10;Cu4UYDHvvc0w1/7GG7puYyUShEOOCkyMTS5lKA05DGPfECfv5FuHMcm2krrFW4I7KydZ9iEd1pwW&#10;DDa0MlRetr9OQWHPS/o+WlNsDsPHrrg/sv3wrNSg3y2nICJ18RX+b39pBU8iPN+kJy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g34VxAAAAN0AAAAPAAAAAAAAAAAA&#10;AAAAAKECAABkcnMvZG93bnJldi54bWxQSwUGAAAAAAQABAD5AAAAkgMAAAAA&#10;" strokeweight=".65pt"/>
                <v:line id="Line 147" o:spid="_x0000_s4064" style="position:absolute;visibility:visible;mso-wrap-style:square" from="29629,9067" to="29629,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jsUAAADdAAAADwAAAGRycy9kb3ducmV2LnhtbESPQWsCMRSE74L/ITzBi2hWD21ZjSKF&#10;guBJtxa9PTavm7XJy7KJuvrrm0LB4zAz3zCLVeesuFIbas8KppMMBHHpdc2Vgs/iY/wGIkRkjdYz&#10;KbhTgNWy31tgrv2Nd3Tdx0okCIccFZgYm1zKUBpyGCa+IU7et28dxiTbSuoWbwnurJxl2Yt0WHNa&#10;MNjQu6HyZ39xCgp7XtP2ZE2xO44eh+L+yL5GZ6WGg249BxGpi8/wf3ujFSTiK/y9S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jsUAAADdAAAADwAAAAAAAAAA&#10;AAAAAAChAgAAZHJzL2Rvd25yZXYueG1sUEsFBgAAAAAEAAQA+QAAAJMDAAAAAA==&#10;" strokeweight=".65pt"/>
                <v:line id="Line 148" o:spid="_x0000_s4065" style="position:absolute;visibility:visible;mso-wrap-style:square" from="29629,9563" to="29629,9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BP/MYAAADdAAAADwAAAGRycy9kb3ducmV2LnhtbESPwWoCMRCG74W+Q5iCF6lZPUjZGkUK&#10;BaEn3SrtbdhMN2uTybJJdfXpnUPB4/DP/818i9UQvDpRn9rIBqaTAhRxHW3LjYHP6v35BVTKyBZ9&#10;ZDJwoQSr5ePDAksbz7yl0y43SiCcSjTgcu5KrVPtKGCaxI5Ysp/YB8wy9o22PZ4FHryeFcVcB2xZ&#10;Ljjs6M1R/bv7CwYqf1zTx7d31fZrfN1Xl2txGB+NGT0N61dQmYZ8X/5vb6wBIcq7YiMmo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QT/zGAAAA3QAAAA8AAAAAAAAA&#10;AAAAAAAAoQIAAGRycy9kb3ducmV2LnhtbFBLBQYAAAAABAAEAPkAAACUAwAAAAA=&#10;" strokeweight=".65pt"/>
                <v:line id="Line 149" o:spid="_x0000_s4066" style="position:absolute;visibility:visible;mso-wrap-style:square" from="29629,10064" to="29629,10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zqZ8UAAADdAAAADwAAAGRycy9kb3ducmV2LnhtbESPQWsCMRSE74L/ITzBi2hWD6VdjSKF&#10;guBJtxa9PTavm7XJy7KJuvrrm0LB4zAz3zCLVeesuFIbas8KppMMBHHpdc2Vgs/iY/wKIkRkjdYz&#10;KbhTgNWy31tgrv2Nd3Tdx0okCIccFZgYm1zKUBpyGCa+IU7et28dxiTbSuoWbwnurJxl2Yt0WHNa&#10;MNjQu6HyZ39xCgp7XtP2ZE2xO44eh+L+yL5GZ6WGg249BxGpi8/wf3ujFSTiG/y9S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zqZ8UAAADdAAAADwAAAAAAAAAA&#10;AAAAAAChAgAAZHJzL2Rvd25yZXYueG1sUEsFBgAAAAAEAAQA+QAAAJMDAAAAAA==&#10;" strokeweight=".65pt"/>
                <v:line id="Line 150" o:spid="_x0000_s4067" style="position:absolute;visibility:visible;mso-wrap-style:square" from="29629,10566" to="29629,10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J8MAAADdAAAADwAAAGRycy9kb3ducmV2LnhtbERPTWsCMRC9F/ofwhS8SE30IGVrFCkU&#10;BE+6VdrbsBk3q8lk2URd/fXmUPD4eN+zRe+duFAXm8AaxiMFgrgKpuFaw0/5/f4BIiZkgy4wabhR&#10;hMX89WWGhQlX3tBlm2qRQzgWqMGm1BZSxsqSxzgKLXHmDqHzmDLsamk6vOZw7+REqan02HBusNjS&#10;l6XqtD17DaU7Lmn952y5+R3ed+XtrvbDo9aDt375CSJRn57if/fKaJiocd6f3+Qn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P/1SfDAAAA3QAAAA8AAAAAAAAAAAAA&#10;AAAAoQIAAGRycy9kb3ducmV2LnhtbFBLBQYAAAAABAAEAPkAAACRAwAAAAA=&#10;" strokeweight=".65pt"/>
                <v:line id="Line 151" o:spid="_x0000_s4068" style="position:absolute;visibility:visible;mso-wrap-style:square" from="29629,11061" to="29629,11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NwvMYAAADdAAAADwAAAGRycy9kb3ducmV2LnhtbESPQWsCMRSE74X+h/AKvUhN1oOUrVFE&#10;KBR60rVib4/N62Y1eVk2qa7++kYQehxm5htmthi8EyfqYxtYQzFWIIjrYFpuNGyr95dXEDEhG3SB&#10;ScOFIizmjw8zLE0485pOm9SIDOFYogabUldKGWtLHuM4dMTZ+wm9x5Rl30jT4znDvZMTpabSY8t5&#10;wWJHK0v1cfPrNVTusKTPb2er9X50/aouV7UbHbR+fhqWbyASDek/fG9/GA0TVRRwe5Of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zcLzGAAAA3QAAAA8AAAAAAAAA&#10;AAAAAAAAoQIAAGRycy9kb3ducmV2LnhtbFBLBQYAAAAABAAEAPkAAACUAwAAAAA=&#10;" strokeweight=".65pt"/>
                <v:line id="Line 152" o:spid="_x0000_s4069" style="position:absolute;visibility:visible;mso-wrap-style:square" from="29629,11563" to="29629,1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Huy8YAAADdAAAADwAAAGRycy9kb3ducmV2LnhtbESPQWsCMRSE7wX/Q3hCL1IT91DKahQR&#10;BKEn3bbU22PzullNXpZNqqu/vikUehxm5htmsRq8ExfqYxtYw2yqQBDXwbTcaHirtk8vIGJCNugC&#10;k4YbRVgtRw8LLE248p4uh9SIDOFYogabUldKGWtLHuM0dMTZ+wq9x5Rl30jT4zXDvZOFUs/SY8t5&#10;wWJHG0v1+fDtNVTutKbXo7PV/nNyf69ud/UxOWn9OB7WcxCJhvQf/mvvjIZCzQr4fZ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h7svGAAAA3QAAAA8AAAAAAAAA&#10;AAAAAAAAoQIAAGRycy9kb3ducmV2LnhtbFBLBQYAAAAABAAEAPkAAACUAwAAAAA=&#10;" strokeweight=".65pt"/>
                <v:line id="Line 153" o:spid="_x0000_s4070" style="position:absolute;visibility:visible;mso-wrap-style:square" from="29629,12058" to="29629,12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1LUMYAAADdAAAADwAAAGRycy9kb3ducmV2LnhtbESPQWsCMRSE7wX/Q3hCL1ITLRTZGkUE&#10;odCTbhW9PTavm7XJy7JJdfXXN4VCj8PMfMPMl7134kJdbAJrmIwVCOIqmIZrDR/l5mkGIiZkgy4w&#10;abhRhOVi8DDHwoQrb+myS7XIEI4FarAptYWUsbLkMY5DS5y9z9B5TFl2tTQdXjPcOzlV6kV6bDgv&#10;WGxpban62n17DaU7r+j95Gy5PY7u+/J2V4fRWevHYb96BZGoT//hv/ab0TBVk2f4fZOfgF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tS1DGAAAA3QAAAA8AAAAAAAAA&#10;AAAAAAAAoQIAAGRycy9kb3ducmV2LnhtbFBLBQYAAAAABAAEAPkAAACUAwAAAAA=&#10;" strokeweight=".65pt"/>
                <v:line id="Line 154" o:spid="_x0000_s4071" style="position:absolute;visibility:visible;mso-wrap-style:square" from="29629,12560" to="29629,12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TTJMYAAADdAAAADwAAAGRycy9kb3ducmV2LnhtbESPQWsCMRSE7wX/Q3hCL1ITpRTZGkUE&#10;odCTbhW9PTavm7XJy7JJdfXXN4VCj8PMfMPMl7134kJdbAJrmIwVCOIqmIZrDR/l5mkGIiZkgy4w&#10;abhRhOVi8DDHwoQrb+myS7XIEI4FarAptYWUsbLkMY5DS5y9z9B5TFl2tTQdXjPcOzlV6kV6bDgv&#10;WGxpban62n17DaU7r+j95Gy5PY7u+/J2V4fRWevHYb96BZGoT//hv/ab0TBVk2f4fZOfgF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E0yTGAAAA3QAAAA8AAAAAAAAA&#10;AAAAAAAAoQIAAGRycy9kb3ducmV2LnhtbFBLBQYAAAAABAAEAPkAAACUAwAAAAA=&#10;" strokeweight=".65pt"/>
                <v:rect id="Rectangle 155" o:spid="_x0000_s4072" style="position:absolute;left:29381;top:9982;width:413;height:1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ULAMQA&#10;AADdAAAADwAAAGRycy9kb3ducmV2LnhtbESPQYvCMBSE74L/ITzBm6YKinSNsqi7uAiC1fX8aN62&#10;xealNtHWf78RBI/DzHzDzJetKcWdaldYVjAaRiCIU6sLzhScjl+DGQjnkTWWlknBgxwsF93OHGNt&#10;Gz7QPfGZCBB2MSrIva9iKV2ak0E3tBVx8P5sbdAHWWdS19gEuCnlOIqm0mDBYSHHilY5pZfkZgLl&#10;Z7reX/F7cn5sG+12vxu3O1+U6vfazw8Qnlr/Dr/aW61gHI0m8HwTn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FCwDEAAAA3QAAAA8AAAAAAAAAAAAAAAAAmAIAAGRycy9k&#10;b3ducmV2LnhtbFBLBQYAAAAABAAEAPUAAACJAwAAAAA=&#10;" fillcolor="#fcf2e3" strokeweight=".65pt"/>
                <v:line id="Line 156" o:spid="_x0000_s4073" style="position:absolute;visibility:visible;mso-wrap-style:square" from="4965,7067" to="16884,7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royMYAAADdAAAADwAAAGRycy9kb3ducmV2LnhtbESPQWsCMRSE70L/Q3gFL1ITPYhsjSKF&#10;guBJt0p7e2xeN2uTl2UTdfXXN4WCx2FmvmEWq947caEuNoE1TMYKBHEVTMO1ho/y/WUOIiZkgy4w&#10;abhRhNXyabDAwoQr7+iyT7XIEI4FarAptYWUsbLkMY5DS5y979B5TFl2tTQdXjPcOzlVaiY9NpwX&#10;LLb0Zqn62Z+9htKd1rT9crbcfY7uh/J2V8fRSevhc79+BZGoT4/wf3tjNEzVZAZ/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a6MjGAAAA3QAAAA8AAAAAAAAA&#10;AAAAAAAAoQIAAGRycy9kb3ducmV2LnhtbFBLBQYAAAAABAAEAPkAAACUAwAAAAA=&#10;" strokeweight=".65pt"/>
                <v:shape id="Freeform 157" o:spid="_x0000_s4074" style="position:absolute;left:15894;top:6572;width:990;height:997;visibility:visible;mso-wrap-style:square;v-text-anchor:top" coordsize="156,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nOGsUA&#10;AADdAAAADwAAAGRycy9kb3ducmV2LnhtbESPT2sCMRTE74V+h/AK3mpWLVW2RlFBqHha9eLtsXn7&#10;r8nLuom6/faNUPA4zMxvmPmyt0bcqPO1YwWjYQKCOHe65lLB6bh9n4HwAVmjcUwKfsnDcvH6MsdU&#10;uztndDuEUkQI+xQVVCG0qZQ+r8iiH7qWOHqF6yyGKLtS6g7vEW6NHCfJp7RYc1yosKVNRfnP4WoV&#10;nE22adYfmdwVppxMdpdmfywapQZv/eoLRKA+PMP/7W+tYJyMpvB4E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6c4axQAAAN0AAAAPAAAAAAAAAAAAAAAAAJgCAABkcnMv&#10;ZG93bnJldi54bWxQSwUGAAAAAAQABAD1AAAAigMAAAAA&#10;" path="m,l26,78,,157,156,78,,xe" fillcolor="black" strokeweight=".65pt">
                  <v:path arrowok="t" o:connecttype="custom" o:connectlocs="0,0;16510,49530;0,99695;99060,49530;0,0" o:connectangles="0,0,0,0,0"/>
                </v:shape>
                <v:rect id="Rectangle 158" o:spid="_x0000_s4075" style="position:absolute;left:6540;top:5905;width:914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bC78A&#10;AADdAAAADwAAAGRycy9kb3ducmV2LnhtbERPy4rCMBTdC/5DuAOz08QuRKpRhgFBBzdWP+DS3D6Y&#10;5KYk0da/nywGXB7Oe3eYnBVPCrH3rGG1VCCIa296bjXcb8fFBkRMyAatZ9LwogiH/Xy2w9L4ka/0&#10;rFIrcgjHEjV0KQ2llLHuyGFc+oE4c40PDlOGoZUm4JjDnZWFUmvpsOfc0OFA3x3Vv9XDaZC36jhu&#10;KhuU/ymaiz2frg15rT8/pq8tiERTeov/3SejoVCrPDe/yU9A7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1sLvwAAAN0AAAAPAAAAAAAAAAAAAAAAAJgCAABkcnMvZG93bnJl&#10;di54bWxQSwUGAAAAAAQABAD1AAAAhAMAAAAA&#10;" filled="f" stroked="f">
                  <v:textbox style="mso-fit-shape-to-text:t" inset="0,0,0,0">
                    <w:txbxContent>
                      <w:p w14:paraId="166CD3D4" w14:textId="6A2662F0" w:rsidR="003956FF" w:rsidRDefault="003956FF">
                        <w:r>
                          <w:rPr>
                            <w:rFonts w:ascii="Arial" w:hAnsi="Arial" w:cs="Arial"/>
                            <w:color w:val="000000"/>
                            <w:sz w:val="14"/>
                            <w:szCs w:val="14"/>
                            <w:lang w:val="en-US"/>
                          </w:rPr>
                          <w:t>1. MeterDataResponse</w:t>
                        </w:r>
                      </w:p>
                    </w:txbxContent>
                  </v:textbox>
                </v:rect>
                <v:line id="Line 159" o:spid="_x0000_s4076" style="position:absolute;visibility:visible;mso-wrap-style:square" from="17379,9982" to="29381,9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V8usYAAADdAAAADwAAAGRycy9kb3ducmV2LnhtbESPQWsCMRSE7wX/Q3hCL1ITPZS6NYoI&#10;QqEn3Sp6e2xeN2uTl2WT6uqvbwqFHoeZ+YaZL3vvxIW62ATWMBkrEMRVMA3XGj7KzdMLiJiQDbrA&#10;pOFGEZaLwcMcCxOuvKXLLtUiQzgWqMGm1BZSxsqSxzgOLXH2PkPnMWXZ1dJ0eM1w7+RUqWfpseG8&#10;YLGltaXqa/ftNZTuvKL3k7Pl9ji678vbXR1GZ60fh/3qFUSiPv2H/9pvRsNUTWbw+yY/Abn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FfLrGAAAA3QAAAA8AAAAAAAAA&#10;AAAAAAAAoQIAAGRycy9kb3ducmV2LnhtbFBLBQYAAAAABAAEAPkAAACUAwAAAAA=&#10;" strokeweight=".65pt"/>
                <v:shape id="Freeform 160" o:spid="_x0000_s4077" style="position:absolute;left:28390;top:9480;width:991;height:997;visibility:visible;mso-wrap-style:square;v-text-anchor:top" coordsize="156,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c08IA&#10;AADdAAAADwAAAGRycy9kb3ducmV2LnhtbERPy2oCMRTdC/2HcAvuNNOxiEyNYoVCxdU4brq7TO68&#10;TG6mk1THvzeLgsvDea+3ozXiSoNvHSt4mycgiEunW64VnIuv2QqED8gajWNScCcP283LZI2ZdjfO&#10;6XoKtYgh7DNU0ITQZ1L6siGLfu564shVbrAYIhxqqQe8xXBrZJokS2mx5djQYE/7hsrL6c8q+DH5&#10;vvt8z+WhMvVicfjtjkXVKTV9HXcfIAKN4Sn+d39rBWmSxv3xTXw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bJzTwgAAAN0AAAAPAAAAAAAAAAAAAAAAAJgCAABkcnMvZG93&#10;bnJldi54bWxQSwUGAAAAAAQABAD1AAAAhwMAAAAA&#10;" path="m,l26,79,,157,156,79,,xe" fillcolor="black" strokeweight=".65pt">
                  <v:path arrowok="t" o:connecttype="custom" o:connectlocs="0,0;16510,50165;0,99695;99060,50165;0,0" o:connectangles="0,0,0,0,0"/>
                </v:shape>
                <v:rect id="Rectangle 161" o:spid="_x0000_s4078" style="position:absolute;left:18954;top:8813;width:9144;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04K8IA&#10;AADdAAAADwAAAGRycy9kb3ducmV2LnhtbESP3WoCMRSE7wu+QzhC72riXhTZGkUEQcUb1z7AYXP2&#10;hyYnSxLd9e1NodDLYWa+YdbbyVnxoBB7zxqWCwWCuPam51bD9+3wsQIRE7JB65k0PCnCdjN7W2Np&#10;/MhXelSpFRnCsUQNXUpDKWWsO3IYF34gzl7jg8OUZWilCThmuLOyUOpTOuw5L3Q40L6j+qe6Ow3y&#10;Vh3GVWWD8ueiudjT8dqQ1/p9Pu2+QCSa0n/4r300GgpVLOH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XTgrwgAAAN0AAAAPAAAAAAAAAAAAAAAAAJgCAABkcnMvZG93&#10;bnJldi54bWxQSwUGAAAAAAQABAD1AAAAhwMAAAAA&#10;" filled="f" stroked="f">
                  <v:textbox style="mso-fit-shape-to-text:t" inset="0,0,0,0">
                    <w:txbxContent>
                      <w:p w14:paraId="494EB3A6" w14:textId="0AF09EC5" w:rsidR="003956FF" w:rsidRDefault="003956FF">
                        <w:r>
                          <w:rPr>
                            <w:rFonts w:ascii="Arial" w:hAnsi="Arial" w:cs="Arial"/>
                            <w:color w:val="000000"/>
                            <w:sz w:val="14"/>
                            <w:szCs w:val="14"/>
                            <w:lang w:val="en-US"/>
                          </w:rPr>
                          <w:t>2. MeterDataResponse</w:t>
                        </w:r>
                      </w:p>
                    </w:txbxContent>
                  </v:textbox>
                </v:rect>
              </v:group>
            </w:pict>
          </mc:Fallback>
        </mc:AlternateContent>
      </w:r>
    </w:p>
    <w:p w14:paraId="11876D66" w14:textId="1187F304" w:rsidR="007D436B" w:rsidRPr="002934E3" w:rsidRDefault="007D436B" w:rsidP="009350A4">
      <w:pPr>
        <w:widowControl w:val="0"/>
        <w:spacing w:before="0" w:after="180" w:line="300" w:lineRule="atLeast"/>
        <w:rPr>
          <w:rFonts w:ascii="Arial" w:hAnsi="Arial"/>
          <w:color w:val="000000"/>
          <w:sz w:val="22"/>
        </w:rPr>
      </w:pPr>
    </w:p>
    <w:p w14:paraId="137C8F64" w14:textId="4FF5D439" w:rsidR="007D436B" w:rsidRPr="002934E3" w:rsidRDefault="007D436B" w:rsidP="009350A4">
      <w:pPr>
        <w:widowControl w:val="0"/>
        <w:spacing w:before="0" w:after="180" w:line="300" w:lineRule="atLeast"/>
        <w:rPr>
          <w:rFonts w:ascii="Arial" w:hAnsi="Arial"/>
          <w:color w:val="000000"/>
          <w:sz w:val="22"/>
        </w:rPr>
      </w:pPr>
    </w:p>
    <w:p w14:paraId="2C959EAF" w14:textId="77777777" w:rsidR="007D436B" w:rsidRPr="002934E3" w:rsidRDefault="007D436B" w:rsidP="009350A4">
      <w:pPr>
        <w:widowControl w:val="0"/>
        <w:spacing w:before="0" w:after="180" w:line="300" w:lineRule="atLeast"/>
        <w:rPr>
          <w:rFonts w:ascii="Arial" w:hAnsi="Arial"/>
          <w:color w:val="000000"/>
          <w:sz w:val="22"/>
        </w:rPr>
      </w:pPr>
    </w:p>
    <w:p w14:paraId="348CF958" w14:textId="689A21DB" w:rsidR="009350A4" w:rsidRPr="002934E3" w:rsidRDefault="009350A4" w:rsidP="009350A4">
      <w:pPr>
        <w:keepNext/>
        <w:widowControl w:val="0"/>
        <w:tabs>
          <w:tab w:val="left" w:pos="794"/>
        </w:tabs>
        <w:spacing w:before="0"/>
        <w:ind w:left="794"/>
        <w:jc w:val="both"/>
        <w:rPr>
          <w:noProof/>
          <w:snapToGrid w:val="0"/>
        </w:rPr>
      </w:pPr>
    </w:p>
    <w:p w14:paraId="1F467B70" w14:textId="77777777" w:rsidR="009350A4" w:rsidRPr="002934E3" w:rsidRDefault="009350A4" w:rsidP="009350A4">
      <w:pPr>
        <w:widowControl w:val="0"/>
        <w:spacing w:before="180" w:after="180" w:line="300" w:lineRule="atLeast"/>
        <w:rPr>
          <w:rFonts w:ascii="Arial" w:hAnsi="Arial"/>
          <w:bCs/>
          <w:caps/>
          <w:color w:val="000000"/>
          <w:sz w:val="22"/>
        </w:rPr>
      </w:pPr>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ins w:id="4476" w:author="Wayne Lee" w:date="2014-12-29T18:16:00Z">
        <w:r w:rsidR="00E1465D">
          <w:rPr>
            <w:rFonts w:ascii="Arial" w:hAnsi="Arial"/>
            <w:bCs/>
            <w:caps/>
            <w:noProof/>
            <w:color w:val="000000"/>
            <w:sz w:val="22"/>
          </w:rPr>
          <w:t>8</w:t>
        </w:r>
      </w:ins>
      <w:del w:id="4477" w:author="Wayne Lee" w:date="2014-12-29T18:16:00Z">
        <w:r w:rsidRPr="002934E3" w:rsidDel="00E1465D">
          <w:rPr>
            <w:rFonts w:ascii="Arial" w:hAnsi="Arial"/>
            <w:bCs/>
            <w:caps/>
            <w:noProof/>
            <w:color w:val="000000"/>
            <w:sz w:val="22"/>
          </w:rPr>
          <w:delText>3</w:delText>
        </w:r>
      </w:del>
      <w:r w:rsidRPr="002934E3">
        <w:rPr>
          <w:rFonts w:ascii="Arial" w:hAnsi="Arial"/>
          <w:bCs/>
          <w:caps/>
          <w:color w:val="000000"/>
          <w:sz w:val="22"/>
        </w:rPr>
        <w:fldChar w:fldCharType="end"/>
      </w:r>
      <w:r w:rsidRPr="002934E3">
        <w:rPr>
          <w:rFonts w:ascii="Arial" w:hAnsi="Arial"/>
          <w:bCs/>
          <w:caps/>
          <w:color w:val="000000"/>
          <w:sz w:val="22"/>
        </w:rPr>
        <w:t xml:space="preserve"> Meter Data Response Sequence Diagram</w:t>
      </w:r>
    </w:p>
    <w:p w14:paraId="6DFA42B0" w14:textId="77777777" w:rsidR="009350A4" w:rsidRPr="002934E3" w:rsidRDefault="009350A4" w:rsidP="009350A4">
      <w:pPr>
        <w:widowControl w:val="0"/>
        <w:spacing w:before="0" w:after="180" w:line="300" w:lineRule="atLeast"/>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567"/>
        <w:gridCol w:w="2835"/>
        <w:gridCol w:w="1701"/>
        <w:gridCol w:w="1559"/>
      </w:tblGrid>
      <w:tr w:rsidR="009350A4" w:rsidRPr="002934E3" w14:paraId="33A2D383" w14:textId="77777777" w:rsidTr="00755781">
        <w:tc>
          <w:tcPr>
            <w:tcW w:w="567" w:type="dxa"/>
            <w:tcBorders>
              <w:top w:val="single" w:sz="2" w:space="0" w:color="000000"/>
              <w:left w:val="single" w:sz="2" w:space="0" w:color="000000"/>
              <w:bottom w:val="nil"/>
              <w:right w:val="single" w:sz="2" w:space="0" w:color="FFFFFF"/>
              <w:tl2br w:val="nil"/>
              <w:tr2bl w:val="nil"/>
            </w:tcBorders>
            <w:shd w:val="clear" w:color="auto" w:fill="BFBFBF"/>
          </w:tcPr>
          <w:p w14:paraId="34DD5353"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ID</w:t>
            </w:r>
          </w:p>
        </w:tc>
        <w:tc>
          <w:tcPr>
            <w:tcW w:w="2835" w:type="dxa"/>
            <w:tcBorders>
              <w:top w:val="single" w:sz="2" w:space="0" w:color="000000"/>
              <w:left w:val="single" w:sz="2" w:space="0" w:color="FFFFFF"/>
              <w:bottom w:val="nil"/>
              <w:right w:val="single" w:sz="2" w:space="0" w:color="FFFFFF"/>
              <w:tl2br w:val="nil"/>
              <w:tr2bl w:val="nil"/>
            </w:tcBorders>
            <w:shd w:val="clear" w:color="auto" w:fill="BFBFBF"/>
          </w:tcPr>
          <w:p w14:paraId="29D25485"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aseXML Transaction</w:t>
            </w:r>
          </w:p>
        </w:tc>
        <w:tc>
          <w:tcPr>
            <w:tcW w:w="1701" w:type="dxa"/>
            <w:tcBorders>
              <w:top w:val="single" w:sz="2" w:space="0" w:color="000000"/>
              <w:left w:val="single" w:sz="2" w:space="0" w:color="FFFFFF"/>
              <w:bottom w:val="nil"/>
              <w:right w:val="single" w:sz="2" w:space="0" w:color="FFFFFF"/>
              <w:tl2br w:val="nil"/>
              <w:tr2bl w:val="nil"/>
            </w:tcBorders>
            <w:shd w:val="clear" w:color="auto" w:fill="BFBFBF"/>
          </w:tcPr>
          <w:p w14:paraId="05014318"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From Object</w:t>
            </w:r>
          </w:p>
        </w:tc>
        <w:tc>
          <w:tcPr>
            <w:tcW w:w="1559" w:type="dxa"/>
            <w:tcBorders>
              <w:top w:val="single" w:sz="2" w:space="0" w:color="000000"/>
              <w:left w:val="single" w:sz="2" w:space="0" w:color="FFFFFF"/>
              <w:bottom w:val="nil"/>
              <w:right w:val="single" w:sz="2" w:space="0" w:color="FFFFFF"/>
              <w:tl2br w:val="nil"/>
              <w:tr2bl w:val="nil"/>
            </w:tcBorders>
            <w:shd w:val="clear" w:color="auto" w:fill="BFBFBF"/>
          </w:tcPr>
          <w:p w14:paraId="1C779BDB"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To Object</w:t>
            </w:r>
          </w:p>
        </w:tc>
      </w:tr>
      <w:tr w:rsidR="009350A4" w:rsidRPr="002934E3" w14:paraId="2B25E8DD" w14:textId="77777777" w:rsidTr="00755781">
        <w:tc>
          <w:tcPr>
            <w:tcW w:w="567" w:type="dxa"/>
            <w:shd w:val="clear" w:color="auto" w:fill="auto"/>
          </w:tcPr>
          <w:p w14:paraId="08990FD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1</w:t>
            </w:r>
          </w:p>
        </w:tc>
        <w:tc>
          <w:tcPr>
            <w:tcW w:w="2835" w:type="dxa"/>
            <w:shd w:val="clear" w:color="auto" w:fill="auto"/>
          </w:tcPr>
          <w:p w14:paraId="7301C7B4"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1701" w:type="dxa"/>
            <w:shd w:val="clear" w:color="auto" w:fill="auto"/>
          </w:tcPr>
          <w:p w14:paraId="2657365C" w14:textId="0004817D" w:rsidR="009350A4" w:rsidRPr="002934E3" w:rsidRDefault="00D25A09" w:rsidP="00755781">
            <w:pPr>
              <w:widowControl w:val="0"/>
              <w:tabs>
                <w:tab w:val="left" w:pos="284"/>
              </w:tabs>
              <w:spacing w:before="0"/>
              <w:rPr>
                <w:rFonts w:ascii="Arial" w:hAnsi="Arial"/>
                <w:color w:val="000000"/>
                <w:sz w:val="20"/>
              </w:rPr>
            </w:pPr>
            <w:r w:rsidRPr="002934E3">
              <w:rPr>
                <w:rFonts w:ascii="Arial" w:hAnsi="Arial"/>
                <w:color w:val="000000"/>
                <w:sz w:val="20"/>
              </w:rPr>
              <w:t>AEMO</w:t>
            </w:r>
            <w:r w:rsidR="009350A4" w:rsidRPr="002934E3">
              <w:rPr>
                <w:rFonts w:ascii="Arial" w:hAnsi="Arial"/>
                <w:color w:val="000000"/>
                <w:sz w:val="20"/>
              </w:rPr>
              <w:t xml:space="preserve"> </w:t>
            </w:r>
          </w:p>
        </w:tc>
        <w:tc>
          <w:tcPr>
            <w:tcW w:w="1559" w:type="dxa"/>
            <w:shd w:val="clear" w:color="auto" w:fill="auto"/>
          </w:tcPr>
          <w:p w14:paraId="7ACD2589"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FRC Hub</w:t>
            </w:r>
          </w:p>
        </w:tc>
      </w:tr>
      <w:tr w:rsidR="009350A4" w:rsidRPr="002934E3" w14:paraId="56B61EA3" w14:textId="77777777" w:rsidTr="00755781">
        <w:tc>
          <w:tcPr>
            <w:tcW w:w="56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6335EF"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2</w:t>
            </w:r>
          </w:p>
        </w:tc>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18EEE3"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170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9144DE"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FRC Hub</w:t>
            </w:r>
          </w:p>
        </w:tc>
        <w:tc>
          <w:tcPr>
            <w:tcW w:w="155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0BE0A7"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Distributor </w:t>
            </w:r>
          </w:p>
        </w:tc>
      </w:tr>
    </w:tbl>
    <w:p w14:paraId="23C2475B" w14:textId="77777777" w:rsidR="009350A4" w:rsidRPr="002934E3" w:rsidRDefault="009350A4" w:rsidP="009350A4">
      <w:pPr>
        <w:keepNext/>
        <w:widowControl w:val="0"/>
        <w:tabs>
          <w:tab w:val="left" w:pos="794"/>
        </w:tabs>
        <w:spacing w:before="0"/>
        <w:jc w:val="both"/>
        <w:rPr>
          <w:b/>
          <w:snapToGrid w:val="0"/>
        </w:rPr>
      </w:pPr>
    </w:p>
    <w:p w14:paraId="6F38365D" w14:textId="77777777" w:rsidR="009350A4" w:rsidRPr="002934E3" w:rsidRDefault="009350A4" w:rsidP="009350A4">
      <w:pPr>
        <w:keepNext/>
        <w:widowControl w:val="0"/>
        <w:tabs>
          <w:tab w:val="left" w:pos="794"/>
        </w:tabs>
        <w:spacing w:before="0"/>
        <w:jc w:val="both"/>
        <w:rPr>
          <w:b/>
          <w:snapToGrid w:val="0"/>
        </w:rPr>
      </w:pPr>
    </w:p>
    <w:p w14:paraId="5A8A727D" w14:textId="77777777" w:rsidR="009350A4" w:rsidRPr="002934E3" w:rsidRDefault="009350A4" w:rsidP="009350A4">
      <w:pPr>
        <w:keepNext/>
        <w:widowControl w:val="0"/>
        <w:tabs>
          <w:tab w:val="num" w:pos="992"/>
        </w:tabs>
        <w:spacing w:before="60" w:after="60" w:line="300" w:lineRule="atLeast"/>
        <w:outlineLvl w:val="3"/>
        <w:rPr>
          <w:rFonts w:ascii="Arial" w:hAnsi="Arial"/>
          <w:b/>
          <w:color w:val="000000"/>
          <w:kern w:val="28"/>
          <w:sz w:val="22"/>
          <w:szCs w:val="28"/>
        </w:rPr>
      </w:pPr>
      <w:r w:rsidRPr="002934E3">
        <w:rPr>
          <w:rFonts w:ascii="Arial" w:hAnsi="Arial"/>
          <w:b/>
          <w:color w:val="000000"/>
          <w:kern w:val="28"/>
          <w:sz w:val="22"/>
          <w:szCs w:val="28"/>
        </w:rPr>
        <w:t>MeterDataNotification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350A4" w:rsidRPr="002934E3" w14:paraId="401E44D4" w14:textId="77777777" w:rsidTr="00755781">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C57040C"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73F52E32" w14:textId="77777777" w:rsidR="007E1876" w:rsidRPr="002934E3" w:rsidRDefault="009350A4" w:rsidP="007E1876">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02EFAF21" w14:textId="1FFA3664" w:rsidR="009350A4" w:rsidRPr="002934E3" w:rsidRDefault="007E1876" w:rsidP="007E1876">
            <w:pPr>
              <w:widowControl w:val="0"/>
              <w:tabs>
                <w:tab w:val="left" w:pos="284"/>
              </w:tabs>
              <w:spacing w:before="0"/>
              <w:rPr>
                <w:rFonts w:ascii="Arial" w:hAnsi="Arial"/>
                <w:caps/>
                <w:sz w:val="20"/>
              </w:rPr>
            </w:pPr>
            <w:r w:rsidRPr="002934E3">
              <w:rPr>
                <w:rFonts w:ascii="Arial" w:hAnsi="Arial"/>
                <w:caps/>
                <w:sz w:val="20"/>
              </w:rPr>
              <w:t xml:space="preserve">2117 - </w:t>
            </w:r>
            <w:r w:rsidR="009350A4" w:rsidRPr="002934E3">
              <w:rPr>
                <w:rFonts w:ascii="Arial" w:hAnsi="Arial"/>
                <w:caps/>
                <w:sz w:val="20"/>
              </w:rPr>
              <w:t xml:space="preserve"> Energy Flow </w:t>
            </w:r>
          </w:p>
        </w:tc>
      </w:tr>
      <w:tr w:rsidR="009350A4" w:rsidRPr="002934E3" w14:paraId="0CED753D" w14:textId="77777777" w:rsidTr="00755781">
        <w:tc>
          <w:tcPr>
            <w:tcW w:w="2373" w:type="dxa"/>
            <w:shd w:val="clear" w:color="auto" w:fill="auto"/>
          </w:tcPr>
          <w:p w14:paraId="64435510"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6232274"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This interface can be triggered as a result of a Scheduled Meter Read or Special Meter Read.</w:t>
            </w:r>
          </w:p>
        </w:tc>
      </w:tr>
      <w:tr w:rsidR="009350A4" w:rsidRPr="002934E3" w14:paraId="749958E4" w14:textId="77777777" w:rsidTr="00755781">
        <w:tc>
          <w:tcPr>
            <w:tcW w:w="2373" w:type="dxa"/>
            <w:shd w:val="clear" w:color="auto" w:fill="auto"/>
          </w:tcPr>
          <w:p w14:paraId="0CB76860"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32BDBB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Calculation of energy flow data for relevant Retailer for the agreed period</w:t>
            </w:r>
          </w:p>
        </w:tc>
      </w:tr>
      <w:tr w:rsidR="009350A4" w:rsidRPr="002934E3" w14:paraId="3C26E405" w14:textId="77777777" w:rsidTr="00755781">
        <w:tc>
          <w:tcPr>
            <w:tcW w:w="2373" w:type="dxa"/>
            <w:shd w:val="clear" w:color="auto" w:fill="auto"/>
          </w:tcPr>
          <w:p w14:paraId="39F41971"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480CC34" w14:textId="271DAFA9" w:rsidR="009350A4" w:rsidRPr="002934E3" w:rsidRDefault="00D25A09" w:rsidP="00755781">
            <w:pPr>
              <w:widowControl w:val="0"/>
              <w:tabs>
                <w:tab w:val="left" w:pos="284"/>
              </w:tabs>
              <w:spacing w:before="0"/>
              <w:rPr>
                <w:rFonts w:ascii="Arial" w:hAnsi="Arial"/>
                <w:color w:val="000000"/>
                <w:sz w:val="20"/>
              </w:rPr>
            </w:pPr>
            <w:r w:rsidRPr="002934E3">
              <w:rPr>
                <w:rFonts w:ascii="Arial" w:hAnsi="Arial"/>
                <w:color w:val="000000"/>
                <w:sz w:val="20"/>
              </w:rPr>
              <w:t>AEMO</w:t>
            </w:r>
            <w:r w:rsidR="009350A4" w:rsidRPr="002934E3">
              <w:rPr>
                <w:rFonts w:ascii="Arial" w:hAnsi="Arial"/>
                <w:color w:val="000000"/>
                <w:sz w:val="20"/>
              </w:rPr>
              <w:t xml:space="preserve"> application has saved the CSV data.</w:t>
            </w:r>
          </w:p>
        </w:tc>
      </w:tr>
      <w:tr w:rsidR="009350A4" w:rsidRPr="002934E3" w14:paraId="7909A6C1" w14:textId="77777777" w:rsidTr="00755781">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067AB2"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9DC134"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3610, 3627, 3648, 3649 - 3655, 3657, 3658, 3676, 3679, 3665, 3666, 3670, 3672, 3674</w:t>
            </w:r>
          </w:p>
        </w:tc>
      </w:tr>
    </w:tbl>
    <w:p w14:paraId="024F232B" w14:textId="77777777"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 xml:space="preserve">The MeterDataNotification transaction transfers the Meter Read data in CSV format from the Distributor to the Retailer.  </w:t>
      </w:r>
    </w:p>
    <w:p w14:paraId="3104E623" w14:textId="77777777" w:rsidR="009350A4" w:rsidRPr="002934E3" w:rsidRDefault="009350A4" w:rsidP="009350A4">
      <w:pPr>
        <w:widowControl w:val="0"/>
        <w:spacing w:after="180" w:line="340" w:lineRule="exact"/>
        <w:rPr>
          <w:rFonts w:ascii="Arial" w:hAnsi="Arial"/>
          <w:b/>
          <w:color w:val="000000"/>
          <w:szCs w:val="24"/>
        </w:rPr>
      </w:pPr>
      <w:r w:rsidRPr="002934E3">
        <w:rPr>
          <w:rFonts w:ascii="Arial" w:hAnsi="Arial"/>
          <w:b/>
          <w:color w:val="000000"/>
          <w:szCs w:val="24"/>
        </w:rPr>
        <w:br w:type="page"/>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9350A4" w:rsidRPr="002934E3" w14:paraId="6938838E" w14:textId="77777777" w:rsidTr="00755781">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3FDAB6E"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5A655DB"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MeterDataNotification</w:t>
            </w:r>
          </w:p>
        </w:tc>
      </w:tr>
      <w:tr w:rsidR="009350A4" w:rsidRPr="002934E3" w14:paraId="0CDCB1AB" w14:textId="77777777" w:rsidTr="00755781">
        <w:tc>
          <w:tcPr>
            <w:tcW w:w="4196" w:type="dxa"/>
            <w:gridSpan w:val="2"/>
            <w:shd w:val="clear" w:color="auto" w:fill="auto"/>
          </w:tcPr>
          <w:p w14:paraId="381BC5FD"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1C8747DD"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9350A4" w:rsidRPr="002934E3" w14:paraId="61D90BFB" w14:textId="77777777" w:rsidTr="00755781">
        <w:tc>
          <w:tcPr>
            <w:tcW w:w="4196" w:type="dxa"/>
            <w:gridSpan w:val="2"/>
            <w:shd w:val="clear" w:color="auto" w:fill="auto"/>
          </w:tcPr>
          <w:p w14:paraId="0998B26F"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42020079"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9350A4" w:rsidRPr="002934E3" w14:paraId="41178088" w14:textId="77777777" w:rsidTr="00755781">
        <w:tc>
          <w:tcPr>
            <w:tcW w:w="3005" w:type="dxa"/>
            <w:shd w:val="clear" w:color="auto" w:fill="auto"/>
          </w:tcPr>
          <w:p w14:paraId="5EAD76D8"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FB5346E"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Mandatory /</w:t>
            </w:r>
          </w:p>
          <w:p w14:paraId="25A93262"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6FEABF2"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531754A8"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9350A4" w:rsidRPr="002934E3" w14:paraId="5E184ED5" w14:textId="77777777" w:rsidTr="00755781">
        <w:tc>
          <w:tcPr>
            <w:tcW w:w="3005" w:type="dxa"/>
            <w:shd w:val="clear" w:color="auto" w:fill="auto"/>
          </w:tcPr>
          <w:p w14:paraId="3DAAB088"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RecordCount</w:t>
            </w:r>
          </w:p>
        </w:tc>
        <w:tc>
          <w:tcPr>
            <w:tcW w:w="1701" w:type="dxa"/>
            <w:gridSpan w:val="2"/>
            <w:shd w:val="clear" w:color="auto" w:fill="auto"/>
          </w:tcPr>
          <w:p w14:paraId="5843240D" w14:textId="77777777" w:rsidR="009350A4" w:rsidRPr="002934E3" w:rsidRDefault="009350A4" w:rsidP="00755781">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22CAEDF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Specifies the number of records contained in the populated CSV element excluding the header row.</w:t>
            </w:r>
          </w:p>
        </w:tc>
      </w:tr>
      <w:tr w:rsidR="009350A4" w:rsidRPr="002934E3" w14:paraId="61786291" w14:textId="77777777" w:rsidTr="00755781">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595385D"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CSVInterval Data</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A032B6" w14:textId="77777777" w:rsidR="009350A4" w:rsidRPr="002934E3" w:rsidRDefault="009350A4" w:rsidP="00755781">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C62B50"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Contains the data in CSV format. If RecordCount is set to 0, then the value of CSVData element must be set to </w:t>
            </w:r>
            <w:r w:rsidRPr="002934E3">
              <w:rPr>
                <w:rFonts w:ascii="Arial" w:hAnsi="Arial"/>
                <w:bCs/>
                <w:color w:val="000000"/>
                <w:sz w:val="20"/>
              </w:rPr>
              <w:t>xsi:nil="true"</w:t>
            </w:r>
            <w:r w:rsidRPr="002934E3">
              <w:rPr>
                <w:rFonts w:ascii="Arial" w:hAnsi="Arial"/>
                <w:color w:val="000000"/>
                <w:sz w:val="20"/>
              </w:rPr>
              <w:t>.</w:t>
            </w:r>
          </w:p>
        </w:tc>
      </w:tr>
    </w:tbl>
    <w:p w14:paraId="5F2B9B10" w14:textId="77777777" w:rsidR="00281EB5" w:rsidRPr="002934E3" w:rsidRDefault="00281EB5" w:rsidP="00281EB5">
      <w:pPr>
        <w:pStyle w:val="BodyText2"/>
        <w:widowControl w:val="0"/>
        <w:ind w:left="0"/>
      </w:pPr>
    </w:p>
    <w:tbl>
      <w:tblPr>
        <w:tblW w:w="903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52"/>
        <w:gridCol w:w="4237"/>
      </w:tblGrid>
      <w:tr w:rsidR="00281EB5" w:rsidRPr="002934E3" w14:paraId="4259727A" w14:textId="77777777" w:rsidTr="00755781">
        <w:trPr>
          <w:tblHeader/>
        </w:trPr>
        <w:tc>
          <w:tcPr>
            <w:tcW w:w="9033" w:type="dxa"/>
            <w:gridSpan w:val="3"/>
            <w:tcBorders>
              <w:top w:val="single" w:sz="2" w:space="0" w:color="000000"/>
              <w:left w:val="single" w:sz="2" w:space="0" w:color="000000"/>
              <w:bottom w:val="nil"/>
              <w:right w:val="single" w:sz="2" w:space="0" w:color="000000"/>
              <w:tl2br w:val="nil"/>
              <w:tr2bl w:val="nil"/>
            </w:tcBorders>
            <w:shd w:val="clear" w:color="auto" w:fill="000000"/>
          </w:tcPr>
          <w:p w14:paraId="26E88C41" w14:textId="67E328F8" w:rsidR="00281EB5" w:rsidRPr="002934E3" w:rsidRDefault="00281EB5" w:rsidP="009350A4">
            <w:pPr>
              <w:widowControl w:val="0"/>
              <w:tabs>
                <w:tab w:val="left" w:pos="284"/>
              </w:tabs>
              <w:rPr>
                <w:caps/>
                <w:color w:val="FFFFFF"/>
              </w:rPr>
            </w:pPr>
            <w:r w:rsidRPr="002934E3">
              <w:rPr>
                <w:caps/>
                <w:color w:val="FFFFFF"/>
              </w:rPr>
              <w:t>CSV</w:t>
            </w:r>
            <w:r w:rsidR="009350A4" w:rsidRPr="002934E3">
              <w:rPr>
                <w:caps/>
                <w:color w:val="FFFFFF"/>
              </w:rPr>
              <w:t>INTERVAL</w:t>
            </w:r>
            <w:r w:rsidRPr="002934E3">
              <w:rPr>
                <w:caps/>
                <w:color w:val="FFFFFF"/>
              </w:rPr>
              <w:t>Data</w:t>
            </w:r>
          </w:p>
        </w:tc>
      </w:tr>
      <w:tr w:rsidR="00281EB5" w:rsidRPr="002934E3" w14:paraId="7B244C9A" w14:textId="77777777" w:rsidTr="00755781">
        <w:trPr>
          <w:tblHeader/>
        </w:trPr>
        <w:tc>
          <w:tcPr>
            <w:tcW w:w="3544" w:type="dxa"/>
            <w:shd w:val="clear" w:color="auto" w:fill="auto"/>
          </w:tcPr>
          <w:p w14:paraId="7C899C7E" w14:textId="77777777" w:rsidR="00281EB5" w:rsidRPr="002934E3" w:rsidRDefault="00281EB5" w:rsidP="00755781">
            <w:pPr>
              <w:widowControl w:val="0"/>
              <w:tabs>
                <w:tab w:val="left" w:pos="284"/>
              </w:tabs>
            </w:pPr>
            <w:r w:rsidRPr="002934E3">
              <w:t>Heading</w:t>
            </w:r>
          </w:p>
        </w:tc>
        <w:tc>
          <w:tcPr>
            <w:tcW w:w="1252" w:type="dxa"/>
            <w:shd w:val="clear" w:color="auto" w:fill="auto"/>
          </w:tcPr>
          <w:p w14:paraId="46457660" w14:textId="77777777" w:rsidR="00281EB5" w:rsidRPr="002934E3" w:rsidRDefault="00281EB5" w:rsidP="00755781">
            <w:pPr>
              <w:widowControl w:val="0"/>
              <w:tabs>
                <w:tab w:val="left" w:pos="284"/>
              </w:tabs>
            </w:pPr>
            <w:r w:rsidRPr="002934E3">
              <w:t>Mandatory / Optional / Not Required</w:t>
            </w:r>
          </w:p>
        </w:tc>
        <w:tc>
          <w:tcPr>
            <w:tcW w:w="4237" w:type="dxa"/>
            <w:shd w:val="clear" w:color="auto" w:fill="auto"/>
          </w:tcPr>
          <w:p w14:paraId="71DB0A3A" w14:textId="77777777" w:rsidR="00281EB5" w:rsidRPr="002934E3" w:rsidRDefault="00281EB5" w:rsidP="00755781">
            <w:pPr>
              <w:widowControl w:val="0"/>
              <w:tabs>
                <w:tab w:val="left" w:pos="284"/>
              </w:tabs>
            </w:pPr>
            <w:r w:rsidRPr="002934E3">
              <w:t>Comment</w:t>
            </w:r>
          </w:p>
        </w:tc>
      </w:tr>
      <w:tr w:rsidR="00281EB5" w:rsidRPr="002934E3" w14:paraId="09319F75" w14:textId="77777777" w:rsidTr="00755781">
        <w:tc>
          <w:tcPr>
            <w:tcW w:w="3544" w:type="dxa"/>
            <w:shd w:val="clear" w:color="auto" w:fill="auto"/>
          </w:tcPr>
          <w:p w14:paraId="3A9BA1C3" w14:textId="77777777" w:rsidR="00281EB5" w:rsidRPr="002934E3" w:rsidRDefault="00281EB5" w:rsidP="00755781">
            <w:pPr>
              <w:widowControl w:val="0"/>
              <w:tabs>
                <w:tab w:val="left" w:pos="284"/>
              </w:tabs>
            </w:pPr>
            <w:r w:rsidRPr="002934E3">
              <w:t>NMI</w:t>
            </w:r>
          </w:p>
        </w:tc>
        <w:tc>
          <w:tcPr>
            <w:tcW w:w="1252" w:type="dxa"/>
            <w:shd w:val="clear" w:color="auto" w:fill="auto"/>
          </w:tcPr>
          <w:p w14:paraId="7F998C61" w14:textId="77777777" w:rsidR="00281EB5" w:rsidRPr="002934E3" w:rsidRDefault="00281EB5" w:rsidP="00755781">
            <w:pPr>
              <w:widowControl w:val="0"/>
              <w:tabs>
                <w:tab w:val="left" w:pos="284"/>
              </w:tabs>
              <w:jc w:val="center"/>
            </w:pPr>
            <w:r w:rsidRPr="002934E3">
              <w:t>M</w:t>
            </w:r>
          </w:p>
        </w:tc>
        <w:tc>
          <w:tcPr>
            <w:tcW w:w="4237" w:type="dxa"/>
            <w:shd w:val="clear" w:color="auto" w:fill="auto"/>
          </w:tcPr>
          <w:p w14:paraId="40AB5D93" w14:textId="77777777" w:rsidR="00281EB5" w:rsidRPr="002934E3" w:rsidRDefault="00281EB5" w:rsidP="00755781">
            <w:pPr>
              <w:widowControl w:val="0"/>
              <w:tabs>
                <w:tab w:val="left" w:pos="284"/>
              </w:tabs>
            </w:pPr>
          </w:p>
        </w:tc>
      </w:tr>
      <w:tr w:rsidR="00281EB5" w:rsidRPr="002934E3" w14:paraId="19A6182F" w14:textId="77777777" w:rsidTr="00755781">
        <w:tc>
          <w:tcPr>
            <w:tcW w:w="3544" w:type="dxa"/>
            <w:shd w:val="clear" w:color="auto" w:fill="auto"/>
          </w:tcPr>
          <w:p w14:paraId="4FBEF0D1" w14:textId="77777777" w:rsidR="00281EB5" w:rsidRPr="002934E3" w:rsidRDefault="00281EB5" w:rsidP="00755781">
            <w:pPr>
              <w:widowControl w:val="0"/>
              <w:tabs>
                <w:tab w:val="left" w:pos="284"/>
              </w:tabs>
            </w:pPr>
            <w:r w:rsidRPr="002934E3">
              <w:t>NMI_Checksum</w:t>
            </w:r>
          </w:p>
        </w:tc>
        <w:tc>
          <w:tcPr>
            <w:tcW w:w="1252" w:type="dxa"/>
            <w:shd w:val="clear" w:color="auto" w:fill="auto"/>
          </w:tcPr>
          <w:p w14:paraId="6B296D4C" w14:textId="77777777" w:rsidR="00281EB5" w:rsidRPr="002934E3" w:rsidRDefault="00281EB5" w:rsidP="00755781">
            <w:pPr>
              <w:widowControl w:val="0"/>
              <w:tabs>
                <w:tab w:val="left" w:pos="284"/>
              </w:tabs>
              <w:jc w:val="center"/>
            </w:pPr>
            <w:r w:rsidRPr="002934E3">
              <w:t>M</w:t>
            </w:r>
          </w:p>
        </w:tc>
        <w:tc>
          <w:tcPr>
            <w:tcW w:w="4237" w:type="dxa"/>
            <w:shd w:val="clear" w:color="auto" w:fill="auto"/>
          </w:tcPr>
          <w:p w14:paraId="2F52E19D" w14:textId="77777777" w:rsidR="00281EB5" w:rsidRPr="002934E3" w:rsidRDefault="00281EB5" w:rsidP="00755781">
            <w:pPr>
              <w:widowControl w:val="0"/>
              <w:tabs>
                <w:tab w:val="left" w:pos="284"/>
              </w:tabs>
            </w:pPr>
          </w:p>
        </w:tc>
      </w:tr>
      <w:tr w:rsidR="00281EB5" w:rsidRPr="002934E3" w14:paraId="1B37E288" w14:textId="77777777" w:rsidTr="00755781">
        <w:tc>
          <w:tcPr>
            <w:tcW w:w="3544" w:type="dxa"/>
            <w:shd w:val="clear" w:color="auto" w:fill="auto"/>
          </w:tcPr>
          <w:p w14:paraId="13FA75E1" w14:textId="77777777" w:rsidR="00281EB5" w:rsidRPr="002934E3" w:rsidRDefault="00281EB5" w:rsidP="00755781">
            <w:pPr>
              <w:widowControl w:val="0"/>
              <w:tabs>
                <w:tab w:val="left" w:pos="284"/>
              </w:tabs>
            </w:pPr>
            <w:r w:rsidRPr="002934E3">
              <w:t>RB_Reference_Number</w:t>
            </w:r>
          </w:p>
        </w:tc>
        <w:tc>
          <w:tcPr>
            <w:tcW w:w="1252" w:type="dxa"/>
            <w:shd w:val="clear" w:color="auto" w:fill="auto"/>
          </w:tcPr>
          <w:p w14:paraId="0A88F210"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42BB0191" w14:textId="7D45C30D" w:rsidR="00281EB5" w:rsidRPr="002934E3" w:rsidRDefault="00281EB5" w:rsidP="00755781">
            <w:pPr>
              <w:widowControl w:val="0"/>
              <w:tabs>
                <w:tab w:val="left" w:pos="284"/>
              </w:tabs>
            </w:pPr>
          </w:p>
        </w:tc>
      </w:tr>
      <w:tr w:rsidR="00281EB5" w:rsidRPr="002934E3" w14:paraId="000455AB" w14:textId="77777777" w:rsidTr="00755781">
        <w:tc>
          <w:tcPr>
            <w:tcW w:w="3544" w:type="dxa"/>
            <w:shd w:val="clear" w:color="auto" w:fill="auto"/>
          </w:tcPr>
          <w:p w14:paraId="49FA407D" w14:textId="77777777" w:rsidR="00281EB5" w:rsidRPr="002934E3" w:rsidRDefault="00281EB5" w:rsidP="00755781">
            <w:pPr>
              <w:widowControl w:val="0"/>
              <w:tabs>
                <w:tab w:val="left" w:pos="284"/>
              </w:tabs>
            </w:pPr>
            <w:r w:rsidRPr="002934E3">
              <w:t>Reason_for_Read</w:t>
            </w:r>
          </w:p>
        </w:tc>
        <w:tc>
          <w:tcPr>
            <w:tcW w:w="1252" w:type="dxa"/>
            <w:shd w:val="clear" w:color="auto" w:fill="auto"/>
          </w:tcPr>
          <w:p w14:paraId="2088E762"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3F216AA0" w14:textId="77777777" w:rsidR="00281EB5" w:rsidRPr="002934E3" w:rsidRDefault="00281EB5" w:rsidP="00755781">
            <w:pPr>
              <w:widowControl w:val="0"/>
              <w:tabs>
                <w:tab w:val="left" w:pos="284"/>
              </w:tabs>
            </w:pPr>
          </w:p>
        </w:tc>
      </w:tr>
      <w:tr w:rsidR="00281EB5" w:rsidRPr="002934E3" w14:paraId="2C6548F3" w14:textId="77777777" w:rsidTr="00755781">
        <w:tc>
          <w:tcPr>
            <w:tcW w:w="3544" w:type="dxa"/>
            <w:shd w:val="clear" w:color="auto" w:fill="auto"/>
          </w:tcPr>
          <w:p w14:paraId="415736EB" w14:textId="77777777" w:rsidR="00281EB5" w:rsidRPr="002934E3" w:rsidRDefault="00281EB5" w:rsidP="00755781">
            <w:pPr>
              <w:widowControl w:val="0"/>
              <w:tabs>
                <w:tab w:val="left" w:pos="284"/>
              </w:tabs>
            </w:pPr>
            <w:r w:rsidRPr="002934E3">
              <w:t>Gas_Meter_Number</w:t>
            </w:r>
          </w:p>
        </w:tc>
        <w:tc>
          <w:tcPr>
            <w:tcW w:w="1252" w:type="dxa"/>
            <w:shd w:val="clear" w:color="auto" w:fill="auto"/>
          </w:tcPr>
          <w:p w14:paraId="49E2BF3F"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1ACFAE7A" w14:textId="77777777" w:rsidR="00281EB5" w:rsidRPr="002934E3" w:rsidRDefault="00281EB5" w:rsidP="00755781">
            <w:pPr>
              <w:widowControl w:val="0"/>
              <w:tabs>
                <w:tab w:val="left" w:pos="284"/>
              </w:tabs>
            </w:pPr>
          </w:p>
        </w:tc>
      </w:tr>
      <w:tr w:rsidR="00281EB5" w:rsidRPr="002934E3" w14:paraId="559EFF43" w14:textId="77777777" w:rsidTr="00755781">
        <w:tc>
          <w:tcPr>
            <w:tcW w:w="3544" w:type="dxa"/>
            <w:shd w:val="clear" w:color="auto" w:fill="auto"/>
          </w:tcPr>
          <w:p w14:paraId="44AC68D2" w14:textId="77777777" w:rsidR="00281EB5" w:rsidRPr="002934E3" w:rsidRDefault="00281EB5" w:rsidP="00755781">
            <w:pPr>
              <w:widowControl w:val="0"/>
              <w:tabs>
                <w:tab w:val="left" w:pos="284"/>
              </w:tabs>
            </w:pPr>
            <w:r w:rsidRPr="002934E3">
              <w:t>Gas_Meter_Units</w:t>
            </w:r>
          </w:p>
        </w:tc>
        <w:tc>
          <w:tcPr>
            <w:tcW w:w="1252" w:type="dxa"/>
            <w:shd w:val="clear" w:color="auto" w:fill="auto"/>
          </w:tcPr>
          <w:p w14:paraId="253E1243"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594F633D" w14:textId="77777777" w:rsidR="00281EB5" w:rsidRPr="002934E3" w:rsidRDefault="00281EB5" w:rsidP="00755781">
            <w:pPr>
              <w:widowControl w:val="0"/>
              <w:tabs>
                <w:tab w:val="left" w:pos="284"/>
              </w:tabs>
            </w:pPr>
          </w:p>
        </w:tc>
      </w:tr>
      <w:tr w:rsidR="00281EB5" w:rsidRPr="002934E3" w14:paraId="27C09541" w14:textId="77777777" w:rsidTr="00755781">
        <w:tc>
          <w:tcPr>
            <w:tcW w:w="3544" w:type="dxa"/>
            <w:shd w:val="clear" w:color="auto" w:fill="auto"/>
          </w:tcPr>
          <w:p w14:paraId="4FB3A0F4" w14:textId="77777777" w:rsidR="00281EB5" w:rsidRPr="002934E3" w:rsidRDefault="00281EB5" w:rsidP="00755781">
            <w:pPr>
              <w:widowControl w:val="0"/>
              <w:tabs>
                <w:tab w:val="left" w:pos="284"/>
              </w:tabs>
            </w:pPr>
            <w:r w:rsidRPr="002934E3">
              <w:t>Previous_Index_Value</w:t>
            </w:r>
          </w:p>
        </w:tc>
        <w:tc>
          <w:tcPr>
            <w:tcW w:w="1252" w:type="dxa"/>
            <w:shd w:val="clear" w:color="auto" w:fill="auto"/>
          </w:tcPr>
          <w:p w14:paraId="393294E5"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6486F061" w14:textId="77777777" w:rsidR="00281EB5" w:rsidRPr="002934E3" w:rsidRDefault="00281EB5" w:rsidP="00755781">
            <w:pPr>
              <w:widowControl w:val="0"/>
              <w:tabs>
                <w:tab w:val="left" w:pos="284"/>
              </w:tabs>
            </w:pPr>
          </w:p>
        </w:tc>
      </w:tr>
      <w:tr w:rsidR="00281EB5" w:rsidRPr="002934E3" w14:paraId="1C71D3BB" w14:textId="77777777" w:rsidTr="00755781">
        <w:tc>
          <w:tcPr>
            <w:tcW w:w="3544" w:type="dxa"/>
            <w:shd w:val="clear" w:color="auto" w:fill="auto"/>
          </w:tcPr>
          <w:p w14:paraId="222A9430" w14:textId="77777777" w:rsidR="00281EB5" w:rsidRPr="002934E3" w:rsidRDefault="00281EB5" w:rsidP="00755781">
            <w:pPr>
              <w:widowControl w:val="0"/>
              <w:tabs>
                <w:tab w:val="left" w:pos="284"/>
              </w:tabs>
            </w:pPr>
            <w:r w:rsidRPr="002934E3">
              <w:t>Previous_Read_Date</w:t>
            </w:r>
          </w:p>
        </w:tc>
        <w:tc>
          <w:tcPr>
            <w:tcW w:w="1252" w:type="dxa"/>
            <w:shd w:val="clear" w:color="auto" w:fill="auto"/>
          </w:tcPr>
          <w:p w14:paraId="5683CA68" w14:textId="035E02CB" w:rsidR="00281EB5" w:rsidRPr="002934E3" w:rsidRDefault="00806DCF" w:rsidP="00755781">
            <w:pPr>
              <w:widowControl w:val="0"/>
              <w:tabs>
                <w:tab w:val="left" w:pos="284"/>
              </w:tabs>
              <w:jc w:val="center"/>
            </w:pPr>
            <w:r w:rsidRPr="002934E3">
              <w:t>M</w:t>
            </w:r>
          </w:p>
        </w:tc>
        <w:tc>
          <w:tcPr>
            <w:tcW w:w="4237" w:type="dxa"/>
            <w:shd w:val="clear" w:color="auto" w:fill="auto"/>
          </w:tcPr>
          <w:p w14:paraId="18F8D0E0" w14:textId="4A2B616F" w:rsidR="00281EB5" w:rsidRPr="002934E3" w:rsidRDefault="00281EB5" w:rsidP="00755781">
            <w:pPr>
              <w:widowControl w:val="0"/>
              <w:tabs>
                <w:tab w:val="left" w:pos="284"/>
              </w:tabs>
            </w:pPr>
          </w:p>
        </w:tc>
      </w:tr>
      <w:tr w:rsidR="00281EB5" w:rsidRPr="002934E3" w14:paraId="3ABA2C24" w14:textId="77777777" w:rsidTr="00755781">
        <w:tc>
          <w:tcPr>
            <w:tcW w:w="3544" w:type="dxa"/>
            <w:shd w:val="clear" w:color="auto" w:fill="auto"/>
          </w:tcPr>
          <w:p w14:paraId="55D462CE" w14:textId="77777777" w:rsidR="00281EB5" w:rsidRPr="002934E3" w:rsidRDefault="00281EB5" w:rsidP="00755781">
            <w:pPr>
              <w:widowControl w:val="0"/>
              <w:tabs>
                <w:tab w:val="left" w:pos="284"/>
              </w:tabs>
            </w:pPr>
            <w:r w:rsidRPr="002934E3">
              <w:t>Current_Index_Value</w:t>
            </w:r>
          </w:p>
        </w:tc>
        <w:tc>
          <w:tcPr>
            <w:tcW w:w="1252" w:type="dxa"/>
            <w:shd w:val="clear" w:color="auto" w:fill="auto"/>
          </w:tcPr>
          <w:p w14:paraId="4FDF69AD"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48E600D1" w14:textId="77777777" w:rsidR="00281EB5" w:rsidRPr="002934E3" w:rsidRDefault="00281EB5" w:rsidP="00755781">
            <w:pPr>
              <w:widowControl w:val="0"/>
              <w:tabs>
                <w:tab w:val="left" w:pos="284"/>
              </w:tabs>
            </w:pPr>
          </w:p>
        </w:tc>
      </w:tr>
      <w:tr w:rsidR="00281EB5" w:rsidRPr="002934E3" w14:paraId="55921A8F" w14:textId="77777777" w:rsidTr="00755781">
        <w:tc>
          <w:tcPr>
            <w:tcW w:w="3544" w:type="dxa"/>
            <w:shd w:val="clear" w:color="auto" w:fill="auto"/>
          </w:tcPr>
          <w:p w14:paraId="133C2F3B" w14:textId="77777777" w:rsidR="00281EB5" w:rsidRPr="002934E3" w:rsidRDefault="00281EB5" w:rsidP="00755781">
            <w:pPr>
              <w:widowControl w:val="0"/>
              <w:tabs>
                <w:tab w:val="left" w:pos="284"/>
              </w:tabs>
            </w:pPr>
            <w:r w:rsidRPr="002934E3">
              <w:t>Current_Read_Date</w:t>
            </w:r>
          </w:p>
        </w:tc>
        <w:tc>
          <w:tcPr>
            <w:tcW w:w="1252" w:type="dxa"/>
            <w:shd w:val="clear" w:color="auto" w:fill="auto"/>
          </w:tcPr>
          <w:p w14:paraId="06ECAF39" w14:textId="77777777" w:rsidR="00281EB5" w:rsidRPr="002934E3" w:rsidRDefault="00281EB5" w:rsidP="00755781">
            <w:pPr>
              <w:widowControl w:val="0"/>
              <w:tabs>
                <w:tab w:val="left" w:pos="284"/>
              </w:tabs>
              <w:jc w:val="center"/>
            </w:pPr>
            <w:r w:rsidRPr="002934E3">
              <w:t>M</w:t>
            </w:r>
          </w:p>
        </w:tc>
        <w:tc>
          <w:tcPr>
            <w:tcW w:w="4237" w:type="dxa"/>
            <w:shd w:val="clear" w:color="auto" w:fill="auto"/>
          </w:tcPr>
          <w:p w14:paraId="410AC771" w14:textId="77777777" w:rsidR="00281EB5" w:rsidRPr="002934E3" w:rsidRDefault="00281EB5" w:rsidP="00755781">
            <w:pPr>
              <w:widowControl w:val="0"/>
              <w:tabs>
                <w:tab w:val="left" w:pos="284"/>
              </w:tabs>
            </w:pPr>
          </w:p>
        </w:tc>
      </w:tr>
      <w:tr w:rsidR="00281EB5" w:rsidRPr="002934E3" w14:paraId="70BBF1A0" w14:textId="77777777" w:rsidTr="00755781">
        <w:tc>
          <w:tcPr>
            <w:tcW w:w="3544" w:type="dxa"/>
            <w:shd w:val="clear" w:color="auto" w:fill="auto"/>
          </w:tcPr>
          <w:p w14:paraId="6111B7FD" w14:textId="77777777" w:rsidR="00281EB5" w:rsidRPr="002934E3" w:rsidRDefault="00281EB5" w:rsidP="00755781">
            <w:pPr>
              <w:widowControl w:val="0"/>
              <w:tabs>
                <w:tab w:val="left" w:pos="284"/>
              </w:tabs>
            </w:pPr>
            <w:r w:rsidRPr="002934E3">
              <w:t>Volume_Flow</w:t>
            </w:r>
          </w:p>
        </w:tc>
        <w:tc>
          <w:tcPr>
            <w:tcW w:w="1252" w:type="dxa"/>
            <w:shd w:val="clear" w:color="auto" w:fill="auto"/>
          </w:tcPr>
          <w:p w14:paraId="7FCC4F28"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5F0227C1" w14:textId="77777777" w:rsidR="00281EB5" w:rsidRPr="002934E3" w:rsidRDefault="00281EB5" w:rsidP="00806DCF">
            <w:pPr>
              <w:widowControl w:val="0"/>
              <w:tabs>
                <w:tab w:val="left" w:pos="284"/>
              </w:tabs>
            </w:pPr>
          </w:p>
        </w:tc>
      </w:tr>
      <w:tr w:rsidR="00281EB5" w:rsidRPr="002934E3" w14:paraId="6A270DFB" w14:textId="77777777" w:rsidTr="00755781">
        <w:tc>
          <w:tcPr>
            <w:tcW w:w="3544" w:type="dxa"/>
            <w:shd w:val="clear" w:color="auto" w:fill="auto"/>
          </w:tcPr>
          <w:p w14:paraId="75317125" w14:textId="77777777" w:rsidR="00281EB5" w:rsidRPr="002934E3" w:rsidRDefault="00281EB5" w:rsidP="00755781">
            <w:pPr>
              <w:widowControl w:val="0"/>
              <w:tabs>
                <w:tab w:val="left" w:pos="284"/>
              </w:tabs>
            </w:pPr>
            <w:r w:rsidRPr="002934E3">
              <w:t>Average_Heating_Value</w:t>
            </w:r>
          </w:p>
        </w:tc>
        <w:tc>
          <w:tcPr>
            <w:tcW w:w="1252" w:type="dxa"/>
            <w:shd w:val="clear" w:color="auto" w:fill="auto"/>
          </w:tcPr>
          <w:p w14:paraId="04CE998C"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04E54224" w14:textId="77777777" w:rsidR="00281EB5" w:rsidRPr="002934E3" w:rsidRDefault="00281EB5" w:rsidP="00755781">
            <w:pPr>
              <w:widowControl w:val="0"/>
              <w:tabs>
                <w:tab w:val="left" w:pos="284"/>
              </w:tabs>
            </w:pPr>
          </w:p>
        </w:tc>
      </w:tr>
      <w:tr w:rsidR="00281EB5" w:rsidRPr="002934E3" w14:paraId="571E451E" w14:textId="77777777" w:rsidTr="00755781">
        <w:tc>
          <w:tcPr>
            <w:tcW w:w="3544" w:type="dxa"/>
            <w:shd w:val="clear" w:color="auto" w:fill="auto"/>
          </w:tcPr>
          <w:p w14:paraId="77504B25" w14:textId="77777777" w:rsidR="00281EB5" w:rsidRPr="002934E3" w:rsidRDefault="00281EB5" w:rsidP="00755781">
            <w:pPr>
              <w:widowControl w:val="0"/>
              <w:tabs>
                <w:tab w:val="left" w:pos="284"/>
              </w:tabs>
            </w:pPr>
            <w:r w:rsidRPr="002934E3">
              <w:t>Pressure_Correction_Factor</w:t>
            </w:r>
          </w:p>
        </w:tc>
        <w:tc>
          <w:tcPr>
            <w:tcW w:w="1252" w:type="dxa"/>
            <w:shd w:val="clear" w:color="auto" w:fill="auto"/>
          </w:tcPr>
          <w:p w14:paraId="5E5FB909"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194A6C02" w14:textId="77777777" w:rsidR="00281EB5" w:rsidRPr="002934E3" w:rsidRDefault="00281EB5" w:rsidP="00755781">
            <w:pPr>
              <w:widowControl w:val="0"/>
              <w:tabs>
                <w:tab w:val="left" w:pos="284"/>
              </w:tabs>
            </w:pPr>
          </w:p>
        </w:tc>
      </w:tr>
      <w:tr w:rsidR="00281EB5" w:rsidRPr="002934E3" w14:paraId="7F70FB02" w14:textId="77777777" w:rsidTr="00755781">
        <w:tc>
          <w:tcPr>
            <w:tcW w:w="3544" w:type="dxa"/>
            <w:shd w:val="clear" w:color="auto" w:fill="auto"/>
          </w:tcPr>
          <w:p w14:paraId="3F4E792C" w14:textId="0A4D8025" w:rsidR="00281EB5" w:rsidRPr="002934E3" w:rsidRDefault="00281EB5" w:rsidP="00755781">
            <w:pPr>
              <w:widowControl w:val="0"/>
              <w:tabs>
                <w:tab w:val="left" w:pos="284"/>
              </w:tabs>
            </w:pPr>
            <w:r w:rsidRPr="002934E3">
              <w:t>Consu</w:t>
            </w:r>
            <w:ins w:id="4478" w:author="Wayne Lee" w:date="2014-12-29T17:59:00Z">
              <w:r w:rsidR="00BB1DA0">
                <w:t>mption_</w:t>
              </w:r>
              <w:commentRangeStart w:id="4479"/>
              <w:r w:rsidR="00BB1DA0">
                <w:t>GJ</w:t>
              </w:r>
            </w:ins>
            <w:del w:id="4480" w:author="Wayne Lee" w:date="2014-12-29T17:59:00Z">
              <w:r w:rsidRPr="002934E3" w:rsidDel="00BB1DA0">
                <w:delText>med</w:delText>
              </w:r>
            </w:del>
            <w:commentRangeEnd w:id="4479"/>
            <w:r w:rsidR="00BB1DA0">
              <w:rPr>
                <w:rStyle w:val="CommentReference"/>
              </w:rPr>
              <w:commentReference w:id="4479"/>
            </w:r>
            <w:del w:id="4481" w:author="Wayne Lee" w:date="2014-12-29T17:59:00Z">
              <w:r w:rsidRPr="002934E3" w:rsidDel="00BB1DA0">
                <w:delText>_Energy</w:delText>
              </w:r>
            </w:del>
          </w:p>
        </w:tc>
        <w:tc>
          <w:tcPr>
            <w:tcW w:w="1252" w:type="dxa"/>
            <w:shd w:val="clear" w:color="auto" w:fill="auto"/>
          </w:tcPr>
          <w:p w14:paraId="408B6EB1" w14:textId="77777777" w:rsidR="00281EB5" w:rsidRPr="002934E3" w:rsidRDefault="00281EB5" w:rsidP="00755781">
            <w:pPr>
              <w:widowControl w:val="0"/>
              <w:tabs>
                <w:tab w:val="left" w:pos="284"/>
              </w:tabs>
              <w:jc w:val="center"/>
            </w:pPr>
            <w:r w:rsidRPr="002934E3">
              <w:t>M</w:t>
            </w:r>
          </w:p>
        </w:tc>
        <w:tc>
          <w:tcPr>
            <w:tcW w:w="4237" w:type="dxa"/>
            <w:shd w:val="clear" w:color="auto" w:fill="auto"/>
          </w:tcPr>
          <w:p w14:paraId="7F807E0F" w14:textId="5E6C9FC0" w:rsidR="00281EB5" w:rsidRPr="002934E3" w:rsidRDefault="00281EB5" w:rsidP="00755781">
            <w:pPr>
              <w:widowControl w:val="0"/>
              <w:tabs>
                <w:tab w:val="left" w:pos="284"/>
              </w:tabs>
            </w:pPr>
            <w:r w:rsidRPr="002934E3">
              <w:t xml:space="preserve">Consumed Energy is measured in </w:t>
            </w:r>
            <w:r w:rsidR="00806DCF" w:rsidRPr="002934E3">
              <w:t>Giga</w:t>
            </w:r>
            <w:r w:rsidRPr="002934E3">
              <w:t>joules</w:t>
            </w:r>
          </w:p>
        </w:tc>
      </w:tr>
      <w:tr w:rsidR="00281EB5" w:rsidRPr="002934E3" w14:paraId="199B60BD" w14:textId="77777777" w:rsidTr="00755781">
        <w:tc>
          <w:tcPr>
            <w:tcW w:w="3544" w:type="dxa"/>
            <w:shd w:val="clear" w:color="auto" w:fill="auto"/>
          </w:tcPr>
          <w:p w14:paraId="2C5A7BC8" w14:textId="77777777" w:rsidR="00281EB5" w:rsidRPr="002934E3" w:rsidRDefault="00281EB5" w:rsidP="00755781">
            <w:pPr>
              <w:widowControl w:val="0"/>
              <w:tabs>
                <w:tab w:val="left" w:pos="284"/>
              </w:tabs>
            </w:pPr>
            <w:r w:rsidRPr="002934E3">
              <w:t>Type_of_Read</w:t>
            </w:r>
          </w:p>
        </w:tc>
        <w:tc>
          <w:tcPr>
            <w:tcW w:w="1252" w:type="dxa"/>
            <w:shd w:val="clear" w:color="auto" w:fill="auto"/>
          </w:tcPr>
          <w:p w14:paraId="264B6B78" w14:textId="77777777" w:rsidR="00281EB5" w:rsidRPr="002934E3" w:rsidRDefault="00281EB5" w:rsidP="00755781">
            <w:pPr>
              <w:widowControl w:val="0"/>
              <w:tabs>
                <w:tab w:val="left" w:pos="284"/>
              </w:tabs>
              <w:jc w:val="center"/>
            </w:pPr>
            <w:r w:rsidRPr="002934E3">
              <w:t>M</w:t>
            </w:r>
          </w:p>
        </w:tc>
        <w:tc>
          <w:tcPr>
            <w:tcW w:w="4237" w:type="dxa"/>
            <w:shd w:val="clear" w:color="auto" w:fill="auto"/>
          </w:tcPr>
          <w:p w14:paraId="36669CD5" w14:textId="77777777" w:rsidR="00281EB5" w:rsidRPr="002934E3" w:rsidRDefault="00281EB5" w:rsidP="00755781">
            <w:pPr>
              <w:widowControl w:val="0"/>
              <w:tabs>
                <w:tab w:val="left" w:pos="284"/>
              </w:tabs>
            </w:pPr>
          </w:p>
        </w:tc>
      </w:tr>
      <w:tr w:rsidR="00281EB5" w:rsidRPr="002934E3" w14:paraId="6393102E" w14:textId="77777777" w:rsidTr="00755781">
        <w:tc>
          <w:tcPr>
            <w:tcW w:w="3544" w:type="dxa"/>
            <w:shd w:val="clear" w:color="auto" w:fill="auto"/>
          </w:tcPr>
          <w:p w14:paraId="78DADF77" w14:textId="77777777" w:rsidR="00281EB5" w:rsidRPr="002934E3" w:rsidRDefault="00281EB5" w:rsidP="00755781">
            <w:pPr>
              <w:widowControl w:val="0"/>
              <w:tabs>
                <w:tab w:val="left" w:pos="284"/>
              </w:tabs>
            </w:pPr>
            <w:r w:rsidRPr="002934E3">
              <w:t>Estimation_Substitution_Type</w:t>
            </w:r>
          </w:p>
        </w:tc>
        <w:tc>
          <w:tcPr>
            <w:tcW w:w="1252" w:type="dxa"/>
            <w:shd w:val="clear" w:color="auto" w:fill="auto"/>
          </w:tcPr>
          <w:p w14:paraId="7FBBC9E5"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623D4529" w14:textId="77777777" w:rsidR="00281EB5" w:rsidRPr="002934E3" w:rsidRDefault="00281EB5" w:rsidP="00755781">
            <w:pPr>
              <w:widowControl w:val="0"/>
              <w:tabs>
                <w:tab w:val="left" w:pos="284"/>
              </w:tabs>
            </w:pPr>
          </w:p>
        </w:tc>
      </w:tr>
      <w:tr w:rsidR="00281EB5" w:rsidRPr="002934E3" w14:paraId="33FDD766" w14:textId="77777777" w:rsidTr="00755781">
        <w:tc>
          <w:tcPr>
            <w:tcW w:w="3544" w:type="dxa"/>
            <w:shd w:val="clear" w:color="auto" w:fill="auto"/>
          </w:tcPr>
          <w:p w14:paraId="1BE0B032" w14:textId="77777777" w:rsidR="00281EB5" w:rsidRPr="002934E3" w:rsidRDefault="00281EB5" w:rsidP="00755781">
            <w:pPr>
              <w:widowControl w:val="0"/>
              <w:tabs>
                <w:tab w:val="left" w:pos="284"/>
              </w:tabs>
            </w:pPr>
            <w:r w:rsidRPr="002934E3">
              <w:t>Estimation_Substitution_Reason_Code</w:t>
            </w:r>
          </w:p>
        </w:tc>
        <w:tc>
          <w:tcPr>
            <w:tcW w:w="1252" w:type="dxa"/>
            <w:shd w:val="clear" w:color="auto" w:fill="auto"/>
          </w:tcPr>
          <w:p w14:paraId="15D42ED5"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08154B7E" w14:textId="77777777" w:rsidR="00281EB5" w:rsidRPr="002934E3" w:rsidRDefault="00281EB5" w:rsidP="00755781">
            <w:pPr>
              <w:widowControl w:val="0"/>
              <w:tabs>
                <w:tab w:val="left" w:pos="284"/>
              </w:tabs>
            </w:pPr>
          </w:p>
        </w:tc>
      </w:tr>
      <w:tr w:rsidR="00281EB5" w:rsidRPr="002934E3" w14:paraId="7157AC71" w14:textId="77777777" w:rsidTr="00755781">
        <w:tc>
          <w:tcPr>
            <w:tcW w:w="3544" w:type="dxa"/>
            <w:shd w:val="clear" w:color="auto" w:fill="auto"/>
          </w:tcPr>
          <w:p w14:paraId="2C3D277E" w14:textId="77777777" w:rsidR="00281EB5" w:rsidRPr="002934E3" w:rsidRDefault="00281EB5" w:rsidP="00755781">
            <w:pPr>
              <w:widowControl w:val="0"/>
              <w:tabs>
                <w:tab w:val="left" w:pos="284"/>
              </w:tabs>
            </w:pPr>
            <w:r w:rsidRPr="002934E3">
              <w:t>Meter_Status</w:t>
            </w:r>
          </w:p>
        </w:tc>
        <w:tc>
          <w:tcPr>
            <w:tcW w:w="1252" w:type="dxa"/>
            <w:shd w:val="clear" w:color="auto" w:fill="auto"/>
          </w:tcPr>
          <w:p w14:paraId="4120D288"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2339895E" w14:textId="77777777" w:rsidR="00281EB5" w:rsidRPr="002934E3" w:rsidRDefault="00281EB5" w:rsidP="00755781">
            <w:pPr>
              <w:widowControl w:val="0"/>
              <w:tabs>
                <w:tab w:val="left" w:pos="284"/>
              </w:tabs>
            </w:pPr>
          </w:p>
        </w:tc>
      </w:tr>
      <w:tr w:rsidR="00281EB5" w:rsidRPr="002934E3" w14:paraId="5540F455" w14:textId="77777777" w:rsidTr="00755781">
        <w:tc>
          <w:tcPr>
            <w:tcW w:w="3544" w:type="dxa"/>
            <w:shd w:val="clear" w:color="auto" w:fill="auto"/>
          </w:tcPr>
          <w:p w14:paraId="4B7F6E53" w14:textId="77777777" w:rsidR="00281EB5" w:rsidRPr="002934E3" w:rsidRDefault="00281EB5" w:rsidP="00755781">
            <w:pPr>
              <w:widowControl w:val="0"/>
              <w:tabs>
                <w:tab w:val="left" w:pos="284"/>
              </w:tabs>
            </w:pPr>
            <w:r w:rsidRPr="002934E3">
              <w:t>Next_Scheduled_Read_Date</w:t>
            </w:r>
          </w:p>
        </w:tc>
        <w:tc>
          <w:tcPr>
            <w:tcW w:w="1252" w:type="dxa"/>
            <w:shd w:val="clear" w:color="auto" w:fill="auto"/>
          </w:tcPr>
          <w:p w14:paraId="72B848FB"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22D4B56E" w14:textId="77777777" w:rsidR="00281EB5" w:rsidRPr="002934E3" w:rsidRDefault="00281EB5" w:rsidP="00755781">
            <w:pPr>
              <w:widowControl w:val="0"/>
              <w:tabs>
                <w:tab w:val="left" w:pos="284"/>
              </w:tabs>
            </w:pPr>
          </w:p>
        </w:tc>
      </w:tr>
      <w:tr w:rsidR="00281EB5" w:rsidRPr="002934E3" w14:paraId="79C16952" w14:textId="77777777" w:rsidTr="00755781">
        <w:tc>
          <w:tcPr>
            <w:tcW w:w="3544" w:type="dxa"/>
            <w:shd w:val="clear" w:color="auto" w:fill="auto"/>
          </w:tcPr>
          <w:p w14:paraId="37EA43A3" w14:textId="77777777" w:rsidR="00281EB5" w:rsidRPr="002934E3" w:rsidRDefault="00281EB5" w:rsidP="00755781">
            <w:pPr>
              <w:widowControl w:val="0"/>
              <w:tabs>
                <w:tab w:val="left" w:pos="284"/>
              </w:tabs>
            </w:pPr>
            <w:r w:rsidRPr="002934E3">
              <w:t>Hi_Low_Failure</w:t>
            </w:r>
          </w:p>
        </w:tc>
        <w:tc>
          <w:tcPr>
            <w:tcW w:w="1252" w:type="dxa"/>
            <w:shd w:val="clear" w:color="auto" w:fill="auto"/>
          </w:tcPr>
          <w:p w14:paraId="31318721"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5419B855" w14:textId="77777777" w:rsidR="00281EB5" w:rsidRPr="002934E3" w:rsidRDefault="00281EB5" w:rsidP="00755781">
            <w:pPr>
              <w:widowControl w:val="0"/>
              <w:tabs>
                <w:tab w:val="left" w:pos="284"/>
              </w:tabs>
            </w:pPr>
          </w:p>
        </w:tc>
      </w:tr>
      <w:tr w:rsidR="00281EB5" w:rsidRPr="002934E3" w14:paraId="4D1BFC48" w14:textId="77777777" w:rsidTr="00755781">
        <w:tc>
          <w:tcPr>
            <w:tcW w:w="3544" w:type="dxa"/>
            <w:shd w:val="clear" w:color="auto" w:fill="auto"/>
          </w:tcPr>
          <w:p w14:paraId="0BF263D5" w14:textId="77777777" w:rsidR="00281EB5" w:rsidRPr="002934E3" w:rsidRDefault="00281EB5" w:rsidP="00755781">
            <w:pPr>
              <w:widowControl w:val="0"/>
              <w:tabs>
                <w:tab w:val="left" w:pos="284"/>
              </w:tabs>
            </w:pPr>
            <w:r w:rsidRPr="002934E3">
              <w:t>Meter_Capacity_Failure</w:t>
            </w:r>
          </w:p>
        </w:tc>
        <w:tc>
          <w:tcPr>
            <w:tcW w:w="1252" w:type="dxa"/>
            <w:shd w:val="clear" w:color="auto" w:fill="auto"/>
          </w:tcPr>
          <w:p w14:paraId="6CEC8B5D"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49AB5656" w14:textId="77777777" w:rsidR="00281EB5" w:rsidRPr="002934E3" w:rsidRDefault="00281EB5" w:rsidP="00755781">
            <w:pPr>
              <w:widowControl w:val="0"/>
              <w:tabs>
                <w:tab w:val="left" w:pos="284"/>
              </w:tabs>
            </w:pPr>
          </w:p>
        </w:tc>
      </w:tr>
      <w:tr w:rsidR="00281EB5" w:rsidRPr="002934E3" w14:paraId="255F33C0" w14:textId="77777777" w:rsidTr="00755781">
        <w:tc>
          <w:tcPr>
            <w:tcW w:w="3544" w:type="dxa"/>
            <w:shd w:val="clear" w:color="auto" w:fill="auto"/>
          </w:tcPr>
          <w:p w14:paraId="45AA243B" w14:textId="77777777" w:rsidR="00281EB5" w:rsidRPr="002934E3" w:rsidRDefault="00281EB5" w:rsidP="00755781">
            <w:pPr>
              <w:widowControl w:val="0"/>
              <w:tabs>
                <w:tab w:val="left" w:pos="284"/>
              </w:tabs>
            </w:pPr>
            <w:r w:rsidRPr="002934E3">
              <w:t>Adjustment_Reason_Code</w:t>
            </w:r>
          </w:p>
        </w:tc>
        <w:tc>
          <w:tcPr>
            <w:tcW w:w="1252" w:type="dxa"/>
            <w:shd w:val="clear" w:color="auto" w:fill="auto"/>
          </w:tcPr>
          <w:p w14:paraId="2B3CCF9D"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56F58E41" w14:textId="77777777" w:rsidR="00281EB5" w:rsidRPr="002934E3" w:rsidRDefault="00281EB5" w:rsidP="00755781">
            <w:pPr>
              <w:widowControl w:val="0"/>
              <w:tabs>
                <w:tab w:val="left" w:pos="284"/>
              </w:tabs>
            </w:pPr>
          </w:p>
        </w:tc>
      </w:tr>
      <w:tr w:rsidR="00281EB5" w:rsidRPr="002934E3" w14:paraId="6398C165" w14:textId="77777777" w:rsidTr="00755781">
        <w:tc>
          <w:tcPr>
            <w:tcW w:w="3544" w:type="dxa"/>
            <w:shd w:val="clear" w:color="auto" w:fill="auto"/>
          </w:tcPr>
          <w:p w14:paraId="505101F3" w14:textId="77777777" w:rsidR="00281EB5" w:rsidRPr="002934E3" w:rsidRDefault="00281EB5" w:rsidP="00755781">
            <w:pPr>
              <w:widowControl w:val="0"/>
              <w:tabs>
                <w:tab w:val="left" w:pos="284"/>
              </w:tabs>
            </w:pPr>
            <w:r w:rsidRPr="002934E3">
              <w:t>Energy_Calculation_Date_Stamp</w:t>
            </w:r>
          </w:p>
        </w:tc>
        <w:tc>
          <w:tcPr>
            <w:tcW w:w="1252" w:type="dxa"/>
            <w:shd w:val="clear" w:color="auto" w:fill="auto"/>
          </w:tcPr>
          <w:p w14:paraId="4EC49FC4"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68320FE5" w14:textId="77777777" w:rsidR="00281EB5" w:rsidRPr="002934E3" w:rsidRDefault="00281EB5" w:rsidP="00755781">
            <w:pPr>
              <w:widowControl w:val="0"/>
              <w:tabs>
                <w:tab w:val="left" w:pos="284"/>
              </w:tabs>
            </w:pPr>
          </w:p>
        </w:tc>
      </w:tr>
      <w:tr w:rsidR="00281EB5" w:rsidRPr="002934E3" w14:paraId="15128145" w14:textId="77777777" w:rsidTr="0075578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402D89" w14:textId="77777777" w:rsidR="00281EB5" w:rsidRPr="002934E3" w:rsidRDefault="00281EB5" w:rsidP="00755781">
            <w:pPr>
              <w:widowControl w:val="0"/>
              <w:tabs>
                <w:tab w:val="left" w:pos="284"/>
              </w:tabs>
            </w:pPr>
            <w:r w:rsidRPr="002934E3">
              <w:t>Energy_Calculation_Time_Stamp</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1FC58D" w14:textId="77777777" w:rsidR="00281EB5" w:rsidRPr="002934E3" w:rsidRDefault="00281EB5" w:rsidP="00755781">
            <w:pPr>
              <w:widowControl w:val="0"/>
              <w:tabs>
                <w:tab w:val="left" w:pos="284"/>
              </w:tabs>
              <w:jc w:val="center"/>
            </w:pPr>
            <w:r w:rsidRPr="002934E3">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EA718A" w14:textId="77777777" w:rsidR="00281EB5" w:rsidRPr="002934E3" w:rsidRDefault="00281EB5" w:rsidP="00755781">
            <w:pPr>
              <w:widowControl w:val="0"/>
              <w:tabs>
                <w:tab w:val="left" w:pos="284"/>
              </w:tabs>
            </w:pPr>
          </w:p>
        </w:tc>
      </w:tr>
      <w:tr w:rsidR="00281EB5" w:rsidRPr="002934E3" w:rsidDel="00EE508A" w14:paraId="72D2F1F0" w14:textId="4F406596" w:rsidTr="00755781">
        <w:trPr>
          <w:del w:id="4482" w:author="Wayne Lee" w:date="2014-12-29T18:14: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F5E825" w14:textId="1281B45F" w:rsidR="00281EB5" w:rsidRPr="002934E3" w:rsidDel="00EE508A" w:rsidRDefault="00281EB5" w:rsidP="00755781">
            <w:pPr>
              <w:widowControl w:val="0"/>
              <w:tabs>
                <w:tab w:val="left" w:pos="284"/>
              </w:tabs>
              <w:rPr>
                <w:del w:id="4483" w:author="Wayne Lee" w:date="2014-12-29T18:14:00Z"/>
              </w:rPr>
            </w:pPr>
            <w:del w:id="4484" w:author="Wayne Lee" w:date="2014-12-29T18:14:00Z">
              <w:r w:rsidRPr="002934E3" w:rsidDel="00EE508A">
                <w:rPr>
                  <w:rFonts w:ascii="Arial" w:hAnsi="Arial"/>
                  <w:color w:val="00B0F0"/>
                  <w:sz w:val="20"/>
                </w:rPr>
                <w:delText>Meter_</w:delText>
              </w:r>
              <w:commentRangeStart w:id="4485"/>
              <w:r w:rsidRPr="002934E3" w:rsidDel="00EE508A">
                <w:rPr>
                  <w:rFonts w:ascii="Arial" w:hAnsi="Arial"/>
                  <w:color w:val="00B0F0"/>
                  <w:sz w:val="20"/>
                </w:rPr>
                <w:delText>Type</w:delText>
              </w:r>
            </w:del>
            <w:commentRangeEnd w:id="4485"/>
            <w:r w:rsidR="00EE508A">
              <w:rPr>
                <w:rStyle w:val="CommentReference"/>
              </w:rPr>
              <w:commentReference w:id="4485"/>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D79022" w14:textId="0C9F7B03" w:rsidR="00281EB5" w:rsidRPr="002934E3" w:rsidDel="00EE508A" w:rsidRDefault="00281EB5" w:rsidP="00755781">
            <w:pPr>
              <w:widowControl w:val="0"/>
              <w:tabs>
                <w:tab w:val="left" w:pos="284"/>
              </w:tabs>
              <w:jc w:val="center"/>
              <w:rPr>
                <w:del w:id="4486" w:author="Wayne Lee" w:date="2014-12-29T18:14:00Z"/>
              </w:rPr>
            </w:pPr>
            <w:del w:id="4487" w:author="Wayne Lee" w:date="2014-12-29T18:14:00Z">
              <w:r w:rsidRPr="002934E3" w:rsidDel="00EE508A">
                <w:rPr>
                  <w:color w:val="00B0F0"/>
                </w:rPr>
                <w:delText>NR</w:delText>
              </w:r>
            </w:del>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C14723" w14:textId="5D3EDA0F" w:rsidR="00281EB5" w:rsidRPr="002934E3" w:rsidDel="00EE508A" w:rsidRDefault="00281EB5" w:rsidP="00755781">
            <w:pPr>
              <w:widowControl w:val="0"/>
              <w:tabs>
                <w:tab w:val="left" w:pos="284"/>
              </w:tabs>
              <w:rPr>
                <w:del w:id="4488" w:author="Wayne Lee" w:date="2014-12-29T18:14:00Z"/>
              </w:rPr>
            </w:pPr>
          </w:p>
        </w:tc>
      </w:tr>
      <w:tr w:rsidR="00281EB5" w:rsidRPr="002934E3" w:rsidDel="00EE508A" w14:paraId="15FC9269" w14:textId="7D2BF8AF" w:rsidTr="00755781">
        <w:trPr>
          <w:del w:id="4489" w:author="Wayne Lee" w:date="2014-12-29T18:14: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198776E" w14:textId="57A67B99" w:rsidR="00281EB5" w:rsidRPr="002934E3" w:rsidDel="00EE508A" w:rsidRDefault="00281EB5" w:rsidP="00755781">
            <w:pPr>
              <w:widowControl w:val="0"/>
              <w:tabs>
                <w:tab w:val="left" w:pos="284"/>
              </w:tabs>
              <w:rPr>
                <w:del w:id="4490" w:author="Wayne Lee" w:date="2014-12-29T18:14:00Z"/>
                <w:rFonts w:ascii="Arial" w:hAnsi="Arial"/>
                <w:color w:val="00B0F0"/>
                <w:sz w:val="20"/>
              </w:rPr>
            </w:pPr>
            <w:del w:id="4491" w:author="Wayne Lee" w:date="2014-12-29T18:14:00Z">
              <w:r w:rsidRPr="002934E3" w:rsidDel="00EE508A">
                <w:rPr>
                  <w:rFonts w:ascii="Arial" w:hAnsi="Arial"/>
                  <w:color w:val="0070C0"/>
                  <w:sz w:val="20"/>
                </w:rPr>
                <w:delText>Common_Factor</w:delText>
              </w:r>
            </w:del>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12A7885" w14:textId="46E3D6A1" w:rsidR="00281EB5" w:rsidRPr="002934E3" w:rsidDel="00EE508A" w:rsidRDefault="00281EB5" w:rsidP="00755781">
            <w:pPr>
              <w:widowControl w:val="0"/>
              <w:tabs>
                <w:tab w:val="left" w:pos="284"/>
              </w:tabs>
              <w:jc w:val="center"/>
              <w:rPr>
                <w:del w:id="4492" w:author="Wayne Lee" w:date="2014-12-29T18:14:00Z"/>
                <w:color w:val="00B0F0"/>
              </w:rPr>
            </w:pPr>
            <w:del w:id="4493" w:author="Wayne Lee" w:date="2014-12-29T18:14:00Z">
              <w:r w:rsidRPr="002934E3" w:rsidDel="00EE508A">
                <w:rPr>
                  <w:rFonts w:ascii="Arial" w:hAnsi="Arial" w:cs="Arial"/>
                  <w:color w:val="00B0F0"/>
                  <w:sz w:val="20"/>
                </w:rPr>
                <w:delText>NR</w:delText>
              </w:r>
            </w:del>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5E840D" w14:textId="2DADBCAD" w:rsidR="00281EB5" w:rsidRPr="002934E3" w:rsidDel="00EE508A" w:rsidRDefault="00281EB5" w:rsidP="00755781">
            <w:pPr>
              <w:widowControl w:val="0"/>
              <w:tabs>
                <w:tab w:val="left" w:pos="284"/>
              </w:tabs>
              <w:rPr>
                <w:del w:id="4494" w:author="Wayne Lee" w:date="2014-12-29T18:14:00Z"/>
              </w:rPr>
            </w:pPr>
          </w:p>
        </w:tc>
      </w:tr>
      <w:tr w:rsidR="00281EB5" w:rsidRPr="002934E3" w:rsidDel="00EE508A" w14:paraId="2C2138F6" w14:textId="5B403D34" w:rsidTr="00755781">
        <w:trPr>
          <w:del w:id="4495" w:author="Wayne Lee" w:date="2014-12-29T18:14: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8975A7" w14:textId="0F19A114" w:rsidR="00281EB5" w:rsidRPr="002934E3" w:rsidDel="00EE508A" w:rsidRDefault="00281EB5" w:rsidP="00755781">
            <w:pPr>
              <w:widowControl w:val="0"/>
              <w:tabs>
                <w:tab w:val="left" w:pos="284"/>
              </w:tabs>
              <w:rPr>
                <w:del w:id="4496" w:author="Wayne Lee" w:date="2014-12-29T18:14:00Z"/>
                <w:rFonts w:ascii="Arial" w:hAnsi="Arial"/>
                <w:color w:val="00B0F0"/>
                <w:sz w:val="20"/>
              </w:rPr>
            </w:pPr>
            <w:del w:id="4497" w:author="Wayne Lee" w:date="2014-12-29T18:14:00Z">
              <w:r w:rsidRPr="002934E3" w:rsidDel="00EE508A">
                <w:rPr>
                  <w:rFonts w:ascii="Arial" w:hAnsi="Arial"/>
                  <w:color w:val="0070C0"/>
                  <w:sz w:val="20"/>
                </w:rPr>
                <w:delText>Consumption_Litres</w:delText>
              </w:r>
            </w:del>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734149" w14:textId="2D16DD3C" w:rsidR="00281EB5" w:rsidRPr="002934E3" w:rsidDel="00EE508A" w:rsidRDefault="00281EB5" w:rsidP="00755781">
            <w:pPr>
              <w:widowControl w:val="0"/>
              <w:tabs>
                <w:tab w:val="left" w:pos="284"/>
              </w:tabs>
              <w:jc w:val="center"/>
              <w:rPr>
                <w:del w:id="4498" w:author="Wayne Lee" w:date="2014-12-29T18:14:00Z"/>
                <w:color w:val="00B0F0"/>
              </w:rPr>
            </w:pPr>
            <w:del w:id="4499" w:author="Wayne Lee" w:date="2014-12-29T18:14:00Z">
              <w:r w:rsidRPr="002934E3" w:rsidDel="00EE508A">
                <w:rPr>
                  <w:rFonts w:ascii="Arial" w:hAnsi="Arial" w:cs="Arial"/>
                  <w:color w:val="00B0F0"/>
                  <w:sz w:val="20"/>
                </w:rPr>
                <w:delText>NR</w:delText>
              </w:r>
            </w:del>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9C8182" w14:textId="6132219C" w:rsidR="00281EB5" w:rsidRPr="002934E3" w:rsidDel="00EE508A" w:rsidRDefault="00281EB5" w:rsidP="00755781">
            <w:pPr>
              <w:widowControl w:val="0"/>
              <w:tabs>
                <w:tab w:val="left" w:pos="284"/>
              </w:tabs>
              <w:rPr>
                <w:del w:id="4500" w:author="Wayne Lee" w:date="2014-12-29T18:14:00Z"/>
              </w:rPr>
            </w:pPr>
          </w:p>
        </w:tc>
      </w:tr>
      <w:tr w:rsidR="00281EB5" w:rsidRPr="002934E3" w:rsidDel="00EE508A" w14:paraId="47006B86" w14:textId="076AEFC8" w:rsidTr="00755781">
        <w:trPr>
          <w:del w:id="4501" w:author="Wayne Lee" w:date="2014-12-29T18:14: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92FBF4" w14:textId="1AE0496C" w:rsidR="00281EB5" w:rsidRPr="002934E3" w:rsidDel="00EE508A" w:rsidRDefault="00281EB5" w:rsidP="00755781">
            <w:pPr>
              <w:widowControl w:val="0"/>
              <w:tabs>
                <w:tab w:val="left" w:pos="284"/>
              </w:tabs>
              <w:rPr>
                <w:del w:id="4502" w:author="Wayne Lee" w:date="2014-12-29T18:14:00Z"/>
                <w:rFonts w:ascii="Arial" w:hAnsi="Arial"/>
                <w:color w:val="00B0F0"/>
                <w:sz w:val="20"/>
              </w:rPr>
            </w:pPr>
            <w:del w:id="4503" w:author="Wayne Lee" w:date="2014-12-29T18:14:00Z">
              <w:r w:rsidRPr="002934E3" w:rsidDel="00EE508A">
                <w:rPr>
                  <w:rFonts w:ascii="Arial" w:hAnsi="Arial"/>
                  <w:color w:val="0070C0"/>
                  <w:sz w:val="20"/>
                </w:rPr>
                <w:delText>Consumption_Factor</w:delText>
              </w:r>
            </w:del>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D87729" w14:textId="67B745B0" w:rsidR="00281EB5" w:rsidRPr="002934E3" w:rsidDel="00EE508A" w:rsidRDefault="00281EB5" w:rsidP="00755781">
            <w:pPr>
              <w:widowControl w:val="0"/>
              <w:tabs>
                <w:tab w:val="left" w:pos="284"/>
              </w:tabs>
              <w:jc w:val="center"/>
              <w:rPr>
                <w:del w:id="4504" w:author="Wayne Lee" w:date="2014-12-29T18:14:00Z"/>
                <w:color w:val="00B0F0"/>
              </w:rPr>
            </w:pPr>
            <w:del w:id="4505" w:author="Wayne Lee" w:date="2014-12-29T18:14:00Z">
              <w:r w:rsidRPr="002934E3" w:rsidDel="00EE508A">
                <w:rPr>
                  <w:rFonts w:ascii="Arial" w:hAnsi="Arial" w:cs="Arial"/>
                  <w:color w:val="00B0F0"/>
                  <w:sz w:val="20"/>
                </w:rPr>
                <w:delText>NR</w:delText>
              </w:r>
            </w:del>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605096" w14:textId="7CF96A2B" w:rsidR="00281EB5" w:rsidRPr="002934E3" w:rsidDel="00EE508A" w:rsidRDefault="00281EB5" w:rsidP="00755781">
            <w:pPr>
              <w:widowControl w:val="0"/>
              <w:tabs>
                <w:tab w:val="left" w:pos="284"/>
              </w:tabs>
              <w:rPr>
                <w:del w:id="4506" w:author="Wayne Lee" w:date="2014-12-29T18:14:00Z"/>
              </w:rPr>
            </w:pPr>
          </w:p>
        </w:tc>
      </w:tr>
      <w:tr w:rsidR="00281EB5" w:rsidRPr="002934E3" w:rsidDel="006B33AA" w14:paraId="69780E62" w14:textId="28D8650A" w:rsidTr="00755781">
        <w:trPr>
          <w:del w:id="4507" w:author="Wayne Lee" w:date="2014-12-23T11:42: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29D622" w14:textId="5906FBFE" w:rsidR="00281EB5" w:rsidRPr="002934E3" w:rsidDel="006B33AA" w:rsidRDefault="00281EB5" w:rsidP="00755781">
            <w:pPr>
              <w:widowControl w:val="0"/>
              <w:tabs>
                <w:tab w:val="left" w:pos="284"/>
              </w:tabs>
              <w:rPr>
                <w:del w:id="4508" w:author="Wayne Lee" w:date="2014-12-23T11:42:00Z"/>
                <w:rFonts w:ascii="Arial" w:hAnsi="Arial"/>
                <w:color w:val="00B0F0"/>
                <w:sz w:val="20"/>
              </w:rPr>
            </w:pPr>
            <w:del w:id="4509" w:author="Wayne Lee" w:date="2014-12-23T11:42:00Z">
              <w:r w:rsidRPr="002934E3" w:rsidDel="006B33AA">
                <w:rPr>
                  <w:rFonts w:ascii="Arial" w:hAnsi="Arial"/>
                  <w:color w:val="0070C0"/>
                  <w:sz w:val="20"/>
                </w:rPr>
                <w:delText>KPA_Value</w:delText>
              </w:r>
            </w:del>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08CA1E" w14:textId="61DC13C0" w:rsidR="00281EB5" w:rsidRPr="002934E3" w:rsidDel="006B33AA" w:rsidRDefault="00281EB5" w:rsidP="00755781">
            <w:pPr>
              <w:widowControl w:val="0"/>
              <w:tabs>
                <w:tab w:val="left" w:pos="284"/>
              </w:tabs>
              <w:jc w:val="center"/>
              <w:rPr>
                <w:del w:id="4510" w:author="Wayne Lee" w:date="2014-12-23T11:42:00Z"/>
                <w:color w:val="00B0F0"/>
              </w:rPr>
            </w:pPr>
            <w:del w:id="4511" w:author="Wayne Lee" w:date="2014-12-23T11:42:00Z">
              <w:r w:rsidRPr="002934E3" w:rsidDel="006B33AA">
                <w:rPr>
                  <w:rFonts w:ascii="Arial" w:hAnsi="Arial" w:cs="Arial"/>
                  <w:color w:val="00B0F0"/>
                  <w:sz w:val="20"/>
                </w:rPr>
                <w:delText>NR</w:delText>
              </w:r>
            </w:del>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3EACCC" w14:textId="52EEA90E" w:rsidR="00281EB5" w:rsidRPr="002934E3" w:rsidDel="006B33AA" w:rsidRDefault="00281EB5" w:rsidP="00755781">
            <w:pPr>
              <w:widowControl w:val="0"/>
              <w:tabs>
                <w:tab w:val="left" w:pos="284"/>
              </w:tabs>
              <w:rPr>
                <w:del w:id="4512" w:author="Wayne Lee" w:date="2014-12-23T11:42:00Z"/>
              </w:rPr>
            </w:pPr>
          </w:p>
        </w:tc>
      </w:tr>
      <w:tr w:rsidR="00281EB5" w:rsidRPr="002934E3" w:rsidDel="007A7C75" w14:paraId="01BB0575" w14:textId="73D31AC6" w:rsidTr="00755781">
        <w:trPr>
          <w:del w:id="4513" w:author="Wayne Lee" w:date="2014-12-23T10:19: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CCC49B" w14:textId="3445AD18" w:rsidR="00281EB5" w:rsidRPr="002934E3" w:rsidDel="007A7C75" w:rsidRDefault="00281EB5" w:rsidP="00755781">
            <w:pPr>
              <w:widowControl w:val="0"/>
              <w:tabs>
                <w:tab w:val="left" w:pos="284"/>
              </w:tabs>
              <w:rPr>
                <w:del w:id="4514" w:author="Wayne Lee" w:date="2014-12-23T10:19:00Z"/>
                <w:rFonts w:ascii="Arial" w:hAnsi="Arial"/>
                <w:color w:val="00B0F0"/>
                <w:sz w:val="20"/>
              </w:rPr>
            </w:pPr>
            <w:del w:id="4515" w:author="Wayne Lee" w:date="2014-12-23T10:19:00Z">
              <w:r w:rsidRPr="002934E3" w:rsidDel="007A7C75">
                <w:rPr>
                  <w:rFonts w:ascii="Arial" w:hAnsi="Arial"/>
                  <w:color w:val="0070C0"/>
                  <w:sz w:val="20"/>
                </w:rPr>
                <w:delText>Master_</w:delText>
              </w:r>
              <w:commentRangeStart w:id="4516"/>
              <w:r w:rsidRPr="002934E3" w:rsidDel="007A7C75">
                <w:rPr>
                  <w:rFonts w:ascii="Arial" w:hAnsi="Arial"/>
                  <w:color w:val="0070C0"/>
                  <w:sz w:val="20"/>
                </w:rPr>
                <w:delText>Supply</w:delText>
              </w:r>
            </w:del>
            <w:commentRangeEnd w:id="4516"/>
            <w:r w:rsidR="007A7C75">
              <w:rPr>
                <w:rStyle w:val="CommentReference"/>
              </w:rPr>
              <w:commentReference w:id="4516"/>
            </w:r>
            <w:del w:id="4517" w:author="Wayne Lee" w:date="2014-12-23T10:19:00Z">
              <w:r w:rsidRPr="002934E3" w:rsidDel="007A7C75">
                <w:rPr>
                  <w:rFonts w:ascii="Arial" w:hAnsi="Arial"/>
                  <w:color w:val="0070C0"/>
                  <w:sz w:val="20"/>
                </w:rPr>
                <w:delText>_Point</w:delText>
              </w:r>
            </w:del>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9F4393" w14:textId="6CA6DEF3" w:rsidR="00281EB5" w:rsidRPr="002934E3" w:rsidDel="007A7C75" w:rsidRDefault="00281EB5" w:rsidP="00755781">
            <w:pPr>
              <w:widowControl w:val="0"/>
              <w:tabs>
                <w:tab w:val="left" w:pos="284"/>
              </w:tabs>
              <w:jc w:val="center"/>
              <w:rPr>
                <w:del w:id="4518" w:author="Wayne Lee" w:date="2014-12-23T10:19:00Z"/>
                <w:color w:val="00B0F0"/>
              </w:rPr>
            </w:pPr>
            <w:del w:id="4519" w:author="Wayne Lee" w:date="2014-12-23T10:19:00Z">
              <w:r w:rsidRPr="002934E3" w:rsidDel="007A7C75">
                <w:rPr>
                  <w:rFonts w:ascii="Arial" w:hAnsi="Arial" w:cs="Arial"/>
                  <w:color w:val="00B0F0"/>
                  <w:sz w:val="20"/>
                </w:rPr>
                <w:delText>NR</w:delText>
              </w:r>
            </w:del>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F0535E" w14:textId="58C40A7C" w:rsidR="00281EB5" w:rsidRPr="002934E3" w:rsidDel="007A7C75" w:rsidRDefault="00281EB5" w:rsidP="00755781">
            <w:pPr>
              <w:widowControl w:val="0"/>
              <w:tabs>
                <w:tab w:val="left" w:pos="284"/>
              </w:tabs>
              <w:rPr>
                <w:del w:id="4520" w:author="Wayne Lee" w:date="2014-12-23T10:19:00Z"/>
              </w:rPr>
            </w:pPr>
          </w:p>
        </w:tc>
      </w:tr>
      <w:tr w:rsidR="00281EB5" w:rsidRPr="002934E3" w:rsidDel="002135D0" w14:paraId="5ADF7A33" w14:textId="54BAF8F6" w:rsidTr="00755781">
        <w:trPr>
          <w:del w:id="4521" w:author="Wayne Lee" w:date="2014-12-23T10:32:00Z"/>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CD17D7" w14:textId="033209EB" w:rsidR="00281EB5" w:rsidRPr="002934E3" w:rsidDel="002135D0" w:rsidRDefault="00281EB5" w:rsidP="00755781">
            <w:pPr>
              <w:widowControl w:val="0"/>
              <w:tabs>
                <w:tab w:val="left" w:pos="284"/>
              </w:tabs>
              <w:rPr>
                <w:del w:id="4522" w:author="Wayne Lee" w:date="2014-12-23T10:32:00Z"/>
                <w:rFonts w:ascii="Arial" w:hAnsi="Arial"/>
                <w:color w:val="00B0F0"/>
                <w:sz w:val="20"/>
              </w:rPr>
            </w:pPr>
            <w:del w:id="4523" w:author="Wayne Lee" w:date="2014-12-23T10:32:00Z">
              <w:r w:rsidRPr="002934E3" w:rsidDel="002135D0">
                <w:rPr>
                  <w:rFonts w:ascii="Arial" w:hAnsi="Arial"/>
                  <w:color w:val="0070C0"/>
                  <w:sz w:val="20"/>
                </w:rPr>
                <w:delText>Supply_Point_ID</w:delText>
              </w:r>
            </w:del>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18981C" w14:textId="44C90C47" w:rsidR="00281EB5" w:rsidRPr="002934E3" w:rsidDel="002135D0" w:rsidRDefault="00281EB5" w:rsidP="00755781">
            <w:pPr>
              <w:widowControl w:val="0"/>
              <w:tabs>
                <w:tab w:val="left" w:pos="284"/>
              </w:tabs>
              <w:jc w:val="center"/>
              <w:rPr>
                <w:del w:id="4524" w:author="Wayne Lee" w:date="2014-12-23T10:32:00Z"/>
                <w:color w:val="00B0F0"/>
              </w:rPr>
            </w:pPr>
            <w:del w:id="4525" w:author="Wayne Lee" w:date="2014-12-23T10:32:00Z">
              <w:r w:rsidRPr="002934E3" w:rsidDel="002135D0">
                <w:rPr>
                  <w:rFonts w:ascii="Arial" w:hAnsi="Arial" w:cs="Arial"/>
                  <w:color w:val="00B0F0"/>
                  <w:sz w:val="20"/>
                </w:rPr>
                <w:delText>NR</w:delText>
              </w:r>
            </w:del>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901E19" w14:textId="6FE8E58B" w:rsidR="00281EB5" w:rsidRPr="002934E3" w:rsidDel="002135D0" w:rsidRDefault="00281EB5" w:rsidP="00755781">
            <w:pPr>
              <w:widowControl w:val="0"/>
              <w:tabs>
                <w:tab w:val="left" w:pos="284"/>
              </w:tabs>
              <w:rPr>
                <w:del w:id="4526" w:author="Wayne Lee" w:date="2014-12-23T10:32:00Z"/>
              </w:rPr>
            </w:pPr>
          </w:p>
        </w:tc>
      </w:tr>
    </w:tbl>
    <w:p w14:paraId="5E933D4F" w14:textId="01843444"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The transaction is implemented as the MeterDataNotification transaction in aseXML.  The transaction is in the following format:</w:t>
      </w:r>
    </w:p>
    <w:p w14:paraId="51A3E527" w14:textId="77777777" w:rsidR="009350A4" w:rsidRPr="002934E3" w:rsidRDefault="009350A4" w:rsidP="009350A4">
      <w:pPr>
        <w:keepNext/>
        <w:widowControl w:val="0"/>
        <w:tabs>
          <w:tab w:val="left" w:pos="794"/>
        </w:tabs>
        <w:spacing w:before="0"/>
        <w:ind w:left="794"/>
        <w:jc w:val="both"/>
        <w:rPr>
          <w:snapToGrid w:val="0"/>
        </w:rPr>
      </w:pPr>
      <w:r w:rsidRPr="002934E3">
        <w:rPr>
          <w:noProof/>
          <w:lang w:eastAsia="en-AU"/>
        </w:rPr>
        <w:drawing>
          <wp:inline distT="0" distB="0" distL="0" distR="0" wp14:anchorId="3446DABA" wp14:editId="1D41D48F">
            <wp:extent cx="4277995" cy="2083435"/>
            <wp:effectExtent l="0" t="0" r="8255" b="0"/>
            <wp:docPr id="1873" name="Picture 1873" descr="MeterDataNotificationNo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terDataNotificationNoTyp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77995" cy="2083435"/>
                    </a:xfrm>
                    <a:prstGeom prst="rect">
                      <a:avLst/>
                    </a:prstGeom>
                    <a:noFill/>
                    <a:ln>
                      <a:noFill/>
                    </a:ln>
                  </pic:spPr>
                </pic:pic>
              </a:graphicData>
            </a:graphic>
          </wp:inline>
        </w:drawing>
      </w:r>
    </w:p>
    <w:p w14:paraId="179AE0C3" w14:textId="77777777" w:rsidR="009350A4" w:rsidRPr="002934E3" w:rsidRDefault="009350A4" w:rsidP="009350A4">
      <w:pPr>
        <w:widowControl w:val="0"/>
        <w:spacing w:before="180" w:after="180" w:line="300" w:lineRule="atLeast"/>
        <w:rPr>
          <w:rFonts w:ascii="Arial" w:hAnsi="Arial"/>
          <w:bCs/>
          <w:caps/>
          <w:color w:val="000000"/>
          <w:sz w:val="22"/>
        </w:rPr>
      </w:pPr>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Pr="002934E3">
        <w:rPr>
          <w:rFonts w:ascii="Arial" w:hAnsi="Arial"/>
          <w:bCs/>
          <w:caps/>
          <w:noProof/>
          <w:color w:val="000000"/>
          <w:sz w:val="22"/>
        </w:rPr>
        <w:t>4</w:t>
      </w:r>
      <w:r w:rsidRPr="002934E3">
        <w:rPr>
          <w:rFonts w:ascii="Arial" w:hAnsi="Arial"/>
          <w:bCs/>
          <w:caps/>
          <w:color w:val="000000"/>
          <w:sz w:val="22"/>
        </w:rPr>
        <w:fldChar w:fldCharType="end"/>
      </w:r>
      <w:r w:rsidRPr="002934E3">
        <w:rPr>
          <w:rFonts w:ascii="Arial" w:hAnsi="Arial"/>
          <w:bCs/>
          <w:caps/>
          <w:color w:val="000000"/>
          <w:sz w:val="22"/>
        </w:rPr>
        <w:t xml:space="preserve"> MeterDataNotification aseXML schema</w:t>
      </w:r>
    </w:p>
    <w:p w14:paraId="2BAD5948" w14:textId="38817692"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The CSV data is included in the CSV</w:t>
      </w:r>
      <w:r w:rsidR="00D25A09" w:rsidRPr="002934E3">
        <w:rPr>
          <w:rFonts w:ascii="Arial" w:hAnsi="Arial"/>
          <w:color w:val="000000"/>
          <w:sz w:val="22"/>
        </w:rPr>
        <w:t>Interval</w:t>
      </w:r>
      <w:r w:rsidRPr="002934E3">
        <w:rPr>
          <w:rFonts w:ascii="Arial" w:hAnsi="Arial"/>
          <w:color w:val="000000"/>
          <w:sz w:val="22"/>
        </w:rPr>
        <w:t>Data element.</w:t>
      </w:r>
    </w:p>
    <w:p w14:paraId="4B079BB0" w14:textId="77777777" w:rsidR="009350A4" w:rsidRPr="002934E3" w:rsidRDefault="009350A4" w:rsidP="009350A4">
      <w:pPr>
        <w:keepNext/>
        <w:widowControl w:val="0"/>
        <w:tabs>
          <w:tab w:val="num" w:pos="992"/>
        </w:tabs>
        <w:spacing w:before="60" w:after="60" w:line="300" w:lineRule="atLeast"/>
        <w:outlineLvl w:val="3"/>
        <w:rPr>
          <w:rFonts w:ascii="Arial" w:hAnsi="Arial"/>
          <w:b/>
          <w:color w:val="000000"/>
          <w:kern w:val="28"/>
          <w:sz w:val="22"/>
          <w:szCs w:val="28"/>
        </w:rPr>
      </w:pPr>
      <w:r w:rsidRPr="002934E3">
        <w:rPr>
          <w:rFonts w:ascii="Arial" w:hAnsi="Arial"/>
          <w:b/>
          <w:color w:val="000000"/>
          <w:kern w:val="28"/>
          <w:sz w:val="22"/>
          <w:szCs w:val="28"/>
        </w:rPr>
        <w:t>MeterDataResponse</w:t>
      </w:r>
    </w:p>
    <w:p w14:paraId="7DEC7F8F" w14:textId="77777777" w:rsidR="009350A4" w:rsidRPr="002934E3" w:rsidRDefault="009350A4" w:rsidP="009350A4">
      <w:pPr>
        <w:widowControl w:val="0"/>
        <w:spacing w:before="0" w:after="180" w:line="300" w:lineRule="atLeast"/>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350A4" w:rsidRPr="002934E3" w14:paraId="4FF8D264" w14:textId="77777777" w:rsidTr="00755781">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74E67BDE"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492AFBA5"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42CD1058" w14:textId="175A3704" w:rsidR="009350A4" w:rsidRPr="002934E3" w:rsidRDefault="007E1876" w:rsidP="00755781">
            <w:pPr>
              <w:widowControl w:val="0"/>
              <w:tabs>
                <w:tab w:val="left" w:pos="284"/>
              </w:tabs>
              <w:spacing w:before="0"/>
              <w:rPr>
                <w:rFonts w:ascii="Arial" w:hAnsi="Arial"/>
                <w:caps/>
                <w:sz w:val="20"/>
              </w:rPr>
            </w:pPr>
            <w:r w:rsidRPr="002934E3">
              <w:rPr>
                <w:rFonts w:ascii="Arial" w:hAnsi="Arial"/>
                <w:caps/>
                <w:sz w:val="20"/>
              </w:rPr>
              <w:t>2118 - Meter Reads – Energy and Consumption (Daily) (NWO to AEMO) Response</w:t>
            </w:r>
          </w:p>
        </w:tc>
      </w:tr>
      <w:tr w:rsidR="009350A4" w:rsidRPr="002934E3" w14:paraId="434D3092" w14:textId="77777777" w:rsidTr="00755781">
        <w:tc>
          <w:tcPr>
            <w:tcW w:w="2373" w:type="dxa"/>
            <w:shd w:val="clear" w:color="auto" w:fill="auto"/>
          </w:tcPr>
          <w:p w14:paraId="17AC18AD" w14:textId="2919DC84"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403B703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Completion of processing of the CSV data from the MeterDataNotification transaction</w:t>
            </w:r>
          </w:p>
        </w:tc>
      </w:tr>
      <w:tr w:rsidR="009350A4" w:rsidRPr="002934E3" w14:paraId="2F9D2E2C" w14:textId="77777777" w:rsidTr="00755781">
        <w:tc>
          <w:tcPr>
            <w:tcW w:w="2373" w:type="dxa"/>
            <w:shd w:val="clear" w:color="auto" w:fill="auto"/>
          </w:tcPr>
          <w:p w14:paraId="034D202B"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40D7BDE7"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Energy data has been delivered via MeterDataNotification transaction and processed</w:t>
            </w:r>
          </w:p>
        </w:tc>
      </w:tr>
      <w:tr w:rsidR="009350A4" w:rsidRPr="002934E3" w14:paraId="2A89801F" w14:textId="77777777" w:rsidTr="00755781">
        <w:tc>
          <w:tcPr>
            <w:tcW w:w="2373" w:type="dxa"/>
            <w:shd w:val="clear" w:color="auto" w:fill="auto"/>
          </w:tcPr>
          <w:p w14:paraId="3C012401"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12CF01EC"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Distributor has a record of success or failure of processing of the energy data, and all errors detected.</w:t>
            </w:r>
          </w:p>
        </w:tc>
      </w:tr>
      <w:tr w:rsidR="009350A4" w:rsidRPr="002934E3" w14:paraId="7BB7731D" w14:textId="77777777" w:rsidTr="00755781">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04E061"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20CF23"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None.</w:t>
            </w:r>
          </w:p>
        </w:tc>
      </w:tr>
    </w:tbl>
    <w:p w14:paraId="47C8140C" w14:textId="77777777" w:rsidR="009350A4" w:rsidRPr="002934E3" w:rsidRDefault="009350A4" w:rsidP="009350A4">
      <w:pPr>
        <w:widowControl w:val="0"/>
        <w:tabs>
          <w:tab w:val="left" w:pos="794"/>
        </w:tabs>
        <w:spacing w:before="0"/>
        <w:ind w:left="794"/>
        <w:jc w:val="both"/>
        <w:rPr>
          <w:b/>
          <w:snapToGrid w:val="0"/>
        </w:rPr>
      </w:pPr>
    </w:p>
    <w:p w14:paraId="61B5FB94" w14:textId="77777777"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 xml:space="preserve">The MeterDataResponse transaction advises the Distributor of the success or failure of the processing of the CSV data file.  It also identifies any errors detected and records not processed within the CSV data. </w:t>
      </w:r>
    </w:p>
    <w:p w14:paraId="4BD6D6C0" w14:textId="6AA982A0"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 xml:space="preserve">Refer to section </w:t>
      </w:r>
      <w:r w:rsidRPr="002934E3">
        <w:rPr>
          <w:rFonts w:ascii="Arial" w:hAnsi="Arial"/>
          <w:color w:val="000000"/>
          <w:sz w:val="22"/>
        </w:rPr>
        <w:fldChar w:fldCharType="begin"/>
      </w:r>
      <w:r w:rsidRPr="002934E3">
        <w:rPr>
          <w:rFonts w:ascii="Arial" w:hAnsi="Arial"/>
          <w:color w:val="000000"/>
          <w:sz w:val="22"/>
        </w:rPr>
        <w:instrText xml:space="preserve"> REF _Ref403652913 \n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5.2</w:t>
      </w:r>
      <w:r w:rsidRPr="002934E3">
        <w:rPr>
          <w:rFonts w:ascii="Arial" w:hAnsi="Arial"/>
          <w:color w:val="000000"/>
          <w:sz w:val="22"/>
        </w:rPr>
        <w:fldChar w:fldCharType="end"/>
      </w:r>
      <w:r w:rsidRPr="002934E3">
        <w:rPr>
          <w:rFonts w:ascii="Arial" w:hAnsi="Arial"/>
          <w:color w:val="000000"/>
          <w:sz w:val="22"/>
        </w:rPr>
        <w:t xml:space="preserve"> for MeterDataResponse definition.</w:t>
      </w:r>
    </w:p>
    <w:p w14:paraId="6AE47FAB" w14:textId="77777777" w:rsidR="009A1BBD" w:rsidRPr="002934E3" w:rsidRDefault="009A1BBD" w:rsidP="00A755A4">
      <w:pPr>
        <w:widowControl w:val="0"/>
        <w:spacing w:after="180" w:line="340" w:lineRule="exact"/>
        <w:rPr>
          <w:rFonts w:ascii="Arial" w:hAnsi="Arial"/>
          <w:color w:val="000000"/>
          <w:sz w:val="17"/>
        </w:rPr>
      </w:pPr>
    </w:p>
    <w:p w14:paraId="6AE47FAC" w14:textId="2922260F" w:rsidR="00653E5C" w:rsidRPr="002934E3" w:rsidRDefault="00653E5C" w:rsidP="00ED0E1C">
      <w:pPr>
        <w:pStyle w:val="Heading2"/>
        <w:tabs>
          <w:tab w:val="clear" w:pos="993"/>
          <w:tab w:val="clear" w:pos="2127"/>
          <w:tab w:val="num" w:pos="1134"/>
        </w:tabs>
        <w:ind w:left="1134" w:hanging="1134"/>
        <w:rPr>
          <w:rFonts w:cs="Arial"/>
          <w:szCs w:val="28"/>
        </w:rPr>
      </w:pPr>
      <w:bookmarkStart w:id="4527" w:name="_Toc399794238"/>
      <w:bookmarkStart w:id="4528" w:name="_Toc399794240"/>
      <w:bookmarkStart w:id="4529" w:name="_Toc399794241"/>
      <w:bookmarkStart w:id="4530" w:name="_Toc399794262"/>
      <w:bookmarkStart w:id="4531" w:name="_Toc399794281"/>
      <w:bookmarkStart w:id="4532" w:name="_Hlt530378151"/>
      <w:bookmarkStart w:id="4533" w:name="_Hlt530907073"/>
      <w:bookmarkStart w:id="4534" w:name="_Toc399794282"/>
      <w:bookmarkStart w:id="4535" w:name="_Toc399794325"/>
      <w:bookmarkStart w:id="4536" w:name="_Toc399794434"/>
      <w:bookmarkStart w:id="4537" w:name="_Toc399794435"/>
      <w:bookmarkStart w:id="4538" w:name="_Toc399794451"/>
      <w:bookmarkStart w:id="4539" w:name="_Toc399794485"/>
      <w:bookmarkStart w:id="4540" w:name="_Toc399794486"/>
      <w:bookmarkStart w:id="4541" w:name="_Toc401753619"/>
      <w:bookmarkStart w:id="4542" w:name="_Toc401325162"/>
      <w:bookmarkStart w:id="4543" w:name="_Toc408406189"/>
      <w:bookmarkStart w:id="4544" w:name="_Toc253570148"/>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r w:rsidRPr="002934E3">
        <w:rPr>
          <w:rFonts w:cs="Arial"/>
          <w:szCs w:val="28"/>
        </w:rPr>
        <w:t>Ancillary charge listing published by the Network Operator (</w:t>
      </w:r>
      <w:r w:rsidR="0009269D" w:rsidRPr="002934E3">
        <w:t>Ref 2125</w:t>
      </w:r>
      <w:r w:rsidR="00071A76" w:rsidRPr="002934E3">
        <w:t xml:space="preserve"> </w:t>
      </w:r>
      <w:r w:rsidR="00071A76" w:rsidRPr="002934E3">
        <w:rPr>
          <w:rFonts w:cs="Arial"/>
          <w:szCs w:val="28"/>
        </w:rPr>
        <w:t xml:space="preserve"> </w:t>
      </w:r>
      <w:r w:rsidRPr="002934E3">
        <w:rPr>
          <w:rFonts w:cs="Arial"/>
          <w:szCs w:val="28"/>
        </w:rPr>
        <w:t>)</w:t>
      </w:r>
      <w:bookmarkEnd w:id="4541"/>
      <w:bookmarkEnd w:id="4542"/>
      <w:bookmarkEnd w:id="4543"/>
      <w:r w:rsidRPr="002934E3">
        <w:rPr>
          <w:rFonts w:cs="Arial"/>
          <w:szCs w:val="28"/>
        </w:rPr>
        <w:t xml:space="preserve"> </w:t>
      </w:r>
    </w:p>
    <w:p w14:paraId="6AE47FAE" w14:textId="77777777" w:rsidR="00277940" w:rsidRPr="002934E3" w:rsidRDefault="00277940" w:rsidP="00A755A4">
      <w:pPr>
        <w:pStyle w:val="BodyText2"/>
        <w:widowControl w:val="0"/>
        <w:ind w:left="0"/>
        <w:rPr>
          <w:rFonts w:ascii="Arial" w:hAnsi="Arial" w:cs="Arial"/>
          <w:szCs w:val="24"/>
        </w:rPr>
      </w:pPr>
      <w:bookmarkStart w:id="4545" w:name="_Toc400317373"/>
      <w:bookmarkEnd w:id="4545"/>
      <w:r w:rsidRPr="002934E3">
        <w:rPr>
          <w:rFonts w:ascii="Arial" w:hAnsi="Arial" w:cs="Arial"/>
          <w:szCs w:val="24"/>
        </w:rPr>
        <w:t>The following transaction</w:t>
      </w:r>
      <w:r w:rsidR="00AC4AED" w:rsidRPr="002934E3">
        <w:rPr>
          <w:rFonts w:ascii="Arial" w:hAnsi="Arial" w:cs="Arial"/>
          <w:szCs w:val="24"/>
        </w:rPr>
        <w:t>s</w:t>
      </w:r>
      <w:r w:rsidRPr="002934E3">
        <w:rPr>
          <w:rFonts w:ascii="Arial" w:hAnsi="Arial" w:cs="Arial"/>
          <w:szCs w:val="24"/>
        </w:rPr>
        <w:t xml:space="preserve"> are additions for NSW/ACT</w:t>
      </w:r>
    </w:p>
    <w:p w14:paraId="6AE47FB0" w14:textId="77777777" w:rsidR="00277940" w:rsidRPr="002934E3" w:rsidRDefault="00277940" w:rsidP="00A755A4">
      <w:pPr>
        <w:pStyle w:val="BodyText2"/>
        <w:widowControl w:val="0"/>
        <w:ind w:left="0"/>
        <w:rPr>
          <w:rFonts w:ascii="Arial" w:hAnsi="Arial" w:cs="Arial"/>
          <w:szCs w:val="24"/>
        </w:rPr>
      </w:pPr>
      <w:r w:rsidRPr="002934E3">
        <w:rPr>
          <w:rFonts w:ascii="Arial" w:hAnsi="Arial" w:cs="Arial"/>
          <w:szCs w:val="24"/>
        </w:rPr>
        <w:t xml:space="preserve">In NSW/ACT the Network Operator must make available in an electronic form a remotely accessed </w:t>
      </w:r>
      <w:r w:rsidR="00AC4AED" w:rsidRPr="002934E3">
        <w:rPr>
          <w:rFonts w:ascii="Arial" w:hAnsi="Arial" w:cs="Arial"/>
          <w:szCs w:val="24"/>
        </w:rPr>
        <w:t xml:space="preserve">Ancillary charge </w:t>
      </w:r>
      <w:r w:rsidRPr="002934E3">
        <w:rPr>
          <w:rFonts w:ascii="Arial" w:hAnsi="Arial" w:cs="Arial"/>
          <w:szCs w:val="24"/>
        </w:rPr>
        <w:t xml:space="preserve">listing for Retailers. This listing is used by the Retailer to assist with </w:t>
      </w:r>
      <w:r w:rsidR="00AC4AED" w:rsidRPr="002934E3">
        <w:rPr>
          <w:rFonts w:ascii="Arial" w:hAnsi="Arial" w:cs="Arial"/>
          <w:szCs w:val="24"/>
        </w:rPr>
        <w:t>reconciling the Network Bills</w:t>
      </w:r>
      <w:r w:rsidRPr="002934E3">
        <w:rPr>
          <w:rFonts w:ascii="Arial" w:hAnsi="Arial" w:cs="Arial"/>
          <w:szCs w:val="24"/>
        </w:rPr>
        <w:t xml:space="preserve">. </w:t>
      </w:r>
    </w:p>
    <w:p w14:paraId="6AE47FB1" w14:textId="77777777" w:rsidR="00277940" w:rsidRPr="002934E3" w:rsidRDefault="00277940" w:rsidP="00A755A4">
      <w:pPr>
        <w:pStyle w:val="BodyText2"/>
        <w:widowControl w:val="0"/>
        <w:ind w:left="0"/>
      </w:pPr>
      <w:r w:rsidRPr="002934E3">
        <w:rPr>
          <w:rFonts w:ascii="Arial" w:hAnsi="Arial" w:cs="Arial"/>
          <w:szCs w:val="24"/>
        </w:rPr>
        <w:t>The data is prepared by the Distributor and can either b</w:t>
      </w:r>
      <w:r w:rsidR="00AC4AED" w:rsidRPr="002934E3">
        <w:rPr>
          <w:rFonts w:ascii="Arial" w:hAnsi="Arial" w:cs="Arial"/>
          <w:szCs w:val="24"/>
        </w:rPr>
        <w:t>e download from the</w:t>
      </w:r>
      <w:r w:rsidRPr="002934E3">
        <w:rPr>
          <w:rFonts w:ascii="Arial" w:hAnsi="Arial" w:cs="Arial"/>
          <w:szCs w:val="24"/>
        </w:rPr>
        <w:t xml:space="preserve"> website or e-mailed, if requested</w:t>
      </w:r>
      <w:r w:rsidRPr="002934E3">
        <w:t xml:space="preserve">.  </w:t>
      </w:r>
    </w:p>
    <w:p w14:paraId="6AE47FB2" w14:textId="77777777" w:rsidR="00AC4AED" w:rsidRPr="002934E3" w:rsidRDefault="00AC4AED" w:rsidP="00A755A4">
      <w:pPr>
        <w:pStyle w:val="BodyText2"/>
        <w:widowControl w:val="0"/>
        <w:ind w:left="0"/>
      </w:pPr>
    </w:p>
    <w:tbl>
      <w:tblPr>
        <w:tblW w:w="9166"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75"/>
        <w:gridCol w:w="4347"/>
      </w:tblGrid>
      <w:tr w:rsidR="00277940" w:rsidRPr="002934E3" w14:paraId="6AE47FB4" w14:textId="77777777" w:rsidTr="007F255E">
        <w:tc>
          <w:tcPr>
            <w:tcW w:w="9166"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E47FB3" w14:textId="77777777" w:rsidR="00277940" w:rsidRPr="002934E3" w:rsidRDefault="00AC4AED" w:rsidP="00A755A4">
            <w:pPr>
              <w:widowControl w:val="0"/>
              <w:tabs>
                <w:tab w:val="left" w:pos="284"/>
              </w:tabs>
              <w:rPr>
                <w:rFonts w:ascii="Arial" w:hAnsi="Arial"/>
                <w:b/>
                <w:caps/>
                <w:sz w:val="20"/>
              </w:rPr>
            </w:pPr>
            <w:r w:rsidRPr="002934E3">
              <w:rPr>
                <w:rFonts w:ascii="Arial" w:hAnsi="Arial"/>
                <w:b/>
                <w:caps/>
                <w:sz w:val="20"/>
              </w:rPr>
              <w:t xml:space="preserve">Transaction </w:t>
            </w:r>
            <w:r w:rsidR="00F3646B" w:rsidRPr="002934E3">
              <w:rPr>
                <w:rFonts w:ascii="Arial" w:hAnsi="Arial"/>
                <w:b/>
                <w:caps/>
                <w:sz w:val="20"/>
              </w:rPr>
              <w:t>T2100</w:t>
            </w:r>
          </w:p>
        </w:tc>
      </w:tr>
      <w:tr w:rsidR="00277940" w:rsidRPr="002934E3" w14:paraId="6AE47FB8" w14:textId="77777777" w:rsidTr="007F255E">
        <w:tc>
          <w:tcPr>
            <w:tcW w:w="3544" w:type="dxa"/>
            <w:shd w:val="clear" w:color="auto" w:fill="auto"/>
          </w:tcPr>
          <w:p w14:paraId="6AE47FB5" w14:textId="77777777" w:rsidR="00277940" w:rsidRPr="002934E3" w:rsidRDefault="00277940" w:rsidP="00A755A4">
            <w:pPr>
              <w:widowControl w:val="0"/>
              <w:tabs>
                <w:tab w:val="left" w:pos="284"/>
              </w:tabs>
              <w:rPr>
                <w:rFonts w:ascii="Arial" w:hAnsi="Arial"/>
                <w:sz w:val="20"/>
              </w:rPr>
            </w:pPr>
            <w:r w:rsidRPr="002934E3">
              <w:rPr>
                <w:rFonts w:ascii="Arial" w:hAnsi="Arial"/>
                <w:sz w:val="20"/>
              </w:rPr>
              <w:t>Heading/Column designator</w:t>
            </w:r>
          </w:p>
        </w:tc>
        <w:tc>
          <w:tcPr>
            <w:tcW w:w="1275" w:type="dxa"/>
            <w:shd w:val="clear" w:color="auto" w:fill="auto"/>
          </w:tcPr>
          <w:p w14:paraId="6AE47FB6" w14:textId="77777777" w:rsidR="00277940" w:rsidRPr="002934E3" w:rsidRDefault="00277940" w:rsidP="00A755A4">
            <w:pPr>
              <w:widowControl w:val="0"/>
              <w:tabs>
                <w:tab w:val="left" w:pos="284"/>
              </w:tabs>
              <w:rPr>
                <w:rFonts w:ascii="Arial" w:hAnsi="Arial"/>
                <w:sz w:val="20"/>
              </w:rPr>
            </w:pPr>
            <w:r w:rsidRPr="002934E3">
              <w:rPr>
                <w:rFonts w:ascii="Arial" w:hAnsi="Arial"/>
                <w:sz w:val="20"/>
              </w:rPr>
              <w:t>Mandatory/Optional</w:t>
            </w:r>
          </w:p>
        </w:tc>
        <w:tc>
          <w:tcPr>
            <w:tcW w:w="4347" w:type="dxa"/>
            <w:shd w:val="clear" w:color="auto" w:fill="auto"/>
          </w:tcPr>
          <w:p w14:paraId="6AE47FB7" w14:textId="77777777" w:rsidR="00277940" w:rsidRPr="002934E3" w:rsidRDefault="00277940" w:rsidP="00A755A4">
            <w:pPr>
              <w:widowControl w:val="0"/>
              <w:tabs>
                <w:tab w:val="left" w:pos="284"/>
              </w:tabs>
              <w:rPr>
                <w:rFonts w:ascii="Arial" w:hAnsi="Arial"/>
                <w:sz w:val="20"/>
              </w:rPr>
            </w:pPr>
            <w:r w:rsidRPr="002934E3">
              <w:rPr>
                <w:rFonts w:ascii="Arial" w:hAnsi="Arial"/>
                <w:sz w:val="20"/>
              </w:rPr>
              <w:t>Comment</w:t>
            </w:r>
          </w:p>
        </w:tc>
      </w:tr>
      <w:tr w:rsidR="00277940" w:rsidRPr="002934E3" w14:paraId="6AE47FBC" w14:textId="77777777" w:rsidTr="007F255E">
        <w:tc>
          <w:tcPr>
            <w:tcW w:w="3544" w:type="dxa"/>
            <w:shd w:val="clear" w:color="auto" w:fill="auto"/>
          </w:tcPr>
          <w:p w14:paraId="6AE47FB9" w14:textId="77777777" w:rsidR="00277940" w:rsidRPr="002934E3" w:rsidRDefault="00AC4AED" w:rsidP="00A755A4">
            <w:pPr>
              <w:widowControl w:val="0"/>
              <w:tabs>
                <w:tab w:val="left" w:pos="284"/>
              </w:tabs>
              <w:rPr>
                <w:rFonts w:ascii="Arial" w:hAnsi="Arial"/>
                <w:sz w:val="20"/>
              </w:rPr>
            </w:pPr>
            <w:r w:rsidRPr="002934E3">
              <w:rPr>
                <w:rFonts w:ascii="Arial" w:hAnsi="Arial"/>
                <w:sz w:val="20"/>
              </w:rPr>
              <w:t>Ancillary_Description</w:t>
            </w:r>
          </w:p>
        </w:tc>
        <w:tc>
          <w:tcPr>
            <w:tcW w:w="1275" w:type="dxa"/>
            <w:shd w:val="clear" w:color="auto" w:fill="auto"/>
          </w:tcPr>
          <w:p w14:paraId="6AE47FBA" w14:textId="77777777" w:rsidR="00277940" w:rsidRPr="002934E3" w:rsidRDefault="00277940" w:rsidP="00A755A4">
            <w:pPr>
              <w:widowControl w:val="0"/>
              <w:tabs>
                <w:tab w:val="left" w:pos="284"/>
              </w:tabs>
              <w:jc w:val="center"/>
              <w:rPr>
                <w:rFonts w:ascii="Arial" w:hAnsi="Arial"/>
                <w:sz w:val="20"/>
              </w:rPr>
            </w:pPr>
            <w:r w:rsidRPr="002934E3">
              <w:rPr>
                <w:rFonts w:ascii="Arial" w:hAnsi="Arial"/>
                <w:sz w:val="20"/>
              </w:rPr>
              <w:t>M</w:t>
            </w:r>
          </w:p>
        </w:tc>
        <w:tc>
          <w:tcPr>
            <w:tcW w:w="4347" w:type="dxa"/>
            <w:shd w:val="clear" w:color="auto" w:fill="auto"/>
          </w:tcPr>
          <w:p w14:paraId="6AE47FBB" w14:textId="77777777" w:rsidR="00277940" w:rsidRPr="002934E3" w:rsidRDefault="00277940" w:rsidP="00A755A4">
            <w:pPr>
              <w:widowControl w:val="0"/>
              <w:tabs>
                <w:tab w:val="left" w:pos="284"/>
              </w:tabs>
              <w:rPr>
                <w:rFonts w:ascii="Arial" w:hAnsi="Arial"/>
                <w:sz w:val="20"/>
              </w:rPr>
            </w:pPr>
          </w:p>
        </w:tc>
      </w:tr>
      <w:tr w:rsidR="00277940" w:rsidRPr="002934E3" w14:paraId="6AE47FC0" w14:textId="77777777" w:rsidTr="007F255E">
        <w:tc>
          <w:tcPr>
            <w:tcW w:w="3544" w:type="dxa"/>
            <w:shd w:val="clear" w:color="auto" w:fill="auto"/>
          </w:tcPr>
          <w:p w14:paraId="6AE47FBD" w14:textId="77777777" w:rsidR="00277940" w:rsidRPr="002934E3" w:rsidRDefault="00AC4AED" w:rsidP="00A755A4">
            <w:pPr>
              <w:widowControl w:val="0"/>
              <w:tabs>
                <w:tab w:val="left" w:pos="284"/>
              </w:tabs>
              <w:rPr>
                <w:rFonts w:ascii="Arial" w:hAnsi="Arial"/>
                <w:sz w:val="20"/>
              </w:rPr>
            </w:pPr>
            <w:r w:rsidRPr="002934E3">
              <w:rPr>
                <w:rFonts w:ascii="Arial" w:hAnsi="Arial"/>
                <w:sz w:val="20"/>
              </w:rPr>
              <w:t>Ancillary_Charge</w:t>
            </w:r>
          </w:p>
        </w:tc>
        <w:tc>
          <w:tcPr>
            <w:tcW w:w="1275" w:type="dxa"/>
            <w:shd w:val="clear" w:color="auto" w:fill="auto"/>
          </w:tcPr>
          <w:p w14:paraId="6AE47FBE" w14:textId="77777777" w:rsidR="00277940" w:rsidRPr="002934E3" w:rsidRDefault="00AC4AED" w:rsidP="00A755A4">
            <w:pPr>
              <w:widowControl w:val="0"/>
              <w:tabs>
                <w:tab w:val="left" w:pos="284"/>
              </w:tabs>
              <w:jc w:val="center"/>
              <w:rPr>
                <w:rFonts w:ascii="Arial" w:hAnsi="Arial"/>
                <w:sz w:val="20"/>
              </w:rPr>
            </w:pPr>
            <w:r w:rsidRPr="002934E3">
              <w:rPr>
                <w:rFonts w:ascii="Arial" w:hAnsi="Arial"/>
                <w:sz w:val="20"/>
              </w:rPr>
              <w:t>M</w:t>
            </w:r>
          </w:p>
        </w:tc>
        <w:tc>
          <w:tcPr>
            <w:tcW w:w="4347" w:type="dxa"/>
            <w:shd w:val="clear" w:color="auto" w:fill="auto"/>
          </w:tcPr>
          <w:p w14:paraId="6AE47FBF" w14:textId="77777777" w:rsidR="00277940" w:rsidRPr="002934E3" w:rsidRDefault="00277940" w:rsidP="00A755A4">
            <w:pPr>
              <w:widowControl w:val="0"/>
              <w:tabs>
                <w:tab w:val="left" w:pos="284"/>
              </w:tabs>
              <w:rPr>
                <w:rFonts w:ascii="Arial" w:hAnsi="Arial"/>
                <w:sz w:val="20"/>
              </w:rPr>
            </w:pPr>
          </w:p>
        </w:tc>
      </w:tr>
      <w:tr w:rsidR="00277940" w:rsidRPr="002934E3" w14:paraId="6AE47FC4" w14:textId="77777777" w:rsidTr="007F255E">
        <w:tc>
          <w:tcPr>
            <w:tcW w:w="3544" w:type="dxa"/>
            <w:shd w:val="clear" w:color="auto" w:fill="auto"/>
          </w:tcPr>
          <w:p w14:paraId="6AE47FC1" w14:textId="77777777" w:rsidR="00277940" w:rsidRPr="002934E3" w:rsidRDefault="00AC4AED" w:rsidP="00A755A4">
            <w:pPr>
              <w:widowControl w:val="0"/>
              <w:tabs>
                <w:tab w:val="left" w:pos="284"/>
              </w:tabs>
              <w:rPr>
                <w:rFonts w:ascii="Arial" w:hAnsi="Arial"/>
                <w:sz w:val="20"/>
              </w:rPr>
            </w:pPr>
            <w:r w:rsidRPr="002934E3">
              <w:rPr>
                <w:rFonts w:ascii="Arial" w:hAnsi="Arial"/>
                <w:sz w:val="20"/>
              </w:rPr>
              <w:t xml:space="preserve">Billable_Charge_Code </w:t>
            </w:r>
          </w:p>
        </w:tc>
        <w:tc>
          <w:tcPr>
            <w:tcW w:w="1275" w:type="dxa"/>
            <w:shd w:val="clear" w:color="auto" w:fill="auto"/>
          </w:tcPr>
          <w:p w14:paraId="6AE47FC2" w14:textId="77777777" w:rsidR="00277940" w:rsidRPr="002934E3" w:rsidRDefault="00AC4AED" w:rsidP="00A755A4">
            <w:pPr>
              <w:widowControl w:val="0"/>
              <w:tabs>
                <w:tab w:val="left" w:pos="284"/>
              </w:tabs>
              <w:jc w:val="center"/>
              <w:rPr>
                <w:rFonts w:ascii="Arial" w:hAnsi="Arial"/>
                <w:sz w:val="20"/>
              </w:rPr>
            </w:pPr>
            <w:r w:rsidRPr="002934E3">
              <w:rPr>
                <w:rFonts w:ascii="Arial" w:hAnsi="Arial"/>
                <w:sz w:val="20"/>
              </w:rPr>
              <w:t>M</w:t>
            </w:r>
          </w:p>
        </w:tc>
        <w:tc>
          <w:tcPr>
            <w:tcW w:w="4347" w:type="dxa"/>
            <w:shd w:val="clear" w:color="auto" w:fill="auto"/>
          </w:tcPr>
          <w:p w14:paraId="6AE47FC3" w14:textId="77777777" w:rsidR="00277940" w:rsidRPr="002934E3" w:rsidRDefault="00277940" w:rsidP="00A755A4">
            <w:pPr>
              <w:widowControl w:val="0"/>
              <w:tabs>
                <w:tab w:val="left" w:pos="284"/>
              </w:tabs>
              <w:rPr>
                <w:rFonts w:ascii="Arial" w:hAnsi="Arial"/>
                <w:sz w:val="20"/>
              </w:rPr>
            </w:pPr>
          </w:p>
        </w:tc>
      </w:tr>
      <w:tr w:rsidR="00277940" w:rsidRPr="002934E3" w14:paraId="6AE47FC8" w14:textId="77777777" w:rsidTr="007F255E">
        <w:tc>
          <w:tcPr>
            <w:tcW w:w="3544" w:type="dxa"/>
            <w:shd w:val="clear" w:color="auto" w:fill="auto"/>
          </w:tcPr>
          <w:p w14:paraId="6AE47FC5" w14:textId="77777777" w:rsidR="00277940" w:rsidRPr="002934E3" w:rsidRDefault="00AC4AED" w:rsidP="00A755A4">
            <w:pPr>
              <w:widowControl w:val="0"/>
              <w:tabs>
                <w:tab w:val="left" w:pos="284"/>
              </w:tabs>
              <w:rPr>
                <w:rFonts w:ascii="Arial" w:hAnsi="Arial"/>
                <w:sz w:val="20"/>
              </w:rPr>
            </w:pPr>
            <w:r w:rsidRPr="002934E3">
              <w:rPr>
                <w:rFonts w:ascii="Arial" w:hAnsi="Arial"/>
                <w:sz w:val="20"/>
              </w:rPr>
              <w:t>Job_Enquiry_Code</w:t>
            </w:r>
          </w:p>
        </w:tc>
        <w:tc>
          <w:tcPr>
            <w:tcW w:w="1275" w:type="dxa"/>
            <w:shd w:val="clear" w:color="auto" w:fill="auto"/>
          </w:tcPr>
          <w:p w14:paraId="6AE47FC6" w14:textId="77777777" w:rsidR="00277940" w:rsidRPr="002934E3" w:rsidRDefault="00277940" w:rsidP="00A755A4">
            <w:pPr>
              <w:widowControl w:val="0"/>
              <w:tabs>
                <w:tab w:val="left" w:pos="284"/>
              </w:tabs>
              <w:jc w:val="center"/>
              <w:rPr>
                <w:rFonts w:ascii="Arial" w:hAnsi="Arial"/>
                <w:sz w:val="20"/>
              </w:rPr>
            </w:pPr>
            <w:r w:rsidRPr="002934E3">
              <w:rPr>
                <w:rFonts w:ascii="Arial" w:hAnsi="Arial"/>
                <w:sz w:val="20"/>
              </w:rPr>
              <w:t>M</w:t>
            </w:r>
          </w:p>
        </w:tc>
        <w:tc>
          <w:tcPr>
            <w:tcW w:w="4347" w:type="dxa"/>
            <w:shd w:val="clear" w:color="auto" w:fill="auto"/>
          </w:tcPr>
          <w:p w14:paraId="6AE47FC7" w14:textId="77777777" w:rsidR="00277940" w:rsidRPr="002934E3" w:rsidRDefault="00277940" w:rsidP="00A755A4">
            <w:pPr>
              <w:widowControl w:val="0"/>
              <w:tabs>
                <w:tab w:val="left" w:pos="284"/>
              </w:tabs>
              <w:rPr>
                <w:rFonts w:ascii="Arial" w:hAnsi="Arial"/>
                <w:sz w:val="20"/>
              </w:rPr>
            </w:pPr>
          </w:p>
        </w:tc>
      </w:tr>
      <w:tr w:rsidR="001A56D4" w:rsidRPr="002934E3" w14:paraId="6AE47FCC" w14:textId="77777777" w:rsidTr="007F255E">
        <w:tc>
          <w:tcPr>
            <w:tcW w:w="3544" w:type="dxa"/>
            <w:shd w:val="clear" w:color="auto" w:fill="auto"/>
          </w:tcPr>
          <w:p w14:paraId="6AE47FC9" w14:textId="77777777" w:rsidR="001A56D4" w:rsidRPr="002934E3" w:rsidRDefault="001A56D4" w:rsidP="00A755A4">
            <w:pPr>
              <w:widowControl w:val="0"/>
              <w:tabs>
                <w:tab w:val="left" w:pos="284"/>
              </w:tabs>
              <w:rPr>
                <w:rFonts w:ascii="Arial" w:hAnsi="Arial"/>
                <w:sz w:val="20"/>
              </w:rPr>
            </w:pPr>
            <w:r w:rsidRPr="002934E3">
              <w:rPr>
                <w:rFonts w:ascii="Arial" w:hAnsi="Arial"/>
                <w:sz w:val="20"/>
              </w:rPr>
              <w:t>Date_Commenced</w:t>
            </w:r>
          </w:p>
        </w:tc>
        <w:tc>
          <w:tcPr>
            <w:tcW w:w="1275" w:type="dxa"/>
            <w:shd w:val="clear" w:color="auto" w:fill="auto"/>
          </w:tcPr>
          <w:p w14:paraId="6AE47FCA" w14:textId="77777777" w:rsidR="001A56D4" w:rsidRPr="002934E3" w:rsidRDefault="001A56D4" w:rsidP="00A755A4">
            <w:pPr>
              <w:widowControl w:val="0"/>
              <w:tabs>
                <w:tab w:val="left" w:pos="284"/>
              </w:tabs>
              <w:jc w:val="center"/>
              <w:rPr>
                <w:rFonts w:ascii="Arial" w:hAnsi="Arial"/>
                <w:sz w:val="20"/>
              </w:rPr>
            </w:pPr>
            <w:r w:rsidRPr="002934E3">
              <w:rPr>
                <w:rFonts w:ascii="Arial" w:hAnsi="Arial"/>
                <w:sz w:val="20"/>
              </w:rPr>
              <w:t>M</w:t>
            </w:r>
          </w:p>
        </w:tc>
        <w:tc>
          <w:tcPr>
            <w:tcW w:w="4347" w:type="dxa"/>
            <w:shd w:val="clear" w:color="auto" w:fill="auto"/>
          </w:tcPr>
          <w:p w14:paraId="6AE47FCB" w14:textId="77777777" w:rsidR="001A56D4" w:rsidRPr="002934E3" w:rsidRDefault="001A56D4" w:rsidP="00A755A4">
            <w:pPr>
              <w:widowControl w:val="0"/>
              <w:tabs>
                <w:tab w:val="left" w:pos="284"/>
              </w:tabs>
              <w:rPr>
                <w:rFonts w:ascii="Arial" w:hAnsi="Arial"/>
                <w:sz w:val="20"/>
              </w:rPr>
            </w:pPr>
            <w:r w:rsidRPr="002934E3">
              <w:rPr>
                <w:rFonts w:ascii="Arial" w:hAnsi="Arial"/>
                <w:sz w:val="20"/>
              </w:rPr>
              <w:t>The date from which the charge applies from.</w:t>
            </w:r>
          </w:p>
        </w:tc>
      </w:tr>
      <w:tr w:rsidR="00277940" w:rsidRPr="002934E3" w14:paraId="6AE47FD0" w14:textId="77777777" w:rsidTr="007F255E">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CD" w14:textId="77777777" w:rsidR="00277940" w:rsidRPr="002934E3" w:rsidRDefault="00277940" w:rsidP="00A755A4">
            <w:pPr>
              <w:widowControl w:val="0"/>
              <w:tabs>
                <w:tab w:val="left" w:pos="284"/>
              </w:tabs>
              <w:rPr>
                <w:rFonts w:ascii="Arial" w:hAnsi="Arial"/>
                <w:sz w:val="20"/>
              </w:rPr>
            </w:pPr>
            <w:r w:rsidRPr="002934E3">
              <w:rPr>
                <w:rFonts w:ascii="Arial" w:hAnsi="Arial"/>
                <w:sz w:val="20"/>
              </w:rPr>
              <w:t>Date_Updated</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CE" w14:textId="77777777" w:rsidR="00277940" w:rsidRPr="002934E3" w:rsidRDefault="00277940" w:rsidP="00A755A4">
            <w:pPr>
              <w:widowControl w:val="0"/>
              <w:tabs>
                <w:tab w:val="left" w:pos="284"/>
              </w:tabs>
              <w:jc w:val="center"/>
              <w:rPr>
                <w:rFonts w:ascii="Arial" w:hAnsi="Arial"/>
                <w:sz w:val="20"/>
              </w:rPr>
            </w:pPr>
            <w:r w:rsidRPr="002934E3">
              <w:rPr>
                <w:rFonts w:ascii="Arial" w:hAnsi="Arial"/>
                <w:sz w:val="2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CF" w14:textId="77777777" w:rsidR="00277940" w:rsidRPr="002934E3" w:rsidRDefault="001A56D4" w:rsidP="00A755A4">
            <w:pPr>
              <w:widowControl w:val="0"/>
              <w:tabs>
                <w:tab w:val="left" w:pos="284"/>
              </w:tabs>
              <w:rPr>
                <w:rFonts w:ascii="Arial" w:hAnsi="Arial"/>
                <w:sz w:val="20"/>
              </w:rPr>
            </w:pPr>
            <w:r w:rsidRPr="002934E3">
              <w:rPr>
                <w:rFonts w:ascii="Arial" w:hAnsi="Arial"/>
                <w:sz w:val="20"/>
              </w:rPr>
              <w:t>The date when the file was last revised.</w:t>
            </w:r>
          </w:p>
        </w:tc>
      </w:tr>
    </w:tbl>
    <w:p w14:paraId="6AE47FD1" w14:textId="1C52C889" w:rsidR="008E7603" w:rsidRPr="002934E3" w:rsidRDefault="008E7603" w:rsidP="00ED0E1C">
      <w:pPr>
        <w:pStyle w:val="Heading2"/>
        <w:ind w:hanging="2127"/>
      </w:pPr>
      <w:bookmarkStart w:id="4546" w:name="_Toc375173213"/>
      <w:bookmarkStart w:id="4547" w:name="_Toc401325163"/>
      <w:bookmarkStart w:id="4548" w:name="_Toc401753620"/>
      <w:bookmarkStart w:id="4549" w:name="_Toc408406190"/>
      <w:r w:rsidRPr="002934E3">
        <w:t>Heating Value</w:t>
      </w:r>
      <w:r w:rsidR="00D32A50" w:rsidRPr="002934E3">
        <w:t xml:space="preserve"> </w:t>
      </w:r>
      <w:r w:rsidRPr="002934E3">
        <w:t>for the day</w:t>
      </w:r>
      <w:bookmarkEnd w:id="4546"/>
      <w:bookmarkEnd w:id="4547"/>
      <w:bookmarkEnd w:id="4548"/>
      <w:r w:rsidR="004A4C35" w:rsidRPr="002934E3">
        <w:t xml:space="preserve"> (Ref 2130, 2131)</w:t>
      </w:r>
      <w:bookmarkEnd w:id="4549"/>
    </w:p>
    <w:p w14:paraId="76D28CD8" w14:textId="36385F02" w:rsidR="004A4C35" w:rsidRPr="002934E3" w:rsidRDefault="004A4C35" w:rsidP="0060326D">
      <w:pPr>
        <w:pStyle w:val="Heading3"/>
      </w:pPr>
      <w:bookmarkStart w:id="4550" w:name="_Toc408406191"/>
      <w:r w:rsidRPr="002934E3">
        <w:t>Distributor supplied Heating Value (Ref 2130)</w:t>
      </w:r>
      <w:bookmarkEnd w:id="4550"/>
    </w:p>
    <w:p w14:paraId="432007BB" w14:textId="4462716F" w:rsidR="0049241B" w:rsidRPr="002934E3" w:rsidRDefault="0049241B" w:rsidP="00F56091">
      <w:pPr>
        <w:pStyle w:val="BodyText2"/>
        <w:widowControl w:val="0"/>
        <w:tabs>
          <w:tab w:val="left" w:pos="284"/>
        </w:tabs>
        <w:ind w:left="0"/>
        <w:jc w:val="both"/>
        <w:rPr>
          <w:rFonts w:ascii="Arial" w:hAnsi="Arial" w:cs="Arial"/>
          <w:szCs w:val="24"/>
        </w:rPr>
      </w:pPr>
      <w:r w:rsidRPr="002934E3">
        <w:rPr>
          <w:rFonts w:ascii="Arial" w:hAnsi="Arial" w:cs="Arial"/>
          <w:szCs w:val="24"/>
        </w:rPr>
        <w:t>For NSW/ACT the Distributor is to provide the daily flow weighted heating</w:t>
      </w:r>
      <w:r w:rsidR="00ED0E1C" w:rsidRPr="002934E3">
        <w:rPr>
          <w:rFonts w:ascii="Arial" w:hAnsi="Arial" w:cs="Arial"/>
          <w:szCs w:val="24"/>
        </w:rPr>
        <w:t xml:space="preserve"> </w:t>
      </w:r>
      <w:r w:rsidRPr="002934E3">
        <w:rPr>
          <w:rFonts w:ascii="Arial" w:hAnsi="Arial" w:cs="Arial"/>
          <w:szCs w:val="24"/>
        </w:rPr>
        <w:t>values for each gas day to AEMO as set out in Retail Market Procedures clause</w:t>
      </w:r>
      <w:r w:rsidR="00ED0E1C" w:rsidRPr="002934E3">
        <w:rPr>
          <w:rFonts w:ascii="Arial" w:hAnsi="Arial" w:cs="Arial"/>
          <w:szCs w:val="24"/>
        </w:rPr>
        <w:t xml:space="preserve"> </w:t>
      </w:r>
      <w:r w:rsidR="00F56091" w:rsidRPr="002934E3">
        <w:rPr>
          <w:rFonts w:ascii="Arial" w:hAnsi="Arial" w:cs="Arial"/>
          <w:szCs w:val="24"/>
        </w:rPr>
        <w:t>3.6.1.</w:t>
      </w:r>
    </w:p>
    <w:p w14:paraId="3F25C835" w14:textId="72939E50" w:rsidR="0049241B" w:rsidRPr="002934E3" w:rsidRDefault="0009269D" w:rsidP="0049241B">
      <w:pPr>
        <w:pStyle w:val="BodyText2"/>
        <w:widowControl w:val="0"/>
        <w:tabs>
          <w:tab w:val="left" w:pos="284"/>
        </w:tabs>
        <w:ind w:left="0"/>
        <w:jc w:val="both"/>
        <w:rPr>
          <w:rFonts w:ascii="Arial" w:hAnsi="Arial" w:cs="Arial"/>
          <w:szCs w:val="24"/>
        </w:rPr>
      </w:pPr>
      <w:r w:rsidRPr="002934E3">
        <w:rPr>
          <w:rFonts w:ascii="Arial" w:hAnsi="Arial" w:cs="Arial"/>
          <w:szCs w:val="24"/>
        </w:rPr>
        <w:t xml:space="preserve">The </w:t>
      </w:r>
      <w:r w:rsidR="0049241B" w:rsidRPr="002934E3">
        <w:rPr>
          <w:rFonts w:ascii="Arial" w:hAnsi="Arial" w:cs="Arial"/>
          <w:szCs w:val="24"/>
        </w:rPr>
        <w:t xml:space="preserve">Distributor must </w:t>
      </w:r>
      <w:r w:rsidRPr="002934E3">
        <w:rPr>
          <w:rFonts w:ascii="Arial" w:hAnsi="Arial" w:cs="Arial"/>
          <w:szCs w:val="24"/>
        </w:rPr>
        <w:t>provide</w:t>
      </w:r>
      <w:r w:rsidR="0049241B" w:rsidRPr="002934E3">
        <w:rPr>
          <w:rFonts w:ascii="Arial" w:hAnsi="Arial"/>
        </w:rPr>
        <w:t xml:space="preserve"> the </w:t>
      </w:r>
      <w:r w:rsidR="0049241B" w:rsidRPr="002934E3">
        <w:rPr>
          <w:rFonts w:ascii="Arial" w:hAnsi="Arial" w:cs="Arial"/>
          <w:szCs w:val="24"/>
        </w:rPr>
        <w:t>CSV file to AEMO. The AEMO will provide a secure</w:t>
      </w:r>
      <w:r w:rsidR="00ED0E1C" w:rsidRPr="002934E3">
        <w:rPr>
          <w:rFonts w:ascii="Arial" w:hAnsi="Arial" w:cs="Arial"/>
          <w:szCs w:val="24"/>
        </w:rPr>
        <w:t xml:space="preserve"> </w:t>
      </w:r>
      <w:r w:rsidR="00F7183B" w:rsidRPr="002934E3">
        <w:rPr>
          <w:rFonts w:ascii="Arial" w:hAnsi="Arial" w:cs="Arial"/>
          <w:szCs w:val="24"/>
        </w:rPr>
        <w:t xml:space="preserve">MIBB </w:t>
      </w:r>
      <w:r w:rsidR="0049241B" w:rsidRPr="002934E3">
        <w:rPr>
          <w:rFonts w:ascii="Arial" w:hAnsi="Arial" w:cs="Arial"/>
          <w:szCs w:val="24"/>
        </w:rPr>
        <w:t>location for Distributors to directly place the file in a location that enables only the</w:t>
      </w:r>
      <w:r w:rsidR="00ED0E1C" w:rsidRPr="002934E3">
        <w:rPr>
          <w:rFonts w:ascii="Arial" w:hAnsi="Arial" w:cs="Arial"/>
          <w:szCs w:val="24"/>
        </w:rPr>
        <w:t xml:space="preserve"> </w:t>
      </w:r>
      <w:r w:rsidR="0049241B" w:rsidRPr="002934E3">
        <w:rPr>
          <w:rFonts w:ascii="Arial" w:hAnsi="Arial" w:cs="Arial"/>
          <w:szCs w:val="24"/>
        </w:rPr>
        <w:t>AEMO to retrieve that file.</w:t>
      </w:r>
      <w:r w:rsidR="00F7183B" w:rsidRPr="002934E3">
        <w:rPr>
          <w:rFonts w:ascii="Arial" w:hAnsi="Arial" w:cs="Arial"/>
          <w:szCs w:val="24"/>
        </w:rPr>
        <w:t xml:space="preserve">  The Distributor may alternatively provide the CSV file content via FRC HUB to AEMO using the MarketReport transaction</w:t>
      </w:r>
    </w:p>
    <w:p w14:paraId="3565C93C" w14:textId="77777777" w:rsidR="00F7183B" w:rsidRPr="002934E3" w:rsidRDefault="00F7183B" w:rsidP="00F7183B">
      <w:pPr>
        <w:pStyle w:val="BodyText2"/>
        <w:widowControl w:val="0"/>
        <w:ind w:left="0"/>
        <w:rPr>
          <w:rFonts w:ascii="Arial" w:hAnsi="Arial" w:cs="Arial"/>
        </w:rPr>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408"/>
        <w:gridCol w:w="6475"/>
      </w:tblGrid>
      <w:tr w:rsidR="00F7183B" w:rsidRPr="002934E3" w14:paraId="52431C38" w14:textId="77777777" w:rsidTr="00FB0A61">
        <w:tc>
          <w:tcPr>
            <w:tcW w:w="2408" w:type="dxa"/>
            <w:tcBorders>
              <w:top w:val="single" w:sz="2" w:space="0" w:color="000000"/>
              <w:left w:val="single" w:sz="2" w:space="0" w:color="000000"/>
              <w:bottom w:val="nil"/>
              <w:right w:val="single" w:sz="2" w:space="0" w:color="FFFFFF"/>
              <w:tl2br w:val="nil"/>
              <w:tr2bl w:val="nil"/>
            </w:tcBorders>
            <w:shd w:val="clear" w:color="auto" w:fill="BFBFBF"/>
          </w:tcPr>
          <w:p w14:paraId="32034171" w14:textId="77777777" w:rsidR="00F7183B" w:rsidRPr="002934E3" w:rsidRDefault="00F7183B" w:rsidP="00FB0A61">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475" w:type="dxa"/>
            <w:tcBorders>
              <w:top w:val="single" w:sz="2" w:space="0" w:color="000000"/>
              <w:left w:val="single" w:sz="2" w:space="0" w:color="FFFFFF"/>
              <w:bottom w:val="nil"/>
              <w:right w:val="single" w:sz="2" w:space="0" w:color="000000"/>
              <w:tl2br w:val="nil"/>
              <w:tr2bl w:val="nil"/>
            </w:tcBorders>
            <w:shd w:val="clear" w:color="auto" w:fill="BFBFBF"/>
          </w:tcPr>
          <w:p w14:paraId="41F26A76" w14:textId="77777777" w:rsidR="00F7183B" w:rsidRPr="002934E3" w:rsidRDefault="00F7183B" w:rsidP="00FB0A61">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0BEB059D" w14:textId="77777777" w:rsidR="00F7183B" w:rsidRPr="002934E3" w:rsidRDefault="00F7183B" w:rsidP="00FB0A61">
            <w:pPr>
              <w:widowControl w:val="0"/>
              <w:tabs>
                <w:tab w:val="left" w:pos="284"/>
              </w:tabs>
              <w:spacing w:before="0"/>
              <w:rPr>
                <w:rFonts w:ascii="Arial" w:hAnsi="Arial"/>
                <w:caps/>
                <w:sz w:val="20"/>
              </w:rPr>
            </w:pPr>
            <w:r w:rsidRPr="002934E3">
              <w:rPr>
                <w:rFonts w:ascii="Arial" w:hAnsi="Arial"/>
                <w:caps/>
                <w:sz w:val="20"/>
              </w:rPr>
              <w:t>2131 –</w:t>
            </w:r>
            <w:r w:rsidRPr="002934E3">
              <w:rPr>
                <w:rFonts w:ascii="Arial" w:hAnsi="Arial" w:cs="Arial"/>
                <w:sz w:val="20"/>
              </w:rPr>
              <w:t>Daily MIRN Heating Values</w:t>
            </w:r>
          </w:p>
        </w:tc>
      </w:tr>
      <w:tr w:rsidR="00F7183B" w:rsidRPr="002934E3" w14:paraId="43DBFA7C" w14:textId="77777777" w:rsidTr="00FB0A61">
        <w:tc>
          <w:tcPr>
            <w:tcW w:w="2408" w:type="dxa"/>
            <w:shd w:val="clear" w:color="auto" w:fill="auto"/>
          </w:tcPr>
          <w:p w14:paraId="739E756B"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475" w:type="dxa"/>
            <w:shd w:val="clear" w:color="auto" w:fill="auto"/>
          </w:tcPr>
          <w:tbl>
            <w:tblPr>
              <w:tblW w:w="3540" w:type="dxa"/>
              <w:tblLayout w:type="fixed"/>
              <w:tblLook w:val="04A0" w:firstRow="1" w:lastRow="0" w:firstColumn="1" w:lastColumn="0" w:noHBand="0" w:noVBand="1"/>
            </w:tblPr>
            <w:tblGrid>
              <w:gridCol w:w="1271"/>
              <w:gridCol w:w="2269"/>
            </w:tblGrid>
            <w:tr w:rsidR="00F7183B" w:rsidRPr="002934E3" w14:paraId="02AE04F0" w14:textId="77777777" w:rsidTr="00FB0A61">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210B8B59" w14:textId="77777777" w:rsidR="00F7183B" w:rsidRPr="002934E3" w:rsidRDefault="00F7183B" w:rsidP="00FB0A61">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9" w:type="dxa"/>
                  <w:tcBorders>
                    <w:top w:val="single" w:sz="4" w:space="0" w:color="auto"/>
                    <w:left w:val="nil"/>
                    <w:bottom w:val="single" w:sz="4" w:space="0" w:color="auto"/>
                    <w:right w:val="single" w:sz="4" w:space="0" w:color="auto"/>
                  </w:tcBorders>
                  <w:noWrap/>
                  <w:vAlign w:val="bottom"/>
                  <w:hideMark/>
                </w:tcPr>
                <w:p w14:paraId="52EDAA60" w14:textId="77777777" w:rsidR="00F7183B" w:rsidRPr="002934E3" w:rsidRDefault="00F7183B" w:rsidP="00FB0A61">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w:t>
                  </w:r>
                </w:p>
              </w:tc>
            </w:tr>
          </w:tbl>
          <w:p w14:paraId="6900196B" w14:textId="77777777" w:rsidR="00F7183B" w:rsidRPr="002934E3" w:rsidRDefault="00F7183B" w:rsidP="00FB0A61">
            <w:pPr>
              <w:widowControl w:val="0"/>
              <w:tabs>
                <w:tab w:val="left" w:pos="284"/>
              </w:tabs>
              <w:spacing w:before="0"/>
              <w:rPr>
                <w:rFonts w:ascii="Arial" w:hAnsi="Arial"/>
                <w:sz w:val="20"/>
              </w:rPr>
            </w:pPr>
          </w:p>
        </w:tc>
      </w:tr>
      <w:tr w:rsidR="00F7183B" w:rsidRPr="002934E3" w14:paraId="6E79D617" w14:textId="77777777" w:rsidTr="00FB0A61">
        <w:tc>
          <w:tcPr>
            <w:tcW w:w="2408" w:type="dxa"/>
            <w:shd w:val="clear" w:color="auto" w:fill="auto"/>
          </w:tcPr>
          <w:p w14:paraId="69254501"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475" w:type="dxa"/>
            <w:shd w:val="clear" w:color="auto" w:fill="auto"/>
          </w:tcPr>
          <w:p w14:paraId="55D52F06"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sz w:val="20"/>
              </w:rPr>
              <w:t>Distributor supplied Heating Value for the day (Ref 2130)</w:t>
            </w:r>
          </w:p>
        </w:tc>
      </w:tr>
      <w:tr w:rsidR="00F7183B" w:rsidRPr="002934E3" w14:paraId="5BC4FAE1" w14:textId="77777777" w:rsidTr="00FB0A61">
        <w:tc>
          <w:tcPr>
            <w:tcW w:w="2408" w:type="dxa"/>
            <w:shd w:val="clear" w:color="auto" w:fill="auto"/>
          </w:tcPr>
          <w:p w14:paraId="5317132F"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475" w:type="dxa"/>
            <w:shd w:val="clear" w:color="auto" w:fill="auto"/>
          </w:tcPr>
          <w:p w14:paraId="3747E265"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sz w:val="20"/>
              </w:rPr>
              <w:t>N/A</w:t>
            </w:r>
          </w:p>
        </w:tc>
      </w:tr>
      <w:tr w:rsidR="00F7183B" w:rsidRPr="002934E3" w14:paraId="4BB9516F" w14:textId="77777777" w:rsidTr="00FB0A61">
        <w:tc>
          <w:tcPr>
            <w:tcW w:w="240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ED980CD"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4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2F0400"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sz w:val="20"/>
              </w:rPr>
              <w:t>N/A</w:t>
            </w:r>
          </w:p>
        </w:tc>
      </w:tr>
    </w:tbl>
    <w:p w14:paraId="6AE47FD5" w14:textId="77777777" w:rsidR="008E7603" w:rsidRPr="002934E3" w:rsidRDefault="008E7603" w:rsidP="00856736">
      <w:pPr>
        <w:widowControl w:val="0"/>
        <w:spacing w:before="0" w:after="0"/>
        <w:rPr>
          <w:rFonts w:ascii="Arial" w:hAnsi="Arial" w:cs="Arial"/>
          <w:szCs w:val="24"/>
        </w:rPr>
      </w:pPr>
    </w:p>
    <w:p w14:paraId="4DC2AFE0" w14:textId="77777777" w:rsidR="00A53066" w:rsidRPr="002934E3" w:rsidRDefault="00A53066" w:rsidP="00A53066">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tbl>
      <w:tblPr>
        <w:tblW w:w="9166"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75"/>
        <w:gridCol w:w="4347"/>
      </w:tblGrid>
      <w:tr w:rsidR="00DE095C" w:rsidRPr="002934E3" w14:paraId="6AE47FD7" w14:textId="77777777" w:rsidTr="00DE095C">
        <w:tc>
          <w:tcPr>
            <w:tcW w:w="9166"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E47FD6" w14:textId="034FBA4A" w:rsidR="00DE095C" w:rsidRPr="002934E3" w:rsidRDefault="00DE095C" w:rsidP="00F56091">
            <w:pPr>
              <w:widowControl w:val="0"/>
              <w:tabs>
                <w:tab w:val="left" w:pos="284"/>
              </w:tabs>
              <w:rPr>
                <w:b/>
                <w:caps/>
                <w:sz w:val="20"/>
              </w:rPr>
            </w:pPr>
            <w:r w:rsidRPr="002934E3">
              <w:rPr>
                <w:b/>
                <w:caps/>
                <w:sz w:val="20"/>
              </w:rPr>
              <w:t>Transaction T21</w:t>
            </w:r>
            <w:r w:rsidR="00F56091" w:rsidRPr="002934E3">
              <w:rPr>
                <w:b/>
                <w:caps/>
                <w:sz w:val="20"/>
              </w:rPr>
              <w:t>3</w:t>
            </w:r>
            <w:r w:rsidRPr="002934E3">
              <w:rPr>
                <w:b/>
                <w:caps/>
                <w:sz w:val="20"/>
              </w:rPr>
              <w:t>0</w:t>
            </w:r>
          </w:p>
        </w:tc>
      </w:tr>
      <w:tr w:rsidR="00DE095C" w:rsidRPr="002934E3" w14:paraId="6AE47FDB" w14:textId="77777777" w:rsidTr="00DE095C">
        <w:tc>
          <w:tcPr>
            <w:tcW w:w="3544" w:type="dxa"/>
            <w:shd w:val="clear" w:color="auto" w:fill="auto"/>
          </w:tcPr>
          <w:p w14:paraId="6AE47FD8" w14:textId="77777777" w:rsidR="00DE095C" w:rsidRPr="002934E3" w:rsidRDefault="00DE095C" w:rsidP="00A755A4">
            <w:pPr>
              <w:widowControl w:val="0"/>
              <w:tabs>
                <w:tab w:val="left" w:pos="284"/>
              </w:tabs>
              <w:rPr>
                <w:sz w:val="20"/>
              </w:rPr>
            </w:pPr>
            <w:r w:rsidRPr="002934E3">
              <w:rPr>
                <w:sz w:val="20"/>
              </w:rPr>
              <w:t>Heading/Column designator</w:t>
            </w:r>
          </w:p>
        </w:tc>
        <w:tc>
          <w:tcPr>
            <w:tcW w:w="1275" w:type="dxa"/>
            <w:shd w:val="clear" w:color="auto" w:fill="auto"/>
          </w:tcPr>
          <w:p w14:paraId="6AE47FD9" w14:textId="77777777" w:rsidR="00DE095C" w:rsidRPr="002934E3" w:rsidRDefault="00DE095C" w:rsidP="00A755A4">
            <w:pPr>
              <w:widowControl w:val="0"/>
              <w:tabs>
                <w:tab w:val="left" w:pos="284"/>
              </w:tabs>
              <w:rPr>
                <w:sz w:val="20"/>
              </w:rPr>
            </w:pPr>
            <w:r w:rsidRPr="002934E3">
              <w:rPr>
                <w:sz w:val="20"/>
              </w:rPr>
              <w:t>Mandatory/Optional</w:t>
            </w:r>
          </w:p>
        </w:tc>
        <w:tc>
          <w:tcPr>
            <w:tcW w:w="4347" w:type="dxa"/>
            <w:shd w:val="clear" w:color="auto" w:fill="auto"/>
          </w:tcPr>
          <w:p w14:paraId="6AE47FDA" w14:textId="77777777" w:rsidR="00DE095C" w:rsidRPr="002934E3" w:rsidRDefault="00DE095C" w:rsidP="00A755A4">
            <w:pPr>
              <w:widowControl w:val="0"/>
              <w:tabs>
                <w:tab w:val="left" w:pos="284"/>
              </w:tabs>
              <w:rPr>
                <w:sz w:val="20"/>
              </w:rPr>
            </w:pPr>
            <w:r w:rsidRPr="002934E3">
              <w:rPr>
                <w:sz w:val="20"/>
              </w:rPr>
              <w:t>Comment</w:t>
            </w:r>
          </w:p>
        </w:tc>
      </w:tr>
      <w:tr w:rsidR="00DE095C" w:rsidRPr="002934E3" w14:paraId="6AE47FDF" w14:textId="77777777" w:rsidTr="00DE095C">
        <w:tc>
          <w:tcPr>
            <w:tcW w:w="3544" w:type="dxa"/>
            <w:shd w:val="clear" w:color="auto" w:fill="auto"/>
          </w:tcPr>
          <w:p w14:paraId="6AE47FDC" w14:textId="77777777" w:rsidR="00DE095C" w:rsidRPr="002934E3" w:rsidRDefault="00DE095C" w:rsidP="00A755A4">
            <w:pPr>
              <w:widowControl w:val="0"/>
              <w:tabs>
                <w:tab w:val="left" w:pos="284"/>
              </w:tabs>
              <w:rPr>
                <w:sz w:val="20"/>
              </w:rPr>
            </w:pPr>
            <w:r w:rsidRPr="002934E3">
              <w:rPr>
                <w:sz w:val="20"/>
              </w:rPr>
              <w:t>MIRN</w:t>
            </w:r>
          </w:p>
        </w:tc>
        <w:tc>
          <w:tcPr>
            <w:tcW w:w="1275" w:type="dxa"/>
            <w:shd w:val="clear" w:color="auto" w:fill="auto"/>
          </w:tcPr>
          <w:p w14:paraId="6AE47FDD" w14:textId="77777777" w:rsidR="00DE095C" w:rsidRPr="002934E3" w:rsidRDefault="00DE095C" w:rsidP="00A755A4">
            <w:pPr>
              <w:widowControl w:val="0"/>
              <w:tabs>
                <w:tab w:val="left" w:pos="284"/>
              </w:tabs>
              <w:jc w:val="center"/>
              <w:rPr>
                <w:sz w:val="20"/>
              </w:rPr>
            </w:pPr>
            <w:r w:rsidRPr="002934E3">
              <w:rPr>
                <w:sz w:val="20"/>
              </w:rPr>
              <w:t>M</w:t>
            </w:r>
          </w:p>
        </w:tc>
        <w:tc>
          <w:tcPr>
            <w:tcW w:w="4347" w:type="dxa"/>
            <w:shd w:val="clear" w:color="auto" w:fill="auto"/>
          </w:tcPr>
          <w:p w14:paraId="6AE47FDE" w14:textId="77777777" w:rsidR="00DE095C" w:rsidRPr="002934E3" w:rsidRDefault="00DE095C" w:rsidP="00A755A4">
            <w:pPr>
              <w:widowControl w:val="0"/>
              <w:tabs>
                <w:tab w:val="left" w:pos="284"/>
              </w:tabs>
              <w:rPr>
                <w:sz w:val="20"/>
              </w:rPr>
            </w:pPr>
          </w:p>
        </w:tc>
      </w:tr>
      <w:tr w:rsidR="00DE095C" w:rsidRPr="002934E3" w14:paraId="6AE47FE3" w14:textId="77777777" w:rsidTr="00DE095C">
        <w:tc>
          <w:tcPr>
            <w:tcW w:w="3544" w:type="dxa"/>
            <w:shd w:val="clear" w:color="auto" w:fill="auto"/>
          </w:tcPr>
          <w:p w14:paraId="6AE47FE0" w14:textId="242D636B" w:rsidR="00DE095C" w:rsidRPr="002934E3" w:rsidRDefault="00DE095C" w:rsidP="00A755A4">
            <w:pPr>
              <w:widowControl w:val="0"/>
              <w:tabs>
                <w:tab w:val="left" w:pos="284"/>
              </w:tabs>
              <w:rPr>
                <w:sz w:val="20"/>
              </w:rPr>
            </w:pPr>
            <w:r w:rsidRPr="002934E3">
              <w:rPr>
                <w:sz w:val="20"/>
              </w:rPr>
              <w:t>MIRN</w:t>
            </w:r>
            <w:r w:rsidR="0049241B" w:rsidRPr="002934E3">
              <w:rPr>
                <w:sz w:val="20"/>
              </w:rPr>
              <w:t>_</w:t>
            </w:r>
            <w:r w:rsidRPr="002934E3">
              <w:rPr>
                <w:sz w:val="20"/>
              </w:rPr>
              <w:t>Checksum</w:t>
            </w:r>
          </w:p>
        </w:tc>
        <w:tc>
          <w:tcPr>
            <w:tcW w:w="1275" w:type="dxa"/>
            <w:shd w:val="clear" w:color="auto" w:fill="auto"/>
          </w:tcPr>
          <w:p w14:paraId="6AE47FE1" w14:textId="77777777" w:rsidR="00DE095C" w:rsidRPr="002934E3" w:rsidRDefault="00DE095C" w:rsidP="00A755A4">
            <w:pPr>
              <w:widowControl w:val="0"/>
              <w:tabs>
                <w:tab w:val="left" w:pos="284"/>
              </w:tabs>
              <w:jc w:val="center"/>
              <w:rPr>
                <w:sz w:val="20"/>
              </w:rPr>
            </w:pPr>
            <w:r w:rsidRPr="002934E3">
              <w:rPr>
                <w:sz w:val="20"/>
              </w:rPr>
              <w:t>M</w:t>
            </w:r>
          </w:p>
        </w:tc>
        <w:tc>
          <w:tcPr>
            <w:tcW w:w="4347" w:type="dxa"/>
            <w:shd w:val="clear" w:color="auto" w:fill="auto"/>
          </w:tcPr>
          <w:p w14:paraId="6AE47FE2" w14:textId="77777777" w:rsidR="00DE095C" w:rsidRPr="002934E3" w:rsidRDefault="00DE095C" w:rsidP="00A755A4">
            <w:pPr>
              <w:widowControl w:val="0"/>
              <w:tabs>
                <w:tab w:val="left" w:pos="284"/>
              </w:tabs>
              <w:rPr>
                <w:sz w:val="20"/>
              </w:rPr>
            </w:pPr>
          </w:p>
        </w:tc>
      </w:tr>
      <w:tr w:rsidR="00DE095C" w:rsidRPr="002934E3" w14:paraId="6AE47FE7" w14:textId="77777777" w:rsidTr="00DE095C">
        <w:tc>
          <w:tcPr>
            <w:tcW w:w="3544" w:type="dxa"/>
            <w:shd w:val="clear" w:color="auto" w:fill="auto"/>
          </w:tcPr>
          <w:p w14:paraId="6AE47FE4" w14:textId="7C4BB930" w:rsidR="00DE095C" w:rsidRPr="002934E3" w:rsidRDefault="00DE095C" w:rsidP="0049241B">
            <w:pPr>
              <w:widowControl w:val="0"/>
              <w:tabs>
                <w:tab w:val="left" w:pos="284"/>
              </w:tabs>
              <w:rPr>
                <w:sz w:val="20"/>
              </w:rPr>
            </w:pPr>
            <w:r w:rsidRPr="002934E3">
              <w:rPr>
                <w:sz w:val="20"/>
              </w:rPr>
              <w:t>Heating</w:t>
            </w:r>
            <w:r w:rsidR="0049241B" w:rsidRPr="002934E3">
              <w:rPr>
                <w:sz w:val="20"/>
              </w:rPr>
              <w:t>_</w:t>
            </w:r>
            <w:r w:rsidRPr="002934E3">
              <w:rPr>
                <w:sz w:val="20"/>
              </w:rPr>
              <w:t>Value</w:t>
            </w:r>
          </w:p>
        </w:tc>
        <w:tc>
          <w:tcPr>
            <w:tcW w:w="1275" w:type="dxa"/>
            <w:shd w:val="clear" w:color="auto" w:fill="auto"/>
          </w:tcPr>
          <w:p w14:paraId="6AE47FE5" w14:textId="77777777" w:rsidR="00DE095C" w:rsidRPr="002934E3" w:rsidRDefault="00DE095C" w:rsidP="00A755A4">
            <w:pPr>
              <w:widowControl w:val="0"/>
              <w:tabs>
                <w:tab w:val="left" w:pos="284"/>
              </w:tabs>
              <w:jc w:val="center"/>
              <w:rPr>
                <w:sz w:val="20"/>
              </w:rPr>
            </w:pPr>
            <w:r w:rsidRPr="002934E3">
              <w:rPr>
                <w:sz w:val="20"/>
              </w:rPr>
              <w:t>M</w:t>
            </w:r>
          </w:p>
        </w:tc>
        <w:tc>
          <w:tcPr>
            <w:tcW w:w="4347" w:type="dxa"/>
            <w:shd w:val="clear" w:color="auto" w:fill="auto"/>
          </w:tcPr>
          <w:p w14:paraId="6AE47FE6" w14:textId="3BCB7AFE" w:rsidR="00DE095C" w:rsidRPr="002934E3" w:rsidRDefault="001C2692" w:rsidP="00A755A4">
            <w:pPr>
              <w:widowControl w:val="0"/>
              <w:tabs>
                <w:tab w:val="left" w:pos="284"/>
              </w:tabs>
              <w:rPr>
                <w:bCs/>
                <w:sz w:val="20"/>
              </w:rPr>
            </w:pPr>
            <w:r w:rsidRPr="002934E3">
              <w:rPr>
                <w:bCs/>
                <w:sz w:val="20"/>
              </w:rPr>
              <w:t>The heating value in MJ per standard cubic meter</w:t>
            </w:r>
          </w:p>
        </w:tc>
      </w:tr>
      <w:tr w:rsidR="00DE095C" w:rsidRPr="002934E3" w14:paraId="6AE47FEF" w14:textId="77777777" w:rsidTr="00DE095C">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EC" w14:textId="000C64EC" w:rsidR="00DE095C" w:rsidRPr="002934E3" w:rsidRDefault="00DE095C" w:rsidP="00A755A4">
            <w:pPr>
              <w:widowControl w:val="0"/>
              <w:tabs>
                <w:tab w:val="left" w:pos="284"/>
              </w:tabs>
              <w:rPr>
                <w:sz w:val="20"/>
              </w:rPr>
            </w:pPr>
            <w:r w:rsidRPr="002934E3">
              <w:rPr>
                <w:sz w:val="20"/>
              </w:rPr>
              <w:t>Gas</w:t>
            </w:r>
            <w:r w:rsidR="0049241B" w:rsidRPr="002934E3">
              <w:rPr>
                <w:sz w:val="20"/>
              </w:rPr>
              <w:t>_</w:t>
            </w:r>
            <w:r w:rsidRPr="002934E3">
              <w:rPr>
                <w:sz w:val="20"/>
              </w:rPr>
              <w:t>date</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ED" w14:textId="77777777" w:rsidR="00DE095C" w:rsidRPr="002934E3" w:rsidRDefault="00DE095C" w:rsidP="00A755A4">
            <w:pPr>
              <w:widowControl w:val="0"/>
              <w:tabs>
                <w:tab w:val="left" w:pos="284"/>
              </w:tabs>
              <w:jc w:val="center"/>
              <w:rPr>
                <w:sz w:val="20"/>
              </w:rPr>
            </w:pPr>
            <w:r w:rsidRPr="002934E3">
              <w:rPr>
                <w:sz w:val="2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EE" w14:textId="77777777" w:rsidR="00DE095C" w:rsidRPr="002934E3" w:rsidRDefault="00DE095C" w:rsidP="00A755A4">
            <w:pPr>
              <w:widowControl w:val="0"/>
              <w:tabs>
                <w:tab w:val="left" w:pos="284"/>
              </w:tabs>
              <w:rPr>
                <w:sz w:val="20"/>
              </w:rPr>
            </w:pPr>
          </w:p>
        </w:tc>
      </w:tr>
    </w:tbl>
    <w:p w14:paraId="6C643C6D" w14:textId="77777777" w:rsidR="00F7183B" w:rsidRPr="002934E3" w:rsidRDefault="00F7183B" w:rsidP="00F7183B">
      <w:pPr>
        <w:pStyle w:val="Heading4"/>
      </w:pPr>
      <w:r w:rsidRPr="002934E3">
        <w:t>CSV file upload via MIBB</w:t>
      </w:r>
    </w:p>
    <w:p w14:paraId="5C6F0A59" w14:textId="77777777" w:rsidR="00F7183B" w:rsidRPr="002934E3" w:rsidRDefault="00F7183B" w:rsidP="00F7183B">
      <w:pPr>
        <w:pStyle w:val="BodyText2"/>
        <w:widowControl w:val="0"/>
        <w:tabs>
          <w:tab w:val="left" w:pos="284"/>
        </w:tabs>
        <w:ind w:left="0"/>
        <w:jc w:val="both"/>
        <w:rPr>
          <w:rFonts w:ascii="Arial" w:hAnsi="Arial" w:cs="Arial"/>
          <w:szCs w:val="24"/>
        </w:rPr>
      </w:pPr>
      <w:r w:rsidRPr="002934E3">
        <w:rPr>
          <w:rFonts w:ascii="Arial" w:hAnsi="Arial" w:cs="Arial"/>
          <w:szCs w:val="24"/>
        </w:rPr>
        <w:t>CSV File name format:</w:t>
      </w:r>
    </w:p>
    <w:p w14:paraId="2AECCFC6" w14:textId="77777777" w:rsidR="00F7183B" w:rsidRPr="002934E3" w:rsidRDefault="00F7183B" w:rsidP="00F7183B">
      <w:pPr>
        <w:pStyle w:val="BodyText2"/>
        <w:widowControl w:val="0"/>
        <w:tabs>
          <w:tab w:val="left" w:pos="284"/>
        </w:tabs>
        <w:ind w:left="0"/>
        <w:jc w:val="both"/>
        <w:rPr>
          <w:rFonts w:ascii="Arial" w:hAnsi="Arial" w:cs="Arial"/>
          <w:szCs w:val="24"/>
        </w:rPr>
      </w:pPr>
      <w:r w:rsidRPr="002934E3">
        <w:rPr>
          <w:rFonts w:ascii="Arial" w:hAnsi="Arial" w:cs="Arial"/>
          <w:szCs w:val="24"/>
        </w:rPr>
        <w:t>NSWACTGAS_PUBLISHMIRNDAILYHV_[Distributor]_NAGMO_ccyymmddhhmiss.CSV</w:t>
      </w:r>
    </w:p>
    <w:p w14:paraId="59EBB7CB" w14:textId="77777777" w:rsidR="00F7183B" w:rsidRPr="002934E3" w:rsidRDefault="00F7183B" w:rsidP="00F7183B">
      <w:pPr>
        <w:pStyle w:val="BodyText2"/>
        <w:widowControl w:val="0"/>
        <w:tabs>
          <w:tab w:val="left" w:pos="284"/>
        </w:tabs>
        <w:ind w:left="0"/>
        <w:jc w:val="both"/>
        <w:rPr>
          <w:rFonts w:ascii="Arial" w:hAnsi="Arial" w:cs="Arial"/>
          <w:szCs w:val="24"/>
        </w:rPr>
      </w:pPr>
      <w:r w:rsidRPr="002934E3">
        <w:rPr>
          <w:rFonts w:ascii="Arial" w:hAnsi="Arial" w:cs="Arial"/>
          <w:szCs w:val="24"/>
        </w:rPr>
        <w:t>Note: Reference to “Distributor” refers to the Hub participant ID.</w:t>
      </w:r>
    </w:p>
    <w:p w14:paraId="42F6D0EB" w14:textId="77777777" w:rsidR="00F7183B" w:rsidRPr="002934E3" w:rsidRDefault="00F7183B" w:rsidP="00F7183B">
      <w:pPr>
        <w:pStyle w:val="BodyText2"/>
        <w:widowControl w:val="0"/>
        <w:ind w:left="0"/>
        <w:rPr>
          <w:rFonts w:ascii="Arial" w:hAnsi="Arial" w:cs="Arial"/>
        </w:rPr>
      </w:pPr>
    </w:p>
    <w:p w14:paraId="11B9AFF9" w14:textId="77777777" w:rsidR="00F7183B" w:rsidRPr="002934E3" w:rsidRDefault="00F7183B" w:rsidP="00F7183B">
      <w:pPr>
        <w:pStyle w:val="Heading4"/>
        <w:numPr>
          <w:ilvl w:val="3"/>
          <w:numId w:val="33"/>
        </w:numPr>
      </w:pPr>
      <w:r w:rsidRPr="002934E3">
        <w:t>CSV content via FRC HUB (aseXML wrapped)</w:t>
      </w:r>
    </w:p>
    <w:p w14:paraId="1BA0ACD0" w14:textId="77777777" w:rsidR="00F7183B" w:rsidRPr="002934E3" w:rsidRDefault="00F7183B" w:rsidP="00F7183B">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F7183B" w:rsidRPr="002934E3" w14:paraId="3443618D" w14:textId="77777777" w:rsidTr="00FB0A61">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7E127ABB" w14:textId="77777777" w:rsidR="00F7183B" w:rsidRPr="002934E3" w:rsidRDefault="00F7183B" w:rsidP="00FB0A61">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5FB499A" w14:textId="77777777" w:rsidR="00F7183B" w:rsidRPr="002934E3" w:rsidRDefault="00F7183B" w:rsidP="00FB0A61">
            <w:pPr>
              <w:widowControl w:val="0"/>
              <w:tabs>
                <w:tab w:val="left" w:pos="284"/>
              </w:tabs>
              <w:spacing w:before="0"/>
              <w:rPr>
                <w:rFonts w:ascii="Arial" w:hAnsi="Arial"/>
                <w:caps/>
                <w:sz w:val="20"/>
              </w:rPr>
            </w:pPr>
            <w:r w:rsidRPr="002934E3">
              <w:rPr>
                <w:rFonts w:ascii="Arial" w:hAnsi="Arial"/>
                <w:caps/>
                <w:sz w:val="20"/>
              </w:rPr>
              <w:t>Transaction Table</w:t>
            </w:r>
          </w:p>
        </w:tc>
      </w:tr>
      <w:tr w:rsidR="00F7183B" w:rsidRPr="002934E3" w14:paraId="0FB264EE" w14:textId="77777777" w:rsidTr="00FB0A61">
        <w:tc>
          <w:tcPr>
            <w:tcW w:w="3686" w:type="dxa"/>
            <w:shd w:val="clear" w:color="auto" w:fill="auto"/>
          </w:tcPr>
          <w:p w14:paraId="18023870"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283BEED7"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1E4672E4"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F7183B" w:rsidRPr="002934E3" w14:paraId="4E1E037A" w14:textId="77777777" w:rsidTr="00FB0A61">
        <w:tc>
          <w:tcPr>
            <w:tcW w:w="3686" w:type="dxa"/>
            <w:vMerge w:val="restart"/>
            <w:shd w:val="clear" w:color="auto" w:fill="auto"/>
          </w:tcPr>
          <w:p w14:paraId="49D6B89B"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MarketReport</w:t>
            </w:r>
          </w:p>
          <w:p w14:paraId="4D74EA59" w14:textId="77777777" w:rsidR="00F7183B" w:rsidRPr="002934E3" w:rsidRDefault="00F7183B" w:rsidP="00FB0A61">
            <w:pPr>
              <w:widowControl w:val="0"/>
              <w:tabs>
                <w:tab w:val="left" w:pos="284"/>
              </w:tabs>
              <w:spacing w:before="0"/>
              <w:rPr>
                <w:rFonts w:ascii="Arial" w:hAnsi="Arial"/>
                <w:color w:val="000000"/>
                <w:sz w:val="20"/>
              </w:rPr>
            </w:pPr>
          </w:p>
        </w:tc>
        <w:tc>
          <w:tcPr>
            <w:tcW w:w="992" w:type="dxa"/>
            <w:shd w:val="clear" w:color="auto" w:fill="auto"/>
          </w:tcPr>
          <w:p w14:paraId="194F4295"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3010</w:t>
            </w:r>
          </w:p>
        </w:tc>
        <w:tc>
          <w:tcPr>
            <w:tcW w:w="4111" w:type="dxa"/>
            <w:shd w:val="clear" w:color="auto" w:fill="auto"/>
          </w:tcPr>
          <w:p w14:paraId="10BA1756" w14:textId="77777777" w:rsidR="00F7183B" w:rsidRPr="002934E3" w:rsidRDefault="00F7183B" w:rsidP="00FB0A61">
            <w:pPr>
              <w:widowControl w:val="0"/>
              <w:tabs>
                <w:tab w:val="left" w:pos="284"/>
              </w:tabs>
              <w:spacing w:before="0"/>
              <w:rPr>
                <w:rFonts w:ascii="Arial" w:hAnsi="Arial"/>
                <w:color w:val="000000"/>
                <w:sz w:val="20"/>
              </w:rPr>
            </w:pPr>
          </w:p>
        </w:tc>
      </w:tr>
      <w:tr w:rsidR="00F7183B" w:rsidRPr="002934E3" w14:paraId="68F4D01C" w14:textId="77777777" w:rsidTr="00FB0A61">
        <w:tc>
          <w:tcPr>
            <w:tcW w:w="3686" w:type="dxa"/>
            <w:vMerge/>
            <w:shd w:val="clear" w:color="auto" w:fill="auto"/>
          </w:tcPr>
          <w:p w14:paraId="707832DD" w14:textId="77777777" w:rsidR="00F7183B" w:rsidRPr="002934E3" w:rsidRDefault="00F7183B" w:rsidP="00FB0A61">
            <w:pPr>
              <w:widowControl w:val="0"/>
              <w:tabs>
                <w:tab w:val="left" w:pos="284"/>
              </w:tabs>
              <w:spacing w:before="0"/>
              <w:rPr>
                <w:rFonts w:ascii="Arial" w:hAnsi="Arial"/>
                <w:color w:val="000000"/>
                <w:sz w:val="20"/>
              </w:rPr>
            </w:pPr>
          </w:p>
        </w:tc>
        <w:tc>
          <w:tcPr>
            <w:tcW w:w="992" w:type="dxa"/>
            <w:shd w:val="clear" w:color="auto" w:fill="auto"/>
          </w:tcPr>
          <w:p w14:paraId="4E44366E" w14:textId="77777777" w:rsidR="00F7183B" w:rsidRPr="002934E3" w:rsidRDefault="00F7183B" w:rsidP="00FB0A61">
            <w:pPr>
              <w:widowControl w:val="0"/>
              <w:tabs>
                <w:tab w:val="left" w:pos="284"/>
              </w:tabs>
              <w:spacing w:before="0"/>
              <w:rPr>
                <w:rFonts w:ascii="Arial" w:hAnsi="Arial"/>
                <w:color w:val="000000"/>
                <w:sz w:val="20"/>
              </w:rPr>
            </w:pPr>
          </w:p>
        </w:tc>
        <w:tc>
          <w:tcPr>
            <w:tcW w:w="4111" w:type="dxa"/>
            <w:shd w:val="clear" w:color="auto" w:fill="auto"/>
          </w:tcPr>
          <w:p w14:paraId="29E8F467" w14:textId="77777777" w:rsidR="00F7183B" w:rsidRPr="002934E3" w:rsidRDefault="00F7183B" w:rsidP="00FB0A61">
            <w:pPr>
              <w:widowControl w:val="0"/>
              <w:tabs>
                <w:tab w:val="left" w:pos="284"/>
              </w:tabs>
              <w:spacing w:before="0"/>
              <w:rPr>
                <w:rFonts w:ascii="Arial" w:hAnsi="Arial"/>
                <w:color w:val="000000"/>
                <w:sz w:val="20"/>
              </w:rPr>
            </w:pPr>
          </w:p>
        </w:tc>
      </w:tr>
    </w:tbl>
    <w:p w14:paraId="17090B28" w14:textId="77777777" w:rsidR="00AA33AF" w:rsidRPr="002934E3" w:rsidRDefault="00AA33AF" w:rsidP="00AA33AF">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AA33AF" w:rsidRPr="002934E3" w14:paraId="4A9C8855" w14:textId="77777777" w:rsidTr="00FB0A61">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50FDCD2E" w14:textId="77777777" w:rsidR="00AA33AF" w:rsidRPr="002934E3" w:rsidRDefault="00AA33AF" w:rsidP="00FB0A61">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3B53AC6" w14:textId="77777777" w:rsidR="00AA33AF" w:rsidRPr="002934E3" w:rsidRDefault="00AA33AF" w:rsidP="00FB0A61">
            <w:pPr>
              <w:widowControl w:val="0"/>
              <w:tabs>
                <w:tab w:val="left" w:pos="284"/>
              </w:tabs>
              <w:spacing w:before="0"/>
              <w:rPr>
                <w:rFonts w:ascii="Arial" w:hAnsi="Arial"/>
                <w:caps/>
                <w:sz w:val="20"/>
              </w:rPr>
            </w:pPr>
            <w:r w:rsidRPr="002934E3">
              <w:rPr>
                <w:rFonts w:ascii="Arial" w:hAnsi="Arial"/>
                <w:sz w:val="20"/>
              </w:rPr>
              <w:t>MarketReport</w:t>
            </w:r>
          </w:p>
        </w:tc>
      </w:tr>
      <w:tr w:rsidR="00AA33AF" w:rsidRPr="002934E3" w14:paraId="4DC490C1" w14:textId="77777777" w:rsidTr="00FB0A61">
        <w:tc>
          <w:tcPr>
            <w:tcW w:w="4196" w:type="dxa"/>
            <w:gridSpan w:val="2"/>
            <w:shd w:val="clear" w:color="auto" w:fill="auto"/>
          </w:tcPr>
          <w:p w14:paraId="72270CE0"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F25F212" w14:textId="1709CAEF"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AA33AF" w:rsidRPr="002934E3" w14:paraId="5B221CC6" w14:textId="77777777" w:rsidTr="00FB0A61">
        <w:tc>
          <w:tcPr>
            <w:tcW w:w="4196" w:type="dxa"/>
            <w:gridSpan w:val="2"/>
            <w:shd w:val="clear" w:color="auto" w:fill="auto"/>
          </w:tcPr>
          <w:p w14:paraId="08F20B64"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7E609ADD" w14:textId="5BE974A3"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AA33AF" w:rsidRPr="002934E3" w14:paraId="7C74FA94" w14:textId="77777777" w:rsidTr="00FB0A61">
        <w:tc>
          <w:tcPr>
            <w:tcW w:w="3005" w:type="dxa"/>
            <w:shd w:val="clear" w:color="auto" w:fill="auto"/>
          </w:tcPr>
          <w:p w14:paraId="46B6C7F3"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6D217DF5"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Mandatory /</w:t>
            </w:r>
          </w:p>
          <w:p w14:paraId="38EA0130"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43C588C"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1A1D98A0"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AA33AF" w:rsidRPr="002934E3" w14:paraId="50DD1A86" w14:textId="77777777" w:rsidTr="00FB0A61">
        <w:tc>
          <w:tcPr>
            <w:tcW w:w="3005" w:type="dxa"/>
            <w:shd w:val="clear" w:color="auto" w:fill="auto"/>
          </w:tcPr>
          <w:p w14:paraId="2EBDF268"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ReportName</w:t>
            </w:r>
          </w:p>
        </w:tc>
        <w:tc>
          <w:tcPr>
            <w:tcW w:w="1701" w:type="dxa"/>
            <w:gridSpan w:val="2"/>
            <w:shd w:val="clear" w:color="auto" w:fill="auto"/>
          </w:tcPr>
          <w:p w14:paraId="48095653" w14:textId="77777777" w:rsidR="00AA33AF" w:rsidRPr="002934E3" w:rsidRDefault="00AA33AF" w:rsidP="00FB0A61">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29418020"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This is the report name</w:t>
            </w:r>
          </w:p>
        </w:tc>
      </w:tr>
      <w:tr w:rsidR="00AA33AF" w:rsidRPr="002934E3" w14:paraId="05309F94" w14:textId="77777777" w:rsidTr="00FB0A61">
        <w:tc>
          <w:tcPr>
            <w:tcW w:w="3005" w:type="dxa"/>
            <w:shd w:val="clear" w:color="auto" w:fill="auto"/>
          </w:tcPr>
          <w:p w14:paraId="4D4F6AC9" w14:textId="760019F6"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RecordCount</w:t>
            </w:r>
          </w:p>
        </w:tc>
        <w:tc>
          <w:tcPr>
            <w:tcW w:w="1701" w:type="dxa"/>
            <w:gridSpan w:val="2"/>
            <w:shd w:val="clear" w:color="auto" w:fill="auto"/>
          </w:tcPr>
          <w:p w14:paraId="7AC06E44" w14:textId="77777777" w:rsidR="00AA33AF" w:rsidRPr="002934E3" w:rsidRDefault="00AA33AF" w:rsidP="00FB0A61">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shd w:val="clear" w:color="auto" w:fill="auto"/>
          </w:tcPr>
          <w:p w14:paraId="43533152"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Specifies the number of records contained in the populated CSV element excluding the header row.</w:t>
            </w:r>
          </w:p>
          <w:p w14:paraId="6997F220"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Mandatory if report content ReportDetails xsi:type=”</w:t>
            </w:r>
            <w:r w:rsidRPr="002934E3">
              <w:rPr>
                <w:rFonts w:ascii="Arial" w:hAnsi="Arial" w:cs="Arial"/>
                <w:bCs/>
                <w:color w:val="000000"/>
                <w:sz w:val="16"/>
                <w:szCs w:val="16"/>
              </w:rPr>
              <w:t xml:space="preserve"> </w:t>
            </w:r>
            <w:r w:rsidRPr="002934E3">
              <w:rPr>
                <w:rFonts w:ascii="Arial" w:hAnsi="Arial" w:cs="Arial"/>
                <w:sz w:val="16"/>
                <w:szCs w:val="16"/>
              </w:rPr>
              <w:t>ase:CSVReportFormat</w:t>
            </w:r>
            <w:r w:rsidRPr="002934E3">
              <w:rPr>
                <w:rFonts w:ascii="Arial" w:hAnsi="Arial"/>
                <w:color w:val="000000"/>
                <w:sz w:val="20"/>
              </w:rPr>
              <w:t xml:space="preserve"> “</w:t>
            </w:r>
          </w:p>
        </w:tc>
      </w:tr>
      <w:tr w:rsidR="00AA33AF" w:rsidRPr="002934E3" w14:paraId="5C705B35" w14:textId="77777777" w:rsidTr="00FB0A61">
        <w:tc>
          <w:tcPr>
            <w:tcW w:w="3005" w:type="dxa"/>
            <w:shd w:val="clear" w:color="auto" w:fill="auto"/>
          </w:tcPr>
          <w:p w14:paraId="35669E19" w14:textId="7CF0DDE3"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CSVFileName</w:t>
            </w:r>
          </w:p>
        </w:tc>
        <w:tc>
          <w:tcPr>
            <w:tcW w:w="1701" w:type="dxa"/>
            <w:gridSpan w:val="2"/>
            <w:shd w:val="clear" w:color="auto" w:fill="auto"/>
          </w:tcPr>
          <w:p w14:paraId="3CCBFACD" w14:textId="77777777" w:rsidR="00AA33AF" w:rsidRPr="002934E3" w:rsidRDefault="00AA33AF" w:rsidP="00FB0A61">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shd w:val="clear" w:color="auto" w:fill="auto"/>
          </w:tcPr>
          <w:p w14:paraId="78615C84"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Designated file name of the instance of CSV data in the appropriate file name format.</w:t>
            </w:r>
          </w:p>
          <w:p w14:paraId="4A27302F" w14:textId="77777777" w:rsidR="00AA33AF" w:rsidRPr="002934E3" w:rsidRDefault="00AA33AF" w:rsidP="00FB0A61">
            <w:pPr>
              <w:widowControl w:val="0"/>
              <w:tabs>
                <w:tab w:val="left" w:pos="284"/>
              </w:tabs>
              <w:spacing w:before="0"/>
              <w:rPr>
                <w:rFonts w:ascii="Arial" w:hAnsi="Arial" w:cs="Arial"/>
                <w:bCs/>
                <w:color w:val="000000"/>
                <w:sz w:val="16"/>
                <w:szCs w:val="16"/>
              </w:rPr>
            </w:pPr>
            <w:r w:rsidRPr="002934E3">
              <w:rPr>
                <w:rFonts w:ascii="Arial" w:hAnsi="Arial"/>
                <w:color w:val="000000"/>
                <w:sz w:val="20"/>
              </w:rPr>
              <w:t>Mandatory if report content ReportDetails xsi:type=”</w:t>
            </w:r>
            <w:r w:rsidRPr="002934E3">
              <w:rPr>
                <w:rFonts w:ascii="Arial" w:hAnsi="Arial" w:cs="Arial"/>
                <w:bCs/>
                <w:color w:val="000000"/>
                <w:sz w:val="16"/>
                <w:szCs w:val="16"/>
              </w:rPr>
              <w:t xml:space="preserve"> ase:</w:t>
            </w:r>
            <w:r w:rsidRPr="002934E3">
              <w:rPr>
                <w:rFonts w:ascii="Arial" w:hAnsi="Arial" w:cs="Arial"/>
                <w:sz w:val="16"/>
                <w:szCs w:val="16"/>
              </w:rPr>
              <w:t xml:space="preserve"> CSVReportFormat</w:t>
            </w:r>
            <w:r w:rsidRPr="002934E3">
              <w:rPr>
                <w:rFonts w:ascii="Arial" w:hAnsi="Arial"/>
                <w:color w:val="000000"/>
                <w:sz w:val="20"/>
              </w:rPr>
              <w:t xml:space="preserve"> “</w:t>
            </w:r>
          </w:p>
        </w:tc>
      </w:tr>
      <w:tr w:rsidR="00AA33AF" w:rsidRPr="002934E3" w14:paraId="793A72BB" w14:textId="77777777" w:rsidTr="00FB0A61">
        <w:tc>
          <w:tcPr>
            <w:tcW w:w="3005" w:type="dxa"/>
            <w:shd w:val="clear" w:color="auto" w:fill="auto"/>
          </w:tcPr>
          <w:p w14:paraId="5D67DBD1"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ReportDetails / CSVData</w:t>
            </w:r>
          </w:p>
        </w:tc>
        <w:tc>
          <w:tcPr>
            <w:tcW w:w="1701" w:type="dxa"/>
            <w:gridSpan w:val="2"/>
            <w:shd w:val="clear" w:color="auto" w:fill="auto"/>
          </w:tcPr>
          <w:p w14:paraId="7468B96A" w14:textId="77777777" w:rsidR="00AA33AF" w:rsidRPr="002934E3" w:rsidRDefault="00AA33AF" w:rsidP="00FB0A61">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709E0533"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 xml:space="preserve">Contains the data in CSV format. If RecordCount is set to 0, then the value of CSVData element must be set to </w:t>
            </w:r>
            <w:r w:rsidRPr="002934E3">
              <w:rPr>
                <w:rFonts w:ascii="Arial" w:hAnsi="Arial"/>
                <w:bCs/>
                <w:color w:val="000000"/>
                <w:sz w:val="20"/>
              </w:rPr>
              <w:t>xsi:nil="true"</w:t>
            </w:r>
            <w:r w:rsidRPr="002934E3">
              <w:rPr>
                <w:rFonts w:ascii="Arial" w:hAnsi="Arial"/>
                <w:color w:val="000000"/>
                <w:sz w:val="20"/>
              </w:rPr>
              <w:t>.</w:t>
            </w:r>
          </w:p>
        </w:tc>
      </w:tr>
      <w:tr w:rsidR="00AA33AF" w:rsidRPr="002934E3" w14:paraId="4102BA2E" w14:textId="77777777" w:rsidTr="00FB0A61">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505DDA"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2D6004" w14:textId="77777777" w:rsidR="00AA33AF" w:rsidRPr="002934E3" w:rsidRDefault="00AA33AF" w:rsidP="00FB0A61">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C961E8"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23BDBCDA"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s="Arial"/>
                <w:sz w:val="16"/>
                <w:szCs w:val="16"/>
              </w:rPr>
              <w:t xml:space="preserve">Where CSV content is used, =”ase:CSVReportFormat” </w:t>
            </w:r>
          </w:p>
        </w:tc>
      </w:tr>
    </w:tbl>
    <w:p w14:paraId="12E0A0F6" w14:textId="77777777" w:rsidR="00F7183B" w:rsidRPr="002934E3" w:rsidRDefault="00F7183B" w:rsidP="00F7183B">
      <w:pPr>
        <w:pStyle w:val="BodyText2"/>
        <w:widowControl w:val="0"/>
        <w:ind w:left="0"/>
        <w:rPr>
          <w:rFonts w:ascii="Arial" w:hAnsi="Arial" w:cs="Arial"/>
        </w:rPr>
      </w:pPr>
    </w:p>
    <w:p w14:paraId="0581C5E1" w14:textId="77777777" w:rsidR="00F7183B" w:rsidRPr="002934E3" w:rsidRDefault="00F7183B" w:rsidP="00F7183B">
      <w:pPr>
        <w:pStyle w:val="BodyText"/>
      </w:pPr>
    </w:p>
    <w:p w14:paraId="6AE47FF0" w14:textId="4074A7B2" w:rsidR="008E7603" w:rsidRPr="002934E3" w:rsidRDefault="0060326D" w:rsidP="0060326D">
      <w:pPr>
        <w:pStyle w:val="Heading3"/>
      </w:pPr>
      <w:bookmarkStart w:id="4551" w:name="_Toc408406192"/>
      <w:r w:rsidRPr="002934E3">
        <w:t xml:space="preserve">Daily MIRN </w:t>
      </w:r>
      <w:r w:rsidR="004A4C35" w:rsidRPr="002934E3">
        <w:t>Heating Value</w:t>
      </w:r>
      <w:r w:rsidRPr="002934E3">
        <w:t>s</w:t>
      </w:r>
      <w:r w:rsidR="004A4C35" w:rsidRPr="002934E3">
        <w:t xml:space="preserve"> (Ref 2131)</w:t>
      </w:r>
      <w:bookmarkEnd w:id="4551"/>
    </w:p>
    <w:p w14:paraId="7BF30B37" w14:textId="6760B427" w:rsidR="004A4C35" w:rsidRPr="002934E3" w:rsidRDefault="004A4C35" w:rsidP="004A4C35">
      <w:pPr>
        <w:pStyle w:val="BodyText2"/>
        <w:widowControl w:val="0"/>
        <w:tabs>
          <w:tab w:val="left" w:pos="284"/>
        </w:tabs>
        <w:ind w:left="0"/>
        <w:jc w:val="both"/>
        <w:rPr>
          <w:rFonts w:ascii="Arial" w:hAnsi="Arial" w:cs="Arial"/>
          <w:szCs w:val="24"/>
        </w:rPr>
      </w:pPr>
      <w:r w:rsidRPr="002934E3">
        <w:rPr>
          <w:rFonts w:ascii="Arial" w:hAnsi="Arial" w:cs="Arial"/>
          <w:szCs w:val="24"/>
        </w:rPr>
        <w:t xml:space="preserve">AEMO will process files sent by distributors and publish the heating values via a public MIBB report Daily </w:t>
      </w:r>
      <w:r w:rsidR="0060326D" w:rsidRPr="002934E3">
        <w:rPr>
          <w:rFonts w:ascii="Arial" w:hAnsi="Arial" w:cs="Arial"/>
          <w:szCs w:val="24"/>
        </w:rPr>
        <w:t>MIRN</w:t>
      </w:r>
      <w:r w:rsidRPr="002934E3">
        <w:rPr>
          <w:rFonts w:ascii="Arial" w:hAnsi="Arial" w:cs="Arial"/>
          <w:szCs w:val="24"/>
        </w:rPr>
        <w:t xml:space="preserve"> Heating Values. This process is only applicable to Network ACTEW and AGLGN.</w:t>
      </w:r>
    </w:p>
    <w:p w14:paraId="0D605F60" w14:textId="33E907E3" w:rsidR="0060326D" w:rsidRPr="002934E3" w:rsidRDefault="0060326D" w:rsidP="0060326D">
      <w:pPr>
        <w:pStyle w:val="BodyText2"/>
        <w:widowControl w:val="0"/>
        <w:ind w:left="0"/>
        <w:rPr>
          <w:rFonts w:ascii="Arial" w:hAnsi="Arial" w:cs="Arial"/>
        </w:rPr>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408"/>
        <w:gridCol w:w="6475"/>
      </w:tblGrid>
      <w:tr w:rsidR="0060326D" w:rsidRPr="002934E3" w14:paraId="4A459282" w14:textId="77777777" w:rsidTr="00FB0A61">
        <w:tc>
          <w:tcPr>
            <w:tcW w:w="2408" w:type="dxa"/>
            <w:tcBorders>
              <w:top w:val="single" w:sz="2" w:space="0" w:color="000000"/>
              <w:left w:val="single" w:sz="2" w:space="0" w:color="000000"/>
              <w:bottom w:val="nil"/>
              <w:right w:val="single" w:sz="2" w:space="0" w:color="FFFFFF"/>
              <w:tl2br w:val="nil"/>
              <w:tr2bl w:val="nil"/>
            </w:tcBorders>
            <w:shd w:val="clear" w:color="auto" w:fill="BFBFBF"/>
          </w:tcPr>
          <w:p w14:paraId="4537A830" w14:textId="77777777" w:rsidR="0060326D" w:rsidRPr="002934E3" w:rsidRDefault="0060326D" w:rsidP="00FB0A61">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475" w:type="dxa"/>
            <w:tcBorders>
              <w:top w:val="single" w:sz="2" w:space="0" w:color="000000"/>
              <w:left w:val="single" w:sz="2" w:space="0" w:color="FFFFFF"/>
              <w:bottom w:val="nil"/>
              <w:right w:val="single" w:sz="2" w:space="0" w:color="000000"/>
              <w:tl2br w:val="nil"/>
              <w:tr2bl w:val="nil"/>
            </w:tcBorders>
            <w:shd w:val="clear" w:color="auto" w:fill="BFBFBF"/>
          </w:tcPr>
          <w:p w14:paraId="033C09C4" w14:textId="77777777" w:rsidR="0060326D" w:rsidRPr="002934E3" w:rsidRDefault="0060326D" w:rsidP="00FB0A61">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314F4CE4" w14:textId="00988E9F" w:rsidR="0060326D" w:rsidRPr="002934E3" w:rsidRDefault="0060326D" w:rsidP="0060326D">
            <w:pPr>
              <w:widowControl w:val="0"/>
              <w:tabs>
                <w:tab w:val="left" w:pos="284"/>
              </w:tabs>
              <w:spacing w:before="0"/>
              <w:rPr>
                <w:rFonts w:ascii="Arial" w:hAnsi="Arial"/>
                <w:caps/>
                <w:sz w:val="20"/>
              </w:rPr>
            </w:pPr>
            <w:r w:rsidRPr="002934E3">
              <w:rPr>
                <w:rFonts w:ascii="Arial" w:hAnsi="Arial"/>
                <w:caps/>
                <w:sz w:val="20"/>
              </w:rPr>
              <w:t>2131 –</w:t>
            </w:r>
            <w:r w:rsidRPr="002934E3">
              <w:rPr>
                <w:rFonts w:ascii="Arial" w:hAnsi="Arial" w:cs="Arial"/>
                <w:sz w:val="20"/>
              </w:rPr>
              <w:t>Daily MIRN Heating Values</w:t>
            </w:r>
          </w:p>
        </w:tc>
      </w:tr>
      <w:tr w:rsidR="0060326D" w:rsidRPr="002934E3" w14:paraId="44514F47" w14:textId="77777777" w:rsidTr="00FB0A61">
        <w:tc>
          <w:tcPr>
            <w:tcW w:w="2408" w:type="dxa"/>
            <w:shd w:val="clear" w:color="auto" w:fill="auto"/>
          </w:tcPr>
          <w:p w14:paraId="6A12613C"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475" w:type="dxa"/>
            <w:shd w:val="clear" w:color="auto" w:fill="auto"/>
          </w:tcPr>
          <w:tbl>
            <w:tblPr>
              <w:tblW w:w="3540" w:type="dxa"/>
              <w:tblLayout w:type="fixed"/>
              <w:tblLook w:val="04A0" w:firstRow="1" w:lastRow="0" w:firstColumn="1" w:lastColumn="0" w:noHBand="0" w:noVBand="1"/>
            </w:tblPr>
            <w:tblGrid>
              <w:gridCol w:w="1271"/>
              <w:gridCol w:w="2269"/>
            </w:tblGrid>
            <w:tr w:rsidR="0060326D" w:rsidRPr="002934E3" w14:paraId="606C285A" w14:textId="77777777" w:rsidTr="009A6ED5">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6F19BD0C" w14:textId="77777777" w:rsidR="0060326D" w:rsidRPr="002934E3" w:rsidRDefault="0060326D" w:rsidP="00FB0A61">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9" w:type="dxa"/>
                  <w:tcBorders>
                    <w:top w:val="single" w:sz="4" w:space="0" w:color="auto"/>
                    <w:left w:val="nil"/>
                    <w:bottom w:val="single" w:sz="4" w:space="0" w:color="auto"/>
                    <w:right w:val="single" w:sz="4" w:space="0" w:color="auto"/>
                  </w:tcBorders>
                  <w:noWrap/>
                  <w:vAlign w:val="bottom"/>
                  <w:hideMark/>
                </w:tcPr>
                <w:p w14:paraId="497674D0" w14:textId="04F7917C" w:rsidR="0060326D" w:rsidRPr="002934E3" w:rsidRDefault="0060326D" w:rsidP="00FB0A61">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w:t>
                  </w:r>
                </w:p>
              </w:tc>
            </w:tr>
          </w:tbl>
          <w:p w14:paraId="3054E7E7" w14:textId="77777777" w:rsidR="0060326D" w:rsidRPr="002934E3" w:rsidRDefault="0060326D" w:rsidP="00FB0A61">
            <w:pPr>
              <w:widowControl w:val="0"/>
              <w:tabs>
                <w:tab w:val="left" w:pos="284"/>
              </w:tabs>
              <w:spacing w:before="0"/>
              <w:rPr>
                <w:rFonts w:ascii="Arial" w:hAnsi="Arial"/>
                <w:sz w:val="20"/>
              </w:rPr>
            </w:pPr>
          </w:p>
        </w:tc>
      </w:tr>
      <w:tr w:rsidR="0060326D" w:rsidRPr="002934E3" w14:paraId="655044BE" w14:textId="77777777" w:rsidTr="00FB0A61">
        <w:tc>
          <w:tcPr>
            <w:tcW w:w="2408" w:type="dxa"/>
            <w:shd w:val="clear" w:color="auto" w:fill="auto"/>
          </w:tcPr>
          <w:p w14:paraId="7E5B1FC5"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475" w:type="dxa"/>
            <w:shd w:val="clear" w:color="auto" w:fill="auto"/>
          </w:tcPr>
          <w:p w14:paraId="08DEC5A0" w14:textId="43523CBD"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sz w:val="20"/>
              </w:rPr>
              <w:t>Distributor supplied Heating Value for the day (Ref 2130)</w:t>
            </w:r>
          </w:p>
        </w:tc>
      </w:tr>
      <w:tr w:rsidR="0060326D" w:rsidRPr="002934E3" w14:paraId="6106753C" w14:textId="77777777" w:rsidTr="00FB0A61">
        <w:tc>
          <w:tcPr>
            <w:tcW w:w="2408" w:type="dxa"/>
            <w:shd w:val="clear" w:color="auto" w:fill="auto"/>
          </w:tcPr>
          <w:p w14:paraId="536A2103"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475" w:type="dxa"/>
            <w:shd w:val="clear" w:color="auto" w:fill="auto"/>
          </w:tcPr>
          <w:p w14:paraId="298150D3"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sz w:val="20"/>
              </w:rPr>
              <w:t>N/A</w:t>
            </w:r>
          </w:p>
        </w:tc>
      </w:tr>
      <w:tr w:rsidR="0060326D" w:rsidRPr="002934E3" w14:paraId="6E2DD1F3" w14:textId="77777777" w:rsidTr="00FB0A61">
        <w:tc>
          <w:tcPr>
            <w:tcW w:w="240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CC5CAE"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4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0C6FE7"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sz w:val="20"/>
              </w:rPr>
              <w:t>N/A</w:t>
            </w:r>
          </w:p>
        </w:tc>
      </w:tr>
    </w:tbl>
    <w:p w14:paraId="6EDC39CE" w14:textId="590F84F3" w:rsidR="0060326D" w:rsidRPr="002934E3" w:rsidRDefault="0060326D" w:rsidP="0060326D">
      <w:pPr>
        <w:pStyle w:val="BodyText3"/>
        <w:ind w:left="0"/>
      </w:pPr>
      <w:r w:rsidRPr="002934E3">
        <w:t xml:space="preserve">The ‘Published Daily MIRN heating value for the day’ is a CSV report </w:t>
      </w:r>
      <w:r w:rsidR="009A6ED5" w:rsidRPr="002934E3">
        <w:t>l</w:t>
      </w:r>
      <w:r w:rsidRPr="002934E3">
        <w:t xml:space="preserve">isting all of the Delivery Points where the </w:t>
      </w:r>
      <w:r w:rsidR="009A6ED5" w:rsidRPr="002934E3">
        <w:t>distributor is the current NWO.</w:t>
      </w:r>
    </w:p>
    <w:p w14:paraId="2B1058CB" w14:textId="41A8D435" w:rsidR="009A6ED5" w:rsidRPr="002934E3" w:rsidRDefault="009A6ED5" w:rsidP="009A6ED5">
      <w:pPr>
        <w:pStyle w:val="BodyText"/>
        <w:ind w:left="0"/>
        <w:rPr>
          <w:rFonts w:ascii="Arial" w:hAnsi="Arial"/>
          <w:b w:val="0"/>
          <w:color w:val="000000"/>
          <w:sz w:val="22"/>
        </w:rPr>
      </w:pPr>
      <w:r w:rsidRPr="002934E3">
        <w:rPr>
          <w:rFonts w:ascii="Arial" w:hAnsi="Arial"/>
          <w:b w:val="0"/>
          <w:color w:val="000000"/>
          <w:sz w:val="22"/>
        </w:rPr>
        <w:t>Market report CSV files delivered via the public MIBB folder will have a designated filename structure in line with the MIBB report naming standards as described in section 4.2.1 (File name and extension) of the User Guide to MIBB Reports document.</w:t>
      </w:r>
    </w:p>
    <w:p w14:paraId="436C4142" w14:textId="77777777" w:rsidR="009A6ED5" w:rsidRPr="002934E3" w:rsidRDefault="009A6ED5" w:rsidP="0060326D">
      <w:pPr>
        <w:pStyle w:val="BodyText3"/>
        <w:ind w:left="0"/>
      </w:pPr>
    </w:p>
    <w:p w14:paraId="11A28EA6" w14:textId="77777777" w:rsidR="0060326D" w:rsidRPr="002934E3" w:rsidRDefault="0060326D" w:rsidP="0060326D">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60326D" w:rsidRPr="002934E3" w14:paraId="57714278" w14:textId="77777777" w:rsidTr="00FB0A61">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4471EB1" w14:textId="7429B4AE" w:rsidR="0060326D" w:rsidRPr="002934E3" w:rsidRDefault="0060326D" w:rsidP="00FB0A61">
            <w:pPr>
              <w:rPr>
                <w:rFonts w:ascii="Arial" w:hAnsi="Arial" w:cs="Arial"/>
                <w:sz w:val="22"/>
                <w:szCs w:val="22"/>
              </w:rPr>
            </w:pPr>
            <w:r w:rsidRPr="002934E3">
              <w:rPr>
                <w:rFonts w:ascii="Arial" w:hAnsi="Arial" w:cs="Arial"/>
                <w:sz w:val="22"/>
                <w:szCs w:val="22"/>
              </w:rPr>
              <w:t>MarketReport</w:t>
            </w:r>
          </w:p>
        </w:tc>
      </w:tr>
      <w:tr w:rsidR="0060326D" w:rsidRPr="002934E3" w14:paraId="6840605E" w14:textId="77777777" w:rsidTr="00FB0A61">
        <w:trPr>
          <w:tblHeader/>
        </w:trPr>
        <w:tc>
          <w:tcPr>
            <w:tcW w:w="4536" w:type="dxa"/>
            <w:gridSpan w:val="2"/>
            <w:shd w:val="clear" w:color="auto" w:fill="auto"/>
          </w:tcPr>
          <w:p w14:paraId="2F0FCB17"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olor w:val="000000"/>
                <w:sz w:val="20"/>
              </w:rPr>
              <w:t>Received From:</w:t>
            </w:r>
          </w:p>
        </w:tc>
        <w:tc>
          <w:tcPr>
            <w:tcW w:w="4347" w:type="dxa"/>
            <w:shd w:val="clear" w:color="auto" w:fill="auto"/>
          </w:tcPr>
          <w:p w14:paraId="0BEEEE80"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olor w:val="000000"/>
                <w:sz w:val="20"/>
              </w:rPr>
              <w:t>AEMO</w:t>
            </w:r>
          </w:p>
        </w:tc>
      </w:tr>
      <w:tr w:rsidR="0060326D" w:rsidRPr="002934E3" w14:paraId="509B5A31" w14:textId="77777777" w:rsidTr="00FB0A61">
        <w:trPr>
          <w:tblHeader/>
        </w:trPr>
        <w:tc>
          <w:tcPr>
            <w:tcW w:w="4536" w:type="dxa"/>
            <w:gridSpan w:val="2"/>
            <w:shd w:val="clear" w:color="auto" w:fill="auto"/>
          </w:tcPr>
          <w:p w14:paraId="08BDD503"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olor w:val="000000"/>
                <w:sz w:val="20"/>
              </w:rPr>
              <w:t>Sent To:</w:t>
            </w:r>
          </w:p>
        </w:tc>
        <w:tc>
          <w:tcPr>
            <w:tcW w:w="4347" w:type="dxa"/>
            <w:shd w:val="clear" w:color="auto" w:fill="auto"/>
          </w:tcPr>
          <w:p w14:paraId="75A185EA" w14:textId="34A625ED"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s="Arial"/>
                <w:color w:val="000000"/>
                <w:sz w:val="20"/>
              </w:rPr>
              <w:t>MIBB (Public report)</w:t>
            </w:r>
          </w:p>
        </w:tc>
      </w:tr>
      <w:tr w:rsidR="0060326D" w:rsidRPr="002934E3" w14:paraId="678CD11B" w14:textId="77777777" w:rsidTr="00FB0A61">
        <w:trPr>
          <w:tblHeader/>
        </w:trPr>
        <w:tc>
          <w:tcPr>
            <w:tcW w:w="4536" w:type="dxa"/>
            <w:gridSpan w:val="2"/>
            <w:shd w:val="clear" w:color="auto" w:fill="auto"/>
          </w:tcPr>
          <w:p w14:paraId="72DFF120"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347" w:type="dxa"/>
            <w:shd w:val="clear" w:color="auto" w:fill="auto"/>
          </w:tcPr>
          <w:p w14:paraId="143244F9" w14:textId="77A42A0C" w:rsidR="0060326D" w:rsidRPr="002934E3" w:rsidRDefault="0060326D" w:rsidP="0060326D">
            <w:pPr>
              <w:widowControl w:val="0"/>
              <w:tabs>
                <w:tab w:val="left" w:pos="284"/>
              </w:tabs>
              <w:spacing w:before="0"/>
              <w:rPr>
                <w:rFonts w:ascii="Arial" w:hAnsi="Arial"/>
                <w:color w:val="000000"/>
                <w:sz w:val="20"/>
              </w:rPr>
            </w:pPr>
            <w:r w:rsidRPr="002934E3">
              <w:rPr>
                <w:rFonts w:ascii="Arial" w:hAnsi="Arial"/>
                <w:color w:val="000000"/>
                <w:sz w:val="20"/>
              </w:rPr>
              <w:t>int839_v1_dailymirnheatingvalues_1</w:t>
            </w:r>
          </w:p>
        </w:tc>
      </w:tr>
      <w:tr w:rsidR="0060326D" w:rsidRPr="002934E3" w14:paraId="58B24DCD" w14:textId="77777777" w:rsidTr="00FB0A61">
        <w:trPr>
          <w:tblHeader/>
        </w:trPr>
        <w:tc>
          <w:tcPr>
            <w:tcW w:w="3261" w:type="dxa"/>
            <w:shd w:val="clear" w:color="auto" w:fill="auto"/>
          </w:tcPr>
          <w:p w14:paraId="203EF20B"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29D865CA"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DC5CF65"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bl>
    <w:p w14:paraId="4B5F91E8" w14:textId="77777777" w:rsidR="0060326D" w:rsidRPr="002934E3" w:rsidRDefault="0060326D" w:rsidP="0060326D">
      <w:pPr>
        <w:pStyle w:val="ListParagraph"/>
        <w:rPr>
          <w:rFonts w:ascii="Arial" w:hAnsi="Arial" w:cs="Arial"/>
          <w:sz w:val="22"/>
          <w:szCs w:val="22"/>
        </w:rPr>
      </w:pPr>
    </w:p>
    <w:p w14:paraId="2C6D425B" w14:textId="77777777" w:rsidR="0060326D" w:rsidRPr="002934E3" w:rsidRDefault="0060326D" w:rsidP="0060326D">
      <w:pPr>
        <w:pStyle w:val="ListParagraph"/>
        <w:rPr>
          <w:rFonts w:ascii="Arial" w:hAnsi="Arial" w:cs="Arial"/>
          <w:sz w:val="22"/>
          <w:szCs w:val="22"/>
        </w:rPr>
      </w:pPr>
    </w:p>
    <w:p w14:paraId="76976510" w14:textId="77777777" w:rsidR="0060326D" w:rsidRPr="002934E3" w:rsidRDefault="0060326D" w:rsidP="0060326D">
      <w:pPr>
        <w:rPr>
          <w:rFonts w:ascii="Arial" w:hAnsi="Arial" w:cs="Arial"/>
          <w:sz w:val="22"/>
          <w:szCs w:val="22"/>
        </w:rPr>
      </w:pPr>
      <w:r w:rsidRPr="002934E3">
        <w:rPr>
          <w:rFonts w:ascii="Arial" w:hAnsi="Arial"/>
          <w:color w:val="000000"/>
          <w:sz w:val="22"/>
          <w:szCs w:val="22"/>
        </w:rPr>
        <w:t>The structure for the data in CSV format is described in the following Report Details table.</w:t>
      </w:r>
    </w:p>
    <w:tbl>
      <w:tblPr>
        <w:tblpPr w:leftFromText="180" w:rightFromText="180" w:vertAnchor="text" w:horzAnchor="margin" w:tblpY="50"/>
        <w:tblW w:w="888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60326D" w:rsidRPr="002934E3" w14:paraId="250DDD7E" w14:textId="77777777" w:rsidTr="0060326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76F16072" w14:textId="07A20EBD" w:rsidR="0060326D" w:rsidRPr="002934E3" w:rsidRDefault="0060326D" w:rsidP="0060326D">
            <w:pPr>
              <w:pStyle w:val="BodyText2"/>
              <w:widowControl w:val="0"/>
              <w:ind w:left="0"/>
              <w:rPr>
                <w:rFonts w:ascii="Arial" w:eastAsiaTheme="minorHAnsi" w:hAnsi="Arial"/>
                <w:sz w:val="20"/>
              </w:rPr>
            </w:pPr>
            <w:r w:rsidRPr="002934E3">
              <w:rPr>
                <w:rFonts w:ascii="Arial" w:eastAsiaTheme="minorHAnsi" w:hAnsi="Arial"/>
                <w:sz w:val="20"/>
              </w:rPr>
              <w:t>Report Details</w:t>
            </w:r>
          </w:p>
        </w:tc>
      </w:tr>
      <w:tr w:rsidR="0060326D" w:rsidRPr="002934E3" w14:paraId="7E49D213" w14:textId="77777777" w:rsidTr="0060326D">
        <w:trPr>
          <w:tblHeader/>
        </w:trPr>
        <w:tc>
          <w:tcPr>
            <w:tcW w:w="3261" w:type="dxa"/>
            <w:shd w:val="clear" w:color="auto" w:fill="auto"/>
          </w:tcPr>
          <w:p w14:paraId="1FF6E9CA" w14:textId="77777777" w:rsidR="0060326D" w:rsidRPr="002934E3" w:rsidRDefault="0060326D" w:rsidP="0060326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5E73BB01" w14:textId="77777777" w:rsidR="0060326D" w:rsidRPr="002934E3" w:rsidRDefault="0060326D" w:rsidP="0060326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8DA004A" w14:textId="77777777" w:rsidR="0060326D" w:rsidRPr="002934E3" w:rsidRDefault="0060326D" w:rsidP="0060326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60326D" w:rsidRPr="002934E3" w14:paraId="1D7D7894" w14:textId="77777777" w:rsidTr="0060326D">
        <w:tc>
          <w:tcPr>
            <w:tcW w:w="3261" w:type="dxa"/>
            <w:shd w:val="clear" w:color="auto" w:fill="auto"/>
          </w:tcPr>
          <w:p w14:paraId="710D0FC5" w14:textId="33D86772" w:rsidR="0060326D" w:rsidRPr="002934E3" w:rsidRDefault="0060326D" w:rsidP="0060326D">
            <w:pPr>
              <w:widowControl w:val="0"/>
              <w:tabs>
                <w:tab w:val="left" w:pos="284"/>
              </w:tabs>
              <w:spacing w:before="0"/>
              <w:rPr>
                <w:rFonts w:ascii="Arial" w:hAnsi="Arial" w:cs="Arial"/>
                <w:color w:val="000000"/>
                <w:sz w:val="20"/>
              </w:rPr>
            </w:pPr>
            <w:r w:rsidRPr="002934E3">
              <w:rPr>
                <w:sz w:val="20"/>
              </w:rPr>
              <w:t>mirn</w:t>
            </w:r>
          </w:p>
        </w:tc>
        <w:tc>
          <w:tcPr>
            <w:tcW w:w="1275" w:type="dxa"/>
            <w:shd w:val="clear" w:color="auto" w:fill="auto"/>
          </w:tcPr>
          <w:p w14:paraId="1D22F5ED" w14:textId="1A6107D7" w:rsidR="0060326D" w:rsidRPr="002934E3" w:rsidRDefault="0060326D" w:rsidP="0060326D">
            <w:pPr>
              <w:widowControl w:val="0"/>
              <w:tabs>
                <w:tab w:val="left" w:pos="284"/>
              </w:tabs>
              <w:spacing w:before="0"/>
              <w:jc w:val="center"/>
              <w:rPr>
                <w:rFonts w:ascii="Arial" w:hAnsi="Arial" w:cs="Arial"/>
                <w:color w:val="000000"/>
                <w:sz w:val="20"/>
              </w:rPr>
            </w:pPr>
            <w:r w:rsidRPr="002934E3">
              <w:rPr>
                <w:sz w:val="20"/>
              </w:rPr>
              <w:t>M</w:t>
            </w:r>
          </w:p>
        </w:tc>
        <w:tc>
          <w:tcPr>
            <w:tcW w:w="4347" w:type="dxa"/>
            <w:shd w:val="clear" w:color="auto" w:fill="auto"/>
          </w:tcPr>
          <w:p w14:paraId="6141343A" w14:textId="77777777" w:rsidR="0060326D" w:rsidRPr="002934E3" w:rsidRDefault="0060326D" w:rsidP="0060326D">
            <w:pPr>
              <w:widowControl w:val="0"/>
              <w:tabs>
                <w:tab w:val="left" w:pos="284"/>
              </w:tabs>
              <w:spacing w:before="0"/>
              <w:rPr>
                <w:rFonts w:ascii="Arial" w:hAnsi="Arial" w:cs="Arial"/>
                <w:color w:val="000000"/>
                <w:sz w:val="20"/>
              </w:rPr>
            </w:pPr>
          </w:p>
        </w:tc>
      </w:tr>
      <w:tr w:rsidR="0060326D" w:rsidRPr="002934E3" w14:paraId="2C0DE057" w14:textId="77777777" w:rsidTr="0060326D">
        <w:trPr>
          <w:trHeight w:val="27"/>
        </w:trPr>
        <w:tc>
          <w:tcPr>
            <w:tcW w:w="3261" w:type="dxa"/>
            <w:shd w:val="clear" w:color="auto" w:fill="auto"/>
          </w:tcPr>
          <w:p w14:paraId="718781A1" w14:textId="03EC35EE" w:rsidR="0060326D" w:rsidRPr="002934E3" w:rsidRDefault="0060326D" w:rsidP="0060326D">
            <w:pPr>
              <w:widowControl w:val="0"/>
              <w:tabs>
                <w:tab w:val="left" w:pos="284"/>
              </w:tabs>
              <w:spacing w:before="0"/>
              <w:rPr>
                <w:rFonts w:ascii="Arial" w:hAnsi="Arial" w:cs="Arial"/>
                <w:color w:val="000000"/>
                <w:sz w:val="20"/>
              </w:rPr>
            </w:pPr>
            <w:r w:rsidRPr="002934E3">
              <w:rPr>
                <w:sz w:val="20"/>
              </w:rPr>
              <w:t>mirn_checksum</w:t>
            </w:r>
          </w:p>
        </w:tc>
        <w:tc>
          <w:tcPr>
            <w:tcW w:w="1275" w:type="dxa"/>
            <w:shd w:val="clear" w:color="auto" w:fill="auto"/>
          </w:tcPr>
          <w:p w14:paraId="768502B5" w14:textId="255B0DA3" w:rsidR="0060326D" w:rsidRPr="002934E3" w:rsidRDefault="0060326D" w:rsidP="0060326D">
            <w:pPr>
              <w:widowControl w:val="0"/>
              <w:tabs>
                <w:tab w:val="left" w:pos="284"/>
              </w:tabs>
              <w:spacing w:before="0"/>
              <w:jc w:val="center"/>
              <w:rPr>
                <w:rFonts w:ascii="Arial" w:hAnsi="Arial" w:cs="Arial"/>
                <w:color w:val="000000"/>
                <w:sz w:val="20"/>
              </w:rPr>
            </w:pPr>
            <w:r w:rsidRPr="002934E3">
              <w:rPr>
                <w:sz w:val="20"/>
              </w:rPr>
              <w:t>M</w:t>
            </w:r>
          </w:p>
        </w:tc>
        <w:tc>
          <w:tcPr>
            <w:tcW w:w="4347" w:type="dxa"/>
            <w:shd w:val="clear" w:color="auto" w:fill="auto"/>
          </w:tcPr>
          <w:p w14:paraId="67C5D875" w14:textId="77777777" w:rsidR="0060326D" w:rsidRPr="002934E3" w:rsidRDefault="0060326D" w:rsidP="0060326D">
            <w:pPr>
              <w:widowControl w:val="0"/>
              <w:tabs>
                <w:tab w:val="left" w:pos="284"/>
              </w:tabs>
              <w:spacing w:before="0"/>
              <w:rPr>
                <w:rFonts w:ascii="Arial" w:hAnsi="Arial" w:cs="Arial"/>
                <w:color w:val="000000"/>
                <w:sz w:val="20"/>
              </w:rPr>
            </w:pPr>
          </w:p>
        </w:tc>
      </w:tr>
      <w:tr w:rsidR="0060326D" w:rsidRPr="002934E3" w14:paraId="73C0460F" w14:textId="77777777" w:rsidTr="0060326D">
        <w:trPr>
          <w:trHeight w:val="27"/>
        </w:trPr>
        <w:tc>
          <w:tcPr>
            <w:tcW w:w="3261" w:type="dxa"/>
            <w:shd w:val="clear" w:color="auto" w:fill="auto"/>
          </w:tcPr>
          <w:p w14:paraId="2B64294C" w14:textId="17DDA54F" w:rsidR="0060326D" w:rsidRPr="002934E3" w:rsidRDefault="0060326D" w:rsidP="0060326D">
            <w:pPr>
              <w:widowControl w:val="0"/>
              <w:tabs>
                <w:tab w:val="left" w:pos="284"/>
              </w:tabs>
              <w:spacing w:before="0"/>
              <w:rPr>
                <w:rFonts w:ascii="Arial" w:hAnsi="Arial"/>
                <w:sz w:val="20"/>
              </w:rPr>
            </w:pPr>
            <w:r w:rsidRPr="002934E3">
              <w:rPr>
                <w:sz w:val="20"/>
              </w:rPr>
              <w:t>heating_value</w:t>
            </w:r>
          </w:p>
        </w:tc>
        <w:tc>
          <w:tcPr>
            <w:tcW w:w="1275" w:type="dxa"/>
            <w:shd w:val="clear" w:color="auto" w:fill="auto"/>
          </w:tcPr>
          <w:p w14:paraId="3C910B39" w14:textId="31CD985F" w:rsidR="0060326D" w:rsidRPr="002934E3" w:rsidRDefault="0060326D" w:rsidP="0060326D">
            <w:pPr>
              <w:widowControl w:val="0"/>
              <w:tabs>
                <w:tab w:val="left" w:pos="284"/>
              </w:tabs>
              <w:spacing w:before="0"/>
              <w:jc w:val="center"/>
              <w:rPr>
                <w:rFonts w:ascii="Arial" w:hAnsi="Arial" w:cs="Arial"/>
                <w:color w:val="000000"/>
                <w:sz w:val="20"/>
              </w:rPr>
            </w:pPr>
            <w:r w:rsidRPr="002934E3">
              <w:rPr>
                <w:sz w:val="20"/>
              </w:rPr>
              <w:t>M</w:t>
            </w:r>
          </w:p>
        </w:tc>
        <w:tc>
          <w:tcPr>
            <w:tcW w:w="4347" w:type="dxa"/>
            <w:shd w:val="clear" w:color="auto" w:fill="auto"/>
          </w:tcPr>
          <w:p w14:paraId="23684F8B" w14:textId="375B4C67" w:rsidR="0060326D" w:rsidRPr="002934E3" w:rsidRDefault="0060326D" w:rsidP="0060326D">
            <w:pPr>
              <w:widowControl w:val="0"/>
              <w:tabs>
                <w:tab w:val="left" w:pos="284"/>
              </w:tabs>
              <w:spacing w:before="0"/>
              <w:rPr>
                <w:rFonts w:ascii="Arial" w:hAnsi="Arial" w:cs="Arial"/>
                <w:color w:val="000000"/>
                <w:sz w:val="20"/>
              </w:rPr>
            </w:pPr>
            <w:r w:rsidRPr="002934E3">
              <w:rPr>
                <w:bCs/>
                <w:sz w:val="20"/>
              </w:rPr>
              <w:t>The heating value in MJ per standard cubic meter</w:t>
            </w:r>
          </w:p>
        </w:tc>
      </w:tr>
      <w:tr w:rsidR="0060326D" w:rsidRPr="002934E3" w14:paraId="5D27F960" w14:textId="77777777" w:rsidTr="0060326D">
        <w:trPr>
          <w:trHeight w:val="27"/>
        </w:trPr>
        <w:tc>
          <w:tcPr>
            <w:tcW w:w="3261" w:type="dxa"/>
            <w:shd w:val="clear" w:color="auto" w:fill="auto"/>
          </w:tcPr>
          <w:p w14:paraId="324CA0FD" w14:textId="2D1B83DE" w:rsidR="0060326D" w:rsidRPr="002934E3" w:rsidRDefault="0060326D" w:rsidP="0060326D">
            <w:pPr>
              <w:widowControl w:val="0"/>
              <w:tabs>
                <w:tab w:val="left" w:pos="284"/>
              </w:tabs>
              <w:spacing w:before="0"/>
              <w:rPr>
                <w:rFonts w:ascii="Arial" w:hAnsi="Arial"/>
                <w:sz w:val="20"/>
              </w:rPr>
            </w:pPr>
            <w:r w:rsidRPr="002934E3">
              <w:rPr>
                <w:sz w:val="20"/>
              </w:rPr>
              <w:t>gas_date</w:t>
            </w:r>
          </w:p>
        </w:tc>
        <w:tc>
          <w:tcPr>
            <w:tcW w:w="1275" w:type="dxa"/>
            <w:shd w:val="clear" w:color="auto" w:fill="auto"/>
          </w:tcPr>
          <w:p w14:paraId="40C8E759" w14:textId="4A4F9C95" w:rsidR="0060326D" w:rsidRPr="002934E3" w:rsidRDefault="0060326D" w:rsidP="0060326D">
            <w:pPr>
              <w:widowControl w:val="0"/>
              <w:tabs>
                <w:tab w:val="left" w:pos="284"/>
              </w:tabs>
              <w:spacing w:before="0"/>
              <w:jc w:val="center"/>
              <w:rPr>
                <w:rFonts w:ascii="Arial" w:hAnsi="Arial" w:cs="Arial"/>
                <w:color w:val="000000"/>
                <w:sz w:val="20"/>
              </w:rPr>
            </w:pPr>
            <w:r w:rsidRPr="002934E3">
              <w:rPr>
                <w:sz w:val="20"/>
              </w:rPr>
              <w:t>M</w:t>
            </w:r>
          </w:p>
        </w:tc>
        <w:tc>
          <w:tcPr>
            <w:tcW w:w="4347" w:type="dxa"/>
            <w:shd w:val="clear" w:color="auto" w:fill="auto"/>
          </w:tcPr>
          <w:p w14:paraId="76600836" w14:textId="77777777" w:rsidR="0060326D" w:rsidRPr="002934E3" w:rsidRDefault="0060326D" w:rsidP="0060326D">
            <w:pPr>
              <w:widowControl w:val="0"/>
              <w:tabs>
                <w:tab w:val="left" w:pos="284"/>
              </w:tabs>
              <w:spacing w:before="0"/>
              <w:rPr>
                <w:rFonts w:ascii="Arial" w:hAnsi="Arial" w:cs="Arial"/>
                <w:color w:val="000000"/>
                <w:sz w:val="20"/>
              </w:rPr>
            </w:pPr>
          </w:p>
        </w:tc>
      </w:tr>
      <w:tr w:rsidR="0060326D" w:rsidRPr="002934E3" w14:paraId="508EBCB3" w14:textId="77777777" w:rsidTr="0060326D">
        <w:trPr>
          <w:trHeight w:val="27"/>
        </w:trPr>
        <w:tc>
          <w:tcPr>
            <w:tcW w:w="3261" w:type="dxa"/>
            <w:shd w:val="clear" w:color="auto" w:fill="auto"/>
          </w:tcPr>
          <w:p w14:paraId="5071F420" w14:textId="2CF91C94" w:rsidR="0060326D" w:rsidRPr="002934E3" w:rsidRDefault="0060326D" w:rsidP="0060326D">
            <w:pPr>
              <w:widowControl w:val="0"/>
              <w:tabs>
                <w:tab w:val="left" w:pos="284"/>
              </w:tabs>
              <w:spacing w:before="0"/>
              <w:rPr>
                <w:sz w:val="20"/>
              </w:rPr>
            </w:pPr>
            <w:r w:rsidRPr="002934E3">
              <w:rPr>
                <w:sz w:val="20"/>
              </w:rPr>
              <w:t>current_date</w:t>
            </w:r>
          </w:p>
        </w:tc>
        <w:tc>
          <w:tcPr>
            <w:tcW w:w="1275" w:type="dxa"/>
            <w:shd w:val="clear" w:color="auto" w:fill="auto"/>
          </w:tcPr>
          <w:p w14:paraId="3EAF4BF0" w14:textId="6BCA3793" w:rsidR="0060326D" w:rsidRPr="002934E3" w:rsidRDefault="0060326D" w:rsidP="0060326D">
            <w:pPr>
              <w:widowControl w:val="0"/>
              <w:tabs>
                <w:tab w:val="left" w:pos="284"/>
              </w:tabs>
              <w:spacing w:before="0"/>
              <w:jc w:val="center"/>
              <w:rPr>
                <w:sz w:val="20"/>
              </w:rPr>
            </w:pPr>
            <w:r w:rsidRPr="002934E3">
              <w:rPr>
                <w:sz w:val="20"/>
              </w:rPr>
              <w:t>M</w:t>
            </w:r>
          </w:p>
        </w:tc>
        <w:tc>
          <w:tcPr>
            <w:tcW w:w="4347" w:type="dxa"/>
            <w:shd w:val="clear" w:color="auto" w:fill="auto"/>
          </w:tcPr>
          <w:p w14:paraId="660107A2" w14:textId="1BE96CDB" w:rsidR="0060326D" w:rsidRPr="002934E3" w:rsidRDefault="0060326D" w:rsidP="0060326D">
            <w:pPr>
              <w:widowControl w:val="0"/>
              <w:tabs>
                <w:tab w:val="left" w:pos="284"/>
              </w:tabs>
              <w:spacing w:before="0"/>
              <w:rPr>
                <w:rFonts w:ascii="Arial" w:hAnsi="Arial" w:cs="Arial"/>
                <w:color w:val="000000"/>
                <w:sz w:val="20"/>
              </w:rPr>
            </w:pPr>
            <w:r w:rsidRPr="002934E3">
              <w:rPr>
                <w:rFonts w:ascii="Arial" w:hAnsi="Arial" w:cs="Arial"/>
                <w:color w:val="000000"/>
                <w:sz w:val="20"/>
              </w:rPr>
              <w:t>Report generation date and timestamp</w:t>
            </w:r>
          </w:p>
        </w:tc>
      </w:tr>
    </w:tbl>
    <w:p w14:paraId="290D0602" w14:textId="77777777" w:rsidR="0060326D" w:rsidRPr="002934E3" w:rsidRDefault="0060326D" w:rsidP="0060326D">
      <w:pPr>
        <w:rPr>
          <w:rFonts w:ascii="Arial" w:hAnsi="Arial" w:cs="Arial"/>
          <w:sz w:val="22"/>
          <w:szCs w:val="22"/>
        </w:rPr>
      </w:pPr>
    </w:p>
    <w:p w14:paraId="62E17416" w14:textId="77777777" w:rsidR="004A4C35" w:rsidRPr="002934E3" w:rsidRDefault="004A4C35" w:rsidP="00A755A4">
      <w:pPr>
        <w:pStyle w:val="BodyText2"/>
        <w:widowControl w:val="0"/>
        <w:tabs>
          <w:tab w:val="left" w:pos="284"/>
        </w:tabs>
        <w:ind w:left="0"/>
        <w:rPr>
          <w:rFonts w:ascii="Arial" w:hAnsi="Arial" w:cs="Arial"/>
          <w:szCs w:val="24"/>
        </w:rPr>
      </w:pPr>
    </w:p>
    <w:p w14:paraId="501B19CF" w14:textId="7E542FA5" w:rsidR="0068274D" w:rsidRPr="002934E3" w:rsidRDefault="009A2DF6" w:rsidP="00ED0E1C">
      <w:pPr>
        <w:pStyle w:val="Heading2"/>
        <w:ind w:hanging="2127"/>
      </w:pPr>
      <w:bookmarkStart w:id="4552" w:name="_Toc401753621"/>
      <w:bookmarkStart w:id="4553" w:name="_Toc401325164"/>
      <w:bookmarkStart w:id="4554" w:name="_Toc408406193"/>
      <w:r w:rsidRPr="002934E3">
        <w:t>Transfer Error Correction</w:t>
      </w:r>
      <w:r w:rsidR="00D32A50" w:rsidRPr="002934E3">
        <w:t xml:space="preserve"> Request </w:t>
      </w:r>
      <w:r w:rsidR="0068274D" w:rsidRPr="002934E3">
        <w:t>(</w:t>
      </w:r>
      <w:r w:rsidR="00071A76" w:rsidRPr="002934E3">
        <w:t xml:space="preserve">Ref </w:t>
      </w:r>
      <w:r w:rsidR="003C6D4C" w:rsidRPr="002934E3">
        <w:t>2135</w:t>
      </w:r>
      <w:r w:rsidR="0068274D" w:rsidRPr="002934E3">
        <w:t>)</w:t>
      </w:r>
      <w:bookmarkEnd w:id="4552"/>
      <w:bookmarkEnd w:id="4553"/>
      <w:bookmarkEnd w:id="4554"/>
      <w:r w:rsidR="0068274D" w:rsidRPr="002934E3">
        <w:t xml:space="preserve"> </w:t>
      </w:r>
    </w:p>
    <w:p w14:paraId="7AD4F085" w14:textId="62F59156" w:rsidR="008236EB" w:rsidRPr="002934E3" w:rsidRDefault="008236EB" w:rsidP="008236EB">
      <w:pPr>
        <w:pStyle w:val="BodyText2"/>
        <w:widowControl w:val="0"/>
        <w:ind w:left="0"/>
        <w:rPr>
          <w:ins w:id="4555" w:author="Wayne Lee" w:date="2014-12-29T22:37:00Z"/>
          <w:rFonts w:ascii="Arial" w:hAnsi="Arial" w:cs="Arial"/>
          <w:szCs w:val="24"/>
        </w:rPr>
      </w:pPr>
      <w:ins w:id="4556" w:author="Wayne Lee" w:date="2014-12-29T22:37:00Z">
        <w:r w:rsidRPr="002934E3">
          <w:rPr>
            <w:rFonts w:ascii="Arial" w:hAnsi="Arial" w:cs="Arial"/>
            <w:szCs w:val="24"/>
          </w:rPr>
          <w:t xml:space="preserve">For NSW/ACT the following </w:t>
        </w:r>
      </w:ins>
      <w:ins w:id="4557" w:author="Wayne Lee" w:date="2014-12-29T22:38:00Z">
        <w:r>
          <w:rPr>
            <w:rFonts w:ascii="Arial" w:hAnsi="Arial" w:cs="Arial"/>
            <w:szCs w:val="24"/>
          </w:rPr>
          <w:t xml:space="preserve">is added as </w:t>
        </w:r>
      </w:ins>
      <w:ins w:id="4558" w:author="Wayne Lee" w:date="2014-12-29T22:37:00Z">
        <w:r>
          <w:rPr>
            <w:rFonts w:ascii="Arial" w:hAnsi="Arial" w:cs="Arial"/>
            <w:szCs w:val="24"/>
          </w:rPr>
          <w:t>section 4.1.2.2</w:t>
        </w:r>
        <w:r w:rsidRPr="002934E3">
          <w:rPr>
            <w:rFonts w:ascii="Arial" w:hAnsi="Arial" w:cs="Arial"/>
            <w:szCs w:val="24"/>
          </w:rPr>
          <w:t xml:space="preserve"> of the System Interface Definition (Participant Build </w:t>
        </w:r>
        <w:commentRangeStart w:id="4559"/>
        <w:r w:rsidRPr="002934E3">
          <w:rPr>
            <w:rFonts w:ascii="Arial" w:hAnsi="Arial" w:cs="Arial"/>
            <w:szCs w:val="24"/>
          </w:rPr>
          <w:t>Pack</w:t>
        </w:r>
      </w:ins>
      <w:commentRangeEnd w:id="4559"/>
      <w:ins w:id="4560" w:author="Wayne Lee" w:date="2014-12-29T22:41:00Z">
        <w:r w:rsidR="000B65A7">
          <w:rPr>
            <w:rStyle w:val="CommentReference"/>
          </w:rPr>
          <w:commentReference w:id="4559"/>
        </w:r>
      </w:ins>
      <w:ins w:id="4561" w:author="Wayne Lee" w:date="2014-12-29T22:37:00Z">
        <w:r w:rsidRPr="002934E3">
          <w:rPr>
            <w:rFonts w:ascii="Arial" w:hAnsi="Arial" w:cs="Arial"/>
            <w:szCs w:val="24"/>
          </w:rPr>
          <w:t xml:space="preserve"> 2).</w:t>
        </w:r>
      </w:ins>
    </w:p>
    <w:p w14:paraId="3ABA0AD1" w14:textId="48166541" w:rsidR="0068274D" w:rsidRPr="002934E3" w:rsidDel="008236EB" w:rsidRDefault="0068274D" w:rsidP="0068274D">
      <w:pPr>
        <w:pStyle w:val="BodyText2"/>
        <w:widowControl w:val="0"/>
        <w:ind w:left="0"/>
        <w:rPr>
          <w:del w:id="4562" w:author="Wayne Lee" w:date="2014-12-29T22:39:00Z"/>
          <w:rFonts w:ascii="Arial" w:hAnsi="Arial" w:cs="Arial"/>
          <w:szCs w:val="24"/>
        </w:rPr>
      </w:pPr>
      <w:del w:id="4563" w:author="Wayne Lee" w:date="2014-12-29T22:39:00Z">
        <w:r w:rsidRPr="002934E3" w:rsidDel="008236EB">
          <w:rPr>
            <w:rFonts w:ascii="Arial" w:hAnsi="Arial" w:cs="Arial"/>
            <w:szCs w:val="24"/>
          </w:rPr>
          <w:delText xml:space="preserve">The following is a NSW/ACT </w:delText>
        </w:r>
        <w:r w:rsidR="004B31A4" w:rsidRPr="002934E3" w:rsidDel="008236EB">
          <w:rPr>
            <w:rFonts w:ascii="Arial" w:hAnsi="Arial" w:cs="Arial"/>
            <w:szCs w:val="24"/>
          </w:rPr>
          <w:delText xml:space="preserve">transaction only and utilises the </w:delText>
        </w:r>
        <w:r w:rsidRPr="002934E3" w:rsidDel="008236EB">
          <w:rPr>
            <w:rFonts w:ascii="Arial" w:hAnsi="Arial" w:cs="Arial"/>
            <w:szCs w:val="24"/>
          </w:rPr>
          <w:delText>suit</w:delText>
        </w:r>
        <w:r w:rsidR="009A2DF6" w:rsidRPr="002934E3" w:rsidDel="008236EB">
          <w:rPr>
            <w:rFonts w:ascii="Arial" w:hAnsi="Arial" w:cs="Arial"/>
            <w:szCs w:val="24"/>
          </w:rPr>
          <w:delText>e</w:delText>
        </w:r>
        <w:r w:rsidRPr="002934E3" w:rsidDel="008236EB">
          <w:rPr>
            <w:rFonts w:ascii="Arial" w:hAnsi="Arial" w:cs="Arial"/>
            <w:szCs w:val="24"/>
          </w:rPr>
          <w:delText xml:space="preserve"> of transaction described in section 4.1 (Customer Administration and Transfer) </w:delText>
        </w:r>
        <w:r w:rsidR="009A2DF6" w:rsidRPr="002934E3" w:rsidDel="008236EB">
          <w:rPr>
            <w:rFonts w:ascii="Arial" w:hAnsi="Arial" w:cs="Arial"/>
            <w:szCs w:val="24"/>
          </w:rPr>
          <w:delText>System Interface Definition (Participant Build Pack 2).</w:delText>
        </w:r>
      </w:del>
    </w:p>
    <w:p w14:paraId="772BEBC7" w14:textId="77777777" w:rsidR="009A2DF6" w:rsidRPr="002934E3" w:rsidRDefault="009A2DF6" w:rsidP="0068274D">
      <w:pPr>
        <w:pStyle w:val="BodyText2"/>
        <w:widowControl w:val="0"/>
        <w:ind w:left="0"/>
        <w:rPr>
          <w:rFonts w:ascii="Arial" w:hAnsi="Arial" w:cs="Arial"/>
          <w:szCs w:val="24"/>
        </w:rPr>
      </w:pPr>
    </w:p>
    <w:tbl>
      <w:tblPr>
        <w:tblW w:w="907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841"/>
      </w:tblGrid>
      <w:tr w:rsidR="009A2DF6" w:rsidRPr="002934E3" w14:paraId="42A78741" w14:textId="77777777" w:rsidTr="009A2DF6">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25A811B7" w14:textId="77777777" w:rsidR="009A2DF6" w:rsidRPr="002934E3" w:rsidRDefault="009A2DF6" w:rsidP="009A2DF6">
            <w:pPr>
              <w:tabs>
                <w:tab w:val="left" w:pos="34"/>
                <w:tab w:val="left" w:pos="284"/>
              </w:tabs>
              <w:spacing w:before="0"/>
              <w:jc w:val="both"/>
              <w:rPr>
                <w:rFonts w:ascii="Arial" w:hAnsi="Arial"/>
                <w:b/>
                <w:i/>
                <w:caps/>
                <w:sz w:val="22"/>
              </w:rPr>
            </w:pPr>
            <w:r w:rsidRPr="002934E3">
              <w:rPr>
                <w:rFonts w:ascii="Arial" w:hAnsi="Arial"/>
                <w:b/>
                <w:i/>
                <w:caps/>
                <w:sz w:val="22"/>
              </w:rPr>
              <w:t>Transaction Definition  Table cross-reference</w:t>
            </w:r>
          </w:p>
        </w:tc>
        <w:tc>
          <w:tcPr>
            <w:tcW w:w="6841" w:type="dxa"/>
            <w:tcBorders>
              <w:top w:val="single" w:sz="2" w:space="0" w:color="000000"/>
              <w:left w:val="single" w:sz="2" w:space="0" w:color="FFFFFF"/>
              <w:bottom w:val="nil"/>
              <w:right w:val="single" w:sz="2" w:space="0" w:color="000000"/>
              <w:tl2br w:val="nil"/>
              <w:tr2bl w:val="nil"/>
            </w:tcBorders>
            <w:shd w:val="clear" w:color="auto" w:fill="000000"/>
          </w:tcPr>
          <w:p w14:paraId="3BBC5221" w14:textId="36A4FC4A" w:rsidR="009A2DF6" w:rsidRPr="002934E3" w:rsidRDefault="0009269D" w:rsidP="0009269D">
            <w:pPr>
              <w:tabs>
                <w:tab w:val="left" w:pos="284"/>
                <w:tab w:val="left" w:pos="921"/>
              </w:tabs>
              <w:spacing w:before="0" w:after="180" w:line="300" w:lineRule="atLeast"/>
              <w:jc w:val="both"/>
              <w:rPr>
                <w:rFonts w:ascii="Arial" w:hAnsi="Arial"/>
                <w:b/>
                <w:caps/>
                <w:sz w:val="22"/>
              </w:rPr>
            </w:pPr>
            <w:r w:rsidRPr="002934E3">
              <w:rPr>
                <w:rFonts w:ascii="Arial" w:hAnsi="Arial"/>
                <w:b/>
                <w:caps/>
                <w:sz w:val="22"/>
              </w:rPr>
              <w:t xml:space="preserve">T2135 </w:t>
            </w:r>
            <w:r w:rsidRPr="002934E3">
              <w:rPr>
                <w:rFonts w:ascii="Arial" w:hAnsi="Arial"/>
                <w:caps/>
                <w:sz w:val="22"/>
              </w:rPr>
              <w:t xml:space="preserve"> </w:t>
            </w:r>
            <w:r w:rsidR="009A2DF6" w:rsidRPr="002934E3">
              <w:rPr>
                <w:rFonts w:ascii="Arial" w:hAnsi="Arial"/>
                <w:caps/>
                <w:sz w:val="22"/>
              </w:rPr>
              <w:t xml:space="preserve">Transfer Error Corrections </w:t>
            </w:r>
            <w:r w:rsidR="004B31A4" w:rsidRPr="002934E3">
              <w:rPr>
                <w:rFonts w:ascii="Arial" w:hAnsi="Arial"/>
                <w:caps/>
                <w:sz w:val="22"/>
              </w:rPr>
              <w:t>Request</w:t>
            </w:r>
          </w:p>
        </w:tc>
      </w:tr>
      <w:tr w:rsidR="009A2DF6" w:rsidRPr="002934E3" w14:paraId="73E50E3F" w14:textId="77777777" w:rsidTr="009A2DF6">
        <w:tc>
          <w:tcPr>
            <w:tcW w:w="2231" w:type="dxa"/>
            <w:shd w:val="clear" w:color="auto" w:fill="auto"/>
          </w:tcPr>
          <w:p w14:paraId="2FFCA0E1" w14:textId="77777777" w:rsidR="009A2DF6" w:rsidRPr="002934E3" w:rsidRDefault="009A2DF6" w:rsidP="009A2DF6">
            <w:pPr>
              <w:tabs>
                <w:tab w:val="left" w:pos="284"/>
              </w:tabs>
              <w:spacing w:before="0"/>
              <w:jc w:val="both"/>
              <w:rPr>
                <w:rFonts w:ascii="Arial" w:hAnsi="Arial"/>
                <w:i/>
                <w:color w:val="000000"/>
                <w:sz w:val="22"/>
              </w:rPr>
            </w:pPr>
            <w:r w:rsidRPr="002934E3">
              <w:rPr>
                <w:rFonts w:ascii="Arial" w:hAnsi="Arial"/>
                <w:i/>
                <w:color w:val="000000"/>
                <w:sz w:val="22"/>
              </w:rPr>
              <w:t>Trigger</w:t>
            </w:r>
          </w:p>
        </w:tc>
        <w:tc>
          <w:tcPr>
            <w:tcW w:w="6841" w:type="dxa"/>
            <w:shd w:val="clear" w:color="auto" w:fill="auto"/>
          </w:tcPr>
          <w:p w14:paraId="09B4B088" w14:textId="0A8B6E64" w:rsidR="009A2DF6" w:rsidRPr="002934E3" w:rsidRDefault="004B31A4" w:rsidP="004B31A4">
            <w:pPr>
              <w:tabs>
                <w:tab w:val="left" w:pos="284"/>
              </w:tabs>
              <w:spacing w:before="0"/>
              <w:jc w:val="both"/>
              <w:rPr>
                <w:rFonts w:ascii="Arial" w:hAnsi="Arial"/>
                <w:color w:val="000000"/>
                <w:sz w:val="22"/>
              </w:rPr>
            </w:pPr>
            <w:r w:rsidRPr="002934E3">
              <w:rPr>
                <w:rFonts w:ascii="Arial" w:hAnsi="Arial"/>
                <w:color w:val="000000"/>
                <w:sz w:val="22"/>
              </w:rPr>
              <w:t xml:space="preserve">A Market Participant </w:t>
            </w:r>
            <w:ins w:id="4564" w:author="Wayne Lee" w:date="2014-12-29T23:09:00Z">
              <w:r w:rsidR="0044437D">
                <w:rPr>
                  <w:rFonts w:ascii="Arial" w:hAnsi="Arial"/>
                  <w:color w:val="000000"/>
                  <w:sz w:val="22"/>
                </w:rPr>
                <w:t>(</w:t>
              </w:r>
              <w:commentRangeStart w:id="4565"/>
              <w:r w:rsidR="0044437D">
                <w:rPr>
                  <w:rFonts w:ascii="Arial" w:hAnsi="Arial"/>
                  <w:color w:val="000000"/>
                  <w:sz w:val="22"/>
                </w:rPr>
                <w:t>refer</w:t>
              </w:r>
            </w:ins>
            <w:commentRangeEnd w:id="4565"/>
            <w:ins w:id="4566" w:author="Wayne Lee" w:date="2014-12-29T23:10:00Z">
              <w:r w:rsidR="0044437D">
                <w:rPr>
                  <w:rStyle w:val="CommentReference"/>
                </w:rPr>
                <w:commentReference w:id="4565"/>
              </w:r>
            </w:ins>
            <w:ins w:id="4567" w:author="Wayne Lee" w:date="2014-12-29T23:09:00Z">
              <w:r w:rsidR="0044437D">
                <w:rPr>
                  <w:rFonts w:ascii="Arial" w:hAnsi="Arial"/>
                  <w:color w:val="000000"/>
                  <w:sz w:val="22"/>
                </w:rPr>
                <w:t xml:space="preserve"> 11.1.1 RMP) </w:t>
              </w:r>
            </w:ins>
            <w:r w:rsidRPr="002934E3">
              <w:rPr>
                <w:rFonts w:ascii="Arial" w:hAnsi="Arial"/>
                <w:color w:val="000000"/>
                <w:sz w:val="22"/>
              </w:rPr>
              <w:t>identifies that the current FRO is not reflective of the contractual arrangements of the customer</w:t>
            </w:r>
            <w:r w:rsidR="009A2DF6" w:rsidRPr="002934E3">
              <w:rPr>
                <w:rFonts w:ascii="Arial" w:hAnsi="Arial"/>
                <w:color w:val="000000"/>
                <w:sz w:val="22"/>
              </w:rPr>
              <w:t>.</w:t>
            </w:r>
            <w:r w:rsidRPr="002934E3">
              <w:rPr>
                <w:rFonts w:ascii="Arial" w:hAnsi="Arial"/>
                <w:color w:val="000000"/>
                <w:sz w:val="22"/>
              </w:rPr>
              <w:t xml:space="preserve"> </w:t>
            </w:r>
          </w:p>
        </w:tc>
      </w:tr>
      <w:tr w:rsidR="009A2DF6" w:rsidRPr="002934E3" w14:paraId="4002ED3B" w14:textId="77777777" w:rsidTr="009A2DF6">
        <w:tc>
          <w:tcPr>
            <w:tcW w:w="2231" w:type="dxa"/>
            <w:shd w:val="clear" w:color="auto" w:fill="auto"/>
          </w:tcPr>
          <w:p w14:paraId="3560739C" w14:textId="77777777" w:rsidR="009A2DF6" w:rsidRPr="002934E3" w:rsidRDefault="009A2DF6" w:rsidP="009A2DF6">
            <w:pPr>
              <w:tabs>
                <w:tab w:val="left" w:pos="284"/>
              </w:tabs>
              <w:spacing w:before="0"/>
              <w:jc w:val="both"/>
              <w:rPr>
                <w:rFonts w:ascii="Arial" w:hAnsi="Arial"/>
                <w:i/>
                <w:color w:val="000000"/>
                <w:sz w:val="22"/>
              </w:rPr>
            </w:pPr>
            <w:r w:rsidRPr="002934E3">
              <w:rPr>
                <w:rFonts w:ascii="Arial" w:hAnsi="Arial"/>
                <w:i/>
                <w:color w:val="000000"/>
                <w:sz w:val="22"/>
              </w:rPr>
              <w:t>Pre-conditions</w:t>
            </w:r>
          </w:p>
        </w:tc>
        <w:tc>
          <w:tcPr>
            <w:tcW w:w="6841" w:type="dxa"/>
            <w:shd w:val="clear" w:color="auto" w:fill="auto"/>
          </w:tcPr>
          <w:p w14:paraId="503FF0BA" w14:textId="6CCA6C98"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Market Participant</w:t>
            </w:r>
            <w:r w:rsidR="004B31A4" w:rsidRPr="002934E3">
              <w:rPr>
                <w:rFonts w:ascii="Arial" w:hAnsi="Arial"/>
                <w:color w:val="000000"/>
                <w:sz w:val="22"/>
              </w:rPr>
              <w:t xml:space="preserve"> intending to trigger the request and the current FRO agree that the contractual arrangements of the customer in terms of who has been assigned the FRO is incorrect. </w:t>
            </w:r>
          </w:p>
        </w:tc>
      </w:tr>
      <w:tr w:rsidR="009A2DF6" w:rsidRPr="002934E3" w14:paraId="5254CCFE" w14:textId="77777777" w:rsidTr="009A2DF6">
        <w:tc>
          <w:tcPr>
            <w:tcW w:w="2231" w:type="dxa"/>
            <w:shd w:val="clear" w:color="auto" w:fill="auto"/>
          </w:tcPr>
          <w:p w14:paraId="4B53CC38" w14:textId="77777777" w:rsidR="009A2DF6" w:rsidRPr="002934E3" w:rsidRDefault="009A2DF6" w:rsidP="009A2DF6">
            <w:pPr>
              <w:tabs>
                <w:tab w:val="left" w:pos="284"/>
              </w:tabs>
              <w:spacing w:before="0"/>
              <w:jc w:val="both"/>
              <w:rPr>
                <w:rFonts w:ascii="Arial" w:hAnsi="Arial"/>
                <w:i/>
                <w:color w:val="000000"/>
                <w:sz w:val="22"/>
              </w:rPr>
            </w:pPr>
            <w:r w:rsidRPr="002934E3">
              <w:rPr>
                <w:rFonts w:ascii="Arial" w:hAnsi="Arial"/>
                <w:i/>
                <w:color w:val="000000"/>
                <w:sz w:val="22"/>
              </w:rPr>
              <w:t>Post-conditions</w:t>
            </w:r>
          </w:p>
        </w:tc>
        <w:tc>
          <w:tcPr>
            <w:tcW w:w="6841" w:type="dxa"/>
            <w:shd w:val="clear" w:color="auto" w:fill="auto"/>
          </w:tcPr>
          <w:p w14:paraId="68CE6DBD"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If the Transaction Acknowledgment does not contain an Event: AEMO has created a new Change Request within the CATS database, with a Change Request Status of “Requested”.</w:t>
            </w:r>
          </w:p>
        </w:tc>
      </w:tr>
      <w:tr w:rsidR="009A2DF6" w:rsidRPr="002934E3" w14:paraId="3E706B61" w14:textId="77777777" w:rsidTr="009A2DF6">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49043E" w14:textId="77777777" w:rsidR="009A2DF6" w:rsidRPr="002934E3" w:rsidRDefault="009A2DF6" w:rsidP="009A2DF6">
            <w:pPr>
              <w:tabs>
                <w:tab w:val="left" w:pos="284"/>
              </w:tabs>
              <w:spacing w:before="0"/>
              <w:jc w:val="both"/>
              <w:rPr>
                <w:rFonts w:ascii="Arial" w:hAnsi="Arial"/>
                <w:i/>
                <w:color w:val="000000"/>
                <w:sz w:val="22"/>
              </w:rPr>
            </w:pPr>
            <w:r w:rsidRPr="002934E3">
              <w:rPr>
                <w:rFonts w:ascii="Arial" w:hAnsi="Arial"/>
                <w:i/>
                <w:color w:val="000000"/>
                <w:sz w:val="22"/>
              </w:rPr>
              <w:t>Transaction acknowledgment specific event codes</w:t>
            </w:r>
          </w:p>
        </w:tc>
        <w:tc>
          <w:tcPr>
            <w:tcW w:w="684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347B70"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3000-3006, 3008-3013, 3016, 3018, 3019-3023, 3034, 3035-3038, 3041, 3045</w:t>
            </w:r>
          </w:p>
        </w:tc>
      </w:tr>
    </w:tbl>
    <w:p w14:paraId="79D42D18" w14:textId="77777777" w:rsidR="009A2DF6" w:rsidRPr="002934E3" w:rsidRDefault="009A2DF6" w:rsidP="009A2DF6">
      <w:pPr>
        <w:spacing w:before="0" w:after="180" w:line="300" w:lineRule="atLeast"/>
        <w:jc w:val="both"/>
        <w:rPr>
          <w:rFonts w:ascii="Arial" w:hAnsi="Arial"/>
          <w:color w:val="000000"/>
          <w:sz w:val="22"/>
        </w:rPr>
      </w:pPr>
    </w:p>
    <w:p w14:paraId="5BD2EF26" w14:textId="3BBAFBA4" w:rsidR="009A2DF6" w:rsidRPr="002934E3" w:rsidRDefault="009A2DF6" w:rsidP="009A2DF6">
      <w:pPr>
        <w:spacing w:before="0" w:after="180" w:line="300" w:lineRule="atLeast"/>
        <w:jc w:val="both"/>
        <w:rPr>
          <w:rFonts w:ascii="Arial" w:hAnsi="Arial"/>
          <w:color w:val="000000"/>
          <w:sz w:val="22"/>
        </w:rPr>
      </w:pPr>
      <w:r w:rsidRPr="002934E3">
        <w:rPr>
          <w:rFonts w:ascii="Arial" w:hAnsi="Arial"/>
          <w:color w:val="000000"/>
          <w:sz w:val="22"/>
        </w:rPr>
        <w:t xml:space="preserve">A transfer </w:t>
      </w:r>
      <w:r w:rsidR="004B31A4" w:rsidRPr="002934E3">
        <w:rPr>
          <w:rFonts w:ascii="Arial" w:hAnsi="Arial"/>
          <w:color w:val="000000"/>
          <w:sz w:val="22"/>
        </w:rPr>
        <w:t xml:space="preserve">error correction </w:t>
      </w:r>
      <w:r w:rsidRPr="002934E3">
        <w:rPr>
          <w:rFonts w:ascii="Arial" w:hAnsi="Arial"/>
          <w:color w:val="000000"/>
          <w:sz w:val="22"/>
        </w:rPr>
        <w:t xml:space="preserve">request is initiated by a Market Participant (usually a Retailer) </w:t>
      </w:r>
      <w:r w:rsidR="00B84B1E" w:rsidRPr="002934E3">
        <w:rPr>
          <w:rFonts w:ascii="Arial" w:hAnsi="Arial"/>
          <w:color w:val="000000"/>
          <w:sz w:val="22"/>
        </w:rPr>
        <w:t>with agreement f</w:t>
      </w:r>
      <w:r w:rsidR="002B39B0" w:rsidRPr="002934E3">
        <w:rPr>
          <w:rFonts w:ascii="Arial" w:hAnsi="Arial"/>
          <w:color w:val="000000"/>
          <w:sz w:val="22"/>
        </w:rPr>
        <w:t>r</w:t>
      </w:r>
      <w:r w:rsidR="00B84B1E" w:rsidRPr="002934E3">
        <w:rPr>
          <w:rFonts w:ascii="Arial" w:hAnsi="Arial"/>
          <w:color w:val="000000"/>
          <w:sz w:val="22"/>
        </w:rPr>
        <w:t>om the curren</w:t>
      </w:r>
      <w:ins w:id="4568" w:author="Wayne Lee" w:date="2014-12-29T23:03:00Z">
        <w:r w:rsidR="00ED1E6F">
          <w:rPr>
            <w:rFonts w:ascii="Arial" w:hAnsi="Arial"/>
            <w:color w:val="000000"/>
            <w:sz w:val="22"/>
          </w:rPr>
          <w:t>t (erroneously</w:t>
        </w:r>
      </w:ins>
      <w:ins w:id="4569" w:author="Wayne Lee" w:date="2014-12-29T23:02:00Z">
        <w:r w:rsidR="00ED1E6F">
          <w:rPr>
            <w:rFonts w:ascii="Arial" w:hAnsi="Arial"/>
            <w:color w:val="000000"/>
            <w:sz w:val="22"/>
          </w:rPr>
          <w:t xml:space="preserve"> assigned</w:t>
        </w:r>
      </w:ins>
      <w:ins w:id="4570" w:author="Wayne Lee" w:date="2014-12-29T23:03:00Z">
        <w:r w:rsidR="00ED1E6F">
          <w:rPr>
            <w:rFonts w:ascii="Arial" w:hAnsi="Arial"/>
            <w:color w:val="000000"/>
            <w:sz w:val="22"/>
          </w:rPr>
          <w:t>)</w:t>
        </w:r>
      </w:ins>
      <w:ins w:id="4571" w:author="Wayne Lee" w:date="2014-12-29T23:02:00Z">
        <w:r w:rsidR="00ED1E6F">
          <w:rPr>
            <w:rFonts w:ascii="Arial" w:hAnsi="Arial"/>
            <w:color w:val="000000"/>
            <w:sz w:val="22"/>
          </w:rPr>
          <w:t xml:space="preserve"> </w:t>
        </w:r>
      </w:ins>
      <w:r w:rsidR="00B84B1E" w:rsidRPr="002934E3">
        <w:rPr>
          <w:rFonts w:ascii="Arial" w:hAnsi="Arial"/>
          <w:color w:val="000000"/>
          <w:sz w:val="22"/>
        </w:rPr>
        <w:t xml:space="preserve"> FRO </w:t>
      </w:r>
      <w:del w:id="4572" w:author="Wayne Lee" w:date="2014-12-29T22:14:00Z">
        <w:r w:rsidR="00B84B1E" w:rsidRPr="002934E3" w:rsidDel="00C1168E">
          <w:rPr>
            <w:rFonts w:ascii="Arial" w:hAnsi="Arial"/>
            <w:color w:val="000000"/>
            <w:sz w:val="22"/>
          </w:rPr>
          <w:delText xml:space="preserve">needs </w:delText>
        </w:r>
      </w:del>
      <w:r w:rsidR="00B84B1E" w:rsidRPr="002934E3">
        <w:rPr>
          <w:rFonts w:ascii="Arial" w:hAnsi="Arial"/>
          <w:color w:val="000000"/>
          <w:sz w:val="22"/>
        </w:rPr>
        <w:t xml:space="preserve">to </w:t>
      </w:r>
      <w:r w:rsidRPr="002934E3">
        <w:rPr>
          <w:rFonts w:ascii="Arial" w:hAnsi="Arial"/>
          <w:color w:val="000000"/>
          <w:sz w:val="22"/>
        </w:rPr>
        <w:t xml:space="preserve">become responsible for the wholesale settlement of the given Supply Point </w:t>
      </w:r>
      <w:r w:rsidR="00B84B1E" w:rsidRPr="002934E3">
        <w:rPr>
          <w:rFonts w:ascii="Arial" w:hAnsi="Arial"/>
          <w:color w:val="000000"/>
          <w:sz w:val="22"/>
        </w:rPr>
        <w:t xml:space="preserve">to align with the contractual arrangements of the customer. </w:t>
      </w:r>
      <w:r w:rsidRPr="002934E3">
        <w:rPr>
          <w:rFonts w:ascii="Arial" w:hAnsi="Arial"/>
          <w:color w:val="000000"/>
          <w:sz w:val="22"/>
        </w:rPr>
        <w:t>The Market Participant</w:t>
      </w:r>
      <w:ins w:id="4573" w:author="Wayne Lee" w:date="2014-12-29T23:05:00Z">
        <w:r w:rsidR="00A971AC">
          <w:rPr>
            <w:rFonts w:ascii="Arial" w:hAnsi="Arial"/>
            <w:color w:val="000000"/>
            <w:sz w:val="22"/>
          </w:rPr>
          <w:t xml:space="preserve"> (NFRO </w:t>
        </w:r>
        <w:commentRangeStart w:id="4574"/>
        <w:r w:rsidR="00A971AC">
          <w:rPr>
            <w:rFonts w:ascii="Arial" w:hAnsi="Arial"/>
            <w:color w:val="000000"/>
            <w:sz w:val="22"/>
          </w:rPr>
          <w:t>in</w:t>
        </w:r>
      </w:ins>
      <w:commentRangeEnd w:id="4574"/>
      <w:ins w:id="4575" w:author="Wayne Lee" w:date="2014-12-29T23:06:00Z">
        <w:r w:rsidR="00A971AC">
          <w:rPr>
            <w:rStyle w:val="CommentReference"/>
          </w:rPr>
          <w:commentReference w:id="4574"/>
        </w:r>
      </w:ins>
      <w:ins w:id="4576" w:author="Wayne Lee" w:date="2014-12-29T23:05:00Z">
        <w:r w:rsidR="00A971AC">
          <w:rPr>
            <w:rFonts w:ascii="Arial" w:hAnsi="Arial"/>
            <w:color w:val="000000"/>
            <w:sz w:val="22"/>
          </w:rPr>
          <w:t xml:space="preserve"> the context of the correct retailer raising the error correction)</w:t>
        </w:r>
      </w:ins>
      <w:r w:rsidRPr="002934E3">
        <w:rPr>
          <w:rFonts w:ascii="Arial" w:hAnsi="Arial"/>
          <w:color w:val="000000"/>
          <w:sz w:val="22"/>
        </w:rPr>
        <w:t xml:space="preserve"> sends a CATSChangeRequest transaction to AEMO. The </w:t>
      </w:r>
      <w:del w:id="4577" w:author="Wayne Lee" w:date="2014-12-29T23:01:00Z">
        <w:r w:rsidRPr="002934E3" w:rsidDel="00ED1E6F">
          <w:rPr>
            <w:rFonts w:ascii="Arial" w:hAnsi="Arial"/>
            <w:color w:val="000000"/>
            <w:sz w:val="22"/>
          </w:rPr>
          <w:delText xml:space="preserve">Initiate </w:delText>
        </w:r>
      </w:del>
      <w:ins w:id="4578" w:author="Wayne Lee" w:date="2014-12-29T23:01:00Z">
        <w:r w:rsidR="00ED1E6F" w:rsidRPr="002934E3">
          <w:rPr>
            <w:rFonts w:ascii="Arial" w:hAnsi="Arial"/>
            <w:color w:val="000000"/>
            <w:sz w:val="22"/>
          </w:rPr>
          <w:t xml:space="preserve"> </w:t>
        </w:r>
      </w:ins>
      <w:r w:rsidRPr="002934E3">
        <w:rPr>
          <w:rFonts w:ascii="Arial" w:hAnsi="Arial"/>
          <w:color w:val="000000"/>
          <w:sz w:val="22"/>
        </w:rPr>
        <w:t xml:space="preserve">Transfer </w:t>
      </w:r>
      <w:ins w:id="4579" w:author="Wayne Lee" w:date="2014-12-29T23:02:00Z">
        <w:r w:rsidR="00ED1E6F">
          <w:rPr>
            <w:rFonts w:ascii="Arial" w:hAnsi="Arial"/>
            <w:color w:val="000000"/>
            <w:sz w:val="22"/>
          </w:rPr>
          <w:t xml:space="preserve">error corrections </w:t>
        </w:r>
      </w:ins>
      <w:r w:rsidRPr="002934E3">
        <w:rPr>
          <w:rFonts w:ascii="Arial" w:hAnsi="Arial"/>
          <w:color w:val="000000"/>
          <w:sz w:val="22"/>
        </w:rPr>
        <w:t xml:space="preserve">Request is implemented in terms of CATSChangeRequest aseXML transaction. </w:t>
      </w:r>
    </w:p>
    <w:p w14:paraId="462D6131" w14:textId="0CC602EB" w:rsidR="009A2DF6" w:rsidRPr="002934E3" w:rsidRDefault="009A2DF6" w:rsidP="009A2DF6">
      <w:pPr>
        <w:spacing w:before="0" w:after="180" w:line="300" w:lineRule="atLeast"/>
        <w:jc w:val="both"/>
        <w:rPr>
          <w:rFonts w:ascii="Arial" w:hAnsi="Arial"/>
          <w:color w:val="000000"/>
          <w:sz w:val="22"/>
        </w:rPr>
      </w:pPr>
      <w:r w:rsidRPr="002934E3">
        <w:rPr>
          <w:rFonts w:ascii="Arial" w:hAnsi="Arial"/>
          <w:color w:val="000000"/>
          <w:sz w:val="22"/>
        </w:rPr>
        <w:t xml:space="preserve">If a wrong </w:t>
      </w:r>
      <w:del w:id="4580" w:author="Wayne Lee" w:date="2014-12-29T22:15:00Z">
        <w:r w:rsidRPr="002934E3" w:rsidDel="00C1168E">
          <w:rPr>
            <w:rFonts w:ascii="Arial" w:hAnsi="Arial"/>
            <w:color w:val="000000"/>
            <w:sz w:val="22"/>
          </w:rPr>
          <w:delText xml:space="preserve">customer </w:delText>
        </w:r>
      </w:del>
      <w:r w:rsidRPr="002934E3">
        <w:rPr>
          <w:rFonts w:ascii="Arial" w:hAnsi="Arial"/>
          <w:color w:val="000000"/>
          <w:sz w:val="22"/>
        </w:rPr>
        <w:t xml:space="preserve">transfer request </w:t>
      </w:r>
      <w:ins w:id="4581" w:author="Wayne Lee" w:date="2014-12-29T22:30:00Z">
        <w:r w:rsidR="003E24A7">
          <w:rPr>
            <w:rFonts w:ascii="Arial" w:hAnsi="Arial"/>
            <w:color w:val="000000"/>
            <w:sz w:val="22"/>
          </w:rPr>
          <w:t xml:space="preserve">error correction </w:t>
        </w:r>
      </w:ins>
      <w:r w:rsidRPr="002934E3">
        <w:rPr>
          <w:rFonts w:ascii="Arial" w:hAnsi="Arial"/>
          <w:color w:val="000000"/>
          <w:sz w:val="22"/>
        </w:rPr>
        <w:t xml:space="preserve">transaction has been submitted by a new FRO, a </w:t>
      </w:r>
      <w:del w:id="4582" w:author="Wayne Lee" w:date="2014-12-29T22:15:00Z">
        <w:r w:rsidRPr="002934E3" w:rsidDel="00C1168E">
          <w:rPr>
            <w:rFonts w:ascii="Arial" w:hAnsi="Arial"/>
            <w:color w:val="000000"/>
            <w:sz w:val="22"/>
          </w:rPr>
          <w:delText xml:space="preserve">customer </w:delText>
        </w:r>
      </w:del>
      <w:r w:rsidRPr="002934E3">
        <w:rPr>
          <w:rFonts w:ascii="Arial" w:hAnsi="Arial"/>
          <w:color w:val="000000"/>
          <w:sz w:val="22"/>
        </w:rPr>
        <w:t xml:space="preserve">transfer withdrawal request needs to be submitted to perform the rollback. </w:t>
      </w:r>
    </w:p>
    <w:p w14:paraId="55F66D37" w14:textId="236AB0D6" w:rsidR="009A2DF6" w:rsidRPr="002934E3" w:rsidDel="003E24A7" w:rsidRDefault="009A2DF6" w:rsidP="009A2DF6">
      <w:pPr>
        <w:spacing w:before="0" w:after="180" w:line="300" w:lineRule="atLeast"/>
        <w:jc w:val="both"/>
        <w:rPr>
          <w:del w:id="4583" w:author="Wayne Lee" w:date="2014-12-29T22:31:00Z"/>
          <w:rFonts w:ascii="Arial" w:hAnsi="Arial"/>
          <w:color w:val="000000"/>
          <w:sz w:val="22"/>
        </w:rPr>
      </w:pPr>
      <w:del w:id="4584" w:author="Wayne Lee" w:date="2014-12-29T22:31:00Z">
        <w:r w:rsidRPr="002934E3" w:rsidDel="003E24A7">
          <w:rPr>
            <w:rFonts w:ascii="Arial" w:hAnsi="Arial"/>
            <w:color w:val="000000"/>
            <w:sz w:val="22"/>
          </w:rPr>
          <w:delText xml:space="preserve">If a Market Participant attempts to raise a transfer request that is for a Network ID that they do not have rights for, the customer transfer request </w:delText>
        </w:r>
        <w:commentRangeStart w:id="4585"/>
        <w:r w:rsidRPr="002934E3" w:rsidDel="003E24A7">
          <w:rPr>
            <w:rFonts w:ascii="Arial" w:hAnsi="Arial"/>
            <w:color w:val="000000"/>
            <w:sz w:val="22"/>
          </w:rPr>
          <w:delText>will</w:delText>
        </w:r>
      </w:del>
      <w:commentRangeEnd w:id="4585"/>
      <w:r w:rsidR="000B65A7">
        <w:rPr>
          <w:rStyle w:val="CommentReference"/>
        </w:rPr>
        <w:commentReference w:id="4585"/>
      </w:r>
      <w:del w:id="4586" w:author="Wayne Lee" w:date="2014-12-29T22:31:00Z">
        <w:r w:rsidRPr="002934E3" w:rsidDel="003E24A7">
          <w:rPr>
            <w:rFonts w:ascii="Arial" w:hAnsi="Arial"/>
            <w:color w:val="000000"/>
            <w:sz w:val="22"/>
          </w:rPr>
          <w:delText xml:space="preserve"> be rejected.</w:delText>
        </w:r>
      </w:del>
    </w:p>
    <w:p w14:paraId="69C8BDB4" w14:textId="76DECDE5" w:rsidR="009A2DF6" w:rsidRDefault="009A2DF6" w:rsidP="009A2DF6">
      <w:pPr>
        <w:spacing w:before="0" w:after="180" w:line="300" w:lineRule="atLeast"/>
        <w:jc w:val="both"/>
        <w:rPr>
          <w:ins w:id="4587" w:author="Wayne Lee" w:date="2014-12-29T22:29:00Z"/>
          <w:rFonts w:ascii="Arial" w:hAnsi="Arial"/>
          <w:color w:val="000000"/>
          <w:sz w:val="22"/>
        </w:rPr>
      </w:pPr>
      <w:r w:rsidRPr="002934E3">
        <w:rPr>
          <w:rFonts w:ascii="Arial" w:hAnsi="Arial"/>
          <w:color w:val="000000"/>
          <w:sz w:val="22"/>
        </w:rPr>
        <w:t xml:space="preserve">If a customer transfer </w:t>
      </w:r>
      <w:ins w:id="4588" w:author="Wayne Lee" w:date="2014-12-29T22:31:00Z">
        <w:r w:rsidR="003E24A7">
          <w:rPr>
            <w:rFonts w:ascii="Arial" w:hAnsi="Arial"/>
            <w:color w:val="000000"/>
            <w:sz w:val="22"/>
          </w:rPr>
          <w:t xml:space="preserve">error correction </w:t>
        </w:r>
      </w:ins>
      <w:r w:rsidRPr="002934E3">
        <w:rPr>
          <w:rFonts w:ascii="Arial" w:hAnsi="Arial"/>
          <w:color w:val="000000"/>
          <w:sz w:val="22"/>
        </w:rPr>
        <w:t xml:space="preserve">request has already been lodged against a MIRN and a Participant tries to raise another transfer request </w:t>
      </w:r>
      <w:ins w:id="4589" w:author="Wayne Lee" w:date="2014-12-29T22:31:00Z">
        <w:r w:rsidR="003E24A7">
          <w:rPr>
            <w:rFonts w:ascii="Arial" w:hAnsi="Arial"/>
            <w:color w:val="000000"/>
            <w:sz w:val="22"/>
          </w:rPr>
          <w:t xml:space="preserve">or error correction </w:t>
        </w:r>
      </w:ins>
      <w:r w:rsidRPr="002934E3">
        <w:rPr>
          <w:rFonts w:ascii="Arial" w:hAnsi="Arial"/>
          <w:color w:val="000000"/>
          <w:sz w:val="22"/>
        </w:rPr>
        <w:t>against the same MIRN then the first transfer received will be processed, any further transfers received will be rejected.</w:t>
      </w:r>
    </w:p>
    <w:p w14:paraId="56751336" w14:textId="77777777" w:rsidR="003E24A7" w:rsidRPr="003E24A7" w:rsidRDefault="003E24A7" w:rsidP="003E24A7">
      <w:pPr>
        <w:spacing w:before="0" w:after="180" w:line="300" w:lineRule="atLeast"/>
        <w:jc w:val="both"/>
        <w:rPr>
          <w:ins w:id="4590" w:author="Wayne Lee" w:date="2014-12-29T22:30:00Z"/>
          <w:rFonts w:ascii="Arial" w:hAnsi="Arial"/>
          <w:color w:val="000000"/>
          <w:sz w:val="22"/>
        </w:rPr>
      </w:pPr>
      <w:ins w:id="4591" w:author="Wayne Lee" w:date="2014-12-29T22:30:00Z">
        <w:r w:rsidRPr="003E24A7">
          <w:rPr>
            <w:rFonts w:ascii="Arial" w:hAnsi="Arial"/>
            <w:color w:val="000000"/>
            <w:sz w:val="22"/>
          </w:rPr>
          <w:t xml:space="preserve">If a customer transfer request error correction is lodged against a MIRN for a proposed </w:t>
        </w:r>
        <w:commentRangeStart w:id="4592"/>
        <w:r w:rsidRPr="003E24A7">
          <w:rPr>
            <w:rFonts w:ascii="Arial" w:hAnsi="Arial"/>
            <w:color w:val="000000"/>
            <w:sz w:val="22"/>
          </w:rPr>
          <w:t>transfer</w:t>
        </w:r>
      </w:ins>
      <w:commentRangeEnd w:id="4592"/>
      <w:ins w:id="4593" w:author="Wayne Lee" w:date="2014-12-29T22:41:00Z">
        <w:r w:rsidR="000B65A7">
          <w:rPr>
            <w:rStyle w:val="CommentReference"/>
          </w:rPr>
          <w:commentReference w:id="4592"/>
        </w:r>
      </w:ins>
      <w:ins w:id="4594" w:author="Wayne Lee" w:date="2014-12-29T22:30:00Z">
        <w:r w:rsidRPr="003E24A7">
          <w:rPr>
            <w:rFonts w:ascii="Arial" w:hAnsi="Arial"/>
            <w:color w:val="000000"/>
            <w:sz w:val="22"/>
          </w:rPr>
          <w:t xml:space="preserve"> date different to the last recorded transfer date, then the error correction received will be rejected.</w:t>
        </w:r>
      </w:ins>
    </w:p>
    <w:p w14:paraId="686C9432" w14:textId="646EE14C" w:rsidR="003E24A7" w:rsidRPr="002934E3" w:rsidRDefault="003E24A7" w:rsidP="003E24A7">
      <w:pPr>
        <w:spacing w:before="0" w:after="180" w:line="300" w:lineRule="atLeast"/>
        <w:jc w:val="both"/>
        <w:rPr>
          <w:rFonts w:ascii="Arial" w:hAnsi="Arial"/>
          <w:color w:val="000000"/>
          <w:sz w:val="22"/>
        </w:rPr>
      </w:pPr>
      <w:ins w:id="4595" w:author="Wayne Lee" w:date="2014-12-29T22:30:00Z">
        <w:r w:rsidRPr="003E24A7">
          <w:rPr>
            <w:rFonts w:ascii="Arial" w:hAnsi="Arial"/>
            <w:color w:val="000000"/>
            <w:sz w:val="22"/>
          </w:rPr>
          <w:t>If a customer transfer request error correction is lodged against a MIRN for a proposed transfer date earlier than the allowable corrections period, then the error correction received will be rejected.</w:t>
        </w:r>
      </w:ins>
    </w:p>
    <w:p w14:paraId="5522A3B7" w14:textId="77777777" w:rsidR="009A2DF6" w:rsidRPr="002934E3" w:rsidRDefault="009A2DF6" w:rsidP="009A2DF6">
      <w:pPr>
        <w:spacing w:before="0" w:after="180" w:line="300" w:lineRule="atLeast"/>
        <w:jc w:val="both"/>
        <w:rPr>
          <w:rFonts w:ascii="Arial" w:hAnsi="Arial"/>
          <w:color w:val="000000"/>
          <w:sz w:val="22"/>
        </w:rPr>
      </w:pPr>
      <w:r w:rsidRPr="002934E3">
        <w:rPr>
          <w:rFonts w:ascii="Arial" w:hAnsi="Arial"/>
          <w:color w:val="000000"/>
          <w:sz w:val="22"/>
        </w:rPr>
        <w:t>The following data elements are to be supplied with this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9A2DF6" w:rsidRPr="002934E3" w14:paraId="132BDE00" w14:textId="77777777" w:rsidTr="009A2DF6">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7724E730" w14:textId="77777777" w:rsidR="009A2DF6" w:rsidRPr="002934E3" w:rsidRDefault="009A2DF6" w:rsidP="009A2DF6">
            <w:pPr>
              <w:tabs>
                <w:tab w:val="left" w:pos="284"/>
              </w:tabs>
              <w:spacing w:before="0"/>
              <w:jc w:val="right"/>
              <w:rPr>
                <w:rFonts w:ascii="Arial" w:hAnsi="Arial"/>
                <w:b/>
                <w:caps/>
                <w:sz w:val="22"/>
              </w:rPr>
            </w:pPr>
            <w:r w:rsidRPr="002934E3">
              <w:rPr>
                <w:rFonts w:ascii="Arial" w:hAnsi="Arial"/>
                <w:b/>
                <w:caps/>
                <w:sz w:val="22"/>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5DC6154C" w14:textId="77777777" w:rsidR="009A2DF6" w:rsidRPr="002934E3" w:rsidRDefault="009A2DF6" w:rsidP="009A2DF6">
            <w:pPr>
              <w:tabs>
                <w:tab w:val="left" w:pos="284"/>
              </w:tabs>
              <w:spacing w:before="0"/>
              <w:jc w:val="both"/>
              <w:rPr>
                <w:rFonts w:ascii="Arial" w:hAnsi="Arial"/>
                <w:caps/>
                <w:sz w:val="22"/>
              </w:rPr>
            </w:pPr>
            <w:r w:rsidRPr="002934E3">
              <w:rPr>
                <w:rFonts w:ascii="Arial" w:hAnsi="Arial"/>
                <w:caps/>
                <w:sz w:val="22"/>
              </w:rPr>
              <w:t>CATSChangeRequest</w:t>
            </w:r>
            <w:r w:rsidRPr="002934E3">
              <w:rPr>
                <w:rFonts w:ascii="Arial" w:hAnsi="Arial"/>
                <w:caps/>
                <w:sz w:val="22"/>
              </w:rPr>
              <w:fldChar w:fldCharType="begin"/>
            </w:r>
            <w:r w:rsidRPr="002934E3">
              <w:rPr>
                <w:rFonts w:ascii="Arial" w:hAnsi="Arial"/>
                <w:caps/>
                <w:sz w:val="22"/>
              </w:rPr>
              <w:instrText xml:space="preserve"> XE "</w:instrText>
            </w:r>
            <w:r w:rsidRPr="002934E3">
              <w:rPr>
                <w:rFonts w:ascii="Arial" w:hAnsi="Arial"/>
                <w:b/>
                <w:caps/>
                <w:sz w:val="22"/>
              </w:rPr>
              <w:instrText>aseXML Transactions:</w:instrText>
            </w:r>
            <w:r w:rsidRPr="002934E3">
              <w:rPr>
                <w:rFonts w:ascii="Arial" w:hAnsi="Arial"/>
                <w:caps/>
                <w:sz w:val="22"/>
              </w:rPr>
              <w:instrText xml:space="preserve">CATSChangeRequest" </w:instrText>
            </w:r>
            <w:r w:rsidRPr="002934E3">
              <w:rPr>
                <w:rFonts w:ascii="Arial" w:hAnsi="Arial"/>
                <w:caps/>
                <w:sz w:val="22"/>
              </w:rPr>
              <w:fldChar w:fldCharType="end"/>
            </w:r>
          </w:p>
        </w:tc>
      </w:tr>
      <w:tr w:rsidR="009A2DF6" w:rsidRPr="002934E3" w14:paraId="24D18AA2" w14:textId="77777777" w:rsidTr="009A2DF6">
        <w:tc>
          <w:tcPr>
            <w:tcW w:w="4025" w:type="dxa"/>
            <w:gridSpan w:val="2"/>
            <w:shd w:val="clear" w:color="auto" w:fill="auto"/>
          </w:tcPr>
          <w:p w14:paraId="14F0743A" w14:textId="77777777" w:rsidR="009A2DF6" w:rsidRPr="002934E3" w:rsidRDefault="009A2DF6" w:rsidP="009A2DF6">
            <w:pPr>
              <w:tabs>
                <w:tab w:val="left" w:pos="284"/>
              </w:tabs>
              <w:spacing w:before="0"/>
              <w:jc w:val="right"/>
              <w:rPr>
                <w:rFonts w:ascii="Arial" w:hAnsi="Arial"/>
                <w:b/>
                <w:color w:val="000000"/>
                <w:sz w:val="22"/>
              </w:rPr>
            </w:pPr>
            <w:r w:rsidRPr="002934E3">
              <w:rPr>
                <w:rFonts w:ascii="Arial" w:hAnsi="Arial"/>
                <w:b/>
                <w:color w:val="000000"/>
                <w:sz w:val="22"/>
              </w:rPr>
              <w:t>Received From:</w:t>
            </w:r>
          </w:p>
        </w:tc>
        <w:tc>
          <w:tcPr>
            <w:tcW w:w="4349" w:type="dxa"/>
            <w:gridSpan w:val="2"/>
            <w:shd w:val="clear" w:color="auto" w:fill="auto"/>
          </w:tcPr>
          <w:p w14:paraId="67A7A0D2"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New FRO</w:t>
            </w:r>
          </w:p>
        </w:tc>
      </w:tr>
      <w:tr w:rsidR="009A2DF6" w:rsidRPr="002934E3" w14:paraId="031BB08E" w14:textId="77777777" w:rsidTr="009A2DF6">
        <w:tc>
          <w:tcPr>
            <w:tcW w:w="4025" w:type="dxa"/>
            <w:gridSpan w:val="2"/>
            <w:shd w:val="clear" w:color="auto" w:fill="auto"/>
          </w:tcPr>
          <w:p w14:paraId="15C02360" w14:textId="77777777" w:rsidR="009A2DF6" w:rsidRPr="002934E3" w:rsidRDefault="009A2DF6" w:rsidP="009A2DF6">
            <w:pPr>
              <w:tabs>
                <w:tab w:val="left" w:pos="284"/>
              </w:tabs>
              <w:spacing w:before="0"/>
              <w:jc w:val="right"/>
              <w:rPr>
                <w:rFonts w:ascii="Arial" w:hAnsi="Arial"/>
                <w:b/>
                <w:color w:val="000000"/>
                <w:sz w:val="22"/>
              </w:rPr>
            </w:pPr>
            <w:r w:rsidRPr="002934E3">
              <w:rPr>
                <w:rFonts w:ascii="Arial" w:hAnsi="Arial"/>
                <w:b/>
                <w:color w:val="000000"/>
                <w:sz w:val="22"/>
              </w:rPr>
              <w:t>Sent To:</w:t>
            </w:r>
          </w:p>
        </w:tc>
        <w:tc>
          <w:tcPr>
            <w:tcW w:w="4349" w:type="dxa"/>
            <w:gridSpan w:val="2"/>
            <w:shd w:val="clear" w:color="auto" w:fill="auto"/>
          </w:tcPr>
          <w:p w14:paraId="0719C809"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AEMO</w:t>
            </w:r>
          </w:p>
        </w:tc>
      </w:tr>
      <w:tr w:rsidR="009A2DF6" w:rsidRPr="002934E3" w14:paraId="1F980480" w14:textId="77777777" w:rsidTr="009A2DF6">
        <w:tc>
          <w:tcPr>
            <w:tcW w:w="2988" w:type="dxa"/>
            <w:shd w:val="clear" w:color="auto" w:fill="auto"/>
          </w:tcPr>
          <w:p w14:paraId="5850DC4D" w14:textId="77777777" w:rsidR="009A2DF6" w:rsidRPr="002934E3" w:rsidRDefault="009A2DF6" w:rsidP="009A2DF6">
            <w:pPr>
              <w:tabs>
                <w:tab w:val="left" w:pos="284"/>
              </w:tabs>
              <w:spacing w:before="0"/>
              <w:jc w:val="center"/>
              <w:rPr>
                <w:rFonts w:ascii="Arial" w:hAnsi="Arial"/>
                <w:b/>
                <w:color w:val="000000"/>
                <w:sz w:val="22"/>
              </w:rPr>
            </w:pPr>
            <w:r w:rsidRPr="002934E3">
              <w:rPr>
                <w:rFonts w:ascii="Arial" w:hAnsi="Arial"/>
                <w:b/>
                <w:color w:val="000000"/>
                <w:sz w:val="22"/>
              </w:rPr>
              <w:t>Data Element</w:t>
            </w:r>
          </w:p>
        </w:tc>
        <w:tc>
          <w:tcPr>
            <w:tcW w:w="1701" w:type="dxa"/>
            <w:gridSpan w:val="2"/>
            <w:shd w:val="clear" w:color="auto" w:fill="auto"/>
          </w:tcPr>
          <w:p w14:paraId="31204FF7" w14:textId="77777777" w:rsidR="009A2DF6" w:rsidRPr="002934E3" w:rsidRDefault="009A2DF6" w:rsidP="009A2DF6">
            <w:pPr>
              <w:tabs>
                <w:tab w:val="left" w:pos="284"/>
              </w:tabs>
              <w:spacing w:before="0"/>
              <w:jc w:val="center"/>
              <w:rPr>
                <w:rFonts w:ascii="Arial" w:hAnsi="Arial"/>
                <w:b/>
                <w:color w:val="000000"/>
                <w:sz w:val="22"/>
              </w:rPr>
            </w:pPr>
            <w:r w:rsidRPr="002934E3">
              <w:rPr>
                <w:rFonts w:ascii="Arial" w:hAnsi="Arial"/>
                <w:b/>
                <w:color w:val="000000"/>
                <w:sz w:val="22"/>
              </w:rPr>
              <w:t>Mandatory /</w:t>
            </w:r>
          </w:p>
          <w:p w14:paraId="3FA886FB" w14:textId="77777777" w:rsidR="009A2DF6" w:rsidRPr="002934E3" w:rsidRDefault="009A2DF6" w:rsidP="009A2DF6">
            <w:pPr>
              <w:tabs>
                <w:tab w:val="left" w:pos="284"/>
              </w:tabs>
              <w:spacing w:before="0"/>
              <w:jc w:val="center"/>
              <w:rPr>
                <w:rFonts w:ascii="Arial" w:hAnsi="Arial"/>
                <w:b/>
                <w:color w:val="000000"/>
                <w:sz w:val="22"/>
              </w:rPr>
            </w:pPr>
            <w:r w:rsidRPr="002934E3">
              <w:rPr>
                <w:rFonts w:ascii="Arial" w:hAnsi="Arial"/>
                <w:b/>
                <w:color w:val="000000"/>
                <w:sz w:val="22"/>
              </w:rPr>
              <w:t xml:space="preserve"> Optional /</w:t>
            </w:r>
          </w:p>
          <w:p w14:paraId="3F4F1344" w14:textId="77777777" w:rsidR="009A2DF6" w:rsidRPr="002934E3" w:rsidRDefault="009A2DF6" w:rsidP="009A2DF6">
            <w:pPr>
              <w:tabs>
                <w:tab w:val="left" w:pos="284"/>
              </w:tabs>
              <w:spacing w:before="0"/>
              <w:jc w:val="center"/>
              <w:rPr>
                <w:rFonts w:ascii="Arial" w:hAnsi="Arial"/>
                <w:b/>
                <w:color w:val="000000"/>
                <w:sz w:val="22"/>
              </w:rPr>
            </w:pPr>
            <w:r w:rsidRPr="002934E3">
              <w:rPr>
                <w:rFonts w:ascii="Arial" w:hAnsi="Arial"/>
                <w:b/>
                <w:color w:val="000000"/>
                <w:sz w:val="22"/>
              </w:rPr>
              <w:t>Not Required</w:t>
            </w:r>
          </w:p>
        </w:tc>
        <w:tc>
          <w:tcPr>
            <w:tcW w:w="3685" w:type="dxa"/>
            <w:shd w:val="clear" w:color="auto" w:fill="auto"/>
          </w:tcPr>
          <w:p w14:paraId="57A2E780" w14:textId="77777777" w:rsidR="009A2DF6" w:rsidRPr="002934E3" w:rsidRDefault="009A2DF6" w:rsidP="009A2DF6">
            <w:pPr>
              <w:tabs>
                <w:tab w:val="left" w:pos="284"/>
              </w:tabs>
              <w:spacing w:before="0"/>
              <w:jc w:val="center"/>
              <w:rPr>
                <w:rFonts w:ascii="Arial" w:hAnsi="Arial"/>
                <w:b/>
                <w:color w:val="000000"/>
                <w:sz w:val="22"/>
              </w:rPr>
            </w:pPr>
            <w:r w:rsidRPr="002934E3">
              <w:rPr>
                <w:rFonts w:ascii="Arial" w:hAnsi="Arial"/>
                <w:b/>
                <w:color w:val="000000"/>
                <w:sz w:val="22"/>
              </w:rPr>
              <w:t>Usage</w:t>
            </w:r>
          </w:p>
        </w:tc>
      </w:tr>
      <w:tr w:rsidR="009A2DF6" w:rsidRPr="002934E3" w14:paraId="3A8AA13A" w14:textId="77777777" w:rsidTr="009A2DF6">
        <w:tc>
          <w:tcPr>
            <w:tcW w:w="2988" w:type="dxa"/>
            <w:shd w:val="clear" w:color="auto" w:fill="auto"/>
          </w:tcPr>
          <w:p w14:paraId="25F164AA"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ChangeReasonCode</w:t>
            </w:r>
          </w:p>
        </w:tc>
        <w:tc>
          <w:tcPr>
            <w:tcW w:w="1701" w:type="dxa"/>
            <w:gridSpan w:val="2"/>
            <w:shd w:val="clear" w:color="auto" w:fill="auto"/>
          </w:tcPr>
          <w:p w14:paraId="38AF9025" w14:textId="77777777" w:rsidR="009A2DF6" w:rsidRPr="002934E3" w:rsidRDefault="009A2DF6" w:rsidP="009A2DF6">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4239B2BC" w14:textId="5F88C00C" w:rsidR="009A2DF6" w:rsidRPr="002934E3" w:rsidRDefault="00B84B1E" w:rsidP="009A2DF6">
            <w:pPr>
              <w:tabs>
                <w:tab w:val="left" w:pos="284"/>
              </w:tabs>
              <w:spacing w:before="0"/>
              <w:jc w:val="both"/>
              <w:rPr>
                <w:rFonts w:ascii="Arial" w:hAnsi="Arial"/>
                <w:color w:val="000000"/>
                <w:sz w:val="22"/>
              </w:rPr>
            </w:pPr>
            <w:r w:rsidRPr="002934E3">
              <w:rPr>
                <w:rFonts w:ascii="Arial" w:hAnsi="Arial"/>
                <w:color w:val="000000"/>
                <w:sz w:val="22"/>
              </w:rPr>
              <w:t>0004 (</w:t>
            </w:r>
            <w:r w:rsidR="00FB13DD" w:rsidRPr="002934E3">
              <w:rPr>
                <w:rFonts w:ascii="Arial" w:hAnsi="Arial"/>
                <w:color w:val="000000"/>
                <w:sz w:val="22"/>
              </w:rPr>
              <w:t>Transfer Error Correction</w:t>
            </w:r>
            <w:r w:rsidRPr="002934E3">
              <w:rPr>
                <w:rFonts w:ascii="Arial" w:hAnsi="Arial"/>
                <w:color w:val="000000"/>
                <w:sz w:val="22"/>
              </w:rPr>
              <w:t>)</w:t>
            </w:r>
          </w:p>
        </w:tc>
      </w:tr>
      <w:tr w:rsidR="009A2DF6" w:rsidRPr="002934E3" w14:paraId="6F44C5D7" w14:textId="77777777" w:rsidTr="009A2DF6">
        <w:tc>
          <w:tcPr>
            <w:tcW w:w="2988" w:type="dxa"/>
            <w:shd w:val="clear" w:color="auto" w:fill="auto"/>
          </w:tcPr>
          <w:p w14:paraId="7357FA1F"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ProposedDate</w:t>
            </w:r>
          </w:p>
        </w:tc>
        <w:tc>
          <w:tcPr>
            <w:tcW w:w="1701" w:type="dxa"/>
            <w:gridSpan w:val="2"/>
            <w:shd w:val="clear" w:color="auto" w:fill="auto"/>
          </w:tcPr>
          <w:p w14:paraId="11235F1E" w14:textId="77777777" w:rsidR="009A2DF6" w:rsidRPr="002934E3" w:rsidRDefault="009A2DF6" w:rsidP="009A2DF6">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1504ABF0" w14:textId="2D3DF02E" w:rsidR="009A2DF6" w:rsidRPr="002934E3" w:rsidRDefault="009A2DF6" w:rsidP="000C0AA8">
            <w:pPr>
              <w:tabs>
                <w:tab w:val="left" w:pos="284"/>
              </w:tabs>
              <w:spacing w:before="0"/>
              <w:jc w:val="both"/>
              <w:rPr>
                <w:rFonts w:ascii="Arial" w:hAnsi="Arial"/>
                <w:color w:val="000000"/>
                <w:sz w:val="22"/>
              </w:rPr>
            </w:pPr>
            <w:r w:rsidRPr="002934E3">
              <w:rPr>
                <w:rFonts w:ascii="Arial" w:hAnsi="Arial"/>
                <w:color w:val="000000"/>
                <w:sz w:val="22"/>
              </w:rPr>
              <w:t>Proposed date of transfer</w:t>
            </w:r>
            <w:r w:rsidR="000C0AA8" w:rsidRPr="002934E3">
              <w:rPr>
                <w:rFonts w:ascii="Arial" w:hAnsi="Arial"/>
                <w:color w:val="000000"/>
                <w:sz w:val="22"/>
              </w:rPr>
              <w:t xml:space="preserve"> as er</w:t>
            </w:r>
            <w:r w:rsidR="009F4EE8" w:rsidRPr="002934E3">
              <w:rPr>
                <w:rFonts w:ascii="Arial" w:hAnsi="Arial"/>
                <w:color w:val="000000"/>
                <w:sz w:val="22"/>
              </w:rPr>
              <w:t>ror correction</w:t>
            </w:r>
            <w:r w:rsidR="000C0AA8" w:rsidRPr="002934E3">
              <w:rPr>
                <w:rFonts w:ascii="Arial" w:hAnsi="Arial"/>
                <w:color w:val="000000"/>
                <w:sz w:val="22"/>
              </w:rPr>
              <w:t xml:space="preserve">.  Date is </w:t>
            </w:r>
            <w:r w:rsidR="009F4EE8" w:rsidRPr="002934E3">
              <w:rPr>
                <w:rFonts w:ascii="Arial" w:hAnsi="Arial"/>
                <w:color w:val="000000"/>
                <w:sz w:val="22"/>
              </w:rPr>
              <w:t xml:space="preserve">limited to </w:t>
            </w:r>
            <w:r w:rsidR="00ED0E1C" w:rsidRPr="002934E3">
              <w:rPr>
                <w:rFonts w:ascii="Arial" w:hAnsi="Arial"/>
                <w:color w:val="000000"/>
                <w:sz w:val="22"/>
              </w:rPr>
              <w:t>185 business days</w:t>
            </w:r>
            <w:r w:rsidR="009F4EE8" w:rsidRPr="002934E3">
              <w:rPr>
                <w:rFonts w:ascii="Arial" w:hAnsi="Arial"/>
                <w:color w:val="000000"/>
                <w:sz w:val="22"/>
              </w:rPr>
              <w:t xml:space="preserve"> in the past.</w:t>
            </w:r>
          </w:p>
        </w:tc>
      </w:tr>
      <w:tr w:rsidR="009A2DF6" w:rsidRPr="002934E3" w14:paraId="3B1BDA8F" w14:textId="77777777" w:rsidTr="009A2DF6">
        <w:tc>
          <w:tcPr>
            <w:tcW w:w="2988" w:type="dxa"/>
            <w:shd w:val="clear" w:color="auto" w:fill="auto"/>
          </w:tcPr>
          <w:p w14:paraId="3C66B707"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MeterReadTypeCode</w:t>
            </w:r>
          </w:p>
        </w:tc>
        <w:tc>
          <w:tcPr>
            <w:tcW w:w="1701" w:type="dxa"/>
            <w:gridSpan w:val="2"/>
            <w:shd w:val="clear" w:color="auto" w:fill="auto"/>
          </w:tcPr>
          <w:p w14:paraId="4B884D00" w14:textId="77777777" w:rsidR="009A2DF6" w:rsidRPr="002934E3" w:rsidRDefault="009A2DF6" w:rsidP="009A2DF6">
            <w:pPr>
              <w:tabs>
                <w:tab w:val="left" w:pos="284"/>
              </w:tabs>
              <w:spacing w:before="0"/>
              <w:jc w:val="center"/>
              <w:rPr>
                <w:rFonts w:ascii="Arial" w:hAnsi="Arial"/>
                <w:color w:val="000000"/>
                <w:sz w:val="22"/>
              </w:rPr>
            </w:pPr>
            <w:r w:rsidRPr="002934E3">
              <w:rPr>
                <w:rFonts w:ascii="Arial" w:hAnsi="Arial"/>
                <w:color w:val="000000"/>
                <w:sz w:val="22"/>
              </w:rPr>
              <w:t>NR</w:t>
            </w:r>
          </w:p>
        </w:tc>
        <w:tc>
          <w:tcPr>
            <w:tcW w:w="3685" w:type="dxa"/>
            <w:shd w:val="clear" w:color="auto" w:fill="auto"/>
          </w:tcPr>
          <w:p w14:paraId="46FEE173" w14:textId="77777777" w:rsidR="009A2DF6" w:rsidRPr="002934E3" w:rsidRDefault="009A2DF6" w:rsidP="009A2DF6">
            <w:pPr>
              <w:tabs>
                <w:tab w:val="left" w:pos="284"/>
              </w:tabs>
              <w:spacing w:before="0"/>
              <w:jc w:val="both"/>
              <w:rPr>
                <w:rFonts w:ascii="Arial" w:hAnsi="Arial"/>
                <w:color w:val="000000"/>
                <w:sz w:val="22"/>
              </w:rPr>
            </w:pPr>
          </w:p>
        </w:tc>
      </w:tr>
      <w:tr w:rsidR="009A2DF6" w:rsidRPr="002934E3" w14:paraId="452200CE" w14:textId="77777777" w:rsidTr="009A2DF6">
        <w:tc>
          <w:tcPr>
            <w:tcW w:w="2988" w:type="dxa"/>
            <w:shd w:val="clear" w:color="auto" w:fill="auto"/>
          </w:tcPr>
          <w:p w14:paraId="369C7B5D"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ActualEndDate</w:t>
            </w:r>
          </w:p>
        </w:tc>
        <w:tc>
          <w:tcPr>
            <w:tcW w:w="1701" w:type="dxa"/>
            <w:gridSpan w:val="2"/>
            <w:shd w:val="clear" w:color="auto" w:fill="auto"/>
          </w:tcPr>
          <w:p w14:paraId="2C356957" w14:textId="139EB005" w:rsidR="009A2DF6" w:rsidRPr="002934E3" w:rsidRDefault="009F4EE8" w:rsidP="009A2DF6">
            <w:pPr>
              <w:tabs>
                <w:tab w:val="left" w:pos="284"/>
              </w:tabs>
              <w:spacing w:before="0"/>
              <w:jc w:val="center"/>
              <w:rPr>
                <w:rFonts w:ascii="Arial" w:hAnsi="Arial"/>
                <w:color w:val="000000"/>
                <w:sz w:val="22"/>
              </w:rPr>
            </w:pPr>
            <w:r w:rsidRPr="002934E3">
              <w:rPr>
                <w:rFonts w:ascii="Arial" w:hAnsi="Arial"/>
                <w:color w:val="000000"/>
                <w:sz w:val="22"/>
              </w:rPr>
              <w:t>NR</w:t>
            </w:r>
          </w:p>
        </w:tc>
        <w:tc>
          <w:tcPr>
            <w:tcW w:w="3685" w:type="dxa"/>
            <w:shd w:val="clear" w:color="auto" w:fill="auto"/>
          </w:tcPr>
          <w:p w14:paraId="1816FE2F" w14:textId="76F3D8CB" w:rsidR="00FB13DD" w:rsidRPr="002934E3" w:rsidRDefault="009F4EE8" w:rsidP="00FB13DD">
            <w:pPr>
              <w:tabs>
                <w:tab w:val="left" w:pos="284"/>
              </w:tabs>
              <w:spacing w:before="0"/>
              <w:rPr>
                <w:rFonts w:ascii="Arial" w:hAnsi="Arial"/>
                <w:color w:val="000000"/>
                <w:sz w:val="22"/>
              </w:rPr>
            </w:pPr>
            <w:r w:rsidRPr="002934E3">
              <w:rPr>
                <w:rFonts w:ascii="Arial" w:hAnsi="Arial"/>
                <w:color w:val="000000"/>
                <w:sz w:val="22"/>
              </w:rPr>
              <w:t>Not applicable for error corrections.</w:t>
            </w:r>
          </w:p>
        </w:tc>
      </w:tr>
      <w:tr w:rsidR="009A2DF6" w:rsidRPr="002934E3" w14:paraId="05A4B05D" w14:textId="77777777" w:rsidTr="009A2DF6">
        <w:tc>
          <w:tcPr>
            <w:tcW w:w="2988" w:type="dxa"/>
            <w:shd w:val="clear" w:color="auto" w:fill="auto"/>
          </w:tcPr>
          <w:p w14:paraId="4485AD5C"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NMI</w:t>
            </w:r>
          </w:p>
        </w:tc>
        <w:tc>
          <w:tcPr>
            <w:tcW w:w="1701" w:type="dxa"/>
            <w:gridSpan w:val="2"/>
            <w:shd w:val="clear" w:color="auto" w:fill="auto"/>
          </w:tcPr>
          <w:p w14:paraId="57588A0C" w14:textId="77777777" w:rsidR="009A2DF6" w:rsidRPr="002934E3" w:rsidRDefault="009A2DF6" w:rsidP="009A2DF6">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7AB4D036" w14:textId="77777777" w:rsidR="009A2DF6" w:rsidRPr="002934E3" w:rsidRDefault="009A2DF6" w:rsidP="009A2DF6">
            <w:pPr>
              <w:tabs>
                <w:tab w:val="left" w:pos="284"/>
              </w:tabs>
              <w:spacing w:before="0"/>
              <w:jc w:val="both"/>
              <w:rPr>
                <w:rFonts w:ascii="Arial" w:hAnsi="Arial"/>
                <w:color w:val="000000"/>
                <w:sz w:val="22"/>
              </w:rPr>
            </w:pPr>
          </w:p>
        </w:tc>
      </w:tr>
      <w:tr w:rsidR="009A2DF6" w:rsidRPr="002934E3" w14:paraId="0573076A" w14:textId="77777777" w:rsidTr="009A2DF6">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0EA64C" w14:textId="77777777" w:rsidR="009A2DF6" w:rsidRPr="002934E3" w:rsidRDefault="009A2DF6" w:rsidP="009A2DF6">
            <w:pPr>
              <w:tabs>
                <w:tab w:val="left" w:pos="284"/>
              </w:tabs>
              <w:spacing w:before="0" w:after="180" w:line="300" w:lineRule="atLeast"/>
              <w:jc w:val="both"/>
              <w:rPr>
                <w:rFonts w:ascii="Arial" w:hAnsi="Arial"/>
                <w:color w:val="000000"/>
                <w:sz w:val="22"/>
              </w:rPr>
            </w:pPr>
            <w:r w:rsidRPr="002934E3">
              <w:rPr>
                <w:rFonts w:ascii="Arial" w:hAnsi="Arial"/>
                <w:color w:val="000000"/>
                <w:sz w:val="22"/>
              </w:rPr>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0E622A" w14:textId="77777777" w:rsidR="009A2DF6" w:rsidRPr="002934E3" w:rsidRDefault="009A2DF6" w:rsidP="009A2DF6">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D8B3B6"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An attribute of NMI</w:t>
            </w:r>
          </w:p>
        </w:tc>
      </w:tr>
    </w:tbl>
    <w:p w14:paraId="304AA543" w14:textId="3C0DF212" w:rsidR="00FB13DD" w:rsidRPr="002934E3" w:rsidRDefault="00D32A50" w:rsidP="00FB13DD">
      <w:pPr>
        <w:spacing w:before="0" w:after="180" w:line="300" w:lineRule="atLeast"/>
        <w:jc w:val="both"/>
        <w:rPr>
          <w:rFonts w:ascii="Arial" w:hAnsi="Arial"/>
          <w:color w:val="000000"/>
          <w:sz w:val="22"/>
        </w:rPr>
      </w:pPr>
      <w:bookmarkStart w:id="4596" w:name="_Toc529331184"/>
      <w:r w:rsidRPr="002934E3">
        <w:rPr>
          <w:rFonts w:ascii="Arial" w:hAnsi="Arial"/>
          <w:color w:val="000000"/>
          <w:sz w:val="22"/>
        </w:rPr>
        <w:t xml:space="preserve">Section 4.1.3 to 4.1.13 inclusive of System Interface Definition (Participant Build Pack 2) describe the remaining processing steps. </w:t>
      </w:r>
      <w:ins w:id="4597" w:author="Wayne Lee" w:date="2014-12-29T22:57:00Z">
        <w:r w:rsidR="00ED1E6F">
          <w:rPr>
            <w:rFonts w:ascii="Arial" w:hAnsi="Arial"/>
            <w:color w:val="000000"/>
            <w:sz w:val="22"/>
          </w:rPr>
          <w:t xml:space="preserve">References to </w:t>
        </w:r>
      </w:ins>
      <w:ins w:id="4598" w:author="Wayne Lee" w:date="2014-12-29T22:59:00Z">
        <w:r w:rsidR="00ED1E6F">
          <w:rPr>
            <w:rFonts w:ascii="Arial" w:hAnsi="Arial"/>
            <w:color w:val="000000"/>
            <w:sz w:val="22"/>
          </w:rPr>
          <w:t>“</w:t>
        </w:r>
      </w:ins>
      <w:ins w:id="4599" w:author="Wayne Lee" w:date="2014-12-29T22:58:00Z">
        <w:r w:rsidR="00ED1E6F">
          <w:rPr>
            <w:rFonts w:ascii="Arial" w:hAnsi="Arial"/>
            <w:color w:val="000000"/>
            <w:sz w:val="22"/>
          </w:rPr>
          <w:t>transfer request</w:t>
        </w:r>
      </w:ins>
      <w:ins w:id="4600" w:author="Wayne Lee" w:date="2014-12-29T22:59:00Z">
        <w:r w:rsidR="00ED1E6F">
          <w:rPr>
            <w:rFonts w:ascii="Arial" w:hAnsi="Arial"/>
            <w:color w:val="000000"/>
            <w:sz w:val="22"/>
          </w:rPr>
          <w:t>”</w:t>
        </w:r>
      </w:ins>
      <w:ins w:id="4601" w:author="Wayne Lee" w:date="2014-12-29T22:58:00Z">
        <w:r w:rsidR="00ED1E6F">
          <w:rPr>
            <w:rFonts w:ascii="Arial" w:hAnsi="Arial"/>
            <w:color w:val="000000"/>
            <w:sz w:val="22"/>
          </w:rPr>
          <w:t xml:space="preserve"> should be </w:t>
        </w:r>
      </w:ins>
      <w:ins w:id="4602" w:author="Wayne Lee" w:date="2014-12-29T22:59:00Z">
        <w:r w:rsidR="00ED1E6F">
          <w:rPr>
            <w:rFonts w:ascii="Arial" w:hAnsi="Arial"/>
            <w:color w:val="000000"/>
            <w:sz w:val="22"/>
          </w:rPr>
          <w:t>read in the context of an</w:t>
        </w:r>
      </w:ins>
      <w:ins w:id="4603" w:author="Wayne Lee" w:date="2014-12-29T22:58:00Z">
        <w:r w:rsidR="00ED1E6F">
          <w:rPr>
            <w:rFonts w:ascii="Arial" w:hAnsi="Arial"/>
            <w:color w:val="000000"/>
            <w:sz w:val="22"/>
          </w:rPr>
          <w:t xml:space="preserve"> </w:t>
        </w:r>
      </w:ins>
      <w:ins w:id="4604" w:author="Wayne Lee" w:date="2014-12-29T22:59:00Z">
        <w:r w:rsidR="00ED1E6F">
          <w:rPr>
            <w:rFonts w:ascii="Arial" w:hAnsi="Arial"/>
            <w:color w:val="000000"/>
            <w:sz w:val="22"/>
          </w:rPr>
          <w:t>“</w:t>
        </w:r>
      </w:ins>
      <w:ins w:id="4605" w:author="Wayne Lee" w:date="2014-12-29T22:58:00Z">
        <w:r w:rsidR="00ED1E6F">
          <w:rPr>
            <w:rFonts w:ascii="Arial" w:hAnsi="Arial"/>
            <w:color w:val="000000"/>
            <w:sz w:val="22"/>
          </w:rPr>
          <w:t xml:space="preserve">error </w:t>
        </w:r>
        <w:commentRangeStart w:id="4606"/>
        <w:r w:rsidR="00ED1E6F">
          <w:rPr>
            <w:rFonts w:ascii="Arial" w:hAnsi="Arial"/>
            <w:color w:val="000000"/>
            <w:sz w:val="22"/>
          </w:rPr>
          <w:t>correction</w:t>
        </w:r>
      </w:ins>
      <w:commentRangeEnd w:id="4606"/>
      <w:ins w:id="4607" w:author="Wayne Lee" w:date="2014-12-29T22:59:00Z">
        <w:r w:rsidR="00ED1E6F">
          <w:rPr>
            <w:rFonts w:ascii="Arial" w:hAnsi="Arial"/>
            <w:color w:val="000000"/>
            <w:sz w:val="22"/>
          </w:rPr>
          <w:t>”.</w:t>
        </w:r>
      </w:ins>
      <w:ins w:id="4608" w:author="Wayne Lee" w:date="2014-12-29T22:58:00Z">
        <w:r w:rsidR="00ED1E6F">
          <w:rPr>
            <w:rStyle w:val="CommentReference"/>
          </w:rPr>
          <w:commentReference w:id="4606"/>
        </w:r>
      </w:ins>
    </w:p>
    <w:p w14:paraId="24000F87" w14:textId="46867EE4" w:rsidR="00BA4D95" w:rsidRPr="002934E3" w:rsidRDefault="00BA4D95" w:rsidP="00574F1E">
      <w:pPr>
        <w:pStyle w:val="Heading2"/>
        <w:ind w:hanging="2127"/>
      </w:pPr>
      <w:bookmarkStart w:id="4609" w:name="_Hlt529071814"/>
      <w:bookmarkStart w:id="4610" w:name="_Hlt530552982"/>
      <w:bookmarkStart w:id="4611" w:name="_Toc375173214"/>
      <w:bookmarkStart w:id="4612" w:name="_Toc401753622"/>
      <w:bookmarkStart w:id="4613" w:name="_Toc401325165"/>
      <w:bookmarkStart w:id="4614" w:name="_Toc408406194"/>
      <w:bookmarkEnd w:id="4596"/>
      <w:bookmarkEnd w:id="4609"/>
      <w:bookmarkEnd w:id="4610"/>
      <w:r w:rsidRPr="002934E3">
        <w:t>Haulage Rights Notification (</w:t>
      </w:r>
      <w:r w:rsidR="003C6D4C" w:rsidRPr="002934E3">
        <w:t>Ref 2145</w:t>
      </w:r>
      <w:r w:rsidRPr="002934E3">
        <w:t>)</w:t>
      </w:r>
      <w:bookmarkEnd w:id="4611"/>
      <w:bookmarkEnd w:id="4612"/>
      <w:bookmarkEnd w:id="4613"/>
      <w:bookmarkEnd w:id="4614"/>
    </w:p>
    <w:p w14:paraId="6FA78501" w14:textId="4099491C" w:rsidR="00BA4D95" w:rsidRPr="002934E3" w:rsidRDefault="00BA4D95" w:rsidP="00BA4D95">
      <w:pPr>
        <w:rPr>
          <w:rFonts w:ascii="Arial" w:hAnsi="Arial" w:cs="Arial"/>
          <w:szCs w:val="24"/>
        </w:rPr>
      </w:pPr>
      <w:r w:rsidRPr="002934E3">
        <w:rPr>
          <w:rFonts w:ascii="Arial" w:hAnsi="Arial" w:cs="Arial"/>
          <w:szCs w:val="24"/>
        </w:rPr>
        <w:t xml:space="preserve">The </w:t>
      </w:r>
      <w:del w:id="4615" w:author="Wayne Lee" w:date="2014-12-29T23:11:00Z">
        <w:r w:rsidRPr="002934E3" w:rsidDel="0044437D">
          <w:rPr>
            <w:rFonts w:ascii="Arial" w:hAnsi="Arial" w:cs="Arial"/>
            <w:szCs w:val="24"/>
          </w:rPr>
          <w:delText>Network Operator</w:delText>
        </w:r>
      </w:del>
      <w:ins w:id="4616" w:author="Wayne Lee" w:date="2014-12-29T23:11:00Z">
        <w:r w:rsidR="0044437D">
          <w:rPr>
            <w:rFonts w:ascii="Arial" w:hAnsi="Arial" w:cs="Arial"/>
            <w:szCs w:val="24"/>
          </w:rPr>
          <w:t>Distributor</w:t>
        </w:r>
      </w:ins>
      <w:r w:rsidRPr="002934E3">
        <w:rPr>
          <w:rFonts w:ascii="Arial" w:hAnsi="Arial" w:cs="Arial"/>
          <w:szCs w:val="24"/>
        </w:rPr>
        <w:t xml:space="preserve"> is to provide AEMO information on </w:t>
      </w:r>
      <w:del w:id="4617" w:author="Wayne Lee" w:date="2014-12-29T23:11:00Z">
        <w:r w:rsidRPr="002934E3" w:rsidDel="0044437D">
          <w:rPr>
            <w:rFonts w:ascii="Arial" w:hAnsi="Arial" w:cs="Arial"/>
            <w:szCs w:val="24"/>
          </w:rPr>
          <w:delText xml:space="preserve">what </w:delText>
        </w:r>
      </w:del>
      <w:r w:rsidRPr="002934E3">
        <w:rPr>
          <w:rFonts w:ascii="Arial" w:hAnsi="Arial" w:cs="Arial"/>
          <w:szCs w:val="24"/>
        </w:rPr>
        <w:t>Participant</w:t>
      </w:r>
      <w:del w:id="4618" w:author="Wayne Lee" w:date="2014-12-29T23:11:00Z">
        <w:r w:rsidRPr="002934E3" w:rsidDel="0044437D">
          <w:rPr>
            <w:rFonts w:ascii="Arial" w:hAnsi="Arial" w:cs="Arial"/>
            <w:szCs w:val="24"/>
          </w:rPr>
          <w:delText>s</w:delText>
        </w:r>
      </w:del>
      <w:r w:rsidRPr="002934E3">
        <w:rPr>
          <w:rFonts w:ascii="Arial" w:hAnsi="Arial" w:cs="Arial"/>
          <w:szCs w:val="24"/>
        </w:rPr>
        <w:t xml:space="preserve"> </w:t>
      </w:r>
      <w:del w:id="4619" w:author="Wayne Lee" w:date="2014-12-29T23:11:00Z">
        <w:r w:rsidRPr="002934E3" w:rsidDel="0044437D">
          <w:rPr>
            <w:rFonts w:ascii="Arial" w:hAnsi="Arial" w:cs="Arial"/>
            <w:szCs w:val="24"/>
          </w:rPr>
          <w:delText xml:space="preserve">have </w:delText>
        </w:r>
      </w:del>
      <w:r w:rsidRPr="002934E3">
        <w:rPr>
          <w:rFonts w:ascii="Arial" w:hAnsi="Arial" w:cs="Arial"/>
          <w:szCs w:val="24"/>
        </w:rPr>
        <w:t xml:space="preserve">haulage rights </w:t>
      </w:r>
      <w:r w:rsidR="007931AC" w:rsidRPr="002934E3">
        <w:rPr>
          <w:rFonts w:ascii="Arial" w:hAnsi="Arial" w:cs="Arial"/>
          <w:szCs w:val="24"/>
        </w:rPr>
        <w:t xml:space="preserve">for each Network Section. AEMO will use this information to </w:t>
      </w:r>
      <w:r w:rsidRPr="002934E3">
        <w:rPr>
          <w:rFonts w:ascii="Arial" w:hAnsi="Arial" w:cs="Arial"/>
          <w:szCs w:val="24"/>
        </w:rPr>
        <w:t xml:space="preserve">validate </w:t>
      </w:r>
      <w:del w:id="4620" w:author="Wayne Lee" w:date="2014-12-29T23:12:00Z">
        <w:r w:rsidRPr="002934E3" w:rsidDel="0044437D">
          <w:rPr>
            <w:rFonts w:ascii="Arial" w:hAnsi="Arial" w:cs="Arial"/>
            <w:szCs w:val="24"/>
          </w:rPr>
          <w:delText xml:space="preserve">Transfers </w:delText>
        </w:r>
      </w:del>
      <w:r w:rsidRPr="002934E3">
        <w:rPr>
          <w:rFonts w:ascii="Arial" w:hAnsi="Arial" w:cs="Arial"/>
          <w:szCs w:val="24"/>
        </w:rPr>
        <w:t>and reject those transfers where the Participant does not have haulage rights. Note – A similar process exist for VIC other than the Retailers provide the information to AEMO relating to haulage rights.</w:t>
      </w:r>
    </w:p>
    <w:p w14:paraId="31607D05" w14:textId="03D0DC03" w:rsidR="00BA4D95" w:rsidRPr="002934E3" w:rsidRDefault="00BA4D95" w:rsidP="00BA4D95">
      <w:pPr>
        <w:rPr>
          <w:rFonts w:ascii="Arial" w:hAnsi="Arial" w:cs="Arial"/>
          <w:szCs w:val="24"/>
        </w:rPr>
      </w:pPr>
    </w:p>
    <w:tbl>
      <w:tblPr>
        <w:tblW w:w="85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1"/>
        <w:gridCol w:w="6310"/>
      </w:tblGrid>
      <w:tr w:rsidR="00BA4D95" w:rsidRPr="002934E3" w14:paraId="22F52FB4" w14:textId="77777777" w:rsidTr="001544AC">
        <w:trPr>
          <w:cantSplit/>
        </w:trPr>
        <w:tc>
          <w:tcPr>
            <w:tcW w:w="2231" w:type="dxa"/>
          </w:tcPr>
          <w:p w14:paraId="5DA8ED86"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Transaction Definition  Table cross-reference</w:t>
            </w:r>
          </w:p>
        </w:tc>
        <w:tc>
          <w:tcPr>
            <w:tcW w:w="6310" w:type="dxa"/>
          </w:tcPr>
          <w:p w14:paraId="7045059C" w14:textId="3B8EE5AE" w:rsidR="00BA4D95" w:rsidRPr="002934E3" w:rsidRDefault="0009269D" w:rsidP="007931AC">
            <w:pPr>
              <w:spacing w:before="60" w:after="60"/>
              <w:rPr>
                <w:rFonts w:ascii="Arial" w:hAnsi="Arial" w:cs="Arial"/>
                <w:sz w:val="22"/>
                <w:szCs w:val="22"/>
              </w:rPr>
            </w:pPr>
            <w:r w:rsidRPr="002934E3">
              <w:rPr>
                <w:rFonts w:ascii="Arial" w:hAnsi="Arial" w:cs="Arial"/>
                <w:sz w:val="22"/>
                <w:szCs w:val="22"/>
              </w:rPr>
              <w:t>T2145</w:t>
            </w:r>
            <w:r w:rsidR="00BA4D95" w:rsidRPr="002934E3">
              <w:rPr>
                <w:rFonts w:ascii="Arial" w:hAnsi="Arial" w:cs="Arial"/>
                <w:sz w:val="22"/>
                <w:szCs w:val="22"/>
              </w:rPr>
              <w:tab/>
            </w:r>
            <w:r w:rsidR="007931AC" w:rsidRPr="002934E3">
              <w:rPr>
                <w:rFonts w:ascii="Arial" w:hAnsi="Arial" w:cs="Arial"/>
                <w:sz w:val="22"/>
                <w:szCs w:val="22"/>
              </w:rPr>
              <w:t xml:space="preserve">Haulage Rights Notification </w:t>
            </w:r>
          </w:p>
        </w:tc>
      </w:tr>
      <w:tr w:rsidR="00BA4D95" w:rsidRPr="002934E3" w14:paraId="3D5AC0DF" w14:textId="77777777" w:rsidTr="001544AC">
        <w:trPr>
          <w:cantSplit/>
        </w:trPr>
        <w:tc>
          <w:tcPr>
            <w:tcW w:w="2231" w:type="dxa"/>
          </w:tcPr>
          <w:p w14:paraId="3333D3CC"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Trigger</w:t>
            </w:r>
          </w:p>
        </w:tc>
        <w:tc>
          <w:tcPr>
            <w:tcW w:w="6310" w:type="dxa"/>
          </w:tcPr>
          <w:p w14:paraId="4FE91F18" w14:textId="2E10F45F" w:rsidR="00BA4D95" w:rsidRPr="002934E3" w:rsidRDefault="00BA4D95" w:rsidP="007931AC">
            <w:pPr>
              <w:spacing w:before="60" w:after="60"/>
              <w:rPr>
                <w:rFonts w:ascii="Arial" w:hAnsi="Arial" w:cs="Arial"/>
                <w:sz w:val="22"/>
                <w:szCs w:val="22"/>
              </w:rPr>
            </w:pPr>
            <w:r w:rsidRPr="002934E3">
              <w:rPr>
                <w:rFonts w:ascii="Arial" w:hAnsi="Arial" w:cs="Arial"/>
                <w:sz w:val="22"/>
                <w:szCs w:val="22"/>
              </w:rPr>
              <w:t xml:space="preserve">Ad Hoc after </w:t>
            </w:r>
            <w:r w:rsidR="007931AC" w:rsidRPr="002934E3">
              <w:rPr>
                <w:rFonts w:ascii="Arial" w:hAnsi="Arial" w:cs="Arial"/>
                <w:sz w:val="22"/>
                <w:szCs w:val="22"/>
              </w:rPr>
              <w:t>Participants is gra</w:t>
            </w:r>
            <w:r w:rsidR="0009269D" w:rsidRPr="002934E3">
              <w:rPr>
                <w:rFonts w:ascii="Arial" w:hAnsi="Arial" w:cs="Arial"/>
                <w:sz w:val="22"/>
                <w:szCs w:val="22"/>
              </w:rPr>
              <w:t>n</w:t>
            </w:r>
            <w:r w:rsidR="007931AC" w:rsidRPr="002934E3">
              <w:rPr>
                <w:rFonts w:ascii="Arial" w:hAnsi="Arial" w:cs="Arial"/>
                <w:sz w:val="22"/>
                <w:szCs w:val="22"/>
              </w:rPr>
              <w:t>ted haulage rights</w:t>
            </w:r>
            <w:r w:rsidR="0009269D" w:rsidRPr="002934E3">
              <w:rPr>
                <w:rFonts w:ascii="Arial" w:hAnsi="Arial" w:cs="Arial"/>
                <w:sz w:val="22"/>
                <w:szCs w:val="22"/>
              </w:rPr>
              <w:t xml:space="preserve"> (or existing rights are changed)</w:t>
            </w:r>
          </w:p>
        </w:tc>
      </w:tr>
      <w:tr w:rsidR="00BA4D95" w:rsidRPr="002934E3" w14:paraId="31AACE03" w14:textId="77777777" w:rsidTr="001544AC">
        <w:trPr>
          <w:cantSplit/>
        </w:trPr>
        <w:tc>
          <w:tcPr>
            <w:tcW w:w="2231" w:type="dxa"/>
          </w:tcPr>
          <w:p w14:paraId="5DA60D17"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Pre-conditions</w:t>
            </w:r>
          </w:p>
        </w:tc>
        <w:tc>
          <w:tcPr>
            <w:tcW w:w="6310" w:type="dxa"/>
          </w:tcPr>
          <w:p w14:paraId="465122A4" w14:textId="703639AA" w:rsidR="00BA4D95" w:rsidRPr="002934E3" w:rsidRDefault="0009269D" w:rsidP="007931AC">
            <w:pPr>
              <w:spacing w:before="60" w:after="60"/>
              <w:rPr>
                <w:rFonts w:ascii="Arial" w:hAnsi="Arial" w:cs="Arial"/>
                <w:sz w:val="22"/>
                <w:szCs w:val="22"/>
              </w:rPr>
            </w:pPr>
            <w:r w:rsidRPr="002934E3">
              <w:rPr>
                <w:rFonts w:ascii="Arial" w:hAnsi="Arial" w:cs="Arial"/>
                <w:sz w:val="22"/>
                <w:szCs w:val="22"/>
              </w:rPr>
              <w:t>None</w:t>
            </w:r>
          </w:p>
        </w:tc>
      </w:tr>
      <w:tr w:rsidR="00BA4D95" w:rsidRPr="002934E3" w14:paraId="3DBB4A89" w14:textId="77777777" w:rsidTr="001544AC">
        <w:trPr>
          <w:cantSplit/>
        </w:trPr>
        <w:tc>
          <w:tcPr>
            <w:tcW w:w="2231" w:type="dxa"/>
          </w:tcPr>
          <w:p w14:paraId="00AE1A2B"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Post-conditions</w:t>
            </w:r>
          </w:p>
        </w:tc>
        <w:tc>
          <w:tcPr>
            <w:tcW w:w="6310" w:type="dxa"/>
          </w:tcPr>
          <w:p w14:paraId="322E8544"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None</w:t>
            </w:r>
          </w:p>
        </w:tc>
      </w:tr>
      <w:tr w:rsidR="00BA4D95" w:rsidRPr="002934E3" w14:paraId="147A6D71" w14:textId="77777777" w:rsidTr="001544AC">
        <w:trPr>
          <w:cantSplit/>
        </w:trPr>
        <w:tc>
          <w:tcPr>
            <w:tcW w:w="2231" w:type="dxa"/>
          </w:tcPr>
          <w:p w14:paraId="55273E07"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Transaction acknowledgment specific event codes</w:t>
            </w:r>
          </w:p>
        </w:tc>
        <w:tc>
          <w:tcPr>
            <w:tcW w:w="6310" w:type="dxa"/>
          </w:tcPr>
          <w:p w14:paraId="5D836304"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None</w:t>
            </w:r>
          </w:p>
        </w:tc>
      </w:tr>
    </w:tbl>
    <w:p w14:paraId="37C54B7D" w14:textId="77777777" w:rsidR="00BA4D95" w:rsidRPr="002934E3" w:rsidRDefault="00BA4D95" w:rsidP="00BA4D95">
      <w:pPr>
        <w:keepNext/>
        <w:rPr>
          <w:rFonts w:ascii="Arial" w:hAnsi="Arial" w:cs="Arial"/>
          <w:szCs w:val="24"/>
        </w:rPr>
      </w:pPr>
      <w:r w:rsidRPr="002934E3">
        <w:rPr>
          <w:rFonts w:ascii="Arial" w:hAnsi="Arial" w:cs="Arial"/>
          <w:szCs w:val="24"/>
        </w:rPr>
        <w:t>The following data elements are to be supplied with the transactions:</w:t>
      </w:r>
    </w:p>
    <w:tbl>
      <w:tblPr>
        <w:tblW w:w="8561"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055"/>
        <w:gridCol w:w="1060"/>
        <w:gridCol w:w="679"/>
        <w:gridCol w:w="3767"/>
      </w:tblGrid>
      <w:tr w:rsidR="00BA4D95" w:rsidRPr="002934E3" w14:paraId="63806A82" w14:textId="77777777" w:rsidTr="001544AC">
        <w:trPr>
          <w:cantSplit/>
          <w:trHeight w:val="527"/>
          <w:tblHeader/>
        </w:trPr>
        <w:tc>
          <w:tcPr>
            <w:tcW w:w="4115" w:type="dxa"/>
            <w:gridSpan w:val="2"/>
            <w:tcBorders>
              <w:top w:val="single" w:sz="12" w:space="0" w:color="auto"/>
              <w:bottom w:val="nil"/>
            </w:tcBorders>
          </w:tcPr>
          <w:p w14:paraId="26EDC02C" w14:textId="77777777" w:rsidR="00BA4D95" w:rsidRPr="002934E3" w:rsidRDefault="00BA4D95" w:rsidP="00BA4D95">
            <w:pPr>
              <w:keepNext/>
              <w:spacing w:before="60" w:after="60"/>
              <w:rPr>
                <w:rFonts w:ascii="Arial" w:hAnsi="Arial" w:cs="Arial"/>
                <w:sz w:val="22"/>
                <w:szCs w:val="22"/>
              </w:rPr>
            </w:pPr>
            <w:r w:rsidRPr="002934E3">
              <w:rPr>
                <w:rFonts w:ascii="Arial" w:hAnsi="Arial" w:cs="Arial"/>
                <w:sz w:val="22"/>
                <w:szCs w:val="22"/>
              </w:rPr>
              <w:t>Transaction:</w:t>
            </w:r>
          </w:p>
        </w:tc>
        <w:tc>
          <w:tcPr>
            <w:tcW w:w="4446" w:type="dxa"/>
            <w:gridSpan w:val="2"/>
          </w:tcPr>
          <w:p w14:paraId="264C986E" w14:textId="5AEEBE0D" w:rsidR="00BA4D95" w:rsidRPr="002934E3" w:rsidRDefault="0009269D" w:rsidP="007931AC">
            <w:pPr>
              <w:keepNext/>
              <w:spacing w:before="60" w:after="60"/>
              <w:rPr>
                <w:rFonts w:ascii="Arial" w:hAnsi="Arial" w:cs="Arial"/>
                <w:sz w:val="22"/>
                <w:szCs w:val="22"/>
              </w:rPr>
            </w:pPr>
            <w:r w:rsidRPr="002934E3">
              <w:rPr>
                <w:rFonts w:ascii="Arial" w:hAnsi="Arial" w:cs="Arial"/>
                <w:sz w:val="22"/>
                <w:szCs w:val="22"/>
              </w:rPr>
              <w:t>T2145</w:t>
            </w:r>
            <w:r w:rsidR="00BA4D95" w:rsidRPr="002934E3">
              <w:rPr>
                <w:rFonts w:ascii="Arial" w:hAnsi="Arial" w:cs="Arial"/>
                <w:sz w:val="22"/>
                <w:szCs w:val="22"/>
              </w:rPr>
              <w:t xml:space="preserve"> </w:t>
            </w:r>
            <w:r w:rsidR="007931AC" w:rsidRPr="002934E3">
              <w:rPr>
                <w:rFonts w:ascii="Arial" w:hAnsi="Arial" w:cs="Arial"/>
                <w:sz w:val="22"/>
                <w:szCs w:val="22"/>
              </w:rPr>
              <w:t>HAULAGE RIGHTS NOTIF</w:t>
            </w:r>
            <w:r w:rsidR="00C279CB" w:rsidRPr="002934E3">
              <w:rPr>
                <w:rFonts w:ascii="Arial" w:hAnsi="Arial" w:cs="Arial"/>
                <w:sz w:val="22"/>
                <w:szCs w:val="22"/>
              </w:rPr>
              <w:t>I</w:t>
            </w:r>
            <w:r w:rsidR="007931AC" w:rsidRPr="002934E3">
              <w:rPr>
                <w:rFonts w:ascii="Arial" w:hAnsi="Arial" w:cs="Arial"/>
                <w:sz w:val="22"/>
                <w:szCs w:val="22"/>
              </w:rPr>
              <w:t>CATION</w:t>
            </w:r>
            <w:r w:rsidR="00BA4D95" w:rsidRPr="002934E3">
              <w:rPr>
                <w:rFonts w:ascii="Arial" w:hAnsi="Arial" w:cs="Arial"/>
                <w:sz w:val="22"/>
                <w:szCs w:val="22"/>
              </w:rPr>
              <w:t xml:space="preserve"> </w:t>
            </w:r>
          </w:p>
        </w:tc>
      </w:tr>
      <w:tr w:rsidR="00BA4D95" w:rsidRPr="002934E3" w14:paraId="2107991A" w14:textId="77777777" w:rsidTr="001544AC">
        <w:trPr>
          <w:cantSplit/>
          <w:tblHeader/>
        </w:trPr>
        <w:tc>
          <w:tcPr>
            <w:tcW w:w="4115" w:type="dxa"/>
            <w:gridSpan w:val="2"/>
            <w:tcBorders>
              <w:top w:val="single" w:sz="6" w:space="0" w:color="auto"/>
              <w:bottom w:val="single" w:sz="6" w:space="0" w:color="auto"/>
            </w:tcBorders>
          </w:tcPr>
          <w:p w14:paraId="5082E00E"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Received From:</w:t>
            </w:r>
          </w:p>
        </w:tc>
        <w:tc>
          <w:tcPr>
            <w:tcW w:w="4446" w:type="dxa"/>
            <w:gridSpan w:val="2"/>
            <w:tcBorders>
              <w:bottom w:val="nil"/>
            </w:tcBorders>
          </w:tcPr>
          <w:p w14:paraId="47DA6954" w14:textId="7F973333" w:rsidR="00BA4D95" w:rsidRPr="002934E3" w:rsidRDefault="007931AC" w:rsidP="007931AC">
            <w:pPr>
              <w:spacing w:before="60" w:after="60"/>
              <w:rPr>
                <w:rFonts w:ascii="Arial" w:hAnsi="Arial" w:cs="Arial"/>
                <w:sz w:val="22"/>
                <w:szCs w:val="22"/>
              </w:rPr>
            </w:pPr>
            <w:r w:rsidRPr="002934E3">
              <w:rPr>
                <w:rFonts w:ascii="Arial" w:hAnsi="Arial" w:cs="Arial"/>
                <w:sz w:val="22"/>
                <w:szCs w:val="22"/>
              </w:rPr>
              <w:t xml:space="preserve">Network Operator </w:t>
            </w:r>
          </w:p>
        </w:tc>
      </w:tr>
      <w:tr w:rsidR="00BA4D95" w:rsidRPr="002934E3" w14:paraId="6AEAE883" w14:textId="77777777" w:rsidTr="001544AC">
        <w:trPr>
          <w:cantSplit/>
          <w:trHeight w:val="473"/>
          <w:tblHeader/>
        </w:trPr>
        <w:tc>
          <w:tcPr>
            <w:tcW w:w="4115" w:type="dxa"/>
            <w:gridSpan w:val="2"/>
            <w:tcBorders>
              <w:top w:val="nil"/>
              <w:bottom w:val="nil"/>
            </w:tcBorders>
          </w:tcPr>
          <w:p w14:paraId="3B894F44"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Sent To:</w:t>
            </w:r>
          </w:p>
        </w:tc>
        <w:tc>
          <w:tcPr>
            <w:tcW w:w="4446" w:type="dxa"/>
            <w:gridSpan w:val="2"/>
            <w:tcBorders>
              <w:bottom w:val="nil"/>
            </w:tcBorders>
          </w:tcPr>
          <w:p w14:paraId="1DB2AEDC"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 xml:space="preserve">AEMO </w:t>
            </w:r>
          </w:p>
        </w:tc>
      </w:tr>
      <w:tr w:rsidR="00BA4D95" w:rsidRPr="002934E3" w14:paraId="09381141" w14:textId="77777777" w:rsidTr="00324FC7">
        <w:trPr>
          <w:cantSplit/>
          <w:trHeight w:val="1336"/>
          <w:tblHeader/>
        </w:trPr>
        <w:tc>
          <w:tcPr>
            <w:tcW w:w="3055" w:type="dxa"/>
            <w:tcBorders>
              <w:top w:val="thinThickSmallGap" w:sz="24" w:space="0" w:color="auto"/>
              <w:bottom w:val="single" w:sz="4" w:space="0" w:color="auto"/>
              <w:right w:val="single" w:sz="4" w:space="0" w:color="auto"/>
            </w:tcBorders>
            <w:shd w:val="clear" w:color="auto" w:fill="auto"/>
          </w:tcPr>
          <w:p w14:paraId="50E6EB71"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Data Element</w:t>
            </w:r>
          </w:p>
        </w:tc>
        <w:tc>
          <w:tcPr>
            <w:tcW w:w="1739" w:type="dxa"/>
            <w:gridSpan w:val="2"/>
            <w:tcBorders>
              <w:top w:val="thinThickSmallGap" w:sz="24" w:space="0" w:color="auto"/>
              <w:left w:val="single" w:sz="4" w:space="0" w:color="auto"/>
              <w:bottom w:val="single" w:sz="4" w:space="0" w:color="auto"/>
              <w:right w:val="single" w:sz="4" w:space="0" w:color="auto"/>
            </w:tcBorders>
            <w:shd w:val="clear" w:color="auto" w:fill="auto"/>
          </w:tcPr>
          <w:p w14:paraId="45E31FA6"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Mandatory /</w:t>
            </w:r>
          </w:p>
          <w:p w14:paraId="3541F5BA"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 xml:space="preserve"> Optional /</w:t>
            </w:r>
          </w:p>
          <w:p w14:paraId="3E7CB2EB"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Not Required</w:t>
            </w:r>
          </w:p>
        </w:tc>
        <w:tc>
          <w:tcPr>
            <w:tcW w:w="3767" w:type="dxa"/>
            <w:tcBorders>
              <w:top w:val="thinThickSmallGap" w:sz="24" w:space="0" w:color="auto"/>
              <w:left w:val="single" w:sz="4" w:space="0" w:color="auto"/>
              <w:bottom w:val="single" w:sz="4" w:space="0" w:color="auto"/>
            </w:tcBorders>
            <w:shd w:val="clear" w:color="auto" w:fill="auto"/>
          </w:tcPr>
          <w:p w14:paraId="50E8ACC0"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Usage</w:t>
            </w:r>
          </w:p>
        </w:tc>
      </w:tr>
      <w:tr w:rsidR="00BA4D95" w:rsidRPr="002934E3" w14:paraId="0DE87D0F" w14:textId="77777777" w:rsidTr="001544AC">
        <w:trPr>
          <w:cantSplit/>
          <w:trHeight w:val="809"/>
        </w:trPr>
        <w:tc>
          <w:tcPr>
            <w:tcW w:w="3055" w:type="dxa"/>
            <w:tcBorders>
              <w:top w:val="single" w:sz="4" w:space="0" w:color="auto"/>
              <w:left w:val="single" w:sz="12" w:space="0" w:color="auto"/>
              <w:bottom w:val="single" w:sz="4" w:space="0" w:color="auto"/>
              <w:right w:val="single" w:sz="4" w:space="0" w:color="auto"/>
            </w:tcBorders>
          </w:tcPr>
          <w:p w14:paraId="46FA9360" w14:textId="7E44905C" w:rsidR="00BA4D95" w:rsidRPr="002934E3" w:rsidRDefault="007931AC" w:rsidP="00BA4D95">
            <w:pPr>
              <w:spacing w:before="60" w:after="60"/>
              <w:rPr>
                <w:rFonts w:ascii="Arial" w:hAnsi="Arial" w:cs="Arial"/>
                <w:sz w:val="22"/>
                <w:szCs w:val="22"/>
              </w:rPr>
            </w:pPr>
            <w:r w:rsidRPr="002934E3">
              <w:rPr>
                <w:rFonts w:ascii="Arial" w:hAnsi="Arial" w:cs="Arial"/>
                <w:sz w:val="22"/>
                <w:szCs w:val="22"/>
              </w:rPr>
              <w:t>Participant</w:t>
            </w:r>
            <w:ins w:id="4621" w:author="Wayne Lee" w:date="2014-11-27T11:14:00Z">
              <w:r w:rsidR="00506C34">
                <w:rPr>
                  <w:rFonts w:ascii="Arial" w:hAnsi="Arial" w:cs="Arial"/>
                  <w:sz w:val="22"/>
                  <w:szCs w:val="22"/>
                </w:rPr>
                <w:t>_ID</w:t>
              </w:r>
            </w:ins>
            <w:del w:id="4622" w:author="Wayne Lee" w:date="2014-11-27T11:02:00Z">
              <w:r w:rsidRPr="002934E3" w:rsidDel="002905AE">
                <w:rPr>
                  <w:rFonts w:ascii="Arial" w:hAnsi="Arial" w:cs="Arial"/>
                  <w:sz w:val="22"/>
                  <w:szCs w:val="22"/>
                </w:rPr>
                <w:delText xml:space="preserve"> </w:delText>
              </w:r>
            </w:del>
          </w:p>
        </w:tc>
        <w:tc>
          <w:tcPr>
            <w:tcW w:w="1739" w:type="dxa"/>
            <w:gridSpan w:val="2"/>
            <w:tcBorders>
              <w:top w:val="single" w:sz="4" w:space="0" w:color="auto"/>
              <w:left w:val="single" w:sz="4" w:space="0" w:color="auto"/>
              <w:bottom w:val="single" w:sz="4" w:space="0" w:color="auto"/>
              <w:right w:val="single" w:sz="4" w:space="0" w:color="auto"/>
            </w:tcBorders>
          </w:tcPr>
          <w:p w14:paraId="15F49C86" w14:textId="77777777" w:rsidR="00BA4D95" w:rsidRPr="002934E3" w:rsidRDefault="00BA4D95" w:rsidP="00BA4D95">
            <w:pPr>
              <w:spacing w:before="60" w:after="60"/>
              <w:jc w:val="center"/>
              <w:rPr>
                <w:rFonts w:ascii="Arial" w:hAnsi="Arial" w:cs="Arial"/>
                <w:sz w:val="22"/>
                <w:szCs w:val="22"/>
              </w:rPr>
            </w:pPr>
            <w:r w:rsidRPr="002934E3">
              <w:rPr>
                <w:rFonts w:ascii="Arial" w:hAnsi="Arial" w:cs="Arial"/>
                <w:sz w:val="22"/>
                <w:szCs w:val="22"/>
              </w:rPr>
              <w:t>M</w:t>
            </w:r>
          </w:p>
        </w:tc>
        <w:tc>
          <w:tcPr>
            <w:tcW w:w="3767" w:type="dxa"/>
            <w:tcBorders>
              <w:top w:val="single" w:sz="4" w:space="0" w:color="auto"/>
              <w:left w:val="single" w:sz="4" w:space="0" w:color="auto"/>
              <w:bottom w:val="single" w:sz="4" w:space="0" w:color="auto"/>
              <w:right w:val="single" w:sz="12" w:space="0" w:color="auto"/>
            </w:tcBorders>
          </w:tcPr>
          <w:p w14:paraId="64258191" w14:textId="2D7C3ECD" w:rsidR="00BA4D95" w:rsidRPr="002934E3" w:rsidRDefault="00BA4D95" w:rsidP="00BA4D95">
            <w:pPr>
              <w:spacing w:before="60" w:after="60"/>
              <w:rPr>
                <w:rFonts w:ascii="Arial" w:hAnsi="Arial" w:cs="Arial"/>
                <w:color w:val="000000"/>
                <w:sz w:val="22"/>
                <w:szCs w:val="22"/>
              </w:rPr>
            </w:pPr>
          </w:p>
        </w:tc>
      </w:tr>
      <w:tr w:rsidR="00BA4D95" w:rsidRPr="002934E3" w14:paraId="7C89FAB5" w14:textId="77777777" w:rsidTr="001544AC">
        <w:trPr>
          <w:cantSplit/>
          <w:trHeight w:val="809"/>
        </w:trPr>
        <w:tc>
          <w:tcPr>
            <w:tcW w:w="3055" w:type="dxa"/>
            <w:tcBorders>
              <w:top w:val="single" w:sz="4" w:space="0" w:color="auto"/>
              <w:left w:val="single" w:sz="12" w:space="0" w:color="auto"/>
              <w:bottom w:val="single" w:sz="4" w:space="0" w:color="auto"/>
              <w:right w:val="single" w:sz="4" w:space="0" w:color="auto"/>
            </w:tcBorders>
          </w:tcPr>
          <w:p w14:paraId="2A263BE0" w14:textId="276305B2" w:rsidR="00BA4D95" w:rsidRPr="002934E3" w:rsidRDefault="007931AC" w:rsidP="002905AE">
            <w:pPr>
              <w:spacing w:before="60" w:after="60"/>
              <w:rPr>
                <w:rFonts w:ascii="Arial" w:hAnsi="Arial" w:cs="Arial"/>
                <w:sz w:val="22"/>
                <w:szCs w:val="22"/>
              </w:rPr>
            </w:pPr>
            <w:del w:id="4623" w:author="Wayne Lee" w:date="2014-11-27T11:02:00Z">
              <w:r w:rsidRPr="002934E3" w:rsidDel="002905AE">
                <w:rPr>
                  <w:rFonts w:ascii="Arial" w:hAnsi="Arial" w:cs="Arial"/>
                  <w:sz w:val="22"/>
                  <w:szCs w:val="22"/>
                </w:rPr>
                <w:delText xml:space="preserve">Network </w:delText>
              </w:r>
            </w:del>
            <w:commentRangeStart w:id="4624"/>
            <w:ins w:id="4625" w:author="Wayne Lee" w:date="2014-11-27T11:02:00Z">
              <w:r w:rsidR="002905AE" w:rsidRPr="002934E3">
                <w:rPr>
                  <w:rFonts w:ascii="Arial" w:hAnsi="Arial" w:cs="Arial"/>
                  <w:sz w:val="22"/>
                  <w:szCs w:val="22"/>
                </w:rPr>
                <w:t>Network</w:t>
              </w:r>
            </w:ins>
            <w:commentRangeEnd w:id="4624"/>
            <w:ins w:id="4626" w:author="Wayne Lee" w:date="2014-12-29T23:14:00Z">
              <w:r w:rsidR="0044437D">
                <w:rPr>
                  <w:rStyle w:val="CommentReference"/>
                </w:rPr>
                <w:commentReference w:id="4624"/>
              </w:r>
            </w:ins>
            <w:ins w:id="4627" w:author="Wayne Lee" w:date="2014-11-27T11:02:00Z">
              <w:r w:rsidR="002905AE">
                <w:rPr>
                  <w:rFonts w:ascii="Arial" w:hAnsi="Arial" w:cs="Arial"/>
                  <w:sz w:val="22"/>
                  <w:szCs w:val="22"/>
                </w:rPr>
                <w:t>_</w:t>
              </w:r>
            </w:ins>
            <w:r w:rsidRPr="002934E3">
              <w:rPr>
                <w:rFonts w:ascii="Arial" w:hAnsi="Arial" w:cs="Arial"/>
                <w:sz w:val="22"/>
                <w:szCs w:val="22"/>
              </w:rPr>
              <w:t>I</w:t>
            </w:r>
            <w:ins w:id="4628" w:author="Wayne Lee" w:date="2014-11-27T11:15:00Z">
              <w:r w:rsidR="00506C34">
                <w:rPr>
                  <w:rFonts w:ascii="Arial" w:hAnsi="Arial" w:cs="Arial"/>
                  <w:sz w:val="22"/>
                  <w:szCs w:val="22"/>
                </w:rPr>
                <w:t>D</w:t>
              </w:r>
            </w:ins>
            <w:del w:id="4629" w:author="Wayne Lee" w:date="2014-11-27T11:15:00Z">
              <w:r w:rsidRPr="002934E3" w:rsidDel="00506C34">
                <w:rPr>
                  <w:rFonts w:ascii="Arial" w:hAnsi="Arial" w:cs="Arial"/>
                  <w:sz w:val="22"/>
                  <w:szCs w:val="22"/>
                </w:rPr>
                <w:delText xml:space="preserve">d </w:delText>
              </w:r>
            </w:del>
          </w:p>
        </w:tc>
        <w:tc>
          <w:tcPr>
            <w:tcW w:w="1739" w:type="dxa"/>
            <w:gridSpan w:val="2"/>
            <w:tcBorders>
              <w:top w:val="single" w:sz="4" w:space="0" w:color="auto"/>
              <w:left w:val="single" w:sz="4" w:space="0" w:color="auto"/>
              <w:bottom w:val="single" w:sz="4" w:space="0" w:color="auto"/>
              <w:right w:val="single" w:sz="4" w:space="0" w:color="auto"/>
            </w:tcBorders>
          </w:tcPr>
          <w:p w14:paraId="17D3D5CC" w14:textId="77777777" w:rsidR="00BA4D95" w:rsidRPr="002934E3" w:rsidRDefault="00BA4D95" w:rsidP="00BA4D95">
            <w:pPr>
              <w:spacing w:before="60" w:after="60"/>
              <w:jc w:val="center"/>
              <w:rPr>
                <w:rFonts w:ascii="Arial" w:hAnsi="Arial" w:cs="Arial"/>
                <w:sz w:val="22"/>
                <w:szCs w:val="22"/>
              </w:rPr>
            </w:pPr>
            <w:r w:rsidRPr="002934E3">
              <w:rPr>
                <w:rFonts w:ascii="Arial" w:hAnsi="Arial" w:cs="Arial"/>
                <w:sz w:val="22"/>
                <w:szCs w:val="22"/>
              </w:rPr>
              <w:t>M</w:t>
            </w:r>
          </w:p>
        </w:tc>
        <w:tc>
          <w:tcPr>
            <w:tcW w:w="3767" w:type="dxa"/>
            <w:tcBorders>
              <w:top w:val="single" w:sz="4" w:space="0" w:color="auto"/>
              <w:left w:val="single" w:sz="4" w:space="0" w:color="auto"/>
              <w:bottom w:val="single" w:sz="4" w:space="0" w:color="auto"/>
              <w:right w:val="single" w:sz="12" w:space="0" w:color="auto"/>
            </w:tcBorders>
          </w:tcPr>
          <w:p w14:paraId="6B141582" w14:textId="2A3A2EBF" w:rsidR="00BA4D95" w:rsidRPr="002934E3" w:rsidRDefault="00BA4D95" w:rsidP="00BA4D95">
            <w:pPr>
              <w:spacing w:before="60" w:after="60"/>
              <w:rPr>
                <w:rFonts w:ascii="Arial" w:hAnsi="Arial" w:cs="Arial"/>
                <w:color w:val="000000"/>
                <w:sz w:val="22"/>
                <w:szCs w:val="22"/>
              </w:rPr>
            </w:pPr>
          </w:p>
        </w:tc>
      </w:tr>
      <w:tr w:rsidR="00BA4D95" w:rsidRPr="002934E3" w14:paraId="1D089A84" w14:textId="77777777" w:rsidTr="001544AC">
        <w:trPr>
          <w:cantSplit/>
          <w:trHeight w:val="809"/>
        </w:trPr>
        <w:tc>
          <w:tcPr>
            <w:tcW w:w="3055" w:type="dxa"/>
            <w:tcBorders>
              <w:top w:val="single" w:sz="4" w:space="0" w:color="auto"/>
              <w:left w:val="single" w:sz="12" w:space="0" w:color="auto"/>
              <w:bottom w:val="single" w:sz="4" w:space="0" w:color="auto"/>
              <w:right w:val="single" w:sz="4" w:space="0" w:color="auto"/>
            </w:tcBorders>
          </w:tcPr>
          <w:p w14:paraId="5463F3E7" w14:textId="714DBBBE" w:rsidR="00BA4D95" w:rsidRPr="002934E3" w:rsidRDefault="007931AC" w:rsidP="007931AC">
            <w:pPr>
              <w:spacing w:before="60" w:after="60"/>
              <w:rPr>
                <w:rFonts w:ascii="Arial" w:hAnsi="Arial" w:cs="Arial"/>
                <w:sz w:val="22"/>
                <w:szCs w:val="22"/>
              </w:rPr>
            </w:pPr>
            <w:r w:rsidRPr="002934E3">
              <w:rPr>
                <w:rFonts w:ascii="Arial" w:hAnsi="Arial" w:cs="Arial"/>
                <w:sz w:val="22"/>
                <w:szCs w:val="22"/>
              </w:rPr>
              <w:t>Date</w:t>
            </w:r>
            <w:r w:rsidR="00386594" w:rsidRPr="002934E3">
              <w:rPr>
                <w:rFonts w:ascii="Arial" w:hAnsi="Arial" w:cs="Arial"/>
                <w:sz w:val="22"/>
                <w:szCs w:val="22"/>
              </w:rPr>
              <w:t>_</w:t>
            </w:r>
            <w:r w:rsidRPr="002934E3">
              <w:rPr>
                <w:rFonts w:ascii="Arial" w:hAnsi="Arial" w:cs="Arial"/>
                <w:sz w:val="22"/>
                <w:szCs w:val="22"/>
              </w:rPr>
              <w:t>Haulage</w:t>
            </w:r>
            <w:r w:rsidR="00386594" w:rsidRPr="002934E3">
              <w:rPr>
                <w:rFonts w:ascii="Arial" w:hAnsi="Arial" w:cs="Arial"/>
                <w:sz w:val="22"/>
                <w:szCs w:val="22"/>
              </w:rPr>
              <w:t>_</w:t>
            </w:r>
            <w:r w:rsidRPr="002934E3">
              <w:rPr>
                <w:rFonts w:ascii="Arial" w:hAnsi="Arial" w:cs="Arial"/>
                <w:sz w:val="22"/>
                <w:szCs w:val="22"/>
              </w:rPr>
              <w:t>Rights</w:t>
            </w:r>
            <w:r w:rsidR="00386594" w:rsidRPr="002934E3">
              <w:rPr>
                <w:rFonts w:ascii="Arial" w:hAnsi="Arial" w:cs="Arial"/>
                <w:sz w:val="22"/>
                <w:szCs w:val="22"/>
              </w:rPr>
              <w:t>_</w:t>
            </w:r>
            <w:r w:rsidRPr="002934E3">
              <w:rPr>
                <w:rFonts w:ascii="Arial" w:hAnsi="Arial" w:cs="Arial"/>
                <w:sz w:val="22"/>
                <w:szCs w:val="22"/>
              </w:rPr>
              <w:t>granted</w:t>
            </w:r>
          </w:p>
        </w:tc>
        <w:tc>
          <w:tcPr>
            <w:tcW w:w="1739" w:type="dxa"/>
            <w:gridSpan w:val="2"/>
            <w:tcBorders>
              <w:top w:val="single" w:sz="4" w:space="0" w:color="auto"/>
              <w:left w:val="single" w:sz="4" w:space="0" w:color="auto"/>
              <w:bottom w:val="single" w:sz="4" w:space="0" w:color="auto"/>
              <w:right w:val="single" w:sz="4" w:space="0" w:color="auto"/>
            </w:tcBorders>
          </w:tcPr>
          <w:p w14:paraId="1990D264" w14:textId="77777777" w:rsidR="00BA4D95" w:rsidRPr="002934E3" w:rsidRDefault="00BA4D95" w:rsidP="00BA4D95">
            <w:pPr>
              <w:spacing w:before="60" w:after="60"/>
              <w:jc w:val="center"/>
              <w:rPr>
                <w:rFonts w:ascii="Arial" w:hAnsi="Arial" w:cs="Arial"/>
                <w:sz w:val="22"/>
                <w:szCs w:val="22"/>
              </w:rPr>
            </w:pPr>
            <w:r w:rsidRPr="002934E3">
              <w:rPr>
                <w:rFonts w:ascii="Arial" w:hAnsi="Arial" w:cs="Arial"/>
                <w:sz w:val="22"/>
                <w:szCs w:val="22"/>
              </w:rPr>
              <w:t>M</w:t>
            </w:r>
          </w:p>
        </w:tc>
        <w:tc>
          <w:tcPr>
            <w:tcW w:w="3767" w:type="dxa"/>
            <w:tcBorders>
              <w:top w:val="single" w:sz="4" w:space="0" w:color="auto"/>
              <w:left w:val="single" w:sz="4" w:space="0" w:color="auto"/>
              <w:bottom w:val="single" w:sz="4" w:space="0" w:color="auto"/>
              <w:right w:val="single" w:sz="12" w:space="0" w:color="auto"/>
            </w:tcBorders>
          </w:tcPr>
          <w:p w14:paraId="3E1DEC8C" w14:textId="2BE7D4EF" w:rsidR="00BA4D95" w:rsidRPr="002934E3" w:rsidRDefault="00BA4D95" w:rsidP="00BA4D95">
            <w:pPr>
              <w:spacing w:before="60" w:after="60"/>
              <w:rPr>
                <w:rFonts w:ascii="Arial" w:hAnsi="Arial" w:cs="Arial"/>
                <w:color w:val="000000"/>
                <w:sz w:val="22"/>
                <w:szCs w:val="22"/>
              </w:rPr>
            </w:pPr>
          </w:p>
        </w:tc>
      </w:tr>
    </w:tbl>
    <w:p w14:paraId="6902DFCC" w14:textId="271614B8" w:rsidR="0049241B" w:rsidRPr="002934E3" w:rsidRDefault="00324FC7" w:rsidP="007931AC">
      <w:pPr>
        <w:rPr>
          <w:rFonts w:ascii="Arial" w:hAnsi="Arial" w:cs="Arial"/>
          <w:szCs w:val="24"/>
        </w:rPr>
      </w:pPr>
      <w:r w:rsidRPr="002934E3">
        <w:rPr>
          <w:rFonts w:ascii="Arial" w:hAnsi="Arial" w:cs="Arial"/>
          <w:szCs w:val="24"/>
        </w:rPr>
        <w:t xml:space="preserve">CSV File name </w:t>
      </w:r>
      <w:r w:rsidR="00BA4D95" w:rsidRPr="002934E3">
        <w:rPr>
          <w:rFonts w:ascii="Arial" w:hAnsi="Arial" w:cs="Arial"/>
          <w:szCs w:val="24"/>
        </w:rPr>
        <w:t>Example:</w:t>
      </w:r>
      <w:r w:rsidR="00BA4D95" w:rsidRPr="002934E3">
        <w:rPr>
          <w:rFonts w:ascii="Arial" w:hAnsi="Arial" w:cs="Arial"/>
          <w:szCs w:val="24"/>
        </w:rPr>
        <w:br/>
      </w:r>
      <w:r w:rsidR="007931AC" w:rsidRPr="002934E3">
        <w:rPr>
          <w:rFonts w:ascii="Arial" w:hAnsi="Arial" w:cs="Arial"/>
          <w:szCs w:val="24"/>
        </w:rPr>
        <w:t>NSWACT</w:t>
      </w:r>
      <w:r w:rsidR="00BA4D95" w:rsidRPr="002934E3">
        <w:rPr>
          <w:rFonts w:ascii="Arial" w:hAnsi="Arial" w:cs="Arial"/>
          <w:szCs w:val="24"/>
        </w:rPr>
        <w:t xml:space="preserve">GAS_ </w:t>
      </w:r>
      <w:r w:rsidR="007931AC" w:rsidRPr="002934E3">
        <w:rPr>
          <w:rFonts w:ascii="Arial" w:hAnsi="Arial" w:cs="Arial"/>
          <w:szCs w:val="24"/>
        </w:rPr>
        <w:t>HAULAGE RIGHTS NOTIF</w:t>
      </w:r>
      <w:r w:rsidR="00C279CB" w:rsidRPr="002934E3">
        <w:rPr>
          <w:rFonts w:ascii="Arial" w:hAnsi="Arial" w:cs="Arial"/>
          <w:szCs w:val="24"/>
        </w:rPr>
        <w:t>I</w:t>
      </w:r>
      <w:r w:rsidR="007931AC" w:rsidRPr="002934E3">
        <w:rPr>
          <w:rFonts w:ascii="Arial" w:hAnsi="Arial" w:cs="Arial"/>
          <w:szCs w:val="24"/>
        </w:rPr>
        <w:t>CATION</w:t>
      </w:r>
      <w:r w:rsidR="00BA4D95" w:rsidRPr="002934E3">
        <w:rPr>
          <w:rFonts w:ascii="Arial" w:hAnsi="Arial" w:cs="Arial"/>
          <w:szCs w:val="24"/>
        </w:rPr>
        <w:t>_ A</w:t>
      </w:r>
      <w:r w:rsidR="007931AC" w:rsidRPr="002934E3">
        <w:rPr>
          <w:rFonts w:ascii="Arial" w:hAnsi="Arial" w:cs="Arial"/>
          <w:szCs w:val="24"/>
        </w:rPr>
        <w:t>GLGN</w:t>
      </w:r>
      <w:r w:rsidR="0009269D" w:rsidRPr="002934E3">
        <w:rPr>
          <w:rFonts w:ascii="Arial" w:hAnsi="Arial" w:cs="Arial"/>
          <w:szCs w:val="24"/>
        </w:rPr>
        <w:t xml:space="preserve"> _NAGMO</w:t>
      </w:r>
      <w:r w:rsidR="00BA4D95" w:rsidRPr="002934E3">
        <w:rPr>
          <w:rFonts w:ascii="Arial" w:hAnsi="Arial" w:cs="Arial"/>
          <w:szCs w:val="24"/>
        </w:rPr>
        <w:t>_ CCYYMMDDHHmmSS.CSV</w:t>
      </w:r>
    </w:p>
    <w:p w14:paraId="6AE47FF2" w14:textId="77777777" w:rsidR="00277940" w:rsidRPr="002934E3" w:rsidRDefault="00277940" w:rsidP="00A755A4">
      <w:pPr>
        <w:pStyle w:val="BodyText2"/>
        <w:widowControl w:val="0"/>
      </w:pPr>
      <w:bookmarkStart w:id="4630" w:name="_Toc403984393"/>
      <w:bookmarkEnd w:id="4630"/>
    </w:p>
    <w:p w14:paraId="6AE47FF3" w14:textId="6FA9C8F0" w:rsidR="008E512D" w:rsidRPr="002934E3" w:rsidRDefault="00DA77F1" w:rsidP="0060326D">
      <w:pPr>
        <w:pStyle w:val="Heading2"/>
        <w:widowControl w:val="0"/>
        <w:ind w:hanging="2127"/>
        <w:rPr>
          <w:rFonts w:cs="Arial"/>
          <w:szCs w:val="28"/>
        </w:rPr>
      </w:pPr>
      <w:bookmarkStart w:id="4631" w:name="_Toc408406195"/>
      <w:bookmarkStart w:id="4632" w:name="_Toc401753623"/>
      <w:bookmarkStart w:id="4633" w:name="_Toc401325166"/>
      <w:r w:rsidRPr="002934E3">
        <w:rPr>
          <w:rFonts w:cs="Arial"/>
          <w:szCs w:val="28"/>
          <w:u w:val="single"/>
        </w:rPr>
        <w:t xml:space="preserve">Wholesale </w:t>
      </w:r>
      <w:r w:rsidR="00734F7D" w:rsidRPr="002934E3">
        <w:rPr>
          <w:rFonts w:cs="Arial"/>
          <w:szCs w:val="28"/>
          <w:u w:val="single"/>
        </w:rPr>
        <w:t>Data</w:t>
      </w:r>
      <w:r w:rsidRPr="002934E3">
        <w:rPr>
          <w:rFonts w:cs="Arial"/>
          <w:szCs w:val="28"/>
          <w:u w:val="single"/>
        </w:rPr>
        <w:t xml:space="preserve"> </w:t>
      </w:r>
      <w:r w:rsidR="00AF3BA1" w:rsidRPr="002934E3">
        <w:rPr>
          <w:rFonts w:cs="Arial"/>
          <w:szCs w:val="28"/>
          <w:u w:val="single"/>
        </w:rPr>
        <w:t>Transactions</w:t>
      </w:r>
      <w:bookmarkEnd w:id="4631"/>
      <w:r w:rsidR="00AF3BA1" w:rsidRPr="002934E3">
        <w:rPr>
          <w:rFonts w:cs="Arial"/>
          <w:szCs w:val="28"/>
        </w:rPr>
        <w:t xml:space="preserve"> </w:t>
      </w:r>
      <w:bookmarkEnd w:id="4544"/>
      <w:bookmarkEnd w:id="4632"/>
      <w:bookmarkEnd w:id="4633"/>
    </w:p>
    <w:p w14:paraId="6AE47FF4" w14:textId="35630F52" w:rsidR="00734F7D" w:rsidRPr="002934E3" w:rsidRDefault="00734F7D" w:rsidP="00A755A4">
      <w:pPr>
        <w:pStyle w:val="BodyText2"/>
        <w:widowControl w:val="0"/>
        <w:ind w:left="0"/>
        <w:rPr>
          <w:rFonts w:ascii="Arial" w:hAnsi="Arial" w:cs="Arial"/>
        </w:rPr>
      </w:pPr>
      <w:r w:rsidRPr="002934E3">
        <w:rPr>
          <w:rFonts w:ascii="Arial" w:hAnsi="Arial" w:cs="Arial"/>
        </w:rPr>
        <w:t>This section describes the transactions by which the Distributor</w:t>
      </w:r>
      <w:r w:rsidR="003F50D6" w:rsidRPr="002934E3">
        <w:rPr>
          <w:rFonts w:ascii="Arial" w:hAnsi="Arial" w:cs="Arial"/>
        </w:rPr>
        <w:t xml:space="preserve"> and AEMO</w:t>
      </w:r>
      <w:r w:rsidRPr="002934E3">
        <w:rPr>
          <w:rFonts w:ascii="Arial" w:hAnsi="Arial" w:cs="Arial"/>
        </w:rPr>
        <w:t xml:space="preserve"> provide </w:t>
      </w:r>
      <w:r w:rsidR="00534758" w:rsidRPr="002934E3">
        <w:rPr>
          <w:rFonts w:ascii="Arial" w:hAnsi="Arial" w:cs="Arial"/>
        </w:rPr>
        <w:t>wholesale data</w:t>
      </w:r>
      <w:r w:rsidR="00795E4C" w:rsidRPr="002934E3">
        <w:rPr>
          <w:rFonts w:ascii="Arial" w:hAnsi="Arial" w:cs="Arial"/>
        </w:rPr>
        <w:t>.</w:t>
      </w:r>
      <w:r w:rsidR="006A73C6" w:rsidRPr="002934E3">
        <w:rPr>
          <w:rFonts w:ascii="Arial" w:hAnsi="Arial" w:cs="Arial"/>
        </w:rPr>
        <w:t xml:space="preserve">  </w:t>
      </w:r>
    </w:p>
    <w:tbl>
      <w:tblPr>
        <w:tblStyle w:val="TableGrid"/>
        <w:tblW w:w="8784" w:type="dxa"/>
        <w:tblInd w:w="113" w:type="dxa"/>
        <w:tblLayout w:type="fixed"/>
        <w:tblLook w:val="04A0" w:firstRow="1" w:lastRow="0" w:firstColumn="1" w:lastColumn="0" w:noHBand="0" w:noVBand="1"/>
      </w:tblPr>
      <w:tblGrid>
        <w:gridCol w:w="1016"/>
        <w:gridCol w:w="1134"/>
        <w:gridCol w:w="1134"/>
        <w:gridCol w:w="3119"/>
        <w:gridCol w:w="2381"/>
      </w:tblGrid>
      <w:tr w:rsidR="003B4DC6" w:rsidRPr="002934E3" w14:paraId="5ED42ACE" w14:textId="77777777" w:rsidTr="003B4DC6">
        <w:tc>
          <w:tcPr>
            <w:tcW w:w="1016" w:type="dxa"/>
            <w:shd w:val="clear" w:color="auto" w:fill="A6A6A6" w:themeFill="background1" w:themeFillShade="A6"/>
          </w:tcPr>
          <w:p w14:paraId="3943A8D9" w14:textId="0119F39F" w:rsidR="003B4DC6" w:rsidRPr="002934E3" w:rsidRDefault="003B4DC6" w:rsidP="006A73C6">
            <w:pPr>
              <w:pStyle w:val="BodyText2"/>
              <w:widowControl w:val="0"/>
              <w:ind w:left="0"/>
              <w:rPr>
                <w:rFonts w:ascii="Arial" w:hAnsi="Arial" w:cs="Arial"/>
                <w:sz w:val="20"/>
              </w:rPr>
            </w:pPr>
            <w:r w:rsidRPr="002934E3">
              <w:rPr>
                <w:rFonts w:ascii="Arial" w:hAnsi="Arial" w:cs="Arial"/>
                <w:sz w:val="20"/>
              </w:rPr>
              <w:t>Group</w:t>
            </w:r>
          </w:p>
        </w:tc>
        <w:tc>
          <w:tcPr>
            <w:tcW w:w="1134" w:type="dxa"/>
            <w:shd w:val="clear" w:color="auto" w:fill="A6A6A6" w:themeFill="background1" w:themeFillShade="A6"/>
          </w:tcPr>
          <w:p w14:paraId="716D47C3" w14:textId="2FDE907E"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Sender</w:t>
            </w:r>
          </w:p>
        </w:tc>
        <w:tc>
          <w:tcPr>
            <w:tcW w:w="1134" w:type="dxa"/>
            <w:shd w:val="clear" w:color="auto" w:fill="A6A6A6" w:themeFill="background1" w:themeFillShade="A6"/>
          </w:tcPr>
          <w:p w14:paraId="04B29B23" w14:textId="0859ECAC"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Receiver</w:t>
            </w:r>
          </w:p>
        </w:tc>
        <w:tc>
          <w:tcPr>
            <w:tcW w:w="3119" w:type="dxa"/>
            <w:shd w:val="clear" w:color="auto" w:fill="A6A6A6" w:themeFill="background1" w:themeFillShade="A6"/>
          </w:tcPr>
          <w:p w14:paraId="73B14D7E" w14:textId="269A3366"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Delivery options</w:t>
            </w:r>
          </w:p>
        </w:tc>
        <w:tc>
          <w:tcPr>
            <w:tcW w:w="2381" w:type="dxa"/>
            <w:shd w:val="clear" w:color="auto" w:fill="A6A6A6" w:themeFill="background1" w:themeFillShade="A6"/>
          </w:tcPr>
          <w:p w14:paraId="73F6D19B" w14:textId="53B55BB9" w:rsidR="003B4DC6" w:rsidRPr="002934E3" w:rsidRDefault="003B4DC6" w:rsidP="008E53FF">
            <w:pPr>
              <w:pStyle w:val="BodyText2"/>
              <w:widowControl w:val="0"/>
              <w:ind w:left="0"/>
              <w:rPr>
                <w:rFonts w:ascii="Arial" w:hAnsi="Arial" w:cs="Arial"/>
                <w:sz w:val="20"/>
              </w:rPr>
            </w:pPr>
            <w:r w:rsidRPr="002934E3">
              <w:rPr>
                <w:rFonts w:ascii="Arial" w:hAnsi="Arial" w:cs="Arial"/>
                <w:sz w:val="20"/>
              </w:rPr>
              <w:t>Applicability</w:t>
            </w:r>
          </w:p>
        </w:tc>
      </w:tr>
      <w:tr w:rsidR="003B4DC6" w:rsidRPr="002934E3" w14:paraId="083F9A17" w14:textId="77777777" w:rsidTr="003B4DC6">
        <w:tc>
          <w:tcPr>
            <w:tcW w:w="1016" w:type="dxa"/>
          </w:tcPr>
          <w:p w14:paraId="0C7B18A6" w14:textId="7C765E06"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IAIT</w:t>
            </w:r>
          </w:p>
        </w:tc>
        <w:tc>
          <w:tcPr>
            <w:tcW w:w="1134" w:type="dxa"/>
          </w:tcPr>
          <w:p w14:paraId="70CFB5C3" w14:textId="530B0759"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AEMO</w:t>
            </w:r>
          </w:p>
        </w:tc>
        <w:tc>
          <w:tcPr>
            <w:tcW w:w="1134" w:type="dxa"/>
          </w:tcPr>
          <w:p w14:paraId="5450D12E" w14:textId="560C8F2B"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User</w:t>
            </w:r>
          </w:p>
        </w:tc>
        <w:tc>
          <w:tcPr>
            <w:tcW w:w="3119" w:type="dxa"/>
          </w:tcPr>
          <w:p w14:paraId="00C43CF3" w14:textId="3D226A5C" w:rsidR="003B4DC6" w:rsidRPr="002934E3" w:rsidRDefault="008E53FF" w:rsidP="00A755A4">
            <w:pPr>
              <w:pStyle w:val="BodyText2"/>
              <w:widowControl w:val="0"/>
              <w:ind w:left="0"/>
              <w:rPr>
                <w:rFonts w:ascii="Arial" w:hAnsi="Arial" w:cs="Arial"/>
                <w:sz w:val="20"/>
              </w:rPr>
            </w:pPr>
            <w:r w:rsidRPr="002934E3">
              <w:rPr>
                <w:rFonts w:ascii="Arial" w:hAnsi="Arial" w:cs="Arial"/>
                <w:sz w:val="20"/>
              </w:rPr>
              <w:t>FRC HUB (aseXML)</w:t>
            </w:r>
            <w:r w:rsidR="00896F40" w:rsidRPr="002934E3">
              <w:rPr>
                <w:rFonts w:ascii="Arial" w:hAnsi="Arial" w:cs="Arial"/>
                <w:sz w:val="20"/>
              </w:rPr>
              <w:t xml:space="preserve"> as Market Report</w:t>
            </w:r>
          </w:p>
          <w:p w14:paraId="696D5CC9" w14:textId="6A4DE8AF" w:rsidR="008E53FF" w:rsidRPr="002934E3" w:rsidRDefault="008E53FF" w:rsidP="00A755A4">
            <w:pPr>
              <w:pStyle w:val="BodyText2"/>
              <w:widowControl w:val="0"/>
              <w:ind w:left="0"/>
              <w:rPr>
                <w:rFonts w:ascii="Arial" w:hAnsi="Arial" w:cs="Arial"/>
                <w:sz w:val="20"/>
              </w:rPr>
            </w:pPr>
            <w:r w:rsidRPr="002934E3">
              <w:rPr>
                <w:rFonts w:ascii="Arial" w:hAnsi="Arial" w:cs="Arial"/>
                <w:sz w:val="20"/>
              </w:rPr>
              <w:t>MIBB CSV file published</w:t>
            </w:r>
          </w:p>
        </w:tc>
        <w:tc>
          <w:tcPr>
            <w:tcW w:w="2381" w:type="dxa"/>
          </w:tcPr>
          <w:p w14:paraId="238D8BF9" w14:textId="559AC0BC" w:rsidR="003B4DC6" w:rsidRPr="002934E3" w:rsidRDefault="006A4C83" w:rsidP="00A755A4">
            <w:pPr>
              <w:pStyle w:val="BodyText2"/>
              <w:widowControl w:val="0"/>
              <w:ind w:left="0"/>
              <w:rPr>
                <w:rFonts w:ascii="Arial" w:hAnsi="Arial" w:cs="Arial"/>
                <w:sz w:val="20"/>
              </w:rPr>
            </w:pPr>
            <w:r w:rsidRPr="002934E3">
              <w:rPr>
                <w:rFonts w:ascii="Arial" w:hAnsi="Arial" w:cs="Arial"/>
                <w:sz w:val="20"/>
              </w:rPr>
              <w:t>ACTEW network</w:t>
            </w:r>
          </w:p>
        </w:tc>
      </w:tr>
      <w:tr w:rsidR="003B4DC6" w:rsidRPr="002934E3" w14:paraId="476F7A37" w14:textId="77777777" w:rsidTr="003B4DC6">
        <w:tc>
          <w:tcPr>
            <w:tcW w:w="1016" w:type="dxa"/>
          </w:tcPr>
          <w:p w14:paraId="2BFACD60" w14:textId="450A640F"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IAIT</w:t>
            </w:r>
          </w:p>
        </w:tc>
        <w:tc>
          <w:tcPr>
            <w:tcW w:w="1134" w:type="dxa"/>
          </w:tcPr>
          <w:p w14:paraId="4FA5A95A" w14:textId="2A662022"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AEMO</w:t>
            </w:r>
          </w:p>
        </w:tc>
        <w:tc>
          <w:tcPr>
            <w:tcW w:w="1134" w:type="dxa"/>
          </w:tcPr>
          <w:p w14:paraId="215EB47E" w14:textId="2937A047"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Distributor</w:t>
            </w:r>
          </w:p>
        </w:tc>
        <w:tc>
          <w:tcPr>
            <w:tcW w:w="3119" w:type="dxa"/>
          </w:tcPr>
          <w:p w14:paraId="67B42D26" w14:textId="6C572077"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r w:rsidR="00896F40" w:rsidRPr="002934E3">
              <w:rPr>
                <w:rFonts w:ascii="Arial" w:hAnsi="Arial" w:cs="Arial"/>
                <w:sz w:val="20"/>
              </w:rPr>
              <w:t xml:space="preserve"> as Market Report</w:t>
            </w:r>
          </w:p>
          <w:p w14:paraId="493F1499" w14:textId="05D93C6B" w:rsidR="003B4DC6" w:rsidRPr="002934E3" w:rsidRDefault="008E53FF" w:rsidP="008E53FF">
            <w:pPr>
              <w:pStyle w:val="BodyText2"/>
              <w:widowControl w:val="0"/>
              <w:ind w:left="0"/>
              <w:rPr>
                <w:rFonts w:ascii="Arial" w:hAnsi="Arial" w:cs="Arial"/>
                <w:sz w:val="20"/>
              </w:rPr>
            </w:pPr>
            <w:r w:rsidRPr="002934E3">
              <w:rPr>
                <w:rFonts w:ascii="Arial" w:hAnsi="Arial" w:cs="Arial"/>
                <w:sz w:val="20"/>
              </w:rPr>
              <w:t>MIBB CSV file published</w:t>
            </w:r>
          </w:p>
        </w:tc>
        <w:tc>
          <w:tcPr>
            <w:tcW w:w="2381" w:type="dxa"/>
          </w:tcPr>
          <w:p w14:paraId="14060EB9" w14:textId="2D0F05A3" w:rsidR="003B4DC6" w:rsidRPr="002934E3" w:rsidRDefault="006A4C83" w:rsidP="00A755A4">
            <w:pPr>
              <w:pStyle w:val="BodyText2"/>
              <w:widowControl w:val="0"/>
              <w:ind w:left="0"/>
              <w:rPr>
                <w:rFonts w:ascii="Arial" w:hAnsi="Arial" w:cs="Arial"/>
                <w:sz w:val="20"/>
              </w:rPr>
            </w:pPr>
            <w:r w:rsidRPr="002934E3">
              <w:rPr>
                <w:rFonts w:ascii="Arial" w:hAnsi="Arial" w:cs="Arial"/>
                <w:sz w:val="20"/>
              </w:rPr>
              <w:t>ACTEW network</w:t>
            </w:r>
          </w:p>
        </w:tc>
      </w:tr>
      <w:tr w:rsidR="003B4DC6" w:rsidRPr="002934E3" w14:paraId="457B228E" w14:textId="77777777" w:rsidTr="003B4DC6">
        <w:tc>
          <w:tcPr>
            <w:tcW w:w="1016" w:type="dxa"/>
          </w:tcPr>
          <w:p w14:paraId="34A6C112" w14:textId="01FE1A9E"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IAIT</w:t>
            </w:r>
          </w:p>
        </w:tc>
        <w:tc>
          <w:tcPr>
            <w:tcW w:w="1134" w:type="dxa"/>
          </w:tcPr>
          <w:p w14:paraId="32FBFC0E" w14:textId="154CC751"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User</w:t>
            </w:r>
          </w:p>
        </w:tc>
        <w:tc>
          <w:tcPr>
            <w:tcW w:w="1134" w:type="dxa"/>
          </w:tcPr>
          <w:p w14:paraId="73A2F510" w14:textId="6925C788"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AEMO</w:t>
            </w:r>
          </w:p>
        </w:tc>
        <w:tc>
          <w:tcPr>
            <w:tcW w:w="3119" w:type="dxa"/>
          </w:tcPr>
          <w:p w14:paraId="08E787D9" w14:textId="77777777"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p>
          <w:p w14:paraId="7C49A195" w14:textId="3A842DF4" w:rsidR="003B4DC6" w:rsidRPr="002934E3" w:rsidRDefault="008E53FF" w:rsidP="003B4DC6">
            <w:pPr>
              <w:pStyle w:val="BodyText2"/>
              <w:widowControl w:val="0"/>
              <w:ind w:left="0"/>
              <w:rPr>
                <w:rFonts w:ascii="Arial" w:hAnsi="Arial" w:cs="Arial"/>
                <w:sz w:val="20"/>
              </w:rPr>
            </w:pPr>
            <w:r w:rsidRPr="002934E3">
              <w:rPr>
                <w:rFonts w:ascii="Arial" w:hAnsi="Arial" w:cs="Arial"/>
                <w:sz w:val="20"/>
              </w:rPr>
              <w:t>MIBB CSV file upload</w:t>
            </w:r>
          </w:p>
        </w:tc>
        <w:tc>
          <w:tcPr>
            <w:tcW w:w="2381" w:type="dxa"/>
          </w:tcPr>
          <w:p w14:paraId="2FC8CD5D" w14:textId="3458192E" w:rsidR="003B4DC6" w:rsidRPr="002934E3" w:rsidRDefault="006A4C83" w:rsidP="003B4DC6">
            <w:pPr>
              <w:pStyle w:val="BodyText2"/>
              <w:widowControl w:val="0"/>
              <w:ind w:left="0"/>
              <w:rPr>
                <w:rFonts w:ascii="Arial" w:hAnsi="Arial" w:cs="Arial"/>
                <w:sz w:val="20"/>
              </w:rPr>
            </w:pPr>
            <w:r w:rsidRPr="002934E3">
              <w:rPr>
                <w:rFonts w:ascii="Arial" w:hAnsi="Arial" w:cs="Arial"/>
                <w:sz w:val="20"/>
              </w:rPr>
              <w:t>ACTEW network</w:t>
            </w:r>
          </w:p>
        </w:tc>
      </w:tr>
      <w:tr w:rsidR="003B4DC6" w:rsidRPr="002934E3" w14:paraId="16DDD188" w14:textId="77777777" w:rsidTr="003B4DC6">
        <w:tc>
          <w:tcPr>
            <w:tcW w:w="1016" w:type="dxa"/>
          </w:tcPr>
          <w:p w14:paraId="32ED93EC" w14:textId="3AAD6E1D"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IAIT</w:t>
            </w:r>
          </w:p>
        </w:tc>
        <w:tc>
          <w:tcPr>
            <w:tcW w:w="1134" w:type="dxa"/>
          </w:tcPr>
          <w:p w14:paraId="5F50A265" w14:textId="3D87298B"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Distributor</w:t>
            </w:r>
          </w:p>
        </w:tc>
        <w:tc>
          <w:tcPr>
            <w:tcW w:w="1134" w:type="dxa"/>
          </w:tcPr>
          <w:p w14:paraId="3372D87B" w14:textId="05519F67"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AEMO</w:t>
            </w:r>
          </w:p>
        </w:tc>
        <w:tc>
          <w:tcPr>
            <w:tcW w:w="3119" w:type="dxa"/>
          </w:tcPr>
          <w:p w14:paraId="0EE08B76" w14:textId="77777777"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p>
          <w:p w14:paraId="57E7ADB7" w14:textId="5752E709" w:rsidR="003B4DC6" w:rsidRPr="002934E3" w:rsidRDefault="008E53FF" w:rsidP="008E53FF">
            <w:pPr>
              <w:pStyle w:val="BodyText2"/>
              <w:widowControl w:val="0"/>
              <w:ind w:left="0"/>
              <w:rPr>
                <w:rFonts w:ascii="Arial" w:hAnsi="Arial" w:cs="Arial"/>
                <w:sz w:val="20"/>
              </w:rPr>
            </w:pPr>
            <w:r w:rsidRPr="002934E3">
              <w:rPr>
                <w:rFonts w:ascii="Arial" w:hAnsi="Arial" w:cs="Arial"/>
                <w:sz w:val="20"/>
              </w:rPr>
              <w:t>MIBB CSV file upload</w:t>
            </w:r>
          </w:p>
        </w:tc>
        <w:tc>
          <w:tcPr>
            <w:tcW w:w="2381" w:type="dxa"/>
          </w:tcPr>
          <w:p w14:paraId="6E0026CF" w14:textId="32CAC0D2" w:rsidR="003B4DC6" w:rsidRPr="002934E3" w:rsidRDefault="006A4C83" w:rsidP="003B4DC6">
            <w:pPr>
              <w:pStyle w:val="BodyText2"/>
              <w:widowControl w:val="0"/>
              <w:ind w:left="0"/>
              <w:rPr>
                <w:rFonts w:ascii="Arial" w:hAnsi="Arial" w:cs="Arial"/>
                <w:sz w:val="20"/>
              </w:rPr>
            </w:pPr>
            <w:r w:rsidRPr="002934E3">
              <w:rPr>
                <w:rFonts w:ascii="Arial" w:hAnsi="Arial" w:cs="Arial"/>
                <w:sz w:val="20"/>
              </w:rPr>
              <w:t>ACTEW network</w:t>
            </w:r>
          </w:p>
        </w:tc>
      </w:tr>
      <w:tr w:rsidR="008E53FF" w:rsidRPr="002934E3" w14:paraId="37CB9CAB" w14:textId="77777777" w:rsidTr="003B4DC6">
        <w:tc>
          <w:tcPr>
            <w:tcW w:w="1016" w:type="dxa"/>
          </w:tcPr>
          <w:p w14:paraId="3AD1E907" w14:textId="49812AD8"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ERFT</w:t>
            </w:r>
          </w:p>
        </w:tc>
        <w:tc>
          <w:tcPr>
            <w:tcW w:w="1134" w:type="dxa"/>
          </w:tcPr>
          <w:p w14:paraId="21E5907B" w14:textId="03CC447D"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AEMO</w:t>
            </w:r>
          </w:p>
        </w:tc>
        <w:tc>
          <w:tcPr>
            <w:tcW w:w="1134" w:type="dxa"/>
          </w:tcPr>
          <w:p w14:paraId="7EE4777A" w14:textId="4E6C194B"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User</w:t>
            </w:r>
          </w:p>
        </w:tc>
        <w:tc>
          <w:tcPr>
            <w:tcW w:w="3119" w:type="dxa"/>
          </w:tcPr>
          <w:p w14:paraId="5E9146AE" w14:textId="42CEC621"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r w:rsidR="00896F40" w:rsidRPr="002934E3">
              <w:rPr>
                <w:rFonts w:ascii="Arial" w:hAnsi="Arial" w:cs="Arial"/>
                <w:sz w:val="20"/>
              </w:rPr>
              <w:t xml:space="preserve"> as Market Report</w:t>
            </w:r>
          </w:p>
          <w:p w14:paraId="1DC87763" w14:textId="065160D3"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MIBB CSV file published</w:t>
            </w:r>
          </w:p>
        </w:tc>
        <w:tc>
          <w:tcPr>
            <w:tcW w:w="2381" w:type="dxa"/>
          </w:tcPr>
          <w:p w14:paraId="2E98D261" w14:textId="77777777" w:rsidR="008E53FF" w:rsidRPr="002934E3" w:rsidRDefault="008E53FF" w:rsidP="008E53FF">
            <w:pPr>
              <w:pStyle w:val="BodyText2"/>
              <w:widowControl w:val="0"/>
              <w:ind w:left="0"/>
              <w:rPr>
                <w:rFonts w:ascii="Arial" w:hAnsi="Arial" w:cs="Arial"/>
                <w:sz w:val="20"/>
              </w:rPr>
            </w:pPr>
          </w:p>
        </w:tc>
      </w:tr>
      <w:tr w:rsidR="008E53FF" w:rsidRPr="002934E3" w14:paraId="276051D7" w14:textId="77777777" w:rsidTr="003B4DC6">
        <w:tc>
          <w:tcPr>
            <w:tcW w:w="1016" w:type="dxa"/>
          </w:tcPr>
          <w:p w14:paraId="0B07148A" w14:textId="04BDF988"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ERFT</w:t>
            </w:r>
          </w:p>
        </w:tc>
        <w:tc>
          <w:tcPr>
            <w:tcW w:w="1134" w:type="dxa"/>
          </w:tcPr>
          <w:p w14:paraId="398F3CE1" w14:textId="241340B1"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AEMO</w:t>
            </w:r>
          </w:p>
        </w:tc>
        <w:tc>
          <w:tcPr>
            <w:tcW w:w="1134" w:type="dxa"/>
          </w:tcPr>
          <w:p w14:paraId="31CBDAC9" w14:textId="11A5961A"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Distributor</w:t>
            </w:r>
          </w:p>
        </w:tc>
        <w:tc>
          <w:tcPr>
            <w:tcW w:w="3119" w:type="dxa"/>
          </w:tcPr>
          <w:p w14:paraId="7AFC296F" w14:textId="6B80895B"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r w:rsidR="00896F40" w:rsidRPr="002934E3">
              <w:rPr>
                <w:rFonts w:ascii="Arial" w:hAnsi="Arial" w:cs="Arial"/>
                <w:sz w:val="20"/>
              </w:rPr>
              <w:t xml:space="preserve"> as Market Report</w:t>
            </w:r>
          </w:p>
          <w:p w14:paraId="29AB9DBE" w14:textId="36CE7CAA"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MIBB CSV file published</w:t>
            </w:r>
          </w:p>
        </w:tc>
        <w:tc>
          <w:tcPr>
            <w:tcW w:w="2381" w:type="dxa"/>
          </w:tcPr>
          <w:p w14:paraId="37CF50EC" w14:textId="77777777" w:rsidR="008E53FF" w:rsidRPr="002934E3" w:rsidRDefault="008E53FF" w:rsidP="008E53FF">
            <w:pPr>
              <w:pStyle w:val="BodyText2"/>
              <w:widowControl w:val="0"/>
              <w:ind w:left="0"/>
              <w:rPr>
                <w:rFonts w:ascii="Arial" w:hAnsi="Arial" w:cs="Arial"/>
                <w:sz w:val="20"/>
              </w:rPr>
            </w:pPr>
          </w:p>
        </w:tc>
      </w:tr>
      <w:tr w:rsidR="008E53FF" w:rsidRPr="002934E3" w14:paraId="2ED88F9E" w14:textId="77777777" w:rsidTr="003B4DC6">
        <w:tc>
          <w:tcPr>
            <w:tcW w:w="1016" w:type="dxa"/>
          </w:tcPr>
          <w:p w14:paraId="17891F42" w14:textId="7B558924"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ERFT</w:t>
            </w:r>
          </w:p>
        </w:tc>
        <w:tc>
          <w:tcPr>
            <w:tcW w:w="1134" w:type="dxa"/>
          </w:tcPr>
          <w:p w14:paraId="0280EB17" w14:textId="187C2815"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User</w:t>
            </w:r>
          </w:p>
        </w:tc>
        <w:tc>
          <w:tcPr>
            <w:tcW w:w="1134" w:type="dxa"/>
          </w:tcPr>
          <w:p w14:paraId="26C7891B" w14:textId="6E1A6FCA"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AEMO</w:t>
            </w:r>
          </w:p>
        </w:tc>
        <w:tc>
          <w:tcPr>
            <w:tcW w:w="3119" w:type="dxa"/>
          </w:tcPr>
          <w:p w14:paraId="4FE389AE" w14:textId="29CA18D5" w:rsidR="008E53FF" w:rsidRPr="002934E3" w:rsidRDefault="00F56091" w:rsidP="008E53FF">
            <w:pPr>
              <w:pStyle w:val="BodyText2"/>
              <w:widowControl w:val="0"/>
              <w:ind w:left="0"/>
              <w:rPr>
                <w:rFonts w:ascii="Arial" w:hAnsi="Arial" w:cs="Arial"/>
                <w:sz w:val="20"/>
              </w:rPr>
            </w:pPr>
            <w:r w:rsidRPr="002934E3">
              <w:rPr>
                <w:rFonts w:ascii="Arial" w:hAnsi="Arial" w:cs="Arial"/>
                <w:sz w:val="20"/>
              </w:rPr>
              <w:t>N/A</w:t>
            </w:r>
          </w:p>
        </w:tc>
        <w:tc>
          <w:tcPr>
            <w:tcW w:w="2381" w:type="dxa"/>
          </w:tcPr>
          <w:p w14:paraId="6725C3E1" w14:textId="0A1A32AB" w:rsidR="008E53FF" w:rsidRPr="002934E3" w:rsidRDefault="00F56091" w:rsidP="006A4C83">
            <w:pPr>
              <w:pStyle w:val="BodyText2"/>
              <w:widowControl w:val="0"/>
              <w:ind w:left="0"/>
              <w:rPr>
                <w:rFonts w:ascii="Arial" w:hAnsi="Arial" w:cs="Arial"/>
                <w:sz w:val="20"/>
              </w:rPr>
            </w:pPr>
            <w:r w:rsidRPr="002934E3">
              <w:rPr>
                <w:rFonts w:ascii="Arial" w:hAnsi="Arial" w:cs="Arial"/>
                <w:sz w:val="20"/>
              </w:rPr>
              <w:t>No User initiated ERFT transactions</w:t>
            </w:r>
          </w:p>
        </w:tc>
      </w:tr>
      <w:tr w:rsidR="008E53FF" w:rsidRPr="002934E3" w14:paraId="12AE2444" w14:textId="77777777" w:rsidTr="003B4DC6">
        <w:tc>
          <w:tcPr>
            <w:tcW w:w="1016" w:type="dxa"/>
          </w:tcPr>
          <w:p w14:paraId="3530725C" w14:textId="0C4FD341"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ERFT</w:t>
            </w:r>
          </w:p>
        </w:tc>
        <w:tc>
          <w:tcPr>
            <w:tcW w:w="1134" w:type="dxa"/>
          </w:tcPr>
          <w:p w14:paraId="1664AA53" w14:textId="073F8123"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Distributor</w:t>
            </w:r>
          </w:p>
        </w:tc>
        <w:tc>
          <w:tcPr>
            <w:tcW w:w="1134" w:type="dxa"/>
          </w:tcPr>
          <w:p w14:paraId="635ADD09" w14:textId="2A49CCCB"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AEMO</w:t>
            </w:r>
          </w:p>
        </w:tc>
        <w:tc>
          <w:tcPr>
            <w:tcW w:w="3119" w:type="dxa"/>
          </w:tcPr>
          <w:p w14:paraId="48AFBF9E" w14:textId="77777777"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p>
          <w:p w14:paraId="1E9FF151" w14:textId="1956E8D1"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MIBB CSV file upload</w:t>
            </w:r>
          </w:p>
        </w:tc>
        <w:tc>
          <w:tcPr>
            <w:tcW w:w="2381" w:type="dxa"/>
          </w:tcPr>
          <w:p w14:paraId="78F9653F" w14:textId="77777777" w:rsidR="008E53FF" w:rsidRPr="002934E3" w:rsidRDefault="008E53FF" w:rsidP="008E53FF">
            <w:pPr>
              <w:pStyle w:val="BodyText2"/>
              <w:widowControl w:val="0"/>
              <w:ind w:left="0"/>
              <w:rPr>
                <w:rFonts w:ascii="Arial" w:hAnsi="Arial" w:cs="Arial"/>
                <w:sz w:val="20"/>
              </w:rPr>
            </w:pPr>
          </w:p>
        </w:tc>
      </w:tr>
    </w:tbl>
    <w:p w14:paraId="712872E8" w14:textId="37CD2079" w:rsidR="006A4C83" w:rsidRPr="002934E3" w:rsidRDefault="006A4C83" w:rsidP="006A4C83">
      <w:pPr>
        <w:pStyle w:val="Heading3"/>
        <w:ind w:hanging="992"/>
      </w:pPr>
      <w:bookmarkStart w:id="4634" w:name="_Toc408406196"/>
      <w:r w:rsidRPr="002934E3">
        <w:t>Delivery options</w:t>
      </w:r>
      <w:bookmarkEnd w:id="4634"/>
    </w:p>
    <w:p w14:paraId="4539DF9B" w14:textId="2439BAE0" w:rsidR="006A4C83" w:rsidRPr="002934E3" w:rsidRDefault="006A4C83" w:rsidP="006A4C83">
      <w:pPr>
        <w:pStyle w:val="Heading4"/>
      </w:pPr>
      <w:r w:rsidRPr="002934E3">
        <w:t xml:space="preserve">FRC Hub (aseXML) </w:t>
      </w:r>
    </w:p>
    <w:p w14:paraId="58441AF8" w14:textId="086D8A0F" w:rsidR="006A4C83" w:rsidRPr="002934E3" w:rsidRDefault="004A3868" w:rsidP="006A4C83">
      <w:pPr>
        <w:pStyle w:val="BodyText2"/>
        <w:widowControl w:val="0"/>
        <w:tabs>
          <w:tab w:val="left" w:pos="284"/>
        </w:tabs>
        <w:ind w:left="0"/>
        <w:jc w:val="both"/>
        <w:rPr>
          <w:rFonts w:ascii="Arial" w:hAnsi="Arial" w:cs="Arial"/>
          <w:szCs w:val="24"/>
        </w:rPr>
      </w:pPr>
      <w:r w:rsidRPr="002934E3">
        <w:rPr>
          <w:rFonts w:ascii="Arial" w:hAnsi="Arial" w:cs="Arial"/>
          <w:szCs w:val="24"/>
        </w:rPr>
        <w:t>This option is standard aseXML transactions sent via the FRC HUB to the end recipient.  These will be transaction acknowledged by the recipient when delivered by the FRC HUB.</w:t>
      </w:r>
    </w:p>
    <w:p w14:paraId="5B0B697C" w14:textId="77777777" w:rsidR="00FD0A15" w:rsidRPr="002934E3" w:rsidRDefault="00FD0A15" w:rsidP="00FD0A15">
      <w:pPr>
        <w:pStyle w:val="Heading4"/>
        <w:numPr>
          <w:ilvl w:val="3"/>
          <w:numId w:val="35"/>
        </w:numPr>
      </w:pPr>
      <w:r w:rsidRPr="002934E3">
        <w:t>FRC Hub (aseXML) as Market Report</w:t>
      </w:r>
    </w:p>
    <w:p w14:paraId="2F8BBDBF" w14:textId="3DC931EB" w:rsidR="004A3868" w:rsidRPr="002934E3" w:rsidRDefault="004A3868" w:rsidP="004A3868">
      <w:pPr>
        <w:pStyle w:val="BodyText2"/>
        <w:widowControl w:val="0"/>
        <w:tabs>
          <w:tab w:val="left" w:pos="284"/>
        </w:tabs>
        <w:ind w:left="0"/>
        <w:jc w:val="both"/>
        <w:rPr>
          <w:rFonts w:ascii="Arial" w:hAnsi="Arial" w:cs="Arial"/>
          <w:szCs w:val="24"/>
        </w:rPr>
      </w:pPr>
      <w:r w:rsidRPr="002934E3">
        <w:rPr>
          <w:rFonts w:ascii="Arial" w:hAnsi="Arial" w:cs="Arial"/>
          <w:szCs w:val="24"/>
        </w:rPr>
        <w:t>Market reports sent via the FRC HUB using the MarketReport aseXML transaction.  This transaction may have either a CSV content payload, or dedicated XML data elements.  These will be transaction acknowledged by the recipient when delivered by the FRC HUB to the end recipient.</w:t>
      </w:r>
    </w:p>
    <w:p w14:paraId="528B4DF0" w14:textId="59DD9E08" w:rsidR="006A4C83" w:rsidRPr="002934E3" w:rsidRDefault="00FD0A15" w:rsidP="006A4C83">
      <w:pPr>
        <w:pStyle w:val="Heading4"/>
        <w:rPr>
          <w:rFonts w:ascii="Arial" w:hAnsi="Arial" w:cs="Arial"/>
          <w:sz w:val="20"/>
        </w:rPr>
      </w:pPr>
      <w:r w:rsidRPr="002934E3">
        <w:rPr>
          <w:rFonts w:ascii="Arial" w:hAnsi="Arial" w:cs="Arial"/>
          <w:sz w:val="20"/>
        </w:rPr>
        <w:t>MIBB CSV file published</w:t>
      </w:r>
    </w:p>
    <w:p w14:paraId="0DBB7FE9" w14:textId="787F8F5B" w:rsidR="004A3868" w:rsidRPr="002934E3" w:rsidRDefault="004A3868" w:rsidP="004A3868">
      <w:pPr>
        <w:pStyle w:val="BodyText2"/>
        <w:widowControl w:val="0"/>
        <w:tabs>
          <w:tab w:val="left" w:pos="284"/>
        </w:tabs>
        <w:ind w:left="0"/>
        <w:jc w:val="both"/>
        <w:rPr>
          <w:rFonts w:ascii="Arial" w:hAnsi="Arial" w:cs="Arial"/>
          <w:szCs w:val="24"/>
        </w:rPr>
      </w:pPr>
      <w:r w:rsidRPr="002934E3">
        <w:rPr>
          <w:rFonts w:ascii="Arial" w:hAnsi="Arial" w:cs="Arial"/>
          <w:szCs w:val="24"/>
        </w:rPr>
        <w:t xml:space="preserve">Market reports (CSV files) generated by AEMO as the sender, in the standard MIBB report format containing CSV equivalents of the Market Report transaction XML elements.  </w:t>
      </w:r>
    </w:p>
    <w:p w14:paraId="53C7359C" w14:textId="2A0D2C33" w:rsidR="007F34A6" w:rsidRPr="002934E3" w:rsidRDefault="006A4C83" w:rsidP="007F34A6">
      <w:pPr>
        <w:pStyle w:val="Heading4"/>
      </w:pPr>
      <w:r w:rsidRPr="002934E3">
        <w:t xml:space="preserve">MIBB </w:t>
      </w:r>
      <w:r w:rsidR="007F34A6" w:rsidRPr="002934E3">
        <w:t xml:space="preserve">CSV file </w:t>
      </w:r>
      <w:r w:rsidRPr="002934E3">
        <w:t>upload</w:t>
      </w:r>
    </w:p>
    <w:p w14:paraId="2B7B4202" w14:textId="1DDDD2CF" w:rsidR="00FD0A15" w:rsidRPr="002934E3" w:rsidRDefault="00FD0A15" w:rsidP="007F34A6">
      <w:pPr>
        <w:pStyle w:val="BodyText2"/>
        <w:widowControl w:val="0"/>
        <w:tabs>
          <w:tab w:val="left" w:pos="284"/>
        </w:tabs>
        <w:ind w:left="0"/>
        <w:jc w:val="both"/>
        <w:rPr>
          <w:rFonts w:ascii="Arial" w:hAnsi="Arial" w:cs="Arial"/>
          <w:szCs w:val="24"/>
        </w:rPr>
      </w:pPr>
      <w:r w:rsidRPr="002934E3">
        <w:rPr>
          <w:rFonts w:ascii="Arial" w:hAnsi="Arial" w:cs="Arial"/>
          <w:szCs w:val="24"/>
        </w:rPr>
        <w:t>Under this delivery option, the participant FTP’s the CSV file (containing the raw CSV elements as per the descriptions under each wholesale transaction where AEMO is the recipient) to a dedicated upload folder on the MIBB.</w:t>
      </w:r>
    </w:p>
    <w:p w14:paraId="1C607F43" w14:textId="50C731D4" w:rsidR="007F34A6" w:rsidRPr="002934E3" w:rsidRDefault="007F34A6" w:rsidP="007F34A6">
      <w:pPr>
        <w:pStyle w:val="BodyText2"/>
        <w:widowControl w:val="0"/>
        <w:tabs>
          <w:tab w:val="left" w:pos="284"/>
        </w:tabs>
        <w:ind w:left="0"/>
        <w:jc w:val="both"/>
        <w:rPr>
          <w:rFonts w:ascii="Arial" w:hAnsi="Arial" w:cs="Arial"/>
          <w:szCs w:val="24"/>
        </w:rPr>
      </w:pPr>
      <w:r w:rsidRPr="002934E3">
        <w:rPr>
          <w:rFonts w:ascii="Arial" w:hAnsi="Arial" w:cs="Arial"/>
          <w:szCs w:val="24"/>
        </w:rPr>
        <w:t xml:space="preserve">Participants using </w:t>
      </w:r>
      <w:r w:rsidR="004A3868" w:rsidRPr="002934E3">
        <w:rPr>
          <w:rFonts w:ascii="Arial" w:hAnsi="Arial" w:cs="Arial"/>
          <w:szCs w:val="24"/>
        </w:rPr>
        <w:t>this</w:t>
      </w:r>
      <w:r w:rsidR="00FD0A15" w:rsidRPr="002934E3">
        <w:rPr>
          <w:rFonts w:ascii="Arial" w:hAnsi="Arial" w:cs="Arial"/>
          <w:szCs w:val="24"/>
        </w:rPr>
        <w:t xml:space="preserve"> </w:t>
      </w:r>
      <w:r w:rsidRPr="002934E3">
        <w:rPr>
          <w:rFonts w:ascii="Arial" w:hAnsi="Arial" w:cs="Arial"/>
          <w:szCs w:val="24"/>
        </w:rPr>
        <w:t>upload process must provide the files in this CSV File name format:</w:t>
      </w:r>
    </w:p>
    <w:p w14:paraId="3CFEDBCC" w14:textId="2023C38D" w:rsidR="007F34A6" w:rsidRPr="002934E3" w:rsidRDefault="007F34A6" w:rsidP="003276E4">
      <w:pPr>
        <w:pStyle w:val="BodyText2"/>
        <w:widowControl w:val="0"/>
        <w:tabs>
          <w:tab w:val="left" w:pos="284"/>
        </w:tabs>
        <w:ind w:left="284"/>
        <w:jc w:val="both"/>
        <w:rPr>
          <w:rFonts w:ascii="Arial" w:hAnsi="Arial" w:cs="Arial"/>
          <w:szCs w:val="24"/>
        </w:rPr>
      </w:pPr>
      <w:r w:rsidRPr="002934E3">
        <w:rPr>
          <w:rFonts w:ascii="Arial" w:hAnsi="Arial" w:cs="Arial"/>
          <w:szCs w:val="24"/>
        </w:rPr>
        <w:t>NSWACTGAS_[TRANSACTIONNAME]_[DISTRIBUTOR]_NAGMO_ccyymmddhhmiss.CSV</w:t>
      </w:r>
    </w:p>
    <w:p w14:paraId="1711AD46" w14:textId="503B2E93" w:rsidR="007F34A6" w:rsidRPr="002934E3" w:rsidRDefault="007F34A6" w:rsidP="003276E4">
      <w:pPr>
        <w:pStyle w:val="BodyText2"/>
        <w:widowControl w:val="0"/>
        <w:tabs>
          <w:tab w:val="left" w:pos="284"/>
        </w:tabs>
        <w:ind w:left="284"/>
        <w:jc w:val="both"/>
        <w:rPr>
          <w:rFonts w:ascii="Arial" w:hAnsi="Arial" w:cs="Arial"/>
          <w:szCs w:val="24"/>
        </w:rPr>
      </w:pPr>
      <w:r w:rsidRPr="002934E3">
        <w:rPr>
          <w:rFonts w:ascii="Arial" w:hAnsi="Arial" w:cs="Arial"/>
          <w:szCs w:val="24"/>
        </w:rPr>
        <w:t>Example:</w:t>
      </w:r>
    </w:p>
    <w:p w14:paraId="2E4961D7" w14:textId="3073B74F" w:rsidR="007F34A6" w:rsidRPr="002934E3" w:rsidRDefault="007F34A6" w:rsidP="003276E4">
      <w:pPr>
        <w:pStyle w:val="BodyText2"/>
        <w:widowControl w:val="0"/>
        <w:tabs>
          <w:tab w:val="left" w:pos="284"/>
        </w:tabs>
        <w:ind w:left="284"/>
        <w:jc w:val="both"/>
        <w:rPr>
          <w:rFonts w:ascii="Arial" w:hAnsi="Arial" w:cs="Arial"/>
          <w:szCs w:val="24"/>
        </w:rPr>
      </w:pPr>
      <w:r w:rsidRPr="002934E3">
        <w:rPr>
          <w:rFonts w:ascii="Arial" w:hAnsi="Arial" w:cs="Arial"/>
          <w:szCs w:val="24"/>
        </w:rPr>
        <w:t>NSWACTGAS_</w:t>
      </w:r>
      <w:r w:rsidRPr="002934E3">
        <w:rPr>
          <w:rFonts w:ascii="Arial" w:hAnsi="Arial"/>
          <w:sz w:val="20"/>
        </w:rPr>
        <w:t>ERFTTOTALGASINJECTEDNOTIFICATION_AGLGNNWO_</w:t>
      </w:r>
      <w:r w:rsidR="009C0531" w:rsidRPr="002934E3">
        <w:rPr>
          <w:rFonts w:ascii="Arial" w:hAnsi="Arial"/>
          <w:sz w:val="20"/>
        </w:rPr>
        <w:t>_NAGMO_</w:t>
      </w:r>
      <w:r w:rsidRPr="002934E3">
        <w:rPr>
          <w:rFonts w:ascii="Arial" w:hAnsi="Arial"/>
          <w:sz w:val="20"/>
        </w:rPr>
        <w:t>20141014132300.</w:t>
      </w:r>
      <w:r w:rsidR="009C0531" w:rsidRPr="002934E3">
        <w:rPr>
          <w:rFonts w:ascii="Arial" w:hAnsi="Arial"/>
          <w:sz w:val="20"/>
        </w:rPr>
        <w:t>C</w:t>
      </w:r>
      <w:r w:rsidRPr="002934E3">
        <w:rPr>
          <w:rFonts w:ascii="Arial" w:hAnsi="Arial"/>
          <w:sz w:val="20"/>
        </w:rPr>
        <w:t>SV</w:t>
      </w:r>
    </w:p>
    <w:p w14:paraId="67C11777" w14:textId="6DB497C7" w:rsidR="007F34A6" w:rsidRPr="002934E3" w:rsidRDefault="007F34A6" w:rsidP="007F34A6">
      <w:pPr>
        <w:pStyle w:val="BodyText2"/>
        <w:widowControl w:val="0"/>
        <w:tabs>
          <w:tab w:val="left" w:pos="284"/>
        </w:tabs>
        <w:ind w:left="0"/>
        <w:jc w:val="both"/>
        <w:rPr>
          <w:rFonts w:ascii="Arial" w:hAnsi="Arial" w:cs="Arial"/>
          <w:szCs w:val="24"/>
        </w:rPr>
      </w:pPr>
      <w:r w:rsidRPr="002934E3">
        <w:rPr>
          <w:rFonts w:ascii="Arial" w:hAnsi="Arial" w:cs="Arial"/>
          <w:szCs w:val="24"/>
        </w:rPr>
        <w:t xml:space="preserve">When the file is FTP’d to AEMO the file extension is to be written as a “.tmp” file and then renamed to prevent the file being processed while it is being delivered.  </w:t>
      </w:r>
    </w:p>
    <w:p w14:paraId="52B800DB" w14:textId="2686C1D3" w:rsidR="006A73C6" w:rsidRPr="002934E3" w:rsidRDefault="00350BF4" w:rsidP="00A755A4">
      <w:pPr>
        <w:pStyle w:val="BodyText2"/>
        <w:widowControl w:val="0"/>
        <w:ind w:left="0"/>
        <w:rPr>
          <w:rFonts w:ascii="Arial" w:hAnsi="Arial" w:cs="Arial"/>
        </w:rPr>
      </w:pPr>
      <w:r w:rsidRPr="002934E3">
        <w:rPr>
          <w:rFonts w:ascii="Arial" w:hAnsi="Arial" w:cs="Arial"/>
        </w:rPr>
        <w:t>For the avoidance of doubt the CSV upload file format and requirements are described under sections 2 and 3 of the Participant Build Pack 1 - CSV Data Format Specifications (version 3.3).  For NSW/ACT, any reference to QLDGAS or VICGAS should be replaced with NSWACTGAS.</w:t>
      </w:r>
    </w:p>
    <w:p w14:paraId="0B84C5A1" w14:textId="36617FBE" w:rsidR="006A73C6" w:rsidRPr="002934E3" w:rsidRDefault="00795124" w:rsidP="00A755A4">
      <w:pPr>
        <w:pStyle w:val="BodyText2"/>
        <w:widowControl w:val="0"/>
        <w:ind w:left="0"/>
        <w:rPr>
          <w:rFonts w:ascii="Arial" w:hAnsi="Arial" w:cs="Arial"/>
        </w:rPr>
      </w:pPr>
      <w:r w:rsidRPr="002934E3">
        <w:rPr>
          <w:rFonts w:ascii="Arial" w:hAnsi="Arial" w:cs="Arial"/>
        </w:rPr>
        <w:t>CSV file submissions through this will be acknowledged via a participant specific MIBB report (refer Transaction 2300)</w:t>
      </w:r>
    </w:p>
    <w:p w14:paraId="6AE47FF5" w14:textId="77777777" w:rsidR="00AF3BA1" w:rsidRPr="002934E3" w:rsidRDefault="002042ED" w:rsidP="000F0BFF">
      <w:pPr>
        <w:keepNext/>
        <w:widowControl w:val="0"/>
        <w:numPr>
          <w:ilvl w:val="2"/>
          <w:numId w:val="14"/>
        </w:numPr>
        <w:spacing w:after="60"/>
        <w:ind w:left="567"/>
        <w:outlineLvl w:val="2"/>
        <w:rPr>
          <w:rFonts w:ascii="Arial" w:hAnsi="Arial"/>
          <w:b/>
        </w:rPr>
      </w:pPr>
      <w:bookmarkStart w:id="4635" w:name="_Toc401753624"/>
      <w:bookmarkStart w:id="4636" w:name="_Toc401325167"/>
      <w:bookmarkStart w:id="4637" w:name="_Toc408406197"/>
      <w:bookmarkStart w:id="4638" w:name="_Ref530969276"/>
      <w:bookmarkStart w:id="4639" w:name="_Toc108525327"/>
      <w:bookmarkStart w:id="4640" w:name="_Toc253570132"/>
      <w:bookmarkStart w:id="4641" w:name="_Toc287966182"/>
      <w:r w:rsidRPr="002934E3">
        <w:rPr>
          <w:rFonts w:ascii="Arial" w:hAnsi="Arial"/>
          <w:b/>
        </w:rPr>
        <w:t>ERFTTotalGasInjectedNotification</w:t>
      </w:r>
      <w:bookmarkEnd w:id="4635"/>
      <w:bookmarkEnd w:id="4636"/>
      <w:bookmarkEnd w:id="4637"/>
      <w:r w:rsidRPr="002934E3" w:rsidDel="002042ED">
        <w:rPr>
          <w:rFonts w:ascii="Arial" w:hAnsi="Arial"/>
          <w:b/>
        </w:rPr>
        <w:t xml:space="preserve"> </w:t>
      </w:r>
      <w:bookmarkEnd w:id="4638"/>
      <w:bookmarkEnd w:id="4639"/>
      <w:bookmarkEnd w:id="4640"/>
      <w:bookmarkEnd w:id="4641"/>
    </w:p>
    <w:p w14:paraId="6AE47FF6" w14:textId="77777777" w:rsidR="00AF3BA1" w:rsidRPr="002934E3" w:rsidRDefault="00AF3BA1" w:rsidP="00A755A4">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CA2928" w:rsidRPr="002934E3" w14:paraId="6AE47FF9" w14:textId="77777777" w:rsidTr="00CA2928">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7FF7" w14:textId="77777777" w:rsidR="00CA2928" w:rsidRPr="002934E3" w:rsidRDefault="00CA2928"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FF8" w14:textId="77777777" w:rsidR="00CA2928" w:rsidRPr="002934E3" w:rsidRDefault="00CA2928"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CA2928" w:rsidRPr="002934E3" w14:paraId="6AE47FFD" w14:textId="77777777" w:rsidTr="00CA2928">
        <w:tc>
          <w:tcPr>
            <w:tcW w:w="3686" w:type="dxa"/>
            <w:shd w:val="clear" w:color="auto" w:fill="auto"/>
          </w:tcPr>
          <w:p w14:paraId="6AE47FFA" w14:textId="77777777" w:rsidR="00CA2928" w:rsidRPr="002934E3" w:rsidRDefault="00CA2928"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7FFB" w14:textId="77777777" w:rsidR="00CA2928" w:rsidRPr="002934E3" w:rsidRDefault="00CA2928"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7FFC" w14:textId="77777777" w:rsidR="00CA2928" w:rsidRPr="002934E3" w:rsidRDefault="00CA2928"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2042ED" w:rsidRPr="002934E3" w14:paraId="6AE48001" w14:textId="77777777" w:rsidTr="00CA2928">
        <w:tc>
          <w:tcPr>
            <w:tcW w:w="3686" w:type="dxa"/>
            <w:shd w:val="clear" w:color="auto" w:fill="auto"/>
          </w:tcPr>
          <w:p w14:paraId="6AE47FFE" w14:textId="77777777" w:rsidR="002042ED" w:rsidRPr="002934E3" w:rsidRDefault="00351E25" w:rsidP="00A755A4">
            <w:pPr>
              <w:widowControl w:val="0"/>
              <w:tabs>
                <w:tab w:val="left" w:pos="284"/>
              </w:tabs>
              <w:spacing w:before="0"/>
              <w:rPr>
                <w:rFonts w:ascii="Arial" w:hAnsi="Arial"/>
                <w:color w:val="000000"/>
                <w:sz w:val="20"/>
              </w:rPr>
            </w:pPr>
            <w:r w:rsidRPr="002934E3">
              <w:rPr>
                <w:rFonts w:ascii="Arial" w:hAnsi="Arial"/>
                <w:sz w:val="20"/>
              </w:rPr>
              <w:t>ERFTTotalGasInjectedNotification</w:t>
            </w:r>
          </w:p>
        </w:tc>
        <w:tc>
          <w:tcPr>
            <w:tcW w:w="992" w:type="dxa"/>
            <w:shd w:val="clear" w:color="auto" w:fill="auto"/>
          </w:tcPr>
          <w:p w14:paraId="6AE47FFF" w14:textId="77777777" w:rsidR="002042ED" w:rsidRPr="002934E3" w:rsidRDefault="00351E25" w:rsidP="00A755A4">
            <w:pPr>
              <w:widowControl w:val="0"/>
              <w:tabs>
                <w:tab w:val="left" w:pos="284"/>
              </w:tabs>
              <w:spacing w:before="0"/>
              <w:rPr>
                <w:rFonts w:ascii="Arial" w:hAnsi="Arial"/>
                <w:color w:val="000000"/>
                <w:sz w:val="20"/>
              </w:rPr>
            </w:pPr>
            <w:r w:rsidRPr="002934E3">
              <w:rPr>
                <w:rFonts w:ascii="Arial" w:hAnsi="Arial"/>
                <w:color w:val="000000"/>
                <w:sz w:val="20"/>
              </w:rPr>
              <w:t>2000</w:t>
            </w:r>
          </w:p>
        </w:tc>
        <w:tc>
          <w:tcPr>
            <w:tcW w:w="4111" w:type="dxa"/>
            <w:shd w:val="clear" w:color="auto" w:fill="auto"/>
          </w:tcPr>
          <w:p w14:paraId="6AE48000" w14:textId="0AA207DC" w:rsidR="002042ED" w:rsidRPr="002934E3" w:rsidRDefault="00351E25" w:rsidP="0009269D">
            <w:pPr>
              <w:widowControl w:val="0"/>
              <w:tabs>
                <w:tab w:val="left" w:pos="284"/>
              </w:tabs>
              <w:spacing w:before="0"/>
              <w:rPr>
                <w:rFonts w:ascii="Arial" w:hAnsi="Arial"/>
                <w:color w:val="000000"/>
                <w:sz w:val="20"/>
              </w:rPr>
            </w:pPr>
            <w:r w:rsidRPr="002934E3">
              <w:rPr>
                <w:rFonts w:ascii="Arial" w:hAnsi="Arial"/>
                <w:color w:val="000000"/>
                <w:sz w:val="20"/>
              </w:rPr>
              <w:t>Whol</w:t>
            </w:r>
            <w:r w:rsidR="00894FBD" w:rsidRPr="002934E3">
              <w:rPr>
                <w:rFonts w:ascii="Arial" w:hAnsi="Arial"/>
                <w:color w:val="000000"/>
                <w:sz w:val="20"/>
              </w:rPr>
              <w:t>e</w:t>
            </w:r>
            <w:r w:rsidRPr="002934E3">
              <w:rPr>
                <w:rFonts w:ascii="Arial" w:hAnsi="Arial"/>
                <w:color w:val="000000"/>
                <w:sz w:val="20"/>
              </w:rPr>
              <w:t>sale</w:t>
            </w:r>
          </w:p>
        </w:tc>
      </w:tr>
    </w:tbl>
    <w:p w14:paraId="6AE4800E" w14:textId="77777777" w:rsidR="00485E61" w:rsidRPr="002934E3" w:rsidRDefault="00485E61" w:rsidP="00A755A4">
      <w:pPr>
        <w:pStyle w:val="BodyText2"/>
        <w:widowControl w:val="0"/>
        <w:ind w:left="0"/>
        <w:rPr>
          <w:rFonts w:ascii="Arial" w:hAnsi="Arial" w:cs="Arial"/>
        </w:rPr>
      </w:pPr>
    </w:p>
    <w:p w14:paraId="6AE4800F" w14:textId="77777777" w:rsidR="00CA2928" w:rsidRPr="002934E3" w:rsidRDefault="00CA2928"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CA2928" w:rsidRPr="002934E3" w14:paraId="6AE48013" w14:textId="77777777" w:rsidTr="00DD7F6E">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010" w14:textId="77777777" w:rsidR="00CA2928" w:rsidRPr="002934E3" w:rsidRDefault="00CA2928"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011" w14:textId="77777777" w:rsidR="00CA2928" w:rsidRPr="002934E3" w:rsidRDefault="00CA2928"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012" w14:textId="1AAF5607" w:rsidR="00CA2928" w:rsidRPr="002934E3" w:rsidRDefault="001B237C" w:rsidP="00A755A4">
            <w:pPr>
              <w:widowControl w:val="0"/>
              <w:tabs>
                <w:tab w:val="left" w:pos="284"/>
              </w:tabs>
              <w:spacing w:before="0"/>
              <w:rPr>
                <w:rFonts w:ascii="Arial" w:hAnsi="Arial"/>
                <w:caps/>
                <w:sz w:val="20"/>
              </w:rPr>
            </w:pPr>
            <w:r w:rsidRPr="002934E3">
              <w:rPr>
                <w:rFonts w:ascii="Arial" w:hAnsi="Arial"/>
                <w:caps/>
                <w:sz w:val="20"/>
              </w:rPr>
              <w:t xml:space="preserve">2000 - </w:t>
            </w:r>
            <w:r w:rsidRPr="002934E3">
              <w:rPr>
                <w:rFonts w:ascii="Arial" w:hAnsi="Arial"/>
                <w:sz w:val="20"/>
              </w:rPr>
              <w:t>ERFTTotalGasInjectedNotification</w:t>
            </w:r>
          </w:p>
        </w:tc>
      </w:tr>
      <w:tr w:rsidR="00894FBD" w:rsidRPr="002934E3" w14:paraId="6AE48016" w14:textId="77777777" w:rsidTr="00DD7F6E">
        <w:tc>
          <w:tcPr>
            <w:tcW w:w="2373" w:type="dxa"/>
            <w:shd w:val="clear" w:color="auto" w:fill="auto"/>
          </w:tcPr>
          <w:p w14:paraId="6AE48014"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4275F113" w14:textId="77777777" w:rsidR="00894FBD" w:rsidRPr="002934E3" w:rsidRDefault="00894FBD" w:rsidP="00894FBD">
            <w:pPr>
              <w:widowControl w:val="0"/>
              <w:tabs>
                <w:tab w:val="left" w:pos="284"/>
              </w:tabs>
              <w:spacing w:before="0"/>
              <w:rPr>
                <w:rFonts w:ascii="Arial" w:hAnsi="Arial"/>
                <w:color w:val="000000"/>
                <w:sz w:val="20"/>
              </w:rPr>
            </w:pPr>
          </w:p>
          <w:tbl>
            <w:tblPr>
              <w:tblW w:w="3540" w:type="dxa"/>
              <w:tblLayout w:type="fixed"/>
              <w:tblLook w:val="04A0" w:firstRow="1" w:lastRow="0" w:firstColumn="1" w:lastColumn="0" w:noHBand="0" w:noVBand="1"/>
            </w:tblPr>
            <w:tblGrid>
              <w:gridCol w:w="1271"/>
              <w:gridCol w:w="2269"/>
            </w:tblGrid>
            <w:tr w:rsidR="00894FBD" w:rsidRPr="002934E3" w14:paraId="7691B51F" w14:textId="77777777" w:rsidTr="00894FBD">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41AE4C08" w14:textId="77777777" w:rsidR="00894FBD" w:rsidRPr="002934E3" w:rsidRDefault="00894FBD" w:rsidP="00894FBD">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56A7987C" w14:textId="77777777" w:rsidR="00894FBD" w:rsidRPr="002934E3" w:rsidRDefault="00894FBD" w:rsidP="00894FBD">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09:30, 14:00 AEST</w:t>
                  </w:r>
                </w:p>
              </w:tc>
            </w:tr>
          </w:tbl>
          <w:p w14:paraId="6AE48015" w14:textId="0881AF17" w:rsidR="00894FBD" w:rsidRPr="002934E3" w:rsidRDefault="00894FBD" w:rsidP="00894FBD">
            <w:pPr>
              <w:widowControl w:val="0"/>
              <w:tabs>
                <w:tab w:val="left" w:pos="284"/>
              </w:tabs>
              <w:spacing w:before="0"/>
              <w:rPr>
                <w:rFonts w:ascii="Arial" w:hAnsi="Arial"/>
                <w:color w:val="000000"/>
                <w:sz w:val="20"/>
              </w:rPr>
            </w:pPr>
          </w:p>
        </w:tc>
      </w:tr>
      <w:tr w:rsidR="00894FBD" w:rsidRPr="002934E3" w14:paraId="6AE48019" w14:textId="77777777" w:rsidTr="00DD7F6E">
        <w:tc>
          <w:tcPr>
            <w:tcW w:w="2373" w:type="dxa"/>
            <w:shd w:val="clear" w:color="auto" w:fill="auto"/>
          </w:tcPr>
          <w:p w14:paraId="6AE48017"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018" w14:textId="7226AAE4"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N/A</w:t>
            </w:r>
          </w:p>
        </w:tc>
      </w:tr>
      <w:tr w:rsidR="00894FBD" w:rsidRPr="002934E3" w14:paraId="6AE4801C" w14:textId="77777777" w:rsidTr="00DD7F6E">
        <w:tc>
          <w:tcPr>
            <w:tcW w:w="2373" w:type="dxa"/>
            <w:shd w:val="clear" w:color="auto" w:fill="auto"/>
          </w:tcPr>
          <w:p w14:paraId="6AE4801A"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01B" w14:textId="7D72FD72"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Market Report: ERFTTotalGasInjectedRpt</w:t>
            </w:r>
          </w:p>
        </w:tc>
      </w:tr>
      <w:tr w:rsidR="00894FBD" w:rsidRPr="002934E3" w14:paraId="6AE4801F" w14:textId="77777777" w:rsidTr="00DD7F6E">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1D"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1E" w14:textId="5071D67E"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6AE48020" w14:textId="77777777" w:rsidR="004265FD" w:rsidRPr="002934E3" w:rsidRDefault="004265FD" w:rsidP="00A755A4">
      <w:pPr>
        <w:widowControl w:val="0"/>
        <w:spacing w:before="0" w:after="180" w:line="300" w:lineRule="atLeast"/>
        <w:rPr>
          <w:rFonts w:ascii="Arial" w:hAnsi="Arial"/>
          <w:color w:val="000000"/>
          <w:sz w:val="22"/>
        </w:rPr>
      </w:pPr>
    </w:p>
    <w:p w14:paraId="2D05BC20" w14:textId="377E7DE9" w:rsidR="00894FBD" w:rsidRPr="002934E3" w:rsidRDefault="00894FBD" w:rsidP="00894FBD">
      <w:pPr>
        <w:widowControl w:val="0"/>
        <w:spacing w:before="0" w:after="180" w:line="300" w:lineRule="atLeast"/>
        <w:rPr>
          <w:rFonts w:ascii="Arial" w:hAnsi="Arial"/>
          <w:color w:val="000000"/>
          <w:sz w:val="22"/>
        </w:rPr>
      </w:pPr>
      <w:r w:rsidRPr="002934E3">
        <w:rPr>
          <w:rFonts w:ascii="Arial" w:hAnsi="Arial"/>
          <w:color w:val="000000"/>
          <w:sz w:val="22"/>
        </w:rPr>
        <w:t>The ERFTTotalGasInjected</w:t>
      </w:r>
      <w:r w:rsidR="003927C6" w:rsidRPr="002934E3">
        <w:rPr>
          <w:rFonts w:ascii="Arial" w:hAnsi="Arial"/>
          <w:color w:val="000000"/>
          <w:sz w:val="22"/>
        </w:rPr>
        <w:t>Notification</w:t>
      </w:r>
      <w:r w:rsidRPr="002934E3">
        <w:rPr>
          <w:rFonts w:ascii="Arial" w:hAnsi="Arial"/>
          <w:color w:val="000000"/>
          <w:sz w:val="22"/>
        </w:rPr>
        <w:t xml:space="preserve"> transaction transfers the Total Gas Injected quantities, for each Network Receipt Point within each Network section, from the Distributor to AEMO.</w:t>
      </w:r>
    </w:p>
    <w:p w14:paraId="6AE48022" w14:textId="77777777" w:rsidR="00CA2928" w:rsidRPr="002934E3" w:rsidRDefault="00CA2928"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CA2928" w:rsidRPr="002934E3" w14:paraId="6AE48025" w14:textId="77777777" w:rsidTr="00DD7F6E">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023" w14:textId="77777777" w:rsidR="00CA2928" w:rsidRPr="002934E3" w:rsidRDefault="00CA2928"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024" w14:textId="77777777" w:rsidR="00CA2928" w:rsidRPr="002934E3" w:rsidRDefault="00AC4890" w:rsidP="00A755A4">
            <w:pPr>
              <w:widowControl w:val="0"/>
              <w:tabs>
                <w:tab w:val="left" w:pos="284"/>
              </w:tabs>
              <w:spacing w:before="0"/>
              <w:rPr>
                <w:rFonts w:ascii="Arial" w:hAnsi="Arial"/>
                <w:sz w:val="20"/>
              </w:rPr>
            </w:pPr>
            <w:r w:rsidRPr="002934E3">
              <w:rPr>
                <w:rFonts w:ascii="Arial" w:hAnsi="Arial"/>
                <w:sz w:val="20"/>
              </w:rPr>
              <w:t>ERFTTotalGasInjectedNotification</w:t>
            </w:r>
          </w:p>
        </w:tc>
      </w:tr>
      <w:tr w:rsidR="00CA2928" w:rsidRPr="002934E3" w14:paraId="6AE48028" w14:textId="77777777" w:rsidTr="00DD7F6E">
        <w:tc>
          <w:tcPr>
            <w:tcW w:w="4196" w:type="dxa"/>
            <w:gridSpan w:val="2"/>
            <w:shd w:val="clear" w:color="auto" w:fill="auto"/>
          </w:tcPr>
          <w:p w14:paraId="6AE48026" w14:textId="77777777" w:rsidR="00CA2928" w:rsidRPr="002934E3" w:rsidRDefault="00CA2928"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027" w14:textId="77777777" w:rsidR="00CA2928" w:rsidRPr="002934E3" w:rsidRDefault="00AC4890" w:rsidP="00A755A4">
            <w:pPr>
              <w:widowControl w:val="0"/>
              <w:tabs>
                <w:tab w:val="left" w:pos="284"/>
              </w:tabs>
              <w:spacing w:before="0"/>
              <w:rPr>
                <w:rFonts w:ascii="Arial" w:hAnsi="Arial"/>
                <w:color w:val="000000"/>
                <w:sz w:val="20"/>
              </w:rPr>
            </w:pPr>
            <w:r w:rsidRPr="002934E3">
              <w:rPr>
                <w:rFonts w:ascii="Arial" w:hAnsi="Arial"/>
                <w:color w:val="000000"/>
                <w:sz w:val="20"/>
              </w:rPr>
              <w:t>Distributor</w:t>
            </w:r>
            <w:r w:rsidR="004265FD" w:rsidRPr="002934E3">
              <w:rPr>
                <w:rFonts w:ascii="Arial" w:hAnsi="Arial"/>
                <w:color w:val="000000"/>
                <w:sz w:val="20"/>
              </w:rPr>
              <w:t xml:space="preserve"> </w:t>
            </w:r>
          </w:p>
        </w:tc>
      </w:tr>
      <w:tr w:rsidR="004265FD" w:rsidRPr="002934E3" w14:paraId="6AE4802B" w14:textId="77777777" w:rsidTr="00DD7F6E">
        <w:tc>
          <w:tcPr>
            <w:tcW w:w="4196" w:type="dxa"/>
            <w:gridSpan w:val="2"/>
            <w:shd w:val="clear" w:color="auto" w:fill="auto"/>
          </w:tcPr>
          <w:p w14:paraId="6AE48029"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02A" w14:textId="77777777" w:rsidR="004265FD"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4265FD" w:rsidRPr="002934E3" w14:paraId="6AE48031" w14:textId="77777777" w:rsidTr="00DD7F6E">
        <w:tc>
          <w:tcPr>
            <w:tcW w:w="3005" w:type="dxa"/>
            <w:shd w:val="clear" w:color="auto" w:fill="auto"/>
          </w:tcPr>
          <w:p w14:paraId="6AE4802C"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02D"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02E"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02F"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030"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4265FD" w:rsidRPr="002934E3" w14:paraId="6AE48035" w14:textId="77777777" w:rsidTr="00DD7F6E">
        <w:tc>
          <w:tcPr>
            <w:tcW w:w="3005" w:type="dxa"/>
            <w:shd w:val="clear" w:color="auto" w:fill="auto"/>
          </w:tcPr>
          <w:p w14:paraId="6AE48032" w14:textId="4EA3301A" w:rsidR="004265FD" w:rsidRPr="002934E3" w:rsidRDefault="000C4890" w:rsidP="00A755A4">
            <w:pPr>
              <w:widowControl w:val="0"/>
              <w:tabs>
                <w:tab w:val="left" w:pos="284"/>
              </w:tabs>
              <w:spacing w:before="0"/>
              <w:rPr>
                <w:rFonts w:ascii="Arial" w:hAnsi="Arial"/>
                <w:color w:val="000000"/>
                <w:sz w:val="20"/>
              </w:rPr>
            </w:pPr>
            <w:r w:rsidRPr="002934E3">
              <w:rPr>
                <w:rFonts w:ascii="Arial" w:hAnsi="Arial"/>
                <w:color w:val="000000"/>
                <w:sz w:val="20"/>
              </w:rPr>
              <w:t>g</w:t>
            </w:r>
            <w:r w:rsidR="009A4A49" w:rsidRPr="002934E3">
              <w:rPr>
                <w:rFonts w:ascii="Arial" w:hAnsi="Arial"/>
                <w:color w:val="000000"/>
                <w:sz w:val="20"/>
              </w:rPr>
              <w:t>asDa</w:t>
            </w:r>
            <w:r w:rsidR="00EE54EB" w:rsidRPr="002934E3">
              <w:rPr>
                <w:rFonts w:ascii="Arial" w:hAnsi="Arial"/>
                <w:color w:val="000000"/>
                <w:sz w:val="20"/>
              </w:rPr>
              <w:t>te</w:t>
            </w:r>
          </w:p>
        </w:tc>
        <w:tc>
          <w:tcPr>
            <w:tcW w:w="1701" w:type="dxa"/>
            <w:gridSpan w:val="2"/>
            <w:shd w:val="clear" w:color="auto" w:fill="auto"/>
          </w:tcPr>
          <w:p w14:paraId="6AE48033" w14:textId="23DDE880" w:rsidR="004265FD" w:rsidRPr="002934E3" w:rsidRDefault="00C62C78"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8034" w14:textId="132D37B1" w:rsidR="004265FD" w:rsidRPr="002934E3" w:rsidRDefault="000C489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820861" w:rsidRPr="002934E3">
              <w:rPr>
                <w:rFonts w:ascii="Arial" w:hAnsi="Arial"/>
                <w:color w:val="000000"/>
                <w:sz w:val="20"/>
              </w:rPr>
              <w:t>TotalGasInjected</w:t>
            </w:r>
            <w:r w:rsidR="009A4A49" w:rsidRPr="002934E3">
              <w:rPr>
                <w:rFonts w:ascii="Arial" w:hAnsi="Arial"/>
                <w:color w:val="000000"/>
                <w:sz w:val="20"/>
              </w:rPr>
              <w:t>Da</w:t>
            </w:r>
            <w:r w:rsidR="008448FA" w:rsidRPr="002934E3">
              <w:rPr>
                <w:rFonts w:ascii="Arial" w:hAnsi="Arial"/>
                <w:color w:val="000000"/>
                <w:sz w:val="20"/>
              </w:rPr>
              <w:t>ta</w:t>
            </w:r>
          </w:p>
        </w:tc>
      </w:tr>
      <w:tr w:rsidR="00C62C78" w:rsidRPr="002934E3" w14:paraId="152620C7" w14:textId="77777777" w:rsidTr="00DD7F6E">
        <w:tc>
          <w:tcPr>
            <w:tcW w:w="3005" w:type="dxa"/>
            <w:shd w:val="clear" w:color="auto" w:fill="auto"/>
          </w:tcPr>
          <w:p w14:paraId="494C1272" w14:textId="07264B8B" w:rsidR="00C62C78" w:rsidRPr="002934E3" w:rsidDel="00C62C78" w:rsidRDefault="000C4890" w:rsidP="00A755A4">
            <w:pPr>
              <w:widowControl w:val="0"/>
              <w:tabs>
                <w:tab w:val="left" w:pos="284"/>
              </w:tabs>
              <w:spacing w:before="0"/>
              <w:rPr>
                <w:rFonts w:ascii="Arial" w:hAnsi="Arial"/>
                <w:color w:val="000000"/>
                <w:sz w:val="20"/>
              </w:rPr>
            </w:pPr>
            <w:r w:rsidRPr="002934E3">
              <w:rPr>
                <w:rFonts w:ascii="Arial" w:hAnsi="Arial"/>
                <w:color w:val="000000"/>
                <w:sz w:val="20"/>
              </w:rPr>
              <w:t>n</w:t>
            </w:r>
            <w:r w:rsidR="00C62C78" w:rsidRPr="002934E3">
              <w:rPr>
                <w:rFonts w:ascii="Arial" w:hAnsi="Arial"/>
                <w:color w:val="000000"/>
                <w:sz w:val="20"/>
              </w:rPr>
              <w:t>etworkID</w:t>
            </w:r>
          </w:p>
        </w:tc>
        <w:tc>
          <w:tcPr>
            <w:tcW w:w="1701" w:type="dxa"/>
            <w:gridSpan w:val="2"/>
            <w:shd w:val="clear" w:color="auto" w:fill="auto"/>
          </w:tcPr>
          <w:p w14:paraId="066C865F" w14:textId="5ACF2414" w:rsidR="00C62C78" w:rsidRPr="002934E3" w:rsidDel="00C62C78" w:rsidRDefault="00C62C78"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0C6B8DA8" w14:textId="7B7CE0D3" w:rsidR="00C62C78" w:rsidRPr="002934E3" w:rsidDel="00C62C78" w:rsidRDefault="000C489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9A4A49" w:rsidRPr="002934E3">
              <w:rPr>
                <w:rFonts w:ascii="Arial" w:hAnsi="Arial"/>
                <w:color w:val="000000"/>
                <w:sz w:val="20"/>
              </w:rPr>
              <w:t>TotalGasInjectedDa</w:t>
            </w:r>
            <w:r w:rsidR="008448FA" w:rsidRPr="002934E3">
              <w:rPr>
                <w:rFonts w:ascii="Arial" w:hAnsi="Arial"/>
                <w:color w:val="000000"/>
                <w:sz w:val="20"/>
              </w:rPr>
              <w:t>ta</w:t>
            </w:r>
          </w:p>
        </w:tc>
      </w:tr>
      <w:tr w:rsidR="00C62C78" w:rsidRPr="002934E3" w14:paraId="3D33BE76" w14:textId="77777777" w:rsidTr="00DD7F6E">
        <w:tc>
          <w:tcPr>
            <w:tcW w:w="3005" w:type="dxa"/>
            <w:shd w:val="clear" w:color="auto" w:fill="auto"/>
          </w:tcPr>
          <w:p w14:paraId="444B0329" w14:textId="7A1E7D23" w:rsidR="00C62C78" w:rsidRPr="002934E3" w:rsidDel="00C62C78" w:rsidRDefault="000C4890" w:rsidP="00A755A4">
            <w:pPr>
              <w:widowControl w:val="0"/>
              <w:tabs>
                <w:tab w:val="left" w:pos="284"/>
              </w:tabs>
              <w:spacing w:before="0"/>
              <w:rPr>
                <w:rFonts w:ascii="Arial" w:hAnsi="Arial"/>
                <w:color w:val="000000"/>
                <w:sz w:val="20"/>
              </w:rPr>
            </w:pPr>
            <w:r w:rsidRPr="002934E3">
              <w:rPr>
                <w:rFonts w:ascii="Arial" w:hAnsi="Arial"/>
                <w:color w:val="000000"/>
                <w:sz w:val="20"/>
              </w:rPr>
              <w:t>n</w:t>
            </w:r>
            <w:r w:rsidR="00C62C78" w:rsidRPr="002934E3">
              <w:rPr>
                <w:rFonts w:ascii="Arial" w:hAnsi="Arial"/>
                <w:color w:val="000000"/>
                <w:sz w:val="20"/>
              </w:rPr>
              <w:t>etworkReceiptPointID</w:t>
            </w:r>
          </w:p>
        </w:tc>
        <w:tc>
          <w:tcPr>
            <w:tcW w:w="1701" w:type="dxa"/>
            <w:gridSpan w:val="2"/>
            <w:shd w:val="clear" w:color="auto" w:fill="auto"/>
          </w:tcPr>
          <w:p w14:paraId="0CC50B79" w14:textId="57A7FAF7" w:rsidR="00C62C78" w:rsidRPr="002934E3" w:rsidDel="00C62C78" w:rsidRDefault="00C62C78"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412AF1A3" w14:textId="77777777" w:rsidR="00C62C78" w:rsidRPr="002934E3" w:rsidRDefault="000C4890" w:rsidP="008448F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9A4A49" w:rsidRPr="002934E3">
              <w:rPr>
                <w:rFonts w:ascii="Arial" w:hAnsi="Arial"/>
                <w:color w:val="000000"/>
                <w:sz w:val="20"/>
              </w:rPr>
              <w:t>TotalGasInjectedDa</w:t>
            </w:r>
            <w:r w:rsidR="008448FA" w:rsidRPr="002934E3">
              <w:rPr>
                <w:rFonts w:ascii="Arial" w:hAnsi="Arial"/>
                <w:color w:val="000000"/>
                <w:sz w:val="20"/>
              </w:rPr>
              <w:t>ta</w:t>
            </w:r>
            <w:r w:rsidR="00046585" w:rsidRPr="002934E3">
              <w:rPr>
                <w:rFonts w:ascii="Arial" w:hAnsi="Arial"/>
                <w:color w:val="000000"/>
                <w:sz w:val="20"/>
              </w:rPr>
              <w:t>.</w:t>
            </w:r>
          </w:p>
          <w:p w14:paraId="7E55D0AF" w14:textId="3A57A80F" w:rsidR="00046585" w:rsidRPr="002934E3" w:rsidDel="00C62C78" w:rsidRDefault="00046585" w:rsidP="008448FA">
            <w:pPr>
              <w:widowControl w:val="0"/>
              <w:tabs>
                <w:tab w:val="left" w:pos="284"/>
              </w:tabs>
              <w:spacing w:before="0"/>
              <w:rPr>
                <w:rFonts w:ascii="Arial" w:hAnsi="Arial"/>
                <w:color w:val="000000"/>
                <w:sz w:val="20"/>
              </w:rPr>
            </w:pPr>
            <w:r w:rsidRPr="002934E3">
              <w:rPr>
                <w:rFonts w:ascii="Arial" w:hAnsi="Arial"/>
                <w:color w:val="000000"/>
                <w:sz w:val="20"/>
              </w:rPr>
              <w:t>All Network Receipt Points within each Network Section are to be provided</w:t>
            </w:r>
          </w:p>
        </w:tc>
      </w:tr>
      <w:tr w:rsidR="004265FD" w:rsidRPr="002934E3" w14:paraId="6AE48039" w14:textId="77777777" w:rsidTr="00DD7F6E">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36" w14:textId="19A754D2" w:rsidR="004265FD" w:rsidRPr="002934E3" w:rsidRDefault="00CD566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TotalGasInjectedData / </w:t>
            </w:r>
            <w:r w:rsidR="00C62C78" w:rsidRPr="002934E3">
              <w:rPr>
                <w:rFonts w:ascii="Arial" w:hAnsi="Arial"/>
                <w:color w:val="000000"/>
                <w:sz w:val="20"/>
              </w:rPr>
              <w:t>TotalGasInjected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37" w14:textId="4423C628" w:rsidR="004265FD" w:rsidRPr="002934E3" w:rsidRDefault="00C62C78"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38" w14:textId="400E9DED" w:rsidR="004265FD" w:rsidRPr="002934E3" w:rsidRDefault="004265FD" w:rsidP="00A755A4">
            <w:pPr>
              <w:widowControl w:val="0"/>
              <w:tabs>
                <w:tab w:val="left" w:pos="284"/>
              </w:tabs>
              <w:spacing w:before="0"/>
              <w:rPr>
                <w:rFonts w:ascii="Arial" w:hAnsi="Arial"/>
                <w:color w:val="000000"/>
                <w:sz w:val="20"/>
              </w:rPr>
            </w:pPr>
          </w:p>
        </w:tc>
      </w:tr>
    </w:tbl>
    <w:p w14:paraId="6AE48052" w14:textId="77777777" w:rsidR="00CA2928" w:rsidRPr="002934E3" w:rsidRDefault="00CA2928" w:rsidP="00820861">
      <w:pPr>
        <w:widowControl w:val="0"/>
        <w:spacing w:before="0" w:after="0" w:line="240" w:lineRule="atLeast"/>
        <w:jc w:val="both"/>
      </w:pPr>
    </w:p>
    <w:p w14:paraId="6AE48053" w14:textId="77777777" w:rsidR="00CA2928" w:rsidRPr="002934E3" w:rsidRDefault="00CA2928"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BF0AD3" w:rsidRPr="002934E3">
        <w:rPr>
          <w:rFonts w:ascii="Arial" w:hAnsi="Arial"/>
          <w:sz w:val="22"/>
          <w:szCs w:val="22"/>
        </w:rPr>
        <w:t>ERFTTotalGasInjectedNotification</w:t>
      </w:r>
      <w:r w:rsidRPr="002934E3">
        <w:rPr>
          <w:rFonts w:ascii="Arial" w:hAnsi="Arial"/>
          <w:color w:val="000000"/>
          <w:sz w:val="22"/>
        </w:rPr>
        <w:t xml:space="preserve"> transaction in aseXML.  The transaction is in the following format:</w:t>
      </w:r>
    </w:p>
    <w:p w14:paraId="6AE48054" w14:textId="2E675AE3" w:rsidR="00BF0AD3" w:rsidRPr="002934E3" w:rsidRDefault="006A3417" w:rsidP="00A755A4">
      <w:pPr>
        <w:widowControl w:val="0"/>
        <w:spacing w:before="0" w:after="180" w:line="300" w:lineRule="atLeast"/>
        <w:rPr>
          <w:rFonts w:ascii="Arial" w:hAnsi="Arial"/>
          <w:color w:val="000000"/>
          <w:sz w:val="22"/>
        </w:rPr>
      </w:pPr>
      <w:r w:rsidRPr="002934E3">
        <w:rPr>
          <w:rFonts w:ascii="Arial" w:hAnsi="Arial"/>
          <w:noProof/>
          <w:color w:val="000000"/>
          <w:sz w:val="22"/>
          <w:lang w:eastAsia="en-AU"/>
        </w:rPr>
        <w:drawing>
          <wp:inline distT="0" distB="0" distL="0" distR="0" wp14:anchorId="175CE966" wp14:editId="2280486E">
            <wp:extent cx="5514975" cy="2333625"/>
            <wp:effectExtent l="0" t="0" r="9525" b="9525"/>
            <wp:docPr id="3624" name="Picture 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14975" cy="2333625"/>
                    </a:xfrm>
                    <a:prstGeom prst="rect">
                      <a:avLst/>
                    </a:prstGeom>
                    <a:noFill/>
                    <a:ln>
                      <a:noFill/>
                    </a:ln>
                  </pic:spPr>
                </pic:pic>
              </a:graphicData>
            </a:graphic>
          </wp:inline>
        </w:drawing>
      </w:r>
    </w:p>
    <w:p w14:paraId="3F2136A1" w14:textId="77777777" w:rsidR="00EE54EB" w:rsidRPr="002934E3" w:rsidRDefault="00EE54EB" w:rsidP="00EE54EB">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7839854B" w14:textId="77777777" w:rsidR="00EE54EB" w:rsidRPr="002934E3" w:rsidRDefault="00EE54EB" w:rsidP="00EE54EB">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EE54EB" w:rsidRPr="002934E3" w14:paraId="21521A9A"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51BB8109" w14:textId="0582AE52" w:rsidR="00EE54EB" w:rsidRPr="002934E3" w:rsidRDefault="00EE54EB" w:rsidP="00A27C1D">
            <w:pPr>
              <w:widowControl w:val="0"/>
              <w:tabs>
                <w:tab w:val="left" w:pos="284"/>
              </w:tabs>
              <w:spacing w:before="0"/>
              <w:rPr>
                <w:rFonts w:ascii="Arial" w:hAnsi="Arial" w:cs="Arial"/>
                <w:sz w:val="20"/>
              </w:rPr>
            </w:pPr>
            <w:r w:rsidRPr="002934E3">
              <w:rPr>
                <w:rFonts w:ascii="Arial" w:hAnsi="Arial"/>
                <w:sz w:val="20"/>
              </w:rPr>
              <w:t>ERFTTotalGasInjectedNotification</w:t>
            </w:r>
          </w:p>
        </w:tc>
      </w:tr>
      <w:tr w:rsidR="00EE54EB" w:rsidRPr="002934E3" w14:paraId="2A448138" w14:textId="77777777" w:rsidTr="00A27C1D">
        <w:trPr>
          <w:tblHeader/>
        </w:trPr>
        <w:tc>
          <w:tcPr>
            <w:tcW w:w="3261" w:type="dxa"/>
            <w:shd w:val="clear" w:color="auto" w:fill="auto"/>
          </w:tcPr>
          <w:p w14:paraId="65D341BC" w14:textId="77777777" w:rsidR="00EE54EB" w:rsidRPr="002934E3" w:rsidRDefault="00EE54EB"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48DC78C" w14:textId="77777777" w:rsidR="00EE54EB" w:rsidRPr="002934E3" w:rsidRDefault="00EE54EB"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7E2D4888" w14:textId="77777777" w:rsidR="00EE54EB" w:rsidRPr="002934E3" w:rsidRDefault="00EE54EB"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EE54EB" w:rsidRPr="002934E3" w14:paraId="741481EE" w14:textId="77777777" w:rsidTr="00A27C1D">
        <w:tc>
          <w:tcPr>
            <w:tcW w:w="3261" w:type="dxa"/>
            <w:shd w:val="clear" w:color="auto" w:fill="auto"/>
          </w:tcPr>
          <w:p w14:paraId="211E05E8" w14:textId="2647542F" w:rsidR="00EE54EB" w:rsidRPr="002934E3" w:rsidRDefault="00EE54EB" w:rsidP="00EE54EB">
            <w:pPr>
              <w:widowControl w:val="0"/>
              <w:tabs>
                <w:tab w:val="left" w:pos="284"/>
              </w:tabs>
              <w:spacing w:before="0"/>
              <w:rPr>
                <w:rFonts w:ascii="Arial" w:hAnsi="Arial"/>
                <w:sz w:val="20"/>
              </w:rPr>
            </w:pPr>
            <w:r w:rsidRPr="002934E3">
              <w:rPr>
                <w:rFonts w:ascii="Arial" w:hAnsi="Arial"/>
                <w:color w:val="000000"/>
                <w:sz w:val="20"/>
              </w:rPr>
              <w:t>Gas_Date</w:t>
            </w:r>
          </w:p>
        </w:tc>
        <w:tc>
          <w:tcPr>
            <w:tcW w:w="1275" w:type="dxa"/>
            <w:shd w:val="clear" w:color="auto" w:fill="auto"/>
          </w:tcPr>
          <w:p w14:paraId="17D5507A" w14:textId="77777777" w:rsidR="00EE54EB" w:rsidRPr="002934E3" w:rsidRDefault="00EE54EB" w:rsidP="00EE54E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D7D1ED3" w14:textId="77777777" w:rsidR="00EE54EB" w:rsidRPr="002934E3" w:rsidRDefault="00EE54EB" w:rsidP="00EE54EB">
            <w:pPr>
              <w:widowControl w:val="0"/>
              <w:tabs>
                <w:tab w:val="left" w:pos="284"/>
              </w:tabs>
              <w:spacing w:before="0"/>
              <w:rPr>
                <w:rFonts w:ascii="Arial" w:hAnsi="Arial" w:cs="Arial"/>
                <w:color w:val="000000"/>
                <w:sz w:val="20"/>
              </w:rPr>
            </w:pPr>
          </w:p>
        </w:tc>
      </w:tr>
      <w:tr w:rsidR="00EE54EB" w:rsidRPr="002934E3" w14:paraId="232E7CFE" w14:textId="77777777" w:rsidTr="00A27C1D">
        <w:tc>
          <w:tcPr>
            <w:tcW w:w="3261" w:type="dxa"/>
            <w:shd w:val="clear" w:color="auto" w:fill="auto"/>
          </w:tcPr>
          <w:p w14:paraId="51C97C46" w14:textId="65F47B69" w:rsidR="00EE54EB" w:rsidRPr="002934E3" w:rsidRDefault="00EE54EB" w:rsidP="00EE54EB">
            <w:pPr>
              <w:widowControl w:val="0"/>
              <w:tabs>
                <w:tab w:val="left" w:pos="284"/>
              </w:tabs>
              <w:spacing w:before="0"/>
              <w:rPr>
                <w:rFonts w:ascii="Arial" w:hAnsi="Arial" w:cs="Arial"/>
                <w:color w:val="000000"/>
                <w:sz w:val="20"/>
              </w:rPr>
            </w:pPr>
            <w:r w:rsidRPr="002934E3">
              <w:rPr>
                <w:rFonts w:ascii="Arial" w:hAnsi="Arial"/>
                <w:color w:val="000000"/>
                <w:sz w:val="20"/>
              </w:rPr>
              <w:t>Network_ID</w:t>
            </w:r>
          </w:p>
        </w:tc>
        <w:tc>
          <w:tcPr>
            <w:tcW w:w="1275" w:type="dxa"/>
            <w:shd w:val="clear" w:color="auto" w:fill="auto"/>
          </w:tcPr>
          <w:p w14:paraId="39B16A2A" w14:textId="77777777" w:rsidR="00EE54EB" w:rsidRPr="002934E3" w:rsidRDefault="00EE54EB" w:rsidP="00EE54E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64293D7" w14:textId="77777777" w:rsidR="00EE54EB" w:rsidRPr="002934E3" w:rsidRDefault="00EE54EB" w:rsidP="00EE54EB">
            <w:pPr>
              <w:widowControl w:val="0"/>
              <w:tabs>
                <w:tab w:val="left" w:pos="284"/>
              </w:tabs>
              <w:spacing w:before="0"/>
              <w:rPr>
                <w:rFonts w:ascii="Arial" w:hAnsi="Arial" w:cs="Arial"/>
                <w:color w:val="000000"/>
                <w:sz w:val="20"/>
              </w:rPr>
            </w:pPr>
          </w:p>
        </w:tc>
      </w:tr>
      <w:tr w:rsidR="00EE54EB" w:rsidRPr="002934E3" w14:paraId="391BD858" w14:textId="77777777" w:rsidTr="00A27C1D">
        <w:trPr>
          <w:trHeight w:val="27"/>
        </w:trPr>
        <w:tc>
          <w:tcPr>
            <w:tcW w:w="3261" w:type="dxa"/>
            <w:shd w:val="clear" w:color="auto" w:fill="auto"/>
          </w:tcPr>
          <w:p w14:paraId="497DE69A" w14:textId="2286B007" w:rsidR="00EE54EB" w:rsidRPr="002934E3" w:rsidRDefault="00EE54EB" w:rsidP="00EE54EB">
            <w:pPr>
              <w:widowControl w:val="0"/>
              <w:tabs>
                <w:tab w:val="left" w:pos="284"/>
              </w:tabs>
              <w:spacing w:before="0"/>
              <w:rPr>
                <w:rFonts w:ascii="Arial" w:hAnsi="Arial" w:cs="Arial"/>
                <w:color w:val="000000"/>
                <w:sz w:val="20"/>
              </w:rPr>
            </w:pPr>
            <w:r w:rsidRPr="002934E3">
              <w:rPr>
                <w:rFonts w:ascii="Arial" w:hAnsi="Arial"/>
                <w:color w:val="000000"/>
                <w:sz w:val="20"/>
              </w:rPr>
              <w:t>Network_Receipt_Point_ID</w:t>
            </w:r>
          </w:p>
        </w:tc>
        <w:tc>
          <w:tcPr>
            <w:tcW w:w="1275" w:type="dxa"/>
            <w:shd w:val="clear" w:color="auto" w:fill="auto"/>
          </w:tcPr>
          <w:p w14:paraId="7E0482F9" w14:textId="77777777" w:rsidR="00EE54EB" w:rsidRPr="002934E3" w:rsidRDefault="00EE54EB" w:rsidP="00EE54E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E219348" w14:textId="77777777" w:rsidR="00EE54EB" w:rsidRPr="002934E3" w:rsidRDefault="00EE54EB" w:rsidP="00EE54EB">
            <w:pPr>
              <w:widowControl w:val="0"/>
              <w:tabs>
                <w:tab w:val="left" w:pos="284"/>
              </w:tabs>
              <w:spacing w:before="0"/>
              <w:rPr>
                <w:rFonts w:ascii="Arial" w:hAnsi="Arial" w:cs="Arial"/>
                <w:color w:val="000000"/>
                <w:sz w:val="20"/>
              </w:rPr>
            </w:pPr>
          </w:p>
        </w:tc>
      </w:tr>
      <w:tr w:rsidR="00EE54EB" w:rsidRPr="002934E3" w14:paraId="4F500C4F" w14:textId="77777777" w:rsidTr="00A27C1D">
        <w:trPr>
          <w:trHeight w:val="27"/>
        </w:trPr>
        <w:tc>
          <w:tcPr>
            <w:tcW w:w="3261" w:type="dxa"/>
            <w:shd w:val="clear" w:color="auto" w:fill="auto"/>
          </w:tcPr>
          <w:p w14:paraId="7C4781BB" w14:textId="57B2052A" w:rsidR="00EE54EB" w:rsidRPr="002934E3" w:rsidRDefault="00EE54EB" w:rsidP="00EE54EB">
            <w:pPr>
              <w:widowControl w:val="0"/>
              <w:tabs>
                <w:tab w:val="left" w:pos="284"/>
              </w:tabs>
              <w:spacing w:before="0"/>
              <w:rPr>
                <w:rFonts w:ascii="Arial" w:hAnsi="Arial" w:cs="Arial"/>
                <w:color w:val="000000"/>
                <w:sz w:val="20"/>
              </w:rPr>
            </w:pPr>
            <w:r w:rsidRPr="002934E3">
              <w:rPr>
                <w:rFonts w:ascii="Arial" w:hAnsi="Arial"/>
                <w:color w:val="000000"/>
                <w:sz w:val="20"/>
              </w:rPr>
              <w:t>Total_Gas_Injected</w:t>
            </w:r>
          </w:p>
        </w:tc>
        <w:tc>
          <w:tcPr>
            <w:tcW w:w="1275" w:type="dxa"/>
            <w:shd w:val="clear" w:color="auto" w:fill="auto"/>
          </w:tcPr>
          <w:p w14:paraId="5E48D400" w14:textId="77777777" w:rsidR="00EE54EB" w:rsidRPr="002934E3" w:rsidRDefault="00EE54EB" w:rsidP="00EE54E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AF9E196" w14:textId="77777777" w:rsidR="00EE54EB" w:rsidRPr="002934E3" w:rsidRDefault="00EE54EB" w:rsidP="00EE54EB">
            <w:pPr>
              <w:widowControl w:val="0"/>
              <w:tabs>
                <w:tab w:val="left" w:pos="284"/>
              </w:tabs>
              <w:spacing w:before="0"/>
              <w:rPr>
                <w:rFonts w:ascii="Arial" w:hAnsi="Arial" w:cs="Arial"/>
                <w:color w:val="000000"/>
                <w:sz w:val="20"/>
              </w:rPr>
            </w:pPr>
          </w:p>
        </w:tc>
      </w:tr>
    </w:tbl>
    <w:p w14:paraId="6AE48055" w14:textId="77777777" w:rsidR="00BF0AD3" w:rsidRPr="002934E3" w:rsidRDefault="00BF0AD3" w:rsidP="00A755A4">
      <w:pPr>
        <w:widowControl w:val="0"/>
        <w:spacing w:before="0" w:after="180" w:line="300" w:lineRule="atLeast"/>
        <w:rPr>
          <w:rFonts w:ascii="Arial" w:hAnsi="Arial"/>
          <w:color w:val="000000"/>
          <w:sz w:val="22"/>
        </w:rPr>
      </w:pPr>
    </w:p>
    <w:p w14:paraId="3C5FB7F6" w14:textId="77777777" w:rsidR="00EE54EB" w:rsidRPr="002934E3" w:rsidRDefault="00EE54EB" w:rsidP="00A755A4">
      <w:pPr>
        <w:widowControl w:val="0"/>
        <w:spacing w:before="0" w:after="180" w:line="300" w:lineRule="atLeast"/>
        <w:rPr>
          <w:rFonts w:ascii="Arial" w:hAnsi="Arial"/>
          <w:color w:val="000000"/>
          <w:sz w:val="22"/>
        </w:rPr>
      </w:pPr>
    </w:p>
    <w:p w14:paraId="6AE48057" w14:textId="77777777" w:rsidR="00CA2928" w:rsidRPr="002934E3" w:rsidRDefault="00CA2928"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6AE48058"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&lt;?xml version="1.0"?&gt;</w:t>
      </w:r>
    </w:p>
    <w:p w14:paraId="6AE48059"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&lt;ase:aseXML xmlns:ase="urn:aseXML:r34" xmlns:xsi="http://www.w3.org/2001/XMLSchema-instance" xsi:schemaLocation="urn:aseXML:r34 http://www.nemmco.com.au/aseXML/schemas/r34/aseXML_r34.xsd"&gt;</w:t>
      </w:r>
    </w:p>
    <w:p w14:paraId="6AE4805A"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t>&lt;Header&gt;</w:t>
      </w:r>
    </w:p>
    <w:p w14:paraId="6AE4805B"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&lt;From description="Jemena Gas Networks (NSW) Limited"&gt;AGLGNNWO&lt;/From&gt;</w:t>
      </w:r>
    </w:p>
    <w:p w14:paraId="6AE4805C"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&lt;To description="New South Wales ACT Gas Market Operator"&gt;NAGMO&lt;/To&gt;</w:t>
      </w:r>
    </w:p>
    <w:p w14:paraId="6AE4805D"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&lt;MessageID&gt;NAGMO-MSG-34567856&lt;/MessageID&gt;</w:t>
      </w:r>
    </w:p>
    <w:p w14:paraId="6AE4805E"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&lt;MessageDate&gt;2014-08-24T13:20:10.100+10:00&lt;/MessageDate&gt;</w:t>
      </w:r>
    </w:p>
    <w:p w14:paraId="6AE4805F"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&lt;TransactionGroup&gt;ERFT&lt;/TransactionGroup&gt;</w:t>
      </w:r>
    </w:p>
    <w:p w14:paraId="6AE48060"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&lt;Priority&gt;Medium&lt;/Priority&gt;</w:t>
      </w:r>
    </w:p>
    <w:p w14:paraId="6AE48061"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&lt;SecurityContext&gt;zz023&lt;/SecurityContext&gt;</w:t>
      </w:r>
    </w:p>
    <w:p w14:paraId="6AE48062" w14:textId="14D9E20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&lt;Market&gt;</w:t>
      </w:r>
      <w:r w:rsidR="001C1B39" w:rsidRPr="002934E3">
        <w:rPr>
          <w:rFonts w:ascii="Arial" w:hAnsi="Arial"/>
          <w:color w:val="000000"/>
          <w:sz w:val="16"/>
          <w:szCs w:val="16"/>
        </w:rPr>
        <w:t>NSWACTGAS</w:t>
      </w:r>
      <w:r w:rsidRPr="002934E3">
        <w:rPr>
          <w:rFonts w:ascii="Arial" w:hAnsi="Arial"/>
          <w:color w:val="000000"/>
          <w:sz w:val="16"/>
          <w:szCs w:val="16"/>
        </w:rPr>
        <w:t>&lt;/Market&gt;</w:t>
      </w:r>
    </w:p>
    <w:p w14:paraId="6AE48063"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t>&lt;/Header&gt;</w:t>
      </w:r>
    </w:p>
    <w:p w14:paraId="6AE48064"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t>&lt;Transactions&gt;</w:t>
      </w:r>
    </w:p>
    <w:p w14:paraId="6AE48065"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&lt;Transaction transactionID="NAGMO-TNS-12343456" transactionDate="2014-08-24T13:20:10.100+10:00"&gt;</w:t>
      </w:r>
    </w:p>
    <w:p w14:paraId="6AE48066"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&lt;ERFTTotalGasInjectedNotification&gt;</w:t>
      </w:r>
    </w:p>
    <w:p w14:paraId="6AE4806D" w14:textId="62861EBA" w:rsidR="00BF0AD3" w:rsidRPr="002934E3" w:rsidRDefault="00BF0AD3" w:rsidP="009A4A49">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w:t>
      </w:r>
      <w:r w:rsidR="009A4A49" w:rsidRPr="002934E3">
        <w:rPr>
          <w:rFonts w:ascii="Arial" w:hAnsi="Arial"/>
          <w:color w:val="000000"/>
          <w:sz w:val="16"/>
          <w:szCs w:val="16"/>
        </w:rPr>
        <w:t>TotalGasInjectedDa</w:t>
      </w:r>
      <w:r w:rsidR="00046585" w:rsidRPr="002934E3">
        <w:rPr>
          <w:rFonts w:ascii="Arial" w:hAnsi="Arial"/>
          <w:color w:val="000000"/>
          <w:sz w:val="16"/>
          <w:szCs w:val="16"/>
        </w:rPr>
        <w:t>ta</w:t>
      </w:r>
      <w:r w:rsidR="009A4A49" w:rsidRPr="002934E3">
        <w:rPr>
          <w:rFonts w:ascii="Arial" w:hAnsi="Arial"/>
          <w:color w:val="000000"/>
          <w:sz w:val="16"/>
          <w:szCs w:val="16"/>
        </w:rPr>
        <w:t xml:space="preserve"> </w:t>
      </w:r>
      <w:r w:rsidR="0019686D" w:rsidRPr="002934E3">
        <w:rPr>
          <w:rFonts w:ascii="Arial" w:hAnsi="Arial"/>
          <w:color w:val="000000"/>
          <w:sz w:val="16"/>
          <w:szCs w:val="16"/>
        </w:rPr>
        <w:t>gasDa</w:t>
      </w:r>
      <w:r w:rsidR="008448FA" w:rsidRPr="002934E3">
        <w:rPr>
          <w:rFonts w:ascii="Arial" w:hAnsi="Arial"/>
          <w:color w:val="000000"/>
          <w:sz w:val="16"/>
          <w:szCs w:val="16"/>
        </w:rPr>
        <w:t>te</w:t>
      </w:r>
      <w:r w:rsidR="0019686D" w:rsidRPr="002934E3">
        <w:rPr>
          <w:rFonts w:ascii="Arial" w:hAnsi="Arial"/>
          <w:color w:val="000000"/>
          <w:sz w:val="16"/>
          <w:szCs w:val="16"/>
        </w:rPr>
        <w:t>=</w:t>
      </w:r>
      <w:r w:rsidR="009A4A49" w:rsidRPr="002934E3">
        <w:rPr>
          <w:rFonts w:ascii="Arial" w:hAnsi="Arial"/>
          <w:color w:val="000000"/>
          <w:sz w:val="16"/>
          <w:szCs w:val="16"/>
        </w:rPr>
        <w:t>”</w:t>
      </w:r>
      <w:r w:rsidRPr="002934E3">
        <w:rPr>
          <w:rFonts w:ascii="Arial" w:hAnsi="Arial"/>
          <w:color w:val="000000"/>
          <w:sz w:val="16"/>
          <w:szCs w:val="16"/>
        </w:rPr>
        <w:t>2014-08-19</w:t>
      </w:r>
      <w:r w:rsidR="009A4A49" w:rsidRPr="002934E3">
        <w:rPr>
          <w:rFonts w:ascii="Arial" w:hAnsi="Arial"/>
          <w:color w:val="000000"/>
          <w:sz w:val="16"/>
          <w:szCs w:val="16"/>
        </w:rPr>
        <w:t>” networkID=”NSWDUBBO“ networkReceiptPointID=”</w:t>
      </w:r>
      <w:r w:rsidRPr="002934E3">
        <w:rPr>
          <w:rFonts w:ascii="Arial" w:hAnsi="Arial"/>
          <w:color w:val="000000"/>
          <w:sz w:val="16"/>
          <w:szCs w:val="16"/>
        </w:rPr>
        <w:t>EAPLDUBBO</w:t>
      </w:r>
      <w:r w:rsidR="009A4A49" w:rsidRPr="002934E3">
        <w:rPr>
          <w:rFonts w:ascii="Arial" w:hAnsi="Arial"/>
          <w:color w:val="000000"/>
          <w:sz w:val="16"/>
          <w:szCs w:val="16"/>
        </w:rPr>
        <w:t>”</w:t>
      </w:r>
      <w:r w:rsidRPr="002934E3">
        <w:rPr>
          <w:rFonts w:ascii="Arial" w:hAnsi="Arial"/>
          <w:color w:val="000000"/>
          <w:sz w:val="16"/>
          <w:szCs w:val="16"/>
        </w:rPr>
        <w:t>&gt;</w:t>
      </w:r>
    </w:p>
    <w:p w14:paraId="6AE4806E" w14:textId="1ADA3E5E"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008448FA" w:rsidRPr="002934E3">
        <w:rPr>
          <w:rFonts w:ascii="Arial" w:hAnsi="Arial"/>
          <w:color w:val="000000"/>
          <w:sz w:val="16"/>
          <w:szCs w:val="16"/>
        </w:rPr>
        <w:tab/>
      </w:r>
      <w:r w:rsidRPr="002934E3">
        <w:rPr>
          <w:rFonts w:ascii="Arial" w:hAnsi="Arial"/>
          <w:color w:val="000000"/>
          <w:sz w:val="16"/>
          <w:szCs w:val="16"/>
        </w:rPr>
        <w:t>&lt;TotalGasInjected&gt;123456&lt;/TotalGasInjected&gt;</w:t>
      </w:r>
    </w:p>
    <w:p w14:paraId="2832A937" w14:textId="2899B2CB" w:rsidR="009A4A49" w:rsidRPr="002934E3" w:rsidRDefault="009A4A49" w:rsidP="008448FA">
      <w:pPr>
        <w:widowControl w:val="0"/>
        <w:spacing w:before="0" w:after="0"/>
        <w:ind w:left="2160" w:firstLine="720"/>
        <w:rPr>
          <w:rFonts w:ascii="Arial" w:hAnsi="Arial"/>
          <w:color w:val="000000"/>
          <w:sz w:val="16"/>
          <w:szCs w:val="16"/>
        </w:rPr>
      </w:pPr>
      <w:r w:rsidRPr="002934E3">
        <w:rPr>
          <w:rFonts w:ascii="Arial" w:hAnsi="Arial"/>
          <w:color w:val="000000"/>
          <w:sz w:val="16"/>
          <w:szCs w:val="16"/>
        </w:rPr>
        <w:t>&lt;/TotalGasInjectedDa</w:t>
      </w:r>
      <w:r w:rsidR="008448FA" w:rsidRPr="002934E3">
        <w:rPr>
          <w:rFonts w:ascii="Arial" w:hAnsi="Arial"/>
          <w:color w:val="000000"/>
          <w:sz w:val="16"/>
          <w:szCs w:val="16"/>
        </w:rPr>
        <w:t>ta</w:t>
      </w:r>
      <w:r w:rsidR="00332612" w:rsidRPr="002934E3">
        <w:rPr>
          <w:rFonts w:ascii="Arial" w:hAnsi="Arial"/>
          <w:color w:val="000000"/>
          <w:sz w:val="16"/>
          <w:szCs w:val="16"/>
        </w:rPr>
        <w:t>&gt;</w:t>
      </w:r>
    </w:p>
    <w:p w14:paraId="3A927C25" w14:textId="4E559E82" w:rsidR="009A4A49" w:rsidRPr="002934E3" w:rsidRDefault="009A4A49" w:rsidP="009A4A49">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008448FA" w:rsidRPr="002934E3">
        <w:rPr>
          <w:rFonts w:ascii="Arial" w:hAnsi="Arial"/>
          <w:color w:val="000000"/>
          <w:sz w:val="16"/>
          <w:szCs w:val="16"/>
        </w:rPr>
        <w:tab/>
      </w:r>
      <w:r w:rsidRPr="002934E3">
        <w:rPr>
          <w:rFonts w:ascii="Arial" w:hAnsi="Arial"/>
          <w:color w:val="000000"/>
          <w:sz w:val="16"/>
          <w:szCs w:val="16"/>
        </w:rPr>
        <w:t>&lt;TotalGasInjectedDa</w:t>
      </w:r>
      <w:r w:rsidR="008448FA" w:rsidRPr="002934E3">
        <w:rPr>
          <w:rFonts w:ascii="Arial" w:hAnsi="Arial"/>
          <w:color w:val="000000"/>
          <w:sz w:val="16"/>
          <w:szCs w:val="16"/>
        </w:rPr>
        <w:t>ta</w:t>
      </w:r>
      <w:r w:rsidRPr="002934E3">
        <w:rPr>
          <w:rFonts w:ascii="Arial" w:hAnsi="Arial"/>
          <w:color w:val="000000"/>
          <w:sz w:val="16"/>
          <w:szCs w:val="16"/>
        </w:rPr>
        <w:t xml:space="preserve"> </w:t>
      </w:r>
      <w:r w:rsidR="0019686D" w:rsidRPr="002934E3">
        <w:rPr>
          <w:rFonts w:ascii="Arial" w:hAnsi="Arial"/>
          <w:color w:val="000000"/>
          <w:sz w:val="16"/>
          <w:szCs w:val="16"/>
        </w:rPr>
        <w:t>gasDa</w:t>
      </w:r>
      <w:r w:rsidR="008448FA" w:rsidRPr="002934E3">
        <w:rPr>
          <w:rFonts w:ascii="Arial" w:hAnsi="Arial"/>
          <w:color w:val="000000"/>
          <w:sz w:val="16"/>
          <w:szCs w:val="16"/>
        </w:rPr>
        <w:t>te</w:t>
      </w:r>
      <w:r w:rsidR="0019686D" w:rsidRPr="002934E3">
        <w:rPr>
          <w:rFonts w:ascii="Arial" w:hAnsi="Arial"/>
          <w:color w:val="000000"/>
          <w:sz w:val="16"/>
          <w:szCs w:val="16"/>
        </w:rPr>
        <w:t>=</w:t>
      </w:r>
      <w:r w:rsidRPr="002934E3">
        <w:rPr>
          <w:rFonts w:ascii="Arial" w:hAnsi="Arial"/>
          <w:color w:val="000000"/>
          <w:sz w:val="16"/>
          <w:szCs w:val="16"/>
        </w:rPr>
        <w:t>”2014-08-19” networkID=”NSWWILTON“ networkReceiptPointID=”EAPLWILTON”&gt;</w:t>
      </w:r>
    </w:p>
    <w:p w14:paraId="20B17721" w14:textId="226CE4A8" w:rsidR="009A4A49" w:rsidRPr="002934E3" w:rsidRDefault="009A4A49" w:rsidP="00046585">
      <w:pPr>
        <w:widowControl w:val="0"/>
        <w:spacing w:before="0" w:after="0"/>
        <w:ind w:left="72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&lt;TotalGasInjected&gt;123457&lt;/TotalGasInjected&gt;</w:t>
      </w:r>
    </w:p>
    <w:p w14:paraId="5B92CFDC" w14:textId="2B6CCCE5" w:rsidR="009A4A49" w:rsidRPr="002934E3" w:rsidRDefault="009A4A49" w:rsidP="008448FA">
      <w:pPr>
        <w:widowControl w:val="0"/>
        <w:spacing w:before="0" w:after="0"/>
        <w:ind w:left="2160" w:firstLine="720"/>
        <w:rPr>
          <w:rFonts w:ascii="Arial" w:hAnsi="Arial"/>
          <w:color w:val="000000"/>
          <w:sz w:val="16"/>
          <w:szCs w:val="16"/>
        </w:rPr>
      </w:pPr>
      <w:r w:rsidRPr="002934E3">
        <w:rPr>
          <w:rFonts w:ascii="Arial" w:hAnsi="Arial"/>
          <w:color w:val="000000"/>
          <w:sz w:val="16"/>
          <w:szCs w:val="16"/>
        </w:rPr>
        <w:t>&lt;/TotalGasInjectedDa</w:t>
      </w:r>
      <w:r w:rsidR="00046585" w:rsidRPr="002934E3">
        <w:rPr>
          <w:rFonts w:ascii="Arial" w:hAnsi="Arial"/>
          <w:color w:val="000000"/>
          <w:sz w:val="16"/>
          <w:szCs w:val="16"/>
        </w:rPr>
        <w:t>ta</w:t>
      </w:r>
      <w:r w:rsidR="00332612" w:rsidRPr="002934E3">
        <w:rPr>
          <w:rFonts w:ascii="Arial" w:hAnsi="Arial"/>
          <w:color w:val="000000"/>
          <w:sz w:val="16"/>
          <w:szCs w:val="16"/>
        </w:rPr>
        <w:t>&gt;</w:t>
      </w:r>
    </w:p>
    <w:p w14:paraId="6EAD5796" w14:textId="6A5A9E37" w:rsidR="00046585" w:rsidRPr="002934E3" w:rsidRDefault="00046585" w:rsidP="00046585">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&lt;TotalGasInjectedData gasDate=”2014-08-19” networkID=”NSWWILTON“ networkReceiptPointID=”DUKEPTKEMBLA”&gt;</w:t>
      </w:r>
    </w:p>
    <w:p w14:paraId="0B061639" w14:textId="6DC8A8F4" w:rsidR="00046585" w:rsidRPr="002934E3" w:rsidRDefault="00046585" w:rsidP="00046585">
      <w:pPr>
        <w:widowControl w:val="0"/>
        <w:spacing w:before="0" w:after="0"/>
        <w:ind w:left="72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&lt;TotalGasInjected&gt;12345&lt;/TotalGasInjected&gt;</w:t>
      </w:r>
    </w:p>
    <w:p w14:paraId="038F3E96" w14:textId="07FD3B0C" w:rsidR="00046585" w:rsidRPr="002934E3" w:rsidRDefault="00046585" w:rsidP="00046585">
      <w:pPr>
        <w:widowControl w:val="0"/>
        <w:spacing w:before="0" w:after="0"/>
        <w:ind w:left="2160" w:firstLine="720"/>
        <w:rPr>
          <w:rFonts w:ascii="Arial" w:hAnsi="Arial"/>
          <w:color w:val="000000"/>
          <w:sz w:val="16"/>
          <w:szCs w:val="16"/>
        </w:rPr>
      </w:pPr>
      <w:r w:rsidRPr="002934E3">
        <w:rPr>
          <w:rFonts w:ascii="Arial" w:hAnsi="Arial"/>
          <w:color w:val="000000"/>
          <w:sz w:val="16"/>
          <w:szCs w:val="16"/>
        </w:rPr>
        <w:t>&lt;/TotalGasInjectedData&gt;</w:t>
      </w:r>
    </w:p>
    <w:p w14:paraId="6AE48070"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&lt;/ERFTTotalGasInjectedNotification&gt;</w:t>
      </w:r>
    </w:p>
    <w:p w14:paraId="6AE48071"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&lt;/Transaction&gt;</w:t>
      </w:r>
    </w:p>
    <w:p w14:paraId="6AE48072"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t>&lt;/Transactions&gt;</w:t>
      </w:r>
    </w:p>
    <w:p w14:paraId="6AE48073" w14:textId="77777777" w:rsidR="00CA2928"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&lt;/ase:aseXML&gt;</w:t>
      </w:r>
    </w:p>
    <w:p w14:paraId="6AE48074" w14:textId="77777777" w:rsidR="003F50D6" w:rsidRPr="002934E3" w:rsidRDefault="003F50D6" w:rsidP="00A755A4">
      <w:pPr>
        <w:widowControl w:val="0"/>
        <w:spacing w:before="0" w:after="0"/>
        <w:rPr>
          <w:snapToGrid w:val="0"/>
          <w:sz w:val="20"/>
        </w:rPr>
      </w:pPr>
    </w:p>
    <w:p w14:paraId="6AE48075" w14:textId="77777777" w:rsidR="002F5FDD" w:rsidRPr="002934E3" w:rsidRDefault="002F5FDD" w:rsidP="00A755A4">
      <w:pPr>
        <w:pStyle w:val="Heading3"/>
        <w:widowControl w:val="0"/>
      </w:pPr>
      <w:bookmarkStart w:id="4642" w:name="_Toc401753625"/>
      <w:bookmarkStart w:id="4643" w:name="_Toc401325168"/>
      <w:bookmarkStart w:id="4644" w:name="_Toc408406198"/>
      <w:r w:rsidRPr="002934E3">
        <w:t>ERFTLinepackAndUnaccountedForGasNotification</w:t>
      </w:r>
      <w:bookmarkEnd w:id="4642"/>
      <w:bookmarkEnd w:id="4643"/>
      <w:bookmarkEnd w:id="4644"/>
    </w:p>
    <w:p w14:paraId="6AE48076" w14:textId="77777777" w:rsidR="002F5FDD" w:rsidRPr="002934E3" w:rsidRDefault="002F5FDD" w:rsidP="00A755A4">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2F5FDD" w:rsidRPr="002934E3" w14:paraId="6AE48079" w14:textId="77777777" w:rsidTr="00870DD0">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8077" w14:textId="77777777" w:rsidR="002F5FDD" w:rsidRPr="002934E3" w:rsidRDefault="002F5FDD"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078" w14:textId="77777777" w:rsidR="002F5FDD" w:rsidRPr="002934E3" w:rsidRDefault="002F5FDD"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2F5FDD" w:rsidRPr="002934E3" w14:paraId="6AE4807D" w14:textId="77777777" w:rsidTr="00870DD0">
        <w:tc>
          <w:tcPr>
            <w:tcW w:w="3686" w:type="dxa"/>
            <w:shd w:val="clear" w:color="auto" w:fill="auto"/>
          </w:tcPr>
          <w:p w14:paraId="6AE4807A"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807B"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07C"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2F5FDD" w:rsidRPr="002934E3" w14:paraId="6AE48081" w14:textId="77777777" w:rsidTr="00870DD0">
        <w:tc>
          <w:tcPr>
            <w:tcW w:w="3686" w:type="dxa"/>
            <w:shd w:val="clear" w:color="auto" w:fill="auto"/>
          </w:tcPr>
          <w:p w14:paraId="6AE4807E" w14:textId="77777777" w:rsidR="002F5FDD" w:rsidRPr="002934E3" w:rsidRDefault="00351E25" w:rsidP="00A755A4">
            <w:pPr>
              <w:widowControl w:val="0"/>
              <w:tabs>
                <w:tab w:val="left" w:pos="284"/>
              </w:tabs>
              <w:spacing w:before="0"/>
              <w:rPr>
                <w:rFonts w:ascii="Arial" w:hAnsi="Arial" w:cs="Arial"/>
                <w:color w:val="000000"/>
                <w:sz w:val="20"/>
              </w:rPr>
            </w:pPr>
            <w:r w:rsidRPr="002934E3">
              <w:rPr>
                <w:rFonts w:ascii="Arial" w:hAnsi="Arial"/>
                <w:color w:val="000000"/>
                <w:sz w:val="20"/>
              </w:rPr>
              <w:t>ERFTLinepackAndUnaccountedForGasNotification</w:t>
            </w:r>
          </w:p>
        </w:tc>
        <w:tc>
          <w:tcPr>
            <w:tcW w:w="992" w:type="dxa"/>
            <w:shd w:val="clear" w:color="auto" w:fill="auto"/>
          </w:tcPr>
          <w:p w14:paraId="6AE4807F" w14:textId="77777777" w:rsidR="002F5FDD" w:rsidRPr="002934E3" w:rsidRDefault="00351E25" w:rsidP="00A755A4">
            <w:pPr>
              <w:widowControl w:val="0"/>
              <w:tabs>
                <w:tab w:val="left" w:pos="284"/>
              </w:tabs>
              <w:spacing w:before="0"/>
              <w:rPr>
                <w:rFonts w:ascii="Arial" w:hAnsi="Arial"/>
                <w:color w:val="000000"/>
                <w:sz w:val="20"/>
              </w:rPr>
            </w:pPr>
            <w:r w:rsidRPr="002934E3">
              <w:rPr>
                <w:rFonts w:ascii="Arial" w:hAnsi="Arial"/>
                <w:color w:val="000000"/>
                <w:sz w:val="20"/>
              </w:rPr>
              <w:t>2005</w:t>
            </w:r>
          </w:p>
        </w:tc>
        <w:tc>
          <w:tcPr>
            <w:tcW w:w="4111" w:type="dxa"/>
            <w:shd w:val="clear" w:color="auto" w:fill="auto"/>
          </w:tcPr>
          <w:p w14:paraId="6AE48080" w14:textId="77777777" w:rsidR="002F5FDD" w:rsidRPr="002934E3" w:rsidRDefault="00351E25"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08A" w14:textId="77777777" w:rsidR="002F5FDD" w:rsidRPr="002934E3" w:rsidRDefault="002F5FDD"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2F5FDD" w:rsidRPr="002934E3" w14:paraId="6AE4808E" w14:textId="77777777" w:rsidTr="00870DD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08B" w14:textId="77777777" w:rsidR="002F5FDD" w:rsidRPr="002934E3" w:rsidRDefault="002F5FDD"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08C" w14:textId="77777777" w:rsidR="002F5FDD" w:rsidRPr="002934E3" w:rsidRDefault="002F5FDD"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08D" w14:textId="049E7DE6" w:rsidR="002F5FDD" w:rsidRPr="002934E3" w:rsidRDefault="001B237C" w:rsidP="00A755A4">
            <w:pPr>
              <w:widowControl w:val="0"/>
              <w:tabs>
                <w:tab w:val="left" w:pos="284"/>
              </w:tabs>
              <w:spacing w:before="0"/>
              <w:rPr>
                <w:rFonts w:ascii="Arial" w:hAnsi="Arial"/>
                <w:caps/>
                <w:sz w:val="20"/>
              </w:rPr>
            </w:pPr>
            <w:r w:rsidRPr="002934E3">
              <w:rPr>
                <w:rFonts w:ascii="Arial" w:hAnsi="Arial"/>
                <w:caps/>
                <w:sz w:val="20"/>
              </w:rPr>
              <w:t xml:space="preserve">2005 - </w:t>
            </w:r>
            <w:r w:rsidRPr="002934E3">
              <w:rPr>
                <w:rFonts w:ascii="Arial" w:hAnsi="Arial"/>
                <w:color w:val="000000"/>
                <w:sz w:val="20"/>
              </w:rPr>
              <w:t>ERFTLinepackAndUnaccountedForGasNotification</w:t>
            </w:r>
          </w:p>
        </w:tc>
      </w:tr>
      <w:tr w:rsidR="002F5FDD" w:rsidRPr="002934E3" w14:paraId="6AE48096" w14:textId="77777777" w:rsidTr="00870DD0">
        <w:tc>
          <w:tcPr>
            <w:tcW w:w="2373" w:type="dxa"/>
            <w:shd w:val="clear" w:color="auto" w:fill="auto"/>
          </w:tcPr>
          <w:p w14:paraId="6AE4808F"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AE48091" w14:textId="77777777" w:rsidR="002F5FDD" w:rsidRPr="002934E3" w:rsidRDefault="002F5FDD" w:rsidP="00A755A4">
            <w:pPr>
              <w:widowControl w:val="0"/>
              <w:spacing w:before="20" w:after="20"/>
              <w:rPr>
                <w:rFonts w:ascii="Arial" w:hAnsi="Arial"/>
                <w:sz w:val="16"/>
              </w:rPr>
            </w:pPr>
          </w:p>
          <w:tbl>
            <w:tblPr>
              <w:tblW w:w="3963" w:type="dxa"/>
              <w:tblLayout w:type="fixed"/>
              <w:tblLook w:val="04A0" w:firstRow="1" w:lastRow="0" w:firstColumn="1" w:lastColumn="0" w:noHBand="0" w:noVBand="1"/>
            </w:tblPr>
            <w:tblGrid>
              <w:gridCol w:w="1668"/>
              <w:gridCol w:w="2295"/>
            </w:tblGrid>
            <w:tr w:rsidR="002F5FDD" w:rsidRPr="002934E3" w14:paraId="6AE48094" w14:textId="77777777" w:rsidTr="00894FBD">
              <w:trPr>
                <w:trHeight w:val="175"/>
              </w:trPr>
              <w:tc>
                <w:tcPr>
                  <w:tcW w:w="1668" w:type="dxa"/>
                  <w:tcBorders>
                    <w:top w:val="single" w:sz="4" w:space="0" w:color="auto"/>
                    <w:left w:val="single" w:sz="4" w:space="0" w:color="auto"/>
                    <w:bottom w:val="single" w:sz="4" w:space="0" w:color="auto"/>
                    <w:right w:val="single" w:sz="4" w:space="0" w:color="auto"/>
                  </w:tcBorders>
                  <w:noWrap/>
                  <w:vAlign w:val="bottom"/>
                  <w:hideMark/>
                </w:tcPr>
                <w:p w14:paraId="6AE48092" w14:textId="77777777" w:rsidR="002F5FDD" w:rsidRPr="002934E3" w:rsidRDefault="002F5FDD" w:rsidP="00A755A4">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95" w:type="dxa"/>
                  <w:tcBorders>
                    <w:top w:val="single" w:sz="4" w:space="0" w:color="auto"/>
                    <w:left w:val="nil"/>
                    <w:bottom w:val="single" w:sz="4" w:space="0" w:color="auto"/>
                    <w:right w:val="single" w:sz="4" w:space="0" w:color="auto"/>
                  </w:tcBorders>
                  <w:noWrap/>
                  <w:vAlign w:val="bottom"/>
                  <w:hideMark/>
                </w:tcPr>
                <w:p w14:paraId="6AE48093" w14:textId="61B1A621" w:rsidR="002F5FDD" w:rsidRPr="002934E3" w:rsidRDefault="002F5FDD" w:rsidP="00894FBD">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 xml:space="preserve">Daily, </w:t>
                  </w:r>
                  <w:r w:rsidR="00894FBD" w:rsidRPr="002934E3">
                    <w:rPr>
                      <w:rFonts w:ascii="Arial" w:hAnsi="Arial" w:cs="Arial"/>
                      <w:color w:val="000000"/>
                      <w:sz w:val="16"/>
                      <w:szCs w:val="16"/>
                      <w:lang w:eastAsia="en-AU"/>
                    </w:rPr>
                    <w:t>14:00</w:t>
                  </w:r>
                  <w:r w:rsidRPr="002934E3">
                    <w:rPr>
                      <w:rFonts w:ascii="Arial" w:hAnsi="Arial" w:cs="Arial"/>
                      <w:color w:val="000000"/>
                      <w:sz w:val="16"/>
                      <w:szCs w:val="16"/>
                      <w:lang w:eastAsia="en-AU"/>
                    </w:rPr>
                    <w:t xml:space="preserve"> AEST</w:t>
                  </w:r>
                </w:p>
              </w:tc>
            </w:tr>
          </w:tbl>
          <w:p w14:paraId="6AE48095" w14:textId="77777777" w:rsidR="002F5FDD" w:rsidRPr="002934E3" w:rsidRDefault="002F5FDD" w:rsidP="00A755A4">
            <w:pPr>
              <w:widowControl w:val="0"/>
              <w:tabs>
                <w:tab w:val="left" w:pos="284"/>
              </w:tabs>
              <w:spacing w:before="0"/>
              <w:rPr>
                <w:rFonts w:ascii="Arial" w:hAnsi="Arial"/>
                <w:sz w:val="20"/>
              </w:rPr>
            </w:pPr>
          </w:p>
        </w:tc>
      </w:tr>
      <w:tr w:rsidR="00894FBD" w:rsidRPr="002934E3" w14:paraId="6AE48099" w14:textId="77777777" w:rsidTr="00870DD0">
        <w:tc>
          <w:tcPr>
            <w:tcW w:w="2373" w:type="dxa"/>
            <w:shd w:val="clear" w:color="auto" w:fill="auto"/>
          </w:tcPr>
          <w:p w14:paraId="6AE48097"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098" w14:textId="773F3373"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sz w:val="20"/>
              </w:rPr>
              <w:t>N/A</w:t>
            </w:r>
          </w:p>
        </w:tc>
      </w:tr>
      <w:tr w:rsidR="00894FBD" w:rsidRPr="002934E3" w14:paraId="6AE4809C" w14:textId="77777777" w:rsidTr="00870DD0">
        <w:tc>
          <w:tcPr>
            <w:tcW w:w="2373" w:type="dxa"/>
            <w:shd w:val="clear" w:color="auto" w:fill="auto"/>
          </w:tcPr>
          <w:p w14:paraId="6AE4809A"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09B" w14:textId="4EA5BF75" w:rsidR="00894FBD" w:rsidRPr="002934E3" w:rsidRDefault="003927C6" w:rsidP="00894FBD">
            <w:pPr>
              <w:widowControl w:val="0"/>
              <w:tabs>
                <w:tab w:val="left" w:pos="284"/>
              </w:tabs>
              <w:spacing w:before="0"/>
              <w:rPr>
                <w:rFonts w:ascii="Arial" w:hAnsi="Arial"/>
                <w:color w:val="000000"/>
                <w:sz w:val="20"/>
              </w:rPr>
            </w:pPr>
            <w:r w:rsidRPr="002934E3">
              <w:rPr>
                <w:rFonts w:ascii="Arial" w:hAnsi="Arial"/>
                <w:sz w:val="20"/>
              </w:rPr>
              <w:t xml:space="preserve"> ERFTEstimationResultsToUserRpt</w:t>
            </w:r>
          </w:p>
        </w:tc>
      </w:tr>
      <w:tr w:rsidR="00894FBD" w:rsidRPr="002934E3" w14:paraId="6AE4809F" w14:textId="77777777" w:rsidTr="00870DD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9D"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9E" w14:textId="5B4652AB" w:rsidR="00894FBD" w:rsidRPr="002934E3" w:rsidRDefault="00007BE2" w:rsidP="00894FBD">
            <w:pPr>
              <w:widowControl w:val="0"/>
              <w:tabs>
                <w:tab w:val="left" w:pos="284"/>
              </w:tabs>
              <w:spacing w:before="0"/>
              <w:rPr>
                <w:rFonts w:ascii="Arial" w:hAnsi="Arial"/>
                <w:color w:val="000000"/>
                <w:sz w:val="20"/>
              </w:rPr>
            </w:pPr>
            <w:r w:rsidRPr="002934E3">
              <w:rPr>
                <w:rFonts w:ascii="Arial" w:hAnsi="Arial"/>
                <w:color w:val="000000"/>
                <w:sz w:val="20"/>
              </w:rPr>
              <w:t>N</w:t>
            </w:r>
            <w:r w:rsidR="00894FBD" w:rsidRPr="002934E3">
              <w:rPr>
                <w:rFonts w:ascii="Arial" w:hAnsi="Arial"/>
                <w:color w:val="000000"/>
                <w:sz w:val="20"/>
              </w:rPr>
              <w:t>ew ACK codes TBC.</w:t>
            </w:r>
          </w:p>
        </w:tc>
      </w:tr>
    </w:tbl>
    <w:p w14:paraId="6AE480A0" w14:textId="77777777" w:rsidR="002F5FDD" w:rsidRPr="002934E3" w:rsidRDefault="002F5FDD" w:rsidP="00A755A4">
      <w:pPr>
        <w:widowControl w:val="0"/>
        <w:spacing w:before="0" w:after="180" w:line="300" w:lineRule="atLeast"/>
        <w:rPr>
          <w:rFonts w:ascii="Arial" w:hAnsi="Arial"/>
          <w:color w:val="000000"/>
          <w:sz w:val="22"/>
        </w:rPr>
      </w:pPr>
    </w:p>
    <w:p w14:paraId="3E19F48B" w14:textId="77777777" w:rsidR="00894FBD" w:rsidRPr="002934E3" w:rsidRDefault="00894FBD" w:rsidP="00894FBD">
      <w:pPr>
        <w:widowControl w:val="0"/>
        <w:spacing w:before="0" w:after="180" w:line="300" w:lineRule="atLeast"/>
        <w:rPr>
          <w:rFonts w:ascii="Arial" w:hAnsi="Arial"/>
          <w:color w:val="000000"/>
          <w:sz w:val="22"/>
        </w:rPr>
      </w:pPr>
      <w:r w:rsidRPr="002934E3">
        <w:rPr>
          <w:rFonts w:ascii="Arial" w:hAnsi="Arial"/>
          <w:color w:val="000000"/>
          <w:sz w:val="22"/>
        </w:rPr>
        <w:t>The ERFTLinepackAndUnaccountedForGasNotification transaction transfers the CLP and UAG quantities, for each Network section, from the Distributor to AEMO.</w:t>
      </w:r>
    </w:p>
    <w:p w14:paraId="6AE480A1" w14:textId="77777777" w:rsidR="002F5FDD" w:rsidRPr="002934E3" w:rsidRDefault="002F5FDD"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2F5FDD" w:rsidRPr="002934E3" w14:paraId="6AE480A4" w14:textId="77777777" w:rsidTr="00870DD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0A2" w14:textId="77777777" w:rsidR="002F5FDD" w:rsidRPr="002934E3" w:rsidRDefault="002F5FDD"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0A3" w14:textId="77777777" w:rsidR="002F5FDD" w:rsidRPr="002934E3" w:rsidRDefault="00351E25" w:rsidP="00A755A4">
            <w:pPr>
              <w:widowControl w:val="0"/>
              <w:tabs>
                <w:tab w:val="left" w:pos="284"/>
              </w:tabs>
              <w:spacing w:before="0"/>
              <w:rPr>
                <w:rFonts w:ascii="Arial" w:hAnsi="Arial"/>
                <w:caps/>
                <w:sz w:val="20"/>
              </w:rPr>
            </w:pPr>
            <w:r w:rsidRPr="002934E3">
              <w:rPr>
                <w:rFonts w:ascii="Arial" w:hAnsi="Arial" w:cs="Arial"/>
                <w:sz w:val="20"/>
              </w:rPr>
              <w:t>ERFTLinepackAndUnaccountedForGasNotification</w:t>
            </w:r>
          </w:p>
        </w:tc>
      </w:tr>
      <w:tr w:rsidR="002F5FDD" w:rsidRPr="002934E3" w14:paraId="6AE480A7" w14:textId="77777777" w:rsidTr="00870DD0">
        <w:tc>
          <w:tcPr>
            <w:tcW w:w="4196" w:type="dxa"/>
            <w:gridSpan w:val="2"/>
            <w:shd w:val="clear" w:color="auto" w:fill="auto"/>
          </w:tcPr>
          <w:p w14:paraId="6AE480A5"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0A6"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2F5FDD" w:rsidRPr="002934E3" w14:paraId="6AE480AA" w14:textId="77777777" w:rsidTr="00870DD0">
        <w:tc>
          <w:tcPr>
            <w:tcW w:w="4196" w:type="dxa"/>
            <w:gridSpan w:val="2"/>
            <w:shd w:val="clear" w:color="auto" w:fill="auto"/>
          </w:tcPr>
          <w:p w14:paraId="6AE480A8"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0A9" w14:textId="77777777" w:rsidR="002F5FDD"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686A62" w:rsidRPr="002934E3" w14:paraId="6AE480B0" w14:textId="77777777" w:rsidTr="00870DD0">
        <w:tc>
          <w:tcPr>
            <w:tcW w:w="3005" w:type="dxa"/>
            <w:shd w:val="clear" w:color="auto" w:fill="auto"/>
          </w:tcPr>
          <w:p w14:paraId="6AE480AB" w14:textId="2011E723" w:rsidR="00686A62" w:rsidRPr="002934E3" w:rsidRDefault="00686A62" w:rsidP="00686A62">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1458EF9B" w14:textId="77777777" w:rsidR="00686A62" w:rsidRPr="002934E3" w:rsidRDefault="00686A62" w:rsidP="00686A62">
            <w:pPr>
              <w:widowControl w:val="0"/>
              <w:tabs>
                <w:tab w:val="left" w:pos="284"/>
              </w:tabs>
              <w:spacing w:before="0"/>
              <w:rPr>
                <w:rFonts w:ascii="Arial" w:hAnsi="Arial"/>
                <w:color w:val="000000"/>
                <w:sz w:val="20"/>
              </w:rPr>
            </w:pPr>
            <w:r w:rsidRPr="002934E3">
              <w:rPr>
                <w:rFonts w:ascii="Arial" w:hAnsi="Arial"/>
                <w:color w:val="000000"/>
                <w:sz w:val="20"/>
              </w:rPr>
              <w:t>Mandatory /</w:t>
            </w:r>
          </w:p>
          <w:p w14:paraId="32ECC428" w14:textId="77777777" w:rsidR="00686A62" w:rsidRPr="002934E3" w:rsidRDefault="00686A62" w:rsidP="00686A62">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0AE" w14:textId="348C7909" w:rsidR="00686A62" w:rsidRPr="002934E3" w:rsidRDefault="00686A62" w:rsidP="00686A62">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0AF" w14:textId="46692E81" w:rsidR="00686A62" w:rsidRPr="002934E3" w:rsidRDefault="00686A62" w:rsidP="00686A62">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5463F9" w:rsidRPr="002934E3" w14:paraId="6AE480B4" w14:textId="77777777" w:rsidTr="00870DD0">
        <w:tc>
          <w:tcPr>
            <w:tcW w:w="3005" w:type="dxa"/>
            <w:shd w:val="clear" w:color="auto" w:fill="auto"/>
          </w:tcPr>
          <w:p w14:paraId="6AE480B1" w14:textId="3E7AD652" w:rsidR="005463F9" w:rsidRPr="002934E3" w:rsidRDefault="005463F9" w:rsidP="005463F9">
            <w:pPr>
              <w:widowControl w:val="0"/>
              <w:tabs>
                <w:tab w:val="left" w:pos="284"/>
              </w:tabs>
              <w:spacing w:before="0"/>
              <w:rPr>
                <w:rFonts w:ascii="Arial" w:hAnsi="Arial"/>
                <w:color w:val="000000"/>
                <w:sz w:val="20"/>
              </w:rPr>
            </w:pPr>
            <w:r w:rsidRPr="002934E3">
              <w:rPr>
                <w:rFonts w:ascii="Arial" w:hAnsi="Arial"/>
                <w:color w:val="000000"/>
                <w:sz w:val="20"/>
              </w:rPr>
              <w:t>gasDa</w:t>
            </w:r>
            <w:r w:rsidR="003B398A" w:rsidRPr="002934E3">
              <w:rPr>
                <w:rFonts w:ascii="Arial" w:hAnsi="Arial"/>
                <w:color w:val="000000"/>
                <w:sz w:val="20"/>
              </w:rPr>
              <w:t>te</w:t>
            </w:r>
          </w:p>
        </w:tc>
        <w:tc>
          <w:tcPr>
            <w:tcW w:w="1701" w:type="dxa"/>
            <w:gridSpan w:val="2"/>
            <w:shd w:val="clear" w:color="auto" w:fill="auto"/>
          </w:tcPr>
          <w:p w14:paraId="6AE480B2" w14:textId="0E3DD4DA" w:rsidR="005463F9" w:rsidRPr="002934E3" w:rsidRDefault="005463F9" w:rsidP="005463F9">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80B3" w14:textId="751B6F68" w:rsidR="005463F9" w:rsidRPr="002934E3" w:rsidRDefault="005463F9" w:rsidP="005463F9">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1C1B39" w:rsidRPr="002934E3">
              <w:rPr>
                <w:rFonts w:ascii="Arial" w:hAnsi="Arial" w:cs="Arial"/>
                <w:sz w:val="20"/>
              </w:rPr>
              <w:t>LinepackAndUnaccountedForGasData</w:t>
            </w:r>
          </w:p>
        </w:tc>
      </w:tr>
      <w:tr w:rsidR="005463F9" w:rsidRPr="002934E3" w14:paraId="6AE480B8"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B5" w14:textId="388DDC2C" w:rsidR="005463F9" w:rsidRPr="002934E3" w:rsidRDefault="005463F9" w:rsidP="005463F9">
            <w:pPr>
              <w:widowControl w:val="0"/>
              <w:tabs>
                <w:tab w:val="left" w:pos="284"/>
              </w:tabs>
              <w:spacing w:before="0"/>
              <w:rPr>
                <w:rFonts w:ascii="Arial" w:hAnsi="Arial"/>
                <w:color w:val="000000"/>
                <w:sz w:val="20"/>
              </w:rPr>
            </w:pPr>
            <w:r w:rsidRPr="002934E3">
              <w:rPr>
                <w:rFonts w:ascii="Arial" w:hAnsi="Arial"/>
                <w:color w:val="000000"/>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B6" w14:textId="35445356" w:rsidR="005463F9" w:rsidRPr="002934E3" w:rsidRDefault="005463F9" w:rsidP="005463F9">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B7" w14:textId="6ACF054C" w:rsidR="005463F9" w:rsidRPr="002934E3" w:rsidRDefault="005463F9" w:rsidP="005463F9">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1C1B39" w:rsidRPr="002934E3">
              <w:rPr>
                <w:rFonts w:ascii="Arial" w:hAnsi="Arial" w:cs="Arial"/>
                <w:sz w:val="20"/>
              </w:rPr>
              <w:t>LinepackAndUnaccountedForGasData</w:t>
            </w:r>
          </w:p>
        </w:tc>
      </w:tr>
      <w:tr w:rsidR="005463F9" w:rsidRPr="002934E3" w14:paraId="050A81B0"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508322" w14:textId="210AE67C" w:rsidR="005463F9" w:rsidRPr="002934E3" w:rsidRDefault="00CD566D" w:rsidP="001C1B39">
            <w:pPr>
              <w:widowControl w:val="0"/>
              <w:tabs>
                <w:tab w:val="left" w:pos="284"/>
              </w:tabs>
              <w:spacing w:before="0"/>
              <w:rPr>
                <w:rFonts w:ascii="Arial" w:hAnsi="Arial"/>
                <w:color w:val="000000"/>
                <w:sz w:val="20"/>
              </w:rPr>
            </w:pPr>
            <w:r w:rsidRPr="002934E3">
              <w:rPr>
                <w:rFonts w:ascii="Arial" w:hAnsi="Arial" w:cs="Arial"/>
                <w:sz w:val="20"/>
              </w:rPr>
              <w:t>LinepackAndUnaccountedForGasData</w:t>
            </w:r>
            <w:r w:rsidRPr="002934E3">
              <w:rPr>
                <w:rFonts w:ascii="Arial" w:hAnsi="Arial"/>
                <w:sz w:val="20"/>
              </w:rPr>
              <w:t xml:space="preserve"> / </w:t>
            </w:r>
            <w:r w:rsidR="005463F9" w:rsidRPr="002934E3">
              <w:rPr>
                <w:rFonts w:ascii="Arial" w:hAnsi="Arial"/>
                <w:sz w:val="20"/>
              </w:rPr>
              <w:t>Change</w:t>
            </w:r>
            <w:r w:rsidR="001C1B39" w:rsidRPr="002934E3">
              <w:rPr>
                <w:rFonts w:ascii="Arial" w:hAnsi="Arial"/>
                <w:sz w:val="20"/>
              </w:rPr>
              <w:t>I</w:t>
            </w:r>
            <w:r w:rsidR="005463F9" w:rsidRPr="002934E3">
              <w:rPr>
                <w:rFonts w:ascii="Arial" w:hAnsi="Arial"/>
                <w:sz w:val="20"/>
              </w:rPr>
              <w:t>n</w:t>
            </w:r>
            <w:r w:rsidR="001C1B39" w:rsidRPr="002934E3">
              <w:rPr>
                <w:rFonts w:ascii="Arial" w:hAnsi="Arial"/>
                <w:sz w:val="20"/>
              </w:rPr>
              <w:t>L</w:t>
            </w:r>
            <w:r w:rsidR="005463F9" w:rsidRPr="002934E3">
              <w:rPr>
                <w:rFonts w:ascii="Arial" w:hAnsi="Arial"/>
                <w:sz w:val="20"/>
              </w:rPr>
              <w:t>inepack</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C37B41" w14:textId="097CD9FD" w:rsidR="005463F9" w:rsidRPr="002934E3" w:rsidRDefault="003B398A" w:rsidP="005463F9">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5C4688" w14:textId="77777777" w:rsidR="005463F9" w:rsidRPr="002934E3" w:rsidRDefault="005463F9" w:rsidP="005463F9">
            <w:pPr>
              <w:widowControl w:val="0"/>
              <w:tabs>
                <w:tab w:val="left" w:pos="284"/>
              </w:tabs>
              <w:spacing w:before="0"/>
              <w:rPr>
                <w:rFonts w:ascii="Arial" w:hAnsi="Arial"/>
                <w:color w:val="000000"/>
                <w:sz w:val="20"/>
              </w:rPr>
            </w:pPr>
          </w:p>
        </w:tc>
      </w:tr>
      <w:tr w:rsidR="005463F9" w:rsidRPr="002934E3" w14:paraId="3ED79803"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8EDB91" w14:textId="163BCA13" w:rsidR="005463F9" w:rsidRPr="002934E3" w:rsidRDefault="00CD566D" w:rsidP="005463F9">
            <w:pPr>
              <w:widowControl w:val="0"/>
              <w:tabs>
                <w:tab w:val="left" w:pos="284"/>
              </w:tabs>
              <w:spacing w:before="0"/>
              <w:rPr>
                <w:rFonts w:ascii="Arial" w:hAnsi="Arial"/>
                <w:color w:val="000000"/>
                <w:sz w:val="20"/>
              </w:rPr>
            </w:pPr>
            <w:r w:rsidRPr="002934E3">
              <w:rPr>
                <w:rFonts w:ascii="Arial" w:hAnsi="Arial" w:cs="Arial"/>
                <w:sz w:val="20"/>
              </w:rPr>
              <w:t>LinepackAndUnaccountedForGasData</w:t>
            </w:r>
            <w:r w:rsidRPr="002934E3">
              <w:rPr>
                <w:rFonts w:ascii="Arial" w:hAnsi="Arial"/>
                <w:sz w:val="20"/>
              </w:rPr>
              <w:t xml:space="preserve"> / </w:t>
            </w:r>
            <w:r w:rsidR="005463F9" w:rsidRPr="002934E3">
              <w:rPr>
                <w:rFonts w:ascii="Arial" w:hAnsi="Arial"/>
                <w:sz w:val="20"/>
              </w:rPr>
              <w:t>UnaccountedForGas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89FB6D" w14:textId="5E360648" w:rsidR="005463F9" w:rsidRPr="002934E3" w:rsidRDefault="005463F9" w:rsidP="005463F9">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7F75D1" w14:textId="77777777" w:rsidR="005463F9" w:rsidRPr="002934E3" w:rsidRDefault="005463F9" w:rsidP="005463F9">
            <w:pPr>
              <w:widowControl w:val="0"/>
              <w:tabs>
                <w:tab w:val="left" w:pos="284"/>
              </w:tabs>
              <w:spacing w:before="0"/>
              <w:rPr>
                <w:rFonts w:ascii="Arial" w:hAnsi="Arial"/>
                <w:color w:val="000000"/>
                <w:sz w:val="20"/>
              </w:rPr>
            </w:pPr>
          </w:p>
        </w:tc>
      </w:tr>
    </w:tbl>
    <w:p w14:paraId="6AE480CD" w14:textId="77777777" w:rsidR="002F5FDD" w:rsidRPr="002934E3" w:rsidRDefault="002F5FDD" w:rsidP="00A755A4">
      <w:pPr>
        <w:widowControl w:val="0"/>
        <w:spacing w:before="0" w:after="0" w:line="240" w:lineRule="atLeast"/>
        <w:ind w:left="794"/>
        <w:jc w:val="both"/>
      </w:pPr>
    </w:p>
    <w:p w14:paraId="6AE480CE" w14:textId="77777777" w:rsidR="002F5FDD" w:rsidRPr="002934E3" w:rsidRDefault="002F5FD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DD112E" w:rsidRPr="002934E3">
        <w:rPr>
          <w:rFonts w:ascii="Arial" w:hAnsi="Arial" w:cs="Arial"/>
          <w:sz w:val="20"/>
        </w:rPr>
        <w:t xml:space="preserve">ERFTLinepackAndUnaccountedForGasNotification </w:t>
      </w:r>
      <w:r w:rsidRPr="002934E3">
        <w:rPr>
          <w:rFonts w:ascii="Arial" w:hAnsi="Arial"/>
          <w:color w:val="000000"/>
          <w:sz w:val="22"/>
        </w:rPr>
        <w:t>transaction in aseXML.  The transaction is in the following format:</w:t>
      </w:r>
    </w:p>
    <w:p w14:paraId="6902AAF4" w14:textId="2BB6DD48" w:rsidR="00894FBD" w:rsidRPr="002934E3" w:rsidRDefault="006A3417" w:rsidP="00A755A4">
      <w:pPr>
        <w:widowControl w:val="0"/>
        <w:spacing w:before="0" w:after="180" w:line="300" w:lineRule="atLeast"/>
        <w:jc w:val="both"/>
        <w:rPr>
          <w:rFonts w:ascii="Arial" w:hAnsi="Arial"/>
          <w:b/>
          <w:color w:val="000000"/>
          <w:szCs w:val="24"/>
        </w:rPr>
      </w:pPr>
      <w:r w:rsidRPr="002934E3">
        <w:rPr>
          <w:rFonts w:ascii="Arial" w:hAnsi="Arial"/>
          <w:b/>
          <w:noProof/>
          <w:color w:val="000000"/>
          <w:szCs w:val="24"/>
          <w:lang w:eastAsia="en-AU"/>
        </w:rPr>
        <w:drawing>
          <wp:inline distT="0" distB="0" distL="0" distR="0" wp14:anchorId="43F81515" wp14:editId="74E2612C">
            <wp:extent cx="5486400" cy="1737360"/>
            <wp:effectExtent l="0" t="0" r="0" b="0"/>
            <wp:docPr id="3625" name="Picture 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1737360"/>
                    </a:xfrm>
                    <a:prstGeom prst="rect">
                      <a:avLst/>
                    </a:prstGeom>
                    <a:noFill/>
                    <a:ln>
                      <a:noFill/>
                    </a:ln>
                  </pic:spPr>
                </pic:pic>
              </a:graphicData>
            </a:graphic>
          </wp:inline>
        </w:drawing>
      </w:r>
    </w:p>
    <w:p w14:paraId="63685B77"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3589D7FF"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44E7312D"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04301D78" w14:textId="77777777" w:rsidR="00183A34" w:rsidRPr="002934E3" w:rsidRDefault="00183A34" w:rsidP="00A27C1D">
            <w:pPr>
              <w:widowControl w:val="0"/>
              <w:tabs>
                <w:tab w:val="left" w:pos="284"/>
              </w:tabs>
              <w:spacing w:before="0"/>
              <w:rPr>
                <w:rFonts w:ascii="Arial" w:hAnsi="Arial" w:cs="Arial"/>
                <w:sz w:val="20"/>
              </w:rPr>
            </w:pPr>
            <w:r w:rsidRPr="002934E3">
              <w:rPr>
                <w:rFonts w:ascii="Arial" w:hAnsi="Arial" w:cs="Arial"/>
                <w:sz w:val="20"/>
              </w:rPr>
              <w:t>ERFTLinepackAndUnaccountedForGasNotification</w:t>
            </w:r>
          </w:p>
        </w:tc>
      </w:tr>
      <w:tr w:rsidR="00183A34" w:rsidRPr="002934E3" w14:paraId="421DCD51" w14:textId="77777777" w:rsidTr="00A27C1D">
        <w:trPr>
          <w:tblHeader/>
        </w:trPr>
        <w:tc>
          <w:tcPr>
            <w:tcW w:w="3261" w:type="dxa"/>
            <w:shd w:val="clear" w:color="auto" w:fill="auto"/>
          </w:tcPr>
          <w:p w14:paraId="7456681B"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31E4CF11"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31E89160"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0E09E541" w14:textId="77777777" w:rsidTr="00A27C1D">
        <w:tc>
          <w:tcPr>
            <w:tcW w:w="3261" w:type="dxa"/>
            <w:shd w:val="clear" w:color="auto" w:fill="auto"/>
          </w:tcPr>
          <w:p w14:paraId="0C5A742C"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05276400"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3340753"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1823F337" w14:textId="77777777" w:rsidTr="00A27C1D">
        <w:tc>
          <w:tcPr>
            <w:tcW w:w="3261" w:type="dxa"/>
            <w:shd w:val="clear" w:color="auto" w:fill="auto"/>
          </w:tcPr>
          <w:p w14:paraId="2CACA9E2"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76FE1093"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BCED091"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099DA9AB" w14:textId="77777777" w:rsidTr="00A27C1D">
        <w:trPr>
          <w:trHeight w:val="27"/>
        </w:trPr>
        <w:tc>
          <w:tcPr>
            <w:tcW w:w="3261" w:type="dxa"/>
            <w:shd w:val="clear" w:color="auto" w:fill="auto"/>
          </w:tcPr>
          <w:p w14:paraId="363642B9"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Change_In_Linepack</w:t>
            </w:r>
          </w:p>
        </w:tc>
        <w:tc>
          <w:tcPr>
            <w:tcW w:w="1275" w:type="dxa"/>
            <w:shd w:val="clear" w:color="auto" w:fill="auto"/>
          </w:tcPr>
          <w:p w14:paraId="5AAA8075" w14:textId="069E6E19" w:rsidR="00183A34" w:rsidRPr="002934E3" w:rsidRDefault="002E096A" w:rsidP="00A27C1D">
            <w:pPr>
              <w:widowControl w:val="0"/>
              <w:tabs>
                <w:tab w:val="left" w:pos="284"/>
              </w:tabs>
              <w:spacing w:before="0"/>
              <w:jc w:val="center"/>
              <w:rPr>
                <w:rFonts w:ascii="Arial" w:hAnsi="Arial" w:cs="Arial"/>
                <w:color w:val="000000"/>
                <w:sz w:val="20"/>
              </w:rPr>
            </w:pPr>
            <w:ins w:id="4645" w:author="Wayne Lee" w:date="2015-01-09T11:28:00Z">
              <w:r>
                <w:rPr>
                  <w:rFonts w:ascii="Arial" w:hAnsi="Arial" w:cs="Arial"/>
                  <w:color w:val="000000"/>
                  <w:sz w:val="20"/>
                </w:rPr>
                <w:t>O</w:t>
              </w:r>
            </w:ins>
            <w:del w:id="4646" w:author="Wayne Lee" w:date="2015-01-09T11:28:00Z">
              <w:r w:rsidR="00183A34" w:rsidRPr="002934E3" w:rsidDel="002E096A">
                <w:rPr>
                  <w:rFonts w:ascii="Arial" w:hAnsi="Arial" w:cs="Arial"/>
                  <w:color w:val="000000"/>
                  <w:sz w:val="20"/>
                </w:rPr>
                <w:delText>M</w:delText>
              </w:r>
            </w:del>
          </w:p>
        </w:tc>
        <w:tc>
          <w:tcPr>
            <w:tcW w:w="4347" w:type="dxa"/>
            <w:shd w:val="clear" w:color="auto" w:fill="auto"/>
          </w:tcPr>
          <w:p w14:paraId="5A0EECC2"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2AB27FF9" w14:textId="77777777" w:rsidTr="00A27C1D">
        <w:trPr>
          <w:trHeight w:val="27"/>
        </w:trPr>
        <w:tc>
          <w:tcPr>
            <w:tcW w:w="3261" w:type="dxa"/>
            <w:shd w:val="clear" w:color="auto" w:fill="auto"/>
          </w:tcPr>
          <w:p w14:paraId="0082BAC6"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Unaccounted_For_Gas</w:t>
            </w:r>
          </w:p>
        </w:tc>
        <w:tc>
          <w:tcPr>
            <w:tcW w:w="1275" w:type="dxa"/>
            <w:shd w:val="clear" w:color="auto" w:fill="auto"/>
          </w:tcPr>
          <w:p w14:paraId="3243F381"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3E170D5" w14:textId="77777777" w:rsidR="00183A34" w:rsidRPr="002934E3" w:rsidRDefault="00183A34" w:rsidP="00A27C1D">
            <w:pPr>
              <w:widowControl w:val="0"/>
              <w:tabs>
                <w:tab w:val="left" w:pos="284"/>
              </w:tabs>
              <w:spacing w:before="0"/>
              <w:rPr>
                <w:rFonts w:ascii="Arial" w:hAnsi="Arial" w:cs="Arial"/>
                <w:color w:val="000000"/>
                <w:sz w:val="20"/>
              </w:rPr>
            </w:pPr>
          </w:p>
        </w:tc>
      </w:tr>
    </w:tbl>
    <w:p w14:paraId="0BA566E0" w14:textId="77777777" w:rsidR="00183A34" w:rsidRPr="002934E3" w:rsidRDefault="00183A34" w:rsidP="00A755A4">
      <w:pPr>
        <w:widowControl w:val="0"/>
        <w:spacing w:before="0" w:after="180" w:line="300" w:lineRule="atLeast"/>
        <w:jc w:val="both"/>
        <w:rPr>
          <w:rFonts w:ascii="Arial" w:hAnsi="Arial"/>
          <w:b/>
          <w:color w:val="000000"/>
          <w:szCs w:val="24"/>
        </w:rPr>
      </w:pPr>
    </w:p>
    <w:p w14:paraId="6AE480CF" w14:textId="266547E8" w:rsidR="002F3C4C" w:rsidRPr="002934E3" w:rsidRDefault="002F5FDD" w:rsidP="00A755A4">
      <w:pPr>
        <w:widowControl w:val="0"/>
        <w:spacing w:before="0" w:after="180" w:line="300" w:lineRule="atLeast"/>
        <w:jc w:val="both"/>
        <w:rPr>
          <w:rFonts w:ascii="Arial" w:hAnsi="Arial"/>
          <w:b/>
          <w:color w:val="000000"/>
          <w:szCs w:val="24"/>
        </w:rPr>
      </w:pPr>
      <w:r w:rsidRPr="002934E3">
        <w:rPr>
          <w:rFonts w:ascii="Arial" w:hAnsi="Arial"/>
          <w:b/>
          <w:color w:val="000000"/>
          <w:szCs w:val="24"/>
        </w:rPr>
        <w:t>XML Sample</w:t>
      </w:r>
    </w:p>
    <w:p w14:paraId="6AE480D0" w14:textId="77777777" w:rsidR="002F3C4C" w:rsidRPr="002934E3" w:rsidRDefault="002F5FDD" w:rsidP="00894FBD">
      <w:pPr>
        <w:widowControl w:val="0"/>
        <w:spacing w:before="0" w:after="0"/>
        <w:jc w:val="both"/>
        <w:rPr>
          <w:sz w:val="16"/>
          <w:szCs w:val="16"/>
        </w:rPr>
      </w:pPr>
      <w:r w:rsidRPr="002934E3">
        <w:rPr>
          <w:sz w:val="16"/>
          <w:szCs w:val="16"/>
        </w:rPr>
        <w:t>&lt;?xml version="1.0"?&gt;</w:t>
      </w:r>
    </w:p>
    <w:p w14:paraId="6AE480D1" w14:textId="77777777" w:rsidR="002F3C4C" w:rsidRPr="002934E3" w:rsidRDefault="002F5FDD" w:rsidP="00894FBD">
      <w:pPr>
        <w:widowControl w:val="0"/>
        <w:spacing w:before="0" w:after="0"/>
        <w:jc w:val="both"/>
        <w:rPr>
          <w:sz w:val="16"/>
          <w:szCs w:val="16"/>
        </w:rPr>
      </w:pPr>
      <w:r w:rsidRPr="002934E3">
        <w:rPr>
          <w:sz w:val="16"/>
          <w:szCs w:val="16"/>
        </w:rPr>
        <w:t xml:space="preserve">&lt;ase:aseXML xmlns:ase="urn:aseXML:r34" xmlns:xsi="http://www.w3.org/2001/XMLSchema-instance" xsi:schemaLocation="urn:aseXML:r34 </w:t>
      </w:r>
      <w:hyperlink r:id="rId27" w:history="1">
        <w:r w:rsidR="002F3C4C" w:rsidRPr="002934E3">
          <w:rPr>
            <w:rStyle w:val="Hyperlink"/>
            <w:sz w:val="16"/>
            <w:szCs w:val="16"/>
          </w:rPr>
          <w:t>http://www.nemmco.com.au/aseXML/schemas/r34/aseXML_r34.xsd</w:t>
        </w:r>
      </w:hyperlink>
      <w:r w:rsidRPr="002934E3">
        <w:rPr>
          <w:sz w:val="16"/>
          <w:szCs w:val="16"/>
        </w:rPr>
        <w:t>"&gt;</w:t>
      </w:r>
    </w:p>
    <w:p w14:paraId="6AE480D2" w14:textId="77777777" w:rsidR="002F3C4C" w:rsidRPr="002934E3" w:rsidRDefault="002F5FDD" w:rsidP="00894FBD">
      <w:pPr>
        <w:widowControl w:val="0"/>
        <w:spacing w:before="0" w:after="0"/>
        <w:jc w:val="both"/>
        <w:rPr>
          <w:sz w:val="16"/>
          <w:szCs w:val="16"/>
        </w:rPr>
      </w:pPr>
      <w:r w:rsidRPr="002934E3">
        <w:rPr>
          <w:sz w:val="16"/>
          <w:szCs w:val="16"/>
        </w:rPr>
        <w:tab/>
        <w:t>&lt;Header&gt;</w:t>
      </w:r>
    </w:p>
    <w:p w14:paraId="6AE480D3"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&lt;From description="Jemena Gas Networks (NSW) Limited"&gt;AGLGNNWO&lt;/From&gt;</w:t>
      </w:r>
    </w:p>
    <w:p w14:paraId="6AE480D4"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&lt;To description="New South Wales ACT Gas Market Operator"&gt;NAGMO&lt;/To&gt;</w:t>
      </w:r>
    </w:p>
    <w:p w14:paraId="6AE480D5"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&lt;MessageID&gt;NAGMO-MSG-34567856&lt;/MessageID&gt;</w:t>
      </w:r>
    </w:p>
    <w:p w14:paraId="6AE480D6"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&lt;MessageDate&gt;2014-08-24T13:20:10.100+10:00&lt;/MessageDate&gt;</w:t>
      </w:r>
    </w:p>
    <w:p w14:paraId="6AE480D7"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&lt;TransactionGroup&gt;ERFT&lt;/TransactionGroup&gt;</w:t>
      </w:r>
    </w:p>
    <w:p w14:paraId="6AE480D8"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&lt;Priority&gt;Medium&lt;/Priority&gt;</w:t>
      </w:r>
    </w:p>
    <w:p w14:paraId="6AE480D9"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&lt;SecurityContext&gt;zz023&lt;/SecurityContext&gt;</w:t>
      </w:r>
    </w:p>
    <w:p w14:paraId="6AE480DA" w14:textId="2B639F31"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&lt;Market&gt;</w:t>
      </w:r>
      <w:r w:rsidR="001C1B39" w:rsidRPr="002934E3">
        <w:rPr>
          <w:sz w:val="16"/>
          <w:szCs w:val="16"/>
        </w:rPr>
        <w:t>NSWACTGAS</w:t>
      </w:r>
      <w:r w:rsidRPr="002934E3">
        <w:rPr>
          <w:sz w:val="16"/>
          <w:szCs w:val="16"/>
        </w:rPr>
        <w:t>&lt;/Market&gt;</w:t>
      </w:r>
    </w:p>
    <w:p w14:paraId="6AE480DB" w14:textId="77777777" w:rsidR="007A67E2" w:rsidRPr="002934E3" w:rsidRDefault="002F5FDD" w:rsidP="00894FBD">
      <w:pPr>
        <w:widowControl w:val="0"/>
        <w:spacing w:before="0" w:after="0"/>
        <w:jc w:val="both"/>
        <w:rPr>
          <w:sz w:val="16"/>
          <w:szCs w:val="16"/>
        </w:rPr>
      </w:pPr>
      <w:r w:rsidRPr="002934E3">
        <w:rPr>
          <w:sz w:val="16"/>
          <w:szCs w:val="16"/>
        </w:rPr>
        <w:tab/>
        <w:t>&lt;/Header&gt;</w:t>
      </w:r>
    </w:p>
    <w:p w14:paraId="6AE480DC" w14:textId="77777777" w:rsidR="007A67E2" w:rsidRPr="002934E3" w:rsidRDefault="002F5FDD" w:rsidP="00894FBD">
      <w:pPr>
        <w:widowControl w:val="0"/>
        <w:spacing w:before="0" w:after="0"/>
        <w:jc w:val="both"/>
        <w:rPr>
          <w:sz w:val="16"/>
          <w:szCs w:val="16"/>
        </w:rPr>
      </w:pPr>
      <w:r w:rsidRPr="002934E3">
        <w:rPr>
          <w:sz w:val="16"/>
          <w:szCs w:val="16"/>
        </w:rPr>
        <w:tab/>
        <w:t>&lt;Transactions&gt;</w:t>
      </w:r>
    </w:p>
    <w:p w14:paraId="07BD8663" w14:textId="35FA31F1" w:rsidR="003B398A" w:rsidRPr="002934E3" w:rsidRDefault="002F5FDD" w:rsidP="00CD566D">
      <w:pPr>
        <w:widowControl w:val="0"/>
        <w:spacing w:before="0" w:after="0"/>
        <w:jc w:val="both"/>
        <w:rPr>
          <w:sz w:val="16"/>
          <w:szCs w:val="16"/>
        </w:rPr>
      </w:pPr>
      <w:r w:rsidRPr="002934E3">
        <w:rPr>
          <w:sz w:val="16"/>
          <w:szCs w:val="16"/>
        </w:rPr>
        <w:tab/>
      </w:r>
      <w:r w:rsidRPr="002934E3">
        <w:rPr>
          <w:sz w:val="16"/>
          <w:szCs w:val="16"/>
        </w:rPr>
        <w:tab/>
        <w:t>&lt;Transaction transactionID="NAGMO-TNS-12343456" transactionDate="2014-08-24T13:20:10.100+10:00"&gt;</w:t>
      </w:r>
      <w:r w:rsidRPr="002934E3">
        <w:rPr>
          <w:sz w:val="16"/>
          <w:szCs w:val="16"/>
        </w:rPr>
        <w:tab/>
      </w:r>
      <w:r w:rsidRPr="002934E3">
        <w:rPr>
          <w:sz w:val="16"/>
          <w:szCs w:val="16"/>
        </w:rPr>
        <w:tab/>
      </w:r>
    </w:p>
    <w:p w14:paraId="6AE480DD" w14:textId="63B4CF85" w:rsidR="007A67E2" w:rsidRPr="002934E3" w:rsidRDefault="002F5FDD" w:rsidP="003B398A">
      <w:pPr>
        <w:widowControl w:val="0"/>
        <w:spacing w:before="0" w:after="0"/>
        <w:ind w:left="2160"/>
        <w:jc w:val="both"/>
        <w:rPr>
          <w:sz w:val="16"/>
          <w:szCs w:val="16"/>
        </w:rPr>
      </w:pPr>
      <w:r w:rsidRPr="002934E3">
        <w:rPr>
          <w:sz w:val="16"/>
          <w:szCs w:val="16"/>
        </w:rPr>
        <w:t>&lt;ERFTLinepackAndUnaccountedForGasNotification version="r34"&gt;</w:t>
      </w:r>
    </w:p>
    <w:p w14:paraId="00695FC6" w14:textId="4DCEC1A2" w:rsidR="005463F9" w:rsidRPr="002934E3" w:rsidRDefault="005463F9" w:rsidP="005463F9">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w:t>
      </w:r>
      <w:r w:rsidR="001C1B39" w:rsidRPr="002934E3">
        <w:rPr>
          <w:sz w:val="16"/>
          <w:szCs w:val="16"/>
        </w:rPr>
        <w:t>LinepackAndUnaccountedForGasData</w:t>
      </w:r>
      <w:r w:rsidRPr="002934E3">
        <w:rPr>
          <w:rFonts w:ascii="Arial" w:hAnsi="Arial"/>
          <w:color w:val="000000"/>
          <w:sz w:val="16"/>
          <w:szCs w:val="16"/>
        </w:rPr>
        <w:t xml:space="preserve"> </w:t>
      </w:r>
      <w:r w:rsidR="0019686D" w:rsidRPr="002934E3">
        <w:rPr>
          <w:rFonts w:ascii="Arial" w:hAnsi="Arial"/>
          <w:color w:val="000000"/>
          <w:sz w:val="16"/>
          <w:szCs w:val="16"/>
        </w:rPr>
        <w:t>g</w:t>
      </w:r>
      <w:r w:rsidRPr="002934E3">
        <w:rPr>
          <w:rFonts w:ascii="Arial" w:hAnsi="Arial"/>
          <w:color w:val="000000"/>
          <w:sz w:val="16"/>
          <w:szCs w:val="16"/>
        </w:rPr>
        <w:t>asDa</w:t>
      </w:r>
      <w:r w:rsidR="003B398A" w:rsidRPr="002934E3">
        <w:rPr>
          <w:rFonts w:ascii="Arial" w:hAnsi="Arial"/>
          <w:color w:val="000000"/>
          <w:sz w:val="16"/>
          <w:szCs w:val="16"/>
        </w:rPr>
        <w:t>te</w:t>
      </w:r>
      <w:r w:rsidRPr="002934E3">
        <w:rPr>
          <w:rFonts w:ascii="Arial" w:hAnsi="Arial"/>
          <w:color w:val="000000"/>
          <w:sz w:val="16"/>
          <w:szCs w:val="16"/>
        </w:rPr>
        <w:t>=”2014-08-19” networkID=”</w:t>
      </w:r>
      <w:r w:rsidR="005550BA" w:rsidRPr="002934E3">
        <w:rPr>
          <w:sz w:val="16"/>
          <w:szCs w:val="16"/>
        </w:rPr>
        <w:t>NSWWALLA</w:t>
      </w:r>
      <w:r w:rsidRPr="002934E3">
        <w:rPr>
          <w:rFonts w:ascii="Arial" w:hAnsi="Arial"/>
          <w:color w:val="000000"/>
          <w:sz w:val="16"/>
          <w:szCs w:val="16"/>
        </w:rPr>
        <w:t>“&gt;</w:t>
      </w:r>
    </w:p>
    <w:p w14:paraId="2A7D2E0B" w14:textId="77777777" w:rsidR="005550BA" w:rsidRPr="002934E3" w:rsidRDefault="005463F9" w:rsidP="003B398A">
      <w:pPr>
        <w:widowControl w:val="0"/>
        <w:spacing w:before="0" w:after="0"/>
        <w:ind w:left="720"/>
        <w:jc w:val="both"/>
        <w:rPr>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005550BA" w:rsidRPr="002934E3">
        <w:rPr>
          <w:sz w:val="16"/>
          <w:szCs w:val="16"/>
        </w:rPr>
        <w:t>&lt;ChangeInLinepack&gt;0&lt;/ChangeInLinepack&gt;</w:t>
      </w:r>
    </w:p>
    <w:p w14:paraId="658BD13F" w14:textId="2CFAC1E7" w:rsidR="005463F9" w:rsidRPr="002934E3" w:rsidRDefault="005550BA" w:rsidP="003B398A">
      <w:pPr>
        <w:widowControl w:val="0"/>
        <w:spacing w:before="0" w:after="0"/>
        <w:ind w:left="720"/>
        <w:jc w:val="both"/>
        <w:rPr>
          <w:sz w:val="16"/>
          <w:szCs w:val="16"/>
        </w:rPr>
      </w:pPr>
      <w:r w:rsidRPr="002934E3">
        <w:rPr>
          <w:sz w:val="16"/>
          <w:szCs w:val="16"/>
        </w:rPr>
        <w:tab/>
      </w:r>
      <w:r w:rsidRPr="002934E3">
        <w:rPr>
          <w:sz w:val="16"/>
          <w:szCs w:val="16"/>
        </w:rPr>
        <w:tab/>
      </w:r>
      <w:r w:rsidRPr="002934E3">
        <w:rPr>
          <w:sz w:val="16"/>
          <w:szCs w:val="16"/>
        </w:rPr>
        <w:tab/>
      </w:r>
      <w:r w:rsidRPr="002934E3">
        <w:rPr>
          <w:sz w:val="16"/>
          <w:szCs w:val="16"/>
        </w:rPr>
        <w:tab/>
        <w:t>&lt;UnaccountedForGas&gt;123&lt;/UnaccountedForGas&gt;</w:t>
      </w:r>
    </w:p>
    <w:p w14:paraId="3FE73F12" w14:textId="0FE734A1" w:rsidR="005463F9" w:rsidRPr="002934E3" w:rsidRDefault="005463F9" w:rsidP="003B398A">
      <w:pPr>
        <w:widowControl w:val="0"/>
        <w:spacing w:before="0" w:after="0"/>
        <w:ind w:left="2880"/>
        <w:rPr>
          <w:rFonts w:ascii="Arial" w:hAnsi="Arial"/>
          <w:color w:val="000000"/>
          <w:sz w:val="16"/>
          <w:szCs w:val="16"/>
        </w:rPr>
      </w:pPr>
      <w:r w:rsidRPr="002934E3">
        <w:rPr>
          <w:rFonts w:ascii="Arial" w:hAnsi="Arial"/>
          <w:color w:val="000000"/>
          <w:sz w:val="16"/>
          <w:szCs w:val="16"/>
        </w:rPr>
        <w:t>&lt;/</w:t>
      </w:r>
      <w:r w:rsidR="001C1B39" w:rsidRPr="002934E3">
        <w:rPr>
          <w:sz w:val="16"/>
          <w:szCs w:val="16"/>
        </w:rPr>
        <w:t>LinepackAndUnaccountedForGasData</w:t>
      </w:r>
      <w:r w:rsidR="00332612" w:rsidRPr="002934E3">
        <w:rPr>
          <w:rFonts w:ascii="Arial" w:hAnsi="Arial"/>
          <w:color w:val="000000"/>
          <w:sz w:val="16"/>
          <w:szCs w:val="16"/>
        </w:rPr>
        <w:t>&gt;</w:t>
      </w:r>
    </w:p>
    <w:p w14:paraId="2FE17F51" w14:textId="56F00D11" w:rsidR="005550BA" w:rsidRPr="002934E3" w:rsidRDefault="005550BA" w:rsidP="003B398A">
      <w:pPr>
        <w:widowControl w:val="0"/>
        <w:spacing w:before="0" w:after="0"/>
        <w:ind w:left="2880"/>
        <w:rPr>
          <w:rFonts w:ascii="Arial" w:hAnsi="Arial"/>
          <w:color w:val="000000"/>
          <w:sz w:val="16"/>
          <w:szCs w:val="16"/>
        </w:rPr>
      </w:pPr>
      <w:r w:rsidRPr="002934E3">
        <w:rPr>
          <w:rFonts w:ascii="Arial" w:hAnsi="Arial"/>
          <w:color w:val="000000"/>
          <w:sz w:val="16"/>
          <w:szCs w:val="16"/>
        </w:rPr>
        <w:t>&lt;</w:t>
      </w:r>
      <w:r w:rsidR="001C1B39" w:rsidRPr="002934E3">
        <w:rPr>
          <w:sz w:val="16"/>
          <w:szCs w:val="16"/>
        </w:rPr>
        <w:t>LinepackAndUnaccountedForGasData</w:t>
      </w:r>
      <w:r w:rsidRPr="002934E3">
        <w:rPr>
          <w:rFonts w:ascii="Arial" w:hAnsi="Arial"/>
          <w:color w:val="000000"/>
          <w:sz w:val="16"/>
          <w:szCs w:val="16"/>
        </w:rPr>
        <w:t xml:space="preserve"> </w:t>
      </w:r>
      <w:r w:rsidR="001C1B39" w:rsidRPr="002934E3">
        <w:rPr>
          <w:rFonts w:ascii="Arial" w:hAnsi="Arial"/>
          <w:color w:val="000000"/>
          <w:sz w:val="16"/>
          <w:szCs w:val="16"/>
        </w:rPr>
        <w:t>gasDate=</w:t>
      </w:r>
      <w:r w:rsidRPr="002934E3">
        <w:rPr>
          <w:rFonts w:ascii="Arial" w:hAnsi="Arial"/>
          <w:color w:val="000000"/>
          <w:sz w:val="16"/>
          <w:szCs w:val="16"/>
        </w:rPr>
        <w:t>”2014-08-19</w:t>
      </w:r>
      <w:r w:rsidR="0071288A" w:rsidRPr="002934E3">
        <w:rPr>
          <w:rFonts w:ascii="Arial" w:hAnsi="Arial"/>
          <w:color w:val="000000"/>
          <w:sz w:val="16"/>
          <w:szCs w:val="16"/>
        </w:rPr>
        <w:t>”</w:t>
      </w:r>
      <w:r w:rsidRPr="002934E3">
        <w:rPr>
          <w:rFonts w:ascii="Arial" w:hAnsi="Arial"/>
          <w:color w:val="000000"/>
          <w:sz w:val="16"/>
          <w:szCs w:val="16"/>
        </w:rPr>
        <w:t xml:space="preserve"> networkID=”</w:t>
      </w:r>
      <w:r w:rsidRPr="002934E3">
        <w:rPr>
          <w:sz w:val="16"/>
          <w:szCs w:val="16"/>
        </w:rPr>
        <w:t>NSWDUBBO</w:t>
      </w:r>
      <w:r w:rsidRPr="002934E3">
        <w:rPr>
          <w:rFonts w:ascii="Arial" w:hAnsi="Arial"/>
          <w:color w:val="000000"/>
          <w:sz w:val="16"/>
          <w:szCs w:val="16"/>
        </w:rPr>
        <w:t>“&gt;</w:t>
      </w:r>
    </w:p>
    <w:p w14:paraId="7D26BB42" w14:textId="6271DEF4" w:rsidR="005550BA" w:rsidRPr="002934E3" w:rsidRDefault="005550BA" w:rsidP="003B398A">
      <w:pPr>
        <w:widowControl w:val="0"/>
        <w:spacing w:before="0" w:after="0"/>
        <w:ind w:left="720"/>
        <w:jc w:val="both"/>
        <w:rPr>
          <w:sz w:val="16"/>
          <w:szCs w:val="16"/>
        </w:rPr>
      </w:pPr>
      <w:r w:rsidRPr="002934E3">
        <w:rPr>
          <w:sz w:val="16"/>
          <w:szCs w:val="16"/>
        </w:rPr>
        <w:tab/>
      </w:r>
      <w:r w:rsidRPr="002934E3">
        <w:rPr>
          <w:sz w:val="16"/>
          <w:szCs w:val="16"/>
        </w:rPr>
        <w:tab/>
      </w:r>
      <w:r w:rsidRPr="002934E3">
        <w:rPr>
          <w:sz w:val="16"/>
          <w:szCs w:val="16"/>
        </w:rPr>
        <w:tab/>
      </w:r>
      <w:r w:rsidRPr="002934E3">
        <w:rPr>
          <w:sz w:val="16"/>
          <w:szCs w:val="16"/>
        </w:rPr>
        <w:tab/>
        <w:t>&lt;UnaccountedForGas&gt;121&lt;/UnaccountedForGas&gt;</w:t>
      </w:r>
    </w:p>
    <w:p w14:paraId="51EAD653" w14:textId="33DAB09F" w:rsidR="005550BA" w:rsidRPr="002934E3" w:rsidRDefault="005550BA" w:rsidP="003B398A">
      <w:pPr>
        <w:widowControl w:val="0"/>
        <w:spacing w:before="0" w:after="0"/>
        <w:ind w:left="2880"/>
        <w:rPr>
          <w:rFonts w:ascii="Arial" w:hAnsi="Arial"/>
          <w:color w:val="000000"/>
          <w:sz w:val="16"/>
          <w:szCs w:val="16"/>
        </w:rPr>
      </w:pPr>
      <w:r w:rsidRPr="002934E3">
        <w:rPr>
          <w:rFonts w:ascii="Arial" w:hAnsi="Arial"/>
          <w:color w:val="000000"/>
          <w:sz w:val="16"/>
          <w:szCs w:val="16"/>
        </w:rPr>
        <w:t>&lt;/</w:t>
      </w:r>
      <w:r w:rsidR="001C1B39" w:rsidRPr="002934E3">
        <w:rPr>
          <w:sz w:val="16"/>
          <w:szCs w:val="16"/>
        </w:rPr>
        <w:t>LinepackAndUnaccountedForGasData</w:t>
      </w:r>
      <w:r w:rsidR="00332612" w:rsidRPr="002934E3">
        <w:rPr>
          <w:rFonts w:ascii="Arial" w:hAnsi="Arial"/>
          <w:color w:val="000000"/>
          <w:sz w:val="16"/>
          <w:szCs w:val="16"/>
        </w:rPr>
        <w:t>&gt;</w:t>
      </w:r>
    </w:p>
    <w:p w14:paraId="6AE480E8" w14:textId="77777777" w:rsidR="002F5FDD"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r>
      <w:r w:rsidRPr="002934E3">
        <w:rPr>
          <w:sz w:val="16"/>
          <w:szCs w:val="16"/>
        </w:rPr>
        <w:tab/>
        <w:t>&lt;/ERFTLinepackAndUnaccountedForGasNotification&gt;</w:t>
      </w:r>
    </w:p>
    <w:p w14:paraId="6AE480E9" w14:textId="77777777" w:rsidR="002F5FDD"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&lt;/Transaction&gt;</w:t>
      </w:r>
    </w:p>
    <w:p w14:paraId="6AE480EA" w14:textId="77777777" w:rsidR="002F5FDD" w:rsidRPr="002934E3" w:rsidRDefault="002F5FDD" w:rsidP="00894FBD">
      <w:pPr>
        <w:widowControl w:val="0"/>
        <w:spacing w:before="0" w:after="0"/>
        <w:jc w:val="both"/>
        <w:rPr>
          <w:sz w:val="16"/>
          <w:szCs w:val="16"/>
        </w:rPr>
      </w:pPr>
      <w:r w:rsidRPr="002934E3">
        <w:rPr>
          <w:sz w:val="16"/>
          <w:szCs w:val="16"/>
        </w:rPr>
        <w:tab/>
        <w:t>&lt;/Transactions&gt;</w:t>
      </w:r>
    </w:p>
    <w:p w14:paraId="6AE480EB" w14:textId="77777777" w:rsidR="002F5FDD" w:rsidRPr="002934E3" w:rsidRDefault="002F5FDD" w:rsidP="00894FBD">
      <w:pPr>
        <w:widowControl w:val="0"/>
        <w:spacing w:before="0" w:after="0"/>
        <w:jc w:val="both"/>
        <w:rPr>
          <w:sz w:val="16"/>
          <w:szCs w:val="16"/>
        </w:rPr>
      </w:pPr>
      <w:r w:rsidRPr="002934E3">
        <w:rPr>
          <w:sz w:val="16"/>
          <w:szCs w:val="16"/>
        </w:rPr>
        <w:t>&lt;/ase:aseXML&gt;</w:t>
      </w:r>
    </w:p>
    <w:p w14:paraId="6AE4816F" w14:textId="77777777" w:rsidR="001B2A67" w:rsidRPr="002934E3" w:rsidRDefault="001B2A67" w:rsidP="00A755A4">
      <w:pPr>
        <w:pStyle w:val="BodyText2"/>
        <w:widowControl w:val="0"/>
        <w:ind w:left="0"/>
        <w:rPr>
          <w:rFonts w:ascii="Arial" w:hAnsi="Arial"/>
          <w:bCs/>
          <w:snapToGrid w:val="0"/>
          <w:color w:val="000000"/>
          <w:sz w:val="20"/>
        </w:rPr>
      </w:pPr>
    </w:p>
    <w:p w14:paraId="6AE481F1" w14:textId="77777777" w:rsidR="00812B36" w:rsidRPr="002934E3" w:rsidRDefault="00812B36" w:rsidP="00A755A4">
      <w:pPr>
        <w:pStyle w:val="BodyText2"/>
        <w:widowControl w:val="0"/>
        <w:ind w:left="0"/>
        <w:rPr>
          <w:rFonts w:ascii="Arial" w:hAnsi="Arial"/>
          <w:bCs/>
          <w:color w:val="000000"/>
          <w:sz w:val="22"/>
        </w:rPr>
      </w:pPr>
    </w:p>
    <w:p w14:paraId="6AE481F2" w14:textId="77777777" w:rsidR="000F57E7" w:rsidRPr="002934E3" w:rsidRDefault="000F57E7" w:rsidP="00A755A4">
      <w:pPr>
        <w:pStyle w:val="BodyText2"/>
        <w:widowControl w:val="0"/>
        <w:ind w:left="0"/>
        <w:rPr>
          <w:rFonts w:ascii="Arial" w:hAnsi="Arial"/>
          <w:bCs/>
          <w:snapToGrid w:val="0"/>
          <w:color w:val="000000"/>
          <w:sz w:val="20"/>
        </w:rPr>
      </w:pPr>
    </w:p>
    <w:p w14:paraId="6AE481F3" w14:textId="77777777" w:rsidR="000F57E7" w:rsidRPr="002934E3" w:rsidRDefault="000F57E7" w:rsidP="000F0BFF">
      <w:pPr>
        <w:keepNext/>
        <w:widowControl w:val="0"/>
        <w:numPr>
          <w:ilvl w:val="2"/>
          <w:numId w:val="14"/>
        </w:numPr>
        <w:spacing w:after="60"/>
        <w:ind w:left="567"/>
        <w:outlineLvl w:val="2"/>
        <w:rPr>
          <w:rFonts w:ascii="Arial" w:hAnsi="Arial"/>
          <w:b/>
        </w:rPr>
      </w:pPr>
      <w:bookmarkStart w:id="4647" w:name="_Toc408406199"/>
      <w:bookmarkStart w:id="4648" w:name="_Toc401753628"/>
      <w:bookmarkStart w:id="4649" w:name="_Toc401325171"/>
      <w:r w:rsidRPr="002934E3">
        <w:rPr>
          <w:rFonts w:ascii="Arial" w:hAnsi="Arial"/>
          <w:b/>
        </w:rPr>
        <w:t>ERFTParticipantCLPandUAGNotification</w:t>
      </w:r>
      <w:bookmarkEnd w:id="4647"/>
      <w:r w:rsidRPr="002934E3">
        <w:rPr>
          <w:rFonts w:ascii="Arial" w:hAnsi="Arial"/>
          <w:b/>
        </w:rPr>
        <w:t xml:space="preserve">  </w:t>
      </w:r>
      <w:r w:rsidRPr="002934E3" w:rsidDel="002042ED">
        <w:rPr>
          <w:rFonts w:ascii="Arial" w:hAnsi="Arial"/>
          <w:b/>
        </w:rPr>
        <w:t xml:space="preserve"> </w:t>
      </w:r>
      <w:bookmarkEnd w:id="4648"/>
      <w:bookmarkEnd w:id="4649"/>
    </w:p>
    <w:p w14:paraId="6AE481F4" w14:textId="77777777" w:rsidR="000F57E7" w:rsidRPr="002934E3" w:rsidRDefault="000F57E7" w:rsidP="00A755A4">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0F57E7" w:rsidRPr="002934E3" w14:paraId="6AE481F7" w14:textId="77777777" w:rsidTr="00870DD0">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81F5" w14:textId="77777777" w:rsidR="000F57E7" w:rsidRPr="002934E3" w:rsidRDefault="000F57E7"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1F6" w14:textId="77777777" w:rsidR="000F57E7" w:rsidRPr="002934E3" w:rsidRDefault="000F57E7"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0F57E7" w:rsidRPr="002934E3" w14:paraId="6AE481FB" w14:textId="77777777" w:rsidTr="00870DD0">
        <w:tc>
          <w:tcPr>
            <w:tcW w:w="3686" w:type="dxa"/>
            <w:shd w:val="clear" w:color="auto" w:fill="auto"/>
          </w:tcPr>
          <w:p w14:paraId="6AE481F8"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81F9"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1FA"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0F57E7" w:rsidRPr="002934E3" w14:paraId="6AE481FF" w14:textId="77777777" w:rsidTr="00870DD0">
        <w:tc>
          <w:tcPr>
            <w:tcW w:w="3686" w:type="dxa"/>
            <w:shd w:val="clear" w:color="auto" w:fill="auto"/>
          </w:tcPr>
          <w:p w14:paraId="6AE481FC"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sz w:val="20"/>
              </w:rPr>
              <w:t>ERFTParticipantCLPandUAGNotification</w:t>
            </w:r>
          </w:p>
        </w:tc>
        <w:tc>
          <w:tcPr>
            <w:tcW w:w="992" w:type="dxa"/>
            <w:shd w:val="clear" w:color="auto" w:fill="auto"/>
          </w:tcPr>
          <w:p w14:paraId="6AE481FD"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2020</w:t>
            </w:r>
          </w:p>
        </w:tc>
        <w:tc>
          <w:tcPr>
            <w:tcW w:w="4111" w:type="dxa"/>
            <w:shd w:val="clear" w:color="auto" w:fill="auto"/>
          </w:tcPr>
          <w:p w14:paraId="6AE481FE"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20C" w14:textId="77777777" w:rsidR="000F57E7" w:rsidRPr="002934E3" w:rsidRDefault="000F57E7" w:rsidP="00A755A4">
      <w:pPr>
        <w:pStyle w:val="BodyText2"/>
        <w:widowControl w:val="0"/>
        <w:ind w:left="0"/>
        <w:rPr>
          <w:rFonts w:ascii="Arial" w:hAnsi="Arial" w:cs="Arial"/>
        </w:rPr>
      </w:pPr>
    </w:p>
    <w:p w14:paraId="6AE4820D" w14:textId="77777777" w:rsidR="000F57E7" w:rsidRPr="002934E3" w:rsidRDefault="000F57E7"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0F57E7" w:rsidRPr="002934E3" w14:paraId="6AE48211" w14:textId="77777777" w:rsidTr="00870DD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20E" w14:textId="77777777" w:rsidR="000F57E7" w:rsidRPr="002934E3" w:rsidRDefault="000F57E7"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20F" w14:textId="77777777" w:rsidR="000F57E7" w:rsidRPr="002934E3" w:rsidRDefault="000F57E7"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210" w14:textId="654FCB6F" w:rsidR="000F57E7" w:rsidRPr="002934E3" w:rsidRDefault="001B237C" w:rsidP="00A755A4">
            <w:pPr>
              <w:widowControl w:val="0"/>
              <w:tabs>
                <w:tab w:val="left" w:pos="284"/>
              </w:tabs>
              <w:spacing w:before="0"/>
              <w:rPr>
                <w:rFonts w:ascii="Arial" w:hAnsi="Arial"/>
                <w:caps/>
                <w:sz w:val="20"/>
              </w:rPr>
            </w:pPr>
            <w:r w:rsidRPr="002934E3">
              <w:rPr>
                <w:rFonts w:ascii="Arial" w:hAnsi="Arial"/>
                <w:caps/>
                <w:sz w:val="20"/>
              </w:rPr>
              <w:t xml:space="preserve">2020 - </w:t>
            </w:r>
            <w:r w:rsidRPr="002934E3">
              <w:rPr>
                <w:rFonts w:ascii="Arial" w:hAnsi="Arial"/>
                <w:sz w:val="20"/>
              </w:rPr>
              <w:t>ERFTParticipantCLPandUAGNotification</w:t>
            </w:r>
          </w:p>
        </w:tc>
      </w:tr>
      <w:tr w:rsidR="00E20848" w:rsidRPr="002934E3" w14:paraId="6AE48214" w14:textId="77777777" w:rsidTr="00870DD0">
        <w:tc>
          <w:tcPr>
            <w:tcW w:w="2373" w:type="dxa"/>
            <w:shd w:val="clear" w:color="auto" w:fill="auto"/>
          </w:tcPr>
          <w:p w14:paraId="6AE48212" w14:textId="77777777"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4812208E" w14:textId="77777777" w:rsidR="00E20848" w:rsidRPr="002934E3" w:rsidRDefault="00E20848" w:rsidP="00E20848">
            <w:pPr>
              <w:widowControl w:val="0"/>
              <w:tabs>
                <w:tab w:val="left" w:pos="284"/>
              </w:tabs>
              <w:spacing w:before="0"/>
              <w:rPr>
                <w:rFonts w:ascii="Arial" w:hAnsi="Arial"/>
                <w:color w:val="000000"/>
                <w:sz w:val="20"/>
              </w:rPr>
            </w:pPr>
          </w:p>
          <w:tbl>
            <w:tblPr>
              <w:tblW w:w="3545" w:type="dxa"/>
              <w:tblLayout w:type="fixed"/>
              <w:tblLook w:val="04A0" w:firstRow="1" w:lastRow="0" w:firstColumn="1" w:lastColumn="0" w:noHBand="0" w:noVBand="1"/>
            </w:tblPr>
            <w:tblGrid>
              <w:gridCol w:w="1269"/>
              <w:gridCol w:w="2276"/>
            </w:tblGrid>
            <w:tr w:rsidR="00E20848" w:rsidRPr="002934E3" w14:paraId="7418D1ED" w14:textId="77777777" w:rsidTr="00154100">
              <w:trPr>
                <w:trHeight w:val="165"/>
              </w:trPr>
              <w:tc>
                <w:tcPr>
                  <w:tcW w:w="1269" w:type="dxa"/>
                  <w:tcBorders>
                    <w:top w:val="single" w:sz="4" w:space="0" w:color="auto"/>
                    <w:left w:val="single" w:sz="4" w:space="0" w:color="auto"/>
                    <w:bottom w:val="single" w:sz="4" w:space="0" w:color="auto"/>
                    <w:right w:val="single" w:sz="4" w:space="0" w:color="auto"/>
                  </w:tcBorders>
                  <w:noWrap/>
                  <w:vAlign w:val="bottom"/>
                  <w:hideMark/>
                </w:tcPr>
                <w:p w14:paraId="7A77D3B4" w14:textId="77777777" w:rsidR="00E20848" w:rsidRPr="002934E3" w:rsidRDefault="00E20848" w:rsidP="00E20848">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76" w:type="dxa"/>
                  <w:tcBorders>
                    <w:top w:val="single" w:sz="4" w:space="0" w:color="auto"/>
                    <w:left w:val="nil"/>
                    <w:bottom w:val="single" w:sz="4" w:space="0" w:color="auto"/>
                    <w:right w:val="single" w:sz="4" w:space="0" w:color="auto"/>
                  </w:tcBorders>
                  <w:noWrap/>
                  <w:vAlign w:val="bottom"/>
                  <w:hideMark/>
                </w:tcPr>
                <w:p w14:paraId="6201A4B6" w14:textId="77777777" w:rsidR="00E20848" w:rsidRPr="002934E3" w:rsidRDefault="00E20848" w:rsidP="00E20848">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09:30 AEST</w:t>
                  </w:r>
                </w:p>
              </w:tc>
            </w:tr>
          </w:tbl>
          <w:p w14:paraId="6AE48213" w14:textId="4EB47516" w:rsidR="00E20848" w:rsidRPr="002934E3" w:rsidRDefault="00E20848" w:rsidP="00E20848">
            <w:pPr>
              <w:widowControl w:val="0"/>
              <w:tabs>
                <w:tab w:val="left" w:pos="284"/>
              </w:tabs>
              <w:spacing w:before="0"/>
              <w:rPr>
                <w:rFonts w:ascii="Arial" w:hAnsi="Arial"/>
                <w:color w:val="000000"/>
                <w:sz w:val="20"/>
              </w:rPr>
            </w:pPr>
          </w:p>
        </w:tc>
      </w:tr>
      <w:tr w:rsidR="00E20848" w:rsidRPr="002934E3" w14:paraId="6AE48217" w14:textId="77777777" w:rsidTr="00870DD0">
        <w:tc>
          <w:tcPr>
            <w:tcW w:w="2373" w:type="dxa"/>
            <w:shd w:val="clear" w:color="auto" w:fill="auto"/>
          </w:tcPr>
          <w:p w14:paraId="6AE48215" w14:textId="77777777"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216" w14:textId="7BFCBBF5"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 xml:space="preserve">N/A </w:t>
            </w:r>
          </w:p>
        </w:tc>
      </w:tr>
      <w:tr w:rsidR="00E20848" w:rsidRPr="002934E3" w14:paraId="6AE4821A" w14:textId="77777777" w:rsidTr="00870DD0">
        <w:tc>
          <w:tcPr>
            <w:tcW w:w="2373" w:type="dxa"/>
            <w:shd w:val="clear" w:color="auto" w:fill="auto"/>
          </w:tcPr>
          <w:p w14:paraId="6AE48218" w14:textId="77777777"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219" w14:textId="51DA7047"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sz w:val="20"/>
              </w:rPr>
              <w:t xml:space="preserve"> ERFTDailyToSTTMRpt</w:t>
            </w:r>
          </w:p>
        </w:tc>
      </w:tr>
      <w:tr w:rsidR="00E20848" w:rsidRPr="002934E3" w14:paraId="6AE4821D" w14:textId="77777777" w:rsidTr="00870DD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1B" w14:textId="77777777"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1C" w14:textId="33DE4A41"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6AE4821E" w14:textId="77777777" w:rsidR="000F57E7" w:rsidRPr="002934E3" w:rsidRDefault="000F57E7" w:rsidP="00A755A4">
      <w:pPr>
        <w:widowControl w:val="0"/>
        <w:spacing w:before="0" w:after="180" w:line="300" w:lineRule="atLeast"/>
        <w:rPr>
          <w:rFonts w:ascii="Arial" w:hAnsi="Arial"/>
          <w:color w:val="000000"/>
          <w:sz w:val="22"/>
        </w:rPr>
      </w:pPr>
    </w:p>
    <w:p w14:paraId="2EBABD66" w14:textId="77777777" w:rsidR="00E20848" w:rsidRPr="002934E3" w:rsidRDefault="00E20848" w:rsidP="00E20848">
      <w:pPr>
        <w:widowControl w:val="0"/>
        <w:spacing w:before="0" w:after="180" w:line="300" w:lineRule="atLeast"/>
        <w:rPr>
          <w:rFonts w:ascii="Arial" w:hAnsi="Arial"/>
          <w:color w:val="000000"/>
          <w:sz w:val="22"/>
        </w:rPr>
      </w:pPr>
      <w:r w:rsidRPr="002934E3">
        <w:rPr>
          <w:rFonts w:ascii="Arial" w:hAnsi="Arial"/>
          <w:color w:val="000000"/>
          <w:sz w:val="22"/>
        </w:rPr>
        <w:t>The ERFTParticipantCLPandUAGNotification transaction transfers the CLP and UAG quantities, for each Retailer in each Network section, from the Distributor to AEMO.</w:t>
      </w:r>
    </w:p>
    <w:p w14:paraId="6AE48220" w14:textId="77777777" w:rsidR="000F57E7" w:rsidRPr="002934E3" w:rsidRDefault="000F57E7"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0F57E7" w:rsidRPr="002934E3" w14:paraId="6AE48223" w14:textId="77777777" w:rsidTr="00870DD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221" w14:textId="77777777" w:rsidR="000F57E7" w:rsidRPr="002934E3" w:rsidRDefault="000F57E7"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222" w14:textId="77777777" w:rsidR="000F57E7" w:rsidRPr="002934E3" w:rsidRDefault="000F57E7" w:rsidP="00A755A4">
            <w:pPr>
              <w:widowControl w:val="0"/>
              <w:tabs>
                <w:tab w:val="left" w:pos="284"/>
              </w:tabs>
              <w:spacing w:before="0"/>
              <w:rPr>
                <w:rFonts w:ascii="Arial" w:hAnsi="Arial"/>
                <w:sz w:val="20"/>
              </w:rPr>
            </w:pPr>
            <w:r w:rsidRPr="002934E3">
              <w:rPr>
                <w:rFonts w:ascii="Arial" w:hAnsi="Arial"/>
                <w:sz w:val="20"/>
              </w:rPr>
              <w:t>ERFTParticipantCLPandUAGNotification</w:t>
            </w:r>
          </w:p>
        </w:tc>
      </w:tr>
      <w:tr w:rsidR="000F57E7" w:rsidRPr="002934E3" w14:paraId="6AE48226" w14:textId="77777777" w:rsidTr="00870DD0">
        <w:tc>
          <w:tcPr>
            <w:tcW w:w="4196" w:type="dxa"/>
            <w:gridSpan w:val="2"/>
            <w:shd w:val="clear" w:color="auto" w:fill="auto"/>
          </w:tcPr>
          <w:p w14:paraId="6AE48224"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225"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 xml:space="preserve">Distributor </w:t>
            </w:r>
          </w:p>
        </w:tc>
      </w:tr>
      <w:tr w:rsidR="000F57E7" w:rsidRPr="002934E3" w14:paraId="6AE48229" w14:textId="77777777" w:rsidTr="00870DD0">
        <w:tc>
          <w:tcPr>
            <w:tcW w:w="4196" w:type="dxa"/>
            <w:gridSpan w:val="2"/>
            <w:shd w:val="clear" w:color="auto" w:fill="auto"/>
          </w:tcPr>
          <w:p w14:paraId="6AE48227"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228" w14:textId="77777777" w:rsidR="000F57E7"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0F57E7" w:rsidRPr="002934E3" w14:paraId="6AE4822F" w14:textId="77777777" w:rsidTr="00870DD0">
        <w:tc>
          <w:tcPr>
            <w:tcW w:w="3005" w:type="dxa"/>
            <w:shd w:val="clear" w:color="auto" w:fill="auto"/>
          </w:tcPr>
          <w:p w14:paraId="6AE4822A"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22B"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22C"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22D"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22E"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FB631A" w:rsidRPr="002934E3" w14:paraId="6AE48233" w14:textId="77777777" w:rsidTr="00870DD0">
        <w:tc>
          <w:tcPr>
            <w:tcW w:w="3005" w:type="dxa"/>
            <w:shd w:val="clear" w:color="auto" w:fill="auto"/>
          </w:tcPr>
          <w:p w14:paraId="6AE48230" w14:textId="14D31BC3" w:rsidR="00FB631A" w:rsidRPr="002934E3" w:rsidRDefault="008F72C5" w:rsidP="00FB631A">
            <w:pPr>
              <w:widowControl w:val="0"/>
              <w:tabs>
                <w:tab w:val="left" w:pos="284"/>
              </w:tabs>
              <w:spacing w:before="0"/>
              <w:rPr>
                <w:rFonts w:ascii="Arial" w:hAnsi="Arial"/>
                <w:color w:val="000000"/>
                <w:sz w:val="20"/>
              </w:rPr>
            </w:pPr>
            <w:r w:rsidRPr="002934E3">
              <w:rPr>
                <w:rFonts w:ascii="Arial" w:hAnsi="Arial" w:cs="Arial"/>
                <w:color w:val="000000"/>
                <w:sz w:val="20"/>
              </w:rPr>
              <w:t>gasDate</w:t>
            </w:r>
          </w:p>
        </w:tc>
        <w:tc>
          <w:tcPr>
            <w:tcW w:w="1701" w:type="dxa"/>
            <w:gridSpan w:val="2"/>
            <w:shd w:val="clear" w:color="auto" w:fill="auto"/>
          </w:tcPr>
          <w:p w14:paraId="6AE48231" w14:textId="01DCC0F0"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6AE48232" w14:textId="677E7245"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800AE2" w:rsidRPr="002934E3">
              <w:rPr>
                <w:rFonts w:ascii="Arial" w:hAnsi="Arial"/>
                <w:sz w:val="20"/>
              </w:rPr>
              <w:t>ParticipantCLPandUAGData</w:t>
            </w:r>
          </w:p>
        </w:tc>
      </w:tr>
      <w:tr w:rsidR="0081187F" w:rsidRPr="002934E3" w14:paraId="633E4602" w14:textId="77777777" w:rsidTr="00870DD0">
        <w:tc>
          <w:tcPr>
            <w:tcW w:w="3005" w:type="dxa"/>
            <w:shd w:val="clear" w:color="auto" w:fill="auto"/>
          </w:tcPr>
          <w:p w14:paraId="582BA410" w14:textId="273D5B71" w:rsidR="0081187F" w:rsidRPr="002934E3" w:rsidRDefault="0081187F" w:rsidP="00FB631A">
            <w:pPr>
              <w:widowControl w:val="0"/>
              <w:tabs>
                <w:tab w:val="left" w:pos="284"/>
              </w:tabs>
              <w:spacing w:before="0"/>
              <w:rPr>
                <w:rFonts w:ascii="Arial" w:hAnsi="Arial" w:cs="Arial"/>
                <w:color w:val="000000"/>
                <w:sz w:val="20"/>
              </w:rPr>
            </w:pPr>
            <w:r w:rsidRPr="002934E3">
              <w:rPr>
                <w:rFonts w:ascii="Arial" w:hAnsi="Arial" w:cs="Arial"/>
                <w:color w:val="000000"/>
                <w:sz w:val="20"/>
              </w:rPr>
              <w:t>networkID</w:t>
            </w:r>
          </w:p>
        </w:tc>
        <w:tc>
          <w:tcPr>
            <w:tcW w:w="1701" w:type="dxa"/>
            <w:gridSpan w:val="2"/>
            <w:shd w:val="clear" w:color="auto" w:fill="auto"/>
          </w:tcPr>
          <w:p w14:paraId="1D41CF88" w14:textId="6F7A2202" w:rsidR="0081187F" w:rsidRPr="002934E3" w:rsidRDefault="0081187F" w:rsidP="00FB631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3686" w:type="dxa"/>
            <w:shd w:val="clear" w:color="auto" w:fill="auto"/>
          </w:tcPr>
          <w:p w14:paraId="00C36675" w14:textId="6DBBE161" w:rsidR="0081187F" w:rsidRPr="002934E3" w:rsidRDefault="0081187F" w:rsidP="00FB631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ParticipantCLPandUAGData</w:t>
            </w:r>
          </w:p>
        </w:tc>
      </w:tr>
      <w:tr w:rsidR="00FB631A" w:rsidRPr="002934E3" w14:paraId="6AE48237"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34" w14:textId="78F2C261"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s="Arial"/>
                <w:color w:val="000000"/>
                <w:sz w:val="20"/>
              </w:rPr>
              <w:t>user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35" w14:textId="141807CA"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36" w14:textId="73AEB08E"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800AE2" w:rsidRPr="002934E3">
              <w:rPr>
                <w:rFonts w:ascii="Arial" w:hAnsi="Arial"/>
                <w:sz w:val="20"/>
              </w:rPr>
              <w:t>ParticipantCLPandUAGData</w:t>
            </w:r>
          </w:p>
        </w:tc>
      </w:tr>
      <w:tr w:rsidR="00FB631A" w:rsidRPr="002934E3" w14:paraId="119E4E5B"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5A499A" w14:textId="3E222BD8" w:rsidR="00FB631A" w:rsidRPr="002934E3" w:rsidRDefault="00A12238" w:rsidP="00FB631A">
            <w:pPr>
              <w:widowControl w:val="0"/>
              <w:tabs>
                <w:tab w:val="left" w:pos="284"/>
              </w:tabs>
              <w:spacing w:before="0"/>
              <w:rPr>
                <w:rFonts w:ascii="Arial" w:hAnsi="Arial"/>
                <w:color w:val="000000"/>
                <w:sz w:val="20"/>
              </w:rPr>
            </w:pPr>
            <w:r w:rsidRPr="002934E3">
              <w:rPr>
                <w:rFonts w:ascii="Arial" w:hAnsi="Arial"/>
                <w:sz w:val="20"/>
              </w:rPr>
              <w:t xml:space="preserve">ParticipantCLPandUAGData / </w:t>
            </w:r>
            <w:r w:rsidR="00FB631A" w:rsidRPr="002934E3">
              <w:rPr>
                <w:rFonts w:ascii="Arial" w:hAnsi="Arial"/>
                <w:sz w:val="20"/>
              </w:rPr>
              <w:t>ChangeInLinepack</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9C643BC" w14:textId="0546F358"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6212BE9" w14:textId="77777777" w:rsidR="00FB631A" w:rsidRPr="002934E3" w:rsidRDefault="00FB631A" w:rsidP="00FB631A">
            <w:pPr>
              <w:widowControl w:val="0"/>
              <w:tabs>
                <w:tab w:val="left" w:pos="284"/>
              </w:tabs>
              <w:spacing w:before="0"/>
              <w:rPr>
                <w:rFonts w:ascii="Arial" w:hAnsi="Arial"/>
                <w:color w:val="000000"/>
                <w:sz w:val="20"/>
              </w:rPr>
            </w:pPr>
          </w:p>
        </w:tc>
      </w:tr>
      <w:tr w:rsidR="00FB631A" w:rsidRPr="002934E3" w14:paraId="0CF5D90D"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B6B3AE" w14:textId="6C0FC015" w:rsidR="00FB631A" w:rsidRPr="002934E3" w:rsidRDefault="00A12238" w:rsidP="00FB631A">
            <w:pPr>
              <w:widowControl w:val="0"/>
              <w:tabs>
                <w:tab w:val="left" w:pos="284"/>
              </w:tabs>
              <w:spacing w:before="0"/>
              <w:rPr>
                <w:rFonts w:ascii="Arial" w:hAnsi="Arial"/>
                <w:color w:val="000000"/>
                <w:sz w:val="20"/>
              </w:rPr>
            </w:pPr>
            <w:r w:rsidRPr="002934E3">
              <w:rPr>
                <w:rFonts w:ascii="Arial" w:hAnsi="Arial"/>
                <w:sz w:val="20"/>
              </w:rPr>
              <w:t xml:space="preserve">ParticipantCLPandUAGData / </w:t>
            </w:r>
            <w:r w:rsidR="00FB631A" w:rsidRPr="002934E3">
              <w:rPr>
                <w:rFonts w:ascii="Arial" w:hAnsi="Arial"/>
                <w:sz w:val="20"/>
              </w:rPr>
              <w:t>UnaccountedForGas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17EDE7" w14:textId="203EB2F9"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60EB300" w14:textId="77777777" w:rsidR="00FB631A" w:rsidRPr="002934E3" w:rsidRDefault="00FB631A" w:rsidP="00FB631A">
            <w:pPr>
              <w:widowControl w:val="0"/>
              <w:tabs>
                <w:tab w:val="left" w:pos="284"/>
              </w:tabs>
              <w:spacing w:before="0"/>
              <w:rPr>
                <w:rFonts w:ascii="Arial" w:hAnsi="Arial"/>
                <w:color w:val="000000"/>
                <w:sz w:val="20"/>
              </w:rPr>
            </w:pPr>
          </w:p>
        </w:tc>
      </w:tr>
    </w:tbl>
    <w:p w14:paraId="6AE48254" w14:textId="77777777" w:rsidR="000F57E7" w:rsidRPr="002934E3" w:rsidRDefault="000F57E7" w:rsidP="00A755A4">
      <w:pPr>
        <w:widowControl w:val="0"/>
        <w:spacing w:before="0" w:after="0" w:line="240" w:lineRule="atLeast"/>
        <w:ind w:left="794"/>
        <w:jc w:val="both"/>
      </w:pPr>
    </w:p>
    <w:p w14:paraId="6AE48255" w14:textId="77777777" w:rsidR="000F57E7" w:rsidRPr="002934E3" w:rsidRDefault="000F57E7"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870DD0" w:rsidRPr="002934E3">
        <w:rPr>
          <w:rFonts w:ascii="Arial" w:hAnsi="Arial"/>
          <w:sz w:val="20"/>
        </w:rPr>
        <w:t>ERFTParticipantCLPandUAGNotification</w:t>
      </w:r>
      <w:r w:rsidR="00870DD0" w:rsidRPr="002934E3">
        <w:rPr>
          <w:rFonts w:ascii="Arial" w:hAnsi="Arial"/>
          <w:color w:val="000000"/>
          <w:sz w:val="22"/>
        </w:rPr>
        <w:t xml:space="preserve"> </w:t>
      </w:r>
      <w:r w:rsidRPr="002934E3">
        <w:rPr>
          <w:rFonts w:ascii="Arial" w:hAnsi="Arial"/>
          <w:color w:val="000000"/>
          <w:sz w:val="22"/>
        </w:rPr>
        <w:t>transaction in aseXML.  The transaction is in the following format:</w:t>
      </w:r>
    </w:p>
    <w:p w14:paraId="6AE48256" w14:textId="61D1B26B" w:rsidR="000F57E7" w:rsidRPr="002934E3" w:rsidRDefault="006A3417" w:rsidP="00A755A4">
      <w:pPr>
        <w:widowControl w:val="0"/>
        <w:spacing w:before="0" w:after="180" w:line="300" w:lineRule="atLeast"/>
        <w:rPr>
          <w:rFonts w:ascii="Arial" w:hAnsi="Arial"/>
          <w:color w:val="000000"/>
          <w:sz w:val="22"/>
        </w:rPr>
      </w:pPr>
      <w:r w:rsidRPr="002934E3">
        <w:rPr>
          <w:rFonts w:ascii="Arial" w:hAnsi="Arial"/>
          <w:noProof/>
          <w:color w:val="000000"/>
          <w:sz w:val="22"/>
          <w:lang w:eastAsia="en-AU"/>
        </w:rPr>
        <w:drawing>
          <wp:inline distT="0" distB="0" distL="0" distR="0" wp14:anchorId="63A9410F" wp14:editId="5EFB17EC">
            <wp:extent cx="5514975" cy="2152650"/>
            <wp:effectExtent l="0" t="0" r="9525" b="0"/>
            <wp:docPr id="3626" name="Picture 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14975" cy="2152650"/>
                    </a:xfrm>
                    <a:prstGeom prst="rect">
                      <a:avLst/>
                    </a:prstGeom>
                    <a:noFill/>
                    <a:ln>
                      <a:noFill/>
                    </a:ln>
                  </pic:spPr>
                </pic:pic>
              </a:graphicData>
            </a:graphic>
          </wp:inline>
        </w:drawing>
      </w:r>
    </w:p>
    <w:p w14:paraId="4EA74474"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01F9FD65"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77BF5260"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E7ACAB4" w14:textId="77777777" w:rsidR="00183A34" w:rsidRPr="002934E3" w:rsidRDefault="00183A34" w:rsidP="00A27C1D">
            <w:pPr>
              <w:widowControl w:val="0"/>
              <w:tabs>
                <w:tab w:val="left" w:pos="284"/>
              </w:tabs>
              <w:spacing w:before="0"/>
              <w:rPr>
                <w:rFonts w:ascii="Arial" w:hAnsi="Arial" w:cs="Arial"/>
                <w:caps/>
                <w:sz w:val="20"/>
              </w:rPr>
            </w:pPr>
            <w:r w:rsidRPr="002934E3">
              <w:rPr>
                <w:rFonts w:ascii="Arial" w:hAnsi="Arial"/>
                <w:sz w:val="20"/>
              </w:rPr>
              <w:t>ERFTParticipantCLPandUAGNotification</w:t>
            </w:r>
          </w:p>
        </w:tc>
      </w:tr>
      <w:tr w:rsidR="00183A34" w:rsidRPr="002934E3" w14:paraId="1737C2D4" w14:textId="77777777" w:rsidTr="00A27C1D">
        <w:trPr>
          <w:tblHeader/>
        </w:trPr>
        <w:tc>
          <w:tcPr>
            <w:tcW w:w="3261" w:type="dxa"/>
            <w:shd w:val="clear" w:color="auto" w:fill="auto"/>
          </w:tcPr>
          <w:p w14:paraId="01C82EE1"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7BB26E8"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1D082D3"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01552003" w14:textId="77777777" w:rsidTr="00A27C1D">
        <w:tc>
          <w:tcPr>
            <w:tcW w:w="3261" w:type="dxa"/>
            <w:shd w:val="clear" w:color="auto" w:fill="auto"/>
          </w:tcPr>
          <w:p w14:paraId="513A0140"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Gas_Date</w:t>
            </w:r>
          </w:p>
        </w:tc>
        <w:tc>
          <w:tcPr>
            <w:tcW w:w="1275" w:type="dxa"/>
            <w:shd w:val="clear" w:color="auto" w:fill="auto"/>
          </w:tcPr>
          <w:p w14:paraId="394EE3F8"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28C7444"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174DD1CF" w14:textId="77777777" w:rsidTr="00A27C1D">
        <w:tc>
          <w:tcPr>
            <w:tcW w:w="3261" w:type="dxa"/>
            <w:shd w:val="clear" w:color="auto" w:fill="auto"/>
          </w:tcPr>
          <w:p w14:paraId="39B9B542"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Network_ID</w:t>
            </w:r>
          </w:p>
        </w:tc>
        <w:tc>
          <w:tcPr>
            <w:tcW w:w="1275" w:type="dxa"/>
            <w:shd w:val="clear" w:color="auto" w:fill="auto"/>
          </w:tcPr>
          <w:p w14:paraId="246B783A" w14:textId="77777777" w:rsidR="00183A34" w:rsidRPr="002934E3" w:rsidRDefault="00183A34" w:rsidP="00A27C1D">
            <w:pPr>
              <w:widowControl w:val="0"/>
              <w:tabs>
                <w:tab w:val="left" w:pos="284"/>
              </w:tabs>
              <w:spacing w:before="0"/>
              <w:jc w:val="center"/>
              <w:rPr>
                <w:rFonts w:ascii="Arial" w:hAnsi="Arial" w:cs="Arial"/>
                <w:color w:val="000000"/>
                <w:sz w:val="20"/>
              </w:rPr>
            </w:pPr>
          </w:p>
        </w:tc>
        <w:tc>
          <w:tcPr>
            <w:tcW w:w="4347" w:type="dxa"/>
            <w:shd w:val="clear" w:color="auto" w:fill="auto"/>
          </w:tcPr>
          <w:p w14:paraId="49F00071"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75ED29BF" w14:textId="77777777" w:rsidTr="00A27C1D">
        <w:tc>
          <w:tcPr>
            <w:tcW w:w="3261" w:type="dxa"/>
            <w:shd w:val="clear" w:color="auto" w:fill="auto"/>
          </w:tcPr>
          <w:p w14:paraId="1F76B51D"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User</w:t>
            </w:r>
          </w:p>
        </w:tc>
        <w:tc>
          <w:tcPr>
            <w:tcW w:w="1275" w:type="dxa"/>
            <w:shd w:val="clear" w:color="auto" w:fill="auto"/>
          </w:tcPr>
          <w:p w14:paraId="280ED4E1"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C09902E"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6C2FB7A5" w14:textId="77777777" w:rsidTr="00A27C1D">
        <w:tc>
          <w:tcPr>
            <w:tcW w:w="3261" w:type="dxa"/>
            <w:shd w:val="clear" w:color="auto" w:fill="auto"/>
          </w:tcPr>
          <w:p w14:paraId="266779F3"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Change_In_Linepack</w:t>
            </w:r>
          </w:p>
        </w:tc>
        <w:tc>
          <w:tcPr>
            <w:tcW w:w="1275" w:type="dxa"/>
            <w:shd w:val="clear" w:color="auto" w:fill="auto"/>
          </w:tcPr>
          <w:p w14:paraId="6ABE38F7"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E9C45D5"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21CB2F85" w14:textId="77777777" w:rsidTr="00A27C1D">
        <w:tc>
          <w:tcPr>
            <w:tcW w:w="3261" w:type="dxa"/>
            <w:shd w:val="clear" w:color="auto" w:fill="auto"/>
          </w:tcPr>
          <w:p w14:paraId="7DA528C7"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Unaccounted_For_Gas</w:t>
            </w:r>
          </w:p>
        </w:tc>
        <w:tc>
          <w:tcPr>
            <w:tcW w:w="1275" w:type="dxa"/>
            <w:shd w:val="clear" w:color="auto" w:fill="auto"/>
          </w:tcPr>
          <w:p w14:paraId="441A539A"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10617C8" w14:textId="77777777" w:rsidR="00183A34" w:rsidRPr="002934E3" w:rsidRDefault="00183A34" w:rsidP="00A27C1D">
            <w:pPr>
              <w:widowControl w:val="0"/>
              <w:tabs>
                <w:tab w:val="left" w:pos="284"/>
              </w:tabs>
              <w:spacing w:before="0"/>
              <w:rPr>
                <w:rFonts w:ascii="Arial" w:hAnsi="Arial" w:cs="Arial"/>
                <w:color w:val="000000"/>
                <w:sz w:val="20"/>
              </w:rPr>
            </w:pPr>
          </w:p>
        </w:tc>
      </w:tr>
    </w:tbl>
    <w:p w14:paraId="6AE48257" w14:textId="77777777" w:rsidR="000F57E7" w:rsidRPr="002934E3" w:rsidRDefault="000F57E7" w:rsidP="00A755A4">
      <w:pPr>
        <w:widowControl w:val="0"/>
        <w:spacing w:before="0" w:after="180" w:line="300" w:lineRule="atLeast"/>
        <w:rPr>
          <w:rFonts w:ascii="Arial" w:hAnsi="Arial"/>
          <w:color w:val="000000"/>
          <w:sz w:val="22"/>
        </w:rPr>
      </w:pPr>
    </w:p>
    <w:p w14:paraId="6AE48259" w14:textId="77777777" w:rsidR="000F57E7" w:rsidRPr="002934E3" w:rsidRDefault="000F57E7"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6AE4825A"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&lt;?xml version="1.0"?&gt;</w:t>
      </w:r>
    </w:p>
    <w:p w14:paraId="6AE4825B"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6AE4825C"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t>&lt;Header&gt;</w:t>
      </w:r>
    </w:p>
    <w:p w14:paraId="6AE4825D"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description="Jemena Gas Networks (NSW) Limited"&gt;AGLGNNWO&lt;/From&gt;</w:t>
      </w:r>
    </w:p>
    <w:p w14:paraId="6AE4825E"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description="New South Wales ACT Gas Market Operator"&gt;NAGMO&lt;/To&gt;</w:t>
      </w:r>
    </w:p>
    <w:p w14:paraId="6AE4825F"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AE48260"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&lt;MessageDate&gt;2014-08-24T13:20:10.100+10:00&lt;/MessageDate&gt;</w:t>
      </w:r>
    </w:p>
    <w:p w14:paraId="6AE48261"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6AE48262"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E48263"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AE48264" w14:textId="306C1685"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1C1B39" w:rsidRPr="002934E3">
        <w:rPr>
          <w:bCs/>
          <w:color w:val="000000"/>
          <w:sz w:val="16"/>
          <w:szCs w:val="16"/>
        </w:rPr>
        <w:t>NSWACTGAS</w:t>
      </w:r>
      <w:r w:rsidRPr="002934E3">
        <w:rPr>
          <w:bCs/>
          <w:color w:val="000000"/>
          <w:sz w:val="16"/>
          <w:szCs w:val="16"/>
        </w:rPr>
        <w:t>&lt;/Market&gt;</w:t>
      </w:r>
    </w:p>
    <w:p w14:paraId="6AE48265"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t>&lt;/Header&gt;</w:t>
      </w:r>
    </w:p>
    <w:p w14:paraId="6AE48266"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t>&lt;Transactions&gt;</w:t>
      </w:r>
    </w:p>
    <w:p w14:paraId="6AE48267"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transactionDate="2014-08-24T13:20:10.100+10:00"&gt;</w:t>
      </w:r>
    </w:p>
    <w:p w14:paraId="6AE48268"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&lt;ERFTParticipantCLPandUAGNotification version="r34"&gt;</w:t>
      </w:r>
    </w:p>
    <w:p w14:paraId="04D03654" w14:textId="6FDC5BAD" w:rsidR="00FB631A" w:rsidRPr="002934E3" w:rsidRDefault="00FB631A" w:rsidP="001C1B39">
      <w:pPr>
        <w:widowControl w:val="0"/>
        <w:spacing w:before="0" w:after="0"/>
        <w:ind w:left="2880"/>
        <w:rPr>
          <w:rFonts w:ascii="Arial" w:hAnsi="Arial"/>
          <w:color w:val="000000"/>
          <w:sz w:val="16"/>
          <w:szCs w:val="16"/>
        </w:rPr>
      </w:pPr>
      <w:r w:rsidRPr="002934E3">
        <w:rPr>
          <w:rFonts w:ascii="Arial" w:hAnsi="Arial"/>
          <w:color w:val="000000"/>
          <w:sz w:val="16"/>
          <w:szCs w:val="16"/>
        </w:rPr>
        <w:t>&lt;</w:t>
      </w:r>
      <w:r w:rsidRPr="002934E3">
        <w:rPr>
          <w:bCs/>
          <w:color w:val="000000"/>
          <w:sz w:val="16"/>
          <w:szCs w:val="16"/>
        </w:rPr>
        <w:t xml:space="preserve"> </w:t>
      </w:r>
      <w:r w:rsidR="00800AE2" w:rsidRPr="002934E3">
        <w:rPr>
          <w:bCs/>
          <w:color w:val="000000"/>
          <w:sz w:val="16"/>
          <w:szCs w:val="16"/>
        </w:rPr>
        <w:t>ParticipantCLPandUAGData</w:t>
      </w:r>
      <w:r w:rsidRPr="002934E3">
        <w:rPr>
          <w:rFonts w:ascii="Arial" w:hAnsi="Arial"/>
          <w:color w:val="000000"/>
          <w:sz w:val="16"/>
          <w:szCs w:val="16"/>
        </w:rPr>
        <w:t xml:space="preserve"> </w:t>
      </w:r>
      <w:r w:rsidR="008F72C5" w:rsidRPr="002934E3">
        <w:rPr>
          <w:rFonts w:ascii="Arial" w:hAnsi="Arial"/>
          <w:color w:val="000000"/>
          <w:sz w:val="16"/>
          <w:szCs w:val="16"/>
        </w:rPr>
        <w:t>gasDate</w:t>
      </w:r>
      <w:r w:rsidR="0019686D" w:rsidRPr="002934E3">
        <w:rPr>
          <w:rFonts w:ascii="Arial" w:hAnsi="Arial"/>
          <w:color w:val="000000"/>
          <w:sz w:val="16"/>
          <w:szCs w:val="16"/>
        </w:rPr>
        <w:t>=</w:t>
      </w:r>
      <w:r w:rsidRPr="002934E3">
        <w:rPr>
          <w:rFonts w:ascii="Arial" w:hAnsi="Arial"/>
          <w:color w:val="000000"/>
          <w:sz w:val="16"/>
          <w:szCs w:val="16"/>
        </w:rPr>
        <w:t>”2014-08-19”</w:t>
      </w:r>
      <w:r w:rsidR="0081187F" w:rsidRPr="002934E3">
        <w:rPr>
          <w:rFonts w:ascii="Arial" w:hAnsi="Arial"/>
          <w:color w:val="000000"/>
          <w:sz w:val="16"/>
          <w:szCs w:val="16"/>
        </w:rPr>
        <w:t xml:space="preserve"> networkID=”</w:t>
      </w:r>
      <w:r w:rsidR="0081187F" w:rsidRPr="002934E3">
        <w:rPr>
          <w:sz w:val="16"/>
          <w:szCs w:val="16"/>
        </w:rPr>
        <w:t>NSWWALLA</w:t>
      </w:r>
      <w:r w:rsidR="0081187F" w:rsidRPr="002934E3">
        <w:rPr>
          <w:rFonts w:ascii="Arial" w:hAnsi="Arial"/>
          <w:color w:val="000000"/>
          <w:sz w:val="16"/>
          <w:szCs w:val="16"/>
        </w:rPr>
        <w:t>“</w:t>
      </w:r>
      <w:r w:rsidRPr="002934E3">
        <w:rPr>
          <w:rFonts w:ascii="Arial" w:hAnsi="Arial"/>
          <w:color w:val="000000"/>
          <w:sz w:val="16"/>
          <w:szCs w:val="16"/>
        </w:rPr>
        <w:t xml:space="preserve"> user=”</w:t>
      </w:r>
      <w:r w:rsidRPr="002934E3">
        <w:rPr>
          <w:snapToGrid w:val="0"/>
          <w:sz w:val="16"/>
          <w:szCs w:val="16"/>
        </w:rPr>
        <w:t>AGLUSR</w:t>
      </w:r>
      <w:r w:rsidRPr="002934E3">
        <w:rPr>
          <w:rFonts w:ascii="Arial" w:hAnsi="Arial"/>
          <w:color w:val="000000"/>
          <w:sz w:val="16"/>
          <w:szCs w:val="16"/>
        </w:rPr>
        <w:t>“&gt;</w:t>
      </w:r>
    </w:p>
    <w:p w14:paraId="01A7014F" w14:textId="77777777" w:rsidR="00FB631A" w:rsidRPr="002934E3" w:rsidRDefault="00FB631A" w:rsidP="001C1B39">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&lt;ChangeInLinepack&gt;0&lt;/ChangeInLinepack&gt;</w:t>
      </w:r>
    </w:p>
    <w:p w14:paraId="7EE9D676" w14:textId="77777777" w:rsidR="00FB631A" w:rsidRPr="002934E3" w:rsidRDefault="00FB631A" w:rsidP="001C1B39">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&lt;UnaccountedForGas&gt;500000&lt;/UnaccountedForGas&gt;</w:t>
      </w:r>
    </w:p>
    <w:p w14:paraId="0262EB68" w14:textId="2FDD3194" w:rsidR="00FB631A" w:rsidRPr="002934E3" w:rsidRDefault="00FB631A" w:rsidP="001C1B39">
      <w:pPr>
        <w:pStyle w:val="BodyText2"/>
        <w:widowControl w:val="0"/>
        <w:spacing w:before="0" w:after="0"/>
        <w:ind w:left="2880"/>
        <w:rPr>
          <w:rFonts w:ascii="Arial" w:hAnsi="Arial"/>
          <w:color w:val="000000"/>
          <w:sz w:val="16"/>
          <w:szCs w:val="16"/>
        </w:rPr>
      </w:pPr>
      <w:r w:rsidRPr="002934E3">
        <w:rPr>
          <w:snapToGrid w:val="0"/>
          <w:sz w:val="16"/>
          <w:szCs w:val="16"/>
        </w:rPr>
        <w:t>&lt;</w:t>
      </w:r>
      <w:r w:rsidRPr="002934E3">
        <w:rPr>
          <w:sz w:val="16"/>
          <w:szCs w:val="16"/>
        </w:rPr>
        <w:t>/</w:t>
      </w:r>
      <w:r w:rsidR="00800AE2" w:rsidRPr="002934E3">
        <w:rPr>
          <w:bCs/>
          <w:color w:val="000000"/>
          <w:sz w:val="16"/>
          <w:szCs w:val="16"/>
        </w:rPr>
        <w:t>ParticipantCLPandUAGData</w:t>
      </w:r>
      <w:r w:rsidR="00332612" w:rsidRPr="002934E3">
        <w:rPr>
          <w:rFonts w:ascii="Arial" w:hAnsi="Arial"/>
          <w:color w:val="000000"/>
          <w:sz w:val="16"/>
          <w:szCs w:val="16"/>
        </w:rPr>
        <w:t>&gt;</w:t>
      </w:r>
    </w:p>
    <w:p w14:paraId="398F7A6A" w14:textId="25008CC9" w:rsidR="00FB631A" w:rsidRPr="002934E3" w:rsidRDefault="00FB631A" w:rsidP="001C1B39">
      <w:pPr>
        <w:widowControl w:val="0"/>
        <w:spacing w:before="0" w:after="0"/>
        <w:ind w:left="2880"/>
        <w:rPr>
          <w:rFonts w:ascii="Arial" w:hAnsi="Arial"/>
          <w:color w:val="000000"/>
          <w:sz w:val="16"/>
          <w:szCs w:val="16"/>
        </w:rPr>
      </w:pPr>
      <w:r w:rsidRPr="002934E3">
        <w:rPr>
          <w:rFonts w:ascii="Arial" w:hAnsi="Arial"/>
          <w:color w:val="000000"/>
          <w:sz w:val="16"/>
          <w:szCs w:val="16"/>
        </w:rPr>
        <w:t>&lt;</w:t>
      </w:r>
      <w:r w:rsidRPr="002934E3">
        <w:rPr>
          <w:bCs/>
          <w:color w:val="000000"/>
          <w:sz w:val="16"/>
          <w:szCs w:val="16"/>
        </w:rPr>
        <w:t xml:space="preserve"> </w:t>
      </w:r>
      <w:r w:rsidR="00800AE2" w:rsidRPr="002934E3">
        <w:rPr>
          <w:bCs/>
          <w:color w:val="000000"/>
          <w:sz w:val="16"/>
          <w:szCs w:val="16"/>
        </w:rPr>
        <w:t>ParticipantCLPandUAGData</w:t>
      </w:r>
      <w:r w:rsidRPr="002934E3">
        <w:rPr>
          <w:rFonts w:ascii="Arial" w:hAnsi="Arial"/>
          <w:color w:val="000000"/>
          <w:sz w:val="16"/>
          <w:szCs w:val="16"/>
        </w:rPr>
        <w:t xml:space="preserve"> </w:t>
      </w:r>
      <w:r w:rsidR="0019686D" w:rsidRPr="002934E3">
        <w:rPr>
          <w:rFonts w:ascii="Arial" w:hAnsi="Arial"/>
          <w:color w:val="000000"/>
          <w:sz w:val="16"/>
          <w:szCs w:val="16"/>
        </w:rPr>
        <w:t>gas</w:t>
      </w:r>
      <w:r w:rsidR="008F72C5" w:rsidRPr="002934E3">
        <w:rPr>
          <w:rFonts w:ascii="Arial" w:hAnsi="Arial"/>
          <w:color w:val="000000"/>
          <w:sz w:val="16"/>
          <w:szCs w:val="16"/>
        </w:rPr>
        <w:t>Date</w:t>
      </w:r>
      <w:r w:rsidR="0019686D" w:rsidRPr="002934E3">
        <w:rPr>
          <w:rFonts w:ascii="Arial" w:hAnsi="Arial"/>
          <w:color w:val="000000"/>
          <w:sz w:val="16"/>
          <w:szCs w:val="16"/>
        </w:rPr>
        <w:t>=</w:t>
      </w:r>
      <w:r w:rsidRPr="002934E3">
        <w:rPr>
          <w:rFonts w:ascii="Arial" w:hAnsi="Arial"/>
          <w:color w:val="000000"/>
          <w:sz w:val="16"/>
          <w:szCs w:val="16"/>
        </w:rPr>
        <w:t>”2014-08-19”</w:t>
      </w:r>
      <w:r w:rsidR="0081187F" w:rsidRPr="002934E3">
        <w:rPr>
          <w:rFonts w:ascii="Arial" w:hAnsi="Arial"/>
          <w:color w:val="000000"/>
          <w:sz w:val="16"/>
          <w:szCs w:val="16"/>
        </w:rPr>
        <w:t xml:space="preserve"> networkID=”</w:t>
      </w:r>
      <w:r w:rsidR="0081187F" w:rsidRPr="002934E3">
        <w:rPr>
          <w:sz w:val="16"/>
          <w:szCs w:val="16"/>
        </w:rPr>
        <w:t>NSWWALLA</w:t>
      </w:r>
      <w:r w:rsidR="0081187F" w:rsidRPr="002934E3">
        <w:rPr>
          <w:rFonts w:ascii="Arial" w:hAnsi="Arial"/>
          <w:color w:val="000000"/>
          <w:sz w:val="16"/>
          <w:szCs w:val="16"/>
        </w:rPr>
        <w:t>“</w:t>
      </w:r>
      <w:r w:rsidRPr="002934E3">
        <w:rPr>
          <w:rFonts w:ascii="Arial" w:hAnsi="Arial"/>
          <w:color w:val="000000"/>
          <w:sz w:val="16"/>
          <w:szCs w:val="16"/>
        </w:rPr>
        <w:t xml:space="preserve"> user=”</w:t>
      </w:r>
      <w:r w:rsidRPr="002934E3">
        <w:rPr>
          <w:snapToGrid w:val="0"/>
          <w:sz w:val="16"/>
          <w:szCs w:val="16"/>
        </w:rPr>
        <w:t>COUNTRYUSR</w:t>
      </w:r>
      <w:r w:rsidRPr="002934E3">
        <w:rPr>
          <w:rFonts w:ascii="Arial" w:hAnsi="Arial"/>
          <w:color w:val="000000"/>
          <w:sz w:val="16"/>
          <w:szCs w:val="16"/>
        </w:rPr>
        <w:t>“&gt;</w:t>
      </w:r>
    </w:p>
    <w:p w14:paraId="59CCE4CD" w14:textId="77777777" w:rsidR="00FB631A" w:rsidRPr="002934E3" w:rsidRDefault="00FB631A" w:rsidP="001C1B39">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&lt;ChangeInLinepack&gt;0&lt;/ChangeInLinepack&gt;</w:t>
      </w:r>
    </w:p>
    <w:p w14:paraId="24726E8E" w14:textId="77777777" w:rsidR="00FB631A" w:rsidRPr="002934E3" w:rsidRDefault="00FB631A" w:rsidP="001C1B39">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&lt;UnaccountedForGas&gt;500000&lt;/UnaccountedForGas&gt;</w:t>
      </w:r>
    </w:p>
    <w:p w14:paraId="55080E82" w14:textId="2EF9DBEB" w:rsidR="00FB631A" w:rsidRPr="002934E3" w:rsidRDefault="00FB631A" w:rsidP="001C1B39">
      <w:pPr>
        <w:pStyle w:val="BodyText2"/>
        <w:widowControl w:val="0"/>
        <w:spacing w:before="0" w:after="0"/>
        <w:ind w:left="2880"/>
        <w:rPr>
          <w:rFonts w:ascii="Arial" w:hAnsi="Arial"/>
          <w:color w:val="000000"/>
          <w:sz w:val="16"/>
          <w:szCs w:val="16"/>
        </w:rPr>
      </w:pPr>
      <w:r w:rsidRPr="002934E3">
        <w:rPr>
          <w:snapToGrid w:val="0"/>
          <w:sz w:val="16"/>
          <w:szCs w:val="16"/>
        </w:rPr>
        <w:t>&lt;</w:t>
      </w:r>
      <w:r w:rsidRPr="002934E3">
        <w:rPr>
          <w:sz w:val="16"/>
          <w:szCs w:val="16"/>
        </w:rPr>
        <w:t>/</w:t>
      </w:r>
      <w:r w:rsidR="00800AE2" w:rsidRPr="002934E3">
        <w:rPr>
          <w:bCs/>
          <w:color w:val="000000"/>
          <w:sz w:val="16"/>
          <w:szCs w:val="16"/>
        </w:rPr>
        <w:t>ParticipantCLPandUAGData</w:t>
      </w:r>
      <w:r w:rsidRPr="002934E3">
        <w:rPr>
          <w:rFonts w:ascii="Arial" w:hAnsi="Arial"/>
          <w:color w:val="000000"/>
          <w:sz w:val="16"/>
          <w:szCs w:val="16"/>
        </w:rPr>
        <w:t>&gt;</w:t>
      </w:r>
    </w:p>
    <w:p w14:paraId="6AE48270"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&lt;/ERFTParticipantCLPandUAGNotification&gt;</w:t>
      </w:r>
    </w:p>
    <w:p w14:paraId="6AE48271"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AE48272"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t>&lt;/Transactions&gt;</w:t>
      </w:r>
    </w:p>
    <w:p w14:paraId="6AE48273" w14:textId="77777777" w:rsidR="00870DD0" w:rsidRPr="002934E3" w:rsidRDefault="000F57E7" w:rsidP="00E20848">
      <w:pPr>
        <w:pStyle w:val="BodyText2"/>
        <w:widowControl w:val="0"/>
        <w:spacing w:before="0" w:after="0"/>
        <w:ind w:left="0"/>
        <w:rPr>
          <w:rFonts w:ascii="Arial" w:hAnsi="Arial"/>
          <w:bCs/>
          <w:color w:val="000000"/>
          <w:sz w:val="16"/>
          <w:szCs w:val="16"/>
        </w:rPr>
      </w:pPr>
      <w:r w:rsidRPr="002934E3">
        <w:rPr>
          <w:bCs/>
          <w:color w:val="000000"/>
          <w:sz w:val="16"/>
          <w:szCs w:val="16"/>
        </w:rPr>
        <w:t>&lt;/ase:aseXML&gt;</w:t>
      </w:r>
      <w:r w:rsidRPr="002934E3">
        <w:rPr>
          <w:rFonts w:ascii="Arial" w:hAnsi="Arial"/>
          <w:bCs/>
          <w:color w:val="000000"/>
          <w:sz w:val="16"/>
          <w:szCs w:val="16"/>
        </w:rPr>
        <w:t xml:space="preserve"> </w:t>
      </w:r>
    </w:p>
    <w:p w14:paraId="6AE48274" w14:textId="77777777" w:rsidR="00870DD0" w:rsidRPr="002934E3" w:rsidRDefault="00870DD0" w:rsidP="00E20848">
      <w:pPr>
        <w:pStyle w:val="BodyText2"/>
        <w:widowControl w:val="0"/>
        <w:spacing w:before="0" w:after="0"/>
        <w:ind w:left="0"/>
        <w:rPr>
          <w:rFonts w:ascii="Arial" w:hAnsi="Arial"/>
          <w:bCs/>
          <w:color w:val="000000"/>
          <w:sz w:val="16"/>
          <w:szCs w:val="16"/>
        </w:rPr>
      </w:pPr>
    </w:p>
    <w:p w14:paraId="6AE48275" w14:textId="77777777" w:rsidR="00870DD0" w:rsidRPr="002934E3" w:rsidRDefault="00870DD0" w:rsidP="00E20848">
      <w:pPr>
        <w:pStyle w:val="BodyText2"/>
        <w:widowControl w:val="0"/>
        <w:spacing w:before="0" w:after="0"/>
        <w:ind w:left="0"/>
        <w:rPr>
          <w:rFonts w:ascii="Arial" w:hAnsi="Arial"/>
          <w:bCs/>
          <w:color w:val="000000"/>
          <w:sz w:val="16"/>
          <w:szCs w:val="16"/>
        </w:rPr>
      </w:pPr>
    </w:p>
    <w:p w14:paraId="6AE48276" w14:textId="77777777" w:rsidR="00870DD0" w:rsidRPr="002934E3" w:rsidRDefault="00870DD0" w:rsidP="000F0BFF">
      <w:pPr>
        <w:keepNext/>
        <w:widowControl w:val="0"/>
        <w:numPr>
          <w:ilvl w:val="2"/>
          <w:numId w:val="14"/>
        </w:numPr>
        <w:spacing w:after="60"/>
        <w:ind w:left="567"/>
        <w:outlineLvl w:val="2"/>
        <w:rPr>
          <w:rFonts w:ascii="Arial" w:hAnsi="Arial"/>
          <w:b/>
        </w:rPr>
      </w:pPr>
      <w:bookmarkStart w:id="4650" w:name="_Toc408406200"/>
      <w:bookmarkStart w:id="4651" w:name="_Toc401753629"/>
      <w:bookmarkStart w:id="4652" w:name="_Toc401325172"/>
      <w:r w:rsidRPr="002934E3">
        <w:rPr>
          <w:rFonts w:ascii="Arial" w:hAnsi="Arial"/>
          <w:b/>
        </w:rPr>
        <w:t>ERFTMatchedAllocationsDataNotification</w:t>
      </w:r>
      <w:bookmarkEnd w:id="4650"/>
      <w:r w:rsidRPr="002934E3">
        <w:rPr>
          <w:rFonts w:ascii="Arial" w:hAnsi="Arial"/>
          <w:b/>
        </w:rPr>
        <w:t xml:space="preserve">  </w:t>
      </w:r>
      <w:r w:rsidRPr="002934E3" w:rsidDel="002042ED">
        <w:rPr>
          <w:rFonts w:ascii="Arial" w:hAnsi="Arial"/>
          <w:b/>
        </w:rPr>
        <w:t xml:space="preserve"> </w:t>
      </w:r>
      <w:bookmarkEnd w:id="4651"/>
      <w:bookmarkEnd w:id="4652"/>
    </w:p>
    <w:p w14:paraId="6AE48277" w14:textId="77777777" w:rsidR="00870DD0" w:rsidRPr="002934E3" w:rsidRDefault="00870DD0" w:rsidP="00A755A4">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70DD0" w:rsidRPr="002934E3" w14:paraId="6AE4827A" w14:textId="77777777" w:rsidTr="00870DD0">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8278"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279"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870DD0" w:rsidRPr="002934E3" w14:paraId="6AE4827E" w14:textId="77777777" w:rsidTr="00870DD0">
        <w:tc>
          <w:tcPr>
            <w:tcW w:w="3686" w:type="dxa"/>
            <w:shd w:val="clear" w:color="auto" w:fill="auto"/>
          </w:tcPr>
          <w:p w14:paraId="6AE4827B"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827C"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27D"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70DD0" w:rsidRPr="002934E3" w14:paraId="6AE48282" w14:textId="77777777" w:rsidTr="00870DD0">
        <w:tc>
          <w:tcPr>
            <w:tcW w:w="3686" w:type="dxa"/>
            <w:shd w:val="clear" w:color="auto" w:fill="auto"/>
          </w:tcPr>
          <w:p w14:paraId="6AE4827F"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sz w:val="20"/>
              </w:rPr>
              <w:t>ERFTMatchedAllocationsDataNotification</w:t>
            </w:r>
          </w:p>
        </w:tc>
        <w:tc>
          <w:tcPr>
            <w:tcW w:w="992" w:type="dxa"/>
            <w:shd w:val="clear" w:color="auto" w:fill="auto"/>
          </w:tcPr>
          <w:p w14:paraId="6AE48280"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2025</w:t>
            </w:r>
          </w:p>
        </w:tc>
        <w:tc>
          <w:tcPr>
            <w:tcW w:w="4111" w:type="dxa"/>
            <w:shd w:val="clear" w:color="auto" w:fill="auto"/>
          </w:tcPr>
          <w:p w14:paraId="6AE48281"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28F" w14:textId="77777777" w:rsidR="00870DD0" w:rsidRPr="002934E3" w:rsidRDefault="00870DD0" w:rsidP="00A755A4">
      <w:pPr>
        <w:pStyle w:val="BodyText2"/>
        <w:widowControl w:val="0"/>
        <w:ind w:left="0"/>
        <w:rPr>
          <w:rFonts w:ascii="Arial" w:hAnsi="Arial" w:cs="Arial"/>
        </w:rPr>
      </w:pPr>
    </w:p>
    <w:p w14:paraId="6AE48290" w14:textId="77777777" w:rsidR="00870DD0" w:rsidRPr="002934E3" w:rsidRDefault="00870DD0"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70DD0" w:rsidRPr="002934E3" w14:paraId="6AE48294" w14:textId="77777777" w:rsidTr="00870DD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291"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292"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293" w14:textId="3C991709" w:rsidR="00870DD0" w:rsidRPr="002934E3" w:rsidRDefault="001B237C" w:rsidP="00A755A4">
            <w:pPr>
              <w:widowControl w:val="0"/>
              <w:tabs>
                <w:tab w:val="left" w:pos="284"/>
              </w:tabs>
              <w:spacing w:before="0"/>
              <w:rPr>
                <w:rFonts w:ascii="Arial" w:hAnsi="Arial"/>
                <w:caps/>
                <w:sz w:val="20"/>
              </w:rPr>
            </w:pPr>
            <w:r w:rsidRPr="002934E3">
              <w:rPr>
                <w:rFonts w:ascii="Arial" w:hAnsi="Arial"/>
                <w:caps/>
                <w:sz w:val="20"/>
              </w:rPr>
              <w:t xml:space="preserve">2025 - </w:t>
            </w:r>
            <w:r w:rsidRPr="002934E3">
              <w:rPr>
                <w:rFonts w:ascii="Arial" w:hAnsi="Arial"/>
                <w:sz w:val="20"/>
              </w:rPr>
              <w:t>ERFTMatchedAllocationsDataNotification</w:t>
            </w:r>
          </w:p>
        </w:tc>
      </w:tr>
      <w:tr w:rsidR="00BB6C1F" w:rsidRPr="002934E3" w14:paraId="6AE48297" w14:textId="77777777" w:rsidTr="00870DD0">
        <w:tc>
          <w:tcPr>
            <w:tcW w:w="2373" w:type="dxa"/>
            <w:shd w:val="clear" w:color="auto" w:fill="auto"/>
          </w:tcPr>
          <w:p w14:paraId="6AE48295"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1D6E1F1C" w14:textId="77777777" w:rsidR="00BB6C1F" w:rsidRPr="002934E3" w:rsidRDefault="00BB6C1F" w:rsidP="00BB6C1F">
            <w:pPr>
              <w:widowControl w:val="0"/>
              <w:tabs>
                <w:tab w:val="left" w:pos="284"/>
              </w:tabs>
              <w:spacing w:before="0"/>
              <w:rPr>
                <w:rFonts w:ascii="Arial" w:hAnsi="Arial"/>
                <w:color w:val="000000"/>
                <w:sz w:val="20"/>
              </w:rPr>
            </w:pPr>
          </w:p>
          <w:tbl>
            <w:tblPr>
              <w:tblW w:w="3540" w:type="dxa"/>
              <w:tblLayout w:type="fixed"/>
              <w:tblLook w:val="04A0" w:firstRow="1" w:lastRow="0" w:firstColumn="1" w:lastColumn="0" w:noHBand="0" w:noVBand="1"/>
            </w:tblPr>
            <w:tblGrid>
              <w:gridCol w:w="1271"/>
              <w:gridCol w:w="2269"/>
            </w:tblGrid>
            <w:tr w:rsidR="00BB6C1F" w:rsidRPr="002934E3" w14:paraId="0003C65F" w14:textId="77777777" w:rsidTr="003A6694">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24AC2A99" w14:textId="77777777" w:rsidR="00BB6C1F" w:rsidRPr="002934E3" w:rsidRDefault="00BB6C1F" w:rsidP="00BB6C1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7BEAF69C" w14:textId="77777777" w:rsidR="00BB6C1F" w:rsidRPr="002934E3" w:rsidRDefault="00BB6C1F" w:rsidP="00BB6C1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09:30, AEST</w:t>
                  </w:r>
                </w:p>
              </w:tc>
            </w:tr>
          </w:tbl>
          <w:p w14:paraId="6AE48296" w14:textId="0BE83E6A" w:rsidR="00BB6C1F" w:rsidRPr="002934E3" w:rsidRDefault="00BB6C1F" w:rsidP="00BB6C1F">
            <w:pPr>
              <w:widowControl w:val="0"/>
              <w:tabs>
                <w:tab w:val="left" w:pos="284"/>
              </w:tabs>
              <w:spacing w:before="0"/>
              <w:rPr>
                <w:rFonts w:ascii="Arial" w:hAnsi="Arial"/>
                <w:color w:val="000000"/>
                <w:sz w:val="20"/>
              </w:rPr>
            </w:pPr>
          </w:p>
        </w:tc>
      </w:tr>
      <w:tr w:rsidR="00BB6C1F" w:rsidRPr="002934E3" w14:paraId="6AE4829A" w14:textId="77777777" w:rsidTr="00870DD0">
        <w:tc>
          <w:tcPr>
            <w:tcW w:w="2373" w:type="dxa"/>
            <w:shd w:val="clear" w:color="auto" w:fill="auto"/>
          </w:tcPr>
          <w:p w14:paraId="6AE48298"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299" w14:textId="67AF20A1"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 xml:space="preserve">N/A </w:t>
            </w:r>
          </w:p>
        </w:tc>
      </w:tr>
      <w:tr w:rsidR="00BB6C1F" w:rsidRPr="002934E3" w14:paraId="6AE4829D" w14:textId="77777777" w:rsidTr="00870DD0">
        <w:tc>
          <w:tcPr>
            <w:tcW w:w="2373" w:type="dxa"/>
            <w:shd w:val="clear" w:color="auto" w:fill="auto"/>
          </w:tcPr>
          <w:p w14:paraId="6AE4829B"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29C" w14:textId="57A51418"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ERFTDailyToSTTMReport</w:t>
            </w:r>
          </w:p>
        </w:tc>
      </w:tr>
      <w:tr w:rsidR="00BB6C1F" w:rsidRPr="002934E3" w14:paraId="6AE482A0" w14:textId="77777777" w:rsidTr="00870DD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9E"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9F" w14:textId="6CBC1E62"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6AE482A1" w14:textId="77777777" w:rsidR="00870DD0" w:rsidRPr="002934E3" w:rsidRDefault="00870DD0" w:rsidP="00A755A4">
      <w:pPr>
        <w:widowControl w:val="0"/>
        <w:spacing w:before="0" w:after="180" w:line="300" w:lineRule="atLeast"/>
        <w:rPr>
          <w:rFonts w:ascii="Arial" w:hAnsi="Arial"/>
          <w:color w:val="000000"/>
          <w:sz w:val="22"/>
        </w:rPr>
      </w:pPr>
    </w:p>
    <w:p w14:paraId="1D2A7FE2" w14:textId="77777777" w:rsidR="00BB6C1F" w:rsidRPr="002934E3" w:rsidRDefault="00BB6C1F" w:rsidP="00BB6C1F">
      <w:pPr>
        <w:widowControl w:val="0"/>
        <w:spacing w:before="0" w:after="180" w:line="300" w:lineRule="atLeast"/>
        <w:rPr>
          <w:rFonts w:ascii="Arial" w:hAnsi="Arial"/>
          <w:color w:val="000000"/>
          <w:sz w:val="22"/>
        </w:rPr>
      </w:pPr>
      <w:r w:rsidRPr="002934E3">
        <w:rPr>
          <w:rFonts w:ascii="Arial" w:hAnsi="Arial"/>
          <w:color w:val="000000"/>
          <w:sz w:val="22"/>
        </w:rPr>
        <w:t>The ERFTMatchedAllocationsDataNotification transaction transfers the Matched Allocation quantities, for each User in the STTM Network Section, from the Distributor to AEMO.</w:t>
      </w:r>
    </w:p>
    <w:p w14:paraId="6AE482A3" w14:textId="77777777" w:rsidR="00870DD0" w:rsidRPr="002934E3" w:rsidRDefault="00870DD0"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870DD0" w:rsidRPr="002934E3" w14:paraId="6AE482A6" w14:textId="77777777" w:rsidTr="00870DD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2A4"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2A5" w14:textId="77777777" w:rsidR="00870DD0" w:rsidRPr="002934E3" w:rsidRDefault="00870DD0" w:rsidP="00A755A4">
            <w:pPr>
              <w:widowControl w:val="0"/>
              <w:tabs>
                <w:tab w:val="left" w:pos="284"/>
              </w:tabs>
              <w:spacing w:before="0"/>
              <w:rPr>
                <w:rFonts w:ascii="Arial" w:hAnsi="Arial"/>
                <w:sz w:val="20"/>
              </w:rPr>
            </w:pPr>
            <w:r w:rsidRPr="002934E3">
              <w:rPr>
                <w:rFonts w:ascii="Arial" w:hAnsi="Arial"/>
                <w:sz w:val="20"/>
              </w:rPr>
              <w:t>ERFTMatchedAllocationsDataNotification</w:t>
            </w:r>
          </w:p>
        </w:tc>
      </w:tr>
      <w:tr w:rsidR="00870DD0" w:rsidRPr="002934E3" w14:paraId="6AE482A9" w14:textId="77777777" w:rsidTr="00870DD0">
        <w:tc>
          <w:tcPr>
            <w:tcW w:w="4196" w:type="dxa"/>
            <w:gridSpan w:val="2"/>
            <w:shd w:val="clear" w:color="auto" w:fill="auto"/>
          </w:tcPr>
          <w:p w14:paraId="6AE482A7"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2A8"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Distributor </w:t>
            </w:r>
          </w:p>
        </w:tc>
      </w:tr>
      <w:tr w:rsidR="00870DD0" w:rsidRPr="002934E3" w14:paraId="6AE482AC" w14:textId="77777777" w:rsidTr="00870DD0">
        <w:tc>
          <w:tcPr>
            <w:tcW w:w="4196" w:type="dxa"/>
            <w:gridSpan w:val="2"/>
            <w:shd w:val="clear" w:color="auto" w:fill="auto"/>
          </w:tcPr>
          <w:p w14:paraId="6AE482AA"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2AB" w14:textId="77777777" w:rsidR="00870DD0"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870DD0" w:rsidRPr="002934E3" w14:paraId="6AE482B2" w14:textId="77777777" w:rsidTr="00870DD0">
        <w:tc>
          <w:tcPr>
            <w:tcW w:w="3005" w:type="dxa"/>
            <w:shd w:val="clear" w:color="auto" w:fill="auto"/>
          </w:tcPr>
          <w:p w14:paraId="6AE482AD"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2AE"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2AF"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2B0"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2B1"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FB631A" w:rsidRPr="002934E3" w14:paraId="6AE482B6" w14:textId="77777777" w:rsidTr="00870DD0">
        <w:tc>
          <w:tcPr>
            <w:tcW w:w="3005" w:type="dxa"/>
            <w:shd w:val="clear" w:color="auto" w:fill="auto"/>
          </w:tcPr>
          <w:p w14:paraId="6AE482B3" w14:textId="67B96A04" w:rsidR="00FB631A" w:rsidRPr="002934E3" w:rsidRDefault="00A303EB" w:rsidP="00FB631A">
            <w:pPr>
              <w:widowControl w:val="0"/>
              <w:tabs>
                <w:tab w:val="left" w:pos="284"/>
              </w:tabs>
              <w:spacing w:before="0"/>
              <w:rPr>
                <w:rFonts w:ascii="Arial" w:hAnsi="Arial"/>
                <w:color w:val="000000"/>
                <w:sz w:val="20"/>
              </w:rPr>
            </w:pPr>
            <w:r w:rsidRPr="002934E3">
              <w:rPr>
                <w:rFonts w:ascii="Arial" w:hAnsi="Arial"/>
                <w:color w:val="000000"/>
                <w:sz w:val="20"/>
              </w:rPr>
              <w:t>gasDate</w:t>
            </w:r>
          </w:p>
        </w:tc>
        <w:tc>
          <w:tcPr>
            <w:tcW w:w="1701" w:type="dxa"/>
            <w:gridSpan w:val="2"/>
            <w:shd w:val="clear" w:color="auto" w:fill="auto"/>
          </w:tcPr>
          <w:p w14:paraId="6AE482B4" w14:textId="4F2519DB"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82B5" w14:textId="5D5DD0CE"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MatchedAllocationsData</w:t>
            </w:r>
          </w:p>
        </w:tc>
      </w:tr>
      <w:tr w:rsidR="00FB631A" w:rsidRPr="002934E3" w14:paraId="4584A4DD" w14:textId="77777777" w:rsidTr="00870DD0">
        <w:tc>
          <w:tcPr>
            <w:tcW w:w="3005" w:type="dxa"/>
            <w:shd w:val="clear" w:color="auto" w:fill="auto"/>
          </w:tcPr>
          <w:p w14:paraId="732C7411" w14:textId="287B2208"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olor w:val="000000"/>
                <w:sz w:val="20"/>
              </w:rPr>
              <w:t>networkID</w:t>
            </w:r>
          </w:p>
        </w:tc>
        <w:tc>
          <w:tcPr>
            <w:tcW w:w="1701" w:type="dxa"/>
            <w:gridSpan w:val="2"/>
            <w:shd w:val="clear" w:color="auto" w:fill="auto"/>
          </w:tcPr>
          <w:p w14:paraId="0B6DB28E" w14:textId="16D561F4"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0A67A72A" w14:textId="026282F9"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MatchedAllocationsData</w:t>
            </w:r>
          </w:p>
        </w:tc>
      </w:tr>
      <w:tr w:rsidR="00FB631A" w:rsidRPr="002934E3" w14:paraId="7B67B73F" w14:textId="77777777" w:rsidTr="00870DD0">
        <w:tc>
          <w:tcPr>
            <w:tcW w:w="3005" w:type="dxa"/>
            <w:shd w:val="clear" w:color="auto" w:fill="auto"/>
          </w:tcPr>
          <w:p w14:paraId="556CAECE" w14:textId="49A60194" w:rsidR="00FB631A" w:rsidRPr="002934E3" w:rsidRDefault="00E66339" w:rsidP="00FB631A">
            <w:pPr>
              <w:widowControl w:val="0"/>
              <w:tabs>
                <w:tab w:val="left" w:pos="284"/>
              </w:tabs>
              <w:spacing w:before="0"/>
              <w:rPr>
                <w:rFonts w:ascii="Arial" w:hAnsi="Arial"/>
                <w:color w:val="000000"/>
                <w:sz w:val="20"/>
              </w:rPr>
            </w:pPr>
            <w:commentRangeStart w:id="4653"/>
            <w:r w:rsidRPr="002934E3">
              <w:rPr>
                <w:rFonts w:ascii="Arial" w:hAnsi="Arial" w:cs="Arial"/>
                <w:color w:val="000000"/>
                <w:sz w:val="20"/>
              </w:rPr>
              <w:t>participant</w:t>
            </w:r>
            <w:r w:rsidR="00A12238" w:rsidRPr="002934E3">
              <w:rPr>
                <w:rFonts w:ascii="Arial" w:hAnsi="Arial" w:cs="Arial"/>
                <w:color w:val="000000"/>
                <w:sz w:val="20"/>
              </w:rPr>
              <w:t>ID</w:t>
            </w:r>
            <w:commentRangeEnd w:id="4653"/>
            <w:r w:rsidR="00932611">
              <w:rPr>
                <w:rStyle w:val="CommentReference"/>
              </w:rPr>
              <w:commentReference w:id="4653"/>
            </w:r>
          </w:p>
        </w:tc>
        <w:tc>
          <w:tcPr>
            <w:tcW w:w="1701" w:type="dxa"/>
            <w:gridSpan w:val="2"/>
            <w:shd w:val="clear" w:color="auto" w:fill="auto"/>
          </w:tcPr>
          <w:p w14:paraId="457B0A66" w14:textId="73A19DD0"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3233D93D" w14:textId="77777777" w:rsidR="00FB631A" w:rsidRPr="002934E3" w:rsidRDefault="00FB631A" w:rsidP="00FB631A">
            <w:pPr>
              <w:widowControl w:val="0"/>
              <w:tabs>
                <w:tab w:val="left" w:pos="284"/>
              </w:tabs>
              <w:spacing w:before="0"/>
              <w:rPr>
                <w:rFonts w:ascii="Arial" w:hAnsi="Arial"/>
                <w:sz w:val="20"/>
              </w:rPr>
            </w:pPr>
            <w:r w:rsidRPr="002934E3">
              <w:rPr>
                <w:rFonts w:ascii="Arial" w:hAnsi="Arial"/>
                <w:color w:val="000000"/>
                <w:sz w:val="20"/>
              </w:rPr>
              <w:t xml:space="preserve">An attribute of </w:t>
            </w:r>
            <w:r w:rsidRPr="002934E3">
              <w:rPr>
                <w:rFonts w:ascii="Arial" w:hAnsi="Arial"/>
                <w:sz w:val="20"/>
              </w:rPr>
              <w:t>MatchedAllocationsData</w:t>
            </w:r>
          </w:p>
          <w:p w14:paraId="1C4AC4AC" w14:textId="0C8C412B" w:rsidR="00E66339" w:rsidRPr="002934E3" w:rsidRDefault="00E66339" w:rsidP="00FB631A">
            <w:pPr>
              <w:widowControl w:val="0"/>
              <w:tabs>
                <w:tab w:val="left" w:pos="284"/>
              </w:tabs>
              <w:spacing w:before="0"/>
              <w:rPr>
                <w:rFonts w:ascii="Arial" w:hAnsi="Arial"/>
                <w:color w:val="000000"/>
                <w:sz w:val="20"/>
              </w:rPr>
            </w:pPr>
            <w:r w:rsidRPr="002934E3">
              <w:rPr>
                <w:rFonts w:ascii="Arial" w:hAnsi="Arial"/>
                <w:sz w:val="20"/>
              </w:rPr>
              <w:t>Including Users, NWO &amp; Shippers.</w:t>
            </w:r>
          </w:p>
        </w:tc>
      </w:tr>
      <w:tr w:rsidR="00870DD0" w:rsidRPr="002934E3" w14:paraId="6AE482BA"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B7" w14:textId="79BD9C29" w:rsidR="00870DD0" w:rsidRPr="002934E3" w:rsidRDefault="00A12238" w:rsidP="00A755A4">
            <w:pPr>
              <w:widowControl w:val="0"/>
              <w:tabs>
                <w:tab w:val="left" w:pos="284"/>
              </w:tabs>
              <w:spacing w:before="0"/>
              <w:rPr>
                <w:rFonts w:ascii="Arial" w:hAnsi="Arial"/>
                <w:color w:val="000000"/>
                <w:sz w:val="20"/>
              </w:rPr>
            </w:pPr>
            <w:r w:rsidRPr="002934E3">
              <w:rPr>
                <w:rFonts w:ascii="Arial" w:hAnsi="Arial"/>
                <w:sz w:val="20"/>
              </w:rPr>
              <w:t xml:space="preserve">MatchedAllocationsData / </w:t>
            </w:r>
            <w:r w:rsidR="00FB631A" w:rsidRPr="002934E3">
              <w:rPr>
                <w:rFonts w:ascii="Arial" w:hAnsi="Arial"/>
                <w:sz w:val="20"/>
              </w:rPr>
              <w:t>Quantity</w:t>
            </w:r>
            <w:r w:rsidR="00FB631A" w:rsidRPr="002934E3" w:rsidDel="00FB631A">
              <w:rPr>
                <w:rFonts w:ascii="Arial" w:hAnsi="Arial"/>
                <w:color w:val="000000"/>
                <w:sz w:val="20"/>
              </w:rPr>
              <w:t xml:space="preserve"> </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B8" w14:textId="5E77BEFF" w:rsidR="00870DD0" w:rsidRPr="002934E3" w:rsidRDefault="00E66339"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B9" w14:textId="7E0C1407" w:rsidR="00870DD0" w:rsidRPr="002934E3" w:rsidRDefault="00870DD0" w:rsidP="00A755A4">
            <w:pPr>
              <w:widowControl w:val="0"/>
              <w:tabs>
                <w:tab w:val="left" w:pos="284"/>
              </w:tabs>
              <w:spacing w:before="0"/>
              <w:rPr>
                <w:rFonts w:ascii="Arial" w:hAnsi="Arial"/>
                <w:color w:val="000000"/>
                <w:sz w:val="20"/>
              </w:rPr>
            </w:pPr>
          </w:p>
        </w:tc>
      </w:tr>
    </w:tbl>
    <w:p w14:paraId="6AE482D3" w14:textId="77777777" w:rsidR="00870DD0" w:rsidRPr="002934E3" w:rsidRDefault="00870DD0" w:rsidP="00A755A4">
      <w:pPr>
        <w:widowControl w:val="0"/>
        <w:spacing w:before="0" w:after="0" w:line="240" w:lineRule="atLeast"/>
        <w:ind w:left="794"/>
        <w:jc w:val="both"/>
      </w:pPr>
    </w:p>
    <w:p w14:paraId="6AE482D4" w14:textId="77777777" w:rsidR="00870DD0" w:rsidRPr="002934E3" w:rsidRDefault="00870DD0"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w:t>
      </w:r>
      <w:r w:rsidRPr="002934E3">
        <w:rPr>
          <w:rFonts w:ascii="Arial" w:hAnsi="Arial"/>
          <w:sz w:val="20"/>
        </w:rPr>
        <w:t>ERFTMatchedAllocationsDataNotification</w:t>
      </w:r>
      <w:r w:rsidRPr="002934E3">
        <w:rPr>
          <w:rFonts w:ascii="Arial" w:hAnsi="Arial"/>
          <w:color w:val="000000"/>
          <w:sz w:val="22"/>
        </w:rPr>
        <w:t xml:space="preserve"> transaction in aseXML.  The transaction is in the following format:</w:t>
      </w:r>
    </w:p>
    <w:p w14:paraId="6AE482D5" w14:textId="62ED4897" w:rsidR="00870DD0" w:rsidRPr="002934E3" w:rsidRDefault="006A3417" w:rsidP="00A755A4">
      <w:pPr>
        <w:widowControl w:val="0"/>
        <w:spacing w:before="0" w:after="180" w:line="300" w:lineRule="atLeast"/>
        <w:rPr>
          <w:rFonts w:ascii="Arial" w:hAnsi="Arial"/>
          <w:color w:val="000000"/>
          <w:sz w:val="22"/>
        </w:rPr>
      </w:pPr>
      <w:r w:rsidRPr="002934E3">
        <w:rPr>
          <w:rFonts w:ascii="Arial" w:hAnsi="Arial"/>
          <w:noProof/>
          <w:color w:val="000000"/>
          <w:sz w:val="22"/>
          <w:lang w:eastAsia="en-AU"/>
        </w:rPr>
        <w:drawing>
          <wp:inline distT="0" distB="0" distL="0" distR="0" wp14:anchorId="0ACE513B" wp14:editId="34A96DFD">
            <wp:extent cx="5486400" cy="1828800"/>
            <wp:effectExtent l="0" t="0" r="0" b="0"/>
            <wp:docPr id="3627" name="Picture 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1828800"/>
                    </a:xfrm>
                    <a:prstGeom prst="rect">
                      <a:avLst/>
                    </a:prstGeom>
                    <a:noFill/>
                    <a:ln>
                      <a:noFill/>
                    </a:ln>
                  </pic:spPr>
                </pic:pic>
              </a:graphicData>
            </a:graphic>
          </wp:inline>
        </w:drawing>
      </w:r>
    </w:p>
    <w:p w14:paraId="6AE482D6" w14:textId="77777777" w:rsidR="00870DD0" w:rsidRPr="002934E3" w:rsidRDefault="00870DD0" w:rsidP="00A755A4">
      <w:pPr>
        <w:widowControl w:val="0"/>
        <w:spacing w:before="0" w:after="180" w:line="300" w:lineRule="atLeast"/>
        <w:rPr>
          <w:rFonts w:ascii="Arial" w:hAnsi="Arial"/>
          <w:color w:val="000000"/>
          <w:sz w:val="22"/>
        </w:rPr>
      </w:pPr>
    </w:p>
    <w:p w14:paraId="00529EED"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7CA7A656"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4AA03FF6"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46A532F2" w14:textId="77777777" w:rsidR="00183A34" w:rsidRPr="002934E3" w:rsidRDefault="00183A34" w:rsidP="00A27C1D">
            <w:pPr>
              <w:widowControl w:val="0"/>
              <w:tabs>
                <w:tab w:val="left" w:pos="284"/>
              </w:tabs>
              <w:spacing w:before="0"/>
              <w:rPr>
                <w:rFonts w:ascii="Arial" w:hAnsi="Arial" w:cs="Arial"/>
                <w:caps/>
                <w:sz w:val="20"/>
              </w:rPr>
            </w:pPr>
            <w:r w:rsidRPr="002934E3">
              <w:rPr>
                <w:rFonts w:ascii="Arial" w:hAnsi="Arial"/>
                <w:sz w:val="20"/>
              </w:rPr>
              <w:t>ERFTMatchedAllocationsDataNotification</w:t>
            </w:r>
          </w:p>
        </w:tc>
      </w:tr>
      <w:tr w:rsidR="00183A34" w:rsidRPr="002934E3" w14:paraId="4956175A" w14:textId="77777777" w:rsidTr="00A27C1D">
        <w:trPr>
          <w:tblHeader/>
        </w:trPr>
        <w:tc>
          <w:tcPr>
            <w:tcW w:w="3261" w:type="dxa"/>
            <w:shd w:val="clear" w:color="auto" w:fill="auto"/>
          </w:tcPr>
          <w:p w14:paraId="00C2963D"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40A5BC8"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5C6FD548"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7ADF1948" w14:textId="77777777" w:rsidTr="00A27C1D">
        <w:tc>
          <w:tcPr>
            <w:tcW w:w="3261" w:type="dxa"/>
            <w:shd w:val="clear" w:color="auto" w:fill="auto"/>
          </w:tcPr>
          <w:p w14:paraId="06CABCA1"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Gas_Date</w:t>
            </w:r>
          </w:p>
        </w:tc>
        <w:tc>
          <w:tcPr>
            <w:tcW w:w="1275" w:type="dxa"/>
            <w:shd w:val="clear" w:color="auto" w:fill="auto"/>
          </w:tcPr>
          <w:p w14:paraId="2AB3134E"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2F84E42"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7E306727" w14:textId="77777777" w:rsidTr="00A27C1D">
        <w:tc>
          <w:tcPr>
            <w:tcW w:w="3261" w:type="dxa"/>
            <w:shd w:val="clear" w:color="auto" w:fill="auto"/>
          </w:tcPr>
          <w:p w14:paraId="5BD9E128"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509F9B10"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60CA55C"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0D49DA44" w14:textId="77777777" w:rsidTr="00A27C1D">
        <w:tc>
          <w:tcPr>
            <w:tcW w:w="3261" w:type="dxa"/>
            <w:shd w:val="clear" w:color="auto" w:fill="auto"/>
          </w:tcPr>
          <w:p w14:paraId="21F22DDE" w14:textId="77777777" w:rsidR="00183A34" w:rsidRPr="002934E3" w:rsidRDefault="00183A34" w:rsidP="00A27C1D">
            <w:pPr>
              <w:widowControl w:val="0"/>
              <w:tabs>
                <w:tab w:val="left" w:pos="284"/>
                <w:tab w:val="center" w:pos="1545"/>
              </w:tabs>
              <w:spacing w:before="0"/>
              <w:rPr>
                <w:rFonts w:ascii="Arial" w:hAnsi="Arial" w:cs="Arial"/>
                <w:color w:val="000000"/>
                <w:sz w:val="20"/>
              </w:rPr>
            </w:pPr>
            <w:r w:rsidRPr="002934E3">
              <w:rPr>
                <w:rFonts w:ascii="Arial" w:hAnsi="Arial" w:cs="Arial"/>
                <w:color w:val="000000"/>
                <w:sz w:val="20"/>
              </w:rPr>
              <w:t>Participant_ID</w:t>
            </w:r>
          </w:p>
        </w:tc>
        <w:tc>
          <w:tcPr>
            <w:tcW w:w="1275" w:type="dxa"/>
            <w:shd w:val="clear" w:color="auto" w:fill="auto"/>
          </w:tcPr>
          <w:p w14:paraId="62D66A4C"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6B8DED8"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2587286C" w14:textId="77777777" w:rsidTr="00A27C1D">
        <w:tc>
          <w:tcPr>
            <w:tcW w:w="3261" w:type="dxa"/>
            <w:shd w:val="clear" w:color="auto" w:fill="auto"/>
          </w:tcPr>
          <w:p w14:paraId="6547155A"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Quantity</w:t>
            </w:r>
          </w:p>
        </w:tc>
        <w:tc>
          <w:tcPr>
            <w:tcW w:w="1275" w:type="dxa"/>
            <w:shd w:val="clear" w:color="auto" w:fill="auto"/>
          </w:tcPr>
          <w:p w14:paraId="730B15CD"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B506033" w14:textId="77777777" w:rsidR="00183A34" w:rsidRPr="002934E3" w:rsidRDefault="00183A34" w:rsidP="00A27C1D">
            <w:pPr>
              <w:widowControl w:val="0"/>
              <w:tabs>
                <w:tab w:val="left" w:pos="284"/>
              </w:tabs>
              <w:spacing w:before="0"/>
              <w:rPr>
                <w:rFonts w:ascii="Arial" w:hAnsi="Arial" w:cs="Arial"/>
                <w:color w:val="000000"/>
                <w:sz w:val="20"/>
              </w:rPr>
            </w:pPr>
          </w:p>
        </w:tc>
      </w:tr>
    </w:tbl>
    <w:p w14:paraId="6AE482D8" w14:textId="77777777" w:rsidR="00870DD0" w:rsidRPr="002934E3" w:rsidRDefault="00870DD0"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bCs/>
          <w:color w:val="000000"/>
          <w:sz w:val="16"/>
          <w:szCs w:val="16"/>
        </w:rPr>
      </w:pPr>
      <w:r w:rsidRPr="002934E3">
        <w:rPr>
          <w:rFonts w:ascii="Arial" w:hAnsi="Arial"/>
          <w:b/>
          <w:color w:val="000000"/>
          <w:szCs w:val="24"/>
        </w:rPr>
        <w:t>XML Sample</w:t>
      </w:r>
    </w:p>
    <w:p w14:paraId="6AE482D9"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&lt;?xml version="1.0"?&gt;</w:t>
      </w:r>
    </w:p>
    <w:p w14:paraId="6AE482DA"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6AE482DB"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t>&lt;Header&gt;</w:t>
      </w:r>
    </w:p>
    <w:p w14:paraId="6AE482DC"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description="Jemena Gas Networks (NSW) Limited"&gt;AGLGNNWO&lt;/From&gt;</w:t>
      </w:r>
    </w:p>
    <w:p w14:paraId="6AE482DD"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description="New South Wales ACT Gas Market Operator"&gt;NAGMO&lt;/To&gt;</w:t>
      </w:r>
    </w:p>
    <w:p w14:paraId="6AE482DE"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AE482DF"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&lt;MessageDate&gt;2014-08-24T13:20:10.100+10:00&lt;/MessageDate&gt;</w:t>
      </w:r>
    </w:p>
    <w:p w14:paraId="6AE482E0"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6AE482E1"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E482E2"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AE482E3" w14:textId="15D217D8"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1C1B39" w:rsidRPr="002934E3">
        <w:rPr>
          <w:bCs/>
          <w:color w:val="000000"/>
          <w:sz w:val="16"/>
          <w:szCs w:val="16"/>
        </w:rPr>
        <w:t>NSWACTGAS</w:t>
      </w:r>
      <w:r w:rsidRPr="002934E3">
        <w:rPr>
          <w:bCs/>
          <w:color w:val="000000"/>
          <w:sz w:val="16"/>
          <w:szCs w:val="16"/>
        </w:rPr>
        <w:t>&lt;/Market&gt;</w:t>
      </w:r>
    </w:p>
    <w:p w14:paraId="6AE482E4"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t>&lt;/Header&gt;</w:t>
      </w:r>
    </w:p>
    <w:p w14:paraId="6AE482E5"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t>&lt;Transactions&gt;</w:t>
      </w:r>
    </w:p>
    <w:p w14:paraId="6AE482E6"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transactionDate="2014-08-24T13:20:10.100+10:00"&gt;</w:t>
      </w:r>
    </w:p>
    <w:p w14:paraId="6AE482E7"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&lt;ERFTMatchedAllocationsDataNotification version="r34"&gt;</w:t>
      </w:r>
    </w:p>
    <w:p w14:paraId="2BDFC85D" w14:textId="6481166F" w:rsidR="00FB631A" w:rsidRPr="002934E3" w:rsidRDefault="00FB631A" w:rsidP="00F77A74">
      <w:pPr>
        <w:widowControl w:val="0"/>
        <w:spacing w:before="0" w:after="0"/>
        <w:ind w:left="2880"/>
        <w:rPr>
          <w:rFonts w:ascii="Arial" w:hAnsi="Arial"/>
          <w:color w:val="000000"/>
          <w:sz w:val="16"/>
          <w:szCs w:val="16"/>
        </w:rPr>
      </w:pPr>
      <w:r w:rsidRPr="002934E3">
        <w:rPr>
          <w:rFonts w:ascii="Arial" w:hAnsi="Arial"/>
          <w:color w:val="000000"/>
          <w:sz w:val="16"/>
          <w:szCs w:val="16"/>
        </w:rPr>
        <w:t>&lt;</w:t>
      </w:r>
      <w:r w:rsidR="008E2FDD" w:rsidRPr="002934E3">
        <w:rPr>
          <w:bCs/>
          <w:color w:val="000000"/>
          <w:sz w:val="16"/>
          <w:szCs w:val="16"/>
        </w:rPr>
        <w:t>Mat</w:t>
      </w:r>
      <w:r w:rsidR="00A303EB" w:rsidRPr="002934E3">
        <w:rPr>
          <w:bCs/>
          <w:color w:val="000000"/>
          <w:sz w:val="16"/>
          <w:szCs w:val="16"/>
        </w:rPr>
        <w:t>chedAllocationsData</w:t>
      </w:r>
      <w:r w:rsidR="008E2FDD" w:rsidRPr="002934E3">
        <w:rPr>
          <w:bCs/>
          <w:color w:val="000000"/>
          <w:sz w:val="16"/>
          <w:szCs w:val="16"/>
        </w:rPr>
        <w:t xml:space="preserve"> </w:t>
      </w:r>
      <w:r w:rsidR="00A303EB" w:rsidRPr="002934E3">
        <w:rPr>
          <w:rFonts w:ascii="Arial" w:hAnsi="Arial"/>
          <w:color w:val="000000"/>
          <w:sz w:val="16"/>
          <w:szCs w:val="16"/>
        </w:rPr>
        <w:t>gasDate</w:t>
      </w:r>
      <w:r w:rsidR="0019686D" w:rsidRPr="002934E3">
        <w:rPr>
          <w:rFonts w:ascii="Arial" w:hAnsi="Arial"/>
          <w:color w:val="000000"/>
          <w:sz w:val="16"/>
          <w:szCs w:val="16"/>
        </w:rPr>
        <w:t>=</w:t>
      </w:r>
      <w:r w:rsidRPr="002934E3">
        <w:rPr>
          <w:rFonts w:ascii="Arial" w:hAnsi="Arial"/>
          <w:color w:val="000000"/>
          <w:sz w:val="16"/>
          <w:szCs w:val="16"/>
        </w:rPr>
        <w:t>”2014-08-19” networkID=”</w:t>
      </w:r>
      <w:r w:rsidRPr="002934E3">
        <w:rPr>
          <w:sz w:val="16"/>
          <w:szCs w:val="16"/>
        </w:rPr>
        <w:t>NSWWALLA</w:t>
      </w:r>
      <w:r w:rsidRPr="002934E3">
        <w:rPr>
          <w:rFonts w:ascii="Arial" w:hAnsi="Arial"/>
          <w:color w:val="000000"/>
          <w:sz w:val="16"/>
          <w:szCs w:val="16"/>
        </w:rPr>
        <w:t xml:space="preserve">“ </w:t>
      </w:r>
      <w:r w:rsidR="00A12238" w:rsidRPr="002934E3">
        <w:rPr>
          <w:rFonts w:ascii="Arial" w:hAnsi="Arial"/>
          <w:color w:val="000000"/>
          <w:sz w:val="16"/>
          <w:szCs w:val="16"/>
        </w:rPr>
        <w:t>participantID</w:t>
      </w:r>
      <w:r w:rsidRPr="002934E3">
        <w:rPr>
          <w:rFonts w:ascii="Arial" w:hAnsi="Arial"/>
          <w:color w:val="000000"/>
          <w:sz w:val="16"/>
          <w:szCs w:val="16"/>
        </w:rPr>
        <w:t>=”</w:t>
      </w:r>
      <w:r w:rsidRPr="002934E3">
        <w:rPr>
          <w:snapToGrid w:val="0"/>
          <w:sz w:val="16"/>
          <w:szCs w:val="16"/>
        </w:rPr>
        <w:t>AGLUSR</w:t>
      </w:r>
      <w:r w:rsidRPr="002934E3">
        <w:rPr>
          <w:rFonts w:ascii="Arial" w:hAnsi="Arial"/>
          <w:color w:val="000000"/>
          <w:sz w:val="16"/>
          <w:szCs w:val="16"/>
        </w:rPr>
        <w:t>“&gt;</w:t>
      </w:r>
    </w:p>
    <w:p w14:paraId="214FD932" w14:textId="5A2F19C8" w:rsidR="00FB631A" w:rsidRPr="002934E3" w:rsidRDefault="00FB631A" w:rsidP="00F77A74">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00F77A74" w:rsidRPr="002934E3">
        <w:rPr>
          <w:bCs/>
          <w:color w:val="000000"/>
          <w:sz w:val="16"/>
          <w:szCs w:val="16"/>
        </w:rPr>
        <w:t>Quantity&gt;4400000&lt;/Quantity&gt;</w:t>
      </w:r>
      <w:r w:rsidRPr="002934E3">
        <w:rPr>
          <w:bCs/>
          <w:color w:val="000000"/>
          <w:sz w:val="16"/>
          <w:szCs w:val="16"/>
        </w:rPr>
        <w:t>&lt;</w:t>
      </w:r>
    </w:p>
    <w:p w14:paraId="5F99F62D" w14:textId="2FB8BC2F" w:rsidR="00FB631A" w:rsidRPr="002934E3" w:rsidRDefault="00FB631A" w:rsidP="00F77A74">
      <w:pPr>
        <w:pStyle w:val="BodyText2"/>
        <w:widowControl w:val="0"/>
        <w:spacing w:before="0" w:after="0"/>
        <w:ind w:left="2880"/>
        <w:rPr>
          <w:rFonts w:ascii="Arial" w:hAnsi="Arial"/>
          <w:color w:val="000000"/>
          <w:sz w:val="16"/>
          <w:szCs w:val="16"/>
        </w:rPr>
      </w:pPr>
      <w:r w:rsidRPr="002934E3">
        <w:rPr>
          <w:snapToGrid w:val="0"/>
          <w:sz w:val="16"/>
          <w:szCs w:val="16"/>
        </w:rPr>
        <w:t>&lt;</w:t>
      </w:r>
      <w:r w:rsidR="00F77A74" w:rsidRPr="002934E3">
        <w:rPr>
          <w:snapToGrid w:val="0"/>
          <w:sz w:val="16"/>
          <w:szCs w:val="16"/>
        </w:rPr>
        <w:t>/</w:t>
      </w:r>
      <w:r w:rsidR="008E2FDD" w:rsidRPr="002934E3">
        <w:rPr>
          <w:bCs/>
          <w:color w:val="000000"/>
          <w:sz w:val="16"/>
          <w:szCs w:val="16"/>
        </w:rPr>
        <w:t>Mat</w:t>
      </w:r>
      <w:r w:rsidR="00A303EB" w:rsidRPr="002934E3">
        <w:rPr>
          <w:bCs/>
          <w:color w:val="000000"/>
          <w:sz w:val="16"/>
          <w:szCs w:val="16"/>
        </w:rPr>
        <w:t>chedAllocationsData</w:t>
      </w:r>
      <w:r w:rsidR="00332612" w:rsidRPr="002934E3">
        <w:rPr>
          <w:bCs/>
          <w:color w:val="000000"/>
          <w:sz w:val="16"/>
          <w:szCs w:val="16"/>
        </w:rPr>
        <w:t>&gt;</w:t>
      </w:r>
    </w:p>
    <w:p w14:paraId="42E53D63" w14:textId="47469FC7" w:rsidR="00FB631A" w:rsidRPr="002934E3" w:rsidRDefault="00FB631A" w:rsidP="00F77A74">
      <w:pPr>
        <w:widowControl w:val="0"/>
        <w:spacing w:before="0" w:after="0"/>
        <w:ind w:left="2880"/>
        <w:rPr>
          <w:rFonts w:ascii="Arial" w:hAnsi="Arial"/>
          <w:color w:val="000000"/>
          <w:sz w:val="16"/>
          <w:szCs w:val="16"/>
        </w:rPr>
      </w:pPr>
      <w:r w:rsidRPr="002934E3">
        <w:rPr>
          <w:rFonts w:ascii="Arial" w:hAnsi="Arial"/>
          <w:color w:val="000000"/>
          <w:sz w:val="16"/>
          <w:szCs w:val="16"/>
        </w:rPr>
        <w:t>&lt;</w:t>
      </w:r>
      <w:r w:rsidR="008E2FDD" w:rsidRPr="002934E3">
        <w:rPr>
          <w:bCs/>
          <w:color w:val="000000"/>
          <w:sz w:val="16"/>
          <w:szCs w:val="16"/>
        </w:rPr>
        <w:t>Mat</w:t>
      </w:r>
      <w:r w:rsidR="00A303EB" w:rsidRPr="002934E3">
        <w:rPr>
          <w:bCs/>
          <w:color w:val="000000"/>
          <w:sz w:val="16"/>
          <w:szCs w:val="16"/>
        </w:rPr>
        <w:t>chedAllocationsData</w:t>
      </w:r>
      <w:r w:rsidR="008E2FDD" w:rsidRPr="002934E3">
        <w:rPr>
          <w:bCs/>
          <w:color w:val="000000"/>
          <w:sz w:val="16"/>
          <w:szCs w:val="16"/>
        </w:rPr>
        <w:t xml:space="preserve"> </w:t>
      </w:r>
      <w:r w:rsidR="00A303EB" w:rsidRPr="002934E3">
        <w:rPr>
          <w:rFonts w:ascii="Arial" w:hAnsi="Arial"/>
          <w:color w:val="000000"/>
          <w:sz w:val="16"/>
          <w:szCs w:val="16"/>
        </w:rPr>
        <w:t>gasDate</w:t>
      </w:r>
      <w:r w:rsidR="0019686D" w:rsidRPr="002934E3">
        <w:rPr>
          <w:rFonts w:ascii="Arial" w:hAnsi="Arial"/>
          <w:color w:val="000000"/>
          <w:sz w:val="16"/>
          <w:szCs w:val="16"/>
        </w:rPr>
        <w:t>=</w:t>
      </w:r>
      <w:r w:rsidRPr="002934E3">
        <w:rPr>
          <w:rFonts w:ascii="Arial" w:hAnsi="Arial"/>
          <w:color w:val="000000"/>
          <w:sz w:val="16"/>
          <w:szCs w:val="16"/>
        </w:rPr>
        <w:t>”2014-08-19” networkID=”</w:t>
      </w:r>
      <w:r w:rsidRPr="002934E3">
        <w:rPr>
          <w:sz w:val="16"/>
          <w:szCs w:val="16"/>
        </w:rPr>
        <w:t>NSWWALLA</w:t>
      </w:r>
      <w:r w:rsidRPr="002934E3">
        <w:rPr>
          <w:rFonts w:ascii="Arial" w:hAnsi="Arial"/>
          <w:color w:val="000000"/>
          <w:sz w:val="16"/>
          <w:szCs w:val="16"/>
        </w:rPr>
        <w:t xml:space="preserve">“ </w:t>
      </w:r>
      <w:r w:rsidR="00A12238" w:rsidRPr="002934E3">
        <w:rPr>
          <w:rFonts w:ascii="Arial" w:hAnsi="Arial"/>
          <w:color w:val="000000"/>
          <w:sz w:val="16"/>
          <w:szCs w:val="16"/>
        </w:rPr>
        <w:t>participantID</w:t>
      </w:r>
      <w:r w:rsidRPr="002934E3">
        <w:rPr>
          <w:rFonts w:ascii="Arial" w:hAnsi="Arial"/>
          <w:color w:val="000000"/>
          <w:sz w:val="16"/>
          <w:szCs w:val="16"/>
        </w:rPr>
        <w:t>=”</w:t>
      </w:r>
      <w:r w:rsidRPr="002934E3">
        <w:rPr>
          <w:snapToGrid w:val="0"/>
          <w:sz w:val="16"/>
          <w:szCs w:val="16"/>
        </w:rPr>
        <w:t>COUNTRYUSR</w:t>
      </w:r>
      <w:r w:rsidRPr="002934E3">
        <w:rPr>
          <w:rFonts w:ascii="Arial" w:hAnsi="Arial"/>
          <w:color w:val="000000"/>
          <w:sz w:val="16"/>
          <w:szCs w:val="16"/>
        </w:rPr>
        <w:t>“&gt;</w:t>
      </w:r>
    </w:p>
    <w:p w14:paraId="6F70D3A2" w14:textId="57FFC95A" w:rsidR="00FB631A" w:rsidRPr="002934E3" w:rsidRDefault="00FB631A" w:rsidP="00F77A74">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&lt;Quantity&gt;4100000&lt;/Quantity&gt;</w:t>
      </w:r>
    </w:p>
    <w:p w14:paraId="050B63B8" w14:textId="77777777" w:rsidR="00E66339" w:rsidRPr="002934E3" w:rsidRDefault="00FB631A" w:rsidP="00E66339">
      <w:pPr>
        <w:pStyle w:val="BodyText2"/>
        <w:widowControl w:val="0"/>
        <w:spacing w:before="0" w:after="0"/>
        <w:ind w:left="2880"/>
        <w:rPr>
          <w:bCs/>
          <w:color w:val="000000"/>
          <w:sz w:val="16"/>
          <w:szCs w:val="16"/>
        </w:rPr>
      </w:pPr>
      <w:r w:rsidRPr="002934E3">
        <w:rPr>
          <w:snapToGrid w:val="0"/>
          <w:sz w:val="16"/>
          <w:szCs w:val="16"/>
        </w:rPr>
        <w:t>&lt;</w:t>
      </w:r>
      <w:r w:rsidRPr="002934E3">
        <w:rPr>
          <w:sz w:val="16"/>
          <w:szCs w:val="16"/>
        </w:rPr>
        <w:t>/</w:t>
      </w:r>
      <w:r w:rsidRPr="002934E3">
        <w:rPr>
          <w:bCs/>
          <w:color w:val="000000"/>
          <w:sz w:val="16"/>
          <w:szCs w:val="16"/>
        </w:rPr>
        <w:t>MatchedAllocationsDat</w:t>
      </w:r>
      <w:r w:rsidR="00332612" w:rsidRPr="002934E3">
        <w:rPr>
          <w:bCs/>
          <w:color w:val="000000"/>
          <w:sz w:val="16"/>
          <w:szCs w:val="16"/>
        </w:rPr>
        <w:t>a</w:t>
      </w:r>
      <w:r w:rsidRPr="002934E3">
        <w:rPr>
          <w:rFonts w:ascii="Arial" w:hAnsi="Arial"/>
          <w:color w:val="000000"/>
          <w:sz w:val="16"/>
          <w:szCs w:val="16"/>
        </w:rPr>
        <w:t>&gt;</w:t>
      </w:r>
      <w:r w:rsidR="00870DD0" w:rsidRPr="002934E3">
        <w:rPr>
          <w:bCs/>
          <w:color w:val="000000"/>
          <w:sz w:val="16"/>
          <w:szCs w:val="16"/>
        </w:rPr>
        <w:tab/>
      </w:r>
      <w:r w:rsidR="00870DD0" w:rsidRPr="002934E3">
        <w:rPr>
          <w:bCs/>
          <w:color w:val="000000"/>
          <w:sz w:val="16"/>
          <w:szCs w:val="16"/>
        </w:rPr>
        <w:tab/>
      </w:r>
      <w:r w:rsidR="00870DD0" w:rsidRPr="002934E3">
        <w:rPr>
          <w:bCs/>
          <w:color w:val="000000"/>
          <w:sz w:val="16"/>
          <w:szCs w:val="16"/>
        </w:rPr>
        <w:tab/>
      </w:r>
    </w:p>
    <w:p w14:paraId="6AE482EE" w14:textId="20FD34C8" w:rsidR="00870DD0" w:rsidRPr="002934E3" w:rsidRDefault="00870DD0" w:rsidP="00E66339">
      <w:pPr>
        <w:pStyle w:val="BodyText2"/>
        <w:widowControl w:val="0"/>
        <w:spacing w:before="0" w:after="0"/>
        <w:ind w:left="2007"/>
        <w:rPr>
          <w:bCs/>
          <w:color w:val="000000"/>
          <w:sz w:val="16"/>
          <w:szCs w:val="16"/>
        </w:rPr>
      </w:pPr>
      <w:r w:rsidRPr="002934E3">
        <w:rPr>
          <w:bCs/>
          <w:color w:val="000000"/>
          <w:sz w:val="16"/>
          <w:szCs w:val="16"/>
        </w:rPr>
        <w:t>&lt;/ERFTMatchedAllocationsDataNotification&gt;</w:t>
      </w:r>
    </w:p>
    <w:p w14:paraId="6AE482EF"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AE482F0"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t>&lt;/Transactions&gt;</w:t>
      </w:r>
    </w:p>
    <w:p w14:paraId="6AE482F1" w14:textId="77777777" w:rsidR="00870DD0" w:rsidRPr="002934E3" w:rsidRDefault="00870DD0" w:rsidP="00E20848">
      <w:pPr>
        <w:pStyle w:val="BodyText2"/>
        <w:widowControl w:val="0"/>
        <w:spacing w:before="0" w:after="0"/>
        <w:ind w:left="0"/>
        <w:rPr>
          <w:bCs/>
          <w:color w:val="000000"/>
          <w:sz w:val="16"/>
          <w:szCs w:val="16"/>
        </w:rPr>
      </w:pPr>
      <w:r w:rsidRPr="002934E3">
        <w:rPr>
          <w:bCs/>
          <w:color w:val="000000"/>
          <w:sz w:val="16"/>
          <w:szCs w:val="16"/>
        </w:rPr>
        <w:t>&lt;/ase:aseXML&gt;</w:t>
      </w:r>
    </w:p>
    <w:p w14:paraId="6AE482F2" w14:textId="77777777" w:rsidR="00870DD0" w:rsidRPr="002934E3" w:rsidRDefault="00870DD0" w:rsidP="00A755A4">
      <w:pPr>
        <w:pStyle w:val="BodyText2"/>
        <w:widowControl w:val="0"/>
        <w:ind w:left="0"/>
        <w:rPr>
          <w:bCs/>
          <w:color w:val="000000"/>
          <w:sz w:val="16"/>
          <w:szCs w:val="16"/>
        </w:rPr>
      </w:pPr>
    </w:p>
    <w:p w14:paraId="6AE482F3" w14:textId="77777777" w:rsidR="00870DD0" w:rsidRPr="002934E3" w:rsidRDefault="00870DD0" w:rsidP="000F0BFF">
      <w:pPr>
        <w:keepNext/>
        <w:widowControl w:val="0"/>
        <w:numPr>
          <w:ilvl w:val="2"/>
          <w:numId w:val="14"/>
        </w:numPr>
        <w:spacing w:after="60"/>
        <w:ind w:left="567"/>
        <w:outlineLvl w:val="2"/>
        <w:rPr>
          <w:rFonts w:ascii="Arial" w:hAnsi="Arial"/>
          <w:b/>
        </w:rPr>
      </w:pPr>
      <w:bookmarkStart w:id="4654" w:name="_Toc401753630"/>
      <w:bookmarkStart w:id="4655" w:name="_Toc401325173"/>
      <w:bookmarkStart w:id="4656" w:name="_Toc408406201"/>
      <w:r w:rsidRPr="002934E3">
        <w:rPr>
          <w:rFonts w:ascii="Arial" w:hAnsi="Arial"/>
          <w:b/>
        </w:rPr>
        <w:t>IAITDailyImbalanceNotification</w:t>
      </w:r>
      <w:bookmarkEnd w:id="4654"/>
      <w:bookmarkEnd w:id="4655"/>
      <w:bookmarkEnd w:id="4656"/>
      <w:r w:rsidRPr="002934E3">
        <w:rPr>
          <w:rFonts w:ascii="Arial" w:hAnsi="Arial"/>
          <w:b/>
        </w:rPr>
        <w:t xml:space="preserve">  </w:t>
      </w:r>
      <w:r w:rsidRPr="002934E3" w:rsidDel="002042ED">
        <w:rPr>
          <w:rFonts w:ascii="Arial" w:hAnsi="Arial"/>
          <w:b/>
        </w:rPr>
        <w:t xml:space="preserve"> </w:t>
      </w:r>
    </w:p>
    <w:p w14:paraId="6AE482F4" w14:textId="77777777" w:rsidR="00870DD0" w:rsidRPr="002934E3" w:rsidRDefault="00870DD0" w:rsidP="00A755A4">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70DD0" w:rsidRPr="002934E3" w14:paraId="6AE482F7" w14:textId="77777777" w:rsidTr="00870DD0">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82F5"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2F6"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870DD0" w:rsidRPr="002934E3" w14:paraId="6AE482FB" w14:textId="77777777" w:rsidTr="00870DD0">
        <w:tc>
          <w:tcPr>
            <w:tcW w:w="3686" w:type="dxa"/>
            <w:shd w:val="clear" w:color="auto" w:fill="auto"/>
          </w:tcPr>
          <w:p w14:paraId="6AE482F8"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82F9"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2FA"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70DD0" w:rsidRPr="002934E3" w14:paraId="6AE482FF" w14:textId="77777777" w:rsidTr="00870DD0">
        <w:tc>
          <w:tcPr>
            <w:tcW w:w="3686" w:type="dxa"/>
            <w:shd w:val="clear" w:color="auto" w:fill="auto"/>
          </w:tcPr>
          <w:p w14:paraId="6AE482FC" w14:textId="77777777" w:rsidR="00870DD0" w:rsidRPr="002934E3" w:rsidRDefault="004D0F31" w:rsidP="00A755A4">
            <w:pPr>
              <w:widowControl w:val="0"/>
              <w:tabs>
                <w:tab w:val="left" w:pos="284"/>
              </w:tabs>
              <w:spacing w:before="0"/>
              <w:rPr>
                <w:rFonts w:ascii="Arial" w:hAnsi="Arial"/>
                <w:color w:val="000000"/>
                <w:sz w:val="20"/>
              </w:rPr>
            </w:pPr>
            <w:r w:rsidRPr="002934E3">
              <w:rPr>
                <w:rFonts w:ascii="Arial" w:hAnsi="Arial"/>
                <w:sz w:val="20"/>
              </w:rPr>
              <w:t>IAITDailyImbalance</w:t>
            </w:r>
            <w:r w:rsidR="00870DD0" w:rsidRPr="002934E3">
              <w:rPr>
                <w:rFonts w:ascii="Arial" w:hAnsi="Arial"/>
                <w:sz w:val="20"/>
              </w:rPr>
              <w:t>Notification</w:t>
            </w:r>
          </w:p>
        </w:tc>
        <w:tc>
          <w:tcPr>
            <w:tcW w:w="992" w:type="dxa"/>
            <w:shd w:val="clear" w:color="auto" w:fill="auto"/>
          </w:tcPr>
          <w:p w14:paraId="6AE482FD" w14:textId="77777777" w:rsidR="00870DD0" w:rsidRPr="002934E3" w:rsidRDefault="004D0F31" w:rsidP="00A755A4">
            <w:pPr>
              <w:widowControl w:val="0"/>
              <w:tabs>
                <w:tab w:val="left" w:pos="284"/>
              </w:tabs>
              <w:spacing w:before="0"/>
              <w:rPr>
                <w:rFonts w:ascii="Arial" w:hAnsi="Arial"/>
                <w:color w:val="000000"/>
                <w:sz w:val="20"/>
              </w:rPr>
            </w:pPr>
            <w:r w:rsidRPr="002934E3">
              <w:rPr>
                <w:rFonts w:ascii="Arial" w:hAnsi="Arial"/>
                <w:color w:val="000000"/>
                <w:sz w:val="20"/>
              </w:rPr>
              <w:t>2030</w:t>
            </w:r>
          </w:p>
        </w:tc>
        <w:tc>
          <w:tcPr>
            <w:tcW w:w="4111" w:type="dxa"/>
            <w:shd w:val="clear" w:color="auto" w:fill="auto"/>
          </w:tcPr>
          <w:p w14:paraId="6AE482FE"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30C" w14:textId="77777777" w:rsidR="00870DD0" w:rsidRPr="002934E3" w:rsidRDefault="00870DD0" w:rsidP="00A755A4">
      <w:pPr>
        <w:pStyle w:val="BodyText2"/>
        <w:widowControl w:val="0"/>
        <w:ind w:left="0"/>
        <w:rPr>
          <w:rFonts w:ascii="Arial" w:hAnsi="Arial" w:cs="Arial"/>
        </w:rPr>
      </w:pPr>
    </w:p>
    <w:p w14:paraId="6AE4830D" w14:textId="77777777" w:rsidR="00870DD0" w:rsidRPr="002934E3" w:rsidRDefault="00870DD0"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70DD0" w:rsidRPr="002934E3" w14:paraId="6AE48311" w14:textId="77777777" w:rsidTr="00870DD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30E"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30F"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310" w14:textId="5ACFF6C2" w:rsidR="00870DD0" w:rsidRPr="002934E3" w:rsidRDefault="001B237C" w:rsidP="00A755A4">
            <w:pPr>
              <w:widowControl w:val="0"/>
              <w:tabs>
                <w:tab w:val="left" w:pos="284"/>
              </w:tabs>
              <w:spacing w:before="0"/>
              <w:rPr>
                <w:rFonts w:ascii="Arial" w:hAnsi="Arial"/>
                <w:caps/>
                <w:sz w:val="20"/>
              </w:rPr>
            </w:pPr>
            <w:r w:rsidRPr="002934E3">
              <w:rPr>
                <w:rFonts w:ascii="Arial" w:hAnsi="Arial"/>
                <w:caps/>
                <w:sz w:val="20"/>
              </w:rPr>
              <w:t xml:space="preserve">2030 - </w:t>
            </w:r>
            <w:r w:rsidRPr="002934E3">
              <w:rPr>
                <w:rFonts w:ascii="Arial" w:hAnsi="Arial"/>
                <w:sz w:val="20"/>
              </w:rPr>
              <w:t>IAITDailyImbalanceNotification</w:t>
            </w:r>
          </w:p>
        </w:tc>
      </w:tr>
      <w:tr w:rsidR="00BB6C1F" w:rsidRPr="002934E3" w14:paraId="6AE48314" w14:textId="77777777" w:rsidTr="00870DD0">
        <w:tc>
          <w:tcPr>
            <w:tcW w:w="2373" w:type="dxa"/>
            <w:shd w:val="clear" w:color="auto" w:fill="auto"/>
          </w:tcPr>
          <w:p w14:paraId="6AE48312"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4C5D591" w14:textId="77777777" w:rsidR="00BB6C1F" w:rsidRPr="002934E3" w:rsidRDefault="00BB6C1F" w:rsidP="00BB6C1F">
            <w:pPr>
              <w:widowControl w:val="0"/>
              <w:tabs>
                <w:tab w:val="left" w:pos="284"/>
              </w:tabs>
              <w:spacing w:before="0"/>
              <w:rPr>
                <w:rFonts w:ascii="Arial" w:hAnsi="Arial"/>
                <w:color w:val="000000"/>
                <w:sz w:val="20"/>
              </w:rPr>
            </w:pPr>
          </w:p>
          <w:tbl>
            <w:tblPr>
              <w:tblW w:w="3540" w:type="dxa"/>
              <w:tblLayout w:type="fixed"/>
              <w:tblLook w:val="04A0" w:firstRow="1" w:lastRow="0" w:firstColumn="1" w:lastColumn="0" w:noHBand="0" w:noVBand="1"/>
            </w:tblPr>
            <w:tblGrid>
              <w:gridCol w:w="1271"/>
              <w:gridCol w:w="2269"/>
            </w:tblGrid>
            <w:tr w:rsidR="00BB6C1F" w:rsidRPr="002934E3" w14:paraId="058C5A9F" w14:textId="77777777" w:rsidTr="003A6694">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349EC629" w14:textId="77777777" w:rsidR="00BB6C1F" w:rsidRPr="002934E3" w:rsidRDefault="00BB6C1F" w:rsidP="00BB6C1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4A24EC5C" w14:textId="77777777" w:rsidR="00BB6C1F" w:rsidRPr="002934E3" w:rsidRDefault="00BB6C1F" w:rsidP="00BB6C1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14:00 AEST</w:t>
                  </w:r>
                </w:p>
              </w:tc>
            </w:tr>
          </w:tbl>
          <w:p w14:paraId="6AE48313" w14:textId="26424533" w:rsidR="00BB6C1F" w:rsidRPr="002934E3" w:rsidRDefault="00BB6C1F" w:rsidP="00BB6C1F">
            <w:pPr>
              <w:widowControl w:val="0"/>
              <w:tabs>
                <w:tab w:val="left" w:pos="284"/>
              </w:tabs>
              <w:spacing w:before="0"/>
              <w:rPr>
                <w:rFonts w:ascii="Arial" w:hAnsi="Arial"/>
                <w:color w:val="000000"/>
                <w:sz w:val="20"/>
              </w:rPr>
            </w:pPr>
          </w:p>
        </w:tc>
      </w:tr>
      <w:tr w:rsidR="00BB6C1F" w:rsidRPr="002934E3" w14:paraId="6AE48317" w14:textId="77777777" w:rsidTr="00870DD0">
        <w:tc>
          <w:tcPr>
            <w:tcW w:w="2373" w:type="dxa"/>
            <w:shd w:val="clear" w:color="auto" w:fill="auto"/>
          </w:tcPr>
          <w:p w14:paraId="6AE48315"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316" w14:textId="5765700C"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N/A</w:t>
            </w:r>
          </w:p>
        </w:tc>
      </w:tr>
      <w:tr w:rsidR="00BB6C1F" w:rsidRPr="002934E3" w14:paraId="6AE4831A" w14:textId="77777777" w:rsidTr="00870DD0">
        <w:tc>
          <w:tcPr>
            <w:tcW w:w="2373" w:type="dxa"/>
            <w:shd w:val="clear" w:color="auto" w:fill="auto"/>
          </w:tcPr>
          <w:p w14:paraId="6AE48318"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319" w14:textId="2D939D62"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IAITRevisedImbalanceNotification</w:t>
            </w:r>
          </w:p>
        </w:tc>
      </w:tr>
      <w:tr w:rsidR="00BB6C1F" w:rsidRPr="002934E3" w14:paraId="6AE4831D" w14:textId="77777777" w:rsidTr="00870DD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31B"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31C" w14:textId="74957822"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6AE4831E" w14:textId="77777777" w:rsidR="00870DD0" w:rsidRPr="002934E3" w:rsidRDefault="00870DD0" w:rsidP="00A755A4">
      <w:pPr>
        <w:widowControl w:val="0"/>
        <w:spacing w:before="0" w:after="180" w:line="300" w:lineRule="atLeast"/>
        <w:rPr>
          <w:rFonts w:ascii="Arial" w:hAnsi="Arial"/>
          <w:color w:val="000000"/>
          <w:sz w:val="22"/>
        </w:rPr>
      </w:pPr>
    </w:p>
    <w:p w14:paraId="3463AFFE" w14:textId="77777777" w:rsidR="006905C2" w:rsidRPr="002934E3" w:rsidRDefault="006905C2" w:rsidP="006905C2">
      <w:pPr>
        <w:widowControl w:val="0"/>
        <w:spacing w:before="0" w:after="180" w:line="300" w:lineRule="atLeast"/>
        <w:rPr>
          <w:rFonts w:ascii="Arial" w:hAnsi="Arial"/>
          <w:color w:val="000000"/>
          <w:sz w:val="22"/>
        </w:rPr>
      </w:pPr>
      <w:r w:rsidRPr="002934E3">
        <w:rPr>
          <w:rFonts w:ascii="Arial" w:hAnsi="Arial"/>
          <w:color w:val="000000"/>
          <w:sz w:val="22"/>
        </w:rPr>
        <w:t>The IAITDailyImbalanceNotification transaction transfers each Retailer’s Daily Imbalance quantities, for No-OBA Network section, from the Distributor to AEMO.</w:t>
      </w:r>
    </w:p>
    <w:p w14:paraId="6AE48320" w14:textId="55FF8AE6" w:rsidR="00870DD0" w:rsidRPr="002934E3" w:rsidRDefault="00870DD0"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r w:rsidR="00997313" w:rsidRPr="002934E3">
        <w:rPr>
          <w:rFonts w:ascii="Arial" w:hAnsi="Arial"/>
          <w:b/>
          <w:color w:val="000000"/>
          <w:szCs w:val="24"/>
        </w:rPr>
        <w:t xml:space="preserve"> (XML content)</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870DD0" w:rsidRPr="002934E3" w14:paraId="6AE48323" w14:textId="77777777" w:rsidTr="00870DD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321"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322" w14:textId="77777777" w:rsidR="00870DD0" w:rsidRPr="002934E3" w:rsidRDefault="004D0F31" w:rsidP="00A755A4">
            <w:pPr>
              <w:widowControl w:val="0"/>
              <w:tabs>
                <w:tab w:val="left" w:pos="284"/>
              </w:tabs>
              <w:spacing w:before="0"/>
              <w:rPr>
                <w:rFonts w:ascii="Arial" w:hAnsi="Arial"/>
                <w:sz w:val="20"/>
              </w:rPr>
            </w:pPr>
            <w:r w:rsidRPr="002934E3">
              <w:rPr>
                <w:rFonts w:ascii="Arial" w:hAnsi="Arial"/>
                <w:sz w:val="20"/>
              </w:rPr>
              <w:t>IAITDailyImbalanceNotification</w:t>
            </w:r>
          </w:p>
        </w:tc>
      </w:tr>
      <w:tr w:rsidR="00870DD0" w:rsidRPr="002934E3" w14:paraId="6AE48326" w14:textId="77777777" w:rsidTr="00870DD0">
        <w:tc>
          <w:tcPr>
            <w:tcW w:w="4196" w:type="dxa"/>
            <w:gridSpan w:val="2"/>
            <w:shd w:val="clear" w:color="auto" w:fill="auto"/>
          </w:tcPr>
          <w:p w14:paraId="6AE48324"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325"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Distributor </w:t>
            </w:r>
          </w:p>
        </w:tc>
      </w:tr>
      <w:tr w:rsidR="00870DD0" w:rsidRPr="002934E3" w14:paraId="6AE48329" w14:textId="77777777" w:rsidTr="00870DD0">
        <w:tc>
          <w:tcPr>
            <w:tcW w:w="4196" w:type="dxa"/>
            <w:gridSpan w:val="2"/>
            <w:shd w:val="clear" w:color="auto" w:fill="auto"/>
          </w:tcPr>
          <w:p w14:paraId="6AE48327"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328" w14:textId="77777777" w:rsidR="00870DD0"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870DD0" w:rsidRPr="002934E3" w14:paraId="6AE4832F" w14:textId="77777777" w:rsidTr="00870DD0">
        <w:tc>
          <w:tcPr>
            <w:tcW w:w="3005" w:type="dxa"/>
            <w:shd w:val="clear" w:color="auto" w:fill="auto"/>
          </w:tcPr>
          <w:p w14:paraId="6AE4832A"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32B"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32C"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32D"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32E"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881635" w:rsidRPr="002934E3" w14:paraId="6AE48333" w14:textId="77777777" w:rsidTr="00870DD0">
        <w:tc>
          <w:tcPr>
            <w:tcW w:w="3005" w:type="dxa"/>
            <w:shd w:val="clear" w:color="auto" w:fill="auto"/>
          </w:tcPr>
          <w:p w14:paraId="6AE48330" w14:textId="748DDFAF" w:rsidR="00881635" w:rsidRPr="002934E3" w:rsidRDefault="00A303EB" w:rsidP="00881635">
            <w:pPr>
              <w:widowControl w:val="0"/>
              <w:tabs>
                <w:tab w:val="left" w:pos="284"/>
              </w:tabs>
              <w:spacing w:before="0"/>
              <w:rPr>
                <w:rFonts w:ascii="Arial" w:hAnsi="Arial"/>
                <w:color w:val="000000"/>
                <w:sz w:val="20"/>
              </w:rPr>
            </w:pPr>
            <w:r w:rsidRPr="002934E3">
              <w:rPr>
                <w:rFonts w:ascii="Arial" w:hAnsi="Arial"/>
                <w:color w:val="000000"/>
                <w:sz w:val="20"/>
              </w:rPr>
              <w:t>gasDate</w:t>
            </w:r>
          </w:p>
        </w:tc>
        <w:tc>
          <w:tcPr>
            <w:tcW w:w="1701" w:type="dxa"/>
            <w:gridSpan w:val="2"/>
            <w:shd w:val="clear" w:color="auto" w:fill="auto"/>
          </w:tcPr>
          <w:p w14:paraId="6AE48331" w14:textId="01CB2C4C" w:rsidR="00881635" w:rsidRPr="002934E3" w:rsidRDefault="00881635" w:rsidP="00881635">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8332" w14:textId="413F100C" w:rsidR="00881635" w:rsidRPr="002934E3" w:rsidRDefault="00881635" w:rsidP="00881635">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3F6111" w:rsidRPr="002934E3">
              <w:rPr>
                <w:rFonts w:ascii="Arial" w:hAnsi="Arial"/>
                <w:color w:val="000000"/>
                <w:sz w:val="20"/>
              </w:rPr>
              <w:t>DailyImbalance</w:t>
            </w:r>
            <w:r w:rsidRPr="002934E3">
              <w:rPr>
                <w:rFonts w:ascii="Arial" w:hAnsi="Arial" w:cs="Arial"/>
                <w:sz w:val="20"/>
              </w:rPr>
              <w:t>Da</w:t>
            </w:r>
            <w:r w:rsidR="008F72C5" w:rsidRPr="002934E3">
              <w:rPr>
                <w:rFonts w:ascii="Arial" w:hAnsi="Arial" w:cs="Arial"/>
                <w:sz w:val="20"/>
              </w:rPr>
              <w:t>ta</w:t>
            </w:r>
          </w:p>
        </w:tc>
      </w:tr>
      <w:tr w:rsidR="00881635" w:rsidRPr="002934E3" w14:paraId="2C9E3862" w14:textId="77777777" w:rsidTr="00870DD0">
        <w:tc>
          <w:tcPr>
            <w:tcW w:w="3005" w:type="dxa"/>
            <w:shd w:val="clear" w:color="auto" w:fill="auto"/>
          </w:tcPr>
          <w:p w14:paraId="2B7D4F5F" w14:textId="4E8F7A14" w:rsidR="00881635" w:rsidRPr="002934E3" w:rsidRDefault="00881635" w:rsidP="00881635">
            <w:pPr>
              <w:widowControl w:val="0"/>
              <w:tabs>
                <w:tab w:val="left" w:pos="284"/>
              </w:tabs>
              <w:spacing w:before="0"/>
              <w:rPr>
                <w:rFonts w:ascii="Arial" w:hAnsi="Arial"/>
                <w:color w:val="000000"/>
                <w:sz w:val="20"/>
              </w:rPr>
            </w:pPr>
            <w:r w:rsidRPr="002934E3">
              <w:rPr>
                <w:rFonts w:ascii="Arial" w:hAnsi="Arial"/>
                <w:color w:val="000000"/>
                <w:sz w:val="20"/>
              </w:rPr>
              <w:t>networkID</w:t>
            </w:r>
          </w:p>
        </w:tc>
        <w:tc>
          <w:tcPr>
            <w:tcW w:w="1701" w:type="dxa"/>
            <w:gridSpan w:val="2"/>
            <w:shd w:val="clear" w:color="auto" w:fill="auto"/>
          </w:tcPr>
          <w:p w14:paraId="015AAB4F" w14:textId="714B410E" w:rsidR="00881635" w:rsidRPr="002934E3" w:rsidRDefault="00881635" w:rsidP="00881635">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0E6AA73B" w14:textId="57AFB252" w:rsidR="00881635" w:rsidRPr="002934E3" w:rsidRDefault="00881635" w:rsidP="00881635">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332612" w:rsidRPr="002934E3">
              <w:rPr>
                <w:rFonts w:ascii="Arial" w:hAnsi="Arial"/>
                <w:color w:val="000000"/>
                <w:sz w:val="20"/>
              </w:rPr>
              <w:t>DailyImbalanceData</w:t>
            </w:r>
          </w:p>
        </w:tc>
      </w:tr>
      <w:tr w:rsidR="00881635" w:rsidRPr="002934E3" w14:paraId="34301598" w14:textId="77777777" w:rsidTr="00870DD0">
        <w:tc>
          <w:tcPr>
            <w:tcW w:w="3005" w:type="dxa"/>
            <w:shd w:val="clear" w:color="auto" w:fill="auto"/>
          </w:tcPr>
          <w:p w14:paraId="2D0BB663" w14:textId="2C7814E5" w:rsidR="00881635" w:rsidRPr="002934E3" w:rsidRDefault="003D197B" w:rsidP="00881635">
            <w:pPr>
              <w:widowControl w:val="0"/>
              <w:tabs>
                <w:tab w:val="left" w:pos="284"/>
              </w:tabs>
              <w:spacing w:before="0"/>
              <w:rPr>
                <w:rFonts w:ascii="Arial" w:hAnsi="Arial"/>
                <w:color w:val="000000"/>
                <w:sz w:val="20"/>
              </w:rPr>
            </w:pPr>
            <w:r w:rsidRPr="002934E3">
              <w:rPr>
                <w:rFonts w:ascii="Arial" w:hAnsi="Arial" w:cs="Arial"/>
                <w:color w:val="000000"/>
                <w:sz w:val="20"/>
              </w:rPr>
              <w:t>u</w:t>
            </w:r>
            <w:r w:rsidR="00881635" w:rsidRPr="002934E3">
              <w:rPr>
                <w:rFonts w:ascii="Arial" w:hAnsi="Arial" w:cs="Arial"/>
                <w:color w:val="000000"/>
                <w:sz w:val="20"/>
              </w:rPr>
              <w:t>ser</w:t>
            </w:r>
          </w:p>
        </w:tc>
        <w:tc>
          <w:tcPr>
            <w:tcW w:w="1701" w:type="dxa"/>
            <w:gridSpan w:val="2"/>
            <w:shd w:val="clear" w:color="auto" w:fill="auto"/>
          </w:tcPr>
          <w:p w14:paraId="3560BEBF" w14:textId="57EDD67C" w:rsidR="00881635" w:rsidRPr="002934E3" w:rsidRDefault="00881635" w:rsidP="00881635">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5B826380" w14:textId="2CA90229" w:rsidR="00881635" w:rsidRPr="002934E3" w:rsidRDefault="00881635" w:rsidP="00881635">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332612" w:rsidRPr="002934E3">
              <w:rPr>
                <w:rFonts w:ascii="Arial" w:hAnsi="Arial"/>
                <w:color w:val="000000"/>
                <w:sz w:val="20"/>
              </w:rPr>
              <w:t>DailyImbalanceData</w:t>
            </w:r>
          </w:p>
        </w:tc>
      </w:tr>
      <w:tr w:rsidR="00881635" w:rsidRPr="002934E3" w14:paraId="6AE48337"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334" w14:textId="3373F5DC" w:rsidR="00881635" w:rsidRPr="002934E3" w:rsidRDefault="00A12238" w:rsidP="00881635">
            <w:pPr>
              <w:widowControl w:val="0"/>
              <w:tabs>
                <w:tab w:val="left" w:pos="284"/>
              </w:tabs>
              <w:spacing w:before="0"/>
              <w:rPr>
                <w:rFonts w:ascii="Arial" w:hAnsi="Arial"/>
                <w:color w:val="000000"/>
                <w:sz w:val="20"/>
              </w:rPr>
            </w:pPr>
            <w:r w:rsidRPr="002934E3">
              <w:rPr>
                <w:rFonts w:ascii="Arial" w:hAnsi="Arial"/>
                <w:color w:val="000000"/>
                <w:sz w:val="20"/>
              </w:rPr>
              <w:t>DailyImbalanceData</w:t>
            </w:r>
            <w:r w:rsidRPr="002934E3">
              <w:rPr>
                <w:rFonts w:ascii="Arial" w:hAnsi="Arial"/>
                <w:sz w:val="20"/>
              </w:rPr>
              <w:t xml:space="preserve"> / </w:t>
            </w:r>
            <w:r w:rsidR="00881635" w:rsidRPr="002934E3">
              <w:rPr>
                <w:rFonts w:ascii="Arial" w:hAnsi="Arial"/>
                <w:sz w:val="20"/>
              </w:rPr>
              <w:t>DailyImbalance</w:t>
            </w:r>
            <w:r w:rsidR="00881635" w:rsidRPr="002934E3" w:rsidDel="00D96B8F">
              <w:rPr>
                <w:rFonts w:ascii="Arial" w:hAnsi="Arial"/>
                <w:color w:val="000000"/>
                <w:sz w:val="20"/>
              </w:rPr>
              <w:t xml:space="preserve"> </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335" w14:textId="559AB17B" w:rsidR="00881635" w:rsidRPr="002934E3" w:rsidRDefault="00881635" w:rsidP="00881635">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336" w14:textId="1C99C679" w:rsidR="00881635" w:rsidRPr="002934E3" w:rsidRDefault="00881635" w:rsidP="00881635">
            <w:pPr>
              <w:widowControl w:val="0"/>
              <w:tabs>
                <w:tab w:val="left" w:pos="284"/>
              </w:tabs>
              <w:spacing w:before="0"/>
              <w:rPr>
                <w:rFonts w:ascii="Arial" w:hAnsi="Arial"/>
                <w:color w:val="000000"/>
                <w:sz w:val="20"/>
              </w:rPr>
            </w:pPr>
          </w:p>
        </w:tc>
      </w:tr>
    </w:tbl>
    <w:p w14:paraId="6AE48350" w14:textId="77777777" w:rsidR="00870DD0" w:rsidRPr="002934E3" w:rsidRDefault="00870DD0" w:rsidP="00332612">
      <w:pPr>
        <w:widowControl w:val="0"/>
        <w:spacing w:before="0" w:after="0" w:line="240" w:lineRule="atLeast"/>
        <w:jc w:val="both"/>
      </w:pPr>
    </w:p>
    <w:p w14:paraId="6AE48351" w14:textId="77777777" w:rsidR="00870DD0" w:rsidRPr="002934E3" w:rsidRDefault="00870DD0"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w:t>
      </w:r>
      <w:r w:rsidR="004D0F31" w:rsidRPr="002934E3">
        <w:rPr>
          <w:rFonts w:ascii="Arial" w:hAnsi="Arial"/>
          <w:sz w:val="20"/>
        </w:rPr>
        <w:t>IAITDailyImbalanceNotification</w:t>
      </w:r>
      <w:r w:rsidR="004D0F31" w:rsidRPr="002934E3">
        <w:rPr>
          <w:rFonts w:ascii="Arial" w:hAnsi="Arial"/>
          <w:color w:val="000000"/>
          <w:sz w:val="22"/>
        </w:rPr>
        <w:t xml:space="preserve"> </w:t>
      </w:r>
      <w:r w:rsidRPr="002934E3">
        <w:rPr>
          <w:rFonts w:ascii="Arial" w:hAnsi="Arial"/>
          <w:color w:val="000000"/>
          <w:sz w:val="22"/>
        </w:rPr>
        <w:t>transaction in aseXML.  The transaction is in the following format:</w:t>
      </w:r>
    </w:p>
    <w:p w14:paraId="6AE48352" w14:textId="3008D172" w:rsidR="00870DD0" w:rsidRPr="002934E3" w:rsidRDefault="006A3417" w:rsidP="00A755A4">
      <w:pPr>
        <w:widowControl w:val="0"/>
        <w:spacing w:before="0" w:after="180" w:line="300" w:lineRule="atLeast"/>
        <w:rPr>
          <w:rFonts w:ascii="Arial" w:hAnsi="Arial"/>
          <w:color w:val="000000"/>
          <w:sz w:val="22"/>
        </w:rPr>
      </w:pPr>
      <w:r w:rsidRPr="002934E3">
        <w:rPr>
          <w:rFonts w:ascii="Arial" w:hAnsi="Arial"/>
          <w:noProof/>
          <w:color w:val="000000"/>
          <w:sz w:val="22"/>
          <w:lang w:eastAsia="en-AU"/>
        </w:rPr>
        <w:drawing>
          <wp:inline distT="0" distB="0" distL="0" distR="0" wp14:anchorId="6CF41DDE" wp14:editId="5B4CE562">
            <wp:extent cx="5514975" cy="2171700"/>
            <wp:effectExtent l="0" t="0" r="9525" b="0"/>
            <wp:docPr id="3628" name="Picture 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14975" cy="2171700"/>
                    </a:xfrm>
                    <a:prstGeom prst="rect">
                      <a:avLst/>
                    </a:prstGeom>
                    <a:noFill/>
                    <a:ln>
                      <a:noFill/>
                    </a:ln>
                  </pic:spPr>
                </pic:pic>
              </a:graphicData>
            </a:graphic>
          </wp:inline>
        </w:drawing>
      </w:r>
    </w:p>
    <w:p w14:paraId="6B737ED5"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48D59DE0"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668C329E"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461674D0" w14:textId="77777777" w:rsidR="00183A34" w:rsidRPr="002934E3" w:rsidRDefault="00183A34" w:rsidP="00A27C1D">
            <w:pPr>
              <w:widowControl w:val="0"/>
              <w:tabs>
                <w:tab w:val="left" w:pos="284"/>
              </w:tabs>
              <w:spacing w:before="0"/>
              <w:rPr>
                <w:rFonts w:ascii="Arial" w:hAnsi="Arial" w:cs="Arial"/>
                <w:caps/>
                <w:sz w:val="20"/>
              </w:rPr>
            </w:pPr>
            <w:r w:rsidRPr="002934E3">
              <w:rPr>
                <w:rFonts w:ascii="Arial" w:hAnsi="Arial"/>
                <w:sz w:val="20"/>
              </w:rPr>
              <w:t>IAITDailyImbalanceNotification</w:t>
            </w:r>
          </w:p>
        </w:tc>
      </w:tr>
      <w:tr w:rsidR="00183A34" w:rsidRPr="002934E3" w14:paraId="7512072C" w14:textId="77777777" w:rsidTr="00A27C1D">
        <w:trPr>
          <w:tblHeader/>
        </w:trPr>
        <w:tc>
          <w:tcPr>
            <w:tcW w:w="3261" w:type="dxa"/>
            <w:shd w:val="clear" w:color="auto" w:fill="auto"/>
          </w:tcPr>
          <w:p w14:paraId="2B7EB62F"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371FFA4C"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0D20B8D"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2FD7893A" w14:textId="77777777" w:rsidTr="00A27C1D">
        <w:tc>
          <w:tcPr>
            <w:tcW w:w="3261" w:type="dxa"/>
            <w:shd w:val="clear" w:color="auto" w:fill="auto"/>
          </w:tcPr>
          <w:p w14:paraId="4FAA12DA"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Gas_Date</w:t>
            </w:r>
          </w:p>
        </w:tc>
        <w:tc>
          <w:tcPr>
            <w:tcW w:w="1275" w:type="dxa"/>
            <w:shd w:val="clear" w:color="auto" w:fill="auto"/>
          </w:tcPr>
          <w:p w14:paraId="4AA21661"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7415144"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3B7F3F22" w14:textId="77777777" w:rsidTr="00A27C1D">
        <w:tc>
          <w:tcPr>
            <w:tcW w:w="3261" w:type="dxa"/>
            <w:shd w:val="clear" w:color="auto" w:fill="auto"/>
          </w:tcPr>
          <w:p w14:paraId="7AB842A5"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User</w:t>
            </w:r>
          </w:p>
        </w:tc>
        <w:tc>
          <w:tcPr>
            <w:tcW w:w="1275" w:type="dxa"/>
            <w:shd w:val="clear" w:color="auto" w:fill="auto"/>
          </w:tcPr>
          <w:p w14:paraId="09E1A636"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0B2193E"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73C75609" w14:textId="77777777" w:rsidTr="00A27C1D">
        <w:tc>
          <w:tcPr>
            <w:tcW w:w="3261" w:type="dxa"/>
            <w:shd w:val="clear" w:color="auto" w:fill="auto"/>
          </w:tcPr>
          <w:p w14:paraId="1BA5CC80"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42A31979"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6152209"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2800D83D" w14:textId="77777777" w:rsidTr="00A27C1D">
        <w:tc>
          <w:tcPr>
            <w:tcW w:w="3261" w:type="dxa"/>
            <w:shd w:val="clear" w:color="auto" w:fill="auto"/>
          </w:tcPr>
          <w:p w14:paraId="413C7BE6"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Daily_Imbalance</w:t>
            </w:r>
          </w:p>
        </w:tc>
        <w:tc>
          <w:tcPr>
            <w:tcW w:w="1275" w:type="dxa"/>
            <w:shd w:val="clear" w:color="auto" w:fill="auto"/>
          </w:tcPr>
          <w:p w14:paraId="4869FE4C"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54D77FC" w14:textId="77777777" w:rsidR="00183A34" w:rsidRPr="002934E3" w:rsidRDefault="00183A34" w:rsidP="00A27C1D">
            <w:pPr>
              <w:widowControl w:val="0"/>
              <w:tabs>
                <w:tab w:val="left" w:pos="284"/>
              </w:tabs>
              <w:spacing w:before="0"/>
              <w:rPr>
                <w:rFonts w:ascii="Arial" w:hAnsi="Arial" w:cs="Arial"/>
                <w:color w:val="000000"/>
                <w:sz w:val="20"/>
              </w:rPr>
            </w:pPr>
          </w:p>
        </w:tc>
      </w:tr>
    </w:tbl>
    <w:p w14:paraId="43745FE5" w14:textId="77777777" w:rsidR="00183A34" w:rsidRPr="002934E3" w:rsidRDefault="00183A34"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p>
    <w:p w14:paraId="6AE48354" w14:textId="77777777" w:rsidR="00870DD0" w:rsidRPr="002934E3" w:rsidRDefault="00870DD0"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bCs/>
          <w:color w:val="000000"/>
          <w:sz w:val="16"/>
          <w:szCs w:val="16"/>
        </w:rPr>
      </w:pPr>
      <w:r w:rsidRPr="002934E3">
        <w:rPr>
          <w:rFonts w:ascii="Arial" w:hAnsi="Arial"/>
          <w:b/>
          <w:color w:val="000000"/>
          <w:szCs w:val="24"/>
        </w:rPr>
        <w:t>XML Sample</w:t>
      </w:r>
    </w:p>
    <w:p w14:paraId="6AE48355"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&lt;?xml version="1.0"?&gt;</w:t>
      </w:r>
    </w:p>
    <w:p w14:paraId="6AE48356"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6AE48357"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t>&lt;Header&gt;</w:t>
      </w:r>
    </w:p>
    <w:p w14:paraId="6AE48358"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description="Jemena Gas Networks (NSW) Limited"&gt;AGLGNNWO&lt;/From&gt;</w:t>
      </w:r>
    </w:p>
    <w:p w14:paraId="6AE48359"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description="New South Wales ACT Gas Market Operator"&gt;NAGMO&lt;/To&gt;</w:t>
      </w:r>
    </w:p>
    <w:p w14:paraId="6AE4835A"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AE4835B"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&lt;MessageDate&gt;2014-08-24T13:20:10.100+10:00&lt;/MessageDate&gt;</w:t>
      </w:r>
    </w:p>
    <w:p w14:paraId="6AE4835C"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6AE4835D"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E4835E"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AE4835F" w14:textId="78F30E4B"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1C1B39" w:rsidRPr="002934E3">
        <w:rPr>
          <w:bCs/>
          <w:color w:val="000000"/>
          <w:sz w:val="16"/>
          <w:szCs w:val="16"/>
        </w:rPr>
        <w:t>NSWACTGAS</w:t>
      </w:r>
      <w:r w:rsidRPr="002934E3">
        <w:rPr>
          <w:bCs/>
          <w:color w:val="000000"/>
          <w:sz w:val="16"/>
          <w:szCs w:val="16"/>
        </w:rPr>
        <w:t>&lt;/Market&gt;</w:t>
      </w:r>
    </w:p>
    <w:p w14:paraId="6AE48360"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t>&lt;/Header&gt;</w:t>
      </w:r>
    </w:p>
    <w:p w14:paraId="6AE48361"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t>&lt;Transactions&gt;</w:t>
      </w:r>
    </w:p>
    <w:p w14:paraId="6AE48362"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transactionDate="2014-08-24T13:20:10.100+10:00"&gt;</w:t>
      </w:r>
    </w:p>
    <w:p w14:paraId="6AE48363"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&lt;IAITDailyImbalanceNotification version="r34"&gt;</w:t>
      </w:r>
    </w:p>
    <w:p w14:paraId="16C29F27" w14:textId="2393B6BA" w:rsidR="00C87AD4" w:rsidRPr="002934E3" w:rsidRDefault="00C87AD4" w:rsidP="00332612">
      <w:pPr>
        <w:widowControl w:val="0"/>
        <w:spacing w:before="0" w:after="0"/>
        <w:ind w:left="2727"/>
        <w:rPr>
          <w:rFonts w:ascii="Arial" w:hAnsi="Arial"/>
          <w:color w:val="000000"/>
          <w:sz w:val="16"/>
          <w:szCs w:val="16"/>
        </w:rPr>
      </w:pPr>
      <w:r w:rsidRPr="002934E3">
        <w:rPr>
          <w:rFonts w:ascii="Arial" w:hAnsi="Arial"/>
          <w:color w:val="000000"/>
          <w:sz w:val="16"/>
          <w:szCs w:val="16"/>
        </w:rPr>
        <w:t>&lt;</w:t>
      </w:r>
      <w:r w:rsidRPr="002934E3">
        <w:rPr>
          <w:bCs/>
          <w:color w:val="000000"/>
          <w:sz w:val="16"/>
          <w:szCs w:val="16"/>
        </w:rPr>
        <w:t xml:space="preserve"> </w:t>
      </w:r>
      <w:r w:rsidR="00332612" w:rsidRPr="002934E3">
        <w:rPr>
          <w:bCs/>
          <w:color w:val="000000"/>
          <w:sz w:val="16"/>
          <w:szCs w:val="16"/>
        </w:rPr>
        <w:t>DailyImbalanceData</w:t>
      </w:r>
      <w:r w:rsidRPr="002934E3">
        <w:rPr>
          <w:bCs/>
          <w:color w:val="000000"/>
          <w:sz w:val="16"/>
          <w:szCs w:val="16"/>
        </w:rPr>
        <w:t xml:space="preserve"> </w:t>
      </w:r>
      <w:r w:rsidR="00A303EB" w:rsidRPr="002934E3">
        <w:rPr>
          <w:rFonts w:ascii="Arial" w:hAnsi="Arial"/>
          <w:color w:val="000000"/>
          <w:sz w:val="16"/>
          <w:szCs w:val="16"/>
        </w:rPr>
        <w:t>gasDate</w:t>
      </w:r>
      <w:r w:rsidR="0019686D" w:rsidRPr="002934E3">
        <w:rPr>
          <w:rFonts w:ascii="Arial" w:hAnsi="Arial"/>
          <w:color w:val="000000"/>
          <w:sz w:val="16"/>
          <w:szCs w:val="16"/>
        </w:rPr>
        <w:t>=</w:t>
      </w:r>
      <w:r w:rsidRPr="002934E3">
        <w:rPr>
          <w:rFonts w:ascii="Arial" w:hAnsi="Arial"/>
          <w:color w:val="000000"/>
          <w:sz w:val="16"/>
          <w:szCs w:val="16"/>
        </w:rPr>
        <w:t>”2014-08-19” networkID=</w:t>
      </w:r>
      <w:r w:rsidR="003D197B" w:rsidRPr="002934E3">
        <w:rPr>
          <w:rFonts w:ascii="Arial" w:hAnsi="Arial"/>
          <w:color w:val="000000"/>
          <w:sz w:val="16"/>
          <w:szCs w:val="16"/>
        </w:rPr>
        <w:t>“ACTCANBERRA”</w:t>
      </w:r>
      <w:r w:rsidRPr="002934E3">
        <w:rPr>
          <w:rFonts w:ascii="Arial" w:hAnsi="Arial"/>
          <w:color w:val="000000"/>
          <w:sz w:val="16"/>
          <w:szCs w:val="16"/>
        </w:rPr>
        <w:t xml:space="preserve"> user=”</w:t>
      </w:r>
      <w:r w:rsidRPr="002934E3">
        <w:rPr>
          <w:bCs/>
          <w:color w:val="000000"/>
          <w:sz w:val="16"/>
          <w:szCs w:val="16"/>
        </w:rPr>
        <w:t>ACTEWUSR</w:t>
      </w:r>
      <w:r w:rsidRPr="002934E3">
        <w:rPr>
          <w:rFonts w:ascii="Arial" w:hAnsi="Arial"/>
          <w:color w:val="000000"/>
          <w:sz w:val="16"/>
          <w:szCs w:val="16"/>
        </w:rPr>
        <w:t>“&gt;</w:t>
      </w:r>
    </w:p>
    <w:p w14:paraId="43606712" w14:textId="5833FA18" w:rsidR="00C87AD4" w:rsidRPr="002934E3" w:rsidRDefault="00C87AD4" w:rsidP="00332612">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&lt;DailyImbalance&gt;123456&lt;/DailyImbalance&gt;</w:t>
      </w:r>
    </w:p>
    <w:p w14:paraId="645EF773" w14:textId="5A85B699" w:rsidR="00C87AD4" w:rsidRPr="002934E3" w:rsidRDefault="00332612" w:rsidP="00332612">
      <w:pPr>
        <w:pStyle w:val="BodyText2"/>
        <w:widowControl w:val="0"/>
        <w:spacing w:before="0" w:after="0"/>
        <w:ind w:left="2727"/>
        <w:rPr>
          <w:rFonts w:ascii="Arial" w:hAnsi="Arial"/>
          <w:color w:val="000000"/>
          <w:sz w:val="16"/>
          <w:szCs w:val="16"/>
        </w:rPr>
      </w:pPr>
      <w:r w:rsidRPr="002934E3">
        <w:rPr>
          <w:snapToGrid w:val="0"/>
          <w:sz w:val="16"/>
          <w:szCs w:val="16"/>
        </w:rPr>
        <w:t>&lt;/</w:t>
      </w:r>
      <w:r w:rsidRPr="002934E3">
        <w:rPr>
          <w:bCs/>
          <w:color w:val="000000"/>
          <w:sz w:val="16"/>
          <w:szCs w:val="16"/>
        </w:rPr>
        <w:t>DailyImbalanceData&gt;</w:t>
      </w:r>
    </w:p>
    <w:p w14:paraId="4652081F" w14:textId="771ED710" w:rsidR="00C87AD4" w:rsidRPr="002934E3" w:rsidRDefault="00C87AD4" w:rsidP="00332612">
      <w:pPr>
        <w:widowControl w:val="0"/>
        <w:spacing w:before="0" w:after="0"/>
        <w:ind w:left="2727"/>
        <w:rPr>
          <w:rFonts w:ascii="Arial" w:hAnsi="Arial"/>
          <w:color w:val="000000"/>
          <w:sz w:val="16"/>
          <w:szCs w:val="16"/>
        </w:rPr>
      </w:pPr>
      <w:r w:rsidRPr="002934E3">
        <w:rPr>
          <w:rFonts w:ascii="Arial" w:hAnsi="Arial"/>
          <w:color w:val="000000"/>
          <w:sz w:val="16"/>
          <w:szCs w:val="16"/>
        </w:rPr>
        <w:t>&lt;</w:t>
      </w:r>
      <w:r w:rsidRPr="002934E3">
        <w:rPr>
          <w:bCs/>
          <w:color w:val="000000"/>
          <w:sz w:val="16"/>
          <w:szCs w:val="16"/>
        </w:rPr>
        <w:t xml:space="preserve"> </w:t>
      </w:r>
      <w:r w:rsidR="00332612" w:rsidRPr="002934E3">
        <w:rPr>
          <w:bCs/>
          <w:color w:val="000000"/>
          <w:sz w:val="16"/>
          <w:szCs w:val="16"/>
        </w:rPr>
        <w:t>DailyImbalanceData</w:t>
      </w:r>
      <w:r w:rsidRPr="002934E3">
        <w:rPr>
          <w:bCs/>
          <w:color w:val="000000"/>
          <w:sz w:val="16"/>
          <w:szCs w:val="16"/>
        </w:rPr>
        <w:t xml:space="preserve"> </w:t>
      </w:r>
      <w:r w:rsidR="00A303EB" w:rsidRPr="002934E3">
        <w:rPr>
          <w:rFonts w:ascii="Arial" w:hAnsi="Arial"/>
          <w:color w:val="000000"/>
          <w:sz w:val="16"/>
          <w:szCs w:val="16"/>
        </w:rPr>
        <w:t>gasDate</w:t>
      </w:r>
      <w:r w:rsidR="0019686D" w:rsidRPr="002934E3">
        <w:rPr>
          <w:rFonts w:ascii="Arial" w:hAnsi="Arial"/>
          <w:color w:val="000000"/>
          <w:sz w:val="16"/>
          <w:szCs w:val="16"/>
        </w:rPr>
        <w:t>=</w:t>
      </w:r>
      <w:r w:rsidRPr="002934E3">
        <w:rPr>
          <w:rFonts w:ascii="Arial" w:hAnsi="Arial"/>
          <w:color w:val="000000"/>
          <w:sz w:val="16"/>
          <w:szCs w:val="16"/>
        </w:rPr>
        <w:t>”2014-08-19” networkID=</w:t>
      </w:r>
      <w:r w:rsidR="003D197B" w:rsidRPr="002934E3">
        <w:rPr>
          <w:rFonts w:ascii="Arial" w:hAnsi="Arial"/>
          <w:color w:val="000000"/>
          <w:sz w:val="16"/>
          <w:szCs w:val="16"/>
        </w:rPr>
        <w:t>“ACTCANBERRA”</w:t>
      </w:r>
      <w:r w:rsidRPr="002934E3">
        <w:rPr>
          <w:rFonts w:ascii="Arial" w:hAnsi="Arial"/>
          <w:color w:val="000000"/>
          <w:sz w:val="16"/>
          <w:szCs w:val="16"/>
        </w:rPr>
        <w:t xml:space="preserve"> user=”</w:t>
      </w:r>
      <w:r w:rsidRPr="002934E3">
        <w:rPr>
          <w:bCs/>
          <w:color w:val="000000"/>
          <w:sz w:val="16"/>
          <w:szCs w:val="16"/>
        </w:rPr>
        <w:t>ENGYAUSUSR</w:t>
      </w:r>
      <w:r w:rsidRPr="002934E3">
        <w:rPr>
          <w:rFonts w:ascii="Arial" w:hAnsi="Arial"/>
          <w:color w:val="000000"/>
          <w:sz w:val="16"/>
          <w:szCs w:val="16"/>
        </w:rPr>
        <w:t>“&gt;</w:t>
      </w:r>
    </w:p>
    <w:p w14:paraId="540E5E1C" w14:textId="0495E26D" w:rsidR="00C87AD4" w:rsidRPr="002934E3" w:rsidRDefault="00C87AD4" w:rsidP="00332612">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&lt;DailyImbalance&gt;123406&lt;/DailyImbalance&gt;</w:t>
      </w:r>
    </w:p>
    <w:p w14:paraId="463D31A3" w14:textId="1D8062C8" w:rsidR="00C87AD4" w:rsidRPr="002934E3" w:rsidRDefault="00C87AD4" w:rsidP="00332612">
      <w:pPr>
        <w:pStyle w:val="BodyText2"/>
        <w:widowControl w:val="0"/>
        <w:spacing w:before="0" w:after="0"/>
        <w:ind w:left="2727"/>
        <w:rPr>
          <w:rFonts w:ascii="Arial" w:hAnsi="Arial"/>
          <w:color w:val="000000"/>
          <w:sz w:val="16"/>
          <w:szCs w:val="16"/>
        </w:rPr>
      </w:pPr>
      <w:r w:rsidRPr="002934E3">
        <w:rPr>
          <w:snapToGrid w:val="0"/>
          <w:sz w:val="16"/>
          <w:szCs w:val="16"/>
        </w:rPr>
        <w:t>&lt;</w:t>
      </w:r>
      <w:r w:rsidR="00332612" w:rsidRPr="002934E3">
        <w:rPr>
          <w:sz w:val="16"/>
          <w:szCs w:val="16"/>
        </w:rPr>
        <w:t>/</w:t>
      </w:r>
      <w:r w:rsidR="00332612" w:rsidRPr="002934E3">
        <w:rPr>
          <w:bCs/>
          <w:color w:val="000000"/>
          <w:sz w:val="16"/>
          <w:szCs w:val="16"/>
        </w:rPr>
        <w:t>DailyImbalanceData&gt;</w:t>
      </w:r>
    </w:p>
    <w:p w14:paraId="6AE4837E"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&lt;/IAITDailyImbalanceNotification&gt;</w:t>
      </w:r>
    </w:p>
    <w:p w14:paraId="6AE4837F"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AE48380"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t>&lt;/Transactions&gt;</w:t>
      </w:r>
    </w:p>
    <w:p w14:paraId="6AE48381" w14:textId="77777777" w:rsidR="004D0F31" w:rsidRPr="002934E3" w:rsidRDefault="004D0F31" w:rsidP="00E20848">
      <w:pPr>
        <w:pStyle w:val="BodyText2"/>
        <w:widowControl w:val="0"/>
        <w:spacing w:before="0" w:after="0"/>
        <w:ind w:left="0"/>
        <w:rPr>
          <w:rFonts w:ascii="Arial" w:hAnsi="Arial"/>
          <w:bCs/>
          <w:color w:val="000000"/>
          <w:sz w:val="16"/>
          <w:szCs w:val="16"/>
        </w:rPr>
      </w:pPr>
      <w:r w:rsidRPr="002934E3">
        <w:rPr>
          <w:bCs/>
          <w:color w:val="000000"/>
          <w:sz w:val="16"/>
          <w:szCs w:val="16"/>
        </w:rPr>
        <w:t>&lt;/ase:aseXML&gt;</w:t>
      </w:r>
      <w:r w:rsidR="00870DD0" w:rsidRPr="002934E3">
        <w:rPr>
          <w:rFonts w:ascii="Arial" w:hAnsi="Arial"/>
          <w:bCs/>
          <w:color w:val="000000"/>
          <w:sz w:val="16"/>
          <w:szCs w:val="16"/>
        </w:rPr>
        <w:t xml:space="preserve"> </w:t>
      </w:r>
    </w:p>
    <w:p w14:paraId="6AE48383" w14:textId="77777777" w:rsidR="004D0F31" w:rsidRPr="002934E3" w:rsidRDefault="004D0F31" w:rsidP="00A755A4">
      <w:pPr>
        <w:pStyle w:val="BodyText2"/>
        <w:widowControl w:val="0"/>
        <w:ind w:left="0"/>
        <w:rPr>
          <w:rFonts w:ascii="Arial" w:hAnsi="Arial"/>
          <w:bCs/>
          <w:color w:val="000000"/>
          <w:sz w:val="16"/>
          <w:szCs w:val="16"/>
        </w:rPr>
      </w:pPr>
    </w:p>
    <w:p w14:paraId="6AE48384" w14:textId="7196B61C" w:rsidR="004D0F31" w:rsidRPr="002934E3" w:rsidRDefault="004D0F31" w:rsidP="000F0BFF">
      <w:pPr>
        <w:keepNext/>
        <w:widowControl w:val="0"/>
        <w:numPr>
          <w:ilvl w:val="2"/>
          <w:numId w:val="14"/>
        </w:numPr>
        <w:spacing w:after="60"/>
        <w:ind w:left="567"/>
        <w:outlineLvl w:val="2"/>
        <w:rPr>
          <w:rFonts w:ascii="Arial" w:hAnsi="Arial"/>
          <w:b/>
        </w:rPr>
      </w:pPr>
      <w:bookmarkStart w:id="4657" w:name="_Toc408406202"/>
      <w:bookmarkStart w:id="4658" w:name="_Toc401753631"/>
      <w:bookmarkStart w:id="4659" w:name="_Toc401325174"/>
      <w:r w:rsidRPr="002934E3">
        <w:rPr>
          <w:rFonts w:ascii="Arial" w:hAnsi="Arial"/>
          <w:b/>
        </w:rPr>
        <w:t>IAITForecastWithdrawalNotification</w:t>
      </w:r>
      <w:r w:rsidR="00324FC7" w:rsidRPr="002934E3">
        <w:rPr>
          <w:rFonts w:ascii="Arial" w:hAnsi="Arial"/>
          <w:b/>
        </w:rPr>
        <w:t xml:space="preserve"> (Ref </w:t>
      </w:r>
      <w:r w:rsidR="001B237C" w:rsidRPr="002934E3">
        <w:rPr>
          <w:rFonts w:ascii="Arial" w:hAnsi="Arial"/>
          <w:b/>
        </w:rPr>
        <w:t>2035)</w:t>
      </w:r>
      <w:bookmarkEnd w:id="4657"/>
      <w:r w:rsidRPr="002934E3">
        <w:rPr>
          <w:rFonts w:ascii="Arial" w:hAnsi="Arial"/>
          <w:b/>
        </w:rPr>
        <w:t xml:space="preserve">  </w:t>
      </w:r>
      <w:r w:rsidRPr="002934E3" w:rsidDel="002042ED">
        <w:rPr>
          <w:rFonts w:ascii="Arial" w:hAnsi="Arial"/>
          <w:b/>
        </w:rPr>
        <w:t xml:space="preserve"> </w:t>
      </w:r>
      <w:bookmarkEnd w:id="4658"/>
      <w:bookmarkEnd w:id="4659"/>
    </w:p>
    <w:p w14:paraId="6AE48401" w14:textId="6D7A1222" w:rsidR="00821DC9" w:rsidRPr="002934E3" w:rsidRDefault="003D197B" w:rsidP="00A755A4">
      <w:pPr>
        <w:widowControl w:val="0"/>
        <w:spacing w:before="0" w:after="0"/>
        <w:rPr>
          <w:rFonts w:ascii="Arial" w:hAnsi="Arial"/>
          <w:bCs/>
          <w:color w:val="000000"/>
          <w:sz w:val="22"/>
        </w:rPr>
      </w:pPr>
      <w:r w:rsidRPr="002934E3">
        <w:rPr>
          <w:rFonts w:ascii="Arial" w:hAnsi="Arial"/>
          <w:bCs/>
          <w:color w:val="000000"/>
          <w:sz w:val="22"/>
        </w:rPr>
        <w:t>The IAIT forecast withdrawal notification was discontinued in 2010 and is not required.</w:t>
      </w:r>
    </w:p>
    <w:p w14:paraId="6AE4848F" w14:textId="77777777" w:rsidR="006816BC" w:rsidRPr="002934E3" w:rsidRDefault="006816BC" w:rsidP="00A755A4">
      <w:pPr>
        <w:pStyle w:val="BodyText2"/>
        <w:widowControl w:val="0"/>
        <w:ind w:left="0"/>
        <w:rPr>
          <w:rFonts w:ascii="Arial" w:hAnsi="Arial"/>
          <w:bCs/>
          <w:color w:val="000000"/>
          <w:sz w:val="22"/>
        </w:rPr>
      </w:pPr>
    </w:p>
    <w:p w14:paraId="6AE48490" w14:textId="77777777" w:rsidR="006816BC" w:rsidRPr="002934E3" w:rsidRDefault="006816BC" w:rsidP="000F0BFF">
      <w:pPr>
        <w:keepNext/>
        <w:widowControl w:val="0"/>
        <w:numPr>
          <w:ilvl w:val="2"/>
          <w:numId w:val="14"/>
        </w:numPr>
        <w:spacing w:after="60"/>
        <w:ind w:left="567"/>
        <w:outlineLvl w:val="2"/>
        <w:rPr>
          <w:rFonts w:ascii="Arial" w:hAnsi="Arial"/>
          <w:b/>
        </w:rPr>
      </w:pPr>
      <w:bookmarkStart w:id="4660" w:name="_Toc401753633"/>
      <w:bookmarkStart w:id="4661" w:name="_Toc401325176"/>
      <w:bookmarkStart w:id="4662" w:name="_Toc408406203"/>
      <w:r w:rsidRPr="002934E3">
        <w:rPr>
          <w:rFonts w:ascii="Arial" w:hAnsi="Arial"/>
          <w:b/>
        </w:rPr>
        <w:t>IAITImbalanceTradeRequest</w:t>
      </w:r>
      <w:bookmarkEnd w:id="4660"/>
      <w:bookmarkEnd w:id="4661"/>
      <w:bookmarkEnd w:id="4662"/>
    </w:p>
    <w:p w14:paraId="6AE48491" w14:textId="77777777" w:rsidR="006816BC" w:rsidRPr="002934E3" w:rsidRDefault="006816BC" w:rsidP="00A755A4">
      <w:pPr>
        <w:pStyle w:val="BodyText2"/>
        <w:widowControl w:val="0"/>
        <w:ind w:left="0"/>
        <w:rPr>
          <w:rFonts w:ascii="Arial" w:hAnsi="Arial" w:cs="Arial"/>
          <w:sz w:val="16"/>
          <w:szCs w:val="16"/>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6816BC" w:rsidRPr="002934E3" w14:paraId="6AE48494" w14:textId="77777777" w:rsidTr="007A67E2">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8492" w14:textId="77777777" w:rsidR="006816BC" w:rsidRPr="002934E3" w:rsidRDefault="006816BC"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493" w14:textId="77777777" w:rsidR="006816BC" w:rsidRPr="002934E3" w:rsidRDefault="006816BC"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6816BC" w:rsidRPr="002934E3" w14:paraId="6AE48498" w14:textId="77777777" w:rsidTr="007A67E2">
        <w:tc>
          <w:tcPr>
            <w:tcW w:w="3686" w:type="dxa"/>
            <w:shd w:val="clear" w:color="auto" w:fill="auto"/>
          </w:tcPr>
          <w:p w14:paraId="6AE48495"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8496"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497"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6816BC" w:rsidRPr="002934E3" w14:paraId="6AE4849C" w14:textId="77777777" w:rsidTr="007A67E2">
        <w:tc>
          <w:tcPr>
            <w:tcW w:w="3686" w:type="dxa"/>
            <w:shd w:val="clear" w:color="auto" w:fill="auto"/>
          </w:tcPr>
          <w:p w14:paraId="6AE48499"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sz w:val="20"/>
              </w:rPr>
              <w:t>IAITImbalanceTradeRequest</w:t>
            </w:r>
          </w:p>
        </w:tc>
        <w:tc>
          <w:tcPr>
            <w:tcW w:w="992" w:type="dxa"/>
            <w:shd w:val="clear" w:color="auto" w:fill="auto"/>
          </w:tcPr>
          <w:p w14:paraId="6AE4849A"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2045</w:t>
            </w:r>
          </w:p>
        </w:tc>
        <w:tc>
          <w:tcPr>
            <w:tcW w:w="4111" w:type="dxa"/>
            <w:shd w:val="clear" w:color="auto" w:fill="auto"/>
          </w:tcPr>
          <w:p w14:paraId="6AE4849B"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4A9" w14:textId="77777777" w:rsidR="006816BC" w:rsidRPr="002934E3" w:rsidRDefault="006816BC" w:rsidP="00A755A4">
      <w:pPr>
        <w:pStyle w:val="BodyText2"/>
        <w:widowControl w:val="0"/>
        <w:ind w:left="0"/>
        <w:rPr>
          <w:rFonts w:ascii="Arial" w:hAnsi="Arial" w:cs="Arial"/>
        </w:rPr>
      </w:pPr>
    </w:p>
    <w:p w14:paraId="6AE484AA" w14:textId="77777777" w:rsidR="006816BC" w:rsidRPr="002934E3" w:rsidRDefault="006816BC"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6816BC" w:rsidRPr="002934E3" w14:paraId="6AE484AE" w14:textId="77777777" w:rsidTr="007A67E2">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4AB" w14:textId="77777777" w:rsidR="006816BC" w:rsidRPr="002934E3" w:rsidRDefault="006816BC"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4AC" w14:textId="77777777" w:rsidR="006816BC" w:rsidRPr="002934E3" w:rsidRDefault="006816BC"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4AD" w14:textId="69B995B9" w:rsidR="006816BC" w:rsidRPr="002934E3" w:rsidRDefault="00616ADF" w:rsidP="00A755A4">
            <w:pPr>
              <w:widowControl w:val="0"/>
              <w:tabs>
                <w:tab w:val="left" w:pos="284"/>
              </w:tabs>
              <w:spacing w:before="0"/>
              <w:rPr>
                <w:rFonts w:ascii="Arial" w:hAnsi="Arial"/>
                <w:caps/>
                <w:sz w:val="20"/>
              </w:rPr>
            </w:pPr>
            <w:r w:rsidRPr="002934E3">
              <w:rPr>
                <w:rFonts w:ascii="Arial" w:hAnsi="Arial"/>
                <w:caps/>
                <w:sz w:val="20"/>
              </w:rPr>
              <w:t xml:space="preserve">2045 - </w:t>
            </w:r>
            <w:r w:rsidRPr="002934E3">
              <w:rPr>
                <w:rFonts w:ascii="Arial" w:hAnsi="Arial"/>
                <w:sz w:val="20"/>
              </w:rPr>
              <w:t>IAITImbalanceTradeRequest</w:t>
            </w:r>
          </w:p>
        </w:tc>
      </w:tr>
      <w:tr w:rsidR="006905C2" w:rsidRPr="002934E3" w14:paraId="6AE484B1" w14:textId="77777777" w:rsidTr="007A67E2">
        <w:tc>
          <w:tcPr>
            <w:tcW w:w="2373" w:type="dxa"/>
            <w:shd w:val="clear" w:color="auto" w:fill="auto"/>
          </w:tcPr>
          <w:p w14:paraId="6AE484AF"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AE484B0" w14:textId="4F191196"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N/A</w:t>
            </w:r>
          </w:p>
        </w:tc>
      </w:tr>
      <w:tr w:rsidR="006905C2" w:rsidRPr="002934E3" w14:paraId="6AE484B4" w14:textId="77777777" w:rsidTr="007A67E2">
        <w:tc>
          <w:tcPr>
            <w:tcW w:w="2373" w:type="dxa"/>
            <w:shd w:val="clear" w:color="auto" w:fill="auto"/>
          </w:tcPr>
          <w:p w14:paraId="6AE484B2"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4B3" w14:textId="0FC496EA"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 xml:space="preserve">IAITRevisedImbalanceNotification </w:t>
            </w:r>
          </w:p>
        </w:tc>
      </w:tr>
      <w:tr w:rsidR="006905C2" w:rsidRPr="002934E3" w14:paraId="6AE484B7" w14:textId="77777777" w:rsidTr="007A67E2">
        <w:tc>
          <w:tcPr>
            <w:tcW w:w="2373" w:type="dxa"/>
            <w:shd w:val="clear" w:color="auto" w:fill="auto"/>
          </w:tcPr>
          <w:p w14:paraId="6AE484B5"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4B6" w14:textId="013BFA21"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 xml:space="preserve"> IAITMatchedImbalanceTradeNotification</w:t>
            </w:r>
          </w:p>
        </w:tc>
      </w:tr>
      <w:tr w:rsidR="006905C2" w:rsidRPr="002934E3" w14:paraId="6AE484BA" w14:textId="77777777" w:rsidTr="007A67E2">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4B8"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4B9" w14:textId="35136D3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 xml:space="preserve"> New ACK codes TBC</w:t>
            </w:r>
          </w:p>
        </w:tc>
      </w:tr>
    </w:tbl>
    <w:p w14:paraId="6AE484BB" w14:textId="77777777" w:rsidR="006816BC" w:rsidRPr="002934E3" w:rsidRDefault="006816BC" w:rsidP="00A755A4">
      <w:pPr>
        <w:widowControl w:val="0"/>
        <w:spacing w:before="0" w:after="180" w:line="300" w:lineRule="atLeast"/>
        <w:rPr>
          <w:rFonts w:ascii="Arial" w:hAnsi="Arial"/>
          <w:color w:val="000000"/>
          <w:sz w:val="22"/>
        </w:rPr>
      </w:pPr>
    </w:p>
    <w:p w14:paraId="30586CC4" w14:textId="77777777" w:rsidR="006905C2" w:rsidRPr="002934E3" w:rsidRDefault="006905C2" w:rsidP="006905C2">
      <w:pPr>
        <w:widowControl w:val="0"/>
        <w:spacing w:before="0" w:after="180" w:line="300" w:lineRule="atLeast"/>
        <w:rPr>
          <w:rFonts w:ascii="Arial" w:hAnsi="Arial"/>
          <w:color w:val="000000"/>
          <w:sz w:val="22"/>
        </w:rPr>
      </w:pPr>
      <w:r w:rsidRPr="002934E3">
        <w:rPr>
          <w:rFonts w:ascii="Arial" w:hAnsi="Arial"/>
          <w:color w:val="000000"/>
          <w:sz w:val="22"/>
        </w:rPr>
        <w:t>The IAITImbalanceTradeRequest transaction transfers Retailer’s Imbalance trade related quantities, for No-OBA Network section, from the Retailer to AEMO.</w:t>
      </w:r>
    </w:p>
    <w:p w14:paraId="6AE484BD" w14:textId="77777777" w:rsidR="006816BC" w:rsidRPr="002934E3" w:rsidRDefault="006816BC"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6816BC" w:rsidRPr="002934E3" w14:paraId="6AE484C0" w14:textId="77777777" w:rsidTr="007A67E2">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4BE" w14:textId="77777777" w:rsidR="006816BC" w:rsidRPr="002934E3" w:rsidRDefault="006816BC"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4BF" w14:textId="77777777" w:rsidR="006816BC" w:rsidRPr="002934E3" w:rsidRDefault="006816BC" w:rsidP="00A755A4">
            <w:pPr>
              <w:widowControl w:val="0"/>
              <w:tabs>
                <w:tab w:val="left" w:pos="284"/>
              </w:tabs>
              <w:spacing w:before="0"/>
              <w:rPr>
                <w:rFonts w:ascii="Arial" w:hAnsi="Arial"/>
                <w:sz w:val="20"/>
              </w:rPr>
            </w:pPr>
            <w:r w:rsidRPr="002934E3">
              <w:rPr>
                <w:rFonts w:ascii="Arial" w:hAnsi="Arial"/>
                <w:sz w:val="20"/>
              </w:rPr>
              <w:t>IAITImbalanceTradeRequest</w:t>
            </w:r>
          </w:p>
        </w:tc>
      </w:tr>
      <w:tr w:rsidR="006816BC" w:rsidRPr="002934E3" w14:paraId="6AE484C3" w14:textId="77777777" w:rsidTr="007A67E2">
        <w:tc>
          <w:tcPr>
            <w:tcW w:w="4196" w:type="dxa"/>
            <w:gridSpan w:val="2"/>
            <w:shd w:val="clear" w:color="auto" w:fill="auto"/>
          </w:tcPr>
          <w:p w14:paraId="6AE484C1"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4C2"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Retailers</w:t>
            </w:r>
          </w:p>
        </w:tc>
      </w:tr>
      <w:tr w:rsidR="006816BC" w:rsidRPr="002934E3" w14:paraId="6AE484C6" w14:textId="77777777" w:rsidTr="007A67E2">
        <w:tc>
          <w:tcPr>
            <w:tcW w:w="4196" w:type="dxa"/>
            <w:gridSpan w:val="2"/>
            <w:shd w:val="clear" w:color="auto" w:fill="auto"/>
          </w:tcPr>
          <w:p w14:paraId="6AE484C4"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4C5" w14:textId="77777777" w:rsidR="006816BC"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6816BC" w:rsidRPr="002934E3" w14:paraId="6AE484CC" w14:textId="77777777" w:rsidTr="007A67E2">
        <w:tc>
          <w:tcPr>
            <w:tcW w:w="3005" w:type="dxa"/>
            <w:shd w:val="clear" w:color="auto" w:fill="auto"/>
          </w:tcPr>
          <w:p w14:paraId="6AE484C7"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4C8"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4C9"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4CA"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4CB"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8D02BB" w:rsidRPr="002934E3" w14:paraId="6AE484D0" w14:textId="77777777" w:rsidTr="007A67E2">
        <w:tc>
          <w:tcPr>
            <w:tcW w:w="3005" w:type="dxa"/>
            <w:shd w:val="clear" w:color="auto" w:fill="auto"/>
          </w:tcPr>
          <w:p w14:paraId="6AE484CD" w14:textId="7EAB67D5" w:rsidR="008D02BB" w:rsidRPr="002934E3" w:rsidRDefault="008D02BB" w:rsidP="008D02BB">
            <w:pPr>
              <w:widowControl w:val="0"/>
              <w:tabs>
                <w:tab w:val="left" w:pos="284"/>
              </w:tabs>
              <w:spacing w:before="0"/>
              <w:rPr>
                <w:rFonts w:ascii="Arial" w:hAnsi="Arial"/>
                <w:color w:val="000000"/>
                <w:sz w:val="20"/>
              </w:rPr>
            </w:pPr>
            <w:r w:rsidRPr="002934E3">
              <w:rPr>
                <w:rFonts w:ascii="Arial" w:hAnsi="Arial"/>
                <w:sz w:val="20"/>
              </w:rPr>
              <w:t>TradeType</w:t>
            </w:r>
          </w:p>
        </w:tc>
        <w:tc>
          <w:tcPr>
            <w:tcW w:w="1701" w:type="dxa"/>
            <w:gridSpan w:val="2"/>
            <w:shd w:val="clear" w:color="auto" w:fill="auto"/>
          </w:tcPr>
          <w:p w14:paraId="6AE484CE" w14:textId="10BB517D" w:rsidR="008D02BB" w:rsidRPr="002934E3" w:rsidRDefault="008D02BB" w:rsidP="008D02BB">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6AE484CF" w14:textId="7D31ECAB" w:rsidR="008D02BB" w:rsidRPr="002934E3" w:rsidRDefault="008D02BB" w:rsidP="008D02BB">
            <w:pPr>
              <w:widowControl w:val="0"/>
              <w:tabs>
                <w:tab w:val="left" w:pos="284"/>
              </w:tabs>
              <w:spacing w:before="0"/>
              <w:rPr>
                <w:rFonts w:ascii="Arial" w:hAnsi="Arial"/>
                <w:color w:val="000000"/>
                <w:sz w:val="20"/>
              </w:rPr>
            </w:pPr>
          </w:p>
        </w:tc>
      </w:tr>
      <w:tr w:rsidR="008D02BB" w:rsidRPr="002934E3" w14:paraId="18FC5BBB" w14:textId="77777777" w:rsidTr="007A67E2">
        <w:tc>
          <w:tcPr>
            <w:tcW w:w="3005" w:type="dxa"/>
            <w:shd w:val="clear" w:color="auto" w:fill="auto"/>
          </w:tcPr>
          <w:p w14:paraId="409D758C" w14:textId="11B4016D" w:rsidR="008D02BB" w:rsidRPr="002934E3" w:rsidRDefault="008D02BB" w:rsidP="008D02BB">
            <w:pPr>
              <w:widowControl w:val="0"/>
              <w:tabs>
                <w:tab w:val="left" w:pos="284"/>
              </w:tabs>
              <w:spacing w:before="0"/>
              <w:rPr>
                <w:rFonts w:ascii="Arial" w:hAnsi="Arial"/>
                <w:color w:val="000000"/>
                <w:sz w:val="20"/>
              </w:rPr>
            </w:pPr>
            <w:r w:rsidRPr="002934E3">
              <w:rPr>
                <w:rFonts w:ascii="Arial" w:hAnsi="Arial"/>
                <w:sz w:val="20"/>
              </w:rPr>
              <w:t>CounterpartyParticipantID</w:t>
            </w:r>
          </w:p>
        </w:tc>
        <w:tc>
          <w:tcPr>
            <w:tcW w:w="1701" w:type="dxa"/>
            <w:gridSpan w:val="2"/>
            <w:shd w:val="clear" w:color="auto" w:fill="auto"/>
          </w:tcPr>
          <w:p w14:paraId="73B35B04" w14:textId="13040414" w:rsidR="008D02BB" w:rsidRPr="002934E3" w:rsidRDefault="008D02BB" w:rsidP="008D02BB">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42B79C84" w14:textId="77777777" w:rsidR="008D02BB" w:rsidRPr="002934E3" w:rsidRDefault="008D02BB" w:rsidP="008D02BB">
            <w:pPr>
              <w:widowControl w:val="0"/>
              <w:tabs>
                <w:tab w:val="left" w:pos="284"/>
              </w:tabs>
              <w:spacing w:before="0"/>
              <w:rPr>
                <w:rFonts w:ascii="Arial" w:hAnsi="Arial"/>
                <w:color w:val="000000"/>
                <w:sz w:val="20"/>
              </w:rPr>
            </w:pPr>
          </w:p>
        </w:tc>
      </w:tr>
      <w:tr w:rsidR="008D02BB" w:rsidRPr="002934E3" w14:paraId="2157C122" w14:textId="77777777" w:rsidTr="007A67E2">
        <w:tc>
          <w:tcPr>
            <w:tcW w:w="3005" w:type="dxa"/>
            <w:shd w:val="clear" w:color="auto" w:fill="auto"/>
          </w:tcPr>
          <w:p w14:paraId="44653672" w14:textId="20146A9B" w:rsidR="008D02BB" w:rsidRPr="002934E3" w:rsidRDefault="008D02BB" w:rsidP="008D02BB">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shd w:val="clear" w:color="auto" w:fill="auto"/>
          </w:tcPr>
          <w:p w14:paraId="79E69E55" w14:textId="2732E3E0" w:rsidR="008D02BB" w:rsidRPr="002934E3" w:rsidRDefault="008D02BB" w:rsidP="008D02BB">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1F552ACD" w14:textId="77777777" w:rsidR="008D02BB" w:rsidRPr="002934E3" w:rsidRDefault="008D02BB" w:rsidP="008D02BB">
            <w:pPr>
              <w:widowControl w:val="0"/>
              <w:tabs>
                <w:tab w:val="left" w:pos="284"/>
              </w:tabs>
              <w:spacing w:before="0"/>
              <w:rPr>
                <w:rFonts w:ascii="Arial" w:hAnsi="Arial"/>
                <w:color w:val="000000"/>
                <w:sz w:val="20"/>
              </w:rPr>
            </w:pPr>
          </w:p>
        </w:tc>
      </w:tr>
      <w:tr w:rsidR="008D02BB" w:rsidRPr="002934E3" w14:paraId="6AE484D4" w14:textId="77777777" w:rsidTr="007A67E2">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4D1" w14:textId="7F51482A" w:rsidR="008D02BB" w:rsidRPr="002934E3" w:rsidRDefault="008D02BB" w:rsidP="008D02BB">
            <w:pPr>
              <w:widowControl w:val="0"/>
              <w:tabs>
                <w:tab w:val="left" w:pos="284"/>
              </w:tabs>
              <w:spacing w:before="0"/>
              <w:rPr>
                <w:rFonts w:ascii="Arial" w:hAnsi="Arial"/>
                <w:color w:val="000000"/>
                <w:sz w:val="20"/>
              </w:rPr>
            </w:pPr>
            <w:r w:rsidRPr="002934E3">
              <w:rPr>
                <w:rFonts w:ascii="Arial" w:hAnsi="Arial"/>
                <w:sz w:val="20"/>
              </w:rPr>
              <w:t>GasDa</w:t>
            </w:r>
            <w:r w:rsidR="003D197B" w:rsidRPr="002934E3">
              <w:rPr>
                <w:rFonts w:ascii="Arial" w:hAnsi="Arial"/>
                <w:sz w:val="20"/>
              </w:rPr>
              <w:t>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4D2" w14:textId="6C4A70C3" w:rsidR="008D02BB" w:rsidRPr="002934E3" w:rsidRDefault="008D02BB" w:rsidP="008D02BB">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4D3" w14:textId="0519AA15" w:rsidR="008D02BB" w:rsidRPr="002934E3" w:rsidRDefault="008D02BB" w:rsidP="008D02BB">
            <w:pPr>
              <w:widowControl w:val="0"/>
              <w:tabs>
                <w:tab w:val="left" w:pos="284"/>
              </w:tabs>
              <w:spacing w:before="0"/>
              <w:rPr>
                <w:rFonts w:ascii="Arial" w:hAnsi="Arial"/>
                <w:color w:val="000000"/>
                <w:sz w:val="20"/>
              </w:rPr>
            </w:pPr>
          </w:p>
        </w:tc>
      </w:tr>
      <w:tr w:rsidR="008D02BB" w:rsidRPr="002934E3" w14:paraId="301358EA" w14:textId="77777777" w:rsidTr="007A67E2">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75D83F" w14:textId="2EB8FA01" w:rsidR="008D02BB" w:rsidRPr="002934E3" w:rsidRDefault="008D02BB" w:rsidP="003D197B">
            <w:pPr>
              <w:widowControl w:val="0"/>
              <w:tabs>
                <w:tab w:val="left" w:pos="284"/>
              </w:tabs>
              <w:spacing w:before="0"/>
              <w:rPr>
                <w:rFonts w:ascii="Arial" w:hAnsi="Arial"/>
                <w:color w:val="000000"/>
                <w:sz w:val="20"/>
              </w:rPr>
            </w:pPr>
            <w:r w:rsidRPr="002934E3">
              <w:rPr>
                <w:rFonts w:ascii="Arial" w:hAnsi="Arial"/>
                <w:sz w:val="20"/>
              </w:rPr>
              <w:t>Traded</w:t>
            </w:r>
            <w:r w:rsidR="003D197B" w:rsidRPr="002934E3">
              <w:rPr>
                <w:rFonts w:ascii="Arial" w:hAnsi="Arial"/>
                <w:sz w:val="20"/>
              </w:rPr>
              <w:t>ImbalanceAmount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BF5E39F" w14:textId="2924C914" w:rsidR="008D02BB" w:rsidRPr="002934E3" w:rsidRDefault="008D02BB" w:rsidP="008D02BB">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2A1277" w14:textId="77777777" w:rsidR="008D02BB" w:rsidRPr="002934E3" w:rsidRDefault="008D02BB" w:rsidP="008D02BB">
            <w:pPr>
              <w:widowControl w:val="0"/>
              <w:tabs>
                <w:tab w:val="left" w:pos="284"/>
              </w:tabs>
              <w:spacing w:before="0"/>
              <w:rPr>
                <w:rFonts w:ascii="Arial" w:hAnsi="Arial"/>
                <w:color w:val="000000"/>
                <w:sz w:val="20"/>
              </w:rPr>
            </w:pPr>
          </w:p>
        </w:tc>
      </w:tr>
    </w:tbl>
    <w:p w14:paraId="57E35A87" w14:textId="77777777" w:rsidR="005E3B8A" w:rsidRPr="002934E3" w:rsidRDefault="005E3B8A" w:rsidP="00A755A4">
      <w:pPr>
        <w:widowControl w:val="0"/>
        <w:spacing w:after="180" w:line="340" w:lineRule="exact"/>
        <w:rPr>
          <w:rFonts w:ascii="Arial" w:hAnsi="Arial"/>
          <w:b/>
          <w:color w:val="000000"/>
          <w:szCs w:val="24"/>
        </w:rPr>
      </w:pPr>
    </w:p>
    <w:p w14:paraId="6AE484F1" w14:textId="77777777" w:rsidR="006816BC" w:rsidRPr="002934E3" w:rsidRDefault="006816BC"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w:t>
      </w:r>
      <w:r w:rsidRPr="002934E3">
        <w:rPr>
          <w:rFonts w:ascii="Arial" w:hAnsi="Arial"/>
          <w:sz w:val="20"/>
        </w:rPr>
        <w:t>IAITImbalanceTradeRequest</w:t>
      </w:r>
      <w:r w:rsidRPr="002934E3">
        <w:rPr>
          <w:rFonts w:ascii="Arial" w:hAnsi="Arial"/>
          <w:color w:val="000000"/>
          <w:sz w:val="22"/>
        </w:rPr>
        <w:t xml:space="preserve"> transaction in aseXML.  The transaction is in the following format:</w:t>
      </w:r>
    </w:p>
    <w:p w14:paraId="6AE484F2" w14:textId="4496ADF9" w:rsidR="006816BC" w:rsidRPr="002934E3" w:rsidRDefault="006A3417" w:rsidP="00A755A4">
      <w:pPr>
        <w:widowControl w:val="0"/>
        <w:spacing w:before="0" w:after="180" w:line="300" w:lineRule="atLeast"/>
        <w:rPr>
          <w:rFonts w:ascii="Arial" w:hAnsi="Arial"/>
          <w:b/>
          <w:color w:val="000000"/>
          <w:sz w:val="22"/>
        </w:rPr>
      </w:pPr>
      <w:r w:rsidRPr="002934E3">
        <w:rPr>
          <w:rFonts w:ascii="Arial" w:hAnsi="Arial"/>
          <w:b/>
          <w:noProof/>
          <w:color w:val="000000"/>
          <w:sz w:val="22"/>
          <w:lang w:eastAsia="en-AU"/>
        </w:rPr>
        <w:drawing>
          <wp:inline distT="0" distB="0" distL="0" distR="0" wp14:anchorId="6AFFB733" wp14:editId="2DAF993E">
            <wp:extent cx="5514975" cy="1933575"/>
            <wp:effectExtent l="0" t="0" r="9525" b="9525"/>
            <wp:docPr id="3629" name="Picture 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14975" cy="1933575"/>
                    </a:xfrm>
                    <a:prstGeom prst="rect">
                      <a:avLst/>
                    </a:prstGeom>
                    <a:noFill/>
                    <a:ln>
                      <a:noFill/>
                    </a:ln>
                  </pic:spPr>
                </pic:pic>
              </a:graphicData>
            </a:graphic>
          </wp:inline>
        </w:drawing>
      </w:r>
    </w:p>
    <w:p w14:paraId="2FC797AB"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17123ABD"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69381A4A"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3164204E" w14:textId="77777777" w:rsidR="00183A34" w:rsidRPr="002934E3" w:rsidRDefault="00183A34" w:rsidP="00A27C1D">
            <w:pPr>
              <w:widowControl w:val="0"/>
              <w:tabs>
                <w:tab w:val="left" w:pos="284"/>
              </w:tabs>
              <w:spacing w:before="0"/>
              <w:rPr>
                <w:rFonts w:ascii="Arial" w:hAnsi="Arial" w:cs="Arial"/>
                <w:caps/>
                <w:sz w:val="20"/>
              </w:rPr>
            </w:pPr>
            <w:r w:rsidRPr="002934E3">
              <w:rPr>
                <w:rFonts w:ascii="Arial" w:hAnsi="Arial"/>
                <w:sz w:val="20"/>
              </w:rPr>
              <w:t>IAITImbalanceTradeRequest</w:t>
            </w:r>
          </w:p>
        </w:tc>
      </w:tr>
      <w:tr w:rsidR="00183A34" w:rsidRPr="002934E3" w14:paraId="37147E36" w14:textId="77777777" w:rsidTr="00A27C1D">
        <w:trPr>
          <w:tblHeader/>
        </w:trPr>
        <w:tc>
          <w:tcPr>
            <w:tcW w:w="3261" w:type="dxa"/>
            <w:shd w:val="clear" w:color="auto" w:fill="auto"/>
          </w:tcPr>
          <w:p w14:paraId="28556D70"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0543262"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91DCB7E"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6DA9F595" w14:textId="77777777" w:rsidTr="00A27C1D">
        <w:tc>
          <w:tcPr>
            <w:tcW w:w="3261" w:type="dxa"/>
            <w:shd w:val="clear" w:color="auto" w:fill="auto"/>
          </w:tcPr>
          <w:p w14:paraId="283AA480"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Trade_Type</w:t>
            </w:r>
          </w:p>
        </w:tc>
        <w:tc>
          <w:tcPr>
            <w:tcW w:w="1275" w:type="dxa"/>
            <w:shd w:val="clear" w:color="auto" w:fill="auto"/>
          </w:tcPr>
          <w:p w14:paraId="6CC595E5"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3145266"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7FF3298C" w14:textId="77777777" w:rsidTr="00A27C1D">
        <w:tc>
          <w:tcPr>
            <w:tcW w:w="3261" w:type="dxa"/>
            <w:shd w:val="clear" w:color="auto" w:fill="auto"/>
          </w:tcPr>
          <w:p w14:paraId="2C3F4FF0"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Counterparty_Participant_ID</w:t>
            </w:r>
          </w:p>
        </w:tc>
        <w:tc>
          <w:tcPr>
            <w:tcW w:w="1275" w:type="dxa"/>
            <w:shd w:val="clear" w:color="auto" w:fill="auto"/>
          </w:tcPr>
          <w:p w14:paraId="13EA78F1"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52E655B"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2CA38612" w14:textId="77777777" w:rsidTr="00A27C1D">
        <w:tc>
          <w:tcPr>
            <w:tcW w:w="3261" w:type="dxa"/>
            <w:shd w:val="clear" w:color="auto" w:fill="auto"/>
          </w:tcPr>
          <w:p w14:paraId="2E8DE9BB"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Network_ID</w:t>
            </w:r>
          </w:p>
        </w:tc>
        <w:tc>
          <w:tcPr>
            <w:tcW w:w="1275" w:type="dxa"/>
            <w:shd w:val="clear" w:color="auto" w:fill="auto"/>
          </w:tcPr>
          <w:p w14:paraId="154C66CE"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F10A555"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5E9EA1F2" w14:textId="77777777" w:rsidTr="00A27C1D">
        <w:tc>
          <w:tcPr>
            <w:tcW w:w="3261" w:type="dxa"/>
            <w:shd w:val="clear" w:color="auto" w:fill="auto"/>
          </w:tcPr>
          <w:p w14:paraId="185B325D"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7DA7DABF"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B7FBDBC"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67A44E54" w14:textId="77777777" w:rsidTr="00A27C1D">
        <w:tc>
          <w:tcPr>
            <w:tcW w:w="3261" w:type="dxa"/>
            <w:shd w:val="clear" w:color="auto" w:fill="auto"/>
          </w:tcPr>
          <w:p w14:paraId="06B7BA27"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Traded_Imbalance_Amount</w:t>
            </w:r>
          </w:p>
        </w:tc>
        <w:tc>
          <w:tcPr>
            <w:tcW w:w="1275" w:type="dxa"/>
            <w:shd w:val="clear" w:color="auto" w:fill="auto"/>
          </w:tcPr>
          <w:p w14:paraId="516D1999"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17BDB98" w14:textId="77777777" w:rsidR="00183A34" w:rsidRPr="002934E3" w:rsidRDefault="00183A34" w:rsidP="00A27C1D">
            <w:pPr>
              <w:widowControl w:val="0"/>
              <w:tabs>
                <w:tab w:val="left" w:pos="284"/>
              </w:tabs>
              <w:spacing w:before="0"/>
              <w:rPr>
                <w:rFonts w:ascii="Arial" w:hAnsi="Arial" w:cs="Arial"/>
                <w:color w:val="000000"/>
                <w:sz w:val="20"/>
              </w:rPr>
            </w:pPr>
          </w:p>
        </w:tc>
      </w:tr>
    </w:tbl>
    <w:p w14:paraId="6AE484F4" w14:textId="1FF4F09E" w:rsidR="006816BC" w:rsidRPr="002934E3" w:rsidRDefault="006816BC"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bCs/>
          <w:color w:val="000000"/>
          <w:sz w:val="16"/>
          <w:szCs w:val="16"/>
        </w:rPr>
      </w:pPr>
      <w:r w:rsidRPr="002934E3">
        <w:rPr>
          <w:rFonts w:ascii="Arial" w:hAnsi="Arial"/>
          <w:b/>
          <w:color w:val="000000"/>
          <w:szCs w:val="24"/>
        </w:rPr>
        <w:t>XML Sample</w:t>
      </w:r>
    </w:p>
    <w:p w14:paraId="6AE484F5"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&lt;?xml version="1.0"?&gt;</w:t>
      </w:r>
    </w:p>
    <w:p w14:paraId="6AE484F6"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6AE484F7"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t>&lt;Header&gt;</w:t>
      </w:r>
    </w:p>
    <w:p w14:paraId="6AE484F8"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description="AGL Retail PTY"&gt;AGLRET&lt;/From&gt;</w:t>
      </w:r>
    </w:p>
    <w:p w14:paraId="6AE484F9"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description="New South Wales ACT Gas Market Operator"&gt;NAGMO&lt;/To&gt;</w:t>
      </w:r>
    </w:p>
    <w:p w14:paraId="6AE484FA"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AE484FB"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6AE484FC"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&lt;TransactionGroup&gt;IAIT&lt;/TransactionGroup&gt;</w:t>
      </w:r>
    </w:p>
    <w:p w14:paraId="6AE484FD"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E484FE"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AE484FF" w14:textId="2E1F3A6C"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6AE48500"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t>&lt;/Header&gt;</w:t>
      </w:r>
    </w:p>
    <w:p w14:paraId="6AE48501"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t>&lt;Transactions&gt;</w:t>
      </w:r>
    </w:p>
    <w:p w14:paraId="6AE48502"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6AE48503"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&lt;IAITImbalanceTradeRequest version="r34"&gt;</w:t>
      </w:r>
    </w:p>
    <w:p w14:paraId="6AE48504"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&lt;TradeType&gt;B&lt;/TradeType&gt;</w:t>
      </w:r>
    </w:p>
    <w:p w14:paraId="6AE48505" w14:textId="1DB8A061"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&lt;CounterpartyParticipantID &gt;ENGYAUSUSR&lt;/CounterpartyParticipantID&gt;</w:t>
      </w:r>
    </w:p>
    <w:p w14:paraId="6AE48507" w14:textId="4EED79DC"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0078578A" w:rsidRPr="002934E3">
        <w:rPr>
          <w:bCs/>
          <w:color w:val="000000"/>
          <w:sz w:val="16"/>
          <w:szCs w:val="16"/>
        </w:rPr>
        <w:t>&lt;NetworkID&gt;</w:t>
      </w:r>
      <w:r w:rsidRPr="002934E3">
        <w:rPr>
          <w:bCs/>
          <w:color w:val="000000"/>
          <w:sz w:val="16"/>
          <w:szCs w:val="16"/>
        </w:rPr>
        <w:t>ACTCANBERRA</w:t>
      </w:r>
      <w:r w:rsidR="0078578A" w:rsidRPr="002934E3">
        <w:rPr>
          <w:bCs/>
          <w:color w:val="000000"/>
          <w:sz w:val="16"/>
          <w:szCs w:val="16"/>
        </w:rPr>
        <w:t>&lt;/NetworkID&gt;</w:t>
      </w:r>
    </w:p>
    <w:p w14:paraId="6AE4850A" w14:textId="1EE9668D"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&lt;GasDa</w:t>
      </w:r>
      <w:r w:rsidR="003D197B" w:rsidRPr="002934E3">
        <w:rPr>
          <w:bCs/>
          <w:color w:val="000000"/>
          <w:sz w:val="16"/>
          <w:szCs w:val="16"/>
        </w:rPr>
        <w:t>te</w:t>
      </w:r>
      <w:r w:rsidRPr="002934E3">
        <w:rPr>
          <w:bCs/>
          <w:color w:val="000000"/>
          <w:sz w:val="16"/>
          <w:szCs w:val="16"/>
        </w:rPr>
        <w:t>&gt;2013-09-26&lt;/GasDa</w:t>
      </w:r>
      <w:r w:rsidR="003D197B" w:rsidRPr="002934E3">
        <w:rPr>
          <w:bCs/>
          <w:color w:val="000000"/>
          <w:sz w:val="16"/>
          <w:szCs w:val="16"/>
        </w:rPr>
        <w:t>te</w:t>
      </w:r>
      <w:r w:rsidRPr="002934E3">
        <w:rPr>
          <w:bCs/>
          <w:color w:val="000000"/>
          <w:sz w:val="16"/>
          <w:szCs w:val="16"/>
        </w:rPr>
        <w:t>&gt;</w:t>
      </w:r>
    </w:p>
    <w:p w14:paraId="6AE4850B" w14:textId="6D146B35"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&lt;Traded</w:t>
      </w:r>
      <w:r w:rsidR="003D197B" w:rsidRPr="002934E3">
        <w:rPr>
          <w:bCs/>
          <w:color w:val="000000"/>
          <w:sz w:val="16"/>
          <w:szCs w:val="16"/>
        </w:rPr>
        <w:t>ImbalanceAmount</w:t>
      </w:r>
      <w:r w:rsidRPr="002934E3">
        <w:rPr>
          <w:bCs/>
          <w:color w:val="000000"/>
          <w:sz w:val="16"/>
          <w:szCs w:val="16"/>
        </w:rPr>
        <w:t>&gt;1235600&lt;/Traded</w:t>
      </w:r>
      <w:r w:rsidR="003D197B" w:rsidRPr="002934E3">
        <w:rPr>
          <w:bCs/>
          <w:color w:val="000000"/>
          <w:sz w:val="16"/>
          <w:szCs w:val="16"/>
        </w:rPr>
        <w:t>ImbalanceAmoun</w:t>
      </w:r>
      <w:r w:rsidRPr="002934E3">
        <w:rPr>
          <w:bCs/>
          <w:color w:val="000000"/>
          <w:sz w:val="16"/>
          <w:szCs w:val="16"/>
        </w:rPr>
        <w:t>t&gt;</w:t>
      </w:r>
    </w:p>
    <w:p w14:paraId="6AE4850C"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&lt;/IAITImbalanceTradeRequest&gt;</w:t>
      </w:r>
    </w:p>
    <w:p w14:paraId="6AE4850D"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AE4850E"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t>&lt;/Transactions&gt;</w:t>
      </w:r>
    </w:p>
    <w:p w14:paraId="6AE4850F" w14:textId="77777777" w:rsidR="00B144DD" w:rsidRPr="002934E3" w:rsidRDefault="00B144DD" w:rsidP="00E20848">
      <w:pPr>
        <w:pStyle w:val="BodyText2"/>
        <w:widowControl w:val="0"/>
        <w:spacing w:before="0" w:after="0"/>
        <w:ind w:left="0"/>
        <w:rPr>
          <w:bCs/>
          <w:color w:val="000000"/>
          <w:sz w:val="16"/>
          <w:szCs w:val="16"/>
        </w:rPr>
      </w:pPr>
      <w:r w:rsidRPr="002934E3">
        <w:rPr>
          <w:bCs/>
          <w:color w:val="000000"/>
          <w:sz w:val="16"/>
          <w:szCs w:val="16"/>
        </w:rPr>
        <w:t>&lt;/ase:aseXML&gt;</w:t>
      </w:r>
    </w:p>
    <w:p w14:paraId="6AE48586" w14:textId="77777777" w:rsidR="00B17C55" w:rsidRPr="002934E3" w:rsidRDefault="00B17C55" w:rsidP="00A755A4">
      <w:pPr>
        <w:pStyle w:val="BodyText2"/>
        <w:widowControl w:val="0"/>
        <w:ind w:left="0"/>
        <w:rPr>
          <w:bCs/>
          <w:color w:val="000000"/>
          <w:sz w:val="16"/>
          <w:szCs w:val="16"/>
        </w:rPr>
      </w:pPr>
    </w:p>
    <w:p w14:paraId="6AE485F3" w14:textId="77777777" w:rsidR="00B17C55" w:rsidRPr="002934E3" w:rsidRDefault="00B17C55" w:rsidP="000F0BFF">
      <w:pPr>
        <w:keepNext/>
        <w:widowControl w:val="0"/>
        <w:numPr>
          <w:ilvl w:val="2"/>
          <w:numId w:val="14"/>
        </w:numPr>
        <w:spacing w:after="60"/>
        <w:ind w:left="567"/>
        <w:outlineLvl w:val="2"/>
        <w:rPr>
          <w:rFonts w:ascii="Arial" w:hAnsi="Arial"/>
          <w:b/>
        </w:rPr>
      </w:pPr>
      <w:bookmarkStart w:id="4663" w:name="_Toc401753636"/>
      <w:bookmarkStart w:id="4664" w:name="_Toc401325179"/>
      <w:bookmarkStart w:id="4665" w:name="_Toc408406204"/>
      <w:r w:rsidRPr="002934E3">
        <w:rPr>
          <w:rFonts w:ascii="Arial" w:hAnsi="Arial"/>
          <w:b/>
        </w:rPr>
        <w:t>IAITParticipantImbalanceAmountRequest</w:t>
      </w:r>
      <w:bookmarkEnd w:id="4663"/>
      <w:bookmarkEnd w:id="4664"/>
      <w:bookmarkEnd w:id="4665"/>
    </w:p>
    <w:p w14:paraId="6AE485F4" w14:textId="77777777" w:rsidR="001A3020" w:rsidRPr="002934E3" w:rsidRDefault="001A3020" w:rsidP="003D197B">
      <w:pPr>
        <w:pStyle w:val="BodyText"/>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828"/>
        <w:gridCol w:w="850"/>
        <w:gridCol w:w="4111"/>
      </w:tblGrid>
      <w:tr w:rsidR="001A3020" w:rsidRPr="002934E3" w14:paraId="6AE485F7" w14:textId="77777777" w:rsidTr="00657B10">
        <w:trPr>
          <w:tblHeader/>
        </w:trPr>
        <w:tc>
          <w:tcPr>
            <w:tcW w:w="3828" w:type="dxa"/>
            <w:tcBorders>
              <w:top w:val="single" w:sz="2" w:space="0" w:color="000000"/>
              <w:left w:val="single" w:sz="2" w:space="0" w:color="000000"/>
              <w:bottom w:val="nil"/>
              <w:right w:val="single" w:sz="2" w:space="0" w:color="FFFFFF"/>
              <w:tl2br w:val="nil"/>
              <w:tr2bl w:val="nil"/>
            </w:tcBorders>
            <w:shd w:val="clear" w:color="auto" w:fill="BFBFBF"/>
          </w:tcPr>
          <w:p w14:paraId="6AE485F5" w14:textId="77777777" w:rsidR="001A3020" w:rsidRPr="002934E3" w:rsidRDefault="001A3020"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4961"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5F6" w14:textId="77777777" w:rsidR="001A3020" w:rsidRPr="002934E3" w:rsidRDefault="001A3020"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1A3020" w:rsidRPr="002934E3" w14:paraId="6AE485FB" w14:textId="77777777" w:rsidTr="00657B10">
        <w:tc>
          <w:tcPr>
            <w:tcW w:w="3828" w:type="dxa"/>
            <w:shd w:val="clear" w:color="auto" w:fill="auto"/>
          </w:tcPr>
          <w:p w14:paraId="6AE485F8"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850" w:type="dxa"/>
            <w:shd w:val="clear" w:color="auto" w:fill="auto"/>
          </w:tcPr>
          <w:p w14:paraId="6AE485F9"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5FA"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1A3020" w:rsidRPr="002934E3" w14:paraId="6AE485FF" w14:textId="77777777" w:rsidTr="00657B10">
        <w:tc>
          <w:tcPr>
            <w:tcW w:w="3828" w:type="dxa"/>
            <w:shd w:val="clear" w:color="auto" w:fill="auto"/>
          </w:tcPr>
          <w:p w14:paraId="6AE485FC"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sz w:val="20"/>
              </w:rPr>
              <w:t>IAITParticipantImbalanceAmountRequest</w:t>
            </w:r>
          </w:p>
        </w:tc>
        <w:tc>
          <w:tcPr>
            <w:tcW w:w="850" w:type="dxa"/>
            <w:shd w:val="clear" w:color="auto" w:fill="auto"/>
          </w:tcPr>
          <w:p w14:paraId="6AE485FD"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2060</w:t>
            </w:r>
          </w:p>
        </w:tc>
        <w:tc>
          <w:tcPr>
            <w:tcW w:w="4111" w:type="dxa"/>
            <w:shd w:val="clear" w:color="auto" w:fill="auto"/>
          </w:tcPr>
          <w:p w14:paraId="6AE485FE"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60C" w14:textId="77777777" w:rsidR="001A3020" w:rsidRPr="002934E3" w:rsidRDefault="001A3020" w:rsidP="00A755A4">
      <w:pPr>
        <w:pStyle w:val="BodyText2"/>
        <w:widowControl w:val="0"/>
        <w:ind w:left="0"/>
        <w:rPr>
          <w:rFonts w:ascii="Arial" w:hAnsi="Arial" w:cs="Arial"/>
        </w:rPr>
      </w:pPr>
    </w:p>
    <w:p w14:paraId="6AE4860D" w14:textId="77777777" w:rsidR="001A3020" w:rsidRPr="002934E3" w:rsidRDefault="001A3020" w:rsidP="003D197B">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1A3020" w:rsidRPr="002934E3" w14:paraId="6AE48611" w14:textId="77777777" w:rsidTr="00A63919">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60E" w14:textId="77777777" w:rsidR="001A3020" w:rsidRPr="002934E3" w:rsidRDefault="001A3020"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60F" w14:textId="77777777" w:rsidR="001A3020" w:rsidRPr="002934E3" w:rsidRDefault="001A3020"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610" w14:textId="57264506" w:rsidR="001A3020" w:rsidRPr="002934E3" w:rsidRDefault="00CD399A" w:rsidP="00A755A4">
            <w:pPr>
              <w:widowControl w:val="0"/>
              <w:tabs>
                <w:tab w:val="left" w:pos="284"/>
              </w:tabs>
              <w:spacing w:before="0"/>
              <w:rPr>
                <w:rFonts w:ascii="Arial" w:hAnsi="Arial"/>
                <w:caps/>
                <w:sz w:val="20"/>
              </w:rPr>
            </w:pPr>
            <w:r w:rsidRPr="002934E3">
              <w:rPr>
                <w:rFonts w:ascii="Arial" w:hAnsi="Arial"/>
                <w:caps/>
                <w:sz w:val="20"/>
              </w:rPr>
              <w:t xml:space="preserve">2060 - </w:t>
            </w:r>
            <w:r w:rsidRPr="002934E3">
              <w:rPr>
                <w:rFonts w:ascii="Arial" w:hAnsi="Arial"/>
                <w:sz w:val="20"/>
              </w:rPr>
              <w:t>IAITParticipantImbalanceAmountRequest</w:t>
            </w:r>
          </w:p>
        </w:tc>
      </w:tr>
      <w:tr w:rsidR="006905C2" w:rsidRPr="002934E3" w14:paraId="6AE48614" w14:textId="77777777" w:rsidTr="00A63919">
        <w:tc>
          <w:tcPr>
            <w:tcW w:w="2373" w:type="dxa"/>
            <w:shd w:val="clear" w:color="auto" w:fill="auto"/>
          </w:tcPr>
          <w:p w14:paraId="6AE48612"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52AB6CF"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 xml:space="preserve"> </w:t>
            </w:r>
          </w:p>
          <w:tbl>
            <w:tblPr>
              <w:tblW w:w="4789" w:type="dxa"/>
              <w:tblLayout w:type="fixed"/>
              <w:tblLook w:val="04A0" w:firstRow="1" w:lastRow="0" w:firstColumn="1" w:lastColumn="0" w:noHBand="0" w:noVBand="1"/>
            </w:tblPr>
            <w:tblGrid>
              <w:gridCol w:w="1719"/>
              <w:gridCol w:w="3070"/>
            </w:tblGrid>
            <w:tr w:rsidR="006905C2" w:rsidRPr="002934E3" w14:paraId="4ABBC0EB" w14:textId="77777777" w:rsidTr="003A6694">
              <w:trPr>
                <w:trHeight w:val="125"/>
              </w:trPr>
              <w:tc>
                <w:tcPr>
                  <w:tcW w:w="1719" w:type="dxa"/>
                  <w:tcBorders>
                    <w:top w:val="single" w:sz="4" w:space="0" w:color="auto"/>
                    <w:left w:val="single" w:sz="4" w:space="0" w:color="auto"/>
                    <w:bottom w:val="single" w:sz="4" w:space="0" w:color="auto"/>
                    <w:right w:val="single" w:sz="4" w:space="0" w:color="auto"/>
                  </w:tcBorders>
                  <w:noWrap/>
                  <w:vAlign w:val="bottom"/>
                  <w:hideMark/>
                </w:tcPr>
                <w:p w14:paraId="62B409ED" w14:textId="77777777" w:rsidR="006905C2" w:rsidRPr="002934E3" w:rsidRDefault="006905C2" w:rsidP="006905C2">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3070" w:type="dxa"/>
                  <w:tcBorders>
                    <w:top w:val="single" w:sz="4" w:space="0" w:color="auto"/>
                    <w:left w:val="nil"/>
                    <w:bottom w:val="single" w:sz="4" w:space="0" w:color="auto"/>
                    <w:right w:val="single" w:sz="4" w:space="0" w:color="auto"/>
                  </w:tcBorders>
                  <w:noWrap/>
                  <w:vAlign w:val="bottom"/>
                  <w:hideMark/>
                </w:tcPr>
                <w:p w14:paraId="2FEDA410" w14:textId="77777777" w:rsidR="006905C2" w:rsidRPr="002934E3" w:rsidRDefault="006905C2" w:rsidP="006905C2">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12:00 AEST on nomination Day–8</w:t>
                  </w:r>
                </w:p>
              </w:tc>
            </w:tr>
          </w:tbl>
          <w:p w14:paraId="6AE48613" w14:textId="34340476" w:rsidR="006905C2" w:rsidRPr="002934E3" w:rsidRDefault="006905C2" w:rsidP="006905C2">
            <w:pPr>
              <w:widowControl w:val="0"/>
              <w:tabs>
                <w:tab w:val="left" w:pos="284"/>
              </w:tabs>
              <w:spacing w:before="0"/>
              <w:rPr>
                <w:rFonts w:ascii="Arial" w:hAnsi="Arial"/>
                <w:color w:val="000000"/>
                <w:sz w:val="20"/>
              </w:rPr>
            </w:pPr>
          </w:p>
        </w:tc>
      </w:tr>
      <w:tr w:rsidR="006905C2" w:rsidRPr="002934E3" w14:paraId="6AE48617" w14:textId="77777777" w:rsidTr="00A63919">
        <w:tc>
          <w:tcPr>
            <w:tcW w:w="2373" w:type="dxa"/>
            <w:shd w:val="clear" w:color="auto" w:fill="auto"/>
          </w:tcPr>
          <w:p w14:paraId="6AE48615"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616" w14:textId="4A9BF7FC"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N/A</w:t>
            </w:r>
          </w:p>
        </w:tc>
      </w:tr>
      <w:tr w:rsidR="006905C2" w:rsidRPr="002934E3" w14:paraId="6AE4861A" w14:textId="77777777" w:rsidTr="00A63919">
        <w:tc>
          <w:tcPr>
            <w:tcW w:w="2373" w:type="dxa"/>
            <w:shd w:val="clear" w:color="auto" w:fill="auto"/>
          </w:tcPr>
          <w:p w14:paraId="6AE48618"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619" w14:textId="049688E1"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sz w:val="20"/>
              </w:rPr>
              <w:t xml:space="preserve"> IAITParticipantImbalanceAmountNotification</w:t>
            </w:r>
          </w:p>
        </w:tc>
      </w:tr>
      <w:tr w:rsidR="006905C2" w:rsidRPr="002934E3" w14:paraId="6AE4861D" w14:textId="77777777" w:rsidTr="00A63919">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61B"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61C" w14:textId="6E4F7C30"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6AE4861E" w14:textId="77777777" w:rsidR="001A3020" w:rsidRPr="002934E3" w:rsidRDefault="001A3020" w:rsidP="00A755A4">
      <w:pPr>
        <w:widowControl w:val="0"/>
        <w:spacing w:before="0" w:after="180" w:line="300" w:lineRule="atLeast"/>
        <w:rPr>
          <w:rFonts w:ascii="Arial" w:hAnsi="Arial"/>
          <w:color w:val="000000"/>
          <w:sz w:val="22"/>
        </w:rPr>
      </w:pPr>
    </w:p>
    <w:p w14:paraId="30D3713B" w14:textId="77777777" w:rsidR="006905C2" w:rsidRPr="002934E3" w:rsidRDefault="006905C2" w:rsidP="006905C2">
      <w:pPr>
        <w:widowControl w:val="0"/>
        <w:spacing w:before="0" w:after="180" w:line="300" w:lineRule="atLeast"/>
        <w:rPr>
          <w:rFonts w:ascii="Arial" w:hAnsi="Arial"/>
          <w:color w:val="000000"/>
          <w:sz w:val="22"/>
        </w:rPr>
      </w:pPr>
      <w:r w:rsidRPr="002934E3">
        <w:rPr>
          <w:rFonts w:ascii="Arial" w:hAnsi="Arial"/>
          <w:color w:val="000000"/>
          <w:sz w:val="22"/>
        </w:rPr>
        <w:t>The IAITParticipantImbalanceAmountRequest transaction transfers Retailer’s request to AEMO for inclusion of a Participant Imbalance amount, in the Retailer’s forecast requirement for the No-OBA Network section.</w:t>
      </w:r>
    </w:p>
    <w:p w14:paraId="6AE48620" w14:textId="77777777" w:rsidR="001A3020" w:rsidRPr="002934E3" w:rsidRDefault="001A3020"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1A3020" w:rsidRPr="002934E3" w14:paraId="6AE48623" w14:textId="77777777" w:rsidTr="00A63919">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621" w14:textId="77777777" w:rsidR="001A3020" w:rsidRPr="002934E3" w:rsidRDefault="001A3020"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622" w14:textId="77777777" w:rsidR="001A3020" w:rsidRPr="002934E3" w:rsidRDefault="001A3020" w:rsidP="00A755A4">
            <w:pPr>
              <w:widowControl w:val="0"/>
              <w:tabs>
                <w:tab w:val="left" w:pos="284"/>
              </w:tabs>
              <w:spacing w:before="0"/>
              <w:rPr>
                <w:rFonts w:ascii="Arial" w:hAnsi="Arial"/>
                <w:sz w:val="20"/>
              </w:rPr>
            </w:pPr>
            <w:r w:rsidRPr="002934E3">
              <w:rPr>
                <w:rFonts w:ascii="Arial" w:hAnsi="Arial"/>
                <w:sz w:val="20"/>
              </w:rPr>
              <w:t>IAITParticipantImbalanceAmountRequest</w:t>
            </w:r>
          </w:p>
        </w:tc>
      </w:tr>
      <w:tr w:rsidR="001A3020" w:rsidRPr="002934E3" w14:paraId="6AE48626" w14:textId="77777777" w:rsidTr="00A63919">
        <w:tc>
          <w:tcPr>
            <w:tcW w:w="4196" w:type="dxa"/>
            <w:gridSpan w:val="2"/>
            <w:shd w:val="clear" w:color="auto" w:fill="auto"/>
          </w:tcPr>
          <w:p w14:paraId="6AE48624"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625"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Retailers </w:t>
            </w:r>
          </w:p>
        </w:tc>
      </w:tr>
      <w:tr w:rsidR="001A3020" w:rsidRPr="002934E3" w14:paraId="6AE48629" w14:textId="77777777" w:rsidTr="00A63919">
        <w:tc>
          <w:tcPr>
            <w:tcW w:w="4196" w:type="dxa"/>
            <w:gridSpan w:val="2"/>
            <w:shd w:val="clear" w:color="auto" w:fill="auto"/>
          </w:tcPr>
          <w:p w14:paraId="6AE48627"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628" w14:textId="77777777" w:rsidR="001A3020"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1A3020" w:rsidRPr="002934E3" w14:paraId="6AE4862F" w14:textId="77777777" w:rsidTr="00A63919">
        <w:tc>
          <w:tcPr>
            <w:tcW w:w="3005" w:type="dxa"/>
            <w:shd w:val="clear" w:color="auto" w:fill="auto"/>
          </w:tcPr>
          <w:p w14:paraId="6AE4862A"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62B"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62C"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62D"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62E"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6A3417" w:rsidRPr="002934E3" w14:paraId="6AE48633" w14:textId="77777777" w:rsidTr="00A63919">
        <w:tc>
          <w:tcPr>
            <w:tcW w:w="3005" w:type="dxa"/>
            <w:shd w:val="clear" w:color="auto" w:fill="auto"/>
          </w:tcPr>
          <w:p w14:paraId="6AE48630" w14:textId="1614967D" w:rsidR="006A3417" w:rsidRPr="002934E3" w:rsidRDefault="006A3417" w:rsidP="006A3417">
            <w:pPr>
              <w:widowControl w:val="0"/>
              <w:tabs>
                <w:tab w:val="left" w:pos="284"/>
              </w:tabs>
              <w:spacing w:before="0"/>
              <w:rPr>
                <w:rFonts w:ascii="Arial" w:hAnsi="Arial"/>
                <w:color w:val="000000"/>
                <w:sz w:val="20"/>
              </w:rPr>
            </w:pPr>
            <w:r w:rsidRPr="002934E3">
              <w:rPr>
                <w:rFonts w:ascii="Arial" w:hAnsi="Arial"/>
                <w:sz w:val="20"/>
              </w:rPr>
              <w:t>gasDate</w:t>
            </w:r>
          </w:p>
        </w:tc>
        <w:tc>
          <w:tcPr>
            <w:tcW w:w="1701" w:type="dxa"/>
            <w:gridSpan w:val="2"/>
            <w:shd w:val="clear" w:color="auto" w:fill="auto"/>
          </w:tcPr>
          <w:p w14:paraId="6AE48631" w14:textId="41B0C5B1" w:rsidR="006A3417" w:rsidRPr="002934E3" w:rsidRDefault="006A3417" w:rsidP="006A3417">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6AE48632" w14:textId="76984B1B" w:rsidR="006A3417" w:rsidRPr="002934E3" w:rsidRDefault="006A3417" w:rsidP="006A3417">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ParticipantImbalanceAmountData</w:t>
            </w:r>
          </w:p>
        </w:tc>
      </w:tr>
      <w:tr w:rsidR="006A3417" w:rsidRPr="002934E3" w14:paraId="6AE48637" w14:textId="77777777" w:rsidTr="00A63919">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634" w14:textId="15EEEE72" w:rsidR="006A3417" w:rsidRPr="002934E3" w:rsidRDefault="006A3417" w:rsidP="006A3417">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635" w14:textId="0F08C385" w:rsidR="006A3417" w:rsidRPr="002934E3" w:rsidRDefault="006A3417" w:rsidP="006A3417">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636" w14:textId="4B863BCD" w:rsidR="006A3417" w:rsidRPr="002934E3" w:rsidRDefault="006A3417" w:rsidP="006A3417">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ParticipantImbalanceAmountData</w:t>
            </w:r>
          </w:p>
        </w:tc>
      </w:tr>
      <w:tr w:rsidR="0048292E" w:rsidRPr="002934E3" w14:paraId="31E06E73" w14:textId="77777777" w:rsidTr="00A63919">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9D357F8" w14:textId="3A7A1B9A" w:rsidR="0048292E" w:rsidRPr="002934E3" w:rsidDel="0048292E" w:rsidRDefault="006A3417" w:rsidP="0048292E">
            <w:pPr>
              <w:widowControl w:val="0"/>
              <w:tabs>
                <w:tab w:val="left" w:pos="284"/>
              </w:tabs>
              <w:spacing w:before="0"/>
              <w:rPr>
                <w:rFonts w:ascii="Arial" w:hAnsi="Arial"/>
                <w:color w:val="000000"/>
                <w:sz w:val="20"/>
              </w:rPr>
            </w:pPr>
            <w:r w:rsidRPr="002934E3">
              <w:rPr>
                <w:rFonts w:ascii="Arial" w:hAnsi="Arial"/>
                <w:sz w:val="20"/>
              </w:rPr>
              <w:t xml:space="preserve">ParticipantImbalanceAmountData / </w:t>
            </w:r>
            <w:r w:rsidR="0048292E" w:rsidRPr="002934E3">
              <w:rPr>
                <w:rFonts w:ascii="Arial" w:hAnsi="Arial"/>
                <w:sz w:val="20"/>
              </w:rPr>
              <w:t>ParticipantImbalanceAmount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E2AFF1" w14:textId="725462BE" w:rsidR="0048292E" w:rsidRPr="002934E3" w:rsidDel="0048292E" w:rsidRDefault="0048292E" w:rsidP="0048292E">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848B4B" w14:textId="458A0E72" w:rsidR="0048292E" w:rsidRPr="002934E3" w:rsidDel="0048292E" w:rsidRDefault="0048292E" w:rsidP="0048292E">
            <w:pPr>
              <w:widowControl w:val="0"/>
              <w:tabs>
                <w:tab w:val="left" w:pos="284"/>
              </w:tabs>
              <w:spacing w:before="0"/>
              <w:rPr>
                <w:rFonts w:ascii="Arial" w:hAnsi="Arial"/>
                <w:color w:val="000000"/>
                <w:sz w:val="20"/>
              </w:rPr>
            </w:pPr>
          </w:p>
        </w:tc>
      </w:tr>
    </w:tbl>
    <w:p w14:paraId="6AE4864B" w14:textId="77777777" w:rsidR="001A3020" w:rsidRPr="002934E3" w:rsidRDefault="001A3020" w:rsidP="006A3417">
      <w:pPr>
        <w:widowControl w:val="0"/>
        <w:spacing w:before="0" w:after="0" w:line="240" w:lineRule="atLeast"/>
        <w:jc w:val="both"/>
      </w:pPr>
    </w:p>
    <w:p w14:paraId="6AE4864C" w14:textId="77777777" w:rsidR="001A3020" w:rsidRPr="002934E3" w:rsidRDefault="001A3020" w:rsidP="00A755A4">
      <w:pPr>
        <w:widowControl w:val="0"/>
        <w:tabs>
          <w:tab w:val="left" w:pos="284"/>
        </w:tabs>
        <w:spacing w:before="0"/>
        <w:jc w:val="both"/>
        <w:rPr>
          <w:rFonts w:ascii="Arial" w:hAnsi="Arial"/>
          <w:color w:val="000000"/>
          <w:sz w:val="22"/>
        </w:rPr>
      </w:pPr>
      <w:r w:rsidRPr="002934E3">
        <w:rPr>
          <w:rFonts w:ascii="Arial" w:hAnsi="Arial"/>
          <w:color w:val="000000"/>
          <w:sz w:val="22"/>
        </w:rPr>
        <w:t>The transaction is implemented as IAITParticipantImbalanceAmountRequest transaction in aseXML.  The transaction is in the following format:</w:t>
      </w:r>
    </w:p>
    <w:p w14:paraId="6AE4864D" w14:textId="349384CC" w:rsidR="001A3020" w:rsidRPr="002934E3" w:rsidRDefault="006A3417" w:rsidP="00A755A4">
      <w:pPr>
        <w:widowControl w:val="0"/>
        <w:tabs>
          <w:tab w:val="left" w:pos="284"/>
        </w:tabs>
        <w:spacing w:before="0"/>
        <w:jc w:val="both"/>
        <w:rPr>
          <w:rFonts w:ascii="Arial" w:hAnsi="Arial"/>
          <w:color w:val="000000"/>
          <w:sz w:val="22"/>
        </w:rPr>
      </w:pPr>
      <w:r w:rsidRPr="002934E3">
        <w:rPr>
          <w:rFonts w:ascii="Arial" w:hAnsi="Arial"/>
          <w:noProof/>
          <w:color w:val="000000"/>
          <w:sz w:val="22"/>
          <w:lang w:eastAsia="en-AU"/>
        </w:rPr>
        <w:drawing>
          <wp:inline distT="0" distB="0" distL="0" distR="0" wp14:anchorId="4363934D" wp14:editId="58D66953">
            <wp:extent cx="5514975" cy="1514475"/>
            <wp:effectExtent l="0" t="0" r="9525" b="9525"/>
            <wp:docPr id="3630" name="Picture 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14975" cy="1514475"/>
                    </a:xfrm>
                    <a:prstGeom prst="rect">
                      <a:avLst/>
                    </a:prstGeom>
                    <a:noFill/>
                    <a:ln>
                      <a:noFill/>
                    </a:ln>
                  </pic:spPr>
                </pic:pic>
              </a:graphicData>
            </a:graphic>
          </wp:inline>
        </w:drawing>
      </w:r>
    </w:p>
    <w:p w14:paraId="45603A15"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17A11405"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5312EC60"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1989B5DF" w14:textId="77777777" w:rsidR="00183A34" w:rsidRPr="002934E3" w:rsidRDefault="00183A34" w:rsidP="00A27C1D">
            <w:pPr>
              <w:widowControl w:val="0"/>
              <w:tabs>
                <w:tab w:val="left" w:pos="284"/>
              </w:tabs>
              <w:spacing w:before="0"/>
              <w:rPr>
                <w:rFonts w:ascii="Arial" w:hAnsi="Arial" w:cs="Arial"/>
                <w:caps/>
                <w:sz w:val="20"/>
              </w:rPr>
            </w:pPr>
            <w:r w:rsidRPr="002934E3">
              <w:rPr>
                <w:rFonts w:ascii="Arial" w:hAnsi="Arial"/>
                <w:sz w:val="20"/>
              </w:rPr>
              <w:t>IAITParticipantImbalanceAmountRequest</w:t>
            </w:r>
          </w:p>
        </w:tc>
      </w:tr>
      <w:tr w:rsidR="00183A34" w:rsidRPr="002934E3" w14:paraId="64D8C237" w14:textId="77777777" w:rsidTr="00A27C1D">
        <w:trPr>
          <w:tblHeader/>
        </w:trPr>
        <w:tc>
          <w:tcPr>
            <w:tcW w:w="3261" w:type="dxa"/>
            <w:shd w:val="clear" w:color="auto" w:fill="auto"/>
          </w:tcPr>
          <w:p w14:paraId="1802F9D7"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5377436"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7B7223EA"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50A67F77" w14:textId="77777777" w:rsidTr="00A27C1D">
        <w:tc>
          <w:tcPr>
            <w:tcW w:w="3261" w:type="dxa"/>
            <w:shd w:val="clear" w:color="auto" w:fill="auto"/>
          </w:tcPr>
          <w:p w14:paraId="6A9F9BB5"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082565E5"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DC2AE54"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161C1B7C" w14:textId="77777777" w:rsidTr="00A27C1D">
        <w:tc>
          <w:tcPr>
            <w:tcW w:w="3261" w:type="dxa"/>
            <w:shd w:val="clear" w:color="auto" w:fill="auto"/>
          </w:tcPr>
          <w:p w14:paraId="1E74E5DA"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Network_ID</w:t>
            </w:r>
          </w:p>
        </w:tc>
        <w:tc>
          <w:tcPr>
            <w:tcW w:w="1275" w:type="dxa"/>
            <w:shd w:val="clear" w:color="auto" w:fill="auto"/>
          </w:tcPr>
          <w:p w14:paraId="05A2AC13"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CAFFA24"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39834A95" w14:textId="77777777" w:rsidTr="00A27C1D">
        <w:tc>
          <w:tcPr>
            <w:tcW w:w="3261" w:type="dxa"/>
            <w:shd w:val="clear" w:color="auto" w:fill="auto"/>
          </w:tcPr>
          <w:p w14:paraId="4F5726CF" w14:textId="4BB8225F"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Participant_Imbalance_Amount</w:t>
            </w:r>
          </w:p>
        </w:tc>
        <w:tc>
          <w:tcPr>
            <w:tcW w:w="1275" w:type="dxa"/>
            <w:shd w:val="clear" w:color="auto" w:fill="auto"/>
          </w:tcPr>
          <w:p w14:paraId="5D78A6F8"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8AA54C7" w14:textId="77777777" w:rsidR="00183A34" w:rsidRPr="002934E3" w:rsidRDefault="00183A34" w:rsidP="00A27C1D">
            <w:pPr>
              <w:widowControl w:val="0"/>
              <w:tabs>
                <w:tab w:val="left" w:pos="284"/>
              </w:tabs>
              <w:spacing w:before="0"/>
              <w:rPr>
                <w:rFonts w:ascii="Arial" w:hAnsi="Arial" w:cs="Arial"/>
                <w:color w:val="000000"/>
                <w:sz w:val="20"/>
              </w:rPr>
            </w:pPr>
          </w:p>
        </w:tc>
      </w:tr>
    </w:tbl>
    <w:p w14:paraId="48932A57" w14:textId="77777777" w:rsidR="00183A34" w:rsidRPr="002934E3" w:rsidRDefault="00183A34" w:rsidP="00A755A4">
      <w:pPr>
        <w:widowControl w:val="0"/>
        <w:tabs>
          <w:tab w:val="left" w:pos="284"/>
        </w:tabs>
        <w:spacing w:before="0"/>
        <w:jc w:val="both"/>
        <w:rPr>
          <w:rFonts w:ascii="Arial" w:hAnsi="Arial"/>
          <w:color w:val="000000"/>
          <w:sz w:val="22"/>
        </w:rPr>
      </w:pPr>
    </w:p>
    <w:p w14:paraId="50CC36D4" w14:textId="77777777" w:rsidR="00183A34" w:rsidRPr="002934E3" w:rsidRDefault="00183A34" w:rsidP="00A755A4">
      <w:pPr>
        <w:widowControl w:val="0"/>
        <w:tabs>
          <w:tab w:val="left" w:pos="284"/>
        </w:tabs>
        <w:spacing w:before="0"/>
        <w:jc w:val="both"/>
        <w:rPr>
          <w:rFonts w:ascii="Arial" w:hAnsi="Arial"/>
          <w:color w:val="000000"/>
          <w:sz w:val="22"/>
        </w:rPr>
      </w:pPr>
    </w:p>
    <w:p w14:paraId="6AE4864F" w14:textId="77777777" w:rsidR="001A3020" w:rsidRPr="002934E3" w:rsidRDefault="001A3020"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bCs/>
          <w:color w:val="000000"/>
          <w:sz w:val="16"/>
          <w:szCs w:val="16"/>
        </w:rPr>
      </w:pPr>
      <w:r w:rsidRPr="002934E3">
        <w:rPr>
          <w:rFonts w:ascii="Arial" w:hAnsi="Arial"/>
          <w:b/>
          <w:color w:val="000000"/>
          <w:szCs w:val="24"/>
        </w:rPr>
        <w:t>XML Sample</w:t>
      </w:r>
    </w:p>
    <w:p w14:paraId="6AE48650"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&lt;?xml version="1.0"?&gt;</w:t>
      </w:r>
    </w:p>
    <w:p w14:paraId="6AE48651"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6AE48652"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t>&lt;Header&gt;</w:t>
      </w:r>
    </w:p>
    <w:p w14:paraId="6AE48653"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description="AGL Retail PTY"&gt;AGLRET&lt;/From&gt;</w:t>
      </w:r>
    </w:p>
    <w:p w14:paraId="6AE48654"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description="New South Wales ACT Gas Market Operator"&gt;NAGMO&lt;/To&gt;</w:t>
      </w:r>
    </w:p>
    <w:p w14:paraId="6AE48655"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AE48656"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6AE48657"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&lt;TransactionGroup&gt;IAIT&lt;/TransactionGroup&gt;</w:t>
      </w:r>
    </w:p>
    <w:p w14:paraId="6AE48658"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E48659"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AE4865A" w14:textId="5262B9F9"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6AE4865B"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t>&lt;/Header&gt;</w:t>
      </w:r>
    </w:p>
    <w:p w14:paraId="6AE4865C"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t>&lt;Transactions&gt;</w:t>
      </w:r>
    </w:p>
    <w:p w14:paraId="6AE4865D"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6AE4865E"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&lt;IAITParticipantImbalanceAmountRequest version="r34"&gt;</w:t>
      </w:r>
    </w:p>
    <w:p w14:paraId="6AE4865F" w14:textId="16F0468D"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&lt;GasDa</w:t>
      </w:r>
      <w:r w:rsidR="006B0A24" w:rsidRPr="002934E3">
        <w:rPr>
          <w:bCs/>
          <w:color w:val="000000"/>
          <w:sz w:val="16"/>
          <w:szCs w:val="16"/>
        </w:rPr>
        <w:t>te</w:t>
      </w:r>
      <w:r w:rsidRPr="002934E3">
        <w:rPr>
          <w:bCs/>
          <w:color w:val="000000"/>
          <w:sz w:val="16"/>
          <w:szCs w:val="16"/>
        </w:rPr>
        <w:t>&gt;2011-12-31&lt;/GasDa</w:t>
      </w:r>
      <w:r w:rsidR="006B0A24" w:rsidRPr="002934E3">
        <w:rPr>
          <w:bCs/>
          <w:color w:val="000000"/>
          <w:sz w:val="16"/>
          <w:szCs w:val="16"/>
        </w:rPr>
        <w:t>te</w:t>
      </w:r>
      <w:r w:rsidRPr="002934E3">
        <w:rPr>
          <w:bCs/>
          <w:color w:val="000000"/>
          <w:sz w:val="16"/>
          <w:szCs w:val="16"/>
        </w:rPr>
        <w:t>&gt;</w:t>
      </w:r>
    </w:p>
    <w:p w14:paraId="6AE48661" w14:textId="321D5624"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0078578A" w:rsidRPr="002934E3">
        <w:rPr>
          <w:bCs/>
          <w:color w:val="000000"/>
          <w:sz w:val="16"/>
          <w:szCs w:val="16"/>
        </w:rPr>
        <w:t>&lt;NetworkID&gt;</w:t>
      </w:r>
      <w:r w:rsidRPr="002934E3">
        <w:rPr>
          <w:bCs/>
          <w:color w:val="000000"/>
          <w:sz w:val="16"/>
          <w:szCs w:val="16"/>
        </w:rPr>
        <w:t>ACTCANBERRA</w:t>
      </w:r>
      <w:r w:rsidR="0078578A" w:rsidRPr="002934E3">
        <w:rPr>
          <w:bCs/>
          <w:color w:val="000000"/>
          <w:sz w:val="16"/>
          <w:szCs w:val="16"/>
        </w:rPr>
        <w:t>&lt;/NetworkID&gt;</w:t>
      </w:r>
    </w:p>
    <w:p w14:paraId="6AE48663"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&lt;ParticipantImbalanceAmount&gt;0&lt;/ParticipantImbalanceAmount&gt;</w:t>
      </w:r>
    </w:p>
    <w:p w14:paraId="6AE48664"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&lt;/IAITParticipantImbalanceAmountRequest&gt;</w:t>
      </w:r>
    </w:p>
    <w:p w14:paraId="6AE48665"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AE48666"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t>&lt;/Transactions&gt;</w:t>
      </w:r>
    </w:p>
    <w:p w14:paraId="6AE48667" w14:textId="77777777" w:rsidR="00B17C55" w:rsidRPr="002934E3" w:rsidRDefault="00657B10" w:rsidP="00E20848">
      <w:pPr>
        <w:pStyle w:val="BodyText2"/>
        <w:widowControl w:val="0"/>
        <w:spacing w:before="0" w:after="0"/>
        <w:rPr>
          <w:bCs/>
          <w:color w:val="000000"/>
          <w:sz w:val="16"/>
          <w:szCs w:val="16"/>
        </w:rPr>
      </w:pPr>
      <w:r w:rsidRPr="002934E3">
        <w:rPr>
          <w:bCs/>
          <w:color w:val="000000"/>
          <w:sz w:val="16"/>
          <w:szCs w:val="16"/>
        </w:rPr>
        <w:t>&lt;/ase:aseXML&gt;</w:t>
      </w:r>
    </w:p>
    <w:p w14:paraId="6AE48668" w14:textId="77777777" w:rsidR="00B17C55" w:rsidRPr="002934E3" w:rsidRDefault="00B17C55" w:rsidP="003D197B">
      <w:pPr>
        <w:pStyle w:val="BodyText"/>
      </w:pPr>
    </w:p>
    <w:p w14:paraId="6AE48669" w14:textId="77777777" w:rsidR="00B17C55" w:rsidRPr="002934E3" w:rsidRDefault="00B17C55" w:rsidP="003D197B">
      <w:pPr>
        <w:pStyle w:val="BodyText"/>
      </w:pPr>
    </w:p>
    <w:p w14:paraId="6AE486E3" w14:textId="77777777" w:rsidR="00B17C55" w:rsidRPr="002934E3" w:rsidRDefault="00B17C55" w:rsidP="003D197B">
      <w:pPr>
        <w:pStyle w:val="BodyText"/>
      </w:pPr>
    </w:p>
    <w:p w14:paraId="6AE486E7" w14:textId="39A5B00D" w:rsidR="00AF3BA1" w:rsidRPr="002934E3" w:rsidRDefault="00AF3BA1" w:rsidP="00365099">
      <w:pPr>
        <w:pStyle w:val="Heading2"/>
        <w:widowControl w:val="0"/>
        <w:ind w:hanging="2127"/>
      </w:pPr>
      <w:bookmarkStart w:id="4666" w:name="_Toc408406205"/>
      <w:bookmarkStart w:id="4667" w:name="_Toc401753638"/>
      <w:bookmarkStart w:id="4668" w:name="_Toc401325181"/>
      <w:r w:rsidRPr="002934E3">
        <w:rPr>
          <w:u w:val="single"/>
        </w:rPr>
        <w:t>NSW/ACT AEMO Reports</w:t>
      </w:r>
      <w:bookmarkEnd w:id="4666"/>
      <w:r w:rsidRPr="002934E3">
        <w:rPr>
          <w:u w:val="single"/>
        </w:rPr>
        <w:t xml:space="preserve"> </w:t>
      </w:r>
      <w:bookmarkEnd w:id="4667"/>
      <w:bookmarkEnd w:id="4668"/>
    </w:p>
    <w:p w14:paraId="6AE486E8" w14:textId="77777777" w:rsidR="00AF3BA1" w:rsidRPr="002934E3" w:rsidRDefault="00AF3BA1" w:rsidP="00A755A4">
      <w:pPr>
        <w:pStyle w:val="BodyText2"/>
        <w:widowControl w:val="0"/>
        <w:ind w:left="0"/>
        <w:rPr>
          <w:rFonts w:ascii="Arial" w:hAnsi="Arial" w:cs="Arial"/>
        </w:rPr>
      </w:pPr>
      <w:r w:rsidRPr="002934E3">
        <w:rPr>
          <w:rFonts w:ascii="Arial" w:hAnsi="Arial" w:cs="Arial"/>
        </w:rPr>
        <w:t xml:space="preserve">This section describes the NSW/ACT AEMO reports issued by AEMO and sent to Retailers and Network Operator via the FRC HUB. </w:t>
      </w:r>
    </w:p>
    <w:p w14:paraId="6AE486E9" w14:textId="77777777" w:rsidR="008042AC" w:rsidRPr="002934E3" w:rsidRDefault="008042AC" w:rsidP="00A755A4">
      <w:pPr>
        <w:pStyle w:val="BodyText2"/>
        <w:widowControl w:val="0"/>
        <w:ind w:left="0"/>
        <w:rPr>
          <w:rFonts w:ascii="Arial" w:hAnsi="Arial" w:cs="Arial"/>
        </w:rPr>
      </w:pPr>
      <w:r w:rsidRPr="002934E3">
        <w:rPr>
          <w:rFonts w:ascii="Arial" w:hAnsi="Arial" w:cs="Arial"/>
        </w:rPr>
        <w:t xml:space="preserve">This section </w:t>
      </w:r>
      <w:r w:rsidR="00A04AB3" w:rsidRPr="002934E3">
        <w:rPr>
          <w:rFonts w:ascii="Arial" w:hAnsi="Arial" w:cs="Arial"/>
        </w:rPr>
        <w:t xml:space="preserve">also </w:t>
      </w:r>
      <w:r w:rsidRPr="002934E3">
        <w:rPr>
          <w:rFonts w:ascii="Arial" w:hAnsi="Arial" w:cs="Arial"/>
        </w:rPr>
        <w:t xml:space="preserve">describes the transactions by which the Distributor provides </w:t>
      </w:r>
      <w:r w:rsidR="00D20F18" w:rsidRPr="002934E3">
        <w:rPr>
          <w:rFonts w:ascii="Arial" w:hAnsi="Arial" w:cs="Arial"/>
        </w:rPr>
        <w:t xml:space="preserve">the </w:t>
      </w:r>
      <w:r w:rsidRPr="002934E3">
        <w:rPr>
          <w:rFonts w:ascii="Arial" w:hAnsi="Arial" w:cs="Arial"/>
        </w:rPr>
        <w:t xml:space="preserve">wholesale data </w:t>
      </w:r>
      <w:r w:rsidR="00A04AB3" w:rsidRPr="002934E3">
        <w:rPr>
          <w:rFonts w:ascii="Arial" w:hAnsi="Arial" w:cs="Arial"/>
        </w:rPr>
        <w:t xml:space="preserve">to </w:t>
      </w:r>
      <w:r w:rsidRPr="002934E3">
        <w:rPr>
          <w:rFonts w:ascii="Arial" w:hAnsi="Arial" w:cs="Arial"/>
        </w:rPr>
        <w:t>AEMO.</w:t>
      </w:r>
    </w:p>
    <w:p w14:paraId="6AE486EA" w14:textId="77777777" w:rsidR="00DB7E0A" w:rsidRPr="002934E3" w:rsidRDefault="00DB7E0A" w:rsidP="00A755A4">
      <w:pPr>
        <w:pStyle w:val="BodyText2"/>
        <w:widowControl w:val="0"/>
        <w:ind w:left="0"/>
        <w:rPr>
          <w:rFonts w:ascii="Arial" w:hAnsi="Arial" w:cs="Arial"/>
        </w:rPr>
      </w:pPr>
    </w:p>
    <w:p w14:paraId="66884F22" w14:textId="38D126DD" w:rsidR="0083192C" w:rsidRPr="002934E3" w:rsidRDefault="00464566" w:rsidP="0094725A">
      <w:pPr>
        <w:pStyle w:val="Heading3"/>
        <w:ind w:hanging="1134"/>
      </w:pPr>
      <w:bookmarkStart w:id="4669" w:name="_Toc401071868"/>
      <w:bookmarkStart w:id="4670" w:name="_Toc401753639"/>
      <w:bookmarkStart w:id="4671" w:name="_Toc401325182"/>
      <w:bookmarkStart w:id="4672" w:name="_Ref403910965"/>
      <w:bookmarkStart w:id="4673" w:name="_Ref404077657"/>
      <w:bookmarkStart w:id="4674" w:name="_Toc408406206"/>
      <w:r w:rsidRPr="002934E3">
        <w:t>AEMO</w:t>
      </w:r>
      <w:r w:rsidR="0010142C" w:rsidRPr="002934E3">
        <w:t xml:space="preserve"> to Participant </w:t>
      </w:r>
      <w:r w:rsidR="0083192C" w:rsidRPr="002934E3">
        <w:t>Reports</w:t>
      </w:r>
      <w:bookmarkEnd w:id="4669"/>
      <w:bookmarkEnd w:id="4670"/>
      <w:bookmarkEnd w:id="4671"/>
      <w:bookmarkEnd w:id="4672"/>
      <w:bookmarkEnd w:id="4673"/>
      <w:bookmarkEnd w:id="4674"/>
    </w:p>
    <w:p w14:paraId="1E9CAF73" w14:textId="37288D36" w:rsidR="00F617B6" w:rsidRPr="002934E3" w:rsidRDefault="00464566" w:rsidP="0083192C">
      <w:pPr>
        <w:widowControl w:val="0"/>
        <w:spacing w:after="180" w:line="340" w:lineRule="exact"/>
        <w:rPr>
          <w:rFonts w:ascii="Arial" w:hAnsi="Arial"/>
          <w:color w:val="000000"/>
          <w:sz w:val="22"/>
          <w:szCs w:val="22"/>
        </w:rPr>
      </w:pPr>
      <w:r w:rsidRPr="002934E3">
        <w:rPr>
          <w:rFonts w:ascii="Arial" w:hAnsi="Arial"/>
          <w:color w:val="000000"/>
          <w:sz w:val="22"/>
          <w:szCs w:val="22"/>
        </w:rPr>
        <w:t xml:space="preserve">AEMO market reports to participants are implemented at a base minimum to CSV content, and </w:t>
      </w:r>
      <w:r w:rsidR="00F617B6" w:rsidRPr="002934E3">
        <w:rPr>
          <w:rFonts w:ascii="Arial" w:hAnsi="Arial"/>
          <w:color w:val="000000"/>
          <w:sz w:val="22"/>
          <w:szCs w:val="22"/>
        </w:rPr>
        <w:t xml:space="preserve">may be delivered via: </w:t>
      </w:r>
    </w:p>
    <w:p w14:paraId="31B95A78" w14:textId="3FF59F28" w:rsidR="00F617B6" w:rsidRPr="002934E3" w:rsidRDefault="008B5D40" w:rsidP="000F0BFF">
      <w:pPr>
        <w:pStyle w:val="ListParagraph"/>
        <w:widowControl w:val="0"/>
        <w:numPr>
          <w:ilvl w:val="0"/>
          <w:numId w:val="23"/>
        </w:numPr>
        <w:spacing w:after="180" w:line="340" w:lineRule="exact"/>
        <w:rPr>
          <w:rFonts w:ascii="Arial" w:hAnsi="Arial"/>
          <w:color w:val="000000"/>
          <w:sz w:val="22"/>
          <w:szCs w:val="22"/>
        </w:rPr>
      </w:pPr>
      <w:r w:rsidRPr="002934E3">
        <w:rPr>
          <w:rFonts w:ascii="Arial" w:hAnsi="Arial"/>
          <w:color w:val="000000"/>
          <w:sz w:val="22"/>
          <w:szCs w:val="22"/>
        </w:rPr>
        <w:t>publication on to a</w:t>
      </w:r>
      <w:r w:rsidR="00F617B6" w:rsidRPr="002934E3">
        <w:rPr>
          <w:rFonts w:ascii="Arial" w:hAnsi="Arial"/>
          <w:color w:val="000000"/>
          <w:sz w:val="22"/>
          <w:szCs w:val="22"/>
        </w:rPr>
        <w:t xml:space="preserve"> </w:t>
      </w:r>
      <w:r w:rsidRPr="002934E3">
        <w:rPr>
          <w:rFonts w:ascii="Arial" w:hAnsi="Arial"/>
          <w:color w:val="000000"/>
          <w:sz w:val="22"/>
          <w:szCs w:val="22"/>
        </w:rPr>
        <w:t xml:space="preserve">participant </w:t>
      </w:r>
      <w:r w:rsidR="00F617B6" w:rsidRPr="002934E3">
        <w:rPr>
          <w:rFonts w:ascii="Arial" w:hAnsi="Arial"/>
          <w:color w:val="000000"/>
          <w:sz w:val="22"/>
          <w:szCs w:val="22"/>
        </w:rPr>
        <w:t>MIBB folder</w:t>
      </w:r>
      <w:r w:rsidRPr="002934E3">
        <w:rPr>
          <w:rFonts w:ascii="Arial" w:hAnsi="Arial"/>
          <w:color w:val="000000"/>
          <w:sz w:val="22"/>
          <w:szCs w:val="22"/>
        </w:rPr>
        <w:t xml:space="preserve"> as a CSV file.</w:t>
      </w:r>
    </w:p>
    <w:p w14:paraId="1D7E33F3" w14:textId="19ABB013" w:rsidR="00007760" w:rsidRPr="002934E3" w:rsidRDefault="00007760" w:rsidP="00007760">
      <w:pPr>
        <w:pStyle w:val="ListParagraph"/>
        <w:widowControl w:val="0"/>
        <w:numPr>
          <w:ilvl w:val="0"/>
          <w:numId w:val="23"/>
        </w:numPr>
        <w:spacing w:after="180" w:line="340" w:lineRule="exact"/>
        <w:rPr>
          <w:rFonts w:ascii="Arial" w:hAnsi="Arial"/>
          <w:color w:val="000000"/>
          <w:sz w:val="22"/>
          <w:szCs w:val="22"/>
        </w:rPr>
      </w:pPr>
      <w:r w:rsidRPr="002934E3">
        <w:rPr>
          <w:rFonts w:ascii="Arial" w:hAnsi="Arial"/>
          <w:color w:val="000000"/>
          <w:sz w:val="22"/>
          <w:szCs w:val="22"/>
        </w:rPr>
        <w:t>the FRC HUB wrapped in a generic aseXML transaction ‘MarketReport’ to a participant gateway</w:t>
      </w:r>
      <w:r w:rsidR="005F4C6D" w:rsidRPr="002934E3">
        <w:rPr>
          <w:rFonts w:ascii="Arial" w:hAnsi="Arial"/>
          <w:color w:val="000000"/>
          <w:sz w:val="22"/>
          <w:szCs w:val="22"/>
        </w:rPr>
        <w:t xml:space="preserve"> (if nominated by the receiving party as preferred method of delivery)</w:t>
      </w:r>
      <w:r w:rsidRPr="002934E3">
        <w:rPr>
          <w:rFonts w:ascii="Arial" w:hAnsi="Arial"/>
          <w:color w:val="000000"/>
          <w:sz w:val="22"/>
          <w:szCs w:val="22"/>
        </w:rPr>
        <w:t>;</w:t>
      </w:r>
    </w:p>
    <w:p w14:paraId="75140E86" w14:textId="6D37472A" w:rsidR="00007760" w:rsidRPr="002934E3" w:rsidRDefault="00007760" w:rsidP="00007760">
      <w:pPr>
        <w:widowControl w:val="0"/>
        <w:spacing w:after="180" w:line="340" w:lineRule="exact"/>
        <w:rPr>
          <w:rFonts w:ascii="Arial" w:hAnsi="Arial"/>
          <w:color w:val="000000"/>
          <w:sz w:val="22"/>
          <w:szCs w:val="22"/>
        </w:rPr>
      </w:pPr>
      <w:r w:rsidRPr="002934E3">
        <w:rPr>
          <w:rFonts w:ascii="Arial" w:hAnsi="Arial"/>
          <w:color w:val="000000"/>
          <w:sz w:val="22"/>
          <w:szCs w:val="22"/>
        </w:rPr>
        <w:t>Certain reports may also be supported with equivalent XML content as an alternative to CSV content</w:t>
      </w:r>
      <w:r w:rsidR="006B2FBA" w:rsidRPr="002934E3">
        <w:rPr>
          <w:rFonts w:ascii="Arial" w:hAnsi="Arial"/>
          <w:color w:val="000000"/>
          <w:sz w:val="22"/>
          <w:szCs w:val="22"/>
        </w:rPr>
        <w:t xml:space="preserve">. </w:t>
      </w:r>
      <w:r w:rsidRPr="002934E3">
        <w:rPr>
          <w:rFonts w:ascii="Arial" w:hAnsi="Arial"/>
          <w:color w:val="000000"/>
          <w:sz w:val="22"/>
          <w:szCs w:val="22"/>
        </w:rPr>
        <w:t xml:space="preserve">In this case the MarketReport transaction is still used but with a dedicated </w:t>
      </w:r>
      <w:r w:rsidR="003E62BB" w:rsidRPr="002934E3">
        <w:rPr>
          <w:rFonts w:ascii="Arial" w:hAnsi="Arial"/>
          <w:color w:val="000000"/>
          <w:sz w:val="22"/>
          <w:szCs w:val="22"/>
        </w:rPr>
        <w:t>c</w:t>
      </w:r>
      <w:r w:rsidRPr="002934E3">
        <w:rPr>
          <w:rFonts w:ascii="Arial" w:hAnsi="Arial"/>
          <w:color w:val="000000"/>
          <w:sz w:val="22"/>
          <w:szCs w:val="22"/>
        </w:rPr>
        <w:t>ontent type for that report set in the “xsi:type” attribute</w:t>
      </w:r>
      <w:r w:rsidR="006B2FBA" w:rsidRPr="002934E3">
        <w:rPr>
          <w:rFonts w:ascii="Arial" w:hAnsi="Arial"/>
          <w:color w:val="000000"/>
          <w:sz w:val="22"/>
          <w:szCs w:val="22"/>
        </w:rPr>
        <w:t xml:space="preserve">.  These reports are flagged under their respective report detail descriptions with additional Transaction Data Elements i.   </w:t>
      </w:r>
    </w:p>
    <w:p w14:paraId="0E870952" w14:textId="7F80DB65" w:rsidR="006770B9" w:rsidRPr="002934E3" w:rsidRDefault="006770B9" w:rsidP="0083192C">
      <w:pPr>
        <w:pStyle w:val="BodyText"/>
        <w:ind w:left="0"/>
        <w:rPr>
          <w:rFonts w:ascii="Arial" w:hAnsi="Arial"/>
          <w:b w:val="0"/>
          <w:color w:val="000000"/>
          <w:sz w:val="22"/>
        </w:rPr>
      </w:pPr>
      <w:r w:rsidRPr="002934E3">
        <w:rPr>
          <w:rFonts w:ascii="Arial" w:hAnsi="Arial"/>
          <w:b w:val="0"/>
          <w:color w:val="000000"/>
          <w:sz w:val="22"/>
          <w:szCs w:val="22"/>
        </w:rPr>
        <w:t>Ma</w:t>
      </w:r>
      <w:r w:rsidRPr="002934E3">
        <w:rPr>
          <w:rFonts w:ascii="Arial" w:hAnsi="Arial"/>
          <w:b w:val="0"/>
          <w:color w:val="000000"/>
          <w:sz w:val="22"/>
        </w:rPr>
        <w:t>rket reports do not require transaction acknowledg</w:t>
      </w:r>
      <w:r w:rsidR="00464566" w:rsidRPr="002934E3">
        <w:rPr>
          <w:rFonts w:ascii="Arial" w:hAnsi="Arial"/>
          <w:b w:val="0"/>
          <w:color w:val="000000"/>
          <w:sz w:val="22"/>
        </w:rPr>
        <w:t>ements from the receiving party.</w:t>
      </w:r>
    </w:p>
    <w:p w14:paraId="6A8E878A" w14:textId="0B2A1560" w:rsidR="005F4C6D" w:rsidRPr="002934E3" w:rsidRDefault="005F4C6D" w:rsidP="0083192C">
      <w:pPr>
        <w:pStyle w:val="BodyText"/>
        <w:ind w:left="0"/>
        <w:rPr>
          <w:rFonts w:ascii="Arial" w:hAnsi="Arial"/>
          <w:b w:val="0"/>
          <w:color w:val="000000"/>
          <w:sz w:val="22"/>
        </w:rPr>
      </w:pPr>
      <w:r w:rsidRPr="002934E3">
        <w:rPr>
          <w:rFonts w:ascii="Arial" w:hAnsi="Arial"/>
          <w:b w:val="0"/>
          <w:color w:val="000000"/>
          <w:sz w:val="22"/>
        </w:rPr>
        <w:t xml:space="preserve">Market report CSV files delivered via the participant MIBB folder will have a designated filename structure in line with the MIBB report naming standards as described in </w:t>
      </w:r>
      <w:r w:rsidR="003E62BB" w:rsidRPr="002934E3">
        <w:rPr>
          <w:rFonts w:ascii="Arial" w:hAnsi="Arial"/>
          <w:b w:val="0"/>
          <w:color w:val="000000"/>
          <w:sz w:val="22"/>
        </w:rPr>
        <w:t>section 4.2.1 (File name and extension) of the User Guide to MIBB Reports document.</w:t>
      </w:r>
    </w:p>
    <w:p w14:paraId="78F2B3A3" w14:textId="77777777" w:rsidR="005F4C6D" w:rsidRPr="002934E3" w:rsidRDefault="005F4C6D" w:rsidP="0083192C">
      <w:pPr>
        <w:pStyle w:val="BodyText"/>
        <w:ind w:left="0"/>
        <w:rPr>
          <w:rFonts w:ascii="Arial" w:hAnsi="Arial"/>
          <w:b w:val="0"/>
          <w:color w:val="000000"/>
          <w:sz w:val="22"/>
        </w:rPr>
      </w:pPr>
    </w:p>
    <w:p w14:paraId="4818B6BD" w14:textId="4DAE284A" w:rsidR="00040504" w:rsidRPr="002934E3" w:rsidRDefault="00040504" w:rsidP="0083192C">
      <w:pPr>
        <w:pStyle w:val="BodyText"/>
        <w:ind w:left="0"/>
        <w:rPr>
          <w:rFonts w:ascii="Arial" w:hAnsi="Arial"/>
          <w:b w:val="0"/>
          <w:color w:val="000000"/>
          <w:sz w:val="22"/>
        </w:rPr>
      </w:pPr>
      <w:r w:rsidRPr="002934E3">
        <w:rPr>
          <w:rFonts w:ascii="Arial" w:hAnsi="Arial"/>
          <w:b w:val="0"/>
          <w:noProof/>
          <w:color w:val="000000"/>
          <w:sz w:val="22"/>
          <w:lang w:eastAsia="en-AU"/>
        </w:rPr>
        <w:drawing>
          <wp:inline distT="0" distB="0" distL="0" distR="0" wp14:anchorId="4C0B6D61" wp14:editId="142795E5">
            <wp:extent cx="4591050" cy="2466975"/>
            <wp:effectExtent l="0" t="0" r="0" b="9525"/>
            <wp:docPr id="3632" name="Picture 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91050" cy="2466975"/>
                    </a:xfrm>
                    <a:prstGeom prst="rect">
                      <a:avLst/>
                    </a:prstGeom>
                    <a:noFill/>
                    <a:ln>
                      <a:noFill/>
                    </a:ln>
                  </pic:spPr>
                </pic:pic>
              </a:graphicData>
            </a:graphic>
          </wp:inline>
        </w:drawing>
      </w:r>
    </w:p>
    <w:p w14:paraId="1A577B0A" w14:textId="77777777" w:rsidR="00040504" w:rsidRPr="002934E3" w:rsidRDefault="00040504" w:rsidP="0083192C">
      <w:pPr>
        <w:pStyle w:val="BodyText"/>
        <w:ind w:left="0"/>
        <w:rPr>
          <w:rFonts w:ascii="Arial" w:hAnsi="Arial"/>
          <w:b w:val="0"/>
          <w:color w:val="000000"/>
          <w:sz w:val="22"/>
        </w:rPr>
      </w:pPr>
    </w:p>
    <w:p w14:paraId="11E273BF" w14:textId="77777777" w:rsidR="005F4C6D" w:rsidRPr="002934E3" w:rsidRDefault="005F4C6D" w:rsidP="0083192C">
      <w:pPr>
        <w:pStyle w:val="BodyText"/>
        <w:ind w:left="0"/>
        <w:rPr>
          <w:rFonts w:ascii="Arial" w:hAnsi="Arial"/>
          <w:b w:val="0"/>
          <w:color w:val="000000"/>
          <w:sz w:val="22"/>
        </w:rPr>
      </w:pPr>
    </w:p>
    <w:p w14:paraId="22AEFA3B" w14:textId="04052EC9" w:rsidR="006770B9" w:rsidRPr="002934E3" w:rsidRDefault="00DF726F" w:rsidP="0083192C">
      <w:pPr>
        <w:pStyle w:val="BodyText"/>
        <w:ind w:left="0"/>
        <w:rPr>
          <w:rFonts w:ascii="Arial" w:hAnsi="Arial"/>
          <w:b w:val="0"/>
          <w:color w:val="000000"/>
          <w:sz w:val="22"/>
        </w:rPr>
      </w:pPr>
      <w:r w:rsidRPr="002934E3">
        <w:rPr>
          <w:rFonts w:ascii="Arial" w:hAnsi="Arial"/>
          <w:b w:val="0"/>
          <w:color w:val="000000"/>
          <w:sz w:val="22"/>
        </w:rPr>
        <w:t>The following Transaction Data Elements table describes the aseXML MarketReport transaction</w:t>
      </w:r>
      <w:r w:rsidR="00304DE6" w:rsidRPr="002934E3">
        <w:rPr>
          <w:rFonts w:ascii="Arial" w:hAnsi="Arial"/>
          <w:b w:val="0"/>
          <w:color w:val="000000"/>
          <w:sz w:val="22"/>
        </w:rPr>
        <w:t xml:space="preserve"> </w:t>
      </w:r>
      <w:r w:rsidRPr="002934E3">
        <w:rPr>
          <w:rFonts w:ascii="Arial" w:hAnsi="Arial"/>
          <w:b w:val="0"/>
          <w:color w:val="000000"/>
          <w:sz w:val="22"/>
        </w:rPr>
        <w:t xml:space="preserve">wrapper, and </w:t>
      </w:r>
      <w:r w:rsidR="00007760" w:rsidRPr="002934E3">
        <w:rPr>
          <w:rFonts w:ascii="Arial" w:hAnsi="Arial"/>
          <w:b w:val="0"/>
          <w:color w:val="000000"/>
          <w:sz w:val="22"/>
        </w:rPr>
        <w:t>applies</w:t>
      </w:r>
      <w:r w:rsidRPr="002934E3">
        <w:rPr>
          <w:rFonts w:ascii="Arial" w:hAnsi="Arial"/>
          <w:b w:val="0"/>
          <w:color w:val="000000"/>
          <w:sz w:val="22"/>
        </w:rPr>
        <w:t xml:space="preserve"> for all report detail definitions as subsections under section </w:t>
      </w:r>
      <w:r w:rsidRPr="002934E3">
        <w:rPr>
          <w:rFonts w:ascii="Arial" w:hAnsi="Arial"/>
          <w:b w:val="0"/>
          <w:color w:val="000000"/>
          <w:sz w:val="22"/>
        </w:rPr>
        <w:fldChar w:fldCharType="begin"/>
      </w:r>
      <w:r w:rsidRPr="002934E3">
        <w:rPr>
          <w:rFonts w:ascii="Arial" w:hAnsi="Arial"/>
          <w:b w:val="0"/>
          <w:color w:val="000000"/>
          <w:sz w:val="22"/>
        </w:rPr>
        <w:instrText xml:space="preserve"> REF _Ref403910965 \r \h </w:instrText>
      </w:r>
      <w:r w:rsidR="002934E3">
        <w:rPr>
          <w:rFonts w:ascii="Arial" w:hAnsi="Arial"/>
          <w:b w:val="0"/>
          <w:color w:val="000000"/>
          <w:sz w:val="22"/>
        </w:rPr>
        <w:instrText xml:space="preserve"> \* MERGEFORMAT </w:instrText>
      </w:r>
      <w:r w:rsidRPr="002934E3">
        <w:rPr>
          <w:rFonts w:ascii="Arial" w:hAnsi="Arial"/>
          <w:b w:val="0"/>
          <w:color w:val="000000"/>
          <w:sz w:val="22"/>
        </w:rPr>
      </w:r>
      <w:r w:rsidRPr="002934E3">
        <w:rPr>
          <w:rFonts w:ascii="Arial" w:hAnsi="Arial"/>
          <w:b w:val="0"/>
          <w:color w:val="000000"/>
          <w:sz w:val="22"/>
        </w:rPr>
        <w:fldChar w:fldCharType="separate"/>
      </w:r>
      <w:r w:rsidRPr="002934E3">
        <w:rPr>
          <w:rFonts w:ascii="Arial" w:hAnsi="Arial"/>
          <w:b w:val="0"/>
          <w:color w:val="000000"/>
          <w:sz w:val="22"/>
        </w:rPr>
        <w:t>6.8.1</w:t>
      </w:r>
      <w:r w:rsidRPr="002934E3">
        <w:rPr>
          <w:rFonts w:ascii="Arial" w:hAnsi="Arial"/>
          <w:b w:val="0"/>
          <w:color w:val="000000"/>
          <w:sz w:val="22"/>
        </w:rPr>
        <w:fldChar w:fldCharType="end"/>
      </w:r>
      <w:r w:rsidR="00007760" w:rsidRPr="002934E3">
        <w:rPr>
          <w:rFonts w:ascii="Arial" w:hAnsi="Arial"/>
          <w:b w:val="0"/>
          <w:color w:val="000000"/>
          <w:sz w:val="22"/>
        </w:rPr>
        <w:t xml:space="preserve"> when delivered via the FRC HUB</w:t>
      </w:r>
      <w:r w:rsidRPr="002934E3">
        <w:rPr>
          <w:rFonts w:ascii="Arial" w:hAnsi="Arial"/>
          <w:b w:val="0"/>
          <w:color w:val="000000"/>
          <w:sz w:val="22"/>
        </w:rPr>
        <w:t xml:space="preserve">. </w:t>
      </w:r>
    </w:p>
    <w:p w14:paraId="795B5CC3" w14:textId="77777777" w:rsidR="006770B9" w:rsidRPr="002934E3" w:rsidRDefault="006770B9" w:rsidP="006770B9">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6770B9" w:rsidRPr="002934E3" w14:paraId="0E2787DF" w14:textId="77777777" w:rsidTr="0000776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41028AAB" w14:textId="77777777" w:rsidR="006770B9" w:rsidRPr="002934E3" w:rsidRDefault="006770B9" w:rsidP="00007760">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98E9645" w14:textId="77777777" w:rsidR="006770B9" w:rsidRPr="002934E3" w:rsidRDefault="006770B9" w:rsidP="00007760">
            <w:pPr>
              <w:widowControl w:val="0"/>
              <w:tabs>
                <w:tab w:val="left" w:pos="284"/>
              </w:tabs>
              <w:spacing w:before="0"/>
              <w:rPr>
                <w:rFonts w:ascii="Arial" w:hAnsi="Arial"/>
                <w:caps/>
                <w:sz w:val="20"/>
              </w:rPr>
            </w:pPr>
            <w:r w:rsidRPr="002934E3">
              <w:rPr>
                <w:rFonts w:ascii="Arial" w:hAnsi="Arial"/>
                <w:sz w:val="20"/>
              </w:rPr>
              <w:t>MarketReport</w:t>
            </w:r>
          </w:p>
        </w:tc>
      </w:tr>
      <w:tr w:rsidR="006770B9" w:rsidRPr="002934E3" w14:paraId="7081AC7D" w14:textId="77777777" w:rsidTr="00007760">
        <w:tc>
          <w:tcPr>
            <w:tcW w:w="4196" w:type="dxa"/>
            <w:gridSpan w:val="2"/>
            <w:shd w:val="clear" w:color="auto" w:fill="auto"/>
          </w:tcPr>
          <w:p w14:paraId="1D942F56"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8E8A7FE"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6770B9" w:rsidRPr="002934E3" w14:paraId="0D224C2D" w14:textId="77777777" w:rsidTr="00007760">
        <w:tc>
          <w:tcPr>
            <w:tcW w:w="4196" w:type="dxa"/>
            <w:gridSpan w:val="2"/>
            <w:shd w:val="clear" w:color="auto" w:fill="auto"/>
          </w:tcPr>
          <w:p w14:paraId="39C322DC"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5C50C945"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Retailer</w:t>
            </w:r>
          </w:p>
          <w:p w14:paraId="0E1D17AF" w14:textId="224637A2" w:rsidR="00DF726F" w:rsidRPr="002934E3" w:rsidRDefault="00DF726F" w:rsidP="00007760">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6770B9" w:rsidRPr="002934E3" w14:paraId="0AECEA04" w14:textId="77777777" w:rsidTr="00007760">
        <w:tc>
          <w:tcPr>
            <w:tcW w:w="3005" w:type="dxa"/>
            <w:shd w:val="clear" w:color="auto" w:fill="auto"/>
          </w:tcPr>
          <w:p w14:paraId="77D10547"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28C47812"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Mandatory /</w:t>
            </w:r>
          </w:p>
          <w:p w14:paraId="143F0702"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50FCA19B"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06D094E6"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6770B9" w:rsidRPr="002934E3" w14:paraId="48D74E95" w14:textId="77777777" w:rsidTr="00007760">
        <w:tc>
          <w:tcPr>
            <w:tcW w:w="3005" w:type="dxa"/>
            <w:shd w:val="clear" w:color="auto" w:fill="auto"/>
          </w:tcPr>
          <w:p w14:paraId="3DDA403E"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ReportName</w:t>
            </w:r>
          </w:p>
        </w:tc>
        <w:tc>
          <w:tcPr>
            <w:tcW w:w="1701" w:type="dxa"/>
            <w:gridSpan w:val="2"/>
            <w:shd w:val="clear" w:color="auto" w:fill="auto"/>
          </w:tcPr>
          <w:p w14:paraId="78DF6B7A" w14:textId="77777777" w:rsidR="006770B9" w:rsidRPr="002934E3" w:rsidRDefault="006770B9" w:rsidP="00007760">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2E2B292C"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This is the report name</w:t>
            </w:r>
          </w:p>
        </w:tc>
      </w:tr>
      <w:tr w:rsidR="006770B9" w:rsidRPr="002934E3" w14:paraId="6AF38AA2" w14:textId="77777777" w:rsidTr="00007760">
        <w:tc>
          <w:tcPr>
            <w:tcW w:w="3005" w:type="dxa"/>
            <w:shd w:val="clear" w:color="auto" w:fill="auto"/>
          </w:tcPr>
          <w:p w14:paraId="06EE7C8E" w14:textId="70CE41E6"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RecordCount</w:t>
            </w:r>
          </w:p>
        </w:tc>
        <w:tc>
          <w:tcPr>
            <w:tcW w:w="1701" w:type="dxa"/>
            <w:gridSpan w:val="2"/>
            <w:shd w:val="clear" w:color="auto" w:fill="auto"/>
          </w:tcPr>
          <w:p w14:paraId="062CFF93" w14:textId="77777777" w:rsidR="006770B9" w:rsidRPr="002934E3" w:rsidRDefault="006770B9" w:rsidP="00007760">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shd w:val="clear" w:color="auto" w:fill="auto"/>
          </w:tcPr>
          <w:p w14:paraId="07554F6C"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Specifies the number of records contained in the populated CSV element excluding the header row.</w:t>
            </w:r>
          </w:p>
          <w:p w14:paraId="6ED48B5E"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Mandatory if report content ReportDetails xsi:type=”</w:t>
            </w:r>
            <w:r w:rsidRPr="002934E3">
              <w:rPr>
                <w:rFonts w:ascii="Arial" w:hAnsi="Arial" w:cs="Arial"/>
                <w:bCs/>
                <w:color w:val="000000"/>
                <w:sz w:val="16"/>
                <w:szCs w:val="16"/>
              </w:rPr>
              <w:t xml:space="preserve"> </w:t>
            </w:r>
            <w:r w:rsidRPr="002934E3">
              <w:rPr>
                <w:rFonts w:ascii="Arial" w:hAnsi="Arial" w:cs="Arial"/>
                <w:sz w:val="16"/>
                <w:szCs w:val="16"/>
              </w:rPr>
              <w:t>ase:CSVReportFormat</w:t>
            </w:r>
            <w:r w:rsidRPr="002934E3">
              <w:rPr>
                <w:rFonts w:ascii="Arial" w:hAnsi="Arial"/>
                <w:color w:val="000000"/>
                <w:sz w:val="20"/>
              </w:rPr>
              <w:t xml:space="preserve"> “</w:t>
            </w:r>
          </w:p>
        </w:tc>
      </w:tr>
      <w:tr w:rsidR="006770B9" w:rsidRPr="002934E3" w14:paraId="31E441E8" w14:textId="77777777" w:rsidTr="00007760">
        <w:tc>
          <w:tcPr>
            <w:tcW w:w="3005" w:type="dxa"/>
            <w:shd w:val="clear" w:color="auto" w:fill="auto"/>
          </w:tcPr>
          <w:p w14:paraId="1C1A61DD" w14:textId="33C301E0"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CSVFileName</w:t>
            </w:r>
          </w:p>
        </w:tc>
        <w:tc>
          <w:tcPr>
            <w:tcW w:w="1701" w:type="dxa"/>
            <w:gridSpan w:val="2"/>
            <w:shd w:val="clear" w:color="auto" w:fill="auto"/>
          </w:tcPr>
          <w:p w14:paraId="3B291C40" w14:textId="77777777" w:rsidR="006770B9" w:rsidRPr="002934E3" w:rsidRDefault="006770B9" w:rsidP="00007760">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shd w:val="clear" w:color="auto" w:fill="auto"/>
          </w:tcPr>
          <w:p w14:paraId="332D893C"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Designated file name of the instance of CSV data in the appropriate file name format.</w:t>
            </w:r>
          </w:p>
          <w:p w14:paraId="50E2455C"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Mandatory if report content ReportDetails xsi:type=”</w:t>
            </w:r>
            <w:r w:rsidRPr="002934E3">
              <w:rPr>
                <w:rFonts w:ascii="Arial" w:hAnsi="Arial" w:cs="Arial"/>
                <w:bCs/>
                <w:color w:val="000000"/>
                <w:sz w:val="16"/>
                <w:szCs w:val="16"/>
              </w:rPr>
              <w:t xml:space="preserve"> ase:</w:t>
            </w:r>
            <w:r w:rsidRPr="002934E3">
              <w:rPr>
                <w:rFonts w:ascii="Arial" w:hAnsi="Arial" w:cs="Arial"/>
                <w:sz w:val="16"/>
                <w:szCs w:val="16"/>
              </w:rPr>
              <w:t xml:space="preserve"> CSVReportFormat</w:t>
            </w:r>
            <w:r w:rsidRPr="002934E3">
              <w:rPr>
                <w:rFonts w:ascii="Arial" w:hAnsi="Arial"/>
                <w:color w:val="000000"/>
                <w:sz w:val="20"/>
              </w:rPr>
              <w:t xml:space="preserve"> “</w:t>
            </w:r>
          </w:p>
          <w:p w14:paraId="74F68F4C" w14:textId="138BC1C0" w:rsidR="00D85E07" w:rsidRPr="002934E3" w:rsidRDefault="00D85E07" w:rsidP="00007760">
            <w:pPr>
              <w:widowControl w:val="0"/>
              <w:tabs>
                <w:tab w:val="left" w:pos="284"/>
              </w:tabs>
              <w:spacing w:before="0"/>
              <w:rPr>
                <w:rFonts w:ascii="Arial" w:hAnsi="Arial" w:cs="Arial"/>
                <w:bCs/>
                <w:color w:val="000000"/>
                <w:sz w:val="16"/>
                <w:szCs w:val="16"/>
              </w:rPr>
            </w:pPr>
            <w:r w:rsidRPr="002934E3">
              <w:rPr>
                <w:rFonts w:ascii="Arial" w:hAnsi="Arial"/>
                <w:color w:val="000000"/>
                <w:sz w:val="20"/>
              </w:rPr>
              <w:t>Not required if ReportDetails payload is XML content.</w:t>
            </w:r>
          </w:p>
        </w:tc>
      </w:tr>
      <w:tr w:rsidR="009E1D02" w:rsidRPr="002934E3" w14:paraId="4A6EEB06" w14:textId="77777777" w:rsidTr="00007760">
        <w:tc>
          <w:tcPr>
            <w:tcW w:w="3005" w:type="dxa"/>
            <w:shd w:val="clear" w:color="auto" w:fill="auto"/>
          </w:tcPr>
          <w:p w14:paraId="2DDAF42B" w14:textId="66DC07DF" w:rsidR="009E1D02" w:rsidRPr="002934E3" w:rsidRDefault="009E1D02" w:rsidP="009E1D02">
            <w:pPr>
              <w:widowControl w:val="0"/>
              <w:tabs>
                <w:tab w:val="left" w:pos="284"/>
              </w:tabs>
              <w:spacing w:before="0"/>
              <w:rPr>
                <w:rFonts w:ascii="Arial" w:hAnsi="Arial"/>
                <w:color w:val="000000"/>
                <w:sz w:val="20"/>
              </w:rPr>
            </w:pPr>
            <w:r w:rsidRPr="002934E3">
              <w:rPr>
                <w:rFonts w:ascii="Arial" w:hAnsi="Arial"/>
                <w:color w:val="000000"/>
                <w:sz w:val="20"/>
              </w:rPr>
              <w:t>ReportDetails / CSVData</w:t>
            </w:r>
          </w:p>
        </w:tc>
        <w:tc>
          <w:tcPr>
            <w:tcW w:w="1701" w:type="dxa"/>
            <w:gridSpan w:val="2"/>
            <w:shd w:val="clear" w:color="auto" w:fill="auto"/>
          </w:tcPr>
          <w:p w14:paraId="43D5F1DC" w14:textId="2226ED73" w:rsidR="009E1D02" w:rsidRPr="002934E3" w:rsidRDefault="009E1D02" w:rsidP="009E1D02">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01AC4F68" w14:textId="4A701CC8" w:rsidR="009E1D02" w:rsidRPr="002934E3" w:rsidRDefault="009E1D02" w:rsidP="009E1D02">
            <w:pPr>
              <w:widowControl w:val="0"/>
              <w:tabs>
                <w:tab w:val="left" w:pos="284"/>
              </w:tabs>
              <w:spacing w:before="0"/>
              <w:rPr>
                <w:rFonts w:ascii="Arial" w:hAnsi="Arial"/>
                <w:color w:val="000000"/>
                <w:sz w:val="20"/>
              </w:rPr>
            </w:pPr>
            <w:r w:rsidRPr="002934E3">
              <w:rPr>
                <w:rFonts w:ascii="Arial" w:hAnsi="Arial"/>
                <w:color w:val="000000"/>
                <w:sz w:val="20"/>
              </w:rPr>
              <w:t xml:space="preserve">Contains the data in CSV format. If RecordCount is set to 0, then the value of CSVData element must be set to </w:t>
            </w:r>
            <w:r w:rsidRPr="002934E3">
              <w:rPr>
                <w:rFonts w:ascii="Arial" w:hAnsi="Arial"/>
                <w:bCs/>
                <w:color w:val="000000"/>
                <w:sz w:val="20"/>
              </w:rPr>
              <w:t>xsi:nil="true"</w:t>
            </w:r>
            <w:r w:rsidRPr="002934E3">
              <w:rPr>
                <w:rFonts w:ascii="Arial" w:hAnsi="Arial"/>
                <w:color w:val="000000"/>
                <w:sz w:val="20"/>
              </w:rPr>
              <w:t>.</w:t>
            </w:r>
          </w:p>
        </w:tc>
      </w:tr>
      <w:tr w:rsidR="009E1D02" w:rsidRPr="002934E3" w14:paraId="69A66FE5" w14:textId="77777777" w:rsidTr="0000776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6E28AC" w14:textId="77777777" w:rsidR="009E1D02" w:rsidRPr="002934E3" w:rsidRDefault="009E1D02" w:rsidP="009E1D02">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1B1777" w14:textId="77777777" w:rsidR="009E1D02" w:rsidRPr="002934E3" w:rsidRDefault="009E1D02" w:rsidP="009E1D02">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6006EC" w14:textId="77777777" w:rsidR="009E1D02" w:rsidRPr="002934E3" w:rsidRDefault="009E1D02" w:rsidP="009E1D02">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143C5570" w14:textId="38575FC8" w:rsidR="009E1D02" w:rsidRPr="002934E3" w:rsidRDefault="009E1D02" w:rsidP="009E1D02">
            <w:pPr>
              <w:widowControl w:val="0"/>
              <w:tabs>
                <w:tab w:val="left" w:pos="284"/>
              </w:tabs>
              <w:spacing w:before="0"/>
              <w:rPr>
                <w:rFonts w:ascii="Arial" w:hAnsi="Arial"/>
                <w:color w:val="000000"/>
                <w:sz w:val="20"/>
              </w:rPr>
            </w:pPr>
            <w:r w:rsidRPr="002934E3">
              <w:rPr>
                <w:rFonts w:ascii="Arial" w:hAnsi="Arial" w:cs="Arial"/>
                <w:sz w:val="16"/>
                <w:szCs w:val="16"/>
              </w:rPr>
              <w:t xml:space="preserve">Where CSV content is used, =”ase:CSVReportFormat” </w:t>
            </w:r>
          </w:p>
        </w:tc>
      </w:tr>
    </w:tbl>
    <w:p w14:paraId="35D2D6A4" w14:textId="77777777" w:rsidR="0083192C" w:rsidRPr="002934E3" w:rsidRDefault="0083192C" w:rsidP="0083192C">
      <w:pPr>
        <w:widowControl w:val="0"/>
        <w:spacing w:after="180" w:line="340" w:lineRule="exact"/>
        <w:rPr>
          <w:rFonts w:ascii="Arial" w:hAnsi="Arial"/>
          <w:b/>
          <w:color w:val="000000"/>
          <w:szCs w:val="24"/>
        </w:rPr>
      </w:pPr>
    </w:p>
    <w:p w14:paraId="7900A1D0" w14:textId="77777777" w:rsidR="0083192C" w:rsidRPr="002934E3" w:rsidRDefault="0083192C" w:rsidP="0083192C">
      <w:pPr>
        <w:pStyle w:val="Heading4"/>
      </w:pPr>
      <w:r w:rsidRPr="002934E3">
        <w:t>ERFTBasicConsumptionRpt</w:t>
      </w:r>
    </w:p>
    <w:p w14:paraId="1C13B806" w14:textId="77777777" w:rsidR="00536F05" w:rsidRPr="002934E3" w:rsidRDefault="00536F05" w:rsidP="00536F05">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7CE8A20C"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3B877853"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71FE031"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2D2AD94A" w14:textId="77777777" w:rsidTr="00277823">
        <w:tc>
          <w:tcPr>
            <w:tcW w:w="3686" w:type="dxa"/>
            <w:shd w:val="clear" w:color="auto" w:fill="auto"/>
          </w:tcPr>
          <w:p w14:paraId="039D95E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4F8D90C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04F7B01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07C21273" w14:textId="77777777" w:rsidTr="00277823">
        <w:tc>
          <w:tcPr>
            <w:tcW w:w="3686" w:type="dxa"/>
            <w:shd w:val="clear" w:color="auto" w:fill="auto"/>
          </w:tcPr>
          <w:p w14:paraId="5FDEC68B" w14:textId="49A321B0"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0073BA76"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3000</w:t>
            </w:r>
          </w:p>
        </w:tc>
        <w:tc>
          <w:tcPr>
            <w:tcW w:w="4111" w:type="dxa"/>
            <w:shd w:val="clear" w:color="auto" w:fill="auto"/>
          </w:tcPr>
          <w:p w14:paraId="72C4ECEC"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3B4A7668" w14:textId="77777777" w:rsidR="00536F05" w:rsidRPr="002934E3" w:rsidRDefault="00536F05"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36F05" w:rsidRPr="002934E3" w14:paraId="63AA7BBE"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32AD4933"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3CDE0610"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2C9B7A2B" w14:textId="3AEB0361" w:rsidR="00536F05" w:rsidRPr="002934E3" w:rsidRDefault="00126E18" w:rsidP="00277823">
            <w:pPr>
              <w:widowControl w:val="0"/>
              <w:tabs>
                <w:tab w:val="left" w:pos="284"/>
              </w:tabs>
              <w:spacing w:before="0"/>
              <w:rPr>
                <w:rFonts w:ascii="Arial" w:hAnsi="Arial"/>
                <w:caps/>
                <w:sz w:val="20"/>
              </w:rPr>
            </w:pPr>
            <w:r w:rsidRPr="002934E3">
              <w:rPr>
                <w:rFonts w:ascii="Arial" w:hAnsi="Arial"/>
                <w:caps/>
                <w:sz w:val="20"/>
              </w:rPr>
              <w:t>2155</w:t>
            </w:r>
            <w:r w:rsidR="00F9476D" w:rsidRPr="002934E3">
              <w:rPr>
                <w:rFonts w:ascii="Arial" w:hAnsi="Arial"/>
                <w:caps/>
                <w:sz w:val="20"/>
              </w:rPr>
              <w:t xml:space="preserve"> - </w:t>
            </w:r>
            <w:r w:rsidR="00007BE2" w:rsidRPr="002934E3">
              <w:rPr>
                <w:rFonts w:ascii="Arial" w:hAnsi="Arial"/>
                <w:color w:val="000000"/>
                <w:sz w:val="22"/>
              </w:rPr>
              <w:t>ERFTBasicConsumptionRpt</w:t>
            </w:r>
          </w:p>
        </w:tc>
      </w:tr>
      <w:tr w:rsidR="00536F05" w:rsidRPr="002934E3" w14:paraId="17A383AA" w14:textId="77777777" w:rsidTr="00277823">
        <w:tc>
          <w:tcPr>
            <w:tcW w:w="2373" w:type="dxa"/>
            <w:shd w:val="clear" w:color="auto" w:fill="auto"/>
          </w:tcPr>
          <w:p w14:paraId="1E5A03BD"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7E4E29B8" w14:textId="4DCA866B" w:rsidR="00536F05" w:rsidRPr="002934E3" w:rsidRDefault="00536F05" w:rsidP="00277823">
            <w:pPr>
              <w:widowControl w:val="0"/>
              <w:tabs>
                <w:tab w:val="left" w:pos="284"/>
              </w:tabs>
              <w:spacing w:before="0"/>
              <w:rPr>
                <w:rFonts w:ascii="Arial" w:hAnsi="Arial"/>
                <w:sz w:val="20"/>
              </w:rPr>
            </w:pPr>
          </w:p>
        </w:tc>
      </w:tr>
      <w:tr w:rsidR="00536F05" w:rsidRPr="002934E3" w14:paraId="5FCD5731" w14:textId="77777777" w:rsidTr="00277823">
        <w:tc>
          <w:tcPr>
            <w:tcW w:w="2373" w:type="dxa"/>
            <w:shd w:val="clear" w:color="auto" w:fill="auto"/>
          </w:tcPr>
          <w:p w14:paraId="76FEC222"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266A8717" w14:textId="6D93A337" w:rsidR="00536F05" w:rsidRPr="002934E3" w:rsidRDefault="00536F05" w:rsidP="00277823">
            <w:pPr>
              <w:widowControl w:val="0"/>
              <w:tabs>
                <w:tab w:val="left" w:pos="284"/>
              </w:tabs>
              <w:spacing w:before="0"/>
              <w:rPr>
                <w:rFonts w:ascii="Arial" w:hAnsi="Arial"/>
                <w:sz w:val="20"/>
              </w:rPr>
            </w:pPr>
          </w:p>
        </w:tc>
      </w:tr>
      <w:tr w:rsidR="00536F05" w:rsidRPr="002934E3" w14:paraId="5784FF93" w14:textId="77777777" w:rsidTr="00277823">
        <w:tc>
          <w:tcPr>
            <w:tcW w:w="2373" w:type="dxa"/>
            <w:shd w:val="clear" w:color="auto" w:fill="auto"/>
          </w:tcPr>
          <w:p w14:paraId="6396EAD6"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2FBBED22" w14:textId="53E967D8" w:rsidR="00536F05" w:rsidRPr="002934E3" w:rsidRDefault="00536F05" w:rsidP="00277823">
            <w:pPr>
              <w:widowControl w:val="0"/>
              <w:tabs>
                <w:tab w:val="left" w:pos="284"/>
              </w:tabs>
              <w:spacing w:before="0"/>
              <w:rPr>
                <w:rFonts w:ascii="Arial" w:hAnsi="Arial"/>
                <w:sz w:val="20"/>
              </w:rPr>
            </w:pPr>
          </w:p>
        </w:tc>
      </w:tr>
      <w:tr w:rsidR="00536F05" w:rsidRPr="002934E3" w14:paraId="02B32C22"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4D9C8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7A664B" w14:textId="3FC3811C" w:rsidR="00536F05" w:rsidRPr="002934E3" w:rsidRDefault="00EF26C0" w:rsidP="00277823">
            <w:pPr>
              <w:widowControl w:val="0"/>
              <w:tabs>
                <w:tab w:val="left" w:pos="284"/>
              </w:tabs>
              <w:spacing w:before="0"/>
              <w:rPr>
                <w:rFonts w:ascii="Arial" w:hAnsi="Arial"/>
                <w:sz w:val="20"/>
              </w:rPr>
            </w:pPr>
            <w:r w:rsidRPr="002934E3">
              <w:rPr>
                <w:rFonts w:ascii="Arial" w:hAnsi="Arial"/>
                <w:sz w:val="20"/>
              </w:rPr>
              <w:t>N/A</w:t>
            </w:r>
          </w:p>
        </w:tc>
      </w:tr>
    </w:tbl>
    <w:p w14:paraId="2EB0C282" w14:textId="77777777" w:rsidR="00536F05" w:rsidRPr="002934E3" w:rsidRDefault="00536F05" w:rsidP="00536F05">
      <w:pPr>
        <w:widowControl w:val="0"/>
        <w:spacing w:before="0" w:after="180" w:line="300" w:lineRule="atLeast"/>
        <w:rPr>
          <w:rFonts w:ascii="Arial" w:hAnsi="Arial"/>
          <w:color w:val="000000"/>
          <w:sz w:val="22"/>
        </w:rPr>
      </w:pPr>
    </w:p>
    <w:p w14:paraId="4E22CADF" w14:textId="430C3FB0" w:rsidR="00536F05" w:rsidRPr="002934E3" w:rsidRDefault="005B5A05" w:rsidP="00536F05">
      <w:pPr>
        <w:widowControl w:val="0"/>
        <w:spacing w:before="0" w:after="180" w:line="300" w:lineRule="atLeast"/>
        <w:rPr>
          <w:rFonts w:ascii="Arial" w:hAnsi="Arial"/>
          <w:color w:val="000000"/>
          <w:sz w:val="22"/>
        </w:rPr>
      </w:pPr>
      <w:r w:rsidRPr="002934E3">
        <w:rPr>
          <w:rFonts w:ascii="Arial" w:hAnsi="Arial"/>
          <w:color w:val="000000"/>
          <w:sz w:val="22"/>
        </w:rPr>
        <w:t>The ERFTBasicConsumptionRpt report provides consumption</w:t>
      </w:r>
      <w:r w:rsidR="00304DE6" w:rsidRPr="002934E3">
        <w:rPr>
          <w:rFonts w:ascii="Arial" w:hAnsi="Arial"/>
          <w:color w:val="000000"/>
          <w:sz w:val="22"/>
        </w:rPr>
        <w:t xml:space="preserve"> </w:t>
      </w:r>
      <w:r w:rsidRPr="002934E3">
        <w:rPr>
          <w:rFonts w:ascii="Arial" w:hAnsi="Arial"/>
          <w:color w:val="000000"/>
          <w:sz w:val="22"/>
        </w:rPr>
        <w:t>data for basic meters</w:t>
      </w:r>
      <w:r w:rsidR="00536F05" w:rsidRPr="002934E3">
        <w:rPr>
          <w:rFonts w:ascii="Arial" w:hAnsi="Arial"/>
          <w:color w:val="000000"/>
          <w:sz w:val="22"/>
        </w:rPr>
        <w:t xml:space="preserve"> in CSV format from the </w:t>
      </w:r>
      <w:r w:rsidRPr="002934E3">
        <w:rPr>
          <w:rFonts w:ascii="Arial" w:hAnsi="Arial"/>
          <w:color w:val="000000"/>
          <w:sz w:val="22"/>
        </w:rPr>
        <w:t xml:space="preserve">AEMO </w:t>
      </w:r>
      <w:r w:rsidR="00536F05" w:rsidRPr="002934E3">
        <w:rPr>
          <w:rFonts w:ascii="Arial" w:hAnsi="Arial"/>
          <w:color w:val="000000"/>
          <w:sz w:val="22"/>
        </w:rPr>
        <w:t>to the Retailer</w:t>
      </w:r>
      <w:r w:rsidRPr="002934E3">
        <w:rPr>
          <w:rFonts w:ascii="Arial" w:hAnsi="Arial"/>
          <w:color w:val="000000"/>
          <w:sz w:val="22"/>
        </w:rPr>
        <w:t>s</w:t>
      </w:r>
      <w:r w:rsidR="00536F05" w:rsidRPr="002934E3">
        <w:rPr>
          <w:rFonts w:ascii="Arial" w:hAnsi="Arial"/>
          <w:color w:val="000000"/>
          <w:sz w:val="22"/>
        </w:rPr>
        <w:t xml:space="preserve">.  </w:t>
      </w:r>
    </w:p>
    <w:p w14:paraId="47F42AB7" w14:textId="65E48946" w:rsidR="00304DE6"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685C6DCB" w14:textId="55E095C2" w:rsidR="00304DE6" w:rsidRPr="002934E3" w:rsidRDefault="00304DE6" w:rsidP="00304DE6">
      <w:pPr>
        <w:widowControl w:val="0"/>
        <w:spacing w:before="0" w:after="180" w:line="300" w:lineRule="atLeast"/>
        <w:rPr>
          <w:rFonts w:ascii="Arial" w:hAnsi="Arial"/>
          <w:color w:val="000000"/>
          <w:sz w:val="22"/>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36F05" w:rsidRPr="002934E3" w14:paraId="70044429"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18C2FCA5"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B630004"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sz w:val="20"/>
              </w:rPr>
              <w:t>MarketReport</w:t>
            </w:r>
          </w:p>
        </w:tc>
      </w:tr>
      <w:tr w:rsidR="00536F05" w:rsidRPr="002934E3" w14:paraId="70A8E478" w14:textId="77777777" w:rsidTr="00277823">
        <w:tc>
          <w:tcPr>
            <w:tcW w:w="4196" w:type="dxa"/>
            <w:gridSpan w:val="2"/>
            <w:shd w:val="clear" w:color="auto" w:fill="auto"/>
          </w:tcPr>
          <w:p w14:paraId="6EB7C74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1B64449C"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536F05" w:rsidRPr="002934E3" w14:paraId="03D740FE" w14:textId="77777777" w:rsidTr="00277823">
        <w:tc>
          <w:tcPr>
            <w:tcW w:w="4196" w:type="dxa"/>
            <w:gridSpan w:val="2"/>
            <w:shd w:val="clear" w:color="auto" w:fill="auto"/>
          </w:tcPr>
          <w:p w14:paraId="1A51BA9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4C701B6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EF26C0" w:rsidRPr="002934E3" w14:paraId="23F19E25" w14:textId="77777777" w:rsidTr="00277823">
        <w:tc>
          <w:tcPr>
            <w:tcW w:w="4196" w:type="dxa"/>
            <w:gridSpan w:val="2"/>
            <w:shd w:val="clear" w:color="auto" w:fill="auto"/>
          </w:tcPr>
          <w:p w14:paraId="28470F18" w14:textId="6B645BD4" w:rsidR="00EF26C0" w:rsidRPr="002934E3" w:rsidRDefault="00D01883" w:rsidP="00277823">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491ACB2F" w14:textId="69FF9E1D" w:rsidR="00EF26C0" w:rsidRPr="002934E3" w:rsidRDefault="00EF26C0" w:rsidP="00277823">
            <w:pPr>
              <w:widowControl w:val="0"/>
              <w:tabs>
                <w:tab w:val="left" w:pos="284"/>
              </w:tabs>
              <w:spacing w:before="0"/>
              <w:rPr>
                <w:rFonts w:ascii="Arial" w:hAnsi="Arial"/>
                <w:color w:val="000000"/>
                <w:sz w:val="20"/>
              </w:rPr>
            </w:pPr>
            <w:r w:rsidRPr="002934E3">
              <w:rPr>
                <w:rFonts w:ascii="Arial" w:hAnsi="Arial"/>
                <w:color w:val="000000"/>
                <w:sz w:val="20"/>
              </w:rPr>
              <w:t>int874</w:t>
            </w:r>
            <w:r w:rsidR="00D01883" w:rsidRPr="002934E3">
              <w:rPr>
                <w:rFonts w:ascii="Arial" w:hAnsi="Arial"/>
                <w:color w:val="000000"/>
                <w:sz w:val="20"/>
              </w:rPr>
              <w:t>_</w:t>
            </w:r>
            <w:r w:rsidR="0063430A" w:rsidRPr="002934E3">
              <w:rPr>
                <w:rFonts w:ascii="Arial" w:hAnsi="Arial"/>
                <w:color w:val="000000"/>
                <w:sz w:val="20"/>
              </w:rPr>
              <w:t>v1_</w:t>
            </w:r>
            <w:r w:rsidR="00EF5ED0" w:rsidRPr="002934E3">
              <w:rPr>
                <w:rFonts w:ascii="Arial" w:hAnsi="Arial"/>
                <w:color w:val="000000"/>
                <w:sz w:val="20"/>
              </w:rPr>
              <w:t>erft</w:t>
            </w:r>
            <w:r w:rsidR="00D01883" w:rsidRPr="002934E3">
              <w:rPr>
                <w:rFonts w:ascii="Arial" w:hAnsi="Arial"/>
                <w:color w:val="000000"/>
                <w:sz w:val="20"/>
              </w:rPr>
              <w:t>basicconsumptionrpt</w:t>
            </w:r>
          </w:p>
        </w:tc>
      </w:tr>
      <w:tr w:rsidR="00536F05" w:rsidRPr="002934E3" w14:paraId="060C8AF1" w14:textId="77777777" w:rsidTr="00277823">
        <w:tc>
          <w:tcPr>
            <w:tcW w:w="3005" w:type="dxa"/>
            <w:shd w:val="clear" w:color="auto" w:fill="auto"/>
          </w:tcPr>
          <w:p w14:paraId="73E5013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36BF2D2"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4F4F2E5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2BB1A77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597203E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EF5ED0" w:rsidRPr="002934E3" w14:paraId="7A513D5D" w14:textId="77777777" w:rsidTr="00277823">
        <w:tc>
          <w:tcPr>
            <w:tcW w:w="3005" w:type="dxa"/>
            <w:shd w:val="clear" w:color="auto" w:fill="auto"/>
          </w:tcPr>
          <w:p w14:paraId="1D97BC84" w14:textId="12768BE2" w:rsidR="00EF5ED0" w:rsidRPr="002934E3" w:rsidRDefault="00EF5ED0" w:rsidP="00EF5ED0">
            <w:pPr>
              <w:widowControl w:val="0"/>
              <w:tabs>
                <w:tab w:val="left" w:pos="284"/>
              </w:tabs>
              <w:spacing w:before="0"/>
              <w:rPr>
                <w:rFonts w:ascii="Arial" w:hAnsi="Arial"/>
                <w:color w:val="000000"/>
                <w:sz w:val="20"/>
              </w:rPr>
            </w:pPr>
          </w:p>
        </w:tc>
        <w:tc>
          <w:tcPr>
            <w:tcW w:w="1701" w:type="dxa"/>
            <w:gridSpan w:val="2"/>
            <w:shd w:val="clear" w:color="auto" w:fill="auto"/>
          </w:tcPr>
          <w:p w14:paraId="6127E8EC" w14:textId="1115F577" w:rsidR="00EF5ED0" w:rsidRPr="002934E3" w:rsidRDefault="00EF5ED0" w:rsidP="00EF5ED0">
            <w:pPr>
              <w:widowControl w:val="0"/>
              <w:tabs>
                <w:tab w:val="left" w:pos="284"/>
              </w:tabs>
              <w:spacing w:before="0"/>
              <w:rPr>
                <w:rFonts w:ascii="Arial" w:hAnsi="Arial"/>
                <w:color w:val="000000"/>
                <w:sz w:val="20"/>
              </w:rPr>
            </w:pPr>
          </w:p>
        </w:tc>
        <w:tc>
          <w:tcPr>
            <w:tcW w:w="3686" w:type="dxa"/>
            <w:shd w:val="clear" w:color="auto" w:fill="auto"/>
          </w:tcPr>
          <w:p w14:paraId="531F7ED3" w14:textId="1BEA92FF" w:rsidR="00EF5ED0" w:rsidRPr="002934E3" w:rsidRDefault="00EF5ED0" w:rsidP="00EF5ED0">
            <w:pPr>
              <w:widowControl w:val="0"/>
              <w:tabs>
                <w:tab w:val="left" w:pos="284"/>
              </w:tabs>
              <w:spacing w:before="0"/>
              <w:rPr>
                <w:rFonts w:ascii="Arial" w:hAnsi="Arial"/>
                <w:color w:val="000000"/>
                <w:sz w:val="20"/>
              </w:rPr>
            </w:pPr>
          </w:p>
        </w:tc>
      </w:tr>
    </w:tbl>
    <w:p w14:paraId="580F7D28" w14:textId="172BDBE4" w:rsidR="00536F05" w:rsidRPr="002934E3" w:rsidRDefault="00EF5ED0" w:rsidP="00536F05">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65414317"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36F05" w:rsidRPr="002934E3" w14:paraId="0C8886F4"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13B7C836" w14:textId="3B59A081" w:rsidR="00536F05" w:rsidRPr="002934E3" w:rsidRDefault="006D021B" w:rsidP="00A376AC">
            <w:pPr>
              <w:spacing w:before="60" w:after="60"/>
              <w:rPr>
                <w:rFonts w:ascii="Arial" w:hAnsi="Arial"/>
                <w:b/>
                <w:color w:val="000000"/>
                <w:sz w:val="20"/>
              </w:rPr>
            </w:pPr>
            <w:r w:rsidRPr="002934E3">
              <w:rPr>
                <w:rFonts w:ascii="Arial" w:hAnsi="Arial"/>
                <w:b/>
                <w:color w:val="000000"/>
                <w:sz w:val="20"/>
              </w:rPr>
              <w:t>ReportDetails / CSVData</w:t>
            </w:r>
          </w:p>
        </w:tc>
      </w:tr>
      <w:tr w:rsidR="00536F05" w:rsidRPr="002934E3" w14:paraId="4D8D9DD1" w14:textId="77777777" w:rsidTr="00277823">
        <w:trPr>
          <w:tblHeader/>
        </w:trPr>
        <w:tc>
          <w:tcPr>
            <w:tcW w:w="3261" w:type="dxa"/>
            <w:shd w:val="clear" w:color="auto" w:fill="auto"/>
          </w:tcPr>
          <w:p w14:paraId="6CADEF1E"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7BB3FBE"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58940F4"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36F05" w:rsidRPr="002934E3" w14:paraId="2545CCC2" w14:textId="77777777" w:rsidTr="00277823">
        <w:tc>
          <w:tcPr>
            <w:tcW w:w="3261" w:type="dxa"/>
            <w:shd w:val="clear" w:color="auto" w:fill="auto"/>
          </w:tcPr>
          <w:p w14:paraId="4CEC3836" w14:textId="2F401236" w:rsidR="00536F05" w:rsidRPr="002934E3" w:rsidRDefault="00EF5ED0"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mirn</w:t>
            </w:r>
          </w:p>
        </w:tc>
        <w:tc>
          <w:tcPr>
            <w:tcW w:w="1275" w:type="dxa"/>
            <w:shd w:val="clear" w:color="auto" w:fill="auto"/>
          </w:tcPr>
          <w:p w14:paraId="1D354EEE"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121B5BD" w14:textId="224CE528" w:rsidR="00536F05" w:rsidRPr="002934E3" w:rsidRDefault="00EF5ED0"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NMI</w:t>
            </w:r>
          </w:p>
        </w:tc>
      </w:tr>
      <w:tr w:rsidR="00536F05" w:rsidRPr="002934E3" w14:paraId="506A26F3" w14:textId="77777777" w:rsidTr="00277823">
        <w:tc>
          <w:tcPr>
            <w:tcW w:w="3261" w:type="dxa"/>
            <w:shd w:val="clear" w:color="auto" w:fill="auto"/>
          </w:tcPr>
          <w:p w14:paraId="01CCF1B1" w14:textId="1C2DE90C" w:rsidR="00536F05" w:rsidRPr="002934E3" w:rsidRDefault="00EF5ED0" w:rsidP="00277823">
            <w:pPr>
              <w:widowControl w:val="0"/>
              <w:tabs>
                <w:tab w:val="left" w:pos="284"/>
              </w:tabs>
              <w:spacing w:before="0"/>
              <w:rPr>
                <w:rFonts w:ascii="Arial" w:hAnsi="Arial" w:cs="Arial"/>
                <w:color w:val="000000"/>
                <w:sz w:val="20"/>
              </w:rPr>
            </w:pPr>
            <w:r w:rsidRPr="002934E3">
              <w:t>consumption_start_date</w:t>
            </w:r>
          </w:p>
        </w:tc>
        <w:tc>
          <w:tcPr>
            <w:tcW w:w="1275" w:type="dxa"/>
            <w:shd w:val="clear" w:color="auto" w:fill="auto"/>
          </w:tcPr>
          <w:p w14:paraId="2E60C428"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151F67E"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D37228E" w14:textId="77777777" w:rsidTr="00277823">
        <w:tc>
          <w:tcPr>
            <w:tcW w:w="3261" w:type="dxa"/>
            <w:shd w:val="clear" w:color="auto" w:fill="auto"/>
          </w:tcPr>
          <w:p w14:paraId="136516B1" w14:textId="6AA23DB7" w:rsidR="00536F05" w:rsidRPr="002934E3" w:rsidRDefault="00EF5ED0" w:rsidP="00277823">
            <w:pPr>
              <w:widowControl w:val="0"/>
              <w:tabs>
                <w:tab w:val="left" w:pos="284"/>
              </w:tabs>
              <w:spacing w:before="0"/>
              <w:rPr>
                <w:rFonts w:ascii="Arial" w:hAnsi="Arial" w:cs="Arial"/>
                <w:color w:val="000000"/>
                <w:sz w:val="20"/>
              </w:rPr>
            </w:pPr>
            <w:r w:rsidRPr="002934E3">
              <w:t>consumption_end_date</w:t>
            </w:r>
          </w:p>
        </w:tc>
        <w:tc>
          <w:tcPr>
            <w:tcW w:w="1275" w:type="dxa"/>
            <w:shd w:val="clear" w:color="auto" w:fill="auto"/>
          </w:tcPr>
          <w:p w14:paraId="282432AF"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FB927C3"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618E202D" w14:textId="77777777" w:rsidTr="00277823">
        <w:tc>
          <w:tcPr>
            <w:tcW w:w="3261" w:type="dxa"/>
            <w:shd w:val="clear" w:color="auto" w:fill="auto"/>
          </w:tcPr>
          <w:p w14:paraId="57357CB3" w14:textId="54BA2885" w:rsidR="00536F05" w:rsidRPr="002934E3" w:rsidRDefault="00EF5ED0" w:rsidP="00277823">
            <w:pPr>
              <w:widowControl w:val="0"/>
              <w:tabs>
                <w:tab w:val="left" w:pos="284"/>
              </w:tabs>
              <w:spacing w:before="0"/>
              <w:rPr>
                <w:rFonts w:ascii="Arial" w:hAnsi="Arial" w:cs="Arial"/>
                <w:color w:val="000000"/>
                <w:sz w:val="20"/>
              </w:rPr>
            </w:pPr>
            <w:r w:rsidRPr="002934E3">
              <w:t>read_type</w:t>
            </w:r>
          </w:p>
        </w:tc>
        <w:tc>
          <w:tcPr>
            <w:tcW w:w="1275" w:type="dxa"/>
            <w:shd w:val="clear" w:color="auto" w:fill="auto"/>
          </w:tcPr>
          <w:p w14:paraId="39FDB412"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4F1F699" w14:textId="108E65D3" w:rsidR="00536F05" w:rsidRPr="002934E3" w:rsidRDefault="00EF5ED0"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‘A’,’E’,’S’, or ‘C’</w:t>
            </w:r>
          </w:p>
        </w:tc>
      </w:tr>
      <w:tr w:rsidR="00536F05" w:rsidRPr="002934E3" w14:paraId="29F46C0B" w14:textId="77777777" w:rsidTr="00277823">
        <w:tc>
          <w:tcPr>
            <w:tcW w:w="3261" w:type="dxa"/>
            <w:shd w:val="clear" w:color="auto" w:fill="auto"/>
          </w:tcPr>
          <w:p w14:paraId="24753AF6" w14:textId="68B6629C" w:rsidR="00536F05" w:rsidRPr="002934E3" w:rsidRDefault="00EF5ED0" w:rsidP="00EF5ED0">
            <w:pPr>
              <w:widowControl w:val="0"/>
              <w:tabs>
                <w:tab w:val="left" w:pos="284"/>
              </w:tabs>
              <w:spacing w:before="0"/>
              <w:rPr>
                <w:rFonts w:ascii="Arial" w:hAnsi="Arial" w:cs="Arial"/>
                <w:color w:val="000000"/>
                <w:sz w:val="20"/>
              </w:rPr>
            </w:pPr>
            <w:r w:rsidRPr="002934E3">
              <w:t>energy_mj</w:t>
            </w:r>
          </w:p>
        </w:tc>
        <w:tc>
          <w:tcPr>
            <w:tcW w:w="1275" w:type="dxa"/>
            <w:shd w:val="clear" w:color="auto" w:fill="auto"/>
          </w:tcPr>
          <w:p w14:paraId="4063B65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C566884"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25289780" w14:textId="77777777" w:rsidTr="00277823">
        <w:tc>
          <w:tcPr>
            <w:tcW w:w="3261" w:type="dxa"/>
            <w:shd w:val="clear" w:color="auto" w:fill="auto"/>
          </w:tcPr>
          <w:p w14:paraId="20E19E8A" w14:textId="0E94EE30" w:rsidR="00536F05" w:rsidRPr="002934E3" w:rsidRDefault="00EF5ED0" w:rsidP="00277823">
            <w:pPr>
              <w:widowControl w:val="0"/>
              <w:tabs>
                <w:tab w:val="left" w:pos="284"/>
              </w:tabs>
              <w:spacing w:before="0"/>
              <w:rPr>
                <w:rFonts w:ascii="Arial" w:hAnsi="Arial" w:cs="Arial"/>
                <w:color w:val="000000"/>
                <w:sz w:val="20"/>
              </w:rPr>
            </w:pPr>
            <w:r w:rsidRPr="002934E3">
              <w:t>current_date</w:t>
            </w:r>
          </w:p>
        </w:tc>
        <w:tc>
          <w:tcPr>
            <w:tcW w:w="1275" w:type="dxa"/>
            <w:shd w:val="clear" w:color="auto" w:fill="auto"/>
          </w:tcPr>
          <w:p w14:paraId="0A8BE4FC"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3DC4AA6" w14:textId="028253B9" w:rsidR="00536F05" w:rsidRPr="002934E3" w:rsidRDefault="00EF5ED0"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Report creation date</w:t>
            </w:r>
          </w:p>
        </w:tc>
      </w:tr>
    </w:tbl>
    <w:p w14:paraId="2148D122" w14:textId="77777777" w:rsidR="00536F05" w:rsidRPr="002934E3" w:rsidRDefault="00536F05" w:rsidP="00536F05">
      <w:pPr>
        <w:widowControl w:val="0"/>
        <w:spacing w:before="0" w:after="0" w:line="240" w:lineRule="atLeast"/>
        <w:ind w:left="794"/>
        <w:jc w:val="both"/>
      </w:pPr>
    </w:p>
    <w:p w14:paraId="6F0E4BAE" w14:textId="2E57D5EF" w:rsidR="0083192C" w:rsidRPr="002934E3" w:rsidRDefault="0083192C" w:rsidP="0083192C">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BE79B5" w:rsidRPr="002934E3">
        <w:rPr>
          <w:rFonts w:ascii="Arial" w:hAnsi="Arial"/>
          <w:sz w:val="20"/>
        </w:rPr>
        <w:t>MarketReport</w:t>
      </w:r>
      <w:r w:rsidR="00BE79B5" w:rsidRPr="002934E3">
        <w:rPr>
          <w:rFonts w:ascii="Arial" w:hAnsi="Arial"/>
          <w:color w:val="000000"/>
          <w:sz w:val="22"/>
        </w:rPr>
        <w:t xml:space="preserve"> </w:t>
      </w:r>
      <w:r w:rsidRPr="002934E3">
        <w:rPr>
          <w:rFonts w:ascii="Arial" w:hAnsi="Arial"/>
          <w:color w:val="000000"/>
          <w:sz w:val="22"/>
        </w:rPr>
        <w:t>transaction in aseXML.  The transaction is in the following format:</w:t>
      </w:r>
    </w:p>
    <w:p w14:paraId="127A54D0" w14:textId="77777777" w:rsidR="0083192C" w:rsidRPr="002934E3" w:rsidRDefault="0083192C" w:rsidP="0083192C">
      <w:pPr>
        <w:widowControl w:val="0"/>
        <w:spacing w:before="0" w:after="180" w:line="300" w:lineRule="atLeast"/>
        <w:jc w:val="both"/>
        <w:rPr>
          <w:color w:val="000000"/>
          <w:sz w:val="16"/>
          <w:szCs w:val="16"/>
        </w:rPr>
      </w:pPr>
      <w:r w:rsidRPr="002934E3">
        <w:rPr>
          <w:rFonts w:ascii="Arial" w:hAnsi="Arial"/>
          <w:b/>
          <w:color w:val="000000"/>
          <w:szCs w:val="24"/>
        </w:rPr>
        <w:t>XML Sample</w:t>
      </w:r>
    </w:p>
    <w:p w14:paraId="7A147A1D"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&lt;?xml version="1.0"?&gt;</w:t>
      </w:r>
    </w:p>
    <w:p w14:paraId="7E9DA078"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 xml:space="preserve">&lt;ase:aseXML xmlns:ase="urn:aseXML:r34" xmlns:xsi="http://www.w3.org/2001/XMLSchema-instance" xsi:schemaLocation="urn:aseXML:r34 </w:t>
      </w:r>
      <w:hyperlink r:id="rId34" w:history="1">
        <w:r w:rsidRPr="002934E3">
          <w:rPr>
            <w:rStyle w:val="Hyperlink"/>
            <w:sz w:val="16"/>
            <w:szCs w:val="16"/>
          </w:rPr>
          <w:t>http://www.nemmco.com.au/aseXML/schemas/r34/aseXML_r34.xsd</w:t>
        </w:r>
      </w:hyperlink>
      <w:r w:rsidRPr="002934E3">
        <w:rPr>
          <w:color w:val="000000"/>
          <w:sz w:val="16"/>
          <w:szCs w:val="16"/>
        </w:rPr>
        <w:t>"&gt;</w:t>
      </w:r>
    </w:p>
    <w:p w14:paraId="00221834"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t>&lt;Header&gt;</w:t>
      </w:r>
    </w:p>
    <w:p w14:paraId="37073911"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&lt;From description="New South Wales ACT Gas Market Operator"&gt;NAGMO&lt;/From&gt;</w:t>
      </w:r>
    </w:p>
    <w:p w14:paraId="2B25012B"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&lt;To description="AGL Retail PTY"&gt;AGLRET&lt;/To&gt;</w:t>
      </w:r>
    </w:p>
    <w:p w14:paraId="45AA9521"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&lt;MessageID&gt;NAGMO-MSG-34567856&lt;/MessageID&gt;</w:t>
      </w:r>
    </w:p>
    <w:p w14:paraId="3C27E9E8"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&lt;MessageDate&gt;2014-08-14T13:20:10.100+10:00&lt;/MessageDate&gt;</w:t>
      </w:r>
      <w:r w:rsidRPr="002934E3">
        <w:rPr>
          <w:color w:val="000000"/>
          <w:sz w:val="16"/>
          <w:szCs w:val="16"/>
        </w:rPr>
        <w:tab/>
      </w:r>
      <w:r w:rsidRPr="002934E3">
        <w:rPr>
          <w:color w:val="000000"/>
          <w:sz w:val="16"/>
          <w:szCs w:val="16"/>
        </w:rPr>
        <w:tab/>
        <w:t>&lt;TransactionGroup&gt;ERFT&lt;/TransactionGroup&gt;</w:t>
      </w:r>
    </w:p>
    <w:p w14:paraId="624537BB"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&lt;Priority&gt;Medium&lt;/Priority&gt;</w:t>
      </w:r>
    </w:p>
    <w:p w14:paraId="1477E198"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&lt;SecurityContext&gt;zz023&lt;/SecurityContext&gt;</w:t>
      </w:r>
    </w:p>
    <w:p w14:paraId="561643D5" w14:textId="230370B5"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&lt;Market&gt;</w:t>
      </w:r>
      <w:r w:rsidR="0094279B" w:rsidRPr="002934E3">
        <w:rPr>
          <w:color w:val="000000"/>
          <w:sz w:val="16"/>
          <w:szCs w:val="16"/>
        </w:rPr>
        <w:t>NSWACTGAS</w:t>
      </w:r>
      <w:r w:rsidRPr="002934E3">
        <w:rPr>
          <w:color w:val="000000"/>
          <w:sz w:val="16"/>
          <w:szCs w:val="16"/>
        </w:rPr>
        <w:t>&lt;/Market&gt;</w:t>
      </w:r>
    </w:p>
    <w:p w14:paraId="2F352463"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&lt;/Header&gt;</w:t>
      </w:r>
    </w:p>
    <w:p w14:paraId="24C1B3EC"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&lt;Transactions&gt;</w:t>
      </w:r>
    </w:p>
    <w:p w14:paraId="362022ED"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&lt;Transaction transactionID="NAGMO-TNS-12343456" transactionDate="2014-08-14T13:20:10.100+10:00"&gt;</w:t>
      </w:r>
    </w:p>
    <w:p w14:paraId="09E8AECD"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t>&lt;MarketReport&gt;</w:t>
      </w:r>
    </w:p>
    <w:p w14:paraId="7C8B27B8" w14:textId="7A9F19A1" w:rsidR="00920607"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&lt;ReportName&gt;ERFT</w:t>
      </w:r>
      <w:r w:rsidR="00920607" w:rsidRPr="002934E3">
        <w:rPr>
          <w:color w:val="000000"/>
          <w:sz w:val="16"/>
          <w:szCs w:val="16"/>
        </w:rPr>
        <w:t>BasicConsumptionRpt&lt;/ReportName&gt;</w:t>
      </w:r>
    </w:p>
    <w:p w14:paraId="062A9E4D"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440"/>
        <w:rPr>
          <w:color w:val="000000"/>
          <w:sz w:val="16"/>
          <w:szCs w:val="16"/>
        </w:rPr>
      </w:pPr>
      <w:r w:rsidRPr="002934E3">
        <w:rPr>
          <w:color w:val="000000"/>
          <w:sz w:val="16"/>
          <w:szCs w:val="16"/>
        </w:rPr>
        <w:t>&lt;RecordCount&gt;2&lt;/RecordCount&gt;</w:t>
      </w:r>
    </w:p>
    <w:p w14:paraId="2C079F8E"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&lt;CSVFileName&gt;int874_v1_erftbasicconsumptionrpt_4~20140814132010.csv&lt;/CSVFileName&gt;</w:t>
      </w:r>
    </w:p>
    <w:p w14:paraId="4BDAB1A6"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&lt;ReportDetails xsi:type="ase:CSVReportFormat"&gt;</w:t>
      </w:r>
    </w:p>
    <w:p w14:paraId="1FDE1A8D" w14:textId="65726B33"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&lt;CSVData&gt;</w:t>
      </w:r>
    </w:p>
    <w:p w14:paraId="26AD669F" w14:textId="24C30333" w:rsidR="0083192C" w:rsidRPr="002934E3" w:rsidRDefault="00EF5ED0"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mirn,consumption_start_date,consumption_end_date,read_type,energy_mj,current_date</w:t>
      </w:r>
    </w:p>
    <w:p w14:paraId="65469B9B"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5240731180,2014-05-14,2014-07-19,A,3921,2014-08-01 14:56:38</w:t>
      </w:r>
    </w:p>
    <w:p w14:paraId="60CC6BD6"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5247189823,2014-04-29,2014-07-29,A,3316,2014-08-01 14:56:38</w:t>
      </w:r>
    </w:p>
    <w:p w14:paraId="1D51EB7A"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 xml:space="preserve">                    &lt;/CSVData&gt;</w:t>
      </w:r>
    </w:p>
    <w:p w14:paraId="6AC36F06"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&lt;/ReportDetails&gt;</w:t>
      </w:r>
    </w:p>
    <w:p w14:paraId="668732DC"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t>&lt;/MarketReport&gt;</w:t>
      </w:r>
    </w:p>
    <w:p w14:paraId="6BB72186"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&lt;/Transaction&gt;</w:t>
      </w:r>
    </w:p>
    <w:p w14:paraId="6B8DF854"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&lt;/Transactions&gt;</w:t>
      </w:r>
    </w:p>
    <w:p w14:paraId="407CA906"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rFonts w:ascii="Arial" w:hAnsi="Arial" w:cs="Arial"/>
        </w:rPr>
      </w:pPr>
      <w:r w:rsidRPr="002934E3">
        <w:rPr>
          <w:color w:val="000000"/>
          <w:sz w:val="16"/>
          <w:szCs w:val="16"/>
        </w:rPr>
        <w:t>&lt;/ase:aseXML&gt;</w:t>
      </w:r>
      <w:r w:rsidRPr="002934E3">
        <w:rPr>
          <w:rFonts w:ascii="Arial" w:hAnsi="Arial"/>
          <w:color w:val="000000"/>
          <w:sz w:val="22"/>
          <w:szCs w:val="22"/>
        </w:rPr>
        <w:br/>
      </w:r>
    </w:p>
    <w:p w14:paraId="199B1F59" w14:textId="77777777" w:rsidR="0083192C" w:rsidRPr="002934E3" w:rsidRDefault="0083192C" w:rsidP="0083192C">
      <w:pPr>
        <w:widowControl w:val="0"/>
        <w:spacing w:before="0" w:after="0" w:line="240" w:lineRule="atLeast"/>
        <w:jc w:val="both"/>
      </w:pPr>
    </w:p>
    <w:p w14:paraId="7D7A9089" w14:textId="77777777" w:rsidR="0083192C" w:rsidRPr="002934E3" w:rsidRDefault="0083192C" w:rsidP="0083192C">
      <w:pPr>
        <w:pStyle w:val="Heading4"/>
        <w:rPr>
          <w:rFonts w:ascii="Arial" w:hAnsi="Arial" w:cs="Arial"/>
          <w:sz w:val="22"/>
          <w:szCs w:val="22"/>
        </w:rPr>
      </w:pPr>
      <w:r w:rsidRPr="002934E3">
        <w:t>ERFTMeterReadingToUserRpt</w:t>
      </w:r>
    </w:p>
    <w:p w14:paraId="4ADA09BC" w14:textId="77777777" w:rsidR="00536F05" w:rsidRPr="002934E3" w:rsidRDefault="00536F05" w:rsidP="00536F05">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30B49B58"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29B4540E"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6096000"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5F4F210B" w14:textId="77777777" w:rsidTr="00277823">
        <w:tc>
          <w:tcPr>
            <w:tcW w:w="3686" w:type="dxa"/>
            <w:shd w:val="clear" w:color="auto" w:fill="auto"/>
          </w:tcPr>
          <w:p w14:paraId="1BB8536A"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0964D83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7CC6524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759474BC" w14:textId="77777777" w:rsidTr="00277823">
        <w:tc>
          <w:tcPr>
            <w:tcW w:w="3686" w:type="dxa"/>
            <w:vMerge w:val="restart"/>
            <w:shd w:val="clear" w:color="auto" w:fill="auto"/>
          </w:tcPr>
          <w:p w14:paraId="79B3861F" w14:textId="73D83E89"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772D5F6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3005</w:t>
            </w:r>
          </w:p>
        </w:tc>
        <w:tc>
          <w:tcPr>
            <w:tcW w:w="4111" w:type="dxa"/>
            <w:shd w:val="clear" w:color="auto" w:fill="auto"/>
          </w:tcPr>
          <w:p w14:paraId="22B0D97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w:t>
            </w:r>
          </w:p>
        </w:tc>
      </w:tr>
      <w:tr w:rsidR="00536F05" w:rsidRPr="002934E3" w14:paraId="39C16864" w14:textId="77777777" w:rsidTr="00277823">
        <w:tc>
          <w:tcPr>
            <w:tcW w:w="3686" w:type="dxa"/>
            <w:vMerge/>
            <w:shd w:val="clear" w:color="auto" w:fill="auto"/>
          </w:tcPr>
          <w:p w14:paraId="5B4F58D1" w14:textId="77777777" w:rsidR="00536F05" w:rsidRPr="002934E3" w:rsidRDefault="00536F05" w:rsidP="00277823">
            <w:pPr>
              <w:widowControl w:val="0"/>
              <w:tabs>
                <w:tab w:val="left" w:pos="284"/>
              </w:tabs>
              <w:spacing w:before="0"/>
            </w:pPr>
          </w:p>
        </w:tc>
        <w:tc>
          <w:tcPr>
            <w:tcW w:w="992" w:type="dxa"/>
            <w:shd w:val="clear" w:color="auto" w:fill="auto"/>
          </w:tcPr>
          <w:p w14:paraId="0E0F21F8" w14:textId="77777777" w:rsidR="00536F05" w:rsidRPr="002934E3" w:rsidRDefault="00536F05" w:rsidP="00277823">
            <w:pPr>
              <w:widowControl w:val="0"/>
              <w:tabs>
                <w:tab w:val="left" w:pos="284"/>
              </w:tabs>
              <w:spacing w:before="0"/>
              <w:rPr>
                <w:rFonts w:ascii="Arial" w:hAnsi="Arial"/>
                <w:color w:val="000000"/>
                <w:sz w:val="20"/>
              </w:rPr>
            </w:pPr>
          </w:p>
        </w:tc>
        <w:tc>
          <w:tcPr>
            <w:tcW w:w="4111" w:type="dxa"/>
            <w:shd w:val="clear" w:color="auto" w:fill="auto"/>
          </w:tcPr>
          <w:p w14:paraId="7596EAFA" w14:textId="77777777" w:rsidR="00536F05" w:rsidRPr="002934E3" w:rsidRDefault="00536F05" w:rsidP="00277823">
            <w:pPr>
              <w:widowControl w:val="0"/>
              <w:tabs>
                <w:tab w:val="left" w:pos="284"/>
              </w:tabs>
              <w:spacing w:before="0"/>
              <w:rPr>
                <w:rFonts w:ascii="Arial" w:hAnsi="Arial"/>
                <w:color w:val="000000"/>
                <w:sz w:val="20"/>
              </w:rPr>
            </w:pPr>
          </w:p>
        </w:tc>
      </w:tr>
    </w:tbl>
    <w:p w14:paraId="4BCE89A3" w14:textId="77777777" w:rsidR="00536F05" w:rsidRPr="002934E3" w:rsidRDefault="00536F05"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36F05" w:rsidRPr="002934E3" w14:paraId="706039B2"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4D830CBA"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378C2598"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168B12E3" w14:textId="170F0867" w:rsidR="00536F05" w:rsidRPr="002934E3" w:rsidRDefault="00126E18" w:rsidP="00277823">
            <w:pPr>
              <w:widowControl w:val="0"/>
              <w:tabs>
                <w:tab w:val="left" w:pos="284"/>
              </w:tabs>
              <w:spacing w:before="0"/>
              <w:rPr>
                <w:rFonts w:ascii="Arial" w:hAnsi="Arial"/>
                <w:caps/>
                <w:sz w:val="20"/>
              </w:rPr>
            </w:pPr>
            <w:r w:rsidRPr="002934E3">
              <w:rPr>
                <w:rFonts w:ascii="Arial" w:hAnsi="Arial"/>
                <w:caps/>
                <w:sz w:val="20"/>
              </w:rPr>
              <w:t>2160</w:t>
            </w:r>
            <w:r w:rsidR="0012178E" w:rsidRPr="002934E3">
              <w:rPr>
                <w:rFonts w:ascii="Arial" w:hAnsi="Arial"/>
                <w:caps/>
                <w:sz w:val="20"/>
              </w:rPr>
              <w:t xml:space="preserve"> - ERFTMeterReadingToUserRpt</w:t>
            </w:r>
          </w:p>
        </w:tc>
      </w:tr>
      <w:tr w:rsidR="00536F05" w:rsidRPr="002934E3" w14:paraId="766B5700" w14:textId="77777777" w:rsidTr="00277823">
        <w:tc>
          <w:tcPr>
            <w:tcW w:w="2373" w:type="dxa"/>
            <w:shd w:val="clear" w:color="auto" w:fill="auto"/>
          </w:tcPr>
          <w:p w14:paraId="36925A7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27A4C020" w14:textId="138B1CD2" w:rsidR="00536F05" w:rsidRPr="002934E3" w:rsidRDefault="00536F05" w:rsidP="00277823">
            <w:pPr>
              <w:widowControl w:val="0"/>
              <w:tabs>
                <w:tab w:val="left" w:pos="284"/>
              </w:tabs>
              <w:spacing w:before="0"/>
              <w:rPr>
                <w:rFonts w:ascii="Arial" w:hAnsi="Arial"/>
                <w:color w:val="000000"/>
                <w:sz w:val="20"/>
              </w:rPr>
            </w:pPr>
          </w:p>
        </w:tc>
      </w:tr>
      <w:tr w:rsidR="00536F05" w:rsidRPr="002934E3" w14:paraId="461A97A9" w14:textId="77777777" w:rsidTr="00277823">
        <w:tc>
          <w:tcPr>
            <w:tcW w:w="2373" w:type="dxa"/>
            <w:shd w:val="clear" w:color="auto" w:fill="auto"/>
          </w:tcPr>
          <w:p w14:paraId="0EF590D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DC33D7B" w14:textId="5ADD6F71" w:rsidR="00536F05" w:rsidRPr="002934E3" w:rsidRDefault="00536F05" w:rsidP="00277823">
            <w:pPr>
              <w:widowControl w:val="0"/>
              <w:tabs>
                <w:tab w:val="left" w:pos="284"/>
              </w:tabs>
              <w:spacing w:before="0"/>
              <w:rPr>
                <w:rFonts w:ascii="Arial" w:hAnsi="Arial"/>
                <w:color w:val="000000"/>
                <w:sz w:val="20"/>
              </w:rPr>
            </w:pPr>
          </w:p>
        </w:tc>
      </w:tr>
      <w:tr w:rsidR="00536F05" w:rsidRPr="002934E3" w14:paraId="458F9A6D" w14:textId="77777777" w:rsidTr="00277823">
        <w:tc>
          <w:tcPr>
            <w:tcW w:w="2373" w:type="dxa"/>
            <w:shd w:val="clear" w:color="auto" w:fill="auto"/>
          </w:tcPr>
          <w:p w14:paraId="0539118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7962276E" w14:textId="7C092301" w:rsidR="00536F05" w:rsidRPr="002934E3" w:rsidRDefault="00536F05" w:rsidP="00277823">
            <w:pPr>
              <w:widowControl w:val="0"/>
              <w:tabs>
                <w:tab w:val="left" w:pos="284"/>
              </w:tabs>
              <w:spacing w:before="0"/>
              <w:rPr>
                <w:rFonts w:ascii="Arial" w:hAnsi="Arial"/>
                <w:color w:val="000000"/>
                <w:sz w:val="20"/>
              </w:rPr>
            </w:pPr>
          </w:p>
        </w:tc>
      </w:tr>
      <w:tr w:rsidR="00536F05" w:rsidRPr="002934E3" w14:paraId="69CB76D7"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1241DF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9F5D4F" w14:textId="21D01294" w:rsidR="00536F05" w:rsidRPr="002934E3" w:rsidRDefault="009E1D02" w:rsidP="00277823">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3D9AF976" w14:textId="77777777" w:rsidR="00536F05" w:rsidRPr="002934E3" w:rsidRDefault="00536F05" w:rsidP="00536F05">
      <w:pPr>
        <w:widowControl w:val="0"/>
        <w:spacing w:before="0" w:after="180" w:line="300" w:lineRule="atLeast"/>
        <w:rPr>
          <w:rFonts w:ascii="Arial" w:hAnsi="Arial"/>
          <w:color w:val="000000"/>
          <w:sz w:val="22"/>
        </w:rPr>
      </w:pPr>
    </w:p>
    <w:p w14:paraId="7D60F828" w14:textId="7B46B863" w:rsidR="00536F05" w:rsidRPr="002934E3" w:rsidRDefault="002D7B5E" w:rsidP="00536F05">
      <w:pPr>
        <w:widowControl w:val="0"/>
        <w:spacing w:before="0" w:after="180" w:line="300" w:lineRule="atLeast"/>
        <w:rPr>
          <w:rFonts w:ascii="Arial" w:hAnsi="Arial"/>
          <w:color w:val="000000"/>
          <w:sz w:val="22"/>
        </w:rPr>
      </w:pPr>
      <w:r w:rsidRPr="002934E3">
        <w:rPr>
          <w:rFonts w:ascii="Arial" w:hAnsi="Arial"/>
          <w:color w:val="000000"/>
          <w:sz w:val="22"/>
        </w:rPr>
        <w:t>This report provides Daily Meter Readings in CSV format from AEMO</w:t>
      </w:r>
      <w:r w:rsidR="00536F05" w:rsidRPr="002934E3">
        <w:rPr>
          <w:rFonts w:ascii="Arial" w:hAnsi="Arial"/>
          <w:color w:val="000000"/>
          <w:sz w:val="22"/>
        </w:rPr>
        <w:t xml:space="preserve"> to the </w:t>
      </w:r>
      <w:r w:rsidRPr="002934E3">
        <w:rPr>
          <w:rFonts w:ascii="Arial" w:hAnsi="Arial"/>
          <w:color w:val="000000"/>
          <w:sz w:val="22"/>
        </w:rPr>
        <w:t>Users</w:t>
      </w:r>
      <w:r w:rsidR="00536F05" w:rsidRPr="002934E3">
        <w:rPr>
          <w:rFonts w:ascii="Arial" w:hAnsi="Arial"/>
          <w:color w:val="000000"/>
          <w:sz w:val="22"/>
        </w:rPr>
        <w:t xml:space="preserve">.  </w:t>
      </w:r>
    </w:p>
    <w:p w14:paraId="0C1D2400"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7B5C73CA" w14:textId="23DE0AEC" w:rsidR="00304DE6" w:rsidRPr="002934E3" w:rsidRDefault="00304DE6" w:rsidP="00304DE6">
      <w:pPr>
        <w:widowControl w:val="0"/>
        <w:spacing w:before="0" w:after="180" w:line="300" w:lineRule="atLeast"/>
        <w:rPr>
          <w:rFonts w:ascii="Arial" w:hAnsi="Arial"/>
          <w:color w:val="000000"/>
          <w:sz w:val="22"/>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36F05" w:rsidRPr="002934E3" w14:paraId="2139012A"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54FAC514"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3676922"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sz w:val="20"/>
              </w:rPr>
              <w:t>MarketReport</w:t>
            </w:r>
          </w:p>
        </w:tc>
      </w:tr>
      <w:tr w:rsidR="00536F05" w:rsidRPr="002934E3" w14:paraId="3627DBF2" w14:textId="77777777" w:rsidTr="00277823">
        <w:tc>
          <w:tcPr>
            <w:tcW w:w="4196" w:type="dxa"/>
            <w:gridSpan w:val="2"/>
            <w:shd w:val="clear" w:color="auto" w:fill="auto"/>
          </w:tcPr>
          <w:p w14:paraId="22EE6A7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2F78537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536F05" w:rsidRPr="002934E3" w14:paraId="0BDE6EA0" w14:textId="77777777" w:rsidTr="00277823">
        <w:tc>
          <w:tcPr>
            <w:tcW w:w="4196" w:type="dxa"/>
            <w:gridSpan w:val="2"/>
            <w:shd w:val="clear" w:color="auto" w:fill="auto"/>
          </w:tcPr>
          <w:p w14:paraId="322D9E3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1B1B92E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21471A" w:rsidRPr="002934E3" w14:paraId="47379291" w14:textId="77777777" w:rsidTr="00277823">
        <w:tc>
          <w:tcPr>
            <w:tcW w:w="4196" w:type="dxa"/>
            <w:gridSpan w:val="2"/>
            <w:shd w:val="clear" w:color="auto" w:fill="auto"/>
          </w:tcPr>
          <w:p w14:paraId="7F3FF87A" w14:textId="77FCAFA0" w:rsidR="0021471A" w:rsidRPr="002934E3" w:rsidRDefault="0021471A" w:rsidP="0021471A">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542C6BFC" w14:textId="65B5FBAE" w:rsidR="0021471A" w:rsidRPr="002934E3" w:rsidRDefault="00CA360A" w:rsidP="00CA360A">
            <w:pPr>
              <w:widowControl w:val="0"/>
              <w:tabs>
                <w:tab w:val="left" w:pos="284"/>
              </w:tabs>
              <w:spacing w:before="0"/>
              <w:rPr>
                <w:rFonts w:ascii="Arial" w:hAnsi="Arial"/>
                <w:color w:val="000000"/>
                <w:sz w:val="20"/>
              </w:rPr>
            </w:pPr>
            <w:r w:rsidRPr="002934E3">
              <w:rPr>
                <w:rFonts w:ascii="Arial" w:hAnsi="Arial"/>
                <w:color w:val="000000"/>
                <w:sz w:val="20"/>
              </w:rPr>
              <w:t>int85</w:t>
            </w:r>
            <w:r w:rsidR="0021471A" w:rsidRPr="002934E3">
              <w:rPr>
                <w:rFonts w:ascii="Arial" w:hAnsi="Arial"/>
                <w:color w:val="000000"/>
                <w:sz w:val="20"/>
              </w:rPr>
              <w:t>4_</w:t>
            </w:r>
            <w:r w:rsidR="0063430A" w:rsidRPr="002934E3">
              <w:rPr>
                <w:rFonts w:ascii="Arial" w:hAnsi="Arial"/>
                <w:color w:val="000000"/>
                <w:sz w:val="20"/>
              </w:rPr>
              <w:t>v1_</w:t>
            </w:r>
            <w:r w:rsidRPr="002934E3">
              <w:rPr>
                <w:rFonts w:ascii="Arial" w:hAnsi="Arial" w:cs="Arial"/>
                <w:sz w:val="20"/>
              </w:rPr>
              <w:t>erftmeterreadingtouserrpt</w:t>
            </w:r>
          </w:p>
        </w:tc>
      </w:tr>
      <w:tr w:rsidR="00536F05" w:rsidRPr="002934E3" w14:paraId="04FBC579" w14:textId="77777777" w:rsidTr="00277823">
        <w:tc>
          <w:tcPr>
            <w:tcW w:w="3005" w:type="dxa"/>
            <w:shd w:val="clear" w:color="auto" w:fill="auto"/>
          </w:tcPr>
          <w:p w14:paraId="6F469C0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02DCC9A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6B31EBE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7533F90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5E45E1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536F05" w:rsidRPr="002934E3" w14:paraId="40DEFE55" w14:textId="77777777" w:rsidTr="00277823">
        <w:tc>
          <w:tcPr>
            <w:tcW w:w="3005" w:type="dxa"/>
            <w:shd w:val="clear" w:color="auto" w:fill="auto"/>
          </w:tcPr>
          <w:p w14:paraId="49D37040" w14:textId="252450E9" w:rsidR="00536F05" w:rsidRPr="002934E3" w:rsidRDefault="00536F05" w:rsidP="00277823">
            <w:pPr>
              <w:widowControl w:val="0"/>
              <w:tabs>
                <w:tab w:val="left" w:pos="284"/>
              </w:tabs>
              <w:spacing w:before="0"/>
              <w:rPr>
                <w:rFonts w:ascii="Arial" w:hAnsi="Arial"/>
                <w:color w:val="000000"/>
                <w:sz w:val="20"/>
              </w:rPr>
            </w:pPr>
          </w:p>
        </w:tc>
        <w:tc>
          <w:tcPr>
            <w:tcW w:w="1701" w:type="dxa"/>
            <w:gridSpan w:val="2"/>
            <w:shd w:val="clear" w:color="auto" w:fill="auto"/>
          </w:tcPr>
          <w:p w14:paraId="4F86110E" w14:textId="632F3580" w:rsidR="00536F05" w:rsidRPr="002934E3" w:rsidRDefault="00536F05" w:rsidP="00277823">
            <w:pPr>
              <w:widowControl w:val="0"/>
              <w:tabs>
                <w:tab w:val="left" w:pos="284"/>
              </w:tabs>
              <w:spacing w:before="0"/>
              <w:jc w:val="center"/>
              <w:rPr>
                <w:rFonts w:ascii="Arial" w:hAnsi="Arial"/>
                <w:color w:val="000000"/>
                <w:sz w:val="20"/>
              </w:rPr>
            </w:pPr>
          </w:p>
        </w:tc>
        <w:tc>
          <w:tcPr>
            <w:tcW w:w="3686" w:type="dxa"/>
            <w:shd w:val="clear" w:color="auto" w:fill="auto"/>
          </w:tcPr>
          <w:p w14:paraId="65491CB3" w14:textId="64F341C6" w:rsidR="00536F05" w:rsidRPr="002934E3" w:rsidRDefault="00536F05" w:rsidP="00277823">
            <w:pPr>
              <w:widowControl w:val="0"/>
              <w:tabs>
                <w:tab w:val="left" w:pos="284"/>
              </w:tabs>
              <w:spacing w:before="0"/>
              <w:rPr>
                <w:rFonts w:ascii="Arial" w:hAnsi="Arial"/>
                <w:color w:val="000000"/>
                <w:sz w:val="20"/>
              </w:rPr>
            </w:pPr>
          </w:p>
        </w:tc>
      </w:tr>
    </w:tbl>
    <w:p w14:paraId="3F8C6FC0" w14:textId="1C7D5B66" w:rsidR="00536F05" w:rsidRPr="002934E3" w:rsidRDefault="009E1D02" w:rsidP="00536F05">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09A7E328"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36F05" w:rsidRPr="002934E3" w14:paraId="1DCB4AF5"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08C2372C" w14:textId="54679912" w:rsidR="00536F05" w:rsidRPr="002934E3" w:rsidRDefault="003C1D31" w:rsidP="00277823">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536F05" w:rsidRPr="002934E3" w14:paraId="6414C92C" w14:textId="77777777" w:rsidTr="00277823">
        <w:trPr>
          <w:tblHeader/>
        </w:trPr>
        <w:tc>
          <w:tcPr>
            <w:tcW w:w="3261" w:type="dxa"/>
            <w:shd w:val="clear" w:color="auto" w:fill="auto"/>
          </w:tcPr>
          <w:p w14:paraId="1B0766C8"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05FECEF7"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B569813"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36F05" w:rsidRPr="002934E3" w14:paraId="2D218082" w14:textId="77777777" w:rsidTr="00277823">
        <w:tc>
          <w:tcPr>
            <w:tcW w:w="3261" w:type="dxa"/>
            <w:shd w:val="clear" w:color="auto" w:fill="auto"/>
          </w:tcPr>
          <w:p w14:paraId="0C7686A3" w14:textId="68684F80" w:rsidR="00536F05" w:rsidRPr="002934E3" w:rsidRDefault="00AB0DE7" w:rsidP="00277823">
            <w:pPr>
              <w:widowControl w:val="0"/>
              <w:tabs>
                <w:tab w:val="left" w:pos="284"/>
              </w:tabs>
              <w:spacing w:before="0"/>
              <w:rPr>
                <w:rFonts w:ascii="Arial" w:hAnsi="Arial" w:cs="Arial"/>
                <w:color w:val="000000"/>
                <w:sz w:val="20"/>
              </w:rPr>
            </w:pPr>
            <w:r w:rsidRPr="002934E3">
              <w:rPr>
                <w:rFonts w:ascii="Arial" w:hAnsi="Arial"/>
                <w:color w:val="000000"/>
                <w:sz w:val="20"/>
              </w:rPr>
              <w:t>mirn</w:t>
            </w:r>
          </w:p>
        </w:tc>
        <w:tc>
          <w:tcPr>
            <w:tcW w:w="1275" w:type="dxa"/>
            <w:shd w:val="clear" w:color="auto" w:fill="auto"/>
          </w:tcPr>
          <w:p w14:paraId="3A17D30A"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F07E679"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00C1705D" w14:textId="77777777" w:rsidTr="00277823">
        <w:tc>
          <w:tcPr>
            <w:tcW w:w="3261" w:type="dxa"/>
            <w:shd w:val="clear" w:color="auto" w:fill="auto"/>
          </w:tcPr>
          <w:p w14:paraId="794BB8D0" w14:textId="52268529" w:rsidR="00536F05" w:rsidRPr="002934E3" w:rsidRDefault="00AB0DE7" w:rsidP="00AB0DE7">
            <w:pPr>
              <w:widowControl w:val="0"/>
              <w:tabs>
                <w:tab w:val="left" w:pos="284"/>
              </w:tabs>
              <w:spacing w:before="0"/>
              <w:rPr>
                <w:rFonts w:ascii="Arial" w:hAnsi="Arial" w:cs="Arial"/>
                <w:color w:val="000000"/>
                <w:sz w:val="20"/>
              </w:rPr>
            </w:pPr>
            <w:r w:rsidRPr="002934E3">
              <w:rPr>
                <w:rFonts w:ascii="Arial" w:hAnsi="Arial"/>
                <w:color w:val="000000"/>
                <w:sz w:val="20"/>
              </w:rPr>
              <w:t>mirn_checksum</w:t>
            </w:r>
          </w:p>
        </w:tc>
        <w:tc>
          <w:tcPr>
            <w:tcW w:w="1275" w:type="dxa"/>
            <w:shd w:val="clear" w:color="auto" w:fill="auto"/>
          </w:tcPr>
          <w:p w14:paraId="68FE0F9A"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5A97383"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3572BDE2" w14:textId="77777777" w:rsidTr="00277823">
        <w:tc>
          <w:tcPr>
            <w:tcW w:w="3261" w:type="dxa"/>
            <w:shd w:val="clear" w:color="auto" w:fill="auto"/>
          </w:tcPr>
          <w:p w14:paraId="1800585C" w14:textId="60D0348D" w:rsidR="00536F05" w:rsidRPr="002934E3" w:rsidRDefault="00AB0DE7" w:rsidP="00277823">
            <w:pPr>
              <w:widowControl w:val="0"/>
              <w:tabs>
                <w:tab w:val="left" w:pos="284"/>
              </w:tabs>
              <w:spacing w:before="0"/>
              <w:rPr>
                <w:rFonts w:ascii="Arial" w:hAnsi="Arial" w:cs="Arial"/>
                <w:color w:val="000000"/>
                <w:sz w:val="20"/>
              </w:rPr>
            </w:pPr>
            <w:r w:rsidRPr="002934E3">
              <w:rPr>
                <w:rFonts w:ascii="Arial" w:hAnsi="Arial"/>
                <w:color w:val="000000"/>
                <w:sz w:val="20"/>
              </w:rPr>
              <w:t>consumption_start_date</w:t>
            </w:r>
          </w:p>
        </w:tc>
        <w:tc>
          <w:tcPr>
            <w:tcW w:w="1275" w:type="dxa"/>
            <w:shd w:val="clear" w:color="auto" w:fill="auto"/>
          </w:tcPr>
          <w:p w14:paraId="604A7A38"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43F8F8C"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24F42780" w14:textId="77777777" w:rsidTr="00277823">
        <w:tc>
          <w:tcPr>
            <w:tcW w:w="3261" w:type="dxa"/>
            <w:shd w:val="clear" w:color="auto" w:fill="auto"/>
          </w:tcPr>
          <w:p w14:paraId="0DEB60A5" w14:textId="0B3DAFAE" w:rsidR="00536F05" w:rsidRPr="002934E3" w:rsidRDefault="00AB0DE7" w:rsidP="00277823">
            <w:pPr>
              <w:widowControl w:val="0"/>
              <w:tabs>
                <w:tab w:val="left" w:pos="284"/>
              </w:tabs>
              <w:spacing w:before="0"/>
              <w:rPr>
                <w:rFonts w:ascii="Arial" w:hAnsi="Arial" w:cs="Arial"/>
                <w:color w:val="000000"/>
                <w:sz w:val="20"/>
              </w:rPr>
            </w:pPr>
            <w:r w:rsidRPr="002934E3">
              <w:rPr>
                <w:rFonts w:ascii="Arial" w:hAnsi="Arial"/>
                <w:color w:val="000000"/>
                <w:sz w:val="20"/>
              </w:rPr>
              <w:t>consumption_end_date</w:t>
            </w:r>
          </w:p>
        </w:tc>
        <w:tc>
          <w:tcPr>
            <w:tcW w:w="1275" w:type="dxa"/>
            <w:shd w:val="clear" w:color="auto" w:fill="auto"/>
          </w:tcPr>
          <w:p w14:paraId="19E74FBE"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9EAEF88"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066ACC7D" w14:textId="77777777" w:rsidTr="00277823">
        <w:tc>
          <w:tcPr>
            <w:tcW w:w="3261" w:type="dxa"/>
            <w:shd w:val="clear" w:color="auto" w:fill="auto"/>
          </w:tcPr>
          <w:p w14:paraId="459C0CFA" w14:textId="58896A3F" w:rsidR="00536F05" w:rsidRPr="002934E3" w:rsidRDefault="00AB0DE7" w:rsidP="00277823">
            <w:pPr>
              <w:widowControl w:val="0"/>
              <w:tabs>
                <w:tab w:val="left" w:pos="284"/>
              </w:tabs>
              <w:spacing w:before="0"/>
              <w:rPr>
                <w:rFonts w:ascii="Arial" w:hAnsi="Arial" w:cs="Arial"/>
                <w:color w:val="000000"/>
                <w:sz w:val="20"/>
              </w:rPr>
            </w:pPr>
            <w:r w:rsidRPr="002934E3">
              <w:rPr>
                <w:rFonts w:ascii="Arial" w:hAnsi="Arial"/>
                <w:color w:val="000000"/>
                <w:sz w:val="20"/>
              </w:rPr>
              <w:t>read_type</w:t>
            </w:r>
          </w:p>
        </w:tc>
        <w:tc>
          <w:tcPr>
            <w:tcW w:w="1275" w:type="dxa"/>
            <w:shd w:val="clear" w:color="auto" w:fill="auto"/>
          </w:tcPr>
          <w:p w14:paraId="0EAAA47F"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3754F2A" w14:textId="5F4BC15C"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3EBE63EA" w14:textId="77777777" w:rsidTr="00277823">
        <w:tc>
          <w:tcPr>
            <w:tcW w:w="3261" w:type="dxa"/>
            <w:shd w:val="clear" w:color="auto" w:fill="auto"/>
          </w:tcPr>
          <w:p w14:paraId="4A337CCD" w14:textId="726643EE" w:rsidR="00536F05" w:rsidRPr="002934E3" w:rsidRDefault="00AB0DE7" w:rsidP="00277823">
            <w:pPr>
              <w:widowControl w:val="0"/>
              <w:tabs>
                <w:tab w:val="left" w:pos="284"/>
              </w:tabs>
              <w:spacing w:before="0"/>
              <w:rPr>
                <w:rFonts w:ascii="Arial" w:hAnsi="Arial" w:cs="Arial"/>
                <w:color w:val="000000"/>
                <w:sz w:val="20"/>
              </w:rPr>
            </w:pPr>
            <w:r w:rsidRPr="002934E3">
              <w:rPr>
                <w:rFonts w:ascii="Arial" w:hAnsi="Arial"/>
                <w:color w:val="000000"/>
                <w:sz w:val="20"/>
              </w:rPr>
              <w:t>consumption_mj</w:t>
            </w:r>
          </w:p>
        </w:tc>
        <w:tc>
          <w:tcPr>
            <w:tcW w:w="1275" w:type="dxa"/>
            <w:shd w:val="clear" w:color="auto" w:fill="auto"/>
          </w:tcPr>
          <w:p w14:paraId="3447907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87D6CA9" w14:textId="77777777" w:rsidR="00536F05" w:rsidRPr="002934E3" w:rsidRDefault="00536F05" w:rsidP="00277823">
            <w:pPr>
              <w:widowControl w:val="0"/>
              <w:tabs>
                <w:tab w:val="left" w:pos="284"/>
              </w:tabs>
              <w:spacing w:before="0"/>
              <w:rPr>
                <w:rFonts w:ascii="Arial" w:hAnsi="Arial" w:cs="Arial"/>
                <w:color w:val="000000"/>
                <w:sz w:val="20"/>
              </w:rPr>
            </w:pPr>
          </w:p>
        </w:tc>
      </w:tr>
    </w:tbl>
    <w:p w14:paraId="290BDDA7" w14:textId="77777777" w:rsidR="00536F05" w:rsidRPr="002934E3" w:rsidRDefault="00536F05" w:rsidP="00536F05">
      <w:pPr>
        <w:widowControl w:val="0"/>
        <w:spacing w:before="0" w:after="0" w:line="240" w:lineRule="atLeast"/>
        <w:ind w:left="794"/>
        <w:jc w:val="both"/>
      </w:pPr>
    </w:p>
    <w:p w14:paraId="47431ABF" w14:textId="74C17752" w:rsidR="00536F05" w:rsidRPr="002934E3" w:rsidRDefault="00536F05" w:rsidP="00536F05">
      <w:pPr>
        <w:widowControl w:val="0"/>
        <w:spacing w:before="0" w:after="180" w:line="300" w:lineRule="atLeast"/>
        <w:jc w:val="both"/>
        <w:rPr>
          <w:rFonts w:ascii="Arial" w:hAnsi="Arial"/>
          <w:color w:val="000000"/>
          <w:sz w:val="22"/>
        </w:rPr>
      </w:pPr>
      <w:r w:rsidRPr="002934E3">
        <w:rPr>
          <w:rFonts w:ascii="Arial" w:hAnsi="Arial"/>
          <w:color w:val="000000"/>
          <w:sz w:val="22"/>
        </w:rPr>
        <w:t>The tr</w:t>
      </w:r>
      <w:r w:rsidR="00AB0DE7" w:rsidRPr="002934E3">
        <w:rPr>
          <w:rFonts w:ascii="Arial" w:hAnsi="Arial"/>
          <w:color w:val="000000"/>
          <w:sz w:val="22"/>
        </w:rPr>
        <w:t>ansaction is implemented as the MarketReport</w:t>
      </w:r>
      <w:r w:rsidRPr="002934E3">
        <w:rPr>
          <w:rFonts w:ascii="Arial" w:hAnsi="Arial"/>
          <w:color w:val="000000"/>
          <w:sz w:val="22"/>
        </w:rPr>
        <w:t xml:space="preserve"> transaction in aseXML.  The transaction is in the following format:</w:t>
      </w:r>
    </w:p>
    <w:p w14:paraId="0503A17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7756E33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&lt;?xml version="1.0"?&gt;</w:t>
      </w:r>
    </w:p>
    <w:p w14:paraId="5B56C42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 xml:space="preserve">&lt;ase:aseXML xmlns:ase="urn:aseXML:r34" xmlns:xsi="http://www.w3.org/2001/XMLSchema-instance" xsi:schemaLocation="urn:aseXML:r34 </w:t>
      </w:r>
      <w:hyperlink r:id="rId35" w:history="1">
        <w:r w:rsidRPr="002934E3">
          <w:rPr>
            <w:rStyle w:val="Hyperlink"/>
            <w:sz w:val="16"/>
            <w:szCs w:val="16"/>
          </w:rPr>
          <w:t>http://www.nemmco.com.au/aseXML/schemas/r34/aseXML_r34.xsd</w:t>
        </w:r>
      </w:hyperlink>
      <w:r w:rsidRPr="002934E3">
        <w:rPr>
          <w:color w:val="000000"/>
          <w:sz w:val="16"/>
          <w:szCs w:val="16"/>
        </w:rPr>
        <w:t>"&gt;</w:t>
      </w:r>
    </w:p>
    <w:p w14:paraId="2AAF5DF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&lt;Header&gt;</w:t>
      </w:r>
    </w:p>
    <w:p w14:paraId="24B3974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&lt;From description="New South Wales ACT Gas Market Operator"&gt;NAGMO&lt;/From&gt;</w:t>
      </w:r>
    </w:p>
    <w:p w14:paraId="18BE750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&lt;To description="AGL Retail PTY"&gt;AGLRET&lt;/To&gt;</w:t>
      </w:r>
    </w:p>
    <w:p w14:paraId="5D9B596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&lt;MessageID&gt;NAGMO-MSG-34567856&lt;/MessageID&gt;</w:t>
      </w:r>
    </w:p>
    <w:p w14:paraId="2BC21E3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&lt;MessageDate&gt;2014-08-14T13:20:10.100+10:00&lt;/MessageDate&gt;</w:t>
      </w:r>
      <w:r w:rsidRPr="002934E3">
        <w:rPr>
          <w:color w:val="000000"/>
          <w:sz w:val="16"/>
          <w:szCs w:val="16"/>
        </w:rPr>
        <w:tab/>
      </w:r>
      <w:r w:rsidRPr="002934E3">
        <w:rPr>
          <w:color w:val="000000"/>
          <w:sz w:val="16"/>
          <w:szCs w:val="16"/>
        </w:rPr>
        <w:tab/>
      </w:r>
    </w:p>
    <w:p w14:paraId="510EBEC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&lt;TransactionGroup&gt;ERFT&lt;/TransactionGroup&gt;</w:t>
      </w:r>
    </w:p>
    <w:p w14:paraId="3DB905F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&lt;Priority&gt;Medium&lt;/Priority&gt;</w:t>
      </w:r>
    </w:p>
    <w:p w14:paraId="7E25FD3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&lt;SecurityContext&gt;zz023&lt;/SecurityContext&gt;</w:t>
      </w:r>
    </w:p>
    <w:p w14:paraId="126FFAD4" w14:textId="7AB7073D"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&lt;Market&gt;</w:t>
      </w:r>
      <w:r w:rsidR="0094279B" w:rsidRPr="002934E3">
        <w:rPr>
          <w:color w:val="000000"/>
          <w:sz w:val="16"/>
          <w:szCs w:val="16"/>
        </w:rPr>
        <w:t>NSWACTGAS</w:t>
      </w:r>
      <w:r w:rsidRPr="002934E3">
        <w:rPr>
          <w:color w:val="000000"/>
          <w:sz w:val="16"/>
          <w:szCs w:val="16"/>
        </w:rPr>
        <w:t>&lt;/Market&gt;</w:t>
      </w:r>
    </w:p>
    <w:p w14:paraId="6CF6546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&lt;/Header&gt;</w:t>
      </w:r>
    </w:p>
    <w:p w14:paraId="4110046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&lt;Transactions&gt;</w:t>
      </w:r>
    </w:p>
    <w:p w14:paraId="1E84A98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&lt;Transaction transactionID="NAGMO-TNS-12343456" transactionDate="2014-08-14T13:20:10.100+10:00"&gt;</w:t>
      </w:r>
    </w:p>
    <w:p w14:paraId="62683A9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t>&lt;MarketReport&gt;</w:t>
      </w:r>
    </w:p>
    <w:p w14:paraId="539BB20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&lt;ReportName&gt;ERFTMeterReadingToUserRpt&lt;/ReportName&gt;</w:t>
      </w:r>
    </w:p>
    <w:p w14:paraId="3C884566" w14:textId="3751F2D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440"/>
        <w:rPr>
          <w:color w:val="000000"/>
          <w:sz w:val="16"/>
          <w:szCs w:val="16"/>
        </w:rPr>
      </w:pPr>
      <w:r w:rsidRPr="002934E3">
        <w:rPr>
          <w:color w:val="000000"/>
          <w:sz w:val="16"/>
          <w:szCs w:val="16"/>
        </w:rPr>
        <w:t>&lt;RecordCount&gt;15&lt;/RecordCount&gt;</w:t>
      </w:r>
    </w:p>
    <w:p w14:paraId="52DB2355"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w:t>
      </w:r>
      <w:r w:rsidRPr="002934E3">
        <w:t xml:space="preserve"> </w:t>
      </w:r>
      <w:r w:rsidRPr="002934E3">
        <w:rPr>
          <w:color w:val="000000"/>
          <w:sz w:val="16"/>
          <w:szCs w:val="16"/>
        </w:rPr>
        <w:t>int854_v1_erftmeterreadingtouserrpt_4~20140814132010.csv&lt;/CSVFileName&gt;</w:t>
      </w:r>
    </w:p>
    <w:p w14:paraId="170A93B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&lt;ReportDetails xsi:type="ase:CSVReportFormat"&gt;</w:t>
      </w:r>
    </w:p>
    <w:p w14:paraId="45DC0ECA" w14:textId="77777777" w:rsidR="00920607" w:rsidRPr="002934E3" w:rsidRDefault="00920607"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p>
    <w:p w14:paraId="0BD171AE" w14:textId="78CE1E6C" w:rsidR="00536F05" w:rsidRPr="002934E3" w:rsidRDefault="009E52DB"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&lt;CSVData&gt;mirn,mirn_checksum,consumption_start_date,consumption_end_date,read_type,consumption</w:t>
      </w:r>
      <w:r w:rsidR="00E60A90" w:rsidRPr="002934E3">
        <w:rPr>
          <w:color w:val="000000"/>
          <w:sz w:val="16"/>
          <w:szCs w:val="16"/>
        </w:rPr>
        <w:t>_mj</w:t>
      </w:r>
    </w:p>
    <w:p w14:paraId="7D02DB6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5240701119,5,2009-06-14,2009-06-15,A,273</w:t>
      </w:r>
    </w:p>
    <w:p w14:paraId="71A7EB49"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5240613328,5,2009-06-14,2009-06-15,A,58541</w:t>
      </w:r>
    </w:p>
    <w:p w14:paraId="51FA4CE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5240667174,9,2009-06-14,2009-06-15,A,41061</w:t>
      </w:r>
    </w:p>
    <w:p w14:paraId="0A6402D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5240374408,3,2009-06-14,2009-06-15,A,7330</w:t>
      </w:r>
    </w:p>
    <w:p w14:paraId="39CEE22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5240028557,8,2009-06-14,2009-06-15,A,6715</w:t>
      </w:r>
    </w:p>
    <w:p w14:paraId="50C6D46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5246973391,3,2009-06-14,2009-06-15,A,79923</w:t>
      </w:r>
    </w:p>
    <w:p w14:paraId="76CF2BE9"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5240504349,3,2009-06-14,2009-06-15,A,497872</w:t>
      </w:r>
    </w:p>
    <w:p w14:paraId="04D4883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5240794316,1,2009-06-14,2009-06-15,A,3899</w:t>
      </w:r>
    </w:p>
    <w:p w14:paraId="6879DE6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5240667202,7,2009-06-14,2009-06-15,A,33053</w:t>
      </w:r>
    </w:p>
    <w:p w14:paraId="2656C388"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5246205653,7,2009-06-14,2009-06-15,A,54928</w:t>
      </w:r>
    </w:p>
    <w:p w14:paraId="6997FA4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5240751988,8,2009-06-14,2009-06-15,A,0</w:t>
      </w:r>
    </w:p>
    <w:p w14:paraId="0668F5F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5240432245,9,2009-06-14,2009-06-15,A,42985</w:t>
      </w:r>
    </w:p>
    <w:p w14:paraId="03B00655"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5240432558,5,2009-06-14,2009-06-15,A,22850</w:t>
      </w:r>
    </w:p>
    <w:p w14:paraId="12EF8DF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5240658027,0,2009-06-14,2009-06-15,A,77500</w:t>
      </w:r>
    </w:p>
    <w:p w14:paraId="0B25570E"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5240701943,5,2009-06-14,2009-06-15,E,13899</w:t>
      </w:r>
    </w:p>
    <w:p w14:paraId="32897B45"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 xml:space="preserve">                                                            &lt;/CSVData&gt;</w:t>
      </w:r>
    </w:p>
    <w:p w14:paraId="5F4ACEF8"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&lt;/ReportDetails&gt;</w:t>
      </w:r>
    </w:p>
    <w:p w14:paraId="53F2F62E"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t>&lt;/MarketReport&gt;</w:t>
      </w:r>
    </w:p>
    <w:p w14:paraId="2ADB26BE"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&lt;/Transaction&gt;</w:t>
      </w:r>
    </w:p>
    <w:p w14:paraId="346A0D4F"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&lt;/Transactions&gt;</w:t>
      </w:r>
    </w:p>
    <w:p w14:paraId="638D51B6" w14:textId="77777777" w:rsidR="00536F05" w:rsidRPr="002934E3" w:rsidRDefault="00536F05" w:rsidP="00536F05">
      <w:pPr>
        <w:pStyle w:val="BodyText2"/>
        <w:widowControl w:val="0"/>
        <w:spacing w:before="0" w:after="0"/>
        <w:ind w:left="0"/>
        <w:rPr>
          <w:rFonts w:ascii="Arial" w:hAnsi="Arial" w:cs="Arial"/>
        </w:rPr>
      </w:pPr>
      <w:r w:rsidRPr="002934E3">
        <w:rPr>
          <w:color w:val="000000"/>
          <w:sz w:val="16"/>
          <w:szCs w:val="16"/>
        </w:rPr>
        <w:t>&lt;/ase:aseXML&gt;</w:t>
      </w:r>
    </w:p>
    <w:p w14:paraId="7CD7374D" w14:textId="77777777" w:rsidR="0083192C" w:rsidRPr="002934E3" w:rsidRDefault="0083192C" w:rsidP="0083192C">
      <w:pPr>
        <w:pStyle w:val="Heading4"/>
        <w:rPr>
          <w:rFonts w:ascii="Times New Roman" w:hAnsi="Times New Roman"/>
          <w:szCs w:val="24"/>
        </w:rPr>
      </w:pPr>
      <w:r w:rsidRPr="002934E3">
        <w:t>ERFTMeterReadingToUserNonSTTMRpt</w:t>
      </w:r>
    </w:p>
    <w:p w14:paraId="7D764768" w14:textId="77777777" w:rsidR="00536F05" w:rsidRPr="002934E3" w:rsidRDefault="00536F05" w:rsidP="00536F05">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189909B9"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3D9E4E67"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D32955D"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24E7FDF0" w14:textId="77777777" w:rsidTr="00277823">
        <w:tc>
          <w:tcPr>
            <w:tcW w:w="3686" w:type="dxa"/>
            <w:shd w:val="clear" w:color="auto" w:fill="auto"/>
          </w:tcPr>
          <w:p w14:paraId="4216B84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7CA84CDD"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5F99A8A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31AED67D" w14:textId="77777777" w:rsidTr="00277823">
        <w:tc>
          <w:tcPr>
            <w:tcW w:w="3686" w:type="dxa"/>
            <w:vMerge w:val="restart"/>
            <w:shd w:val="clear" w:color="auto" w:fill="auto"/>
          </w:tcPr>
          <w:p w14:paraId="3C3A61AD" w14:textId="7B3F57E5"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 xml:space="preserve">MarketReport </w:t>
            </w:r>
          </w:p>
        </w:tc>
        <w:tc>
          <w:tcPr>
            <w:tcW w:w="992" w:type="dxa"/>
            <w:shd w:val="clear" w:color="auto" w:fill="auto"/>
          </w:tcPr>
          <w:p w14:paraId="26C1F035" w14:textId="62E9637E" w:rsidR="00536F05" w:rsidRPr="002934E3" w:rsidRDefault="00AB0DE7" w:rsidP="00277823">
            <w:pPr>
              <w:widowControl w:val="0"/>
              <w:tabs>
                <w:tab w:val="left" w:pos="284"/>
              </w:tabs>
              <w:spacing w:before="0"/>
              <w:rPr>
                <w:rFonts w:ascii="Arial" w:hAnsi="Arial"/>
                <w:color w:val="000000"/>
                <w:sz w:val="20"/>
              </w:rPr>
            </w:pPr>
            <w:r w:rsidRPr="002934E3">
              <w:rPr>
                <w:rFonts w:ascii="Arial" w:hAnsi="Arial"/>
                <w:color w:val="000000"/>
                <w:sz w:val="20"/>
              </w:rPr>
              <w:t>3006</w:t>
            </w:r>
          </w:p>
        </w:tc>
        <w:tc>
          <w:tcPr>
            <w:tcW w:w="4111" w:type="dxa"/>
            <w:shd w:val="clear" w:color="auto" w:fill="auto"/>
          </w:tcPr>
          <w:p w14:paraId="7928EA3B" w14:textId="77777777" w:rsidR="00536F05" w:rsidRPr="002934E3" w:rsidRDefault="00536F05" w:rsidP="00277823">
            <w:pPr>
              <w:widowControl w:val="0"/>
              <w:tabs>
                <w:tab w:val="left" w:pos="284"/>
              </w:tabs>
              <w:spacing w:before="0"/>
              <w:rPr>
                <w:rFonts w:ascii="Arial" w:hAnsi="Arial"/>
                <w:color w:val="000000"/>
                <w:sz w:val="20"/>
              </w:rPr>
            </w:pPr>
          </w:p>
        </w:tc>
      </w:tr>
      <w:tr w:rsidR="00536F05" w:rsidRPr="002934E3" w14:paraId="446D8C7A" w14:textId="77777777" w:rsidTr="00277823">
        <w:tc>
          <w:tcPr>
            <w:tcW w:w="3686" w:type="dxa"/>
            <w:vMerge/>
            <w:shd w:val="clear" w:color="auto" w:fill="auto"/>
          </w:tcPr>
          <w:p w14:paraId="1B675965" w14:textId="77777777" w:rsidR="00536F05" w:rsidRPr="002934E3" w:rsidRDefault="00536F05" w:rsidP="00277823">
            <w:pPr>
              <w:widowControl w:val="0"/>
              <w:tabs>
                <w:tab w:val="left" w:pos="284"/>
              </w:tabs>
              <w:spacing w:before="0"/>
              <w:rPr>
                <w:rFonts w:ascii="Arial" w:hAnsi="Arial"/>
                <w:color w:val="000000"/>
                <w:sz w:val="20"/>
              </w:rPr>
            </w:pPr>
          </w:p>
        </w:tc>
        <w:tc>
          <w:tcPr>
            <w:tcW w:w="992" w:type="dxa"/>
            <w:shd w:val="clear" w:color="auto" w:fill="auto"/>
          </w:tcPr>
          <w:p w14:paraId="66DD4551" w14:textId="77777777" w:rsidR="00536F05" w:rsidRPr="002934E3" w:rsidRDefault="00536F05" w:rsidP="00277823">
            <w:pPr>
              <w:widowControl w:val="0"/>
              <w:tabs>
                <w:tab w:val="left" w:pos="284"/>
              </w:tabs>
              <w:spacing w:before="0"/>
              <w:rPr>
                <w:rFonts w:ascii="Arial" w:hAnsi="Arial"/>
                <w:color w:val="000000"/>
                <w:sz w:val="20"/>
              </w:rPr>
            </w:pPr>
          </w:p>
        </w:tc>
        <w:tc>
          <w:tcPr>
            <w:tcW w:w="4111" w:type="dxa"/>
            <w:shd w:val="clear" w:color="auto" w:fill="auto"/>
          </w:tcPr>
          <w:p w14:paraId="51B91528" w14:textId="77777777" w:rsidR="00536F05" w:rsidRPr="002934E3" w:rsidRDefault="00536F05" w:rsidP="00277823">
            <w:pPr>
              <w:widowControl w:val="0"/>
              <w:tabs>
                <w:tab w:val="left" w:pos="284"/>
              </w:tabs>
              <w:spacing w:before="0"/>
              <w:rPr>
                <w:rFonts w:ascii="Arial" w:hAnsi="Arial"/>
                <w:color w:val="000000"/>
                <w:sz w:val="20"/>
              </w:rPr>
            </w:pPr>
          </w:p>
        </w:tc>
      </w:tr>
    </w:tbl>
    <w:p w14:paraId="39B30235" w14:textId="77777777" w:rsidR="00536F05" w:rsidRPr="002934E3" w:rsidRDefault="00536F05"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36F05" w:rsidRPr="002934E3" w14:paraId="5745BB3F"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23687596"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7973B628"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7202559" w14:textId="62853952" w:rsidR="00536F05" w:rsidRPr="002934E3" w:rsidRDefault="00126E18" w:rsidP="0012178E">
            <w:pPr>
              <w:widowControl w:val="0"/>
              <w:tabs>
                <w:tab w:val="left" w:pos="284"/>
              </w:tabs>
              <w:spacing w:before="0"/>
              <w:rPr>
                <w:rFonts w:ascii="Arial" w:hAnsi="Arial"/>
                <w:caps/>
                <w:sz w:val="20"/>
              </w:rPr>
            </w:pPr>
            <w:r w:rsidRPr="002934E3">
              <w:rPr>
                <w:rFonts w:ascii="Arial" w:hAnsi="Arial"/>
                <w:caps/>
                <w:sz w:val="20"/>
              </w:rPr>
              <w:t>2165</w:t>
            </w:r>
            <w:r w:rsidR="0012178E" w:rsidRPr="002934E3">
              <w:rPr>
                <w:rFonts w:ascii="Arial" w:hAnsi="Arial"/>
                <w:caps/>
                <w:sz w:val="20"/>
              </w:rPr>
              <w:t xml:space="preserve"> - ERFTMeterReadingToUserNonSTTMRpt</w:t>
            </w:r>
          </w:p>
        </w:tc>
      </w:tr>
      <w:tr w:rsidR="00536F05" w:rsidRPr="002934E3" w14:paraId="5374C805" w14:textId="77777777" w:rsidTr="00277823">
        <w:tc>
          <w:tcPr>
            <w:tcW w:w="2373" w:type="dxa"/>
            <w:shd w:val="clear" w:color="auto" w:fill="auto"/>
          </w:tcPr>
          <w:p w14:paraId="292D39A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4709865F" w14:textId="3847C79F" w:rsidR="00536F05" w:rsidRPr="002934E3" w:rsidRDefault="00536F05" w:rsidP="00277823">
            <w:pPr>
              <w:widowControl w:val="0"/>
              <w:tabs>
                <w:tab w:val="left" w:pos="284"/>
              </w:tabs>
              <w:spacing w:before="0"/>
              <w:rPr>
                <w:rFonts w:ascii="Arial" w:hAnsi="Arial"/>
                <w:color w:val="000000"/>
                <w:sz w:val="20"/>
              </w:rPr>
            </w:pPr>
          </w:p>
        </w:tc>
      </w:tr>
      <w:tr w:rsidR="00536F05" w:rsidRPr="002934E3" w14:paraId="60A4BB4B" w14:textId="77777777" w:rsidTr="00277823">
        <w:tc>
          <w:tcPr>
            <w:tcW w:w="2373" w:type="dxa"/>
            <w:shd w:val="clear" w:color="auto" w:fill="auto"/>
          </w:tcPr>
          <w:p w14:paraId="422A5C0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E196E2E" w14:textId="34C1F874" w:rsidR="00536F05" w:rsidRPr="002934E3" w:rsidRDefault="00536F05" w:rsidP="00277823">
            <w:pPr>
              <w:widowControl w:val="0"/>
              <w:tabs>
                <w:tab w:val="left" w:pos="284"/>
              </w:tabs>
              <w:spacing w:before="0"/>
              <w:rPr>
                <w:rFonts w:ascii="Arial" w:hAnsi="Arial"/>
                <w:color w:val="000000"/>
                <w:sz w:val="20"/>
              </w:rPr>
            </w:pPr>
          </w:p>
        </w:tc>
      </w:tr>
      <w:tr w:rsidR="00536F05" w:rsidRPr="002934E3" w14:paraId="69C4867E" w14:textId="77777777" w:rsidTr="00277823">
        <w:tc>
          <w:tcPr>
            <w:tcW w:w="2373" w:type="dxa"/>
            <w:shd w:val="clear" w:color="auto" w:fill="auto"/>
          </w:tcPr>
          <w:p w14:paraId="2AB20B5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0B69829D" w14:textId="10653DE1" w:rsidR="00536F05" w:rsidRPr="002934E3" w:rsidRDefault="00536F05" w:rsidP="00277823">
            <w:pPr>
              <w:widowControl w:val="0"/>
              <w:tabs>
                <w:tab w:val="left" w:pos="284"/>
              </w:tabs>
              <w:spacing w:before="0"/>
              <w:rPr>
                <w:rFonts w:ascii="Arial" w:hAnsi="Arial"/>
                <w:color w:val="000000"/>
                <w:sz w:val="20"/>
              </w:rPr>
            </w:pPr>
          </w:p>
        </w:tc>
      </w:tr>
      <w:tr w:rsidR="00536F05" w:rsidRPr="002934E3" w14:paraId="258E0AD3"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687839"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9D9047D" w14:textId="0084C635" w:rsidR="00536F05" w:rsidRPr="002934E3" w:rsidRDefault="0012178E" w:rsidP="00277823">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55420B34" w14:textId="77777777" w:rsidR="00536F05" w:rsidRPr="002934E3" w:rsidRDefault="00536F05" w:rsidP="00536F05">
      <w:pPr>
        <w:widowControl w:val="0"/>
        <w:spacing w:before="0" w:after="180" w:line="300" w:lineRule="atLeast"/>
        <w:rPr>
          <w:rFonts w:ascii="Arial" w:hAnsi="Arial"/>
          <w:color w:val="000000"/>
          <w:sz w:val="22"/>
        </w:rPr>
      </w:pPr>
    </w:p>
    <w:p w14:paraId="61B4BFD3" w14:textId="40A9C328" w:rsidR="00536F05" w:rsidRPr="002934E3" w:rsidRDefault="002D7B5E" w:rsidP="00536F05">
      <w:pPr>
        <w:widowControl w:val="0"/>
        <w:spacing w:before="0" w:after="180" w:line="300" w:lineRule="atLeast"/>
        <w:rPr>
          <w:rFonts w:ascii="Arial" w:hAnsi="Arial"/>
          <w:color w:val="000000"/>
          <w:sz w:val="22"/>
        </w:rPr>
      </w:pPr>
      <w:r w:rsidRPr="002934E3">
        <w:rPr>
          <w:rFonts w:ascii="Arial" w:hAnsi="Arial"/>
          <w:color w:val="000000"/>
          <w:sz w:val="22"/>
        </w:rPr>
        <w:t>This report provides Daily Meter Readings for non STTM network sections</w:t>
      </w:r>
      <w:r w:rsidR="00536F05" w:rsidRPr="002934E3">
        <w:rPr>
          <w:rFonts w:ascii="Arial" w:hAnsi="Arial"/>
          <w:color w:val="000000"/>
          <w:sz w:val="22"/>
        </w:rPr>
        <w:t xml:space="preserve"> in CSV format from the </w:t>
      </w:r>
      <w:r w:rsidRPr="002934E3">
        <w:rPr>
          <w:rFonts w:ascii="Arial" w:hAnsi="Arial"/>
          <w:color w:val="000000"/>
          <w:sz w:val="22"/>
        </w:rPr>
        <w:t>AEMO</w:t>
      </w:r>
      <w:r w:rsidR="00536F05" w:rsidRPr="002934E3">
        <w:rPr>
          <w:rFonts w:ascii="Arial" w:hAnsi="Arial"/>
          <w:color w:val="000000"/>
          <w:sz w:val="22"/>
        </w:rPr>
        <w:t xml:space="preserve"> to </w:t>
      </w:r>
      <w:r w:rsidRPr="002934E3">
        <w:rPr>
          <w:rFonts w:ascii="Arial" w:hAnsi="Arial"/>
          <w:color w:val="000000"/>
          <w:sz w:val="22"/>
        </w:rPr>
        <w:t>Users</w:t>
      </w:r>
      <w:r w:rsidR="00536F05" w:rsidRPr="002934E3">
        <w:rPr>
          <w:rFonts w:ascii="Arial" w:hAnsi="Arial"/>
          <w:color w:val="000000"/>
          <w:sz w:val="22"/>
        </w:rPr>
        <w:t xml:space="preserve">.  </w:t>
      </w:r>
    </w:p>
    <w:p w14:paraId="6E2FFE1B"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DFE7A9A" w14:textId="1855B23D" w:rsidR="00304DE6" w:rsidRPr="002934E3" w:rsidRDefault="00304DE6" w:rsidP="00304DE6">
      <w:pPr>
        <w:widowControl w:val="0"/>
        <w:spacing w:before="0" w:after="180" w:line="300" w:lineRule="atLeast"/>
        <w:rPr>
          <w:rFonts w:ascii="Arial" w:hAnsi="Arial"/>
          <w:color w:val="000000"/>
          <w:sz w:val="22"/>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36F05" w:rsidRPr="002934E3" w14:paraId="2529B2BE"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423446B2"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89024A"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sz w:val="20"/>
              </w:rPr>
              <w:t>MarketReport</w:t>
            </w:r>
          </w:p>
        </w:tc>
      </w:tr>
      <w:tr w:rsidR="00536F05" w:rsidRPr="002934E3" w14:paraId="60BE9EE8" w14:textId="77777777" w:rsidTr="00277823">
        <w:tc>
          <w:tcPr>
            <w:tcW w:w="4196" w:type="dxa"/>
            <w:gridSpan w:val="2"/>
            <w:shd w:val="clear" w:color="auto" w:fill="auto"/>
          </w:tcPr>
          <w:p w14:paraId="4BBADF0A"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B0B6F6D"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536F05" w:rsidRPr="002934E3" w14:paraId="376454D7" w14:textId="77777777" w:rsidTr="00277823">
        <w:tc>
          <w:tcPr>
            <w:tcW w:w="4196" w:type="dxa"/>
            <w:gridSpan w:val="2"/>
            <w:shd w:val="clear" w:color="auto" w:fill="auto"/>
          </w:tcPr>
          <w:p w14:paraId="0BE3233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23CAD544"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21471A" w:rsidRPr="002934E3" w14:paraId="5D7DB09C" w14:textId="77777777" w:rsidTr="00277823">
        <w:tc>
          <w:tcPr>
            <w:tcW w:w="4196" w:type="dxa"/>
            <w:gridSpan w:val="2"/>
            <w:shd w:val="clear" w:color="auto" w:fill="auto"/>
          </w:tcPr>
          <w:p w14:paraId="17C0EAF0" w14:textId="41CBEC09" w:rsidR="0021471A" w:rsidRPr="002934E3" w:rsidRDefault="00CA360A" w:rsidP="0021471A">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5F01A757" w14:textId="6F883CCA" w:rsidR="0021471A" w:rsidRPr="002934E3" w:rsidRDefault="00CA360A" w:rsidP="00CA360A">
            <w:pPr>
              <w:widowControl w:val="0"/>
              <w:tabs>
                <w:tab w:val="left" w:pos="284"/>
              </w:tabs>
              <w:spacing w:before="0"/>
              <w:rPr>
                <w:rFonts w:ascii="Arial" w:hAnsi="Arial"/>
                <w:color w:val="000000"/>
                <w:sz w:val="20"/>
              </w:rPr>
            </w:pPr>
            <w:r w:rsidRPr="002934E3">
              <w:rPr>
                <w:rFonts w:ascii="Arial" w:hAnsi="Arial"/>
                <w:color w:val="000000"/>
                <w:sz w:val="20"/>
              </w:rPr>
              <w:t>int854a</w:t>
            </w:r>
            <w:r w:rsidR="0063430A" w:rsidRPr="002934E3">
              <w:rPr>
                <w:rFonts w:ascii="Arial" w:hAnsi="Arial"/>
                <w:color w:val="000000"/>
                <w:sz w:val="20"/>
              </w:rPr>
              <w:t>_v1</w:t>
            </w:r>
            <w:r w:rsidRPr="002934E3">
              <w:rPr>
                <w:rFonts w:ascii="Arial" w:hAnsi="Arial"/>
                <w:color w:val="000000"/>
                <w:sz w:val="20"/>
              </w:rPr>
              <w:t>_erftmeterreadingtousernonsttmrpt</w:t>
            </w:r>
          </w:p>
        </w:tc>
      </w:tr>
      <w:tr w:rsidR="00536F05" w:rsidRPr="002934E3" w14:paraId="21AA0A05" w14:textId="77777777" w:rsidTr="00277823">
        <w:tc>
          <w:tcPr>
            <w:tcW w:w="3005" w:type="dxa"/>
            <w:shd w:val="clear" w:color="auto" w:fill="auto"/>
          </w:tcPr>
          <w:p w14:paraId="1F178C5B"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6570472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1F65FFE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27161F6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16BE680A"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536F05" w:rsidRPr="002934E3" w14:paraId="38A9FEFD" w14:textId="77777777" w:rsidTr="00277823">
        <w:tc>
          <w:tcPr>
            <w:tcW w:w="3005" w:type="dxa"/>
            <w:shd w:val="clear" w:color="auto" w:fill="auto"/>
          </w:tcPr>
          <w:p w14:paraId="134F391C" w14:textId="7CF1B5A3" w:rsidR="00536F05" w:rsidRPr="002934E3" w:rsidRDefault="00536F05" w:rsidP="00277823">
            <w:pPr>
              <w:widowControl w:val="0"/>
              <w:tabs>
                <w:tab w:val="left" w:pos="284"/>
              </w:tabs>
              <w:spacing w:before="0"/>
              <w:rPr>
                <w:rFonts w:ascii="Arial" w:hAnsi="Arial"/>
                <w:color w:val="000000"/>
                <w:sz w:val="20"/>
              </w:rPr>
            </w:pPr>
          </w:p>
        </w:tc>
        <w:tc>
          <w:tcPr>
            <w:tcW w:w="1701" w:type="dxa"/>
            <w:gridSpan w:val="2"/>
            <w:shd w:val="clear" w:color="auto" w:fill="auto"/>
          </w:tcPr>
          <w:p w14:paraId="614EB219" w14:textId="350E341B" w:rsidR="00536F05" w:rsidRPr="002934E3" w:rsidRDefault="00536F05" w:rsidP="00277823">
            <w:pPr>
              <w:widowControl w:val="0"/>
              <w:tabs>
                <w:tab w:val="left" w:pos="284"/>
              </w:tabs>
              <w:spacing w:before="0"/>
              <w:jc w:val="center"/>
              <w:rPr>
                <w:rFonts w:ascii="Arial" w:hAnsi="Arial"/>
                <w:color w:val="000000"/>
                <w:sz w:val="20"/>
              </w:rPr>
            </w:pPr>
          </w:p>
        </w:tc>
        <w:tc>
          <w:tcPr>
            <w:tcW w:w="3686" w:type="dxa"/>
            <w:shd w:val="clear" w:color="auto" w:fill="auto"/>
          </w:tcPr>
          <w:p w14:paraId="23135B80" w14:textId="3C196396" w:rsidR="00536F05" w:rsidRPr="002934E3" w:rsidRDefault="00536F05" w:rsidP="00277823">
            <w:pPr>
              <w:widowControl w:val="0"/>
              <w:tabs>
                <w:tab w:val="left" w:pos="284"/>
              </w:tabs>
              <w:spacing w:before="0"/>
              <w:rPr>
                <w:rFonts w:ascii="Arial" w:hAnsi="Arial"/>
                <w:color w:val="000000"/>
                <w:sz w:val="20"/>
              </w:rPr>
            </w:pPr>
          </w:p>
        </w:tc>
      </w:tr>
    </w:tbl>
    <w:p w14:paraId="4646841B" w14:textId="6F8241B5" w:rsidR="00536F05" w:rsidRPr="002934E3" w:rsidRDefault="009E1D02" w:rsidP="00536F05">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1A46CD49"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36F05" w:rsidRPr="002934E3" w14:paraId="539CBE40"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93E3C51" w14:textId="08182080" w:rsidR="00536F05" w:rsidRPr="002934E3" w:rsidRDefault="003C1D31" w:rsidP="00277823">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536F05" w:rsidRPr="002934E3" w14:paraId="54734FF8" w14:textId="77777777" w:rsidTr="00277823">
        <w:trPr>
          <w:tblHeader/>
        </w:trPr>
        <w:tc>
          <w:tcPr>
            <w:tcW w:w="3261" w:type="dxa"/>
            <w:shd w:val="clear" w:color="auto" w:fill="auto"/>
          </w:tcPr>
          <w:p w14:paraId="3F3B7A63"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7D2F956"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23B43C20"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36F05" w:rsidRPr="002934E3" w14:paraId="04C2C3EA" w14:textId="77777777" w:rsidTr="00277823">
        <w:tc>
          <w:tcPr>
            <w:tcW w:w="3261" w:type="dxa"/>
            <w:shd w:val="clear" w:color="auto" w:fill="auto"/>
          </w:tcPr>
          <w:p w14:paraId="66CFCDB5" w14:textId="6F90BBCB"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color w:val="000000"/>
                <w:sz w:val="20"/>
              </w:rPr>
              <w:t>mirn</w:t>
            </w:r>
          </w:p>
        </w:tc>
        <w:tc>
          <w:tcPr>
            <w:tcW w:w="1275" w:type="dxa"/>
            <w:shd w:val="clear" w:color="auto" w:fill="auto"/>
          </w:tcPr>
          <w:p w14:paraId="4D13992E"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3E8604B"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38B48A3" w14:textId="77777777" w:rsidTr="00277823">
        <w:tc>
          <w:tcPr>
            <w:tcW w:w="3261" w:type="dxa"/>
            <w:shd w:val="clear" w:color="auto" w:fill="auto"/>
          </w:tcPr>
          <w:p w14:paraId="3EE290FE" w14:textId="62C776D1"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color w:val="000000"/>
                <w:sz w:val="20"/>
              </w:rPr>
              <w:t>mirn_checksum</w:t>
            </w:r>
          </w:p>
        </w:tc>
        <w:tc>
          <w:tcPr>
            <w:tcW w:w="1275" w:type="dxa"/>
            <w:shd w:val="clear" w:color="auto" w:fill="auto"/>
          </w:tcPr>
          <w:p w14:paraId="14E147D4"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18D448B"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DEFA157" w14:textId="77777777" w:rsidTr="00277823">
        <w:tc>
          <w:tcPr>
            <w:tcW w:w="3261" w:type="dxa"/>
            <w:shd w:val="clear" w:color="auto" w:fill="auto"/>
          </w:tcPr>
          <w:p w14:paraId="516E5B46" w14:textId="660BF672"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11B05FE7"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65BE1BB"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6763919D" w14:textId="77777777" w:rsidTr="00277823">
        <w:tc>
          <w:tcPr>
            <w:tcW w:w="3261" w:type="dxa"/>
            <w:shd w:val="clear" w:color="auto" w:fill="auto"/>
          </w:tcPr>
          <w:p w14:paraId="6D0D81B6" w14:textId="6988ADB3"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sz w:val="20"/>
              </w:rPr>
              <w:t>consumption_start_date</w:t>
            </w:r>
          </w:p>
        </w:tc>
        <w:tc>
          <w:tcPr>
            <w:tcW w:w="1275" w:type="dxa"/>
            <w:shd w:val="clear" w:color="auto" w:fill="auto"/>
          </w:tcPr>
          <w:p w14:paraId="3A360DBE"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6B9F7C8"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5A7731AD" w14:textId="77777777" w:rsidTr="00277823">
        <w:tc>
          <w:tcPr>
            <w:tcW w:w="3261" w:type="dxa"/>
            <w:shd w:val="clear" w:color="auto" w:fill="auto"/>
          </w:tcPr>
          <w:p w14:paraId="71D62BB1" w14:textId="350B5198"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sz w:val="20"/>
              </w:rPr>
              <w:t>consumption_end_date</w:t>
            </w:r>
          </w:p>
        </w:tc>
        <w:tc>
          <w:tcPr>
            <w:tcW w:w="1275" w:type="dxa"/>
            <w:shd w:val="clear" w:color="auto" w:fill="auto"/>
          </w:tcPr>
          <w:p w14:paraId="4057289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BC723B"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126482D" w14:textId="77777777" w:rsidTr="00277823">
        <w:tc>
          <w:tcPr>
            <w:tcW w:w="3261" w:type="dxa"/>
            <w:shd w:val="clear" w:color="auto" w:fill="auto"/>
          </w:tcPr>
          <w:p w14:paraId="29B9976F" w14:textId="303FEB01"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sz w:val="20"/>
              </w:rPr>
              <w:t>read_type</w:t>
            </w:r>
          </w:p>
        </w:tc>
        <w:tc>
          <w:tcPr>
            <w:tcW w:w="1275" w:type="dxa"/>
            <w:shd w:val="clear" w:color="auto" w:fill="auto"/>
          </w:tcPr>
          <w:p w14:paraId="4FF35224"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4A32098"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3BCC6113" w14:textId="77777777" w:rsidTr="00277823">
        <w:tc>
          <w:tcPr>
            <w:tcW w:w="3261" w:type="dxa"/>
            <w:shd w:val="clear" w:color="auto" w:fill="auto"/>
          </w:tcPr>
          <w:p w14:paraId="74ABC1D5" w14:textId="3C013BDD" w:rsidR="00536F05" w:rsidRPr="002934E3" w:rsidRDefault="00E60A90" w:rsidP="00277823">
            <w:pPr>
              <w:widowControl w:val="0"/>
              <w:tabs>
                <w:tab w:val="left" w:pos="284"/>
              </w:tabs>
              <w:spacing w:before="0"/>
              <w:rPr>
                <w:rFonts w:ascii="Arial" w:hAnsi="Arial"/>
                <w:sz w:val="20"/>
              </w:rPr>
            </w:pPr>
            <w:r w:rsidRPr="002934E3">
              <w:rPr>
                <w:rFonts w:ascii="Arial" w:hAnsi="Arial"/>
                <w:sz w:val="20"/>
              </w:rPr>
              <w:t>c</w:t>
            </w:r>
            <w:r w:rsidR="00CE6E05" w:rsidRPr="002934E3">
              <w:rPr>
                <w:rFonts w:ascii="Arial" w:hAnsi="Arial"/>
                <w:sz w:val="20"/>
              </w:rPr>
              <w:t>onsumption</w:t>
            </w:r>
            <w:r w:rsidRPr="002934E3">
              <w:rPr>
                <w:rFonts w:ascii="Arial" w:hAnsi="Arial"/>
                <w:sz w:val="20"/>
              </w:rPr>
              <w:t>_mj</w:t>
            </w:r>
          </w:p>
        </w:tc>
        <w:tc>
          <w:tcPr>
            <w:tcW w:w="1275" w:type="dxa"/>
            <w:shd w:val="clear" w:color="auto" w:fill="auto"/>
          </w:tcPr>
          <w:p w14:paraId="7C38004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B6EFC29" w14:textId="77777777" w:rsidR="00536F05" w:rsidRPr="002934E3" w:rsidRDefault="00536F05" w:rsidP="00277823">
            <w:pPr>
              <w:widowControl w:val="0"/>
              <w:tabs>
                <w:tab w:val="left" w:pos="284"/>
              </w:tabs>
              <w:spacing w:before="0"/>
              <w:rPr>
                <w:rFonts w:ascii="Arial" w:hAnsi="Arial" w:cs="Arial"/>
                <w:color w:val="000000"/>
                <w:sz w:val="20"/>
              </w:rPr>
            </w:pPr>
          </w:p>
        </w:tc>
      </w:tr>
    </w:tbl>
    <w:p w14:paraId="2AB4E7E0" w14:textId="77777777" w:rsidR="00536F05" w:rsidRPr="002934E3" w:rsidRDefault="00536F05" w:rsidP="00536F05">
      <w:pPr>
        <w:widowControl w:val="0"/>
        <w:spacing w:before="0" w:after="0" w:line="240" w:lineRule="atLeast"/>
        <w:ind w:left="794"/>
        <w:jc w:val="both"/>
      </w:pPr>
    </w:p>
    <w:p w14:paraId="1591E11F" w14:textId="0AD079C5" w:rsidR="00536F05" w:rsidRPr="002934E3" w:rsidRDefault="00536F05" w:rsidP="00536F05">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2D7B5E" w:rsidRPr="002934E3">
        <w:rPr>
          <w:rFonts w:ascii="Arial" w:hAnsi="Arial"/>
          <w:color w:val="000000"/>
          <w:sz w:val="22"/>
        </w:rPr>
        <w:t>MarketReport</w:t>
      </w:r>
      <w:r w:rsidRPr="002934E3">
        <w:rPr>
          <w:rFonts w:ascii="Arial" w:hAnsi="Arial"/>
          <w:color w:val="000000"/>
          <w:sz w:val="22"/>
        </w:rPr>
        <w:t xml:space="preserve"> transaction in aseXML.  The transaction is in the following format:</w:t>
      </w:r>
    </w:p>
    <w:p w14:paraId="068E556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1D7007D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&lt;?xml version="1.0"?&gt;</w:t>
      </w:r>
    </w:p>
    <w:p w14:paraId="6DE8D93B"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 xml:space="preserve">&lt;ase:aseXML xmlns:ase="urn:aseXML:r34" xmlns:xsi="http://www.w3.org/2001/XMLSchema-instance" xsi:schemaLocation="urn:aseXML:r34 </w:t>
      </w:r>
      <w:hyperlink r:id="rId36" w:history="1">
        <w:r w:rsidRPr="002934E3">
          <w:rPr>
            <w:rStyle w:val="Hyperlink"/>
            <w:bCs/>
            <w:sz w:val="16"/>
            <w:szCs w:val="16"/>
          </w:rPr>
          <w:t>http://www.nemmco.com.au/aseXML/schemas/r34/aseXML_r34.xsd</w:t>
        </w:r>
      </w:hyperlink>
      <w:r w:rsidRPr="002934E3">
        <w:rPr>
          <w:bCs/>
          <w:color w:val="000000"/>
          <w:sz w:val="16"/>
          <w:szCs w:val="16"/>
        </w:rPr>
        <w:t>"&gt;</w:t>
      </w:r>
    </w:p>
    <w:p w14:paraId="18E2936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473D069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0B33CA7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5CEA323B"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1F95F1D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566B172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6564E5E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D580F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1BC2B6EB" w14:textId="568810EC"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17F007A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6E62409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4A54160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16DCECA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312B6AB5" w14:textId="77777777" w:rsidR="00594017" w:rsidRPr="002934E3" w:rsidRDefault="00594017"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p>
    <w:p w14:paraId="347040D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&lt;ReportName&gt;ERFTMeterReadingToUserNonSTTMRpt&lt;/ReportName&gt;</w:t>
      </w:r>
    </w:p>
    <w:p w14:paraId="0E74477A"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440"/>
        <w:rPr>
          <w:color w:val="000000"/>
          <w:sz w:val="16"/>
          <w:szCs w:val="16"/>
        </w:rPr>
      </w:pPr>
      <w:r w:rsidRPr="002934E3">
        <w:rPr>
          <w:color w:val="000000"/>
          <w:sz w:val="16"/>
          <w:szCs w:val="16"/>
        </w:rPr>
        <w:t>&lt;RecordCount&gt;23&lt;/RecordCount&gt;</w:t>
      </w:r>
    </w:p>
    <w:p w14:paraId="1DE6D230"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w:t>
      </w:r>
      <w:r w:rsidRPr="002934E3">
        <w:t xml:space="preserve"> </w:t>
      </w:r>
      <w:r w:rsidRPr="002934E3">
        <w:rPr>
          <w:color w:val="000000"/>
          <w:sz w:val="16"/>
          <w:szCs w:val="16"/>
        </w:rPr>
        <w:t>int854_v1_erftmeterreadingtouserrpt_4~20140814132010.csv&lt;/CSVFileName&gt;</w:t>
      </w:r>
    </w:p>
    <w:p w14:paraId="5173BD49"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xsi:type="ase:CSVReportFormat"&gt;</w:t>
      </w:r>
    </w:p>
    <w:p w14:paraId="6031832B" w14:textId="3B1A3E20"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&lt;CSVData</w:t>
      </w:r>
      <w:r w:rsidR="00CE6E05" w:rsidRPr="002934E3">
        <w:rPr>
          <w:bCs/>
          <w:color w:val="000000"/>
          <w:sz w:val="16"/>
          <w:szCs w:val="16"/>
        </w:rPr>
        <w:t>&gt;mirn,mirn_checksum,network_id,consumption_start_date,consumption_end_date,read_type,consumption</w:t>
      </w:r>
      <w:r w:rsidR="00E60A90" w:rsidRPr="002934E3">
        <w:rPr>
          <w:bCs/>
          <w:color w:val="000000"/>
          <w:sz w:val="16"/>
          <w:szCs w:val="16"/>
        </w:rPr>
        <w:t>_mj</w:t>
      </w:r>
    </w:p>
    <w:p w14:paraId="6681E6C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5240752682,6,NSWMOSSVALE,2014-08-19,2014-08-20,A,161123</w:t>
      </w:r>
    </w:p>
    <w:p w14:paraId="2080530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5240667197,0,NSWLITHGOW,2014-08-19,2014-08-20,A,1258951</w:t>
      </w:r>
    </w:p>
    <w:p w14:paraId="75FE772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5240494248,7,NSWLEETON,2014-08-19,2014-08-20,A,1258</w:t>
      </w:r>
    </w:p>
    <w:p w14:paraId="3E2F03A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5240538470,7,NSWLEETON,2014-08-19,2014-08-20,A,3665584</w:t>
      </w:r>
    </w:p>
    <w:p w14:paraId="2CAC7696"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5240473599,9,NSWGRIFFITH,2014-08-19,2014-08-20,A,0</w:t>
      </w:r>
    </w:p>
    <w:p w14:paraId="6F4E2C8F"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5240629042,4,NSWGRIFFITH,2014-08-19,2014-08-20,A,26995</w:t>
      </w:r>
    </w:p>
    <w:p w14:paraId="25106283"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5240835354,1,NSWGRIFFITH,2014-08-19,2014-08-20,A,582589</w:t>
      </w:r>
    </w:p>
    <w:p w14:paraId="009FF91C"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5240694878,9,NSWDUBBO,2014-08-19,2014-08-20,A,224774</w:t>
      </w:r>
    </w:p>
    <w:p w14:paraId="14245F85"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5246200368,7,NSWDUBBO,2014-08-19,2014-08-20,A,336488</w:t>
      </w:r>
    </w:p>
    <w:p w14:paraId="52713B92"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5240522135,5,NSWCOWRA,2014-08-19,2014-08-20,A,565825</w:t>
      </w:r>
    </w:p>
    <w:p w14:paraId="5D07359A"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5246977547,5,NSWCOWRA,2014-08-19,2014-08-20,A,80522</w:t>
      </w:r>
    </w:p>
    <w:p w14:paraId="78A04A21"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5240434364,5,NSWCOOTMNDRA,2014-08-19,2014-08-20,A,258631</w:t>
      </w:r>
    </w:p>
    <w:p w14:paraId="3848D77D"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5240510367,8,NSWBOWRAL,2014-08-19,2014-08-20,A,998521</w:t>
      </w:r>
    </w:p>
    <w:p w14:paraId="5D7FA7DB"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5240425907,3,NSWBLAYNEY,2014-08-19,2014-08-20,A,265894</w:t>
      </w:r>
    </w:p>
    <w:p w14:paraId="05576769"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5240677896,3,NSWBLAYNEY,2014-08-19,2014-08-20,A,259222</w:t>
      </w:r>
    </w:p>
    <w:p w14:paraId="0526DB60"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5240432535,4,NSWBATHURST,2014-08-19,2014-08-20,A,125899</w:t>
      </w:r>
    </w:p>
    <w:p w14:paraId="3EBA9624"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5240434345,5,NSWBATHURST,2014-08-19,2014-08-20,A,25417</w:t>
      </w:r>
    </w:p>
    <w:p w14:paraId="171EB9A0"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5240495563,9,NSWBATHURST,2014-08-19,2014-08-20,A,259856</w:t>
      </w:r>
    </w:p>
    <w:p w14:paraId="10C3DABD"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5240629847,4,NSWBATHURST,2014-08-19,2014-08-20,A,23568</w:t>
      </w:r>
    </w:p>
    <w:p w14:paraId="44AB2D32"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5240703077,1,NSWBATHURST,2014-08-19,2014-08-20,A,41582</w:t>
      </w:r>
    </w:p>
    <w:p w14:paraId="75F1BB44"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5240609097,4,NSWBARGO,2014-08-19,2014-08-20,A,12589</w:t>
      </w:r>
    </w:p>
    <w:p w14:paraId="55AA1351"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5240830647,5,NSWBARGO,2014-08-19,2014-08-20,A,0</w:t>
      </w:r>
    </w:p>
    <w:p w14:paraId="78B3EEC0"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 xml:space="preserve">                    &lt;/CSVData&gt;</w:t>
      </w:r>
    </w:p>
    <w:p w14:paraId="29DB4445"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5BD6E31B"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5DD36D0E"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130BA1A8"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40456F44" w14:textId="77777777" w:rsidR="00536F05" w:rsidRPr="002934E3" w:rsidRDefault="00536F05" w:rsidP="00536F05">
      <w:pPr>
        <w:pStyle w:val="BodyText2"/>
        <w:widowControl w:val="0"/>
        <w:spacing w:before="0" w:after="0"/>
        <w:ind w:left="0"/>
        <w:rPr>
          <w:rFonts w:ascii="Arial" w:hAnsi="Arial" w:cs="Arial"/>
        </w:rPr>
      </w:pPr>
      <w:r w:rsidRPr="002934E3">
        <w:rPr>
          <w:bCs/>
          <w:color w:val="000000"/>
          <w:sz w:val="16"/>
          <w:szCs w:val="16"/>
        </w:rPr>
        <w:t>&lt;/ase:aseXML&gt;</w:t>
      </w:r>
    </w:p>
    <w:p w14:paraId="61019A86" w14:textId="77777777" w:rsidR="00536F05" w:rsidRPr="002934E3" w:rsidRDefault="00536F05" w:rsidP="0083192C">
      <w:pPr>
        <w:spacing w:before="0" w:after="0"/>
      </w:pPr>
    </w:p>
    <w:p w14:paraId="7E84CB62" w14:textId="77777777" w:rsidR="00364C7D" w:rsidRPr="002934E3" w:rsidRDefault="00364C7D" w:rsidP="00364C7D">
      <w:pPr>
        <w:pStyle w:val="Heading4"/>
      </w:pPr>
      <w:r w:rsidRPr="002934E3">
        <w:t>ERFTReconciliationResultsRpt</w:t>
      </w:r>
    </w:p>
    <w:p w14:paraId="5C7033A1" w14:textId="77777777" w:rsidR="009E1D02" w:rsidRPr="002934E3" w:rsidRDefault="009E1D02" w:rsidP="009E1D02">
      <w:pPr>
        <w:pStyle w:val="BodyText3"/>
        <w:rPr>
          <w:lang w:val="en-AU"/>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9E1D02" w:rsidRPr="002934E3" w14:paraId="0A8C1A57"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D998BB5"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691984A"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9E1D02" w:rsidRPr="002934E3" w14:paraId="742275E2" w14:textId="77777777" w:rsidTr="00211F5F">
        <w:tc>
          <w:tcPr>
            <w:tcW w:w="3686" w:type="dxa"/>
            <w:shd w:val="clear" w:color="auto" w:fill="auto"/>
          </w:tcPr>
          <w:p w14:paraId="3BDB2BB6"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228B01E"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4DF96848"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9E1D02" w:rsidRPr="002934E3" w14:paraId="2A2E5423" w14:textId="77777777" w:rsidTr="00211F5F">
        <w:tc>
          <w:tcPr>
            <w:tcW w:w="3686" w:type="dxa"/>
            <w:vMerge w:val="restart"/>
            <w:shd w:val="clear" w:color="auto" w:fill="auto"/>
          </w:tcPr>
          <w:p w14:paraId="6911563C" w14:textId="75D78BF3" w:rsidR="009E1D02" w:rsidRPr="002934E3" w:rsidRDefault="00AB0DE7"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p w14:paraId="592634CE" w14:textId="77777777" w:rsidR="009E1D02" w:rsidRPr="002934E3" w:rsidRDefault="009E1D02" w:rsidP="00211F5F">
            <w:pPr>
              <w:widowControl w:val="0"/>
              <w:tabs>
                <w:tab w:val="left" w:pos="284"/>
              </w:tabs>
              <w:spacing w:before="0"/>
              <w:rPr>
                <w:rFonts w:ascii="Arial" w:hAnsi="Arial"/>
                <w:color w:val="000000"/>
                <w:sz w:val="20"/>
              </w:rPr>
            </w:pPr>
          </w:p>
        </w:tc>
        <w:tc>
          <w:tcPr>
            <w:tcW w:w="992" w:type="dxa"/>
            <w:shd w:val="clear" w:color="auto" w:fill="auto"/>
          </w:tcPr>
          <w:p w14:paraId="29C4AA17"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3010</w:t>
            </w:r>
          </w:p>
        </w:tc>
        <w:tc>
          <w:tcPr>
            <w:tcW w:w="4111" w:type="dxa"/>
            <w:shd w:val="clear" w:color="auto" w:fill="auto"/>
          </w:tcPr>
          <w:p w14:paraId="78BDF35E" w14:textId="7394A8BB" w:rsidR="009E1D02" w:rsidRPr="002934E3" w:rsidRDefault="00D85E07" w:rsidP="00211F5F">
            <w:pPr>
              <w:widowControl w:val="0"/>
              <w:tabs>
                <w:tab w:val="left" w:pos="284"/>
              </w:tabs>
              <w:spacing w:before="0"/>
              <w:rPr>
                <w:rFonts w:ascii="Arial" w:hAnsi="Arial"/>
                <w:color w:val="000000"/>
                <w:sz w:val="20"/>
              </w:rPr>
            </w:pPr>
            <w:r w:rsidRPr="002934E3">
              <w:rPr>
                <w:rFonts w:ascii="Arial" w:hAnsi="Arial"/>
                <w:color w:val="000000"/>
                <w:sz w:val="20"/>
              </w:rPr>
              <w:t>Wholesale</w:t>
            </w:r>
          </w:p>
        </w:tc>
      </w:tr>
      <w:tr w:rsidR="009E1D02" w:rsidRPr="002934E3" w14:paraId="50B640CA" w14:textId="77777777" w:rsidTr="00211F5F">
        <w:tc>
          <w:tcPr>
            <w:tcW w:w="3686" w:type="dxa"/>
            <w:vMerge/>
            <w:shd w:val="clear" w:color="auto" w:fill="auto"/>
          </w:tcPr>
          <w:p w14:paraId="4E5E8746" w14:textId="77777777" w:rsidR="009E1D02" w:rsidRPr="002934E3" w:rsidRDefault="009E1D02" w:rsidP="00211F5F">
            <w:pPr>
              <w:widowControl w:val="0"/>
              <w:tabs>
                <w:tab w:val="left" w:pos="284"/>
              </w:tabs>
              <w:spacing w:before="0"/>
              <w:rPr>
                <w:rFonts w:ascii="Arial" w:hAnsi="Arial"/>
                <w:color w:val="000000"/>
                <w:sz w:val="20"/>
              </w:rPr>
            </w:pPr>
          </w:p>
        </w:tc>
        <w:tc>
          <w:tcPr>
            <w:tcW w:w="992" w:type="dxa"/>
            <w:shd w:val="clear" w:color="auto" w:fill="auto"/>
          </w:tcPr>
          <w:p w14:paraId="1B7869FD" w14:textId="77777777" w:rsidR="009E1D02" w:rsidRPr="002934E3" w:rsidRDefault="009E1D02" w:rsidP="00211F5F">
            <w:pPr>
              <w:widowControl w:val="0"/>
              <w:tabs>
                <w:tab w:val="left" w:pos="284"/>
              </w:tabs>
              <w:spacing w:before="0"/>
              <w:rPr>
                <w:rFonts w:ascii="Arial" w:hAnsi="Arial"/>
                <w:color w:val="000000"/>
                <w:sz w:val="20"/>
              </w:rPr>
            </w:pPr>
          </w:p>
        </w:tc>
        <w:tc>
          <w:tcPr>
            <w:tcW w:w="4111" w:type="dxa"/>
            <w:shd w:val="clear" w:color="auto" w:fill="auto"/>
          </w:tcPr>
          <w:p w14:paraId="7586D56A" w14:textId="77777777" w:rsidR="009E1D02" w:rsidRPr="002934E3" w:rsidRDefault="009E1D02" w:rsidP="00211F5F">
            <w:pPr>
              <w:widowControl w:val="0"/>
              <w:tabs>
                <w:tab w:val="left" w:pos="284"/>
              </w:tabs>
              <w:spacing w:before="0"/>
              <w:rPr>
                <w:rFonts w:ascii="Arial" w:hAnsi="Arial"/>
                <w:color w:val="000000"/>
                <w:sz w:val="20"/>
              </w:rPr>
            </w:pPr>
          </w:p>
        </w:tc>
      </w:tr>
    </w:tbl>
    <w:p w14:paraId="7AE053D4" w14:textId="77777777" w:rsidR="009E1D02" w:rsidRPr="002934E3" w:rsidRDefault="009E1D02" w:rsidP="009E1D02">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E1D02" w:rsidRPr="002934E3" w14:paraId="007EEEEE"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AFCF30A"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25048666"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548AD3DD" w14:textId="243001DD" w:rsidR="00AB0DE7" w:rsidRPr="002934E3" w:rsidRDefault="00586072" w:rsidP="00AB0DE7">
            <w:pPr>
              <w:widowControl w:val="0"/>
              <w:tabs>
                <w:tab w:val="left" w:pos="284"/>
              </w:tabs>
              <w:spacing w:before="0"/>
              <w:rPr>
                <w:rFonts w:ascii="Arial" w:hAnsi="Arial"/>
                <w:color w:val="000000"/>
                <w:sz w:val="20"/>
              </w:rPr>
            </w:pPr>
            <w:r w:rsidRPr="002934E3">
              <w:rPr>
                <w:rFonts w:ascii="Arial" w:hAnsi="Arial"/>
                <w:caps/>
                <w:sz w:val="20"/>
              </w:rPr>
              <w:t>2167</w:t>
            </w:r>
            <w:r w:rsidR="00AB0DE7" w:rsidRPr="002934E3">
              <w:rPr>
                <w:rFonts w:ascii="Arial" w:hAnsi="Arial"/>
                <w:caps/>
                <w:sz w:val="20"/>
              </w:rPr>
              <w:t xml:space="preserve"> - </w:t>
            </w:r>
            <w:r w:rsidR="00AB0DE7" w:rsidRPr="002934E3">
              <w:rPr>
                <w:rFonts w:ascii="Arial" w:hAnsi="Arial"/>
                <w:color w:val="000000"/>
                <w:sz w:val="20"/>
              </w:rPr>
              <w:t>ERFTReconciliationResultsRpt</w:t>
            </w:r>
          </w:p>
          <w:p w14:paraId="39A4C0A3" w14:textId="2CF43E06" w:rsidR="009E1D02" w:rsidRPr="002934E3" w:rsidRDefault="009E1D02" w:rsidP="00211F5F">
            <w:pPr>
              <w:widowControl w:val="0"/>
              <w:tabs>
                <w:tab w:val="left" w:pos="284"/>
              </w:tabs>
              <w:spacing w:before="0"/>
              <w:rPr>
                <w:rFonts w:ascii="Arial" w:hAnsi="Arial"/>
                <w:caps/>
                <w:sz w:val="20"/>
              </w:rPr>
            </w:pPr>
          </w:p>
        </w:tc>
      </w:tr>
      <w:tr w:rsidR="009E1D02" w:rsidRPr="002934E3" w14:paraId="68B87915" w14:textId="77777777" w:rsidTr="00211F5F">
        <w:tc>
          <w:tcPr>
            <w:tcW w:w="2373" w:type="dxa"/>
            <w:shd w:val="clear" w:color="auto" w:fill="auto"/>
          </w:tcPr>
          <w:p w14:paraId="20A0DF67"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6A73C13" w14:textId="3D0B74E2" w:rsidR="009E1D02" w:rsidRPr="002934E3" w:rsidRDefault="009E1D02" w:rsidP="00211F5F">
            <w:pPr>
              <w:widowControl w:val="0"/>
              <w:tabs>
                <w:tab w:val="left" w:pos="284"/>
              </w:tabs>
              <w:spacing w:before="0"/>
              <w:rPr>
                <w:rFonts w:ascii="Arial" w:hAnsi="Arial"/>
                <w:color w:val="000000"/>
                <w:sz w:val="20"/>
              </w:rPr>
            </w:pPr>
          </w:p>
        </w:tc>
      </w:tr>
      <w:tr w:rsidR="009E1D02" w:rsidRPr="002934E3" w14:paraId="7341490E" w14:textId="77777777" w:rsidTr="00211F5F">
        <w:tc>
          <w:tcPr>
            <w:tcW w:w="2373" w:type="dxa"/>
            <w:shd w:val="clear" w:color="auto" w:fill="auto"/>
          </w:tcPr>
          <w:p w14:paraId="080A0A6D"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043EAB61" w14:textId="7B8FD1BF" w:rsidR="009E1D02" w:rsidRPr="002934E3" w:rsidRDefault="009E1D02" w:rsidP="00211F5F">
            <w:pPr>
              <w:widowControl w:val="0"/>
              <w:tabs>
                <w:tab w:val="left" w:pos="284"/>
              </w:tabs>
              <w:spacing w:before="0"/>
              <w:rPr>
                <w:rFonts w:ascii="Arial" w:hAnsi="Arial"/>
                <w:color w:val="000000"/>
                <w:sz w:val="20"/>
              </w:rPr>
            </w:pPr>
          </w:p>
        </w:tc>
      </w:tr>
      <w:tr w:rsidR="009E1D02" w:rsidRPr="002934E3" w14:paraId="1CB8DB8F" w14:textId="77777777" w:rsidTr="00211F5F">
        <w:tc>
          <w:tcPr>
            <w:tcW w:w="2373" w:type="dxa"/>
            <w:shd w:val="clear" w:color="auto" w:fill="auto"/>
          </w:tcPr>
          <w:p w14:paraId="2A9C8D5B"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52E7ABDB" w14:textId="576E8FCF" w:rsidR="009E1D02" w:rsidRPr="002934E3" w:rsidRDefault="009E1D02" w:rsidP="00211F5F">
            <w:pPr>
              <w:widowControl w:val="0"/>
              <w:tabs>
                <w:tab w:val="left" w:pos="284"/>
              </w:tabs>
              <w:spacing w:before="0"/>
              <w:rPr>
                <w:rFonts w:ascii="Arial" w:hAnsi="Arial"/>
                <w:color w:val="000000"/>
                <w:sz w:val="20"/>
              </w:rPr>
            </w:pPr>
          </w:p>
        </w:tc>
      </w:tr>
      <w:tr w:rsidR="009E1D02" w:rsidRPr="002934E3" w14:paraId="513E9E2D"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CBBF1C"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6F7DEB" w14:textId="76EEF378" w:rsidR="009E1D02" w:rsidRPr="002934E3" w:rsidRDefault="00AB0DE7" w:rsidP="00211F5F">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6A46FD49" w14:textId="77777777" w:rsidR="009E1D02" w:rsidRPr="002934E3" w:rsidRDefault="009E1D02" w:rsidP="009E1D02">
      <w:pPr>
        <w:widowControl w:val="0"/>
        <w:spacing w:before="0" w:after="180" w:line="300" w:lineRule="atLeast"/>
        <w:rPr>
          <w:rFonts w:ascii="Arial" w:hAnsi="Arial"/>
          <w:color w:val="000000"/>
          <w:sz w:val="22"/>
        </w:rPr>
      </w:pPr>
    </w:p>
    <w:p w14:paraId="406FCAA9" w14:textId="58FA3009" w:rsidR="009E1D02" w:rsidRPr="002934E3" w:rsidRDefault="0063430A" w:rsidP="009E1D02">
      <w:pPr>
        <w:widowControl w:val="0"/>
        <w:spacing w:before="0" w:after="180" w:line="300" w:lineRule="atLeast"/>
        <w:rPr>
          <w:rFonts w:ascii="Arial" w:hAnsi="Arial"/>
          <w:color w:val="000000"/>
          <w:sz w:val="22"/>
        </w:rPr>
      </w:pPr>
      <w:r w:rsidRPr="002934E3">
        <w:rPr>
          <w:rFonts w:ascii="Arial" w:hAnsi="Arial"/>
          <w:color w:val="000000"/>
          <w:sz w:val="22"/>
        </w:rPr>
        <w:t>This market report</w:t>
      </w:r>
      <w:r w:rsidR="009E1D02" w:rsidRPr="002934E3">
        <w:rPr>
          <w:rFonts w:ascii="Arial" w:hAnsi="Arial"/>
          <w:color w:val="000000"/>
          <w:sz w:val="22"/>
        </w:rPr>
        <w:t xml:space="preserve"> transfers </w:t>
      </w:r>
      <w:r w:rsidRPr="002934E3">
        <w:rPr>
          <w:rFonts w:ascii="Arial" w:hAnsi="Arial"/>
          <w:color w:val="000000"/>
          <w:sz w:val="22"/>
        </w:rPr>
        <w:t xml:space="preserve">reconciliation results in CSV format from AEMO </w:t>
      </w:r>
      <w:r w:rsidR="009E1D02" w:rsidRPr="002934E3">
        <w:rPr>
          <w:rFonts w:ascii="Arial" w:hAnsi="Arial"/>
          <w:color w:val="000000"/>
          <w:sz w:val="22"/>
        </w:rPr>
        <w:t>to the Retailer</w:t>
      </w:r>
      <w:r w:rsidRPr="002934E3">
        <w:rPr>
          <w:rFonts w:ascii="Arial" w:hAnsi="Arial"/>
          <w:color w:val="000000"/>
          <w:sz w:val="22"/>
        </w:rPr>
        <w:t>s and Distributors</w:t>
      </w:r>
      <w:r w:rsidR="009E1D02" w:rsidRPr="002934E3">
        <w:rPr>
          <w:rFonts w:ascii="Arial" w:hAnsi="Arial"/>
          <w:color w:val="000000"/>
          <w:sz w:val="22"/>
        </w:rPr>
        <w:t xml:space="preserve"> </w:t>
      </w:r>
    </w:p>
    <w:p w14:paraId="4F98F833" w14:textId="77777777" w:rsidR="0021471A" w:rsidRPr="002934E3" w:rsidRDefault="0021471A" w:rsidP="0021471A">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1DD8CDC2" w14:textId="2AA391F9" w:rsidR="00F161F9" w:rsidRPr="002934E3" w:rsidRDefault="00B277FC" w:rsidP="0021471A">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21471A" w:rsidRPr="002934E3" w14:paraId="7550F5DA" w14:textId="77777777" w:rsidTr="00211F5F">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3A769DC9" w14:textId="77777777" w:rsidR="0021471A" w:rsidRPr="002934E3" w:rsidRDefault="0021471A" w:rsidP="00211F5F">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38FF904" w14:textId="77777777" w:rsidR="0021471A" w:rsidRPr="002934E3" w:rsidRDefault="0021471A" w:rsidP="00211F5F">
            <w:pPr>
              <w:widowControl w:val="0"/>
              <w:tabs>
                <w:tab w:val="left" w:pos="284"/>
              </w:tabs>
              <w:spacing w:before="0"/>
              <w:rPr>
                <w:rFonts w:ascii="Arial" w:hAnsi="Arial"/>
                <w:caps/>
                <w:sz w:val="20"/>
              </w:rPr>
            </w:pPr>
            <w:r w:rsidRPr="002934E3">
              <w:rPr>
                <w:rFonts w:ascii="Arial" w:hAnsi="Arial"/>
                <w:sz w:val="20"/>
              </w:rPr>
              <w:t>MarketReport</w:t>
            </w:r>
          </w:p>
        </w:tc>
      </w:tr>
      <w:tr w:rsidR="0021471A" w:rsidRPr="002934E3" w14:paraId="2504F1A3" w14:textId="77777777" w:rsidTr="00211F5F">
        <w:tc>
          <w:tcPr>
            <w:tcW w:w="4196" w:type="dxa"/>
            <w:gridSpan w:val="2"/>
            <w:shd w:val="clear" w:color="auto" w:fill="auto"/>
          </w:tcPr>
          <w:p w14:paraId="3DF49F83"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C982D0B"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21471A" w:rsidRPr="002934E3" w14:paraId="39472EAD" w14:textId="77777777" w:rsidTr="00211F5F">
        <w:tc>
          <w:tcPr>
            <w:tcW w:w="4196" w:type="dxa"/>
            <w:gridSpan w:val="2"/>
            <w:shd w:val="clear" w:color="auto" w:fill="auto"/>
          </w:tcPr>
          <w:p w14:paraId="49B6D0C2"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05737474" w14:textId="4F5EBBA8"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Retailer</w:t>
            </w:r>
            <w:r w:rsidR="00CB3A4C" w:rsidRPr="002934E3">
              <w:rPr>
                <w:rFonts w:ascii="Arial" w:hAnsi="Arial"/>
                <w:color w:val="000000"/>
                <w:sz w:val="20"/>
              </w:rPr>
              <w:t>, Distributor</w:t>
            </w:r>
          </w:p>
        </w:tc>
      </w:tr>
      <w:tr w:rsidR="0021471A" w:rsidRPr="002934E3" w14:paraId="1D490E29" w14:textId="77777777" w:rsidTr="00211F5F">
        <w:tc>
          <w:tcPr>
            <w:tcW w:w="4196" w:type="dxa"/>
            <w:gridSpan w:val="2"/>
            <w:shd w:val="clear" w:color="auto" w:fill="auto"/>
          </w:tcPr>
          <w:p w14:paraId="7AD686F3"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13040BE5" w14:textId="2C2B6BBB" w:rsidR="0021471A" w:rsidRPr="002934E3" w:rsidRDefault="0063430A" w:rsidP="00211F5F">
            <w:pPr>
              <w:widowControl w:val="0"/>
              <w:tabs>
                <w:tab w:val="left" w:pos="284"/>
              </w:tabs>
              <w:spacing w:before="0"/>
              <w:rPr>
                <w:rFonts w:ascii="Arial" w:hAnsi="Arial"/>
                <w:color w:val="000000"/>
                <w:sz w:val="20"/>
              </w:rPr>
            </w:pPr>
            <w:r w:rsidRPr="002934E3">
              <w:rPr>
                <w:rFonts w:ascii="Arial" w:hAnsi="Arial"/>
                <w:color w:val="000000"/>
                <w:sz w:val="20"/>
              </w:rPr>
              <w:t>i</w:t>
            </w:r>
            <w:r w:rsidR="00594017" w:rsidRPr="002934E3">
              <w:rPr>
                <w:rFonts w:ascii="Arial" w:hAnsi="Arial"/>
                <w:color w:val="000000"/>
                <w:sz w:val="20"/>
              </w:rPr>
              <w:t>nt8</w:t>
            </w:r>
            <w:r w:rsidRPr="002934E3">
              <w:rPr>
                <w:rFonts w:ascii="Arial" w:hAnsi="Arial"/>
                <w:color w:val="000000"/>
                <w:sz w:val="20"/>
              </w:rPr>
              <w:t>02_v1_erftreconciliationresults</w:t>
            </w:r>
          </w:p>
        </w:tc>
      </w:tr>
      <w:tr w:rsidR="0021471A" w:rsidRPr="002934E3" w14:paraId="561F6991" w14:textId="77777777" w:rsidTr="00211F5F">
        <w:tc>
          <w:tcPr>
            <w:tcW w:w="3005" w:type="dxa"/>
            <w:shd w:val="clear" w:color="auto" w:fill="auto"/>
          </w:tcPr>
          <w:p w14:paraId="16B0F6B1"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1DF495D5"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Mandatory /</w:t>
            </w:r>
          </w:p>
          <w:p w14:paraId="4B24C254"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5C3FE1F6"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19CC8538"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Usage</w:t>
            </w:r>
          </w:p>
        </w:tc>
      </w:tr>
    </w:tbl>
    <w:p w14:paraId="19A4E7C7" w14:textId="77777777" w:rsidR="00CB3A4C" w:rsidRPr="002934E3" w:rsidRDefault="00CB3A4C" w:rsidP="00CB3A4C">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57799016" w14:textId="052607A5" w:rsidR="009E1D02" w:rsidRPr="002934E3" w:rsidRDefault="00CB3A4C" w:rsidP="00CB3A4C">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364C7D" w:rsidRPr="002934E3" w14:paraId="63068139"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477B5F5E" w14:textId="04D78291" w:rsidR="00364C7D" w:rsidRPr="002934E3" w:rsidRDefault="003C1D31" w:rsidP="00277823">
            <w:pPr>
              <w:rPr>
                <w:rFonts w:ascii="Arial" w:hAnsi="Arial" w:cs="Arial"/>
                <w:color w:val="FF0000"/>
                <w:sz w:val="22"/>
                <w:szCs w:val="22"/>
              </w:rPr>
            </w:pPr>
            <w:r w:rsidRPr="002934E3">
              <w:rPr>
                <w:rFonts w:ascii="Arial" w:hAnsi="Arial" w:cs="Arial"/>
                <w:sz w:val="22"/>
                <w:szCs w:val="22"/>
              </w:rPr>
              <w:t>ReportDetails / CSVData</w:t>
            </w:r>
          </w:p>
        </w:tc>
      </w:tr>
      <w:tr w:rsidR="00364C7D" w:rsidRPr="002934E3" w14:paraId="48EC2B15" w14:textId="77777777" w:rsidTr="00277823">
        <w:trPr>
          <w:tblHeader/>
        </w:trPr>
        <w:tc>
          <w:tcPr>
            <w:tcW w:w="3261" w:type="dxa"/>
            <w:shd w:val="clear" w:color="auto" w:fill="auto"/>
          </w:tcPr>
          <w:p w14:paraId="36AEA6F5" w14:textId="77777777" w:rsidR="00364C7D" w:rsidRPr="002934E3" w:rsidRDefault="00364C7D"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547C9DC" w14:textId="77777777" w:rsidR="00364C7D" w:rsidRPr="002934E3" w:rsidRDefault="00364C7D"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0E17FA5B" w14:textId="77777777" w:rsidR="00364C7D" w:rsidRPr="002934E3" w:rsidRDefault="00364C7D"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364C7D" w:rsidRPr="002934E3" w14:paraId="3C6D2018" w14:textId="77777777" w:rsidTr="00277823">
        <w:tc>
          <w:tcPr>
            <w:tcW w:w="3261" w:type="dxa"/>
            <w:shd w:val="clear" w:color="auto" w:fill="auto"/>
          </w:tcPr>
          <w:p w14:paraId="273D9D0C" w14:textId="02574792" w:rsidR="00364C7D"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01BE95BA" w14:textId="77777777" w:rsidR="00364C7D" w:rsidRPr="002934E3" w:rsidRDefault="00364C7D"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782B52C" w14:textId="77777777" w:rsidR="00364C7D" w:rsidRPr="002934E3" w:rsidRDefault="00364C7D" w:rsidP="00277823">
            <w:pPr>
              <w:widowControl w:val="0"/>
              <w:tabs>
                <w:tab w:val="left" w:pos="284"/>
              </w:tabs>
              <w:spacing w:before="0"/>
              <w:rPr>
                <w:rFonts w:ascii="Arial" w:hAnsi="Arial" w:cs="Arial"/>
                <w:color w:val="000000"/>
                <w:sz w:val="20"/>
              </w:rPr>
            </w:pPr>
          </w:p>
        </w:tc>
      </w:tr>
      <w:tr w:rsidR="00364C7D" w:rsidRPr="002934E3" w14:paraId="727B9C39" w14:textId="77777777" w:rsidTr="00277823">
        <w:trPr>
          <w:trHeight w:val="27"/>
        </w:trPr>
        <w:tc>
          <w:tcPr>
            <w:tcW w:w="3261" w:type="dxa"/>
            <w:shd w:val="clear" w:color="auto" w:fill="auto"/>
          </w:tcPr>
          <w:p w14:paraId="417511A6" w14:textId="08434626" w:rsidR="00364C7D"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user</w:t>
            </w:r>
          </w:p>
        </w:tc>
        <w:tc>
          <w:tcPr>
            <w:tcW w:w="1275" w:type="dxa"/>
            <w:shd w:val="clear" w:color="auto" w:fill="auto"/>
          </w:tcPr>
          <w:p w14:paraId="4332EF29" w14:textId="77777777" w:rsidR="00364C7D" w:rsidRPr="002934E3" w:rsidRDefault="00364C7D"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40DDA47" w14:textId="77777777" w:rsidR="00364C7D" w:rsidRPr="002934E3" w:rsidRDefault="00364C7D" w:rsidP="00277823">
            <w:pPr>
              <w:widowControl w:val="0"/>
              <w:tabs>
                <w:tab w:val="left" w:pos="284"/>
              </w:tabs>
              <w:spacing w:before="0"/>
              <w:rPr>
                <w:rFonts w:ascii="Arial" w:hAnsi="Arial" w:cs="Arial"/>
                <w:color w:val="000000"/>
                <w:sz w:val="20"/>
              </w:rPr>
            </w:pPr>
          </w:p>
        </w:tc>
      </w:tr>
      <w:tr w:rsidR="00364C7D" w:rsidRPr="002934E3" w14:paraId="09C56548" w14:textId="77777777" w:rsidTr="00277823">
        <w:trPr>
          <w:trHeight w:val="27"/>
        </w:trPr>
        <w:tc>
          <w:tcPr>
            <w:tcW w:w="3261" w:type="dxa"/>
            <w:shd w:val="clear" w:color="auto" w:fill="auto"/>
          </w:tcPr>
          <w:p w14:paraId="0B252D06" w14:textId="54F0DB47" w:rsidR="00364C7D"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2C3CEB77" w14:textId="77777777" w:rsidR="00364C7D" w:rsidRPr="002934E3" w:rsidRDefault="00364C7D"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821F51F" w14:textId="77777777" w:rsidR="00364C7D" w:rsidRPr="002934E3" w:rsidRDefault="00364C7D" w:rsidP="00277823">
            <w:pPr>
              <w:widowControl w:val="0"/>
              <w:tabs>
                <w:tab w:val="left" w:pos="284"/>
              </w:tabs>
              <w:spacing w:before="0"/>
              <w:rPr>
                <w:rFonts w:ascii="Arial" w:hAnsi="Arial" w:cs="Arial"/>
                <w:color w:val="000000"/>
                <w:sz w:val="20"/>
              </w:rPr>
            </w:pPr>
          </w:p>
        </w:tc>
      </w:tr>
      <w:tr w:rsidR="00364C7D" w:rsidRPr="002934E3" w14:paraId="4C720BB2" w14:textId="77777777" w:rsidTr="00277823">
        <w:trPr>
          <w:trHeight w:val="27"/>
        </w:trPr>
        <w:tc>
          <w:tcPr>
            <w:tcW w:w="3261" w:type="dxa"/>
            <w:shd w:val="clear" w:color="auto" w:fill="auto"/>
          </w:tcPr>
          <w:p w14:paraId="74CB256A" w14:textId="574B716B" w:rsidR="00364C7D" w:rsidRPr="002934E3" w:rsidRDefault="00CB3A4C" w:rsidP="00277823">
            <w:pPr>
              <w:widowControl w:val="0"/>
              <w:tabs>
                <w:tab w:val="left" w:pos="284"/>
              </w:tabs>
              <w:spacing w:before="0"/>
              <w:rPr>
                <w:rFonts w:ascii="Arial" w:hAnsi="Arial"/>
                <w:sz w:val="20"/>
              </w:rPr>
            </w:pPr>
            <w:r w:rsidRPr="002934E3">
              <w:rPr>
                <w:rFonts w:ascii="Arial" w:hAnsi="Arial"/>
                <w:sz w:val="20"/>
              </w:rPr>
              <w:t>reconciliation_adjustment_amount</w:t>
            </w:r>
          </w:p>
        </w:tc>
        <w:tc>
          <w:tcPr>
            <w:tcW w:w="1275" w:type="dxa"/>
            <w:shd w:val="clear" w:color="auto" w:fill="auto"/>
          </w:tcPr>
          <w:p w14:paraId="30673E6F" w14:textId="77777777" w:rsidR="00364C7D" w:rsidRPr="002934E3" w:rsidRDefault="00364C7D"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3D2E399" w14:textId="77777777" w:rsidR="00364C7D" w:rsidRPr="002934E3" w:rsidRDefault="00364C7D" w:rsidP="00277823">
            <w:pPr>
              <w:widowControl w:val="0"/>
              <w:tabs>
                <w:tab w:val="left" w:pos="284"/>
              </w:tabs>
              <w:spacing w:before="0"/>
              <w:rPr>
                <w:rFonts w:ascii="Arial" w:hAnsi="Arial" w:cs="Arial"/>
                <w:color w:val="000000"/>
                <w:sz w:val="20"/>
              </w:rPr>
            </w:pPr>
          </w:p>
        </w:tc>
      </w:tr>
      <w:tr w:rsidR="00364C7D" w:rsidRPr="002934E3" w14:paraId="1CDD2C10" w14:textId="77777777" w:rsidTr="00277823">
        <w:trPr>
          <w:trHeight w:val="27"/>
        </w:trPr>
        <w:tc>
          <w:tcPr>
            <w:tcW w:w="3261" w:type="dxa"/>
            <w:shd w:val="clear" w:color="auto" w:fill="auto"/>
          </w:tcPr>
          <w:p w14:paraId="4E377E76" w14:textId="044AFF73" w:rsidR="00364C7D" w:rsidRPr="002934E3" w:rsidRDefault="00CB3A4C" w:rsidP="00277823">
            <w:pPr>
              <w:widowControl w:val="0"/>
              <w:tabs>
                <w:tab w:val="left" w:pos="284"/>
              </w:tabs>
              <w:spacing w:before="0"/>
              <w:rPr>
                <w:rFonts w:ascii="Arial" w:hAnsi="Arial"/>
                <w:sz w:val="20"/>
              </w:rPr>
            </w:pPr>
            <w:r w:rsidRPr="002934E3">
              <w:rPr>
                <w:rFonts w:ascii="Arial" w:hAnsi="Arial"/>
                <w:sz w:val="20"/>
              </w:rPr>
              <w:t>reduction_target</w:t>
            </w:r>
          </w:p>
        </w:tc>
        <w:tc>
          <w:tcPr>
            <w:tcW w:w="1275" w:type="dxa"/>
            <w:shd w:val="clear" w:color="auto" w:fill="auto"/>
          </w:tcPr>
          <w:p w14:paraId="41FB43B1" w14:textId="77777777" w:rsidR="00364C7D" w:rsidRPr="002934E3" w:rsidRDefault="00364C7D"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F60BA6F" w14:textId="77777777" w:rsidR="00364C7D" w:rsidRPr="002934E3" w:rsidRDefault="00364C7D" w:rsidP="00277823">
            <w:pPr>
              <w:widowControl w:val="0"/>
              <w:tabs>
                <w:tab w:val="left" w:pos="284"/>
              </w:tabs>
              <w:spacing w:before="0"/>
              <w:rPr>
                <w:rFonts w:ascii="Arial" w:hAnsi="Arial" w:cs="Arial"/>
                <w:color w:val="000000"/>
                <w:sz w:val="20"/>
              </w:rPr>
            </w:pPr>
          </w:p>
        </w:tc>
      </w:tr>
    </w:tbl>
    <w:p w14:paraId="6BF01F54" w14:textId="77777777" w:rsidR="00364C7D" w:rsidRPr="002934E3" w:rsidRDefault="00364C7D" w:rsidP="00364C7D">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p>
    <w:p w14:paraId="228CE12B" w14:textId="77777777" w:rsidR="009E1D02" w:rsidRPr="002934E3" w:rsidRDefault="009E1D02" w:rsidP="009E1D02">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731FB5C3" w14:textId="77777777" w:rsidR="009E1D02" w:rsidRPr="002934E3" w:rsidRDefault="009E1D02" w:rsidP="00364C7D">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p>
    <w:p w14:paraId="75EEB839" w14:textId="77777777" w:rsidR="00364C7D" w:rsidRPr="002934E3" w:rsidRDefault="00364C7D" w:rsidP="00364C7D">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621E5353"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&lt;?xml version="1.0"?&gt;</w:t>
      </w:r>
    </w:p>
    <w:p w14:paraId="406F714B"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ase:aseXML xmlns:ase="urn:aseXML:r34" xmlns:xsi="http://www.w3.org/2001/XMLSchema-instance" xsi:schemaLocation="urn:aseXML:r34 http://www.nemmco.com.au/aseXML/schemas/r34/aseXML_r34.xsd"&gt;</w:t>
      </w:r>
    </w:p>
    <w:p w14:paraId="0E5A116E"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t>&lt;Header&gt;</w:t>
      </w:r>
    </w:p>
    <w:p w14:paraId="305B71DE"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3F2C215F"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1B091D8B"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47BF23C7"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0ACC71AC"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603187EF"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738BB5B"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0678829B" w14:textId="79ABD61B"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5837210A"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t>&lt;/Header&gt;</w:t>
      </w:r>
    </w:p>
    <w:p w14:paraId="55FB6754"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t>&lt;Transactions&gt;</w:t>
      </w:r>
    </w:p>
    <w:p w14:paraId="28B7F488"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342CD847"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3771F196"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&lt;ReportName&gt;ERFTReconciliationResultsRpt&lt;/ReportName&gt;</w:t>
      </w:r>
    </w:p>
    <w:p w14:paraId="1F9CD77C"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3300"/>
        <w:rPr>
          <w:color w:val="000000"/>
          <w:sz w:val="16"/>
          <w:szCs w:val="16"/>
        </w:rPr>
      </w:pPr>
      <w:r w:rsidRPr="002934E3">
        <w:rPr>
          <w:color w:val="000000"/>
          <w:sz w:val="16"/>
          <w:szCs w:val="16"/>
        </w:rPr>
        <w:t>&lt;RecordCount&gt;23&lt;/RecordCount&gt;</w:t>
      </w:r>
    </w:p>
    <w:p w14:paraId="5F037B80"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86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w:t>
      </w:r>
      <w:r w:rsidRPr="002934E3">
        <w:t xml:space="preserve"> </w:t>
      </w:r>
      <w:r w:rsidRPr="002934E3">
        <w:rPr>
          <w:color w:val="000000"/>
          <w:sz w:val="16"/>
          <w:szCs w:val="16"/>
        </w:rPr>
        <w:t>int802_v1_erftreconciliationresults_4~20140814132010.csv&lt;/CSVFileName&gt;</w:t>
      </w:r>
    </w:p>
    <w:p w14:paraId="294DE082"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xsi:type="ase:CSVReportFormat"&gt;</w:t>
      </w:r>
    </w:p>
    <w:p w14:paraId="09C8838F" w14:textId="2A1722BC" w:rsidR="00B25EEA" w:rsidRPr="002934E3" w:rsidRDefault="00364C7D" w:rsidP="00B25EEA">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&lt;CSVData</w:t>
      </w:r>
      <w:r w:rsidR="00B25EEA" w:rsidRPr="002934E3">
        <w:rPr>
          <w:bCs/>
          <w:color w:val="000000"/>
          <w:sz w:val="16"/>
          <w:szCs w:val="16"/>
        </w:rPr>
        <w:t>&gt;network_id,user,gas_date,reconciliation_adjustment_amount,reduction_target</w:t>
      </w:r>
    </w:p>
    <w:p w14:paraId="0D849809" w14:textId="6C6BB906" w:rsidR="00364C7D" w:rsidRPr="002934E3" w:rsidRDefault="00364C7D" w:rsidP="00B25EEA">
      <w:pPr>
        <w:pStyle w:val="BodyText2"/>
        <w:widowControl w:val="0"/>
        <w:spacing w:before="0" w:after="0"/>
        <w:ind w:left="0" w:firstLine="720"/>
        <w:rPr>
          <w:bCs/>
          <w:color w:val="000000"/>
          <w:sz w:val="16"/>
          <w:szCs w:val="16"/>
        </w:rPr>
      </w:pPr>
      <w:r w:rsidRPr="002934E3">
        <w:rPr>
          <w:bCs/>
          <w:color w:val="000000"/>
          <w:sz w:val="16"/>
          <w:szCs w:val="16"/>
        </w:rPr>
        <w:t>ACTCANBERRA,ACTEWUSR,2014-09-01,0,0</w:t>
      </w:r>
    </w:p>
    <w:p w14:paraId="32C93709" w14:textId="77777777" w:rsidR="00364C7D" w:rsidRPr="002934E3" w:rsidRDefault="00364C7D" w:rsidP="00B25EEA">
      <w:pPr>
        <w:pStyle w:val="BodyText2"/>
        <w:widowControl w:val="0"/>
        <w:spacing w:before="0" w:after="0"/>
        <w:ind w:left="720"/>
        <w:rPr>
          <w:bCs/>
          <w:color w:val="000000"/>
          <w:sz w:val="16"/>
          <w:szCs w:val="16"/>
        </w:rPr>
      </w:pPr>
      <w:r w:rsidRPr="002934E3">
        <w:rPr>
          <w:bCs/>
          <w:color w:val="000000"/>
          <w:sz w:val="16"/>
          <w:szCs w:val="16"/>
        </w:rPr>
        <w:t>ACTCANBERRA,ACTEWUSR,2014-09-02,0,0</w:t>
      </w:r>
    </w:p>
    <w:p w14:paraId="6C511CB9" w14:textId="77777777" w:rsidR="00364C7D" w:rsidRPr="002934E3" w:rsidRDefault="00364C7D" w:rsidP="00B25EEA">
      <w:pPr>
        <w:pStyle w:val="BodyText2"/>
        <w:widowControl w:val="0"/>
        <w:spacing w:before="0" w:after="0"/>
        <w:ind w:left="720"/>
        <w:rPr>
          <w:bCs/>
          <w:color w:val="000000"/>
          <w:sz w:val="16"/>
          <w:szCs w:val="16"/>
        </w:rPr>
      </w:pPr>
      <w:r w:rsidRPr="002934E3">
        <w:rPr>
          <w:bCs/>
          <w:color w:val="000000"/>
          <w:sz w:val="16"/>
          <w:szCs w:val="16"/>
        </w:rPr>
        <w:t>ACTCANBERRA,ACTEWUSR,2014-09-03,0,0</w:t>
      </w:r>
    </w:p>
    <w:p w14:paraId="7EC7D7D8" w14:textId="77777777" w:rsidR="00364C7D" w:rsidRPr="002934E3" w:rsidRDefault="00364C7D" w:rsidP="00B25EEA">
      <w:pPr>
        <w:pStyle w:val="BodyText2"/>
        <w:widowControl w:val="0"/>
        <w:spacing w:before="0" w:after="0"/>
        <w:ind w:left="720"/>
        <w:rPr>
          <w:bCs/>
          <w:color w:val="000000"/>
          <w:sz w:val="16"/>
          <w:szCs w:val="16"/>
        </w:rPr>
      </w:pPr>
      <w:r w:rsidRPr="002934E3">
        <w:rPr>
          <w:bCs/>
          <w:color w:val="000000"/>
          <w:sz w:val="16"/>
          <w:szCs w:val="16"/>
        </w:rPr>
        <w:t>NSWBOOROWA,ACTEWUSR,2014-08-01,-6,-168</w:t>
      </w:r>
    </w:p>
    <w:p w14:paraId="53B07660" w14:textId="77777777" w:rsidR="00364C7D" w:rsidRPr="002934E3" w:rsidRDefault="00364C7D" w:rsidP="00B25EEA">
      <w:pPr>
        <w:pStyle w:val="BodyText2"/>
        <w:widowControl w:val="0"/>
        <w:spacing w:before="0" w:after="0"/>
        <w:ind w:left="720"/>
        <w:rPr>
          <w:bCs/>
          <w:color w:val="000000"/>
          <w:sz w:val="16"/>
          <w:szCs w:val="16"/>
        </w:rPr>
      </w:pPr>
      <w:r w:rsidRPr="002934E3">
        <w:rPr>
          <w:bCs/>
          <w:color w:val="000000"/>
          <w:sz w:val="16"/>
          <w:szCs w:val="16"/>
        </w:rPr>
        <w:t>NSWBOOROWA,ACTEWUSR,2014-08-02,-6,-168</w:t>
      </w:r>
    </w:p>
    <w:p w14:paraId="33BA12EC" w14:textId="77777777" w:rsidR="00364C7D" w:rsidRPr="002934E3" w:rsidRDefault="00364C7D" w:rsidP="00B25EEA">
      <w:pPr>
        <w:pStyle w:val="BodyText2"/>
        <w:widowControl w:val="0"/>
        <w:spacing w:before="0" w:after="0"/>
        <w:ind w:left="720"/>
        <w:rPr>
          <w:bCs/>
          <w:color w:val="000000"/>
          <w:sz w:val="16"/>
          <w:szCs w:val="16"/>
        </w:rPr>
      </w:pPr>
      <w:r w:rsidRPr="002934E3">
        <w:rPr>
          <w:bCs/>
          <w:color w:val="000000"/>
          <w:sz w:val="16"/>
          <w:szCs w:val="16"/>
        </w:rPr>
        <w:t>NSWBOOROWA,ACTEWUSR,2014-08-03,-6,-168</w:t>
      </w:r>
    </w:p>
    <w:p w14:paraId="0474BD9B" w14:textId="6272115F" w:rsidR="00364C7D" w:rsidRPr="002934E3" w:rsidRDefault="00364C7D" w:rsidP="009C6170">
      <w:pPr>
        <w:pStyle w:val="BodyText2"/>
        <w:widowControl w:val="0"/>
        <w:spacing w:before="0" w:after="0"/>
        <w:ind w:left="3600"/>
        <w:rPr>
          <w:bCs/>
          <w:color w:val="000000"/>
          <w:sz w:val="16"/>
          <w:szCs w:val="16"/>
        </w:rPr>
      </w:pPr>
      <w:r w:rsidRPr="002934E3">
        <w:rPr>
          <w:bCs/>
          <w:color w:val="000000"/>
          <w:sz w:val="16"/>
          <w:szCs w:val="16"/>
        </w:rPr>
        <w:t xml:space="preserve"> &lt;/CSVData&gt;</w:t>
      </w:r>
    </w:p>
    <w:p w14:paraId="0D9A9CEF"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7F832415"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650C40B9"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&lt;/Transaction&gt;</w:t>
      </w:r>
    </w:p>
    <w:p w14:paraId="221BE63B"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t>&lt;/Transactions&gt;</w:t>
      </w:r>
    </w:p>
    <w:p w14:paraId="235C23ED"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&lt;/ase:aseXML&gt;</w:t>
      </w:r>
    </w:p>
    <w:p w14:paraId="20DB014F" w14:textId="77777777" w:rsidR="00364C7D" w:rsidRPr="002934E3" w:rsidRDefault="00364C7D" w:rsidP="00364C7D">
      <w:pPr>
        <w:pStyle w:val="BodyText2"/>
        <w:widowControl w:val="0"/>
        <w:ind w:left="0"/>
        <w:rPr>
          <w:bCs/>
          <w:color w:val="000000"/>
          <w:sz w:val="16"/>
          <w:szCs w:val="16"/>
        </w:rPr>
      </w:pPr>
    </w:p>
    <w:p w14:paraId="1A77BC70" w14:textId="77777777" w:rsidR="00364C7D" w:rsidRPr="002934E3" w:rsidRDefault="00364C7D" w:rsidP="00C13E37">
      <w:pPr>
        <w:pStyle w:val="BodyText"/>
      </w:pPr>
    </w:p>
    <w:p w14:paraId="7F93326B" w14:textId="77777777" w:rsidR="0083192C" w:rsidRPr="002934E3" w:rsidRDefault="0083192C" w:rsidP="0083192C">
      <w:pPr>
        <w:pStyle w:val="Heading4"/>
        <w:rPr>
          <w:rFonts w:ascii="Times New Roman" w:hAnsi="Times New Roman"/>
          <w:szCs w:val="24"/>
        </w:rPr>
      </w:pPr>
      <w:r w:rsidRPr="002934E3">
        <w:t>ERFTChangeOfStandingDataRpt</w:t>
      </w:r>
    </w:p>
    <w:p w14:paraId="7A10A482" w14:textId="77777777" w:rsidR="00536F05" w:rsidRPr="002934E3" w:rsidRDefault="00536F05" w:rsidP="00536F05">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434378B6"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B841B7D"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61F8BD0"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13159A3A" w14:textId="77777777" w:rsidTr="00277823">
        <w:tc>
          <w:tcPr>
            <w:tcW w:w="3686" w:type="dxa"/>
            <w:shd w:val="clear" w:color="auto" w:fill="auto"/>
          </w:tcPr>
          <w:p w14:paraId="0E7AC94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178805C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585369FB"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5B6AE8BD" w14:textId="77777777" w:rsidTr="00277823">
        <w:tc>
          <w:tcPr>
            <w:tcW w:w="3686" w:type="dxa"/>
            <w:vMerge w:val="restart"/>
            <w:shd w:val="clear" w:color="auto" w:fill="auto"/>
          </w:tcPr>
          <w:p w14:paraId="3ECA66F5" w14:textId="6622FF23"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75DC8E3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3015</w:t>
            </w:r>
          </w:p>
        </w:tc>
        <w:tc>
          <w:tcPr>
            <w:tcW w:w="4111" w:type="dxa"/>
            <w:shd w:val="clear" w:color="auto" w:fill="auto"/>
          </w:tcPr>
          <w:p w14:paraId="294872DA" w14:textId="291A00CD" w:rsidR="00536F05" w:rsidRPr="002934E3" w:rsidRDefault="00D85E07" w:rsidP="00277823">
            <w:pPr>
              <w:widowControl w:val="0"/>
              <w:tabs>
                <w:tab w:val="left" w:pos="284"/>
              </w:tabs>
              <w:spacing w:before="0"/>
              <w:rPr>
                <w:rFonts w:ascii="Arial" w:hAnsi="Arial"/>
                <w:color w:val="000000"/>
                <w:sz w:val="20"/>
              </w:rPr>
            </w:pPr>
            <w:r w:rsidRPr="002934E3">
              <w:rPr>
                <w:rFonts w:ascii="Arial" w:hAnsi="Arial"/>
                <w:color w:val="000000"/>
                <w:sz w:val="20"/>
              </w:rPr>
              <w:t>Wholesale</w:t>
            </w:r>
          </w:p>
        </w:tc>
      </w:tr>
      <w:tr w:rsidR="00536F05" w:rsidRPr="002934E3" w14:paraId="59A7690C" w14:textId="77777777" w:rsidTr="00277823">
        <w:tc>
          <w:tcPr>
            <w:tcW w:w="3686" w:type="dxa"/>
            <w:vMerge/>
            <w:shd w:val="clear" w:color="auto" w:fill="auto"/>
          </w:tcPr>
          <w:p w14:paraId="2F6F88CE" w14:textId="77777777" w:rsidR="00536F05" w:rsidRPr="002934E3" w:rsidRDefault="00536F05" w:rsidP="00277823">
            <w:pPr>
              <w:widowControl w:val="0"/>
              <w:tabs>
                <w:tab w:val="left" w:pos="284"/>
              </w:tabs>
              <w:spacing w:before="0"/>
              <w:rPr>
                <w:rFonts w:ascii="Arial" w:hAnsi="Arial"/>
                <w:color w:val="000000"/>
                <w:sz w:val="20"/>
              </w:rPr>
            </w:pPr>
          </w:p>
        </w:tc>
        <w:tc>
          <w:tcPr>
            <w:tcW w:w="992" w:type="dxa"/>
            <w:shd w:val="clear" w:color="auto" w:fill="auto"/>
          </w:tcPr>
          <w:p w14:paraId="64E0211F" w14:textId="77777777" w:rsidR="00536F05" w:rsidRPr="002934E3" w:rsidRDefault="00536F05" w:rsidP="00277823">
            <w:pPr>
              <w:widowControl w:val="0"/>
              <w:tabs>
                <w:tab w:val="left" w:pos="284"/>
              </w:tabs>
              <w:spacing w:before="0"/>
              <w:rPr>
                <w:rFonts w:ascii="Arial" w:hAnsi="Arial"/>
                <w:color w:val="000000"/>
                <w:sz w:val="20"/>
              </w:rPr>
            </w:pPr>
          </w:p>
        </w:tc>
        <w:tc>
          <w:tcPr>
            <w:tcW w:w="4111" w:type="dxa"/>
            <w:shd w:val="clear" w:color="auto" w:fill="auto"/>
          </w:tcPr>
          <w:p w14:paraId="05639DBF" w14:textId="77777777" w:rsidR="00536F05" w:rsidRPr="002934E3" w:rsidRDefault="00536F05" w:rsidP="00277823">
            <w:pPr>
              <w:widowControl w:val="0"/>
              <w:tabs>
                <w:tab w:val="left" w:pos="284"/>
              </w:tabs>
              <w:spacing w:before="0"/>
              <w:rPr>
                <w:rFonts w:ascii="Arial" w:hAnsi="Arial"/>
                <w:color w:val="000000"/>
                <w:sz w:val="20"/>
              </w:rPr>
            </w:pPr>
          </w:p>
        </w:tc>
      </w:tr>
    </w:tbl>
    <w:p w14:paraId="0675E833" w14:textId="77777777" w:rsidR="00536F05" w:rsidRPr="002934E3" w:rsidRDefault="00536F05" w:rsidP="00C13E37">
      <w:pPr>
        <w:pStyle w:val="BodyText"/>
      </w:pPr>
    </w:p>
    <w:p w14:paraId="7459A326" w14:textId="77777777" w:rsidR="00536F05" w:rsidRPr="002934E3" w:rsidRDefault="00536F05"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36F05" w:rsidRPr="002934E3" w14:paraId="5BE3AC03"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2DD4D29B"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58A04A11"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18464C23" w14:textId="1EFA01F3" w:rsidR="00536F05" w:rsidRPr="002934E3" w:rsidRDefault="00586072" w:rsidP="00277823">
            <w:pPr>
              <w:widowControl w:val="0"/>
              <w:tabs>
                <w:tab w:val="left" w:pos="284"/>
              </w:tabs>
              <w:spacing w:before="0"/>
              <w:rPr>
                <w:rFonts w:ascii="Arial" w:hAnsi="Arial"/>
                <w:caps/>
                <w:sz w:val="20"/>
              </w:rPr>
            </w:pPr>
            <w:r w:rsidRPr="002934E3">
              <w:rPr>
                <w:rFonts w:ascii="Arial" w:hAnsi="Arial"/>
                <w:caps/>
                <w:sz w:val="20"/>
              </w:rPr>
              <w:t>2170</w:t>
            </w:r>
            <w:r w:rsidR="00F9476D" w:rsidRPr="002934E3">
              <w:rPr>
                <w:rFonts w:ascii="Arial" w:hAnsi="Arial"/>
                <w:caps/>
                <w:sz w:val="20"/>
              </w:rPr>
              <w:t xml:space="preserve"> - ERFTChangeofstandingdatarpt</w:t>
            </w:r>
          </w:p>
        </w:tc>
      </w:tr>
      <w:tr w:rsidR="00536F05" w:rsidRPr="002934E3" w14:paraId="60654F4B" w14:textId="77777777" w:rsidTr="00277823">
        <w:tc>
          <w:tcPr>
            <w:tcW w:w="2373" w:type="dxa"/>
            <w:shd w:val="clear" w:color="auto" w:fill="auto"/>
          </w:tcPr>
          <w:p w14:paraId="484ACC0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7BCFB43" w14:textId="77777777" w:rsidR="00536F05" w:rsidRPr="002934E3" w:rsidRDefault="00536F05" w:rsidP="00277823">
            <w:pPr>
              <w:widowControl w:val="0"/>
              <w:spacing w:before="20" w:after="20"/>
              <w:rPr>
                <w:rFonts w:ascii="Arial" w:hAnsi="Arial"/>
                <w:sz w:val="16"/>
              </w:rPr>
            </w:pPr>
            <w:r w:rsidRPr="002934E3">
              <w:rPr>
                <w:rFonts w:ascii="Arial" w:hAnsi="Arial"/>
                <w:sz w:val="16"/>
              </w:rPr>
              <w:t>CR131 Report - Results generated if user has churns for the day</w:t>
            </w:r>
          </w:p>
          <w:tbl>
            <w:tblPr>
              <w:tblW w:w="3015" w:type="dxa"/>
              <w:tblLayout w:type="fixed"/>
              <w:tblLook w:val="04A0" w:firstRow="1" w:lastRow="0" w:firstColumn="1" w:lastColumn="0" w:noHBand="0" w:noVBand="1"/>
            </w:tblPr>
            <w:tblGrid>
              <w:gridCol w:w="1269"/>
              <w:gridCol w:w="1746"/>
            </w:tblGrid>
            <w:tr w:rsidR="00536F05" w:rsidRPr="002934E3" w14:paraId="2AD84C70" w14:textId="77777777" w:rsidTr="00277823">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77FFF0B5" w14:textId="77777777" w:rsidR="00536F05" w:rsidRPr="002934E3" w:rsidRDefault="00536F05"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1749" w:type="dxa"/>
                  <w:tcBorders>
                    <w:top w:val="single" w:sz="4" w:space="0" w:color="auto"/>
                    <w:left w:val="nil"/>
                    <w:bottom w:val="single" w:sz="4" w:space="0" w:color="auto"/>
                    <w:right w:val="single" w:sz="4" w:space="0" w:color="auto"/>
                  </w:tcBorders>
                  <w:noWrap/>
                  <w:vAlign w:val="bottom"/>
                  <w:hideMark/>
                </w:tcPr>
                <w:p w14:paraId="30C258E0" w14:textId="77777777" w:rsidR="00536F05" w:rsidRPr="002934E3" w:rsidRDefault="00536F05"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20:00 AEST</w:t>
                  </w:r>
                </w:p>
              </w:tc>
            </w:tr>
          </w:tbl>
          <w:p w14:paraId="46F92DF8" w14:textId="77777777" w:rsidR="00536F05" w:rsidRPr="002934E3" w:rsidRDefault="00536F05" w:rsidP="00277823">
            <w:pPr>
              <w:widowControl w:val="0"/>
              <w:tabs>
                <w:tab w:val="left" w:pos="284"/>
              </w:tabs>
              <w:spacing w:before="0"/>
              <w:rPr>
                <w:rFonts w:ascii="Arial" w:hAnsi="Arial"/>
                <w:color w:val="000000"/>
                <w:sz w:val="20"/>
              </w:rPr>
            </w:pPr>
          </w:p>
        </w:tc>
      </w:tr>
      <w:tr w:rsidR="00536F05" w:rsidRPr="002934E3" w14:paraId="5D7EBF5D" w14:textId="77777777" w:rsidTr="00277823">
        <w:tc>
          <w:tcPr>
            <w:tcW w:w="2373" w:type="dxa"/>
            <w:shd w:val="clear" w:color="auto" w:fill="auto"/>
          </w:tcPr>
          <w:p w14:paraId="299FE609"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648AF6C" w14:textId="47FF3F0D" w:rsidR="00536F05" w:rsidRPr="002934E3" w:rsidRDefault="00536F05" w:rsidP="00277823">
            <w:pPr>
              <w:widowControl w:val="0"/>
              <w:tabs>
                <w:tab w:val="left" w:pos="284"/>
              </w:tabs>
              <w:spacing w:before="0"/>
              <w:rPr>
                <w:rFonts w:ascii="Arial" w:hAnsi="Arial"/>
                <w:color w:val="000000"/>
                <w:sz w:val="20"/>
              </w:rPr>
            </w:pPr>
          </w:p>
        </w:tc>
      </w:tr>
      <w:tr w:rsidR="00536F05" w:rsidRPr="002934E3" w14:paraId="09328342" w14:textId="77777777" w:rsidTr="00277823">
        <w:tc>
          <w:tcPr>
            <w:tcW w:w="2373" w:type="dxa"/>
            <w:shd w:val="clear" w:color="auto" w:fill="auto"/>
          </w:tcPr>
          <w:p w14:paraId="628039C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C36B108" w14:textId="2622A453" w:rsidR="00536F05" w:rsidRPr="002934E3" w:rsidRDefault="00536F05" w:rsidP="00277823">
            <w:pPr>
              <w:widowControl w:val="0"/>
              <w:tabs>
                <w:tab w:val="left" w:pos="284"/>
              </w:tabs>
              <w:spacing w:before="0"/>
              <w:rPr>
                <w:rFonts w:ascii="Arial" w:hAnsi="Arial"/>
                <w:color w:val="000000"/>
                <w:sz w:val="20"/>
              </w:rPr>
            </w:pPr>
          </w:p>
        </w:tc>
      </w:tr>
      <w:tr w:rsidR="00536F05" w:rsidRPr="002934E3" w14:paraId="581F2E8D"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1E23E7C"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840E24" w14:textId="11DBA957" w:rsidR="00536F05" w:rsidRPr="002934E3" w:rsidRDefault="00AB0DE7" w:rsidP="00277823">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3F49CF42" w14:textId="77777777" w:rsidR="00536F05" w:rsidRPr="002934E3" w:rsidRDefault="00536F05" w:rsidP="00536F05">
      <w:pPr>
        <w:widowControl w:val="0"/>
        <w:spacing w:before="0" w:after="180" w:line="300" w:lineRule="atLeast"/>
        <w:rPr>
          <w:rFonts w:ascii="Arial" w:hAnsi="Arial"/>
          <w:color w:val="000000"/>
          <w:sz w:val="22"/>
        </w:rPr>
      </w:pPr>
    </w:p>
    <w:p w14:paraId="0DA0F05F" w14:textId="60430649" w:rsidR="00536F05" w:rsidRPr="002934E3" w:rsidRDefault="005B5A05" w:rsidP="00536F05">
      <w:pPr>
        <w:widowControl w:val="0"/>
        <w:spacing w:before="0" w:after="180" w:line="300" w:lineRule="atLeast"/>
        <w:rPr>
          <w:rFonts w:ascii="Arial" w:hAnsi="Arial"/>
          <w:color w:val="000000"/>
          <w:sz w:val="22"/>
        </w:rPr>
      </w:pPr>
      <w:r w:rsidRPr="002934E3">
        <w:rPr>
          <w:rFonts w:ascii="Arial" w:hAnsi="Arial"/>
          <w:color w:val="000000"/>
          <w:sz w:val="22"/>
        </w:rPr>
        <w:t>The ERFTChangeOfStandingDataRpt report</w:t>
      </w:r>
      <w:r w:rsidR="00536F05" w:rsidRPr="002934E3">
        <w:rPr>
          <w:rFonts w:ascii="Arial" w:hAnsi="Arial"/>
          <w:color w:val="000000"/>
          <w:sz w:val="22"/>
        </w:rPr>
        <w:t xml:space="preserve"> </w:t>
      </w:r>
      <w:r w:rsidRPr="002934E3">
        <w:rPr>
          <w:rFonts w:ascii="Arial" w:hAnsi="Arial"/>
          <w:color w:val="000000"/>
          <w:sz w:val="22"/>
        </w:rPr>
        <w:t xml:space="preserve">provides change of standing data in CSV format from AEMO </w:t>
      </w:r>
      <w:r w:rsidR="00536F05" w:rsidRPr="002934E3">
        <w:rPr>
          <w:rFonts w:ascii="Arial" w:hAnsi="Arial"/>
          <w:color w:val="000000"/>
          <w:sz w:val="22"/>
        </w:rPr>
        <w:t xml:space="preserve">to the Retailer.  </w:t>
      </w:r>
    </w:p>
    <w:p w14:paraId="7232145F"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71B597A0" w14:textId="6023BFB1" w:rsidR="00304DE6" w:rsidRPr="002934E3" w:rsidRDefault="00304DE6" w:rsidP="00304DE6">
      <w:pPr>
        <w:widowControl w:val="0"/>
        <w:spacing w:before="0" w:after="180" w:line="300" w:lineRule="atLeast"/>
        <w:rPr>
          <w:rFonts w:ascii="Arial" w:hAnsi="Arial"/>
          <w:color w:val="000000"/>
          <w:sz w:val="22"/>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36F05" w:rsidRPr="002934E3" w14:paraId="747AD3FB"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064472A2"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AEE568B"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sz w:val="20"/>
              </w:rPr>
              <w:t>MarketReport</w:t>
            </w:r>
          </w:p>
        </w:tc>
      </w:tr>
      <w:tr w:rsidR="00536F05" w:rsidRPr="002934E3" w14:paraId="483A1740" w14:textId="77777777" w:rsidTr="00277823">
        <w:tc>
          <w:tcPr>
            <w:tcW w:w="4196" w:type="dxa"/>
            <w:gridSpan w:val="2"/>
            <w:shd w:val="clear" w:color="auto" w:fill="auto"/>
          </w:tcPr>
          <w:p w14:paraId="27233AF2"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0D992C0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536F05" w:rsidRPr="002934E3" w14:paraId="01D0E1F8" w14:textId="77777777" w:rsidTr="00277823">
        <w:tc>
          <w:tcPr>
            <w:tcW w:w="4196" w:type="dxa"/>
            <w:gridSpan w:val="2"/>
            <w:shd w:val="clear" w:color="auto" w:fill="auto"/>
          </w:tcPr>
          <w:p w14:paraId="779AD9D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0AA5483C"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21471A" w:rsidRPr="002934E3" w14:paraId="2F6E0757" w14:textId="77777777" w:rsidTr="00277823">
        <w:tc>
          <w:tcPr>
            <w:tcW w:w="4196" w:type="dxa"/>
            <w:gridSpan w:val="2"/>
            <w:shd w:val="clear" w:color="auto" w:fill="auto"/>
          </w:tcPr>
          <w:p w14:paraId="03BFBFC2" w14:textId="1ADFDAD6" w:rsidR="0021471A" w:rsidRPr="002934E3" w:rsidRDefault="0021471A" w:rsidP="0021471A">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6E2C2AAC" w14:textId="6DE4ADE2" w:rsidR="0021471A" w:rsidRPr="002934E3" w:rsidRDefault="0063430A" w:rsidP="00CA360A">
            <w:pPr>
              <w:widowControl w:val="0"/>
              <w:tabs>
                <w:tab w:val="left" w:pos="284"/>
              </w:tabs>
              <w:spacing w:before="0"/>
              <w:rPr>
                <w:rFonts w:ascii="Arial" w:hAnsi="Arial"/>
                <w:color w:val="000000"/>
                <w:sz w:val="20"/>
              </w:rPr>
            </w:pPr>
            <w:r w:rsidRPr="002934E3">
              <w:rPr>
                <w:rFonts w:ascii="Arial" w:hAnsi="Arial"/>
                <w:color w:val="000000"/>
                <w:sz w:val="20"/>
              </w:rPr>
              <w:t>int803</w:t>
            </w:r>
            <w:r w:rsidR="0021471A" w:rsidRPr="002934E3">
              <w:rPr>
                <w:rFonts w:ascii="Arial" w:hAnsi="Arial"/>
                <w:color w:val="000000"/>
                <w:sz w:val="20"/>
              </w:rPr>
              <w:t>_</w:t>
            </w:r>
            <w:r w:rsidRPr="002934E3">
              <w:rPr>
                <w:rFonts w:ascii="Arial" w:hAnsi="Arial"/>
                <w:color w:val="000000"/>
                <w:sz w:val="20"/>
              </w:rPr>
              <w:t>v1_efrtchangeofstandingdata</w:t>
            </w:r>
            <w:r w:rsidR="005B5A05" w:rsidRPr="002934E3">
              <w:rPr>
                <w:rFonts w:ascii="Arial" w:hAnsi="Arial"/>
                <w:color w:val="000000"/>
                <w:sz w:val="20"/>
              </w:rPr>
              <w:t>rpt</w:t>
            </w:r>
          </w:p>
        </w:tc>
      </w:tr>
      <w:tr w:rsidR="00536F05" w:rsidRPr="002934E3" w14:paraId="6D0A603F" w14:textId="77777777" w:rsidTr="00277823">
        <w:tc>
          <w:tcPr>
            <w:tcW w:w="3005" w:type="dxa"/>
            <w:shd w:val="clear" w:color="auto" w:fill="auto"/>
          </w:tcPr>
          <w:p w14:paraId="4579951A"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6459CE2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6446987D"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354E9F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B9FD06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Usage</w:t>
            </w:r>
          </w:p>
        </w:tc>
      </w:tr>
    </w:tbl>
    <w:p w14:paraId="11A6F4AF" w14:textId="77777777" w:rsidR="009E1D02" w:rsidRPr="002934E3" w:rsidRDefault="009E1D02" w:rsidP="009E1D02">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47C6B71E"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36F05" w:rsidRPr="002934E3" w14:paraId="1EF130F4"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D6BE306" w14:textId="2687D17E" w:rsidR="00536F05" w:rsidRPr="002934E3" w:rsidRDefault="003C1D31" w:rsidP="00277823">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536F05" w:rsidRPr="002934E3" w14:paraId="32A117F8" w14:textId="77777777" w:rsidTr="00277823">
        <w:trPr>
          <w:tblHeader/>
        </w:trPr>
        <w:tc>
          <w:tcPr>
            <w:tcW w:w="3261" w:type="dxa"/>
            <w:shd w:val="clear" w:color="auto" w:fill="auto"/>
          </w:tcPr>
          <w:p w14:paraId="25EFB6F7"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84AEFA7"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DD8D645"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36F05" w:rsidRPr="002934E3" w14:paraId="7A700883" w14:textId="77777777" w:rsidTr="00277823">
        <w:tc>
          <w:tcPr>
            <w:tcW w:w="3261" w:type="dxa"/>
            <w:shd w:val="clear" w:color="auto" w:fill="auto"/>
          </w:tcPr>
          <w:p w14:paraId="69214528" w14:textId="6B10E91D"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color w:val="000000"/>
                <w:sz w:val="20"/>
              </w:rPr>
              <w:t>mirn</w:t>
            </w:r>
          </w:p>
        </w:tc>
        <w:tc>
          <w:tcPr>
            <w:tcW w:w="1275" w:type="dxa"/>
            <w:shd w:val="clear" w:color="auto" w:fill="auto"/>
          </w:tcPr>
          <w:p w14:paraId="3C66F4FC"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4D13F23"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15AEC45B" w14:textId="77777777" w:rsidTr="00277823">
        <w:tc>
          <w:tcPr>
            <w:tcW w:w="3261" w:type="dxa"/>
            <w:shd w:val="clear" w:color="auto" w:fill="auto"/>
          </w:tcPr>
          <w:p w14:paraId="370391E3" w14:textId="6498E703"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color w:val="000000"/>
                <w:sz w:val="20"/>
              </w:rPr>
              <w:t>retailer</w:t>
            </w:r>
          </w:p>
        </w:tc>
        <w:tc>
          <w:tcPr>
            <w:tcW w:w="1275" w:type="dxa"/>
            <w:shd w:val="clear" w:color="auto" w:fill="auto"/>
          </w:tcPr>
          <w:p w14:paraId="1F007487"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F832852"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063E241D" w14:textId="77777777" w:rsidTr="00277823">
        <w:trPr>
          <w:trHeight w:val="27"/>
        </w:trPr>
        <w:tc>
          <w:tcPr>
            <w:tcW w:w="3261" w:type="dxa"/>
            <w:shd w:val="clear" w:color="auto" w:fill="auto"/>
          </w:tcPr>
          <w:p w14:paraId="6CAFA68E" w14:textId="226C510A"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sz w:val="20"/>
              </w:rPr>
              <w:t>network</w:t>
            </w:r>
          </w:p>
        </w:tc>
        <w:tc>
          <w:tcPr>
            <w:tcW w:w="1275" w:type="dxa"/>
            <w:shd w:val="clear" w:color="auto" w:fill="auto"/>
          </w:tcPr>
          <w:p w14:paraId="29958B1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9052A8C"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E7D72E2" w14:textId="77777777" w:rsidTr="00277823">
        <w:tc>
          <w:tcPr>
            <w:tcW w:w="3261" w:type="dxa"/>
            <w:shd w:val="clear" w:color="auto" w:fill="auto"/>
          </w:tcPr>
          <w:p w14:paraId="18FC2B8D" w14:textId="45E94934"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sz w:val="20"/>
              </w:rPr>
              <w:t>network_receipt_point_id</w:t>
            </w:r>
          </w:p>
        </w:tc>
        <w:tc>
          <w:tcPr>
            <w:tcW w:w="1275" w:type="dxa"/>
            <w:shd w:val="clear" w:color="auto" w:fill="auto"/>
          </w:tcPr>
          <w:p w14:paraId="1D1F90D9"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F049964"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586DC0CF" w14:textId="77777777" w:rsidTr="00277823">
        <w:tc>
          <w:tcPr>
            <w:tcW w:w="3261" w:type="dxa"/>
            <w:shd w:val="clear" w:color="auto" w:fill="auto"/>
          </w:tcPr>
          <w:p w14:paraId="3DAD34F9" w14:textId="1B060561"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38D60B60"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67F3054"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61AAE7A4" w14:textId="77777777" w:rsidTr="00277823">
        <w:trPr>
          <w:trHeight w:val="389"/>
        </w:trPr>
        <w:tc>
          <w:tcPr>
            <w:tcW w:w="3261" w:type="dxa"/>
            <w:shd w:val="clear" w:color="auto" w:fill="auto"/>
          </w:tcPr>
          <w:p w14:paraId="058AAB2E" w14:textId="7FB76C23"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sz w:val="20"/>
              </w:rPr>
              <w:t>meter_reading_frequency_type</w:t>
            </w:r>
          </w:p>
        </w:tc>
        <w:tc>
          <w:tcPr>
            <w:tcW w:w="1275" w:type="dxa"/>
            <w:shd w:val="clear" w:color="auto" w:fill="auto"/>
          </w:tcPr>
          <w:p w14:paraId="33D5BF5B"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A1AD004"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344EBCC5" w14:textId="77777777" w:rsidTr="00277823">
        <w:tc>
          <w:tcPr>
            <w:tcW w:w="3261" w:type="dxa"/>
            <w:shd w:val="clear" w:color="auto" w:fill="auto"/>
          </w:tcPr>
          <w:p w14:paraId="748575A3" w14:textId="515C1208"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meter_data_agent</w:t>
            </w:r>
          </w:p>
        </w:tc>
        <w:tc>
          <w:tcPr>
            <w:tcW w:w="1275" w:type="dxa"/>
            <w:shd w:val="clear" w:color="auto" w:fill="auto"/>
          </w:tcPr>
          <w:p w14:paraId="3EFEE01B"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2E8493E"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18AE332" w14:textId="77777777" w:rsidTr="00277823">
        <w:tc>
          <w:tcPr>
            <w:tcW w:w="3261" w:type="dxa"/>
            <w:shd w:val="clear" w:color="auto" w:fill="auto"/>
          </w:tcPr>
          <w:p w14:paraId="4BACA4F6" w14:textId="66B637AE"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effective_from_date_of_physical_connection</w:t>
            </w:r>
          </w:p>
        </w:tc>
        <w:tc>
          <w:tcPr>
            <w:tcW w:w="1275" w:type="dxa"/>
            <w:shd w:val="clear" w:color="auto" w:fill="auto"/>
          </w:tcPr>
          <w:p w14:paraId="3941519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9E356F0"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CBB3D8C" w14:textId="77777777" w:rsidTr="00277823">
        <w:tc>
          <w:tcPr>
            <w:tcW w:w="3261" w:type="dxa"/>
            <w:shd w:val="clear" w:color="auto" w:fill="auto"/>
          </w:tcPr>
          <w:p w14:paraId="083ABCE0" w14:textId="14765D7D"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effective_from_date</w:t>
            </w:r>
          </w:p>
        </w:tc>
        <w:tc>
          <w:tcPr>
            <w:tcW w:w="1275" w:type="dxa"/>
            <w:shd w:val="clear" w:color="auto" w:fill="auto"/>
          </w:tcPr>
          <w:p w14:paraId="506C8A55"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F03B81E"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56320A64" w14:textId="77777777" w:rsidTr="00277823">
        <w:tc>
          <w:tcPr>
            <w:tcW w:w="3261" w:type="dxa"/>
            <w:shd w:val="clear" w:color="auto" w:fill="auto"/>
          </w:tcPr>
          <w:p w14:paraId="36351E5E" w14:textId="4B9950DE"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estimated_daily_consumption</w:t>
            </w:r>
          </w:p>
        </w:tc>
        <w:tc>
          <w:tcPr>
            <w:tcW w:w="1275" w:type="dxa"/>
            <w:shd w:val="clear" w:color="auto" w:fill="auto"/>
          </w:tcPr>
          <w:p w14:paraId="2EDAD564"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C391D9E"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CDA7CB7" w14:textId="77777777" w:rsidTr="00277823">
        <w:tc>
          <w:tcPr>
            <w:tcW w:w="3261" w:type="dxa"/>
            <w:shd w:val="clear" w:color="auto" w:fill="auto"/>
          </w:tcPr>
          <w:p w14:paraId="58C58FEB" w14:textId="77EC9E08"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change_of_user_date</w:t>
            </w:r>
          </w:p>
        </w:tc>
        <w:tc>
          <w:tcPr>
            <w:tcW w:w="1275" w:type="dxa"/>
            <w:shd w:val="clear" w:color="auto" w:fill="auto"/>
          </w:tcPr>
          <w:p w14:paraId="2E2F124C"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EDDC4F9"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D216E8E" w14:textId="77777777" w:rsidTr="00277823">
        <w:tc>
          <w:tcPr>
            <w:tcW w:w="3261" w:type="dxa"/>
            <w:shd w:val="clear" w:color="auto" w:fill="auto"/>
          </w:tcPr>
          <w:p w14:paraId="64EF66C6" w14:textId="58F967A5"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retailer_of_last_resort</w:t>
            </w:r>
          </w:p>
        </w:tc>
        <w:tc>
          <w:tcPr>
            <w:tcW w:w="1275" w:type="dxa"/>
            <w:shd w:val="clear" w:color="auto" w:fill="auto"/>
          </w:tcPr>
          <w:p w14:paraId="4F46A228"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3C7A568"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52B0A424" w14:textId="77777777" w:rsidTr="00277823">
        <w:tc>
          <w:tcPr>
            <w:tcW w:w="3261" w:type="dxa"/>
            <w:shd w:val="clear" w:color="auto" w:fill="auto"/>
          </w:tcPr>
          <w:p w14:paraId="069B2D62" w14:textId="26899BC1"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last_modified_date</w:t>
            </w:r>
          </w:p>
        </w:tc>
        <w:tc>
          <w:tcPr>
            <w:tcW w:w="1275" w:type="dxa"/>
            <w:shd w:val="clear" w:color="auto" w:fill="auto"/>
          </w:tcPr>
          <w:p w14:paraId="0A28BC61"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7CF9C6B" w14:textId="77777777" w:rsidR="00536F05" w:rsidRPr="002934E3" w:rsidRDefault="00536F05" w:rsidP="00277823">
            <w:pPr>
              <w:widowControl w:val="0"/>
              <w:tabs>
                <w:tab w:val="left" w:pos="284"/>
              </w:tabs>
              <w:spacing w:before="0"/>
              <w:rPr>
                <w:rFonts w:ascii="Arial" w:hAnsi="Arial" w:cs="Arial"/>
                <w:color w:val="000000"/>
                <w:sz w:val="20"/>
              </w:rPr>
            </w:pPr>
          </w:p>
        </w:tc>
      </w:tr>
    </w:tbl>
    <w:p w14:paraId="5D95C8CD" w14:textId="77777777" w:rsidR="00536F05" w:rsidRPr="002934E3" w:rsidRDefault="00536F05" w:rsidP="00536F05">
      <w:pPr>
        <w:widowControl w:val="0"/>
        <w:spacing w:before="0" w:after="0" w:line="240" w:lineRule="atLeast"/>
        <w:ind w:left="794"/>
        <w:jc w:val="both"/>
      </w:pPr>
    </w:p>
    <w:p w14:paraId="1D0C085D" w14:textId="119CA97D" w:rsidR="00536F05" w:rsidRPr="002934E3" w:rsidRDefault="00536F05" w:rsidP="00536F05">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commentRangeStart w:id="4675"/>
      <w:del w:id="4676" w:author="Wayne Lee" w:date="2014-12-29T23:28:00Z">
        <w:r w:rsidRPr="002934E3" w:rsidDel="00175304">
          <w:rPr>
            <w:rFonts w:ascii="Arial" w:hAnsi="Arial"/>
            <w:color w:val="000000"/>
            <w:sz w:val="22"/>
          </w:rPr>
          <w:delText>&lt;insert name&gt;</w:delText>
        </w:r>
      </w:del>
      <w:ins w:id="4677" w:author="Wayne Lee" w:date="2014-12-29T23:28:00Z">
        <w:r w:rsidR="00175304">
          <w:rPr>
            <w:rFonts w:ascii="Arial" w:hAnsi="Arial"/>
            <w:color w:val="000000"/>
            <w:sz w:val="22"/>
          </w:rPr>
          <w:t>MarketReport</w:t>
        </w:r>
      </w:ins>
      <w:r w:rsidRPr="002934E3">
        <w:rPr>
          <w:rFonts w:ascii="Arial" w:hAnsi="Arial"/>
          <w:color w:val="000000"/>
          <w:sz w:val="22"/>
        </w:rPr>
        <w:t xml:space="preserve"> </w:t>
      </w:r>
      <w:commentRangeEnd w:id="4675"/>
      <w:r w:rsidR="00175304">
        <w:rPr>
          <w:rStyle w:val="CommentReference"/>
        </w:rPr>
        <w:commentReference w:id="4675"/>
      </w:r>
      <w:r w:rsidRPr="002934E3">
        <w:rPr>
          <w:rFonts w:ascii="Arial" w:hAnsi="Arial"/>
          <w:color w:val="000000"/>
          <w:sz w:val="22"/>
        </w:rPr>
        <w:t>transaction in aseXML.  The transaction is in the following format:</w:t>
      </w:r>
    </w:p>
    <w:p w14:paraId="71A99F1D" w14:textId="5085FB6C" w:rsidR="00536F05" w:rsidRPr="002934E3" w:rsidDel="00175304" w:rsidRDefault="00536F05" w:rsidP="00536F05">
      <w:pPr>
        <w:widowControl w:val="0"/>
        <w:spacing w:before="0" w:after="180" w:line="300" w:lineRule="atLeast"/>
        <w:jc w:val="both"/>
        <w:rPr>
          <w:del w:id="4678" w:author="Wayne Lee" w:date="2014-12-29T23:29:00Z"/>
          <w:rFonts w:ascii="Arial" w:hAnsi="Arial"/>
          <w:color w:val="000000"/>
          <w:sz w:val="22"/>
        </w:rPr>
      </w:pPr>
      <w:del w:id="4679" w:author="Wayne Lee" w:date="2014-12-29T23:29:00Z">
        <w:r w:rsidRPr="002934E3" w:rsidDel="00175304">
          <w:rPr>
            <w:rFonts w:ascii="Arial" w:hAnsi="Arial"/>
            <w:color w:val="000000"/>
            <w:sz w:val="22"/>
          </w:rPr>
          <w:delText>&lt;Insert Format – Pius to provide&gt;</w:delText>
        </w:r>
      </w:del>
    </w:p>
    <w:p w14:paraId="134A18B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1CA3F895"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&lt;?xml version="1.0"?&gt;</w:t>
      </w:r>
    </w:p>
    <w:p w14:paraId="5984318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3F6C501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3948A871" w14:textId="19C17745"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description="Gas Retail Market Business System"</w:t>
      </w:r>
      <w:r w:rsidR="004D75D6" w:rsidRPr="002934E3">
        <w:rPr>
          <w:bCs/>
          <w:color w:val="000000"/>
          <w:sz w:val="16"/>
          <w:szCs w:val="16"/>
        </w:rPr>
        <w:t>&gt;NAGMO&lt;</w:t>
      </w:r>
      <w:r w:rsidRPr="002934E3">
        <w:rPr>
          <w:bCs/>
          <w:color w:val="000000"/>
          <w:sz w:val="16"/>
          <w:szCs w:val="16"/>
        </w:rPr>
        <w:t>/From&gt;</w:t>
      </w:r>
    </w:p>
    <w:p w14:paraId="3372D21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56F28A6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&lt;MessageID&gt;GRMBS-MSG-34567856&lt;/MessageID&gt;</w:t>
      </w:r>
    </w:p>
    <w:p w14:paraId="31B5822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1B4E734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2BAA0AB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356AF69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382B0FB" w14:textId="5041B27C"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27CC7AE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6A92E09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1FBE7B9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transactionID="GRMBS-TNS-12343456" transactionDate="2014-08-14T13:20:10.100+10:00"&gt;</w:t>
      </w:r>
    </w:p>
    <w:p w14:paraId="6998F47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2BE6C56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&lt;ReportName&gt;ERFTChangeOfStandingDataRpt&lt;/ReportName&gt;</w:t>
      </w:r>
    </w:p>
    <w:p w14:paraId="3D85D8DE"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440"/>
        <w:rPr>
          <w:color w:val="000000"/>
          <w:sz w:val="16"/>
          <w:szCs w:val="16"/>
        </w:rPr>
      </w:pPr>
      <w:r w:rsidRPr="002934E3">
        <w:rPr>
          <w:color w:val="000000"/>
          <w:sz w:val="16"/>
          <w:szCs w:val="16"/>
        </w:rPr>
        <w:t>&lt;RecordCount&gt;6&lt;/RecordCount&gt;</w:t>
      </w:r>
    </w:p>
    <w:p w14:paraId="0A92D1C3" w14:textId="52DD8ADF" w:rsidR="00E60A90" w:rsidRPr="002934E3" w:rsidRDefault="00E60A90" w:rsidP="00E60A90">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w:t>
      </w:r>
      <w:r w:rsidRPr="002934E3">
        <w:rPr>
          <w:sz w:val="16"/>
          <w:szCs w:val="16"/>
        </w:rPr>
        <w:t>int803_v1_efrtchangeofstandingdata</w:t>
      </w:r>
      <w:r w:rsidRPr="002934E3">
        <w:rPr>
          <w:color w:val="000000"/>
          <w:sz w:val="16"/>
          <w:szCs w:val="16"/>
        </w:rPr>
        <w:t>_4~20140814132010.csv&lt;/CSVFileName&gt;</w:t>
      </w:r>
      <w:r w:rsidRPr="002934E3">
        <w:rPr>
          <w:bCs/>
          <w:color w:val="000000"/>
          <w:sz w:val="16"/>
          <w:szCs w:val="16"/>
        </w:rPr>
        <w:tab/>
      </w:r>
    </w:p>
    <w:p w14:paraId="4F2EFFC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xsi:type="ase:CSVReportFormat"&gt;</w:t>
      </w:r>
    </w:p>
    <w:p w14:paraId="11638135" w14:textId="086E38F9" w:rsidR="00B25EEA" w:rsidRPr="002934E3" w:rsidRDefault="00536F05" w:rsidP="00B25EEA">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bCs/>
          <w:color w:val="000000"/>
          <w:sz w:val="16"/>
          <w:szCs w:val="16"/>
        </w:rPr>
        <w:tab/>
        <w:t>&lt;CSVData&gt;</w:t>
      </w:r>
      <w:r w:rsidR="00B25EEA" w:rsidRPr="002934E3">
        <w:rPr>
          <w:bCs/>
          <w:color w:val="000000"/>
          <w:sz w:val="16"/>
          <w:szCs w:val="16"/>
        </w:rPr>
        <w:t>mirn,retailer,network,network_receipt_point_id,network_id,meter_reading_frequency_type,meter_data_agent,effective_from_date_of_physical_connection,effective_from_date,estimated_daily_consumption,change_of_user_date,retailer_of_last_resort,last_modified_date</w:t>
      </w:r>
      <w:del w:id="4680" w:author="Wayne Lee" w:date="2015-01-04T00:44:00Z">
        <w:r w:rsidR="00B25EEA" w:rsidRPr="002934E3" w:rsidDel="00EB3AF7">
          <w:rPr>
            <w:bCs/>
            <w:color w:val="000000"/>
            <w:sz w:val="16"/>
            <w:szCs w:val="16"/>
          </w:rPr>
          <w:delText>,,,,mirn,mirn,retailer,mirn,retailer,network,mirn,retailer,network,network_receipt_point_id,mirn,retailer,network,network_receipt_point_id,network_id,mirn,retailer,network,network_receipt_point_id,network_id,meter_reading_frequency_type,mirn,retailer,network,network_receipt_point_id,network_id,meter_reading_frequency_type,meter_data_agent,mirn,retailer,network,network_receipt_point_id,network_id,meter_reading_frequency_type,meter_data_agent,effective_from_date_of_physical_connection</w:delText>
        </w:r>
      </w:del>
    </w:p>
    <w:p w14:paraId="5916E0C3" w14:textId="316092AA"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5246989598,TXUUSR,AGLGN,EAPLWILTON,NSWWILTON,N,AGLGNMDA,2003-05-26,2014-08-13,65,2014-08-13,AGLUSR,2014-08-15 00:49:41</w:t>
      </w:r>
    </w:p>
    <w:p w14:paraId="5DB97B85"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5246989599,TXUUSR,AGLGN,EAPLWILTON,NSWWILTON,N,AGLGNMDA,2000-07-11,2014-08-12,,2014-08-12,AGLUSR,2014-08-15 00:49:42</w:t>
      </w:r>
    </w:p>
    <w:p w14:paraId="2FC47FA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5246989600,TXUUSR,AGLGN,EAPLWILTON,NSWWILTON,N,AGLGNMDA,1995-09-19,2014-08-13,,2014-08-13,AGLUSR,2014-08-15 00:49:42</w:t>
      </w:r>
    </w:p>
    <w:p w14:paraId="2060DC9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5246989601,TXUUSR,AGLGN,EAPLWILTON,NSWWILTON,N,AGLGNMDA,2014-05-16,2014-08-14,,2014-08-14,AGLUSR,2014-08-16 00:14:09</w:t>
      </w:r>
    </w:p>
    <w:p w14:paraId="3EFB60E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5246989602,TXUUSR,AGLGN,EAPLWILTON,NSWWILTON,N,AGLGNMDA,2014-05-16,2014-08-14,,2014-08-14,AGLUSR,2014-08-16 00:14:11</w:t>
      </w:r>
    </w:p>
    <w:p w14:paraId="4CC2364B"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5246989603,TXUUSR,AGLGN,EAPLWILTON,NSWWILTON,N,AGLGNMDA,2014-05-16,2014-08-14,,2014-08-14,AGLUSR,2014-08-16 00:14:12</w:t>
      </w:r>
    </w:p>
    <w:p w14:paraId="51A9BF0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 xml:space="preserve">                    &lt;/CSVData&gt;</w:t>
      </w:r>
    </w:p>
    <w:p w14:paraId="78132D7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12C3FC9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03BEA02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4312A37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3D1658B6" w14:textId="77777777" w:rsidR="00536F05" w:rsidRPr="002934E3" w:rsidRDefault="00536F05" w:rsidP="00536F05">
      <w:pPr>
        <w:pStyle w:val="BodyText2"/>
        <w:widowControl w:val="0"/>
        <w:spacing w:before="0" w:after="0"/>
        <w:ind w:left="0"/>
        <w:rPr>
          <w:rFonts w:ascii="Arial" w:hAnsi="Arial" w:cs="Arial"/>
        </w:rPr>
      </w:pPr>
      <w:r w:rsidRPr="002934E3">
        <w:rPr>
          <w:bCs/>
          <w:color w:val="000000"/>
          <w:sz w:val="16"/>
          <w:szCs w:val="16"/>
        </w:rPr>
        <w:t>&lt;/ase:aseXML&gt;</w:t>
      </w:r>
    </w:p>
    <w:p w14:paraId="158B536C" w14:textId="77777777" w:rsidR="00536F05" w:rsidRPr="002934E3" w:rsidRDefault="00536F05" w:rsidP="0083192C">
      <w:pPr>
        <w:spacing w:before="0" w:after="0"/>
      </w:pPr>
    </w:p>
    <w:p w14:paraId="10C9DA80" w14:textId="77777777" w:rsidR="0083192C" w:rsidRPr="002934E3" w:rsidRDefault="0083192C" w:rsidP="0083192C">
      <w:pPr>
        <w:pStyle w:val="Heading4"/>
      </w:pPr>
      <w:r w:rsidRPr="002934E3">
        <w:t>ERFTCustomerChurnRpt</w:t>
      </w:r>
    </w:p>
    <w:p w14:paraId="75AC9AD1" w14:textId="77777777" w:rsidR="00536F05" w:rsidRPr="002934E3" w:rsidRDefault="00536F05" w:rsidP="00536F05">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6B28C0D7"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79BC27F4"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255A85D"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1CCF3374" w14:textId="77777777" w:rsidTr="00277823">
        <w:tc>
          <w:tcPr>
            <w:tcW w:w="3686" w:type="dxa"/>
            <w:shd w:val="clear" w:color="auto" w:fill="auto"/>
          </w:tcPr>
          <w:p w14:paraId="157AD5C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24679C24"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35DDE60C"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291607A5" w14:textId="77777777" w:rsidTr="00277823">
        <w:tc>
          <w:tcPr>
            <w:tcW w:w="3686" w:type="dxa"/>
            <w:vMerge w:val="restart"/>
            <w:shd w:val="clear" w:color="auto" w:fill="auto"/>
          </w:tcPr>
          <w:p w14:paraId="53F59B7E" w14:textId="6D93F39F"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105B0D0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3020</w:t>
            </w:r>
          </w:p>
        </w:tc>
        <w:tc>
          <w:tcPr>
            <w:tcW w:w="4111" w:type="dxa"/>
            <w:shd w:val="clear" w:color="auto" w:fill="auto"/>
          </w:tcPr>
          <w:p w14:paraId="100EF692" w14:textId="659D7D7B" w:rsidR="00536F05" w:rsidRPr="002934E3" w:rsidRDefault="00D85E07" w:rsidP="00277823">
            <w:pPr>
              <w:widowControl w:val="0"/>
              <w:tabs>
                <w:tab w:val="left" w:pos="284"/>
              </w:tabs>
              <w:spacing w:before="0"/>
              <w:rPr>
                <w:rFonts w:ascii="Arial" w:hAnsi="Arial"/>
                <w:color w:val="000000"/>
                <w:sz w:val="20"/>
              </w:rPr>
            </w:pPr>
            <w:r w:rsidRPr="002934E3">
              <w:rPr>
                <w:rFonts w:ascii="Arial" w:hAnsi="Arial"/>
                <w:color w:val="000000"/>
                <w:sz w:val="20"/>
              </w:rPr>
              <w:t>Wholesale</w:t>
            </w:r>
          </w:p>
        </w:tc>
      </w:tr>
      <w:tr w:rsidR="00536F05" w:rsidRPr="002934E3" w14:paraId="3F7FA685" w14:textId="77777777" w:rsidTr="00277823">
        <w:tc>
          <w:tcPr>
            <w:tcW w:w="3686" w:type="dxa"/>
            <w:vMerge/>
            <w:shd w:val="clear" w:color="auto" w:fill="auto"/>
          </w:tcPr>
          <w:p w14:paraId="4D301F28" w14:textId="77777777" w:rsidR="00536F05" w:rsidRPr="002934E3" w:rsidRDefault="00536F05" w:rsidP="00277823">
            <w:pPr>
              <w:widowControl w:val="0"/>
              <w:tabs>
                <w:tab w:val="left" w:pos="284"/>
              </w:tabs>
              <w:spacing w:before="0"/>
              <w:rPr>
                <w:rFonts w:ascii="Arial" w:hAnsi="Arial"/>
                <w:color w:val="000000"/>
                <w:sz w:val="20"/>
              </w:rPr>
            </w:pPr>
          </w:p>
        </w:tc>
        <w:tc>
          <w:tcPr>
            <w:tcW w:w="992" w:type="dxa"/>
            <w:shd w:val="clear" w:color="auto" w:fill="auto"/>
          </w:tcPr>
          <w:p w14:paraId="4A280FAE" w14:textId="77777777" w:rsidR="00536F05" w:rsidRPr="002934E3" w:rsidRDefault="00536F05" w:rsidP="00277823">
            <w:pPr>
              <w:widowControl w:val="0"/>
              <w:tabs>
                <w:tab w:val="left" w:pos="284"/>
              </w:tabs>
              <w:spacing w:before="0"/>
              <w:rPr>
                <w:rFonts w:ascii="Arial" w:hAnsi="Arial"/>
                <w:color w:val="000000"/>
                <w:sz w:val="20"/>
              </w:rPr>
            </w:pPr>
          </w:p>
        </w:tc>
        <w:tc>
          <w:tcPr>
            <w:tcW w:w="4111" w:type="dxa"/>
            <w:shd w:val="clear" w:color="auto" w:fill="auto"/>
          </w:tcPr>
          <w:p w14:paraId="7DEE715B" w14:textId="77777777" w:rsidR="00536F05" w:rsidRPr="002934E3" w:rsidRDefault="00536F05" w:rsidP="00277823">
            <w:pPr>
              <w:widowControl w:val="0"/>
              <w:tabs>
                <w:tab w:val="left" w:pos="284"/>
              </w:tabs>
              <w:spacing w:before="0"/>
              <w:rPr>
                <w:rFonts w:ascii="Arial" w:hAnsi="Arial"/>
                <w:color w:val="000000"/>
                <w:sz w:val="20"/>
              </w:rPr>
            </w:pPr>
          </w:p>
        </w:tc>
      </w:tr>
    </w:tbl>
    <w:p w14:paraId="1F241CE7" w14:textId="77777777" w:rsidR="00536F05" w:rsidRPr="002934E3" w:rsidRDefault="00536F05"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36F05" w:rsidRPr="002934E3" w14:paraId="7F403490"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47758290"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021EB472"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EFD1CA1" w14:textId="65B78646" w:rsidR="00536F05" w:rsidRPr="002934E3" w:rsidRDefault="00586072" w:rsidP="00277823">
            <w:pPr>
              <w:widowControl w:val="0"/>
              <w:tabs>
                <w:tab w:val="left" w:pos="284"/>
              </w:tabs>
              <w:spacing w:before="0"/>
              <w:rPr>
                <w:rFonts w:ascii="Arial" w:hAnsi="Arial"/>
                <w:caps/>
                <w:sz w:val="20"/>
              </w:rPr>
            </w:pPr>
            <w:r w:rsidRPr="002934E3">
              <w:rPr>
                <w:rFonts w:ascii="Arial" w:hAnsi="Arial"/>
                <w:caps/>
                <w:sz w:val="20"/>
              </w:rPr>
              <w:t>2175</w:t>
            </w:r>
            <w:r w:rsidR="0046092D" w:rsidRPr="002934E3">
              <w:rPr>
                <w:rFonts w:ascii="Arial" w:hAnsi="Arial"/>
                <w:caps/>
                <w:sz w:val="20"/>
              </w:rPr>
              <w:t>- ERFTCustomerChurnRpt</w:t>
            </w:r>
          </w:p>
        </w:tc>
      </w:tr>
      <w:tr w:rsidR="00536F05" w:rsidRPr="002934E3" w14:paraId="28C16C64" w14:textId="77777777" w:rsidTr="00277823">
        <w:tc>
          <w:tcPr>
            <w:tcW w:w="2373" w:type="dxa"/>
            <w:shd w:val="clear" w:color="auto" w:fill="auto"/>
          </w:tcPr>
          <w:p w14:paraId="5D2D749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33DFB86D" w14:textId="77777777" w:rsidR="00536F05" w:rsidRPr="002934E3" w:rsidRDefault="00536F05" w:rsidP="00277823">
            <w:pPr>
              <w:widowControl w:val="0"/>
              <w:tabs>
                <w:tab w:val="left" w:pos="284"/>
              </w:tabs>
              <w:spacing w:before="0"/>
              <w:rPr>
                <w:rFonts w:ascii="Arial" w:hAnsi="Arial"/>
                <w:sz w:val="20"/>
              </w:rPr>
            </w:pPr>
            <w:r w:rsidRPr="002934E3">
              <w:rPr>
                <w:rFonts w:ascii="Arial" w:hAnsi="Arial"/>
                <w:sz w:val="20"/>
              </w:rPr>
              <w:t>&lt;Danny/Deep Input required&gt;</w:t>
            </w:r>
          </w:p>
          <w:p w14:paraId="28B2FE13" w14:textId="77777777" w:rsidR="00536F05" w:rsidRPr="002934E3" w:rsidRDefault="00536F05" w:rsidP="00277823">
            <w:pPr>
              <w:widowControl w:val="0"/>
              <w:spacing w:before="20" w:after="20"/>
              <w:rPr>
                <w:rFonts w:ascii="Times New Roman" w:hAnsi="Times New Roman"/>
              </w:rPr>
            </w:pPr>
            <w:r w:rsidRPr="002934E3">
              <w:rPr>
                <w:rFonts w:ascii="Arial" w:hAnsi="Arial"/>
                <w:sz w:val="16"/>
              </w:rPr>
              <w:t xml:space="preserve">CR131 Report - AEMO Specification referenced 32.1(3)(c) and 34.1(4) (c) but no reference to the requirement can be found in the RMP referencing this report. </w:t>
            </w:r>
          </w:p>
          <w:tbl>
            <w:tblPr>
              <w:tblW w:w="3015" w:type="dxa"/>
              <w:tblLayout w:type="fixed"/>
              <w:tblLook w:val="04A0" w:firstRow="1" w:lastRow="0" w:firstColumn="1" w:lastColumn="0" w:noHBand="0" w:noVBand="1"/>
            </w:tblPr>
            <w:tblGrid>
              <w:gridCol w:w="1269"/>
              <w:gridCol w:w="1746"/>
            </w:tblGrid>
            <w:tr w:rsidR="00536F05" w:rsidRPr="002934E3" w14:paraId="4488B771" w14:textId="77777777" w:rsidTr="00277823">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75C9D586" w14:textId="77777777" w:rsidR="00536F05" w:rsidRPr="002934E3" w:rsidRDefault="00536F05"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1749" w:type="dxa"/>
                  <w:tcBorders>
                    <w:top w:val="single" w:sz="4" w:space="0" w:color="auto"/>
                    <w:left w:val="nil"/>
                    <w:bottom w:val="single" w:sz="4" w:space="0" w:color="auto"/>
                    <w:right w:val="single" w:sz="4" w:space="0" w:color="auto"/>
                  </w:tcBorders>
                  <w:noWrap/>
                  <w:vAlign w:val="bottom"/>
                  <w:hideMark/>
                </w:tcPr>
                <w:p w14:paraId="5B115F7A" w14:textId="77777777" w:rsidR="00536F05" w:rsidRPr="002934E3" w:rsidRDefault="00536F05"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12:30</w:t>
                  </w:r>
                </w:p>
              </w:tc>
            </w:tr>
          </w:tbl>
          <w:p w14:paraId="4BF24803" w14:textId="77777777" w:rsidR="00536F05" w:rsidRPr="002934E3" w:rsidRDefault="00536F05" w:rsidP="00277823">
            <w:pPr>
              <w:widowControl w:val="0"/>
              <w:tabs>
                <w:tab w:val="left" w:pos="284"/>
              </w:tabs>
              <w:spacing w:before="0"/>
              <w:rPr>
                <w:rFonts w:ascii="Arial" w:hAnsi="Arial"/>
                <w:sz w:val="20"/>
              </w:rPr>
            </w:pPr>
          </w:p>
        </w:tc>
      </w:tr>
      <w:tr w:rsidR="00536F05" w:rsidRPr="002934E3" w14:paraId="557CBD22" w14:textId="77777777" w:rsidTr="00277823">
        <w:tc>
          <w:tcPr>
            <w:tcW w:w="2373" w:type="dxa"/>
            <w:shd w:val="clear" w:color="auto" w:fill="auto"/>
          </w:tcPr>
          <w:p w14:paraId="1F67EEE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143EA34" w14:textId="32FC2B00" w:rsidR="00536F05" w:rsidRPr="002934E3" w:rsidRDefault="00536F05" w:rsidP="00277823">
            <w:pPr>
              <w:widowControl w:val="0"/>
              <w:tabs>
                <w:tab w:val="left" w:pos="284"/>
              </w:tabs>
              <w:spacing w:before="0"/>
              <w:rPr>
                <w:rFonts w:ascii="Arial" w:hAnsi="Arial"/>
                <w:color w:val="000000"/>
                <w:sz w:val="20"/>
              </w:rPr>
            </w:pPr>
          </w:p>
        </w:tc>
      </w:tr>
      <w:tr w:rsidR="00536F05" w:rsidRPr="002934E3" w14:paraId="4AAE15A9" w14:textId="77777777" w:rsidTr="00277823">
        <w:tc>
          <w:tcPr>
            <w:tcW w:w="2373" w:type="dxa"/>
            <w:shd w:val="clear" w:color="auto" w:fill="auto"/>
          </w:tcPr>
          <w:p w14:paraId="2D709F1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5493F1BF" w14:textId="0F0A61EA" w:rsidR="00536F05" w:rsidRPr="002934E3" w:rsidRDefault="00536F05" w:rsidP="00277823">
            <w:pPr>
              <w:widowControl w:val="0"/>
              <w:tabs>
                <w:tab w:val="left" w:pos="284"/>
              </w:tabs>
              <w:spacing w:before="0"/>
              <w:rPr>
                <w:rFonts w:ascii="Arial" w:hAnsi="Arial"/>
                <w:color w:val="000000"/>
                <w:sz w:val="20"/>
              </w:rPr>
            </w:pPr>
          </w:p>
        </w:tc>
      </w:tr>
      <w:tr w:rsidR="00536F05" w:rsidRPr="002934E3" w14:paraId="41A73481"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81D61B"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FF77E3" w14:textId="6B829623" w:rsidR="00536F05" w:rsidRPr="002934E3" w:rsidRDefault="00AB0DE7" w:rsidP="00277823">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46960836" w14:textId="77777777" w:rsidR="00536F05" w:rsidRPr="002934E3" w:rsidRDefault="00536F05" w:rsidP="00536F05">
      <w:pPr>
        <w:widowControl w:val="0"/>
        <w:spacing w:before="0" w:after="180" w:line="300" w:lineRule="atLeast"/>
        <w:rPr>
          <w:rFonts w:ascii="Arial" w:hAnsi="Arial"/>
          <w:color w:val="000000"/>
          <w:sz w:val="22"/>
        </w:rPr>
      </w:pPr>
    </w:p>
    <w:p w14:paraId="04C5E72C" w14:textId="4593F434" w:rsidR="00536F05" w:rsidRPr="002934E3" w:rsidRDefault="00536F05" w:rsidP="00536F05">
      <w:pPr>
        <w:widowControl w:val="0"/>
        <w:spacing w:before="0" w:after="180" w:line="300" w:lineRule="atLeast"/>
        <w:rPr>
          <w:rFonts w:ascii="Arial" w:hAnsi="Arial"/>
          <w:color w:val="000000"/>
          <w:sz w:val="22"/>
        </w:rPr>
      </w:pPr>
      <w:r w:rsidRPr="002934E3">
        <w:rPr>
          <w:rFonts w:ascii="Arial" w:hAnsi="Arial"/>
          <w:color w:val="000000"/>
          <w:sz w:val="22"/>
        </w:rPr>
        <w:t xml:space="preserve">The </w:t>
      </w:r>
      <w:r w:rsidR="005B5A05" w:rsidRPr="002934E3">
        <w:rPr>
          <w:rFonts w:ascii="Arial" w:hAnsi="Arial"/>
          <w:color w:val="000000"/>
          <w:sz w:val="22"/>
        </w:rPr>
        <w:t>ERFTCustomerChurnRpt report</w:t>
      </w:r>
      <w:r w:rsidRPr="002934E3">
        <w:rPr>
          <w:rFonts w:ascii="Arial" w:hAnsi="Arial"/>
          <w:color w:val="000000"/>
          <w:sz w:val="22"/>
        </w:rPr>
        <w:t xml:space="preserve"> </w:t>
      </w:r>
      <w:r w:rsidR="005B5A05" w:rsidRPr="002934E3">
        <w:rPr>
          <w:rFonts w:ascii="Arial" w:hAnsi="Arial"/>
          <w:color w:val="000000"/>
          <w:sz w:val="22"/>
        </w:rPr>
        <w:t>provides</w:t>
      </w:r>
      <w:r w:rsidRPr="002934E3">
        <w:rPr>
          <w:rFonts w:ascii="Arial" w:hAnsi="Arial"/>
          <w:color w:val="000000"/>
          <w:sz w:val="22"/>
        </w:rPr>
        <w:t xml:space="preserve"> </w:t>
      </w:r>
      <w:r w:rsidR="005B5A05" w:rsidRPr="002934E3">
        <w:rPr>
          <w:rFonts w:ascii="Arial" w:hAnsi="Arial"/>
          <w:color w:val="000000"/>
          <w:sz w:val="22"/>
        </w:rPr>
        <w:t xml:space="preserve">customer churn movement </w:t>
      </w:r>
      <w:r w:rsidRPr="002934E3">
        <w:rPr>
          <w:rFonts w:ascii="Arial" w:hAnsi="Arial"/>
          <w:color w:val="000000"/>
          <w:sz w:val="22"/>
        </w:rPr>
        <w:t xml:space="preserve">data in </w:t>
      </w:r>
      <w:r w:rsidR="005B5A05" w:rsidRPr="002934E3">
        <w:rPr>
          <w:rFonts w:ascii="Arial" w:hAnsi="Arial"/>
          <w:color w:val="000000"/>
          <w:sz w:val="22"/>
        </w:rPr>
        <w:t xml:space="preserve">CSV format from AEMO </w:t>
      </w:r>
      <w:r w:rsidRPr="002934E3">
        <w:rPr>
          <w:rFonts w:ascii="Arial" w:hAnsi="Arial"/>
          <w:color w:val="000000"/>
          <w:sz w:val="22"/>
        </w:rPr>
        <w:t xml:space="preserve">to the Retailer.  </w:t>
      </w:r>
    </w:p>
    <w:p w14:paraId="37423783"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194A3071" w14:textId="567DD905" w:rsidR="00304DE6" w:rsidRPr="002934E3" w:rsidRDefault="00304DE6" w:rsidP="00536F0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8F3FD1" w:rsidRPr="002934E3" w14:paraId="03FDAA33" w14:textId="77777777" w:rsidTr="00211F5F">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532DAF19"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AA340E7"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sz w:val="20"/>
              </w:rPr>
              <w:t>MarketReport</w:t>
            </w:r>
          </w:p>
        </w:tc>
      </w:tr>
      <w:tr w:rsidR="008F3FD1" w:rsidRPr="002934E3" w14:paraId="59A2ADB0" w14:textId="77777777" w:rsidTr="00211F5F">
        <w:tc>
          <w:tcPr>
            <w:tcW w:w="4196" w:type="dxa"/>
            <w:gridSpan w:val="2"/>
            <w:shd w:val="clear" w:color="auto" w:fill="auto"/>
          </w:tcPr>
          <w:p w14:paraId="3577168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34A92FFC"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8F3FD1" w:rsidRPr="002934E3" w14:paraId="3F05BE3C" w14:textId="77777777" w:rsidTr="00211F5F">
        <w:tc>
          <w:tcPr>
            <w:tcW w:w="4196" w:type="dxa"/>
            <w:gridSpan w:val="2"/>
            <w:shd w:val="clear" w:color="auto" w:fill="auto"/>
          </w:tcPr>
          <w:p w14:paraId="50EE1C4B"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59C03D8A"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8F3FD1" w:rsidRPr="002934E3" w14:paraId="548AAC5A" w14:textId="77777777" w:rsidTr="00211F5F">
        <w:tc>
          <w:tcPr>
            <w:tcW w:w="4196" w:type="dxa"/>
            <w:gridSpan w:val="2"/>
            <w:shd w:val="clear" w:color="auto" w:fill="auto"/>
          </w:tcPr>
          <w:p w14:paraId="5A5FDB3D"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2A6A8C07" w14:textId="0EA43457" w:rsidR="008F3FD1" w:rsidRPr="002934E3" w:rsidRDefault="00CF6BE0" w:rsidP="008F3FD1">
            <w:pPr>
              <w:widowControl w:val="0"/>
              <w:tabs>
                <w:tab w:val="left" w:pos="284"/>
              </w:tabs>
              <w:spacing w:before="0"/>
              <w:rPr>
                <w:rFonts w:ascii="Arial" w:hAnsi="Arial"/>
                <w:color w:val="000000"/>
                <w:sz w:val="20"/>
              </w:rPr>
            </w:pPr>
            <w:r w:rsidRPr="002934E3">
              <w:rPr>
                <w:rFonts w:ascii="Arial" w:hAnsi="Arial"/>
                <w:color w:val="000000"/>
                <w:sz w:val="20"/>
              </w:rPr>
              <w:t>int886_</w:t>
            </w:r>
            <w:r w:rsidR="000D60F5" w:rsidRPr="002934E3">
              <w:rPr>
                <w:rFonts w:ascii="Arial" w:hAnsi="Arial"/>
                <w:color w:val="000000"/>
                <w:sz w:val="20"/>
              </w:rPr>
              <w:t>v1_</w:t>
            </w:r>
            <w:r w:rsidRPr="002934E3">
              <w:rPr>
                <w:rFonts w:ascii="Arial" w:hAnsi="Arial"/>
                <w:color w:val="000000"/>
                <w:sz w:val="20"/>
              </w:rPr>
              <w:t>erftcustomerchurnrpt</w:t>
            </w:r>
          </w:p>
        </w:tc>
      </w:tr>
      <w:tr w:rsidR="008F3FD1" w:rsidRPr="002934E3" w14:paraId="42F1CA30" w14:textId="77777777" w:rsidTr="00211F5F">
        <w:tc>
          <w:tcPr>
            <w:tcW w:w="3005" w:type="dxa"/>
            <w:shd w:val="clear" w:color="auto" w:fill="auto"/>
          </w:tcPr>
          <w:p w14:paraId="6702E14B"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7489E9F6"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Mandatory /</w:t>
            </w:r>
          </w:p>
          <w:p w14:paraId="69E17BE6"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A5B1860"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3C2CAFA"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8F3FD1" w:rsidRPr="002934E3" w14:paraId="29715389" w14:textId="77777777" w:rsidTr="00211F5F">
        <w:tc>
          <w:tcPr>
            <w:tcW w:w="3005" w:type="dxa"/>
            <w:shd w:val="clear" w:color="auto" w:fill="auto"/>
          </w:tcPr>
          <w:p w14:paraId="50E66675" w14:textId="77777777" w:rsidR="008F3FD1" w:rsidRPr="002934E3" w:rsidRDefault="008F3FD1" w:rsidP="00211F5F">
            <w:pPr>
              <w:widowControl w:val="0"/>
              <w:tabs>
                <w:tab w:val="left" w:pos="284"/>
              </w:tabs>
              <w:spacing w:before="0"/>
              <w:rPr>
                <w:rFonts w:ascii="Arial" w:hAnsi="Arial"/>
                <w:color w:val="000000"/>
                <w:sz w:val="20"/>
              </w:rPr>
            </w:pPr>
          </w:p>
        </w:tc>
        <w:tc>
          <w:tcPr>
            <w:tcW w:w="1701" w:type="dxa"/>
            <w:gridSpan w:val="2"/>
            <w:shd w:val="clear" w:color="auto" w:fill="auto"/>
          </w:tcPr>
          <w:p w14:paraId="31F57A3C" w14:textId="77777777" w:rsidR="008F3FD1" w:rsidRPr="002934E3" w:rsidRDefault="008F3FD1" w:rsidP="00211F5F">
            <w:pPr>
              <w:widowControl w:val="0"/>
              <w:tabs>
                <w:tab w:val="left" w:pos="284"/>
              </w:tabs>
              <w:spacing w:before="0"/>
              <w:rPr>
                <w:rFonts w:ascii="Arial" w:hAnsi="Arial"/>
                <w:color w:val="000000"/>
                <w:sz w:val="20"/>
              </w:rPr>
            </w:pPr>
          </w:p>
        </w:tc>
        <w:tc>
          <w:tcPr>
            <w:tcW w:w="3686" w:type="dxa"/>
            <w:shd w:val="clear" w:color="auto" w:fill="auto"/>
          </w:tcPr>
          <w:p w14:paraId="315F2092" w14:textId="77777777" w:rsidR="008F3FD1" w:rsidRPr="002934E3" w:rsidRDefault="008F3FD1" w:rsidP="00211F5F">
            <w:pPr>
              <w:widowControl w:val="0"/>
              <w:tabs>
                <w:tab w:val="left" w:pos="284"/>
              </w:tabs>
              <w:spacing w:before="0"/>
              <w:rPr>
                <w:rFonts w:ascii="Arial" w:hAnsi="Arial"/>
                <w:color w:val="000000"/>
                <w:sz w:val="20"/>
              </w:rPr>
            </w:pPr>
          </w:p>
        </w:tc>
      </w:tr>
    </w:tbl>
    <w:p w14:paraId="739564A3" w14:textId="77777777" w:rsidR="009E1D02" w:rsidRPr="002934E3" w:rsidRDefault="009E1D02" w:rsidP="009E1D02">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0636A391"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36F05" w:rsidRPr="002934E3" w14:paraId="6745396A"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792DA5F9" w14:textId="67C85CDD" w:rsidR="00536F05" w:rsidRPr="002934E3" w:rsidRDefault="003C1D31" w:rsidP="00277823">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536F05" w:rsidRPr="002934E3" w14:paraId="5919AE5C" w14:textId="77777777" w:rsidTr="00277823">
        <w:trPr>
          <w:tblHeader/>
        </w:trPr>
        <w:tc>
          <w:tcPr>
            <w:tcW w:w="3261" w:type="dxa"/>
            <w:shd w:val="clear" w:color="auto" w:fill="auto"/>
          </w:tcPr>
          <w:p w14:paraId="65B8905D"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4873F76"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039A7F7E"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36F05" w:rsidRPr="002934E3" w14:paraId="74866E3D" w14:textId="77777777" w:rsidTr="00277823">
        <w:tc>
          <w:tcPr>
            <w:tcW w:w="3261" w:type="dxa"/>
            <w:shd w:val="clear" w:color="auto" w:fill="auto"/>
          </w:tcPr>
          <w:p w14:paraId="4942D1FE" w14:textId="598DBFBC" w:rsidR="00536F05" w:rsidRPr="002934E3" w:rsidRDefault="00B25EEA" w:rsidP="00277823">
            <w:pPr>
              <w:widowControl w:val="0"/>
              <w:tabs>
                <w:tab w:val="left" w:pos="284"/>
              </w:tabs>
              <w:spacing w:before="0"/>
              <w:rPr>
                <w:rFonts w:ascii="Arial" w:hAnsi="Arial" w:cs="Arial"/>
                <w:color w:val="000000"/>
                <w:sz w:val="20"/>
              </w:rPr>
            </w:pPr>
            <w:r w:rsidRPr="002934E3">
              <w:rPr>
                <w:rFonts w:ascii="Arial" w:hAnsi="Arial"/>
                <w:color w:val="000000"/>
                <w:sz w:val="20"/>
              </w:rPr>
              <w:t>mirn</w:t>
            </w:r>
          </w:p>
        </w:tc>
        <w:tc>
          <w:tcPr>
            <w:tcW w:w="1275" w:type="dxa"/>
            <w:shd w:val="clear" w:color="auto" w:fill="auto"/>
          </w:tcPr>
          <w:p w14:paraId="237EDD8F"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5067A16"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593FB24" w14:textId="77777777" w:rsidTr="00277823">
        <w:tc>
          <w:tcPr>
            <w:tcW w:w="3261" w:type="dxa"/>
            <w:shd w:val="clear" w:color="auto" w:fill="auto"/>
          </w:tcPr>
          <w:p w14:paraId="6440089A" w14:textId="3B23A175" w:rsidR="00536F05" w:rsidRPr="002934E3" w:rsidRDefault="00CB3A4C" w:rsidP="00277823">
            <w:pPr>
              <w:widowControl w:val="0"/>
              <w:tabs>
                <w:tab w:val="left" w:pos="284"/>
              </w:tabs>
              <w:spacing w:before="0"/>
              <w:rPr>
                <w:rFonts w:ascii="Arial" w:hAnsi="Arial" w:cs="Arial"/>
                <w:color w:val="000000"/>
                <w:sz w:val="20"/>
              </w:rPr>
            </w:pPr>
            <w:r w:rsidRPr="002934E3">
              <w:rPr>
                <w:rFonts w:ascii="Arial" w:hAnsi="Arial"/>
                <w:color w:val="000000"/>
                <w:sz w:val="20"/>
              </w:rPr>
              <w:t>gas_date</w:t>
            </w:r>
          </w:p>
        </w:tc>
        <w:tc>
          <w:tcPr>
            <w:tcW w:w="1275" w:type="dxa"/>
            <w:shd w:val="clear" w:color="auto" w:fill="auto"/>
          </w:tcPr>
          <w:p w14:paraId="0796F24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4D8A08C"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677B7391" w14:textId="77777777" w:rsidTr="00277823">
        <w:trPr>
          <w:trHeight w:val="27"/>
        </w:trPr>
        <w:tc>
          <w:tcPr>
            <w:tcW w:w="3261" w:type="dxa"/>
            <w:shd w:val="clear" w:color="auto" w:fill="auto"/>
          </w:tcPr>
          <w:p w14:paraId="59167D93" w14:textId="2D16BA21" w:rsidR="00536F05"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movement</w:t>
            </w:r>
          </w:p>
        </w:tc>
        <w:tc>
          <w:tcPr>
            <w:tcW w:w="1275" w:type="dxa"/>
            <w:shd w:val="clear" w:color="auto" w:fill="auto"/>
          </w:tcPr>
          <w:p w14:paraId="4EDC670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868CC88"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84B33D0" w14:textId="77777777" w:rsidTr="00277823">
        <w:tc>
          <w:tcPr>
            <w:tcW w:w="3261" w:type="dxa"/>
            <w:shd w:val="clear" w:color="auto" w:fill="auto"/>
          </w:tcPr>
          <w:p w14:paraId="060D6CC1" w14:textId="3BA06D3B" w:rsidR="00536F05"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meter_reading_frequency_type</w:t>
            </w:r>
          </w:p>
        </w:tc>
        <w:tc>
          <w:tcPr>
            <w:tcW w:w="1275" w:type="dxa"/>
            <w:shd w:val="clear" w:color="auto" w:fill="auto"/>
          </w:tcPr>
          <w:p w14:paraId="4C11CAE1"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1A0FE5E"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3CA5114F" w14:textId="77777777" w:rsidTr="00277823">
        <w:tc>
          <w:tcPr>
            <w:tcW w:w="3261" w:type="dxa"/>
            <w:shd w:val="clear" w:color="auto" w:fill="auto"/>
          </w:tcPr>
          <w:p w14:paraId="780FA054" w14:textId="3F6AE891" w:rsidR="00536F05"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status</w:t>
            </w:r>
          </w:p>
        </w:tc>
        <w:tc>
          <w:tcPr>
            <w:tcW w:w="1275" w:type="dxa"/>
            <w:shd w:val="clear" w:color="auto" w:fill="auto"/>
          </w:tcPr>
          <w:p w14:paraId="0A86BAC5"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DB7BB9B"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3CF2B75" w14:textId="77777777" w:rsidTr="00277823">
        <w:trPr>
          <w:trHeight w:val="389"/>
        </w:trPr>
        <w:tc>
          <w:tcPr>
            <w:tcW w:w="3261" w:type="dxa"/>
            <w:shd w:val="clear" w:color="auto" w:fill="auto"/>
          </w:tcPr>
          <w:p w14:paraId="2395E209" w14:textId="19E5388F" w:rsidR="00536F05"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last_modified_date</w:t>
            </w:r>
          </w:p>
        </w:tc>
        <w:tc>
          <w:tcPr>
            <w:tcW w:w="1275" w:type="dxa"/>
            <w:shd w:val="clear" w:color="auto" w:fill="auto"/>
          </w:tcPr>
          <w:p w14:paraId="480D410C"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F8531AA"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698EC0F2" w14:textId="77777777" w:rsidTr="00277823">
        <w:tc>
          <w:tcPr>
            <w:tcW w:w="3261" w:type="dxa"/>
            <w:shd w:val="clear" w:color="auto" w:fill="auto"/>
          </w:tcPr>
          <w:p w14:paraId="6DC32C80" w14:textId="377A60A3" w:rsidR="00536F05" w:rsidRPr="002934E3" w:rsidRDefault="00CB3A4C" w:rsidP="00277823">
            <w:pPr>
              <w:widowControl w:val="0"/>
              <w:tabs>
                <w:tab w:val="left" w:pos="284"/>
              </w:tabs>
              <w:spacing w:before="0"/>
              <w:rPr>
                <w:rFonts w:ascii="Arial" w:hAnsi="Arial"/>
                <w:sz w:val="20"/>
              </w:rPr>
            </w:pPr>
            <w:r w:rsidRPr="002934E3">
              <w:rPr>
                <w:rFonts w:ascii="Arial" w:hAnsi="Arial"/>
                <w:sz w:val="20"/>
              </w:rPr>
              <w:t>date_of_movement</w:t>
            </w:r>
          </w:p>
        </w:tc>
        <w:tc>
          <w:tcPr>
            <w:tcW w:w="1275" w:type="dxa"/>
            <w:shd w:val="clear" w:color="auto" w:fill="auto"/>
          </w:tcPr>
          <w:p w14:paraId="738F1439"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307B3EF"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9BA5FC2" w14:textId="77777777" w:rsidTr="00277823">
        <w:tc>
          <w:tcPr>
            <w:tcW w:w="3261" w:type="dxa"/>
            <w:shd w:val="clear" w:color="auto" w:fill="auto"/>
          </w:tcPr>
          <w:p w14:paraId="248CFE0D" w14:textId="5112DD1F" w:rsidR="00536F05" w:rsidRPr="002934E3" w:rsidRDefault="00CB3A4C" w:rsidP="00277823">
            <w:pPr>
              <w:widowControl w:val="0"/>
              <w:tabs>
                <w:tab w:val="left" w:pos="284"/>
              </w:tabs>
              <w:spacing w:before="0"/>
              <w:rPr>
                <w:rFonts w:ascii="Arial" w:hAnsi="Arial"/>
                <w:sz w:val="20"/>
              </w:rPr>
            </w:pPr>
            <w:r w:rsidRPr="002934E3">
              <w:rPr>
                <w:rFonts w:ascii="Arial" w:hAnsi="Arial" w:cs="Arial"/>
                <w:color w:val="000000"/>
                <w:sz w:val="20"/>
                <w:lang w:val="en-US"/>
              </w:rPr>
              <w:t>report_creation_date</w:t>
            </w:r>
          </w:p>
        </w:tc>
        <w:tc>
          <w:tcPr>
            <w:tcW w:w="1275" w:type="dxa"/>
            <w:shd w:val="clear" w:color="auto" w:fill="auto"/>
          </w:tcPr>
          <w:p w14:paraId="4FFAEF0C"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8B16D48" w14:textId="77777777" w:rsidR="00536F05" w:rsidRPr="002934E3" w:rsidRDefault="00536F05" w:rsidP="00277823">
            <w:pPr>
              <w:widowControl w:val="0"/>
              <w:tabs>
                <w:tab w:val="left" w:pos="284"/>
              </w:tabs>
              <w:spacing w:before="0"/>
              <w:rPr>
                <w:rFonts w:ascii="Arial" w:hAnsi="Arial" w:cs="Arial"/>
                <w:color w:val="000000"/>
                <w:sz w:val="20"/>
              </w:rPr>
            </w:pPr>
          </w:p>
        </w:tc>
      </w:tr>
    </w:tbl>
    <w:p w14:paraId="7DF8984C" w14:textId="77777777" w:rsidR="00536F05" w:rsidRPr="002934E3" w:rsidRDefault="00536F05" w:rsidP="00536F05">
      <w:pPr>
        <w:widowControl w:val="0"/>
        <w:spacing w:before="0" w:after="0" w:line="240" w:lineRule="atLeast"/>
        <w:ind w:left="794"/>
        <w:jc w:val="both"/>
      </w:pPr>
    </w:p>
    <w:p w14:paraId="44F7A182" w14:textId="0AFF0D1B" w:rsidR="00536F05" w:rsidRPr="002934E3" w:rsidRDefault="00536F05" w:rsidP="00536F05">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commentRangeStart w:id="4681"/>
      <w:ins w:id="4682" w:author="Wayne Lee" w:date="2014-12-29T23:26:00Z">
        <w:r w:rsidR="00175304" w:rsidRPr="002934E3">
          <w:rPr>
            <w:rFonts w:ascii="Arial" w:hAnsi="Arial"/>
            <w:color w:val="000000"/>
            <w:sz w:val="22"/>
          </w:rPr>
          <w:t>MarketReport</w:t>
        </w:r>
      </w:ins>
      <w:commentRangeEnd w:id="4681"/>
      <w:ins w:id="4683" w:author="Wayne Lee" w:date="2014-12-29T23:29:00Z">
        <w:r w:rsidR="00175304">
          <w:rPr>
            <w:rStyle w:val="CommentReference"/>
          </w:rPr>
          <w:commentReference w:id="4681"/>
        </w:r>
      </w:ins>
      <w:del w:id="4684" w:author="Wayne Lee" w:date="2014-12-29T23:26:00Z">
        <w:r w:rsidRPr="002934E3" w:rsidDel="00175304">
          <w:rPr>
            <w:rFonts w:ascii="Arial" w:hAnsi="Arial"/>
            <w:color w:val="000000"/>
            <w:sz w:val="22"/>
          </w:rPr>
          <w:delText>&lt;insert name&gt;</w:delText>
        </w:r>
      </w:del>
      <w:r w:rsidRPr="002934E3">
        <w:rPr>
          <w:rFonts w:ascii="Arial" w:hAnsi="Arial"/>
          <w:color w:val="000000"/>
          <w:sz w:val="22"/>
        </w:rPr>
        <w:t xml:space="preserve"> transaction in aseXML.  The transaction is in the following format:</w:t>
      </w:r>
    </w:p>
    <w:p w14:paraId="6AFBC27A" w14:textId="3F0B4F00" w:rsidR="00536F05" w:rsidRPr="002934E3" w:rsidDel="00175304" w:rsidRDefault="00536F05" w:rsidP="00536F05">
      <w:pPr>
        <w:widowControl w:val="0"/>
        <w:spacing w:before="0" w:after="180" w:line="300" w:lineRule="atLeast"/>
        <w:jc w:val="both"/>
        <w:rPr>
          <w:del w:id="4685" w:author="Wayne Lee" w:date="2014-12-29T23:29:00Z"/>
          <w:rFonts w:ascii="Arial" w:hAnsi="Arial"/>
          <w:color w:val="000000"/>
          <w:sz w:val="22"/>
        </w:rPr>
      </w:pPr>
      <w:del w:id="4686" w:author="Wayne Lee" w:date="2014-12-29T23:29:00Z">
        <w:r w:rsidRPr="002934E3" w:rsidDel="00175304">
          <w:rPr>
            <w:rFonts w:ascii="Arial" w:hAnsi="Arial"/>
            <w:color w:val="000000"/>
            <w:sz w:val="22"/>
          </w:rPr>
          <w:delText>&lt;Insert Format – Pius to provide&gt;</w:delText>
        </w:r>
      </w:del>
    </w:p>
    <w:p w14:paraId="5760C2B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361C001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&lt;?xml version="1.0"?&gt;</w:t>
      </w:r>
    </w:p>
    <w:p w14:paraId="6B3D337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25ED7C9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22D22EB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7455CA6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1A42178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748C53C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4675ED2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3518BE1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1140B9D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7B2740C1" w14:textId="1546B7A5"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2BEC146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1AD7FA5B"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6AAC3259"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6B14707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0A2CB51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&lt;ReportName&gt;ERFTCustomerChurnRpt&lt;/ReportName&gt;</w:t>
      </w:r>
    </w:p>
    <w:p w14:paraId="4A231FAC"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500"/>
        <w:rPr>
          <w:color w:val="000000"/>
          <w:sz w:val="16"/>
          <w:szCs w:val="16"/>
        </w:rPr>
      </w:pPr>
      <w:r w:rsidRPr="002934E3">
        <w:rPr>
          <w:color w:val="000000"/>
          <w:sz w:val="16"/>
          <w:szCs w:val="16"/>
        </w:rPr>
        <w:t>&lt;RecordCount&gt;23&lt;/RecordCount&gt;</w:t>
      </w:r>
    </w:p>
    <w:p w14:paraId="01663C47" w14:textId="4082E5F3" w:rsidR="00E60A90" w:rsidRPr="002934E3" w:rsidRDefault="00E60A90" w:rsidP="00E60A90">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w:t>
      </w:r>
      <w:r w:rsidRPr="002934E3">
        <w:rPr>
          <w:sz w:val="16"/>
          <w:szCs w:val="16"/>
        </w:rPr>
        <w:t xml:space="preserve"> int886_erftcustomerchurnrpt</w:t>
      </w:r>
      <w:r w:rsidRPr="002934E3">
        <w:rPr>
          <w:color w:val="000000"/>
          <w:sz w:val="16"/>
          <w:szCs w:val="16"/>
        </w:rPr>
        <w:t>_4~20140814132010.csv&lt;/CSVFileName&gt;</w:t>
      </w:r>
      <w:r w:rsidRPr="002934E3">
        <w:rPr>
          <w:bCs/>
          <w:color w:val="000000"/>
          <w:sz w:val="16"/>
          <w:szCs w:val="16"/>
        </w:rPr>
        <w:tab/>
      </w:r>
    </w:p>
    <w:p w14:paraId="702D18D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xsi:type="ase:CSVReportFormat"&gt;</w:t>
      </w:r>
    </w:p>
    <w:p w14:paraId="6F86DFA5" w14:textId="7F12702C" w:rsidR="00B25EEA" w:rsidRPr="002934E3" w:rsidRDefault="00536F05" w:rsidP="00B25EEA">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60"/>
        <w:rPr>
          <w:color w:val="000000"/>
          <w:sz w:val="16"/>
          <w:szCs w:val="16"/>
        </w:rPr>
      </w:pPr>
      <w:r w:rsidRPr="002934E3">
        <w:rPr>
          <w:bCs/>
          <w:color w:val="000000"/>
          <w:sz w:val="16"/>
          <w:szCs w:val="16"/>
        </w:rPr>
        <w:tab/>
        <w:t>&lt;CSVData&gt;</w:t>
      </w:r>
      <w:r w:rsidR="00B25EEA" w:rsidRPr="002934E3">
        <w:rPr>
          <w:bCs/>
          <w:color w:val="000000"/>
          <w:sz w:val="16"/>
          <w:szCs w:val="16"/>
        </w:rPr>
        <w:t>mirn,gas_date,movement,meter_reading_frequency_type,status,last_modified_date,date_of_movement,report_creation_date,,,,,,,,,mirn,mirn,gas_date,mirn,gas_date,movement,mirn,gas_date,movement,meter_reading_frequency_type</w:t>
      </w:r>
      <w:r w:rsidRPr="002934E3">
        <w:rPr>
          <w:bCs/>
          <w:color w:val="000000"/>
          <w:sz w:val="16"/>
          <w:szCs w:val="16"/>
        </w:rPr>
        <w:t xml:space="preserve"> </w:t>
      </w:r>
    </w:p>
    <w:p w14:paraId="0D1EBAE3" w14:textId="243E9ECD"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5240716995,2014-08-15,L,N,,,2014-08-06,2014-08-19 11:07:57</w:t>
      </w:r>
    </w:p>
    <w:p w14:paraId="6EF454B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5240716996,2014-07-22,L,N,,,2014-07-19,2014-08-19 11:07:57</w:t>
      </w:r>
    </w:p>
    <w:p w14:paraId="2E63619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5240716997,2014-08-14,L,N,,,2014-08-14,2014-08-19 11:07:57</w:t>
      </w:r>
    </w:p>
    <w:p w14:paraId="35A4188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5240716998,2014-08-08,L,N,,,2014-08-07,2014-08-19 11:07:57</w:t>
      </w:r>
    </w:p>
    <w:p w14:paraId="734CD23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5240716999,2014-08-13,null,N,D,2014-08-14 00:03:53,2014-05-03,2014-08-19 11:07:57</w:t>
      </w:r>
    </w:p>
    <w:p w14:paraId="652A9C5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 xml:space="preserve">                    &lt;/CSVData&gt;</w:t>
      </w:r>
    </w:p>
    <w:p w14:paraId="2EBDA82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3CE7B5A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202FD1C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590B06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7ACBBD06" w14:textId="77777777" w:rsidR="00536F05" w:rsidRPr="002934E3" w:rsidRDefault="00536F05" w:rsidP="00536F05">
      <w:pPr>
        <w:pStyle w:val="BodyText2"/>
        <w:widowControl w:val="0"/>
        <w:spacing w:before="0" w:after="0"/>
        <w:ind w:left="0"/>
        <w:rPr>
          <w:rFonts w:ascii="Arial" w:hAnsi="Arial" w:cs="Arial"/>
        </w:rPr>
      </w:pPr>
      <w:r w:rsidRPr="002934E3">
        <w:rPr>
          <w:bCs/>
          <w:color w:val="000000"/>
          <w:sz w:val="16"/>
          <w:szCs w:val="16"/>
        </w:rPr>
        <w:t>&lt;/ase:aseXML&gt;</w:t>
      </w:r>
    </w:p>
    <w:p w14:paraId="751F8111" w14:textId="77777777" w:rsidR="00536F05" w:rsidRPr="002934E3" w:rsidRDefault="00536F05" w:rsidP="00536F05">
      <w:pPr>
        <w:pStyle w:val="BodyText2"/>
        <w:widowControl w:val="0"/>
        <w:ind w:left="0"/>
        <w:rPr>
          <w:rFonts w:ascii="Arial" w:hAnsi="Arial" w:cs="Arial"/>
        </w:rPr>
      </w:pPr>
    </w:p>
    <w:p w14:paraId="1874D4B1" w14:textId="7A8FB2E3" w:rsidR="003E6251" w:rsidRPr="002934E3" w:rsidRDefault="003E6251" w:rsidP="003E6251">
      <w:pPr>
        <w:pStyle w:val="Heading4"/>
      </w:pPr>
      <w:bookmarkStart w:id="4687" w:name="_Ref403899677"/>
      <w:r w:rsidRPr="002934E3">
        <w:t>E</w:t>
      </w:r>
      <w:r w:rsidR="00E523AF" w:rsidRPr="002934E3">
        <w:t>RFTEstimationResults</w:t>
      </w:r>
      <w:r w:rsidR="00775948" w:rsidRPr="002934E3">
        <w:t>ToUser</w:t>
      </w:r>
      <w:r w:rsidRPr="002934E3">
        <w:t>Rpt</w:t>
      </w:r>
      <w:bookmarkEnd w:id="4687"/>
    </w:p>
    <w:p w14:paraId="551053E1" w14:textId="77777777" w:rsidR="003E6251" w:rsidRPr="002934E3" w:rsidRDefault="003E6251" w:rsidP="003E6251">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3E6251" w:rsidRPr="002934E3" w14:paraId="3BB7544E"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E6EC6D0"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ACDFEDE"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3E6251" w:rsidRPr="002934E3" w14:paraId="18E60320" w14:textId="77777777" w:rsidTr="00277823">
        <w:tc>
          <w:tcPr>
            <w:tcW w:w="3686" w:type="dxa"/>
            <w:shd w:val="clear" w:color="auto" w:fill="auto"/>
          </w:tcPr>
          <w:p w14:paraId="0329FD05"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7CDC63A2"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2DE72E3F"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3E6251" w:rsidRPr="002934E3" w14:paraId="36C0A85C" w14:textId="77777777" w:rsidTr="00277823">
        <w:tc>
          <w:tcPr>
            <w:tcW w:w="3686" w:type="dxa"/>
            <w:shd w:val="clear" w:color="auto" w:fill="auto"/>
          </w:tcPr>
          <w:p w14:paraId="4B12AD1A" w14:textId="05EB3C12" w:rsidR="003E6251" w:rsidRPr="002934E3" w:rsidRDefault="00D61AD4" w:rsidP="00D61AD4">
            <w:pPr>
              <w:widowControl w:val="0"/>
              <w:tabs>
                <w:tab w:val="left" w:pos="284"/>
              </w:tabs>
              <w:spacing w:before="0"/>
              <w:rPr>
                <w:rFonts w:ascii="Arial" w:hAnsi="Arial"/>
                <w:color w:val="000000"/>
                <w:sz w:val="20"/>
              </w:rPr>
            </w:pPr>
            <w:r w:rsidRPr="002934E3">
              <w:rPr>
                <w:rFonts w:ascii="Arial" w:hAnsi="Arial" w:cs="Arial"/>
                <w:sz w:val="20"/>
              </w:rPr>
              <w:t>MarketReport</w:t>
            </w:r>
          </w:p>
        </w:tc>
        <w:tc>
          <w:tcPr>
            <w:tcW w:w="992" w:type="dxa"/>
            <w:shd w:val="clear" w:color="auto" w:fill="auto"/>
          </w:tcPr>
          <w:p w14:paraId="2687AD6A" w14:textId="77777777" w:rsidR="003E6251" w:rsidRPr="002934E3" w:rsidRDefault="003E6251" w:rsidP="00277823">
            <w:pPr>
              <w:widowControl w:val="0"/>
              <w:tabs>
                <w:tab w:val="left" w:pos="284"/>
              </w:tabs>
              <w:spacing w:before="0"/>
              <w:rPr>
                <w:rFonts w:ascii="Arial" w:hAnsi="Arial"/>
                <w:color w:val="000000"/>
                <w:sz w:val="20"/>
              </w:rPr>
            </w:pPr>
          </w:p>
        </w:tc>
        <w:tc>
          <w:tcPr>
            <w:tcW w:w="4111" w:type="dxa"/>
            <w:shd w:val="clear" w:color="auto" w:fill="auto"/>
          </w:tcPr>
          <w:p w14:paraId="3E1495B9" w14:textId="6415F86D"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M</w:t>
            </w:r>
            <w:r w:rsidR="00D61AD4" w:rsidRPr="002934E3">
              <w:rPr>
                <w:rFonts w:ascii="Arial" w:hAnsi="Arial"/>
                <w:color w:val="000000"/>
                <w:sz w:val="20"/>
              </w:rPr>
              <w:t xml:space="preserve">arket </w:t>
            </w:r>
            <w:r w:rsidRPr="002934E3">
              <w:rPr>
                <w:rFonts w:ascii="Arial" w:hAnsi="Arial"/>
                <w:color w:val="000000"/>
                <w:sz w:val="20"/>
              </w:rPr>
              <w:t xml:space="preserve">Report </w:t>
            </w:r>
          </w:p>
        </w:tc>
      </w:tr>
    </w:tbl>
    <w:p w14:paraId="18079635" w14:textId="77777777" w:rsidR="003E6251" w:rsidRPr="002934E3" w:rsidRDefault="003E6251"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3E6251" w:rsidRPr="002934E3" w14:paraId="5FD2AEB5"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761A3F59"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7FD4033"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494F0275" w14:textId="7C3A40ED" w:rsidR="003E6251" w:rsidRPr="002934E3" w:rsidRDefault="00586072" w:rsidP="00277823">
            <w:pPr>
              <w:widowControl w:val="0"/>
              <w:tabs>
                <w:tab w:val="left" w:pos="284"/>
              </w:tabs>
              <w:spacing w:before="0"/>
              <w:rPr>
                <w:rFonts w:ascii="Arial" w:hAnsi="Arial"/>
                <w:color w:val="000000"/>
                <w:sz w:val="22"/>
              </w:rPr>
            </w:pPr>
            <w:r w:rsidRPr="002934E3">
              <w:rPr>
                <w:rFonts w:ascii="Arial" w:hAnsi="Arial"/>
                <w:caps/>
                <w:sz w:val="20"/>
              </w:rPr>
              <w:t>2180</w:t>
            </w:r>
            <w:r w:rsidR="00FA7AD6" w:rsidRPr="002934E3">
              <w:rPr>
                <w:rFonts w:ascii="Arial" w:hAnsi="Arial"/>
                <w:caps/>
                <w:sz w:val="20"/>
              </w:rPr>
              <w:t xml:space="preserve"> </w:t>
            </w:r>
            <w:r w:rsidR="00E523AF" w:rsidRPr="002934E3">
              <w:rPr>
                <w:rFonts w:ascii="Arial" w:hAnsi="Arial"/>
                <w:caps/>
                <w:sz w:val="20"/>
              </w:rPr>
              <w:t>–</w:t>
            </w:r>
            <w:r w:rsidR="00FA7AD6" w:rsidRPr="002934E3">
              <w:rPr>
                <w:rFonts w:ascii="Arial" w:hAnsi="Arial"/>
                <w:caps/>
                <w:sz w:val="20"/>
              </w:rPr>
              <w:t xml:space="preserve"> </w:t>
            </w:r>
            <w:r w:rsidR="00FA7AD6" w:rsidRPr="002934E3">
              <w:rPr>
                <w:rFonts w:ascii="Arial" w:hAnsi="Arial"/>
                <w:color w:val="000000"/>
                <w:sz w:val="22"/>
              </w:rPr>
              <w:t>ERFTEstimationResults</w:t>
            </w:r>
            <w:r w:rsidR="00775948" w:rsidRPr="002934E3">
              <w:rPr>
                <w:rFonts w:ascii="Arial" w:hAnsi="Arial"/>
                <w:color w:val="000000"/>
                <w:sz w:val="22"/>
              </w:rPr>
              <w:t>ToUser</w:t>
            </w:r>
            <w:r w:rsidR="00FA7AD6" w:rsidRPr="002934E3">
              <w:rPr>
                <w:rFonts w:ascii="Arial" w:hAnsi="Arial"/>
                <w:color w:val="000000"/>
                <w:sz w:val="22"/>
              </w:rPr>
              <w:t>Rpt</w:t>
            </w:r>
          </w:p>
          <w:p w14:paraId="7994E2EE" w14:textId="577829C4" w:rsidR="00E523AF" w:rsidRPr="002934E3" w:rsidRDefault="00E523AF" w:rsidP="00277823">
            <w:pPr>
              <w:widowControl w:val="0"/>
              <w:tabs>
                <w:tab w:val="left" w:pos="284"/>
              </w:tabs>
              <w:spacing w:before="0"/>
              <w:rPr>
                <w:rFonts w:ascii="Arial" w:hAnsi="Arial"/>
                <w:caps/>
                <w:sz w:val="20"/>
              </w:rPr>
            </w:pPr>
          </w:p>
        </w:tc>
      </w:tr>
      <w:tr w:rsidR="003E6251" w:rsidRPr="002934E3" w14:paraId="5D263B0F" w14:textId="77777777" w:rsidTr="00277823">
        <w:tc>
          <w:tcPr>
            <w:tcW w:w="2373" w:type="dxa"/>
            <w:shd w:val="clear" w:color="auto" w:fill="auto"/>
          </w:tcPr>
          <w:p w14:paraId="30854579"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3C70622" w14:textId="77777777" w:rsidR="003E6251" w:rsidRPr="002934E3" w:rsidRDefault="003E6251" w:rsidP="00277823">
            <w:pPr>
              <w:widowControl w:val="0"/>
              <w:tabs>
                <w:tab w:val="left" w:pos="284"/>
              </w:tabs>
              <w:spacing w:before="0"/>
              <w:rPr>
                <w:rFonts w:ascii="Arial" w:hAnsi="Arial"/>
                <w:sz w:val="20"/>
              </w:rPr>
            </w:pPr>
          </w:p>
          <w:tbl>
            <w:tblPr>
              <w:tblW w:w="6037" w:type="dxa"/>
              <w:tblLayout w:type="fixed"/>
              <w:tblLook w:val="04A0" w:firstRow="1" w:lastRow="0" w:firstColumn="1" w:lastColumn="0" w:noHBand="0" w:noVBand="1"/>
            </w:tblPr>
            <w:tblGrid>
              <w:gridCol w:w="993"/>
              <w:gridCol w:w="1701"/>
              <w:gridCol w:w="3343"/>
            </w:tblGrid>
            <w:tr w:rsidR="00BF65C3" w:rsidRPr="002934E3" w14:paraId="02698DA3" w14:textId="77777777" w:rsidTr="00BF65C3">
              <w:trPr>
                <w:trHeight w:val="183"/>
              </w:trPr>
              <w:tc>
                <w:tcPr>
                  <w:tcW w:w="993" w:type="dxa"/>
                  <w:tcBorders>
                    <w:top w:val="single" w:sz="4" w:space="0" w:color="auto"/>
                    <w:left w:val="single" w:sz="4" w:space="0" w:color="auto"/>
                    <w:bottom w:val="single" w:sz="4" w:space="0" w:color="auto"/>
                    <w:right w:val="single" w:sz="4" w:space="0" w:color="auto"/>
                  </w:tcBorders>
                  <w:noWrap/>
                  <w:vAlign w:val="bottom"/>
                </w:tcPr>
                <w:p w14:paraId="2E738FD4" w14:textId="3852E947" w:rsidR="00BF65C3" w:rsidRPr="002934E3" w:rsidRDefault="00BF65C3" w:rsidP="00BF65C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1701" w:type="dxa"/>
                  <w:tcBorders>
                    <w:top w:val="single" w:sz="4" w:space="0" w:color="auto"/>
                    <w:left w:val="nil"/>
                    <w:bottom w:val="single" w:sz="4" w:space="0" w:color="auto"/>
                    <w:right w:val="single" w:sz="4" w:space="0" w:color="auto"/>
                  </w:tcBorders>
                  <w:noWrap/>
                  <w:vAlign w:val="bottom"/>
                </w:tcPr>
                <w:p w14:paraId="22618E8F" w14:textId="79E0747B" w:rsidR="00BF65C3" w:rsidRPr="002934E3" w:rsidRDefault="00BF65C3" w:rsidP="00BF65C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12:00, AEST</w:t>
                  </w:r>
                </w:p>
              </w:tc>
              <w:tc>
                <w:tcPr>
                  <w:tcW w:w="3343" w:type="dxa"/>
                  <w:tcBorders>
                    <w:top w:val="single" w:sz="4" w:space="0" w:color="auto"/>
                    <w:left w:val="nil"/>
                    <w:bottom w:val="single" w:sz="4" w:space="0" w:color="auto"/>
                    <w:right w:val="single" w:sz="4" w:space="0" w:color="auto"/>
                  </w:tcBorders>
                </w:tcPr>
                <w:p w14:paraId="13A6D5EC" w14:textId="2039E557" w:rsidR="00BF65C3" w:rsidRPr="002934E3" w:rsidRDefault="00BF65C3" w:rsidP="00BF65C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ERFTEstimationResultsToUserRpt</w:t>
                  </w:r>
                </w:p>
              </w:tc>
            </w:tr>
          </w:tbl>
          <w:p w14:paraId="1D90F57B" w14:textId="0449B507" w:rsidR="003E6251" w:rsidRPr="002934E3" w:rsidRDefault="003E6251" w:rsidP="00277823">
            <w:pPr>
              <w:widowControl w:val="0"/>
              <w:tabs>
                <w:tab w:val="left" w:pos="284"/>
              </w:tabs>
              <w:spacing w:before="0"/>
              <w:rPr>
                <w:rFonts w:ascii="Arial" w:hAnsi="Arial"/>
                <w:sz w:val="20"/>
              </w:rPr>
            </w:pPr>
          </w:p>
        </w:tc>
      </w:tr>
      <w:tr w:rsidR="003E6251" w:rsidRPr="002934E3" w14:paraId="7646E415" w14:textId="77777777" w:rsidTr="00277823">
        <w:tc>
          <w:tcPr>
            <w:tcW w:w="2373" w:type="dxa"/>
            <w:shd w:val="clear" w:color="auto" w:fill="auto"/>
          </w:tcPr>
          <w:p w14:paraId="1EB4A450" w14:textId="1BCC8BB0"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13106031"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sz w:val="20"/>
              </w:rPr>
              <w:t>N/A</w:t>
            </w:r>
          </w:p>
        </w:tc>
      </w:tr>
      <w:tr w:rsidR="003E6251" w:rsidRPr="002934E3" w14:paraId="104BF844" w14:textId="77777777" w:rsidTr="00277823">
        <w:tc>
          <w:tcPr>
            <w:tcW w:w="2373" w:type="dxa"/>
            <w:shd w:val="clear" w:color="auto" w:fill="auto"/>
          </w:tcPr>
          <w:p w14:paraId="18A8E0E2"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21C7FD45" w14:textId="46DDD4EC" w:rsidR="00E523AF" w:rsidRPr="002934E3" w:rsidRDefault="00E523AF" w:rsidP="00277823">
            <w:pPr>
              <w:widowControl w:val="0"/>
              <w:tabs>
                <w:tab w:val="left" w:pos="284"/>
              </w:tabs>
              <w:spacing w:before="0"/>
              <w:rPr>
                <w:rFonts w:ascii="Arial" w:hAnsi="Arial"/>
                <w:color w:val="000000"/>
                <w:sz w:val="20"/>
              </w:rPr>
            </w:pPr>
            <w:r w:rsidRPr="002934E3">
              <w:rPr>
                <w:rFonts w:ascii="Arial" w:hAnsi="Arial"/>
                <w:color w:val="000000"/>
                <w:sz w:val="22"/>
              </w:rPr>
              <w:t>ERFTRevisedEstimationResultsToUserRpt</w:t>
            </w:r>
          </w:p>
        </w:tc>
      </w:tr>
      <w:tr w:rsidR="003E6251" w:rsidRPr="002934E3" w14:paraId="0D465218"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800505"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4D731F"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sz w:val="20"/>
              </w:rPr>
              <w:t>N/A</w:t>
            </w:r>
          </w:p>
        </w:tc>
      </w:tr>
    </w:tbl>
    <w:p w14:paraId="5DC8106C" w14:textId="77777777" w:rsidR="003E6251" w:rsidRPr="002934E3" w:rsidRDefault="003E6251" w:rsidP="003E6251">
      <w:pPr>
        <w:widowControl w:val="0"/>
        <w:spacing w:before="0" w:after="180" w:line="300" w:lineRule="atLeast"/>
        <w:rPr>
          <w:rFonts w:ascii="Arial" w:hAnsi="Arial"/>
          <w:color w:val="000000"/>
          <w:sz w:val="22"/>
        </w:rPr>
      </w:pPr>
    </w:p>
    <w:p w14:paraId="5F2AF7CB" w14:textId="461CD8BC" w:rsidR="003E6251" w:rsidRPr="002934E3" w:rsidRDefault="003E6251" w:rsidP="003E6251">
      <w:pPr>
        <w:widowControl w:val="0"/>
        <w:spacing w:before="0" w:after="180" w:line="300" w:lineRule="atLeast"/>
        <w:rPr>
          <w:rFonts w:ascii="Arial" w:hAnsi="Arial"/>
          <w:color w:val="000000"/>
          <w:sz w:val="22"/>
        </w:rPr>
      </w:pPr>
      <w:r w:rsidRPr="002934E3">
        <w:rPr>
          <w:rFonts w:ascii="Arial" w:hAnsi="Arial"/>
          <w:color w:val="000000"/>
          <w:sz w:val="22"/>
        </w:rPr>
        <w:t>The ERFTEstimationResultsToUserRpt transaction transfers the Total Estimated Withdrawal, Total Apportionment Percentage</w:t>
      </w:r>
      <w:r w:rsidR="0019750E" w:rsidRPr="002934E3">
        <w:rPr>
          <w:rFonts w:ascii="Arial" w:hAnsi="Arial"/>
          <w:color w:val="000000"/>
          <w:sz w:val="22"/>
        </w:rPr>
        <w:t>, Reconciliation</w:t>
      </w:r>
      <w:r w:rsidRPr="002934E3">
        <w:rPr>
          <w:rFonts w:ascii="Arial" w:hAnsi="Arial"/>
          <w:color w:val="000000"/>
          <w:sz w:val="22"/>
        </w:rPr>
        <w:t xml:space="preserve"> Adjustment Amount, Reconciliation Account Balance, Total Daily Withdrawals, Allocation of Net Section Load, and Total Distributed withdrawals quantities, for each Network section, from AEMO to the Retailer.</w:t>
      </w:r>
    </w:p>
    <w:p w14:paraId="0E710A8E" w14:textId="77777777" w:rsidR="003E6251" w:rsidRPr="002934E3" w:rsidRDefault="003E6251" w:rsidP="003E6251">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8CF10F6" w14:textId="34FB67FD"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3E6251" w:rsidRPr="002934E3" w14:paraId="211F1980"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1AE9AF7"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27BC41B"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sz w:val="20"/>
              </w:rPr>
              <w:t>MarketReport</w:t>
            </w:r>
          </w:p>
        </w:tc>
      </w:tr>
      <w:tr w:rsidR="003E6251" w:rsidRPr="002934E3" w14:paraId="2D0BCB70" w14:textId="77777777" w:rsidTr="00277823">
        <w:tc>
          <w:tcPr>
            <w:tcW w:w="4196" w:type="dxa"/>
            <w:gridSpan w:val="2"/>
            <w:shd w:val="clear" w:color="auto" w:fill="auto"/>
          </w:tcPr>
          <w:p w14:paraId="4122073C"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17C6A6D"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3E6251" w:rsidRPr="002934E3" w14:paraId="51C7E926" w14:textId="77777777" w:rsidTr="00277823">
        <w:tc>
          <w:tcPr>
            <w:tcW w:w="4196" w:type="dxa"/>
            <w:gridSpan w:val="2"/>
            <w:shd w:val="clear" w:color="auto" w:fill="auto"/>
          </w:tcPr>
          <w:p w14:paraId="38885A7C"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20415DF"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803859" w:rsidRPr="002934E3" w14:paraId="2BA3C4F2" w14:textId="77777777" w:rsidTr="00277823">
        <w:tc>
          <w:tcPr>
            <w:tcW w:w="4196" w:type="dxa"/>
            <w:gridSpan w:val="2"/>
            <w:shd w:val="clear" w:color="auto" w:fill="auto"/>
          </w:tcPr>
          <w:p w14:paraId="00DA9C55" w14:textId="1C217C2F" w:rsidR="00803859" w:rsidRPr="002934E3" w:rsidRDefault="00803859" w:rsidP="00803859">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5DAC0760" w14:textId="4699CA9C" w:rsidR="00803859" w:rsidRPr="002934E3" w:rsidRDefault="0063430A" w:rsidP="00774CD3">
            <w:pPr>
              <w:widowControl w:val="0"/>
              <w:tabs>
                <w:tab w:val="left" w:pos="284"/>
              </w:tabs>
              <w:spacing w:before="0"/>
              <w:rPr>
                <w:rFonts w:ascii="Arial" w:hAnsi="Arial"/>
                <w:color w:val="000000"/>
                <w:sz w:val="20"/>
              </w:rPr>
            </w:pPr>
            <w:r w:rsidRPr="002934E3">
              <w:rPr>
                <w:rFonts w:ascii="Arial" w:hAnsi="Arial"/>
                <w:color w:val="000000"/>
                <w:sz w:val="20"/>
              </w:rPr>
              <w:t>int804_v1_erftestimationresultstouser</w:t>
            </w:r>
            <w:del w:id="4688" w:author="Wayne Lee" w:date="2014-12-31T00:51:00Z">
              <w:r w:rsidRPr="002934E3" w:rsidDel="00774CD3">
                <w:rPr>
                  <w:rFonts w:ascii="Arial" w:hAnsi="Arial"/>
                  <w:color w:val="000000"/>
                  <w:sz w:val="20"/>
                </w:rPr>
                <w:delText>s</w:delText>
              </w:r>
            </w:del>
            <w:r w:rsidRPr="002934E3">
              <w:rPr>
                <w:rFonts w:ascii="Arial" w:hAnsi="Arial"/>
                <w:color w:val="000000"/>
                <w:sz w:val="20"/>
              </w:rPr>
              <w:t>rpt</w:t>
            </w:r>
          </w:p>
        </w:tc>
      </w:tr>
      <w:tr w:rsidR="003E6251" w:rsidRPr="002934E3" w14:paraId="6038F188" w14:textId="77777777" w:rsidTr="00277823">
        <w:tc>
          <w:tcPr>
            <w:tcW w:w="3005" w:type="dxa"/>
            <w:shd w:val="clear" w:color="auto" w:fill="auto"/>
          </w:tcPr>
          <w:p w14:paraId="7D48282C"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543A2A3A"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5672D1DB"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DE98FC9"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543DC199" w14:textId="532ED337" w:rsidR="003E6251" w:rsidRPr="002934E3" w:rsidRDefault="00686A62" w:rsidP="00277823">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975001" w:rsidRPr="002934E3" w14:paraId="1BCC8E66"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95326D" w14:textId="46A6D2D7" w:rsidR="00975001" w:rsidRPr="002934E3" w:rsidRDefault="000E735E" w:rsidP="00277823">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BC2BCF" w14:textId="77777777" w:rsidR="00975001" w:rsidRPr="002934E3" w:rsidRDefault="00975001" w:rsidP="00277823">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155C48" w14:textId="77777777" w:rsidR="00975001" w:rsidRPr="002934E3" w:rsidRDefault="000E735E" w:rsidP="00277823">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28E95E1F" w14:textId="55531CAA" w:rsidR="000E735E" w:rsidRPr="002934E3" w:rsidRDefault="000E735E" w:rsidP="00277823">
            <w:pPr>
              <w:widowControl w:val="0"/>
              <w:tabs>
                <w:tab w:val="left" w:pos="284"/>
              </w:tabs>
              <w:spacing w:before="0"/>
              <w:rPr>
                <w:rFonts w:ascii="Arial" w:hAnsi="Arial" w:cs="Arial"/>
                <w:bCs/>
                <w:color w:val="000000"/>
                <w:sz w:val="16"/>
                <w:szCs w:val="16"/>
              </w:rPr>
            </w:pPr>
            <w:r w:rsidRPr="002934E3">
              <w:rPr>
                <w:rFonts w:ascii="Arial" w:hAnsi="Arial" w:cs="Arial"/>
                <w:bCs/>
                <w:color w:val="000000"/>
                <w:sz w:val="16"/>
                <w:szCs w:val="16"/>
              </w:rPr>
              <w:t>ase:ERFTEstimationResultsRpt</w:t>
            </w:r>
          </w:p>
        </w:tc>
      </w:tr>
      <w:tr w:rsidR="00524BAB" w:rsidRPr="002934E3" w14:paraId="2155B8C9"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0B97E9" w14:textId="709EB4FC" w:rsidR="00524BAB" w:rsidRPr="002934E3" w:rsidRDefault="00524BAB" w:rsidP="00277823">
            <w:pPr>
              <w:widowControl w:val="0"/>
              <w:tabs>
                <w:tab w:val="left" w:pos="284"/>
              </w:tabs>
              <w:spacing w:before="0"/>
              <w:rPr>
                <w:rFonts w:ascii="Arial" w:hAnsi="Arial"/>
                <w:color w:val="000000"/>
                <w:sz w:val="20"/>
              </w:rPr>
            </w:pPr>
            <w:r w:rsidRPr="002934E3">
              <w:rPr>
                <w:rFonts w:ascii="Arial" w:hAnsi="Arial"/>
                <w:color w:val="000000"/>
                <w:sz w:val="20"/>
              </w:rPr>
              <w:t>reportType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CCFA3E8" w14:textId="585CF054" w:rsidR="00524BAB" w:rsidRPr="002934E3" w:rsidRDefault="00DB0C2F" w:rsidP="00277823">
            <w:pPr>
              <w:widowControl w:val="0"/>
              <w:tabs>
                <w:tab w:val="left" w:pos="284"/>
              </w:tabs>
              <w:spacing w:before="0"/>
              <w:jc w:val="center"/>
              <w:rPr>
                <w:rFonts w:ascii="Arial" w:hAnsi="Arial"/>
                <w:color w:val="000000"/>
                <w:sz w:val="20"/>
              </w:rPr>
            </w:pPr>
            <w:r w:rsidRPr="002934E3">
              <w:rPr>
                <w:rFonts w:ascii="Arial" w:hAnsi="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CFC217" w14:textId="05D08218" w:rsidR="00524BAB" w:rsidRPr="002934E3" w:rsidRDefault="00524BAB" w:rsidP="00524BAB">
            <w:pPr>
              <w:widowControl w:val="0"/>
              <w:tabs>
                <w:tab w:val="left" w:pos="284"/>
              </w:tabs>
              <w:spacing w:before="0"/>
              <w:rPr>
                <w:rFonts w:ascii="Arial" w:hAnsi="Arial"/>
                <w:color w:val="000000"/>
                <w:sz w:val="20"/>
              </w:rPr>
            </w:pPr>
          </w:p>
        </w:tc>
      </w:tr>
      <w:tr w:rsidR="00A63218" w:rsidRPr="002934E3" w14:paraId="399E3D18"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309B7E" w14:textId="0CDB2918"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sz w:val="20"/>
              </w:rPr>
              <w:t>gasDate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0C9F03D" w14:textId="6D3000DE" w:rsidR="00A63218" w:rsidRPr="002934E3" w:rsidRDefault="00A63218"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12283C" w14:textId="64287E8C"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A63218" w:rsidRPr="002934E3" w14:paraId="3B82D737"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D5D336" w14:textId="659E38B6"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14A7E3" w14:textId="01F285E6" w:rsidR="00A63218" w:rsidRPr="002934E3" w:rsidRDefault="00A63218"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79B789" w14:textId="008BAB1D"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A63218" w:rsidRPr="002934E3" w14:paraId="0C6B5B66"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B8991D" w14:textId="47B88CE7"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sz w:val="20"/>
              </w:rPr>
              <w:t>user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9D6B158" w14:textId="0AFAC3A7" w:rsidR="00A63218" w:rsidRPr="002934E3" w:rsidRDefault="00A63218"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60E76D" w14:textId="77777777" w:rsidR="00A63218" w:rsidRPr="002934E3" w:rsidRDefault="00A63218" w:rsidP="00A63218">
            <w:pPr>
              <w:widowControl w:val="0"/>
              <w:tabs>
                <w:tab w:val="left" w:pos="284"/>
              </w:tabs>
              <w:spacing w:before="0"/>
              <w:rPr>
                <w:rFonts w:ascii="Arial" w:hAnsi="Arial"/>
                <w:sz w:val="20"/>
              </w:rPr>
            </w:pPr>
            <w:r w:rsidRPr="002934E3">
              <w:rPr>
                <w:rFonts w:ascii="Arial" w:hAnsi="Arial"/>
                <w:color w:val="000000"/>
                <w:sz w:val="20"/>
              </w:rPr>
              <w:t xml:space="preserve">An attribute of </w:t>
            </w:r>
            <w:r w:rsidRPr="002934E3">
              <w:rPr>
                <w:rFonts w:ascii="Arial" w:hAnsi="Arial"/>
                <w:sz w:val="20"/>
              </w:rPr>
              <w:t>EstimationResultsData</w:t>
            </w:r>
          </w:p>
          <w:p w14:paraId="3C5E6592" w14:textId="679B3B2E" w:rsidR="002F2A75" w:rsidRPr="002934E3" w:rsidRDefault="002F2A75" w:rsidP="00A63218">
            <w:pPr>
              <w:widowControl w:val="0"/>
              <w:tabs>
                <w:tab w:val="left" w:pos="284"/>
              </w:tabs>
              <w:spacing w:before="0"/>
              <w:rPr>
                <w:rFonts w:ascii="Arial" w:hAnsi="Arial"/>
                <w:color w:val="000000"/>
                <w:sz w:val="20"/>
              </w:rPr>
            </w:pPr>
            <w:r w:rsidRPr="002934E3">
              <w:rPr>
                <w:rFonts w:ascii="Arial" w:hAnsi="Arial"/>
                <w:sz w:val="20"/>
              </w:rPr>
              <w:t>Equals to receiving participant when report is for users.</w:t>
            </w:r>
          </w:p>
        </w:tc>
      </w:tr>
      <w:tr w:rsidR="00A63218" w:rsidRPr="002934E3" w14:paraId="2E449381"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C1C3EA" w14:textId="13E186AB" w:rsidR="00A63218" w:rsidRPr="002934E3" w:rsidRDefault="00D61AD4" w:rsidP="00A63218">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w:t>
            </w:r>
            <w:r w:rsidR="00A63218" w:rsidRPr="002934E3">
              <w:rPr>
                <w:rFonts w:ascii="Arial" w:hAnsi="Arial"/>
                <w:sz w:val="20"/>
              </w:rPr>
              <w:t>TotalEstimatedWithdrawal</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85C30D" w14:textId="4DD89A26" w:rsidR="00A63218" w:rsidRPr="002934E3" w:rsidRDefault="00A63218"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98716E" w14:textId="77777777" w:rsidR="00A63218" w:rsidRPr="002934E3" w:rsidRDefault="00A63218" w:rsidP="00A63218">
            <w:pPr>
              <w:widowControl w:val="0"/>
              <w:tabs>
                <w:tab w:val="left" w:pos="284"/>
              </w:tabs>
              <w:spacing w:before="0"/>
              <w:rPr>
                <w:rFonts w:ascii="Arial" w:hAnsi="Arial"/>
                <w:color w:val="000000"/>
                <w:sz w:val="20"/>
              </w:rPr>
            </w:pPr>
          </w:p>
        </w:tc>
      </w:tr>
      <w:tr w:rsidR="00DB0C2F" w:rsidRPr="002934E3" w14:paraId="2394A3E7"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1F4822" w14:textId="0D7FF624"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TotalApportionmentPercentage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21F2834" w14:textId="4A231D95"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EDB7B4" w14:textId="6FF8DB34"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2056234A" w14:textId="2BAD2DDD"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DB0C2F" w:rsidRPr="002934E3" w14:paraId="67CF463C"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3D270E" w14:textId="0112811F"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ReconciliationAdjustmentAmount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10281D" w14:textId="76EF4ED9"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DAD770" w14:textId="0C219287"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1FDFCD2F" w14:textId="43878328"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DB0C2F" w:rsidRPr="002934E3" w14:paraId="01D72409"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4BA79B" w14:textId="3DF04506"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ReconciliationAccountBalance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69CCA2" w14:textId="7A82749A"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CC9E50D" w14:textId="16FB3335"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3FDC4F33" w14:textId="3864D194"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A63218" w:rsidRPr="002934E3" w14:paraId="572C9447"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B2677B" w14:textId="4594CAF3" w:rsidR="00A63218" w:rsidRPr="002934E3" w:rsidRDefault="00D61AD4" w:rsidP="00A63218">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w:t>
            </w:r>
            <w:r w:rsidR="00A63218" w:rsidRPr="002934E3">
              <w:rPr>
                <w:rFonts w:ascii="Arial" w:hAnsi="Arial"/>
                <w:sz w:val="20"/>
              </w:rPr>
              <w:t>TotalDailyWithdrawals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38C069" w14:textId="5A9C2524" w:rsidR="00A63218" w:rsidRPr="002934E3" w:rsidRDefault="00DB0C2F"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8FE6C1" w14:textId="77777777" w:rsidR="00A63218" w:rsidRPr="002934E3" w:rsidRDefault="00A63218" w:rsidP="00A63218">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163A571C" w14:textId="6C80BF14"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A63218" w:rsidRPr="002934E3" w14:paraId="380348EE"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5722BE" w14:textId="783AB46D" w:rsidR="00A63218" w:rsidRPr="002934E3" w:rsidRDefault="00D61AD4" w:rsidP="00A63218">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w:t>
            </w:r>
            <w:r w:rsidR="00A63218" w:rsidRPr="002934E3">
              <w:rPr>
                <w:rFonts w:ascii="Arial" w:hAnsi="Arial"/>
                <w:sz w:val="20"/>
              </w:rPr>
              <w:t>AllocationofNetSectionLoad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6DC96EA" w14:textId="2BFD26E8" w:rsidR="00A63218" w:rsidRPr="002934E3" w:rsidRDefault="00DB0C2F"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45F040" w14:textId="77777777" w:rsidR="00A63218" w:rsidRPr="002934E3" w:rsidRDefault="00A63218" w:rsidP="00A63218">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579631D9" w14:textId="222F6278"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A63218" w:rsidRPr="002934E3" w14:paraId="0C6A49CA"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BDE0F3" w14:textId="7F28A5DE" w:rsidR="00A63218" w:rsidRPr="002934E3" w:rsidRDefault="00D61AD4" w:rsidP="00A63218">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w:t>
            </w:r>
            <w:r w:rsidR="00A63218" w:rsidRPr="002934E3">
              <w:rPr>
                <w:rFonts w:ascii="Arial" w:hAnsi="Arial"/>
                <w:sz w:val="20"/>
              </w:rPr>
              <w:t>TotalDistributedWithdrawals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6BA073" w14:textId="55B3F228" w:rsidR="00A63218" w:rsidRPr="002934E3" w:rsidRDefault="00DB0C2F"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CD4938" w14:textId="77777777" w:rsidR="00A63218" w:rsidRPr="002934E3" w:rsidRDefault="00A63218" w:rsidP="00A63218">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5CF70AE8" w14:textId="0EE16758"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bl>
    <w:p w14:paraId="25B714D0" w14:textId="3C400369" w:rsidR="003E6251" w:rsidRPr="002934E3" w:rsidRDefault="009E1D02" w:rsidP="003E6251">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7BA62E93" w14:textId="77777777" w:rsidR="003E6251" w:rsidRPr="002934E3" w:rsidRDefault="003E6251" w:rsidP="003E6251">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799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22"/>
        <w:gridCol w:w="1275"/>
        <w:gridCol w:w="4395"/>
      </w:tblGrid>
      <w:tr w:rsidR="00A63218" w:rsidRPr="002934E3" w14:paraId="3FF624E3" w14:textId="77777777" w:rsidTr="00CB3A4C">
        <w:trPr>
          <w:tblHeader/>
        </w:trPr>
        <w:tc>
          <w:tcPr>
            <w:tcW w:w="7992"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30574F2" w14:textId="636BF8C3" w:rsidR="00A63218" w:rsidRPr="002934E3" w:rsidRDefault="003C1D31" w:rsidP="00277823">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A63218" w:rsidRPr="002934E3" w14:paraId="72322C01" w14:textId="77777777" w:rsidTr="00CB3A4C">
        <w:trPr>
          <w:tblHeader/>
        </w:trPr>
        <w:tc>
          <w:tcPr>
            <w:tcW w:w="2322" w:type="dxa"/>
            <w:shd w:val="clear" w:color="auto" w:fill="auto"/>
          </w:tcPr>
          <w:p w14:paraId="60F1FA05" w14:textId="58F93627" w:rsidR="00A63218" w:rsidRPr="002934E3" w:rsidRDefault="00A63218"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3E117EB0" w14:textId="23642369" w:rsidR="00A63218" w:rsidRPr="002934E3" w:rsidRDefault="00A63218"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95" w:type="dxa"/>
            <w:shd w:val="clear" w:color="auto" w:fill="auto"/>
          </w:tcPr>
          <w:p w14:paraId="4035FCDB" w14:textId="77777777" w:rsidR="00A63218" w:rsidRPr="002934E3" w:rsidRDefault="00A63218"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F2A75" w:rsidRPr="002934E3" w14:paraId="2C6A86D1" w14:textId="77777777" w:rsidTr="00A63218">
        <w:tc>
          <w:tcPr>
            <w:tcW w:w="2322" w:type="dxa"/>
            <w:shd w:val="clear" w:color="auto" w:fill="auto"/>
          </w:tcPr>
          <w:p w14:paraId="09CF2963" w14:textId="76E33CBE"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6B737ABA" w14:textId="02B124B2"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48382183" w14:textId="77777777"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47166959" w14:textId="77777777" w:rsidTr="00A63218">
        <w:tc>
          <w:tcPr>
            <w:tcW w:w="2322" w:type="dxa"/>
            <w:shd w:val="clear" w:color="auto" w:fill="auto"/>
          </w:tcPr>
          <w:p w14:paraId="0DC2CCCE" w14:textId="74813015" w:rsidR="002F2A75" w:rsidRPr="002934E3" w:rsidRDefault="00CB3A4C" w:rsidP="002F2A75">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0537BC41" w14:textId="0FCDEBD4"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463DACAE" w14:textId="77777777"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54B38986" w14:textId="77777777" w:rsidTr="00A63218">
        <w:tc>
          <w:tcPr>
            <w:tcW w:w="2322" w:type="dxa"/>
            <w:shd w:val="clear" w:color="auto" w:fill="auto"/>
          </w:tcPr>
          <w:p w14:paraId="57653CA4" w14:textId="7D4D563B"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user</w:t>
            </w:r>
          </w:p>
        </w:tc>
        <w:tc>
          <w:tcPr>
            <w:tcW w:w="1275" w:type="dxa"/>
            <w:shd w:val="clear" w:color="auto" w:fill="auto"/>
          </w:tcPr>
          <w:p w14:paraId="61D45464" w14:textId="56EDBDD5"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29B660FD" w14:textId="74279862"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sz w:val="20"/>
              </w:rPr>
              <w:t>Equals to receiving participant when report is for users.</w:t>
            </w:r>
          </w:p>
        </w:tc>
      </w:tr>
      <w:tr w:rsidR="002F2A75" w:rsidRPr="002934E3" w14:paraId="2887AACA" w14:textId="77777777" w:rsidTr="00A63218">
        <w:trPr>
          <w:trHeight w:val="27"/>
        </w:trPr>
        <w:tc>
          <w:tcPr>
            <w:tcW w:w="2322" w:type="dxa"/>
            <w:shd w:val="clear" w:color="auto" w:fill="auto"/>
          </w:tcPr>
          <w:p w14:paraId="41D468E1" w14:textId="2DA57F46" w:rsidR="002F2A75" w:rsidRPr="002934E3" w:rsidRDefault="00CB3A4C" w:rsidP="002F2A75">
            <w:pPr>
              <w:widowControl w:val="0"/>
              <w:tabs>
                <w:tab w:val="left" w:pos="284"/>
              </w:tabs>
              <w:spacing w:before="0"/>
              <w:rPr>
                <w:rFonts w:ascii="Arial" w:hAnsi="Arial" w:cs="Arial"/>
                <w:color w:val="000000"/>
                <w:sz w:val="20"/>
              </w:rPr>
            </w:pPr>
            <w:r w:rsidRPr="002934E3">
              <w:rPr>
                <w:rFonts w:ascii="Arial" w:hAnsi="Arial"/>
                <w:sz w:val="20"/>
              </w:rPr>
              <w:t>total_estimated_withdrawal</w:t>
            </w:r>
          </w:p>
        </w:tc>
        <w:tc>
          <w:tcPr>
            <w:tcW w:w="1275" w:type="dxa"/>
            <w:shd w:val="clear" w:color="auto" w:fill="auto"/>
          </w:tcPr>
          <w:p w14:paraId="0CC848A6" w14:textId="62DDA378"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7A97B1A9" w14:textId="77777777"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091074BD" w14:textId="77777777" w:rsidTr="00A63218">
        <w:trPr>
          <w:trHeight w:val="27"/>
        </w:trPr>
        <w:tc>
          <w:tcPr>
            <w:tcW w:w="2322" w:type="dxa"/>
            <w:shd w:val="clear" w:color="auto" w:fill="auto"/>
          </w:tcPr>
          <w:p w14:paraId="77AFCDBD" w14:textId="25F613D8" w:rsidR="002F2A75" w:rsidRPr="002934E3" w:rsidRDefault="00CB3A4C" w:rsidP="002F2A75">
            <w:pPr>
              <w:widowControl w:val="0"/>
              <w:tabs>
                <w:tab w:val="left" w:pos="284"/>
              </w:tabs>
              <w:spacing w:before="0"/>
              <w:rPr>
                <w:rFonts w:ascii="Arial" w:hAnsi="Arial" w:cs="Arial"/>
                <w:color w:val="000000"/>
                <w:sz w:val="20"/>
              </w:rPr>
            </w:pPr>
            <w:r w:rsidRPr="002934E3">
              <w:rPr>
                <w:rFonts w:ascii="Arial" w:hAnsi="Arial"/>
                <w:sz w:val="20"/>
              </w:rPr>
              <w:t>total_apportionment_percentage</w:t>
            </w:r>
          </w:p>
        </w:tc>
        <w:tc>
          <w:tcPr>
            <w:tcW w:w="1275" w:type="dxa"/>
            <w:shd w:val="clear" w:color="auto" w:fill="auto"/>
          </w:tcPr>
          <w:p w14:paraId="2E74BB01" w14:textId="6A390E3D"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335AD690"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4F36EC34" w14:textId="3EE61B85"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F2A75" w:rsidRPr="002934E3" w14:paraId="043F23E4" w14:textId="77777777" w:rsidTr="00A63218">
        <w:trPr>
          <w:trHeight w:val="27"/>
        </w:trPr>
        <w:tc>
          <w:tcPr>
            <w:tcW w:w="2322" w:type="dxa"/>
            <w:shd w:val="clear" w:color="auto" w:fill="auto"/>
          </w:tcPr>
          <w:p w14:paraId="575B3513" w14:textId="76D10AD9"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reconciliation_adjustment_amount</w:t>
            </w:r>
          </w:p>
        </w:tc>
        <w:tc>
          <w:tcPr>
            <w:tcW w:w="1275" w:type="dxa"/>
            <w:shd w:val="clear" w:color="auto" w:fill="auto"/>
          </w:tcPr>
          <w:p w14:paraId="610FFF81" w14:textId="3A2F2EC5"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16E747A0"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3DC9DD64" w14:textId="41B373E1"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F2A75" w:rsidRPr="002934E3" w14:paraId="21DC0E0E" w14:textId="77777777" w:rsidTr="00A63218">
        <w:trPr>
          <w:trHeight w:val="27"/>
        </w:trPr>
        <w:tc>
          <w:tcPr>
            <w:tcW w:w="2322" w:type="dxa"/>
            <w:shd w:val="clear" w:color="auto" w:fill="auto"/>
          </w:tcPr>
          <w:p w14:paraId="05509E26" w14:textId="098E172C"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reconciliation_account_balance</w:t>
            </w:r>
          </w:p>
        </w:tc>
        <w:tc>
          <w:tcPr>
            <w:tcW w:w="1275" w:type="dxa"/>
            <w:shd w:val="clear" w:color="auto" w:fill="auto"/>
          </w:tcPr>
          <w:p w14:paraId="00CFD3C0" w14:textId="4559E0AD"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280ABA2E"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3FFB2C37" w14:textId="3E953C78"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F2A75" w:rsidRPr="002934E3" w14:paraId="5E7522C1" w14:textId="77777777" w:rsidTr="00A63218">
        <w:trPr>
          <w:trHeight w:val="27"/>
        </w:trPr>
        <w:tc>
          <w:tcPr>
            <w:tcW w:w="2322" w:type="dxa"/>
            <w:shd w:val="clear" w:color="auto" w:fill="auto"/>
          </w:tcPr>
          <w:p w14:paraId="1213E663" w14:textId="7899FEA7"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total_daily_withdrawals</w:t>
            </w:r>
          </w:p>
        </w:tc>
        <w:tc>
          <w:tcPr>
            <w:tcW w:w="1275" w:type="dxa"/>
            <w:shd w:val="clear" w:color="auto" w:fill="auto"/>
          </w:tcPr>
          <w:p w14:paraId="207A1964" w14:textId="1E0509E3"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6B6535CA"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072CD85D" w14:textId="24CD7282"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F2A75" w:rsidRPr="002934E3" w14:paraId="449BA64C" w14:textId="77777777" w:rsidTr="00A63218">
        <w:trPr>
          <w:trHeight w:val="27"/>
        </w:trPr>
        <w:tc>
          <w:tcPr>
            <w:tcW w:w="2322" w:type="dxa"/>
            <w:shd w:val="clear" w:color="auto" w:fill="auto"/>
          </w:tcPr>
          <w:p w14:paraId="4EC31E14" w14:textId="26C2221B"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allocation_of_net_section_load</w:t>
            </w:r>
          </w:p>
        </w:tc>
        <w:tc>
          <w:tcPr>
            <w:tcW w:w="1275" w:type="dxa"/>
            <w:shd w:val="clear" w:color="auto" w:fill="auto"/>
          </w:tcPr>
          <w:p w14:paraId="2E65C88C" w14:textId="5DC5FBD2"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1DF62237"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11CB7030" w14:textId="068B561A"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F2A75" w:rsidRPr="002934E3" w14:paraId="40463558" w14:textId="77777777" w:rsidTr="00A63218">
        <w:trPr>
          <w:trHeight w:val="27"/>
        </w:trPr>
        <w:tc>
          <w:tcPr>
            <w:tcW w:w="2322" w:type="dxa"/>
            <w:shd w:val="clear" w:color="auto" w:fill="auto"/>
          </w:tcPr>
          <w:p w14:paraId="224788AE" w14:textId="5AA34739"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total_distributed_withdrawals</w:t>
            </w:r>
          </w:p>
        </w:tc>
        <w:tc>
          <w:tcPr>
            <w:tcW w:w="1275" w:type="dxa"/>
            <w:shd w:val="clear" w:color="auto" w:fill="auto"/>
          </w:tcPr>
          <w:p w14:paraId="2D53313C" w14:textId="1041E937"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51C0729D"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6B94A336" w14:textId="5EF9D909"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bl>
    <w:p w14:paraId="60794C01" w14:textId="77777777" w:rsidR="003E6251" w:rsidRPr="002934E3" w:rsidRDefault="003E6251" w:rsidP="003E6251">
      <w:pPr>
        <w:widowControl w:val="0"/>
        <w:spacing w:before="0" w:after="0" w:line="240" w:lineRule="atLeast"/>
        <w:ind w:left="794"/>
        <w:jc w:val="both"/>
      </w:pPr>
    </w:p>
    <w:p w14:paraId="2865B6CE" w14:textId="104CEC46" w:rsidR="003E6251" w:rsidRPr="002934E3" w:rsidRDefault="003E6251" w:rsidP="003E6251">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46092D" w:rsidRPr="002934E3">
        <w:rPr>
          <w:rFonts w:ascii="Arial" w:hAnsi="Arial"/>
          <w:color w:val="000000"/>
          <w:sz w:val="22"/>
        </w:rPr>
        <w:t>MarketReport</w:t>
      </w:r>
      <w:r w:rsidRPr="002934E3">
        <w:rPr>
          <w:rFonts w:ascii="Arial" w:hAnsi="Arial"/>
          <w:color w:val="000000"/>
          <w:sz w:val="22"/>
        </w:rPr>
        <w:t xml:space="preserve"> transaction in aseXML.  </w:t>
      </w:r>
      <w:del w:id="4689" w:author="Wayne Lee" w:date="2014-11-28T12:11:00Z">
        <w:r w:rsidRPr="002934E3" w:rsidDel="00CB58C3">
          <w:rPr>
            <w:rFonts w:ascii="Arial" w:hAnsi="Arial"/>
            <w:color w:val="000000"/>
            <w:sz w:val="22"/>
          </w:rPr>
          <w:delText>The transaction is in the following format:</w:delText>
        </w:r>
      </w:del>
    </w:p>
    <w:p w14:paraId="6122BAA6" w14:textId="18C24B6B" w:rsidR="003E6251" w:rsidRPr="002934E3" w:rsidRDefault="003E6251" w:rsidP="003E6251">
      <w:pPr>
        <w:widowControl w:val="0"/>
        <w:spacing w:before="0" w:after="180" w:line="300" w:lineRule="atLeast"/>
        <w:jc w:val="both"/>
        <w:rPr>
          <w:rFonts w:ascii="Arial" w:hAnsi="Arial"/>
          <w:color w:val="000000"/>
          <w:sz w:val="22"/>
        </w:rPr>
      </w:pPr>
      <w:del w:id="4690" w:author="Wayne Lee" w:date="2014-11-28T12:11:00Z">
        <w:r w:rsidRPr="002934E3" w:rsidDel="00CB58C3">
          <w:rPr>
            <w:noProof/>
            <w:lang w:eastAsia="en-AU"/>
          </w:rPr>
          <w:drawing>
            <wp:inline distT="0" distB="0" distL="0" distR="0" wp14:anchorId="44835E3C" wp14:editId="70D40190">
              <wp:extent cx="5519420" cy="3655894"/>
              <wp:effectExtent l="0" t="0" r="5080" b="1905"/>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19420" cy="3655894"/>
                      </a:xfrm>
                      <a:prstGeom prst="rect">
                        <a:avLst/>
                      </a:prstGeom>
                      <a:noFill/>
                      <a:ln>
                        <a:noFill/>
                      </a:ln>
                    </pic:spPr>
                  </pic:pic>
                </a:graphicData>
              </a:graphic>
            </wp:inline>
          </w:drawing>
        </w:r>
      </w:del>
    </w:p>
    <w:p w14:paraId="0C5F6CE4" w14:textId="77777777" w:rsidR="003E6251" w:rsidRPr="002934E3" w:rsidRDefault="003E6251" w:rsidP="003E6251">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4A8D01B8" w14:textId="3EEC2B33" w:rsidR="005460CA" w:rsidRPr="002934E3" w:rsidRDefault="005460CA" w:rsidP="005460CA">
      <w:pPr>
        <w:pStyle w:val="BodyText"/>
      </w:pPr>
      <w:r w:rsidRPr="002934E3">
        <w:t>For XML content version</w:t>
      </w:r>
      <w:r w:rsidR="001B0B49" w:rsidRPr="002934E3">
        <w:t xml:space="preserve"> (ERFTEstimationResultsToUserRpt)</w:t>
      </w:r>
    </w:p>
    <w:p w14:paraId="43E12099"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&lt;?xml version="1.0"?&gt;</w:t>
      </w:r>
    </w:p>
    <w:p w14:paraId="2EAC6925"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274A88EF"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71740027"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0A36D560"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74A48B6E"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785E6B5"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16F08F63"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25B99671"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5BCD3FD8"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C1736A7" w14:textId="776B4E9C"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5198A82B"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68784B11"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69E4B605"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0627DEC6"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4299F632"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&lt;ReportName&gt;ERFTEstimationResultsToUserRpt&lt;/ReportName&gt;</w:t>
      </w:r>
    </w:p>
    <w:p w14:paraId="2786B2B5" w14:textId="3CAD1678"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xsi:type="ase:ERFTEstimationResultsToUserRpt"&gt;</w:t>
      </w:r>
    </w:p>
    <w:p w14:paraId="307F2BD5" w14:textId="1F4F434F"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 gasDate="2014-08-10" networkID="ACTCANBERRA"</w:t>
      </w:r>
      <w:r w:rsidR="00E523AF" w:rsidRPr="002934E3">
        <w:rPr>
          <w:bCs/>
          <w:color w:val="000000"/>
          <w:sz w:val="16"/>
          <w:szCs w:val="16"/>
        </w:rPr>
        <w:t xml:space="preserve"> user=” AGLRET “</w:t>
      </w:r>
      <w:r w:rsidRPr="002934E3">
        <w:rPr>
          <w:bCs/>
          <w:color w:val="000000"/>
          <w:sz w:val="16"/>
          <w:szCs w:val="16"/>
        </w:rPr>
        <w:t>&gt;</w:t>
      </w:r>
    </w:p>
    <w:p w14:paraId="19C1498C"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272F380F"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&lt;TotalApportionmentPercentage&gt;0&lt;/TotalApportionmentPercentage&gt;</w:t>
      </w:r>
    </w:p>
    <w:p w14:paraId="598653C4"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&lt;ReconciliationAdjustmentAmount&gt;0&lt;/ReconciliationAdjustmentAmount&gt;</w:t>
      </w:r>
    </w:p>
    <w:p w14:paraId="11486883"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&lt;ReconciliationAccountBalance&gt;0&lt;/ReconciliationAccountBalance&gt;</w:t>
      </w:r>
    </w:p>
    <w:p w14:paraId="21DE290E" w14:textId="5B714F0B"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&lt;TotalDailyWithdrawal</w:t>
      </w:r>
      <w:r w:rsidR="00244B43" w:rsidRPr="002934E3">
        <w:rPr>
          <w:bCs/>
          <w:color w:val="000000"/>
          <w:sz w:val="16"/>
          <w:szCs w:val="16"/>
        </w:rPr>
        <w:t>s</w:t>
      </w:r>
      <w:r w:rsidRPr="002934E3">
        <w:rPr>
          <w:bCs/>
          <w:color w:val="000000"/>
          <w:sz w:val="16"/>
          <w:szCs w:val="16"/>
        </w:rPr>
        <w:t>&gt;0&lt;/TotalDailyWithdrawal</w:t>
      </w:r>
      <w:r w:rsidR="00244B43" w:rsidRPr="002934E3">
        <w:rPr>
          <w:bCs/>
          <w:color w:val="000000"/>
          <w:sz w:val="16"/>
          <w:szCs w:val="16"/>
        </w:rPr>
        <w:t>s</w:t>
      </w:r>
      <w:r w:rsidRPr="002934E3">
        <w:rPr>
          <w:bCs/>
          <w:color w:val="000000"/>
          <w:sz w:val="16"/>
          <w:szCs w:val="16"/>
        </w:rPr>
        <w:t>&gt;</w:t>
      </w:r>
    </w:p>
    <w:p w14:paraId="62D9D227"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&lt;AllocationOfNetSectionLoad&gt;0&lt;/AllocationOfNetSectionLoad&gt;</w:t>
      </w:r>
    </w:p>
    <w:p w14:paraId="59601ABA"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&lt;TotalDistributedWithdrawal&gt;0&lt;/TotalDistributedWithdrawal&gt;</w:t>
      </w:r>
    </w:p>
    <w:p w14:paraId="56EE3560"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p>
    <w:p w14:paraId="0B827B9F" w14:textId="447B277D"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 gasDate="2014-08-10" networkID="ACTCANBERRA"</w:t>
      </w:r>
      <w:r w:rsidR="00E523AF" w:rsidRPr="002934E3">
        <w:rPr>
          <w:bCs/>
          <w:color w:val="000000"/>
          <w:sz w:val="16"/>
          <w:szCs w:val="16"/>
        </w:rPr>
        <w:t xml:space="preserve"> user=” AGLRET “</w:t>
      </w:r>
      <w:r w:rsidRPr="002934E3">
        <w:rPr>
          <w:bCs/>
          <w:color w:val="000000"/>
          <w:sz w:val="16"/>
          <w:szCs w:val="16"/>
        </w:rPr>
        <w:t>&gt;</w:t>
      </w:r>
    </w:p>
    <w:p w14:paraId="27CD2AC6"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04EEC79F"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&lt;TotalApportionmentPercentage&gt;0&lt;/TotalApportionmentPercentage&gt;</w:t>
      </w:r>
    </w:p>
    <w:p w14:paraId="576CE27F"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&lt;ReconciliationAdjustmentAmount&gt;0&lt;/ReconciliationAdjustmentAmount&gt;</w:t>
      </w:r>
    </w:p>
    <w:p w14:paraId="073A03C6"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&lt;ReconciliationAccountBalance&gt;0&lt;/ReconciliationAccountBalance&gt;</w:t>
      </w:r>
    </w:p>
    <w:p w14:paraId="57AF6A0B" w14:textId="0E2DA452"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&lt;TotalDailyWithdrawal</w:t>
      </w:r>
      <w:r w:rsidR="00244B43" w:rsidRPr="002934E3">
        <w:rPr>
          <w:bCs/>
          <w:color w:val="000000"/>
          <w:sz w:val="16"/>
          <w:szCs w:val="16"/>
        </w:rPr>
        <w:t>s</w:t>
      </w:r>
      <w:r w:rsidRPr="002934E3">
        <w:rPr>
          <w:bCs/>
          <w:color w:val="000000"/>
          <w:sz w:val="16"/>
          <w:szCs w:val="16"/>
        </w:rPr>
        <w:t>&gt;0&lt;/TotalDailyWithdrawal</w:t>
      </w:r>
      <w:r w:rsidR="00244B43" w:rsidRPr="002934E3">
        <w:rPr>
          <w:bCs/>
          <w:color w:val="000000"/>
          <w:sz w:val="16"/>
          <w:szCs w:val="16"/>
        </w:rPr>
        <w:t>s</w:t>
      </w:r>
      <w:r w:rsidRPr="002934E3">
        <w:rPr>
          <w:bCs/>
          <w:color w:val="000000"/>
          <w:sz w:val="16"/>
          <w:szCs w:val="16"/>
        </w:rPr>
        <w:t>&gt;</w:t>
      </w:r>
    </w:p>
    <w:p w14:paraId="7F83FACA"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&lt;AllocationOfNetSectionLoad&gt;0&lt;/AllocationOfNetSectionLoad&gt;</w:t>
      </w:r>
    </w:p>
    <w:p w14:paraId="05390C93"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&lt;TotalDistributedWithdrawal&gt;0&lt;/TotalDistributedWithdrawal&gt;</w:t>
      </w:r>
    </w:p>
    <w:p w14:paraId="2106EC2B" w14:textId="77777777" w:rsidR="001B0B49" w:rsidRPr="002934E3" w:rsidRDefault="005460CA"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r w:rsidR="003E6251" w:rsidRPr="002934E3">
        <w:rPr>
          <w:bCs/>
          <w:color w:val="000000"/>
          <w:sz w:val="16"/>
          <w:szCs w:val="16"/>
        </w:rPr>
        <w:tab/>
      </w:r>
      <w:r w:rsidR="003E6251" w:rsidRPr="002934E3">
        <w:rPr>
          <w:bCs/>
          <w:color w:val="000000"/>
          <w:sz w:val="16"/>
          <w:szCs w:val="16"/>
        </w:rPr>
        <w:tab/>
      </w:r>
      <w:r w:rsidR="003E6251" w:rsidRPr="002934E3">
        <w:rPr>
          <w:bCs/>
          <w:color w:val="000000"/>
          <w:sz w:val="16"/>
          <w:szCs w:val="16"/>
        </w:rPr>
        <w:tab/>
      </w:r>
      <w:r w:rsidR="003E6251" w:rsidRPr="002934E3">
        <w:rPr>
          <w:bCs/>
          <w:color w:val="000000"/>
          <w:sz w:val="16"/>
          <w:szCs w:val="16"/>
        </w:rPr>
        <w:tab/>
      </w:r>
    </w:p>
    <w:p w14:paraId="0F4AB9FA" w14:textId="2B74E7C5" w:rsidR="003E6251" w:rsidRPr="002934E3" w:rsidRDefault="001B0B49"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003E6251" w:rsidRPr="002934E3">
        <w:rPr>
          <w:bCs/>
          <w:color w:val="000000"/>
          <w:sz w:val="16"/>
          <w:szCs w:val="16"/>
        </w:rPr>
        <w:t>&lt;/ReportDetails&gt;</w:t>
      </w:r>
    </w:p>
    <w:p w14:paraId="40CD5ABA"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211E602C"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255C4038"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5F185BB7"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&lt;/ase:aseXML&gt;</w:t>
      </w:r>
    </w:p>
    <w:p w14:paraId="3D3C9CCA" w14:textId="77777777" w:rsidR="001B0B49" w:rsidRPr="002934E3" w:rsidRDefault="001B0B49"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p>
    <w:p w14:paraId="5957D5EF" w14:textId="77777777" w:rsidR="001B0B49" w:rsidRPr="002934E3" w:rsidRDefault="001B0B49"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p>
    <w:p w14:paraId="68584D07" w14:textId="77777777" w:rsidR="00F617B6" w:rsidRPr="002934E3" w:rsidRDefault="00F617B6" w:rsidP="009C6170">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p>
    <w:p w14:paraId="4B6EBA35" w14:textId="77777777" w:rsidR="00E523AF" w:rsidRPr="002934E3" w:rsidRDefault="00E523AF" w:rsidP="009C6170">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p>
    <w:p w14:paraId="08515B69" w14:textId="27B557C9" w:rsidR="005460CA" w:rsidRPr="002934E3" w:rsidRDefault="005460CA" w:rsidP="005460CA">
      <w:pPr>
        <w:pStyle w:val="BodyText"/>
      </w:pPr>
      <w:r w:rsidRPr="002934E3">
        <w:t>For CSV  content wrapped in aseXML version.</w:t>
      </w:r>
    </w:p>
    <w:p w14:paraId="3EA7B032"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&lt;?xml version="1.0"?&gt;</w:t>
      </w:r>
    </w:p>
    <w:p w14:paraId="421F3160"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&lt;ase:aseXML xmlns:ase="urn:aseXML:r34" xmlns:xsi="http://www.w3.org/2001/XMLSchema-instance" xsi:schemaLocation="urn:aseXML:r34 http://www.nemmco.com.au/aseXML/schemas/r34/aseXML_r34.xsd"&gt;</w:t>
      </w:r>
    </w:p>
    <w:p w14:paraId="41B60717"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t>&lt;Header&gt;</w:t>
      </w:r>
    </w:p>
    <w:p w14:paraId="7F3AE7AD" w14:textId="362AC6BF"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&lt;From description="Gas Retail Market Business System"</w:t>
      </w:r>
      <w:r w:rsidR="004D75D6" w:rsidRPr="002934E3">
        <w:rPr>
          <w:rFonts w:ascii="Arial" w:hAnsi="Arial" w:cs="Arial"/>
          <w:sz w:val="16"/>
          <w:szCs w:val="16"/>
        </w:rPr>
        <w:t>&gt;NAGMO&lt;</w:t>
      </w:r>
      <w:r w:rsidRPr="002934E3">
        <w:rPr>
          <w:rFonts w:ascii="Arial" w:hAnsi="Arial" w:cs="Arial"/>
          <w:sz w:val="16"/>
          <w:szCs w:val="16"/>
        </w:rPr>
        <w:t>/From&gt;</w:t>
      </w:r>
    </w:p>
    <w:p w14:paraId="11D6CE63"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&lt;To description="AGL Retail PTY"&gt;AGLRET&lt;/To&gt;</w:t>
      </w:r>
    </w:p>
    <w:p w14:paraId="78B86D39"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&lt;MessageID&gt;GRMBS-MSG-34567856&lt;/MessageID&gt;</w:t>
      </w:r>
    </w:p>
    <w:p w14:paraId="56432BED"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&lt;MessageDate&gt;2014-08-14T13:20:10.100+10:00&lt;/MessageDate&gt;</w:t>
      </w:r>
    </w:p>
    <w:p w14:paraId="69F905A0"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&lt;TransactionGroup&gt;ERFT&lt;/TransactionGroup&gt;</w:t>
      </w:r>
    </w:p>
    <w:p w14:paraId="1159C5DC"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&lt;Priority&gt;Medium&lt;/Priority&gt;</w:t>
      </w:r>
    </w:p>
    <w:p w14:paraId="3C0850A1"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&lt;SecurityContext&gt;zz023&lt;/SecurityContext&gt;</w:t>
      </w:r>
    </w:p>
    <w:p w14:paraId="260A03CF"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&lt;Market&gt;NSWACTGAS&lt;/Market&gt;</w:t>
      </w:r>
    </w:p>
    <w:p w14:paraId="6940F570"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t>&lt;/Header&gt;</w:t>
      </w:r>
    </w:p>
    <w:p w14:paraId="7C14B056"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t>&lt;Transactions&gt;</w:t>
      </w:r>
    </w:p>
    <w:p w14:paraId="40BDCD9A"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 transactionID="GRMBS-TNS-12343456" transactionDate="2014-08-14T13:20:10.100+10:00"&gt;</w:t>
      </w:r>
    </w:p>
    <w:p w14:paraId="4C85583F"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329757C8" w14:textId="7F2818C5"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&lt;ReportName&gt;</w:t>
      </w:r>
      <w:r w:rsidRPr="002934E3">
        <w:rPr>
          <w:rFonts w:ascii="Arial" w:hAnsi="Arial" w:cs="Arial"/>
          <w:bCs/>
          <w:color w:val="000000"/>
          <w:sz w:val="16"/>
          <w:szCs w:val="16"/>
        </w:rPr>
        <w:t xml:space="preserve"> </w:t>
      </w:r>
      <w:r w:rsidR="005C0A73" w:rsidRPr="002934E3">
        <w:rPr>
          <w:rFonts w:ascii="Arial" w:hAnsi="Arial" w:cs="Arial"/>
          <w:bCs/>
          <w:color w:val="000000"/>
          <w:sz w:val="16"/>
          <w:szCs w:val="16"/>
        </w:rPr>
        <w:t>ERFTEstimationResults</w:t>
      </w:r>
      <w:ins w:id="4691" w:author="Wayne Lee" w:date="2014-12-31T00:03:00Z">
        <w:r w:rsidR="00870436">
          <w:rPr>
            <w:rFonts w:ascii="Arial" w:hAnsi="Arial" w:cs="Arial"/>
            <w:bCs/>
            <w:color w:val="000000"/>
            <w:sz w:val="16"/>
            <w:szCs w:val="16"/>
          </w:rPr>
          <w:t>ToUser</w:t>
        </w:r>
      </w:ins>
      <w:r w:rsidRPr="002934E3">
        <w:rPr>
          <w:rFonts w:ascii="Arial" w:hAnsi="Arial" w:cs="Arial"/>
          <w:bCs/>
          <w:color w:val="000000"/>
          <w:sz w:val="16"/>
          <w:szCs w:val="16"/>
        </w:rPr>
        <w:t>Rpt</w:t>
      </w:r>
      <w:r w:rsidRPr="002934E3">
        <w:rPr>
          <w:rFonts w:ascii="Arial" w:hAnsi="Arial" w:cs="Arial"/>
          <w:sz w:val="16"/>
          <w:szCs w:val="16"/>
        </w:rPr>
        <w:t xml:space="preserve"> &lt;/ReportName&gt;</w:t>
      </w:r>
    </w:p>
    <w:p w14:paraId="154883DE"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500"/>
        <w:rPr>
          <w:rFonts w:ascii="Arial" w:hAnsi="Arial" w:cs="Arial"/>
          <w:color w:val="000000"/>
          <w:sz w:val="16"/>
          <w:szCs w:val="16"/>
        </w:rPr>
      </w:pPr>
      <w:r w:rsidRPr="002934E3">
        <w:rPr>
          <w:rFonts w:ascii="Arial" w:hAnsi="Arial" w:cs="Arial"/>
          <w:color w:val="000000"/>
          <w:sz w:val="16"/>
          <w:szCs w:val="16"/>
        </w:rPr>
        <w:t>&lt;RecordCount&gt;2&lt;/RecordCount&gt;</w:t>
      </w:r>
    </w:p>
    <w:p w14:paraId="19F78769"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60"/>
        <w:rPr>
          <w:rFonts w:ascii="Arial" w:hAnsi="Arial" w:cs="Arial"/>
          <w:color w:val="000000"/>
          <w:sz w:val="16"/>
          <w:szCs w:val="16"/>
        </w:rPr>
      </w:pP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t>&lt;CSVFileName&gt;</w:t>
      </w:r>
      <w:r w:rsidRPr="002934E3">
        <w:rPr>
          <w:rFonts w:ascii="Arial" w:hAnsi="Arial" w:cs="Arial"/>
          <w:sz w:val="16"/>
          <w:szCs w:val="16"/>
        </w:rPr>
        <w:t>int804_v1_erftestimationresultstouser</w:t>
      </w:r>
      <w:del w:id="4692" w:author="Wayne Lee" w:date="2014-12-31T00:51:00Z">
        <w:r w:rsidRPr="002934E3" w:rsidDel="00774CD3">
          <w:rPr>
            <w:rFonts w:ascii="Arial" w:hAnsi="Arial" w:cs="Arial"/>
            <w:sz w:val="16"/>
            <w:szCs w:val="16"/>
          </w:rPr>
          <w:delText>s</w:delText>
        </w:r>
      </w:del>
      <w:r w:rsidRPr="002934E3">
        <w:rPr>
          <w:rFonts w:ascii="Arial" w:hAnsi="Arial" w:cs="Arial"/>
          <w:sz w:val="16"/>
          <w:szCs w:val="16"/>
        </w:rPr>
        <w:t>rpt</w:t>
      </w:r>
      <w:r w:rsidRPr="002934E3">
        <w:rPr>
          <w:rFonts w:ascii="Arial" w:hAnsi="Arial" w:cs="Arial"/>
          <w:color w:val="000000"/>
          <w:sz w:val="16"/>
          <w:szCs w:val="16"/>
        </w:rPr>
        <w:t>_4~20140814132010.csv&lt;/CSVFileName&gt;</w:t>
      </w:r>
    </w:p>
    <w:p w14:paraId="730F66E6"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 xsi:type="ase:CSVReportFormat"&gt;</w:t>
      </w:r>
    </w:p>
    <w:p w14:paraId="5554E25C" w14:textId="6A4390C6" w:rsidR="00F617B6" w:rsidRPr="002934E3" w:rsidRDefault="00F617B6" w:rsidP="005460CA">
      <w:pPr>
        <w:widowControl w:val="0"/>
        <w:spacing w:before="0" w:after="0" w:line="240" w:lineRule="atLeast"/>
        <w:ind w:left="2880"/>
        <w:rPr>
          <w:rFonts w:ascii="Arial" w:hAnsi="Arial" w:cs="Arial"/>
          <w:sz w:val="16"/>
          <w:szCs w:val="16"/>
        </w:rPr>
      </w:pPr>
      <w:r w:rsidRPr="002934E3">
        <w:rPr>
          <w:rFonts w:ascii="Arial" w:hAnsi="Arial" w:cs="Arial"/>
          <w:sz w:val="16"/>
          <w:szCs w:val="16"/>
        </w:rPr>
        <w:tab/>
        <w:t>&lt;CSVData&gt;</w:t>
      </w:r>
      <w:r w:rsidR="00B25EEA" w:rsidRPr="002934E3">
        <w:rPr>
          <w:rFonts w:ascii="Arial" w:hAnsi="Arial" w:cs="Arial"/>
          <w:sz w:val="16"/>
          <w:szCs w:val="16"/>
        </w:rPr>
        <w:t>gas_date,network_id,user ,total_estimated_withdrawal,total_apportionment_percentage,reconciliation_adjustment_amount,reconciliation_account_balance,total_daily_withdrawals,allocation_of_net_section_load,total_distributed_withdrawals</w:t>
      </w:r>
    </w:p>
    <w:p w14:paraId="347CC4FB" w14:textId="5C9B0A22" w:rsidR="00F617B6" w:rsidRPr="002934E3" w:rsidRDefault="007C2CDC" w:rsidP="005460CA">
      <w:pPr>
        <w:widowControl w:val="0"/>
        <w:spacing w:before="0" w:after="0" w:line="240" w:lineRule="atLeast"/>
        <w:ind w:left="2880"/>
        <w:rPr>
          <w:rFonts w:ascii="Arial" w:hAnsi="Arial" w:cs="Arial"/>
          <w:sz w:val="16"/>
          <w:szCs w:val="16"/>
        </w:rPr>
      </w:pPr>
      <w:r w:rsidRPr="002934E3">
        <w:rPr>
          <w:rFonts w:ascii="Arial" w:hAnsi="Arial" w:cs="Arial"/>
          <w:bCs/>
          <w:color w:val="000000"/>
          <w:sz w:val="16"/>
          <w:szCs w:val="16"/>
        </w:rPr>
        <w:t>2014-08-06,</w:t>
      </w:r>
      <w:r w:rsidR="00F617B6" w:rsidRPr="002934E3">
        <w:rPr>
          <w:rFonts w:ascii="Arial" w:hAnsi="Arial" w:cs="Arial"/>
          <w:sz w:val="16"/>
          <w:szCs w:val="16"/>
        </w:rPr>
        <w:t>NSWWALLA,</w:t>
      </w:r>
      <w:r w:rsidRPr="002934E3">
        <w:rPr>
          <w:rFonts w:ascii="Arial" w:hAnsi="Arial" w:cs="Arial"/>
          <w:sz w:val="16"/>
          <w:szCs w:val="16"/>
        </w:rPr>
        <w:t>AGLRET,</w:t>
      </w:r>
      <w:r w:rsidR="00F617B6" w:rsidRPr="002934E3">
        <w:rPr>
          <w:rFonts w:ascii="Arial" w:hAnsi="Arial" w:cs="Arial"/>
          <w:sz w:val="16"/>
          <w:szCs w:val="16"/>
        </w:rPr>
        <w:t>0,0,0,0,0,0,0</w:t>
      </w:r>
    </w:p>
    <w:p w14:paraId="319D97B1" w14:textId="24CFD69F" w:rsidR="00F617B6" w:rsidRPr="002934E3" w:rsidRDefault="007C2CDC" w:rsidP="005460CA">
      <w:pPr>
        <w:widowControl w:val="0"/>
        <w:spacing w:before="0" w:after="0" w:line="240" w:lineRule="atLeast"/>
        <w:ind w:left="2880"/>
        <w:rPr>
          <w:rFonts w:ascii="Arial" w:hAnsi="Arial" w:cs="Arial"/>
          <w:sz w:val="16"/>
          <w:szCs w:val="16"/>
        </w:rPr>
      </w:pPr>
      <w:r w:rsidRPr="002934E3">
        <w:rPr>
          <w:rFonts w:ascii="Arial" w:hAnsi="Arial" w:cs="Arial"/>
          <w:bCs/>
          <w:color w:val="000000"/>
          <w:sz w:val="16"/>
          <w:szCs w:val="16"/>
        </w:rPr>
        <w:t>2014-08-06,</w:t>
      </w:r>
      <w:r w:rsidR="00F617B6" w:rsidRPr="002934E3">
        <w:rPr>
          <w:rFonts w:ascii="Arial" w:hAnsi="Arial" w:cs="Arial"/>
          <w:sz w:val="16"/>
          <w:szCs w:val="16"/>
        </w:rPr>
        <w:t>NSWWAGGA,</w:t>
      </w:r>
      <w:r w:rsidRPr="002934E3">
        <w:rPr>
          <w:rFonts w:ascii="Arial" w:hAnsi="Arial" w:cs="Arial"/>
          <w:sz w:val="16"/>
          <w:szCs w:val="16"/>
        </w:rPr>
        <w:t>AGLRET,</w:t>
      </w:r>
      <w:r w:rsidR="00F617B6" w:rsidRPr="002934E3">
        <w:rPr>
          <w:rFonts w:ascii="Arial" w:hAnsi="Arial" w:cs="Arial"/>
          <w:sz w:val="16"/>
          <w:szCs w:val="16"/>
        </w:rPr>
        <w:t>0,0,0,0,0,0,0</w:t>
      </w:r>
    </w:p>
    <w:p w14:paraId="05D13839" w14:textId="77777777" w:rsidR="00F617B6" w:rsidRPr="002934E3" w:rsidRDefault="00F617B6" w:rsidP="005460CA">
      <w:pPr>
        <w:widowControl w:val="0"/>
        <w:spacing w:before="0" w:after="0" w:line="240" w:lineRule="atLeast"/>
        <w:ind w:left="2880"/>
        <w:rPr>
          <w:rFonts w:ascii="Arial" w:hAnsi="Arial" w:cs="Arial"/>
          <w:sz w:val="16"/>
          <w:szCs w:val="16"/>
        </w:rPr>
      </w:pPr>
      <w:r w:rsidRPr="002934E3">
        <w:rPr>
          <w:rFonts w:ascii="Arial" w:hAnsi="Arial" w:cs="Arial"/>
          <w:sz w:val="16"/>
          <w:szCs w:val="16"/>
        </w:rPr>
        <w:t xml:space="preserve">                    &lt;/CSVData&gt;</w:t>
      </w:r>
    </w:p>
    <w:p w14:paraId="46668ACB"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&lt;/ReportDetails&gt;</w:t>
      </w:r>
    </w:p>
    <w:p w14:paraId="66E76E67"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57834B65"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&lt;/Transaction&gt;</w:t>
      </w:r>
    </w:p>
    <w:p w14:paraId="62F043B2"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t>&lt;/Transactions&gt;</w:t>
      </w:r>
    </w:p>
    <w:p w14:paraId="3661F3FC"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&lt;/ase:aseXML&gt;</w:t>
      </w:r>
    </w:p>
    <w:p w14:paraId="6580E068" w14:textId="70825E6E" w:rsidR="003E6251" w:rsidRPr="002934E3" w:rsidRDefault="003E6251" w:rsidP="003E6251">
      <w:pPr>
        <w:pStyle w:val="Heading4"/>
      </w:pPr>
      <w:bookmarkStart w:id="4693" w:name="_Toc401071867"/>
      <w:r w:rsidRPr="002934E3">
        <w:t>ERFTRevisedEstimationResultsToUserRpt</w:t>
      </w:r>
      <w:bookmarkEnd w:id="4693"/>
    </w:p>
    <w:p w14:paraId="1C2DD88A" w14:textId="77777777" w:rsidR="003E6251" w:rsidRPr="002934E3" w:rsidRDefault="003E6251" w:rsidP="003E6251">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3E6251" w:rsidRPr="002934E3" w14:paraId="49CCC9D6" w14:textId="77777777" w:rsidTr="00277823">
        <w:trPr>
          <w:tblHeader/>
        </w:trPr>
        <w:tc>
          <w:tcPr>
            <w:tcW w:w="3686" w:type="dxa"/>
            <w:tcBorders>
              <w:top w:val="single" w:sz="2" w:space="0" w:color="000000"/>
              <w:left w:val="single" w:sz="2" w:space="0" w:color="000000"/>
              <w:bottom w:val="single" w:sz="2" w:space="0" w:color="000000"/>
              <w:right w:val="single" w:sz="4" w:space="0" w:color="auto"/>
              <w:tl2br w:val="nil"/>
              <w:tr2bl w:val="nil"/>
            </w:tcBorders>
            <w:shd w:val="clear" w:color="auto" w:fill="BFBFBF"/>
          </w:tcPr>
          <w:p w14:paraId="25D8E90C"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4" w:space="0" w:color="auto"/>
              <w:bottom w:val="nil"/>
              <w:right w:val="single" w:sz="2" w:space="0" w:color="000000"/>
              <w:tl2br w:val="nil"/>
              <w:tr2bl w:val="nil"/>
            </w:tcBorders>
            <w:shd w:val="clear" w:color="auto" w:fill="BFBFBF"/>
          </w:tcPr>
          <w:p w14:paraId="0D712CB5"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3E6251" w:rsidRPr="002934E3" w14:paraId="778DA84C" w14:textId="77777777" w:rsidTr="00277823">
        <w:tc>
          <w:tcPr>
            <w:tcW w:w="3686" w:type="dxa"/>
            <w:tcBorders>
              <w:top w:val="single" w:sz="2" w:space="0" w:color="000000"/>
            </w:tcBorders>
            <w:shd w:val="clear" w:color="auto" w:fill="auto"/>
          </w:tcPr>
          <w:p w14:paraId="5067E56B"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CD90912"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D3DD127"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3E6251" w:rsidRPr="002934E3" w14:paraId="6EA7F92D" w14:textId="77777777" w:rsidTr="00277823">
        <w:tc>
          <w:tcPr>
            <w:tcW w:w="3686" w:type="dxa"/>
            <w:shd w:val="clear" w:color="auto" w:fill="auto"/>
          </w:tcPr>
          <w:p w14:paraId="107E5171" w14:textId="0052FDF4" w:rsidR="003E6251" w:rsidRPr="002934E3" w:rsidRDefault="003D49A3" w:rsidP="00277823">
            <w:pPr>
              <w:widowControl w:val="0"/>
              <w:tabs>
                <w:tab w:val="left" w:pos="284"/>
              </w:tabs>
              <w:spacing w:before="0"/>
              <w:rPr>
                <w:rFonts w:ascii="Arial" w:hAnsi="Arial"/>
                <w:color w:val="000000"/>
                <w:sz w:val="20"/>
              </w:rPr>
            </w:pPr>
            <w:r w:rsidRPr="002934E3">
              <w:rPr>
                <w:rFonts w:ascii="Arial" w:hAnsi="Arial" w:cs="Arial"/>
                <w:sz w:val="20"/>
              </w:rPr>
              <w:t>MarketReport</w:t>
            </w:r>
          </w:p>
        </w:tc>
        <w:tc>
          <w:tcPr>
            <w:tcW w:w="992" w:type="dxa"/>
            <w:shd w:val="clear" w:color="auto" w:fill="auto"/>
          </w:tcPr>
          <w:p w14:paraId="590709D5" w14:textId="77777777" w:rsidR="003E6251" w:rsidRPr="002934E3" w:rsidRDefault="003E6251" w:rsidP="00277823">
            <w:pPr>
              <w:widowControl w:val="0"/>
              <w:tabs>
                <w:tab w:val="left" w:pos="284"/>
              </w:tabs>
              <w:spacing w:before="0"/>
              <w:rPr>
                <w:rFonts w:ascii="Arial" w:hAnsi="Arial"/>
                <w:color w:val="000000"/>
                <w:sz w:val="20"/>
              </w:rPr>
            </w:pPr>
          </w:p>
        </w:tc>
        <w:tc>
          <w:tcPr>
            <w:tcW w:w="4111" w:type="dxa"/>
            <w:shd w:val="clear" w:color="auto" w:fill="auto"/>
          </w:tcPr>
          <w:p w14:paraId="7E11098A"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Market Report</w:t>
            </w:r>
          </w:p>
        </w:tc>
      </w:tr>
    </w:tbl>
    <w:p w14:paraId="3D0F31E7" w14:textId="77777777" w:rsidR="003E6251" w:rsidRPr="002934E3" w:rsidRDefault="003E6251"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3E6251" w:rsidRPr="002934E3" w14:paraId="7914EDE5"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AFA3CD1"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3CFBE5DC"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26ADEAC9" w14:textId="76C03895" w:rsidR="003E6251" w:rsidRPr="002934E3" w:rsidRDefault="00586072" w:rsidP="00BF65C3">
            <w:pPr>
              <w:widowControl w:val="0"/>
              <w:tabs>
                <w:tab w:val="left" w:pos="284"/>
              </w:tabs>
              <w:spacing w:before="0"/>
              <w:rPr>
                <w:rFonts w:ascii="Arial" w:hAnsi="Arial"/>
                <w:caps/>
                <w:sz w:val="20"/>
              </w:rPr>
            </w:pPr>
            <w:r w:rsidRPr="002934E3">
              <w:rPr>
                <w:rFonts w:ascii="Arial" w:hAnsi="Arial"/>
                <w:caps/>
                <w:sz w:val="20"/>
              </w:rPr>
              <w:t>2185</w:t>
            </w:r>
            <w:r w:rsidR="00BF65C3" w:rsidRPr="002934E3">
              <w:rPr>
                <w:rFonts w:ascii="Arial" w:hAnsi="Arial"/>
                <w:caps/>
                <w:sz w:val="20"/>
              </w:rPr>
              <w:t xml:space="preserve"> - </w:t>
            </w:r>
            <w:r w:rsidR="00BF65C3" w:rsidRPr="002934E3">
              <w:rPr>
                <w:rFonts w:ascii="Arial" w:hAnsi="Arial"/>
                <w:color w:val="000000"/>
                <w:sz w:val="22"/>
              </w:rPr>
              <w:t>ERFTRevisedEstimationResultsToUserRpt</w:t>
            </w:r>
          </w:p>
        </w:tc>
      </w:tr>
      <w:tr w:rsidR="003E6251" w:rsidRPr="002934E3" w14:paraId="6927768D" w14:textId="77777777" w:rsidTr="00277823">
        <w:tc>
          <w:tcPr>
            <w:tcW w:w="2373" w:type="dxa"/>
            <w:shd w:val="clear" w:color="auto" w:fill="auto"/>
          </w:tcPr>
          <w:p w14:paraId="32F751F8"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5106099" w14:textId="77777777" w:rsidR="003E6251" w:rsidRPr="002934E3" w:rsidRDefault="003E6251" w:rsidP="00277823">
            <w:pPr>
              <w:widowControl w:val="0"/>
              <w:tabs>
                <w:tab w:val="left" w:pos="284"/>
              </w:tabs>
              <w:spacing w:before="0"/>
              <w:rPr>
                <w:rFonts w:ascii="Arial" w:hAnsi="Arial"/>
                <w:sz w:val="20"/>
              </w:rPr>
            </w:pPr>
          </w:p>
          <w:tbl>
            <w:tblPr>
              <w:tblW w:w="4069" w:type="dxa"/>
              <w:tblLayout w:type="fixed"/>
              <w:tblLook w:val="04A0" w:firstRow="1" w:lastRow="0" w:firstColumn="1" w:lastColumn="0" w:noHBand="0" w:noVBand="1"/>
            </w:tblPr>
            <w:tblGrid>
              <w:gridCol w:w="1713"/>
              <w:gridCol w:w="2356"/>
            </w:tblGrid>
            <w:tr w:rsidR="003E6251" w:rsidRPr="002934E3" w14:paraId="51BADC24" w14:textId="77777777" w:rsidTr="00277823">
              <w:trPr>
                <w:trHeight w:val="179"/>
              </w:trPr>
              <w:tc>
                <w:tcPr>
                  <w:tcW w:w="1713" w:type="dxa"/>
                  <w:tcBorders>
                    <w:top w:val="single" w:sz="4" w:space="0" w:color="auto"/>
                    <w:left w:val="single" w:sz="4" w:space="0" w:color="auto"/>
                    <w:bottom w:val="single" w:sz="4" w:space="0" w:color="auto"/>
                    <w:right w:val="single" w:sz="4" w:space="0" w:color="auto"/>
                  </w:tcBorders>
                  <w:noWrap/>
                  <w:vAlign w:val="bottom"/>
                  <w:hideMark/>
                </w:tcPr>
                <w:p w14:paraId="7056AEB0" w14:textId="77777777" w:rsidR="003E6251" w:rsidRPr="002934E3" w:rsidRDefault="003E6251"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356" w:type="dxa"/>
                  <w:tcBorders>
                    <w:top w:val="single" w:sz="4" w:space="0" w:color="auto"/>
                    <w:left w:val="nil"/>
                    <w:bottom w:val="single" w:sz="4" w:space="0" w:color="auto"/>
                    <w:right w:val="single" w:sz="4" w:space="0" w:color="auto"/>
                  </w:tcBorders>
                  <w:noWrap/>
                  <w:vAlign w:val="bottom"/>
                  <w:hideMark/>
                </w:tcPr>
                <w:p w14:paraId="48787F5D" w14:textId="2B399919" w:rsidR="003E6251" w:rsidRPr="002934E3" w:rsidRDefault="003E6251"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12:00</w:t>
                  </w:r>
                  <w:r w:rsidR="00BF65C3" w:rsidRPr="002934E3">
                    <w:rPr>
                      <w:rFonts w:ascii="Arial" w:hAnsi="Arial" w:cs="Arial"/>
                      <w:color w:val="000000"/>
                      <w:sz w:val="16"/>
                      <w:szCs w:val="16"/>
                      <w:lang w:eastAsia="en-AU"/>
                    </w:rPr>
                    <w:t>, 17:30</w:t>
                  </w:r>
                  <w:r w:rsidRPr="002934E3">
                    <w:rPr>
                      <w:rFonts w:ascii="Arial" w:hAnsi="Arial" w:cs="Arial"/>
                      <w:color w:val="000000"/>
                      <w:sz w:val="16"/>
                      <w:szCs w:val="16"/>
                      <w:lang w:eastAsia="en-AU"/>
                    </w:rPr>
                    <w:t xml:space="preserve"> AEST</w:t>
                  </w:r>
                </w:p>
              </w:tc>
            </w:tr>
          </w:tbl>
          <w:p w14:paraId="089C2441" w14:textId="77777777" w:rsidR="003E6251" w:rsidRPr="002934E3" w:rsidRDefault="003E6251" w:rsidP="00277823">
            <w:pPr>
              <w:widowControl w:val="0"/>
              <w:tabs>
                <w:tab w:val="left" w:pos="284"/>
              </w:tabs>
              <w:spacing w:before="0"/>
              <w:rPr>
                <w:rFonts w:ascii="Arial" w:hAnsi="Arial"/>
                <w:sz w:val="20"/>
              </w:rPr>
            </w:pPr>
          </w:p>
        </w:tc>
      </w:tr>
      <w:tr w:rsidR="003E6251" w:rsidRPr="002934E3" w14:paraId="0A0D05B7" w14:textId="77777777" w:rsidTr="00277823">
        <w:tc>
          <w:tcPr>
            <w:tcW w:w="2373" w:type="dxa"/>
            <w:shd w:val="clear" w:color="auto" w:fill="auto"/>
          </w:tcPr>
          <w:p w14:paraId="29FBEE1E"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40EAC825"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sz w:val="20"/>
              </w:rPr>
              <w:t>ERFTEstimationResultsToUserRpt</w:t>
            </w:r>
          </w:p>
        </w:tc>
      </w:tr>
      <w:tr w:rsidR="003E6251" w:rsidRPr="002934E3" w14:paraId="400B1987" w14:textId="77777777" w:rsidTr="00277823">
        <w:tc>
          <w:tcPr>
            <w:tcW w:w="2373" w:type="dxa"/>
            <w:shd w:val="clear" w:color="auto" w:fill="auto"/>
          </w:tcPr>
          <w:p w14:paraId="30A101E4"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2BD25B73"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sz w:val="20"/>
              </w:rPr>
              <w:t>N/A</w:t>
            </w:r>
          </w:p>
        </w:tc>
      </w:tr>
      <w:tr w:rsidR="003E6251" w:rsidRPr="002934E3" w14:paraId="791C04AC"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DF2637"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C9BB1B"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sz w:val="20"/>
              </w:rPr>
              <w:t>N/A</w:t>
            </w:r>
          </w:p>
        </w:tc>
      </w:tr>
    </w:tbl>
    <w:p w14:paraId="42EC4314" w14:textId="77777777" w:rsidR="003E6251" w:rsidRPr="002934E3" w:rsidRDefault="003E6251" w:rsidP="003E6251">
      <w:pPr>
        <w:widowControl w:val="0"/>
        <w:spacing w:before="0" w:after="180" w:line="300" w:lineRule="atLeast"/>
        <w:rPr>
          <w:rFonts w:ascii="Arial" w:hAnsi="Arial"/>
          <w:color w:val="000000"/>
          <w:sz w:val="22"/>
        </w:rPr>
      </w:pPr>
    </w:p>
    <w:p w14:paraId="7CD63532" w14:textId="77777777" w:rsidR="003E6251" w:rsidRPr="002934E3" w:rsidRDefault="003E6251" w:rsidP="003E6251">
      <w:pPr>
        <w:widowControl w:val="0"/>
        <w:spacing w:before="0" w:after="180" w:line="300" w:lineRule="atLeast"/>
        <w:rPr>
          <w:rFonts w:ascii="Arial" w:hAnsi="Arial"/>
          <w:color w:val="000000"/>
          <w:sz w:val="22"/>
        </w:rPr>
      </w:pPr>
      <w:r w:rsidRPr="002934E3">
        <w:rPr>
          <w:rFonts w:ascii="Arial" w:hAnsi="Arial"/>
          <w:color w:val="000000"/>
          <w:sz w:val="22"/>
        </w:rPr>
        <w:t>The ERFTRevisedEstimationResultsToUserRpt transaction transfers the revised quantities for Total Estimated Withdrawal, Total Daily Withdrawals, Allocation of Net Section Load, and Total Distributed withdrawals, for each Network section, from AEMO to the Retailer.</w:t>
      </w:r>
    </w:p>
    <w:p w14:paraId="7202AB35" w14:textId="77777777" w:rsidR="0046092D" w:rsidRPr="002934E3" w:rsidRDefault="0046092D" w:rsidP="0046092D">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B0424E4" w14:textId="2BD12037"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6092D" w:rsidRPr="002934E3" w14:paraId="183BC557" w14:textId="77777777" w:rsidTr="00211F5F">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B6F0B35"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E0DF34E"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sz w:val="20"/>
              </w:rPr>
              <w:t>MarketReport</w:t>
            </w:r>
          </w:p>
        </w:tc>
      </w:tr>
      <w:tr w:rsidR="0046092D" w:rsidRPr="002934E3" w14:paraId="05C0F972" w14:textId="77777777" w:rsidTr="00211F5F">
        <w:tc>
          <w:tcPr>
            <w:tcW w:w="4196" w:type="dxa"/>
            <w:gridSpan w:val="2"/>
            <w:shd w:val="clear" w:color="auto" w:fill="auto"/>
          </w:tcPr>
          <w:p w14:paraId="480E5174"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857A77B"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46092D" w:rsidRPr="002934E3" w14:paraId="35316D3D" w14:textId="77777777" w:rsidTr="00211F5F">
        <w:tc>
          <w:tcPr>
            <w:tcW w:w="4196" w:type="dxa"/>
            <w:gridSpan w:val="2"/>
            <w:shd w:val="clear" w:color="auto" w:fill="auto"/>
          </w:tcPr>
          <w:p w14:paraId="572E4322"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24D25C73"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803859" w:rsidRPr="002934E3" w14:paraId="39AE9377" w14:textId="77777777" w:rsidTr="00211F5F">
        <w:tc>
          <w:tcPr>
            <w:tcW w:w="4196" w:type="dxa"/>
            <w:gridSpan w:val="2"/>
            <w:shd w:val="clear" w:color="auto" w:fill="auto"/>
          </w:tcPr>
          <w:p w14:paraId="1A4AC051" w14:textId="795C2128" w:rsidR="00803859" w:rsidRPr="002934E3" w:rsidRDefault="00803859" w:rsidP="00211F5F">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40C0A60A" w14:textId="5501F820" w:rsidR="00803859" w:rsidRPr="002934E3" w:rsidRDefault="00E4394F" w:rsidP="00211F5F">
            <w:pPr>
              <w:widowControl w:val="0"/>
              <w:tabs>
                <w:tab w:val="left" w:pos="284"/>
              </w:tabs>
              <w:spacing w:before="0"/>
              <w:rPr>
                <w:rFonts w:ascii="Arial" w:hAnsi="Arial"/>
                <w:color w:val="000000"/>
                <w:sz w:val="20"/>
              </w:rPr>
            </w:pPr>
            <w:r w:rsidRPr="002934E3">
              <w:rPr>
                <w:rFonts w:ascii="Arial" w:hAnsi="Arial"/>
                <w:color w:val="000000"/>
                <w:sz w:val="20"/>
              </w:rPr>
              <w:t>int805_v1_erftrevisedestimationresultstouser</w:t>
            </w:r>
            <w:ins w:id="4694" w:author="Wayne Lee" w:date="2014-12-31T00:57:00Z">
              <w:r w:rsidR="007F380B">
                <w:rPr>
                  <w:rFonts w:ascii="Arial" w:hAnsi="Arial"/>
                  <w:color w:val="000000"/>
                  <w:sz w:val="20"/>
                </w:rPr>
                <w:t>rpt</w:t>
              </w:r>
            </w:ins>
            <w:del w:id="4695" w:author="Wayne Lee" w:date="2014-12-31T00:57:00Z">
              <w:r w:rsidRPr="002934E3" w:rsidDel="007F380B">
                <w:rPr>
                  <w:rFonts w:ascii="Arial" w:hAnsi="Arial"/>
                  <w:color w:val="000000"/>
                  <w:sz w:val="20"/>
                </w:rPr>
                <w:delText>s</w:delText>
              </w:r>
            </w:del>
          </w:p>
        </w:tc>
      </w:tr>
      <w:tr w:rsidR="0046092D" w:rsidRPr="002934E3" w14:paraId="1002E6AB" w14:textId="77777777" w:rsidTr="00211F5F">
        <w:tc>
          <w:tcPr>
            <w:tcW w:w="3005" w:type="dxa"/>
            <w:shd w:val="clear" w:color="auto" w:fill="auto"/>
          </w:tcPr>
          <w:p w14:paraId="44387F3F" w14:textId="7510C5B6"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467675AB"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Mandatory /</w:t>
            </w:r>
          </w:p>
          <w:p w14:paraId="498CFC89"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40C0DE53"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421DE5BA"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46092D" w:rsidRPr="002934E3" w14:paraId="7392690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A57D648"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C46FC7" w14:textId="77777777" w:rsidR="0046092D" w:rsidRPr="002934E3" w:rsidRDefault="0046092D" w:rsidP="00211F5F">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012D83"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6D3BDD1E" w14:textId="77777777" w:rsidR="0046092D" w:rsidRPr="002934E3" w:rsidRDefault="0046092D" w:rsidP="00211F5F">
            <w:pPr>
              <w:widowControl w:val="0"/>
              <w:tabs>
                <w:tab w:val="left" w:pos="284"/>
              </w:tabs>
              <w:spacing w:before="0"/>
              <w:rPr>
                <w:rFonts w:ascii="Arial" w:hAnsi="Arial" w:cs="Arial"/>
                <w:bCs/>
                <w:color w:val="000000"/>
                <w:sz w:val="16"/>
                <w:szCs w:val="16"/>
              </w:rPr>
            </w:pPr>
            <w:r w:rsidRPr="002934E3">
              <w:rPr>
                <w:rFonts w:ascii="Arial" w:hAnsi="Arial" w:cs="Arial"/>
                <w:bCs/>
                <w:color w:val="000000"/>
                <w:sz w:val="16"/>
                <w:szCs w:val="16"/>
              </w:rPr>
              <w:t>ase:ERFTEstimationResultsRpt</w:t>
            </w:r>
          </w:p>
          <w:p w14:paraId="2C9EC2A2" w14:textId="77777777" w:rsidR="0046092D" w:rsidRPr="002934E3" w:rsidRDefault="0046092D" w:rsidP="00211F5F">
            <w:pPr>
              <w:widowControl w:val="0"/>
              <w:tabs>
                <w:tab w:val="left" w:pos="284"/>
              </w:tabs>
              <w:spacing w:before="0"/>
              <w:rPr>
                <w:bCs/>
                <w:color w:val="000000"/>
                <w:sz w:val="16"/>
                <w:szCs w:val="16"/>
              </w:rPr>
            </w:pPr>
            <w:r w:rsidRPr="002934E3">
              <w:rPr>
                <w:bCs/>
                <w:color w:val="000000"/>
                <w:sz w:val="16"/>
                <w:szCs w:val="16"/>
              </w:rPr>
              <w:t>Or</w:t>
            </w:r>
          </w:p>
          <w:p w14:paraId="619D88B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sz w:val="16"/>
                <w:szCs w:val="16"/>
              </w:rPr>
              <w:t>ase:CSVReportFormat</w:t>
            </w:r>
          </w:p>
        </w:tc>
      </w:tr>
      <w:tr w:rsidR="0046092D" w:rsidRPr="002934E3" w14:paraId="1D93D737"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D36916"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735879" w14:textId="05C53493" w:rsidR="0046092D" w:rsidRPr="002934E3" w:rsidRDefault="007C2CDC" w:rsidP="00211F5F">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E8ECBA3" w14:textId="77777777" w:rsidR="00105D48" w:rsidRPr="002934E3" w:rsidRDefault="00105D48" w:rsidP="00105D48">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4B15C783" w14:textId="08741CFE" w:rsidR="0046092D" w:rsidRPr="002934E3" w:rsidRDefault="007C2CDC" w:rsidP="00211F5F">
            <w:pPr>
              <w:widowControl w:val="0"/>
              <w:tabs>
                <w:tab w:val="left" w:pos="284"/>
              </w:tabs>
              <w:spacing w:before="0"/>
              <w:rPr>
                <w:rFonts w:ascii="Arial" w:hAnsi="Arial"/>
                <w:color w:val="000000"/>
                <w:sz w:val="20"/>
              </w:rPr>
            </w:pPr>
            <w:r w:rsidRPr="002934E3">
              <w:rPr>
                <w:rFonts w:ascii="Arial" w:hAnsi="Arial"/>
                <w:color w:val="000000"/>
                <w:sz w:val="20"/>
              </w:rPr>
              <w:t>Mandatory as “REV”</w:t>
            </w:r>
          </w:p>
        </w:tc>
      </w:tr>
      <w:tr w:rsidR="0046092D" w:rsidRPr="002934E3" w14:paraId="5C4C032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B41EAA"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gasDate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0936C0"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86392A"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5A408243"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21FBF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CBCB76"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491F3F"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562D221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D21E07"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user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D6DCA4"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E0DE4CF" w14:textId="77777777" w:rsidR="0046092D" w:rsidRPr="002934E3" w:rsidRDefault="0046092D" w:rsidP="00211F5F">
            <w:pPr>
              <w:widowControl w:val="0"/>
              <w:tabs>
                <w:tab w:val="left" w:pos="284"/>
              </w:tabs>
              <w:spacing w:before="0"/>
              <w:rPr>
                <w:rFonts w:ascii="Arial" w:hAnsi="Arial"/>
                <w:sz w:val="20"/>
              </w:rPr>
            </w:pPr>
            <w:r w:rsidRPr="002934E3">
              <w:rPr>
                <w:rFonts w:ascii="Arial" w:hAnsi="Arial"/>
                <w:color w:val="000000"/>
                <w:sz w:val="20"/>
              </w:rPr>
              <w:t xml:space="preserve">An attribute of </w:t>
            </w:r>
            <w:r w:rsidRPr="002934E3">
              <w:rPr>
                <w:rFonts w:ascii="Arial" w:hAnsi="Arial"/>
                <w:sz w:val="20"/>
              </w:rPr>
              <w:t>EstimationResultsData</w:t>
            </w:r>
          </w:p>
          <w:p w14:paraId="17DB6136" w14:textId="660FA0C1" w:rsidR="002F2A75" w:rsidRPr="002934E3" w:rsidRDefault="002F2A75" w:rsidP="00211F5F">
            <w:pPr>
              <w:widowControl w:val="0"/>
              <w:tabs>
                <w:tab w:val="left" w:pos="284"/>
              </w:tabs>
              <w:spacing w:before="0"/>
              <w:rPr>
                <w:rFonts w:ascii="Arial" w:hAnsi="Arial"/>
                <w:color w:val="000000"/>
                <w:sz w:val="20"/>
              </w:rPr>
            </w:pPr>
            <w:r w:rsidRPr="002934E3">
              <w:rPr>
                <w:rFonts w:ascii="Arial" w:hAnsi="Arial"/>
                <w:sz w:val="20"/>
              </w:rPr>
              <w:t>Equals to receiving participant when report is for users.</w:t>
            </w:r>
          </w:p>
        </w:tc>
      </w:tr>
      <w:tr w:rsidR="00211F5F" w:rsidRPr="002934E3" w14:paraId="645D7F55"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81C584"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TotalEstimatedWithdrawal</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8327C7" w14:textId="77777777"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99DA6D" w14:textId="77777777" w:rsidR="00211F5F" w:rsidRPr="002934E3" w:rsidRDefault="00211F5F" w:rsidP="00211F5F">
            <w:pPr>
              <w:widowControl w:val="0"/>
              <w:tabs>
                <w:tab w:val="left" w:pos="284"/>
              </w:tabs>
              <w:spacing w:before="0"/>
              <w:rPr>
                <w:rFonts w:ascii="Arial" w:hAnsi="Arial"/>
                <w:color w:val="000000"/>
                <w:sz w:val="20"/>
              </w:rPr>
            </w:pPr>
          </w:p>
        </w:tc>
      </w:tr>
      <w:tr w:rsidR="00211F5F" w:rsidRPr="002934E3" w14:paraId="46AE33E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1EAC3E8"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TotalApportionmentPercentage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66A87ED" w14:textId="7B7EE0EA"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6A1D4C"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6412F782" w14:textId="10F2CA33"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0BCC3E06"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093008"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ReconciliationAdjustmentAmount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846EF6" w14:textId="319A1ACA"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82F2B3"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5FD865F4" w14:textId="6FA59DFB"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764035BE"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7433BD"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ReconciliationAccountBalance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F19F0B" w14:textId="3C77E022"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0FD32DF"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0589103A" w14:textId="5C954111"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4D883986"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5AAE77"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TotalDailyWithdrawals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E3C932" w14:textId="24B5DC61"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96CCD8"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3DFDD2AE" w14:textId="1A3D49F8"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1675EBBD"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139B20"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AllocationofNetSectionLoad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330579" w14:textId="5763AFE0"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35FCFE"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3590FE3B" w14:textId="2D375D2A"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1439093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E15E05"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TotalDistributedWithdrawals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E0ADAD" w14:textId="0EF97593"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79EF50E"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0C1ECA06" w14:textId="782BDEA4"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bl>
    <w:p w14:paraId="6B23764B" w14:textId="77777777" w:rsidR="0046092D" w:rsidRPr="002934E3" w:rsidRDefault="0046092D" w:rsidP="0046092D">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4A7E09FD" w14:textId="77777777" w:rsidR="0046092D" w:rsidRPr="002934E3" w:rsidRDefault="0046092D" w:rsidP="0046092D">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799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22"/>
        <w:gridCol w:w="1275"/>
        <w:gridCol w:w="4395"/>
      </w:tblGrid>
      <w:tr w:rsidR="0046092D" w:rsidRPr="002934E3" w14:paraId="48D86062" w14:textId="77777777" w:rsidTr="00CB3A4C">
        <w:trPr>
          <w:tblHeader/>
        </w:trPr>
        <w:tc>
          <w:tcPr>
            <w:tcW w:w="7992"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0521ABB" w14:textId="78D79DD8" w:rsidR="0046092D" w:rsidRPr="002934E3" w:rsidRDefault="00C378EF" w:rsidP="00211F5F">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46092D" w:rsidRPr="002934E3" w14:paraId="5A19C84D" w14:textId="77777777" w:rsidTr="00CB3A4C">
        <w:trPr>
          <w:tblHeader/>
        </w:trPr>
        <w:tc>
          <w:tcPr>
            <w:tcW w:w="2322" w:type="dxa"/>
            <w:shd w:val="clear" w:color="auto" w:fill="auto"/>
          </w:tcPr>
          <w:p w14:paraId="2FF67162"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1C689804"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95" w:type="dxa"/>
            <w:shd w:val="clear" w:color="auto" w:fill="auto"/>
          </w:tcPr>
          <w:p w14:paraId="739C9C01"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F2A75" w:rsidRPr="002934E3" w14:paraId="3804B76A" w14:textId="77777777" w:rsidTr="00CB3A4C">
        <w:tc>
          <w:tcPr>
            <w:tcW w:w="2322" w:type="dxa"/>
            <w:shd w:val="clear" w:color="auto" w:fill="auto"/>
          </w:tcPr>
          <w:p w14:paraId="5BF8999D" w14:textId="088B57DA" w:rsidR="002F2A75" w:rsidRPr="002934E3" w:rsidRDefault="00CB3A4C"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report_type</w:t>
            </w:r>
          </w:p>
        </w:tc>
        <w:tc>
          <w:tcPr>
            <w:tcW w:w="1275" w:type="dxa"/>
            <w:shd w:val="clear" w:color="auto" w:fill="auto"/>
          </w:tcPr>
          <w:p w14:paraId="6B2A0ED3" w14:textId="6EB43FFB" w:rsidR="002F2A75" w:rsidRPr="002934E3" w:rsidRDefault="00B25EEA" w:rsidP="00B25EE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478798FB" w14:textId="34310A49" w:rsidR="002F2A75" w:rsidRPr="002934E3" w:rsidRDefault="002F2A75"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=”REV”</w:t>
            </w:r>
          </w:p>
        </w:tc>
      </w:tr>
      <w:tr w:rsidR="0046092D" w:rsidRPr="002934E3" w14:paraId="4046ECEE" w14:textId="77777777" w:rsidTr="00211F5F">
        <w:tc>
          <w:tcPr>
            <w:tcW w:w="2322" w:type="dxa"/>
            <w:shd w:val="clear" w:color="auto" w:fill="auto"/>
          </w:tcPr>
          <w:p w14:paraId="2A260837" w14:textId="2B656202" w:rsidR="0046092D" w:rsidRPr="002934E3" w:rsidRDefault="00CB3A4C" w:rsidP="00211F5F">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10160272" w14:textId="77777777" w:rsidR="0046092D" w:rsidRPr="002934E3" w:rsidRDefault="0046092D"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3768886F" w14:textId="77777777" w:rsidR="0046092D" w:rsidRPr="002934E3" w:rsidRDefault="0046092D" w:rsidP="00211F5F">
            <w:pPr>
              <w:widowControl w:val="0"/>
              <w:tabs>
                <w:tab w:val="left" w:pos="284"/>
              </w:tabs>
              <w:spacing w:before="0"/>
              <w:rPr>
                <w:rFonts w:ascii="Arial" w:hAnsi="Arial" w:cs="Arial"/>
                <w:color w:val="000000"/>
                <w:sz w:val="20"/>
              </w:rPr>
            </w:pPr>
          </w:p>
        </w:tc>
      </w:tr>
      <w:tr w:rsidR="0046092D" w:rsidRPr="002934E3" w14:paraId="31C9A8E7" w14:textId="77777777" w:rsidTr="00211F5F">
        <w:tc>
          <w:tcPr>
            <w:tcW w:w="2322" w:type="dxa"/>
            <w:shd w:val="clear" w:color="auto" w:fill="auto"/>
          </w:tcPr>
          <w:p w14:paraId="7BFC41CC" w14:textId="474DC137" w:rsidR="0046092D" w:rsidRPr="002934E3" w:rsidRDefault="00CB3A4C" w:rsidP="00211F5F">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17751910" w14:textId="77777777" w:rsidR="0046092D" w:rsidRPr="002934E3" w:rsidRDefault="0046092D"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024F284C" w14:textId="77777777" w:rsidR="0046092D" w:rsidRPr="002934E3" w:rsidRDefault="0046092D" w:rsidP="00211F5F">
            <w:pPr>
              <w:widowControl w:val="0"/>
              <w:tabs>
                <w:tab w:val="left" w:pos="284"/>
              </w:tabs>
              <w:spacing w:before="0"/>
              <w:rPr>
                <w:rFonts w:ascii="Arial" w:hAnsi="Arial" w:cs="Arial"/>
                <w:color w:val="000000"/>
                <w:sz w:val="20"/>
              </w:rPr>
            </w:pPr>
          </w:p>
        </w:tc>
      </w:tr>
      <w:tr w:rsidR="0046092D" w:rsidRPr="002934E3" w14:paraId="05703B6F" w14:textId="77777777" w:rsidTr="00211F5F">
        <w:tc>
          <w:tcPr>
            <w:tcW w:w="2322" w:type="dxa"/>
            <w:shd w:val="clear" w:color="auto" w:fill="auto"/>
          </w:tcPr>
          <w:p w14:paraId="20616FBA" w14:textId="7350CA69" w:rsidR="0046092D" w:rsidRPr="002934E3" w:rsidRDefault="00CB3A4C" w:rsidP="00211F5F">
            <w:pPr>
              <w:widowControl w:val="0"/>
              <w:tabs>
                <w:tab w:val="left" w:pos="284"/>
              </w:tabs>
              <w:spacing w:before="0"/>
              <w:rPr>
                <w:rFonts w:ascii="Arial" w:hAnsi="Arial"/>
                <w:sz w:val="20"/>
              </w:rPr>
            </w:pPr>
            <w:r w:rsidRPr="002934E3">
              <w:rPr>
                <w:rFonts w:ascii="Arial" w:hAnsi="Arial"/>
                <w:sz w:val="20"/>
              </w:rPr>
              <w:t>user</w:t>
            </w:r>
          </w:p>
        </w:tc>
        <w:tc>
          <w:tcPr>
            <w:tcW w:w="1275" w:type="dxa"/>
            <w:shd w:val="clear" w:color="auto" w:fill="auto"/>
          </w:tcPr>
          <w:p w14:paraId="5507F9D3" w14:textId="77777777" w:rsidR="0046092D" w:rsidRPr="002934E3" w:rsidRDefault="0046092D"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2E0809E4" w14:textId="0096F7DD" w:rsidR="0046092D" w:rsidRPr="002934E3" w:rsidRDefault="002F2A75" w:rsidP="00211F5F">
            <w:pPr>
              <w:widowControl w:val="0"/>
              <w:tabs>
                <w:tab w:val="left" w:pos="284"/>
              </w:tabs>
              <w:spacing w:before="0"/>
              <w:rPr>
                <w:rFonts w:ascii="Arial" w:hAnsi="Arial" w:cs="Arial"/>
                <w:color w:val="000000"/>
                <w:sz w:val="20"/>
              </w:rPr>
            </w:pPr>
            <w:r w:rsidRPr="002934E3">
              <w:rPr>
                <w:rFonts w:ascii="Arial" w:hAnsi="Arial"/>
                <w:sz w:val="20"/>
              </w:rPr>
              <w:t>Equals to receiving participant when report is for users.</w:t>
            </w:r>
          </w:p>
        </w:tc>
      </w:tr>
      <w:tr w:rsidR="0046092D" w:rsidRPr="002934E3" w14:paraId="66246858" w14:textId="77777777" w:rsidTr="00211F5F">
        <w:trPr>
          <w:trHeight w:val="27"/>
        </w:trPr>
        <w:tc>
          <w:tcPr>
            <w:tcW w:w="2322" w:type="dxa"/>
            <w:shd w:val="clear" w:color="auto" w:fill="auto"/>
          </w:tcPr>
          <w:p w14:paraId="3DA4CF5E" w14:textId="494A9CA0" w:rsidR="0046092D" w:rsidRPr="002934E3" w:rsidRDefault="00CB3A4C" w:rsidP="00211F5F">
            <w:pPr>
              <w:widowControl w:val="0"/>
              <w:tabs>
                <w:tab w:val="left" w:pos="284"/>
              </w:tabs>
              <w:spacing w:before="0"/>
              <w:rPr>
                <w:rFonts w:ascii="Arial" w:hAnsi="Arial" w:cs="Arial"/>
                <w:color w:val="000000"/>
                <w:sz w:val="20"/>
              </w:rPr>
            </w:pPr>
            <w:r w:rsidRPr="002934E3">
              <w:rPr>
                <w:rFonts w:ascii="Arial" w:hAnsi="Arial"/>
                <w:sz w:val="20"/>
              </w:rPr>
              <w:t>total_estimated_withdrawal</w:t>
            </w:r>
          </w:p>
        </w:tc>
        <w:tc>
          <w:tcPr>
            <w:tcW w:w="1275" w:type="dxa"/>
            <w:shd w:val="clear" w:color="auto" w:fill="auto"/>
          </w:tcPr>
          <w:p w14:paraId="76B40BE8" w14:textId="77777777" w:rsidR="0046092D" w:rsidRPr="002934E3" w:rsidRDefault="0046092D"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7439BD69" w14:textId="77777777" w:rsidR="0046092D" w:rsidRPr="002934E3" w:rsidRDefault="0046092D" w:rsidP="00211F5F">
            <w:pPr>
              <w:widowControl w:val="0"/>
              <w:tabs>
                <w:tab w:val="left" w:pos="284"/>
              </w:tabs>
              <w:spacing w:before="0"/>
              <w:rPr>
                <w:rFonts w:ascii="Arial" w:hAnsi="Arial" w:cs="Arial"/>
                <w:color w:val="000000"/>
                <w:sz w:val="20"/>
              </w:rPr>
            </w:pPr>
          </w:p>
        </w:tc>
      </w:tr>
      <w:tr w:rsidR="00211F5F" w:rsidRPr="002934E3" w14:paraId="4DBB0705" w14:textId="77777777" w:rsidTr="00211F5F">
        <w:trPr>
          <w:trHeight w:val="27"/>
        </w:trPr>
        <w:tc>
          <w:tcPr>
            <w:tcW w:w="2322" w:type="dxa"/>
            <w:shd w:val="clear" w:color="auto" w:fill="auto"/>
          </w:tcPr>
          <w:p w14:paraId="7D0DC807" w14:textId="71656219" w:rsidR="00211F5F" w:rsidRPr="002934E3" w:rsidRDefault="00CB3A4C" w:rsidP="00211F5F">
            <w:pPr>
              <w:widowControl w:val="0"/>
              <w:tabs>
                <w:tab w:val="left" w:pos="284"/>
              </w:tabs>
              <w:spacing w:before="0"/>
              <w:rPr>
                <w:rFonts w:ascii="Arial" w:hAnsi="Arial"/>
                <w:sz w:val="20"/>
              </w:rPr>
            </w:pPr>
            <w:r w:rsidRPr="002934E3">
              <w:rPr>
                <w:rFonts w:ascii="Arial" w:hAnsi="Arial"/>
                <w:sz w:val="20"/>
              </w:rPr>
              <w:t>total_daily_withdrawals</w:t>
            </w:r>
          </w:p>
        </w:tc>
        <w:tc>
          <w:tcPr>
            <w:tcW w:w="1275" w:type="dxa"/>
            <w:shd w:val="clear" w:color="auto" w:fill="auto"/>
          </w:tcPr>
          <w:p w14:paraId="14BFB7AC" w14:textId="74490EEF" w:rsidR="00211F5F" w:rsidRPr="002934E3" w:rsidRDefault="00211F5F"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079533E8"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0B0B5B52" w14:textId="01F51205"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11F5F" w:rsidRPr="002934E3" w14:paraId="7EC9F481" w14:textId="77777777" w:rsidTr="00211F5F">
        <w:trPr>
          <w:trHeight w:val="27"/>
        </w:trPr>
        <w:tc>
          <w:tcPr>
            <w:tcW w:w="2322" w:type="dxa"/>
            <w:shd w:val="clear" w:color="auto" w:fill="auto"/>
          </w:tcPr>
          <w:p w14:paraId="1B09276E" w14:textId="587692CA" w:rsidR="00211F5F" w:rsidRPr="002934E3" w:rsidRDefault="00CB3A4C" w:rsidP="00211F5F">
            <w:pPr>
              <w:widowControl w:val="0"/>
              <w:tabs>
                <w:tab w:val="left" w:pos="284"/>
              </w:tabs>
              <w:spacing w:before="0"/>
              <w:rPr>
                <w:rFonts w:ascii="Arial" w:hAnsi="Arial"/>
                <w:sz w:val="20"/>
              </w:rPr>
            </w:pPr>
            <w:r w:rsidRPr="002934E3">
              <w:rPr>
                <w:rFonts w:ascii="Arial" w:hAnsi="Arial"/>
                <w:sz w:val="20"/>
              </w:rPr>
              <w:t>allocation_of_net_section_load</w:t>
            </w:r>
          </w:p>
        </w:tc>
        <w:tc>
          <w:tcPr>
            <w:tcW w:w="1275" w:type="dxa"/>
            <w:shd w:val="clear" w:color="auto" w:fill="auto"/>
          </w:tcPr>
          <w:p w14:paraId="493A6DEB" w14:textId="69F4C41D" w:rsidR="00211F5F" w:rsidRPr="002934E3" w:rsidRDefault="00211F5F"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50B41B19"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127DCA63" w14:textId="28806081"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11F5F" w:rsidRPr="002934E3" w14:paraId="7AA79850" w14:textId="77777777" w:rsidTr="00211F5F">
        <w:trPr>
          <w:trHeight w:val="27"/>
        </w:trPr>
        <w:tc>
          <w:tcPr>
            <w:tcW w:w="2322" w:type="dxa"/>
            <w:shd w:val="clear" w:color="auto" w:fill="auto"/>
          </w:tcPr>
          <w:p w14:paraId="24B5F014" w14:textId="34F308EF" w:rsidR="00211F5F" w:rsidRPr="002934E3" w:rsidRDefault="00CB3A4C" w:rsidP="00211F5F">
            <w:pPr>
              <w:widowControl w:val="0"/>
              <w:tabs>
                <w:tab w:val="left" w:pos="284"/>
              </w:tabs>
              <w:spacing w:before="0"/>
              <w:rPr>
                <w:rFonts w:ascii="Arial" w:hAnsi="Arial"/>
                <w:sz w:val="20"/>
              </w:rPr>
            </w:pPr>
            <w:r w:rsidRPr="002934E3">
              <w:rPr>
                <w:rFonts w:ascii="Arial" w:hAnsi="Arial"/>
                <w:sz w:val="20"/>
              </w:rPr>
              <w:t>total_distributed_withdrawals</w:t>
            </w:r>
          </w:p>
        </w:tc>
        <w:tc>
          <w:tcPr>
            <w:tcW w:w="1275" w:type="dxa"/>
            <w:shd w:val="clear" w:color="auto" w:fill="auto"/>
          </w:tcPr>
          <w:p w14:paraId="72C7E270" w14:textId="24AD28BD" w:rsidR="00211F5F" w:rsidRPr="002934E3" w:rsidRDefault="00211F5F"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6F386DFE"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2FD432A4" w14:textId="62E09F22"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bl>
    <w:p w14:paraId="0A8B33FF" w14:textId="77777777" w:rsidR="0046092D" w:rsidRPr="002934E3" w:rsidRDefault="0046092D" w:rsidP="0046092D">
      <w:pPr>
        <w:widowControl w:val="0"/>
        <w:spacing w:before="0" w:after="0" w:line="240" w:lineRule="atLeast"/>
        <w:ind w:left="794"/>
        <w:jc w:val="both"/>
      </w:pPr>
    </w:p>
    <w:p w14:paraId="05ACD827" w14:textId="77777777" w:rsidR="00781A21" w:rsidRPr="002934E3" w:rsidRDefault="00781A21" w:rsidP="00781A21">
      <w:pPr>
        <w:widowControl w:val="0"/>
        <w:spacing w:before="0" w:after="0" w:line="240" w:lineRule="atLeast"/>
        <w:ind w:left="794"/>
        <w:jc w:val="both"/>
        <w:rPr>
          <w:ins w:id="4696" w:author="Wayne Lee" w:date="2014-11-28T10:04:00Z"/>
        </w:rPr>
      </w:pPr>
    </w:p>
    <w:p w14:paraId="52ECFA47" w14:textId="12C464E8" w:rsidR="00781A21" w:rsidRPr="002934E3" w:rsidRDefault="00781A21" w:rsidP="00781A21">
      <w:pPr>
        <w:widowControl w:val="0"/>
        <w:spacing w:before="0" w:after="180" w:line="300" w:lineRule="atLeast"/>
        <w:jc w:val="both"/>
        <w:rPr>
          <w:ins w:id="4697" w:author="Wayne Lee" w:date="2014-11-28T10:04:00Z"/>
          <w:rFonts w:ascii="Arial" w:hAnsi="Arial"/>
          <w:color w:val="000000"/>
          <w:sz w:val="22"/>
        </w:rPr>
      </w:pPr>
      <w:ins w:id="4698" w:author="Wayne Lee" w:date="2014-11-28T10:04:00Z">
        <w:r w:rsidRPr="002934E3">
          <w:rPr>
            <w:rFonts w:ascii="Arial" w:hAnsi="Arial"/>
            <w:color w:val="000000"/>
            <w:sz w:val="22"/>
          </w:rPr>
          <w:t>The transaction is implemented as the MarketReport</w:t>
        </w:r>
        <w:r w:rsidRPr="002934E3">
          <w:rPr>
            <w:rFonts w:ascii="Arial" w:hAnsi="Arial"/>
            <w:color w:val="000000"/>
            <w:sz w:val="20"/>
          </w:rPr>
          <w:t xml:space="preserve"> </w:t>
        </w:r>
        <w:r w:rsidRPr="002934E3">
          <w:rPr>
            <w:rFonts w:ascii="Arial" w:hAnsi="Arial"/>
            <w:color w:val="000000"/>
            <w:sz w:val="22"/>
          </w:rPr>
          <w:t xml:space="preserve">transaction in aseXML.  </w:t>
        </w:r>
      </w:ins>
    </w:p>
    <w:p w14:paraId="684A52C7" w14:textId="07B70195" w:rsidR="00781A21" w:rsidRPr="002934E3" w:rsidRDefault="00781A21" w:rsidP="00781A21">
      <w:pPr>
        <w:widowControl w:val="0"/>
        <w:spacing w:before="0" w:after="180" w:line="300" w:lineRule="atLeast"/>
        <w:jc w:val="both"/>
        <w:rPr>
          <w:ins w:id="4699" w:author="Wayne Lee" w:date="2014-11-28T10:04:00Z"/>
          <w:rFonts w:ascii="Arial" w:hAnsi="Arial"/>
          <w:color w:val="000000"/>
          <w:sz w:val="22"/>
        </w:rPr>
      </w:pPr>
    </w:p>
    <w:p w14:paraId="3217244A" w14:textId="77777777" w:rsidR="00D61AD4" w:rsidRPr="002934E3" w:rsidRDefault="00D61AD4" w:rsidP="003E6251">
      <w:pPr>
        <w:widowControl w:val="0"/>
        <w:spacing w:before="0" w:after="180" w:line="300" w:lineRule="atLeast"/>
        <w:jc w:val="both"/>
        <w:rPr>
          <w:rFonts w:ascii="Arial" w:hAnsi="Arial"/>
          <w:color w:val="000000"/>
          <w:sz w:val="22"/>
        </w:rPr>
      </w:pPr>
    </w:p>
    <w:p w14:paraId="3422A209" w14:textId="1D28677E" w:rsidR="003E6251" w:rsidRPr="002934E3" w:rsidRDefault="003E6251" w:rsidP="0012178E">
      <w:pPr>
        <w:widowControl w:val="0"/>
        <w:spacing w:before="0" w:after="180" w:line="300" w:lineRule="atLeast"/>
        <w:rPr>
          <w:rFonts w:ascii="Arial" w:hAnsi="Arial"/>
          <w:color w:val="000000"/>
          <w:sz w:val="22"/>
        </w:rPr>
      </w:pPr>
      <w:del w:id="4700" w:author="Wayne Lee" w:date="2014-12-29T23:42:00Z">
        <w:r w:rsidRPr="002934E3" w:rsidDel="00174E09">
          <w:rPr>
            <w:rFonts w:ascii="Arial" w:hAnsi="Arial"/>
            <w:color w:val="000000"/>
            <w:sz w:val="22"/>
          </w:rPr>
          <w:delText>The transaction is implemented as the Market Report</w:delText>
        </w:r>
        <w:r w:rsidRPr="002934E3" w:rsidDel="00174E09">
          <w:rPr>
            <w:rFonts w:ascii="Arial" w:hAnsi="Arial"/>
            <w:color w:val="000000"/>
            <w:sz w:val="20"/>
          </w:rPr>
          <w:delText xml:space="preserve"> </w:delText>
        </w:r>
        <w:r w:rsidRPr="002934E3" w:rsidDel="00174E09">
          <w:rPr>
            <w:rFonts w:ascii="Arial" w:hAnsi="Arial"/>
            <w:color w:val="000000"/>
            <w:sz w:val="22"/>
          </w:rPr>
          <w:delText xml:space="preserve">transaction in aseXML.  </w:delText>
        </w:r>
      </w:del>
      <w:del w:id="4701" w:author="Wayne Lee" w:date="2014-11-28T12:12:00Z">
        <w:r w:rsidRPr="002934E3" w:rsidDel="00CB58C3">
          <w:rPr>
            <w:rFonts w:ascii="Arial" w:hAnsi="Arial"/>
            <w:color w:val="000000"/>
            <w:sz w:val="22"/>
          </w:rPr>
          <w:delText>The transaction is in the following format:</w:delText>
        </w:r>
      </w:del>
    </w:p>
    <w:p w14:paraId="1F29CD6F" w14:textId="77777777" w:rsidR="00064F9A" w:rsidRPr="002934E3" w:rsidRDefault="00064F9A" w:rsidP="00064F9A">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5B9C8867" w14:textId="77777777" w:rsidR="00064F9A" w:rsidRPr="002934E3" w:rsidRDefault="00064F9A" w:rsidP="00064F9A">
      <w:pPr>
        <w:pStyle w:val="BodyText"/>
      </w:pPr>
    </w:p>
    <w:p w14:paraId="71704D69" w14:textId="77777777" w:rsidR="00064F9A" w:rsidRPr="002934E3" w:rsidRDefault="00064F9A" w:rsidP="00064F9A">
      <w:pPr>
        <w:pStyle w:val="BodyText"/>
      </w:pPr>
      <w:r w:rsidRPr="002934E3">
        <w:t>For XML content version (ERFTRevisedEstimationResultsToUserRpt)</w:t>
      </w:r>
    </w:p>
    <w:p w14:paraId="7C56B80A"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&lt;?xml version="1.0"?&gt;</w:t>
      </w:r>
    </w:p>
    <w:p w14:paraId="25DF646D"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061C68C4"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0AEBDF67"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15E62EBD"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3A9BC49A"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04D22DC7"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0E32D90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4FBBA732"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D0A0CF7"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35A05DD6"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&lt;Market&gt;NSWACTGAS&lt;/Market&gt;</w:t>
      </w:r>
    </w:p>
    <w:p w14:paraId="643CA93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06339D76"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052C777C"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15F08BB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482BCF41" w14:textId="6E5AD51F"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w:t>
      </w:r>
      <w:r w:rsidR="000E2511" w:rsidRPr="002934E3">
        <w:rPr>
          <w:bCs/>
          <w:color w:val="000000"/>
          <w:sz w:val="16"/>
          <w:szCs w:val="16"/>
        </w:rPr>
        <w:t>Revised</w:t>
      </w:r>
      <w:r w:rsidRPr="002934E3">
        <w:rPr>
          <w:bCs/>
          <w:color w:val="000000"/>
          <w:sz w:val="16"/>
          <w:szCs w:val="16"/>
        </w:rPr>
        <w:t>EstimationResults</w:t>
      </w:r>
      <w:r w:rsidR="000E2511" w:rsidRPr="002934E3">
        <w:rPr>
          <w:bCs/>
          <w:color w:val="000000"/>
          <w:sz w:val="16"/>
          <w:szCs w:val="16"/>
        </w:rPr>
        <w:t>ToUser</w:t>
      </w:r>
      <w:r w:rsidRPr="002934E3">
        <w:rPr>
          <w:bCs/>
          <w:color w:val="000000"/>
          <w:sz w:val="16"/>
          <w:szCs w:val="16"/>
        </w:rPr>
        <w:t>Rpt&lt;/ReportName&gt;</w:t>
      </w:r>
    </w:p>
    <w:p w14:paraId="53BAD52B"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xsi:type="ase:ERFTEstimationResultsRpt" reportType =”REV” version="r34"&gt;</w:t>
      </w:r>
    </w:p>
    <w:p w14:paraId="4190A352"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 gasDate="2014-08-10" networkID="ACTCANBERRA" user=” AGLRET “&gt;</w:t>
      </w:r>
    </w:p>
    <w:p w14:paraId="64D64C5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0C3A9CDD"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&lt;TotalDailyWithdrawals&gt;0&lt;/TotalDailyWithdrawals&gt;</w:t>
      </w:r>
    </w:p>
    <w:p w14:paraId="3FA0912B"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&lt;AllocationOfNetSectionLoad&gt;0&lt;/AllocationOfNetSectionLoad&gt;</w:t>
      </w:r>
    </w:p>
    <w:p w14:paraId="0DEDF205"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&lt;TotalDistributedWithdrawal&gt;0&lt;/TotalDistributedWithdrawal&gt;</w:t>
      </w:r>
    </w:p>
    <w:p w14:paraId="7C6A63A8"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p>
    <w:p w14:paraId="187E2CEE"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 gasDate="2014-08-10" networkID="ACTCANBERRA" user=” AGLRET “&gt;</w:t>
      </w:r>
    </w:p>
    <w:p w14:paraId="3B8E548B"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5E4E272B"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&lt;TotalDailyWithdrawals&gt;0&lt;/TotalDailyWithdrawals&gt;</w:t>
      </w:r>
    </w:p>
    <w:p w14:paraId="7741922E"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&lt;AllocationOfNetSectionLoad&gt;0&lt;/AllocationOfNetSectionLoad&gt;</w:t>
      </w:r>
    </w:p>
    <w:p w14:paraId="2991EEB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&lt;TotalDistributedWithdrawal&gt;0&lt;/TotalDistributedWithdrawal&gt;</w:t>
      </w:r>
    </w:p>
    <w:p w14:paraId="5E7EB91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p>
    <w:p w14:paraId="3E8EA6EE"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01A6C59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75F5FBA0"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78C332EB"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7385483F"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&lt;/ase:aseXML&gt;</w:t>
      </w:r>
    </w:p>
    <w:p w14:paraId="1A95CFD1" w14:textId="77777777" w:rsidR="007C2CDC" w:rsidRPr="002934E3" w:rsidRDefault="007C2CDC" w:rsidP="007C2CDC">
      <w:pPr>
        <w:pStyle w:val="BodyText"/>
      </w:pPr>
      <w:r w:rsidRPr="002934E3">
        <w:t>For CSV  content wrapped in aseXML version.</w:t>
      </w:r>
    </w:p>
    <w:p w14:paraId="00523E66"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&lt;?xml version="1.0"?&gt;</w:t>
      </w:r>
    </w:p>
    <w:p w14:paraId="6E308EBE"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&lt;ase:aseXML xmlns:ase="urn:aseXML:r34" xmlns:xsi="http://www.w3.org/2001/XMLSchema-instance" xsi:schemaLocation="urn:aseXML:r34 http://www.nemmco.com.au/aseXML/schemas/r34/aseXML_r34.xsd"&gt;</w:t>
      </w:r>
    </w:p>
    <w:p w14:paraId="57E0F800"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t>&lt;Header&gt;</w:t>
      </w:r>
    </w:p>
    <w:p w14:paraId="6C96EC4B"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&lt;From description="Gas Retail Market Business System"&gt;NAGMO&lt;/From&gt;</w:t>
      </w:r>
    </w:p>
    <w:p w14:paraId="74F3E058"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&lt;To description="AGL Retail PTY"&gt;AGLRET&lt;/To&gt;</w:t>
      </w:r>
    </w:p>
    <w:p w14:paraId="4AF28DC6"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&lt;MessageID&gt;GRMBS-MSG-34567856&lt;/MessageID&gt;</w:t>
      </w:r>
    </w:p>
    <w:p w14:paraId="5635BDDE"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&lt;MessageDate&gt;2014-08-14T13:20:10.100+10:00&lt;/MessageDate&gt;</w:t>
      </w:r>
    </w:p>
    <w:p w14:paraId="66C1DECA"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&lt;TransactionGroup&gt;ERFT&lt;/TransactionGroup&gt;</w:t>
      </w:r>
    </w:p>
    <w:p w14:paraId="368CCFDD"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&lt;Priority&gt;Medium&lt;/Priority&gt;</w:t>
      </w:r>
    </w:p>
    <w:p w14:paraId="530F1B04"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&lt;SecurityContext&gt;zz023&lt;/SecurityContext&gt;</w:t>
      </w:r>
    </w:p>
    <w:p w14:paraId="058C381B"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&lt;Market&gt;NSWACTGAS&lt;/Market&gt;</w:t>
      </w:r>
    </w:p>
    <w:p w14:paraId="6F511A81"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t>&lt;/Header&gt;</w:t>
      </w:r>
    </w:p>
    <w:p w14:paraId="1572B7A2"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t>&lt;Transactions&gt;</w:t>
      </w:r>
    </w:p>
    <w:p w14:paraId="6CFB8390"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 transactionID="GRMBS-TNS-12343456" transactionDate="2014-08-14T13:20:10.100+10:00"&gt;</w:t>
      </w:r>
    </w:p>
    <w:p w14:paraId="07F3109F"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12D1470E" w14:textId="7821AA7D"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&lt;ReportName&gt;</w:t>
      </w:r>
      <w:r w:rsidRPr="002934E3">
        <w:rPr>
          <w:rFonts w:ascii="Arial" w:hAnsi="Arial" w:cs="Arial"/>
          <w:bCs/>
          <w:color w:val="000000"/>
          <w:sz w:val="16"/>
          <w:szCs w:val="16"/>
        </w:rPr>
        <w:t xml:space="preserve"> </w:t>
      </w:r>
      <w:commentRangeStart w:id="4702"/>
      <w:ins w:id="4703" w:author="Wayne Lee" w:date="2014-12-29T23:48:00Z">
        <w:r w:rsidR="00174E09" w:rsidRPr="002934E3">
          <w:rPr>
            <w:bCs/>
            <w:color w:val="000000"/>
            <w:sz w:val="16"/>
            <w:szCs w:val="16"/>
          </w:rPr>
          <w:t>ERFTRevisedEstimationResultsToUserRpt</w:t>
        </w:r>
      </w:ins>
      <w:commentRangeEnd w:id="4702"/>
      <w:ins w:id="4704" w:author="Wayne Lee" w:date="2014-12-31T00:04:00Z">
        <w:r w:rsidR="00870436">
          <w:rPr>
            <w:rStyle w:val="CommentReference"/>
          </w:rPr>
          <w:commentReference w:id="4702"/>
        </w:r>
      </w:ins>
      <w:ins w:id="4705" w:author="Wayne Lee" w:date="2014-12-29T23:48:00Z">
        <w:r w:rsidR="00174E09" w:rsidRPr="002934E3" w:rsidDel="00174E09">
          <w:rPr>
            <w:rFonts w:ascii="Arial" w:hAnsi="Arial" w:cs="Arial"/>
            <w:bCs/>
            <w:color w:val="000000"/>
            <w:sz w:val="16"/>
            <w:szCs w:val="16"/>
          </w:rPr>
          <w:t xml:space="preserve"> </w:t>
        </w:r>
      </w:ins>
      <w:del w:id="4706" w:author="Wayne Lee" w:date="2014-12-29T23:48:00Z">
        <w:r w:rsidRPr="002934E3" w:rsidDel="00174E09">
          <w:rPr>
            <w:rFonts w:ascii="Arial" w:hAnsi="Arial" w:cs="Arial"/>
            <w:bCs/>
            <w:color w:val="000000"/>
            <w:sz w:val="16"/>
            <w:szCs w:val="16"/>
          </w:rPr>
          <w:delText>ERFTEstimationResultsRpt</w:delText>
        </w:r>
        <w:r w:rsidRPr="002934E3" w:rsidDel="00174E09">
          <w:rPr>
            <w:rFonts w:ascii="Arial" w:hAnsi="Arial" w:cs="Arial"/>
            <w:sz w:val="16"/>
            <w:szCs w:val="16"/>
          </w:rPr>
          <w:delText xml:space="preserve"> </w:delText>
        </w:r>
      </w:del>
      <w:r w:rsidRPr="002934E3">
        <w:rPr>
          <w:rFonts w:ascii="Arial" w:hAnsi="Arial" w:cs="Arial"/>
          <w:sz w:val="16"/>
          <w:szCs w:val="16"/>
        </w:rPr>
        <w:t>&lt;/ReportName&gt;</w:t>
      </w:r>
    </w:p>
    <w:p w14:paraId="374F60D1"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500"/>
        <w:rPr>
          <w:rFonts w:ascii="Arial" w:hAnsi="Arial" w:cs="Arial"/>
          <w:color w:val="000000"/>
          <w:sz w:val="16"/>
          <w:szCs w:val="16"/>
        </w:rPr>
      </w:pPr>
      <w:r w:rsidRPr="002934E3">
        <w:rPr>
          <w:rFonts w:ascii="Arial" w:hAnsi="Arial" w:cs="Arial"/>
          <w:color w:val="000000"/>
          <w:sz w:val="16"/>
          <w:szCs w:val="16"/>
        </w:rPr>
        <w:t>&lt;RecordCount&gt;2&lt;/RecordCount&gt;</w:t>
      </w:r>
    </w:p>
    <w:p w14:paraId="7B420A43" w14:textId="7162E0DF"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60"/>
        <w:rPr>
          <w:rFonts w:ascii="Arial" w:hAnsi="Arial" w:cs="Arial"/>
          <w:color w:val="000000"/>
          <w:sz w:val="16"/>
          <w:szCs w:val="16"/>
        </w:rPr>
      </w:pP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t>&lt;CSVFileName&gt;</w:t>
      </w:r>
      <w:r w:rsidRPr="002934E3">
        <w:rPr>
          <w:rFonts w:ascii="Arial" w:hAnsi="Arial" w:cs="Arial"/>
          <w:sz w:val="16"/>
          <w:szCs w:val="16"/>
        </w:rPr>
        <w:t>int80</w:t>
      </w:r>
      <w:del w:id="4707" w:author="Wayne Lee" w:date="2014-11-28T10:17:00Z">
        <w:r w:rsidRPr="002934E3" w:rsidDel="001F2D08">
          <w:rPr>
            <w:rFonts w:ascii="Arial" w:hAnsi="Arial" w:cs="Arial"/>
            <w:sz w:val="16"/>
            <w:szCs w:val="16"/>
          </w:rPr>
          <w:delText>4</w:delText>
        </w:r>
      </w:del>
      <w:ins w:id="4708" w:author="Wayne Lee" w:date="2014-11-28T10:17:00Z">
        <w:r w:rsidR="001F2D08">
          <w:rPr>
            <w:rFonts w:ascii="Arial" w:hAnsi="Arial" w:cs="Arial"/>
            <w:sz w:val="16"/>
            <w:szCs w:val="16"/>
          </w:rPr>
          <w:t>5</w:t>
        </w:r>
      </w:ins>
      <w:r w:rsidRPr="002934E3">
        <w:rPr>
          <w:rFonts w:ascii="Arial" w:hAnsi="Arial" w:cs="Arial"/>
          <w:sz w:val="16"/>
          <w:szCs w:val="16"/>
        </w:rPr>
        <w:t>_v1_erft</w:t>
      </w:r>
      <w:ins w:id="4709" w:author="Wayne Lee" w:date="2014-11-28T10:17:00Z">
        <w:r w:rsidR="001F2D08">
          <w:rPr>
            <w:rFonts w:ascii="Arial" w:hAnsi="Arial" w:cs="Arial"/>
            <w:sz w:val="16"/>
            <w:szCs w:val="16"/>
          </w:rPr>
          <w:t>revised</w:t>
        </w:r>
      </w:ins>
      <w:r w:rsidRPr="002934E3">
        <w:rPr>
          <w:rFonts w:ascii="Arial" w:hAnsi="Arial" w:cs="Arial"/>
          <w:sz w:val="16"/>
          <w:szCs w:val="16"/>
        </w:rPr>
        <w:t>estimationresultstouser</w:t>
      </w:r>
      <w:del w:id="4710" w:author="Wayne Lee" w:date="2014-12-31T00:57:00Z">
        <w:r w:rsidRPr="002934E3" w:rsidDel="007F380B">
          <w:rPr>
            <w:rFonts w:ascii="Arial" w:hAnsi="Arial" w:cs="Arial"/>
            <w:sz w:val="16"/>
            <w:szCs w:val="16"/>
          </w:rPr>
          <w:delText>s</w:delText>
        </w:r>
      </w:del>
      <w:r w:rsidRPr="002934E3">
        <w:rPr>
          <w:rFonts w:ascii="Arial" w:hAnsi="Arial" w:cs="Arial"/>
          <w:sz w:val="16"/>
          <w:szCs w:val="16"/>
        </w:rPr>
        <w:t>rpt</w:t>
      </w:r>
      <w:r w:rsidRPr="002934E3">
        <w:rPr>
          <w:rFonts w:ascii="Arial" w:hAnsi="Arial" w:cs="Arial"/>
          <w:color w:val="000000"/>
          <w:sz w:val="16"/>
          <w:szCs w:val="16"/>
        </w:rPr>
        <w:t>_4~20140814132010.csv&lt;/CSVFileName&gt;</w:t>
      </w:r>
    </w:p>
    <w:p w14:paraId="019FACC5"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 xsi:type="ase:CSVReportFormat"&gt;</w:t>
      </w:r>
    </w:p>
    <w:p w14:paraId="5DC06642" w14:textId="042676B2" w:rsidR="007C2CDC" w:rsidRPr="002934E3" w:rsidRDefault="007C2CDC" w:rsidP="007C2CDC">
      <w:pPr>
        <w:widowControl w:val="0"/>
        <w:spacing w:before="0" w:after="0" w:line="240" w:lineRule="atLeast"/>
        <w:ind w:left="2880"/>
        <w:rPr>
          <w:rFonts w:ascii="Arial" w:hAnsi="Arial" w:cs="Arial"/>
          <w:sz w:val="16"/>
          <w:szCs w:val="16"/>
        </w:rPr>
      </w:pPr>
      <w:r w:rsidRPr="002934E3">
        <w:rPr>
          <w:rFonts w:ascii="Arial" w:hAnsi="Arial" w:cs="Arial"/>
          <w:sz w:val="16"/>
          <w:szCs w:val="16"/>
        </w:rPr>
        <w:tab/>
        <w:t>&lt;CSVData&gt;gas_date,network_id,user ,total_estimated_withdrawal</w:t>
      </w:r>
      <w:del w:id="4711" w:author="Wayne Lee" w:date="2014-11-28T10:18:00Z">
        <w:r w:rsidRPr="002934E3" w:rsidDel="001F2D08">
          <w:rPr>
            <w:rFonts w:ascii="Arial" w:hAnsi="Arial" w:cs="Arial"/>
            <w:sz w:val="16"/>
            <w:szCs w:val="16"/>
          </w:rPr>
          <w:delText>,total_apportionment_percentage,reconciliation_adjustment_amount,reconciliation_account_balance</w:delText>
        </w:r>
      </w:del>
      <w:r w:rsidRPr="002934E3">
        <w:rPr>
          <w:rFonts w:ascii="Arial" w:hAnsi="Arial" w:cs="Arial"/>
          <w:sz w:val="16"/>
          <w:szCs w:val="16"/>
        </w:rPr>
        <w:t>,total_daily_withdrawals,allocation_of_net_section_load,total_distributed_withdrawals</w:t>
      </w:r>
    </w:p>
    <w:p w14:paraId="391FDCE6" w14:textId="77777777" w:rsidR="007C2CDC" w:rsidRPr="002934E3" w:rsidRDefault="007C2CDC" w:rsidP="007C2CDC">
      <w:pPr>
        <w:widowControl w:val="0"/>
        <w:spacing w:before="0" w:after="0" w:line="240" w:lineRule="atLeast"/>
        <w:ind w:left="2880"/>
        <w:rPr>
          <w:rFonts w:ascii="Arial" w:hAnsi="Arial" w:cs="Arial"/>
          <w:sz w:val="16"/>
          <w:szCs w:val="16"/>
        </w:rPr>
      </w:pPr>
      <w:r w:rsidRPr="002934E3">
        <w:rPr>
          <w:rFonts w:ascii="Arial" w:hAnsi="Arial" w:cs="Arial"/>
          <w:bCs/>
          <w:color w:val="000000"/>
          <w:sz w:val="16"/>
          <w:szCs w:val="16"/>
        </w:rPr>
        <w:t>2014-08-06,</w:t>
      </w:r>
      <w:r w:rsidRPr="002934E3">
        <w:rPr>
          <w:rFonts w:ascii="Arial" w:hAnsi="Arial" w:cs="Arial"/>
          <w:sz w:val="16"/>
          <w:szCs w:val="16"/>
        </w:rPr>
        <w:t>NSWWALLA,AGLRET,0,0,0,0</w:t>
      </w:r>
      <w:del w:id="4712" w:author="Wayne Lee" w:date="2014-11-28T10:19:00Z">
        <w:r w:rsidRPr="002934E3" w:rsidDel="001F2D08">
          <w:rPr>
            <w:rFonts w:ascii="Arial" w:hAnsi="Arial" w:cs="Arial"/>
            <w:sz w:val="16"/>
            <w:szCs w:val="16"/>
          </w:rPr>
          <w:delText>,0,0</w:delText>
        </w:r>
      </w:del>
      <w:del w:id="4713" w:author="Wayne Lee" w:date="2014-11-28T10:18:00Z">
        <w:r w:rsidRPr="002934E3" w:rsidDel="001F2D08">
          <w:rPr>
            <w:rFonts w:ascii="Arial" w:hAnsi="Arial" w:cs="Arial"/>
            <w:sz w:val="16"/>
            <w:szCs w:val="16"/>
          </w:rPr>
          <w:delText>,0</w:delText>
        </w:r>
      </w:del>
    </w:p>
    <w:p w14:paraId="166A451D" w14:textId="77777777" w:rsidR="007C2CDC" w:rsidRPr="002934E3" w:rsidRDefault="007C2CDC" w:rsidP="007C2CDC">
      <w:pPr>
        <w:widowControl w:val="0"/>
        <w:spacing w:before="0" w:after="0" w:line="240" w:lineRule="atLeast"/>
        <w:ind w:left="2880"/>
        <w:rPr>
          <w:rFonts w:ascii="Arial" w:hAnsi="Arial" w:cs="Arial"/>
          <w:sz w:val="16"/>
          <w:szCs w:val="16"/>
        </w:rPr>
      </w:pPr>
      <w:r w:rsidRPr="002934E3">
        <w:rPr>
          <w:rFonts w:ascii="Arial" w:hAnsi="Arial" w:cs="Arial"/>
          <w:bCs/>
          <w:color w:val="000000"/>
          <w:sz w:val="16"/>
          <w:szCs w:val="16"/>
        </w:rPr>
        <w:t>2014-08-06,</w:t>
      </w:r>
      <w:r w:rsidRPr="002934E3">
        <w:rPr>
          <w:rFonts w:ascii="Arial" w:hAnsi="Arial" w:cs="Arial"/>
          <w:sz w:val="16"/>
          <w:szCs w:val="16"/>
        </w:rPr>
        <w:t>NSWWAGGA,AGLRET,0,0,0,0</w:t>
      </w:r>
      <w:del w:id="4714" w:author="Wayne Lee" w:date="2014-11-28T10:19:00Z">
        <w:r w:rsidRPr="002934E3" w:rsidDel="001F2D08">
          <w:rPr>
            <w:rFonts w:ascii="Arial" w:hAnsi="Arial" w:cs="Arial"/>
            <w:sz w:val="16"/>
            <w:szCs w:val="16"/>
          </w:rPr>
          <w:delText>,0,0,0</w:delText>
        </w:r>
      </w:del>
    </w:p>
    <w:p w14:paraId="05EA300C" w14:textId="77777777" w:rsidR="007C2CDC" w:rsidRPr="002934E3" w:rsidRDefault="007C2CDC" w:rsidP="007C2CDC">
      <w:pPr>
        <w:widowControl w:val="0"/>
        <w:spacing w:before="0" w:after="0" w:line="240" w:lineRule="atLeast"/>
        <w:ind w:left="2880"/>
        <w:rPr>
          <w:rFonts w:ascii="Arial" w:hAnsi="Arial" w:cs="Arial"/>
          <w:sz w:val="16"/>
          <w:szCs w:val="16"/>
        </w:rPr>
      </w:pPr>
      <w:r w:rsidRPr="002934E3">
        <w:rPr>
          <w:rFonts w:ascii="Arial" w:hAnsi="Arial" w:cs="Arial"/>
          <w:sz w:val="16"/>
          <w:szCs w:val="16"/>
        </w:rPr>
        <w:t xml:space="preserve">                    &lt;/CSVData&gt;</w:t>
      </w:r>
    </w:p>
    <w:p w14:paraId="0441ECEB"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&lt;/ReportDetails&gt;</w:t>
      </w:r>
    </w:p>
    <w:p w14:paraId="702A9B75"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2D9AB82A"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&lt;/Transaction&gt;</w:t>
      </w:r>
    </w:p>
    <w:p w14:paraId="2397E306"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t>&lt;/Transactions&gt;</w:t>
      </w:r>
    </w:p>
    <w:p w14:paraId="14ED26C3"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&lt;/ase:aseXML&gt;</w:t>
      </w:r>
    </w:p>
    <w:p w14:paraId="63B7B9AD" w14:textId="77777777" w:rsidR="003E6251" w:rsidRPr="002934E3" w:rsidRDefault="003E6251" w:rsidP="00536F05">
      <w:pPr>
        <w:pStyle w:val="BodyText2"/>
        <w:widowControl w:val="0"/>
        <w:ind w:left="0"/>
        <w:rPr>
          <w:rFonts w:ascii="Arial" w:hAnsi="Arial" w:cs="Arial"/>
        </w:rPr>
      </w:pPr>
    </w:p>
    <w:p w14:paraId="65CA5439" w14:textId="2F37FB95" w:rsidR="00586F1E" w:rsidRPr="002934E3" w:rsidRDefault="00586F1E" w:rsidP="00C378EF">
      <w:pPr>
        <w:pStyle w:val="Heading4"/>
      </w:pPr>
      <w:r w:rsidRPr="002934E3">
        <w:t>ERFTEstimationResultsTo</w:t>
      </w:r>
      <w:r w:rsidR="00E567C5" w:rsidRPr="002934E3">
        <w:t>NWO</w:t>
      </w:r>
      <w:r w:rsidRPr="002934E3">
        <w:t>Rpt</w:t>
      </w:r>
    </w:p>
    <w:p w14:paraId="1E0DF0CA" w14:textId="77777777" w:rsidR="00586F1E" w:rsidRPr="002934E3" w:rsidRDefault="00586F1E" w:rsidP="00586F1E">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86F1E" w:rsidRPr="002934E3" w14:paraId="704E9CA3" w14:textId="77777777" w:rsidTr="00007760">
        <w:trPr>
          <w:tblHeader/>
        </w:trPr>
        <w:tc>
          <w:tcPr>
            <w:tcW w:w="3686" w:type="dxa"/>
            <w:tcBorders>
              <w:top w:val="single" w:sz="2" w:space="0" w:color="000000"/>
              <w:left w:val="single" w:sz="2" w:space="0" w:color="000000"/>
              <w:bottom w:val="single" w:sz="2" w:space="0" w:color="000000"/>
              <w:right w:val="single" w:sz="4" w:space="0" w:color="auto"/>
              <w:tl2br w:val="nil"/>
              <w:tr2bl w:val="nil"/>
            </w:tcBorders>
            <w:shd w:val="clear" w:color="auto" w:fill="BFBFBF"/>
          </w:tcPr>
          <w:p w14:paraId="17DB464F"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4" w:space="0" w:color="auto"/>
              <w:bottom w:val="nil"/>
              <w:right w:val="single" w:sz="2" w:space="0" w:color="000000"/>
              <w:tl2br w:val="nil"/>
              <w:tr2bl w:val="nil"/>
            </w:tcBorders>
            <w:shd w:val="clear" w:color="auto" w:fill="BFBFBF"/>
          </w:tcPr>
          <w:p w14:paraId="5224FEC5"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Transaction Table</w:t>
            </w:r>
          </w:p>
        </w:tc>
      </w:tr>
      <w:tr w:rsidR="00586F1E" w:rsidRPr="002934E3" w14:paraId="7CDA2C52" w14:textId="77777777" w:rsidTr="00007760">
        <w:tc>
          <w:tcPr>
            <w:tcW w:w="3686" w:type="dxa"/>
            <w:tcBorders>
              <w:top w:val="single" w:sz="2" w:space="0" w:color="000000"/>
            </w:tcBorders>
            <w:shd w:val="clear" w:color="auto" w:fill="auto"/>
          </w:tcPr>
          <w:p w14:paraId="12DC0796"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1E1BCE66"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2BC9EEC8"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86F1E" w:rsidRPr="002934E3" w14:paraId="3965186C" w14:textId="77777777" w:rsidTr="00007760">
        <w:tc>
          <w:tcPr>
            <w:tcW w:w="3686" w:type="dxa"/>
            <w:shd w:val="clear" w:color="auto" w:fill="auto"/>
          </w:tcPr>
          <w:p w14:paraId="58E3326F" w14:textId="708E783C" w:rsidR="00586F1E" w:rsidRPr="002934E3" w:rsidRDefault="003D49A3" w:rsidP="00007760">
            <w:pPr>
              <w:widowControl w:val="0"/>
              <w:tabs>
                <w:tab w:val="left" w:pos="284"/>
              </w:tabs>
              <w:spacing w:before="0"/>
              <w:rPr>
                <w:rFonts w:ascii="Arial" w:hAnsi="Arial"/>
                <w:color w:val="000000"/>
                <w:sz w:val="20"/>
              </w:rPr>
            </w:pPr>
            <w:r w:rsidRPr="002934E3">
              <w:rPr>
                <w:rFonts w:ascii="Arial" w:hAnsi="Arial" w:cs="Arial"/>
                <w:sz w:val="20"/>
              </w:rPr>
              <w:t>MarketReport</w:t>
            </w:r>
          </w:p>
        </w:tc>
        <w:tc>
          <w:tcPr>
            <w:tcW w:w="992" w:type="dxa"/>
            <w:shd w:val="clear" w:color="auto" w:fill="auto"/>
          </w:tcPr>
          <w:p w14:paraId="1F12B4DA" w14:textId="77777777" w:rsidR="00586F1E" w:rsidRPr="002934E3" w:rsidRDefault="00586F1E" w:rsidP="00007760">
            <w:pPr>
              <w:widowControl w:val="0"/>
              <w:tabs>
                <w:tab w:val="left" w:pos="284"/>
              </w:tabs>
              <w:spacing w:before="0"/>
              <w:rPr>
                <w:rFonts w:ascii="Arial" w:hAnsi="Arial"/>
                <w:color w:val="000000"/>
                <w:sz w:val="20"/>
              </w:rPr>
            </w:pPr>
          </w:p>
        </w:tc>
        <w:tc>
          <w:tcPr>
            <w:tcW w:w="4111" w:type="dxa"/>
            <w:shd w:val="clear" w:color="auto" w:fill="auto"/>
          </w:tcPr>
          <w:p w14:paraId="2BB0D195"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Market Report</w:t>
            </w:r>
          </w:p>
        </w:tc>
      </w:tr>
    </w:tbl>
    <w:p w14:paraId="7666B229" w14:textId="77777777" w:rsidR="00586F1E" w:rsidRPr="002934E3" w:rsidRDefault="00586F1E" w:rsidP="00586F1E">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86F1E" w:rsidRPr="002934E3" w14:paraId="5D0593AB" w14:textId="77777777" w:rsidTr="0000776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5CCDC14F"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5C7DDBA0"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35F607D" w14:textId="2454A313" w:rsidR="00586F1E" w:rsidRPr="002934E3" w:rsidRDefault="00586072" w:rsidP="00007760">
            <w:pPr>
              <w:widowControl w:val="0"/>
              <w:tabs>
                <w:tab w:val="left" w:pos="284"/>
              </w:tabs>
              <w:spacing w:before="0"/>
              <w:rPr>
                <w:rFonts w:ascii="Arial" w:hAnsi="Arial"/>
                <w:color w:val="000000"/>
                <w:sz w:val="22"/>
              </w:rPr>
            </w:pPr>
            <w:r w:rsidRPr="002934E3">
              <w:rPr>
                <w:rFonts w:ascii="Arial" w:hAnsi="Arial"/>
                <w:caps/>
                <w:sz w:val="20"/>
              </w:rPr>
              <w:t>2186</w:t>
            </w:r>
            <w:r w:rsidR="00775948" w:rsidRPr="002934E3">
              <w:rPr>
                <w:rFonts w:ascii="Arial" w:hAnsi="Arial"/>
                <w:caps/>
                <w:sz w:val="20"/>
              </w:rPr>
              <w:t xml:space="preserve"> – </w:t>
            </w:r>
            <w:r w:rsidR="00775948" w:rsidRPr="002934E3">
              <w:rPr>
                <w:rFonts w:ascii="Arial" w:hAnsi="Arial"/>
                <w:color w:val="000000"/>
                <w:sz w:val="22"/>
              </w:rPr>
              <w:t>ERFTEstimationResultsToNWORpt</w:t>
            </w:r>
          </w:p>
        </w:tc>
      </w:tr>
      <w:tr w:rsidR="00586F1E" w:rsidRPr="002934E3" w14:paraId="156DCA70" w14:textId="77777777" w:rsidTr="00007760">
        <w:tc>
          <w:tcPr>
            <w:tcW w:w="2373" w:type="dxa"/>
            <w:shd w:val="clear" w:color="auto" w:fill="auto"/>
          </w:tcPr>
          <w:p w14:paraId="39FEF56B"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519CBBD" w14:textId="77777777" w:rsidR="00586F1E" w:rsidRPr="002934E3" w:rsidRDefault="00586F1E" w:rsidP="00007760">
            <w:pPr>
              <w:widowControl w:val="0"/>
              <w:tabs>
                <w:tab w:val="left" w:pos="284"/>
              </w:tabs>
              <w:spacing w:before="0"/>
              <w:rPr>
                <w:rFonts w:ascii="Arial" w:hAnsi="Arial"/>
                <w:sz w:val="20"/>
              </w:rPr>
            </w:pPr>
          </w:p>
          <w:tbl>
            <w:tblPr>
              <w:tblW w:w="4069" w:type="dxa"/>
              <w:tblLayout w:type="fixed"/>
              <w:tblLook w:val="04A0" w:firstRow="1" w:lastRow="0" w:firstColumn="1" w:lastColumn="0" w:noHBand="0" w:noVBand="1"/>
            </w:tblPr>
            <w:tblGrid>
              <w:gridCol w:w="1713"/>
              <w:gridCol w:w="2356"/>
            </w:tblGrid>
            <w:tr w:rsidR="00586F1E" w:rsidRPr="002934E3" w14:paraId="41329D45" w14:textId="77777777" w:rsidTr="00007760">
              <w:trPr>
                <w:trHeight w:val="179"/>
              </w:trPr>
              <w:tc>
                <w:tcPr>
                  <w:tcW w:w="1713" w:type="dxa"/>
                  <w:tcBorders>
                    <w:top w:val="single" w:sz="4" w:space="0" w:color="auto"/>
                    <w:left w:val="single" w:sz="4" w:space="0" w:color="auto"/>
                    <w:bottom w:val="single" w:sz="4" w:space="0" w:color="auto"/>
                    <w:right w:val="single" w:sz="4" w:space="0" w:color="auto"/>
                  </w:tcBorders>
                  <w:noWrap/>
                  <w:vAlign w:val="bottom"/>
                  <w:hideMark/>
                </w:tcPr>
                <w:p w14:paraId="49A9B82C" w14:textId="77777777" w:rsidR="00586F1E" w:rsidRPr="002934E3" w:rsidRDefault="00586F1E" w:rsidP="0000776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356" w:type="dxa"/>
                  <w:tcBorders>
                    <w:top w:val="single" w:sz="4" w:space="0" w:color="auto"/>
                    <w:left w:val="nil"/>
                    <w:bottom w:val="single" w:sz="4" w:space="0" w:color="auto"/>
                    <w:right w:val="single" w:sz="4" w:space="0" w:color="auto"/>
                  </w:tcBorders>
                  <w:noWrap/>
                  <w:vAlign w:val="bottom"/>
                  <w:hideMark/>
                </w:tcPr>
                <w:p w14:paraId="0F0B57C3" w14:textId="5BB326BA" w:rsidR="00586F1E" w:rsidRPr="002934E3" w:rsidRDefault="00586F1E" w:rsidP="0000776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 xml:space="preserve">Daily, </w:t>
                  </w:r>
                  <w:r w:rsidR="00BF65C3" w:rsidRPr="002934E3">
                    <w:rPr>
                      <w:rFonts w:ascii="Arial" w:hAnsi="Arial" w:cs="Arial"/>
                      <w:color w:val="000000"/>
                      <w:sz w:val="16"/>
                      <w:szCs w:val="16"/>
                      <w:lang w:eastAsia="en-AU"/>
                    </w:rPr>
                    <w:t xml:space="preserve">11:00, </w:t>
                  </w:r>
                  <w:r w:rsidRPr="002934E3">
                    <w:rPr>
                      <w:rFonts w:ascii="Arial" w:hAnsi="Arial" w:cs="Arial"/>
                      <w:color w:val="000000"/>
                      <w:sz w:val="16"/>
                      <w:szCs w:val="16"/>
                      <w:lang w:eastAsia="en-AU"/>
                    </w:rPr>
                    <w:t>12:00 AEST</w:t>
                  </w:r>
                </w:p>
              </w:tc>
            </w:tr>
          </w:tbl>
          <w:p w14:paraId="4DC83A34" w14:textId="77777777" w:rsidR="00586F1E" w:rsidRPr="002934E3" w:rsidRDefault="00586F1E" w:rsidP="00007760">
            <w:pPr>
              <w:widowControl w:val="0"/>
              <w:tabs>
                <w:tab w:val="left" w:pos="284"/>
              </w:tabs>
              <w:spacing w:before="0"/>
              <w:rPr>
                <w:rFonts w:ascii="Arial" w:hAnsi="Arial"/>
                <w:sz w:val="20"/>
              </w:rPr>
            </w:pPr>
          </w:p>
        </w:tc>
      </w:tr>
      <w:tr w:rsidR="00586F1E" w:rsidRPr="002934E3" w14:paraId="3B9B4A95" w14:textId="77777777" w:rsidTr="00007760">
        <w:tc>
          <w:tcPr>
            <w:tcW w:w="2373" w:type="dxa"/>
            <w:shd w:val="clear" w:color="auto" w:fill="auto"/>
          </w:tcPr>
          <w:p w14:paraId="2FFBF398"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FBCDDF1" w14:textId="4DB80A35" w:rsidR="00586F1E" w:rsidRPr="002934E3" w:rsidRDefault="003D49A3" w:rsidP="00007760">
            <w:pPr>
              <w:widowControl w:val="0"/>
              <w:tabs>
                <w:tab w:val="left" w:pos="284"/>
              </w:tabs>
              <w:spacing w:before="0"/>
              <w:rPr>
                <w:rFonts w:ascii="Arial" w:hAnsi="Arial"/>
                <w:color w:val="000000"/>
                <w:sz w:val="20"/>
              </w:rPr>
            </w:pPr>
            <w:r w:rsidRPr="002934E3">
              <w:rPr>
                <w:rFonts w:ascii="Arial" w:hAnsi="Arial"/>
                <w:sz w:val="20"/>
              </w:rPr>
              <w:t>N/A</w:t>
            </w:r>
          </w:p>
        </w:tc>
      </w:tr>
      <w:tr w:rsidR="00586F1E" w:rsidRPr="002934E3" w14:paraId="3BC0A305" w14:textId="77777777" w:rsidTr="00007760">
        <w:tc>
          <w:tcPr>
            <w:tcW w:w="2373" w:type="dxa"/>
            <w:shd w:val="clear" w:color="auto" w:fill="auto"/>
          </w:tcPr>
          <w:p w14:paraId="4F88FC7C"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554B1064" w14:textId="2DD4DC5A" w:rsidR="00586F1E" w:rsidRPr="002934E3" w:rsidRDefault="003D49A3" w:rsidP="00007760">
            <w:pPr>
              <w:widowControl w:val="0"/>
              <w:tabs>
                <w:tab w:val="left" w:pos="284"/>
              </w:tabs>
              <w:spacing w:before="0"/>
              <w:rPr>
                <w:rFonts w:ascii="Arial" w:hAnsi="Arial"/>
                <w:color w:val="000000"/>
                <w:sz w:val="20"/>
              </w:rPr>
            </w:pPr>
            <w:r w:rsidRPr="002934E3">
              <w:rPr>
                <w:rFonts w:ascii="Arial" w:hAnsi="Arial"/>
                <w:color w:val="000000"/>
                <w:sz w:val="22"/>
              </w:rPr>
              <w:t>ERFTRevisedEstimationResultsToNWORpt</w:t>
            </w:r>
          </w:p>
        </w:tc>
      </w:tr>
      <w:tr w:rsidR="00586F1E" w:rsidRPr="002934E3" w14:paraId="71ADE9EC" w14:textId="77777777" w:rsidTr="0000776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3AD6B9"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4C643B"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sz w:val="20"/>
              </w:rPr>
              <w:t>N/A</w:t>
            </w:r>
          </w:p>
        </w:tc>
      </w:tr>
    </w:tbl>
    <w:p w14:paraId="37F3EF4E" w14:textId="77777777" w:rsidR="00586F1E" w:rsidRPr="002934E3" w:rsidRDefault="00586F1E" w:rsidP="00586F1E">
      <w:pPr>
        <w:widowControl w:val="0"/>
        <w:spacing w:before="0" w:after="180" w:line="300" w:lineRule="atLeast"/>
        <w:rPr>
          <w:rFonts w:ascii="Arial" w:hAnsi="Arial"/>
          <w:color w:val="000000"/>
          <w:sz w:val="22"/>
        </w:rPr>
      </w:pPr>
    </w:p>
    <w:p w14:paraId="1E2D35DC" w14:textId="0DECB438" w:rsidR="003319C2" w:rsidRPr="002934E3" w:rsidRDefault="003319C2" w:rsidP="003319C2">
      <w:pPr>
        <w:widowControl w:val="0"/>
        <w:spacing w:before="0" w:after="180" w:line="300" w:lineRule="atLeast"/>
        <w:rPr>
          <w:rFonts w:ascii="Arial" w:hAnsi="Arial"/>
          <w:color w:val="000000"/>
          <w:sz w:val="22"/>
        </w:rPr>
      </w:pPr>
      <w:r w:rsidRPr="002934E3">
        <w:rPr>
          <w:rFonts w:ascii="Arial" w:hAnsi="Arial"/>
          <w:color w:val="000000"/>
          <w:sz w:val="22"/>
        </w:rPr>
        <w:t>The ERFTEstimationResultsTo</w:t>
      </w:r>
      <w:ins w:id="4715" w:author="Wayne Lee" w:date="2014-12-29T23:35:00Z">
        <w:r w:rsidR="00AA50B5">
          <w:rPr>
            <w:rFonts w:ascii="Arial" w:hAnsi="Arial"/>
            <w:color w:val="000000"/>
            <w:sz w:val="22"/>
          </w:rPr>
          <w:t>NWO</w:t>
        </w:r>
      </w:ins>
      <w:del w:id="4716" w:author="Wayne Lee" w:date="2014-12-29T23:35:00Z">
        <w:r w:rsidRPr="002934E3" w:rsidDel="00AA50B5">
          <w:rPr>
            <w:rFonts w:ascii="Arial" w:hAnsi="Arial"/>
            <w:color w:val="000000"/>
            <w:sz w:val="22"/>
          </w:rPr>
          <w:delText>User</w:delText>
        </w:r>
      </w:del>
      <w:r w:rsidRPr="002934E3">
        <w:rPr>
          <w:rFonts w:ascii="Arial" w:hAnsi="Arial"/>
          <w:color w:val="000000"/>
          <w:sz w:val="22"/>
        </w:rPr>
        <w:t>Rpt transaction transfers the Total Estimated Withdrawal, Reconciliation Adjustment Amount quantities, for each Network section, from AEMO to the Distributor.</w:t>
      </w:r>
    </w:p>
    <w:p w14:paraId="7ED37A58" w14:textId="77777777" w:rsidR="0046092D" w:rsidRPr="002934E3" w:rsidRDefault="0046092D" w:rsidP="0046092D">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5EFB4927" w14:textId="10CDA684"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6092D" w:rsidRPr="002934E3" w14:paraId="2CED6C79" w14:textId="77777777" w:rsidTr="00211F5F">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1209724A"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F723F27"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sz w:val="20"/>
              </w:rPr>
              <w:t>MarketReport</w:t>
            </w:r>
          </w:p>
        </w:tc>
      </w:tr>
      <w:tr w:rsidR="0046092D" w:rsidRPr="002934E3" w14:paraId="439B36F1" w14:textId="77777777" w:rsidTr="00211F5F">
        <w:tc>
          <w:tcPr>
            <w:tcW w:w="4196" w:type="dxa"/>
            <w:gridSpan w:val="2"/>
            <w:shd w:val="clear" w:color="auto" w:fill="auto"/>
          </w:tcPr>
          <w:p w14:paraId="2B67255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2F113E99"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46092D" w:rsidRPr="002934E3" w14:paraId="7F4821E0" w14:textId="77777777" w:rsidTr="00211F5F">
        <w:tc>
          <w:tcPr>
            <w:tcW w:w="4196" w:type="dxa"/>
            <w:gridSpan w:val="2"/>
            <w:shd w:val="clear" w:color="auto" w:fill="auto"/>
          </w:tcPr>
          <w:p w14:paraId="3497A0B4"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37FCFB79" w14:textId="537929F5" w:rsidR="0046092D" w:rsidRPr="002934E3" w:rsidRDefault="002F2A75" w:rsidP="00211F5F">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803859" w:rsidRPr="002934E3" w14:paraId="4BC4EA3A" w14:textId="77777777" w:rsidTr="00211F5F">
        <w:tc>
          <w:tcPr>
            <w:tcW w:w="4196" w:type="dxa"/>
            <w:gridSpan w:val="2"/>
            <w:shd w:val="clear" w:color="auto" w:fill="auto"/>
          </w:tcPr>
          <w:p w14:paraId="1731D7B5" w14:textId="5C5A959A" w:rsidR="00803859" w:rsidRPr="002934E3" w:rsidRDefault="00803859" w:rsidP="00211F5F">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6E2CE7C9" w14:textId="42645724" w:rsidR="00803859" w:rsidRPr="002934E3" w:rsidRDefault="000D60F5" w:rsidP="00211F5F">
            <w:pPr>
              <w:widowControl w:val="0"/>
              <w:tabs>
                <w:tab w:val="left" w:pos="284"/>
              </w:tabs>
              <w:spacing w:before="0"/>
              <w:rPr>
                <w:rFonts w:ascii="Arial" w:hAnsi="Arial"/>
                <w:color w:val="000000"/>
                <w:sz w:val="20"/>
              </w:rPr>
            </w:pPr>
            <w:r w:rsidRPr="002934E3">
              <w:rPr>
                <w:rFonts w:ascii="Arial" w:hAnsi="Arial"/>
                <w:color w:val="000000"/>
                <w:sz w:val="20"/>
              </w:rPr>
              <w:t>i</w:t>
            </w:r>
            <w:r w:rsidR="00E4394F" w:rsidRPr="002934E3">
              <w:rPr>
                <w:rFonts w:ascii="Arial" w:hAnsi="Arial"/>
                <w:color w:val="000000"/>
                <w:sz w:val="20"/>
              </w:rPr>
              <w:t>nt806</w:t>
            </w:r>
            <w:r w:rsidRPr="002934E3">
              <w:rPr>
                <w:rFonts w:ascii="Arial" w:hAnsi="Arial"/>
                <w:color w:val="000000"/>
                <w:sz w:val="20"/>
              </w:rPr>
              <w:t>_v1_erftestimationresults</w:t>
            </w:r>
            <w:ins w:id="4717" w:author="Wayne Lee" w:date="2014-12-31T01:00:00Z">
              <w:r w:rsidR="007F380B">
                <w:rPr>
                  <w:rFonts w:ascii="Arial" w:hAnsi="Arial"/>
                  <w:color w:val="000000"/>
                  <w:sz w:val="20"/>
                </w:rPr>
                <w:t>tonwo</w:t>
              </w:r>
            </w:ins>
            <w:r w:rsidRPr="002934E3">
              <w:rPr>
                <w:rFonts w:ascii="Arial" w:hAnsi="Arial"/>
                <w:color w:val="000000"/>
                <w:sz w:val="20"/>
              </w:rPr>
              <w:t>rpt</w:t>
            </w:r>
          </w:p>
        </w:tc>
      </w:tr>
      <w:tr w:rsidR="0046092D" w:rsidRPr="002934E3" w14:paraId="589C9228" w14:textId="77777777" w:rsidTr="00211F5F">
        <w:tc>
          <w:tcPr>
            <w:tcW w:w="3005" w:type="dxa"/>
            <w:shd w:val="clear" w:color="auto" w:fill="auto"/>
          </w:tcPr>
          <w:p w14:paraId="0D48952D"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348F8A22"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Mandatory /</w:t>
            </w:r>
          </w:p>
          <w:p w14:paraId="01B3095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4C79A039"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71049A33"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46092D" w:rsidRPr="002934E3" w14:paraId="55398BBF"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99FFDA6"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D2791C" w14:textId="77777777" w:rsidR="0046092D" w:rsidRPr="002934E3" w:rsidRDefault="0046092D" w:rsidP="00211F5F">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7CFCA9"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27F5E944" w14:textId="77777777" w:rsidR="0046092D" w:rsidRPr="002934E3" w:rsidRDefault="0046092D" w:rsidP="00211F5F">
            <w:pPr>
              <w:widowControl w:val="0"/>
              <w:tabs>
                <w:tab w:val="left" w:pos="284"/>
              </w:tabs>
              <w:spacing w:before="0"/>
              <w:rPr>
                <w:rFonts w:ascii="Arial" w:hAnsi="Arial" w:cs="Arial"/>
                <w:bCs/>
                <w:color w:val="000000"/>
                <w:sz w:val="16"/>
                <w:szCs w:val="16"/>
              </w:rPr>
            </w:pPr>
            <w:r w:rsidRPr="002934E3">
              <w:rPr>
                <w:rFonts w:ascii="Arial" w:hAnsi="Arial" w:cs="Arial"/>
                <w:bCs/>
                <w:color w:val="000000"/>
                <w:sz w:val="16"/>
                <w:szCs w:val="16"/>
              </w:rPr>
              <w:t>ase:ERFTEstimationResultsRpt</w:t>
            </w:r>
          </w:p>
          <w:p w14:paraId="20029193" w14:textId="77777777" w:rsidR="0046092D" w:rsidRPr="002934E3" w:rsidRDefault="0046092D" w:rsidP="00211F5F">
            <w:pPr>
              <w:widowControl w:val="0"/>
              <w:tabs>
                <w:tab w:val="left" w:pos="284"/>
              </w:tabs>
              <w:spacing w:before="0"/>
              <w:rPr>
                <w:bCs/>
                <w:color w:val="000000"/>
                <w:sz w:val="16"/>
                <w:szCs w:val="16"/>
              </w:rPr>
            </w:pPr>
            <w:r w:rsidRPr="002934E3">
              <w:rPr>
                <w:bCs/>
                <w:color w:val="000000"/>
                <w:sz w:val="16"/>
                <w:szCs w:val="16"/>
              </w:rPr>
              <w:t>Or</w:t>
            </w:r>
          </w:p>
          <w:p w14:paraId="1D976CE7"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sz w:val="16"/>
                <w:szCs w:val="16"/>
              </w:rPr>
              <w:t>ase:CSVReportFormat</w:t>
            </w:r>
          </w:p>
        </w:tc>
      </w:tr>
      <w:tr w:rsidR="0046092D" w:rsidRPr="002934E3" w14:paraId="2181DF0A"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B2F036"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AB60895" w14:textId="020397C0" w:rsidR="0046092D" w:rsidRPr="002934E3" w:rsidRDefault="00DB0C2F" w:rsidP="00211F5F">
            <w:pPr>
              <w:widowControl w:val="0"/>
              <w:tabs>
                <w:tab w:val="left" w:pos="284"/>
              </w:tabs>
              <w:spacing w:before="0"/>
              <w:jc w:val="center"/>
              <w:rPr>
                <w:rFonts w:ascii="Arial" w:hAnsi="Arial"/>
                <w:color w:val="000000"/>
                <w:sz w:val="20"/>
              </w:rPr>
            </w:pPr>
            <w:r w:rsidRPr="002934E3">
              <w:rPr>
                <w:rFonts w:ascii="Arial" w:hAnsi="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74021C" w14:textId="5EE156EC" w:rsidR="0046092D" w:rsidRPr="002934E3" w:rsidRDefault="0046092D" w:rsidP="00211F5F">
            <w:pPr>
              <w:widowControl w:val="0"/>
              <w:tabs>
                <w:tab w:val="left" w:pos="284"/>
              </w:tabs>
              <w:spacing w:before="0"/>
              <w:rPr>
                <w:rFonts w:ascii="Arial" w:hAnsi="Arial"/>
                <w:color w:val="000000"/>
                <w:sz w:val="20"/>
              </w:rPr>
            </w:pPr>
          </w:p>
        </w:tc>
      </w:tr>
      <w:tr w:rsidR="0046092D" w:rsidRPr="002934E3" w14:paraId="64F7799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5647A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gasDate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F074395"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B87F4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4EA1F21D"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009C0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36F84C7"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4588E7"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54B1277C"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D22777"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user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A40CD68"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A6A91E" w14:textId="77777777" w:rsidR="0046092D" w:rsidRPr="002934E3" w:rsidRDefault="0046092D" w:rsidP="00211F5F">
            <w:pPr>
              <w:widowControl w:val="0"/>
              <w:tabs>
                <w:tab w:val="left" w:pos="284"/>
              </w:tabs>
              <w:spacing w:before="0"/>
              <w:rPr>
                <w:rFonts w:ascii="Arial" w:hAnsi="Arial"/>
                <w:sz w:val="20"/>
              </w:rPr>
            </w:pPr>
            <w:r w:rsidRPr="002934E3">
              <w:rPr>
                <w:rFonts w:ascii="Arial" w:hAnsi="Arial"/>
                <w:color w:val="000000"/>
                <w:sz w:val="20"/>
              </w:rPr>
              <w:t xml:space="preserve">An attribute of </w:t>
            </w:r>
            <w:r w:rsidRPr="002934E3">
              <w:rPr>
                <w:rFonts w:ascii="Arial" w:hAnsi="Arial"/>
                <w:sz w:val="20"/>
              </w:rPr>
              <w:t>EstimationResultsData</w:t>
            </w:r>
          </w:p>
          <w:p w14:paraId="0314EC12" w14:textId="34B2A3F7" w:rsidR="002F2A75" w:rsidRPr="002934E3" w:rsidRDefault="002F2A75" w:rsidP="00211F5F">
            <w:pPr>
              <w:widowControl w:val="0"/>
              <w:tabs>
                <w:tab w:val="left" w:pos="284"/>
              </w:tabs>
              <w:spacing w:before="0"/>
              <w:rPr>
                <w:rFonts w:ascii="Arial" w:hAnsi="Arial"/>
                <w:color w:val="000000"/>
                <w:sz w:val="20"/>
              </w:rPr>
            </w:pPr>
            <w:r w:rsidRPr="002934E3">
              <w:rPr>
                <w:rFonts w:ascii="Arial" w:hAnsi="Arial"/>
                <w:sz w:val="20"/>
              </w:rPr>
              <w:t>Equals to receiving participant when report is for users.</w:t>
            </w:r>
          </w:p>
        </w:tc>
      </w:tr>
      <w:tr w:rsidR="00211F5F" w:rsidRPr="002934E3" w14:paraId="4E6F1656"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B449BB0"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TotalEstimatedWithdrawal</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157F0A" w14:textId="77777777"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B75CC8" w14:textId="77777777" w:rsidR="00211F5F" w:rsidRPr="002934E3" w:rsidRDefault="00211F5F" w:rsidP="00211F5F">
            <w:pPr>
              <w:widowControl w:val="0"/>
              <w:tabs>
                <w:tab w:val="left" w:pos="284"/>
              </w:tabs>
              <w:spacing w:before="0"/>
              <w:rPr>
                <w:rFonts w:ascii="Arial" w:hAnsi="Arial"/>
                <w:color w:val="000000"/>
                <w:sz w:val="20"/>
              </w:rPr>
            </w:pPr>
          </w:p>
        </w:tc>
      </w:tr>
      <w:tr w:rsidR="00211F5F" w:rsidRPr="002934E3" w14:paraId="4256450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6B8BC22"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TotalApportionmentPercentage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16247D" w14:textId="6A5471E9"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B3D709"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766CADD9" w14:textId="1E4D43BC"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7C25A440"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A23C37"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ReconciliationAdjustmentAmount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ECBF55" w14:textId="68B77DE5"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FEB2EF"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03C01D03" w14:textId="32237303"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6DB6D39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1B12E0"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ReconciliationAccountBalance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AFFD4E" w14:textId="466FDCB1"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4F0E12"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7CC35C3F" w14:textId="62DB950A"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6F36A66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DF7D74"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TotalDailyWithdrawals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DC96E5" w14:textId="558FAD64"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992077E"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406EA181" w14:textId="72366B66"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468772FA"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99EA40"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AllocationofNetSectionLoad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BC5B6A" w14:textId="6A284E88"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C9BF46"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16012F7C" w14:textId="37BBCBE1"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42E02C2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52C3E0"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TotalDistributedWithdrawals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3314728" w14:textId="35450B9B"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DCF25B"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7D9471D6" w14:textId="604A6699"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bl>
    <w:p w14:paraId="2D09E4E7" w14:textId="77777777" w:rsidR="0046092D" w:rsidRDefault="0046092D" w:rsidP="0046092D">
      <w:pPr>
        <w:widowControl w:val="0"/>
        <w:spacing w:after="180" w:line="340" w:lineRule="exact"/>
        <w:rPr>
          <w:ins w:id="4718" w:author="Wayne Lee" w:date="2014-11-28T10:23:00Z"/>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15A982D2" w14:textId="77777777" w:rsidR="00557685" w:rsidRPr="002934E3" w:rsidRDefault="00557685" w:rsidP="00557685">
      <w:pPr>
        <w:widowControl w:val="0"/>
        <w:spacing w:after="180" w:line="340" w:lineRule="exact"/>
        <w:rPr>
          <w:ins w:id="4719" w:author="Wayne Lee" w:date="2014-11-28T10:23:00Z"/>
          <w:rFonts w:ascii="Arial" w:hAnsi="Arial"/>
          <w:b/>
          <w:color w:val="000000"/>
          <w:szCs w:val="24"/>
        </w:rPr>
      </w:pPr>
      <w:ins w:id="4720" w:author="Wayne Lee" w:date="2014-11-28T10:23:00Z">
        <w:r w:rsidRPr="002934E3">
          <w:rPr>
            <w:rFonts w:ascii="Arial" w:hAnsi="Arial"/>
            <w:b/>
            <w:color w:val="000000"/>
            <w:szCs w:val="24"/>
          </w:rPr>
          <w:t>Report Details</w:t>
        </w:r>
      </w:ins>
    </w:p>
    <w:tbl>
      <w:tblPr>
        <w:tblW w:w="799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22"/>
        <w:gridCol w:w="1275"/>
        <w:gridCol w:w="4395"/>
      </w:tblGrid>
      <w:tr w:rsidR="00557685" w:rsidRPr="002934E3" w14:paraId="2F2170EF" w14:textId="77777777" w:rsidTr="00F10E06">
        <w:trPr>
          <w:tblHeader/>
          <w:ins w:id="4721" w:author="Wayne Lee" w:date="2014-11-28T10:23:00Z"/>
        </w:trPr>
        <w:tc>
          <w:tcPr>
            <w:tcW w:w="7992"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30C6F95" w14:textId="77777777" w:rsidR="00557685" w:rsidRPr="002934E3" w:rsidRDefault="00557685" w:rsidP="00F10E06">
            <w:pPr>
              <w:widowControl w:val="0"/>
              <w:tabs>
                <w:tab w:val="left" w:pos="284"/>
              </w:tabs>
              <w:spacing w:before="0"/>
              <w:rPr>
                <w:ins w:id="4722" w:author="Wayne Lee" w:date="2014-11-28T10:23:00Z"/>
                <w:rFonts w:ascii="Arial" w:hAnsi="Arial" w:cs="Arial"/>
                <w:sz w:val="20"/>
              </w:rPr>
            </w:pPr>
            <w:ins w:id="4723" w:author="Wayne Lee" w:date="2014-11-28T10:23:00Z">
              <w:r w:rsidRPr="002934E3">
                <w:rPr>
                  <w:rFonts w:ascii="Arial" w:hAnsi="Arial" w:cs="Arial"/>
                  <w:sz w:val="20"/>
                </w:rPr>
                <w:t>ReportDetails / CSVData</w:t>
              </w:r>
            </w:ins>
          </w:p>
        </w:tc>
      </w:tr>
      <w:tr w:rsidR="00557685" w:rsidRPr="002934E3" w14:paraId="661E5859" w14:textId="77777777" w:rsidTr="00F10E06">
        <w:trPr>
          <w:tblHeader/>
          <w:ins w:id="4724" w:author="Wayne Lee" w:date="2014-11-28T10:23:00Z"/>
        </w:trPr>
        <w:tc>
          <w:tcPr>
            <w:tcW w:w="2322" w:type="dxa"/>
            <w:shd w:val="clear" w:color="auto" w:fill="auto"/>
          </w:tcPr>
          <w:p w14:paraId="30F65771" w14:textId="77777777" w:rsidR="00557685" w:rsidRPr="002934E3" w:rsidRDefault="00557685" w:rsidP="00F10E06">
            <w:pPr>
              <w:widowControl w:val="0"/>
              <w:tabs>
                <w:tab w:val="left" w:pos="284"/>
              </w:tabs>
              <w:spacing w:before="0"/>
              <w:rPr>
                <w:ins w:id="4725" w:author="Wayne Lee" w:date="2014-11-28T10:23:00Z"/>
                <w:rFonts w:ascii="Arial" w:hAnsi="Arial" w:cs="Arial"/>
                <w:color w:val="000000"/>
                <w:sz w:val="20"/>
              </w:rPr>
            </w:pPr>
            <w:ins w:id="4726" w:author="Wayne Lee" w:date="2014-11-28T10:23:00Z">
              <w:r w:rsidRPr="002934E3">
                <w:rPr>
                  <w:rFonts w:ascii="Arial" w:hAnsi="Arial" w:cs="Arial"/>
                  <w:color w:val="000000"/>
                  <w:sz w:val="20"/>
                </w:rPr>
                <w:t>Heading</w:t>
              </w:r>
            </w:ins>
          </w:p>
        </w:tc>
        <w:tc>
          <w:tcPr>
            <w:tcW w:w="1275" w:type="dxa"/>
            <w:shd w:val="clear" w:color="auto" w:fill="auto"/>
          </w:tcPr>
          <w:p w14:paraId="758562FD" w14:textId="77777777" w:rsidR="00557685" w:rsidRPr="002934E3" w:rsidRDefault="00557685" w:rsidP="00F10E06">
            <w:pPr>
              <w:widowControl w:val="0"/>
              <w:tabs>
                <w:tab w:val="left" w:pos="284"/>
              </w:tabs>
              <w:spacing w:before="0"/>
              <w:rPr>
                <w:ins w:id="4727" w:author="Wayne Lee" w:date="2014-11-28T10:23:00Z"/>
                <w:rFonts w:ascii="Arial" w:hAnsi="Arial" w:cs="Arial"/>
                <w:color w:val="000000"/>
                <w:sz w:val="20"/>
              </w:rPr>
            </w:pPr>
            <w:ins w:id="4728" w:author="Wayne Lee" w:date="2014-11-28T10:23:00Z">
              <w:r w:rsidRPr="002934E3">
                <w:rPr>
                  <w:rFonts w:ascii="Arial" w:hAnsi="Arial" w:cs="Arial"/>
                  <w:color w:val="000000"/>
                  <w:sz w:val="20"/>
                </w:rPr>
                <w:t>Mandatory/Optional</w:t>
              </w:r>
            </w:ins>
          </w:p>
        </w:tc>
        <w:tc>
          <w:tcPr>
            <w:tcW w:w="4395" w:type="dxa"/>
            <w:shd w:val="clear" w:color="auto" w:fill="auto"/>
          </w:tcPr>
          <w:p w14:paraId="1933750E" w14:textId="77777777" w:rsidR="00557685" w:rsidRPr="002934E3" w:rsidRDefault="00557685" w:rsidP="00F10E06">
            <w:pPr>
              <w:widowControl w:val="0"/>
              <w:tabs>
                <w:tab w:val="left" w:pos="284"/>
              </w:tabs>
              <w:spacing w:before="0"/>
              <w:rPr>
                <w:ins w:id="4729" w:author="Wayne Lee" w:date="2014-11-28T10:23:00Z"/>
                <w:rFonts w:ascii="Arial" w:hAnsi="Arial" w:cs="Arial"/>
                <w:color w:val="000000"/>
                <w:sz w:val="20"/>
              </w:rPr>
            </w:pPr>
            <w:ins w:id="4730" w:author="Wayne Lee" w:date="2014-11-28T10:23:00Z">
              <w:r w:rsidRPr="002934E3">
                <w:rPr>
                  <w:rFonts w:ascii="Arial" w:hAnsi="Arial" w:cs="Arial"/>
                  <w:color w:val="000000"/>
                  <w:sz w:val="20"/>
                </w:rPr>
                <w:t>Comment</w:t>
              </w:r>
            </w:ins>
          </w:p>
        </w:tc>
      </w:tr>
      <w:tr w:rsidR="00557685" w:rsidRPr="002934E3" w14:paraId="64BFB665" w14:textId="77777777" w:rsidTr="00F10E06">
        <w:trPr>
          <w:ins w:id="4731" w:author="Wayne Lee" w:date="2014-11-28T10:23:00Z"/>
        </w:trPr>
        <w:tc>
          <w:tcPr>
            <w:tcW w:w="2322" w:type="dxa"/>
            <w:shd w:val="clear" w:color="auto" w:fill="auto"/>
          </w:tcPr>
          <w:p w14:paraId="35304C5D" w14:textId="77777777" w:rsidR="00557685" w:rsidRPr="002934E3" w:rsidRDefault="00557685" w:rsidP="00F10E06">
            <w:pPr>
              <w:widowControl w:val="0"/>
              <w:tabs>
                <w:tab w:val="left" w:pos="284"/>
              </w:tabs>
              <w:spacing w:before="0"/>
              <w:rPr>
                <w:ins w:id="4732" w:author="Wayne Lee" w:date="2014-11-28T10:23:00Z"/>
                <w:rFonts w:ascii="Arial" w:hAnsi="Arial"/>
                <w:sz w:val="20"/>
              </w:rPr>
            </w:pPr>
            <w:ins w:id="4733" w:author="Wayne Lee" w:date="2014-11-28T10:23:00Z">
              <w:r w:rsidRPr="002934E3">
                <w:rPr>
                  <w:rFonts w:ascii="Arial" w:hAnsi="Arial"/>
                  <w:sz w:val="20"/>
                </w:rPr>
                <w:t>gas_date</w:t>
              </w:r>
            </w:ins>
          </w:p>
        </w:tc>
        <w:tc>
          <w:tcPr>
            <w:tcW w:w="1275" w:type="dxa"/>
            <w:shd w:val="clear" w:color="auto" w:fill="auto"/>
          </w:tcPr>
          <w:p w14:paraId="18EE5332" w14:textId="77777777" w:rsidR="00557685" w:rsidRPr="002934E3" w:rsidRDefault="00557685" w:rsidP="00F10E06">
            <w:pPr>
              <w:widowControl w:val="0"/>
              <w:tabs>
                <w:tab w:val="left" w:pos="284"/>
              </w:tabs>
              <w:spacing w:before="0"/>
              <w:jc w:val="center"/>
              <w:rPr>
                <w:ins w:id="4734" w:author="Wayne Lee" w:date="2014-11-28T10:23:00Z"/>
                <w:rFonts w:ascii="Arial" w:hAnsi="Arial" w:cs="Arial"/>
                <w:color w:val="000000"/>
                <w:sz w:val="20"/>
              </w:rPr>
            </w:pPr>
            <w:ins w:id="4735" w:author="Wayne Lee" w:date="2014-11-28T10:23:00Z">
              <w:r w:rsidRPr="002934E3">
                <w:rPr>
                  <w:rFonts w:ascii="Arial" w:hAnsi="Arial" w:cs="Arial"/>
                  <w:color w:val="000000"/>
                  <w:sz w:val="20"/>
                </w:rPr>
                <w:t>M</w:t>
              </w:r>
            </w:ins>
          </w:p>
        </w:tc>
        <w:tc>
          <w:tcPr>
            <w:tcW w:w="4395" w:type="dxa"/>
            <w:shd w:val="clear" w:color="auto" w:fill="auto"/>
          </w:tcPr>
          <w:p w14:paraId="09FA5C9D" w14:textId="77777777" w:rsidR="00557685" w:rsidRPr="002934E3" w:rsidRDefault="00557685" w:rsidP="00F10E06">
            <w:pPr>
              <w:widowControl w:val="0"/>
              <w:tabs>
                <w:tab w:val="left" w:pos="284"/>
              </w:tabs>
              <w:spacing w:before="0"/>
              <w:rPr>
                <w:ins w:id="4736" w:author="Wayne Lee" w:date="2014-11-28T10:23:00Z"/>
                <w:rFonts w:ascii="Arial" w:hAnsi="Arial" w:cs="Arial"/>
                <w:color w:val="000000"/>
                <w:sz w:val="20"/>
              </w:rPr>
            </w:pPr>
          </w:p>
        </w:tc>
      </w:tr>
      <w:tr w:rsidR="00557685" w:rsidRPr="002934E3" w14:paraId="53DC4EE0" w14:textId="77777777" w:rsidTr="00F10E06">
        <w:trPr>
          <w:ins w:id="4737" w:author="Wayne Lee" w:date="2014-11-28T10:23:00Z"/>
        </w:trPr>
        <w:tc>
          <w:tcPr>
            <w:tcW w:w="2322" w:type="dxa"/>
            <w:shd w:val="clear" w:color="auto" w:fill="auto"/>
          </w:tcPr>
          <w:p w14:paraId="29C525D9" w14:textId="77777777" w:rsidR="00557685" w:rsidRPr="002934E3" w:rsidRDefault="00557685" w:rsidP="00F10E06">
            <w:pPr>
              <w:widowControl w:val="0"/>
              <w:tabs>
                <w:tab w:val="left" w:pos="284"/>
              </w:tabs>
              <w:spacing w:before="0"/>
              <w:rPr>
                <w:ins w:id="4738" w:author="Wayne Lee" w:date="2014-11-28T10:23:00Z"/>
                <w:rFonts w:ascii="Arial" w:hAnsi="Arial" w:cs="Arial"/>
                <w:color w:val="000000"/>
                <w:sz w:val="20"/>
              </w:rPr>
            </w:pPr>
            <w:ins w:id="4739" w:author="Wayne Lee" w:date="2014-11-28T10:23:00Z">
              <w:r w:rsidRPr="002934E3">
                <w:rPr>
                  <w:rFonts w:ascii="Arial" w:hAnsi="Arial"/>
                  <w:sz w:val="20"/>
                </w:rPr>
                <w:t>network_id</w:t>
              </w:r>
            </w:ins>
          </w:p>
        </w:tc>
        <w:tc>
          <w:tcPr>
            <w:tcW w:w="1275" w:type="dxa"/>
            <w:shd w:val="clear" w:color="auto" w:fill="auto"/>
          </w:tcPr>
          <w:p w14:paraId="0B49B18E" w14:textId="77777777" w:rsidR="00557685" w:rsidRPr="002934E3" w:rsidRDefault="00557685" w:rsidP="00F10E06">
            <w:pPr>
              <w:widowControl w:val="0"/>
              <w:tabs>
                <w:tab w:val="left" w:pos="284"/>
              </w:tabs>
              <w:spacing w:before="0"/>
              <w:jc w:val="center"/>
              <w:rPr>
                <w:ins w:id="4740" w:author="Wayne Lee" w:date="2014-11-28T10:23:00Z"/>
                <w:rFonts w:ascii="Arial" w:hAnsi="Arial" w:cs="Arial"/>
                <w:color w:val="000000"/>
                <w:sz w:val="20"/>
              </w:rPr>
            </w:pPr>
            <w:ins w:id="4741" w:author="Wayne Lee" w:date="2014-11-28T10:23:00Z">
              <w:r w:rsidRPr="002934E3">
                <w:rPr>
                  <w:rFonts w:ascii="Arial" w:hAnsi="Arial" w:cs="Arial"/>
                  <w:color w:val="000000"/>
                  <w:sz w:val="20"/>
                </w:rPr>
                <w:t>M</w:t>
              </w:r>
            </w:ins>
          </w:p>
        </w:tc>
        <w:tc>
          <w:tcPr>
            <w:tcW w:w="4395" w:type="dxa"/>
            <w:shd w:val="clear" w:color="auto" w:fill="auto"/>
          </w:tcPr>
          <w:p w14:paraId="252D3F26" w14:textId="77777777" w:rsidR="00557685" w:rsidRPr="002934E3" w:rsidRDefault="00557685" w:rsidP="00F10E06">
            <w:pPr>
              <w:widowControl w:val="0"/>
              <w:tabs>
                <w:tab w:val="left" w:pos="284"/>
              </w:tabs>
              <w:spacing w:before="0"/>
              <w:rPr>
                <w:ins w:id="4742" w:author="Wayne Lee" w:date="2014-11-28T10:23:00Z"/>
                <w:rFonts w:ascii="Arial" w:hAnsi="Arial" w:cs="Arial"/>
                <w:color w:val="000000"/>
                <w:sz w:val="20"/>
              </w:rPr>
            </w:pPr>
          </w:p>
        </w:tc>
      </w:tr>
      <w:tr w:rsidR="00557685" w:rsidRPr="002934E3" w14:paraId="6C8A51F3" w14:textId="77777777" w:rsidTr="00F10E06">
        <w:trPr>
          <w:ins w:id="4743" w:author="Wayne Lee" w:date="2014-11-28T10:23:00Z"/>
        </w:trPr>
        <w:tc>
          <w:tcPr>
            <w:tcW w:w="2322" w:type="dxa"/>
            <w:shd w:val="clear" w:color="auto" w:fill="auto"/>
          </w:tcPr>
          <w:p w14:paraId="45CAB873" w14:textId="77777777" w:rsidR="00557685" w:rsidRPr="002934E3" w:rsidRDefault="00557685" w:rsidP="00F10E06">
            <w:pPr>
              <w:widowControl w:val="0"/>
              <w:tabs>
                <w:tab w:val="left" w:pos="284"/>
              </w:tabs>
              <w:spacing w:before="0"/>
              <w:rPr>
                <w:ins w:id="4744" w:author="Wayne Lee" w:date="2014-11-28T10:23:00Z"/>
                <w:rFonts w:ascii="Arial" w:hAnsi="Arial"/>
                <w:sz w:val="20"/>
              </w:rPr>
            </w:pPr>
            <w:ins w:id="4745" w:author="Wayne Lee" w:date="2014-11-28T10:23:00Z">
              <w:r w:rsidRPr="002934E3">
                <w:rPr>
                  <w:rFonts w:ascii="Arial" w:hAnsi="Arial"/>
                  <w:sz w:val="20"/>
                </w:rPr>
                <w:t>user</w:t>
              </w:r>
            </w:ins>
          </w:p>
        </w:tc>
        <w:tc>
          <w:tcPr>
            <w:tcW w:w="1275" w:type="dxa"/>
            <w:shd w:val="clear" w:color="auto" w:fill="auto"/>
          </w:tcPr>
          <w:p w14:paraId="0D12DBC9" w14:textId="77777777" w:rsidR="00557685" w:rsidRPr="002934E3" w:rsidRDefault="00557685" w:rsidP="00F10E06">
            <w:pPr>
              <w:widowControl w:val="0"/>
              <w:tabs>
                <w:tab w:val="left" w:pos="284"/>
              </w:tabs>
              <w:spacing w:before="0"/>
              <w:jc w:val="center"/>
              <w:rPr>
                <w:ins w:id="4746" w:author="Wayne Lee" w:date="2014-11-28T10:23:00Z"/>
                <w:rFonts w:ascii="Arial" w:hAnsi="Arial" w:cs="Arial"/>
                <w:color w:val="000000"/>
                <w:sz w:val="20"/>
              </w:rPr>
            </w:pPr>
            <w:ins w:id="4747" w:author="Wayne Lee" w:date="2014-11-28T10:23:00Z">
              <w:r w:rsidRPr="002934E3">
                <w:rPr>
                  <w:rFonts w:ascii="Arial" w:hAnsi="Arial" w:cs="Arial"/>
                  <w:color w:val="000000"/>
                  <w:sz w:val="20"/>
                </w:rPr>
                <w:t>M</w:t>
              </w:r>
            </w:ins>
          </w:p>
        </w:tc>
        <w:tc>
          <w:tcPr>
            <w:tcW w:w="4395" w:type="dxa"/>
            <w:shd w:val="clear" w:color="auto" w:fill="auto"/>
          </w:tcPr>
          <w:p w14:paraId="278676DA" w14:textId="77777777" w:rsidR="00557685" w:rsidRPr="002934E3" w:rsidRDefault="00557685" w:rsidP="00F10E06">
            <w:pPr>
              <w:widowControl w:val="0"/>
              <w:tabs>
                <w:tab w:val="left" w:pos="284"/>
              </w:tabs>
              <w:spacing w:before="0"/>
              <w:rPr>
                <w:ins w:id="4748" w:author="Wayne Lee" w:date="2014-11-28T10:23:00Z"/>
                <w:rFonts w:ascii="Arial" w:hAnsi="Arial" w:cs="Arial"/>
                <w:color w:val="000000"/>
                <w:sz w:val="20"/>
              </w:rPr>
            </w:pPr>
          </w:p>
        </w:tc>
      </w:tr>
      <w:tr w:rsidR="00557685" w:rsidRPr="002934E3" w14:paraId="1E14CBB3" w14:textId="77777777" w:rsidTr="00F10E06">
        <w:trPr>
          <w:trHeight w:val="27"/>
          <w:ins w:id="4749" w:author="Wayne Lee" w:date="2014-11-28T10:23:00Z"/>
        </w:trPr>
        <w:tc>
          <w:tcPr>
            <w:tcW w:w="2322" w:type="dxa"/>
            <w:shd w:val="clear" w:color="auto" w:fill="auto"/>
          </w:tcPr>
          <w:p w14:paraId="1176BF6E" w14:textId="77777777" w:rsidR="00557685" w:rsidRPr="002934E3" w:rsidRDefault="00557685" w:rsidP="00F10E06">
            <w:pPr>
              <w:widowControl w:val="0"/>
              <w:tabs>
                <w:tab w:val="left" w:pos="284"/>
              </w:tabs>
              <w:spacing w:before="0"/>
              <w:rPr>
                <w:ins w:id="4750" w:author="Wayne Lee" w:date="2014-11-28T10:23:00Z"/>
                <w:rFonts w:ascii="Arial" w:hAnsi="Arial" w:cs="Arial"/>
                <w:color w:val="000000"/>
                <w:sz w:val="20"/>
              </w:rPr>
            </w:pPr>
            <w:ins w:id="4751" w:author="Wayne Lee" w:date="2014-11-28T10:23:00Z">
              <w:r w:rsidRPr="002934E3">
                <w:rPr>
                  <w:rFonts w:ascii="Arial" w:hAnsi="Arial"/>
                  <w:sz w:val="20"/>
                </w:rPr>
                <w:t>total_estimated_withdrawal</w:t>
              </w:r>
            </w:ins>
          </w:p>
        </w:tc>
        <w:tc>
          <w:tcPr>
            <w:tcW w:w="1275" w:type="dxa"/>
            <w:shd w:val="clear" w:color="auto" w:fill="auto"/>
          </w:tcPr>
          <w:p w14:paraId="139AA506" w14:textId="77777777" w:rsidR="00557685" w:rsidRPr="002934E3" w:rsidRDefault="00557685" w:rsidP="00F10E06">
            <w:pPr>
              <w:widowControl w:val="0"/>
              <w:tabs>
                <w:tab w:val="left" w:pos="284"/>
              </w:tabs>
              <w:spacing w:before="0"/>
              <w:jc w:val="center"/>
              <w:rPr>
                <w:ins w:id="4752" w:author="Wayne Lee" w:date="2014-11-28T10:23:00Z"/>
                <w:rFonts w:ascii="Arial" w:hAnsi="Arial" w:cs="Arial"/>
                <w:color w:val="000000"/>
                <w:sz w:val="20"/>
              </w:rPr>
            </w:pPr>
            <w:ins w:id="4753" w:author="Wayne Lee" w:date="2014-11-28T10:23:00Z">
              <w:r w:rsidRPr="002934E3">
                <w:rPr>
                  <w:rFonts w:ascii="Arial" w:hAnsi="Arial" w:cs="Arial"/>
                  <w:color w:val="000000"/>
                  <w:sz w:val="20"/>
                </w:rPr>
                <w:t>M</w:t>
              </w:r>
            </w:ins>
          </w:p>
        </w:tc>
        <w:tc>
          <w:tcPr>
            <w:tcW w:w="4395" w:type="dxa"/>
            <w:shd w:val="clear" w:color="auto" w:fill="auto"/>
          </w:tcPr>
          <w:p w14:paraId="2EB9844A" w14:textId="77777777" w:rsidR="00557685" w:rsidRPr="002934E3" w:rsidRDefault="00557685" w:rsidP="00F10E06">
            <w:pPr>
              <w:widowControl w:val="0"/>
              <w:tabs>
                <w:tab w:val="left" w:pos="284"/>
              </w:tabs>
              <w:spacing w:before="0"/>
              <w:rPr>
                <w:ins w:id="4754" w:author="Wayne Lee" w:date="2014-11-28T10:23:00Z"/>
                <w:rFonts w:ascii="Arial" w:hAnsi="Arial" w:cs="Arial"/>
                <w:color w:val="000000"/>
                <w:sz w:val="20"/>
              </w:rPr>
            </w:pPr>
          </w:p>
        </w:tc>
      </w:tr>
      <w:tr w:rsidR="00557685" w:rsidRPr="002934E3" w14:paraId="07FE4587" w14:textId="77777777" w:rsidTr="00F10E06">
        <w:trPr>
          <w:trHeight w:val="27"/>
          <w:ins w:id="4755" w:author="Wayne Lee" w:date="2014-11-28T10:23:00Z"/>
        </w:trPr>
        <w:tc>
          <w:tcPr>
            <w:tcW w:w="2322" w:type="dxa"/>
            <w:shd w:val="clear" w:color="auto" w:fill="auto"/>
          </w:tcPr>
          <w:p w14:paraId="1ED74A13" w14:textId="77777777" w:rsidR="00557685" w:rsidRPr="002934E3" w:rsidRDefault="00557685" w:rsidP="00F10E06">
            <w:pPr>
              <w:widowControl w:val="0"/>
              <w:tabs>
                <w:tab w:val="left" w:pos="284"/>
              </w:tabs>
              <w:spacing w:before="0"/>
              <w:rPr>
                <w:ins w:id="4756" w:author="Wayne Lee" w:date="2014-11-28T10:23:00Z"/>
                <w:rFonts w:ascii="Arial" w:hAnsi="Arial"/>
                <w:sz w:val="20"/>
              </w:rPr>
            </w:pPr>
            <w:ins w:id="4757" w:author="Wayne Lee" w:date="2014-11-28T10:23:00Z">
              <w:r w:rsidRPr="002934E3">
                <w:rPr>
                  <w:rFonts w:ascii="Arial" w:hAnsi="Arial"/>
                  <w:sz w:val="20"/>
                </w:rPr>
                <w:t>reconciliation_adjustment_amount</w:t>
              </w:r>
            </w:ins>
          </w:p>
        </w:tc>
        <w:tc>
          <w:tcPr>
            <w:tcW w:w="1275" w:type="dxa"/>
            <w:shd w:val="clear" w:color="auto" w:fill="auto"/>
          </w:tcPr>
          <w:p w14:paraId="44418FA5" w14:textId="77777777" w:rsidR="00557685" w:rsidRPr="002934E3" w:rsidRDefault="00557685" w:rsidP="00F10E06">
            <w:pPr>
              <w:widowControl w:val="0"/>
              <w:tabs>
                <w:tab w:val="left" w:pos="284"/>
              </w:tabs>
              <w:spacing w:before="0"/>
              <w:jc w:val="center"/>
              <w:rPr>
                <w:ins w:id="4758" w:author="Wayne Lee" w:date="2014-11-28T10:23:00Z"/>
                <w:rFonts w:ascii="Arial" w:hAnsi="Arial" w:cs="Arial"/>
                <w:color w:val="000000"/>
                <w:sz w:val="20"/>
              </w:rPr>
            </w:pPr>
            <w:ins w:id="4759" w:author="Wayne Lee" w:date="2014-11-28T10:23:00Z">
              <w:r w:rsidRPr="002934E3">
                <w:rPr>
                  <w:rFonts w:ascii="Arial" w:hAnsi="Arial" w:cs="Arial"/>
                  <w:color w:val="000000"/>
                  <w:sz w:val="20"/>
                </w:rPr>
                <w:t>M</w:t>
              </w:r>
            </w:ins>
          </w:p>
        </w:tc>
        <w:tc>
          <w:tcPr>
            <w:tcW w:w="4395" w:type="dxa"/>
            <w:shd w:val="clear" w:color="auto" w:fill="auto"/>
          </w:tcPr>
          <w:p w14:paraId="2230977E" w14:textId="77777777" w:rsidR="00557685" w:rsidRPr="002934E3" w:rsidRDefault="00557685" w:rsidP="00F10E06">
            <w:pPr>
              <w:widowControl w:val="0"/>
              <w:tabs>
                <w:tab w:val="left" w:pos="284"/>
              </w:tabs>
              <w:spacing w:before="0"/>
              <w:rPr>
                <w:ins w:id="4760" w:author="Wayne Lee" w:date="2014-11-28T10:23:00Z"/>
                <w:rFonts w:ascii="Arial" w:hAnsi="Arial" w:cs="Arial"/>
                <w:color w:val="000000"/>
                <w:sz w:val="20"/>
              </w:rPr>
            </w:pPr>
            <w:ins w:id="4761" w:author="Wayne Lee" w:date="2014-11-28T10:23:00Z">
              <w:r w:rsidRPr="002934E3">
                <w:rPr>
                  <w:rFonts w:ascii="Arial" w:hAnsi="Arial" w:cs="Arial"/>
                  <w:color w:val="000000"/>
                  <w:sz w:val="20"/>
                </w:rPr>
                <w:t xml:space="preserve">Mandatory if report is to users and reportType is not specified or not ”REV” </w:t>
              </w:r>
            </w:ins>
          </w:p>
          <w:p w14:paraId="3D307B7D" w14:textId="77777777" w:rsidR="00557685" w:rsidRPr="002934E3" w:rsidRDefault="00557685" w:rsidP="00F10E06">
            <w:pPr>
              <w:widowControl w:val="0"/>
              <w:tabs>
                <w:tab w:val="left" w:pos="284"/>
              </w:tabs>
              <w:spacing w:before="0"/>
              <w:rPr>
                <w:ins w:id="4762" w:author="Wayne Lee" w:date="2014-11-28T10:23:00Z"/>
                <w:rFonts w:ascii="Arial" w:hAnsi="Arial" w:cs="Arial"/>
                <w:color w:val="000000"/>
                <w:sz w:val="20"/>
              </w:rPr>
            </w:pPr>
            <w:ins w:id="4763" w:author="Wayne Lee" w:date="2014-11-28T10:23:00Z">
              <w:r w:rsidRPr="002934E3">
                <w:rPr>
                  <w:rFonts w:ascii="Arial" w:hAnsi="Arial" w:cs="Arial"/>
                  <w:color w:val="000000"/>
                  <w:sz w:val="20"/>
                </w:rPr>
                <w:t>Not required  if report is to distributor</w:t>
              </w:r>
            </w:ins>
          </w:p>
        </w:tc>
      </w:tr>
    </w:tbl>
    <w:p w14:paraId="40BDFAB9" w14:textId="77777777" w:rsidR="00557685" w:rsidRPr="002934E3" w:rsidRDefault="00557685" w:rsidP="00557685">
      <w:pPr>
        <w:widowControl w:val="0"/>
        <w:spacing w:before="0" w:after="0" w:line="240" w:lineRule="atLeast"/>
        <w:ind w:left="794"/>
        <w:jc w:val="both"/>
        <w:rPr>
          <w:ins w:id="4764" w:author="Wayne Lee" w:date="2014-11-28T10:23:00Z"/>
        </w:rPr>
      </w:pPr>
    </w:p>
    <w:p w14:paraId="25B6DC7C" w14:textId="11DF963C" w:rsidR="00557685" w:rsidRPr="002934E3" w:rsidRDefault="00557685" w:rsidP="00557685">
      <w:pPr>
        <w:widowControl w:val="0"/>
        <w:spacing w:before="0" w:after="180" w:line="300" w:lineRule="atLeast"/>
        <w:jc w:val="both"/>
        <w:rPr>
          <w:ins w:id="4765" w:author="Wayne Lee" w:date="2014-11-28T10:24:00Z"/>
          <w:rFonts w:ascii="Arial" w:hAnsi="Arial"/>
          <w:color w:val="000000"/>
          <w:sz w:val="22"/>
        </w:rPr>
      </w:pPr>
      <w:ins w:id="4766" w:author="Wayne Lee" w:date="2014-11-28T10:23:00Z">
        <w:r w:rsidRPr="002934E3">
          <w:rPr>
            <w:rFonts w:ascii="Arial" w:hAnsi="Arial"/>
            <w:color w:val="000000"/>
            <w:sz w:val="22"/>
          </w:rPr>
          <w:t>The transaction is implemented as the MarketReport</w:t>
        </w:r>
        <w:r w:rsidRPr="002934E3">
          <w:rPr>
            <w:rFonts w:ascii="Arial" w:hAnsi="Arial"/>
            <w:color w:val="000000"/>
            <w:sz w:val="20"/>
          </w:rPr>
          <w:t xml:space="preserve"> </w:t>
        </w:r>
        <w:r w:rsidRPr="002934E3">
          <w:rPr>
            <w:rFonts w:ascii="Arial" w:hAnsi="Arial"/>
            <w:color w:val="000000"/>
            <w:sz w:val="22"/>
          </w:rPr>
          <w:t xml:space="preserve">transaction in aseXML.  </w:t>
        </w:r>
      </w:ins>
    </w:p>
    <w:p w14:paraId="73353951" w14:textId="77777777" w:rsidR="00557685" w:rsidRPr="002934E3" w:rsidRDefault="00557685" w:rsidP="0055768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ins w:id="4767" w:author="Wayne Lee" w:date="2014-11-28T10:24:00Z"/>
          <w:rFonts w:ascii="Arial" w:hAnsi="Arial"/>
          <w:b/>
          <w:color w:val="000000"/>
          <w:szCs w:val="24"/>
        </w:rPr>
      </w:pPr>
      <w:ins w:id="4768" w:author="Wayne Lee" w:date="2014-11-28T10:24:00Z">
        <w:r w:rsidRPr="002934E3">
          <w:rPr>
            <w:rFonts w:ascii="Arial" w:hAnsi="Arial"/>
            <w:b/>
            <w:color w:val="000000"/>
            <w:szCs w:val="24"/>
          </w:rPr>
          <w:t>XML Sample</w:t>
        </w:r>
      </w:ins>
    </w:p>
    <w:p w14:paraId="5BE4C213" w14:textId="77777777" w:rsidR="00557685" w:rsidRPr="002934E3" w:rsidRDefault="00557685" w:rsidP="00557685">
      <w:pPr>
        <w:pStyle w:val="BodyText"/>
        <w:rPr>
          <w:ins w:id="4769" w:author="Wayne Lee" w:date="2014-11-28T10:24:00Z"/>
        </w:rPr>
      </w:pPr>
    </w:p>
    <w:p w14:paraId="71F6313C" w14:textId="651DC909" w:rsidR="00557685" w:rsidRPr="002934E3" w:rsidRDefault="00557685" w:rsidP="00557685">
      <w:pPr>
        <w:pStyle w:val="BodyText"/>
        <w:rPr>
          <w:ins w:id="4770" w:author="Wayne Lee" w:date="2014-11-28T10:24:00Z"/>
        </w:rPr>
      </w:pPr>
      <w:ins w:id="4771" w:author="Wayne Lee" w:date="2014-11-28T10:24:00Z">
        <w:r w:rsidRPr="002934E3">
          <w:t xml:space="preserve">For </w:t>
        </w:r>
        <w:r>
          <w:t>XML content version (ERFT</w:t>
        </w:r>
        <w:r w:rsidRPr="002934E3">
          <w:t>EstimationResultsToNWORpt)</w:t>
        </w:r>
      </w:ins>
    </w:p>
    <w:p w14:paraId="0CCBBEF0" w14:textId="77777777" w:rsidR="00557685" w:rsidRPr="002934E3" w:rsidRDefault="00557685" w:rsidP="00557685">
      <w:pPr>
        <w:pStyle w:val="BodyText2"/>
        <w:widowControl w:val="0"/>
        <w:spacing w:before="0" w:after="0"/>
        <w:ind w:left="0"/>
        <w:rPr>
          <w:ins w:id="4772" w:author="Wayne Lee" w:date="2014-11-28T10:24:00Z"/>
          <w:bCs/>
          <w:color w:val="000000"/>
          <w:sz w:val="16"/>
          <w:szCs w:val="16"/>
        </w:rPr>
      </w:pPr>
      <w:ins w:id="4773" w:author="Wayne Lee" w:date="2014-11-28T10:24:00Z">
        <w:r w:rsidRPr="002934E3">
          <w:rPr>
            <w:bCs/>
            <w:color w:val="000000"/>
            <w:sz w:val="16"/>
            <w:szCs w:val="16"/>
          </w:rPr>
          <w:t>&lt;?xml version="1.0"?&gt;</w:t>
        </w:r>
      </w:ins>
    </w:p>
    <w:p w14:paraId="7F68C5A4" w14:textId="77777777" w:rsidR="00557685" w:rsidRPr="002934E3" w:rsidRDefault="00557685" w:rsidP="00557685">
      <w:pPr>
        <w:pStyle w:val="BodyText2"/>
        <w:widowControl w:val="0"/>
        <w:spacing w:before="0" w:after="0"/>
        <w:rPr>
          <w:ins w:id="4774" w:author="Wayne Lee" w:date="2014-11-28T10:24:00Z"/>
          <w:bCs/>
          <w:color w:val="000000"/>
          <w:sz w:val="16"/>
          <w:szCs w:val="16"/>
        </w:rPr>
      </w:pPr>
      <w:ins w:id="4775" w:author="Wayne Lee" w:date="2014-11-28T10:24:00Z">
        <w:r w:rsidRPr="002934E3">
          <w:rPr>
            <w:bCs/>
            <w:color w:val="000000"/>
            <w:sz w:val="16"/>
            <w:szCs w:val="16"/>
          </w:rPr>
          <w:t>&lt;ase:aseXML xmlns:ase="urn:aseXML:r34" xmlns:xsi="http://www.w3.org/2001/XMLSchema-instance" xsi:schemaLocation="urn:aseXML:r34 http://www.nemmco.com.au/aseXML/schemas/r34/aseXML_r34.xsd"&gt;</w:t>
        </w:r>
      </w:ins>
    </w:p>
    <w:p w14:paraId="71731737" w14:textId="77777777" w:rsidR="00557685" w:rsidRPr="002934E3" w:rsidRDefault="00557685" w:rsidP="00557685">
      <w:pPr>
        <w:pStyle w:val="BodyText2"/>
        <w:widowControl w:val="0"/>
        <w:spacing w:before="0" w:after="0"/>
        <w:rPr>
          <w:ins w:id="4776" w:author="Wayne Lee" w:date="2014-11-28T10:24:00Z"/>
          <w:bCs/>
          <w:color w:val="000000"/>
          <w:sz w:val="16"/>
          <w:szCs w:val="16"/>
        </w:rPr>
      </w:pPr>
      <w:ins w:id="4777" w:author="Wayne Lee" w:date="2014-11-28T10:24:00Z">
        <w:r w:rsidRPr="002934E3">
          <w:rPr>
            <w:bCs/>
            <w:color w:val="000000"/>
            <w:sz w:val="16"/>
            <w:szCs w:val="16"/>
          </w:rPr>
          <w:tab/>
          <w:t>&lt;Header&gt;</w:t>
        </w:r>
      </w:ins>
    </w:p>
    <w:p w14:paraId="674E95E2" w14:textId="77777777" w:rsidR="00557685" w:rsidRPr="002934E3" w:rsidRDefault="00557685" w:rsidP="00557685">
      <w:pPr>
        <w:pStyle w:val="BodyText2"/>
        <w:widowControl w:val="0"/>
        <w:spacing w:before="0" w:after="0"/>
        <w:rPr>
          <w:ins w:id="4778" w:author="Wayne Lee" w:date="2014-11-28T10:24:00Z"/>
          <w:bCs/>
          <w:color w:val="000000"/>
          <w:sz w:val="16"/>
          <w:szCs w:val="16"/>
        </w:rPr>
      </w:pPr>
      <w:ins w:id="4779" w:author="Wayne Lee" w:date="2014-11-28T10:24:00Z">
        <w:r w:rsidRPr="002934E3">
          <w:rPr>
            <w:bCs/>
            <w:color w:val="000000"/>
            <w:sz w:val="16"/>
            <w:szCs w:val="16"/>
          </w:rPr>
          <w:tab/>
        </w:r>
        <w:r w:rsidRPr="002934E3">
          <w:rPr>
            <w:bCs/>
            <w:color w:val="000000"/>
            <w:sz w:val="16"/>
            <w:szCs w:val="16"/>
          </w:rPr>
          <w:tab/>
          <w:t>&lt;From description="New South Wales ACT Gas Market Operator"&gt;NAGMO&lt;/From&gt;</w:t>
        </w:r>
      </w:ins>
    </w:p>
    <w:p w14:paraId="4CD8F783" w14:textId="77777777" w:rsidR="00557685" w:rsidRPr="002934E3" w:rsidRDefault="00557685" w:rsidP="00557685">
      <w:pPr>
        <w:pStyle w:val="BodyText2"/>
        <w:widowControl w:val="0"/>
        <w:spacing w:before="0" w:after="0"/>
        <w:ind w:left="1287" w:firstLine="153"/>
        <w:rPr>
          <w:ins w:id="4780" w:author="Wayne Lee" w:date="2014-11-28T10:24:00Z"/>
          <w:bCs/>
          <w:color w:val="000000"/>
          <w:sz w:val="16"/>
          <w:szCs w:val="16"/>
        </w:rPr>
      </w:pPr>
      <w:ins w:id="4781" w:author="Wayne Lee" w:date="2014-11-28T10:24:00Z">
        <w:r w:rsidRPr="002934E3">
          <w:rPr>
            <w:bCs/>
            <w:color w:val="000000"/>
            <w:sz w:val="16"/>
            <w:szCs w:val="16"/>
          </w:rPr>
          <w:t>&lt;To description="Jemena Gas Networks (NSW) Limited"&gt;AGLGNNWO&lt;/To&gt;</w:t>
        </w:r>
      </w:ins>
    </w:p>
    <w:p w14:paraId="3A9C3275" w14:textId="77777777" w:rsidR="00557685" w:rsidRPr="002934E3" w:rsidRDefault="00557685" w:rsidP="00557685">
      <w:pPr>
        <w:pStyle w:val="BodyText2"/>
        <w:widowControl w:val="0"/>
        <w:spacing w:before="0" w:after="0"/>
        <w:rPr>
          <w:ins w:id="4782" w:author="Wayne Lee" w:date="2014-11-28T10:24:00Z"/>
          <w:bCs/>
          <w:color w:val="000000"/>
          <w:sz w:val="16"/>
          <w:szCs w:val="16"/>
        </w:rPr>
      </w:pPr>
      <w:ins w:id="4783" w:author="Wayne Lee" w:date="2014-11-28T10:24:00Z">
        <w:r w:rsidRPr="002934E3">
          <w:rPr>
            <w:bCs/>
            <w:color w:val="000000"/>
            <w:sz w:val="16"/>
            <w:szCs w:val="16"/>
          </w:rPr>
          <w:tab/>
        </w:r>
        <w:r w:rsidRPr="002934E3">
          <w:rPr>
            <w:bCs/>
            <w:color w:val="000000"/>
            <w:sz w:val="16"/>
            <w:szCs w:val="16"/>
          </w:rPr>
          <w:tab/>
          <w:t>&lt;MessageID&gt;NAGMO-MSG-34567856&lt;/MessageID&gt;</w:t>
        </w:r>
      </w:ins>
    </w:p>
    <w:p w14:paraId="1548927D" w14:textId="77777777" w:rsidR="00557685" w:rsidRPr="002934E3" w:rsidRDefault="00557685" w:rsidP="00557685">
      <w:pPr>
        <w:pStyle w:val="BodyText2"/>
        <w:widowControl w:val="0"/>
        <w:spacing w:before="0" w:after="0"/>
        <w:rPr>
          <w:ins w:id="4784" w:author="Wayne Lee" w:date="2014-11-28T10:24:00Z"/>
          <w:bCs/>
          <w:color w:val="000000"/>
          <w:sz w:val="16"/>
          <w:szCs w:val="16"/>
        </w:rPr>
      </w:pPr>
      <w:ins w:id="4785" w:author="Wayne Lee" w:date="2014-11-28T10:24:00Z">
        <w:r w:rsidRPr="002934E3">
          <w:rPr>
            <w:bCs/>
            <w:color w:val="000000"/>
            <w:sz w:val="16"/>
            <w:szCs w:val="16"/>
          </w:rPr>
          <w:tab/>
        </w:r>
        <w:r w:rsidRPr="002934E3">
          <w:rPr>
            <w:bCs/>
            <w:color w:val="000000"/>
            <w:sz w:val="16"/>
            <w:szCs w:val="16"/>
          </w:rPr>
          <w:tab/>
          <w:t>&lt;MessageDate&gt;2014-08-14T13:20:10.100+10:00&lt;/MessageDate&gt;</w:t>
        </w:r>
      </w:ins>
    </w:p>
    <w:p w14:paraId="1C28930A" w14:textId="77777777" w:rsidR="00557685" w:rsidRPr="002934E3" w:rsidRDefault="00557685" w:rsidP="00557685">
      <w:pPr>
        <w:pStyle w:val="BodyText2"/>
        <w:widowControl w:val="0"/>
        <w:spacing w:before="0" w:after="0"/>
        <w:rPr>
          <w:ins w:id="4786" w:author="Wayne Lee" w:date="2014-11-28T10:24:00Z"/>
          <w:bCs/>
          <w:color w:val="000000"/>
          <w:sz w:val="16"/>
          <w:szCs w:val="16"/>
        </w:rPr>
      </w:pPr>
      <w:ins w:id="4787" w:author="Wayne Lee" w:date="2014-11-28T10:24:00Z">
        <w:r w:rsidRPr="002934E3">
          <w:rPr>
            <w:bCs/>
            <w:color w:val="000000"/>
            <w:sz w:val="16"/>
            <w:szCs w:val="16"/>
          </w:rPr>
          <w:tab/>
        </w:r>
        <w:r w:rsidRPr="002934E3">
          <w:rPr>
            <w:bCs/>
            <w:color w:val="000000"/>
            <w:sz w:val="16"/>
            <w:szCs w:val="16"/>
          </w:rPr>
          <w:tab/>
          <w:t>&lt;TransactionGroup&gt;ERFT&lt;/TransactionGroup&gt;</w:t>
        </w:r>
      </w:ins>
    </w:p>
    <w:p w14:paraId="5B9DA100" w14:textId="77777777" w:rsidR="00557685" w:rsidRPr="002934E3" w:rsidRDefault="00557685" w:rsidP="00557685">
      <w:pPr>
        <w:pStyle w:val="BodyText2"/>
        <w:widowControl w:val="0"/>
        <w:spacing w:before="0" w:after="0"/>
        <w:rPr>
          <w:ins w:id="4788" w:author="Wayne Lee" w:date="2014-11-28T10:24:00Z"/>
          <w:bCs/>
          <w:color w:val="000000"/>
          <w:sz w:val="16"/>
          <w:szCs w:val="16"/>
        </w:rPr>
      </w:pPr>
      <w:ins w:id="4789" w:author="Wayne Lee" w:date="2014-11-28T10:24:00Z">
        <w:r w:rsidRPr="002934E3">
          <w:rPr>
            <w:bCs/>
            <w:color w:val="000000"/>
            <w:sz w:val="16"/>
            <w:szCs w:val="16"/>
          </w:rPr>
          <w:tab/>
        </w:r>
        <w:r w:rsidRPr="002934E3">
          <w:rPr>
            <w:bCs/>
            <w:color w:val="000000"/>
            <w:sz w:val="16"/>
            <w:szCs w:val="16"/>
          </w:rPr>
          <w:tab/>
          <w:t>&lt;Priority&gt;Medium&lt;/Priority&gt;</w:t>
        </w:r>
      </w:ins>
    </w:p>
    <w:p w14:paraId="493669F2" w14:textId="77777777" w:rsidR="00557685" w:rsidRPr="002934E3" w:rsidRDefault="00557685" w:rsidP="00557685">
      <w:pPr>
        <w:pStyle w:val="BodyText2"/>
        <w:widowControl w:val="0"/>
        <w:spacing w:before="0" w:after="0"/>
        <w:rPr>
          <w:ins w:id="4790" w:author="Wayne Lee" w:date="2014-11-28T10:24:00Z"/>
          <w:bCs/>
          <w:color w:val="000000"/>
          <w:sz w:val="16"/>
          <w:szCs w:val="16"/>
        </w:rPr>
      </w:pPr>
      <w:ins w:id="4791" w:author="Wayne Lee" w:date="2014-11-28T10:24:00Z">
        <w:r w:rsidRPr="002934E3">
          <w:rPr>
            <w:bCs/>
            <w:color w:val="000000"/>
            <w:sz w:val="16"/>
            <w:szCs w:val="16"/>
          </w:rPr>
          <w:tab/>
        </w:r>
        <w:r w:rsidRPr="002934E3">
          <w:rPr>
            <w:bCs/>
            <w:color w:val="000000"/>
            <w:sz w:val="16"/>
            <w:szCs w:val="16"/>
          </w:rPr>
          <w:tab/>
          <w:t>&lt;SecurityContext&gt;zz023&lt;/SecurityContext&gt;</w:t>
        </w:r>
      </w:ins>
    </w:p>
    <w:p w14:paraId="478B46CD" w14:textId="77777777" w:rsidR="00557685" w:rsidRPr="002934E3" w:rsidRDefault="00557685" w:rsidP="00557685">
      <w:pPr>
        <w:pStyle w:val="BodyText2"/>
        <w:widowControl w:val="0"/>
        <w:spacing w:before="0" w:after="0"/>
        <w:rPr>
          <w:ins w:id="4792" w:author="Wayne Lee" w:date="2014-11-28T10:24:00Z"/>
          <w:bCs/>
          <w:color w:val="000000"/>
          <w:sz w:val="16"/>
          <w:szCs w:val="16"/>
        </w:rPr>
      </w:pPr>
      <w:ins w:id="4793" w:author="Wayne Lee" w:date="2014-11-28T10:24:00Z">
        <w:r w:rsidRPr="002934E3">
          <w:rPr>
            <w:bCs/>
            <w:color w:val="000000"/>
            <w:sz w:val="16"/>
            <w:szCs w:val="16"/>
          </w:rPr>
          <w:tab/>
        </w:r>
        <w:r w:rsidRPr="002934E3">
          <w:rPr>
            <w:bCs/>
            <w:color w:val="000000"/>
            <w:sz w:val="16"/>
            <w:szCs w:val="16"/>
          </w:rPr>
          <w:tab/>
          <w:t>&lt;Market&gt;NSWACTGAS&lt;/Market&gt;</w:t>
        </w:r>
      </w:ins>
    </w:p>
    <w:p w14:paraId="4527F0CD" w14:textId="77777777" w:rsidR="00557685" w:rsidRPr="002934E3" w:rsidRDefault="00557685" w:rsidP="00557685">
      <w:pPr>
        <w:pStyle w:val="BodyText2"/>
        <w:widowControl w:val="0"/>
        <w:spacing w:before="0" w:after="0"/>
        <w:rPr>
          <w:ins w:id="4794" w:author="Wayne Lee" w:date="2014-11-28T10:24:00Z"/>
          <w:bCs/>
          <w:color w:val="000000"/>
          <w:sz w:val="16"/>
          <w:szCs w:val="16"/>
        </w:rPr>
      </w:pPr>
      <w:ins w:id="4795" w:author="Wayne Lee" w:date="2014-11-28T10:24:00Z">
        <w:r w:rsidRPr="002934E3">
          <w:rPr>
            <w:bCs/>
            <w:color w:val="000000"/>
            <w:sz w:val="16"/>
            <w:szCs w:val="16"/>
          </w:rPr>
          <w:tab/>
          <w:t>&lt;/Header&gt;</w:t>
        </w:r>
      </w:ins>
    </w:p>
    <w:p w14:paraId="284DC982" w14:textId="77777777" w:rsidR="00557685" w:rsidRPr="002934E3" w:rsidRDefault="00557685" w:rsidP="00557685">
      <w:pPr>
        <w:pStyle w:val="BodyText2"/>
        <w:widowControl w:val="0"/>
        <w:spacing w:before="0" w:after="0"/>
        <w:rPr>
          <w:ins w:id="4796" w:author="Wayne Lee" w:date="2014-11-28T10:24:00Z"/>
          <w:bCs/>
          <w:color w:val="000000"/>
          <w:sz w:val="16"/>
          <w:szCs w:val="16"/>
        </w:rPr>
      </w:pPr>
      <w:ins w:id="4797" w:author="Wayne Lee" w:date="2014-11-28T10:24:00Z">
        <w:r w:rsidRPr="002934E3">
          <w:rPr>
            <w:bCs/>
            <w:color w:val="000000"/>
            <w:sz w:val="16"/>
            <w:szCs w:val="16"/>
          </w:rPr>
          <w:tab/>
          <w:t>&lt;Transactions&gt;</w:t>
        </w:r>
      </w:ins>
    </w:p>
    <w:p w14:paraId="4B383C52" w14:textId="77777777" w:rsidR="00557685" w:rsidRPr="002934E3" w:rsidRDefault="00557685" w:rsidP="00557685">
      <w:pPr>
        <w:pStyle w:val="BodyText2"/>
        <w:widowControl w:val="0"/>
        <w:spacing w:before="0" w:after="0"/>
        <w:rPr>
          <w:ins w:id="4798" w:author="Wayne Lee" w:date="2014-11-28T10:24:00Z"/>
          <w:bCs/>
          <w:color w:val="000000"/>
          <w:sz w:val="16"/>
          <w:szCs w:val="16"/>
        </w:rPr>
      </w:pPr>
      <w:ins w:id="4799" w:author="Wayne Lee" w:date="2014-11-28T10:24:00Z">
        <w:r w:rsidRPr="002934E3">
          <w:rPr>
            <w:bCs/>
            <w:color w:val="000000"/>
            <w:sz w:val="16"/>
            <w:szCs w:val="16"/>
          </w:rPr>
          <w:tab/>
        </w:r>
        <w:r w:rsidRPr="002934E3">
          <w:rPr>
            <w:bCs/>
            <w:color w:val="000000"/>
            <w:sz w:val="16"/>
            <w:szCs w:val="16"/>
          </w:rPr>
          <w:tab/>
          <w:t>&lt;Transaction transactionID="NAGMO-TNS-12343456" transactionDate="2014-08-14T13:20:10.100+10:00"&gt;</w:t>
        </w:r>
      </w:ins>
    </w:p>
    <w:p w14:paraId="476EE331" w14:textId="77777777" w:rsidR="00557685" w:rsidRPr="002934E3" w:rsidRDefault="00557685" w:rsidP="00557685">
      <w:pPr>
        <w:pStyle w:val="BodyText2"/>
        <w:widowControl w:val="0"/>
        <w:spacing w:before="0" w:after="0"/>
        <w:rPr>
          <w:ins w:id="4800" w:author="Wayne Lee" w:date="2014-11-28T10:24:00Z"/>
          <w:bCs/>
          <w:color w:val="000000"/>
          <w:sz w:val="16"/>
          <w:szCs w:val="16"/>
        </w:rPr>
      </w:pPr>
      <w:ins w:id="4801"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t>&lt;MarketReport&gt;</w:t>
        </w:r>
      </w:ins>
    </w:p>
    <w:p w14:paraId="040E9AA2" w14:textId="68226756" w:rsidR="00557685" w:rsidRPr="002934E3" w:rsidRDefault="00557685" w:rsidP="00557685">
      <w:pPr>
        <w:pStyle w:val="BodyText2"/>
        <w:widowControl w:val="0"/>
        <w:spacing w:before="0" w:after="0"/>
        <w:rPr>
          <w:ins w:id="4802" w:author="Wayne Lee" w:date="2014-11-28T10:24:00Z"/>
          <w:bCs/>
          <w:color w:val="000000"/>
          <w:sz w:val="16"/>
          <w:szCs w:val="16"/>
        </w:rPr>
      </w:pPr>
      <w:ins w:id="4803" w:author="Wayne Lee" w:date="2014-11-28T10:24:00Z">
        <w:r>
          <w:rPr>
            <w:bCs/>
            <w:color w:val="000000"/>
            <w:sz w:val="16"/>
            <w:szCs w:val="16"/>
          </w:rPr>
          <w:tab/>
        </w:r>
        <w:r>
          <w:rPr>
            <w:bCs/>
            <w:color w:val="000000"/>
            <w:sz w:val="16"/>
            <w:szCs w:val="16"/>
          </w:rPr>
          <w:tab/>
        </w:r>
        <w:r>
          <w:rPr>
            <w:bCs/>
            <w:color w:val="000000"/>
            <w:sz w:val="16"/>
            <w:szCs w:val="16"/>
          </w:rPr>
          <w:tab/>
        </w:r>
        <w:r>
          <w:rPr>
            <w:bCs/>
            <w:color w:val="000000"/>
            <w:sz w:val="16"/>
            <w:szCs w:val="16"/>
          </w:rPr>
          <w:tab/>
          <w:t>&lt;ReportName&gt;ERFT</w:t>
        </w:r>
        <w:r w:rsidRPr="002934E3">
          <w:rPr>
            <w:bCs/>
            <w:color w:val="000000"/>
            <w:sz w:val="16"/>
            <w:szCs w:val="16"/>
          </w:rPr>
          <w:t>EstimationResultsToNWORpt&lt;/ReportName&gt;</w:t>
        </w:r>
      </w:ins>
    </w:p>
    <w:p w14:paraId="3F4EE56F" w14:textId="77777777" w:rsidR="00557685" w:rsidRPr="002934E3" w:rsidRDefault="00557685" w:rsidP="00557685">
      <w:pPr>
        <w:pStyle w:val="BodyText2"/>
        <w:widowControl w:val="0"/>
        <w:spacing w:before="0" w:after="0"/>
        <w:rPr>
          <w:ins w:id="4804" w:author="Wayne Lee" w:date="2014-11-28T10:24:00Z"/>
          <w:bCs/>
          <w:color w:val="000000"/>
          <w:sz w:val="16"/>
          <w:szCs w:val="16"/>
        </w:rPr>
      </w:pPr>
      <w:ins w:id="4805"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xsi:type="ase:ERFTEstimationResultsRpt"  version="r34"&gt;</w:t>
        </w:r>
      </w:ins>
    </w:p>
    <w:p w14:paraId="50C4B016" w14:textId="77777777" w:rsidR="00557685" w:rsidRPr="002934E3" w:rsidRDefault="00557685" w:rsidP="00557685">
      <w:pPr>
        <w:pStyle w:val="BodyText2"/>
        <w:widowControl w:val="0"/>
        <w:spacing w:before="0" w:after="0"/>
        <w:rPr>
          <w:ins w:id="4806" w:author="Wayne Lee" w:date="2014-11-28T10:24:00Z"/>
          <w:bCs/>
          <w:color w:val="000000"/>
          <w:sz w:val="16"/>
          <w:szCs w:val="16"/>
        </w:rPr>
      </w:pPr>
      <w:ins w:id="4807"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 xml:space="preserve">&lt;EstimationResultsData gasDate="2014-08-10" networkID="ACTCANBERRA" </w:t>
        </w:r>
        <w:r w:rsidRPr="002934E3">
          <w:rPr>
            <w:rFonts w:ascii="Arial" w:hAnsi="Arial"/>
            <w:color w:val="000000"/>
            <w:sz w:val="16"/>
            <w:szCs w:val="16"/>
          </w:rPr>
          <w:t>user=”</w:t>
        </w:r>
        <w:r w:rsidRPr="002934E3">
          <w:rPr>
            <w:snapToGrid w:val="0"/>
            <w:sz w:val="16"/>
            <w:szCs w:val="16"/>
          </w:rPr>
          <w:t>AGLUSR</w:t>
        </w:r>
        <w:r w:rsidRPr="002934E3">
          <w:rPr>
            <w:rFonts w:ascii="Arial" w:hAnsi="Arial"/>
            <w:color w:val="000000"/>
            <w:sz w:val="16"/>
            <w:szCs w:val="16"/>
          </w:rPr>
          <w:t>“&gt;</w:t>
        </w:r>
        <w:r w:rsidRPr="002934E3">
          <w:rPr>
            <w:bCs/>
            <w:color w:val="000000"/>
            <w:sz w:val="16"/>
            <w:szCs w:val="16"/>
          </w:rPr>
          <w:t>&gt;</w:t>
        </w:r>
      </w:ins>
    </w:p>
    <w:p w14:paraId="24A410E3" w14:textId="77777777" w:rsidR="00557685" w:rsidRPr="002934E3" w:rsidRDefault="00557685" w:rsidP="00557685">
      <w:pPr>
        <w:pStyle w:val="BodyText2"/>
        <w:widowControl w:val="0"/>
        <w:spacing w:before="0" w:after="0"/>
        <w:rPr>
          <w:ins w:id="4808" w:author="Wayne Lee" w:date="2014-11-28T10:24:00Z"/>
          <w:bCs/>
          <w:color w:val="000000"/>
          <w:sz w:val="16"/>
          <w:szCs w:val="16"/>
        </w:rPr>
      </w:pPr>
      <w:ins w:id="4809"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ins>
    </w:p>
    <w:p w14:paraId="4528A696" w14:textId="77777777" w:rsidR="00557685" w:rsidRPr="002934E3" w:rsidRDefault="00557685" w:rsidP="00557685">
      <w:pPr>
        <w:pStyle w:val="BodyText2"/>
        <w:widowControl w:val="0"/>
        <w:spacing w:before="0" w:after="0"/>
        <w:rPr>
          <w:ins w:id="4810" w:author="Wayne Lee" w:date="2014-11-28T10:24:00Z"/>
          <w:bCs/>
          <w:color w:val="000000"/>
          <w:sz w:val="16"/>
          <w:szCs w:val="16"/>
        </w:rPr>
      </w:pPr>
      <w:ins w:id="4811"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&lt;ReconciliationAdjustmentAmount&gt;0&lt;/ReconciliationAdjustmentAmount &gt;</w:t>
        </w:r>
      </w:ins>
    </w:p>
    <w:p w14:paraId="438BA554" w14:textId="77777777" w:rsidR="00557685" w:rsidRPr="002934E3" w:rsidRDefault="00557685" w:rsidP="00557685">
      <w:pPr>
        <w:pStyle w:val="BodyText2"/>
        <w:widowControl w:val="0"/>
        <w:spacing w:before="0" w:after="0"/>
        <w:rPr>
          <w:ins w:id="4812" w:author="Wayne Lee" w:date="2014-11-28T10:24:00Z"/>
          <w:bCs/>
          <w:color w:val="000000"/>
          <w:sz w:val="16"/>
          <w:szCs w:val="16"/>
        </w:rPr>
      </w:pPr>
      <w:ins w:id="4813"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ins>
    </w:p>
    <w:p w14:paraId="5F526360" w14:textId="77777777" w:rsidR="00557685" w:rsidRPr="002934E3" w:rsidRDefault="00557685" w:rsidP="00557685">
      <w:pPr>
        <w:pStyle w:val="BodyText2"/>
        <w:widowControl w:val="0"/>
        <w:spacing w:before="0" w:after="0"/>
        <w:rPr>
          <w:ins w:id="4814" w:author="Wayne Lee" w:date="2014-11-28T10:24:00Z"/>
          <w:bCs/>
          <w:color w:val="000000"/>
          <w:sz w:val="16"/>
          <w:szCs w:val="16"/>
        </w:rPr>
      </w:pPr>
      <w:ins w:id="4815"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 xml:space="preserve">&lt;EstimationResultsData gasDate="2014-08-10" networkID="ACTCANBERRA </w:t>
        </w:r>
        <w:r w:rsidRPr="002934E3">
          <w:rPr>
            <w:rFonts w:ascii="Arial" w:hAnsi="Arial"/>
            <w:color w:val="000000"/>
            <w:sz w:val="16"/>
            <w:szCs w:val="16"/>
          </w:rPr>
          <w:t>user=”</w:t>
        </w:r>
        <w:r w:rsidRPr="002934E3">
          <w:rPr>
            <w:snapToGrid w:val="0"/>
            <w:sz w:val="16"/>
            <w:szCs w:val="16"/>
          </w:rPr>
          <w:t>COUNTRYUSR</w:t>
        </w:r>
        <w:r w:rsidRPr="002934E3">
          <w:rPr>
            <w:rFonts w:ascii="Arial" w:hAnsi="Arial"/>
            <w:color w:val="000000"/>
            <w:sz w:val="16"/>
            <w:szCs w:val="16"/>
          </w:rPr>
          <w:t>“&gt;</w:t>
        </w:r>
      </w:ins>
    </w:p>
    <w:p w14:paraId="76BB4E3C" w14:textId="77777777" w:rsidR="00557685" w:rsidRPr="002934E3" w:rsidRDefault="00557685" w:rsidP="00557685">
      <w:pPr>
        <w:pStyle w:val="BodyText2"/>
        <w:widowControl w:val="0"/>
        <w:spacing w:before="0" w:after="0"/>
        <w:rPr>
          <w:ins w:id="4816" w:author="Wayne Lee" w:date="2014-11-28T10:24:00Z"/>
          <w:bCs/>
          <w:color w:val="000000"/>
          <w:sz w:val="16"/>
          <w:szCs w:val="16"/>
        </w:rPr>
      </w:pPr>
      <w:ins w:id="4817"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ins>
    </w:p>
    <w:p w14:paraId="0AB55760" w14:textId="77777777" w:rsidR="00557685" w:rsidRPr="002934E3" w:rsidRDefault="00557685" w:rsidP="00557685">
      <w:pPr>
        <w:pStyle w:val="BodyText2"/>
        <w:widowControl w:val="0"/>
        <w:spacing w:before="0" w:after="0"/>
        <w:rPr>
          <w:ins w:id="4818" w:author="Wayne Lee" w:date="2014-11-28T10:24:00Z"/>
          <w:bCs/>
          <w:color w:val="000000"/>
          <w:sz w:val="16"/>
          <w:szCs w:val="16"/>
        </w:rPr>
      </w:pPr>
      <w:ins w:id="4819"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&lt;ReconciliationAdjustmentAmount &gt;0&lt;/ReconciliationAdjustmentAmount &gt;</w:t>
        </w:r>
      </w:ins>
    </w:p>
    <w:p w14:paraId="69E5AFDA" w14:textId="77777777" w:rsidR="00557685" w:rsidRPr="002934E3" w:rsidRDefault="00557685" w:rsidP="00557685">
      <w:pPr>
        <w:pStyle w:val="BodyText2"/>
        <w:widowControl w:val="0"/>
        <w:spacing w:before="0" w:after="0"/>
        <w:rPr>
          <w:ins w:id="4820" w:author="Wayne Lee" w:date="2014-11-28T10:24:00Z"/>
          <w:bCs/>
          <w:color w:val="000000"/>
          <w:sz w:val="16"/>
          <w:szCs w:val="16"/>
        </w:rPr>
      </w:pPr>
      <w:ins w:id="4821"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ins>
    </w:p>
    <w:p w14:paraId="2B981DF5" w14:textId="77777777" w:rsidR="00557685" w:rsidRPr="002934E3" w:rsidRDefault="00557685" w:rsidP="00557685">
      <w:pPr>
        <w:pStyle w:val="BodyText2"/>
        <w:widowControl w:val="0"/>
        <w:spacing w:before="0" w:after="0"/>
        <w:rPr>
          <w:ins w:id="4822" w:author="Wayne Lee" w:date="2014-11-28T10:24:00Z"/>
          <w:bCs/>
          <w:color w:val="000000"/>
          <w:sz w:val="16"/>
          <w:szCs w:val="16"/>
        </w:rPr>
      </w:pPr>
      <w:ins w:id="4823" w:author="Wayne Lee" w:date="2014-11-28T10:24:00Z">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r w:rsidRPr="002934E3">
          <w:rPr>
            <w:bCs/>
            <w:color w:val="000000"/>
            <w:sz w:val="16"/>
            <w:szCs w:val="16"/>
          </w:rPr>
          <w:tab/>
        </w:r>
        <w:r w:rsidRPr="002934E3">
          <w:rPr>
            <w:bCs/>
            <w:color w:val="000000"/>
            <w:sz w:val="16"/>
            <w:szCs w:val="16"/>
          </w:rPr>
          <w:tab/>
        </w:r>
        <w:r w:rsidRPr="002934E3">
          <w:rPr>
            <w:bCs/>
            <w:color w:val="000000"/>
            <w:sz w:val="16"/>
            <w:szCs w:val="16"/>
          </w:rPr>
          <w:tab/>
        </w:r>
      </w:ins>
    </w:p>
    <w:p w14:paraId="05C1F8BA" w14:textId="77777777" w:rsidR="00557685" w:rsidRPr="002934E3" w:rsidRDefault="00557685" w:rsidP="00557685">
      <w:pPr>
        <w:pStyle w:val="BodyText2"/>
        <w:widowControl w:val="0"/>
        <w:spacing w:before="0" w:after="0"/>
        <w:ind w:left="2160"/>
        <w:rPr>
          <w:ins w:id="4824" w:author="Wayne Lee" w:date="2014-11-28T10:24:00Z"/>
          <w:bCs/>
          <w:color w:val="000000"/>
          <w:sz w:val="16"/>
          <w:szCs w:val="16"/>
        </w:rPr>
      </w:pPr>
      <w:ins w:id="4825" w:author="Wayne Lee" w:date="2014-11-28T10:24:00Z">
        <w:r w:rsidRPr="002934E3">
          <w:rPr>
            <w:bCs/>
            <w:color w:val="000000"/>
            <w:sz w:val="16"/>
            <w:szCs w:val="16"/>
          </w:rPr>
          <w:t>&lt;/MarketReport&gt;</w:t>
        </w:r>
      </w:ins>
    </w:p>
    <w:p w14:paraId="7D6FBE4D" w14:textId="77777777" w:rsidR="00557685" w:rsidRPr="002934E3" w:rsidRDefault="00557685" w:rsidP="00557685">
      <w:pPr>
        <w:pStyle w:val="BodyText2"/>
        <w:widowControl w:val="0"/>
        <w:spacing w:before="0" w:after="0"/>
        <w:rPr>
          <w:ins w:id="4826" w:author="Wayne Lee" w:date="2014-11-28T10:24:00Z"/>
          <w:bCs/>
          <w:color w:val="000000"/>
          <w:sz w:val="16"/>
          <w:szCs w:val="16"/>
        </w:rPr>
      </w:pPr>
      <w:ins w:id="4827" w:author="Wayne Lee" w:date="2014-11-28T10:24:00Z">
        <w:r w:rsidRPr="002934E3">
          <w:rPr>
            <w:bCs/>
            <w:color w:val="000000"/>
            <w:sz w:val="16"/>
            <w:szCs w:val="16"/>
          </w:rPr>
          <w:tab/>
        </w:r>
        <w:r w:rsidRPr="002934E3">
          <w:rPr>
            <w:bCs/>
            <w:color w:val="000000"/>
            <w:sz w:val="16"/>
            <w:szCs w:val="16"/>
          </w:rPr>
          <w:tab/>
          <w:t>&lt;/Transaction&gt;</w:t>
        </w:r>
      </w:ins>
    </w:p>
    <w:p w14:paraId="42E47BCB" w14:textId="77777777" w:rsidR="00557685" w:rsidRPr="002934E3" w:rsidRDefault="00557685" w:rsidP="00557685">
      <w:pPr>
        <w:pStyle w:val="BodyText2"/>
        <w:widowControl w:val="0"/>
        <w:spacing w:before="0" w:after="0"/>
        <w:rPr>
          <w:ins w:id="4828" w:author="Wayne Lee" w:date="2014-11-28T10:24:00Z"/>
          <w:bCs/>
          <w:color w:val="000000"/>
          <w:sz w:val="16"/>
          <w:szCs w:val="16"/>
        </w:rPr>
      </w:pPr>
      <w:ins w:id="4829" w:author="Wayne Lee" w:date="2014-11-28T10:24:00Z">
        <w:r w:rsidRPr="002934E3">
          <w:rPr>
            <w:bCs/>
            <w:color w:val="000000"/>
            <w:sz w:val="16"/>
            <w:szCs w:val="16"/>
          </w:rPr>
          <w:tab/>
          <w:t>&lt;/Transactions&gt;</w:t>
        </w:r>
      </w:ins>
    </w:p>
    <w:p w14:paraId="526E0345" w14:textId="77777777" w:rsidR="00557685" w:rsidRPr="002934E3" w:rsidRDefault="00557685" w:rsidP="00557685">
      <w:pPr>
        <w:pStyle w:val="BodyText2"/>
        <w:widowControl w:val="0"/>
        <w:spacing w:before="0" w:after="0"/>
        <w:ind w:left="0"/>
        <w:rPr>
          <w:ins w:id="4830" w:author="Wayne Lee" w:date="2014-11-28T10:24:00Z"/>
          <w:rFonts w:cs="Arial"/>
          <w:sz w:val="20"/>
        </w:rPr>
      </w:pPr>
      <w:ins w:id="4831" w:author="Wayne Lee" w:date="2014-11-28T10:24:00Z">
        <w:r w:rsidRPr="002934E3">
          <w:rPr>
            <w:bCs/>
            <w:color w:val="000000"/>
            <w:sz w:val="16"/>
            <w:szCs w:val="16"/>
          </w:rPr>
          <w:t>&lt;/ase:aseXML&gt;</w:t>
        </w:r>
      </w:ins>
    </w:p>
    <w:p w14:paraId="618056D0" w14:textId="77777777" w:rsidR="00557685" w:rsidRPr="002934E3" w:rsidRDefault="00557685" w:rsidP="00557685">
      <w:pPr>
        <w:widowControl w:val="0"/>
        <w:spacing w:before="0" w:after="180" w:line="300" w:lineRule="atLeast"/>
        <w:jc w:val="both"/>
        <w:rPr>
          <w:ins w:id="4832" w:author="Wayne Lee" w:date="2014-11-28T10:24:00Z"/>
          <w:rFonts w:ascii="Arial" w:hAnsi="Arial"/>
          <w:color w:val="000000"/>
          <w:sz w:val="22"/>
        </w:rPr>
      </w:pPr>
    </w:p>
    <w:p w14:paraId="1ED9694D" w14:textId="77777777" w:rsidR="00557685" w:rsidRPr="002934E3" w:rsidRDefault="00557685" w:rsidP="0046092D">
      <w:pPr>
        <w:widowControl w:val="0"/>
        <w:spacing w:after="180" w:line="340" w:lineRule="exact"/>
        <w:rPr>
          <w:rFonts w:ascii="Arial" w:hAnsi="Arial"/>
          <w:color w:val="000000"/>
          <w:sz w:val="22"/>
          <w:szCs w:val="22"/>
        </w:rPr>
      </w:pPr>
    </w:p>
    <w:p w14:paraId="35490461" w14:textId="6E299316" w:rsidR="00586F1E" w:rsidRPr="002934E3" w:rsidRDefault="00586F1E" w:rsidP="00C378EF">
      <w:pPr>
        <w:pStyle w:val="Heading4"/>
      </w:pPr>
      <w:r w:rsidRPr="002934E3">
        <w:t>ERFTRevisedEstimationResultsTo</w:t>
      </w:r>
      <w:r w:rsidR="003D49A3" w:rsidRPr="002934E3">
        <w:t>NWO</w:t>
      </w:r>
      <w:r w:rsidRPr="002934E3">
        <w:t>Rpt</w:t>
      </w:r>
    </w:p>
    <w:p w14:paraId="4D39D86D" w14:textId="77777777" w:rsidR="00586F1E" w:rsidRPr="002934E3" w:rsidRDefault="00586F1E" w:rsidP="00586F1E">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86F1E" w:rsidRPr="002934E3" w14:paraId="792FB2A3" w14:textId="77777777" w:rsidTr="00007760">
        <w:trPr>
          <w:tblHeader/>
        </w:trPr>
        <w:tc>
          <w:tcPr>
            <w:tcW w:w="3686" w:type="dxa"/>
            <w:tcBorders>
              <w:top w:val="single" w:sz="2" w:space="0" w:color="000000"/>
              <w:left w:val="single" w:sz="2" w:space="0" w:color="000000"/>
              <w:bottom w:val="single" w:sz="2" w:space="0" w:color="000000"/>
              <w:right w:val="single" w:sz="4" w:space="0" w:color="auto"/>
              <w:tl2br w:val="nil"/>
              <w:tr2bl w:val="nil"/>
            </w:tcBorders>
            <w:shd w:val="clear" w:color="auto" w:fill="BFBFBF"/>
          </w:tcPr>
          <w:p w14:paraId="3F30A99C"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4" w:space="0" w:color="auto"/>
              <w:bottom w:val="nil"/>
              <w:right w:val="single" w:sz="2" w:space="0" w:color="000000"/>
              <w:tl2br w:val="nil"/>
              <w:tr2bl w:val="nil"/>
            </w:tcBorders>
            <w:shd w:val="clear" w:color="auto" w:fill="BFBFBF"/>
          </w:tcPr>
          <w:p w14:paraId="48E7A19C"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Transaction Table</w:t>
            </w:r>
          </w:p>
        </w:tc>
      </w:tr>
      <w:tr w:rsidR="00586F1E" w:rsidRPr="002934E3" w14:paraId="7C6E908D" w14:textId="77777777" w:rsidTr="00007760">
        <w:tc>
          <w:tcPr>
            <w:tcW w:w="3686" w:type="dxa"/>
            <w:tcBorders>
              <w:top w:val="single" w:sz="2" w:space="0" w:color="000000"/>
            </w:tcBorders>
            <w:shd w:val="clear" w:color="auto" w:fill="auto"/>
          </w:tcPr>
          <w:p w14:paraId="35E516AB"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0A376EA"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0A15ABDA"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86F1E" w:rsidRPr="002934E3" w14:paraId="3979F0E3" w14:textId="77777777" w:rsidTr="00007760">
        <w:tc>
          <w:tcPr>
            <w:tcW w:w="3686" w:type="dxa"/>
            <w:shd w:val="clear" w:color="auto" w:fill="auto"/>
          </w:tcPr>
          <w:p w14:paraId="38AC6091" w14:textId="19F549ED" w:rsidR="00586F1E" w:rsidRPr="002934E3" w:rsidRDefault="003D49A3" w:rsidP="003D49A3">
            <w:pPr>
              <w:widowControl w:val="0"/>
              <w:tabs>
                <w:tab w:val="left" w:pos="284"/>
              </w:tabs>
              <w:spacing w:before="0"/>
              <w:rPr>
                <w:rFonts w:ascii="Arial" w:hAnsi="Arial"/>
                <w:color w:val="000000"/>
                <w:sz w:val="20"/>
              </w:rPr>
            </w:pPr>
            <w:r w:rsidRPr="002934E3">
              <w:rPr>
                <w:rFonts w:ascii="Arial" w:hAnsi="Arial" w:cs="Arial"/>
                <w:sz w:val="20"/>
              </w:rPr>
              <w:t>MarketReport</w:t>
            </w:r>
          </w:p>
        </w:tc>
        <w:tc>
          <w:tcPr>
            <w:tcW w:w="992" w:type="dxa"/>
            <w:shd w:val="clear" w:color="auto" w:fill="auto"/>
          </w:tcPr>
          <w:p w14:paraId="48017184" w14:textId="77777777" w:rsidR="00586F1E" w:rsidRPr="002934E3" w:rsidRDefault="00586F1E" w:rsidP="00007760">
            <w:pPr>
              <w:widowControl w:val="0"/>
              <w:tabs>
                <w:tab w:val="left" w:pos="284"/>
              </w:tabs>
              <w:spacing w:before="0"/>
              <w:rPr>
                <w:rFonts w:ascii="Arial" w:hAnsi="Arial"/>
                <w:color w:val="000000"/>
                <w:sz w:val="20"/>
              </w:rPr>
            </w:pPr>
          </w:p>
        </w:tc>
        <w:tc>
          <w:tcPr>
            <w:tcW w:w="4111" w:type="dxa"/>
            <w:shd w:val="clear" w:color="auto" w:fill="auto"/>
          </w:tcPr>
          <w:p w14:paraId="7A6CC2CB"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Market Report</w:t>
            </w:r>
          </w:p>
        </w:tc>
      </w:tr>
    </w:tbl>
    <w:p w14:paraId="161B1A25" w14:textId="77777777" w:rsidR="00586F1E" w:rsidRPr="002934E3" w:rsidRDefault="00586F1E" w:rsidP="00586F1E">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86F1E" w:rsidRPr="002934E3" w14:paraId="67314AD4" w14:textId="77777777" w:rsidTr="0000776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28C6C393"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C49B8D7"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344F329" w14:textId="5E685101" w:rsidR="00586F1E" w:rsidRPr="002934E3" w:rsidRDefault="00586072" w:rsidP="00007760">
            <w:pPr>
              <w:widowControl w:val="0"/>
              <w:tabs>
                <w:tab w:val="left" w:pos="284"/>
              </w:tabs>
              <w:spacing w:before="0"/>
              <w:rPr>
                <w:rFonts w:ascii="Arial" w:hAnsi="Arial"/>
                <w:color w:val="000000"/>
                <w:sz w:val="22"/>
              </w:rPr>
            </w:pPr>
            <w:r w:rsidRPr="002934E3">
              <w:rPr>
                <w:rFonts w:ascii="Arial" w:hAnsi="Arial"/>
                <w:caps/>
                <w:sz w:val="20"/>
              </w:rPr>
              <w:t>2187</w:t>
            </w:r>
            <w:r w:rsidR="00775948" w:rsidRPr="002934E3">
              <w:rPr>
                <w:rFonts w:ascii="Arial" w:hAnsi="Arial"/>
                <w:caps/>
                <w:sz w:val="20"/>
              </w:rPr>
              <w:t xml:space="preserve"> – </w:t>
            </w:r>
            <w:r w:rsidR="00775948" w:rsidRPr="002934E3">
              <w:rPr>
                <w:rFonts w:ascii="Arial" w:hAnsi="Arial"/>
                <w:color w:val="000000"/>
                <w:sz w:val="22"/>
              </w:rPr>
              <w:t>ERFTRevisedEstimationResultsToNWORpt</w:t>
            </w:r>
          </w:p>
        </w:tc>
      </w:tr>
      <w:tr w:rsidR="00586F1E" w:rsidRPr="002934E3" w14:paraId="731C50E5" w14:textId="77777777" w:rsidTr="00007760">
        <w:tc>
          <w:tcPr>
            <w:tcW w:w="2373" w:type="dxa"/>
            <w:shd w:val="clear" w:color="auto" w:fill="auto"/>
          </w:tcPr>
          <w:p w14:paraId="6910862C"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39F83A0D" w14:textId="77777777" w:rsidR="00586F1E" w:rsidRPr="002934E3" w:rsidRDefault="00586F1E" w:rsidP="00007760">
            <w:pPr>
              <w:widowControl w:val="0"/>
              <w:tabs>
                <w:tab w:val="left" w:pos="284"/>
              </w:tabs>
              <w:spacing w:before="0"/>
              <w:rPr>
                <w:rFonts w:ascii="Arial" w:hAnsi="Arial"/>
                <w:sz w:val="20"/>
              </w:rPr>
            </w:pPr>
          </w:p>
          <w:tbl>
            <w:tblPr>
              <w:tblW w:w="4069" w:type="dxa"/>
              <w:tblLayout w:type="fixed"/>
              <w:tblLook w:val="04A0" w:firstRow="1" w:lastRow="0" w:firstColumn="1" w:lastColumn="0" w:noHBand="0" w:noVBand="1"/>
            </w:tblPr>
            <w:tblGrid>
              <w:gridCol w:w="1713"/>
              <w:gridCol w:w="2356"/>
            </w:tblGrid>
            <w:tr w:rsidR="00586F1E" w:rsidRPr="002934E3" w14:paraId="722159B0" w14:textId="77777777" w:rsidTr="00007760">
              <w:trPr>
                <w:trHeight w:val="179"/>
              </w:trPr>
              <w:tc>
                <w:tcPr>
                  <w:tcW w:w="1713" w:type="dxa"/>
                  <w:tcBorders>
                    <w:top w:val="single" w:sz="4" w:space="0" w:color="auto"/>
                    <w:left w:val="single" w:sz="4" w:space="0" w:color="auto"/>
                    <w:bottom w:val="single" w:sz="4" w:space="0" w:color="auto"/>
                    <w:right w:val="single" w:sz="4" w:space="0" w:color="auto"/>
                  </w:tcBorders>
                  <w:noWrap/>
                  <w:vAlign w:val="bottom"/>
                  <w:hideMark/>
                </w:tcPr>
                <w:p w14:paraId="02D7C610" w14:textId="77777777" w:rsidR="00586F1E" w:rsidRPr="002934E3" w:rsidRDefault="00586F1E" w:rsidP="0000776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356" w:type="dxa"/>
                  <w:tcBorders>
                    <w:top w:val="single" w:sz="4" w:space="0" w:color="auto"/>
                    <w:left w:val="nil"/>
                    <w:bottom w:val="single" w:sz="4" w:space="0" w:color="auto"/>
                    <w:right w:val="single" w:sz="4" w:space="0" w:color="auto"/>
                  </w:tcBorders>
                  <w:noWrap/>
                  <w:vAlign w:val="bottom"/>
                  <w:hideMark/>
                </w:tcPr>
                <w:p w14:paraId="2AD61647" w14:textId="02E194D3" w:rsidR="00586F1E" w:rsidRPr="002934E3" w:rsidRDefault="00586F1E" w:rsidP="0000776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12:00</w:t>
                  </w:r>
                  <w:r w:rsidR="00BF65C3" w:rsidRPr="002934E3">
                    <w:rPr>
                      <w:rFonts w:ascii="Arial" w:hAnsi="Arial" w:cs="Arial"/>
                      <w:color w:val="000000"/>
                      <w:sz w:val="16"/>
                      <w:szCs w:val="16"/>
                      <w:lang w:eastAsia="en-AU"/>
                    </w:rPr>
                    <w:t>, 17:30</w:t>
                  </w:r>
                  <w:r w:rsidRPr="002934E3">
                    <w:rPr>
                      <w:rFonts w:ascii="Arial" w:hAnsi="Arial" w:cs="Arial"/>
                      <w:color w:val="000000"/>
                      <w:sz w:val="16"/>
                      <w:szCs w:val="16"/>
                      <w:lang w:eastAsia="en-AU"/>
                    </w:rPr>
                    <w:t xml:space="preserve"> AEST</w:t>
                  </w:r>
                </w:p>
              </w:tc>
            </w:tr>
          </w:tbl>
          <w:p w14:paraId="047AB91D" w14:textId="77777777" w:rsidR="00586F1E" w:rsidRPr="002934E3" w:rsidRDefault="00586F1E" w:rsidP="00007760">
            <w:pPr>
              <w:widowControl w:val="0"/>
              <w:tabs>
                <w:tab w:val="left" w:pos="284"/>
              </w:tabs>
              <w:spacing w:before="0"/>
              <w:rPr>
                <w:rFonts w:ascii="Arial" w:hAnsi="Arial"/>
                <w:sz w:val="20"/>
              </w:rPr>
            </w:pPr>
          </w:p>
        </w:tc>
      </w:tr>
      <w:tr w:rsidR="00586F1E" w:rsidRPr="002934E3" w14:paraId="1D360364" w14:textId="77777777" w:rsidTr="00007760">
        <w:tc>
          <w:tcPr>
            <w:tcW w:w="2373" w:type="dxa"/>
            <w:shd w:val="clear" w:color="auto" w:fill="auto"/>
          </w:tcPr>
          <w:p w14:paraId="20584659"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58F8032" w14:textId="36E0D859" w:rsidR="00586F1E" w:rsidRPr="002934E3" w:rsidRDefault="0010142C" w:rsidP="00007760">
            <w:pPr>
              <w:widowControl w:val="0"/>
              <w:tabs>
                <w:tab w:val="left" w:pos="284"/>
              </w:tabs>
              <w:spacing w:before="0"/>
              <w:rPr>
                <w:rFonts w:ascii="Arial" w:hAnsi="Arial"/>
                <w:color w:val="000000"/>
                <w:sz w:val="20"/>
              </w:rPr>
            </w:pPr>
            <w:r w:rsidRPr="002934E3">
              <w:rPr>
                <w:rFonts w:ascii="Arial" w:hAnsi="Arial"/>
                <w:sz w:val="20"/>
              </w:rPr>
              <w:t>ERFTEstimationResultsToNWO</w:t>
            </w:r>
            <w:r w:rsidR="00586F1E" w:rsidRPr="002934E3">
              <w:rPr>
                <w:rFonts w:ascii="Arial" w:hAnsi="Arial"/>
                <w:sz w:val="20"/>
              </w:rPr>
              <w:t>Rpt</w:t>
            </w:r>
          </w:p>
        </w:tc>
      </w:tr>
      <w:tr w:rsidR="00586F1E" w:rsidRPr="002934E3" w14:paraId="5FF474CD" w14:textId="77777777" w:rsidTr="00007760">
        <w:tc>
          <w:tcPr>
            <w:tcW w:w="2373" w:type="dxa"/>
            <w:shd w:val="clear" w:color="auto" w:fill="auto"/>
          </w:tcPr>
          <w:p w14:paraId="3C2CC54E"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1C9A2119"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sz w:val="20"/>
              </w:rPr>
              <w:t>N/A</w:t>
            </w:r>
          </w:p>
        </w:tc>
      </w:tr>
      <w:tr w:rsidR="00586F1E" w:rsidRPr="002934E3" w14:paraId="3AD60F96" w14:textId="77777777" w:rsidTr="0000776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031C992"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0EAB7F"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sz w:val="20"/>
              </w:rPr>
              <w:t>N/A</w:t>
            </w:r>
          </w:p>
        </w:tc>
      </w:tr>
    </w:tbl>
    <w:p w14:paraId="4120CF46" w14:textId="77777777" w:rsidR="00586F1E" w:rsidRPr="002934E3" w:rsidRDefault="00586F1E" w:rsidP="00586F1E">
      <w:pPr>
        <w:widowControl w:val="0"/>
        <w:spacing w:before="0" w:after="180" w:line="300" w:lineRule="atLeast"/>
        <w:rPr>
          <w:rFonts w:ascii="Arial" w:hAnsi="Arial"/>
          <w:color w:val="000000"/>
          <w:sz w:val="22"/>
        </w:rPr>
      </w:pPr>
    </w:p>
    <w:p w14:paraId="74628D96" w14:textId="5B81642B" w:rsidR="003319C2" w:rsidRPr="002934E3" w:rsidRDefault="003319C2" w:rsidP="003319C2">
      <w:pPr>
        <w:widowControl w:val="0"/>
        <w:spacing w:before="0" w:after="180" w:line="300" w:lineRule="atLeast"/>
        <w:rPr>
          <w:rFonts w:ascii="Arial" w:hAnsi="Arial"/>
          <w:color w:val="000000"/>
          <w:sz w:val="22"/>
        </w:rPr>
      </w:pPr>
      <w:r w:rsidRPr="002934E3">
        <w:rPr>
          <w:rFonts w:ascii="Arial" w:hAnsi="Arial"/>
          <w:color w:val="000000"/>
          <w:sz w:val="22"/>
        </w:rPr>
        <w:t>The ERFT</w:t>
      </w:r>
      <w:ins w:id="4833" w:author="Wayne Lee" w:date="2014-12-29T23:35:00Z">
        <w:r w:rsidR="00AA50B5">
          <w:rPr>
            <w:rFonts w:ascii="Arial" w:hAnsi="Arial"/>
            <w:color w:val="000000"/>
            <w:sz w:val="22"/>
          </w:rPr>
          <w:t>Revised</w:t>
        </w:r>
      </w:ins>
      <w:r w:rsidRPr="002934E3">
        <w:rPr>
          <w:rFonts w:ascii="Arial" w:hAnsi="Arial"/>
          <w:color w:val="000000"/>
          <w:sz w:val="22"/>
        </w:rPr>
        <w:t>EstimationResultsTo</w:t>
      </w:r>
      <w:r w:rsidR="00DB0C2F" w:rsidRPr="002934E3">
        <w:rPr>
          <w:rFonts w:ascii="Arial" w:hAnsi="Arial"/>
          <w:color w:val="000000"/>
          <w:sz w:val="22"/>
        </w:rPr>
        <w:t>NWO</w:t>
      </w:r>
      <w:r w:rsidR="00211F5F" w:rsidRPr="002934E3">
        <w:rPr>
          <w:rFonts w:ascii="Arial" w:hAnsi="Arial"/>
          <w:color w:val="000000"/>
          <w:sz w:val="22"/>
        </w:rPr>
        <w:t>R</w:t>
      </w:r>
      <w:r w:rsidRPr="002934E3">
        <w:rPr>
          <w:rFonts w:ascii="Arial" w:hAnsi="Arial"/>
          <w:color w:val="000000"/>
          <w:sz w:val="22"/>
        </w:rPr>
        <w:t>pt transaction transfers the revised quantities for Total Estimated Withdrawal, for each Network section, from AEMO to the Distributor.</w:t>
      </w:r>
    </w:p>
    <w:p w14:paraId="6B66A6BA" w14:textId="77777777" w:rsidR="0046092D" w:rsidRPr="002934E3" w:rsidRDefault="0046092D" w:rsidP="0046092D">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B3F71A9" w14:textId="3C79C2D6"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6092D" w:rsidRPr="002934E3" w14:paraId="3A0435D8" w14:textId="77777777" w:rsidTr="00211F5F">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5C172275"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E91CA20"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sz w:val="20"/>
              </w:rPr>
              <w:t>MarketReport</w:t>
            </w:r>
          </w:p>
        </w:tc>
      </w:tr>
      <w:tr w:rsidR="0046092D" w:rsidRPr="002934E3" w14:paraId="2F3E1A38" w14:textId="77777777" w:rsidTr="00211F5F">
        <w:tc>
          <w:tcPr>
            <w:tcW w:w="4196" w:type="dxa"/>
            <w:gridSpan w:val="2"/>
            <w:shd w:val="clear" w:color="auto" w:fill="auto"/>
          </w:tcPr>
          <w:p w14:paraId="4E928200"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5920E5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46092D" w:rsidRPr="002934E3" w14:paraId="7D14985C" w14:textId="77777777" w:rsidTr="00211F5F">
        <w:tc>
          <w:tcPr>
            <w:tcW w:w="4196" w:type="dxa"/>
            <w:gridSpan w:val="2"/>
            <w:shd w:val="clear" w:color="auto" w:fill="auto"/>
          </w:tcPr>
          <w:p w14:paraId="7C80A9A9"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EF9B7FF" w14:textId="7F46E9A6" w:rsidR="0046092D" w:rsidRPr="002934E3" w:rsidRDefault="002F2A75" w:rsidP="00211F5F">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803859" w:rsidRPr="002934E3" w14:paraId="1A5FD5F0" w14:textId="77777777" w:rsidTr="00211F5F">
        <w:tc>
          <w:tcPr>
            <w:tcW w:w="4196" w:type="dxa"/>
            <w:gridSpan w:val="2"/>
            <w:shd w:val="clear" w:color="auto" w:fill="auto"/>
          </w:tcPr>
          <w:p w14:paraId="70A75BAB" w14:textId="699F0CC9" w:rsidR="00803859" w:rsidRPr="002934E3" w:rsidRDefault="00803859" w:rsidP="00211F5F">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5F74AEB9" w14:textId="3D13F9D6" w:rsidR="00803859" w:rsidRPr="002934E3" w:rsidRDefault="007F380B" w:rsidP="00211F5F">
            <w:pPr>
              <w:widowControl w:val="0"/>
              <w:tabs>
                <w:tab w:val="left" w:pos="284"/>
              </w:tabs>
              <w:spacing w:before="0"/>
              <w:rPr>
                <w:rFonts w:ascii="Arial" w:hAnsi="Arial"/>
                <w:color w:val="000000"/>
                <w:sz w:val="20"/>
              </w:rPr>
            </w:pPr>
            <w:r w:rsidRPr="002934E3">
              <w:rPr>
                <w:rFonts w:ascii="Arial" w:hAnsi="Arial"/>
                <w:color w:val="000000"/>
                <w:sz w:val="20"/>
              </w:rPr>
              <w:t>int807_v1_erftestimationresultstonworpt</w:t>
            </w:r>
          </w:p>
        </w:tc>
      </w:tr>
      <w:tr w:rsidR="0046092D" w:rsidRPr="002934E3" w14:paraId="4381FC00" w14:textId="77777777" w:rsidTr="00211F5F">
        <w:tc>
          <w:tcPr>
            <w:tcW w:w="3005" w:type="dxa"/>
            <w:shd w:val="clear" w:color="auto" w:fill="auto"/>
          </w:tcPr>
          <w:p w14:paraId="1A2602D3"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3F4726C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Mandatory /</w:t>
            </w:r>
          </w:p>
          <w:p w14:paraId="27A8719F"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41BB0DD"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355CC86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46092D" w:rsidRPr="002934E3" w14:paraId="3994E370"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CAD763F"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9E3E74" w14:textId="77777777" w:rsidR="0046092D" w:rsidRPr="002934E3" w:rsidRDefault="0046092D" w:rsidP="00211F5F">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CED3D0"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43A0AD13" w14:textId="77777777" w:rsidR="0046092D" w:rsidRPr="002934E3" w:rsidRDefault="0046092D" w:rsidP="00211F5F">
            <w:pPr>
              <w:widowControl w:val="0"/>
              <w:tabs>
                <w:tab w:val="left" w:pos="284"/>
              </w:tabs>
              <w:spacing w:before="0"/>
              <w:rPr>
                <w:rFonts w:ascii="Arial" w:hAnsi="Arial" w:cs="Arial"/>
                <w:bCs/>
                <w:color w:val="000000"/>
                <w:sz w:val="16"/>
                <w:szCs w:val="16"/>
              </w:rPr>
            </w:pPr>
            <w:r w:rsidRPr="002934E3">
              <w:rPr>
                <w:rFonts w:ascii="Arial" w:hAnsi="Arial" w:cs="Arial"/>
                <w:bCs/>
                <w:color w:val="000000"/>
                <w:sz w:val="16"/>
                <w:szCs w:val="16"/>
              </w:rPr>
              <w:t>ase:ERFTEstimationResultsRpt</w:t>
            </w:r>
          </w:p>
          <w:p w14:paraId="061C9BEE" w14:textId="77777777" w:rsidR="0046092D" w:rsidRPr="002934E3" w:rsidRDefault="0046092D" w:rsidP="00211F5F">
            <w:pPr>
              <w:widowControl w:val="0"/>
              <w:tabs>
                <w:tab w:val="left" w:pos="284"/>
              </w:tabs>
              <w:spacing w:before="0"/>
              <w:rPr>
                <w:bCs/>
                <w:color w:val="000000"/>
                <w:sz w:val="16"/>
                <w:szCs w:val="16"/>
              </w:rPr>
            </w:pPr>
            <w:r w:rsidRPr="002934E3">
              <w:rPr>
                <w:bCs/>
                <w:color w:val="000000"/>
                <w:sz w:val="16"/>
                <w:szCs w:val="16"/>
              </w:rPr>
              <w:t>Or</w:t>
            </w:r>
          </w:p>
          <w:p w14:paraId="1296ADC4"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sz w:val="16"/>
                <w:szCs w:val="16"/>
              </w:rPr>
              <w:t>ase:CSVReportFormat</w:t>
            </w:r>
          </w:p>
        </w:tc>
      </w:tr>
      <w:tr w:rsidR="0046092D" w:rsidRPr="002934E3" w14:paraId="515F2F2A"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FE6121C"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518E84" w14:textId="055CED05" w:rsidR="0046092D" w:rsidRPr="002934E3" w:rsidRDefault="007C2CDC" w:rsidP="00211F5F">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EE5706" w14:textId="1EB9BD16" w:rsidR="007C2CDC" w:rsidRPr="002934E3" w:rsidRDefault="007C2CDC" w:rsidP="007C2CDC">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105D48" w:rsidRPr="002934E3">
              <w:rPr>
                <w:rFonts w:ascii="Arial" w:hAnsi="Arial"/>
                <w:color w:val="000000"/>
                <w:sz w:val="20"/>
              </w:rPr>
              <w:t>ReportDetails</w:t>
            </w:r>
          </w:p>
          <w:p w14:paraId="4BD54FB2" w14:textId="4FBB0652" w:rsidR="0046092D" w:rsidRPr="002934E3" w:rsidRDefault="0046092D" w:rsidP="007C2CDC">
            <w:pPr>
              <w:widowControl w:val="0"/>
              <w:tabs>
                <w:tab w:val="left" w:pos="284"/>
              </w:tabs>
              <w:spacing w:before="0"/>
              <w:rPr>
                <w:rFonts w:ascii="Arial" w:hAnsi="Arial"/>
                <w:color w:val="000000"/>
                <w:sz w:val="20"/>
              </w:rPr>
            </w:pPr>
            <w:r w:rsidRPr="002934E3">
              <w:rPr>
                <w:rFonts w:ascii="Arial" w:hAnsi="Arial"/>
                <w:color w:val="000000"/>
                <w:sz w:val="20"/>
              </w:rPr>
              <w:t xml:space="preserve">Mandatory as “REV” </w:t>
            </w:r>
          </w:p>
        </w:tc>
      </w:tr>
      <w:tr w:rsidR="0046092D" w:rsidRPr="002934E3" w14:paraId="55210F1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A12D62" w14:textId="568D55D9"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gasDate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56DB40"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25E722"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6D72359F"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4CE7F4"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6B6C7B"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12D99C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5A9EB061"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800108"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user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6B47BE1"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A4C4E1" w14:textId="77777777" w:rsidR="0046092D" w:rsidRPr="002934E3" w:rsidRDefault="0046092D" w:rsidP="00211F5F">
            <w:pPr>
              <w:widowControl w:val="0"/>
              <w:tabs>
                <w:tab w:val="left" w:pos="284"/>
              </w:tabs>
              <w:spacing w:before="0"/>
              <w:rPr>
                <w:rFonts w:ascii="Arial" w:hAnsi="Arial"/>
                <w:sz w:val="20"/>
              </w:rPr>
            </w:pPr>
            <w:r w:rsidRPr="002934E3">
              <w:rPr>
                <w:rFonts w:ascii="Arial" w:hAnsi="Arial"/>
                <w:color w:val="000000"/>
                <w:sz w:val="20"/>
              </w:rPr>
              <w:t xml:space="preserve">An attribute of </w:t>
            </w:r>
            <w:r w:rsidRPr="002934E3">
              <w:rPr>
                <w:rFonts w:ascii="Arial" w:hAnsi="Arial"/>
                <w:sz w:val="20"/>
              </w:rPr>
              <w:t>EstimationResultsData</w:t>
            </w:r>
          </w:p>
          <w:p w14:paraId="450136C3" w14:textId="5221D28A" w:rsidR="002F2A75" w:rsidRPr="002934E3" w:rsidRDefault="002F2A75" w:rsidP="00211F5F">
            <w:pPr>
              <w:widowControl w:val="0"/>
              <w:tabs>
                <w:tab w:val="left" w:pos="284"/>
              </w:tabs>
              <w:spacing w:before="0"/>
              <w:rPr>
                <w:rFonts w:ascii="Arial" w:hAnsi="Arial"/>
                <w:color w:val="000000"/>
                <w:sz w:val="20"/>
              </w:rPr>
            </w:pPr>
            <w:r w:rsidRPr="002934E3">
              <w:rPr>
                <w:rFonts w:ascii="Arial" w:hAnsi="Arial"/>
                <w:sz w:val="20"/>
              </w:rPr>
              <w:t>Equals to receiving participant when report is for users.</w:t>
            </w:r>
          </w:p>
        </w:tc>
      </w:tr>
      <w:tr w:rsidR="0046092D" w:rsidRPr="002934E3" w14:paraId="1735314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E15567"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TotalEstimatedWithdrawal</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39613EE"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875E30" w14:textId="77777777" w:rsidR="0046092D" w:rsidRPr="002934E3" w:rsidRDefault="0046092D" w:rsidP="00211F5F">
            <w:pPr>
              <w:widowControl w:val="0"/>
              <w:tabs>
                <w:tab w:val="left" w:pos="284"/>
              </w:tabs>
              <w:spacing w:before="0"/>
              <w:rPr>
                <w:rFonts w:ascii="Arial" w:hAnsi="Arial"/>
                <w:color w:val="000000"/>
                <w:sz w:val="20"/>
              </w:rPr>
            </w:pPr>
          </w:p>
        </w:tc>
      </w:tr>
      <w:tr w:rsidR="00DB0C2F" w:rsidRPr="002934E3" w14:paraId="5D56017F"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B04276" w14:textId="77777777"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TotalApportionmentPercentage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F2A89E" w14:textId="456B475F"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ACB505" w14:textId="25EF3535"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6DF7FA9B" w14:textId="00A95D5B"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DB0C2F" w:rsidRPr="002934E3" w14:paraId="28875309"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844246" w14:textId="77777777"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ReconciliationAdjustmentAmount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EF48CD" w14:textId="0CADBA41"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F9A6D8" w14:textId="75306C35"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3E218F68" w14:textId="378293CC"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DB0C2F" w:rsidRPr="002934E3" w14:paraId="631AA9BD"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895A55" w14:textId="77777777"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ReconciliationAccountBalance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5B5575" w14:textId="1D9D972B"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EBC839" w14:textId="633B1EF1"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583ACEC1" w14:textId="1D6CF7A5"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46092D" w:rsidRPr="002934E3" w14:paraId="24DD9CAF"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0EE998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TotalDailyWithdrawals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C843F56" w14:textId="7DB1617E"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7E8CAC"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59E798CB"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46092D" w:rsidRPr="002934E3" w14:paraId="765DD731"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4D09F7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AllocationofNetSectionLoad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838E46" w14:textId="3DA4887D"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F5E3AD"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232C524B"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46092D" w:rsidRPr="002934E3" w14:paraId="28639F21"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9156BBD"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TotalDistributedWithdrawals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D2EBBC" w14:textId="7D8A9B95"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AA3601"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37E6B2BC"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bl>
    <w:p w14:paraId="10DC7DBF" w14:textId="77777777" w:rsidR="0046092D" w:rsidRPr="002934E3" w:rsidRDefault="0046092D" w:rsidP="0046092D">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75D0CA2C" w14:textId="77777777" w:rsidR="0046092D" w:rsidRPr="002934E3" w:rsidRDefault="0046092D" w:rsidP="0046092D">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799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22"/>
        <w:gridCol w:w="1275"/>
        <w:gridCol w:w="4395"/>
      </w:tblGrid>
      <w:tr w:rsidR="0046092D" w:rsidRPr="002934E3" w14:paraId="32D63796" w14:textId="77777777" w:rsidTr="002B7CBA">
        <w:trPr>
          <w:tblHeader/>
        </w:trPr>
        <w:tc>
          <w:tcPr>
            <w:tcW w:w="7992"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5E8E641" w14:textId="4AC718E7" w:rsidR="0046092D" w:rsidRPr="002934E3" w:rsidRDefault="00C378EF" w:rsidP="00211F5F">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46092D" w:rsidRPr="002934E3" w14:paraId="56C625B2" w14:textId="77777777" w:rsidTr="002B7CBA">
        <w:trPr>
          <w:tblHeader/>
        </w:trPr>
        <w:tc>
          <w:tcPr>
            <w:tcW w:w="2322" w:type="dxa"/>
            <w:shd w:val="clear" w:color="auto" w:fill="auto"/>
          </w:tcPr>
          <w:p w14:paraId="5F1F4584"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DBAB27E"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95" w:type="dxa"/>
            <w:shd w:val="clear" w:color="auto" w:fill="auto"/>
          </w:tcPr>
          <w:p w14:paraId="0E5E67F0"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F2A75" w:rsidRPr="002934E3" w14:paraId="2B6D57DF" w14:textId="77777777" w:rsidTr="002B7CBA">
        <w:tc>
          <w:tcPr>
            <w:tcW w:w="2322" w:type="dxa"/>
            <w:shd w:val="clear" w:color="auto" w:fill="auto"/>
          </w:tcPr>
          <w:p w14:paraId="733A7C5B" w14:textId="09CFD366" w:rsidR="002F2A75" w:rsidRPr="002934E3" w:rsidRDefault="007C2CDC"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r</w:t>
            </w:r>
            <w:r w:rsidR="002F2A75" w:rsidRPr="002934E3">
              <w:rPr>
                <w:rFonts w:ascii="Arial" w:hAnsi="Arial" w:cs="Arial"/>
                <w:color w:val="000000"/>
                <w:sz w:val="20"/>
              </w:rPr>
              <w:t>eport_Type</w:t>
            </w:r>
          </w:p>
        </w:tc>
        <w:tc>
          <w:tcPr>
            <w:tcW w:w="1275" w:type="dxa"/>
            <w:shd w:val="clear" w:color="auto" w:fill="auto"/>
          </w:tcPr>
          <w:p w14:paraId="25C1963D" w14:textId="6988FA16" w:rsidR="002F2A75" w:rsidRPr="002934E3" w:rsidRDefault="007C2CDC" w:rsidP="007C2CDC">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0EAD5A49" w14:textId="5279CF6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=”REV”</w:t>
            </w:r>
          </w:p>
        </w:tc>
      </w:tr>
      <w:tr w:rsidR="002F2A75" w:rsidRPr="002934E3" w14:paraId="2F776D74" w14:textId="77777777" w:rsidTr="00211F5F">
        <w:tc>
          <w:tcPr>
            <w:tcW w:w="2322" w:type="dxa"/>
            <w:shd w:val="clear" w:color="auto" w:fill="auto"/>
          </w:tcPr>
          <w:p w14:paraId="0AA110C2" w14:textId="1A57CDD6" w:rsidR="002F2A75" w:rsidRPr="002934E3" w:rsidRDefault="00A744E2" w:rsidP="002F2A75">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600C95F3" w14:textId="77777777"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5DE18350" w14:textId="77777777"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1EA7ED13" w14:textId="77777777" w:rsidTr="00211F5F">
        <w:tc>
          <w:tcPr>
            <w:tcW w:w="2322" w:type="dxa"/>
            <w:shd w:val="clear" w:color="auto" w:fill="auto"/>
          </w:tcPr>
          <w:p w14:paraId="13AEC95E" w14:textId="24BAF423" w:rsidR="002F2A75" w:rsidRPr="002934E3" w:rsidRDefault="00A744E2" w:rsidP="002F2A75">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336FE6E7" w14:textId="77777777"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66F9F7E5" w14:textId="77777777"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290367EB" w14:textId="77777777" w:rsidTr="00211F5F">
        <w:tc>
          <w:tcPr>
            <w:tcW w:w="2322" w:type="dxa"/>
            <w:shd w:val="clear" w:color="auto" w:fill="auto"/>
          </w:tcPr>
          <w:p w14:paraId="2B3EC66C" w14:textId="08E7A8A0" w:rsidR="002F2A75" w:rsidRPr="002934E3" w:rsidRDefault="00A744E2" w:rsidP="002F2A75">
            <w:pPr>
              <w:widowControl w:val="0"/>
              <w:tabs>
                <w:tab w:val="left" w:pos="284"/>
              </w:tabs>
              <w:spacing w:before="0"/>
              <w:rPr>
                <w:rFonts w:ascii="Arial" w:hAnsi="Arial"/>
                <w:sz w:val="20"/>
              </w:rPr>
            </w:pPr>
            <w:r w:rsidRPr="002934E3">
              <w:rPr>
                <w:rFonts w:ascii="Arial" w:hAnsi="Arial"/>
                <w:sz w:val="20"/>
              </w:rPr>
              <w:t>user</w:t>
            </w:r>
          </w:p>
        </w:tc>
        <w:tc>
          <w:tcPr>
            <w:tcW w:w="1275" w:type="dxa"/>
            <w:shd w:val="clear" w:color="auto" w:fill="auto"/>
          </w:tcPr>
          <w:p w14:paraId="224EF2E1" w14:textId="77777777"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49C86CD1" w14:textId="388D52DC"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429DA774" w14:textId="77777777" w:rsidTr="00211F5F">
        <w:trPr>
          <w:trHeight w:val="27"/>
        </w:trPr>
        <w:tc>
          <w:tcPr>
            <w:tcW w:w="2322" w:type="dxa"/>
            <w:shd w:val="clear" w:color="auto" w:fill="auto"/>
          </w:tcPr>
          <w:p w14:paraId="02B65B9F" w14:textId="448AFBB3" w:rsidR="002F2A75" w:rsidRPr="002934E3" w:rsidRDefault="00A744E2" w:rsidP="002F2A75">
            <w:pPr>
              <w:widowControl w:val="0"/>
              <w:tabs>
                <w:tab w:val="left" w:pos="284"/>
              </w:tabs>
              <w:spacing w:before="0"/>
              <w:rPr>
                <w:rFonts w:ascii="Arial" w:hAnsi="Arial" w:cs="Arial"/>
                <w:color w:val="000000"/>
                <w:sz w:val="20"/>
              </w:rPr>
            </w:pPr>
            <w:r w:rsidRPr="002934E3">
              <w:rPr>
                <w:rFonts w:ascii="Arial" w:hAnsi="Arial"/>
                <w:sz w:val="20"/>
              </w:rPr>
              <w:t>total_estimated_withdrawal</w:t>
            </w:r>
          </w:p>
        </w:tc>
        <w:tc>
          <w:tcPr>
            <w:tcW w:w="1275" w:type="dxa"/>
            <w:shd w:val="clear" w:color="auto" w:fill="auto"/>
          </w:tcPr>
          <w:p w14:paraId="28E58D8C" w14:textId="77777777"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097402D7" w14:textId="77777777" w:rsidR="002F2A75" w:rsidRPr="002934E3" w:rsidRDefault="002F2A75" w:rsidP="002F2A75">
            <w:pPr>
              <w:widowControl w:val="0"/>
              <w:tabs>
                <w:tab w:val="left" w:pos="284"/>
              </w:tabs>
              <w:spacing w:before="0"/>
              <w:rPr>
                <w:rFonts w:ascii="Arial" w:hAnsi="Arial" w:cs="Arial"/>
                <w:color w:val="000000"/>
                <w:sz w:val="20"/>
              </w:rPr>
            </w:pPr>
          </w:p>
        </w:tc>
      </w:tr>
    </w:tbl>
    <w:p w14:paraId="4ED09AEB" w14:textId="77777777" w:rsidR="0046092D" w:rsidRPr="002934E3" w:rsidRDefault="0046092D" w:rsidP="0046092D">
      <w:pPr>
        <w:widowControl w:val="0"/>
        <w:spacing w:before="0" w:after="0" w:line="240" w:lineRule="atLeast"/>
        <w:ind w:left="794"/>
        <w:jc w:val="both"/>
      </w:pPr>
    </w:p>
    <w:p w14:paraId="0BAF9B16" w14:textId="6A2303D6" w:rsidR="00781A21" w:rsidRPr="002934E3" w:rsidDel="00557685" w:rsidRDefault="00586F1E" w:rsidP="00781A21">
      <w:pPr>
        <w:widowControl w:val="0"/>
        <w:spacing w:after="180" w:line="340" w:lineRule="exact"/>
        <w:rPr>
          <w:del w:id="4834" w:author="Wayne Lee" w:date="2014-11-28T10:22:00Z"/>
          <w:rFonts w:ascii="Arial" w:hAnsi="Arial"/>
          <w:b/>
          <w:color w:val="000000"/>
          <w:szCs w:val="24"/>
        </w:rPr>
      </w:pPr>
      <w:r w:rsidRPr="002934E3">
        <w:rPr>
          <w:rFonts w:ascii="Arial" w:hAnsi="Arial"/>
          <w:color w:val="000000"/>
          <w:sz w:val="22"/>
        </w:rPr>
        <w:t>The transaction is implemented as the Market Report</w:t>
      </w:r>
      <w:r w:rsidR="0012178E" w:rsidRPr="002934E3">
        <w:rPr>
          <w:rFonts w:ascii="Arial" w:hAnsi="Arial"/>
          <w:color w:val="000000"/>
          <w:sz w:val="20"/>
        </w:rPr>
        <w:t xml:space="preserve"> </w:t>
      </w:r>
      <w:r w:rsidRPr="002934E3">
        <w:rPr>
          <w:rFonts w:ascii="Arial" w:hAnsi="Arial"/>
          <w:color w:val="000000"/>
          <w:sz w:val="22"/>
        </w:rPr>
        <w:t xml:space="preserve">transaction in aseXML.  </w:t>
      </w:r>
      <w:del w:id="4835" w:author="Wayne Lee" w:date="2014-11-28T12:12:00Z">
        <w:r w:rsidRPr="002934E3" w:rsidDel="00CB58C3">
          <w:rPr>
            <w:rFonts w:ascii="Arial" w:hAnsi="Arial"/>
            <w:color w:val="000000"/>
            <w:sz w:val="22"/>
          </w:rPr>
          <w:delText>The transaction is in the following format:</w:delText>
        </w:r>
      </w:del>
      <w:del w:id="4836" w:author="Wayne Lee" w:date="2014-11-28T10:22:00Z">
        <w:r w:rsidR="00781A21" w:rsidRPr="002934E3" w:rsidDel="00557685">
          <w:rPr>
            <w:rFonts w:ascii="Arial" w:hAnsi="Arial"/>
            <w:b/>
            <w:color w:val="000000"/>
            <w:szCs w:val="24"/>
          </w:rPr>
          <w:delText>Report Details</w:delText>
        </w:r>
      </w:del>
    </w:p>
    <w:tbl>
      <w:tblPr>
        <w:tblW w:w="799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22"/>
        <w:gridCol w:w="1275"/>
        <w:gridCol w:w="4395"/>
      </w:tblGrid>
      <w:tr w:rsidR="00781A21" w:rsidRPr="002934E3" w:rsidDel="00557685" w14:paraId="47827E7B" w14:textId="4C48702A" w:rsidTr="001F2D08">
        <w:trPr>
          <w:tblHeader/>
          <w:del w:id="4837" w:author="Wayne Lee" w:date="2014-11-28T10:22:00Z"/>
        </w:trPr>
        <w:tc>
          <w:tcPr>
            <w:tcW w:w="7992"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DD513D" w14:textId="2FE055CD" w:rsidR="00781A21" w:rsidRPr="002934E3" w:rsidDel="00557685" w:rsidRDefault="00781A21" w:rsidP="001F2D08">
            <w:pPr>
              <w:widowControl w:val="0"/>
              <w:tabs>
                <w:tab w:val="left" w:pos="284"/>
              </w:tabs>
              <w:spacing w:before="0"/>
              <w:rPr>
                <w:del w:id="4838" w:author="Wayne Lee" w:date="2014-11-28T10:22:00Z"/>
                <w:rFonts w:ascii="Arial" w:hAnsi="Arial" w:cs="Arial"/>
                <w:sz w:val="20"/>
              </w:rPr>
            </w:pPr>
            <w:del w:id="4839" w:author="Wayne Lee" w:date="2014-11-28T10:22:00Z">
              <w:r w:rsidRPr="002934E3" w:rsidDel="00557685">
                <w:rPr>
                  <w:rFonts w:ascii="Arial" w:hAnsi="Arial" w:cs="Arial"/>
                  <w:sz w:val="20"/>
                </w:rPr>
                <w:delText>ReportDetails / CSVData</w:delText>
              </w:r>
            </w:del>
          </w:p>
        </w:tc>
      </w:tr>
      <w:tr w:rsidR="00781A21" w:rsidRPr="002934E3" w:rsidDel="00557685" w14:paraId="19877595" w14:textId="097C4D84" w:rsidTr="001F2D08">
        <w:trPr>
          <w:tblHeader/>
          <w:del w:id="4840" w:author="Wayne Lee" w:date="2014-11-28T10:22:00Z"/>
        </w:trPr>
        <w:tc>
          <w:tcPr>
            <w:tcW w:w="2322" w:type="dxa"/>
            <w:shd w:val="clear" w:color="auto" w:fill="auto"/>
          </w:tcPr>
          <w:p w14:paraId="743B0F1F" w14:textId="1203DB2B" w:rsidR="00781A21" w:rsidRPr="002934E3" w:rsidDel="00557685" w:rsidRDefault="00781A21" w:rsidP="001F2D08">
            <w:pPr>
              <w:widowControl w:val="0"/>
              <w:tabs>
                <w:tab w:val="left" w:pos="284"/>
              </w:tabs>
              <w:spacing w:before="0"/>
              <w:rPr>
                <w:del w:id="4841" w:author="Wayne Lee" w:date="2014-11-28T10:22:00Z"/>
                <w:rFonts w:ascii="Arial" w:hAnsi="Arial" w:cs="Arial"/>
                <w:color w:val="000000"/>
                <w:sz w:val="20"/>
              </w:rPr>
            </w:pPr>
            <w:del w:id="4842" w:author="Wayne Lee" w:date="2014-11-28T10:22:00Z">
              <w:r w:rsidRPr="002934E3" w:rsidDel="00557685">
                <w:rPr>
                  <w:rFonts w:ascii="Arial" w:hAnsi="Arial" w:cs="Arial"/>
                  <w:color w:val="000000"/>
                  <w:sz w:val="20"/>
                </w:rPr>
                <w:delText>Heading</w:delText>
              </w:r>
            </w:del>
          </w:p>
        </w:tc>
        <w:tc>
          <w:tcPr>
            <w:tcW w:w="1275" w:type="dxa"/>
            <w:shd w:val="clear" w:color="auto" w:fill="auto"/>
          </w:tcPr>
          <w:p w14:paraId="18BFFB52" w14:textId="38FBC747" w:rsidR="00781A21" w:rsidRPr="002934E3" w:rsidDel="00557685" w:rsidRDefault="00781A21" w:rsidP="001F2D08">
            <w:pPr>
              <w:widowControl w:val="0"/>
              <w:tabs>
                <w:tab w:val="left" w:pos="284"/>
              </w:tabs>
              <w:spacing w:before="0"/>
              <w:rPr>
                <w:del w:id="4843" w:author="Wayne Lee" w:date="2014-11-28T10:22:00Z"/>
                <w:rFonts w:ascii="Arial" w:hAnsi="Arial" w:cs="Arial"/>
                <w:color w:val="000000"/>
                <w:sz w:val="20"/>
              </w:rPr>
            </w:pPr>
            <w:del w:id="4844" w:author="Wayne Lee" w:date="2014-11-28T10:22:00Z">
              <w:r w:rsidRPr="002934E3" w:rsidDel="00557685">
                <w:rPr>
                  <w:rFonts w:ascii="Arial" w:hAnsi="Arial" w:cs="Arial"/>
                  <w:color w:val="000000"/>
                  <w:sz w:val="20"/>
                </w:rPr>
                <w:delText>Mandatory/Optional</w:delText>
              </w:r>
            </w:del>
          </w:p>
        </w:tc>
        <w:tc>
          <w:tcPr>
            <w:tcW w:w="4395" w:type="dxa"/>
            <w:shd w:val="clear" w:color="auto" w:fill="auto"/>
          </w:tcPr>
          <w:p w14:paraId="1819315D" w14:textId="2E18D3A6" w:rsidR="00781A21" w:rsidRPr="002934E3" w:rsidDel="00557685" w:rsidRDefault="00781A21" w:rsidP="001F2D08">
            <w:pPr>
              <w:widowControl w:val="0"/>
              <w:tabs>
                <w:tab w:val="left" w:pos="284"/>
              </w:tabs>
              <w:spacing w:before="0"/>
              <w:rPr>
                <w:del w:id="4845" w:author="Wayne Lee" w:date="2014-11-28T10:22:00Z"/>
                <w:rFonts w:ascii="Arial" w:hAnsi="Arial" w:cs="Arial"/>
                <w:color w:val="000000"/>
                <w:sz w:val="20"/>
              </w:rPr>
            </w:pPr>
            <w:del w:id="4846" w:author="Wayne Lee" w:date="2014-11-28T10:22:00Z">
              <w:r w:rsidRPr="002934E3" w:rsidDel="00557685">
                <w:rPr>
                  <w:rFonts w:ascii="Arial" w:hAnsi="Arial" w:cs="Arial"/>
                  <w:color w:val="000000"/>
                  <w:sz w:val="20"/>
                </w:rPr>
                <w:delText>Comment</w:delText>
              </w:r>
            </w:del>
          </w:p>
        </w:tc>
      </w:tr>
      <w:tr w:rsidR="00781A21" w:rsidRPr="002934E3" w:rsidDel="00557685" w14:paraId="3E8DA599" w14:textId="507921C4" w:rsidTr="001F2D08">
        <w:trPr>
          <w:del w:id="4847" w:author="Wayne Lee" w:date="2014-11-28T10:22:00Z"/>
        </w:trPr>
        <w:tc>
          <w:tcPr>
            <w:tcW w:w="2322" w:type="dxa"/>
            <w:shd w:val="clear" w:color="auto" w:fill="auto"/>
          </w:tcPr>
          <w:p w14:paraId="7CB6A2D3" w14:textId="00B67C00" w:rsidR="00781A21" w:rsidRPr="002934E3" w:rsidDel="00557685" w:rsidRDefault="00781A21" w:rsidP="001F2D08">
            <w:pPr>
              <w:widowControl w:val="0"/>
              <w:tabs>
                <w:tab w:val="left" w:pos="284"/>
              </w:tabs>
              <w:spacing w:before="0"/>
              <w:rPr>
                <w:del w:id="4848" w:author="Wayne Lee" w:date="2014-11-28T10:22:00Z"/>
                <w:rFonts w:ascii="Arial" w:hAnsi="Arial"/>
                <w:sz w:val="20"/>
              </w:rPr>
            </w:pPr>
            <w:del w:id="4849" w:author="Wayne Lee" w:date="2014-11-28T10:22:00Z">
              <w:r w:rsidRPr="002934E3" w:rsidDel="00557685">
                <w:rPr>
                  <w:rFonts w:ascii="Arial" w:hAnsi="Arial"/>
                  <w:sz w:val="20"/>
                </w:rPr>
                <w:delText>gas_date</w:delText>
              </w:r>
            </w:del>
          </w:p>
        </w:tc>
        <w:tc>
          <w:tcPr>
            <w:tcW w:w="1275" w:type="dxa"/>
            <w:shd w:val="clear" w:color="auto" w:fill="auto"/>
          </w:tcPr>
          <w:p w14:paraId="059186B8" w14:textId="73BFC491" w:rsidR="00781A21" w:rsidRPr="002934E3" w:rsidDel="00557685" w:rsidRDefault="00781A21" w:rsidP="001F2D08">
            <w:pPr>
              <w:widowControl w:val="0"/>
              <w:tabs>
                <w:tab w:val="left" w:pos="284"/>
              </w:tabs>
              <w:spacing w:before="0"/>
              <w:jc w:val="center"/>
              <w:rPr>
                <w:del w:id="4850" w:author="Wayne Lee" w:date="2014-11-28T10:22:00Z"/>
                <w:rFonts w:ascii="Arial" w:hAnsi="Arial" w:cs="Arial"/>
                <w:color w:val="000000"/>
                <w:sz w:val="20"/>
              </w:rPr>
            </w:pPr>
            <w:del w:id="4851" w:author="Wayne Lee" w:date="2014-11-28T10:22:00Z">
              <w:r w:rsidRPr="002934E3" w:rsidDel="00557685">
                <w:rPr>
                  <w:rFonts w:ascii="Arial" w:hAnsi="Arial" w:cs="Arial"/>
                  <w:color w:val="000000"/>
                  <w:sz w:val="20"/>
                </w:rPr>
                <w:delText>M</w:delText>
              </w:r>
            </w:del>
          </w:p>
        </w:tc>
        <w:tc>
          <w:tcPr>
            <w:tcW w:w="4395" w:type="dxa"/>
            <w:shd w:val="clear" w:color="auto" w:fill="auto"/>
          </w:tcPr>
          <w:p w14:paraId="3AEA034E" w14:textId="1EE4F434" w:rsidR="00781A21" w:rsidRPr="002934E3" w:rsidDel="00557685" w:rsidRDefault="00781A21" w:rsidP="001F2D08">
            <w:pPr>
              <w:widowControl w:val="0"/>
              <w:tabs>
                <w:tab w:val="left" w:pos="284"/>
              </w:tabs>
              <w:spacing w:before="0"/>
              <w:rPr>
                <w:del w:id="4852" w:author="Wayne Lee" w:date="2014-11-28T10:22:00Z"/>
                <w:rFonts w:ascii="Arial" w:hAnsi="Arial" w:cs="Arial"/>
                <w:color w:val="000000"/>
                <w:sz w:val="20"/>
              </w:rPr>
            </w:pPr>
          </w:p>
        </w:tc>
      </w:tr>
      <w:tr w:rsidR="00781A21" w:rsidRPr="002934E3" w:rsidDel="00557685" w14:paraId="28FFA235" w14:textId="496FB6C7" w:rsidTr="001F2D08">
        <w:trPr>
          <w:del w:id="4853" w:author="Wayne Lee" w:date="2014-11-28T10:22:00Z"/>
        </w:trPr>
        <w:tc>
          <w:tcPr>
            <w:tcW w:w="2322" w:type="dxa"/>
            <w:shd w:val="clear" w:color="auto" w:fill="auto"/>
          </w:tcPr>
          <w:p w14:paraId="5B16A563" w14:textId="7B3E9F8D" w:rsidR="00781A21" w:rsidRPr="002934E3" w:rsidDel="00557685" w:rsidRDefault="00781A21" w:rsidP="001F2D08">
            <w:pPr>
              <w:widowControl w:val="0"/>
              <w:tabs>
                <w:tab w:val="left" w:pos="284"/>
              </w:tabs>
              <w:spacing w:before="0"/>
              <w:rPr>
                <w:del w:id="4854" w:author="Wayne Lee" w:date="2014-11-28T10:22:00Z"/>
                <w:rFonts w:ascii="Arial" w:hAnsi="Arial" w:cs="Arial"/>
                <w:color w:val="000000"/>
                <w:sz w:val="20"/>
              </w:rPr>
            </w:pPr>
            <w:del w:id="4855" w:author="Wayne Lee" w:date="2014-11-28T10:22:00Z">
              <w:r w:rsidRPr="002934E3" w:rsidDel="00557685">
                <w:rPr>
                  <w:rFonts w:ascii="Arial" w:hAnsi="Arial"/>
                  <w:sz w:val="20"/>
                </w:rPr>
                <w:delText>network_id</w:delText>
              </w:r>
            </w:del>
          </w:p>
        </w:tc>
        <w:tc>
          <w:tcPr>
            <w:tcW w:w="1275" w:type="dxa"/>
            <w:shd w:val="clear" w:color="auto" w:fill="auto"/>
          </w:tcPr>
          <w:p w14:paraId="0ED3B9C2" w14:textId="2C7BD5D1" w:rsidR="00781A21" w:rsidRPr="002934E3" w:rsidDel="00557685" w:rsidRDefault="00781A21" w:rsidP="001F2D08">
            <w:pPr>
              <w:widowControl w:val="0"/>
              <w:tabs>
                <w:tab w:val="left" w:pos="284"/>
              </w:tabs>
              <w:spacing w:before="0"/>
              <w:jc w:val="center"/>
              <w:rPr>
                <w:del w:id="4856" w:author="Wayne Lee" w:date="2014-11-28T10:22:00Z"/>
                <w:rFonts w:ascii="Arial" w:hAnsi="Arial" w:cs="Arial"/>
                <w:color w:val="000000"/>
                <w:sz w:val="20"/>
              </w:rPr>
            </w:pPr>
            <w:del w:id="4857" w:author="Wayne Lee" w:date="2014-11-28T10:22:00Z">
              <w:r w:rsidRPr="002934E3" w:rsidDel="00557685">
                <w:rPr>
                  <w:rFonts w:ascii="Arial" w:hAnsi="Arial" w:cs="Arial"/>
                  <w:color w:val="000000"/>
                  <w:sz w:val="20"/>
                </w:rPr>
                <w:delText>M</w:delText>
              </w:r>
            </w:del>
          </w:p>
        </w:tc>
        <w:tc>
          <w:tcPr>
            <w:tcW w:w="4395" w:type="dxa"/>
            <w:shd w:val="clear" w:color="auto" w:fill="auto"/>
          </w:tcPr>
          <w:p w14:paraId="6B8A0571" w14:textId="25C6747D" w:rsidR="00781A21" w:rsidRPr="002934E3" w:rsidDel="00557685" w:rsidRDefault="00781A21" w:rsidP="001F2D08">
            <w:pPr>
              <w:widowControl w:val="0"/>
              <w:tabs>
                <w:tab w:val="left" w:pos="284"/>
              </w:tabs>
              <w:spacing w:before="0"/>
              <w:rPr>
                <w:del w:id="4858" w:author="Wayne Lee" w:date="2014-11-28T10:22:00Z"/>
                <w:rFonts w:ascii="Arial" w:hAnsi="Arial" w:cs="Arial"/>
                <w:color w:val="000000"/>
                <w:sz w:val="20"/>
              </w:rPr>
            </w:pPr>
          </w:p>
        </w:tc>
      </w:tr>
      <w:tr w:rsidR="00781A21" w:rsidRPr="002934E3" w:rsidDel="00557685" w14:paraId="64C76FF1" w14:textId="3A26D558" w:rsidTr="001F2D08">
        <w:trPr>
          <w:del w:id="4859" w:author="Wayne Lee" w:date="2014-11-28T10:22:00Z"/>
        </w:trPr>
        <w:tc>
          <w:tcPr>
            <w:tcW w:w="2322" w:type="dxa"/>
            <w:shd w:val="clear" w:color="auto" w:fill="auto"/>
          </w:tcPr>
          <w:p w14:paraId="71FEA34B" w14:textId="5DC3C230" w:rsidR="00781A21" w:rsidRPr="002934E3" w:rsidDel="00557685" w:rsidRDefault="00781A21" w:rsidP="001F2D08">
            <w:pPr>
              <w:widowControl w:val="0"/>
              <w:tabs>
                <w:tab w:val="left" w:pos="284"/>
              </w:tabs>
              <w:spacing w:before="0"/>
              <w:rPr>
                <w:del w:id="4860" w:author="Wayne Lee" w:date="2014-11-28T10:22:00Z"/>
                <w:rFonts w:ascii="Arial" w:hAnsi="Arial"/>
                <w:sz w:val="20"/>
              </w:rPr>
            </w:pPr>
            <w:del w:id="4861" w:author="Wayne Lee" w:date="2014-11-28T10:22:00Z">
              <w:r w:rsidRPr="002934E3" w:rsidDel="00557685">
                <w:rPr>
                  <w:rFonts w:ascii="Arial" w:hAnsi="Arial"/>
                  <w:sz w:val="20"/>
                </w:rPr>
                <w:delText>user</w:delText>
              </w:r>
            </w:del>
          </w:p>
        </w:tc>
        <w:tc>
          <w:tcPr>
            <w:tcW w:w="1275" w:type="dxa"/>
            <w:shd w:val="clear" w:color="auto" w:fill="auto"/>
          </w:tcPr>
          <w:p w14:paraId="50CB5E7E" w14:textId="50FF8328" w:rsidR="00781A21" w:rsidRPr="002934E3" w:rsidDel="00557685" w:rsidRDefault="00781A21" w:rsidP="001F2D08">
            <w:pPr>
              <w:widowControl w:val="0"/>
              <w:tabs>
                <w:tab w:val="left" w:pos="284"/>
              </w:tabs>
              <w:spacing w:before="0"/>
              <w:jc w:val="center"/>
              <w:rPr>
                <w:del w:id="4862" w:author="Wayne Lee" w:date="2014-11-28T10:22:00Z"/>
                <w:rFonts w:ascii="Arial" w:hAnsi="Arial" w:cs="Arial"/>
                <w:color w:val="000000"/>
                <w:sz w:val="20"/>
              </w:rPr>
            </w:pPr>
            <w:del w:id="4863" w:author="Wayne Lee" w:date="2014-11-28T10:22:00Z">
              <w:r w:rsidRPr="002934E3" w:rsidDel="00557685">
                <w:rPr>
                  <w:rFonts w:ascii="Arial" w:hAnsi="Arial" w:cs="Arial"/>
                  <w:color w:val="000000"/>
                  <w:sz w:val="20"/>
                </w:rPr>
                <w:delText>M</w:delText>
              </w:r>
            </w:del>
          </w:p>
        </w:tc>
        <w:tc>
          <w:tcPr>
            <w:tcW w:w="4395" w:type="dxa"/>
            <w:shd w:val="clear" w:color="auto" w:fill="auto"/>
          </w:tcPr>
          <w:p w14:paraId="24F4F77E" w14:textId="755788C5" w:rsidR="00781A21" w:rsidRPr="002934E3" w:rsidDel="00557685" w:rsidRDefault="00781A21" w:rsidP="001F2D08">
            <w:pPr>
              <w:widowControl w:val="0"/>
              <w:tabs>
                <w:tab w:val="left" w:pos="284"/>
              </w:tabs>
              <w:spacing w:before="0"/>
              <w:rPr>
                <w:del w:id="4864" w:author="Wayne Lee" w:date="2014-11-28T10:22:00Z"/>
                <w:rFonts w:ascii="Arial" w:hAnsi="Arial" w:cs="Arial"/>
                <w:color w:val="000000"/>
                <w:sz w:val="20"/>
              </w:rPr>
            </w:pPr>
          </w:p>
        </w:tc>
      </w:tr>
      <w:tr w:rsidR="00781A21" w:rsidRPr="002934E3" w:rsidDel="00557685" w14:paraId="341A701C" w14:textId="3F506441" w:rsidTr="001F2D08">
        <w:trPr>
          <w:trHeight w:val="27"/>
          <w:del w:id="4865" w:author="Wayne Lee" w:date="2014-11-28T10:22:00Z"/>
        </w:trPr>
        <w:tc>
          <w:tcPr>
            <w:tcW w:w="2322" w:type="dxa"/>
            <w:shd w:val="clear" w:color="auto" w:fill="auto"/>
          </w:tcPr>
          <w:p w14:paraId="521E6237" w14:textId="0D42B511" w:rsidR="00781A21" w:rsidRPr="002934E3" w:rsidDel="00557685" w:rsidRDefault="00781A21" w:rsidP="001F2D08">
            <w:pPr>
              <w:widowControl w:val="0"/>
              <w:tabs>
                <w:tab w:val="left" w:pos="284"/>
              </w:tabs>
              <w:spacing w:before="0"/>
              <w:rPr>
                <w:del w:id="4866" w:author="Wayne Lee" w:date="2014-11-28T10:22:00Z"/>
                <w:rFonts w:ascii="Arial" w:hAnsi="Arial" w:cs="Arial"/>
                <w:color w:val="000000"/>
                <w:sz w:val="20"/>
              </w:rPr>
            </w:pPr>
            <w:del w:id="4867" w:author="Wayne Lee" w:date="2014-11-28T10:22:00Z">
              <w:r w:rsidRPr="002934E3" w:rsidDel="00557685">
                <w:rPr>
                  <w:rFonts w:ascii="Arial" w:hAnsi="Arial"/>
                  <w:sz w:val="20"/>
                </w:rPr>
                <w:delText>total_estimated_withdrawal</w:delText>
              </w:r>
            </w:del>
          </w:p>
        </w:tc>
        <w:tc>
          <w:tcPr>
            <w:tcW w:w="1275" w:type="dxa"/>
            <w:shd w:val="clear" w:color="auto" w:fill="auto"/>
          </w:tcPr>
          <w:p w14:paraId="72AAC6DF" w14:textId="5329103C" w:rsidR="00781A21" w:rsidRPr="002934E3" w:rsidDel="00557685" w:rsidRDefault="00781A21" w:rsidP="001F2D08">
            <w:pPr>
              <w:widowControl w:val="0"/>
              <w:tabs>
                <w:tab w:val="left" w:pos="284"/>
              </w:tabs>
              <w:spacing w:before="0"/>
              <w:jc w:val="center"/>
              <w:rPr>
                <w:del w:id="4868" w:author="Wayne Lee" w:date="2014-11-28T10:22:00Z"/>
                <w:rFonts w:ascii="Arial" w:hAnsi="Arial" w:cs="Arial"/>
                <w:color w:val="000000"/>
                <w:sz w:val="20"/>
              </w:rPr>
            </w:pPr>
            <w:del w:id="4869" w:author="Wayne Lee" w:date="2014-11-28T10:22:00Z">
              <w:r w:rsidRPr="002934E3" w:rsidDel="00557685">
                <w:rPr>
                  <w:rFonts w:ascii="Arial" w:hAnsi="Arial" w:cs="Arial"/>
                  <w:color w:val="000000"/>
                  <w:sz w:val="20"/>
                </w:rPr>
                <w:delText>M</w:delText>
              </w:r>
            </w:del>
          </w:p>
        </w:tc>
        <w:tc>
          <w:tcPr>
            <w:tcW w:w="4395" w:type="dxa"/>
            <w:shd w:val="clear" w:color="auto" w:fill="auto"/>
          </w:tcPr>
          <w:p w14:paraId="1C9C529F" w14:textId="6960BD70" w:rsidR="00781A21" w:rsidRPr="002934E3" w:rsidDel="00557685" w:rsidRDefault="00781A21" w:rsidP="001F2D08">
            <w:pPr>
              <w:widowControl w:val="0"/>
              <w:tabs>
                <w:tab w:val="left" w:pos="284"/>
              </w:tabs>
              <w:spacing w:before="0"/>
              <w:rPr>
                <w:del w:id="4870" w:author="Wayne Lee" w:date="2014-11-28T10:22:00Z"/>
                <w:rFonts w:ascii="Arial" w:hAnsi="Arial" w:cs="Arial"/>
                <w:color w:val="000000"/>
                <w:sz w:val="20"/>
              </w:rPr>
            </w:pPr>
          </w:p>
        </w:tc>
      </w:tr>
      <w:tr w:rsidR="00781A21" w:rsidRPr="002934E3" w:rsidDel="00557685" w14:paraId="14B4EDB2" w14:textId="62C303DA" w:rsidTr="001F2D08">
        <w:trPr>
          <w:trHeight w:val="27"/>
          <w:del w:id="4871" w:author="Wayne Lee" w:date="2014-11-28T10:22:00Z"/>
        </w:trPr>
        <w:tc>
          <w:tcPr>
            <w:tcW w:w="2322" w:type="dxa"/>
            <w:shd w:val="clear" w:color="auto" w:fill="auto"/>
          </w:tcPr>
          <w:p w14:paraId="754BAD8C" w14:textId="0A22E10A" w:rsidR="00781A21" w:rsidRPr="002934E3" w:rsidDel="00557685" w:rsidRDefault="00781A21" w:rsidP="001F2D08">
            <w:pPr>
              <w:widowControl w:val="0"/>
              <w:tabs>
                <w:tab w:val="left" w:pos="284"/>
              </w:tabs>
              <w:spacing w:before="0"/>
              <w:rPr>
                <w:del w:id="4872" w:author="Wayne Lee" w:date="2014-11-28T10:22:00Z"/>
                <w:rFonts w:ascii="Arial" w:hAnsi="Arial"/>
                <w:sz w:val="20"/>
              </w:rPr>
            </w:pPr>
            <w:del w:id="4873" w:author="Wayne Lee" w:date="2014-11-28T10:22:00Z">
              <w:r w:rsidRPr="002934E3" w:rsidDel="00557685">
                <w:rPr>
                  <w:rFonts w:ascii="Arial" w:hAnsi="Arial"/>
                  <w:sz w:val="20"/>
                </w:rPr>
                <w:delText>reconciliation_adjustment_amount</w:delText>
              </w:r>
            </w:del>
          </w:p>
        </w:tc>
        <w:tc>
          <w:tcPr>
            <w:tcW w:w="1275" w:type="dxa"/>
            <w:shd w:val="clear" w:color="auto" w:fill="auto"/>
          </w:tcPr>
          <w:p w14:paraId="734DC9B8" w14:textId="772004C9" w:rsidR="00781A21" w:rsidRPr="002934E3" w:rsidDel="00557685" w:rsidRDefault="00781A21" w:rsidP="001F2D08">
            <w:pPr>
              <w:widowControl w:val="0"/>
              <w:tabs>
                <w:tab w:val="left" w:pos="284"/>
              </w:tabs>
              <w:spacing w:before="0"/>
              <w:jc w:val="center"/>
              <w:rPr>
                <w:del w:id="4874" w:author="Wayne Lee" w:date="2014-11-28T10:22:00Z"/>
                <w:rFonts w:ascii="Arial" w:hAnsi="Arial" w:cs="Arial"/>
                <w:color w:val="000000"/>
                <w:sz w:val="20"/>
              </w:rPr>
            </w:pPr>
            <w:del w:id="4875" w:author="Wayne Lee" w:date="2014-11-28T10:22:00Z">
              <w:r w:rsidRPr="002934E3" w:rsidDel="00557685">
                <w:rPr>
                  <w:rFonts w:ascii="Arial" w:hAnsi="Arial" w:cs="Arial"/>
                  <w:color w:val="000000"/>
                  <w:sz w:val="20"/>
                </w:rPr>
                <w:delText>M</w:delText>
              </w:r>
            </w:del>
          </w:p>
        </w:tc>
        <w:tc>
          <w:tcPr>
            <w:tcW w:w="4395" w:type="dxa"/>
            <w:shd w:val="clear" w:color="auto" w:fill="auto"/>
          </w:tcPr>
          <w:p w14:paraId="0A408D69" w14:textId="22649027" w:rsidR="00781A21" w:rsidRPr="002934E3" w:rsidDel="00557685" w:rsidRDefault="00781A21" w:rsidP="001F2D08">
            <w:pPr>
              <w:widowControl w:val="0"/>
              <w:tabs>
                <w:tab w:val="left" w:pos="284"/>
              </w:tabs>
              <w:spacing w:before="0"/>
              <w:rPr>
                <w:del w:id="4876" w:author="Wayne Lee" w:date="2014-11-28T10:22:00Z"/>
                <w:rFonts w:ascii="Arial" w:hAnsi="Arial" w:cs="Arial"/>
                <w:color w:val="000000"/>
                <w:sz w:val="20"/>
              </w:rPr>
            </w:pPr>
            <w:del w:id="4877" w:author="Wayne Lee" w:date="2014-11-28T10:22:00Z">
              <w:r w:rsidRPr="002934E3" w:rsidDel="00557685">
                <w:rPr>
                  <w:rFonts w:ascii="Arial" w:hAnsi="Arial" w:cs="Arial"/>
                  <w:color w:val="000000"/>
                  <w:sz w:val="20"/>
                </w:rPr>
                <w:delText xml:space="preserve">Mandatory if report is to users and reportType is not specified or not ”REV” </w:delText>
              </w:r>
            </w:del>
          </w:p>
          <w:p w14:paraId="697DA878" w14:textId="06FAE8D6" w:rsidR="00781A21" w:rsidRPr="002934E3" w:rsidDel="00557685" w:rsidRDefault="00781A21" w:rsidP="001F2D08">
            <w:pPr>
              <w:widowControl w:val="0"/>
              <w:tabs>
                <w:tab w:val="left" w:pos="284"/>
              </w:tabs>
              <w:spacing w:before="0"/>
              <w:rPr>
                <w:del w:id="4878" w:author="Wayne Lee" w:date="2014-11-28T10:22:00Z"/>
                <w:rFonts w:ascii="Arial" w:hAnsi="Arial" w:cs="Arial"/>
                <w:color w:val="000000"/>
                <w:sz w:val="20"/>
              </w:rPr>
            </w:pPr>
            <w:del w:id="4879" w:author="Wayne Lee" w:date="2014-11-28T10:22:00Z">
              <w:r w:rsidRPr="002934E3" w:rsidDel="00557685">
                <w:rPr>
                  <w:rFonts w:ascii="Arial" w:hAnsi="Arial" w:cs="Arial"/>
                  <w:color w:val="000000"/>
                  <w:sz w:val="20"/>
                </w:rPr>
                <w:delText>Not required  if report is to distributor</w:delText>
              </w:r>
            </w:del>
          </w:p>
        </w:tc>
      </w:tr>
    </w:tbl>
    <w:p w14:paraId="7C0F80EE" w14:textId="6E779F2E" w:rsidR="00781A21" w:rsidRPr="002934E3" w:rsidDel="00557685" w:rsidRDefault="00781A21" w:rsidP="00781A21">
      <w:pPr>
        <w:widowControl w:val="0"/>
        <w:spacing w:before="0" w:after="0" w:line="240" w:lineRule="atLeast"/>
        <w:ind w:left="794"/>
        <w:jc w:val="both"/>
        <w:rPr>
          <w:del w:id="4880" w:author="Wayne Lee" w:date="2014-11-28T10:22:00Z"/>
        </w:rPr>
      </w:pPr>
    </w:p>
    <w:p w14:paraId="79D21E4C" w14:textId="63C88669" w:rsidR="00781A21" w:rsidRPr="002934E3" w:rsidDel="00557685" w:rsidRDefault="00781A21" w:rsidP="00781A21">
      <w:pPr>
        <w:widowControl w:val="0"/>
        <w:spacing w:before="0" w:after="180" w:line="300" w:lineRule="atLeast"/>
        <w:jc w:val="both"/>
        <w:rPr>
          <w:del w:id="4881" w:author="Wayne Lee" w:date="2014-11-28T10:22:00Z"/>
          <w:rFonts w:ascii="Arial" w:hAnsi="Arial"/>
          <w:color w:val="000000"/>
          <w:sz w:val="22"/>
        </w:rPr>
      </w:pPr>
      <w:del w:id="4882" w:author="Wayne Lee" w:date="2014-11-28T10:22:00Z">
        <w:r w:rsidRPr="002934E3" w:rsidDel="00557685">
          <w:rPr>
            <w:rFonts w:ascii="Arial" w:hAnsi="Arial"/>
            <w:color w:val="000000"/>
            <w:sz w:val="22"/>
          </w:rPr>
          <w:delText>The transaction is implemented as the MarketReport</w:delText>
        </w:r>
        <w:r w:rsidRPr="002934E3" w:rsidDel="00557685">
          <w:rPr>
            <w:rFonts w:ascii="Arial" w:hAnsi="Arial"/>
            <w:color w:val="000000"/>
            <w:sz w:val="20"/>
          </w:rPr>
          <w:delText xml:space="preserve"> </w:delText>
        </w:r>
        <w:r w:rsidRPr="002934E3" w:rsidDel="00557685">
          <w:rPr>
            <w:rFonts w:ascii="Arial" w:hAnsi="Arial"/>
            <w:color w:val="000000"/>
            <w:sz w:val="22"/>
          </w:rPr>
          <w:delText>transaction in aseXML.  The transaction is in the following format:</w:delText>
        </w:r>
      </w:del>
    </w:p>
    <w:p w14:paraId="0CE142EC" w14:textId="3861480A" w:rsidR="00781A21" w:rsidRPr="002934E3" w:rsidRDefault="00781A21" w:rsidP="00781A21">
      <w:pPr>
        <w:widowControl w:val="0"/>
        <w:spacing w:before="0" w:after="180" w:line="300" w:lineRule="atLeast"/>
        <w:jc w:val="both"/>
        <w:rPr>
          <w:rFonts w:ascii="Arial" w:hAnsi="Arial"/>
          <w:color w:val="000000"/>
          <w:sz w:val="22"/>
        </w:rPr>
      </w:pPr>
    </w:p>
    <w:p w14:paraId="38D10E35" w14:textId="77777777" w:rsidR="00781A21" w:rsidRPr="002934E3" w:rsidRDefault="00781A21" w:rsidP="00781A21">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471AE31E" w14:textId="77777777" w:rsidR="00781A21" w:rsidRPr="002934E3" w:rsidRDefault="00781A21" w:rsidP="00781A21">
      <w:pPr>
        <w:pStyle w:val="BodyText"/>
      </w:pPr>
    </w:p>
    <w:p w14:paraId="6D87C3E5" w14:textId="77777777" w:rsidR="00781A21" w:rsidRPr="002934E3" w:rsidRDefault="00781A21" w:rsidP="00781A21">
      <w:pPr>
        <w:pStyle w:val="BodyText"/>
      </w:pPr>
      <w:r w:rsidRPr="002934E3">
        <w:t>For XML content version (ERFTRevisedEstimationResultsToNWORpt)</w:t>
      </w:r>
    </w:p>
    <w:p w14:paraId="0C732BC5" w14:textId="77777777" w:rsidR="00781A21" w:rsidRPr="002934E3" w:rsidRDefault="00781A21" w:rsidP="00781A21">
      <w:pPr>
        <w:pStyle w:val="BodyText2"/>
        <w:widowControl w:val="0"/>
        <w:spacing w:before="0" w:after="0"/>
        <w:ind w:left="0"/>
        <w:rPr>
          <w:bCs/>
          <w:color w:val="000000"/>
          <w:sz w:val="16"/>
          <w:szCs w:val="16"/>
        </w:rPr>
      </w:pPr>
      <w:r w:rsidRPr="002934E3">
        <w:rPr>
          <w:bCs/>
          <w:color w:val="000000"/>
          <w:sz w:val="16"/>
          <w:szCs w:val="16"/>
        </w:rPr>
        <w:t>&lt;?xml version="1.0"?&gt;</w:t>
      </w:r>
    </w:p>
    <w:p w14:paraId="3962D68B"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1FCD7242"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t>&lt;Header&gt;</w:t>
      </w:r>
    </w:p>
    <w:p w14:paraId="27A506B3"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00FEC7C4" w14:textId="77777777" w:rsidR="00781A21" w:rsidRPr="002934E3" w:rsidRDefault="00781A21" w:rsidP="00781A21">
      <w:pPr>
        <w:pStyle w:val="BodyText2"/>
        <w:widowControl w:val="0"/>
        <w:spacing w:before="0" w:after="0"/>
        <w:ind w:left="1287" w:firstLine="153"/>
        <w:rPr>
          <w:bCs/>
          <w:color w:val="000000"/>
          <w:sz w:val="16"/>
          <w:szCs w:val="16"/>
        </w:rPr>
      </w:pPr>
      <w:r w:rsidRPr="002934E3">
        <w:rPr>
          <w:bCs/>
          <w:color w:val="000000"/>
          <w:sz w:val="16"/>
          <w:szCs w:val="16"/>
        </w:rPr>
        <w:t>&lt;To description="Jemena Gas Networks (NSW) Limited"&gt;AGLGNNWO&lt;/To&gt;</w:t>
      </w:r>
    </w:p>
    <w:p w14:paraId="4942494C"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0F02D110"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7A1B19B1"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7CB5950E"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5D2440BB"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52D42F82"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&lt;Market&gt;NSWACTGAS&lt;/Market&gt;</w:t>
      </w:r>
    </w:p>
    <w:p w14:paraId="312F6572"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t>&lt;/Header&gt;</w:t>
      </w:r>
    </w:p>
    <w:p w14:paraId="02538A61"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t>&lt;Transactions&gt;</w:t>
      </w:r>
    </w:p>
    <w:p w14:paraId="59F0550C"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73FB94D6"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1589C0AB"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&lt;ReportName&gt;ERFTRevisedEstimationResultsToNWORpt&lt;/ReportName&gt;</w:t>
      </w:r>
    </w:p>
    <w:p w14:paraId="60B11B63"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xsi:type="ase:ERFTEstimationResultsRpt"  version="r34"&gt;</w:t>
      </w:r>
    </w:p>
    <w:p w14:paraId="057498CF"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 xml:space="preserve">&lt;EstimationResultsData gasDate="2014-08-10" networkID="ACTCANBERRA" </w:t>
      </w:r>
      <w:r w:rsidRPr="002934E3">
        <w:rPr>
          <w:rFonts w:ascii="Arial" w:hAnsi="Arial"/>
          <w:color w:val="000000"/>
          <w:sz w:val="16"/>
          <w:szCs w:val="16"/>
        </w:rPr>
        <w:t>user=”</w:t>
      </w:r>
      <w:r w:rsidRPr="002934E3">
        <w:rPr>
          <w:snapToGrid w:val="0"/>
          <w:sz w:val="16"/>
          <w:szCs w:val="16"/>
        </w:rPr>
        <w:t>AGLUSR</w:t>
      </w:r>
      <w:r w:rsidRPr="002934E3">
        <w:rPr>
          <w:rFonts w:ascii="Arial" w:hAnsi="Arial"/>
          <w:color w:val="000000"/>
          <w:sz w:val="16"/>
          <w:szCs w:val="16"/>
        </w:rPr>
        <w:t>“&gt;</w:t>
      </w:r>
      <w:r w:rsidRPr="002934E3">
        <w:rPr>
          <w:bCs/>
          <w:color w:val="000000"/>
          <w:sz w:val="16"/>
          <w:szCs w:val="16"/>
        </w:rPr>
        <w:t>&gt;</w:t>
      </w:r>
    </w:p>
    <w:p w14:paraId="6516E9A1"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3B0DBAAD" w14:textId="0AE33679" w:rsidR="00781A21" w:rsidRPr="002934E3" w:rsidDel="00557685" w:rsidRDefault="00781A21" w:rsidP="00781A21">
      <w:pPr>
        <w:pStyle w:val="BodyText2"/>
        <w:widowControl w:val="0"/>
        <w:spacing w:before="0" w:after="0"/>
        <w:rPr>
          <w:del w:id="4883" w:author="Wayne Lee" w:date="2014-11-28T10:25:00Z"/>
          <w:bCs/>
          <w:color w:val="000000"/>
          <w:sz w:val="16"/>
          <w:szCs w:val="16"/>
        </w:rPr>
      </w:pPr>
      <w:del w:id="4884" w:author="Wayne Lee" w:date="2014-11-28T10:25:00Z">
        <w:r w:rsidRPr="002934E3" w:rsidDel="00557685">
          <w:rPr>
            <w:bCs/>
            <w:color w:val="000000"/>
            <w:sz w:val="16"/>
            <w:szCs w:val="16"/>
          </w:rPr>
          <w:tab/>
        </w:r>
        <w:r w:rsidRPr="002934E3" w:rsidDel="00557685">
          <w:rPr>
            <w:bCs/>
            <w:color w:val="000000"/>
            <w:sz w:val="16"/>
            <w:szCs w:val="16"/>
          </w:rPr>
          <w:tab/>
        </w:r>
        <w:r w:rsidRPr="002934E3" w:rsidDel="00557685">
          <w:rPr>
            <w:bCs/>
            <w:color w:val="000000"/>
            <w:sz w:val="16"/>
            <w:szCs w:val="16"/>
          </w:rPr>
          <w:tab/>
        </w:r>
        <w:r w:rsidRPr="002934E3" w:rsidDel="00557685">
          <w:rPr>
            <w:bCs/>
            <w:color w:val="000000"/>
            <w:sz w:val="16"/>
            <w:szCs w:val="16"/>
          </w:rPr>
          <w:tab/>
        </w:r>
        <w:r w:rsidRPr="002934E3" w:rsidDel="00557685">
          <w:rPr>
            <w:bCs/>
            <w:color w:val="000000"/>
            <w:sz w:val="16"/>
            <w:szCs w:val="16"/>
          </w:rPr>
          <w:tab/>
        </w:r>
        <w:r w:rsidRPr="002934E3" w:rsidDel="00557685">
          <w:rPr>
            <w:bCs/>
            <w:color w:val="000000"/>
            <w:sz w:val="16"/>
            <w:szCs w:val="16"/>
          </w:rPr>
          <w:tab/>
          <w:delText>&lt;ReconciliationAdjustmentAmount&gt;0&lt;/ReconciliationAdjustmentAmount &gt;</w:delText>
        </w:r>
      </w:del>
    </w:p>
    <w:p w14:paraId="18BF5BFC"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p>
    <w:p w14:paraId="0038A3EC"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 xml:space="preserve">&lt;EstimationResultsData gasDate="2014-08-10" networkID="ACTCANBERRA </w:t>
      </w:r>
      <w:r w:rsidRPr="002934E3">
        <w:rPr>
          <w:rFonts w:ascii="Arial" w:hAnsi="Arial"/>
          <w:color w:val="000000"/>
          <w:sz w:val="16"/>
          <w:szCs w:val="16"/>
        </w:rPr>
        <w:t>user=”</w:t>
      </w:r>
      <w:r w:rsidRPr="002934E3">
        <w:rPr>
          <w:snapToGrid w:val="0"/>
          <w:sz w:val="16"/>
          <w:szCs w:val="16"/>
        </w:rPr>
        <w:t>COUNTRYUSR</w:t>
      </w:r>
      <w:r w:rsidRPr="002934E3">
        <w:rPr>
          <w:rFonts w:ascii="Arial" w:hAnsi="Arial"/>
          <w:color w:val="000000"/>
          <w:sz w:val="16"/>
          <w:szCs w:val="16"/>
        </w:rPr>
        <w:t>“&gt;</w:t>
      </w:r>
    </w:p>
    <w:p w14:paraId="17F55241"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39613FF6" w14:textId="49AD6678" w:rsidR="00781A21" w:rsidRPr="002934E3" w:rsidDel="00557685" w:rsidRDefault="00781A21" w:rsidP="00781A21">
      <w:pPr>
        <w:pStyle w:val="BodyText2"/>
        <w:widowControl w:val="0"/>
        <w:spacing w:before="0" w:after="0"/>
        <w:rPr>
          <w:del w:id="4885" w:author="Wayne Lee" w:date="2014-11-28T10:26:00Z"/>
          <w:bCs/>
          <w:color w:val="000000"/>
          <w:sz w:val="16"/>
          <w:szCs w:val="16"/>
        </w:rPr>
      </w:pPr>
      <w:del w:id="4886" w:author="Wayne Lee" w:date="2014-11-28T10:26:00Z">
        <w:r w:rsidRPr="002934E3" w:rsidDel="00557685">
          <w:rPr>
            <w:bCs/>
            <w:color w:val="000000"/>
            <w:sz w:val="16"/>
            <w:szCs w:val="16"/>
          </w:rPr>
          <w:tab/>
        </w:r>
        <w:r w:rsidRPr="002934E3" w:rsidDel="00557685">
          <w:rPr>
            <w:bCs/>
            <w:color w:val="000000"/>
            <w:sz w:val="16"/>
            <w:szCs w:val="16"/>
          </w:rPr>
          <w:tab/>
        </w:r>
        <w:r w:rsidRPr="002934E3" w:rsidDel="00557685">
          <w:rPr>
            <w:bCs/>
            <w:color w:val="000000"/>
            <w:sz w:val="16"/>
            <w:szCs w:val="16"/>
          </w:rPr>
          <w:tab/>
        </w:r>
        <w:r w:rsidRPr="002934E3" w:rsidDel="00557685">
          <w:rPr>
            <w:bCs/>
            <w:color w:val="000000"/>
            <w:sz w:val="16"/>
            <w:szCs w:val="16"/>
          </w:rPr>
          <w:tab/>
        </w:r>
        <w:r w:rsidRPr="002934E3" w:rsidDel="00557685">
          <w:rPr>
            <w:bCs/>
            <w:color w:val="000000"/>
            <w:sz w:val="16"/>
            <w:szCs w:val="16"/>
          </w:rPr>
          <w:tab/>
        </w:r>
        <w:r w:rsidRPr="002934E3" w:rsidDel="00557685">
          <w:rPr>
            <w:bCs/>
            <w:color w:val="000000"/>
            <w:sz w:val="16"/>
            <w:szCs w:val="16"/>
          </w:rPr>
          <w:tab/>
          <w:delText>&lt;ReconciliationAdjustmentAmount &gt;0&lt;/ReconciliationAdjustmentAmount &gt;</w:delText>
        </w:r>
      </w:del>
    </w:p>
    <w:p w14:paraId="62DF98FD"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p>
    <w:p w14:paraId="36FCFF0C"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r w:rsidRPr="002934E3">
        <w:rPr>
          <w:bCs/>
          <w:color w:val="000000"/>
          <w:sz w:val="16"/>
          <w:szCs w:val="16"/>
        </w:rPr>
        <w:tab/>
      </w:r>
      <w:r w:rsidRPr="002934E3">
        <w:rPr>
          <w:bCs/>
          <w:color w:val="000000"/>
          <w:sz w:val="16"/>
          <w:szCs w:val="16"/>
        </w:rPr>
        <w:tab/>
      </w:r>
      <w:r w:rsidRPr="002934E3">
        <w:rPr>
          <w:bCs/>
          <w:color w:val="000000"/>
          <w:sz w:val="16"/>
          <w:szCs w:val="16"/>
        </w:rPr>
        <w:tab/>
      </w:r>
    </w:p>
    <w:p w14:paraId="22D140BC" w14:textId="77777777" w:rsidR="00781A21" w:rsidRPr="002934E3" w:rsidRDefault="00781A21" w:rsidP="00781A21">
      <w:pPr>
        <w:pStyle w:val="BodyText2"/>
        <w:widowControl w:val="0"/>
        <w:spacing w:before="0" w:after="0"/>
        <w:ind w:left="2160"/>
        <w:rPr>
          <w:bCs/>
          <w:color w:val="000000"/>
          <w:sz w:val="16"/>
          <w:szCs w:val="16"/>
        </w:rPr>
      </w:pPr>
      <w:r w:rsidRPr="002934E3">
        <w:rPr>
          <w:bCs/>
          <w:color w:val="000000"/>
          <w:sz w:val="16"/>
          <w:szCs w:val="16"/>
        </w:rPr>
        <w:t>&lt;/MarketReport&gt;</w:t>
      </w:r>
    </w:p>
    <w:p w14:paraId="50AD29D0"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1E29EF46"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t>&lt;/Transactions&gt;</w:t>
      </w:r>
    </w:p>
    <w:p w14:paraId="49CD1AAF" w14:textId="77777777" w:rsidR="00781A21" w:rsidRPr="002934E3" w:rsidRDefault="00781A21" w:rsidP="00781A21">
      <w:pPr>
        <w:pStyle w:val="BodyText2"/>
        <w:widowControl w:val="0"/>
        <w:spacing w:before="0" w:after="0"/>
        <w:ind w:left="0"/>
        <w:rPr>
          <w:rFonts w:cs="Arial"/>
          <w:sz w:val="20"/>
        </w:rPr>
      </w:pPr>
      <w:r w:rsidRPr="002934E3">
        <w:rPr>
          <w:bCs/>
          <w:color w:val="000000"/>
          <w:sz w:val="16"/>
          <w:szCs w:val="16"/>
        </w:rPr>
        <w:t>&lt;/ase:aseXML&gt;</w:t>
      </w:r>
    </w:p>
    <w:p w14:paraId="4BFEDEA1" w14:textId="77777777" w:rsidR="00781A21" w:rsidRPr="002934E3" w:rsidRDefault="00781A21" w:rsidP="00586F1E">
      <w:pPr>
        <w:widowControl w:val="0"/>
        <w:spacing w:before="0" w:after="180" w:line="300" w:lineRule="atLeast"/>
        <w:jc w:val="both"/>
        <w:rPr>
          <w:rFonts w:ascii="Arial" w:hAnsi="Arial"/>
          <w:color w:val="000000"/>
          <w:sz w:val="22"/>
        </w:rPr>
      </w:pPr>
    </w:p>
    <w:p w14:paraId="39DBFF9A" w14:textId="071581ED" w:rsidR="00586F1E" w:rsidRPr="002934E3" w:rsidDel="00557685" w:rsidRDefault="00586F1E" w:rsidP="00586F1E">
      <w:pPr>
        <w:widowControl w:val="0"/>
        <w:spacing w:before="0" w:after="180" w:line="300" w:lineRule="atLeast"/>
        <w:jc w:val="both"/>
        <w:rPr>
          <w:del w:id="4887" w:author="Wayne Lee" w:date="2014-11-28T10:23:00Z"/>
          <w:rFonts w:ascii="Arial" w:hAnsi="Arial"/>
          <w:color w:val="000000"/>
          <w:sz w:val="22"/>
        </w:rPr>
      </w:pPr>
    </w:p>
    <w:p w14:paraId="381510E8" w14:textId="2325FB4A" w:rsidR="00064F9A" w:rsidRPr="002934E3" w:rsidDel="00781A21" w:rsidRDefault="00064F9A" w:rsidP="00064F9A">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del w:id="4888" w:author="Wayne Lee" w:date="2014-11-28T10:07:00Z"/>
          <w:rFonts w:ascii="Arial" w:hAnsi="Arial"/>
          <w:b/>
          <w:color w:val="000000"/>
          <w:szCs w:val="24"/>
        </w:rPr>
      </w:pPr>
      <w:del w:id="4889" w:author="Wayne Lee" w:date="2014-11-28T10:07:00Z">
        <w:r w:rsidRPr="002934E3" w:rsidDel="00781A21">
          <w:rPr>
            <w:rFonts w:ascii="Arial" w:hAnsi="Arial"/>
            <w:b/>
            <w:color w:val="000000"/>
            <w:szCs w:val="24"/>
          </w:rPr>
          <w:delText>XML Sample</w:delText>
        </w:r>
      </w:del>
    </w:p>
    <w:p w14:paraId="0CAF31C5" w14:textId="032607AD" w:rsidR="00064F9A" w:rsidRPr="002934E3" w:rsidDel="00781A21" w:rsidRDefault="00064F9A" w:rsidP="00064F9A">
      <w:pPr>
        <w:pStyle w:val="BodyText"/>
        <w:rPr>
          <w:del w:id="4890" w:author="Wayne Lee" w:date="2014-11-28T10:07:00Z"/>
        </w:rPr>
      </w:pPr>
    </w:p>
    <w:p w14:paraId="48051BA0" w14:textId="5D203CE8" w:rsidR="00064F9A" w:rsidRPr="002934E3" w:rsidDel="00781A21" w:rsidRDefault="00064F9A" w:rsidP="00064F9A">
      <w:pPr>
        <w:pStyle w:val="BodyText"/>
        <w:rPr>
          <w:del w:id="4891" w:author="Wayne Lee" w:date="2014-11-28T10:07:00Z"/>
        </w:rPr>
      </w:pPr>
      <w:del w:id="4892" w:author="Wayne Lee" w:date="2014-11-28T10:07:00Z">
        <w:r w:rsidRPr="002934E3" w:rsidDel="00781A21">
          <w:delText>For XML content version (ERFTRevisedEstimationResultsToNWORpt)</w:delText>
        </w:r>
      </w:del>
    </w:p>
    <w:p w14:paraId="07019DC3" w14:textId="3BD75426" w:rsidR="00064F9A" w:rsidRPr="002934E3" w:rsidDel="00781A21" w:rsidRDefault="00064F9A" w:rsidP="00064F9A">
      <w:pPr>
        <w:pStyle w:val="BodyText2"/>
        <w:widowControl w:val="0"/>
        <w:spacing w:before="0" w:after="0"/>
        <w:ind w:left="0"/>
        <w:rPr>
          <w:del w:id="4893" w:author="Wayne Lee" w:date="2014-11-28T10:07:00Z"/>
          <w:bCs/>
          <w:color w:val="000000"/>
          <w:sz w:val="16"/>
          <w:szCs w:val="16"/>
        </w:rPr>
      </w:pPr>
      <w:del w:id="4894" w:author="Wayne Lee" w:date="2014-11-28T10:07:00Z">
        <w:r w:rsidRPr="002934E3" w:rsidDel="00781A21">
          <w:rPr>
            <w:bCs/>
            <w:color w:val="000000"/>
            <w:sz w:val="16"/>
            <w:szCs w:val="16"/>
          </w:rPr>
          <w:delText>&lt;?xml version="1.0"?&gt;</w:delText>
        </w:r>
      </w:del>
    </w:p>
    <w:p w14:paraId="640DE85A" w14:textId="52AD1DB5" w:rsidR="00064F9A" w:rsidRPr="002934E3" w:rsidDel="00781A21" w:rsidRDefault="00064F9A" w:rsidP="00064F9A">
      <w:pPr>
        <w:pStyle w:val="BodyText2"/>
        <w:widowControl w:val="0"/>
        <w:spacing w:before="0" w:after="0"/>
        <w:rPr>
          <w:del w:id="4895" w:author="Wayne Lee" w:date="2014-11-28T10:07:00Z"/>
          <w:bCs/>
          <w:color w:val="000000"/>
          <w:sz w:val="16"/>
          <w:szCs w:val="16"/>
        </w:rPr>
      </w:pPr>
      <w:del w:id="4896" w:author="Wayne Lee" w:date="2014-11-28T10:07:00Z">
        <w:r w:rsidRPr="002934E3" w:rsidDel="00781A21">
          <w:rPr>
            <w:bCs/>
            <w:color w:val="000000"/>
            <w:sz w:val="16"/>
            <w:szCs w:val="16"/>
          </w:rPr>
          <w:delText>&lt;ase:aseXML xmlns:ase="urn:aseXML:r34" xmlns:xsi="http://www.w3.org/2001/XMLSchema-instance" xsi:schemaLocation="urn:aseXML:r34 http://www.nemmco.com.au/aseXML/schemas/r34/aseXML_r34.xsd"&gt;</w:delText>
        </w:r>
      </w:del>
    </w:p>
    <w:p w14:paraId="0497AC7A" w14:textId="3E365AFD" w:rsidR="00064F9A" w:rsidRPr="002934E3" w:rsidDel="00781A21" w:rsidRDefault="00064F9A" w:rsidP="00064F9A">
      <w:pPr>
        <w:pStyle w:val="BodyText2"/>
        <w:widowControl w:val="0"/>
        <w:spacing w:before="0" w:after="0"/>
        <w:rPr>
          <w:del w:id="4897" w:author="Wayne Lee" w:date="2014-11-28T10:07:00Z"/>
          <w:bCs/>
          <w:color w:val="000000"/>
          <w:sz w:val="16"/>
          <w:szCs w:val="16"/>
        </w:rPr>
      </w:pPr>
      <w:del w:id="4898" w:author="Wayne Lee" w:date="2014-11-28T10:07:00Z">
        <w:r w:rsidRPr="002934E3" w:rsidDel="00781A21">
          <w:rPr>
            <w:bCs/>
            <w:color w:val="000000"/>
            <w:sz w:val="16"/>
            <w:szCs w:val="16"/>
          </w:rPr>
          <w:tab/>
          <w:delText>&lt;Header&gt;</w:delText>
        </w:r>
      </w:del>
    </w:p>
    <w:p w14:paraId="49C06763" w14:textId="23F8E071" w:rsidR="00064F9A" w:rsidRPr="002934E3" w:rsidDel="00781A21" w:rsidRDefault="00064F9A" w:rsidP="00064F9A">
      <w:pPr>
        <w:pStyle w:val="BodyText2"/>
        <w:widowControl w:val="0"/>
        <w:spacing w:before="0" w:after="0"/>
        <w:rPr>
          <w:del w:id="4899" w:author="Wayne Lee" w:date="2014-11-28T10:07:00Z"/>
          <w:bCs/>
          <w:color w:val="000000"/>
          <w:sz w:val="16"/>
          <w:szCs w:val="16"/>
        </w:rPr>
      </w:pPr>
      <w:del w:id="4900" w:author="Wayne Lee" w:date="2014-11-28T10:07:00Z">
        <w:r w:rsidRPr="002934E3" w:rsidDel="00781A21">
          <w:rPr>
            <w:bCs/>
            <w:color w:val="000000"/>
            <w:sz w:val="16"/>
            <w:szCs w:val="16"/>
          </w:rPr>
          <w:tab/>
        </w:r>
        <w:r w:rsidRPr="002934E3" w:rsidDel="00781A21">
          <w:rPr>
            <w:bCs/>
            <w:color w:val="000000"/>
            <w:sz w:val="16"/>
            <w:szCs w:val="16"/>
          </w:rPr>
          <w:tab/>
          <w:delText>&lt;From description="New South Wales ACT Gas Market Operator"&gt;NAGMO&lt;/From&gt;</w:delText>
        </w:r>
      </w:del>
    </w:p>
    <w:p w14:paraId="754B1B1A" w14:textId="7A731BC6" w:rsidR="00064F9A" w:rsidRPr="002934E3" w:rsidDel="00781A21" w:rsidRDefault="00064F9A" w:rsidP="00064F9A">
      <w:pPr>
        <w:pStyle w:val="BodyText2"/>
        <w:widowControl w:val="0"/>
        <w:spacing w:before="0" w:after="0"/>
        <w:ind w:left="1287" w:firstLine="153"/>
        <w:rPr>
          <w:del w:id="4901" w:author="Wayne Lee" w:date="2014-11-28T10:07:00Z"/>
          <w:bCs/>
          <w:color w:val="000000"/>
          <w:sz w:val="16"/>
          <w:szCs w:val="16"/>
        </w:rPr>
      </w:pPr>
      <w:del w:id="4902" w:author="Wayne Lee" w:date="2014-11-28T10:07:00Z">
        <w:r w:rsidRPr="002934E3" w:rsidDel="00781A21">
          <w:rPr>
            <w:bCs/>
            <w:color w:val="000000"/>
            <w:sz w:val="16"/>
            <w:szCs w:val="16"/>
          </w:rPr>
          <w:delText>&lt;To description="Jemena Gas Networks (NSW) Limited"&gt;AGLGNNWO&lt;/To&gt;</w:delText>
        </w:r>
      </w:del>
    </w:p>
    <w:p w14:paraId="5D5BA1FD" w14:textId="1546C3A2" w:rsidR="00064F9A" w:rsidRPr="002934E3" w:rsidDel="00781A21" w:rsidRDefault="00064F9A" w:rsidP="00064F9A">
      <w:pPr>
        <w:pStyle w:val="BodyText2"/>
        <w:widowControl w:val="0"/>
        <w:spacing w:before="0" w:after="0"/>
        <w:rPr>
          <w:del w:id="4903" w:author="Wayne Lee" w:date="2014-11-28T10:07:00Z"/>
          <w:bCs/>
          <w:color w:val="000000"/>
          <w:sz w:val="16"/>
          <w:szCs w:val="16"/>
        </w:rPr>
      </w:pPr>
      <w:del w:id="4904" w:author="Wayne Lee" w:date="2014-11-28T10:07:00Z">
        <w:r w:rsidRPr="002934E3" w:rsidDel="00781A21">
          <w:rPr>
            <w:bCs/>
            <w:color w:val="000000"/>
            <w:sz w:val="16"/>
            <w:szCs w:val="16"/>
          </w:rPr>
          <w:tab/>
        </w:r>
        <w:r w:rsidRPr="002934E3" w:rsidDel="00781A21">
          <w:rPr>
            <w:bCs/>
            <w:color w:val="000000"/>
            <w:sz w:val="16"/>
            <w:szCs w:val="16"/>
          </w:rPr>
          <w:tab/>
          <w:delText>&lt;MessageID&gt;NAGMO-MSG-34567856&lt;/MessageID&gt;</w:delText>
        </w:r>
      </w:del>
    </w:p>
    <w:p w14:paraId="1F625655" w14:textId="661B9ED0" w:rsidR="00064F9A" w:rsidRPr="002934E3" w:rsidDel="00781A21" w:rsidRDefault="00064F9A" w:rsidP="00064F9A">
      <w:pPr>
        <w:pStyle w:val="BodyText2"/>
        <w:widowControl w:val="0"/>
        <w:spacing w:before="0" w:after="0"/>
        <w:rPr>
          <w:del w:id="4905" w:author="Wayne Lee" w:date="2014-11-28T10:07:00Z"/>
          <w:bCs/>
          <w:color w:val="000000"/>
          <w:sz w:val="16"/>
          <w:szCs w:val="16"/>
        </w:rPr>
      </w:pPr>
      <w:del w:id="4906" w:author="Wayne Lee" w:date="2014-11-28T10:07:00Z">
        <w:r w:rsidRPr="002934E3" w:rsidDel="00781A21">
          <w:rPr>
            <w:bCs/>
            <w:color w:val="000000"/>
            <w:sz w:val="16"/>
            <w:szCs w:val="16"/>
          </w:rPr>
          <w:tab/>
        </w:r>
        <w:r w:rsidRPr="002934E3" w:rsidDel="00781A21">
          <w:rPr>
            <w:bCs/>
            <w:color w:val="000000"/>
            <w:sz w:val="16"/>
            <w:szCs w:val="16"/>
          </w:rPr>
          <w:tab/>
          <w:delText>&lt;MessageDate&gt;2014-08-14T13:20:10.100+10:00&lt;/MessageDate&gt;</w:delText>
        </w:r>
      </w:del>
    </w:p>
    <w:p w14:paraId="1A96B22E" w14:textId="2D248B1D" w:rsidR="00064F9A" w:rsidRPr="002934E3" w:rsidDel="00781A21" w:rsidRDefault="00064F9A" w:rsidP="00064F9A">
      <w:pPr>
        <w:pStyle w:val="BodyText2"/>
        <w:widowControl w:val="0"/>
        <w:spacing w:before="0" w:after="0"/>
        <w:rPr>
          <w:del w:id="4907" w:author="Wayne Lee" w:date="2014-11-28T10:07:00Z"/>
          <w:bCs/>
          <w:color w:val="000000"/>
          <w:sz w:val="16"/>
          <w:szCs w:val="16"/>
        </w:rPr>
      </w:pPr>
      <w:del w:id="4908" w:author="Wayne Lee" w:date="2014-11-28T10:07:00Z">
        <w:r w:rsidRPr="002934E3" w:rsidDel="00781A21">
          <w:rPr>
            <w:bCs/>
            <w:color w:val="000000"/>
            <w:sz w:val="16"/>
            <w:szCs w:val="16"/>
          </w:rPr>
          <w:tab/>
        </w:r>
        <w:r w:rsidRPr="002934E3" w:rsidDel="00781A21">
          <w:rPr>
            <w:bCs/>
            <w:color w:val="000000"/>
            <w:sz w:val="16"/>
            <w:szCs w:val="16"/>
          </w:rPr>
          <w:tab/>
          <w:delText>&lt;TransactionGroup&gt;ERFT&lt;/TransactionGroup&gt;</w:delText>
        </w:r>
      </w:del>
    </w:p>
    <w:p w14:paraId="223E4423" w14:textId="1D78942C" w:rsidR="00064F9A" w:rsidRPr="002934E3" w:rsidDel="00781A21" w:rsidRDefault="00064F9A" w:rsidP="00064F9A">
      <w:pPr>
        <w:pStyle w:val="BodyText2"/>
        <w:widowControl w:val="0"/>
        <w:spacing w:before="0" w:after="0"/>
        <w:rPr>
          <w:del w:id="4909" w:author="Wayne Lee" w:date="2014-11-28T10:07:00Z"/>
          <w:bCs/>
          <w:color w:val="000000"/>
          <w:sz w:val="16"/>
          <w:szCs w:val="16"/>
        </w:rPr>
      </w:pPr>
      <w:del w:id="4910" w:author="Wayne Lee" w:date="2014-11-28T10:07:00Z">
        <w:r w:rsidRPr="002934E3" w:rsidDel="00781A21">
          <w:rPr>
            <w:bCs/>
            <w:color w:val="000000"/>
            <w:sz w:val="16"/>
            <w:szCs w:val="16"/>
          </w:rPr>
          <w:tab/>
        </w:r>
        <w:r w:rsidRPr="002934E3" w:rsidDel="00781A21">
          <w:rPr>
            <w:bCs/>
            <w:color w:val="000000"/>
            <w:sz w:val="16"/>
            <w:szCs w:val="16"/>
          </w:rPr>
          <w:tab/>
          <w:delText>&lt;Priority&gt;Medium&lt;/Priority&gt;</w:delText>
        </w:r>
      </w:del>
    </w:p>
    <w:p w14:paraId="49C8B9BF" w14:textId="65D95504" w:rsidR="00064F9A" w:rsidRPr="002934E3" w:rsidDel="00781A21" w:rsidRDefault="00064F9A" w:rsidP="00064F9A">
      <w:pPr>
        <w:pStyle w:val="BodyText2"/>
        <w:widowControl w:val="0"/>
        <w:spacing w:before="0" w:after="0"/>
        <w:rPr>
          <w:del w:id="4911" w:author="Wayne Lee" w:date="2014-11-28T10:07:00Z"/>
          <w:bCs/>
          <w:color w:val="000000"/>
          <w:sz w:val="16"/>
          <w:szCs w:val="16"/>
        </w:rPr>
      </w:pPr>
      <w:del w:id="4912" w:author="Wayne Lee" w:date="2014-11-28T10:07:00Z">
        <w:r w:rsidRPr="002934E3" w:rsidDel="00781A21">
          <w:rPr>
            <w:bCs/>
            <w:color w:val="000000"/>
            <w:sz w:val="16"/>
            <w:szCs w:val="16"/>
          </w:rPr>
          <w:tab/>
        </w:r>
        <w:r w:rsidRPr="002934E3" w:rsidDel="00781A21">
          <w:rPr>
            <w:bCs/>
            <w:color w:val="000000"/>
            <w:sz w:val="16"/>
            <w:szCs w:val="16"/>
          </w:rPr>
          <w:tab/>
          <w:delText>&lt;SecurityContext&gt;zz023&lt;/SecurityContext&gt;</w:delText>
        </w:r>
      </w:del>
    </w:p>
    <w:p w14:paraId="348AB5B8" w14:textId="481AA8C2" w:rsidR="00064F9A" w:rsidRPr="002934E3" w:rsidDel="00781A21" w:rsidRDefault="00064F9A" w:rsidP="00064F9A">
      <w:pPr>
        <w:pStyle w:val="BodyText2"/>
        <w:widowControl w:val="0"/>
        <w:spacing w:before="0" w:after="0"/>
        <w:rPr>
          <w:del w:id="4913" w:author="Wayne Lee" w:date="2014-11-28T10:07:00Z"/>
          <w:bCs/>
          <w:color w:val="000000"/>
          <w:sz w:val="16"/>
          <w:szCs w:val="16"/>
        </w:rPr>
      </w:pPr>
      <w:del w:id="4914" w:author="Wayne Lee" w:date="2014-11-28T10:07:00Z">
        <w:r w:rsidRPr="002934E3" w:rsidDel="00781A21">
          <w:rPr>
            <w:bCs/>
            <w:color w:val="000000"/>
            <w:sz w:val="16"/>
            <w:szCs w:val="16"/>
          </w:rPr>
          <w:tab/>
        </w:r>
        <w:r w:rsidRPr="002934E3" w:rsidDel="00781A21">
          <w:rPr>
            <w:bCs/>
            <w:color w:val="000000"/>
            <w:sz w:val="16"/>
            <w:szCs w:val="16"/>
          </w:rPr>
          <w:tab/>
          <w:delText>&lt;Market&gt;NSWACTGAS&lt;/Market&gt;</w:delText>
        </w:r>
      </w:del>
    </w:p>
    <w:p w14:paraId="486A2BCF" w14:textId="55239B2A" w:rsidR="00064F9A" w:rsidRPr="002934E3" w:rsidDel="00781A21" w:rsidRDefault="00064F9A" w:rsidP="00064F9A">
      <w:pPr>
        <w:pStyle w:val="BodyText2"/>
        <w:widowControl w:val="0"/>
        <w:spacing w:before="0" w:after="0"/>
        <w:rPr>
          <w:del w:id="4915" w:author="Wayne Lee" w:date="2014-11-28T10:07:00Z"/>
          <w:bCs/>
          <w:color w:val="000000"/>
          <w:sz w:val="16"/>
          <w:szCs w:val="16"/>
        </w:rPr>
      </w:pPr>
      <w:del w:id="4916" w:author="Wayne Lee" w:date="2014-11-28T10:07:00Z">
        <w:r w:rsidRPr="002934E3" w:rsidDel="00781A21">
          <w:rPr>
            <w:bCs/>
            <w:color w:val="000000"/>
            <w:sz w:val="16"/>
            <w:szCs w:val="16"/>
          </w:rPr>
          <w:tab/>
          <w:delText>&lt;/Header&gt;</w:delText>
        </w:r>
      </w:del>
    </w:p>
    <w:p w14:paraId="2C1F877B" w14:textId="13F745F1" w:rsidR="00064F9A" w:rsidRPr="002934E3" w:rsidDel="00781A21" w:rsidRDefault="00064F9A" w:rsidP="00064F9A">
      <w:pPr>
        <w:pStyle w:val="BodyText2"/>
        <w:widowControl w:val="0"/>
        <w:spacing w:before="0" w:after="0"/>
        <w:rPr>
          <w:del w:id="4917" w:author="Wayne Lee" w:date="2014-11-28T10:07:00Z"/>
          <w:bCs/>
          <w:color w:val="000000"/>
          <w:sz w:val="16"/>
          <w:szCs w:val="16"/>
        </w:rPr>
      </w:pPr>
      <w:del w:id="4918" w:author="Wayne Lee" w:date="2014-11-28T10:07:00Z">
        <w:r w:rsidRPr="002934E3" w:rsidDel="00781A21">
          <w:rPr>
            <w:bCs/>
            <w:color w:val="000000"/>
            <w:sz w:val="16"/>
            <w:szCs w:val="16"/>
          </w:rPr>
          <w:tab/>
          <w:delText>&lt;Transactions&gt;</w:delText>
        </w:r>
      </w:del>
    </w:p>
    <w:p w14:paraId="509D4702" w14:textId="27BDB1B0" w:rsidR="00064F9A" w:rsidRPr="002934E3" w:rsidDel="00781A21" w:rsidRDefault="00064F9A" w:rsidP="00064F9A">
      <w:pPr>
        <w:pStyle w:val="BodyText2"/>
        <w:widowControl w:val="0"/>
        <w:spacing w:before="0" w:after="0"/>
        <w:rPr>
          <w:del w:id="4919" w:author="Wayne Lee" w:date="2014-11-28T10:07:00Z"/>
          <w:bCs/>
          <w:color w:val="000000"/>
          <w:sz w:val="16"/>
          <w:szCs w:val="16"/>
        </w:rPr>
      </w:pPr>
      <w:del w:id="4920" w:author="Wayne Lee" w:date="2014-11-28T10:07:00Z">
        <w:r w:rsidRPr="002934E3" w:rsidDel="00781A21">
          <w:rPr>
            <w:bCs/>
            <w:color w:val="000000"/>
            <w:sz w:val="16"/>
            <w:szCs w:val="16"/>
          </w:rPr>
          <w:tab/>
        </w:r>
        <w:r w:rsidRPr="002934E3" w:rsidDel="00781A21">
          <w:rPr>
            <w:bCs/>
            <w:color w:val="000000"/>
            <w:sz w:val="16"/>
            <w:szCs w:val="16"/>
          </w:rPr>
          <w:tab/>
          <w:delText>&lt;Transaction transactionID="NAGMO-TNS-12343456" transactionDate="2014-08-14T13:20:10.100+10:00"&gt;</w:delText>
        </w:r>
      </w:del>
    </w:p>
    <w:p w14:paraId="3CBA02F3" w14:textId="14EE4679" w:rsidR="00064F9A" w:rsidRPr="002934E3" w:rsidDel="00781A21" w:rsidRDefault="00064F9A" w:rsidP="00064F9A">
      <w:pPr>
        <w:pStyle w:val="BodyText2"/>
        <w:widowControl w:val="0"/>
        <w:spacing w:before="0" w:after="0"/>
        <w:rPr>
          <w:del w:id="4921" w:author="Wayne Lee" w:date="2014-11-28T10:07:00Z"/>
          <w:bCs/>
          <w:color w:val="000000"/>
          <w:sz w:val="16"/>
          <w:szCs w:val="16"/>
        </w:rPr>
      </w:pPr>
      <w:del w:id="4922" w:author="Wayne Lee" w:date="2014-11-28T10:07:00Z">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delText>&lt;MarketReport&gt;</w:delText>
        </w:r>
      </w:del>
    </w:p>
    <w:p w14:paraId="470FFB58" w14:textId="3F84C338" w:rsidR="00064F9A" w:rsidRPr="002934E3" w:rsidDel="00781A21" w:rsidRDefault="00064F9A" w:rsidP="00064F9A">
      <w:pPr>
        <w:pStyle w:val="BodyText2"/>
        <w:widowControl w:val="0"/>
        <w:spacing w:before="0" w:after="0"/>
        <w:rPr>
          <w:del w:id="4923" w:author="Wayne Lee" w:date="2014-11-28T10:07:00Z"/>
          <w:bCs/>
          <w:color w:val="000000"/>
          <w:sz w:val="16"/>
          <w:szCs w:val="16"/>
        </w:rPr>
      </w:pPr>
      <w:del w:id="4924" w:author="Wayne Lee" w:date="2014-11-28T10:07:00Z">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delText>&lt;ReportName&gt;ERFTEstimationResultsTo</w:delText>
        </w:r>
        <w:r w:rsidR="000E2511" w:rsidRPr="002934E3" w:rsidDel="00781A21">
          <w:rPr>
            <w:bCs/>
            <w:color w:val="000000"/>
            <w:sz w:val="16"/>
            <w:szCs w:val="16"/>
          </w:rPr>
          <w:delText>NWO</w:delText>
        </w:r>
        <w:r w:rsidRPr="002934E3" w:rsidDel="00781A21">
          <w:rPr>
            <w:bCs/>
            <w:color w:val="000000"/>
            <w:sz w:val="16"/>
            <w:szCs w:val="16"/>
          </w:rPr>
          <w:delText>Rpt&lt;/ReportName&gt;</w:delText>
        </w:r>
      </w:del>
    </w:p>
    <w:p w14:paraId="4B2A3B5B" w14:textId="7B4465F2" w:rsidR="00064F9A" w:rsidRPr="002934E3" w:rsidDel="00781A21" w:rsidRDefault="00064F9A" w:rsidP="00064F9A">
      <w:pPr>
        <w:pStyle w:val="BodyText2"/>
        <w:widowControl w:val="0"/>
        <w:spacing w:before="0" w:after="0"/>
        <w:rPr>
          <w:del w:id="4925" w:author="Wayne Lee" w:date="2014-11-28T10:07:00Z"/>
          <w:bCs/>
          <w:color w:val="000000"/>
          <w:sz w:val="16"/>
          <w:szCs w:val="16"/>
        </w:rPr>
      </w:pPr>
      <w:del w:id="4926" w:author="Wayne Lee" w:date="2014-11-28T10:07:00Z">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delText>&lt;ReportDetails xsi:type="ase:ERFTEstimationResultsRpt" reportType="REV" version="r34"&gt;</w:delText>
        </w:r>
      </w:del>
    </w:p>
    <w:p w14:paraId="2E33EA7A" w14:textId="75FC2CC3" w:rsidR="00064F9A" w:rsidRPr="002934E3" w:rsidDel="00781A21" w:rsidRDefault="00064F9A" w:rsidP="00064F9A">
      <w:pPr>
        <w:pStyle w:val="BodyText2"/>
        <w:widowControl w:val="0"/>
        <w:spacing w:before="0" w:after="0"/>
        <w:rPr>
          <w:del w:id="4927" w:author="Wayne Lee" w:date="2014-11-28T10:07:00Z"/>
          <w:bCs/>
          <w:color w:val="000000"/>
          <w:sz w:val="16"/>
          <w:szCs w:val="16"/>
        </w:rPr>
      </w:pPr>
      <w:del w:id="4928" w:author="Wayne Lee" w:date="2014-11-28T10:07:00Z">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delText xml:space="preserve">&lt;EstimationResultsData gasDate="2014-08-10" networkID="ACTCANBERRA" </w:delText>
        </w:r>
        <w:r w:rsidRPr="002934E3" w:rsidDel="00781A21">
          <w:rPr>
            <w:rFonts w:ascii="Arial" w:hAnsi="Arial"/>
            <w:color w:val="000000"/>
            <w:sz w:val="16"/>
            <w:szCs w:val="16"/>
          </w:rPr>
          <w:delText>user=”</w:delText>
        </w:r>
        <w:r w:rsidRPr="002934E3" w:rsidDel="00781A21">
          <w:rPr>
            <w:snapToGrid w:val="0"/>
            <w:sz w:val="16"/>
            <w:szCs w:val="16"/>
          </w:rPr>
          <w:delText>AGLUSR</w:delText>
        </w:r>
        <w:r w:rsidRPr="002934E3" w:rsidDel="00781A21">
          <w:rPr>
            <w:rFonts w:ascii="Arial" w:hAnsi="Arial"/>
            <w:color w:val="000000"/>
            <w:sz w:val="16"/>
            <w:szCs w:val="16"/>
          </w:rPr>
          <w:delText>“&gt;</w:delText>
        </w:r>
        <w:r w:rsidRPr="002934E3" w:rsidDel="00781A21">
          <w:rPr>
            <w:bCs/>
            <w:color w:val="000000"/>
            <w:sz w:val="16"/>
            <w:szCs w:val="16"/>
          </w:rPr>
          <w:delText>&gt;</w:delText>
        </w:r>
      </w:del>
    </w:p>
    <w:p w14:paraId="18B70AB0" w14:textId="60028800" w:rsidR="00064F9A" w:rsidRPr="002934E3" w:rsidDel="00781A21" w:rsidRDefault="00064F9A" w:rsidP="00064F9A">
      <w:pPr>
        <w:pStyle w:val="BodyText2"/>
        <w:widowControl w:val="0"/>
        <w:spacing w:before="0" w:after="0"/>
        <w:rPr>
          <w:del w:id="4929" w:author="Wayne Lee" w:date="2014-11-28T10:07:00Z"/>
          <w:bCs/>
          <w:color w:val="000000"/>
          <w:sz w:val="16"/>
          <w:szCs w:val="16"/>
        </w:rPr>
      </w:pPr>
      <w:del w:id="4930" w:author="Wayne Lee" w:date="2014-11-28T10:07:00Z">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delText>&lt;TotalEstimatedWithdrawal&gt;0&lt;/TotalEstimatedWithdrawal&gt;</w:delText>
        </w:r>
      </w:del>
    </w:p>
    <w:p w14:paraId="4121B68A" w14:textId="144F4EC8" w:rsidR="00064F9A" w:rsidRPr="002934E3" w:rsidDel="00781A21" w:rsidRDefault="00064F9A" w:rsidP="00064F9A">
      <w:pPr>
        <w:pStyle w:val="BodyText2"/>
        <w:widowControl w:val="0"/>
        <w:spacing w:before="0" w:after="0"/>
        <w:rPr>
          <w:del w:id="4931" w:author="Wayne Lee" w:date="2014-11-28T10:07:00Z"/>
          <w:bCs/>
          <w:color w:val="000000"/>
          <w:sz w:val="16"/>
          <w:szCs w:val="16"/>
        </w:rPr>
      </w:pPr>
      <w:del w:id="4932" w:author="Wayne Lee" w:date="2014-11-28T10:07:00Z">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delText>&lt;/EstimationResultsData&gt;</w:delText>
        </w:r>
      </w:del>
    </w:p>
    <w:p w14:paraId="4564933D" w14:textId="180C4021" w:rsidR="00064F9A" w:rsidRPr="002934E3" w:rsidDel="00781A21" w:rsidRDefault="00064F9A" w:rsidP="00064F9A">
      <w:pPr>
        <w:pStyle w:val="BodyText2"/>
        <w:widowControl w:val="0"/>
        <w:spacing w:before="0" w:after="0"/>
        <w:rPr>
          <w:del w:id="4933" w:author="Wayne Lee" w:date="2014-11-28T10:07:00Z"/>
          <w:bCs/>
          <w:color w:val="000000"/>
          <w:sz w:val="16"/>
          <w:szCs w:val="16"/>
        </w:rPr>
      </w:pPr>
      <w:del w:id="4934" w:author="Wayne Lee" w:date="2014-11-28T10:07:00Z">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delText xml:space="preserve">&lt;EstimationResultsData gasDate="2014-08-10" networkID="ACTCANBERRA </w:delText>
        </w:r>
        <w:r w:rsidRPr="002934E3" w:rsidDel="00781A21">
          <w:rPr>
            <w:rFonts w:ascii="Arial" w:hAnsi="Arial"/>
            <w:color w:val="000000"/>
            <w:sz w:val="16"/>
            <w:szCs w:val="16"/>
          </w:rPr>
          <w:delText>user=”</w:delText>
        </w:r>
        <w:r w:rsidRPr="002934E3" w:rsidDel="00781A21">
          <w:rPr>
            <w:snapToGrid w:val="0"/>
            <w:sz w:val="16"/>
            <w:szCs w:val="16"/>
          </w:rPr>
          <w:delText>COUNTRYUSR</w:delText>
        </w:r>
        <w:r w:rsidRPr="002934E3" w:rsidDel="00781A21">
          <w:rPr>
            <w:rFonts w:ascii="Arial" w:hAnsi="Arial"/>
            <w:color w:val="000000"/>
            <w:sz w:val="16"/>
            <w:szCs w:val="16"/>
          </w:rPr>
          <w:delText>“&gt;</w:delText>
        </w:r>
      </w:del>
    </w:p>
    <w:p w14:paraId="3E717376" w14:textId="44A42AC2" w:rsidR="00064F9A" w:rsidRPr="002934E3" w:rsidDel="00781A21" w:rsidRDefault="00064F9A" w:rsidP="00064F9A">
      <w:pPr>
        <w:pStyle w:val="BodyText2"/>
        <w:widowControl w:val="0"/>
        <w:spacing w:before="0" w:after="0"/>
        <w:rPr>
          <w:del w:id="4935" w:author="Wayne Lee" w:date="2014-11-28T10:07:00Z"/>
          <w:bCs/>
          <w:color w:val="000000"/>
          <w:sz w:val="16"/>
          <w:szCs w:val="16"/>
        </w:rPr>
      </w:pPr>
      <w:del w:id="4936" w:author="Wayne Lee" w:date="2014-11-28T10:07:00Z">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delText>&lt;TotalEstimatedWithdrawal&gt;0&lt;/TotalEstimatedWithdrawal&gt;</w:delText>
        </w:r>
      </w:del>
    </w:p>
    <w:p w14:paraId="216749B7" w14:textId="20F4E315" w:rsidR="00064F9A" w:rsidRPr="002934E3" w:rsidDel="00781A21" w:rsidRDefault="00064F9A" w:rsidP="00064F9A">
      <w:pPr>
        <w:pStyle w:val="BodyText2"/>
        <w:widowControl w:val="0"/>
        <w:spacing w:before="0" w:after="0"/>
        <w:rPr>
          <w:del w:id="4937" w:author="Wayne Lee" w:date="2014-11-28T10:07:00Z"/>
          <w:bCs/>
          <w:color w:val="000000"/>
          <w:sz w:val="16"/>
          <w:szCs w:val="16"/>
        </w:rPr>
      </w:pPr>
      <w:del w:id="4938" w:author="Wayne Lee" w:date="2014-11-28T10:07:00Z">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delText>&lt;/EstimationResultsData&gt;</w:delText>
        </w:r>
      </w:del>
    </w:p>
    <w:p w14:paraId="1283AEC6" w14:textId="54C8D7C1" w:rsidR="00064F9A" w:rsidRPr="002934E3" w:rsidDel="00781A21" w:rsidRDefault="00064F9A" w:rsidP="00064F9A">
      <w:pPr>
        <w:pStyle w:val="BodyText2"/>
        <w:widowControl w:val="0"/>
        <w:spacing w:before="0" w:after="0"/>
        <w:rPr>
          <w:del w:id="4939" w:author="Wayne Lee" w:date="2014-11-28T10:07:00Z"/>
          <w:bCs/>
          <w:color w:val="000000"/>
          <w:sz w:val="16"/>
          <w:szCs w:val="16"/>
        </w:rPr>
      </w:pPr>
      <w:del w:id="4940" w:author="Wayne Lee" w:date="2014-11-28T10:07:00Z">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delText>&lt;/ReportDetails&gt;</w:delText>
        </w:r>
        <w:r w:rsidRPr="002934E3" w:rsidDel="00781A21">
          <w:rPr>
            <w:bCs/>
            <w:color w:val="000000"/>
            <w:sz w:val="16"/>
            <w:szCs w:val="16"/>
          </w:rPr>
          <w:tab/>
        </w:r>
        <w:r w:rsidRPr="002934E3" w:rsidDel="00781A21">
          <w:rPr>
            <w:bCs/>
            <w:color w:val="000000"/>
            <w:sz w:val="16"/>
            <w:szCs w:val="16"/>
          </w:rPr>
          <w:tab/>
        </w:r>
        <w:r w:rsidRPr="002934E3" w:rsidDel="00781A21">
          <w:rPr>
            <w:bCs/>
            <w:color w:val="000000"/>
            <w:sz w:val="16"/>
            <w:szCs w:val="16"/>
          </w:rPr>
          <w:tab/>
        </w:r>
      </w:del>
    </w:p>
    <w:p w14:paraId="60D4ABBB" w14:textId="6DB745EE" w:rsidR="00064F9A" w:rsidRPr="002934E3" w:rsidDel="00781A21" w:rsidRDefault="00064F9A" w:rsidP="00064F9A">
      <w:pPr>
        <w:pStyle w:val="BodyText2"/>
        <w:widowControl w:val="0"/>
        <w:spacing w:before="0" w:after="0"/>
        <w:ind w:left="2160"/>
        <w:rPr>
          <w:del w:id="4941" w:author="Wayne Lee" w:date="2014-11-28T10:07:00Z"/>
          <w:bCs/>
          <w:color w:val="000000"/>
          <w:sz w:val="16"/>
          <w:szCs w:val="16"/>
        </w:rPr>
      </w:pPr>
      <w:del w:id="4942" w:author="Wayne Lee" w:date="2014-11-28T10:07:00Z">
        <w:r w:rsidRPr="002934E3" w:rsidDel="00781A21">
          <w:rPr>
            <w:bCs/>
            <w:color w:val="000000"/>
            <w:sz w:val="16"/>
            <w:szCs w:val="16"/>
          </w:rPr>
          <w:delText>&lt;/MarketReport&gt;</w:delText>
        </w:r>
      </w:del>
    </w:p>
    <w:p w14:paraId="59CD21EA" w14:textId="22E07AC4" w:rsidR="00064F9A" w:rsidRPr="002934E3" w:rsidDel="00781A21" w:rsidRDefault="00064F9A" w:rsidP="00064F9A">
      <w:pPr>
        <w:pStyle w:val="BodyText2"/>
        <w:widowControl w:val="0"/>
        <w:spacing w:before="0" w:after="0"/>
        <w:rPr>
          <w:del w:id="4943" w:author="Wayne Lee" w:date="2014-11-28T10:07:00Z"/>
          <w:bCs/>
          <w:color w:val="000000"/>
          <w:sz w:val="16"/>
          <w:szCs w:val="16"/>
        </w:rPr>
      </w:pPr>
      <w:del w:id="4944" w:author="Wayne Lee" w:date="2014-11-28T10:07:00Z">
        <w:r w:rsidRPr="002934E3" w:rsidDel="00781A21">
          <w:rPr>
            <w:bCs/>
            <w:color w:val="000000"/>
            <w:sz w:val="16"/>
            <w:szCs w:val="16"/>
          </w:rPr>
          <w:tab/>
        </w:r>
        <w:r w:rsidRPr="002934E3" w:rsidDel="00781A21">
          <w:rPr>
            <w:bCs/>
            <w:color w:val="000000"/>
            <w:sz w:val="16"/>
            <w:szCs w:val="16"/>
          </w:rPr>
          <w:tab/>
          <w:delText>&lt;/Transaction&gt;</w:delText>
        </w:r>
      </w:del>
    </w:p>
    <w:p w14:paraId="2D9AE6F3" w14:textId="5CA37F67" w:rsidR="00064F9A" w:rsidRPr="002934E3" w:rsidDel="00781A21" w:rsidRDefault="00064F9A" w:rsidP="00064F9A">
      <w:pPr>
        <w:pStyle w:val="BodyText2"/>
        <w:widowControl w:val="0"/>
        <w:spacing w:before="0" w:after="0"/>
        <w:rPr>
          <w:del w:id="4945" w:author="Wayne Lee" w:date="2014-11-28T10:07:00Z"/>
          <w:bCs/>
          <w:color w:val="000000"/>
          <w:sz w:val="16"/>
          <w:szCs w:val="16"/>
        </w:rPr>
      </w:pPr>
      <w:del w:id="4946" w:author="Wayne Lee" w:date="2014-11-28T10:07:00Z">
        <w:r w:rsidRPr="002934E3" w:rsidDel="00781A21">
          <w:rPr>
            <w:bCs/>
            <w:color w:val="000000"/>
            <w:sz w:val="16"/>
            <w:szCs w:val="16"/>
          </w:rPr>
          <w:tab/>
          <w:delText>&lt;/Transactions&gt;</w:delText>
        </w:r>
      </w:del>
    </w:p>
    <w:p w14:paraId="2A9AC30F" w14:textId="5E14DAF1" w:rsidR="00064F9A" w:rsidRPr="002934E3" w:rsidDel="00781A21" w:rsidRDefault="00064F9A" w:rsidP="00064F9A">
      <w:pPr>
        <w:pStyle w:val="BodyText2"/>
        <w:widowControl w:val="0"/>
        <w:spacing w:before="0" w:after="0"/>
        <w:ind w:left="0"/>
        <w:rPr>
          <w:del w:id="4947" w:author="Wayne Lee" w:date="2014-11-28T10:07:00Z"/>
          <w:rFonts w:cs="Arial"/>
          <w:sz w:val="20"/>
        </w:rPr>
      </w:pPr>
      <w:del w:id="4948" w:author="Wayne Lee" w:date="2014-11-28T10:07:00Z">
        <w:r w:rsidRPr="002934E3" w:rsidDel="00781A21">
          <w:rPr>
            <w:bCs/>
            <w:color w:val="000000"/>
            <w:sz w:val="16"/>
            <w:szCs w:val="16"/>
          </w:rPr>
          <w:delText>&lt;/ase:aseXML&gt;</w:delText>
        </w:r>
      </w:del>
    </w:p>
    <w:p w14:paraId="4070C1AE" w14:textId="77777777" w:rsidR="00781A21" w:rsidRPr="002934E3" w:rsidRDefault="00781A21" w:rsidP="00536F05">
      <w:pPr>
        <w:pStyle w:val="BodyText2"/>
        <w:widowControl w:val="0"/>
        <w:ind w:left="0"/>
        <w:rPr>
          <w:rFonts w:ascii="Arial" w:hAnsi="Arial" w:cs="Arial"/>
        </w:rPr>
      </w:pPr>
    </w:p>
    <w:p w14:paraId="60F08F86" w14:textId="77777777" w:rsidR="0083192C" w:rsidRPr="002934E3" w:rsidRDefault="0083192C" w:rsidP="0083192C">
      <w:pPr>
        <w:pStyle w:val="Heading4"/>
      </w:pPr>
      <w:r w:rsidRPr="002934E3">
        <w:t>ERFTForecastingDataRpt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9E1D02" w:rsidRPr="002934E3" w14:paraId="54AB393B"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1AEDD0CD"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0700637"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9E1D02" w:rsidRPr="002934E3" w14:paraId="22F27727" w14:textId="77777777" w:rsidTr="00211F5F">
        <w:tc>
          <w:tcPr>
            <w:tcW w:w="3686" w:type="dxa"/>
            <w:shd w:val="clear" w:color="auto" w:fill="auto"/>
          </w:tcPr>
          <w:p w14:paraId="47BF70B0"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1652EB21"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061306A4"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9E1D02" w:rsidRPr="002934E3" w14:paraId="67B60F75" w14:textId="77777777" w:rsidTr="00211F5F">
        <w:tc>
          <w:tcPr>
            <w:tcW w:w="3686" w:type="dxa"/>
            <w:shd w:val="clear" w:color="auto" w:fill="auto"/>
          </w:tcPr>
          <w:p w14:paraId="4AD1E823" w14:textId="40C4533C" w:rsidR="009E1D02"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71C35FCD" w14:textId="459FE0A6" w:rsidR="009E1D02" w:rsidRPr="002934E3" w:rsidRDefault="009E1D02" w:rsidP="00211F5F">
            <w:pPr>
              <w:widowControl w:val="0"/>
              <w:tabs>
                <w:tab w:val="left" w:pos="284"/>
              </w:tabs>
              <w:spacing w:before="0"/>
              <w:rPr>
                <w:rFonts w:ascii="Arial" w:hAnsi="Arial"/>
                <w:color w:val="000000"/>
                <w:sz w:val="20"/>
              </w:rPr>
            </w:pPr>
          </w:p>
        </w:tc>
        <w:tc>
          <w:tcPr>
            <w:tcW w:w="4111" w:type="dxa"/>
            <w:shd w:val="clear" w:color="auto" w:fill="auto"/>
          </w:tcPr>
          <w:p w14:paraId="6F3F3A8C"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4E7BEC6C" w14:textId="77777777" w:rsidR="009E1D02" w:rsidRPr="002934E3" w:rsidRDefault="009E1D02" w:rsidP="009E1D02">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E1D02" w:rsidRPr="002934E3" w14:paraId="16C71846"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329BAD0"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72F06D4A"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0C9DA4C7" w14:textId="687BD8D1" w:rsidR="009E1D02" w:rsidRPr="002934E3" w:rsidRDefault="00586072" w:rsidP="00211F5F">
            <w:pPr>
              <w:widowControl w:val="0"/>
              <w:tabs>
                <w:tab w:val="left" w:pos="284"/>
              </w:tabs>
              <w:spacing w:before="0"/>
              <w:rPr>
                <w:rFonts w:ascii="Arial" w:hAnsi="Arial"/>
                <w:caps/>
                <w:sz w:val="20"/>
              </w:rPr>
            </w:pPr>
            <w:r w:rsidRPr="002934E3">
              <w:rPr>
                <w:rFonts w:ascii="Arial" w:hAnsi="Arial"/>
                <w:caps/>
                <w:sz w:val="20"/>
              </w:rPr>
              <w:t>2190</w:t>
            </w:r>
            <w:r w:rsidR="00CA360A" w:rsidRPr="002934E3">
              <w:rPr>
                <w:rFonts w:ascii="Arial" w:hAnsi="Arial"/>
                <w:caps/>
                <w:sz w:val="20"/>
              </w:rPr>
              <w:t xml:space="preserve"> - </w:t>
            </w:r>
            <w:r w:rsidR="00CA360A" w:rsidRPr="002934E3">
              <w:rPr>
                <w:rFonts w:ascii="Arial" w:hAnsi="Arial" w:cs="Arial"/>
                <w:sz w:val="22"/>
                <w:szCs w:val="22"/>
              </w:rPr>
              <w:t>ERFTForecastingDataRpt</w:t>
            </w:r>
          </w:p>
        </w:tc>
      </w:tr>
      <w:tr w:rsidR="009E1D02" w:rsidRPr="002934E3" w14:paraId="0B9B6079" w14:textId="77777777" w:rsidTr="00211F5F">
        <w:tc>
          <w:tcPr>
            <w:tcW w:w="2373" w:type="dxa"/>
            <w:shd w:val="clear" w:color="auto" w:fill="auto"/>
          </w:tcPr>
          <w:p w14:paraId="6EFAEED2"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2BA8F3BD" w14:textId="77777777" w:rsidR="009E1D02" w:rsidRPr="002934E3" w:rsidRDefault="009E1D02" w:rsidP="00211F5F">
            <w:pPr>
              <w:widowControl w:val="0"/>
              <w:tabs>
                <w:tab w:val="left" w:pos="284"/>
              </w:tabs>
              <w:spacing w:before="0"/>
              <w:rPr>
                <w:rFonts w:ascii="Arial" w:hAnsi="Arial"/>
                <w:sz w:val="20"/>
              </w:rPr>
            </w:pPr>
          </w:p>
        </w:tc>
      </w:tr>
      <w:tr w:rsidR="009E1D02" w:rsidRPr="002934E3" w14:paraId="6F3AE998" w14:textId="77777777" w:rsidTr="00211F5F">
        <w:tc>
          <w:tcPr>
            <w:tcW w:w="2373" w:type="dxa"/>
            <w:shd w:val="clear" w:color="auto" w:fill="auto"/>
          </w:tcPr>
          <w:p w14:paraId="62D0A805"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9CAAC24" w14:textId="77777777" w:rsidR="009E1D02" w:rsidRPr="002934E3" w:rsidRDefault="009E1D02" w:rsidP="00211F5F">
            <w:pPr>
              <w:widowControl w:val="0"/>
              <w:tabs>
                <w:tab w:val="left" w:pos="284"/>
              </w:tabs>
              <w:spacing w:before="0"/>
              <w:rPr>
                <w:rFonts w:ascii="Arial" w:hAnsi="Arial"/>
                <w:sz w:val="20"/>
              </w:rPr>
            </w:pPr>
          </w:p>
        </w:tc>
      </w:tr>
      <w:tr w:rsidR="009E1D02" w:rsidRPr="002934E3" w14:paraId="5B525C2A" w14:textId="77777777" w:rsidTr="00211F5F">
        <w:tc>
          <w:tcPr>
            <w:tcW w:w="2373" w:type="dxa"/>
            <w:shd w:val="clear" w:color="auto" w:fill="auto"/>
          </w:tcPr>
          <w:p w14:paraId="42206A9F"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70A74015" w14:textId="77777777" w:rsidR="009E1D02" w:rsidRPr="002934E3" w:rsidRDefault="009E1D02" w:rsidP="00211F5F">
            <w:pPr>
              <w:widowControl w:val="0"/>
              <w:tabs>
                <w:tab w:val="left" w:pos="284"/>
              </w:tabs>
              <w:spacing w:before="0"/>
              <w:rPr>
                <w:rFonts w:ascii="Arial" w:hAnsi="Arial"/>
                <w:sz w:val="20"/>
              </w:rPr>
            </w:pPr>
          </w:p>
        </w:tc>
      </w:tr>
      <w:tr w:rsidR="009E1D02" w:rsidRPr="002934E3" w14:paraId="1BFF0A63"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A69EE3"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2A25F5" w14:textId="77777777" w:rsidR="009E1D02" w:rsidRPr="002934E3" w:rsidRDefault="009E1D02" w:rsidP="00211F5F">
            <w:pPr>
              <w:widowControl w:val="0"/>
              <w:tabs>
                <w:tab w:val="left" w:pos="284"/>
              </w:tabs>
              <w:spacing w:before="0"/>
              <w:rPr>
                <w:rFonts w:ascii="Arial" w:hAnsi="Arial"/>
                <w:sz w:val="20"/>
              </w:rPr>
            </w:pPr>
            <w:r w:rsidRPr="002934E3">
              <w:rPr>
                <w:rFonts w:ascii="Arial" w:hAnsi="Arial"/>
                <w:sz w:val="20"/>
              </w:rPr>
              <w:t>N/A</w:t>
            </w:r>
          </w:p>
        </w:tc>
      </w:tr>
    </w:tbl>
    <w:p w14:paraId="223E4A03" w14:textId="77777777" w:rsidR="009E1D02" w:rsidRPr="002934E3" w:rsidRDefault="009E1D02" w:rsidP="009E1D02">
      <w:pPr>
        <w:widowControl w:val="0"/>
        <w:spacing w:before="0" w:after="180" w:line="300" w:lineRule="atLeast"/>
        <w:rPr>
          <w:rFonts w:ascii="Arial" w:hAnsi="Arial"/>
          <w:color w:val="000000"/>
          <w:sz w:val="22"/>
        </w:rPr>
      </w:pPr>
    </w:p>
    <w:p w14:paraId="4AAA2AF5" w14:textId="7523C0BE" w:rsidR="009E1D02" w:rsidRPr="002934E3" w:rsidRDefault="009E1D02" w:rsidP="00CD7CDD">
      <w:pPr>
        <w:widowControl w:val="0"/>
        <w:spacing w:before="0" w:after="180" w:line="300" w:lineRule="atLeast"/>
        <w:rPr>
          <w:rFonts w:ascii="Arial" w:hAnsi="Arial"/>
          <w:color w:val="000000"/>
          <w:sz w:val="22"/>
        </w:rPr>
      </w:pPr>
      <w:r w:rsidRPr="002934E3">
        <w:rPr>
          <w:rFonts w:ascii="Arial" w:hAnsi="Arial"/>
          <w:color w:val="000000"/>
          <w:sz w:val="22"/>
        </w:rPr>
        <w:t xml:space="preserve">The </w:t>
      </w:r>
      <w:r w:rsidR="005B5A05" w:rsidRPr="002934E3">
        <w:rPr>
          <w:rFonts w:ascii="Arial" w:hAnsi="Arial"/>
          <w:color w:val="000000"/>
          <w:sz w:val="22"/>
        </w:rPr>
        <w:t>ERFTForecastingDataRtp report provides</w:t>
      </w:r>
      <w:r w:rsidRPr="002934E3">
        <w:rPr>
          <w:rFonts w:ascii="Arial" w:hAnsi="Arial"/>
          <w:color w:val="000000"/>
          <w:sz w:val="22"/>
        </w:rPr>
        <w:t xml:space="preserve"> </w:t>
      </w:r>
      <w:r w:rsidR="00CD7CDD" w:rsidRPr="002934E3">
        <w:rPr>
          <w:rFonts w:ascii="Arial" w:hAnsi="Arial"/>
          <w:color w:val="000000"/>
          <w:sz w:val="22"/>
        </w:rPr>
        <w:t xml:space="preserve">network section load scaling factor, confidence level and forecast network section load </w:t>
      </w:r>
      <w:r w:rsidRPr="002934E3">
        <w:rPr>
          <w:rFonts w:ascii="Arial" w:hAnsi="Arial"/>
          <w:color w:val="000000"/>
          <w:sz w:val="22"/>
        </w:rPr>
        <w:t xml:space="preserve">data in CSV format from </w:t>
      </w:r>
      <w:r w:rsidR="005B5A05" w:rsidRPr="002934E3">
        <w:rPr>
          <w:rFonts w:ascii="Arial" w:hAnsi="Arial"/>
          <w:color w:val="000000"/>
          <w:sz w:val="22"/>
        </w:rPr>
        <w:t>AEMO</w:t>
      </w:r>
      <w:r w:rsidRPr="002934E3">
        <w:rPr>
          <w:rFonts w:ascii="Arial" w:hAnsi="Arial"/>
          <w:color w:val="000000"/>
          <w:sz w:val="22"/>
        </w:rPr>
        <w:t xml:space="preserve"> to the Retailer.  </w:t>
      </w:r>
    </w:p>
    <w:p w14:paraId="38C36CC1"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0ACA4D2F" w14:textId="26345E04"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2CBA156E"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3C2FF2E4"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685F94F"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46CA6BDA" w14:textId="77777777" w:rsidTr="00027186">
        <w:tc>
          <w:tcPr>
            <w:tcW w:w="4196" w:type="dxa"/>
            <w:gridSpan w:val="2"/>
            <w:shd w:val="clear" w:color="auto" w:fill="auto"/>
          </w:tcPr>
          <w:p w14:paraId="79D4EC9B"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7885F9BB"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57A47BCF" w14:textId="77777777" w:rsidTr="00027186">
        <w:tc>
          <w:tcPr>
            <w:tcW w:w="4196" w:type="dxa"/>
            <w:gridSpan w:val="2"/>
            <w:shd w:val="clear" w:color="auto" w:fill="auto"/>
          </w:tcPr>
          <w:p w14:paraId="5E9859D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15BB908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2AB1A210" w14:textId="77777777" w:rsidTr="00027186">
        <w:tc>
          <w:tcPr>
            <w:tcW w:w="4196" w:type="dxa"/>
            <w:gridSpan w:val="2"/>
            <w:shd w:val="clear" w:color="auto" w:fill="auto"/>
          </w:tcPr>
          <w:p w14:paraId="5C2E9C33"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032B2EDE" w14:textId="5B1AFBFE" w:rsidR="00D35FA5" w:rsidRPr="002934E3" w:rsidRDefault="00E4394F" w:rsidP="00027186">
            <w:pPr>
              <w:widowControl w:val="0"/>
              <w:tabs>
                <w:tab w:val="left" w:pos="284"/>
              </w:tabs>
              <w:spacing w:before="0"/>
              <w:rPr>
                <w:rFonts w:ascii="Arial" w:hAnsi="Arial"/>
                <w:color w:val="000000"/>
                <w:sz w:val="20"/>
              </w:rPr>
            </w:pPr>
            <w:r w:rsidRPr="002934E3">
              <w:rPr>
                <w:rFonts w:ascii="Arial" w:hAnsi="Arial"/>
                <w:color w:val="000000"/>
                <w:sz w:val="20"/>
              </w:rPr>
              <w:t>int808_v1_erftforecastingdatarpt</w:t>
            </w:r>
          </w:p>
        </w:tc>
      </w:tr>
      <w:tr w:rsidR="00D35FA5" w:rsidRPr="002934E3" w14:paraId="396E86BB" w14:textId="77777777" w:rsidTr="00027186">
        <w:tc>
          <w:tcPr>
            <w:tcW w:w="3005" w:type="dxa"/>
            <w:shd w:val="clear" w:color="auto" w:fill="auto"/>
          </w:tcPr>
          <w:p w14:paraId="7BA3081E"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87B629B"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7082A9F3"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5FBEC0B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33F42CFC"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36C4E2A5" w14:textId="77777777" w:rsidTr="00027186">
        <w:tc>
          <w:tcPr>
            <w:tcW w:w="3005" w:type="dxa"/>
            <w:shd w:val="clear" w:color="auto" w:fill="auto"/>
          </w:tcPr>
          <w:p w14:paraId="60337CD6"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324913D5"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388A900C" w14:textId="77777777" w:rsidR="00D35FA5" w:rsidRPr="002934E3" w:rsidRDefault="00D35FA5" w:rsidP="00027186">
            <w:pPr>
              <w:widowControl w:val="0"/>
              <w:tabs>
                <w:tab w:val="left" w:pos="284"/>
              </w:tabs>
              <w:spacing w:before="0"/>
              <w:rPr>
                <w:rFonts w:ascii="Arial" w:hAnsi="Arial"/>
                <w:color w:val="000000"/>
                <w:sz w:val="20"/>
              </w:rPr>
            </w:pPr>
          </w:p>
        </w:tc>
      </w:tr>
    </w:tbl>
    <w:p w14:paraId="10D27450" w14:textId="519CBDB1" w:rsidR="00CA360A" w:rsidRPr="002934E3" w:rsidRDefault="00CB3A4C" w:rsidP="00CA360A">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74C4EC5D" w14:textId="77777777" w:rsidR="00CA360A" w:rsidRPr="002934E3" w:rsidRDefault="00CA360A" w:rsidP="00CA360A">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07BEF9F3" w14:textId="77777777" w:rsidR="0083192C" w:rsidRPr="002934E3" w:rsidRDefault="0083192C" w:rsidP="0083192C">
      <w:pPr>
        <w:spacing w:before="0" w:after="0"/>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2018A7A8"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448792D4" w14:textId="255D7ABF"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1C88EAA3" w14:textId="77777777" w:rsidTr="00154100">
        <w:trPr>
          <w:tblHeader/>
        </w:trPr>
        <w:tc>
          <w:tcPr>
            <w:tcW w:w="3261" w:type="dxa"/>
            <w:shd w:val="clear" w:color="auto" w:fill="auto"/>
          </w:tcPr>
          <w:p w14:paraId="6E37A51E"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7C66409"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40F89C17"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278AC7BB" w14:textId="77777777" w:rsidTr="00154100">
        <w:tc>
          <w:tcPr>
            <w:tcW w:w="3261" w:type="dxa"/>
            <w:shd w:val="clear" w:color="auto" w:fill="auto"/>
          </w:tcPr>
          <w:p w14:paraId="4B9E1F3E" w14:textId="1C98FC1A" w:rsidR="0083192C" w:rsidRPr="002934E3" w:rsidRDefault="00CA360A"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forecast_date</w:t>
            </w:r>
          </w:p>
        </w:tc>
        <w:tc>
          <w:tcPr>
            <w:tcW w:w="1275" w:type="dxa"/>
            <w:shd w:val="clear" w:color="auto" w:fill="auto"/>
          </w:tcPr>
          <w:p w14:paraId="0C2177ED"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B026FDF"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5E532E0" w14:textId="77777777" w:rsidTr="00154100">
        <w:trPr>
          <w:trHeight w:val="27"/>
        </w:trPr>
        <w:tc>
          <w:tcPr>
            <w:tcW w:w="3261" w:type="dxa"/>
            <w:shd w:val="clear" w:color="auto" w:fill="auto"/>
          </w:tcPr>
          <w:p w14:paraId="121D2562" w14:textId="00DF7EE3" w:rsidR="0083192C" w:rsidRPr="002934E3" w:rsidRDefault="00CA360A"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network_id</w:t>
            </w:r>
          </w:p>
        </w:tc>
        <w:tc>
          <w:tcPr>
            <w:tcW w:w="1275" w:type="dxa"/>
            <w:shd w:val="clear" w:color="auto" w:fill="auto"/>
          </w:tcPr>
          <w:p w14:paraId="032FC8EB"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B3B8835"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7A3556F" w14:textId="77777777" w:rsidTr="00154100">
        <w:trPr>
          <w:trHeight w:val="27"/>
        </w:trPr>
        <w:tc>
          <w:tcPr>
            <w:tcW w:w="3261" w:type="dxa"/>
            <w:shd w:val="clear" w:color="auto" w:fill="auto"/>
          </w:tcPr>
          <w:p w14:paraId="14DD68C9" w14:textId="0A2E89FA" w:rsidR="0083192C" w:rsidRPr="002934E3" w:rsidRDefault="00CA360A" w:rsidP="00154100">
            <w:pPr>
              <w:widowControl w:val="0"/>
              <w:tabs>
                <w:tab w:val="left" w:pos="284"/>
              </w:tabs>
              <w:spacing w:before="0"/>
              <w:rPr>
                <w:rFonts w:ascii="Arial" w:hAnsi="Arial" w:cs="Arial"/>
                <w:color w:val="000000"/>
                <w:sz w:val="20"/>
              </w:rPr>
            </w:pPr>
            <w:r w:rsidRPr="002934E3">
              <w:rPr>
                <w:rFonts w:ascii="Arial" w:hAnsi="Arial"/>
                <w:sz w:val="20"/>
              </w:rPr>
              <w:t>scaling_factor_network_section_load</w:t>
            </w:r>
          </w:p>
        </w:tc>
        <w:tc>
          <w:tcPr>
            <w:tcW w:w="1275" w:type="dxa"/>
            <w:shd w:val="clear" w:color="auto" w:fill="auto"/>
          </w:tcPr>
          <w:p w14:paraId="0D099D59"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4E606E5"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7C59D484" w14:textId="77777777" w:rsidTr="00154100">
        <w:trPr>
          <w:trHeight w:val="27"/>
        </w:trPr>
        <w:tc>
          <w:tcPr>
            <w:tcW w:w="3261" w:type="dxa"/>
            <w:shd w:val="clear" w:color="auto" w:fill="auto"/>
          </w:tcPr>
          <w:p w14:paraId="60115FC9" w14:textId="13FD0698" w:rsidR="0083192C" w:rsidRPr="002934E3" w:rsidRDefault="00CA360A" w:rsidP="00154100">
            <w:pPr>
              <w:widowControl w:val="0"/>
              <w:tabs>
                <w:tab w:val="left" w:pos="284"/>
              </w:tabs>
              <w:spacing w:before="0"/>
              <w:rPr>
                <w:rFonts w:ascii="Arial" w:hAnsi="Arial"/>
                <w:sz w:val="20"/>
              </w:rPr>
            </w:pPr>
            <w:r w:rsidRPr="002934E3">
              <w:rPr>
                <w:rFonts w:ascii="Arial" w:hAnsi="Arial"/>
                <w:sz w:val="20"/>
              </w:rPr>
              <w:t>scaling_factor_network_section_load_date</w:t>
            </w:r>
          </w:p>
        </w:tc>
        <w:tc>
          <w:tcPr>
            <w:tcW w:w="1275" w:type="dxa"/>
            <w:shd w:val="clear" w:color="auto" w:fill="auto"/>
          </w:tcPr>
          <w:p w14:paraId="15948168"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D352F05"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AD42668" w14:textId="77777777" w:rsidTr="00154100">
        <w:trPr>
          <w:trHeight w:val="27"/>
        </w:trPr>
        <w:tc>
          <w:tcPr>
            <w:tcW w:w="3261" w:type="dxa"/>
            <w:shd w:val="clear" w:color="auto" w:fill="auto"/>
          </w:tcPr>
          <w:p w14:paraId="1D3AB5FB" w14:textId="531CD32A" w:rsidR="0083192C" w:rsidRPr="002934E3" w:rsidRDefault="00CA360A" w:rsidP="00154100">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7064128E"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A28D084"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EF9C258" w14:textId="77777777" w:rsidTr="00154100">
        <w:trPr>
          <w:trHeight w:val="27"/>
        </w:trPr>
        <w:tc>
          <w:tcPr>
            <w:tcW w:w="3261" w:type="dxa"/>
            <w:shd w:val="clear" w:color="auto" w:fill="auto"/>
          </w:tcPr>
          <w:p w14:paraId="57D21E13" w14:textId="4F22FE29" w:rsidR="0083192C" w:rsidRPr="002934E3" w:rsidRDefault="00CA360A" w:rsidP="00154100">
            <w:pPr>
              <w:widowControl w:val="0"/>
              <w:tabs>
                <w:tab w:val="left" w:pos="284"/>
              </w:tabs>
              <w:spacing w:before="0"/>
              <w:rPr>
                <w:rFonts w:ascii="Arial" w:hAnsi="Arial"/>
                <w:sz w:val="20"/>
              </w:rPr>
            </w:pPr>
            <w:r w:rsidRPr="002934E3">
              <w:rPr>
                <w:rFonts w:ascii="Arial" w:hAnsi="Arial"/>
                <w:sz w:val="20"/>
              </w:rPr>
              <w:t>confidence_level</w:t>
            </w:r>
          </w:p>
        </w:tc>
        <w:tc>
          <w:tcPr>
            <w:tcW w:w="1275" w:type="dxa"/>
            <w:shd w:val="clear" w:color="auto" w:fill="auto"/>
          </w:tcPr>
          <w:p w14:paraId="32D8A4E2"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C3A2DBF"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4EECBB1" w14:textId="77777777" w:rsidTr="00154100">
        <w:trPr>
          <w:trHeight w:val="27"/>
        </w:trPr>
        <w:tc>
          <w:tcPr>
            <w:tcW w:w="3261" w:type="dxa"/>
            <w:shd w:val="clear" w:color="auto" w:fill="auto"/>
          </w:tcPr>
          <w:p w14:paraId="6EA16828" w14:textId="6577C03B" w:rsidR="0083192C" w:rsidRPr="002934E3" w:rsidRDefault="00CA360A" w:rsidP="00154100">
            <w:pPr>
              <w:widowControl w:val="0"/>
              <w:tabs>
                <w:tab w:val="left" w:pos="284"/>
              </w:tabs>
              <w:spacing w:before="0"/>
              <w:rPr>
                <w:rFonts w:ascii="Arial" w:hAnsi="Arial"/>
                <w:sz w:val="20"/>
              </w:rPr>
            </w:pPr>
            <w:r w:rsidRPr="002934E3">
              <w:rPr>
                <w:rFonts w:ascii="Arial" w:hAnsi="Arial"/>
                <w:sz w:val="20"/>
              </w:rPr>
              <w:t>forecast_network_section_load</w:t>
            </w:r>
          </w:p>
        </w:tc>
        <w:tc>
          <w:tcPr>
            <w:tcW w:w="1275" w:type="dxa"/>
            <w:shd w:val="clear" w:color="auto" w:fill="auto"/>
          </w:tcPr>
          <w:p w14:paraId="4125BD98"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FE73BD2" w14:textId="77777777" w:rsidR="0083192C" w:rsidRPr="002934E3" w:rsidRDefault="0083192C" w:rsidP="00154100">
            <w:pPr>
              <w:widowControl w:val="0"/>
              <w:tabs>
                <w:tab w:val="left" w:pos="284"/>
              </w:tabs>
              <w:spacing w:before="0"/>
              <w:rPr>
                <w:rFonts w:ascii="Arial" w:hAnsi="Arial" w:cs="Arial"/>
                <w:color w:val="000000"/>
                <w:sz w:val="20"/>
              </w:rPr>
            </w:pPr>
          </w:p>
        </w:tc>
      </w:tr>
    </w:tbl>
    <w:p w14:paraId="18092E6E" w14:textId="77777777" w:rsidR="0083192C" w:rsidRPr="002934E3" w:rsidRDefault="0083192C" w:rsidP="0083192C">
      <w:pPr>
        <w:spacing w:before="0" w:after="0"/>
      </w:pPr>
    </w:p>
    <w:p w14:paraId="3346DF5E" w14:textId="77777777" w:rsidR="0083192C" w:rsidRPr="002934E3" w:rsidRDefault="0083192C" w:rsidP="0083192C">
      <w:pPr>
        <w:spacing w:before="0" w:after="0"/>
      </w:pPr>
    </w:p>
    <w:p w14:paraId="40F3F5D6" w14:textId="77777777" w:rsidR="0083192C" w:rsidRPr="002934E3" w:rsidRDefault="0083192C" w:rsidP="0083192C">
      <w:pPr>
        <w:pStyle w:val="Heading4"/>
        <w:rPr>
          <w:rFonts w:ascii="Times New Roman" w:hAnsi="Times New Roman"/>
          <w:szCs w:val="24"/>
        </w:rPr>
      </w:pPr>
      <w:r w:rsidRPr="002934E3">
        <w:t>ERFTApportionmentPercentageRpt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F3FD1" w:rsidRPr="002934E3" w14:paraId="6C3E1647"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048F8EA0"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25F4746"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8F3FD1" w:rsidRPr="002934E3" w14:paraId="19FE44C6" w14:textId="77777777" w:rsidTr="00211F5F">
        <w:tc>
          <w:tcPr>
            <w:tcW w:w="3686" w:type="dxa"/>
            <w:shd w:val="clear" w:color="auto" w:fill="auto"/>
          </w:tcPr>
          <w:p w14:paraId="24E9976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06337B2"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95C6E3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F3FD1" w:rsidRPr="002934E3" w14:paraId="6F1F6A79" w14:textId="77777777" w:rsidTr="00211F5F">
        <w:tc>
          <w:tcPr>
            <w:tcW w:w="3686" w:type="dxa"/>
            <w:shd w:val="clear" w:color="auto" w:fill="auto"/>
          </w:tcPr>
          <w:p w14:paraId="4AA12A42" w14:textId="2CDF0B51"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23DF0703" w14:textId="46BECFAB" w:rsidR="008F3FD1" w:rsidRPr="002934E3" w:rsidRDefault="008F3FD1" w:rsidP="00211F5F">
            <w:pPr>
              <w:widowControl w:val="0"/>
              <w:tabs>
                <w:tab w:val="left" w:pos="284"/>
              </w:tabs>
              <w:spacing w:before="0"/>
              <w:rPr>
                <w:rFonts w:ascii="Arial" w:hAnsi="Arial"/>
                <w:color w:val="000000"/>
                <w:sz w:val="20"/>
              </w:rPr>
            </w:pPr>
          </w:p>
        </w:tc>
        <w:tc>
          <w:tcPr>
            <w:tcW w:w="4111" w:type="dxa"/>
            <w:shd w:val="clear" w:color="auto" w:fill="auto"/>
          </w:tcPr>
          <w:p w14:paraId="3E1CBA2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23449626" w14:textId="77777777" w:rsidR="008F3FD1" w:rsidRPr="002934E3" w:rsidRDefault="008F3FD1" w:rsidP="008F3FD1">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F3FD1" w:rsidRPr="002934E3" w14:paraId="238D813F"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194102C1"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E135C82"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77D0E27B" w14:textId="46E87FE3" w:rsidR="008F3FD1" w:rsidRPr="002934E3" w:rsidRDefault="00586072" w:rsidP="00211F5F">
            <w:pPr>
              <w:widowControl w:val="0"/>
              <w:tabs>
                <w:tab w:val="left" w:pos="284"/>
              </w:tabs>
              <w:spacing w:before="0"/>
              <w:rPr>
                <w:rFonts w:ascii="Arial" w:hAnsi="Arial"/>
                <w:caps/>
                <w:sz w:val="20"/>
              </w:rPr>
            </w:pPr>
            <w:r w:rsidRPr="002934E3">
              <w:rPr>
                <w:rFonts w:ascii="Arial" w:hAnsi="Arial"/>
                <w:caps/>
                <w:sz w:val="20"/>
              </w:rPr>
              <w:t>2195</w:t>
            </w:r>
            <w:r w:rsidR="00E4394F" w:rsidRPr="002934E3">
              <w:rPr>
                <w:rFonts w:ascii="Arial" w:hAnsi="Arial"/>
                <w:caps/>
                <w:sz w:val="20"/>
              </w:rPr>
              <w:t xml:space="preserve"> - </w:t>
            </w:r>
            <w:r w:rsidR="00F9476D" w:rsidRPr="002934E3">
              <w:rPr>
                <w:rFonts w:ascii="Arial" w:hAnsi="Arial"/>
                <w:caps/>
                <w:sz w:val="20"/>
              </w:rPr>
              <w:t>ERFTApportionmentPercentageRpt</w:t>
            </w:r>
          </w:p>
        </w:tc>
      </w:tr>
      <w:tr w:rsidR="008F3FD1" w:rsidRPr="002934E3" w14:paraId="2FD9B53E" w14:textId="77777777" w:rsidTr="00211F5F">
        <w:tc>
          <w:tcPr>
            <w:tcW w:w="2373" w:type="dxa"/>
            <w:shd w:val="clear" w:color="auto" w:fill="auto"/>
          </w:tcPr>
          <w:p w14:paraId="06A40B68"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E564D20" w14:textId="77777777" w:rsidR="008F3FD1" w:rsidRPr="002934E3" w:rsidRDefault="008F3FD1" w:rsidP="00211F5F">
            <w:pPr>
              <w:widowControl w:val="0"/>
              <w:tabs>
                <w:tab w:val="left" w:pos="284"/>
              </w:tabs>
              <w:spacing w:before="0"/>
              <w:rPr>
                <w:rFonts w:ascii="Arial" w:hAnsi="Arial"/>
                <w:sz w:val="20"/>
              </w:rPr>
            </w:pPr>
          </w:p>
        </w:tc>
      </w:tr>
      <w:tr w:rsidR="008F3FD1" w:rsidRPr="002934E3" w14:paraId="63EE8990" w14:textId="77777777" w:rsidTr="00211F5F">
        <w:tc>
          <w:tcPr>
            <w:tcW w:w="2373" w:type="dxa"/>
            <w:shd w:val="clear" w:color="auto" w:fill="auto"/>
          </w:tcPr>
          <w:p w14:paraId="4E0AE596"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13169212" w14:textId="77777777" w:rsidR="008F3FD1" w:rsidRPr="002934E3" w:rsidRDefault="008F3FD1" w:rsidP="00211F5F">
            <w:pPr>
              <w:widowControl w:val="0"/>
              <w:tabs>
                <w:tab w:val="left" w:pos="284"/>
              </w:tabs>
              <w:spacing w:before="0"/>
              <w:rPr>
                <w:rFonts w:ascii="Arial" w:hAnsi="Arial"/>
                <w:sz w:val="20"/>
              </w:rPr>
            </w:pPr>
          </w:p>
        </w:tc>
      </w:tr>
      <w:tr w:rsidR="008F3FD1" w:rsidRPr="002934E3" w14:paraId="794B60D2" w14:textId="77777777" w:rsidTr="00211F5F">
        <w:tc>
          <w:tcPr>
            <w:tcW w:w="2373" w:type="dxa"/>
            <w:shd w:val="clear" w:color="auto" w:fill="auto"/>
          </w:tcPr>
          <w:p w14:paraId="51204F06"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5F8480BB" w14:textId="77777777" w:rsidR="008F3FD1" w:rsidRPr="002934E3" w:rsidRDefault="008F3FD1" w:rsidP="00211F5F">
            <w:pPr>
              <w:widowControl w:val="0"/>
              <w:tabs>
                <w:tab w:val="left" w:pos="284"/>
              </w:tabs>
              <w:spacing w:before="0"/>
              <w:rPr>
                <w:rFonts w:ascii="Arial" w:hAnsi="Arial"/>
                <w:sz w:val="20"/>
              </w:rPr>
            </w:pPr>
          </w:p>
        </w:tc>
      </w:tr>
      <w:tr w:rsidR="008F3FD1" w:rsidRPr="002934E3" w14:paraId="7DD72D4D"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CE3ECA"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4BB7CF" w14:textId="77777777" w:rsidR="008F3FD1" w:rsidRPr="002934E3" w:rsidRDefault="008F3FD1" w:rsidP="00211F5F">
            <w:pPr>
              <w:widowControl w:val="0"/>
              <w:tabs>
                <w:tab w:val="left" w:pos="284"/>
              </w:tabs>
              <w:spacing w:before="0"/>
              <w:rPr>
                <w:rFonts w:ascii="Arial" w:hAnsi="Arial"/>
                <w:sz w:val="20"/>
              </w:rPr>
            </w:pPr>
            <w:r w:rsidRPr="002934E3">
              <w:rPr>
                <w:rFonts w:ascii="Arial" w:hAnsi="Arial"/>
                <w:sz w:val="20"/>
              </w:rPr>
              <w:t>N/A</w:t>
            </w:r>
          </w:p>
        </w:tc>
      </w:tr>
    </w:tbl>
    <w:p w14:paraId="42F1F083" w14:textId="77777777" w:rsidR="008F3FD1" w:rsidRPr="002934E3" w:rsidRDefault="008F3FD1" w:rsidP="008F3FD1">
      <w:pPr>
        <w:widowControl w:val="0"/>
        <w:spacing w:before="0" w:after="180" w:line="300" w:lineRule="atLeast"/>
        <w:rPr>
          <w:rFonts w:ascii="Arial" w:hAnsi="Arial"/>
          <w:color w:val="000000"/>
          <w:sz w:val="22"/>
        </w:rPr>
      </w:pPr>
    </w:p>
    <w:p w14:paraId="65B8E093" w14:textId="470A6678" w:rsidR="00CD7CDD" w:rsidRPr="002934E3" w:rsidRDefault="00CD7CDD" w:rsidP="00CD7CDD">
      <w:pPr>
        <w:widowControl w:val="0"/>
        <w:spacing w:before="0" w:after="180" w:line="300" w:lineRule="atLeast"/>
        <w:rPr>
          <w:rFonts w:ascii="Arial" w:hAnsi="Arial"/>
          <w:color w:val="000000"/>
          <w:sz w:val="22"/>
        </w:rPr>
      </w:pPr>
      <w:r w:rsidRPr="002934E3">
        <w:rPr>
          <w:rFonts w:ascii="Arial" w:hAnsi="Arial"/>
          <w:color w:val="000000"/>
          <w:sz w:val="22"/>
        </w:rPr>
        <w:t xml:space="preserve">The ERFTApportionmentPercentageRpt report provides total apportionment percentage and basic meter count data in CSV format from AEMO to the Retailer.  </w:t>
      </w:r>
    </w:p>
    <w:p w14:paraId="4EFDEF3B"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26932980" w14:textId="420783DD"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040CCB7E"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7ECF8B76"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B2636AF"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7168F345" w14:textId="77777777" w:rsidTr="00027186">
        <w:tc>
          <w:tcPr>
            <w:tcW w:w="4196" w:type="dxa"/>
            <w:gridSpan w:val="2"/>
            <w:shd w:val="clear" w:color="auto" w:fill="auto"/>
          </w:tcPr>
          <w:p w14:paraId="79E7543F"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3A97ECEC"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24825467" w14:textId="77777777" w:rsidTr="00027186">
        <w:tc>
          <w:tcPr>
            <w:tcW w:w="4196" w:type="dxa"/>
            <w:gridSpan w:val="2"/>
            <w:shd w:val="clear" w:color="auto" w:fill="auto"/>
          </w:tcPr>
          <w:p w14:paraId="6249A09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3DA2AAE1"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5547EFB8" w14:textId="77777777" w:rsidTr="00027186">
        <w:tc>
          <w:tcPr>
            <w:tcW w:w="4196" w:type="dxa"/>
            <w:gridSpan w:val="2"/>
            <w:shd w:val="clear" w:color="auto" w:fill="auto"/>
          </w:tcPr>
          <w:p w14:paraId="36ECC504"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344EFCE0" w14:textId="4517B035" w:rsidR="00D35FA5" w:rsidRPr="002934E3" w:rsidRDefault="00E4394F" w:rsidP="00027186">
            <w:pPr>
              <w:widowControl w:val="0"/>
              <w:tabs>
                <w:tab w:val="left" w:pos="284"/>
              </w:tabs>
              <w:spacing w:before="0"/>
              <w:rPr>
                <w:rFonts w:ascii="Arial" w:hAnsi="Arial"/>
                <w:color w:val="000000"/>
                <w:sz w:val="20"/>
              </w:rPr>
            </w:pPr>
            <w:r w:rsidRPr="002934E3">
              <w:rPr>
                <w:rFonts w:ascii="Arial" w:hAnsi="Arial"/>
                <w:color w:val="000000"/>
                <w:sz w:val="20"/>
              </w:rPr>
              <w:t>int809_v1_erftapportionmentpercentagerpt</w:t>
            </w:r>
          </w:p>
        </w:tc>
      </w:tr>
      <w:tr w:rsidR="00D35FA5" w:rsidRPr="002934E3" w14:paraId="282ECD2C" w14:textId="77777777" w:rsidTr="00027186">
        <w:tc>
          <w:tcPr>
            <w:tcW w:w="3005" w:type="dxa"/>
            <w:shd w:val="clear" w:color="auto" w:fill="auto"/>
          </w:tcPr>
          <w:p w14:paraId="43C4579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5E60E4FD"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463DB36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481822B3"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0F8144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706A20C7" w14:textId="77777777" w:rsidTr="00027186">
        <w:tc>
          <w:tcPr>
            <w:tcW w:w="3005" w:type="dxa"/>
            <w:shd w:val="clear" w:color="auto" w:fill="auto"/>
          </w:tcPr>
          <w:p w14:paraId="2681E19C"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5FB8E23B"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52CBD2FD" w14:textId="77777777" w:rsidR="00D35FA5" w:rsidRPr="002934E3" w:rsidRDefault="00D35FA5" w:rsidP="00027186">
            <w:pPr>
              <w:widowControl w:val="0"/>
              <w:tabs>
                <w:tab w:val="left" w:pos="284"/>
              </w:tabs>
              <w:spacing w:before="0"/>
              <w:rPr>
                <w:rFonts w:ascii="Arial" w:hAnsi="Arial"/>
                <w:color w:val="000000"/>
                <w:sz w:val="20"/>
              </w:rPr>
            </w:pPr>
          </w:p>
        </w:tc>
      </w:tr>
    </w:tbl>
    <w:p w14:paraId="67EADB2F" w14:textId="77777777" w:rsidR="00CB3A4C" w:rsidRPr="002934E3" w:rsidRDefault="00CB3A4C" w:rsidP="00CB3A4C">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6A2AE0AA" w14:textId="4B084492" w:rsidR="0083192C" w:rsidRPr="002934E3" w:rsidRDefault="00CA360A" w:rsidP="00CB3A4C">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176264AA" w14:textId="77777777" w:rsidR="00CA360A" w:rsidRPr="002934E3" w:rsidRDefault="00CA360A" w:rsidP="0083192C">
      <w:pPr>
        <w:pStyle w:val="ListParagraph"/>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50A18A3F"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09F9D65E" w14:textId="7CD31A39"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05A60DAF" w14:textId="77777777" w:rsidTr="00154100">
        <w:trPr>
          <w:tblHeader/>
        </w:trPr>
        <w:tc>
          <w:tcPr>
            <w:tcW w:w="3261" w:type="dxa"/>
            <w:shd w:val="clear" w:color="auto" w:fill="auto"/>
          </w:tcPr>
          <w:p w14:paraId="032F51D8"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9637AF9"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08718272"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70FF8BF9" w14:textId="77777777" w:rsidTr="00154100">
        <w:tc>
          <w:tcPr>
            <w:tcW w:w="3261" w:type="dxa"/>
            <w:shd w:val="clear" w:color="auto" w:fill="auto"/>
          </w:tcPr>
          <w:p w14:paraId="4E67A3E0" w14:textId="142D1CEA"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7906B62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1868741"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BF50C7C" w14:textId="77777777" w:rsidTr="00154100">
        <w:trPr>
          <w:trHeight w:val="27"/>
        </w:trPr>
        <w:tc>
          <w:tcPr>
            <w:tcW w:w="3261" w:type="dxa"/>
            <w:shd w:val="clear" w:color="auto" w:fill="auto"/>
          </w:tcPr>
          <w:p w14:paraId="16A9B49D" w14:textId="21BAFC66"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0782A6E8"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A49CAC7"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F820457" w14:textId="77777777" w:rsidTr="00154100">
        <w:trPr>
          <w:trHeight w:val="27"/>
        </w:trPr>
        <w:tc>
          <w:tcPr>
            <w:tcW w:w="3261" w:type="dxa"/>
            <w:shd w:val="clear" w:color="auto" w:fill="auto"/>
          </w:tcPr>
          <w:p w14:paraId="42ECC2DE" w14:textId="2B66AEDA"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total_apportionment_percentage</w:t>
            </w:r>
          </w:p>
        </w:tc>
        <w:tc>
          <w:tcPr>
            <w:tcW w:w="1275" w:type="dxa"/>
            <w:shd w:val="clear" w:color="auto" w:fill="auto"/>
          </w:tcPr>
          <w:p w14:paraId="0FFCA5F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782DCD"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56EB9867" w14:textId="77777777" w:rsidTr="00154100">
        <w:trPr>
          <w:trHeight w:val="27"/>
        </w:trPr>
        <w:tc>
          <w:tcPr>
            <w:tcW w:w="3261" w:type="dxa"/>
            <w:shd w:val="clear" w:color="auto" w:fill="auto"/>
          </w:tcPr>
          <w:p w14:paraId="59ED428A" w14:textId="073B723A" w:rsidR="0083192C" w:rsidRPr="002934E3" w:rsidRDefault="002B7CBA" w:rsidP="005A5ECF">
            <w:pPr>
              <w:widowControl w:val="0"/>
              <w:tabs>
                <w:tab w:val="left" w:pos="284"/>
              </w:tabs>
              <w:spacing w:before="0"/>
              <w:rPr>
                <w:rFonts w:ascii="Arial" w:hAnsi="Arial"/>
                <w:sz w:val="20"/>
              </w:rPr>
            </w:pPr>
            <w:r w:rsidRPr="002934E3">
              <w:rPr>
                <w:rFonts w:ascii="Arial" w:hAnsi="Arial"/>
                <w:sz w:val="20"/>
              </w:rPr>
              <w:t>total_meter_count_basic</w:t>
            </w:r>
          </w:p>
        </w:tc>
        <w:tc>
          <w:tcPr>
            <w:tcW w:w="1275" w:type="dxa"/>
            <w:shd w:val="clear" w:color="auto" w:fill="auto"/>
          </w:tcPr>
          <w:p w14:paraId="7E1E862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40DF7E2"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5DD1127" w14:textId="77777777" w:rsidTr="00154100">
        <w:trPr>
          <w:trHeight w:val="27"/>
        </w:trPr>
        <w:tc>
          <w:tcPr>
            <w:tcW w:w="3261" w:type="dxa"/>
            <w:shd w:val="clear" w:color="auto" w:fill="auto"/>
          </w:tcPr>
          <w:p w14:paraId="274298A3" w14:textId="0E99C628"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receipt_timestamp</w:t>
            </w:r>
          </w:p>
        </w:tc>
        <w:tc>
          <w:tcPr>
            <w:tcW w:w="1275" w:type="dxa"/>
            <w:shd w:val="clear" w:color="auto" w:fill="auto"/>
          </w:tcPr>
          <w:p w14:paraId="40E66A4D"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288D194" w14:textId="77777777" w:rsidR="0083192C" w:rsidRPr="002934E3" w:rsidRDefault="0083192C" w:rsidP="00154100">
            <w:pPr>
              <w:widowControl w:val="0"/>
              <w:tabs>
                <w:tab w:val="left" w:pos="284"/>
              </w:tabs>
              <w:spacing w:before="0"/>
              <w:rPr>
                <w:rFonts w:ascii="Arial" w:hAnsi="Arial" w:cs="Arial"/>
                <w:color w:val="000000"/>
                <w:sz w:val="20"/>
              </w:rPr>
            </w:pPr>
          </w:p>
        </w:tc>
      </w:tr>
    </w:tbl>
    <w:p w14:paraId="7CE7DEB4" w14:textId="77777777" w:rsidR="0083192C" w:rsidRPr="002934E3" w:rsidRDefault="0083192C" w:rsidP="0083192C">
      <w:pPr>
        <w:rPr>
          <w:rFonts w:ascii="Arial" w:hAnsi="Arial" w:cs="Arial"/>
          <w:sz w:val="22"/>
          <w:szCs w:val="22"/>
        </w:rPr>
      </w:pPr>
    </w:p>
    <w:p w14:paraId="6657A1EA" w14:textId="77777777" w:rsidR="0083192C" w:rsidRPr="002934E3" w:rsidRDefault="0083192C" w:rsidP="0083192C">
      <w:pPr>
        <w:pStyle w:val="Heading4"/>
      </w:pPr>
      <w:r w:rsidRPr="002934E3">
        <w:t>ERFTTotalGasInjectedRpt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77A6F169"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5C4EDCBF"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8776693"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7F1E61E7" w14:textId="77777777" w:rsidTr="008F3FD1">
        <w:trPr>
          <w:trHeight w:val="409"/>
        </w:trPr>
        <w:tc>
          <w:tcPr>
            <w:tcW w:w="3686" w:type="dxa"/>
            <w:shd w:val="clear" w:color="auto" w:fill="auto"/>
          </w:tcPr>
          <w:p w14:paraId="5A884B72"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9C3297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0F1A4D9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740C52B5" w14:textId="77777777" w:rsidTr="00277823">
        <w:tc>
          <w:tcPr>
            <w:tcW w:w="3686" w:type="dxa"/>
            <w:shd w:val="clear" w:color="auto" w:fill="auto"/>
          </w:tcPr>
          <w:p w14:paraId="4B9EDDE4" w14:textId="7948286E"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28B36126"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3050</w:t>
            </w:r>
          </w:p>
        </w:tc>
        <w:tc>
          <w:tcPr>
            <w:tcW w:w="4111" w:type="dxa"/>
            <w:shd w:val="clear" w:color="auto" w:fill="auto"/>
          </w:tcPr>
          <w:p w14:paraId="04A2C92C" w14:textId="77777777" w:rsidR="00536F05" w:rsidRPr="002934E3" w:rsidRDefault="00536F05" w:rsidP="00277823">
            <w:pPr>
              <w:widowControl w:val="0"/>
              <w:tabs>
                <w:tab w:val="left" w:pos="284"/>
              </w:tabs>
              <w:spacing w:before="0"/>
              <w:rPr>
                <w:rFonts w:ascii="Arial" w:hAnsi="Arial"/>
                <w:color w:val="000000"/>
                <w:sz w:val="20"/>
              </w:rPr>
            </w:pPr>
          </w:p>
        </w:tc>
      </w:tr>
    </w:tbl>
    <w:p w14:paraId="28659697" w14:textId="77777777" w:rsidR="00536F05" w:rsidRPr="002934E3" w:rsidRDefault="00536F05" w:rsidP="00536F05">
      <w:pPr>
        <w:pStyle w:val="BodyText3"/>
        <w:rPr>
          <w:lang w:val="en-AU"/>
        </w:rPr>
      </w:pPr>
    </w:p>
    <w:tbl>
      <w:tblPr>
        <w:tblW w:w="875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3192C" w:rsidRPr="002934E3" w14:paraId="422676A3" w14:textId="77777777" w:rsidTr="0015410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4AEB7808" w14:textId="77777777" w:rsidR="0083192C" w:rsidRPr="002934E3" w:rsidRDefault="0083192C" w:rsidP="00154100">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4668A592" w14:textId="77777777" w:rsidR="0083192C" w:rsidRPr="002934E3" w:rsidRDefault="0083192C" w:rsidP="00154100">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37A4A3A3" w14:textId="082F6B4B" w:rsidR="0083192C" w:rsidRPr="002934E3" w:rsidRDefault="00586072" w:rsidP="00154100">
            <w:pPr>
              <w:widowControl w:val="0"/>
              <w:tabs>
                <w:tab w:val="left" w:pos="284"/>
              </w:tabs>
              <w:spacing w:before="0"/>
              <w:rPr>
                <w:rFonts w:ascii="Arial" w:hAnsi="Arial"/>
                <w:caps/>
                <w:sz w:val="20"/>
              </w:rPr>
            </w:pPr>
            <w:r w:rsidRPr="002934E3">
              <w:rPr>
                <w:rFonts w:ascii="Arial" w:hAnsi="Arial"/>
                <w:caps/>
                <w:sz w:val="20"/>
              </w:rPr>
              <w:t>2200</w:t>
            </w:r>
            <w:r w:rsidR="00F9476D" w:rsidRPr="002934E3">
              <w:rPr>
                <w:rFonts w:ascii="Arial" w:hAnsi="Arial"/>
                <w:caps/>
                <w:sz w:val="20"/>
              </w:rPr>
              <w:t xml:space="preserve"> - ERFTTotalGasInjectedRpt</w:t>
            </w:r>
          </w:p>
        </w:tc>
      </w:tr>
      <w:tr w:rsidR="0083192C" w:rsidRPr="002934E3" w14:paraId="65EEF72A" w14:textId="77777777" w:rsidTr="00154100">
        <w:tc>
          <w:tcPr>
            <w:tcW w:w="2373" w:type="dxa"/>
            <w:shd w:val="clear" w:color="auto" w:fill="auto"/>
          </w:tcPr>
          <w:p w14:paraId="58A21D8F"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E54E8B0" w14:textId="77777777" w:rsidR="0083192C" w:rsidRPr="002934E3" w:rsidRDefault="0083192C" w:rsidP="00154100">
            <w:pPr>
              <w:widowControl w:val="0"/>
              <w:tabs>
                <w:tab w:val="left" w:pos="284"/>
              </w:tabs>
              <w:spacing w:before="0"/>
              <w:rPr>
                <w:rFonts w:ascii="Arial" w:hAnsi="Arial"/>
                <w:sz w:val="20"/>
              </w:rPr>
            </w:pPr>
          </w:p>
          <w:tbl>
            <w:tblPr>
              <w:tblW w:w="3540" w:type="dxa"/>
              <w:tblLayout w:type="fixed"/>
              <w:tblLook w:val="04A0" w:firstRow="1" w:lastRow="0" w:firstColumn="1" w:lastColumn="0" w:noHBand="0" w:noVBand="1"/>
            </w:tblPr>
            <w:tblGrid>
              <w:gridCol w:w="1271"/>
              <w:gridCol w:w="2269"/>
            </w:tblGrid>
            <w:tr w:rsidR="0083192C" w:rsidRPr="002934E3" w14:paraId="1B89103B" w14:textId="77777777" w:rsidTr="00154100">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7A6F9DCC" w14:textId="77777777" w:rsidR="0083192C" w:rsidRPr="002934E3" w:rsidRDefault="0083192C" w:rsidP="0015410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27059099" w14:textId="77777777" w:rsidR="0083192C" w:rsidRPr="002934E3" w:rsidRDefault="0083192C" w:rsidP="0015410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14:00, 21:00 AEST</w:t>
                  </w:r>
                </w:p>
              </w:tc>
            </w:tr>
          </w:tbl>
          <w:p w14:paraId="74406852" w14:textId="77777777" w:rsidR="0083192C" w:rsidRPr="002934E3" w:rsidRDefault="0083192C" w:rsidP="00154100">
            <w:pPr>
              <w:widowControl w:val="0"/>
              <w:tabs>
                <w:tab w:val="left" w:pos="284"/>
              </w:tabs>
              <w:spacing w:before="0"/>
              <w:rPr>
                <w:rFonts w:ascii="Arial" w:hAnsi="Arial"/>
                <w:sz w:val="20"/>
              </w:rPr>
            </w:pPr>
          </w:p>
        </w:tc>
      </w:tr>
      <w:tr w:rsidR="0083192C" w:rsidRPr="002934E3" w14:paraId="27CF46DD" w14:textId="77777777" w:rsidTr="00154100">
        <w:tc>
          <w:tcPr>
            <w:tcW w:w="2373" w:type="dxa"/>
            <w:shd w:val="clear" w:color="auto" w:fill="auto"/>
          </w:tcPr>
          <w:p w14:paraId="1B8CFD52"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0ADEFE52"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sz w:val="20"/>
              </w:rPr>
              <w:t>2000 ERFTTotalGasInjectedNotification</w:t>
            </w:r>
          </w:p>
        </w:tc>
      </w:tr>
      <w:tr w:rsidR="0083192C" w:rsidRPr="002934E3" w14:paraId="4921B5A9" w14:textId="77777777" w:rsidTr="00154100">
        <w:tc>
          <w:tcPr>
            <w:tcW w:w="2373" w:type="dxa"/>
            <w:shd w:val="clear" w:color="auto" w:fill="auto"/>
          </w:tcPr>
          <w:p w14:paraId="55DE532B"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4D296C04"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sz w:val="20"/>
              </w:rPr>
              <w:t>N/A</w:t>
            </w:r>
          </w:p>
        </w:tc>
      </w:tr>
      <w:tr w:rsidR="0083192C" w:rsidRPr="002934E3" w14:paraId="2BEFE14D" w14:textId="77777777" w:rsidTr="0015410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42F6ED"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07B677"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sz w:val="20"/>
              </w:rPr>
              <w:t>N/A</w:t>
            </w:r>
          </w:p>
        </w:tc>
      </w:tr>
    </w:tbl>
    <w:p w14:paraId="2CA31A5F" w14:textId="77777777" w:rsidR="0083192C" w:rsidRPr="002934E3" w:rsidRDefault="0083192C" w:rsidP="0083192C">
      <w:pPr>
        <w:widowControl w:val="0"/>
        <w:spacing w:before="0" w:after="180" w:line="300" w:lineRule="atLeast"/>
        <w:rPr>
          <w:rFonts w:ascii="Arial" w:hAnsi="Arial"/>
          <w:color w:val="000000"/>
          <w:sz w:val="22"/>
        </w:rPr>
      </w:pPr>
    </w:p>
    <w:p w14:paraId="0837685C" w14:textId="77777777" w:rsidR="0083192C" w:rsidRPr="002934E3" w:rsidRDefault="0083192C" w:rsidP="0083192C">
      <w:pPr>
        <w:widowControl w:val="0"/>
        <w:spacing w:before="0" w:after="180" w:line="300" w:lineRule="atLeast"/>
        <w:rPr>
          <w:rFonts w:ascii="Arial" w:hAnsi="Arial"/>
          <w:color w:val="000000"/>
          <w:sz w:val="22"/>
        </w:rPr>
      </w:pPr>
      <w:r w:rsidRPr="002934E3">
        <w:rPr>
          <w:rFonts w:ascii="Arial" w:hAnsi="Arial"/>
          <w:color w:val="000000"/>
          <w:sz w:val="22"/>
        </w:rPr>
        <w:t>The ERFTTotalGasInjectedRpt transfers the Total Gas Injected quantities, for each Network section, in CSV format from AEMO to Retailers.</w:t>
      </w:r>
    </w:p>
    <w:p w14:paraId="399F4CF8"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38EBA040" w14:textId="355A88E8" w:rsidR="00B277FC" w:rsidRPr="002934E3" w:rsidRDefault="00B277FC" w:rsidP="00536F0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36F05" w:rsidRPr="002934E3" w14:paraId="2E195AB6"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F5894D8"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452F8A2"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sz w:val="20"/>
              </w:rPr>
              <w:t>MarketReport</w:t>
            </w:r>
          </w:p>
        </w:tc>
      </w:tr>
      <w:tr w:rsidR="00536F05" w:rsidRPr="002934E3" w14:paraId="3E754501" w14:textId="77777777" w:rsidTr="00277823">
        <w:tc>
          <w:tcPr>
            <w:tcW w:w="4196" w:type="dxa"/>
            <w:gridSpan w:val="2"/>
            <w:shd w:val="clear" w:color="auto" w:fill="auto"/>
          </w:tcPr>
          <w:p w14:paraId="1DB9B556"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786E671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536F05" w:rsidRPr="002934E3" w14:paraId="27C7D474" w14:textId="77777777" w:rsidTr="00277823">
        <w:tc>
          <w:tcPr>
            <w:tcW w:w="4196" w:type="dxa"/>
            <w:gridSpan w:val="2"/>
            <w:shd w:val="clear" w:color="auto" w:fill="auto"/>
          </w:tcPr>
          <w:p w14:paraId="33E5100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75A3CBA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CA360A" w:rsidRPr="002934E3" w14:paraId="6986255C" w14:textId="77777777" w:rsidTr="00277823">
        <w:tc>
          <w:tcPr>
            <w:tcW w:w="4196" w:type="dxa"/>
            <w:gridSpan w:val="2"/>
            <w:shd w:val="clear" w:color="auto" w:fill="auto"/>
          </w:tcPr>
          <w:p w14:paraId="27A8A21A" w14:textId="6B4A040E" w:rsidR="00CA360A" w:rsidRPr="002934E3" w:rsidRDefault="00803859" w:rsidP="00277823">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0B5F7E8A" w14:textId="54B68AF0" w:rsidR="00CA360A" w:rsidRPr="002934E3" w:rsidRDefault="00E4394F" w:rsidP="00277823">
            <w:pPr>
              <w:widowControl w:val="0"/>
              <w:tabs>
                <w:tab w:val="left" w:pos="284"/>
              </w:tabs>
              <w:spacing w:before="0"/>
              <w:rPr>
                <w:rFonts w:ascii="Arial" w:hAnsi="Arial"/>
                <w:color w:val="000000"/>
                <w:sz w:val="20"/>
              </w:rPr>
            </w:pPr>
            <w:r w:rsidRPr="002934E3">
              <w:rPr>
                <w:rFonts w:ascii="Arial" w:hAnsi="Arial"/>
                <w:color w:val="000000"/>
                <w:sz w:val="20"/>
              </w:rPr>
              <w:t>int811_v1_efrttotalgasinjectedrpt</w:t>
            </w:r>
          </w:p>
        </w:tc>
      </w:tr>
      <w:tr w:rsidR="00536F05" w:rsidRPr="002934E3" w14:paraId="61501C02" w14:textId="77777777" w:rsidTr="00277823">
        <w:tc>
          <w:tcPr>
            <w:tcW w:w="3005" w:type="dxa"/>
            <w:shd w:val="clear" w:color="auto" w:fill="auto"/>
          </w:tcPr>
          <w:p w14:paraId="382E2E72"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5EB8B01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6E494D8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D30440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0FAFAB6D" w14:textId="77891C02" w:rsidR="00536F05" w:rsidRPr="002934E3" w:rsidRDefault="00536F05" w:rsidP="00277823">
            <w:pPr>
              <w:widowControl w:val="0"/>
              <w:tabs>
                <w:tab w:val="left" w:pos="284"/>
              </w:tabs>
              <w:spacing w:before="0"/>
              <w:rPr>
                <w:rFonts w:ascii="Arial" w:hAnsi="Arial"/>
                <w:color w:val="000000"/>
                <w:sz w:val="20"/>
              </w:rPr>
            </w:pPr>
          </w:p>
        </w:tc>
      </w:tr>
      <w:tr w:rsidR="00536F05" w:rsidRPr="002934E3" w14:paraId="7B9D38CC" w14:textId="77777777" w:rsidTr="00277823">
        <w:tc>
          <w:tcPr>
            <w:tcW w:w="3005" w:type="dxa"/>
            <w:shd w:val="clear" w:color="auto" w:fill="auto"/>
          </w:tcPr>
          <w:p w14:paraId="594F6765" w14:textId="47607B90" w:rsidR="00536F05" w:rsidRPr="002934E3" w:rsidRDefault="00536F05" w:rsidP="00277823">
            <w:pPr>
              <w:widowControl w:val="0"/>
              <w:tabs>
                <w:tab w:val="left" w:pos="284"/>
              </w:tabs>
              <w:spacing w:before="0"/>
              <w:rPr>
                <w:rFonts w:ascii="Arial" w:hAnsi="Arial"/>
                <w:color w:val="000000"/>
                <w:sz w:val="20"/>
              </w:rPr>
            </w:pPr>
          </w:p>
        </w:tc>
        <w:tc>
          <w:tcPr>
            <w:tcW w:w="1701" w:type="dxa"/>
            <w:gridSpan w:val="2"/>
            <w:shd w:val="clear" w:color="auto" w:fill="auto"/>
          </w:tcPr>
          <w:p w14:paraId="563E7265" w14:textId="688B69A3" w:rsidR="00536F05" w:rsidRPr="002934E3" w:rsidRDefault="00536F05" w:rsidP="00277823">
            <w:pPr>
              <w:widowControl w:val="0"/>
              <w:tabs>
                <w:tab w:val="left" w:pos="284"/>
              </w:tabs>
              <w:spacing w:before="0"/>
              <w:jc w:val="center"/>
              <w:rPr>
                <w:rFonts w:ascii="Arial" w:hAnsi="Arial"/>
                <w:color w:val="000000"/>
                <w:sz w:val="20"/>
              </w:rPr>
            </w:pPr>
          </w:p>
        </w:tc>
        <w:tc>
          <w:tcPr>
            <w:tcW w:w="3686" w:type="dxa"/>
            <w:shd w:val="clear" w:color="auto" w:fill="auto"/>
          </w:tcPr>
          <w:p w14:paraId="34B76B54" w14:textId="5A542139" w:rsidR="00536F05" w:rsidRPr="002934E3" w:rsidRDefault="00536F05" w:rsidP="00277823">
            <w:pPr>
              <w:widowControl w:val="0"/>
              <w:tabs>
                <w:tab w:val="left" w:pos="284"/>
              </w:tabs>
              <w:spacing w:before="0"/>
              <w:rPr>
                <w:rFonts w:ascii="Arial" w:hAnsi="Arial"/>
                <w:color w:val="000000"/>
                <w:sz w:val="20"/>
              </w:rPr>
            </w:pPr>
          </w:p>
        </w:tc>
      </w:tr>
    </w:tbl>
    <w:p w14:paraId="21716CA9" w14:textId="609A8E08" w:rsidR="00CA360A" w:rsidRPr="002934E3" w:rsidRDefault="00CB3A4C" w:rsidP="0083192C">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50AB4D97" w14:textId="77777777" w:rsidR="0083192C" w:rsidRPr="002934E3" w:rsidRDefault="0083192C" w:rsidP="0083192C">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7BAD6EC6"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56CC6E39" w14:textId="08954A80"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5B2DF715" w14:textId="77777777" w:rsidTr="00154100">
        <w:trPr>
          <w:tblHeader/>
        </w:trPr>
        <w:tc>
          <w:tcPr>
            <w:tcW w:w="4536" w:type="dxa"/>
            <w:gridSpan w:val="2"/>
            <w:shd w:val="clear" w:color="auto" w:fill="auto"/>
          </w:tcPr>
          <w:p w14:paraId="477F9B9D"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olor w:val="000000"/>
                <w:sz w:val="20"/>
              </w:rPr>
              <w:t>Received From:</w:t>
            </w:r>
          </w:p>
        </w:tc>
        <w:tc>
          <w:tcPr>
            <w:tcW w:w="4347" w:type="dxa"/>
            <w:shd w:val="clear" w:color="auto" w:fill="auto"/>
          </w:tcPr>
          <w:p w14:paraId="0581AF47"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olor w:val="000000"/>
                <w:sz w:val="20"/>
              </w:rPr>
              <w:t>AEMO</w:t>
            </w:r>
          </w:p>
        </w:tc>
      </w:tr>
      <w:tr w:rsidR="0083192C" w:rsidRPr="002934E3" w14:paraId="03F149A0" w14:textId="77777777" w:rsidTr="00154100">
        <w:trPr>
          <w:tblHeader/>
        </w:trPr>
        <w:tc>
          <w:tcPr>
            <w:tcW w:w="4536" w:type="dxa"/>
            <w:gridSpan w:val="2"/>
            <w:shd w:val="clear" w:color="auto" w:fill="auto"/>
          </w:tcPr>
          <w:p w14:paraId="0D6CB4A0"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olor w:val="000000"/>
                <w:sz w:val="20"/>
              </w:rPr>
              <w:t>Sent To:</w:t>
            </w:r>
          </w:p>
        </w:tc>
        <w:tc>
          <w:tcPr>
            <w:tcW w:w="4347" w:type="dxa"/>
            <w:shd w:val="clear" w:color="auto" w:fill="auto"/>
          </w:tcPr>
          <w:p w14:paraId="1E5A295B"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olor w:val="000000"/>
                <w:sz w:val="20"/>
              </w:rPr>
              <w:t>Retailer</w:t>
            </w:r>
          </w:p>
        </w:tc>
      </w:tr>
      <w:tr w:rsidR="0083192C" w:rsidRPr="002934E3" w14:paraId="52F831EA" w14:textId="77777777" w:rsidTr="00154100">
        <w:trPr>
          <w:tblHeader/>
        </w:trPr>
        <w:tc>
          <w:tcPr>
            <w:tcW w:w="3261" w:type="dxa"/>
            <w:shd w:val="clear" w:color="auto" w:fill="auto"/>
          </w:tcPr>
          <w:p w14:paraId="5AA23020"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1B1D33E3"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4A5C5365"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20D68F94" w14:textId="77777777" w:rsidTr="00154100">
        <w:tc>
          <w:tcPr>
            <w:tcW w:w="3261" w:type="dxa"/>
            <w:shd w:val="clear" w:color="auto" w:fill="auto"/>
          </w:tcPr>
          <w:p w14:paraId="169FD140" w14:textId="7916D4DB" w:rsidR="0083192C" w:rsidRPr="002934E3" w:rsidRDefault="00565F52"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0C2B45AA" w14:textId="7AB78764" w:rsidR="0083192C" w:rsidRPr="002934E3" w:rsidRDefault="00565F52"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31C542F"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5548658" w14:textId="77777777" w:rsidTr="00154100">
        <w:trPr>
          <w:trHeight w:val="27"/>
        </w:trPr>
        <w:tc>
          <w:tcPr>
            <w:tcW w:w="3261" w:type="dxa"/>
            <w:shd w:val="clear" w:color="auto" w:fill="auto"/>
          </w:tcPr>
          <w:p w14:paraId="624EE805" w14:textId="7BF0CD71" w:rsidR="0083192C" w:rsidRPr="002934E3" w:rsidRDefault="00565F52"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0827FE0F" w14:textId="2D5DDF65" w:rsidR="0083192C" w:rsidRPr="002934E3" w:rsidRDefault="00565F52"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14A2AB1"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52481A79" w14:textId="77777777" w:rsidTr="00154100">
        <w:trPr>
          <w:trHeight w:val="27"/>
        </w:trPr>
        <w:tc>
          <w:tcPr>
            <w:tcW w:w="3261" w:type="dxa"/>
            <w:shd w:val="clear" w:color="auto" w:fill="auto"/>
          </w:tcPr>
          <w:p w14:paraId="66B2A0BB" w14:textId="265D4FFB" w:rsidR="0083192C" w:rsidRPr="002934E3" w:rsidRDefault="00565F52" w:rsidP="00154100">
            <w:pPr>
              <w:widowControl w:val="0"/>
              <w:tabs>
                <w:tab w:val="left" w:pos="284"/>
              </w:tabs>
              <w:spacing w:before="0"/>
              <w:rPr>
                <w:rFonts w:ascii="Arial" w:hAnsi="Arial" w:cs="Arial"/>
                <w:color w:val="000000"/>
                <w:sz w:val="20"/>
              </w:rPr>
            </w:pPr>
            <w:r w:rsidRPr="002934E3">
              <w:rPr>
                <w:rFonts w:ascii="Arial" w:hAnsi="Arial"/>
                <w:sz w:val="20"/>
              </w:rPr>
              <w:t>gas_date_historical</w:t>
            </w:r>
          </w:p>
        </w:tc>
        <w:tc>
          <w:tcPr>
            <w:tcW w:w="1275" w:type="dxa"/>
            <w:shd w:val="clear" w:color="auto" w:fill="auto"/>
          </w:tcPr>
          <w:p w14:paraId="6DCD0534" w14:textId="65228315" w:rsidR="0083192C" w:rsidRPr="002934E3" w:rsidRDefault="00565F52"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D4D872F"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59007C87" w14:textId="77777777" w:rsidTr="00154100">
        <w:trPr>
          <w:trHeight w:val="27"/>
        </w:trPr>
        <w:tc>
          <w:tcPr>
            <w:tcW w:w="3261" w:type="dxa"/>
            <w:shd w:val="clear" w:color="auto" w:fill="auto"/>
          </w:tcPr>
          <w:p w14:paraId="332C6C4C" w14:textId="6B83B24B" w:rsidR="0083192C" w:rsidRPr="002934E3" w:rsidRDefault="00565F52" w:rsidP="00154100">
            <w:pPr>
              <w:widowControl w:val="0"/>
              <w:tabs>
                <w:tab w:val="left" w:pos="284"/>
              </w:tabs>
              <w:spacing w:before="0"/>
              <w:rPr>
                <w:rFonts w:ascii="Arial" w:hAnsi="Arial"/>
                <w:sz w:val="20"/>
              </w:rPr>
            </w:pPr>
            <w:r w:rsidRPr="002934E3">
              <w:rPr>
                <w:rFonts w:ascii="Arial" w:hAnsi="Arial"/>
                <w:sz w:val="20"/>
              </w:rPr>
              <w:t>total_gas_injected</w:t>
            </w:r>
          </w:p>
        </w:tc>
        <w:tc>
          <w:tcPr>
            <w:tcW w:w="1275" w:type="dxa"/>
            <w:shd w:val="clear" w:color="auto" w:fill="auto"/>
          </w:tcPr>
          <w:p w14:paraId="4A437F5E" w14:textId="71BA72B1" w:rsidR="0083192C" w:rsidRPr="002934E3" w:rsidRDefault="00565F52"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A7A183C" w14:textId="77777777" w:rsidR="0083192C" w:rsidRPr="002934E3" w:rsidRDefault="0083192C" w:rsidP="00154100">
            <w:pPr>
              <w:widowControl w:val="0"/>
              <w:tabs>
                <w:tab w:val="left" w:pos="284"/>
              </w:tabs>
              <w:spacing w:before="0"/>
              <w:rPr>
                <w:rFonts w:ascii="Arial" w:hAnsi="Arial" w:cs="Arial"/>
                <w:color w:val="000000"/>
                <w:sz w:val="20"/>
              </w:rPr>
            </w:pPr>
          </w:p>
        </w:tc>
      </w:tr>
    </w:tbl>
    <w:p w14:paraId="02B632DE" w14:textId="77777777" w:rsidR="0083192C" w:rsidRPr="002934E3" w:rsidRDefault="0083192C" w:rsidP="0083192C">
      <w:pPr>
        <w:widowControl w:val="0"/>
        <w:spacing w:before="0" w:after="0" w:line="240" w:lineRule="atLeast"/>
        <w:jc w:val="both"/>
      </w:pPr>
    </w:p>
    <w:p w14:paraId="22CA30BD" w14:textId="05059EA7" w:rsidR="0083192C" w:rsidRPr="002934E3" w:rsidRDefault="0083192C" w:rsidP="0083192C">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Market Report </w:t>
      </w:r>
      <w:r w:rsidRPr="002934E3">
        <w:rPr>
          <w:rFonts w:ascii="Arial" w:hAnsi="Arial" w:cs="Arial"/>
          <w:sz w:val="22"/>
          <w:szCs w:val="22"/>
        </w:rPr>
        <w:t>ERFTTotalGasInjectedRpt</w:t>
      </w:r>
      <w:r w:rsidRPr="002934E3">
        <w:rPr>
          <w:rFonts w:ascii="Arial" w:hAnsi="Arial"/>
          <w:color w:val="000000"/>
          <w:sz w:val="22"/>
        </w:rPr>
        <w:t xml:space="preserve"> in aseXML CSV report format.  </w:t>
      </w:r>
      <w:del w:id="4949" w:author="Wayne Lee" w:date="2014-11-28T12:12:00Z">
        <w:r w:rsidRPr="002934E3" w:rsidDel="00CB58C3">
          <w:rPr>
            <w:rFonts w:ascii="Arial" w:hAnsi="Arial"/>
            <w:color w:val="000000"/>
            <w:sz w:val="22"/>
          </w:rPr>
          <w:delText>The transaction is in the following format:</w:delText>
        </w:r>
      </w:del>
    </w:p>
    <w:p w14:paraId="2EC2DF84" w14:textId="77777777" w:rsidR="00CB58C3" w:rsidRPr="002934E3" w:rsidRDefault="00CB58C3" w:rsidP="00CB58C3">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ins w:id="4950" w:author="Wayne Lee" w:date="2014-11-28T12:12:00Z"/>
          <w:rFonts w:ascii="Arial" w:hAnsi="Arial"/>
          <w:b/>
          <w:color w:val="000000"/>
          <w:szCs w:val="24"/>
        </w:rPr>
      </w:pPr>
      <w:ins w:id="4951" w:author="Wayne Lee" w:date="2014-11-28T12:12:00Z">
        <w:r w:rsidRPr="002934E3">
          <w:rPr>
            <w:rFonts w:ascii="Arial" w:hAnsi="Arial"/>
            <w:b/>
            <w:color w:val="000000"/>
            <w:szCs w:val="24"/>
          </w:rPr>
          <w:t>XML Sample</w:t>
        </w:r>
      </w:ins>
    </w:p>
    <w:p w14:paraId="41BC7E15" w14:textId="77777777" w:rsidR="0083192C" w:rsidRPr="002934E3" w:rsidRDefault="0083192C" w:rsidP="0083192C">
      <w:pPr>
        <w:widowControl w:val="0"/>
        <w:spacing w:before="0" w:after="0" w:line="240" w:lineRule="atLeast"/>
        <w:jc w:val="both"/>
      </w:pPr>
    </w:p>
    <w:p w14:paraId="773DB7AE"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&lt;?xml version="1.0"?&gt;</w:t>
      </w:r>
    </w:p>
    <w:p w14:paraId="15BC7611"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&lt;ase:aseXML xmlns:ase="urn:aseXML:r34" xmlns:xsi="http://www.w3.org/2001/XMLSchema-instance" xsi:schemaLocation="urn:aseXML:r34 http://www.nemmco.com.au/aseXML/schemas/r34/aseXML_r34.xsd"&gt;</w:t>
      </w:r>
    </w:p>
    <w:p w14:paraId="7A0A145B"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t>&lt;Header&gt;</w:t>
      </w:r>
    </w:p>
    <w:p w14:paraId="6FBBF160" w14:textId="731CF910"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&lt;From description="Gas Retail Market Business System"</w:t>
      </w:r>
      <w:r w:rsidR="004D75D6" w:rsidRPr="002934E3">
        <w:rPr>
          <w:rFonts w:ascii="Arial" w:hAnsi="Arial" w:cs="Arial"/>
          <w:sz w:val="16"/>
          <w:szCs w:val="16"/>
        </w:rPr>
        <w:t>&gt;NAGMO&lt;</w:t>
      </w:r>
      <w:r w:rsidRPr="002934E3">
        <w:rPr>
          <w:rFonts w:ascii="Arial" w:hAnsi="Arial" w:cs="Arial"/>
          <w:sz w:val="16"/>
          <w:szCs w:val="16"/>
        </w:rPr>
        <w:t>/From&gt;</w:t>
      </w:r>
    </w:p>
    <w:p w14:paraId="1827D5B5"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&lt;To description="AGL Retail PTY"&gt;AGLRET&lt;/To&gt;</w:t>
      </w:r>
    </w:p>
    <w:p w14:paraId="4B3E2E89"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&lt;MessageID&gt;GRMBS-MSG-34567856&lt;/MessageID&gt;</w:t>
      </w:r>
    </w:p>
    <w:p w14:paraId="2B8C16F0"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&lt;MessageDate&gt;2014-08-14T13:20:10.100+10:00&lt;/MessageDate&gt;</w:t>
      </w:r>
    </w:p>
    <w:p w14:paraId="3858AE82"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&lt;TransactionGroup&gt;ERFT&lt;/TransactionGroup&gt;</w:t>
      </w:r>
    </w:p>
    <w:p w14:paraId="3D2B8958"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&lt;Priority&gt;Medium&lt;/Priority&gt;</w:t>
      </w:r>
    </w:p>
    <w:p w14:paraId="4A40BFD2"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&lt;SecurityContext&gt;zz023&lt;/SecurityContext&gt;</w:t>
      </w:r>
    </w:p>
    <w:p w14:paraId="310BC6BD" w14:textId="5B1D5FEB"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&lt;Market&gt;</w:t>
      </w:r>
      <w:r w:rsidR="0094279B" w:rsidRPr="002934E3">
        <w:rPr>
          <w:rFonts w:ascii="Arial" w:hAnsi="Arial" w:cs="Arial"/>
          <w:sz w:val="16"/>
          <w:szCs w:val="16"/>
        </w:rPr>
        <w:t>NSWACTGAS</w:t>
      </w:r>
      <w:r w:rsidRPr="002934E3">
        <w:rPr>
          <w:rFonts w:ascii="Arial" w:hAnsi="Arial" w:cs="Arial"/>
          <w:sz w:val="16"/>
          <w:szCs w:val="16"/>
        </w:rPr>
        <w:t>&lt;/Market&gt;</w:t>
      </w:r>
    </w:p>
    <w:p w14:paraId="2BD40645"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t>&lt;/Header&gt;</w:t>
      </w:r>
    </w:p>
    <w:p w14:paraId="00015518"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t>&lt;Transactions&gt;</w:t>
      </w:r>
    </w:p>
    <w:p w14:paraId="4E2A2CE5"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 transactionID="GRMBS-TNS-12343456" transactionDate="2014-08-14T13:20:10.100+10:00"&gt;</w:t>
      </w:r>
    </w:p>
    <w:p w14:paraId="4309295B"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5184596E"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&lt;ReportName&gt;ERFTTotalGasInjectedRpt&lt;/ReportName&gt;</w:t>
      </w:r>
    </w:p>
    <w:p w14:paraId="6677C61D"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3000"/>
        <w:rPr>
          <w:rFonts w:ascii="Arial" w:hAnsi="Arial" w:cs="Arial"/>
          <w:color w:val="000000"/>
          <w:sz w:val="16"/>
          <w:szCs w:val="16"/>
        </w:rPr>
      </w:pPr>
      <w:r w:rsidRPr="002934E3">
        <w:rPr>
          <w:rFonts w:ascii="Arial" w:hAnsi="Arial" w:cs="Arial"/>
          <w:color w:val="000000"/>
          <w:sz w:val="16"/>
          <w:szCs w:val="16"/>
        </w:rPr>
        <w:t>&lt;RecordCount&gt;2&lt;/RecordCount&gt;</w:t>
      </w:r>
    </w:p>
    <w:p w14:paraId="1BF82FD0"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560"/>
        <w:rPr>
          <w:rFonts w:ascii="Arial" w:hAnsi="Arial" w:cs="Arial"/>
          <w:color w:val="000000"/>
          <w:sz w:val="16"/>
          <w:szCs w:val="16"/>
        </w:rPr>
      </w:pP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t>&lt;CSVFileName&gt;</w:t>
      </w:r>
      <w:r w:rsidRPr="002934E3">
        <w:rPr>
          <w:rFonts w:ascii="Arial" w:hAnsi="Arial" w:cs="Arial"/>
        </w:rPr>
        <w:t xml:space="preserve"> </w:t>
      </w:r>
      <w:r w:rsidRPr="002934E3">
        <w:rPr>
          <w:rFonts w:ascii="Arial" w:hAnsi="Arial" w:cs="Arial"/>
          <w:color w:val="000000"/>
          <w:sz w:val="16"/>
          <w:szCs w:val="16"/>
        </w:rPr>
        <w:t>int811_v1_efrttotalgasinjectedrpt _4~20140814132010.csv&lt;/CSVFileName&gt;</w:t>
      </w:r>
    </w:p>
    <w:p w14:paraId="7844121C" w14:textId="77777777" w:rsidR="00E60A90" w:rsidRPr="002934E3" w:rsidRDefault="00E60A90" w:rsidP="0083192C">
      <w:pPr>
        <w:widowControl w:val="0"/>
        <w:spacing w:before="0" w:after="0" w:line="240" w:lineRule="atLeast"/>
        <w:jc w:val="both"/>
        <w:rPr>
          <w:rFonts w:ascii="Arial" w:hAnsi="Arial" w:cs="Arial"/>
          <w:sz w:val="16"/>
          <w:szCs w:val="16"/>
        </w:rPr>
      </w:pPr>
    </w:p>
    <w:p w14:paraId="5D67B4D7"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 xsi:type="ase:CSVReportFormat"&gt;</w:t>
      </w:r>
    </w:p>
    <w:p w14:paraId="5E216E2E" w14:textId="5788BBE3" w:rsidR="0083192C" w:rsidRPr="002934E3" w:rsidRDefault="0083192C" w:rsidP="000E2511">
      <w:pPr>
        <w:widowControl w:val="0"/>
        <w:spacing w:before="0" w:after="0" w:line="240" w:lineRule="atLeast"/>
        <w:ind w:left="3600"/>
        <w:jc w:val="both"/>
        <w:rPr>
          <w:rFonts w:ascii="Arial" w:hAnsi="Arial" w:cs="Arial"/>
          <w:sz w:val="16"/>
          <w:szCs w:val="16"/>
        </w:rPr>
      </w:pPr>
      <w:r w:rsidRPr="002934E3">
        <w:rPr>
          <w:rFonts w:ascii="Arial" w:hAnsi="Arial" w:cs="Arial"/>
          <w:sz w:val="16"/>
          <w:szCs w:val="16"/>
        </w:rPr>
        <w:t>&lt;CSVData&gt;</w:t>
      </w:r>
      <w:r w:rsidR="000E2511" w:rsidRPr="002934E3">
        <w:rPr>
          <w:rFonts w:ascii="Arial" w:hAnsi="Arial" w:cs="Arial"/>
          <w:sz w:val="16"/>
          <w:szCs w:val="16"/>
        </w:rPr>
        <w:t>network_id,gas_date,gas_date_historical,total_gas_injected</w:t>
      </w:r>
      <w:r w:rsidRPr="002934E3">
        <w:rPr>
          <w:rFonts w:ascii="Arial" w:hAnsi="Arial" w:cs="Arial"/>
          <w:sz w:val="16"/>
          <w:szCs w:val="16"/>
        </w:rPr>
        <w:t xml:space="preserve">                                            </w:t>
      </w:r>
    </w:p>
    <w:p w14:paraId="438CB4DA" w14:textId="339CE6C8" w:rsidR="0083192C" w:rsidRPr="002934E3" w:rsidRDefault="0083192C" w:rsidP="000E2511">
      <w:pPr>
        <w:widowControl w:val="0"/>
        <w:spacing w:before="0" w:after="0" w:line="240" w:lineRule="atLeast"/>
        <w:jc w:val="both"/>
        <w:rPr>
          <w:rFonts w:ascii="Arial" w:hAnsi="Arial" w:cs="Arial"/>
          <w:sz w:val="16"/>
          <w:szCs w:val="16"/>
        </w:rPr>
      </w:pPr>
      <w:r w:rsidRPr="002934E3">
        <w:rPr>
          <w:rFonts w:ascii="Arial" w:hAnsi="Arial" w:cs="Arial"/>
          <w:sz w:val="16"/>
          <w:szCs w:val="16"/>
        </w:rPr>
        <w:t>NSWWALLA,2013-08-18,2013-08-18,123456789</w:t>
      </w:r>
    </w:p>
    <w:p w14:paraId="0802D662" w14:textId="254E4F0A" w:rsidR="0083192C" w:rsidRPr="002934E3" w:rsidRDefault="0083192C" w:rsidP="000E2511">
      <w:pPr>
        <w:widowControl w:val="0"/>
        <w:spacing w:before="0" w:after="0" w:line="240" w:lineRule="atLeast"/>
        <w:jc w:val="both"/>
        <w:rPr>
          <w:rFonts w:ascii="Arial" w:hAnsi="Arial" w:cs="Arial"/>
          <w:sz w:val="16"/>
          <w:szCs w:val="16"/>
        </w:rPr>
      </w:pPr>
      <w:r w:rsidRPr="002934E3">
        <w:rPr>
          <w:rFonts w:ascii="Arial" w:hAnsi="Arial" w:cs="Arial"/>
          <w:sz w:val="16"/>
          <w:szCs w:val="16"/>
        </w:rPr>
        <w:t>NSWWAGGA,2013-08-18,2013-08-18,123456789</w:t>
      </w:r>
    </w:p>
    <w:p w14:paraId="6FE71024" w14:textId="77777777" w:rsidR="0083192C" w:rsidRPr="002934E3" w:rsidRDefault="0083192C" w:rsidP="00DC659D">
      <w:pPr>
        <w:widowControl w:val="0"/>
        <w:spacing w:before="0" w:after="0" w:line="240" w:lineRule="atLeast"/>
        <w:ind w:left="2880"/>
        <w:jc w:val="both"/>
        <w:rPr>
          <w:rFonts w:ascii="Arial" w:hAnsi="Arial" w:cs="Arial"/>
          <w:sz w:val="16"/>
          <w:szCs w:val="16"/>
        </w:rPr>
      </w:pPr>
      <w:r w:rsidRPr="002934E3">
        <w:rPr>
          <w:rFonts w:ascii="Arial" w:hAnsi="Arial" w:cs="Arial"/>
          <w:sz w:val="16"/>
          <w:szCs w:val="16"/>
        </w:rPr>
        <w:t xml:space="preserve">                    &lt;/CSVData&gt;</w:t>
      </w:r>
    </w:p>
    <w:p w14:paraId="0E632B2B"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&lt;/ReportDetails&gt;</w:t>
      </w:r>
    </w:p>
    <w:p w14:paraId="0D7BCE4A"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61A5B32A"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&lt;/Transaction&gt;</w:t>
      </w:r>
    </w:p>
    <w:p w14:paraId="2CD73AA2"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t>&lt;/Transactions&gt;</w:t>
      </w:r>
    </w:p>
    <w:p w14:paraId="57F133AA"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&lt;/ase:aseXML&gt;</w:t>
      </w:r>
    </w:p>
    <w:p w14:paraId="5B57E04A" w14:textId="77777777" w:rsidR="0083192C" w:rsidRPr="002934E3" w:rsidRDefault="0083192C" w:rsidP="0083192C">
      <w:pPr>
        <w:pStyle w:val="Heading4"/>
      </w:pPr>
      <w:r w:rsidRPr="002934E3">
        <w:t>ERFTDailyNSLRpt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F3FD1" w:rsidRPr="002934E3" w14:paraId="2D71AE62"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31CF0177"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D77F151"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8F3FD1" w:rsidRPr="002934E3" w14:paraId="31495C59" w14:textId="77777777" w:rsidTr="00211F5F">
        <w:tc>
          <w:tcPr>
            <w:tcW w:w="3686" w:type="dxa"/>
            <w:shd w:val="clear" w:color="auto" w:fill="auto"/>
          </w:tcPr>
          <w:p w14:paraId="7D3BA61D"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74608F6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376B7A8E"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F3FD1" w:rsidRPr="002934E3" w14:paraId="4D594809" w14:textId="77777777" w:rsidTr="00211F5F">
        <w:tc>
          <w:tcPr>
            <w:tcW w:w="3686" w:type="dxa"/>
            <w:shd w:val="clear" w:color="auto" w:fill="auto"/>
          </w:tcPr>
          <w:p w14:paraId="6668961A" w14:textId="66C97D2A"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55534021" w14:textId="6D2D2CD4" w:rsidR="008F3FD1" w:rsidRPr="002934E3" w:rsidRDefault="008F3FD1" w:rsidP="00211F5F">
            <w:pPr>
              <w:widowControl w:val="0"/>
              <w:tabs>
                <w:tab w:val="left" w:pos="284"/>
              </w:tabs>
              <w:spacing w:before="0"/>
              <w:rPr>
                <w:rFonts w:ascii="Arial" w:hAnsi="Arial"/>
                <w:color w:val="000000"/>
                <w:sz w:val="20"/>
              </w:rPr>
            </w:pPr>
          </w:p>
        </w:tc>
        <w:tc>
          <w:tcPr>
            <w:tcW w:w="4111" w:type="dxa"/>
            <w:shd w:val="clear" w:color="auto" w:fill="auto"/>
          </w:tcPr>
          <w:p w14:paraId="75D02646"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752D5DCE" w14:textId="77777777" w:rsidR="008F3FD1" w:rsidRPr="002934E3" w:rsidRDefault="008F3FD1" w:rsidP="008F3FD1">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F3FD1" w:rsidRPr="002934E3" w14:paraId="66AF119F"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8748E30"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5A7FA612"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E12EA2F" w14:textId="1E11EA74" w:rsidR="008F3FD1" w:rsidRPr="002934E3" w:rsidRDefault="00586072" w:rsidP="00F9476D">
            <w:pPr>
              <w:widowControl w:val="0"/>
              <w:tabs>
                <w:tab w:val="left" w:pos="284"/>
              </w:tabs>
              <w:spacing w:before="0"/>
              <w:rPr>
                <w:rFonts w:ascii="Arial" w:hAnsi="Arial"/>
                <w:caps/>
                <w:sz w:val="20"/>
              </w:rPr>
            </w:pPr>
            <w:r w:rsidRPr="002934E3">
              <w:rPr>
                <w:rFonts w:ascii="Arial" w:hAnsi="Arial"/>
                <w:caps/>
                <w:sz w:val="20"/>
              </w:rPr>
              <w:t>2205</w:t>
            </w:r>
            <w:r w:rsidR="00F9476D" w:rsidRPr="002934E3">
              <w:rPr>
                <w:rFonts w:ascii="Arial" w:hAnsi="Arial"/>
                <w:caps/>
                <w:sz w:val="20"/>
              </w:rPr>
              <w:t xml:space="preserve"> - ERFTDAILYNSLRpt</w:t>
            </w:r>
          </w:p>
        </w:tc>
      </w:tr>
      <w:tr w:rsidR="008F3FD1" w:rsidRPr="002934E3" w14:paraId="0D0D8BA4" w14:textId="77777777" w:rsidTr="00211F5F">
        <w:tc>
          <w:tcPr>
            <w:tcW w:w="2373" w:type="dxa"/>
            <w:shd w:val="clear" w:color="auto" w:fill="auto"/>
          </w:tcPr>
          <w:p w14:paraId="6543E709"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79034225" w14:textId="77777777" w:rsidR="008F3FD1" w:rsidRPr="002934E3" w:rsidRDefault="008F3FD1" w:rsidP="00211F5F">
            <w:pPr>
              <w:widowControl w:val="0"/>
              <w:tabs>
                <w:tab w:val="left" w:pos="284"/>
              </w:tabs>
              <w:spacing w:before="0"/>
              <w:rPr>
                <w:rFonts w:ascii="Arial" w:hAnsi="Arial"/>
                <w:sz w:val="20"/>
              </w:rPr>
            </w:pPr>
          </w:p>
        </w:tc>
      </w:tr>
      <w:tr w:rsidR="008F3FD1" w:rsidRPr="002934E3" w14:paraId="00F839F0" w14:textId="77777777" w:rsidTr="00211F5F">
        <w:tc>
          <w:tcPr>
            <w:tcW w:w="2373" w:type="dxa"/>
            <w:shd w:val="clear" w:color="auto" w:fill="auto"/>
          </w:tcPr>
          <w:p w14:paraId="5BB2D257"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63C438C" w14:textId="77777777" w:rsidR="008F3FD1" w:rsidRPr="002934E3" w:rsidRDefault="008F3FD1" w:rsidP="00211F5F">
            <w:pPr>
              <w:widowControl w:val="0"/>
              <w:tabs>
                <w:tab w:val="left" w:pos="284"/>
              </w:tabs>
              <w:spacing w:before="0"/>
              <w:rPr>
                <w:rFonts w:ascii="Arial" w:hAnsi="Arial"/>
                <w:sz w:val="20"/>
              </w:rPr>
            </w:pPr>
          </w:p>
        </w:tc>
      </w:tr>
      <w:tr w:rsidR="008F3FD1" w:rsidRPr="002934E3" w14:paraId="069CE9FB" w14:textId="77777777" w:rsidTr="00211F5F">
        <w:tc>
          <w:tcPr>
            <w:tcW w:w="2373" w:type="dxa"/>
            <w:shd w:val="clear" w:color="auto" w:fill="auto"/>
          </w:tcPr>
          <w:p w14:paraId="4DD36B34"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42C47A84" w14:textId="77777777" w:rsidR="008F3FD1" w:rsidRPr="002934E3" w:rsidRDefault="008F3FD1" w:rsidP="00211F5F">
            <w:pPr>
              <w:widowControl w:val="0"/>
              <w:tabs>
                <w:tab w:val="left" w:pos="284"/>
              </w:tabs>
              <w:spacing w:before="0"/>
              <w:rPr>
                <w:rFonts w:ascii="Arial" w:hAnsi="Arial"/>
                <w:sz w:val="20"/>
              </w:rPr>
            </w:pPr>
          </w:p>
        </w:tc>
      </w:tr>
      <w:tr w:rsidR="008F3FD1" w:rsidRPr="002934E3" w14:paraId="59F88C00"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CC8F55C"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79A695" w14:textId="77777777" w:rsidR="008F3FD1" w:rsidRPr="002934E3" w:rsidRDefault="008F3FD1" w:rsidP="00211F5F">
            <w:pPr>
              <w:widowControl w:val="0"/>
              <w:tabs>
                <w:tab w:val="left" w:pos="284"/>
              </w:tabs>
              <w:spacing w:before="0"/>
              <w:rPr>
                <w:rFonts w:ascii="Arial" w:hAnsi="Arial"/>
                <w:sz w:val="20"/>
              </w:rPr>
            </w:pPr>
            <w:r w:rsidRPr="002934E3">
              <w:rPr>
                <w:rFonts w:ascii="Arial" w:hAnsi="Arial"/>
                <w:sz w:val="20"/>
              </w:rPr>
              <w:t>N/A</w:t>
            </w:r>
          </w:p>
        </w:tc>
      </w:tr>
    </w:tbl>
    <w:p w14:paraId="2F1FCF17" w14:textId="77777777" w:rsidR="008F3FD1" w:rsidRPr="002934E3" w:rsidRDefault="008F3FD1" w:rsidP="008F3FD1">
      <w:pPr>
        <w:widowControl w:val="0"/>
        <w:spacing w:before="0" w:after="180" w:line="300" w:lineRule="atLeast"/>
        <w:rPr>
          <w:rFonts w:ascii="Arial" w:hAnsi="Arial"/>
          <w:color w:val="000000"/>
          <w:sz w:val="22"/>
        </w:rPr>
      </w:pPr>
    </w:p>
    <w:p w14:paraId="252C6820" w14:textId="7AD6A80C" w:rsidR="00CD7CDD" w:rsidRPr="002934E3" w:rsidRDefault="00CD7CDD" w:rsidP="00CD7CDD">
      <w:pPr>
        <w:widowControl w:val="0"/>
        <w:spacing w:before="0" w:after="180" w:line="300" w:lineRule="atLeast"/>
        <w:rPr>
          <w:rFonts w:ascii="Arial" w:hAnsi="Arial"/>
          <w:color w:val="000000"/>
          <w:sz w:val="22"/>
        </w:rPr>
      </w:pPr>
      <w:r w:rsidRPr="002934E3">
        <w:rPr>
          <w:rFonts w:ascii="Arial" w:hAnsi="Arial"/>
          <w:color w:val="000000"/>
          <w:sz w:val="22"/>
        </w:rPr>
        <w:t>The ERFTDailyNSLRpt report provides net section load and supporting data for each Network section, in CSV format from AEMO to Retailers.</w:t>
      </w:r>
    </w:p>
    <w:p w14:paraId="4C06C38C"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A55111A" w14:textId="6D42FB07"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0FD76642"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3A88C10E"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B62FED8"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2C7CDA0E" w14:textId="77777777" w:rsidTr="00027186">
        <w:tc>
          <w:tcPr>
            <w:tcW w:w="4196" w:type="dxa"/>
            <w:gridSpan w:val="2"/>
            <w:shd w:val="clear" w:color="auto" w:fill="auto"/>
          </w:tcPr>
          <w:p w14:paraId="557AB7E2"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FED44FF"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0C849C62" w14:textId="77777777" w:rsidTr="00027186">
        <w:tc>
          <w:tcPr>
            <w:tcW w:w="4196" w:type="dxa"/>
            <w:gridSpan w:val="2"/>
            <w:shd w:val="clear" w:color="auto" w:fill="auto"/>
          </w:tcPr>
          <w:p w14:paraId="4CC628BF"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916032C"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265F84A5" w14:textId="77777777" w:rsidTr="00027186">
        <w:tc>
          <w:tcPr>
            <w:tcW w:w="4196" w:type="dxa"/>
            <w:gridSpan w:val="2"/>
            <w:shd w:val="clear" w:color="auto" w:fill="auto"/>
          </w:tcPr>
          <w:p w14:paraId="56701692"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251EB702" w14:textId="2A15B9FA" w:rsidR="00D35FA5" w:rsidRPr="002934E3" w:rsidRDefault="00CF6BE0" w:rsidP="00027186">
            <w:pPr>
              <w:widowControl w:val="0"/>
              <w:tabs>
                <w:tab w:val="left" w:pos="284"/>
              </w:tabs>
              <w:spacing w:before="0"/>
              <w:rPr>
                <w:rFonts w:ascii="Arial" w:hAnsi="Arial"/>
                <w:color w:val="000000"/>
                <w:sz w:val="20"/>
              </w:rPr>
            </w:pPr>
            <w:r w:rsidRPr="002934E3">
              <w:rPr>
                <w:rFonts w:ascii="Arial" w:hAnsi="Arial"/>
                <w:color w:val="000000"/>
                <w:sz w:val="20"/>
              </w:rPr>
              <w:t>int</w:t>
            </w:r>
            <w:r w:rsidR="00D35FA5" w:rsidRPr="002934E3">
              <w:rPr>
                <w:rFonts w:ascii="Arial" w:hAnsi="Arial"/>
                <w:color w:val="000000"/>
                <w:sz w:val="20"/>
              </w:rPr>
              <w:t>871_</w:t>
            </w:r>
            <w:r w:rsidRPr="002934E3">
              <w:rPr>
                <w:rFonts w:ascii="Arial" w:hAnsi="Arial"/>
                <w:color w:val="000000"/>
                <w:sz w:val="20"/>
              </w:rPr>
              <w:t>v1_</w:t>
            </w:r>
            <w:r w:rsidR="00D35FA5" w:rsidRPr="002934E3">
              <w:rPr>
                <w:rFonts w:ascii="Arial" w:hAnsi="Arial"/>
                <w:color w:val="000000"/>
                <w:sz w:val="20"/>
              </w:rPr>
              <w:t>erftpremonthlytouserrpt</w:t>
            </w:r>
          </w:p>
        </w:tc>
      </w:tr>
      <w:tr w:rsidR="00D35FA5" w:rsidRPr="002934E3" w14:paraId="057AE3CB" w14:textId="77777777" w:rsidTr="00027186">
        <w:tc>
          <w:tcPr>
            <w:tcW w:w="3005" w:type="dxa"/>
            <w:shd w:val="clear" w:color="auto" w:fill="auto"/>
          </w:tcPr>
          <w:p w14:paraId="39707B45"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2B35CAED"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49B6BD2A"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283D0A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15E8225C"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4E692C30" w14:textId="77777777" w:rsidTr="00027186">
        <w:tc>
          <w:tcPr>
            <w:tcW w:w="3005" w:type="dxa"/>
            <w:shd w:val="clear" w:color="auto" w:fill="auto"/>
          </w:tcPr>
          <w:p w14:paraId="568187FC"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424AB2F3"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46BFFD67" w14:textId="77777777" w:rsidR="00D35FA5" w:rsidRPr="002934E3" w:rsidRDefault="00D35FA5" w:rsidP="00027186">
            <w:pPr>
              <w:widowControl w:val="0"/>
              <w:tabs>
                <w:tab w:val="left" w:pos="284"/>
              </w:tabs>
              <w:spacing w:before="0"/>
              <w:rPr>
                <w:rFonts w:ascii="Arial" w:hAnsi="Arial"/>
                <w:color w:val="000000"/>
                <w:sz w:val="20"/>
              </w:rPr>
            </w:pPr>
          </w:p>
        </w:tc>
      </w:tr>
    </w:tbl>
    <w:p w14:paraId="54B58A84" w14:textId="2447C25E" w:rsidR="00D35FA5" w:rsidRPr="002934E3" w:rsidRDefault="00CB3A4C" w:rsidP="00CA360A">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10657071" w14:textId="77777777" w:rsidR="00CA360A" w:rsidRPr="002934E3" w:rsidRDefault="00CA360A" w:rsidP="00CA360A">
      <w:pPr>
        <w:widowControl w:val="0"/>
        <w:spacing w:after="180" w:line="340" w:lineRule="exact"/>
        <w:rPr>
          <w:rFonts w:ascii="Arial" w:hAnsi="Arial"/>
          <w:b/>
          <w:color w:val="000000"/>
          <w:szCs w:val="24"/>
        </w:rPr>
      </w:pPr>
    </w:p>
    <w:p w14:paraId="1E975F0B" w14:textId="77777777" w:rsidR="00CA360A" w:rsidRPr="002934E3" w:rsidRDefault="00CA360A" w:rsidP="00CA360A">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5544676D" w14:textId="77777777" w:rsidR="0083192C" w:rsidRPr="002934E3" w:rsidRDefault="0083192C" w:rsidP="0083192C">
      <w:pPr>
        <w:widowControl w:val="0"/>
        <w:spacing w:before="0" w:after="0" w:line="240" w:lineRule="atLeast"/>
        <w:jc w:val="both"/>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146ED800"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3C4093B2" w14:textId="064B21A8"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622BDC15" w14:textId="77777777" w:rsidTr="00154100">
        <w:trPr>
          <w:tblHeader/>
        </w:trPr>
        <w:tc>
          <w:tcPr>
            <w:tcW w:w="3261" w:type="dxa"/>
            <w:shd w:val="clear" w:color="auto" w:fill="auto"/>
          </w:tcPr>
          <w:p w14:paraId="143C85F2"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0EB5E9A"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0993FA8"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410C2ADD" w14:textId="77777777" w:rsidTr="00154100">
        <w:tc>
          <w:tcPr>
            <w:tcW w:w="3261" w:type="dxa"/>
            <w:shd w:val="clear" w:color="auto" w:fill="auto"/>
          </w:tcPr>
          <w:p w14:paraId="47A6F97B" w14:textId="191D7755" w:rsidR="0083192C" w:rsidRPr="002934E3" w:rsidRDefault="00565F52"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6BBDB41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7B25FA5"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5BED6E0" w14:textId="77777777" w:rsidTr="00154100">
        <w:trPr>
          <w:trHeight w:val="27"/>
        </w:trPr>
        <w:tc>
          <w:tcPr>
            <w:tcW w:w="3261" w:type="dxa"/>
            <w:shd w:val="clear" w:color="auto" w:fill="auto"/>
          </w:tcPr>
          <w:p w14:paraId="0AD525AC" w14:textId="5A4D1737" w:rsidR="0083192C" w:rsidRPr="002934E3" w:rsidRDefault="00565F52"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2E12F29B"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7F1E3D9"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2EA66A06" w14:textId="77777777" w:rsidTr="00154100">
        <w:trPr>
          <w:trHeight w:val="27"/>
        </w:trPr>
        <w:tc>
          <w:tcPr>
            <w:tcW w:w="3261" w:type="dxa"/>
            <w:shd w:val="clear" w:color="auto" w:fill="auto"/>
          </w:tcPr>
          <w:p w14:paraId="0545F717" w14:textId="0E3D22E5" w:rsidR="0083192C" w:rsidRPr="002934E3" w:rsidRDefault="00565F52" w:rsidP="00565F52">
            <w:pPr>
              <w:widowControl w:val="0"/>
              <w:tabs>
                <w:tab w:val="left" w:pos="284"/>
              </w:tabs>
              <w:spacing w:before="0"/>
              <w:rPr>
                <w:rFonts w:ascii="Arial" w:hAnsi="Arial" w:cs="Arial"/>
                <w:color w:val="000000"/>
                <w:sz w:val="20"/>
              </w:rPr>
            </w:pPr>
            <w:r w:rsidRPr="002934E3">
              <w:rPr>
                <w:rFonts w:ascii="Arial" w:hAnsi="Arial"/>
                <w:sz w:val="20"/>
              </w:rPr>
              <w:t>gas_date_historical</w:t>
            </w:r>
          </w:p>
        </w:tc>
        <w:tc>
          <w:tcPr>
            <w:tcW w:w="1275" w:type="dxa"/>
            <w:shd w:val="clear" w:color="auto" w:fill="auto"/>
          </w:tcPr>
          <w:p w14:paraId="6824EB2B"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B5ECB34"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53EF291" w14:textId="77777777" w:rsidTr="00154100">
        <w:trPr>
          <w:trHeight w:val="27"/>
        </w:trPr>
        <w:tc>
          <w:tcPr>
            <w:tcW w:w="3261" w:type="dxa"/>
            <w:shd w:val="clear" w:color="auto" w:fill="auto"/>
          </w:tcPr>
          <w:p w14:paraId="413E43D1" w14:textId="23277049" w:rsidR="0083192C" w:rsidRPr="002934E3" w:rsidRDefault="00565F52" w:rsidP="00154100">
            <w:pPr>
              <w:widowControl w:val="0"/>
              <w:tabs>
                <w:tab w:val="left" w:pos="284"/>
              </w:tabs>
              <w:spacing w:before="0"/>
              <w:rPr>
                <w:rFonts w:ascii="Arial" w:hAnsi="Arial"/>
                <w:sz w:val="20"/>
              </w:rPr>
            </w:pPr>
            <w:r w:rsidRPr="002934E3">
              <w:rPr>
                <w:rFonts w:ascii="Arial" w:hAnsi="Arial"/>
                <w:sz w:val="20"/>
              </w:rPr>
              <w:t>nsl_</w:t>
            </w:r>
            <w:ins w:id="4952" w:author="Wayne Lee" w:date="2014-11-27T15:38:00Z">
              <w:r w:rsidR="0039152C">
                <w:rPr>
                  <w:rFonts w:ascii="Arial" w:hAnsi="Arial"/>
                  <w:sz w:val="20"/>
                </w:rPr>
                <w:t>m</w:t>
              </w:r>
            </w:ins>
            <w:del w:id="4953" w:author="Wayne Lee" w:date="2014-11-27T15:38:00Z">
              <w:r w:rsidRPr="002934E3" w:rsidDel="0039152C">
                <w:rPr>
                  <w:rFonts w:ascii="Arial" w:hAnsi="Arial"/>
                  <w:sz w:val="20"/>
                </w:rPr>
                <w:delText>g</w:delText>
              </w:r>
            </w:del>
            <w:r w:rsidRPr="002934E3">
              <w:rPr>
                <w:rFonts w:ascii="Arial" w:hAnsi="Arial"/>
                <w:sz w:val="20"/>
              </w:rPr>
              <w:t>j</w:t>
            </w:r>
          </w:p>
        </w:tc>
        <w:tc>
          <w:tcPr>
            <w:tcW w:w="1275" w:type="dxa"/>
            <w:shd w:val="clear" w:color="auto" w:fill="auto"/>
          </w:tcPr>
          <w:p w14:paraId="0CBC8863"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7C9012D"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36358F8" w14:textId="77777777" w:rsidTr="00154100">
        <w:trPr>
          <w:trHeight w:val="27"/>
        </w:trPr>
        <w:tc>
          <w:tcPr>
            <w:tcW w:w="3261" w:type="dxa"/>
            <w:shd w:val="clear" w:color="auto" w:fill="auto"/>
          </w:tcPr>
          <w:p w14:paraId="4AEC68A3" w14:textId="49BF7410" w:rsidR="0083192C" w:rsidRPr="002934E3" w:rsidRDefault="00565F52" w:rsidP="00154100">
            <w:pPr>
              <w:widowControl w:val="0"/>
              <w:tabs>
                <w:tab w:val="left" w:pos="284"/>
              </w:tabs>
              <w:spacing w:before="0"/>
              <w:rPr>
                <w:rFonts w:ascii="Arial" w:hAnsi="Arial"/>
                <w:sz w:val="20"/>
              </w:rPr>
            </w:pPr>
            <w:r w:rsidRPr="002934E3">
              <w:rPr>
                <w:rFonts w:ascii="Arial" w:hAnsi="Arial"/>
                <w:sz w:val="20"/>
              </w:rPr>
              <w:t>total_meter_count_basic</w:t>
            </w:r>
          </w:p>
        </w:tc>
        <w:tc>
          <w:tcPr>
            <w:tcW w:w="1275" w:type="dxa"/>
            <w:shd w:val="clear" w:color="auto" w:fill="auto"/>
          </w:tcPr>
          <w:p w14:paraId="6A770563"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3168E70"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2800CB0" w14:textId="77777777" w:rsidTr="00154100">
        <w:trPr>
          <w:trHeight w:val="27"/>
        </w:trPr>
        <w:tc>
          <w:tcPr>
            <w:tcW w:w="3261" w:type="dxa"/>
            <w:shd w:val="clear" w:color="auto" w:fill="auto"/>
          </w:tcPr>
          <w:p w14:paraId="55590CB7" w14:textId="0F38DEDA" w:rsidR="0083192C" w:rsidRPr="002934E3" w:rsidRDefault="00565F52" w:rsidP="00154100">
            <w:pPr>
              <w:widowControl w:val="0"/>
              <w:tabs>
                <w:tab w:val="left" w:pos="284"/>
              </w:tabs>
              <w:spacing w:before="0"/>
              <w:rPr>
                <w:rFonts w:ascii="Arial" w:hAnsi="Arial"/>
                <w:sz w:val="20"/>
              </w:rPr>
            </w:pPr>
            <w:r w:rsidRPr="002934E3">
              <w:rPr>
                <w:rFonts w:ascii="Arial" w:hAnsi="Arial"/>
                <w:sz w:val="20"/>
              </w:rPr>
              <w:t>normalisation_factor</w:t>
            </w:r>
          </w:p>
        </w:tc>
        <w:tc>
          <w:tcPr>
            <w:tcW w:w="1275" w:type="dxa"/>
            <w:shd w:val="clear" w:color="auto" w:fill="auto"/>
          </w:tcPr>
          <w:p w14:paraId="5449B487"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A9F7609"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C32E7DD" w14:textId="77777777" w:rsidTr="00154100">
        <w:trPr>
          <w:trHeight w:val="27"/>
        </w:trPr>
        <w:tc>
          <w:tcPr>
            <w:tcW w:w="3261" w:type="dxa"/>
            <w:shd w:val="clear" w:color="auto" w:fill="auto"/>
          </w:tcPr>
          <w:p w14:paraId="45739879" w14:textId="08BCB30A" w:rsidR="0083192C" w:rsidRPr="002934E3" w:rsidRDefault="00565F52" w:rsidP="00154100">
            <w:pPr>
              <w:widowControl w:val="0"/>
              <w:tabs>
                <w:tab w:val="left" w:pos="284"/>
              </w:tabs>
              <w:spacing w:before="0"/>
              <w:rPr>
                <w:rFonts w:ascii="Arial" w:hAnsi="Arial"/>
                <w:sz w:val="20"/>
              </w:rPr>
            </w:pPr>
            <w:r w:rsidRPr="002934E3">
              <w:rPr>
                <w:rFonts w:ascii="Arial" w:hAnsi="Arial"/>
                <w:sz w:val="20"/>
              </w:rPr>
              <w:t>current_date</w:t>
            </w:r>
          </w:p>
        </w:tc>
        <w:tc>
          <w:tcPr>
            <w:tcW w:w="1275" w:type="dxa"/>
            <w:shd w:val="clear" w:color="auto" w:fill="auto"/>
          </w:tcPr>
          <w:p w14:paraId="7EAD404E"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788F52F" w14:textId="77777777" w:rsidR="0083192C" w:rsidRPr="002934E3" w:rsidRDefault="0083192C" w:rsidP="00154100">
            <w:pPr>
              <w:widowControl w:val="0"/>
              <w:tabs>
                <w:tab w:val="left" w:pos="284"/>
              </w:tabs>
              <w:spacing w:before="0"/>
              <w:rPr>
                <w:rFonts w:ascii="Arial" w:hAnsi="Arial" w:cs="Arial"/>
                <w:color w:val="000000"/>
                <w:sz w:val="20"/>
              </w:rPr>
            </w:pPr>
          </w:p>
        </w:tc>
      </w:tr>
    </w:tbl>
    <w:p w14:paraId="07F5D052" w14:textId="77777777" w:rsidR="0083192C" w:rsidRPr="002934E3" w:rsidRDefault="0083192C" w:rsidP="0083192C">
      <w:pPr>
        <w:widowControl w:val="0"/>
        <w:spacing w:before="0" w:after="0" w:line="240" w:lineRule="atLeast"/>
        <w:jc w:val="both"/>
      </w:pPr>
    </w:p>
    <w:p w14:paraId="7C4594C1" w14:textId="77777777" w:rsidR="0083192C" w:rsidRPr="002934E3" w:rsidRDefault="0083192C" w:rsidP="0083192C">
      <w:pPr>
        <w:pStyle w:val="Heading4"/>
      </w:pPr>
      <w:r w:rsidRPr="002934E3">
        <w:t>ERFTDailyToUserRpt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F3FD1" w:rsidRPr="002934E3" w14:paraId="380BC2DE"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218E184D"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3470EB3"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8F3FD1" w:rsidRPr="002934E3" w14:paraId="3815B7F1" w14:textId="77777777" w:rsidTr="00211F5F">
        <w:tc>
          <w:tcPr>
            <w:tcW w:w="3686" w:type="dxa"/>
            <w:shd w:val="clear" w:color="auto" w:fill="auto"/>
          </w:tcPr>
          <w:p w14:paraId="363F9052"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F90732E"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239F79F0"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F3FD1" w:rsidRPr="002934E3" w14:paraId="3B09A20B" w14:textId="77777777" w:rsidTr="00211F5F">
        <w:tc>
          <w:tcPr>
            <w:tcW w:w="3686" w:type="dxa"/>
            <w:shd w:val="clear" w:color="auto" w:fill="auto"/>
          </w:tcPr>
          <w:p w14:paraId="343E6487" w14:textId="1968431E"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58A36FED" w14:textId="085BDE3C" w:rsidR="008F3FD1" w:rsidRPr="002934E3" w:rsidRDefault="008F3FD1" w:rsidP="00211F5F">
            <w:pPr>
              <w:widowControl w:val="0"/>
              <w:tabs>
                <w:tab w:val="left" w:pos="284"/>
              </w:tabs>
              <w:spacing w:before="0"/>
              <w:rPr>
                <w:rFonts w:ascii="Arial" w:hAnsi="Arial"/>
                <w:color w:val="000000"/>
                <w:sz w:val="20"/>
              </w:rPr>
            </w:pPr>
          </w:p>
        </w:tc>
        <w:tc>
          <w:tcPr>
            <w:tcW w:w="4111" w:type="dxa"/>
            <w:shd w:val="clear" w:color="auto" w:fill="auto"/>
          </w:tcPr>
          <w:p w14:paraId="1109AB9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7B9A4B12" w14:textId="77777777" w:rsidR="008F3FD1" w:rsidRPr="002934E3" w:rsidRDefault="008F3FD1" w:rsidP="008F3FD1">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F3FD1" w:rsidRPr="002934E3" w14:paraId="2DBD6E9C"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93EF1E4"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2ED29783"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00B54B4" w14:textId="58D56397" w:rsidR="008F3FD1" w:rsidRPr="002934E3" w:rsidRDefault="00CB413B" w:rsidP="00211F5F">
            <w:pPr>
              <w:widowControl w:val="0"/>
              <w:tabs>
                <w:tab w:val="left" w:pos="284"/>
              </w:tabs>
              <w:spacing w:before="0"/>
              <w:rPr>
                <w:rFonts w:ascii="Arial" w:hAnsi="Arial"/>
                <w:caps/>
                <w:sz w:val="20"/>
              </w:rPr>
            </w:pPr>
            <w:r w:rsidRPr="002934E3">
              <w:rPr>
                <w:rFonts w:ascii="Arial" w:hAnsi="Arial"/>
                <w:caps/>
                <w:sz w:val="20"/>
              </w:rPr>
              <w:t>2210</w:t>
            </w:r>
            <w:r w:rsidR="00F9476D" w:rsidRPr="002934E3">
              <w:rPr>
                <w:rFonts w:ascii="Arial" w:hAnsi="Arial"/>
                <w:caps/>
                <w:sz w:val="20"/>
              </w:rPr>
              <w:t xml:space="preserve"> - ERFTDAILYToUserRpt</w:t>
            </w:r>
          </w:p>
        </w:tc>
      </w:tr>
      <w:tr w:rsidR="008F3FD1" w:rsidRPr="002934E3" w14:paraId="55A8C704" w14:textId="77777777" w:rsidTr="00211F5F">
        <w:tc>
          <w:tcPr>
            <w:tcW w:w="2373" w:type="dxa"/>
            <w:shd w:val="clear" w:color="auto" w:fill="auto"/>
          </w:tcPr>
          <w:p w14:paraId="57491BC1"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2ABAA716" w14:textId="77777777" w:rsidR="008F3FD1" w:rsidRPr="002934E3" w:rsidRDefault="008F3FD1" w:rsidP="00211F5F">
            <w:pPr>
              <w:widowControl w:val="0"/>
              <w:tabs>
                <w:tab w:val="left" w:pos="284"/>
              </w:tabs>
              <w:spacing w:before="0"/>
              <w:rPr>
                <w:rFonts w:ascii="Arial" w:hAnsi="Arial"/>
                <w:sz w:val="20"/>
              </w:rPr>
            </w:pPr>
          </w:p>
        </w:tc>
      </w:tr>
      <w:tr w:rsidR="008F3FD1" w:rsidRPr="002934E3" w14:paraId="5121AD32" w14:textId="77777777" w:rsidTr="00211F5F">
        <w:tc>
          <w:tcPr>
            <w:tcW w:w="2373" w:type="dxa"/>
            <w:shd w:val="clear" w:color="auto" w:fill="auto"/>
          </w:tcPr>
          <w:p w14:paraId="46E7BDFE"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4370956F" w14:textId="77777777" w:rsidR="008F3FD1" w:rsidRPr="002934E3" w:rsidRDefault="008F3FD1" w:rsidP="00211F5F">
            <w:pPr>
              <w:widowControl w:val="0"/>
              <w:tabs>
                <w:tab w:val="left" w:pos="284"/>
              </w:tabs>
              <w:spacing w:before="0"/>
              <w:rPr>
                <w:rFonts w:ascii="Arial" w:hAnsi="Arial"/>
                <w:sz w:val="20"/>
              </w:rPr>
            </w:pPr>
          </w:p>
        </w:tc>
      </w:tr>
      <w:tr w:rsidR="008F3FD1" w:rsidRPr="002934E3" w14:paraId="720728CF" w14:textId="77777777" w:rsidTr="00211F5F">
        <w:tc>
          <w:tcPr>
            <w:tcW w:w="2373" w:type="dxa"/>
            <w:shd w:val="clear" w:color="auto" w:fill="auto"/>
          </w:tcPr>
          <w:p w14:paraId="13FE4A42"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1D737974" w14:textId="77777777" w:rsidR="008F3FD1" w:rsidRPr="002934E3" w:rsidRDefault="008F3FD1" w:rsidP="00211F5F">
            <w:pPr>
              <w:widowControl w:val="0"/>
              <w:tabs>
                <w:tab w:val="left" w:pos="284"/>
              </w:tabs>
              <w:spacing w:before="0"/>
              <w:rPr>
                <w:rFonts w:ascii="Arial" w:hAnsi="Arial"/>
                <w:sz w:val="20"/>
              </w:rPr>
            </w:pPr>
          </w:p>
        </w:tc>
      </w:tr>
      <w:tr w:rsidR="008F3FD1" w:rsidRPr="002934E3" w14:paraId="69FB0245"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B58CF4"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AED3AF1" w14:textId="77777777" w:rsidR="008F3FD1" w:rsidRPr="002934E3" w:rsidRDefault="008F3FD1" w:rsidP="00211F5F">
            <w:pPr>
              <w:widowControl w:val="0"/>
              <w:tabs>
                <w:tab w:val="left" w:pos="284"/>
              </w:tabs>
              <w:spacing w:before="0"/>
              <w:rPr>
                <w:rFonts w:ascii="Arial" w:hAnsi="Arial"/>
                <w:sz w:val="20"/>
              </w:rPr>
            </w:pPr>
            <w:r w:rsidRPr="002934E3">
              <w:rPr>
                <w:rFonts w:ascii="Arial" w:hAnsi="Arial"/>
                <w:sz w:val="20"/>
              </w:rPr>
              <w:t>N/A</w:t>
            </w:r>
          </w:p>
        </w:tc>
      </w:tr>
    </w:tbl>
    <w:p w14:paraId="5D92FF49" w14:textId="77777777" w:rsidR="008F3FD1" w:rsidRPr="002934E3" w:rsidRDefault="008F3FD1" w:rsidP="008F3FD1">
      <w:pPr>
        <w:widowControl w:val="0"/>
        <w:spacing w:before="0" w:after="180" w:line="300" w:lineRule="atLeast"/>
        <w:rPr>
          <w:rFonts w:ascii="Arial" w:hAnsi="Arial"/>
          <w:color w:val="000000"/>
          <w:sz w:val="22"/>
        </w:rPr>
      </w:pPr>
    </w:p>
    <w:p w14:paraId="6FB5FBDF" w14:textId="2BA1B775" w:rsidR="00CD7CDD" w:rsidRPr="002934E3" w:rsidRDefault="00CD7CDD" w:rsidP="00CD7CDD">
      <w:pPr>
        <w:widowControl w:val="0"/>
        <w:spacing w:before="0" w:after="180" w:line="300" w:lineRule="atLeast"/>
        <w:rPr>
          <w:rFonts w:ascii="Arial" w:hAnsi="Arial"/>
          <w:color w:val="000000"/>
          <w:sz w:val="22"/>
        </w:rPr>
      </w:pPr>
      <w:r w:rsidRPr="002934E3">
        <w:rPr>
          <w:rFonts w:ascii="Arial" w:hAnsi="Arial"/>
          <w:color w:val="000000"/>
          <w:sz w:val="22"/>
        </w:rPr>
        <w:t>The ERFTDailyToUserRpt provides key operational outcome information for each Network section in CSV format from AEMO to Retailers.</w:t>
      </w:r>
    </w:p>
    <w:p w14:paraId="4A046543"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3BC56C3" w14:textId="3DA53813"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187EE659"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5AD8CB7"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DFC0600"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56BD5029" w14:textId="77777777" w:rsidTr="00027186">
        <w:tc>
          <w:tcPr>
            <w:tcW w:w="4196" w:type="dxa"/>
            <w:gridSpan w:val="2"/>
            <w:shd w:val="clear" w:color="auto" w:fill="auto"/>
          </w:tcPr>
          <w:p w14:paraId="5757AE9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9D18A8E"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4410F733" w14:textId="77777777" w:rsidTr="00027186">
        <w:tc>
          <w:tcPr>
            <w:tcW w:w="4196" w:type="dxa"/>
            <w:gridSpan w:val="2"/>
            <w:shd w:val="clear" w:color="auto" w:fill="auto"/>
          </w:tcPr>
          <w:p w14:paraId="37B92849"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554B47DE"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0A7FC827" w14:textId="77777777" w:rsidTr="00027186">
        <w:tc>
          <w:tcPr>
            <w:tcW w:w="4196" w:type="dxa"/>
            <w:gridSpan w:val="2"/>
            <w:shd w:val="clear" w:color="auto" w:fill="auto"/>
          </w:tcPr>
          <w:p w14:paraId="59E83A6A"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3D15DB03" w14:textId="35ADDAD6" w:rsidR="00D35FA5" w:rsidRPr="002934E3" w:rsidRDefault="00E4394F" w:rsidP="00D35FA5">
            <w:pPr>
              <w:widowControl w:val="0"/>
              <w:tabs>
                <w:tab w:val="left" w:pos="284"/>
              </w:tabs>
              <w:spacing w:before="0"/>
              <w:rPr>
                <w:rFonts w:ascii="Arial" w:hAnsi="Arial"/>
                <w:color w:val="000000"/>
                <w:sz w:val="20"/>
              </w:rPr>
            </w:pPr>
            <w:r w:rsidRPr="002934E3">
              <w:rPr>
                <w:rFonts w:ascii="Arial" w:hAnsi="Arial"/>
                <w:color w:val="000000"/>
                <w:sz w:val="20"/>
              </w:rPr>
              <w:t>int812_v</w:t>
            </w:r>
            <w:r w:rsidR="00CF6BE0" w:rsidRPr="002934E3">
              <w:rPr>
                <w:rFonts w:ascii="Arial" w:hAnsi="Arial"/>
                <w:color w:val="000000"/>
                <w:sz w:val="20"/>
              </w:rPr>
              <w:t>1</w:t>
            </w:r>
            <w:r w:rsidRPr="002934E3">
              <w:rPr>
                <w:rFonts w:ascii="Arial" w:hAnsi="Arial"/>
                <w:color w:val="000000"/>
                <w:sz w:val="20"/>
              </w:rPr>
              <w:t>_erftdailytouserrpt</w:t>
            </w:r>
          </w:p>
        </w:tc>
      </w:tr>
      <w:tr w:rsidR="00D35FA5" w:rsidRPr="002934E3" w14:paraId="12439996" w14:textId="77777777" w:rsidTr="00027186">
        <w:tc>
          <w:tcPr>
            <w:tcW w:w="3005" w:type="dxa"/>
            <w:shd w:val="clear" w:color="auto" w:fill="auto"/>
          </w:tcPr>
          <w:p w14:paraId="632E2D4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7D8BBD9A"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74F5C1B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1315849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3B8C591E"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1B99E2BE" w14:textId="77777777" w:rsidTr="00027186">
        <w:tc>
          <w:tcPr>
            <w:tcW w:w="3005" w:type="dxa"/>
            <w:shd w:val="clear" w:color="auto" w:fill="auto"/>
          </w:tcPr>
          <w:p w14:paraId="4667C01F"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15423AAF"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28D201C0" w14:textId="77777777" w:rsidR="00D35FA5" w:rsidRPr="002934E3" w:rsidRDefault="00D35FA5" w:rsidP="00027186">
            <w:pPr>
              <w:widowControl w:val="0"/>
              <w:tabs>
                <w:tab w:val="left" w:pos="284"/>
              </w:tabs>
              <w:spacing w:before="0"/>
              <w:rPr>
                <w:rFonts w:ascii="Arial" w:hAnsi="Arial"/>
                <w:color w:val="000000"/>
                <w:sz w:val="20"/>
              </w:rPr>
            </w:pPr>
          </w:p>
        </w:tc>
      </w:tr>
    </w:tbl>
    <w:p w14:paraId="1C5747E5" w14:textId="77777777" w:rsidR="001F0C45" w:rsidRPr="002934E3" w:rsidRDefault="001F0C45" w:rsidP="001F0C45">
      <w:pPr>
        <w:widowControl w:val="0"/>
        <w:spacing w:after="180" w:line="340" w:lineRule="exact"/>
        <w:rPr>
          <w:rFonts w:ascii="Arial" w:hAnsi="Arial"/>
          <w:b/>
          <w:color w:val="000000"/>
          <w:szCs w:val="24"/>
        </w:rPr>
      </w:pPr>
    </w:p>
    <w:p w14:paraId="5B6DCE18" w14:textId="6FF8547B" w:rsidR="001F0C45" w:rsidRPr="002934E3" w:rsidRDefault="00CB3A4C" w:rsidP="001F0C45">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1E884783" w14:textId="77777777" w:rsidR="001F0C45" w:rsidRPr="002934E3" w:rsidRDefault="001F0C45" w:rsidP="001F0C45">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63828751" w14:textId="77777777" w:rsidR="008F3FD1" w:rsidRPr="002934E3" w:rsidRDefault="008F3FD1" w:rsidP="008F3FD1">
      <w:pPr>
        <w:pStyle w:val="BodyText3"/>
        <w:rPr>
          <w:lang w:val="en-AU"/>
        </w:rPr>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0EF9087C"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1468AE72" w14:textId="000AAF85"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61A5328E" w14:textId="77777777" w:rsidTr="00154100">
        <w:trPr>
          <w:tblHeader/>
        </w:trPr>
        <w:tc>
          <w:tcPr>
            <w:tcW w:w="3261" w:type="dxa"/>
            <w:shd w:val="clear" w:color="auto" w:fill="auto"/>
          </w:tcPr>
          <w:p w14:paraId="5D601684"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A4C9E38"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785EA321"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5EE6CFE6" w14:textId="77777777" w:rsidTr="00154100">
        <w:tc>
          <w:tcPr>
            <w:tcW w:w="3261" w:type="dxa"/>
            <w:shd w:val="clear" w:color="auto" w:fill="auto"/>
          </w:tcPr>
          <w:p w14:paraId="19915E4F" w14:textId="6619DCCB"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78DBC5AD"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23B7AE8"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5EB11056" w14:textId="77777777" w:rsidTr="00154100">
        <w:trPr>
          <w:trHeight w:val="27"/>
        </w:trPr>
        <w:tc>
          <w:tcPr>
            <w:tcW w:w="3261" w:type="dxa"/>
            <w:shd w:val="clear" w:color="auto" w:fill="auto"/>
          </w:tcPr>
          <w:p w14:paraId="57C29E8B" w14:textId="3B478D67"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60491B3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FA66D03"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AEB430E" w14:textId="77777777" w:rsidTr="00154100">
        <w:trPr>
          <w:trHeight w:val="27"/>
        </w:trPr>
        <w:tc>
          <w:tcPr>
            <w:tcW w:w="3261" w:type="dxa"/>
            <w:shd w:val="clear" w:color="auto" w:fill="auto"/>
          </w:tcPr>
          <w:p w14:paraId="49CCA402" w14:textId="5E9BD131"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sttm_distribution_system_allocation_</w:t>
            </w:r>
          </w:p>
        </w:tc>
        <w:tc>
          <w:tcPr>
            <w:tcW w:w="1275" w:type="dxa"/>
            <w:shd w:val="clear" w:color="auto" w:fill="auto"/>
          </w:tcPr>
          <w:p w14:paraId="4ABCC8B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76D65E8"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277DED9A" w14:textId="77777777" w:rsidTr="00154100">
        <w:trPr>
          <w:trHeight w:val="27"/>
        </w:trPr>
        <w:tc>
          <w:tcPr>
            <w:tcW w:w="3261" w:type="dxa"/>
            <w:shd w:val="clear" w:color="auto" w:fill="auto"/>
          </w:tcPr>
          <w:p w14:paraId="3E785EC1" w14:textId="34030D1E"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total_daily_withdrawals</w:t>
            </w:r>
          </w:p>
        </w:tc>
        <w:tc>
          <w:tcPr>
            <w:tcW w:w="1275" w:type="dxa"/>
            <w:shd w:val="clear" w:color="auto" w:fill="auto"/>
          </w:tcPr>
          <w:p w14:paraId="2AD7F6D2"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A248E90"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7242979" w14:textId="77777777" w:rsidTr="00154100">
        <w:trPr>
          <w:trHeight w:val="27"/>
        </w:trPr>
        <w:tc>
          <w:tcPr>
            <w:tcW w:w="3261" w:type="dxa"/>
            <w:shd w:val="clear" w:color="auto" w:fill="auto"/>
          </w:tcPr>
          <w:p w14:paraId="2510E4C5" w14:textId="761787E7"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allocation_of_net_section_load</w:t>
            </w:r>
          </w:p>
        </w:tc>
        <w:tc>
          <w:tcPr>
            <w:tcW w:w="1275" w:type="dxa"/>
            <w:shd w:val="clear" w:color="auto" w:fill="auto"/>
          </w:tcPr>
          <w:p w14:paraId="14251969"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E4C7B54"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23B9B84A" w14:textId="77777777" w:rsidTr="00154100">
        <w:trPr>
          <w:trHeight w:val="27"/>
        </w:trPr>
        <w:tc>
          <w:tcPr>
            <w:tcW w:w="3261" w:type="dxa"/>
            <w:shd w:val="clear" w:color="auto" w:fill="auto"/>
          </w:tcPr>
          <w:p w14:paraId="1157C66D" w14:textId="59D10038"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total_estimated_withdrawals</w:t>
            </w:r>
          </w:p>
        </w:tc>
        <w:tc>
          <w:tcPr>
            <w:tcW w:w="1275" w:type="dxa"/>
            <w:shd w:val="clear" w:color="auto" w:fill="auto"/>
          </w:tcPr>
          <w:p w14:paraId="6F63F14D"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82D0F88"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797A4BA" w14:textId="77777777" w:rsidTr="00154100">
        <w:trPr>
          <w:trHeight w:val="27"/>
        </w:trPr>
        <w:tc>
          <w:tcPr>
            <w:tcW w:w="3261" w:type="dxa"/>
            <w:shd w:val="clear" w:color="auto" w:fill="auto"/>
          </w:tcPr>
          <w:p w14:paraId="26DFA73B" w14:textId="6C885231"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total_distributed_withdrawals</w:t>
            </w:r>
          </w:p>
        </w:tc>
        <w:tc>
          <w:tcPr>
            <w:tcW w:w="1275" w:type="dxa"/>
            <w:shd w:val="clear" w:color="auto" w:fill="auto"/>
          </w:tcPr>
          <w:p w14:paraId="6D1F4CAF"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4CDD600"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39F79B2" w14:textId="77777777" w:rsidTr="00154100">
        <w:trPr>
          <w:trHeight w:val="27"/>
        </w:trPr>
        <w:tc>
          <w:tcPr>
            <w:tcW w:w="3261" w:type="dxa"/>
            <w:shd w:val="clear" w:color="auto" w:fill="auto"/>
          </w:tcPr>
          <w:p w14:paraId="1F974E89" w14:textId="5A97B35E"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change_in_linepack</w:t>
            </w:r>
          </w:p>
        </w:tc>
        <w:tc>
          <w:tcPr>
            <w:tcW w:w="1275" w:type="dxa"/>
            <w:shd w:val="clear" w:color="auto" w:fill="auto"/>
          </w:tcPr>
          <w:p w14:paraId="0AACA4E1"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C3E0DAD"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DA80FDE" w14:textId="77777777" w:rsidTr="00154100">
        <w:trPr>
          <w:trHeight w:val="27"/>
        </w:trPr>
        <w:tc>
          <w:tcPr>
            <w:tcW w:w="3261" w:type="dxa"/>
            <w:shd w:val="clear" w:color="auto" w:fill="auto"/>
          </w:tcPr>
          <w:p w14:paraId="680C5EF4" w14:textId="40A8AECF"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unaccounted_for_gas</w:t>
            </w:r>
          </w:p>
        </w:tc>
        <w:tc>
          <w:tcPr>
            <w:tcW w:w="1275" w:type="dxa"/>
            <w:shd w:val="clear" w:color="auto" w:fill="auto"/>
          </w:tcPr>
          <w:p w14:paraId="3DA3A6CF"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A4329D1"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703EC248" w14:textId="77777777" w:rsidTr="00154100">
        <w:trPr>
          <w:trHeight w:val="27"/>
        </w:trPr>
        <w:tc>
          <w:tcPr>
            <w:tcW w:w="3261" w:type="dxa"/>
            <w:shd w:val="clear" w:color="auto" w:fill="auto"/>
          </w:tcPr>
          <w:p w14:paraId="0375826E" w14:textId="22472154"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adjustment_amount</w:t>
            </w:r>
          </w:p>
        </w:tc>
        <w:tc>
          <w:tcPr>
            <w:tcW w:w="1275" w:type="dxa"/>
            <w:shd w:val="clear" w:color="auto" w:fill="auto"/>
          </w:tcPr>
          <w:p w14:paraId="4E197413"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186ECFF" w14:textId="77777777" w:rsidR="0083192C" w:rsidRPr="002934E3" w:rsidRDefault="0083192C" w:rsidP="00154100">
            <w:pPr>
              <w:widowControl w:val="0"/>
              <w:tabs>
                <w:tab w:val="left" w:pos="284"/>
              </w:tabs>
              <w:spacing w:before="0"/>
              <w:rPr>
                <w:rFonts w:ascii="Arial" w:hAnsi="Arial" w:cs="Arial"/>
                <w:color w:val="000000"/>
                <w:sz w:val="20"/>
              </w:rPr>
            </w:pPr>
          </w:p>
        </w:tc>
      </w:tr>
    </w:tbl>
    <w:p w14:paraId="32B04795" w14:textId="77777777" w:rsidR="0083192C" w:rsidRPr="002934E3" w:rsidRDefault="0083192C" w:rsidP="0083192C">
      <w:pPr>
        <w:pStyle w:val="ListParagraph"/>
        <w:rPr>
          <w:rFonts w:ascii="Arial" w:hAnsi="Arial" w:cs="Arial"/>
          <w:sz w:val="22"/>
          <w:szCs w:val="22"/>
        </w:rPr>
      </w:pPr>
    </w:p>
    <w:p w14:paraId="2FB6E9AF" w14:textId="77777777" w:rsidR="0083192C" w:rsidRPr="002934E3" w:rsidRDefault="0083192C" w:rsidP="0083192C">
      <w:pPr>
        <w:pStyle w:val="Heading4"/>
        <w:rPr>
          <w:rFonts w:ascii="Arial" w:hAnsi="Arial" w:cs="Arial"/>
          <w:sz w:val="22"/>
          <w:szCs w:val="22"/>
        </w:rPr>
      </w:pPr>
      <w:r w:rsidRPr="002934E3">
        <w:t>ERFTWeeklyToUserRpt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F3FD1" w:rsidRPr="002934E3" w14:paraId="4F7F4E3A"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FDE495B"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DB12258"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8F3FD1" w:rsidRPr="002934E3" w14:paraId="1CEAC96D" w14:textId="77777777" w:rsidTr="00211F5F">
        <w:tc>
          <w:tcPr>
            <w:tcW w:w="3686" w:type="dxa"/>
            <w:shd w:val="clear" w:color="auto" w:fill="auto"/>
          </w:tcPr>
          <w:p w14:paraId="61E8F31D"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40C39CE4"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2B66AC3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F3FD1" w:rsidRPr="002934E3" w14:paraId="44D68BB4" w14:textId="77777777" w:rsidTr="00211F5F">
        <w:tc>
          <w:tcPr>
            <w:tcW w:w="3686" w:type="dxa"/>
            <w:shd w:val="clear" w:color="auto" w:fill="auto"/>
          </w:tcPr>
          <w:p w14:paraId="763E1A95" w14:textId="65028DA2" w:rsidR="008F3FD1" w:rsidRPr="002934E3" w:rsidRDefault="00E175EF"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478ECAFA" w14:textId="0C7D99B4" w:rsidR="008F3FD1" w:rsidRPr="002934E3" w:rsidRDefault="008F3FD1" w:rsidP="00211F5F">
            <w:pPr>
              <w:widowControl w:val="0"/>
              <w:tabs>
                <w:tab w:val="left" w:pos="284"/>
              </w:tabs>
              <w:spacing w:before="0"/>
              <w:rPr>
                <w:rFonts w:ascii="Arial" w:hAnsi="Arial"/>
                <w:color w:val="000000"/>
                <w:sz w:val="20"/>
              </w:rPr>
            </w:pPr>
          </w:p>
        </w:tc>
        <w:tc>
          <w:tcPr>
            <w:tcW w:w="4111" w:type="dxa"/>
            <w:shd w:val="clear" w:color="auto" w:fill="auto"/>
          </w:tcPr>
          <w:p w14:paraId="4C0DB49B"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75BA59B8" w14:textId="77777777" w:rsidR="008F3FD1" w:rsidRPr="002934E3" w:rsidRDefault="008F3FD1" w:rsidP="008F3FD1">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F3FD1" w:rsidRPr="002934E3" w14:paraId="14C8228D"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910E62D"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85B0969"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078502C6" w14:textId="41EB926F" w:rsidR="008F3FD1" w:rsidRPr="002934E3" w:rsidRDefault="00CB413B" w:rsidP="00F9476D">
            <w:pPr>
              <w:widowControl w:val="0"/>
              <w:tabs>
                <w:tab w:val="left" w:pos="284"/>
              </w:tabs>
              <w:spacing w:before="0"/>
              <w:rPr>
                <w:rFonts w:ascii="Arial" w:hAnsi="Arial"/>
                <w:caps/>
                <w:sz w:val="20"/>
              </w:rPr>
            </w:pPr>
            <w:r w:rsidRPr="002934E3">
              <w:rPr>
                <w:rFonts w:ascii="Arial" w:hAnsi="Arial"/>
                <w:caps/>
                <w:sz w:val="20"/>
              </w:rPr>
              <w:t>2215</w:t>
            </w:r>
            <w:r w:rsidR="00F9476D" w:rsidRPr="002934E3">
              <w:rPr>
                <w:rFonts w:ascii="Arial" w:hAnsi="Arial"/>
                <w:caps/>
                <w:sz w:val="20"/>
              </w:rPr>
              <w:t xml:space="preserve"> - ERFTWeeklyToUserRpt</w:t>
            </w:r>
          </w:p>
        </w:tc>
      </w:tr>
      <w:tr w:rsidR="008F3FD1" w:rsidRPr="002934E3" w14:paraId="7505335E" w14:textId="77777777" w:rsidTr="00211F5F">
        <w:tc>
          <w:tcPr>
            <w:tcW w:w="2373" w:type="dxa"/>
            <w:shd w:val="clear" w:color="auto" w:fill="auto"/>
          </w:tcPr>
          <w:p w14:paraId="5CE22CAD"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BD8BE30" w14:textId="77777777" w:rsidR="008F3FD1" w:rsidRPr="002934E3" w:rsidRDefault="008F3FD1" w:rsidP="00211F5F">
            <w:pPr>
              <w:widowControl w:val="0"/>
              <w:tabs>
                <w:tab w:val="left" w:pos="284"/>
              </w:tabs>
              <w:spacing w:before="0"/>
              <w:rPr>
                <w:rFonts w:ascii="Arial" w:hAnsi="Arial"/>
                <w:sz w:val="20"/>
              </w:rPr>
            </w:pPr>
          </w:p>
        </w:tc>
      </w:tr>
      <w:tr w:rsidR="008F3FD1" w:rsidRPr="002934E3" w14:paraId="5F7D49E5" w14:textId="77777777" w:rsidTr="00211F5F">
        <w:tc>
          <w:tcPr>
            <w:tcW w:w="2373" w:type="dxa"/>
            <w:shd w:val="clear" w:color="auto" w:fill="auto"/>
          </w:tcPr>
          <w:p w14:paraId="639087C5"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3AB57CB0" w14:textId="77777777" w:rsidR="008F3FD1" w:rsidRPr="002934E3" w:rsidRDefault="008F3FD1" w:rsidP="00211F5F">
            <w:pPr>
              <w:widowControl w:val="0"/>
              <w:tabs>
                <w:tab w:val="left" w:pos="284"/>
              </w:tabs>
              <w:spacing w:before="0"/>
              <w:rPr>
                <w:rFonts w:ascii="Arial" w:hAnsi="Arial"/>
                <w:sz w:val="20"/>
              </w:rPr>
            </w:pPr>
          </w:p>
        </w:tc>
      </w:tr>
      <w:tr w:rsidR="008F3FD1" w:rsidRPr="002934E3" w14:paraId="1E8D4BA4" w14:textId="77777777" w:rsidTr="00211F5F">
        <w:tc>
          <w:tcPr>
            <w:tcW w:w="2373" w:type="dxa"/>
            <w:shd w:val="clear" w:color="auto" w:fill="auto"/>
          </w:tcPr>
          <w:p w14:paraId="6488CDDA"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F4E011B" w14:textId="77777777" w:rsidR="008F3FD1" w:rsidRPr="002934E3" w:rsidRDefault="008F3FD1" w:rsidP="00211F5F">
            <w:pPr>
              <w:widowControl w:val="0"/>
              <w:tabs>
                <w:tab w:val="left" w:pos="284"/>
              </w:tabs>
              <w:spacing w:before="0"/>
              <w:rPr>
                <w:rFonts w:ascii="Arial" w:hAnsi="Arial"/>
                <w:sz w:val="20"/>
              </w:rPr>
            </w:pPr>
          </w:p>
        </w:tc>
      </w:tr>
      <w:tr w:rsidR="008F3FD1" w:rsidRPr="002934E3" w14:paraId="7BDF3B10"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9B9C89"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D0F1F6" w14:textId="77777777" w:rsidR="008F3FD1" w:rsidRPr="002934E3" w:rsidRDefault="008F3FD1" w:rsidP="00211F5F">
            <w:pPr>
              <w:widowControl w:val="0"/>
              <w:tabs>
                <w:tab w:val="left" w:pos="284"/>
              </w:tabs>
              <w:spacing w:before="0"/>
              <w:rPr>
                <w:rFonts w:ascii="Arial" w:hAnsi="Arial"/>
                <w:sz w:val="20"/>
              </w:rPr>
            </w:pPr>
            <w:r w:rsidRPr="002934E3">
              <w:rPr>
                <w:rFonts w:ascii="Arial" w:hAnsi="Arial"/>
                <w:sz w:val="20"/>
              </w:rPr>
              <w:t>N/A</w:t>
            </w:r>
          </w:p>
        </w:tc>
      </w:tr>
    </w:tbl>
    <w:p w14:paraId="3DE9C6B4" w14:textId="77777777" w:rsidR="008F3FD1" w:rsidRPr="002934E3" w:rsidRDefault="008F3FD1" w:rsidP="008F3FD1">
      <w:pPr>
        <w:widowControl w:val="0"/>
        <w:spacing w:before="0" w:after="180" w:line="300" w:lineRule="atLeast"/>
        <w:rPr>
          <w:rFonts w:ascii="Arial" w:hAnsi="Arial"/>
          <w:color w:val="000000"/>
          <w:sz w:val="22"/>
        </w:rPr>
      </w:pPr>
    </w:p>
    <w:p w14:paraId="21934664" w14:textId="77777777" w:rsidR="00CD7CDD" w:rsidRPr="002934E3" w:rsidRDefault="00CD7CDD" w:rsidP="00CD7CDD">
      <w:pPr>
        <w:widowControl w:val="0"/>
        <w:spacing w:before="0" w:after="180" w:line="300" w:lineRule="atLeast"/>
        <w:rPr>
          <w:rFonts w:ascii="Arial" w:hAnsi="Arial"/>
          <w:color w:val="000000"/>
          <w:sz w:val="22"/>
        </w:rPr>
      </w:pPr>
      <w:r w:rsidRPr="002934E3">
        <w:rPr>
          <w:rFonts w:ascii="Arial" w:hAnsi="Arial"/>
          <w:color w:val="000000"/>
          <w:sz w:val="22"/>
        </w:rPr>
        <w:t>The ERFTDailyToUserRpt provides key operational outcome information for each Network section in CSV format from AEMO to Retailers.</w:t>
      </w:r>
    </w:p>
    <w:p w14:paraId="0689C0CE"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1EC35A81" w14:textId="0665068D"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792719BC"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DB64340"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43ED2BC"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40FAB127" w14:textId="77777777" w:rsidTr="00027186">
        <w:tc>
          <w:tcPr>
            <w:tcW w:w="4196" w:type="dxa"/>
            <w:gridSpan w:val="2"/>
            <w:shd w:val="clear" w:color="auto" w:fill="auto"/>
          </w:tcPr>
          <w:p w14:paraId="6C133E4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394902BC"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6E68ABCE" w14:textId="77777777" w:rsidTr="00027186">
        <w:tc>
          <w:tcPr>
            <w:tcW w:w="4196" w:type="dxa"/>
            <w:gridSpan w:val="2"/>
            <w:shd w:val="clear" w:color="auto" w:fill="auto"/>
          </w:tcPr>
          <w:p w14:paraId="6C6AEA40"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5CA9853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51B16CF9" w14:textId="77777777" w:rsidTr="00027186">
        <w:tc>
          <w:tcPr>
            <w:tcW w:w="4196" w:type="dxa"/>
            <w:gridSpan w:val="2"/>
            <w:shd w:val="clear" w:color="auto" w:fill="auto"/>
          </w:tcPr>
          <w:p w14:paraId="4093DE5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03C5AE03" w14:textId="24CF098B" w:rsidR="00D35FA5" w:rsidRPr="002934E3" w:rsidRDefault="00E4394F" w:rsidP="00E4394F">
            <w:pPr>
              <w:widowControl w:val="0"/>
              <w:tabs>
                <w:tab w:val="left" w:pos="284"/>
              </w:tabs>
              <w:spacing w:before="0"/>
              <w:rPr>
                <w:rFonts w:ascii="Arial" w:hAnsi="Arial"/>
                <w:color w:val="000000"/>
                <w:sz w:val="20"/>
              </w:rPr>
            </w:pPr>
            <w:r w:rsidRPr="002934E3">
              <w:rPr>
                <w:rFonts w:ascii="Arial" w:hAnsi="Arial"/>
                <w:color w:val="000000"/>
                <w:sz w:val="20"/>
              </w:rPr>
              <w:t>int813</w:t>
            </w:r>
            <w:r w:rsidR="00CF6BE0" w:rsidRPr="002934E3">
              <w:rPr>
                <w:rFonts w:ascii="Arial" w:hAnsi="Arial"/>
                <w:color w:val="000000"/>
                <w:sz w:val="20"/>
              </w:rPr>
              <w:t>_</w:t>
            </w:r>
            <w:r w:rsidRPr="002934E3">
              <w:rPr>
                <w:rFonts w:ascii="Arial" w:hAnsi="Arial"/>
                <w:color w:val="000000"/>
                <w:sz w:val="20"/>
              </w:rPr>
              <w:t>v</w:t>
            </w:r>
            <w:r w:rsidR="00CF6BE0" w:rsidRPr="002934E3">
              <w:rPr>
                <w:rFonts w:ascii="Arial" w:hAnsi="Arial"/>
                <w:color w:val="000000"/>
                <w:sz w:val="20"/>
              </w:rPr>
              <w:t>1</w:t>
            </w:r>
            <w:r w:rsidRPr="002934E3">
              <w:rPr>
                <w:rFonts w:ascii="Arial" w:hAnsi="Arial"/>
                <w:color w:val="000000"/>
                <w:sz w:val="20"/>
              </w:rPr>
              <w:t>_erftweeklytouserrpt</w:t>
            </w:r>
          </w:p>
        </w:tc>
      </w:tr>
      <w:tr w:rsidR="00D35FA5" w:rsidRPr="002934E3" w14:paraId="2F70443C" w14:textId="77777777" w:rsidTr="00027186">
        <w:tc>
          <w:tcPr>
            <w:tcW w:w="3005" w:type="dxa"/>
            <w:shd w:val="clear" w:color="auto" w:fill="auto"/>
          </w:tcPr>
          <w:p w14:paraId="1EAE7C0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26D8DDC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68C0EED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4C9775E3"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9925FC0"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5F451527" w14:textId="77777777" w:rsidTr="00027186">
        <w:tc>
          <w:tcPr>
            <w:tcW w:w="3005" w:type="dxa"/>
            <w:shd w:val="clear" w:color="auto" w:fill="auto"/>
          </w:tcPr>
          <w:p w14:paraId="00F67277"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0991E958"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3DB18B98" w14:textId="77777777" w:rsidR="00D35FA5" w:rsidRPr="002934E3" w:rsidRDefault="00D35FA5" w:rsidP="00027186">
            <w:pPr>
              <w:widowControl w:val="0"/>
              <w:tabs>
                <w:tab w:val="left" w:pos="284"/>
              </w:tabs>
              <w:spacing w:before="0"/>
              <w:rPr>
                <w:rFonts w:ascii="Arial" w:hAnsi="Arial"/>
                <w:color w:val="000000"/>
                <w:sz w:val="20"/>
              </w:rPr>
            </w:pPr>
          </w:p>
        </w:tc>
      </w:tr>
    </w:tbl>
    <w:p w14:paraId="2691FFCE" w14:textId="24CDE5B3" w:rsidR="001F0C45" w:rsidRPr="002934E3" w:rsidRDefault="00CB3A4C" w:rsidP="001F0C45">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4A0F5502" w14:textId="77777777" w:rsidR="001F0C45" w:rsidRPr="002934E3" w:rsidRDefault="001F0C45" w:rsidP="001F0C45">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172FAE27" w14:textId="77777777" w:rsidR="0083192C" w:rsidRPr="002934E3" w:rsidRDefault="0083192C" w:rsidP="0083192C">
      <w:pPr>
        <w:widowControl w:val="0"/>
        <w:spacing w:before="0" w:after="0" w:line="240" w:lineRule="atLeast"/>
        <w:jc w:val="both"/>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6AD9EF14"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1B38BDE6" w14:textId="25746CAE"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2F353FA5" w14:textId="77777777" w:rsidTr="00154100">
        <w:trPr>
          <w:tblHeader/>
        </w:trPr>
        <w:tc>
          <w:tcPr>
            <w:tcW w:w="3261" w:type="dxa"/>
            <w:shd w:val="clear" w:color="auto" w:fill="auto"/>
          </w:tcPr>
          <w:p w14:paraId="43BE2636"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0CCC1A0"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7A2D196C"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3A70B6B9" w14:textId="77777777" w:rsidTr="00154100">
        <w:tc>
          <w:tcPr>
            <w:tcW w:w="3261" w:type="dxa"/>
            <w:shd w:val="clear" w:color="auto" w:fill="auto"/>
          </w:tcPr>
          <w:p w14:paraId="28D756B6" w14:textId="740FC125"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68265FAD"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3316EB4"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F0F88BA" w14:textId="77777777" w:rsidTr="00154100">
        <w:trPr>
          <w:trHeight w:val="27"/>
        </w:trPr>
        <w:tc>
          <w:tcPr>
            <w:tcW w:w="3261" w:type="dxa"/>
            <w:shd w:val="clear" w:color="auto" w:fill="auto"/>
          </w:tcPr>
          <w:p w14:paraId="111EAE0D" w14:textId="2D032204"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6107F03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896DFAC"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71A46277" w14:textId="77777777" w:rsidTr="00154100">
        <w:trPr>
          <w:trHeight w:val="27"/>
        </w:trPr>
        <w:tc>
          <w:tcPr>
            <w:tcW w:w="3261" w:type="dxa"/>
            <w:shd w:val="clear" w:color="auto" w:fill="auto"/>
          </w:tcPr>
          <w:p w14:paraId="31FD06BC" w14:textId="428E160F"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sttm_distribution_system_allocation</w:t>
            </w:r>
          </w:p>
        </w:tc>
        <w:tc>
          <w:tcPr>
            <w:tcW w:w="1275" w:type="dxa"/>
            <w:shd w:val="clear" w:color="auto" w:fill="auto"/>
          </w:tcPr>
          <w:p w14:paraId="52F838DB"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7AA0C3E"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22FD4349" w14:textId="77777777" w:rsidTr="00154100">
        <w:trPr>
          <w:trHeight w:val="27"/>
        </w:trPr>
        <w:tc>
          <w:tcPr>
            <w:tcW w:w="3261" w:type="dxa"/>
            <w:shd w:val="clear" w:color="auto" w:fill="auto"/>
          </w:tcPr>
          <w:p w14:paraId="4A62550F" w14:textId="3CAE7448"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total_daily_withdrawals</w:t>
            </w:r>
          </w:p>
        </w:tc>
        <w:tc>
          <w:tcPr>
            <w:tcW w:w="1275" w:type="dxa"/>
            <w:shd w:val="clear" w:color="auto" w:fill="auto"/>
          </w:tcPr>
          <w:p w14:paraId="3965F498"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7654463"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86D8DE3" w14:textId="77777777" w:rsidTr="00154100">
        <w:trPr>
          <w:trHeight w:val="27"/>
        </w:trPr>
        <w:tc>
          <w:tcPr>
            <w:tcW w:w="3261" w:type="dxa"/>
            <w:shd w:val="clear" w:color="auto" w:fill="auto"/>
          </w:tcPr>
          <w:p w14:paraId="690B1FA2" w14:textId="7DEF70B4"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allocation_of_net_section_load</w:t>
            </w:r>
          </w:p>
        </w:tc>
        <w:tc>
          <w:tcPr>
            <w:tcW w:w="1275" w:type="dxa"/>
            <w:shd w:val="clear" w:color="auto" w:fill="auto"/>
          </w:tcPr>
          <w:p w14:paraId="6AC97B11"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E83269F"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FFE7376" w14:textId="77777777" w:rsidTr="00154100">
        <w:trPr>
          <w:trHeight w:val="27"/>
        </w:trPr>
        <w:tc>
          <w:tcPr>
            <w:tcW w:w="3261" w:type="dxa"/>
            <w:shd w:val="clear" w:color="auto" w:fill="auto"/>
          </w:tcPr>
          <w:p w14:paraId="3DE8F510" w14:textId="1CFDAD2D"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total_estimated_withdrawals</w:t>
            </w:r>
          </w:p>
        </w:tc>
        <w:tc>
          <w:tcPr>
            <w:tcW w:w="1275" w:type="dxa"/>
            <w:shd w:val="clear" w:color="auto" w:fill="auto"/>
          </w:tcPr>
          <w:p w14:paraId="2D0E381C"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58B6716"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24756D2" w14:textId="77777777" w:rsidTr="00154100">
        <w:trPr>
          <w:trHeight w:val="27"/>
        </w:trPr>
        <w:tc>
          <w:tcPr>
            <w:tcW w:w="3261" w:type="dxa"/>
            <w:shd w:val="clear" w:color="auto" w:fill="auto"/>
          </w:tcPr>
          <w:p w14:paraId="7FA03FBE" w14:textId="727277A0"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total_distributed_withdrawals</w:t>
            </w:r>
          </w:p>
        </w:tc>
        <w:tc>
          <w:tcPr>
            <w:tcW w:w="1275" w:type="dxa"/>
            <w:shd w:val="clear" w:color="auto" w:fill="auto"/>
          </w:tcPr>
          <w:p w14:paraId="41BA5FF9"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600A85A"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79FD10DC" w14:textId="77777777" w:rsidTr="00154100">
        <w:trPr>
          <w:trHeight w:val="27"/>
        </w:trPr>
        <w:tc>
          <w:tcPr>
            <w:tcW w:w="3261" w:type="dxa"/>
            <w:shd w:val="clear" w:color="auto" w:fill="auto"/>
          </w:tcPr>
          <w:p w14:paraId="05DA6CC4" w14:textId="2202CBD5"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change_in_linepack_</w:t>
            </w:r>
          </w:p>
        </w:tc>
        <w:tc>
          <w:tcPr>
            <w:tcW w:w="1275" w:type="dxa"/>
            <w:shd w:val="clear" w:color="auto" w:fill="auto"/>
          </w:tcPr>
          <w:p w14:paraId="278B50B5"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6A3EE63"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6BC768F3" w14:textId="77777777" w:rsidTr="00154100">
        <w:trPr>
          <w:trHeight w:val="27"/>
        </w:trPr>
        <w:tc>
          <w:tcPr>
            <w:tcW w:w="3261" w:type="dxa"/>
            <w:shd w:val="clear" w:color="auto" w:fill="auto"/>
          </w:tcPr>
          <w:p w14:paraId="7C7CB5A7" w14:textId="56B30084"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unaccounted_for_gas</w:t>
            </w:r>
          </w:p>
        </w:tc>
        <w:tc>
          <w:tcPr>
            <w:tcW w:w="1275" w:type="dxa"/>
            <w:shd w:val="clear" w:color="auto" w:fill="auto"/>
          </w:tcPr>
          <w:p w14:paraId="5751B549"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4A4A7D4"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13AE3EC" w14:textId="77777777" w:rsidTr="00154100">
        <w:trPr>
          <w:trHeight w:val="27"/>
        </w:trPr>
        <w:tc>
          <w:tcPr>
            <w:tcW w:w="3261" w:type="dxa"/>
            <w:shd w:val="clear" w:color="auto" w:fill="auto"/>
          </w:tcPr>
          <w:p w14:paraId="5C1212B5" w14:textId="2C27BBDE"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adjustment_amount</w:t>
            </w:r>
          </w:p>
        </w:tc>
        <w:tc>
          <w:tcPr>
            <w:tcW w:w="1275" w:type="dxa"/>
            <w:shd w:val="clear" w:color="auto" w:fill="auto"/>
          </w:tcPr>
          <w:p w14:paraId="3C64A14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B8B7CAD" w14:textId="77777777" w:rsidR="0083192C" w:rsidRPr="002934E3" w:rsidRDefault="0083192C" w:rsidP="00154100">
            <w:pPr>
              <w:widowControl w:val="0"/>
              <w:tabs>
                <w:tab w:val="left" w:pos="284"/>
              </w:tabs>
              <w:spacing w:before="0"/>
              <w:rPr>
                <w:rFonts w:ascii="Arial" w:hAnsi="Arial" w:cs="Arial"/>
                <w:color w:val="000000"/>
                <w:sz w:val="20"/>
              </w:rPr>
            </w:pPr>
          </w:p>
        </w:tc>
      </w:tr>
    </w:tbl>
    <w:p w14:paraId="3B469DF1" w14:textId="77777777" w:rsidR="0083192C" w:rsidRPr="002934E3" w:rsidRDefault="0083192C" w:rsidP="0083192C">
      <w:pPr>
        <w:widowControl w:val="0"/>
        <w:spacing w:before="0" w:after="0" w:line="240" w:lineRule="atLeast"/>
        <w:jc w:val="both"/>
      </w:pPr>
    </w:p>
    <w:p w14:paraId="1F25EBC9" w14:textId="797C9DBE" w:rsidR="0083192C" w:rsidRPr="002934E3" w:rsidRDefault="00DC4F61" w:rsidP="0083192C">
      <w:pPr>
        <w:pStyle w:val="Heading4"/>
        <w:rPr>
          <w:rFonts w:ascii="Arial" w:hAnsi="Arial" w:cs="Arial"/>
          <w:sz w:val="22"/>
          <w:szCs w:val="22"/>
        </w:rPr>
      </w:pPr>
      <w:ins w:id="4954" w:author="Wayne Lee" w:date="2014-11-26T16:46:00Z">
        <w:r>
          <w:t xml:space="preserve"> </w:t>
        </w:r>
      </w:ins>
      <w:r w:rsidR="00D35FA5" w:rsidRPr="002934E3">
        <w:t>ERFT</w:t>
      </w:r>
      <w:r w:rsidR="0083192C" w:rsidRPr="002934E3">
        <w:t>MonthlyToUserRpt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F3FD1" w:rsidRPr="002934E3" w14:paraId="2FB12E94"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0685ADF4"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16F237C"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8F3FD1" w:rsidRPr="002934E3" w14:paraId="4CF428D3" w14:textId="77777777" w:rsidTr="00211F5F">
        <w:tc>
          <w:tcPr>
            <w:tcW w:w="3686" w:type="dxa"/>
            <w:shd w:val="clear" w:color="auto" w:fill="auto"/>
          </w:tcPr>
          <w:p w14:paraId="3B54B823"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C28DE6C"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06E9A88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F3FD1" w:rsidRPr="002934E3" w14:paraId="176E40BD" w14:textId="77777777" w:rsidTr="00211F5F">
        <w:tc>
          <w:tcPr>
            <w:tcW w:w="3686" w:type="dxa"/>
            <w:shd w:val="clear" w:color="auto" w:fill="auto"/>
          </w:tcPr>
          <w:p w14:paraId="4DCF0D4E" w14:textId="0D12C754"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1B3E3D55" w14:textId="2CD1F5C4" w:rsidR="008F3FD1" w:rsidRPr="002934E3" w:rsidRDefault="008F3FD1" w:rsidP="00211F5F">
            <w:pPr>
              <w:widowControl w:val="0"/>
              <w:tabs>
                <w:tab w:val="left" w:pos="284"/>
              </w:tabs>
              <w:spacing w:before="0"/>
              <w:rPr>
                <w:rFonts w:ascii="Arial" w:hAnsi="Arial"/>
                <w:color w:val="000000"/>
                <w:sz w:val="20"/>
              </w:rPr>
            </w:pPr>
          </w:p>
        </w:tc>
        <w:tc>
          <w:tcPr>
            <w:tcW w:w="4111" w:type="dxa"/>
            <w:shd w:val="clear" w:color="auto" w:fill="auto"/>
          </w:tcPr>
          <w:p w14:paraId="3DC3B11B"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7BB643A9" w14:textId="77777777" w:rsidR="008F3FD1" w:rsidRPr="002934E3" w:rsidRDefault="008F3FD1" w:rsidP="008F3FD1">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F3FD1" w:rsidRPr="002934E3" w14:paraId="27C64CFD"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1A4EA2A8"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55C2CF09"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1E8F250D" w14:textId="49EAB165" w:rsidR="008F3FD1" w:rsidRPr="002934E3" w:rsidRDefault="00CB413B" w:rsidP="00211F5F">
            <w:pPr>
              <w:widowControl w:val="0"/>
              <w:tabs>
                <w:tab w:val="left" w:pos="284"/>
              </w:tabs>
              <w:spacing w:before="0"/>
              <w:rPr>
                <w:rFonts w:ascii="Arial" w:hAnsi="Arial"/>
                <w:caps/>
                <w:sz w:val="20"/>
              </w:rPr>
            </w:pPr>
            <w:r w:rsidRPr="002934E3">
              <w:t>2220</w:t>
            </w:r>
            <w:r w:rsidR="00D35FA5" w:rsidRPr="002934E3">
              <w:rPr>
                <w:rFonts w:ascii="Arial" w:hAnsi="Arial"/>
                <w:caps/>
                <w:sz w:val="20"/>
              </w:rPr>
              <w:t xml:space="preserve">- </w:t>
            </w:r>
            <w:r w:rsidR="00D35FA5" w:rsidRPr="002934E3">
              <w:rPr>
                <w:rFonts w:ascii="Arial" w:hAnsi="Arial" w:cs="Arial"/>
                <w:sz w:val="22"/>
                <w:szCs w:val="22"/>
              </w:rPr>
              <w:t>ERFTPreMonthlyToUserRpt</w:t>
            </w:r>
          </w:p>
          <w:p w14:paraId="657D5D27" w14:textId="23EAE542" w:rsidR="00D35FA5" w:rsidRPr="002934E3" w:rsidRDefault="00CB413B" w:rsidP="00211F5F">
            <w:pPr>
              <w:widowControl w:val="0"/>
              <w:tabs>
                <w:tab w:val="left" w:pos="284"/>
              </w:tabs>
              <w:spacing w:before="0"/>
              <w:rPr>
                <w:rFonts w:ascii="Arial" w:hAnsi="Arial"/>
                <w:caps/>
                <w:sz w:val="20"/>
              </w:rPr>
            </w:pPr>
            <w:r w:rsidRPr="002934E3">
              <w:t>2225</w:t>
            </w:r>
            <w:r w:rsidR="00D35FA5" w:rsidRPr="002934E3">
              <w:rPr>
                <w:rFonts w:ascii="Arial" w:hAnsi="Arial"/>
                <w:caps/>
                <w:sz w:val="20"/>
              </w:rPr>
              <w:t xml:space="preserve">- </w:t>
            </w:r>
            <w:r w:rsidR="00D35FA5" w:rsidRPr="002934E3">
              <w:rPr>
                <w:rFonts w:ascii="Arial" w:hAnsi="Arial" w:cs="Arial"/>
                <w:sz w:val="22"/>
                <w:szCs w:val="22"/>
              </w:rPr>
              <w:t>ERFTFinMonthlyToUserRpt</w:t>
            </w:r>
          </w:p>
          <w:p w14:paraId="2D8D7B77" w14:textId="526B41DE" w:rsidR="00D35FA5" w:rsidRPr="002934E3" w:rsidRDefault="00CB413B" w:rsidP="00211F5F">
            <w:pPr>
              <w:widowControl w:val="0"/>
              <w:tabs>
                <w:tab w:val="left" w:pos="284"/>
              </w:tabs>
              <w:spacing w:before="0"/>
              <w:rPr>
                <w:rFonts w:ascii="Arial" w:hAnsi="Arial"/>
                <w:caps/>
                <w:sz w:val="20"/>
              </w:rPr>
            </w:pPr>
            <w:r w:rsidRPr="002934E3">
              <w:t>2230</w:t>
            </w:r>
            <w:r w:rsidR="00D35FA5" w:rsidRPr="002934E3">
              <w:rPr>
                <w:rFonts w:ascii="Arial" w:hAnsi="Arial"/>
                <w:caps/>
                <w:sz w:val="20"/>
              </w:rPr>
              <w:t xml:space="preserve">- </w:t>
            </w:r>
            <w:r w:rsidR="00D35FA5" w:rsidRPr="002934E3">
              <w:rPr>
                <w:rFonts w:ascii="Arial" w:hAnsi="Arial" w:cs="Arial"/>
                <w:sz w:val="22"/>
                <w:szCs w:val="22"/>
              </w:rPr>
              <w:t>ERFTRevMonthlyToUserRpt</w:t>
            </w:r>
          </w:p>
        </w:tc>
      </w:tr>
      <w:tr w:rsidR="008F3FD1" w:rsidRPr="002934E3" w14:paraId="0769B3CD" w14:textId="77777777" w:rsidTr="00211F5F">
        <w:tc>
          <w:tcPr>
            <w:tcW w:w="2373" w:type="dxa"/>
            <w:shd w:val="clear" w:color="auto" w:fill="auto"/>
          </w:tcPr>
          <w:p w14:paraId="7D8447B2" w14:textId="156B880C"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6BF63EF" w14:textId="77777777" w:rsidR="008F3FD1" w:rsidRPr="002934E3" w:rsidRDefault="008F3FD1" w:rsidP="00211F5F">
            <w:pPr>
              <w:widowControl w:val="0"/>
              <w:tabs>
                <w:tab w:val="left" w:pos="284"/>
              </w:tabs>
              <w:spacing w:before="0"/>
              <w:rPr>
                <w:rFonts w:ascii="Arial" w:hAnsi="Arial"/>
                <w:sz w:val="20"/>
              </w:rPr>
            </w:pPr>
          </w:p>
        </w:tc>
      </w:tr>
      <w:tr w:rsidR="008F3FD1" w:rsidRPr="002934E3" w14:paraId="56CC0510" w14:textId="77777777" w:rsidTr="00211F5F">
        <w:tc>
          <w:tcPr>
            <w:tcW w:w="2373" w:type="dxa"/>
            <w:shd w:val="clear" w:color="auto" w:fill="auto"/>
          </w:tcPr>
          <w:p w14:paraId="7D236921"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528516E4" w14:textId="77777777" w:rsidR="008F3FD1" w:rsidRPr="002934E3" w:rsidRDefault="008F3FD1" w:rsidP="00211F5F">
            <w:pPr>
              <w:widowControl w:val="0"/>
              <w:tabs>
                <w:tab w:val="left" w:pos="284"/>
              </w:tabs>
              <w:spacing w:before="0"/>
              <w:rPr>
                <w:rFonts w:ascii="Arial" w:hAnsi="Arial"/>
                <w:sz w:val="20"/>
              </w:rPr>
            </w:pPr>
          </w:p>
        </w:tc>
      </w:tr>
      <w:tr w:rsidR="008F3FD1" w:rsidRPr="002934E3" w14:paraId="0AB9E782" w14:textId="77777777" w:rsidTr="00211F5F">
        <w:tc>
          <w:tcPr>
            <w:tcW w:w="2373" w:type="dxa"/>
            <w:shd w:val="clear" w:color="auto" w:fill="auto"/>
          </w:tcPr>
          <w:p w14:paraId="6BEB27A7"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375D20A3" w14:textId="77777777" w:rsidR="008F3FD1" w:rsidRPr="002934E3" w:rsidRDefault="008F3FD1" w:rsidP="00211F5F">
            <w:pPr>
              <w:widowControl w:val="0"/>
              <w:tabs>
                <w:tab w:val="left" w:pos="284"/>
              </w:tabs>
              <w:spacing w:before="0"/>
              <w:rPr>
                <w:rFonts w:ascii="Arial" w:hAnsi="Arial"/>
                <w:sz w:val="20"/>
              </w:rPr>
            </w:pPr>
          </w:p>
        </w:tc>
      </w:tr>
      <w:tr w:rsidR="008F3FD1" w:rsidRPr="002934E3" w14:paraId="74A59016"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F314FC"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078C836" w14:textId="77777777" w:rsidR="008F3FD1" w:rsidRPr="002934E3" w:rsidRDefault="008F3FD1" w:rsidP="00211F5F">
            <w:pPr>
              <w:widowControl w:val="0"/>
              <w:tabs>
                <w:tab w:val="left" w:pos="284"/>
              </w:tabs>
              <w:spacing w:before="0"/>
              <w:rPr>
                <w:rFonts w:ascii="Arial" w:hAnsi="Arial"/>
                <w:sz w:val="20"/>
              </w:rPr>
            </w:pPr>
            <w:r w:rsidRPr="002934E3">
              <w:rPr>
                <w:rFonts w:ascii="Arial" w:hAnsi="Arial"/>
                <w:sz w:val="20"/>
              </w:rPr>
              <w:t>N/A</w:t>
            </w:r>
          </w:p>
        </w:tc>
      </w:tr>
    </w:tbl>
    <w:p w14:paraId="0E959F58" w14:textId="77777777" w:rsidR="008F3FD1" w:rsidRPr="002934E3" w:rsidRDefault="008F3FD1" w:rsidP="008F3FD1">
      <w:pPr>
        <w:widowControl w:val="0"/>
        <w:spacing w:before="0" w:after="180" w:line="300" w:lineRule="atLeast"/>
        <w:rPr>
          <w:rFonts w:ascii="Arial" w:hAnsi="Arial"/>
          <w:color w:val="000000"/>
          <w:sz w:val="22"/>
        </w:rPr>
      </w:pPr>
    </w:p>
    <w:p w14:paraId="2A00357C" w14:textId="77777777" w:rsidR="00CD7CDD" w:rsidRPr="002934E3" w:rsidRDefault="00CD7CDD" w:rsidP="00CD7CDD">
      <w:pPr>
        <w:widowControl w:val="0"/>
        <w:spacing w:before="0" w:after="180" w:line="300" w:lineRule="atLeast"/>
        <w:rPr>
          <w:rFonts w:ascii="Arial" w:hAnsi="Arial"/>
          <w:color w:val="000000"/>
          <w:sz w:val="22"/>
        </w:rPr>
      </w:pPr>
      <w:r w:rsidRPr="002934E3">
        <w:rPr>
          <w:rFonts w:ascii="Arial" w:hAnsi="Arial"/>
          <w:color w:val="000000"/>
          <w:sz w:val="22"/>
        </w:rPr>
        <w:t>The ERFTDailyToUserRpt provides key operational outcome information for each Network section in CSV format from AEMO to Retailers.</w:t>
      </w:r>
    </w:p>
    <w:p w14:paraId="784973E6"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3E2DA85D" w14:textId="6CB8F3EF"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22FBD387"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34F02CA0"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CECC984"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4DAE1E9E" w14:textId="77777777" w:rsidTr="00027186">
        <w:tc>
          <w:tcPr>
            <w:tcW w:w="4196" w:type="dxa"/>
            <w:gridSpan w:val="2"/>
            <w:shd w:val="clear" w:color="auto" w:fill="auto"/>
          </w:tcPr>
          <w:p w14:paraId="31EE9E3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2A3851FD"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00C65E49" w14:textId="77777777" w:rsidTr="00027186">
        <w:tc>
          <w:tcPr>
            <w:tcW w:w="4196" w:type="dxa"/>
            <w:gridSpan w:val="2"/>
            <w:shd w:val="clear" w:color="auto" w:fill="auto"/>
          </w:tcPr>
          <w:p w14:paraId="2BD966B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4E467A15"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43943115" w14:textId="77777777" w:rsidTr="00027186">
        <w:tc>
          <w:tcPr>
            <w:tcW w:w="4196" w:type="dxa"/>
            <w:gridSpan w:val="2"/>
            <w:shd w:val="clear" w:color="auto" w:fill="auto"/>
          </w:tcPr>
          <w:p w14:paraId="551BC42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2540D766" w14:textId="10F5C75D" w:rsidR="00D35FA5" w:rsidRPr="002934E3" w:rsidRDefault="00E4394F" w:rsidP="00027186">
            <w:pPr>
              <w:widowControl w:val="0"/>
              <w:tabs>
                <w:tab w:val="left" w:pos="284"/>
              </w:tabs>
              <w:spacing w:before="0"/>
              <w:rPr>
                <w:rFonts w:ascii="Arial" w:hAnsi="Arial"/>
                <w:color w:val="000000"/>
                <w:sz w:val="20"/>
              </w:rPr>
            </w:pPr>
            <w:r w:rsidRPr="002934E3">
              <w:rPr>
                <w:rFonts w:ascii="Arial" w:hAnsi="Arial"/>
                <w:color w:val="000000"/>
                <w:sz w:val="20"/>
              </w:rPr>
              <w:t>int814_v</w:t>
            </w:r>
            <w:r w:rsidR="00CF6BE0" w:rsidRPr="002934E3">
              <w:rPr>
                <w:rFonts w:ascii="Arial" w:hAnsi="Arial"/>
                <w:color w:val="000000"/>
                <w:sz w:val="20"/>
              </w:rPr>
              <w:t>1</w:t>
            </w:r>
            <w:r w:rsidRPr="002934E3">
              <w:rPr>
                <w:rFonts w:ascii="Arial" w:hAnsi="Arial"/>
                <w:color w:val="000000"/>
                <w:sz w:val="20"/>
              </w:rPr>
              <w:t>_erftmonthytouserrpt</w:t>
            </w:r>
          </w:p>
        </w:tc>
      </w:tr>
      <w:tr w:rsidR="00D35FA5" w:rsidRPr="002934E3" w14:paraId="24B3C933" w14:textId="77777777" w:rsidTr="00027186">
        <w:tc>
          <w:tcPr>
            <w:tcW w:w="3005" w:type="dxa"/>
            <w:shd w:val="clear" w:color="auto" w:fill="auto"/>
          </w:tcPr>
          <w:p w14:paraId="272BC1FB"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54BD7B5F"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0432C66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2AF21D8F"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2564BD02"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0EDC98CA" w14:textId="77777777" w:rsidTr="00027186">
        <w:tc>
          <w:tcPr>
            <w:tcW w:w="3005" w:type="dxa"/>
            <w:shd w:val="clear" w:color="auto" w:fill="auto"/>
          </w:tcPr>
          <w:p w14:paraId="203A6A58"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7C0E6A03"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5005F032" w14:textId="77777777" w:rsidR="00D35FA5" w:rsidRPr="002934E3" w:rsidRDefault="00D35FA5" w:rsidP="00027186">
            <w:pPr>
              <w:widowControl w:val="0"/>
              <w:tabs>
                <w:tab w:val="left" w:pos="284"/>
              </w:tabs>
              <w:spacing w:before="0"/>
              <w:rPr>
                <w:rFonts w:ascii="Arial" w:hAnsi="Arial"/>
                <w:color w:val="000000"/>
                <w:sz w:val="20"/>
              </w:rPr>
            </w:pPr>
          </w:p>
        </w:tc>
      </w:tr>
    </w:tbl>
    <w:p w14:paraId="60FB87C9" w14:textId="09F1D6FA" w:rsidR="001F0C45" w:rsidRPr="002934E3" w:rsidRDefault="00CB3A4C" w:rsidP="008F3FD1">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2C952042" w14:textId="64210FAE" w:rsidR="001F0C45" w:rsidRPr="002934E3" w:rsidRDefault="001F0C45" w:rsidP="008F3FD1">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0CD35191" w14:textId="77777777" w:rsidR="0083192C" w:rsidRPr="002934E3" w:rsidRDefault="0083192C" w:rsidP="0083192C">
      <w:pPr>
        <w:widowControl w:val="0"/>
        <w:spacing w:before="0" w:after="0" w:line="240" w:lineRule="atLeast"/>
        <w:jc w:val="both"/>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19AB35CC"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1ECEF76" w14:textId="46161B4A"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5D1C4A46" w14:textId="77777777" w:rsidTr="00154100">
        <w:trPr>
          <w:tblHeader/>
        </w:trPr>
        <w:tc>
          <w:tcPr>
            <w:tcW w:w="3261" w:type="dxa"/>
            <w:shd w:val="clear" w:color="auto" w:fill="auto"/>
          </w:tcPr>
          <w:p w14:paraId="57686391"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5AC0A24B"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2B1EF150"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4E341717" w14:textId="77777777" w:rsidTr="005A5ECF">
        <w:trPr>
          <w:trHeight w:val="453"/>
        </w:trPr>
        <w:tc>
          <w:tcPr>
            <w:tcW w:w="3261" w:type="dxa"/>
            <w:shd w:val="clear" w:color="auto" w:fill="auto"/>
          </w:tcPr>
          <w:p w14:paraId="215A52D2" w14:textId="6CD32E8F" w:rsidR="0083192C" w:rsidRPr="002934E3" w:rsidRDefault="00D35FA5"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212811A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93981C5"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96481D9" w14:textId="77777777" w:rsidTr="00154100">
        <w:trPr>
          <w:trHeight w:val="27"/>
        </w:trPr>
        <w:tc>
          <w:tcPr>
            <w:tcW w:w="3261" w:type="dxa"/>
            <w:shd w:val="clear" w:color="auto" w:fill="auto"/>
          </w:tcPr>
          <w:p w14:paraId="3F66B3DC" w14:textId="4CB58643" w:rsidR="0083192C" w:rsidRPr="002934E3" w:rsidRDefault="00D35FA5"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620EC4F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BA7A4A7"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6699CAB6" w14:textId="77777777" w:rsidTr="00154100">
        <w:trPr>
          <w:trHeight w:val="27"/>
        </w:trPr>
        <w:tc>
          <w:tcPr>
            <w:tcW w:w="3261" w:type="dxa"/>
            <w:shd w:val="clear" w:color="auto" w:fill="auto"/>
          </w:tcPr>
          <w:p w14:paraId="3FD619F4" w14:textId="3D0E92FF" w:rsidR="0083192C" w:rsidRPr="002934E3" w:rsidRDefault="00D35FA5" w:rsidP="00154100">
            <w:pPr>
              <w:widowControl w:val="0"/>
              <w:tabs>
                <w:tab w:val="left" w:pos="284"/>
              </w:tabs>
              <w:spacing w:before="0"/>
              <w:rPr>
                <w:rFonts w:ascii="Arial" w:hAnsi="Arial" w:cs="Arial"/>
                <w:color w:val="000000"/>
                <w:sz w:val="20"/>
              </w:rPr>
            </w:pPr>
            <w:r w:rsidRPr="002934E3">
              <w:rPr>
                <w:rFonts w:ascii="Arial" w:hAnsi="Arial"/>
                <w:sz w:val="20"/>
              </w:rPr>
              <w:t>sttm_distribution_system_allocation_</w:t>
            </w:r>
          </w:p>
        </w:tc>
        <w:tc>
          <w:tcPr>
            <w:tcW w:w="1275" w:type="dxa"/>
            <w:shd w:val="clear" w:color="auto" w:fill="auto"/>
          </w:tcPr>
          <w:p w14:paraId="13AE815B"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8A54020"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235F2F1F" w14:textId="77777777" w:rsidTr="00154100">
        <w:trPr>
          <w:trHeight w:val="27"/>
        </w:trPr>
        <w:tc>
          <w:tcPr>
            <w:tcW w:w="3261" w:type="dxa"/>
            <w:shd w:val="clear" w:color="auto" w:fill="auto"/>
          </w:tcPr>
          <w:p w14:paraId="3502A613" w14:textId="31B986D2"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total_daily_withdrawals</w:t>
            </w:r>
          </w:p>
        </w:tc>
        <w:tc>
          <w:tcPr>
            <w:tcW w:w="1275" w:type="dxa"/>
            <w:shd w:val="clear" w:color="auto" w:fill="auto"/>
          </w:tcPr>
          <w:p w14:paraId="41A9E757"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E1CD68A"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4430671" w14:textId="77777777" w:rsidTr="00154100">
        <w:trPr>
          <w:trHeight w:val="27"/>
        </w:trPr>
        <w:tc>
          <w:tcPr>
            <w:tcW w:w="3261" w:type="dxa"/>
            <w:shd w:val="clear" w:color="auto" w:fill="auto"/>
          </w:tcPr>
          <w:p w14:paraId="159F7A94" w14:textId="3647249D"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allocation_of_net_section_load</w:t>
            </w:r>
          </w:p>
        </w:tc>
        <w:tc>
          <w:tcPr>
            <w:tcW w:w="1275" w:type="dxa"/>
            <w:shd w:val="clear" w:color="auto" w:fill="auto"/>
          </w:tcPr>
          <w:p w14:paraId="222E29B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003939E"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3E315B0" w14:textId="77777777" w:rsidTr="00154100">
        <w:trPr>
          <w:trHeight w:val="27"/>
        </w:trPr>
        <w:tc>
          <w:tcPr>
            <w:tcW w:w="3261" w:type="dxa"/>
            <w:shd w:val="clear" w:color="auto" w:fill="auto"/>
          </w:tcPr>
          <w:p w14:paraId="1A5AE210" w14:textId="5CCF8A26"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total_estimated_withdrawals</w:t>
            </w:r>
          </w:p>
        </w:tc>
        <w:tc>
          <w:tcPr>
            <w:tcW w:w="1275" w:type="dxa"/>
            <w:shd w:val="clear" w:color="auto" w:fill="auto"/>
          </w:tcPr>
          <w:p w14:paraId="2B9F3E7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72BBC4A"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891017D" w14:textId="77777777" w:rsidTr="00154100">
        <w:trPr>
          <w:trHeight w:val="27"/>
        </w:trPr>
        <w:tc>
          <w:tcPr>
            <w:tcW w:w="3261" w:type="dxa"/>
            <w:shd w:val="clear" w:color="auto" w:fill="auto"/>
          </w:tcPr>
          <w:p w14:paraId="39C3BA42" w14:textId="429AFF1C"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total_distributed_withdrawals</w:t>
            </w:r>
          </w:p>
        </w:tc>
        <w:tc>
          <w:tcPr>
            <w:tcW w:w="1275" w:type="dxa"/>
            <w:shd w:val="clear" w:color="auto" w:fill="auto"/>
          </w:tcPr>
          <w:p w14:paraId="24CD4E18"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339B992"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00A0083" w14:textId="77777777" w:rsidTr="00154100">
        <w:trPr>
          <w:trHeight w:val="27"/>
        </w:trPr>
        <w:tc>
          <w:tcPr>
            <w:tcW w:w="3261" w:type="dxa"/>
            <w:shd w:val="clear" w:color="auto" w:fill="auto"/>
          </w:tcPr>
          <w:p w14:paraId="3DF2DE2B" w14:textId="0CD7B1BC"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change_in_linepack</w:t>
            </w:r>
          </w:p>
        </w:tc>
        <w:tc>
          <w:tcPr>
            <w:tcW w:w="1275" w:type="dxa"/>
            <w:shd w:val="clear" w:color="auto" w:fill="auto"/>
          </w:tcPr>
          <w:p w14:paraId="2941F595"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277266D"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336C544" w14:textId="77777777" w:rsidTr="00154100">
        <w:trPr>
          <w:trHeight w:val="27"/>
        </w:trPr>
        <w:tc>
          <w:tcPr>
            <w:tcW w:w="3261" w:type="dxa"/>
            <w:shd w:val="clear" w:color="auto" w:fill="auto"/>
          </w:tcPr>
          <w:p w14:paraId="6AC25E0E" w14:textId="00F29A07"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unaccounted_for_gas</w:t>
            </w:r>
          </w:p>
        </w:tc>
        <w:tc>
          <w:tcPr>
            <w:tcW w:w="1275" w:type="dxa"/>
            <w:shd w:val="clear" w:color="auto" w:fill="auto"/>
          </w:tcPr>
          <w:p w14:paraId="3D9F2F5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EE7871A"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4FA75A7" w14:textId="77777777" w:rsidTr="00154100">
        <w:trPr>
          <w:trHeight w:val="27"/>
        </w:trPr>
        <w:tc>
          <w:tcPr>
            <w:tcW w:w="3261" w:type="dxa"/>
            <w:shd w:val="clear" w:color="auto" w:fill="auto"/>
          </w:tcPr>
          <w:p w14:paraId="573A8CDB" w14:textId="760BA487"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adjustment_amount</w:t>
            </w:r>
          </w:p>
        </w:tc>
        <w:tc>
          <w:tcPr>
            <w:tcW w:w="1275" w:type="dxa"/>
            <w:shd w:val="clear" w:color="auto" w:fill="auto"/>
          </w:tcPr>
          <w:p w14:paraId="7C3A8E83"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D7A3970" w14:textId="77777777" w:rsidR="0083192C" w:rsidRPr="002934E3" w:rsidRDefault="0083192C" w:rsidP="00154100">
            <w:pPr>
              <w:widowControl w:val="0"/>
              <w:tabs>
                <w:tab w:val="left" w:pos="284"/>
              </w:tabs>
              <w:spacing w:before="0"/>
              <w:rPr>
                <w:rFonts w:ascii="Arial" w:hAnsi="Arial" w:cs="Arial"/>
                <w:color w:val="000000"/>
                <w:sz w:val="20"/>
              </w:rPr>
            </w:pPr>
          </w:p>
        </w:tc>
      </w:tr>
      <w:tr w:rsidR="002B7CBA" w:rsidRPr="002934E3" w14:paraId="2534E3B8" w14:textId="77777777" w:rsidTr="00154100">
        <w:trPr>
          <w:trHeight w:val="27"/>
        </w:trPr>
        <w:tc>
          <w:tcPr>
            <w:tcW w:w="3261" w:type="dxa"/>
            <w:shd w:val="clear" w:color="auto" w:fill="auto"/>
          </w:tcPr>
          <w:p w14:paraId="73014621" w14:textId="77A4CC7C" w:rsidR="002B7CBA" w:rsidRPr="002934E3" w:rsidRDefault="002B7CBA" w:rsidP="00154100">
            <w:pPr>
              <w:widowControl w:val="0"/>
              <w:tabs>
                <w:tab w:val="left" w:pos="284"/>
              </w:tabs>
              <w:spacing w:before="0"/>
              <w:rPr>
                <w:rFonts w:ascii="Arial" w:hAnsi="Arial"/>
                <w:sz w:val="20"/>
              </w:rPr>
            </w:pPr>
            <w:r w:rsidRPr="002934E3">
              <w:rPr>
                <w:rFonts w:ascii="Arial" w:hAnsi="Arial"/>
                <w:sz w:val="20"/>
              </w:rPr>
              <w:t>report_type</w:t>
            </w:r>
          </w:p>
        </w:tc>
        <w:tc>
          <w:tcPr>
            <w:tcW w:w="1275" w:type="dxa"/>
            <w:shd w:val="clear" w:color="auto" w:fill="auto"/>
          </w:tcPr>
          <w:p w14:paraId="12EC5DCC" w14:textId="0845B899" w:rsidR="002B7CBA" w:rsidRPr="002934E3" w:rsidRDefault="002B7CBA"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0D70DB0" w14:textId="75C76952" w:rsidR="002B7CBA" w:rsidRPr="002934E3" w:rsidRDefault="002B7CBA"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PRE, FIN, REV</w:t>
            </w:r>
          </w:p>
        </w:tc>
      </w:tr>
    </w:tbl>
    <w:p w14:paraId="178033CE" w14:textId="77777777" w:rsidR="0083192C" w:rsidRPr="002934E3" w:rsidRDefault="0083192C" w:rsidP="0083192C">
      <w:pPr>
        <w:widowControl w:val="0"/>
        <w:spacing w:before="0" w:after="0" w:line="240" w:lineRule="atLeast"/>
        <w:jc w:val="both"/>
      </w:pPr>
    </w:p>
    <w:p w14:paraId="43C959EB" w14:textId="77777777" w:rsidR="00D774EA" w:rsidRPr="002934E3" w:rsidRDefault="00D774EA" w:rsidP="00D774EA">
      <w:pPr>
        <w:pStyle w:val="Heading4"/>
      </w:pPr>
      <w:bookmarkStart w:id="4955" w:name="_Toc401753642"/>
      <w:r w:rsidRPr="002934E3">
        <w:t>DPR Extract</w:t>
      </w:r>
      <w:bookmarkEnd w:id="4955"/>
    </w:p>
    <w:p w14:paraId="1E8B61CB" w14:textId="77777777" w:rsidR="00D774EA" w:rsidRPr="002934E3" w:rsidRDefault="00D774EA" w:rsidP="00D774EA">
      <w:pPr>
        <w:pStyle w:val="BodyText2"/>
        <w:widowControl w:val="0"/>
        <w:ind w:left="0"/>
        <w:rPr>
          <w:rFonts w:ascii="Arial" w:hAnsi="Arial" w:cs="Arial"/>
        </w:rPr>
      </w:pPr>
    </w:p>
    <w:p w14:paraId="64335EEB" w14:textId="149745FA" w:rsidR="00D774EA" w:rsidRPr="002934E3" w:rsidRDefault="00D774EA" w:rsidP="00D774EA">
      <w:pPr>
        <w:pStyle w:val="Text"/>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D774EA" w:rsidRPr="002934E3" w14:paraId="04F1C9D9"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350AB71A" w14:textId="77777777" w:rsidR="00D774EA" w:rsidRPr="002934E3" w:rsidRDefault="00D774EA"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71F4047" w14:textId="77777777" w:rsidR="00D774EA" w:rsidRPr="002934E3" w:rsidRDefault="00D774EA"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D774EA" w:rsidRPr="002934E3" w14:paraId="613E0F81" w14:textId="77777777" w:rsidTr="00211F5F">
        <w:tc>
          <w:tcPr>
            <w:tcW w:w="3686" w:type="dxa"/>
            <w:shd w:val="clear" w:color="auto" w:fill="auto"/>
          </w:tcPr>
          <w:p w14:paraId="4AD94C98"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0D5C36FE"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25B66499"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D774EA" w:rsidRPr="002934E3" w14:paraId="26AB6234" w14:textId="77777777" w:rsidTr="00211F5F">
        <w:tc>
          <w:tcPr>
            <w:tcW w:w="3686" w:type="dxa"/>
            <w:shd w:val="clear" w:color="auto" w:fill="auto"/>
          </w:tcPr>
          <w:p w14:paraId="24E5C479"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1DAF0C0F" w14:textId="40C1BCB1" w:rsidR="00D774EA" w:rsidRPr="002934E3" w:rsidRDefault="00D774EA" w:rsidP="00211F5F">
            <w:pPr>
              <w:widowControl w:val="0"/>
              <w:tabs>
                <w:tab w:val="left" w:pos="284"/>
              </w:tabs>
              <w:spacing w:before="0"/>
              <w:rPr>
                <w:rFonts w:ascii="Arial" w:hAnsi="Arial"/>
                <w:color w:val="000000"/>
                <w:sz w:val="20"/>
              </w:rPr>
            </w:pPr>
          </w:p>
        </w:tc>
        <w:tc>
          <w:tcPr>
            <w:tcW w:w="4111" w:type="dxa"/>
            <w:shd w:val="clear" w:color="auto" w:fill="auto"/>
          </w:tcPr>
          <w:p w14:paraId="5F6E5478"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2ED1788E" w14:textId="77777777" w:rsidR="00D774EA" w:rsidRPr="002934E3" w:rsidRDefault="00D774EA" w:rsidP="00D774EA">
      <w:pPr>
        <w:pStyle w:val="BodyText2"/>
        <w:widowControl w:val="0"/>
        <w:ind w:left="0"/>
        <w:rPr>
          <w:rFonts w:ascii="Arial" w:hAnsi="Arial" w:cs="Arial"/>
        </w:rPr>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408"/>
        <w:gridCol w:w="6475"/>
      </w:tblGrid>
      <w:tr w:rsidR="00D774EA" w:rsidRPr="002934E3" w14:paraId="2EC19A68" w14:textId="77777777" w:rsidTr="00211F5F">
        <w:tc>
          <w:tcPr>
            <w:tcW w:w="2408" w:type="dxa"/>
            <w:tcBorders>
              <w:top w:val="single" w:sz="2" w:space="0" w:color="000000"/>
              <w:left w:val="single" w:sz="2" w:space="0" w:color="000000"/>
              <w:bottom w:val="nil"/>
              <w:right w:val="single" w:sz="2" w:space="0" w:color="FFFFFF"/>
              <w:tl2br w:val="nil"/>
              <w:tr2bl w:val="nil"/>
            </w:tcBorders>
            <w:shd w:val="clear" w:color="auto" w:fill="BFBFBF"/>
          </w:tcPr>
          <w:p w14:paraId="5AABEEB1" w14:textId="77777777" w:rsidR="00D774EA" w:rsidRPr="002934E3" w:rsidRDefault="00D774EA"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475" w:type="dxa"/>
            <w:tcBorders>
              <w:top w:val="single" w:sz="2" w:space="0" w:color="000000"/>
              <w:left w:val="single" w:sz="2" w:space="0" w:color="FFFFFF"/>
              <w:bottom w:val="nil"/>
              <w:right w:val="single" w:sz="2" w:space="0" w:color="000000"/>
              <w:tl2br w:val="nil"/>
              <w:tr2bl w:val="nil"/>
            </w:tcBorders>
            <w:shd w:val="clear" w:color="auto" w:fill="BFBFBF"/>
          </w:tcPr>
          <w:p w14:paraId="10F0D804" w14:textId="77777777" w:rsidR="00D774EA" w:rsidRPr="002934E3" w:rsidRDefault="00D774EA"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029BD185" w14:textId="0B06C665" w:rsidR="00D774EA" w:rsidRPr="002934E3" w:rsidRDefault="00295EAF" w:rsidP="00211F5F">
            <w:pPr>
              <w:widowControl w:val="0"/>
              <w:tabs>
                <w:tab w:val="left" w:pos="284"/>
              </w:tabs>
              <w:spacing w:before="0"/>
              <w:rPr>
                <w:rFonts w:ascii="Arial" w:hAnsi="Arial"/>
                <w:caps/>
                <w:sz w:val="20"/>
              </w:rPr>
            </w:pPr>
            <w:r w:rsidRPr="002934E3">
              <w:rPr>
                <w:rFonts w:ascii="Arial" w:hAnsi="Arial"/>
                <w:caps/>
                <w:sz w:val="20"/>
              </w:rPr>
              <w:t>2265</w:t>
            </w:r>
            <w:r w:rsidR="001F0C45" w:rsidRPr="002934E3">
              <w:rPr>
                <w:rFonts w:ascii="Arial" w:hAnsi="Arial"/>
                <w:caps/>
                <w:sz w:val="20"/>
              </w:rPr>
              <w:t xml:space="preserve"> – DPR Extract</w:t>
            </w:r>
          </w:p>
        </w:tc>
      </w:tr>
      <w:tr w:rsidR="00D774EA" w:rsidRPr="002934E3" w14:paraId="1881786B" w14:textId="77777777" w:rsidTr="00211F5F">
        <w:tc>
          <w:tcPr>
            <w:tcW w:w="2408" w:type="dxa"/>
            <w:shd w:val="clear" w:color="auto" w:fill="auto"/>
          </w:tcPr>
          <w:p w14:paraId="544D5F60"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475" w:type="dxa"/>
            <w:shd w:val="clear" w:color="auto" w:fill="auto"/>
          </w:tcPr>
          <w:p w14:paraId="3750BD51" w14:textId="77777777" w:rsidR="00D774EA" w:rsidRPr="002934E3" w:rsidRDefault="00D774EA" w:rsidP="00211F5F">
            <w:pPr>
              <w:widowControl w:val="0"/>
              <w:tabs>
                <w:tab w:val="left" w:pos="284"/>
              </w:tabs>
              <w:spacing w:before="0"/>
              <w:rPr>
                <w:rFonts w:ascii="Arial" w:hAnsi="Arial"/>
                <w:sz w:val="20"/>
              </w:rPr>
            </w:pPr>
          </w:p>
          <w:tbl>
            <w:tblPr>
              <w:tblW w:w="3540" w:type="dxa"/>
              <w:tblLayout w:type="fixed"/>
              <w:tblLook w:val="04A0" w:firstRow="1" w:lastRow="0" w:firstColumn="1" w:lastColumn="0" w:noHBand="0" w:noVBand="1"/>
            </w:tblPr>
            <w:tblGrid>
              <w:gridCol w:w="1271"/>
              <w:gridCol w:w="2269"/>
            </w:tblGrid>
            <w:tr w:rsidR="00D774EA" w:rsidRPr="002934E3" w14:paraId="2ED2EBB0" w14:textId="77777777" w:rsidTr="00211F5F">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2F7BA54B" w14:textId="77777777" w:rsidR="00D774EA" w:rsidRPr="002934E3" w:rsidRDefault="00D774EA" w:rsidP="00211F5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3580F20F" w14:textId="77777777" w:rsidR="00D774EA" w:rsidRPr="002934E3" w:rsidRDefault="00D774EA" w:rsidP="00211F5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1</w:t>
                  </w:r>
                  <w:r w:rsidRPr="002934E3">
                    <w:rPr>
                      <w:rFonts w:ascii="Arial" w:hAnsi="Arial" w:cs="Arial"/>
                      <w:color w:val="000000"/>
                      <w:sz w:val="16"/>
                      <w:szCs w:val="16"/>
                      <w:vertAlign w:val="superscript"/>
                      <w:lang w:eastAsia="en-AU"/>
                    </w:rPr>
                    <w:t>st</w:t>
                  </w:r>
                  <w:r w:rsidRPr="002934E3">
                    <w:rPr>
                      <w:rFonts w:ascii="Arial" w:hAnsi="Arial" w:cs="Arial"/>
                      <w:color w:val="000000"/>
                      <w:sz w:val="16"/>
                      <w:szCs w:val="16"/>
                      <w:lang w:eastAsia="en-AU"/>
                    </w:rPr>
                    <w:t xml:space="preserve"> business day of month</w:t>
                  </w:r>
                </w:p>
              </w:tc>
            </w:tr>
          </w:tbl>
          <w:p w14:paraId="6CA8884A" w14:textId="77777777" w:rsidR="00D774EA" w:rsidRPr="002934E3" w:rsidRDefault="00D774EA" w:rsidP="00211F5F">
            <w:pPr>
              <w:widowControl w:val="0"/>
              <w:tabs>
                <w:tab w:val="left" w:pos="284"/>
              </w:tabs>
              <w:spacing w:before="0"/>
              <w:rPr>
                <w:rFonts w:ascii="Arial" w:hAnsi="Arial"/>
                <w:sz w:val="20"/>
              </w:rPr>
            </w:pPr>
          </w:p>
        </w:tc>
      </w:tr>
      <w:tr w:rsidR="00D774EA" w:rsidRPr="002934E3" w14:paraId="7A24D8C3" w14:textId="77777777" w:rsidTr="00211F5F">
        <w:tc>
          <w:tcPr>
            <w:tcW w:w="2408" w:type="dxa"/>
            <w:shd w:val="clear" w:color="auto" w:fill="auto"/>
          </w:tcPr>
          <w:p w14:paraId="39F56C53"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475" w:type="dxa"/>
            <w:shd w:val="clear" w:color="auto" w:fill="auto"/>
          </w:tcPr>
          <w:p w14:paraId="1749829F"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sz w:val="20"/>
              </w:rPr>
              <w:t>N/A</w:t>
            </w:r>
          </w:p>
        </w:tc>
      </w:tr>
      <w:tr w:rsidR="00D774EA" w:rsidRPr="002934E3" w14:paraId="1CBE098A" w14:textId="77777777" w:rsidTr="00211F5F">
        <w:tc>
          <w:tcPr>
            <w:tcW w:w="2408" w:type="dxa"/>
            <w:shd w:val="clear" w:color="auto" w:fill="auto"/>
          </w:tcPr>
          <w:p w14:paraId="729CAA39"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475" w:type="dxa"/>
            <w:shd w:val="clear" w:color="auto" w:fill="auto"/>
          </w:tcPr>
          <w:p w14:paraId="7F3B306F"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sz w:val="20"/>
              </w:rPr>
              <w:t>N/A</w:t>
            </w:r>
          </w:p>
        </w:tc>
      </w:tr>
      <w:tr w:rsidR="00D774EA" w:rsidRPr="002934E3" w14:paraId="6022E1CB" w14:textId="77777777" w:rsidTr="00211F5F">
        <w:tc>
          <w:tcPr>
            <w:tcW w:w="240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80A64F"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4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7900DC"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sz w:val="20"/>
              </w:rPr>
              <w:t>N/A</w:t>
            </w:r>
          </w:p>
        </w:tc>
      </w:tr>
    </w:tbl>
    <w:p w14:paraId="39E605BC" w14:textId="77777777" w:rsidR="00565F52" w:rsidRPr="002934E3" w:rsidRDefault="00565F52" w:rsidP="00565F52">
      <w:pPr>
        <w:pStyle w:val="BodyText3"/>
        <w:ind w:left="0"/>
      </w:pPr>
      <w:r w:rsidRPr="002934E3">
        <w:t>The DPR Extract is a set of CSV reports, one for each Retailer and Distributor, listing all of the Delivery Points where the Retailer is the Current Retailer or the Distributor is the current NWO.</w:t>
      </w:r>
    </w:p>
    <w:p w14:paraId="3CE210FB" w14:textId="77777777" w:rsidR="00565F52" w:rsidRPr="002934E3" w:rsidRDefault="00565F52" w:rsidP="00565F52">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C0CBF01" w14:textId="0E73182E" w:rsidR="00B277FC" w:rsidRPr="002934E3" w:rsidRDefault="00B277FC" w:rsidP="00565F52">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65F52" w:rsidRPr="002934E3" w:rsidDel="00FB4B8C" w14:paraId="1BFCD2A2" w14:textId="0BF8ECAA" w:rsidTr="00027186">
        <w:trPr>
          <w:tblHeader/>
          <w:del w:id="4956" w:author="Wayne Lee" w:date="2014-11-28T14:49:00Z"/>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47B23DE2" w14:textId="1DC0E409" w:rsidR="00565F52" w:rsidRPr="002934E3" w:rsidDel="00FB4B8C" w:rsidRDefault="00565F52" w:rsidP="00027186">
            <w:pPr>
              <w:rPr>
                <w:del w:id="4957" w:author="Wayne Lee" w:date="2014-11-28T14:49:00Z"/>
                <w:rFonts w:ascii="Arial" w:hAnsi="Arial" w:cs="Arial"/>
                <w:sz w:val="22"/>
                <w:szCs w:val="22"/>
              </w:rPr>
            </w:pPr>
            <w:del w:id="4958" w:author="Wayne Lee" w:date="2014-11-28T14:45:00Z">
              <w:r w:rsidRPr="002934E3" w:rsidDel="00FB4B8C">
                <w:rPr>
                  <w:rFonts w:ascii="Arial" w:hAnsi="Arial" w:cs="Arial"/>
                  <w:sz w:val="22"/>
                  <w:szCs w:val="22"/>
                </w:rPr>
                <w:delText>ERFTRevMonthlyToUserRpt</w:delText>
              </w:r>
            </w:del>
          </w:p>
        </w:tc>
      </w:tr>
      <w:tr w:rsidR="00565F52" w:rsidRPr="002934E3" w14:paraId="2E8D1195" w14:textId="77777777" w:rsidTr="00FB4B8C">
        <w:trPr>
          <w:tblHeader/>
        </w:trPr>
        <w:tc>
          <w:tcPr>
            <w:tcW w:w="4536" w:type="dxa"/>
            <w:gridSpan w:val="2"/>
            <w:shd w:val="clear" w:color="auto" w:fill="BFBFBF" w:themeFill="background1" w:themeFillShade="BF"/>
          </w:tcPr>
          <w:p w14:paraId="4D2947EC" w14:textId="7025D7F3" w:rsidR="00565F52" w:rsidRPr="002934E3" w:rsidRDefault="00FB4B8C" w:rsidP="00027186">
            <w:pPr>
              <w:widowControl w:val="0"/>
              <w:tabs>
                <w:tab w:val="left" w:pos="284"/>
              </w:tabs>
              <w:spacing w:before="0"/>
              <w:rPr>
                <w:rFonts w:ascii="Arial" w:hAnsi="Arial" w:cs="Arial"/>
                <w:color w:val="000000"/>
                <w:sz w:val="20"/>
              </w:rPr>
            </w:pPr>
            <w:ins w:id="4959" w:author="Wayne Lee" w:date="2014-11-28T14:48:00Z">
              <w:r>
                <w:rPr>
                  <w:rFonts w:ascii="Arial" w:hAnsi="Arial" w:cs="Arial"/>
                  <w:sz w:val="22"/>
                  <w:szCs w:val="22"/>
                </w:rPr>
                <w:t>TRANSACTION</w:t>
              </w:r>
            </w:ins>
            <w:ins w:id="4960" w:author="Wayne Lee" w:date="2014-11-28T14:49:00Z">
              <w:r>
                <w:rPr>
                  <w:rFonts w:ascii="Arial" w:hAnsi="Arial" w:cs="Arial"/>
                  <w:sz w:val="22"/>
                  <w:szCs w:val="22"/>
                </w:rPr>
                <w:t>:</w:t>
              </w:r>
            </w:ins>
            <w:del w:id="4961" w:author="Wayne Lee" w:date="2014-11-28T14:48:00Z">
              <w:r w:rsidR="00565F52" w:rsidRPr="002934E3" w:rsidDel="00FB4B8C">
                <w:rPr>
                  <w:rFonts w:ascii="Arial" w:hAnsi="Arial"/>
                  <w:color w:val="000000"/>
                  <w:sz w:val="20"/>
                </w:rPr>
                <w:delText>Received From:</w:delText>
              </w:r>
            </w:del>
          </w:p>
        </w:tc>
        <w:tc>
          <w:tcPr>
            <w:tcW w:w="4347" w:type="dxa"/>
            <w:shd w:val="clear" w:color="auto" w:fill="BFBFBF" w:themeFill="background1" w:themeFillShade="BF"/>
          </w:tcPr>
          <w:p w14:paraId="43B915FB" w14:textId="38E13819" w:rsidR="00565F52" w:rsidRPr="002934E3" w:rsidRDefault="00FB4B8C" w:rsidP="00027186">
            <w:pPr>
              <w:widowControl w:val="0"/>
              <w:tabs>
                <w:tab w:val="left" w:pos="284"/>
              </w:tabs>
              <w:spacing w:before="0"/>
              <w:rPr>
                <w:rFonts w:ascii="Arial" w:hAnsi="Arial" w:cs="Arial"/>
                <w:color w:val="000000"/>
                <w:sz w:val="20"/>
              </w:rPr>
            </w:pPr>
            <w:ins w:id="4962" w:author="Wayne Lee" w:date="2014-11-28T14:48:00Z">
              <w:r>
                <w:rPr>
                  <w:rFonts w:ascii="Arial" w:hAnsi="Arial"/>
                  <w:color w:val="000000"/>
                  <w:sz w:val="20"/>
                </w:rPr>
                <w:t>MarketReport</w:t>
              </w:r>
            </w:ins>
            <w:del w:id="4963" w:author="Wayne Lee" w:date="2014-11-28T14:48:00Z">
              <w:r w:rsidR="00565F52" w:rsidRPr="002934E3" w:rsidDel="00FB4B8C">
                <w:rPr>
                  <w:rFonts w:ascii="Arial" w:hAnsi="Arial"/>
                  <w:color w:val="000000"/>
                  <w:sz w:val="20"/>
                </w:rPr>
                <w:delText>AEMO</w:delText>
              </w:r>
            </w:del>
          </w:p>
        </w:tc>
      </w:tr>
      <w:tr w:rsidR="00FB4B8C" w:rsidRPr="002934E3" w14:paraId="7150AEB5" w14:textId="77777777" w:rsidTr="00027186">
        <w:trPr>
          <w:tblHeader/>
          <w:ins w:id="4964" w:author="Wayne Lee" w:date="2014-11-28T14:48:00Z"/>
        </w:trPr>
        <w:tc>
          <w:tcPr>
            <w:tcW w:w="4536" w:type="dxa"/>
            <w:gridSpan w:val="2"/>
            <w:shd w:val="clear" w:color="auto" w:fill="auto"/>
          </w:tcPr>
          <w:p w14:paraId="1D60B331" w14:textId="0A3BA8F8" w:rsidR="00FB4B8C" w:rsidRPr="002934E3" w:rsidRDefault="00FB4B8C" w:rsidP="00FB4B8C">
            <w:pPr>
              <w:widowControl w:val="0"/>
              <w:tabs>
                <w:tab w:val="left" w:pos="284"/>
              </w:tabs>
              <w:spacing w:before="0"/>
              <w:rPr>
                <w:ins w:id="4965" w:author="Wayne Lee" w:date="2014-11-28T14:48:00Z"/>
                <w:rFonts w:ascii="Arial" w:hAnsi="Arial"/>
                <w:color w:val="000000"/>
                <w:sz w:val="20"/>
              </w:rPr>
            </w:pPr>
            <w:ins w:id="4966" w:author="Wayne Lee" w:date="2014-11-28T14:48:00Z">
              <w:r w:rsidRPr="002934E3">
                <w:rPr>
                  <w:rFonts w:ascii="Arial" w:hAnsi="Arial"/>
                  <w:color w:val="000000"/>
                  <w:sz w:val="20"/>
                </w:rPr>
                <w:t>Received From:</w:t>
              </w:r>
            </w:ins>
          </w:p>
        </w:tc>
        <w:tc>
          <w:tcPr>
            <w:tcW w:w="4347" w:type="dxa"/>
            <w:shd w:val="clear" w:color="auto" w:fill="auto"/>
          </w:tcPr>
          <w:p w14:paraId="21C72E87" w14:textId="2DCDF1A2" w:rsidR="00FB4B8C" w:rsidRPr="002934E3" w:rsidRDefault="00FB4B8C" w:rsidP="00FB4B8C">
            <w:pPr>
              <w:widowControl w:val="0"/>
              <w:tabs>
                <w:tab w:val="left" w:pos="284"/>
              </w:tabs>
              <w:spacing w:before="0"/>
              <w:rPr>
                <w:ins w:id="4967" w:author="Wayne Lee" w:date="2014-11-28T14:48:00Z"/>
                <w:rFonts w:ascii="Arial" w:hAnsi="Arial"/>
                <w:color w:val="000000"/>
                <w:sz w:val="20"/>
              </w:rPr>
            </w:pPr>
            <w:ins w:id="4968" w:author="Wayne Lee" w:date="2014-11-28T14:48:00Z">
              <w:r w:rsidRPr="002934E3">
                <w:rPr>
                  <w:rFonts w:ascii="Arial" w:hAnsi="Arial"/>
                  <w:color w:val="000000"/>
                  <w:sz w:val="20"/>
                </w:rPr>
                <w:t>AEMO</w:t>
              </w:r>
            </w:ins>
          </w:p>
        </w:tc>
      </w:tr>
      <w:tr w:rsidR="00FB4B8C" w:rsidRPr="002934E3" w14:paraId="7302725A" w14:textId="77777777" w:rsidTr="00027186">
        <w:trPr>
          <w:tblHeader/>
        </w:trPr>
        <w:tc>
          <w:tcPr>
            <w:tcW w:w="4536" w:type="dxa"/>
            <w:gridSpan w:val="2"/>
            <w:shd w:val="clear" w:color="auto" w:fill="auto"/>
          </w:tcPr>
          <w:p w14:paraId="74E83AF8" w14:textId="77777777" w:rsidR="00FB4B8C" w:rsidRPr="002934E3" w:rsidRDefault="00FB4B8C" w:rsidP="00FB4B8C">
            <w:pPr>
              <w:widowControl w:val="0"/>
              <w:tabs>
                <w:tab w:val="left" w:pos="284"/>
              </w:tabs>
              <w:spacing w:before="0"/>
              <w:rPr>
                <w:rFonts w:ascii="Arial" w:hAnsi="Arial" w:cs="Arial"/>
                <w:color w:val="000000"/>
                <w:sz w:val="20"/>
              </w:rPr>
            </w:pPr>
            <w:r w:rsidRPr="002934E3">
              <w:rPr>
                <w:rFonts w:ascii="Arial" w:hAnsi="Arial"/>
                <w:color w:val="000000"/>
                <w:sz w:val="20"/>
              </w:rPr>
              <w:t>Sent To:</w:t>
            </w:r>
          </w:p>
        </w:tc>
        <w:tc>
          <w:tcPr>
            <w:tcW w:w="4347" w:type="dxa"/>
            <w:shd w:val="clear" w:color="auto" w:fill="auto"/>
          </w:tcPr>
          <w:p w14:paraId="0C2B44FE" w14:textId="4FDAB348" w:rsidR="00FB4B8C" w:rsidRPr="002934E3" w:rsidRDefault="00FB4B8C" w:rsidP="00FB4B8C">
            <w:pPr>
              <w:widowControl w:val="0"/>
              <w:tabs>
                <w:tab w:val="left" w:pos="284"/>
              </w:tabs>
              <w:spacing w:before="0"/>
              <w:rPr>
                <w:rFonts w:ascii="Arial" w:hAnsi="Arial" w:cs="Arial"/>
                <w:color w:val="000000"/>
                <w:sz w:val="20"/>
              </w:rPr>
            </w:pPr>
            <w:r w:rsidRPr="002934E3">
              <w:rPr>
                <w:rFonts w:ascii="Arial" w:hAnsi="Arial" w:cs="Arial"/>
                <w:color w:val="000000"/>
                <w:sz w:val="20"/>
              </w:rPr>
              <w:t>Retailers, Distributors</w:t>
            </w:r>
          </w:p>
        </w:tc>
      </w:tr>
      <w:tr w:rsidR="00FB4B8C" w:rsidRPr="002934E3" w14:paraId="4896C37E" w14:textId="77777777" w:rsidTr="00027186">
        <w:trPr>
          <w:tblHeader/>
        </w:trPr>
        <w:tc>
          <w:tcPr>
            <w:tcW w:w="4536" w:type="dxa"/>
            <w:gridSpan w:val="2"/>
            <w:shd w:val="clear" w:color="auto" w:fill="auto"/>
          </w:tcPr>
          <w:p w14:paraId="3FE9DBBC" w14:textId="40698663" w:rsidR="00FB4B8C" w:rsidRPr="002934E3" w:rsidRDefault="00FB4B8C" w:rsidP="00FB4B8C">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347" w:type="dxa"/>
            <w:shd w:val="clear" w:color="auto" w:fill="auto"/>
          </w:tcPr>
          <w:p w14:paraId="099F8AA6" w14:textId="007B303A" w:rsidR="00FB4B8C" w:rsidRPr="002934E3" w:rsidRDefault="00FB4B8C" w:rsidP="00FB4B8C">
            <w:pPr>
              <w:widowControl w:val="0"/>
              <w:tabs>
                <w:tab w:val="left" w:pos="284"/>
              </w:tabs>
              <w:spacing w:before="0"/>
              <w:rPr>
                <w:rFonts w:ascii="Arial" w:hAnsi="Arial"/>
                <w:color w:val="000000"/>
                <w:sz w:val="20"/>
              </w:rPr>
            </w:pPr>
            <w:r w:rsidRPr="002934E3">
              <w:rPr>
                <w:rFonts w:ascii="Arial" w:hAnsi="Arial"/>
                <w:color w:val="000000"/>
                <w:sz w:val="20"/>
              </w:rPr>
              <w:t>int855_v1_dprextract</w:t>
            </w:r>
          </w:p>
        </w:tc>
      </w:tr>
      <w:tr w:rsidR="00FB4B8C" w:rsidRPr="002934E3" w14:paraId="207C2395" w14:textId="77777777" w:rsidTr="00027186">
        <w:trPr>
          <w:tblHeader/>
        </w:trPr>
        <w:tc>
          <w:tcPr>
            <w:tcW w:w="3261" w:type="dxa"/>
            <w:shd w:val="clear" w:color="auto" w:fill="auto"/>
          </w:tcPr>
          <w:p w14:paraId="5AD693A9" w14:textId="77777777" w:rsidR="00FB4B8C" w:rsidRPr="002934E3" w:rsidRDefault="00FB4B8C" w:rsidP="00FB4B8C">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4EBA0E5" w14:textId="77777777" w:rsidR="00FB4B8C" w:rsidRPr="002934E3" w:rsidRDefault="00FB4B8C" w:rsidP="00FB4B8C">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0E885D9E" w14:textId="77777777" w:rsidR="00FB4B8C" w:rsidRPr="002934E3" w:rsidRDefault="00FB4B8C" w:rsidP="00FB4B8C">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bl>
    <w:p w14:paraId="556DD2E9" w14:textId="77777777" w:rsidR="00565F52" w:rsidRPr="002934E3" w:rsidRDefault="00565F52" w:rsidP="00565F52">
      <w:pPr>
        <w:pStyle w:val="ListParagraph"/>
        <w:rPr>
          <w:rFonts w:ascii="Arial" w:hAnsi="Arial" w:cs="Arial"/>
          <w:sz w:val="22"/>
          <w:szCs w:val="22"/>
        </w:rPr>
      </w:pPr>
    </w:p>
    <w:p w14:paraId="71410EEE" w14:textId="77777777" w:rsidR="00565F52" w:rsidRPr="002934E3" w:rsidRDefault="00565F52" w:rsidP="00565F52">
      <w:pPr>
        <w:pStyle w:val="ListParagraph"/>
        <w:rPr>
          <w:rFonts w:ascii="Arial" w:hAnsi="Arial" w:cs="Arial"/>
          <w:sz w:val="22"/>
          <w:szCs w:val="22"/>
        </w:rPr>
      </w:pPr>
    </w:p>
    <w:p w14:paraId="67E6BBF1" w14:textId="1DD0EB38" w:rsidR="00565F52" w:rsidRPr="002934E3" w:rsidRDefault="00CB3A4C" w:rsidP="00CB3A4C">
      <w:pPr>
        <w:rPr>
          <w:rFonts w:ascii="Arial" w:hAnsi="Arial" w:cs="Arial"/>
          <w:sz w:val="22"/>
          <w:szCs w:val="22"/>
        </w:rPr>
      </w:pPr>
      <w:r w:rsidRPr="002934E3">
        <w:rPr>
          <w:rFonts w:ascii="Arial" w:hAnsi="Arial"/>
          <w:color w:val="000000"/>
          <w:sz w:val="22"/>
          <w:szCs w:val="22"/>
        </w:rPr>
        <w:t>The structure for the data in CSV format is described in the following Report Details table.</w:t>
      </w:r>
    </w:p>
    <w:p w14:paraId="19C4F394" w14:textId="77777777" w:rsidR="00565F52" w:rsidRPr="002934E3" w:rsidRDefault="00565F52" w:rsidP="00565F52">
      <w:pPr>
        <w:rPr>
          <w:rFonts w:ascii="Arial" w:hAnsi="Arial" w:cs="Arial"/>
          <w:sz w:val="22"/>
          <w:szCs w:val="22"/>
        </w:rPr>
      </w:pPr>
    </w:p>
    <w:tbl>
      <w:tblPr>
        <w:tblpPr w:leftFromText="180" w:rightFromText="180" w:vertAnchor="text" w:horzAnchor="margin" w:tblpY="845"/>
        <w:tblW w:w="888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6D021B" w:rsidRPr="002934E3" w14:paraId="206F26A7" w14:textId="77777777" w:rsidTr="006D021B">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1C2A5E44" w14:textId="28EF00A0" w:rsidR="006D021B" w:rsidRPr="002934E3" w:rsidRDefault="003276E4" w:rsidP="006D021B">
            <w:pPr>
              <w:pStyle w:val="BodyText2"/>
              <w:widowControl w:val="0"/>
              <w:ind w:left="0"/>
              <w:rPr>
                <w:rFonts w:ascii="Arial" w:eastAsiaTheme="minorHAnsi" w:hAnsi="Arial"/>
                <w:sz w:val="20"/>
              </w:rPr>
            </w:pPr>
            <w:r w:rsidRPr="002934E3">
              <w:rPr>
                <w:rFonts w:ascii="Arial" w:hAnsi="Arial" w:cs="Arial"/>
                <w:sz w:val="20"/>
              </w:rPr>
              <w:t>ReportDetails / CSVData</w:t>
            </w:r>
          </w:p>
        </w:tc>
      </w:tr>
      <w:tr w:rsidR="006D021B" w:rsidRPr="002934E3" w14:paraId="4B93D078" w14:textId="77777777" w:rsidTr="006D021B">
        <w:trPr>
          <w:tblHeader/>
        </w:trPr>
        <w:tc>
          <w:tcPr>
            <w:tcW w:w="3261" w:type="dxa"/>
            <w:shd w:val="clear" w:color="auto" w:fill="auto"/>
          </w:tcPr>
          <w:p w14:paraId="632AA73D" w14:textId="77777777" w:rsidR="006D021B" w:rsidRPr="002934E3" w:rsidRDefault="006D021B" w:rsidP="006D021B">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65EAF71" w14:textId="77777777" w:rsidR="006D021B" w:rsidRPr="002934E3" w:rsidRDefault="006D021B" w:rsidP="006D021B">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297D6B8D" w14:textId="77777777" w:rsidR="006D021B" w:rsidRPr="002934E3" w:rsidRDefault="006D021B" w:rsidP="006D021B">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6D021B" w:rsidRPr="002934E3" w14:paraId="4A5A2208" w14:textId="77777777" w:rsidTr="006D021B">
        <w:tc>
          <w:tcPr>
            <w:tcW w:w="3261" w:type="dxa"/>
            <w:shd w:val="clear" w:color="auto" w:fill="auto"/>
          </w:tcPr>
          <w:p w14:paraId="00B17A0B" w14:textId="77777777" w:rsidR="006D021B" w:rsidRPr="002934E3" w:rsidRDefault="006D021B" w:rsidP="006D021B">
            <w:pPr>
              <w:widowControl w:val="0"/>
              <w:tabs>
                <w:tab w:val="left" w:pos="284"/>
              </w:tabs>
              <w:spacing w:before="0"/>
              <w:rPr>
                <w:rFonts w:ascii="Arial" w:hAnsi="Arial" w:cs="Arial"/>
                <w:color w:val="000000"/>
                <w:sz w:val="20"/>
              </w:rPr>
            </w:pPr>
            <w:r w:rsidRPr="002934E3">
              <w:rPr>
                <w:rFonts w:ascii="Arial" w:hAnsi="Arial"/>
                <w:sz w:val="20"/>
              </w:rPr>
              <w:t>mirn</w:t>
            </w:r>
          </w:p>
        </w:tc>
        <w:tc>
          <w:tcPr>
            <w:tcW w:w="1275" w:type="dxa"/>
            <w:shd w:val="clear" w:color="auto" w:fill="auto"/>
          </w:tcPr>
          <w:p w14:paraId="33A3A16F"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774E3F6"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0975304E" w14:textId="77777777" w:rsidTr="006D021B">
        <w:trPr>
          <w:trHeight w:val="27"/>
        </w:trPr>
        <w:tc>
          <w:tcPr>
            <w:tcW w:w="3261" w:type="dxa"/>
            <w:shd w:val="clear" w:color="auto" w:fill="auto"/>
          </w:tcPr>
          <w:p w14:paraId="7ED85DF0" w14:textId="77777777" w:rsidR="006D021B" w:rsidRPr="002934E3" w:rsidRDefault="006D021B" w:rsidP="006D021B">
            <w:pPr>
              <w:widowControl w:val="0"/>
              <w:tabs>
                <w:tab w:val="left" w:pos="284"/>
              </w:tabs>
              <w:spacing w:before="0"/>
              <w:rPr>
                <w:rFonts w:ascii="Arial" w:hAnsi="Arial" w:cs="Arial"/>
                <w:color w:val="000000"/>
                <w:sz w:val="20"/>
              </w:rPr>
            </w:pPr>
            <w:r w:rsidRPr="002934E3">
              <w:rPr>
                <w:rFonts w:ascii="Arial" w:hAnsi="Arial"/>
                <w:sz w:val="20"/>
              </w:rPr>
              <w:t>mirn_checksum</w:t>
            </w:r>
          </w:p>
        </w:tc>
        <w:tc>
          <w:tcPr>
            <w:tcW w:w="1275" w:type="dxa"/>
            <w:shd w:val="clear" w:color="auto" w:fill="auto"/>
          </w:tcPr>
          <w:p w14:paraId="4D98BE37"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7C631E6"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2614337E" w14:textId="77777777" w:rsidTr="006D021B">
        <w:trPr>
          <w:trHeight w:val="27"/>
        </w:trPr>
        <w:tc>
          <w:tcPr>
            <w:tcW w:w="3261" w:type="dxa"/>
            <w:shd w:val="clear" w:color="auto" w:fill="auto"/>
          </w:tcPr>
          <w:p w14:paraId="6FCADB9A"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current_user</w:t>
            </w:r>
          </w:p>
        </w:tc>
        <w:tc>
          <w:tcPr>
            <w:tcW w:w="1275" w:type="dxa"/>
            <w:shd w:val="clear" w:color="auto" w:fill="auto"/>
          </w:tcPr>
          <w:p w14:paraId="545796C9"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F406FF7"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641B8348" w14:textId="77777777" w:rsidTr="006D021B">
        <w:trPr>
          <w:trHeight w:val="27"/>
        </w:trPr>
        <w:tc>
          <w:tcPr>
            <w:tcW w:w="3261" w:type="dxa"/>
            <w:shd w:val="clear" w:color="auto" w:fill="auto"/>
          </w:tcPr>
          <w:p w14:paraId="70083DAA"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retailer_of_last_resort</w:t>
            </w:r>
          </w:p>
        </w:tc>
        <w:tc>
          <w:tcPr>
            <w:tcW w:w="1275" w:type="dxa"/>
            <w:shd w:val="clear" w:color="auto" w:fill="auto"/>
          </w:tcPr>
          <w:p w14:paraId="07329B3F"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B7A765C"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30A1825C" w14:textId="77777777" w:rsidTr="006D021B">
        <w:trPr>
          <w:trHeight w:val="27"/>
        </w:trPr>
        <w:tc>
          <w:tcPr>
            <w:tcW w:w="3261" w:type="dxa"/>
            <w:shd w:val="clear" w:color="auto" w:fill="auto"/>
          </w:tcPr>
          <w:p w14:paraId="0E885586"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network_operator</w:t>
            </w:r>
          </w:p>
        </w:tc>
        <w:tc>
          <w:tcPr>
            <w:tcW w:w="1275" w:type="dxa"/>
            <w:shd w:val="clear" w:color="auto" w:fill="auto"/>
          </w:tcPr>
          <w:p w14:paraId="1F45AC88"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EF88F62"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377ED41A" w14:textId="77777777" w:rsidTr="006D021B">
        <w:trPr>
          <w:trHeight w:val="27"/>
        </w:trPr>
        <w:tc>
          <w:tcPr>
            <w:tcW w:w="3261" w:type="dxa"/>
            <w:shd w:val="clear" w:color="auto" w:fill="auto"/>
          </w:tcPr>
          <w:p w14:paraId="3F12E282" w14:textId="2AB1F01F"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network_receipt_point</w:t>
            </w:r>
            <w:ins w:id="4969" w:author="Wayne Lee" w:date="2014-11-27T11:05:00Z">
              <w:r w:rsidR="002905AE">
                <w:rPr>
                  <w:rFonts w:ascii="Arial" w:hAnsi="Arial"/>
                  <w:sz w:val="20"/>
                </w:rPr>
                <w:t>_</w:t>
              </w:r>
              <w:commentRangeStart w:id="4970"/>
              <w:r w:rsidR="002905AE">
                <w:rPr>
                  <w:rFonts w:ascii="Arial" w:hAnsi="Arial"/>
                  <w:sz w:val="20"/>
                </w:rPr>
                <w:t>id</w:t>
              </w:r>
            </w:ins>
            <w:commentRangeEnd w:id="4970"/>
            <w:ins w:id="4971" w:author="Wayne Lee" w:date="2014-12-31T00:17:00Z">
              <w:r w:rsidR="006731A7">
                <w:rPr>
                  <w:rStyle w:val="CommentReference"/>
                </w:rPr>
                <w:commentReference w:id="4970"/>
              </w:r>
            </w:ins>
          </w:p>
        </w:tc>
        <w:tc>
          <w:tcPr>
            <w:tcW w:w="1275" w:type="dxa"/>
            <w:shd w:val="clear" w:color="auto" w:fill="auto"/>
          </w:tcPr>
          <w:p w14:paraId="52885BF5"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43CB1D3"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3B8D4985" w14:textId="77777777" w:rsidTr="006D021B">
        <w:trPr>
          <w:trHeight w:val="27"/>
        </w:trPr>
        <w:tc>
          <w:tcPr>
            <w:tcW w:w="3261" w:type="dxa"/>
            <w:shd w:val="clear" w:color="auto" w:fill="auto"/>
          </w:tcPr>
          <w:p w14:paraId="179BCB3B"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network_id</w:t>
            </w:r>
          </w:p>
        </w:tc>
        <w:tc>
          <w:tcPr>
            <w:tcW w:w="1275" w:type="dxa"/>
            <w:shd w:val="clear" w:color="auto" w:fill="auto"/>
          </w:tcPr>
          <w:p w14:paraId="4ED04B7B"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7EC9E9A"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44F8533E" w14:textId="77777777" w:rsidTr="006D021B">
        <w:trPr>
          <w:trHeight w:val="27"/>
        </w:trPr>
        <w:tc>
          <w:tcPr>
            <w:tcW w:w="3261" w:type="dxa"/>
            <w:shd w:val="clear" w:color="auto" w:fill="auto"/>
          </w:tcPr>
          <w:p w14:paraId="364A4969"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meter_data_agent</w:t>
            </w:r>
          </w:p>
        </w:tc>
        <w:tc>
          <w:tcPr>
            <w:tcW w:w="1275" w:type="dxa"/>
            <w:shd w:val="clear" w:color="auto" w:fill="auto"/>
          </w:tcPr>
          <w:p w14:paraId="5AEF0FAB"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038FAC0"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0EC81389" w14:textId="77777777" w:rsidTr="006D021B">
        <w:trPr>
          <w:trHeight w:val="27"/>
        </w:trPr>
        <w:tc>
          <w:tcPr>
            <w:tcW w:w="3261" w:type="dxa"/>
            <w:shd w:val="clear" w:color="auto" w:fill="auto"/>
          </w:tcPr>
          <w:p w14:paraId="059E53E8"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metering_frequency_type_id</w:t>
            </w:r>
          </w:p>
        </w:tc>
        <w:tc>
          <w:tcPr>
            <w:tcW w:w="1275" w:type="dxa"/>
            <w:shd w:val="clear" w:color="auto" w:fill="auto"/>
          </w:tcPr>
          <w:p w14:paraId="2605B1B7"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37F896E"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29A91045" w14:textId="77777777" w:rsidTr="006D021B">
        <w:trPr>
          <w:trHeight w:val="27"/>
        </w:trPr>
        <w:tc>
          <w:tcPr>
            <w:tcW w:w="3261" w:type="dxa"/>
            <w:shd w:val="clear" w:color="auto" w:fill="auto"/>
          </w:tcPr>
          <w:p w14:paraId="2CA228B1"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activation_status</w:t>
            </w:r>
          </w:p>
        </w:tc>
        <w:tc>
          <w:tcPr>
            <w:tcW w:w="1275" w:type="dxa"/>
            <w:shd w:val="clear" w:color="auto" w:fill="auto"/>
          </w:tcPr>
          <w:p w14:paraId="63FFD16F"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81285EF"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799284F5" w14:textId="77777777" w:rsidTr="006D021B">
        <w:trPr>
          <w:trHeight w:val="27"/>
        </w:trPr>
        <w:tc>
          <w:tcPr>
            <w:tcW w:w="3261" w:type="dxa"/>
            <w:shd w:val="clear" w:color="auto" w:fill="auto"/>
          </w:tcPr>
          <w:p w14:paraId="55E1F6DD"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activation_date</w:t>
            </w:r>
          </w:p>
        </w:tc>
        <w:tc>
          <w:tcPr>
            <w:tcW w:w="1275" w:type="dxa"/>
            <w:shd w:val="clear" w:color="auto" w:fill="auto"/>
          </w:tcPr>
          <w:p w14:paraId="58C86748"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B2F1DAF"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63D3BEA1" w14:textId="77777777" w:rsidTr="006D021B">
        <w:trPr>
          <w:trHeight w:val="27"/>
        </w:trPr>
        <w:tc>
          <w:tcPr>
            <w:tcW w:w="3261" w:type="dxa"/>
            <w:shd w:val="clear" w:color="auto" w:fill="auto"/>
          </w:tcPr>
          <w:p w14:paraId="0503A8AA"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physical_connection_date</w:t>
            </w:r>
          </w:p>
        </w:tc>
        <w:tc>
          <w:tcPr>
            <w:tcW w:w="1275" w:type="dxa"/>
            <w:shd w:val="clear" w:color="auto" w:fill="auto"/>
          </w:tcPr>
          <w:p w14:paraId="786A2665"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B4FEA14"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7F925C85" w14:textId="77777777" w:rsidTr="006D021B">
        <w:trPr>
          <w:trHeight w:val="27"/>
        </w:trPr>
        <w:tc>
          <w:tcPr>
            <w:tcW w:w="3261" w:type="dxa"/>
            <w:shd w:val="clear" w:color="auto" w:fill="auto"/>
          </w:tcPr>
          <w:p w14:paraId="4D451DA0"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last_modified_date</w:t>
            </w:r>
          </w:p>
        </w:tc>
        <w:tc>
          <w:tcPr>
            <w:tcW w:w="1275" w:type="dxa"/>
            <w:shd w:val="clear" w:color="auto" w:fill="auto"/>
          </w:tcPr>
          <w:p w14:paraId="6F8E559E"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2778E14"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1B311104" w14:textId="77777777" w:rsidTr="006D021B">
        <w:trPr>
          <w:trHeight w:val="27"/>
        </w:trPr>
        <w:tc>
          <w:tcPr>
            <w:tcW w:w="3261" w:type="dxa"/>
            <w:shd w:val="clear" w:color="auto" w:fill="auto"/>
          </w:tcPr>
          <w:p w14:paraId="2CF4508E"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estimated_daily_consumption</w:t>
            </w:r>
          </w:p>
        </w:tc>
        <w:tc>
          <w:tcPr>
            <w:tcW w:w="1275" w:type="dxa"/>
            <w:shd w:val="clear" w:color="auto" w:fill="auto"/>
          </w:tcPr>
          <w:p w14:paraId="33C32357"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02F8C95" w14:textId="77777777" w:rsidR="006D021B" w:rsidRPr="002934E3" w:rsidRDefault="006D021B" w:rsidP="006D021B">
            <w:pPr>
              <w:widowControl w:val="0"/>
              <w:tabs>
                <w:tab w:val="left" w:pos="284"/>
              </w:tabs>
              <w:spacing w:before="0"/>
              <w:rPr>
                <w:rFonts w:ascii="Arial" w:hAnsi="Arial" w:cs="Arial"/>
                <w:color w:val="000000"/>
                <w:sz w:val="20"/>
              </w:rPr>
            </w:pPr>
          </w:p>
        </w:tc>
      </w:tr>
    </w:tbl>
    <w:p w14:paraId="33C1453D" w14:textId="77777777" w:rsidR="00565F52" w:rsidRPr="002934E3" w:rsidRDefault="00565F52" w:rsidP="00565F52">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454EA13C" w14:textId="77777777" w:rsidR="001F0C45" w:rsidRPr="002934E3" w:rsidRDefault="001F0C45" w:rsidP="00D774EA">
      <w:pPr>
        <w:pStyle w:val="BodyText3"/>
        <w:ind w:left="0"/>
        <w:rPr>
          <w:lang w:val="en-AU"/>
        </w:rPr>
      </w:pPr>
    </w:p>
    <w:p w14:paraId="1BBB5974" w14:textId="77777777" w:rsidR="00620705" w:rsidRPr="002934E3" w:rsidRDefault="00620705" w:rsidP="00E81504">
      <w:pPr>
        <w:pStyle w:val="Heading4"/>
      </w:pPr>
      <w:r w:rsidRPr="002934E3">
        <w:t>TotalCLPReport (AEMO to User)</w:t>
      </w:r>
    </w:p>
    <w:p w14:paraId="7D637BEC" w14:textId="77777777" w:rsidR="00620705" w:rsidRPr="002934E3" w:rsidRDefault="00620705" w:rsidP="00620705">
      <w:pPr>
        <w:pStyle w:val="BodyText3"/>
        <w:rPr>
          <w:lang w:val="en-AU"/>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620705" w:rsidRPr="002934E3" w14:paraId="3682FF79" w14:textId="77777777" w:rsidTr="005E3B8A">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C960332"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20575BF"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caps/>
                <w:sz w:val="20"/>
              </w:rPr>
              <w:t>Transaction Table</w:t>
            </w:r>
          </w:p>
        </w:tc>
      </w:tr>
      <w:tr w:rsidR="00620705" w:rsidRPr="002934E3" w14:paraId="782AD1E0" w14:textId="77777777" w:rsidTr="005E3B8A">
        <w:tc>
          <w:tcPr>
            <w:tcW w:w="3686" w:type="dxa"/>
            <w:shd w:val="clear" w:color="auto" w:fill="auto"/>
          </w:tcPr>
          <w:p w14:paraId="5A8F8BB0"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4FEECAC2"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16E55CEE"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620705" w:rsidRPr="002934E3" w14:paraId="671BE8BF" w14:textId="77777777" w:rsidTr="005E3B8A">
        <w:tc>
          <w:tcPr>
            <w:tcW w:w="3686" w:type="dxa"/>
            <w:shd w:val="clear" w:color="auto" w:fill="auto"/>
          </w:tcPr>
          <w:p w14:paraId="1DC28027"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49BB22B9" w14:textId="77777777" w:rsidR="00620705" w:rsidRPr="002934E3" w:rsidRDefault="00620705" w:rsidP="005E3B8A">
            <w:pPr>
              <w:widowControl w:val="0"/>
              <w:tabs>
                <w:tab w:val="left" w:pos="284"/>
              </w:tabs>
              <w:spacing w:before="0"/>
              <w:rPr>
                <w:rFonts w:ascii="Arial" w:hAnsi="Arial"/>
                <w:color w:val="000000"/>
                <w:sz w:val="20"/>
              </w:rPr>
            </w:pPr>
          </w:p>
        </w:tc>
        <w:tc>
          <w:tcPr>
            <w:tcW w:w="4111" w:type="dxa"/>
            <w:shd w:val="clear" w:color="auto" w:fill="auto"/>
          </w:tcPr>
          <w:p w14:paraId="2B2FE2C8"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34BCDC47" w14:textId="77777777" w:rsidR="00620705" w:rsidRPr="002934E3" w:rsidRDefault="00620705" w:rsidP="00620705">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620705" w:rsidRPr="002934E3" w14:paraId="2D3C1942" w14:textId="77777777" w:rsidTr="005E3B8A">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4C5B510E"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64167F1"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5F4B0350" w14:textId="31D43875" w:rsidR="00FD2CB2" w:rsidRPr="002934E3" w:rsidRDefault="00295EAF" w:rsidP="005E3B8A">
            <w:pPr>
              <w:widowControl w:val="0"/>
              <w:tabs>
                <w:tab w:val="left" w:pos="284"/>
              </w:tabs>
              <w:spacing w:before="0"/>
              <w:rPr>
                <w:rFonts w:ascii="Arial" w:hAnsi="Arial"/>
                <w:caps/>
                <w:sz w:val="20"/>
              </w:rPr>
            </w:pPr>
            <w:r w:rsidRPr="002934E3">
              <w:rPr>
                <w:rFonts w:ascii="Arial" w:hAnsi="Arial"/>
                <w:caps/>
                <w:sz w:val="20"/>
              </w:rPr>
              <w:t>2270</w:t>
            </w:r>
            <w:r w:rsidR="00FD2CB2" w:rsidRPr="002934E3">
              <w:rPr>
                <w:rFonts w:ascii="Arial" w:hAnsi="Arial"/>
                <w:caps/>
                <w:sz w:val="20"/>
              </w:rPr>
              <w:t xml:space="preserve"> - TotalCLPReport (AEMO to User)</w:t>
            </w:r>
          </w:p>
          <w:p w14:paraId="763D6AEE" w14:textId="573B0513" w:rsidR="00620705" w:rsidRPr="002934E3" w:rsidRDefault="00295EAF" w:rsidP="005E3B8A">
            <w:pPr>
              <w:widowControl w:val="0"/>
              <w:tabs>
                <w:tab w:val="left" w:pos="284"/>
              </w:tabs>
              <w:spacing w:before="0"/>
              <w:rPr>
                <w:rFonts w:ascii="Arial" w:hAnsi="Arial"/>
                <w:caps/>
                <w:sz w:val="20"/>
              </w:rPr>
            </w:pPr>
            <w:r w:rsidRPr="002934E3">
              <w:rPr>
                <w:rFonts w:ascii="Arial" w:hAnsi="Arial"/>
                <w:caps/>
                <w:sz w:val="20"/>
              </w:rPr>
              <w:t>2275</w:t>
            </w:r>
            <w:r w:rsidR="00FD2CB2" w:rsidRPr="002934E3">
              <w:rPr>
                <w:rFonts w:ascii="Arial" w:hAnsi="Arial"/>
                <w:caps/>
                <w:sz w:val="20"/>
              </w:rPr>
              <w:t xml:space="preserve"> - TotalCLPReport (AEMO to AEMO (STTM))</w:t>
            </w:r>
          </w:p>
        </w:tc>
      </w:tr>
      <w:tr w:rsidR="00620705" w:rsidRPr="002934E3" w14:paraId="2D27C68E" w14:textId="77777777" w:rsidTr="005E3B8A">
        <w:tc>
          <w:tcPr>
            <w:tcW w:w="2373" w:type="dxa"/>
            <w:shd w:val="clear" w:color="auto" w:fill="auto"/>
          </w:tcPr>
          <w:p w14:paraId="75A1C8EC" w14:textId="183CED3B"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AA5FEAB" w14:textId="77777777" w:rsidR="00620705" w:rsidRPr="002934E3" w:rsidRDefault="00620705" w:rsidP="005E3B8A">
            <w:pPr>
              <w:widowControl w:val="0"/>
              <w:tabs>
                <w:tab w:val="left" w:pos="284"/>
              </w:tabs>
              <w:spacing w:before="0"/>
              <w:rPr>
                <w:rFonts w:ascii="Arial" w:hAnsi="Arial"/>
                <w:sz w:val="20"/>
              </w:rPr>
            </w:pPr>
            <w:r w:rsidRPr="002934E3">
              <w:rPr>
                <w:rFonts w:ascii="Arial" w:hAnsi="Arial"/>
                <w:sz w:val="20"/>
              </w:rPr>
              <w:t>Daily at 1:00 PM AEST</w:t>
            </w:r>
          </w:p>
        </w:tc>
      </w:tr>
      <w:tr w:rsidR="00620705" w:rsidRPr="002934E3" w14:paraId="27E9BD40" w14:textId="77777777" w:rsidTr="005E3B8A">
        <w:tc>
          <w:tcPr>
            <w:tcW w:w="2373" w:type="dxa"/>
            <w:shd w:val="clear" w:color="auto" w:fill="auto"/>
          </w:tcPr>
          <w:p w14:paraId="69F906A8"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11814967" w14:textId="77777777" w:rsidR="00620705" w:rsidRPr="002934E3" w:rsidRDefault="00620705" w:rsidP="005E3B8A">
            <w:pPr>
              <w:widowControl w:val="0"/>
              <w:tabs>
                <w:tab w:val="left" w:pos="284"/>
              </w:tabs>
              <w:spacing w:before="0"/>
              <w:rPr>
                <w:rFonts w:ascii="Arial" w:hAnsi="Arial"/>
                <w:sz w:val="20"/>
              </w:rPr>
            </w:pPr>
          </w:p>
        </w:tc>
      </w:tr>
      <w:tr w:rsidR="00620705" w:rsidRPr="002934E3" w14:paraId="729CB4DC" w14:textId="77777777" w:rsidTr="005E3B8A">
        <w:tc>
          <w:tcPr>
            <w:tcW w:w="2373" w:type="dxa"/>
            <w:shd w:val="clear" w:color="auto" w:fill="auto"/>
          </w:tcPr>
          <w:p w14:paraId="4D0E0901"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2E7C5384" w14:textId="77777777" w:rsidR="00620705" w:rsidRPr="002934E3" w:rsidRDefault="00620705" w:rsidP="005E3B8A">
            <w:pPr>
              <w:widowControl w:val="0"/>
              <w:tabs>
                <w:tab w:val="left" w:pos="284"/>
              </w:tabs>
              <w:spacing w:before="0"/>
              <w:rPr>
                <w:rFonts w:ascii="Arial" w:hAnsi="Arial"/>
                <w:sz w:val="20"/>
              </w:rPr>
            </w:pPr>
          </w:p>
        </w:tc>
      </w:tr>
      <w:tr w:rsidR="00620705" w:rsidRPr="002934E3" w14:paraId="262169A2" w14:textId="77777777" w:rsidTr="005E3B8A">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D347D3"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770C58" w14:textId="77777777" w:rsidR="00620705" w:rsidRPr="002934E3" w:rsidRDefault="00620705" w:rsidP="005E3B8A">
            <w:pPr>
              <w:widowControl w:val="0"/>
              <w:tabs>
                <w:tab w:val="left" w:pos="284"/>
              </w:tabs>
              <w:spacing w:before="0"/>
              <w:rPr>
                <w:rFonts w:ascii="Arial" w:hAnsi="Arial"/>
                <w:sz w:val="20"/>
              </w:rPr>
            </w:pPr>
            <w:r w:rsidRPr="002934E3">
              <w:rPr>
                <w:rFonts w:ascii="Arial" w:hAnsi="Arial"/>
                <w:sz w:val="20"/>
              </w:rPr>
              <w:t>N/A</w:t>
            </w:r>
          </w:p>
        </w:tc>
      </w:tr>
    </w:tbl>
    <w:p w14:paraId="6ADE2CBD" w14:textId="77777777" w:rsidR="00620705" w:rsidRPr="002934E3" w:rsidRDefault="00620705" w:rsidP="00620705">
      <w:pPr>
        <w:widowControl w:val="0"/>
        <w:spacing w:before="0" w:after="180" w:line="300" w:lineRule="atLeast"/>
        <w:rPr>
          <w:rFonts w:ascii="Arial" w:hAnsi="Arial"/>
          <w:color w:val="000000"/>
          <w:sz w:val="22"/>
        </w:rPr>
      </w:pPr>
    </w:p>
    <w:p w14:paraId="68673409" w14:textId="77777777" w:rsidR="00620705" w:rsidRPr="002934E3" w:rsidRDefault="00620705" w:rsidP="00620705">
      <w:pPr>
        <w:widowControl w:val="0"/>
        <w:spacing w:after="180" w:line="340" w:lineRule="exact"/>
        <w:rPr>
          <w:rFonts w:ascii="Arial" w:hAnsi="Arial"/>
          <w:color w:val="000000"/>
          <w:sz w:val="22"/>
        </w:rPr>
      </w:pPr>
      <w:r w:rsidRPr="002934E3">
        <w:rPr>
          <w:rFonts w:ascii="Arial" w:hAnsi="Arial"/>
          <w:color w:val="000000"/>
          <w:sz w:val="22"/>
        </w:rPr>
        <w:t xml:space="preserve">The TotalCLP report delivers a rolling 120 day window report of total CLP (change in linepack) in the Sydney STTM hub (NSW-Wilton). The report is delivered daily to participants and to AEMO. </w:t>
      </w:r>
    </w:p>
    <w:p w14:paraId="5A443454" w14:textId="77777777" w:rsidR="00620705" w:rsidRPr="002934E3" w:rsidRDefault="00620705" w:rsidP="006207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7DAD09BB" w14:textId="70735607" w:rsidR="00B277FC" w:rsidRPr="002934E3" w:rsidRDefault="00B277FC" w:rsidP="0062070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620705" w:rsidRPr="002934E3" w14:paraId="2DE5BE3A" w14:textId="77777777" w:rsidTr="005E3B8A">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05986C69"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383AF38"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sz w:val="20"/>
              </w:rPr>
              <w:t>MarketReport</w:t>
            </w:r>
          </w:p>
        </w:tc>
      </w:tr>
      <w:tr w:rsidR="00620705" w:rsidRPr="002934E3" w14:paraId="2268C638" w14:textId="77777777" w:rsidTr="005E3B8A">
        <w:tc>
          <w:tcPr>
            <w:tcW w:w="4196" w:type="dxa"/>
            <w:gridSpan w:val="2"/>
            <w:shd w:val="clear" w:color="auto" w:fill="auto"/>
          </w:tcPr>
          <w:p w14:paraId="61BF8A77"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0C2FD771"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620705" w:rsidRPr="002934E3" w14:paraId="7959F1B7" w14:textId="77777777" w:rsidTr="005E3B8A">
        <w:tc>
          <w:tcPr>
            <w:tcW w:w="4196" w:type="dxa"/>
            <w:gridSpan w:val="2"/>
            <w:shd w:val="clear" w:color="auto" w:fill="auto"/>
          </w:tcPr>
          <w:p w14:paraId="288926B7"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309F0230" w14:textId="4615E5E2" w:rsidR="00620705" w:rsidRPr="002934E3" w:rsidRDefault="00620705" w:rsidP="005E3B8A">
            <w:pPr>
              <w:widowControl w:val="0"/>
              <w:tabs>
                <w:tab w:val="left" w:pos="284"/>
              </w:tabs>
              <w:spacing w:before="0"/>
              <w:rPr>
                <w:rFonts w:ascii="Arial" w:hAnsi="Arial"/>
                <w:color w:val="000000"/>
                <w:sz w:val="20"/>
              </w:rPr>
            </w:pPr>
            <w:commentRangeStart w:id="4972"/>
            <w:del w:id="4973" w:author="Wayne Lee" w:date="2014-12-31T00:18:00Z">
              <w:r w:rsidRPr="002934E3" w:rsidDel="006731A7">
                <w:rPr>
                  <w:rFonts w:ascii="Arial" w:hAnsi="Arial"/>
                  <w:color w:val="000000"/>
                  <w:sz w:val="20"/>
                </w:rPr>
                <w:delText>Users</w:delText>
              </w:r>
            </w:del>
            <w:ins w:id="4974" w:author="Wayne Lee" w:date="2014-12-31T00:18:00Z">
              <w:r w:rsidR="006731A7">
                <w:rPr>
                  <w:rFonts w:ascii="Arial" w:hAnsi="Arial"/>
                  <w:color w:val="000000"/>
                  <w:sz w:val="20"/>
                </w:rPr>
                <w:t>Retailers</w:t>
              </w:r>
              <w:commentRangeEnd w:id="4972"/>
              <w:r w:rsidR="006731A7">
                <w:rPr>
                  <w:rStyle w:val="CommentReference"/>
                </w:rPr>
                <w:commentReference w:id="4972"/>
              </w:r>
            </w:ins>
          </w:p>
          <w:p w14:paraId="5F23BEC2"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AEMO (STTM)</w:t>
            </w:r>
          </w:p>
        </w:tc>
      </w:tr>
      <w:tr w:rsidR="00620705" w:rsidRPr="002934E3" w14:paraId="0E323A29" w14:textId="77777777" w:rsidTr="005E3B8A">
        <w:tc>
          <w:tcPr>
            <w:tcW w:w="4196" w:type="dxa"/>
            <w:gridSpan w:val="2"/>
            <w:shd w:val="clear" w:color="auto" w:fill="auto"/>
          </w:tcPr>
          <w:p w14:paraId="0A9AE023"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72954C7E"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To AEMO (STTM):</w:t>
            </w:r>
          </w:p>
          <w:p w14:paraId="64A47D4D" w14:textId="77777777" w:rsidR="00620705" w:rsidRPr="002934E3" w:rsidRDefault="00620705" w:rsidP="005E3B8A">
            <w:pPr>
              <w:pStyle w:val="BodyText3"/>
              <w:ind w:left="0"/>
              <w:rPr>
                <w:lang w:val="en-AU"/>
              </w:rPr>
            </w:pPr>
            <w:r w:rsidRPr="002934E3">
              <w:rPr>
                <w:lang w:val="en-AU"/>
              </w:rPr>
              <w:t>STTM_144_13_CLP_YYYYMMDDHHMMSS_YYYYMMDDHHMMSS_XX.CSV</w:t>
            </w:r>
          </w:p>
          <w:p w14:paraId="1567D2CF" w14:textId="77777777" w:rsidR="00620705" w:rsidRPr="002934E3" w:rsidRDefault="00620705" w:rsidP="005E3B8A">
            <w:pPr>
              <w:pStyle w:val="BodyText3"/>
              <w:ind w:left="0"/>
              <w:rPr>
                <w:lang w:val="en-AU"/>
              </w:rPr>
            </w:pPr>
            <w:r w:rsidRPr="002934E3">
              <w:rPr>
                <w:lang w:val="en-AU"/>
              </w:rPr>
              <w:t>Where YYYYMMDDHHMMSS is the date and time the report was created</w:t>
            </w:r>
          </w:p>
          <w:p w14:paraId="4B0F0EE3" w14:textId="77777777" w:rsidR="00620705" w:rsidRPr="002934E3" w:rsidRDefault="00620705" w:rsidP="005E3B8A">
            <w:pPr>
              <w:pStyle w:val="BodyText3"/>
              <w:ind w:left="0"/>
              <w:rPr>
                <w:lang w:val="en-AU"/>
              </w:rPr>
            </w:pPr>
            <w:r w:rsidRPr="002934E3">
              <w:rPr>
                <w:lang w:val="en-AU"/>
              </w:rPr>
              <w:t>XX is the number of rows of data excluding the heading</w:t>
            </w:r>
          </w:p>
          <w:p w14:paraId="1BBB0371" w14:textId="77777777" w:rsidR="00620705" w:rsidRPr="002934E3" w:rsidRDefault="00620705" w:rsidP="005E3B8A">
            <w:pPr>
              <w:pStyle w:val="BodyText3"/>
              <w:ind w:left="0"/>
              <w:rPr>
                <w:lang w:val="en-AU"/>
              </w:rPr>
            </w:pPr>
          </w:p>
          <w:p w14:paraId="707FCBE2"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To users:</w:t>
            </w:r>
          </w:p>
          <w:p w14:paraId="71BD8207" w14:textId="20FFD142" w:rsidR="00620705" w:rsidRPr="002934E3" w:rsidRDefault="00CF6BE0" w:rsidP="005E3B8A">
            <w:pPr>
              <w:widowControl w:val="0"/>
              <w:tabs>
                <w:tab w:val="left" w:pos="284"/>
              </w:tabs>
              <w:spacing w:before="0"/>
              <w:rPr>
                <w:rFonts w:ascii="Arial" w:hAnsi="Arial"/>
                <w:color w:val="000000"/>
                <w:sz w:val="20"/>
              </w:rPr>
            </w:pPr>
            <w:r w:rsidRPr="002934E3">
              <w:rPr>
                <w:rFonts w:ascii="Arial" w:hAnsi="Arial"/>
                <w:color w:val="000000"/>
                <w:sz w:val="20"/>
              </w:rPr>
              <w:t>int828_v1_totalcpreport</w:t>
            </w:r>
          </w:p>
        </w:tc>
      </w:tr>
      <w:tr w:rsidR="00620705" w:rsidRPr="002934E3" w14:paraId="603A49DB" w14:textId="77777777" w:rsidTr="005E3B8A">
        <w:tc>
          <w:tcPr>
            <w:tcW w:w="3005" w:type="dxa"/>
            <w:shd w:val="clear" w:color="auto" w:fill="auto"/>
          </w:tcPr>
          <w:p w14:paraId="37EDF4DC"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ED77E14"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Mandatory /</w:t>
            </w:r>
          </w:p>
          <w:p w14:paraId="6C0C9D27"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3AF5E3D8"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0632A6EB"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620705" w:rsidRPr="002934E3" w14:paraId="5CFAFF9E" w14:textId="77777777" w:rsidTr="005E3B8A">
        <w:tc>
          <w:tcPr>
            <w:tcW w:w="3005" w:type="dxa"/>
            <w:shd w:val="clear" w:color="auto" w:fill="auto"/>
          </w:tcPr>
          <w:p w14:paraId="37303126" w14:textId="77777777" w:rsidR="00620705" w:rsidRPr="002934E3" w:rsidRDefault="00620705" w:rsidP="005E3B8A">
            <w:pPr>
              <w:widowControl w:val="0"/>
              <w:tabs>
                <w:tab w:val="left" w:pos="284"/>
              </w:tabs>
              <w:spacing w:before="0"/>
              <w:rPr>
                <w:rFonts w:ascii="Arial" w:hAnsi="Arial"/>
                <w:color w:val="000000"/>
                <w:sz w:val="20"/>
              </w:rPr>
            </w:pPr>
          </w:p>
        </w:tc>
        <w:tc>
          <w:tcPr>
            <w:tcW w:w="1701" w:type="dxa"/>
            <w:gridSpan w:val="2"/>
            <w:shd w:val="clear" w:color="auto" w:fill="auto"/>
          </w:tcPr>
          <w:p w14:paraId="4EDA496F" w14:textId="77777777" w:rsidR="00620705" w:rsidRPr="002934E3" w:rsidRDefault="00620705" w:rsidP="005E3B8A">
            <w:pPr>
              <w:widowControl w:val="0"/>
              <w:tabs>
                <w:tab w:val="left" w:pos="284"/>
              </w:tabs>
              <w:spacing w:before="0"/>
              <w:rPr>
                <w:rFonts w:ascii="Arial" w:hAnsi="Arial"/>
                <w:color w:val="000000"/>
                <w:sz w:val="20"/>
              </w:rPr>
            </w:pPr>
          </w:p>
        </w:tc>
        <w:tc>
          <w:tcPr>
            <w:tcW w:w="3686" w:type="dxa"/>
            <w:shd w:val="clear" w:color="auto" w:fill="auto"/>
          </w:tcPr>
          <w:p w14:paraId="273FFDDE" w14:textId="77777777" w:rsidR="00620705" w:rsidRPr="002934E3" w:rsidRDefault="00620705" w:rsidP="005E3B8A">
            <w:pPr>
              <w:widowControl w:val="0"/>
              <w:tabs>
                <w:tab w:val="left" w:pos="284"/>
              </w:tabs>
              <w:spacing w:before="0"/>
              <w:rPr>
                <w:rFonts w:ascii="Arial" w:hAnsi="Arial"/>
                <w:color w:val="000000"/>
                <w:sz w:val="20"/>
              </w:rPr>
            </w:pPr>
          </w:p>
        </w:tc>
      </w:tr>
    </w:tbl>
    <w:p w14:paraId="242D45AA" w14:textId="77777777" w:rsidR="00620705" w:rsidRPr="002934E3" w:rsidRDefault="00620705" w:rsidP="00620705">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77D6487F" w14:textId="77777777" w:rsidR="00620705" w:rsidRPr="002934E3" w:rsidRDefault="00620705" w:rsidP="00620705">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72A823C0" w14:textId="77777777" w:rsidR="00620705" w:rsidRPr="002934E3" w:rsidRDefault="00620705" w:rsidP="00620705">
      <w:pPr>
        <w:widowControl w:val="0"/>
        <w:spacing w:before="0" w:after="0" w:line="240" w:lineRule="atLeast"/>
        <w:jc w:val="both"/>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620705" w:rsidRPr="002934E3" w14:paraId="6D491E7F" w14:textId="77777777" w:rsidTr="005E3B8A">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37706114" w14:textId="5A285AE2" w:rsidR="00620705" w:rsidRPr="002934E3" w:rsidRDefault="003276E4" w:rsidP="005E3B8A">
            <w:pPr>
              <w:rPr>
                <w:rFonts w:ascii="Arial" w:hAnsi="Arial" w:cs="Arial"/>
                <w:sz w:val="22"/>
                <w:szCs w:val="22"/>
              </w:rPr>
            </w:pPr>
            <w:r w:rsidRPr="002934E3">
              <w:rPr>
                <w:rFonts w:ascii="Arial" w:hAnsi="Arial" w:cs="Arial"/>
                <w:sz w:val="20"/>
              </w:rPr>
              <w:t>ReportDetails / CSVData</w:t>
            </w:r>
          </w:p>
        </w:tc>
      </w:tr>
      <w:tr w:rsidR="00620705" w:rsidRPr="002934E3" w14:paraId="5CAF44D9" w14:textId="77777777" w:rsidTr="005E3B8A">
        <w:trPr>
          <w:tblHeader/>
        </w:trPr>
        <w:tc>
          <w:tcPr>
            <w:tcW w:w="3261" w:type="dxa"/>
            <w:shd w:val="clear" w:color="auto" w:fill="auto"/>
          </w:tcPr>
          <w:p w14:paraId="2923CCFF"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5D7C2AFA"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7F899893"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620705" w:rsidRPr="002934E3" w14:paraId="6A25CD45" w14:textId="77777777" w:rsidTr="005E3B8A">
        <w:tc>
          <w:tcPr>
            <w:tcW w:w="3261" w:type="dxa"/>
            <w:shd w:val="clear" w:color="auto" w:fill="auto"/>
          </w:tcPr>
          <w:p w14:paraId="4AF12601"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204BC0CB" w14:textId="77777777" w:rsidR="00620705" w:rsidRPr="002934E3" w:rsidRDefault="00620705"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52FE9B7" w14:textId="77777777" w:rsidR="00620705" w:rsidRPr="002934E3" w:rsidRDefault="00620705" w:rsidP="005E3B8A">
            <w:pPr>
              <w:widowControl w:val="0"/>
              <w:tabs>
                <w:tab w:val="left" w:pos="284"/>
              </w:tabs>
              <w:spacing w:before="0"/>
              <w:rPr>
                <w:rFonts w:ascii="Arial" w:hAnsi="Arial" w:cs="Arial"/>
                <w:color w:val="000000"/>
                <w:sz w:val="20"/>
              </w:rPr>
            </w:pPr>
          </w:p>
        </w:tc>
      </w:tr>
      <w:tr w:rsidR="00620705" w:rsidRPr="002934E3" w14:paraId="6C460FAC" w14:textId="77777777" w:rsidTr="005E3B8A">
        <w:trPr>
          <w:trHeight w:val="27"/>
        </w:trPr>
        <w:tc>
          <w:tcPr>
            <w:tcW w:w="3261" w:type="dxa"/>
            <w:shd w:val="clear" w:color="auto" w:fill="auto"/>
          </w:tcPr>
          <w:p w14:paraId="4740CE52"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Network_CLP</w:t>
            </w:r>
          </w:p>
        </w:tc>
        <w:tc>
          <w:tcPr>
            <w:tcW w:w="1275" w:type="dxa"/>
            <w:shd w:val="clear" w:color="auto" w:fill="auto"/>
          </w:tcPr>
          <w:p w14:paraId="1C37FC1A" w14:textId="77777777" w:rsidR="00620705" w:rsidRPr="002934E3" w:rsidRDefault="00620705"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ACF42E5" w14:textId="5153373E" w:rsidR="00620705" w:rsidRPr="002934E3" w:rsidRDefault="00620705" w:rsidP="00CF6BE0">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Sum of CLP for all participants as reported in the </w:t>
            </w:r>
            <w:r w:rsidR="00CF6BE0" w:rsidRPr="002934E3">
              <w:rPr>
                <w:rFonts w:ascii="Arial" w:hAnsi="Arial" w:cs="Arial"/>
                <w:color w:val="000000"/>
                <w:sz w:val="20"/>
              </w:rPr>
              <w:t>ERFTDailyToUserRpt</w:t>
            </w:r>
            <w:r w:rsidRPr="002934E3">
              <w:rPr>
                <w:rFonts w:ascii="Arial" w:hAnsi="Arial" w:cs="Arial"/>
                <w:color w:val="000000"/>
                <w:sz w:val="20"/>
              </w:rPr>
              <w:t xml:space="preserve"> report.</w:t>
            </w:r>
          </w:p>
        </w:tc>
      </w:tr>
      <w:tr w:rsidR="00620705" w:rsidRPr="002934E3" w14:paraId="30B567F5" w14:textId="77777777" w:rsidTr="005E3B8A">
        <w:trPr>
          <w:trHeight w:val="27"/>
        </w:trPr>
        <w:tc>
          <w:tcPr>
            <w:tcW w:w="3261" w:type="dxa"/>
            <w:shd w:val="clear" w:color="auto" w:fill="auto"/>
          </w:tcPr>
          <w:p w14:paraId="56D43A6F"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sz w:val="20"/>
              </w:rPr>
              <w:t>Report_Date_Time</w:t>
            </w:r>
          </w:p>
        </w:tc>
        <w:tc>
          <w:tcPr>
            <w:tcW w:w="1275" w:type="dxa"/>
            <w:shd w:val="clear" w:color="auto" w:fill="auto"/>
          </w:tcPr>
          <w:p w14:paraId="26D2A565" w14:textId="77777777" w:rsidR="00620705" w:rsidRPr="002934E3" w:rsidRDefault="00620705"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A1FCAD6" w14:textId="77777777" w:rsidR="00620705" w:rsidRPr="002934E3" w:rsidRDefault="00620705" w:rsidP="005E3B8A">
            <w:pPr>
              <w:widowControl w:val="0"/>
              <w:tabs>
                <w:tab w:val="left" w:pos="284"/>
              </w:tabs>
              <w:spacing w:before="0"/>
              <w:rPr>
                <w:rFonts w:ascii="Arial" w:hAnsi="Arial" w:cs="Arial"/>
                <w:color w:val="000000"/>
                <w:sz w:val="20"/>
              </w:rPr>
            </w:pPr>
          </w:p>
        </w:tc>
      </w:tr>
    </w:tbl>
    <w:p w14:paraId="6C240A6E" w14:textId="77777777" w:rsidR="00620705" w:rsidRPr="002934E3" w:rsidRDefault="00620705" w:rsidP="00FD2CB2">
      <w:pPr>
        <w:pStyle w:val="BodyText3"/>
        <w:ind w:left="0"/>
        <w:rPr>
          <w:lang w:val="en-AU"/>
        </w:rPr>
      </w:pPr>
      <w:r w:rsidRPr="002934E3">
        <w:rPr>
          <w:lang w:val="en-AU"/>
        </w:rPr>
        <w:t>AEMO’s report will be delivered to the Logica MIBB upload folder (MIBB\Logica\Upload\TempCLP)</w:t>
      </w:r>
    </w:p>
    <w:p w14:paraId="1E648842" w14:textId="77777777" w:rsidR="00620705" w:rsidRPr="002934E3" w:rsidRDefault="00620705" w:rsidP="00620705">
      <w:pPr>
        <w:pStyle w:val="BodyText2"/>
        <w:widowControl w:val="0"/>
        <w:ind w:left="0"/>
        <w:rPr>
          <w:rFonts w:ascii="Arial" w:hAnsi="Arial" w:cs="Arial"/>
        </w:rPr>
      </w:pPr>
      <w:r w:rsidRPr="002934E3">
        <w:rPr>
          <w:rFonts w:ascii="Arial" w:hAnsi="Arial" w:cs="Arial"/>
        </w:rPr>
        <w:t>Example</w:t>
      </w:r>
    </w:p>
    <w:p w14:paraId="11CC176F" w14:textId="77777777" w:rsidR="00620705" w:rsidRPr="002934E3" w:rsidRDefault="00620705" w:rsidP="00620705">
      <w:pPr>
        <w:pStyle w:val="BodyText2"/>
        <w:widowControl w:val="0"/>
        <w:ind w:left="0"/>
        <w:rPr>
          <w:rFonts w:ascii="Arial" w:hAnsi="Arial" w:cs="Arial"/>
          <w:sz w:val="16"/>
          <w:szCs w:val="16"/>
        </w:rPr>
      </w:pPr>
    </w:p>
    <w:p w14:paraId="5DABAD6D"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Gas_Date,Network_CLP,Report Date_Time</w:t>
      </w:r>
    </w:p>
    <w:p w14:paraId="1E291FF7"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20-SEP-2012,109531,18-JAN-2013 14:22:57</w:t>
      </w:r>
    </w:p>
    <w:p w14:paraId="2ABC19C1"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21-SEP-2012,614491,18-JAN-2013 14:22:57</w:t>
      </w:r>
    </w:p>
    <w:p w14:paraId="0D34BE7C"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22-SEP-2012,1106369,18-JAN-2013 14:22:57</w:t>
      </w:r>
    </w:p>
    <w:p w14:paraId="3B7C4575"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23-SEP-2012,-498624,18-JAN-2013 14:22:57</w:t>
      </w:r>
    </w:p>
    <w:p w14:paraId="29816C00"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24-SEP-2012,-1670516,18-JAN-2013 14:22:57</w:t>
      </w:r>
    </w:p>
    <w:p w14:paraId="65191550"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25-SEP-2012,39406,18-JAN-2013 14:22:57</w:t>
      </w:r>
    </w:p>
    <w:p w14:paraId="770643AF" w14:textId="77777777" w:rsidR="007B2056" w:rsidRPr="002934E3" w:rsidRDefault="007B2056" w:rsidP="00D774EA">
      <w:pPr>
        <w:pStyle w:val="BodyText3"/>
        <w:ind w:left="0"/>
        <w:rPr>
          <w:lang w:val="en-AU"/>
        </w:rPr>
      </w:pPr>
    </w:p>
    <w:p w14:paraId="465F96D8" w14:textId="77777777" w:rsidR="007B2056" w:rsidRPr="002934E3" w:rsidRDefault="007B2056" w:rsidP="00D774EA">
      <w:pPr>
        <w:pStyle w:val="BodyText3"/>
        <w:ind w:left="0"/>
        <w:rPr>
          <w:lang w:val="en-AU"/>
        </w:rPr>
      </w:pPr>
    </w:p>
    <w:p w14:paraId="20A7DCA4" w14:textId="77777777" w:rsidR="00D774EA" w:rsidRPr="002934E3" w:rsidRDefault="00D774EA" w:rsidP="00D774EA">
      <w:pPr>
        <w:pStyle w:val="BodyText3"/>
        <w:rPr>
          <w:lang w:val="en-AU"/>
        </w:rPr>
      </w:pPr>
    </w:p>
    <w:p w14:paraId="26A08475" w14:textId="77777777" w:rsidR="007B2056" w:rsidRPr="002934E3" w:rsidRDefault="007B2056" w:rsidP="00D774EA">
      <w:pPr>
        <w:pStyle w:val="BodyText3"/>
        <w:rPr>
          <w:lang w:val="en-AU"/>
        </w:rPr>
      </w:pPr>
    </w:p>
    <w:p w14:paraId="62C83826" w14:textId="77777777" w:rsidR="00D774EA" w:rsidRPr="002934E3" w:rsidRDefault="00D774EA" w:rsidP="00D774EA">
      <w:pPr>
        <w:pStyle w:val="BodyText3"/>
        <w:rPr>
          <w:lang w:val="en-AU"/>
        </w:rPr>
      </w:pPr>
    </w:p>
    <w:p w14:paraId="7717138F" w14:textId="1F3C8BAB" w:rsidR="00E81504" w:rsidRPr="002934E3" w:rsidRDefault="00E81504" w:rsidP="00E81504">
      <w:pPr>
        <w:pStyle w:val="Heading4"/>
      </w:pPr>
      <w:r w:rsidRPr="002934E3">
        <w:t xml:space="preserve">IAITRevisedImbalanceRpt  </w:t>
      </w:r>
      <w:r w:rsidRPr="002934E3" w:rsidDel="002042ED">
        <w:t xml:space="preserve"> </w:t>
      </w:r>
    </w:p>
    <w:p w14:paraId="4B5645A4" w14:textId="77777777" w:rsidR="00E81504" w:rsidRPr="002934E3" w:rsidRDefault="00E81504" w:rsidP="00E81504">
      <w:pPr>
        <w:pStyle w:val="BodyText2"/>
        <w:widowControl w:val="0"/>
        <w:ind w:left="0"/>
        <w:rPr>
          <w:rFonts w:ascii="Arial" w:hAnsi="Arial" w:cs="Arial"/>
          <w:sz w:val="16"/>
          <w:szCs w:val="16"/>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E81504" w:rsidRPr="002934E3" w14:paraId="19D38364" w14:textId="77777777" w:rsidTr="00884927">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47BA859C" w14:textId="77777777" w:rsidR="00E81504" w:rsidRPr="002934E3" w:rsidRDefault="00E81504" w:rsidP="00884927">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9A49420" w14:textId="77777777" w:rsidR="00E81504" w:rsidRPr="002934E3" w:rsidRDefault="00E81504" w:rsidP="00884927">
            <w:pPr>
              <w:widowControl w:val="0"/>
              <w:tabs>
                <w:tab w:val="left" w:pos="284"/>
              </w:tabs>
              <w:spacing w:before="0"/>
              <w:rPr>
                <w:rFonts w:ascii="Arial" w:hAnsi="Arial"/>
                <w:caps/>
                <w:sz w:val="20"/>
              </w:rPr>
            </w:pPr>
            <w:r w:rsidRPr="002934E3">
              <w:rPr>
                <w:rFonts w:ascii="Arial" w:hAnsi="Arial"/>
                <w:caps/>
                <w:sz w:val="20"/>
              </w:rPr>
              <w:t>Transaction Table</w:t>
            </w:r>
          </w:p>
        </w:tc>
      </w:tr>
      <w:tr w:rsidR="00E81504" w:rsidRPr="002934E3" w14:paraId="4D1F5F86" w14:textId="77777777" w:rsidTr="00884927">
        <w:tc>
          <w:tcPr>
            <w:tcW w:w="3686" w:type="dxa"/>
            <w:shd w:val="clear" w:color="auto" w:fill="auto"/>
          </w:tcPr>
          <w:p w14:paraId="62645F27"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FA3547A"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77ECA914"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E81504" w:rsidRPr="002934E3" w14:paraId="11366698" w14:textId="77777777" w:rsidTr="00884927">
        <w:tc>
          <w:tcPr>
            <w:tcW w:w="3686" w:type="dxa"/>
            <w:shd w:val="clear" w:color="auto" w:fill="auto"/>
          </w:tcPr>
          <w:p w14:paraId="47A069E0" w14:textId="168CAC30" w:rsidR="00E81504" w:rsidRPr="002934E3" w:rsidRDefault="00295EAF" w:rsidP="00884927">
            <w:pPr>
              <w:widowControl w:val="0"/>
              <w:tabs>
                <w:tab w:val="left" w:pos="284"/>
              </w:tabs>
              <w:spacing w:before="0"/>
              <w:rPr>
                <w:rFonts w:ascii="Arial" w:hAnsi="Arial"/>
                <w:color w:val="000000"/>
                <w:sz w:val="20"/>
              </w:rPr>
            </w:pPr>
            <w:r w:rsidRPr="002934E3">
              <w:rPr>
                <w:rFonts w:ascii="Arial" w:hAnsi="Arial"/>
                <w:sz w:val="20"/>
              </w:rPr>
              <w:t>MarketReport</w:t>
            </w:r>
          </w:p>
        </w:tc>
        <w:tc>
          <w:tcPr>
            <w:tcW w:w="992" w:type="dxa"/>
            <w:shd w:val="clear" w:color="auto" w:fill="auto"/>
          </w:tcPr>
          <w:p w14:paraId="700A9A2D"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2040</w:t>
            </w:r>
          </w:p>
        </w:tc>
        <w:tc>
          <w:tcPr>
            <w:tcW w:w="4111" w:type="dxa"/>
            <w:shd w:val="clear" w:color="auto" w:fill="auto"/>
          </w:tcPr>
          <w:p w14:paraId="61C9AE73"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03307A92" w14:textId="44B77B58" w:rsidR="00E81504" w:rsidRPr="002934E3" w:rsidRDefault="00E81504" w:rsidP="00E81504">
      <w:pPr>
        <w:pStyle w:val="BodyText"/>
        <w:rPr>
          <w:b w:val="0"/>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E81504" w:rsidRPr="002934E3" w14:paraId="4496AABA" w14:textId="77777777" w:rsidTr="00884927">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75DAEEC1" w14:textId="77777777" w:rsidR="00E81504" w:rsidRPr="002934E3" w:rsidRDefault="00E81504" w:rsidP="00884927">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B065966" w14:textId="77777777" w:rsidR="00E81504" w:rsidRPr="002934E3" w:rsidRDefault="00E81504" w:rsidP="00884927">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DA09590" w14:textId="06715430" w:rsidR="00E81504" w:rsidRPr="002934E3" w:rsidRDefault="00295EAF" w:rsidP="00884927">
            <w:pPr>
              <w:widowControl w:val="0"/>
              <w:tabs>
                <w:tab w:val="left" w:pos="284"/>
              </w:tabs>
              <w:spacing w:before="0"/>
              <w:rPr>
                <w:rFonts w:ascii="Arial" w:hAnsi="Arial"/>
                <w:caps/>
                <w:sz w:val="20"/>
              </w:rPr>
            </w:pPr>
            <w:r w:rsidRPr="002934E3">
              <w:rPr>
                <w:rFonts w:ascii="Arial" w:hAnsi="Arial"/>
                <w:caps/>
                <w:sz w:val="20"/>
              </w:rPr>
              <w:t>2280</w:t>
            </w:r>
            <w:r w:rsidR="00872395" w:rsidRPr="002934E3">
              <w:rPr>
                <w:rFonts w:ascii="Arial" w:hAnsi="Arial"/>
                <w:caps/>
                <w:sz w:val="20"/>
              </w:rPr>
              <w:t xml:space="preserve"> - </w:t>
            </w:r>
            <w:r w:rsidR="00C54A24" w:rsidRPr="002934E3">
              <w:t>IAITRevisedImbalanceRpt</w:t>
            </w:r>
          </w:p>
        </w:tc>
      </w:tr>
      <w:tr w:rsidR="00E81504" w:rsidRPr="002934E3" w14:paraId="27E098AB" w14:textId="77777777" w:rsidTr="00884927">
        <w:tc>
          <w:tcPr>
            <w:tcW w:w="2373" w:type="dxa"/>
            <w:shd w:val="clear" w:color="auto" w:fill="auto"/>
          </w:tcPr>
          <w:p w14:paraId="63206D52"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E0ED521" w14:textId="77777777" w:rsidR="00E81504" w:rsidRPr="002934E3" w:rsidRDefault="00E81504" w:rsidP="00884927">
            <w:pPr>
              <w:widowControl w:val="0"/>
              <w:tabs>
                <w:tab w:val="left" w:pos="284"/>
              </w:tabs>
              <w:spacing w:before="0"/>
              <w:rPr>
                <w:rFonts w:ascii="Arial" w:hAnsi="Arial"/>
                <w:color w:val="000000"/>
                <w:sz w:val="20"/>
              </w:rPr>
            </w:pPr>
          </w:p>
          <w:tbl>
            <w:tblPr>
              <w:tblW w:w="5240" w:type="dxa"/>
              <w:tblLayout w:type="fixed"/>
              <w:tblLook w:val="04A0" w:firstRow="1" w:lastRow="0" w:firstColumn="1" w:lastColumn="0" w:noHBand="0" w:noVBand="1"/>
            </w:tblPr>
            <w:tblGrid>
              <w:gridCol w:w="1271"/>
              <w:gridCol w:w="3969"/>
            </w:tblGrid>
            <w:tr w:rsidR="00E81504" w:rsidRPr="002934E3" w14:paraId="3B0504EC" w14:textId="77777777" w:rsidTr="00884927">
              <w:trPr>
                <w:trHeight w:val="165"/>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1333DF" w14:textId="77777777" w:rsidR="00E81504" w:rsidRPr="002934E3" w:rsidRDefault="00E81504" w:rsidP="00884927">
                  <w:pPr>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5DB9C69B" w14:textId="77777777" w:rsidR="00E81504" w:rsidRPr="002934E3" w:rsidRDefault="00E81504" w:rsidP="00884927">
                  <w:pPr>
                    <w:spacing w:after="0"/>
                    <w:rPr>
                      <w:rFonts w:ascii="Arial" w:hAnsi="Arial" w:cs="Arial"/>
                      <w:color w:val="000000"/>
                      <w:sz w:val="16"/>
                      <w:szCs w:val="16"/>
                      <w:lang w:eastAsia="en-AU"/>
                    </w:rPr>
                  </w:pPr>
                  <w:r w:rsidRPr="002934E3">
                    <w:rPr>
                      <w:rFonts w:ascii="Arial" w:hAnsi="Arial" w:cs="Arial"/>
                      <w:color w:val="000000"/>
                      <w:sz w:val="16"/>
                      <w:szCs w:val="16"/>
                      <w:lang w:eastAsia="en-AU"/>
                    </w:rPr>
                    <w:t>Monthly, no later than seven business days after 15</w:t>
                  </w:r>
                  <w:r w:rsidRPr="002934E3">
                    <w:t xml:space="preserve"> </w:t>
                  </w:r>
                  <w:r w:rsidRPr="002934E3">
                    <w:rPr>
                      <w:rFonts w:ascii="Arial" w:hAnsi="Arial" w:cs="Arial"/>
                      <w:color w:val="000000"/>
                      <w:sz w:val="16"/>
                      <w:szCs w:val="16"/>
                      <w:lang w:eastAsia="en-AU"/>
                    </w:rPr>
                    <w:t>calendar days after the end of a month</w:t>
                  </w:r>
                </w:p>
              </w:tc>
            </w:tr>
          </w:tbl>
          <w:p w14:paraId="4A9A98B1" w14:textId="77777777" w:rsidR="00E81504" w:rsidRPr="002934E3" w:rsidRDefault="00E81504" w:rsidP="00884927">
            <w:pPr>
              <w:widowControl w:val="0"/>
              <w:tabs>
                <w:tab w:val="left" w:pos="284"/>
              </w:tabs>
              <w:spacing w:before="0"/>
              <w:rPr>
                <w:rFonts w:ascii="Arial" w:hAnsi="Arial"/>
                <w:color w:val="000000"/>
                <w:sz w:val="20"/>
              </w:rPr>
            </w:pPr>
          </w:p>
        </w:tc>
      </w:tr>
      <w:tr w:rsidR="00E81504" w:rsidRPr="002934E3" w14:paraId="412E85B9" w14:textId="77777777" w:rsidTr="00884927">
        <w:tc>
          <w:tcPr>
            <w:tcW w:w="2373" w:type="dxa"/>
            <w:shd w:val="clear" w:color="auto" w:fill="auto"/>
          </w:tcPr>
          <w:p w14:paraId="6E4D8DD8"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30477A60"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IAITImbalanceTradeRequest </w:t>
            </w:r>
          </w:p>
        </w:tc>
      </w:tr>
      <w:tr w:rsidR="00E81504" w:rsidRPr="002934E3" w14:paraId="24A464D8" w14:textId="77777777" w:rsidTr="00884927">
        <w:tc>
          <w:tcPr>
            <w:tcW w:w="2373" w:type="dxa"/>
            <w:shd w:val="clear" w:color="auto" w:fill="auto"/>
          </w:tcPr>
          <w:p w14:paraId="30CCE3AC"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3F4712AE"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r w:rsidR="00E81504" w:rsidRPr="002934E3" w14:paraId="24AC9595" w14:textId="77777777" w:rsidTr="0088492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BD7ED2"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B71BA6"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0BF34CB9" w14:textId="77777777" w:rsidR="00E81504" w:rsidRPr="002934E3" w:rsidRDefault="00E81504" w:rsidP="00E81504">
      <w:pPr>
        <w:widowControl w:val="0"/>
        <w:spacing w:before="0" w:after="180" w:line="300" w:lineRule="atLeast"/>
        <w:rPr>
          <w:rFonts w:ascii="Arial" w:hAnsi="Arial"/>
          <w:color w:val="000000"/>
          <w:sz w:val="22"/>
        </w:rPr>
      </w:pPr>
    </w:p>
    <w:p w14:paraId="0FD315A6" w14:textId="186F29EB" w:rsidR="00E81504" w:rsidRPr="002934E3" w:rsidRDefault="00E81504" w:rsidP="00E81504">
      <w:pPr>
        <w:widowControl w:val="0"/>
        <w:spacing w:before="0" w:after="180" w:line="300" w:lineRule="atLeast"/>
        <w:rPr>
          <w:rFonts w:ascii="Arial" w:hAnsi="Arial"/>
          <w:color w:val="000000"/>
          <w:sz w:val="22"/>
        </w:rPr>
      </w:pPr>
      <w:r w:rsidRPr="002934E3">
        <w:rPr>
          <w:rFonts w:ascii="Arial" w:hAnsi="Arial"/>
          <w:color w:val="000000"/>
          <w:sz w:val="22"/>
        </w:rPr>
        <w:t>The IAITRevisedImbalanceRp</w:t>
      </w:r>
      <w:r w:rsidR="00240D83" w:rsidRPr="002934E3">
        <w:rPr>
          <w:rFonts w:ascii="Arial" w:hAnsi="Arial"/>
          <w:color w:val="000000"/>
          <w:sz w:val="22"/>
        </w:rPr>
        <w:t>t</w:t>
      </w:r>
      <w:r w:rsidRPr="002934E3">
        <w:rPr>
          <w:rFonts w:ascii="Arial" w:hAnsi="Arial"/>
          <w:color w:val="000000"/>
          <w:sz w:val="22"/>
        </w:rPr>
        <w:t xml:space="preserve"> report transfers each Retailer’s Traded Imbalance and Cumulative Imbalance quantities, for No-OBA Network section, from AEMO to the Retailers.</w:t>
      </w:r>
    </w:p>
    <w:p w14:paraId="0FC3A8FC" w14:textId="77777777" w:rsidR="00ED35CB" w:rsidRPr="002934E3" w:rsidRDefault="00ED35CB" w:rsidP="00ED35CB">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1AD86AF6" w14:textId="13B84906"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ED35CB" w:rsidRPr="002934E3" w14:paraId="7A0BED48" w14:textId="77777777" w:rsidTr="00B277FC">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0367BCD" w14:textId="77777777" w:rsidR="00ED35CB" w:rsidRPr="002934E3" w:rsidRDefault="00ED35CB" w:rsidP="00B277FC">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538406A" w14:textId="618CF05B" w:rsidR="00ED35CB" w:rsidRPr="002934E3" w:rsidRDefault="00ED35CB" w:rsidP="00B277FC">
            <w:pPr>
              <w:widowControl w:val="0"/>
              <w:tabs>
                <w:tab w:val="left" w:pos="284"/>
              </w:tabs>
              <w:spacing w:before="0"/>
              <w:rPr>
                <w:rFonts w:ascii="Arial" w:hAnsi="Arial"/>
                <w:sz w:val="20"/>
              </w:rPr>
            </w:pPr>
            <w:r w:rsidRPr="002934E3">
              <w:rPr>
                <w:rFonts w:ascii="Arial" w:hAnsi="Arial"/>
                <w:sz w:val="20"/>
              </w:rPr>
              <w:t>MarketReport</w:t>
            </w:r>
          </w:p>
        </w:tc>
      </w:tr>
      <w:tr w:rsidR="00ED35CB" w:rsidRPr="002934E3" w14:paraId="28019874" w14:textId="77777777" w:rsidTr="00B277FC">
        <w:tc>
          <w:tcPr>
            <w:tcW w:w="4196" w:type="dxa"/>
            <w:gridSpan w:val="2"/>
            <w:shd w:val="clear" w:color="auto" w:fill="auto"/>
          </w:tcPr>
          <w:p w14:paraId="369AEE00"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70A93FCD"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ED35CB" w:rsidRPr="002934E3" w14:paraId="3D99F543" w14:textId="77777777" w:rsidTr="00B277FC">
        <w:tc>
          <w:tcPr>
            <w:tcW w:w="4196" w:type="dxa"/>
            <w:gridSpan w:val="2"/>
            <w:shd w:val="clear" w:color="auto" w:fill="auto"/>
          </w:tcPr>
          <w:p w14:paraId="60427314"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7045B768"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Retailers</w:t>
            </w:r>
          </w:p>
        </w:tc>
      </w:tr>
      <w:tr w:rsidR="00ED35CB" w:rsidRPr="002934E3" w14:paraId="4B4EA8B6" w14:textId="77777777" w:rsidTr="00B277FC">
        <w:tc>
          <w:tcPr>
            <w:tcW w:w="4196" w:type="dxa"/>
            <w:gridSpan w:val="2"/>
            <w:shd w:val="clear" w:color="auto" w:fill="auto"/>
          </w:tcPr>
          <w:p w14:paraId="3BAA01C2" w14:textId="7E45A99C" w:rsidR="00ED35CB" w:rsidRPr="002934E3" w:rsidRDefault="00ED35CB" w:rsidP="00ED35CB">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041240DA" w14:textId="2B7C8DFF" w:rsidR="00ED35CB" w:rsidRPr="002934E3" w:rsidRDefault="00ED35CB" w:rsidP="002036D3">
            <w:pPr>
              <w:widowControl w:val="0"/>
              <w:tabs>
                <w:tab w:val="left" w:pos="284"/>
              </w:tabs>
              <w:spacing w:before="0"/>
              <w:rPr>
                <w:rFonts w:ascii="Arial" w:hAnsi="Arial"/>
                <w:color w:val="000000"/>
                <w:sz w:val="20"/>
              </w:rPr>
            </w:pPr>
            <w:r w:rsidRPr="002934E3">
              <w:rPr>
                <w:rFonts w:ascii="Arial" w:hAnsi="Arial"/>
                <w:color w:val="000000"/>
                <w:sz w:val="20"/>
              </w:rPr>
              <w:t>int815_v1_iait</w:t>
            </w:r>
            <w:r w:rsidR="002036D3" w:rsidRPr="002934E3">
              <w:rPr>
                <w:rFonts w:ascii="Arial" w:hAnsi="Arial"/>
                <w:color w:val="000000"/>
                <w:sz w:val="20"/>
              </w:rPr>
              <w:t>revised</w:t>
            </w:r>
            <w:r w:rsidRPr="002934E3">
              <w:rPr>
                <w:rFonts w:ascii="Arial" w:hAnsi="Arial"/>
                <w:color w:val="000000"/>
                <w:sz w:val="20"/>
              </w:rPr>
              <w:t>imbalancerpt</w:t>
            </w:r>
          </w:p>
        </w:tc>
      </w:tr>
      <w:tr w:rsidR="00ED35CB" w:rsidRPr="002934E3" w14:paraId="64FFFA9C" w14:textId="77777777" w:rsidTr="00B277FC">
        <w:tc>
          <w:tcPr>
            <w:tcW w:w="3005" w:type="dxa"/>
            <w:shd w:val="clear" w:color="auto" w:fill="auto"/>
          </w:tcPr>
          <w:p w14:paraId="5662D525"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2897C30F"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Mandatory /</w:t>
            </w:r>
          </w:p>
          <w:p w14:paraId="6122EF63"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14469A1C"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7392E249"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C54A24" w:rsidRPr="002934E3" w14:paraId="764C3705" w14:textId="77777777" w:rsidTr="00B277FC">
        <w:tc>
          <w:tcPr>
            <w:tcW w:w="3005" w:type="dxa"/>
            <w:shd w:val="clear" w:color="auto" w:fill="auto"/>
          </w:tcPr>
          <w:p w14:paraId="1DEFA2D5" w14:textId="26E2514E"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shd w:val="clear" w:color="auto" w:fill="auto"/>
          </w:tcPr>
          <w:p w14:paraId="0D468F56" w14:textId="77777777" w:rsidR="00C54A24" w:rsidRPr="002934E3" w:rsidRDefault="00C54A24" w:rsidP="00C54A24">
            <w:pPr>
              <w:widowControl w:val="0"/>
              <w:tabs>
                <w:tab w:val="left" w:pos="284"/>
              </w:tabs>
              <w:spacing w:before="0"/>
              <w:rPr>
                <w:rFonts w:ascii="Arial" w:hAnsi="Arial"/>
                <w:color w:val="000000"/>
                <w:sz w:val="20"/>
              </w:rPr>
            </w:pPr>
          </w:p>
        </w:tc>
        <w:tc>
          <w:tcPr>
            <w:tcW w:w="3686" w:type="dxa"/>
            <w:shd w:val="clear" w:color="auto" w:fill="auto"/>
          </w:tcPr>
          <w:p w14:paraId="5355E724" w14:textId="77777777"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66F5946E" w14:textId="4C4BA8EF"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s="Arial"/>
                <w:sz w:val="16"/>
                <w:szCs w:val="16"/>
              </w:rPr>
              <w:t>ase:</w:t>
            </w:r>
            <w:r w:rsidRPr="002934E3">
              <w:t xml:space="preserve"> </w:t>
            </w:r>
            <w:r w:rsidRPr="002934E3">
              <w:rPr>
                <w:rFonts w:ascii="Arial" w:hAnsi="Arial" w:cs="Arial"/>
                <w:sz w:val="16"/>
                <w:szCs w:val="16"/>
              </w:rPr>
              <w:t>IAITRevisedImbalanceRpt</w:t>
            </w:r>
          </w:p>
        </w:tc>
      </w:tr>
      <w:tr w:rsidR="00ED35CB" w:rsidRPr="002934E3" w14:paraId="14389E67" w14:textId="77777777" w:rsidTr="00B277FC">
        <w:tc>
          <w:tcPr>
            <w:tcW w:w="3005" w:type="dxa"/>
            <w:shd w:val="clear" w:color="auto" w:fill="auto"/>
          </w:tcPr>
          <w:p w14:paraId="4B3E28AF"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gasDate</w:t>
            </w:r>
          </w:p>
        </w:tc>
        <w:tc>
          <w:tcPr>
            <w:tcW w:w="1701" w:type="dxa"/>
            <w:gridSpan w:val="2"/>
            <w:shd w:val="clear" w:color="auto" w:fill="auto"/>
          </w:tcPr>
          <w:p w14:paraId="2AAB9EA3" w14:textId="77777777" w:rsidR="00ED35CB" w:rsidRPr="002934E3" w:rsidRDefault="00ED35CB" w:rsidP="00B277FC">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14F19D9F"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RevisedImbalanceData</w:t>
            </w:r>
          </w:p>
        </w:tc>
      </w:tr>
      <w:tr w:rsidR="00ED35CB" w:rsidRPr="002934E3" w14:paraId="27699C3E" w14:textId="77777777" w:rsidTr="00B277FC">
        <w:tc>
          <w:tcPr>
            <w:tcW w:w="3005" w:type="dxa"/>
            <w:shd w:val="clear" w:color="auto" w:fill="auto"/>
          </w:tcPr>
          <w:p w14:paraId="5B218D63"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networkID</w:t>
            </w:r>
          </w:p>
        </w:tc>
        <w:tc>
          <w:tcPr>
            <w:tcW w:w="1701" w:type="dxa"/>
            <w:gridSpan w:val="2"/>
            <w:shd w:val="clear" w:color="auto" w:fill="auto"/>
          </w:tcPr>
          <w:p w14:paraId="313A031B"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1995EB1E"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RevisedImbalanceData</w:t>
            </w:r>
          </w:p>
        </w:tc>
      </w:tr>
      <w:tr w:rsidR="00ED35CB" w:rsidRPr="002934E3" w14:paraId="641B9A93" w14:textId="77777777" w:rsidTr="00B277FC">
        <w:tc>
          <w:tcPr>
            <w:tcW w:w="3005" w:type="dxa"/>
            <w:shd w:val="clear" w:color="auto" w:fill="auto"/>
          </w:tcPr>
          <w:p w14:paraId="199BAECC"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sz w:val="20"/>
              </w:rPr>
              <w:t>CumulativeImbalance</w:t>
            </w:r>
          </w:p>
        </w:tc>
        <w:tc>
          <w:tcPr>
            <w:tcW w:w="1701" w:type="dxa"/>
            <w:gridSpan w:val="2"/>
            <w:shd w:val="clear" w:color="auto" w:fill="auto"/>
          </w:tcPr>
          <w:p w14:paraId="048D8B66"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45297FE0" w14:textId="77777777" w:rsidR="00ED35CB" w:rsidRPr="002934E3" w:rsidDel="003F6111" w:rsidRDefault="00ED35CB" w:rsidP="00B277FC">
            <w:pPr>
              <w:widowControl w:val="0"/>
              <w:tabs>
                <w:tab w:val="left" w:pos="284"/>
              </w:tabs>
              <w:spacing w:before="0"/>
              <w:rPr>
                <w:rFonts w:ascii="Arial" w:hAnsi="Arial"/>
                <w:color w:val="000000"/>
                <w:sz w:val="20"/>
              </w:rPr>
            </w:pPr>
          </w:p>
        </w:tc>
      </w:tr>
      <w:tr w:rsidR="00ED35CB" w:rsidRPr="002934E3" w14:paraId="41165A7C" w14:textId="77777777" w:rsidTr="00B277FC">
        <w:tc>
          <w:tcPr>
            <w:tcW w:w="3005" w:type="dxa"/>
            <w:shd w:val="clear" w:color="auto" w:fill="auto"/>
          </w:tcPr>
          <w:p w14:paraId="1205F051"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sz w:val="20"/>
              </w:rPr>
              <w:t>InitiatingReceiptID</w:t>
            </w:r>
          </w:p>
        </w:tc>
        <w:tc>
          <w:tcPr>
            <w:tcW w:w="1701" w:type="dxa"/>
            <w:gridSpan w:val="2"/>
            <w:shd w:val="clear" w:color="auto" w:fill="auto"/>
          </w:tcPr>
          <w:p w14:paraId="08E11105"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3D56AC22"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TradeRevision</w:t>
            </w:r>
          </w:p>
        </w:tc>
      </w:tr>
      <w:tr w:rsidR="00ED35CB" w:rsidRPr="002934E3" w14:paraId="715CB9A7" w14:textId="77777777" w:rsidTr="00B277FC">
        <w:tc>
          <w:tcPr>
            <w:tcW w:w="3005" w:type="dxa"/>
            <w:shd w:val="clear" w:color="auto" w:fill="auto"/>
          </w:tcPr>
          <w:p w14:paraId="119A217D" w14:textId="77777777" w:rsidR="00ED35CB" w:rsidRPr="002934E3" w:rsidDel="003F6111" w:rsidRDefault="00ED35CB" w:rsidP="00B277FC">
            <w:pPr>
              <w:widowControl w:val="0"/>
              <w:tabs>
                <w:tab w:val="left" w:pos="284"/>
              </w:tabs>
              <w:spacing w:before="0"/>
              <w:rPr>
                <w:rFonts w:ascii="Arial" w:hAnsi="Arial" w:cs="Arial"/>
                <w:color w:val="000000"/>
                <w:sz w:val="20"/>
              </w:rPr>
            </w:pPr>
            <w:r w:rsidRPr="002934E3">
              <w:rPr>
                <w:rFonts w:ascii="Arial" w:hAnsi="Arial" w:cs="Arial"/>
                <w:bCs/>
                <w:color w:val="000000"/>
                <w:sz w:val="20"/>
              </w:rPr>
              <w:t>TradeRevision/</w:t>
            </w:r>
            <w:r w:rsidRPr="002934E3">
              <w:rPr>
                <w:rFonts w:ascii="Arial" w:hAnsi="Arial" w:cs="Arial"/>
                <w:sz w:val="20"/>
              </w:rPr>
              <w:t>TradeType</w:t>
            </w:r>
          </w:p>
        </w:tc>
        <w:tc>
          <w:tcPr>
            <w:tcW w:w="1701" w:type="dxa"/>
            <w:gridSpan w:val="2"/>
            <w:shd w:val="clear" w:color="auto" w:fill="auto"/>
          </w:tcPr>
          <w:p w14:paraId="6103751A"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s="Arial"/>
                <w:color w:val="000000"/>
                <w:sz w:val="20"/>
              </w:rPr>
              <w:t>O</w:t>
            </w:r>
          </w:p>
        </w:tc>
        <w:tc>
          <w:tcPr>
            <w:tcW w:w="3686" w:type="dxa"/>
            <w:shd w:val="clear" w:color="auto" w:fill="auto"/>
          </w:tcPr>
          <w:p w14:paraId="5CB0453A"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Required if TradeRevision element is included under the parent gas date and network section and  initatingReceiptID is populated</w:t>
            </w:r>
          </w:p>
        </w:tc>
      </w:tr>
      <w:tr w:rsidR="00ED35CB" w:rsidRPr="002934E3" w14:paraId="6EFEBE4D" w14:textId="77777777" w:rsidTr="00B277FC">
        <w:tc>
          <w:tcPr>
            <w:tcW w:w="3005" w:type="dxa"/>
            <w:shd w:val="clear" w:color="auto" w:fill="auto"/>
          </w:tcPr>
          <w:p w14:paraId="0D4B37FA" w14:textId="77777777" w:rsidR="00ED35CB" w:rsidRPr="002934E3" w:rsidDel="003F6111" w:rsidRDefault="00ED35CB" w:rsidP="00B277FC">
            <w:pPr>
              <w:widowControl w:val="0"/>
              <w:tabs>
                <w:tab w:val="left" w:pos="284"/>
              </w:tabs>
              <w:spacing w:before="0"/>
              <w:rPr>
                <w:rFonts w:ascii="Arial" w:hAnsi="Arial" w:cs="Arial"/>
                <w:color w:val="000000"/>
                <w:sz w:val="20"/>
              </w:rPr>
            </w:pPr>
            <w:r w:rsidRPr="002934E3">
              <w:rPr>
                <w:rFonts w:ascii="Arial" w:hAnsi="Arial" w:cs="Arial"/>
                <w:bCs/>
                <w:color w:val="000000"/>
                <w:sz w:val="20"/>
              </w:rPr>
              <w:t>TradeRevision</w:t>
            </w:r>
            <w:r w:rsidRPr="002934E3" w:rsidDel="003D197B">
              <w:rPr>
                <w:rFonts w:ascii="Arial" w:hAnsi="Arial" w:cs="Arial"/>
                <w:bCs/>
                <w:color w:val="000000"/>
                <w:sz w:val="20"/>
              </w:rPr>
              <w:t xml:space="preserve"> </w:t>
            </w:r>
            <w:r w:rsidRPr="002934E3">
              <w:rPr>
                <w:rFonts w:ascii="Arial" w:hAnsi="Arial" w:cs="Arial"/>
                <w:bCs/>
                <w:color w:val="000000"/>
                <w:sz w:val="20"/>
              </w:rPr>
              <w:t>/</w:t>
            </w:r>
            <w:r w:rsidRPr="002934E3">
              <w:rPr>
                <w:rFonts w:ascii="Arial" w:hAnsi="Arial" w:cs="Arial"/>
                <w:sz w:val="20"/>
              </w:rPr>
              <w:t>CounterpartyParticipantID</w:t>
            </w:r>
          </w:p>
        </w:tc>
        <w:tc>
          <w:tcPr>
            <w:tcW w:w="1701" w:type="dxa"/>
            <w:gridSpan w:val="2"/>
            <w:shd w:val="clear" w:color="auto" w:fill="auto"/>
          </w:tcPr>
          <w:p w14:paraId="19AF327C"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s="Arial"/>
                <w:color w:val="000000"/>
                <w:sz w:val="20"/>
              </w:rPr>
              <w:t>OM</w:t>
            </w:r>
          </w:p>
        </w:tc>
        <w:tc>
          <w:tcPr>
            <w:tcW w:w="3686" w:type="dxa"/>
            <w:shd w:val="clear" w:color="auto" w:fill="auto"/>
          </w:tcPr>
          <w:p w14:paraId="71308F84"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Required if TradeRevision element is included under the parent gas date and network section and  initatingReceiptID is populated</w:t>
            </w:r>
          </w:p>
        </w:tc>
      </w:tr>
      <w:tr w:rsidR="00ED35CB" w:rsidRPr="002934E3" w14:paraId="7C8E41F1" w14:textId="77777777" w:rsidTr="00B277FC">
        <w:tc>
          <w:tcPr>
            <w:tcW w:w="3005" w:type="dxa"/>
            <w:shd w:val="clear" w:color="auto" w:fill="auto"/>
          </w:tcPr>
          <w:p w14:paraId="3DD779D9" w14:textId="77777777" w:rsidR="00ED35CB" w:rsidRPr="002934E3" w:rsidDel="003F6111" w:rsidRDefault="00ED35CB" w:rsidP="00B277FC">
            <w:pPr>
              <w:widowControl w:val="0"/>
              <w:tabs>
                <w:tab w:val="left" w:pos="284"/>
              </w:tabs>
              <w:spacing w:before="0"/>
              <w:rPr>
                <w:rFonts w:ascii="Arial" w:hAnsi="Arial" w:cs="Arial"/>
                <w:color w:val="000000"/>
                <w:sz w:val="20"/>
              </w:rPr>
            </w:pPr>
            <w:r w:rsidRPr="002934E3">
              <w:rPr>
                <w:rFonts w:ascii="Arial" w:hAnsi="Arial" w:cs="Arial"/>
                <w:bCs/>
                <w:color w:val="000000"/>
                <w:sz w:val="20"/>
              </w:rPr>
              <w:t>TradeRevision</w:t>
            </w:r>
            <w:r w:rsidRPr="002934E3" w:rsidDel="003D197B">
              <w:rPr>
                <w:rFonts w:ascii="Arial" w:hAnsi="Arial" w:cs="Arial"/>
                <w:bCs/>
                <w:color w:val="000000"/>
                <w:sz w:val="20"/>
              </w:rPr>
              <w:t xml:space="preserve"> </w:t>
            </w:r>
            <w:r w:rsidRPr="002934E3">
              <w:rPr>
                <w:rFonts w:ascii="Arial" w:hAnsi="Arial" w:cs="Arial"/>
                <w:bCs/>
                <w:color w:val="000000"/>
                <w:sz w:val="20"/>
              </w:rPr>
              <w:t>/</w:t>
            </w:r>
            <w:r w:rsidRPr="002934E3">
              <w:rPr>
                <w:rFonts w:ascii="Arial" w:hAnsi="Arial" w:cs="Arial"/>
                <w:sz w:val="20"/>
              </w:rPr>
              <w:t>TradedImbalanceAmount</w:t>
            </w:r>
          </w:p>
        </w:tc>
        <w:tc>
          <w:tcPr>
            <w:tcW w:w="1701" w:type="dxa"/>
            <w:gridSpan w:val="2"/>
            <w:shd w:val="clear" w:color="auto" w:fill="auto"/>
          </w:tcPr>
          <w:p w14:paraId="0E6A46A3"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s="Arial"/>
                <w:color w:val="000000"/>
                <w:sz w:val="20"/>
              </w:rPr>
              <w:t>OM</w:t>
            </w:r>
          </w:p>
        </w:tc>
        <w:tc>
          <w:tcPr>
            <w:tcW w:w="3686" w:type="dxa"/>
            <w:shd w:val="clear" w:color="auto" w:fill="auto"/>
          </w:tcPr>
          <w:p w14:paraId="1E2495A9"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Required if TradeRevision element is included under the parent gas date and network section and  initatingReceiptID is populated</w:t>
            </w:r>
          </w:p>
        </w:tc>
      </w:tr>
      <w:tr w:rsidR="00ED35CB" w:rsidRPr="002934E3" w14:paraId="35020CD2" w14:textId="77777777" w:rsidTr="00B277FC">
        <w:tc>
          <w:tcPr>
            <w:tcW w:w="3005" w:type="dxa"/>
            <w:shd w:val="clear" w:color="auto" w:fill="auto"/>
          </w:tcPr>
          <w:p w14:paraId="7884BAAD" w14:textId="77777777" w:rsidR="00ED35CB" w:rsidRPr="002934E3" w:rsidRDefault="00ED35CB" w:rsidP="00B277FC">
            <w:pPr>
              <w:widowControl w:val="0"/>
              <w:tabs>
                <w:tab w:val="left" w:pos="284"/>
              </w:tabs>
              <w:spacing w:before="0"/>
              <w:rPr>
                <w:rFonts w:ascii="Arial" w:hAnsi="Arial" w:cs="Arial"/>
                <w:sz w:val="20"/>
              </w:rPr>
            </w:pPr>
            <w:r w:rsidRPr="002934E3">
              <w:rPr>
                <w:rFonts w:ascii="Arial" w:hAnsi="Arial" w:cs="Arial"/>
                <w:bCs/>
                <w:color w:val="000000"/>
                <w:sz w:val="20"/>
              </w:rPr>
              <w:t>TradeRevision</w:t>
            </w:r>
            <w:r w:rsidRPr="002934E3" w:rsidDel="003D197B">
              <w:rPr>
                <w:rFonts w:ascii="Arial" w:hAnsi="Arial" w:cs="Arial"/>
                <w:bCs/>
                <w:color w:val="000000"/>
                <w:sz w:val="20"/>
              </w:rPr>
              <w:t xml:space="preserve"> </w:t>
            </w:r>
            <w:r w:rsidRPr="002934E3">
              <w:rPr>
                <w:rFonts w:ascii="Arial" w:hAnsi="Arial" w:cs="Arial"/>
                <w:bCs/>
                <w:color w:val="000000"/>
                <w:sz w:val="20"/>
              </w:rPr>
              <w:t>/</w:t>
            </w:r>
            <w:r w:rsidRPr="002934E3">
              <w:rPr>
                <w:rFonts w:ascii="Arial" w:hAnsi="Arial" w:cs="Arial"/>
                <w:sz w:val="20"/>
              </w:rPr>
              <w:t>CumulativeImbalance</w:t>
            </w:r>
          </w:p>
        </w:tc>
        <w:tc>
          <w:tcPr>
            <w:tcW w:w="1701" w:type="dxa"/>
            <w:gridSpan w:val="2"/>
            <w:shd w:val="clear" w:color="auto" w:fill="auto"/>
          </w:tcPr>
          <w:p w14:paraId="16FA7011" w14:textId="77777777" w:rsidR="00ED35CB" w:rsidRPr="002934E3" w:rsidRDefault="00ED35CB" w:rsidP="00B277FC">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OM</w:t>
            </w:r>
          </w:p>
        </w:tc>
        <w:tc>
          <w:tcPr>
            <w:tcW w:w="3686" w:type="dxa"/>
            <w:shd w:val="clear" w:color="auto" w:fill="auto"/>
          </w:tcPr>
          <w:p w14:paraId="20AA0156"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Required if TradeRevision element is included under the parent gas date and network section and  initatingReceiptID is populated</w:t>
            </w:r>
          </w:p>
        </w:tc>
      </w:tr>
    </w:tbl>
    <w:p w14:paraId="77797D16" w14:textId="77777777" w:rsidR="00E81504" w:rsidRPr="002934E3" w:rsidRDefault="00E81504" w:rsidP="00E81504">
      <w:pPr>
        <w:widowControl w:val="0"/>
        <w:spacing w:after="180" w:line="340" w:lineRule="exact"/>
        <w:rPr>
          <w:rFonts w:ascii="Arial" w:hAnsi="Arial"/>
          <w:b/>
          <w:color w:val="000000"/>
          <w:szCs w:val="24"/>
        </w:rPr>
      </w:pPr>
    </w:p>
    <w:p w14:paraId="395FDFEF" w14:textId="77777777" w:rsidR="00E13D9A" w:rsidRPr="002934E3" w:rsidRDefault="00E13D9A" w:rsidP="00E13D9A">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0D2B5B49" w14:textId="0FF4301C" w:rsidR="00E81504" w:rsidRPr="002934E3" w:rsidRDefault="00E81504" w:rsidP="00E81504">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E81504" w:rsidRPr="002934E3" w14:paraId="367EEC6B" w14:textId="77777777" w:rsidTr="00884927">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5359C8F3" w14:textId="6C0067E1" w:rsidR="00E81504" w:rsidRPr="002934E3" w:rsidRDefault="003276E4" w:rsidP="002E2E94">
            <w:pPr>
              <w:widowControl w:val="0"/>
              <w:tabs>
                <w:tab w:val="left" w:pos="284"/>
              </w:tabs>
              <w:spacing w:before="0"/>
              <w:rPr>
                <w:rFonts w:ascii="Arial" w:hAnsi="Arial" w:cs="Arial"/>
                <w:caps/>
                <w:sz w:val="20"/>
              </w:rPr>
            </w:pPr>
            <w:r w:rsidRPr="002934E3">
              <w:rPr>
                <w:rFonts w:ascii="Arial" w:hAnsi="Arial" w:cs="Arial"/>
                <w:sz w:val="20"/>
              </w:rPr>
              <w:t>ReportDetails / CSVData</w:t>
            </w:r>
          </w:p>
        </w:tc>
      </w:tr>
      <w:tr w:rsidR="00E81504" w:rsidRPr="002934E3" w14:paraId="2C3682AB" w14:textId="77777777" w:rsidTr="00884927">
        <w:trPr>
          <w:tblHeader/>
        </w:trPr>
        <w:tc>
          <w:tcPr>
            <w:tcW w:w="3261" w:type="dxa"/>
            <w:shd w:val="clear" w:color="auto" w:fill="auto"/>
          </w:tcPr>
          <w:p w14:paraId="3E408C0E" w14:textId="77777777" w:rsidR="00E81504" w:rsidRPr="002934E3" w:rsidRDefault="00E8150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D49BDFE" w14:textId="77777777" w:rsidR="00E81504" w:rsidRPr="002934E3" w:rsidRDefault="00E8150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210A8900" w14:textId="77777777" w:rsidR="00E81504" w:rsidRPr="002934E3" w:rsidRDefault="00E8150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E81504" w:rsidRPr="002934E3" w14:paraId="64F82A7B" w14:textId="77777777" w:rsidTr="00884927">
        <w:tc>
          <w:tcPr>
            <w:tcW w:w="3261" w:type="dxa"/>
            <w:shd w:val="clear" w:color="auto" w:fill="auto"/>
          </w:tcPr>
          <w:p w14:paraId="423FA067" w14:textId="7E299466" w:rsidR="00E81504" w:rsidRPr="002934E3" w:rsidRDefault="006D021B"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gas_date</w:t>
            </w:r>
          </w:p>
        </w:tc>
        <w:tc>
          <w:tcPr>
            <w:tcW w:w="1275" w:type="dxa"/>
            <w:shd w:val="clear" w:color="auto" w:fill="auto"/>
          </w:tcPr>
          <w:p w14:paraId="1DF977CC"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6758190"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4BB78DA8" w14:textId="77777777" w:rsidTr="00884927">
        <w:tc>
          <w:tcPr>
            <w:tcW w:w="3261" w:type="dxa"/>
            <w:shd w:val="clear" w:color="auto" w:fill="auto"/>
          </w:tcPr>
          <w:p w14:paraId="1F82A13A" w14:textId="0A1407C0" w:rsidR="00E81504" w:rsidRPr="002934E3" w:rsidRDefault="006D021B" w:rsidP="00884927">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7170012A"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0E992F4"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4C3EE04D" w14:textId="77777777" w:rsidTr="00884927">
        <w:tc>
          <w:tcPr>
            <w:tcW w:w="3261" w:type="dxa"/>
            <w:shd w:val="clear" w:color="auto" w:fill="auto"/>
          </w:tcPr>
          <w:p w14:paraId="5BC238FA" w14:textId="284DF9E6" w:rsidR="00E81504" w:rsidRPr="002934E3" w:rsidRDefault="006D021B" w:rsidP="00884927">
            <w:pPr>
              <w:widowControl w:val="0"/>
              <w:tabs>
                <w:tab w:val="left" w:pos="284"/>
              </w:tabs>
              <w:spacing w:before="0"/>
              <w:rPr>
                <w:rFonts w:ascii="Arial" w:hAnsi="Arial" w:cs="Arial"/>
                <w:color w:val="000000"/>
                <w:sz w:val="20"/>
              </w:rPr>
            </w:pPr>
            <w:r w:rsidRPr="002934E3">
              <w:rPr>
                <w:rFonts w:ascii="Arial" w:hAnsi="Arial"/>
                <w:sz w:val="20"/>
              </w:rPr>
              <w:t>cumulative_imbalance</w:t>
            </w:r>
          </w:p>
        </w:tc>
        <w:tc>
          <w:tcPr>
            <w:tcW w:w="1275" w:type="dxa"/>
            <w:shd w:val="clear" w:color="auto" w:fill="auto"/>
          </w:tcPr>
          <w:p w14:paraId="4510AB95"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B934806"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7F7316D8" w14:textId="77777777" w:rsidTr="00884927">
        <w:tc>
          <w:tcPr>
            <w:tcW w:w="3261" w:type="dxa"/>
            <w:shd w:val="clear" w:color="auto" w:fill="auto"/>
          </w:tcPr>
          <w:p w14:paraId="232FC6D0" w14:textId="7C2DF6B2" w:rsidR="00E81504" w:rsidRPr="002934E3" w:rsidRDefault="006D021B" w:rsidP="00884927">
            <w:pPr>
              <w:widowControl w:val="0"/>
              <w:tabs>
                <w:tab w:val="left" w:pos="284"/>
              </w:tabs>
              <w:spacing w:before="0"/>
              <w:rPr>
                <w:rFonts w:ascii="Arial" w:hAnsi="Arial"/>
                <w:sz w:val="20"/>
              </w:rPr>
            </w:pPr>
            <w:r w:rsidRPr="002934E3">
              <w:rPr>
                <w:rFonts w:ascii="Arial" w:hAnsi="Arial"/>
                <w:sz w:val="20"/>
              </w:rPr>
              <w:t>initiating_receipt_id</w:t>
            </w:r>
          </w:p>
        </w:tc>
        <w:tc>
          <w:tcPr>
            <w:tcW w:w="1275" w:type="dxa"/>
            <w:shd w:val="clear" w:color="auto" w:fill="auto"/>
          </w:tcPr>
          <w:p w14:paraId="7AEACF0F"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1D1666D1"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735F29A1" w14:textId="77777777" w:rsidTr="00884927">
        <w:tc>
          <w:tcPr>
            <w:tcW w:w="3261" w:type="dxa"/>
            <w:shd w:val="clear" w:color="auto" w:fill="auto"/>
          </w:tcPr>
          <w:p w14:paraId="7D406223" w14:textId="660386DD" w:rsidR="00E81504" w:rsidRPr="002934E3" w:rsidRDefault="006D021B" w:rsidP="00884927">
            <w:pPr>
              <w:widowControl w:val="0"/>
              <w:tabs>
                <w:tab w:val="left" w:pos="284"/>
              </w:tabs>
              <w:spacing w:before="0"/>
              <w:rPr>
                <w:rFonts w:ascii="Arial" w:hAnsi="Arial"/>
                <w:sz w:val="20"/>
              </w:rPr>
            </w:pPr>
            <w:r w:rsidRPr="002934E3">
              <w:rPr>
                <w:rFonts w:ascii="Arial" w:hAnsi="Arial"/>
                <w:sz w:val="20"/>
              </w:rPr>
              <w:t>trade_type</w:t>
            </w:r>
          </w:p>
        </w:tc>
        <w:tc>
          <w:tcPr>
            <w:tcW w:w="1275" w:type="dxa"/>
            <w:shd w:val="clear" w:color="auto" w:fill="auto"/>
          </w:tcPr>
          <w:p w14:paraId="2A01DAB8"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24307E04"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7CF5D7B2" w14:textId="77777777" w:rsidTr="00884927">
        <w:tc>
          <w:tcPr>
            <w:tcW w:w="3261" w:type="dxa"/>
            <w:shd w:val="clear" w:color="auto" w:fill="auto"/>
          </w:tcPr>
          <w:p w14:paraId="24CCFEF3" w14:textId="0306B60D" w:rsidR="00E81504" w:rsidRPr="002934E3" w:rsidRDefault="006D021B" w:rsidP="00884927">
            <w:pPr>
              <w:widowControl w:val="0"/>
              <w:tabs>
                <w:tab w:val="left" w:pos="284"/>
              </w:tabs>
              <w:spacing w:before="0"/>
              <w:rPr>
                <w:rFonts w:ascii="Arial" w:hAnsi="Arial"/>
                <w:sz w:val="20"/>
              </w:rPr>
            </w:pPr>
            <w:r w:rsidRPr="002934E3">
              <w:rPr>
                <w:rFonts w:ascii="Arial" w:hAnsi="Arial"/>
                <w:sz w:val="20"/>
              </w:rPr>
              <w:t>counterparty_participant_id</w:t>
            </w:r>
          </w:p>
        </w:tc>
        <w:tc>
          <w:tcPr>
            <w:tcW w:w="1275" w:type="dxa"/>
            <w:shd w:val="clear" w:color="auto" w:fill="auto"/>
          </w:tcPr>
          <w:p w14:paraId="675D74AF"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07525790"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4924ECA7" w14:textId="77777777" w:rsidTr="00884927">
        <w:tc>
          <w:tcPr>
            <w:tcW w:w="3261" w:type="dxa"/>
            <w:shd w:val="clear" w:color="auto" w:fill="auto"/>
          </w:tcPr>
          <w:p w14:paraId="7E60C431" w14:textId="46332B11" w:rsidR="00E81504" w:rsidRPr="002934E3" w:rsidRDefault="006D021B" w:rsidP="00884927">
            <w:pPr>
              <w:widowControl w:val="0"/>
              <w:tabs>
                <w:tab w:val="left" w:pos="284"/>
              </w:tabs>
              <w:spacing w:before="0"/>
              <w:rPr>
                <w:rFonts w:ascii="Arial" w:hAnsi="Arial"/>
                <w:sz w:val="20"/>
              </w:rPr>
            </w:pPr>
            <w:r w:rsidRPr="002934E3">
              <w:rPr>
                <w:rFonts w:ascii="Arial" w:hAnsi="Arial"/>
                <w:sz w:val="20"/>
              </w:rPr>
              <w:t>traded_imbalance_amount</w:t>
            </w:r>
          </w:p>
        </w:tc>
        <w:tc>
          <w:tcPr>
            <w:tcW w:w="1275" w:type="dxa"/>
            <w:shd w:val="clear" w:color="auto" w:fill="auto"/>
          </w:tcPr>
          <w:p w14:paraId="615387CE"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5C8DDB5A"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731DBE99" w14:textId="77777777" w:rsidTr="00884927">
        <w:tc>
          <w:tcPr>
            <w:tcW w:w="3261" w:type="dxa"/>
            <w:shd w:val="clear" w:color="auto" w:fill="auto"/>
          </w:tcPr>
          <w:p w14:paraId="28979E28" w14:textId="32763B03" w:rsidR="00E81504" w:rsidRPr="002934E3" w:rsidRDefault="006D021B" w:rsidP="00884927">
            <w:pPr>
              <w:widowControl w:val="0"/>
              <w:tabs>
                <w:tab w:val="left" w:pos="284"/>
              </w:tabs>
              <w:spacing w:before="0"/>
              <w:rPr>
                <w:rFonts w:ascii="Arial" w:hAnsi="Arial"/>
                <w:sz w:val="20"/>
              </w:rPr>
            </w:pPr>
            <w:r w:rsidRPr="002934E3">
              <w:rPr>
                <w:rFonts w:ascii="Arial" w:hAnsi="Arial"/>
                <w:sz w:val="20"/>
              </w:rPr>
              <w:t>trade_revision_cumulative_imbalance</w:t>
            </w:r>
          </w:p>
        </w:tc>
        <w:tc>
          <w:tcPr>
            <w:tcW w:w="1275" w:type="dxa"/>
            <w:shd w:val="clear" w:color="auto" w:fill="auto"/>
          </w:tcPr>
          <w:p w14:paraId="5B9B360D"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C758289" w14:textId="77777777" w:rsidR="00E81504" w:rsidRPr="002934E3" w:rsidRDefault="00E81504" w:rsidP="00884927">
            <w:pPr>
              <w:widowControl w:val="0"/>
              <w:tabs>
                <w:tab w:val="left" w:pos="284"/>
              </w:tabs>
              <w:spacing w:before="0"/>
              <w:rPr>
                <w:rFonts w:ascii="Arial" w:hAnsi="Arial" w:cs="Arial"/>
                <w:color w:val="000000"/>
                <w:sz w:val="20"/>
              </w:rPr>
            </w:pPr>
          </w:p>
        </w:tc>
      </w:tr>
    </w:tbl>
    <w:p w14:paraId="5725E519" w14:textId="77777777" w:rsidR="00E81504" w:rsidRPr="002934E3" w:rsidRDefault="00E81504" w:rsidP="00E81504">
      <w:pPr>
        <w:widowControl w:val="0"/>
        <w:spacing w:before="0" w:after="0" w:line="240" w:lineRule="atLeast"/>
        <w:ind w:left="794"/>
        <w:jc w:val="both"/>
      </w:pPr>
    </w:p>
    <w:p w14:paraId="5A918B87" w14:textId="77777777" w:rsidR="00ED35CB" w:rsidRPr="002934E3" w:rsidRDefault="00ED35CB" w:rsidP="00ED35CB">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 xml:space="preserve">XML Sample </w:t>
      </w:r>
    </w:p>
    <w:p w14:paraId="411D07AF" w14:textId="235AFEEC" w:rsidR="00ED35CB" w:rsidRPr="002934E3" w:rsidRDefault="00ED35CB" w:rsidP="00ED35CB">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bCs/>
          <w:color w:val="000000"/>
          <w:sz w:val="16"/>
          <w:szCs w:val="16"/>
        </w:rPr>
      </w:pPr>
      <w:r w:rsidRPr="002934E3">
        <w:rPr>
          <w:rFonts w:ascii="Arial" w:hAnsi="Arial"/>
          <w:b/>
          <w:color w:val="000000"/>
          <w:szCs w:val="24"/>
        </w:rPr>
        <w:t>For XML content version (IAITRevisedImbalanceRpt)</w:t>
      </w:r>
    </w:p>
    <w:p w14:paraId="11BCA0F7" w14:textId="77777777" w:rsidR="00ED35CB" w:rsidRPr="002934E3" w:rsidRDefault="00ED35CB" w:rsidP="00ED35CB">
      <w:pPr>
        <w:spacing w:before="0" w:after="0"/>
        <w:rPr>
          <w:bCs/>
          <w:color w:val="000000"/>
          <w:sz w:val="16"/>
          <w:szCs w:val="16"/>
        </w:rPr>
      </w:pPr>
    </w:p>
    <w:p w14:paraId="0C77D5C9"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&lt;?xml version="1.0"?&gt;</w:t>
      </w:r>
    </w:p>
    <w:p w14:paraId="6C514061"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 xml:space="preserve">&lt;ase:aseXML xmlns:ase="urn:aseXML:r34" xmlns:xsi="http://www.w3.org/2001/XMLSchema-instance" xsi:schemaLocation="urn:aseXML:r34 </w:t>
      </w:r>
      <w:r w:rsidRPr="002934E3">
        <w:rPr>
          <w:bCs/>
          <w:color w:val="000000"/>
          <w:sz w:val="16"/>
          <w:szCs w:val="16"/>
        </w:rPr>
        <w:t xml:space="preserve"> http://www.nemmco.com.au/aseXML/schemas/r34/</w:t>
      </w:r>
      <w:r w:rsidRPr="002934E3">
        <w:rPr>
          <w:rFonts w:ascii="Arial" w:hAnsi="Arial"/>
          <w:bCs/>
          <w:color w:val="000000"/>
          <w:sz w:val="16"/>
        </w:rPr>
        <w:t>aseXML_r34.xsd"&gt;</w:t>
      </w:r>
    </w:p>
    <w:p w14:paraId="041FCA92"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t>&lt;Header&gt;</w:t>
      </w:r>
    </w:p>
    <w:p w14:paraId="52AAE3EF"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&lt;From description="New South Wales ACT Gas Market Operator"&gt;NAGMO&lt;/From&gt;</w:t>
      </w:r>
    </w:p>
    <w:p w14:paraId="00F717B4"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&lt;To description="AGL Retail PTY"&gt;AGLRET&lt;/To&gt;</w:t>
      </w:r>
    </w:p>
    <w:p w14:paraId="2254F9A2"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&lt;MessageID&gt;NAGMO-MSG-34567856&lt;/MessageID&gt;</w:t>
      </w:r>
    </w:p>
    <w:p w14:paraId="30F979E5"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&lt;MessageDate&gt;2014-08-14T13:20:10.100+10:00&lt;/MessageDate&gt;</w:t>
      </w:r>
    </w:p>
    <w:p w14:paraId="6DC61474"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&lt;TransactionGroup&gt;IAIT&lt;/TransactionGroup&gt;</w:t>
      </w:r>
    </w:p>
    <w:p w14:paraId="630B888F"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&lt;Priority&gt;Medium&lt;/Priority&gt;</w:t>
      </w:r>
    </w:p>
    <w:p w14:paraId="4C82B316"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&lt;SecurityContext&gt;zz023&lt;/SecurityContext&gt;</w:t>
      </w:r>
    </w:p>
    <w:p w14:paraId="4D1D245D"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&lt;Market&gt;NSWGAS&lt;/Market&gt;</w:t>
      </w:r>
    </w:p>
    <w:p w14:paraId="7208E7A9"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t>&lt;/Header&gt;</w:t>
      </w:r>
    </w:p>
    <w:p w14:paraId="5AAC4377"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t>&lt;Transactions&gt;</w:t>
      </w:r>
    </w:p>
    <w:p w14:paraId="1DA51CDA"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&lt;Transaction transactionID="NAGMO-TNS-12343456" transactionDate="2014-08-14T13:20:10.100+10:00"&gt;</w:t>
      </w:r>
    </w:p>
    <w:p w14:paraId="62508AE5" w14:textId="2070397A"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&lt;MarketReport version="r34"&gt;</w:t>
      </w:r>
    </w:p>
    <w:p w14:paraId="07AC8BC0" w14:textId="144FB513" w:rsidR="00ED35CB" w:rsidRPr="002934E3" w:rsidRDefault="00ED35CB" w:rsidP="00ED35CB">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20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w:t>
      </w:r>
      <w:r w:rsidR="00D85E07" w:rsidRPr="002934E3">
        <w:rPr>
          <w:bCs/>
          <w:color w:val="000000"/>
          <w:sz w:val="16"/>
          <w:szCs w:val="16"/>
        </w:rPr>
        <w:t>IAITRevisedImbalanceRpt</w:t>
      </w:r>
      <w:r w:rsidRPr="002934E3">
        <w:rPr>
          <w:bCs/>
          <w:color w:val="000000"/>
          <w:sz w:val="16"/>
          <w:szCs w:val="16"/>
        </w:rPr>
        <w:t>&lt;/ReportName&gt;</w:t>
      </w:r>
    </w:p>
    <w:p w14:paraId="0179F9E1" w14:textId="77777777" w:rsidR="00ED35CB" w:rsidRPr="002934E3" w:rsidRDefault="00ED35CB" w:rsidP="00ED35CB">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20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xsi:type="ase:ERFTEstimationResultsToUserRpt"&gt;</w:t>
      </w:r>
    </w:p>
    <w:p w14:paraId="64C8D552" w14:textId="77777777" w:rsidR="00ED35CB" w:rsidRPr="002934E3" w:rsidRDefault="00ED35CB" w:rsidP="00ED35CB">
      <w:pPr>
        <w:spacing w:before="0" w:after="0"/>
        <w:ind w:left="1200"/>
        <w:rPr>
          <w:rFonts w:ascii="Arial" w:hAnsi="Arial"/>
          <w:bCs/>
          <w:color w:val="000000"/>
          <w:sz w:val="16"/>
        </w:rPr>
      </w:pPr>
    </w:p>
    <w:p w14:paraId="46ED59C5"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 gasDate="2014-07-01" networkID="ACTCANBERRA"&gt;</w:t>
      </w:r>
    </w:p>
    <w:p w14:paraId="1A99A798"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&lt;CumulativeImbalance&gt;0&lt;/CumulativeImbalance&gt;</w:t>
      </w:r>
    </w:p>
    <w:p w14:paraId="13BF4192"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&lt;/RevisedImbalanceData&gt;</w:t>
      </w:r>
    </w:p>
    <w:p w14:paraId="2B433F3A"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 gasDate="2014-07-02" networkID="ACTCANBERRA"&gt;</w:t>
      </w:r>
    </w:p>
    <w:p w14:paraId="4DDD6EF5"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&lt;CumulativeImbalance&gt;10&lt;/CumulativeImbalance&gt;</w:t>
      </w:r>
    </w:p>
    <w:p w14:paraId="42F69382"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&lt;TradeRevision initiatingReceiptID=”345-TXN”&gt;</w:t>
      </w:r>
    </w:p>
    <w:p w14:paraId="0885A84A"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 TradeType&gt;B&lt;/ TradeType&gt;</w:t>
      </w:r>
    </w:p>
    <w:p w14:paraId="0A95CBFE"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&lt;CounterpartyParticipantID&gt;ENGYAUSUSR&lt;/CounterpartyParticipantID&gt;</w:t>
      </w:r>
    </w:p>
    <w:p w14:paraId="2FBF9016"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&lt;TradedImbalanceAmount&gt;5&lt;/ TradedImbalanceAmount&gt;</w:t>
      </w:r>
    </w:p>
    <w:p w14:paraId="63077A66" w14:textId="77777777" w:rsidR="00ED35CB" w:rsidRPr="002934E3" w:rsidRDefault="00ED35CB" w:rsidP="00ED35CB">
      <w:pPr>
        <w:spacing w:before="0" w:after="0"/>
        <w:ind w:left="3600"/>
        <w:rPr>
          <w:rFonts w:ascii="Arial" w:hAnsi="Arial"/>
          <w:bCs/>
          <w:color w:val="000000"/>
          <w:sz w:val="16"/>
        </w:rPr>
      </w:pPr>
      <w:r w:rsidRPr="002934E3">
        <w:rPr>
          <w:rFonts w:ascii="Arial" w:hAnsi="Arial"/>
          <w:bCs/>
          <w:color w:val="000000"/>
          <w:sz w:val="16"/>
        </w:rPr>
        <w:tab/>
        <w:t>&lt;CumulativeImbalance&gt;5&lt;/CumulativeImbalance&gt;</w:t>
      </w:r>
    </w:p>
    <w:p w14:paraId="30EF962A" w14:textId="77777777" w:rsidR="00ED35CB" w:rsidRPr="002934E3" w:rsidRDefault="00ED35CB" w:rsidP="00ED35CB">
      <w:pPr>
        <w:spacing w:before="0" w:after="0"/>
        <w:ind w:left="3600"/>
        <w:rPr>
          <w:rFonts w:ascii="Arial" w:hAnsi="Arial"/>
          <w:bCs/>
          <w:color w:val="000000"/>
          <w:sz w:val="16"/>
        </w:rPr>
      </w:pPr>
      <w:r w:rsidRPr="002934E3">
        <w:rPr>
          <w:rFonts w:ascii="Arial" w:hAnsi="Arial"/>
          <w:bCs/>
          <w:color w:val="000000"/>
          <w:sz w:val="16"/>
        </w:rPr>
        <w:t>&lt;/TradeRevision&gt;</w:t>
      </w:r>
    </w:p>
    <w:p w14:paraId="72608D71"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&lt;TradeRevision initiatingReceiptID=”999-TXN”&gt;</w:t>
      </w:r>
    </w:p>
    <w:p w14:paraId="7D1F0D20"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&lt;TradeType&gt;B&lt;/ TradeType&gt;</w:t>
      </w:r>
    </w:p>
    <w:p w14:paraId="2B47862D"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&lt;CounterpartyParticipantID&gt;ENGYAUSUSR&lt;/CounterpartyParticipantID&gt;</w:t>
      </w:r>
    </w:p>
    <w:p w14:paraId="71F3486F"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&lt;TradedImbalanceAmount&gt;5&lt;/ TradedImbalanceAmount&gt;</w:t>
      </w:r>
    </w:p>
    <w:p w14:paraId="1D2EAD3B" w14:textId="77777777" w:rsidR="00ED35CB" w:rsidRPr="002934E3" w:rsidRDefault="00ED35CB" w:rsidP="00ED35CB">
      <w:pPr>
        <w:spacing w:before="0" w:after="0"/>
        <w:ind w:left="3600"/>
        <w:rPr>
          <w:rFonts w:ascii="Arial" w:hAnsi="Arial"/>
          <w:bCs/>
          <w:color w:val="000000"/>
          <w:sz w:val="16"/>
        </w:rPr>
      </w:pPr>
      <w:r w:rsidRPr="002934E3">
        <w:rPr>
          <w:rFonts w:ascii="Arial" w:hAnsi="Arial"/>
          <w:bCs/>
          <w:color w:val="000000"/>
          <w:sz w:val="16"/>
        </w:rPr>
        <w:tab/>
        <w:t>&lt;CumulativeImbalance&gt;10&lt;/CumulativeImbalance&gt;</w:t>
      </w:r>
    </w:p>
    <w:p w14:paraId="22B88149" w14:textId="77777777" w:rsidR="00ED35CB" w:rsidRPr="002934E3" w:rsidRDefault="00ED35CB" w:rsidP="00ED35CB">
      <w:pPr>
        <w:spacing w:before="0" w:after="0"/>
        <w:ind w:left="3600"/>
        <w:rPr>
          <w:rFonts w:ascii="Arial" w:hAnsi="Arial"/>
          <w:bCs/>
          <w:color w:val="000000"/>
          <w:sz w:val="16"/>
        </w:rPr>
      </w:pPr>
      <w:r w:rsidRPr="002934E3">
        <w:rPr>
          <w:rFonts w:ascii="Arial" w:hAnsi="Arial"/>
          <w:bCs/>
          <w:color w:val="000000"/>
          <w:sz w:val="16"/>
        </w:rPr>
        <w:t>&lt;/TradeRevision&gt;</w:t>
      </w:r>
    </w:p>
    <w:p w14:paraId="1B4480A0"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&lt;/RevisedImbalanceData&gt;</w:t>
      </w:r>
    </w:p>
    <w:p w14:paraId="2E0728F5"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 gasDate="2014-07-03" networkID="ACTCANBERRA"&gt;</w:t>
      </w:r>
    </w:p>
    <w:p w14:paraId="63BB06A2"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&lt;CumulativeImbalance&gt;0&lt;/CumulativeImbalance&gt;</w:t>
      </w:r>
    </w:p>
    <w:p w14:paraId="18FA6792"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&lt;/RevisedImbalanceData&gt;</w:t>
      </w:r>
    </w:p>
    <w:p w14:paraId="59640309"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 gasDate="2014-07-04" networkID="ACTCANBERRA"&gt;</w:t>
      </w:r>
    </w:p>
    <w:p w14:paraId="6CD5568B"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&lt;CumulativeImbalance&gt;0&lt;/CumulativeImbalance&gt;</w:t>
      </w:r>
    </w:p>
    <w:p w14:paraId="4F661060"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&lt;/RevisedImbalanceData&gt;</w:t>
      </w:r>
    </w:p>
    <w:p w14:paraId="0F919A62" w14:textId="77777777" w:rsidR="00ED35CB" w:rsidRPr="002934E3" w:rsidRDefault="00ED35CB" w:rsidP="00ED35CB">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20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5FDC63E9" w14:textId="77777777" w:rsidR="00ED35CB" w:rsidRPr="002934E3" w:rsidRDefault="00ED35CB" w:rsidP="00ED35CB">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20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20CD8FCF"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&lt;/Transaction&gt;</w:t>
      </w:r>
    </w:p>
    <w:p w14:paraId="0912BAD0"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t>&lt;/Transactions&gt;</w:t>
      </w:r>
    </w:p>
    <w:p w14:paraId="2E958366"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&lt;/ase:aseXML&gt;</w:t>
      </w:r>
    </w:p>
    <w:p w14:paraId="29AD27FE" w14:textId="0435A4C2" w:rsidR="00E81504" w:rsidRPr="002934E3" w:rsidRDefault="00E81504" w:rsidP="00E81504">
      <w:pPr>
        <w:widowControl w:val="0"/>
        <w:spacing w:before="0" w:after="180" w:line="300" w:lineRule="atLeast"/>
        <w:rPr>
          <w:rFonts w:ascii="Arial" w:hAnsi="Arial"/>
          <w:b/>
          <w:color w:val="000000"/>
          <w:sz w:val="22"/>
        </w:rPr>
      </w:pPr>
    </w:p>
    <w:p w14:paraId="3BC65FD3" w14:textId="42A7196A" w:rsidR="002E2E94" w:rsidRPr="002934E3" w:rsidRDefault="002E2E94" w:rsidP="002E2E94">
      <w:pPr>
        <w:pStyle w:val="Heading4"/>
      </w:pPr>
      <w:r w:rsidRPr="002934E3">
        <w:t>IAITMatchedImbalanceTradeRpt</w:t>
      </w:r>
    </w:p>
    <w:p w14:paraId="4456FABE" w14:textId="77777777" w:rsidR="002E2E94" w:rsidRPr="002934E3" w:rsidRDefault="002E2E94" w:rsidP="002E2E94">
      <w:pPr>
        <w:pStyle w:val="BodyText2"/>
        <w:widowControl w:val="0"/>
        <w:ind w:left="0"/>
        <w:rPr>
          <w:rFonts w:ascii="Arial" w:hAnsi="Arial" w:cs="Arial"/>
          <w:sz w:val="16"/>
          <w:szCs w:val="16"/>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2E2E94" w:rsidRPr="002934E3" w14:paraId="30397309" w14:textId="77777777" w:rsidTr="00884927">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57DE23BD"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00DE5E7"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Table</w:t>
            </w:r>
          </w:p>
        </w:tc>
      </w:tr>
      <w:tr w:rsidR="002E2E94" w:rsidRPr="002934E3" w14:paraId="3121379D" w14:textId="77777777" w:rsidTr="00884927">
        <w:tc>
          <w:tcPr>
            <w:tcW w:w="3686" w:type="dxa"/>
            <w:shd w:val="clear" w:color="auto" w:fill="auto"/>
          </w:tcPr>
          <w:p w14:paraId="26FEE8E1"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1C38C13A"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48599E78"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2E2E94" w:rsidRPr="002934E3" w14:paraId="56B49593" w14:textId="77777777" w:rsidTr="00884927">
        <w:tc>
          <w:tcPr>
            <w:tcW w:w="3686" w:type="dxa"/>
            <w:shd w:val="clear" w:color="auto" w:fill="auto"/>
          </w:tcPr>
          <w:p w14:paraId="625F4997" w14:textId="2F33F8EF" w:rsidR="002E2E94" w:rsidRPr="002934E3" w:rsidRDefault="00295EAF" w:rsidP="002E2E94">
            <w:pPr>
              <w:widowControl w:val="0"/>
              <w:tabs>
                <w:tab w:val="left" w:pos="284"/>
              </w:tabs>
              <w:spacing w:before="0"/>
              <w:rPr>
                <w:rFonts w:ascii="Arial" w:hAnsi="Arial"/>
                <w:color w:val="000000"/>
                <w:sz w:val="20"/>
              </w:rPr>
            </w:pPr>
            <w:r w:rsidRPr="002934E3">
              <w:rPr>
                <w:rFonts w:ascii="Arial" w:hAnsi="Arial"/>
                <w:sz w:val="20"/>
              </w:rPr>
              <w:t>MarketReport</w:t>
            </w:r>
          </w:p>
        </w:tc>
        <w:tc>
          <w:tcPr>
            <w:tcW w:w="992" w:type="dxa"/>
            <w:shd w:val="clear" w:color="auto" w:fill="auto"/>
          </w:tcPr>
          <w:p w14:paraId="7C971199"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2050</w:t>
            </w:r>
          </w:p>
        </w:tc>
        <w:tc>
          <w:tcPr>
            <w:tcW w:w="4111" w:type="dxa"/>
            <w:shd w:val="clear" w:color="auto" w:fill="auto"/>
          </w:tcPr>
          <w:p w14:paraId="4A8B226D"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8DB0A68" w14:textId="77777777" w:rsidR="002E2E94" w:rsidRPr="002934E3" w:rsidRDefault="002E2E94" w:rsidP="002E2E94">
      <w:pPr>
        <w:pStyle w:val="BodyText2"/>
        <w:widowControl w:val="0"/>
        <w:ind w:left="0"/>
        <w:rPr>
          <w:rFonts w:ascii="Arial" w:hAnsi="Arial" w:cs="Arial"/>
        </w:rPr>
      </w:pPr>
    </w:p>
    <w:p w14:paraId="362B281A" w14:textId="77777777" w:rsidR="002E2E94" w:rsidRPr="002934E3" w:rsidRDefault="002E2E94" w:rsidP="002E2E94">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2E2E94" w:rsidRPr="002934E3" w14:paraId="5D710D34" w14:textId="77777777" w:rsidTr="00884927">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30AE2BA3"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24CCDCEA"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243C889" w14:textId="31A3E680" w:rsidR="002E2E94" w:rsidRPr="002934E3" w:rsidRDefault="00295EAF" w:rsidP="00884927">
            <w:pPr>
              <w:widowControl w:val="0"/>
              <w:tabs>
                <w:tab w:val="left" w:pos="284"/>
              </w:tabs>
              <w:spacing w:before="0"/>
              <w:rPr>
                <w:rFonts w:ascii="Arial" w:hAnsi="Arial"/>
                <w:caps/>
                <w:sz w:val="20"/>
              </w:rPr>
            </w:pPr>
            <w:r w:rsidRPr="002934E3">
              <w:rPr>
                <w:rFonts w:ascii="Arial" w:hAnsi="Arial"/>
                <w:caps/>
                <w:sz w:val="20"/>
              </w:rPr>
              <w:t>2285</w:t>
            </w:r>
            <w:r w:rsidR="00872395" w:rsidRPr="002934E3">
              <w:rPr>
                <w:rFonts w:ascii="Arial" w:hAnsi="Arial"/>
                <w:caps/>
                <w:sz w:val="20"/>
              </w:rPr>
              <w:t xml:space="preserve"> - </w:t>
            </w:r>
            <w:r w:rsidR="00996C93" w:rsidRPr="002934E3">
              <w:rPr>
                <w:rFonts w:ascii="Arial" w:hAnsi="Arial"/>
                <w:sz w:val="20"/>
              </w:rPr>
              <w:t>IAITMatchedImbalanceTradeRpt</w:t>
            </w:r>
          </w:p>
        </w:tc>
      </w:tr>
      <w:tr w:rsidR="002E2E94" w:rsidRPr="002934E3" w14:paraId="431D8783" w14:textId="77777777" w:rsidTr="00884927">
        <w:tc>
          <w:tcPr>
            <w:tcW w:w="2373" w:type="dxa"/>
            <w:shd w:val="clear" w:color="auto" w:fill="auto"/>
          </w:tcPr>
          <w:p w14:paraId="5514712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C451F1D" w14:textId="77777777" w:rsidR="002E2E94" w:rsidRPr="002934E3" w:rsidRDefault="002E2E94" w:rsidP="00884927">
            <w:pPr>
              <w:widowControl w:val="0"/>
              <w:tabs>
                <w:tab w:val="left" w:pos="284"/>
              </w:tabs>
              <w:spacing w:before="0"/>
              <w:rPr>
                <w:rFonts w:ascii="Arial" w:hAnsi="Arial"/>
                <w:color w:val="000000"/>
                <w:sz w:val="20"/>
              </w:rPr>
            </w:pPr>
          </w:p>
          <w:tbl>
            <w:tblPr>
              <w:tblW w:w="3020" w:type="dxa"/>
              <w:tblLayout w:type="fixed"/>
              <w:tblLook w:val="04A0" w:firstRow="1" w:lastRow="0" w:firstColumn="1" w:lastColumn="0" w:noHBand="0" w:noVBand="1"/>
            </w:tblPr>
            <w:tblGrid>
              <w:gridCol w:w="1271"/>
              <w:gridCol w:w="1749"/>
            </w:tblGrid>
            <w:tr w:rsidR="002E2E94" w:rsidRPr="002934E3" w14:paraId="1944F5F0" w14:textId="77777777" w:rsidTr="00884927">
              <w:trPr>
                <w:trHeight w:val="165"/>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75561" w14:textId="77777777" w:rsidR="002E2E94" w:rsidRPr="002934E3" w:rsidRDefault="002E2E94" w:rsidP="00884927">
                  <w:pPr>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1749" w:type="dxa"/>
                  <w:tcBorders>
                    <w:top w:val="single" w:sz="4" w:space="0" w:color="auto"/>
                    <w:left w:val="nil"/>
                    <w:bottom w:val="single" w:sz="4" w:space="0" w:color="auto"/>
                    <w:right w:val="single" w:sz="4" w:space="0" w:color="auto"/>
                  </w:tcBorders>
                  <w:shd w:val="clear" w:color="auto" w:fill="auto"/>
                  <w:noWrap/>
                  <w:vAlign w:val="bottom"/>
                  <w:hideMark/>
                </w:tcPr>
                <w:p w14:paraId="44234CC5" w14:textId="77777777" w:rsidR="002E2E94" w:rsidRPr="002934E3" w:rsidRDefault="002E2E94" w:rsidP="00884927">
                  <w:pPr>
                    <w:spacing w:after="0"/>
                    <w:rPr>
                      <w:rFonts w:ascii="Arial" w:hAnsi="Arial" w:cs="Arial"/>
                      <w:color w:val="000000"/>
                      <w:sz w:val="16"/>
                      <w:szCs w:val="16"/>
                      <w:lang w:eastAsia="en-AU"/>
                    </w:rPr>
                  </w:pPr>
                  <w:r w:rsidRPr="002934E3">
                    <w:rPr>
                      <w:rFonts w:ascii="Arial" w:hAnsi="Arial" w:cs="Arial"/>
                      <w:color w:val="000000"/>
                      <w:sz w:val="16"/>
                      <w:szCs w:val="16"/>
                      <w:lang w:eastAsia="en-AU"/>
                    </w:rPr>
                    <w:t>By 18:00</w:t>
                  </w:r>
                </w:p>
              </w:tc>
            </w:tr>
          </w:tbl>
          <w:p w14:paraId="059BBFE6" w14:textId="77777777" w:rsidR="002E2E94" w:rsidRPr="002934E3" w:rsidRDefault="002E2E94" w:rsidP="00884927">
            <w:pPr>
              <w:widowControl w:val="0"/>
              <w:tabs>
                <w:tab w:val="left" w:pos="284"/>
              </w:tabs>
              <w:spacing w:before="0"/>
              <w:rPr>
                <w:rFonts w:ascii="Arial" w:hAnsi="Arial"/>
                <w:color w:val="000000"/>
                <w:sz w:val="20"/>
              </w:rPr>
            </w:pPr>
          </w:p>
        </w:tc>
      </w:tr>
      <w:tr w:rsidR="002E2E94" w:rsidRPr="002934E3" w14:paraId="0E60001E" w14:textId="77777777" w:rsidTr="00884927">
        <w:tc>
          <w:tcPr>
            <w:tcW w:w="2373" w:type="dxa"/>
            <w:shd w:val="clear" w:color="auto" w:fill="auto"/>
          </w:tcPr>
          <w:p w14:paraId="5EE485D4"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FEEFCAA"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IAITImbalanceTradeRequest </w:t>
            </w:r>
          </w:p>
        </w:tc>
      </w:tr>
      <w:tr w:rsidR="002E2E94" w:rsidRPr="002934E3" w14:paraId="017D837C" w14:textId="77777777" w:rsidTr="00884927">
        <w:tc>
          <w:tcPr>
            <w:tcW w:w="2373" w:type="dxa"/>
            <w:shd w:val="clear" w:color="auto" w:fill="auto"/>
          </w:tcPr>
          <w:p w14:paraId="13F14A34"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2AB8756C"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r w:rsidR="002E2E94" w:rsidRPr="002934E3" w14:paraId="00ED3F99" w14:textId="77777777" w:rsidTr="0088492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29D7F4"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B4E966B"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28AD70F4" w14:textId="77777777" w:rsidR="002E2E94" w:rsidRPr="002934E3" w:rsidRDefault="002E2E94" w:rsidP="002E2E94">
      <w:pPr>
        <w:widowControl w:val="0"/>
        <w:spacing w:before="0" w:after="180" w:line="300" w:lineRule="atLeast"/>
        <w:rPr>
          <w:rFonts w:ascii="Arial" w:hAnsi="Arial"/>
          <w:color w:val="000000"/>
          <w:sz w:val="22"/>
        </w:rPr>
      </w:pPr>
    </w:p>
    <w:p w14:paraId="20D3061A" w14:textId="53EEA8D5" w:rsidR="002E2E94" w:rsidRPr="002934E3" w:rsidRDefault="002E2E94" w:rsidP="002E2E94">
      <w:pPr>
        <w:widowControl w:val="0"/>
        <w:spacing w:before="0" w:after="180" w:line="300" w:lineRule="atLeast"/>
        <w:rPr>
          <w:rFonts w:ascii="Arial" w:hAnsi="Arial"/>
          <w:color w:val="000000"/>
          <w:sz w:val="22"/>
        </w:rPr>
      </w:pPr>
      <w:r w:rsidRPr="002934E3">
        <w:rPr>
          <w:rFonts w:ascii="Arial" w:hAnsi="Arial"/>
          <w:color w:val="000000"/>
          <w:sz w:val="22"/>
        </w:rPr>
        <w:t>The IAITMatchedImbalanceTradeRpt report transfers Retailers’ adjusted imbalances after a matched trade, for No-OBA Network section, from AEMO to the Retailers.</w:t>
      </w:r>
    </w:p>
    <w:p w14:paraId="7505703C" w14:textId="77777777" w:rsidR="002E2E94" w:rsidRPr="002934E3" w:rsidRDefault="002E2E94" w:rsidP="002E2E94">
      <w:pPr>
        <w:widowControl w:val="0"/>
        <w:spacing w:after="180" w:line="340" w:lineRule="exact"/>
        <w:rPr>
          <w:rFonts w:ascii="Arial" w:hAnsi="Arial"/>
          <w:b/>
          <w:color w:val="000000"/>
          <w:szCs w:val="24"/>
        </w:rPr>
      </w:pPr>
    </w:p>
    <w:p w14:paraId="6CAFA082" w14:textId="57B5D3C5" w:rsidR="002E2E94" w:rsidRPr="002934E3" w:rsidRDefault="002E2E94" w:rsidP="002E2E94">
      <w:pPr>
        <w:widowControl w:val="0"/>
        <w:spacing w:after="180" w:line="340" w:lineRule="exact"/>
        <w:rPr>
          <w:rFonts w:ascii="Arial" w:hAnsi="Arial"/>
          <w:b/>
          <w:color w:val="000000"/>
          <w:szCs w:val="24"/>
        </w:rPr>
      </w:pPr>
      <w:r w:rsidRPr="002934E3">
        <w:rPr>
          <w:rFonts w:ascii="Arial" w:hAnsi="Arial"/>
          <w:b/>
          <w:color w:val="000000"/>
          <w:szCs w:val="24"/>
        </w:rPr>
        <w:t xml:space="preserve">Transaction Data Elements </w:t>
      </w:r>
    </w:p>
    <w:p w14:paraId="4699F1A7" w14:textId="1FD63609"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2E2E94" w:rsidRPr="002934E3" w14:paraId="3C2C86DD" w14:textId="77777777" w:rsidTr="00884927">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8AD9F07"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7BA9680" w14:textId="61A3928B" w:rsidR="002E2E94" w:rsidRPr="002934E3" w:rsidRDefault="005B5A05" w:rsidP="00884927">
            <w:pPr>
              <w:widowControl w:val="0"/>
              <w:tabs>
                <w:tab w:val="left" w:pos="284"/>
              </w:tabs>
              <w:spacing w:before="0"/>
              <w:rPr>
                <w:rFonts w:ascii="Arial" w:hAnsi="Arial"/>
                <w:caps/>
                <w:sz w:val="20"/>
              </w:rPr>
            </w:pPr>
            <w:r w:rsidRPr="002934E3">
              <w:rPr>
                <w:rFonts w:ascii="Arial" w:hAnsi="Arial"/>
                <w:sz w:val="20"/>
              </w:rPr>
              <w:t>MarketReport</w:t>
            </w:r>
          </w:p>
        </w:tc>
      </w:tr>
      <w:tr w:rsidR="002E2E94" w:rsidRPr="002934E3" w14:paraId="30CB04B8" w14:textId="77777777" w:rsidTr="00884927">
        <w:tc>
          <w:tcPr>
            <w:tcW w:w="4196" w:type="dxa"/>
            <w:gridSpan w:val="2"/>
            <w:shd w:val="clear" w:color="auto" w:fill="auto"/>
          </w:tcPr>
          <w:p w14:paraId="133EA860"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5CE276A"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AEMO </w:t>
            </w:r>
          </w:p>
        </w:tc>
      </w:tr>
      <w:tr w:rsidR="002E2E94" w:rsidRPr="002934E3" w14:paraId="361717E6" w14:textId="77777777" w:rsidTr="00884927">
        <w:tc>
          <w:tcPr>
            <w:tcW w:w="4196" w:type="dxa"/>
            <w:gridSpan w:val="2"/>
            <w:shd w:val="clear" w:color="auto" w:fill="auto"/>
          </w:tcPr>
          <w:p w14:paraId="7780E04E"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262A0BE5"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Retailers</w:t>
            </w:r>
          </w:p>
        </w:tc>
      </w:tr>
      <w:tr w:rsidR="002E2E94" w:rsidRPr="002934E3" w14:paraId="06E799C2" w14:textId="77777777" w:rsidTr="00884927">
        <w:tc>
          <w:tcPr>
            <w:tcW w:w="4196" w:type="dxa"/>
            <w:gridSpan w:val="2"/>
            <w:shd w:val="clear" w:color="auto" w:fill="auto"/>
          </w:tcPr>
          <w:p w14:paraId="6E1E59C4" w14:textId="3B53F538"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1D66AC2A" w14:textId="4FD0A6C1" w:rsidR="002E2E94" w:rsidRPr="002934E3" w:rsidRDefault="000D60F5" w:rsidP="00884927">
            <w:pPr>
              <w:widowControl w:val="0"/>
              <w:tabs>
                <w:tab w:val="left" w:pos="284"/>
              </w:tabs>
              <w:spacing w:before="0"/>
              <w:rPr>
                <w:rFonts w:ascii="Arial" w:hAnsi="Arial"/>
                <w:color w:val="000000"/>
                <w:sz w:val="20"/>
              </w:rPr>
            </w:pPr>
            <w:r w:rsidRPr="002934E3">
              <w:rPr>
                <w:rFonts w:ascii="Arial" w:hAnsi="Arial"/>
                <w:color w:val="000000"/>
                <w:sz w:val="20"/>
              </w:rPr>
              <w:t>int816_v1_iaitmatched</w:t>
            </w:r>
            <w:r w:rsidR="006D021B" w:rsidRPr="002934E3">
              <w:rPr>
                <w:rFonts w:ascii="Arial" w:hAnsi="Arial"/>
                <w:color w:val="000000"/>
                <w:sz w:val="20"/>
              </w:rPr>
              <w:t>imbalance</w:t>
            </w:r>
            <w:r w:rsidRPr="002934E3">
              <w:rPr>
                <w:rFonts w:ascii="Arial" w:hAnsi="Arial"/>
                <w:color w:val="000000"/>
                <w:sz w:val="20"/>
              </w:rPr>
              <w:t>trade</w:t>
            </w:r>
            <w:r w:rsidR="006D021B" w:rsidRPr="002934E3">
              <w:rPr>
                <w:rFonts w:ascii="Arial" w:hAnsi="Arial"/>
                <w:color w:val="000000"/>
                <w:sz w:val="20"/>
              </w:rPr>
              <w:t>rpt</w:t>
            </w:r>
          </w:p>
        </w:tc>
      </w:tr>
      <w:tr w:rsidR="002E2E94" w:rsidRPr="002934E3" w14:paraId="22C6FDA6" w14:textId="77777777" w:rsidTr="00884927">
        <w:tc>
          <w:tcPr>
            <w:tcW w:w="3005" w:type="dxa"/>
            <w:shd w:val="clear" w:color="auto" w:fill="auto"/>
          </w:tcPr>
          <w:p w14:paraId="2EFCA5E0"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2D745B9E"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Mandatory /</w:t>
            </w:r>
          </w:p>
          <w:p w14:paraId="63EB7CAF"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5C1B3FEE"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1C707F0E"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C54A24" w:rsidRPr="002934E3" w14:paraId="4836B242" w14:textId="77777777" w:rsidTr="00884927">
        <w:tc>
          <w:tcPr>
            <w:tcW w:w="3005" w:type="dxa"/>
            <w:shd w:val="clear" w:color="auto" w:fill="auto"/>
          </w:tcPr>
          <w:p w14:paraId="08791EE7" w14:textId="25182AF4"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shd w:val="clear" w:color="auto" w:fill="auto"/>
          </w:tcPr>
          <w:p w14:paraId="29A33F90" w14:textId="77777777" w:rsidR="00C54A24" w:rsidRPr="002934E3" w:rsidRDefault="00C54A24" w:rsidP="00C54A24">
            <w:pPr>
              <w:widowControl w:val="0"/>
              <w:tabs>
                <w:tab w:val="left" w:pos="284"/>
              </w:tabs>
              <w:spacing w:before="0"/>
              <w:rPr>
                <w:rFonts w:ascii="Arial" w:hAnsi="Arial"/>
                <w:color w:val="000000"/>
                <w:sz w:val="20"/>
              </w:rPr>
            </w:pPr>
          </w:p>
        </w:tc>
        <w:tc>
          <w:tcPr>
            <w:tcW w:w="3686" w:type="dxa"/>
            <w:shd w:val="clear" w:color="auto" w:fill="auto"/>
          </w:tcPr>
          <w:p w14:paraId="2B3494A7" w14:textId="77777777"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76CA4144" w14:textId="595FB54D"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s="Arial"/>
                <w:sz w:val="16"/>
                <w:szCs w:val="16"/>
              </w:rPr>
              <w:t>ase:IAITMatchedImbalanceTradeRpt</w:t>
            </w:r>
          </w:p>
        </w:tc>
      </w:tr>
      <w:tr w:rsidR="00C54A24" w:rsidRPr="002934E3" w14:paraId="4FC371CB" w14:textId="77777777" w:rsidTr="00884927">
        <w:tc>
          <w:tcPr>
            <w:tcW w:w="3005" w:type="dxa"/>
            <w:shd w:val="clear" w:color="auto" w:fill="auto"/>
          </w:tcPr>
          <w:p w14:paraId="20763C7B" w14:textId="39F9A8B0"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sz w:val="20"/>
              </w:rPr>
              <w:t>InitiatingReceiptID</w:t>
            </w:r>
          </w:p>
        </w:tc>
        <w:tc>
          <w:tcPr>
            <w:tcW w:w="1701" w:type="dxa"/>
            <w:gridSpan w:val="2"/>
            <w:shd w:val="clear" w:color="auto" w:fill="auto"/>
          </w:tcPr>
          <w:p w14:paraId="72FB09CE" w14:textId="39C94333"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M</w:t>
            </w:r>
          </w:p>
        </w:tc>
        <w:tc>
          <w:tcPr>
            <w:tcW w:w="3686" w:type="dxa"/>
            <w:shd w:val="clear" w:color="auto" w:fill="auto"/>
          </w:tcPr>
          <w:p w14:paraId="23B41CD9" w14:textId="7923DE81"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Initiating Receipt ID refers to the Receipt ID provided in the acknowledgement of the IAIT imbalance trade request.</w:t>
            </w:r>
          </w:p>
        </w:tc>
      </w:tr>
      <w:tr w:rsidR="00C54A24" w:rsidRPr="002934E3" w14:paraId="7DFE2001" w14:textId="77777777" w:rsidTr="00884927">
        <w:tc>
          <w:tcPr>
            <w:tcW w:w="3005" w:type="dxa"/>
            <w:shd w:val="clear" w:color="auto" w:fill="auto"/>
          </w:tcPr>
          <w:p w14:paraId="60935FB7" w14:textId="7C2DF056"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shd w:val="clear" w:color="auto" w:fill="auto"/>
          </w:tcPr>
          <w:p w14:paraId="10CBE904" w14:textId="651E404E"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M</w:t>
            </w:r>
          </w:p>
        </w:tc>
        <w:tc>
          <w:tcPr>
            <w:tcW w:w="3686" w:type="dxa"/>
            <w:shd w:val="clear" w:color="auto" w:fill="auto"/>
          </w:tcPr>
          <w:p w14:paraId="79B709C1" w14:textId="77777777" w:rsidR="00C54A24" w:rsidRPr="002934E3" w:rsidRDefault="00C54A24" w:rsidP="00C54A24">
            <w:pPr>
              <w:widowControl w:val="0"/>
              <w:tabs>
                <w:tab w:val="left" w:pos="284"/>
              </w:tabs>
              <w:spacing w:before="0"/>
              <w:rPr>
                <w:rFonts w:ascii="Arial" w:hAnsi="Arial"/>
                <w:color w:val="000000"/>
                <w:sz w:val="20"/>
              </w:rPr>
            </w:pPr>
          </w:p>
        </w:tc>
      </w:tr>
      <w:tr w:rsidR="00C54A24" w:rsidRPr="002934E3" w14:paraId="2AC6554C" w14:textId="77777777" w:rsidTr="00884927">
        <w:tc>
          <w:tcPr>
            <w:tcW w:w="3005" w:type="dxa"/>
            <w:shd w:val="clear" w:color="auto" w:fill="auto"/>
          </w:tcPr>
          <w:p w14:paraId="6C3C1F23" w14:textId="5495E227"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sz w:val="20"/>
              </w:rPr>
              <w:t>CumulativeImbalance</w:t>
            </w:r>
          </w:p>
        </w:tc>
        <w:tc>
          <w:tcPr>
            <w:tcW w:w="1701" w:type="dxa"/>
            <w:gridSpan w:val="2"/>
            <w:shd w:val="clear" w:color="auto" w:fill="auto"/>
          </w:tcPr>
          <w:p w14:paraId="59837AF3" w14:textId="1511C8A3"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M</w:t>
            </w:r>
          </w:p>
        </w:tc>
        <w:tc>
          <w:tcPr>
            <w:tcW w:w="3686" w:type="dxa"/>
            <w:shd w:val="clear" w:color="auto" w:fill="auto"/>
          </w:tcPr>
          <w:p w14:paraId="24109239" w14:textId="664AE037"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Cumulative Imbalance (after trade) to be supplied for the Network Section to which the trade relates.</w:t>
            </w:r>
          </w:p>
        </w:tc>
      </w:tr>
    </w:tbl>
    <w:p w14:paraId="23A2D8B2" w14:textId="77777777" w:rsidR="00E13D9A" w:rsidRPr="002934E3" w:rsidRDefault="00E13D9A" w:rsidP="00E13D9A">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2418F75E" w14:textId="77777777" w:rsidR="002E2E94" w:rsidRPr="002934E3" w:rsidRDefault="002E2E94" w:rsidP="002E2E94">
      <w:pPr>
        <w:widowControl w:val="0"/>
        <w:spacing w:after="180" w:line="340" w:lineRule="exact"/>
        <w:rPr>
          <w:rFonts w:ascii="Arial" w:hAnsi="Arial"/>
          <w:b/>
          <w:color w:val="000000"/>
          <w:szCs w:val="24"/>
        </w:rPr>
      </w:pPr>
    </w:p>
    <w:p w14:paraId="6CD69A0D" w14:textId="203A7D3F" w:rsidR="002E2E94" w:rsidRPr="002934E3" w:rsidRDefault="002E2E94" w:rsidP="002E2E94">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2E2E94" w:rsidRPr="002934E3" w14:paraId="70371B3A" w14:textId="77777777" w:rsidTr="00884927">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7FE0DACE" w14:textId="0437DBB9" w:rsidR="002E2E94" w:rsidRPr="002934E3" w:rsidRDefault="003276E4" w:rsidP="002E2E94">
            <w:pPr>
              <w:widowControl w:val="0"/>
              <w:tabs>
                <w:tab w:val="left" w:pos="284"/>
              </w:tabs>
              <w:spacing w:before="0"/>
              <w:rPr>
                <w:rFonts w:ascii="Arial" w:hAnsi="Arial" w:cs="Arial"/>
                <w:caps/>
                <w:sz w:val="20"/>
              </w:rPr>
            </w:pPr>
            <w:r w:rsidRPr="002934E3">
              <w:rPr>
                <w:rFonts w:ascii="Arial" w:hAnsi="Arial" w:cs="Arial"/>
                <w:sz w:val="20"/>
              </w:rPr>
              <w:t>ReportDetails / CSVData</w:t>
            </w:r>
          </w:p>
        </w:tc>
      </w:tr>
      <w:tr w:rsidR="002E2E94" w:rsidRPr="002934E3" w14:paraId="72696223" w14:textId="77777777" w:rsidTr="00884927">
        <w:trPr>
          <w:tblHeader/>
        </w:trPr>
        <w:tc>
          <w:tcPr>
            <w:tcW w:w="3261" w:type="dxa"/>
            <w:shd w:val="clear" w:color="auto" w:fill="auto"/>
          </w:tcPr>
          <w:p w14:paraId="0D1C6CCB"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168670CE"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3EA24622"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E2E94" w:rsidRPr="002934E3" w14:paraId="51056D4B" w14:textId="77777777" w:rsidTr="00884927">
        <w:tc>
          <w:tcPr>
            <w:tcW w:w="3261" w:type="dxa"/>
            <w:shd w:val="clear" w:color="auto" w:fill="auto"/>
          </w:tcPr>
          <w:p w14:paraId="4FE6C61C" w14:textId="58A21B34" w:rsidR="002E2E94" w:rsidRPr="002934E3" w:rsidRDefault="006D021B" w:rsidP="00884927">
            <w:pPr>
              <w:widowControl w:val="0"/>
              <w:tabs>
                <w:tab w:val="left" w:pos="284"/>
              </w:tabs>
              <w:spacing w:before="0"/>
              <w:rPr>
                <w:rFonts w:ascii="Arial" w:hAnsi="Arial"/>
                <w:sz w:val="20"/>
              </w:rPr>
            </w:pPr>
            <w:r w:rsidRPr="002934E3">
              <w:rPr>
                <w:rFonts w:ascii="Arial" w:hAnsi="Arial"/>
                <w:sz w:val="20"/>
              </w:rPr>
              <w:t>initiating_receipt_id</w:t>
            </w:r>
          </w:p>
        </w:tc>
        <w:tc>
          <w:tcPr>
            <w:tcW w:w="1275" w:type="dxa"/>
            <w:shd w:val="clear" w:color="auto" w:fill="auto"/>
          </w:tcPr>
          <w:p w14:paraId="634B0180"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F8589D4" w14:textId="77777777" w:rsidR="002E2E94" w:rsidRPr="002934E3" w:rsidRDefault="002E2E94" w:rsidP="00884927">
            <w:pPr>
              <w:widowControl w:val="0"/>
              <w:tabs>
                <w:tab w:val="left" w:pos="284"/>
              </w:tabs>
              <w:spacing w:before="0"/>
              <w:rPr>
                <w:rFonts w:ascii="Arial" w:hAnsi="Arial" w:cs="Arial"/>
                <w:color w:val="000000"/>
                <w:sz w:val="20"/>
              </w:rPr>
            </w:pPr>
          </w:p>
        </w:tc>
      </w:tr>
      <w:tr w:rsidR="002E2E94" w:rsidRPr="002934E3" w14:paraId="24F1F223" w14:textId="77777777" w:rsidTr="00884927">
        <w:tc>
          <w:tcPr>
            <w:tcW w:w="3261" w:type="dxa"/>
            <w:shd w:val="clear" w:color="auto" w:fill="auto"/>
          </w:tcPr>
          <w:p w14:paraId="583EC9EF" w14:textId="51118390" w:rsidR="002E2E94" w:rsidRPr="002934E3" w:rsidRDefault="006D021B" w:rsidP="00884927">
            <w:pPr>
              <w:widowControl w:val="0"/>
              <w:tabs>
                <w:tab w:val="left" w:pos="284"/>
              </w:tabs>
              <w:spacing w:before="0"/>
              <w:rPr>
                <w:rFonts w:ascii="Arial" w:hAnsi="Arial"/>
                <w:sz w:val="20"/>
              </w:rPr>
            </w:pPr>
            <w:r w:rsidRPr="002934E3">
              <w:rPr>
                <w:rFonts w:ascii="Arial" w:hAnsi="Arial"/>
                <w:sz w:val="20"/>
              </w:rPr>
              <w:t>network_id</w:t>
            </w:r>
          </w:p>
        </w:tc>
        <w:tc>
          <w:tcPr>
            <w:tcW w:w="1275" w:type="dxa"/>
            <w:shd w:val="clear" w:color="auto" w:fill="auto"/>
          </w:tcPr>
          <w:p w14:paraId="7BD5C10B"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25BC06D" w14:textId="77777777" w:rsidR="002E2E94" w:rsidRPr="002934E3" w:rsidRDefault="002E2E94" w:rsidP="00884927">
            <w:pPr>
              <w:widowControl w:val="0"/>
              <w:tabs>
                <w:tab w:val="left" w:pos="284"/>
              </w:tabs>
              <w:spacing w:before="0"/>
              <w:rPr>
                <w:rFonts w:ascii="Arial" w:hAnsi="Arial" w:cs="Arial"/>
                <w:color w:val="000000"/>
                <w:sz w:val="20"/>
              </w:rPr>
            </w:pPr>
          </w:p>
        </w:tc>
      </w:tr>
      <w:tr w:rsidR="002E2E94" w:rsidRPr="002934E3" w14:paraId="35D0024A" w14:textId="77777777" w:rsidTr="00884927">
        <w:tc>
          <w:tcPr>
            <w:tcW w:w="3261" w:type="dxa"/>
            <w:shd w:val="clear" w:color="auto" w:fill="auto"/>
          </w:tcPr>
          <w:p w14:paraId="70E2E8B3" w14:textId="3E9C002C" w:rsidR="002E2E94" w:rsidRPr="002934E3" w:rsidRDefault="006D021B" w:rsidP="00884927">
            <w:pPr>
              <w:widowControl w:val="0"/>
              <w:tabs>
                <w:tab w:val="left" w:pos="284"/>
              </w:tabs>
              <w:spacing w:before="0"/>
              <w:rPr>
                <w:rFonts w:ascii="Arial" w:hAnsi="Arial"/>
                <w:sz w:val="20"/>
              </w:rPr>
            </w:pPr>
            <w:r w:rsidRPr="002934E3">
              <w:rPr>
                <w:rFonts w:ascii="Arial" w:hAnsi="Arial"/>
                <w:sz w:val="20"/>
              </w:rPr>
              <w:t>cumulative_imbalance</w:t>
            </w:r>
          </w:p>
        </w:tc>
        <w:tc>
          <w:tcPr>
            <w:tcW w:w="1275" w:type="dxa"/>
            <w:shd w:val="clear" w:color="auto" w:fill="auto"/>
          </w:tcPr>
          <w:p w14:paraId="4C061FE0"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201B02A" w14:textId="77777777" w:rsidR="002E2E94" w:rsidRPr="002934E3" w:rsidRDefault="002E2E94" w:rsidP="00884927">
            <w:pPr>
              <w:widowControl w:val="0"/>
              <w:tabs>
                <w:tab w:val="left" w:pos="284"/>
              </w:tabs>
              <w:spacing w:before="0"/>
              <w:rPr>
                <w:rFonts w:ascii="Arial" w:hAnsi="Arial" w:cs="Arial"/>
                <w:color w:val="000000"/>
                <w:sz w:val="20"/>
              </w:rPr>
            </w:pPr>
          </w:p>
        </w:tc>
      </w:tr>
    </w:tbl>
    <w:p w14:paraId="09EBF298" w14:textId="77777777" w:rsidR="002E2E94" w:rsidRPr="002934E3" w:rsidRDefault="002E2E94" w:rsidP="00E81504">
      <w:pPr>
        <w:widowControl w:val="0"/>
        <w:spacing w:before="0" w:after="180" w:line="300" w:lineRule="atLeast"/>
        <w:rPr>
          <w:rFonts w:ascii="Arial" w:hAnsi="Arial"/>
          <w:b/>
          <w:color w:val="000000"/>
          <w:sz w:val="22"/>
        </w:rPr>
      </w:pPr>
    </w:p>
    <w:p w14:paraId="452A8B92" w14:textId="4917A0CE" w:rsidR="002E2E94" w:rsidRPr="002934E3" w:rsidRDefault="002E2E94" w:rsidP="002E2E94">
      <w:pPr>
        <w:pStyle w:val="Heading4"/>
      </w:pPr>
      <w:r w:rsidRPr="002934E3">
        <w:t>IAITExpiredImbalanceTradeRpt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2E2E94" w:rsidRPr="002934E3" w14:paraId="6D6BD801" w14:textId="77777777" w:rsidTr="00884927">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0C394485"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C066C0D"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Table</w:t>
            </w:r>
          </w:p>
        </w:tc>
      </w:tr>
      <w:tr w:rsidR="002E2E94" w:rsidRPr="002934E3" w14:paraId="5C64E8EE" w14:textId="77777777" w:rsidTr="00884927">
        <w:tc>
          <w:tcPr>
            <w:tcW w:w="3686" w:type="dxa"/>
            <w:shd w:val="clear" w:color="auto" w:fill="auto"/>
          </w:tcPr>
          <w:p w14:paraId="5D4AA1C9"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132D8CF1"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5584A2C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2E2E94" w:rsidRPr="002934E3" w14:paraId="1B497A4E" w14:textId="77777777" w:rsidTr="00884927">
        <w:tc>
          <w:tcPr>
            <w:tcW w:w="3686" w:type="dxa"/>
            <w:shd w:val="clear" w:color="auto" w:fill="auto"/>
          </w:tcPr>
          <w:p w14:paraId="2648E75A" w14:textId="1C848DAE" w:rsidR="002E2E94" w:rsidRPr="002934E3" w:rsidRDefault="00295EAF" w:rsidP="00884927">
            <w:pPr>
              <w:widowControl w:val="0"/>
              <w:tabs>
                <w:tab w:val="left" w:pos="284"/>
              </w:tabs>
              <w:spacing w:before="0"/>
              <w:rPr>
                <w:rFonts w:ascii="Arial" w:hAnsi="Arial"/>
                <w:color w:val="000000"/>
                <w:sz w:val="20"/>
              </w:rPr>
            </w:pPr>
            <w:r w:rsidRPr="002934E3">
              <w:rPr>
                <w:rFonts w:ascii="Arial" w:hAnsi="Arial"/>
                <w:sz w:val="20"/>
              </w:rPr>
              <w:t>MarketReport</w:t>
            </w:r>
          </w:p>
        </w:tc>
        <w:tc>
          <w:tcPr>
            <w:tcW w:w="992" w:type="dxa"/>
            <w:shd w:val="clear" w:color="auto" w:fill="auto"/>
          </w:tcPr>
          <w:p w14:paraId="55E028F5"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2055</w:t>
            </w:r>
          </w:p>
        </w:tc>
        <w:tc>
          <w:tcPr>
            <w:tcW w:w="4111" w:type="dxa"/>
            <w:shd w:val="clear" w:color="auto" w:fill="auto"/>
          </w:tcPr>
          <w:p w14:paraId="139020DD"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CE5C8C4" w14:textId="77777777" w:rsidR="002E2E94" w:rsidRPr="002934E3" w:rsidRDefault="002E2E94" w:rsidP="00996C93">
      <w:pPr>
        <w:pStyle w:val="BodyText"/>
        <w:ind w:left="0"/>
      </w:pPr>
    </w:p>
    <w:p w14:paraId="4653FD84" w14:textId="77777777" w:rsidR="002E2E94" w:rsidRPr="002934E3" w:rsidRDefault="002E2E94" w:rsidP="002E2E94">
      <w:pPr>
        <w:pStyle w:val="BodyText"/>
        <w:rPr>
          <w:color w:val="000000"/>
          <w:kern w:val="28"/>
          <w:sz w:val="22"/>
          <w:szCs w:val="28"/>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2E2E94" w:rsidRPr="002934E3" w14:paraId="53467619" w14:textId="77777777" w:rsidTr="00884927">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1F31839A"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49926BD5"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113FAFC3" w14:textId="6AD40B71" w:rsidR="002E2E94" w:rsidRPr="002934E3" w:rsidRDefault="00295EAF" w:rsidP="00884927">
            <w:pPr>
              <w:widowControl w:val="0"/>
              <w:tabs>
                <w:tab w:val="left" w:pos="284"/>
              </w:tabs>
              <w:spacing w:before="0"/>
              <w:rPr>
                <w:rFonts w:ascii="Arial" w:hAnsi="Arial"/>
                <w:caps/>
                <w:sz w:val="20"/>
              </w:rPr>
            </w:pPr>
            <w:r w:rsidRPr="002934E3">
              <w:rPr>
                <w:rFonts w:ascii="Arial" w:hAnsi="Arial"/>
                <w:sz w:val="20"/>
              </w:rPr>
              <w:t>2290</w:t>
            </w:r>
            <w:r w:rsidR="00996C93" w:rsidRPr="002934E3">
              <w:rPr>
                <w:rFonts w:ascii="Arial" w:hAnsi="Arial"/>
                <w:sz w:val="20"/>
              </w:rPr>
              <w:t xml:space="preserve"> - </w:t>
            </w:r>
            <w:r w:rsidRPr="002934E3">
              <w:rPr>
                <w:rFonts w:ascii="Arial" w:hAnsi="Arial"/>
                <w:sz w:val="20"/>
              </w:rPr>
              <w:t>IAITExpiredImbalanceTradeRpt</w:t>
            </w:r>
          </w:p>
        </w:tc>
      </w:tr>
      <w:tr w:rsidR="002E2E94" w:rsidRPr="002934E3" w14:paraId="00FD6862" w14:textId="77777777" w:rsidTr="00884927">
        <w:tc>
          <w:tcPr>
            <w:tcW w:w="2373" w:type="dxa"/>
            <w:shd w:val="clear" w:color="auto" w:fill="auto"/>
          </w:tcPr>
          <w:p w14:paraId="512D8801"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AC76FEB" w14:textId="77777777" w:rsidR="002E2E94" w:rsidRPr="002934E3" w:rsidRDefault="002E2E94" w:rsidP="00884927">
            <w:pPr>
              <w:widowControl w:val="0"/>
              <w:tabs>
                <w:tab w:val="left" w:pos="284"/>
              </w:tabs>
              <w:spacing w:before="0"/>
              <w:rPr>
                <w:rFonts w:ascii="Arial" w:hAnsi="Arial"/>
                <w:color w:val="000000"/>
                <w:sz w:val="20"/>
              </w:rPr>
            </w:pPr>
          </w:p>
          <w:tbl>
            <w:tblPr>
              <w:tblW w:w="3540" w:type="dxa"/>
              <w:tblLayout w:type="fixed"/>
              <w:tblLook w:val="04A0" w:firstRow="1" w:lastRow="0" w:firstColumn="1" w:lastColumn="0" w:noHBand="0" w:noVBand="1"/>
            </w:tblPr>
            <w:tblGrid>
              <w:gridCol w:w="1271"/>
              <w:gridCol w:w="2269"/>
            </w:tblGrid>
            <w:tr w:rsidR="002E2E94" w:rsidRPr="002934E3" w14:paraId="0C0B2981" w14:textId="77777777" w:rsidTr="00884927">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301D773E" w14:textId="77777777" w:rsidR="002E2E94" w:rsidRPr="002934E3" w:rsidRDefault="002E2E94" w:rsidP="00884927">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75745C70" w14:textId="77777777" w:rsidR="002E2E94" w:rsidRPr="002934E3" w:rsidRDefault="002E2E94" w:rsidP="00884927">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 xml:space="preserve"> 18:00 AEST</w:t>
                  </w:r>
                </w:p>
              </w:tc>
            </w:tr>
          </w:tbl>
          <w:p w14:paraId="2343F43C" w14:textId="77777777" w:rsidR="002E2E94" w:rsidRPr="002934E3" w:rsidRDefault="002E2E94" w:rsidP="00884927">
            <w:pPr>
              <w:widowControl w:val="0"/>
              <w:tabs>
                <w:tab w:val="left" w:pos="284"/>
              </w:tabs>
              <w:spacing w:before="0"/>
              <w:rPr>
                <w:rFonts w:ascii="Arial" w:hAnsi="Arial"/>
                <w:color w:val="000000"/>
                <w:sz w:val="20"/>
              </w:rPr>
            </w:pPr>
          </w:p>
        </w:tc>
      </w:tr>
      <w:tr w:rsidR="002E2E94" w:rsidRPr="002934E3" w14:paraId="1F74852D" w14:textId="77777777" w:rsidTr="00884927">
        <w:tc>
          <w:tcPr>
            <w:tcW w:w="2373" w:type="dxa"/>
            <w:shd w:val="clear" w:color="auto" w:fill="auto"/>
          </w:tcPr>
          <w:p w14:paraId="149A2F20"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A0EA8F4"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IAITImbalanceTradeRequest</w:t>
            </w:r>
          </w:p>
        </w:tc>
      </w:tr>
      <w:tr w:rsidR="002E2E94" w:rsidRPr="002934E3" w14:paraId="288E596E" w14:textId="77777777" w:rsidTr="00884927">
        <w:tc>
          <w:tcPr>
            <w:tcW w:w="2373" w:type="dxa"/>
            <w:shd w:val="clear" w:color="auto" w:fill="auto"/>
          </w:tcPr>
          <w:p w14:paraId="5425DA3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4B30C1F9"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r w:rsidR="002E2E94" w:rsidRPr="002934E3" w14:paraId="3A6FD13B" w14:textId="77777777" w:rsidTr="0088492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09A0FB"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71BD17"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6EBA8EE9" w14:textId="77777777" w:rsidR="002E2E94" w:rsidRPr="002934E3" w:rsidRDefault="002E2E94" w:rsidP="002E2E94">
      <w:pPr>
        <w:widowControl w:val="0"/>
        <w:spacing w:before="0" w:after="180" w:line="300" w:lineRule="atLeast"/>
        <w:rPr>
          <w:rFonts w:ascii="Arial" w:hAnsi="Arial"/>
          <w:color w:val="000000"/>
          <w:sz w:val="22"/>
        </w:rPr>
      </w:pPr>
    </w:p>
    <w:p w14:paraId="06096F9E" w14:textId="77777777" w:rsidR="002E2E94" w:rsidRPr="002934E3" w:rsidRDefault="002E2E94" w:rsidP="002E2E94">
      <w:pPr>
        <w:widowControl w:val="0"/>
        <w:spacing w:before="0" w:after="180" w:line="300" w:lineRule="atLeast"/>
        <w:rPr>
          <w:rFonts w:ascii="Arial" w:hAnsi="Arial"/>
          <w:color w:val="000000"/>
          <w:sz w:val="22"/>
        </w:rPr>
      </w:pPr>
      <w:r w:rsidRPr="002934E3">
        <w:rPr>
          <w:rFonts w:ascii="Arial" w:hAnsi="Arial"/>
          <w:color w:val="000000"/>
          <w:sz w:val="22"/>
        </w:rPr>
        <w:t>The IAITExpiredImbalanceTradeNotification transaction notifies the Retailer of invalid trade request, for No-OBA Network section, from AEMO to the Retailer.</w:t>
      </w:r>
    </w:p>
    <w:p w14:paraId="7ABAECDB" w14:textId="77777777" w:rsidR="002E2E94" w:rsidRPr="002934E3" w:rsidRDefault="002E2E94" w:rsidP="002E2E94">
      <w:pPr>
        <w:widowControl w:val="0"/>
        <w:spacing w:after="180" w:line="340" w:lineRule="exact"/>
        <w:rPr>
          <w:rFonts w:ascii="Arial" w:hAnsi="Arial"/>
          <w:b/>
          <w:color w:val="000000"/>
          <w:szCs w:val="24"/>
        </w:rPr>
      </w:pPr>
    </w:p>
    <w:p w14:paraId="701D9793" w14:textId="4CEE4100" w:rsidR="002E2E94" w:rsidRPr="002934E3" w:rsidRDefault="002E2E94" w:rsidP="002E2E94">
      <w:pPr>
        <w:widowControl w:val="0"/>
        <w:spacing w:after="180" w:line="340" w:lineRule="exact"/>
        <w:rPr>
          <w:rFonts w:ascii="Arial" w:hAnsi="Arial"/>
          <w:b/>
          <w:color w:val="000000"/>
          <w:szCs w:val="24"/>
        </w:rPr>
      </w:pPr>
      <w:r w:rsidRPr="002934E3">
        <w:rPr>
          <w:rFonts w:ascii="Arial" w:hAnsi="Arial"/>
          <w:b/>
          <w:color w:val="000000"/>
          <w:szCs w:val="24"/>
        </w:rPr>
        <w:t xml:space="preserve">Transaction Data Elements </w:t>
      </w:r>
    </w:p>
    <w:p w14:paraId="67A7AD4A" w14:textId="77E3BC5A"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2E2E94" w:rsidRPr="002934E3" w14:paraId="25D716A0" w14:textId="77777777" w:rsidTr="00884927">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3A4CD2B8"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03CC179" w14:textId="509B0A54" w:rsidR="002E2E94" w:rsidRPr="002934E3" w:rsidRDefault="005B5A05" w:rsidP="00884927">
            <w:pPr>
              <w:widowControl w:val="0"/>
              <w:tabs>
                <w:tab w:val="left" w:pos="284"/>
              </w:tabs>
              <w:spacing w:before="0"/>
              <w:rPr>
                <w:rFonts w:ascii="Arial" w:hAnsi="Arial"/>
                <w:caps/>
                <w:sz w:val="20"/>
              </w:rPr>
            </w:pPr>
            <w:r w:rsidRPr="002934E3">
              <w:rPr>
                <w:rFonts w:ascii="Arial" w:hAnsi="Arial"/>
                <w:sz w:val="20"/>
              </w:rPr>
              <w:t>MarketReport</w:t>
            </w:r>
          </w:p>
        </w:tc>
      </w:tr>
      <w:tr w:rsidR="002E2E94" w:rsidRPr="002934E3" w14:paraId="3F3F01B4" w14:textId="77777777" w:rsidTr="00884927">
        <w:tc>
          <w:tcPr>
            <w:tcW w:w="4196" w:type="dxa"/>
            <w:gridSpan w:val="2"/>
            <w:shd w:val="clear" w:color="auto" w:fill="auto"/>
          </w:tcPr>
          <w:p w14:paraId="478BBF88"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73FA237"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AEMO </w:t>
            </w:r>
          </w:p>
        </w:tc>
      </w:tr>
      <w:tr w:rsidR="002E2E94" w:rsidRPr="002934E3" w14:paraId="229C6FC4" w14:textId="77777777" w:rsidTr="00884927">
        <w:tc>
          <w:tcPr>
            <w:tcW w:w="4196" w:type="dxa"/>
            <w:gridSpan w:val="2"/>
            <w:shd w:val="clear" w:color="auto" w:fill="auto"/>
          </w:tcPr>
          <w:p w14:paraId="6F313B8B"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4EC62594"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Retailers</w:t>
            </w:r>
          </w:p>
        </w:tc>
      </w:tr>
      <w:tr w:rsidR="006D021B" w:rsidRPr="002934E3" w14:paraId="373BC72E" w14:textId="77777777" w:rsidTr="00884927">
        <w:tc>
          <w:tcPr>
            <w:tcW w:w="4196" w:type="dxa"/>
            <w:gridSpan w:val="2"/>
            <w:shd w:val="clear" w:color="auto" w:fill="auto"/>
          </w:tcPr>
          <w:p w14:paraId="033E0CF9" w14:textId="142C032B"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7E845EF5" w14:textId="72B5758A" w:rsidR="006D021B" w:rsidRPr="002934E3" w:rsidRDefault="006D021B" w:rsidP="00A27C1D">
            <w:pPr>
              <w:widowControl w:val="0"/>
              <w:tabs>
                <w:tab w:val="left" w:pos="284"/>
              </w:tabs>
              <w:spacing w:before="0"/>
              <w:rPr>
                <w:rFonts w:ascii="Arial" w:hAnsi="Arial"/>
                <w:color w:val="000000"/>
                <w:sz w:val="20"/>
              </w:rPr>
            </w:pPr>
            <w:r w:rsidRPr="002934E3">
              <w:rPr>
                <w:rFonts w:ascii="Arial" w:hAnsi="Arial"/>
                <w:color w:val="000000"/>
                <w:sz w:val="20"/>
              </w:rPr>
              <w:t>int817_v1_</w:t>
            </w:r>
            <w:r w:rsidR="00A27C1D" w:rsidRPr="005C25AF">
              <w:rPr>
                <w:rFonts w:ascii="Arial" w:hAnsi="Arial"/>
                <w:color w:val="000000"/>
                <w:sz w:val="20"/>
              </w:rPr>
              <w:t>iaitexpiredimbalancetraderpt</w:t>
            </w:r>
          </w:p>
        </w:tc>
      </w:tr>
      <w:tr w:rsidR="006D021B" w:rsidRPr="002934E3" w14:paraId="200F2D29" w14:textId="77777777" w:rsidTr="00884927">
        <w:tc>
          <w:tcPr>
            <w:tcW w:w="3005" w:type="dxa"/>
            <w:shd w:val="clear" w:color="auto" w:fill="auto"/>
          </w:tcPr>
          <w:p w14:paraId="6678733D"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5E9DE7A"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Mandatory /</w:t>
            </w:r>
          </w:p>
          <w:p w14:paraId="6808B6B3"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3155DCB3"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4600998A"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C54A24" w:rsidRPr="002934E3" w14:paraId="6BBAC742" w14:textId="77777777" w:rsidTr="00884927">
        <w:tc>
          <w:tcPr>
            <w:tcW w:w="3005" w:type="dxa"/>
            <w:shd w:val="clear" w:color="auto" w:fill="auto"/>
          </w:tcPr>
          <w:p w14:paraId="6E09A6CB" w14:textId="390C33D0"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shd w:val="clear" w:color="auto" w:fill="auto"/>
          </w:tcPr>
          <w:p w14:paraId="0350A57F" w14:textId="3F69C883" w:rsidR="00C54A24" w:rsidRPr="002934E3" w:rsidRDefault="00A27C1D" w:rsidP="00A27C1D">
            <w:pPr>
              <w:widowControl w:val="0"/>
              <w:tabs>
                <w:tab w:val="left" w:pos="284"/>
              </w:tabs>
              <w:spacing w:before="0"/>
              <w:jc w:val="center"/>
              <w:rPr>
                <w:rFonts w:ascii="Arial" w:hAnsi="Arial"/>
                <w:color w:val="000000"/>
                <w:sz w:val="20"/>
              </w:rPr>
            </w:pPr>
            <w:r>
              <w:rPr>
                <w:rFonts w:ascii="Arial" w:hAnsi="Arial"/>
                <w:color w:val="000000"/>
                <w:sz w:val="20"/>
              </w:rPr>
              <w:t>M</w:t>
            </w:r>
          </w:p>
        </w:tc>
        <w:tc>
          <w:tcPr>
            <w:tcW w:w="3686" w:type="dxa"/>
            <w:shd w:val="clear" w:color="auto" w:fill="auto"/>
          </w:tcPr>
          <w:p w14:paraId="242C95C5" w14:textId="77777777"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47E9B468" w14:textId="366B2033" w:rsidR="00C54A24" w:rsidRPr="002934E3" w:rsidRDefault="00C54A24" w:rsidP="00A27C1D">
            <w:pPr>
              <w:widowControl w:val="0"/>
              <w:tabs>
                <w:tab w:val="left" w:pos="284"/>
              </w:tabs>
              <w:spacing w:before="0"/>
              <w:rPr>
                <w:rFonts w:ascii="Arial" w:hAnsi="Arial"/>
                <w:color w:val="000000"/>
                <w:sz w:val="20"/>
              </w:rPr>
            </w:pPr>
            <w:r w:rsidRPr="002934E3">
              <w:rPr>
                <w:rFonts w:ascii="Arial" w:hAnsi="Arial" w:cs="Arial"/>
                <w:sz w:val="16"/>
                <w:szCs w:val="16"/>
              </w:rPr>
              <w:t>ase:</w:t>
            </w:r>
            <w:r w:rsidR="00A27C1D" w:rsidRPr="005C25AF">
              <w:rPr>
                <w:rFonts w:ascii="Arial" w:hAnsi="Arial" w:cs="Arial"/>
                <w:sz w:val="16"/>
                <w:szCs w:val="16"/>
              </w:rPr>
              <w:t>IAITExpiredImbalanceTradeRpt</w:t>
            </w:r>
          </w:p>
        </w:tc>
      </w:tr>
      <w:tr w:rsidR="00700D02" w:rsidRPr="002934E3" w14:paraId="382CAA3D" w14:textId="77777777" w:rsidTr="00884927">
        <w:tc>
          <w:tcPr>
            <w:tcW w:w="3005" w:type="dxa"/>
            <w:shd w:val="clear" w:color="auto" w:fill="auto"/>
          </w:tcPr>
          <w:p w14:paraId="3E3EEA28" w14:textId="64F65C30"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sz w:val="16"/>
              </w:rPr>
              <w:t>ReportDetails / ExpiredImbalance / InitiatingReceiptID</w:t>
            </w:r>
          </w:p>
        </w:tc>
        <w:tc>
          <w:tcPr>
            <w:tcW w:w="1701" w:type="dxa"/>
            <w:gridSpan w:val="2"/>
            <w:shd w:val="clear" w:color="auto" w:fill="auto"/>
          </w:tcPr>
          <w:p w14:paraId="0EA9E83C" w14:textId="0DD58303" w:rsidR="00700D02" w:rsidRPr="002934E3" w:rsidRDefault="00700D02" w:rsidP="00A27C1D">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273F0843" w14:textId="530FB4CC"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olor w:val="000000"/>
                <w:sz w:val="20"/>
              </w:rPr>
              <w:t>Initiating Receipt ID refers to the Receipt ID provided in the acknowledgement of the IAIT imbalance trade request.</w:t>
            </w:r>
          </w:p>
        </w:tc>
      </w:tr>
    </w:tbl>
    <w:p w14:paraId="7EE49E89" w14:textId="77777777" w:rsidR="00E13D9A" w:rsidRPr="002934E3" w:rsidRDefault="00E13D9A" w:rsidP="00E13D9A">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71C344AF" w14:textId="6CA13113" w:rsidR="002E2E94" w:rsidRPr="002934E3" w:rsidRDefault="00E13D9A" w:rsidP="002E2E94">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2E2E94" w:rsidRPr="002934E3" w14:paraId="7FBB7BC3" w14:textId="77777777" w:rsidTr="00884927">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B2EDC04" w14:textId="2F0E8244" w:rsidR="002E2E94" w:rsidRPr="002934E3" w:rsidRDefault="003276E4" w:rsidP="00884927">
            <w:pPr>
              <w:widowControl w:val="0"/>
              <w:tabs>
                <w:tab w:val="left" w:pos="284"/>
              </w:tabs>
              <w:spacing w:before="0"/>
              <w:rPr>
                <w:rFonts w:ascii="Arial" w:hAnsi="Arial" w:cs="Arial"/>
                <w:caps/>
                <w:sz w:val="20"/>
              </w:rPr>
            </w:pPr>
            <w:r w:rsidRPr="002934E3">
              <w:rPr>
                <w:rFonts w:ascii="Arial" w:hAnsi="Arial" w:cs="Arial"/>
                <w:sz w:val="20"/>
              </w:rPr>
              <w:t>ReportDetails / CSVData</w:t>
            </w:r>
          </w:p>
        </w:tc>
      </w:tr>
      <w:tr w:rsidR="002E2E94" w:rsidRPr="002934E3" w14:paraId="2AD6B23E" w14:textId="77777777" w:rsidTr="00884927">
        <w:trPr>
          <w:tblHeader/>
        </w:trPr>
        <w:tc>
          <w:tcPr>
            <w:tcW w:w="3261" w:type="dxa"/>
            <w:shd w:val="clear" w:color="auto" w:fill="auto"/>
          </w:tcPr>
          <w:p w14:paraId="5687E0D9"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35C9CC29"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9AA06E1"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E2E94" w:rsidRPr="002934E3" w14:paraId="016582D9" w14:textId="77777777" w:rsidTr="00884927">
        <w:tc>
          <w:tcPr>
            <w:tcW w:w="3261" w:type="dxa"/>
            <w:shd w:val="clear" w:color="auto" w:fill="auto"/>
          </w:tcPr>
          <w:p w14:paraId="0980B976" w14:textId="00062DD7" w:rsidR="002E2E94" w:rsidRPr="004875C4" w:rsidRDefault="002E2E94" w:rsidP="00884927">
            <w:pPr>
              <w:widowControl w:val="0"/>
              <w:tabs>
                <w:tab w:val="left" w:pos="284"/>
              </w:tabs>
              <w:spacing w:before="0"/>
              <w:rPr>
                <w:rFonts w:ascii="Arial" w:hAnsi="Arial"/>
                <w:sz w:val="20"/>
              </w:rPr>
            </w:pPr>
            <w:r w:rsidRPr="004875C4">
              <w:rPr>
                <w:rFonts w:ascii="Arial" w:hAnsi="Arial"/>
                <w:sz w:val="20"/>
              </w:rPr>
              <w:t>initiating_receipt_id</w:t>
            </w:r>
          </w:p>
        </w:tc>
        <w:tc>
          <w:tcPr>
            <w:tcW w:w="1275" w:type="dxa"/>
            <w:shd w:val="clear" w:color="auto" w:fill="auto"/>
          </w:tcPr>
          <w:p w14:paraId="2A579B8A"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DF6D565" w14:textId="77777777" w:rsidR="002E2E94" w:rsidRPr="002934E3" w:rsidRDefault="002E2E94" w:rsidP="00884927">
            <w:pPr>
              <w:widowControl w:val="0"/>
              <w:tabs>
                <w:tab w:val="left" w:pos="284"/>
              </w:tabs>
              <w:spacing w:before="0"/>
              <w:rPr>
                <w:rFonts w:ascii="Arial" w:hAnsi="Arial" w:cs="Arial"/>
                <w:color w:val="000000"/>
                <w:sz w:val="20"/>
              </w:rPr>
            </w:pPr>
          </w:p>
        </w:tc>
      </w:tr>
    </w:tbl>
    <w:p w14:paraId="2D3F878B" w14:textId="77777777" w:rsidR="0083192C" w:rsidRPr="002934E3" w:rsidRDefault="0083192C" w:rsidP="0083192C">
      <w:pPr>
        <w:widowControl w:val="0"/>
        <w:spacing w:before="0" w:after="180" w:line="300" w:lineRule="atLeast"/>
        <w:jc w:val="both"/>
        <w:rPr>
          <w:rFonts w:ascii="Arial" w:hAnsi="Arial"/>
          <w:color w:val="000000"/>
          <w:sz w:val="22"/>
        </w:rPr>
      </w:pPr>
    </w:p>
    <w:p w14:paraId="2A80E3EA" w14:textId="77777777" w:rsidR="002E2E94" w:rsidRPr="002934E3" w:rsidRDefault="002E2E94" w:rsidP="0083192C">
      <w:pPr>
        <w:widowControl w:val="0"/>
        <w:spacing w:before="0" w:after="180" w:line="300" w:lineRule="atLeast"/>
        <w:jc w:val="both"/>
        <w:rPr>
          <w:rFonts w:ascii="Arial" w:hAnsi="Arial"/>
          <w:color w:val="000000"/>
          <w:sz w:val="22"/>
        </w:rPr>
      </w:pPr>
    </w:p>
    <w:p w14:paraId="7C4B714D" w14:textId="7097899A" w:rsidR="002E2E94" w:rsidRPr="002934E3" w:rsidRDefault="002E2E94" w:rsidP="002E2E94">
      <w:pPr>
        <w:pStyle w:val="Heading4"/>
      </w:pPr>
      <w:r w:rsidRPr="002934E3">
        <w:t>IAITParticipantImbalanceAmount</w:t>
      </w:r>
      <w:r w:rsidR="00872395" w:rsidRPr="002934E3">
        <w:t>Rpt</w:t>
      </w:r>
      <w:r w:rsidRPr="002934E3">
        <w:t xml:space="preserve"> </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828"/>
        <w:gridCol w:w="850"/>
        <w:gridCol w:w="4111"/>
      </w:tblGrid>
      <w:tr w:rsidR="002E2E94" w:rsidRPr="002934E3" w14:paraId="744A8CF2" w14:textId="77777777" w:rsidTr="00884927">
        <w:trPr>
          <w:tblHeader/>
        </w:trPr>
        <w:tc>
          <w:tcPr>
            <w:tcW w:w="3828" w:type="dxa"/>
            <w:tcBorders>
              <w:top w:val="single" w:sz="2" w:space="0" w:color="000000"/>
              <w:left w:val="single" w:sz="2" w:space="0" w:color="000000"/>
              <w:bottom w:val="nil"/>
              <w:right w:val="single" w:sz="2" w:space="0" w:color="FFFFFF"/>
              <w:tl2br w:val="nil"/>
              <w:tr2bl w:val="nil"/>
            </w:tcBorders>
            <w:shd w:val="clear" w:color="auto" w:fill="BFBFBF"/>
          </w:tcPr>
          <w:p w14:paraId="75469D64"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aseXML Transaction</w:t>
            </w:r>
          </w:p>
        </w:tc>
        <w:tc>
          <w:tcPr>
            <w:tcW w:w="4961"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1110070"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Table</w:t>
            </w:r>
          </w:p>
        </w:tc>
      </w:tr>
      <w:tr w:rsidR="002E2E94" w:rsidRPr="002934E3" w14:paraId="3CA4B94B" w14:textId="77777777" w:rsidTr="00884927">
        <w:tc>
          <w:tcPr>
            <w:tcW w:w="3828" w:type="dxa"/>
            <w:shd w:val="clear" w:color="auto" w:fill="auto"/>
          </w:tcPr>
          <w:p w14:paraId="6B0E0BF5"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850" w:type="dxa"/>
            <w:shd w:val="clear" w:color="auto" w:fill="auto"/>
          </w:tcPr>
          <w:p w14:paraId="14EDB38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7E0C65A7"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2E2E94" w:rsidRPr="002934E3" w14:paraId="40B1C12C" w14:textId="77777777" w:rsidTr="00884927">
        <w:tc>
          <w:tcPr>
            <w:tcW w:w="3828" w:type="dxa"/>
            <w:shd w:val="clear" w:color="auto" w:fill="auto"/>
          </w:tcPr>
          <w:p w14:paraId="16655561" w14:textId="5C613D9F" w:rsidR="002E2E94" w:rsidRPr="002934E3" w:rsidRDefault="00295EAF" w:rsidP="00295EAF">
            <w:pPr>
              <w:widowControl w:val="0"/>
              <w:tabs>
                <w:tab w:val="left" w:pos="284"/>
              </w:tabs>
              <w:spacing w:before="0"/>
              <w:rPr>
                <w:rFonts w:ascii="Arial" w:hAnsi="Arial"/>
                <w:color w:val="000000"/>
                <w:sz w:val="20"/>
              </w:rPr>
            </w:pPr>
            <w:r w:rsidRPr="002934E3">
              <w:rPr>
                <w:rFonts w:ascii="Arial" w:hAnsi="Arial"/>
                <w:sz w:val="20"/>
              </w:rPr>
              <w:t>MarketReport</w:t>
            </w:r>
          </w:p>
        </w:tc>
        <w:tc>
          <w:tcPr>
            <w:tcW w:w="850" w:type="dxa"/>
            <w:shd w:val="clear" w:color="auto" w:fill="auto"/>
          </w:tcPr>
          <w:p w14:paraId="488929A1"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2065</w:t>
            </w:r>
          </w:p>
        </w:tc>
        <w:tc>
          <w:tcPr>
            <w:tcW w:w="4111" w:type="dxa"/>
            <w:shd w:val="clear" w:color="auto" w:fill="auto"/>
          </w:tcPr>
          <w:p w14:paraId="510ED297"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7E4C9869" w14:textId="11576CE1" w:rsidR="002E2E94" w:rsidRPr="002934E3" w:rsidRDefault="00700D02" w:rsidP="002E2E94">
      <w:pPr>
        <w:pStyle w:val="BodyText2"/>
        <w:widowControl w:val="0"/>
        <w:ind w:left="0"/>
        <w:rPr>
          <w:rFonts w:ascii="Arial" w:hAnsi="Arial" w:cs="Arial"/>
        </w:rPr>
      </w:pPr>
      <w:r w:rsidRPr="002934E3">
        <w:rPr>
          <w:rFonts w:ascii="Arial" w:hAnsi="Arial" w:cs="Arial"/>
        </w:rPr>
        <w:t>IAITParticipantImbalanceAmountRpt</w:t>
      </w:r>
    </w:p>
    <w:p w14:paraId="5B7FF5C5" w14:textId="77777777" w:rsidR="002E2E94" w:rsidRPr="002934E3" w:rsidRDefault="002E2E94" w:rsidP="002E2E94">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2E2E94" w:rsidRPr="002934E3" w14:paraId="634336C6" w14:textId="77777777" w:rsidTr="00884927">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570469B2"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EC0D3B6" w14:textId="77777777" w:rsidR="00295EAF" w:rsidRPr="002934E3" w:rsidRDefault="002E2E94" w:rsidP="00295EA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432450F9" w14:textId="5AACCEF5" w:rsidR="002E2E94" w:rsidRPr="002934E3" w:rsidRDefault="00295EAF" w:rsidP="00700D02">
            <w:pPr>
              <w:pStyle w:val="BodyText2"/>
              <w:widowControl w:val="0"/>
              <w:ind w:left="0"/>
              <w:rPr>
                <w:rFonts w:ascii="Arial" w:hAnsi="Arial" w:cs="Arial"/>
              </w:rPr>
            </w:pPr>
            <w:r w:rsidRPr="002934E3">
              <w:rPr>
                <w:rFonts w:ascii="Arial" w:hAnsi="Arial"/>
                <w:caps/>
                <w:sz w:val="20"/>
              </w:rPr>
              <w:t>2295</w:t>
            </w:r>
            <w:r w:rsidR="00872395" w:rsidRPr="002934E3">
              <w:rPr>
                <w:rFonts w:ascii="Arial" w:hAnsi="Arial"/>
                <w:caps/>
                <w:sz w:val="20"/>
              </w:rPr>
              <w:t xml:space="preserve"> - </w:t>
            </w:r>
            <w:r w:rsidR="00700D02" w:rsidRPr="002934E3">
              <w:rPr>
                <w:rFonts w:ascii="Arial" w:hAnsi="Arial" w:cs="Arial"/>
              </w:rPr>
              <w:t>IAITParticipantImbalanceAmountRpt</w:t>
            </w:r>
          </w:p>
        </w:tc>
      </w:tr>
      <w:tr w:rsidR="002E2E94" w:rsidRPr="002934E3" w14:paraId="4790AA41" w14:textId="77777777" w:rsidTr="00884927">
        <w:tc>
          <w:tcPr>
            <w:tcW w:w="2373" w:type="dxa"/>
            <w:shd w:val="clear" w:color="auto" w:fill="auto"/>
          </w:tcPr>
          <w:p w14:paraId="24992D5D"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236DFDB0" w14:textId="77777777" w:rsidR="002E2E94" w:rsidRPr="002934E3" w:rsidRDefault="002E2E94" w:rsidP="00884927">
            <w:pPr>
              <w:widowControl w:val="0"/>
              <w:tabs>
                <w:tab w:val="left" w:pos="284"/>
              </w:tabs>
              <w:spacing w:before="0"/>
              <w:rPr>
                <w:rFonts w:ascii="Arial" w:hAnsi="Arial"/>
                <w:color w:val="000000"/>
                <w:sz w:val="20"/>
              </w:rPr>
            </w:pPr>
          </w:p>
          <w:tbl>
            <w:tblPr>
              <w:tblW w:w="4789" w:type="dxa"/>
              <w:tblLayout w:type="fixed"/>
              <w:tblLook w:val="04A0" w:firstRow="1" w:lastRow="0" w:firstColumn="1" w:lastColumn="0" w:noHBand="0" w:noVBand="1"/>
            </w:tblPr>
            <w:tblGrid>
              <w:gridCol w:w="1719"/>
              <w:gridCol w:w="3070"/>
            </w:tblGrid>
            <w:tr w:rsidR="002E2E94" w:rsidRPr="002934E3" w14:paraId="424A74C3" w14:textId="77777777" w:rsidTr="00884927">
              <w:trPr>
                <w:trHeight w:val="125"/>
              </w:trPr>
              <w:tc>
                <w:tcPr>
                  <w:tcW w:w="1719" w:type="dxa"/>
                  <w:tcBorders>
                    <w:top w:val="single" w:sz="4" w:space="0" w:color="auto"/>
                    <w:left w:val="single" w:sz="4" w:space="0" w:color="auto"/>
                    <w:bottom w:val="single" w:sz="4" w:space="0" w:color="auto"/>
                    <w:right w:val="single" w:sz="4" w:space="0" w:color="auto"/>
                  </w:tcBorders>
                  <w:noWrap/>
                  <w:vAlign w:val="bottom"/>
                  <w:hideMark/>
                </w:tcPr>
                <w:p w14:paraId="4DAA058E" w14:textId="77777777" w:rsidR="002E2E94" w:rsidRPr="002934E3" w:rsidRDefault="002E2E94" w:rsidP="00884927">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3070" w:type="dxa"/>
                  <w:tcBorders>
                    <w:top w:val="single" w:sz="4" w:space="0" w:color="auto"/>
                    <w:left w:val="nil"/>
                    <w:bottom w:val="single" w:sz="4" w:space="0" w:color="auto"/>
                    <w:right w:val="single" w:sz="4" w:space="0" w:color="auto"/>
                  </w:tcBorders>
                  <w:noWrap/>
                  <w:vAlign w:val="bottom"/>
                  <w:hideMark/>
                </w:tcPr>
                <w:p w14:paraId="0EA3F068" w14:textId="77777777" w:rsidR="002E2E94" w:rsidRPr="002934E3" w:rsidRDefault="002E2E94" w:rsidP="00884927">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14:00 AEST on nomination Day–8</w:t>
                  </w:r>
                </w:p>
              </w:tc>
            </w:tr>
          </w:tbl>
          <w:p w14:paraId="3D6E3269" w14:textId="77777777" w:rsidR="002E2E94" w:rsidRPr="002934E3" w:rsidRDefault="002E2E94" w:rsidP="00884927">
            <w:pPr>
              <w:widowControl w:val="0"/>
              <w:tabs>
                <w:tab w:val="left" w:pos="284"/>
              </w:tabs>
              <w:spacing w:before="0"/>
              <w:rPr>
                <w:rFonts w:ascii="Arial" w:hAnsi="Arial"/>
                <w:color w:val="000000"/>
                <w:sz w:val="20"/>
              </w:rPr>
            </w:pPr>
          </w:p>
        </w:tc>
      </w:tr>
      <w:tr w:rsidR="002E2E94" w:rsidRPr="002934E3" w14:paraId="223F00B9" w14:textId="77777777" w:rsidTr="00884927">
        <w:tc>
          <w:tcPr>
            <w:tcW w:w="2373" w:type="dxa"/>
            <w:shd w:val="clear" w:color="auto" w:fill="auto"/>
          </w:tcPr>
          <w:p w14:paraId="13E05DBA"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21786171" w14:textId="77777777" w:rsidR="002E2E94" w:rsidRPr="002934E3" w:rsidRDefault="002E2E94" w:rsidP="00884927">
            <w:pPr>
              <w:widowControl w:val="0"/>
              <w:tabs>
                <w:tab w:val="left" w:pos="284"/>
              </w:tabs>
              <w:spacing w:before="0"/>
              <w:rPr>
                <w:rFonts w:ascii="Arial" w:hAnsi="Arial"/>
                <w:color w:val="000000"/>
                <w:sz w:val="20"/>
              </w:rPr>
            </w:pPr>
            <w:r w:rsidRPr="002934E3" w:rsidDel="007A398D">
              <w:rPr>
                <w:rFonts w:ascii="Arial" w:hAnsi="Arial"/>
                <w:color w:val="000000"/>
                <w:sz w:val="20"/>
              </w:rPr>
              <w:t xml:space="preserve"> </w:t>
            </w:r>
            <w:r w:rsidRPr="002934E3">
              <w:rPr>
                <w:rFonts w:ascii="Arial" w:hAnsi="Arial"/>
                <w:sz w:val="20"/>
              </w:rPr>
              <w:t>IAITParticipantImbalanceAmountRequest</w:t>
            </w:r>
          </w:p>
        </w:tc>
      </w:tr>
      <w:tr w:rsidR="002E2E94" w:rsidRPr="002934E3" w14:paraId="655CDB0F" w14:textId="77777777" w:rsidTr="00884927">
        <w:tc>
          <w:tcPr>
            <w:tcW w:w="2373" w:type="dxa"/>
            <w:shd w:val="clear" w:color="auto" w:fill="auto"/>
          </w:tcPr>
          <w:p w14:paraId="660B766C"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0CAF66F"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 N/A</w:t>
            </w:r>
          </w:p>
        </w:tc>
      </w:tr>
      <w:tr w:rsidR="002E2E94" w:rsidRPr="002934E3" w14:paraId="4BA010DA" w14:textId="77777777" w:rsidTr="0088492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64CCD61"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6FD08A"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56B3696A" w14:textId="77777777" w:rsidR="002E2E94" w:rsidRPr="002934E3" w:rsidRDefault="002E2E94" w:rsidP="002E2E94">
      <w:pPr>
        <w:widowControl w:val="0"/>
        <w:spacing w:before="0" w:after="180" w:line="300" w:lineRule="atLeast"/>
        <w:rPr>
          <w:rFonts w:ascii="Arial" w:hAnsi="Arial"/>
          <w:color w:val="000000"/>
          <w:sz w:val="22"/>
        </w:rPr>
      </w:pPr>
    </w:p>
    <w:p w14:paraId="3BDFE8C4" w14:textId="77777777" w:rsidR="002E2E94" w:rsidRPr="002934E3" w:rsidRDefault="002E2E94" w:rsidP="002E2E94">
      <w:pPr>
        <w:widowControl w:val="0"/>
        <w:spacing w:before="0" w:after="180" w:line="300" w:lineRule="atLeast"/>
        <w:rPr>
          <w:rFonts w:ascii="Arial" w:hAnsi="Arial"/>
          <w:color w:val="000000"/>
          <w:sz w:val="22"/>
        </w:rPr>
      </w:pPr>
      <w:r w:rsidRPr="002934E3">
        <w:rPr>
          <w:rFonts w:ascii="Arial" w:hAnsi="Arial"/>
          <w:color w:val="000000"/>
          <w:sz w:val="22"/>
        </w:rPr>
        <w:t>The IAITParticipantImbalanceAmountNotification transaction transfers Retailer’s Participant Imbalance amount, for inclusion in the Retailer’s forecast requirement for the No-OBA Network section.</w:t>
      </w:r>
    </w:p>
    <w:p w14:paraId="17F17834" w14:textId="77777777" w:rsidR="002E2E94" w:rsidRPr="002934E3" w:rsidRDefault="002E2E94" w:rsidP="002E2E9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3426BF1" w14:textId="76BDB4AA" w:rsidR="00B277FC" w:rsidRPr="002934E3" w:rsidRDefault="00B277FC" w:rsidP="002E2E9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w:t>
      </w:r>
      <w:r w:rsidR="00C54A24" w:rsidRPr="002934E3">
        <w:rPr>
          <w:rFonts w:ascii="Arial" w:hAnsi="Arial"/>
          <w:color w:val="000000"/>
          <w:sz w:val="22"/>
        </w:rPr>
        <w:t xml:space="preserve">following Data Elements here add to or supersede (where equivalent) the </w:t>
      </w:r>
      <w:r w:rsidRPr="002934E3">
        <w:rPr>
          <w:rFonts w:ascii="Arial" w:hAnsi="Arial"/>
          <w:color w:val="000000"/>
          <w:sz w:val="22"/>
        </w:rPr>
        <w:t xml:space="preserve">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2E2E94" w:rsidRPr="002934E3" w14:paraId="559960E3" w14:textId="77777777" w:rsidTr="00884927">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59D23EE"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8782E6A" w14:textId="6F294955" w:rsidR="002E2E94" w:rsidRPr="002934E3" w:rsidRDefault="005B5A05" w:rsidP="00884927">
            <w:pPr>
              <w:widowControl w:val="0"/>
              <w:tabs>
                <w:tab w:val="left" w:pos="284"/>
              </w:tabs>
              <w:spacing w:before="0"/>
              <w:rPr>
                <w:rFonts w:ascii="Arial" w:hAnsi="Arial"/>
                <w:sz w:val="20"/>
              </w:rPr>
            </w:pPr>
            <w:r w:rsidRPr="002934E3">
              <w:rPr>
                <w:rFonts w:ascii="Arial" w:hAnsi="Arial"/>
                <w:sz w:val="20"/>
              </w:rPr>
              <w:t>MarketReport</w:t>
            </w:r>
          </w:p>
        </w:tc>
      </w:tr>
      <w:tr w:rsidR="002E2E94" w:rsidRPr="002934E3" w14:paraId="4E680018" w14:textId="77777777" w:rsidTr="00884927">
        <w:tc>
          <w:tcPr>
            <w:tcW w:w="4196" w:type="dxa"/>
            <w:gridSpan w:val="2"/>
            <w:shd w:val="clear" w:color="auto" w:fill="auto"/>
          </w:tcPr>
          <w:p w14:paraId="7826D022"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040BA93B"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AEMO </w:t>
            </w:r>
          </w:p>
        </w:tc>
      </w:tr>
      <w:tr w:rsidR="002E2E94" w:rsidRPr="002934E3" w14:paraId="03119EF4" w14:textId="77777777" w:rsidTr="00884927">
        <w:tc>
          <w:tcPr>
            <w:tcW w:w="4196" w:type="dxa"/>
            <w:gridSpan w:val="2"/>
            <w:shd w:val="clear" w:color="auto" w:fill="auto"/>
          </w:tcPr>
          <w:p w14:paraId="06D8736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38CF483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Retailers</w:t>
            </w:r>
          </w:p>
        </w:tc>
      </w:tr>
      <w:tr w:rsidR="006D021B" w:rsidRPr="002934E3" w14:paraId="0EB479EF" w14:textId="77777777" w:rsidTr="00884927">
        <w:tc>
          <w:tcPr>
            <w:tcW w:w="4196" w:type="dxa"/>
            <w:gridSpan w:val="2"/>
            <w:shd w:val="clear" w:color="auto" w:fill="auto"/>
          </w:tcPr>
          <w:p w14:paraId="364AE8BB" w14:textId="5D22CC13"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72CF1DBB" w14:textId="05636C4B"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int818_v1_iaitparticipantimbalanceamountrpt</w:t>
            </w:r>
          </w:p>
        </w:tc>
      </w:tr>
      <w:tr w:rsidR="006D021B" w:rsidRPr="002934E3" w14:paraId="020F6655" w14:textId="77777777" w:rsidTr="00884927">
        <w:tc>
          <w:tcPr>
            <w:tcW w:w="3005" w:type="dxa"/>
            <w:shd w:val="clear" w:color="auto" w:fill="auto"/>
          </w:tcPr>
          <w:p w14:paraId="560BA29F"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176A9F82"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Mandatory /</w:t>
            </w:r>
          </w:p>
          <w:p w14:paraId="7075FE5D"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79AC2234"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5BA91ECC"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B277FC" w:rsidRPr="002934E3" w14:paraId="3D5500A1" w14:textId="77777777" w:rsidTr="00884927">
        <w:tc>
          <w:tcPr>
            <w:tcW w:w="3005" w:type="dxa"/>
            <w:shd w:val="clear" w:color="auto" w:fill="auto"/>
          </w:tcPr>
          <w:p w14:paraId="34773AB8" w14:textId="60301861" w:rsidR="00B277FC" w:rsidRPr="002934E3" w:rsidRDefault="00B277FC" w:rsidP="00B277FC">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shd w:val="clear" w:color="auto" w:fill="auto"/>
          </w:tcPr>
          <w:p w14:paraId="5D14716B" w14:textId="77777777" w:rsidR="00B277FC" w:rsidRPr="002934E3" w:rsidRDefault="00B277FC" w:rsidP="006D021B">
            <w:pPr>
              <w:widowControl w:val="0"/>
              <w:tabs>
                <w:tab w:val="left" w:pos="284"/>
              </w:tabs>
              <w:spacing w:before="0"/>
              <w:rPr>
                <w:rFonts w:ascii="Arial" w:hAnsi="Arial"/>
                <w:color w:val="000000"/>
                <w:sz w:val="20"/>
              </w:rPr>
            </w:pPr>
          </w:p>
        </w:tc>
        <w:tc>
          <w:tcPr>
            <w:tcW w:w="3686" w:type="dxa"/>
            <w:shd w:val="clear" w:color="auto" w:fill="auto"/>
          </w:tcPr>
          <w:p w14:paraId="2AD38AFC" w14:textId="77777777" w:rsidR="00B277FC" w:rsidRPr="002934E3" w:rsidRDefault="00B277FC" w:rsidP="00B277FC">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74500822" w14:textId="00A63FAC" w:rsidR="00B277FC" w:rsidRPr="002934E3" w:rsidRDefault="00B277FC" w:rsidP="00B277FC">
            <w:pPr>
              <w:widowControl w:val="0"/>
              <w:tabs>
                <w:tab w:val="left" w:pos="284"/>
              </w:tabs>
              <w:spacing w:before="0"/>
              <w:rPr>
                <w:rFonts w:ascii="Arial" w:hAnsi="Arial"/>
                <w:color w:val="000000"/>
                <w:sz w:val="20"/>
              </w:rPr>
            </w:pPr>
            <w:r w:rsidRPr="002934E3">
              <w:rPr>
                <w:rFonts w:ascii="Arial" w:hAnsi="Arial" w:cs="Arial"/>
                <w:sz w:val="16"/>
                <w:szCs w:val="16"/>
              </w:rPr>
              <w:t>ase:</w:t>
            </w:r>
            <w:r w:rsidR="00C54A24" w:rsidRPr="002934E3">
              <w:rPr>
                <w:rFonts w:ascii="Arial" w:hAnsi="Arial" w:cs="Arial"/>
                <w:sz w:val="16"/>
                <w:szCs w:val="16"/>
              </w:rPr>
              <w:t>IAIT</w:t>
            </w:r>
            <w:r w:rsidRPr="002934E3">
              <w:rPr>
                <w:rFonts w:ascii="Arial" w:hAnsi="Arial" w:cs="Arial"/>
                <w:sz w:val="16"/>
                <w:szCs w:val="16"/>
              </w:rPr>
              <w:t>ParticipantI</w:t>
            </w:r>
            <w:r w:rsidR="00C54A24" w:rsidRPr="002934E3">
              <w:rPr>
                <w:rFonts w:ascii="Arial" w:hAnsi="Arial" w:cs="Arial"/>
                <w:sz w:val="16"/>
                <w:szCs w:val="16"/>
              </w:rPr>
              <w:t>m</w:t>
            </w:r>
            <w:r w:rsidRPr="002934E3">
              <w:rPr>
                <w:rFonts w:ascii="Arial" w:hAnsi="Arial" w:cs="Arial"/>
                <w:sz w:val="16"/>
                <w:szCs w:val="16"/>
              </w:rPr>
              <w:t>balanceAmount</w:t>
            </w:r>
            <w:r w:rsidR="00C54A24" w:rsidRPr="002934E3">
              <w:rPr>
                <w:rFonts w:ascii="Arial" w:hAnsi="Arial" w:cs="Arial"/>
                <w:sz w:val="16"/>
                <w:szCs w:val="16"/>
              </w:rPr>
              <w:t>Rpt</w:t>
            </w:r>
          </w:p>
        </w:tc>
      </w:tr>
      <w:tr w:rsidR="00700D02" w:rsidRPr="002934E3" w14:paraId="6B42B707" w14:textId="77777777" w:rsidTr="00884927">
        <w:tc>
          <w:tcPr>
            <w:tcW w:w="3005" w:type="dxa"/>
            <w:shd w:val="clear" w:color="auto" w:fill="auto"/>
          </w:tcPr>
          <w:p w14:paraId="2DDF59AA" w14:textId="5FD131EC"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sz w:val="16"/>
              </w:rPr>
              <w:t>gasDate</w:t>
            </w:r>
          </w:p>
        </w:tc>
        <w:tc>
          <w:tcPr>
            <w:tcW w:w="1701" w:type="dxa"/>
            <w:gridSpan w:val="2"/>
            <w:shd w:val="clear" w:color="auto" w:fill="auto"/>
          </w:tcPr>
          <w:p w14:paraId="6C7FA692" w14:textId="6E05D4E4"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s="Arial"/>
                <w:color w:val="000000"/>
                <w:sz w:val="20"/>
              </w:rPr>
              <w:t>M</w:t>
            </w:r>
          </w:p>
        </w:tc>
        <w:tc>
          <w:tcPr>
            <w:tcW w:w="3686" w:type="dxa"/>
            <w:shd w:val="clear" w:color="auto" w:fill="auto"/>
          </w:tcPr>
          <w:p w14:paraId="78262ABE" w14:textId="41729A4A"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16"/>
              </w:rPr>
              <w:t>ParticipantImbalanceAmount</w:t>
            </w:r>
          </w:p>
        </w:tc>
      </w:tr>
      <w:tr w:rsidR="00700D02" w:rsidRPr="002934E3" w14:paraId="0EF897FD" w14:textId="77777777" w:rsidTr="00884927">
        <w:tc>
          <w:tcPr>
            <w:tcW w:w="3005" w:type="dxa"/>
            <w:shd w:val="clear" w:color="auto" w:fill="auto"/>
          </w:tcPr>
          <w:p w14:paraId="35A203AB" w14:textId="601D82FC"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sz w:val="16"/>
              </w:rPr>
              <w:t>networkID</w:t>
            </w:r>
          </w:p>
        </w:tc>
        <w:tc>
          <w:tcPr>
            <w:tcW w:w="1701" w:type="dxa"/>
            <w:gridSpan w:val="2"/>
            <w:shd w:val="clear" w:color="auto" w:fill="auto"/>
          </w:tcPr>
          <w:p w14:paraId="23738606" w14:textId="5656E6EA"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s="Arial"/>
                <w:color w:val="000000"/>
                <w:sz w:val="20"/>
              </w:rPr>
              <w:t>M</w:t>
            </w:r>
          </w:p>
        </w:tc>
        <w:tc>
          <w:tcPr>
            <w:tcW w:w="3686" w:type="dxa"/>
            <w:shd w:val="clear" w:color="auto" w:fill="auto"/>
          </w:tcPr>
          <w:p w14:paraId="21E951EC" w14:textId="6EA976A5"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16"/>
              </w:rPr>
              <w:t>ParticipantImbalanceAmount</w:t>
            </w:r>
          </w:p>
        </w:tc>
      </w:tr>
      <w:tr w:rsidR="00700D02" w:rsidRPr="002934E3" w14:paraId="489DDC27" w14:textId="77777777" w:rsidTr="00884927">
        <w:tc>
          <w:tcPr>
            <w:tcW w:w="3005" w:type="dxa"/>
            <w:shd w:val="clear" w:color="auto" w:fill="auto"/>
          </w:tcPr>
          <w:p w14:paraId="3516F404" w14:textId="76399A77"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sz w:val="16"/>
              </w:rPr>
              <w:t xml:space="preserve">ReportDetails / ParticipantImbalanceAmount </w:t>
            </w:r>
          </w:p>
        </w:tc>
        <w:tc>
          <w:tcPr>
            <w:tcW w:w="1701" w:type="dxa"/>
            <w:gridSpan w:val="2"/>
            <w:shd w:val="clear" w:color="auto" w:fill="auto"/>
          </w:tcPr>
          <w:p w14:paraId="4C9C19C4" w14:textId="2379B898"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s="Arial"/>
                <w:color w:val="000000"/>
                <w:sz w:val="20"/>
              </w:rPr>
              <w:t>M</w:t>
            </w:r>
          </w:p>
        </w:tc>
        <w:tc>
          <w:tcPr>
            <w:tcW w:w="3686" w:type="dxa"/>
            <w:shd w:val="clear" w:color="auto" w:fill="auto"/>
          </w:tcPr>
          <w:p w14:paraId="1B9545A7" w14:textId="77777777" w:rsidR="00700D02" w:rsidRPr="002934E3" w:rsidRDefault="00700D02" w:rsidP="00700D02">
            <w:pPr>
              <w:widowControl w:val="0"/>
              <w:tabs>
                <w:tab w:val="left" w:pos="284"/>
              </w:tabs>
              <w:spacing w:before="0"/>
              <w:rPr>
                <w:rFonts w:ascii="Arial" w:hAnsi="Arial"/>
                <w:color w:val="000000"/>
                <w:sz w:val="20"/>
              </w:rPr>
            </w:pPr>
          </w:p>
        </w:tc>
      </w:tr>
    </w:tbl>
    <w:p w14:paraId="47C13B4F" w14:textId="77777777" w:rsidR="00C378EF" w:rsidRPr="002934E3" w:rsidRDefault="00C378EF" w:rsidP="00C378EF">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552356AE" w14:textId="77777777" w:rsidR="00C378EF" w:rsidRPr="002934E3" w:rsidRDefault="00C378EF" w:rsidP="002E2E94">
      <w:pPr>
        <w:widowControl w:val="0"/>
        <w:spacing w:after="180" w:line="340" w:lineRule="exact"/>
        <w:rPr>
          <w:rFonts w:ascii="Arial" w:hAnsi="Arial"/>
          <w:b/>
          <w:color w:val="000000"/>
          <w:szCs w:val="24"/>
        </w:rPr>
      </w:pPr>
    </w:p>
    <w:p w14:paraId="3B07EE46" w14:textId="1A558BBA" w:rsidR="002E2E94" w:rsidRPr="002934E3" w:rsidRDefault="006D021B" w:rsidP="002E2E94">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2E2E94" w:rsidRPr="002934E3" w14:paraId="2C102869" w14:textId="77777777" w:rsidTr="00884927">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3A4CB6DE" w14:textId="6261314F" w:rsidR="002E2E94" w:rsidRPr="002934E3" w:rsidRDefault="003276E4" w:rsidP="00884927">
            <w:pPr>
              <w:widowControl w:val="0"/>
              <w:tabs>
                <w:tab w:val="left" w:pos="284"/>
              </w:tabs>
              <w:spacing w:before="0"/>
              <w:rPr>
                <w:rFonts w:ascii="Arial" w:hAnsi="Arial" w:cs="Arial"/>
                <w:caps/>
                <w:sz w:val="20"/>
              </w:rPr>
            </w:pPr>
            <w:r w:rsidRPr="002934E3">
              <w:rPr>
                <w:rFonts w:ascii="Arial" w:hAnsi="Arial" w:cs="Arial"/>
                <w:sz w:val="20"/>
              </w:rPr>
              <w:t>ReportDetails / CSVData</w:t>
            </w:r>
          </w:p>
        </w:tc>
      </w:tr>
      <w:tr w:rsidR="002E2E94" w:rsidRPr="002934E3" w14:paraId="37AA9BDA" w14:textId="77777777" w:rsidTr="00884927">
        <w:trPr>
          <w:tblHeader/>
        </w:trPr>
        <w:tc>
          <w:tcPr>
            <w:tcW w:w="3261" w:type="dxa"/>
            <w:shd w:val="clear" w:color="auto" w:fill="auto"/>
          </w:tcPr>
          <w:p w14:paraId="02EAFBBF"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0BC87953"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24E31BB4"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E2E94" w:rsidRPr="002934E3" w14:paraId="2BD335A9" w14:textId="77777777" w:rsidTr="00884927">
        <w:tc>
          <w:tcPr>
            <w:tcW w:w="3261" w:type="dxa"/>
            <w:shd w:val="clear" w:color="auto" w:fill="auto"/>
          </w:tcPr>
          <w:p w14:paraId="2729D220" w14:textId="764F8089" w:rsidR="002E2E94" w:rsidRPr="004875C4" w:rsidRDefault="002E2E94" w:rsidP="00884927">
            <w:pPr>
              <w:widowControl w:val="0"/>
              <w:tabs>
                <w:tab w:val="left" w:pos="284"/>
              </w:tabs>
              <w:spacing w:before="0"/>
              <w:rPr>
                <w:rFonts w:ascii="Arial" w:hAnsi="Arial"/>
                <w:sz w:val="20"/>
              </w:rPr>
            </w:pPr>
            <w:r w:rsidRPr="004875C4">
              <w:rPr>
                <w:rFonts w:ascii="Arial" w:hAnsi="Arial"/>
                <w:sz w:val="20"/>
              </w:rPr>
              <w:t>gas_date</w:t>
            </w:r>
          </w:p>
        </w:tc>
        <w:tc>
          <w:tcPr>
            <w:tcW w:w="1275" w:type="dxa"/>
            <w:shd w:val="clear" w:color="auto" w:fill="auto"/>
          </w:tcPr>
          <w:p w14:paraId="0A6EE235"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AE8B0CB" w14:textId="77777777" w:rsidR="002E2E94" w:rsidRPr="002934E3" w:rsidRDefault="002E2E94" w:rsidP="00884927">
            <w:pPr>
              <w:widowControl w:val="0"/>
              <w:tabs>
                <w:tab w:val="left" w:pos="284"/>
              </w:tabs>
              <w:spacing w:before="0"/>
              <w:rPr>
                <w:rFonts w:ascii="Arial" w:hAnsi="Arial" w:cs="Arial"/>
                <w:color w:val="000000"/>
                <w:sz w:val="20"/>
              </w:rPr>
            </w:pPr>
          </w:p>
        </w:tc>
      </w:tr>
      <w:tr w:rsidR="002E2E94" w:rsidRPr="002934E3" w14:paraId="76B33F86" w14:textId="77777777" w:rsidTr="00884927">
        <w:tc>
          <w:tcPr>
            <w:tcW w:w="3261" w:type="dxa"/>
            <w:shd w:val="clear" w:color="auto" w:fill="auto"/>
          </w:tcPr>
          <w:p w14:paraId="60BE6D08" w14:textId="25960A5D" w:rsidR="002E2E94" w:rsidRPr="004875C4" w:rsidRDefault="002E2E94" w:rsidP="00884927">
            <w:pPr>
              <w:widowControl w:val="0"/>
              <w:tabs>
                <w:tab w:val="left" w:pos="284"/>
              </w:tabs>
              <w:spacing w:before="0"/>
              <w:rPr>
                <w:rFonts w:ascii="Arial" w:hAnsi="Arial"/>
                <w:sz w:val="20"/>
              </w:rPr>
            </w:pPr>
            <w:r w:rsidRPr="004875C4">
              <w:rPr>
                <w:rFonts w:ascii="Arial" w:hAnsi="Arial"/>
                <w:sz w:val="20"/>
              </w:rPr>
              <w:t>network_id</w:t>
            </w:r>
          </w:p>
        </w:tc>
        <w:tc>
          <w:tcPr>
            <w:tcW w:w="1275" w:type="dxa"/>
            <w:shd w:val="clear" w:color="auto" w:fill="auto"/>
          </w:tcPr>
          <w:p w14:paraId="0469C78B"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918C7BB" w14:textId="77777777" w:rsidR="002E2E94" w:rsidRPr="002934E3" w:rsidRDefault="002E2E94" w:rsidP="00884927">
            <w:pPr>
              <w:widowControl w:val="0"/>
              <w:tabs>
                <w:tab w:val="left" w:pos="284"/>
              </w:tabs>
              <w:spacing w:before="0"/>
              <w:rPr>
                <w:rFonts w:ascii="Arial" w:hAnsi="Arial" w:cs="Arial"/>
                <w:color w:val="000000"/>
                <w:sz w:val="20"/>
              </w:rPr>
            </w:pPr>
          </w:p>
        </w:tc>
      </w:tr>
      <w:tr w:rsidR="002E2E94" w:rsidRPr="002934E3" w14:paraId="04DF5774" w14:textId="77777777" w:rsidTr="00884927">
        <w:tc>
          <w:tcPr>
            <w:tcW w:w="3261" w:type="dxa"/>
            <w:shd w:val="clear" w:color="auto" w:fill="auto"/>
          </w:tcPr>
          <w:p w14:paraId="5598FBC7" w14:textId="4E434BB4" w:rsidR="002E2E94" w:rsidRPr="004875C4" w:rsidRDefault="002E2E94" w:rsidP="00884927">
            <w:pPr>
              <w:widowControl w:val="0"/>
              <w:tabs>
                <w:tab w:val="left" w:pos="284"/>
              </w:tabs>
              <w:spacing w:before="0"/>
              <w:rPr>
                <w:rFonts w:ascii="Arial" w:hAnsi="Arial"/>
                <w:sz w:val="20"/>
              </w:rPr>
            </w:pPr>
            <w:r w:rsidRPr="004875C4">
              <w:rPr>
                <w:rFonts w:ascii="Arial" w:hAnsi="Arial"/>
                <w:sz w:val="20"/>
              </w:rPr>
              <w:t>participant_imbalance_amount</w:t>
            </w:r>
          </w:p>
        </w:tc>
        <w:tc>
          <w:tcPr>
            <w:tcW w:w="1275" w:type="dxa"/>
            <w:shd w:val="clear" w:color="auto" w:fill="auto"/>
          </w:tcPr>
          <w:p w14:paraId="68FFE41F"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BDF6981" w14:textId="77777777" w:rsidR="002E2E94" w:rsidRPr="002934E3" w:rsidRDefault="002E2E94" w:rsidP="00884927">
            <w:pPr>
              <w:widowControl w:val="0"/>
              <w:tabs>
                <w:tab w:val="left" w:pos="284"/>
              </w:tabs>
              <w:spacing w:before="0"/>
              <w:rPr>
                <w:rFonts w:ascii="Arial" w:hAnsi="Arial" w:cs="Arial"/>
                <w:color w:val="000000"/>
                <w:sz w:val="20"/>
              </w:rPr>
            </w:pPr>
          </w:p>
        </w:tc>
      </w:tr>
    </w:tbl>
    <w:p w14:paraId="2DB4631F" w14:textId="77777777" w:rsidR="002E2E94" w:rsidRPr="002934E3" w:rsidRDefault="002E2E94" w:rsidP="0083192C">
      <w:pPr>
        <w:widowControl w:val="0"/>
        <w:spacing w:before="0" w:after="180" w:line="300" w:lineRule="atLeast"/>
        <w:jc w:val="both"/>
        <w:rPr>
          <w:rFonts w:ascii="Arial" w:hAnsi="Arial"/>
          <w:color w:val="000000"/>
          <w:sz w:val="22"/>
        </w:rPr>
      </w:pPr>
    </w:p>
    <w:p w14:paraId="45E0FA90" w14:textId="4C1C0A6E" w:rsidR="00795124" w:rsidRPr="002934E3" w:rsidRDefault="00795124" w:rsidP="00795124">
      <w:pPr>
        <w:pStyle w:val="Heading4"/>
      </w:pPr>
      <w:r w:rsidRPr="002934E3">
        <w:t>File confirmation (T2300)</w:t>
      </w:r>
    </w:p>
    <w:p w14:paraId="3B8DDB1F" w14:textId="5C577119" w:rsidR="00795124" w:rsidRPr="002934E3" w:rsidRDefault="00795124" w:rsidP="00795124">
      <w:pPr>
        <w:pStyle w:val="BodyText2"/>
        <w:widowControl w:val="0"/>
        <w:rPr>
          <w:rFonts w:ascii="Arial" w:eastAsiaTheme="minorHAnsi" w:hAnsi="Arial" w:cs="Arial"/>
          <w:sz w:val="22"/>
          <w:szCs w:val="22"/>
          <w:lang w:eastAsia="en-AU"/>
        </w:rPr>
      </w:pPr>
      <w:bookmarkStart w:id="4975" w:name="_Toc401071869"/>
      <w:bookmarkStart w:id="4976" w:name="_Toc401753641"/>
      <w:bookmarkStart w:id="4977" w:name="_Toc401325184"/>
      <w:r w:rsidRPr="002934E3">
        <w:rPr>
          <w:rFonts w:ascii="Arial" w:eastAsiaTheme="minorHAnsi" w:hAnsi="Arial" w:cs="Arial"/>
          <w:sz w:val="22"/>
          <w:szCs w:val="22"/>
          <w:lang w:eastAsia="en-AU"/>
        </w:rPr>
        <w:t>This interface is described in section 5.1.47 (Int 253 File Confirmation) of the User Guide to MIBB Reports (version 8).</w:t>
      </w:r>
      <w:r w:rsidR="00B277FC" w:rsidRPr="002934E3">
        <w:rPr>
          <w:rFonts w:ascii="Arial" w:eastAsiaTheme="minorHAnsi" w:hAnsi="Arial" w:cs="Arial"/>
          <w:sz w:val="22"/>
          <w:szCs w:val="22"/>
          <w:lang w:eastAsia="en-AU"/>
        </w:rPr>
        <w:t xml:space="preserve">  </w:t>
      </w:r>
    </w:p>
    <w:p w14:paraId="219AA95F" w14:textId="348090DE" w:rsidR="00B277FC" w:rsidRPr="002934E3" w:rsidRDefault="00B277FC" w:rsidP="00795124">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file is an equivalent to an AEMO transaction acknowledgment for participant CSV file uploads via the MIBB.</w:t>
      </w:r>
    </w:p>
    <w:p w14:paraId="4FE4786C" w14:textId="77777777" w:rsidR="00795124" w:rsidRPr="002934E3" w:rsidRDefault="00795124" w:rsidP="00795124">
      <w:pPr>
        <w:pStyle w:val="BodyText2"/>
        <w:widowControl w:val="0"/>
        <w:rPr>
          <w:rFonts w:ascii="Arial" w:eastAsiaTheme="minorHAnsi" w:hAnsi="Arial" w:cs="Arial"/>
          <w:sz w:val="22"/>
          <w:szCs w:val="22"/>
          <w:lang w:eastAsia="en-AU"/>
        </w:rPr>
      </w:pPr>
    </w:p>
    <w:p w14:paraId="60757CEC" w14:textId="0A3276F0" w:rsidR="0083192C" w:rsidRPr="002934E3" w:rsidRDefault="0083192C" w:rsidP="007D4677">
      <w:pPr>
        <w:pStyle w:val="Heading3"/>
        <w:ind w:hanging="1134"/>
      </w:pPr>
      <w:bookmarkStart w:id="4978" w:name="_Toc408406207"/>
      <w:r w:rsidRPr="002934E3">
        <w:t xml:space="preserve">STTM </w:t>
      </w:r>
      <w:r w:rsidR="00B47392" w:rsidRPr="002934E3">
        <w:t xml:space="preserve">Related </w:t>
      </w:r>
      <w:r w:rsidRPr="002934E3">
        <w:t>Reports</w:t>
      </w:r>
      <w:bookmarkEnd w:id="4975"/>
      <w:bookmarkEnd w:id="4976"/>
      <w:bookmarkEnd w:id="4977"/>
      <w:bookmarkEnd w:id="4978"/>
    </w:p>
    <w:p w14:paraId="16464EE4" w14:textId="77777777" w:rsidR="0083192C" w:rsidRPr="002934E3" w:rsidRDefault="0083192C" w:rsidP="0083192C">
      <w:pPr>
        <w:pStyle w:val="BodyText2"/>
        <w:widowControl w:val="0"/>
        <w:ind w:left="0"/>
        <w:rPr>
          <w:rFonts w:ascii="Arial" w:hAnsi="Arial" w:cs="Arial"/>
        </w:rPr>
      </w:pPr>
    </w:p>
    <w:p w14:paraId="224D3C8C" w14:textId="0B7E5FC9" w:rsidR="0083192C" w:rsidRPr="002934E3" w:rsidRDefault="0083192C" w:rsidP="0083192C">
      <w:pPr>
        <w:pStyle w:val="BodyText2"/>
        <w:widowControl w:val="0"/>
        <w:ind w:left="0"/>
        <w:rPr>
          <w:rFonts w:ascii="Arial" w:hAnsi="Arial" w:cs="Arial"/>
          <w:sz w:val="22"/>
          <w:szCs w:val="22"/>
        </w:rPr>
      </w:pPr>
      <w:r w:rsidRPr="002934E3">
        <w:rPr>
          <w:rFonts w:ascii="Arial" w:hAnsi="Arial" w:cs="Arial"/>
          <w:sz w:val="22"/>
          <w:szCs w:val="22"/>
        </w:rPr>
        <w:t xml:space="preserve">A number of </w:t>
      </w:r>
      <w:r w:rsidR="001D34AA" w:rsidRPr="002934E3">
        <w:rPr>
          <w:rFonts w:ascii="Arial" w:hAnsi="Arial" w:cs="Arial"/>
          <w:sz w:val="22"/>
          <w:szCs w:val="22"/>
        </w:rPr>
        <w:t>interfaces exists</w:t>
      </w:r>
      <w:r w:rsidRPr="002934E3">
        <w:rPr>
          <w:rFonts w:ascii="Arial" w:hAnsi="Arial" w:cs="Arial"/>
          <w:sz w:val="22"/>
          <w:szCs w:val="22"/>
        </w:rPr>
        <w:t xml:space="preserve"> between </w:t>
      </w:r>
      <w:r w:rsidR="00B47392" w:rsidRPr="002934E3">
        <w:rPr>
          <w:rFonts w:ascii="Arial" w:hAnsi="Arial" w:cs="Arial"/>
          <w:sz w:val="22"/>
          <w:szCs w:val="22"/>
        </w:rPr>
        <w:t>AEMO (</w:t>
      </w:r>
      <w:r w:rsidRPr="002934E3">
        <w:rPr>
          <w:rFonts w:ascii="Arial" w:hAnsi="Arial" w:cs="Arial"/>
          <w:sz w:val="22"/>
          <w:szCs w:val="22"/>
        </w:rPr>
        <w:t>GRMBS</w:t>
      </w:r>
      <w:r w:rsidR="00B47392" w:rsidRPr="002934E3">
        <w:rPr>
          <w:rFonts w:ascii="Arial" w:hAnsi="Arial" w:cs="Arial"/>
          <w:sz w:val="22"/>
          <w:szCs w:val="22"/>
        </w:rPr>
        <w:t>)</w:t>
      </w:r>
      <w:r w:rsidRPr="002934E3">
        <w:rPr>
          <w:rFonts w:ascii="Arial" w:hAnsi="Arial" w:cs="Arial"/>
          <w:sz w:val="22"/>
          <w:szCs w:val="22"/>
        </w:rPr>
        <w:t xml:space="preserve"> and </w:t>
      </w:r>
      <w:r w:rsidR="00B47392" w:rsidRPr="002934E3">
        <w:rPr>
          <w:rFonts w:ascii="Arial" w:hAnsi="Arial" w:cs="Arial"/>
          <w:sz w:val="22"/>
          <w:szCs w:val="22"/>
        </w:rPr>
        <w:t xml:space="preserve">the AEMO </w:t>
      </w:r>
      <w:r w:rsidRPr="002934E3">
        <w:rPr>
          <w:rFonts w:ascii="Arial" w:hAnsi="Arial" w:cs="Arial"/>
          <w:sz w:val="22"/>
          <w:szCs w:val="22"/>
        </w:rPr>
        <w:t xml:space="preserve">STTM </w:t>
      </w:r>
      <w:r w:rsidR="00B47392" w:rsidRPr="002934E3">
        <w:rPr>
          <w:rFonts w:ascii="Arial" w:hAnsi="Arial" w:cs="Arial"/>
          <w:sz w:val="22"/>
          <w:szCs w:val="22"/>
        </w:rPr>
        <w:t>systems as</w:t>
      </w:r>
      <w:r w:rsidRPr="002934E3">
        <w:rPr>
          <w:rFonts w:ascii="Arial" w:hAnsi="Arial" w:cs="Arial"/>
          <w:sz w:val="22"/>
          <w:szCs w:val="22"/>
        </w:rPr>
        <w:t xml:space="preserve"> plain CSV reports, delivered using FTP. </w:t>
      </w:r>
      <w:r w:rsidR="00B47392" w:rsidRPr="002934E3">
        <w:rPr>
          <w:rFonts w:ascii="Arial" w:hAnsi="Arial" w:cs="Arial"/>
          <w:sz w:val="22"/>
          <w:szCs w:val="22"/>
        </w:rPr>
        <w:t>This section</w:t>
      </w:r>
      <w:r w:rsidR="00B10264" w:rsidRPr="002934E3">
        <w:rPr>
          <w:rFonts w:ascii="Arial" w:hAnsi="Arial" w:cs="Arial"/>
          <w:sz w:val="22"/>
          <w:szCs w:val="22"/>
        </w:rPr>
        <w:t xml:space="preserve"> makes note of those and provides reference to the appropriate specification documents.</w:t>
      </w:r>
    </w:p>
    <w:p w14:paraId="081897C9" w14:textId="51E5A75F" w:rsidR="0083192C" w:rsidRPr="002934E3" w:rsidRDefault="0083192C" w:rsidP="007D4677">
      <w:pPr>
        <w:pStyle w:val="Heading4"/>
        <w:ind w:hanging="1134"/>
        <w:rPr>
          <w:rFonts w:eastAsiaTheme="minorHAnsi"/>
          <w:lang w:eastAsia="en-AU"/>
        </w:rPr>
      </w:pPr>
      <w:r w:rsidRPr="002934E3">
        <w:rPr>
          <w:rFonts w:eastAsiaTheme="minorHAnsi"/>
          <w:lang w:eastAsia="en-AU"/>
        </w:rPr>
        <w:t>ERFTSTTMPipelineAllocationDataRpt</w:t>
      </w:r>
      <w:r w:rsidR="004F4859" w:rsidRPr="002934E3">
        <w:rPr>
          <w:rFonts w:eastAsiaTheme="minorHAnsi"/>
          <w:lang w:eastAsia="en-AU"/>
        </w:rPr>
        <w:t xml:space="preserve"> (T2235)</w:t>
      </w:r>
    </w:p>
    <w:p w14:paraId="3283B417" w14:textId="07C681A9" w:rsidR="0083192C" w:rsidRPr="002934E3" w:rsidRDefault="009200D1" w:rsidP="0083192C">
      <w:pPr>
        <w:pStyle w:val="BodyText2"/>
        <w:widowControl w:val="0"/>
        <w:ind w:left="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4.5.1 (INT772 - Aggregate Pipeline Allocation) of the STTM RMO Interface Specification</w:t>
      </w:r>
      <w:r w:rsidR="00503584" w:rsidRPr="002934E3">
        <w:rPr>
          <w:rFonts w:ascii="Arial" w:eastAsiaTheme="minorHAnsi" w:hAnsi="Arial" w:cs="Arial"/>
          <w:sz w:val="22"/>
          <w:szCs w:val="22"/>
          <w:lang w:eastAsia="en-AU"/>
        </w:rPr>
        <w:t xml:space="preserve"> (version 2)</w:t>
      </w:r>
      <w:r w:rsidRPr="002934E3">
        <w:rPr>
          <w:rFonts w:ascii="Arial" w:eastAsiaTheme="minorHAnsi" w:hAnsi="Arial" w:cs="Arial"/>
          <w:sz w:val="22"/>
          <w:szCs w:val="22"/>
          <w:lang w:eastAsia="en-AU"/>
        </w:rPr>
        <w:t>.</w:t>
      </w:r>
    </w:p>
    <w:p w14:paraId="76B7E211" w14:textId="77777777" w:rsidR="009200D1" w:rsidRPr="002934E3" w:rsidRDefault="009200D1" w:rsidP="009200D1">
      <w:pPr>
        <w:rPr>
          <w:rFonts w:ascii="Arial" w:hAnsi="Arial" w:cs="Arial"/>
          <w:sz w:val="22"/>
          <w:szCs w:val="22"/>
        </w:rPr>
      </w:pPr>
      <w:r w:rsidRPr="002934E3">
        <w:rPr>
          <w:rFonts w:ascii="Arial" w:hAnsi="Arial" w:cs="Arial"/>
          <w:sz w:val="22"/>
          <w:szCs w:val="22"/>
        </w:rPr>
        <w:fldChar w:fldCharType="begin" w:fldLock="1"/>
      </w:r>
      <w:r w:rsidRPr="002934E3">
        <w:rPr>
          <w:rFonts w:ascii="Arial" w:hAnsi="Arial" w:cs="Arial"/>
          <w:sz w:val="22"/>
          <w:szCs w:val="22"/>
        </w:rPr>
        <w:instrText>MERGEFIELD Element.Notes</w:instrText>
      </w:r>
      <w:r w:rsidRPr="002934E3">
        <w:rPr>
          <w:rFonts w:ascii="Arial" w:hAnsi="Arial" w:cs="Arial"/>
          <w:sz w:val="22"/>
          <w:szCs w:val="22"/>
        </w:rPr>
        <w:fldChar w:fldCharType="end"/>
      </w:r>
      <w:r w:rsidRPr="002934E3">
        <w:rPr>
          <w:rFonts w:ascii="Arial" w:hAnsi="Arial" w:cs="Arial"/>
          <w:sz w:val="22"/>
          <w:szCs w:val="22"/>
        </w:rPr>
        <w:t xml:space="preserve">This report contains information on the aggregate allocation quantity in Mega Joules (To be converted from Giga Joules in the STTM systems) per day for all the STTM facilities (incl. pipelines, storage facilities, production facilities) supplying each STTM hub to the RMO. The allocation quantity will be aggregated at the facility level for each facility at each STTM hub. The aggregate allocation quantity is the net flow of gas </w:t>
      </w:r>
      <w:r w:rsidRPr="002934E3">
        <w:rPr>
          <w:rFonts w:ascii="Arial" w:hAnsi="Arial" w:cs="Arial"/>
          <w:b/>
          <w:i/>
          <w:sz w:val="22"/>
          <w:szCs w:val="22"/>
        </w:rPr>
        <w:t>to the hub</w:t>
      </w:r>
      <w:r w:rsidRPr="002934E3">
        <w:rPr>
          <w:rFonts w:ascii="Arial" w:hAnsi="Arial" w:cs="Arial"/>
          <w:sz w:val="22"/>
          <w:szCs w:val="22"/>
        </w:rPr>
        <w:t xml:space="preserve"> on the STTM facilities that supply the hub.</w:t>
      </w:r>
    </w:p>
    <w:p w14:paraId="07688D81" w14:textId="77777777" w:rsidR="009200D1" w:rsidRPr="002934E3" w:rsidRDefault="009200D1" w:rsidP="009200D1">
      <w:pPr>
        <w:rPr>
          <w:rFonts w:ascii="Arial" w:hAnsi="Arial" w:cs="Arial"/>
          <w:sz w:val="22"/>
          <w:szCs w:val="22"/>
        </w:rPr>
      </w:pPr>
      <w:r w:rsidRPr="002934E3">
        <w:rPr>
          <w:rFonts w:ascii="Arial" w:hAnsi="Arial" w:cs="Arial"/>
          <w:sz w:val="22"/>
          <w:szCs w:val="22"/>
        </w:rPr>
        <w:t>This report is made available only to RMO and generated for each hub in the market.</w:t>
      </w:r>
    </w:p>
    <w:p w14:paraId="510953EC" w14:textId="77777777" w:rsidR="009200D1" w:rsidRPr="002934E3" w:rsidRDefault="009200D1" w:rsidP="009200D1">
      <w:pPr>
        <w:rPr>
          <w:rFonts w:ascii="Arial" w:hAnsi="Arial" w:cs="Arial"/>
          <w:sz w:val="22"/>
          <w:szCs w:val="22"/>
        </w:rPr>
      </w:pPr>
      <w:r w:rsidRPr="002934E3">
        <w:rPr>
          <w:rFonts w:ascii="Arial" w:hAnsi="Arial" w:cs="Arial"/>
          <w:b/>
          <w:bCs/>
          <w:sz w:val="22"/>
          <w:szCs w:val="22"/>
        </w:rPr>
        <w:t xml:space="preserve">Access                    </w:t>
      </w:r>
      <w:r w:rsidRPr="002934E3">
        <w:rPr>
          <w:rFonts w:ascii="Arial" w:hAnsi="Arial" w:cs="Arial"/>
          <w:sz w:val="22"/>
          <w:szCs w:val="22"/>
        </w:rPr>
        <w:t xml:space="preserve">: </w:t>
      </w:r>
      <w:r w:rsidRPr="002934E3">
        <w:rPr>
          <w:rFonts w:ascii="Arial" w:hAnsi="Arial" w:cs="Arial"/>
          <w:sz w:val="22"/>
          <w:szCs w:val="22"/>
        </w:rPr>
        <w:fldChar w:fldCharType="begin" w:fldLock="1"/>
      </w:r>
      <w:r w:rsidRPr="002934E3">
        <w:rPr>
          <w:rFonts w:ascii="Arial" w:hAnsi="Arial" w:cs="Arial"/>
          <w:sz w:val="22"/>
          <w:szCs w:val="22"/>
        </w:rPr>
        <w:instrText>MERGEFIELD ElemRequirement.Type</w:instrText>
      </w:r>
      <w:r w:rsidRPr="002934E3">
        <w:rPr>
          <w:rFonts w:ascii="Arial" w:hAnsi="Arial" w:cs="Arial"/>
          <w:sz w:val="22"/>
          <w:szCs w:val="22"/>
        </w:rPr>
        <w:fldChar w:fldCharType="separate"/>
      </w:r>
      <w:r w:rsidRPr="002934E3">
        <w:rPr>
          <w:rFonts w:ascii="Arial" w:hAnsi="Arial" w:cs="Arial"/>
          <w:sz w:val="22"/>
          <w:szCs w:val="22"/>
        </w:rPr>
        <w:t>RMO</w:t>
      </w:r>
      <w:r w:rsidRPr="002934E3">
        <w:rPr>
          <w:rFonts w:ascii="Arial" w:hAnsi="Arial" w:cs="Arial"/>
          <w:sz w:val="22"/>
          <w:szCs w:val="22"/>
        </w:rPr>
        <w:fldChar w:fldCharType="end"/>
      </w:r>
    </w:p>
    <w:p w14:paraId="6DE55834" w14:textId="77777777" w:rsidR="009200D1" w:rsidRPr="002934E3" w:rsidRDefault="009200D1" w:rsidP="009200D1">
      <w:pPr>
        <w:rPr>
          <w:rFonts w:ascii="Arial" w:hAnsi="Arial" w:cs="Arial"/>
          <w:sz w:val="22"/>
          <w:szCs w:val="22"/>
        </w:rPr>
      </w:pPr>
      <w:r w:rsidRPr="002934E3">
        <w:rPr>
          <w:rFonts w:ascii="Arial" w:hAnsi="Arial" w:cs="Arial"/>
          <w:b/>
          <w:bCs/>
          <w:sz w:val="22"/>
          <w:szCs w:val="22"/>
        </w:rPr>
        <w:t xml:space="preserve">Issued By               </w:t>
      </w:r>
      <w:r w:rsidRPr="002934E3">
        <w:rPr>
          <w:rFonts w:ascii="Arial" w:hAnsi="Arial" w:cs="Arial"/>
          <w:sz w:val="22"/>
          <w:szCs w:val="22"/>
        </w:rPr>
        <w:t xml:space="preserve">: </w:t>
      </w:r>
      <w:r w:rsidRPr="002934E3">
        <w:rPr>
          <w:rFonts w:ascii="Arial" w:hAnsi="Arial" w:cs="Arial"/>
          <w:sz w:val="22"/>
          <w:szCs w:val="22"/>
        </w:rPr>
        <w:fldChar w:fldCharType="begin" w:fldLock="1"/>
      </w:r>
      <w:r w:rsidRPr="002934E3">
        <w:rPr>
          <w:rFonts w:ascii="Arial" w:hAnsi="Arial" w:cs="Arial"/>
          <w:sz w:val="22"/>
          <w:szCs w:val="22"/>
        </w:rPr>
        <w:instrText>MERGEFIELD ElemRequirement.Name</w:instrText>
      </w:r>
      <w:r w:rsidRPr="002934E3">
        <w:rPr>
          <w:rFonts w:ascii="Arial" w:hAnsi="Arial" w:cs="Arial"/>
          <w:sz w:val="22"/>
          <w:szCs w:val="22"/>
        </w:rPr>
        <w:fldChar w:fldCharType="separate"/>
      </w:r>
      <w:r w:rsidRPr="002934E3">
        <w:rPr>
          <w:rFonts w:ascii="Arial" w:hAnsi="Arial" w:cs="Arial"/>
          <w:sz w:val="22"/>
          <w:szCs w:val="22"/>
        </w:rPr>
        <w:t>11:00 Daily</w:t>
      </w:r>
      <w:r w:rsidRPr="002934E3">
        <w:rPr>
          <w:rFonts w:ascii="Arial" w:hAnsi="Arial" w:cs="Arial"/>
          <w:sz w:val="22"/>
          <w:szCs w:val="22"/>
        </w:rPr>
        <w:fldChar w:fldCharType="end"/>
      </w:r>
    </w:p>
    <w:p w14:paraId="1275AA12" w14:textId="77777777" w:rsidR="009200D1" w:rsidRPr="002934E3" w:rsidRDefault="009200D1" w:rsidP="009200D1">
      <w:pPr>
        <w:rPr>
          <w:rFonts w:ascii="Arial" w:hAnsi="Arial" w:cs="Arial"/>
          <w:sz w:val="22"/>
          <w:szCs w:val="22"/>
        </w:rPr>
      </w:pPr>
      <w:r w:rsidRPr="002934E3">
        <w:rPr>
          <w:rFonts w:ascii="Arial" w:hAnsi="Arial" w:cs="Arial"/>
          <w:b/>
          <w:bCs/>
          <w:sz w:val="22"/>
          <w:szCs w:val="22"/>
        </w:rPr>
        <w:t xml:space="preserve">Report Period       </w:t>
      </w:r>
      <w:r w:rsidRPr="002934E3">
        <w:rPr>
          <w:rFonts w:ascii="Arial" w:hAnsi="Arial" w:cs="Arial"/>
          <w:sz w:val="22"/>
          <w:szCs w:val="22"/>
        </w:rPr>
        <w:t xml:space="preserve"> : </w:t>
      </w:r>
      <w:r w:rsidRPr="002934E3">
        <w:rPr>
          <w:rFonts w:ascii="Arial" w:hAnsi="Arial" w:cs="Arial"/>
          <w:sz w:val="22"/>
          <w:szCs w:val="22"/>
        </w:rPr>
        <w:fldChar w:fldCharType="begin" w:fldLock="1"/>
      </w:r>
      <w:r w:rsidRPr="002934E3">
        <w:rPr>
          <w:rFonts w:ascii="Arial" w:hAnsi="Arial" w:cs="Arial"/>
          <w:sz w:val="22"/>
          <w:szCs w:val="22"/>
        </w:rPr>
        <w:instrText>MERGEFIELD ElemRequirement.Notes</w:instrText>
      </w:r>
      <w:r w:rsidRPr="002934E3">
        <w:rPr>
          <w:rFonts w:ascii="Arial" w:hAnsi="Arial" w:cs="Arial"/>
          <w:sz w:val="22"/>
          <w:szCs w:val="22"/>
        </w:rPr>
        <w:fldChar w:fldCharType="end"/>
      </w:r>
      <w:r w:rsidRPr="002934E3">
        <w:rPr>
          <w:rFonts w:ascii="Arial" w:hAnsi="Arial" w:cs="Arial"/>
        </w:rPr>
        <w:t xml:space="preserve"> </w:t>
      </w:r>
      <w:r w:rsidRPr="002934E3">
        <w:rPr>
          <w:rFonts w:ascii="Arial" w:hAnsi="Arial" w:cs="Arial"/>
          <w:sz w:val="22"/>
          <w:szCs w:val="22"/>
        </w:rPr>
        <w:t>Every pipeline allocation record for each hub where at least one pipeline allocation record for a facility associated with that hub has been updated in the 3 days prior to the report date.</w:t>
      </w:r>
    </w:p>
    <w:p w14:paraId="470A2CA9" w14:textId="77777777" w:rsidR="009200D1" w:rsidRPr="002934E3" w:rsidRDefault="009200D1" w:rsidP="009200D1">
      <w:pPr>
        <w:rPr>
          <w:rFonts w:ascii="Arial" w:hAnsi="Arial" w:cs="Arial"/>
          <w:sz w:val="22"/>
          <w:szCs w:val="22"/>
        </w:rPr>
      </w:pPr>
      <w:r w:rsidRPr="002934E3">
        <w:rPr>
          <w:rFonts w:ascii="Arial" w:hAnsi="Arial" w:cs="Arial"/>
          <w:b/>
          <w:bCs/>
          <w:sz w:val="22"/>
          <w:szCs w:val="22"/>
        </w:rPr>
        <w:t xml:space="preserve">Trigger                    : </w:t>
      </w:r>
      <w:r w:rsidRPr="002934E3">
        <w:rPr>
          <w:rFonts w:ascii="Arial" w:hAnsi="Arial" w:cs="Arial"/>
          <w:b/>
          <w:bCs/>
          <w:sz w:val="22"/>
          <w:szCs w:val="22"/>
        </w:rPr>
        <w:fldChar w:fldCharType="begin" w:fldLock="1"/>
      </w:r>
      <w:r w:rsidRPr="002934E3">
        <w:rPr>
          <w:rFonts w:ascii="Arial" w:hAnsi="Arial" w:cs="Arial"/>
          <w:b/>
          <w:bCs/>
          <w:sz w:val="22"/>
          <w:szCs w:val="22"/>
        </w:rPr>
        <w:instrText xml:space="preserve">MERGEFIELD </w:instrText>
      </w:r>
      <w:r w:rsidRPr="002934E3">
        <w:rPr>
          <w:rFonts w:ascii="Arial" w:hAnsi="Arial" w:cs="Arial"/>
          <w:sz w:val="22"/>
          <w:szCs w:val="22"/>
        </w:rPr>
        <w:instrText>ElemFile.Notes</w:instrText>
      </w:r>
      <w:r w:rsidRPr="002934E3">
        <w:rPr>
          <w:rFonts w:ascii="Arial" w:hAnsi="Arial" w:cs="Arial"/>
          <w:b/>
          <w:bCs/>
          <w:sz w:val="22"/>
          <w:szCs w:val="22"/>
        </w:rPr>
        <w:fldChar w:fldCharType="separate"/>
      </w:r>
      <w:r w:rsidRPr="002934E3">
        <w:rPr>
          <w:rFonts w:ascii="Arial" w:hAnsi="Arial" w:cs="Arial"/>
          <w:sz w:val="22"/>
          <w:szCs w:val="22"/>
        </w:rPr>
        <w:t>Time</w:t>
      </w:r>
      <w:r w:rsidRPr="002934E3">
        <w:rPr>
          <w:rFonts w:ascii="Arial" w:hAnsi="Arial" w:cs="Arial"/>
          <w:b/>
          <w:bCs/>
          <w:sz w:val="22"/>
          <w:szCs w:val="22"/>
        </w:rPr>
        <w:fldChar w:fldCharType="end"/>
      </w:r>
    </w:p>
    <w:p w14:paraId="6C602B1B" w14:textId="77777777" w:rsidR="009200D1" w:rsidRPr="002934E3" w:rsidRDefault="009200D1" w:rsidP="009200D1">
      <w:pPr>
        <w:rPr>
          <w:rFonts w:ascii="Arial" w:hAnsi="Arial" w:cs="Arial"/>
          <w:sz w:val="22"/>
          <w:szCs w:val="22"/>
        </w:rPr>
      </w:pPr>
      <w:r w:rsidRPr="002934E3">
        <w:rPr>
          <w:rFonts w:ascii="Arial" w:hAnsi="Arial" w:cs="Arial"/>
          <w:b/>
          <w:bCs/>
          <w:sz w:val="22"/>
          <w:szCs w:val="22"/>
        </w:rPr>
        <w:t xml:space="preserve">Output Filename </w:t>
      </w:r>
      <w:r w:rsidRPr="002934E3">
        <w:rPr>
          <w:rFonts w:ascii="Arial" w:hAnsi="Arial" w:cs="Arial"/>
          <w:sz w:val="22"/>
          <w:szCs w:val="22"/>
        </w:rPr>
        <w:t xml:space="preserve">: </w:t>
      </w:r>
      <w:r w:rsidRPr="002934E3">
        <w:rPr>
          <w:rFonts w:ascii="Arial" w:hAnsi="Arial" w:cs="Arial"/>
          <w:sz w:val="22"/>
          <w:szCs w:val="22"/>
        </w:rPr>
        <w:fldChar w:fldCharType="begin" w:fldLock="1"/>
      </w:r>
      <w:r w:rsidRPr="002934E3">
        <w:rPr>
          <w:rFonts w:ascii="Arial" w:hAnsi="Arial" w:cs="Arial"/>
          <w:sz w:val="22"/>
          <w:szCs w:val="22"/>
        </w:rPr>
        <w:instrText>MERGEFIELD ElemFile.FilePath</w:instrText>
      </w:r>
      <w:r w:rsidRPr="002934E3">
        <w:rPr>
          <w:rFonts w:ascii="Arial" w:hAnsi="Arial" w:cs="Arial"/>
          <w:sz w:val="22"/>
          <w:szCs w:val="22"/>
        </w:rPr>
        <w:fldChar w:fldCharType="separate"/>
      </w:r>
      <w:r w:rsidRPr="002934E3">
        <w:rPr>
          <w:rFonts w:ascii="Arial" w:hAnsi="Arial" w:cs="Arial"/>
          <w:sz w:val="22"/>
          <w:szCs w:val="22"/>
        </w:rPr>
        <w:t>int772_v[n]_aggregate_pipeline_allocation_rpt_[pid]~yyyymmddhhmmss</w:t>
      </w:r>
      <w:r w:rsidRPr="002934E3">
        <w:rPr>
          <w:rFonts w:ascii="Arial" w:hAnsi="Arial" w:cs="Arial"/>
          <w:sz w:val="22"/>
          <w:szCs w:val="22"/>
        </w:rPr>
        <w:fldChar w:fldCharType="end"/>
      </w:r>
    </w:p>
    <w:p w14:paraId="4062913C" w14:textId="77777777" w:rsidR="009200D1" w:rsidRPr="002934E3" w:rsidRDefault="009200D1" w:rsidP="009200D1">
      <w:pPr>
        <w:rPr>
          <w:rFonts w:ascii="Arial" w:hAnsi="Arial" w:cs="Arial"/>
          <w:sz w:val="22"/>
          <w:szCs w:val="22"/>
        </w:rPr>
      </w:pPr>
      <w:bookmarkStart w:id="4979" w:name="BKM_E06900C3_63A5_470d_A889_64E211549418"/>
    </w:p>
    <w:tbl>
      <w:tblPr>
        <w:tblW w:w="8760" w:type="dxa"/>
        <w:tblInd w:w="60" w:type="dxa"/>
        <w:tblLayout w:type="fixed"/>
        <w:tblCellMar>
          <w:left w:w="60" w:type="dxa"/>
          <w:right w:w="60" w:type="dxa"/>
        </w:tblCellMar>
        <w:tblLook w:val="0000" w:firstRow="0" w:lastRow="0" w:firstColumn="0" w:lastColumn="0" w:noHBand="0" w:noVBand="0"/>
      </w:tblPr>
      <w:tblGrid>
        <w:gridCol w:w="2280"/>
        <w:gridCol w:w="1080"/>
        <w:gridCol w:w="1080"/>
        <w:gridCol w:w="4320"/>
      </w:tblGrid>
      <w:tr w:rsidR="009200D1" w:rsidRPr="002934E3" w14:paraId="2A8B6A56" w14:textId="77777777" w:rsidTr="005E3B8A">
        <w:trPr>
          <w:tblHeader/>
        </w:trPr>
        <w:tc>
          <w:tcPr>
            <w:tcW w:w="2280" w:type="dxa"/>
            <w:tcBorders>
              <w:top w:val="single" w:sz="2" w:space="0" w:color="auto"/>
              <w:left w:val="single" w:sz="2" w:space="0" w:color="auto"/>
              <w:bottom w:val="single" w:sz="2" w:space="0" w:color="auto"/>
              <w:right w:val="single" w:sz="2" w:space="0" w:color="auto"/>
            </w:tcBorders>
            <w:shd w:val="clear" w:color="auto" w:fill="233C64"/>
            <w:vAlign w:val="center"/>
          </w:tcPr>
          <w:bookmarkEnd w:id="4979"/>
          <w:p w14:paraId="206A9054" w14:textId="77777777" w:rsidR="009200D1" w:rsidRPr="002934E3" w:rsidRDefault="009200D1" w:rsidP="005E3B8A">
            <w:pPr>
              <w:ind w:left="60" w:right="60"/>
              <w:rPr>
                <w:rFonts w:ascii="Arial" w:hAnsi="Arial" w:cs="Arial"/>
                <w:b/>
                <w:bCs/>
                <w:sz w:val="22"/>
                <w:szCs w:val="22"/>
              </w:rPr>
            </w:pPr>
            <w:r w:rsidRPr="002934E3">
              <w:rPr>
                <w:rFonts w:ascii="Arial" w:hAnsi="Arial" w:cs="Arial"/>
                <w:b/>
                <w:bCs/>
                <w:sz w:val="22"/>
                <w:szCs w:val="22"/>
              </w:rPr>
              <w:t>Column Name</w:t>
            </w:r>
          </w:p>
        </w:tc>
        <w:tc>
          <w:tcPr>
            <w:tcW w:w="1080" w:type="dxa"/>
            <w:tcBorders>
              <w:top w:val="single" w:sz="2" w:space="0" w:color="auto"/>
              <w:left w:val="single" w:sz="2" w:space="0" w:color="auto"/>
              <w:bottom w:val="single" w:sz="2" w:space="0" w:color="auto"/>
              <w:right w:val="single" w:sz="2" w:space="0" w:color="auto"/>
            </w:tcBorders>
            <w:shd w:val="clear" w:color="auto" w:fill="233C64"/>
          </w:tcPr>
          <w:p w14:paraId="332F9EB7" w14:textId="77777777" w:rsidR="009200D1" w:rsidRPr="002934E3" w:rsidRDefault="009200D1" w:rsidP="005E3B8A">
            <w:pPr>
              <w:ind w:left="60" w:right="-60"/>
              <w:rPr>
                <w:rFonts w:ascii="Arial" w:hAnsi="Arial" w:cs="Arial"/>
                <w:b/>
                <w:bCs/>
                <w:sz w:val="22"/>
                <w:szCs w:val="22"/>
              </w:rPr>
            </w:pPr>
            <w:r w:rsidRPr="002934E3">
              <w:rPr>
                <w:rFonts w:ascii="Arial" w:hAnsi="Arial" w:cs="Arial"/>
                <w:b/>
                <w:bCs/>
                <w:sz w:val="22"/>
                <w:szCs w:val="22"/>
              </w:rPr>
              <w:t>Not Null</w:t>
            </w:r>
          </w:p>
        </w:tc>
        <w:tc>
          <w:tcPr>
            <w:tcW w:w="1080" w:type="dxa"/>
            <w:tcBorders>
              <w:top w:val="single" w:sz="2" w:space="0" w:color="auto"/>
              <w:left w:val="single" w:sz="2" w:space="0" w:color="auto"/>
              <w:bottom w:val="single" w:sz="2" w:space="0" w:color="auto"/>
              <w:right w:val="single" w:sz="2" w:space="0" w:color="auto"/>
            </w:tcBorders>
            <w:shd w:val="clear" w:color="auto" w:fill="233C64"/>
            <w:vAlign w:val="center"/>
          </w:tcPr>
          <w:p w14:paraId="44E88ECC" w14:textId="77777777" w:rsidR="009200D1" w:rsidRPr="002934E3" w:rsidRDefault="009200D1" w:rsidP="005E3B8A">
            <w:pPr>
              <w:ind w:left="60" w:right="-60"/>
              <w:rPr>
                <w:rFonts w:ascii="Arial" w:hAnsi="Arial" w:cs="Arial"/>
                <w:b/>
                <w:bCs/>
                <w:sz w:val="22"/>
                <w:szCs w:val="22"/>
              </w:rPr>
            </w:pPr>
            <w:r w:rsidRPr="002934E3">
              <w:rPr>
                <w:rFonts w:ascii="Arial" w:hAnsi="Arial" w:cs="Arial"/>
                <w:b/>
                <w:bCs/>
                <w:sz w:val="22"/>
                <w:szCs w:val="22"/>
              </w:rPr>
              <w:t>Primary Key</w:t>
            </w:r>
          </w:p>
        </w:tc>
        <w:tc>
          <w:tcPr>
            <w:tcW w:w="4320" w:type="dxa"/>
            <w:tcBorders>
              <w:top w:val="single" w:sz="2" w:space="0" w:color="auto"/>
              <w:left w:val="single" w:sz="2" w:space="0" w:color="auto"/>
              <w:bottom w:val="single" w:sz="2" w:space="0" w:color="auto"/>
              <w:right w:val="single" w:sz="2" w:space="0" w:color="auto"/>
            </w:tcBorders>
            <w:shd w:val="clear" w:color="auto" w:fill="233C64"/>
            <w:vAlign w:val="center"/>
          </w:tcPr>
          <w:p w14:paraId="28BB0A6B" w14:textId="77777777" w:rsidR="009200D1" w:rsidRPr="002934E3" w:rsidRDefault="009200D1" w:rsidP="005E3B8A">
            <w:pPr>
              <w:ind w:left="60" w:right="60"/>
              <w:rPr>
                <w:rFonts w:ascii="Arial" w:hAnsi="Arial" w:cs="Arial"/>
                <w:b/>
                <w:bCs/>
                <w:sz w:val="22"/>
                <w:szCs w:val="22"/>
              </w:rPr>
            </w:pPr>
            <w:r w:rsidRPr="002934E3">
              <w:rPr>
                <w:rFonts w:ascii="Arial" w:hAnsi="Arial" w:cs="Arial"/>
                <w:b/>
                <w:bCs/>
                <w:sz w:val="22"/>
                <w:szCs w:val="22"/>
              </w:rPr>
              <w:t>Comment</w:t>
            </w:r>
          </w:p>
        </w:tc>
      </w:tr>
      <w:tr w:rsidR="009200D1" w:rsidRPr="002934E3" w14:paraId="13137A6F" w14:textId="77777777" w:rsidTr="005E3B8A">
        <w:tc>
          <w:tcPr>
            <w:tcW w:w="2280" w:type="dxa"/>
            <w:tcBorders>
              <w:top w:val="single" w:sz="2" w:space="0" w:color="auto"/>
              <w:left w:val="single" w:sz="2" w:space="0" w:color="auto"/>
              <w:bottom w:val="single" w:sz="2" w:space="0" w:color="auto"/>
              <w:right w:val="single" w:sz="2" w:space="0" w:color="auto"/>
            </w:tcBorders>
            <w:vAlign w:val="bottom"/>
          </w:tcPr>
          <w:p w14:paraId="417B3950" w14:textId="77777777" w:rsidR="009200D1" w:rsidRPr="002934E3" w:rsidRDefault="009200D1" w:rsidP="005E3B8A">
            <w:pPr>
              <w:spacing w:after="0"/>
              <w:rPr>
                <w:rFonts w:ascii="Arial" w:hAnsi="Arial" w:cs="Arial"/>
                <w:sz w:val="22"/>
                <w:szCs w:val="22"/>
                <w:lang w:eastAsia="en-AU"/>
              </w:rPr>
            </w:pPr>
            <w:r w:rsidRPr="002934E3">
              <w:rPr>
                <w:rFonts w:ascii="Arial" w:hAnsi="Arial" w:cs="Arial"/>
                <w:sz w:val="22"/>
                <w:szCs w:val="22"/>
                <w:lang w:eastAsia="en-AU"/>
              </w:rPr>
              <w:t>gas_date</w:t>
            </w:r>
          </w:p>
        </w:tc>
        <w:tc>
          <w:tcPr>
            <w:tcW w:w="1080" w:type="dxa"/>
            <w:tcBorders>
              <w:top w:val="single" w:sz="2" w:space="0" w:color="auto"/>
              <w:left w:val="single" w:sz="2" w:space="0" w:color="auto"/>
              <w:bottom w:val="single" w:sz="2" w:space="0" w:color="auto"/>
              <w:right w:val="single" w:sz="2" w:space="0" w:color="auto"/>
            </w:tcBorders>
          </w:tcPr>
          <w:p w14:paraId="2F528443" w14:textId="77777777" w:rsidR="009200D1" w:rsidRPr="002934E3" w:rsidRDefault="009200D1" w:rsidP="005E3B8A">
            <w:pPr>
              <w:ind w:left="60"/>
              <w:rPr>
                <w:rFonts w:ascii="Arial" w:hAnsi="Arial" w:cs="Arial"/>
                <w:sz w:val="22"/>
                <w:szCs w:val="22"/>
                <w:u w:color="000000"/>
              </w:rPr>
            </w:pPr>
            <w:r w:rsidRPr="002934E3">
              <w:rPr>
                <w:rFonts w:ascii="Arial" w:hAnsi="Arial" w:cs="Arial"/>
                <w:sz w:val="22"/>
                <w:szCs w:val="22"/>
                <w:lang w:eastAsia="en-AU"/>
              </w:rPr>
              <w:t>True</w:t>
            </w:r>
          </w:p>
        </w:tc>
        <w:tc>
          <w:tcPr>
            <w:tcW w:w="1080" w:type="dxa"/>
            <w:tcBorders>
              <w:top w:val="single" w:sz="2" w:space="0" w:color="auto"/>
              <w:left w:val="single" w:sz="2" w:space="0" w:color="auto"/>
              <w:bottom w:val="single" w:sz="2" w:space="0" w:color="auto"/>
              <w:right w:val="single" w:sz="2" w:space="0" w:color="auto"/>
            </w:tcBorders>
          </w:tcPr>
          <w:p w14:paraId="0BA8BBC9" w14:textId="77777777" w:rsidR="009200D1" w:rsidRPr="002934E3" w:rsidRDefault="009200D1" w:rsidP="005E3B8A">
            <w:pPr>
              <w:ind w:left="60"/>
              <w:rPr>
                <w:rFonts w:ascii="Arial" w:hAnsi="Arial" w:cs="Arial"/>
                <w:sz w:val="22"/>
                <w:szCs w:val="22"/>
              </w:rPr>
            </w:pPr>
            <w:r w:rsidRPr="002934E3">
              <w:rPr>
                <w:rFonts w:ascii="Arial" w:hAnsi="Arial" w:cs="Arial"/>
                <w:sz w:val="22"/>
                <w:szCs w:val="22"/>
                <w:u w:color="000000"/>
              </w:rPr>
              <w:fldChar w:fldCharType="begin" w:fldLock="1"/>
            </w:r>
            <w:r w:rsidRPr="002934E3">
              <w:rPr>
                <w:rFonts w:ascii="Arial" w:hAnsi="Arial" w:cs="Arial"/>
                <w:sz w:val="22"/>
                <w:szCs w:val="22"/>
                <w:u w:color="000000"/>
              </w:rPr>
              <w:instrText>MERGEFIELD Att.PK</w:instrText>
            </w:r>
            <w:r w:rsidRPr="002934E3">
              <w:rPr>
                <w:rFonts w:ascii="Arial" w:hAnsi="Arial" w:cs="Arial"/>
                <w:sz w:val="22"/>
                <w:szCs w:val="22"/>
                <w:u w:color="000000"/>
              </w:rPr>
              <w:fldChar w:fldCharType="separate"/>
            </w:r>
            <w:r w:rsidRPr="002934E3">
              <w:rPr>
                <w:rFonts w:ascii="Arial" w:hAnsi="Arial" w:cs="Arial"/>
                <w:sz w:val="22"/>
                <w:szCs w:val="22"/>
                <w:u w:color="000000"/>
              </w:rPr>
              <w:t>True</w:t>
            </w:r>
            <w:r w:rsidRPr="002934E3">
              <w:rPr>
                <w:rFonts w:ascii="Arial" w:hAnsi="Arial" w:cs="Arial"/>
                <w:sz w:val="22"/>
                <w:szCs w:val="22"/>
                <w:u w:color="000000"/>
              </w:rPr>
              <w:fldChar w:fldCharType="end"/>
            </w:r>
          </w:p>
        </w:tc>
        <w:tc>
          <w:tcPr>
            <w:tcW w:w="4320" w:type="dxa"/>
            <w:tcBorders>
              <w:top w:val="single" w:sz="2" w:space="0" w:color="auto"/>
              <w:left w:val="single" w:sz="2" w:space="0" w:color="auto"/>
              <w:bottom w:val="single" w:sz="2" w:space="0" w:color="auto"/>
              <w:right w:val="single" w:sz="2" w:space="0" w:color="auto"/>
            </w:tcBorders>
          </w:tcPr>
          <w:p w14:paraId="6338BF65" w14:textId="77777777" w:rsidR="009200D1" w:rsidRPr="002934E3" w:rsidRDefault="009200D1" w:rsidP="005E3B8A">
            <w:pPr>
              <w:ind w:left="60" w:right="60"/>
              <w:rPr>
                <w:rFonts w:ascii="Arial" w:hAnsi="Arial" w:cs="Arial"/>
                <w:sz w:val="22"/>
                <w:szCs w:val="22"/>
              </w:rPr>
            </w:pPr>
            <w:r w:rsidRPr="002934E3">
              <w:rPr>
                <w:rFonts w:ascii="Arial" w:hAnsi="Arial" w:cs="Arial"/>
                <w:sz w:val="22"/>
                <w:szCs w:val="22"/>
              </w:rPr>
              <w:t>STTM gas day for which the allocation data relates.</w:t>
            </w:r>
          </w:p>
        </w:tc>
      </w:tr>
      <w:tr w:rsidR="009200D1" w:rsidRPr="002934E3" w14:paraId="3E4B1953" w14:textId="77777777" w:rsidTr="005E3B8A">
        <w:tc>
          <w:tcPr>
            <w:tcW w:w="2280" w:type="dxa"/>
            <w:tcBorders>
              <w:top w:val="single" w:sz="2" w:space="0" w:color="auto"/>
              <w:left w:val="single" w:sz="2" w:space="0" w:color="auto"/>
              <w:bottom w:val="single" w:sz="2" w:space="0" w:color="auto"/>
              <w:right w:val="single" w:sz="2" w:space="0" w:color="auto"/>
            </w:tcBorders>
            <w:vAlign w:val="bottom"/>
          </w:tcPr>
          <w:p w14:paraId="6D4CA7A6" w14:textId="77777777" w:rsidR="009200D1" w:rsidRPr="002934E3" w:rsidRDefault="009200D1" w:rsidP="005E3B8A">
            <w:pPr>
              <w:spacing w:after="0"/>
              <w:rPr>
                <w:rFonts w:ascii="Arial" w:hAnsi="Arial" w:cs="Arial"/>
                <w:sz w:val="22"/>
                <w:szCs w:val="22"/>
                <w:lang w:eastAsia="en-AU"/>
              </w:rPr>
            </w:pPr>
            <w:bookmarkStart w:id="4980" w:name="BKM_FE57BE00_0368_41ea_88EA_0C0E361BF24C"/>
            <w:bookmarkEnd w:id="4980"/>
            <w:r w:rsidRPr="002934E3">
              <w:rPr>
                <w:rFonts w:ascii="Arial" w:hAnsi="Arial" w:cs="Arial"/>
                <w:sz w:val="22"/>
                <w:szCs w:val="22"/>
                <w:lang w:eastAsia="en-AU"/>
              </w:rPr>
              <w:t>network_identifier</w:t>
            </w:r>
          </w:p>
        </w:tc>
        <w:tc>
          <w:tcPr>
            <w:tcW w:w="1080" w:type="dxa"/>
            <w:tcBorders>
              <w:top w:val="single" w:sz="2" w:space="0" w:color="auto"/>
              <w:left w:val="single" w:sz="2" w:space="0" w:color="auto"/>
              <w:bottom w:val="single" w:sz="2" w:space="0" w:color="auto"/>
              <w:right w:val="single" w:sz="2" w:space="0" w:color="auto"/>
            </w:tcBorders>
          </w:tcPr>
          <w:p w14:paraId="30C87568" w14:textId="77777777" w:rsidR="009200D1" w:rsidRPr="002934E3" w:rsidRDefault="009200D1" w:rsidP="005E3B8A">
            <w:pPr>
              <w:ind w:left="60"/>
              <w:rPr>
                <w:rFonts w:ascii="Arial" w:hAnsi="Arial" w:cs="Arial"/>
                <w:sz w:val="22"/>
                <w:szCs w:val="22"/>
                <w:u w:color="000000"/>
              </w:rPr>
            </w:pPr>
            <w:r w:rsidRPr="002934E3">
              <w:rPr>
                <w:rFonts w:ascii="Arial" w:hAnsi="Arial" w:cs="Arial"/>
                <w:sz w:val="22"/>
                <w:szCs w:val="22"/>
                <w:lang w:eastAsia="en-AU"/>
              </w:rPr>
              <w:t>True</w:t>
            </w:r>
          </w:p>
        </w:tc>
        <w:tc>
          <w:tcPr>
            <w:tcW w:w="1080" w:type="dxa"/>
            <w:tcBorders>
              <w:top w:val="single" w:sz="2" w:space="0" w:color="auto"/>
              <w:left w:val="single" w:sz="2" w:space="0" w:color="auto"/>
              <w:bottom w:val="single" w:sz="2" w:space="0" w:color="auto"/>
              <w:right w:val="single" w:sz="2" w:space="0" w:color="auto"/>
            </w:tcBorders>
          </w:tcPr>
          <w:p w14:paraId="154CD20D" w14:textId="77777777" w:rsidR="009200D1" w:rsidRPr="002934E3" w:rsidRDefault="009200D1" w:rsidP="005E3B8A">
            <w:pPr>
              <w:ind w:left="60"/>
              <w:rPr>
                <w:rFonts w:ascii="Arial" w:hAnsi="Arial" w:cs="Arial"/>
                <w:sz w:val="22"/>
                <w:szCs w:val="22"/>
              </w:rPr>
            </w:pPr>
            <w:r w:rsidRPr="002934E3">
              <w:rPr>
                <w:rFonts w:ascii="Arial" w:hAnsi="Arial" w:cs="Arial"/>
                <w:sz w:val="22"/>
                <w:szCs w:val="22"/>
                <w:u w:color="000000"/>
              </w:rPr>
              <w:fldChar w:fldCharType="begin" w:fldLock="1"/>
            </w:r>
            <w:r w:rsidRPr="002934E3">
              <w:rPr>
                <w:rFonts w:ascii="Arial" w:hAnsi="Arial" w:cs="Arial"/>
                <w:sz w:val="22"/>
                <w:szCs w:val="22"/>
                <w:u w:color="000000"/>
              </w:rPr>
              <w:instrText>MERGEFIELD Att.PK</w:instrText>
            </w:r>
            <w:r w:rsidRPr="002934E3">
              <w:rPr>
                <w:rFonts w:ascii="Arial" w:hAnsi="Arial" w:cs="Arial"/>
                <w:sz w:val="22"/>
                <w:szCs w:val="22"/>
                <w:u w:color="000000"/>
              </w:rPr>
              <w:fldChar w:fldCharType="separate"/>
            </w:r>
            <w:r w:rsidRPr="002934E3">
              <w:rPr>
                <w:rFonts w:ascii="Arial" w:hAnsi="Arial" w:cs="Arial"/>
                <w:sz w:val="22"/>
                <w:szCs w:val="22"/>
                <w:u w:color="000000"/>
              </w:rPr>
              <w:t>True</w:t>
            </w:r>
            <w:r w:rsidRPr="002934E3">
              <w:rPr>
                <w:rFonts w:ascii="Arial" w:hAnsi="Arial" w:cs="Arial"/>
                <w:sz w:val="22"/>
                <w:szCs w:val="22"/>
                <w:u w:color="000000"/>
              </w:rPr>
              <w:fldChar w:fldCharType="end"/>
            </w:r>
          </w:p>
        </w:tc>
        <w:tc>
          <w:tcPr>
            <w:tcW w:w="4320" w:type="dxa"/>
            <w:tcBorders>
              <w:top w:val="single" w:sz="2" w:space="0" w:color="auto"/>
              <w:left w:val="single" w:sz="2" w:space="0" w:color="auto"/>
              <w:bottom w:val="single" w:sz="2" w:space="0" w:color="auto"/>
              <w:right w:val="single" w:sz="2" w:space="0" w:color="auto"/>
            </w:tcBorders>
          </w:tcPr>
          <w:p w14:paraId="3F230A33" w14:textId="77777777" w:rsidR="009200D1" w:rsidRPr="002934E3" w:rsidRDefault="009200D1" w:rsidP="005E3B8A">
            <w:pPr>
              <w:ind w:left="60" w:right="60"/>
              <w:rPr>
                <w:rFonts w:ascii="Arial" w:hAnsi="Arial" w:cs="Arial"/>
                <w:sz w:val="22"/>
                <w:szCs w:val="22"/>
              </w:rPr>
            </w:pPr>
            <w:r w:rsidRPr="002934E3">
              <w:rPr>
                <w:rFonts w:ascii="Arial" w:hAnsi="Arial" w:cs="Arial"/>
                <w:sz w:val="22"/>
                <w:szCs w:val="22"/>
              </w:rPr>
              <w:t>RMO System’s Network Identifier for the hub to which the allocation data relates.</w:t>
            </w:r>
          </w:p>
        </w:tc>
      </w:tr>
      <w:tr w:rsidR="009200D1" w:rsidRPr="002934E3" w14:paraId="7D0562D2" w14:textId="77777777" w:rsidTr="005E3B8A">
        <w:tc>
          <w:tcPr>
            <w:tcW w:w="2280" w:type="dxa"/>
            <w:tcBorders>
              <w:top w:val="single" w:sz="2" w:space="0" w:color="auto"/>
              <w:left w:val="single" w:sz="2" w:space="0" w:color="auto"/>
              <w:bottom w:val="single" w:sz="2" w:space="0" w:color="auto"/>
              <w:right w:val="single" w:sz="2" w:space="0" w:color="auto"/>
            </w:tcBorders>
            <w:vAlign w:val="bottom"/>
          </w:tcPr>
          <w:p w14:paraId="621753FA" w14:textId="77777777" w:rsidR="009200D1" w:rsidRPr="002934E3" w:rsidRDefault="009200D1" w:rsidP="005E3B8A">
            <w:pPr>
              <w:spacing w:after="0"/>
              <w:rPr>
                <w:rFonts w:ascii="Arial" w:hAnsi="Arial" w:cs="Arial"/>
                <w:sz w:val="22"/>
                <w:szCs w:val="22"/>
                <w:lang w:eastAsia="en-AU"/>
              </w:rPr>
            </w:pPr>
            <w:bookmarkStart w:id="4981" w:name="BKM_DEEA718B_05F0_461b_A4BE_D921AA2B049B"/>
            <w:bookmarkEnd w:id="4981"/>
            <w:r w:rsidRPr="002934E3">
              <w:rPr>
                <w:rFonts w:ascii="Arial" w:hAnsi="Arial" w:cs="Arial"/>
                <w:sz w:val="22"/>
                <w:szCs w:val="22"/>
                <w:lang w:eastAsia="en-AU"/>
              </w:rPr>
              <w:t>pipeline_identifier</w:t>
            </w:r>
          </w:p>
        </w:tc>
        <w:tc>
          <w:tcPr>
            <w:tcW w:w="1080" w:type="dxa"/>
            <w:tcBorders>
              <w:top w:val="single" w:sz="2" w:space="0" w:color="auto"/>
              <w:left w:val="single" w:sz="2" w:space="0" w:color="auto"/>
              <w:bottom w:val="single" w:sz="2" w:space="0" w:color="auto"/>
              <w:right w:val="single" w:sz="2" w:space="0" w:color="auto"/>
            </w:tcBorders>
          </w:tcPr>
          <w:p w14:paraId="33FD7AF5" w14:textId="77777777" w:rsidR="009200D1" w:rsidRPr="002934E3" w:rsidRDefault="009200D1" w:rsidP="005E3B8A">
            <w:pPr>
              <w:ind w:left="60"/>
              <w:rPr>
                <w:rFonts w:ascii="Arial" w:hAnsi="Arial" w:cs="Arial"/>
                <w:sz w:val="22"/>
                <w:szCs w:val="22"/>
                <w:u w:color="000000"/>
              </w:rPr>
            </w:pPr>
            <w:r w:rsidRPr="002934E3">
              <w:rPr>
                <w:rFonts w:ascii="Arial" w:hAnsi="Arial" w:cs="Arial"/>
                <w:sz w:val="22"/>
                <w:szCs w:val="22"/>
                <w:lang w:eastAsia="en-AU"/>
              </w:rPr>
              <w:t>True</w:t>
            </w:r>
          </w:p>
        </w:tc>
        <w:tc>
          <w:tcPr>
            <w:tcW w:w="1080" w:type="dxa"/>
            <w:tcBorders>
              <w:top w:val="single" w:sz="2" w:space="0" w:color="auto"/>
              <w:left w:val="single" w:sz="2" w:space="0" w:color="auto"/>
              <w:bottom w:val="single" w:sz="2" w:space="0" w:color="auto"/>
              <w:right w:val="single" w:sz="2" w:space="0" w:color="auto"/>
            </w:tcBorders>
          </w:tcPr>
          <w:p w14:paraId="1E62DA61" w14:textId="77777777" w:rsidR="009200D1" w:rsidRPr="002934E3" w:rsidRDefault="009200D1" w:rsidP="005E3B8A">
            <w:pPr>
              <w:ind w:left="60"/>
              <w:rPr>
                <w:rFonts w:ascii="Arial" w:hAnsi="Arial" w:cs="Arial"/>
                <w:sz w:val="22"/>
                <w:szCs w:val="22"/>
              </w:rPr>
            </w:pPr>
            <w:r w:rsidRPr="002934E3">
              <w:rPr>
                <w:rFonts w:ascii="Arial" w:hAnsi="Arial" w:cs="Arial"/>
                <w:sz w:val="22"/>
                <w:szCs w:val="22"/>
                <w:u w:color="000000"/>
              </w:rPr>
              <w:fldChar w:fldCharType="begin" w:fldLock="1"/>
            </w:r>
            <w:r w:rsidRPr="002934E3">
              <w:rPr>
                <w:rFonts w:ascii="Arial" w:hAnsi="Arial" w:cs="Arial"/>
                <w:sz w:val="22"/>
                <w:szCs w:val="22"/>
                <w:u w:color="000000"/>
              </w:rPr>
              <w:instrText>MERGEFIELD Att.PK</w:instrText>
            </w:r>
            <w:r w:rsidRPr="002934E3">
              <w:rPr>
                <w:rFonts w:ascii="Arial" w:hAnsi="Arial" w:cs="Arial"/>
                <w:sz w:val="22"/>
                <w:szCs w:val="22"/>
                <w:u w:color="000000"/>
              </w:rPr>
              <w:fldChar w:fldCharType="separate"/>
            </w:r>
            <w:r w:rsidRPr="002934E3">
              <w:rPr>
                <w:rFonts w:ascii="Arial" w:hAnsi="Arial" w:cs="Arial"/>
                <w:sz w:val="22"/>
                <w:szCs w:val="22"/>
                <w:u w:color="000000"/>
              </w:rPr>
              <w:t>True</w:t>
            </w:r>
            <w:r w:rsidRPr="002934E3">
              <w:rPr>
                <w:rFonts w:ascii="Arial" w:hAnsi="Arial" w:cs="Arial"/>
                <w:sz w:val="22"/>
                <w:szCs w:val="22"/>
                <w:u w:color="000000"/>
              </w:rPr>
              <w:fldChar w:fldCharType="end"/>
            </w:r>
          </w:p>
        </w:tc>
        <w:tc>
          <w:tcPr>
            <w:tcW w:w="4320" w:type="dxa"/>
            <w:tcBorders>
              <w:top w:val="single" w:sz="2" w:space="0" w:color="auto"/>
              <w:left w:val="single" w:sz="2" w:space="0" w:color="auto"/>
              <w:bottom w:val="single" w:sz="2" w:space="0" w:color="auto"/>
              <w:right w:val="single" w:sz="2" w:space="0" w:color="auto"/>
            </w:tcBorders>
          </w:tcPr>
          <w:p w14:paraId="516078C1" w14:textId="77777777" w:rsidR="009200D1" w:rsidRPr="002934E3" w:rsidRDefault="009200D1" w:rsidP="005E3B8A">
            <w:pPr>
              <w:ind w:right="60"/>
              <w:rPr>
                <w:rFonts w:ascii="Arial" w:hAnsi="Arial" w:cs="Arial"/>
                <w:sz w:val="22"/>
                <w:szCs w:val="22"/>
              </w:rPr>
            </w:pPr>
            <w:r w:rsidRPr="002934E3">
              <w:rPr>
                <w:rFonts w:ascii="Arial" w:hAnsi="Arial" w:cs="Arial"/>
                <w:sz w:val="22"/>
                <w:szCs w:val="22"/>
              </w:rPr>
              <w:t>STTM Pipeline Identifier for the hub to which the allocation data relates. The first character of the pipeline identifier must be unique for each hub.</w:t>
            </w:r>
          </w:p>
        </w:tc>
      </w:tr>
      <w:tr w:rsidR="009200D1" w:rsidRPr="002934E3" w14:paraId="416E6D04" w14:textId="77777777" w:rsidTr="005E3B8A">
        <w:tc>
          <w:tcPr>
            <w:tcW w:w="2280" w:type="dxa"/>
            <w:tcBorders>
              <w:top w:val="single" w:sz="2" w:space="0" w:color="auto"/>
              <w:left w:val="single" w:sz="2" w:space="0" w:color="auto"/>
              <w:bottom w:val="single" w:sz="2" w:space="0" w:color="auto"/>
              <w:right w:val="single" w:sz="2" w:space="0" w:color="auto"/>
            </w:tcBorders>
            <w:vAlign w:val="bottom"/>
          </w:tcPr>
          <w:p w14:paraId="52AD02E8" w14:textId="77777777" w:rsidR="009200D1" w:rsidRPr="002934E3" w:rsidRDefault="009200D1" w:rsidP="005E3B8A">
            <w:pPr>
              <w:spacing w:after="0"/>
              <w:rPr>
                <w:rFonts w:ascii="Arial" w:hAnsi="Arial" w:cs="Arial"/>
                <w:sz w:val="22"/>
                <w:szCs w:val="22"/>
                <w:lang w:eastAsia="en-AU"/>
              </w:rPr>
            </w:pPr>
            <w:bookmarkStart w:id="4982" w:name="BKM_3BB487F3_2403_42fa_B89D_029DB80B360E"/>
            <w:bookmarkEnd w:id="4982"/>
            <w:r w:rsidRPr="002934E3">
              <w:rPr>
                <w:rFonts w:ascii="Arial" w:hAnsi="Arial" w:cs="Arial"/>
                <w:sz w:val="22"/>
                <w:szCs w:val="22"/>
                <w:lang w:eastAsia="en-AU"/>
              </w:rPr>
              <w:t>quantity</w:t>
            </w:r>
          </w:p>
        </w:tc>
        <w:tc>
          <w:tcPr>
            <w:tcW w:w="1080" w:type="dxa"/>
            <w:tcBorders>
              <w:top w:val="single" w:sz="2" w:space="0" w:color="auto"/>
              <w:left w:val="single" w:sz="2" w:space="0" w:color="auto"/>
              <w:bottom w:val="single" w:sz="2" w:space="0" w:color="auto"/>
              <w:right w:val="single" w:sz="2" w:space="0" w:color="auto"/>
            </w:tcBorders>
          </w:tcPr>
          <w:p w14:paraId="5255586B" w14:textId="77777777" w:rsidR="009200D1" w:rsidRPr="002934E3" w:rsidRDefault="009200D1" w:rsidP="005E3B8A">
            <w:pPr>
              <w:ind w:left="60"/>
              <w:rPr>
                <w:rFonts w:ascii="Arial" w:hAnsi="Arial" w:cs="Arial"/>
                <w:sz w:val="22"/>
                <w:szCs w:val="22"/>
                <w:u w:color="000000"/>
              </w:rPr>
            </w:pPr>
            <w:r w:rsidRPr="002934E3">
              <w:rPr>
                <w:rFonts w:ascii="Arial" w:hAnsi="Arial" w:cs="Arial"/>
                <w:sz w:val="22"/>
                <w:szCs w:val="22"/>
                <w:lang w:eastAsia="en-AU"/>
              </w:rPr>
              <w:t>True</w:t>
            </w:r>
          </w:p>
        </w:tc>
        <w:tc>
          <w:tcPr>
            <w:tcW w:w="1080" w:type="dxa"/>
            <w:tcBorders>
              <w:top w:val="single" w:sz="2" w:space="0" w:color="auto"/>
              <w:left w:val="single" w:sz="2" w:space="0" w:color="auto"/>
              <w:bottom w:val="single" w:sz="2" w:space="0" w:color="auto"/>
              <w:right w:val="single" w:sz="2" w:space="0" w:color="auto"/>
            </w:tcBorders>
          </w:tcPr>
          <w:p w14:paraId="2F2DEE6B" w14:textId="77777777" w:rsidR="009200D1" w:rsidRPr="002934E3" w:rsidRDefault="009200D1" w:rsidP="005E3B8A">
            <w:pPr>
              <w:ind w:left="60"/>
              <w:rPr>
                <w:rFonts w:ascii="Arial" w:hAnsi="Arial" w:cs="Arial"/>
                <w:sz w:val="22"/>
                <w:szCs w:val="22"/>
              </w:rPr>
            </w:pPr>
            <w:r w:rsidRPr="002934E3">
              <w:rPr>
                <w:rFonts w:ascii="Arial" w:hAnsi="Arial" w:cs="Arial"/>
                <w:sz w:val="22"/>
                <w:szCs w:val="22"/>
                <w:u w:color="000000"/>
              </w:rPr>
              <w:fldChar w:fldCharType="begin" w:fldLock="1"/>
            </w:r>
            <w:r w:rsidRPr="002934E3">
              <w:rPr>
                <w:rFonts w:ascii="Arial" w:hAnsi="Arial" w:cs="Arial"/>
                <w:sz w:val="22"/>
                <w:szCs w:val="22"/>
                <w:u w:color="000000"/>
              </w:rPr>
              <w:instrText>MERGEFIELD Att.PK</w:instrText>
            </w:r>
            <w:r w:rsidRPr="002934E3">
              <w:rPr>
                <w:rFonts w:ascii="Arial" w:hAnsi="Arial" w:cs="Arial"/>
                <w:sz w:val="22"/>
                <w:szCs w:val="22"/>
                <w:u w:color="000000"/>
              </w:rPr>
              <w:fldChar w:fldCharType="separate"/>
            </w:r>
            <w:r w:rsidRPr="002934E3">
              <w:rPr>
                <w:rFonts w:ascii="Arial" w:hAnsi="Arial" w:cs="Arial"/>
                <w:sz w:val="22"/>
                <w:szCs w:val="22"/>
                <w:u w:color="000000"/>
              </w:rPr>
              <w:t>False</w:t>
            </w:r>
            <w:r w:rsidRPr="002934E3">
              <w:rPr>
                <w:rFonts w:ascii="Arial" w:hAnsi="Arial" w:cs="Arial"/>
                <w:sz w:val="22"/>
                <w:szCs w:val="22"/>
                <w:u w:color="000000"/>
              </w:rPr>
              <w:fldChar w:fldCharType="end"/>
            </w:r>
          </w:p>
        </w:tc>
        <w:tc>
          <w:tcPr>
            <w:tcW w:w="4320" w:type="dxa"/>
            <w:tcBorders>
              <w:top w:val="single" w:sz="2" w:space="0" w:color="auto"/>
              <w:left w:val="single" w:sz="2" w:space="0" w:color="auto"/>
              <w:bottom w:val="single" w:sz="2" w:space="0" w:color="auto"/>
              <w:right w:val="single" w:sz="2" w:space="0" w:color="auto"/>
            </w:tcBorders>
          </w:tcPr>
          <w:p w14:paraId="102047C8" w14:textId="77777777" w:rsidR="009200D1" w:rsidRPr="002934E3" w:rsidRDefault="009200D1" w:rsidP="005E3B8A">
            <w:pPr>
              <w:ind w:left="60" w:right="60"/>
              <w:rPr>
                <w:rFonts w:ascii="Arial" w:hAnsi="Arial" w:cs="Arial"/>
                <w:sz w:val="22"/>
                <w:szCs w:val="22"/>
              </w:rPr>
            </w:pPr>
            <w:r w:rsidRPr="002934E3">
              <w:rPr>
                <w:rFonts w:ascii="Arial" w:hAnsi="Arial" w:cs="Arial"/>
                <w:sz w:val="22"/>
                <w:szCs w:val="22"/>
              </w:rPr>
              <w:t>Allocation quantity in Mega Joules (MJ).</w:t>
            </w:r>
          </w:p>
        </w:tc>
      </w:tr>
      <w:tr w:rsidR="009200D1" w:rsidRPr="002934E3" w14:paraId="7D4BEF1C" w14:textId="77777777" w:rsidTr="005E3B8A">
        <w:tc>
          <w:tcPr>
            <w:tcW w:w="2280" w:type="dxa"/>
            <w:tcBorders>
              <w:top w:val="single" w:sz="2" w:space="0" w:color="auto"/>
              <w:left w:val="single" w:sz="2" w:space="0" w:color="auto"/>
              <w:bottom w:val="single" w:sz="2" w:space="0" w:color="auto"/>
              <w:right w:val="single" w:sz="2" w:space="0" w:color="auto"/>
            </w:tcBorders>
            <w:vAlign w:val="bottom"/>
          </w:tcPr>
          <w:p w14:paraId="4459167C" w14:textId="77777777" w:rsidR="009200D1" w:rsidRPr="002934E3" w:rsidRDefault="009200D1" w:rsidP="005E3B8A">
            <w:pPr>
              <w:spacing w:after="0"/>
              <w:rPr>
                <w:rFonts w:ascii="Arial" w:hAnsi="Arial" w:cs="Arial"/>
                <w:sz w:val="22"/>
                <w:szCs w:val="22"/>
                <w:lang w:eastAsia="en-AU"/>
              </w:rPr>
            </w:pPr>
            <w:bookmarkStart w:id="4983" w:name="BKM_B8BD8E8F_9968_4604_94D4_7BF96B4AFA8B"/>
            <w:bookmarkEnd w:id="4983"/>
            <w:r w:rsidRPr="002934E3">
              <w:rPr>
                <w:rFonts w:ascii="Arial" w:hAnsi="Arial" w:cs="Arial"/>
                <w:sz w:val="22"/>
                <w:szCs w:val="22"/>
                <w:lang w:eastAsia="en-AU"/>
              </w:rPr>
              <w:t>report_datetime</w:t>
            </w:r>
          </w:p>
        </w:tc>
        <w:tc>
          <w:tcPr>
            <w:tcW w:w="1080" w:type="dxa"/>
            <w:tcBorders>
              <w:top w:val="single" w:sz="2" w:space="0" w:color="auto"/>
              <w:left w:val="single" w:sz="2" w:space="0" w:color="auto"/>
              <w:bottom w:val="single" w:sz="2" w:space="0" w:color="auto"/>
              <w:right w:val="single" w:sz="2" w:space="0" w:color="auto"/>
            </w:tcBorders>
          </w:tcPr>
          <w:p w14:paraId="28C05955" w14:textId="77777777" w:rsidR="009200D1" w:rsidRPr="002934E3" w:rsidRDefault="009200D1" w:rsidP="005E3B8A">
            <w:pPr>
              <w:ind w:left="60"/>
              <w:rPr>
                <w:rFonts w:ascii="Arial" w:hAnsi="Arial" w:cs="Arial"/>
                <w:sz w:val="22"/>
                <w:szCs w:val="22"/>
                <w:u w:color="000000"/>
              </w:rPr>
            </w:pPr>
            <w:r w:rsidRPr="002934E3">
              <w:rPr>
                <w:rFonts w:ascii="Arial" w:hAnsi="Arial" w:cs="Arial"/>
                <w:sz w:val="22"/>
                <w:szCs w:val="22"/>
                <w:lang w:eastAsia="en-AU"/>
              </w:rPr>
              <w:t>True</w:t>
            </w:r>
          </w:p>
        </w:tc>
        <w:tc>
          <w:tcPr>
            <w:tcW w:w="1080" w:type="dxa"/>
            <w:tcBorders>
              <w:top w:val="single" w:sz="2" w:space="0" w:color="auto"/>
              <w:left w:val="single" w:sz="2" w:space="0" w:color="auto"/>
              <w:bottom w:val="single" w:sz="2" w:space="0" w:color="auto"/>
              <w:right w:val="single" w:sz="2" w:space="0" w:color="auto"/>
            </w:tcBorders>
          </w:tcPr>
          <w:p w14:paraId="762FD3E3" w14:textId="77777777" w:rsidR="009200D1" w:rsidRPr="002934E3" w:rsidRDefault="009200D1" w:rsidP="005E3B8A">
            <w:pPr>
              <w:ind w:left="60"/>
              <w:rPr>
                <w:rFonts w:ascii="Arial" w:hAnsi="Arial" w:cs="Arial"/>
                <w:sz w:val="22"/>
                <w:szCs w:val="22"/>
              </w:rPr>
            </w:pPr>
            <w:r w:rsidRPr="002934E3">
              <w:rPr>
                <w:rFonts w:ascii="Arial" w:hAnsi="Arial" w:cs="Arial"/>
                <w:sz w:val="22"/>
                <w:szCs w:val="22"/>
                <w:u w:color="000000"/>
              </w:rPr>
              <w:fldChar w:fldCharType="begin" w:fldLock="1"/>
            </w:r>
            <w:r w:rsidRPr="002934E3">
              <w:rPr>
                <w:rFonts w:ascii="Arial" w:hAnsi="Arial" w:cs="Arial"/>
                <w:sz w:val="22"/>
                <w:szCs w:val="22"/>
                <w:u w:color="000000"/>
              </w:rPr>
              <w:instrText>MERGEFIELD Att.PK</w:instrText>
            </w:r>
            <w:r w:rsidRPr="002934E3">
              <w:rPr>
                <w:rFonts w:ascii="Arial" w:hAnsi="Arial" w:cs="Arial"/>
                <w:sz w:val="22"/>
                <w:szCs w:val="22"/>
                <w:u w:color="000000"/>
              </w:rPr>
              <w:fldChar w:fldCharType="separate"/>
            </w:r>
            <w:r w:rsidRPr="002934E3">
              <w:rPr>
                <w:rFonts w:ascii="Arial" w:hAnsi="Arial" w:cs="Arial"/>
                <w:sz w:val="22"/>
                <w:szCs w:val="22"/>
                <w:u w:color="000000"/>
              </w:rPr>
              <w:t>False</w:t>
            </w:r>
            <w:r w:rsidRPr="002934E3">
              <w:rPr>
                <w:rFonts w:ascii="Arial" w:hAnsi="Arial" w:cs="Arial"/>
                <w:sz w:val="22"/>
                <w:szCs w:val="22"/>
                <w:u w:color="000000"/>
              </w:rPr>
              <w:fldChar w:fldCharType="end"/>
            </w:r>
          </w:p>
        </w:tc>
        <w:tc>
          <w:tcPr>
            <w:tcW w:w="4320" w:type="dxa"/>
            <w:tcBorders>
              <w:top w:val="single" w:sz="2" w:space="0" w:color="auto"/>
              <w:left w:val="single" w:sz="2" w:space="0" w:color="auto"/>
              <w:bottom w:val="single" w:sz="2" w:space="0" w:color="auto"/>
              <w:right w:val="single" w:sz="2" w:space="0" w:color="auto"/>
            </w:tcBorders>
          </w:tcPr>
          <w:p w14:paraId="23E0ACA5" w14:textId="77777777" w:rsidR="009200D1" w:rsidRPr="002934E3" w:rsidRDefault="009200D1" w:rsidP="005E3B8A">
            <w:pPr>
              <w:ind w:left="60" w:right="60"/>
              <w:rPr>
                <w:rFonts w:ascii="Arial" w:hAnsi="Arial" w:cs="Arial"/>
                <w:sz w:val="22"/>
                <w:szCs w:val="22"/>
              </w:rPr>
            </w:pPr>
            <w:r w:rsidRPr="002934E3">
              <w:rPr>
                <w:rFonts w:ascii="Arial" w:hAnsi="Arial" w:cs="Arial"/>
                <w:sz w:val="22"/>
                <w:szCs w:val="22"/>
                <w:lang w:val="en-US" w:eastAsia="en-AU"/>
              </w:rPr>
              <w:t>The date and time the report was produced.</w:t>
            </w:r>
          </w:p>
        </w:tc>
      </w:tr>
    </w:tbl>
    <w:p w14:paraId="5568C9DD" w14:textId="77777777" w:rsidR="00503584" w:rsidRPr="002934E3" w:rsidRDefault="00503584" w:rsidP="00620705">
      <w:pPr>
        <w:pStyle w:val="BodyText"/>
      </w:pPr>
      <w:bookmarkStart w:id="4984" w:name="BKM_F7C5BCDA_42C7_4203_8A61_78880D0CB342"/>
      <w:bookmarkEnd w:id="4984"/>
    </w:p>
    <w:p w14:paraId="3C7F40BA" w14:textId="77777777" w:rsidR="009200D1" w:rsidRPr="002934E3" w:rsidRDefault="009200D1" w:rsidP="00503584">
      <w:pPr>
        <w:pStyle w:val="BodyText"/>
      </w:pPr>
      <w:r w:rsidRPr="002934E3">
        <w:fldChar w:fldCharType="begin" w:fldLock="1"/>
      </w:r>
      <w:r w:rsidRPr="002934E3">
        <w:instrText xml:space="preserve">MERGEFIELD </w:instrText>
      </w:r>
      <w:r w:rsidRPr="002934E3">
        <w:rPr>
          <w:lang w:val="en-US"/>
        </w:rPr>
        <w:instrText>Element.Name</w:instrText>
      </w:r>
      <w:r w:rsidRPr="002934E3">
        <w:fldChar w:fldCharType="separate"/>
      </w:r>
      <w:bookmarkStart w:id="4985" w:name="_Toc246130604"/>
      <w:r w:rsidRPr="002934E3">
        <w:rPr>
          <w:lang w:val="en-US"/>
        </w:rPr>
        <w:t>Example</w:t>
      </w:r>
      <w:bookmarkEnd w:id="4985"/>
      <w:r w:rsidRPr="002934E3">
        <w:fldChar w:fldCharType="end"/>
      </w:r>
    </w:p>
    <w:p w14:paraId="78E2F1D7" w14:textId="77777777" w:rsidR="009200D1" w:rsidRPr="002934E3" w:rsidRDefault="009200D1" w:rsidP="009200D1">
      <w:pPr>
        <w:pStyle w:val="CodeSnippet"/>
        <w:spacing w:after="0"/>
        <w:rPr>
          <w:rFonts w:ascii="Arial" w:hAnsi="Arial" w:cs="Arial"/>
          <w:sz w:val="22"/>
          <w:szCs w:val="22"/>
        </w:rPr>
      </w:pPr>
      <w:r w:rsidRPr="002934E3">
        <w:rPr>
          <w:rFonts w:ascii="Arial" w:hAnsi="Arial" w:cs="Arial"/>
          <w:sz w:val="22"/>
          <w:szCs w:val="22"/>
        </w:rPr>
        <w:t>gas_date,network_identifier,pipeline_identifier,quantity,report_datetime</w:t>
      </w:r>
    </w:p>
    <w:p w14:paraId="3564AFE1" w14:textId="77777777" w:rsidR="009200D1" w:rsidRPr="002934E3" w:rsidRDefault="009200D1" w:rsidP="009200D1">
      <w:pPr>
        <w:pStyle w:val="CodeSnippet"/>
        <w:spacing w:after="0"/>
        <w:rPr>
          <w:rFonts w:ascii="Arial" w:hAnsi="Arial" w:cs="Arial"/>
          <w:sz w:val="22"/>
          <w:szCs w:val="22"/>
        </w:rPr>
      </w:pPr>
      <w:r w:rsidRPr="002934E3">
        <w:rPr>
          <w:rFonts w:ascii="Arial" w:hAnsi="Arial" w:cs="Arial"/>
          <w:sz w:val="22"/>
          <w:szCs w:val="22"/>
        </w:rPr>
        <w:t>20 Apr 2009,NETID1,MSP,50000000.000000000,20 Apr 2009 13:20:41</w:t>
      </w:r>
    </w:p>
    <w:p w14:paraId="0B0CCE05" w14:textId="1FEC938F" w:rsidR="0083192C" w:rsidRPr="002934E3" w:rsidRDefault="0083192C" w:rsidP="0083192C">
      <w:pPr>
        <w:pStyle w:val="Heading4"/>
        <w:rPr>
          <w:rFonts w:ascii="Arial" w:eastAsiaTheme="minorHAnsi" w:hAnsi="Arial" w:cs="Arial"/>
          <w:sz w:val="22"/>
          <w:szCs w:val="22"/>
          <w:lang w:eastAsia="en-AU"/>
        </w:rPr>
      </w:pPr>
      <w:r w:rsidRPr="002934E3">
        <w:rPr>
          <w:rFonts w:eastAsiaTheme="minorHAnsi"/>
          <w:lang w:eastAsia="en-AU"/>
        </w:rPr>
        <w:t>ERFTDailyToSTTMRpt</w:t>
      </w:r>
      <w:r w:rsidR="004F4859" w:rsidRPr="002934E3">
        <w:rPr>
          <w:rFonts w:eastAsiaTheme="minorHAnsi"/>
          <w:lang w:eastAsia="en-AU"/>
        </w:rPr>
        <w:t xml:space="preserve"> (T2240)</w:t>
      </w:r>
    </w:p>
    <w:p w14:paraId="5365E1CA" w14:textId="66469CF4" w:rsidR="0083192C" w:rsidRPr="002934E3" w:rsidRDefault="001D34AA" w:rsidP="0083192C">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4.1.41 (Deemed STTM Distribution System Allocation Transaction Definition as the NAD file type descriptor) of the STTM Participant Build Pack</w:t>
      </w:r>
      <w:r w:rsidR="008918DF" w:rsidRPr="002934E3">
        <w:rPr>
          <w:rFonts w:ascii="Arial" w:eastAsiaTheme="minorHAnsi" w:hAnsi="Arial" w:cs="Arial"/>
          <w:sz w:val="22"/>
          <w:szCs w:val="22"/>
          <w:lang w:eastAsia="en-AU"/>
        </w:rPr>
        <w:t xml:space="preserve"> (version 9.0)</w:t>
      </w:r>
      <w:r w:rsidRPr="002934E3">
        <w:rPr>
          <w:rFonts w:ascii="Arial" w:eastAsiaTheme="minorHAnsi" w:hAnsi="Arial" w:cs="Arial"/>
          <w:sz w:val="22"/>
          <w:szCs w:val="22"/>
          <w:lang w:eastAsia="en-AU"/>
        </w:rPr>
        <w:t>.</w:t>
      </w:r>
    </w:p>
    <w:p w14:paraId="0693DF99" w14:textId="0FCBFE6F" w:rsidR="0083192C" w:rsidRPr="002934E3" w:rsidRDefault="0083192C" w:rsidP="0083192C">
      <w:pPr>
        <w:pStyle w:val="Heading4"/>
        <w:rPr>
          <w:rFonts w:ascii="Arial" w:eastAsiaTheme="minorHAnsi" w:hAnsi="Arial" w:cs="Arial"/>
          <w:sz w:val="22"/>
          <w:szCs w:val="22"/>
          <w:lang w:eastAsia="en-AU"/>
        </w:rPr>
      </w:pPr>
      <w:r w:rsidRPr="002934E3">
        <w:rPr>
          <w:rFonts w:eastAsiaTheme="minorHAnsi"/>
          <w:lang w:eastAsia="en-AU"/>
        </w:rPr>
        <w:t>ERFTWeeklyToSTTMRpt</w:t>
      </w:r>
      <w:r w:rsidR="004F4859" w:rsidRPr="002934E3">
        <w:rPr>
          <w:rFonts w:eastAsiaTheme="minorHAnsi"/>
          <w:lang w:eastAsia="en-AU"/>
        </w:rPr>
        <w:t xml:space="preserve"> (T2245)</w:t>
      </w:r>
    </w:p>
    <w:p w14:paraId="0A3C3687" w14:textId="4C264C8E" w:rsidR="001D34AA" w:rsidRPr="002934E3" w:rsidRDefault="001D34AA" w:rsidP="001D34AA">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4.1.41 (Deemed STTM Distribution System Allocation Transaction Definition as</w:t>
      </w:r>
      <w:r w:rsidR="009200D1" w:rsidRPr="002934E3">
        <w:rPr>
          <w:rFonts w:ascii="Arial" w:eastAsiaTheme="minorHAnsi" w:hAnsi="Arial" w:cs="Arial"/>
          <w:sz w:val="22"/>
          <w:szCs w:val="22"/>
          <w:lang w:eastAsia="en-AU"/>
        </w:rPr>
        <w:t xml:space="preserve"> the NAU</w:t>
      </w:r>
      <w:r w:rsidRPr="002934E3">
        <w:rPr>
          <w:rFonts w:ascii="Arial" w:eastAsiaTheme="minorHAnsi" w:hAnsi="Arial" w:cs="Arial"/>
          <w:sz w:val="22"/>
          <w:szCs w:val="22"/>
          <w:lang w:eastAsia="en-AU"/>
        </w:rPr>
        <w:t xml:space="preserve"> file type descriptor) of the STTM Participant Build Pack</w:t>
      </w:r>
      <w:r w:rsidR="008918DF" w:rsidRPr="002934E3">
        <w:rPr>
          <w:rFonts w:ascii="Arial" w:eastAsiaTheme="minorHAnsi" w:hAnsi="Arial" w:cs="Arial"/>
          <w:sz w:val="22"/>
          <w:szCs w:val="22"/>
          <w:lang w:eastAsia="en-AU"/>
        </w:rPr>
        <w:t xml:space="preserve"> (version 9.0)</w:t>
      </w:r>
      <w:r w:rsidRPr="002934E3">
        <w:rPr>
          <w:rFonts w:ascii="Arial" w:eastAsiaTheme="minorHAnsi" w:hAnsi="Arial" w:cs="Arial"/>
          <w:sz w:val="22"/>
          <w:szCs w:val="22"/>
          <w:lang w:eastAsia="en-AU"/>
        </w:rPr>
        <w:t>.</w:t>
      </w:r>
    </w:p>
    <w:p w14:paraId="00E6B560" w14:textId="77777777" w:rsidR="0083192C" w:rsidRPr="002934E3" w:rsidRDefault="0083192C" w:rsidP="0083192C">
      <w:pPr>
        <w:pStyle w:val="BodyText2"/>
        <w:widowControl w:val="0"/>
        <w:rPr>
          <w:rFonts w:ascii="Arial" w:eastAsiaTheme="minorHAnsi" w:hAnsi="Arial" w:cs="Arial"/>
          <w:sz w:val="22"/>
          <w:szCs w:val="22"/>
          <w:lang w:eastAsia="en-AU"/>
        </w:rPr>
      </w:pPr>
    </w:p>
    <w:p w14:paraId="2DC8CC56" w14:textId="38116E94" w:rsidR="0083192C" w:rsidRPr="002934E3" w:rsidRDefault="0083192C" w:rsidP="0083192C">
      <w:pPr>
        <w:pStyle w:val="Heading4"/>
        <w:rPr>
          <w:rFonts w:ascii="Arial" w:eastAsiaTheme="minorHAnsi" w:hAnsi="Arial" w:cs="Arial"/>
          <w:sz w:val="22"/>
          <w:szCs w:val="22"/>
          <w:lang w:eastAsia="en-AU"/>
        </w:rPr>
      </w:pPr>
      <w:r w:rsidRPr="002934E3">
        <w:rPr>
          <w:rFonts w:eastAsiaTheme="minorHAnsi"/>
          <w:lang w:eastAsia="en-AU"/>
        </w:rPr>
        <w:t>ERFTPreMonthlyToSTTMRpt</w:t>
      </w:r>
      <w:r w:rsidR="004F4859" w:rsidRPr="002934E3">
        <w:rPr>
          <w:rFonts w:eastAsiaTheme="minorHAnsi"/>
          <w:lang w:eastAsia="en-AU"/>
        </w:rPr>
        <w:t xml:space="preserve"> (T2250)</w:t>
      </w:r>
    </w:p>
    <w:p w14:paraId="4304962F" w14:textId="6E1A85E0" w:rsidR="001D34AA" w:rsidRPr="002934E3" w:rsidRDefault="001D34AA" w:rsidP="001D34AA">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4.1.41 (Deemed STTM Distribution System Allocation Transaction Definition as the NAP file type descriptor) of the STTM Participant Build Pack</w:t>
      </w:r>
      <w:r w:rsidR="008918DF" w:rsidRPr="002934E3">
        <w:rPr>
          <w:rFonts w:ascii="Arial" w:eastAsiaTheme="minorHAnsi" w:hAnsi="Arial" w:cs="Arial"/>
          <w:sz w:val="22"/>
          <w:szCs w:val="22"/>
          <w:lang w:eastAsia="en-AU"/>
        </w:rPr>
        <w:t xml:space="preserve"> (version 9.0)</w:t>
      </w:r>
      <w:r w:rsidRPr="002934E3">
        <w:rPr>
          <w:rFonts w:ascii="Arial" w:eastAsiaTheme="minorHAnsi" w:hAnsi="Arial" w:cs="Arial"/>
          <w:sz w:val="22"/>
          <w:szCs w:val="22"/>
          <w:lang w:eastAsia="en-AU"/>
        </w:rPr>
        <w:t>.</w:t>
      </w:r>
    </w:p>
    <w:p w14:paraId="45144ED8" w14:textId="77777777" w:rsidR="0083192C" w:rsidRPr="002934E3" w:rsidRDefault="0083192C" w:rsidP="0083192C">
      <w:pPr>
        <w:pStyle w:val="BodyText2"/>
        <w:widowControl w:val="0"/>
        <w:rPr>
          <w:rFonts w:ascii="Arial" w:eastAsiaTheme="minorHAnsi" w:hAnsi="Arial" w:cs="Arial"/>
          <w:sz w:val="22"/>
          <w:szCs w:val="22"/>
          <w:lang w:eastAsia="en-AU"/>
        </w:rPr>
      </w:pPr>
    </w:p>
    <w:p w14:paraId="3721817F" w14:textId="368F71E7" w:rsidR="0083192C" w:rsidRPr="002934E3" w:rsidRDefault="0083192C" w:rsidP="0083192C">
      <w:pPr>
        <w:pStyle w:val="Heading4"/>
        <w:rPr>
          <w:rFonts w:ascii="Arial" w:eastAsiaTheme="minorHAnsi" w:hAnsi="Arial" w:cs="Arial"/>
          <w:sz w:val="22"/>
          <w:szCs w:val="22"/>
          <w:lang w:eastAsia="en-AU"/>
        </w:rPr>
      </w:pPr>
      <w:r w:rsidRPr="002934E3">
        <w:rPr>
          <w:rFonts w:eastAsiaTheme="minorHAnsi"/>
          <w:lang w:eastAsia="en-AU"/>
        </w:rPr>
        <w:t>ERFTFinMonthlyToSTTMRpt</w:t>
      </w:r>
      <w:r w:rsidR="004F4859" w:rsidRPr="002934E3">
        <w:rPr>
          <w:rFonts w:eastAsiaTheme="minorHAnsi"/>
          <w:lang w:eastAsia="en-AU"/>
        </w:rPr>
        <w:t xml:space="preserve"> (T2255)</w:t>
      </w:r>
    </w:p>
    <w:p w14:paraId="22026B4F" w14:textId="0A8EE547" w:rsidR="001D34AA" w:rsidRPr="002934E3" w:rsidRDefault="001D34AA" w:rsidP="001D34AA">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4.1.41 (Deemed STTM Distribution System Allocation Transaction Definition as the NAF file type descriptor) of the STTM Participant Build Pack</w:t>
      </w:r>
      <w:r w:rsidR="008918DF" w:rsidRPr="002934E3">
        <w:rPr>
          <w:rFonts w:ascii="Arial" w:eastAsiaTheme="minorHAnsi" w:hAnsi="Arial" w:cs="Arial"/>
          <w:sz w:val="22"/>
          <w:szCs w:val="22"/>
          <w:lang w:eastAsia="en-AU"/>
        </w:rPr>
        <w:t xml:space="preserve"> (version 9.0)</w:t>
      </w:r>
      <w:r w:rsidRPr="002934E3">
        <w:rPr>
          <w:rFonts w:ascii="Arial" w:eastAsiaTheme="minorHAnsi" w:hAnsi="Arial" w:cs="Arial"/>
          <w:sz w:val="22"/>
          <w:szCs w:val="22"/>
          <w:lang w:eastAsia="en-AU"/>
        </w:rPr>
        <w:t>.</w:t>
      </w:r>
    </w:p>
    <w:p w14:paraId="27322BA8" w14:textId="77777777" w:rsidR="0083192C" w:rsidRPr="002934E3" w:rsidRDefault="0083192C" w:rsidP="0083192C">
      <w:pPr>
        <w:pStyle w:val="BodyText2"/>
        <w:widowControl w:val="0"/>
        <w:rPr>
          <w:rFonts w:ascii="Arial" w:eastAsiaTheme="minorHAnsi" w:hAnsi="Arial" w:cs="Arial"/>
          <w:sz w:val="22"/>
          <w:szCs w:val="22"/>
          <w:lang w:eastAsia="en-AU"/>
        </w:rPr>
      </w:pPr>
    </w:p>
    <w:p w14:paraId="4AC18534" w14:textId="37AE58BF" w:rsidR="0083192C" w:rsidRPr="002934E3" w:rsidRDefault="0083192C" w:rsidP="0083192C">
      <w:pPr>
        <w:pStyle w:val="Heading4"/>
        <w:rPr>
          <w:rFonts w:ascii="Arial" w:eastAsiaTheme="minorHAnsi" w:hAnsi="Arial" w:cs="Arial"/>
          <w:sz w:val="22"/>
          <w:szCs w:val="22"/>
          <w:lang w:eastAsia="en-AU"/>
        </w:rPr>
      </w:pPr>
      <w:r w:rsidRPr="002934E3">
        <w:rPr>
          <w:rFonts w:eastAsiaTheme="minorHAnsi"/>
          <w:lang w:eastAsia="en-AU"/>
        </w:rPr>
        <w:t>ERFTRevMonthlyToSTTMRpt</w:t>
      </w:r>
      <w:r w:rsidR="004F4859" w:rsidRPr="002934E3">
        <w:rPr>
          <w:rFonts w:eastAsiaTheme="minorHAnsi"/>
          <w:lang w:eastAsia="en-AU"/>
        </w:rPr>
        <w:t xml:space="preserve"> (T2260)</w:t>
      </w:r>
    </w:p>
    <w:p w14:paraId="51DB6E32" w14:textId="26FE94DC" w:rsidR="001D34AA" w:rsidRPr="002934E3" w:rsidRDefault="001D34AA" w:rsidP="001D34AA">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4.1.41 (Deemed STTM Distribution System Allocation Transaction Definition as the NAR file type descriptor) of the STTM Participant Build Pack</w:t>
      </w:r>
      <w:r w:rsidR="008918DF" w:rsidRPr="002934E3">
        <w:rPr>
          <w:rFonts w:ascii="Arial" w:eastAsiaTheme="minorHAnsi" w:hAnsi="Arial" w:cs="Arial"/>
          <w:sz w:val="22"/>
          <w:szCs w:val="22"/>
          <w:lang w:eastAsia="en-AU"/>
        </w:rPr>
        <w:t xml:space="preserve"> (version 9.0)</w:t>
      </w:r>
      <w:r w:rsidRPr="002934E3">
        <w:rPr>
          <w:rFonts w:ascii="Arial" w:eastAsiaTheme="minorHAnsi" w:hAnsi="Arial" w:cs="Arial"/>
          <w:sz w:val="22"/>
          <w:szCs w:val="22"/>
          <w:lang w:eastAsia="en-AU"/>
        </w:rPr>
        <w:t>.</w:t>
      </w:r>
    </w:p>
    <w:p w14:paraId="4AE8F4D3" w14:textId="77777777" w:rsidR="0083192C" w:rsidRPr="002934E3" w:rsidRDefault="0083192C" w:rsidP="0083192C">
      <w:pPr>
        <w:pStyle w:val="BodyText2"/>
        <w:widowControl w:val="0"/>
        <w:ind w:left="0"/>
        <w:rPr>
          <w:rFonts w:ascii="Arial" w:hAnsi="Arial" w:cs="Arial"/>
        </w:rPr>
      </w:pPr>
    </w:p>
    <w:p w14:paraId="415A9B10" w14:textId="77777777" w:rsidR="00D748E7" w:rsidRPr="002934E3" w:rsidRDefault="00D748E7" w:rsidP="0083192C">
      <w:pPr>
        <w:pStyle w:val="BodyText2"/>
        <w:widowControl w:val="0"/>
        <w:ind w:left="0"/>
        <w:rPr>
          <w:rFonts w:ascii="Arial" w:hAnsi="Arial" w:cs="Arial"/>
        </w:rPr>
      </w:pPr>
    </w:p>
    <w:p w14:paraId="7E4A898F" w14:textId="1B27E9FC" w:rsidR="00792961" w:rsidRPr="002934E3" w:rsidRDefault="00792961" w:rsidP="00792961">
      <w:pPr>
        <w:pStyle w:val="Heading3"/>
      </w:pPr>
      <w:bookmarkStart w:id="4986" w:name="_Toc408406208"/>
      <w:r w:rsidRPr="002934E3">
        <w:t>Table Replication Extract (</w:t>
      </w:r>
      <w:r w:rsidR="005C57D5" w:rsidRPr="002934E3">
        <w:t>GRMBS</w:t>
      </w:r>
      <w:r w:rsidRPr="002934E3">
        <w:t xml:space="preserve"> to User)</w:t>
      </w:r>
      <w:r w:rsidR="00324FC7" w:rsidRPr="002934E3">
        <w:t xml:space="preserve"> (Ref </w:t>
      </w:r>
      <w:r w:rsidR="002D529F" w:rsidRPr="002934E3">
        <w:t>2400)</w:t>
      </w:r>
      <w:bookmarkEnd w:id="4986"/>
    </w:p>
    <w:p w14:paraId="0C8C412B" w14:textId="2B2B48F4" w:rsidR="00792961" w:rsidRPr="002934E3" w:rsidRDefault="005C57D5" w:rsidP="00792961">
      <w:pPr>
        <w:pStyle w:val="BodyText3"/>
        <w:rPr>
          <w:lang w:val="en-AU"/>
        </w:rPr>
      </w:pPr>
      <w:r w:rsidRPr="002934E3">
        <w:rPr>
          <w:lang w:val="en-AU"/>
        </w:rPr>
        <w:t>Standing data for the market and networks (such as new participant Hub Id, network sections, network receipt points) will be populated and maintained on the AEMO website.</w:t>
      </w:r>
    </w:p>
    <w:p w14:paraId="0B4BA7CD" w14:textId="77777777" w:rsidR="00620705" w:rsidRPr="002934E3" w:rsidRDefault="00620705" w:rsidP="00620705">
      <w:pPr>
        <w:pStyle w:val="BodyText"/>
      </w:pPr>
    </w:p>
    <w:p w14:paraId="7321CAC5" w14:textId="1B33FAAC" w:rsidR="00237E8E" w:rsidRPr="002934E3" w:rsidRDefault="00237E8E" w:rsidP="00237E8E">
      <w:pPr>
        <w:pStyle w:val="Heading3"/>
      </w:pPr>
      <w:bookmarkStart w:id="4987" w:name="_Toc408406209"/>
      <w:r w:rsidRPr="002934E3">
        <w:t>HWU (NWO to User)</w:t>
      </w:r>
      <w:r w:rsidR="00324FC7" w:rsidRPr="002934E3">
        <w:t xml:space="preserve"> (Ref </w:t>
      </w:r>
      <w:r w:rsidR="002D529F" w:rsidRPr="002934E3">
        <w:t>2405)</w:t>
      </w:r>
      <w:bookmarkEnd w:id="4987"/>
    </w:p>
    <w:p w14:paraId="28428FC9" w14:textId="25628D07" w:rsidR="005C57D5" w:rsidRPr="002934E3" w:rsidRDefault="005C57D5" w:rsidP="005C57D5">
      <w:pPr>
        <w:pStyle w:val="BodyText3"/>
        <w:rPr>
          <w:lang w:val="en-AU"/>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4D7043" w:rsidRPr="002934E3" w14:paraId="7A12115F" w14:textId="77777777" w:rsidTr="005E3B8A">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112AB1E3"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DF70F48"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caps/>
                <w:sz w:val="20"/>
              </w:rPr>
              <w:t>Transaction Table</w:t>
            </w:r>
          </w:p>
        </w:tc>
      </w:tr>
      <w:tr w:rsidR="004D7043" w:rsidRPr="002934E3" w14:paraId="54E0FF19" w14:textId="77777777" w:rsidTr="005E3B8A">
        <w:tc>
          <w:tcPr>
            <w:tcW w:w="3686" w:type="dxa"/>
            <w:shd w:val="clear" w:color="auto" w:fill="auto"/>
          </w:tcPr>
          <w:p w14:paraId="22317003"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5DA2D85D"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4B53473E"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4D7043" w:rsidRPr="002934E3" w14:paraId="2E56D01D" w14:textId="77777777" w:rsidTr="005E3B8A">
        <w:tc>
          <w:tcPr>
            <w:tcW w:w="3686" w:type="dxa"/>
            <w:shd w:val="clear" w:color="auto" w:fill="auto"/>
          </w:tcPr>
          <w:p w14:paraId="56A7394C"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684E02EE" w14:textId="4B254E0C" w:rsidR="004D7043" w:rsidRPr="002934E3" w:rsidRDefault="004D7043" w:rsidP="005E3B8A">
            <w:pPr>
              <w:widowControl w:val="0"/>
              <w:tabs>
                <w:tab w:val="left" w:pos="284"/>
              </w:tabs>
              <w:spacing w:before="0"/>
              <w:rPr>
                <w:rFonts w:ascii="Arial" w:hAnsi="Arial"/>
                <w:color w:val="000000"/>
                <w:sz w:val="20"/>
              </w:rPr>
            </w:pPr>
          </w:p>
        </w:tc>
        <w:tc>
          <w:tcPr>
            <w:tcW w:w="4111" w:type="dxa"/>
            <w:shd w:val="clear" w:color="auto" w:fill="auto"/>
          </w:tcPr>
          <w:p w14:paraId="13D35B00" w14:textId="50C9072E" w:rsidR="004D7043" w:rsidRPr="002934E3" w:rsidRDefault="004D7043" w:rsidP="005E3B8A">
            <w:pPr>
              <w:widowControl w:val="0"/>
              <w:tabs>
                <w:tab w:val="left" w:pos="284"/>
              </w:tabs>
              <w:spacing w:before="0"/>
              <w:rPr>
                <w:rFonts w:ascii="Arial" w:hAnsi="Arial"/>
                <w:color w:val="000000"/>
                <w:sz w:val="20"/>
              </w:rPr>
            </w:pPr>
          </w:p>
        </w:tc>
      </w:tr>
    </w:tbl>
    <w:p w14:paraId="537ABC74" w14:textId="77777777" w:rsidR="004D7043" w:rsidRPr="002934E3" w:rsidRDefault="004D7043" w:rsidP="004D7043">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4D7043" w:rsidRPr="002934E3" w14:paraId="1C1F28ED" w14:textId="77777777" w:rsidTr="005E3B8A">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269C98C4"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09D5CE3"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10014776" w14:textId="77777777" w:rsidR="004D7043" w:rsidRPr="002934E3" w:rsidRDefault="004D7043" w:rsidP="005E3B8A">
            <w:pPr>
              <w:widowControl w:val="0"/>
              <w:tabs>
                <w:tab w:val="left" w:pos="284"/>
              </w:tabs>
              <w:spacing w:before="0"/>
              <w:rPr>
                <w:rFonts w:ascii="Arial" w:hAnsi="Arial"/>
                <w:caps/>
                <w:sz w:val="20"/>
              </w:rPr>
            </w:pPr>
          </w:p>
        </w:tc>
      </w:tr>
      <w:tr w:rsidR="004D7043" w:rsidRPr="002934E3" w14:paraId="7B276281" w14:textId="77777777" w:rsidTr="005E3B8A">
        <w:tc>
          <w:tcPr>
            <w:tcW w:w="2373" w:type="dxa"/>
            <w:shd w:val="clear" w:color="auto" w:fill="auto"/>
          </w:tcPr>
          <w:p w14:paraId="7271C245"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1136B76C" w14:textId="77777777" w:rsidR="004D7043" w:rsidRPr="002934E3" w:rsidRDefault="004D7043" w:rsidP="005E3B8A">
            <w:pPr>
              <w:widowControl w:val="0"/>
              <w:tabs>
                <w:tab w:val="left" w:pos="284"/>
              </w:tabs>
              <w:spacing w:before="0"/>
              <w:rPr>
                <w:rFonts w:ascii="Arial" w:hAnsi="Arial"/>
                <w:sz w:val="20"/>
              </w:rPr>
            </w:pPr>
          </w:p>
        </w:tc>
      </w:tr>
      <w:tr w:rsidR="004D7043" w:rsidRPr="002934E3" w14:paraId="17440CE0" w14:textId="77777777" w:rsidTr="005E3B8A">
        <w:tc>
          <w:tcPr>
            <w:tcW w:w="2373" w:type="dxa"/>
            <w:shd w:val="clear" w:color="auto" w:fill="auto"/>
          </w:tcPr>
          <w:p w14:paraId="30FAD883"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2250F7ED" w14:textId="77777777" w:rsidR="004D7043" w:rsidRPr="002934E3" w:rsidRDefault="004D7043" w:rsidP="005E3B8A">
            <w:pPr>
              <w:widowControl w:val="0"/>
              <w:tabs>
                <w:tab w:val="left" w:pos="284"/>
              </w:tabs>
              <w:spacing w:before="0"/>
              <w:rPr>
                <w:rFonts w:ascii="Arial" w:hAnsi="Arial"/>
                <w:sz w:val="20"/>
              </w:rPr>
            </w:pPr>
          </w:p>
        </w:tc>
      </w:tr>
      <w:tr w:rsidR="004D7043" w:rsidRPr="002934E3" w14:paraId="38CEC7A5" w14:textId="77777777" w:rsidTr="005E3B8A">
        <w:tc>
          <w:tcPr>
            <w:tcW w:w="2373" w:type="dxa"/>
            <w:shd w:val="clear" w:color="auto" w:fill="auto"/>
          </w:tcPr>
          <w:p w14:paraId="28AEB5AF"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517CB8EA" w14:textId="77777777" w:rsidR="004D7043" w:rsidRPr="002934E3" w:rsidRDefault="004D7043" w:rsidP="005E3B8A">
            <w:pPr>
              <w:widowControl w:val="0"/>
              <w:tabs>
                <w:tab w:val="left" w:pos="284"/>
              </w:tabs>
              <w:spacing w:before="0"/>
              <w:rPr>
                <w:rFonts w:ascii="Arial" w:hAnsi="Arial"/>
                <w:sz w:val="20"/>
              </w:rPr>
            </w:pPr>
          </w:p>
        </w:tc>
      </w:tr>
      <w:tr w:rsidR="004D7043" w:rsidRPr="002934E3" w14:paraId="125F9EE5" w14:textId="77777777" w:rsidTr="005E3B8A">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CDC839"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873741" w14:textId="77777777" w:rsidR="004D7043" w:rsidRPr="002934E3" w:rsidRDefault="004D7043" w:rsidP="005E3B8A">
            <w:pPr>
              <w:widowControl w:val="0"/>
              <w:tabs>
                <w:tab w:val="left" w:pos="284"/>
              </w:tabs>
              <w:spacing w:before="0"/>
              <w:rPr>
                <w:rFonts w:ascii="Arial" w:hAnsi="Arial"/>
                <w:sz w:val="20"/>
              </w:rPr>
            </w:pPr>
            <w:r w:rsidRPr="002934E3">
              <w:rPr>
                <w:rFonts w:ascii="Arial" w:hAnsi="Arial"/>
                <w:sz w:val="20"/>
              </w:rPr>
              <w:t>N/A</w:t>
            </w:r>
          </w:p>
        </w:tc>
      </w:tr>
    </w:tbl>
    <w:p w14:paraId="795F6857" w14:textId="77777777" w:rsidR="004D7043" w:rsidRPr="002934E3" w:rsidRDefault="004D7043" w:rsidP="004D7043">
      <w:pPr>
        <w:widowControl w:val="0"/>
        <w:spacing w:before="0" w:after="180" w:line="300" w:lineRule="atLeast"/>
        <w:rPr>
          <w:rFonts w:ascii="Arial" w:hAnsi="Arial"/>
          <w:color w:val="000000"/>
          <w:sz w:val="22"/>
        </w:rPr>
      </w:pPr>
    </w:p>
    <w:p w14:paraId="62639D92" w14:textId="3FB5E477" w:rsidR="009125F2" w:rsidRPr="002934E3" w:rsidRDefault="009125F2" w:rsidP="004D7043">
      <w:pPr>
        <w:widowControl w:val="0"/>
        <w:spacing w:after="180" w:line="340" w:lineRule="exact"/>
        <w:rPr>
          <w:rFonts w:ascii="Arial" w:hAnsi="Arial"/>
          <w:color w:val="000000"/>
          <w:sz w:val="22"/>
        </w:rPr>
      </w:pPr>
      <w:r w:rsidRPr="002934E3">
        <w:rPr>
          <w:rFonts w:ascii="Arial" w:hAnsi="Arial"/>
          <w:color w:val="000000"/>
          <w:sz w:val="22"/>
        </w:rPr>
        <w:t>HWU files are data files provided to specific retailers as part of the CABS UDX service. These files provide the retailer with a daily view of the GigaJoules of all the NMIs the retailer is responsible for, to support forecasting of the forward wholesale positions.</w:t>
      </w:r>
    </w:p>
    <w:p w14:paraId="42CB7AB4" w14:textId="0A15A2C2" w:rsidR="009A0079" w:rsidRPr="002934E3" w:rsidRDefault="009A0079" w:rsidP="004D7043">
      <w:pPr>
        <w:widowControl w:val="0"/>
        <w:spacing w:after="180" w:line="340" w:lineRule="exact"/>
        <w:rPr>
          <w:rFonts w:ascii="Arial" w:hAnsi="Arial"/>
          <w:color w:val="000000"/>
          <w:sz w:val="22"/>
        </w:rPr>
      </w:pPr>
      <w:r w:rsidRPr="002934E3">
        <w:rPr>
          <w:rFonts w:ascii="Arial" w:hAnsi="Arial"/>
          <w:color w:val="000000"/>
          <w:sz w:val="22"/>
        </w:rPr>
        <w:t>This applies in</w:t>
      </w:r>
      <w:ins w:id="4988" w:author="Wayne Lee" w:date="2015-01-05T13:17:00Z">
        <w:r w:rsidR="00BA31D9">
          <w:rPr>
            <w:rFonts w:ascii="Arial" w:hAnsi="Arial"/>
            <w:color w:val="000000"/>
            <w:sz w:val="22"/>
          </w:rPr>
          <w:t xml:space="preserve"> </w:t>
        </w:r>
      </w:ins>
      <w:r w:rsidRPr="002934E3">
        <w:rPr>
          <w:rFonts w:ascii="Arial" w:hAnsi="Arial"/>
          <w:color w:val="000000"/>
          <w:sz w:val="22"/>
        </w:rPr>
        <w:t>ACT, if the network is equal to “ACTEW”</w:t>
      </w:r>
    </w:p>
    <w:p w14:paraId="258DB99A" w14:textId="22A0CA06" w:rsidR="004D7043" w:rsidRPr="002934E3" w:rsidRDefault="004D7043" w:rsidP="004D7043">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D7043" w:rsidRPr="002934E3" w14:paraId="772B7F6A" w14:textId="77777777" w:rsidTr="005E3B8A">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49161286"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ED186C1"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sz w:val="20"/>
              </w:rPr>
              <w:t>MarketReport</w:t>
            </w:r>
          </w:p>
        </w:tc>
      </w:tr>
      <w:tr w:rsidR="004D7043" w:rsidRPr="002934E3" w14:paraId="1757EE43" w14:textId="77777777" w:rsidTr="005E3B8A">
        <w:tc>
          <w:tcPr>
            <w:tcW w:w="4196" w:type="dxa"/>
            <w:gridSpan w:val="2"/>
            <w:shd w:val="clear" w:color="auto" w:fill="auto"/>
          </w:tcPr>
          <w:p w14:paraId="5AC3F586"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2AAF04CD" w14:textId="6AC9BD84" w:rsidR="004D7043" w:rsidRPr="002934E3" w:rsidRDefault="009125F2" w:rsidP="005E3B8A">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4D7043" w:rsidRPr="002934E3" w14:paraId="61134A13" w14:textId="77777777" w:rsidTr="005E3B8A">
        <w:tc>
          <w:tcPr>
            <w:tcW w:w="4196" w:type="dxa"/>
            <w:gridSpan w:val="2"/>
            <w:shd w:val="clear" w:color="auto" w:fill="auto"/>
          </w:tcPr>
          <w:p w14:paraId="235C4640"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25FFCAC9"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4D7043" w:rsidRPr="002934E3" w14:paraId="2B17B47B" w14:textId="77777777" w:rsidTr="005E3B8A">
        <w:tc>
          <w:tcPr>
            <w:tcW w:w="4196" w:type="dxa"/>
            <w:gridSpan w:val="2"/>
            <w:shd w:val="clear" w:color="auto" w:fill="auto"/>
          </w:tcPr>
          <w:p w14:paraId="3C0D9890"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70A2A819" w14:textId="466919AC" w:rsidR="004D7043" w:rsidRPr="002934E3" w:rsidRDefault="004D7043" w:rsidP="005E3B8A">
            <w:pPr>
              <w:widowControl w:val="0"/>
              <w:tabs>
                <w:tab w:val="left" w:pos="284"/>
              </w:tabs>
              <w:spacing w:before="0"/>
              <w:rPr>
                <w:rFonts w:ascii="Arial" w:hAnsi="Arial"/>
                <w:color w:val="000000"/>
                <w:sz w:val="20"/>
              </w:rPr>
            </w:pPr>
          </w:p>
        </w:tc>
      </w:tr>
      <w:tr w:rsidR="004D7043" w:rsidRPr="002934E3" w14:paraId="3AA5679B" w14:textId="77777777" w:rsidTr="005E3B8A">
        <w:tc>
          <w:tcPr>
            <w:tcW w:w="3005" w:type="dxa"/>
            <w:shd w:val="clear" w:color="auto" w:fill="auto"/>
          </w:tcPr>
          <w:p w14:paraId="47738DA7"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70E17A2"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Mandatory /</w:t>
            </w:r>
          </w:p>
          <w:p w14:paraId="32AD8522"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45D936AD"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39137612"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4D7043" w:rsidRPr="002934E3" w14:paraId="2E8E0E3D" w14:textId="77777777" w:rsidTr="005E3B8A">
        <w:tc>
          <w:tcPr>
            <w:tcW w:w="3005" w:type="dxa"/>
            <w:shd w:val="clear" w:color="auto" w:fill="auto"/>
          </w:tcPr>
          <w:p w14:paraId="768481B1" w14:textId="77777777" w:rsidR="004D7043" w:rsidRPr="002934E3" w:rsidRDefault="004D7043" w:rsidP="005E3B8A">
            <w:pPr>
              <w:widowControl w:val="0"/>
              <w:tabs>
                <w:tab w:val="left" w:pos="284"/>
              </w:tabs>
              <w:spacing w:before="0"/>
              <w:rPr>
                <w:rFonts w:ascii="Arial" w:hAnsi="Arial"/>
                <w:color w:val="000000"/>
                <w:sz w:val="20"/>
              </w:rPr>
            </w:pPr>
          </w:p>
        </w:tc>
        <w:tc>
          <w:tcPr>
            <w:tcW w:w="1701" w:type="dxa"/>
            <w:gridSpan w:val="2"/>
            <w:shd w:val="clear" w:color="auto" w:fill="auto"/>
          </w:tcPr>
          <w:p w14:paraId="54706214" w14:textId="77777777" w:rsidR="004D7043" w:rsidRPr="002934E3" w:rsidRDefault="004D7043" w:rsidP="005E3B8A">
            <w:pPr>
              <w:widowControl w:val="0"/>
              <w:tabs>
                <w:tab w:val="left" w:pos="284"/>
              </w:tabs>
              <w:spacing w:before="0"/>
              <w:rPr>
                <w:rFonts w:ascii="Arial" w:hAnsi="Arial"/>
                <w:color w:val="000000"/>
                <w:sz w:val="20"/>
              </w:rPr>
            </w:pPr>
          </w:p>
        </w:tc>
        <w:tc>
          <w:tcPr>
            <w:tcW w:w="3686" w:type="dxa"/>
            <w:shd w:val="clear" w:color="auto" w:fill="auto"/>
          </w:tcPr>
          <w:p w14:paraId="766F7FFD" w14:textId="77777777" w:rsidR="004D7043" w:rsidRPr="002934E3" w:rsidRDefault="004D7043" w:rsidP="005E3B8A">
            <w:pPr>
              <w:widowControl w:val="0"/>
              <w:tabs>
                <w:tab w:val="left" w:pos="284"/>
              </w:tabs>
              <w:spacing w:before="0"/>
              <w:rPr>
                <w:rFonts w:ascii="Arial" w:hAnsi="Arial"/>
                <w:color w:val="000000"/>
                <w:sz w:val="20"/>
              </w:rPr>
            </w:pPr>
          </w:p>
        </w:tc>
      </w:tr>
    </w:tbl>
    <w:p w14:paraId="1AC5016B" w14:textId="77777777" w:rsidR="004D7043" w:rsidRPr="002934E3" w:rsidRDefault="004D7043" w:rsidP="004D7043">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12D435BF" w14:textId="77777777" w:rsidR="004D7043" w:rsidRPr="002934E3" w:rsidRDefault="004D7043" w:rsidP="004D7043">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4D7043" w:rsidRPr="002934E3" w14:paraId="1DB8ED51" w14:textId="77777777" w:rsidTr="005E3B8A">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721EABFD" w14:textId="75AEDBEE" w:rsidR="004D7043" w:rsidRPr="002934E3" w:rsidRDefault="004D7043" w:rsidP="00B05784">
            <w:pPr>
              <w:pStyle w:val="BodyText2"/>
              <w:rPr>
                <w:rFonts w:ascii="Arial" w:hAnsi="Arial"/>
              </w:rPr>
            </w:pPr>
          </w:p>
        </w:tc>
      </w:tr>
      <w:tr w:rsidR="004D7043" w:rsidRPr="002934E3" w14:paraId="26174C7A" w14:textId="77777777" w:rsidTr="005E3B8A">
        <w:trPr>
          <w:tblHeader/>
        </w:trPr>
        <w:tc>
          <w:tcPr>
            <w:tcW w:w="3261" w:type="dxa"/>
            <w:shd w:val="clear" w:color="auto" w:fill="auto"/>
          </w:tcPr>
          <w:p w14:paraId="5A74FF30" w14:textId="77777777" w:rsidR="004D7043" w:rsidRPr="002934E3" w:rsidRDefault="004D7043"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556EA835" w14:textId="77777777" w:rsidR="004D7043" w:rsidRPr="002934E3" w:rsidRDefault="004D7043"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137D5F2" w14:textId="77777777" w:rsidR="004D7043" w:rsidRPr="002934E3" w:rsidRDefault="004D7043"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4D7043" w:rsidRPr="002934E3" w14:paraId="1E8DF0AC" w14:textId="77777777" w:rsidTr="005E3B8A">
        <w:tc>
          <w:tcPr>
            <w:tcW w:w="3261" w:type="dxa"/>
            <w:shd w:val="clear" w:color="auto" w:fill="auto"/>
          </w:tcPr>
          <w:p w14:paraId="66DDBA90" w14:textId="03C02052" w:rsidR="004D7043" w:rsidRPr="002934E3" w:rsidRDefault="009125F2"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DATE</w:t>
            </w:r>
          </w:p>
        </w:tc>
        <w:tc>
          <w:tcPr>
            <w:tcW w:w="1275" w:type="dxa"/>
            <w:shd w:val="clear" w:color="auto" w:fill="auto"/>
          </w:tcPr>
          <w:p w14:paraId="634B02C6"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FB64550" w14:textId="7CA49206" w:rsidR="004D7043" w:rsidRPr="002934E3" w:rsidRDefault="004D7043" w:rsidP="005E3B8A">
            <w:pPr>
              <w:widowControl w:val="0"/>
              <w:tabs>
                <w:tab w:val="left" w:pos="284"/>
              </w:tabs>
              <w:spacing w:before="0"/>
              <w:rPr>
                <w:rFonts w:ascii="Arial" w:hAnsi="Arial" w:cs="Arial"/>
                <w:color w:val="000000"/>
                <w:sz w:val="20"/>
              </w:rPr>
            </w:pPr>
          </w:p>
        </w:tc>
      </w:tr>
      <w:tr w:rsidR="004D7043" w:rsidRPr="002934E3" w14:paraId="4A5F0176" w14:textId="77777777" w:rsidTr="005E3B8A">
        <w:tc>
          <w:tcPr>
            <w:tcW w:w="3261" w:type="dxa"/>
            <w:shd w:val="clear" w:color="auto" w:fill="auto"/>
          </w:tcPr>
          <w:p w14:paraId="4656AB75" w14:textId="55E57C0A" w:rsidR="004D7043" w:rsidRPr="002934E3" w:rsidRDefault="009125F2" w:rsidP="009125F2">
            <w:pPr>
              <w:widowControl w:val="0"/>
              <w:tabs>
                <w:tab w:val="left" w:pos="284"/>
              </w:tabs>
              <w:spacing w:before="0"/>
              <w:rPr>
                <w:rFonts w:ascii="Arial" w:hAnsi="Arial" w:cs="Arial"/>
                <w:color w:val="000000"/>
                <w:sz w:val="20"/>
              </w:rPr>
            </w:pPr>
            <w:r w:rsidRPr="002934E3">
              <w:rPr>
                <w:rFonts w:cs="Arial"/>
                <w:sz w:val="20"/>
              </w:rPr>
              <w:t>DELIVERY</w:t>
            </w:r>
            <w:ins w:id="4989" w:author="Wayne Lee" w:date="2014-11-27T10:59:00Z">
              <w:r w:rsidR="002905AE">
                <w:rPr>
                  <w:rFonts w:cs="Arial"/>
                  <w:sz w:val="20"/>
                </w:rPr>
                <w:t>_</w:t>
              </w:r>
            </w:ins>
            <w:del w:id="4990" w:author="Wayne Lee" w:date="2014-11-27T10:59:00Z">
              <w:r w:rsidRPr="002934E3" w:rsidDel="002905AE">
                <w:rPr>
                  <w:rFonts w:cs="Arial"/>
                  <w:sz w:val="20"/>
                </w:rPr>
                <w:delText xml:space="preserve"> </w:delText>
              </w:r>
            </w:del>
            <w:r w:rsidRPr="002934E3">
              <w:rPr>
                <w:rFonts w:cs="Arial"/>
                <w:sz w:val="20"/>
              </w:rPr>
              <w:t>POINT</w:t>
            </w:r>
          </w:p>
        </w:tc>
        <w:tc>
          <w:tcPr>
            <w:tcW w:w="1275" w:type="dxa"/>
            <w:shd w:val="clear" w:color="auto" w:fill="auto"/>
          </w:tcPr>
          <w:p w14:paraId="05FC9175"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564E2D6" w14:textId="77777777" w:rsidR="004D7043" w:rsidRPr="002934E3" w:rsidRDefault="004D7043" w:rsidP="005E3B8A">
            <w:pPr>
              <w:widowControl w:val="0"/>
              <w:tabs>
                <w:tab w:val="left" w:pos="284"/>
              </w:tabs>
              <w:spacing w:before="0"/>
              <w:rPr>
                <w:rFonts w:ascii="Arial" w:hAnsi="Arial" w:cs="Arial"/>
                <w:color w:val="000000"/>
                <w:sz w:val="20"/>
              </w:rPr>
            </w:pPr>
          </w:p>
        </w:tc>
      </w:tr>
      <w:tr w:rsidR="004D7043" w:rsidRPr="002934E3" w14:paraId="1BB88B0D" w14:textId="77777777" w:rsidTr="005E3B8A">
        <w:tc>
          <w:tcPr>
            <w:tcW w:w="3261" w:type="dxa"/>
            <w:shd w:val="clear" w:color="auto" w:fill="auto"/>
          </w:tcPr>
          <w:p w14:paraId="39C7DDEA" w14:textId="5FD46A1E" w:rsidR="004D7043" w:rsidRPr="002934E3" w:rsidRDefault="009125F2" w:rsidP="009125F2">
            <w:pPr>
              <w:widowControl w:val="0"/>
              <w:tabs>
                <w:tab w:val="left" w:pos="284"/>
              </w:tabs>
              <w:spacing w:before="0"/>
              <w:rPr>
                <w:rFonts w:ascii="Arial" w:hAnsi="Arial" w:cs="Arial"/>
                <w:color w:val="000000"/>
                <w:sz w:val="20"/>
              </w:rPr>
            </w:pPr>
            <w:r w:rsidRPr="002934E3">
              <w:rPr>
                <w:rFonts w:cs="Arial"/>
                <w:sz w:val="20"/>
              </w:rPr>
              <w:t>RECEIPT</w:t>
            </w:r>
            <w:ins w:id="4991" w:author="Wayne Lee" w:date="2014-11-27T10:59:00Z">
              <w:r w:rsidR="002905AE">
                <w:rPr>
                  <w:rFonts w:cs="Arial"/>
                  <w:sz w:val="20"/>
                </w:rPr>
                <w:t>_</w:t>
              </w:r>
            </w:ins>
            <w:del w:id="4992" w:author="Wayne Lee" w:date="2014-11-27T10:59:00Z">
              <w:r w:rsidRPr="002934E3" w:rsidDel="002905AE">
                <w:rPr>
                  <w:rFonts w:cs="Arial"/>
                  <w:sz w:val="20"/>
                </w:rPr>
                <w:delText xml:space="preserve"> </w:delText>
              </w:r>
            </w:del>
            <w:r w:rsidRPr="002934E3">
              <w:rPr>
                <w:rFonts w:cs="Arial"/>
                <w:sz w:val="20"/>
              </w:rPr>
              <w:t>POINT</w:t>
            </w:r>
          </w:p>
        </w:tc>
        <w:tc>
          <w:tcPr>
            <w:tcW w:w="1275" w:type="dxa"/>
            <w:shd w:val="clear" w:color="auto" w:fill="auto"/>
          </w:tcPr>
          <w:p w14:paraId="43992FE0"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6CE845B" w14:textId="77777777" w:rsidR="004D7043" w:rsidRPr="002934E3" w:rsidRDefault="004D7043" w:rsidP="005E3B8A">
            <w:pPr>
              <w:widowControl w:val="0"/>
              <w:tabs>
                <w:tab w:val="left" w:pos="284"/>
              </w:tabs>
              <w:spacing w:before="0"/>
              <w:rPr>
                <w:rFonts w:ascii="Arial" w:hAnsi="Arial" w:cs="Arial"/>
                <w:color w:val="000000"/>
                <w:sz w:val="20"/>
              </w:rPr>
            </w:pPr>
          </w:p>
        </w:tc>
      </w:tr>
      <w:tr w:rsidR="004D7043" w:rsidRPr="002934E3" w14:paraId="205AA041" w14:textId="77777777" w:rsidTr="005E3B8A">
        <w:tc>
          <w:tcPr>
            <w:tcW w:w="3261" w:type="dxa"/>
            <w:shd w:val="clear" w:color="auto" w:fill="auto"/>
          </w:tcPr>
          <w:p w14:paraId="11BB2C18" w14:textId="129C21C9" w:rsidR="004D7043" w:rsidRPr="002934E3" w:rsidRDefault="009125F2" w:rsidP="009125F2">
            <w:pPr>
              <w:widowControl w:val="0"/>
              <w:tabs>
                <w:tab w:val="left" w:pos="284"/>
              </w:tabs>
              <w:spacing w:before="0"/>
              <w:rPr>
                <w:rFonts w:ascii="Arial" w:hAnsi="Arial" w:cs="Arial"/>
                <w:color w:val="000000"/>
                <w:sz w:val="20"/>
              </w:rPr>
            </w:pPr>
            <w:r w:rsidRPr="002934E3">
              <w:rPr>
                <w:rFonts w:cs="Arial"/>
                <w:sz w:val="20"/>
              </w:rPr>
              <w:t>DPI</w:t>
            </w:r>
          </w:p>
        </w:tc>
        <w:tc>
          <w:tcPr>
            <w:tcW w:w="1275" w:type="dxa"/>
            <w:shd w:val="clear" w:color="auto" w:fill="auto"/>
          </w:tcPr>
          <w:p w14:paraId="54975B4D"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D9676DB" w14:textId="5082DEC6" w:rsidR="004D7043" w:rsidRPr="002934E3" w:rsidRDefault="004D7043" w:rsidP="005E3B8A">
            <w:pPr>
              <w:widowControl w:val="0"/>
              <w:tabs>
                <w:tab w:val="left" w:pos="284"/>
              </w:tabs>
              <w:spacing w:before="0"/>
              <w:rPr>
                <w:rFonts w:ascii="Arial" w:hAnsi="Arial" w:cs="Arial"/>
                <w:color w:val="000000"/>
                <w:sz w:val="20"/>
              </w:rPr>
            </w:pPr>
          </w:p>
        </w:tc>
      </w:tr>
      <w:tr w:rsidR="004D7043" w:rsidRPr="002934E3" w14:paraId="4CE71C97" w14:textId="77777777" w:rsidTr="005E3B8A">
        <w:tc>
          <w:tcPr>
            <w:tcW w:w="3261" w:type="dxa"/>
            <w:shd w:val="clear" w:color="auto" w:fill="auto"/>
          </w:tcPr>
          <w:p w14:paraId="4FC29848" w14:textId="54388923" w:rsidR="004D7043" w:rsidRPr="002934E3" w:rsidRDefault="009125F2" w:rsidP="009125F2">
            <w:pPr>
              <w:widowControl w:val="0"/>
              <w:tabs>
                <w:tab w:val="left" w:pos="284"/>
              </w:tabs>
              <w:spacing w:before="0"/>
              <w:rPr>
                <w:rFonts w:ascii="Arial" w:hAnsi="Arial" w:cs="Arial"/>
                <w:color w:val="000000"/>
                <w:sz w:val="20"/>
              </w:rPr>
            </w:pPr>
            <w:r w:rsidRPr="002934E3">
              <w:rPr>
                <w:rFonts w:cs="Arial"/>
                <w:sz w:val="20"/>
              </w:rPr>
              <w:t xml:space="preserve">GJ </w:t>
            </w:r>
          </w:p>
        </w:tc>
        <w:tc>
          <w:tcPr>
            <w:tcW w:w="1275" w:type="dxa"/>
            <w:shd w:val="clear" w:color="auto" w:fill="auto"/>
          </w:tcPr>
          <w:p w14:paraId="7758E49C"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8472870" w14:textId="77777777" w:rsidR="004D7043" w:rsidRPr="002934E3" w:rsidRDefault="004D7043" w:rsidP="005E3B8A">
            <w:pPr>
              <w:widowControl w:val="0"/>
              <w:tabs>
                <w:tab w:val="left" w:pos="284"/>
              </w:tabs>
              <w:spacing w:before="0"/>
              <w:rPr>
                <w:rFonts w:ascii="Arial" w:hAnsi="Arial" w:cs="Arial"/>
                <w:color w:val="000000"/>
                <w:sz w:val="20"/>
              </w:rPr>
            </w:pPr>
          </w:p>
        </w:tc>
      </w:tr>
      <w:tr w:rsidR="004D7043" w:rsidRPr="002934E3" w14:paraId="56ADDD47" w14:textId="77777777" w:rsidTr="005E3B8A">
        <w:tc>
          <w:tcPr>
            <w:tcW w:w="3261" w:type="dxa"/>
            <w:shd w:val="clear" w:color="auto" w:fill="auto"/>
          </w:tcPr>
          <w:p w14:paraId="5940A6C5" w14:textId="07D5852C" w:rsidR="004D7043" w:rsidRPr="002934E3" w:rsidRDefault="009125F2" w:rsidP="009125F2">
            <w:pPr>
              <w:widowControl w:val="0"/>
              <w:tabs>
                <w:tab w:val="left" w:pos="284"/>
              </w:tabs>
              <w:spacing w:before="0"/>
              <w:rPr>
                <w:rFonts w:ascii="Arial" w:hAnsi="Arial" w:cs="Arial"/>
                <w:color w:val="000000"/>
                <w:sz w:val="20"/>
              </w:rPr>
            </w:pPr>
            <w:r w:rsidRPr="002934E3">
              <w:rPr>
                <w:rFonts w:cs="Arial"/>
                <w:sz w:val="20"/>
              </w:rPr>
              <w:t>HV</w:t>
            </w:r>
          </w:p>
        </w:tc>
        <w:tc>
          <w:tcPr>
            <w:tcW w:w="1275" w:type="dxa"/>
            <w:shd w:val="clear" w:color="auto" w:fill="auto"/>
          </w:tcPr>
          <w:p w14:paraId="204AAC35"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BBD4285" w14:textId="47A92FAA" w:rsidR="004D7043" w:rsidRPr="002934E3" w:rsidRDefault="004D7043" w:rsidP="005E3B8A">
            <w:pPr>
              <w:widowControl w:val="0"/>
              <w:tabs>
                <w:tab w:val="left" w:pos="284"/>
              </w:tabs>
              <w:spacing w:before="0"/>
              <w:rPr>
                <w:rFonts w:ascii="Arial" w:hAnsi="Arial" w:cs="Arial"/>
                <w:color w:val="000000"/>
                <w:sz w:val="20"/>
              </w:rPr>
            </w:pPr>
          </w:p>
        </w:tc>
      </w:tr>
      <w:tr w:rsidR="009125F2" w:rsidRPr="002934E3" w14:paraId="6272230F" w14:textId="77777777" w:rsidTr="005E3B8A">
        <w:tc>
          <w:tcPr>
            <w:tcW w:w="3261" w:type="dxa"/>
            <w:shd w:val="clear" w:color="auto" w:fill="auto"/>
          </w:tcPr>
          <w:p w14:paraId="65A47CB8" w14:textId="72F7DC9C" w:rsidR="009125F2" w:rsidRPr="002934E3" w:rsidRDefault="009125F2" w:rsidP="009125F2">
            <w:pPr>
              <w:widowControl w:val="0"/>
              <w:tabs>
                <w:tab w:val="left" w:pos="284"/>
              </w:tabs>
              <w:spacing w:before="0"/>
            </w:pPr>
            <w:r w:rsidRPr="002934E3">
              <w:rPr>
                <w:rFonts w:cs="Arial"/>
                <w:sz w:val="20"/>
              </w:rPr>
              <w:t>Eor</w:t>
            </w:r>
            <w:ins w:id="4993" w:author="Wayne Lee" w:date="2014-11-27T10:59:00Z">
              <w:r w:rsidR="002905AE">
                <w:rPr>
                  <w:rFonts w:cs="Arial"/>
                  <w:sz w:val="20"/>
                </w:rPr>
                <w:t>_</w:t>
              </w:r>
            </w:ins>
            <w:del w:id="4994" w:author="Wayne Lee" w:date="2014-11-27T10:59:00Z">
              <w:r w:rsidRPr="002934E3" w:rsidDel="002905AE">
                <w:rPr>
                  <w:rFonts w:cs="Arial"/>
                  <w:sz w:val="20"/>
                </w:rPr>
                <w:delText xml:space="preserve"> </w:delText>
              </w:r>
            </w:del>
            <w:r w:rsidRPr="002934E3">
              <w:rPr>
                <w:rFonts w:cs="Arial"/>
                <w:sz w:val="20"/>
              </w:rPr>
              <w:t>A</w:t>
            </w:r>
          </w:p>
        </w:tc>
        <w:tc>
          <w:tcPr>
            <w:tcW w:w="1275" w:type="dxa"/>
            <w:shd w:val="clear" w:color="auto" w:fill="auto"/>
          </w:tcPr>
          <w:p w14:paraId="725183D8" w14:textId="40966F83" w:rsidR="009125F2" w:rsidRPr="002934E3" w:rsidRDefault="009125F2"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C3BEFFA" w14:textId="77777777" w:rsidR="009125F2" w:rsidRPr="002934E3" w:rsidRDefault="009125F2" w:rsidP="005E3B8A">
            <w:pPr>
              <w:widowControl w:val="0"/>
              <w:tabs>
                <w:tab w:val="left" w:pos="284"/>
              </w:tabs>
              <w:spacing w:before="0"/>
              <w:rPr>
                <w:rFonts w:ascii="Arial" w:hAnsi="Arial" w:cs="Arial"/>
                <w:color w:val="000000"/>
                <w:sz w:val="20"/>
              </w:rPr>
            </w:pPr>
          </w:p>
        </w:tc>
      </w:tr>
      <w:tr w:rsidR="009125F2" w:rsidRPr="002934E3" w14:paraId="7B4CAC0D" w14:textId="77777777" w:rsidTr="005E3B8A">
        <w:tc>
          <w:tcPr>
            <w:tcW w:w="3261" w:type="dxa"/>
            <w:shd w:val="clear" w:color="auto" w:fill="auto"/>
          </w:tcPr>
          <w:p w14:paraId="7F3716F6" w14:textId="3086004F" w:rsidR="009125F2" w:rsidRPr="002934E3" w:rsidRDefault="009125F2" w:rsidP="002905AE">
            <w:pPr>
              <w:widowControl w:val="0"/>
              <w:tabs>
                <w:tab w:val="left" w:pos="284"/>
              </w:tabs>
              <w:spacing w:before="0"/>
            </w:pPr>
            <w:r w:rsidRPr="002934E3">
              <w:rPr>
                <w:rFonts w:cs="Arial"/>
                <w:sz w:val="20"/>
              </w:rPr>
              <w:t>LAST</w:t>
            </w:r>
            <w:ins w:id="4995" w:author="Wayne Lee" w:date="2014-11-27T10:59:00Z">
              <w:r w:rsidR="002905AE">
                <w:rPr>
                  <w:rFonts w:cs="Arial"/>
                  <w:sz w:val="20"/>
                </w:rPr>
                <w:t>_</w:t>
              </w:r>
            </w:ins>
            <w:del w:id="4996" w:author="Wayne Lee" w:date="2014-11-27T10:59:00Z">
              <w:r w:rsidRPr="002934E3" w:rsidDel="002905AE">
                <w:rPr>
                  <w:rFonts w:cs="Arial"/>
                  <w:sz w:val="20"/>
                </w:rPr>
                <w:delText xml:space="preserve"> UPDATE </w:delText>
              </w:r>
            </w:del>
            <w:ins w:id="4997" w:author="Wayne Lee" w:date="2014-11-27T10:59:00Z">
              <w:r w:rsidR="002905AE" w:rsidRPr="002934E3">
                <w:rPr>
                  <w:rFonts w:cs="Arial"/>
                  <w:sz w:val="20"/>
                </w:rPr>
                <w:t>UPDATE</w:t>
              </w:r>
              <w:r w:rsidR="002905AE">
                <w:rPr>
                  <w:rFonts w:cs="Arial"/>
                  <w:sz w:val="20"/>
                </w:rPr>
                <w:t>_</w:t>
              </w:r>
            </w:ins>
            <w:r w:rsidRPr="002934E3">
              <w:rPr>
                <w:rFonts w:cs="Arial"/>
                <w:sz w:val="20"/>
              </w:rPr>
              <w:t>DATE</w:t>
            </w:r>
          </w:p>
        </w:tc>
        <w:tc>
          <w:tcPr>
            <w:tcW w:w="1275" w:type="dxa"/>
            <w:shd w:val="clear" w:color="auto" w:fill="auto"/>
          </w:tcPr>
          <w:p w14:paraId="7F78D4E6" w14:textId="6640DDDD" w:rsidR="009125F2" w:rsidRPr="002934E3" w:rsidRDefault="009125F2"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98C6D5F" w14:textId="77777777" w:rsidR="009125F2" w:rsidRPr="002934E3" w:rsidRDefault="009125F2" w:rsidP="005E3B8A">
            <w:pPr>
              <w:widowControl w:val="0"/>
              <w:tabs>
                <w:tab w:val="left" w:pos="284"/>
              </w:tabs>
              <w:spacing w:before="0"/>
              <w:rPr>
                <w:rFonts w:ascii="Arial" w:hAnsi="Arial" w:cs="Arial"/>
                <w:color w:val="000000"/>
                <w:sz w:val="20"/>
              </w:rPr>
            </w:pPr>
          </w:p>
        </w:tc>
      </w:tr>
    </w:tbl>
    <w:p w14:paraId="670EDB76" w14:textId="77777777" w:rsidR="004D7043" w:rsidRPr="002934E3" w:rsidRDefault="004D7043" w:rsidP="004D7043">
      <w:pPr>
        <w:widowControl w:val="0"/>
        <w:spacing w:before="0" w:after="0" w:line="240" w:lineRule="atLeast"/>
        <w:ind w:left="794"/>
        <w:jc w:val="both"/>
      </w:pPr>
    </w:p>
    <w:p w14:paraId="05698B16" w14:textId="23783F52" w:rsidR="00237E8E" w:rsidRPr="002934E3" w:rsidRDefault="004D7043" w:rsidP="004D7043">
      <w:pPr>
        <w:pStyle w:val="BodyText3"/>
        <w:rPr>
          <w:lang w:val="en-AU"/>
        </w:rPr>
      </w:pPr>
      <w:r w:rsidRPr="002934E3">
        <w:rPr>
          <w:rFonts w:ascii="Arial" w:hAnsi="Arial"/>
          <w:color w:val="000000"/>
          <w:sz w:val="22"/>
        </w:rPr>
        <w:t xml:space="preserve">The transaction is implemented as the </w:t>
      </w:r>
      <w:r w:rsidRPr="002934E3">
        <w:rPr>
          <w:rFonts w:ascii="Arial" w:hAnsi="Arial"/>
          <w:sz w:val="20"/>
        </w:rPr>
        <w:t>MarketReport</w:t>
      </w:r>
      <w:r w:rsidRPr="002934E3">
        <w:rPr>
          <w:rFonts w:ascii="Arial" w:hAnsi="Arial"/>
          <w:color w:val="000000"/>
          <w:sz w:val="22"/>
        </w:rPr>
        <w:t xml:space="preserve"> transaction in aseXML.  </w:t>
      </w:r>
    </w:p>
    <w:p w14:paraId="79DBD7FA" w14:textId="77777777" w:rsidR="004D7043" w:rsidRPr="002934E3" w:rsidRDefault="004D7043" w:rsidP="004D7043">
      <w:pPr>
        <w:pStyle w:val="BodyText2"/>
        <w:widowControl w:val="0"/>
        <w:rPr>
          <w:rFonts w:cs="Arial"/>
          <w:sz w:val="20"/>
        </w:rPr>
      </w:pPr>
    </w:p>
    <w:p w14:paraId="5DB9DA11" w14:textId="77777777" w:rsidR="00AA01A4" w:rsidRDefault="00AA01A4" w:rsidP="00A755A4">
      <w:pPr>
        <w:pStyle w:val="BodyText2"/>
        <w:widowControl w:val="0"/>
        <w:ind w:left="0"/>
        <w:rPr>
          <w:ins w:id="4998" w:author="Wayne Lee" w:date="2015-01-05T13:28:00Z"/>
          <w:rFonts w:cs="Arial"/>
          <w:sz w:val="20"/>
        </w:rPr>
        <w:sectPr w:rsidR="00AA01A4" w:rsidSect="007C30FE">
          <w:headerReference w:type="default" r:id="rId38"/>
          <w:footerReference w:type="default" r:id="rId39"/>
          <w:pgSz w:w="11907" w:h="16839" w:code="9"/>
          <w:pgMar w:top="1440" w:right="1797" w:bottom="1440" w:left="1418" w:header="709" w:footer="709" w:gutter="0"/>
          <w:cols w:space="708"/>
          <w:docGrid w:linePitch="360"/>
        </w:sectPr>
      </w:pPr>
    </w:p>
    <w:p w14:paraId="6AE48ADB" w14:textId="4DFBAB37" w:rsidR="00CC16D3" w:rsidRPr="002934E3" w:rsidRDefault="00CC16D3" w:rsidP="00A755A4">
      <w:pPr>
        <w:pStyle w:val="Heading1"/>
        <w:widowControl w:val="0"/>
        <w:tabs>
          <w:tab w:val="clear" w:pos="567"/>
          <w:tab w:val="num" w:pos="709"/>
        </w:tabs>
        <w:ind w:left="709" w:hanging="709"/>
        <w:rPr>
          <w:rFonts w:cs="Arial"/>
          <w:b/>
          <w:sz w:val="32"/>
          <w:szCs w:val="32"/>
        </w:rPr>
      </w:pPr>
      <w:bookmarkStart w:id="4999" w:name="_Toc253570162"/>
      <w:bookmarkStart w:id="5000" w:name="_Toc401753643"/>
      <w:bookmarkStart w:id="5001" w:name="_Toc401325185"/>
      <w:bookmarkStart w:id="5002" w:name="_Toc408406210"/>
      <w:r w:rsidRPr="002934E3">
        <w:rPr>
          <w:rFonts w:cs="Arial"/>
          <w:b/>
          <w:sz w:val="32"/>
          <w:szCs w:val="32"/>
        </w:rPr>
        <w:t xml:space="preserve">Appendix </w:t>
      </w:r>
      <w:r w:rsidR="00D75FB2" w:rsidRPr="002934E3">
        <w:rPr>
          <w:rFonts w:cs="Arial"/>
          <w:b/>
          <w:sz w:val="32"/>
          <w:szCs w:val="32"/>
        </w:rPr>
        <w:t>–</w:t>
      </w:r>
      <w:r w:rsidRPr="002934E3">
        <w:rPr>
          <w:rFonts w:cs="Arial"/>
          <w:b/>
          <w:sz w:val="32"/>
          <w:szCs w:val="32"/>
        </w:rPr>
        <w:t xml:space="preserve"> A</w:t>
      </w:r>
      <w:r w:rsidR="00D75FB2" w:rsidRPr="002934E3">
        <w:rPr>
          <w:rFonts w:cs="Arial"/>
          <w:b/>
          <w:sz w:val="32"/>
          <w:szCs w:val="32"/>
        </w:rPr>
        <w:t xml:space="preserve"> (Table of Transactions)</w:t>
      </w:r>
      <w:bookmarkEnd w:id="4999"/>
      <w:bookmarkEnd w:id="5000"/>
      <w:bookmarkEnd w:id="5001"/>
      <w:bookmarkEnd w:id="5002"/>
    </w:p>
    <w:p w14:paraId="6AE48ADC" w14:textId="2FD631E8" w:rsidR="00DA77F1" w:rsidDel="00FD645B" w:rsidRDefault="000F59D9" w:rsidP="00FD645B">
      <w:pPr>
        <w:pStyle w:val="BodyText2"/>
        <w:widowControl w:val="0"/>
        <w:ind w:left="0"/>
        <w:rPr>
          <w:del w:id="5003" w:author="Wayne Lee" w:date="2015-01-05T15:20:00Z"/>
        </w:rPr>
      </w:pPr>
      <w:ins w:id="5004" w:author="Wayne Lee" w:date="2015-01-07T12:45:00Z">
        <w:r w:rsidRPr="002934E3">
          <w:rPr>
            <w:rFonts w:ascii="Arial" w:hAnsi="Arial" w:cs="Arial"/>
            <w:sz w:val="22"/>
          </w:rPr>
          <w:t xml:space="preserve">The table below specifies the </w:t>
        </w:r>
        <w:r>
          <w:rPr>
            <w:rFonts w:ascii="Arial" w:hAnsi="Arial" w:cs="Arial"/>
            <w:sz w:val="22"/>
          </w:rPr>
          <w:t xml:space="preserve">additions or updates </w:t>
        </w:r>
      </w:ins>
      <w:ins w:id="5005" w:author="Wayne Lee" w:date="2015-01-07T12:47:00Z">
        <w:r>
          <w:rPr>
            <w:rFonts w:ascii="Arial" w:hAnsi="Arial" w:cs="Arial"/>
            <w:sz w:val="22"/>
          </w:rPr>
          <w:t xml:space="preserve">to Transaction references existing </w:t>
        </w:r>
      </w:ins>
      <w:ins w:id="5006" w:author="Wayne Lee" w:date="2015-01-07T12:48:00Z">
        <w:r>
          <w:rPr>
            <w:rFonts w:ascii="Arial" w:hAnsi="Arial" w:cs="Arial"/>
            <w:sz w:val="22"/>
          </w:rPr>
          <w:t>in</w:t>
        </w:r>
      </w:ins>
      <w:ins w:id="5007" w:author="Wayne Lee" w:date="2015-01-07T12:45:00Z">
        <w:r>
          <w:rPr>
            <w:rFonts w:ascii="Arial" w:hAnsi="Arial" w:cs="Arial"/>
            <w:sz w:val="22"/>
          </w:rPr>
          <w:t xml:space="preserve"> the </w:t>
        </w:r>
      </w:ins>
      <w:ins w:id="5008" w:author="Wayne Lee" w:date="2015-01-07T12:47:00Z">
        <w:r>
          <w:rPr>
            <w:rFonts w:ascii="Arial" w:hAnsi="Arial" w:cs="Arial"/>
            <w:sz w:val="22"/>
          </w:rPr>
          <w:t xml:space="preserve">Process Flow Table in </w:t>
        </w:r>
      </w:ins>
      <w:ins w:id="5009" w:author="Wayne Lee" w:date="2015-01-07T12:46:00Z">
        <w:r w:rsidRPr="000F59D9">
          <w:rPr>
            <w:rFonts w:ascii="Arial" w:hAnsi="Arial" w:cs="Arial"/>
            <w:sz w:val="22"/>
          </w:rPr>
          <w:t>Participant</w:t>
        </w:r>
        <w:r>
          <w:rPr>
            <w:rFonts w:ascii="Arial" w:hAnsi="Arial" w:cs="Arial"/>
            <w:sz w:val="22"/>
          </w:rPr>
          <w:t xml:space="preserve"> </w:t>
        </w:r>
        <w:r w:rsidRPr="000F59D9">
          <w:rPr>
            <w:rFonts w:ascii="Arial" w:hAnsi="Arial" w:cs="Arial"/>
            <w:sz w:val="22"/>
          </w:rPr>
          <w:t>Build</w:t>
        </w:r>
        <w:r>
          <w:rPr>
            <w:rFonts w:ascii="Arial" w:hAnsi="Arial" w:cs="Arial"/>
            <w:sz w:val="22"/>
          </w:rPr>
          <w:t xml:space="preserve"> </w:t>
        </w:r>
        <w:r w:rsidRPr="000F59D9">
          <w:rPr>
            <w:rFonts w:ascii="Arial" w:hAnsi="Arial" w:cs="Arial"/>
            <w:sz w:val="22"/>
          </w:rPr>
          <w:t>Pack</w:t>
        </w:r>
        <w:r>
          <w:rPr>
            <w:rFonts w:ascii="Arial" w:hAnsi="Arial" w:cs="Arial"/>
            <w:sz w:val="22"/>
          </w:rPr>
          <w:t xml:space="preserve"> </w:t>
        </w:r>
        <w:r w:rsidRPr="000F59D9">
          <w:rPr>
            <w:rFonts w:ascii="Arial" w:hAnsi="Arial" w:cs="Arial"/>
            <w:sz w:val="22"/>
          </w:rPr>
          <w:t>1</w:t>
        </w:r>
        <w:r>
          <w:rPr>
            <w:rFonts w:ascii="Arial" w:hAnsi="Arial" w:cs="Arial"/>
            <w:sz w:val="22"/>
          </w:rPr>
          <w:t xml:space="preserve"> </w:t>
        </w:r>
        <w:r w:rsidRPr="000F59D9">
          <w:rPr>
            <w:rFonts w:ascii="Arial" w:hAnsi="Arial" w:cs="Arial"/>
            <w:sz w:val="22"/>
          </w:rPr>
          <w:t>Process</w:t>
        </w:r>
        <w:r>
          <w:rPr>
            <w:rFonts w:ascii="Arial" w:hAnsi="Arial" w:cs="Arial"/>
            <w:sz w:val="22"/>
          </w:rPr>
          <w:t xml:space="preserve"> </w:t>
        </w:r>
        <w:r w:rsidRPr="000F59D9">
          <w:rPr>
            <w:rFonts w:ascii="Arial" w:hAnsi="Arial" w:cs="Arial"/>
            <w:sz w:val="22"/>
          </w:rPr>
          <w:t>Flow</w:t>
        </w:r>
        <w:r>
          <w:rPr>
            <w:rFonts w:ascii="Arial" w:hAnsi="Arial" w:cs="Arial"/>
            <w:sz w:val="22"/>
          </w:rPr>
          <w:t xml:space="preserve"> </w:t>
        </w:r>
        <w:r w:rsidRPr="000F59D9">
          <w:rPr>
            <w:rFonts w:ascii="Arial" w:hAnsi="Arial" w:cs="Arial"/>
            <w:sz w:val="22"/>
          </w:rPr>
          <w:t>Table</w:t>
        </w:r>
        <w:r>
          <w:rPr>
            <w:rFonts w:ascii="Arial" w:hAnsi="Arial" w:cs="Arial"/>
            <w:sz w:val="22"/>
          </w:rPr>
          <w:t xml:space="preserve"> </w:t>
        </w:r>
        <w:r w:rsidRPr="000F59D9">
          <w:rPr>
            <w:rFonts w:ascii="Arial" w:hAnsi="Arial" w:cs="Arial"/>
            <w:sz w:val="22"/>
          </w:rPr>
          <w:t>of</w:t>
        </w:r>
        <w:r>
          <w:rPr>
            <w:rFonts w:ascii="Arial" w:hAnsi="Arial" w:cs="Arial"/>
            <w:sz w:val="22"/>
          </w:rPr>
          <w:t xml:space="preserve"> </w:t>
        </w:r>
        <w:r w:rsidRPr="000F59D9">
          <w:rPr>
            <w:rFonts w:ascii="Arial" w:hAnsi="Arial" w:cs="Arial"/>
            <w:sz w:val="22"/>
          </w:rPr>
          <w:t>Transactions</w:t>
        </w:r>
        <w:r>
          <w:rPr>
            <w:rFonts w:ascii="Arial" w:hAnsi="Arial" w:cs="Arial"/>
            <w:sz w:val="22"/>
          </w:rPr>
          <w:t xml:space="preserve"> </w:t>
        </w:r>
        <w:r w:rsidRPr="000F59D9">
          <w:rPr>
            <w:rFonts w:ascii="Arial" w:hAnsi="Arial" w:cs="Arial"/>
            <w:sz w:val="22"/>
          </w:rPr>
          <w:t>v33</w:t>
        </w:r>
      </w:ins>
      <w:ins w:id="5010" w:author="Wayne Lee" w:date="2015-01-07T12:45:00Z">
        <w:r>
          <w:rPr>
            <w:rFonts w:ascii="Arial" w:hAnsi="Arial" w:cs="Arial"/>
            <w:sz w:val="22"/>
          </w:rPr>
          <w:t xml:space="preserve"> as applies to </w:t>
        </w:r>
      </w:ins>
      <w:ins w:id="5011" w:author="Wayne Lee" w:date="2015-01-07T12:47:00Z">
        <w:r>
          <w:rPr>
            <w:rFonts w:ascii="Arial" w:hAnsi="Arial" w:cs="Arial"/>
            <w:sz w:val="22"/>
          </w:rPr>
          <w:t>NSW/ACT.</w:t>
        </w:r>
      </w:ins>
    </w:p>
    <w:p w14:paraId="5C2AA0B3" w14:textId="77777777" w:rsidR="00FD645B" w:rsidRDefault="00FD645B" w:rsidP="00FD645B">
      <w:pPr>
        <w:pStyle w:val="BodyText2"/>
        <w:widowControl w:val="0"/>
        <w:ind w:left="0"/>
        <w:rPr>
          <w:ins w:id="5012" w:author="Wayne Lee" w:date="2015-01-06T12:29:00Z"/>
        </w:rPr>
      </w:pPr>
    </w:p>
    <w:tbl>
      <w:tblPr>
        <w:tblW w:w="23531" w:type="dxa"/>
        <w:tblInd w:w="-1281" w:type="dxa"/>
        <w:tblLayout w:type="fixed"/>
        <w:tblLook w:val="04A0" w:firstRow="1" w:lastRow="0" w:firstColumn="1" w:lastColumn="0" w:noHBand="0" w:noVBand="1"/>
      </w:tblPr>
      <w:tblGrid>
        <w:gridCol w:w="567"/>
        <w:gridCol w:w="567"/>
        <w:gridCol w:w="851"/>
        <w:gridCol w:w="709"/>
        <w:gridCol w:w="567"/>
        <w:gridCol w:w="1086"/>
        <w:gridCol w:w="1040"/>
        <w:gridCol w:w="709"/>
        <w:gridCol w:w="709"/>
        <w:gridCol w:w="992"/>
        <w:gridCol w:w="1134"/>
        <w:gridCol w:w="992"/>
        <w:gridCol w:w="992"/>
        <w:gridCol w:w="2268"/>
        <w:gridCol w:w="709"/>
        <w:gridCol w:w="1559"/>
        <w:gridCol w:w="2410"/>
        <w:gridCol w:w="992"/>
        <w:gridCol w:w="993"/>
        <w:gridCol w:w="850"/>
        <w:gridCol w:w="851"/>
        <w:gridCol w:w="1984"/>
      </w:tblGrid>
      <w:tr w:rsidR="00FD645B" w:rsidRPr="00B20D76" w14:paraId="1F76EEC6" w14:textId="77777777" w:rsidTr="00332595">
        <w:trPr>
          <w:trHeight w:val="765"/>
          <w:tblHeader/>
          <w:ins w:id="5013" w:author="Wayne Lee" w:date="2015-01-06T12:29:00Z"/>
        </w:trPr>
        <w:tc>
          <w:tcPr>
            <w:tcW w:w="567" w:type="dxa"/>
            <w:tcBorders>
              <w:top w:val="single" w:sz="4" w:space="0" w:color="auto"/>
              <w:left w:val="single" w:sz="4" w:space="0" w:color="auto"/>
              <w:bottom w:val="single" w:sz="4" w:space="0" w:color="auto"/>
              <w:right w:val="single" w:sz="4" w:space="0" w:color="auto"/>
            </w:tcBorders>
            <w:shd w:val="clear" w:color="000000" w:fill="1E4164"/>
            <w:hideMark/>
          </w:tcPr>
          <w:p w14:paraId="600B96E7" w14:textId="77777777" w:rsidR="00FD645B" w:rsidRPr="00B20D76" w:rsidRDefault="00FD645B" w:rsidP="005245C1">
            <w:pPr>
              <w:spacing w:before="0" w:after="0"/>
              <w:jc w:val="right"/>
              <w:rPr>
                <w:ins w:id="5014" w:author="Wayne Lee" w:date="2015-01-06T12:29:00Z"/>
                <w:rFonts w:ascii="Arial" w:hAnsi="Arial" w:cs="Arial"/>
                <w:bCs/>
                <w:color w:val="FFFFFF"/>
                <w:sz w:val="16"/>
                <w:szCs w:val="16"/>
                <w:lang w:eastAsia="en-AU"/>
              </w:rPr>
            </w:pPr>
            <w:ins w:id="5015" w:author="Wayne Lee" w:date="2015-01-06T12:29:00Z">
              <w:r w:rsidRPr="00B20D76">
                <w:rPr>
                  <w:rFonts w:ascii="Arial" w:hAnsi="Arial" w:cs="Arial"/>
                  <w:bCs/>
                  <w:color w:val="FFFFFF"/>
                  <w:sz w:val="16"/>
                  <w:szCs w:val="16"/>
                  <w:lang w:eastAsia="en-AU"/>
                </w:rPr>
                <w:t>Ref No</w:t>
              </w:r>
            </w:ins>
          </w:p>
        </w:tc>
        <w:tc>
          <w:tcPr>
            <w:tcW w:w="567" w:type="dxa"/>
            <w:tcBorders>
              <w:top w:val="single" w:sz="4" w:space="0" w:color="auto"/>
              <w:left w:val="nil"/>
              <w:bottom w:val="single" w:sz="4" w:space="0" w:color="auto"/>
              <w:right w:val="single" w:sz="4" w:space="0" w:color="auto"/>
            </w:tcBorders>
            <w:shd w:val="clear" w:color="000000" w:fill="1E4164"/>
            <w:hideMark/>
          </w:tcPr>
          <w:p w14:paraId="37A8F4EF" w14:textId="77777777" w:rsidR="00FD645B" w:rsidRPr="00B20D76" w:rsidRDefault="00FD645B" w:rsidP="005245C1">
            <w:pPr>
              <w:spacing w:before="0" w:after="0"/>
              <w:rPr>
                <w:ins w:id="5016" w:author="Wayne Lee" w:date="2015-01-06T12:29:00Z"/>
                <w:rFonts w:ascii="Arial" w:hAnsi="Arial" w:cs="Arial"/>
                <w:bCs/>
                <w:color w:val="FFFFFF"/>
                <w:sz w:val="16"/>
                <w:szCs w:val="16"/>
                <w:lang w:eastAsia="en-AU"/>
              </w:rPr>
            </w:pPr>
            <w:ins w:id="5017" w:author="Wayne Lee" w:date="2015-01-06T12:29:00Z">
              <w:r w:rsidRPr="00B20D76">
                <w:rPr>
                  <w:rFonts w:ascii="Arial" w:hAnsi="Arial" w:cs="Arial"/>
                  <w:bCs/>
                  <w:color w:val="FFFFFF"/>
                  <w:sz w:val="16"/>
                  <w:szCs w:val="16"/>
                  <w:lang w:eastAsia="en-AU"/>
                </w:rPr>
                <w:t>X Ref</w:t>
              </w:r>
            </w:ins>
          </w:p>
        </w:tc>
        <w:tc>
          <w:tcPr>
            <w:tcW w:w="851" w:type="dxa"/>
            <w:tcBorders>
              <w:top w:val="single" w:sz="4" w:space="0" w:color="auto"/>
              <w:left w:val="nil"/>
              <w:bottom w:val="single" w:sz="4" w:space="0" w:color="auto"/>
              <w:right w:val="single" w:sz="4" w:space="0" w:color="auto"/>
            </w:tcBorders>
            <w:shd w:val="clear" w:color="000000" w:fill="1E4164"/>
            <w:hideMark/>
          </w:tcPr>
          <w:p w14:paraId="67C94692" w14:textId="77777777" w:rsidR="00FD645B" w:rsidRPr="00B20D76" w:rsidRDefault="00FD645B" w:rsidP="005245C1">
            <w:pPr>
              <w:spacing w:before="0" w:after="0"/>
              <w:rPr>
                <w:ins w:id="5018" w:author="Wayne Lee" w:date="2015-01-06T12:29:00Z"/>
                <w:rFonts w:ascii="Arial" w:hAnsi="Arial" w:cs="Arial"/>
                <w:bCs/>
                <w:color w:val="FFFFFF"/>
                <w:sz w:val="16"/>
                <w:szCs w:val="16"/>
                <w:lang w:eastAsia="en-AU"/>
              </w:rPr>
            </w:pPr>
            <w:ins w:id="5019" w:author="Wayne Lee" w:date="2015-01-06T12:29:00Z">
              <w:r w:rsidRPr="00B20D76">
                <w:rPr>
                  <w:rFonts w:ascii="Arial" w:hAnsi="Arial" w:cs="Arial"/>
                  <w:bCs/>
                  <w:color w:val="FFFFFF"/>
                  <w:sz w:val="16"/>
                  <w:szCs w:val="16"/>
                  <w:lang w:eastAsia="en-AU"/>
                </w:rPr>
                <w:t>Basic, Interval or Both</w:t>
              </w:r>
            </w:ins>
          </w:p>
        </w:tc>
        <w:tc>
          <w:tcPr>
            <w:tcW w:w="709" w:type="dxa"/>
            <w:tcBorders>
              <w:top w:val="single" w:sz="4" w:space="0" w:color="auto"/>
              <w:left w:val="nil"/>
              <w:bottom w:val="single" w:sz="4" w:space="0" w:color="auto"/>
              <w:right w:val="single" w:sz="4" w:space="0" w:color="auto"/>
            </w:tcBorders>
            <w:shd w:val="clear" w:color="000000" w:fill="1E4164"/>
            <w:hideMark/>
          </w:tcPr>
          <w:p w14:paraId="2FA52F66" w14:textId="77777777" w:rsidR="00FD645B" w:rsidRPr="00B20D76" w:rsidRDefault="00FD645B" w:rsidP="005245C1">
            <w:pPr>
              <w:spacing w:before="0" w:after="0"/>
              <w:rPr>
                <w:ins w:id="5020" w:author="Wayne Lee" w:date="2015-01-06T12:29:00Z"/>
                <w:rFonts w:ascii="Arial" w:hAnsi="Arial" w:cs="Arial"/>
                <w:bCs/>
                <w:color w:val="FFFFFF"/>
                <w:sz w:val="16"/>
                <w:szCs w:val="16"/>
                <w:lang w:eastAsia="en-AU"/>
              </w:rPr>
            </w:pPr>
            <w:ins w:id="5021" w:author="Wayne Lee" w:date="2015-01-06T12:29:00Z">
              <w:r w:rsidRPr="00B20D76">
                <w:rPr>
                  <w:rFonts w:ascii="Arial" w:hAnsi="Arial" w:cs="Arial"/>
                  <w:bCs/>
                  <w:color w:val="FFFFFF"/>
                  <w:sz w:val="16"/>
                  <w:szCs w:val="16"/>
                  <w:lang w:eastAsia="en-AU"/>
                </w:rPr>
                <w:t>GIP</w:t>
              </w:r>
              <w:r w:rsidRPr="00B20D76">
                <w:rPr>
                  <w:rFonts w:ascii="Arial" w:hAnsi="Arial" w:cs="Arial"/>
                  <w:bCs/>
                  <w:color w:val="FFFFFF"/>
                  <w:sz w:val="16"/>
                  <w:szCs w:val="16"/>
                  <w:lang w:eastAsia="en-AU"/>
                </w:rPr>
                <w:br/>
                <w:t>NON-GIP</w:t>
              </w:r>
            </w:ins>
          </w:p>
        </w:tc>
        <w:tc>
          <w:tcPr>
            <w:tcW w:w="567" w:type="dxa"/>
            <w:tcBorders>
              <w:top w:val="single" w:sz="4" w:space="0" w:color="auto"/>
              <w:left w:val="nil"/>
              <w:bottom w:val="single" w:sz="4" w:space="0" w:color="auto"/>
              <w:right w:val="single" w:sz="4" w:space="0" w:color="auto"/>
            </w:tcBorders>
            <w:shd w:val="clear" w:color="000000" w:fill="1E4164"/>
            <w:hideMark/>
          </w:tcPr>
          <w:p w14:paraId="6F182628" w14:textId="77777777" w:rsidR="00FD645B" w:rsidRPr="00B20D76" w:rsidRDefault="00FD645B" w:rsidP="005245C1">
            <w:pPr>
              <w:spacing w:before="0" w:after="0"/>
              <w:rPr>
                <w:ins w:id="5022" w:author="Wayne Lee" w:date="2015-01-06T12:29:00Z"/>
                <w:rFonts w:ascii="Arial" w:hAnsi="Arial" w:cs="Arial"/>
                <w:bCs/>
                <w:color w:val="FFFFFF"/>
                <w:sz w:val="16"/>
                <w:szCs w:val="16"/>
                <w:lang w:eastAsia="en-AU"/>
              </w:rPr>
            </w:pPr>
            <w:ins w:id="5023" w:author="Wayne Lee" w:date="2015-01-06T12:29:00Z">
              <w:r w:rsidRPr="00B20D76">
                <w:rPr>
                  <w:rFonts w:ascii="Arial" w:hAnsi="Arial" w:cs="Arial"/>
                  <w:bCs/>
                  <w:color w:val="FFFFFF"/>
                  <w:sz w:val="16"/>
                  <w:szCs w:val="16"/>
                  <w:lang w:eastAsia="en-AU"/>
                </w:rPr>
                <w:t>Category</w:t>
              </w:r>
            </w:ins>
          </w:p>
        </w:tc>
        <w:tc>
          <w:tcPr>
            <w:tcW w:w="1086" w:type="dxa"/>
            <w:tcBorders>
              <w:top w:val="single" w:sz="4" w:space="0" w:color="auto"/>
              <w:left w:val="nil"/>
              <w:bottom w:val="single" w:sz="4" w:space="0" w:color="auto"/>
              <w:right w:val="single" w:sz="4" w:space="0" w:color="auto"/>
            </w:tcBorders>
            <w:shd w:val="clear" w:color="000000" w:fill="1E4164"/>
            <w:hideMark/>
          </w:tcPr>
          <w:p w14:paraId="0C7CBF06" w14:textId="77777777" w:rsidR="00FD645B" w:rsidRPr="00B20D76" w:rsidRDefault="00FD645B" w:rsidP="005245C1">
            <w:pPr>
              <w:spacing w:before="0" w:after="0"/>
              <w:rPr>
                <w:ins w:id="5024" w:author="Wayne Lee" w:date="2015-01-06T12:29:00Z"/>
                <w:rFonts w:ascii="Arial" w:hAnsi="Arial" w:cs="Arial"/>
                <w:bCs/>
                <w:color w:val="FFFFFF"/>
                <w:sz w:val="16"/>
                <w:szCs w:val="16"/>
                <w:lang w:eastAsia="en-AU"/>
              </w:rPr>
            </w:pPr>
            <w:ins w:id="5025" w:author="Wayne Lee" w:date="2015-01-06T12:29:00Z">
              <w:r w:rsidRPr="00B20D76">
                <w:rPr>
                  <w:rFonts w:ascii="Arial" w:hAnsi="Arial" w:cs="Arial"/>
                  <w:bCs/>
                  <w:color w:val="FFFFFF"/>
                  <w:sz w:val="16"/>
                  <w:szCs w:val="16"/>
                  <w:lang w:eastAsia="en-AU"/>
                </w:rPr>
                <w:t>Procedure Ref</w:t>
              </w:r>
            </w:ins>
          </w:p>
        </w:tc>
        <w:tc>
          <w:tcPr>
            <w:tcW w:w="1040" w:type="dxa"/>
            <w:tcBorders>
              <w:top w:val="single" w:sz="4" w:space="0" w:color="auto"/>
              <w:left w:val="nil"/>
              <w:bottom w:val="single" w:sz="4" w:space="0" w:color="auto"/>
              <w:right w:val="single" w:sz="4" w:space="0" w:color="auto"/>
            </w:tcBorders>
            <w:shd w:val="clear" w:color="000000" w:fill="1E4164"/>
            <w:hideMark/>
          </w:tcPr>
          <w:p w14:paraId="28B911A3" w14:textId="77777777" w:rsidR="00FD645B" w:rsidRPr="00B20D76" w:rsidRDefault="00FD645B" w:rsidP="005245C1">
            <w:pPr>
              <w:spacing w:before="0" w:after="0"/>
              <w:rPr>
                <w:ins w:id="5026" w:author="Wayne Lee" w:date="2015-01-06T12:29:00Z"/>
                <w:rFonts w:ascii="Arial" w:hAnsi="Arial" w:cs="Arial"/>
                <w:bCs/>
                <w:color w:val="FFFFFF"/>
                <w:sz w:val="16"/>
                <w:szCs w:val="16"/>
                <w:lang w:eastAsia="en-AU"/>
              </w:rPr>
            </w:pPr>
            <w:ins w:id="5027" w:author="Wayne Lee" w:date="2015-01-06T12:29:00Z">
              <w:r w:rsidRPr="00B20D76">
                <w:rPr>
                  <w:rFonts w:ascii="Arial" w:hAnsi="Arial" w:cs="Arial"/>
                  <w:bCs/>
                  <w:color w:val="FFFFFF"/>
                  <w:sz w:val="16"/>
                  <w:szCs w:val="16"/>
                  <w:lang w:eastAsia="en-AU"/>
                </w:rPr>
                <w:t>Comment in ref to procedure</w:t>
              </w:r>
            </w:ins>
          </w:p>
        </w:tc>
        <w:tc>
          <w:tcPr>
            <w:tcW w:w="709" w:type="dxa"/>
            <w:tcBorders>
              <w:top w:val="single" w:sz="4" w:space="0" w:color="auto"/>
              <w:left w:val="nil"/>
              <w:bottom w:val="single" w:sz="4" w:space="0" w:color="auto"/>
              <w:right w:val="nil"/>
            </w:tcBorders>
            <w:shd w:val="clear" w:color="000000" w:fill="1E4164"/>
            <w:hideMark/>
          </w:tcPr>
          <w:p w14:paraId="5EE6667E" w14:textId="77777777" w:rsidR="00FD645B" w:rsidRPr="00B20D76" w:rsidRDefault="00FD645B" w:rsidP="005245C1">
            <w:pPr>
              <w:spacing w:before="0" w:after="0"/>
              <w:rPr>
                <w:ins w:id="5028" w:author="Wayne Lee" w:date="2015-01-06T12:29:00Z"/>
                <w:rFonts w:ascii="Arial" w:hAnsi="Arial" w:cs="Arial"/>
                <w:bCs/>
                <w:color w:val="FFFFFF"/>
                <w:sz w:val="16"/>
                <w:szCs w:val="16"/>
                <w:lang w:eastAsia="en-AU"/>
              </w:rPr>
            </w:pPr>
            <w:ins w:id="5029" w:author="Wayne Lee" w:date="2015-01-06T12:29:00Z">
              <w:r w:rsidRPr="00B20D76">
                <w:rPr>
                  <w:rFonts w:ascii="Arial" w:hAnsi="Arial" w:cs="Arial"/>
                  <w:bCs/>
                  <w:color w:val="FFFFFF"/>
                  <w:sz w:val="16"/>
                  <w:szCs w:val="16"/>
                  <w:lang w:eastAsia="en-AU"/>
                </w:rPr>
                <w:t>Process Map ID</w:t>
              </w:r>
            </w:ins>
          </w:p>
        </w:tc>
        <w:tc>
          <w:tcPr>
            <w:tcW w:w="709" w:type="dxa"/>
            <w:tcBorders>
              <w:top w:val="single" w:sz="4" w:space="0" w:color="auto"/>
              <w:left w:val="single" w:sz="4" w:space="0" w:color="auto"/>
              <w:bottom w:val="single" w:sz="4" w:space="0" w:color="auto"/>
              <w:right w:val="single" w:sz="4" w:space="0" w:color="auto"/>
            </w:tcBorders>
            <w:shd w:val="clear" w:color="000000" w:fill="1E4164"/>
            <w:hideMark/>
          </w:tcPr>
          <w:p w14:paraId="47F6C62A" w14:textId="77777777" w:rsidR="00FD645B" w:rsidRPr="00B20D76" w:rsidRDefault="00FD645B" w:rsidP="005245C1">
            <w:pPr>
              <w:spacing w:before="0" w:after="0"/>
              <w:rPr>
                <w:ins w:id="5030" w:author="Wayne Lee" w:date="2015-01-06T12:29:00Z"/>
                <w:rFonts w:ascii="Arial" w:hAnsi="Arial" w:cs="Arial"/>
                <w:bCs/>
                <w:color w:val="FFFFFF"/>
                <w:sz w:val="16"/>
                <w:szCs w:val="16"/>
                <w:lang w:eastAsia="en-AU"/>
              </w:rPr>
            </w:pPr>
            <w:ins w:id="5031" w:author="Wayne Lee" w:date="2015-01-06T12:29:00Z">
              <w:r w:rsidRPr="00B20D76">
                <w:rPr>
                  <w:rFonts w:ascii="Arial" w:hAnsi="Arial" w:cs="Arial"/>
                  <w:bCs/>
                  <w:color w:val="FFFFFF"/>
                  <w:sz w:val="16"/>
                  <w:szCs w:val="16"/>
                  <w:lang w:eastAsia="en-AU"/>
                </w:rPr>
                <w:t>PBP2&amp;3</w:t>
              </w:r>
              <w:r w:rsidRPr="00B20D76">
                <w:rPr>
                  <w:rFonts w:ascii="Arial" w:hAnsi="Arial" w:cs="Arial"/>
                  <w:bCs/>
                  <w:color w:val="FFFFFF"/>
                  <w:sz w:val="16"/>
                  <w:szCs w:val="16"/>
                  <w:lang w:eastAsia="en-AU"/>
                </w:rPr>
                <w:br/>
                <w:t>Inter Defin</w:t>
              </w:r>
              <w:r w:rsidRPr="00B20D76">
                <w:rPr>
                  <w:rFonts w:ascii="Arial" w:hAnsi="Arial" w:cs="Arial"/>
                  <w:bCs/>
                  <w:color w:val="FFFFFF"/>
                  <w:sz w:val="16"/>
                  <w:szCs w:val="16"/>
                  <w:lang w:eastAsia="en-AU"/>
                </w:rPr>
                <w:br/>
                <w:t>ref</w:t>
              </w:r>
            </w:ins>
          </w:p>
        </w:tc>
        <w:tc>
          <w:tcPr>
            <w:tcW w:w="992" w:type="dxa"/>
            <w:tcBorders>
              <w:top w:val="single" w:sz="4" w:space="0" w:color="auto"/>
              <w:left w:val="nil"/>
              <w:bottom w:val="single" w:sz="4" w:space="0" w:color="auto"/>
              <w:right w:val="single" w:sz="4" w:space="0" w:color="auto"/>
            </w:tcBorders>
            <w:shd w:val="clear" w:color="000000" w:fill="1E4164"/>
            <w:hideMark/>
          </w:tcPr>
          <w:p w14:paraId="611D23A7" w14:textId="77777777" w:rsidR="00FD645B" w:rsidRPr="00B20D76" w:rsidRDefault="00FD645B" w:rsidP="005245C1">
            <w:pPr>
              <w:spacing w:before="0" w:after="0"/>
              <w:rPr>
                <w:ins w:id="5032" w:author="Wayne Lee" w:date="2015-01-06T12:29:00Z"/>
                <w:rFonts w:ascii="Arial" w:hAnsi="Arial" w:cs="Arial"/>
                <w:bCs/>
                <w:color w:val="FFFFFF"/>
                <w:sz w:val="16"/>
                <w:szCs w:val="16"/>
                <w:lang w:eastAsia="en-AU"/>
              </w:rPr>
            </w:pPr>
            <w:ins w:id="5033" w:author="Wayne Lee" w:date="2015-01-06T12:29:00Z">
              <w:r w:rsidRPr="00B20D76">
                <w:rPr>
                  <w:rFonts w:ascii="Arial" w:hAnsi="Arial" w:cs="Arial"/>
                  <w:bCs/>
                  <w:color w:val="FFFFFF"/>
                  <w:sz w:val="16"/>
                  <w:szCs w:val="16"/>
                  <w:lang w:eastAsia="en-AU"/>
                </w:rPr>
                <w:t>Trans Type</w:t>
              </w:r>
            </w:ins>
          </w:p>
        </w:tc>
        <w:tc>
          <w:tcPr>
            <w:tcW w:w="1134" w:type="dxa"/>
            <w:tcBorders>
              <w:top w:val="single" w:sz="4" w:space="0" w:color="auto"/>
              <w:left w:val="nil"/>
              <w:bottom w:val="single" w:sz="4" w:space="0" w:color="auto"/>
              <w:right w:val="single" w:sz="4" w:space="0" w:color="auto"/>
            </w:tcBorders>
            <w:shd w:val="clear" w:color="000000" w:fill="1E4164"/>
            <w:hideMark/>
          </w:tcPr>
          <w:p w14:paraId="35EDBB2C" w14:textId="77777777" w:rsidR="00FD645B" w:rsidRPr="00B20D76" w:rsidRDefault="00FD645B" w:rsidP="005245C1">
            <w:pPr>
              <w:spacing w:before="0" w:after="0"/>
              <w:rPr>
                <w:ins w:id="5034" w:author="Wayne Lee" w:date="2015-01-06T12:29:00Z"/>
                <w:rFonts w:ascii="Arial" w:hAnsi="Arial" w:cs="Arial"/>
                <w:bCs/>
                <w:color w:val="FFFFFF"/>
                <w:sz w:val="16"/>
                <w:szCs w:val="16"/>
                <w:lang w:eastAsia="en-AU"/>
              </w:rPr>
            </w:pPr>
            <w:ins w:id="5035" w:author="Wayne Lee" w:date="2015-01-06T12:29:00Z">
              <w:r w:rsidRPr="00B20D76">
                <w:rPr>
                  <w:rFonts w:ascii="Arial" w:hAnsi="Arial" w:cs="Arial"/>
                  <w:bCs/>
                  <w:color w:val="FFFFFF"/>
                  <w:sz w:val="16"/>
                  <w:szCs w:val="16"/>
                  <w:lang w:eastAsia="en-AU"/>
                </w:rPr>
                <w:t>Trigger</w:t>
              </w:r>
            </w:ins>
          </w:p>
        </w:tc>
        <w:tc>
          <w:tcPr>
            <w:tcW w:w="992" w:type="dxa"/>
            <w:tcBorders>
              <w:top w:val="single" w:sz="4" w:space="0" w:color="auto"/>
              <w:left w:val="nil"/>
              <w:bottom w:val="single" w:sz="4" w:space="0" w:color="auto"/>
              <w:right w:val="single" w:sz="4" w:space="0" w:color="auto"/>
            </w:tcBorders>
            <w:shd w:val="clear" w:color="000000" w:fill="1E4164"/>
            <w:hideMark/>
          </w:tcPr>
          <w:p w14:paraId="7C326A56" w14:textId="77777777" w:rsidR="00FD645B" w:rsidRPr="00B20D76" w:rsidRDefault="00FD645B" w:rsidP="005245C1">
            <w:pPr>
              <w:spacing w:before="0" w:after="0"/>
              <w:rPr>
                <w:ins w:id="5036" w:author="Wayne Lee" w:date="2015-01-06T12:29:00Z"/>
                <w:rFonts w:ascii="Arial" w:hAnsi="Arial" w:cs="Arial"/>
                <w:bCs/>
                <w:color w:val="FFFFFF"/>
                <w:sz w:val="16"/>
                <w:szCs w:val="16"/>
                <w:lang w:eastAsia="en-AU"/>
              </w:rPr>
            </w:pPr>
            <w:ins w:id="5037" w:author="Wayne Lee" w:date="2015-01-06T12:29:00Z">
              <w:r w:rsidRPr="00B20D76">
                <w:rPr>
                  <w:rFonts w:ascii="Arial" w:hAnsi="Arial" w:cs="Arial"/>
                  <w:bCs/>
                  <w:color w:val="FFFFFF"/>
                  <w:sz w:val="16"/>
                  <w:szCs w:val="16"/>
                  <w:lang w:eastAsia="en-AU"/>
                </w:rPr>
                <w:t>From</w:t>
              </w:r>
            </w:ins>
          </w:p>
        </w:tc>
        <w:tc>
          <w:tcPr>
            <w:tcW w:w="992" w:type="dxa"/>
            <w:tcBorders>
              <w:top w:val="single" w:sz="4" w:space="0" w:color="auto"/>
              <w:left w:val="nil"/>
              <w:bottom w:val="single" w:sz="4" w:space="0" w:color="auto"/>
              <w:right w:val="single" w:sz="4" w:space="0" w:color="auto"/>
            </w:tcBorders>
            <w:shd w:val="clear" w:color="000000" w:fill="1E4164"/>
            <w:hideMark/>
          </w:tcPr>
          <w:p w14:paraId="35265FE7" w14:textId="77777777" w:rsidR="00FD645B" w:rsidRPr="00B20D76" w:rsidRDefault="00FD645B" w:rsidP="005245C1">
            <w:pPr>
              <w:spacing w:before="0" w:after="0"/>
              <w:rPr>
                <w:ins w:id="5038" w:author="Wayne Lee" w:date="2015-01-06T12:29:00Z"/>
                <w:rFonts w:ascii="Arial" w:hAnsi="Arial" w:cs="Arial"/>
                <w:bCs/>
                <w:color w:val="FFFFFF"/>
                <w:sz w:val="16"/>
                <w:szCs w:val="16"/>
                <w:lang w:eastAsia="en-AU"/>
              </w:rPr>
            </w:pPr>
            <w:ins w:id="5039" w:author="Wayne Lee" w:date="2015-01-06T12:29:00Z">
              <w:r w:rsidRPr="00B20D76">
                <w:rPr>
                  <w:rFonts w:ascii="Arial" w:hAnsi="Arial" w:cs="Arial"/>
                  <w:bCs/>
                  <w:color w:val="FFFFFF"/>
                  <w:sz w:val="16"/>
                  <w:szCs w:val="16"/>
                  <w:lang w:eastAsia="en-AU"/>
                </w:rPr>
                <w:t>To</w:t>
              </w:r>
            </w:ins>
          </w:p>
        </w:tc>
        <w:tc>
          <w:tcPr>
            <w:tcW w:w="2268" w:type="dxa"/>
            <w:tcBorders>
              <w:top w:val="single" w:sz="4" w:space="0" w:color="auto"/>
              <w:left w:val="nil"/>
              <w:bottom w:val="single" w:sz="4" w:space="0" w:color="auto"/>
              <w:right w:val="single" w:sz="4" w:space="0" w:color="auto"/>
            </w:tcBorders>
            <w:shd w:val="clear" w:color="000000" w:fill="1E4164"/>
            <w:hideMark/>
          </w:tcPr>
          <w:p w14:paraId="1C39E1BC" w14:textId="77777777" w:rsidR="00FD645B" w:rsidRPr="003863D9" w:rsidRDefault="00FD645B" w:rsidP="005245C1">
            <w:pPr>
              <w:spacing w:before="0" w:after="0"/>
              <w:rPr>
                <w:ins w:id="5040" w:author="Wayne Lee" w:date="2015-01-06T12:29:00Z"/>
                <w:rFonts w:ascii="Arial" w:hAnsi="Arial" w:cs="Arial"/>
                <w:bCs/>
                <w:color w:val="FFFFFF"/>
                <w:sz w:val="16"/>
                <w:szCs w:val="16"/>
                <w:lang w:eastAsia="en-AU"/>
              </w:rPr>
            </w:pPr>
            <w:ins w:id="5041" w:author="Wayne Lee" w:date="2015-01-06T12:29:00Z">
              <w:r w:rsidRPr="003863D9">
                <w:rPr>
                  <w:rFonts w:ascii="Arial" w:hAnsi="Arial" w:cs="Arial"/>
                  <w:bCs/>
                  <w:color w:val="FFFFFF"/>
                  <w:sz w:val="16"/>
                  <w:szCs w:val="16"/>
                  <w:lang w:eastAsia="en-AU"/>
                </w:rPr>
                <w:t>Purpose</w:t>
              </w:r>
            </w:ins>
          </w:p>
        </w:tc>
        <w:tc>
          <w:tcPr>
            <w:tcW w:w="709" w:type="dxa"/>
            <w:tcBorders>
              <w:top w:val="single" w:sz="4" w:space="0" w:color="auto"/>
              <w:left w:val="nil"/>
              <w:bottom w:val="single" w:sz="4" w:space="0" w:color="auto"/>
              <w:right w:val="single" w:sz="4" w:space="0" w:color="auto"/>
            </w:tcBorders>
            <w:shd w:val="clear" w:color="000000" w:fill="1E4164"/>
            <w:hideMark/>
          </w:tcPr>
          <w:p w14:paraId="7395A157" w14:textId="77777777" w:rsidR="00FD645B" w:rsidRPr="00B20D76" w:rsidRDefault="00FD645B" w:rsidP="005245C1">
            <w:pPr>
              <w:spacing w:before="0" w:after="0"/>
              <w:rPr>
                <w:ins w:id="5042" w:author="Wayne Lee" w:date="2015-01-06T12:29:00Z"/>
                <w:rFonts w:ascii="Arial" w:hAnsi="Arial" w:cs="Arial"/>
                <w:bCs/>
                <w:color w:val="FFFFFF"/>
                <w:sz w:val="16"/>
                <w:szCs w:val="16"/>
                <w:lang w:eastAsia="en-AU"/>
              </w:rPr>
            </w:pPr>
            <w:ins w:id="5043" w:author="Wayne Lee" w:date="2015-01-06T12:29:00Z">
              <w:r w:rsidRPr="00B20D76">
                <w:rPr>
                  <w:rFonts w:ascii="Arial" w:hAnsi="Arial" w:cs="Arial"/>
                  <w:bCs/>
                  <w:color w:val="FFFFFF"/>
                  <w:sz w:val="16"/>
                  <w:szCs w:val="16"/>
                  <w:lang w:eastAsia="en-AU"/>
                </w:rPr>
                <w:t>Type</w:t>
              </w:r>
            </w:ins>
          </w:p>
        </w:tc>
        <w:tc>
          <w:tcPr>
            <w:tcW w:w="1559" w:type="dxa"/>
            <w:tcBorders>
              <w:top w:val="single" w:sz="4" w:space="0" w:color="auto"/>
              <w:left w:val="nil"/>
              <w:bottom w:val="single" w:sz="4" w:space="0" w:color="auto"/>
              <w:right w:val="single" w:sz="4" w:space="0" w:color="auto"/>
            </w:tcBorders>
            <w:shd w:val="clear" w:color="000000" w:fill="1E4164"/>
            <w:hideMark/>
          </w:tcPr>
          <w:p w14:paraId="4E5B81B6" w14:textId="77777777" w:rsidR="00FD645B" w:rsidRPr="00B20D76" w:rsidRDefault="00FD645B" w:rsidP="005245C1">
            <w:pPr>
              <w:spacing w:before="0" w:after="0"/>
              <w:rPr>
                <w:ins w:id="5044" w:author="Wayne Lee" w:date="2015-01-06T12:29:00Z"/>
                <w:rFonts w:ascii="Arial" w:hAnsi="Arial" w:cs="Arial"/>
                <w:bCs/>
                <w:color w:val="FFFFFF"/>
                <w:sz w:val="16"/>
                <w:szCs w:val="16"/>
                <w:lang w:eastAsia="en-AU"/>
              </w:rPr>
            </w:pPr>
            <w:ins w:id="5045" w:author="Wayne Lee" w:date="2015-01-06T12:29:00Z">
              <w:r w:rsidRPr="00B20D76">
                <w:rPr>
                  <w:rFonts w:ascii="Arial" w:hAnsi="Arial" w:cs="Arial"/>
                  <w:bCs/>
                  <w:color w:val="FFFFFF"/>
                  <w:sz w:val="16"/>
                  <w:szCs w:val="16"/>
                  <w:lang w:eastAsia="en-AU"/>
                </w:rPr>
                <w:t>Method</w:t>
              </w:r>
            </w:ins>
          </w:p>
        </w:tc>
        <w:tc>
          <w:tcPr>
            <w:tcW w:w="2410" w:type="dxa"/>
            <w:tcBorders>
              <w:top w:val="single" w:sz="4" w:space="0" w:color="auto"/>
              <w:left w:val="nil"/>
              <w:bottom w:val="single" w:sz="4" w:space="0" w:color="auto"/>
              <w:right w:val="single" w:sz="4" w:space="0" w:color="auto"/>
            </w:tcBorders>
            <w:shd w:val="clear" w:color="000000" w:fill="1E4164"/>
            <w:hideMark/>
          </w:tcPr>
          <w:p w14:paraId="278C0DBE" w14:textId="77777777" w:rsidR="00FD645B" w:rsidRPr="00B20D76" w:rsidRDefault="00FD645B" w:rsidP="005245C1">
            <w:pPr>
              <w:spacing w:before="0" w:after="0"/>
              <w:rPr>
                <w:ins w:id="5046" w:author="Wayne Lee" w:date="2015-01-06T12:29:00Z"/>
                <w:rFonts w:ascii="Arial" w:hAnsi="Arial" w:cs="Arial"/>
                <w:bCs/>
                <w:color w:val="FFFFFF"/>
                <w:sz w:val="16"/>
                <w:szCs w:val="16"/>
                <w:lang w:eastAsia="en-AU"/>
              </w:rPr>
            </w:pPr>
            <w:ins w:id="5047" w:author="Wayne Lee" w:date="2015-01-06T12:29:00Z">
              <w:r w:rsidRPr="00B20D76">
                <w:rPr>
                  <w:rFonts w:ascii="Arial" w:hAnsi="Arial" w:cs="Arial"/>
                  <w:bCs/>
                  <w:color w:val="FFFFFF"/>
                  <w:sz w:val="16"/>
                  <w:szCs w:val="16"/>
                  <w:lang w:eastAsia="en-AU"/>
                </w:rPr>
                <w:t xml:space="preserve">Data Elements </w:t>
              </w:r>
              <w:r w:rsidRPr="00B20D76">
                <w:rPr>
                  <w:rFonts w:ascii="Arial" w:hAnsi="Arial" w:cs="Arial"/>
                  <w:bCs/>
                  <w:color w:val="FFFFFF"/>
                  <w:sz w:val="16"/>
                  <w:szCs w:val="16"/>
                  <w:lang w:eastAsia="en-AU"/>
                </w:rPr>
                <w:br/>
                <w:t>- Received (MIRN/NMI Interchangeable)</w:t>
              </w:r>
            </w:ins>
          </w:p>
        </w:tc>
        <w:tc>
          <w:tcPr>
            <w:tcW w:w="992" w:type="dxa"/>
            <w:tcBorders>
              <w:top w:val="single" w:sz="4" w:space="0" w:color="auto"/>
              <w:left w:val="nil"/>
              <w:bottom w:val="single" w:sz="4" w:space="0" w:color="auto"/>
              <w:right w:val="single" w:sz="4" w:space="0" w:color="auto"/>
            </w:tcBorders>
            <w:shd w:val="clear" w:color="000000" w:fill="1E4164"/>
            <w:hideMark/>
          </w:tcPr>
          <w:p w14:paraId="42F7F7B5" w14:textId="77777777" w:rsidR="00FD645B" w:rsidRPr="00B20D76" w:rsidRDefault="00FD645B" w:rsidP="005245C1">
            <w:pPr>
              <w:spacing w:before="0" w:after="0"/>
              <w:rPr>
                <w:ins w:id="5048" w:author="Wayne Lee" w:date="2015-01-06T12:29:00Z"/>
                <w:rFonts w:ascii="Arial" w:hAnsi="Arial" w:cs="Arial"/>
                <w:bCs/>
                <w:color w:val="FFFFFF"/>
                <w:sz w:val="16"/>
                <w:szCs w:val="16"/>
                <w:lang w:eastAsia="en-AU"/>
              </w:rPr>
            </w:pPr>
            <w:ins w:id="5049" w:author="Wayne Lee" w:date="2015-01-06T12:29:00Z">
              <w:r w:rsidRPr="00B20D76">
                <w:rPr>
                  <w:rFonts w:ascii="Arial" w:hAnsi="Arial" w:cs="Arial"/>
                  <w:bCs/>
                  <w:color w:val="FFFFFF"/>
                  <w:sz w:val="16"/>
                  <w:szCs w:val="16"/>
                  <w:lang w:eastAsia="en-AU"/>
                </w:rPr>
                <w:t>Data Elements</w:t>
              </w:r>
              <w:r w:rsidRPr="00B20D76">
                <w:rPr>
                  <w:rFonts w:ascii="Arial" w:hAnsi="Arial" w:cs="Arial"/>
                  <w:bCs/>
                  <w:color w:val="FFFFFF"/>
                  <w:sz w:val="16"/>
                  <w:szCs w:val="16"/>
                  <w:lang w:eastAsia="en-AU"/>
                </w:rPr>
                <w:br/>
                <w:t xml:space="preserve"> - Sent back</w:t>
              </w:r>
            </w:ins>
          </w:p>
        </w:tc>
        <w:tc>
          <w:tcPr>
            <w:tcW w:w="993" w:type="dxa"/>
            <w:tcBorders>
              <w:top w:val="single" w:sz="4" w:space="0" w:color="auto"/>
              <w:left w:val="nil"/>
              <w:bottom w:val="single" w:sz="4" w:space="0" w:color="auto"/>
              <w:right w:val="single" w:sz="4" w:space="0" w:color="auto"/>
            </w:tcBorders>
            <w:shd w:val="clear" w:color="000000" w:fill="1E4164"/>
            <w:hideMark/>
          </w:tcPr>
          <w:p w14:paraId="3DE6B1BF" w14:textId="77777777" w:rsidR="00FD645B" w:rsidRPr="00B20D76" w:rsidRDefault="00FD645B" w:rsidP="005245C1">
            <w:pPr>
              <w:spacing w:before="0" w:after="0"/>
              <w:rPr>
                <w:ins w:id="5050" w:author="Wayne Lee" w:date="2015-01-06T12:29:00Z"/>
                <w:rFonts w:ascii="Arial" w:hAnsi="Arial" w:cs="Arial"/>
                <w:bCs/>
                <w:color w:val="FFFFFF"/>
                <w:sz w:val="16"/>
                <w:szCs w:val="16"/>
                <w:lang w:eastAsia="en-AU"/>
              </w:rPr>
            </w:pPr>
            <w:ins w:id="5051" w:author="Wayne Lee" w:date="2015-01-06T12:29:00Z">
              <w:r w:rsidRPr="00B20D76">
                <w:rPr>
                  <w:rFonts w:ascii="Arial" w:hAnsi="Arial" w:cs="Arial"/>
                  <w:bCs/>
                  <w:color w:val="FFFFFF"/>
                  <w:sz w:val="16"/>
                  <w:szCs w:val="16"/>
                  <w:lang w:eastAsia="en-AU"/>
                </w:rPr>
                <w:t>Timing</w:t>
              </w:r>
            </w:ins>
          </w:p>
        </w:tc>
        <w:tc>
          <w:tcPr>
            <w:tcW w:w="850" w:type="dxa"/>
            <w:tcBorders>
              <w:top w:val="single" w:sz="4" w:space="0" w:color="auto"/>
              <w:left w:val="nil"/>
              <w:bottom w:val="single" w:sz="4" w:space="0" w:color="auto"/>
              <w:right w:val="single" w:sz="4" w:space="0" w:color="auto"/>
            </w:tcBorders>
            <w:shd w:val="clear" w:color="000000" w:fill="1E4164"/>
            <w:hideMark/>
          </w:tcPr>
          <w:p w14:paraId="563DC1CE" w14:textId="77777777" w:rsidR="00FD645B" w:rsidRPr="00B20D76" w:rsidRDefault="00FD645B" w:rsidP="005245C1">
            <w:pPr>
              <w:spacing w:before="0" w:after="0"/>
              <w:rPr>
                <w:ins w:id="5052" w:author="Wayne Lee" w:date="2015-01-06T12:29:00Z"/>
                <w:rFonts w:ascii="Arial" w:hAnsi="Arial" w:cs="Arial"/>
                <w:bCs/>
                <w:color w:val="FFFFFF"/>
                <w:sz w:val="16"/>
                <w:szCs w:val="16"/>
                <w:lang w:eastAsia="en-AU"/>
              </w:rPr>
            </w:pPr>
            <w:ins w:id="5053" w:author="Wayne Lee" w:date="2015-01-06T12:29:00Z">
              <w:r w:rsidRPr="00B20D76">
                <w:rPr>
                  <w:rFonts w:ascii="Arial" w:hAnsi="Arial" w:cs="Arial"/>
                  <w:bCs/>
                  <w:color w:val="FFFFFF"/>
                  <w:sz w:val="16"/>
                  <w:szCs w:val="16"/>
                  <w:lang w:eastAsia="en-AU"/>
                </w:rPr>
                <w:t>Volume</w:t>
              </w:r>
              <w:r w:rsidRPr="00B20D76">
                <w:rPr>
                  <w:rFonts w:ascii="Arial" w:hAnsi="Arial" w:cs="Arial"/>
                  <w:bCs/>
                  <w:color w:val="FFFFFF"/>
                  <w:sz w:val="16"/>
                  <w:szCs w:val="16"/>
                  <w:lang w:eastAsia="en-AU"/>
                </w:rPr>
                <w:br/>
                <w:t>/Freq</w:t>
              </w:r>
            </w:ins>
          </w:p>
        </w:tc>
        <w:tc>
          <w:tcPr>
            <w:tcW w:w="851" w:type="dxa"/>
            <w:tcBorders>
              <w:top w:val="single" w:sz="4" w:space="0" w:color="auto"/>
              <w:left w:val="nil"/>
              <w:bottom w:val="single" w:sz="4" w:space="0" w:color="auto"/>
              <w:right w:val="single" w:sz="4" w:space="0" w:color="auto"/>
            </w:tcBorders>
            <w:shd w:val="clear" w:color="000000" w:fill="1E4164"/>
            <w:hideMark/>
          </w:tcPr>
          <w:p w14:paraId="1A40D860" w14:textId="77777777" w:rsidR="00FD645B" w:rsidRPr="00B20D76" w:rsidRDefault="00FD645B" w:rsidP="005245C1">
            <w:pPr>
              <w:spacing w:before="0" w:after="0"/>
              <w:jc w:val="center"/>
              <w:rPr>
                <w:ins w:id="5054" w:author="Wayne Lee" w:date="2015-01-06T12:29:00Z"/>
                <w:rFonts w:ascii="Arial" w:hAnsi="Arial" w:cs="Arial"/>
                <w:bCs/>
                <w:color w:val="FFFFFF"/>
                <w:sz w:val="16"/>
                <w:szCs w:val="16"/>
                <w:lang w:eastAsia="en-AU"/>
              </w:rPr>
            </w:pPr>
            <w:ins w:id="5055" w:author="Wayne Lee" w:date="2015-01-06T12:29:00Z">
              <w:r w:rsidRPr="00B20D76">
                <w:rPr>
                  <w:rFonts w:ascii="Arial" w:hAnsi="Arial" w:cs="Arial"/>
                  <w:bCs/>
                  <w:color w:val="FFFFFF"/>
                  <w:sz w:val="16"/>
                  <w:szCs w:val="16"/>
                  <w:lang w:eastAsia="en-AU"/>
                </w:rPr>
                <w:t>Priority - H, M, L</w:t>
              </w:r>
            </w:ins>
          </w:p>
        </w:tc>
        <w:tc>
          <w:tcPr>
            <w:tcW w:w="1984" w:type="dxa"/>
            <w:tcBorders>
              <w:top w:val="single" w:sz="4" w:space="0" w:color="auto"/>
              <w:left w:val="nil"/>
              <w:bottom w:val="single" w:sz="4" w:space="0" w:color="auto"/>
              <w:right w:val="single" w:sz="4" w:space="0" w:color="auto"/>
            </w:tcBorders>
            <w:shd w:val="clear" w:color="000000" w:fill="1E4164"/>
            <w:hideMark/>
          </w:tcPr>
          <w:p w14:paraId="44B99ADD" w14:textId="77777777" w:rsidR="00FD645B" w:rsidRPr="00B20D76" w:rsidRDefault="00FD645B" w:rsidP="005245C1">
            <w:pPr>
              <w:spacing w:before="0" w:after="0"/>
              <w:rPr>
                <w:ins w:id="5056" w:author="Wayne Lee" w:date="2015-01-06T12:29:00Z"/>
                <w:rFonts w:ascii="Arial" w:hAnsi="Arial" w:cs="Arial"/>
                <w:bCs/>
                <w:color w:val="FFFFFF"/>
                <w:sz w:val="16"/>
                <w:szCs w:val="16"/>
                <w:lang w:eastAsia="en-AU"/>
              </w:rPr>
            </w:pPr>
            <w:ins w:id="5057" w:author="Wayne Lee" w:date="2015-01-06T12:29:00Z">
              <w:r w:rsidRPr="00B20D76">
                <w:rPr>
                  <w:rFonts w:ascii="Arial" w:hAnsi="Arial" w:cs="Arial"/>
                  <w:bCs/>
                  <w:color w:val="FFFFFF"/>
                  <w:sz w:val="16"/>
                  <w:szCs w:val="16"/>
                  <w:lang w:eastAsia="en-AU"/>
                </w:rPr>
                <w:t>Comments</w:t>
              </w:r>
            </w:ins>
          </w:p>
        </w:tc>
      </w:tr>
      <w:tr w:rsidR="00FD645B" w:rsidRPr="00B20D76" w14:paraId="63D21DEA" w14:textId="77777777" w:rsidTr="00332595">
        <w:trPr>
          <w:trHeight w:val="564"/>
          <w:ins w:id="5058" w:author="Wayne Lee" w:date="2015-01-06T12:2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0B2D748" w14:textId="573233B5" w:rsidR="00FD645B" w:rsidRPr="00FD645B" w:rsidRDefault="00FD645B" w:rsidP="00FD645B">
            <w:pPr>
              <w:spacing w:before="0" w:after="0"/>
              <w:jc w:val="right"/>
              <w:rPr>
                <w:ins w:id="5059" w:author="Wayne Lee" w:date="2015-01-06T12:29:00Z"/>
                <w:rFonts w:ascii="Arial" w:hAnsi="Arial" w:cs="Arial"/>
                <w:bCs/>
                <w:color w:val="1E4164"/>
                <w:sz w:val="16"/>
                <w:szCs w:val="16"/>
                <w:lang w:eastAsia="en-AU"/>
              </w:rPr>
            </w:pPr>
            <w:ins w:id="5060" w:author="Wayne Lee" w:date="2015-01-06T12:34:00Z">
              <w:r w:rsidRPr="00FD645B">
                <w:rPr>
                  <w:rFonts w:ascii="Arial" w:hAnsi="Arial" w:cs="Arial"/>
                  <w:bCs/>
                  <w:color w:val="1E4164"/>
                  <w:sz w:val="16"/>
                  <w:szCs w:val="16"/>
                </w:rPr>
                <w:t>9</w:t>
              </w:r>
            </w:ins>
          </w:p>
        </w:tc>
        <w:tc>
          <w:tcPr>
            <w:tcW w:w="567" w:type="dxa"/>
            <w:tcBorders>
              <w:top w:val="single" w:sz="4" w:space="0" w:color="auto"/>
              <w:left w:val="nil"/>
              <w:bottom w:val="single" w:sz="4" w:space="0" w:color="auto"/>
              <w:right w:val="single" w:sz="4" w:space="0" w:color="auto"/>
            </w:tcBorders>
            <w:shd w:val="clear" w:color="auto" w:fill="auto"/>
          </w:tcPr>
          <w:p w14:paraId="57F9A538" w14:textId="5FCE825D" w:rsidR="00FD645B" w:rsidRPr="00FD645B" w:rsidRDefault="00FD645B" w:rsidP="00FD645B">
            <w:pPr>
              <w:spacing w:before="0" w:after="0"/>
              <w:rPr>
                <w:ins w:id="5061" w:author="Wayne Lee" w:date="2015-01-06T12:2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F443ACD" w14:textId="5CAC79EE" w:rsidR="00FD645B" w:rsidRPr="00FD645B" w:rsidRDefault="00FD645B" w:rsidP="00FD645B">
            <w:pPr>
              <w:spacing w:before="0" w:after="0"/>
              <w:rPr>
                <w:ins w:id="5062" w:author="Wayne Lee" w:date="2015-01-06T12:2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7907BB4" w14:textId="5BDD87B8" w:rsidR="00FD645B" w:rsidRPr="00FD645B" w:rsidRDefault="00FD645B" w:rsidP="00FD645B">
            <w:pPr>
              <w:spacing w:before="0" w:after="0"/>
              <w:rPr>
                <w:ins w:id="5063" w:author="Wayne Lee" w:date="2015-01-06T12:29: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CE668D5" w14:textId="0B587718" w:rsidR="00FD645B" w:rsidRPr="00FD645B" w:rsidRDefault="00FD645B" w:rsidP="00FD645B">
            <w:pPr>
              <w:spacing w:before="0" w:after="0"/>
              <w:rPr>
                <w:ins w:id="5064" w:author="Wayne Lee" w:date="2015-01-06T12:29: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E506EF2" w14:textId="4ED5FA85" w:rsidR="00FD645B" w:rsidRPr="00FD645B" w:rsidRDefault="00332595" w:rsidP="00FD645B">
            <w:pPr>
              <w:spacing w:before="0" w:after="0"/>
              <w:rPr>
                <w:ins w:id="5065" w:author="Wayne Lee" w:date="2015-01-06T12:29:00Z"/>
                <w:rFonts w:ascii="Arial" w:hAnsi="Arial" w:cs="Arial"/>
                <w:bCs/>
                <w:color w:val="1E4164"/>
                <w:sz w:val="16"/>
                <w:szCs w:val="16"/>
                <w:lang w:eastAsia="en-AU"/>
              </w:rPr>
            </w:pPr>
            <w:ins w:id="5066"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7EBD2342" w14:textId="73835EBD" w:rsidR="00FD645B" w:rsidRPr="00FD645B" w:rsidRDefault="00AC2B4C" w:rsidP="00AC2B4C">
            <w:pPr>
              <w:spacing w:before="0" w:after="0"/>
              <w:rPr>
                <w:ins w:id="5067" w:author="Wayne Lee" w:date="2015-01-06T12:29:00Z"/>
                <w:rFonts w:ascii="Arial" w:hAnsi="Arial" w:cs="Arial"/>
                <w:bCs/>
                <w:color w:val="1E4164"/>
                <w:sz w:val="16"/>
                <w:szCs w:val="16"/>
                <w:lang w:eastAsia="en-AU"/>
              </w:rPr>
            </w:pPr>
            <w:ins w:id="5068" w:author="Wayne Lee" w:date="2015-01-06T12:58:00Z">
              <w:r w:rsidRPr="00AC2B4C">
                <w:rPr>
                  <w:rFonts w:ascii="Arial" w:hAnsi="Arial" w:cs="Arial"/>
                  <w:bCs/>
                  <w:color w:val="00B0F0"/>
                  <w:sz w:val="16"/>
                  <w:szCs w:val="16"/>
                </w:rPr>
                <w:t>For NSW/ACT,b</w:t>
              </w:r>
            </w:ins>
            <w:ins w:id="5069" w:author="Wayne Lee" w:date="2015-01-06T12:34:00Z">
              <w:r w:rsidR="00FD645B" w:rsidRPr="00AC2B4C">
                <w:rPr>
                  <w:rFonts w:ascii="Arial" w:hAnsi="Arial" w:cs="Arial"/>
                  <w:bCs/>
                  <w:color w:val="00B0F0"/>
                  <w:sz w:val="16"/>
                  <w:szCs w:val="16"/>
                </w:rPr>
                <w:t xml:space="preserve">y 5:00pm </w:t>
              </w:r>
            </w:ins>
            <w:ins w:id="5070" w:author="Wayne Lee" w:date="2015-01-06T12:58:00Z">
              <w:r w:rsidRPr="00AC2B4C">
                <w:rPr>
                  <w:rFonts w:ascii="Arial" w:hAnsi="Arial" w:cs="Arial"/>
                  <w:bCs/>
                  <w:color w:val="00B0F0"/>
                  <w:sz w:val="16"/>
                  <w:szCs w:val="16"/>
                </w:rPr>
                <w:t>fourth</w:t>
              </w:r>
            </w:ins>
            <w:ins w:id="5071" w:author="Wayne Lee" w:date="2015-01-06T12:34:00Z">
              <w:r w:rsidR="00FD645B" w:rsidRPr="00AC2B4C">
                <w:rPr>
                  <w:rFonts w:ascii="Arial" w:hAnsi="Arial" w:cs="Arial"/>
                  <w:bCs/>
                  <w:color w:val="00B0F0"/>
                  <w:sz w:val="16"/>
                  <w:szCs w:val="16"/>
                </w:rPr>
                <w:t xml:space="preserve"> day following read</w:t>
              </w:r>
            </w:ins>
            <w:ins w:id="5072" w:author="Wayne Lee" w:date="2015-01-06T12:58:00Z">
              <w:r w:rsidRPr="00AC2B4C">
                <w:rPr>
                  <w:rFonts w:ascii="Arial" w:hAnsi="Arial" w:cs="Arial"/>
                  <w:bCs/>
                  <w:color w:val="00B0F0"/>
                  <w:sz w:val="16"/>
                  <w:szCs w:val="16"/>
                </w:rPr>
                <w:t>.</w:t>
              </w:r>
            </w:ins>
          </w:p>
        </w:tc>
        <w:tc>
          <w:tcPr>
            <w:tcW w:w="709" w:type="dxa"/>
            <w:tcBorders>
              <w:top w:val="single" w:sz="4" w:space="0" w:color="auto"/>
              <w:left w:val="nil"/>
              <w:bottom w:val="single" w:sz="4" w:space="0" w:color="auto"/>
              <w:right w:val="single" w:sz="4" w:space="0" w:color="auto"/>
            </w:tcBorders>
            <w:shd w:val="clear" w:color="auto" w:fill="auto"/>
          </w:tcPr>
          <w:p w14:paraId="38FEAA04" w14:textId="3D74342A" w:rsidR="00FD645B" w:rsidRPr="00FD645B" w:rsidRDefault="00FD645B" w:rsidP="00FD645B">
            <w:pPr>
              <w:spacing w:before="0" w:after="0"/>
              <w:rPr>
                <w:ins w:id="5073" w:author="Wayne Lee" w:date="2015-01-06T12:2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CCD2BDB" w14:textId="55E7ECCC" w:rsidR="00FD645B" w:rsidRPr="00FD645B" w:rsidRDefault="00FD645B" w:rsidP="00FD645B">
            <w:pPr>
              <w:spacing w:before="0" w:after="0"/>
              <w:rPr>
                <w:ins w:id="5074" w:author="Wayne Lee" w:date="2015-01-06T12:2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6182038" w14:textId="67EBA363" w:rsidR="00FD645B" w:rsidRPr="00FD645B" w:rsidRDefault="00FD645B" w:rsidP="00FD645B">
            <w:pPr>
              <w:spacing w:before="0" w:after="0"/>
              <w:rPr>
                <w:ins w:id="5075" w:author="Wayne Lee" w:date="2015-01-06T12:29: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698A589" w14:textId="63379F6A" w:rsidR="00FD645B" w:rsidRPr="00FD645B" w:rsidRDefault="00FD645B" w:rsidP="00FD645B">
            <w:pPr>
              <w:spacing w:before="0" w:after="0"/>
              <w:rPr>
                <w:ins w:id="5076" w:author="Wayne Lee" w:date="2015-01-06T12:2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9136485" w14:textId="68426CF8" w:rsidR="00FD645B" w:rsidRPr="00FD645B" w:rsidRDefault="00FD645B" w:rsidP="00FD645B">
            <w:pPr>
              <w:spacing w:before="0" w:after="0"/>
              <w:rPr>
                <w:ins w:id="5077" w:author="Wayne Lee" w:date="2015-01-06T12:2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803FD6F" w14:textId="14D91D36" w:rsidR="00FD645B" w:rsidRPr="00FD645B" w:rsidRDefault="00FD645B" w:rsidP="00FD645B">
            <w:pPr>
              <w:spacing w:before="0" w:after="0"/>
              <w:rPr>
                <w:ins w:id="5078" w:author="Wayne Lee" w:date="2015-01-06T12:29: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C1E713A" w14:textId="2982AAA4" w:rsidR="00FD645B" w:rsidRPr="00FD645B" w:rsidRDefault="00FD645B" w:rsidP="00FD645B">
            <w:pPr>
              <w:spacing w:before="0" w:after="0"/>
              <w:rPr>
                <w:ins w:id="5079" w:author="Wayne Lee" w:date="2015-01-06T12:2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6EA991C" w14:textId="1F3AB01A" w:rsidR="00FD645B" w:rsidRPr="00FD645B" w:rsidRDefault="00FD645B" w:rsidP="00FD645B">
            <w:pPr>
              <w:spacing w:before="0" w:after="0"/>
              <w:rPr>
                <w:ins w:id="5080" w:author="Wayne Lee" w:date="2015-01-06T12:29: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100953F" w14:textId="106C2100" w:rsidR="00FD645B" w:rsidRPr="00FD645B" w:rsidRDefault="00FD645B" w:rsidP="00FD645B">
            <w:pPr>
              <w:spacing w:before="0" w:after="0"/>
              <w:rPr>
                <w:ins w:id="5081" w:author="Wayne Lee" w:date="2015-01-06T12:2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67761F6" w14:textId="77777777" w:rsidR="008C1AEE" w:rsidRPr="008C1AEE" w:rsidRDefault="008C1AEE" w:rsidP="008C1AEE">
            <w:pPr>
              <w:spacing w:before="0" w:after="0"/>
              <w:rPr>
                <w:ins w:id="5082" w:author="Wayne Lee" w:date="2015-01-06T12:41:00Z"/>
                <w:rFonts w:ascii="Arial" w:hAnsi="Arial" w:cs="Arial"/>
                <w:bCs/>
                <w:color w:val="00B0F0"/>
                <w:sz w:val="16"/>
                <w:szCs w:val="16"/>
                <w:lang w:eastAsia="en-AU"/>
              </w:rPr>
            </w:pPr>
            <w:ins w:id="5083" w:author="Wayne Lee" w:date="2015-01-06T12:41:00Z">
              <w:r w:rsidRPr="008C1AEE">
                <w:rPr>
                  <w:rFonts w:ascii="Arial" w:hAnsi="Arial" w:cs="Arial"/>
                  <w:bCs/>
                  <w:color w:val="00B0F0"/>
                  <w:sz w:val="16"/>
                  <w:szCs w:val="16"/>
                  <w:lang w:eastAsia="en-AU"/>
                </w:rPr>
                <w:t>Meter_Type</w:t>
              </w:r>
            </w:ins>
          </w:p>
          <w:p w14:paraId="4CF5EB84" w14:textId="03484B2C" w:rsidR="008C1AEE" w:rsidRPr="008C1AEE" w:rsidRDefault="008C1AEE" w:rsidP="008C1AEE">
            <w:pPr>
              <w:spacing w:before="0" w:after="0"/>
              <w:rPr>
                <w:ins w:id="5084" w:author="Wayne Lee" w:date="2015-01-06T12:41:00Z"/>
                <w:rFonts w:ascii="Arial" w:hAnsi="Arial" w:cs="Arial"/>
                <w:bCs/>
                <w:color w:val="00B0F0"/>
                <w:sz w:val="16"/>
                <w:szCs w:val="16"/>
                <w:lang w:eastAsia="en-AU"/>
              </w:rPr>
            </w:pPr>
            <w:ins w:id="5085" w:author="Wayne Lee" w:date="2015-01-06T12:41:00Z">
              <w:r w:rsidRPr="008C1AEE">
                <w:rPr>
                  <w:rFonts w:ascii="Arial" w:hAnsi="Arial" w:cs="Arial"/>
                  <w:bCs/>
                  <w:color w:val="00B0F0"/>
                  <w:sz w:val="16"/>
                  <w:szCs w:val="16"/>
                  <w:lang w:eastAsia="en-AU"/>
                </w:rPr>
                <w:t>Common_Factor</w:t>
              </w:r>
            </w:ins>
            <w:ins w:id="5086" w:author="Wayne Lee" w:date="2015-01-06T12:56:00Z">
              <w:r w:rsidR="00AC2B4C">
                <w:rPr>
                  <w:rFonts w:ascii="Arial" w:hAnsi="Arial" w:cs="Arial"/>
                  <w:bCs/>
                  <w:color w:val="00B0F0"/>
                  <w:sz w:val="16"/>
                  <w:szCs w:val="16"/>
                  <w:lang w:eastAsia="en-AU"/>
                </w:rPr>
                <w:t xml:space="preserve"> (Optional)</w:t>
              </w:r>
            </w:ins>
          </w:p>
          <w:p w14:paraId="1158F5EE" w14:textId="204A638D" w:rsidR="008C1AEE" w:rsidRPr="008C1AEE" w:rsidRDefault="008C1AEE" w:rsidP="008C1AEE">
            <w:pPr>
              <w:spacing w:before="0" w:after="0"/>
              <w:rPr>
                <w:ins w:id="5087" w:author="Wayne Lee" w:date="2015-01-06T12:41:00Z"/>
                <w:rFonts w:ascii="Arial" w:hAnsi="Arial" w:cs="Arial"/>
                <w:bCs/>
                <w:color w:val="00B0F0"/>
                <w:sz w:val="16"/>
                <w:szCs w:val="16"/>
                <w:lang w:eastAsia="en-AU"/>
              </w:rPr>
            </w:pPr>
            <w:ins w:id="5088" w:author="Wayne Lee" w:date="2015-01-06T12:41:00Z">
              <w:r w:rsidRPr="008C1AEE">
                <w:rPr>
                  <w:rFonts w:ascii="Arial" w:hAnsi="Arial" w:cs="Arial"/>
                  <w:bCs/>
                  <w:color w:val="00B0F0"/>
                  <w:sz w:val="16"/>
                  <w:szCs w:val="16"/>
                  <w:lang w:eastAsia="en-AU"/>
                </w:rPr>
                <w:t>Consumption_Litres</w:t>
              </w:r>
            </w:ins>
            <w:ins w:id="5089" w:author="Wayne Lee" w:date="2015-01-06T12:57:00Z">
              <w:r w:rsidR="00AC2B4C">
                <w:rPr>
                  <w:rFonts w:ascii="Arial" w:hAnsi="Arial" w:cs="Arial"/>
                  <w:bCs/>
                  <w:color w:val="00B0F0"/>
                  <w:sz w:val="16"/>
                  <w:szCs w:val="16"/>
                  <w:lang w:eastAsia="en-AU"/>
                </w:rPr>
                <w:t xml:space="preserve"> (Optional)</w:t>
              </w:r>
            </w:ins>
          </w:p>
          <w:p w14:paraId="4BDBE237" w14:textId="60D9ECD1" w:rsidR="008C1AEE" w:rsidRPr="00FD645B" w:rsidRDefault="008C1AEE" w:rsidP="008C1AEE">
            <w:pPr>
              <w:spacing w:before="0" w:after="0"/>
              <w:rPr>
                <w:ins w:id="5090" w:author="Wayne Lee" w:date="2015-01-06T12:29:00Z"/>
                <w:rFonts w:ascii="Arial" w:hAnsi="Arial" w:cs="Arial"/>
                <w:bCs/>
                <w:color w:val="1E4164"/>
                <w:sz w:val="16"/>
                <w:szCs w:val="16"/>
                <w:lang w:eastAsia="en-AU"/>
              </w:rPr>
            </w:pPr>
            <w:ins w:id="5091" w:author="Wayne Lee" w:date="2015-01-06T12:41:00Z">
              <w:r w:rsidRPr="008C1AEE">
                <w:rPr>
                  <w:rFonts w:ascii="Arial" w:hAnsi="Arial" w:cs="Arial"/>
                  <w:bCs/>
                  <w:color w:val="00B0F0"/>
                  <w:sz w:val="16"/>
                  <w:szCs w:val="16"/>
                  <w:lang w:eastAsia="en-AU"/>
                </w:rPr>
                <w:t>Consumption_Factor</w:t>
              </w:r>
            </w:ins>
            <w:ins w:id="5092" w:author="Wayne Lee" w:date="2015-01-06T12:57:00Z">
              <w:r w:rsidR="00AC2B4C">
                <w:rPr>
                  <w:rFonts w:ascii="Arial" w:hAnsi="Arial" w:cs="Arial"/>
                  <w:bCs/>
                  <w:color w:val="00B0F0"/>
                  <w:sz w:val="16"/>
                  <w:szCs w:val="16"/>
                  <w:lang w:eastAsia="en-AU"/>
                </w:rPr>
                <w:t xml:space="preserve"> (Optional)</w:t>
              </w:r>
            </w:ins>
          </w:p>
        </w:tc>
        <w:tc>
          <w:tcPr>
            <w:tcW w:w="992" w:type="dxa"/>
            <w:tcBorders>
              <w:top w:val="single" w:sz="4" w:space="0" w:color="auto"/>
              <w:left w:val="nil"/>
              <w:bottom w:val="single" w:sz="4" w:space="0" w:color="auto"/>
              <w:right w:val="single" w:sz="4" w:space="0" w:color="auto"/>
            </w:tcBorders>
            <w:shd w:val="clear" w:color="auto" w:fill="auto"/>
          </w:tcPr>
          <w:p w14:paraId="4D82309F" w14:textId="0281FEB9" w:rsidR="00FD645B" w:rsidRPr="00FD645B" w:rsidRDefault="00FD645B" w:rsidP="00FD645B">
            <w:pPr>
              <w:spacing w:before="0" w:after="0"/>
              <w:rPr>
                <w:ins w:id="5093" w:author="Wayne Lee" w:date="2015-01-06T12:29: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6901908" w14:textId="0084D23C" w:rsidR="00FD645B" w:rsidRPr="00FD645B" w:rsidRDefault="00FD645B" w:rsidP="00FD645B">
            <w:pPr>
              <w:spacing w:before="0" w:after="0"/>
              <w:rPr>
                <w:ins w:id="5094" w:author="Wayne Lee" w:date="2015-01-06T12:2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11D1682" w14:textId="3387EC66" w:rsidR="00FD645B" w:rsidRPr="00FD645B" w:rsidRDefault="00FD645B" w:rsidP="00FD645B">
            <w:pPr>
              <w:spacing w:before="0" w:after="0"/>
              <w:jc w:val="right"/>
              <w:rPr>
                <w:ins w:id="5095" w:author="Wayne Lee" w:date="2015-01-06T12:2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3F54175" w14:textId="1BA8BDD9" w:rsidR="00FD645B" w:rsidRPr="00FD645B" w:rsidRDefault="00FD645B" w:rsidP="00FD645B">
            <w:pPr>
              <w:spacing w:before="0" w:after="0"/>
              <w:jc w:val="center"/>
              <w:rPr>
                <w:ins w:id="5096" w:author="Wayne Lee" w:date="2015-01-06T12:2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2DD033E" w14:textId="2E01F1DF" w:rsidR="00FD645B" w:rsidRPr="00FD645B" w:rsidRDefault="00FD645B" w:rsidP="00FD645B">
            <w:pPr>
              <w:spacing w:before="0" w:after="0"/>
              <w:rPr>
                <w:ins w:id="5097" w:author="Wayne Lee" w:date="2015-01-06T12:29:00Z"/>
                <w:rFonts w:ascii="Arial" w:hAnsi="Arial" w:cs="Arial"/>
                <w:bCs/>
                <w:color w:val="1E4164"/>
                <w:sz w:val="16"/>
                <w:szCs w:val="16"/>
                <w:lang w:eastAsia="en-AU"/>
              </w:rPr>
            </w:pPr>
          </w:p>
        </w:tc>
      </w:tr>
      <w:tr w:rsidR="00FD645B" w:rsidRPr="00B20D76" w14:paraId="164B89AD" w14:textId="77777777" w:rsidTr="00332595">
        <w:trPr>
          <w:trHeight w:val="564"/>
          <w:ins w:id="5098" w:author="Wayne Lee" w:date="2015-01-06T12:3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544F285" w14:textId="15F1B23B" w:rsidR="00FD645B" w:rsidRPr="00FD645B" w:rsidRDefault="00FD645B" w:rsidP="00FD645B">
            <w:pPr>
              <w:spacing w:before="0" w:after="0"/>
              <w:jc w:val="right"/>
              <w:rPr>
                <w:ins w:id="5099" w:author="Wayne Lee" w:date="2015-01-06T12:31:00Z"/>
                <w:rFonts w:ascii="Arial" w:hAnsi="Arial" w:cs="Arial"/>
                <w:bCs/>
                <w:color w:val="1E4164"/>
                <w:sz w:val="16"/>
                <w:szCs w:val="16"/>
                <w:lang w:eastAsia="en-AU"/>
              </w:rPr>
            </w:pPr>
            <w:ins w:id="5100" w:author="Wayne Lee" w:date="2015-01-06T12:36:00Z">
              <w:r w:rsidRPr="00FD645B">
                <w:rPr>
                  <w:rFonts w:ascii="Arial" w:hAnsi="Arial" w:cs="Arial"/>
                  <w:bCs/>
                  <w:color w:val="1E4164"/>
                  <w:sz w:val="16"/>
                  <w:szCs w:val="16"/>
                </w:rPr>
                <w:t>13</w:t>
              </w:r>
            </w:ins>
          </w:p>
        </w:tc>
        <w:tc>
          <w:tcPr>
            <w:tcW w:w="567" w:type="dxa"/>
            <w:tcBorders>
              <w:top w:val="single" w:sz="4" w:space="0" w:color="auto"/>
              <w:left w:val="nil"/>
              <w:bottom w:val="single" w:sz="4" w:space="0" w:color="auto"/>
              <w:right w:val="single" w:sz="4" w:space="0" w:color="auto"/>
            </w:tcBorders>
            <w:shd w:val="clear" w:color="auto" w:fill="auto"/>
          </w:tcPr>
          <w:p w14:paraId="7118CC28" w14:textId="066738B3" w:rsidR="00FD645B" w:rsidRPr="00FD645B" w:rsidRDefault="00FD645B" w:rsidP="00FD645B">
            <w:pPr>
              <w:spacing w:before="0" w:after="0"/>
              <w:rPr>
                <w:ins w:id="5101"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F5D0467" w14:textId="77E77B04" w:rsidR="00FD645B" w:rsidRPr="00FD645B" w:rsidRDefault="00FD645B" w:rsidP="00FD645B">
            <w:pPr>
              <w:spacing w:before="0" w:after="0"/>
              <w:rPr>
                <w:ins w:id="5102"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E7ED696" w14:textId="64C515F0" w:rsidR="00FD645B" w:rsidRPr="00FD645B" w:rsidRDefault="00FD645B" w:rsidP="00FD645B">
            <w:pPr>
              <w:spacing w:before="0" w:after="0"/>
              <w:rPr>
                <w:ins w:id="5103" w:author="Wayne Lee" w:date="2015-01-06T12:3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32FAF2F0" w14:textId="7AB09EB2" w:rsidR="00FD645B" w:rsidRPr="00FD645B" w:rsidRDefault="00FD645B" w:rsidP="00FD645B">
            <w:pPr>
              <w:spacing w:before="0" w:after="0"/>
              <w:rPr>
                <w:ins w:id="5104" w:author="Wayne Lee" w:date="2015-01-06T12:3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046AEBD" w14:textId="389809B4" w:rsidR="00FD645B" w:rsidRPr="00FD645B" w:rsidRDefault="00332595" w:rsidP="00FD645B">
            <w:pPr>
              <w:spacing w:before="0" w:after="0"/>
              <w:rPr>
                <w:ins w:id="5105" w:author="Wayne Lee" w:date="2015-01-06T12:31:00Z"/>
                <w:rFonts w:ascii="Arial" w:hAnsi="Arial" w:cs="Arial"/>
                <w:bCs/>
                <w:color w:val="1E4164"/>
                <w:sz w:val="16"/>
                <w:szCs w:val="16"/>
                <w:lang w:eastAsia="en-AU"/>
              </w:rPr>
            </w:pPr>
            <w:ins w:id="5106"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12AA626D" w14:textId="60AFB9B0" w:rsidR="00FD645B" w:rsidRPr="00FD645B" w:rsidRDefault="00AC2B4C" w:rsidP="00FD645B">
            <w:pPr>
              <w:spacing w:before="0" w:after="0"/>
              <w:rPr>
                <w:ins w:id="5107" w:author="Wayne Lee" w:date="2015-01-06T12:31:00Z"/>
                <w:rFonts w:ascii="Arial" w:hAnsi="Arial" w:cs="Arial"/>
                <w:bCs/>
                <w:color w:val="1E4164"/>
                <w:sz w:val="16"/>
                <w:szCs w:val="16"/>
                <w:lang w:eastAsia="en-AU"/>
              </w:rPr>
            </w:pPr>
            <w:ins w:id="5108" w:author="Wayne Lee" w:date="2015-01-06T12:58:00Z">
              <w:r w:rsidRPr="00AC2B4C">
                <w:rPr>
                  <w:rFonts w:ascii="Arial" w:hAnsi="Arial" w:cs="Arial"/>
                  <w:bCs/>
                  <w:color w:val="00B0F0"/>
                  <w:sz w:val="16"/>
                  <w:szCs w:val="16"/>
                </w:rPr>
                <w:t>For NSW/ACT,by 5:00pm fourth day following read.</w:t>
              </w:r>
            </w:ins>
          </w:p>
        </w:tc>
        <w:tc>
          <w:tcPr>
            <w:tcW w:w="709" w:type="dxa"/>
            <w:tcBorders>
              <w:top w:val="single" w:sz="4" w:space="0" w:color="auto"/>
              <w:left w:val="nil"/>
              <w:bottom w:val="single" w:sz="4" w:space="0" w:color="auto"/>
              <w:right w:val="single" w:sz="4" w:space="0" w:color="auto"/>
            </w:tcBorders>
            <w:shd w:val="clear" w:color="auto" w:fill="auto"/>
          </w:tcPr>
          <w:p w14:paraId="2D8EBA4D" w14:textId="4ECCCEE2" w:rsidR="00FD645B" w:rsidRPr="00FD645B" w:rsidRDefault="00FD645B" w:rsidP="00FD645B">
            <w:pPr>
              <w:spacing w:before="0" w:after="0"/>
              <w:rPr>
                <w:ins w:id="5109"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78DF97B" w14:textId="1E8AD2FC" w:rsidR="00FD645B" w:rsidRPr="00FD645B" w:rsidRDefault="00FD645B" w:rsidP="00FD645B">
            <w:pPr>
              <w:spacing w:before="0" w:after="0"/>
              <w:rPr>
                <w:ins w:id="5110"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CA8D7E5" w14:textId="1E7235E8" w:rsidR="00FD645B" w:rsidRPr="00FD645B" w:rsidRDefault="00FD645B" w:rsidP="00FD645B">
            <w:pPr>
              <w:spacing w:before="0" w:after="0"/>
              <w:rPr>
                <w:ins w:id="5111" w:author="Wayne Lee" w:date="2015-01-06T12:3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46F61D3" w14:textId="66BDE7CB" w:rsidR="00FD645B" w:rsidRPr="00FD645B" w:rsidRDefault="00FD645B" w:rsidP="00FD645B">
            <w:pPr>
              <w:spacing w:before="0" w:after="0"/>
              <w:rPr>
                <w:ins w:id="5112"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008E2BF" w14:textId="626F668C" w:rsidR="00FD645B" w:rsidRPr="00FD645B" w:rsidRDefault="00FD645B" w:rsidP="00FD645B">
            <w:pPr>
              <w:spacing w:before="0" w:after="0"/>
              <w:rPr>
                <w:ins w:id="5113"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FEFA669" w14:textId="0EDD7F75" w:rsidR="00FD645B" w:rsidRPr="00FD645B" w:rsidRDefault="00FD645B" w:rsidP="00FD645B">
            <w:pPr>
              <w:spacing w:before="0" w:after="0"/>
              <w:rPr>
                <w:ins w:id="5114" w:author="Wayne Lee" w:date="2015-01-06T12:3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7CFC8B6" w14:textId="440BAC4B" w:rsidR="00FD645B" w:rsidRPr="00FD645B" w:rsidRDefault="00FD645B" w:rsidP="00FD645B">
            <w:pPr>
              <w:spacing w:before="0" w:after="0"/>
              <w:rPr>
                <w:ins w:id="5115"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953BB4C" w14:textId="47708E30" w:rsidR="00FD645B" w:rsidRPr="00FD645B" w:rsidRDefault="00FD645B" w:rsidP="00FD645B">
            <w:pPr>
              <w:spacing w:before="0" w:after="0"/>
              <w:rPr>
                <w:ins w:id="5116" w:author="Wayne Lee" w:date="2015-01-06T12:3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C450988" w14:textId="15465D28" w:rsidR="00FD645B" w:rsidRPr="00FD645B" w:rsidRDefault="00FD645B" w:rsidP="00FD645B">
            <w:pPr>
              <w:spacing w:before="0" w:after="0"/>
              <w:rPr>
                <w:ins w:id="5117" w:author="Wayne Lee" w:date="2015-01-06T12:3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1239007" w14:textId="77777777" w:rsidR="00AC2B4C" w:rsidRPr="008C1AEE" w:rsidRDefault="00AC2B4C" w:rsidP="00AC2B4C">
            <w:pPr>
              <w:spacing w:before="0" w:after="0"/>
              <w:rPr>
                <w:ins w:id="5118" w:author="Wayne Lee" w:date="2015-01-06T13:01:00Z"/>
                <w:rFonts w:ascii="Arial" w:hAnsi="Arial" w:cs="Arial"/>
                <w:bCs/>
                <w:color w:val="00B0F0"/>
                <w:sz w:val="16"/>
                <w:szCs w:val="16"/>
                <w:lang w:eastAsia="en-AU"/>
              </w:rPr>
            </w:pPr>
            <w:ins w:id="5119" w:author="Wayne Lee" w:date="2015-01-06T13:01:00Z">
              <w:r w:rsidRPr="008C1AEE">
                <w:rPr>
                  <w:rFonts w:ascii="Arial" w:hAnsi="Arial" w:cs="Arial"/>
                  <w:bCs/>
                  <w:color w:val="00B0F0"/>
                  <w:sz w:val="16"/>
                  <w:szCs w:val="16"/>
                  <w:lang w:eastAsia="en-AU"/>
                </w:rPr>
                <w:t>Meter_Type</w:t>
              </w:r>
            </w:ins>
          </w:p>
          <w:p w14:paraId="3C5924ED" w14:textId="77777777" w:rsidR="00AC2B4C" w:rsidRPr="008C1AEE" w:rsidRDefault="00AC2B4C" w:rsidP="00AC2B4C">
            <w:pPr>
              <w:spacing w:before="0" w:after="0"/>
              <w:rPr>
                <w:ins w:id="5120" w:author="Wayne Lee" w:date="2015-01-06T13:01:00Z"/>
                <w:rFonts w:ascii="Arial" w:hAnsi="Arial" w:cs="Arial"/>
                <w:bCs/>
                <w:color w:val="00B0F0"/>
                <w:sz w:val="16"/>
                <w:szCs w:val="16"/>
                <w:lang w:eastAsia="en-AU"/>
              </w:rPr>
            </w:pPr>
            <w:ins w:id="5121" w:author="Wayne Lee" w:date="2015-01-06T13:01:00Z">
              <w:r w:rsidRPr="008C1AEE">
                <w:rPr>
                  <w:rFonts w:ascii="Arial" w:hAnsi="Arial" w:cs="Arial"/>
                  <w:bCs/>
                  <w:color w:val="00B0F0"/>
                  <w:sz w:val="16"/>
                  <w:szCs w:val="16"/>
                  <w:lang w:eastAsia="en-AU"/>
                </w:rPr>
                <w:t>Common_Factor</w:t>
              </w:r>
              <w:r>
                <w:rPr>
                  <w:rFonts w:ascii="Arial" w:hAnsi="Arial" w:cs="Arial"/>
                  <w:bCs/>
                  <w:color w:val="00B0F0"/>
                  <w:sz w:val="16"/>
                  <w:szCs w:val="16"/>
                  <w:lang w:eastAsia="en-AU"/>
                </w:rPr>
                <w:t xml:space="preserve"> (Optional)</w:t>
              </w:r>
            </w:ins>
          </w:p>
          <w:p w14:paraId="42EA5D68" w14:textId="77777777" w:rsidR="00AC2B4C" w:rsidRPr="008C1AEE" w:rsidRDefault="00AC2B4C" w:rsidP="00AC2B4C">
            <w:pPr>
              <w:spacing w:before="0" w:after="0"/>
              <w:rPr>
                <w:ins w:id="5122" w:author="Wayne Lee" w:date="2015-01-06T13:01:00Z"/>
                <w:rFonts w:ascii="Arial" w:hAnsi="Arial" w:cs="Arial"/>
                <w:bCs/>
                <w:color w:val="00B0F0"/>
                <w:sz w:val="16"/>
                <w:szCs w:val="16"/>
                <w:lang w:eastAsia="en-AU"/>
              </w:rPr>
            </w:pPr>
            <w:ins w:id="5123" w:author="Wayne Lee" w:date="2015-01-06T13:01:00Z">
              <w:r w:rsidRPr="008C1AEE">
                <w:rPr>
                  <w:rFonts w:ascii="Arial" w:hAnsi="Arial" w:cs="Arial"/>
                  <w:bCs/>
                  <w:color w:val="00B0F0"/>
                  <w:sz w:val="16"/>
                  <w:szCs w:val="16"/>
                  <w:lang w:eastAsia="en-AU"/>
                </w:rPr>
                <w:t>Consumption_Litres</w:t>
              </w:r>
              <w:r>
                <w:rPr>
                  <w:rFonts w:ascii="Arial" w:hAnsi="Arial" w:cs="Arial"/>
                  <w:bCs/>
                  <w:color w:val="00B0F0"/>
                  <w:sz w:val="16"/>
                  <w:szCs w:val="16"/>
                  <w:lang w:eastAsia="en-AU"/>
                </w:rPr>
                <w:t xml:space="preserve"> (Optional)</w:t>
              </w:r>
            </w:ins>
          </w:p>
          <w:p w14:paraId="2F8B85B7" w14:textId="340E394C" w:rsidR="008C1AEE" w:rsidRPr="00FD645B" w:rsidRDefault="00AC2B4C" w:rsidP="00AC2B4C">
            <w:pPr>
              <w:spacing w:before="0" w:after="0"/>
              <w:rPr>
                <w:ins w:id="5124" w:author="Wayne Lee" w:date="2015-01-06T12:31:00Z"/>
                <w:rFonts w:ascii="Arial" w:hAnsi="Arial" w:cs="Arial"/>
                <w:bCs/>
                <w:color w:val="1E4164"/>
                <w:sz w:val="16"/>
                <w:szCs w:val="16"/>
                <w:lang w:eastAsia="en-AU"/>
              </w:rPr>
            </w:pPr>
            <w:ins w:id="5125" w:author="Wayne Lee" w:date="2015-01-06T13:01:00Z">
              <w:r w:rsidRPr="008C1AEE">
                <w:rPr>
                  <w:rFonts w:ascii="Arial" w:hAnsi="Arial" w:cs="Arial"/>
                  <w:bCs/>
                  <w:color w:val="00B0F0"/>
                  <w:sz w:val="16"/>
                  <w:szCs w:val="16"/>
                  <w:lang w:eastAsia="en-AU"/>
                </w:rPr>
                <w:t>Consumption_Factor</w:t>
              </w:r>
              <w:r>
                <w:rPr>
                  <w:rFonts w:ascii="Arial" w:hAnsi="Arial" w:cs="Arial"/>
                  <w:bCs/>
                  <w:color w:val="00B0F0"/>
                  <w:sz w:val="16"/>
                  <w:szCs w:val="16"/>
                  <w:lang w:eastAsia="en-AU"/>
                </w:rPr>
                <w:t xml:space="preserve"> (Optional)</w:t>
              </w:r>
            </w:ins>
          </w:p>
        </w:tc>
        <w:tc>
          <w:tcPr>
            <w:tcW w:w="992" w:type="dxa"/>
            <w:tcBorders>
              <w:top w:val="single" w:sz="4" w:space="0" w:color="auto"/>
              <w:left w:val="nil"/>
              <w:bottom w:val="single" w:sz="4" w:space="0" w:color="auto"/>
              <w:right w:val="single" w:sz="4" w:space="0" w:color="auto"/>
            </w:tcBorders>
            <w:shd w:val="clear" w:color="auto" w:fill="auto"/>
          </w:tcPr>
          <w:p w14:paraId="1695991F" w14:textId="3019A681" w:rsidR="00FD645B" w:rsidRPr="00FD645B" w:rsidRDefault="00FD645B" w:rsidP="00FD645B">
            <w:pPr>
              <w:spacing w:before="0" w:after="0"/>
              <w:rPr>
                <w:ins w:id="5126" w:author="Wayne Lee" w:date="2015-01-06T12:3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41FF35C" w14:textId="4AA8282A" w:rsidR="00FD645B" w:rsidRPr="00FD645B" w:rsidRDefault="00FD645B" w:rsidP="00FD645B">
            <w:pPr>
              <w:spacing w:before="0" w:after="0"/>
              <w:rPr>
                <w:ins w:id="5127" w:author="Wayne Lee" w:date="2015-01-06T12:3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8C7D3A2" w14:textId="7E4F7E2B" w:rsidR="00FD645B" w:rsidRPr="00FD645B" w:rsidRDefault="00FD645B" w:rsidP="00FD645B">
            <w:pPr>
              <w:spacing w:before="0" w:after="0"/>
              <w:jc w:val="right"/>
              <w:rPr>
                <w:ins w:id="5128"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50EC512" w14:textId="47F788FF" w:rsidR="00FD645B" w:rsidRPr="00FD645B" w:rsidRDefault="00FD645B" w:rsidP="00FD645B">
            <w:pPr>
              <w:spacing w:before="0" w:after="0"/>
              <w:jc w:val="center"/>
              <w:rPr>
                <w:ins w:id="5129" w:author="Wayne Lee" w:date="2015-01-06T12:3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2AB0780" w14:textId="694645FA" w:rsidR="00FD645B" w:rsidRPr="00FD645B" w:rsidRDefault="00FD645B" w:rsidP="00FD645B">
            <w:pPr>
              <w:spacing w:before="0" w:after="0"/>
              <w:rPr>
                <w:ins w:id="5130" w:author="Wayne Lee" w:date="2015-01-06T12:31:00Z"/>
                <w:rFonts w:ascii="Arial" w:hAnsi="Arial" w:cs="Arial"/>
                <w:bCs/>
                <w:color w:val="1E4164"/>
                <w:sz w:val="16"/>
                <w:szCs w:val="16"/>
                <w:lang w:eastAsia="en-AU"/>
              </w:rPr>
            </w:pPr>
          </w:p>
        </w:tc>
      </w:tr>
      <w:tr w:rsidR="00FD645B" w:rsidRPr="00B20D76" w14:paraId="6C4812FA" w14:textId="77777777" w:rsidTr="00332595">
        <w:trPr>
          <w:trHeight w:val="921"/>
          <w:ins w:id="5131" w:author="Wayne Lee" w:date="2015-01-06T12:3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44E2E01" w14:textId="0356A2DA" w:rsidR="00FD645B" w:rsidRPr="00FD645B" w:rsidRDefault="00FD645B" w:rsidP="00FD645B">
            <w:pPr>
              <w:spacing w:before="0" w:after="0"/>
              <w:jc w:val="right"/>
              <w:rPr>
                <w:ins w:id="5132" w:author="Wayne Lee" w:date="2015-01-06T12:31:00Z"/>
                <w:rFonts w:ascii="Arial" w:hAnsi="Arial" w:cs="Arial"/>
                <w:bCs/>
                <w:color w:val="1E4164"/>
                <w:sz w:val="16"/>
                <w:szCs w:val="16"/>
                <w:lang w:eastAsia="en-AU"/>
              </w:rPr>
            </w:pPr>
            <w:ins w:id="5133" w:author="Wayne Lee" w:date="2015-01-06T12:38:00Z">
              <w:r w:rsidRPr="00FD645B">
                <w:rPr>
                  <w:rFonts w:ascii="Arial" w:hAnsi="Arial" w:cs="Arial"/>
                  <w:bCs/>
                  <w:color w:val="1E4164"/>
                  <w:sz w:val="16"/>
                  <w:szCs w:val="16"/>
                </w:rPr>
                <w:t>17</w:t>
              </w:r>
            </w:ins>
          </w:p>
        </w:tc>
        <w:tc>
          <w:tcPr>
            <w:tcW w:w="567" w:type="dxa"/>
            <w:tcBorders>
              <w:top w:val="single" w:sz="4" w:space="0" w:color="auto"/>
              <w:left w:val="nil"/>
              <w:bottom w:val="single" w:sz="4" w:space="0" w:color="auto"/>
              <w:right w:val="single" w:sz="4" w:space="0" w:color="auto"/>
            </w:tcBorders>
            <w:shd w:val="clear" w:color="auto" w:fill="auto"/>
          </w:tcPr>
          <w:p w14:paraId="5647B9CC" w14:textId="14A7A6AB" w:rsidR="00FD645B" w:rsidRPr="00FD645B" w:rsidRDefault="00FD645B" w:rsidP="00FD645B">
            <w:pPr>
              <w:spacing w:before="0" w:after="0"/>
              <w:rPr>
                <w:ins w:id="5134"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8AFB45C" w14:textId="077AFF7A" w:rsidR="00FD645B" w:rsidRPr="00FD645B" w:rsidRDefault="00FD645B" w:rsidP="00FD645B">
            <w:pPr>
              <w:spacing w:before="0" w:after="0"/>
              <w:rPr>
                <w:ins w:id="5135"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7A6DA75" w14:textId="5A5845CF" w:rsidR="00FD645B" w:rsidRPr="00FD645B" w:rsidRDefault="00FD645B" w:rsidP="00FD645B">
            <w:pPr>
              <w:spacing w:before="0" w:after="0"/>
              <w:rPr>
                <w:ins w:id="5136" w:author="Wayne Lee" w:date="2015-01-06T12:3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7177459" w14:textId="40F6E266" w:rsidR="00FD645B" w:rsidRPr="00FD645B" w:rsidRDefault="00FD645B" w:rsidP="00FD645B">
            <w:pPr>
              <w:spacing w:before="0" w:after="0"/>
              <w:rPr>
                <w:ins w:id="5137" w:author="Wayne Lee" w:date="2015-01-06T12:3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9D75CDC" w14:textId="482569A0" w:rsidR="00FD645B" w:rsidRPr="00FD645B" w:rsidRDefault="00332595" w:rsidP="00FD645B">
            <w:pPr>
              <w:spacing w:before="0" w:after="0"/>
              <w:rPr>
                <w:ins w:id="5138" w:author="Wayne Lee" w:date="2015-01-06T12:31:00Z"/>
                <w:rFonts w:ascii="Arial" w:hAnsi="Arial" w:cs="Arial"/>
                <w:bCs/>
                <w:color w:val="1E4164"/>
                <w:sz w:val="16"/>
                <w:szCs w:val="16"/>
                <w:lang w:eastAsia="en-AU"/>
              </w:rPr>
            </w:pPr>
            <w:ins w:id="5139"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06125EA9" w14:textId="78594F5B" w:rsidR="00FD645B" w:rsidRPr="00FD645B" w:rsidRDefault="00AC2B4C" w:rsidP="00FD645B">
            <w:pPr>
              <w:spacing w:before="0" w:after="0"/>
              <w:rPr>
                <w:ins w:id="5140" w:author="Wayne Lee" w:date="2015-01-06T12:31:00Z"/>
                <w:rFonts w:ascii="Arial" w:hAnsi="Arial" w:cs="Arial"/>
                <w:bCs/>
                <w:color w:val="1E4164"/>
                <w:sz w:val="16"/>
                <w:szCs w:val="16"/>
                <w:lang w:eastAsia="en-AU"/>
              </w:rPr>
            </w:pPr>
            <w:ins w:id="5141" w:author="Wayne Lee" w:date="2015-01-06T12:58:00Z">
              <w:r w:rsidRPr="00AC2B4C">
                <w:rPr>
                  <w:rFonts w:ascii="Arial" w:hAnsi="Arial" w:cs="Arial"/>
                  <w:bCs/>
                  <w:color w:val="00B0F0"/>
                  <w:sz w:val="16"/>
                  <w:szCs w:val="16"/>
                </w:rPr>
                <w:t>For NSW/ACT,by 5:00pm fourth day following read.</w:t>
              </w:r>
            </w:ins>
          </w:p>
        </w:tc>
        <w:tc>
          <w:tcPr>
            <w:tcW w:w="709" w:type="dxa"/>
            <w:tcBorders>
              <w:top w:val="single" w:sz="4" w:space="0" w:color="auto"/>
              <w:left w:val="nil"/>
              <w:bottom w:val="single" w:sz="4" w:space="0" w:color="auto"/>
              <w:right w:val="single" w:sz="4" w:space="0" w:color="auto"/>
            </w:tcBorders>
            <w:shd w:val="clear" w:color="auto" w:fill="auto"/>
          </w:tcPr>
          <w:p w14:paraId="09C61ABE" w14:textId="43827A6F" w:rsidR="00FD645B" w:rsidRPr="00FD645B" w:rsidRDefault="00FD645B" w:rsidP="00FD645B">
            <w:pPr>
              <w:spacing w:before="0" w:after="0"/>
              <w:rPr>
                <w:ins w:id="5142"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FFC97FC" w14:textId="0A4CE88F" w:rsidR="00FD645B" w:rsidRPr="00FD645B" w:rsidRDefault="00FD645B" w:rsidP="00FD645B">
            <w:pPr>
              <w:spacing w:before="0" w:after="0"/>
              <w:rPr>
                <w:ins w:id="5143"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85F516C" w14:textId="2FE549CC" w:rsidR="00FD645B" w:rsidRPr="00FD645B" w:rsidRDefault="00FD645B" w:rsidP="00FD645B">
            <w:pPr>
              <w:spacing w:before="0" w:after="0"/>
              <w:rPr>
                <w:ins w:id="5144" w:author="Wayne Lee" w:date="2015-01-06T12:3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BC382E3" w14:textId="37A0D3AC" w:rsidR="00FD645B" w:rsidRPr="00FD645B" w:rsidRDefault="00FD645B" w:rsidP="00FD645B">
            <w:pPr>
              <w:spacing w:before="0" w:after="0"/>
              <w:rPr>
                <w:ins w:id="5145"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6811277" w14:textId="3CC39E68" w:rsidR="00FD645B" w:rsidRPr="00FD645B" w:rsidRDefault="00FD645B" w:rsidP="00FD645B">
            <w:pPr>
              <w:spacing w:before="0" w:after="0"/>
              <w:rPr>
                <w:ins w:id="5146"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0AE0419" w14:textId="38A56940" w:rsidR="00FD645B" w:rsidRPr="00FD645B" w:rsidRDefault="00FD645B" w:rsidP="00FD645B">
            <w:pPr>
              <w:spacing w:before="0" w:after="0"/>
              <w:rPr>
                <w:ins w:id="5147" w:author="Wayne Lee" w:date="2015-01-06T12:3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EDFF4A5" w14:textId="5522F1DC" w:rsidR="00FD645B" w:rsidRPr="00FD645B" w:rsidRDefault="00FD645B" w:rsidP="00FD645B">
            <w:pPr>
              <w:spacing w:before="0" w:after="0"/>
              <w:rPr>
                <w:ins w:id="5148"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0B93550" w14:textId="1911A63B" w:rsidR="00FD645B" w:rsidRPr="00FD645B" w:rsidRDefault="00FD645B" w:rsidP="00FD645B">
            <w:pPr>
              <w:spacing w:before="0" w:after="0"/>
              <w:rPr>
                <w:ins w:id="5149" w:author="Wayne Lee" w:date="2015-01-06T12:3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5C3EE998" w14:textId="31760E5C" w:rsidR="00FD645B" w:rsidRPr="00FD645B" w:rsidRDefault="00FD645B" w:rsidP="00FD645B">
            <w:pPr>
              <w:spacing w:before="0" w:after="0"/>
              <w:rPr>
                <w:ins w:id="5150" w:author="Wayne Lee" w:date="2015-01-06T12:3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0B8DC46" w14:textId="77777777" w:rsidR="00AC2B4C" w:rsidRPr="008C1AEE" w:rsidRDefault="00AC2B4C" w:rsidP="00AC2B4C">
            <w:pPr>
              <w:spacing w:before="0" w:after="0"/>
              <w:rPr>
                <w:ins w:id="5151" w:author="Wayne Lee" w:date="2015-01-06T13:01:00Z"/>
                <w:rFonts w:ascii="Arial" w:hAnsi="Arial" w:cs="Arial"/>
                <w:bCs/>
                <w:color w:val="00B0F0"/>
                <w:sz w:val="16"/>
                <w:szCs w:val="16"/>
                <w:lang w:eastAsia="en-AU"/>
              </w:rPr>
            </w:pPr>
            <w:ins w:id="5152" w:author="Wayne Lee" w:date="2015-01-06T13:01:00Z">
              <w:r w:rsidRPr="008C1AEE">
                <w:rPr>
                  <w:rFonts w:ascii="Arial" w:hAnsi="Arial" w:cs="Arial"/>
                  <w:bCs/>
                  <w:color w:val="00B0F0"/>
                  <w:sz w:val="16"/>
                  <w:szCs w:val="16"/>
                  <w:lang w:eastAsia="en-AU"/>
                </w:rPr>
                <w:t>Meter_Type</w:t>
              </w:r>
            </w:ins>
          </w:p>
          <w:p w14:paraId="6EE71DBA" w14:textId="77777777" w:rsidR="00AC2B4C" w:rsidRPr="008C1AEE" w:rsidRDefault="00AC2B4C" w:rsidP="00AC2B4C">
            <w:pPr>
              <w:spacing w:before="0" w:after="0"/>
              <w:rPr>
                <w:ins w:id="5153" w:author="Wayne Lee" w:date="2015-01-06T13:01:00Z"/>
                <w:rFonts w:ascii="Arial" w:hAnsi="Arial" w:cs="Arial"/>
                <w:bCs/>
                <w:color w:val="00B0F0"/>
                <w:sz w:val="16"/>
                <w:szCs w:val="16"/>
                <w:lang w:eastAsia="en-AU"/>
              </w:rPr>
            </w:pPr>
            <w:ins w:id="5154" w:author="Wayne Lee" w:date="2015-01-06T13:01:00Z">
              <w:r w:rsidRPr="008C1AEE">
                <w:rPr>
                  <w:rFonts w:ascii="Arial" w:hAnsi="Arial" w:cs="Arial"/>
                  <w:bCs/>
                  <w:color w:val="00B0F0"/>
                  <w:sz w:val="16"/>
                  <w:szCs w:val="16"/>
                  <w:lang w:eastAsia="en-AU"/>
                </w:rPr>
                <w:t>Common_Factor</w:t>
              </w:r>
              <w:r>
                <w:rPr>
                  <w:rFonts w:ascii="Arial" w:hAnsi="Arial" w:cs="Arial"/>
                  <w:bCs/>
                  <w:color w:val="00B0F0"/>
                  <w:sz w:val="16"/>
                  <w:szCs w:val="16"/>
                  <w:lang w:eastAsia="en-AU"/>
                </w:rPr>
                <w:t xml:space="preserve"> (Optional)</w:t>
              </w:r>
            </w:ins>
          </w:p>
          <w:p w14:paraId="336C6088" w14:textId="77777777" w:rsidR="00AC2B4C" w:rsidRPr="008C1AEE" w:rsidRDefault="00AC2B4C" w:rsidP="00AC2B4C">
            <w:pPr>
              <w:spacing w:before="0" w:after="0"/>
              <w:rPr>
                <w:ins w:id="5155" w:author="Wayne Lee" w:date="2015-01-06T13:01:00Z"/>
                <w:rFonts w:ascii="Arial" w:hAnsi="Arial" w:cs="Arial"/>
                <w:bCs/>
                <w:color w:val="00B0F0"/>
                <w:sz w:val="16"/>
                <w:szCs w:val="16"/>
                <w:lang w:eastAsia="en-AU"/>
              </w:rPr>
            </w:pPr>
            <w:ins w:id="5156" w:author="Wayne Lee" w:date="2015-01-06T13:01:00Z">
              <w:r w:rsidRPr="008C1AEE">
                <w:rPr>
                  <w:rFonts w:ascii="Arial" w:hAnsi="Arial" w:cs="Arial"/>
                  <w:bCs/>
                  <w:color w:val="00B0F0"/>
                  <w:sz w:val="16"/>
                  <w:szCs w:val="16"/>
                  <w:lang w:eastAsia="en-AU"/>
                </w:rPr>
                <w:t>Consumption_Litres</w:t>
              </w:r>
              <w:r>
                <w:rPr>
                  <w:rFonts w:ascii="Arial" w:hAnsi="Arial" w:cs="Arial"/>
                  <w:bCs/>
                  <w:color w:val="00B0F0"/>
                  <w:sz w:val="16"/>
                  <w:szCs w:val="16"/>
                  <w:lang w:eastAsia="en-AU"/>
                </w:rPr>
                <w:t xml:space="preserve"> (Optional)</w:t>
              </w:r>
            </w:ins>
          </w:p>
          <w:p w14:paraId="74945A83" w14:textId="5FC013E7" w:rsidR="00FD645B" w:rsidRPr="00FD645B" w:rsidRDefault="00AC2B4C" w:rsidP="00AC2B4C">
            <w:pPr>
              <w:spacing w:before="0" w:after="0"/>
              <w:rPr>
                <w:ins w:id="5157" w:author="Wayne Lee" w:date="2015-01-06T12:31:00Z"/>
                <w:rFonts w:ascii="Arial" w:hAnsi="Arial" w:cs="Arial"/>
                <w:bCs/>
                <w:color w:val="1E4164"/>
                <w:sz w:val="16"/>
                <w:szCs w:val="16"/>
                <w:lang w:eastAsia="en-AU"/>
              </w:rPr>
            </w:pPr>
            <w:ins w:id="5158" w:author="Wayne Lee" w:date="2015-01-06T13:01:00Z">
              <w:r w:rsidRPr="008C1AEE">
                <w:rPr>
                  <w:rFonts w:ascii="Arial" w:hAnsi="Arial" w:cs="Arial"/>
                  <w:bCs/>
                  <w:color w:val="00B0F0"/>
                  <w:sz w:val="16"/>
                  <w:szCs w:val="16"/>
                  <w:lang w:eastAsia="en-AU"/>
                </w:rPr>
                <w:t>Consumption_Factor</w:t>
              </w:r>
              <w:r>
                <w:rPr>
                  <w:rFonts w:ascii="Arial" w:hAnsi="Arial" w:cs="Arial"/>
                  <w:bCs/>
                  <w:color w:val="00B0F0"/>
                  <w:sz w:val="16"/>
                  <w:szCs w:val="16"/>
                  <w:lang w:eastAsia="en-AU"/>
                </w:rPr>
                <w:t xml:space="preserve"> (Optional)</w:t>
              </w:r>
            </w:ins>
          </w:p>
        </w:tc>
        <w:tc>
          <w:tcPr>
            <w:tcW w:w="992" w:type="dxa"/>
            <w:tcBorders>
              <w:top w:val="single" w:sz="4" w:space="0" w:color="auto"/>
              <w:left w:val="nil"/>
              <w:bottom w:val="single" w:sz="4" w:space="0" w:color="auto"/>
              <w:right w:val="single" w:sz="4" w:space="0" w:color="auto"/>
            </w:tcBorders>
            <w:shd w:val="clear" w:color="auto" w:fill="auto"/>
          </w:tcPr>
          <w:p w14:paraId="7A614747" w14:textId="5D169162" w:rsidR="00FD645B" w:rsidRPr="00FD645B" w:rsidRDefault="00FD645B" w:rsidP="00FD645B">
            <w:pPr>
              <w:spacing w:before="0" w:after="0"/>
              <w:rPr>
                <w:ins w:id="5159" w:author="Wayne Lee" w:date="2015-01-06T12:3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0F85A05" w14:textId="7A45A6A2" w:rsidR="00FD645B" w:rsidRPr="00FD645B" w:rsidRDefault="00FD645B" w:rsidP="00FD645B">
            <w:pPr>
              <w:spacing w:before="0" w:after="0"/>
              <w:rPr>
                <w:ins w:id="5160" w:author="Wayne Lee" w:date="2015-01-06T12:3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2A22298" w14:textId="0B489340" w:rsidR="00FD645B" w:rsidRPr="00FD645B" w:rsidRDefault="00FD645B" w:rsidP="00FD645B">
            <w:pPr>
              <w:spacing w:before="0" w:after="0"/>
              <w:jc w:val="right"/>
              <w:rPr>
                <w:ins w:id="5161"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1160493" w14:textId="493B8420" w:rsidR="00FD645B" w:rsidRPr="00FD645B" w:rsidRDefault="00FD645B" w:rsidP="00FD645B">
            <w:pPr>
              <w:spacing w:before="0" w:after="0"/>
              <w:jc w:val="center"/>
              <w:rPr>
                <w:ins w:id="5162" w:author="Wayne Lee" w:date="2015-01-06T12:3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4BA5B29" w14:textId="63157522" w:rsidR="00FD645B" w:rsidRPr="00FD645B" w:rsidRDefault="00FD645B" w:rsidP="00FD645B">
            <w:pPr>
              <w:spacing w:before="0" w:after="0"/>
              <w:rPr>
                <w:ins w:id="5163" w:author="Wayne Lee" w:date="2015-01-06T12:31:00Z"/>
                <w:rFonts w:ascii="Arial" w:hAnsi="Arial" w:cs="Arial"/>
                <w:bCs/>
                <w:color w:val="1E4164"/>
                <w:sz w:val="16"/>
                <w:szCs w:val="16"/>
                <w:lang w:eastAsia="en-AU"/>
              </w:rPr>
            </w:pPr>
          </w:p>
        </w:tc>
      </w:tr>
      <w:tr w:rsidR="002B0AA1" w:rsidRPr="00B20D76" w14:paraId="2390334E" w14:textId="77777777" w:rsidTr="00332595">
        <w:trPr>
          <w:trHeight w:val="564"/>
          <w:ins w:id="5164" w:author="Wayne Lee" w:date="2015-01-06T12:3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EC25A" w14:textId="37A1809E" w:rsidR="002B0AA1" w:rsidRPr="00FD645B" w:rsidRDefault="002B0AA1" w:rsidP="002B0AA1">
            <w:pPr>
              <w:spacing w:before="0" w:after="0"/>
              <w:jc w:val="right"/>
              <w:rPr>
                <w:ins w:id="5165" w:author="Wayne Lee" w:date="2015-01-06T12:31:00Z"/>
                <w:rFonts w:ascii="Arial" w:hAnsi="Arial" w:cs="Arial"/>
                <w:bCs/>
                <w:color w:val="1E4164"/>
                <w:sz w:val="16"/>
                <w:szCs w:val="16"/>
                <w:lang w:eastAsia="en-AU"/>
              </w:rPr>
            </w:pPr>
            <w:ins w:id="5166" w:author="Wayne Lee" w:date="2015-01-06T12:38:00Z">
              <w:r w:rsidRPr="00FD645B">
                <w:rPr>
                  <w:rFonts w:ascii="Arial" w:hAnsi="Arial" w:cs="Arial"/>
                  <w:bCs/>
                  <w:color w:val="1E4164"/>
                  <w:sz w:val="16"/>
                  <w:szCs w:val="16"/>
                </w:rPr>
                <w:t>41</w:t>
              </w:r>
            </w:ins>
          </w:p>
        </w:tc>
        <w:tc>
          <w:tcPr>
            <w:tcW w:w="567" w:type="dxa"/>
            <w:tcBorders>
              <w:top w:val="single" w:sz="4" w:space="0" w:color="auto"/>
              <w:left w:val="nil"/>
              <w:bottom w:val="single" w:sz="4" w:space="0" w:color="auto"/>
              <w:right w:val="single" w:sz="4" w:space="0" w:color="auto"/>
            </w:tcBorders>
            <w:shd w:val="clear" w:color="auto" w:fill="auto"/>
          </w:tcPr>
          <w:p w14:paraId="36E2DE19" w14:textId="5E50ECC4" w:rsidR="002B0AA1" w:rsidRPr="00FD645B" w:rsidRDefault="002B0AA1" w:rsidP="002B0AA1">
            <w:pPr>
              <w:spacing w:before="0" w:after="0"/>
              <w:rPr>
                <w:ins w:id="5167"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86F490A" w14:textId="7DF39B05" w:rsidR="002B0AA1" w:rsidRPr="00FD645B" w:rsidRDefault="002B0AA1" w:rsidP="002B0AA1">
            <w:pPr>
              <w:spacing w:before="0" w:after="0"/>
              <w:rPr>
                <w:ins w:id="5168"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051C3F3" w14:textId="7EC24590" w:rsidR="002B0AA1" w:rsidRPr="00FD645B" w:rsidRDefault="002B0AA1" w:rsidP="002B0AA1">
            <w:pPr>
              <w:spacing w:before="0" w:after="0"/>
              <w:rPr>
                <w:ins w:id="5169" w:author="Wayne Lee" w:date="2015-01-06T12:3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BD70768" w14:textId="7EB19C33" w:rsidR="002B0AA1" w:rsidRPr="00FD645B" w:rsidRDefault="002B0AA1" w:rsidP="002B0AA1">
            <w:pPr>
              <w:spacing w:before="0" w:after="0"/>
              <w:rPr>
                <w:ins w:id="5170" w:author="Wayne Lee" w:date="2015-01-06T12:3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3442196" w14:textId="082DDFE6" w:rsidR="002B0AA1" w:rsidRPr="00FD645B" w:rsidRDefault="00332595" w:rsidP="002B0AA1">
            <w:pPr>
              <w:spacing w:before="0" w:after="0"/>
              <w:rPr>
                <w:ins w:id="5171" w:author="Wayne Lee" w:date="2015-01-06T12:31:00Z"/>
                <w:rFonts w:ascii="Arial" w:hAnsi="Arial" w:cs="Arial"/>
                <w:bCs/>
                <w:color w:val="1E4164"/>
                <w:sz w:val="16"/>
                <w:szCs w:val="16"/>
                <w:lang w:eastAsia="en-AU"/>
              </w:rPr>
            </w:pPr>
            <w:ins w:id="5172"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67C93442" w14:textId="5598656F" w:rsidR="002B0AA1" w:rsidRPr="00FD645B" w:rsidRDefault="002B0AA1" w:rsidP="002B0AA1">
            <w:pPr>
              <w:spacing w:before="0" w:after="0"/>
              <w:rPr>
                <w:ins w:id="5173"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CE6ADBC" w14:textId="1C85DBA5" w:rsidR="002B0AA1" w:rsidRPr="00FD645B" w:rsidRDefault="002B0AA1" w:rsidP="002B0AA1">
            <w:pPr>
              <w:spacing w:before="0" w:after="0"/>
              <w:rPr>
                <w:ins w:id="5174"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8A3C30A" w14:textId="66E06E90" w:rsidR="002B0AA1" w:rsidRPr="00FD645B" w:rsidRDefault="002B0AA1" w:rsidP="002B0AA1">
            <w:pPr>
              <w:spacing w:before="0" w:after="0"/>
              <w:rPr>
                <w:ins w:id="5175"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D7E23E3" w14:textId="391E9FAC" w:rsidR="002B0AA1" w:rsidRPr="00FD645B" w:rsidRDefault="002B0AA1" w:rsidP="002B0AA1">
            <w:pPr>
              <w:spacing w:before="0" w:after="0"/>
              <w:rPr>
                <w:ins w:id="5176" w:author="Wayne Lee" w:date="2015-01-06T12:3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B33795B" w14:textId="7E4506B1" w:rsidR="002B0AA1" w:rsidRPr="00FD645B" w:rsidRDefault="002B0AA1" w:rsidP="002B0AA1">
            <w:pPr>
              <w:spacing w:before="0" w:after="0"/>
              <w:rPr>
                <w:ins w:id="5177"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0C3733F" w14:textId="2A46EED4" w:rsidR="002B0AA1" w:rsidRPr="00FD645B" w:rsidRDefault="002B0AA1" w:rsidP="002B0AA1">
            <w:pPr>
              <w:spacing w:before="0" w:after="0"/>
              <w:rPr>
                <w:ins w:id="5178"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52913E6" w14:textId="32F63473" w:rsidR="002B0AA1" w:rsidRPr="00FD645B" w:rsidRDefault="002B0AA1" w:rsidP="002B0AA1">
            <w:pPr>
              <w:spacing w:before="0" w:after="0"/>
              <w:rPr>
                <w:ins w:id="5179" w:author="Wayne Lee" w:date="2015-01-06T12:3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3ED3A7E" w14:textId="779890C1" w:rsidR="002B0AA1" w:rsidRPr="00FD645B" w:rsidRDefault="002B0AA1" w:rsidP="002B0AA1">
            <w:pPr>
              <w:spacing w:before="0" w:after="0"/>
              <w:rPr>
                <w:ins w:id="5180"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EE9C8BE" w14:textId="30D1B1A3" w:rsidR="002B0AA1" w:rsidRPr="00FD645B" w:rsidRDefault="002B0AA1" w:rsidP="002B0AA1">
            <w:pPr>
              <w:spacing w:before="0" w:after="0"/>
              <w:rPr>
                <w:ins w:id="5181" w:author="Wayne Lee" w:date="2015-01-06T12:3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9C6FA1C" w14:textId="7F9FCEE9" w:rsidR="002B0AA1" w:rsidRPr="00FD645B" w:rsidRDefault="002B0AA1" w:rsidP="002B0AA1">
            <w:pPr>
              <w:spacing w:before="0" w:after="0"/>
              <w:rPr>
                <w:ins w:id="5182" w:author="Wayne Lee" w:date="2015-01-06T12:3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732F70C" w14:textId="77777777" w:rsidR="002B0AA1" w:rsidRPr="008C1AEE" w:rsidRDefault="002B0AA1" w:rsidP="002B0AA1">
            <w:pPr>
              <w:spacing w:before="0" w:after="0"/>
              <w:rPr>
                <w:ins w:id="5183" w:author="Wayne Lee" w:date="2015-01-06T12:41:00Z"/>
                <w:rFonts w:ascii="Arial" w:hAnsi="Arial" w:cs="Arial"/>
                <w:bCs/>
                <w:color w:val="00B0F0"/>
                <w:sz w:val="16"/>
                <w:szCs w:val="16"/>
                <w:lang w:eastAsia="en-AU"/>
              </w:rPr>
            </w:pPr>
            <w:ins w:id="5184" w:author="Wayne Lee" w:date="2015-01-06T12:41:00Z">
              <w:r w:rsidRPr="008C1AEE">
                <w:rPr>
                  <w:rFonts w:ascii="Arial" w:hAnsi="Arial" w:cs="Arial"/>
                  <w:bCs/>
                  <w:color w:val="00B0F0"/>
                  <w:sz w:val="16"/>
                  <w:szCs w:val="16"/>
                  <w:lang w:eastAsia="en-AU"/>
                </w:rPr>
                <w:t>Meter_Type</w:t>
              </w:r>
            </w:ins>
          </w:p>
          <w:p w14:paraId="793C7101" w14:textId="77777777" w:rsidR="002B0AA1" w:rsidRPr="008C1AEE" w:rsidRDefault="002B0AA1" w:rsidP="002B0AA1">
            <w:pPr>
              <w:spacing w:before="0" w:after="0"/>
              <w:rPr>
                <w:ins w:id="5185" w:author="Wayne Lee" w:date="2015-01-06T12:41:00Z"/>
                <w:rFonts w:ascii="Arial" w:hAnsi="Arial" w:cs="Arial"/>
                <w:bCs/>
                <w:color w:val="00B0F0"/>
                <w:sz w:val="16"/>
                <w:szCs w:val="16"/>
                <w:lang w:eastAsia="en-AU"/>
              </w:rPr>
            </w:pPr>
            <w:ins w:id="5186" w:author="Wayne Lee" w:date="2015-01-06T12:41:00Z">
              <w:r w:rsidRPr="008C1AEE">
                <w:rPr>
                  <w:rFonts w:ascii="Arial" w:hAnsi="Arial" w:cs="Arial"/>
                  <w:bCs/>
                  <w:color w:val="00B0F0"/>
                  <w:sz w:val="16"/>
                  <w:szCs w:val="16"/>
                  <w:lang w:eastAsia="en-AU"/>
                </w:rPr>
                <w:t>Common_Factor</w:t>
              </w:r>
            </w:ins>
          </w:p>
          <w:p w14:paraId="1EC83810" w14:textId="77777777" w:rsidR="002B0AA1" w:rsidRPr="008C1AEE" w:rsidRDefault="002B0AA1" w:rsidP="002B0AA1">
            <w:pPr>
              <w:spacing w:before="0" w:after="0"/>
              <w:rPr>
                <w:ins w:id="5187" w:author="Wayne Lee" w:date="2015-01-06T12:41:00Z"/>
                <w:rFonts w:ascii="Arial" w:hAnsi="Arial" w:cs="Arial"/>
                <w:bCs/>
                <w:color w:val="00B0F0"/>
                <w:sz w:val="16"/>
                <w:szCs w:val="16"/>
                <w:lang w:eastAsia="en-AU"/>
              </w:rPr>
            </w:pPr>
            <w:ins w:id="5188" w:author="Wayne Lee" w:date="2015-01-06T12:41:00Z">
              <w:r w:rsidRPr="008C1AEE">
                <w:rPr>
                  <w:rFonts w:ascii="Arial" w:hAnsi="Arial" w:cs="Arial"/>
                  <w:bCs/>
                  <w:color w:val="00B0F0"/>
                  <w:sz w:val="16"/>
                  <w:szCs w:val="16"/>
                  <w:lang w:eastAsia="en-AU"/>
                </w:rPr>
                <w:t>Consumption_Litres</w:t>
              </w:r>
            </w:ins>
          </w:p>
          <w:p w14:paraId="61760340" w14:textId="021B8BAB" w:rsidR="002B0AA1" w:rsidRPr="00FD645B" w:rsidRDefault="002B0AA1" w:rsidP="002B0AA1">
            <w:pPr>
              <w:spacing w:before="0" w:after="0"/>
              <w:rPr>
                <w:ins w:id="5189" w:author="Wayne Lee" w:date="2015-01-06T12:31:00Z"/>
                <w:rFonts w:ascii="Arial" w:hAnsi="Arial" w:cs="Arial"/>
                <w:bCs/>
                <w:color w:val="1E4164"/>
                <w:sz w:val="16"/>
                <w:szCs w:val="16"/>
                <w:lang w:eastAsia="en-AU"/>
              </w:rPr>
            </w:pPr>
            <w:ins w:id="5190" w:author="Wayne Lee" w:date="2015-01-06T12:41:00Z">
              <w:r w:rsidRPr="008C1AEE">
                <w:rPr>
                  <w:rFonts w:ascii="Arial" w:hAnsi="Arial" w:cs="Arial"/>
                  <w:bCs/>
                  <w:color w:val="00B0F0"/>
                  <w:sz w:val="16"/>
                  <w:szCs w:val="16"/>
                  <w:lang w:eastAsia="en-AU"/>
                </w:rPr>
                <w:t>Consumption_Factor</w:t>
              </w:r>
            </w:ins>
          </w:p>
        </w:tc>
        <w:tc>
          <w:tcPr>
            <w:tcW w:w="992" w:type="dxa"/>
            <w:tcBorders>
              <w:top w:val="single" w:sz="4" w:space="0" w:color="auto"/>
              <w:left w:val="nil"/>
              <w:bottom w:val="single" w:sz="4" w:space="0" w:color="auto"/>
              <w:right w:val="single" w:sz="4" w:space="0" w:color="auto"/>
            </w:tcBorders>
            <w:shd w:val="clear" w:color="auto" w:fill="auto"/>
          </w:tcPr>
          <w:p w14:paraId="07678A7E" w14:textId="24831EC0" w:rsidR="002B0AA1" w:rsidRPr="00FD645B" w:rsidRDefault="002B0AA1" w:rsidP="002B0AA1">
            <w:pPr>
              <w:spacing w:before="0" w:after="0"/>
              <w:rPr>
                <w:ins w:id="5191" w:author="Wayne Lee" w:date="2015-01-06T12:3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A38A7E4" w14:textId="2FEFFB29" w:rsidR="002B0AA1" w:rsidRPr="00FD645B" w:rsidRDefault="002B0AA1" w:rsidP="002B0AA1">
            <w:pPr>
              <w:spacing w:before="0" w:after="0"/>
              <w:rPr>
                <w:ins w:id="5192" w:author="Wayne Lee" w:date="2015-01-06T12:3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A8D9E6F" w14:textId="704C0886" w:rsidR="002B0AA1" w:rsidRPr="00FD645B" w:rsidRDefault="002B0AA1" w:rsidP="002B0AA1">
            <w:pPr>
              <w:spacing w:before="0" w:after="0"/>
              <w:jc w:val="right"/>
              <w:rPr>
                <w:ins w:id="5193"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603E28B" w14:textId="098C8EB9" w:rsidR="002B0AA1" w:rsidRPr="00FD645B" w:rsidRDefault="002B0AA1" w:rsidP="002B0AA1">
            <w:pPr>
              <w:spacing w:before="0" w:after="0"/>
              <w:jc w:val="center"/>
              <w:rPr>
                <w:ins w:id="5194" w:author="Wayne Lee" w:date="2015-01-06T12:3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E169648" w14:textId="789865F6" w:rsidR="002B0AA1" w:rsidRPr="00FD645B" w:rsidRDefault="002B0AA1" w:rsidP="002B0AA1">
            <w:pPr>
              <w:spacing w:before="0" w:after="0"/>
              <w:rPr>
                <w:ins w:id="5195" w:author="Wayne Lee" w:date="2015-01-06T12:31:00Z"/>
                <w:rFonts w:ascii="Arial" w:hAnsi="Arial" w:cs="Arial"/>
                <w:bCs/>
                <w:color w:val="1E4164"/>
                <w:sz w:val="16"/>
                <w:szCs w:val="16"/>
                <w:lang w:eastAsia="en-AU"/>
              </w:rPr>
            </w:pPr>
          </w:p>
        </w:tc>
      </w:tr>
      <w:tr w:rsidR="002B0AA1" w:rsidRPr="00B20D76" w14:paraId="2C0D18D3" w14:textId="77777777" w:rsidTr="00332595">
        <w:trPr>
          <w:trHeight w:val="564"/>
          <w:ins w:id="5196" w:author="Wayne Lee" w:date="2015-01-06T12:3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654E7E7" w14:textId="5DBEE54F" w:rsidR="002B0AA1" w:rsidRPr="00FD645B" w:rsidRDefault="002B0AA1" w:rsidP="002B0AA1">
            <w:pPr>
              <w:spacing w:before="0" w:after="0"/>
              <w:jc w:val="right"/>
              <w:rPr>
                <w:ins w:id="5197" w:author="Wayne Lee" w:date="2015-01-06T12:31:00Z"/>
                <w:rFonts w:ascii="Arial" w:hAnsi="Arial" w:cs="Arial"/>
                <w:bCs/>
                <w:color w:val="1E4164"/>
                <w:sz w:val="16"/>
                <w:szCs w:val="16"/>
                <w:lang w:eastAsia="en-AU"/>
              </w:rPr>
            </w:pPr>
            <w:ins w:id="5198" w:author="Wayne Lee" w:date="2015-01-06T12:38:00Z">
              <w:r w:rsidRPr="00FD645B">
                <w:rPr>
                  <w:rFonts w:ascii="Arial" w:hAnsi="Arial" w:cs="Arial"/>
                  <w:bCs/>
                  <w:color w:val="1E4164"/>
                  <w:sz w:val="16"/>
                  <w:szCs w:val="16"/>
                </w:rPr>
                <w:t>51</w:t>
              </w:r>
            </w:ins>
          </w:p>
        </w:tc>
        <w:tc>
          <w:tcPr>
            <w:tcW w:w="567" w:type="dxa"/>
            <w:tcBorders>
              <w:top w:val="single" w:sz="4" w:space="0" w:color="auto"/>
              <w:left w:val="nil"/>
              <w:bottom w:val="single" w:sz="4" w:space="0" w:color="auto"/>
              <w:right w:val="single" w:sz="4" w:space="0" w:color="auto"/>
            </w:tcBorders>
            <w:shd w:val="clear" w:color="auto" w:fill="auto"/>
          </w:tcPr>
          <w:p w14:paraId="32517D22" w14:textId="1C5B76CA" w:rsidR="002B0AA1" w:rsidRPr="00FD645B" w:rsidRDefault="002B0AA1" w:rsidP="002B0AA1">
            <w:pPr>
              <w:spacing w:before="0" w:after="0"/>
              <w:rPr>
                <w:ins w:id="5199"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B3A50B3" w14:textId="5B31B0E0" w:rsidR="002B0AA1" w:rsidRPr="00FD645B" w:rsidRDefault="002B0AA1" w:rsidP="002B0AA1">
            <w:pPr>
              <w:spacing w:before="0" w:after="0"/>
              <w:rPr>
                <w:ins w:id="5200"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736CA95" w14:textId="1FF37DE6" w:rsidR="002B0AA1" w:rsidRPr="00FD645B" w:rsidRDefault="002B0AA1" w:rsidP="002B0AA1">
            <w:pPr>
              <w:spacing w:before="0" w:after="0"/>
              <w:rPr>
                <w:ins w:id="5201" w:author="Wayne Lee" w:date="2015-01-06T12:3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C066ACD" w14:textId="6198048D" w:rsidR="002B0AA1" w:rsidRPr="00FD645B" w:rsidRDefault="002B0AA1" w:rsidP="002B0AA1">
            <w:pPr>
              <w:spacing w:before="0" w:after="0"/>
              <w:rPr>
                <w:ins w:id="5202" w:author="Wayne Lee" w:date="2015-01-06T12:3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D3C2EE8" w14:textId="2AF3A396" w:rsidR="002B0AA1" w:rsidRPr="00FD645B" w:rsidRDefault="00332595" w:rsidP="002B0AA1">
            <w:pPr>
              <w:spacing w:before="0" w:after="0"/>
              <w:rPr>
                <w:ins w:id="5203" w:author="Wayne Lee" w:date="2015-01-06T12:31:00Z"/>
                <w:rFonts w:ascii="Arial" w:hAnsi="Arial" w:cs="Arial"/>
                <w:bCs/>
                <w:color w:val="1E4164"/>
                <w:sz w:val="16"/>
                <w:szCs w:val="16"/>
                <w:lang w:eastAsia="en-AU"/>
              </w:rPr>
            </w:pPr>
            <w:ins w:id="5204"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08E084D4" w14:textId="5278375A" w:rsidR="002B0AA1" w:rsidRPr="00FD645B" w:rsidRDefault="002B0AA1" w:rsidP="002B0AA1">
            <w:pPr>
              <w:spacing w:before="0" w:after="0"/>
              <w:rPr>
                <w:ins w:id="5205"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85466F3" w14:textId="78E2B6D3" w:rsidR="002B0AA1" w:rsidRPr="00FD645B" w:rsidRDefault="002B0AA1" w:rsidP="002B0AA1">
            <w:pPr>
              <w:spacing w:before="0" w:after="0"/>
              <w:rPr>
                <w:ins w:id="5206"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8FE3904" w14:textId="5354D7AC" w:rsidR="002B0AA1" w:rsidRPr="00FD645B" w:rsidRDefault="002B0AA1" w:rsidP="002B0AA1">
            <w:pPr>
              <w:spacing w:before="0" w:after="0"/>
              <w:rPr>
                <w:ins w:id="5207"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BDE25E5" w14:textId="6542EB96" w:rsidR="002B0AA1" w:rsidRPr="00FD645B" w:rsidRDefault="002B0AA1" w:rsidP="002B0AA1">
            <w:pPr>
              <w:spacing w:before="0" w:after="0"/>
              <w:rPr>
                <w:ins w:id="5208" w:author="Wayne Lee" w:date="2015-01-06T12:3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4609B0E" w14:textId="5040E94C" w:rsidR="002B0AA1" w:rsidRPr="00FD645B" w:rsidRDefault="002B0AA1" w:rsidP="002B0AA1">
            <w:pPr>
              <w:spacing w:before="0" w:after="0"/>
              <w:rPr>
                <w:ins w:id="5209"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9295243" w14:textId="78AE42AD" w:rsidR="002B0AA1" w:rsidRPr="00FD645B" w:rsidRDefault="002B0AA1" w:rsidP="002B0AA1">
            <w:pPr>
              <w:spacing w:before="0" w:after="0"/>
              <w:rPr>
                <w:ins w:id="5210"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14596A8" w14:textId="64B7C285" w:rsidR="002B0AA1" w:rsidRPr="00FD645B" w:rsidRDefault="002B0AA1" w:rsidP="002B0AA1">
            <w:pPr>
              <w:spacing w:before="0" w:after="0"/>
              <w:rPr>
                <w:ins w:id="5211" w:author="Wayne Lee" w:date="2015-01-06T12:3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5B154FD" w14:textId="655E10CF" w:rsidR="002B0AA1" w:rsidRPr="00FD645B" w:rsidRDefault="002B0AA1" w:rsidP="002B0AA1">
            <w:pPr>
              <w:spacing w:before="0" w:after="0"/>
              <w:rPr>
                <w:ins w:id="5212"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F166353" w14:textId="2399FBD0" w:rsidR="002B0AA1" w:rsidRPr="00FD645B" w:rsidRDefault="002B0AA1" w:rsidP="002B0AA1">
            <w:pPr>
              <w:spacing w:before="0" w:after="0"/>
              <w:rPr>
                <w:ins w:id="5213" w:author="Wayne Lee" w:date="2015-01-06T12:3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8ED3E4A" w14:textId="564802A3" w:rsidR="002B0AA1" w:rsidRPr="00FD645B" w:rsidRDefault="002B0AA1" w:rsidP="002B0AA1">
            <w:pPr>
              <w:spacing w:before="0" w:after="0"/>
              <w:rPr>
                <w:ins w:id="5214" w:author="Wayne Lee" w:date="2015-01-06T12:3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5C9C807" w14:textId="531AE736" w:rsidR="002B0AA1" w:rsidRDefault="002B0AA1" w:rsidP="002B0AA1">
            <w:pPr>
              <w:spacing w:before="0" w:after="0"/>
              <w:rPr>
                <w:ins w:id="5215" w:author="Wayne Lee" w:date="2015-01-06T12:41:00Z"/>
                <w:rFonts w:ascii="Arial" w:hAnsi="Arial" w:cs="Arial"/>
                <w:bCs/>
                <w:color w:val="1E4164"/>
                <w:sz w:val="16"/>
                <w:szCs w:val="16"/>
              </w:rPr>
            </w:pPr>
          </w:p>
          <w:p w14:paraId="590BBB7D" w14:textId="77777777" w:rsidR="002B0AA1" w:rsidRPr="008C1AEE" w:rsidRDefault="002B0AA1" w:rsidP="002B0AA1">
            <w:pPr>
              <w:spacing w:before="0" w:after="0"/>
              <w:rPr>
                <w:ins w:id="5216" w:author="Wayne Lee" w:date="2015-01-06T12:41:00Z"/>
                <w:rFonts w:ascii="Arial" w:hAnsi="Arial" w:cs="Arial"/>
                <w:bCs/>
                <w:color w:val="00B0F0"/>
                <w:sz w:val="16"/>
                <w:szCs w:val="16"/>
                <w:lang w:eastAsia="en-AU"/>
              </w:rPr>
            </w:pPr>
            <w:ins w:id="5217" w:author="Wayne Lee" w:date="2015-01-06T12:41:00Z">
              <w:r w:rsidRPr="008C1AEE">
                <w:rPr>
                  <w:rFonts w:ascii="Arial" w:hAnsi="Arial" w:cs="Arial"/>
                  <w:bCs/>
                  <w:color w:val="00B0F0"/>
                  <w:sz w:val="16"/>
                  <w:szCs w:val="16"/>
                  <w:lang w:eastAsia="en-AU"/>
                </w:rPr>
                <w:t>Meter_Type</w:t>
              </w:r>
            </w:ins>
          </w:p>
          <w:p w14:paraId="3224A06C" w14:textId="77777777" w:rsidR="002B0AA1" w:rsidRPr="008C1AEE" w:rsidRDefault="002B0AA1" w:rsidP="002B0AA1">
            <w:pPr>
              <w:spacing w:before="0" w:after="0"/>
              <w:rPr>
                <w:ins w:id="5218" w:author="Wayne Lee" w:date="2015-01-06T12:41:00Z"/>
                <w:rFonts w:ascii="Arial" w:hAnsi="Arial" w:cs="Arial"/>
                <w:bCs/>
                <w:color w:val="00B0F0"/>
                <w:sz w:val="16"/>
                <w:szCs w:val="16"/>
                <w:lang w:eastAsia="en-AU"/>
              </w:rPr>
            </w:pPr>
            <w:ins w:id="5219" w:author="Wayne Lee" w:date="2015-01-06T12:41:00Z">
              <w:r w:rsidRPr="008C1AEE">
                <w:rPr>
                  <w:rFonts w:ascii="Arial" w:hAnsi="Arial" w:cs="Arial"/>
                  <w:bCs/>
                  <w:color w:val="00B0F0"/>
                  <w:sz w:val="16"/>
                  <w:szCs w:val="16"/>
                  <w:lang w:eastAsia="en-AU"/>
                </w:rPr>
                <w:t>Common_Factor</w:t>
              </w:r>
            </w:ins>
          </w:p>
          <w:p w14:paraId="422B2C4C" w14:textId="77777777" w:rsidR="002B0AA1" w:rsidRPr="008C1AEE" w:rsidRDefault="002B0AA1" w:rsidP="002B0AA1">
            <w:pPr>
              <w:spacing w:before="0" w:after="0"/>
              <w:rPr>
                <w:ins w:id="5220" w:author="Wayne Lee" w:date="2015-01-06T12:41:00Z"/>
                <w:rFonts w:ascii="Arial" w:hAnsi="Arial" w:cs="Arial"/>
                <w:bCs/>
                <w:color w:val="00B0F0"/>
                <w:sz w:val="16"/>
                <w:szCs w:val="16"/>
                <w:lang w:eastAsia="en-AU"/>
              </w:rPr>
            </w:pPr>
            <w:ins w:id="5221" w:author="Wayne Lee" w:date="2015-01-06T12:41:00Z">
              <w:r w:rsidRPr="008C1AEE">
                <w:rPr>
                  <w:rFonts w:ascii="Arial" w:hAnsi="Arial" w:cs="Arial"/>
                  <w:bCs/>
                  <w:color w:val="00B0F0"/>
                  <w:sz w:val="16"/>
                  <w:szCs w:val="16"/>
                  <w:lang w:eastAsia="en-AU"/>
                </w:rPr>
                <w:t>Consumption_Litres</w:t>
              </w:r>
            </w:ins>
          </w:p>
          <w:p w14:paraId="407BA69A" w14:textId="0D4F2A04" w:rsidR="002B0AA1" w:rsidRPr="00FD645B" w:rsidRDefault="002B0AA1" w:rsidP="002B0AA1">
            <w:pPr>
              <w:spacing w:before="0" w:after="0"/>
              <w:rPr>
                <w:ins w:id="5222" w:author="Wayne Lee" w:date="2015-01-06T12:31:00Z"/>
                <w:rFonts w:ascii="Arial" w:hAnsi="Arial" w:cs="Arial"/>
                <w:bCs/>
                <w:color w:val="1E4164"/>
                <w:sz w:val="16"/>
                <w:szCs w:val="16"/>
                <w:lang w:eastAsia="en-AU"/>
              </w:rPr>
            </w:pPr>
            <w:ins w:id="5223" w:author="Wayne Lee" w:date="2015-01-06T12:41:00Z">
              <w:r w:rsidRPr="008C1AEE">
                <w:rPr>
                  <w:rFonts w:ascii="Arial" w:hAnsi="Arial" w:cs="Arial"/>
                  <w:bCs/>
                  <w:color w:val="00B0F0"/>
                  <w:sz w:val="16"/>
                  <w:szCs w:val="16"/>
                  <w:lang w:eastAsia="en-AU"/>
                </w:rPr>
                <w:t>Consumption_Factor</w:t>
              </w:r>
            </w:ins>
          </w:p>
        </w:tc>
        <w:tc>
          <w:tcPr>
            <w:tcW w:w="992" w:type="dxa"/>
            <w:tcBorders>
              <w:top w:val="single" w:sz="4" w:space="0" w:color="auto"/>
              <w:left w:val="nil"/>
              <w:bottom w:val="single" w:sz="4" w:space="0" w:color="auto"/>
              <w:right w:val="single" w:sz="4" w:space="0" w:color="auto"/>
            </w:tcBorders>
            <w:shd w:val="clear" w:color="auto" w:fill="auto"/>
          </w:tcPr>
          <w:p w14:paraId="62B33663" w14:textId="58194D84" w:rsidR="002B0AA1" w:rsidRPr="00FD645B" w:rsidRDefault="002B0AA1" w:rsidP="002B0AA1">
            <w:pPr>
              <w:spacing w:before="0" w:after="0"/>
              <w:rPr>
                <w:ins w:id="5224" w:author="Wayne Lee" w:date="2015-01-06T12:3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03A6902" w14:textId="68C491C6" w:rsidR="002B0AA1" w:rsidRPr="00FD645B" w:rsidRDefault="002B0AA1" w:rsidP="002B0AA1">
            <w:pPr>
              <w:spacing w:before="0" w:after="0"/>
              <w:rPr>
                <w:ins w:id="5225" w:author="Wayne Lee" w:date="2015-01-06T12:3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BDB1A90" w14:textId="486D452F" w:rsidR="002B0AA1" w:rsidRPr="00FD645B" w:rsidRDefault="002B0AA1" w:rsidP="002B0AA1">
            <w:pPr>
              <w:spacing w:before="0" w:after="0"/>
              <w:jc w:val="right"/>
              <w:rPr>
                <w:ins w:id="5226"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F96DFEE" w14:textId="0A49B339" w:rsidR="002B0AA1" w:rsidRPr="00FD645B" w:rsidRDefault="002B0AA1" w:rsidP="002B0AA1">
            <w:pPr>
              <w:spacing w:before="0" w:after="0"/>
              <w:jc w:val="center"/>
              <w:rPr>
                <w:ins w:id="5227" w:author="Wayne Lee" w:date="2015-01-06T12:3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A196A3B" w14:textId="77015C95" w:rsidR="002B0AA1" w:rsidRPr="00FD645B" w:rsidRDefault="002B0AA1" w:rsidP="002B0AA1">
            <w:pPr>
              <w:spacing w:before="0" w:after="0"/>
              <w:rPr>
                <w:ins w:id="5228" w:author="Wayne Lee" w:date="2015-01-06T12:31:00Z"/>
                <w:rFonts w:ascii="Arial" w:hAnsi="Arial" w:cs="Arial"/>
                <w:bCs/>
                <w:color w:val="1E4164"/>
                <w:sz w:val="16"/>
                <w:szCs w:val="16"/>
                <w:lang w:eastAsia="en-AU"/>
              </w:rPr>
            </w:pPr>
          </w:p>
        </w:tc>
      </w:tr>
      <w:tr w:rsidR="002B0AA1" w:rsidRPr="00B20D76" w14:paraId="3E0DF18A" w14:textId="77777777" w:rsidTr="00332595">
        <w:trPr>
          <w:trHeight w:val="564"/>
          <w:ins w:id="5229" w:author="Wayne Lee" w:date="2015-01-06T12:3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49C0219" w14:textId="68AA0F11" w:rsidR="002B0AA1" w:rsidRPr="00FD645B" w:rsidRDefault="002B0AA1" w:rsidP="002B0AA1">
            <w:pPr>
              <w:spacing w:before="0" w:after="0"/>
              <w:jc w:val="right"/>
              <w:rPr>
                <w:ins w:id="5230" w:author="Wayne Lee" w:date="2015-01-06T12:31:00Z"/>
                <w:rFonts w:ascii="Arial" w:hAnsi="Arial" w:cs="Arial"/>
                <w:bCs/>
                <w:color w:val="1E4164"/>
                <w:sz w:val="16"/>
                <w:szCs w:val="16"/>
                <w:lang w:eastAsia="en-AU"/>
              </w:rPr>
            </w:pPr>
            <w:ins w:id="5231" w:author="Wayne Lee" w:date="2015-01-06T12:38:00Z">
              <w:r w:rsidRPr="00FD645B">
                <w:rPr>
                  <w:rFonts w:ascii="Arial" w:hAnsi="Arial" w:cs="Arial"/>
                  <w:bCs/>
                  <w:color w:val="1E4164"/>
                  <w:sz w:val="16"/>
                  <w:szCs w:val="16"/>
                </w:rPr>
                <w:t>53</w:t>
              </w:r>
            </w:ins>
          </w:p>
        </w:tc>
        <w:tc>
          <w:tcPr>
            <w:tcW w:w="567" w:type="dxa"/>
            <w:tcBorders>
              <w:top w:val="single" w:sz="4" w:space="0" w:color="auto"/>
              <w:left w:val="nil"/>
              <w:bottom w:val="single" w:sz="4" w:space="0" w:color="auto"/>
              <w:right w:val="single" w:sz="4" w:space="0" w:color="auto"/>
            </w:tcBorders>
            <w:shd w:val="clear" w:color="auto" w:fill="auto"/>
          </w:tcPr>
          <w:p w14:paraId="100930E8" w14:textId="3A355F43" w:rsidR="002B0AA1" w:rsidRPr="00FD645B" w:rsidRDefault="002B0AA1" w:rsidP="002B0AA1">
            <w:pPr>
              <w:spacing w:before="0" w:after="0"/>
              <w:rPr>
                <w:ins w:id="5232"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BA5F41F" w14:textId="4341465E" w:rsidR="002B0AA1" w:rsidRPr="00FD645B" w:rsidRDefault="002B0AA1" w:rsidP="002B0AA1">
            <w:pPr>
              <w:spacing w:before="0" w:after="0"/>
              <w:rPr>
                <w:ins w:id="5233"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89319CF" w14:textId="3227FDD3" w:rsidR="002B0AA1" w:rsidRPr="00FD645B" w:rsidRDefault="002B0AA1" w:rsidP="002B0AA1">
            <w:pPr>
              <w:spacing w:before="0" w:after="0"/>
              <w:rPr>
                <w:ins w:id="5234" w:author="Wayne Lee" w:date="2015-01-06T12:3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E51FE26" w14:textId="7BE8EF0F" w:rsidR="002B0AA1" w:rsidRPr="00FD645B" w:rsidRDefault="002B0AA1" w:rsidP="002B0AA1">
            <w:pPr>
              <w:spacing w:before="0" w:after="0"/>
              <w:rPr>
                <w:ins w:id="5235" w:author="Wayne Lee" w:date="2015-01-06T12:3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A9003D9" w14:textId="67D8B247" w:rsidR="002B0AA1" w:rsidRPr="00FD645B" w:rsidRDefault="00332595" w:rsidP="002B0AA1">
            <w:pPr>
              <w:spacing w:before="0" w:after="0"/>
              <w:rPr>
                <w:ins w:id="5236" w:author="Wayne Lee" w:date="2015-01-06T12:31:00Z"/>
                <w:rFonts w:ascii="Arial" w:hAnsi="Arial" w:cs="Arial"/>
                <w:bCs/>
                <w:color w:val="1E4164"/>
                <w:sz w:val="16"/>
                <w:szCs w:val="16"/>
                <w:lang w:eastAsia="en-AU"/>
              </w:rPr>
            </w:pPr>
            <w:ins w:id="5237"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71F0620A" w14:textId="68F06457" w:rsidR="002B0AA1" w:rsidRPr="00FD645B" w:rsidRDefault="002B0AA1" w:rsidP="002B0AA1">
            <w:pPr>
              <w:spacing w:before="0" w:after="0"/>
              <w:rPr>
                <w:ins w:id="5238"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DEDFB0B" w14:textId="386AD81C" w:rsidR="002B0AA1" w:rsidRPr="00FD645B" w:rsidRDefault="002B0AA1" w:rsidP="002B0AA1">
            <w:pPr>
              <w:spacing w:before="0" w:after="0"/>
              <w:rPr>
                <w:ins w:id="5239"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DC48D92" w14:textId="08798187" w:rsidR="002B0AA1" w:rsidRPr="00FD645B" w:rsidRDefault="002B0AA1" w:rsidP="002B0AA1">
            <w:pPr>
              <w:spacing w:before="0" w:after="0"/>
              <w:rPr>
                <w:ins w:id="5240"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877D2D6" w14:textId="2FEF4010" w:rsidR="002B0AA1" w:rsidRPr="00FD645B" w:rsidRDefault="002B0AA1" w:rsidP="002B0AA1">
            <w:pPr>
              <w:spacing w:before="0" w:after="0"/>
              <w:rPr>
                <w:ins w:id="5241" w:author="Wayne Lee" w:date="2015-01-06T12:3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7E02971" w14:textId="29F826A5" w:rsidR="002B0AA1" w:rsidRPr="00FD645B" w:rsidRDefault="002B0AA1" w:rsidP="002B0AA1">
            <w:pPr>
              <w:spacing w:before="0" w:after="0"/>
              <w:rPr>
                <w:ins w:id="5242"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DA2BBC0" w14:textId="5CAE68D2" w:rsidR="002B0AA1" w:rsidRPr="00FD645B" w:rsidRDefault="002B0AA1" w:rsidP="002B0AA1">
            <w:pPr>
              <w:spacing w:before="0" w:after="0"/>
              <w:rPr>
                <w:ins w:id="5243"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7099D93" w14:textId="3CDF46DD" w:rsidR="002B0AA1" w:rsidRPr="00FD645B" w:rsidRDefault="002B0AA1" w:rsidP="002B0AA1">
            <w:pPr>
              <w:spacing w:before="0" w:after="0"/>
              <w:rPr>
                <w:ins w:id="5244" w:author="Wayne Lee" w:date="2015-01-06T12:3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6EEEEBC" w14:textId="3587FC1A" w:rsidR="002B0AA1" w:rsidRPr="00FD645B" w:rsidRDefault="002B0AA1" w:rsidP="002B0AA1">
            <w:pPr>
              <w:spacing w:before="0" w:after="0"/>
              <w:rPr>
                <w:ins w:id="5245"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7499670" w14:textId="587FAFCC" w:rsidR="002B0AA1" w:rsidRPr="00FD645B" w:rsidRDefault="002B0AA1" w:rsidP="002B0AA1">
            <w:pPr>
              <w:spacing w:before="0" w:after="0"/>
              <w:rPr>
                <w:ins w:id="5246" w:author="Wayne Lee" w:date="2015-01-06T12:3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D1D0F24" w14:textId="2D9216C1" w:rsidR="002B0AA1" w:rsidRPr="00FD645B" w:rsidRDefault="002B0AA1" w:rsidP="002B0AA1">
            <w:pPr>
              <w:spacing w:before="0" w:after="0"/>
              <w:rPr>
                <w:ins w:id="5247" w:author="Wayne Lee" w:date="2015-01-06T12:3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59659B1" w14:textId="77777777" w:rsidR="002B0AA1" w:rsidRPr="008C1AEE" w:rsidRDefault="002B0AA1" w:rsidP="002B0AA1">
            <w:pPr>
              <w:spacing w:before="0" w:after="0"/>
              <w:rPr>
                <w:ins w:id="5248" w:author="Wayne Lee" w:date="2015-01-06T12:41:00Z"/>
                <w:rFonts w:ascii="Arial" w:hAnsi="Arial" w:cs="Arial"/>
                <w:bCs/>
                <w:color w:val="00B0F0"/>
                <w:sz w:val="16"/>
                <w:szCs w:val="16"/>
                <w:lang w:eastAsia="en-AU"/>
              </w:rPr>
            </w:pPr>
            <w:ins w:id="5249" w:author="Wayne Lee" w:date="2015-01-06T12:41:00Z">
              <w:r w:rsidRPr="008C1AEE">
                <w:rPr>
                  <w:rFonts w:ascii="Arial" w:hAnsi="Arial" w:cs="Arial"/>
                  <w:bCs/>
                  <w:color w:val="00B0F0"/>
                  <w:sz w:val="16"/>
                  <w:szCs w:val="16"/>
                  <w:lang w:eastAsia="en-AU"/>
                </w:rPr>
                <w:t>Meter_Type</w:t>
              </w:r>
            </w:ins>
          </w:p>
          <w:p w14:paraId="13FBA914" w14:textId="77777777" w:rsidR="002B0AA1" w:rsidRPr="008C1AEE" w:rsidRDefault="002B0AA1" w:rsidP="002B0AA1">
            <w:pPr>
              <w:spacing w:before="0" w:after="0"/>
              <w:rPr>
                <w:ins w:id="5250" w:author="Wayne Lee" w:date="2015-01-06T12:41:00Z"/>
                <w:rFonts w:ascii="Arial" w:hAnsi="Arial" w:cs="Arial"/>
                <w:bCs/>
                <w:color w:val="00B0F0"/>
                <w:sz w:val="16"/>
                <w:szCs w:val="16"/>
                <w:lang w:eastAsia="en-AU"/>
              </w:rPr>
            </w:pPr>
            <w:ins w:id="5251" w:author="Wayne Lee" w:date="2015-01-06T12:41:00Z">
              <w:r w:rsidRPr="008C1AEE">
                <w:rPr>
                  <w:rFonts w:ascii="Arial" w:hAnsi="Arial" w:cs="Arial"/>
                  <w:bCs/>
                  <w:color w:val="00B0F0"/>
                  <w:sz w:val="16"/>
                  <w:szCs w:val="16"/>
                  <w:lang w:eastAsia="en-AU"/>
                </w:rPr>
                <w:t>Common_Factor</w:t>
              </w:r>
            </w:ins>
          </w:p>
          <w:p w14:paraId="38922C92" w14:textId="77777777" w:rsidR="002B0AA1" w:rsidRPr="008C1AEE" w:rsidRDefault="002B0AA1" w:rsidP="002B0AA1">
            <w:pPr>
              <w:spacing w:before="0" w:after="0"/>
              <w:rPr>
                <w:ins w:id="5252" w:author="Wayne Lee" w:date="2015-01-06T12:41:00Z"/>
                <w:rFonts w:ascii="Arial" w:hAnsi="Arial" w:cs="Arial"/>
                <w:bCs/>
                <w:color w:val="00B0F0"/>
                <w:sz w:val="16"/>
                <w:szCs w:val="16"/>
                <w:lang w:eastAsia="en-AU"/>
              </w:rPr>
            </w:pPr>
            <w:ins w:id="5253" w:author="Wayne Lee" w:date="2015-01-06T12:41:00Z">
              <w:r w:rsidRPr="008C1AEE">
                <w:rPr>
                  <w:rFonts w:ascii="Arial" w:hAnsi="Arial" w:cs="Arial"/>
                  <w:bCs/>
                  <w:color w:val="00B0F0"/>
                  <w:sz w:val="16"/>
                  <w:szCs w:val="16"/>
                  <w:lang w:eastAsia="en-AU"/>
                </w:rPr>
                <w:t>Consumption_Litres</w:t>
              </w:r>
            </w:ins>
          </w:p>
          <w:p w14:paraId="0EDACAB9" w14:textId="5AC4C1BE" w:rsidR="002B0AA1" w:rsidRPr="00FD645B" w:rsidRDefault="002B0AA1" w:rsidP="002B0AA1">
            <w:pPr>
              <w:spacing w:before="0" w:after="0"/>
              <w:rPr>
                <w:ins w:id="5254" w:author="Wayne Lee" w:date="2015-01-06T12:31:00Z"/>
                <w:rFonts w:ascii="Arial" w:hAnsi="Arial" w:cs="Arial"/>
                <w:bCs/>
                <w:color w:val="1E4164"/>
                <w:sz w:val="16"/>
                <w:szCs w:val="16"/>
                <w:lang w:eastAsia="en-AU"/>
              </w:rPr>
            </w:pPr>
            <w:ins w:id="5255" w:author="Wayne Lee" w:date="2015-01-06T12:41:00Z">
              <w:r w:rsidRPr="008C1AEE">
                <w:rPr>
                  <w:rFonts w:ascii="Arial" w:hAnsi="Arial" w:cs="Arial"/>
                  <w:bCs/>
                  <w:color w:val="00B0F0"/>
                  <w:sz w:val="16"/>
                  <w:szCs w:val="16"/>
                  <w:lang w:eastAsia="en-AU"/>
                </w:rPr>
                <w:t>Consumption_Factor</w:t>
              </w:r>
            </w:ins>
          </w:p>
        </w:tc>
        <w:tc>
          <w:tcPr>
            <w:tcW w:w="992" w:type="dxa"/>
            <w:tcBorders>
              <w:top w:val="single" w:sz="4" w:space="0" w:color="auto"/>
              <w:left w:val="nil"/>
              <w:bottom w:val="single" w:sz="4" w:space="0" w:color="auto"/>
              <w:right w:val="single" w:sz="4" w:space="0" w:color="auto"/>
            </w:tcBorders>
            <w:shd w:val="clear" w:color="auto" w:fill="auto"/>
          </w:tcPr>
          <w:p w14:paraId="7A9FCB62" w14:textId="3FD204A0" w:rsidR="002B0AA1" w:rsidRPr="00FD645B" w:rsidRDefault="002B0AA1" w:rsidP="002B0AA1">
            <w:pPr>
              <w:spacing w:before="0" w:after="0"/>
              <w:rPr>
                <w:ins w:id="5256" w:author="Wayne Lee" w:date="2015-01-06T12:3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F4A66EF" w14:textId="6B79EEFB" w:rsidR="002B0AA1" w:rsidRPr="00FD645B" w:rsidRDefault="002B0AA1" w:rsidP="002B0AA1">
            <w:pPr>
              <w:spacing w:before="0" w:after="0"/>
              <w:rPr>
                <w:ins w:id="5257" w:author="Wayne Lee" w:date="2015-01-06T12:3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45BD43D" w14:textId="6C1FF9D5" w:rsidR="002B0AA1" w:rsidRPr="00FD645B" w:rsidRDefault="002B0AA1" w:rsidP="002B0AA1">
            <w:pPr>
              <w:spacing w:before="0" w:after="0"/>
              <w:jc w:val="right"/>
              <w:rPr>
                <w:ins w:id="5258"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1E9F3D7" w14:textId="1E458585" w:rsidR="002B0AA1" w:rsidRPr="00FD645B" w:rsidRDefault="002B0AA1" w:rsidP="002B0AA1">
            <w:pPr>
              <w:spacing w:before="0" w:after="0"/>
              <w:jc w:val="center"/>
              <w:rPr>
                <w:ins w:id="5259" w:author="Wayne Lee" w:date="2015-01-06T12:3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73C441D" w14:textId="5DBFB311" w:rsidR="002B0AA1" w:rsidRPr="00FD645B" w:rsidRDefault="002B0AA1" w:rsidP="002B0AA1">
            <w:pPr>
              <w:spacing w:before="0" w:after="0"/>
              <w:rPr>
                <w:ins w:id="5260" w:author="Wayne Lee" w:date="2015-01-06T12:31:00Z"/>
                <w:rFonts w:ascii="Arial" w:hAnsi="Arial" w:cs="Arial"/>
                <w:bCs/>
                <w:color w:val="1E4164"/>
                <w:sz w:val="16"/>
                <w:szCs w:val="16"/>
                <w:lang w:eastAsia="en-AU"/>
              </w:rPr>
            </w:pPr>
          </w:p>
        </w:tc>
      </w:tr>
      <w:tr w:rsidR="002B0AA1" w:rsidRPr="00B20D76" w14:paraId="57703987" w14:textId="77777777" w:rsidTr="00332595">
        <w:trPr>
          <w:trHeight w:val="564"/>
          <w:ins w:id="5261" w:author="Wayne Lee" w:date="2015-01-06T12:3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456F2D9" w14:textId="735EB334" w:rsidR="002B0AA1" w:rsidRPr="00FD645B" w:rsidRDefault="002B0AA1" w:rsidP="002B0AA1">
            <w:pPr>
              <w:spacing w:before="0" w:after="0"/>
              <w:jc w:val="right"/>
              <w:rPr>
                <w:ins w:id="5262" w:author="Wayne Lee" w:date="2015-01-06T12:31:00Z"/>
                <w:rFonts w:ascii="Arial" w:hAnsi="Arial" w:cs="Arial"/>
                <w:bCs/>
                <w:color w:val="1E4164"/>
                <w:sz w:val="16"/>
                <w:szCs w:val="16"/>
                <w:lang w:eastAsia="en-AU"/>
              </w:rPr>
            </w:pPr>
            <w:ins w:id="5263" w:author="Wayne Lee" w:date="2015-01-06T12:38:00Z">
              <w:r w:rsidRPr="00FD645B">
                <w:rPr>
                  <w:rFonts w:ascii="Arial" w:hAnsi="Arial" w:cs="Arial"/>
                  <w:bCs/>
                  <w:color w:val="1E4164"/>
                  <w:sz w:val="16"/>
                  <w:szCs w:val="16"/>
                </w:rPr>
                <w:t>246</w:t>
              </w:r>
            </w:ins>
          </w:p>
        </w:tc>
        <w:tc>
          <w:tcPr>
            <w:tcW w:w="567" w:type="dxa"/>
            <w:tcBorders>
              <w:top w:val="single" w:sz="4" w:space="0" w:color="auto"/>
              <w:left w:val="nil"/>
              <w:bottom w:val="single" w:sz="4" w:space="0" w:color="auto"/>
              <w:right w:val="single" w:sz="4" w:space="0" w:color="auto"/>
            </w:tcBorders>
            <w:shd w:val="clear" w:color="auto" w:fill="auto"/>
          </w:tcPr>
          <w:p w14:paraId="56AF418D" w14:textId="05852287" w:rsidR="002B0AA1" w:rsidRPr="00FD645B" w:rsidRDefault="002B0AA1" w:rsidP="002B0AA1">
            <w:pPr>
              <w:spacing w:before="0" w:after="0"/>
              <w:rPr>
                <w:ins w:id="5264"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C72AC72" w14:textId="363E0CFD" w:rsidR="002B0AA1" w:rsidRPr="00FD645B" w:rsidRDefault="002B0AA1" w:rsidP="002B0AA1">
            <w:pPr>
              <w:spacing w:before="0" w:after="0"/>
              <w:rPr>
                <w:ins w:id="5265"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64E4C4E" w14:textId="538F29A9" w:rsidR="002B0AA1" w:rsidRPr="00FD645B" w:rsidRDefault="002B0AA1" w:rsidP="002B0AA1">
            <w:pPr>
              <w:spacing w:before="0" w:after="0"/>
              <w:rPr>
                <w:ins w:id="5266" w:author="Wayne Lee" w:date="2015-01-06T12:3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34D243B3" w14:textId="2C946263" w:rsidR="002B0AA1" w:rsidRPr="00FD645B" w:rsidRDefault="002B0AA1" w:rsidP="002B0AA1">
            <w:pPr>
              <w:spacing w:before="0" w:after="0"/>
              <w:rPr>
                <w:ins w:id="5267" w:author="Wayne Lee" w:date="2015-01-06T12:3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17BEB25" w14:textId="44A362AD" w:rsidR="002B0AA1" w:rsidRPr="00FD645B" w:rsidRDefault="00332595" w:rsidP="002B0AA1">
            <w:pPr>
              <w:spacing w:before="0" w:after="0"/>
              <w:rPr>
                <w:ins w:id="5268" w:author="Wayne Lee" w:date="2015-01-06T12:31:00Z"/>
                <w:rFonts w:ascii="Arial" w:hAnsi="Arial" w:cs="Arial"/>
                <w:bCs/>
                <w:color w:val="1E4164"/>
                <w:sz w:val="16"/>
                <w:szCs w:val="16"/>
                <w:lang w:eastAsia="en-AU"/>
              </w:rPr>
            </w:pPr>
            <w:ins w:id="5269"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09F89800" w14:textId="5B502950" w:rsidR="002B0AA1" w:rsidRPr="00FD645B" w:rsidRDefault="002B0AA1" w:rsidP="002B0AA1">
            <w:pPr>
              <w:spacing w:before="0" w:after="0"/>
              <w:rPr>
                <w:ins w:id="5270"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0EBFC43" w14:textId="25E77C83" w:rsidR="002B0AA1" w:rsidRPr="00FD645B" w:rsidRDefault="002B0AA1" w:rsidP="002B0AA1">
            <w:pPr>
              <w:spacing w:before="0" w:after="0"/>
              <w:rPr>
                <w:ins w:id="5271"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8396787" w14:textId="26870C16" w:rsidR="002B0AA1" w:rsidRPr="00FD645B" w:rsidRDefault="002B0AA1" w:rsidP="002B0AA1">
            <w:pPr>
              <w:spacing w:before="0" w:after="0"/>
              <w:rPr>
                <w:ins w:id="5272"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D456551" w14:textId="47EB3CC4" w:rsidR="002B0AA1" w:rsidRPr="00FD645B" w:rsidRDefault="002B0AA1" w:rsidP="002B0AA1">
            <w:pPr>
              <w:spacing w:before="0" w:after="0"/>
              <w:rPr>
                <w:ins w:id="5273" w:author="Wayne Lee" w:date="2015-01-06T12:3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A4CD09F" w14:textId="74A06262" w:rsidR="002B0AA1" w:rsidRPr="00FD645B" w:rsidRDefault="002B0AA1" w:rsidP="002B0AA1">
            <w:pPr>
              <w:spacing w:before="0" w:after="0"/>
              <w:rPr>
                <w:ins w:id="5274"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FEC2D1F" w14:textId="10785D4F" w:rsidR="002B0AA1" w:rsidRPr="00FD645B" w:rsidRDefault="002B0AA1" w:rsidP="002B0AA1">
            <w:pPr>
              <w:spacing w:before="0" w:after="0"/>
              <w:rPr>
                <w:ins w:id="5275"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28BAB11" w14:textId="2C172F25" w:rsidR="002B0AA1" w:rsidRPr="00FD645B" w:rsidRDefault="002B0AA1" w:rsidP="002B0AA1">
            <w:pPr>
              <w:spacing w:before="0" w:after="0"/>
              <w:rPr>
                <w:ins w:id="5276" w:author="Wayne Lee" w:date="2015-01-06T12:3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32E9CD7" w14:textId="03F6BF57" w:rsidR="002B0AA1" w:rsidRPr="00FD645B" w:rsidRDefault="002B0AA1" w:rsidP="002B0AA1">
            <w:pPr>
              <w:spacing w:before="0" w:after="0"/>
              <w:rPr>
                <w:ins w:id="5277"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E43D313" w14:textId="496006EE" w:rsidR="002B0AA1" w:rsidRPr="00FD645B" w:rsidRDefault="002B0AA1" w:rsidP="002B0AA1">
            <w:pPr>
              <w:spacing w:before="0" w:after="0"/>
              <w:rPr>
                <w:ins w:id="5278" w:author="Wayne Lee" w:date="2015-01-06T12:3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B055A30" w14:textId="75F16942" w:rsidR="002B0AA1" w:rsidRPr="00FD645B" w:rsidRDefault="002B0AA1" w:rsidP="002B0AA1">
            <w:pPr>
              <w:spacing w:before="0" w:after="0"/>
              <w:rPr>
                <w:ins w:id="5279" w:author="Wayne Lee" w:date="2015-01-06T12:3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20D3AAF" w14:textId="77777777" w:rsidR="002B0AA1" w:rsidRPr="008C1AEE" w:rsidRDefault="002B0AA1" w:rsidP="002B0AA1">
            <w:pPr>
              <w:spacing w:before="0" w:after="0"/>
              <w:rPr>
                <w:ins w:id="5280" w:author="Wayne Lee" w:date="2015-01-06T12:41:00Z"/>
                <w:rFonts w:ascii="Arial" w:hAnsi="Arial" w:cs="Arial"/>
                <w:bCs/>
                <w:color w:val="00B0F0"/>
                <w:sz w:val="16"/>
                <w:szCs w:val="16"/>
                <w:lang w:eastAsia="en-AU"/>
              </w:rPr>
            </w:pPr>
            <w:ins w:id="5281" w:author="Wayne Lee" w:date="2015-01-06T12:41:00Z">
              <w:r w:rsidRPr="008C1AEE">
                <w:rPr>
                  <w:rFonts w:ascii="Arial" w:hAnsi="Arial" w:cs="Arial"/>
                  <w:bCs/>
                  <w:color w:val="00B0F0"/>
                  <w:sz w:val="16"/>
                  <w:szCs w:val="16"/>
                  <w:lang w:eastAsia="en-AU"/>
                </w:rPr>
                <w:t>Meter_Type</w:t>
              </w:r>
            </w:ins>
          </w:p>
          <w:p w14:paraId="70910365" w14:textId="77777777" w:rsidR="002B0AA1" w:rsidRPr="008C1AEE" w:rsidRDefault="002B0AA1" w:rsidP="002B0AA1">
            <w:pPr>
              <w:spacing w:before="0" w:after="0"/>
              <w:rPr>
                <w:ins w:id="5282" w:author="Wayne Lee" w:date="2015-01-06T12:41:00Z"/>
                <w:rFonts w:ascii="Arial" w:hAnsi="Arial" w:cs="Arial"/>
                <w:bCs/>
                <w:color w:val="00B0F0"/>
                <w:sz w:val="16"/>
                <w:szCs w:val="16"/>
                <w:lang w:eastAsia="en-AU"/>
              </w:rPr>
            </w:pPr>
            <w:ins w:id="5283" w:author="Wayne Lee" w:date="2015-01-06T12:41:00Z">
              <w:r w:rsidRPr="008C1AEE">
                <w:rPr>
                  <w:rFonts w:ascii="Arial" w:hAnsi="Arial" w:cs="Arial"/>
                  <w:bCs/>
                  <w:color w:val="00B0F0"/>
                  <w:sz w:val="16"/>
                  <w:szCs w:val="16"/>
                  <w:lang w:eastAsia="en-AU"/>
                </w:rPr>
                <w:t>Common_Factor</w:t>
              </w:r>
            </w:ins>
          </w:p>
          <w:p w14:paraId="063C1FE6" w14:textId="77777777" w:rsidR="002B0AA1" w:rsidRPr="008C1AEE" w:rsidRDefault="002B0AA1" w:rsidP="002B0AA1">
            <w:pPr>
              <w:spacing w:before="0" w:after="0"/>
              <w:rPr>
                <w:ins w:id="5284" w:author="Wayne Lee" w:date="2015-01-06T12:41:00Z"/>
                <w:rFonts w:ascii="Arial" w:hAnsi="Arial" w:cs="Arial"/>
                <w:bCs/>
                <w:color w:val="00B0F0"/>
                <w:sz w:val="16"/>
                <w:szCs w:val="16"/>
                <w:lang w:eastAsia="en-AU"/>
              </w:rPr>
            </w:pPr>
            <w:ins w:id="5285" w:author="Wayne Lee" w:date="2015-01-06T12:41:00Z">
              <w:r w:rsidRPr="008C1AEE">
                <w:rPr>
                  <w:rFonts w:ascii="Arial" w:hAnsi="Arial" w:cs="Arial"/>
                  <w:bCs/>
                  <w:color w:val="00B0F0"/>
                  <w:sz w:val="16"/>
                  <w:szCs w:val="16"/>
                  <w:lang w:eastAsia="en-AU"/>
                </w:rPr>
                <w:t>Consumption_Litres</w:t>
              </w:r>
            </w:ins>
          </w:p>
          <w:p w14:paraId="4761DEEB" w14:textId="4BA064BD" w:rsidR="002B0AA1" w:rsidRPr="00FD645B" w:rsidRDefault="002B0AA1" w:rsidP="002B0AA1">
            <w:pPr>
              <w:spacing w:before="0" w:after="0"/>
              <w:rPr>
                <w:ins w:id="5286" w:author="Wayne Lee" w:date="2015-01-06T12:31:00Z"/>
                <w:rFonts w:ascii="Arial" w:hAnsi="Arial" w:cs="Arial"/>
                <w:bCs/>
                <w:color w:val="1E4164"/>
                <w:sz w:val="16"/>
                <w:szCs w:val="16"/>
                <w:lang w:eastAsia="en-AU"/>
              </w:rPr>
            </w:pPr>
            <w:ins w:id="5287" w:author="Wayne Lee" w:date="2015-01-06T12:41:00Z">
              <w:r w:rsidRPr="008C1AEE">
                <w:rPr>
                  <w:rFonts w:ascii="Arial" w:hAnsi="Arial" w:cs="Arial"/>
                  <w:bCs/>
                  <w:color w:val="00B0F0"/>
                  <w:sz w:val="16"/>
                  <w:szCs w:val="16"/>
                  <w:lang w:eastAsia="en-AU"/>
                </w:rPr>
                <w:t>Consumption_Factor</w:t>
              </w:r>
            </w:ins>
          </w:p>
        </w:tc>
        <w:tc>
          <w:tcPr>
            <w:tcW w:w="992" w:type="dxa"/>
            <w:tcBorders>
              <w:top w:val="single" w:sz="4" w:space="0" w:color="auto"/>
              <w:left w:val="nil"/>
              <w:bottom w:val="single" w:sz="4" w:space="0" w:color="auto"/>
              <w:right w:val="single" w:sz="4" w:space="0" w:color="auto"/>
            </w:tcBorders>
            <w:shd w:val="clear" w:color="auto" w:fill="auto"/>
          </w:tcPr>
          <w:p w14:paraId="10B1C467" w14:textId="3C7BA19C" w:rsidR="002B0AA1" w:rsidRPr="00FD645B" w:rsidRDefault="002B0AA1" w:rsidP="002B0AA1">
            <w:pPr>
              <w:spacing w:before="0" w:after="0"/>
              <w:rPr>
                <w:ins w:id="5288" w:author="Wayne Lee" w:date="2015-01-06T12:3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EC84D88" w14:textId="135B9BFB" w:rsidR="002B0AA1" w:rsidRPr="00FD645B" w:rsidRDefault="002B0AA1" w:rsidP="002B0AA1">
            <w:pPr>
              <w:spacing w:before="0" w:after="0"/>
              <w:rPr>
                <w:ins w:id="5289" w:author="Wayne Lee" w:date="2015-01-06T12:3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5531108" w14:textId="25D91086" w:rsidR="002B0AA1" w:rsidRPr="00FD645B" w:rsidRDefault="002B0AA1" w:rsidP="002B0AA1">
            <w:pPr>
              <w:spacing w:before="0" w:after="0"/>
              <w:jc w:val="right"/>
              <w:rPr>
                <w:ins w:id="5290"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EC12357" w14:textId="13C91FE3" w:rsidR="002B0AA1" w:rsidRPr="00FD645B" w:rsidRDefault="002B0AA1" w:rsidP="002B0AA1">
            <w:pPr>
              <w:spacing w:before="0" w:after="0"/>
              <w:jc w:val="center"/>
              <w:rPr>
                <w:ins w:id="5291" w:author="Wayne Lee" w:date="2015-01-06T12:3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275ACBA" w14:textId="77084843" w:rsidR="002B0AA1" w:rsidRPr="00FD645B" w:rsidRDefault="002B0AA1" w:rsidP="002B0AA1">
            <w:pPr>
              <w:spacing w:before="0" w:after="0"/>
              <w:rPr>
                <w:ins w:id="5292" w:author="Wayne Lee" w:date="2015-01-06T12:31:00Z"/>
                <w:rFonts w:ascii="Arial" w:hAnsi="Arial" w:cs="Arial"/>
                <w:bCs/>
                <w:color w:val="1E4164"/>
                <w:sz w:val="16"/>
                <w:szCs w:val="16"/>
                <w:lang w:eastAsia="en-AU"/>
              </w:rPr>
            </w:pPr>
          </w:p>
        </w:tc>
      </w:tr>
      <w:tr w:rsidR="002B0AA1" w:rsidRPr="00B20D76" w14:paraId="0FB197FA" w14:textId="77777777" w:rsidTr="00332595">
        <w:trPr>
          <w:trHeight w:val="564"/>
          <w:ins w:id="5293" w:author="Wayne Lee" w:date="2015-01-06T12:3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F26D83E" w14:textId="6255453A" w:rsidR="002B0AA1" w:rsidRPr="00FD645B" w:rsidRDefault="002B0AA1" w:rsidP="002B0AA1">
            <w:pPr>
              <w:spacing w:before="0" w:after="0"/>
              <w:jc w:val="right"/>
              <w:rPr>
                <w:ins w:id="5294" w:author="Wayne Lee" w:date="2015-01-06T12:31:00Z"/>
                <w:rFonts w:ascii="Arial" w:hAnsi="Arial" w:cs="Arial"/>
                <w:bCs/>
                <w:color w:val="1E4164"/>
                <w:sz w:val="16"/>
                <w:szCs w:val="16"/>
                <w:lang w:eastAsia="en-AU"/>
              </w:rPr>
            </w:pPr>
            <w:ins w:id="5295" w:author="Wayne Lee" w:date="2015-01-06T12:38:00Z">
              <w:r w:rsidRPr="00FD645B">
                <w:rPr>
                  <w:rFonts w:ascii="Arial" w:hAnsi="Arial" w:cs="Arial"/>
                  <w:bCs/>
                  <w:color w:val="1E4164"/>
                  <w:sz w:val="16"/>
                  <w:szCs w:val="16"/>
                </w:rPr>
                <w:t>31A</w:t>
              </w:r>
            </w:ins>
          </w:p>
        </w:tc>
        <w:tc>
          <w:tcPr>
            <w:tcW w:w="567" w:type="dxa"/>
            <w:tcBorders>
              <w:top w:val="single" w:sz="4" w:space="0" w:color="auto"/>
              <w:left w:val="nil"/>
              <w:bottom w:val="single" w:sz="4" w:space="0" w:color="auto"/>
              <w:right w:val="single" w:sz="4" w:space="0" w:color="auto"/>
            </w:tcBorders>
            <w:shd w:val="clear" w:color="auto" w:fill="auto"/>
          </w:tcPr>
          <w:p w14:paraId="204290E7" w14:textId="7F089B19" w:rsidR="002B0AA1" w:rsidRPr="00FD645B" w:rsidRDefault="002B0AA1" w:rsidP="002B0AA1">
            <w:pPr>
              <w:spacing w:before="0" w:after="0"/>
              <w:rPr>
                <w:ins w:id="5296"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4BDA13F" w14:textId="17DC71DB" w:rsidR="002B0AA1" w:rsidRPr="00FD645B" w:rsidRDefault="002B0AA1" w:rsidP="002B0AA1">
            <w:pPr>
              <w:spacing w:before="0" w:after="0"/>
              <w:rPr>
                <w:ins w:id="5297"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9DFB19F" w14:textId="54388894" w:rsidR="002B0AA1" w:rsidRPr="00FD645B" w:rsidRDefault="002B0AA1" w:rsidP="002B0AA1">
            <w:pPr>
              <w:spacing w:before="0" w:after="0"/>
              <w:rPr>
                <w:ins w:id="5298" w:author="Wayne Lee" w:date="2015-01-06T12:3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5AE0265" w14:textId="5F8A35A3" w:rsidR="002B0AA1" w:rsidRPr="00FD645B" w:rsidRDefault="002B0AA1" w:rsidP="002B0AA1">
            <w:pPr>
              <w:spacing w:before="0" w:after="0"/>
              <w:rPr>
                <w:ins w:id="5299" w:author="Wayne Lee" w:date="2015-01-06T12:3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F9EAA2B" w14:textId="598E2544" w:rsidR="002B0AA1" w:rsidRPr="00FD645B" w:rsidRDefault="00332595" w:rsidP="002B0AA1">
            <w:pPr>
              <w:spacing w:before="0" w:after="0"/>
              <w:rPr>
                <w:ins w:id="5300" w:author="Wayne Lee" w:date="2015-01-06T12:31:00Z"/>
                <w:rFonts w:ascii="Arial" w:hAnsi="Arial" w:cs="Arial"/>
                <w:bCs/>
                <w:color w:val="1E4164"/>
                <w:sz w:val="16"/>
                <w:szCs w:val="16"/>
                <w:lang w:eastAsia="en-AU"/>
              </w:rPr>
            </w:pPr>
            <w:ins w:id="5301"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44F3066B" w14:textId="4CFDCFAD" w:rsidR="002B0AA1" w:rsidRPr="00FD645B" w:rsidRDefault="002B0AA1" w:rsidP="002B0AA1">
            <w:pPr>
              <w:spacing w:before="0" w:after="0"/>
              <w:rPr>
                <w:ins w:id="5302" w:author="Wayne Lee" w:date="2015-01-06T12:31:00Z"/>
                <w:rFonts w:ascii="Arial" w:hAnsi="Arial" w:cs="Arial"/>
                <w:bCs/>
                <w:color w:val="1E4164"/>
                <w:sz w:val="16"/>
                <w:szCs w:val="16"/>
                <w:lang w:eastAsia="en-AU"/>
              </w:rPr>
            </w:pPr>
            <w:ins w:id="5303" w:author="Wayne Lee" w:date="2015-01-06T12:38:00Z">
              <w:r w:rsidRPr="00FD645B">
                <w:rPr>
                  <w:rFonts w:ascii="Arial" w:hAnsi="Arial" w:cs="Arial"/>
                  <w:bCs/>
                  <w:color w:val="1E4164"/>
                  <w:sz w:val="16"/>
                  <w:szCs w:val="16"/>
                </w:rPr>
                <w:t> </w:t>
              </w:r>
            </w:ins>
          </w:p>
        </w:tc>
        <w:tc>
          <w:tcPr>
            <w:tcW w:w="709" w:type="dxa"/>
            <w:tcBorders>
              <w:top w:val="single" w:sz="4" w:space="0" w:color="auto"/>
              <w:left w:val="nil"/>
              <w:bottom w:val="single" w:sz="4" w:space="0" w:color="auto"/>
              <w:right w:val="single" w:sz="4" w:space="0" w:color="auto"/>
            </w:tcBorders>
            <w:shd w:val="clear" w:color="auto" w:fill="auto"/>
          </w:tcPr>
          <w:p w14:paraId="3A4A05B2" w14:textId="5C9C7E92" w:rsidR="002B0AA1" w:rsidRPr="00FD645B" w:rsidRDefault="002B0AA1" w:rsidP="002B0AA1">
            <w:pPr>
              <w:spacing w:before="0" w:after="0"/>
              <w:rPr>
                <w:ins w:id="5304"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4C95ACD" w14:textId="4D193F41" w:rsidR="002B0AA1" w:rsidRPr="00FD645B" w:rsidRDefault="002B0AA1" w:rsidP="002B0AA1">
            <w:pPr>
              <w:spacing w:before="0" w:after="0"/>
              <w:rPr>
                <w:ins w:id="5305"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BAD3BD7" w14:textId="2071E98B" w:rsidR="002B0AA1" w:rsidRPr="00FD645B" w:rsidRDefault="002B0AA1" w:rsidP="002B0AA1">
            <w:pPr>
              <w:spacing w:before="0" w:after="0"/>
              <w:rPr>
                <w:ins w:id="5306" w:author="Wayne Lee" w:date="2015-01-06T12:3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FDDB159" w14:textId="7419E4F8" w:rsidR="002B0AA1" w:rsidRPr="00FD645B" w:rsidRDefault="002B0AA1" w:rsidP="002B0AA1">
            <w:pPr>
              <w:spacing w:before="0" w:after="0"/>
              <w:rPr>
                <w:ins w:id="5307"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6E9821E" w14:textId="3773E4B6" w:rsidR="002B0AA1" w:rsidRPr="00FD645B" w:rsidRDefault="002B0AA1" w:rsidP="002B0AA1">
            <w:pPr>
              <w:spacing w:before="0" w:after="0"/>
              <w:rPr>
                <w:ins w:id="5308" w:author="Wayne Lee" w:date="2015-01-06T12:3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7318A1F" w14:textId="7E164577" w:rsidR="002B0AA1" w:rsidRPr="00FD645B" w:rsidRDefault="002B0AA1" w:rsidP="002B0AA1">
            <w:pPr>
              <w:spacing w:before="0" w:after="0"/>
              <w:rPr>
                <w:ins w:id="5309" w:author="Wayne Lee" w:date="2015-01-06T12:3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28C9D35" w14:textId="0585EE5E" w:rsidR="002B0AA1" w:rsidRPr="00FD645B" w:rsidRDefault="002B0AA1" w:rsidP="002B0AA1">
            <w:pPr>
              <w:spacing w:before="0" w:after="0"/>
              <w:rPr>
                <w:ins w:id="5310" w:author="Wayne Lee" w:date="2015-01-06T12:3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777BAD7" w14:textId="74D75FDF" w:rsidR="002B0AA1" w:rsidRPr="00FD645B" w:rsidRDefault="002B0AA1" w:rsidP="002B0AA1">
            <w:pPr>
              <w:spacing w:before="0" w:after="0"/>
              <w:rPr>
                <w:ins w:id="5311" w:author="Wayne Lee" w:date="2015-01-06T12:3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747B9F9" w14:textId="3CA0833C" w:rsidR="002B0AA1" w:rsidRPr="00FD645B" w:rsidRDefault="002B0AA1" w:rsidP="002B0AA1">
            <w:pPr>
              <w:spacing w:before="0" w:after="0"/>
              <w:rPr>
                <w:ins w:id="5312" w:author="Wayne Lee" w:date="2015-01-06T12:3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DE38EB6" w14:textId="77777777" w:rsidR="002B0AA1" w:rsidRPr="008C1AEE" w:rsidRDefault="002B0AA1" w:rsidP="002B0AA1">
            <w:pPr>
              <w:spacing w:before="0" w:after="0"/>
              <w:rPr>
                <w:ins w:id="5313" w:author="Wayne Lee" w:date="2015-01-06T12:41:00Z"/>
                <w:rFonts w:ascii="Arial" w:hAnsi="Arial" w:cs="Arial"/>
                <w:bCs/>
                <w:color w:val="00B0F0"/>
                <w:sz w:val="16"/>
                <w:szCs w:val="16"/>
                <w:lang w:eastAsia="en-AU"/>
              </w:rPr>
            </w:pPr>
            <w:ins w:id="5314" w:author="Wayne Lee" w:date="2015-01-06T12:41:00Z">
              <w:r w:rsidRPr="008C1AEE">
                <w:rPr>
                  <w:rFonts w:ascii="Arial" w:hAnsi="Arial" w:cs="Arial"/>
                  <w:bCs/>
                  <w:color w:val="00B0F0"/>
                  <w:sz w:val="16"/>
                  <w:szCs w:val="16"/>
                  <w:lang w:eastAsia="en-AU"/>
                </w:rPr>
                <w:t>Meter_Type</w:t>
              </w:r>
            </w:ins>
          </w:p>
          <w:p w14:paraId="1DE6C89E" w14:textId="77777777" w:rsidR="002B0AA1" w:rsidRPr="008C1AEE" w:rsidRDefault="002B0AA1" w:rsidP="002B0AA1">
            <w:pPr>
              <w:spacing w:before="0" w:after="0"/>
              <w:rPr>
                <w:ins w:id="5315" w:author="Wayne Lee" w:date="2015-01-06T12:41:00Z"/>
                <w:rFonts w:ascii="Arial" w:hAnsi="Arial" w:cs="Arial"/>
                <w:bCs/>
                <w:color w:val="00B0F0"/>
                <w:sz w:val="16"/>
                <w:szCs w:val="16"/>
                <w:lang w:eastAsia="en-AU"/>
              </w:rPr>
            </w:pPr>
            <w:ins w:id="5316" w:author="Wayne Lee" w:date="2015-01-06T12:41:00Z">
              <w:r w:rsidRPr="008C1AEE">
                <w:rPr>
                  <w:rFonts w:ascii="Arial" w:hAnsi="Arial" w:cs="Arial"/>
                  <w:bCs/>
                  <w:color w:val="00B0F0"/>
                  <w:sz w:val="16"/>
                  <w:szCs w:val="16"/>
                  <w:lang w:eastAsia="en-AU"/>
                </w:rPr>
                <w:t>Common_Factor</w:t>
              </w:r>
            </w:ins>
          </w:p>
          <w:p w14:paraId="39AB0979" w14:textId="77777777" w:rsidR="002B0AA1" w:rsidRPr="008C1AEE" w:rsidRDefault="002B0AA1" w:rsidP="002B0AA1">
            <w:pPr>
              <w:spacing w:before="0" w:after="0"/>
              <w:rPr>
                <w:ins w:id="5317" w:author="Wayne Lee" w:date="2015-01-06T12:41:00Z"/>
                <w:rFonts w:ascii="Arial" w:hAnsi="Arial" w:cs="Arial"/>
                <w:bCs/>
                <w:color w:val="00B0F0"/>
                <w:sz w:val="16"/>
                <w:szCs w:val="16"/>
                <w:lang w:eastAsia="en-AU"/>
              </w:rPr>
            </w:pPr>
            <w:ins w:id="5318" w:author="Wayne Lee" w:date="2015-01-06T12:41:00Z">
              <w:r w:rsidRPr="008C1AEE">
                <w:rPr>
                  <w:rFonts w:ascii="Arial" w:hAnsi="Arial" w:cs="Arial"/>
                  <w:bCs/>
                  <w:color w:val="00B0F0"/>
                  <w:sz w:val="16"/>
                  <w:szCs w:val="16"/>
                  <w:lang w:eastAsia="en-AU"/>
                </w:rPr>
                <w:t>Consumption_Litres</w:t>
              </w:r>
            </w:ins>
          </w:p>
          <w:p w14:paraId="15B67D92" w14:textId="71974A02" w:rsidR="002B0AA1" w:rsidRPr="00FD645B" w:rsidRDefault="002B0AA1" w:rsidP="002B0AA1">
            <w:pPr>
              <w:spacing w:before="0" w:after="0"/>
              <w:rPr>
                <w:ins w:id="5319" w:author="Wayne Lee" w:date="2015-01-06T12:31:00Z"/>
                <w:rFonts w:ascii="Arial" w:hAnsi="Arial" w:cs="Arial"/>
                <w:bCs/>
                <w:color w:val="1E4164"/>
                <w:sz w:val="16"/>
                <w:szCs w:val="16"/>
                <w:lang w:eastAsia="en-AU"/>
              </w:rPr>
            </w:pPr>
            <w:ins w:id="5320" w:author="Wayne Lee" w:date="2015-01-06T12:41:00Z">
              <w:r w:rsidRPr="008C1AEE">
                <w:rPr>
                  <w:rFonts w:ascii="Arial" w:hAnsi="Arial" w:cs="Arial"/>
                  <w:bCs/>
                  <w:color w:val="00B0F0"/>
                  <w:sz w:val="16"/>
                  <w:szCs w:val="16"/>
                  <w:lang w:eastAsia="en-AU"/>
                </w:rPr>
                <w:t>Consumption_Factor</w:t>
              </w:r>
            </w:ins>
          </w:p>
        </w:tc>
        <w:tc>
          <w:tcPr>
            <w:tcW w:w="992" w:type="dxa"/>
            <w:tcBorders>
              <w:top w:val="single" w:sz="4" w:space="0" w:color="auto"/>
              <w:left w:val="nil"/>
              <w:bottom w:val="single" w:sz="4" w:space="0" w:color="auto"/>
              <w:right w:val="single" w:sz="4" w:space="0" w:color="auto"/>
            </w:tcBorders>
            <w:shd w:val="clear" w:color="auto" w:fill="auto"/>
          </w:tcPr>
          <w:p w14:paraId="14FC041D" w14:textId="27D983B6" w:rsidR="002B0AA1" w:rsidRPr="00FD645B" w:rsidRDefault="002B0AA1" w:rsidP="002B0AA1">
            <w:pPr>
              <w:spacing w:before="0" w:after="0"/>
              <w:rPr>
                <w:ins w:id="5321" w:author="Wayne Lee" w:date="2015-01-06T12:3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336773F" w14:textId="5B961611" w:rsidR="002B0AA1" w:rsidRPr="00FD645B" w:rsidRDefault="002B0AA1" w:rsidP="002B0AA1">
            <w:pPr>
              <w:spacing w:before="0" w:after="0"/>
              <w:rPr>
                <w:ins w:id="5322" w:author="Wayne Lee" w:date="2015-01-06T12:3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B8973E4" w14:textId="0C776623" w:rsidR="002B0AA1" w:rsidRPr="00FD645B" w:rsidRDefault="002B0AA1" w:rsidP="002B0AA1">
            <w:pPr>
              <w:spacing w:before="0" w:after="0"/>
              <w:jc w:val="right"/>
              <w:rPr>
                <w:ins w:id="5323" w:author="Wayne Lee" w:date="2015-01-06T12:3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32FE105" w14:textId="735E873F" w:rsidR="002B0AA1" w:rsidRPr="00FD645B" w:rsidRDefault="002B0AA1" w:rsidP="002B0AA1">
            <w:pPr>
              <w:spacing w:before="0" w:after="0"/>
              <w:jc w:val="center"/>
              <w:rPr>
                <w:ins w:id="5324" w:author="Wayne Lee" w:date="2015-01-06T12:3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ED86BEF" w14:textId="37026EB9" w:rsidR="002B0AA1" w:rsidRPr="00FD645B" w:rsidRDefault="002B0AA1" w:rsidP="002B0AA1">
            <w:pPr>
              <w:spacing w:before="0" w:after="0"/>
              <w:rPr>
                <w:ins w:id="5325" w:author="Wayne Lee" w:date="2015-01-06T12:31:00Z"/>
                <w:rFonts w:ascii="Arial" w:hAnsi="Arial" w:cs="Arial"/>
                <w:bCs/>
                <w:color w:val="1E4164"/>
                <w:sz w:val="16"/>
                <w:szCs w:val="16"/>
                <w:lang w:eastAsia="en-AU"/>
              </w:rPr>
            </w:pPr>
          </w:p>
        </w:tc>
      </w:tr>
      <w:tr w:rsidR="002B0AA1" w:rsidRPr="00B20D76" w14:paraId="2FEAF9BD" w14:textId="77777777" w:rsidTr="00332595">
        <w:trPr>
          <w:trHeight w:val="564"/>
          <w:ins w:id="5326" w:author="Wayne Lee" w:date="2015-01-06T13:05: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E247B8" w14:textId="3CD78AF2" w:rsidR="002B0AA1" w:rsidRPr="00895CA5" w:rsidRDefault="002B0AA1" w:rsidP="002B0AA1">
            <w:pPr>
              <w:spacing w:before="0" w:after="0"/>
              <w:jc w:val="right"/>
              <w:rPr>
                <w:ins w:id="5327" w:author="Wayne Lee" w:date="2015-01-06T13:05:00Z"/>
                <w:rFonts w:ascii="Arial" w:hAnsi="Arial" w:cs="Arial"/>
                <w:bCs/>
                <w:color w:val="1E4164"/>
                <w:sz w:val="16"/>
                <w:szCs w:val="16"/>
              </w:rPr>
            </w:pPr>
            <w:ins w:id="5328" w:author="Wayne Lee" w:date="2015-01-06T13:05:00Z">
              <w:r w:rsidRPr="00895CA5">
                <w:rPr>
                  <w:rFonts w:ascii="Arial" w:hAnsi="Arial" w:cs="Arial"/>
                  <w:bCs/>
                  <w:color w:val="1E4164"/>
                  <w:sz w:val="16"/>
                  <w:szCs w:val="16"/>
                </w:rPr>
                <w:t>10</w:t>
              </w:r>
            </w:ins>
          </w:p>
        </w:tc>
        <w:tc>
          <w:tcPr>
            <w:tcW w:w="567" w:type="dxa"/>
            <w:tcBorders>
              <w:top w:val="single" w:sz="4" w:space="0" w:color="auto"/>
              <w:left w:val="nil"/>
              <w:bottom w:val="single" w:sz="4" w:space="0" w:color="auto"/>
              <w:right w:val="single" w:sz="4" w:space="0" w:color="auto"/>
            </w:tcBorders>
            <w:shd w:val="clear" w:color="auto" w:fill="auto"/>
          </w:tcPr>
          <w:p w14:paraId="79E65354" w14:textId="77777777" w:rsidR="002B0AA1" w:rsidRPr="00FD645B" w:rsidRDefault="002B0AA1" w:rsidP="002B0AA1">
            <w:pPr>
              <w:spacing w:before="0" w:after="0"/>
              <w:rPr>
                <w:ins w:id="5329"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417B687" w14:textId="77777777" w:rsidR="002B0AA1" w:rsidRPr="00FD645B" w:rsidRDefault="002B0AA1" w:rsidP="002B0AA1">
            <w:pPr>
              <w:spacing w:before="0" w:after="0"/>
              <w:rPr>
                <w:ins w:id="5330"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CC21A01" w14:textId="77777777" w:rsidR="002B0AA1" w:rsidRPr="00FD645B" w:rsidRDefault="002B0AA1" w:rsidP="002B0AA1">
            <w:pPr>
              <w:spacing w:before="0" w:after="0"/>
              <w:rPr>
                <w:ins w:id="5331" w:author="Wayne Lee" w:date="2015-01-06T13:05: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6D6C84B5" w14:textId="77777777" w:rsidR="002B0AA1" w:rsidRPr="00FD645B" w:rsidRDefault="002B0AA1" w:rsidP="002B0AA1">
            <w:pPr>
              <w:spacing w:before="0" w:after="0"/>
              <w:rPr>
                <w:ins w:id="5332" w:author="Wayne Lee" w:date="2015-01-06T13:05: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72C06C4" w14:textId="3CBA0038" w:rsidR="002B0AA1" w:rsidRPr="00FD645B" w:rsidRDefault="00332595" w:rsidP="002B0AA1">
            <w:pPr>
              <w:spacing w:before="0" w:after="0"/>
              <w:rPr>
                <w:ins w:id="5333" w:author="Wayne Lee" w:date="2015-01-06T13:05:00Z"/>
                <w:rFonts w:ascii="Arial" w:hAnsi="Arial" w:cs="Arial"/>
                <w:bCs/>
                <w:color w:val="1E4164"/>
                <w:sz w:val="16"/>
                <w:szCs w:val="16"/>
              </w:rPr>
            </w:pPr>
            <w:ins w:id="5334"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6F0C8682" w14:textId="77777777" w:rsidR="002B0AA1" w:rsidRPr="00FD645B" w:rsidRDefault="002B0AA1" w:rsidP="002B0AA1">
            <w:pPr>
              <w:spacing w:before="0" w:after="0"/>
              <w:rPr>
                <w:ins w:id="5335" w:author="Wayne Lee" w:date="2015-01-06T13:05: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E912C6D" w14:textId="77777777" w:rsidR="002B0AA1" w:rsidRPr="00FD645B" w:rsidRDefault="002B0AA1" w:rsidP="002B0AA1">
            <w:pPr>
              <w:spacing w:before="0" w:after="0"/>
              <w:rPr>
                <w:ins w:id="5336"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2622D89" w14:textId="77777777" w:rsidR="002B0AA1" w:rsidRPr="00FD645B" w:rsidRDefault="002B0AA1" w:rsidP="002B0AA1">
            <w:pPr>
              <w:spacing w:before="0" w:after="0"/>
              <w:rPr>
                <w:ins w:id="5337"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B79B5BC" w14:textId="019B485A" w:rsidR="002B0AA1" w:rsidRPr="005245C1" w:rsidRDefault="002B0AA1" w:rsidP="002B0AA1">
            <w:pPr>
              <w:spacing w:before="0" w:after="0"/>
              <w:rPr>
                <w:ins w:id="5338" w:author="Wayne Lee" w:date="2015-01-06T13:05: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73DECC1" w14:textId="77777777" w:rsidR="002B0AA1" w:rsidRPr="00FD645B" w:rsidRDefault="002B0AA1" w:rsidP="002B0AA1">
            <w:pPr>
              <w:spacing w:before="0" w:after="0"/>
              <w:rPr>
                <w:ins w:id="5339"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DB05A8A" w14:textId="77777777" w:rsidR="002B0AA1" w:rsidRPr="00FD645B" w:rsidRDefault="002B0AA1" w:rsidP="002B0AA1">
            <w:pPr>
              <w:spacing w:before="0" w:after="0"/>
              <w:rPr>
                <w:ins w:id="5340"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18E4357" w14:textId="77777777" w:rsidR="002B0AA1" w:rsidRPr="00FD645B" w:rsidRDefault="002B0AA1" w:rsidP="002B0AA1">
            <w:pPr>
              <w:spacing w:before="0" w:after="0"/>
              <w:rPr>
                <w:ins w:id="5341" w:author="Wayne Lee" w:date="2015-01-06T13:05: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9BA26F6" w14:textId="77777777" w:rsidR="002B0AA1" w:rsidRPr="00FD645B" w:rsidRDefault="002B0AA1" w:rsidP="002B0AA1">
            <w:pPr>
              <w:spacing w:before="0" w:after="0"/>
              <w:rPr>
                <w:ins w:id="5342"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5759AB6" w14:textId="77777777" w:rsidR="002B0AA1" w:rsidRPr="00FD645B" w:rsidRDefault="002B0AA1" w:rsidP="002B0AA1">
            <w:pPr>
              <w:spacing w:before="0" w:after="0"/>
              <w:rPr>
                <w:ins w:id="5343" w:author="Wayne Lee" w:date="2015-01-06T13:05: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BBD0ED0" w14:textId="77777777" w:rsidR="002B0AA1" w:rsidRPr="00FD645B" w:rsidRDefault="002B0AA1" w:rsidP="002B0AA1">
            <w:pPr>
              <w:spacing w:before="0" w:after="0"/>
              <w:rPr>
                <w:ins w:id="5344" w:author="Wayne Lee" w:date="2015-01-06T13:05: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EEDFB1C" w14:textId="77777777" w:rsidR="002B0AA1" w:rsidRPr="008C1AEE" w:rsidRDefault="002B0AA1" w:rsidP="002B0AA1">
            <w:pPr>
              <w:spacing w:before="0" w:after="0"/>
              <w:rPr>
                <w:ins w:id="5345" w:author="Wayne Lee" w:date="2015-01-06T13:05: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AC727D4" w14:textId="77777777" w:rsidR="002B0AA1" w:rsidRPr="00FD645B" w:rsidRDefault="002B0AA1" w:rsidP="002B0AA1">
            <w:pPr>
              <w:spacing w:before="0" w:after="0"/>
              <w:rPr>
                <w:ins w:id="5346" w:author="Wayne Lee" w:date="2015-01-06T13:05: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54FD4DF" w14:textId="77777777" w:rsidR="002B0AA1" w:rsidRPr="00FD645B" w:rsidRDefault="002B0AA1" w:rsidP="002B0AA1">
            <w:pPr>
              <w:spacing w:before="0" w:after="0"/>
              <w:rPr>
                <w:ins w:id="5347" w:author="Wayne Lee" w:date="2015-01-06T13:05: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2A63539" w14:textId="77777777" w:rsidR="002B0AA1" w:rsidRPr="00FD645B" w:rsidRDefault="002B0AA1" w:rsidP="002B0AA1">
            <w:pPr>
              <w:spacing w:before="0" w:after="0"/>
              <w:jc w:val="right"/>
              <w:rPr>
                <w:ins w:id="5348"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D5486C0" w14:textId="77777777" w:rsidR="002B0AA1" w:rsidRPr="00FD645B" w:rsidRDefault="002B0AA1" w:rsidP="002B0AA1">
            <w:pPr>
              <w:spacing w:before="0" w:after="0"/>
              <w:jc w:val="center"/>
              <w:rPr>
                <w:ins w:id="5349" w:author="Wayne Lee" w:date="2015-01-06T13:05: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EC252AF" w14:textId="77777777" w:rsidR="002B0AA1" w:rsidRPr="00FD645B" w:rsidRDefault="002B0AA1" w:rsidP="002B0AA1">
            <w:pPr>
              <w:spacing w:before="0" w:after="0"/>
              <w:rPr>
                <w:ins w:id="5350" w:author="Wayne Lee" w:date="2015-01-06T13:05:00Z"/>
                <w:rFonts w:ascii="Arial" w:hAnsi="Arial" w:cs="Arial"/>
                <w:bCs/>
                <w:color w:val="1E4164"/>
                <w:sz w:val="16"/>
                <w:szCs w:val="16"/>
                <w:lang w:eastAsia="en-AU"/>
              </w:rPr>
            </w:pPr>
          </w:p>
        </w:tc>
      </w:tr>
      <w:tr w:rsidR="002B0AA1" w:rsidRPr="00B20D76" w14:paraId="6F6994ED" w14:textId="77777777" w:rsidTr="00332595">
        <w:trPr>
          <w:trHeight w:val="564"/>
          <w:ins w:id="5351" w:author="Wayne Lee" w:date="2015-01-06T13:05: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8826082" w14:textId="33FA2A1A" w:rsidR="002B0AA1" w:rsidRPr="00895CA5" w:rsidRDefault="002B0AA1" w:rsidP="002B0AA1">
            <w:pPr>
              <w:spacing w:before="0" w:after="0"/>
              <w:jc w:val="right"/>
              <w:rPr>
                <w:ins w:id="5352" w:author="Wayne Lee" w:date="2015-01-06T13:05:00Z"/>
                <w:rFonts w:ascii="Arial" w:hAnsi="Arial" w:cs="Arial"/>
                <w:bCs/>
                <w:color w:val="1E4164"/>
                <w:sz w:val="16"/>
                <w:szCs w:val="16"/>
              </w:rPr>
            </w:pPr>
            <w:ins w:id="5353" w:author="Wayne Lee" w:date="2015-01-06T13:05:00Z">
              <w:r w:rsidRPr="00895CA5">
                <w:rPr>
                  <w:rFonts w:ascii="Arial" w:hAnsi="Arial" w:cs="Arial"/>
                  <w:bCs/>
                  <w:color w:val="1E4164"/>
                  <w:sz w:val="16"/>
                  <w:szCs w:val="16"/>
                </w:rPr>
                <w:t>42</w:t>
              </w:r>
            </w:ins>
          </w:p>
        </w:tc>
        <w:tc>
          <w:tcPr>
            <w:tcW w:w="567" w:type="dxa"/>
            <w:tcBorders>
              <w:top w:val="single" w:sz="4" w:space="0" w:color="auto"/>
              <w:left w:val="nil"/>
              <w:bottom w:val="single" w:sz="4" w:space="0" w:color="auto"/>
              <w:right w:val="single" w:sz="4" w:space="0" w:color="auto"/>
            </w:tcBorders>
            <w:shd w:val="clear" w:color="auto" w:fill="auto"/>
          </w:tcPr>
          <w:p w14:paraId="2CBD14EC" w14:textId="77777777" w:rsidR="002B0AA1" w:rsidRPr="00FD645B" w:rsidRDefault="002B0AA1" w:rsidP="002B0AA1">
            <w:pPr>
              <w:spacing w:before="0" w:after="0"/>
              <w:rPr>
                <w:ins w:id="5354"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CD87653" w14:textId="77777777" w:rsidR="002B0AA1" w:rsidRPr="00FD645B" w:rsidRDefault="002B0AA1" w:rsidP="002B0AA1">
            <w:pPr>
              <w:spacing w:before="0" w:after="0"/>
              <w:rPr>
                <w:ins w:id="5355"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7405120" w14:textId="77777777" w:rsidR="002B0AA1" w:rsidRPr="00FD645B" w:rsidRDefault="002B0AA1" w:rsidP="002B0AA1">
            <w:pPr>
              <w:spacing w:before="0" w:after="0"/>
              <w:rPr>
                <w:ins w:id="5356" w:author="Wayne Lee" w:date="2015-01-06T13:05: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097525F3" w14:textId="77777777" w:rsidR="002B0AA1" w:rsidRPr="00FD645B" w:rsidRDefault="002B0AA1" w:rsidP="002B0AA1">
            <w:pPr>
              <w:spacing w:before="0" w:after="0"/>
              <w:rPr>
                <w:ins w:id="5357" w:author="Wayne Lee" w:date="2015-01-06T13:05: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E3D8F46" w14:textId="16A7FE2A" w:rsidR="002B0AA1" w:rsidRPr="00FD645B" w:rsidRDefault="00332595" w:rsidP="002B0AA1">
            <w:pPr>
              <w:spacing w:before="0" w:after="0"/>
              <w:rPr>
                <w:ins w:id="5358" w:author="Wayne Lee" w:date="2015-01-06T13:05:00Z"/>
                <w:rFonts w:ascii="Arial" w:hAnsi="Arial" w:cs="Arial"/>
                <w:bCs/>
                <w:color w:val="1E4164"/>
                <w:sz w:val="16"/>
                <w:szCs w:val="16"/>
              </w:rPr>
            </w:pPr>
            <w:ins w:id="5359"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4AAE72E1" w14:textId="77777777" w:rsidR="002B0AA1" w:rsidRPr="00FD645B" w:rsidRDefault="002B0AA1" w:rsidP="002B0AA1">
            <w:pPr>
              <w:spacing w:before="0" w:after="0"/>
              <w:rPr>
                <w:ins w:id="5360" w:author="Wayne Lee" w:date="2015-01-06T13:05: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17A04B9" w14:textId="77777777" w:rsidR="002B0AA1" w:rsidRPr="00FD645B" w:rsidRDefault="002B0AA1" w:rsidP="002B0AA1">
            <w:pPr>
              <w:spacing w:before="0" w:after="0"/>
              <w:rPr>
                <w:ins w:id="5361"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113DEA8" w14:textId="77777777" w:rsidR="002B0AA1" w:rsidRPr="00FD645B" w:rsidRDefault="002B0AA1" w:rsidP="002B0AA1">
            <w:pPr>
              <w:spacing w:before="0" w:after="0"/>
              <w:rPr>
                <w:ins w:id="5362"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251CEBD" w14:textId="3D3366B5" w:rsidR="002B0AA1" w:rsidRPr="005245C1" w:rsidRDefault="002B0AA1" w:rsidP="002B0AA1">
            <w:pPr>
              <w:spacing w:before="0" w:after="0"/>
              <w:rPr>
                <w:ins w:id="5363" w:author="Wayne Lee" w:date="2015-01-06T13:05: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774FE3B" w14:textId="77777777" w:rsidR="002B0AA1" w:rsidRPr="00FD645B" w:rsidRDefault="002B0AA1" w:rsidP="002B0AA1">
            <w:pPr>
              <w:spacing w:before="0" w:after="0"/>
              <w:rPr>
                <w:ins w:id="5364"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E49E18B" w14:textId="77777777" w:rsidR="002B0AA1" w:rsidRPr="00FD645B" w:rsidRDefault="002B0AA1" w:rsidP="002B0AA1">
            <w:pPr>
              <w:spacing w:before="0" w:after="0"/>
              <w:rPr>
                <w:ins w:id="5365"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35E6F9C" w14:textId="77777777" w:rsidR="002B0AA1" w:rsidRPr="00FD645B" w:rsidRDefault="002B0AA1" w:rsidP="002B0AA1">
            <w:pPr>
              <w:spacing w:before="0" w:after="0"/>
              <w:rPr>
                <w:ins w:id="5366" w:author="Wayne Lee" w:date="2015-01-06T13:05: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8EC6C8B" w14:textId="77777777" w:rsidR="002B0AA1" w:rsidRPr="00FD645B" w:rsidRDefault="002B0AA1" w:rsidP="002B0AA1">
            <w:pPr>
              <w:spacing w:before="0" w:after="0"/>
              <w:rPr>
                <w:ins w:id="5367"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10CE52B" w14:textId="77777777" w:rsidR="002B0AA1" w:rsidRPr="00FD645B" w:rsidRDefault="002B0AA1" w:rsidP="002B0AA1">
            <w:pPr>
              <w:spacing w:before="0" w:after="0"/>
              <w:rPr>
                <w:ins w:id="5368" w:author="Wayne Lee" w:date="2015-01-06T13:05: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6C05FD6" w14:textId="77777777" w:rsidR="002B0AA1" w:rsidRPr="00FD645B" w:rsidRDefault="002B0AA1" w:rsidP="002B0AA1">
            <w:pPr>
              <w:spacing w:before="0" w:after="0"/>
              <w:rPr>
                <w:ins w:id="5369" w:author="Wayne Lee" w:date="2015-01-06T13:05: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D297DF0" w14:textId="77777777" w:rsidR="002B0AA1" w:rsidRPr="008C1AEE" w:rsidRDefault="002B0AA1" w:rsidP="002B0AA1">
            <w:pPr>
              <w:spacing w:before="0" w:after="0"/>
              <w:rPr>
                <w:ins w:id="5370" w:author="Wayne Lee" w:date="2015-01-06T13:05: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BD16CC1" w14:textId="77777777" w:rsidR="002B0AA1" w:rsidRPr="00FD645B" w:rsidRDefault="002B0AA1" w:rsidP="002B0AA1">
            <w:pPr>
              <w:spacing w:before="0" w:after="0"/>
              <w:rPr>
                <w:ins w:id="5371" w:author="Wayne Lee" w:date="2015-01-06T13:05: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C45F8A9" w14:textId="77777777" w:rsidR="002B0AA1" w:rsidRPr="00FD645B" w:rsidRDefault="002B0AA1" w:rsidP="002B0AA1">
            <w:pPr>
              <w:spacing w:before="0" w:after="0"/>
              <w:rPr>
                <w:ins w:id="5372" w:author="Wayne Lee" w:date="2015-01-06T13:05: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3614F59" w14:textId="77777777" w:rsidR="002B0AA1" w:rsidRPr="00FD645B" w:rsidRDefault="002B0AA1" w:rsidP="002B0AA1">
            <w:pPr>
              <w:spacing w:before="0" w:after="0"/>
              <w:jc w:val="right"/>
              <w:rPr>
                <w:ins w:id="5373"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72DEF29" w14:textId="77777777" w:rsidR="002B0AA1" w:rsidRPr="00FD645B" w:rsidRDefault="002B0AA1" w:rsidP="002B0AA1">
            <w:pPr>
              <w:spacing w:before="0" w:after="0"/>
              <w:jc w:val="center"/>
              <w:rPr>
                <w:ins w:id="5374" w:author="Wayne Lee" w:date="2015-01-06T13:05: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83CCBF8" w14:textId="77777777" w:rsidR="002B0AA1" w:rsidRPr="00FD645B" w:rsidRDefault="002B0AA1" w:rsidP="002B0AA1">
            <w:pPr>
              <w:spacing w:before="0" w:after="0"/>
              <w:rPr>
                <w:ins w:id="5375" w:author="Wayne Lee" w:date="2015-01-06T13:05:00Z"/>
                <w:rFonts w:ascii="Arial" w:hAnsi="Arial" w:cs="Arial"/>
                <w:bCs/>
                <w:color w:val="1E4164"/>
                <w:sz w:val="16"/>
                <w:szCs w:val="16"/>
                <w:lang w:eastAsia="en-AU"/>
              </w:rPr>
            </w:pPr>
          </w:p>
        </w:tc>
      </w:tr>
      <w:tr w:rsidR="002B0AA1" w:rsidRPr="00B20D76" w14:paraId="5FFAC703" w14:textId="77777777" w:rsidTr="00332595">
        <w:trPr>
          <w:trHeight w:val="564"/>
          <w:ins w:id="5376" w:author="Wayne Lee" w:date="2015-01-06T13:05: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08DE7B7" w14:textId="1F2DFD2A" w:rsidR="002B0AA1" w:rsidRPr="00895CA5" w:rsidRDefault="002B0AA1" w:rsidP="002B0AA1">
            <w:pPr>
              <w:spacing w:before="0" w:after="0"/>
              <w:jc w:val="right"/>
              <w:rPr>
                <w:ins w:id="5377" w:author="Wayne Lee" w:date="2015-01-06T13:05:00Z"/>
                <w:rFonts w:ascii="Arial" w:hAnsi="Arial" w:cs="Arial"/>
                <w:bCs/>
                <w:color w:val="1E4164"/>
                <w:sz w:val="16"/>
                <w:szCs w:val="16"/>
              </w:rPr>
            </w:pPr>
            <w:ins w:id="5378" w:author="Wayne Lee" w:date="2015-01-06T13:05:00Z">
              <w:r w:rsidRPr="00895CA5">
                <w:rPr>
                  <w:rFonts w:ascii="Arial" w:hAnsi="Arial" w:cs="Arial"/>
                  <w:bCs/>
                  <w:color w:val="1E4164"/>
                  <w:sz w:val="16"/>
                  <w:szCs w:val="16"/>
                </w:rPr>
                <w:t>48</w:t>
              </w:r>
            </w:ins>
          </w:p>
        </w:tc>
        <w:tc>
          <w:tcPr>
            <w:tcW w:w="567" w:type="dxa"/>
            <w:tcBorders>
              <w:top w:val="single" w:sz="4" w:space="0" w:color="auto"/>
              <w:left w:val="nil"/>
              <w:bottom w:val="single" w:sz="4" w:space="0" w:color="auto"/>
              <w:right w:val="single" w:sz="4" w:space="0" w:color="auto"/>
            </w:tcBorders>
            <w:shd w:val="clear" w:color="auto" w:fill="auto"/>
          </w:tcPr>
          <w:p w14:paraId="2EFF1154" w14:textId="77777777" w:rsidR="002B0AA1" w:rsidRPr="00FD645B" w:rsidRDefault="002B0AA1" w:rsidP="002B0AA1">
            <w:pPr>
              <w:spacing w:before="0" w:after="0"/>
              <w:rPr>
                <w:ins w:id="5379"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A488B30" w14:textId="77777777" w:rsidR="002B0AA1" w:rsidRPr="00FD645B" w:rsidRDefault="002B0AA1" w:rsidP="002B0AA1">
            <w:pPr>
              <w:spacing w:before="0" w:after="0"/>
              <w:rPr>
                <w:ins w:id="5380"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C106D18" w14:textId="77777777" w:rsidR="002B0AA1" w:rsidRPr="00FD645B" w:rsidRDefault="002B0AA1" w:rsidP="002B0AA1">
            <w:pPr>
              <w:spacing w:before="0" w:after="0"/>
              <w:rPr>
                <w:ins w:id="5381" w:author="Wayne Lee" w:date="2015-01-06T13:05: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3D35F9D6" w14:textId="77777777" w:rsidR="002B0AA1" w:rsidRPr="00FD645B" w:rsidRDefault="002B0AA1" w:rsidP="002B0AA1">
            <w:pPr>
              <w:spacing w:before="0" w:after="0"/>
              <w:rPr>
                <w:ins w:id="5382" w:author="Wayne Lee" w:date="2015-01-06T13:05: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5ABE6D35" w14:textId="1990BF89" w:rsidR="002B0AA1" w:rsidRPr="00FD645B" w:rsidRDefault="00332595" w:rsidP="002B0AA1">
            <w:pPr>
              <w:spacing w:before="0" w:after="0"/>
              <w:rPr>
                <w:ins w:id="5383" w:author="Wayne Lee" w:date="2015-01-06T13:05:00Z"/>
                <w:rFonts w:ascii="Arial" w:hAnsi="Arial" w:cs="Arial"/>
                <w:bCs/>
                <w:color w:val="1E4164"/>
                <w:sz w:val="16"/>
                <w:szCs w:val="16"/>
              </w:rPr>
            </w:pPr>
            <w:ins w:id="5384"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56705FF9" w14:textId="77777777" w:rsidR="002B0AA1" w:rsidRPr="00FD645B" w:rsidRDefault="002B0AA1" w:rsidP="002B0AA1">
            <w:pPr>
              <w:spacing w:before="0" w:after="0"/>
              <w:rPr>
                <w:ins w:id="5385" w:author="Wayne Lee" w:date="2015-01-06T13:05: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01EA581" w14:textId="77777777" w:rsidR="002B0AA1" w:rsidRPr="00FD645B" w:rsidRDefault="002B0AA1" w:rsidP="002B0AA1">
            <w:pPr>
              <w:spacing w:before="0" w:after="0"/>
              <w:rPr>
                <w:ins w:id="5386"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2C01BBC" w14:textId="77777777" w:rsidR="002B0AA1" w:rsidRPr="00FD645B" w:rsidRDefault="002B0AA1" w:rsidP="002B0AA1">
            <w:pPr>
              <w:spacing w:before="0" w:after="0"/>
              <w:rPr>
                <w:ins w:id="5387"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EF4B4EB" w14:textId="77F81410" w:rsidR="002B0AA1" w:rsidRPr="005245C1" w:rsidRDefault="002B0AA1" w:rsidP="002B0AA1">
            <w:pPr>
              <w:spacing w:before="0" w:after="0"/>
              <w:rPr>
                <w:ins w:id="5388" w:author="Wayne Lee" w:date="2015-01-06T13:05: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CCD68FF" w14:textId="77777777" w:rsidR="002B0AA1" w:rsidRPr="00FD645B" w:rsidRDefault="002B0AA1" w:rsidP="002B0AA1">
            <w:pPr>
              <w:spacing w:before="0" w:after="0"/>
              <w:rPr>
                <w:ins w:id="5389"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F41DF5E" w14:textId="77777777" w:rsidR="002B0AA1" w:rsidRPr="00FD645B" w:rsidRDefault="002B0AA1" w:rsidP="002B0AA1">
            <w:pPr>
              <w:spacing w:before="0" w:after="0"/>
              <w:rPr>
                <w:ins w:id="5390"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D230619" w14:textId="77777777" w:rsidR="002B0AA1" w:rsidRPr="00FD645B" w:rsidRDefault="002B0AA1" w:rsidP="002B0AA1">
            <w:pPr>
              <w:spacing w:before="0" w:after="0"/>
              <w:rPr>
                <w:ins w:id="5391" w:author="Wayne Lee" w:date="2015-01-06T13:05: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3ADA4C0" w14:textId="77777777" w:rsidR="002B0AA1" w:rsidRPr="00FD645B" w:rsidRDefault="002B0AA1" w:rsidP="002B0AA1">
            <w:pPr>
              <w:spacing w:before="0" w:after="0"/>
              <w:rPr>
                <w:ins w:id="5392"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7965862" w14:textId="77777777" w:rsidR="002B0AA1" w:rsidRPr="00FD645B" w:rsidRDefault="002B0AA1" w:rsidP="002B0AA1">
            <w:pPr>
              <w:spacing w:before="0" w:after="0"/>
              <w:rPr>
                <w:ins w:id="5393" w:author="Wayne Lee" w:date="2015-01-06T13:05: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DC95A06" w14:textId="77777777" w:rsidR="002B0AA1" w:rsidRPr="00FD645B" w:rsidRDefault="002B0AA1" w:rsidP="002B0AA1">
            <w:pPr>
              <w:spacing w:before="0" w:after="0"/>
              <w:rPr>
                <w:ins w:id="5394" w:author="Wayne Lee" w:date="2015-01-06T13:05: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08FA1C0" w14:textId="77777777" w:rsidR="002B0AA1" w:rsidRPr="008C1AEE" w:rsidRDefault="002B0AA1" w:rsidP="002B0AA1">
            <w:pPr>
              <w:spacing w:before="0" w:after="0"/>
              <w:rPr>
                <w:ins w:id="5395" w:author="Wayne Lee" w:date="2015-01-06T13:05: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13D091C" w14:textId="77777777" w:rsidR="002B0AA1" w:rsidRPr="00FD645B" w:rsidRDefault="002B0AA1" w:rsidP="002B0AA1">
            <w:pPr>
              <w:spacing w:before="0" w:after="0"/>
              <w:rPr>
                <w:ins w:id="5396" w:author="Wayne Lee" w:date="2015-01-06T13:05: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D934026" w14:textId="77777777" w:rsidR="002B0AA1" w:rsidRPr="00FD645B" w:rsidRDefault="002B0AA1" w:rsidP="002B0AA1">
            <w:pPr>
              <w:spacing w:before="0" w:after="0"/>
              <w:rPr>
                <w:ins w:id="5397" w:author="Wayne Lee" w:date="2015-01-06T13:05: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510EEDC" w14:textId="77777777" w:rsidR="002B0AA1" w:rsidRPr="00FD645B" w:rsidRDefault="002B0AA1" w:rsidP="002B0AA1">
            <w:pPr>
              <w:spacing w:before="0" w:after="0"/>
              <w:jc w:val="right"/>
              <w:rPr>
                <w:ins w:id="5398"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5A84DE8" w14:textId="77777777" w:rsidR="002B0AA1" w:rsidRPr="00FD645B" w:rsidRDefault="002B0AA1" w:rsidP="002B0AA1">
            <w:pPr>
              <w:spacing w:before="0" w:after="0"/>
              <w:jc w:val="center"/>
              <w:rPr>
                <w:ins w:id="5399" w:author="Wayne Lee" w:date="2015-01-06T13:05: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4C18AE9" w14:textId="77777777" w:rsidR="002B0AA1" w:rsidRPr="00FD645B" w:rsidRDefault="002B0AA1" w:rsidP="002B0AA1">
            <w:pPr>
              <w:spacing w:before="0" w:after="0"/>
              <w:rPr>
                <w:ins w:id="5400" w:author="Wayne Lee" w:date="2015-01-06T13:05:00Z"/>
                <w:rFonts w:ascii="Arial" w:hAnsi="Arial" w:cs="Arial"/>
                <w:bCs/>
                <w:color w:val="1E4164"/>
                <w:sz w:val="16"/>
                <w:szCs w:val="16"/>
                <w:lang w:eastAsia="en-AU"/>
              </w:rPr>
            </w:pPr>
          </w:p>
        </w:tc>
      </w:tr>
      <w:tr w:rsidR="002B0AA1" w:rsidRPr="00B20D76" w14:paraId="109B3F4E" w14:textId="77777777" w:rsidTr="00332595">
        <w:trPr>
          <w:trHeight w:val="564"/>
          <w:ins w:id="5401" w:author="Wayne Lee" w:date="2015-01-06T13:05: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D0DA856" w14:textId="4256064E" w:rsidR="002B0AA1" w:rsidRPr="00895CA5" w:rsidRDefault="002B0AA1" w:rsidP="002B0AA1">
            <w:pPr>
              <w:spacing w:before="0" w:after="0"/>
              <w:jc w:val="right"/>
              <w:rPr>
                <w:ins w:id="5402" w:author="Wayne Lee" w:date="2015-01-06T13:05:00Z"/>
                <w:rFonts w:ascii="Arial" w:hAnsi="Arial" w:cs="Arial"/>
                <w:bCs/>
                <w:color w:val="1E4164"/>
                <w:sz w:val="16"/>
                <w:szCs w:val="16"/>
              </w:rPr>
            </w:pPr>
            <w:ins w:id="5403" w:author="Wayne Lee" w:date="2015-01-06T13:05:00Z">
              <w:r w:rsidRPr="00895CA5">
                <w:rPr>
                  <w:rFonts w:ascii="Arial" w:hAnsi="Arial" w:cs="Arial"/>
                  <w:bCs/>
                  <w:color w:val="1E4164"/>
                  <w:sz w:val="16"/>
                  <w:szCs w:val="16"/>
                </w:rPr>
                <w:t>52</w:t>
              </w:r>
            </w:ins>
          </w:p>
        </w:tc>
        <w:tc>
          <w:tcPr>
            <w:tcW w:w="567" w:type="dxa"/>
            <w:tcBorders>
              <w:top w:val="single" w:sz="4" w:space="0" w:color="auto"/>
              <w:left w:val="nil"/>
              <w:bottom w:val="single" w:sz="4" w:space="0" w:color="auto"/>
              <w:right w:val="single" w:sz="4" w:space="0" w:color="auto"/>
            </w:tcBorders>
            <w:shd w:val="clear" w:color="auto" w:fill="auto"/>
          </w:tcPr>
          <w:p w14:paraId="6FFFD9FC" w14:textId="77777777" w:rsidR="002B0AA1" w:rsidRPr="00FD645B" w:rsidRDefault="002B0AA1" w:rsidP="002B0AA1">
            <w:pPr>
              <w:spacing w:before="0" w:after="0"/>
              <w:rPr>
                <w:ins w:id="5404"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55A8438" w14:textId="77777777" w:rsidR="002B0AA1" w:rsidRPr="00FD645B" w:rsidRDefault="002B0AA1" w:rsidP="002B0AA1">
            <w:pPr>
              <w:spacing w:before="0" w:after="0"/>
              <w:rPr>
                <w:ins w:id="5405"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C8F32EF" w14:textId="77777777" w:rsidR="002B0AA1" w:rsidRPr="00FD645B" w:rsidRDefault="002B0AA1" w:rsidP="002B0AA1">
            <w:pPr>
              <w:spacing w:before="0" w:after="0"/>
              <w:rPr>
                <w:ins w:id="5406" w:author="Wayne Lee" w:date="2015-01-06T13:05: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CA1C574" w14:textId="77777777" w:rsidR="002B0AA1" w:rsidRPr="00FD645B" w:rsidRDefault="002B0AA1" w:rsidP="002B0AA1">
            <w:pPr>
              <w:spacing w:before="0" w:after="0"/>
              <w:rPr>
                <w:ins w:id="5407" w:author="Wayne Lee" w:date="2015-01-06T13:05: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520C9AF" w14:textId="49EA2A17" w:rsidR="002B0AA1" w:rsidRPr="00FD645B" w:rsidRDefault="00332595" w:rsidP="002B0AA1">
            <w:pPr>
              <w:spacing w:before="0" w:after="0"/>
              <w:rPr>
                <w:ins w:id="5408" w:author="Wayne Lee" w:date="2015-01-06T13:05:00Z"/>
                <w:rFonts w:ascii="Arial" w:hAnsi="Arial" w:cs="Arial"/>
                <w:bCs/>
                <w:color w:val="1E4164"/>
                <w:sz w:val="16"/>
                <w:szCs w:val="16"/>
              </w:rPr>
            </w:pPr>
            <w:ins w:id="5409"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15E6108C" w14:textId="77777777" w:rsidR="002B0AA1" w:rsidRPr="00FD645B" w:rsidRDefault="002B0AA1" w:rsidP="002B0AA1">
            <w:pPr>
              <w:spacing w:before="0" w:after="0"/>
              <w:rPr>
                <w:ins w:id="5410" w:author="Wayne Lee" w:date="2015-01-06T13:05: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61599C3" w14:textId="77777777" w:rsidR="002B0AA1" w:rsidRPr="00FD645B" w:rsidRDefault="002B0AA1" w:rsidP="002B0AA1">
            <w:pPr>
              <w:spacing w:before="0" w:after="0"/>
              <w:rPr>
                <w:ins w:id="5411"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5B88B94" w14:textId="77777777" w:rsidR="002B0AA1" w:rsidRPr="00FD645B" w:rsidRDefault="002B0AA1" w:rsidP="002B0AA1">
            <w:pPr>
              <w:spacing w:before="0" w:after="0"/>
              <w:rPr>
                <w:ins w:id="5412"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3CFA061" w14:textId="0326A765" w:rsidR="002B0AA1" w:rsidRPr="005245C1" w:rsidRDefault="002B0AA1" w:rsidP="002B0AA1">
            <w:pPr>
              <w:spacing w:before="0" w:after="0"/>
              <w:rPr>
                <w:ins w:id="5413" w:author="Wayne Lee" w:date="2015-01-06T13:05: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F488D92" w14:textId="77777777" w:rsidR="002B0AA1" w:rsidRPr="00FD645B" w:rsidRDefault="002B0AA1" w:rsidP="002B0AA1">
            <w:pPr>
              <w:spacing w:before="0" w:after="0"/>
              <w:rPr>
                <w:ins w:id="5414"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D6BD5D4" w14:textId="77777777" w:rsidR="002B0AA1" w:rsidRPr="00FD645B" w:rsidRDefault="002B0AA1" w:rsidP="002B0AA1">
            <w:pPr>
              <w:spacing w:before="0" w:after="0"/>
              <w:rPr>
                <w:ins w:id="5415"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CF72445" w14:textId="77777777" w:rsidR="002B0AA1" w:rsidRPr="00FD645B" w:rsidRDefault="002B0AA1" w:rsidP="002B0AA1">
            <w:pPr>
              <w:spacing w:before="0" w:after="0"/>
              <w:rPr>
                <w:ins w:id="5416" w:author="Wayne Lee" w:date="2015-01-06T13:05: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0374775" w14:textId="77777777" w:rsidR="002B0AA1" w:rsidRPr="00FD645B" w:rsidRDefault="002B0AA1" w:rsidP="002B0AA1">
            <w:pPr>
              <w:spacing w:before="0" w:after="0"/>
              <w:rPr>
                <w:ins w:id="5417"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3BD058F" w14:textId="77777777" w:rsidR="002B0AA1" w:rsidRPr="00FD645B" w:rsidRDefault="002B0AA1" w:rsidP="002B0AA1">
            <w:pPr>
              <w:spacing w:before="0" w:after="0"/>
              <w:rPr>
                <w:ins w:id="5418" w:author="Wayne Lee" w:date="2015-01-06T13:05: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58AFF4F" w14:textId="77777777" w:rsidR="002B0AA1" w:rsidRPr="00FD645B" w:rsidRDefault="002B0AA1" w:rsidP="002B0AA1">
            <w:pPr>
              <w:spacing w:before="0" w:after="0"/>
              <w:rPr>
                <w:ins w:id="5419" w:author="Wayne Lee" w:date="2015-01-06T13:05: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0717B06" w14:textId="77777777" w:rsidR="002B0AA1" w:rsidRPr="008C1AEE" w:rsidRDefault="002B0AA1" w:rsidP="002B0AA1">
            <w:pPr>
              <w:spacing w:before="0" w:after="0"/>
              <w:rPr>
                <w:ins w:id="5420" w:author="Wayne Lee" w:date="2015-01-06T13:05: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C8982CD" w14:textId="77777777" w:rsidR="002B0AA1" w:rsidRPr="00FD645B" w:rsidRDefault="002B0AA1" w:rsidP="002B0AA1">
            <w:pPr>
              <w:spacing w:before="0" w:after="0"/>
              <w:rPr>
                <w:ins w:id="5421" w:author="Wayne Lee" w:date="2015-01-06T13:05: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26BC26C" w14:textId="77777777" w:rsidR="002B0AA1" w:rsidRPr="00FD645B" w:rsidRDefault="002B0AA1" w:rsidP="002B0AA1">
            <w:pPr>
              <w:spacing w:before="0" w:after="0"/>
              <w:rPr>
                <w:ins w:id="5422" w:author="Wayne Lee" w:date="2015-01-06T13:05: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B0E7BCF" w14:textId="77777777" w:rsidR="002B0AA1" w:rsidRPr="00FD645B" w:rsidRDefault="002B0AA1" w:rsidP="002B0AA1">
            <w:pPr>
              <w:spacing w:before="0" w:after="0"/>
              <w:jc w:val="right"/>
              <w:rPr>
                <w:ins w:id="5423"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5B06E1E" w14:textId="77777777" w:rsidR="002B0AA1" w:rsidRPr="00FD645B" w:rsidRDefault="002B0AA1" w:rsidP="002B0AA1">
            <w:pPr>
              <w:spacing w:before="0" w:after="0"/>
              <w:jc w:val="center"/>
              <w:rPr>
                <w:ins w:id="5424" w:author="Wayne Lee" w:date="2015-01-06T13:05: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C7D5E66" w14:textId="77777777" w:rsidR="002B0AA1" w:rsidRPr="00FD645B" w:rsidRDefault="002B0AA1" w:rsidP="002B0AA1">
            <w:pPr>
              <w:spacing w:before="0" w:after="0"/>
              <w:rPr>
                <w:ins w:id="5425" w:author="Wayne Lee" w:date="2015-01-06T13:05:00Z"/>
                <w:rFonts w:ascii="Arial" w:hAnsi="Arial" w:cs="Arial"/>
                <w:bCs/>
                <w:color w:val="1E4164"/>
                <w:sz w:val="16"/>
                <w:szCs w:val="16"/>
                <w:lang w:eastAsia="en-AU"/>
              </w:rPr>
            </w:pPr>
          </w:p>
        </w:tc>
      </w:tr>
      <w:tr w:rsidR="002B0AA1" w:rsidRPr="00B20D76" w14:paraId="393ABAD9" w14:textId="77777777" w:rsidTr="00332595">
        <w:trPr>
          <w:trHeight w:val="564"/>
          <w:ins w:id="5426" w:author="Wayne Lee" w:date="2015-01-06T13:05: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57B82E9" w14:textId="793CB433" w:rsidR="002B0AA1" w:rsidRPr="00895CA5" w:rsidRDefault="002B0AA1" w:rsidP="002B0AA1">
            <w:pPr>
              <w:spacing w:before="0" w:after="0"/>
              <w:jc w:val="right"/>
              <w:rPr>
                <w:ins w:id="5427" w:author="Wayne Lee" w:date="2015-01-06T13:05:00Z"/>
                <w:rFonts w:ascii="Arial" w:hAnsi="Arial" w:cs="Arial"/>
                <w:bCs/>
                <w:color w:val="1E4164"/>
                <w:sz w:val="16"/>
                <w:szCs w:val="16"/>
              </w:rPr>
            </w:pPr>
            <w:ins w:id="5428" w:author="Wayne Lee" w:date="2015-01-06T13:05:00Z">
              <w:r w:rsidRPr="00895CA5">
                <w:rPr>
                  <w:rFonts w:ascii="Arial" w:hAnsi="Arial" w:cs="Arial"/>
                  <w:bCs/>
                  <w:color w:val="1E4164"/>
                  <w:sz w:val="16"/>
                  <w:szCs w:val="16"/>
                </w:rPr>
                <w:t>54</w:t>
              </w:r>
            </w:ins>
          </w:p>
        </w:tc>
        <w:tc>
          <w:tcPr>
            <w:tcW w:w="567" w:type="dxa"/>
            <w:tcBorders>
              <w:top w:val="single" w:sz="4" w:space="0" w:color="auto"/>
              <w:left w:val="nil"/>
              <w:bottom w:val="single" w:sz="4" w:space="0" w:color="auto"/>
              <w:right w:val="single" w:sz="4" w:space="0" w:color="auto"/>
            </w:tcBorders>
            <w:shd w:val="clear" w:color="auto" w:fill="auto"/>
          </w:tcPr>
          <w:p w14:paraId="1E5A1E41" w14:textId="77777777" w:rsidR="002B0AA1" w:rsidRPr="00FD645B" w:rsidRDefault="002B0AA1" w:rsidP="002B0AA1">
            <w:pPr>
              <w:spacing w:before="0" w:after="0"/>
              <w:rPr>
                <w:ins w:id="5429"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24775F7" w14:textId="77777777" w:rsidR="002B0AA1" w:rsidRPr="00FD645B" w:rsidRDefault="002B0AA1" w:rsidP="002B0AA1">
            <w:pPr>
              <w:spacing w:before="0" w:after="0"/>
              <w:rPr>
                <w:ins w:id="5430"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A8529C0" w14:textId="77777777" w:rsidR="002B0AA1" w:rsidRPr="00FD645B" w:rsidRDefault="002B0AA1" w:rsidP="002B0AA1">
            <w:pPr>
              <w:spacing w:before="0" w:after="0"/>
              <w:rPr>
                <w:ins w:id="5431" w:author="Wayne Lee" w:date="2015-01-06T13:05: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319F53E4" w14:textId="77777777" w:rsidR="002B0AA1" w:rsidRPr="00FD645B" w:rsidRDefault="002B0AA1" w:rsidP="002B0AA1">
            <w:pPr>
              <w:spacing w:before="0" w:after="0"/>
              <w:rPr>
                <w:ins w:id="5432" w:author="Wayne Lee" w:date="2015-01-06T13:05: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8621195" w14:textId="1C193AD9" w:rsidR="002B0AA1" w:rsidRPr="00FD645B" w:rsidRDefault="00332595" w:rsidP="002B0AA1">
            <w:pPr>
              <w:spacing w:before="0" w:after="0"/>
              <w:rPr>
                <w:ins w:id="5433" w:author="Wayne Lee" w:date="2015-01-06T13:05:00Z"/>
                <w:rFonts w:ascii="Arial" w:hAnsi="Arial" w:cs="Arial"/>
                <w:bCs/>
                <w:color w:val="1E4164"/>
                <w:sz w:val="16"/>
                <w:szCs w:val="16"/>
              </w:rPr>
            </w:pPr>
            <w:ins w:id="5434"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754961D2" w14:textId="77777777" w:rsidR="002B0AA1" w:rsidRPr="00FD645B" w:rsidRDefault="002B0AA1" w:rsidP="002B0AA1">
            <w:pPr>
              <w:spacing w:before="0" w:after="0"/>
              <w:rPr>
                <w:ins w:id="5435" w:author="Wayne Lee" w:date="2015-01-06T13:05: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1B3AB1F9" w14:textId="77777777" w:rsidR="002B0AA1" w:rsidRPr="00FD645B" w:rsidRDefault="002B0AA1" w:rsidP="002B0AA1">
            <w:pPr>
              <w:spacing w:before="0" w:after="0"/>
              <w:rPr>
                <w:ins w:id="5436"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5CA5A86" w14:textId="77777777" w:rsidR="002B0AA1" w:rsidRPr="00FD645B" w:rsidRDefault="002B0AA1" w:rsidP="002B0AA1">
            <w:pPr>
              <w:spacing w:before="0" w:after="0"/>
              <w:rPr>
                <w:ins w:id="5437"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EFFA1F2" w14:textId="7CF091A6" w:rsidR="002B0AA1" w:rsidRPr="005245C1" w:rsidRDefault="002B0AA1" w:rsidP="002B0AA1">
            <w:pPr>
              <w:spacing w:before="0" w:after="0"/>
              <w:rPr>
                <w:ins w:id="5438" w:author="Wayne Lee" w:date="2015-01-06T13:05: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FF47D89" w14:textId="77777777" w:rsidR="002B0AA1" w:rsidRPr="00FD645B" w:rsidRDefault="002B0AA1" w:rsidP="002B0AA1">
            <w:pPr>
              <w:spacing w:before="0" w:after="0"/>
              <w:rPr>
                <w:ins w:id="5439"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180A23A" w14:textId="77777777" w:rsidR="002B0AA1" w:rsidRPr="00FD645B" w:rsidRDefault="002B0AA1" w:rsidP="002B0AA1">
            <w:pPr>
              <w:spacing w:before="0" w:after="0"/>
              <w:rPr>
                <w:ins w:id="5440"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EDC3A0D" w14:textId="77777777" w:rsidR="002B0AA1" w:rsidRPr="00FD645B" w:rsidRDefault="002B0AA1" w:rsidP="002B0AA1">
            <w:pPr>
              <w:spacing w:before="0" w:after="0"/>
              <w:rPr>
                <w:ins w:id="5441" w:author="Wayne Lee" w:date="2015-01-06T13:05: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1ABDA4B" w14:textId="77777777" w:rsidR="002B0AA1" w:rsidRPr="00FD645B" w:rsidRDefault="002B0AA1" w:rsidP="002B0AA1">
            <w:pPr>
              <w:spacing w:before="0" w:after="0"/>
              <w:rPr>
                <w:ins w:id="5442"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8E23ED2" w14:textId="77777777" w:rsidR="002B0AA1" w:rsidRPr="00FD645B" w:rsidRDefault="002B0AA1" w:rsidP="002B0AA1">
            <w:pPr>
              <w:spacing w:before="0" w:after="0"/>
              <w:rPr>
                <w:ins w:id="5443" w:author="Wayne Lee" w:date="2015-01-06T13:05: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A90D461" w14:textId="77777777" w:rsidR="002B0AA1" w:rsidRPr="00FD645B" w:rsidRDefault="002B0AA1" w:rsidP="002B0AA1">
            <w:pPr>
              <w:spacing w:before="0" w:after="0"/>
              <w:rPr>
                <w:ins w:id="5444" w:author="Wayne Lee" w:date="2015-01-06T13:05: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1308221" w14:textId="77777777" w:rsidR="002B0AA1" w:rsidRPr="008C1AEE" w:rsidRDefault="002B0AA1" w:rsidP="002B0AA1">
            <w:pPr>
              <w:spacing w:before="0" w:after="0"/>
              <w:rPr>
                <w:ins w:id="5445" w:author="Wayne Lee" w:date="2015-01-06T13:05: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CFCED40" w14:textId="77777777" w:rsidR="002B0AA1" w:rsidRPr="00FD645B" w:rsidRDefault="002B0AA1" w:rsidP="002B0AA1">
            <w:pPr>
              <w:spacing w:before="0" w:after="0"/>
              <w:rPr>
                <w:ins w:id="5446" w:author="Wayne Lee" w:date="2015-01-06T13:05: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E26921B" w14:textId="77777777" w:rsidR="002B0AA1" w:rsidRPr="00FD645B" w:rsidRDefault="002B0AA1" w:rsidP="002B0AA1">
            <w:pPr>
              <w:spacing w:before="0" w:after="0"/>
              <w:rPr>
                <w:ins w:id="5447" w:author="Wayne Lee" w:date="2015-01-06T13:05: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8BFF830" w14:textId="77777777" w:rsidR="002B0AA1" w:rsidRPr="00FD645B" w:rsidRDefault="002B0AA1" w:rsidP="002B0AA1">
            <w:pPr>
              <w:spacing w:before="0" w:after="0"/>
              <w:jc w:val="right"/>
              <w:rPr>
                <w:ins w:id="5448"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7A1364F" w14:textId="77777777" w:rsidR="002B0AA1" w:rsidRPr="00FD645B" w:rsidRDefault="002B0AA1" w:rsidP="002B0AA1">
            <w:pPr>
              <w:spacing w:before="0" w:after="0"/>
              <w:jc w:val="center"/>
              <w:rPr>
                <w:ins w:id="5449" w:author="Wayne Lee" w:date="2015-01-06T13:05: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EAD4B9D" w14:textId="77777777" w:rsidR="002B0AA1" w:rsidRPr="00FD645B" w:rsidRDefault="002B0AA1" w:rsidP="002B0AA1">
            <w:pPr>
              <w:spacing w:before="0" w:after="0"/>
              <w:rPr>
                <w:ins w:id="5450" w:author="Wayne Lee" w:date="2015-01-06T13:05:00Z"/>
                <w:rFonts w:ascii="Arial" w:hAnsi="Arial" w:cs="Arial"/>
                <w:bCs/>
                <w:color w:val="1E4164"/>
                <w:sz w:val="16"/>
                <w:szCs w:val="16"/>
                <w:lang w:eastAsia="en-AU"/>
              </w:rPr>
            </w:pPr>
          </w:p>
        </w:tc>
      </w:tr>
      <w:tr w:rsidR="002B0AA1" w:rsidRPr="00B20D76" w14:paraId="4EB6C255" w14:textId="77777777" w:rsidTr="00332595">
        <w:trPr>
          <w:trHeight w:val="397"/>
          <w:ins w:id="5451" w:author="Wayne Lee" w:date="2015-01-06T13:05: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7FDECCE" w14:textId="28DA0EE0" w:rsidR="002B0AA1" w:rsidRPr="00895CA5" w:rsidRDefault="002B0AA1" w:rsidP="002B0AA1">
            <w:pPr>
              <w:spacing w:before="0" w:after="0"/>
              <w:jc w:val="right"/>
              <w:rPr>
                <w:ins w:id="5452" w:author="Wayne Lee" w:date="2015-01-06T13:05:00Z"/>
                <w:rFonts w:ascii="Arial" w:hAnsi="Arial" w:cs="Arial"/>
                <w:bCs/>
                <w:color w:val="1E4164"/>
                <w:sz w:val="16"/>
                <w:szCs w:val="16"/>
              </w:rPr>
            </w:pPr>
            <w:ins w:id="5453" w:author="Wayne Lee" w:date="2015-01-06T13:05:00Z">
              <w:r w:rsidRPr="00895CA5">
                <w:rPr>
                  <w:rFonts w:ascii="Arial" w:hAnsi="Arial" w:cs="Arial"/>
                  <w:bCs/>
                  <w:color w:val="1E4164"/>
                  <w:sz w:val="16"/>
                  <w:szCs w:val="16"/>
                </w:rPr>
                <w:t>247</w:t>
              </w:r>
            </w:ins>
          </w:p>
        </w:tc>
        <w:tc>
          <w:tcPr>
            <w:tcW w:w="567" w:type="dxa"/>
            <w:tcBorders>
              <w:top w:val="single" w:sz="4" w:space="0" w:color="auto"/>
              <w:left w:val="nil"/>
              <w:bottom w:val="single" w:sz="4" w:space="0" w:color="auto"/>
              <w:right w:val="single" w:sz="4" w:space="0" w:color="auto"/>
            </w:tcBorders>
            <w:shd w:val="clear" w:color="auto" w:fill="auto"/>
          </w:tcPr>
          <w:p w14:paraId="53726072" w14:textId="77777777" w:rsidR="002B0AA1" w:rsidRPr="00FD645B" w:rsidRDefault="002B0AA1" w:rsidP="002B0AA1">
            <w:pPr>
              <w:spacing w:before="0" w:after="0"/>
              <w:rPr>
                <w:ins w:id="5454"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5EAC56F" w14:textId="77777777" w:rsidR="002B0AA1" w:rsidRPr="00FD645B" w:rsidRDefault="002B0AA1" w:rsidP="002B0AA1">
            <w:pPr>
              <w:spacing w:before="0" w:after="0"/>
              <w:rPr>
                <w:ins w:id="5455"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AA53339" w14:textId="77777777" w:rsidR="002B0AA1" w:rsidRPr="00FD645B" w:rsidRDefault="002B0AA1" w:rsidP="002B0AA1">
            <w:pPr>
              <w:spacing w:before="0" w:after="0"/>
              <w:rPr>
                <w:ins w:id="5456" w:author="Wayne Lee" w:date="2015-01-06T13:05: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EAB143C" w14:textId="77777777" w:rsidR="002B0AA1" w:rsidRPr="00FD645B" w:rsidRDefault="002B0AA1" w:rsidP="002B0AA1">
            <w:pPr>
              <w:spacing w:before="0" w:after="0"/>
              <w:rPr>
                <w:ins w:id="5457" w:author="Wayne Lee" w:date="2015-01-06T13:05: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4340574" w14:textId="25A4B3D0" w:rsidR="002B0AA1" w:rsidRPr="00FD645B" w:rsidRDefault="00332595" w:rsidP="002B0AA1">
            <w:pPr>
              <w:spacing w:before="0" w:after="0"/>
              <w:rPr>
                <w:ins w:id="5458" w:author="Wayne Lee" w:date="2015-01-06T13:05:00Z"/>
                <w:rFonts w:ascii="Arial" w:hAnsi="Arial" w:cs="Arial"/>
                <w:bCs/>
                <w:color w:val="1E4164"/>
                <w:sz w:val="16"/>
                <w:szCs w:val="16"/>
              </w:rPr>
            </w:pPr>
            <w:ins w:id="5459"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0AC2342C" w14:textId="77777777" w:rsidR="002B0AA1" w:rsidRPr="00FD645B" w:rsidRDefault="002B0AA1" w:rsidP="002B0AA1">
            <w:pPr>
              <w:spacing w:before="0" w:after="0"/>
              <w:rPr>
                <w:ins w:id="5460" w:author="Wayne Lee" w:date="2015-01-06T13:05: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758275E" w14:textId="77777777" w:rsidR="002B0AA1" w:rsidRPr="00FD645B" w:rsidRDefault="002B0AA1" w:rsidP="002B0AA1">
            <w:pPr>
              <w:spacing w:before="0" w:after="0"/>
              <w:rPr>
                <w:ins w:id="5461"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BEB2181" w14:textId="77777777" w:rsidR="002B0AA1" w:rsidRPr="00FD645B" w:rsidRDefault="002B0AA1" w:rsidP="002B0AA1">
            <w:pPr>
              <w:spacing w:before="0" w:after="0"/>
              <w:rPr>
                <w:ins w:id="5462"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6714255" w14:textId="341083D8" w:rsidR="002B0AA1" w:rsidRPr="005245C1" w:rsidRDefault="002B0AA1" w:rsidP="002B0AA1">
            <w:pPr>
              <w:spacing w:before="0" w:after="0"/>
              <w:rPr>
                <w:ins w:id="5463" w:author="Wayne Lee" w:date="2015-01-06T13:05: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20A8315" w14:textId="77777777" w:rsidR="002B0AA1" w:rsidRPr="00FD645B" w:rsidRDefault="002B0AA1" w:rsidP="002B0AA1">
            <w:pPr>
              <w:spacing w:before="0" w:after="0"/>
              <w:rPr>
                <w:ins w:id="5464"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8538C0D" w14:textId="77777777" w:rsidR="002B0AA1" w:rsidRPr="00FD645B" w:rsidRDefault="002B0AA1" w:rsidP="002B0AA1">
            <w:pPr>
              <w:spacing w:before="0" w:after="0"/>
              <w:rPr>
                <w:ins w:id="5465"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830BD3F" w14:textId="77777777" w:rsidR="002B0AA1" w:rsidRPr="00FD645B" w:rsidRDefault="002B0AA1" w:rsidP="002B0AA1">
            <w:pPr>
              <w:spacing w:before="0" w:after="0"/>
              <w:rPr>
                <w:ins w:id="5466" w:author="Wayne Lee" w:date="2015-01-06T13:05: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0D8CA4B" w14:textId="77777777" w:rsidR="002B0AA1" w:rsidRPr="00FD645B" w:rsidRDefault="002B0AA1" w:rsidP="002B0AA1">
            <w:pPr>
              <w:spacing w:before="0" w:after="0"/>
              <w:rPr>
                <w:ins w:id="5467"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D55FC3" w14:textId="77777777" w:rsidR="002B0AA1" w:rsidRPr="00FD645B" w:rsidRDefault="002B0AA1" w:rsidP="002B0AA1">
            <w:pPr>
              <w:spacing w:before="0" w:after="0"/>
              <w:rPr>
                <w:ins w:id="5468" w:author="Wayne Lee" w:date="2015-01-06T13:05: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FC77E61" w14:textId="77777777" w:rsidR="002B0AA1" w:rsidRPr="00FD645B" w:rsidRDefault="002B0AA1" w:rsidP="002B0AA1">
            <w:pPr>
              <w:spacing w:before="0" w:after="0"/>
              <w:rPr>
                <w:ins w:id="5469" w:author="Wayne Lee" w:date="2015-01-06T13:05: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3480E1A" w14:textId="77777777" w:rsidR="002B0AA1" w:rsidRPr="008C1AEE" w:rsidRDefault="002B0AA1" w:rsidP="002B0AA1">
            <w:pPr>
              <w:spacing w:before="0" w:after="0"/>
              <w:rPr>
                <w:ins w:id="5470" w:author="Wayne Lee" w:date="2015-01-06T13:05: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E51E47F" w14:textId="77777777" w:rsidR="002B0AA1" w:rsidRPr="00FD645B" w:rsidRDefault="002B0AA1" w:rsidP="002B0AA1">
            <w:pPr>
              <w:spacing w:before="0" w:after="0"/>
              <w:rPr>
                <w:ins w:id="5471" w:author="Wayne Lee" w:date="2015-01-06T13:05: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6B7A917" w14:textId="77777777" w:rsidR="002B0AA1" w:rsidRPr="00FD645B" w:rsidRDefault="002B0AA1" w:rsidP="002B0AA1">
            <w:pPr>
              <w:spacing w:before="0" w:after="0"/>
              <w:rPr>
                <w:ins w:id="5472" w:author="Wayne Lee" w:date="2015-01-06T13:05: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EDE9FBD" w14:textId="77777777" w:rsidR="002B0AA1" w:rsidRPr="00FD645B" w:rsidRDefault="002B0AA1" w:rsidP="002B0AA1">
            <w:pPr>
              <w:spacing w:before="0" w:after="0"/>
              <w:jc w:val="right"/>
              <w:rPr>
                <w:ins w:id="5473"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DA2DAF8" w14:textId="77777777" w:rsidR="002B0AA1" w:rsidRPr="00FD645B" w:rsidRDefault="002B0AA1" w:rsidP="002B0AA1">
            <w:pPr>
              <w:spacing w:before="0" w:after="0"/>
              <w:jc w:val="center"/>
              <w:rPr>
                <w:ins w:id="5474" w:author="Wayne Lee" w:date="2015-01-06T13:05: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BB7369B" w14:textId="77777777" w:rsidR="002B0AA1" w:rsidRPr="00FD645B" w:rsidRDefault="002B0AA1" w:rsidP="002B0AA1">
            <w:pPr>
              <w:spacing w:before="0" w:after="0"/>
              <w:rPr>
                <w:ins w:id="5475" w:author="Wayne Lee" w:date="2015-01-06T13:05:00Z"/>
                <w:rFonts w:ascii="Arial" w:hAnsi="Arial" w:cs="Arial"/>
                <w:bCs/>
                <w:color w:val="1E4164"/>
                <w:sz w:val="16"/>
                <w:szCs w:val="16"/>
                <w:lang w:eastAsia="en-AU"/>
              </w:rPr>
            </w:pPr>
          </w:p>
        </w:tc>
      </w:tr>
      <w:tr w:rsidR="002B0AA1" w:rsidRPr="00B20D76" w14:paraId="115FF447" w14:textId="77777777" w:rsidTr="00332595">
        <w:trPr>
          <w:trHeight w:val="391"/>
          <w:ins w:id="5476" w:author="Wayne Lee" w:date="2015-01-06T13:05: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0CA47AC" w14:textId="50797513" w:rsidR="002B0AA1" w:rsidRPr="00895CA5" w:rsidRDefault="002B0AA1" w:rsidP="002B0AA1">
            <w:pPr>
              <w:spacing w:before="0" w:after="0"/>
              <w:jc w:val="right"/>
              <w:rPr>
                <w:ins w:id="5477" w:author="Wayne Lee" w:date="2015-01-06T13:05:00Z"/>
                <w:rFonts w:ascii="Arial" w:hAnsi="Arial" w:cs="Arial"/>
                <w:bCs/>
                <w:color w:val="1E4164"/>
                <w:sz w:val="16"/>
                <w:szCs w:val="16"/>
              </w:rPr>
            </w:pPr>
            <w:ins w:id="5478" w:author="Wayne Lee" w:date="2015-01-06T13:05:00Z">
              <w:r w:rsidRPr="00895CA5">
                <w:rPr>
                  <w:rFonts w:ascii="Arial" w:hAnsi="Arial" w:cs="Arial"/>
                  <w:bCs/>
                  <w:color w:val="1E4164"/>
                  <w:sz w:val="16"/>
                  <w:szCs w:val="16"/>
                </w:rPr>
                <w:t>260</w:t>
              </w:r>
            </w:ins>
          </w:p>
        </w:tc>
        <w:tc>
          <w:tcPr>
            <w:tcW w:w="567" w:type="dxa"/>
            <w:tcBorders>
              <w:top w:val="single" w:sz="4" w:space="0" w:color="auto"/>
              <w:left w:val="nil"/>
              <w:bottom w:val="single" w:sz="4" w:space="0" w:color="auto"/>
              <w:right w:val="single" w:sz="4" w:space="0" w:color="auto"/>
            </w:tcBorders>
            <w:shd w:val="clear" w:color="auto" w:fill="auto"/>
          </w:tcPr>
          <w:p w14:paraId="5B2C519F" w14:textId="77777777" w:rsidR="002B0AA1" w:rsidRPr="00FD645B" w:rsidRDefault="002B0AA1" w:rsidP="002B0AA1">
            <w:pPr>
              <w:spacing w:before="0" w:after="0"/>
              <w:rPr>
                <w:ins w:id="5479"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E442D2F" w14:textId="77777777" w:rsidR="002B0AA1" w:rsidRPr="00FD645B" w:rsidRDefault="002B0AA1" w:rsidP="002B0AA1">
            <w:pPr>
              <w:spacing w:before="0" w:after="0"/>
              <w:rPr>
                <w:ins w:id="5480"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886378C" w14:textId="77777777" w:rsidR="002B0AA1" w:rsidRPr="00FD645B" w:rsidRDefault="002B0AA1" w:rsidP="002B0AA1">
            <w:pPr>
              <w:spacing w:before="0" w:after="0"/>
              <w:rPr>
                <w:ins w:id="5481" w:author="Wayne Lee" w:date="2015-01-06T13:05: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00DB6AC" w14:textId="77777777" w:rsidR="002B0AA1" w:rsidRPr="00FD645B" w:rsidRDefault="002B0AA1" w:rsidP="002B0AA1">
            <w:pPr>
              <w:spacing w:before="0" w:after="0"/>
              <w:rPr>
                <w:ins w:id="5482" w:author="Wayne Lee" w:date="2015-01-06T13:05: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925C2E4" w14:textId="35558858" w:rsidR="002B0AA1" w:rsidRPr="00FD645B" w:rsidRDefault="00332595" w:rsidP="002B0AA1">
            <w:pPr>
              <w:spacing w:before="0" w:after="0"/>
              <w:rPr>
                <w:ins w:id="5483" w:author="Wayne Lee" w:date="2015-01-06T13:05:00Z"/>
                <w:rFonts w:ascii="Arial" w:hAnsi="Arial" w:cs="Arial"/>
                <w:bCs/>
                <w:color w:val="1E4164"/>
                <w:sz w:val="16"/>
                <w:szCs w:val="16"/>
              </w:rPr>
            </w:pPr>
            <w:ins w:id="5484"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68B29FEF" w14:textId="77777777" w:rsidR="002B0AA1" w:rsidRPr="00FD645B" w:rsidRDefault="002B0AA1" w:rsidP="002B0AA1">
            <w:pPr>
              <w:spacing w:before="0" w:after="0"/>
              <w:rPr>
                <w:ins w:id="5485" w:author="Wayne Lee" w:date="2015-01-06T13:05: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7AE7E60" w14:textId="77777777" w:rsidR="002B0AA1" w:rsidRPr="00FD645B" w:rsidRDefault="002B0AA1" w:rsidP="002B0AA1">
            <w:pPr>
              <w:spacing w:before="0" w:after="0"/>
              <w:rPr>
                <w:ins w:id="5486"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C32E796" w14:textId="77777777" w:rsidR="002B0AA1" w:rsidRPr="00FD645B" w:rsidRDefault="002B0AA1" w:rsidP="002B0AA1">
            <w:pPr>
              <w:spacing w:before="0" w:after="0"/>
              <w:rPr>
                <w:ins w:id="5487"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7EB66F7" w14:textId="789ECDA8" w:rsidR="002B0AA1" w:rsidRPr="005245C1" w:rsidRDefault="002B0AA1" w:rsidP="002B0AA1">
            <w:pPr>
              <w:spacing w:before="0" w:after="0"/>
              <w:rPr>
                <w:ins w:id="5488" w:author="Wayne Lee" w:date="2015-01-06T13:05: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CDA0D24" w14:textId="77777777" w:rsidR="002B0AA1" w:rsidRPr="00FD645B" w:rsidRDefault="002B0AA1" w:rsidP="002B0AA1">
            <w:pPr>
              <w:spacing w:before="0" w:after="0"/>
              <w:rPr>
                <w:ins w:id="5489"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436D7D8" w14:textId="77777777" w:rsidR="002B0AA1" w:rsidRPr="00FD645B" w:rsidRDefault="002B0AA1" w:rsidP="002B0AA1">
            <w:pPr>
              <w:spacing w:before="0" w:after="0"/>
              <w:rPr>
                <w:ins w:id="5490"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7037B64" w14:textId="77777777" w:rsidR="002B0AA1" w:rsidRPr="00FD645B" w:rsidRDefault="002B0AA1" w:rsidP="002B0AA1">
            <w:pPr>
              <w:spacing w:before="0" w:after="0"/>
              <w:rPr>
                <w:ins w:id="5491" w:author="Wayne Lee" w:date="2015-01-06T13:05: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BA1AA55" w14:textId="77777777" w:rsidR="002B0AA1" w:rsidRPr="00FD645B" w:rsidRDefault="002B0AA1" w:rsidP="002B0AA1">
            <w:pPr>
              <w:spacing w:before="0" w:after="0"/>
              <w:rPr>
                <w:ins w:id="5492"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4105438" w14:textId="77777777" w:rsidR="002B0AA1" w:rsidRPr="00FD645B" w:rsidRDefault="002B0AA1" w:rsidP="002B0AA1">
            <w:pPr>
              <w:spacing w:before="0" w:after="0"/>
              <w:rPr>
                <w:ins w:id="5493" w:author="Wayne Lee" w:date="2015-01-06T13:05: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17BE446" w14:textId="77777777" w:rsidR="002B0AA1" w:rsidRPr="00FD645B" w:rsidRDefault="002B0AA1" w:rsidP="002B0AA1">
            <w:pPr>
              <w:spacing w:before="0" w:after="0"/>
              <w:rPr>
                <w:ins w:id="5494" w:author="Wayne Lee" w:date="2015-01-06T13:05: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8F13BE7" w14:textId="77777777" w:rsidR="002B0AA1" w:rsidRPr="008C1AEE" w:rsidRDefault="002B0AA1" w:rsidP="002B0AA1">
            <w:pPr>
              <w:spacing w:before="0" w:after="0"/>
              <w:rPr>
                <w:ins w:id="5495" w:author="Wayne Lee" w:date="2015-01-06T13:05: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993EB08" w14:textId="77777777" w:rsidR="002B0AA1" w:rsidRPr="00FD645B" w:rsidRDefault="002B0AA1" w:rsidP="002B0AA1">
            <w:pPr>
              <w:spacing w:before="0" w:after="0"/>
              <w:rPr>
                <w:ins w:id="5496" w:author="Wayne Lee" w:date="2015-01-06T13:05: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AAC4AC8" w14:textId="77777777" w:rsidR="002B0AA1" w:rsidRPr="00FD645B" w:rsidRDefault="002B0AA1" w:rsidP="002B0AA1">
            <w:pPr>
              <w:spacing w:before="0" w:after="0"/>
              <w:rPr>
                <w:ins w:id="5497" w:author="Wayne Lee" w:date="2015-01-06T13:05: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EBD88F7" w14:textId="77777777" w:rsidR="002B0AA1" w:rsidRPr="00FD645B" w:rsidRDefault="002B0AA1" w:rsidP="002B0AA1">
            <w:pPr>
              <w:spacing w:before="0" w:after="0"/>
              <w:jc w:val="right"/>
              <w:rPr>
                <w:ins w:id="5498"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83C28F3" w14:textId="77777777" w:rsidR="002B0AA1" w:rsidRPr="00FD645B" w:rsidRDefault="002B0AA1" w:rsidP="002B0AA1">
            <w:pPr>
              <w:spacing w:before="0" w:after="0"/>
              <w:jc w:val="center"/>
              <w:rPr>
                <w:ins w:id="5499" w:author="Wayne Lee" w:date="2015-01-06T13:05: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6FBB51D" w14:textId="77777777" w:rsidR="002B0AA1" w:rsidRPr="00FD645B" w:rsidRDefault="002B0AA1" w:rsidP="002B0AA1">
            <w:pPr>
              <w:spacing w:before="0" w:after="0"/>
              <w:rPr>
                <w:ins w:id="5500" w:author="Wayne Lee" w:date="2015-01-06T13:05:00Z"/>
                <w:rFonts w:ascii="Arial" w:hAnsi="Arial" w:cs="Arial"/>
                <w:bCs/>
                <w:color w:val="1E4164"/>
                <w:sz w:val="16"/>
                <w:szCs w:val="16"/>
                <w:lang w:eastAsia="en-AU"/>
              </w:rPr>
            </w:pPr>
          </w:p>
        </w:tc>
      </w:tr>
      <w:tr w:rsidR="002B0AA1" w:rsidRPr="00B20D76" w14:paraId="2523165C" w14:textId="77777777" w:rsidTr="00332595">
        <w:trPr>
          <w:trHeight w:val="354"/>
          <w:ins w:id="5501" w:author="Wayne Lee" w:date="2015-01-06T13:05: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E2820F3" w14:textId="5E8D419A" w:rsidR="002B0AA1" w:rsidRPr="00895CA5" w:rsidRDefault="002B0AA1" w:rsidP="002B0AA1">
            <w:pPr>
              <w:spacing w:before="0" w:after="0"/>
              <w:jc w:val="right"/>
              <w:rPr>
                <w:ins w:id="5502" w:author="Wayne Lee" w:date="2015-01-06T13:05:00Z"/>
                <w:rFonts w:ascii="Arial" w:hAnsi="Arial" w:cs="Arial"/>
                <w:bCs/>
                <w:color w:val="1E4164"/>
                <w:sz w:val="16"/>
                <w:szCs w:val="16"/>
              </w:rPr>
            </w:pPr>
            <w:ins w:id="5503" w:author="Wayne Lee" w:date="2015-01-06T13:05:00Z">
              <w:r w:rsidRPr="00895CA5">
                <w:rPr>
                  <w:rFonts w:ascii="Arial" w:hAnsi="Arial" w:cs="Arial"/>
                  <w:bCs/>
                  <w:color w:val="1E4164"/>
                  <w:sz w:val="16"/>
                  <w:szCs w:val="16"/>
                </w:rPr>
                <w:t>262</w:t>
              </w:r>
            </w:ins>
          </w:p>
        </w:tc>
        <w:tc>
          <w:tcPr>
            <w:tcW w:w="567" w:type="dxa"/>
            <w:tcBorders>
              <w:top w:val="single" w:sz="4" w:space="0" w:color="auto"/>
              <w:left w:val="nil"/>
              <w:bottom w:val="single" w:sz="4" w:space="0" w:color="auto"/>
              <w:right w:val="single" w:sz="4" w:space="0" w:color="auto"/>
            </w:tcBorders>
            <w:shd w:val="clear" w:color="auto" w:fill="auto"/>
          </w:tcPr>
          <w:p w14:paraId="7484F220" w14:textId="77777777" w:rsidR="002B0AA1" w:rsidRPr="00FD645B" w:rsidRDefault="002B0AA1" w:rsidP="002B0AA1">
            <w:pPr>
              <w:spacing w:before="0" w:after="0"/>
              <w:rPr>
                <w:ins w:id="5504"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B49AC63" w14:textId="77777777" w:rsidR="002B0AA1" w:rsidRPr="00FD645B" w:rsidRDefault="002B0AA1" w:rsidP="002B0AA1">
            <w:pPr>
              <w:spacing w:before="0" w:after="0"/>
              <w:rPr>
                <w:ins w:id="5505"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467280F" w14:textId="77777777" w:rsidR="002B0AA1" w:rsidRPr="00FD645B" w:rsidRDefault="002B0AA1" w:rsidP="002B0AA1">
            <w:pPr>
              <w:spacing w:before="0" w:after="0"/>
              <w:rPr>
                <w:ins w:id="5506" w:author="Wayne Lee" w:date="2015-01-06T13:05: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47895F9" w14:textId="77777777" w:rsidR="002B0AA1" w:rsidRPr="00FD645B" w:rsidRDefault="002B0AA1" w:rsidP="002B0AA1">
            <w:pPr>
              <w:spacing w:before="0" w:after="0"/>
              <w:rPr>
                <w:ins w:id="5507" w:author="Wayne Lee" w:date="2015-01-06T13:05: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11E5915" w14:textId="4AB2AFF9" w:rsidR="002B0AA1" w:rsidRPr="00FD645B" w:rsidRDefault="00332595" w:rsidP="002B0AA1">
            <w:pPr>
              <w:spacing w:before="0" w:after="0"/>
              <w:rPr>
                <w:ins w:id="5508" w:author="Wayne Lee" w:date="2015-01-06T13:05:00Z"/>
                <w:rFonts w:ascii="Arial" w:hAnsi="Arial" w:cs="Arial"/>
                <w:bCs/>
                <w:color w:val="1E4164"/>
                <w:sz w:val="16"/>
                <w:szCs w:val="16"/>
              </w:rPr>
            </w:pPr>
            <w:ins w:id="5509"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644C5C7C" w14:textId="77777777" w:rsidR="002B0AA1" w:rsidRPr="00FD645B" w:rsidRDefault="002B0AA1" w:rsidP="002B0AA1">
            <w:pPr>
              <w:spacing w:before="0" w:after="0"/>
              <w:rPr>
                <w:ins w:id="5510" w:author="Wayne Lee" w:date="2015-01-06T13:05: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6084E36D" w14:textId="77777777" w:rsidR="002B0AA1" w:rsidRPr="00FD645B" w:rsidRDefault="002B0AA1" w:rsidP="002B0AA1">
            <w:pPr>
              <w:spacing w:before="0" w:after="0"/>
              <w:rPr>
                <w:ins w:id="5511"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515B964" w14:textId="77777777" w:rsidR="002B0AA1" w:rsidRPr="00FD645B" w:rsidRDefault="002B0AA1" w:rsidP="002B0AA1">
            <w:pPr>
              <w:spacing w:before="0" w:after="0"/>
              <w:rPr>
                <w:ins w:id="5512"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D7627A5" w14:textId="7F449E36" w:rsidR="002B0AA1" w:rsidRPr="005245C1" w:rsidRDefault="002B0AA1" w:rsidP="002B0AA1">
            <w:pPr>
              <w:spacing w:before="0" w:after="0"/>
              <w:rPr>
                <w:ins w:id="5513" w:author="Wayne Lee" w:date="2015-01-06T13:05: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8DB9127" w14:textId="77777777" w:rsidR="002B0AA1" w:rsidRPr="00FD645B" w:rsidRDefault="002B0AA1" w:rsidP="002B0AA1">
            <w:pPr>
              <w:spacing w:before="0" w:after="0"/>
              <w:rPr>
                <w:ins w:id="5514"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A5C3F16" w14:textId="77777777" w:rsidR="002B0AA1" w:rsidRPr="00FD645B" w:rsidRDefault="002B0AA1" w:rsidP="002B0AA1">
            <w:pPr>
              <w:spacing w:before="0" w:after="0"/>
              <w:rPr>
                <w:ins w:id="5515"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FED187D" w14:textId="77777777" w:rsidR="002B0AA1" w:rsidRPr="00FD645B" w:rsidRDefault="002B0AA1" w:rsidP="002B0AA1">
            <w:pPr>
              <w:spacing w:before="0" w:after="0"/>
              <w:rPr>
                <w:ins w:id="5516" w:author="Wayne Lee" w:date="2015-01-06T13:05: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5D16A05" w14:textId="77777777" w:rsidR="002B0AA1" w:rsidRPr="00FD645B" w:rsidRDefault="002B0AA1" w:rsidP="002B0AA1">
            <w:pPr>
              <w:spacing w:before="0" w:after="0"/>
              <w:rPr>
                <w:ins w:id="5517"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DDD3055" w14:textId="77777777" w:rsidR="002B0AA1" w:rsidRPr="00FD645B" w:rsidRDefault="002B0AA1" w:rsidP="002B0AA1">
            <w:pPr>
              <w:spacing w:before="0" w:after="0"/>
              <w:rPr>
                <w:ins w:id="5518" w:author="Wayne Lee" w:date="2015-01-06T13:05: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9942A16" w14:textId="77777777" w:rsidR="002B0AA1" w:rsidRPr="00FD645B" w:rsidRDefault="002B0AA1" w:rsidP="002B0AA1">
            <w:pPr>
              <w:spacing w:before="0" w:after="0"/>
              <w:rPr>
                <w:ins w:id="5519" w:author="Wayne Lee" w:date="2015-01-06T13:05: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41F558D" w14:textId="77777777" w:rsidR="002B0AA1" w:rsidRPr="008C1AEE" w:rsidRDefault="002B0AA1" w:rsidP="002B0AA1">
            <w:pPr>
              <w:spacing w:before="0" w:after="0"/>
              <w:rPr>
                <w:ins w:id="5520" w:author="Wayne Lee" w:date="2015-01-06T13:05: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121C79C" w14:textId="77777777" w:rsidR="002B0AA1" w:rsidRPr="00FD645B" w:rsidRDefault="002B0AA1" w:rsidP="002B0AA1">
            <w:pPr>
              <w:spacing w:before="0" w:after="0"/>
              <w:rPr>
                <w:ins w:id="5521" w:author="Wayne Lee" w:date="2015-01-06T13:05: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7F366CA" w14:textId="77777777" w:rsidR="002B0AA1" w:rsidRPr="00FD645B" w:rsidRDefault="002B0AA1" w:rsidP="002B0AA1">
            <w:pPr>
              <w:spacing w:before="0" w:after="0"/>
              <w:rPr>
                <w:ins w:id="5522" w:author="Wayne Lee" w:date="2015-01-06T13:05: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FBB3949" w14:textId="77777777" w:rsidR="002B0AA1" w:rsidRPr="00FD645B" w:rsidRDefault="002B0AA1" w:rsidP="002B0AA1">
            <w:pPr>
              <w:spacing w:before="0" w:after="0"/>
              <w:jc w:val="right"/>
              <w:rPr>
                <w:ins w:id="5523"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C91808E" w14:textId="77777777" w:rsidR="002B0AA1" w:rsidRPr="00FD645B" w:rsidRDefault="002B0AA1" w:rsidP="002B0AA1">
            <w:pPr>
              <w:spacing w:before="0" w:after="0"/>
              <w:jc w:val="center"/>
              <w:rPr>
                <w:ins w:id="5524" w:author="Wayne Lee" w:date="2015-01-06T13:05: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4FDBC06" w14:textId="77777777" w:rsidR="002B0AA1" w:rsidRPr="00FD645B" w:rsidRDefault="002B0AA1" w:rsidP="002B0AA1">
            <w:pPr>
              <w:spacing w:before="0" w:after="0"/>
              <w:rPr>
                <w:ins w:id="5525" w:author="Wayne Lee" w:date="2015-01-06T13:05:00Z"/>
                <w:rFonts w:ascii="Arial" w:hAnsi="Arial" w:cs="Arial"/>
                <w:bCs/>
                <w:color w:val="1E4164"/>
                <w:sz w:val="16"/>
                <w:szCs w:val="16"/>
                <w:lang w:eastAsia="en-AU"/>
              </w:rPr>
            </w:pPr>
          </w:p>
        </w:tc>
      </w:tr>
      <w:tr w:rsidR="002B0AA1" w:rsidRPr="00B20D76" w14:paraId="6B8DFA24" w14:textId="77777777" w:rsidTr="00332595">
        <w:trPr>
          <w:trHeight w:val="347"/>
          <w:ins w:id="5526" w:author="Wayne Lee" w:date="2015-01-06T13:05: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AC9A791" w14:textId="6C1A99C5" w:rsidR="002B0AA1" w:rsidRPr="00895CA5" w:rsidRDefault="002B0AA1" w:rsidP="002B0AA1">
            <w:pPr>
              <w:spacing w:before="0" w:after="0"/>
              <w:jc w:val="right"/>
              <w:rPr>
                <w:ins w:id="5527" w:author="Wayne Lee" w:date="2015-01-06T13:05:00Z"/>
                <w:rFonts w:ascii="Arial" w:hAnsi="Arial" w:cs="Arial"/>
                <w:bCs/>
                <w:color w:val="1E4164"/>
                <w:sz w:val="16"/>
                <w:szCs w:val="16"/>
              </w:rPr>
            </w:pPr>
            <w:ins w:id="5528" w:author="Wayne Lee" w:date="2015-01-06T13:05:00Z">
              <w:r w:rsidRPr="00895CA5">
                <w:rPr>
                  <w:rFonts w:ascii="Arial" w:hAnsi="Arial" w:cs="Arial"/>
                  <w:bCs/>
                  <w:color w:val="1E4164"/>
                  <w:sz w:val="16"/>
                  <w:szCs w:val="16"/>
                </w:rPr>
                <w:t>264</w:t>
              </w:r>
            </w:ins>
          </w:p>
        </w:tc>
        <w:tc>
          <w:tcPr>
            <w:tcW w:w="567" w:type="dxa"/>
            <w:tcBorders>
              <w:top w:val="single" w:sz="4" w:space="0" w:color="auto"/>
              <w:left w:val="nil"/>
              <w:bottom w:val="single" w:sz="4" w:space="0" w:color="auto"/>
              <w:right w:val="single" w:sz="4" w:space="0" w:color="auto"/>
            </w:tcBorders>
            <w:shd w:val="clear" w:color="auto" w:fill="auto"/>
          </w:tcPr>
          <w:p w14:paraId="052E5C71" w14:textId="77777777" w:rsidR="002B0AA1" w:rsidRPr="00FD645B" w:rsidRDefault="002B0AA1" w:rsidP="002B0AA1">
            <w:pPr>
              <w:spacing w:before="0" w:after="0"/>
              <w:rPr>
                <w:ins w:id="5529"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E9D0AB4" w14:textId="77777777" w:rsidR="002B0AA1" w:rsidRPr="00FD645B" w:rsidRDefault="002B0AA1" w:rsidP="002B0AA1">
            <w:pPr>
              <w:spacing w:before="0" w:after="0"/>
              <w:rPr>
                <w:ins w:id="5530"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9B0894F" w14:textId="77777777" w:rsidR="002B0AA1" w:rsidRPr="00FD645B" w:rsidRDefault="002B0AA1" w:rsidP="002B0AA1">
            <w:pPr>
              <w:spacing w:before="0" w:after="0"/>
              <w:rPr>
                <w:ins w:id="5531" w:author="Wayne Lee" w:date="2015-01-06T13:05: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4908773" w14:textId="77777777" w:rsidR="002B0AA1" w:rsidRPr="00FD645B" w:rsidRDefault="002B0AA1" w:rsidP="002B0AA1">
            <w:pPr>
              <w:spacing w:before="0" w:after="0"/>
              <w:rPr>
                <w:ins w:id="5532" w:author="Wayne Lee" w:date="2015-01-06T13:05: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7A901E6" w14:textId="0EDB5781" w:rsidR="002B0AA1" w:rsidRPr="00FD645B" w:rsidRDefault="00332595" w:rsidP="002B0AA1">
            <w:pPr>
              <w:spacing w:before="0" w:after="0"/>
              <w:rPr>
                <w:ins w:id="5533" w:author="Wayne Lee" w:date="2015-01-06T13:05:00Z"/>
                <w:rFonts w:ascii="Arial" w:hAnsi="Arial" w:cs="Arial"/>
                <w:bCs/>
                <w:color w:val="1E4164"/>
                <w:sz w:val="16"/>
                <w:szCs w:val="16"/>
              </w:rPr>
            </w:pPr>
            <w:ins w:id="5534"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79BA9417" w14:textId="77777777" w:rsidR="002B0AA1" w:rsidRPr="00FD645B" w:rsidRDefault="002B0AA1" w:rsidP="002B0AA1">
            <w:pPr>
              <w:spacing w:before="0" w:after="0"/>
              <w:rPr>
                <w:ins w:id="5535" w:author="Wayne Lee" w:date="2015-01-06T13:05: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05D037C3" w14:textId="77777777" w:rsidR="002B0AA1" w:rsidRPr="00FD645B" w:rsidRDefault="002B0AA1" w:rsidP="002B0AA1">
            <w:pPr>
              <w:spacing w:before="0" w:after="0"/>
              <w:rPr>
                <w:ins w:id="5536"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FF7DBA1" w14:textId="77777777" w:rsidR="002B0AA1" w:rsidRPr="00FD645B" w:rsidRDefault="002B0AA1" w:rsidP="002B0AA1">
            <w:pPr>
              <w:spacing w:before="0" w:after="0"/>
              <w:rPr>
                <w:ins w:id="5537"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2B17447" w14:textId="06768B4F" w:rsidR="002B0AA1" w:rsidRPr="005245C1" w:rsidRDefault="002B0AA1" w:rsidP="002B0AA1">
            <w:pPr>
              <w:spacing w:before="0" w:after="0"/>
              <w:rPr>
                <w:ins w:id="5538" w:author="Wayne Lee" w:date="2015-01-06T13:05: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CC67187" w14:textId="77777777" w:rsidR="002B0AA1" w:rsidRPr="00FD645B" w:rsidRDefault="002B0AA1" w:rsidP="002B0AA1">
            <w:pPr>
              <w:spacing w:before="0" w:after="0"/>
              <w:rPr>
                <w:ins w:id="5539"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3FE288E" w14:textId="77777777" w:rsidR="002B0AA1" w:rsidRPr="00FD645B" w:rsidRDefault="002B0AA1" w:rsidP="002B0AA1">
            <w:pPr>
              <w:spacing w:before="0" w:after="0"/>
              <w:rPr>
                <w:ins w:id="5540" w:author="Wayne Lee" w:date="2015-01-06T13:0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8669858" w14:textId="77777777" w:rsidR="002B0AA1" w:rsidRPr="00FD645B" w:rsidRDefault="002B0AA1" w:rsidP="002B0AA1">
            <w:pPr>
              <w:spacing w:before="0" w:after="0"/>
              <w:rPr>
                <w:ins w:id="5541" w:author="Wayne Lee" w:date="2015-01-06T13:05: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2EF29C2" w14:textId="77777777" w:rsidR="002B0AA1" w:rsidRPr="00FD645B" w:rsidRDefault="002B0AA1" w:rsidP="002B0AA1">
            <w:pPr>
              <w:spacing w:before="0" w:after="0"/>
              <w:rPr>
                <w:ins w:id="5542" w:author="Wayne Lee" w:date="2015-01-06T13:0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C21BD63" w14:textId="77777777" w:rsidR="002B0AA1" w:rsidRPr="00FD645B" w:rsidRDefault="002B0AA1" w:rsidP="002B0AA1">
            <w:pPr>
              <w:spacing w:before="0" w:after="0"/>
              <w:rPr>
                <w:ins w:id="5543" w:author="Wayne Lee" w:date="2015-01-06T13:05: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556B447F" w14:textId="77777777" w:rsidR="002B0AA1" w:rsidRPr="00FD645B" w:rsidRDefault="002B0AA1" w:rsidP="002B0AA1">
            <w:pPr>
              <w:spacing w:before="0" w:after="0"/>
              <w:rPr>
                <w:ins w:id="5544" w:author="Wayne Lee" w:date="2015-01-06T13:05: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F2FAB8F" w14:textId="77777777" w:rsidR="002B0AA1" w:rsidRPr="008C1AEE" w:rsidRDefault="002B0AA1" w:rsidP="002B0AA1">
            <w:pPr>
              <w:spacing w:before="0" w:after="0"/>
              <w:rPr>
                <w:ins w:id="5545" w:author="Wayne Lee" w:date="2015-01-06T13:05: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2D5443F" w14:textId="77777777" w:rsidR="002B0AA1" w:rsidRPr="00FD645B" w:rsidRDefault="002B0AA1" w:rsidP="002B0AA1">
            <w:pPr>
              <w:spacing w:before="0" w:after="0"/>
              <w:rPr>
                <w:ins w:id="5546" w:author="Wayne Lee" w:date="2015-01-06T13:05: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AA800AD" w14:textId="77777777" w:rsidR="002B0AA1" w:rsidRPr="00FD645B" w:rsidRDefault="002B0AA1" w:rsidP="002B0AA1">
            <w:pPr>
              <w:spacing w:before="0" w:after="0"/>
              <w:rPr>
                <w:ins w:id="5547" w:author="Wayne Lee" w:date="2015-01-06T13:05: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A2EB3E1" w14:textId="77777777" w:rsidR="002B0AA1" w:rsidRPr="00FD645B" w:rsidRDefault="002B0AA1" w:rsidP="002B0AA1">
            <w:pPr>
              <w:spacing w:before="0" w:after="0"/>
              <w:jc w:val="right"/>
              <w:rPr>
                <w:ins w:id="5548" w:author="Wayne Lee" w:date="2015-01-06T13:0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CB7A012" w14:textId="77777777" w:rsidR="002B0AA1" w:rsidRPr="00FD645B" w:rsidRDefault="002B0AA1" w:rsidP="002B0AA1">
            <w:pPr>
              <w:spacing w:before="0" w:after="0"/>
              <w:jc w:val="center"/>
              <w:rPr>
                <w:ins w:id="5549" w:author="Wayne Lee" w:date="2015-01-06T13:05: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B84AA81" w14:textId="77777777" w:rsidR="002B0AA1" w:rsidRPr="00FD645B" w:rsidRDefault="002B0AA1" w:rsidP="002B0AA1">
            <w:pPr>
              <w:spacing w:before="0" w:after="0"/>
              <w:rPr>
                <w:ins w:id="5550" w:author="Wayne Lee" w:date="2015-01-06T13:05:00Z"/>
                <w:rFonts w:ascii="Arial" w:hAnsi="Arial" w:cs="Arial"/>
                <w:bCs/>
                <w:color w:val="1E4164"/>
                <w:sz w:val="16"/>
                <w:szCs w:val="16"/>
                <w:lang w:eastAsia="en-AU"/>
              </w:rPr>
            </w:pPr>
          </w:p>
        </w:tc>
      </w:tr>
      <w:tr w:rsidR="002B0AA1" w:rsidRPr="00B20D76" w14:paraId="5FDCF9D3" w14:textId="77777777" w:rsidTr="00332595">
        <w:trPr>
          <w:trHeight w:val="327"/>
          <w:ins w:id="5551" w:author="Wayne Lee" w:date="2015-01-06T13:0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5A1C683" w14:textId="3B68EE3E" w:rsidR="002B0AA1" w:rsidRPr="00895CA5" w:rsidRDefault="002B0AA1" w:rsidP="002B0AA1">
            <w:pPr>
              <w:spacing w:before="0" w:after="0"/>
              <w:jc w:val="right"/>
              <w:rPr>
                <w:ins w:id="5552" w:author="Wayne Lee" w:date="2015-01-06T13:08:00Z"/>
                <w:rFonts w:ascii="Arial" w:hAnsi="Arial" w:cs="Arial"/>
                <w:bCs/>
                <w:color w:val="1E4164"/>
                <w:sz w:val="16"/>
                <w:szCs w:val="16"/>
              </w:rPr>
            </w:pPr>
            <w:ins w:id="5553" w:author="Wayne Lee" w:date="2015-01-06T13:08:00Z">
              <w:r>
                <w:rPr>
                  <w:rFonts w:ascii="Arial" w:hAnsi="Arial" w:cs="Arial"/>
                  <w:bCs/>
                  <w:color w:val="1E4164"/>
                  <w:sz w:val="16"/>
                  <w:szCs w:val="16"/>
                </w:rPr>
                <w:t>242</w:t>
              </w:r>
            </w:ins>
          </w:p>
        </w:tc>
        <w:tc>
          <w:tcPr>
            <w:tcW w:w="567" w:type="dxa"/>
            <w:tcBorders>
              <w:top w:val="single" w:sz="4" w:space="0" w:color="auto"/>
              <w:left w:val="nil"/>
              <w:bottom w:val="single" w:sz="4" w:space="0" w:color="auto"/>
              <w:right w:val="single" w:sz="4" w:space="0" w:color="auto"/>
            </w:tcBorders>
            <w:shd w:val="clear" w:color="auto" w:fill="auto"/>
          </w:tcPr>
          <w:p w14:paraId="1A496EE7" w14:textId="77777777" w:rsidR="002B0AA1" w:rsidRPr="00FD645B" w:rsidRDefault="002B0AA1" w:rsidP="002B0AA1">
            <w:pPr>
              <w:spacing w:before="0" w:after="0"/>
              <w:rPr>
                <w:ins w:id="5554" w:author="Wayne Lee" w:date="2015-01-06T13:0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E304932" w14:textId="77777777" w:rsidR="002B0AA1" w:rsidRPr="00FD645B" w:rsidRDefault="002B0AA1" w:rsidP="002B0AA1">
            <w:pPr>
              <w:spacing w:before="0" w:after="0"/>
              <w:rPr>
                <w:ins w:id="5555" w:author="Wayne Lee" w:date="2015-01-06T13:0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D74BC42" w14:textId="77777777" w:rsidR="002B0AA1" w:rsidRPr="00FD645B" w:rsidRDefault="002B0AA1" w:rsidP="002B0AA1">
            <w:pPr>
              <w:spacing w:before="0" w:after="0"/>
              <w:rPr>
                <w:ins w:id="5556" w:author="Wayne Lee" w:date="2015-01-06T13:0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3267198D" w14:textId="77777777" w:rsidR="002B0AA1" w:rsidRPr="00FD645B" w:rsidRDefault="002B0AA1" w:rsidP="002B0AA1">
            <w:pPr>
              <w:spacing w:before="0" w:after="0"/>
              <w:rPr>
                <w:ins w:id="5557" w:author="Wayne Lee" w:date="2015-01-06T13:0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84C0D84" w14:textId="3900368C" w:rsidR="002B0AA1" w:rsidRPr="00FD645B" w:rsidRDefault="00332595" w:rsidP="002B0AA1">
            <w:pPr>
              <w:spacing w:before="0" w:after="0"/>
              <w:rPr>
                <w:ins w:id="5558" w:author="Wayne Lee" w:date="2015-01-06T13:08:00Z"/>
                <w:rFonts w:ascii="Arial" w:hAnsi="Arial" w:cs="Arial"/>
                <w:bCs/>
                <w:color w:val="1E4164"/>
                <w:sz w:val="16"/>
                <w:szCs w:val="16"/>
              </w:rPr>
            </w:pPr>
            <w:ins w:id="5559"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58AF4BE1" w14:textId="77777777" w:rsidR="002B0AA1" w:rsidRPr="00FD645B" w:rsidRDefault="002B0AA1" w:rsidP="002B0AA1">
            <w:pPr>
              <w:spacing w:before="0" w:after="0"/>
              <w:rPr>
                <w:ins w:id="5560" w:author="Wayne Lee" w:date="2015-01-06T13:0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7FEE927" w14:textId="77777777" w:rsidR="002B0AA1" w:rsidRPr="00FD645B" w:rsidRDefault="002B0AA1" w:rsidP="002B0AA1">
            <w:pPr>
              <w:spacing w:before="0" w:after="0"/>
              <w:rPr>
                <w:ins w:id="5561" w:author="Wayne Lee" w:date="2015-01-06T13:0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9436504" w14:textId="77777777" w:rsidR="002B0AA1" w:rsidRPr="00FD645B" w:rsidRDefault="002B0AA1" w:rsidP="002B0AA1">
            <w:pPr>
              <w:spacing w:before="0" w:after="0"/>
              <w:rPr>
                <w:ins w:id="5562" w:author="Wayne Lee" w:date="2015-01-06T13:0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9874137" w14:textId="77777777" w:rsidR="002B0AA1" w:rsidRPr="00FD645B" w:rsidRDefault="002B0AA1" w:rsidP="002B0AA1">
            <w:pPr>
              <w:spacing w:before="0" w:after="0"/>
              <w:rPr>
                <w:ins w:id="5563" w:author="Wayne Lee" w:date="2015-01-06T13:0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4DDB100" w14:textId="77777777" w:rsidR="002B0AA1" w:rsidRPr="00FD645B" w:rsidRDefault="002B0AA1" w:rsidP="002B0AA1">
            <w:pPr>
              <w:spacing w:before="0" w:after="0"/>
              <w:rPr>
                <w:ins w:id="5564" w:author="Wayne Lee" w:date="2015-01-06T13:0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7DC148F" w14:textId="77777777" w:rsidR="002B0AA1" w:rsidRPr="00FD645B" w:rsidRDefault="002B0AA1" w:rsidP="002B0AA1">
            <w:pPr>
              <w:spacing w:before="0" w:after="0"/>
              <w:rPr>
                <w:ins w:id="5565" w:author="Wayne Lee" w:date="2015-01-06T13:0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10D7756" w14:textId="77777777" w:rsidR="002B0AA1" w:rsidRPr="00FD645B" w:rsidRDefault="002B0AA1" w:rsidP="002B0AA1">
            <w:pPr>
              <w:spacing w:before="0" w:after="0"/>
              <w:rPr>
                <w:ins w:id="5566" w:author="Wayne Lee" w:date="2015-01-06T13:0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CA7D95C" w14:textId="77777777" w:rsidR="002B0AA1" w:rsidRPr="00FD645B" w:rsidRDefault="002B0AA1" w:rsidP="002B0AA1">
            <w:pPr>
              <w:spacing w:before="0" w:after="0"/>
              <w:rPr>
                <w:ins w:id="5567" w:author="Wayne Lee" w:date="2015-01-06T13:0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E4A8453" w14:textId="77777777" w:rsidR="002B0AA1" w:rsidRPr="00FD645B" w:rsidRDefault="002B0AA1" w:rsidP="002B0AA1">
            <w:pPr>
              <w:spacing w:before="0" w:after="0"/>
              <w:rPr>
                <w:ins w:id="5568" w:author="Wayne Lee" w:date="2015-01-06T13:0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BC33F30" w14:textId="77777777" w:rsidR="002B0AA1" w:rsidRPr="00FD645B" w:rsidRDefault="002B0AA1" w:rsidP="002B0AA1">
            <w:pPr>
              <w:spacing w:before="0" w:after="0"/>
              <w:rPr>
                <w:ins w:id="5569" w:author="Wayne Lee" w:date="2015-01-06T13:0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C5C08E0" w14:textId="43888B27" w:rsidR="002B0AA1" w:rsidRPr="008C1AEE" w:rsidRDefault="002B0AA1" w:rsidP="002B0AA1">
            <w:pPr>
              <w:spacing w:before="0" w:after="0"/>
              <w:rPr>
                <w:ins w:id="5570" w:author="Wayne Lee" w:date="2015-01-06T13:08:00Z"/>
                <w:rFonts w:ascii="Arial" w:hAnsi="Arial" w:cs="Arial"/>
                <w:bCs/>
                <w:color w:val="00B0F0"/>
                <w:sz w:val="16"/>
                <w:szCs w:val="16"/>
                <w:lang w:eastAsia="en-AU"/>
              </w:rPr>
            </w:pPr>
            <w:ins w:id="5571" w:author="Wayne Lee" w:date="2015-01-06T13:09:00Z">
              <w:r>
                <w:rPr>
                  <w:rFonts w:ascii="Arial" w:hAnsi="Arial" w:cs="Arial"/>
                  <w:bCs/>
                  <w:color w:val="00B0F0"/>
                  <w:sz w:val="16"/>
                  <w:szCs w:val="16"/>
                  <w:lang w:eastAsia="en-AU"/>
                </w:rPr>
                <w:t>MeterSerialNumber</w:t>
              </w:r>
            </w:ins>
          </w:p>
        </w:tc>
        <w:tc>
          <w:tcPr>
            <w:tcW w:w="992" w:type="dxa"/>
            <w:tcBorders>
              <w:top w:val="single" w:sz="4" w:space="0" w:color="auto"/>
              <w:left w:val="nil"/>
              <w:bottom w:val="single" w:sz="4" w:space="0" w:color="auto"/>
              <w:right w:val="single" w:sz="4" w:space="0" w:color="auto"/>
            </w:tcBorders>
            <w:shd w:val="clear" w:color="auto" w:fill="auto"/>
          </w:tcPr>
          <w:p w14:paraId="31CD5DB5" w14:textId="77777777" w:rsidR="002B0AA1" w:rsidRPr="00FD645B" w:rsidRDefault="002B0AA1" w:rsidP="002B0AA1">
            <w:pPr>
              <w:spacing w:before="0" w:after="0"/>
              <w:rPr>
                <w:ins w:id="5572" w:author="Wayne Lee" w:date="2015-01-06T13:0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E90A48C" w14:textId="77777777" w:rsidR="002B0AA1" w:rsidRPr="00FD645B" w:rsidRDefault="002B0AA1" w:rsidP="002B0AA1">
            <w:pPr>
              <w:spacing w:before="0" w:after="0"/>
              <w:rPr>
                <w:ins w:id="5573" w:author="Wayne Lee" w:date="2015-01-06T13:0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E0566BF" w14:textId="77777777" w:rsidR="002B0AA1" w:rsidRPr="00FD645B" w:rsidRDefault="002B0AA1" w:rsidP="002B0AA1">
            <w:pPr>
              <w:spacing w:before="0" w:after="0"/>
              <w:jc w:val="right"/>
              <w:rPr>
                <w:ins w:id="5574" w:author="Wayne Lee" w:date="2015-01-06T13:0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043B010" w14:textId="77777777" w:rsidR="002B0AA1" w:rsidRPr="00FD645B" w:rsidRDefault="002B0AA1" w:rsidP="002B0AA1">
            <w:pPr>
              <w:spacing w:before="0" w:after="0"/>
              <w:jc w:val="center"/>
              <w:rPr>
                <w:ins w:id="5575" w:author="Wayne Lee" w:date="2015-01-06T13:0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FC62743" w14:textId="77777777" w:rsidR="002B0AA1" w:rsidRPr="00FD645B" w:rsidRDefault="002B0AA1" w:rsidP="002B0AA1">
            <w:pPr>
              <w:spacing w:before="0" w:after="0"/>
              <w:rPr>
                <w:ins w:id="5576" w:author="Wayne Lee" w:date="2015-01-06T13:08:00Z"/>
                <w:rFonts w:ascii="Arial" w:hAnsi="Arial" w:cs="Arial"/>
                <w:bCs/>
                <w:color w:val="1E4164"/>
                <w:sz w:val="16"/>
                <w:szCs w:val="16"/>
                <w:lang w:eastAsia="en-AU"/>
              </w:rPr>
            </w:pPr>
          </w:p>
        </w:tc>
      </w:tr>
      <w:tr w:rsidR="002B0AA1" w:rsidRPr="00B20D76" w14:paraId="6A157A04" w14:textId="77777777" w:rsidTr="00332595">
        <w:trPr>
          <w:trHeight w:val="288"/>
          <w:ins w:id="5577" w:author="Wayne Lee" w:date="2015-01-06T13:0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155B98" w14:textId="54F6CD62" w:rsidR="002B0AA1" w:rsidRDefault="002B0AA1" w:rsidP="002B0AA1">
            <w:pPr>
              <w:spacing w:before="0" w:after="0"/>
              <w:jc w:val="right"/>
              <w:rPr>
                <w:ins w:id="5578" w:author="Wayne Lee" w:date="2015-01-06T13:09:00Z"/>
                <w:rFonts w:ascii="Arial" w:hAnsi="Arial" w:cs="Arial"/>
                <w:bCs/>
                <w:color w:val="1E4164"/>
                <w:sz w:val="16"/>
                <w:szCs w:val="16"/>
              </w:rPr>
            </w:pPr>
            <w:ins w:id="5579" w:author="Wayne Lee" w:date="2015-01-06T13:09:00Z">
              <w:r>
                <w:rPr>
                  <w:rFonts w:ascii="Arial" w:hAnsi="Arial" w:cs="Arial"/>
                  <w:bCs/>
                  <w:color w:val="1E4164"/>
                  <w:sz w:val="16"/>
                  <w:szCs w:val="16"/>
                </w:rPr>
                <w:t>243</w:t>
              </w:r>
            </w:ins>
          </w:p>
        </w:tc>
        <w:tc>
          <w:tcPr>
            <w:tcW w:w="567" w:type="dxa"/>
            <w:tcBorders>
              <w:top w:val="single" w:sz="4" w:space="0" w:color="auto"/>
              <w:left w:val="nil"/>
              <w:bottom w:val="single" w:sz="4" w:space="0" w:color="auto"/>
              <w:right w:val="single" w:sz="4" w:space="0" w:color="auto"/>
            </w:tcBorders>
            <w:shd w:val="clear" w:color="auto" w:fill="auto"/>
          </w:tcPr>
          <w:p w14:paraId="4467C423" w14:textId="77777777" w:rsidR="002B0AA1" w:rsidRPr="00FD645B" w:rsidRDefault="002B0AA1" w:rsidP="002B0AA1">
            <w:pPr>
              <w:spacing w:before="0" w:after="0"/>
              <w:rPr>
                <w:ins w:id="5580" w:author="Wayne Lee" w:date="2015-01-06T13:0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BDC5E89" w14:textId="77777777" w:rsidR="002B0AA1" w:rsidRPr="00FD645B" w:rsidRDefault="002B0AA1" w:rsidP="002B0AA1">
            <w:pPr>
              <w:spacing w:before="0" w:after="0"/>
              <w:rPr>
                <w:ins w:id="5581" w:author="Wayne Lee" w:date="2015-01-06T13:0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0239639" w14:textId="77777777" w:rsidR="002B0AA1" w:rsidRPr="00FD645B" w:rsidRDefault="002B0AA1" w:rsidP="002B0AA1">
            <w:pPr>
              <w:spacing w:before="0" w:after="0"/>
              <w:rPr>
                <w:ins w:id="5582" w:author="Wayne Lee" w:date="2015-01-06T13:09: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6046C420" w14:textId="77777777" w:rsidR="002B0AA1" w:rsidRPr="00FD645B" w:rsidRDefault="002B0AA1" w:rsidP="002B0AA1">
            <w:pPr>
              <w:spacing w:before="0" w:after="0"/>
              <w:rPr>
                <w:ins w:id="5583" w:author="Wayne Lee" w:date="2015-01-06T13:09: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15DEDB0A" w14:textId="2C430D9C" w:rsidR="002B0AA1" w:rsidRPr="00FD645B" w:rsidRDefault="00332595" w:rsidP="002B0AA1">
            <w:pPr>
              <w:spacing w:before="0" w:after="0"/>
              <w:rPr>
                <w:ins w:id="5584" w:author="Wayne Lee" w:date="2015-01-06T13:09:00Z"/>
                <w:rFonts w:ascii="Arial" w:hAnsi="Arial" w:cs="Arial"/>
                <w:bCs/>
                <w:color w:val="1E4164"/>
                <w:sz w:val="16"/>
                <w:szCs w:val="16"/>
              </w:rPr>
            </w:pPr>
            <w:ins w:id="5585"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2185D930" w14:textId="77777777" w:rsidR="002B0AA1" w:rsidRPr="00FD645B" w:rsidRDefault="002B0AA1" w:rsidP="002B0AA1">
            <w:pPr>
              <w:spacing w:before="0" w:after="0"/>
              <w:rPr>
                <w:ins w:id="5586" w:author="Wayne Lee" w:date="2015-01-06T13:09: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6E9D603" w14:textId="77777777" w:rsidR="002B0AA1" w:rsidRPr="00FD645B" w:rsidRDefault="002B0AA1" w:rsidP="002B0AA1">
            <w:pPr>
              <w:spacing w:before="0" w:after="0"/>
              <w:rPr>
                <w:ins w:id="5587" w:author="Wayne Lee" w:date="2015-01-06T13:0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3C4072E" w14:textId="77777777" w:rsidR="002B0AA1" w:rsidRPr="00FD645B" w:rsidRDefault="002B0AA1" w:rsidP="002B0AA1">
            <w:pPr>
              <w:spacing w:before="0" w:after="0"/>
              <w:rPr>
                <w:ins w:id="5588" w:author="Wayne Lee" w:date="2015-01-06T13:0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2546499" w14:textId="77777777" w:rsidR="002B0AA1" w:rsidRPr="00FD645B" w:rsidRDefault="002B0AA1" w:rsidP="002B0AA1">
            <w:pPr>
              <w:spacing w:before="0" w:after="0"/>
              <w:rPr>
                <w:ins w:id="5589" w:author="Wayne Lee" w:date="2015-01-06T13:09: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AA42935" w14:textId="77777777" w:rsidR="002B0AA1" w:rsidRPr="00FD645B" w:rsidRDefault="002B0AA1" w:rsidP="002B0AA1">
            <w:pPr>
              <w:spacing w:before="0" w:after="0"/>
              <w:rPr>
                <w:ins w:id="5590" w:author="Wayne Lee" w:date="2015-01-06T13:0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6CDB81C" w14:textId="77777777" w:rsidR="002B0AA1" w:rsidRPr="00FD645B" w:rsidRDefault="002B0AA1" w:rsidP="002B0AA1">
            <w:pPr>
              <w:spacing w:before="0" w:after="0"/>
              <w:rPr>
                <w:ins w:id="5591" w:author="Wayne Lee" w:date="2015-01-06T13:0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D1CEC8D" w14:textId="77777777" w:rsidR="002B0AA1" w:rsidRPr="00FD645B" w:rsidRDefault="002B0AA1" w:rsidP="002B0AA1">
            <w:pPr>
              <w:spacing w:before="0" w:after="0"/>
              <w:rPr>
                <w:ins w:id="5592" w:author="Wayne Lee" w:date="2015-01-06T13:09: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9ABCA05" w14:textId="77777777" w:rsidR="002B0AA1" w:rsidRPr="00FD645B" w:rsidRDefault="002B0AA1" w:rsidP="002B0AA1">
            <w:pPr>
              <w:spacing w:before="0" w:after="0"/>
              <w:rPr>
                <w:ins w:id="5593" w:author="Wayne Lee" w:date="2015-01-06T13:0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E71F1C5" w14:textId="77777777" w:rsidR="002B0AA1" w:rsidRPr="00FD645B" w:rsidRDefault="002B0AA1" w:rsidP="002B0AA1">
            <w:pPr>
              <w:spacing w:before="0" w:after="0"/>
              <w:rPr>
                <w:ins w:id="5594" w:author="Wayne Lee" w:date="2015-01-06T13:09: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454BEC6" w14:textId="77777777" w:rsidR="002B0AA1" w:rsidRPr="00FD645B" w:rsidRDefault="002B0AA1" w:rsidP="002B0AA1">
            <w:pPr>
              <w:spacing w:before="0" w:after="0"/>
              <w:rPr>
                <w:ins w:id="5595" w:author="Wayne Lee" w:date="2015-01-06T13:0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2279237" w14:textId="6AE77FF3" w:rsidR="002B0AA1" w:rsidRDefault="002B0AA1" w:rsidP="002B0AA1">
            <w:pPr>
              <w:spacing w:before="0" w:after="0"/>
              <w:rPr>
                <w:ins w:id="5596" w:author="Wayne Lee" w:date="2015-01-06T13:09:00Z"/>
                <w:rFonts w:ascii="Arial" w:hAnsi="Arial" w:cs="Arial"/>
                <w:bCs/>
                <w:color w:val="00B0F0"/>
                <w:sz w:val="16"/>
                <w:szCs w:val="16"/>
                <w:lang w:eastAsia="en-AU"/>
              </w:rPr>
            </w:pPr>
            <w:ins w:id="5597" w:author="Wayne Lee" w:date="2015-01-06T13:10:00Z">
              <w:r>
                <w:rPr>
                  <w:rFonts w:ascii="Arial" w:hAnsi="Arial" w:cs="Arial"/>
                  <w:bCs/>
                  <w:color w:val="00B0F0"/>
                  <w:sz w:val="16"/>
                  <w:szCs w:val="16"/>
                  <w:lang w:eastAsia="en-AU"/>
                </w:rPr>
                <w:t>MeterSerialNumber</w:t>
              </w:r>
            </w:ins>
          </w:p>
        </w:tc>
        <w:tc>
          <w:tcPr>
            <w:tcW w:w="992" w:type="dxa"/>
            <w:tcBorders>
              <w:top w:val="single" w:sz="4" w:space="0" w:color="auto"/>
              <w:left w:val="nil"/>
              <w:bottom w:val="single" w:sz="4" w:space="0" w:color="auto"/>
              <w:right w:val="single" w:sz="4" w:space="0" w:color="auto"/>
            </w:tcBorders>
            <w:shd w:val="clear" w:color="auto" w:fill="auto"/>
          </w:tcPr>
          <w:p w14:paraId="43210B1E" w14:textId="77777777" w:rsidR="002B0AA1" w:rsidRPr="00FD645B" w:rsidRDefault="002B0AA1" w:rsidP="002B0AA1">
            <w:pPr>
              <w:spacing w:before="0" w:after="0"/>
              <w:rPr>
                <w:ins w:id="5598" w:author="Wayne Lee" w:date="2015-01-06T13:09: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5B44E26" w14:textId="77777777" w:rsidR="002B0AA1" w:rsidRPr="00FD645B" w:rsidRDefault="002B0AA1" w:rsidP="002B0AA1">
            <w:pPr>
              <w:spacing w:before="0" w:after="0"/>
              <w:rPr>
                <w:ins w:id="5599" w:author="Wayne Lee" w:date="2015-01-06T13:0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126E6E3" w14:textId="77777777" w:rsidR="002B0AA1" w:rsidRPr="00FD645B" w:rsidRDefault="002B0AA1" w:rsidP="002B0AA1">
            <w:pPr>
              <w:spacing w:before="0" w:after="0"/>
              <w:jc w:val="right"/>
              <w:rPr>
                <w:ins w:id="5600" w:author="Wayne Lee" w:date="2015-01-06T13:0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C747F8F" w14:textId="77777777" w:rsidR="002B0AA1" w:rsidRPr="00FD645B" w:rsidRDefault="002B0AA1" w:rsidP="002B0AA1">
            <w:pPr>
              <w:spacing w:before="0" w:after="0"/>
              <w:jc w:val="center"/>
              <w:rPr>
                <w:ins w:id="5601" w:author="Wayne Lee" w:date="2015-01-06T13:0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C4E7CC5" w14:textId="77777777" w:rsidR="002B0AA1" w:rsidRPr="00FD645B" w:rsidRDefault="002B0AA1" w:rsidP="002B0AA1">
            <w:pPr>
              <w:spacing w:before="0" w:after="0"/>
              <w:rPr>
                <w:ins w:id="5602" w:author="Wayne Lee" w:date="2015-01-06T13:09:00Z"/>
                <w:rFonts w:ascii="Arial" w:hAnsi="Arial" w:cs="Arial"/>
                <w:bCs/>
                <w:color w:val="1E4164"/>
                <w:sz w:val="16"/>
                <w:szCs w:val="16"/>
                <w:lang w:eastAsia="en-AU"/>
              </w:rPr>
            </w:pPr>
          </w:p>
        </w:tc>
      </w:tr>
      <w:tr w:rsidR="002B0AA1" w:rsidRPr="00B20D76" w14:paraId="74427065" w14:textId="77777777" w:rsidTr="00332595">
        <w:trPr>
          <w:trHeight w:val="288"/>
          <w:ins w:id="5603" w:author="Wayne Lee" w:date="2015-01-06T13:4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010F05E" w14:textId="33DECC4D" w:rsidR="002B0AA1" w:rsidRDefault="002B0AA1" w:rsidP="002B0AA1">
            <w:pPr>
              <w:spacing w:before="0" w:after="0"/>
              <w:jc w:val="right"/>
              <w:rPr>
                <w:ins w:id="5604" w:author="Wayne Lee" w:date="2015-01-06T13:41:00Z"/>
                <w:rFonts w:ascii="Arial" w:hAnsi="Arial" w:cs="Arial"/>
                <w:bCs/>
                <w:color w:val="1E4164"/>
                <w:sz w:val="16"/>
                <w:szCs w:val="16"/>
              </w:rPr>
            </w:pPr>
            <w:ins w:id="5605" w:author="Wayne Lee" w:date="2015-01-06T13:41:00Z">
              <w:r>
                <w:rPr>
                  <w:rFonts w:ascii="Arial" w:hAnsi="Arial" w:cs="Arial"/>
                  <w:bCs/>
                  <w:color w:val="1E4164"/>
                  <w:sz w:val="16"/>
                  <w:szCs w:val="16"/>
                </w:rPr>
                <w:t>12</w:t>
              </w:r>
            </w:ins>
          </w:p>
        </w:tc>
        <w:tc>
          <w:tcPr>
            <w:tcW w:w="567" w:type="dxa"/>
            <w:tcBorders>
              <w:top w:val="single" w:sz="4" w:space="0" w:color="auto"/>
              <w:left w:val="nil"/>
              <w:bottom w:val="single" w:sz="4" w:space="0" w:color="auto"/>
              <w:right w:val="single" w:sz="4" w:space="0" w:color="auto"/>
            </w:tcBorders>
            <w:shd w:val="clear" w:color="auto" w:fill="auto"/>
          </w:tcPr>
          <w:p w14:paraId="34E2374B" w14:textId="77777777" w:rsidR="002B0AA1" w:rsidRPr="00FD645B" w:rsidRDefault="002B0AA1" w:rsidP="002B0AA1">
            <w:pPr>
              <w:spacing w:before="0" w:after="0"/>
              <w:rPr>
                <w:ins w:id="5606" w:author="Wayne Lee" w:date="2015-01-06T13:4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56FF65C" w14:textId="77777777" w:rsidR="002B0AA1" w:rsidRPr="00FD645B" w:rsidRDefault="002B0AA1" w:rsidP="002B0AA1">
            <w:pPr>
              <w:spacing w:before="0" w:after="0"/>
              <w:rPr>
                <w:ins w:id="5607" w:author="Wayne Lee" w:date="2015-01-06T13: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34B1785" w14:textId="77777777" w:rsidR="002B0AA1" w:rsidRPr="00FD645B" w:rsidRDefault="002B0AA1" w:rsidP="002B0AA1">
            <w:pPr>
              <w:spacing w:before="0" w:after="0"/>
              <w:rPr>
                <w:ins w:id="5608" w:author="Wayne Lee" w:date="2015-01-06T13:4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2D1F29A" w14:textId="77777777" w:rsidR="002B0AA1" w:rsidRPr="00FD645B" w:rsidRDefault="002B0AA1" w:rsidP="002B0AA1">
            <w:pPr>
              <w:spacing w:before="0" w:after="0"/>
              <w:rPr>
                <w:ins w:id="5609" w:author="Wayne Lee" w:date="2015-01-06T13:4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B54DB03" w14:textId="4A3270A2" w:rsidR="002B0AA1" w:rsidRPr="00FD645B" w:rsidRDefault="00332595" w:rsidP="002B0AA1">
            <w:pPr>
              <w:spacing w:before="0" w:after="0"/>
              <w:rPr>
                <w:ins w:id="5610" w:author="Wayne Lee" w:date="2015-01-06T13:41:00Z"/>
                <w:rFonts w:ascii="Arial" w:hAnsi="Arial" w:cs="Arial"/>
                <w:bCs/>
                <w:color w:val="1E4164"/>
                <w:sz w:val="16"/>
                <w:szCs w:val="16"/>
              </w:rPr>
            </w:pPr>
            <w:ins w:id="5611"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5162A621" w14:textId="77777777" w:rsidR="002B0AA1" w:rsidRPr="00FD645B" w:rsidRDefault="002B0AA1" w:rsidP="002B0AA1">
            <w:pPr>
              <w:spacing w:before="0" w:after="0"/>
              <w:rPr>
                <w:ins w:id="5612" w:author="Wayne Lee" w:date="2015-01-06T13:41: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08C27FD" w14:textId="77777777" w:rsidR="002B0AA1" w:rsidRPr="00FD645B" w:rsidRDefault="002B0AA1" w:rsidP="002B0AA1">
            <w:pPr>
              <w:spacing w:before="0" w:after="0"/>
              <w:rPr>
                <w:ins w:id="5613" w:author="Wayne Lee" w:date="2015-01-06T13: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BE6F33F" w14:textId="77777777" w:rsidR="002B0AA1" w:rsidRPr="00FD645B" w:rsidRDefault="002B0AA1" w:rsidP="002B0AA1">
            <w:pPr>
              <w:spacing w:before="0" w:after="0"/>
              <w:rPr>
                <w:ins w:id="5614" w:author="Wayne Lee" w:date="2015-01-06T13: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60E85A9" w14:textId="77777777" w:rsidR="002B0AA1" w:rsidRPr="00FD645B" w:rsidRDefault="002B0AA1" w:rsidP="002B0AA1">
            <w:pPr>
              <w:spacing w:before="0" w:after="0"/>
              <w:rPr>
                <w:ins w:id="5615" w:author="Wayne Lee" w:date="2015-01-06T13:4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62A9311" w14:textId="77777777" w:rsidR="002B0AA1" w:rsidRPr="00FD645B" w:rsidRDefault="002B0AA1" w:rsidP="002B0AA1">
            <w:pPr>
              <w:spacing w:before="0" w:after="0"/>
              <w:rPr>
                <w:ins w:id="5616" w:author="Wayne Lee" w:date="2015-01-06T13: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A58B185" w14:textId="77777777" w:rsidR="002B0AA1" w:rsidRPr="00FD645B" w:rsidRDefault="002B0AA1" w:rsidP="002B0AA1">
            <w:pPr>
              <w:spacing w:before="0" w:after="0"/>
              <w:rPr>
                <w:ins w:id="5617" w:author="Wayne Lee" w:date="2015-01-06T13: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79EF397" w14:textId="77777777" w:rsidR="002B0AA1" w:rsidRPr="00FD645B" w:rsidRDefault="002B0AA1" w:rsidP="002B0AA1">
            <w:pPr>
              <w:spacing w:before="0" w:after="0"/>
              <w:rPr>
                <w:ins w:id="5618" w:author="Wayne Lee" w:date="2015-01-06T13:4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7F3AB25" w14:textId="77777777" w:rsidR="002B0AA1" w:rsidRPr="00FD645B" w:rsidRDefault="002B0AA1" w:rsidP="002B0AA1">
            <w:pPr>
              <w:spacing w:before="0" w:after="0"/>
              <w:rPr>
                <w:ins w:id="5619" w:author="Wayne Lee" w:date="2015-01-06T13: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9F96243" w14:textId="77777777" w:rsidR="002B0AA1" w:rsidRPr="00FD645B" w:rsidRDefault="002B0AA1" w:rsidP="002B0AA1">
            <w:pPr>
              <w:spacing w:before="0" w:after="0"/>
              <w:rPr>
                <w:ins w:id="5620" w:author="Wayne Lee" w:date="2015-01-06T13:4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F3B8A8A" w14:textId="77777777" w:rsidR="002B0AA1" w:rsidRPr="00FD645B" w:rsidRDefault="002B0AA1" w:rsidP="002B0AA1">
            <w:pPr>
              <w:spacing w:before="0" w:after="0"/>
              <w:rPr>
                <w:ins w:id="5621" w:author="Wayne Lee" w:date="2015-01-06T13:4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5791DDA" w14:textId="29D7BAF7" w:rsidR="002B0AA1" w:rsidRPr="00984400" w:rsidRDefault="002B0AA1" w:rsidP="002B0AA1">
            <w:pPr>
              <w:spacing w:before="0" w:after="0"/>
              <w:rPr>
                <w:ins w:id="5622" w:author="Wayne Lee" w:date="2015-01-06T13:41:00Z"/>
                <w:rFonts w:ascii="Arial" w:hAnsi="Arial" w:cs="Arial"/>
                <w:bCs/>
                <w:color w:val="00B0F0"/>
                <w:sz w:val="16"/>
                <w:szCs w:val="16"/>
                <w:lang w:eastAsia="en-AU"/>
              </w:rPr>
            </w:pPr>
            <w:ins w:id="5623" w:author="Wayne Lee" w:date="2015-01-06T13:41:00Z">
              <w:r w:rsidRPr="00984400">
                <w:rPr>
                  <w:rFonts w:ascii="Arial" w:hAnsi="Arial" w:cs="Arial"/>
                  <w:bCs/>
                  <w:color w:val="00B0F0"/>
                  <w:sz w:val="16"/>
                  <w:szCs w:val="16"/>
                  <w:lang w:eastAsia="en-AU"/>
                </w:rPr>
                <w:t>MeterMultiplier</w:t>
              </w:r>
            </w:ins>
            <w:ins w:id="5624" w:author="Wayne Lee" w:date="2015-01-06T13:43:00Z">
              <w:r>
                <w:rPr>
                  <w:rFonts w:ascii="Arial" w:hAnsi="Arial" w:cs="Arial"/>
                  <w:bCs/>
                  <w:color w:val="00B0F0"/>
                  <w:sz w:val="16"/>
                  <w:szCs w:val="16"/>
                  <w:lang w:eastAsia="en-AU"/>
                </w:rPr>
                <w:t xml:space="preserve"> (Optional)</w:t>
              </w:r>
            </w:ins>
          </w:p>
          <w:p w14:paraId="027B0F76" w14:textId="363F5956" w:rsidR="002B0AA1" w:rsidRPr="00984400" w:rsidRDefault="002B0AA1" w:rsidP="002B0AA1">
            <w:pPr>
              <w:spacing w:before="0" w:after="0"/>
              <w:rPr>
                <w:ins w:id="5625" w:author="Wayne Lee" w:date="2015-01-06T13:41:00Z"/>
                <w:rFonts w:ascii="Arial" w:hAnsi="Arial" w:cs="Arial"/>
                <w:bCs/>
                <w:color w:val="00B0F0"/>
                <w:sz w:val="16"/>
                <w:szCs w:val="16"/>
                <w:lang w:eastAsia="en-AU"/>
              </w:rPr>
            </w:pPr>
            <w:ins w:id="5626" w:author="Wayne Lee" w:date="2015-01-06T13:41:00Z">
              <w:r w:rsidRPr="00984400">
                <w:rPr>
                  <w:rFonts w:ascii="Arial" w:hAnsi="Arial" w:cs="Arial"/>
                  <w:bCs/>
                  <w:color w:val="00B0F0"/>
                  <w:sz w:val="16"/>
                  <w:szCs w:val="16"/>
                  <w:lang w:eastAsia="en-AU"/>
                </w:rPr>
                <w:t>NumberOfDialsOnDevice</w:t>
              </w:r>
            </w:ins>
            <w:ins w:id="5627" w:author="Wayne Lee" w:date="2015-01-06T13:43:00Z">
              <w:r>
                <w:rPr>
                  <w:rFonts w:ascii="Arial" w:hAnsi="Arial" w:cs="Arial"/>
                  <w:bCs/>
                  <w:color w:val="00B0F0"/>
                  <w:sz w:val="16"/>
                  <w:szCs w:val="16"/>
                  <w:lang w:eastAsia="en-AU"/>
                </w:rPr>
                <w:t xml:space="preserve"> (Optional)</w:t>
              </w:r>
            </w:ins>
          </w:p>
          <w:p w14:paraId="460CDE7C" w14:textId="37530651" w:rsidR="002B0AA1" w:rsidRPr="00984400" w:rsidRDefault="002B0AA1" w:rsidP="002B0AA1">
            <w:pPr>
              <w:spacing w:before="0" w:after="0"/>
              <w:rPr>
                <w:ins w:id="5628" w:author="Wayne Lee" w:date="2015-01-06T13:41:00Z"/>
                <w:rFonts w:ascii="Arial" w:hAnsi="Arial" w:cs="Arial"/>
                <w:bCs/>
                <w:color w:val="00B0F0"/>
                <w:sz w:val="16"/>
                <w:szCs w:val="16"/>
                <w:lang w:eastAsia="en-AU"/>
              </w:rPr>
            </w:pPr>
            <w:ins w:id="5629" w:author="Wayne Lee" w:date="2015-01-06T13:41:00Z">
              <w:r w:rsidRPr="00984400">
                <w:rPr>
                  <w:rFonts w:ascii="Arial" w:hAnsi="Arial" w:cs="Arial"/>
                  <w:bCs/>
                  <w:color w:val="00B0F0"/>
                  <w:sz w:val="16"/>
                  <w:szCs w:val="16"/>
                  <w:lang w:eastAsia="en-AU"/>
                </w:rPr>
                <w:t>MeterMeasurementUnit</w:t>
              </w:r>
            </w:ins>
            <w:ins w:id="5630" w:author="Wayne Lee" w:date="2015-01-06T13:43:00Z">
              <w:r>
                <w:rPr>
                  <w:rFonts w:ascii="Arial" w:hAnsi="Arial" w:cs="Arial"/>
                  <w:bCs/>
                  <w:color w:val="00B0F0"/>
                  <w:sz w:val="16"/>
                  <w:szCs w:val="16"/>
                  <w:lang w:eastAsia="en-AU"/>
                </w:rPr>
                <w:t xml:space="preserve"> (Optional)</w:t>
              </w:r>
            </w:ins>
          </w:p>
          <w:p w14:paraId="76C012DD" w14:textId="0726359C" w:rsidR="002B0AA1" w:rsidRPr="00984400" w:rsidRDefault="002B0AA1" w:rsidP="002B0AA1">
            <w:pPr>
              <w:spacing w:before="0" w:after="0"/>
              <w:rPr>
                <w:ins w:id="5631" w:author="Wayne Lee" w:date="2015-01-06T13:41:00Z"/>
                <w:rFonts w:ascii="Arial" w:hAnsi="Arial" w:cs="Arial"/>
                <w:bCs/>
                <w:color w:val="00B0F0"/>
                <w:sz w:val="16"/>
                <w:szCs w:val="16"/>
                <w:lang w:eastAsia="en-AU"/>
              </w:rPr>
            </w:pPr>
            <w:ins w:id="5632" w:author="Wayne Lee" w:date="2015-01-06T13:41:00Z">
              <w:r w:rsidRPr="00984400">
                <w:rPr>
                  <w:rFonts w:ascii="Arial" w:hAnsi="Arial" w:cs="Arial"/>
                  <w:bCs/>
                  <w:color w:val="00B0F0"/>
                  <w:sz w:val="16"/>
                  <w:szCs w:val="16"/>
                  <w:lang w:eastAsia="en-AU"/>
                </w:rPr>
                <w:t>MeterInstallationType</w:t>
              </w:r>
            </w:ins>
            <w:ins w:id="5633" w:author="Wayne Lee" w:date="2015-01-06T13:43:00Z">
              <w:r>
                <w:rPr>
                  <w:rFonts w:ascii="Arial" w:hAnsi="Arial" w:cs="Arial"/>
                  <w:bCs/>
                  <w:color w:val="00B0F0"/>
                  <w:sz w:val="16"/>
                  <w:szCs w:val="16"/>
                  <w:lang w:eastAsia="en-AU"/>
                </w:rPr>
                <w:t xml:space="preserve"> (Optional)</w:t>
              </w:r>
            </w:ins>
          </w:p>
          <w:p w14:paraId="41A094A2" w14:textId="5FE34F87" w:rsidR="002B0AA1" w:rsidRPr="00984400" w:rsidRDefault="002B0AA1" w:rsidP="002B0AA1">
            <w:pPr>
              <w:spacing w:before="0" w:after="0"/>
              <w:rPr>
                <w:ins w:id="5634" w:author="Wayne Lee" w:date="2015-01-06T13:41:00Z"/>
                <w:rFonts w:ascii="Arial" w:hAnsi="Arial" w:cs="Arial"/>
                <w:bCs/>
                <w:color w:val="00B0F0"/>
                <w:sz w:val="16"/>
                <w:szCs w:val="16"/>
                <w:lang w:eastAsia="en-AU"/>
              </w:rPr>
            </w:pPr>
            <w:ins w:id="5635" w:author="Wayne Lee" w:date="2015-01-06T13:41:00Z">
              <w:r w:rsidRPr="00984400">
                <w:rPr>
                  <w:rFonts w:ascii="Arial" w:hAnsi="Arial" w:cs="Arial"/>
                  <w:bCs/>
                  <w:color w:val="00B0F0"/>
                  <w:sz w:val="16"/>
                  <w:szCs w:val="16"/>
                  <w:lang w:eastAsia="en-AU"/>
                </w:rPr>
                <w:t>BillingMethod</w:t>
              </w:r>
            </w:ins>
            <w:ins w:id="5636" w:author="Wayne Lee" w:date="2015-01-06T13:43:00Z">
              <w:r>
                <w:rPr>
                  <w:rFonts w:ascii="Arial" w:hAnsi="Arial" w:cs="Arial"/>
                  <w:bCs/>
                  <w:color w:val="00B0F0"/>
                  <w:sz w:val="16"/>
                  <w:szCs w:val="16"/>
                  <w:lang w:eastAsia="en-AU"/>
                </w:rPr>
                <w:t xml:space="preserve"> (Optional)</w:t>
              </w:r>
            </w:ins>
          </w:p>
          <w:p w14:paraId="4872D781" w14:textId="2E6ECE2D" w:rsidR="002B0AA1" w:rsidRPr="00984400" w:rsidRDefault="002B0AA1" w:rsidP="002B0AA1">
            <w:pPr>
              <w:spacing w:before="0" w:after="0"/>
              <w:rPr>
                <w:ins w:id="5637" w:author="Wayne Lee" w:date="2015-01-06T13:41:00Z"/>
                <w:rFonts w:ascii="Arial" w:hAnsi="Arial" w:cs="Arial"/>
                <w:bCs/>
                <w:color w:val="00B0F0"/>
                <w:sz w:val="16"/>
                <w:szCs w:val="16"/>
                <w:lang w:eastAsia="en-AU"/>
              </w:rPr>
            </w:pPr>
            <w:ins w:id="5638" w:author="Wayne Lee" w:date="2015-01-06T13:41:00Z">
              <w:r w:rsidRPr="00984400">
                <w:rPr>
                  <w:rFonts w:ascii="Arial" w:hAnsi="Arial" w:cs="Arial"/>
                  <w:bCs/>
                  <w:color w:val="00B0F0"/>
                  <w:sz w:val="16"/>
                  <w:szCs w:val="16"/>
                  <w:lang w:eastAsia="en-AU"/>
                </w:rPr>
                <w:t>NextScheduledReadDate</w:t>
              </w:r>
            </w:ins>
            <w:ins w:id="5639" w:author="Wayne Lee" w:date="2015-01-06T13:43:00Z">
              <w:r>
                <w:rPr>
                  <w:rFonts w:ascii="Arial" w:hAnsi="Arial" w:cs="Arial"/>
                  <w:bCs/>
                  <w:color w:val="00B0F0"/>
                  <w:sz w:val="16"/>
                  <w:szCs w:val="16"/>
                  <w:lang w:eastAsia="en-AU"/>
                </w:rPr>
                <w:t xml:space="preserve"> (Optional)</w:t>
              </w:r>
            </w:ins>
          </w:p>
          <w:p w14:paraId="5A3EC70B" w14:textId="6BE86FE8" w:rsidR="002B0AA1" w:rsidRDefault="002B0AA1" w:rsidP="002B0AA1">
            <w:pPr>
              <w:spacing w:before="0" w:after="0"/>
              <w:rPr>
                <w:ins w:id="5640" w:author="Wayne Lee" w:date="2015-01-06T13:41:00Z"/>
                <w:rFonts w:ascii="Arial" w:hAnsi="Arial" w:cs="Arial"/>
                <w:bCs/>
                <w:color w:val="00B0F0"/>
                <w:sz w:val="16"/>
                <w:szCs w:val="16"/>
                <w:lang w:eastAsia="en-AU"/>
              </w:rPr>
            </w:pPr>
            <w:ins w:id="5641" w:author="Wayne Lee" w:date="2015-01-06T13:41:00Z">
              <w:r w:rsidRPr="00984400">
                <w:rPr>
                  <w:rFonts w:ascii="Arial" w:hAnsi="Arial" w:cs="Arial"/>
                  <w:bCs/>
                  <w:color w:val="00B0F0"/>
                  <w:sz w:val="16"/>
                  <w:szCs w:val="16"/>
                  <w:lang w:eastAsia="en-AU"/>
                </w:rPr>
                <w:t>MeterReadFrequency</w:t>
              </w:r>
            </w:ins>
            <w:ins w:id="5642" w:author="Wayne Lee" w:date="2015-01-06T13:43:00Z">
              <w:r>
                <w:rPr>
                  <w:rFonts w:ascii="Arial" w:hAnsi="Arial" w:cs="Arial"/>
                  <w:bCs/>
                  <w:color w:val="00B0F0"/>
                  <w:sz w:val="16"/>
                  <w:szCs w:val="16"/>
                  <w:lang w:eastAsia="en-AU"/>
                </w:rPr>
                <w:t xml:space="preserve"> (Optional)</w:t>
              </w:r>
            </w:ins>
          </w:p>
        </w:tc>
        <w:tc>
          <w:tcPr>
            <w:tcW w:w="992" w:type="dxa"/>
            <w:tcBorders>
              <w:top w:val="single" w:sz="4" w:space="0" w:color="auto"/>
              <w:left w:val="nil"/>
              <w:bottom w:val="single" w:sz="4" w:space="0" w:color="auto"/>
              <w:right w:val="single" w:sz="4" w:space="0" w:color="auto"/>
            </w:tcBorders>
            <w:shd w:val="clear" w:color="auto" w:fill="auto"/>
          </w:tcPr>
          <w:p w14:paraId="3566D507" w14:textId="77777777" w:rsidR="002B0AA1" w:rsidRPr="00FD645B" w:rsidRDefault="002B0AA1" w:rsidP="002B0AA1">
            <w:pPr>
              <w:spacing w:before="0" w:after="0"/>
              <w:rPr>
                <w:ins w:id="5643" w:author="Wayne Lee" w:date="2015-01-06T13:4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50733D3" w14:textId="77777777" w:rsidR="002B0AA1" w:rsidRPr="00FD645B" w:rsidRDefault="002B0AA1" w:rsidP="002B0AA1">
            <w:pPr>
              <w:spacing w:before="0" w:after="0"/>
              <w:rPr>
                <w:ins w:id="5644" w:author="Wayne Lee" w:date="2015-01-06T13:4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05C0E07" w14:textId="77777777" w:rsidR="002B0AA1" w:rsidRPr="00FD645B" w:rsidRDefault="002B0AA1" w:rsidP="002B0AA1">
            <w:pPr>
              <w:spacing w:before="0" w:after="0"/>
              <w:jc w:val="right"/>
              <w:rPr>
                <w:ins w:id="5645" w:author="Wayne Lee" w:date="2015-01-06T13:4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692FD5C" w14:textId="77777777" w:rsidR="002B0AA1" w:rsidRPr="00FD645B" w:rsidRDefault="002B0AA1" w:rsidP="002B0AA1">
            <w:pPr>
              <w:spacing w:before="0" w:after="0"/>
              <w:jc w:val="center"/>
              <w:rPr>
                <w:ins w:id="5646" w:author="Wayne Lee" w:date="2015-01-06T13:4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00E6B97" w14:textId="77777777" w:rsidR="002B0AA1" w:rsidRPr="00FD645B" w:rsidRDefault="002B0AA1" w:rsidP="002B0AA1">
            <w:pPr>
              <w:spacing w:before="0" w:after="0"/>
              <w:rPr>
                <w:ins w:id="5647" w:author="Wayne Lee" w:date="2015-01-06T13:41:00Z"/>
                <w:rFonts w:ascii="Arial" w:hAnsi="Arial" w:cs="Arial"/>
                <w:bCs/>
                <w:color w:val="1E4164"/>
                <w:sz w:val="16"/>
                <w:szCs w:val="16"/>
                <w:lang w:eastAsia="en-AU"/>
              </w:rPr>
            </w:pPr>
          </w:p>
        </w:tc>
      </w:tr>
      <w:tr w:rsidR="002B0AA1" w:rsidRPr="00B20D76" w14:paraId="16216E50" w14:textId="77777777" w:rsidTr="00332595">
        <w:trPr>
          <w:trHeight w:val="288"/>
          <w:ins w:id="5648" w:author="Wayne Lee" w:date="2015-01-06T13:4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224C964" w14:textId="05507853" w:rsidR="002B0AA1" w:rsidRDefault="002B0AA1" w:rsidP="002B0AA1">
            <w:pPr>
              <w:spacing w:before="0" w:after="0"/>
              <w:jc w:val="right"/>
              <w:rPr>
                <w:ins w:id="5649" w:author="Wayne Lee" w:date="2015-01-06T13:41:00Z"/>
                <w:rFonts w:ascii="Arial" w:hAnsi="Arial" w:cs="Arial"/>
                <w:bCs/>
                <w:color w:val="1E4164"/>
                <w:sz w:val="16"/>
                <w:szCs w:val="16"/>
              </w:rPr>
            </w:pPr>
            <w:ins w:id="5650" w:author="Wayne Lee" w:date="2015-01-06T13:41:00Z">
              <w:r>
                <w:rPr>
                  <w:rFonts w:ascii="Arial" w:hAnsi="Arial" w:cs="Arial"/>
                  <w:bCs/>
                  <w:color w:val="1E4164"/>
                  <w:sz w:val="16"/>
                  <w:szCs w:val="16"/>
                </w:rPr>
                <w:t>31</w:t>
              </w:r>
            </w:ins>
          </w:p>
        </w:tc>
        <w:tc>
          <w:tcPr>
            <w:tcW w:w="567" w:type="dxa"/>
            <w:tcBorders>
              <w:top w:val="single" w:sz="4" w:space="0" w:color="auto"/>
              <w:left w:val="nil"/>
              <w:bottom w:val="single" w:sz="4" w:space="0" w:color="auto"/>
              <w:right w:val="single" w:sz="4" w:space="0" w:color="auto"/>
            </w:tcBorders>
            <w:shd w:val="clear" w:color="auto" w:fill="auto"/>
          </w:tcPr>
          <w:p w14:paraId="184EE416" w14:textId="77777777" w:rsidR="002B0AA1" w:rsidRPr="00FD645B" w:rsidRDefault="002B0AA1" w:rsidP="002B0AA1">
            <w:pPr>
              <w:spacing w:before="0" w:after="0"/>
              <w:rPr>
                <w:ins w:id="5651" w:author="Wayne Lee" w:date="2015-01-06T13:4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590E2E8" w14:textId="77777777" w:rsidR="002B0AA1" w:rsidRPr="00FD645B" w:rsidRDefault="002B0AA1" w:rsidP="002B0AA1">
            <w:pPr>
              <w:spacing w:before="0" w:after="0"/>
              <w:rPr>
                <w:ins w:id="5652" w:author="Wayne Lee" w:date="2015-01-06T13: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25D99A0" w14:textId="77777777" w:rsidR="002B0AA1" w:rsidRPr="00FD645B" w:rsidRDefault="002B0AA1" w:rsidP="002B0AA1">
            <w:pPr>
              <w:spacing w:before="0" w:after="0"/>
              <w:rPr>
                <w:ins w:id="5653" w:author="Wayne Lee" w:date="2015-01-06T13:4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BDB6392" w14:textId="77777777" w:rsidR="002B0AA1" w:rsidRPr="00FD645B" w:rsidRDefault="002B0AA1" w:rsidP="002B0AA1">
            <w:pPr>
              <w:spacing w:before="0" w:after="0"/>
              <w:rPr>
                <w:ins w:id="5654" w:author="Wayne Lee" w:date="2015-01-06T13:4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A87A6B7" w14:textId="0BF82215" w:rsidR="002B0AA1" w:rsidRPr="00FD645B" w:rsidRDefault="00332595" w:rsidP="002B0AA1">
            <w:pPr>
              <w:spacing w:before="0" w:after="0"/>
              <w:rPr>
                <w:ins w:id="5655" w:author="Wayne Lee" w:date="2015-01-06T13:41:00Z"/>
                <w:rFonts w:ascii="Arial" w:hAnsi="Arial" w:cs="Arial"/>
                <w:bCs/>
                <w:color w:val="1E4164"/>
                <w:sz w:val="16"/>
                <w:szCs w:val="16"/>
              </w:rPr>
            </w:pPr>
            <w:ins w:id="5656"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511389AE" w14:textId="77777777" w:rsidR="002B0AA1" w:rsidRPr="00FD645B" w:rsidRDefault="002B0AA1" w:rsidP="002B0AA1">
            <w:pPr>
              <w:spacing w:before="0" w:after="0"/>
              <w:rPr>
                <w:ins w:id="5657" w:author="Wayne Lee" w:date="2015-01-06T13:41: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595B1D2" w14:textId="77777777" w:rsidR="002B0AA1" w:rsidRPr="00FD645B" w:rsidRDefault="002B0AA1" w:rsidP="002B0AA1">
            <w:pPr>
              <w:spacing w:before="0" w:after="0"/>
              <w:rPr>
                <w:ins w:id="5658" w:author="Wayne Lee" w:date="2015-01-06T13: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AD3CEC9" w14:textId="77777777" w:rsidR="002B0AA1" w:rsidRPr="00FD645B" w:rsidRDefault="002B0AA1" w:rsidP="002B0AA1">
            <w:pPr>
              <w:spacing w:before="0" w:after="0"/>
              <w:rPr>
                <w:ins w:id="5659" w:author="Wayne Lee" w:date="2015-01-06T13: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AB0B47B" w14:textId="77777777" w:rsidR="002B0AA1" w:rsidRPr="00FD645B" w:rsidRDefault="002B0AA1" w:rsidP="002B0AA1">
            <w:pPr>
              <w:spacing w:before="0" w:after="0"/>
              <w:rPr>
                <w:ins w:id="5660" w:author="Wayne Lee" w:date="2015-01-06T13:4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808CD1D" w14:textId="77777777" w:rsidR="002B0AA1" w:rsidRPr="00FD645B" w:rsidRDefault="002B0AA1" w:rsidP="002B0AA1">
            <w:pPr>
              <w:spacing w:before="0" w:after="0"/>
              <w:rPr>
                <w:ins w:id="5661" w:author="Wayne Lee" w:date="2015-01-06T13: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4B1CA3F" w14:textId="77777777" w:rsidR="002B0AA1" w:rsidRPr="00FD645B" w:rsidRDefault="002B0AA1" w:rsidP="002B0AA1">
            <w:pPr>
              <w:spacing w:before="0" w:after="0"/>
              <w:rPr>
                <w:ins w:id="5662" w:author="Wayne Lee" w:date="2015-01-06T13: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3A89E44" w14:textId="77777777" w:rsidR="002B0AA1" w:rsidRPr="00FD645B" w:rsidRDefault="002B0AA1" w:rsidP="002B0AA1">
            <w:pPr>
              <w:spacing w:before="0" w:after="0"/>
              <w:rPr>
                <w:ins w:id="5663" w:author="Wayne Lee" w:date="2015-01-06T13:4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6CC6634" w14:textId="77777777" w:rsidR="002B0AA1" w:rsidRPr="00FD645B" w:rsidRDefault="002B0AA1" w:rsidP="002B0AA1">
            <w:pPr>
              <w:spacing w:before="0" w:after="0"/>
              <w:rPr>
                <w:ins w:id="5664" w:author="Wayne Lee" w:date="2015-01-06T13: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A79A804" w14:textId="77777777" w:rsidR="002B0AA1" w:rsidRPr="00FD645B" w:rsidRDefault="002B0AA1" w:rsidP="002B0AA1">
            <w:pPr>
              <w:spacing w:before="0" w:after="0"/>
              <w:rPr>
                <w:ins w:id="5665" w:author="Wayne Lee" w:date="2015-01-06T13:4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82F7419" w14:textId="77777777" w:rsidR="002B0AA1" w:rsidRPr="00FD645B" w:rsidRDefault="002B0AA1" w:rsidP="002B0AA1">
            <w:pPr>
              <w:spacing w:before="0" w:after="0"/>
              <w:rPr>
                <w:ins w:id="5666" w:author="Wayne Lee" w:date="2015-01-06T13:4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A09F177" w14:textId="77777777" w:rsidR="002B0AA1" w:rsidRPr="00984400" w:rsidRDefault="002B0AA1" w:rsidP="002B0AA1">
            <w:pPr>
              <w:spacing w:before="0" w:after="0"/>
              <w:rPr>
                <w:ins w:id="5667" w:author="Wayne Lee" w:date="2015-01-06T13:43:00Z"/>
                <w:rFonts w:ascii="Arial" w:hAnsi="Arial" w:cs="Arial"/>
                <w:bCs/>
                <w:color w:val="00B0F0"/>
                <w:sz w:val="16"/>
                <w:szCs w:val="16"/>
                <w:lang w:eastAsia="en-AU"/>
              </w:rPr>
            </w:pPr>
            <w:ins w:id="5668" w:author="Wayne Lee" w:date="2015-01-06T13:43:00Z">
              <w:r w:rsidRPr="00984400">
                <w:rPr>
                  <w:rFonts w:ascii="Arial" w:hAnsi="Arial" w:cs="Arial"/>
                  <w:bCs/>
                  <w:color w:val="00B0F0"/>
                  <w:sz w:val="16"/>
                  <w:szCs w:val="16"/>
                  <w:lang w:eastAsia="en-AU"/>
                </w:rPr>
                <w:t>MeterMultiplier</w:t>
              </w:r>
              <w:r>
                <w:rPr>
                  <w:rFonts w:ascii="Arial" w:hAnsi="Arial" w:cs="Arial"/>
                  <w:bCs/>
                  <w:color w:val="00B0F0"/>
                  <w:sz w:val="16"/>
                  <w:szCs w:val="16"/>
                  <w:lang w:eastAsia="en-AU"/>
                </w:rPr>
                <w:t xml:space="preserve"> (Optional)</w:t>
              </w:r>
            </w:ins>
          </w:p>
          <w:p w14:paraId="0A812B24" w14:textId="77777777" w:rsidR="002B0AA1" w:rsidRPr="00984400" w:rsidRDefault="002B0AA1" w:rsidP="002B0AA1">
            <w:pPr>
              <w:spacing w:before="0" w:after="0"/>
              <w:rPr>
                <w:ins w:id="5669" w:author="Wayne Lee" w:date="2015-01-06T13:43:00Z"/>
                <w:rFonts w:ascii="Arial" w:hAnsi="Arial" w:cs="Arial"/>
                <w:bCs/>
                <w:color w:val="00B0F0"/>
                <w:sz w:val="16"/>
                <w:szCs w:val="16"/>
                <w:lang w:eastAsia="en-AU"/>
              </w:rPr>
            </w:pPr>
            <w:ins w:id="5670" w:author="Wayne Lee" w:date="2015-01-06T13:43:00Z">
              <w:r w:rsidRPr="00984400">
                <w:rPr>
                  <w:rFonts w:ascii="Arial" w:hAnsi="Arial" w:cs="Arial"/>
                  <w:bCs/>
                  <w:color w:val="00B0F0"/>
                  <w:sz w:val="16"/>
                  <w:szCs w:val="16"/>
                  <w:lang w:eastAsia="en-AU"/>
                </w:rPr>
                <w:t>NumberOfDialsOnDevice</w:t>
              </w:r>
              <w:r>
                <w:rPr>
                  <w:rFonts w:ascii="Arial" w:hAnsi="Arial" w:cs="Arial"/>
                  <w:bCs/>
                  <w:color w:val="00B0F0"/>
                  <w:sz w:val="16"/>
                  <w:szCs w:val="16"/>
                  <w:lang w:eastAsia="en-AU"/>
                </w:rPr>
                <w:t xml:space="preserve"> (Optional)</w:t>
              </w:r>
            </w:ins>
          </w:p>
          <w:p w14:paraId="1860AD71" w14:textId="77777777" w:rsidR="002B0AA1" w:rsidRPr="00984400" w:rsidRDefault="002B0AA1" w:rsidP="002B0AA1">
            <w:pPr>
              <w:spacing w:before="0" w:after="0"/>
              <w:rPr>
                <w:ins w:id="5671" w:author="Wayne Lee" w:date="2015-01-06T13:43:00Z"/>
                <w:rFonts w:ascii="Arial" w:hAnsi="Arial" w:cs="Arial"/>
                <w:bCs/>
                <w:color w:val="00B0F0"/>
                <w:sz w:val="16"/>
                <w:szCs w:val="16"/>
                <w:lang w:eastAsia="en-AU"/>
              </w:rPr>
            </w:pPr>
            <w:ins w:id="5672" w:author="Wayne Lee" w:date="2015-01-06T13:43:00Z">
              <w:r w:rsidRPr="00984400">
                <w:rPr>
                  <w:rFonts w:ascii="Arial" w:hAnsi="Arial" w:cs="Arial"/>
                  <w:bCs/>
                  <w:color w:val="00B0F0"/>
                  <w:sz w:val="16"/>
                  <w:szCs w:val="16"/>
                  <w:lang w:eastAsia="en-AU"/>
                </w:rPr>
                <w:t>MeterMeasurementUnit</w:t>
              </w:r>
              <w:r>
                <w:rPr>
                  <w:rFonts w:ascii="Arial" w:hAnsi="Arial" w:cs="Arial"/>
                  <w:bCs/>
                  <w:color w:val="00B0F0"/>
                  <w:sz w:val="16"/>
                  <w:szCs w:val="16"/>
                  <w:lang w:eastAsia="en-AU"/>
                </w:rPr>
                <w:t xml:space="preserve"> (Optional)</w:t>
              </w:r>
            </w:ins>
          </w:p>
          <w:p w14:paraId="4FEA85B7" w14:textId="77777777" w:rsidR="002B0AA1" w:rsidRPr="00984400" w:rsidRDefault="002B0AA1" w:rsidP="002B0AA1">
            <w:pPr>
              <w:spacing w:before="0" w:after="0"/>
              <w:rPr>
                <w:ins w:id="5673" w:author="Wayne Lee" w:date="2015-01-06T13:43:00Z"/>
                <w:rFonts w:ascii="Arial" w:hAnsi="Arial" w:cs="Arial"/>
                <w:bCs/>
                <w:color w:val="00B0F0"/>
                <w:sz w:val="16"/>
                <w:szCs w:val="16"/>
                <w:lang w:eastAsia="en-AU"/>
              </w:rPr>
            </w:pPr>
            <w:ins w:id="5674" w:author="Wayne Lee" w:date="2015-01-06T13:43:00Z">
              <w:r w:rsidRPr="00984400">
                <w:rPr>
                  <w:rFonts w:ascii="Arial" w:hAnsi="Arial" w:cs="Arial"/>
                  <w:bCs/>
                  <w:color w:val="00B0F0"/>
                  <w:sz w:val="16"/>
                  <w:szCs w:val="16"/>
                  <w:lang w:eastAsia="en-AU"/>
                </w:rPr>
                <w:t>MeterInstallationType</w:t>
              </w:r>
              <w:r>
                <w:rPr>
                  <w:rFonts w:ascii="Arial" w:hAnsi="Arial" w:cs="Arial"/>
                  <w:bCs/>
                  <w:color w:val="00B0F0"/>
                  <w:sz w:val="16"/>
                  <w:szCs w:val="16"/>
                  <w:lang w:eastAsia="en-AU"/>
                </w:rPr>
                <w:t xml:space="preserve"> (Optional)</w:t>
              </w:r>
            </w:ins>
          </w:p>
          <w:p w14:paraId="7318AA20" w14:textId="77777777" w:rsidR="002B0AA1" w:rsidRPr="00984400" w:rsidRDefault="002B0AA1" w:rsidP="002B0AA1">
            <w:pPr>
              <w:spacing w:before="0" w:after="0"/>
              <w:rPr>
                <w:ins w:id="5675" w:author="Wayne Lee" w:date="2015-01-06T13:43:00Z"/>
                <w:rFonts w:ascii="Arial" w:hAnsi="Arial" w:cs="Arial"/>
                <w:bCs/>
                <w:color w:val="00B0F0"/>
                <w:sz w:val="16"/>
                <w:szCs w:val="16"/>
                <w:lang w:eastAsia="en-AU"/>
              </w:rPr>
            </w:pPr>
            <w:ins w:id="5676" w:author="Wayne Lee" w:date="2015-01-06T13:43:00Z">
              <w:r w:rsidRPr="00984400">
                <w:rPr>
                  <w:rFonts w:ascii="Arial" w:hAnsi="Arial" w:cs="Arial"/>
                  <w:bCs/>
                  <w:color w:val="00B0F0"/>
                  <w:sz w:val="16"/>
                  <w:szCs w:val="16"/>
                  <w:lang w:eastAsia="en-AU"/>
                </w:rPr>
                <w:t>BillingMethod</w:t>
              </w:r>
              <w:r>
                <w:rPr>
                  <w:rFonts w:ascii="Arial" w:hAnsi="Arial" w:cs="Arial"/>
                  <w:bCs/>
                  <w:color w:val="00B0F0"/>
                  <w:sz w:val="16"/>
                  <w:szCs w:val="16"/>
                  <w:lang w:eastAsia="en-AU"/>
                </w:rPr>
                <w:t xml:space="preserve"> (Optional)</w:t>
              </w:r>
            </w:ins>
          </w:p>
          <w:p w14:paraId="14437601" w14:textId="77777777" w:rsidR="002B0AA1" w:rsidRPr="00984400" w:rsidRDefault="002B0AA1" w:rsidP="002B0AA1">
            <w:pPr>
              <w:spacing w:before="0" w:after="0"/>
              <w:rPr>
                <w:ins w:id="5677" w:author="Wayne Lee" w:date="2015-01-06T13:43:00Z"/>
                <w:rFonts w:ascii="Arial" w:hAnsi="Arial" w:cs="Arial"/>
                <w:bCs/>
                <w:color w:val="00B0F0"/>
                <w:sz w:val="16"/>
                <w:szCs w:val="16"/>
                <w:lang w:eastAsia="en-AU"/>
              </w:rPr>
            </w:pPr>
            <w:ins w:id="5678" w:author="Wayne Lee" w:date="2015-01-06T13:43:00Z">
              <w:r w:rsidRPr="00984400">
                <w:rPr>
                  <w:rFonts w:ascii="Arial" w:hAnsi="Arial" w:cs="Arial"/>
                  <w:bCs/>
                  <w:color w:val="00B0F0"/>
                  <w:sz w:val="16"/>
                  <w:szCs w:val="16"/>
                  <w:lang w:eastAsia="en-AU"/>
                </w:rPr>
                <w:t>NextScheduledReadDate</w:t>
              </w:r>
              <w:r>
                <w:rPr>
                  <w:rFonts w:ascii="Arial" w:hAnsi="Arial" w:cs="Arial"/>
                  <w:bCs/>
                  <w:color w:val="00B0F0"/>
                  <w:sz w:val="16"/>
                  <w:szCs w:val="16"/>
                  <w:lang w:eastAsia="en-AU"/>
                </w:rPr>
                <w:t xml:space="preserve"> (Optional)</w:t>
              </w:r>
            </w:ins>
          </w:p>
          <w:p w14:paraId="7F85CA54" w14:textId="7B12B8E2" w:rsidR="002B0AA1" w:rsidRDefault="002B0AA1" w:rsidP="002B0AA1">
            <w:pPr>
              <w:spacing w:before="0" w:after="0"/>
              <w:rPr>
                <w:ins w:id="5679" w:author="Wayne Lee" w:date="2015-01-06T13:41:00Z"/>
                <w:rFonts w:ascii="Arial" w:hAnsi="Arial" w:cs="Arial"/>
                <w:bCs/>
                <w:color w:val="00B0F0"/>
                <w:sz w:val="16"/>
                <w:szCs w:val="16"/>
                <w:lang w:eastAsia="en-AU"/>
              </w:rPr>
            </w:pPr>
            <w:ins w:id="5680" w:author="Wayne Lee" w:date="2015-01-06T13:43:00Z">
              <w:r w:rsidRPr="00984400">
                <w:rPr>
                  <w:rFonts w:ascii="Arial" w:hAnsi="Arial" w:cs="Arial"/>
                  <w:bCs/>
                  <w:color w:val="00B0F0"/>
                  <w:sz w:val="16"/>
                  <w:szCs w:val="16"/>
                  <w:lang w:eastAsia="en-AU"/>
                </w:rPr>
                <w:t>MeterReadFrequency</w:t>
              </w:r>
              <w:r>
                <w:rPr>
                  <w:rFonts w:ascii="Arial" w:hAnsi="Arial" w:cs="Arial"/>
                  <w:bCs/>
                  <w:color w:val="00B0F0"/>
                  <w:sz w:val="16"/>
                  <w:szCs w:val="16"/>
                  <w:lang w:eastAsia="en-AU"/>
                </w:rPr>
                <w:t xml:space="preserve"> (Optional)</w:t>
              </w:r>
            </w:ins>
          </w:p>
        </w:tc>
        <w:tc>
          <w:tcPr>
            <w:tcW w:w="992" w:type="dxa"/>
            <w:tcBorders>
              <w:top w:val="single" w:sz="4" w:space="0" w:color="auto"/>
              <w:left w:val="nil"/>
              <w:bottom w:val="single" w:sz="4" w:space="0" w:color="auto"/>
              <w:right w:val="single" w:sz="4" w:space="0" w:color="auto"/>
            </w:tcBorders>
            <w:shd w:val="clear" w:color="auto" w:fill="auto"/>
          </w:tcPr>
          <w:p w14:paraId="4AB00442" w14:textId="77777777" w:rsidR="002B0AA1" w:rsidRPr="00FD645B" w:rsidRDefault="002B0AA1" w:rsidP="002B0AA1">
            <w:pPr>
              <w:spacing w:before="0" w:after="0"/>
              <w:rPr>
                <w:ins w:id="5681" w:author="Wayne Lee" w:date="2015-01-06T13:4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DA028AC" w14:textId="77777777" w:rsidR="002B0AA1" w:rsidRPr="00FD645B" w:rsidRDefault="002B0AA1" w:rsidP="002B0AA1">
            <w:pPr>
              <w:spacing w:before="0" w:after="0"/>
              <w:rPr>
                <w:ins w:id="5682" w:author="Wayne Lee" w:date="2015-01-06T13:4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4454060" w14:textId="77777777" w:rsidR="002B0AA1" w:rsidRPr="00FD645B" w:rsidRDefault="002B0AA1" w:rsidP="002B0AA1">
            <w:pPr>
              <w:spacing w:before="0" w:after="0"/>
              <w:jc w:val="right"/>
              <w:rPr>
                <w:ins w:id="5683" w:author="Wayne Lee" w:date="2015-01-06T13:4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FC3804F" w14:textId="77777777" w:rsidR="002B0AA1" w:rsidRPr="00FD645B" w:rsidRDefault="002B0AA1" w:rsidP="002B0AA1">
            <w:pPr>
              <w:spacing w:before="0" w:after="0"/>
              <w:jc w:val="center"/>
              <w:rPr>
                <w:ins w:id="5684" w:author="Wayne Lee" w:date="2015-01-06T13:4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A1E43F3" w14:textId="77777777" w:rsidR="002B0AA1" w:rsidRPr="00FD645B" w:rsidRDefault="002B0AA1" w:rsidP="002B0AA1">
            <w:pPr>
              <w:spacing w:before="0" w:after="0"/>
              <w:rPr>
                <w:ins w:id="5685" w:author="Wayne Lee" w:date="2015-01-06T13:41:00Z"/>
                <w:rFonts w:ascii="Arial" w:hAnsi="Arial" w:cs="Arial"/>
                <w:bCs/>
                <w:color w:val="1E4164"/>
                <w:sz w:val="16"/>
                <w:szCs w:val="16"/>
                <w:lang w:eastAsia="en-AU"/>
              </w:rPr>
            </w:pPr>
          </w:p>
        </w:tc>
      </w:tr>
      <w:tr w:rsidR="005245C1" w:rsidRPr="00B20D76" w14:paraId="43515ED2" w14:textId="77777777" w:rsidTr="00332595">
        <w:trPr>
          <w:trHeight w:val="288"/>
          <w:ins w:id="5686" w:author="Wayne Lee" w:date="2015-01-06T13:4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5A68823" w14:textId="3726A1D5" w:rsidR="005245C1" w:rsidRPr="005245C1" w:rsidRDefault="005245C1" w:rsidP="005245C1">
            <w:pPr>
              <w:spacing w:before="0" w:after="0"/>
              <w:jc w:val="right"/>
              <w:rPr>
                <w:ins w:id="5687" w:author="Wayne Lee" w:date="2015-01-06T13:49:00Z"/>
                <w:rFonts w:ascii="Arial" w:hAnsi="Arial" w:cs="Arial"/>
                <w:bCs/>
                <w:color w:val="1E4164"/>
                <w:sz w:val="16"/>
                <w:szCs w:val="16"/>
              </w:rPr>
            </w:pPr>
            <w:ins w:id="5688" w:author="Wayne Lee" w:date="2015-01-06T13:50:00Z">
              <w:r w:rsidRPr="005245C1">
                <w:rPr>
                  <w:rFonts w:ascii="Arial" w:hAnsi="Arial" w:cs="Arial"/>
                  <w:bCs/>
                  <w:color w:val="1E4164"/>
                  <w:sz w:val="16"/>
                  <w:szCs w:val="16"/>
                </w:rPr>
                <w:t>87</w:t>
              </w:r>
            </w:ins>
          </w:p>
        </w:tc>
        <w:tc>
          <w:tcPr>
            <w:tcW w:w="567" w:type="dxa"/>
            <w:tcBorders>
              <w:top w:val="single" w:sz="4" w:space="0" w:color="auto"/>
              <w:left w:val="nil"/>
              <w:bottom w:val="single" w:sz="4" w:space="0" w:color="auto"/>
              <w:right w:val="single" w:sz="4" w:space="0" w:color="auto"/>
            </w:tcBorders>
            <w:shd w:val="clear" w:color="auto" w:fill="auto"/>
          </w:tcPr>
          <w:p w14:paraId="10C19BD5" w14:textId="77777777" w:rsidR="005245C1" w:rsidRPr="00FD645B" w:rsidRDefault="005245C1" w:rsidP="005245C1">
            <w:pPr>
              <w:spacing w:before="0" w:after="0"/>
              <w:rPr>
                <w:ins w:id="5689"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E83EA41" w14:textId="77777777" w:rsidR="005245C1" w:rsidRPr="00FD645B" w:rsidRDefault="005245C1" w:rsidP="005245C1">
            <w:pPr>
              <w:spacing w:before="0" w:after="0"/>
              <w:rPr>
                <w:ins w:id="5690"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BEC270" w14:textId="77777777" w:rsidR="005245C1" w:rsidRPr="00FD645B" w:rsidRDefault="005245C1" w:rsidP="005245C1">
            <w:pPr>
              <w:spacing w:before="0" w:after="0"/>
              <w:rPr>
                <w:ins w:id="5691" w:author="Wayne Lee" w:date="2015-01-06T13:49: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2362239" w14:textId="77777777" w:rsidR="005245C1" w:rsidRPr="00FD645B" w:rsidRDefault="005245C1" w:rsidP="005245C1">
            <w:pPr>
              <w:spacing w:before="0" w:after="0"/>
              <w:rPr>
                <w:ins w:id="5692" w:author="Wayne Lee" w:date="2015-01-06T13:49: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1CBAEE3" w14:textId="41E96278" w:rsidR="005245C1" w:rsidRPr="00FD645B" w:rsidRDefault="00332595" w:rsidP="005245C1">
            <w:pPr>
              <w:spacing w:before="0" w:after="0"/>
              <w:rPr>
                <w:ins w:id="5693" w:author="Wayne Lee" w:date="2015-01-06T13:49:00Z"/>
                <w:rFonts w:ascii="Arial" w:hAnsi="Arial" w:cs="Arial"/>
                <w:bCs/>
                <w:color w:val="1E4164"/>
                <w:sz w:val="16"/>
                <w:szCs w:val="16"/>
              </w:rPr>
            </w:pPr>
            <w:ins w:id="5694" w:author="Wayne Lee" w:date="2015-01-07T13:56: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3E010D90" w14:textId="77777777" w:rsidR="005245C1" w:rsidRPr="00FD645B" w:rsidRDefault="005245C1" w:rsidP="005245C1">
            <w:pPr>
              <w:spacing w:before="0" w:after="0"/>
              <w:rPr>
                <w:ins w:id="5695" w:author="Wayne Lee" w:date="2015-01-06T13:49: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97211A6" w14:textId="77777777" w:rsidR="005245C1" w:rsidRPr="00FD645B" w:rsidRDefault="005245C1" w:rsidP="005245C1">
            <w:pPr>
              <w:spacing w:before="0" w:after="0"/>
              <w:rPr>
                <w:ins w:id="5696"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81BD9F5" w14:textId="77777777" w:rsidR="005245C1" w:rsidRPr="00FD645B" w:rsidRDefault="005245C1" w:rsidP="005245C1">
            <w:pPr>
              <w:spacing w:before="0" w:after="0"/>
              <w:rPr>
                <w:ins w:id="5697"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F855EE0" w14:textId="754336FB" w:rsidR="005245C1" w:rsidRPr="00FD645B" w:rsidRDefault="005245C1" w:rsidP="005245C1">
            <w:pPr>
              <w:spacing w:before="0" w:after="0"/>
              <w:rPr>
                <w:ins w:id="5698" w:author="Wayne Lee" w:date="2015-01-06T13:49: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A958D2B" w14:textId="77777777" w:rsidR="005245C1" w:rsidRPr="00FD645B" w:rsidRDefault="005245C1" w:rsidP="005245C1">
            <w:pPr>
              <w:spacing w:before="0" w:after="0"/>
              <w:rPr>
                <w:ins w:id="5699"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65583A3" w14:textId="77777777" w:rsidR="005245C1" w:rsidRPr="00FD645B" w:rsidRDefault="005245C1" w:rsidP="005245C1">
            <w:pPr>
              <w:spacing w:before="0" w:after="0"/>
              <w:rPr>
                <w:ins w:id="5700"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9A7D5F7" w14:textId="77777777" w:rsidR="005245C1" w:rsidRPr="00FD645B" w:rsidRDefault="005245C1" w:rsidP="005245C1">
            <w:pPr>
              <w:spacing w:before="0" w:after="0"/>
              <w:rPr>
                <w:ins w:id="5701" w:author="Wayne Lee" w:date="2015-01-06T13:49: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6C81EBB" w14:textId="77777777" w:rsidR="005245C1" w:rsidRPr="00FD645B" w:rsidRDefault="005245C1" w:rsidP="005245C1">
            <w:pPr>
              <w:spacing w:before="0" w:after="0"/>
              <w:rPr>
                <w:ins w:id="5702"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64F8FAD" w14:textId="77777777" w:rsidR="005245C1" w:rsidRPr="00FD645B" w:rsidRDefault="005245C1" w:rsidP="005245C1">
            <w:pPr>
              <w:spacing w:before="0" w:after="0"/>
              <w:rPr>
                <w:ins w:id="5703" w:author="Wayne Lee" w:date="2015-01-06T13:49: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547ABF9" w14:textId="77777777" w:rsidR="005245C1" w:rsidRPr="00FD645B" w:rsidRDefault="005245C1" w:rsidP="005245C1">
            <w:pPr>
              <w:spacing w:before="0" w:after="0"/>
              <w:rPr>
                <w:ins w:id="5704" w:author="Wayne Lee" w:date="2015-01-06T13:4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61400E3" w14:textId="77777777" w:rsidR="008E71AE" w:rsidRPr="008E71AE" w:rsidRDefault="008E71AE" w:rsidP="008E71AE">
            <w:pPr>
              <w:spacing w:before="0" w:after="0"/>
              <w:rPr>
                <w:ins w:id="5705" w:author="Wayne Lee" w:date="2015-01-06T13:55:00Z"/>
                <w:rFonts w:ascii="Arial" w:hAnsi="Arial" w:cs="Arial"/>
                <w:bCs/>
                <w:color w:val="00B0F0"/>
                <w:sz w:val="16"/>
                <w:szCs w:val="16"/>
                <w:lang w:eastAsia="en-AU"/>
              </w:rPr>
            </w:pPr>
            <w:ins w:id="5706" w:author="Wayne Lee" w:date="2015-01-06T13:55:00Z">
              <w:r w:rsidRPr="008E71AE">
                <w:rPr>
                  <w:rFonts w:ascii="Arial" w:hAnsi="Arial" w:cs="Arial"/>
                  <w:bCs/>
                  <w:color w:val="00B0F0"/>
                  <w:sz w:val="16"/>
                  <w:szCs w:val="16"/>
                  <w:lang w:eastAsia="en-AU"/>
                </w:rPr>
                <w:t>QuoteReference (Optional)</w:t>
              </w:r>
            </w:ins>
          </w:p>
          <w:p w14:paraId="4872B4B8" w14:textId="77777777" w:rsidR="008E71AE" w:rsidRPr="008E71AE" w:rsidRDefault="008E71AE" w:rsidP="008E71AE">
            <w:pPr>
              <w:spacing w:before="0" w:after="0"/>
              <w:rPr>
                <w:ins w:id="5707" w:author="Wayne Lee" w:date="2015-01-06T13:55:00Z"/>
                <w:rFonts w:ascii="Arial" w:hAnsi="Arial" w:cs="Arial"/>
                <w:bCs/>
                <w:color w:val="00B0F0"/>
                <w:sz w:val="16"/>
                <w:szCs w:val="16"/>
                <w:lang w:eastAsia="en-AU"/>
              </w:rPr>
            </w:pPr>
            <w:ins w:id="5708" w:author="Wayne Lee" w:date="2015-01-06T13:55:00Z">
              <w:r w:rsidRPr="008E71AE">
                <w:rPr>
                  <w:rFonts w:ascii="Arial" w:hAnsi="Arial" w:cs="Arial"/>
                  <w:bCs/>
                  <w:color w:val="00B0F0"/>
                  <w:sz w:val="16"/>
                  <w:szCs w:val="16"/>
                  <w:lang w:eastAsia="en-AU"/>
                </w:rPr>
                <w:t>ConnectionType (Optional)</w:t>
              </w:r>
            </w:ins>
          </w:p>
          <w:p w14:paraId="599D5E46" w14:textId="55AF1CCC" w:rsidR="005245C1" w:rsidRPr="00984400" w:rsidRDefault="008E71AE" w:rsidP="008E71AE">
            <w:pPr>
              <w:spacing w:before="0" w:after="0"/>
              <w:rPr>
                <w:ins w:id="5709" w:author="Wayne Lee" w:date="2015-01-06T13:49:00Z"/>
                <w:rFonts w:ascii="Arial" w:hAnsi="Arial" w:cs="Arial"/>
                <w:bCs/>
                <w:color w:val="00B0F0"/>
                <w:sz w:val="16"/>
                <w:szCs w:val="16"/>
                <w:lang w:eastAsia="en-AU"/>
              </w:rPr>
            </w:pPr>
            <w:ins w:id="5710" w:author="Wayne Lee" w:date="2015-01-06T13:55:00Z">
              <w:r w:rsidRPr="008E71AE">
                <w:rPr>
                  <w:rFonts w:ascii="Arial" w:hAnsi="Arial" w:cs="Arial"/>
                  <w:bCs/>
                  <w:color w:val="00B0F0"/>
                  <w:sz w:val="16"/>
                  <w:szCs w:val="16"/>
                  <w:lang w:eastAsia="en-AU"/>
                </w:rPr>
                <w:t>NetworkReceiptPointID</w:t>
              </w:r>
            </w:ins>
          </w:p>
        </w:tc>
        <w:tc>
          <w:tcPr>
            <w:tcW w:w="992" w:type="dxa"/>
            <w:tcBorders>
              <w:top w:val="single" w:sz="4" w:space="0" w:color="auto"/>
              <w:left w:val="nil"/>
              <w:bottom w:val="single" w:sz="4" w:space="0" w:color="auto"/>
              <w:right w:val="single" w:sz="4" w:space="0" w:color="auto"/>
            </w:tcBorders>
            <w:shd w:val="clear" w:color="auto" w:fill="auto"/>
          </w:tcPr>
          <w:p w14:paraId="05369626" w14:textId="77777777" w:rsidR="005245C1" w:rsidRPr="00FD645B" w:rsidRDefault="005245C1" w:rsidP="005245C1">
            <w:pPr>
              <w:spacing w:before="0" w:after="0"/>
              <w:rPr>
                <w:ins w:id="5711" w:author="Wayne Lee" w:date="2015-01-06T13:49: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A2AE6CE" w14:textId="77777777" w:rsidR="005245C1" w:rsidRPr="00FD645B" w:rsidRDefault="005245C1" w:rsidP="005245C1">
            <w:pPr>
              <w:spacing w:before="0" w:after="0"/>
              <w:rPr>
                <w:ins w:id="5712" w:author="Wayne Lee" w:date="2015-01-06T13:4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AE52CBF" w14:textId="77777777" w:rsidR="005245C1" w:rsidRPr="00FD645B" w:rsidRDefault="005245C1" w:rsidP="005245C1">
            <w:pPr>
              <w:spacing w:before="0" w:after="0"/>
              <w:jc w:val="right"/>
              <w:rPr>
                <w:ins w:id="5713"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4F29944" w14:textId="77777777" w:rsidR="005245C1" w:rsidRPr="00FD645B" w:rsidRDefault="005245C1" w:rsidP="005245C1">
            <w:pPr>
              <w:spacing w:before="0" w:after="0"/>
              <w:jc w:val="center"/>
              <w:rPr>
                <w:ins w:id="5714" w:author="Wayne Lee" w:date="2015-01-06T13:4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9EEA58A" w14:textId="77777777" w:rsidR="005245C1" w:rsidRPr="00FD645B" w:rsidRDefault="005245C1" w:rsidP="005245C1">
            <w:pPr>
              <w:spacing w:before="0" w:after="0"/>
              <w:rPr>
                <w:ins w:id="5715" w:author="Wayne Lee" w:date="2015-01-06T13:49:00Z"/>
                <w:rFonts w:ascii="Arial" w:hAnsi="Arial" w:cs="Arial"/>
                <w:bCs/>
                <w:color w:val="1E4164"/>
                <w:sz w:val="16"/>
                <w:szCs w:val="16"/>
                <w:lang w:eastAsia="en-AU"/>
              </w:rPr>
            </w:pPr>
          </w:p>
        </w:tc>
      </w:tr>
      <w:tr w:rsidR="005245C1" w:rsidRPr="00B20D76" w14:paraId="699E2B95" w14:textId="77777777" w:rsidTr="00332595">
        <w:trPr>
          <w:trHeight w:val="288"/>
          <w:ins w:id="5716" w:author="Wayne Lee" w:date="2015-01-06T13:4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3B21551" w14:textId="601B4763" w:rsidR="005245C1" w:rsidRPr="005245C1" w:rsidRDefault="005245C1" w:rsidP="005245C1">
            <w:pPr>
              <w:spacing w:before="0" w:after="0"/>
              <w:jc w:val="right"/>
              <w:rPr>
                <w:ins w:id="5717" w:author="Wayne Lee" w:date="2015-01-06T13:49:00Z"/>
                <w:rFonts w:ascii="Arial" w:hAnsi="Arial" w:cs="Arial"/>
                <w:bCs/>
                <w:color w:val="1E4164"/>
                <w:sz w:val="16"/>
                <w:szCs w:val="16"/>
              </w:rPr>
            </w:pPr>
            <w:ins w:id="5718" w:author="Wayne Lee" w:date="2015-01-06T13:50:00Z">
              <w:r w:rsidRPr="005245C1">
                <w:rPr>
                  <w:rFonts w:ascii="Arial" w:hAnsi="Arial" w:cs="Arial"/>
                  <w:bCs/>
                  <w:color w:val="1E4164"/>
                  <w:sz w:val="16"/>
                  <w:szCs w:val="16"/>
                </w:rPr>
                <w:t>101</w:t>
              </w:r>
            </w:ins>
          </w:p>
        </w:tc>
        <w:tc>
          <w:tcPr>
            <w:tcW w:w="567" w:type="dxa"/>
            <w:tcBorders>
              <w:top w:val="single" w:sz="4" w:space="0" w:color="auto"/>
              <w:left w:val="nil"/>
              <w:bottom w:val="single" w:sz="4" w:space="0" w:color="auto"/>
              <w:right w:val="single" w:sz="4" w:space="0" w:color="auto"/>
            </w:tcBorders>
            <w:shd w:val="clear" w:color="auto" w:fill="auto"/>
          </w:tcPr>
          <w:p w14:paraId="01E87A4E" w14:textId="77777777" w:rsidR="005245C1" w:rsidRPr="00FD645B" w:rsidRDefault="005245C1" w:rsidP="005245C1">
            <w:pPr>
              <w:spacing w:before="0" w:after="0"/>
              <w:rPr>
                <w:ins w:id="5719"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EA8A673" w14:textId="77777777" w:rsidR="005245C1" w:rsidRPr="00FD645B" w:rsidRDefault="005245C1" w:rsidP="005245C1">
            <w:pPr>
              <w:spacing w:before="0" w:after="0"/>
              <w:rPr>
                <w:ins w:id="5720"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0678C0" w14:textId="77777777" w:rsidR="005245C1" w:rsidRPr="00FD645B" w:rsidRDefault="005245C1" w:rsidP="005245C1">
            <w:pPr>
              <w:spacing w:before="0" w:after="0"/>
              <w:rPr>
                <w:ins w:id="5721" w:author="Wayne Lee" w:date="2015-01-06T13:49: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0E53289B" w14:textId="77777777" w:rsidR="005245C1" w:rsidRPr="00FD645B" w:rsidRDefault="005245C1" w:rsidP="005245C1">
            <w:pPr>
              <w:spacing w:before="0" w:after="0"/>
              <w:rPr>
                <w:ins w:id="5722" w:author="Wayne Lee" w:date="2015-01-06T13:49: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7498765" w14:textId="77777777" w:rsidR="005245C1" w:rsidRPr="00FD645B" w:rsidRDefault="005245C1" w:rsidP="005245C1">
            <w:pPr>
              <w:spacing w:before="0" w:after="0"/>
              <w:rPr>
                <w:ins w:id="5723" w:author="Wayne Lee" w:date="2015-01-06T13:49: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ADBF34D" w14:textId="77777777" w:rsidR="005245C1" w:rsidRPr="00FD645B" w:rsidRDefault="005245C1" w:rsidP="005245C1">
            <w:pPr>
              <w:spacing w:before="0" w:after="0"/>
              <w:rPr>
                <w:ins w:id="5724" w:author="Wayne Lee" w:date="2015-01-06T13:49: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311A0FE" w14:textId="77777777" w:rsidR="005245C1" w:rsidRPr="00FD645B" w:rsidRDefault="005245C1" w:rsidP="005245C1">
            <w:pPr>
              <w:spacing w:before="0" w:after="0"/>
              <w:rPr>
                <w:ins w:id="5725"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65A302E" w14:textId="77777777" w:rsidR="005245C1" w:rsidRPr="00FD645B" w:rsidRDefault="005245C1" w:rsidP="005245C1">
            <w:pPr>
              <w:spacing w:before="0" w:after="0"/>
              <w:rPr>
                <w:ins w:id="5726"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CF70A95" w14:textId="2EA13312" w:rsidR="005245C1" w:rsidRPr="00FD645B" w:rsidRDefault="005245C1" w:rsidP="005245C1">
            <w:pPr>
              <w:spacing w:before="0" w:after="0"/>
              <w:rPr>
                <w:ins w:id="5727" w:author="Wayne Lee" w:date="2015-01-06T13:49: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C5DE6F9" w14:textId="77777777" w:rsidR="005245C1" w:rsidRPr="00FD645B" w:rsidRDefault="005245C1" w:rsidP="005245C1">
            <w:pPr>
              <w:spacing w:before="0" w:after="0"/>
              <w:rPr>
                <w:ins w:id="5728"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972A70F" w14:textId="77777777" w:rsidR="005245C1" w:rsidRPr="00FD645B" w:rsidRDefault="005245C1" w:rsidP="005245C1">
            <w:pPr>
              <w:spacing w:before="0" w:after="0"/>
              <w:rPr>
                <w:ins w:id="5729"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E7FEB07" w14:textId="77777777" w:rsidR="005245C1" w:rsidRPr="00FD645B" w:rsidRDefault="005245C1" w:rsidP="005245C1">
            <w:pPr>
              <w:spacing w:before="0" w:after="0"/>
              <w:rPr>
                <w:ins w:id="5730" w:author="Wayne Lee" w:date="2015-01-06T13:49: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C6839B1" w14:textId="77777777" w:rsidR="005245C1" w:rsidRPr="00FD645B" w:rsidRDefault="005245C1" w:rsidP="005245C1">
            <w:pPr>
              <w:spacing w:before="0" w:after="0"/>
              <w:rPr>
                <w:ins w:id="5731"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7A2672" w14:textId="77777777" w:rsidR="005245C1" w:rsidRPr="00FD645B" w:rsidRDefault="005245C1" w:rsidP="005245C1">
            <w:pPr>
              <w:spacing w:before="0" w:after="0"/>
              <w:rPr>
                <w:ins w:id="5732" w:author="Wayne Lee" w:date="2015-01-06T13:49: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A21D9E0" w14:textId="77777777" w:rsidR="005245C1" w:rsidRPr="00FD645B" w:rsidRDefault="005245C1" w:rsidP="005245C1">
            <w:pPr>
              <w:spacing w:before="0" w:after="0"/>
              <w:rPr>
                <w:ins w:id="5733" w:author="Wayne Lee" w:date="2015-01-06T13:4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ACC288B" w14:textId="77777777" w:rsidR="008E71AE" w:rsidRPr="008E71AE" w:rsidRDefault="008E71AE" w:rsidP="008E71AE">
            <w:pPr>
              <w:spacing w:before="0" w:after="0"/>
              <w:rPr>
                <w:ins w:id="5734" w:author="Wayne Lee" w:date="2015-01-06T13:55:00Z"/>
                <w:rFonts w:ascii="Arial" w:hAnsi="Arial" w:cs="Arial"/>
                <w:bCs/>
                <w:color w:val="00B0F0"/>
                <w:sz w:val="16"/>
                <w:szCs w:val="16"/>
                <w:lang w:eastAsia="en-AU"/>
              </w:rPr>
            </w:pPr>
            <w:ins w:id="5735" w:author="Wayne Lee" w:date="2015-01-06T13:55:00Z">
              <w:r w:rsidRPr="008E71AE">
                <w:rPr>
                  <w:rFonts w:ascii="Arial" w:hAnsi="Arial" w:cs="Arial"/>
                  <w:bCs/>
                  <w:color w:val="00B0F0"/>
                  <w:sz w:val="16"/>
                  <w:szCs w:val="16"/>
                  <w:lang w:eastAsia="en-AU"/>
                </w:rPr>
                <w:t>QuoteReference (Optional)</w:t>
              </w:r>
            </w:ins>
          </w:p>
          <w:p w14:paraId="1E2242C6" w14:textId="77777777" w:rsidR="005245C1" w:rsidRDefault="008E71AE" w:rsidP="008E71AE">
            <w:pPr>
              <w:spacing w:before="0" w:after="0"/>
              <w:rPr>
                <w:ins w:id="5736" w:author="Wayne Lee" w:date="2015-01-06T13:56:00Z"/>
                <w:rFonts w:ascii="Arial" w:hAnsi="Arial" w:cs="Arial"/>
                <w:bCs/>
                <w:color w:val="00B0F0"/>
                <w:sz w:val="16"/>
                <w:szCs w:val="16"/>
                <w:lang w:eastAsia="en-AU"/>
              </w:rPr>
            </w:pPr>
            <w:ins w:id="5737" w:author="Wayne Lee" w:date="2015-01-06T13:55:00Z">
              <w:r w:rsidRPr="008E71AE">
                <w:rPr>
                  <w:rFonts w:ascii="Arial" w:hAnsi="Arial" w:cs="Arial"/>
                  <w:bCs/>
                  <w:color w:val="00B0F0"/>
                  <w:sz w:val="16"/>
                  <w:szCs w:val="16"/>
                  <w:lang w:eastAsia="en-AU"/>
                </w:rPr>
                <w:t>ConnectionType (Optional)</w:t>
              </w:r>
            </w:ins>
          </w:p>
          <w:p w14:paraId="23687774" w14:textId="77777777" w:rsidR="008E71AE" w:rsidRPr="008E71AE" w:rsidRDefault="008E71AE" w:rsidP="008E71AE">
            <w:pPr>
              <w:spacing w:before="0" w:after="0"/>
              <w:rPr>
                <w:ins w:id="5738" w:author="Wayne Lee" w:date="2015-01-06T13:56:00Z"/>
                <w:rFonts w:ascii="Arial" w:hAnsi="Arial" w:cs="Arial"/>
                <w:bCs/>
                <w:color w:val="00B0F0"/>
                <w:sz w:val="16"/>
                <w:szCs w:val="16"/>
                <w:lang w:eastAsia="en-AU"/>
              </w:rPr>
            </w:pPr>
            <w:ins w:id="5739" w:author="Wayne Lee" w:date="2015-01-06T13:56:00Z">
              <w:r w:rsidRPr="008E71AE">
                <w:rPr>
                  <w:rFonts w:ascii="Arial" w:hAnsi="Arial" w:cs="Arial"/>
                  <w:bCs/>
                  <w:color w:val="00B0F0"/>
                  <w:sz w:val="16"/>
                  <w:szCs w:val="16"/>
                  <w:lang w:eastAsia="en-AU"/>
                </w:rPr>
                <w:t>MeterSerialNumber</w:t>
              </w:r>
            </w:ins>
          </w:p>
          <w:p w14:paraId="0FB046E3" w14:textId="353C4639" w:rsidR="008E71AE" w:rsidRPr="00984400" w:rsidRDefault="008E71AE" w:rsidP="008E71AE">
            <w:pPr>
              <w:spacing w:before="0" w:after="0"/>
              <w:rPr>
                <w:ins w:id="5740" w:author="Wayne Lee" w:date="2015-01-06T13:49: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89C2424" w14:textId="77777777" w:rsidR="005245C1" w:rsidRPr="00FD645B" w:rsidRDefault="005245C1" w:rsidP="005245C1">
            <w:pPr>
              <w:spacing w:before="0" w:after="0"/>
              <w:rPr>
                <w:ins w:id="5741" w:author="Wayne Lee" w:date="2015-01-06T13:49: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9236354" w14:textId="77777777" w:rsidR="005245C1" w:rsidRPr="00FD645B" w:rsidRDefault="005245C1" w:rsidP="005245C1">
            <w:pPr>
              <w:spacing w:before="0" w:after="0"/>
              <w:rPr>
                <w:ins w:id="5742" w:author="Wayne Lee" w:date="2015-01-06T13:4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DA656DE" w14:textId="77777777" w:rsidR="005245C1" w:rsidRPr="00FD645B" w:rsidRDefault="005245C1" w:rsidP="005245C1">
            <w:pPr>
              <w:spacing w:before="0" w:after="0"/>
              <w:jc w:val="right"/>
              <w:rPr>
                <w:ins w:id="5743"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15F7C2E" w14:textId="77777777" w:rsidR="005245C1" w:rsidRPr="00FD645B" w:rsidRDefault="005245C1" w:rsidP="005245C1">
            <w:pPr>
              <w:spacing w:before="0" w:after="0"/>
              <w:jc w:val="center"/>
              <w:rPr>
                <w:ins w:id="5744" w:author="Wayne Lee" w:date="2015-01-06T13:4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72BE286" w14:textId="77777777" w:rsidR="005245C1" w:rsidRPr="00FD645B" w:rsidRDefault="005245C1" w:rsidP="005245C1">
            <w:pPr>
              <w:spacing w:before="0" w:after="0"/>
              <w:rPr>
                <w:ins w:id="5745" w:author="Wayne Lee" w:date="2015-01-06T13:49:00Z"/>
                <w:rFonts w:ascii="Arial" w:hAnsi="Arial" w:cs="Arial"/>
                <w:bCs/>
                <w:color w:val="1E4164"/>
                <w:sz w:val="16"/>
                <w:szCs w:val="16"/>
                <w:lang w:eastAsia="en-AU"/>
              </w:rPr>
            </w:pPr>
          </w:p>
        </w:tc>
      </w:tr>
      <w:tr w:rsidR="005245C1" w:rsidRPr="00B20D76" w14:paraId="11E78AD5" w14:textId="77777777" w:rsidTr="00332595">
        <w:trPr>
          <w:trHeight w:val="288"/>
          <w:ins w:id="5746" w:author="Wayne Lee" w:date="2015-01-06T13:4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F2036B4" w14:textId="118E8718" w:rsidR="005245C1" w:rsidRPr="005245C1" w:rsidRDefault="005245C1" w:rsidP="005245C1">
            <w:pPr>
              <w:spacing w:before="0" w:after="0"/>
              <w:jc w:val="right"/>
              <w:rPr>
                <w:ins w:id="5747" w:author="Wayne Lee" w:date="2015-01-06T13:49:00Z"/>
                <w:rFonts w:ascii="Arial" w:hAnsi="Arial" w:cs="Arial"/>
                <w:bCs/>
                <w:color w:val="1E4164"/>
                <w:sz w:val="16"/>
                <w:szCs w:val="16"/>
              </w:rPr>
            </w:pPr>
            <w:ins w:id="5748" w:author="Wayne Lee" w:date="2015-01-06T13:50:00Z">
              <w:r w:rsidRPr="005245C1">
                <w:rPr>
                  <w:rFonts w:ascii="Arial" w:hAnsi="Arial" w:cs="Arial"/>
                  <w:bCs/>
                  <w:color w:val="1E4164"/>
                  <w:sz w:val="16"/>
                  <w:szCs w:val="16"/>
                </w:rPr>
                <w:t>151</w:t>
              </w:r>
            </w:ins>
          </w:p>
        </w:tc>
        <w:tc>
          <w:tcPr>
            <w:tcW w:w="567" w:type="dxa"/>
            <w:tcBorders>
              <w:top w:val="single" w:sz="4" w:space="0" w:color="auto"/>
              <w:left w:val="nil"/>
              <w:bottom w:val="single" w:sz="4" w:space="0" w:color="auto"/>
              <w:right w:val="single" w:sz="4" w:space="0" w:color="auto"/>
            </w:tcBorders>
            <w:shd w:val="clear" w:color="auto" w:fill="auto"/>
          </w:tcPr>
          <w:p w14:paraId="61DF4159" w14:textId="77777777" w:rsidR="005245C1" w:rsidRPr="00FD645B" w:rsidRDefault="005245C1" w:rsidP="005245C1">
            <w:pPr>
              <w:spacing w:before="0" w:after="0"/>
              <w:rPr>
                <w:ins w:id="5749"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CDAE8BF" w14:textId="77777777" w:rsidR="005245C1" w:rsidRPr="00FD645B" w:rsidRDefault="005245C1" w:rsidP="005245C1">
            <w:pPr>
              <w:spacing w:before="0" w:after="0"/>
              <w:rPr>
                <w:ins w:id="5750"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51FB311" w14:textId="77777777" w:rsidR="005245C1" w:rsidRPr="00FD645B" w:rsidRDefault="005245C1" w:rsidP="005245C1">
            <w:pPr>
              <w:spacing w:before="0" w:after="0"/>
              <w:rPr>
                <w:ins w:id="5751" w:author="Wayne Lee" w:date="2015-01-06T13:49: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C255830" w14:textId="77777777" w:rsidR="005245C1" w:rsidRPr="00FD645B" w:rsidRDefault="005245C1" w:rsidP="005245C1">
            <w:pPr>
              <w:spacing w:before="0" w:after="0"/>
              <w:rPr>
                <w:ins w:id="5752" w:author="Wayne Lee" w:date="2015-01-06T13:49: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FB4E814" w14:textId="77777777" w:rsidR="005245C1" w:rsidRPr="00FD645B" w:rsidRDefault="005245C1" w:rsidP="005245C1">
            <w:pPr>
              <w:spacing w:before="0" w:after="0"/>
              <w:rPr>
                <w:ins w:id="5753" w:author="Wayne Lee" w:date="2015-01-06T13:49: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A381B69" w14:textId="77777777" w:rsidR="005245C1" w:rsidRPr="00FD645B" w:rsidRDefault="005245C1" w:rsidP="005245C1">
            <w:pPr>
              <w:spacing w:before="0" w:after="0"/>
              <w:rPr>
                <w:ins w:id="5754" w:author="Wayne Lee" w:date="2015-01-06T13:49: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6580644F" w14:textId="77777777" w:rsidR="005245C1" w:rsidRPr="00FD645B" w:rsidRDefault="005245C1" w:rsidP="005245C1">
            <w:pPr>
              <w:spacing w:before="0" w:after="0"/>
              <w:rPr>
                <w:ins w:id="5755"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9950A63" w14:textId="77777777" w:rsidR="005245C1" w:rsidRPr="00FD645B" w:rsidRDefault="005245C1" w:rsidP="005245C1">
            <w:pPr>
              <w:spacing w:before="0" w:after="0"/>
              <w:rPr>
                <w:ins w:id="5756"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5BC29B8" w14:textId="793104FD" w:rsidR="005245C1" w:rsidRPr="00FD645B" w:rsidRDefault="005245C1" w:rsidP="005245C1">
            <w:pPr>
              <w:spacing w:before="0" w:after="0"/>
              <w:rPr>
                <w:ins w:id="5757" w:author="Wayne Lee" w:date="2015-01-06T13:49: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E9942B3" w14:textId="77777777" w:rsidR="005245C1" w:rsidRPr="00FD645B" w:rsidRDefault="005245C1" w:rsidP="005245C1">
            <w:pPr>
              <w:spacing w:before="0" w:after="0"/>
              <w:rPr>
                <w:ins w:id="5758"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8A0921D" w14:textId="77777777" w:rsidR="005245C1" w:rsidRPr="00FD645B" w:rsidRDefault="005245C1" w:rsidP="005245C1">
            <w:pPr>
              <w:spacing w:before="0" w:after="0"/>
              <w:rPr>
                <w:ins w:id="5759"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3122825" w14:textId="77777777" w:rsidR="005245C1" w:rsidRPr="00FD645B" w:rsidRDefault="005245C1" w:rsidP="005245C1">
            <w:pPr>
              <w:spacing w:before="0" w:after="0"/>
              <w:rPr>
                <w:ins w:id="5760" w:author="Wayne Lee" w:date="2015-01-06T13:49: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A9AE377" w14:textId="77777777" w:rsidR="005245C1" w:rsidRPr="00FD645B" w:rsidRDefault="005245C1" w:rsidP="005245C1">
            <w:pPr>
              <w:spacing w:before="0" w:after="0"/>
              <w:rPr>
                <w:ins w:id="5761"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31525C6" w14:textId="77777777" w:rsidR="005245C1" w:rsidRPr="00FD645B" w:rsidRDefault="005245C1" w:rsidP="005245C1">
            <w:pPr>
              <w:spacing w:before="0" w:after="0"/>
              <w:rPr>
                <w:ins w:id="5762" w:author="Wayne Lee" w:date="2015-01-06T13:49: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5D56D2BA" w14:textId="77777777" w:rsidR="005245C1" w:rsidRPr="00FD645B" w:rsidRDefault="005245C1" w:rsidP="005245C1">
            <w:pPr>
              <w:spacing w:before="0" w:after="0"/>
              <w:rPr>
                <w:ins w:id="5763" w:author="Wayne Lee" w:date="2015-01-06T13:4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DC5AA29" w14:textId="77777777" w:rsidR="008E71AE" w:rsidRPr="008E71AE" w:rsidRDefault="008E71AE" w:rsidP="008E71AE">
            <w:pPr>
              <w:spacing w:before="0" w:after="0"/>
              <w:rPr>
                <w:ins w:id="5764" w:author="Wayne Lee" w:date="2015-01-06T13:55:00Z"/>
                <w:rFonts w:ascii="Arial" w:hAnsi="Arial" w:cs="Arial"/>
                <w:bCs/>
                <w:color w:val="00B0F0"/>
                <w:sz w:val="16"/>
                <w:szCs w:val="16"/>
                <w:lang w:eastAsia="en-AU"/>
              </w:rPr>
            </w:pPr>
            <w:ins w:id="5765" w:author="Wayne Lee" w:date="2015-01-06T13:55:00Z">
              <w:r w:rsidRPr="008E71AE">
                <w:rPr>
                  <w:rFonts w:ascii="Arial" w:hAnsi="Arial" w:cs="Arial"/>
                  <w:bCs/>
                  <w:color w:val="00B0F0"/>
                  <w:sz w:val="16"/>
                  <w:szCs w:val="16"/>
                  <w:lang w:eastAsia="en-AU"/>
                </w:rPr>
                <w:t>QuoteReference (Optional)</w:t>
              </w:r>
            </w:ins>
          </w:p>
          <w:p w14:paraId="79BB6897" w14:textId="77777777" w:rsidR="005245C1" w:rsidRDefault="008E71AE" w:rsidP="008E71AE">
            <w:pPr>
              <w:spacing w:before="0" w:after="0"/>
              <w:rPr>
                <w:ins w:id="5766" w:author="Wayne Lee" w:date="2015-01-06T13:56:00Z"/>
                <w:rFonts w:ascii="Arial" w:hAnsi="Arial" w:cs="Arial"/>
                <w:bCs/>
                <w:color w:val="00B0F0"/>
                <w:sz w:val="16"/>
                <w:szCs w:val="16"/>
                <w:lang w:eastAsia="en-AU"/>
              </w:rPr>
            </w:pPr>
            <w:ins w:id="5767" w:author="Wayne Lee" w:date="2015-01-06T13:55:00Z">
              <w:r w:rsidRPr="008E71AE">
                <w:rPr>
                  <w:rFonts w:ascii="Arial" w:hAnsi="Arial" w:cs="Arial"/>
                  <w:bCs/>
                  <w:color w:val="00B0F0"/>
                  <w:sz w:val="16"/>
                  <w:szCs w:val="16"/>
                  <w:lang w:eastAsia="en-AU"/>
                </w:rPr>
                <w:t>ConnectionType (Optional)</w:t>
              </w:r>
            </w:ins>
          </w:p>
          <w:p w14:paraId="25A865B0" w14:textId="77777777" w:rsidR="008E71AE" w:rsidRPr="008E71AE" w:rsidRDefault="008E71AE" w:rsidP="008E71AE">
            <w:pPr>
              <w:spacing w:before="0" w:after="0"/>
              <w:rPr>
                <w:ins w:id="5768" w:author="Wayne Lee" w:date="2015-01-06T13:56:00Z"/>
                <w:rFonts w:ascii="Arial" w:hAnsi="Arial" w:cs="Arial"/>
                <w:bCs/>
                <w:color w:val="00B0F0"/>
                <w:sz w:val="16"/>
                <w:szCs w:val="16"/>
                <w:lang w:eastAsia="en-AU"/>
              </w:rPr>
            </w:pPr>
            <w:ins w:id="5769" w:author="Wayne Lee" w:date="2015-01-06T13:56:00Z">
              <w:r w:rsidRPr="008E71AE">
                <w:rPr>
                  <w:rFonts w:ascii="Arial" w:hAnsi="Arial" w:cs="Arial"/>
                  <w:bCs/>
                  <w:color w:val="00B0F0"/>
                  <w:sz w:val="16"/>
                  <w:szCs w:val="16"/>
                  <w:lang w:eastAsia="en-AU"/>
                </w:rPr>
                <w:t>MeterSerialNumber</w:t>
              </w:r>
            </w:ins>
          </w:p>
          <w:p w14:paraId="66DF1372" w14:textId="431D9A4C" w:rsidR="008E71AE" w:rsidRPr="00984400" w:rsidRDefault="008E71AE" w:rsidP="008E71AE">
            <w:pPr>
              <w:spacing w:before="0" w:after="0"/>
              <w:rPr>
                <w:ins w:id="5770" w:author="Wayne Lee" w:date="2015-01-06T13:49: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6F9E025" w14:textId="77777777" w:rsidR="005245C1" w:rsidRPr="00FD645B" w:rsidRDefault="005245C1" w:rsidP="005245C1">
            <w:pPr>
              <w:spacing w:before="0" w:after="0"/>
              <w:rPr>
                <w:ins w:id="5771" w:author="Wayne Lee" w:date="2015-01-06T13:49: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B18BC38" w14:textId="77777777" w:rsidR="005245C1" w:rsidRPr="00FD645B" w:rsidRDefault="005245C1" w:rsidP="005245C1">
            <w:pPr>
              <w:spacing w:before="0" w:after="0"/>
              <w:rPr>
                <w:ins w:id="5772" w:author="Wayne Lee" w:date="2015-01-06T13:4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EF95C7A" w14:textId="77777777" w:rsidR="005245C1" w:rsidRPr="00FD645B" w:rsidRDefault="005245C1" w:rsidP="005245C1">
            <w:pPr>
              <w:spacing w:before="0" w:after="0"/>
              <w:jc w:val="right"/>
              <w:rPr>
                <w:ins w:id="5773"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F5D8DA2" w14:textId="77777777" w:rsidR="005245C1" w:rsidRPr="00FD645B" w:rsidRDefault="005245C1" w:rsidP="005245C1">
            <w:pPr>
              <w:spacing w:before="0" w:after="0"/>
              <w:jc w:val="center"/>
              <w:rPr>
                <w:ins w:id="5774" w:author="Wayne Lee" w:date="2015-01-06T13:4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30F6D79" w14:textId="77777777" w:rsidR="005245C1" w:rsidRPr="00FD645B" w:rsidRDefault="005245C1" w:rsidP="005245C1">
            <w:pPr>
              <w:spacing w:before="0" w:after="0"/>
              <w:rPr>
                <w:ins w:id="5775" w:author="Wayne Lee" w:date="2015-01-06T13:49:00Z"/>
                <w:rFonts w:ascii="Arial" w:hAnsi="Arial" w:cs="Arial"/>
                <w:bCs/>
                <w:color w:val="1E4164"/>
                <w:sz w:val="16"/>
                <w:szCs w:val="16"/>
                <w:lang w:eastAsia="en-AU"/>
              </w:rPr>
            </w:pPr>
          </w:p>
        </w:tc>
      </w:tr>
      <w:tr w:rsidR="005245C1" w:rsidRPr="00B20D76" w14:paraId="0EFCAF3B" w14:textId="77777777" w:rsidTr="00332595">
        <w:trPr>
          <w:trHeight w:val="288"/>
          <w:ins w:id="5776" w:author="Wayne Lee" w:date="2015-01-06T13:4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F314DC1" w14:textId="23E16D4D" w:rsidR="005245C1" w:rsidRPr="005245C1" w:rsidRDefault="005245C1" w:rsidP="005245C1">
            <w:pPr>
              <w:spacing w:before="0" w:after="0"/>
              <w:jc w:val="right"/>
              <w:rPr>
                <w:ins w:id="5777" w:author="Wayne Lee" w:date="2015-01-06T13:49:00Z"/>
                <w:rFonts w:ascii="Arial" w:hAnsi="Arial" w:cs="Arial"/>
                <w:bCs/>
                <w:color w:val="1E4164"/>
                <w:sz w:val="16"/>
                <w:szCs w:val="16"/>
              </w:rPr>
            </w:pPr>
            <w:ins w:id="5778" w:author="Wayne Lee" w:date="2015-01-06T13:50:00Z">
              <w:r w:rsidRPr="005245C1">
                <w:rPr>
                  <w:rFonts w:ascii="Arial" w:hAnsi="Arial" w:cs="Arial"/>
                  <w:bCs/>
                  <w:color w:val="1E4164"/>
                  <w:sz w:val="16"/>
                  <w:szCs w:val="16"/>
                </w:rPr>
                <w:t>310</w:t>
              </w:r>
            </w:ins>
          </w:p>
        </w:tc>
        <w:tc>
          <w:tcPr>
            <w:tcW w:w="567" w:type="dxa"/>
            <w:tcBorders>
              <w:top w:val="single" w:sz="4" w:space="0" w:color="auto"/>
              <w:left w:val="nil"/>
              <w:bottom w:val="single" w:sz="4" w:space="0" w:color="auto"/>
              <w:right w:val="single" w:sz="4" w:space="0" w:color="auto"/>
            </w:tcBorders>
            <w:shd w:val="clear" w:color="auto" w:fill="auto"/>
          </w:tcPr>
          <w:p w14:paraId="0180DB34" w14:textId="77777777" w:rsidR="005245C1" w:rsidRPr="00FD645B" w:rsidRDefault="005245C1" w:rsidP="005245C1">
            <w:pPr>
              <w:spacing w:before="0" w:after="0"/>
              <w:rPr>
                <w:ins w:id="5779"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766178E" w14:textId="77777777" w:rsidR="005245C1" w:rsidRPr="00FD645B" w:rsidRDefault="005245C1" w:rsidP="005245C1">
            <w:pPr>
              <w:spacing w:before="0" w:after="0"/>
              <w:rPr>
                <w:ins w:id="5780"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2A28F3C" w14:textId="77777777" w:rsidR="005245C1" w:rsidRPr="00FD645B" w:rsidRDefault="005245C1" w:rsidP="005245C1">
            <w:pPr>
              <w:spacing w:before="0" w:after="0"/>
              <w:rPr>
                <w:ins w:id="5781" w:author="Wayne Lee" w:date="2015-01-06T13:49: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15DBE46" w14:textId="77777777" w:rsidR="005245C1" w:rsidRPr="00FD645B" w:rsidRDefault="005245C1" w:rsidP="005245C1">
            <w:pPr>
              <w:spacing w:before="0" w:after="0"/>
              <w:rPr>
                <w:ins w:id="5782" w:author="Wayne Lee" w:date="2015-01-06T13:49: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459563A" w14:textId="77777777" w:rsidR="005245C1" w:rsidRPr="00FD645B" w:rsidRDefault="005245C1" w:rsidP="005245C1">
            <w:pPr>
              <w:spacing w:before="0" w:after="0"/>
              <w:rPr>
                <w:ins w:id="5783" w:author="Wayne Lee" w:date="2015-01-06T13:49: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124DBDE6" w14:textId="77777777" w:rsidR="005245C1" w:rsidRPr="00FD645B" w:rsidRDefault="005245C1" w:rsidP="005245C1">
            <w:pPr>
              <w:spacing w:before="0" w:after="0"/>
              <w:rPr>
                <w:ins w:id="5784" w:author="Wayne Lee" w:date="2015-01-06T13:49: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B7AD754" w14:textId="77777777" w:rsidR="005245C1" w:rsidRPr="00FD645B" w:rsidRDefault="005245C1" w:rsidP="005245C1">
            <w:pPr>
              <w:spacing w:before="0" w:after="0"/>
              <w:rPr>
                <w:ins w:id="5785"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2A382E3" w14:textId="77777777" w:rsidR="005245C1" w:rsidRPr="00FD645B" w:rsidRDefault="005245C1" w:rsidP="005245C1">
            <w:pPr>
              <w:spacing w:before="0" w:after="0"/>
              <w:rPr>
                <w:ins w:id="5786"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5E12259" w14:textId="68995ABD" w:rsidR="005245C1" w:rsidRPr="00FD645B" w:rsidRDefault="005245C1" w:rsidP="005245C1">
            <w:pPr>
              <w:spacing w:before="0" w:after="0"/>
              <w:rPr>
                <w:ins w:id="5787" w:author="Wayne Lee" w:date="2015-01-06T13:49: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8EF68AD" w14:textId="77777777" w:rsidR="005245C1" w:rsidRPr="00FD645B" w:rsidRDefault="005245C1" w:rsidP="005245C1">
            <w:pPr>
              <w:spacing w:before="0" w:after="0"/>
              <w:rPr>
                <w:ins w:id="5788"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38FA578" w14:textId="77777777" w:rsidR="005245C1" w:rsidRPr="00FD645B" w:rsidRDefault="005245C1" w:rsidP="005245C1">
            <w:pPr>
              <w:spacing w:before="0" w:after="0"/>
              <w:rPr>
                <w:ins w:id="5789"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8CBA05F" w14:textId="77777777" w:rsidR="005245C1" w:rsidRPr="00FD645B" w:rsidRDefault="005245C1" w:rsidP="005245C1">
            <w:pPr>
              <w:spacing w:before="0" w:after="0"/>
              <w:rPr>
                <w:ins w:id="5790" w:author="Wayne Lee" w:date="2015-01-06T13:49: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6D423B3" w14:textId="77777777" w:rsidR="005245C1" w:rsidRPr="00FD645B" w:rsidRDefault="005245C1" w:rsidP="005245C1">
            <w:pPr>
              <w:spacing w:before="0" w:after="0"/>
              <w:rPr>
                <w:ins w:id="5791"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36A2C93" w14:textId="77777777" w:rsidR="005245C1" w:rsidRPr="00FD645B" w:rsidRDefault="005245C1" w:rsidP="005245C1">
            <w:pPr>
              <w:spacing w:before="0" w:after="0"/>
              <w:rPr>
                <w:ins w:id="5792" w:author="Wayne Lee" w:date="2015-01-06T13:49: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B3CACC3" w14:textId="77777777" w:rsidR="005245C1" w:rsidRPr="00FD645B" w:rsidRDefault="005245C1" w:rsidP="005245C1">
            <w:pPr>
              <w:spacing w:before="0" w:after="0"/>
              <w:rPr>
                <w:ins w:id="5793" w:author="Wayne Lee" w:date="2015-01-06T13:4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45EB792" w14:textId="77777777" w:rsidR="008E71AE" w:rsidRPr="008E71AE" w:rsidRDefault="008E71AE" w:rsidP="008E71AE">
            <w:pPr>
              <w:spacing w:before="0" w:after="0"/>
              <w:rPr>
                <w:ins w:id="5794" w:author="Wayne Lee" w:date="2015-01-06T13:55:00Z"/>
                <w:rFonts w:ascii="Arial" w:hAnsi="Arial" w:cs="Arial"/>
                <w:bCs/>
                <w:color w:val="00B0F0"/>
                <w:sz w:val="16"/>
                <w:szCs w:val="16"/>
                <w:lang w:eastAsia="en-AU"/>
              </w:rPr>
            </w:pPr>
            <w:ins w:id="5795" w:author="Wayne Lee" w:date="2015-01-06T13:55:00Z">
              <w:r w:rsidRPr="008E71AE">
                <w:rPr>
                  <w:rFonts w:ascii="Arial" w:hAnsi="Arial" w:cs="Arial"/>
                  <w:bCs/>
                  <w:color w:val="00B0F0"/>
                  <w:sz w:val="16"/>
                  <w:szCs w:val="16"/>
                  <w:lang w:eastAsia="en-AU"/>
                </w:rPr>
                <w:t>QuoteReference (Optional)</w:t>
              </w:r>
            </w:ins>
          </w:p>
          <w:p w14:paraId="11BC98DF" w14:textId="20B54517" w:rsidR="005245C1" w:rsidRPr="00984400" w:rsidRDefault="008E71AE" w:rsidP="008E71AE">
            <w:pPr>
              <w:spacing w:before="0" w:after="0"/>
              <w:rPr>
                <w:ins w:id="5796" w:author="Wayne Lee" w:date="2015-01-06T13:49:00Z"/>
                <w:rFonts w:ascii="Arial" w:hAnsi="Arial" w:cs="Arial"/>
                <w:bCs/>
                <w:color w:val="00B0F0"/>
                <w:sz w:val="16"/>
                <w:szCs w:val="16"/>
                <w:lang w:eastAsia="en-AU"/>
              </w:rPr>
            </w:pPr>
            <w:ins w:id="5797" w:author="Wayne Lee" w:date="2015-01-06T13:55:00Z">
              <w:r w:rsidRPr="008E71AE">
                <w:rPr>
                  <w:rFonts w:ascii="Arial" w:hAnsi="Arial" w:cs="Arial"/>
                  <w:bCs/>
                  <w:color w:val="00B0F0"/>
                  <w:sz w:val="16"/>
                  <w:szCs w:val="16"/>
                  <w:lang w:eastAsia="en-AU"/>
                </w:rPr>
                <w:t>ConnectionType (Optional)</w:t>
              </w:r>
            </w:ins>
          </w:p>
        </w:tc>
        <w:tc>
          <w:tcPr>
            <w:tcW w:w="992" w:type="dxa"/>
            <w:tcBorders>
              <w:top w:val="single" w:sz="4" w:space="0" w:color="auto"/>
              <w:left w:val="nil"/>
              <w:bottom w:val="single" w:sz="4" w:space="0" w:color="auto"/>
              <w:right w:val="single" w:sz="4" w:space="0" w:color="auto"/>
            </w:tcBorders>
            <w:shd w:val="clear" w:color="auto" w:fill="auto"/>
          </w:tcPr>
          <w:p w14:paraId="0B41695F" w14:textId="77777777" w:rsidR="005245C1" w:rsidRPr="00FD645B" w:rsidRDefault="005245C1" w:rsidP="005245C1">
            <w:pPr>
              <w:spacing w:before="0" w:after="0"/>
              <w:rPr>
                <w:ins w:id="5798" w:author="Wayne Lee" w:date="2015-01-06T13:49: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7742A7D" w14:textId="77777777" w:rsidR="005245C1" w:rsidRPr="00FD645B" w:rsidRDefault="005245C1" w:rsidP="005245C1">
            <w:pPr>
              <w:spacing w:before="0" w:after="0"/>
              <w:rPr>
                <w:ins w:id="5799" w:author="Wayne Lee" w:date="2015-01-06T13:4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E8EFA77" w14:textId="77777777" w:rsidR="005245C1" w:rsidRPr="00FD645B" w:rsidRDefault="005245C1" w:rsidP="005245C1">
            <w:pPr>
              <w:spacing w:before="0" w:after="0"/>
              <w:jc w:val="right"/>
              <w:rPr>
                <w:ins w:id="5800"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E2B8723" w14:textId="77777777" w:rsidR="005245C1" w:rsidRPr="00FD645B" w:rsidRDefault="005245C1" w:rsidP="005245C1">
            <w:pPr>
              <w:spacing w:before="0" w:after="0"/>
              <w:jc w:val="center"/>
              <w:rPr>
                <w:ins w:id="5801" w:author="Wayne Lee" w:date="2015-01-06T13:4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6EC36BC" w14:textId="77777777" w:rsidR="005245C1" w:rsidRPr="00FD645B" w:rsidRDefault="005245C1" w:rsidP="005245C1">
            <w:pPr>
              <w:spacing w:before="0" w:after="0"/>
              <w:rPr>
                <w:ins w:id="5802" w:author="Wayne Lee" w:date="2015-01-06T13:49:00Z"/>
                <w:rFonts w:ascii="Arial" w:hAnsi="Arial" w:cs="Arial"/>
                <w:bCs/>
                <w:color w:val="1E4164"/>
                <w:sz w:val="16"/>
                <w:szCs w:val="16"/>
                <w:lang w:eastAsia="en-AU"/>
              </w:rPr>
            </w:pPr>
          </w:p>
        </w:tc>
      </w:tr>
      <w:tr w:rsidR="005245C1" w:rsidRPr="00B20D76" w14:paraId="41422F80" w14:textId="77777777" w:rsidTr="00332595">
        <w:trPr>
          <w:trHeight w:val="288"/>
          <w:ins w:id="5803" w:author="Wayne Lee" w:date="2015-01-06T13:4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06C49B2" w14:textId="1A2AE4B0" w:rsidR="005245C1" w:rsidRPr="005245C1" w:rsidRDefault="005245C1" w:rsidP="005245C1">
            <w:pPr>
              <w:spacing w:before="0" w:after="0"/>
              <w:jc w:val="right"/>
              <w:rPr>
                <w:ins w:id="5804" w:author="Wayne Lee" w:date="2015-01-06T13:49:00Z"/>
                <w:rFonts w:ascii="Arial" w:hAnsi="Arial" w:cs="Arial"/>
                <w:bCs/>
                <w:color w:val="1E4164"/>
                <w:sz w:val="16"/>
                <w:szCs w:val="16"/>
              </w:rPr>
            </w:pPr>
            <w:ins w:id="5805" w:author="Wayne Lee" w:date="2015-01-06T13:50:00Z">
              <w:r w:rsidRPr="005245C1">
                <w:rPr>
                  <w:rFonts w:ascii="Arial" w:hAnsi="Arial" w:cs="Arial"/>
                  <w:bCs/>
                  <w:color w:val="1E4164"/>
                  <w:sz w:val="16"/>
                  <w:szCs w:val="16"/>
                </w:rPr>
                <w:t>312</w:t>
              </w:r>
            </w:ins>
          </w:p>
        </w:tc>
        <w:tc>
          <w:tcPr>
            <w:tcW w:w="567" w:type="dxa"/>
            <w:tcBorders>
              <w:top w:val="single" w:sz="4" w:space="0" w:color="auto"/>
              <w:left w:val="nil"/>
              <w:bottom w:val="single" w:sz="4" w:space="0" w:color="auto"/>
              <w:right w:val="single" w:sz="4" w:space="0" w:color="auto"/>
            </w:tcBorders>
            <w:shd w:val="clear" w:color="auto" w:fill="auto"/>
          </w:tcPr>
          <w:p w14:paraId="65541205" w14:textId="77777777" w:rsidR="005245C1" w:rsidRPr="00FD645B" w:rsidRDefault="005245C1" w:rsidP="005245C1">
            <w:pPr>
              <w:spacing w:before="0" w:after="0"/>
              <w:rPr>
                <w:ins w:id="5806"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5443A48" w14:textId="77777777" w:rsidR="005245C1" w:rsidRPr="00FD645B" w:rsidRDefault="005245C1" w:rsidP="005245C1">
            <w:pPr>
              <w:spacing w:before="0" w:after="0"/>
              <w:rPr>
                <w:ins w:id="5807"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57CCEA7" w14:textId="77777777" w:rsidR="005245C1" w:rsidRPr="00FD645B" w:rsidRDefault="005245C1" w:rsidP="005245C1">
            <w:pPr>
              <w:spacing w:before="0" w:after="0"/>
              <w:rPr>
                <w:ins w:id="5808" w:author="Wayne Lee" w:date="2015-01-06T13:49: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0107EC3" w14:textId="77777777" w:rsidR="005245C1" w:rsidRPr="00FD645B" w:rsidRDefault="005245C1" w:rsidP="005245C1">
            <w:pPr>
              <w:spacing w:before="0" w:after="0"/>
              <w:rPr>
                <w:ins w:id="5809" w:author="Wayne Lee" w:date="2015-01-06T13:49: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3DBCB1E" w14:textId="77777777" w:rsidR="005245C1" w:rsidRPr="00FD645B" w:rsidRDefault="005245C1" w:rsidP="005245C1">
            <w:pPr>
              <w:spacing w:before="0" w:after="0"/>
              <w:rPr>
                <w:ins w:id="5810" w:author="Wayne Lee" w:date="2015-01-06T13:49: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120C144B" w14:textId="77777777" w:rsidR="005245C1" w:rsidRPr="00FD645B" w:rsidRDefault="005245C1" w:rsidP="005245C1">
            <w:pPr>
              <w:spacing w:before="0" w:after="0"/>
              <w:rPr>
                <w:ins w:id="5811" w:author="Wayne Lee" w:date="2015-01-06T13:49: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4734547" w14:textId="77777777" w:rsidR="005245C1" w:rsidRPr="00FD645B" w:rsidRDefault="005245C1" w:rsidP="005245C1">
            <w:pPr>
              <w:spacing w:before="0" w:after="0"/>
              <w:rPr>
                <w:ins w:id="5812"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535B24D" w14:textId="77777777" w:rsidR="005245C1" w:rsidRPr="00FD645B" w:rsidRDefault="005245C1" w:rsidP="005245C1">
            <w:pPr>
              <w:spacing w:before="0" w:after="0"/>
              <w:rPr>
                <w:ins w:id="5813"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805F109" w14:textId="5E3AF62D" w:rsidR="005245C1" w:rsidRPr="00FD645B" w:rsidRDefault="005245C1" w:rsidP="005245C1">
            <w:pPr>
              <w:spacing w:before="0" w:after="0"/>
              <w:rPr>
                <w:ins w:id="5814" w:author="Wayne Lee" w:date="2015-01-06T13:49: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6FCE7E6" w14:textId="77777777" w:rsidR="005245C1" w:rsidRPr="00FD645B" w:rsidRDefault="005245C1" w:rsidP="005245C1">
            <w:pPr>
              <w:spacing w:before="0" w:after="0"/>
              <w:rPr>
                <w:ins w:id="5815"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F591F51" w14:textId="77777777" w:rsidR="005245C1" w:rsidRPr="00FD645B" w:rsidRDefault="005245C1" w:rsidP="005245C1">
            <w:pPr>
              <w:spacing w:before="0" w:after="0"/>
              <w:rPr>
                <w:ins w:id="5816"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913728B" w14:textId="77777777" w:rsidR="005245C1" w:rsidRPr="00FD645B" w:rsidRDefault="005245C1" w:rsidP="005245C1">
            <w:pPr>
              <w:spacing w:before="0" w:after="0"/>
              <w:rPr>
                <w:ins w:id="5817" w:author="Wayne Lee" w:date="2015-01-06T13:49: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A1E0BC0" w14:textId="77777777" w:rsidR="005245C1" w:rsidRPr="00FD645B" w:rsidRDefault="005245C1" w:rsidP="005245C1">
            <w:pPr>
              <w:spacing w:before="0" w:after="0"/>
              <w:rPr>
                <w:ins w:id="5818"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DB582A5" w14:textId="77777777" w:rsidR="005245C1" w:rsidRPr="00FD645B" w:rsidRDefault="005245C1" w:rsidP="005245C1">
            <w:pPr>
              <w:spacing w:before="0" w:after="0"/>
              <w:rPr>
                <w:ins w:id="5819" w:author="Wayne Lee" w:date="2015-01-06T13:49: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761A8C5" w14:textId="77777777" w:rsidR="005245C1" w:rsidRPr="00FD645B" w:rsidRDefault="005245C1" w:rsidP="005245C1">
            <w:pPr>
              <w:spacing w:before="0" w:after="0"/>
              <w:rPr>
                <w:ins w:id="5820" w:author="Wayne Lee" w:date="2015-01-06T13:4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5285028" w14:textId="77777777" w:rsidR="008E71AE" w:rsidRPr="008E71AE" w:rsidRDefault="008E71AE" w:rsidP="008E71AE">
            <w:pPr>
              <w:spacing w:before="0" w:after="0"/>
              <w:rPr>
                <w:ins w:id="5821" w:author="Wayne Lee" w:date="2015-01-06T13:55:00Z"/>
                <w:rFonts w:ascii="Arial" w:hAnsi="Arial" w:cs="Arial"/>
                <w:bCs/>
                <w:color w:val="00B0F0"/>
                <w:sz w:val="16"/>
                <w:szCs w:val="16"/>
                <w:lang w:eastAsia="en-AU"/>
              </w:rPr>
            </w:pPr>
            <w:ins w:id="5822" w:author="Wayne Lee" w:date="2015-01-06T13:55:00Z">
              <w:r w:rsidRPr="008E71AE">
                <w:rPr>
                  <w:rFonts w:ascii="Arial" w:hAnsi="Arial" w:cs="Arial"/>
                  <w:bCs/>
                  <w:color w:val="00B0F0"/>
                  <w:sz w:val="16"/>
                  <w:szCs w:val="16"/>
                  <w:lang w:eastAsia="en-AU"/>
                </w:rPr>
                <w:t>QuoteReference (Optional)</w:t>
              </w:r>
            </w:ins>
          </w:p>
          <w:p w14:paraId="48944337" w14:textId="5697EF56" w:rsidR="005245C1" w:rsidRPr="00984400" w:rsidRDefault="008E71AE" w:rsidP="008E71AE">
            <w:pPr>
              <w:spacing w:before="0" w:after="0"/>
              <w:rPr>
                <w:ins w:id="5823" w:author="Wayne Lee" w:date="2015-01-06T13:49:00Z"/>
                <w:rFonts w:ascii="Arial" w:hAnsi="Arial" w:cs="Arial"/>
                <w:bCs/>
                <w:color w:val="00B0F0"/>
                <w:sz w:val="16"/>
                <w:szCs w:val="16"/>
                <w:lang w:eastAsia="en-AU"/>
              </w:rPr>
            </w:pPr>
            <w:ins w:id="5824" w:author="Wayne Lee" w:date="2015-01-06T13:55:00Z">
              <w:r w:rsidRPr="008E71AE">
                <w:rPr>
                  <w:rFonts w:ascii="Arial" w:hAnsi="Arial" w:cs="Arial"/>
                  <w:bCs/>
                  <w:color w:val="00B0F0"/>
                  <w:sz w:val="16"/>
                  <w:szCs w:val="16"/>
                  <w:lang w:eastAsia="en-AU"/>
                </w:rPr>
                <w:t>ConnectionType (Optional)</w:t>
              </w:r>
            </w:ins>
          </w:p>
        </w:tc>
        <w:tc>
          <w:tcPr>
            <w:tcW w:w="992" w:type="dxa"/>
            <w:tcBorders>
              <w:top w:val="single" w:sz="4" w:space="0" w:color="auto"/>
              <w:left w:val="nil"/>
              <w:bottom w:val="single" w:sz="4" w:space="0" w:color="auto"/>
              <w:right w:val="single" w:sz="4" w:space="0" w:color="auto"/>
            </w:tcBorders>
            <w:shd w:val="clear" w:color="auto" w:fill="auto"/>
          </w:tcPr>
          <w:p w14:paraId="7AE370EA" w14:textId="77777777" w:rsidR="005245C1" w:rsidRPr="00FD645B" w:rsidRDefault="005245C1" w:rsidP="005245C1">
            <w:pPr>
              <w:spacing w:before="0" w:after="0"/>
              <w:rPr>
                <w:ins w:id="5825" w:author="Wayne Lee" w:date="2015-01-06T13:49: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26FBC58" w14:textId="77777777" w:rsidR="005245C1" w:rsidRPr="00FD645B" w:rsidRDefault="005245C1" w:rsidP="005245C1">
            <w:pPr>
              <w:spacing w:before="0" w:after="0"/>
              <w:rPr>
                <w:ins w:id="5826" w:author="Wayne Lee" w:date="2015-01-06T13:4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3992ED9" w14:textId="77777777" w:rsidR="005245C1" w:rsidRPr="00FD645B" w:rsidRDefault="005245C1" w:rsidP="005245C1">
            <w:pPr>
              <w:spacing w:before="0" w:after="0"/>
              <w:jc w:val="right"/>
              <w:rPr>
                <w:ins w:id="5827"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6A6FB1F" w14:textId="77777777" w:rsidR="005245C1" w:rsidRPr="00FD645B" w:rsidRDefault="005245C1" w:rsidP="005245C1">
            <w:pPr>
              <w:spacing w:before="0" w:after="0"/>
              <w:jc w:val="center"/>
              <w:rPr>
                <w:ins w:id="5828" w:author="Wayne Lee" w:date="2015-01-06T13:4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EFCBF41" w14:textId="77777777" w:rsidR="005245C1" w:rsidRPr="00FD645B" w:rsidRDefault="005245C1" w:rsidP="005245C1">
            <w:pPr>
              <w:spacing w:before="0" w:after="0"/>
              <w:rPr>
                <w:ins w:id="5829" w:author="Wayne Lee" w:date="2015-01-06T13:49:00Z"/>
                <w:rFonts w:ascii="Arial" w:hAnsi="Arial" w:cs="Arial"/>
                <w:bCs/>
                <w:color w:val="1E4164"/>
                <w:sz w:val="16"/>
                <w:szCs w:val="16"/>
                <w:lang w:eastAsia="en-AU"/>
              </w:rPr>
            </w:pPr>
          </w:p>
        </w:tc>
      </w:tr>
      <w:tr w:rsidR="005245C1" w:rsidRPr="00B20D76" w14:paraId="15DE1887" w14:textId="77777777" w:rsidTr="00332595">
        <w:trPr>
          <w:trHeight w:val="288"/>
          <w:ins w:id="5830" w:author="Wayne Lee" w:date="2015-01-06T13:4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CDCE078" w14:textId="7A93F2E0" w:rsidR="005245C1" w:rsidRPr="005245C1" w:rsidRDefault="005245C1" w:rsidP="005245C1">
            <w:pPr>
              <w:spacing w:before="0" w:after="0"/>
              <w:jc w:val="right"/>
              <w:rPr>
                <w:ins w:id="5831" w:author="Wayne Lee" w:date="2015-01-06T13:49:00Z"/>
                <w:rFonts w:ascii="Arial" w:hAnsi="Arial" w:cs="Arial"/>
                <w:bCs/>
                <w:color w:val="1E4164"/>
                <w:sz w:val="16"/>
                <w:szCs w:val="16"/>
              </w:rPr>
            </w:pPr>
            <w:ins w:id="5832" w:author="Wayne Lee" w:date="2015-01-06T13:50:00Z">
              <w:r w:rsidRPr="005245C1">
                <w:rPr>
                  <w:rFonts w:ascii="Arial" w:hAnsi="Arial" w:cs="Arial"/>
                  <w:bCs/>
                  <w:color w:val="1E4164"/>
                  <w:sz w:val="16"/>
                  <w:szCs w:val="16"/>
                </w:rPr>
                <w:t>314</w:t>
              </w:r>
            </w:ins>
          </w:p>
        </w:tc>
        <w:tc>
          <w:tcPr>
            <w:tcW w:w="567" w:type="dxa"/>
            <w:tcBorders>
              <w:top w:val="single" w:sz="4" w:space="0" w:color="auto"/>
              <w:left w:val="nil"/>
              <w:bottom w:val="single" w:sz="4" w:space="0" w:color="auto"/>
              <w:right w:val="single" w:sz="4" w:space="0" w:color="auto"/>
            </w:tcBorders>
            <w:shd w:val="clear" w:color="auto" w:fill="auto"/>
          </w:tcPr>
          <w:p w14:paraId="409C68AF" w14:textId="77777777" w:rsidR="005245C1" w:rsidRPr="00FD645B" w:rsidRDefault="005245C1" w:rsidP="005245C1">
            <w:pPr>
              <w:spacing w:before="0" w:after="0"/>
              <w:rPr>
                <w:ins w:id="5833"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B68DC9D" w14:textId="77777777" w:rsidR="005245C1" w:rsidRPr="00FD645B" w:rsidRDefault="005245C1" w:rsidP="005245C1">
            <w:pPr>
              <w:spacing w:before="0" w:after="0"/>
              <w:rPr>
                <w:ins w:id="5834"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0E4411D" w14:textId="77777777" w:rsidR="005245C1" w:rsidRPr="00FD645B" w:rsidRDefault="005245C1" w:rsidP="005245C1">
            <w:pPr>
              <w:spacing w:before="0" w:after="0"/>
              <w:rPr>
                <w:ins w:id="5835" w:author="Wayne Lee" w:date="2015-01-06T13:49: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FA2B35A" w14:textId="77777777" w:rsidR="005245C1" w:rsidRPr="00FD645B" w:rsidRDefault="005245C1" w:rsidP="005245C1">
            <w:pPr>
              <w:spacing w:before="0" w:after="0"/>
              <w:rPr>
                <w:ins w:id="5836" w:author="Wayne Lee" w:date="2015-01-06T13:49: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FC757EA" w14:textId="77777777" w:rsidR="005245C1" w:rsidRPr="00FD645B" w:rsidRDefault="005245C1" w:rsidP="005245C1">
            <w:pPr>
              <w:spacing w:before="0" w:after="0"/>
              <w:rPr>
                <w:ins w:id="5837" w:author="Wayne Lee" w:date="2015-01-06T13:49: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5D848C24" w14:textId="77777777" w:rsidR="005245C1" w:rsidRPr="00FD645B" w:rsidRDefault="005245C1" w:rsidP="005245C1">
            <w:pPr>
              <w:spacing w:before="0" w:after="0"/>
              <w:rPr>
                <w:ins w:id="5838" w:author="Wayne Lee" w:date="2015-01-06T13:49: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1011CA4" w14:textId="77777777" w:rsidR="005245C1" w:rsidRPr="00FD645B" w:rsidRDefault="005245C1" w:rsidP="005245C1">
            <w:pPr>
              <w:spacing w:before="0" w:after="0"/>
              <w:rPr>
                <w:ins w:id="5839"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2B49811" w14:textId="77777777" w:rsidR="005245C1" w:rsidRPr="00FD645B" w:rsidRDefault="005245C1" w:rsidP="005245C1">
            <w:pPr>
              <w:spacing w:before="0" w:after="0"/>
              <w:rPr>
                <w:ins w:id="5840"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53AB1DF" w14:textId="68BC74D2" w:rsidR="005245C1" w:rsidRPr="00FD645B" w:rsidRDefault="005245C1" w:rsidP="005245C1">
            <w:pPr>
              <w:spacing w:before="0" w:after="0"/>
              <w:rPr>
                <w:ins w:id="5841" w:author="Wayne Lee" w:date="2015-01-06T13:49: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7C68EDA" w14:textId="77777777" w:rsidR="005245C1" w:rsidRPr="00FD645B" w:rsidRDefault="005245C1" w:rsidP="005245C1">
            <w:pPr>
              <w:spacing w:before="0" w:after="0"/>
              <w:rPr>
                <w:ins w:id="5842"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7632F0B" w14:textId="77777777" w:rsidR="005245C1" w:rsidRPr="00FD645B" w:rsidRDefault="005245C1" w:rsidP="005245C1">
            <w:pPr>
              <w:spacing w:before="0" w:after="0"/>
              <w:rPr>
                <w:ins w:id="5843"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310778F" w14:textId="77777777" w:rsidR="005245C1" w:rsidRPr="00FD645B" w:rsidRDefault="005245C1" w:rsidP="005245C1">
            <w:pPr>
              <w:spacing w:before="0" w:after="0"/>
              <w:rPr>
                <w:ins w:id="5844" w:author="Wayne Lee" w:date="2015-01-06T13:49: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9C79C7D" w14:textId="77777777" w:rsidR="005245C1" w:rsidRPr="00FD645B" w:rsidRDefault="005245C1" w:rsidP="005245C1">
            <w:pPr>
              <w:spacing w:before="0" w:after="0"/>
              <w:rPr>
                <w:ins w:id="5845"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9CB44B2" w14:textId="77777777" w:rsidR="005245C1" w:rsidRPr="00FD645B" w:rsidRDefault="005245C1" w:rsidP="005245C1">
            <w:pPr>
              <w:spacing w:before="0" w:after="0"/>
              <w:rPr>
                <w:ins w:id="5846" w:author="Wayne Lee" w:date="2015-01-06T13:49: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6173FF9" w14:textId="77777777" w:rsidR="005245C1" w:rsidRPr="00FD645B" w:rsidRDefault="005245C1" w:rsidP="005245C1">
            <w:pPr>
              <w:spacing w:before="0" w:after="0"/>
              <w:rPr>
                <w:ins w:id="5847" w:author="Wayne Lee" w:date="2015-01-06T13:4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0503FFF" w14:textId="77777777" w:rsidR="008E71AE" w:rsidRPr="008E71AE" w:rsidRDefault="008E71AE" w:rsidP="008E71AE">
            <w:pPr>
              <w:spacing w:before="0" w:after="0"/>
              <w:rPr>
                <w:ins w:id="5848" w:author="Wayne Lee" w:date="2015-01-06T13:56:00Z"/>
                <w:rFonts w:ascii="Arial" w:hAnsi="Arial" w:cs="Arial"/>
                <w:bCs/>
                <w:color w:val="00B0F0"/>
                <w:sz w:val="16"/>
                <w:szCs w:val="16"/>
                <w:lang w:eastAsia="en-AU"/>
              </w:rPr>
            </w:pPr>
            <w:ins w:id="5849" w:author="Wayne Lee" w:date="2015-01-06T13:56:00Z">
              <w:r w:rsidRPr="008E71AE">
                <w:rPr>
                  <w:rFonts w:ascii="Arial" w:hAnsi="Arial" w:cs="Arial"/>
                  <w:bCs/>
                  <w:color w:val="00B0F0"/>
                  <w:sz w:val="16"/>
                  <w:szCs w:val="16"/>
                  <w:lang w:eastAsia="en-AU"/>
                </w:rPr>
                <w:t>QuoteReference (Optional)</w:t>
              </w:r>
            </w:ins>
          </w:p>
          <w:p w14:paraId="380ABB8D" w14:textId="77777777" w:rsidR="005245C1" w:rsidRDefault="008E71AE" w:rsidP="008E71AE">
            <w:pPr>
              <w:spacing w:before="0" w:after="0"/>
              <w:rPr>
                <w:ins w:id="5850" w:author="Wayne Lee" w:date="2015-01-06T13:56:00Z"/>
                <w:rFonts w:ascii="Arial" w:hAnsi="Arial" w:cs="Arial"/>
                <w:bCs/>
                <w:color w:val="00B0F0"/>
                <w:sz w:val="16"/>
                <w:szCs w:val="16"/>
                <w:lang w:eastAsia="en-AU"/>
              </w:rPr>
            </w:pPr>
            <w:ins w:id="5851" w:author="Wayne Lee" w:date="2015-01-06T13:56:00Z">
              <w:r w:rsidRPr="008E71AE">
                <w:rPr>
                  <w:rFonts w:ascii="Arial" w:hAnsi="Arial" w:cs="Arial"/>
                  <w:bCs/>
                  <w:color w:val="00B0F0"/>
                  <w:sz w:val="16"/>
                  <w:szCs w:val="16"/>
                  <w:lang w:eastAsia="en-AU"/>
                </w:rPr>
                <w:t>ConnectionType (Optional)</w:t>
              </w:r>
            </w:ins>
          </w:p>
          <w:p w14:paraId="0EC9E1BF" w14:textId="71E627D6" w:rsidR="008E71AE" w:rsidRPr="008E71AE" w:rsidRDefault="008E71AE" w:rsidP="008E71AE">
            <w:pPr>
              <w:spacing w:before="0" w:after="0"/>
              <w:rPr>
                <w:ins w:id="5852" w:author="Wayne Lee" w:date="2015-01-06T13:56:00Z"/>
                <w:rFonts w:ascii="Arial" w:hAnsi="Arial" w:cs="Arial"/>
                <w:bCs/>
                <w:color w:val="00B0F0"/>
                <w:sz w:val="16"/>
                <w:szCs w:val="16"/>
                <w:lang w:eastAsia="en-AU"/>
              </w:rPr>
            </w:pPr>
            <w:ins w:id="5853" w:author="Wayne Lee" w:date="2015-01-06T13:56:00Z">
              <w:r w:rsidRPr="008E71AE">
                <w:rPr>
                  <w:rFonts w:ascii="Arial" w:hAnsi="Arial" w:cs="Arial"/>
                  <w:bCs/>
                  <w:color w:val="00B0F0"/>
                  <w:sz w:val="16"/>
                  <w:szCs w:val="16"/>
                  <w:lang w:eastAsia="en-AU"/>
                </w:rPr>
                <w:t>MeterSerialNumber</w:t>
              </w:r>
              <w:r>
                <w:rPr>
                  <w:rFonts w:ascii="Arial" w:hAnsi="Arial" w:cs="Arial"/>
                  <w:bCs/>
                  <w:color w:val="00B0F0"/>
                  <w:sz w:val="16"/>
                  <w:szCs w:val="16"/>
                  <w:lang w:eastAsia="en-AU"/>
                </w:rPr>
                <w:t xml:space="preserve"> (Optional)</w:t>
              </w:r>
            </w:ins>
          </w:p>
          <w:p w14:paraId="04FE0F19" w14:textId="21B3D522" w:rsidR="008E71AE" w:rsidRPr="00984400" w:rsidRDefault="008E71AE" w:rsidP="008E71AE">
            <w:pPr>
              <w:spacing w:before="0" w:after="0"/>
              <w:rPr>
                <w:ins w:id="5854" w:author="Wayne Lee" w:date="2015-01-06T13:49: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195EB2E" w14:textId="77777777" w:rsidR="005245C1" w:rsidRPr="00FD645B" w:rsidRDefault="005245C1" w:rsidP="005245C1">
            <w:pPr>
              <w:spacing w:before="0" w:after="0"/>
              <w:rPr>
                <w:ins w:id="5855" w:author="Wayne Lee" w:date="2015-01-06T13:49: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F6C06ED" w14:textId="77777777" w:rsidR="005245C1" w:rsidRPr="00FD645B" w:rsidRDefault="005245C1" w:rsidP="005245C1">
            <w:pPr>
              <w:spacing w:before="0" w:after="0"/>
              <w:rPr>
                <w:ins w:id="5856" w:author="Wayne Lee" w:date="2015-01-06T13:4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E5262F4" w14:textId="77777777" w:rsidR="005245C1" w:rsidRPr="00FD645B" w:rsidRDefault="005245C1" w:rsidP="005245C1">
            <w:pPr>
              <w:spacing w:before="0" w:after="0"/>
              <w:jc w:val="right"/>
              <w:rPr>
                <w:ins w:id="5857"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9AAEE99" w14:textId="77777777" w:rsidR="005245C1" w:rsidRPr="00FD645B" w:rsidRDefault="005245C1" w:rsidP="005245C1">
            <w:pPr>
              <w:spacing w:before="0" w:after="0"/>
              <w:jc w:val="center"/>
              <w:rPr>
                <w:ins w:id="5858" w:author="Wayne Lee" w:date="2015-01-06T13:4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D905A1F" w14:textId="77777777" w:rsidR="005245C1" w:rsidRPr="00FD645B" w:rsidRDefault="005245C1" w:rsidP="005245C1">
            <w:pPr>
              <w:spacing w:before="0" w:after="0"/>
              <w:rPr>
                <w:ins w:id="5859" w:author="Wayne Lee" w:date="2015-01-06T13:49:00Z"/>
                <w:rFonts w:ascii="Arial" w:hAnsi="Arial" w:cs="Arial"/>
                <w:bCs/>
                <w:color w:val="1E4164"/>
                <w:sz w:val="16"/>
                <w:szCs w:val="16"/>
                <w:lang w:eastAsia="en-AU"/>
              </w:rPr>
            </w:pPr>
          </w:p>
        </w:tc>
      </w:tr>
      <w:tr w:rsidR="005245C1" w:rsidRPr="00B20D76" w14:paraId="5140E973" w14:textId="77777777" w:rsidTr="00332595">
        <w:trPr>
          <w:trHeight w:val="288"/>
          <w:ins w:id="5860" w:author="Wayne Lee" w:date="2015-01-06T13:4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3B68BB2" w14:textId="18D96B65" w:rsidR="005245C1" w:rsidRPr="005245C1" w:rsidRDefault="005245C1" w:rsidP="005245C1">
            <w:pPr>
              <w:spacing w:before="0" w:after="0"/>
              <w:jc w:val="right"/>
              <w:rPr>
                <w:ins w:id="5861" w:author="Wayne Lee" w:date="2015-01-06T13:49:00Z"/>
                <w:rFonts w:ascii="Arial" w:hAnsi="Arial" w:cs="Arial"/>
                <w:bCs/>
                <w:color w:val="1E4164"/>
                <w:sz w:val="16"/>
                <w:szCs w:val="16"/>
              </w:rPr>
            </w:pPr>
            <w:ins w:id="5862" w:author="Wayne Lee" w:date="2015-01-06T13:50:00Z">
              <w:r w:rsidRPr="005245C1">
                <w:rPr>
                  <w:rFonts w:ascii="Arial" w:hAnsi="Arial" w:cs="Arial"/>
                  <w:bCs/>
                  <w:color w:val="1E4164"/>
                  <w:sz w:val="16"/>
                  <w:szCs w:val="16"/>
                </w:rPr>
                <w:t>316</w:t>
              </w:r>
            </w:ins>
          </w:p>
        </w:tc>
        <w:tc>
          <w:tcPr>
            <w:tcW w:w="567" w:type="dxa"/>
            <w:tcBorders>
              <w:top w:val="single" w:sz="4" w:space="0" w:color="auto"/>
              <w:left w:val="nil"/>
              <w:bottom w:val="single" w:sz="4" w:space="0" w:color="auto"/>
              <w:right w:val="single" w:sz="4" w:space="0" w:color="auto"/>
            </w:tcBorders>
            <w:shd w:val="clear" w:color="auto" w:fill="auto"/>
          </w:tcPr>
          <w:p w14:paraId="7D19F1B8" w14:textId="77777777" w:rsidR="005245C1" w:rsidRPr="00FD645B" w:rsidRDefault="005245C1" w:rsidP="005245C1">
            <w:pPr>
              <w:spacing w:before="0" w:after="0"/>
              <w:rPr>
                <w:ins w:id="5863"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75B19AD" w14:textId="77777777" w:rsidR="005245C1" w:rsidRPr="00FD645B" w:rsidRDefault="005245C1" w:rsidP="005245C1">
            <w:pPr>
              <w:spacing w:before="0" w:after="0"/>
              <w:rPr>
                <w:ins w:id="5864"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CF4E92D" w14:textId="77777777" w:rsidR="005245C1" w:rsidRPr="00FD645B" w:rsidRDefault="005245C1" w:rsidP="005245C1">
            <w:pPr>
              <w:spacing w:before="0" w:after="0"/>
              <w:rPr>
                <w:ins w:id="5865" w:author="Wayne Lee" w:date="2015-01-06T13:49: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AA22955" w14:textId="77777777" w:rsidR="005245C1" w:rsidRPr="00FD645B" w:rsidRDefault="005245C1" w:rsidP="005245C1">
            <w:pPr>
              <w:spacing w:before="0" w:after="0"/>
              <w:rPr>
                <w:ins w:id="5866" w:author="Wayne Lee" w:date="2015-01-06T13:49: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A186E61" w14:textId="77777777" w:rsidR="005245C1" w:rsidRPr="00FD645B" w:rsidRDefault="005245C1" w:rsidP="005245C1">
            <w:pPr>
              <w:spacing w:before="0" w:after="0"/>
              <w:rPr>
                <w:ins w:id="5867" w:author="Wayne Lee" w:date="2015-01-06T13:49: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264F6A8A" w14:textId="77777777" w:rsidR="005245C1" w:rsidRPr="00FD645B" w:rsidRDefault="005245C1" w:rsidP="005245C1">
            <w:pPr>
              <w:spacing w:before="0" w:after="0"/>
              <w:rPr>
                <w:ins w:id="5868" w:author="Wayne Lee" w:date="2015-01-06T13:49: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FB6E7CE" w14:textId="77777777" w:rsidR="005245C1" w:rsidRPr="00FD645B" w:rsidRDefault="005245C1" w:rsidP="005245C1">
            <w:pPr>
              <w:spacing w:before="0" w:after="0"/>
              <w:rPr>
                <w:ins w:id="5869"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6E7A21A" w14:textId="77777777" w:rsidR="005245C1" w:rsidRPr="00FD645B" w:rsidRDefault="005245C1" w:rsidP="005245C1">
            <w:pPr>
              <w:spacing w:before="0" w:after="0"/>
              <w:rPr>
                <w:ins w:id="5870"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F42983C" w14:textId="20DA942D" w:rsidR="005245C1" w:rsidRPr="00FD645B" w:rsidRDefault="005245C1" w:rsidP="005245C1">
            <w:pPr>
              <w:spacing w:before="0" w:after="0"/>
              <w:rPr>
                <w:ins w:id="5871" w:author="Wayne Lee" w:date="2015-01-06T13:49: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8D71900" w14:textId="77777777" w:rsidR="005245C1" w:rsidRPr="00FD645B" w:rsidRDefault="005245C1" w:rsidP="005245C1">
            <w:pPr>
              <w:spacing w:before="0" w:after="0"/>
              <w:rPr>
                <w:ins w:id="5872"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EE701B9" w14:textId="77777777" w:rsidR="005245C1" w:rsidRPr="00FD645B" w:rsidRDefault="005245C1" w:rsidP="005245C1">
            <w:pPr>
              <w:spacing w:before="0" w:after="0"/>
              <w:rPr>
                <w:ins w:id="5873"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F39DF31" w14:textId="77777777" w:rsidR="005245C1" w:rsidRPr="00FD645B" w:rsidRDefault="005245C1" w:rsidP="005245C1">
            <w:pPr>
              <w:spacing w:before="0" w:after="0"/>
              <w:rPr>
                <w:ins w:id="5874" w:author="Wayne Lee" w:date="2015-01-06T13:49: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A340B22" w14:textId="77777777" w:rsidR="005245C1" w:rsidRPr="00FD645B" w:rsidRDefault="005245C1" w:rsidP="005245C1">
            <w:pPr>
              <w:spacing w:before="0" w:after="0"/>
              <w:rPr>
                <w:ins w:id="5875"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99BD0E6" w14:textId="77777777" w:rsidR="005245C1" w:rsidRPr="00FD645B" w:rsidRDefault="005245C1" w:rsidP="005245C1">
            <w:pPr>
              <w:spacing w:before="0" w:after="0"/>
              <w:rPr>
                <w:ins w:id="5876" w:author="Wayne Lee" w:date="2015-01-06T13:49: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39A9CE36" w14:textId="77777777" w:rsidR="005245C1" w:rsidRPr="00FD645B" w:rsidRDefault="005245C1" w:rsidP="005245C1">
            <w:pPr>
              <w:spacing w:before="0" w:after="0"/>
              <w:rPr>
                <w:ins w:id="5877" w:author="Wayne Lee" w:date="2015-01-06T13:4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B043560" w14:textId="77777777" w:rsidR="008E71AE" w:rsidRPr="008E71AE" w:rsidRDefault="008E71AE" w:rsidP="008E71AE">
            <w:pPr>
              <w:spacing w:before="0" w:after="0"/>
              <w:rPr>
                <w:ins w:id="5878" w:author="Wayne Lee" w:date="2015-01-06T13:56:00Z"/>
                <w:rFonts w:ascii="Arial" w:hAnsi="Arial" w:cs="Arial"/>
                <w:bCs/>
                <w:color w:val="00B0F0"/>
                <w:sz w:val="16"/>
                <w:szCs w:val="16"/>
                <w:lang w:eastAsia="en-AU"/>
              </w:rPr>
            </w:pPr>
            <w:ins w:id="5879" w:author="Wayne Lee" w:date="2015-01-06T13:56:00Z">
              <w:r w:rsidRPr="008E71AE">
                <w:rPr>
                  <w:rFonts w:ascii="Arial" w:hAnsi="Arial" w:cs="Arial"/>
                  <w:bCs/>
                  <w:color w:val="00B0F0"/>
                  <w:sz w:val="16"/>
                  <w:szCs w:val="16"/>
                  <w:lang w:eastAsia="en-AU"/>
                </w:rPr>
                <w:t>QuoteReference (Optional)</w:t>
              </w:r>
            </w:ins>
          </w:p>
          <w:p w14:paraId="4258D279" w14:textId="3B805255" w:rsidR="005245C1" w:rsidRPr="00984400" w:rsidRDefault="008E71AE" w:rsidP="008E71AE">
            <w:pPr>
              <w:spacing w:before="0" w:after="0"/>
              <w:rPr>
                <w:ins w:id="5880" w:author="Wayne Lee" w:date="2015-01-06T13:49:00Z"/>
                <w:rFonts w:ascii="Arial" w:hAnsi="Arial" w:cs="Arial"/>
                <w:bCs/>
                <w:color w:val="00B0F0"/>
                <w:sz w:val="16"/>
                <w:szCs w:val="16"/>
                <w:lang w:eastAsia="en-AU"/>
              </w:rPr>
            </w:pPr>
            <w:ins w:id="5881" w:author="Wayne Lee" w:date="2015-01-06T13:56:00Z">
              <w:r w:rsidRPr="008E71AE">
                <w:rPr>
                  <w:rFonts w:ascii="Arial" w:hAnsi="Arial" w:cs="Arial"/>
                  <w:bCs/>
                  <w:color w:val="00B0F0"/>
                  <w:sz w:val="16"/>
                  <w:szCs w:val="16"/>
                  <w:lang w:eastAsia="en-AU"/>
                </w:rPr>
                <w:t>ConnectionType (Optional)</w:t>
              </w:r>
            </w:ins>
          </w:p>
        </w:tc>
        <w:tc>
          <w:tcPr>
            <w:tcW w:w="992" w:type="dxa"/>
            <w:tcBorders>
              <w:top w:val="single" w:sz="4" w:space="0" w:color="auto"/>
              <w:left w:val="nil"/>
              <w:bottom w:val="single" w:sz="4" w:space="0" w:color="auto"/>
              <w:right w:val="single" w:sz="4" w:space="0" w:color="auto"/>
            </w:tcBorders>
            <w:shd w:val="clear" w:color="auto" w:fill="auto"/>
          </w:tcPr>
          <w:p w14:paraId="648F322A" w14:textId="77777777" w:rsidR="005245C1" w:rsidRPr="00FD645B" w:rsidRDefault="005245C1" w:rsidP="005245C1">
            <w:pPr>
              <w:spacing w:before="0" w:after="0"/>
              <w:rPr>
                <w:ins w:id="5882" w:author="Wayne Lee" w:date="2015-01-06T13:49: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48456AA" w14:textId="77777777" w:rsidR="005245C1" w:rsidRPr="00FD645B" w:rsidRDefault="005245C1" w:rsidP="005245C1">
            <w:pPr>
              <w:spacing w:before="0" w:after="0"/>
              <w:rPr>
                <w:ins w:id="5883" w:author="Wayne Lee" w:date="2015-01-06T13:4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3FD96B1" w14:textId="77777777" w:rsidR="005245C1" w:rsidRPr="00FD645B" w:rsidRDefault="005245C1" w:rsidP="005245C1">
            <w:pPr>
              <w:spacing w:before="0" w:after="0"/>
              <w:jc w:val="right"/>
              <w:rPr>
                <w:ins w:id="5884"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28AE375" w14:textId="77777777" w:rsidR="005245C1" w:rsidRPr="00FD645B" w:rsidRDefault="005245C1" w:rsidP="005245C1">
            <w:pPr>
              <w:spacing w:before="0" w:after="0"/>
              <w:jc w:val="center"/>
              <w:rPr>
                <w:ins w:id="5885" w:author="Wayne Lee" w:date="2015-01-06T13:4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544F391" w14:textId="77777777" w:rsidR="005245C1" w:rsidRPr="00FD645B" w:rsidRDefault="005245C1" w:rsidP="005245C1">
            <w:pPr>
              <w:spacing w:before="0" w:after="0"/>
              <w:rPr>
                <w:ins w:id="5886" w:author="Wayne Lee" w:date="2015-01-06T13:49:00Z"/>
                <w:rFonts w:ascii="Arial" w:hAnsi="Arial" w:cs="Arial"/>
                <w:bCs/>
                <w:color w:val="1E4164"/>
                <w:sz w:val="16"/>
                <w:szCs w:val="16"/>
                <w:lang w:eastAsia="en-AU"/>
              </w:rPr>
            </w:pPr>
          </w:p>
        </w:tc>
      </w:tr>
      <w:tr w:rsidR="005245C1" w:rsidRPr="00B20D76" w14:paraId="701ACADB" w14:textId="77777777" w:rsidTr="00332595">
        <w:trPr>
          <w:trHeight w:val="288"/>
          <w:ins w:id="5887" w:author="Wayne Lee" w:date="2015-01-06T13:4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A973374" w14:textId="67F9CA72" w:rsidR="005245C1" w:rsidRPr="005245C1" w:rsidRDefault="005245C1" w:rsidP="005245C1">
            <w:pPr>
              <w:spacing w:before="0" w:after="0"/>
              <w:jc w:val="right"/>
              <w:rPr>
                <w:ins w:id="5888" w:author="Wayne Lee" w:date="2015-01-06T13:49:00Z"/>
                <w:rFonts w:ascii="Arial" w:hAnsi="Arial" w:cs="Arial"/>
                <w:bCs/>
                <w:color w:val="1E4164"/>
                <w:sz w:val="16"/>
                <w:szCs w:val="16"/>
              </w:rPr>
            </w:pPr>
            <w:ins w:id="5889" w:author="Wayne Lee" w:date="2015-01-06T13:50:00Z">
              <w:r w:rsidRPr="005245C1">
                <w:rPr>
                  <w:rFonts w:ascii="Arial" w:hAnsi="Arial" w:cs="Arial"/>
                  <w:bCs/>
                  <w:color w:val="1E4164"/>
                  <w:sz w:val="16"/>
                  <w:szCs w:val="16"/>
                </w:rPr>
                <w:t>318</w:t>
              </w:r>
            </w:ins>
          </w:p>
        </w:tc>
        <w:tc>
          <w:tcPr>
            <w:tcW w:w="567" w:type="dxa"/>
            <w:tcBorders>
              <w:top w:val="single" w:sz="4" w:space="0" w:color="auto"/>
              <w:left w:val="nil"/>
              <w:bottom w:val="single" w:sz="4" w:space="0" w:color="auto"/>
              <w:right w:val="single" w:sz="4" w:space="0" w:color="auto"/>
            </w:tcBorders>
            <w:shd w:val="clear" w:color="auto" w:fill="auto"/>
          </w:tcPr>
          <w:p w14:paraId="359DAF47" w14:textId="77777777" w:rsidR="005245C1" w:rsidRPr="00FD645B" w:rsidRDefault="005245C1" w:rsidP="005245C1">
            <w:pPr>
              <w:spacing w:before="0" w:after="0"/>
              <w:rPr>
                <w:ins w:id="5890"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D59F65E" w14:textId="77777777" w:rsidR="005245C1" w:rsidRPr="00FD645B" w:rsidRDefault="005245C1" w:rsidP="005245C1">
            <w:pPr>
              <w:spacing w:before="0" w:after="0"/>
              <w:rPr>
                <w:ins w:id="5891"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F4D65E3" w14:textId="77777777" w:rsidR="005245C1" w:rsidRPr="00FD645B" w:rsidRDefault="005245C1" w:rsidP="005245C1">
            <w:pPr>
              <w:spacing w:before="0" w:after="0"/>
              <w:rPr>
                <w:ins w:id="5892" w:author="Wayne Lee" w:date="2015-01-06T13:49: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74AAB7A" w14:textId="77777777" w:rsidR="005245C1" w:rsidRPr="00FD645B" w:rsidRDefault="005245C1" w:rsidP="005245C1">
            <w:pPr>
              <w:spacing w:before="0" w:after="0"/>
              <w:rPr>
                <w:ins w:id="5893" w:author="Wayne Lee" w:date="2015-01-06T13:49: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6A14474" w14:textId="77777777" w:rsidR="005245C1" w:rsidRPr="00FD645B" w:rsidRDefault="005245C1" w:rsidP="005245C1">
            <w:pPr>
              <w:spacing w:before="0" w:after="0"/>
              <w:rPr>
                <w:ins w:id="5894" w:author="Wayne Lee" w:date="2015-01-06T13:49: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53CC0DE0" w14:textId="77777777" w:rsidR="005245C1" w:rsidRPr="00FD645B" w:rsidRDefault="005245C1" w:rsidP="005245C1">
            <w:pPr>
              <w:spacing w:before="0" w:after="0"/>
              <w:rPr>
                <w:ins w:id="5895" w:author="Wayne Lee" w:date="2015-01-06T13:49: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63D2E41" w14:textId="77777777" w:rsidR="005245C1" w:rsidRPr="00FD645B" w:rsidRDefault="005245C1" w:rsidP="005245C1">
            <w:pPr>
              <w:spacing w:before="0" w:after="0"/>
              <w:rPr>
                <w:ins w:id="5896"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4245254" w14:textId="77777777" w:rsidR="005245C1" w:rsidRPr="00FD645B" w:rsidRDefault="005245C1" w:rsidP="005245C1">
            <w:pPr>
              <w:spacing w:before="0" w:after="0"/>
              <w:rPr>
                <w:ins w:id="5897"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0770469" w14:textId="7C734DCC" w:rsidR="005245C1" w:rsidRPr="00FD645B" w:rsidRDefault="005245C1" w:rsidP="005245C1">
            <w:pPr>
              <w:spacing w:before="0" w:after="0"/>
              <w:rPr>
                <w:ins w:id="5898" w:author="Wayne Lee" w:date="2015-01-06T13:49: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0F0E3D8" w14:textId="77777777" w:rsidR="005245C1" w:rsidRPr="00FD645B" w:rsidRDefault="005245C1" w:rsidP="005245C1">
            <w:pPr>
              <w:spacing w:before="0" w:after="0"/>
              <w:rPr>
                <w:ins w:id="5899"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461BC0B" w14:textId="77777777" w:rsidR="005245C1" w:rsidRPr="00FD645B" w:rsidRDefault="005245C1" w:rsidP="005245C1">
            <w:pPr>
              <w:spacing w:before="0" w:after="0"/>
              <w:rPr>
                <w:ins w:id="5900" w:author="Wayne Lee" w:date="2015-01-06T13:4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477F101" w14:textId="77777777" w:rsidR="005245C1" w:rsidRPr="00FD645B" w:rsidRDefault="005245C1" w:rsidP="005245C1">
            <w:pPr>
              <w:spacing w:before="0" w:after="0"/>
              <w:rPr>
                <w:ins w:id="5901" w:author="Wayne Lee" w:date="2015-01-06T13:49: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8656244" w14:textId="77777777" w:rsidR="005245C1" w:rsidRPr="00FD645B" w:rsidRDefault="005245C1" w:rsidP="005245C1">
            <w:pPr>
              <w:spacing w:before="0" w:after="0"/>
              <w:rPr>
                <w:ins w:id="5902" w:author="Wayne Lee" w:date="2015-01-06T13:4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477BFAB" w14:textId="77777777" w:rsidR="005245C1" w:rsidRPr="00FD645B" w:rsidRDefault="005245C1" w:rsidP="005245C1">
            <w:pPr>
              <w:spacing w:before="0" w:after="0"/>
              <w:rPr>
                <w:ins w:id="5903" w:author="Wayne Lee" w:date="2015-01-06T13:49: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100CB5A" w14:textId="77777777" w:rsidR="005245C1" w:rsidRPr="00FD645B" w:rsidRDefault="005245C1" w:rsidP="005245C1">
            <w:pPr>
              <w:spacing w:before="0" w:after="0"/>
              <w:rPr>
                <w:ins w:id="5904" w:author="Wayne Lee" w:date="2015-01-06T13:4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1B52050" w14:textId="77777777" w:rsidR="008E71AE" w:rsidRPr="008E71AE" w:rsidRDefault="008E71AE" w:rsidP="008E71AE">
            <w:pPr>
              <w:spacing w:before="0" w:after="0"/>
              <w:rPr>
                <w:ins w:id="5905" w:author="Wayne Lee" w:date="2015-01-06T13:55:00Z"/>
                <w:rFonts w:ascii="Arial" w:hAnsi="Arial" w:cs="Arial"/>
                <w:bCs/>
                <w:color w:val="00B0F0"/>
                <w:sz w:val="16"/>
                <w:szCs w:val="16"/>
                <w:lang w:eastAsia="en-AU"/>
              </w:rPr>
            </w:pPr>
            <w:ins w:id="5906" w:author="Wayne Lee" w:date="2015-01-06T13:55:00Z">
              <w:r w:rsidRPr="008E71AE">
                <w:rPr>
                  <w:rFonts w:ascii="Arial" w:hAnsi="Arial" w:cs="Arial"/>
                  <w:bCs/>
                  <w:color w:val="00B0F0"/>
                  <w:sz w:val="16"/>
                  <w:szCs w:val="16"/>
                  <w:lang w:eastAsia="en-AU"/>
                </w:rPr>
                <w:t>QuoteReference (Optional)</w:t>
              </w:r>
            </w:ins>
          </w:p>
          <w:p w14:paraId="5686196E" w14:textId="7CA57A92" w:rsidR="005245C1" w:rsidRPr="00984400" w:rsidRDefault="008E71AE" w:rsidP="008E71AE">
            <w:pPr>
              <w:spacing w:before="0" w:after="0"/>
              <w:rPr>
                <w:ins w:id="5907" w:author="Wayne Lee" w:date="2015-01-06T13:49:00Z"/>
                <w:rFonts w:ascii="Arial" w:hAnsi="Arial" w:cs="Arial"/>
                <w:bCs/>
                <w:color w:val="00B0F0"/>
                <w:sz w:val="16"/>
                <w:szCs w:val="16"/>
                <w:lang w:eastAsia="en-AU"/>
              </w:rPr>
            </w:pPr>
            <w:ins w:id="5908" w:author="Wayne Lee" w:date="2015-01-06T13:55:00Z">
              <w:r w:rsidRPr="008E71AE">
                <w:rPr>
                  <w:rFonts w:ascii="Arial" w:hAnsi="Arial" w:cs="Arial"/>
                  <w:bCs/>
                  <w:color w:val="00B0F0"/>
                  <w:sz w:val="16"/>
                  <w:szCs w:val="16"/>
                  <w:lang w:eastAsia="en-AU"/>
                </w:rPr>
                <w:t>ConnectionType (Optional)</w:t>
              </w:r>
            </w:ins>
          </w:p>
        </w:tc>
        <w:tc>
          <w:tcPr>
            <w:tcW w:w="992" w:type="dxa"/>
            <w:tcBorders>
              <w:top w:val="single" w:sz="4" w:space="0" w:color="auto"/>
              <w:left w:val="nil"/>
              <w:bottom w:val="single" w:sz="4" w:space="0" w:color="auto"/>
              <w:right w:val="single" w:sz="4" w:space="0" w:color="auto"/>
            </w:tcBorders>
            <w:shd w:val="clear" w:color="auto" w:fill="auto"/>
          </w:tcPr>
          <w:p w14:paraId="718A73B7" w14:textId="77777777" w:rsidR="005245C1" w:rsidRPr="00FD645B" w:rsidRDefault="005245C1" w:rsidP="005245C1">
            <w:pPr>
              <w:spacing w:before="0" w:after="0"/>
              <w:rPr>
                <w:ins w:id="5909" w:author="Wayne Lee" w:date="2015-01-06T13:49: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7861CC1" w14:textId="77777777" w:rsidR="005245C1" w:rsidRPr="00FD645B" w:rsidRDefault="005245C1" w:rsidP="005245C1">
            <w:pPr>
              <w:spacing w:before="0" w:after="0"/>
              <w:rPr>
                <w:ins w:id="5910" w:author="Wayne Lee" w:date="2015-01-06T13:4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F09F9E6" w14:textId="77777777" w:rsidR="005245C1" w:rsidRPr="00FD645B" w:rsidRDefault="005245C1" w:rsidP="005245C1">
            <w:pPr>
              <w:spacing w:before="0" w:after="0"/>
              <w:jc w:val="right"/>
              <w:rPr>
                <w:ins w:id="5911" w:author="Wayne Lee" w:date="2015-01-06T13:4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CC4A19A" w14:textId="77777777" w:rsidR="005245C1" w:rsidRPr="00FD645B" w:rsidRDefault="005245C1" w:rsidP="005245C1">
            <w:pPr>
              <w:spacing w:before="0" w:after="0"/>
              <w:jc w:val="center"/>
              <w:rPr>
                <w:ins w:id="5912" w:author="Wayne Lee" w:date="2015-01-06T13:4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E7881DC" w14:textId="77777777" w:rsidR="005245C1" w:rsidRPr="00FD645B" w:rsidRDefault="005245C1" w:rsidP="005245C1">
            <w:pPr>
              <w:spacing w:before="0" w:after="0"/>
              <w:rPr>
                <w:ins w:id="5913" w:author="Wayne Lee" w:date="2015-01-06T13:49:00Z"/>
                <w:rFonts w:ascii="Arial" w:hAnsi="Arial" w:cs="Arial"/>
                <w:bCs/>
                <w:color w:val="1E4164"/>
                <w:sz w:val="16"/>
                <w:szCs w:val="16"/>
                <w:lang w:eastAsia="en-AU"/>
              </w:rPr>
            </w:pPr>
          </w:p>
        </w:tc>
      </w:tr>
      <w:tr w:rsidR="005245C1" w:rsidRPr="00B20D76" w14:paraId="71CA2D0B" w14:textId="77777777" w:rsidTr="00332595">
        <w:trPr>
          <w:trHeight w:val="288"/>
          <w:ins w:id="5914" w:author="Wayne Lee" w:date="2015-01-06T13:50: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5B2B345" w14:textId="74D85F90" w:rsidR="005245C1" w:rsidRPr="005245C1" w:rsidRDefault="005245C1" w:rsidP="005245C1">
            <w:pPr>
              <w:spacing w:before="0" w:after="0"/>
              <w:jc w:val="right"/>
              <w:rPr>
                <w:ins w:id="5915" w:author="Wayne Lee" w:date="2015-01-06T13:50:00Z"/>
                <w:rFonts w:ascii="Arial" w:hAnsi="Arial" w:cs="Arial"/>
                <w:bCs/>
                <w:color w:val="1E4164"/>
                <w:sz w:val="16"/>
                <w:szCs w:val="16"/>
              </w:rPr>
            </w:pPr>
            <w:ins w:id="5916" w:author="Wayne Lee" w:date="2015-01-06T13:50:00Z">
              <w:r w:rsidRPr="005245C1">
                <w:rPr>
                  <w:rFonts w:ascii="Arial" w:hAnsi="Arial" w:cs="Arial"/>
                  <w:bCs/>
                  <w:color w:val="1E4164"/>
                  <w:sz w:val="16"/>
                  <w:szCs w:val="16"/>
                </w:rPr>
                <w:t>320</w:t>
              </w:r>
            </w:ins>
          </w:p>
        </w:tc>
        <w:tc>
          <w:tcPr>
            <w:tcW w:w="567" w:type="dxa"/>
            <w:tcBorders>
              <w:top w:val="single" w:sz="4" w:space="0" w:color="auto"/>
              <w:left w:val="nil"/>
              <w:bottom w:val="single" w:sz="4" w:space="0" w:color="auto"/>
              <w:right w:val="single" w:sz="4" w:space="0" w:color="auto"/>
            </w:tcBorders>
            <w:shd w:val="clear" w:color="auto" w:fill="auto"/>
          </w:tcPr>
          <w:p w14:paraId="33940302" w14:textId="77777777" w:rsidR="005245C1" w:rsidRPr="00FD645B" w:rsidRDefault="005245C1" w:rsidP="005245C1">
            <w:pPr>
              <w:spacing w:before="0" w:after="0"/>
              <w:rPr>
                <w:ins w:id="5917" w:author="Wayne Lee" w:date="2015-01-06T13:50: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0443AA1" w14:textId="77777777" w:rsidR="005245C1" w:rsidRPr="00FD645B" w:rsidRDefault="005245C1" w:rsidP="005245C1">
            <w:pPr>
              <w:spacing w:before="0" w:after="0"/>
              <w:rPr>
                <w:ins w:id="5918" w:author="Wayne Lee" w:date="2015-01-06T13:50: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48A1069" w14:textId="77777777" w:rsidR="005245C1" w:rsidRPr="00FD645B" w:rsidRDefault="005245C1" w:rsidP="005245C1">
            <w:pPr>
              <w:spacing w:before="0" w:after="0"/>
              <w:rPr>
                <w:ins w:id="5919" w:author="Wayne Lee" w:date="2015-01-06T13:50: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FA46D1B" w14:textId="77777777" w:rsidR="005245C1" w:rsidRPr="00FD645B" w:rsidRDefault="005245C1" w:rsidP="005245C1">
            <w:pPr>
              <w:spacing w:before="0" w:after="0"/>
              <w:rPr>
                <w:ins w:id="5920" w:author="Wayne Lee" w:date="2015-01-06T13:50: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1FA59F0" w14:textId="77777777" w:rsidR="005245C1" w:rsidRPr="00FD645B" w:rsidRDefault="005245C1" w:rsidP="005245C1">
            <w:pPr>
              <w:spacing w:before="0" w:after="0"/>
              <w:rPr>
                <w:ins w:id="5921" w:author="Wayne Lee" w:date="2015-01-06T13:50: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7C58F758" w14:textId="77777777" w:rsidR="005245C1" w:rsidRPr="00FD645B" w:rsidRDefault="005245C1" w:rsidP="005245C1">
            <w:pPr>
              <w:spacing w:before="0" w:after="0"/>
              <w:rPr>
                <w:ins w:id="5922" w:author="Wayne Lee" w:date="2015-01-06T13:50: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C15DCC9" w14:textId="77777777" w:rsidR="005245C1" w:rsidRPr="00FD645B" w:rsidRDefault="005245C1" w:rsidP="005245C1">
            <w:pPr>
              <w:spacing w:before="0" w:after="0"/>
              <w:rPr>
                <w:ins w:id="5923" w:author="Wayne Lee" w:date="2015-01-06T13:50: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DC3F87D" w14:textId="77777777" w:rsidR="005245C1" w:rsidRPr="00FD645B" w:rsidRDefault="005245C1" w:rsidP="005245C1">
            <w:pPr>
              <w:spacing w:before="0" w:after="0"/>
              <w:rPr>
                <w:ins w:id="5924" w:author="Wayne Lee" w:date="2015-01-06T13:50: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220BBCA" w14:textId="6E7C87F0" w:rsidR="005245C1" w:rsidRPr="00FD645B" w:rsidRDefault="005245C1" w:rsidP="005245C1">
            <w:pPr>
              <w:spacing w:before="0" w:after="0"/>
              <w:rPr>
                <w:ins w:id="5925" w:author="Wayne Lee" w:date="2015-01-06T13:50: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CD0E8E9" w14:textId="77777777" w:rsidR="005245C1" w:rsidRPr="00FD645B" w:rsidRDefault="005245C1" w:rsidP="005245C1">
            <w:pPr>
              <w:spacing w:before="0" w:after="0"/>
              <w:rPr>
                <w:ins w:id="5926" w:author="Wayne Lee" w:date="2015-01-06T13:50: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583F2C8" w14:textId="77777777" w:rsidR="005245C1" w:rsidRPr="00FD645B" w:rsidRDefault="005245C1" w:rsidP="005245C1">
            <w:pPr>
              <w:spacing w:before="0" w:after="0"/>
              <w:rPr>
                <w:ins w:id="5927" w:author="Wayne Lee" w:date="2015-01-06T13:50: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205CF13" w14:textId="77777777" w:rsidR="005245C1" w:rsidRPr="00FD645B" w:rsidRDefault="005245C1" w:rsidP="005245C1">
            <w:pPr>
              <w:spacing w:before="0" w:after="0"/>
              <w:rPr>
                <w:ins w:id="5928" w:author="Wayne Lee" w:date="2015-01-06T13:50: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3E605BC" w14:textId="77777777" w:rsidR="005245C1" w:rsidRPr="00FD645B" w:rsidRDefault="005245C1" w:rsidP="005245C1">
            <w:pPr>
              <w:spacing w:before="0" w:after="0"/>
              <w:rPr>
                <w:ins w:id="5929" w:author="Wayne Lee" w:date="2015-01-06T13:50: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A76E4A0" w14:textId="77777777" w:rsidR="005245C1" w:rsidRPr="00FD645B" w:rsidRDefault="005245C1" w:rsidP="005245C1">
            <w:pPr>
              <w:spacing w:before="0" w:after="0"/>
              <w:rPr>
                <w:ins w:id="5930" w:author="Wayne Lee" w:date="2015-01-06T13:50: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E2D941D" w14:textId="77777777" w:rsidR="005245C1" w:rsidRPr="00FD645B" w:rsidRDefault="005245C1" w:rsidP="005245C1">
            <w:pPr>
              <w:spacing w:before="0" w:after="0"/>
              <w:rPr>
                <w:ins w:id="5931" w:author="Wayne Lee" w:date="2015-01-06T13:50: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35C2740" w14:textId="77777777" w:rsidR="008E71AE" w:rsidRPr="008E71AE" w:rsidRDefault="008E71AE" w:rsidP="008E71AE">
            <w:pPr>
              <w:spacing w:before="0" w:after="0"/>
              <w:rPr>
                <w:ins w:id="5932" w:author="Wayne Lee" w:date="2015-01-06T13:56:00Z"/>
                <w:rFonts w:ascii="Arial" w:hAnsi="Arial" w:cs="Arial"/>
                <w:bCs/>
                <w:color w:val="00B0F0"/>
                <w:sz w:val="16"/>
                <w:szCs w:val="16"/>
                <w:lang w:eastAsia="en-AU"/>
              </w:rPr>
            </w:pPr>
            <w:ins w:id="5933" w:author="Wayne Lee" w:date="2015-01-06T13:56:00Z">
              <w:r w:rsidRPr="008E71AE">
                <w:rPr>
                  <w:rFonts w:ascii="Arial" w:hAnsi="Arial" w:cs="Arial"/>
                  <w:bCs/>
                  <w:color w:val="00B0F0"/>
                  <w:sz w:val="16"/>
                  <w:szCs w:val="16"/>
                  <w:lang w:eastAsia="en-AU"/>
                </w:rPr>
                <w:t>QuoteReference (Optional)</w:t>
              </w:r>
            </w:ins>
          </w:p>
          <w:p w14:paraId="4851DC17" w14:textId="77777777" w:rsidR="005245C1" w:rsidRDefault="008E71AE" w:rsidP="008E71AE">
            <w:pPr>
              <w:spacing w:before="0" w:after="0"/>
              <w:rPr>
                <w:ins w:id="5934" w:author="Wayne Lee" w:date="2015-01-06T13:56:00Z"/>
                <w:rFonts w:ascii="Arial" w:hAnsi="Arial" w:cs="Arial"/>
                <w:bCs/>
                <w:color w:val="00B0F0"/>
                <w:sz w:val="16"/>
                <w:szCs w:val="16"/>
                <w:lang w:eastAsia="en-AU"/>
              </w:rPr>
            </w:pPr>
            <w:ins w:id="5935" w:author="Wayne Lee" w:date="2015-01-06T13:56:00Z">
              <w:r w:rsidRPr="008E71AE">
                <w:rPr>
                  <w:rFonts w:ascii="Arial" w:hAnsi="Arial" w:cs="Arial"/>
                  <w:bCs/>
                  <w:color w:val="00B0F0"/>
                  <w:sz w:val="16"/>
                  <w:szCs w:val="16"/>
                  <w:lang w:eastAsia="en-AU"/>
                </w:rPr>
                <w:t>ConnectionType (Optional)</w:t>
              </w:r>
            </w:ins>
          </w:p>
          <w:p w14:paraId="07753F51" w14:textId="77777777" w:rsidR="008E71AE" w:rsidRPr="008E71AE" w:rsidRDefault="008E71AE" w:rsidP="008E71AE">
            <w:pPr>
              <w:spacing w:before="0" w:after="0"/>
              <w:rPr>
                <w:ins w:id="5936" w:author="Wayne Lee" w:date="2015-01-06T13:56:00Z"/>
                <w:rFonts w:ascii="Arial" w:hAnsi="Arial" w:cs="Arial"/>
                <w:bCs/>
                <w:color w:val="00B0F0"/>
                <w:sz w:val="16"/>
                <w:szCs w:val="16"/>
                <w:lang w:eastAsia="en-AU"/>
              </w:rPr>
            </w:pPr>
            <w:ins w:id="5937" w:author="Wayne Lee" w:date="2015-01-06T13:56:00Z">
              <w:r w:rsidRPr="008E71AE">
                <w:rPr>
                  <w:rFonts w:ascii="Arial" w:hAnsi="Arial" w:cs="Arial"/>
                  <w:bCs/>
                  <w:color w:val="00B0F0"/>
                  <w:sz w:val="16"/>
                  <w:szCs w:val="16"/>
                  <w:lang w:eastAsia="en-AU"/>
                </w:rPr>
                <w:t>MeterSerialNumber</w:t>
              </w:r>
            </w:ins>
          </w:p>
          <w:p w14:paraId="0597C2AD" w14:textId="315AB7F7" w:rsidR="008E71AE" w:rsidRPr="00984400" w:rsidRDefault="008E71AE" w:rsidP="008E71AE">
            <w:pPr>
              <w:spacing w:before="0" w:after="0"/>
              <w:rPr>
                <w:ins w:id="5938" w:author="Wayne Lee" w:date="2015-01-06T13:50: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A142BC9" w14:textId="77777777" w:rsidR="005245C1" w:rsidRPr="00FD645B" w:rsidRDefault="005245C1" w:rsidP="005245C1">
            <w:pPr>
              <w:spacing w:before="0" w:after="0"/>
              <w:rPr>
                <w:ins w:id="5939" w:author="Wayne Lee" w:date="2015-01-06T13:50: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2E075B0" w14:textId="77777777" w:rsidR="005245C1" w:rsidRPr="00FD645B" w:rsidRDefault="005245C1" w:rsidP="005245C1">
            <w:pPr>
              <w:spacing w:before="0" w:after="0"/>
              <w:rPr>
                <w:ins w:id="5940" w:author="Wayne Lee" w:date="2015-01-06T13:50: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80FDF91" w14:textId="77777777" w:rsidR="005245C1" w:rsidRPr="00FD645B" w:rsidRDefault="005245C1" w:rsidP="005245C1">
            <w:pPr>
              <w:spacing w:before="0" w:after="0"/>
              <w:jc w:val="right"/>
              <w:rPr>
                <w:ins w:id="5941" w:author="Wayne Lee" w:date="2015-01-06T13:50: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4009677" w14:textId="77777777" w:rsidR="005245C1" w:rsidRPr="00FD645B" w:rsidRDefault="005245C1" w:rsidP="005245C1">
            <w:pPr>
              <w:spacing w:before="0" w:after="0"/>
              <w:jc w:val="center"/>
              <w:rPr>
                <w:ins w:id="5942" w:author="Wayne Lee" w:date="2015-01-06T13:50: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599366F" w14:textId="77777777" w:rsidR="005245C1" w:rsidRPr="00FD645B" w:rsidRDefault="005245C1" w:rsidP="005245C1">
            <w:pPr>
              <w:spacing w:before="0" w:after="0"/>
              <w:rPr>
                <w:ins w:id="5943" w:author="Wayne Lee" w:date="2015-01-06T13:50:00Z"/>
                <w:rFonts w:ascii="Arial" w:hAnsi="Arial" w:cs="Arial"/>
                <w:bCs/>
                <w:color w:val="1E4164"/>
                <w:sz w:val="16"/>
                <w:szCs w:val="16"/>
                <w:lang w:eastAsia="en-AU"/>
              </w:rPr>
            </w:pPr>
          </w:p>
        </w:tc>
      </w:tr>
      <w:tr w:rsidR="008E71AE" w:rsidRPr="00B20D76" w14:paraId="74E0015F" w14:textId="77777777" w:rsidTr="00332595">
        <w:trPr>
          <w:trHeight w:val="288"/>
          <w:ins w:id="5944" w:author="Wayne Lee" w:date="2015-01-06T14:0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BE64A3" w14:textId="50A17EE4" w:rsidR="008E71AE" w:rsidRPr="005245C1" w:rsidRDefault="008E71AE" w:rsidP="005245C1">
            <w:pPr>
              <w:spacing w:before="0" w:after="0"/>
              <w:jc w:val="right"/>
              <w:rPr>
                <w:ins w:id="5945" w:author="Wayne Lee" w:date="2015-01-06T14:01:00Z"/>
                <w:rFonts w:ascii="Arial" w:hAnsi="Arial" w:cs="Arial"/>
                <w:bCs/>
                <w:color w:val="1E4164"/>
                <w:sz w:val="16"/>
                <w:szCs w:val="16"/>
              </w:rPr>
            </w:pPr>
            <w:ins w:id="5946" w:author="Wayne Lee" w:date="2015-01-06T14:01:00Z">
              <w:r>
                <w:rPr>
                  <w:rFonts w:ascii="Arial" w:hAnsi="Arial" w:cs="Arial"/>
                  <w:bCs/>
                  <w:color w:val="1E4164"/>
                  <w:sz w:val="16"/>
                  <w:szCs w:val="16"/>
                </w:rPr>
                <w:t>3</w:t>
              </w:r>
            </w:ins>
          </w:p>
        </w:tc>
        <w:tc>
          <w:tcPr>
            <w:tcW w:w="567" w:type="dxa"/>
            <w:tcBorders>
              <w:top w:val="single" w:sz="4" w:space="0" w:color="auto"/>
              <w:left w:val="nil"/>
              <w:bottom w:val="single" w:sz="4" w:space="0" w:color="auto"/>
              <w:right w:val="single" w:sz="4" w:space="0" w:color="auto"/>
            </w:tcBorders>
            <w:shd w:val="clear" w:color="auto" w:fill="auto"/>
          </w:tcPr>
          <w:p w14:paraId="1A27B475" w14:textId="77777777" w:rsidR="008E71AE" w:rsidRPr="00FD645B" w:rsidRDefault="008E71AE" w:rsidP="005245C1">
            <w:pPr>
              <w:spacing w:before="0" w:after="0"/>
              <w:rPr>
                <w:ins w:id="5947" w:author="Wayne Lee" w:date="2015-01-06T14:0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042B962" w14:textId="77777777" w:rsidR="008E71AE" w:rsidRPr="00FD645B" w:rsidRDefault="008E71AE" w:rsidP="005245C1">
            <w:pPr>
              <w:spacing w:before="0" w:after="0"/>
              <w:rPr>
                <w:ins w:id="5948" w:author="Wayne Lee" w:date="2015-01-06T14:0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ACEA604" w14:textId="77777777" w:rsidR="008E71AE" w:rsidRPr="00FD645B" w:rsidRDefault="008E71AE" w:rsidP="005245C1">
            <w:pPr>
              <w:spacing w:before="0" w:after="0"/>
              <w:rPr>
                <w:ins w:id="5949" w:author="Wayne Lee" w:date="2015-01-06T14:0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04C3B0E3" w14:textId="77777777" w:rsidR="008E71AE" w:rsidRPr="00FD645B" w:rsidRDefault="008E71AE" w:rsidP="005245C1">
            <w:pPr>
              <w:spacing w:before="0" w:after="0"/>
              <w:rPr>
                <w:ins w:id="5950" w:author="Wayne Lee" w:date="2015-01-06T14:0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265B6A0" w14:textId="77777777" w:rsidR="008E71AE" w:rsidRPr="00FD645B" w:rsidRDefault="008E71AE" w:rsidP="005245C1">
            <w:pPr>
              <w:spacing w:before="0" w:after="0"/>
              <w:rPr>
                <w:ins w:id="5951" w:author="Wayne Lee" w:date="2015-01-06T14:01: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731C00DF" w14:textId="77777777" w:rsidR="008E71AE" w:rsidRPr="00FD645B" w:rsidRDefault="008E71AE" w:rsidP="005245C1">
            <w:pPr>
              <w:spacing w:before="0" w:after="0"/>
              <w:rPr>
                <w:ins w:id="5952" w:author="Wayne Lee" w:date="2015-01-06T14:01: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145A68AB" w14:textId="77777777" w:rsidR="008E71AE" w:rsidRPr="00FD645B" w:rsidRDefault="008E71AE" w:rsidP="005245C1">
            <w:pPr>
              <w:spacing w:before="0" w:after="0"/>
              <w:rPr>
                <w:ins w:id="5953" w:author="Wayne Lee" w:date="2015-01-06T14:0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B6E331F" w14:textId="77777777" w:rsidR="008E71AE" w:rsidRPr="00FD645B" w:rsidRDefault="008E71AE" w:rsidP="005245C1">
            <w:pPr>
              <w:spacing w:before="0" w:after="0"/>
              <w:rPr>
                <w:ins w:id="5954" w:author="Wayne Lee" w:date="2015-01-06T14:0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DAC25A4" w14:textId="77777777" w:rsidR="008E71AE" w:rsidRPr="00FD645B" w:rsidRDefault="008E71AE" w:rsidP="005245C1">
            <w:pPr>
              <w:spacing w:before="0" w:after="0"/>
              <w:rPr>
                <w:ins w:id="5955" w:author="Wayne Lee" w:date="2015-01-06T14:0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02D0EAC" w14:textId="77777777" w:rsidR="008E71AE" w:rsidRPr="00FD645B" w:rsidRDefault="008E71AE" w:rsidP="005245C1">
            <w:pPr>
              <w:spacing w:before="0" w:after="0"/>
              <w:rPr>
                <w:ins w:id="5956" w:author="Wayne Lee" w:date="2015-01-06T14:0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B98AD54" w14:textId="77777777" w:rsidR="008E71AE" w:rsidRPr="00FD645B" w:rsidRDefault="008E71AE" w:rsidP="005245C1">
            <w:pPr>
              <w:spacing w:before="0" w:after="0"/>
              <w:rPr>
                <w:ins w:id="5957" w:author="Wayne Lee" w:date="2015-01-06T14:0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B3E6F58" w14:textId="77777777" w:rsidR="008E71AE" w:rsidRPr="00FD645B" w:rsidRDefault="008E71AE" w:rsidP="005245C1">
            <w:pPr>
              <w:spacing w:before="0" w:after="0"/>
              <w:rPr>
                <w:ins w:id="5958" w:author="Wayne Lee" w:date="2015-01-06T14:0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5425851" w14:textId="77777777" w:rsidR="008E71AE" w:rsidRPr="00FD645B" w:rsidRDefault="008E71AE" w:rsidP="005245C1">
            <w:pPr>
              <w:spacing w:before="0" w:after="0"/>
              <w:rPr>
                <w:ins w:id="5959" w:author="Wayne Lee" w:date="2015-01-06T14:0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D42CAA1" w14:textId="77777777" w:rsidR="008E71AE" w:rsidRPr="00FD645B" w:rsidRDefault="008E71AE" w:rsidP="005245C1">
            <w:pPr>
              <w:spacing w:before="0" w:after="0"/>
              <w:rPr>
                <w:ins w:id="5960" w:author="Wayne Lee" w:date="2015-01-06T14:0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6646CF6" w14:textId="77777777" w:rsidR="008E71AE" w:rsidRPr="00FD645B" w:rsidRDefault="008E71AE" w:rsidP="005245C1">
            <w:pPr>
              <w:spacing w:before="0" w:after="0"/>
              <w:rPr>
                <w:ins w:id="5961" w:author="Wayne Lee" w:date="2015-01-06T14:0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5B4F77A" w14:textId="7F462391" w:rsidR="008E71AE" w:rsidRPr="008E71AE" w:rsidRDefault="008E71AE" w:rsidP="008E71AE">
            <w:pPr>
              <w:spacing w:before="0" w:after="0"/>
              <w:rPr>
                <w:ins w:id="5962" w:author="Wayne Lee" w:date="2015-01-06T14:01:00Z"/>
                <w:rFonts w:ascii="Arial" w:hAnsi="Arial" w:cs="Arial"/>
                <w:bCs/>
                <w:color w:val="00B0F0"/>
                <w:sz w:val="16"/>
                <w:szCs w:val="16"/>
                <w:lang w:eastAsia="en-AU"/>
              </w:rPr>
            </w:pPr>
            <w:ins w:id="5963" w:author="Wayne Lee" w:date="2015-01-06T14:01:00Z">
              <w:r w:rsidRPr="008E71AE">
                <w:rPr>
                  <w:rFonts w:ascii="Arial" w:hAnsi="Arial" w:cs="Arial"/>
                  <w:bCs/>
                  <w:color w:val="00B0F0"/>
                  <w:sz w:val="16"/>
                  <w:szCs w:val="16"/>
                  <w:lang w:eastAsia="en-AU"/>
                </w:rPr>
                <w:t>MeterSerialNumber</w:t>
              </w:r>
            </w:ins>
          </w:p>
        </w:tc>
        <w:tc>
          <w:tcPr>
            <w:tcW w:w="992" w:type="dxa"/>
            <w:tcBorders>
              <w:top w:val="single" w:sz="4" w:space="0" w:color="auto"/>
              <w:left w:val="nil"/>
              <w:bottom w:val="single" w:sz="4" w:space="0" w:color="auto"/>
              <w:right w:val="single" w:sz="4" w:space="0" w:color="auto"/>
            </w:tcBorders>
            <w:shd w:val="clear" w:color="auto" w:fill="auto"/>
          </w:tcPr>
          <w:p w14:paraId="7A86E28D" w14:textId="77777777" w:rsidR="008E71AE" w:rsidRPr="00FD645B" w:rsidRDefault="008E71AE" w:rsidP="005245C1">
            <w:pPr>
              <w:spacing w:before="0" w:after="0"/>
              <w:rPr>
                <w:ins w:id="5964" w:author="Wayne Lee" w:date="2015-01-06T14:0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3AE3642" w14:textId="77777777" w:rsidR="008E71AE" w:rsidRPr="00FD645B" w:rsidRDefault="008E71AE" w:rsidP="005245C1">
            <w:pPr>
              <w:spacing w:before="0" w:after="0"/>
              <w:rPr>
                <w:ins w:id="5965" w:author="Wayne Lee" w:date="2015-01-06T14:0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D643F57" w14:textId="77777777" w:rsidR="008E71AE" w:rsidRPr="00FD645B" w:rsidRDefault="008E71AE" w:rsidP="005245C1">
            <w:pPr>
              <w:spacing w:before="0" w:after="0"/>
              <w:jc w:val="right"/>
              <w:rPr>
                <w:ins w:id="5966" w:author="Wayne Lee" w:date="2015-01-06T14:0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9DEE3BE" w14:textId="77777777" w:rsidR="008E71AE" w:rsidRPr="00FD645B" w:rsidRDefault="008E71AE" w:rsidP="005245C1">
            <w:pPr>
              <w:spacing w:before="0" w:after="0"/>
              <w:jc w:val="center"/>
              <w:rPr>
                <w:ins w:id="5967" w:author="Wayne Lee" w:date="2015-01-06T14:0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6D3C2AC" w14:textId="77777777" w:rsidR="008E71AE" w:rsidRPr="00FD645B" w:rsidRDefault="008E71AE" w:rsidP="005245C1">
            <w:pPr>
              <w:spacing w:before="0" w:after="0"/>
              <w:rPr>
                <w:ins w:id="5968" w:author="Wayne Lee" w:date="2015-01-06T14:01:00Z"/>
                <w:rFonts w:ascii="Arial" w:hAnsi="Arial" w:cs="Arial"/>
                <w:bCs/>
                <w:color w:val="1E4164"/>
                <w:sz w:val="16"/>
                <w:szCs w:val="16"/>
                <w:lang w:eastAsia="en-AU"/>
              </w:rPr>
            </w:pPr>
          </w:p>
        </w:tc>
      </w:tr>
      <w:tr w:rsidR="00865EC7" w:rsidRPr="00B20D76" w14:paraId="00C0CA47" w14:textId="77777777" w:rsidTr="00332595">
        <w:trPr>
          <w:trHeight w:val="288"/>
          <w:ins w:id="5969" w:author="Wayne Lee" w:date="2015-01-06T14:43: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6049A90" w14:textId="7F1CC867" w:rsidR="00865EC7" w:rsidRDefault="00865EC7" w:rsidP="005245C1">
            <w:pPr>
              <w:spacing w:before="0" w:after="0"/>
              <w:jc w:val="right"/>
              <w:rPr>
                <w:ins w:id="5970" w:author="Wayne Lee" w:date="2015-01-06T14:43:00Z"/>
                <w:rFonts w:ascii="Arial" w:hAnsi="Arial" w:cs="Arial"/>
                <w:bCs/>
                <w:color w:val="1E4164"/>
                <w:sz w:val="16"/>
                <w:szCs w:val="16"/>
              </w:rPr>
            </w:pPr>
            <w:ins w:id="5971" w:author="Wayne Lee" w:date="2015-01-06T14:43:00Z">
              <w:r>
                <w:rPr>
                  <w:rFonts w:ascii="Arial" w:hAnsi="Arial" w:cs="Arial"/>
                  <w:bCs/>
                  <w:color w:val="1E4164"/>
                  <w:sz w:val="16"/>
                  <w:szCs w:val="16"/>
                </w:rPr>
                <w:t>281</w:t>
              </w:r>
            </w:ins>
          </w:p>
        </w:tc>
        <w:tc>
          <w:tcPr>
            <w:tcW w:w="567" w:type="dxa"/>
            <w:tcBorders>
              <w:top w:val="single" w:sz="4" w:space="0" w:color="auto"/>
              <w:left w:val="nil"/>
              <w:bottom w:val="single" w:sz="4" w:space="0" w:color="auto"/>
              <w:right w:val="single" w:sz="4" w:space="0" w:color="auto"/>
            </w:tcBorders>
            <w:shd w:val="clear" w:color="auto" w:fill="auto"/>
          </w:tcPr>
          <w:p w14:paraId="69AA62FF" w14:textId="77777777" w:rsidR="00865EC7" w:rsidRPr="00FD645B" w:rsidRDefault="00865EC7" w:rsidP="005245C1">
            <w:pPr>
              <w:spacing w:before="0" w:after="0"/>
              <w:rPr>
                <w:ins w:id="5972" w:author="Wayne Lee" w:date="2015-01-06T14:43: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8A4C4ED" w14:textId="77777777" w:rsidR="00865EC7" w:rsidRPr="00FD645B" w:rsidRDefault="00865EC7" w:rsidP="005245C1">
            <w:pPr>
              <w:spacing w:before="0" w:after="0"/>
              <w:rPr>
                <w:ins w:id="5973" w:author="Wayne Lee" w:date="2015-01-06T14:43: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4238E56" w14:textId="77777777" w:rsidR="00865EC7" w:rsidRPr="00FD645B" w:rsidRDefault="00865EC7" w:rsidP="005245C1">
            <w:pPr>
              <w:spacing w:before="0" w:after="0"/>
              <w:rPr>
                <w:ins w:id="5974" w:author="Wayne Lee" w:date="2015-01-06T14:43: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3187C12" w14:textId="77777777" w:rsidR="00865EC7" w:rsidRPr="00FD645B" w:rsidRDefault="00865EC7" w:rsidP="005245C1">
            <w:pPr>
              <w:spacing w:before="0" w:after="0"/>
              <w:rPr>
                <w:ins w:id="5975" w:author="Wayne Lee" w:date="2015-01-06T14:43: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D5C77B6" w14:textId="77777777" w:rsidR="00865EC7" w:rsidRPr="00FD645B" w:rsidRDefault="00865EC7" w:rsidP="005245C1">
            <w:pPr>
              <w:spacing w:before="0" w:after="0"/>
              <w:rPr>
                <w:ins w:id="5976" w:author="Wayne Lee" w:date="2015-01-06T14:43: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F694B4C" w14:textId="77777777" w:rsidR="00865EC7" w:rsidRPr="00FD645B" w:rsidRDefault="00865EC7" w:rsidP="005245C1">
            <w:pPr>
              <w:spacing w:before="0" w:after="0"/>
              <w:rPr>
                <w:ins w:id="5977" w:author="Wayne Lee" w:date="2015-01-06T14:43: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157A75B5" w14:textId="77777777" w:rsidR="00865EC7" w:rsidRPr="00FD645B" w:rsidRDefault="00865EC7" w:rsidP="005245C1">
            <w:pPr>
              <w:spacing w:before="0" w:after="0"/>
              <w:rPr>
                <w:ins w:id="5978" w:author="Wayne Lee" w:date="2015-01-06T14:43: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6026517" w14:textId="77777777" w:rsidR="00865EC7" w:rsidRPr="00FD645B" w:rsidRDefault="00865EC7" w:rsidP="005245C1">
            <w:pPr>
              <w:spacing w:before="0" w:after="0"/>
              <w:rPr>
                <w:ins w:id="5979" w:author="Wayne Lee" w:date="2015-01-06T14:43: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4ECF001" w14:textId="77777777" w:rsidR="00865EC7" w:rsidRPr="00FD645B" w:rsidRDefault="00865EC7" w:rsidP="005245C1">
            <w:pPr>
              <w:spacing w:before="0" w:after="0"/>
              <w:rPr>
                <w:ins w:id="5980" w:author="Wayne Lee" w:date="2015-01-06T14:43: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0C04F99" w14:textId="77777777" w:rsidR="00865EC7" w:rsidRPr="00FD645B" w:rsidRDefault="00865EC7" w:rsidP="005245C1">
            <w:pPr>
              <w:spacing w:before="0" w:after="0"/>
              <w:rPr>
                <w:ins w:id="5981" w:author="Wayne Lee" w:date="2015-01-06T14:43: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CBA7687" w14:textId="77777777" w:rsidR="00865EC7" w:rsidRPr="00FD645B" w:rsidRDefault="00865EC7" w:rsidP="005245C1">
            <w:pPr>
              <w:spacing w:before="0" w:after="0"/>
              <w:rPr>
                <w:ins w:id="5982" w:author="Wayne Lee" w:date="2015-01-06T14:43: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861D9A3" w14:textId="77777777" w:rsidR="00865EC7" w:rsidRPr="00FD645B" w:rsidRDefault="00865EC7" w:rsidP="005245C1">
            <w:pPr>
              <w:spacing w:before="0" w:after="0"/>
              <w:rPr>
                <w:ins w:id="5983" w:author="Wayne Lee" w:date="2015-01-06T14:43: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CE6E55C" w14:textId="77777777" w:rsidR="00865EC7" w:rsidRPr="00FD645B" w:rsidRDefault="00865EC7" w:rsidP="005245C1">
            <w:pPr>
              <w:spacing w:before="0" w:after="0"/>
              <w:rPr>
                <w:ins w:id="5984" w:author="Wayne Lee" w:date="2015-01-06T14:43: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0F9B52B" w14:textId="77777777" w:rsidR="00865EC7" w:rsidRPr="00FD645B" w:rsidRDefault="00865EC7" w:rsidP="005245C1">
            <w:pPr>
              <w:spacing w:before="0" w:after="0"/>
              <w:rPr>
                <w:ins w:id="5985" w:author="Wayne Lee" w:date="2015-01-06T14:43: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6A7F5AE" w14:textId="77777777" w:rsidR="00865EC7" w:rsidRPr="00FD645B" w:rsidRDefault="00865EC7" w:rsidP="005245C1">
            <w:pPr>
              <w:spacing w:before="0" w:after="0"/>
              <w:rPr>
                <w:ins w:id="5986" w:author="Wayne Lee" w:date="2015-01-06T14:43: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3336BC5" w14:textId="77777777" w:rsidR="00865EC7" w:rsidRPr="00865EC7" w:rsidRDefault="00865EC7" w:rsidP="00865EC7">
            <w:pPr>
              <w:spacing w:before="0" w:after="0"/>
              <w:rPr>
                <w:ins w:id="5987" w:author="Wayne Lee" w:date="2015-01-06T14:43:00Z"/>
                <w:rFonts w:ascii="Arial" w:hAnsi="Arial" w:cs="Arial"/>
                <w:bCs/>
                <w:color w:val="00B0F0"/>
                <w:sz w:val="16"/>
                <w:szCs w:val="16"/>
                <w:lang w:eastAsia="en-AU"/>
              </w:rPr>
            </w:pPr>
            <w:ins w:id="5988" w:author="Wayne Lee" w:date="2015-01-06T14:43:00Z">
              <w:r w:rsidRPr="00865EC7">
                <w:rPr>
                  <w:rFonts w:ascii="Arial" w:hAnsi="Arial" w:cs="Arial"/>
                  <w:bCs/>
                  <w:color w:val="00B0F0"/>
                  <w:sz w:val="16"/>
                  <w:szCs w:val="16"/>
                  <w:lang w:eastAsia="en-AU"/>
                </w:rPr>
                <w:t>NetworkID</w:t>
              </w:r>
            </w:ins>
          </w:p>
          <w:p w14:paraId="06BA2190" w14:textId="77777777" w:rsidR="00865EC7" w:rsidRPr="00865EC7" w:rsidRDefault="00865EC7" w:rsidP="00865EC7">
            <w:pPr>
              <w:spacing w:before="0" w:after="0"/>
              <w:rPr>
                <w:ins w:id="5989" w:author="Wayne Lee" w:date="2015-01-06T14:43:00Z"/>
                <w:rFonts w:ascii="Arial" w:hAnsi="Arial" w:cs="Arial"/>
                <w:bCs/>
                <w:color w:val="00B0F0"/>
                <w:sz w:val="16"/>
                <w:szCs w:val="16"/>
                <w:lang w:eastAsia="en-AU"/>
              </w:rPr>
            </w:pPr>
            <w:ins w:id="5990" w:author="Wayne Lee" w:date="2015-01-06T14:43:00Z">
              <w:r w:rsidRPr="00865EC7">
                <w:rPr>
                  <w:rFonts w:ascii="Arial" w:hAnsi="Arial" w:cs="Arial"/>
                  <w:bCs/>
                  <w:color w:val="00B0F0"/>
                  <w:sz w:val="16"/>
                  <w:szCs w:val="16"/>
                  <w:lang w:eastAsia="en-AU"/>
                </w:rPr>
                <w:t>KPAValue</w:t>
              </w:r>
            </w:ins>
          </w:p>
          <w:p w14:paraId="2DA63F3F" w14:textId="77777777" w:rsidR="00865EC7" w:rsidRPr="00865EC7" w:rsidRDefault="00865EC7" w:rsidP="00865EC7">
            <w:pPr>
              <w:spacing w:before="0" w:after="0"/>
              <w:rPr>
                <w:ins w:id="5991" w:author="Wayne Lee" w:date="2015-01-06T14:43:00Z"/>
                <w:rFonts w:ascii="Arial" w:hAnsi="Arial" w:cs="Arial"/>
                <w:bCs/>
                <w:color w:val="00B0F0"/>
                <w:sz w:val="16"/>
                <w:szCs w:val="16"/>
                <w:lang w:eastAsia="en-AU"/>
              </w:rPr>
            </w:pPr>
            <w:ins w:id="5992" w:author="Wayne Lee" w:date="2015-01-06T14:43:00Z">
              <w:r w:rsidRPr="00865EC7">
                <w:rPr>
                  <w:rFonts w:ascii="Arial" w:hAnsi="Arial" w:cs="Arial"/>
                  <w:bCs/>
                  <w:color w:val="00B0F0"/>
                  <w:sz w:val="16"/>
                  <w:szCs w:val="16"/>
                  <w:lang w:eastAsia="en-AU"/>
                </w:rPr>
                <w:t>SupplyPointID</w:t>
              </w:r>
            </w:ins>
          </w:p>
          <w:p w14:paraId="5DD514A0" w14:textId="77777777" w:rsidR="00865EC7" w:rsidRPr="00865EC7" w:rsidRDefault="00865EC7" w:rsidP="00865EC7">
            <w:pPr>
              <w:spacing w:before="0" w:after="0"/>
              <w:rPr>
                <w:ins w:id="5993" w:author="Wayne Lee" w:date="2015-01-06T14:43:00Z"/>
                <w:rFonts w:ascii="Arial" w:hAnsi="Arial" w:cs="Arial"/>
                <w:bCs/>
                <w:color w:val="00B0F0"/>
                <w:sz w:val="16"/>
                <w:szCs w:val="16"/>
                <w:lang w:eastAsia="en-AU"/>
              </w:rPr>
            </w:pPr>
            <w:ins w:id="5994" w:author="Wayne Lee" w:date="2015-01-06T14:43:00Z">
              <w:r w:rsidRPr="00865EC7">
                <w:rPr>
                  <w:rFonts w:ascii="Arial" w:hAnsi="Arial" w:cs="Arial"/>
                  <w:bCs/>
                  <w:color w:val="00B0F0"/>
                  <w:sz w:val="16"/>
                  <w:szCs w:val="16"/>
                  <w:lang w:eastAsia="en-AU"/>
                </w:rPr>
                <w:t>MeterMeasurementUnit</w:t>
              </w:r>
            </w:ins>
          </w:p>
          <w:p w14:paraId="52851591" w14:textId="77777777" w:rsidR="00865EC7" w:rsidRPr="00865EC7" w:rsidRDefault="00865EC7" w:rsidP="00865EC7">
            <w:pPr>
              <w:spacing w:before="0" w:after="0"/>
              <w:rPr>
                <w:ins w:id="5995" w:author="Wayne Lee" w:date="2015-01-06T14:43:00Z"/>
                <w:rFonts w:ascii="Arial" w:hAnsi="Arial" w:cs="Arial"/>
                <w:bCs/>
                <w:color w:val="00B0F0"/>
                <w:sz w:val="16"/>
                <w:szCs w:val="16"/>
                <w:lang w:eastAsia="en-AU"/>
              </w:rPr>
            </w:pPr>
            <w:ins w:id="5996" w:author="Wayne Lee" w:date="2015-01-06T14:43:00Z">
              <w:r w:rsidRPr="00865EC7">
                <w:rPr>
                  <w:rFonts w:ascii="Arial" w:hAnsi="Arial" w:cs="Arial"/>
                  <w:bCs/>
                  <w:color w:val="00B0F0"/>
                  <w:sz w:val="16"/>
                  <w:szCs w:val="16"/>
                  <w:lang w:eastAsia="en-AU"/>
                </w:rPr>
                <w:t>MeterInstallationType</w:t>
              </w:r>
            </w:ins>
          </w:p>
          <w:p w14:paraId="248903DB" w14:textId="5699348A" w:rsidR="00865EC7" w:rsidRPr="008E71AE" w:rsidRDefault="00865EC7" w:rsidP="00865EC7">
            <w:pPr>
              <w:spacing w:before="0" w:after="0"/>
              <w:rPr>
                <w:ins w:id="5997" w:author="Wayne Lee" w:date="2015-01-06T14:43:00Z"/>
                <w:rFonts w:ascii="Arial" w:hAnsi="Arial" w:cs="Arial"/>
                <w:bCs/>
                <w:color w:val="00B0F0"/>
                <w:sz w:val="16"/>
                <w:szCs w:val="16"/>
                <w:lang w:eastAsia="en-AU"/>
              </w:rPr>
            </w:pPr>
            <w:ins w:id="5998" w:author="Wayne Lee" w:date="2015-01-06T14:43:00Z">
              <w:r w:rsidRPr="00865EC7">
                <w:rPr>
                  <w:rFonts w:ascii="Arial" w:hAnsi="Arial" w:cs="Arial"/>
                  <w:bCs/>
                  <w:color w:val="00B0F0"/>
                  <w:sz w:val="16"/>
                  <w:szCs w:val="16"/>
                  <w:lang w:eastAsia="en-AU"/>
                </w:rPr>
                <w:t>BillingMethod</w:t>
              </w:r>
            </w:ins>
          </w:p>
        </w:tc>
        <w:tc>
          <w:tcPr>
            <w:tcW w:w="992" w:type="dxa"/>
            <w:tcBorders>
              <w:top w:val="single" w:sz="4" w:space="0" w:color="auto"/>
              <w:left w:val="nil"/>
              <w:bottom w:val="single" w:sz="4" w:space="0" w:color="auto"/>
              <w:right w:val="single" w:sz="4" w:space="0" w:color="auto"/>
            </w:tcBorders>
            <w:shd w:val="clear" w:color="auto" w:fill="auto"/>
          </w:tcPr>
          <w:p w14:paraId="3765B4E9" w14:textId="77777777" w:rsidR="00865EC7" w:rsidRPr="00FD645B" w:rsidRDefault="00865EC7" w:rsidP="005245C1">
            <w:pPr>
              <w:spacing w:before="0" w:after="0"/>
              <w:rPr>
                <w:ins w:id="5999" w:author="Wayne Lee" w:date="2015-01-06T14:43: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3DA2C01" w14:textId="77777777" w:rsidR="00865EC7" w:rsidRPr="00FD645B" w:rsidRDefault="00865EC7" w:rsidP="005245C1">
            <w:pPr>
              <w:spacing w:before="0" w:after="0"/>
              <w:rPr>
                <w:ins w:id="6000" w:author="Wayne Lee" w:date="2015-01-06T14:43: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3D708A3" w14:textId="77777777" w:rsidR="00865EC7" w:rsidRPr="00FD645B" w:rsidRDefault="00865EC7" w:rsidP="005245C1">
            <w:pPr>
              <w:spacing w:before="0" w:after="0"/>
              <w:jc w:val="right"/>
              <w:rPr>
                <w:ins w:id="6001" w:author="Wayne Lee" w:date="2015-01-06T14:43: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B735319" w14:textId="77777777" w:rsidR="00865EC7" w:rsidRPr="00FD645B" w:rsidRDefault="00865EC7" w:rsidP="005245C1">
            <w:pPr>
              <w:spacing w:before="0" w:after="0"/>
              <w:jc w:val="center"/>
              <w:rPr>
                <w:ins w:id="6002" w:author="Wayne Lee" w:date="2015-01-06T14:43: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2479F8E" w14:textId="77777777" w:rsidR="00865EC7" w:rsidRPr="00FD645B" w:rsidRDefault="00865EC7" w:rsidP="005245C1">
            <w:pPr>
              <w:spacing w:before="0" w:after="0"/>
              <w:rPr>
                <w:ins w:id="6003" w:author="Wayne Lee" w:date="2015-01-06T14:43:00Z"/>
                <w:rFonts w:ascii="Arial" w:hAnsi="Arial" w:cs="Arial"/>
                <w:bCs/>
                <w:color w:val="1E4164"/>
                <w:sz w:val="16"/>
                <w:szCs w:val="16"/>
                <w:lang w:eastAsia="en-AU"/>
              </w:rPr>
            </w:pPr>
          </w:p>
        </w:tc>
      </w:tr>
      <w:tr w:rsidR="00865EC7" w:rsidRPr="00B20D76" w14:paraId="27B9EF0E" w14:textId="77777777" w:rsidTr="00332595">
        <w:trPr>
          <w:trHeight w:val="288"/>
          <w:ins w:id="6004" w:author="Wayne Lee" w:date="2015-01-06T14:43: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5AA1646" w14:textId="0E41039E" w:rsidR="00865EC7" w:rsidRDefault="00865EC7" w:rsidP="005245C1">
            <w:pPr>
              <w:spacing w:before="0" w:after="0"/>
              <w:jc w:val="right"/>
              <w:rPr>
                <w:ins w:id="6005" w:author="Wayne Lee" w:date="2015-01-06T14:43:00Z"/>
                <w:rFonts w:ascii="Arial" w:hAnsi="Arial" w:cs="Arial"/>
                <w:bCs/>
                <w:color w:val="1E4164"/>
                <w:sz w:val="16"/>
                <w:szCs w:val="16"/>
              </w:rPr>
            </w:pPr>
            <w:ins w:id="6006" w:author="Wayne Lee" w:date="2015-01-06T14:43:00Z">
              <w:r>
                <w:rPr>
                  <w:rFonts w:ascii="Arial" w:hAnsi="Arial" w:cs="Arial"/>
                  <w:bCs/>
                  <w:color w:val="1E4164"/>
                  <w:sz w:val="16"/>
                  <w:szCs w:val="16"/>
                </w:rPr>
                <w:t>284</w:t>
              </w:r>
            </w:ins>
          </w:p>
        </w:tc>
        <w:tc>
          <w:tcPr>
            <w:tcW w:w="567" w:type="dxa"/>
            <w:tcBorders>
              <w:top w:val="single" w:sz="4" w:space="0" w:color="auto"/>
              <w:left w:val="nil"/>
              <w:bottom w:val="single" w:sz="4" w:space="0" w:color="auto"/>
              <w:right w:val="single" w:sz="4" w:space="0" w:color="auto"/>
            </w:tcBorders>
            <w:shd w:val="clear" w:color="auto" w:fill="auto"/>
          </w:tcPr>
          <w:p w14:paraId="792552F1" w14:textId="77777777" w:rsidR="00865EC7" w:rsidRPr="00FD645B" w:rsidRDefault="00865EC7" w:rsidP="005245C1">
            <w:pPr>
              <w:spacing w:before="0" w:after="0"/>
              <w:rPr>
                <w:ins w:id="6007" w:author="Wayne Lee" w:date="2015-01-06T14:43: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7EBEDC0" w14:textId="77777777" w:rsidR="00865EC7" w:rsidRPr="00FD645B" w:rsidRDefault="00865EC7" w:rsidP="005245C1">
            <w:pPr>
              <w:spacing w:before="0" w:after="0"/>
              <w:rPr>
                <w:ins w:id="6008" w:author="Wayne Lee" w:date="2015-01-06T14:43: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10C9E84" w14:textId="77777777" w:rsidR="00865EC7" w:rsidRPr="00FD645B" w:rsidRDefault="00865EC7" w:rsidP="005245C1">
            <w:pPr>
              <w:spacing w:before="0" w:after="0"/>
              <w:rPr>
                <w:ins w:id="6009" w:author="Wayne Lee" w:date="2015-01-06T14:43: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C29F788" w14:textId="77777777" w:rsidR="00865EC7" w:rsidRPr="00FD645B" w:rsidRDefault="00865EC7" w:rsidP="005245C1">
            <w:pPr>
              <w:spacing w:before="0" w:after="0"/>
              <w:rPr>
                <w:ins w:id="6010" w:author="Wayne Lee" w:date="2015-01-06T14:43: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10A047B" w14:textId="77777777" w:rsidR="00865EC7" w:rsidRPr="00FD645B" w:rsidRDefault="00865EC7" w:rsidP="005245C1">
            <w:pPr>
              <w:spacing w:before="0" w:after="0"/>
              <w:rPr>
                <w:ins w:id="6011" w:author="Wayne Lee" w:date="2015-01-06T14:43: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285AC810" w14:textId="77777777" w:rsidR="00865EC7" w:rsidRPr="00FD645B" w:rsidRDefault="00865EC7" w:rsidP="005245C1">
            <w:pPr>
              <w:spacing w:before="0" w:after="0"/>
              <w:rPr>
                <w:ins w:id="6012" w:author="Wayne Lee" w:date="2015-01-06T14:43: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DB9DE83" w14:textId="77777777" w:rsidR="00865EC7" w:rsidRPr="00FD645B" w:rsidRDefault="00865EC7" w:rsidP="005245C1">
            <w:pPr>
              <w:spacing w:before="0" w:after="0"/>
              <w:rPr>
                <w:ins w:id="6013" w:author="Wayne Lee" w:date="2015-01-06T14:43: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E9A131F" w14:textId="77777777" w:rsidR="00865EC7" w:rsidRPr="00FD645B" w:rsidRDefault="00865EC7" w:rsidP="005245C1">
            <w:pPr>
              <w:spacing w:before="0" w:after="0"/>
              <w:rPr>
                <w:ins w:id="6014" w:author="Wayne Lee" w:date="2015-01-06T14:43: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7DC4356" w14:textId="77777777" w:rsidR="00865EC7" w:rsidRPr="00FD645B" w:rsidRDefault="00865EC7" w:rsidP="005245C1">
            <w:pPr>
              <w:spacing w:before="0" w:after="0"/>
              <w:rPr>
                <w:ins w:id="6015" w:author="Wayne Lee" w:date="2015-01-06T14:43: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810011F" w14:textId="77777777" w:rsidR="00865EC7" w:rsidRPr="00FD645B" w:rsidRDefault="00865EC7" w:rsidP="005245C1">
            <w:pPr>
              <w:spacing w:before="0" w:after="0"/>
              <w:rPr>
                <w:ins w:id="6016" w:author="Wayne Lee" w:date="2015-01-06T14:43: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907FC06" w14:textId="77777777" w:rsidR="00865EC7" w:rsidRPr="00FD645B" w:rsidRDefault="00865EC7" w:rsidP="005245C1">
            <w:pPr>
              <w:spacing w:before="0" w:after="0"/>
              <w:rPr>
                <w:ins w:id="6017" w:author="Wayne Lee" w:date="2015-01-06T14:43: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25C2C19" w14:textId="77777777" w:rsidR="00865EC7" w:rsidRPr="00FD645B" w:rsidRDefault="00865EC7" w:rsidP="005245C1">
            <w:pPr>
              <w:spacing w:before="0" w:after="0"/>
              <w:rPr>
                <w:ins w:id="6018" w:author="Wayne Lee" w:date="2015-01-06T14:43: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514A496" w14:textId="77777777" w:rsidR="00865EC7" w:rsidRPr="00FD645B" w:rsidRDefault="00865EC7" w:rsidP="005245C1">
            <w:pPr>
              <w:spacing w:before="0" w:after="0"/>
              <w:rPr>
                <w:ins w:id="6019" w:author="Wayne Lee" w:date="2015-01-06T14:43: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3FAB862" w14:textId="77777777" w:rsidR="00865EC7" w:rsidRPr="00FD645B" w:rsidRDefault="00865EC7" w:rsidP="005245C1">
            <w:pPr>
              <w:spacing w:before="0" w:after="0"/>
              <w:rPr>
                <w:ins w:id="6020" w:author="Wayne Lee" w:date="2015-01-06T14:43: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4802952" w14:textId="77777777" w:rsidR="00865EC7" w:rsidRPr="00FD645B" w:rsidRDefault="00865EC7" w:rsidP="005245C1">
            <w:pPr>
              <w:spacing w:before="0" w:after="0"/>
              <w:rPr>
                <w:ins w:id="6021" w:author="Wayne Lee" w:date="2015-01-06T14:43: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1FF8AF5" w14:textId="77777777" w:rsidR="00865EC7" w:rsidRPr="00865EC7" w:rsidRDefault="00865EC7" w:rsidP="00865EC7">
            <w:pPr>
              <w:spacing w:before="0" w:after="0"/>
              <w:rPr>
                <w:ins w:id="6022" w:author="Wayne Lee" w:date="2015-01-06T14:43:00Z"/>
                <w:rFonts w:ascii="Arial" w:hAnsi="Arial" w:cs="Arial"/>
                <w:bCs/>
                <w:color w:val="00B0F0"/>
                <w:sz w:val="16"/>
                <w:szCs w:val="16"/>
                <w:lang w:eastAsia="en-AU"/>
              </w:rPr>
            </w:pPr>
            <w:ins w:id="6023" w:author="Wayne Lee" w:date="2015-01-06T14:43:00Z">
              <w:r w:rsidRPr="00865EC7">
                <w:rPr>
                  <w:rFonts w:ascii="Arial" w:hAnsi="Arial" w:cs="Arial"/>
                  <w:bCs/>
                  <w:color w:val="00B0F0"/>
                  <w:sz w:val="16"/>
                  <w:szCs w:val="16"/>
                  <w:lang w:eastAsia="en-AU"/>
                </w:rPr>
                <w:t>NetworkID</w:t>
              </w:r>
            </w:ins>
          </w:p>
          <w:p w14:paraId="7382C426" w14:textId="77777777" w:rsidR="00865EC7" w:rsidRPr="00865EC7" w:rsidRDefault="00865EC7" w:rsidP="00865EC7">
            <w:pPr>
              <w:spacing w:before="0" w:after="0"/>
              <w:rPr>
                <w:ins w:id="6024" w:author="Wayne Lee" w:date="2015-01-06T14:43:00Z"/>
                <w:rFonts w:ascii="Arial" w:hAnsi="Arial" w:cs="Arial"/>
                <w:bCs/>
                <w:color w:val="00B0F0"/>
                <w:sz w:val="16"/>
                <w:szCs w:val="16"/>
                <w:lang w:eastAsia="en-AU"/>
              </w:rPr>
            </w:pPr>
            <w:ins w:id="6025" w:author="Wayne Lee" w:date="2015-01-06T14:43:00Z">
              <w:r w:rsidRPr="00865EC7">
                <w:rPr>
                  <w:rFonts w:ascii="Arial" w:hAnsi="Arial" w:cs="Arial"/>
                  <w:bCs/>
                  <w:color w:val="00B0F0"/>
                  <w:sz w:val="16"/>
                  <w:szCs w:val="16"/>
                  <w:lang w:eastAsia="en-AU"/>
                </w:rPr>
                <w:t>KPAValue</w:t>
              </w:r>
            </w:ins>
          </w:p>
          <w:p w14:paraId="7AABDC6A" w14:textId="77777777" w:rsidR="00865EC7" w:rsidRPr="00865EC7" w:rsidRDefault="00865EC7" w:rsidP="00865EC7">
            <w:pPr>
              <w:spacing w:before="0" w:after="0"/>
              <w:rPr>
                <w:ins w:id="6026" w:author="Wayne Lee" w:date="2015-01-06T14:43:00Z"/>
                <w:rFonts w:ascii="Arial" w:hAnsi="Arial" w:cs="Arial"/>
                <w:bCs/>
                <w:color w:val="00B0F0"/>
                <w:sz w:val="16"/>
                <w:szCs w:val="16"/>
                <w:lang w:eastAsia="en-AU"/>
              </w:rPr>
            </w:pPr>
            <w:ins w:id="6027" w:author="Wayne Lee" w:date="2015-01-06T14:43:00Z">
              <w:r w:rsidRPr="00865EC7">
                <w:rPr>
                  <w:rFonts w:ascii="Arial" w:hAnsi="Arial" w:cs="Arial"/>
                  <w:bCs/>
                  <w:color w:val="00B0F0"/>
                  <w:sz w:val="16"/>
                  <w:szCs w:val="16"/>
                  <w:lang w:eastAsia="en-AU"/>
                </w:rPr>
                <w:t>SupplyPointID</w:t>
              </w:r>
            </w:ins>
          </w:p>
          <w:p w14:paraId="2E33BD07" w14:textId="77777777" w:rsidR="00865EC7" w:rsidRPr="00865EC7" w:rsidRDefault="00865EC7" w:rsidP="00865EC7">
            <w:pPr>
              <w:spacing w:before="0" w:after="0"/>
              <w:rPr>
                <w:ins w:id="6028" w:author="Wayne Lee" w:date="2015-01-06T14:43:00Z"/>
                <w:rFonts w:ascii="Arial" w:hAnsi="Arial" w:cs="Arial"/>
                <w:bCs/>
                <w:color w:val="00B0F0"/>
                <w:sz w:val="16"/>
                <w:szCs w:val="16"/>
                <w:lang w:eastAsia="en-AU"/>
              </w:rPr>
            </w:pPr>
            <w:ins w:id="6029" w:author="Wayne Lee" w:date="2015-01-06T14:43:00Z">
              <w:r w:rsidRPr="00865EC7">
                <w:rPr>
                  <w:rFonts w:ascii="Arial" w:hAnsi="Arial" w:cs="Arial"/>
                  <w:bCs/>
                  <w:color w:val="00B0F0"/>
                  <w:sz w:val="16"/>
                  <w:szCs w:val="16"/>
                  <w:lang w:eastAsia="en-AU"/>
                </w:rPr>
                <w:t>MeterMeasurementUnit</w:t>
              </w:r>
            </w:ins>
          </w:p>
          <w:p w14:paraId="11E78C63" w14:textId="77777777" w:rsidR="00865EC7" w:rsidRPr="00865EC7" w:rsidRDefault="00865EC7" w:rsidP="00865EC7">
            <w:pPr>
              <w:spacing w:before="0" w:after="0"/>
              <w:rPr>
                <w:ins w:id="6030" w:author="Wayne Lee" w:date="2015-01-06T14:43:00Z"/>
                <w:rFonts w:ascii="Arial" w:hAnsi="Arial" w:cs="Arial"/>
                <w:bCs/>
                <w:color w:val="00B0F0"/>
                <w:sz w:val="16"/>
                <w:szCs w:val="16"/>
                <w:lang w:eastAsia="en-AU"/>
              </w:rPr>
            </w:pPr>
            <w:ins w:id="6031" w:author="Wayne Lee" w:date="2015-01-06T14:43:00Z">
              <w:r w:rsidRPr="00865EC7">
                <w:rPr>
                  <w:rFonts w:ascii="Arial" w:hAnsi="Arial" w:cs="Arial"/>
                  <w:bCs/>
                  <w:color w:val="00B0F0"/>
                  <w:sz w:val="16"/>
                  <w:szCs w:val="16"/>
                  <w:lang w:eastAsia="en-AU"/>
                </w:rPr>
                <w:t>MeterInstallationType</w:t>
              </w:r>
            </w:ins>
          </w:p>
          <w:p w14:paraId="03BDFE97" w14:textId="7B017971" w:rsidR="00865EC7" w:rsidRPr="008E71AE" w:rsidRDefault="00865EC7" w:rsidP="00865EC7">
            <w:pPr>
              <w:spacing w:before="0" w:after="0"/>
              <w:rPr>
                <w:ins w:id="6032" w:author="Wayne Lee" w:date="2015-01-06T14:43:00Z"/>
                <w:rFonts w:ascii="Arial" w:hAnsi="Arial" w:cs="Arial"/>
                <w:bCs/>
                <w:color w:val="00B0F0"/>
                <w:sz w:val="16"/>
                <w:szCs w:val="16"/>
                <w:lang w:eastAsia="en-AU"/>
              </w:rPr>
            </w:pPr>
            <w:ins w:id="6033" w:author="Wayne Lee" w:date="2015-01-06T14:43:00Z">
              <w:r w:rsidRPr="00865EC7">
                <w:rPr>
                  <w:rFonts w:ascii="Arial" w:hAnsi="Arial" w:cs="Arial"/>
                  <w:bCs/>
                  <w:color w:val="00B0F0"/>
                  <w:sz w:val="16"/>
                  <w:szCs w:val="16"/>
                  <w:lang w:eastAsia="en-AU"/>
                </w:rPr>
                <w:t>BillingMethod</w:t>
              </w:r>
            </w:ins>
          </w:p>
        </w:tc>
        <w:tc>
          <w:tcPr>
            <w:tcW w:w="992" w:type="dxa"/>
            <w:tcBorders>
              <w:top w:val="single" w:sz="4" w:space="0" w:color="auto"/>
              <w:left w:val="nil"/>
              <w:bottom w:val="single" w:sz="4" w:space="0" w:color="auto"/>
              <w:right w:val="single" w:sz="4" w:space="0" w:color="auto"/>
            </w:tcBorders>
            <w:shd w:val="clear" w:color="auto" w:fill="auto"/>
          </w:tcPr>
          <w:p w14:paraId="2ADCAB7E" w14:textId="77777777" w:rsidR="00865EC7" w:rsidRPr="00FD645B" w:rsidRDefault="00865EC7" w:rsidP="005245C1">
            <w:pPr>
              <w:spacing w:before="0" w:after="0"/>
              <w:rPr>
                <w:ins w:id="6034" w:author="Wayne Lee" w:date="2015-01-06T14:43: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EABC2EF" w14:textId="77777777" w:rsidR="00865EC7" w:rsidRPr="00FD645B" w:rsidRDefault="00865EC7" w:rsidP="005245C1">
            <w:pPr>
              <w:spacing w:before="0" w:after="0"/>
              <w:rPr>
                <w:ins w:id="6035" w:author="Wayne Lee" w:date="2015-01-06T14:43: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E623393" w14:textId="77777777" w:rsidR="00865EC7" w:rsidRPr="00FD645B" w:rsidRDefault="00865EC7" w:rsidP="005245C1">
            <w:pPr>
              <w:spacing w:before="0" w:after="0"/>
              <w:jc w:val="right"/>
              <w:rPr>
                <w:ins w:id="6036" w:author="Wayne Lee" w:date="2015-01-06T14:43: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86165D8" w14:textId="77777777" w:rsidR="00865EC7" w:rsidRPr="00FD645B" w:rsidRDefault="00865EC7" w:rsidP="005245C1">
            <w:pPr>
              <w:spacing w:before="0" w:after="0"/>
              <w:jc w:val="center"/>
              <w:rPr>
                <w:ins w:id="6037" w:author="Wayne Lee" w:date="2015-01-06T14:43: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B8CE856" w14:textId="77777777" w:rsidR="00865EC7" w:rsidRPr="00FD645B" w:rsidRDefault="00865EC7" w:rsidP="005245C1">
            <w:pPr>
              <w:spacing w:before="0" w:after="0"/>
              <w:rPr>
                <w:ins w:id="6038" w:author="Wayne Lee" w:date="2015-01-06T14:43:00Z"/>
                <w:rFonts w:ascii="Arial" w:hAnsi="Arial" w:cs="Arial"/>
                <w:bCs/>
                <w:color w:val="1E4164"/>
                <w:sz w:val="16"/>
                <w:szCs w:val="16"/>
                <w:lang w:eastAsia="en-AU"/>
              </w:rPr>
            </w:pPr>
          </w:p>
        </w:tc>
      </w:tr>
      <w:tr w:rsidR="002B0AA1" w:rsidRPr="00B20D76" w14:paraId="67E00614" w14:textId="77777777" w:rsidTr="00332595">
        <w:trPr>
          <w:trHeight w:val="288"/>
          <w:ins w:id="6039" w:author="Wayne Lee" w:date="2015-01-06T14:5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9E20BC8" w14:textId="18562694" w:rsidR="002B0AA1" w:rsidRDefault="002B0AA1" w:rsidP="005245C1">
            <w:pPr>
              <w:spacing w:before="0" w:after="0"/>
              <w:jc w:val="right"/>
              <w:rPr>
                <w:ins w:id="6040" w:author="Wayne Lee" w:date="2015-01-06T14:51:00Z"/>
                <w:rFonts w:ascii="Arial" w:hAnsi="Arial" w:cs="Arial"/>
                <w:bCs/>
                <w:color w:val="1E4164"/>
                <w:sz w:val="16"/>
                <w:szCs w:val="16"/>
              </w:rPr>
            </w:pPr>
            <w:ins w:id="6041" w:author="Wayne Lee" w:date="2015-01-06T14:51:00Z">
              <w:r>
                <w:rPr>
                  <w:rFonts w:ascii="Arial" w:hAnsi="Arial" w:cs="Arial"/>
                  <w:bCs/>
                  <w:color w:val="1E4164"/>
                  <w:sz w:val="16"/>
                  <w:szCs w:val="16"/>
                </w:rPr>
                <w:t>298</w:t>
              </w:r>
            </w:ins>
          </w:p>
        </w:tc>
        <w:tc>
          <w:tcPr>
            <w:tcW w:w="567" w:type="dxa"/>
            <w:tcBorders>
              <w:top w:val="single" w:sz="4" w:space="0" w:color="auto"/>
              <w:left w:val="nil"/>
              <w:bottom w:val="single" w:sz="4" w:space="0" w:color="auto"/>
              <w:right w:val="single" w:sz="4" w:space="0" w:color="auto"/>
            </w:tcBorders>
            <w:shd w:val="clear" w:color="auto" w:fill="auto"/>
          </w:tcPr>
          <w:p w14:paraId="2FEAD71E" w14:textId="77777777" w:rsidR="002B0AA1" w:rsidRPr="00FD645B" w:rsidRDefault="002B0AA1" w:rsidP="005245C1">
            <w:pPr>
              <w:spacing w:before="0" w:after="0"/>
              <w:rPr>
                <w:ins w:id="6042" w:author="Wayne Lee" w:date="2015-01-06T14:5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F4B5D1C" w14:textId="77777777" w:rsidR="002B0AA1" w:rsidRPr="00FD645B" w:rsidRDefault="002B0AA1" w:rsidP="005245C1">
            <w:pPr>
              <w:spacing w:before="0" w:after="0"/>
              <w:rPr>
                <w:ins w:id="6043" w:author="Wayne Lee" w:date="2015-01-06T14:5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93FD263" w14:textId="77777777" w:rsidR="002B0AA1" w:rsidRPr="00FD645B" w:rsidRDefault="002B0AA1" w:rsidP="005245C1">
            <w:pPr>
              <w:spacing w:before="0" w:after="0"/>
              <w:rPr>
                <w:ins w:id="6044" w:author="Wayne Lee" w:date="2015-01-06T14:5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0770A4A" w14:textId="77777777" w:rsidR="002B0AA1" w:rsidRPr="00FD645B" w:rsidRDefault="002B0AA1" w:rsidP="005245C1">
            <w:pPr>
              <w:spacing w:before="0" w:after="0"/>
              <w:rPr>
                <w:ins w:id="6045" w:author="Wayne Lee" w:date="2015-01-06T14:5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1D2890F" w14:textId="77777777" w:rsidR="002B0AA1" w:rsidRPr="00FD645B" w:rsidRDefault="002B0AA1" w:rsidP="005245C1">
            <w:pPr>
              <w:spacing w:before="0" w:after="0"/>
              <w:rPr>
                <w:ins w:id="6046" w:author="Wayne Lee" w:date="2015-01-06T14:51: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04E0C591" w14:textId="77777777" w:rsidR="002B0AA1" w:rsidRPr="00FD645B" w:rsidRDefault="002B0AA1" w:rsidP="005245C1">
            <w:pPr>
              <w:spacing w:before="0" w:after="0"/>
              <w:rPr>
                <w:ins w:id="6047" w:author="Wayne Lee" w:date="2015-01-06T14:51: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E07F93C" w14:textId="77777777" w:rsidR="002B0AA1" w:rsidRPr="00FD645B" w:rsidRDefault="002B0AA1" w:rsidP="005245C1">
            <w:pPr>
              <w:spacing w:before="0" w:after="0"/>
              <w:rPr>
                <w:ins w:id="6048" w:author="Wayne Lee" w:date="2015-01-06T14:5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2F14E0D" w14:textId="77777777" w:rsidR="002B0AA1" w:rsidRPr="00FD645B" w:rsidRDefault="002B0AA1" w:rsidP="005245C1">
            <w:pPr>
              <w:spacing w:before="0" w:after="0"/>
              <w:rPr>
                <w:ins w:id="6049" w:author="Wayne Lee" w:date="2015-01-06T14:5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E4C1C6C" w14:textId="77777777" w:rsidR="002B0AA1" w:rsidRPr="00FD645B" w:rsidRDefault="002B0AA1" w:rsidP="005245C1">
            <w:pPr>
              <w:spacing w:before="0" w:after="0"/>
              <w:rPr>
                <w:ins w:id="6050" w:author="Wayne Lee" w:date="2015-01-06T14:5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8EB0A97" w14:textId="77777777" w:rsidR="002B0AA1" w:rsidRPr="00FD645B" w:rsidRDefault="002B0AA1" w:rsidP="005245C1">
            <w:pPr>
              <w:spacing w:before="0" w:after="0"/>
              <w:rPr>
                <w:ins w:id="6051" w:author="Wayne Lee" w:date="2015-01-06T14:5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C0214E8" w14:textId="77777777" w:rsidR="002B0AA1" w:rsidRPr="00FD645B" w:rsidRDefault="002B0AA1" w:rsidP="005245C1">
            <w:pPr>
              <w:spacing w:before="0" w:after="0"/>
              <w:rPr>
                <w:ins w:id="6052" w:author="Wayne Lee" w:date="2015-01-06T14:5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6E8B7C9" w14:textId="77777777" w:rsidR="002B0AA1" w:rsidRPr="00FD645B" w:rsidRDefault="002B0AA1" w:rsidP="005245C1">
            <w:pPr>
              <w:spacing w:before="0" w:after="0"/>
              <w:rPr>
                <w:ins w:id="6053" w:author="Wayne Lee" w:date="2015-01-06T14:5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8DF7A00" w14:textId="77777777" w:rsidR="002B0AA1" w:rsidRPr="00FD645B" w:rsidRDefault="002B0AA1" w:rsidP="005245C1">
            <w:pPr>
              <w:spacing w:before="0" w:after="0"/>
              <w:rPr>
                <w:ins w:id="6054" w:author="Wayne Lee" w:date="2015-01-06T14:5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05845FD" w14:textId="77777777" w:rsidR="002B0AA1" w:rsidRPr="00FD645B" w:rsidRDefault="002B0AA1" w:rsidP="005245C1">
            <w:pPr>
              <w:spacing w:before="0" w:after="0"/>
              <w:rPr>
                <w:ins w:id="6055" w:author="Wayne Lee" w:date="2015-01-06T14:5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3581DBA5" w14:textId="77777777" w:rsidR="002B0AA1" w:rsidRPr="00FD645B" w:rsidRDefault="002B0AA1" w:rsidP="005245C1">
            <w:pPr>
              <w:spacing w:before="0" w:after="0"/>
              <w:rPr>
                <w:ins w:id="6056" w:author="Wayne Lee" w:date="2015-01-06T14:5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51D40F86" w14:textId="0DDD0C4B" w:rsidR="002B0AA1" w:rsidRPr="00865EC7" w:rsidRDefault="002B0AA1" w:rsidP="00865EC7">
            <w:pPr>
              <w:spacing w:before="0" w:after="0"/>
              <w:rPr>
                <w:ins w:id="6057" w:author="Wayne Lee" w:date="2015-01-06T14:51:00Z"/>
                <w:rFonts w:ascii="Arial" w:hAnsi="Arial" w:cs="Arial"/>
                <w:bCs/>
                <w:color w:val="00B0F0"/>
                <w:sz w:val="16"/>
                <w:szCs w:val="16"/>
                <w:lang w:eastAsia="en-AU"/>
              </w:rPr>
            </w:pPr>
            <w:ins w:id="6058" w:author="Wayne Lee" w:date="2015-01-06T14:51:00Z">
              <w:r w:rsidRPr="002B0AA1">
                <w:rPr>
                  <w:rFonts w:ascii="Arial" w:hAnsi="Arial" w:cs="Arial"/>
                  <w:bCs/>
                  <w:color w:val="00B0F0"/>
                  <w:sz w:val="16"/>
                  <w:szCs w:val="16"/>
                  <w:lang w:eastAsia="en-AU"/>
                </w:rPr>
                <w:t>Site_Address_Postcode</w:t>
              </w:r>
            </w:ins>
          </w:p>
        </w:tc>
        <w:tc>
          <w:tcPr>
            <w:tcW w:w="992" w:type="dxa"/>
            <w:tcBorders>
              <w:top w:val="single" w:sz="4" w:space="0" w:color="auto"/>
              <w:left w:val="nil"/>
              <w:bottom w:val="single" w:sz="4" w:space="0" w:color="auto"/>
              <w:right w:val="single" w:sz="4" w:space="0" w:color="auto"/>
            </w:tcBorders>
            <w:shd w:val="clear" w:color="auto" w:fill="auto"/>
          </w:tcPr>
          <w:p w14:paraId="4F646590" w14:textId="77777777" w:rsidR="002B0AA1" w:rsidRPr="00FD645B" w:rsidRDefault="002B0AA1" w:rsidP="005245C1">
            <w:pPr>
              <w:spacing w:before="0" w:after="0"/>
              <w:rPr>
                <w:ins w:id="6059" w:author="Wayne Lee" w:date="2015-01-06T14:5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9993601" w14:textId="77777777" w:rsidR="002B0AA1" w:rsidRPr="00FD645B" w:rsidRDefault="002B0AA1" w:rsidP="005245C1">
            <w:pPr>
              <w:spacing w:before="0" w:after="0"/>
              <w:rPr>
                <w:ins w:id="6060" w:author="Wayne Lee" w:date="2015-01-06T14:5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5B9A565" w14:textId="77777777" w:rsidR="002B0AA1" w:rsidRPr="00FD645B" w:rsidRDefault="002B0AA1" w:rsidP="005245C1">
            <w:pPr>
              <w:spacing w:before="0" w:after="0"/>
              <w:jc w:val="right"/>
              <w:rPr>
                <w:ins w:id="6061" w:author="Wayne Lee" w:date="2015-01-06T14:5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E0AF626" w14:textId="77777777" w:rsidR="002B0AA1" w:rsidRPr="00FD645B" w:rsidRDefault="002B0AA1" w:rsidP="005245C1">
            <w:pPr>
              <w:spacing w:before="0" w:after="0"/>
              <w:jc w:val="center"/>
              <w:rPr>
                <w:ins w:id="6062" w:author="Wayne Lee" w:date="2015-01-06T14:5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591DD35" w14:textId="77777777" w:rsidR="002B0AA1" w:rsidRPr="00FD645B" w:rsidRDefault="002B0AA1" w:rsidP="005245C1">
            <w:pPr>
              <w:spacing w:before="0" w:after="0"/>
              <w:rPr>
                <w:ins w:id="6063" w:author="Wayne Lee" w:date="2015-01-06T14:51:00Z"/>
                <w:rFonts w:ascii="Arial" w:hAnsi="Arial" w:cs="Arial"/>
                <w:bCs/>
                <w:color w:val="1E4164"/>
                <w:sz w:val="16"/>
                <w:szCs w:val="16"/>
                <w:lang w:eastAsia="en-AU"/>
              </w:rPr>
            </w:pPr>
          </w:p>
        </w:tc>
      </w:tr>
      <w:tr w:rsidR="002B0AA1" w:rsidRPr="00B20D76" w14:paraId="1E47A0F0" w14:textId="77777777" w:rsidTr="00332595">
        <w:trPr>
          <w:trHeight w:val="288"/>
          <w:ins w:id="6064" w:author="Wayne Lee" w:date="2015-01-06T14:55: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CE23559" w14:textId="3CF5C917" w:rsidR="002B0AA1" w:rsidRDefault="002B0AA1" w:rsidP="005245C1">
            <w:pPr>
              <w:spacing w:before="0" w:after="0"/>
              <w:jc w:val="right"/>
              <w:rPr>
                <w:ins w:id="6065" w:author="Wayne Lee" w:date="2015-01-06T14:55:00Z"/>
                <w:rFonts w:ascii="Arial" w:hAnsi="Arial" w:cs="Arial"/>
                <w:bCs/>
                <w:color w:val="1E4164"/>
                <w:sz w:val="16"/>
                <w:szCs w:val="16"/>
              </w:rPr>
            </w:pPr>
            <w:ins w:id="6066" w:author="Wayne Lee" w:date="2015-01-06T14:55:00Z">
              <w:r>
                <w:rPr>
                  <w:rFonts w:ascii="Arial" w:hAnsi="Arial" w:cs="Arial"/>
                  <w:bCs/>
                  <w:color w:val="1E4164"/>
                  <w:sz w:val="16"/>
                  <w:szCs w:val="16"/>
                </w:rPr>
                <w:t>299</w:t>
              </w:r>
            </w:ins>
          </w:p>
        </w:tc>
        <w:tc>
          <w:tcPr>
            <w:tcW w:w="567" w:type="dxa"/>
            <w:tcBorders>
              <w:top w:val="single" w:sz="4" w:space="0" w:color="auto"/>
              <w:left w:val="nil"/>
              <w:bottom w:val="single" w:sz="4" w:space="0" w:color="auto"/>
              <w:right w:val="single" w:sz="4" w:space="0" w:color="auto"/>
            </w:tcBorders>
            <w:shd w:val="clear" w:color="auto" w:fill="auto"/>
          </w:tcPr>
          <w:p w14:paraId="6D2574B1" w14:textId="77777777" w:rsidR="002B0AA1" w:rsidRPr="00FD645B" w:rsidRDefault="002B0AA1" w:rsidP="005245C1">
            <w:pPr>
              <w:spacing w:before="0" w:after="0"/>
              <w:rPr>
                <w:ins w:id="6067" w:author="Wayne Lee" w:date="2015-01-06T14:5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0FA9094" w14:textId="77777777" w:rsidR="002B0AA1" w:rsidRPr="00FD645B" w:rsidRDefault="002B0AA1" w:rsidP="005245C1">
            <w:pPr>
              <w:spacing w:before="0" w:after="0"/>
              <w:rPr>
                <w:ins w:id="6068" w:author="Wayne Lee" w:date="2015-01-06T14:5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89555C" w14:textId="77777777" w:rsidR="002B0AA1" w:rsidRPr="00FD645B" w:rsidRDefault="002B0AA1" w:rsidP="005245C1">
            <w:pPr>
              <w:spacing w:before="0" w:after="0"/>
              <w:rPr>
                <w:ins w:id="6069" w:author="Wayne Lee" w:date="2015-01-06T14:55: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A9C6ADD" w14:textId="77777777" w:rsidR="002B0AA1" w:rsidRPr="00FD645B" w:rsidRDefault="002B0AA1" w:rsidP="005245C1">
            <w:pPr>
              <w:spacing w:before="0" w:after="0"/>
              <w:rPr>
                <w:ins w:id="6070" w:author="Wayne Lee" w:date="2015-01-06T14:55: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DBC5BDA" w14:textId="77777777" w:rsidR="002B0AA1" w:rsidRPr="00FD645B" w:rsidRDefault="002B0AA1" w:rsidP="005245C1">
            <w:pPr>
              <w:spacing w:before="0" w:after="0"/>
              <w:rPr>
                <w:ins w:id="6071" w:author="Wayne Lee" w:date="2015-01-06T14:55: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E1CA38B" w14:textId="77777777" w:rsidR="002B0AA1" w:rsidRPr="00FD645B" w:rsidRDefault="002B0AA1" w:rsidP="005245C1">
            <w:pPr>
              <w:spacing w:before="0" w:after="0"/>
              <w:rPr>
                <w:ins w:id="6072" w:author="Wayne Lee" w:date="2015-01-06T14:55: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BBAF42C" w14:textId="77777777" w:rsidR="002B0AA1" w:rsidRPr="00FD645B" w:rsidRDefault="002B0AA1" w:rsidP="005245C1">
            <w:pPr>
              <w:spacing w:before="0" w:after="0"/>
              <w:rPr>
                <w:ins w:id="6073" w:author="Wayne Lee" w:date="2015-01-06T14:5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E360C50" w14:textId="77777777" w:rsidR="002B0AA1" w:rsidRPr="00FD645B" w:rsidRDefault="002B0AA1" w:rsidP="005245C1">
            <w:pPr>
              <w:spacing w:before="0" w:after="0"/>
              <w:rPr>
                <w:ins w:id="6074" w:author="Wayne Lee" w:date="2015-01-06T14:5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A8301C0" w14:textId="77777777" w:rsidR="002B0AA1" w:rsidRPr="00FD645B" w:rsidRDefault="002B0AA1" w:rsidP="005245C1">
            <w:pPr>
              <w:spacing w:before="0" w:after="0"/>
              <w:rPr>
                <w:ins w:id="6075" w:author="Wayne Lee" w:date="2015-01-06T14:55: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EE6EE6E" w14:textId="77777777" w:rsidR="002B0AA1" w:rsidRPr="00FD645B" w:rsidRDefault="002B0AA1" w:rsidP="005245C1">
            <w:pPr>
              <w:spacing w:before="0" w:after="0"/>
              <w:rPr>
                <w:ins w:id="6076" w:author="Wayne Lee" w:date="2015-01-06T14:5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C55B6F9" w14:textId="77777777" w:rsidR="002B0AA1" w:rsidRPr="00FD645B" w:rsidRDefault="002B0AA1" w:rsidP="005245C1">
            <w:pPr>
              <w:spacing w:before="0" w:after="0"/>
              <w:rPr>
                <w:ins w:id="6077" w:author="Wayne Lee" w:date="2015-01-06T14:55: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F592D19" w14:textId="77777777" w:rsidR="002B0AA1" w:rsidRPr="00FD645B" w:rsidRDefault="002B0AA1" w:rsidP="005245C1">
            <w:pPr>
              <w:spacing w:before="0" w:after="0"/>
              <w:rPr>
                <w:ins w:id="6078" w:author="Wayne Lee" w:date="2015-01-06T14:55: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B23EC3A" w14:textId="77777777" w:rsidR="002B0AA1" w:rsidRPr="00FD645B" w:rsidRDefault="002B0AA1" w:rsidP="005245C1">
            <w:pPr>
              <w:spacing w:before="0" w:after="0"/>
              <w:rPr>
                <w:ins w:id="6079" w:author="Wayne Lee" w:date="2015-01-06T14:55: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C2A463C" w14:textId="77777777" w:rsidR="002B0AA1" w:rsidRPr="00FD645B" w:rsidRDefault="002B0AA1" w:rsidP="005245C1">
            <w:pPr>
              <w:spacing w:before="0" w:after="0"/>
              <w:rPr>
                <w:ins w:id="6080" w:author="Wayne Lee" w:date="2015-01-06T14:55: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CD54B7B" w14:textId="77777777" w:rsidR="002B0AA1" w:rsidRPr="00FD645B" w:rsidRDefault="002B0AA1" w:rsidP="005245C1">
            <w:pPr>
              <w:spacing w:before="0" w:after="0"/>
              <w:rPr>
                <w:ins w:id="6081" w:author="Wayne Lee" w:date="2015-01-06T14:55: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58977EBD" w14:textId="77777777" w:rsidR="002B0AA1" w:rsidRPr="002B0AA1" w:rsidRDefault="002B0AA1" w:rsidP="002B0AA1">
            <w:pPr>
              <w:spacing w:before="0" w:after="0"/>
              <w:rPr>
                <w:ins w:id="6082" w:author="Wayne Lee" w:date="2015-01-06T14:55:00Z"/>
                <w:rFonts w:ascii="Arial" w:hAnsi="Arial" w:cs="Arial"/>
                <w:bCs/>
                <w:color w:val="00B0F0"/>
                <w:sz w:val="16"/>
                <w:szCs w:val="16"/>
                <w:lang w:eastAsia="en-AU"/>
              </w:rPr>
            </w:pPr>
            <w:ins w:id="6083" w:author="Wayne Lee" w:date="2015-01-06T14:55:00Z">
              <w:r w:rsidRPr="002B0AA1">
                <w:rPr>
                  <w:rFonts w:ascii="Arial" w:hAnsi="Arial" w:cs="Arial"/>
                  <w:bCs/>
                  <w:color w:val="00B0F0"/>
                  <w:sz w:val="16"/>
                  <w:szCs w:val="16"/>
                  <w:lang w:eastAsia="en-AU"/>
                </w:rPr>
                <w:t>Meter_Type</w:t>
              </w:r>
            </w:ins>
          </w:p>
          <w:p w14:paraId="46E5EF5A" w14:textId="77777777" w:rsidR="002B0AA1" w:rsidRPr="002B0AA1" w:rsidRDefault="002B0AA1" w:rsidP="002B0AA1">
            <w:pPr>
              <w:spacing w:before="0" w:after="0"/>
              <w:rPr>
                <w:ins w:id="6084" w:author="Wayne Lee" w:date="2015-01-06T14:55:00Z"/>
                <w:rFonts w:ascii="Arial" w:hAnsi="Arial" w:cs="Arial"/>
                <w:bCs/>
                <w:color w:val="00B0F0"/>
                <w:sz w:val="16"/>
                <w:szCs w:val="16"/>
                <w:lang w:eastAsia="en-AU"/>
              </w:rPr>
            </w:pPr>
            <w:ins w:id="6085" w:author="Wayne Lee" w:date="2015-01-06T14:55:00Z">
              <w:r w:rsidRPr="002B0AA1">
                <w:rPr>
                  <w:rFonts w:ascii="Arial" w:hAnsi="Arial" w:cs="Arial"/>
                  <w:bCs/>
                  <w:color w:val="00B0F0"/>
                  <w:sz w:val="16"/>
                  <w:szCs w:val="16"/>
                  <w:lang w:eastAsia="en-AU"/>
                </w:rPr>
                <w:t>MIRN_Status</w:t>
              </w:r>
            </w:ins>
          </w:p>
          <w:p w14:paraId="0DBD85E1" w14:textId="7E1C2F9A" w:rsidR="002B0AA1" w:rsidRPr="002B0AA1" w:rsidRDefault="002B0AA1" w:rsidP="002B0AA1">
            <w:pPr>
              <w:spacing w:before="0" w:after="0"/>
              <w:rPr>
                <w:ins w:id="6086" w:author="Wayne Lee" w:date="2015-01-06T14:55:00Z"/>
                <w:rFonts w:ascii="Arial" w:hAnsi="Arial" w:cs="Arial"/>
                <w:bCs/>
                <w:color w:val="00B0F0"/>
                <w:sz w:val="16"/>
                <w:szCs w:val="16"/>
                <w:lang w:eastAsia="en-AU"/>
              </w:rPr>
            </w:pPr>
            <w:ins w:id="6087" w:author="Wayne Lee" w:date="2015-01-06T14:55:00Z">
              <w:r w:rsidRPr="002B0AA1">
                <w:rPr>
                  <w:rFonts w:ascii="Arial" w:hAnsi="Arial" w:cs="Arial"/>
                  <w:bCs/>
                  <w:color w:val="00B0F0"/>
                  <w:sz w:val="16"/>
                  <w:szCs w:val="16"/>
                  <w:lang w:eastAsia="en-AU"/>
                </w:rPr>
                <w:t>Network_ID</w:t>
              </w:r>
            </w:ins>
          </w:p>
        </w:tc>
        <w:tc>
          <w:tcPr>
            <w:tcW w:w="992" w:type="dxa"/>
            <w:tcBorders>
              <w:top w:val="single" w:sz="4" w:space="0" w:color="auto"/>
              <w:left w:val="nil"/>
              <w:bottom w:val="single" w:sz="4" w:space="0" w:color="auto"/>
              <w:right w:val="single" w:sz="4" w:space="0" w:color="auto"/>
            </w:tcBorders>
            <w:shd w:val="clear" w:color="auto" w:fill="auto"/>
          </w:tcPr>
          <w:p w14:paraId="3AC5B433" w14:textId="77777777" w:rsidR="002B0AA1" w:rsidRPr="00FD645B" w:rsidRDefault="002B0AA1" w:rsidP="005245C1">
            <w:pPr>
              <w:spacing w:before="0" w:after="0"/>
              <w:rPr>
                <w:ins w:id="6088" w:author="Wayne Lee" w:date="2015-01-06T14:55: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D9EC97D" w14:textId="77777777" w:rsidR="002B0AA1" w:rsidRPr="00FD645B" w:rsidRDefault="002B0AA1" w:rsidP="005245C1">
            <w:pPr>
              <w:spacing w:before="0" w:after="0"/>
              <w:rPr>
                <w:ins w:id="6089" w:author="Wayne Lee" w:date="2015-01-06T14:55: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FA4ACC1" w14:textId="77777777" w:rsidR="002B0AA1" w:rsidRPr="00FD645B" w:rsidRDefault="002B0AA1" w:rsidP="005245C1">
            <w:pPr>
              <w:spacing w:before="0" w:after="0"/>
              <w:jc w:val="right"/>
              <w:rPr>
                <w:ins w:id="6090" w:author="Wayne Lee" w:date="2015-01-06T14:55: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B845AFA" w14:textId="77777777" w:rsidR="002B0AA1" w:rsidRPr="00FD645B" w:rsidRDefault="002B0AA1" w:rsidP="005245C1">
            <w:pPr>
              <w:spacing w:before="0" w:after="0"/>
              <w:jc w:val="center"/>
              <w:rPr>
                <w:ins w:id="6091" w:author="Wayne Lee" w:date="2015-01-06T14:55: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FA3141E" w14:textId="77777777" w:rsidR="002B0AA1" w:rsidRPr="00FD645B" w:rsidRDefault="002B0AA1" w:rsidP="005245C1">
            <w:pPr>
              <w:spacing w:before="0" w:after="0"/>
              <w:rPr>
                <w:ins w:id="6092" w:author="Wayne Lee" w:date="2015-01-06T14:55:00Z"/>
                <w:rFonts w:ascii="Arial" w:hAnsi="Arial" w:cs="Arial"/>
                <w:bCs/>
                <w:color w:val="1E4164"/>
                <w:sz w:val="16"/>
                <w:szCs w:val="16"/>
                <w:lang w:eastAsia="en-AU"/>
              </w:rPr>
            </w:pPr>
          </w:p>
        </w:tc>
      </w:tr>
      <w:tr w:rsidR="005A3319" w:rsidRPr="00B20D76" w14:paraId="2937AE4F" w14:textId="77777777" w:rsidTr="00332595">
        <w:trPr>
          <w:trHeight w:val="288"/>
          <w:ins w:id="6093" w:author="Wayne Lee" w:date="2015-01-06T14:5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FEF9977" w14:textId="5826CEA3" w:rsidR="005A3319" w:rsidRDefault="005A3319" w:rsidP="005245C1">
            <w:pPr>
              <w:spacing w:before="0" w:after="0"/>
              <w:jc w:val="right"/>
              <w:rPr>
                <w:ins w:id="6094" w:author="Wayne Lee" w:date="2015-01-06T14:58:00Z"/>
                <w:rFonts w:ascii="Arial" w:hAnsi="Arial" w:cs="Arial"/>
                <w:bCs/>
                <w:color w:val="1E4164"/>
                <w:sz w:val="16"/>
                <w:szCs w:val="16"/>
              </w:rPr>
            </w:pPr>
            <w:ins w:id="6095" w:author="Wayne Lee" w:date="2015-01-06T14:58:00Z">
              <w:r>
                <w:rPr>
                  <w:rFonts w:ascii="Arial" w:hAnsi="Arial" w:cs="Arial"/>
                  <w:bCs/>
                  <w:color w:val="1E4164"/>
                  <w:sz w:val="16"/>
                  <w:szCs w:val="16"/>
                </w:rPr>
                <w:t>170</w:t>
              </w:r>
            </w:ins>
          </w:p>
        </w:tc>
        <w:tc>
          <w:tcPr>
            <w:tcW w:w="567" w:type="dxa"/>
            <w:tcBorders>
              <w:top w:val="single" w:sz="4" w:space="0" w:color="auto"/>
              <w:left w:val="nil"/>
              <w:bottom w:val="single" w:sz="4" w:space="0" w:color="auto"/>
              <w:right w:val="single" w:sz="4" w:space="0" w:color="auto"/>
            </w:tcBorders>
            <w:shd w:val="clear" w:color="auto" w:fill="auto"/>
          </w:tcPr>
          <w:p w14:paraId="05DF40ED" w14:textId="77777777" w:rsidR="005A3319" w:rsidRPr="00FD645B" w:rsidRDefault="005A3319" w:rsidP="005245C1">
            <w:pPr>
              <w:spacing w:before="0" w:after="0"/>
              <w:rPr>
                <w:ins w:id="6096" w:author="Wayne Lee" w:date="2015-01-06T14:5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0CA7DA4" w14:textId="77777777" w:rsidR="005A3319" w:rsidRPr="00FD645B" w:rsidRDefault="005A3319" w:rsidP="005245C1">
            <w:pPr>
              <w:spacing w:before="0" w:after="0"/>
              <w:rPr>
                <w:ins w:id="6097" w:author="Wayne Lee" w:date="2015-01-06T14:5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342E999" w14:textId="77777777" w:rsidR="005A3319" w:rsidRPr="00FD645B" w:rsidRDefault="005A3319" w:rsidP="005245C1">
            <w:pPr>
              <w:spacing w:before="0" w:after="0"/>
              <w:rPr>
                <w:ins w:id="6098" w:author="Wayne Lee" w:date="2015-01-06T14:5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908776F" w14:textId="77777777" w:rsidR="005A3319" w:rsidRPr="00FD645B" w:rsidRDefault="005A3319" w:rsidP="005245C1">
            <w:pPr>
              <w:spacing w:before="0" w:after="0"/>
              <w:rPr>
                <w:ins w:id="6099" w:author="Wayne Lee" w:date="2015-01-06T14:5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4DAC9E5" w14:textId="77777777" w:rsidR="005A3319" w:rsidRPr="00FD645B" w:rsidRDefault="005A3319" w:rsidP="005245C1">
            <w:pPr>
              <w:spacing w:before="0" w:after="0"/>
              <w:rPr>
                <w:ins w:id="6100" w:author="Wayne Lee" w:date="2015-01-06T14:58: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38803799" w14:textId="77777777" w:rsidR="005A3319" w:rsidRPr="00FD645B" w:rsidRDefault="005A3319" w:rsidP="005245C1">
            <w:pPr>
              <w:spacing w:before="0" w:after="0"/>
              <w:rPr>
                <w:ins w:id="6101" w:author="Wayne Lee" w:date="2015-01-06T14:5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9E1C785" w14:textId="77777777" w:rsidR="005A3319" w:rsidRPr="00FD645B" w:rsidRDefault="005A3319" w:rsidP="005245C1">
            <w:pPr>
              <w:spacing w:before="0" w:after="0"/>
              <w:rPr>
                <w:ins w:id="6102" w:author="Wayne Lee" w:date="2015-01-06T14:5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AFF21C" w14:textId="77777777" w:rsidR="005A3319" w:rsidRPr="00FD645B" w:rsidRDefault="005A3319" w:rsidP="005245C1">
            <w:pPr>
              <w:spacing w:before="0" w:after="0"/>
              <w:rPr>
                <w:ins w:id="6103" w:author="Wayne Lee" w:date="2015-01-06T14:5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9E8103C" w14:textId="77777777" w:rsidR="005A3319" w:rsidRPr="00FD645B" w:rsidRDefault="005A3319" w:rsidP="005245C1">
            <w:pPr>
              <w:spacing w:before="0" w:after="0"/>
              <w:rPr>
                <w:ins w:id="6104" w:author="Wayne Lee" w:date="2015-01-06T14:5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6C3B580" w14:textId="77777777" w:rsidR="005A3319" w:rsidRPr="00FD645B" w:rsidRDefault="005A3319" w:rsidP="005245C1">
            <w:pPr>
              <w:spacing w:before="0" w:after="0"/>
              <w:rPr>
                <w:ins w:id="6105" w:author="Wayne Lee" w:date="2015-01-06T14:5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D16B1F7" w14:textId="77777777" w:rsidR="005A3319" w:rsidRPr="00FD645B" w:rsidRDefault="005A3319" w:rsidP="005245C1">
            <w:pPr>
              <w:spacing w:before="0" w:after="0"/>
              <w:rPr>
                <w:ins w:id="6106" w:author="Wayne Lee" w:date="2015-01-06T14:5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AB608A1" w14:textId="77777777" w:rsidR="005A3319" w:rsidRPr="00FD645B" w:rsidRDefault="005A3319" w:rsidP="005245C1">
            <w:pPr>
              <w:spacing w:before="0" w:after="0"/>
              <w:rPr>
                <w:ins w:id="6107" w:author="Wayne Lee" w:date="2015-01-06T14:5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475CF4B" w14:textId="77777777" w:rsidR="005A3319" w:rsidRPr="00FD645B" w:rsidRDefault="005A3319" w:rsidP="005245C1">
            <w:pPr>
              <w:spacing w:before="0" w:after="0"/>
              <w:rPr>
                <w:ins w:id="6108" w:author="Wayne Lee" w:date="2015-01-06T14:5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69E6309" w14:textId="77777777" w:rsidR="005A3319" w:rsidRPr="00FD645B" w:rsidRDefault="005A3319" w:rsidP="005245C1">
            <w:pPr>
              <w:spacing w:before="0" w:after="0"/>
              <w:rPr>
                <w:ins w:id="6109" w:author="Wayne Lee" w:date="2015-01-06T14:5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54A3499" w14:textId="77777777" w:rsidR="005A3319" w:rsidRPr="00FD645B" w:rsidRDefault="005A3319" w:rsidP="005245C1">
            <w:pPr>
              <w:spacing w:before="0" w:after="0"/>
              <w:rPr>
                <w:ins w:id="6110" w:author="Wayne Lee" w:date="2015-01-06T14:5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AD0B3BC" w14:textId="52B19B9D" w:rsidR="005A3319" w:rsidRPr="002B0AA1" w:rsidRDefault="005A3319" w:rsidP="002B0AA1">
            <w:pPr>
              <w:spacing w:before="0" w:after="0"/>
              <w:rPr>
                <w:ins w:id="6111" w:author="Wayne Lee" w:date="2015-01-06T14:58:00Z"/>
                <w:rFonts w:ascii="Arial" w:hAnsi="Arial" w:cs="Arial"/>
                <w:bCs/>
                <w:color w:val="00B0F0"/>
                <w:sz w:val="16"/>
                <w:szCs w:val="16"/>
                <w:lang w:eastAsia="en-AU"/>
              </w:rPr>
            </w:pPr>
            <w:ins w:id="6112" w:author="Wayne Lee" w:date="2015-01-06T14:58:00Z">
              <w:r w:rsidRPr="005A3319">
                <w:rPr>
                  <w:rFonts w:ascii="Arial" w:hAnsi="Arial" w:cs="Arial"/>
                  <w:bCs/>
                  <w:color w:val="00B0F0"/>
                  <w:sz w:val="16"/>
                  <w:szCs w:val="16"/>
                  <w:lang w:eastAsia="en-AU"/>
                </w:rPr>
                <w:t>NetworkReceiptPointID</w:t>
              </w:r>
            </w:ins>
          </w:p>
        </w:tc>
        <w:tc>
          <w:tcPr>
            <w:tcW w:w="992" w:type="dxa"/>
            <w:tcBorders>
              <w:top w:val="single" w:sz="4" w:space="0" w:color="auto"/>
              <w:left w:val="nil"/>
              <w:bottom w:val="single" w:sz="4" w:space="0" w:color="auto"/>
              <w:right w:val="single" w:sz="4" w:space="0" w:color="auto"/>
            </w:tcBorders>
            <w:shd w:val="clear" w:color="auto" w:fill="auto"/>
          </w:tcPr>
          <w:p w14:paraId="638C318D" w14:textId="77777777" w:rsidR="005A3319" w:rsidRPr="00FD645B" w:rsidRDefault="005A3319" w:rsidP="005245C1">
            <w:pPr>
              <w:spacing w:before="0" w:after="0"/>
              <w:rPr>
                <w:ins w:id="6113" w:author="Wayne Lee" w:date="2015-01-06T14:5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455CA9D" w14:textId="77777777" w:rsidR="005A3319" w:rsidRPr="00FD645B" w:rsidRDefault="005A3319" w:rsidP="005245C1">
            <w:pPr>
              <w:spacing w:before="0" w:after="0"/>
              <w:rPr>
                <w:ins w:id="6114" w:author="Wayne Lee" w:date="2015-01-06T14:5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A4A9B17" w14:textId="77777777" w:rsidR="005A3319" w:rsidRPr="00FD645B" w:rsidRDefault="005A3319" w:rsidP="005245C1">
            <w:pPr>
              <w:spacing w:before="0" w:after="0"/>
              <w:jc w:val="right"/>
              <w:rPr>
                <w:ins w:id="6115" w:author="Wayne Lee" w:date="2015-01-06T14:5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B2C81B8" w14:textId="77777777" w:rsidR="005A3319" w:rsidRPr="00FD645B" w:rsidRDefault="005A3319" w:rsidP="005245C1">
            <w:pPr>
              <w:spacing w:before="0" w:after="0"/>
              <w:jc w:val="center"/>
              <w:rPr>
                <w:ins w:id="6116" w:author="Wayne Lee" w:date="2015-01-06T14:5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5794ACE" w14:textId="77777777" w:rsidR="005A3319" w:rsidRPr="00FD645B" w:rsidRDefault="005A3319" w:rsidP="005245C1">
            <w:pPr>
              <w:spacing w:before="0" w:after="0"/>
              <w:rPr>
                <w:ins w:id="6117" w:author="Wayne Lee" w:date="2015-01-06T14:58:00Z"/>
                <w:rFonts w:ascii="Arial" w:hAnsi="Arial" w:cs="Arial"/>
                <w:bCs/>
                <w:color w:val="1E4164"/>
                <w:sz w:val="16"/>
                <w:szCs w:val="16"/>
                <w:lang w:eastAsia="en-AU"/>
              </w:rPr>
            </w:pPr>
          </w:p>
        </w:tc>
      </w:tr>
      <w:tr w:rsidR="005A3319" w:rsidRPr="00B20D76" w14:paraId="4DF1F492" w14:textId="77777777" w:rsidTr="00332595">
        <w:trPr>
          <w:trHeight w:val="288"/>
          <w:ins w:id="6118" w:author="Wayne Lee" w:date="2015-01-06T15:00: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F7A94A6" w14:textId="56407548" w:rsidR="005A3319" w:rsidRDefault="005A3319" w:rsidP="005245C1">
            <w:pPr>
              <w:spacing w:before="0" w:after="0"/>
              <w:jc w:val="right"/>
              <w:rPr>
                <w:ins w:id="6119" w:author="Wayne Lee" w:date="2015-01-06T15:00:00Z"/>
                <w:rFonts w:ascii="Arial" w:hAnsi="Arial" w:cs="Arial"/>
                <w:bCs/>
                <w:color w:val="1E4164"/>
                <w:sz w:val="16"/>
                <w:szCs w:val="16"/>
              </w:rPr>
            </w:pPr>
            <w:ins w:id="6120" w:author="Wayne Lee" w:date="2015-01-06T15:00:00Z">
              <w:r>
                <w:rPr>
                  <w:rFonts w:ascii="Arial" w:hAnsi="Arial" w:cs="Arial"/>
                  <w:bCs/>
                  <w:color w:val="1E4164"/>
                  <w:sz w:val="16"/>
                  <w:szCs w:val="16"/>
                </w:rPr>
                <w:t>185</w:t>
              </w:r>
            </w:ins>
          </w:p>
        </w:tc>
        <w:tc>
          <w:tcPr>
            <w:tcW w:w="567" w:type="dxa"/>
            <w:tcBorders>
              <w:top w:val="single" w:sz="4" w:space="0" w:color="auto"/>
              <w:left w:val="nil"/>
              <w:bottom w:val="single" w:sz="4" w:space="0" w:color="auto"/>
              <w:right w:val="single" w:sz="4" w:space="0" w:color="auto"/>
            </w:tcBorders>
            <w:shd w:val="clear" w:color="auto" w:fill="auto"/>
          </w:tcPr>
          <w:p w14:paraId="2CA582B7" w14:textId="77777777" w:rsidR="005A3319" w:rsidRPr="00FD645B" w:rsidRDefault="005A3319" w:rsidP="005245C1">
            <w:pPr>
              <w:spacing w:before="0" w:after="0"/>
              <w:rPr>
                <w:ins w:id="6121" w:author="Wayne Lee" w:date="2015-01-06T15:00: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4947B39" w14:textId="77777777" w:rsidR="005A3319" w:rsidRPr="00FD645B" w:rsidRDefault="005A3319" w:rsidP="005245C1">
            <w:pPr>
              <w:spacing w:before="0" w:after="0"/>
              <w:rPr>
                <w:ins w:id="6122" w:author="Wayne Lee" w:date="2015-01-06T15:00: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F482442" w14:textId="77777777" w:rsidR="005A3319" w:rsidRPr="00FD645B" w:rsidRDefault="005A3319" w:rsidP="005245C1">
            <w:pPr>
              <w:spacing w:before="0" w:after="0"/>
              <w:rPr>
                <w:ins w:id="6123" w:author="Wayne Lee" w:date="2015-01-06T15:00: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DA3B6B0" w14:textId="77777777" w:rsidR="005A3319" w:rsidRPr="00FD645B" w:rsidRDefault="005A3319" w:rsidP="005245C1">
            <w:pPr>
              <w:spacing w:before="0" w:after="0"/>
              <w:rPr>
                <w:ins w:id="6124" w:author="Wayne Lee" w:date="2015-01-06T15:00: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CA47F6B" w14:textId="77777777" w:rsidR="005A3319" w:rsidRPr="00FD645B" w:rsidRDefault="005A3319" w:rsidP="005245C1">
            <w:pPr>
              <w:spacing w:before="0" w:after="0"/>
              <w:rPr>
                <w:ins w:id="6125" w:author="Wayne Lee" w:date="2015-01-06T15:00: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1DB8DA8E" w14:textId="77777777" w:rsidR="005A3319" w:rsidRPr="00FD645B" w:rsidRDefault="005A3319" w:rsidP="005245C1">
            <w:pPr>
              <w:spacing w:before="0" w:after="0"/>
              <w:rPr>
                <w:ins w:id="6126" w:author="Wayne Lee" w:date="2015-01-06T15:00: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7A53348" w14:textId="77777777" w:rsidR="005A3319" w:rsidRPr="00FD645B" w:rsidRDefault="005A3319" w:rsidP="005245C1">
            <w:pPr>
              <w:spacing w:before="0" w:after="0"/>
              <w:rPr>
                <w:ins w:id="6127" w:author="Wayne Lee" w:date="2015-01-06T15:00: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7AD25BF" w14:textId="77777777" w:rsidR="005A3319" w:rsidRPr="00FD645B" w:rsidRDefault="005A3319" w:rsidP="005245C1">
            <w:pPr>
              <w:spacing w:before="0" w:after="0"/>
              <w:rPr>
                <w:ins w:id="6128" w:author="Wayne Lee" w:date="2015-01-06T15:00: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88E135C" w14:textId="77777777" w:rsidR="005A3319" w:rsidRPr="00FD645B" w:rsidRDefault="005A3319" w:rsidP="005245C1">
            <w:pPr>
              <w:spacing w:before="0" w:after="0"/>
              <w:rPr>
                <w:ins w:id="6129" w:author="Wayne Lee" w:date="2015-01-06T15:00: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D899DBF" w14:textId="77777777" w:rsidR="005A3319" w:rsidRPr="00FD645B" w:rsidRDefault="005A3319" w:rsidP="005245C1">
            <w:pPr>
              <w:spacing w:before="0" w:after="0"/>
              <w:rPr>
                <w:ins w:id="6130" w:author="Wayne Lee" w:date="2015-01-06T15:00: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3755C62" w14:textId="77777777" w:rsidR="005A3319" w:rsidRPr="00FD645B" w:rsidRDefault="005A3319" w:rsidP="005245C1">
            <w:pPr>
              <w:spacing w:before="0" w:after="0"/>
              <w:rPr>
                <w:ins w:id="6131" w:author="Wayne Lee" w:date="2015-01-06T15:00: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8661E0C" w14:textId="77777777" w:rsidR="005A3319" w:rsidRPr="00FD645B" w:rsidRDefault="005A3319" w:rsidP="005245C1">
            <w:pPr>
              <w:spacing w:before="0" w:after="0"/>
              <w:rPr>
                <w:ins w:id="6132" w:author="Wayne Lee" w:date="2015-01-06T15:00: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09BBBB5" w14:textId="77777777" w:rsidR="005A3319" w:rsidRPr="00FD645B" w:rsidRDefault="005A3319" w:rsidP="005245C1">
            <w:pPr>
              <w:spacing w:before="0" w:after="0"/>
              <w:rPr>
                <w:ins w:id="6133" w:author="Wayne Lee" w:date="2015-01-06T15:00: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17CC047" w14:textId="77777777" w:rsidR="005A3319" w:rsidRPr="00FD645B" w:rsidRDefault="005A3319" w:rsidP="005245C1">
            <w:pPr>
              <w:spacing w:before="0" w:after="0"/>
              <w:rPr>
                <w:ins w:id="6134" w:author="Wayne Lee" w:date="2015-01-06T15:00: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59E96678" w14:textId="77777777" w:rsidR="005A3319" w:rsidRPr="00FD645B" w:rsidRDefault="005A3319" w:rsidP="005245C1">
            <w:pPr>
              <w:spacing w:before="0" w:after="0"/>
              <w:rPr>
                <w:ins w:id="6135" w:author="Wayne Lee" w:date="2015-01-06T15:00: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A0CE694" w14:textId="69238A9F" w:rsidR="005A3319" w:rsidRPr="005A3319" w:rsidRDefault="005A3319" w:rsidP="002B0AA1">
            <w:pPr>
              <w:spacing w:before="0" w:after="0"/>
              <w:rPr>
                <w:ins w:id="6136" w:author="Wayne Lee" w:date="2015-01-06T15:00:00Z"/>
                <w:rFonts w:ascii="Arial" w:hAnsi="Arial" w:cs="Arial"/>
                <w:bCs/>
                <w:color w:val="00B0F0"/>
                <w:sz w:val="16"/>
                <w:szCs w:val="16"/>
                <w:lang w:eastAsia="en-AU"/>
              </w:rPr>
            </w:pPr>
            <w:ins w:id="6137" w:author="Wayne Lee" w:date="2015-01-06T15:00:00Z">
              <w:r w:rsidRPr="005A3319">
                <w:rPr>
                  <w:rFonts w:ascii="Arial" w:hAnsi="Arial" w:cs="Arial"/>
                  <w:bCs/>
                  <w:color w:val="00B0F0"/>
                  <w:sz w:val="16"/>
                  <w:szCs w:val="16"/>
                  <w:lang w:eastAsia="en-AU"/>
                </w:rPr>
                <w:t>NetworkReceiptPointID</w:t>
              </w:r>
            </w:ins>
          </w:p>
        </w:tc>
        <w:tc>
          <w:tcPr>
            <w:tcW w:w="992" w:type="dxa"/>
            <w:tcBorders>
              <w:top w:val="single" w:sz="4" w:space="0" w:color="auto"/>
              <w:left w:val="nil"/>
              <w:bottom w:val="single" w:sz="4" w:space="0" w:color="auto"/>
              <w:right w:val="single" w:sz="4" w:space="0" w:color="auto"/>
            </w:tcBorders>
            <w:shd w:val="clear" w:color="auto" w:fill="auto"/>
          </w:tcPr>
          <w:p w14:paraId="0BF6A591" w14:textId="77777777" w:rsidR="005A3319" w:rsidRPr="00FD645B" w:rsidRDefault="005A3319" w:rsidP="005245C1">
            <w:pPr>
              <w:spacing w:before="0" w:after="0"/>
              <w:rPr>
                <w:ins w:id="6138" w:author="Wayne Lee" w:date="2015-01-06T15:00: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03A7170" w14:textId="77777777" w:rsidR="005A3319" w:rsidRPr="00FD645B" w:rsidRDefault="005A3319" w:rsidP="005245C1">
            <w:pPr>
              <w:spacing w:before="0" w:after="0"/>
              <w:rPr>
                <w:ins w:id="6139" w:author="Wayne Lee" w:date="2015-01-06T15:00: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D1E8D49" w14:textId="77777777" w:rsidR="005A3319" w:rsidRPr="00FD645B" w:rsidRDefault="005A3319" w:rsidP="005245C1">
            <w:pPr>
              <w:spacing w:before="0" w:after="0"/>
              <w:jc w:val="right"/>
              <w:rPr>
                <w:ins w:id="6140" w:author="Wayne Lee" w:date="2015-01-06T15:00: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81EFAD2" w14:textId="77777777" w:rsidR="005A3319" w:rsidRPr="00FD645B" w:rsidRDefault="005A3319" w:rsidP="005245C1">
            <w:pPr>
              <w:spacing w:before="0" w:after="0"/>
              <w:jc w:val="center"/>
              <w:rPr>
                <w:ins w:id="6141" w:author="Wayne Lee" w:date="2015-01-06T15:00: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78900D7" w14:textId="77777777" w:rsidR="005A3319" w:rsidRPr="00FD645B" w:rsidRDefault="005A3319" w:rsidP="005245C1">
            <w:pPr>
              <w:spacing w:before="0" w:after="0"/>
              <w:rPr>
                <w:ins w:id="6142" w:author="Wayne Lee" w:date="2015-01-06T15:00:00Z"/>
                <w:rFonts w:ascii="Arial" w:hAnsi="Arial" w:cs="Arial"/>
                <w:bCs/>
                <w:color w:val="1E4164"/>
                <w:sz w:val="16"/>
                <w:szCs w:val="16"/>
                <w:lang w:eastAsia="en-AU"/>
              </w:rPr>
            </w:pPr>
          </w:p>
        </w:tc>
      </w:tr>
      <w:tr w:rsidR="00602FBD" w:rsidRPr="00B20D76" w14:paraId="741219A9" w14:textId="77777777" w:rsidTr="00332595">
        <w:trPr>
          <w:trHeight w:val="288"/>
          <w:ins w:id="6143" w:author="Wayne Lee" w:date="2015-01-06T16:4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E145304" w14:textId="756F7136" w:rsidR="00602FBD" w:rsidRDefault="00602FBD" w:rsidP="00602FBD">
            <w:pPr>
              <w:spacing w:before="0" w:after="0"/>
              <w:jc w:val="right"/>
              <w:rPr>
                <w:ins w:id="6144" w:author="Wayne Lee" w:date="2015-01-06T16:41:00Z"/>
                <w:rFonts w:ascii="Arial" w:hAnsi="Arial" w:cs="Arial"/>
                <w:bCs/>
                <w:color w:val="1E4164"/>
                <w:sz w:val="16"/>
                <w:szCs w:val="16"/>
              </w:rPr>
            </w:pPr>
            <w:ins w:id="6145" w:author="Wayne Lee" w:date="2015-01-06T16:41:00Z">
              <w:r>
                <w:rPr>
                  <w:rFonts w:ascii="Arial" w:hAnsi="Arial" w:cs="Arial"/>
                  <w:bCs/>
                  <w:color w:val="1E4164"/>
                  <w:sz w:val="16"/>
                  <w:szCs w:val="16"/>
                </w:rPr>
                <w:t>87A</w:t>
              </w:r>
            </w:ins>
          </w:p>
        </w:tc>
        <w:tc>
          <w:tcPr>
            <w:tcW w:w="567" w:type="dxa"/>
            <w:tcBorders>
              <w:top w:val="single" w:sz="4" w:space="0" w:color="auto"/>
              <w:left w:val="nil"/>
              <w:bottom w:val="single" w:sz="4" w:space="0" w:color="auto"/>
              <w:right w:val="single" w:sz="4" w:space="0" w:color="auto"/>
            </w:tcBorders>
            <w:shd w:val="clear" w:color="auto" w:fill="auto"/>
          </w:tcPr>
          <w:p w14:paraId="4CC1A05C" w14:textId="77777777" w:rsidR="00602FBD" w:rsidRPr="00FD645B" w:rsidRDefault="00602FBD" w:rsidP="00602FBD">
            <w:pPr>
              <w:spacing w:before="0" w:after="0"/>
              <w:rPr>
                <w:ins w:id="6146" w:author="Wayne Lee" w:date="2015-01-06T16:4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B31D671" w14:textId="77777777" w:rsidR="00602FBD" w:rsidRPr="00FD645B" w:rsidRDefault="00602FBD" w:rsidP="00602FBD">
            <w:pPr>
              <w:spacing w:before="0" w:after="0"/>
              <w:rPr>
                <w:ins w:id="6147" w:author="Wayne Lee" w:date="2015-01-06T16: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1FC91E9" w14:textId="77777777" w:rsidR="00602FBD" w:rsidRPr="00FD645B" w:rsidRDefault="00602FBD" w:rsidP="00602FBD">
            <w:pPr>
              <w:spacing w:before="0" w:after="0"/>
              <w:rPr>
                <w:ins w:id="6148" w:author="Wayne Lee" w:date="2015-01-06T16:4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176377D" w14:textId="77777777" w:rsidR="00602FBD" w:rsidRPr="00FD645B" w:rsidRDefault="00602FBD" w:rsidP="00602FBD">
            <w:pPr>
              <w:spacing w:before="0" w:after="0"/>
              <w:rPr>
                <w:ins w:id="6149" w:author="Wayne Lee" w:date="2015-01-06T16:4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F3B97D2" w14:textId="3EE55DC0" w:rsidR="00602FBD" w:rsidRPr="00FD645B" w:rsidRDefault="00332595" w:rsidP="00602FBD">
            <w:pPr>
              <w:spacing w:before="0" w:after="0"/>
              <w:rPr>
                <w:ins w:id="6150" w:author="Wayne Lee" w:date="2015-01-06T16:41:00Z"/>
                <w:rFonts w:ascii="Arial" w:hAnsi="Arial" w:cs="Arial"/>
                <w:bCs/>
                <w:color w:val="1E4164"/>
                <w:sz w:val="16"/>
                <w:szCs w:val="16"/>
              </w:rPr>
            </w:pPr>
            <w:ins w:id="6151"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6C3C22DC" w14:textId="77777777" w:rsidR="00602FBD" w:rsidRPr="00FD645B" w:rsidRDefault="00602FBD" w:rsidP="00602FBD">
            <w:pPr>
              <w:spacing w:before="0" w:after="0"/>
              <w:rPr>
                <w:ins w:id="6152" w:author="Wayne Lee" w:date="2015-01-06T16:41: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A124E60" w14:textId="05B7A474" w:rsidR="00602FBD" w:rsidRPr="00FD645B" w:rsidRDefault="00602FBD" w:rsidP="00602FBD">
            <w:pPr>
              <w:spacing w:before="0" w:after="0"/>
              <w:rPr>
                <w:ins w:id="6153" w:author="Wayne Lee" w:date="2015-01-06T16: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B55ADD7" w14:textId="77777777" w:rsidR="00602FBD" w:rsidRPr="00FD645B" w:rsidRDefault="00602FBD" w:rsidP="00602FBD">
            <w:pPr>
              <w:spacing w:before="0" w:after="0"/>
              <w:rPr>
                <w:ins w:id="6154" w:author="Wayne Lee" w:date="2015-01-06T16: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0FAD955" w14:textId="77777777" w:rsidR="00602FBD" w:rsidRPr="00FD645B" w:rsidRDefault="00602FBD" w:rsidP="00602FBD">
            <w:pPr>
              <w:spacing w:before="0" w:after="0"/>
              <w:rPr>
                <w:ins w:id="6155" w:author="Wayne Lee" w:date="2015-01-06T16:4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27095FA" w14:textId="77777777" w:rsidR="00602FBD" w:rsidRPr="00FD645B" w:rsidRDefault="00602FBD" w:rsidP="00602FBD">
            <w:pPr>
              <w:spacing w:before="0" w:after="0"/>
              <w:rPr>
                <w:ins w:id="6156" w:author="Wayne Lee" w:date="2015-01-06T16: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4367AA7" w14:textId="77777777" w:rsidR="00602FBD" w:rsidRPr="00FD645B" w:rsidRDefault="00602FBD" w:rsidP="00602FBD">
            <w:pPr>
              <w:spacing w:before="0" w:after="0"/>
              <w:rPr>
                <w:ins w:id="6157" w:author="Wayne Lee" w:date="2015-01-06T16: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90C228D" w14:textId="77777777" w:rsidR="00602FBD" w:rsidRPr="00FD645B" w:rsidRDefault="00602FBD" w:rsidP="00602FBD">
            <w:pPr>
              <w:spacing w:before="0" w:after="0"/>
              <w:rPr>
                <w:ins w:id="6158" w:author="Wayne Lee" w:date="2015-01-06T16:4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1963272" w14:textId="77777777" w:rsidR="00602FBD" w:rsidRPr="00FD645B" w:rsidRDefault="00602FBD" w:rsidP="00602FBD">
            <w:pPr>
              <w:spacing w:before="0" w:after="0"/>
              <w:rPr>
                <w:ins w:id="6159" w:author="Wayne Lee" w:date="2015-01-06T16: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A1A143B" w14:textId="77777777" w:rsidR="00602FBD" w:rsidRPr="00FD645B" w:rsidRDefault="00602FBD" w:rsidP="00602FBD">
            <w:pPr>
              <w:spacing w:before="0" w:after="0"/>
              <w:rPr>
                <w:ins w:id="6160" w:author="Wayne Lee" w:date="2015-01-06T16:4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5870CF4" w14:textId="77777777" w:rsidR="00602FBD" w:rsidRPr="00FD645B" w:rsidRDefault="00602FBD" w:rsidP="00602FBD">
            <w:pPr>
              <w:spacing w:before="0" w:after="0"/>
              <w:rPr>
                <w:ins w:id="6161" w:author="Wayne Lee" w:date="2015-01-06T16:4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908A73C" w14:textId="77777777" w:rsidR="00602FBD" w:rsidRPr="005A3319" w:rsidRDefault="00602FBD" w:rsidP="00602FBD">
            <w:pPr>
              <w:spacing w:before="0" w:after="0"/>
              <w:rPr>
                <w:ins w:id="6162" w:author="Wayne Lee" w:date="2015-01-06T16:41: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C048449" w14:textId="77777777" w:rsidR="00602FBD" w:rsidRPr="00FD645B" w:rsidRDefault="00602FBD" w:rsidP="00602FBD">
            <w:pPr>
              <w:spacing w:before="0" w:after="0"/>
              <w:rPr>
                <w:ins w:id="6163" w:author="Wayne Lee" w:date="2015-01-06T16:4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453B60A" w14:textId="77777777" w:rsidR="00602FBD" w:rsidRPr="00FD645B" w:rsidRDefault="00602FBD" w:rsidP="00602FBD">
            <w:pPr>
              <w:spacing w:before="0" w:after="0"/>
              <w:rPr>
                <w:ins w:id="6164" w:author="Wayne Lee" w:date="2015-01-06T16:4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A7B8F72" w14:textId="77777777" w:rsidR="00602FBD" w:rsidRPr="00FD645B" w:rsidRDefault="00602FBD" w:rsidP="00602FBD">
            <w:pPr>
              <w:spacing w:before="0" w:after="0"/>
              <w:jc w:val="right"/>
              <w:rPr>
                <w:ins w:id="6165" w:author="Wayne Lee" w:date="2015-01-06T16:4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13B053E" w14:textId="77777777" w:rsidR="00602FBD" w:rsidRPr="00FD645B" w:rsidRDefault="00602FBD" w:rsidP="00602FBD">
            <w:pPr>
              <w:spacing w:before="0" w:after="0"/>
              <w:jc w:val="center"/>
              <w:rPr>
                <w:ins w:id="6166" w:author="Wayne Lee" w:date="2015-01-06T16:4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0450D0B" w14:textId="77777777" w:rsidR="00602FBD" w:rsidRPr="00FD645B" w:rsidRDefault="00602FBD" w:rsidP="00602FBD">
            <w:pPr>
              <w:spacing w:before="0" w:after="0"/>
              <w:rPr>
                <w:ins w:id="6167" w:author="Wayne Lee" w:date="2015-01-06T16:41:00Z"/>
                <w:rFonts w:ascii="Arial" w:hAnsi="Arial" w:cs="Arial"/>
                <w:bCs/>
                <w:color w:val="1E4164"/>
                <w:sz w:val="16"/>
                <w:szCs w:val="16"/>
                <w:lang w:eastAsia="en-AU"/>
              </w:rPr>
            </w:pPr>
          </w:p>
        </w:tc>
      </w:tr>
      <w:tr w:rsidR="00602FBD" w:rsidRPr="00B20D76" w14:paraId="3A32EFA0" w14:textId="77777777" w:rsidTr="00332595">
        <w:trPr>
          <w:trHeight w:val="288"/>
          <w:ins w:id="6168" w:author="Wayne Lee" w:date="2015-01-06T16:41: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E29F3CB" w14:textId="4F5726C4" w:rsidR="00602FBD" w:rsidRDefault="00602FBD" w:rsidP="00602FBD">
            <w:pPr>
              <w:spacing w:before="0" w:after="0"/>
              <w:jc w:val="right"/>
              <w:rPr>
                <w:ins w:id="6169" w:author="Wayne Lee" w:date="2015-01-06T16:41:00Z"/>
                <w:rFonts w:ascii="Arial" w:hAnsi="Arial" w:cs="Arial"/>
                <w:bCs/>
                <w:color w:val="1E4164"/>
                <w:sz w:val="16"/>
                <w:szCs w:val="16"/>
              </w:rPr>
            </w:pPr>
            <w:ins w:id="6170" w:author="Wayne Lee" w:date="2015-01-06T16:41:00Z">
              <w:r>
                <w:rPr>
                  <w:rFonts w:ascii="Arial" w:hAnsi="Arial" w:cs="Arial"/>
                  <w:bCs/>
                  <w:color w:val="1E4164"/>
                  <w:sz w:val="16"/>
                  <w:szCs w:val="16"/>
                </w:rPr>
                <w:t>92</w:t>
              </w:r>
            </w:ins>
          </w:p>
        </w:tc>
        <w:tc>
          <w:tcPr>
            <w:tcW w:w="567" w:type="dxa"/>
            <w:tcBorders>
              <w:top w:val="single" w:sz="4" w:space="0" w:color="auto"/>
              <w:left w:val="nil"/>
              <w:bottom w:val="single" w:sz="4" w:space="0" w:color="auto"/>
              <w:right w:val="single" w:sz="4" w:space="0" w:color="auto"/>
            </w:tcBorders>
            <w:shd w:val="clear" w:color="auto" w:fill="auto"/>
          </w:tcPr>
          <w:p w14:paraId="2A7AA610" w14:textId="77777777" w:rsidR="00602FBD" w:rsidRPr="00FD645B" w:rsidRDefault="00602FBD" w:rsidP="00602FBD">
            <w:pPr>
              <w:spacing w:before="0" w:after="0"/>
              <w:rPr>
                <w:ins w:id="6171" w:author="Wayne Lee" w:date="2015-01-06T16:4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E417C45" w14:textId="77777777" w:rsidR="00602FBD" w:rsidRPr="00FD645B" w:rsidRDefault="00602FBD" w:rsidP="00602FBD">
            <w:pPr>
              <w:spacing w:before="0" w:after="0"/>
              <w:rPr>
                <w:ins w:id="6172" w:author="Wayne Lee" w:date="2015-01-06T16: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1492F57" w14:textId="77777777" w:rsidR="00602FBD" w:rsidRPr="00FD645B" w:rsidRDefault="00602FBD" w:rsidP="00602FBD">
            <w:pPr>
              <w:spacing w:before="0" w:after="0"/>
              <w:rPr>
                <w:ins w:id="6173" w:author="Wayne Lee" w:date="2015-01-06T16:41: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FAA195D" w14:textId="77777777" w:rsidR="00602FBD" w:rsidRPr="00FD645B" w:rsidRDefault="00602FBD" w:rsidP="00602FBD">
            <w:pPr>
              <w:spacing w:before="0" w:after="0"/>
              <w:rPr>
                <w:ins w:id="6174" w:author="Wayne Lee" w:date="2015-01-06T16:41: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5B9BC8E5" w14:textId="4098862B" w:rsidR="00602FBD" w:rsidRPr="00FD645B" w:rsidRDefault="00332595" w:rsidP="00602FBD">
            <w:pPr>
              <w:spacing w:before="0" w:after="0"/>
              <w:rPr>
                <w:ins w:id="6175" w:author="Wayne Lee" w:date="2015-01-06T16:41:00Z"/>
                <w:rFonts w:ascii="Arial" w:hAnsi="Arial" w:cs="Arial"/>
                <w:bCs/>
                <w:color w:val="1E4164"/>
                <w:sz w:val="16"/>
                <w:szCs w:val="16"/>
              </w:rPr>
            </w:pPr>
            <w:ins w:id="6176"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0276D74E" w14:textId="77777777" w:rsidR="00602FBD" w:rsidRPr="00FD645B" w:rsidRDefault="00602FBD" w:rsidP="00602FBD">
            <w:pPr>
              <w:spacing w:before="0" w:after="0"/>
              <w:rPr>
                <w:ins w:id="6177" w:author="Wayne Lee" w:date="2015-01-06T16:41: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42E8435" w14:textId="712CB5FA" w:rsidR="00602FBD" w:rsidRPr="00FD645B" w:rsidRDefault="00602FBD" w:rsidP="00602FBD">
            <w:pPr>
              <w:spacing w:before="0" w:after="0"/>
              <w:rPr>
                <w:ins w:id="6178" w:author="Wayne Lee" w:date="2015-01-06T16: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792B9ED" w14:textId="77777777" w:rsidR="00602FBD" w:rsidRPr="00FD645B" w:rsidRDefault="00602FBD" w:rsidP="00602FBD">
            <w:pPr>
              <w:spacing w:before="0" w:after="0"/>
              <w:rPr>
                <w:ins w:id="6179" w:author="Wayne Lee" w:date="2015-01-06T16: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2F38D51" w14:textId="77777777" w:rsidR="00602FBD" w:rsidRPr="00FD645B" w:rsidRDefault="00602FBD" w:rsidP="00602FBD">
            <w:pPr>
              <w:spacing w:before="0" w:after="0"/>
              <w:rPr>
                <w:ins w:id="6180" w:author="Wayne Lee" w:date="2015-01-06T16:41: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4813C90" w14:textId="77777777" w:rsidR="00602FBD" w:rsidRPr="00FD645B" w:rsidRDefault="00602FBD" w:rsidP="00602FBD">
            <w:pPr>
              <w:spacing w:before="0" w:after="0"/>
              <w:rPr>
                <w:ins w:id="6181" w:author="Wayne Lee" w:date="2015-01-06T16: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CFD1583" w14:textId="77777777" w:rsidR="00602FBD" w:rsidRPr="00FD645B" w:rsidRDefault="00602FBD" w:rsidP="00602FBD">
            <w:pPr>
              <w:spacing w:before="0" w:after="0"/>
              <w:rPr>
                <w:ins w:id="6182" w:author="Wayne Lee" w:date="2015-01-06T16:41: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42F1B14" w14:textId="77777777" w:rsidR="00602FBD" w:rsidRPr="00FD645B" w:rsidRDefault="00602FBD" w:rsidP="00602FBD">
            <w:pPr>
              <w:spacing w:before="0" w:after="0"/>
              <w:rPr>
                <w:ins w:id="6183" w:author="Wayne Lee" w:date="2015-01-06T16:41: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E2EBBF6" w14:textId="77777777" w:rsidR="00602FBD" w:rsidRPr="00FD645B" w:rsidRDefault="00602FBD" w:rsidP="00602FBD">
            <w:pPr>
              <w:spacing w:before="0" w:after="0"/>
              <w:rPr>
                <w:ins w:id="6184" w:author="Wayne Lee" w:date="2015-01-06T16:41: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1EDA335" w14:textId="77777777" w:rsidR="00602FBD" w:rsidRPr="00FD645B" w:rsidRDefault="00602FBD" w:rsidP="00602FBD">
            <w:pPr>
              <w:spacing w:before="0" w:after="0"/>
              <w:rPr>
                <w:ins w:id="6185" w:author="Wayne Lee" w:date="2015-01-06T16:41: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49B161A" w14:textId="77777777" w:rsidR="00602FBD" w:rsidRPr="00FD645B" w:rsidRDefault="00602FBD" w:rsidP="00602FBD">
            <w:pPr>
              <w:spacing w:before="0" w:after="0"/>
              <w:rPr>
                <w:ins w:id="6186" w:author="Wayne Lee" w:date="2015-01-06T16:41: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9D12FD9" w14:textId="3166184D" w:rsidR="00602FBD" w:rsidRPr="00602FBD" w:rsidRDefault="00602FBD" w:rsidP="00602FBD">
            <w:pPr>
              <w:spacing w:before="0" w:after="0"/>
              <w:rPr>
                <w:ins w:id="6187" w:author="Wayne Lee" w:date="2015-01-06T16:58:00Z"/>
                <w:rFonts w:ascii="Arial" w:hAnsi="Arial" w:cs="Arial"/>
                <w:bCs/>
                <w:color w:val="00B0F0"/>
                <w:sz w:val="16"/>
                <w:szCs w:val="16"/>
                <w:lang w:eastAsia="en-AU"/>
              </w:rPr>
            </w:pPr>
            <w:ins w:id="6188" w:author="Wayne Lee" w:date="2015-01-06T16:58:00Z">
              <w:r w:rsidRPr="00602FBD">
                <w:rPr>
                  <w:rFonts w:ascii="Arial" w:hAnsi="Arial" w:cs="Arial"/>
                  <w:bCs/>
                  <w:color w:val="00B0F0"/>
                  <w:sz w:val="16"/>
                  <w:szCs w:val="16"/>
                  <w:lang w:eastAsia="en-AU"/>
                </w:rPr>
                <w:t>MeterMultiplier</w:t>
              </w:r>
            </w:ins>
            <w:ins w:id="6189" w:author="Wayne Lee" w:date="2015-01-06T17:05:00Z">
              <w:r>
                <w:rPr>
                  <w:rFonts w:ascii="Arial" w:hAnsi="Arial" w:cs="Arial"/>
                  <w:bCs/>
                  <w:color w:val="00B0F0"/>
                  <w:sz w:val="16"/>
                  <w:szCs w:val="16"/>
                  <w:lang w:eastAsia="en-AU"/>
                </w:rPr>
                <w:t xml:space="preserve"> (Optional)</w:t>
              </w:r>
            </w:ins>
          </w:p>
          <w:p w14:paraId="092564DD" w14:textId="31D71626" w:rsidR="00602FBD" w:rsidRPr="00602FBD" w:rsidRDefault="00602FBD" w:rsidP="00602FBD">
            <w:pPr>
              <w:spacing w:before="0" w:after="0"/>
              <w:rPr>
                <w:ins w:id="6190" w:author="Wayne Lee" w:date="2015-01-06T16:58:00Z"/>
                <w:rFonts w:ascii="Arial" w:hAnsi="Arial" w:cs="Arial"/>
                <w:bCs/>
                <w:color w:val="00B0F0"/>
                <w:sz w:val="16"/>
                <w:szCs w:val="16"/>
                <w:lang w:eastAsia="en-AU"/>
              </w:rPr>
            </w:pPr>
            <w:ins w:id="6191" w:author="Wayne Lee" w:date="2015-01-06T16:58:00Z">
              <w:r w:rsidRPr="00602FBD">
                <w:rPr>
                  <w:rFonts w:ascii="Arial" w:hAnsi="Arial" w:cs="Arial"/>
                  <w:bCs/>
                  <w:color w:val="00B0F0"/>
                  <w:sz w:val="16"/>
                  <w:szCs w:val="16"/>
                  <w:lang w:eastAsia="en-AU"/>
                </w:rPr>
                <w:t>NumberOfDialsOnDevice</w:t>
              </w:r>
            </w:ins>
            <w:ins w:id="6192" w:author="Wayne Lee" w:date="2015-01-06T17:05:00Z">
              <w:r>
                <w:rPr>
                  <w:rFonts w:ascii="Arial" w:hAnsi="Arial" w:cs="Arial"/>
                  <w:bCs/>
                  <w:color w:val="00B0F0"/>
                  <w:sz w:val="16"/>
                  <w:szCs w:val="16"/>
                  <w:lang w:eastAsia="en-AU"/>
                </w:rPr>
                <w:t xml:space="preserve"> (Optional)</w:t>
              </w:r>
            </w:ins>
          </w:p>
          <w:p w14:paraId="7A9B1B45" w14:textId="23797C15" w:rsidR="00602FBD" w:rsidRPr="00602FBD" w:rsidRDefault="00602FBD" w:rsidP="00602FBD">
            <w:pPr>
              <w:spacing w:before="0" w:after="0"/>
              <w:rPr>
                <w:ins w:id="6193" w:author="Wayne Lee" w:date="2015-01-06T16:58:00Z"/>
                <w:rFonts w:ascii="Arial" w:hAnsi="Arial" w:cs="Arial"/>
                <w:bCs/>
                <w:color w:val="00B0F0"/>
                <w:sz w:val="16"/>
                <w:szCs w:val="16"/>
                <w:lang w:eastAsia="en-AU"/>
              </w:rPr>
            </w:pPr>
            <w:ins w:id="6194" w:author="Wayne Lee" w:date="2015-01-06T16:58:00Z">
              <w:r w:rsidRPr="00602FBD">
                <w:rPr>
                  <w:rFonts w:ascii="Arial" w:hAnsi="Arial" w:cs="Arial"/>
                  <w:bCs/>
                  <w:color w:val="00B0F0"/>
                  <w:sz w:val="16"/>
                  <w:szCs w:val="16"/>
                  <w:lang w:eastAsia="en-AU"/>
                </w:rPr>
                <w:t>MeterMeasurementUnit</w:t>
              </w:r>
            </w:ins>
            <w:ins w:id="6195" w:author="Wayne Lee" w:date="2015-01-06T17:05:00Z">
              <w:r>
                <w:rPr>
                  <w:rFonts w:ascii="Arial" w:hAnsi="Arial" w:cs="Arial"/>
                  <w:bCs/>
                  <w:color w:val="00B0F0"/>
                  <w:sz w:val="16"/>
                  <w:szCs w:val="16"/>
                  <w:lang w:eastAsia="en-AU"/>
                </w:rPr>
                <w:t xml:space="preserve"> (Optional)</w:t>
              </w:r>
            </w:ins>
          </w:p>
          <w:p w14:paraId="2B720D9E" w14:textId="069A0806" w:rsidR="00602FBD" w:rsidRPr="00602FBD" w:rsidRDefault="00602FBD" w:rsidP="00602FBD">
            <w:pPr>
              <w:spacing w:before="0" w:after="0"/>
              <w:rPr>
                <w:ins w:id="6196" w:author="Wayne Lee" w:date="2015-01-06T16:58:00Z"/>
                <w:rFonts w:ascii="Arial" w:hAnsi="Arial" w:cs="Arial"/>
                <w:bCs/>
                <w:color w:val="00B0F0"/>
                <w:sz w:val="16"/>
                <w:szCs w:val="16"/>
                <w:lang w:eastAsia="en-AU"/>
              </w:rPr>
            </w:pPr>
            <w:ins w:id="6197" w:author="Wayne Lee" w:date="2015-01-06T16:58:00Z">
              <w:r w:rsidRPr="00602FBD">
                <w:rPr>
                  <w:rFonts w:ascii="Arial" w:hAnsi="Arial" w:cs="Arial"/>
                  <w:bCs/>
                  <w:color w:val="00B0F0"/>
                  <w:sz w:val="16"/>
                  <w:szCs w:val="16"/>
                  <w:lang w:eastAsia="en-AU"/>
                </w:rPr>
                <w:t>MeterInstallationType</w:t>
              </w:r>
            </w:ins>
            <w:ins w:id="6198" w:author="Wayne Lee" w:date="2015-01-06T17:05:00Z">
              <w:r>
                <w:rPr>
                  <w:rFonts w:ascii="Arial" w:hAnsi="Arial" w:cs="Arial"/>
                  <w:bCs/>
                  <w:color w:val="00B0F0"/>
                  <w:sz w:val="16"/>
                  <w:szCs w:val="16"/>
                  <w:lang w:eastAsia="en-AU"/>
                </w:rPr>
                <w:t xml:space="preserve"> (Optional)</w:t>
              </w:r>
            </w:ins>
          </w:p>
          <w:p w14:paraId="6CABA1DC" w14:textId="71CD1FDB" w:rsidR="00602FBD" w:rsidRPr="005A3319" w:rsidRDefault="00602FBD" w:rsidP="00602FBD">
            <w:pPr>
              <w:spacing w:before="0" w:after="0"/>
              <w:rPr>
                <w:ins w:id="6199" w:author="Wayne Lee" w:date="2015-01-06T16:41:00Z"/>
                <w:rFonts w:ascii="Arial" w:hAnsi="Arial" w:cs="Arial"/>
                <w:bCs/>
                <w:color w:val="00B0F0"/>
                <w:sz w:val="16"/>
                <w:szCs w:val="16"/>
                <w:lang w:eastAsia="en-AU"/>
              </w:rPr>
            </w:pPr>
            <w:ins w:id="6200" w:author="Wayne Lee" w:date="2015-01-06T16:58:00Z">
              <w:r w:rsidRPr="00602FBD">
                <w:rPr>
                  <w:rFonts w:ascii="Arial" w:hAnsi="Arial" w:cs="Arial"/>
                  <w:bCs/>
                  <w:color w:val="00B0F0"/>
                  <w:sz w:val="16"/>
                  <w:szCs w:val="16"/>
                  <w:lang w:eastAsia="en-AU"/>
                </w:rPr>
                <w:t>BillingMethod</w:t>
              </w:r>
            </w:ins>
            <w:ins w:id="6201" w:author="Wayne Lee" w:date="2015-01-06T17:05:00Z">
              <w:r>
                <w:rPr>
                  <w:rFonts w:ascii="Arial" w:hAnsi="Arial" w:cs="Arial"/>
                  <w:bCs/>
                  <w:color w:val="00B0F0"/>
                  <w:sz w:val="16"/>
                  <w:szCs w:val="16"/>
                  <w:lang w:eastAsia="en-AU"/>
                </w:rPr>
                <w:t xml:space="preserve"> (Optional)</w:t>
              </w:r>
            </w:ins>
          </w:p>
        </w:tc>
        <w:tc>
          <w:tcPr>
            <w:tcW w:w="992" w:type="dxa"/>
            <w:tcBorders>
              <w:top w:val="single" w:sz="4" w:space="0" w:color="auto"/>
              <w:left w:val="nil"/>
              <w:bottom w:val="single" w:sz="4" w:space="0" w:color="auto"/>
              <w:right w:val="single" w:sz="4" w:space="0" w:color="auto"/>
            </w:tcBorders>
            <w:shd w:val="clear" w:color="auto" w:fill="auto"/>
          </w:tcPr>
          <w:p w14:paraId="0F6D5A87" w14:textId="77777777" w:rsidR="00602FBD" w:rsidRPr="00FD645B" w:rsidRDefault="00602FBD" w:rsidP="00602FBD">
            <w:pPr>
              <w:spacing w:before="0" w:after="0"/>
              <w:rPr>
                <w:ins w:id="6202" w:author="Wayne Lee" w:date="2015-01-06T16:41: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136AC34" w14:textId="77777777" w:rsidR="00602FBD" w:rsidRPr="00FD645B" w:rsidRDefault="00602FBD" w:rsidP="00602FBD">
            <w:pPr>
              <w:spacing w:before="0" w:after="0"/>
              <w:rPr>
                <w:ins w:id="6203" w:author="Wayne Lee" w:date="2015-01-06T16:41: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9794BD0" w14:textId="77777777" w:rsidR="00602FBD" w:rsidRPr="00FD645B" w:rsidRDefault="00602FBD" w:rsidP="00602FBD">
            <w:pPr>
              <w:spacing w:before="0" w:after="0"/>
              <w:jc w:val="right"/>
              <w:rPr>
                <w:ins w:id="6204" w:author="Wayne Lee" w:date="2015-01-06T16:41: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D5E4D65" w14:textId="77777777" w:rsidR="00602FBD" w:rsidRPr="00FD645B" w:rsidRDefault="00602FBD" w:rsidP="00602FBD">
            <w:pPr>
              <w:spacing w:before="0" w:after="0"/>
              <w:jc w:val="center"/>
              <w:rPr>
                <w:ins w:id="6205" w:author="Wayne Lee" w:date="2015-01-06T16:41: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5CBE592" w14:textId="77777777" w:rsidR="00602FBD" w:rsidRPr="00FD645B" w:rsidRDefault="00602FBD" w:rsidP="00602FBD">
            <w:pPr>
              <w:spacing w:before="0" w:after="0"/>
              <w:rPr>
                <w:ins w:id="6206" w:author="Wayne Lee" w:date="2015-01-06T16:41:00Z"/>
                <w:rFonts w:ascii="Arial" w:hAnsi="Arial" w:cs="Arial"/>
                <w:bCs/>
                <w:color w:val="1E4164"/>
                <w:sz w:val="16"/>
                <w:szCs w:val="16"/>
                <w:lang w:eastAsia="en-AU"/>
              </w:rPr>
            </w:pPr>
          </w:p>
        </w:tc>
      </w:tr>
      <w:tr w:rsidR="00602FBD" w:rsidRPr="00B20D76" w14:paraId="472E694C" w14:textId="77777777" w:rsidTr="00332595">
        <w:trPr>
          <w:trHeight w:val="288"/>
          <w:ins w:id="6207"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A43A92D" w14:textId="238D075A" w:rsidR="00602FBD" w:rsidRPr="00430D09" w:rsidRDefault="00602FBD" w:rsidP="00602FBD">
            <w:pPr>
              <w:spacing w:before="0" w:after="0"/>
              <w:jc w:val="right"/>
              <w:rPr>
                <w:ins w:id="6208" w:author="Wayne Lee" w:date="2015-01-06T16:38:00Z"/>
                <w:rFonts w:ascii="Arial" w:hAnsi="Arial" w:cs="Arial"/>
                <w:bCs/>
                <w:color w:val="1E4164"/>
                <w:sz w:val="16"/>
                <w:szCs w:val="16"/>
              </w:rPr>
            </w:pPr>
            <w:ins w:id="6209" w:author="Wayne Lee" w:date="2015-01-06T16:39:00Z">
              <w:r w:rsidRPr="00430D09">
                <w:rPr>
                  <w:rFonts w:ascii="Arial" w:hAnsi="Arial" w:cs="Arial"/>
                  <w:bCs/>
                  <w:color w:val="1E4164"/>
                  <w:sz w:val="16"/>
                  <w:szCs w:val="16"/>
                </w:rPr>
                <w:t>93</w:t>
              </w:r>
            </w:ins>
          </w:p>
        </w:tc>
        <w:tc>
          <w:tcPr>
            <w:tcW w:w="567" w:type="dxa"/>
            <w:tcBorders>
              <w:top w:val="single" w:sz="4" w:space="0" w:color="auto"/>
              <w:left w:val="nil"/>
              <w:bottom w:val="single" w:sz="4" w:space="0" w:color="auto"/>
              <w:right w:val="single" w:sz="4" w:space="0" w:color="auto"/>
            </w:tcBorders>
            <w:shd w:val="clear" w:color="auto" w:fill="auto"/>
          </w:tcPr>
          <w:p w14:paraId="60BDD4A6" w14:textId="77777777" w:rsidR="00602FBD" w:rsidRPr="00FD645B" w:rsidRDefault="00602FBD" w:rsidP="00602FBD">
            <w:pPr>
              <w:spacing w:before="0" w:after="0"/>
              <w:rPr>
                <w:ins w:id="6210"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D93D212" w14:textId="77777777" w:rsidR="00602FBD" w:rsidRPr="00FD645B" w:rsidRDefault="00602FBD" w:rsidP="00602FBD">
            <w:pPr>
              <w:spacing w:before="0" w:after="0"/>
              <w:rPr>
                <w:ins w:id="6211"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AEF00B6" w14:textId="77777777" w:rsidR="00602FBD" w:rsidRPr="00FD645B" w:rsidRDefault="00602FBD" w:rsidP="00602FBD">
            <w:pPr>
              <w:spacing w:before="0" w:after="0"/>
              <w:rPr>
                <w:ins w:id="6212"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DFB2FD8" w14:textId="77777777" w:rsidR="00602FBD" w:rsidRPr="00FD645B" w:rsidRDefault="00602FBD" w:rsidP="00602FBD">
            <w:pPr>
              <w:spacing w:before="0" w:after="0"/>
              <w:rPr>
                <w:ins w:id="6213"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8673042" w14:textId="77777777" w:rsidR="00602FBD" w:rsidRPr="00FD645B" w:rsidRDefault="00602FBD" w:rsidP="00602FBD">
            <w:pPr>
              <w:spacing w:before="0" w:after="0"/>
              <w:rPr>
                <w:ins w:id="6214" w:author="Wayne Lee" w:date="2015-01-06T16:38: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39B3360F" w14:textId="77777777" w:rsidR="00602FBD" w:rsidRPr="00FD645B" w:rsidRDefault="00602FBD" w:rsidP="00602FBD">
            <w:pPr>
              <w:spacing w:before="0" w:after="0"/>
              <w:rPr>
                <w:ins w:id="6215"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B2DAE60" w14:textId="77777777" w:rsidR="00602FBD" w:rsidRPr="00FD645B" w:rsidRDefault="00602FBD" w:rsidP="00602FBD">
            <w:pPr>
              <w:spacing w:before="0" w:after="0"/>
              <w:rPr>
                <w:ins w:id="6216"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28752F3" w14:textId="77777777" w:rsidR="00602FBD" w:rsidRPr="00FD645B" w:rsidRDefault="00602FBD" w:rsidP="00602FBD">
            <w:pPr>
              <w:spacing w:before="0" w:after="0"/>
              <w:rPr>
                <w:ins w:id="6217"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C85DEFC" w14:textId="77777777" w:rsidR="00602FBD" w:rsidRPr="00FD645B" w:rsidRDefault="00602FBD" w:rsidP="00602FBD">
            <w:pPr>
              <w:spacing w:before="0" w:after="0"/>
              <w:rPr>
                <w:ins w:id="6218"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6C857EA" w14:textId="77777777" w:rsidR="00602FBD" w:rsidRPr="00FD645B" w:rsidRDefault="00602FBD" w:rsidP="00602FBD">
            <w:pPr>
              <w:spacing w:before="0" w:after="0"/>
              <w:rPr>
                <w:ins w:id="6219"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EE19B47" w14:textId="77777777" w:rsidR="00602FBD" w:rsidRPr="00FD645B" w:rsidRDefault="00602FBD" w:rsidP="00602FBD">
            <w:pPr>
              <w:spacing w:before="0" w:after="0"/>
              <w:rPr>
                <w:ins w:id="6220"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00EC285" w14:textId="77777777" w:rsidR="00602FBD" w:rsidRPr="00FD645B" w:rsidRDefault="00602FBD" w:rsidP="00602FBD">
            <w:pPr>
              <w:spacing w:before="0" w:after="0"/>
              <w:rPr>
                <w:ins w:id="6221"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14925FB" w14:textId="77777777" w:rsidR="00602FBD" w:rsidRPr="00FD645B" w:rsidRDefault="00602FBD" w:rsidP="00602FBD">
            <w:pPr>
              <w:spacing w:before="0" w:after="0"/>
              <w:rPr>
                <w:ins w:id="6222"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E42FAD5" w14:textId="77777777" w:rsidR="00602FBD" w:rsidRPr="00FD645B" w:rsidRDefault="00602FBD" w:rsidP="00602FBD">
            <w:pPr>
              <w:spacing w:before="0" w:after="0"/>
              <w:rPr>
                <w:ins w:id="6223"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A9D7F8B" w14:textId="77777777" w:rsidR="00602FBD" w:rsidRPr="00FD645B" w:rsidRDefault="00602FBD" w:rsidP="00602FBD">
            <w:pPr>
              <w:spacing w:before="0" w:after="0"/>
              <w:rPr>
                <w:ins w:id="6224"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5732B9E2" w14:textId="59C7083F" w:rsidR="00602FBD" w:rsidRPr="005A3319" w:rsidRDefault="00602FBD" w:rsidP="00602FBD">
            <w:pPr>
              <w:spacing w:before="0" w:after="0"/>
              <w:rPr>
                <w:ins w:id="6225" w:author="Wayne Lee" w:date="2015-01-06T16:38:00Z"/>
                <w:rFonts w:ascii="Arial" w:hAnsi="Arial" w:cs="Arial"/>
                <w:bCs/>
                <w:color w:val="00B0F0"/>
                <w:sz w:val="16"/>
                <w:szCs w:val="16"/>
                <w:lang w:eastAsia="en-AU"/>
              </w:rPr>
            </w:pPr>
            <w:ins w:id="6226" w:author="Wayne Lee" w:date="2015-01-06T16:45:00Z">
              <w:r w:rsidRPr="002844C3">
                <w:rPr>
                  <w:rFonts w:ascii="Arial" w:hAnsi="Arial" w:cs="Arial"/>
                  <w:bCs/>
                  <w:color w:val="00B0F0"/>
                  <w:sz w:val="16"/>
                  <w:szCs w:val="16"/>
                  <w:lang w:eastAsia="en-AU"/>
                </w:rPr>
                <w:t>CommentLine</w:t>
              </w:r>
            </w:ins>
          </w:p>
        </w:tc>
        <w:tc>
          <w:tcPr>
            <w:tcW w:w="992" w:type="dxa"/>
            <w:tcBorders>
              <w:top w:val="single" w:sz="4" w:space="0" w:color="auto"/>
              <w:left w:val="nil"/>
              <w:bottom w:val="single" w:sz="4" w:space="0" w:color="auto"/>
              <w:right w:val="single" w:sz="4" w:space="0" w:color="auto"/>
            </w:tcBorders>
            <w:shd w:val="clear" w:color="auto" w:fill="auto"/>
          </w:tcPr>
          <w:p w14:paraId="5011EA64" w14:textId="77777777" w:rsidR="00602FBD" w:rsidRPr="00FD645B" w:rsidRDefault="00602FBD" w:rsidP="00602FBD">
            <w:pPr>
              <w:spacing w:before="0" w:after="0"/>
              <w:rPr>
                <w:ins w:id="6227"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A59EF9E" w14:textId="77777777" w:rsidR="00602FBD" w:rsidRPr="00FD645B" w:rsidRDefault="00602FBD" w:rsidP="00602FBD">
            <w:pPr>
              <w:spacing w:before="0" w:after="0"/>
              <w:rPr>
                <w:ins w:id="6228"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74A72D0" w14:textId="77777777" w:rsidR="00602FBD" w:rsidRPr="00FD645B" w:rsidRDefault="00602FBD" w:rsidP="00602FBD">
            <w:pPr>
              <w:spacing w:before="0" w:after="0"/>
              <w:jc w:val="right"/>
              <w:rPr>
                <w:ins w:id="6229"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E237D6B" w14:textId="77777777" w:rsidR="00602FBD" w:rsidRPr="00FD645B" w:rsidRDefault="00602FBD" w:rsidP="00602FBD">
            <w:pPr>
              <w:spacing w:before="0" w:after="0"/>
              <w:jc w:val="center"/>
              <w:rPr>
                <w:ins w:id="6230"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28F1BE9" w14:textId="77777777" w:rsidR="00602FBD" w:rsidRPr="00FD645B" w:rsidRDefault="00602FBD" w:rsidP="00602FBD">
            <w:pPr>
              <w:spacing w:before="0" w:after="0"/>
              <w:rPr>
                <w:ins w:id="6231" w:author="Wayne Lee" w:date="2015-01-06T16:38:00Z"/>
                <w:rFonts w:ascii="Arial" w:hAnsi="Arial" w:cs="Arial"/>
                <w:bCs/>
                <w:color w:val="1E4164"/>
                <w:sz w:val="16"/>
                <w:szCs w:val="16"/>
                <w:lang w:eastAsia="en-AU"/>
              </w:rPr>
            </w:pPr>
          </w:p>
        </w:tc>
      </w:tr>
      <w:tr w:rsidR="00602FBD" w:rsidRPr="00B20D76" w14:paraId="42B7FAD4" w14:textId="77777777" w:rsidTr="00332595">
        <w:trPr>
          <w:trHeight w:val="288"/>
          <w:ins w:id="6232"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84E66F0" w14:textId="745FC669" w:rsidR="00602FBD" w:rsidRPr="00430D09" w:rsidRDefault="00602FBD" w:rsidP="00602FBD">
            <w:pPr>
              <w:spacing w:before="0" w:after="0"/>
              <w:jc w:val="right"/>
              <w:rPr>
                <w:ins w:id="6233" w:author="Wayne Lee" w:date="2015-01-06T16:38:00Z"/>
                <w:rFonts w:ascii="Arial" w:hAnsi="Arial" w:cs="Arial"/>
                <w:bCs/>
                <w:color w:val="1E4164"/>
                <w:sz w:val="16"/>
                <w:szCs w:val="16"/>
              </w:rPr>
            </w:pPr>
            <w:ins w:id="6234" w:author="Wayne Lee" w:date="2015-01-06T16:39:00Z">
              <w:r w:rsidRPr="00430D09">
                <w:rPr>
                  <w:rFonts w:ascii="Arial" w:hAnsi="Arial" w:cs="Arial"/>
                  <w:bCs/>
                  <w:color w:val="1E4164"/>
                  <w:sz w:val="16"/>
                  <w:szCs w:val="16"/>
                </w:rPr>
                <w:t>104</w:t>
              </w:r>
            </w:ins>
          </w:p>
        </w:tc>
        <w:tc>
          <w:tcPr>
            <w:tcW w:w="567" w:type="dxa"/>
            <w:tcBorders>
              <w:top w:val="single" w:sz="4" w:space="0" w:color="auto"/>
              <w:left w:val="nil"/>
              <w:bottom w:val="single" w:sz="4" w:space="0" w:color="auto"/>
              <w:right w:val="single" w:sz="4" w:space="0" w:color="auto"/>
            </w:tcBorders>
            <w:shd w:val="clear" w:color="auto" w:fill="auto"/>
          </w:tcPr>
          <w:p w14:paraId="12CFBD3D" w14:textId="77777777" w:rsidR="00602FBD" w:rsidRPr="00FD645B" w:rsidRDefault="00602FBD" w:rsidP="00602FBD">
            <w:pPr>
              <w:spacing w:before="0" w:after="0"/>
              <w:rPr>
                <w:ins w:id="6235"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69B7B8A" w14:textId="77777777" w:rsidR="00602FBD" w:rsidRPr="00FD645B" w:rsidRDefault="00602FBD" w:rsidP="00602FBD">
            <w:pPr>
              <w:spacing w:before="0" w:after="0"/>
              <w:rPr>
                <w:ins w:id="6236"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DF47AE" w14:textId="77777777" w:rsidR="00602FBD" w:rsidRPr="00FD645B" w:rsidRDefault="00602FBD" w:rsidP="00602FBD">
            <w:pPr>
              <w:spacing w:before="0" w:after="0"/>
              <w:rPr>
                <w:ins w:id="6237"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1CDC349" w14:textId="77777777" w:rsidR="00602FBD" w:rsidRPr="00FD645B" w:rsidRDefault="00602FBD" w:rsidP="00602FBD">
            <w:pPr>
              <w:spacing w:before="0" w:after="0"/>
              <w:rPr>
                <w:ins w:id="6238"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DC9C8FE" w14:textId="77777777" w:rsidR="00602FBD" w:rsidRPr="00FD645B" w:rsidRDefault="00602FBD" w:rsidP="00602FBD">
            <w:pPr>
              <w:spacing w:before="0" w:after="0"/>
              <w:rPr>
                <w:ins w:id="6239" w:author="Wayne Lee" w:date="2015-01-06T16:38: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130B3AE" w14:textId="77777777" w:rsidR="00602FBD" w:rsidRPr="00FD645B" w:rsidRDefault="00602FBD" w:rsidP="00602FBD">
            <w:pPr>
              <w:spacing w:before="0" w:after="0"/>
              <w:rPr>
                <w:ins w:id="6240"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0469FA59" w14:textId="77777777" w:rsidR="00602FBD" w:rsidRPr="00FD645B" w:rsidRDefault="00602FBD" w:rsidP="00602FBD">
            <w:pPr>
              <w:spacing w:before="0" w:after="0"/>
              <w:rPr>
                <w:ins w:id="6241"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0B5DD87" w14:textId="77777777" w:rsidR="00602FBD" w:rsidRPr="00FD645B" w:rsidRDefault="00602FBD" w:rsidP="00602FBD">
            <w:pPr>
              <w:spacing w:before="0" w:after="0"/>
              <w:rPr>
                <w:ins w:id="6242"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C0082E6" w14:textId="77777777" w:rsidR="00602FBD" w:rsidRPr="00FD645B" w:rsidRDefault="00602FBD" w:rsidP="00602FBD">
            <w:pPr>
              <w:spacing w:before="0" w:after="0"/>
              <w:rPr>
                <w:ins w:id="6243"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AAA78F7" w14:textId="77777777" w:rsidR="00602FBD" w:rsidRPr="00FD645B" w:rsidRDefault="00602FBD" w:rsidP="00602FBD">
            <w:pPr>
              <w:spacing w:before="0" w:after="0"/>
              <w:rPr>
                <w:ins w:id="6244"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8EF532D" w14:textId="77777777" w:rsidR="00602FBD" w:rsidRPr="00FD645B" w:rsidRDefault="00602FBD" w:rsidP="00602FBD">
            <w:pPr>
              <w:spacing w:before="0" w:after="0"/>
              <w:rPr>
                <w:ins w:id="6245"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056CF13" w14:textId="77777777" w:rsidR="00602FBD" w:rsidRPr="00FD645B" w:rsidRDefault="00602FBD" w:rsidP="00602FBD">
            <w:pPr>
              <w:spacing w:before="0" w:after="0"/>
              <w:rPr>
                <w:ins w:id="6246"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D52CAB1" w14:textId="77777777" w:rsidR="00602FBD" w:rsidRPr="00FD645B" w:rsidRDefault="00602FBD" w:rsidP="00602FBD">
            <w:pPr>
              <w:spacing w:before="0" w:after="0"/>
              <w:rPr>
                <w:ins w:id="6247"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C36CA62" w14:textId="77777777" w:rsidR="00602FBD" w:rsidRPr="00FD645B" w:rsidRDefault="00602FBD" w:rsidP="00602FBD">
            <w:pPr>
              <w:spacing w:before="0" w:after="0"/>
              <w:rPr>
                <w:ins w:id="6248"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CFEE286" w14:textId="77777777" w:rsidR="00602FBD" w:rsidRPr="00FD645B" w:rsidRDefault="00602FBD" w:rsidP="00602FBD">
            <w:pPr>
              <w:spacing w:before="0" w:after="0"/>
              <w:rPr>
                <w:ins w:id="6249"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9450F1C" w14:textId="74595247" w:rsidR="00602FBD" w:rsidRPr="005A3319" w:rsidRDefault="00602FBD" w:rsidP="00602FBD">
            <w:pPr>
              <w:spacing w:before="0" w:after="0"/>
              <w:rPr>
                <w:ins w:id="6250" w:author="Wayne Lee" w:date="2015-01-06T16:38:00Z"/>
                <w:rFonts w:ascii="Arial" w:hAnsi="Arial" w:cs="Arial"/>
                <w:bCs/>
                <w:color w:val="00B0F0"/>
                <w:sz w:val="16"/>
                <w:szCs w:val="16"/>
                <w:lang w:eastAsia="en-AU"/>
              </w:rPr>
            </w:pPr>
            <w:ins w:id="6251" w:author="Wayne Lee" w:date="2015-01-06T16:45:00Z">
              <w:r w:rsidRPr="002844C3">
                <w:rPr>
                  <w:rFonts w:ascii="Arial" w:hAnsi="Arial" w:cs="Arial"/>
                  <w:bCs/>
                  <w:color w:val="00B0F0"/>
                  <w:sz w:val="16"/>
                  <w:szCs w:val="16"/>
                  <w:lang w:eastAsia="en-AU"/>
                </w:rPr>
                <w:t>CommentLine</w:t>
              </w:r>
            </w:ins>
          </w:p>
        </w:tc>
        <w:tc>
          <w:tcPr>
            <w:tcW w:w="992" w:type="dxa"/>
            <w:tcBorders>
              <w:top w:val="single" w:sz="4" w:space="0" w:color="auto"/>
              <w:left w:val="nil"/>
              <w:bottom w:val="single" w:sz="4" w:space="0" w:color="auto"/>
              <w:right w:val="single" w:sz="4" w:space="0" w:color="auto"/>
            </w:tcBorders>
            <w:shd w:val="clear" w:color="auto" w:fill="auto"/>
          </w:tcPr>
          <w:p w14:paraId="19619C9C" w14:textId="77777777" w:rsidR="00602FBD" w:rsidRPr="00FD645B" w:rsidRDefault="00602FBD" w:rsidP="00602FBD">
            <w:pPr>
              <w:spacing w:before="0" w:after="0"/>
              <w:rPr>
                <w:ins w:id="6252"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0C1D4AD" w14:textId="77777777" w:rsidR="00602FBD" w:rsidRPr="00FD645B" w:rsidRDefault="00602FBD" w:rsidP="00602FBD">
            <w:pPr>
              <w:spacing w:before="0" w:after="0"/>
              <w:rPr>
                <w:ins w:id="6253"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708E00B" w14:textId="77777777" w:rsidR="00602FBD" w:rsidRPr="00FD645B" w:rsidRDefault="00602FBD" w:rsidP="00602FBD">
            <w:pPr>
              <w:spacing w:before="0" w:after="0"/>
              <w:jc w:val="right"/>
              <w:rPr>
                <w:ins w:id="6254"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A87CEC0" w14:textId="77777777" w:rsidR="00602FBD" w:rsidRPr="00FD645B" w:rsidRDefault="00602FBD" w:rsidP="00602FBD">
            <w:pPr>
              <w:spacing w:before="0" w:after="0"/>
              <w:jc w:val="center"/>
              <w:rPr>
                <w:ins w:id="6255"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71383E6" w14:textId="77777777" w:rsidR="00602FBD" w:rsidRPr="00FD645B" w:rsidRDefault="00602FBD" w:rsidP="00602FBD">
            <w:pPr>
              <w:spacing w:before="0" w:after="0"/>
              <w:rPr>
                <w:ins w:id="6256" w:author="Wayne Lee" w:date="2015-01-06T16:38:00Z"/>
                <w:rFonts w:ascii="Arial" w:hAnsi="Arial" w:cs="Arial"/>
                <w:bCs/>
                <w:color w:val="1E4164"/>
                <w:sz w:val="16"/>
                <w:szCs w:val="16"/>
                <w:lang w:eastAsia="en-AU"/>
              </w:rPr>
            </w:pPr>
          </w:p>
        </w:tc>
      </w:tr>
      <w:tr w:rsidR="00602FBD" w:rsidRPr="00B20D76" w14:paraId="1BC969E4" w14:textId="77777777" w:rsidTr="00332595">
        <w:trPr>
          <w:trHeight w:val="288"/>
          <w:ins w:id="6257"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9FFF615" w14:textId="194B9C43" w:rsidR="00602FBD" w:rsidRPr="00430D09" w:rsidRDefault="00602FBD" w:rsidP="00602FBD">
            <w:pPr>
              <w:spacing w:before="0" w:after="0"/>
              <w:jc w:val="right"/>
              <w:rPr>
                <w:ins w:id="6258" w:author="Wayne Lee" w:date="2015-01-06T16:38:00Z"/>
                <w:rFonts w:ascii="Arial" w:hAnsi="Arial" w:cs="Arial"/>
                <w:bCs/>
                <w:color w:val="1E4164"/>
                <w:sz w:val="16"/>
                <w:szCs w:val="16"/>
              </w:rPr>
            </w:pPr>
            <w:ins w:id="6259" w:author="Wayne Lee" w:date="2015-01-06T16:39:00Z">
              <w:r w:rsidRPr="00430D09">
                <w:rPr>
                  <w:rFonts w:ascii="Arial" w:hAnsi="Arial" w:cs="Arial"/>
                  <w:bCs/>
                  <w:color w:val="1E4164"/>
                  <w:sz w:val="16"/>
                  <w:szCs w:val="16"/>
                </w:rPr>
                <w:t>108</w:t>
              </w:r>
            </w:ins>
          </w:p>
        </w:tc>
        <w:tc>
          <w:tcPr>
            <w:tcW w:w="567" w:type="dxa"/>
            <w:tcBorders>
              <w:top w:val="single" w:sz="4" w:space="0" w:color="auto"/>
              <w:left w:val="nil"/>
              <w:bottom w:val="single" w:sz="4" w:space="0" w:color="auto"/>
              <w:right w:val="single" w:sz="4" w:space="0" w:color="auto"/>
            </w:tcBorders>
            <w:shd w:val="clear" w:color="auto" w:fill="auto"/>
          </w:tcPr>
          <w:p w14:paraId="6B907D89" w14:textId="77777777" w:rsidR="00602FBD" w:rsidRPr="00FD645B" w:rsidRDefault="00602FBD" w:rsidP="00602FBD">
            <w:pPr>
              <w:spacing w:before="0" w:after="0"/>
              <w:rPr>
                <w:ins w:id="6260"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12CDEFE" w14:textId="77777777" w:rsidR="00602FBD" w:rsidRPr="00FD645B" w:rsidRDefault="00602FBD" w:rsidP="00602FBD">
            <w:pPr>
              <w:spacing w:before="0" w:after="0"/>
              <w:rPr>
                <w:ins w:id="6261"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173713E" w14:textId="77777777" w:rsidR="00602FBD" w:rsidRPr="00FD645B" w:rsidRDefault="00602FBD" w:rsidP="00602FBD">
            <w:pPr>
              <w:spacing w:before="0" w:after="0"/>
              <w:rPr>
                <w:ins w:id="6262"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4CC2F7D" w14:textId="77777777" w:rsidR="00602FBD" w:rsidRPr="00FD645B" w:rsidRDefault="00602FBD" w:rsidP="00602FBD">
            <w:pPr>
              <w:spacing w:before="0" w:after="0"/>
              <w:rPr>
                <w:ins w:id="6263"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846B1B1" w14:textId="18F81AB0" w:rsidR="00602FBD" w:rsidRPr="00FD645B" w:rsidRDefault="00332595" w:rsidP="00602FBD">
            <w:pPr>
              <w:spacing w:before="0" w:after="0"/>
              <w:rPr>
                <w:ins w:id="6264" w:author="Wayne Lee" w:date="2015-01-06T16:38:00Z"/>
                <w:rFonts w:ascii="Arial" w:hAnsi="Arial" w:cs="Arial"/>
                <w:bCs/>
                <w:color w:val="1E4164"/>
                <w:sz w:val="16"/>
                <w:szCs w:val="16"/>
              </w:rPr>
            </w:pPr>
            <w:ins w:id="6265"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0B1BA0A1" w14:textId="77777777" w:rsidR="00602FBD" w:rsidRPr="00FD645B" w:rsidRDefault="00602FBD" w:rsidP="00602FBD">
            <w:pPr>
              <w:spacing w:before="0" w:after="0"/>
              <w:rPr>
                <w:ins w:id="6266"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DEE0559" w14:textId="5B4E2EBB" w:rsidR="00602FBD" w:rsidRPr="00FD645B" w:rsidRDefault="00602FBD" w:rsidP="00602FBD">
            <w:pPr>
              <w:spacing w:before="0" w:after="0"/>
              <w:rPr>
                <w:ins w:id="6267"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4FFE65" w14:textId="77777777" w:rsidR="00602FBD" w:rsidRPr="00FD645B" w:rsidRDefault="00602FBD" w:rsidP="00602FBD">
            <w:pPr>
              <w:spacing w:before="0" w:after="0"/>
              <w:rPr>
                <w:ins w:id="6268"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ADF6B70" w14:textId="77777777" w:rsidR="00602FBD" w:rsidRPr="00FD645B" w:rsidRDefault="00602FBD" w:rsidP="00602FBD">
            <w:pPr>
              <w:spacing w:before="0" w:after="0"/>
              <w:rPr>
                <w:ins w:id="6269"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829A68B" w14:textId="77777777" w:rsidR="00602FBD" w:rsidRPr="00FD645B" w:rsidRDefault="00602FBD" w:rsidP="00602FBD">
            <w:pPr>
              <w:spacing w:before="0" w:after="0"/>
              <w:rPr>
                <w:ins w:id="6270"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0E6E9E8" w14:textId="77777777" w:rsidR="00602FBD" w:rsidRPr="00FD645B" w:rsidRDefault="00602FBD" w:rsidP="00602FBD">
            <w:pPr>
              <w:spacing w:before="0" w:after="0"/>
              <w:rPr>
                <w:ins w:id="6271"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5A820BB" w14:textId="77777777" w:rsidR="00602FBD" w:rsidRPr="00FD645B" w:rsidRDefault="00602FBD" w:rsidP="00602FBD">
            <w:pPr>
              <w:spacing w:before="0" w:after="0"/>
              <w:rPr>
                <w:ins w:id="6272"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DFC694C" w14:textId="77777777" w:rsidR="00602FBD" w:rsidRPr="00FD645B" w:rsidRDefault="00602FBD" w:rsidP="00602FBD">
            <w:pPr>
              <w:spacing w:before="0" w:after="0"/>
              <w:rPr>
                <w:ins w:id="6273"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7604765" w14:textId="77777777" w:rsidR="00602FBD" w:rsidRPr="00FD645B" w:rsidRDefault="00602FBD" w:rsidP="00602FBD">
            <w:pPr>
              <w:spacing w:before="0" w:after="0"/>
              <w:rPr>
                <w:ins w:id="6274"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39FF623" w14:textId="77777777" w:rsidR="00602FBD" w:rsidRPr="00FD645B" w:rsidRDefault="00602FBD" w:rsidP="00602FBD">
            <w:pPr>
              <w:spacing w:before="0" w:after="0"/>
              <w:rPr>
                <w:ins w:id="6275"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AB26DB6" w14:textId="77777777" w:rsidR="00602FBD" w:rsidRPr="005A3319" w:rsidRDefault="00602FBD" w:rsidP="00602FBD">
            <w:pPr>
              <w:spacing w:before="0" w:after="0"/>
              <w:rPr>
                <w:ins w:id="6276" w:author="Wayne Lee" w:date="2015-01-06T16:38: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A27C684" w14:textId="77777777" w:rsidR="00602FBD" w:rsidRPr="00FD645B" w:rsidRDefault="00602FBD" w:rsidP="00602FBD">
            <w:pPr>
              <w:spacing w:before="0" w:after="0"/>
              <w:rPr>
                <w:ins w:id="6277"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2F7A945" w14:textId="77777777" w:rsidR="00602FBD" w:rsidRPr="00FD645B" w:rsidRDefault="00602FBD" w:rsidP="00602FBD">
            <w:pPr>
              <w:spacing w:before="0" w:after="0"/>
              <w:rPr>
                <w:ins w:id="6278"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2258473" w14:textId="77777777" w:rsidR="00602FBD" w:rsidRPr="00FD645B" w:rsidRDefault="00602FBD" w:rsidP="00602FBD">
            <w:pPr>
              <w:spacing w:before="0" w:after="0"/>
              <w:jc w:val="right"/>
              <w:rPr>
                <w:ins w:id="6279"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456F516" w14:textId="77777777" w:rsidR="00602FBD" w:rsidRPr="00FD645B" w:rsidRDefault="00602FBD" w:rsidP="00602FBD">
            <w:pPr>
              <w:spacing w:before="0" w:after="0"/>
              <w:jc w:val="center"/>
              <w:rPr>
                <w:ins w:id="6280"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7052781" w14:textId="77777777" w:rsidR="00602FBD" w:rsidRPr="00FD645B" w:rsidRDefault="00602FBD" w:rsidP="00602FBD">
            <w:pPr>
              <w:spacing w:before="0" w:after="0"/>
              <w:rPr>
                <w:ins w:id="6281" w:author="Wayne Lee" w:date="2015-01-06T16:38:00Z"/>
                <w:rFonts w:ascii="Arial" w:hAnsi="Arial" w:cs="Arial"/>
                <w:bCs/>
                <w:color w:val="1E4164"/>
                <w:sz w:val="16"/>
                <w:szCs w:val="16"/>
                <w:lang w:eastAsia="en-AU"/>
              </w:rPr>
            </w:pPr>
          </w:p>
        </w:tc>
      </w:tr>
      <w:tr w:rsidR="00602FBD" w:rsidRPr="00B20D76" w14:paraId="6AE6D89F" w14:textId="77777777" w:rsidTr="00332595">
        <w:trPr>
          <w:trHeight w:val="288"/>
          <w:ins w:id="6282"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1E29685" w14:textId="04B68265" w:rsidR="00602FBD" w:rsidRPr="00430D09" w:rsidRDefault="00602FBD" w:rsidP="00602FBD">
            <w:pPr>
              <w:spacing w:before="0" w:after="0"/>
              <w:jc w:val="right"/>
              <w:rPr>
                <w:ins w:id="6283" w:author="Wayne Lee" w:date="2015-01-06T16:38:00Z"/>
                <w:rFonts w:ascii="Arial" w:hAnsi="Arial" w:cs="Arial"/>
                <w:bCs/>
                <w:color w:val="1E4164"/>
                <w:sz w:val="16"/>
                <w:szCs w:val="16"/>
              </w:rPr>
            </w:pPr>
            <w:ins w:id="6284" w:author="Wayne Lee" w:date="2015-01-06T16:39:00Z">
              <w:r w:rsidRPr="00430D09">
                <w:rPr>
                  <w:rFonts w:ascii="Arial" w:hAnsi="Arial" w:cs="Arial"/>
                  <w:bCs/>
                  <w:color w:val="1E4164"/>
                  <w:sz w:val="16"/>
                  <w:szCs w:val="16"/>
                </w:rPr>
                <w:t>125</w:t>
              </w:r>
            </w:ins>
          </w:p>
        </w:tc>
        <w:tc>
          <w:tcPr>
            <w:tcW w:w="567" w:type="dxa"/>
            <w:tcBorders>
              <w:top w:val="single" w:sz="4" w:space="0" w:color="auto"/>
              <w:left w:val="nil"/>
              <w:bottom w:val="single" w:sz="4" w:space="0" w:color="auto"/>
              <w:right w:val="single" w:sz="4" w:space="0" w:color="auto"/>
            </w:tcBorders>
            <w:shd w:val="clear" w:color="auto" w:fill="auto"/>
          </w:tcPr>
          <w:p w14:paraId="7CB5512B" w14:textId="77777777" w:rsidR="00602FBD" w:rsidRPr="00FD645B" w:rsidRDefault="00602FBD" w:rsidP="00602FBD">
            <w:pPr>
              <w:spacing w:before="0" w:after="0"/>
              <w:rPr>
                <w:ins w:id="6285"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2F7CB31" w14:textId="77777777" w:rsidR="00602FBD" w:rsidRPr="00FD645B" w:rsidRDefault="00602FBD" w:rsidP="00602FBD">
            <w:pPr>
              <w:spacing w:before="0" w:after="0"/>
              <w:rPr>
                <w:ins w:id="6286"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73AF849" w14:textId="77777777" w:rsidR="00602FBD" w:rsidRPr="00FD645B" w:rsidRDefault="00602FBD" w:rsidP="00602FBD">
            <w:pPr>
              <w:spacing w:before="0" w:after="0"/>
              <w:rPr>
                <w:ins w:id="6287"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C53C80E" w14:textId="77777777" w:rsidR="00602FBD" w:rsidRPr="00FD645B" w:rsidRDefault="00602FBD" w:rsidP="00602FBD">
            <w:pPr>
              <w:spacing w:before="0" w:after="0"/>
              <w:rPr>
                <w:ins w:id="6288"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52EC27D" w14:textId="758B9239" w:rsidR="00602FBD" w:rsidRPr="00FD645B" w:rsidRDefault="00332595" w:rsidP="00602FBD">
            <w:pPr>
              <w:spacing w:before="0" w:after="0"/>
              <w:rPr>
                <w:ins w:id="6289" w:author="Wayne Lee" w:date="2015-01-06T16:38:00Z"/>
                <w:rFonts w:ascii="Arial" w:hAnsi="Arial" w:cs="Arial"/>
                <w:bCs/>
                <w:color w:val="1E4164"/>
                <w:sz w:val="16"/>
                <w:szCs w:val="16"/>
              </w:rPr>
            </w:pPr>
            <w:ins w:id="6290"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5DE8038F" w14:textId="77777777" w:rsidR="00602FBD" w:rsidRPr="00FD645B" w:rsidRDefault="00602FBD" w:rsidP="00602FBD">
            <w:pPr>
              <w:spacing w:before="0" w:after="0"/>
              <w:rPr>
                <w:ins w:id="6291"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8DD7019" w14:textId="61639FF6" w:rsidR="00602FBD" w:rsidRPr="00FD645B" w:rsidRDefault="00602FBD" w:rsidP="00602FBD">
            <w:pPr>
              <w:spacing w:before="0" w:after="0"/>
              <w:rPr>
                <w:ins w:id="6292"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2223F2E" w14:textId="77777777" w:rsidR="00602FBD" w:rsidRPr="00FD645B" w:rsidRDefault="00602FBD" w:rsidP="00602FBD">
            <w:pPr>
              <w:spacing w:before="0" w:after="0"/>
              <w:rPr>
                <w:ins w:id="6293"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6DEA839" w14:textId="77777777" w:rsidR="00602FBD" w:rsidRPr="00FD645B" w:rsidRDefault="00602FBD" w:rsidP="00602FBD">
            <w:pPr>
              <w:spacing w:before="0" w:after="0"/>
              <w:rPr>
                <w:ins w:id="6294"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6E84463" w14:textId="77777777" w:rsidR="00602FBD" w:rsidRPr="00FD645B" w:rsidRDefault="00602FBD" w:rsidP="00602FBD">
            <w:pPr>
              <w:spacing w:before="0" w:after="0"/>
              <w:rPr>
                <w:ins w:id="6295"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7944DDA" w14:textId="77777777" w:rsidR="00602FBD" w:rsidRPr="00FD645B" w:rsidRDefault="00602FBD" w:rsidP="00602FBD">
            <w:pPr>
              <w:spacing w:before="0" w:after="0"/>
              <w:rPr>
                <w:ins w:id="6296"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F7B6D66" w14:textId="77777777" w:rsidR="00602FBD" w:rsidRPr="00FD645B" w:rsidRDefault="00602FBD" w:rsidP="00602FBD">
            <w:pPr>
              <w:spacing w:before="0" w:after="0"/>
              <w:rPr>
                <w:ins w:id="6297"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D20CDA7" w14:textId="77777777" w:rsidR="00602FBD" w:rsidRPr="00FD645B" w:rsidRDefault="00602FBD" w:rsidP="00602FBD">
            <w:pPr>
              <w:spacing w:before="0" w:after="0"/>
              <w:rPr>
                <w:ins w:id="6298"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E7E5336" w14:textId="77777777" w:rsidR="00602FBD" w:rsidRPr="00FD645B" w:rsidRDefault="00602FBD" w:rsidP="00602FBD">
            <w:pPr>
              <w:spacing w:before="0" w:after="0"/>
              <w:rPr>
                <w:ins w:id="6299"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F4B2CC3" w14:textId="77777777" w:rsidR="00602FBD" w:rsidRPr="00FD645B" w:rsidRDefault="00602FBD" w:rsidP="00602FBD">
            <w:pPr>
              <w:spacing w:before="0" w:after="0"/>
              <w:rPr>
                <w:ins w:id="6300"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673C6B5" w14:textId="77777777" w:rsidR="00602FBD" w:rsidRPr="00602FBD" w:rsidRDefault="00602FBD" w:rsidP="00602FBD">
            <w:pPr>
              <w:spacing w:before="0" w:after="0"/>
              <w:rPr>
                <w:ins w:id="6301" w:author="Wayne Lee" w:date="2015-01-06T17:05:00Z"/>
                <w:rFonts w:ascii="Arial" w:hAnsi="Arial" w:cs="Arial"/>
                <w:bCs/>
                <w:color w:val="00B0F0"/>
                <w:sz w:val="16"/>
                <w:szCs w:val="16"/>
                <w:lang w:eastAsia="en-AU"/>
              </w:rPr>
            </w:pPr>
            <w:ins w:id="6302" w:author="Wayne Lee" w:date="2015-01-06T17:05:00Z">
              <w:r w:rsidRPr="00602FBD">
                <w:rPr>
                  <w:rFonts w:ascii="Arial" w:hAnsi="Arial" w:cs="Arial"/>
                  <w:bCs/>
                  <w:color w:val="00B0F0"/>
                  <w:sz w:val="16"/>
                  <w:szCs w:val="16"/>
                  <w:lang w:eastAsia="en-AU"/>
                </w:rPr>
                <w:t>MeterMultiplier</w:t>
              </w:r>
              <w:r>
                <w:rPr>
                  <w:rFonts w:ascii="Arial" w:hAnsi="Arial" w:cs="Arial"/>
                  <w:bCs/>
                  <w:color w:val="00B0F0"/>
                  <w:sz w:val="16"/>
                  <w:szCs w:val="16"/>
                  <w:lang w:eastAsia="en-AU"/>
                </w:rPr>
                <w:t xml:space="preserve"> (Optional)</w:t>
              </w:r>
            </w:ins>
          </w:p>
          <w:p w14:paraId="029B098A" w14:textId="77777777" w:rsidR="00602FBD" w:rsidRPr="00602FBD" w:rsidRDefault="00602FBD" w:rsidP="00602FBD">
            <w:pPr>
              <w:spacing w:before="0" w:after="0"/>
              <w:rPr>
                <w:ins w:id="6303" w:author="Wayne Lee" w:date="2015-01-06T17:05:00Z"/>
                <w:rFonts w:ascii="Arial" w:hAnsi="Arial" w:cs="Arial"/>
                <w:bCs/>
                <w:color w:val="00B0F0"/>
                <w:sz w:val="16"/>
                <w:szCs w:val="16"/>
                <w:lang w:eastAsia="en-AU"/>
              </w:rPr>
            </w:pPr>
            <w:ins w:id="6304" w:author="Wayne Lee" w:date="2015-01-06T17:05:00Z">
              <w:r w:rsidRPr="00602FBD">
                <w:rPr>
                  <w:rFonts w:ascii="Arial" w:hAnsi="Arial" w:cs="Arial"/>
                  <w:bCs/>
                  <w:color w:val="00B0F0"/>
                  <w:sz w:val="16"/>
                  <w:szCs w:val="16"/>
                  <w:lang w:eastAsia="en-AU"/>
                </w:rPr>
                <w:t>NumberOfDialsOnDevice</w:t>
              </w:r>
              <w:r>
                <w:rPr>
                  <w:rFonts w:ascii="Arial" w:hAnsi="Arial" w:cs="Arial"/>
                  <w:bCs/>
                  <w:color w:val="00B0F0"/>
                  <w:sz w:val="16"/>
                  <w:szCs w:val="16"/>
                  <w:lang w:eastAsia="en-AU"/>
                </w:rPr>
                <w:t xml:space="preserve"> (Optional)</w:t>
              </w:r>
            </w:ins>
          </w:p>
          <w:p w14:paraId="10C9A94F" w14:textId="77777777" w:rsidR="00602FBD" w:rsidRPr="00602FBD" w:rsidRDefault="00602FBD" w:rsidP="00602FBD">
            <w:pPr>
              <w:spacing w:before="0" w:after="0"/>
              <w:rPr>
                <w:ins w:id="6305" w:author="Wayne Lee" w:date="2015-01-06T17:05:00Z"/>
                <w:rFonts w:ascii="Arial" w:hAnsi="Arial" w:cs="Arial"/>
                <w:bCs/>
                <w:color w:val="00B0F0"/>
                <w:sz w:val="16"/>
                <w:szCs w:val="16"/>
                <w:lang w:eastAsia="en-AU"/>
              </w:rPr>
            </w:pPr>
            <w:ins w:id="6306" w:author="Wayne Lee" w:date="2015-01-06T17:05:00Z">
              <w:r w:rsidRPr="00602FBD">
                <w:rPr>
                  <w:rFonts w:ascii="Arial" w:hAnsi="Arial" w:cs="Arial"/>
                  <w:bCs/>
                  <w:color w:val="00B0F0"/>
                  <w:sz w:val="16"/>
                  <w:szCs w:val="16"/>
                  <w:lang w:eastAsia="en-AU"/>
                </w:rPr>
                <w:t>MeterMeasurementUnit</w:t>
              </w:r>
              <w:r>
                <w:rPr>
                  <w:rFonts w:ascii="Arial" w:hAnsi="Arial" w:cs="Arial"/>
                  <w:bCs/>
                  <w:color w:val="00B0F0"/>
                  <w:sz w:val="16"/>
                  <w:szCs w:val="16"/>
                  <w:lang w:eastAsia="en-AU"/>
                </w:rPr>
                <w:t xml:space="preserve"> (Optional)</w:t>
              </w:r>
            </w:ins>
          </w:p>
          <w:p w14:paraId="2370FBB1" w14:textId="77777777" w:rsidR="00602FBD" w:rsidRPr="00602FBD" w:rsidRDefault="00602FBD" w:rsidP="00602FBD">
            <w:pPr>
              <w:spacing w:before="0" w:after="0"/>
              <w:rPr>
                <w:ins w:id="6307" w:author="Wayne Lee" w:date="2015-01-06T17:05:00Z"/>
                <w:rFonts w:ascii="Arial" w:hAnsi="Arial" w:cs="Arial"/>
                <w:bCs/>
                <w:color w:val="00B0F0"/>
                <w:sz w:val="16"/>
                <w:szCs w:val="16"/>
                <w:lang w:eastAsia="en-AU"/>
              </w:rPr>
            </w:pPr>
            <w:ins w:id="6308" w:author="Wayne Lee" w:date="2015-01-06T17:05:00Z">
              <w:r w:rsidRPr="00602FBD">
                <w:rPr>
                  <w:rFonts w:ascii="Arial" w:hAnsi="Arial" w:cs="Arial"/>
                  <w:bCs/>
                  <w:color w:val="00B0F0"/>
                  <w:sz w:val="16"/>
                  <w:szCs w:val="16"/>
                  <w:lang w:eastAsia="en-AU"/>
                </w:rPr>
                <w:t>MeterInstallationType</w:t>
              </w:r>
              <w:r>
                <w:rPr>
                  <w:rFonts w:ascii="Arial" w:hAnsi="Arial" w:cs="Arial"/>
                  <w:bCs/>
                  <w:color w:val="00B0F0"/>
                  <w:sz w:val="16"/>
                  <w:szCs w:val="16"/>
                  <w:lang w:eastAsia="en-AU"/>
                </w:rPr>
                <w:t xml:space="preserve"> (Optional)</w:t>
              </w:r>
            </w:ins>
          </w:p>
          <w:p w14:paraId="12010F48" w14:textId="4074846D" w:rsidR="00602FBD" w:rsidRPr="005A3319" w:rsidRDefault="00602FBD" w:rsidP="00602FBD">
            <w:pPr>
              <w:spacing w:before="0" w:after="0"/>
              <w:rPr>
                <w:ins w:id="6309" w:author="Wayne Lee" w:date="2015-01-06T16:38:00Z"/>
                <w:rFonts w:ascii="Arial" w:hAnsi="Arial" w:cs="Arial"/>
                <w:bCs/>
                <w:color w:val="00B0F0"/>
                <w:sz w:val="16"/>
                <w:szCs w:val="16"/>
                <w:lang w:eastAsia="en-AU"/>
              </w:rPr>
            </w:pPr>
            <w:ins w:id="6310" w:author="Wayne Lee" w:date="2015-01-06T17:05:00Z">
              <w:r w:rsidRPr="00602FBD">
                <w:rPr>
                  <w:rFonts w:ascii="Arial" w:hAnsi="Arial" w:cs="Arial"/>
                  <w:bCs/>
                  <w:color w:val="00B0F0"/>
                  <w:sz w:val="16"/>
                  <w:szCs w:val="16"/>
                  <w:lang w:eastAsia="en-AU"/>
                </w:rPr>
                <w:t>BillingMethod</w:t>
              </w:r>
              <w:r>
                <w:rPr>
                  <w:rFonts w:ascii="Arial" w:hAnsi="Arial" w:cs="Arial"/>
                  <w:bCs/>
                  <w:color w:val="00B0F0"/>
                  <w:sz w:val="16"/>
                  <w:szCs w:val="16"/>
                  <w:lang w:eastAsia="en-AU"/>
                </w:rPr>
                <w:t xml:space="preserve"> (Optional)</w:t>
              </w:r>
            </w:ins>
          </w:p>
        </w:tc>
        <w:tc>
          <w:tcPr>
            <w:tcW w:w="992" w:type="dxa"/>
            <w:tcBorders>
              <w:top w:val="single" w:sz="4" w:space="0" w:color="auto"/>
              <w:left w:val="nil"/>
              <w:bottom w:val="single" w:sz="4" w:space="0" w:color="auto"/>
              <w:right w:val="single" w:sz="4" w:space="0" w:color="auto"/>
            </w:tcBorders>
            <w:shd w:val="clear" w:color="auto" w:fill="auto"/>
          </w:tcPr>
          <w:p w14:paraId="4DB3F9D9" w14:textId="77777777" w:rsidR="00602FBD" w:rsidRPr="00FD645B" w:rsidRDefault="00602FBD" w:rsidP="00602FBD">
            <w:pPr>
              <w:spacing w:before="0" w:after="0"/>
              <w:rPr>
                <w:ins w:id="6311"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C84D89F" w14:textId="77777777" w:rsidR="00602FBD" w:rsidRPr="00FD645B" w:rsidRDefault="00602FBD" w:rsidP="00602FBD">
            <w:pPr>
              <w:spacing w:before="0" w:after="0"/>
              <w:rPr>
                <w:ins w:id="6312"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F76F69E" w14:textId="77777777" w:rsidR="00602FBD" w:rsidRPr="00FD645B" w:rsidRDefault="00602FBD" w:rsidP="00602FBD">
            <w:pPr>
              <w:spacing w:before="0" w:after="0"/>
              <w:jc w:val="right"/>
              <w:rPr>
                <w:ins w:id="6313"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1E007B4" w14:textId="77777777" w:rsidR="00602FBD" w:rsidRPr="00FD645B" w:rsidRDefault="00602FBD" w:rsidP="00602FBD">
            <w:pPr>
              <w:spacing w:before="0" w:after="0"/>
              <w:jc w:val="center"/>
              <w:rPr>
                <w:ins w:id="6314"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A946B58" w14:textId="77777777" w:rsidR="00602FBD" w:rsidRPr="00FD645B" w:rsidRDefault="00602FBD" w:rsidP="00602FBD">
            <w:pPr>
              <w:spacing w:before="0" w:after="0"/>
              <w:rPr>
                <w:ins w:id="6315" w:author="Wayne Lee" w:date="2015-01-06T16:38:00Z"/>
                <w:rFonts w:ascii="Arial" w:hAnsi="Arial" w:cs="Arial"/>
                <w:bCs/>
                <w:color w:val="1E4164"/>
                <w:sz w:val="16"/>
                <w:szCs w:val="16"/>
                <w:lang w:eastAsia="en-AU"/>
              </w:rPr>
            </w:pPr>
          </w:p>
        </w:tc>
      </w:tr>
      <w:tr w:rsidR="00602FBD" w:rsidRPr="00B20D76" w14:paraId="680D3112" w14:textId="77777777" w:rsidTr="00332595">
        <w:trPr>
          <w:trHeight w:val="288"/>
          <w:ins w:id="6316"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23A773" w14:textId="68B51E2D" w:rsidR="00602FBD" w:rsidRPr="00430D09" w:rsidRDefault="00602FBD" w:rsidP="00602FBD">
            <w:pPr>
              <w:spacing w:before="0" w:after="0"/>
              <w:jc w:val="right"/>
              <w:rPr>
                <w:ins w:id="6317" w:author="Wayne Lee" w:date="2015-01-06T16:38:00Z"/>
                <w:rFonts w:ascii="Arial" w:hAnsi="Arial" w:cs="Arial"/>
                <w:bCs/>
                <w:color w:val="1E4164"/>
                <w:sz w:val="16"/>
                <w:szCs w:val="16"/>
              </w:rPr>
            </w:pPr>
            <w:ins w:id="6318" w:author="Wayne Lee" w:date="2015-01-06T16:39:00Z">
              <w:r w:rsidRPr="00430D09">
                <w:rPr>
                  <w:rFonts w:ascii="Arial" w:hAnsi="Arial" w:cs="Arial"/>
                  <w:bCs/>
                  <w:color w:val="1E4164"/>
                  <w:sz w:val="16"/>
                  <w:szCs w:val="16"/>
                </w:rPr>
                <w:t>154</w:t>
              </w:r>
            </w:ins>
          </w:p>
        </w:tc>
        <w:tc>
          <w:tcPr>
            <w:tcW w:w="567" w:type="dxa"/>
            <w:tcBorders>
              <w:top w:val="single" w:sz="4" w:space="0" w:color="auto"/>
              <w:left w:val="nil"/>
              <w:bottom w:val="single" w:sz="4" w:space="0" w:color="auto"/>
              <w:right w:val="single" w:sz="4" w:space="0" w:color="auto"/>
            </w:tcBorders>
            <w:shd w:val="clear" w:color="auto" w:fill="auto"/>
          </w:tcPr>
          <w:p w14:paraId="28DBBE38" w14:textId="77777777" w:rsidR="00602FBD" w:rsidRPr="00FD645B" w:rsidRDefault="00602FBD" w:rsidP="00602FBD">
            <w:pPr>
              <w:spacing w:before="0" w:after="0"/>
              <w:rPr>
                <w:ins w:id="6319"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11D4336" w14:textId="77777777" w:rsidR="00602FBD" w:rsidRPr="00FD645B" w:rsidRDefault="00602FBD" w:rsidP="00602FBD">
            <w:pPr>
              <w:spacing w:before="0" w:after="0"/>
              <w:rPr>
                <w:ins w:id="6320"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AA8326E" w14:textId="77777777" w:rsidR="00602FBD" w:rsidRPr="00FD645B" w:rsidRDefault="00602FBD" w:rsidP="00602FBD">
            <w:pPr>
              <w:spacing w:before="0" w:after="0"/>
              <w:rPr>
                <w:ins w:id="6321"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1A36833" w14:textId="77777777" w:rsidR="00602FBD" w:rsidRPr="00FD645B" w:rsidRDefault="00602FBD" w:rsidP="00602FBD">
            <w:pPr>
              <w:spacing w:before="0" w:after="0"/>
              <w:rPr>
                <w:ins w:id="6322"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4E135E2" w14:textId="77777777" w:rsidR="00602FBD" w:rsidRPr="00FD645B" w:rsidRDefault="00602FBD" w:rsidP="00602FBD">
            <w:pPr>
              <w:spacing w:before="0" w:after="0"/>
              <w:rPr>
                <w:ins w:id="6323" w:author="Wayne Lee" w:date="2015-01-06T16:38: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0EDCF246" w14:textId="77777777" w:rsidR="00602FBD" w:rsidRPr="00FD645B" w:rsidRDefault="00602FBD" w:rsidP="00602FBD">
            <w:pPr>
              <w:spacing w:before="0" w:after="0"/>
              <w:rPr>
                <w:ins w:id="6324"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D4732BB" w14:textId="77777777" w:rsidR="00602FBD" w:rsidRPr="00FD645B" w:rsidRDefault="00602FBD" w:rsidP="00602FBD">
            <w:pPr>
              <w:spacing w:before="0" w:after="0"/>
              <w:rPr>
                <w:ins w:id="6325"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F721ED4" w14:textId="77777777" w:rsidR="00602FBD" w:rsidRPr="00FD645B" w:rsidRDefault="00602FBD" w:rsidP="00602FBD">
            <w:pPr>
              <w:spacing w:before="0" w:after="0"/>
              <w:rPr>
                <w:ins w:id="6326"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8157E44" w14:textId="77777777" w:rsidR="00602FBD" w:rsidRPr="00FD645B" w:rsidRDefault="00602FBD" w:rsidP="00602FBD">
            <w:pPr>
              <w:spacing w:before="0" w:after="0"/>
              <w:rPr>
                <w:ins w:id="6327"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B99A29D" w14:textId="77777777" w:rsidR="00602FBD" w:rsidRPr="00FD645B" w:rsidRDefault="00602FBD" w:rsidP="00602FBD">
            <w:pPr>
              <w:spacing w:before="0" w:after="0"/>
              <w:rPr>
                <w:ins w:id="6328"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0002572" w14:textId="77777777" w:rsidR="00602FBD" w:rsidRPr="00FD645B" w:rsidRDefault="00602FBD" w:rsidP="00602FBD">
            <w:pPr>
              <w:spacing w:before="0" w:after="0"/>
              <w:rPr>
                <w:ins w:id="6329"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0A95A09" w14:textId="77777777" w:rsidR="00602FBD" w:rsidRPr="00FD645B" w:rsidRDefault="00602FBD" w:rsidP="00602FBD">
            <w:pPr>
              <w:spacing w:before="0" w:after="0"/>
              <w:rPr>
                <w:ins w:id="6330"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BEFDA05" w14:textId="77777777" w:rsidR="00602FBD" w:rsidRPr="00FD645B" w:rsidRDefault="00602FBD" w:rsidP="00602FBD">
            <w:pPr>
              <w:spacing w:before="0" w:after="0"/>
              <w:rPr>
                <w:ins w:id="6331"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B8BC7FB" w14:textId="77777777" w:rsidR="00602FBD" w:rsidRPr="00FD645B" w:rsidRDefault="00602FBD" w:rsidP="00602FBD">
            <w:pPr>
              <w:spacing w:before="0" w:after="0"/>
              <w:rPr>
                <w:ins w:id="6332"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3C83E40A" w14:textId="77777777" w:rsidR="00602FBD" w:rsidRPr="00FD645B" w:rsidRDefault="00602FBD" w:rsidP="00602FBD">
            <w:pPr>
              <w:spacing w:before="0" w:after="0"/>
              <w:rPr>
                <w:ins w:id="6333"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AD03737" w14:textId="01EE7CB5" w:rsidR="00602FBD" w:rsidRPr="005A3319" w:rsidRDefault="00602FBD" w:rsidP="00602FBD">
            <w:pPr>
              <w:spacing w:before="0" w:after="0"/>
              <w:rPr>
                <w:ins w:id="6334" w:author="Wayne Lee" w:date="2015-01-06T16:38:00Z"/>
                <w:rFonts w:ascii="Arial" w:hAnsi="Arial" w:cs="Arial"/>
                <w:bCs/>
                <w:color w:val="00B0F0"/>
                <w:sz w:val="16"/>
                <w:szCs w:val="16"/>
                <w:lang w:eastAsia="en-AU"/>
              </w:rPr>
            </w:pPr>
            <w:ins w:id="6335" w:author="Wayne Lee" w:date="2015-01-06T16:45:00Z">
              <w:r w:rsidRPr="002844C3">
                <w:rPr>
                  <w:rFonts w:ascii="Arial" w:hAnsi="Arial" w:cs="Arial"/>
                  <w:bCs/>
                  <w:color w:val="00B0F0"/>
                  <w:sz w:val="16"/>
                  <w:szCs w:val="16"/>
                  <w:lang w:eastAsia="en-AU"/>
                </w:rPr>
                <w:t>CommentLine</w:t>
              </w:r>
            </w:ins>
          </w:p>
        </w:tc>
        <w:tc>
          <w:tcPr>
            <w:tcW w:w="992" w:type="dxa"/>
            <w:tcBorders>
              <w:top w:val="single" w:sz="4" w:space="0" w:color="auto"/>
              <w:left w:val="nil"/>
              <w:bottom w:val="single" w:sz="4" w:space="0" w:color="auto"/>
              <w:right w:val="single" w:sz="4" w:space="0" w:color="auto"/>
            </w:tcBorders>
            <w:shd w:val="clear" w:color="auto" w:fill="auto"/>
          </w:tcPr>
          <w:p w14:paraId="10E2FBD2" w14:textId="77777777" w:rsidR="00602FBD" w:rsidRPr="00FD645B" w:rsidRDefault="00602FBD" w:rsidP="00602FBD">
            <w:pPr>
              <w:spacing w:before="0" w:after="0"/>
              <w:rPr>
                <w:ins w:id="6336"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EE35BA9" w14:textId="77777777" w:rsidR="00602FBD" w:rsidRPr="00FD645B" w:rsidRDefault="00602FBD" w:rsidP="00602FBD">
            <w:pPr>
              <w:spacing w:before="0" w:after="0"/>
              <w:rPr>
                <w:ins w:id="6337"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3406153" w14:textId="77777777" w:rsidR="00602FBD" w:rsidRPr="00FD645B" w:rsidRDefault="00602FBD" w:rsidP="00602FBD">
            <w:pPr>
              <w:spacing w:before="0" w:after="0"/>
              <w:jc w:val="right"/>
              <w:rPr>
                <w:ins w:id="6338"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7E27B99" w14:textId="77777777" w:rsidR="00602FBD" w:rsidRPr="00FD645B" w:rsidRDefault="00602FBD" w:rsidP="00602FBD">
            <w:pPr>
              <w:spacing w:before="0" w:after="0"/>
              <w:jc w:val="center"/>
              <w:rPr>
                <w:ins w:id="6339"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6ACA39A" w14:textId="77777777" w:rsidR="00602FBD" w:rsidRPr="00FD645B" w:rsidRDefault="00602FBD" w:rsidP="00602FBD">
            <w:pPr>
              <w:spacing w:before="0" w:after="0"/>
              <w:rPr>
                <w:ins w:id="6340" w:author="Wayne Lee" w:date="2015-01-06T16:38:00Z"/>
                <w:rFonts w:ascii="Arial" w:hAnsi="Arial" w:cs="Arial"/>
                <w:bCs/>
                <w:color w:val="1E4164"/>
                <w:sz w:val="16"/>
                <w:szCs w:val="16"/>
                <w:lang w:eastAsia="en-AU"/>
              </w:rPr>
            </w:pPr>
          </w:p>
        </w:tc>
      </w:tr>
      <w:tr w:rsidR="00602FBD" w:rsidRPr="00B20D76" w14:paraId="543811D2" w14:textId="77777777" w:rsidTr="00332595">
        <w:trPr>
          <w:trHeight w:val="288"/>
          <w:ins w:id="6341"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EEF43A5" w14:textId="07539B1D" w:rsidR="00602FBD" w:rsidRPr="00430D09" w:rsidRDefault="00602FBD" w:rsidP="00602FBD">
            <w:pPr>
              <w:spacing w:before="0" w:after="0"/>
              <w:jc w:val="right"/>
              <w:rPr>
                <w:ins w:id="6342" w:author="Wayne Lee" w:date="2015-01-06T16:38:00Z"/>
                <w:rFonts w:ascii="Arial" w:hAnsi="Arial" w:cs="Arial"/>
                <w:bCs/>
                <w:color w:val="1E4164"/>
                <w:sz w:val="16"/>
                <w:szCs w:val="16"/>
              </w:rPr>
            </w:pPr>
            <w:ins w:id="6343" w:author="Wayne Lee" w:date="2015-01-06T16:39:00Z">
              <w:r w:rsidRPr="00430D09">
                <w:rPr>
                  <w:rFonts w:ascii="Arial" w:hAnsi="Arial" w:cs="Arial"/>
                  <w:bCs/>
                  <w:color w:val="1E4164"/>
                  <w:sz w:val="16"/>
                  <w:szCs w:val="16"/>
                </w:rPr>
                <w:t>157</w:t>
              </w:r>
            </w:ins>
          </w:p>
        </w:tc>
        <w:tc>
          <w:tcPr>
            <w:tcW w:w="567" w:type="dxa"/>
            <w:tcBorders>
              <w:top w:val="single" w:sz="4" w:space="0" w:color="auto"/>
              <w:left w:val="nil"/>
              <w:bottom w:val="single" w:sz="4" w:space="0" w:color="auto"/>
              <w:right w:val="single" w:sz="4" w:space="0" w:color="auto"/>
            </w:tcBorders>
            <w:shd w:val="clear" w:color="auto" w:fill="auto"/>
          </w:tcPr>
          <w:p w14:paraId="5C02CED5" w14:textId="77777777" w:rsidR="00602FBD" w:rsidRPr="00FD645B" w:rsidRDefault="00602FBD" w:rsidP="00602FBD">
            <w:pPr>
              <w:spacing w:before="0" w:after="0"/>
              <w:rPr>
                <w:ins w:id="6344"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2C59C90" w14:textId="77777777" w:rsidR="00602FBD" w:rsidRPr="00FD645B" w:rsidRDefault="00602FBD" w:rsidP="00602FBD">
            <w:pPr>
              <w:spacing w:before="0" w:after="0"/>
              <w:rPr>
                <w:ins w:id="6345"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21442B1" w14:textId="77777777" w:rsidR="00602FBD" w:rsidRPr="00FD645B" w:rsidRDefault="00602FBD" w:rsidP="00602FBD">
            <w:pPr>
              <w:spacing w:before="0" w:after="0"/>
              <w:rPr>
                <w:ins w:id="6346"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E4F35DF" w14:textId="77777777" w:rsidR="00602FBD" w:rsidRPr="00FD645B" w:rsidRDefault="00602FBD" w:rsidP="00602FBD">
            <w:pPr>
              <w:spacing w:before="0" w:after="0"/>
              <w:rPr>
                <w:ins w:id="6347"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FD2A758" w14:textId="65F0222C" w:rsidR="00602FBD" w:rsidRPr="00FD645B" w:rsidRDefault="00332595" w:rsidP="00602FBD">
            <w:pPr>
              <w:spacing w:before="0" w:after="0"/>
              <w:rPr>
                <w:ins w:id="6348" w:author="Wayne Lee" w:date="2015-01-06T16:38:00Z"/>
                <w:rFonts w:ascii="Arial" w:hAnsi="Arial" w:cs="Arial"/>
                <w:bCs/>
                <w:color w:val="1E4164"/>
                <w:sz w:val="16"/>
                <w:szCs w:val="16"/>
              </w:rPr>
            </w:pPr>
            <w:ins w:id="6349"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0F6AB436" w14:textId="77777777" w:rsidR="00602FBD" w:rsidRPr="00FD645B" w:rsidRDefault="00602FBD" w:rsidP="00602FBD">
            <w:pPr>
              <w:spacing w:before="0" w:after="0"/>
              <w:rPr>
                <w:ins w:id="6350"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0B903BE9" w14:textId="45FC8D03" w:rsidR="00602FBD" w:rsidRPr="00FD645B" w:rsidRDefault="00602FBD" w:rsidP="00602FBD">
            <w:pPr>
              <w:spacing w:before="0" w:after="0"/>
              <w:rPr>
                <w:ins w:id="6351"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570747" w14:textId="77777777" w:rsidR="00602FBD" w:rsidRPr="00FD645B" w:rsidRDefault="00602FBD" w:rsidP="00602FBD">
            <w:pPr>
              <w:spacing w:before="0" w:after="0"/>
              <w:rPr>
                <w:ins w:id="6352"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0BEFA06" w14:textId="77777777" w:rsidR="00602FBD" w:rsidRPr="00FD645B" w:rsidRDefault="00602FBD" w:rsidP="00602FBD">
            <w:pPr>
              <w:spacing w:before="0" w:after="0"/>
              <w:rPr>
                <w:ins w:id="6353"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98A79BE" w14:textId="77777777" w:rsidR="00602FBD" w:rsidRPr="00FD645B" w:rsidRDefault="00602FBD" w:rsidP="00602FBD">
            <w:pPr>
              <w:spacing w:before="0" w:after="0"/>
              <w:rPr>
                <w:ins w:id="6354"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06D4564" w14:textId="77777777" w:rsidR="00602FBD" w:rsidRPr="00FD645B" w:rsidRDefault="00602FBD" w:rsidP="00602FBD">
            <w:pPr>
              <w:spacing w:before="0" w:after="0"/>
              <w:rPr>
                <w:ins w:id="6355"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B0BDF39" w14:textId="77777777" w:rsidR="00602FBD" w:rsidRPr="00FD645B" w:rsidRDefault="00602FBD" w:rsidP="00602FBD">
            <w:pPr>
              <w:spacing w:before="0" w:after="0"/>
              <w:rPr>
                <w:ins w:id="6356"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17F7C00" w14:textId="77777777" w:rsidR="00602FBD" w:rsidRPr="00FD645B" w:rsidRDefault="00602FBD" w:rsidP="00602FBD">
            <w:pPr>
              <w:spacing w:before="0" w:after="0"/>
              <w:rPr>
                <w:ins w:id="6357"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2C4F439" w14:textId="77777777" w:rsidR="00602FBD" w:rsidRPr="00FD645B" w:rsidRDefault="00602FBD" w:rsidP="00602FBD">
            <w:pPr>
              <w:spacing w:before="0" w:after="0"/>
              <w:rPr>
                <w:ins w:id="6358"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8DA21F2" w14:textId="77777777" w:rsidR="00602FBD" w:rsidRPr="00FD645B" w:rsidRDefault="00602FBD" w:rsidP="00602FBD">
            <w:pPr>
              <w:spacing w:before="0" w:after="0"/>
              <w:rPr>
                <w:ins w:id="6359"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35528B1" w14:textId="77777777" w:rsidR="00602FBD" w:rsidRPr="005A3319" w:rsidRDefault="00602FBD" w:rsidP="00602FBD">
            <w:pPr>
              <w:spacing w:before="0" w:after="0"/>
              <w:rPr>
                <w:ins w:id="6360" w:author="Wayne Lee" w:date="2015-01-06T16:38: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506D7BB" w14:textId="77777777" w:rsidR="00602FBD" w:rsidRPr="00FD645B" w:rsidRDefault="00602FBD" w:rsidP="00602FBD">
            <w:pPr>
              <w:spacing w:before="0" w:after="0"/>
              <w:rPr>
                <w:ins w:id="6361"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28EFB13" w14:textId="77777777" w:rsidR="00602FBD" w:rsidRPr="00FD645B" w:rsidRDefault="00602FBD" w:rsidP="00602FBD">
            <w:pPr>
              <w:spacing w:before="0" w:after="0"/>
              <w:rPr>
                <w:ins w:id="6362"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242CF16" w14:textId="77777777" w:rsidR="00602FBD" w:rsidRPr="00FD645B" w:rsidRDefault="00602FBD" w:rsidP="00602FBD">
            <w:pPr>
              <w:spacing w:before="0" w:after="0"/>
              <w:jc w:val="right"/>
              <w:rPr>
                <w:ins w:id="6363"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80F47E6" w14:textId="77777777" w:rsidR="00602FBD" w:rsidRPr="00FD645B" w:rsidRDefault="00602FBD" w:rsidP="00602FBD">
            <w:pPr>
              <w:spacing w:before="0" w:after="0"/>
              <w:jc w:val="center"/>
              <w:rPr>
                <w:ins w:id="6364"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D461248" w14:textId="77777777" w:rsidR="00602FBD" w:rsidRPr="00FD645B" w:rsidRDefault="00602FBD" w:rsidP="00602FBD">
            <w:pPr>
              <w:spacing w:before="0" w:after="0"/>
              <w:rPr>
                <w:ins w:id="6365" w:author="Wayne Lee" w:date="2015-01-06T16:38:00Z"/>
                <w:rFonts w:ascii="Arial" w:hAnsi="Arial" w:cs="Arial"/>
                <w:bCs/>
                <w:color w:val="1E4164"/>
                <w:sz w:val="16"/>
                <w:szCs w:val="16"/>
                <w:lang w:eastAsia="en-AU"/>
              </w:rPr>
            </w:pPr>
          </w:p>
        </w:tc>
      </w:tr>
      <w:tr w:rsidR="00602FBD" w:rsidRPr="00B20D76" w14:paraId="6F511360" w14:textId="77777777" w:rsidTr="00332595">
        <w:trPr>
          <w:trHeight w:val="288"/>
          <w:ins w:id="6366"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7585295" w14:textId="1687BA5C" w:rsidR="00602FBD" w:rsidRPr="00430D09" w:rsidRDefault="00602FBD" w:rsidP="00602FBD">
            <w:pPr>
              <w:spacing w:before="0" w:after="0"/>
              <w:jc w:val="right"/>
              <w:rPr>
                <w:ins w:id="6367" w:author="Wayne Lee" w:date="2015-01-06T16:38:00Z"/>
                <w:rFonts w:ascii="Arial" w:hAnsi="Arial" w:cs="Arial"/>
                <w:bCs/>
                <w:color w:val="1E4164"/>
                <w:sz w:val="16"/>
                <w:szCs w:val="16"/>
              </w:rPr>
            </w:pPr>
            <w:ins w:id="6368" w:author="Wayne Lee" w:date="2015-01-06T16:39:00Z">
              <w:r w:rsidRPr="00430D09">
                <w:rPr>
                  <w:rFonts w:ascii="Arial" w:hAnsi="Arial" w:cs="Arial"/>
                  <w:bCs/>
                  <w:color w:val="1E4164"/>
                  <w:sz w:val="16"/>
                  <w:szCs w:val="16"/>
                </w:rPr>
                <w:t>313</w:t>
              </w:r>
            </w:ins>
          </w:p>
        </w:tc>
        <w:tc>
          <w:tcPr>
            <w:tcW w:w="567" w:type="dxa"/>
            <w:tcBorders>
              <w:top w:val="single" w:sz="4" w:space="0" w:color="auto"/>
              <w:left w:val="nil"/>
              <w:bottom w:val="single" w:sz="4" w:space="0" w:color="auto"/>
              <w:right w:val="single" w:sz="4" w:space="0" w:color="auto"/>
            </w:tcBorders>
            <w:shd w:val="clear" w:color="auto" w:fill="auto"/>
          </w:tcPr>
          <w:p w14:paraId="126502D6" w14:textId="77777777" w:rsidR="00602FBD" w:rsidRPr="00FD645B" w:rsidRDefault="00602FBD" w:rsidP="00602FBD">
            <w:pPr>
              <w:spacing w:before="0" w:after="0"/>
              <w:rPr>
                <w:ins w:id="6369"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82A8403" w14:textId="77777777" w:rsidR="00602FBD" w:rsidRPr="00FD645B" w:rsidRDefault="00602FBD" w:rsidP="00602FBD">
            <w:pPr>
              <w:spacing w:before="0" w:after="0"/>
              <w:rPr>
                <w:ins w:id="6370"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21750BE" w14:textId="77777777" w:rsidR="00602FBD" w:rsidRPr="00FD645B" w:rsidRDefault="00602FBD" w:rsidP="00602FBD">
            <w:pPr>
              <w:spacing w:before="0" w:after="0"/>
              <w:rPr>
                <w:ins w:id="6371"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38140D8" w14:textId="77777777" w:rsidR="00602FBD" w:rsidRPr="00FD645B" w:rsidRDefault="00602FBD" w:rsidP="00602FBD">
            <w:pPr>
              <w:spacing w:before="0" w:after="0"/>
              <w:rPr>
                <w:ins w:id="6372"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0A184AC" w14:textId="08366655" w:rsidR="00602FBD" w:rsidRPr="00FD645B" w:rsidRDefault="00332595" w:rsidP="00602FBD">
            <w:pPr>
              <w:spacing w:before="0" w:after="0"/>
              <w:rPr>
                <w:ins w:id="6373" w:author="Wayne Lee" w:date="2015-01-06T16:38:00Z"/>
                <w:rFonts w:ascii="Arial" w:hAnsi="Arial" w:cs="Arial"/>
                <w:bCs/>
                <w:color w:val="1E4164"/>
                <w:sz w:val="16"/>
                <w:szCs w:val="16"/>
              </w:rPr>
            </w:pPr>
            <w:ins w:id="6374"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0F6B8B09" w14:textId="77777777" w:rsidR="00602FBD" w:rsidRPr="00FD645B" w:rsidRDefault="00602FBD" w:rsidP="00602FBD">
            <w:pPr>
              <w:spacing w:before="0" w:after="0"/>
              <w:rPr>
                <w:ins w:id="6375"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BC195DD" w14:textId="04BA9478" w:rsidR="00602FBD" w:rsidRPr="00FD645B" w:rsidRDefault="00602FBD" w:rsidP="00602FBD">
            <w:pPr>
              <w:spacing w:before="0" w:after="0"/>
              <w:rPr>
                <w:ins w:id="6376"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C9EFE9A" w14:textId="77777777" w:rsidR="00602FBD" w:rsidRPr="00FD645B" w:rsidRDefault="00602FBD" w:rsidP="00602FBD">
            <w:pPr>
              <w:spacing w:before="0" w:after="0"/>
              <w:rPr>
                <w:ins w:id="6377"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A9A2014" w14:textId="77777777" w:rsidR="00602FBD" w:rsidRPr="00FD645B" w:rsidRDefault="00602FBD" w:rsidP="00602FBD">
            <w:pPr>
              <w:spacing w:before="0" w:after="0"/>
              <w:rPr>
                <w:ins w:id="6378"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5CD79B4" w14:textId="77777777" w:rsidR="00602FBD" w:rsidRPr="00FD645B" w:rsidRDefault="00602FBD" w:rsidP="00602FBD">
            <w:pPr>
              <w:spacing w:before="0" w:after="0"/>
              <w:rPr>
                <w:ins w:id="6379"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6C2D171" w14:textId="77777777" w:rsidR="00602FBD" w:rsidRPr="00FD645B" w:rsidRDefault="00602FBD" w:rsidP="00602FBD">
            <w:pPr>
              <w:spacing w:before="0" w:after="0"/>
              <w:rPr>
                <w:ins w:id="6380"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AE9E133" w14:textId="77777777" w:rsidR="00602FBD" w:rsidRPr="00FD645B" w:rsidRDefault="00602FBD" w:rsidP="00602FBD">
            <w:pPr>
              <w:spacing w:before="0" w:after="0"/>
              <w:rPr>
                <w:ins w:id="6381"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97132D3" w14:textId="77777777" w:rsidR="00602FBD" w:rsidRPr="00FD645B" w:rsidRDefault="00602FBD" w:rsidP="00602FBD">
            <w:pPr>
              <w:spacing w:before="0" w:after="0"/>
              <w:rPr>
                <w:ins w:id="6382"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6B7A590" w14:textId="77777777" w:rsidR="00602FBD" w:rsidRPr="00FD645B" w:rsidRDefault="00602FBD" w:rsidP="00602FBD">
            <w:pPr>
              <w:spacing w:before="0" w:after="0"/>
              <w:rPr>
                <w:ins w:id="6383"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3E576825" w14:textId="77777777" w:rsidR="00602FBD" w:rsidRPr="00FD645B" w:rsidRDefault="00602FBD" w:rsidP="00602FBD">
            <w:pPr>
              <w:spacing w:before="0" w:after="0"/>
              <w:rPr>
                <w:ins w:id="6384"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A431D52" w14:textId="77777777" w:rsidR="00602FBD" w:rsidRPr="005A3319" w:rsidRDefault="00602FBD" w:rsidP="00602FBD">
            <w:pPr>
              <w:spacing w:before="0" w:after="0"/>
              <w:rPr>
                <w:ins w:id="6385" w:author="Wayne Lee" w:date="2015-01-06T16:38: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BC8B060" w14:textId="77777777" w:rsidR="00602FBD" w:rsidRPr="00FD645B" w:rsidRDefault="00602FBD" w:rsidP="00602FBD">
            <w:pPr>
              <w:spacing w:before="0" w:after="0"/>
              <w:rPr>
                <w:ins w:id="6386"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D2327B2" w14:textId="77777777" w:rsidR="00602FBD" w:rsidRPr="00FD645B" w:rsidRDefault="00602FBD" w:rsidP="00602FBD">
            <w:pPr>
              <w:spacing w:before="0" w:after="0"/>
              <w:rPr>
                <w:ins w:id="6387"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8B6A2D1" w14:textId="77777777" w:rsidR="00602FBD" w:rsidRPr="00FD645B" w:rsidRDefault="00602FBD" w:rsidP="00602FBD">
            <w:pPr>
              <w:spacing w:before="0" w:after="0"/>
              <w:jc w:val="right"/>
              <w:rPr>
                <w:ins w:id="6388"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1910CE2" w14:textId="77777777" w:rsidR="00602FBD" w:rsidRPr="00FD645B" w:rsidRDefault="00602FBD" w:rsidP="00602FBD">
            <w:pPr>
              <w:spacing w:before="0" w:after="0"/>
              <w:jc w:val="center"/>
              <w:rPr>
                <w:ins w:id="6389"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4A81596" w14:textId="77777777" w:rsidR="00602FBD" w:rsidRPr="00FD645B" w:rsidRDefault="00602FBD" w:rsidP="00602FBD">
            <w:pPr>
              <w:spacing w:before="0" w:after="0"/>
              <w:rPr>
                <w:ins w:id="6390" w:author="Wayne Lee" w:date="2015-01-06T16:38:00Z"/>
                <w:rFonts w:ascii="Arial" w:hAnsi="Arial" w:cs="Arial"/>
                <w:bCs/>
                <w:color w:val="1E4164"/>
                <w:sz w:val="16"/>
                <w:szCs w:val="16"/>
                <w:lang w:eastAsia="en-AU"/>
              </w:rPr>
            </w:pPr>
          </w:p>
        </w:tc>
      </w:tr>
      <w:tr w:rsidR="00602FBD" w:rsidRPr="00B20D76" w14:paraId="26E8003A" w14:textId="77777777" w:rsidTr="00332595">
        <w:trPr>
          <w:trHeight w:val="288"/>
          <w:ins w:id="6391"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7B72E2D" w14:textId="700520CE" w:rsidR="00602FBD" w:rsidRPr="00430D09" w:rsidRDefault="00602FBD" w:rsidP="00602FBD">
            <w:pPr>
              <w:spacing w:before="0" w:after="0"/>
              <w:jc w:val="right"/>
              <w:rPr>
                <w:ins w:id="6392" w:author="Wayne Lee" w:date="2015-01-06T16:38:00Z"/>
                <w:rFonts w:ascii="Arial" w:hAnsi="Arial" w:cs="Arial"/>
                <w:bCs/>
                <w:color w:val="1E4164"/>
                <w:sz w:val="16"/>
                <w:szCs w:val="16"/>
              </w:rPr>
            </w:pPr>
            <w:ins w:id="6393" w:author="Wayne Lee" w:date="2015-01-06T16:39:00Z">
              <w:r w:rsidRPr="00430D09">
                <w:rPr>
                  <w:rFonts w:ascii="Arial" w:hAnsi="Arial" w:cs="Arial"/>
                  <w:bCs/>
                  <w:color w:val="1E4164"/>
                  <w:sz w:val="16"/>
                  <w:szCs w:val="16"/>
                </w:rPr>
                <w:t>315</w:t>
              </w:r>
            </w:ins>
          </w:p>
        </w:tc>
        <w:tc>
          <w:tcPr>
            <w:tcW w:w="567" w:type="dxa"/>
            <w:tcBorders>
              <w:top w:val="single" w:sz="4" w:space="0" w:color="auto"/>
              <w:left w:val="nil"/>
              <w:bottom w:val="single" w:sz="4" w:space="0" w:color="auto"/>
              <w:right w:val="single" w:sz="4" w:space="0" w:color="auto"/>
            </w:tcBorders>
            <w:shd w:val="clear" w:color="auto" w:fill="auto"/>
          </w:tcPr>
          <w:p w14:paraId="2973621F" w14:textId="77777777" w:rsidR="00602FBD" w:rsidRPr="00FD645B" w:rsidRDefault="00602FBD" w:rsidP="00602FBD">
            <w:pPr>
              <w:spacing w:before="0" w:after="0"/>
              <w:rPr>
                <w:ins w:id="6394"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A87F6B5" w14:textId="77777777" w:rsidR="00602FBD" w:rsidRPr="00FD645B" w:rsidRDefault="00602FBD" w:rsidP="00602FBD">
            <w:pPr>
              <w:spacing w:before="0" w:after="0"/>
              <w:rPr>
                <w:ins w:id="6395"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D10677A" w14:textId="77777777" w:rsidR="00602FBD" w:rsidRPr="00FD645B" w:rsidRDefault="00602FBD" w:rsidP="00602FBD">
            <w:pPr>
              <w:spacing w:before="0" w:after="0"/>
              <w:rPr>
                <w:ins w:id="6396"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95E9879" w14:textId="77777777" w:rsidR="00602FBD" w:rsidRPr="00FD645B" w:rsidRDefault="00602FBD" w:rsidP="00602FBD">
            <w:pPr>
              <w:spacing w:before="0" w:after="0"/>
              <w:rPr>
                <w:ins w:id="6397"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1D0C3C0A" w14:textId="77777777" w:rsidR="00602FBD" w:rsidRPr="00FD645B" w:rsidRDefault="00602FBD" w:rsidP="00602FBD">
            <w:pPr>
              <w:spacing w:before="0" w:after="0"/>
              <w:rPr>
                <w:ins w:id="6398" w:author="Wayne Lee" w:date="2015-01-06T16:38: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79681C8D" w14:textId="77777777" w:rsidR="00602FBD" w:rsidRPr="00FD645B" w:rsidRDefault="00602FBD" w:rsidP="00602FBD">
            <w:pPr>
              <w:spacing w:before="0" w:after="0"/>
              <w:rPr>
                <w:ins w:id="6399"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A1C5405" w14:textId="25B9E66C" w:rsidR="00602FBD" w:rsidRPr="00FD645B" w:rsidRDefault="00602FBD" w:rsidP="00602FBD">
            <w:pPr>
              <w:spacing w:before="0" w:after="0"/>
              <w:rPr>
                <w:ins w:id="6400"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BD014F7" w14:textId="77777777" w:rsidR="00602FBD" w:rsidRPr="00FD645B" w:rsidRDefault="00602FBD" w:rsidP="00602FBD">
            <w:pPr>
              <w:spacing w:before="0" w:after="0"/>
              <w:rPr>
                <w:ins w:id="6401"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8C116B5" w14:textId="77777777" w:rsidR="00602FBD" w:rsidRPr="00FD645B" w:rsidRDefault="00602FBD" w:rsidP="00602FBD">
            <w:pPr>
              <w:spacing w:before="0" w:after="0"/>
              <w:rPr>
                <w:ins w:id="6402"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290E277" w14:textId="77777777" w:rsidR="00602FBD" w:rsidRPr="00FD645B" w:rsidRDefault="00602FBD" w:rsidP="00602FBD">
            <w:pPr>
              <w:spacing w:before="0" w:after="0"/>
              <w:rPr>
                <w:ins w:id="6403"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B4CB85C" w14:textId="77777777" w:rsidR="00602FBD" w:rsidRPr="00FD645B" w:rsidRDefault="00602FBD" w:rsidP="00602FBD">
            <w:pPr>
              <w:spacing w:before="0" w:after="0"/>
              <w:rPr>
                <w:ins w:id="6404"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949860D" w14:textId="77777777" w:rsidR="00602FBD" w:rsidRPr="00FD645B" w:rsidRDefault="00602FBD" w:rsidP="00602FBD">
            <w:pPr>
              <w:spacing w:before="0" w:after="0"/>
              <w:rPr>
                <w:ins w:id="6405"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4A87863" w14:textId="77777777" w:rsidR="00602FBD" w:rsidRPr="00FD645B" w:rsidRDefault="00602FBD" w:rsidP="00602FBD">
            <w:pPr>
              <w:spacing w:before="0" w:after="0"/>
              <w:rPr>
                <w:ins w:id="6406"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E1F5BBB" w14:textId="77777777" w:rsidR="00602FBD" w:rsidRPr="00FD645B" w:rsidRDefault="00602FBD" w:rsidP="00602FBD">
            <w:pPr>
              <w:spacing w:before="0" w:after="0"/>
              <w:rPr>
                <w:ins w:id="6407"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140F192F" w14:textId="77777777" w:rsidR="00602FBD" w:rsidRPr="00FD645B" w:rsidRDefault="00602FBD" w:rsidP="00602FBD">
            <w:pPr>
              <w:spacing w:before="0" w:after="0"/>
              <w:rPr>
                <w:ins w:id="6408"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B535A4E" w14:textId="77777777" w:rsidR="00602FBD" w:rsidRPr="00602FBD" w:rsidRDefault="00602FBD" w:rsidP="00602FBD">
            <w:pPr>
              <w:spacing w:before="0" w:after="0"/>
              <w:rPr>
                <w:ins w:id="6409" w:author="Wayne Lee" w:date="2015-01-06T17:05:00Z"/>
                <w:rFonts w:ascii="Arial" w:hAnsi="Arial" w:cs="Arial"/>
                <w:bCs/>
                <w:color w:val="00B0F0"/>
                <w:sz w:val="16"/>
                <w:szCs w:val="16"/>
                <w:lang w:eastAsia="en-AU"/>
              </w:rPr>
            </w:pPr>
            <w:ins w:id="6410" w:author="Wayne Lee" w:date="2015-01-06T17:05:00Z">
              <w:r w:rsidRPr="00602FBD">
                <w:rPr>
                  <w:rFonts w:ascii="Arial" w:hAnsi="Arial" w:cs="Arial"/>
                  <w:bCs/>
                  <w:color w:val="00B0F0"/>
                  <w:sz w:val="16"/>
                  <w:szCs w:val="16"/>
                  <w:lang w:eastAsia="en-AU"/>
                </w:rPr>
                <w:t>MeterMultiplier</w:t>
              </w:r>
              <w:r>
                <w:rPr>
                  <w:rFonts w:ascii="Arial" w:hAnsi="Arial" w:cs="Arial"/>
                  <w:bCs/>
                  <w:color w:val="00B0F0"/>
                  <w:sz w:val="16"/>
                  <w:szCs w:val="16"/>
                  <w:lang w:eastAsia="en-AU"/>
                </w:rPr>
                <w:t xml:space="preserve"> (Optional)</w:t>
              </w:r>
            </w:ins>
          </w:p>
          <w:p w14:paraId="47BC5952" w14:textId="77777777" w:rsidR="00602FBD" w:rsidRPr="00602FBD" w:rsidRDefault="00602FBD" w:rsidP="00602FBD">
            <w:pPr>
              <w:spacing w:before="0" w:after="0"/>
              <w:rPr>
                <w:ins w:id="6411" w:author="Wayne Lee" w:date="2015-01-06T17:05:00Z"/>
                <w:rFonts w:ascii="Arial" w:hAnsi="Arial" w:cs="Arial"/>
                <w:bCs/>
                <w:color w:val="00B0F0"/>
                <w:sz w:val="16"/>
                <w:szCs w:val="16"/>
                <w:lang w:eastAsia="en-AU"/>
              </w:rPr>
            </w:pPr>
            <w:ins w:id="6412" w:author="Wayne Lee" w:date="2015-01-06T17:05:00Z">
              <w:r w:rsidRPr="00602FBD">
                <w:rPr>
                  <w:rFonts w:ascii="Arial" w:hAnsi="Arial" w:cs="Arial"/>
                  <w:bCs/>
                  <w:color w:val="00B0F0"/>
                  <w:sz w:val="16"/>
                  <w:szCs w:val="16"/>
                  <w:lang w:eastAsia="en-AU"/>
                </w:rPr>
                <w:t>NumberOfDialsOnDevice</w:t>
              </w:r>
              <w:r>
                <w:rPr>
                  <w:rFonts w:ascii="Arial" w:hAnsi="Arial" w:cs="Arial"/>
                  <w:bCs/>
                  <w:color w:val="00B0F0"/>
                  <w:sz w:val="16"/>
                  <w:szCs w:val="16"/>
                  <w:lang w:eastAsia="en-AU"/>
                </w:rPr>
                <w:t xml:space="preserve"> (Optional)</w:t>
              </w:r>
            </w:ins>
          </w:p>
          <w:p w14:paraId="1FBB89B7" w14:textId="77777777" w:rsidR="00602FBD" w:rsidRPr="00602FBD" w:rsidRDefault="00602FBD" w:rsidP="00602FBD">
            <w:pPr>
              <w:spacing w:before="0" w:after="0"/>
              <w:rPr>
                <w:ins w:id="6413" w:author="Wayne Lee" w:date="2015-01-06T17:05:00Z"/>
                <w:rFonts w:ascii="Arial" w:hAnsi="Arial" w:cs="Arial"/>
                <w:bCs/>
                <w:color w:val="00B0F0"/>
                <w:sz w:val="16"/>
                <w:szCs w:val="16"/>
                <w:lang w:eastAsia="en-AU"/>
              </w:rPr>
            </w:pPr>
            <w:ins w:id="6414" w:author="Wayne Lee" w:date="2015-01-06T17:05:00Z">
              <w:r w:rsidRPr="00602FBD">
                <w:rPr>
                  <w:rFonts w:ascii="Arial" w:hAnsi="Arial" w:cs="Arial"/>
                  <w:bCs/>
                  <w:color w:val="00B0F0"/>
                  <w:sz w:val="16"/>
                  <w:szCs w:val="16"/>
                  <w:lang w:eastAsia="en-AU"/>
                </w:rPr>
                <w:t>MeterMeasurementUnit</w:t>
              </w:r>
              <w:r>
                <w:rPr>
                  <w:rFonts w:ascii="Arial" w:hAnsi="Arial" w:cs="Arial"/>
                  <w:bCs/>
                  <w:color w:val="00B0F0"/>
                  <w:sz w:val="16"/>
                  <w:szCs w:val="16"/>
                  <w:lang w:eastAsia="en-AU"/>
                </w:rPr>
                <w:t xml:space="preserve"> (Optional)</w:t>
              </w:r>
            </w:ins>
          </w:p>
          <w:p w14:paraId="789EECAC" w14:textId="77777777" w:rsidR="00602FBD" w:rsidRPr="00602FBD" w:rsidRDefault="00602FBD" w:rsidP="00602FBD">
            <w:pPr>
              <w:spacing w:before="0" w:after="0"/>
              <w:rPr>
                <w:ins w:id="6415" w:author="Wayne Lee" w:date="2015-01-06T17:05:00Z"/>
                <w:rFonts w:ascii="Arial" w:hAnsi="Arial" w:cs="Arial"/>
                <w:bCs/>
                <w:color w:val="00B0F0"/>
                <w:sz w:val="16"/>
                <w:szCs w:val="16"/>
                <w:lang w:eastAsia="en-AU"/>
              </w:rPr>
            </w:pPr>
            <w:ins w:id="6416" w:author="Wayne Lee" w:date="2015-01-06T17:05:00Z">
              <w:r w:rsidRPr="00602FBD">
                <w:rPr>
                  <w:rFonts w:ascii="Arial" w:hAnsi="Arial" w:cs="Arial"/>
                  <w:bCs/>
                  <w:color w:val="00B0F0"/>
                  <w:sz w:val="16"/>
                  <w:szCs w:val="16"/>
                  <w:lang w:eastAsia="en-AU"/>
                </w:rPr>
                <w:t>MeterInstallationType</w:t>
              </w:r>
              <w:r>
                <w:rPr>
                  <w:rFonts w:ascii="Arial" w:hAnsi="Arial" w:cs="Arial"/>
                  <w:bCs/>
                  <w:color w:val="00B0F0"/>
                  <w:sz w:val="16"/>
                  <w:szCs w:val="16"/>
                  <w:lang w:eastAsia="en-AU"/>
                </w:rPr>
                <w:t xml:space="preserve"> (Optional)</w:t>
              </w:r>
            </w:ins>
          </w:p>
          <w:p w14:paraId="2245EA7B" w14:textId="03EA6F5C" w:rsidR="00602FBD" w:rsidRPr="005A3319" w:rsidRDefault="00602FBD" w:rsidP="00602FBD">
            <w:pPr>
              <w:spacing w:before="0" w:after="0"/>
              <w:rPr>
                <w:ins w:id="6417" w:author="Wayne Lee" w:date="2015-01-06T16:38:00Z"/>
                <w:rFonts w:ascii="Arial" w:hAnsi="Arial" w:cs="Arial"/>
                <w:bCs/>
                <w:color w:val="00B0F0"/>
                <w:sz w:val="16"/>
                <w:szCs w:val="16"/>
                <w:lang w:eastAsia="en-AU"/>
              </w:rPr>
            </w:pPr>
            <w:ins w:id="6418" w:author="Wayne Lee" w:date="2015-01-06T17:05:00Z">
              <w:r w:rsidRPr="00602FBD">
                <w:rPr>
                  <w:rFonts w:ascii="Arial" w:hAnsi="Arial" w:cs="Arial"/>
                  <w:bCs/>
                  <w:color w:val="00B0F0"/>
                  <w:sz w:val="16"/>
                  <w:szCs w:val="16"/>
                  <w:lang w:eastAsia="en-AU"/>
                </w:rPr>
                <w:t>BillingMethod</w:t>
              </w:r>
              <w:r>
                <w:rPr>
                  <w:rFonts w:ascii="Arial" w:hAnsi="Arial" w:cs="Arial"/>
                  <w:bCs/>
                  <w:color w:val="00B0F0"/>
                  <w:sz w:val="16"/>
                  <w:szCs w:val="16"/>
                  <w:lang w:eastAsia="en-AU"/>
                </w:rPr>
                <w:t xml:space="preserve"> (Optional)</w:t>
              </w:r>
            </w:ins>
          </w:p>
        </w:tc>
        <w:tc>
          <w:tcPr>
            <w:tcW w:w="992" w:type="dxa"/>
            <w:tcBorders>
              <w:top w:val="single" w:sz="4" w:space="0" w:color="auto"/>
              <w:left w:val="nil"/>
              <w:bottom w:val="single" w:sz="4" w:space="0" w:color="auto"/>
              <w:right w:val="single" w:sz="4" w:space="0" w:color="auto"/>
            </w:tcBorders>
            <w:shd w:val="clear" w:color="auto" w:fill="auto"/>
          </w:tcPr>
          <w:p w14:paraId="6F413251" w14:textId="77777777" w:rsidR="00602FBD" w:rsidRPr="00FD645B" w:rsidRDefault="00602FBD" w:rsidP="00602FBD">
            <w:pPr>
              <w:spacing w:before="0" w:after="0"/>
              <w:rPr>
                <w:ins w:id="6419"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3345220" w14:textId="77777777" w:rsidR="00602FBD" w:rsidRPr="00FD645B" w:rsidRDefault="00602FBD" w:rsidP="00602FBD">
            <w:pPr>
              <w:spacing w:before="0" w:after="0"/>
              <w:rPr>
                <w:ins w:id="6420"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93F6379" w14:textId="77777777" w:rsidR="00602FBD" w:rsidRPr="00FD645B" w:rsidRDefault="00602FBD" w:rsidP="00602FBD">
            <w:pPr>
              <w:spacing w:before="0" w:after="0"/>
              <w:jc w:val="right"/>
              <w:rPr>
                <w:ins w:id="6421"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FD80E99" w14:textId="77777777" w:rsidR="00602FBD" w:rsidRPr="00FD645B" w:rsidRDefault="00602FBD" w:rsidP="00602FBD">
            <w:pPr>
              <w:spacing w:before="0" w:after="0"/>
              <w:jc w:val="center"/>
              <w:rPr>
                <w:ins w:id="6422"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EB4BDF3" w14:textId="77777777" w:rsidR="00602FBD" w:rsidRPr="00FD645B" w:rsidRDefault="00602FBD" w:rsidP="00602FBD">
            <w:pPr>
              <w:spacing w:before="0" w:after="0"/>
              <w:rPr>
                <w:ins w:id="6423" w:author="Wayne Lee" w:date="2015-01-06T16:38:00Z"/>
                <w:rFonts w:ascii="Arial" w:hAnsi="Arial" w:cs="Arial"/>
                <w:bCs/>
                <w:color w:val="1E4164"/>
                <w:sz w:val="16"/>
                <w:szCs w:val="16"/>
                <w:lang w:eastAsia="en-AU"/>
              </w:rPr>
            </w:pPr>
          </w:p>
        </w:tc>
      </w:tr>
      <w:tr w:rsidR="00602FBD" w:rsidRPr="00B20D76" w14:paraId="15CE1219" w14:textId="77777777" w:rsidTr="00332595">
        <w:trPr>
          <w:trHeight w:val="288"/>
          <w:ins w:id="6424"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AF1CF43" w14:textId="1DBDF66D" w:rsidR="00602FBD" w:rsidRPr="00430D09" w:rsidRDefault="00602FBD" w:rsidP="00602FBD">
            <w:pPr>
              <w:spacing w:before="0" w:after="0"/>
              <w:jc w:val="right"/>
              <w:rPr>
                <w:ins w:id="6425" w:author="Wayne Lee" w:date="2015-01-06T16:38:00Z"/>
                <w:rFonts w:ascii="Arial" w:hAnsi="Arial" w:cs="Arial"/>
                <w:bCs/>
                <w:color w:val="1E4164"/>
                <w:sz w:val="16"/>
                <w:szCs w:val="16"/>
              </w:rPr>
            </w:pPr>
            <w:ins w:id="6426" w:author="Wayne Lee" w:date="2015-01-06T16:39:00Z">
              <w:r w:rsidRPr="00430D09">
                <w:rPr>
                  <w:rFonts w:ascii="Arial" w:hAnsi="Arial" w:cs="Arial"/>
                  <w:bCs/>
                  <w:color w:val="1E4164"/>
                  <w:sz w:val="16"/>
                  <w:szCs w:val="16"/>
                </w:rPr>
                <w:t>321</w:t>
              </w:r>
            </w:ins>
          </w:p>
        </w:tc>
        <w:tc>
          <w:tcPr>
            <w:tcW w:w="567" w:type="dxa"/>
            <w:tcBorders>
              <w:top w:val="single" w:sz="4" w:space="0" w:color="auto"/>
              <w:left w:val="nil"/>
              <w:bottom w:val="single" w:sz="4" w:space="0" w:color="auto"/>
              <w:right w:val="single" w:sz="4" w:space="0" w:color="auto"/>
            </w:tcBorders>
            <w:shd w:val="clear" w:color="auto" w:fill="auto"/>
          </w:tcPr>
          <w:p w14:paraId="79A8F4A2" w14:textId="77777777" w:rsidR="00602FBD" w:rsidRPr="00FD645B" w:rsidRDefault="00602FBD" w:rsidP="00602FBD">
            <w:pPr>
              <w:spacing w:before="0" w:after="0"/>
              <w:rPr>
                <w:ins w:id="6427"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1BDED00" w14:textId="77777777" w:rsidR="00602FBD" w:rsidRPr="00FD645B" w:rsidRDefault="00602FBD" w:rsidP="00602FBD">
            <w:pPr>
              <w:spacing w:before="0" w:after="0"/>
              <w:rPr>
                <w:ins w:id="6428"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E3A0678" w14:textId="77777777" w:rsidR="00602FBD" w:rsidRPr="00FD645B" w:rsidRDefault="00602FBD" w:rsidP="00602FBD">
            <w:pPr>
              <w:spacing w:before="0" w:after="0"/>
              <w:rPr>
                <w:ins w:id="6429"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31711E5" w14:textId="77777777" w:rsidR="00602FBD" w:rsidRPr="00FD645B" w:rsidRDefault="00602FBD" w:rsidP="00602FBD">
            <w:pPr>
              <w:spacing w:before="0" w:after="0"/>
              <w:rPr>
                <w:ins w:id="6430"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7165209" w14:textId="77777777" w:rsidR="00602FBD" w:rsidRPr="00FD645B" w:rsidRDefault="00602FBD" w:rsidP="00602FBD">
            <w:pPr>
              <w:spacing w:before="0" w:after="0"/>
              <w:rPr>
                <w:ins w:id="6431" w:author="Wayne Lee" w:date="2015-01-06T16:38: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3E5606ED" w14:textId="77777777" w:rsidR="00602FBD" w:rsidRPr="00FD645B" w:rsidRDefault="00602FBD" w:rsidP="00602FBD">
            <w:pPr>
              <w:spacing w:before="0" w:after="0"/>
              <w:rPr>
                <w:ins w:id="6432"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05547BE8" w14:textId="77777777" w:rsidR="00602FBD" w:rsidRPr="00FD645B" w:rsidRDefault="00602FBD" w:rsidP="00602FBD">
            <w:pPr>
              <w:spacing w:before="0" w:after="0"/>
              <w:rPr>
                <w:ins w:id="6433"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522238A" w14:textId="77777777" w:rsidR="00602FBD" w:rsidRPr="00FD645B" w:rsidRDefault="00602FBD" w:rsidP="00602FBD">
            <w:pPr>
              <w:spacing w:before="0" w:after="0"/>
              <w:rPr>
                <w:ins w:id="6434"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9BA17B5" w14:textId="77777777" w:rsidR="00602FBD" w:rsidRPr="00FD645B" w:rsidRDefault="00602FBD" w:rsidP="00602FBD">
            <w:pPr>
              <w:spacing w:before="0" w:after="0"/>
              <w:rPr>
                <w:ins w:id="6435"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32C6BE5" w14:textId="77777777" w:rsidR="00602FBD" w:rsidRPr="00FD645B" w:rsidRDefault="00602FBD" w:rsidP="00602FBD">
            <w:pPr>
              <w:spacing w:before="0" w:after="0"/>
              <w:rPr>
                <w:ins w:id="6436"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A3414AB" w14:textId="77777777" w:rsidR="00602FBD" w:rsidRPr="00FD645B" w:rsidRDefault="00602FBD" w:rsidP="00602FBD">
            <w:pPr>
              <w:spacing w:before="0" w:after="0"/>
              <w:rPr>
                <w:ins w:id="6437"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B09D436" w14:textId="77777777" w:rsidR="00602FBD" w:rsidRPr="00FD645B" w:rsidRDefault="00602FBD" w:rsidP="00602FBD">
            <w:pPr>
              <w:spacing w:before="0" w:after="0"/>
              <w:rPr>
                <w:ins w:id="6438"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31F11A0" w14:textId="77777777" w:rsidR="00602FBD" w:rsidRPr="00FD645B" w:rsidRDefault="00602FBD" w:rsidP="00602FBD">
            <w:pPr>
              <w:spacing w:before="0" w:after="0"/>
              <w:rPr>
                <w:ins w:id="6439"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9F42AA1" w14:textId="77777777" w:rsidR="00602FBD" w:rsidRPr="00FD645B" w:rsidRDefault="00602FBD" w:rsidP="00602FBD">
            <w:pPr>
              <w:spacing w:before="0" w:after="0"/>
              <w:rPr>
                <w:ins w:id="6440"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7140D92" w14:textId="77777777" w:rsidR="00602FBD" w:rsidRPr="00FD645B" w:rsidRDefault="00602FBD" w:rsidP="00602FBD">
            <w:pPr>
              <w:spacing w:before="0" w:after="0"/>
              <w:rPr>
                <w:ins w:id="6441"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59CD4124" w14:textId="77777777" w:rsidR="00602FBD" w:rsidRPr="00602FBD" w:rsidRDefault="00602FBD" w:rsidP="00602FBD">
            <w:pPr>
              <w:spacing w:before="0" w:after="0"/>
              <w:rPr>
                <w:ins w:id="6442" w:author="Wayne Lee" w:date="2015-01-06T17:05:00Z"/>
                <w:rFonts w:ascii="Arial" w:hAnsi="Arial" w:cs="Arial"/>
                <w:bCs/>
                <w:color w:val="00B0F0"/>
                <w:sz w:val="16"/>
                <w:szCs w:val="16"/>
                <w:lang w:eastAsia="en-AU"/>
              </w:rPr>
            </w:pPr>
            <w:ins w:id="6443" w:author="Wayne Lee" w:date="2015-01-06T17:05:00Z">
              <w:r w:rsidRPr="00602FBD">
                <w:rPr>
                  <w:rFonts w:ascii="Arial" w:hAnsi="Arial" w:cs="Arial"/>
                  <w:bCs/>
                  <w:color w:val="00B0F0"/>
                  <w:sz w:val="16"/>
                  <w:szCs w:val="16"/>
                  <w:lang w:eastAsia="en-AU"/>
                </w:rPr>
                <w:t>MeterMultiplier</w:t>
              </w:r>
              <w:r>
                <w:rPr>
                  <w:rFonts w:ascii="Arial" w:hAnsi="Arial" w:cs="Arial"/>
                  <w:bCs/>
                  <w:color w:val="00B0F0"/>
                  <w:sz w:val="16"/>
                  <w:szCs w:val="16"/>
                  <w:lang w:eastAsia="en-AU"/>
                </w:rPr>
                <w:t xml:space="preserve"> (Optional)</w:t>
              </w:r>
            </w:ins>
          </w:p>
          <w:p w14:paraId="3248DE9E" w14:textId="77777777" w:rsidR="00602FBD" w:rsidRPr="00602FBD" w:rsidRDefault="00602FBD" w:rsidP="00602FBD">
            <w:pPr>
              <w:spacing w:before="0" w:after="0"/>
              <w:rPr>
                <w:ins w:id="6444" w:author="Wayne Lee" w:date="2015-01-06T17:05:00Z"/>
                <w:rFonts w:ascii="Arial" w:hAnsi="Arial" w:cs="Arial"/>
                <w:bCs/>
                <w:color w:val="00B0F0"/>
                <w:sz w:val="16"/>
                <w:szCs w:val="16"/>
                <w:lang w:eastAsia="en-AU"/>
              </w:rPr>
            </w:pPr>
            <w:ins w:id="6445" w:author="Wayne Lee" w:date="2015-01-06T17:05:00Z">
              <w:r w:rsidRPr="00602FBD">
                <w:rPr>
                  <w:rFonts w:ascii="Arial" w:hAnsi="Arial" w:cs="Arial"/>
                  <w:bCs/>
                  <w:color w:val="00B0F0"/>
                  <w:sz w:val="16"/>
                  <w:szCs w:val="16"/>
                  <w:lang w:eastAsia="en-AU"/>
                </w:rPr>
                <w:t>NumberOfDialsOnDevice</w:t>
              </w:r>
              <w:r>
                <w:rPr>
                  <w:rFonts w:ascii="Arial" w:hAnsi="Arial" w:cs="Arial"/>
                  <w:bCs/>
                  <w:color w:val="00B0F0"/>
                  <w:sz w:val="16"/>
                  <w:szCs w:val="16"/>
                  <w:lang w:eastAsia="en-AU"/>
                </w:rPr>
                <w:t xml:space="preserve"> (Optional)</w:t>
              </w:r>
            </w:ins>
          </w:p>
          <w:p w14:paraId="30911363" w14:textId="77777777" w:rsidR="00602FBD" w:rsidRPr="00602FBD" w:rsidRDefault="00602FBD" w:rsidP="00602FBD">
            <w:pPr>
              <w:spacing w:before="0" w:after="0"/>
              <w:rPr>
                <w:ins w:id="6446" w:author="Wayne Lee" w:date="2015-01-06T17:05:00Z"/>
                <w:rFonts w:ascii="Arial" w:hAnsi="Arial" w:cs="Arial"/>
                <w:bCs/>
                <w:color w:val="00B0F0"/>
                <w:sz w:val="16"/>
                <w:szCs w:val="16"/>
                <w:lang w:eastAsia="en-AU"/>
              </w:rPr>
            </w:pPr>
            <w:ins w:id="6447" w:author="Wayne Lee" w:date="2015-01-06T17:05:00Z">
              <w:r w:rsidRPr="00602FBD">
                <w:rPr>
                  <w:rFonts w:ascii="Arial" w:hAnsi="Arial" w:cs="Arial"/>
                  <w:bCs/>
                  <w:color w:val="00B0F0"/>
                  <w:sz w:val="16"/>
                  <w:szCs w:val="16"/>
                  <w:lang w:eastAsia="en-AU"/>
                </w:rPr>
                <w:t>MeterMeasurementUnit</w:t>
              </w:r>
              <w:r>
                <w:rPr>
                  <w:rFonts w:ascii="Arial" w:hAnsi="Arial" w:cs="Arial"/>
                  <w:bCs/>
                  <w:color w:val="00B0F0"/>
                  <w:sz w:val="16"/>
                  <w:szCs w:val="16"/>
                  <w:lang w:eastAsia="en-AU"/>
                </w:rPr>
                <w:t xml:space="preserve"> (Optional)</w:t>
              </w:r>
            </w:ins>
          </w:p>
          <w:p w14:paraId="48A19B73" w14:textId="77777777" w:rsidR="00602FBD" w:rsidRPr="00602FBD" w:rsidRDefault="00602FBD" w:rsidP="00602FBD">
            <w:pPr>
              <w:spacing w:before="0" w:after="0"/>
              <w:rPr>
                <w:ins w:id="6448" w:author="Wayne Lee" w:date="2015-01-06T17:05:00Z"/>
                <w:rFonts w:ascii="Arial" w:hAnsi="Arial" w:cs="Arial"/>
                <w:bCs/>
                <w:color w:val="00B0F0"/>
                <w:sz w:val="16"/>
                <w:szCs w:val="16"/>
                <w:lang w:eastAsia="en-AU"/>
              </w:rPr>
            </w:pPr>
            <w:ins w:id="6449" w:author="Wayne Lee" w:date="2015-01-06T17:05:00Z">
              <w:r w:rsidRPr="00602FBD">
                <w:rPr>
                  <w:rFonts w:ascii="Arial" w:hAnsi="Arial" w:cs="Arial"/>
                  <w:bCs/>
                  <w:color w:val="00B0F0"/>
                  <w:sz w:val="16"/>
                  <w:szCs w:val="16"/>
                  <w:lang w:eastAsia="en-AU"/>
                </w:rPr>
                <w:t>MeterInstallationType</w:t>
              </w:r>
              <w:r>
                <w:rPr>
                  <w:rFonts w:ascii="Arial" w:hAnsi="Arial" w:cs="Arial"/>
                  <w:bCs/>
                  <w:color w:val="00B0F0"/>
                  <w:sz w:val="16"/>
                  <w:szCs w:val="16"/>
                  <w:lang w:eastAsia="en-AU"/>
                </w:rPr>
                <w:t xml:space="preserve"> (Optional)</w:t>
              </w:r>
            </w:ins>
          </w:p>
          <w:p w14:paraId="575984E3" w14:textId="7AD5667C" w:rsidR="00602FBD" w:rsidRPr="005A3319" w:rsidRDefault="00602FBD" w:rsidP="00602FBD">
            <w:pPr>
              <w:spacing w:before="0" w:after="0"/>
              <w:rPr>
                <w:ins w:id="6450" w:author="Wayne Lee" w:date="2015-01-06T16:38:00Z"/>
                <w:rFonts w:ascii="Arial" w:hAnsi="Arial" w:cs="Arial"/>
                <w:bCs/>
                <w:color w:val="00B0F0"/>
                <w:sz w:val="16"/>
                <w:szCs w:val="16"/>
                <w:lang w:eastAsia="en-AU"/>
              </w:rPr>
            </w:pPr>
            <w:ins w:id="6451" w:author="Wayne Lee" w:date="2015-01-06T17:05:00Z">
              <w:r w:rsidRPr="00602FBD">
                <w:rPr>
                  <w:rFonts w:ascii="Arial" w:hAnsi="Arial" w:cs="Arial"/>
                  <w:bCs/>
                  <w:color w:val="00B0F0"/>
                  <w:sz w:val="16"/>
                  <w:szCs w:val="16"/>
                  <w:lang w:eastAsia="en-AU"/>
                </w:rPr>
                <w:t>BillingMethod</w:t>
              </w:r>
              <w:r>
                <w:rPr>
                  <w:rFonts w:ascii="Arial" w:hAnsi="Arial" w:cs="Arial"/>
                  <w:bCs/>
                  <w:color w:val="00B0F0"/>
                  <w:sz w:val="16"/>
                  <w:szCs w:val="16"/>
                  <w:lang w:eastAsia="en-AU"/>
                </w:rPr>
                <w:t xml:space="preserve"> (Optional)</w:t>
              </w:r>
            </w:ins>
          </w:p>
        </w:tc>
        <w:tc>
          <w:tcPr>
            <w:tcW w:w="992" w:type="dxa"/>
            <w:tcBorders>
              <w:top w:val="single" w:sz="4" w:space="0" w:color="auto"/>
              <w:left w:val="nil"/>
              <w:bottom w:val="single" w:sz="4" w:space="0" w:color="auto"/>
              <w:right w:val="single" w:sz="4" w:space="0" w:color="auto"/>
            </w:tcBorders>
            <w:shd w:val="clear" w:color="auto" w:fill="auto"/>
          </w:tcPr>
          <w:p w14:paraId="204BD335" w14:textId="77777777" w:rsidR="00602FBD" w:rsidRPr="00FD645B" w:rsidRDefault="00602FBD" w:rsidP="00602FBD">
            <w:pPr>
              <w:spacing w:before="0" w:after="0"/>
              <w:rPr>
                <w:ins w:id="6452"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7F24A75" w14:textId="77777777" w:rsidR="00602FBD" w:rsidRPr="00FD645B" w:rsidRDefault="00602FBD" w:rsidP="00602FBD">
            <w:pPr>
              <w:spacing w:before="0" w:after="0"/>
              <w:rPr>
                <w:ins w:id="6453"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51F38CE" w14:textId="77777777" w:rsidR="00602FBD" w:rsidRPr="00FD645B" w:rsidRDefault="00602FBD" w:rsidP="00602FBD">
            <w:pPr>
              <w:spacing w:before="0" w:after="0"/>
              <w:jc w:val="right"/>
              <w:rPr>
                <w:ins w:id="6454"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9D3098E" w14:textId="77777777" w:rsidR="00602FBD" w:rsidRPr="00FD645B" w:rsidRDefault="00602FBD" w:rsidP="00602FBD">
            <w:pPr>
              <w:spacing w:before="0" w:after="0"/>
              <w:jc w:val="center"/>
              <w:rPr>
                <w:ins w:id="6455"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0227ACF" w14:textId="77777777" w:rsidR="00602FBD" w:rsidRPr="00FD645B" w:rsidRDefault="00602FBD" w:rsidP="00602FBD">
            <w:pPr>
              <w:spacing w:before="0" w:after="0"/>
              <w:rPr>
                <w:ins w:id="6456" w:author="Wayne Lee" w:date="2015-01-06T16:38:00Z"/>
                <w:rFonts w:ascii="Arial" w:hAnsi="Arial" w:cs="Arial"/>
                <w:bCs/>
                <w:color w:val="1E4164"/>
                <w:sz w:val="16"/>
                <w:szCs w:val="16"/>
                <w:lang w:eastAsia="en-AU"/>
              </w:rPr>
            </w:pPr>
          </w:p>
        </w:tc>
      </w:tr>
      <w:tr w:rsidR="00602FBD" w:rsidRPr="00B20D76" w14:paraId="740BFC7F" w14:textId="77777777" w:rsidTr="00332595">
        <w:trPr>
          <w:trHeight w:val="288"/>
          <w:ins w:id="6457"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CB7E88" w14:textId="44423EE4" w:rsidR="00602FBD" w:rsidRPr="00430D09" w:rsidRDefault="00705576" w:rsidP="00602FBD">
            <w:pPr>
              <w:spacing w:before="0" w:after="0"/>
              <w:jc w:val="right"/>
              <w:rPr>
                <w:ins w:id="6458" w:author="Wayne Lee" w:date="2015-01-06T16:38:00Z"/>
                <w:rFonts w:ascii="Arial" w:hAnsi="Arial" w:cs="Arial"/>
                <w:bCs/>
                <w:color w:val="1E4164"/>
                <w:sz w:val="16"/>
                <w:szCs w:val="16"/>
              </w:rPr>
            </w:pPr>
            <w:ins w:id="6459" w:author="Wayne Lee" w:date="2015-01-06T17:08:00Z">
              <w:r>
                <w:rPr>
                  <w:rFonts w:ascii="Arial" w:hAnsi="Arial" w:cs="Arial"/>
                  <w:bCs/>
                  <w:color w:val="1E4164"/>
                  <w:sz w:val="16"/>
                  <w:szCs w:val="16"/>
                </w:rPr>
                <w:t>330</w:t>
              </w:r>
            </w:ins>
          </w:p>
        </w:tc>
        <w:tc>
          <w:tcPr>
            <w:tcW w:w="567" w:type="dxa"/>
            <w:tcBorders>
              <w:top w:val="single" w:sz="4" w:space="0" w:color="auto"/>
              <w:left w:val="nil"/>
              <w:bottom w:val="single" w:sz="4" w:space="0" w:color="auto"/>
              <w:right w:val="single" w:sz="4" w:space="0" w:color="auto"/>
            </w:tcBorders>
            <w:shd w:val="clear" w:color="auto" w:fill="auto"/>
          </w:tcPr>
          <w:p w14:paraId="33C22117" w14:textId="77777777" w:rsidR="00602FBD" w:rsidRPr="00FD645B" w:rsidRDefault="00602FBD" w:rsidP="00602FBD">
            <w:pPr>
              <w:spacing w:before="0" w:after="0"/>
              <w:rPr>
                <w:ins w:id="6460"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97C4899" w14:textId="77777777" w:rsidR="00602FBD" w:rsidRPr="00FD645B" w:rsidRDefault="00602FBD" w:rsidP="00602FBD">
            <w:pPr>
              <w:spacing w:before="0" w:after="0"/>
              <w:rPr>
                <w:ins w:id="6461"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F9D5DE" w14:textId="77777777" w:rsidR="00602FBD" w:rsidRPr="00FD645B" w:rsidRDefault="00602FBD" w:rsidP="00602FBD">
            <w:pPr>
              <w:spacing w:before="0" w:after="0"/>
              <w:rPr>
                <w:ins w:id="6462"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E8EA001" w14:textId="77777777" w:rsidR="00602FBD" w:rsidRPr="00FD645B" w:rsidRDefault="00602FBD" w:rsidP="00602FBD">
            <w:pPr>
              <w:spacing w:before="0" w:after="0"/>
              <w:rPr>
                <w:ins w:id="6463"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09D3808" w14:textId="77777777" w:rsidR="00602FBD" w:rsidRPr="00FD645B" w:rsidRDefault="00602FBD" w:rsidP="00602FBD">
            <w:pPr>
              <w:spacing w:before="0" w:after="0"/>
              <w:rPr>
                <w:ins w:id="6464" w:author="Wayne Lee" w:date="2015-01-06T16:38: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A7B5370" w14:textId="77777777" w:rsidR="00602FBD" w:rsidRPr="00FD645B" w:rsidRDefault="00602FBD" w:rsidP="00602FBD">
            <w:pPr>
              <w:spacing w:before="0" w:after="0"/>
              <w:rPr>
                <w:ins w:id="6465"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83CC2EE" w14:textId="77777777" w:rsidR="00602FBD" w:rsidRPr="00FD645B" w:rsidRDefault="00602FBD" w:rsidP="00602FBD">
            <w:pPr>
              <w:spacing w:before="0" w:after="0"/>
              <w:rPr>
                <w:ins w:id="6466"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E0F1D18" w14:textId="77777777" w:rsidR="00602FBD" w:rsidRPr="00FD645B" w:rsidRDefault="00602FBD" w:rsidP="00602FBD">
            <w:pPr>
              <w:spacing w:before="0" w:after="0"/>
              <w:rPr>
                <w:ins w:id="6467"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4DC0CA4" w14:textId="77777777" w:rsidR="00602FBD" w:rsidRPr="00FD645B" w:rsidRDefault="00602FBD" w:rsidP="00602FBD">
            <w:pPr>
              <w:spacing w:before="0" w:after="0"/>
              <w:rPr>
                <w:ins w:id="6468"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8DDD122" w14:textId="77777777" w:rsidR="00602FBD" w:rsidRPr="00FD645B" w:rsidRDefault="00602FBD" w:rsidP="00602FBD">
            <w:pPr>
              <w:spacing w:before="0" w:after="0"/>
              <w:rPr>
                <w:ins w:id="6469"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0ACF238" w14:textId="77777777" w:rsidR="00602FBD" w:rsidRPr="00FD645B" w:rsidRDefault="00602FBD" w:rsidP="00602FBD">
            <w:pPr>
              <w:spacing w:before="0" w:after="0"/>
              <w:rPr>
                <w:ins w:id="6470"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5D54BB3" w14:textId="77777777" w:rsidR="00602FBD" w:rsidRPr="00FD645B" w:rsidRDefault="00602FBD" w:rsidP="00602FBD">
            <w:pPr>
              <w:spacing w:before="0" w:after="0"/>
              <w:rPr>
                <w:ins w:id="6471"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2C5E785" w14:textId="77777777" w:rsidR="00602FBD" w:rsidRPr="00FD645B" w:rsidRDefault="00602FBD" w:rsidP="00602FBD">
            <w:pPr>
              <w:spacing w:before="0" w:after="0"/>
              <w:rPr>
                <w:ins w:id="6472"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D4FBCD3" w14:textId="77777777" w:rsidR="00602FBD" w:rsidRPr="00E751EF" w:rsidRDefault="00602FBD" w:rsidP="00602FBD">
            <w:pPr>
              <w:spacing w:before="0" w:after="0"/>
              <w:rPr>
                <w:ins w:id="6473"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53D4A365" w14:textId="77777777" w:rsidR="00E751EF" w:rsidRPr="00E751EF" w:rsidRDefault="00E751EF" w:rsidP="00E751EF">
            <w:pPr>
              <w:spacing w:before="0" w:after="0"/>
              <w:rPr>
                <w:ins w:id="6474" w:author="Wayne Lee" w:date="2015-01-06T17:21:00Z"/>
                <w:rFonts w:ascii="Arial" w:hAnsi="Arial" w:cs="Arial"/>
                <w:bCs/>
                <w:strike/>
                <w:color w:val="FF0000"/>
                <w:sz w:val="16"/>
                <w:szCs w:val="16"/>
                <w:lang w:eastAsia="en-AU"/>
              </w:rPr>
            </w:pPr>
            <w:ins w:id="6475" w:author="Wayne Lee" w:date="2015-01-06T17:21:00Z">
              <w:r w:rsidRPr="00E751EF">
                <w:rPr>
                  <w:rFonts w:ascii="Arial" w:hAnsi="Arial" w:cs="Arial"/>
                  <w:bCs/>
                  <w:strike/>
                  <w:color w:val="FF0000"/>
                  <w:sz w:val="16"/>
                  <w:szCs w:val="16"/>
                </w:rPr>
                <w:t>CSV file emailed</w:t>
              </w:r>
            </w:ins>
          </w:p>
          <w:p w14:paraId="470BA685" w14:textId="23723D63" w:rsidR="00602FBD" w:rsidRPr="00E751EF" w:rsidRDefault="00705576" w:rsidP="00602FBD">
            <w:pPr>
              <w:spacing w:before="0" w:after="0"/>
              <w:rPr>
                <w:ins w:id="6476" w:author="Wayne Lee" w:date="2015-01-06T16:38:00Z"/>
                <w:rFonts w:ascii="Arial" w:hAnsi="Arial" w:cs="Arial"/>
                <w:bCs/>
                <w:color w:val="1E4164"/>
                <w:sz w:val="16"/>
                <w:szCs w:val="16"/>
                <w:lang w:eastAsia="en-AU"/>
              </w:rPr>
            </w:pPr>
            <w:ins w:id="6477" w:author="Wayne Lee" w:date="2015-01-06T17:10:00Z">
              <w:r w:rsidRPr="00E751EF">
                <w:rPr>
                  <w:rFonts w:ascii="Arial" w:hAnsi="Arial" w:cs="Arial"/>
                  <w:bCs/>
                  <w:color w:val="00B0F0"/>
                  <w:sz w:val="16"/>
                  <w:szCs w:val="16"/>
                </w:rPr>
                <w:t>aseXML (CSV file embedded)</w:t>
              </w:r>
            </w:ins>
          </w:p>
        </w:tc>
        <w:tc>
          <w:tcPr>
            <w:tcW w:w="2410" w:type="dxa"/>
            <w:tcBorders>
              <w:top w:val="single" w:sz="4" w:space="0" w:color="auto"/>
              <w:left w:val="nil"/>
              <w:bottom w:val="single" w:sz="4" w:space="0" w:color="auto"/>
              <w:right w:val="single" w:sz="4" w:space="0" w:color="auto"/>
            </w:tcBorders>
            <w:shd w:val="clear" w:color="auto" w:fill="auto"/>
          </w:tcPr>
          <w:p w14:paraId="25001B2D" w14:textId="77777777" w:rsidR="00602FBD" w:rsidRPr="005A3319" w:rsidRDefault="00602FBD" w:rsidP="00602FBD">
            <w:pPr>
              <w:spacing w:before="0" w:after="0"/>
              <w:rPr>
                <w:ins w:id="6478" w:author="Wayne Lee" w:date="2015-01-06T16:38: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01F658B" w14:textId="77777777" w:rsidR="00602FBD" w:rsidRPr="00FD645B" w:rsidRDefault="00602FBD" w:rsidP="00602FBD">
            <w:pPr>
              <w:spacing w:before="0" w:after="0"/>
              <w:rPr>
                <w:ins w:id="6479"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F8730F5" w14:textId="77777777" w:rsidR="00602FBD" w:rsidRPr="00FD645B" w:rsidRDefault="00602FBD" w:rsidP="00602FBD">
            <w:pPr>
              <w:spacing w:before="0" w:after="0"/>
              <w:rPr>
                <w:ins w:id="6480"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06DE7F8" w14:textId="77777777" w:rsidR="00602FBD" w:rsidRPr="00FD645B" w:rsidRDefault="00602FBD" w:rsidP="00602FBD">
            <w:pPr>
              <w:spacing w:before="0" w:after="0"/>
              <w:jc w:val="right"/>
              <w:rPr>
                <w:ins w:id="6481"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368DB14" w14:textId="77777777" w:rsidR="00602FBD" w:rsidRPr="00FD645B" w:rsidRDefault="00602FBD" w:rsidP="00602FBD">
            <w:pPr>
              <w:spacing w:before="0" w:after="0"/>
              <w:jc w:val="center"/>
              <w:rPr>
                <w:ins w:id="6482"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8A95AC4" w14:textId="77777777" w:rsidR="00602FBD" w:rsidRPr="00FD645B" w:rsidRDefault="00602FBD" w:rsidP="00602FBD">
            <w:pPr>
              <w:spacing w:before="0" w:after="0"/>
              <w:rPr>
                <w:ins w:id="6483" w:author="Wayne Lee" w:date="2015-01-06T16:38:00Z"/>
                <w:rFonts w:ascii="Arial" w:hAnsi="Arial" w:cs="Arial"/>
                <w:bCs/>
                <w:color w:val="1E4164"/>
                <w:sz w:val="16"/>
                <w:szCs w:val="16"/>
                <w:lang w:eastAsia="en-AU"/>
              </w:rPr>
            </w:pPr>
          </w:p>
        </w:tc>
      </w:tr>
      <w:tr w:rsidR="00602FBD" w:rsidRPr="00B20D76" w14:paraId="1D3C1615" w14:textId="77777777" w:rsidTr="00332595">
        <w:trPr>
          <w:trHeight w:val="288"/>
          <w:ins w:id="6484"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C58022D" w14:textId="78DC3DD7" w:rsidR="00602FBD" w:rsidRPr="00430D09" w:rsidRDefault="00E751EF" w:rsidP="00602FBD">
            <w:pPr>
              <w:spacing w:before="0" w:after="0"/>
              <w:jc w:val="right"/>
              <w:rPr>
                <w:ins w:id="6485" w:author="Wayne Lee" w:date="2015-01-06T16:38:00Z"/>
                <w:rFonts w:ascii="Arial" w:hAnsi="Arial" w:cs="Arial"/>
                <w:bCs/>
                <w:color w:val="1E4164"/>
                <w:sz w:val="16"/>
                <w:szCs w:val="16"/>
              </w:rPr>
            </w:pPr>
            <w:ins w:id="6486" w:author="Wayne Lee" w:date="2015-01-06T17:24:00Z">
              <w:r>
                <w:rPr>
                  <w:rFonts w:ascii="Arial" w:hAnsi="Arial" w:cs="Arial"/>
                  <w:bCs/>
                  <w:color w:val="1E4164"/>
                  <w:sz w:val="16"/>
                  <w:szCs w:val="16"/>
                </w:rPr>
                <w:t>94</w:t>
              </w:r>
            </w:ins>
          </w:p>
        </w:tc>
        <w:tc>
          <w:tcPr>
            <w:tcW w:w="567" w:type="dxa"/>
            <w:tcBorders>
              <w:top w:val="single" w:sz="4" w:space="0" w:color="auto"/>
              <w:left w:val="nil"/>
              <w:bottom w:val="single" w:sz="4" w:space="0" w:color="auto"/>
              <w:right w:val="single" w:sz="4" w:space="0" w:color="auto"/>
            </w:tcBorders>
            <w:shd w:val="clear" w:color="auto" w:fill="auto"/>
          </w:tcPr>
          <w:p w14:paraId="17584D05" w14:textId="77777777" w:rsidR="00602FBD" w:rsidRPr="00FD645B" w:rsidRDefault="00602FBD" w:rsidP="00602FBD">
            <w:pPr>
              <w:spacing w:before="0" w:after="0"/>
              <w:rPr>
                <w:ins w:id="6487"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18F7609" w14:textId="77777777" w:rsidR="00602FBD" w:rsidRPr="00FD645B" w:rsidRDefault="00602FBD" w:rsidP="00602FBD">
            <w:pPr>
              <w:spacing w:before="0" w:after="0"/>
              <w:rPr>
                <w:ins w:id="6488"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7AFFA1A" w14:textId="77777777" w:rsidR="00602FBD" w:rsidRPr="00FD645B" w:rsidRDefault="00602FBD" w:rsidP="00602FBD">
            <w:pPr>
              <w:spacing w:before="0" w:after="0"/>
              <w:rPr>
                <w:ins w:id="6489"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651AB88B" w14:textId="77777777" w:rsidR="00602FBD" w:rsidRPr="00FD645B" w:rsidRDefault="00602FBD" w:rsidP="00602FBD">
            <w:pPr>
              <w:spacing w:before="0" w:after="0"/>
              <w:rPr>
                <w:ins w:id="6490"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D26AB6D" w14:textId="6F9D5EFF" w:rsidR="00602FBD" w:rsidRPr="00FD645B" w:rsidRDefault="00332595" w:rsidP="00602FBD">
            <w:pPr>
              <w:spacing w:before="0" w:after="0"/>
              <w:rPr>
                <w:ins w:id="6491" w:author="Wayne Lee" w:date="2015-01-06T16:38:00Z"/>
                <w:rFonts w:ascii="Arial" w:hAnsi="Arial" w:cs="Arial"/>
                <w:bCs/>
                <w:color w:val="1E4164"/>
                <w:sz w:val="16"/>
                <w:szCs w:val="16"/>
              </w:rPr>
            </w:pPr>
            <w:ins w:id="6492"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5F8B42E5" w14:textId="77777777" w:rsidR="00602FBD" w:rsidRPr="00FD645B" w:rsidRDefault="00602FBD" w:rsidP="00602FBD">
            <w:pPr>
              <w:spacing w:before="0" w:after="0"/>
              <w:rPr>
                <w:ins w:id="6493"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C924446" w14:textId="77777777" w:rsidR="00602FBD" w:rsidRPr="00FD645B" w:rsidRDefault="00602FBD" w:rsidP="00602FBD">
            <w:pPr>
              <w:spacing w:before="0" w:after="0"/>
              <w:rPr>
                <w:ins w:id="6494"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2521FA7" w14:textId="77777777" w:rsidR="00602FBD" w:rsidRPr="00FD645B" w:rsidRDefault="00602FBD" w:rsidP="00602FBD">
            <w:pPr>
              <w:spacing w:before="0" w:after="0"/>
              <w:rPr>
                <w:ins w:id="6495"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39504A2" w14:textId="77777777" w:rsidR="00602FBD" w:rsidRPr="00FD645B" w:rsidRDefault="00602FBD" w:rsidP="00602FBD">
            <w:pPr>
              <w:spacing w:before="0" w:after="0"/>
              <w:rPr>
                <w:ins w:id="6496"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6DFB92E" w14:textId="77777777" w:rsidR="00602FBD" w:rsidRPr="00FD645B" w:rsidRDefault="00602FBD" w:rsidP="00602FBD">
            <w:pPr>
              <w:spacing w:before="0" w:after="0"/>
              <w:rPr>
                <w:ins w:id="6497"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FCFFD24" w14:textId="77777777" w:rsidR="00602FBD" w:rsidRPr="00FD645B" w:rsidRDefault="00602FBD" w:rsidP="00602FBD">
            <w:pPr>
              <w:spacing w:before="0" w:after="0"/>
              <w:rPr>
                <w:ins w:id="6498"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92F2958" w14:textId="77777777" w:rsidR="00602FBD" w:rsidRPr="00FD645B" w:rsidRDefault="00602FBD" w:rsidP="00602FBD">
            <w:pPr>
              <w:spacing w:before="0" w:after="0"/>
              <w:rPr>
                <w:ins w:id="6499"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151D197" w14:textId="77777777" w:rsidR="00602FBD" w:rsidRPr="00FD645B" w:rsidRDefault="00602FBD" w:rsidP="00602FBD">
            <w:pPr>
              <w:spacing w:before="0" w:after="0"/>
              <w:rPr>
                <w:ins w:id="6500"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AE23F50" w14:textId="77777777" w:rsidR="00602FBD" w:rsidRPr="00FD645B" w:rsidRDefault="00602FBD" w:rsidP="00602FBD">
            <w:pPr>
              <w:spacing w:before="0" w:after="0"/>
              <w:rPr>
                <w:ins w:id="6501"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4A38F0B" w14:textId="77777777" w:rsidR="00602FBD" w:rsidRPr="00FD645B" w:rsidRDefault="00602FBD" w:rsidP="00602FBD">
            <w:pPr>
              <w:spacing w:before="0" w:after="0"/>
              <w:rPr>
                <w:ins w:id="6502"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F7E8330" w14:textId="77777777" w:rsidR="00E751EF" w:rsidRPr="00E751EF" w:rsidRDefault="00E751EF" w:rsidP="00E751EF">
            <w:pPr>
              <w:spacing w:before="0" w:after="0"/>
              <w:rPr>
                <w:ins w:id="6503" w:author="Wayne Lee" w:date="2015-01-06T17:24:00Z"/>
                <w:rFonts w:ascii="Arial" w:hAnsi="Arial" w:cs="Arial"/>
                <w:bCs/>
                <w:color w:val="00B0F0"/>
                <w:sz w:val="16"/>
                <w:szCs w:val="16"/>
                <w:lang w:eastAsia="en-AU"/>
              </w:rPr>
            </w:pPr>
            <w:ins w:id="6504" w:author="Wayne Lee" w:date="2015-01-06T17:24:00Z">
              <w:r w:rsidRPr="00E751EF">
                <w:rPr>
                  <w:rFonts w:ascii="Arial" w:hAnsi="Arial" w:cs="Arial"/>
                  <w:bCs/>
                  <w:color w:val="00B0F0"/>
                  <w:sz w:val="16"/>
                  <w:szCs w:val="16"/>
                  <w:lang w:eastAsia="en-AU"/>
                </w:rPr>
                <w:t xml:space="preserve">NetworkReceiptPointID </w:t>
              </w:r>
            </w:ins>
          </w:p>
          <w:p w14:paraId="037B8FA0" w14:textId="77777777" w:rsidR="00E751EF" w:rsidRPr="00E751EF" w:rsidRDefault="00E751EF" w:rsidP="00E751EF">
            <w:pPr>
              <w:spacing w:before="0" w:after="0"/>
              <w:rPr>
                <w:ins w:id="6505" w:author="Wayne Lee" w:date="2015-01-06T17:24:00Z"/>
                <w:rFonts w:ascii="Arial" w:hAnsi="Arial" w:cs="Arial"/>
                <w:bCs/>
                <w:color w:val="00B0F0"/>
                <w:sz w:val="16"/>
                <w:szCs w:val="16"/>
                <w:lang w:eastAsia="en-AU"/>
              </w:rPr>
            </w:pPr>
            <w:ins w:id="6506" w:author="Wayne Lee" w:date="2015-01-06T17:24:00Z">
              <w:r w:rsidRPr="00E751EF">
                <w:rPr>
                  <w:rFonts w:ascii="Arial" w:hAnsi="Arial" w:cs="Arial"/>
                  <w:bCs/>
                  <w:color w:val="00B0F0"/>
                  <w:sz w:val="16"/>
                  <w:szCs w:val="16"/>
                  <w:lang w:eastAsia="en-AU"/>
                </w:rPr>
                <w:t>MeterReadFrequency</w:t>
              </w:r>
            </w:ins>
          </w:p>
          <w:p w14:paraId="31B36E91" w14:textId="36418FAB" w:rsidR="00602FBD" w:rsidRPr="005A3319" w:rsidRDefault="00E751EF" w:rsidP="00E751EF">
            <w:pPr>
              <w:spacing w:before="0" w:after="0"/>
              <w:rPr>
                <w:ins w:id="6507" w:author="Wayne Lee" w:date="2015-01-06T16:38:00Z"/>
                <w:rFonts w:ascii="Arial" w:hAnsi="Arial" w:cs="Arial"/>
                <w:bCs/>
                <w:color w:val="00B0F0"/>
                <w:sz w:val="16"/>
                <w:szCs w:val="16"/>
                <w:lang w:eastAsia="en-AU"/>
              </w:rPr>
            </w:pPr>
            <w:ins w:id="6508" w:author="Wayne Lee" w:date="2015-01-06T17:24:00Z">
              <w:r w:rsidRPr="00E751EF">
                <w:rPr>
                  <w:rFonts w:ascii="Arial" w:hAnsi="Arial" w:cs="Arial"/>
                  <w:bCs/>
                  <w:color w:val="00B0F0"/>
                  <w:sz w:val="16"/>
                  <w:szCs w:val="16"/>
                  <w:lang w:eastAsia="en-AU"/>
                </w:rPr>
                <w:t>MeterReadFrequencyType</w:t>
              </w:r>
            </w:ins>
          </w:p>
        </w:tc>
        <w:tc>
          <w:tcPr>
            <w:tcW w:w="992" w:type="dxa"/>
            <w:tcBorders>
              <w:top w:val="single" w:sz="4" w:space="0" w:color="auto"/>
              <w:left w:val="nil"/>
              <w:bottom w:val="single" w:sz="4" w:space="0" w:color="auto"/>
              <w:right w:val="single" w:sz="4" w:space="0" w:color="auto"/>
            </w:tcBorders>
            <w:shd w:val="clear" w:color="auto" w:fill="auto"/>
          </w:tcPr>
          <w:p w14:paraId="4BA574C9" w14:textId="77777777" w:rsidR="00602FBD" w:rsidRPr="00FD645B" w:rsidRDefault="00602FBD" w:rsidP="00602FBD">
            <w:pPr>
              <w:spacing w:before="0" w:after="0"/>
              <w:rPr>
                <w:ins w:id="6509"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57E2122" w14:textId="77777777" w:rsidR="00602FBD" w:rsidRPr="00FD645B" w:rsidRDefault="00602FBD" w:rsidP="00602FBD">
            <w:pPr>
              <w:spacing w:before="0" w:after="0"/>
              <w:rPr>
                <w:ins w:id="6510"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2C9CE38" w14:textId="77777777" w:rsidR="00602FBD" w:rsidRPr="00FD645B" w:rsidRDefault="00602FBD" w:rsidP="00602FBD">
            <w:pPr>
              <w:spacing w:before="0" w:after="0"/>
              <w:jc w:val="right"/>
              <w:rPr>
                <w:ins w:id="6511"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2F93560" w14:textId="77777777" w:rsidR="00602FBD" w:rsidRPr="00FD645B" w:rsidRDefault="00602FBD" w:rsidP="00602FBD">
            <w:pPr>
              <w:spacing w:before="0" w:after="0"/>
              <w:jc w:val="center"/>
              <w:rPr>
                <w:ins w:id="6512"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D81879A" w14:textId="77777777" w:rsidR="00602FBD" w:rsidRPr="00FD645B" w:rsidRDefault="00602FBD" w:rsidP="00602FBD">
            <w:pPr>
              <w:spacing w:before="0" w:after="0"/>
              <w:rPr>
                <w:ins w:id="6513" w:author="Wayne Lee" w:date="2015-01-06T16:38:00Z"/>
                <w:rFonts w:ascii="Arial" w:hAnsi="Arial" w:cs="Arial"/>
                <w:bCs/>
                <w:color w:val="1E4164"/>
                <w:sz w:val="16"/>
                <w:szCs w:val="16"/>
                <w:lang w:eastAsia="en-AU"/>
              </w:rPr>
            </w:pPr>
          </w:p>
        </w:tc>
      </w:tr>
      <w:tr w:rsidR="00602FBD" w:rsidRPr="00B20D76" w14:paraId="4E5A6C9C" w14:textId="77777777" w:rsidTr="00332595">
        <w:trPr>
          <w:trHeight w:val="288"/>
          <w:ins w:id="6514"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91994FA" w14:textId="26FF0926" w:rsidR="00602FBD" w:rsidRPr="00430D09" w:rsidRDefault="005300EA" w:rsidP="00602FBD">
            <w:pPr>
              <w:spacing w:before="0" w:after="0"/>
              <w:jc w:val="right"/>
              <w:rPr>
                <w:ins w:id="6515" w:author="Wayne Lee" w:date="2015-01-06T16:38:00Z"/>
                <w:rFonts w:ascii="Arial" w:hAnsi="Arial" w:cs="Arial"/>
                <w:bCs/>
                <w:color w:val="1E4164"/>
                <w:sz w:val="16"/>
                <w:szCs w:val="16"/>
              </w:rPr>
            </w:pPr>
            <w:ins w:id="6516" w:author="Wayne Lee" w:date="2015-01-07T09:23:00Z">
              <w:r>
                <w:rPr>
                  <w:rFonts w:ascii="Arial" w:hAnsi="Arial" w:cs="Arial"/>
                  <w:bCs/>
                  <w:color w:val="1E4164"/>
                  <w:sz w:val="16"/>
                  <w:szCs w:val="16"/>
                </w:rPr>
                <w:t>158</w:t>
              </w:r>
            </w:ins>
          </w:p>
        </w:tc>
        <w:tc>
          <w:tcPr>
            <w:tcW w:w="567" w:type="dxa"/>
            <w:tcBorders>
              <w:top w:val="single" w:sz="4" w:space="0" w:color="auto"/>
              <w:left w:val="nil"/>
              <w:bottom w:val="single" w:sz="4" w:space="0" w:color="auto"/>
              <w:right w:val="single" w:sz="4" w:space="0" w:color="auto"/>
            </w:tcBorders>
            <w:shd w:val="clear" w:color="auto" w:fill="auto"/>
          </w:tcPr>
          <w:p w14:paraId="75750539" w14:textId="77777777" w:rsidR="00602FBD" w:rsidRPr="00FD645B" w:rsidRDefault="00602FBD" w:rsidP="00602FBD">
            <w:pPr>
              <w:spacing w:before="0" w:after="0"/>
              <w:rPr>
                <w:ins w:id="6517"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55643B6" w14:textId="77777777" w:rsidR="00602FBD" w:rsidRPr="00FD645B" w:rsidRDefault="00602FBD" w:rsidP="00602FBD">
            <w:pPr>
              <w:spacing w:before="0" w:after="0"/>
              <w:rPr>
                <w:ins w:id="6518"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9705516" w14:textId="77777777" w:rsidR="00602FBD" w:rsidRPr="00FD645B" w:rsidRDefault="00602FBD" w:rsidP="00602FBD">
            <w:pPr>
              <w:spacing w:before="0" w:after="0"/>
              <w:rPr>
                <w:ins w:id="6519"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657D2121" w14:textId="77777777" w:rsidR="00602FBD" w:rsidRPr="00FD645B" w:rsidRDefault="00602FBD" w:rsidP="00602FBD">
            <w:pPr>
              <w:spacing w:before="0" w:after="0"/>
              <w:rPr>
                <w:ins w:id="6520"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C6CDDD0" w14:textId="071174B1" w:rsidR="00602FBD" w:rsidRPr="00FD645B" w:rsidRDefault="00332595" w:rsidP="00602FBD">
            <w:pPr>
              <w:spacing w:before="0" w:after="0"/>
              <w:rPr>
                <w:ins w:id="6521" w:author="Wayne Lee" w:date="2015-01-06T16:38:00Z"/>
                <w:rFonts w:ascii="Arial" w:hAnsi="Arial" w:cs="Arial"/>
                <w:bCs/>
                <w:color w:val="1E4164"/>
                <w:sz w:val="16"/>
                <w:szCs w:val="16"/>
              </w:rPr>
            </w:pPr>
            <w:ins w:id="6522"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47861A7A" w14:textId="77777777" w:rsidR="00602FBD" w:rsidRPr="00FD645B" w:rsidRDefault="00602FBD" w:rsidP="00602FBD">
            <w:pPr>
              <w:spacing w:before="0" w:after="0"/>
              <w:rPr>
                <w:ins w:id="6523"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EB290B6" w14:textId="77777777" w:rsidR="00602FBD" w:rsidRPr="00FD645B" w:rsidRDefault="00602FBD" w:rsidP="00602FBD">
            <w:pPr>
              <w:spacing w:before="0" w:after="0"/>
              <w:rPr>
                <w:ins w:id="6524"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3668084" w14:textId="77777777" w:rsidR="00602FBD" w:rsidRPr="00FD645B" w:rsidRDefault="00602FBD" w:rsidP="00602FBD">
            <w:pPr>
              <w:spacing w:before="0" w:after="0"/>
              <w:rPr>
                <w:ins w:id="6525"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E5D1F19" w14:textId="77777777" w:rsidR="00602FBD" w:rsidRPr="00FD645B" w:rsidRDefault="00602FBD" w:rsidP="00602FBD">
            <w:pPr>
              <w:spacing w:before="0" w:after="0"/>
              <w:rPr>
                <w:ins w:id="6526"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57EBF13" w14:textId="77777777" w:rsidR="00602FBD" w:rsidRPr="00FD645B" w:rsidRDefault="00602FBD" w:rsidP="00602FBD">
            <w:pPr>
              <w:spacing w:before="0" w:after="0"/>
              <w:rPr>
                <w:ins w:id="6527"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A751033" w14:textId="77777777" w:rsidR="00602FBD" w:rsidRPr="00FD645B" w:rsidRDefault="00602FBD" w:rsidP="00602FBD">
            <w:pPr>
              <w:spacing w:before="0" w:after="0"/>
              <w:rPr>
                <w:ins w:id="6528"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7FB3543" w14:textId="77777777" w:rsidR="00602FBD" w:rsidRPr="00FD645B" w:rsidRDefault="00602FBD" w:rsidP="00602FBD">
            <w:pPr>
              <w:spacing w:before="0" w:after="0"/>
              <w:rPr>
                <w:ins w:id="6529"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B374925" w14:textId="77777777" w:rsidR="00602FBD" w:rsidRPr="00FD645B" w:rsidRDefault="00602FBD" w:rsidP="00602FBD">
            <w:pPr>
              <w:spacing w:before="0" w:after="0"/>
              <w:rPr>
                <w:ins w:id="6530"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2FDE94F" w14:textId="77777777" w:rsidR="00602FBD" w:rsidRPr="00FD645B" w:rsidRDefault="00602FBD" w:rsidP="00602FBD">
            <w:pPr>
              <w:spacing w:before="0" w:after="0"/>
              <w:rPr>
                <w:ins w:id="6531"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1EC3F82" w14:textId="77777777" w:rsidR="00602FBD" w:rsidRPr="00FD645B" w:rsidRDefault="00602FBD" w:rsidP="00602FBD">
            <w:pPr>
              <w:spacing w:before="0" w:after="0"/>
              <w:rPr>
                <w:ins w:id="6532"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F4D46D4" w14:textId="77777777" w:rsidR="00602FBD" w:rsidRPr="005A3319" w:rsidRDefault="00602FBD" w:rsidP="00602FBD">
            <w:pPr>
              <w:spacing w:before="0" w:after="0"/>
              <w:rPr>
                <w:ins w:id="6533" w:author="Wayne Lee" w:date="2015-01-06T16:38: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2A31360" w14:textId="77777777" w:rsidR="00602FBD" w:rsidRPr="00FD645B" w:rsidRDefault="00602FBD" w:rsidP="00602FBD">
            <w:pPr>
              <w:spacing w:before="0" w:after="0"/>
              <w:rPr>
                <w:ins w:id="6534"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52B13FB" w14:textId="77777777" w:rsidR="00602FBD" w:rsidRPr="00FD645B" w:rsidRDefault="00602FBD" w:rsidP="00602FBD">
            <w:pPr>
              <w:spacing w:before="0" w:after="0"/>
              <w:rPr>
                <w:ins w:id="6535"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0AA5050" w14:textId="77777777" w:rsidR="00602FBD" w:rsidRPr="00FD645B" w:rsidRDefault="00602FBD" w:rsidP="00602FBD">
            <w:pPr>
              <w:spacing w:before="0" w:after="0"/>
              <w:jc w:val="right"/>
              <w:rPr>
                <w:ins w:id="6536"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0D7D585" w14:textId="77777777" w:rsidR="00602FBD" w:rsidRPr="00FD645B" w:rsidRDefault="00602FBD" w:rsidP="00602FBD">
            <w:pPr>
              <w:spacing w:before="0" w:after="0"/>
              <w:jc w:val="center"/>
              <w:rPr>
                <w:ins w:id="6537"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3271B98" w14:textId="77777777" w:rsidR="00602FBD" w:rsidRPr="00FD645B" w:rsidRDefault="00602FBD" w:rsidP="00602FBD">
            <w:pPr>
              <w:spacing w:before="0" w:after="0"/>
              <w:rPr>
                <w:ins w:id="6538" w:author="Wayne Lee" w:date="2015-01-06T16:38:00Z"/>
                <w:rFonts w:ascii="Arial" w:hAnsi="Arial" w:cs="Arial"/>
                <w:bCs/>
                <w:color w:val="1E4164"/>
                <w:sz w:val="16"/>
                <w:szCs w:val="16"/>
                <w:lang w:eastAsia="en-AU"/>
              </w:rPr>
            </w:pPr>
          </w:p>
        </w:tc>
      </w:tr>
      <w:tr w:rsidR="00602FBD" w:rsidRPr="00B20D76" w14:paraId="3F6AFBEF" w14:textId="77777777" w:rsidTr="00332595">
        <w:trPr>
          <w:trHeight w:val="288"/>
          <w:ins w:id="6539"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FB6941D" w14:textId="1ACD956E" w:rsidR="00602FBD" w:rsidRPr="00430D09" w:rsidRDefault="004D5401" w:rsidP="00602FBD">
            <w:pPr>
              <w:spacing w:before="0" w:after="0"/>
              <w:jc w:val="right"/>
              <w:rPr>
                <w:ins w:id="6540" w:author="Wayne Lee" w:date="2015-01-06T16:38:00Z"/>
                <w:rFonts w:ascii="Arial" w:hAnsi="Arial" w:cs="Arial"/>
                <w:bCs/>
                <w:color w:val="1E4164"/>
                <w:sz w:val="16"/>
                <w:szCs w:val="16"/>
              </w:rPr>
            </w:pPr>
            <w:ins w:id="6541" w:author="Wayne Lee" w:date="2015-01-07T09:29:00Z">
              <w:r>
                <w:rPr>
                  <w:rFonts w:ascii="Arial" w:hAnsi="Arial" w:cs="Arial"/>
                  <w:bCs/>
                  <w:color w:val="1E4164"/>
                  <w:sz w:val="16"/>
                  <w:szCs w:val="16"/>
                </w:rPr>
                <w:t>66</w:t>
              </w:r>
            </w:ins>
          </w:p>
        </w:tc>
        <w:tc>
          <w:tcPr>
            <w:tcW w:w="567" w:type="dxa"/>
            <w:tcBorders>
              <w:top w:val="single" w:sz="4" w:space="0" w:color="auto"/>
              <w:left w:val="nil"/>
              <w:bottom w:val="single" w:sz="4" w:space="0" w:color="auto"/>
              <w:right w:val="single" w:sz="4" w:space="0" w:color="auto"/>
            </w:tcBorders>
            <w:shd w:val="clear" w:color="auto" w:fill="auto"/>
          </w:tcPr>
          <w:p w14:paraId="4A5D15EB" w14:textId="77777777" w:rsidR="00602FBD" w:rsidRPr="00FD645B" w:rsidRDefault="00602FBD" w:rsidP="00602FBD">
            <w:pPr>
              <w:spacing w:before="0" w:after="0"/>
              <w:rPr>
                <w:ins w:id="6542"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01EBC19" w14:textId="77777777" w:rsidR="00602FBD" w:rsidRPr="00FD645B" w:rsidRDefault="00602FBD" w:rsidP="00602FBD">
            <w:pPr>
              <w:spacing w:before="0" w:after="0"/>
              <w:rPr>
                <w:ins w:id="6543"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6230237" w14:textId="77777777" w:rsidR="00602FBD" w:rsidRPr="00FD645B" w:rsidRDefault="00602FBD" w:rsidP="00602FBD">
            <w:pPr>
              <w:spacing w:before="0" w:after="0"/>
              <w:rPr>
                <w:ins w:id="6544"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6818F0FD" w14:textId="77777777" w:rsidR="00602FBD" w:rsidRPr="00FD645B" w:rsidRDefault="00602FBD" w:rsidP="00602FBD">
            <w:pPr>
              <w:spacing w:before="0" w:after="0"/>
              <w:rPr>
                <w:ins w:id="6545"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1FE2012A" w14:textId="44473A55" w:rsidR="00602FBD" w:rsidRPr="00FD645B" w:rsidRDefault="00332595" w:rsidP="00602FBD">
            <w:pPr>
              <w:spacing w:before="0" w:after="0"/>
              <w:rPr>
                <w:ins w:id="6546" w:author="Wayne Lee" w:date="2015-01-06T16:38:00Z"/>
                <w:rFonts w:ascii="Arial" w:hAnsi="Arial" w:cs="Arial"/>
                <w:bCs/>
                <w:color w:val="1E4164"/>
                <w:sz w:val="16"/>
                <w:szCs w:val="16"/>
              </w:rPr>
            </w:pPr>
            <w:ins w:id="6547"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3C536746" w14:textId="77777777" w:rsidR="00602FBD" w:rsidRPr="00FD645B" w:rsidRDefault="00602FBD" w:rsidP="00602FBD">
            <w:pPr>
              <w:spacing w:before="0" w:after="0"/>
              <w:rPr>
                <w:ins w:id="6548"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66ADB90D" w14:textId="77777777" w:rsidR="00602FBD" w:rsidRPr="00FD645B" w:rsidRDefault="00602FBD" w:rsidP="00602FBD">
            <w:pPr>
              <w:spacing w:before="0" w:after="0"/>
              <w:rPr>
                <w:ins w:id="6549"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1A112A6" w14:textId="77777777" w:rsidR="00602FBD" w:rsidRPr="00FD645B" w:rsidRDefault="00602FBD" w:rsidP="00602FBD">
            <w:pPr>
              <w:spacing w:before="0" w:after="0"/>
              <w:rPr>
                <w:ins w:id="6550"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B552580" w14:textId="77777777" w:rsidR="00602FBD" w:rsidRPr="00FD645B" w:rsidRDefault="00602FBD" w:rsidP="00602FBD">
            <w:pPr>
              <w:spacing w:before="0" w:after="0"/>
              <w:rPr>
                <w:ins w:id="6551"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C8C6602" w14:textId="77777777" w:rsidR="00602FBD" w:rsidRPr="00FD645B" w:rsidRDefault="00602FBD" w:rsidP="00602FBD">
            <w:pPr>
              <w:spacing w:before="0" w:after="0"/>
              <w:rPr>
                <w:ins w:id="6552"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13231A6" w14:textId="77777777" w:rsidR="00602FBD" w:rsidRPr="00FD645B" w:rsidRDefault="00602FBD" w:rsidP="00602FBD">
            <w:pPr>
              <w:spacing w:before="0" w:after="0"/>
              <w:rPr>
                <w:ins w:id="6553"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DA75564" w14:textId="77777777" w:rsidR="00602FBD" w:rsidRPr="00FD645B" w:rsidRDefault="00602FBD" w:rsidP="00602FBD">
            <w:pPr>
              <w:spacing w:before="0" w:after="0"/>
              <w:rPr>
                <w:ins w:id="6554"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783BDFD" w14:textId="77777777" w:rsidR="00602FBD" w:rsidRPr="00FD645B" w:rsidRDefault="00602FBD" w:rsidP="00602FBD">
            <w:pPr>
              <w:spacing w:before="0" w:after="0"/>
              <w:rPr>
                <w:ins w:id="6555"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41C5287" w14:textId="77777777" w:rsidR="00602FBD" w:rsidRPr="00FD645B" w:rsidRDefault="00602FBD" w:rsidP="00602FBD">
            <w:pPr>
              <w:spacing w:before="0" w:after="0"/>
              <w:rPr>
                <w:ins w:id="6556"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D96C0AF" w14:textId="77777777" w:rsidR="00602FBD" w:rsidRPr="00FD645B" w:rsidRDefault="00602FBD" w:rsidP="00602FBD">
            <w:pPr>
              <w:spacing w:before="0" w:after="0"/>
              <w:rPr>
                <w:ins w:id="6557"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8C5540F" w14:textId="77777777" w:rsidR="004D5401" w:rsidRPr="004D5401" w:rsidRDefault="004D5401" w:rsidP="004D5401">
            <w:pPr>
              <w:spacing w:before="0" w:after="0"/>
              <w:rPr>
                <w:ins w:id="6558" w:author="Wayne Lee" w:date="2015-01-07T09:29:00Z"/>
                <w:rFonts w:ascii="Arial" w:hAnsi="Arial" w:cs="Arial"/>
                <w:bCs/>
                <w:color w:val="00B0F0"/>
                <w:sz w:val="16"/>
                <w:szCs w:val="16"/>
                <w:lang w:eastAsia="en-AU"/>
              </w:rPr>
            </w:pPr>
            <w:ins w:id="6559" w:author="Wayne Lee" w:date="2015-01-07T09:29:00Z">
              <w:r w:rsidRPr="004D5401">
                <w:rPr>
                  <w:rFonts w:ascii="Arial" w:hAnsi="Arial" w:cs="Arial"/>
                  <w:bCs/>
                  <w:color w:val="00B0F0"/>
                  <w:sz w:val="16"/>
                  <w:szCs w:val="16"/>
                  <w:lang w:eastAsia="en-AU"/>
                </w:rPr>
                <w:t>MeterSerialNumber</w:t>
              </w:r>
            </w:ins>
          </w:p>
          <w:p w14:paraId="2B6AE9E5" w14:textId="2D03FAED" w:rsidR="00602FBD" w:rsidRPr="005A3319" w:rsidRDefault="00602FBD" w:rsidP="004D5401">
            <w:pPr>
              <w:spacing w:before="0" w:after="0"/>
              <w:rPr>
                <w:ins w:id="6560" w:author="Wayne Lee" w:date="2015-01-06T16:38: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F9BB462" w14:textId="77777777" w:rsidR="00602FBD" w:rsidRPr="00FD645B" w:rsidRDefault="00602FBD" w:rsidP="00602FBD">
            <w:pPr>
              <w:spacing w:before="0" w:after="0"/>
              <w:rPr>
                <w:ins w:id="6561"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363E44C" w14:textId="77777777" w:rsidR="00602FBD" w:rsidRPr="00FD645B" w:rsidRDefault="00602FBD" w:rsidP="00602FBD">
            <w:pPr>
              <w:spacing w:before="0" w:after="0"/>
              <w:rPr>
                <w:ins w:id="6562"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A3A2980" w14:textId="77777777" w:rsidR="00602FBD" w:rsidRPr="00FD645B" w:rsidRDefault="00602FBD" w:rsidP="00602FBD">
            <w:pPr>
              <w:spacing w:before="0" w:after="0"/>
              <w:jc w:val="right"/>
              <w:rPr>
                <w:ins w:id="6563"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456F0EF" w14:textId="77777777" w:rsidR="00602FBD" w:rsidRPr="00FD645B" w:rsidRDefault="00602FBD" w:rsidP="00602FBD">
            <w:pPr>
              <w:spacing w:before="0" w:after="0"/>
              <w:jc w:val="center"/>
              <w:rPr>
                <w:ins w:id="6564"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665EE11" w14:textId="77777777" w:rsidR="00602FBD" w:rsidRPr="00FD645B" w:rsidRDefault="00602FBD" w:rsidP="00602FBD">
            <w:pPr>
              <w:spacing w:before="0" w:after="0"/>
              <w:rPr>
                <w:ins w:id="6565" w:author="Wayne Lee" w:date="2015-01-06T16:38:00Z"/>
                <w:rFonts w:ascii="Arial" w:hAnsi="Arial" w:cs="Arial"/>
                <w:bCs/>
                <w:color w:val="1E4164"/>
                <w:sz w:val="16"/>
                <w:szCs w:val="16"/>
                <w:lang w:eastAsia="en-AU"/>
              </w:rPr>
            </w:pPr>
          </w:p>
        </w:tc>
      </w:tr>
      <w:tr w:rsidR="00602FBD" w:rsidRPr="00B20D76" w14:paraId="53D3CCFB" w14:textId="77777777" w:rsidTr="00332595">
        <w:trPr>
          <w:trHeight w:val="288"/>
          <w:ins w:id="6566"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3D9DD89" w14:textId="5BEA5C93" w:rsidR="00602FBD" w:rsidRPr="00430D09" w:rsidRDefault="004D5401" w:rsidP="00602FBD">
            <w:pPr>
              <w:spacing w:before="0" w:after="0"/>
              <w:jc w:val="right"/>
              <w:rPr>
                <w:ins w:id="6567" w:author="Wayne Lee" w:date="2015-01-06T16:38:00Z"/>
                <w:rFonts w:ascii="Arial" w:hAnsi="Arial" w:cs="Arial"/>
                <w:bCs/>
                <w:color w:val="1E4164"/>
                <w:sz w:val="16"/>
                <w:szCs w:val="16"/>
              </w:rPr>
            </w:pPr>
            <w:ins w:id="6568" w:author="Wayne Lee" w:date="2015-01-07T09:29:00Z">
              <w:r>
                <w:rPr>
                  <w:rFonts w:ascii="Arial" w:hAnsi="Arial" w:cs="Arial"/>
                  <w:bCs/>
                  <w:color w:val="1E4164"/>
                  <w:sz w:val="16"/>
                  <w:szCs w:val="16"/>
                </w:rPr>
                <w:t>67</w:t>
              </w:r>
            </w:ins>
          </w:p>
        </w:tc>
        <w:tc>
          <w:tcPr>
            <w:tcW w:w="567" w:type="dxa"/>
            <w:tcBorders>
              <w:top w:val="single" w:sz="4" w:space="0" w:color="auto"/>
              <w:left w:val="nil"/>
              <w:bottom w:val="single" w:sz="4" w:space="0" w:color="auto"/>
              <w:right w:val="single" w:sz="4" w:space="0" w:color="auto"/>
            </w:tcBorders>
            <w:shd w:val="clear" w:color="auto" w:fill="auto"/>
          </w:tcPr>
          <w:p w14:paraId="1814BA0C" w14:textId="77777777" w:rsidR="00602FBD" w:rsidRPr="00FD645B" w:rsidRDefault="00602FBD" w:rsidP="00602FBD">
            <w:pPr>
              <w:spacing w:before="0" w:after="0"/>
              <w:rPr>
                <w:ins w:id="6569"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E3219B3" w14:textId="77777777" w:rsidR="00602FBD" w:rsidRPr="00FD645B" w:rsidRDefault="00602FBD" w:rsidP="00602FBD">
            <w:pPr>
              <w:spacing w:before="0" w:after="0"/>
              <w:rPr>
                <w:ins w:id="6570"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310E2D6" w14:textId="77777777" w:rsidR="00602FBD" w:rsidRPr="00FD645B" w:rsidRDefault="00602FBD" w:rsidP="00602FBD">
            <w:pPr>
              <w:spacing w:before="0" w:after="0"/>
              <w:rPr>
                <w:ins w:id="6571"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09DAFA7F" w14:textId="77777777" w:rsidR="00602FBD" w:rsidRPr="00FD645B" w:rsidRDefault="00602FBD" w:rsidP="00602FBD">
            <w:pPr>
              <w:spacing w:before="0" w:after="0"/>
              <w:rPr>
                <w:ins w:id="6572"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0C889F1" w14:textId="371A70A8" w:rsidR="00602FBD" w:rsidRPr="00FD645B" w:rsidRDefault="00332595" w:rsidP="00602FBD">
            <w:pPr>
              <w:spacing w:before="0" w:after="0"/>
              <w:rPr>
                <w:ins w:id="6573" w:author="Wayne Lee" w:date="2015-01-06T16:38:00Z"/>
                <w:rFonts w:ascii="Arial" w:hAnsi="Arial" w:cs="Arial"/>
                <w:bCs/>
                <w:color w:val="1E4164"/>
                <w:sz w:val="16"/>
                <w:szCs w:val="16"/>
              </w:rPr>
            </w:pPr>
            <w:ins w:id="6574"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1860B80C" w14:textId="77777777" w:rsidR="00602FBD" w:rsidRPr="00FD645B" w:rsidRDefault="00602FBD" w:rsidP="00602FBD">
            <w:pPr>
              <w:spacing w:before="0" w:after="0"/>
              <w:rPr>
                <w:ins w:id="6575"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1816180" w14:textId="77777777" w:rsidR="00602FBD" w:rsidRPr="00FD645B" w:rsidRDefault="00602FBD" w:rsidP="00602FBD">
            <w:pPr>
              <w:spacing w:before="0" w:after="0"/>
              <w:rPr>
                <w:ins w:id="6576"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B864DBB" w14:textId="77777777" w:rsidR="00602FBD" w:rsidRPr="00FD645B" w:rsidRDefault="00602FBD" w:rsidP="00602FBD">
            <w:pPr>
              <w:spacing w:before="0" w:after="0"/>
              <w:rPr>
                <w:ins w:id="6577"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A60DDCC" w14:textId="77777777" w:rsidR="00602FBD" w:rsidRPr="00FD645B" w:rsidRDefault="00602FBD" w:rsidP="00602FBD">
            <w:pPr>
              <w:spacing w:before="0" w:after="0"/>
              <w:rPr>
                <w:ins w:id="6578"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1298D17" w14:textId="77777777" w:rsidR="00602FBD" w:rsidRPr="00FD645B" w:rsidRDefault="00602FBD" w:rsidP="00602FBD">
            <w:pPr>
              <w:spacing w:before="0" w:after="0"/>
              <w:rPr>
                <w:ins w:id="6579"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21664C1" w14:textId="77777777" w:rsidR="00602FBD" w:rsidRPr="00FD645B" w:rsidRDefault="00602FBD" w:rsidP="00602FBD">
            <w:pPr>
              <w:spacing w:before="0" w:after="0"/>
              <w:rPr>
                <w:ins w:id="6580"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023F8D6" w14:textId="77777777" w:rsidR="00602FBD" w:rsidRPr="00FD645B" w:rsidRDefault="00602FBD" w:rsidP="00602FBD">
            <w:pPr>
              <w:spacing w:before="0" w:after="0"/>
              <w:rPr>
                <w:ins w:id="6581"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F0DF079" w14:textId="77777777" w:rsidR="00602FBD" w:rsidRPr="00FD645B" w:rsidRDefault="00602FBD" w:rsidP="00602FBD">
            <w:pPr>
              <w:spacing w:before="0" w:after="0"/>
              <w:rPr>
                <w:ins w:id="6582"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4CF54C9" w14:textId="77777777" w:rsidR="00602FBD" w:rsidRPr="00FD645B" w:rsidRDefault="00602FBD" w:rsidP="00602FBD">
            <w:pPr>
              <w:spacing w:before="0" w:after="0"/>
              <w:rPr>
                <w:ins w:id="6583"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0F45C31" w14:textId="77777777" w:rsidR="00602FBD" w:rsidRPr="00FD645B" w:rsidRDefault="00602FBD" w:rsidP="00602FBD">
            <w:pPr>
              <w:spacing w:before="0" w:after="0"/>
              <w:rPr>
                <w:ins w:id="6584"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48CBC5C" w14:textId="77777777" w:rsidR="004D5401" w:rsidRPr="004D5401" w:rsidRDefault="004D5401" w:rsidP="004D5401">
            <w:pPr>
              <w:spacing w:before="0" w:after="0"/>
              <w:rPr>
                <w:ins w:id="6585" w:author="Wayne Lee" w:date="2015-01-07T09:29:00Z"/>
                <w:rFonts w:ascii="Arial" w:hAnsi="Arial" w:cs="Arial"/>
                <w:bCs/>
                <w:color w:val="00B0F0"/>
                <w:sz w:val="16"/>
                <w:szCs w:val="16"/>
                <w:lang w:eastAsia="en-AU"/>
              </w:rPr>
            </w:pPr>
            <w:ins w:id="6586" w:author="Wayne Lee" w:date="2015-01-07T09:29:00Z">
              <w:r w:rsidRPr="004D5401">
                <w:rPr>
                  <w:rFonts w:ascii="Arial" w:hAnsi="Arial" w:cs="Arial"/>
                  <w:bCs/>
                  <w:color w:val="00B0F0"/>
                  <w:sz w:val="16"/>
                  <w:szCs w:val="16"/>
                  <w:lang w:eastAsia="en-AU"/>
                </w:rPr>
                <w:t>MeterSerialNumber</w:t>
              </w:r>
            </w:ins>
          </w:p>
          <w:p w14:paraId="59818DFB" w14:textId="7622CA05" w:rsidR="00602FBD" w:rsidRPr="005A3319" w:rsidRDefault="004D5401" w:rsidP="004D5401">
            <w:pPr>
              <w:spacing w:before="0" w:after="0"/>
              <w:rPr>
                <w:ins w:id="6587" w:author="Wayne Lee" w:date="2015-01-06T16:38:00Z"/>
                <w:rFonts w:ascii="Arial" w:hAnsi="Arial" w:cs="Arial"/>
                <w:bCs/>
                <w:color w:val="00B0F0"/>
                <w:sz w:val="16"/>
                <w:szCs w:val="16"/>
                <w:lang w:eastAsia="en-AU"/>
              </w:rPr>
            </w:pPr>
            <w:ins w:id="6588" w:author="Wayne Lee" w:date="2015-01-07T09:29:00Z">
              <w:r w:rsidRPr="004D5401">
                <w:rPr>
                  <w:rFonts w:ascii="Arial" w:hAnsi="Arial" w:cs="Arial"/>
                  <w:bCs/>
                  <w:color w:val="00B0F0"/>
                  <w:sz w:val="16"/>
                  <w:szCs w:val="16"/>
                  <w:lang w:eastAsia="en-AU"/>
                </w:rPr>
                <w:t>NextScheduledReadDate</w:t>
              </w:r>
            </w:ins>
          </w:p>
        </w:tc>
        <w:tc>
          <w:tcPr>
            <w:tcW w:w="992" w:type="dxa"/>
            <w:tcBorders>
              <w:top w:val="single" w:sz="4" w:space="0" w:color="auto"/>
              <w:left w:val="nil"/>
              <w:bottom w:val="single" w:sz="4" w:space="0" w:color="auto"/>
              <w:right w:val="single" w:sz="4" w:space="0" w:color="auto"/>
            </w:tcBorders>
            <w:shd w:val="clear" w:color="auto" w:fill="auto"/>
          </w:tcPr>
          <w:p w14:paraId="5A30A947" w14:textId="77777777" w:rsidR="00602FBD" w:rsidRPr="00FD645B" w:rsidRDefault="00602FBD" w:rsidP="00602FBD">
            <w:pPr>
              <w:spacing w:before="0" w:after="0"/>
              <w:rPr>
                <w:ins w:id="6589"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7DAF37E" w14:textId="77777777" w:rsidR="00602FBD" w:rsidRPr="00FD645B" w:rsidRDefault="00602FBD" w:rsidP="00602FBD">
            <w:pPr>
              <w:spacing w:before="0" w:after="0"/>
              <w:rPr>
                <w:ins w:id="6590"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5BBF56D" w14:textId="77777777" w:rsidR="00602FBD" w:rsidRPr="00FD645B" w:rsidRDefault="00602FBD" w:rsidP="00602FBD">
            <w:pPr>
              <w:spacing w:before="0" w:after="0"/>
              <w:jc w:val="right"/>
              <w:rPr>
                <w:ins w:id="6591"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6C32978" w14:textId="77777777" w:rsidR="00602FBD" w:rsidRPr="00FD645B" w:rsidRDefault="00602FBD" w:rsidP="00602FBD">
            <w:pPr>
              <w:spacing w:before="0" w:after="0"/>
              <w:jc w:val="center"/>
              <w:rPr>
                <w:ins w:id="6592"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81AB664" w14:textId="28410410" w:rsidR="00602FBD" w:rsidRPr="00FD645B" w:rsidRDefault="00602FBD" w:rsidP="00602FBD">
            <w:pPr>
              <w:spacing w:before="0" w:after="0"/>
              <w:rPr>
                <w:ins w:id="6593" w:author="Wayne Lee" w:date="2015-01-06T16:38:00Z"/>
                <w:rFonts w:ascii="Arial" w:hAnsi="Arial" w:cs="Arial"/>
                <w:bCs/>
                <w:color w:val="1E4164"/>
                <w:sz w:val="16"/>
                <w:szCs w:val="16"/>
                <w:lang w:eastAsia="en-AU"/>
              </w:rPr>
            </w:pPr>
          </w:p>
        </w:tc>
      </w:tr>
      <w:tr w:rsidR="00602FBD" w:rsidRPr="00B20D76" w14:paraId="61099E87" w14:textId="77777777" w:rsidTr="00332595">
        <w:trPr>
          <w:trHeight w:val="288"/>
          <w:ins w:id="6594"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E9FB08B" w14:textId="6FF9C657" w:rsidR="00602FBD" w:rsidRPr="00430D09" w:rsidRDefault="00D033F1" w:rsidP="00602FBD">
            <w:pPr>
              <w:spacing w:before="0" w:after="0"/>
              <w:jc w:val="right"/>
              <w:rPr>
                <w:ins w:id="6595" w:author="Wayne Lee" w:date="2015-01-06T16:38:00Z"/>
                <w:rFonts w:ascii="Arial" w:hAnsi="Arial" w:cs="Arial"/>
                <w:bCs/>
                <w:color w:val="1E4164"/>
                <w:sz w:val="16"/>
                <w:szCs w:val="16"/>
              </w:rPr>
            </w:pPr>
            <w:ins w:id="6596" w:author="Wayne Lee" w:date="2015-01-07T12:23:00Z">
              <w:r>
                <w:rPr>
                  <w:rFonts w:ascii="Arial" w:hAnsi="Arial" w:cs="Arial"/>
                  <w:bCs/>
                  <w:color w:val="1E4164"/>
                  <w:sz w:val="16"/>
                  <w:szCs w:val="16"/>
                </w:rPr>
                <w:t>70</w:t>
              </w:r>
            </w:ins>
          </w:p>
        </w:tc>
        <w:tc>
          <w:tcPr>
            <w:tcW w:w="567" w:type="dxa"/>
            <w:tcBorders>
              <w:top w:val="single" w:sz="4" w:space="0" w:color="auto"/>
              <w:left w:val="nil"/>
              <w:bottom w:val="single" w:sz="4" w:space="0" w:color="auto"/>
              <w:right w:val="single" w:sz="4" w:space="0" w:color="auto"/>
            </w:tcBorders>
            <w:shd w:val="clear" w:color="auto" w:fill="auto"/>
          </w:tcPr>
          <w:p w14:paraId="0F449B91" w14:textId="77777777" w:rsidR="00602FBD" w:rsidRPr="00FD645B" w:rsidRDefault="00602FBD" w:rsidP="00602FBD">
            <w:pPr>
              <w:spacing w:before="0" w:after="0"/>
              <w:rPr>
                <w:ins w:id="6597"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610BFB3" w14:textId="77777777" w:rsidR="00602FBD" w:rsidRPr="00FD645B" w:rsidRDefault="00602FBD" w:rsidP="00602FBD">
            <w:pPr>
              <w:spacing w:before="0" w:after="0"/>
              <w:rPr>
                <w:ins w:id="6598"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B970E71" w14:textId="77777777" w:rsidR="00602FBD" w:rsidRPr="00FD645B" w:rsidRDefault="00602FBD" w:rsidP="00602FBD">
            <w:pPr>
              <w:spacing w:before="0" w:after="0"/>
              <w:rPr>
                <w:ins w:id="6599"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D11EBC7" w14:textId="77777777" w:rsidR="00602FBD" w:rsidRPr="00FD645B" w:rsidRDefault="00602FBD" w:rsidP="00602FBD">
            <w:pPr>
              <w:spacing w:before="0" w:after="0"/>
              <w:rPr>
                <w:ins w:id="6600"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38F0C42" w14:textId="77777777" w:rsidR="00602FBD" w:rsidRPr="00FD645B" w:rsidRDefault="00602FBD" w:rsidP="00602FBD">
            <w:pPr>
              <w:spacing w:before="0" w:after="0"/>
              <w:rPr>
                <w:ins w:id="6601" w:author="Wayne Lee" w:date="2015-01-06T16:38: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61D60715" w14:textId="77777777" w:rsidR="00602FBD" w:rsidRPr="00FD645B" w:rsidRDefault="00602FBD" w:rsidP="00602FBD">
            <w:pPr>
              <w:spacing w:before="0" w:after="0"/>
              <w:rPr>
                <w:ins w:id="6602"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6ADA98ED" w14:textId="77777777" w:rsidR="00602FBD" w:rsidRPr="00FD645B" w:rsidRDefault="00602FBD" w:rsidP="00602FBD">
            <w:pPr>
              <w:spacing w:before="0" w:after="0"/>
              <w:rPr>
                <w:ins w:id="6603"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F29B64E" w14:textId="77777777" w:rsidR="00602FBD" w:rsidRPr="00FD645B" w:rsidRDefault="00602FBD" w:rsidP="00602FBD">
            <w:pPr>
              <w:spacing w:before="0" w:after="0"/>
              <w:rPr>
                <w:ins w:id="6604"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E43B210" w14:textId="77777777" w:rsidR="00602FBD" w:rsidRPr="00FD645B" w:rsidRDefault="00602FBD" w:rsidP="00602FBD">
            <w:pPr>
              <w:spacing w:before="0" w:after="0"/>
              <w:rPr>
                <w:ins w:id="6605"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61306F2" w14:textId="77777777" w:rsidR="00602FBD" w:rsidRPr="00FD645B" w:rsidRDefault="00602FBD" w:rsidP="00602FBD">
            <w:pPr>
              <w:spacing w:before="0" w:after="0"/>
              <w:rPr>
                <w:ins w:id="6606"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2FE6AC7" w14:textId="77777777" w:rsidR="00602FBD" w:rsidRPr="00FD645B" w:rsidRDefault="00602FBD" w:rsidP="00602FBD">
            <w:pPr>
              <w:spacing w:before="0" w:after="0"/>
              <w:rPr>
                <w:ins w:id="6607"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553073E" w14:textId="77777777" w:rsidR="00602FBD" w:rsidRPr="00FD645B" w:rsidRDefault="00602FBD" w:rsidP="00602FBD">
            <w:pPr>
              <w:spacing w:before="0" w:after="0"/>
              <w:rPr>
                <w:ins w:id="6608"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D49C326" w14:textId="77777777" w:rsidR="00602FBD" w:rsidRPr="00FD645B" w:rsidRDefault="00602FBD" w:rsidP="00602FBD">
            <w:pPr>
              <w:spacing w:before="0" w:after="0"/>
              <w:rPr>
                <w:ins w:id="6609"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1D04951" w14:textId="77777777" w:rsidR="00602FBD" w:rsidRPr="00FD645B" w:rsidRDefault="00602FBD" w:rsidP="00602FBD">
            <w:pPr>
              <w:spacing w:before="0" w:after="0"/>
              <w:rPr>
                <w:ins w:id="6610"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E999154" w14:textId="77777777" w:rsidR="00602FBD" w:rsidRPr="00FD645B" w:rsidRDefault="00602FBD" w:rsidP="00602FBD">
            <w:pPr>
              <w:spacing w:before="0" w:after="0"/>
              <w:rPr>
                <w:ins w:id="6611"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4690262" w14:textId="77777777" w:rsidR="00602FBD" w:rsidRPr="005A3319" w:rsidRDefault="00602FBD" w:rsidP="00602FBD">
            <w:pPr>
              <w:spacing w:before="0" w:after="0"/>
              <w:rPr>
                <w:ins w:id="6612" w:author="Wayne Lee" w:date="2015-01-06T16:38: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B8D2C4A" w14:textId="77777777" w:rsidR="00602FBD" w:rsidRPr="00FD645B" w:rsidRDefault="00602FBD" w:rsidP="00602FBD">
            <w:pPr>
              <w:spacing w:before="0" w:after="0"/>
              <w:rPr>
                <w:ins w:id="6613"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1E8DFAF" w14:textId="77777777" w:rsidR="00602FBD" w:rsidRPr="00FD645B" w:rsidRDefault="00602FBD" w:rsidP="00602FBD">
            <w:pPr>
              <w:spacing w:before="0" w:after="0"/>
              <w:rPr>
                <w:ins w:id="6614"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DDA1D62" w14:textId="77777777" w:rsidR="00602FBD" w:rsidRPr="00FD645B" w:rsidRDefault="00602FBD" w:rsidP="00602FBD">
            <w:pPr>
              <w:spacing w:before="0" w:after="0"/>
              <w:jc w:val="right"/>
              <w:rPr>
                <w:ins w:id="6615"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3A60627" w14:textId="77777777" w:rsidR="00602FBD" w:rsidRPr="00FD645B" w:rsidRDefault="00602FBD" w:rsidP="00602FBD">
            <w:pPr>
              <w:spacing w:before="0" w:after="0"/>
              <w:jc w:val="center"/>
              <w:rPr>
                <w:ins w:id="6616"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346DFEE" w14:textId="6145AD22" w:rsidR="00602FBD" w:rsidRPr="00FD645B" w:rsidRDefault="00D033F1" w:rsidP="00602FBD">
            <w:pPr>
              <w:spacing w:before="0" w:after="0"/>
              <w:rPr>
                <w:ins w:id="6617" w:author="Wayne Lee" w:date="2015-01-06T16:38:00Z"/>
                <w:rFonts w:ascii="Arial" w:hAnsi="Arial" w:cs="Arial"/>
                <w:bCs/>
                <w:color w:val="1E4164"/>
                <w:sz w:val="16"/>
                <w:szCs w:val="16"/>
                <w:lang w:eastAsia="en-AU"/>
              </w:rPr>
            </w:pPr>
            <w:ins w:id="6618" w:author="Wayne Lee" w:date="2015-01-07T12:23:00Z">
              <w:r w:rsidRPr="00D033F1">
                <w:rPr>
                  <w:rFonts w:ascii="Arial" w:hAnsi="Arial" w:cs="Arial"/>
                  <w:bCs/>
                  <w:color w:val="00B0F0"/>
                  <w:sz w:val="16"/>
                  <w:szCs w:val="16"/>
                  <w:lang w:eastAsia="en-AU"/>
                </w:rPr>
                <w:t>For NSW/ACT life support value added for Sensitive_Load</w:t>
              </w:r>
            </w:ins>
          </w:p>
        </w:tc>
      </w:tr>
      <w:tr w:rsidR="00602FBD" w:rsidRPr="00B20D76" w14:paraId="22F582CA" w14:textId="77777777" w:rsidTr="00332595">
        <w:trPr>
          <w:trHeight w:val="288"/>
          <w:ins w:id="6619"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218E269" w14:textId="453AFA03" w:rsidR="00602FBD" w:rsidRPr="00430D09" w:rsidRDefault="00D033F1" w:rsidP="00602FBD">
            <w:pPr>
              <w:spacing w:before="0" w:after="0"/>
              <w:jc w:val="right"/>
              <w:rPr>
                <w:ins w:id="6620" w:author="Wayne Lee" w:date="2015-01-06T16:38:00Z"/>
                <w:rFonts w:ascii="Arial" w:hAnsi="Arial" w:cs="Arial"/>
                <w:bCs/>
                <w:color w:val="1E4164"/>
                <w:sz w:val="16"/>
                <w:szCs w:val="16"/>
              </w:rPr>
            </w:pPr>
            <w:ins w:id="6621" w:author="Wayne Lee" w:date="2015-01-07T12:27:00Z">
              <w:r>
                <w:rPr>
                  <w:rFonts w:ascii="Arial" w:hAnsi="Arial" w:cs="Arial"/>
                  <w:bCs/>
                  <w:color w:val="1E4164"/>
                  <w:sz w:val="16"/>
                  <w:szCs w:val="16"/>
                </w:rPr>
                <w:t>*900</w:t>
              </w:r>
            </w:ins>
          </w:p>
        </w:tc>
        <w:tc>
          <w:tcPr>
            <w:tcW w:w="567" w:type="dxa"/>
            <w:tcBorders>
              <w:top w:val="single" w:sz="4" w:space="0" w:color="auto"/>
              <w:left w:val="nil"/>
              <w:bottom w:val="single" w:sz="4" w:space="0" w:color="auto"/>
              <w:right w:val="single" w:sz="4" w:space="0" w:color="auto"/>
            </w:tcBorders>
            <w:shd w:val="clear" w:color="auto" w:fill="auto"/>
          </w:tcPr>
          <w:p w14:paraId="2FB29CF4" w14:textId="77777777" w:rsidR="00602FBD" w:rsidRPr="00FD645B" w:rsidRDefault="00602FBD" w:rsidP="00602FBD">
            <w:pPr>
              <w:spacing w:before="0" w:after="0"/>
              <w:rPr>
                <w:ins w:id="6622"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23C0911" w14:textId="77777777" w:rsidR="00602FBD" w:rsidRPr="00FD645B" w:rsidRDefault="00602FBD" w:rsidP="00602FBD">
            <w:pPr>
              <w:spacing w:before="0" w:after="0"/>
              <w:rPr>
                <w:ins w:id="6623"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434B582" w14:textId="77777777" w:rsidR="00602FBD" w:rsidRPr="00FD645B" w:rsidRDefault="00602FBD" w:rsidP="00602FBD">
            <w:pPr>
              <w:spacing w:before="0" w:after="0"/>
              <w:rPr>
                <w:ins w:id="6624"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523F817" w14:textId="77777777" w:rsidR="00602FBD" w:rsidRPr="00FD645B" w:rsidRDefault="00602FBD" w:rsidP="00602FBD">
            <w:pPr>
              <w:spacing w:before="0" w:after="0"/>
              <w:rPr>
                <w:ins w:id="6625"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FF18F93" w14:textId="720D0072" w:rsidR="00602FBD" w:rsidRPr="00FD645B" w:rsidRDefault="00332595" w:rsidP="00602FBD">
            <w:pPr>
              <w:spacing w:before="0" w:after="0"/>
              <w:rPr>
                <w:ins w:id="6626" w:author="Wayne Lee" w:date="2015-01-06T16:38:00Z"/>
                <w:rFonts w:ascii="Arial" w:hAnsi="Arial" w:cs="Arial"/>
                <w:bCs/>
                <w:color w:val="1E4164"/>
                <w:sz w:val="16"/>
                <w:szCs w:val="16"/>
              </w:rPr>
            </w:pPr>
            <w:ins w:id="6627" w:author="Wayne Lee" w:date="2015-01-07T13:57:00Z">
              <w:r>
                <w:rPr>
                  <w:rFonts w:ascii="Arial" w:hAnsi="Arial" w:cs="Arial"/>
                  <w:bCs/>
                  <w:color w:val="1E4164"/>
                  <w:sz w:val="16"/>
                  <w:szCs w:val="16"/>
                  <w:lang w:eastAsia="en-AU"/>
                </w:rPr>
                <w:t>NSW/ACT RMP xxx</w:t>
              </w:r>
            </w:ins>
          </w:p>
        </w:tc>
        <w:tc>
          <w:tcPr>
            <w:tcW w:w="1040" w:type="dxa"/>
            <w:tcBorders>
              <w:top w:val="single" w:sz="4" w:space="0" w:color="auto"/>
              <w:left w:val="nil"/>
              <w:bottom w:val="single" w:sz="4" w:space="0" w:color="auto"/>
              <w:right w:val="single" w:sz="4" w:space="0" w:color="auto"/>
            </w:tcBorders>
            <w:shd w:val="clear" w:color="auto" w:fill="auto"/>
          </w:tcPr>
          <w:p w14:paraId="711DF91A" w14:textId="77777777" w:rsidR="00602FBD" w:rsidRPr="00FD645B" w:rsidRDefault="00602FBD" w:rsidP="00602FBD">
            <w:pPr>
              <w:spacing w:before="0" w:after="0"/>
              <w:rPr>
                <w:ins w:id="6628"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5EA60A5" w14:textId="77777777" w:rsidR="00602FBD" w:rsidRPr="00FD645B" w:rsidRDefault="00602FBD" w:rsidP="00602FBD">
            <w:pPr>
              <w:spacing w:before="0" w:after="0"/>
              <w:rPr>
                <w:ins w:id="6629"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B8A59B5" w14:textId="77777777" w:rsidR="00602FBD" w:rsidRPr="00FD645B" w:rsidRDefault="00602FBD" w:rsidP="00602FBD">
            <w:pPr>
              <w:spacing w:before="0" w:after="0"/>
              <w:rPr>
                <w:ins w:id="6630"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5A03E55" w14:textId="77777777" w:rsidR="00602FBD" w:rsidRPr="00FD645B" w:rsidRDefault="00602FBD" w:rsidP="00602FBD">
            <w:pPr>
              <w:spacing w:before="0" w:after="0"/>
              <w:rPr>
                <w:ins w:id="6631"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F842AF5" w14:textId="77777777" w:rsidR="00602FBD" w:rsidRPr="00FD645B" w:rsidRDefault="00602FBD" w:rsidP="00602FBD">
            <w:pPr>
              <w:spacing w:before="0" w:after="0"/>
              <w:rPr>
                <w:ins w:id="6632"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C70B805" w14:textId="77777777" w:rsidR="00602FBD" w:rsidRPr="00FD645B" w:rsidRDefault="00602FBD" w:rsidP="00602FBD">
            <w:pPr>
              <w:spacing w:before="0" w:after="0"/>
              <w:rPr>
                <w:ins w:id="6633"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B506870" w14:textId="77777777" w:rsidR="00602FBD" w:rsidRPr="00FD645B" w:rsidRDefault="00602FBD" w:rsidP="00602FBD">
            <w:pPr>
              <w:spacing w:before="0" w:after="0"/>
              <w:rPr>
                <w:ins w:id="6634"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6C37B9C" w14:textId="77777777" w:rsidR="00602FBD" w:rsidRPr="00FD645B" w:rsidRDefault="00602FBD" w:rsidP="00602FBD">
            <w:pPr>
              <w:spacing w:before="0" w:after="0"/>
              <w:rPr>
                <w:ins w:id="6635"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469F14E" w14:textId="77777777" w:rsidR="00602FBD" w:rsidRPr="00FD645B" w:rsidRDefault="00602FBD" w:rsidP="00602FBD">
            <w:pPr>
              <w:spacing w:before="0" w:after="0"/>
              <w:rPr>
                <w:ins w:id="6636"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F5B0AD1" w14:textId="77777777" w:rsidR="00602FBD" w:rsidRPr="00FD645B" w:rsidRDefault="00602FBD" w:rsidP="00602FBD">
            <w:pPr>
              <w:spacing w:before="0" w:after="0"/>
              <w:rPr>
                <w:ins w:id="6637"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B4E5F9E" w14:textId="77777777" w:rsidR="00D033F1" w:rsidRPr="00D033F1" w:rsidRDefault="00D033F1" w:rsidP="00D033F1">
            <w:pPr>
              <w:spacing w:before="0" w:after="0"/>
              <w:rPr>
                <w:ins w:id="6638" w:author="Wayne Lee" w:date="2015-01-07T12:28:00Z"/>
                <w:rFonts w:ascii="Arial" w:hAnsi="Arial" w:cs="Arial"/>
                <w:bCs/>
                <w:strike/>
                <w:color w:val="FF0000"/>
                <w:sz w:val="16"/>
                <w:szCs w:val="16"/>
                <w:lang w:eastAsia="en-AU"/>
              </w:rPr>
            </w:pPr>
            <w:ins w:id="6639" w:author="Wayne Lee" w:date="2015-01-07T12:28:00Z">
              <w:r w:rsidRPr="00D033F1">
                <w:rPr>
                  <w:rFonts w:ascii="Arial" w:hAnsi="Arial" w:cs="Arial"/>
                  <w:bCs/>
                  <w:strike/>
                  <w:color w:val="FF0000"/>
                  <w:sz w:val="16"/>
                  <w:szCs w:val="16"/>
                </w:rPr>
                <w:t>Refer Build Pack 1, CSV Data Format Specification - Section 6.14 for list of elements</w:t>
              </w:r>
            </w:ins>
          </w:p>
          <w:p w14:paraId="32BAA05C" w14:textId="01D1D67C" w:rsidR="00602FBD" w:rsidRPr="005A3319" w:rsidRDefault="00602FBD" w:rsidP="00602FBD">
            <w:pPr>
              <w:spacing w:before="0" w:after="0"/>
              <w:rPr>
                <w:ins w:id="6640" w:author="Wayne Lee" w:date="2015-01-06T16:38: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CA6B83F" w14:textId="77777777" w:rsidR="00602FBD" w:rsidRPr="00FD645B" w:rsidRDefault="00602FBD" w:rsidP="00602FBD">
            <w:pPr>
              <w:spacing w:before="0" w:after="0"/>
              <w:rPr>
                <w:ins w:id="6641"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2F72605" w14:textId="77777777" w:rsidR="00602FBD" w:rsidRPr="00FD645B" w:rsidRDefault="00602FBD" w:rsidP="00602FBD">
            <w:pPr>
              <w:spacing w:before="0" w:after="0"/>
              <w:rPr>
                <w:ins w:id="6642"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E7A858D" w14:textId="77777777" w:rsidR="00602FBD" w:rsidRPr="00FD645B" w:rsidRDefault="00602FBD" w:rsidP="00602FBD">
            <w:pPr>
              <w:spacing w:before="0" w:after="0"/>
              <w:jc w:val="right"/>
              <w:rPr>
                <w:ins w:id="6643"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D625619" w14:textId="77777777" w:rsidR="00602FBD" w:rsidRPr="00FD645B" w:rsidRDefault="00602FBD" w:rsidP="00602FBD">
            <w:pPr>
              <w:spacing w:before="0" w:after="0"/>
              <w:jc w:val="center"/>
              <w:rPr>
                <w:ins w:id="6644"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08E0228" w14:textId="77777777" w:rsidR="00602FBD" w:rsidRPr="00FD645B" w:rsidRDefault="00602FBD" w:rsidP="00602FBD">
            <w:pPr>
              <w:spacing w:before="0" w:after="0"/>
              <w:rPr>
                <w:ins w:id="6645" w:author="Wayne Lee" w:date="2015-01-06T16:38:00Z"/>
                <w:rFonts w:ascii="Arial" w:hAnsi="Arial" w:cs="Arial"/>
                <w:bCs/>
                <w:color w:val="1E4164"/>
                <w:sz w:val="16"/>
                <w:szCs w:val="16"/>
                <w:lang w:eastAsia="en-AU"/>
              </w:rPr>
            </w:pPr>
          </w:p>
        </w:tc>
      </w:tr>
      <w:tr w:rsidR="00602FBD" w:rsidRPr="00B20D76" w14:paraId="2C9C30BC" w14:textId="77777777" w:rsidTr="00332595">
        <w:trPr>
          <w:trHeight w:val="288"/>
          <w:ins w:id="6646" w:author="Wayne Lee" w:date="2015-01-06T16:38: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C8B43BC" w14:textId="60C24FD5" w:rsidR="00602FBD" w:rsidRPr="00430D09" w:rsidRDefault="00602FBD" w:rsidP="00602FBD">
            <w:pPr>
              <w:spacing w:before="0" w:after="0"/>
              <w:jc w:val="right"/>
              <w:rPr>
                <w:ins w:id="6647" w:author="Wayne Lee" w:date="2015-01-06T16:38:00Z"/>
                <w:rFonts w:ascii="Arial" w:hAnsi="Arial" w:cs="Arial"/>
                <w:bCs/>
                <w:color w:val="1E4164"/>
                <w:sz w:val="16"/>
                <w:szCs w:val="16"/>
              </w:rPr>
            </w:pPr>
          </w:p>
        </w:tc>
        <w:tc>
          <w:tcPr>
            <w:tcW w:w="567" w:type="dxa"/>
            <w:tcBorders>
              <w:top w:val="single" w:sz="4" w:space="0" w:color="auto"/>
              <w:left w:val="nil"/>
              <w:bottom w:val="single" w:sz="4" w:space="0" w:color="auto"/>
              <w:right w:val="single" w:sz="4" w:space="0" w:color="auto"/>
            </w:tcBorders>
            <w:shd w:val="clear" w:color="auto" w:fill="auto"/>
          </w:tcPr>
          <w:p w14:paraId="65B261C8" w14:textId="77777777" w:rsidR="00602FBD" w:rsidRPr="00FD645B" w:rsidRDefault="00602FBD" w:rsidP="00602FBD">
            <w:pPr>
              <w:spacing w:before="0" w:after="0"/>
              <w:rPr>
                <w:ins w:id="6648"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75E115F" w14:textId="77777777" w:rsidR="00602FBD" w:rsidRPr="00FD645B" w:rsidRDefault="00602FBD" w:rsidP="00602FBD">
            <w:pPr>
              <w:spacing w:before="0" w:after="0"/>
              <w:rPr>
                <w:ins w:id="6649"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ECD2993" w14:textId="77777777" w:rsidR="00602FBD" w:rsidRPr="00FD645B" w:rsidRDefault="00602FBD" w:rsidP="00602FBD">
            <w:pPr>
              <w:spacing w:before="0" w:after="0"/>
              <w:rPr>
                <w:ins w:id="6650" w:author="Wayne Lee" w:date="2015-01-06T16:38:00Z"/>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FC0D1DB" w14:textId="77777777" w:rsidR="00602FBD" w:rsidRPr="00FD645B" w:rsidRDefault="00602FBD" w:rsidP="00602FBD">
            <w:pPr>
              <w:spacing w:before="0" w:after="0"/>
              <w:rPr>
                <w:ins w:id="6651" w:author="Wayne Lee" w:date="2015-01-06T16:38:00Z"/>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33F9627" w14:textId="77777777" w:rsidR="00602FBD" w:rsidRPr="00FD645B" w:rsidRDefault="00602FBD" w:rsidP="00602FBD">
            <w:pPr>
              <w:spacing w:before="0" w:after="0"/>
              <w:rPr>
                <w:ins w:id="6652" w:author="Wayne Lee" w:date="2015-01-06T16:38:00Z"/>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3970169B" w14:textId="77777777" w:rsidR="00602FBD" w:rsidRPr="00FD645B" w:rsidRDefault="00602FBD" w:rsidP="00602FBD">
            <w:pPr>
              <w:spacing w:before="0" w:after="0"/>
              <w:rPr>
                <w:ins w:id="6653" w:author="Wayne Lee" w:date="2015-01-06T16:38:00Z"/>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1C201A3F" w14:textId="77777777" w:rsidR="00602FBD" w:rsidRPr="00FD645B" w:rsidRDefault="00602FBD" w:rsidP="00602FBD">
            <w:pPr>
              <w:spacing w:before="0" w:after="0"/>
              <w:rPr>
                <w:ins w:id="6654"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69B9684" w14:textId="77777777" w:rsidR="00602FBD" w:rsidRPr="00FD645B" w:rsidRDefault="00602FBD" w:rsidP="00602FBD">
            <w:pPr>
              <w:spacing w:before="0" w:after="0"/>
              <w:rPr>
                <w:ins w:id="6655"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9E9FF32" w14:textId="77777777" w:rsidR="00602FBD" w:rsidRPr="00FD645B" w:rsidRDefault="00602FBD" w:rsidP="00602FBD">
            <w:pPr>
              <w:spacing w:before="0" w:after="0"/>
              <w:rPr>
                <w:ins w:id="6656" w:author="Wayne Lee" w:date="2015-01-06T16:38: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0F018AD" w14:textId="77777777" w:rsidR="00602FBD" w:rsidRPr="00FD645B" w:rsidRDefault="00602FBD" w:rsidP="00602FBD">
            <w:pPr>
              <w:spacing w:before="0" w:after="0"/>
              <w:rPr>
                <w:ins w:id="6657"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5EF73D3" w14:textId="77777777" w:rsidR="00602FBD" w:rsidRPr="00FD645B" w:rsidRDefault="00602FBD" w:rsidP="00602FBD">
            <w:pPr>
              <w:spacing w:before="0" w:after="0"/>
              <w:rPr>
                <w:ins w:id="6658" w:author="Wayne Lee" w:date="2015-01-06T16:38: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E3B2A5C" w14:textId="77777777" w:rsidR="00602FBD" w:rsidRPr="00FD645B" w:rsidRDefault="00602FBD" w:rsidP="00602FBD">
            <w:pPr>
              <w:spacing w:before="0" w:after="0"/>
              <w:rPr>
                <w:ins w:id="6659" w:author="Wayne Lee" w:date="2015-01-06T16:38: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ED4FAEA" w14:textId="77777777" w:rsidR="00602FBD" w:rsidRPr="00FD645B" w:rsidRDefault="00602FBD" w:rsidP="00602FBD">
            <w:pPr>
              <w:spacing w:before="0" w:after="0"/>
              <w:rPr>
                <w:ins w:id="6660" w:author="Wayne Lee" w:date="2015-01-06T16:38: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BAAC7A2" w14:textId="77777777" w:rsidR="00602FBD" w:rsidRPr="00FD645B" w:rsidRDefault="00602FBD" w:rsidP="00602FBD">
            <w:pPr>
              <w:spacing w:before="0" w:after="0"/>
              <w:rPr>
                <w:ins w:id="6661" w:author="Wayne Lee" w:date="2015-01-06T16:38:00Z"/>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1B98FF4" w14:textId="77777777" w:rsidR="00602FBD" w:rsidRPr="00FD645B" w:rsidRDefault="00602FBD" w:rsidP="00602FBD">
            <w:pPr>
              <w:spacing w:before="0" w:after="0"/>
              <w:rPr>
                <w:ins w:id="6662" w:author="Wayne Lee" w:date="2015-01-06T16:38: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6D47875" w14:textId="77777777" w:rsidR="00602FBD" w:rsidRPr="005A3319" w:rsidRDefault="00602FBD" w:rsidP="00602FBD">
            <w:pPr>
              <w:spacing w:before="0" w:after="0"/>
              <w:rPr>
                <w:ins w:id="6663" w:author="Wayne Lee" w:date="2015-01-06T16:38:00Z"/>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01DDACC" w14:textId="77777777" w:rsidR="00602FBD" w:rsidRPr="00FD645B" w:rsidRDefault="00602FBD" w:rsidP="00602FBD">
            <w:pPr>
              <w:spacing w:before="0" w:after="0"/>
              <w:rPr>
                <w:ins w:id="6664" w:author="Wayne Lee" w:date="2015-01-06T16:38: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45FAA16" w14:textId="77777777" w:rsidR="00602FBD" w:rsidRPr="00FD645B" w:rsidRDefault="00602FBD" w:rsidP="00602FBD">
            <w:pPr>
              <w:spacing w:before="0" w:after="0"/>
              <w:rPr>
                <w:ins w:id="6665" w:author="Wayne Lee" w:date="2015-01-06T16:38: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50CEFFF" w14:textId="77777777" w:rsidR="00602FBD" w:rsidRPr="00FD645B" w:rsidRDefault="00602FBD" w:rsidP="00602FBD">
            <w:pPr>
              <w:spacing w:before="0" w:after="0"/>
              <w:jc w:val="right"/>
              <w:rPr>
                <w:ins w:id="6666" w:author="Wayne Lee" w:date="2015-01-06T16:38: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C5FF9F5" w14:textId="77777777" w:rsidR="00602FBD" w:rsidRPr="00FD645B" w:rsidRDefault="00602FBD" w:rsidP="00602FBD">
            <w:pPr>
              <w:spacing w:before="0" w:after="0"/>
              <w:jc w:val="center"/>
              <w:rPr>
                <w:ins w:id="6667" w:author="Wayne Lee" w:date="2015-01-06T16:38: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904EA45" w14:textId="77777777" w:rsidR="00602FBD" w:rsidRPr="00FD645B" w:rsidRDefault="00602FBD" w:rsidP="00602FBD">
            <w:pPr>
              <w:spacing w:before="0" w:after="0"/>
              <w:rPr>
                <w:ins w:id="6668" w:author="Wayne Lee" w:date="2015-01-06T16:38:00Z"/>
                <w:rFonts w:ascii="Arial" w:hAnsi="Arial" w:cs="Arial"/>
                <w:bCs/>
                <w:color w:val="1E4164"/>
                <w:sz w:val="16"/>
                <w:szCs w:val="16"/>
                <w:lang w:eastAsia="en-AU"/>
              </w:rPr>
            </w:pPr>
          </w:p>
        </w:tc>
      </w:tr>
    </w:tbl>
    <w:p w14:paraId="6A63CE83" w14:textId="77777777" w:rsidR="00FD645B" w:rsidRPr="002934E3" w:rsidRDefault="00FD645B" w:rsidP="00A755A4">
      <w:pPr>
        <w:pStyle w:val="BodyText2"/>
        <w:widowControl w:val="0"/>
        <w:rPr>
          <w:ins w:id="6669" w:author="Wayne Lee" w:date="2015-01-06T12:29:00Z"/>
        </w:rPr>
      </w:pPr>
    </w:p>
    <w:p w14:paraId="6AE48ADD" w14:textId="49319A0D" w:rsidR="00120290" w:rsidRPr="002934E3" w:rsidRDefault="000F59D9" w:rsidP="00A755A4">
      <w:pPr>
        <w:pStyle w:val="BodyText2"/>
        <w:widowControl w:val="0"/>
      </w:pPr>
      <w:ins w:id="6670" w:author="Wayne Lee" w:date="2015-01-07T12:50:00Z">
        <w:r w:rsidRPr="002934E3">
          <w:rPr>
            <w:rFonts w:ascii="Arial" w:hAnsi="Arial" w:cs="Arial"/>
            <w:sz w:val="22"/>
          </w:rPr>
          <w:t xml:space="preserve">The table below specifies </w:t>
        </w:r>
        <w:r>
          <w:rPr>
            <w:rFonts w:ascii="Arial" w:hAnsi="Arial" w:cs="Arial"/>
            <w:sz w:val="22"/>
          </w:rPr>
          <w:t xml:space="preserve">new Transaction references to add to the Process Flow Table in </w:t>
        </w:r>
        <w:r w:rsidRPr="000F59D9">
          <w:rPr>
            <w:rFonts w:ascii="Arial" w:hAnsi="Arial" w:cs="Arial"/>
            <w:sz w:val="22"/>
          </w:rPr>
          <w:t>Participant</w:t>
        </w:r>
        <w:r>
          <w:rPr>
            <w:rFonts w:ascii="Arial" w:hAnsi="Arial" w:cs="Arial"/>
            <w:sz w:val="22"/>
          </w:rPr>
          <w:t xml:space="preserve"> </w:t>
        </w:r>
        <w:r w:rsidRPr="000F59D9">
          <w:rPr>
            <w:rFonts w:ascii="Arial" w:hAnsi="Arial" w:cs="Arial"/>
            <w:sz w:val="22"/>
          </w:rPr>
          <w:t>Build</w:t>
        </w:r>
        <w:r>
          <w:rPr>
            <w:rFonts w:ascii="Arial" w:hAnsi="Arial" w:cs="Arial"/>
            <w:sz w:val="22"/>
          </w:rPr>
          <w:t xml:space="preserve"> </w:t>
        </w:r>
        <w:r w:rsidRPr="000F59D9">
          <w:rPr>
            <w:rFonts w:ascii="Arial" w:hAnsi="Arial" w:cs="Arial"/>
            <w:sz w:val="22"/>
          </w:rPr>
          <w:t>Pack</w:t>
        </w:r>
        <w:r>
          <w:rPr>
            <w:rFonts w:ascii="Arial" w:hAnsi="Arial" w:cs="Arial"/>
            <w:sz w:val="22"/>
          </w:rPr>
          <w:t xml:space="preserve"> </w:t>
        </w:r>
        <w:r w:rsidRPr="000F59D9">
          <w:rPr>
            <w:rFonts w:ascii="Arial" w:hAnsi="Arial" w:cs="Arial"/>
            <w:sz w:val="22"/>
          </w:rPr>
          <w:t>1</w:t>
        </w:r>
        <w:r>
          <w:rPr>
            <w:rFonts w:ascii="Arial" w:hAnsi="Arial" w:cs="Arial"/>
            <w:sz w:val="22"/>
          </w:rPr>
          <w:t xml:space="preserve"> </w:t>
        </w:r>
        <w:r w:rsidRPr="000F59D9">
          <w:rPr>
            <w:rFonts w:ascii="Arial" w:hAnsi="Arial" w:cs="Arial"/>
            <w:sz w:val="22"/>
          </w:rPr>
          <w:t>Process</w:t>
        </w:r>
        <w:r>
          <w:rPr>
            <w:rFonts w:ascii="Arial" w:hAnsi="Arial" w:cs="Arial"/>
            <w:sz w:val="22"/>
          </w:rPr>
          <w:t xml:space="preserve"> </w:t>
        </w:r>
        <w:r w:rsidRPr="000F59D9">
          <w:rPr>
            <w:rFonts w:ascii="Arial" w:hAnsi="Arial" w:cs="Arial"/>
            <w:sz w:val="22"/>
          </w:rPr>
          <w:t>Flow</w:t>
        </w:r>
        <w:r>
          <w:rPr>
            <w:rFonts w:ascii="Arial" w:hAnsi="Arial" w:cs="Arial"/>
            <w:sz w:val="22"/>
          </w:rPr>
          <w:t xml:space="preserve"> </w:t>
        </w:r>
        <w:r w:rsidRPr="000F59D9">
          <w:rPr>
            <w:rFonts w:ascii="Arial" w:hAnsi="Arial" w:cs="Arial"/>
            <w:sz w:val="22"/>
          </w:rPr>
          <w:t>Table</w:t>
        </w:r>
        <w:r>
          <w:rPr>
            <w:rFonts w:ascii="Arial" w:hAnsi="Arial" w:cs="Arial"/>
            <w:sz w:val="22"/>
          </w:rPr>
          <w:t xml:space="preserve"> </w:t>
        </w:r>
        <w:r w:rsidRPr="000F59D9">
          <w:rPr>
            <w:rFonts w:ascii="Arial" w:hAnsi="Arial" w:cs="Arial"/>
            <w:sz w:val="22"/>
          </w:rPr>
          <w:t>of</w:t>
        </w:r>
        <w:r>
          <w:rPr>
            <w:rFonts w:ascii="Arial" w:hAnsi="Arial" w:cs="Arial"/>
            <w:sz w:val="22"/>
          </w:rPr>
          <w:t xml:space="preserve"> </w:t>
        </w:r>
        <w:r w:rsidRPr="000F59D9">
          <w:rPr>
            <w:rFonts w:ascii="Arial" w:hAnsi="Arial" w:cs="Arial"/>
            <w:sz w:val="22"/>
          </w:rPr>
          <w:t>Transactions</w:t>
        </w:r>
        <w:r>
          <w:rPr>
            <w:rFonts w:ascii="Arial" w:hAnsi="Arial" w:cs="Arial"/>
            <w:sz w:val="22"/>
          </w:rPr>
          <w:t xml:space="preserve"> </w:t>
        </w:r>
        <w:r w:rsidRPr="000F59D9">
          <w:rPr>
            <w:rFonts w:ascii="Arial" w:hAnsi="Arial" w:cs="Arial"/>
            <w:sz w:val="22"/>
          </w:rPr>
          <w:t>v33</w:t>
        </w:r>
        <w:r>
          <w:rPr>
            <w:rFonts w:ascii="Arial" w:hAnsi="Arial" w:cs="Arial"/>
            <w:sz w:val="22"/>
          </w:rPr>
          <w:t xml:space="preserve"> as applies to NSW/ACT.</w:t>
        </w:r>
      </w:ins>
      <w:del w:id="6671" w:author="Wayne Lee" w:date="2015-01-05T14:11:00Z">
        <w:r w:rsidR="00071A76" w:rsidRPr="002934E3" w:rsidDel="00B20D76">
          <w:delText xml:space="preserve">&lt;Insert table similar to PBP1 tables of transaction but with all the new trans included&gt;  </w:delText>
        </w:r>
      </w:del>
    </w:p>
    <w:tbl>
      <w:tblPr>
        <w:tblW w:w="23531" w:type="dxa"/>
        <w:tblInd w:w="-1281" w:type="dxa"/>
        <w:tblLayout w:type="fixed"/>
        <w:tblLook w:val="04A0" w:firstRow="1" w:lastRow="0" w:firstColumn="1" w:lastColumn="0" w:noHBand="0" w:noVBand="1"/>
      </w:tblPr>
      <w:tblGrid>
        <w:gridCol w:w="567"/>
        <w:gridCol w:w="567"/>
        <w:gridCol w:w="851"/>
        <w:gridCol w:w="709"/>
        <w:gridCol w:w="992"/>
        <w:gridCol w:w="661"/>
        <w:gridCol w:w="1040"/>
        <w:gridCol w:w="709"/>
        <w:gridCol w:w="709"/>
        <w:gridCol w:w="992"/>
        <w:gridCol w:w="1134"/>
        <w:gridCol w:w="992"/>
        <w:gridCol w:w="992"/>
        <w:gridCol w:w="2268"/>
        <w:gridCol w:w="709"/>
        <w:gridCol w:w="1559"/>
        <w:gridCol w:w="2410"/>
        <w:gridCol w:w="992"/>
        <w:gridCol w:w="993"/>
        <w:gridCol w:w="850"/>
        <w:gridCol w:w="851"/>
        <w:gridCol w:w="1984"/>
      </w:tblGrid>
      <w:tr w:rsidR="00F74116" w:rsidRPr="00F74116" w14:paraId="677E7987" w14:textId="77777777" w:rsidTr="00BB0087">
        <w:trPr>
          <w:trHeight w:val="765"/>
          <w:tblHeader/>
          <w:ins w:id="6672" w:author="Wayne Lee" w:date="2015-01-05T14:03:00Z"/>
        </w:trPr>
        <w:tc>
          <w:tcPr>
            <w:tcW w:w="567" w:type="dxa"/>
            <w:tcBorders>
              <w:top w:val="single" w:sz="4" w:space="0" w:color="auto"/>
              <w:left w:val="single" w:sz="4" w:space="0" w:color="auto"/>
              <w:bottom w:val="single" w:sz="4" w:space="0" w:color="auto"/>
              <w:right w:val="single" w:sz="4" w:space="0" w:color="auto"/>
            </w:tcBorders>
            <w:shd w:val="clear" w:color="000000" w:fill="1E4164"/>
            <w:hideMark/>
          </w:tcPr>
          <w:p w14:paraId="5D7E4BDD" w14:textId="77777777" w:rsidR="00B20D76" w:rsidRPr="00B20D76" w:rsidRDefault="00B20D76" w:rsidP="00B20D76">
            <w:pPr>
              <w:spacing w:before="0" w:after="0"/>
              <w:jc w:val="right"/>
              <w:rPr>
                <w:ins w:id="6673" w:author="Wayne Lee" w:date="2015-01-05T14:03:00Z"/>
                <w:rFonts w:ascii="Arial" w:hAnsi="Arial" w:cs="Arial"/>
                <w:bCs/>
                <w:color w:val="FFFFFF"/>
                <w:sz w:val="16"/>
                <w:szCs w:val="16"/>
                <w:lang w:eastAsia="en-AU"/>
              </w:rPr>
            </w:pPr>
            <w:ins w:id="6674" w:author="Wayne Lee" w:date="2015-01-05T14:03:00Z">
              <w:r w:rsidRPr="00B20D76">
                <w:rPr>
                  <w:rFonts w:ascii="Arial" w:hAnsi="Arial" w:cs="Arial"/>
                  <w:bCs/>
                  <w:color w:val="FFFFFF"/>
                  <w:sz w:val="16"/>
                  <w:szCs w:val="16"/>
                  <w:lang w:eastAsia="en-AU"/>
                </w:rPr>
                <w:t>Ref No</w:t>
              </w:r>
            </w:ins>
          </w:p>
        </w:tc>
        <w:tc>
          <w:tcPr>
            <w:tcW w:w="567" w:type="dxa"/>
            <w:tcBorders>
              <w:top w:val="single" w:sz="4" w:space="0" w:color="auto"/>
              <w:left w:val="nil"/>
              <w:bottom w:val="single" w:sz="4" w:space="0" w:color="auto"/>
              <w:right w:val="single" w:sz="4" w:space="0" w:color="auto"/>
            </w:tcBorders>
            <w:shd w:val="clear" w:color="000000" w:fill="1E4164"/>
            <w:hideMark/>
          </w:tcPr>
          <w:p w14:paraId="51313BC5" w14:textId="77777777" w:rsidR="00B20D76" w:rsidRPr="00B20D76" w:rsidRDefault="00B20D76" w:rsidP="00B20D76">
            <w:pPr>
              <w:spacing w:before="0" w:after="0"/>
              <w:rPr>
                <w:ins w:id="6675" w:author="Wayne Lee" w:date="2015-01-05T14:03:00Z"/>
                <w:rFonts w:ascii="Arial" w:hAnsi="Arial" w:cs="Arial"/>
                <w:bCs/>
                <w:color w:val="FFFFFF"/>
                <w:sz w:val="16"/>
                <w:szCs w:val="16"/>
                <w:lang w:eastAsia="en-AU"/>
              </w:rPr>
            </w:pPr>
            <w:ins w:id="6676" w:author="Wayne Lee" w:date="2015-01-05T14:03:00Z">
              <w:r w:rsidRPr="00B20D76">
                <w:rPr>
                  <w:rFonts w:ascii="Arial" w:hAnsi="Arial" w:cs="Arial"/>
                  <w:bCs/>
                  <w:color w:val="FFFFFF"/>
                  <w:sz w:val="16"/>
                  <w:szCs w:val="16"/>
                  <w:lang w:eastAsia="en-AU"/>
                </w:rPr>
                <w:t>X Ref</w:t>
              </w:r>
            </w:ins>
          </w:p>
        </w:tc>
        <w:tc>
          <w:tcPr>
            <w:tcW w:w="851" w:type="dxa"/>
            <w:tcBorders>
              <w:top w:val="single" w:sz="4" w:space="0" w:color="auto"/>
              <w:left w:val="nil"/>
              <w:bottom w:val="single" w:sz="4" w:space="0" w:color="auto"/>
              <w:right w:val="single" w:sz="4" w:space="0" w:color="auto"/>
            </w:tcBorders>
            <w:shd w:val="clear" w:color="000000" w:fill="1E4164"/>
            <w:hideMark/>
          </w:tcPr>
          <w:p w14:paraId="68CED047" w14:textId="77777777" w:rsidR="00B20D76" w:rsidRPr="00B20D76" w:rsidRDefault="00B20D76" w:rsidP="00B20D76">
            <w:pPr>
              <w:spacing w:before="0" w:after="0"/>
              <w:rPr>
                <w:ins w:id="6677" w:author="Wayne Lee" w:date="2015-01-05T14:03:00Z"/>
                <w:rFonts w:ascii="Arial" w:hAnsi="Arial" w:cs="Arial"/>
                <w:bCs/>
                <w:color w:val="FFFFFF"/>
                <w:sz w:val="16"/>
                <w:szCs w:val="16"/>
                <w:lang w:eastAsia="en-AU"/>
              </w:rPr>
            </w:pPr>
            <w:ins w:id="6678" w:author="Wayne Lee" w:date="2015-01-05T14:03:00Z">
              <w:r w:rsidRPr="00B20D76">
                <w:rPr>
                  <w:rFonts w:ascii="Arial" w:hAnsi="Arial" w:cs="Arial"/>
                  <w:bCs/>
                  <w:color w:val="FFFFFF"/>
                  <w:sz w:val="16"/>
                  <w:szCs w:val="16"/>
                  <w:lang w:eastAsia="en-AU"/>
                </w:rPr>
                <w:t>Basic, Interval or Both</w:t>
              </w:r>
            </w:ins>
          </w:p>
        </w:tc>
        <w:tc>
          <w:tcPr>
            <w:tcW w:w="709" w:type="dxa"/>
            <w:tcBorders>
              <w:top w:val="single" w:sz="4" w:space="0" w:color="auto"/>
              <w:left w:val="nil"/>
              <w:bottom w:val="single" w:sz="4" w:space="0" w:color="auto"/>
              <w:right w:val="single" w:sz="4" w:space="0" w:color="auto"/>
            </w:tcBorders>
            <w:shd w:val="clear" w:color="000000" w:fill="1E4164"/>
            <w:hideMark/>
          </w:tcPr>
          <w:p w14:paraId="61191A38" w14:textId="77777777" w:rsidR="00B20D76" w:rsidRPr="00B20D76" w:rsidRDefault="00B20D76" w:rsidP="00B20D76">
            <w:pPr>
              <w:spacing w:before="0" w:after="0"/>
              <w:rPr>
                <w:ins w:id="6679" w:author="Wayne Lee" w:date="2015-01-05T14:03:00Z"/>
                <w:rFonts w:ascii="Arial" w:hAnsi="Arial" w:cs="Arial"/>
                <w:bCs/>
                <w:color w:val="FFFFFF"/>
                <w:sz w:val="16"/>
                <w:szCs w:val="16"/>
                <w:lang w:eastAsia="en-AU"/>
              </w:rPr>
            </w:pPr>
            <w:ins w:id="6680" w:author="Wayne Lee" w:date="2015-01-05T14:03:00Z">
              <w:r w:rsidRPr="00B20D76">
                <w:rPr>
                  <w:rFonts w:ascii="Arial" w:hAnsi="Arial" w:cs="Arial"/>
                  <w:bCs/>
                  <w:color w:val="FFFFFF"/>
                  <w:sz w:val="16"/>
                  <w:szCs w:val="16"/>
                  <w:lang w:eastAsia="en-AU"/>
                </w:rPr>
                <w:t>GIP</w:t>
              </w:r>
              <w:r w:rsidRPr="00B20D76">
                <w:rPr>
                  <w:rFonts w:ascii="Arial" w:hAnsi="Arial" w:cs="Arial"/>
                  <w:bCs/>
                  <w:color w:val="FFFFFF"/>
                  <w:sz w:val="16"/>
                  <w:szCs w:val="16"/>
                  <w:lang w:eastAsia="en-AU"/>
                </w:rPr>
                <w:br/>
                <w:t>NON-GIP</w:t>
              </w:r>
            </w:ins>
          </w:p>
        </w:tc>
        <w:tc>
          <w:tcPr>
            <w:tcW w:w="992" w:type="dxa"/>
            <w:tcBorders>
              <w:top w:val="single" w:sz="4" w:space="0" w:color="auto"/>
              <w:left w:val="nil"/>
              <w:bottom w:val="single" w:sz="4" w:space="0" w:color="auto"/>
              <w:right w:val="single" w:sz="4" w:space="0" w:color="auto"/>
            </w:tcBorders>
            <w:shd w:val="clear" w:color="000000" w:fill="1E4164"/>
            <w:hideMark/>
          </w:tcPr>
          <w:p w14:paraId="1B0FBBCD" w14:textId="77777777" w:rsidR="00B20D76" w:rsidRPr="00B20D76" w:rsidRDefault="00B20D76" w:rsidP="00B20D76">
            <w:pPr>
              <w:spacing w:before="0" w:after="0"/>
              <w:rPr>
                <w:ins w:id="6681" w:author="Wayne Lee" w:date="2015-01-05T14:03:00Z"/>
                <w:rFonts w:ascii="Arial" w:hAnsi="Arial" w:cs="Arial"/>
                <w:bCs/>
                <w:color w:val="FFFFFF"/>
                <w:sz w:val="16"/>
                <w:szCs w:val="16"/>
                <w:lang w:eastAsia="en-AU"/>
              </w:rPr>
            </w:pPr>
            <w:ins w:id="6682" w:author="Wayne Lee" w:date="2015-01-05T14:03:00Z">
              <w:r w:rsidRPr="00B20D76">
                <w:rPr>
                  <w:rFonts w:ascii="Arial" w:hAnsi="Arial" w:cs="Arial"/>
                  <w:bCs/>
                  <w:color w:val="FFFFFF"/>
                  <w:sz w:val="16"/>
                  <w:szCs w:val="16"/>
                  <w:lang w:eastAsia="en-AU"/>
                </w:rPr>
                <w:t>Category</w:t>
              </w:r>
            </w:ins>
          </w:p>
        </w:tc>
        <w:tc>
          <w:tcPr>
            <w:tcW w:w="661" w:type="dxa"/>
            <w:tcBorders>
              <w:top w:val="single" w:sz="4" w:space="0" w:color="auto"/>
              <w:left w:val="nil"/>
              <w:bottom w:val="single" w:sz="4" w:space="0" w:color="auto"/>
              <w:right w:val="single" w:sz="4" w:space="0" w:color="auto"/>
            </w:tcBorders>
            <w:shd w:val="clear" w:color="000000" w:fill="1E4164"/>
            <w:hideMark/>
          </w:tcPr>
          <w:p w14:paraId="45A458B3" w14:textId="77777777" w:rsidR="00B20D76" w:rsidRPr="00B20D76" w:rsidRDefault="00B20D76" w:rsidP="00B20D76">
            <w:pPr>
              <w:spacing w:before="0" w:after="0"/>
              <w:rPr>
                <w:ins w:id="6683" w:author="Wayne Lee" w:date="2015-01-05T14:03:00Z"/>
                <w:rFonts w:ascii="Arial" w:hAnsi="Arial" w:cs="Arial"/>
                <w:bCs/>
                <w:color w:val="FFFFFF"/>
                <w:sz w:val="16"/>
                <w:szCs w:val="16"/>
                <w:lang w:eastAsia="en-AU"/>
              </w:rPr>
            </w:pPr>
            <w:ins w:id="6684" w:author="Wayne Lee" w:date="2015-01-05T14:03:00Z">
              <w:r w:rsidRPr="00B20D76">
                <w:rPr>
                  <w:rFonts w:ascii="Arial" w:hAnsi="Arial" w:cs="Arial"/>
                  <w:bCs/>
                  <w:color w:val="FFFFFF"/>
                  <w:sz w:val="16"/>
                  <w:szCs w:val="16"/>
                  <w:lang w:eastAsia="en-AU"/>
                </w:rPr>
                <w:t>Procedure Ref</w:t>
              </w:r>
            </w:ins>
          </w:p>
        </w:tc>
        <w:tc>
          <w:tcPr>
            <w:tcW w:w="1040" w:type="dxa"/>
            <w:tcBorders>
              <w:top w:val="single" w:sz="4" w:space="0" w:color="auto"/>
              <w:left w:val="nil"/>
              <w:bottom w:val="single" w:sz="4" w:space="0" w:color="auto"/>
              <w:right w:val="single" w:sz="4" w:space="0" w:color="auto"/>
            </w:tcBorders>
            <w:shd w:val="clear" w:color="000000" w:fill="1E4164"/>
            <w:hideMark/>
          </w:tcPr>
          <w:p w14:paraId="4CEBB1D4" w14:textId="77777777" w:rsidR="00B20D76" w:rsidRPr="00B20D76" w:rsidRDefault="00B20D76" w:rsidP="00B20D76">
            <w:pPr>
              <w:spacing w:before="0" w:after="0"/>
              <w:rPr>
                <w:ins w:id="6685" w:author="Wayne Lee" w:date="2015-01-05T14:03:00Z"/>
                <w:rFonts w:ascii="Arial" w:hAnsi="Arial" w:cs="Arial"/>
                <w:bCs/>
                <w:color w:val="FFFFFF"/>
                <w:sz w:val="16"/>
                <w:szCs w:val="16"/>
                <w:lang w:eastAsia="en-AU"/>
              </w:rPr>
            </w:pPr>
            <w:ins w:id="6686" w:author="Wayne Lee" w:date="2015-01-05T14:03:00Z">
              <w:r w:rsidRPr="00B20D76">
                <w:rPr>
                  <w:rFonts w:ascii="Arial" w:hAnsi="Arial" w:cs="Arial"/>
                  <w:bCs/>
                  <w:color w:val="FFFFFF"/>
                  <w:sz w:val="16"/>
                  <w:szCs w:val="16"/>
                  <w:lang w:eastAsia="en-AU"/>
                </w:rPr>
                <w:t>Comment in ref to procedure</w:t>
              </w:r>
            </w:ins>
          </w:p>
        </w:tc>
        <w:tc>
          <w:tcPr>
            <w:tcW w:w="709" w:type="dxa"/>
            <w:tcBorders>
              <w:top w:val="single" w:sz="4" w:space="0" w:color="auto"/>
              <w:left w:val="nil"/>
              <w:bottom w:val="single" w:sz="4" w:space="0" w:color="auto"/>
              <w:right w:val="nil"/>
            </w:tcBorders>
            <w:shd w:val="clear" w:color="000000" w:fill="1E4164"/>
            <w:hideMark/>
          </w:tcPr>
          <w:p w14:paraId="0911F3F3" w14:textId="77777777" w:rsidR="00B20D76" w:rsidRPr="00B20D76" w:rsidRDefault="00B20D76" w:rsidP="00B20D76">
            <w:pPr>
              <w:spacing w:before="0" w:after="0"/>
              <w:rPr>
                <w:ins w:id="6687" w:author="Wayne Lee" w:date="2015-01-05T14:03:00Z"/>
                <w:rFonts w:ascii="Arial" w:hAnsi="Arial" w:cs="Arial"/>
                <w:bCs/>
                <w:color w:val="FFFFFF"/>
                <w:sz w:val="16"/>
                <w:szCs w:val="16"/>
                <w:lang w:eastAsia="en-AU"/>
              </w:rPr>
            </w:pPr>
            <w:ins w:id="6688" w:author="Wayne Lee" w:date="2015-01-05T14:03:00Z">
              <w:r w:rsidRPr="00B20D76">
                <w:rPr>
                  <w:rFonts w:ascii="Arial" w:hAnsi="Arial" w:cs="Arial"/>
                  <w:bCs/>
                  <w:color w:val="FFFFFF"/>
                  <w:sz w:val="16"/>
                  <w:szCs w:val="16"/>
                  <w:lang w:eastAsia="en-AU"/>
                </w:rPr>
                <w:t>Process Map ID</w:t>
              </w:r>
            </w:ins>
          </w:p>
        </w:tc>
        <w:tc>
          <w:tcPr>
            <w:tcW w:w="709" w:type="dxa"/>
            <w:tcBorders>
              <w:top w:val="single" w:sz="4" w:space="0" w:color="auto"/>
              <w:left w:val="single" w:sz="4" w:space="0" w:color="auto"/>
              <w:bottom w:val="single" w:sz="4" w:space="0" w:color="auto"/>
              <w:right w:val="single" w:sz="4" w:space="0" w:color="auto"/>
            </w:tcBorders>
            <w:shd w:val="clear" w:color="000000" w:fill="1E4164"/>
            <w:hideMark/>
          </w:tcPr>
          <w:p w14:paraId="10C87444" w14:textId="77777777" w:rsidR="00B20D76" w:rsidRPr="00B20D76" w:rsidRDefault="00B20D76" w:rsidP="00B20D76">
            <w:pPr>
              <w:spacing w:before="0" w:after="0"/>
              <w:rPr>
                <w:ins w:id="6689" w:author="Wayne Lee" w:date="2015-01-05T14:03:00Z"/>
                <w:rFonts w:ascii="Arial" w:hAnsi="Arial" w:cs="Arial"/>
                <w:bCs/>
                <w:color w:val="FFFFFF"/>
                <w:sz w:val="16"/>
                <w:szCs w:val="16"/>
                <w:lang w:eastAsia="en-AU"/>
              </w:rPr>
            </w:pPr>
            <w:ins w:id="6690" w:author="Wayne Lee" w:date="2015-01-05T14:03:00Z">
              <w:r w:rsidRPr="00B20D76">
                <w:rPr>
                  <w:rFonts w:ascii="Arial" w:hAnsi="Arial" w:cs="Arial"/>
                  <w:bCs/>
                  <w:color w:val="FFFFFF"/>
                  <w:sz w:val="16"/>
                  <w:szCs w:val="16"/>
                  <w:lang w:eastAsia="en-AU"/>
                </w:rPr>
                <w:t>PBP2&amp;3</w:t>
              </w:r>
              <w:r w:rsidRPr="00B20D76">
                <w:rPr>
                  <w:rFonts w:ascii="Arial" w:hAnsi="Arial" w:cs="Arial"/>
                  <w:bCs/>
                  <w:color w:val="FFFFFF"/>
                  <w:sz w:val="16"/>
                  <w:szCs w:val="16"/>
                  <w:lang w:eastAsia="en-AU"/>
                </w:rPr>
                <w:br/>
                <w:t>Inter Defin</w:t>
              </w:r>
              <w:r w:rsidRPr="00B20D76">
                <w:rPr>
                  <w:rFonts w:ascii="Arial" w:hAnsi="Arial" w:cs="Arial"/>
                  <w:bCs/>
                  <w:color w:val="FFFFFF"/>
                  <w:sz w:val="16"/>
                  <w:szCs w:val="16"/>
                  <w:lang w:eastAsia="en-AU"/>
                </w:rPr>
                <w:br/>
                <w:t>ref</w:t>
              </w:r>
            </w:ins>
          </w:p>
        </w:tc>
        <w:tc>
          <w:tcPr>
            <w:tcW w:w="992" w:type="dxa"/>
            <w:tcBorders>
              <w:top w:val="single" w:sz="4" w:space="0" w:color="auto"/>
              <w:left w:val="nil"/>
              <w:bottom w:val="single" w:sz="4" w:space="0" w:color="auto"/>
              <w:right w:val="single" w:sz="4" w:space="0" w:color="auto"/>
            </w:tcBorders>
            <w:shd w:val="clear" w:color="000000" w:fill="1E4164"/>
            <w:hideMark/>
          </w:tcPr>
          <w:p w14:paraId="75211703" w14:textId="77777777" w:rsidR="00B20D76" w:rsidRPr="00B20D76" w:rsidRDefault="00B20D76" w:rsidP="00B20D76">
            <w:pPr>
              <w:spacing w:before="0" w:after="0"/>
              <w:rPr>
                <w:ins w:id="6691" w:author="Wayne Lee" w:date="2015-01-05T14:03:00Z"/>
                <w:rFonts w:ascii="Arial" w:hAnsi="Arial" w:cs="Arial"/>
                <w:bCs/>
                <w:color w:val="FFFFFF"/>
                <w:sz w:val="16"/>
                <w:szCs w:val="16"/>
                <w:lang w:eastAsia="en-AU"/>
              </w:rPr>
            </w:pPr>
            <w:ins w:id="6692" w:author="Wayne Lee" w:date="2015-01-05T14:03:00Z">
              <w:r w:rsidRPr="00B20D76">
                <w:rPr>
                  <w:rFonts w:ascii="Arial" w:hAnsi="Arial" w:cs="Arial"/>
                  <w:bCs/>
                  <w:color w:val="FFFFFF"/>
                  <w:sz w:val="16"/>
                  <w:szCs w:val="16"/>
                  <w:lang w:eastAsia="en-AU"/>
                </w:rPr>
                <w:t>Trans Type</w:t>
              </w:r>
            </w:ins>
          </w:p>
        </w:tc>
        <w:tc>
          <w:tcPr>
            <w:tcW w:w="1134" w:type="dxa"/>
            <w:tcBorders>
              <w:top w:val="single" w:sz="4" w:space="0" w:color="auto"/>
              <w:left w:val="nil"/>
              <w:bottom w:val="single" w:sz="4" w:space="0" w:color="auto"/>
              <w:right w:val="single" w:sz="4" w:space="0" w:color="auto"/>
            </w:tcBorders>
            <w:shd w:val="clear" w:color="000000" w:fill="1E4164"/>
            <w:hideMark/>
          </w:tcPr>
          <w:p w14:paraId="117CC4C8" w14:textId="77777777" w:rsidR="00B20D76" w:rsidRPr="00B20D76" w:rsidRDefault="00B20D76" w:rsidP="00B20D76">
            <w:pPr>
              <w:spacing w:before="0" w:after="0"/>
              <w:rPr>
                <w:ins w:id="6693" w:author="Wayne Lee" w:date="2015-01-05T14:03:00Z"/>
                <w:rFonts w:ascii="Arial" w:hAnsi="Arial" w:cs="Arial"/>
                <w:bCs/>
                <w:color w:val="FFFFFF"/>
                <w:sz w:val="16"/>
                <w:szCs w:val="16"/>
                <w:lang w:eastAsia="en-AU"/>
              </w:rPr>
            </w:pPr>
            <w:ins w:id="6694" w:author="Wayne Lee" w:date="2015-01-05T14:03:00Z">
              <w:r w:rsidRPr="00B20D76">
                <w:rPr>
                  <w:rFonts w:ascii="Arial" w:hAnsi="Arial" w:cs="Arial"/>
                  <w:bCs/>
                  <w:color w:val="FFFFFF"/>
                  <w:sz w:val="16"/>
                  <w:szCs w:val="16"/>
                  <w:lang w:eastAsia="en-AU"/>
                </w:rPr>
                <w:t>Trigger</w:t>
              </w:r>
            </w:ins>
          </w:p>
        </w:tc>
        <w:tc>
          <w:tcPr>
            <w:tcW w:w="992" w:type="dxa"/>
            <w:tcBorders>
              <w:top w:val="single" w:sz="4" w:space="0" w:color="auto"/>
              <w:left w:val="nil"/>
              <w:bottom w:val="single" w:sz="4" w:space="0" w:color="auto"/>
              <w:right w:val="single" w:sz="4" w:space="0" w:color="auto"/>
            </w:tcBorders>
            <w:shd w:val="clear" w:color="000000" w:fill="1E4164"/>
            <w:hideMark/>
          </w:tcPr>
          <w:p w14:paraId="7A95D557" w14:textId="77777777" w:rsidR="00B20D76" w:rsidRPr="00B20D76" w:rsidRDefault="00B20D76" w:rsidP="00B20D76">
            <w:pPr>
              <w:spacing w:before="0" w:after="0"/>
              <w:rPr>
                <w:ins w:id="6695" w:author="Wayne Lee" w:date="2015-01-05T14:03:00Z"/>
                <w:rFonts w:ascii="Arial" w:hAnsi="Arial" w:cs="Arial"/>
                <w:bCs/>
                <w:color w:val="FFFFFF"/>
                <w:sz w:val="16"/>
                <w:szCs w:val="16"/>
                <w:lang w:eastAsia="en-AU"/>
              </w:rPr>
            </w:pPr>
            <w:ins w:id="6696" w:author="Wayne Lee" w:date="2015-01-05T14:03:00Z">
              <w:r w:rsidRPr="00B20D76">
                <w:rPr>
                  <w:rFonts w:ascii="Arial" w:hAnsi="Arial" w:cs="Arial"/>
                  <w:bCs/>
                  <w:color w:val="FFFFFF"/>
                  <w:sz w:val="16"/>
                  <w:szCs w:val="16"/>
                  <w:lang w:eastAsia="en-AU"/>
                </w:rPr>
                <w:t>From</w:t>
              </w:r>
            </w:ins>
          </w:p>
        </w:tc>
        <w:tc>
          <w:tcPr>
            <w:tcW w:w="992" w:type="dxa"/>
            <w:tcBorders>
              <w:top w:val="single" w:sz="4" w:space="0" w:color="auto"/>
              <w:left w:val="nil"/>
              <w:bottom w:val="single" w:sz="4" w:space="0" w:color="auto"/>
              <w:right w:val="single" w:sz="4" w:space="0" w:color="auto"/>
            </w:tcBorders>
            <w:shd w:val="clear" w:color="000000" w:fill="1E4164"/>
            <w:hideMark/>
          </w:tcPr>
          <w:p w14:paraId="61265CA5" w14:textId="77777777" w:rsidR="00B20D76" w:rsidRPr="00B20D76" w:rsidRDefault="00B20D76" w:rsidP="00B20D76">
            <w:pPr>
              <w:spacing w:before="0" w:after="0"/>
              <w:rPr>
                <w:ins w:id="6697" w:author="Wayne Lee" w:date="2015-01-05T14:03:00Z"/>
                <w:rFonts w:ascii="Arial" w:hAnsi="Arial" w:cs="Arial"/>
                <w:bCs/>
                <w:color w:val="FFFFFF"/>
                <w:sz w:val="16"/>
                <w:szCs w:val="16"/>
                <w:lang w:eastAsia="en-AU"/>
              </w:rPr>
            </w:pPr>
            <w:ins w:id="6698" w:author="Wayne Lee" w:date="2015-01-05T14:03:00Z">
              <w:r w:rsidRPr="00B20D76">
                <w:rPr>
                  <w:rFonts w:ascii="Arial" w:hAnsi="Arial" w:cs="Arial"/>
                  <w:bCs/>
                  <w:color w:val="FFFFFF"/>
                  <w:sz w:val="16"/>
                  <w:szCs w:val="16"/>
                  <w:lang w:eastAsia="en-AU"/>
                </w:rPr>
                <w:t>To</w:t>
              </w:r>
            </w:ins>
          </w:p>
        </w:tc>
        <w:tc>
          <w:tcPr>
            <w:tcW w:w="2268" w:type="dxa"/>
            <w:tcBorders>
              <w:top w:val="single" w:sz="4" w:space="0" w:color="auto"/>
              <w:left w:val="nil"/>
              <w:bottom w:val="single" w:sz="4" w:space="0" w:color="auto"/>
              <w:right w:val="single" w:sz="4" w:space="0" w:color="auto"/>
            </w:tcBorders>
            <w:shd w:val="clear" w:color="000000" w:fill="1E4164"/>
            <w:hideMark/>
          </w:tcPr>
          <w:p w14:paraId="17BD1177" w14:textId="77777777" w:rsidR="00B20D76" w:rsidRPr="003863D9" w:rsidRDefault="00B20D76" w:rsidP="00B20D76">
            <w:pPr>
              <w:spacing w:before="0" w:after="0"/>
              <w:rPr>
                <w:ins w:id="6699" w:author="Wayne Lee" w:date="2015-01-05T14:03:00Z"/>
                <w:rFonts w:ascii="Arial" w:hAnsi="Arial" w:cs="Arial"/>
                <w:bCs/>
                <w:color w:val="FFFFFF"/>
                <w:sz w:val="16"/>
                <w:szCs w:val="16"/>
                <w:lang w:eastAsia="en-AU"/>
              </w:rPr>
            </w:pPr>
            <w:ins w:id="6700" w:author="Wayne Lee" w:date="2015-01-05T14:03:00Z">
              <w:r w:rsidRPr="003863D9">
                <w:rPr>
                  <w:rFonts w:ascii="Arial" w:hAnsi="Arial" w:cs="Arial"/>
                  <w:bCs/>
                  <w:color w:val="FFFFFF"/>
                  <w:sz w:val="16"/>
                  <w:szCs w:val="16"/>
                  <w:lang w:eastAsia="en-AU"/>
                </w:rPr>
                <w:t>Purpose</w:t>
              </w:r>
            </w:ins>
          </w:p>
        </w:tc>
        <w:tc>
          <w:tcPr>
            <w:tcW w:w="709" w:type="dxa"/>
            <w:tcBorders>
              <w:top w:val="single" w:sz="4" w:space="0" w:color="auto"/>
              <w:left w:val="nil"/>
              <w:bottom w:val="single" w:sz="4" w:space="0" w:color="auto"/>
              <w:right w:val="single" w:sz="4" w:space="0" w:color="auto"/>
            </w:tcBorders>
            <w:shd w:val="clear" w:color="000000" w:fill="1E4164"/>
            <w:hideMark/>
          </w:tcPr>
          <w:p w14:paraId="4B53CECF" w14:textId="77777777" w:rsidR="00B20D76" w:rsidRPr="00B20D76" w:rsidRDefault="00B20D76" w:rsidP="00B20D76">
            <w:pPr>
              <w:spacing w:before="0" w:after="0"/>
              <w:rPr>
                <w:ins w:id="6701" w:author="Wayne Lee" w:date="2015-01-05T14:03:00Z"/>
                <w:rFonts w:ascii="Arial" w:hAnsi="Arial" w:cs="Arial"/>
                <w:bCs/>
                <w:color w:val="FFFFFF"/>
                <w:sz w:val="16"/>
                <w:szCs w:val="16"/>
                <w:lang w:eastAsia="en-AU"/>
              </w:rPr>
            </w:pPr>
            <w:ins w:id="6702" w:author="Wayne Lee" w:date="2015-01-05T14:03:00Z">
              <w:r w:rsidRPr="00B20D76">
                <w:rPr>
                  <w:rFonts w:ascii="Arial" w:hAnsi="Arial" w:cs="Arial"/>
                  <w:bCs/>
                  <w:color w:val="FFFFFF"/>
                  <w:sz w:val="16"/>
                  <w:szCs w:val="16"/>
                  <w:lang w:eastAsia="en-AU"/>
                </w:rPr>
                <w:t>Type</w:t>
              </w:r>
            </w:ins>
          </w:p>
        </w:tc>
        <w:tc>
          <w:tcPr>
            <w:tcW w:w="1559" w:type="dxa"/>
            <w:tcBorders>
              <w:top w:val="single" w:sz="4" w:space="0" w:color="auto"/>
              <w:left w:val="nil"/>
              <w:bottom w:val="single" w:sz="4" w:space="0" w:color="auto"/>
              <w:right w:val="single" w:sz="4" w:space="0" w:color="auto"/>
            </w:tcBorders>
            <w:shd w:val="clear" w:color="000000" w:fill="1E4164"/>
            <w:hideMark/>
          </w:tcPr>
          <w:p w14:paraId="6931A719" w14:textId="77777777" w:rsidR="00B20D76" w:rsidRPr="00B20D76" w:rsidRDefault="00B20D76" w:rsidP="00B20D76">
            <w:pPr>
              <w:spacing w:before="0" w:after="0"/>
              <w:rPr>
                <w:ins w:id="6703" w:author="Wayne Lee" w:date="2015-01-05T14:03:00Z"/>
                <w:rFonts w:ascii="Arial" w:hAnsi="Arial" w:cs="Arial"/>
                <w:bCs/>
                <w:color w:val="FFFFFF"/>
                <w:sz w:val="16"/>
                <w:szCs w:val="16"/>
                <w:lang w:eastAsia="en-AU"/>
              </w:rPr>
            </w:pPr>
            <w:ins w:id="6704" w:author="Wayne Lee" w:date="2015-01-05T14:03:00Z">
              <w:r w:rsidRPr="00B20D76">
                <w:rPr>
                  <w:rFonts w:ascii="Arial" w:hAnsi="Arial" w:cs="Arial"/>
                  <w:bCs/>
                  <w:color w:val="FFFFFF"/>
                  <w:sz w:val="16"/>
                  <w:szCs w:val="16"/>
                  <w:lang w:eastAsia="en-AU"/>
                </w:rPr>
                <w:t>Method</w:t>
              </w:r>
            </w:ins>
          </w:p>
        </w:tc>
        <w:tc>
          <w:tcPr>
            <w:tcW w:w="2410" w:type="dxa"/>
            <w:tcBorders>
              <w:top w:val="single" w:sz="4" w:space="0" w:color="auto"/>
              <w:left w:val="nil"/>
              <w:bottom w:val="single" w:sz="4" w:space="0" w:color="auto"/>
              <w:right w:val="single" w:sz="4" w:space="0" w:color="auto"/>
            </w:tcBorders>
            <w:shd w:val="clear" w:color="000000" w:fill="1E4164"/>
            <w:hideMark/>
          </w:tcPr>
          <w:p w14:paraId="30E46A5C" w14:textId="77777777" w:rsidR="00B20D76" w:rsidRPr="00B20D76" w:rsidRDefault="00B20D76" w:rsidP="00B20D76">
            <w:pPr>
              <w:spacing w:before="0" w:after="0"/>
              <w:rPr>
                <w:ins w:id="6705" w:author="Wayne Lee" w:date="2015-01-05T14:03:00Z"/>
                <w:rFonts w:ascii="Arial" w:hAnsi="Arial" w:cs="Arial"/>
                <w:bCs/>
                <w:color w:val="FFFFFF"/>
                <w:sz w:val="16"/>
                <w:szCs w:val="16"/>
                <w:lang w:eastAsia="en-AU"/>
              </w:rPr>
            </w:pPr>
            <w:ins w:id="6706" w:author="Wayne Lee" w:date="2015-01-05T14:03:00Z">
              <w:r w:rsidRPr="00B20D76">
                <w:rPr>
                  <w:rFonts w:ascii="Arial" w:hAnsi="Arial" w:cs="Arial"/>
                  <w:bCs/>
                  <w:color w:val="FFFFFF"/>
                  <w:sz w:val="16"/>
                  <w:szCs w:val="16"/>
                  <w:lang w:eastAsia="en-AU"/>
                </w:rPr>
                <w:t xml:space="preserve">Data Elements </w:t>
              </w:r>
              <w:r w:rsidRPr="00B20D76">
                <w:rPr>
                  <w:rFonts w:ascii="Arial" w:hAnsi="Arial" w:cs="Arial"/>
                  <w:bCs/>
                  <w:color w:val="FFFFFF"/>
                  <w:sz w:val="16"/>
                  <w:szCs w:val="16"/>
                  <w:lang w:eastAsia="en-AU"/>
                </w:rPr>
                <w:br/>
                <w:t>- Received (MIRN/NMI Interchangeable)</w:t>
              </w:r>
            </w:ins>
          </w:p>
        </w:tc>
        <w:tc>
          <w:tcPr>
            <w:tcW w:w="992" w:type="dxa"/>
            <w:tcBorders>
              <w:top w:val="single" w:sz="4" w:space="0" w:color="auto"/>
              <w:left w:val="nil"/>
              <w:bottom w:val="single" w:sz="4" w:space="0" w:color="auto"/>
              <w:right w:val="single" w:sz="4" w:space="0" w:color="auto"/>
            </w:tcBorders>
            <w:shd w:val="clear" w:color="000000" w:fill="1E4164"/>
            <w:hideMark/>
          </w:tcPr>
          <w:p w14:paraId="45D12410" w14:textId="77777777" w:rsidR="00B20D76" w:rsidRPr="00B20D76" w:rsidRDefault="00B20D76" w:rsidP="00B20D76">
            <w:pPr>
              <w:spacing w:before="0" w:after="0"/>
              <w:rPr>
                <w:ins w:id="6707" w:author="Wayne Lee" w:date="2015-01-05T14:03:00Z"/>
                <w:rFonts w:ascii="Arial" w:hAnsi="Arial" w:cs="Arial"/>
                <w:bCs/>
                <w:color w:val="FFFFFF"/>
                <w:sz w:val="16"/>
                <w:szCs w:val="16"/>
                <w:lang w:eastAsia="en-AU"/>
              </w:rPr>
            </w:pPr>
            <w:ins w:id="6708" w:author="Wayne Lee" w:date="2015-01-05T14:03:00Z">
              <w:r w:rsidRPr="00B20D76">
                <w:rPr>
                  <w:rFonts w:ascii="Arial" w:hAnsi="Arial" w:cs="Arial"/>
                  <w:bCs/>
                  <w:color w:val="FFFFFF"/>
                  <w:sz w:val="16"/>
                  <w:szCs w:val="16"/>
                  <w:lang w:eastAsia="en-AU"/>
                </w:rPr>
                <w:t>Data Elements</w:t>
              </w:r>
              <w:r w:rsidRPr="00B20D76">
                <w:rPr>
                  <w:rFonts w:ascii="Arial" w:hAnsi="Arial" w:cs="Arial"/>
                  <w:bCs/>
                  <w:color w:val="FFFFFF"/>
                  <w:sz w:val="16"/>
                  <w:szCs w:val="16"/>
                  <w:lang w:eastAsia="en-AU"/>
                </w:rPr>
                <w:br/>
                <w:t xml:space="preserve"> - Sent back</w:t>
              </w:r>
            </w:ins>
          </w:p>
        </w:tc>
        <w:tc>
          <w:tcPr>
            <w:tcW w:w="993" w:type="dxa"/>
            <w:tcBorders>
              <w:top w:val="single" w:sz="4" w:space="0" w:color="auto"/>
              <w:left w:val="nil"/>
              <w:bottom w:val="single" w:sz="4" w:space="0" w:color="auto"/>
              <w:right w:val="single" w:sz="4" w:space="0" w:color="auto"/>
            </w:tcBorders>
            <w:shd w:val="clear" w:color="000000" w:fill="1E4164"/>
            <w:hideMark/>
          </w:tcPr>
          <w:p w14:paraId="03614F16" w14:textId="77777777" w:rsidR="00B20D76" w:rsidRPr="00B20D76" w:rsidRDefault="00B20D76" w:rsidP="00B20D76">
            <w:pPr>
              <w:spacing w:before="0" w:after="0"/>
              <w:rPr>
                <w:ins w:id="6709" w:author="Wayne Lee" w:date="2015-01-05T14:03:00Z"/>
                <w:rFonts w:ascii="Arial" w:hAnsi="Arial" w:cs="Arial"/>
                <w:bCs/>
                <w:color w:val="FFFFFF"/>
                <w:sz w:val="16"/>
                <w:szCs w:val="16"/>
                <w:lang w:eastAsia="en-AU"/>
              </w:rPr>
            </w:pPr>
            <w:ins w:id="6710" w:author="Wayne Lee" w:date="2015-01-05T14:03:00Z">
              <w:r w:rsidRPr="00B20D76">
                <w:rPr>
                  <w:rFonts w:ascii="Arial" w:hAnsi="Arial" w:cs="Arial"/>
                  <w:bCs/>
                  <w:color w:val="FFFFFF"/>
                  <w:sz w:val="16"/>
                  <w:szCs w:val="16"/>
                  <w:lang w:eastAsia="en-AU"/>
                </w:rPr>
                <w:t>Timing</w:t>
              </w:r>
            </w:ins>
          </w:p>
        </w:tc>
        <w:tc>
          <w:tcPr>
            <w:tcW w:w="850" w:type="dxa"/>
            <w:tcBorders>
              <w:top w:val="single" w:sz="4" w:space="0" w:color="auto"/>
              <w:left w:val="nil"/>
              <w:bottom w:val="single" w:sz="4" w:space="0" w:color="auto"/>
              <w:right w:val="single" w:sz="4" w:space="0" w:color="auto"/>
            </w:tcBorders>
            <w:shd w:val="clear" w:color="000000" w:fill="1E4164"/>
            <w:hideMark/>
          </w:tcPr>
          <w:p w14:paraId="4723A73B" w14:textId="77777777" w:rsidR="00B20D76" w:rsidRPr="00B20D76" w:rsidRDefault="00B20D76" w:rsidP="00B20D76">
            <w:pPr>
              <w:spacing w:before="0" w:after="0"/>
              <w:rPr>
                <w:ins w:id="6711" w:author="Wayne Lee" w:date="2015-01-05T14:03:00Z"/>
                <w:rFonts w:ascii="Arial" w:hAnsi="Arial" w:cs="Arial"/>
                <w:bCs/>
                <w:color w:val="FFFFFF"/>
                <w:sz w:val="16"/>
                <w:szCs w:val="16"/>
                <w:lang w:eastAsia="en-AU"/>
              </w:rPr>
            </w:pPr>
            <w:ins w:id="6712" w:author="Wayne Lee" w:date="2015-01-05T14:03:00Z">
              <w:r w:rsidRPr="00B20D76">
                <w:rPr>
                  <w:rFonts w:ascii="Arial" w:hAnsi="Arial" w:cs="Arial"/>
                  <w:bCs/>
                  <w:color w:val="FFFFFF"/>
                  <w:sz w:val="16"/>
                  <w:szCs w:val="16"/>
                  <w:lang w:eastAsia="en-AU"/>
                </w:rPr>
                <w:t>Volume</w:t>
              </w:r>
              <w:r w:rsidRPr="00B20D76">
                <w:rPr>
                  <w:rFonts w:ascii="Arial" w:hAnsi="Arial" w:cs="Arial"/>
                  <w:bCs/>
                  <w:color w:val="FFFFFF"/>
                  <w:sz w:val="16"/>
                  <w:szCs w:val="16"/>
                  <w:lang w:eastAsia="en-AU"/>
                </w:rPr>
                <w:br/>
                <w:t>/Freq</w:t>
              </w:r>
            </w:ins>
          </w:p>
        </w:tc>
        <w:tc>
          <w:tcPr>
            <w:tcW w:w="851" w:type="dxa"/>
            <w:tcBorders>
              <w:top w:val="single" w:sz="4" w:space="0" w:color="auto"/>
              <w:left w:val="nil"/>
              <w:bottom w:val="single" w:sz="4" w:space="0" w:color="auto"/>
              <w:right w:val="single" w:sz="4" w:space="0" w:color="auto"/>
            </w:tcBorders>
            <w:shd w:val="clear" w:color="000000" w:fill="1E4164"/>
            <w:hideMark/>
          </w:tcPr>
          <w:p w14:paraId="3DD34AAA" w14:textId="77777777" w:rsidR="00B20D76" w:rsidRPr="00B20D76" w:rsidRDefault="00B20D76" w:rsidP="00B20D76">
            <w:pPr>
              <w:spacing w:before="0" w:after="0"/>
              <w:jc w:val="center"/>
              <w:rPr>
                <w:ins w:id="6713" w:author="Wayne Lee" w:date="2015-01-05T14:03:00Z"/>
                <w:rFonts w:ascii="Arial" w:hAnsi="Arial" w:cs="Arial"/>
                <w:bCs/>
                <w:color w:val="FFFFFF"/>
                <w:sz w:val="16"/>
                <w:szCs w:val="16"/>
                <w:lang w:eastAsia="en-AU"/>
              </w:rPr>
            </w:pPr>
            <w:ins w:id="6714" w:author="Wayne Lee" w:date="2015-01-05T14:03:00Z">
              <w:r w:rsidRPr="00B20D76">
                <w:rPr>
                  <w:rFonts w:ascii="Arial" w:hAnsi="Arial" w:cs="Arial"/>
                  <w:bCs/>
                  <w:color w:val="FFFFFF"/>
                  <w:sz w:val="16"/>
                  <w:szCs w:val="16"/>
                  <w:lang w:eastAsia="en-AU"/>
                </w:rPr>
                <w:t>Priority - H, M, L</w:t>
              </w:r>
            </w:ins>
          </w:p>
        </w:tc>
        <w:tc>
          <w:tcPr>
            <w:tcW w:w="1984" w:type="dxa"/>
            <w:tcBorders>
              <w:top w:val="single" w:sz="4" w:space="0" w:color="auto"/>
              <w:left w:val="nil"/>
              <w:bottom w:val="single" w:sz="4" w:space="0" w:color="auto"/>
              <w:right w:val="single" w:sz="4" w:space="0" w:color="auto"/>
            </w:tcBorders>
            <w:shd w:val="clear" w:color="000000" w:fill="1E4164"/>
            <w:hideMark/>
          </w:tcPr>
          <w:p w14:paraId="6DE4397E" w14:textId="77777777" w:rsidR="00B20D76" w:rsidRPr="00B20D76" w:rsidRDefault="00B20D76" w:rsidP="00B20D76">
            <w:pPr>
              <w:spacing w:before="0" w:after="0"/>
              <w:rPr>
                <w:ins w:id="6715" w:author="Wayne Lee" w:date="2015-01-05T14:03:00Z"/>
                <w:rFonts w:ascii="Arial" w:hAnsi="Arial" w:cs="Arial"/>
                <w:bCs/>
                <w:color w:val="FFFFFF"/>
                <w:sz w:val="16"/>
                <w:szCs w:val="16"/>
                <w:lang w:eastAsia="en-AU"/>
              </w:rPr>
            </w:pPr>
            <w:ins w:id="6716" w:author="Wayne Lee" w:date="2015-01-05T14:03:00Z">
              <w:r w:rsidRPr="00B20D76">
                <w:rPr>
                  <w:rFonts w:ascii="Arial" w:hAnsi="Arial" w:cs="Arial"/>
                  <w:bCs/>
                  <w:color w:val="FFFFFF"/>
                  <w:sz w:val="16"/>
                  <w:szCs w:val="16"/>
                  <w:lang w:eastAsia="en-AU"/>
                </w:rPr>
                <w:t>Comments</w:t>
              </w:r>
            </w:ins>
          </w:p>
        </w:tc>
      </w:tr>
      <w:tr w:rsidR="00B86FBE" w:rsidRPr="00B20D76" w14:paraId="667BFFB8" w14:textId="77777777" w:rsidTr="005245C1">
        <w:trPr>
          <w:trHeight w:val="564"/>
          <w:ins w:id="6717" w:author="Wayne Lee" w:date="2015-01-06T12:07: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0DA1FDE1" w14:textId="77777777" w:rsidR="00B86FBE" w:rsidRPr="00497FBB" w:rsidRDefault="00B86FBE" w:rsidP="005245C1">
            <w:pPr>
              <w:spacing w:before="0" w:after="0"/>
              <w:jc w:val="right"/>
              <w:rPr>
                <w:ins w:id="6718" w:author="Wayne Lee" w:date="2015-01-06T12:07:00Z"/>
                <w:rFonts w:ascii="Arial" w:hAnsi="Arial" w:cs="Arial"/>
                <w:bCs/>
                <w:color w:val="1E4164"/>
                <w:sz w:val="16"/>
                <w:szCs w:val="16"/>
                <w:lang w:eastAsia="en-AU"/>
              </w:rPr>
            </w:pPr>
            <w:ins w:id="6719" w:author="Wayne Lee" w:date="2015-01-06T12:07:00Z">
              <w:r w:rsidRPr="00497FBB">
                <w:rPr>
                  <w:rFonts w:ascii="Arial" w:hAnsi="Arial" w:cs="Arial"/>
                  <w:sz w:val="16"/>
                  <w:szCs w:val="16"/>
                </w:rPr>
                <w:t>2000</w:t>
              </w:r>
            </w:ins>
          </w:p>
        </w:tc>
        <w:tc>
          <w:tcPr>
            <w:tcW w:w="567" w:type="dxa"/>
            <w:tcBorders>
              <w:top w:val="nil"/>
              <w:left w:val="nil"/>
              <w:bottom w:val="single" w:sz="4" w:space="0" w:color="auto"/>
              <w:right w:val="single" w:sz="4" w:space="0" w:color="auto"/>
            </w:tcBorders>
            <w:shd w:val="clear" w:color="auto" w:fill="auto"/>
          </w:tcPr>
          <w:p w14:paraId="1A9546A8" w14:textId="77777777" w:rsidR="00B86FBE" w:rsidRPr="00B20D76" w:rsidRDefault="00B86FBE" w:rsidP="005245C1">
            <w:pPr>
              <w:spacing w:before="0" w:after="0"/>
              <w:rPr>
                <w:ins w:id="6720" w:author="Wayne Lee" w:date="2015-01-06T12:07: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6BC44B0F" w14:textId="77777777" w:rsidR="00B86FBE" w:rsidRPr="00B20D76" w:rsidRDefault="00B86FBE" w:rsidP="005245C1">
            <w:pPr>
              <w:spacing w:before="0" w:after="0"/>
              <w:rPr>
                <w:ins w:id="6721" w:author="Wayne Lee" w:date="2015-01-06T12:07: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648068D8" w14:textId="77777777" w:rsidR="00B86FBE" w:rsidRPr="00B20D76" w:rsidRDefault="00B86FBE" w:rsidP="005245C1">
            <w:pPr>
              <w:spacing w:before="0" w:after="0"/>
              <w:rPr>
                <w:ins w:id="6722" w:author="Wayne Lee" w:date="2015-01-06T12:07:00Z"/>
                <w:rFonts w:ascii="Arial" w:hAnsi="Arial" w:cs="Arial"/>
                <w:bCs/>
                <w:color w:val="1E4164"/>
                <w:sz w:val="16"/>
                <w:szCs w:val="16"/>
                <w:lang w:eastAsia="en-AU"/>
              </w:rPr>
            </w:pPr>
            <w:ins w:id="6723" w:author="Wayne Lee" w:date="2015-01-06T12:07: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2D4323FA" w14:textId="77777777" w:rsidR="00B86FBE" w:rsidRPr="00B20D76" w:rsidRDefault="00B86FBE" w:rsidP="005245C1">
            <w:pPr>
              <w:spacing w:before="0" w:after="0"/>
              <w:rPr>
                <w:ins w:id="6724" w:author="Wayne Lee" w:date="2015-01-06T12:07:00Z"/>
                <w:rFonts w:ascii="Arial" w:hAnsi="Arial" w:cs="Arial"/>
                <w:bCs/>
                <w:color w:val="1E4164"/>
                <w:sz w:val="16"/>
                <w:szCs w:val="16"/>
                <w:lang w:eastAsia="en-AU"/>
              </w:rPr>
            </w:pPr>
            <w:ins w:id="6725" w:author="Wayne Lee" w:date="2015-01-06T12:07:00Z">
              <w:r>
                <w:rPr>
                  <w:rFonts w:ascii="Arial" w:hAnsi="Arial" w:cs="Arial"/>
                  <w:bCs/>
                  <w:color w:val="1E4164"/>
                  <w:sz w:val="16"/>
                  <w:szCs w:val="16"/>
                  <w:lang w:eastAsia="en-AU"/>
                </w:rPr>
                <w:t>14. Wholesale</w:t>
              </w:r>
            </w:ins>
          </w:p>
        </w:tc>
        <w:tc>
          <w:tcPr>
            <w:tcW w:w="661" w:type="dxa"/>
            <w:tcBorders>
              <w:top w:val="nil"/>
              <w:left w:val="nil"/>
              <w:bottom w:val="single" w:sz="4" w:space="0" w:color="auto"/>
              <w:right w:val="single" w:sz="4" w:space="0" w:color="auto"/>
            </w:tcBorders>
            <w:shd w:val="clear" w:color="auto" w:fill="auto"/>
          </w:tcPr>
          <w:p w14:paraId="03C7EAD1" w14:textId="77777777" w:rsidR="00B86FBE" w:rsidRPr="00B20D76" w:rsidRDefault="00B86FBE" w:rsidP="005245C1">
            <w:pPr>
              <w:spacing w:before="0" w:after="0"/>
              <w:rPr>
                <w:ins w:id="6726" w:author="Wayne Lee" w:date="2015-01-06T12:07: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278801DC" w14:textId="77777777" w:rsidR="00B86FBE" w:rsidRPr="00B20D76" w:rsidRDefault="00B86FBE" w:rsidP="005245C1">
            <w:pPr>
              <w:spacing w:before="0" w:after="0"/>
              <w:rPr>
                <w:ins w:id="6727" w:author="Wayne Lee" w:date="2015-01-06T12:07: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27BC15A9" w14:textId="77777777" w:rsidR="00B86FBE" w:rsidRPr="00B20D76" w:rsidRDefault="00B86FBE" w:rsidP="005245C1">
            <w:pPr>
              <w:spacing w:before="0" w:after="0"/>
              <w:rPr>
                <w:ins w:id="6728" w:author="Wayne Lee" w:date="2015-01-06T12:07: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7597CBD5" w14:textId="77777777" w:rsidR="00B86FBE" w:rsidRPr="00B20D76" w:rsidRDefault="00B86FBE" w:rsidP="005245C1">
            <w:pPr>
              <w:spacing w:before="0" w:after="0"/>
              <w:rPr>
                <w:ins w:id="6729" w:author="Wayne Lee" w:date="2015-01-06T12:07: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B73A99B" w14:textId="77777777" w:rsidR="00B86FBE" w:rsidRPr="00497FBB" w:rsidRDefault="00B86FBE" w:rsidP="005245C1">
            <w:pPr>
              <w:spacing w:before="0" w:after="0"/>
              <w:rPr>
                <w:ins w:id="6730" w:author="Wayne Lee" w:date="2015-01-06T12:07:00Z"/>
                <w:rFonts w:ascii="Arial" w:hAnsi="Arial" w:cs="Arial"/>
                <w:bCs/>
                <w:color w:val="1E4164"/>
                <w:sz w:val="16"/>
                <w:szCs w:val="16"/>
                <w:lang w:eastAsia="en-AU"/>
              </w:rPr>
            </w:pPr>
            <w:ins w:id="6731" w:author="Wayne Lee" w:date="2015-01-06T12:07:00Z">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Total</w:t>
              </w:r>
              <w:r>
                <w:rPr>
                  <w:rFonts w:ascii="Arial" w:hAnsi="Arial" w:cs="Arial"/>
                  <w:sz w:val="16"/>
                  <w:szCs w:val="16"/>
                </w:rPr>
                <w:t xml:space="preserve"> </w:t>
              </w:r>
              <w:r w:rsidRPr="00497FBB">
                <w:rPr>
                  <w:rFonts w:ascii="Arial" w:hAnsi="Arial" w:cs="Arial"/>
                  <w:sz w:val="16"/>
                  <w:szCs w:val="16"/>
                </w:rPr>
                <w:t>Gas</w:t>
              </w:r>
              <w:r>
                <w:rPr>
                  <w:rFonts w:ascii="Arial" w:hAnsi="Arial" w:cs="Arial"/>
                  <w:sz w:val="16"/>
                  <w:szCs w:val="16"/>
                </w:rPr>
                <w:t xml:space="preserve"> </w:t>
              </w:r>
              <w:r w:rsidRPr="00497FBB">
                <w:rPr>
                  <w:rFonts w:ascii="Arial" w:hAnsi="Arial" w:cs="Arial"/>
                  <w:sz w:val="16"/>
                  <w:szCs w:val="16"/>
                </w:rPr>
                <w:t>Injected</w:t>
              </w:r>
              <w:r>
                <w:rPr>
                  <w:rFonts w:ascii="Arial" w:hAnsi="Arial" w:cs="Arial"/>
                  <w:sz w:val="16"/>
                  <w:szCs w:val="16"/>
                </w:rPr>
                <w:t xml:space="preserve"> </w:t>
              </w:r>
              <w:r w:rsidRPr="00497FBB">
                <w:rPr>
                  <w:rFonts w:ascii="Arial" w:hAnsi="Arial" w:cs="Arial"/>
                  <w:sz w:val="16"/>
                  <w:szCs w:val="16"/>
                </w:rPr>
                <w:t>Notification</w:t>
              </w:r>
            </w:ins>
          </w:p>
        </w:tc>
        <w:tc>
          <w:tcPr>
            <w:tcW w:w="1134" w:type="dxa"/>
            <w:tcBorders>
              <w:top w:val="nil"/>
              <w:left w:val="nil"/>
              <w:bottom w:val="single" w:sz="4" w:space="0" w:color="auto"/>
              <w:right w:val="single" w:sz="4" w:space="0" w:color="auto"/>
            </w:tcBorders>
            <w:shd w:val="clear" w:color="auto" w:fill="auto"/>
          </w:tcPr>
          <w:p w14:paraId="7F3E89A1" w14:textId="77777777" w:rsidR="00B86FBE" w:rsidRPr="00B20D76" w:rsidRDefault="00B86FBE" w:rsidP="005245C1">
            <w:pPr>
              <w:spacing w:before="0" w:after="0"/>
              <w:rPr>
                <w:ins w:id="6732" w:author="Wayne Lee" w:date="2015-01-06T12:07: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1D32DC07" w14:textId="77777777" w:rsidR="00B86FBE" w:rsidRPr="00B20D76" w:rsidRDefault="00B86FBE" w:rsidP="005245C1">
            <w:pPr>
              <w:spacing w:before="0" w:after="0"/>
              <w:rPr>
                <w:ins w:id="6733" w:author="Wayne Lee" w:date="2015-01-06T12:07:00Z"/>
                <w:rFonts w:ascii="Arial" w:hAnsi="Arial" w:cs="Arial"/>
                <w:bCs/>
                <w:color w:val="1E4164"/>
                <w:sz w:val="16"/>
                <w:szCs w:val="16"/>
                <w:lang w:eastAsia="en-AU"/>
              </w:rPr>
            </w:pPr>
            <w:ins w:id="6734" w:author="Wayne Lee" w:date="2015-01-06T12:07:00Z">
              <w:r>
                <w:rPr>
                  <w:rFonts w:ascii="Arial" w:hAnsi="Arial" w:cs="Arial"/>
                  <w:bCs/>
                  <w:color w:val="1E4164"/>
                  <w:sz w:val="16"/>
                  <w:szCs w:val="16"/>
                  <w:lang w:eastAsia="en-AU"/>
                </w:rPr>
                <w:t>Distributor</w:t>
              </w:r>
            </w:ins>
          </w:p>
        </w:tc>
        <w:tc>
          <w:tcPr>
            <w:tcW w:w="992" w:type="dxa"/>
            <w:tcBorders>
              <w:top w:val="nil"/>
              <w:left w:val="nil"/>
              <w:bottom w:val="single" w:sz="4" w:space="0" w:color="auto"/>
              <w:right w:val="single" w:sz="4" w:space="0" w:color="auto"/>
            </w:tcBorders>
            <w:shd w:val="clear" w:color="auto" w:fill="auto"/>
          </w:tcPr>
          <w:p w14:paraId="432FB9CE" w14:textId="77777777" w:rsidR="00B86FBE" w:rsidRPr="00B20D76" w:rsidRDefault="00B86FBE" w:rsidP="005245C1">
            <w:pPr>
              <w:spacing w:before="0" w:after="0"/>
              <w:rPr>
                <w:ins w:id="6735" w:author="Wayne Lee" w:date="2015-01-06T12:07:00Z"/>
                <w:rFonts w:ascii="Arial" w:hAnsi="Arial" w:cs="Arial"/>
                <w:bCs/>
                <w:color w:val="1E4164"/>
                <w:sz w:val="16"/>
                <w:szCs w:val="16"/>
                <w:lang w:eastAsia="en-AU"/>
              </w:rPr>
            </w:pPr>
            <w:ins w:id="6736" w:author="Wayne Lee" w:date="2015-01-06T12:07:00Z">
              <w:r>
                <w:rPr>
                  <w:rFonts w:ascii="Arial" w:hAnsi="Arial" w:cs="Arial"/>
                  <w:bCs/>
                  <w:color w:val="1E4164"/>
                  <w:sz w:val="16"/>
                  <w:szCs w:val="16"/>
                  <w:lang w:eastAsia="en-AU"/>
                </w:rPr>
                <w:t>Market Operator</w:t>
              </w:r>
            </w:ins>
          </w:p>
        </w:tc>
        <w:tc>
          <w:tcPr>
            <w:tcW w:w="2268" w:type="dxa"/>
            <w:tcBorders>
              <w:top w:val="nil"/>
              <w:left w:val="nil"/>
              <w:bottom w:val="single" w:sz="4" w:space="0" w:color="auto"/>
              <w:right w:val="single" w:sz="4" w:space="0" w:color="auto"/>
            </w:tcBorders>
            <w:shd w:val="clear" w:color="auto" w:fill="auto"/>
          </w:tcPr>
          <w:p w14:paraId="18F7F5B2" w14:textId="77777777" w:rsidR="00B86FBE" w:rsidRPr="003863D9" w:rsidRDefault="00B86FBE" w:rsidP="005245C1">
            <w:pPr>
              <w:spacing w:before="0" w:after="0"/>
              <w:rPr>
                <w:ins w:id="6737" w:author="Wayne Lee" w:date="2015-01-06T12:07:00Z"/>
                <w:rFonts w:ascii="Arial" w:hAnsi="Arial" w:cs="Arial"/>
                <w:bCs/>
                <w:color w:val="1E4164"/>
                <w:sz w:val="16"/>
                <w:szCs w:val="16"/>
                <w:lang w:eastAsia="en-AU"/>
              </w:rPr>
            </w:pPr>
            <w:ins w:id="6738" w:author="Wayne Lee" w:date="2015-01-06T12:07:00Z">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Total</w:t>
              </w:r>
              <w:r>
                <w:rPr>
                  <w:rFonts w:ascii="Arial" w:hAnsi="Arial" w:cs="Arial"/>
                  <w:sz w:val="16"/>
                  <w:szCs w:val="16"/>
                </w:rPr>
                <w:t xml:space="preserve"> </w:t>
              </w:r>
              <w:r w:rsidRPr="00497FBB">
                <w:rPr>
                  <w:rFonts w:ascii="Arial" w:hAnsi="Arial" w:cs="Arial"/>
                  <w:sz w:val="16"/>
                  <w:szCs w:val="16"/>
                </w:rPr>
                <w:t>Gas</w:t>
              </w:r>
              <w:r>
                <w:rPr>
                  <w:rFonts w:ascii="Arial" w:hAnsi="Arial" w:cs="Arial"/>
                  <w:sz w:val="16"/>
                  <w:szCs w:val="16"/>
                </w:rPr>
                <w:t xml:space="preserve"> </w:t>
              </w:r>
              <w:r w:rsidRPr="00497FBB">
                <w:rPr>
                  <w:rFonts w:ascii="Arial" w:hAnsi="Arial" w:cs="Arial"/>
                  <w:sz w:val="16"/>
                  <w:szCs w:val="16"/>
                </w:rPr>
                <w:t>Injected</w:t>
              </w:r>
              <w:r>
                <w:rPr>
                  <w:rFonts w:ascii="Arial" w:hAnsi="Arial" w:cs="Arial"/>
                  <w:sz w:val="16"/>
                  <w:szCs w:val="16"/>
                </w:rPr>
                <w:t xml:space="preserve"> </w:t>
              </w:r>
              <w:r w:rsidRPr="00497FBB">
                <w:rPr>
                  <w:rFonts w:ascii="Arial" w:hAnsi="Arial" w:cs="Arial"/>
                  <w:sz w:val="16"/>
                  <w:szCs w:val="16"/>
                </w:rPr>
                <w:t>Notification</w:t>
              </w:r>
            </w:ins>
          </w:p>
        </w:tc>
        <w:tc>
          <w:tcPr>
            <w:tcW w:w="709" w:type="dxa"/>
            <w:tcBorders>
              <w:top w:val="nil"/>
              <w:left w:val="nil"/>
              <w:bottom w:val="single" w:sz="4" w:space="0" w:color="auto"/>
              <w:right w:val="single" w:sz="4" w:space="0" w:color="auto"/>
            </w:tcBorders>
            <w:shd w:val="clear" w:color="auto" w:fill="auto"/>
          </w:tcPr>
          <w:p w14:paraId="7B9969AE" w14:textId="77777777" w:rsidR="00B86FBE" w:rsidRPr="00B20D76" w:rsidRDefault="00B86FBE" w:rsidP="005245C1">
            <w:pPr>
              <w:spacing w:before="0" w:after="0"/>
              <w:rPr>
                <w:ins w:id="6739" w:author="Wayne Lee" w:date="2015-01-06T12:07:00Z"/>
                <w:rFonts w:ascii="Arial" w:hAnsi="Arial" w:cs="Arial"/>
                <w:bCs/>
                <w:color w:val="1E4164"/>
                <w:sz w:val="16"/>
                <w:szCs w:val="16"/>
                <w:lang w:eastAsia="en-AU"/>
              </w:rPr>
            </w:pPr>
            <w:ins w:id="6740" w:author="Wayne Lee" w:date="2015-01-06T12:07:00Z">
              <w:r>
                <w:rPr>
                  <w:rFonts w:ascii="Arial" w:hAnsi="Arial" w:cs="Arial"/>
                  <w:bCs/>
                  <w:color w:val="1E4164"/>
                  <w:sz w:val="16"/>
                  <w:szCs w:val="16"/>
                  <w:lang w:eastAsia="en-AU"/>
                </w:rPr>
                <w:t>B2M</w:t>
              </w:r>
            </w:ins>
          </w:p>
        </w:tc>
        <w:tc>
          <w:tcPr>
            <w:tcW w:w="1559" w:type="dxa"/>
            <w:tcBorders>
              <w:top w:val="nil"/>
              <w:left w:val="nil"/>
              <w:bottom w:val="single" w:sz="4" w:space="0" w:color="auto"/>
              <w:right w:val="single" w:sz="4" w:space="0" w:color="auto"/>
            </w:tcBorders>
            <w:shd w:val="clear" w:color="auto" w:fill="auto"/>
          </w:tcPr>
          <w:p w14:paraId="47782502" w14:textId="77777777" w:rsidR="00B86FBE" w:rsidRPr="00B20D76" w:rsidRDefault="00B86FBE" w:rsidP="005245C1">
            <w:pPr>
              <w:spacing w:before="0" w:after="0"/>
              <w:rPr>
                <w:ins w:id="6741" w:author="Wayne Lee" w:date="2015-01-06T12:07:00Z"/>
                <w:rFonts w:ascii="Arial" w:hAnsi="Arial" w:cs="Arial"/>
                <w:bCs/>
                <w:color w:val="1E4164"/>
                <w:sz w:val="16"/>
                <w:szCs w:val="16"/>
                <w:lang w:eastAsia="en-AU"/>
              </w:rPr>
            </w:pPr>
            <w:ins w:id="6742" w:author="Wayne Lee" w:date="2015-01-06T12:07:00Z">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ins>
          </w:p>
        </w:tc>
        <w:tc>
          <w:tcPr>
            <w:tcW w:w="2410" w:type="dxa"/>
            <w:tcBorders>
              <w:top w:val="nil"/>
              <w:left w:val="nil"/>
              <w:bottom w:val="single" w:sz="4" w:space="0" w:color="auto"/>
              <w:right w:val="single" w:sz="4" w:space="0" w:color="auto"/>
            </w:tcBorders>
            <w:shd w:val="clear" w:color="auto" w:fill="auto"/>
          </w:tcPr>
          <w:p w14:paraId="67308DAC" w14:textId="77777777" w:rsidR="00B86FBE" w:rsidRPr="00376BD6" w:rsidRDefault="00B86FBE" w:rsidP="005245C1">
            <w:pPr>
              <w:spacing w:before="0" w:after="0"/>
              <w:rPr>
                <w:ins w:id="6743" w:author="Wayne Lee" w:date="2015-01-06T12:07:00Z"/>
                <w:rFonts w:ascii="Arial" w:hAnsi="Arial" w:cs="Arial"/>
                <w:bCs/>
                <w:color w:val="1E4164"/>
                <w:sz w:val="16"/>
                <w:szCs w:val="16"/>
                <w:lang w:eastAsia="en-AU"/>
              </w:rPr>
            </w:pPr>
            <w:ins w:id="6744" w:author="Wayne Lee" w:date="2015-01-06T12:07:00Z">
              <w:r w:rsidRPr="00376BD6">
                <w:rPr>
                  <w:rFonts w:ascii="Arial" w:hAnsi="Arial" w:cs="Arial"/>
                  <w:bCs/>
                  <w:color w:val="1E4164"/>
                  <w:sz w:val="16"/>
                  <w:szCs w:val="16"/>
                  <w:lang w:eastAsia="en-AU"/>
                </w:rPr>
                <w:t>Gas_Date</w:t>
              </w:r>
            </w:ins>
          </w:p>
          <w:p w14:paraId="4CB7F86B" w14:textId="77777777" w:rsidR="00B86FBE" w:rsidRPr="00376BD6" w:rsidRDefault="00B86FBE" w:rsidP="005245C1">
            <w:pPr>
              <w:spacing w:before="0" w:after="0"/>
              <w:rPr>
                <w:ins w:id="6745" w:author="Wayne Lee" w:date="2015-01-06T12:07:00Z"/>
                <w:rFonts w:ascii="Arial" w:hAnsi="Arial" w:cs="Arial"/>
                <w:bCs/>
                <w:color w:val="1E4164"/>
                <w:sz w:val="16"/>
                <w:szCs w:val="16"/>
                <w:lang w:eastAsia="en-AU"/>
              </w:rPr>
            </w:pPr>
            <w:ins w:id="6746" w:author="Wayne Lee" w:date="2015-01-06T12:07:00Z">
              <w:r w:rsidRPr="00376BD6">
                <w:rPr>
                  <w:rFonts w:ascii="Arial" w:hAnsi="Arial" w:cs="Arial"/>
                  <w:bCs/>
                  <w:color w:val="1E4164"/>
                  <w:sz w:val="16"/>
                  <w:szCs w:val="16"/>
                  <w:lang w:eastAsia="en-AU"/>
                </w:rPr>
                <w:t>Network_ID</w:t>
              </w:r>
            </w:ins>
          </w:p>
          <w:p w14:paraId="48C20127" w14:textId="77777777" w:rsidR="00B86FBE" w:rsidRPr="00376BD6" w:rsidRDefault="00B86FBE" w:rsidP="005245C1">
            <w:pPr>
              <w:spacing w:before="0" w:after="0"/>
              <w:rPr>
                <w:ins w:id="6747" w:author="Wayne Lee" w:date="2015-01-06T12:07:00Z"/>
                <w:rFonts w:ascii="Arial" w:hAnsi="Arial" w:cs="Arial"/>
                <w:bCs/>
                <w:color w:val="1E4164"/>
                <w:sz w:val="16"/>
                <w:szCs w:val="16"/>
                <w:lang w:eastAsia="en-AU"/>
              </w:rPr>
            </w:pPr>
            <w:ins w:id="6748" w:author="Wayne Lee" w:date="2015-01-06T12:07:00Z">
              <w:r w:rsidRPr="00376BD6">
                <w:rPr>
                  <w:rFonts w:ascii="Arial" w:hAnsi="Arial" w:cs="Arial"/>
                  <w:bCs/>
                  <w:color w:val="1E4164"/>
                  <w:sz w:val="16"/>
                  <w:szCs w:val="16"/>
                  <w:lang w:eastAsia="en-AU"/>
                </w:rPr>
                <w:t>Network_Receipt_Point_ID</w:t>
              </w:r>
            </w:ins>
          </w:p>
          <w:p w14:paraId="55B31EAA" w14:textId="77777777" w:rsidR="00B86FBE" w:rsidRPr="00B20D76" w:rsidRDefault="00B86FBE" w:rsidP="005245C1">
            <w:pPr>
              <w:spacing w:before="0" w:after="0"/>
              <w:rPr>
                <w:ins w:id="6749" w:author="Wayne Lee" w:date="2015-01-06T12:07:00Z"/>
                <w:rFonts w:ascii="Arial" w:hAnsi="Arial" w:cs="Arial"/>
                <w:bCs/>
                <w:color w:val="1E4164"/>
                <w:sz w:val="16"/>
                <w:szCs w:val="16"/>
                <w:lang w:eastAsia="en-AU"/>
              </w:rPr>
            </w:pPr>
            <w:ins w:id="6750" w:author="Wayne Lee" w:date="2015-01-06T12:07:00Z">
              <w:r w:rsidRPr="00376BD6">
                <w:rPr>
                  <w:rFonts w:ascii="Arial" w:hAnsi="Arial" w:cs="Arial"/>
                  <w:bCs/>
                  <w:color w:val="1E4164"/>
                  <w:sz w:val="16"/>
                  <w:szCs w:val="16"/>
                  <w:lang w:eastAsia="en-AU"/>
                </w:rPr>
                <w:t>Total_Gas_Injected</w:t>
              </w:r>
            </w:ins>
          </w:p>
        </w:tc>
        <w:tc>
          <w:tcPr>
            <w:tcW w:w="992" w:type="dxa"/>
            <w:tcBorders>
              <w:top w:val="nil"/>
              <w:left w:val="nil"/>
              <w:bottom w:val="single" w:sz="4" w:space="0" w:color="auto"/>
              <w:right w:val="single" w:sz="4" w:space="0" w:color="auto"/>
            </w:tcBorders>
            <w:shd w:val="clear" w:color="auto" w:fill="auto"/>
          </w:tcPr>
          <w:p w14:paraId="53AC565E" w14:textId="77777777" w:rsidR="00B86FBE" w:rsidRPr="00B20D76" w:rsidRDefault="00B86FBE" w:rsidP="005245C1">
            <w:pPr>
              <w:spacing w:before="0" w:after="0"/>
              <w:rPr>
                <w:ins w:id="6751" w:author="Wayne Lee" w:date="2015-01-06T12:07:00Z"/>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157A4298" w14:textId="77777777" w:rsidR="00B86FBE" w:rsidRPr="00B20D76" w:rsidRDefault="00B86FBE" w:rsidP="005245C1">
            <w:pPr>
              <w:spacing w:before="0" w:after="0"/>
              <w:rPr>
                <w:ins w:id="6752" w:author="Wayne Lee" w:date="2015-01-06T12:07: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0E599105" w14:textId="77777777" w:rsidR="00B86FBE" w:rsidRPr="00B20D76" w:rsidRDefault="00B86FBE" w:rsidP="005245C1">
            <w:pPr>
              <w:spacing w:before="0" w:after="0"/>
              <w:jc w:val="right"/>
              <w:rPr>
                <w:ins w:id="6753" w:author="Wayne Lee" w:date="2015-01-06T12:07: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1D1D3174" w14:textId="77777777" w:rsidR="00B86FBE" w:rsidRPr="00B20D76" w:rsidRDefault="00B86FBE" w:rsidP="005245C1">
            <w:pPr>
              <w:spacing w:before="0" w:after="0"/>
              <w:jc w:val="center"/>
              <w:rPr>
                <w:ins w:id="6754" w:author="Wayne Lee" w:date="2015-01-06T12:07:00Z"/>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03FEF14E" w14:textId="77777777" w:rsidR="00B86FBE" w:rsidRPr="00B20D76" w:rsidRDefault="00B86FBE" w:rsidP="005245C1">
            <w:pPr>
              <w:spacing w:before="0" w:after="0"/>
              <w:rPr>
                <w:ins w:id="6755" w:author="Wayne Lee" w:date="2015-01-06T12:07:00Z"/>
                <w:rFonts w:ascii="Arial" w:hAnsi="Arial" w:cs="Arial"/>
                <w:bCs/>
                <w:color w:val="1E4164"/>
                <w:sz w:val="16"/>
                <w:szCs w:val="16"/>
                <w:lang w:eastAsia="en-AU"/>
              </w:rPr>
            </w:pPr>
          </w:p>
        </w:tc>
      </w:tr>
      <w:tr w:rsidR="00B86FBE" w:rsidRPr="00B20D76" w14:paraId="312900E6" w14:textId="77777777" w:rsidTr="005245C1">
        <w:trPr>
          <w:trHeight w:val="564"/>
          <w:ins w:id="6756" w:author="Wayne Lee" w:date="2015-01-06T12:07: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3E0E3380" w14:textId="77777777" w:rsidR="00B86FBE" w:rsidRPr="00497FBB" w:rsidRDefault="00B86FBE" w:rsidP="005245C1">
            <w:pPr>
              <w:spacing w:before="0" w:after="0"/>
              <w:jc w:val="right"/>
              <w:rPr>
                <w:ins w:id="6757" w:author="Wayne Lee" w:date="2015-01-06T12:07:00Z"/>
                <w:rFonts w:ascii="Arial" w:hAnsi="Arial" w:cs="Arial"/>
                <w:bCs/>
                <w:color w:val="1E4164"/>
                <w:sz w:val="16"/>
                <w:szCs w:val="16"/>
                <w:lang w:eastAsia="en-AU"/>
              </w:rPr>
            </w:pPr>
            <w:ins w:id="6758" w:author="Wayne Lee" w:date="2015-01-06T12:07:00Z">
              <w:r w:rsidRPr="00497FBB">
                <w:rPr>
                  <w:rFonts w:ascii="Arial" w:hAnsi="Arial" w:cs="Arial"/>
                  <w:sz w:val="16"/>
                  <w:szCs w:val="16"/>
                </w:rPr>
                <w:t>2005</w:t>
              </w:r>
            </w:ins>
          </w:p>
        </w:tc>
        <w:tc>
          <w:tcPr>
            <w:tcW w:w="567" w:type="dxa"/>
            <w:tcBorders>
              <w:top w:val="nil"/>
              <w:left w:val="nil"/>
              <w:bottom w:val="single" w:sz="4" w:space="0" w:color="auto"/>
              <w:right w:val="single" w:sz="4" w:space="0" w:color="auto"/>
            </w:tcBorders>
            <w:shd w:val="clear" w:color="auto" w:fill="auto"/>
          </w:tcPr>
          <w:p w14:paraId="41DA806E" w14:textId="77777777" w:rsidR="00B86FBE" w:rsidRPr="00B20D76" w:rsidRDefault="00B86FBE" w:rsidP="005245C1">
            <w:pPr>
              <w:spacing w:before="0" w:after="0"/>
              <w:rPr>
                <w:ins w:id="6759" w:author="Wayne Lee" w:date="2015-01-06T12:07: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767DC803" w14:textId="77777777" w:rsidR="00B86FBE" w:rsidRPr="00B20D76" w:rsidRDefault="00B86FBE" w:rsidP="005245C1">
            <w:pPr>
              <w:spacing w:before="0" w:after="0"/>
              <w:rPr>
                <w:ins w:id="6760" w:author="Wayne Lee" w:date="2015-01-06T12:07: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26F02F1" w14:textId="77777777" w:rsidR="00B86FBE" w:rsidRPr="00B20D76" w:rsidRDefault="00B86FBE" w:rsidP="005245C1">
            <w:pPr>
              <w:spacing w:before="0" w:after="0"/>
              <w:rPr>
                <w:ins w:id="6761" w:author="Wayne Lee" w:date="2015-01-06T12:07:00Z"/>
                <w:rFonts w:ascii="Arial" w:hAnsi="Arial" w:cs="Arial"/>
                <w:bCs/>
                <w:color w:val="1E4164"/>
                <w:sz w:val="16"/>
                <w:szCs w:val="16"/>
                <w:lang w:eastAsia="en-AU"/>
              </w:rPr>
            </w:pPr>
            <w:ins w:id="6762" w:author="Wayne Lee" w:date="2015-01-06T12:07: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07D0A81A" w14:textId="77777777" w:rsidR="00B86FBE" w:rsidRPr="00B20D76" w:rsidRDefault="00B86FBE" w:rsidP="005245C1">
            <w:pPr>
              <w:spacing w:before="0" w:after="0"/>
              <w:rPr>
                <w:ins w:id="6763" w:author="Wayne Lee" w:date="2015-01-06T12:07:00Z"/>
                <w:rFonts w:ascii="Arial" w:hAnsi="Arial" w:cs="Arial"/>
                <w:bCs/>
                <w:color w:val="1E4164"/>
                <w:sz w:val="16"/>
                <w:szCs w:val="16"/>
                <w:lang w:eastAsia="en-AU"/>
              </w:rPr>
            </w:pPr>
            <w:ins w:id="6764" w:author="Wayne Lee" w:date="2015-01-06T12:07:00Z">
              <w:r>
                <w:rPr>
                  <w:rFonts w:ascii="Arial" w:hAnsi="Arial" w:cs="Arial"/>
                  <w:bCs/>
                  <w:color w:val="1E4164"/>
                  <w:sz w:val="16"/>
                  <w:szCs w:val="16"/>
                  <w:lang w:eastAsia="en-AU"/>
                </w:rPr>
                <w:t>14. Wholesale</w:t>
              </w:r>
            </w:ins>
          </w:p>
        </w:tc>
        <w:tc>
          <w:tcPr>
            <w:tcW w:w="661" w:type="dxa"/>
            <w:tcBorders>
              <w:top w:val="nil"/>
              <w:left w:val="nil"/>
              <w:bottom w:val="single" w:sz="4" w:space="0" w:color="auto"/>
              <w:right w:val="single" w:sz="4" w:space="0" w:color="auto"/>
            </w:tcBorders>
            <w:shd w:val="clear" w:color="auto" w:fill="auto"/>
          </w:tcPr>
          <w:p w14:paraId="6ACDAB09" w14:textId="77777777" w:rsidR="00B86FBE" w:rsidRPr="00B20D76" w:rsidRDefault="00B86FBE" w:rsidP="005245C1">
            <w:pPr>
              <w:spacing w:before="0" w:after="0"/>
              <w:rPr>
                <w:ins w:id="6765" w:author="Wayne Lee" w:date="2015-01-06T12:07: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6F275DF2" w14:textId="77777777" w:rsidR="00B86FBE" w:rsidRPr="00B20D76" w:rsidRDefault="00B86FBE" w:rsidP="005245C1">
            <w:pPr>
              <w:spacing w:before="0" w:after="0"/>
              <w:rPr>
                <w:ins w:id="6766" w:author="Wayne Lee" w:date="2015-01-06T12:07: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44BF97C" w14:textId="77777777" w:rsidR="00B86FBE" w:rsidRPr="00B20D76" w:rsidRDefault="00B86FBE" w:rsidP="005245C1">
            <w:pPr>
              <w:spacing w:before="0" w:after="0"/>
              <w:rPr>
                <w:ins w:id="6767" w:author="Wayne Lee" w:date="2015-01-06T12:07: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01AEEB88" w14:textId="77777777" w:rsidR="00B86FBE" w:rsidRPr="00B20D76" w:rsidRDefault="00B86FBE" w:rsidP="005245C1">
            <w:pPr>
              <w:spacing w:before="0" w:after="0"/>
              <w:rPr>
                <w:ins w:id="6768" w:author="Wayne Lee" w:date="2015-01-06T12:07: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2E8E7FF2" w14:textId="77777777" w:rsidR="00B86FBE" w:rsidRPr="00497FBB" w:rsidRDefault="00B86FBE" w:rsidP="005245C1">
            <w:pPr>
              <w:spacing w:before="0" w:after="0"/>
              <w:rPr>
                <w:ins w:id="6769" w:author="Wayne Lee" w:date="2015-01-06T12:07:00Z"/>
                <w:rFonts w:ascii="Arial" w:hAnsi="Arial" w:cs="Arial"/>
                <w:bCs/>
                <w:color w:val="1E4164"/>
                <w:sz w:val="16"/>
                <w:szCs w:val="16"/>
                <w:lang w:eastAsia="en-AU"/>
              </w:rPr>
            </w:pPr>
            <w:ins w:id="6770" w:author="Wayne Lee" w:date="2015-01-06T12:07:00Z">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Linepack</w:t>
              </w:r>
              <w:r>
                <w:rPr>
                  <w:rFonts w:ascii="Arial" w:hAnsi="Arial" w:cs="Arial"/>
                  <w:sz w:val="16"/>
                  <w:szCs w:val="16"/>
                </w:rPr>
                <w:t xml:space="preserve"> </w:t>
              </w:r>
              <w:r w:rsidRPr="00497FBB">
                <w:rPr>
                  <w:rFonts w:ascii="Arial" w:hAnsi="Arial" w:cs="Arial"/>
                  <w:sz w:val="16"/>
                  <w:szCs w:val="16"/>
                </w:rPr>
                <w:t>And</w:t>
              </w:r>
              <w:r>
                <w:rPr>
                  <w:rFonts w:ascii="Arial" w:hAnsi="Arial" w:cs="Arial"/>
                  <w:sz w:val="16"/>
                  <w:szCs w:val="16"/>
                </w:rPr>
                <w:t xml:space="preserve"> </w:t>
              </w:r>
              <w:r w:rsidRPr="00497FBB">
                <w:rPr>
                  <w:rFonts w:ascii="Arial" w:hAnsi="Arial" w:cs="Arial"/>
                  <w:sz w:val="16"/>
                  <w:szCs w:val="16"/>
                </w:rPr>
                <w:t>Unaccounted</w:t>
              </w:r>
              <w:r>
                <w:rPr>
                  <w:rFonts w:ascii="Arial" w:hAnsi="Arial" w:cs="Arial"/>
                  <w:sz w:val="16"/>
                  <w:szCs w:val="16"/>
                </w:rPr>
                <w:t xml:space="preserve"> </w:t>
              </w:r>
              <w:r w:rsidRPr="00497FBB">
                <w:rPr>
                  <w:rFonts w:ascii="Arial" w:hAnsi="Arial" w:cs="Arial"/>
                  <w:sz w:val="16"/>
                  <w:szCs w:val="16"/>
                </w:rPr>
                <w:t>For</w:t>
              </w:r>
              <w:r>
                <w:rPr>
                  <w:rFonts w:ascii="Arial" w:hAnsi="Arial" w:cs="Arial"/>
                  <w:sz w:val="16"/>
                  <w:szCs w:val="16"/>
                </w:rPr>
                <w:t xml:space="preserve"> </w:t>
              </w:r>
              <w:r w:rsidRPr="00497FBB">
                <w:rPr>
                  <w:rFonts w:ascii="Arial" w:hAnsi="Arial" w:cs="Arial"/>
                  <w:sz w:val="16"/>
                  <w:szCs w:val="16"/>
                </w:rPr>
                <w:t>Gas</w:t>
              </w:r>
              <w:r>
                <w:rPr>
                  <w:rFonts w:ascii="Arial" w:hAnsi="Arial" w:cs="Arial"/>
                  <w:sz w:val="16"/>
                  <w:szCs w:val="16"/>
                </w:rPr>
                <w:t xml:space="preserve"> </w:t>
              </w:r>
              <w:r w:rsidRPr="00497FBB">
                <w:rPr>
                  <w:rFonts w:ascii="Arial" w:hAnsi="Arial" w:cs="Arial"/>
                  <w:sz w:val="16"/>
                  <w:szCs w:val="16"/>
                </w:rPr>
                <w:t>Notification</w:t>
              </w:r>
            </w:ins>
          </w:p>
        </w:tc>
        <w:tc>
          <w:tcPr>
            <w:tcW w:w="1134" w:type="dxa"/>
            <w:tcBorders>
              <w:top w:val="nil"/>
              <w:left w:val="nil"/>
              <w:bottom w:val="single" w:sz="4" w:space="0" w:color="auto"/>
              <w:right w:val="single" w:sz="4" w:space="0" w:color="auto"/>
            </w:tcBorders>
            <w:shd w:val="clear" w:color="auto" w:fill="auto"/>
          </w:tcPr>
          <w:p w14:paraId="2BCF41F5" w14:textId="77777777" w:rsidR="00B86FBE" w:rsidRPr="00B20D76" w:rsidRDefault="00B86FBE" w:rsidP="005245C1">
            <w:pPr>
              <w:spacing w:before="0" w:after="0"/>
              <w:rPr>
                <w:ins w:id="6771" w:author="Wayne Lee" w:date="2015-01-06T12:07: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492212B8" w14:textId="77777777" w:rsidR="00B86FBE" w:rsidRPr="00B20D76" w:rsidRDefault="00B86FBE" w:rsidP="005245C1">
            <w:pPr>
              <w:spacing w:before="0" w:after="0"/>
              <w:rPr>
                <w:ins w:id="6772" w:author="Wayne Lee" w:date="2015-01-06T12:07:00Z"/>
                <w:rFonts w:ascii="Arial" w:hAnsi="Arial" w:cs="Arial"/>
                <w:bCs/>
                <w:color w:val="1E4164"/>
                <w:sz w:val="16"/>
                <w:szCs w:val="16"/>
                <w:lang w:eastAsia="en-AU"/>
              </w:rPr>
            </w:pPr>
            <w:ins w:id="6773" w:author="Wayne Lee" w:date="2015-01-06T12:07:00Z">
              <w:r w:rsidRPr="00B7407B">
                <w:rPr>
                  <w:rFonts w:ascii="Arial" w:hAnsi="Arial" w:cs="Arial"/>
                  <w:bCs/>
                  <w:color w:val="1E4164"/>
                  <w:sz w:val="16"/>
                  <w:szCs w:val="16"/>
                  <w:lang w:eastAsia="en-AU"/>
                </w:rPr>
                <w:t>Distributor</w:t>
              </w:r>
            </w:ins>
          </w:p>
        </w:tc>
        <w:tc>
          <w:tcPr>
            <w:tcW w:w="992" w:type="dxa"/>
            <w:tcBorders>
              <w:top w:val="nil"/>
              <w:left w:val="nil"/>
              <w:bottom w:val="single" w:sz="4" w:space="0" w:color="auto"/>
              <w:right w:val="single" w:sz="4" w:space="0" w:color="auto"/>
            </w:tcBorders>
            <w:shd w:val="clear" w:color="auto" w:fill="auto"/>
          </w:tcPr>
          <w:p w14:paraId="3B34F7F5" w14:textId="77777777" w:rsidR="00B86FBE" w:rsidRPr="00B20D76" w:rsidRDefault="00B86FBE" w:rsidP="005245C1">
            <w:pPr>
              <w:spacing w:before="0" w:after="0"/>
              <w:rPr>
                <w:ins w:id="6774" w:author="Wayne Lee" w:date="2015-01-06T12:07:00Z"/>
                <w:rFonts w:ascii="Arial" w:hAnsi="Arial" w:cs="Arial"/>
                <w:bCs/>
                <w:color w:val="1E4164"/>
                <w:sz w:val="16"/>
                <w:szCs w:val="16"/>
                <w:lang w:eastAsia="en-AU"/>
              </w:rPr>
            </w:pPr>
            <w:ins w:id="6775" w:author="Wayne Lee" w:date="2015-01-06T12:07:00Z">
              <w:r>
                <w:rPr>
                  <w:rFonts w:ascii="Arial" w:hAnsi="Arial" w:cs="Arial"/>
                  <w:bCs/>
                  <w:color w:val="1E4164"/>
                  <w:sz w:val="16"/>
                  <w:szCs w:val="16"/>
                  <w:lang w:eastAsia="en-AU"/>
                </w:rPr>
                <w:t>Market Operator</w:t>
              </w:r>
            </w:ins>
          </w:p>
        </w:tc>
        <w:tc>
          <w:tcPr>
            <w:tcW w:w="2268" w:type="dxa"/>
            <w:tcBorders>
              <w:top w:val="nil"/>
              <w:left w:val="nil"/>
              <w:bottom w:val="single" w:sz="4" w:space="0" w:color="auto"/>
              <w:right w:val="single" w:sz="4" w:space="0" w:color="auto"/>
            </w:tcBorders>
            <w:shd w:val="clear" w:color="auto" w:fill="auto"/>
          </w:tcPr>
          <w:p w14:paraId="7A19470B" w14:textId="77777777" w:rsidR="00B86FBE" w:rsidRPr="003863D9" w:rsidRDefault="00B86FBE" w:rsidP="005245C1">
            <w:pPr>
              <w:spacing w:before="0" w:after="0"/>
              <w:rPr>
                <w:ins w:id="6776" w:author="Wayne Lee" w:date="2015-01-06T12:07:00Z"/>
                <w:rFonts w:ascii="Arial" w:hAnsi="Arial" w:cs="Arial"/>
                <w:bCs/>
                <w:color w:val="1E4164"/>
                <w:sz w:val="16"/>
                <w:szCs w:val="16"/>
                <w:lang w:eastAsia="en-AU"/>
              </w:rPr>
            </w:pPr>
            <w:ins w:id="6777" w:author="Wayne Lee" w:date="2015-01-06T12:07:00Z">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Linepack</w:t>
              </w:r>
              <w:r>
                <w:rPr>
                  <w:rFonts w:ascii="Arial" w:hAnsi="Arial" w:cs="Arial"/>
                  <w:sz w:val="16"/>
                  <w:szCs w:val="16"/>
                </w:rPr>
                <w:t xml:space="preserve"> </w:t>
              </w:r>
              <w:r w:rsidRPr="00497FBB">
                <w:rPr>
                  <w:rFonts w:ascii="Arial" w:hAnsi="Arial" w:cs="Arial"/>
                  <w:sz w:val="16"/>
                  <w:szCs w:val="16"/>
                </w:rPr>
                <w:t>And</w:t>
              </w:r>
              <w:r>
                <w:rPr>
                  <w:rFonts w:ascii="Arial" w:hAnsi="Arial" w:cs="Arial"/>
                  <w:sz w:val="16"/>
                  <w:szCs w:val="16"/>
                </w:rPr>
                <w:t xml:space="preserve"> </w:t>
              </w:r>
              <w:r w:rsidRPr="00497FBB">
                <w:rPr>
                  <w:rFonts w:ascii="Arial" w:hAnsi="Arial" w:cs="Arial"/>
                  <w:sz w:val="16"/>
                  <w:szCs w:val="16"/>
                </w:rPr>
                <w:t>Unaccounted</w:t>
              </w:r>
              <w:r>
                <w:rPr>
                  <w:rFonts w:ascii="Arial" w:hAnsi="Arial" w:cs="Arial"/>
                  <w:sz w:val="16"/>
                  <w:szCs w:val="16"/>
                </w:rPr>
                <w:t xml:space="preserve"> </w:t>
              </w:r>
              <w:r w:rsidRPr="00497FBB">
                <w:rPr>
                  <w:rFonts w:ascii="Arial" w:hAnsi="Arial" w:cs="Arial"/>
                  <w:sz w:val="16"/>
                  <w:szCs w:val="16"/>
                </w:rPr>
                <w:t>For</w:t>
              </w:r>
              <w:r>
                <w:rPr>
                  <w:rFonts w:ascii="Arial" w:hAnsi="Arial" w:cs="Arial"/>
                  <w:sz w:val="16"/>
                  <w:szCs w:val="16"/>
                </w:rPr>
                <w:t xml:space="preserve"> </w:t>
              </w:r>
              <w:r w:rsidRPr="00497FBB">
                <w:rPr>
                  <w:rFonts w:ascii="Arial" w:hAnsi="Arial" w:cs="Arial"/>
                  <w:sz w:val="16"/>
                  <w:szCs w:val="16"/>
                </w:rPr>
                <w:t>Gas</w:t>
              </w:r>
              <w:r>
                <w:rPr>
                  <w:rFonts w:ascii="Arial" w:hAnsi="Arial" w:cs="Arial"/>
                  <w:sz w:val="16"/>
                  <w:szCs w:val="16"/>
                </w:rPr>
                <w:t xml:space="preserve"> </w:t>
              </w:r>
              <w:r w:rsidRPr="00497FBB">
                <w:rPr>
                  <w:rFonts w:ascii="Arial" w:hAnsi="Arial" w:cs="Arial"/>
                  <w:sz w:val="16"/>
                  <w:szCs w:val="16"/>
                </w:rPr>
                <w:t>Notification</w:t>
              </w:r>
            </w:ins>
          </w:p>
        </w:tc>
        <w:tc>
          <w:tcPr>
            <w:tcW w:w="709" w:type="dxa"/>
            <w:tcBorders>
              <w:top w:val="nil"/>
              <w:left w:val="nil"/>
              <w:bottom w:val="single" w:sz="4" w:space="0" w:color="auto"/>
              <w:right w:val="single" w:sz="4" w:space="0" w:color="auto"/>
            </w:tcBorders>
            <w:shd w:val="clear" w:color="auto" w:fill="auto"/>
          </w:tcPr>
          <w:p w14:paraId="36C7776B" w14:textId="77777777" w:rsidR="00B86FBE" w:rsidRPr="00B20D76" w:rsidRDefault="00B86FBE" w:rsidP="005245C1">
            <w:pPr>
              <w:spacing w:before="0" w:after="0"/>
              <w:rPr>
                <w:ins w:id="6778" w:author="Wayne Lee" w:date="2015-01-06T12:07:00Z"/>
                <w:rFonts w:ascii="Arial" w:hAnsi="Arial" w:cs="Arial"/>
                <w:bCs/>
                <w:color w:val="1E4164"/>
                <w:sz w:val="16"/>
                <w:szCs w:val="16"/>
                <w:lang w:eastAsia="en-AU"/>
              </w:rPr>
            </w:pPr>
            <w:ins w:id="6779" w:author="Wayne Lee" w:date="2015-01-06T12:07:00Z">
              <w:r>
                <w:rPr>
                  <w:rFonts w:ascii="Arial" w:hAnsi="Arial" w:cs="Arial"/>
                  <w:bCs/>
                  <w:color w:val="1E4164"/>
                  <w:sz w:val="16"/>
                  <w:szCs w:val="16"/>
                  <w:lang w:eastAsia="en-AU"/>
                </w:rPr>
                <w:t>B2M</w:t>
              </w:r>
            </w:ins>
          </w:p>
        </w:tc>
        <w:tc>
          <w:tcPr>
            <w:tcW w:w="1559" w:type="dxa"/>
            <w:tcBorders>
              <w:top w:val="nil"/>
              <w:left w:val="nil"/>
              <w:bottom w:val="single" w:sz="4" w:space="0" w:color="auto"/>
              <w:right w:val="single" w:sz="4" w:space="0" w:color="auto"/>
            </w:tcBorders>
            <w:shd w:val="clear" w:color="auto" w:fill="auto"/>
          </w:tcPr>
          <w:p w14:paraId="1D3D189E" w14:textId="77777777" w:rsidR="00B86FBE" w:rsidRPr="00B20D76" w:rsidRDefault="00B86FBE" w:rsidP="005245C1">
            <w:pPr>
              <w:spacing w:before="0" w:after="0"/>
              <w:rPr>
                <w:ins w:id="6780" w:author="Wayne Lee" w:date="2015-01-06T12:07:00Z"/>
                <w:rFonts w:ascii="Arial" w:hAnsi="Arial" w:cs="Arial"/>
                <w:bCs/>
                <w:color w:val="1E4164"/>
                <w:sz w:val="16"/>
                <w:szCs w:val="16"/>
                <w:lang w:eastAsia="en-AU"/>
              </w:rPr>
            </w:pPr>
            <w:ins w:id="6781" w:author="Wayne Lee" w:date="2015-01-06T12:07:00Z">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ins>
          </w:p>
        </w:tc>
        <w:tc>
          <w:tcPr>
            <w:tcW w:w="2410" w:type="dxa"/>
            <w:tcBorders>
              <w:top w:val="nil"/>
              <w:left w:val="nil"/>
              <w:bottom w:val="single" w:sz="4" w:space="0" w:color="auto"/>
              <w:right w:val="single" w:sz="4" w:space="0" w:color="auto"/>
            </w:tcBorders>
            <w:shd w:val="clear" w:color="auto" w:fill="auto"/>
          </w:tcPr>
          <w:p w14:paraId="4BE62995" w14:textId="77777777" w:rsidR="00B86FBE" w:rsidRPr="006A635F" w:rsidRDefault="00B86FBE" w:rsidP="005245C1">
            <w:pPr>
              <w:spacing w:before="0" w:after="0"/>
              <w:rPr>
                <w:ins w:id="6782" w:author="Wayne Lee" w:date="2015-01-06T12:07:00Z"/>
                <w:rFonts w:ascii="Arial" w:hAnsi="Arial" w:cs="Arial"/>
                <w:bCs/>
                <w:color w:val="1E4164"/>
                <w:sz w:val="16"/>
                <w:szCs w:val="16"/>
                <w:lang w:eastAsia="en-AU"/>
              </w:rPr>
            </w:pPr>
            <w:ins w:id="6783" w:author="Wayne Lee" w:date="2015-01-06T12:07:00Z">
              <w:r w:rsidRPr="006A635F">
                <w:rPr>
                  <w:rFonts w:ascii="Arial" w:hAnsi="Arial" w:cs="Arial"/>
                  <w:bCs/>
                  <w:color w:val="1E4164"/>
                  <w:sz w:val="16"/>
                  <w:szCs w:val="16"/>
                  <w:lang w:eastAsia="en-AU"/>
                </w:rPr>
                <w:t>Gas_Date</w:t>
              </w:r>
            </w:ins>
          </w:p>
          <w:p w14:paraId="57D61E35" w14:textId="77777777" w:rsidR="00B86FBE" w:rsidRPr="006A635F" w:rsidRDefault="00B86FBE" w:rsidP="005245C1">
            <w:pPr>
              <w:spacing w:before="0" w:after="0"/>
              <w:rPr>
                <w:ins w:id="6784" w:author="Wayne Lee" w:date="2015-01-06T12:07:00Z"/>
                <w:rFonts w:ascii="Arial" w:hAnsi="Arial" w:cs="Arial"/>
                <w:bCs/>
                <w:color w:val="1E4164"/>
                <w:sz w:val="16"/>
                <w:szCs w:val="16"/>
                <w:lang w:eastAsia="en-AU"/>
              </w:rPr>
            </w:pPr>
            <w:ins w:id="6785" w:author="Wayne Lee" w:date="2015-01-06T12:07:00Z">
              <w:r w:rsidRPr="006A635F">
                <w:rPr>
                  <w:rFonts w:ascii="Arial" w:hAnsi="Arial" w:cs="Arial"/>
                  <w:bCs/>
                  <w:color w:val="1E4164"/>
                  <w:sz w:val="16"/>
                  <w:szCs w:val="16"/>
                  <w:lang w:eastAsia="en-AU"/>
                </w:rPr>
                <w:t>Network_ID</w:t>
              </w:r>
            </w:ins>
          </w:p>
          <w:p w14:paraId="4C51B25E" w14:textId="77777777" w:rsidR="00B86FBE" w:rsidRPr="006A635F" w:rsidRDefault="00B86FBE" w:rsidP="005245C1">
            <w:pPr>
              <w:spacing w:before="0" w:after="0"/>
              <w:rPr>
                <w:ins w:id="6786" w:author="Wayne Lee" w:date="2015-01-06T12:07:00Z"/>
                <w:rFonts w:ascii="Arial" w:hAnsi="Arial" w:cs="Arial"/>
                <w:bCs/>
                <w:color w:val="1E4164"/>
                <w:sz w:val="16"/>
                <w:szCs w:val="16"/>
                <w:lang w:eastAsia="en-AU"/>
              </w:rPr>
            </w:pPr>
            <w:ins w:id="6787" w:author="Wayne Lee" w:date="2015-01-06T12:07:00Z">
              <w:r w:rsidRPr="006A635F">
                <w:rPr>
                  <w:rFonts w:ascii="Arial" w:hAnsi="Arial" w:cs="Arial"/>
                  <w:bCs/>
                  <w:color w:val="1E4164"/>
                  <w:sz w:val="16"/>
                  <w:szCs w:val="16"/>
                  <w:lang w:eastAsia="en-AU"/>
                </w:rPr>
                <w:t>Change_In_Linepack</w:t>
              </w:r>
            </w:ins>
          </w:p>
          <w:p w14:paraId="75349530" w14:textId="77777777" w:rsidR="00B86FBE" w:rsidRPr="00B20D76" w:rsidRDefault="00B86FBE" w:rsidP="005245C1">
            <w:pPr>
              <w:spacing w:before="0" w:after="0"/>
              <w:rPr>
                <w:ins w:id="6788" w:author="Wayne Lee" w:date="2015-01-06T12:07:00Z"/>
                <w:rFonts w:ascii="Arial" w:hAnsi="Arial" w:cs="Arial"/>
                <w:bCs/>
                <w:color w:val="1E4164"/>
                <w:sz w:val="16"/>
                <w:szCs w:val="16"/>
                <w:lang w:eastAsia="en-AU"/>
              </w:rPr>
            </w:pPr>
            <w:ins w:id="6789" w:author="Wayne Lee" w:date="2015-01-06T12:07:00Z">
              <w:r w:rsidRPr="006A635F">
                <w:rPr>
                  <w:rFonts w:ascii="Arial" w:hAnsi="Arial" w:cs="Arial"/>
                  <w:bCs/>
                  <w:color w:val="1E4164"/>
                  <w:sz w:val="16"/>
                  <w:szCs w:val="16"/>
                  <w:lang w:eastAsia="en-AU"/>
                </w:rPr>
                <w:t>Unaccounted_For_Gas</w:t>
              </w:r>
            </w:ins>
          </w:p>
        </w:tc>
        <w:tc>
          <w:tcPr>
            <w:tcW w:w="992" w:type="dxa"/>
            <w:tcBorders>
              <w:top w:val="nil"/>
              <w:left w:val="nil"/>
              <w:bottom w:val="single" w:sz="4" w:space="0" w:color="auto"/>
              <w:right w:val="single" w:sz="4" w:space="0" w:color="auto"/>
            </w:tcBorders>
            <w:shd w:val="clear" w:color="auto" w:fill="auto"/>
          </w:tcPr>
          <w:p w14:paraId="7D4C58DB" w14:textId="77777777" w:rsidR="00B86FBE" w:rsidRPr="00B20D76" w:rsidRDefault="00B86FBE" w:rsidP="005245C1">
            <w:pPr>
              <w:spacing w:before="0" w:after="0"/>
              <w:rPr>
                <w:ins w:id="6790" w:author="Wayne Lee" w:date="2015-01-06T12:07:00Z"/>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74F9C4AA" w14:textId="77777777" w:rsidR="00B86FBE" w:rsidRPr="00B20D76" w:rsidRDefault="00B86FBE" w:rsidP="005245C1">
            <w:pPr>
              <w:spacing w:before="0" w:after="0"/>
              <w:rPr>
                <w:ins w:id="6791" w:author="Wayne Lee" w:date="2015-01-06T12:07: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2CFA9862" w14:textId="77777777" w:rsidR="00B86FBE" w:rsidRPr="00B20D76" w:rsidRDefault="00B86FBE" w:rsidP="005245C1">
            <w:pPr>
              <w:spacing w:before="0" w:after="0"/>
              <w:jc w:val="right"/>
              <w:rPr>
                <w:ins w:id="6792" w:author="Wayne Lee" w:date="2015-01-06T12:07: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24B4AD5D" w14:textId="77777777" w:rsidR="00B86FBE" w:rsidRPr="00B20D76" w:rsidRDefault="00B86FBE" w:rsidP="005245C1">
            <w:pPr>
              <w:spacing w:before="0" w:after="0"/>
              <w:jc w:val="center"/>
              <w:rPr>
                <w:ins w:id="6793" w:author="Wayne Lee" w:date="2015-01-06T12:07:00Z"/>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426B8062" w14:textId="77777777" w:rsidR="00B86FBE" w:rsidRPr="00B20D76" w:rsidRDefault="00B86FBE" w:rsidP="005245C1">
            <w:pPr>
              <w:spacing w:before="0" w:after="0"/>
              <w:rPr>
                <w:ins w:id="6794" w:author="Wayne Lee" w:date="2015-01-06T12:07:00Z"/>
                <w:rFonts w:ascii="Arial" w:hAnsi="Arial" w:cs="Arial"/>
                <w:bCs/>
                <w:color w:val="1E4164"/>
                <w:sz w:val="16"/>
                <w:szCs w:val="16"/>
                <w:lang w:eastAsia="en-AU"/>
              </w:rPr>
            </w:pPr>
          </w:p>
        </w:tc>
      </w:tr>
      <w:tr w:rsidR="00B86FBE" w:rsidRPr="00B20D76" w14:paraId="5983886D" w14:textId="77777777" w:rsidTr="005245C1">
        <w:trPr>
          <w:trHeight w:val="564"/>
          <w:ins w:id="6795" w:author="Wayne Lee" w:date="2015-01-06T12:07: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0D145478" w14:textId="77777777" w:rsidR="00B86FBE" w:rsidRPr="00497FBB" w:rsidRDefault="00B86FBE" w:rsidP="005245C1">
            <w:pPr>
              <w:spacing w:before="0" w:after="0"/>
              <w:jc w:val="right"/>
              <w:rPr>
                <w:ins w:id="6796" w:author="Wayne Lee" w:date="2015-01-06T12:07:00Z"/>
                <w:rFonts w:ascii="Arial" w:hAnsi="Arial" w:cs="Arial"/>
                <w:bCs/>
                <w:color w:val="1E4164"/>
                <w:sz w:val="16"/>
                <w:szCs w:val="16"/>
                <w:lang w:eastAsia="en-AU"/>
              </w:rPr>
            </w:pPr>
            <w:ins w:id="6797" w:author="Wayne Lee" w:date="2015-01-06T12:07:00Z">
              <w:r w:rsidRPr="00497FBB">
                <w:rPr>
                  <w:rFonts w:ascii="Arial" w:hAnsi="Arial" w:cs="Arial"/>
                  <w:sz w:val="16"/>
                  <w:szCs w:val="16"/>
                </w:rPr>
                <w:t>2020</w:t>
              </w:r>
            </w:ins>
          </w:p>
        </w:tc>
        <w:tc>
          <w:tcPr>
            <w:tcW w:w="567" w:type="dxa"/>
            <w:tcBorders>
              <w:top w:val="nil"/>
              <w:left w:val="nil"/>
              <w:bottom w:val="single" w:sz="4" w:space="0" w:color="auto"/>
              <w:right w:val="single" w:sz="4" w:space="0" w:color="auto"/>
            </w:tcBorders>
            <w:shd w:val="clear" w:color="auto" w:fill="auto"/>
          </w:tcPr>
          <w:p w14:paraId="5FF93C0F" w14:textId="77777777" w:rsidR="00B86FBE" w:rsidRPr="00B20D76" w:rsidRDefault="00B86FBE" w:rsidP="005245C1">
            <w:pPr>
              <w:spacing w:before="0" w:after="0"/>
              <w:rPr>
                <w:ins w:id="6798" w:author="Wayne Lee" w:date="2015-01-06T12:07: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7781FBB0" w14:textId="77777777" w:rsidR="00B86FBE" w:rsidRPr="00B20D76" w:rsidRDefault="00B86FBE" w:rsidP="005245C1">
            <w:pPr>
              <w:spacing w:before="0" w:after="0"/>
              <w:rPr>
                <w:ins w:id="6799" w:author="Wayne Lee" w:date="2015-01-06T12:07: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0A192E3" w14:textId="77777777" w:rsidR="00B86FBE" w:rsidRPr="00B20D76" w:rsidRDefault="00B86FBE" w:rsidP="005245C1">
            <w:pPr>
              <w:spacing w:before="0" w:after="0"/>
              <w:rPr>
                <w:ins w:id="6800" w:author="Wayne Lee" w:date="2015-01-06T12:07:00Z"/>
                <w:rFonts w:ascii="Arial" w:hAnsi="Arial" w:cs="Arial"/>
                <w:bCs/>
                <w:color w:val="1E4164"/>
                <w:sz w:val="16"/>
                <w:szCs w:val="16"/>
                <w:lang w:eastAsia="en-AU"/>
              </w:rPr>
            </w:pPr>
            <w:ins w:id="6801" w:author="Wayne Lee" w:date="2015-01-06T12:07: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618CE35B" w14:textId="77777777" w:rsidR="00B86FBE" w:rsidRPr="00B20D76" w:rsidRDefault="00B86FBE" w:rsidP="005245C1">
            <w:pPr>
              <w:spacing w:before="0" w:after="0"/>
              <w:rPr>
                <w:ins w:id="6802" w:author="Wayne Lee" w:date="2015-01-06T12:07:00Z"/>
                <w:rFonts w:ascii="Arial" w:hAnsi="Arial" w:cs="Arial"/>
                <w:bCs/>
                <w:color w:val="1E4164"/>
                <w:sz w:val="16"/>
                <w:szCs w:val="16"/>
                <w:lang w:eastAsia="en-AU"/>
              </w:rPr>
            </w:pPr>
            <w:ins w:id="6803" w:author="Wayne Lee" w:date="2015-01-06T12:07:00Z">
              <w:r>
                <w:rPr>
                  <w:rFonts w:ascii="Arial" w:hAnsi="Arial" w:cs="Arial"/>
                  <w:bCs/>
                  <w:color w:val="1E4164"/>
                  <w:sz w:val="16"/>
                  <w:szCs w:val="16"/>
                  <w:lang w:eastAsia="en-AU"/>
                </w:rPr>
                <w:t>14. Wholesale</w:t>
              </w:r>
            </w:ins>
          </w:p>
        </w:tc>
        <w:tc>
          <w:tcPr>
            <w:tcW w:w="661" w:type="dxa"/>
            <w:tcBorders>
              <w:top w:val="nil"/>
              <w:left w:val="nil"/>
              <w:bottom w:val="single" w:sz="4" w:space="0" w:color="auto"/>
              <w:right w:val="single" w:sz="4" w:space="0" w:color="auto"/>
            </w:tcBorders>
            <w:shd w:val="clear" w:color="auto" w:fill="auto"/>
          </w:tcPr>
          <w:p w14:paraId="74FB128A" w14:textId="77777777" w:rsidR="00B86FBE" w:rsidRPr="00B20D76" w:rsidRDefault="00B86FBE" w:rsidP="005245C1">
            <w:pPr>
              <w:spacing w:before="0" w:after="0"/>
              <w:rPr>
                <w:ins w:id="6804" w:author="Wayne Lee" w:date="2015-01-06T12:07: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5F033B55" w14:textId="77777777" w:rsidR="00B86FBE" w:rsidRPr="00B20D76" w:rsidRDefault="00B86FBE" w:rsidP="005245C1">
            <w:pPr>
              <w:spacing w:before="0" w:after="0"/>
              <w:rPr>
                <w:ins w:id="6805" w:author="Wayne Lee" w:date="2015-01-06T12:07: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1A0807D2" w14:textId="77777777" w:rsidR="00B86FBE" w:rsidRPr="00B20D76" w:rsidRDefault="00B86FBE" w:rsidP="005245C1">
            <w:pPr>
              <w:spacing w:before="0" w:after="0"/>
              <w:rPr>
                <w:ins w:id="6806" w:author="Wayne Lee" w:date="2015-01-06T12:07: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4120B1E5" w14:textId="77777777" w:rsidR="00B86FBE" w:rsidRPr="00B20D76" w:rsidRDefault="00B86FBE" w:rsidP="005245C1">
            <w:pPr>
              <w:spacing w:before="0" w:after="0"/>
              <w:rPr>
                <w:ins w:id="6807" w:author="Wayne Lee" w:date="2015-01-06T12:07: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1E557749" w14:textId="77777777" w:rsidR="00B86FBE" w:rsidRPr="00497FBB" w:rsidRDefault="00B86FBE" w:rsidP="005245C1">
            <w:pPr>
              <w:spacing w:before="0" w:after="0"/>
              <w:rPr>
                <w:ins w:id="6808" w:author="Wayne Lee" w:date="2015-01-06T12:07:00Z"/>
                <w:rFonts w:ascii="Arial" w:hAnsi="Arial" w:cs="Arial"/>
                <w:bCs/>
                <w:color w:val="1E4164"/>
                <w:sz w:val="16"/>
                <w:szCs w:val="16"/>
                <w:lang w:eastAsia="en-AU"/>
              </w:rPr>
            </w:pPr>
            <w:ins w:id="6809" w:author="Wayne Lee" w:date="2015-01-06T12:07:00Z">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ParticipantCLP</w:t>
              </w:r>
              <w:r>
                <w:rPr>
                  <w:rFonts w:ascii="Arial" w:hAnsi="Arial" w:cs="Arial"/>
                  <w:sz w:val="16"/>
                  <w:szCs w:val="16"/>
                </w:rPr>
                <w:t xml:space="preserve"> </w:t>
              </w:r>
              <w:r w:rsidRPr="00497FBB">
                <w:rPr>
                  <w:rFonts w:ascii="Arial" w:hAnsi="Arial" w:cs="Arial"/>
                  <w:sz w:val="16"/>
                  <w:szCs w:val="16"/>
                </w:rPr>
                <w:t>and</w:t>
              </w:r>
              <w:r>
                <w:rPr>
                  <w:rFonts w:ascii="Arial" w:hAnsi="Arial" w:cs="Arial"/>
                  <w:sz w:val="16"/>
                  <w:szCs w:val="16"/>
                </w:rPr>
                <w:t xml:space="preserve"> </w:t>
              </w:r>
              <w:r w:rsidRPr="00497FBB">
                <w:rPr>
                  <w:rFonts w:ascii="Arial" w:hAnsi="Arial" w:cs="Arial"/>
                  <w:sz w:val="16"/>
                  <w:szCs w:val="16"/>
                </w:rPr>
                <w:t>UAG</w:t>
              </w:r>
              <w:r>
                <w:rPr>
                  <w:rFonts w:ascii="Arial" w:hAnsi="Arial" w:cs="Arial"/>
                  <w:sz w:val="16"/>
                  <w:szCs w:val="16"/>
                </w:rPr>
                <w:t xml:space="preserve"> </w:t>
              </w:r>
              <w:r w:rsidRPr="00497FBB">
                <w:rPr>
                  <w:rFonts w:ascii="Arial" w:hAnsi="Arial" w:cs="Arial"/>
                  <w:sz w:val="16"/>
                  <w:szCs w:val="16"/>
                </w:rPr>
                <w:t>Notification</w:t>
              </w:r>
            </w:ins>
          </w:p>
        </w:tc>
        <w:tc>
          <w:tcPr>
            <w:tcW w:w="1134" w:type="dxa"/>
            <w:tcBorders>
              <w:top w:val="nil"/>
              <w:left w:val="nil"/>
              <w:bottom w:val="single" w:sz="4" w:space="0" w:color="auto"/>
              <w:right w:val="single" w:sz="4" w:space="0" w:color="auto"/>
            </w:tcBorders>
            <w:shd w:val="clear" w:color="auto" w:fill="auto"/>
          </w:tcPr>
          <w:p w14:paraId="4FCDDDDF" w14:textId="77777777" w:rsidR="00B86FBE" w:rsidRPr="00B20D76" w:rsidRDefault="00B86FBE" w:rsidP="005245C1">
            <w:pPr>
              <w:spacing w:before="0" w:after="0"/>
              <w:rPr>
                <w:ins w:id="6810" w:author="Wayne Lee" w:date="2015-01-06T12:07: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27C59040" w14:textId="77777777" w:rsidR="00B86FBE" w:rsidRPr="00B20D76" w:rsidRDefault="00B86FBE" w:rsidP="005245C1">
            <w:pPr>
              <w:spacing w:before="0" w:after="0"/>
              <w:rPr>
                <w:ins w:id="6811" w:author="Wayne Lee" w:date="2015-01-06T12:07:00Z"/>
                <w:rFonts w:ascii="Arial" w:hAnsi="Arial" w:cs="Arial"/>
                <w:bCs/>
                <w:color w:val="1E4164"/>
                <w:sz w:val="16"/>
                <w:szCs w:val="16"/>
                <w:lang w:eastAsia="en-AU"/>
              </w:rPr>
            </w:pPr>
            <w:ins w:id="6812" w:author="Wayne Lee" w:date="2015-01-06T12:07:00Z">
              <w:r w:rsidRPr="00B7407B">
                <w:rPr>
                  <w:rFonts w:ascii="Arial" w:hAnsi="Arial" w:cs="Arial"/>
                  <w:bCs/>
                  <w:color w:val="1E4164"/>
                  <w:sz w:val="16"/>
                  <w:szCs w:val="16"/>
                  <w:lang w:eastAsia="en-AU"/>
                </w:rPr>
                <w:t>Distributor</w:t>
              </w:r>
            </w:ins>
          </w:p>
        </w:tc>
        <w:tc>
          <w:tcPr>
            <w:tcW w:w="992" w:type="dxa"/>
            <w:tcBorders>
              <w:top w:val="nil"/>
              <w:left w:val="nil"/>
              <w:bottom w:val="single" w:sz="4" w:space="0" w:color="auto"/>
              <w:right w:val="single" w:sz="4" w:space="0" w:color="auto"/>
            </w:tcBorders>
            <w:shd w:val="clear" w:color="auto" w:fill="auto"/>
          </w:tcPr>
          <w:p w14:paraId="613BB1BA" w14:textId="77777777" w:rsidR="00B86FBE" w:rsidRPr="00B20D76" w:rsidRDefault="00B86FBE" w:rsidP="005245C1">
            <w:pPr>
              <w:spacing w:before="0" w:after="0"/>
              <w:rPr>
                <w:ins w:id="6813" w:author="Wayne Lee" w:date="2015-01-06T12:07:00Z"/>
                <w:rFonts w:ascii="Arial" w:hAnsi="Arial" w:cs="Arial"/>
                <w:bCs/>
                <w:color w:val="1E4164"/>
                <w:sz w:val="16"/>
                <w:szCs w:val="16"/>
                <w:lang w:eastAsia="en-AU"/>
              </w:rPr>
            </w:pPr>
            <w:ins w:id="6814" w:author="Wayne Lee" w:date="2015-01-06T12:07:00Z">
              <w:r>
                <w:rPr>
                  <w:rFonts w:ascii="Arial" w:hAnsi="Arial" w:cs="Arial"/>
                  <w:bCs/>
                  <w:color w:val="1E4164"/>
                  <w:sz w:val="16"/>
                  <w:szCs w:val="16"/>
                  <w:lang w:eastAsia="en-AU"/>
                </w:rPr>
                <w:t>Market Operator</w:t>
              </w:r>
            </w:ins>
          </w:p>
        </w:tc>
        <w:tc>
          <w:tcPr>
            <w:tcW w:w="2268" w:type="dxa"/>
            <w:tcBorders>
              <w:top w:val="nil"/>
              <w:left w:val="nil"/>
              <w:bottom w:val="single" w:sz="4" w:space="0" w:color="auto"/>
              <w:right w:val="single" w:sz="4" w:space="0" w:color="auto"/>
            </w:tcBorders>
            <w:shd w:val="clear" w:color="auto" w:fill="auto"/>
          </w:tcPr>
          <w:p w14:paraId="4A1E1B8A" w14:textId="77777777" w:rsidR="00B86FBE" w:rsidRPr="003863D9" w:rsidRDefault="00B86FBE" w:rsidP="005245C1">
            <w:pPr>
              <w:spacing w:before="0" w:after="0"/>
              <w:rPr>
                <w:ins w:id="6815" w:author="Wayne Lee" w:date="2015-01-06T12:07:00Z"/>
                <w:rFonts w:ascii="Arial" w:hAnsi="Arial" w:cs="Arial"/>
                <w:bCs/>
                <w:color w:val="1E4164"/>
                <w:sz w:val="16"/>
                <w:szCs w:val="16"/>
                <w:lang w:eastAsia="en-AU"/>
              </w:rPr>
            </w:pPr>
            <w:ins w:id="6816" w:author="Wayne Lee" w:date="2015-01-06T12:07:00Z">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ParticipantCLP</w:t>
              </w:r>
              <w:r>
                <w:rPr>
                  <w:rFonts w:ascii="Arial" w:hAnsi="Arial" w:cs="Arial"/>
                  <w:sz w:val="16"/>
                  <w:szCs w:val="16"/>
                </w:rPr>
                <w:t xml:space="preserve"> </w:t>
              </w:r>
              <w:r w:rsidRPr="00497FBB">
                <w:rPr>
                  <w:rFonts w:ascii="Arial" w:hAnsi="Arial" w:cs="Arial"/>
                  <w:sz w:val="16"/>
                  <w:szCs w:val="16"/>
                </w:rPr>
                <w:t>and</w:t>
              </w:r>
              <w:r>
                <w:rPr>
                  <w:rFonts w:ascii="Arial" w:hAnsi="Arial" w:cs="Arial"/>
                  <w:sz w:val="16"/>
                  <w:szCs w:val="16"/>
                </w:rPr>
                <w:t xml:space="preserve"> </w:t>
              </w:r>
              <w:r w:rsidRPr="00497FBB">
                <w:rPr>
                  <w:rFonts w:ascii="Arial" w:hAnsi="Arial" w:cs="Arial"/>
                  <w:sz w:val="16"/>
                  <w:szCs w:val="16"/>
                </w:rPr>
                <w:t>UAG</w:t>
              </w:r>
              <w:r>
                <w:rPr>
                  <w:rFonts w:ascii="Arial" w:hAnsi="Arial" w:cs="Arial"/>
                  <w:sz w:val="16"/>
                  <w:szCs w:val="16"/>
                </w:rPr>
                <w:t xml:space="preserve"> </w:t>
              </w:r>
              <w:r w:rsidRPr="00497FBB">
                <w:rPr>
                  <w:rFonts w:ascii="Arial" w:hAnsi="Arial" w:cs="Arial"/>
                  <w:sz w:val="16"/>
                  <w:szCs w:val="16"/>
                </w:rPr>
                <w:t>Notification</w:t>
              </w:r>
            </w:ins>
          </w:p>
        </w:tc>
        <w:tc>
          <w:tcPr>
            <w:tcW w:w="709" w:type="dxa"/>
            <w:tcBorders>
              <w:top w:val="nil"/>
              <w:left w:val="nil"/>
              <w:bottom w:val="single" w:sz="4" w:space="0" w:color="auto"/>
              <w:right w:val="single" w:sz="4" w:space="0" w:color="auto"/>
            </w:tcBorders>
            <w:shd w:val="clear" w:color="auto" w:fill="auto"/>
          </w:tcPr>
          <w:p w14:paraId="0013575A" w14:textId="77777777" w:rsidR="00B86FBE" w:rsidRPr="00B20D76" w:rsidRDefault="00B86FBE" w:rsidP="005245C1">
            <w:pPr>
              <w:spacing w:before="0" w:after="0"/>
              <w:rPr>
                <w:ins w:id="6817" w:author="Wayne Lee" w:date="2015-01-06T12:07:00Z"/>
                <w:rFonts w:ascii="Arial" w:hAnsi="Arial" w:cs="Arial"/>
                <w:bCs/>
                <w:color w:val="1E4164"/>
                <w:sz w:val="16"/>
                <w:szCs w:val="16"/>
                <w:lang w:eastAsia="en-AU"/>
              </w:rPr>
            </w:pPr>
            <w:ins w:id="6818" w:author="Wayne Lee" w:date="2015-01-06T12:07:00Z">
              <w:r>
                <w:rPr>
                  <w:rFonts w:ascii="Arial" w:hAnsi="Arial" w:cs="Arial"/>
                  <w:bCs/>
                  <w:color w:val="1E4164"/>
                  <w:sz w:val="16"/>
                  <w:szCs w:val="16"/>
                  <w:lang w:eastAsia="en-AU"/>
                </w:rPr>
                <w:t>B2M</w:t>
              </w:r>
            </w:ins>
          </w:p>
        </w:tc>
        <w:tc>
          <w:tcPr>
            <w:tcW w:w="1559" w:type="dxa"/>
            <w:tcBorders>
              <w:top w:val="nil"/>
              <w:left w:val="nil"/>
              <w:bottom w:val="single" w:sz="4" w:space="0" w:color="auto"/>
              <w:right w:val="single" w:sz="4" w:space="0" w:color="auto"/>
            </w:tcBorders>
            <w:shd w:val="clear" w:color="auto" w:fill="auto"/>
          </w:tcPr>
          <w:p w14:paraId="010ABF7D" w14:textId="77777777" w:rsidR="00B86FBE" w:rsidRPr="00B20D76" w:rsidRDefault="00B86FBE" w:rsidP="005245C1">
            <w:pPr>
              <w:spacing w:before="0" w:after="0"/>
              <w:rPr>
                <w:ins w:id="6819" w:author="Wayne Lee" w:date="2015-01-06T12:07:00Z"/>
                <w:rFonts w:ascii="Arial" w:hAnsi="Arial" w:cs="Arial"/>
                <w:bCs/>
                <w:color w:val="1E4164"/>
                <w:sz w:val="16"/>
                <w:szCs w:val="16"/>
                <w:lang w:eastAsia="en-AU"/>
              </w:rPr>
            </w:pPr>
            <w:ins w:id="6820" w:author="Wayne Lee" w:date="2015-01-06T12:07:00Z">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ins>
          </w:p>
        </w:tc>
        <w:tc>
          <w:tcPr>
            <w:tcW w:w="2410" w:type="dxa"/>
            <w:tcBorders>
              <w:top w:val="nil"/>
              <w:left w:val="nil"/>
              <w:bottom w:val="single" w:sz="4" w:space="0" w:color="auto"/>
              <w:right w:val="single" w:sz="4" w:space="0" w:color="auto"/>
            </w:tcBorders>
            <w:shd w:val="clear" w:color="auto" w:fill="auto"/>
          </w:tcPr>
          <w:p w14:paraId="1460BCD6" w14:textId="77777777" w:rsidR="00B86FBE" w:rsidRPr="006A635F" w:rsidRDefault="00B86FBE" w:rsidP="005245C1">
            <w:pPr>
              <w:spacing w:before="0" w:after="0"/>
              <w:rPr>
                <w:ins w:id="6821" w:author="Wayne Lee" w:date="2015-01-06T12:07:00Z"/>
                <w:rFonts w:ascii="Arial" w:hAnsi="Arial" w:cs="Arial"/>
                <w:bCs/>
                <w:color w:val="1E4164"/>
                <w:sz w:val="16"/>
                <w:szCs w:val="16"/>
                <w:lang w:eastAsia="en-AU"/>
              </w:rPr>
            </w:pPr>
            <w:ins w:id="6822" w:author="Wayne Lee" w:date="2015-01-06T12:07:00Z">
              <w:r w:rsidRPr="006A635F">
                <w:rPr>
                  <w:rFonts w:ascii="Arial" w:hAnsi="Arial" w:cs="Arial"/>
                  <w:bCs/>
                  <w:color w:val="1E4164"/>
                  <w:sz w:val="16"/>
                  <w:szCs w:val="16"/>
                  <w:lang w:eastAsia="en-AU"/>
                </w:rPr>
                <w:t>Gas_Date</w:t>
              </w:r>
            </w:ins>
          </w:p>
          <w:p w14:paraId="5E391521" w14:textId="77777777" w:rsidR="00B86FBE" w:rsidRPr="006A635F" w:rsidRDefault="00B86FBE" w:rsidP="005245C1">
            <w:pPr>
              <w:spacing w:before="0" w:after="0"/>
              <w:rPr>
                <w:ins w:id="6823" w:author="Wayne Lee" w:date="2015-01-06T12:07:00Z"/>
                <w:rFonts w:ascii="Arial" w:hAnsi="Arial" w:cs="Arial"/>
                <w:bCs/>
                <w:color w:val="1E4164"/>
                <w:sz w:val="16"/>
                <w:szCs w:val="16"/>
                <w:lang w:eastAsia="en-AU"/>
              </w:rPr>
            </w:pPr>
            <w:ins w:id="6824" w:author="Wayne Lee" w:date="2015-01-06T12:07:00Z">
              <w:r w:rsidRPr="006A635F">
                <w:rPr>
                  <w:rFonts w:ascii="Arial" w:hAnsi="Arial" w:cs="Arial"/>
                  <w:bCs/>
                  <w:color w:val="1E4164"/>
                  <w:sz w:val="16"/>
                  <w:szCs w:val="16"/>
                  <w:lang w:eastAsia="en-AU"/>
                </w:rPr>
                <w:t>Network_ID</w:t>
              </w:r>
            </w:ins>
          </w:p>
          <w:p w14:paraId="4EEC88C2" w14:textId="77777777" w:rsidR="00B86FBE" w:rsidRPr="006A635F" w:rsidRDefault="00B86FBE" w:rsidP="005245C1">
            <w:pPr>
              <w:spacing w:before="0" w:after="0"/>
              <w:rPr>
                <w:ins w:id="6825" w:author="Wayne Lee" w:date="2015-01-06T12:07:00Z"/>
                <w:rFonts w:ascii="Arial" w:hAnsi="Arial" w:cs="Arial"/>
                <w:bCs/>
                <w:color w:val="1E4164"/>
                <w:sz w:val="16"/>
                <w:szCs w:val="16"/>
                <w:lang w:eastAsia="en-AU"/>
              </w:rPr>
            </w:pPr>
            <w:ins w:id="6826" w:author="Wayne Lee" w:date="2015-01-06T12:07:00Z">
              <w:r w:rsidRPr="006A635F">
                <w:rPr>
                  <w:rFonts w:ascii="Arial" w:hAnsi="Arial" w:cs="Arial"/>
                  <w:bCs/>
                  <w:color w:val="1E4164"/>
                  <w:sz w:val="16"/>
                  <w:szCs w:val="16"/>
                  <w:lang w:eastAsia="en-AU"/>
                </w:rPr>
                <w:t>User</w:t>
              </w:r>
            </w:ins>
          </w:p>
          <w:p w14:paraId="63474A80" w14:textId="77777777" w:rsidR="00B86FBE" w:rsidRPr="006A635F" w:rsidRDefault="00B86FBE" w:rsidP="005245C1">
            <w:pPr>
              <w:spacing w:before="0" w:after="0"/>
              <w:rPr>
                <w:ins w:id="6827" w:author="Wayne Lee" w:date="2015-01-06T12:07:00Z"/>
                <w:rFonts w:ascii="Arial" w:hAnsi="Arial" w:cs="Arial"/>
                <w:bCs/>
                <w:color w:val="1E4164"/>
                <w:sz w:val="16"/>
                <w:szCs w:val="16"/>
                <w:lang w:eastAsia="en-AU"/>
              </w:rPr>
            </w:pPr>
            <w:ins w:id="6828" w:author="Wayne Lee" w:date="2015-01-06T12:07:00Z">
              <w:r w:rsidRPr="006A635F">
                <w:rPr>
                  <w:rFonts w:ascii="Arial" w:hAnsi="Arial" w:cs="Arial"/>
                  <w:bCs/>
                  <w:color w:val="1E4164"/>
                  <w:sz w:val="16"/>
                  <w:szCs w:val="16"/>
                  <w:lang w:eastAsia="en-AU"/>
                </w:rPr>
                <w:t>Change_In_Linepack</w:t>
              </w:r>
            </w:ins>
          </w:p>
          <w:p w14:paraId="4101EA0A" w14:textId="77777777" w:rsidR="00B86FBE" w:rsidRPr="00B20D76" w:rsidRDefault="00B86FBE" w:rsidP="005245C1">
            <w:pPr>
              <w:spacing w:before="0" w:after="0"/>
              <w:rPr>
                <w:ins w:id="6829" w:author="Wayne Lee" w:date="2015-01-06T12:07:00Z"/>
                <w:rFonts w:ascii="Arial" w:hAnsi="Arial" w:cs="Arial"/>
                <w:bCs/>
                <w:color w:val="1E4164"/>
                <w:sz w:val="16"/>
                <w:szCs w:val="16"/>
                <w:lang w:eastAsia="en-AU"/>
              </w:rPr>
            </w:pPr>
            <w:ins w:id="6830" w:author="Wayne Lee" w:date="2015-01-06T12:07:00Z">
              <w:r w:rsidRPr="006A635F">
                <w:rPr>
                  <w:rFonts w:ascii="Arial" w:hAnsi="Arial" w:cs="Arial"/>
                  <w:bCs/>
                  <w:color w:val="1E4164"/>
                  <w:sz w:val="16"/>
                  <w:szCs w:val="16"/>
                  <w:lang w:eastAsia="en-AU"/>
                </w:rPr>
                <w:t>Unaccounted_For_Gas</w:t>
              </w:r>
            </w:ins>
          </w:p>
        </w:tc>
        <w:tc>
          <w:tcPr>
            <w:tcW w:w="992" w:type="dxa"/>
            <w:tcBorders>
              <w:top w:val="nil"/>
              <w:left w:val="nil"/>
              <w:bottom w:val="single" w:sz="4" w:space="0" w:color="auto"/>
              <w:right w:val="single" w:sz="4" w:space="0" w:color="auto"/>
            </w:tcBorders>
            <w:shd w:val="clear" w:color="auto" w:fill="auto"/>
          </w:tcPr>
          <w:p w14:paraId="017C5DCC" w14:textId="77777777" w:rsidR="00B86FBE" w:rsidRPr="00B20D76" w:rsidRDefault="00B86FBE" w:rsidP="005245C1">
            <w:pPr>
              <w:spacing w:before="0" w:after="0"/>
              <w:rPr>
                <w:ins w:id="6831" w:author="Wayne Lee" w:date="2015-01-06T12:07:00Z"/>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1B271E9F" w14:textId="77777777" w:rsidR="00B86FBE" w:rsidRPr="00B20D76" w:rsidRDefault="00B86FBE" w:rsidP="005245C1">
            <w:pPr>
              <w:spacing w:before="0" w:after="0"/>
              <w:rPr>
                <w:ins w:id="6832" w:author="Wayne Lee" w:date="2015-01-06T12:07: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46CE867D" w14:textId="77777777" w:rsidR="00B86FBE" w:rsidRPr="00B20D76" w:rsidRDefault="00B86FBE" w:rsidP="005245C1">
            <w:pPr>
              <w:spacing w:before="0" w:after="0"/>
              <w:jc w:val="right"/>
              <w:rPr>
                <w:ins w:id="6833" w:author="Wayne Lee" w:date="2015-01-06T12:07: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7C0A4EBF" w14:textId="77777777" w:rsidR="00B86FBE" w:rsidRPr="00B20D76" w:rsidRDefault="00B86FBE" w:rsidP="005245C1">
            <w:pPr>
              <w:spacing w:before="0" w:after="0"/>
              <w:jc w:val="center"/>
              <w:rPr>
                <w:ins w:id="6834" w:author="Wayne Lee" w:date="2015-01-06T12:07:00Z"/>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327BFC1C" w14:textId="77777777" w:rsidR="00B86FBE" w:rsidRPr="00B20D76" w:rsidRDefault="00B86FBE" w:rsidP="005245C1">
            <w:pPr>
              <w:spacing w:before="0" w:after="0"/>
              <w:rPr>
                <w:ins w:id="6835" w:author="Wayne Lee" w:date="2015-01-06T12:07:00Z"/>
                <w:rFonts w:ascii="Arial" w:hAnsi="Arial" w:cs="Arial"/>
                <w:bCs/>
                <w:color w:val="1E4164"/>
                <w:sz w:val="16"/>
                <w:szCs w:val="16"/>
                <w:lang w:eastAsia="en-AU"/>
              </w:rPr>
            </w:pPr>
          </w:p>
        </w:tc>
      </w:tr>
      <w:tr w:rsidR="00B86FBE" w:rsidRPr="00B20D76" w14:paraId="52A80668" w14:textId="77777777" w:rsidTr="005245C1">
        <w:trPr>
          <w:trHeight w:val="564"/>
          <w:ins w:id="6836" w:author="Wayne Lee" w:date="2015-01-06T12:0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61597AA" w14:textId="77777777" w:rsidR="00B86FBE" w:rsidRPr="00B20D76" w:rsidRDefault="00B86FBE" w:rsidP="005245C1">
            <w:pPr>
              <w:spacing w:before="0" w:after="0"/>
              <w:jc w:val="right"/>
              <w:rPr>
                <w:ins w:id="6837" w:author="Wayne Lee" w:date="2015-01-06T12:07:00Z"/>
                <w:rFonts w:ascii="Arial" w:hAnsi="Arial" w:cs="Arial"/>
                <w:bCs/>
                <w:color w:val="1E4164"/>
                <w:sz w:val="16"/>
                <w:szCs w:val="16"/>
                <w:lang w:eastAsia="en-AU"/>
              </w:rPr>
            </w:pPr>
            <w:ins w:id="6838" w:author="Wayne Lee" w:date="2015-01-06T12:07:00Z">
              <w:r w:rsidRPr="00393FE8">
                <w:rPr>
                  <w:rFonts w:ascii="Arial" w:hAnsi="Arial" w:cs="Arial"/>
                  <w:sz w:val="16"/>
                  <w:szCs w:val="16"/>
                </w:rPr>
                <w:t>2025</w:t>
              </w:r>
            </w:ins>
          </w:p>
        </w:tc>
        <w:tc>
          <w:tcPr>
            <w:tcW w:w="567" w:type="dxa"/>
            <w:tcBorders>
              <w:top w:val="single" w:sz="4" w:space="0" w:color="auto"/>
              <w:left w:val="nil"/>
              <w:bottom w:val="single" w:sz="4" w:space="0" w:color="auto"/>
              <w:right w:val="single" w:sz="4" w:space="0" w:color="auto"/>
            </w:tcBorders>
            <w:shd w:val="clear" w:color="auto" w:fill="auto"/>
          </w:tcPr>
          <w:p w14:paraId="256814F9" w14:textId="77777777" w:rsidR="00B86FBE" w:rsidRPr="00B20D76" w:rsidRDefault="00B86FBE" w:rsidP="005245C1">
            <w:pPr>
              <w:spacing w:before="0" w:after="0"/>
              <w:rPr>
                <w:ins w:id="6839" w:author="Wayne Lee" w:date="2015-01-06T12:0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4F9617C" w14:textId="77777777" w:rsidR="00B86FBE" w:rsidRPr="00B20D76" w:rsidRDefault="00B86FBE" w:rsidP="005245C1">
            <w:pPr>
              <w:spacing w:before="0" w:after="0"/>
              <w:rPr>
                <w:ins w:id="6840"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E1DA166" w14:textId="77777777" w:rsidR="00B86FBE" w:rsidRPr="00B20D76" w:rsidRDefault="00B86FBE" w:rsidP="005245C1">
            <w:pPr>
              <w:spacing w:before="0" w:after="0"/>
              <w:rPr>
                <w:ins w:id="6841" w:author="Wayne Lee" w:date="2015-01-06T12:07:00Z"/>
                <w:rFonts w:ascii="Arial" w:hAnsi="Arial" w:cs="Arial"/>
                <w:bCs/>
                <w:color w:val="1E4164"/>
                <w:sz w:val="16"/>
                <w:szCs w:val="16"/>
                <w:lang w:eastAsia="en-AU"/>
              </w:rPr>
            </w:pPr>
            <w:ins w:id="6842" w:author="Wayne Lee" w:date="2015-01-06T12:07: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21C5873F" w14:textId="77777777" w:rsidR="00B86FBE" w:rsidRPr="00B20D76" w:rsidRDefault="00B86FBE" w:rsidP="005245C1">
            <w:pPr>
              <w:spacing w:before="0" w:after="0"/>
              <w:rPr>
                <w:ins w:id="6843" w:author="Wayne Lee" w:date="2015-01-06T12:07:00Z"/>
                <w:rFonts w:ascii="Arial" w:hAnsi="Arial" w:cs="Arial"/>
                <w:bCs/>
                <w:color w:val="1E4164"/>
                <w:sz w:val="16"/>
                <w:szCs w:val="16"/>
                <w:lang w:eastAsia="en-AU"/>
              </w:rPr>
            </w:pPr>
            <w:ins w:id="6844" w:author="Wayne Lee" w:date="2015-01-06T12:0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31E2306A" w14:textId="77777777" w:rsidR="00B86FBE" w:rsidRPr="00B20D76" w:rsidRDefault="00B86FBE" w:rsidP="005245C1">
            <w:pPr>
              <w:spacing w:before="0" w:after="0"/>
              <w:rPr>
                <w:ins w:id="6845" w:author="Wayne Lee" w:date="2015-01-06T12:0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D6812A5" w14:textId="77777777" w:rsidR="00B86FBE" w:rsidRPr="00B20D76" w:rsidRDefault="00B86FBE" w:rsidP="005245C1">
            <w:pPr>
              <w:spacing w:before="0" w:after="0"/>
              <w:rPr>
                <w:ins w:id="6846"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CA0305D" w14:textId="77777777" w:rsidR="00B86FBE" w:rsidRPr="00B20D76" w:rsidRDefault="00B86FBE" w:rsidP="005245C1">
            <w:pPr>
              <w:spacing w:before="0" w:after="0"/>
              <w:rPr>
                <w:ins w:id="6847"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86C3342" w14:textId="77777777" w:rsidR="00B86FBE" w:rsidRPr="00B20D76" w:rsidRDefault="00B86FBE" w:rsidP="005245C1">
            <w:pPr>
              <w:spacing w:before="0" w:after="0"/>
              <w:rPr>
                <w:ins w:id="6848"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9F72BCB" w14:textId="77777777" w:rsidR="00B86FBE" w:rsidRPr="00B20D76" w:rsidRDefault="00B86FBE" w:rsidP="005245C1">
            <w:pPr>
              <w:spacing w:before="0" w:after="0"/>
              <w:rPr>
                <w:ins w:id="6849" w:author="Wayne Lee" w:date="2015-01-06T12:07:00Z"/>
                <w:rFonts w:ascii="Arial" w:hAnsi="Arial" w:cs="Arial"/>
                <w:bCs/>
                <w:color w:val="1E4164"/>
                <w:sz w:val="16"/>
                <w:szCs w:val="16"/>
                <w:lang w:eastAsia="en-AU"/>
              </w:rPr>
            </w:pPr>
            <w:ins w:id="6850" w:author="Wayne Lee" w:date="2015-01-06T12:07:00Z">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Matched</w:t>
              </w:r>
              <w:r>
                <w:rPr>
                  <w:rFonts w:ascii="Arial" w:hAnsi="Arial" w:cs="Arial"/>
                  <w:sz w:val="16"/>
                  <w:szCs w:val="16"/>
                </w:rPr>
                <w:t xml:space="preserve"> </w:t>
              </w:r>
              <w:r w:rsidRPr="00497FBB">
                <w:rPr>
                  <w:rFonts w:ascii="Arial" w:hAnsi="Arial" w:cs="Arial"/>
                  <w:sz w:val="16"/>
                  <w:szCs w:val="16"/>
                </w:rPr>
                <w:t>Allocations</w:t>
              </w:r>
              <w:r>
                <w:rPr>
                  <w:rFonts w:ascii="Arial" w:hAnsi="Arial" w:cs="Arial"/>
                  <w:sz w:val="16"/>
                  <w:szCs w:val="16"/>
                </w:rPr>
                <w:t xml:space="preserve"> </w:t>
              </w:r>
              <w:r w:rsidRPr="00497FBB">
                <w:rPr>
                  <w:rFonts w:ascii="Arial" w:hAnsi="Arial" w:cs="Arial"/>
                  <w:sz w:val="16"/>
                  <w:szCs w:val="16"/>
                </w:rPr>
                <w:t>Data</w:t>
              </w:r>
              <w:r>
                <w:rPr>
                  <w:rFonts w:ascii="Arial" w:hAnsi="Arial" w:cs="Arial"/>
                  <w:sz w:val="16"/>
                  <w:szCs w:val="16"/>
                </w:rPr>
                <w:t xml:space="preserve"> </w:t>
              </w:r>
              <w:r w:rsidRPr="00497FBB">
                <w:rPr>
                  <w:rFonts w:ascii="Arial" w:hAnsi="Arial" w:cs="Arial"/>
                  <w:sz w:val="16"/>
                  <w:szCs w:val="16"/>
                </w:rPr>
                <w:t>Notification</w:t>
              </w:r>
            </w:ins>
          </w:p>
        </w:tc>
        <w:tc>
          <w:tcPr>
            <w:tcW w:w="1134" w:type="dxa"/>
            <w:tcBorders>
              <w:top w:val="single" w:sz="4" w:space="0" w:color="auto"/>
              <w:left w:val="nil"/>
              <w:bottom w:val="single" w:sz="4" w:space="0" w:color="auto"/>
              <w:right w:val="single" w:sz="4" w:space="0" w:color="auto"/>
            </w:tcBorders>
            <w:shd w:val="clear" w:color="auto" w:fill="auto"/>
          </w:tcPr>
          <w:p w14:paraId="6A57C2CA" w14:textId="77777777" w:rsidR="00B86FBE" w:rsidRPr="00B20D76" w:rsidRDefault="00B86FBE" w:rsidP="005245C1">
            <w:pPr>
              <w:spacing w:before="0" w:after="0"/>
              <w:rPr>
                <w:ins w:id="6851"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3D8BA7D" w14:textId="77777777" w:rsidR="00B86FBE" w:rsidRPr="00B20D76" w:rsidRDefault="00B86FBE" w:rsidP="005245C1">
            <w:pPr>
              <w:spacing w:before="0" w:after="0"/>
              <w:rPr>
                <w:ins w:id="6852" w:author="Wayne Lee" w:date="2015-01-06T12:07:00Z"/>
                <w:rFonts w:ascii="Arial" w:hAnsi="Arial" w:cs="Arial"/>
                <w:bCs/>
                <w:color w:val="1E4164"/>
                <w:sz w:val="16"/>
                <w:szCs w:val="16"/>
                <w:lang w:eastAsia="en-AU"/>
              </w:rPr>
            </w:pPr>
            <w:ins w:id="6853" w:author="Wayne Lee" w:date="2015-01-06T12:07:00Z">
              <w:r w:rsidRPr="00B7407B">
                <w:rPr>
                  <w:rFonts w:ascii="Arial" w:hAnsi="Arial" w:cs="Arial"/>
                  <w:bCs/>
                  <w:color w:val="1E4164"/>
                  <w:sz w:val="16"/>
                  <w:szCs w:val="16"/>
                  <w:lang w:eastAsia="en-AU"/>
                </w:rPr>
                <w:t>Distributor</w:t>
              </w:r>
            </w:ins>
          </w:p>
        </w:tc>
        <w:tc>
          <w:tcPr>
            <w:tcW w:w="992" w:type="dxa"/>
            <w:tcBorders>
              <w:top w:val="single" w:sz="4" w:space="0" w:color="auto"/>
              <w:left w:val="nil"/>
              <w:bottom w:val="single" w:sz="4" w:space="0" w:color="auto"/>
              <w:right w:val="single" w:sz="4" w:space="0" w:color="auto"/>
            </w:tcBorders>
            <w:shd w:val="clear" w:color="auto" w:fill="auto"/>
          </w:tcPr>
          <w:p w14:paraId="6C7737F5" w14:textId="77777777" w:rsidR="00B86FBE" w:rsidRPr="00B20D76" w:rsidRDefault="00B86FBE" w:rsidP="005245C1">
            <w:pPr>
              <w:spacing w:before="0" w:after="0"/>
              <w:rPr>
                <w:ins w:id="6854" w:author="Wayne Lee" w:date="2015-01-06T12:07:00Z"/>
                <w:rFonts w:ascii="Arial" w:hAnsi="Arial" w:cs="Arial"/>
                <w:bCs/>
                <w:color w:val="1E4164"/>
                <w:sz w:val="16"/>
                <w:szCs w:val="16"/>
                <w:lang w:eastAsia="en-AU"/>
              </w:rPr>
            </w:pPr>
            <w:ins w:id="6855" w:author="Wayne Lee" w:date="2015-01-06T12:07:00Z">
              <w:r>
                <w:rPr>
                  <w:rFonts w:ascii="Arial" w:hAnsi="Arial" w:cs="Arial"/>
                  <w:bCs/>
                  <w:color w:val="1E4164"/>
                  <w:sz w:val="16"/>
                  <w:szCs w:val="16"/>
                  <w:lang w:eastAsia="en-AU"/>
                </w:rPr>
                <w:t>Market Operator</w:t>
              </w:r>
            </w:ins>
          </w:p>
        </w:tc>
        <w:tc>
          <w:tcPr>
            <w:tcW w:w="2268" w:type="dxa"/>
            <w:tcBorders>
              <w:top w:val="single" w:sz="4" w:space="0" w:color="auto"/>
              <w:left w:val="nil"/>
              <w:bottom w:val="single" w:sz="4" w:space="0" w:color="auto"/>
              <w:right w:val="single" w:sz="4" w:space="0" w:color="auto"/>
            </w:tcBorders>
            <w:shd w:val="clear" w:color="auto" w:fill="auto"/>
          </w:tcPr>
          <w:p w14:paraId="34AA9715" w14:textId="77777777" w:rsidR="00B86FBE" w:rsidRPr="003863D9" w:rsidRDefault="00B86FBE" w:rsidP="005245C1">
            <w:pPr>
              <w:spacing w:before="0" w:after="0"/>
              <w:rPr>
                <w:ins w:id="6856" w:author="Wayne Lee" w:date="2015-01-06T12:07:00Z"/>
                <w:rFonts w:ascii="Arial" w:hAnsi="Arial" w:cs="Arial"/>
                <w:bCs/>
                <w:color w:val="1E4164"/>
                <w:sz w:val="16"/>
                <w:szCs w:val="16"/>
                <w:lang w:eastAsia="en-AU"/>
              </w:rPr>
            </w:pPr>
            <w:ins w:id="6857" w:author="Wayne Lee" w:date="2015-01-06T12:07:00Z">
              <w:r w:rsidRPr="003863D9">
                <w:rPr>
                  <w:rFonts w:ascii="Arial" w:hAnsi="Arial" w:cs="Arial"/>
                  <w:sz w:val="16"/>
                  <w:szCs w:val="16"/>
                </w:rPr>
                <w:t>ERFTMatchedAllocationsDataNotification</w:t>
              </w:r>
            </w:ins>
          </w:p>
        </w:tc>
        <w:tc>
          <w:tcPr>
            <w:tcW w:w="709" w:type="dxa"/>
            <w:tcBorders>
              <w:top w:val="single" w:sz="4" w:space="0" w:color="auto"/>
              <w:left w:val="nil"/>
              <w:bottom w:val="single" w:sz="4" w:space="0" w:color="auto"/>
              <w:right w:val="single" w:sz="4" w:space="0" w:color="auto"/>
            </w:tcBorders>
            <w:shd w:val="clear" w:color="auto" w:fill="auto"/>
          </w:tcPr>
          <w:p w14:paraId="0F72DBD2" w14:textId="77777777" w:rsidR="00B86FBE" w:rsidRPr="00B20D76" w:rsidRDefault="00B86FBE" w:rsidP="005245C1">
            <w:pPr>
              <w:spacing w:before="0" w:after="0"/>
              <w:rPr>
                <w:ins w:id="6858" w:author="Wayne Lee" w:date="2015-01-06T12:07:00Z"/>
                <w:rFonts w:ascii="Arial" w:hAnsi="Arial" w:cs="Arial"/>
                <w:bCs/>
                <w:color w:val="1F497D"/>
                <w:sz w:val="16"/>
                <w:szCs w:val="16"/>
                <w:lang w:eastAsia="en-AU"/>
              </w:rPr>
            </w:pPr>
            <w:ins w:id="6859" w:author="Wayne Lee" w:date="2015-01-06T12:07:00Z">
              <w:r>
                <w:rPr>
                  <w:rFonts w:ascii="Arial" w:hAnsi="Arial" w:cs="Arial"/>
                  <w:bCs/>
                  <w:color w:val="1E4164"/>
                  <w:sz w:val="16"/>
                  <w:szCs w:val="16"/>
                  <w:lang w:eastAsia="en-AU"/>
                </w:rPr>
                <w:t>B2M</w:t>
              </w:r>
            </w:ins>
          </w:p>
        </w:tc>
        <w:tc>
          <w:tcPr>
            <w:tcW w:w="1559" w:type="dxa"/>
            <w:tcBorders>
              <w:top w:val="single" w:sz="4" w:space="0" w:color="auto"/>
              <w:left w:val="nil"/>
              <w:bottom w:val="single" w:sz="4" w:space="0" w:color="auto"/>
              <w:right w:val="single" w:sz="4" w:space="0" w:color="auto"/>
            </w:tcBorders>
            <w:shd w:val="clear" w:color="auto" w:fill="auto"/>
          </w:tcPr>
          <w:p w14:paraId="4467BCF0" w14:textId="77777777" w:rsidR="00B86FBE" w:rsidRPr="00B20D76" w:rsidRDefault="00B86FBE" w:rsidP="005245C1">
            <w:pPr>
              <w:spacing w:before="0" w:after="0"/>
              <w:rPr>
                <w:ins w:id="6860" w:author="Wayne Lee" w:date="2015-01-06T12:07:00Z"/>
                <w:rFonts w:ascii="Arial" w:hAnsi="Arial" w:cs="Arial"/>
                <w:bCs/>
                <w:color w:val="1E4164"/>
                <w:sz w:val="16"/>
                <w:szCs w:val="16"/>
                <w:lang w:eastAsia="en-AU"/>
              </w:rPr>
            </w:pPr>
            <w:ins w:id="6861" w:author="Wayne Lee" w:date="2015-01-06T12:07:00Z">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ins>
          </w:p>
        </w:tc>
        <w:tc>
          <w:tcPr>
            <w:tcW w:w="2410" w:type="dxa"/>
            <w:tcBorders>
              <w:top w:val="single" w:sz="4" w:space="0" w:color="auto"/>
              <w:left w:val="nil"/>
              <w:bottom w:val="single" w:sz="4" w:space="0" w:color="auto"/>
              <w:right w:val="single" w:sz="4" w:space="0" w:color="auto"/>
            </w:tcBorders>
            <w:shd w:val="clear" w:color="auto" w:fill="auto"/>
          </w:tcPr>
          <w:p w14:paraId="5AC81F20" w14:textId="77777777" w:rsidR="00B86FBE" w:rsidRPr="001E7252" w:rsidRDefault="00B86FBE" w:rsidP="005245C1">
            <w:pPr>
              <w:spacing w:before="0" w:after="0"/>
              <w:rPr>
                <w:ins w:id="6862" w:author="Wayne Lee" w:date="2015-01-06T12:07:00Z"/>
                <w:rFonts w:ascii="Arial" w:hAnsi="Arial" w:cs="Arial"/>
                <w:bCs/>
                <w:color w:val="1E4164"/>
                <w:sz w:val="16"/>
                <w:szCs w:val="16"/>
                <w:lang w:eastAsia="en-AU"/>
              </w:rPr>
            </w:pPr>
            <w:ins w:id="6863" w:author="Wayne Lee" w:date="2015-01-06T12:07:00Z">
              <w:r w:rsidRPr="001E7252">
                <w:rPr>
                  <w:rFonts w:ascii="Arial" w:hAnsi="Arial" w:cs="Arial"/>
                  <w:bCs/>
                  <w:color w:val="1E4164"/>
                  <w:sz w:val="16"/>
                  <w:szCs w:val="16"/>
                  <w:lang w:eastAsia="en-AU"/>
                </w:rPr>
                <w:t>Gas_Date</w:t>
              </w:r>
            </w:ins>
          </w:p>
          <w:p w14:paraId="4A5EE398" w14:textId="77777777" w:rsidR="00B86FBE" w:rsidRPr="001E7252" w:rsidRDefault="00B86FBE" w:rsidP="005245C1">
            <w:pPr>
              <w:spacing w:before="0" w:after="0"/>
              <w:rPr>
                <w:ins w:id="6864" w:author="Wayne Lee" w:date="2015-01-06T12:07:00Z"/>
                <w:rFonts w:ascii="Arial" w:hAnsi="Arial" w:cs="Arial"/>
                <w:bCs/>
                <w:color w:val="1E4164"/>
                <w:sz w:val="16"/>
                <w:szCs w:val="16"/>
                <w:lang w:eastAsia="en-AU"/>
              </w:rPr>
            </w:pPr>
            <w:ins w:id="6865" w:author="Wayne Lee" w:date="2015-01-06T12:07:00Z">
              <w:r w:rsidRPr="001E7252">
                <w:rPr>
                  <w:rFonts w:ascii="Arial" w:hAnsi="Arial" w:cs="Arial"/>
                  <w:bCs/>
                  <w:color w:val="1E4164"/>
                  <w:sz w:val="16"/>
                  <w:szCs w:val="16"/>
                  <w:lang w:eastAsia="en-AU"/>
                </w:rPr>
                <w:t>Network_ID</w:t>
              </w:r>
            </w:ins>
          </w:p>
          <w:p w14:paraId="354E174F" w14:textId="77777777" w:rsidR="00B86FBE" w:rsidRPr="001E7252" w:rsidRDefault="00B86FBE" w:rsidP="005245C1">
            <w:pPr>
              <w:spacing w:before="0" w:after="0"/>
              <w:rPr>
                <w:ins w:id="6866" w:author="Wayne Lee" w:date="2015-01-06T12:07:00Z"/>
                <w:rFonts w:ascii="Arial" w:hAnsi="Arial" w:cs="Arial"/>
                <w:bCs/>
                <w:color w:val="1E4164"/>
                <w:sz w:val="16"/>
                <w:szCs w:val="16"/>
                <w:lang w:eastAsia="en-AU"/>
              </w:rPr>
            </w:pPr>
            <w:ins w:id="6867" w:author="Wayne Lee" w:date="2015-01-06T12:07:00Z">
              <w:r w:rsidRPr="001E7252">
                <w:rPr>
                  <w:rFonts w:ascii="Arial" w:hAnsi="Arial" w:cs="Arial"/>
                  <w:bCs/>
                  <w:color w:val="1E4164"/>
                  <w:sz w:val="16"/>
                  <w:szCs w:val="16"/>
                  <w:lang w:eastAsia="en-AU"/>
                </w:rPr>
                <w:t>Participant_ID</w:t>
              </w:r>
            </w:ins>
          </w:p>
          <w:p w14:paraId="0FE10A6B" w14:textId="77777777" w:rsidR="00B86FBE" w:rsidRPr="00B20D76" w:rsidRDefault="00B86FBE" w:rsidP="005245C1">
            <w:pPr>
              <w:spacing w:before="0" w:after="0"/>
              <w:rPr>
                <w:ins w:id="6868" w:author="Wayne Lee" w:date="2015-01-06T12:07:00Z"/>
                <w:rFonts w:ascii="Arial" w:hAnsi="Arial" w:cs="Arial"/>
                <w:bCs/>
                <w:color w:val="1E4164"/>
                <w:sz w:val="16"/>
                <w:szCs w:val="16"/>
                <w:lang w:eastAsia="en-AU"/>
              </w:rPr>
            </w:pPr>
            <w:ins w:id="6869" w:author="Wayne Lee" w:date="2015-01-06T12:07:00Z">
              <w:r w:rsidRPr="001E7252">
                <w:rPr>
                  <w:rFonts w:ascii="Arial" w:hAnsi="Arial" w:cs="Arial"/>
                  <w:bCs/>
                  <w:color w:val="1E4164"/>
                  <w:sz w:val="16"/>
                  <w:szCs w:val="16"/>
                  <w:lang w:eastAsia="en-AU"/>
                </w:rPr>
                <w:t>Quantity</w:t>
              </w:r>
            </w:ins>
          </w:p>
        </w:tc>
        <w:tc>
          <w:tcPr>
            <w:tcW w:w="992" w:type="dxa"/>
            <w:tcBorders>
              <w:top w:val="single" w:sz="4" w:space="0" w:color="auto"/>
              <w:left w:val="nil"/>
              <w:bottom w:val="single" w:sz="4" w:space="0" w:color="auto"/>
              <w:right w:val="single" w:sz="4" w:space="0" w:color="auto"/>
            </w:tcBorders>
            <w:shd w:val="clear" w:color="auto" w:fill="auto"/>
          </w:tcPr>
          <w:p w14:paraId="475960BF" w14:textId="77777777" w:rsidR="00B86FBE" w:rsidRPr="00B20D76" w:rsidRDefault="00B86FBE" w:rsidP="005245C1">
            <w:pPr>
              <w:spacing w:before="0" w:after="0"/>
              <w:rPr>
                <w:ins w:id="6870" w:author="Wayne Lee" w:date="2015-01-06T12:0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AE149DD" w14:textId="77777777" w:rsidR="00B86FBE" w:rsidRPr="00B20D76" w:rsidRDefault="00B86FBE" w:rsidP="005245C1">
            <w:pPr>
              <w:spacing w:before="0" w:after="0"/>
              <w:rPr>
                <w:ins w:id="6871" w:author="Wayne Lee" w:date="2015-01-06T12:0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FDB9241" w14:textId="77777777" w:rsidR="00B86FBE" w:rsidRPr="00B20D76" w:rsidRDefault="00B86FBE" w:rsidP="005245C1">
            <w:pPr>
              <w:spacing w:before="0" w:after="0"/>
              <w:jc w:val="right"/>
              <w:rPr>
                <w:ins w:id="6872" w:author="Wayne Lee" w:date="2015-01-06T12:0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586A1D3" w14:textId="77777777" w:rsidR="00B86FBE" w:rsidRPr="00B20D76" w:rsidRDefault="00B86FBE" w:rsidP="005245C1">
            <w:pPr>
              <w:spacing w:before="0" w:after="0"/>
              <w:jc w:val="center"/>
              <w:rPr>
                <w:ins w:id="6873" w:author="Wayne Lee" w:date="2015-01-06T12:0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8FB102A" w14:textId="77777777" w:rsidR="00B86FBE" w:rsidRPr="00B20D76" w:rsidRDefault="00B86FBE" w:rsidP="005245C1">
            <w:pPr>
              <w:spacing w:before="0" w:after="0"/>
              <w:rPr>
                <w:ins w:id="6874" w:author="Wayne Lee" w:date="2015-01-06T12:07:00Z"/>
                <w:rFonts w:ascii="Arial" w:hAnsi="Arial" w:cs="Arial"/>
                <w:bCs/>
                <w:color w:val="1E4164"/>
                <w:sz w:val="16"/>
                <w:szCs w:val="16"/>
                <w:lang w:eastAsia="en-AU"/>
              </w:rPr>
            </w:pPr>
          </w:p>
        </w:tc>
      </w:tr>
      <w:tr w:rsidR="00B86FBE" w:rsidRPr="00B20D76" w14:paraId="2970F8AF" w14:textId="77777777" w:rsidTr="005245C1">
        <w:trPr>
          <w:trHeight w:val="564"/>
          <w:ins w:id="6875" w:author="Wayne Lee" w:date="2015-01-06T12:0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30A9408" w14:textId="77777777" w:rsidR="00B86FBE" w:rsidRPr="00393FE8" w:rsidRDefault="00B86FBE" w:rsidP="005245C1">
            <w:pPr>
              <w:spacing w:before="0" w:after="0"/>
              <w:jc w:val="right"/>
              <w:rPr>
                <w:ins w:id="6876" w:author="Wayne Lee" w:date="2015-01-06T12:07:00Z"/>
                <w:rFonts w:ascii="Arial" w:hAnsi="Arial" w:cs="Arial"/>
                <w:bCs/>
                <w:color w:val="1E4164"/>
                <w:sz w:val="16"/>
                <w:szCs w:val="16"/>
                <w:lang w:eastAsia="en-AU"/>
              </w:rPr>
            </w:pPr>
            <w:ins w:id="6877" w:author="Wayne Lee" w:date="2015-01-06T12:07:00Z">
              <w:r w:rsidRPr="00393FE8">
                <w:rPr>
                  <w:rFonts w:ascii="Arial" w:hAnsi="Arial" w:cs="Arial"/>
                  <w:sz w:val="16"/>
                  <w:szCs w:val="16"/>
                </w:rPr>
                <w:t>2030</w:t>
              </w:r>
            </w:ins>
          </w:p>
        </w:tc>
        <w:tc>
          <w:tcPr>
            <w:tcW w:w="567" w:type="dxa"/>
            <w:tcBorders>
              <w:top w:val="single" w:sz="4" w:space="0" w:color="auto"/>
              <w:left w:val="nil"/>
              <w:bottom w:val="single" w:sz="4" w:space="0" w:color="auto"/>
              <w:right w:val="single" w:sz="4" w:space="0" w:color="auto"/>
            </w:tcBorders>
            <w:shd w:val="clear" w:color="auto" w:fill="auto"/>
          </w:tcPr>
          <w:p w14:paraId="17DDBEFD" w14:textId="77777777" w:rsidR="00B86FBE" w:rsidRPr="00B20D76" w:rsidRDefault="00B86FBE" w:rsidP="005245C1">
            <w:pPr>
              <w:spacing w:before="0" w:after="0"/>
              <w:rPr>
                <w:ins w:id="6878" w:author="Wayne Lee" w:date="2015-01-06T12:0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0F4BFB6" w14:textId="77777777" w:rsidR="00B86FBE" w:rsidRPr="00B20D76" w:rsidRDefault="00B86FBE" w:rsidP="005245C1">
            <w:pPr>
              <w:spacing w:before="0" w:after="0"/>
              <w:rPr>
                <w:ins w:id="6879"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86B6DC1" w14:textId="77777777" w:rsidR="00B86FBE" w:rsidRPr="00B20D76" w:rsidRDefault="00B86FBE" w:rsidP="005245C1">
            <w:pPr>
              <w:spacing w:before="0" w:after="0"/>
              <w:rPr>
                <w:ins w:id="6880" w:author="Wayne Lee" w:date="2015-01-06T12:07:00Z"/>
                <w:rFonts w:ascii="Arial" w:hAnsi="Arial" w:cs="Arial"/>
                <w:bCs/>
                <w:color w:val="1E4164"/>
                <w:sz w:val="16"/>
                <w:szCs w:val="16"/>
                <w:lang w:eastAsia="en-AU"/>
              </w:rPr>
            </w:pPr>
            <w:ins w:id="6881" w:author="Wayne Lee" w:date="2015-01-06T12:07: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0C5E4747" w14:textId="77777777" w:rsidR="00B86FBE" w:rsidRPr="00B20D76" w:rsidRDefault="00B86FBE" w:rsidP="005245C1">
            <w:pPr>
              <w:spacing w:before="0" w:after="0"/>
              <w:rPr>
                <w:ins w:id="6882" w:author="Wayne Lee" w:date="2015-01-06T12:07:00Z"/>
                <w:rFonts w:ascii="Arial" w:hAnsi="Arial" w:cs="Arial"/>
                <w:bCs/>
                <w:color w:val="1E4164"/>
                <w:sz w:val="16"/>
                <w:szCs w:val="16"/>
                <w:lang w:eastAsia="en-AU"/>
              </w:rPr>
            </w:pPr>
            <w:ins w:id="6883" w:author="Wayne Lee" w:date="2015-01-06T12:0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17E1312F" w14:textId="77777777" w:rsidR="00B86FBE" w:rsidRPr="00B20D76" w:rsidRDefault="00B86FBE" w:rsidP="005245C1">
            <w:pPr>
              <w:spacing w:before="0" w:after="0"/>
              <w:rPr>
                <w:ins w:id="6884" w:author="Wayne Lee" w:date="2015-01-06T12:0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35288901" w14:textId="77777777" w:rsidR="00B86FBE" w:rsidRPr="00B20D76" w:rsidRDefault="00B86FBE" w:rsidP="005245C1">
            <w:pPr>
              <w:spacing w:before="0" w:after="0"/>
              <w:rPr>
                <w:ins w:id="6885"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1CB64A" w14:textId="77777777" w:rsidR="00B86FBE" w:rsidRPr="00B20D76" w:rsidRDefault="00B86FBE" w:rsidP="005245C1">
            <w:pPr>
              <w:spacing w:before="0" w:after="0"/>
              <w:rPr>
                <w:ins w:id="6886"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B8A274D" w14:textId="77777777" w:rsidR="00B86FBE" w:rsidRPr="00B20D76" w:rsidRDefault="00B86FBE" w:rsidP="005245C1">
            <w:pPr>
              <w:spacing w:before="0" w:after="0"/>
              <w:rPr>
                <w:ins w:id="6887"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E127689" w14:textId="77777777" w:rsidR="00B86FBE" w:rsidRPr="00497FBB" w:rsidRDefault="00B86FBE" w:rsidP="005245C1">
            <w:pPr>
              <w:spacing w:before="0" w:after="0"/>
              <w:rPr>
                <w:ins w:id="6888" w:author="Wayne Lee" w:date="2015-01-06T12:07:00Z"/>
                <w:rFonts w:ascii="Arial" w:hAnsi="Arial" w:cs="Arial"/>
                <w:bCs/>
                <w:color w:val="1E4164"/>
                <w:sz w:val="16"/>
                <w:szCs w:val="16"/>
                <w:lang w:eastAsia="en-AU"/>
              </w:rPr>
            </w:pPr>
            <w:ins w:id="6889" w:author="Wayne Lee" w:date="2015-01-06T12:07:00Z">
              <w:r w:rsidRPr="00497FBB">
                <w:rPr>
                  <w:rFonts w:ascii="Arial" w:hAnsi="Arial" w:cs="Arial"/>
                  <w:sz w:val="16"/>
                  <w:szCs w:val="16"/>
                </w:rPr>
                <w:t>IAIT</w:t>
              </w:r>
              <w:r>
                <w:rPr>
                  <w:rFonts w:ascii="Arial" w:hAnsi="Arial" w:cs="Arial"/>
                  <w:sz w:val="16"/>
                  <w:szCs w:val="16"/>
                </w:rPr>
                <w:t xml:space="preserve"> </w:t>
              </w:r>
              <w:r w:rsidRPr="00497FBB">
                <w:rPr>
                  <w:rFonts w:ascii="Arial" w:hAnsi="Arial" w:cs="Arial"/>
                  <w:sz w:val="16"/>
                  <w:szCs w:val="16"/>
                </w:rPr>
                <w:t>Daily</w:t>
              </w:r>
              <w:r>
                <w:rPr>
                  <w:rFonts w:ascii="Arial" w:hAnsi="Arial" w:cs="Arial"/>
                  <w:sz w:val="16"/>
                  <w:szCs w:val="16"/>
                </w:rPr>
                <w:t xml:space="preserve"> </w:t>
              </w:r>
              <w:r w:rsidRPr="00497FBB">
                <w:rPr>
                  <w:rFonts w:ascii="Arial" w:hAnsi="Arial" w:cs="Arial"/>
                  <w:sz w:val="16"/>
                  <w:szCs w:val="16"/>
                </w:rPr>
                <w:t>Imbalance</w:t>
              </w:r>
              <w:r>
                <w:rPr>
                  <w:rFonts w:ascii="Arial" w:hAnsi="Arial" w:cs="Arial"/>
                  <w:sz w:val="16"/>
                  <w:szCs w:val="16"/>
                </w:rPr>
                <w:t xml:space="preserve"> </w:t>
              </w:r>
              <w:r w:rsidRPr="00497FBB">
                <w:rPr>
                  <w:rFonts w:ascii="Arial" w:hAnsi="Arial" w:cs="Arial"/>
                  <w:sz w:val="16"/>
                  <w:szCs w:val="16"/>
                </w:rPr>
                <w:t>Notification</w:t>
              </w:r>
            </w:ins>
          </w:p>
        </w:tc>
        <w:tc>
          <w:tcPr>
            <w:tcW w:w="1134" w:type="dxa"/>
            <w:tcBorders>
              <w:top w:val="single" w:sz="4" w:space="0" w:color="auto"/>
              <w:left w:val="nil"/>
              <w:bottom w:val="single" w:sz="4" w:space="0" w:color="auto"/>
              <w:right w:val="single" w:sz="4" w:space="0" w:color="auto"/>
            </w:tcBorders>
            <w:shd w:val="clear" w:color="auto" w:fill="auto"/>
          </w:tcPr>
          <w:p w14:paraId="655A3D22" w14:textId="77777777" w:rsidR="00B86FBE" w:rsidRPr="00B20D76" w:rsidRDefault="00B86FBE" w:rsidP="005245C1">
            <w:pPr>
              <w:spacing w:before="0" w:after="0"/>
              <w:rPr>
                <w:ins w:id="6890"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1E8399C" w14:textId="77777777" w:rsidR="00B86FBE" w:rsidRPr="00B20D76" w:rsidRDefault="00B86FBE" w:rsidP="005245C1">
            <w:pPr>
              <w:spacing w:before="0" w:after="0"/>
              <w:rPr>
                <w:ins w:id="6891" w:author="Wayne Lee" w:date="2015-01-06T12:07:00Z"/>
                <w:rFonts w:ascii="Arial" w:hAnsi="Arial" w:cs="Arial"/>
                <w:bCs/>
                <w:color w:val="1E4164"/>
                <w:sz w:val="16"/>
                <w:szCs w:val="16"/>
                <w:lang w:eastAsia="en-AU"/>
              </w:rPr>
            </w:pPr>
            <w:ins w:id="6892" w:author="Wayne Lee" w:date="2015-01-06T12:07:00Z">
              <w:r w:rsidRPr="00B7407B">
                <w:rPr>
                  <w:rFonts w:ascii="Arial" w:hAnsi="Arial" w:cs="Arial"/>
                  <w:bCs/>
                  <w:color w:val="1E4164"/>
                  <w:sz w:val="16"/>
                  <w:szCs w:val="16"/>
                  <w:lang w:eastAsia="en-AU"/>
                </w:rPr>
                <w:t>Distributor</w:t>
              </w:r>
            </w:ins>
          </w:p>
        </w:tc>
        <w:tc>
          <w:tcPr>
            <w:tcW w:w="992" w:type="dxa"/>
            <w:tcBorders>
              <w:top w:val="single" w:sz="4" w:space="0" w:color="auto"/>
              <w:left w:val="nil"/>
              <w:bottom w:val="single" w:sz="4" w:space="0" w:color="auto"/>
              <w:right w:val="single" w:sz="4" w:space="0" w:color="auto"/>
            </w:tcBorders>
            <w:shd w:val="clear" w:color="auto" w:fill="auto"/>
          </w:tcPr>
          <w:p w14:paraId="54F703F7" w14:textId="77777777" w:rsidR="00B86FBE" w:rsidRPr="00B20D76" w:rsidRDefault="00B86FBE" w:rsidP="005245C1">
            <w:pPr>
              <w:spacing w:before="0" w:after="0"/>
              <w:rPr>
                <w:ins w:id="6893" w:author="Wayne Lee" w:date="2015-01-06T12:07:00Z"/>
                <w:rFonts w:ascii="Arial" w:hAnsi="Arial" w:cs="Arial"/>
                <w:bCs/>
                <w:color w:val="1E4164"/>
                <w:sz w:val="16"/>
                <w:szCs w:val="16"/>
                <w:lang w:eastAsia="en-AU"/>
              </w:rPr>
            </w:pPr>
            <w:ins w:id="6894" w:author="Wayne Lee" w:date="2015-01-06T12:07:00Z">
              <w:r>
                <w:rPr>
                  <w:rFonts w:ascii="Arial" w:hAnsi="Arial" w:cs="Arial"/>
                  <w:bCs/>
                  <w:color w:val="1E4164"/>
                  <w:sz w:val="16"/>
                  <w:szCs w:val="16"/>
                  <w:lang w:eastAsia="en-AU"/>
                </w:rPr>
                <w:t>Market Operator</w:t>
              </w:r>
            </w:ins>
          </w:p>
        </w:tc>
        <w:tc>
          <w:tcPr>
            <w:tcW w:w="2268" w:type="dxa"/>
            <w:tcBorders>
              <w:top w:val="single" w:sz="4" w:space="0" w:color="auto"/>
              <w:left w:val="nil"/>
              <w:bottom w:val="single" w:sz="4" w:space="0" w:color="auto"/>
              <w:right w:val="single" w:sz="4" w:space="0" w:color="auto"/>
            </w:tcBorders>
            <w:shd w:val="clear" w:color="auto" w:fill="auto"/>
          </w:tcPr>
          <w:p w14:paraId="236002F5" w14:textId="77777777" w:rsidR="00B86FBE" w:rsidRPr="003863D9" w:rsidRDefault="00B86FBE" w:rsidP="005245C1">
            <w:pPr>
              <w:spacing w:before="0" w:after="0"/>
              <w:rPr>
                <w:ins w:id="6895" w:author="Wayne Lee" w:date="2015-01-06T12:07:00Z"/>
                <w:rFonts w:ascii="Arial" w:hAnsi="Arial" w:cs="Arial"/>
                <w:bCs/>
                <w:color w:val="1E4164"/>
                <w:sz w:val="16"/>
                <w:szCs w:val="16"/>
                <w:lang w:eastAsia="en-AU"/>
              </w:rPr>
            </w:pPr>
            <w:ins w:id="6896" w:author="Wayne Lee" w:date="2015-01-06T12:07:00Z">
              <w:r w:rsidRPr="003863D9">
                <w:rPr>
                  <w:rFonts w:ascii="Arial" w:hAnsi="Arial" w:cs="Arial"/>
                  <w:sz w:val="16"/>
                  <w:szCs w:val="16"/>
                </w:rPr>
                <w:t>IAITDailyImbalanceNotification</w:t>
              </w:r>
            </w:ins>
          </w:p>
        </w:tc>
        <w:tc>
          <w:tcPr>
            <w:tcW w:w="709" w:type="dxa"/>
            <w:tcBorders>
              <w:top w:val="single" w:sz="4" w:space="0" w:color="auto"/>
              <w:left w:val="nil"/>
              <w:bottom w:val="single" w:sz="4" w:space="0" w:color="auto"/>
              <w:right w:val="single" w:sz="4" w:space="0" w:color="auto"/>
            </w:tcBorders>
            <w:shd w:val="clear" w:color="auto" w:fill="auto"/>
          </w:tcPr>
          <w:p w14:paraId="355E3DE2" w14:textId="77777777" w:rsidR="00B86FBE" w:rsidRPr="00B20D76" w:rsidRDefault="00B86FBE" w:rsidP="005245C1">
            <w:pPr>
              <w:spacing w:before="0" w:after="0"/>
              <w:rPr>
                <w:ins w:id="6897" w:author="Wayne Lee" w:date="2015-01-06T12:07:00Z"/>
                <w:rFonts w:ascii="Arial" w:hAnsi="Arial" w:cs="Arial"/>
                <w:bCs/>
                <w:color w:val="1F497D"/>
                <w:sz w:val="16"/>
                <w:szCs w:val="16"/>
                <w:lang w:eastAsia="en-AU"/>
              </w:rPr>
            </w:pPr>
            <w:ins w:id="6898" w:author="Wayne Lee" w:date="2015-01-06T12:07:00Z">
              <w:r>
                <w:rPr>
                  <w:rFonts w:ascii="Arial" w:hAnsi="Arial" w:cs="Arial"/>
                  <w:bCs/>
                  <w:color w:val="1E4164"/>
                  <w:sz w:val="16"/>
                  <w:szCs w:val="16"/>
                  <w:lang w:eastAsia="en-AU"/>
                </w:rPr>
                <w:t>B2M</w:t>
              </w:r>
            </w:ins>
          </w:p>
        </w:tc>
        <w:tc>
          <w:tcPr>
            <w:tcW w:w="1559" w:type="dxa"/>
            <w:tcBorders>
              <w:top w:val="single" w:sz="4" w:space="0" w:color="auto"/>
              <w:left w:val="nil"/>
              <w:bottom w:val="single" w:sz="4" w:space="0" w:color="auto"/>
              <w:right w:val="single" w:sz="4" w:space="0" w:color="auto"/>
            </w:tcBorders>
            <w:shd w:val="clear" w:color="auto" w:fill="auto"/>
          </w:tcPr>
          <w:p w14:paraId="7B78C883" w14:textId="77777777" w:rsidR="00B86FBE" w:rsidRPr="00B20D76" w:rsidRDefault="00B86FBE" w:rsidP="005245C1">
            <w:pPr>
              <w:spacing w:before="0" w:after="0"/>
              <w:rPr>
                <w:ins w:id="6899" w:author="Wayne Lee" w:date="2015-01-06T12:07:00Z"/>
                <w:rFonts w:ascii="Arial" w:hAnsi="Arial" w:cs="Arial"/>
                <w:bCs/>
                <w:color w:val="1E4164"/>
                <w:sz w:val="16"/>
                <w:szCs w:val="16"/>
                <w:lang w:eastAsia="en-AU"/>
              </w:rPr>
            </w:pPr>
            <w:ins w:id="6900" w:author="Wayne Lee" w:date="2015-01-06T12:07:00Z">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ins>
          </w:p>
        </w:tc>
        <w:tc>
          <w:tcPr>
            <w:tcW w:w="2410" w:type="dxa"/>
            <w:tcBorders>
              <w:top w:val="single" w:sz="4" w:space="0" w:color="auto"/>
              <w:left w:val="nil"/>
              <w:bottom w:val="single" w:sz="4" w:space="0" w:color="auto"/>
              <w:right w:val="single" w:sz="4" w:space="0" w:color="auto"/>
            </w:tcBorders>
            <w:shd w:val="clear" w:color="auto" w:fill="auto"/>
          </w:tcPr>
          <w:p w14:paraId="63B13962" w14:textId="77777777" w:rsidR="00B86FBE" w:rsidRPr="006A635F" w:rsidRDefault="00B86FBE" w:rsidP="005245C1">
            <w:pPr>
              <w:spacing w:before="0" w:after="0"/>
              <w:rPr>
                <w:ins w:id="6901" w:author="Wayne Lee" w:date="2015-01-06T12:07:00Z"/>
                <w:rFonts w:ascii="Arial" w:hAnsi="Arial" w:cs="Arial"/>
                <w:bCs/>
                <w:color w:val="1E4164"/>
                <w:sz w:val="16"/>
                <w:szCs w:val="16"/>
                <w:lang w:eastAsia="en-AU"/>
              </w:rPr>
            </w:pPr>
            <w:ins w:id="6902" w:author="Wayne Lee" w:date="2015-01-06T12:07:00Z">
              <w:r w:rsidRPr="006A635F">
                <w:rPr>
                  <w:rFonts w:ascii="Arial" w:hAnsi="Arial" w:cs="Arial"/>
                  <w:bCs/>
                  <w:color w:val="1E4164"/>
                  <w:sz w:val="16"/>
                  <w:szCs w:val="16"/>
                  <w:lang w:eastAsia="en-AU"/>
                </w:rPr>
                <w:t>Gas_Date</w:t>
              </w:r>
            </w:ins>
          </w:p>
          <w:p w14:paraId="20F33EBE" w14:textId="77777777" w:rsidR="00B86FBE" w:rsidRPr="006A635F" w:rsidRDefault="00B86FBE" w:rsidP="005245C1">
            <w:pPr>
              <w:spacing w:before="0" w:after="0"/>
              <w:rPr>
                <w:ins w:id="6903" w:author="Wayne Lee" w:date="2015-01-06T12:07:00Z"/>
                <w:rFonts w:ascii="Arial" w:hAnsi="Arial" w:cs="Arial"/>
                <w:bCs/>
                <w:color w:val="1E4164"/>
                <w:sz w:val="16"/>
                <w:szCs w:val="16"/>
                <w:lang w:eastAsia="en-AU"/>
              </w:rPr>
            </w:pPr>
            <w:ins w:id="6904" w:author="Wayne Lee" w:date="2015-01-06T12:07:00Z">
              <w:r w:rsidRPr="006A635F">
                <w:rPr>
                  <w:rFonts w:ascii="Arial" w:hAnsi="Arial" w:cs="Arial"/>
                  <w:bCs/>
                  <w:color w:val="1E4164"/>
                  <w:sz w:val="16"/>
                  <w:szCs w:val="16"/>
                  <w:lang w:eastAsia="en-AU"/>
                </w:rPr>
                <w:t>User</w:t>
              </w:r>
            </w:ins>
          </w:p>
          <w:p w14:paraId="2EBAC635" w14:textId="77777777" w:rsidR="00B86FBE" w:rsidRPr="006A635F" w:rsidRDefault="00B86FBE" w:rsidP="005245C1">
            <w:pPr>
              <w:spacing w:before="0" w:after="0"/>
              <w:rPr>
                <w:ins w:id="6905" w:author="Wayne Lee" w:date="2015-01-06T12:07:00Z"/>
                <w:rFonts w:ascii="Arial" w:hAnsi="Arial" w:cs="Arial"/>
                <w:bCs/>
                <w:color w:val="1E4164"/>
                <w:sz w:val="16"/>
                <w:szCs w:val="16"/>
                <w:lang w:eastAsia="en-AU"/>
              </w:rPr>
            </w:pPr>
            <w:ins w:id="6906" w:author="Wayne Lee" w:date="2015-01-06T12:07:00Z">
              <w:r w:rsidRPr="006A635F">
                <w:rPr>
                  <w:rFonts w:ascii="Arial" w:hAnsi="Arial" w:cs="Arial"/>
                  <w:bCs/>
                  <w:color w:val="1E4164"/>
                  <w:sz w:val="16"/>
                  <w:szCs w:val="16"/>
                  <w:lang w:eastAsia="en-AU"/>
                </w:rPr>
                <w:t>Network_ID</w:t>
              </w:r>
            </w:ins>
          </w:p>
          <w:p w14:paraId="4E52A829" w14:textId="77777777" w:rsidR="00B86FBE" w:rsidRPr="00B20D76" w:rsidRDefault="00B86FBE" w:rsidP="005245C1">
            <w:pPr>
              <w:spacing w:before="0" w:after="0"/>
              <w:rPr>
                <w:ins w:id="6907" w:author="Wayne Lee" w:date="2015-01-06T12:07:00Z"/>
                <w:rFonts w:ascii="Arial" w:hAnsi="Arial" w:cs="Arial"/>
                <w:bCs/>
                <w:color w:val="1E4164"/>
                <w:sz w:val="16"/>
                <w:szCs w:val="16"/>
                <w:lang w:eastAsia="en-AU"/>
              </w:rPr>
            </w:pPr>
            <w:ins w:id="6908" w:author="Wayne Lee" w:date="2015-01-06T12:07:00Z">
              <w:r w:rsidRPr="006A635F">
                <w:rPr>
                  <w:rFonts w:ascii="Arial" w:hAnsi="Arial" w:cs="Arial"/>
                  <w:bCs/>
                  <w:color w:val="1E4164"/>
                  <w:sz w:val="16"/>
                  <w:szCs w:val="16"/>
                  <w:lang w:eastAsia="en-AU"/>
                </w:rPr>
                <w:t>Daily_Imbalance</w:t>
              </w:r>
            </w:ins>
          </w:p>
        </w:tc>
        <w:tc>
          <w:tcPr>
            <w:tcW w:w="992" w:type="dxa"/>
            <w:tcBorders>
              <w:top w:val="single" w:sz="4" w:space="0" w:color="auto"/>
              <w:left w:val="nil"/>
              <w:bottom w:val="single" w:sz="4" w:space="0" w:color="auto"/>
              <w:right w:val="single" w:sz="4" w:space="0" w:color="auto"/>
            </w:tcBorders>
            <w:shd w:val="clear" w:color="auto" w:fill="auto"/>
          </w:tcPr>
          <w:p w14:paraId="5409FC9E" w14:textId="77777777" w:rsidR="00B86FBE" w:rsidRPr="00B20D76" w:rsidRDefault="00B86FBE" w:rsidP="005245C1">
            <w:pPr>
              <w:spacing w:before="0" w:after="0"/>
              <w:rPr>
                <w:ins w:id="6909" w:author="Wayne Lee" w:date="2015-01-06T12:0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E2D1D6E" w14:textId="77777777" w:rsidR="00B86FBE" w:rsidRPr="00B20D76" w:rsidRDefault="00B86FBE" w:rsidP="005245C1">
            <w:pPr>
              <w:spacing w:before="0" w:after="0"/>
              <w:rPr>
                <w:ins w:id="6910" w:author="Wayne Lee" w:date="2015-01-06T12:0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3CECB3E" w14:textId="77777777" w:rsidR="00B86FBE" w:rsidRPr="00B20D76" w:rsidRDefault="00B86FBE" w:rsidP="005245C1">
            <w:pPr>
              <w:spacing w:before="0" w:after="0"/>
              <w:jc w:val="right"/>
              <w:rPr>
                <w:ins w:id="6911" w:author="Wayne Lee" w:date="2015-01-06T12:0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F57F1E5" w14:textId="77777777" w:rsidR="00B86FBE" w:rsidRPr="00B20D76" w:rsidRDefault="00B86FBE" w:rsidP="005245C1">
            <w:pPr>
              <w:spacing w:before="0" w:after="0"/>
              <w:jc w:val="center"/>
              <w:rPr>
                <w:ins w:id="6912" w:author="Wayne Lee" w:date="2015-01-06T12:0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BE7DF5F" w14:textId="77777777" w:rsidR="00B86FBE" w:rsidRPr="00B20D76" w:rsidRDefault="00B86FBE" w:rsidP="005245C1">
            <w:pPr>
              <w:spacing w:before="0" w:after="0"/>
              <w:rPr>
                <w:ins w:id="6913" w:author="Wayne Lee" w:date="2015-01-06T12:07:00Z"/>
                <w:rFonts w:ascii="Arial" w:hAnsi="Arial" w:cs="Arial"/>
                <w:bCs/>
                <w:color w:val="1E4164"/>
                <w:sz w:val="16"/>
                <w:szCs w:val="16"/>
                <w:lang w:eastAsia="en-AU"/>
              </w:rPr>
            </w:pPr>
          </w:p>
        </w:tc>
      </w:tr>
      <w:tr w:rsidR="00B86FBE" w:rsidRPr="00B20D76" w14:paraId="7229E65D" w14:textId="77777777" w:rsidTr="005245C1">
        <w:trPr>
          <w:trHeight w:val="564"/>
          <w:ins w:id="6914" w:author="Wayne Lee" w:date="2015-01-06T12:0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11BC0" w14:textId="77777777" w:rsidR="00B86FBE" w:rsidRPr="00393FE8" w:rsidRDefault="00B86FBE" w:rsidP="005245C1">
            <w:pPr>
              <w:spacing w:before="0" w:after="0"/>
              <w:jc w:val="right"/>
              <w:rPr>
                <w:ins w:id="6915" w:author="Wayne Lee" w:date="2015-01-06T12:07:00Z"/>
                <w:rFonts w:ascii="Arial" w:hAnsi="Arial" w:cs="Arial"/>
                <w:bCs/>
                <w:color w:val="1E4164"/>
                <w:sz w:val="16"/>
                <w:szCs w:val="16"/>
                <w:lang w:eastAsia="en-AU"/>
              </w:rPr>
            </w:pPr>
            <w:ins w:id="6916" w:author="Wayne Lee" w:date="2015-01-06T12:07:00Z">
              <w:r w:rsidRPr="00393FE8">
                <w:rPr>
                  <w:rFonts w:ascii="Arial" w:hAnsi="Arial" w:cs="Arial"/>
                  <w:sz w:val="16"/>
                  <w:szCs w:val="16"/>
                </w:rPr>
                <w:t>2035</w:t>
              </w:r>
            </w:ins>
          </w:p>
        </w:tc>
        <w:tc>
          <w:tcPr>
            <w:tcW w:w="567" w:type="dxa"/>
            <w:tcBorders>
              <w:top w:val="single" w:sz="4" w:space="0" w:color="auto"/>
              <w:left w:val="nil"/>
              <w:bottom w:val="single" w:sz="4" w:space="0" w:color="auto"/>
              <w:right w:val="single" w:sz="4" w:space="0" w:color="auto"/>
            </w:tcBorders>
            <w:shd w:val="clear" w:color="auto" w:fill="auto"/>
          </w:tcPr>
          <w:p w14:paraId="3B928E36" w14:textId="77777777" w:rsidR="00B86FBE" w:rsidRPr="00B20D76" w:rsidRDefault="00B86FBE" w:rsidP="005245C1">
            <w:pPr>
              <w:spacing w:before="0" w:after="0"/>
              <w:rPr>
                <w:ins w:id="6917" w:author="Wayne Lee" w:date="2015-01-06T12:0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0667208" w14:textId="77777777" w:rsidR="00B86FBE" w:rsidRPr="00B20D76" w:rsidRDefault="00B86FBE" w:rsidP="005245C1">
            <w:pPr>
              <w:spacing w:before="0" w:after="0"/>
              <w:rPr>
                <w:ins w:id="6918"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5314A29" w14:textId="77777777" w:rsidR="00B86FBE" w:rsidRPr="00B20D76" w:rsidRDefault="00B86FBE" w:rsidP="005245C1">
            <w:pPr>
              <w:spacing w:before="0" w:after="0"/>
              <w:rPr>
                <w:ins w:id="6919" w:author="Wayne Lee" w:date="2015-01-06T12:07:00Z"/>
                <w:rFonts w:ascii="Arial" w:hAnsi="Arial" w:cs="Arial"/>
                <w:bCs/>
                <w:color w:val="1E4164"/>
                <w:sz w:val="16"/>
                <w:szCs w:val="16"/>
                <w:lang w:eastAsia="en-AU"/>
              </w:rPr>
            </w:pPr>
            <w:ins w:id="6920" w:author="Wayne Lee" w:date="2015-01-06T12:07: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7EF6FC01" w14:textId="77777777" w:rsidR="00B86FBE" w:rsidRPr="00B20D76" w:rsidRDefault="00B86FBE" w:rsidP="005245C1">
            <w:pPr>
              <w:spacing w:before="0" w:after="0"/>
              <w:rPr>
                <w:ins w:id="6921" w:author="Wayne Lee" w:date="2015-01-06T12:07:00Z"/>
                <w:rFonts w:ascii="Arial" w:hAnsi="Arial" w:cs="Arial"/>
                <w:bCs/>
                <w:color w:val="1E4164"/>
                <w:sz w:val="16"/>
                <w:szCs w:val="16"/>
                <w:lang w:eastAsia="en-AU"/>
              </w:rPr>
            </w:pPr>
            <w:ins w:id="6922" w:author="Wayne Lee" w:date="2015-01-06T12:0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642EBD5A" w14:textId="77777777" w:rsidR="00B86FBE" w:rsidRPr="00B20D76" w:rsidRDefault="00B86FBE" w:rsidP="005245C1">
            <w:pPr>
              <w:spacing w:before="0" w:after="0"/>
              <w:rPr>
                <w:ins w:id="6923" w:author="Wayne Lee" w:date="2015-01-06T12:0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02323CC" w14:textId="77777777" w:rsidR="00B86FBE" w:rsidRPr="00B20D76" w:rsidRDefault="00B86FBE" w:rsidP="005245C1">
            <w:pPr>
              <w:spacing w:before="0" w:after="0"/>
              <w:rPr>
                <w:ins w:id="6924"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F213DDA" w14:textId="77777777" w:rsidR="00B86FBE" w:rsidRPr="00B20D76" w:rsidRDefault="00B86FBE" w:rsidP="005245C1">
            <w:pPr>
              <w:spacing w:before="0" w:after="0"/>
              <w:rPr>
                <w:ins w:id="6925"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94E87AD" w14:textId="77777777" w:rsidR="00B86FBE" w:rsidRPr="00B20D76" w:rsidRDefault="00B86FBE" w:rsidP="005245C1">
            <w:pPr>
              <w:spacing w:before="0" w:after="0"/>
              <w:rPr>
                <w:ins w:id="6926"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4B7A329" w14:textId="77777777" w:rsidR="00B86FBE" w:rsidRPr="00497FBB" w:rsidRDefault="00B86FBE" w:rsidP="005245C1">
            <w:pPr>
              <w:spacing w:before="0" w:after="0"/>
              <w:rPr>
                <w:ins w:id="6927" w:author="Wayne Lee" w:date="2015-01-06T12:07:00Z"/>
                <w:rFonts w:ascii="Arial" w:hAnsi="Arial" w:cs="Arial"/>
                <w:bCs/>
                <w:color w:val="1E4164"/>
                <w:sz w:val="16"/>
                <w:szCs w:val="16"/>
                <w:lang w:eastAsia="en-AU"/>
              </w:rPr>
            </w:pPr>
            <w:ins w:id="6928" w:author="Wayne Lee" w:date="2015-01-06T12:07:00Z">
              <w:r w:rsidRPr="003863D9">
                <w:rPr>
                  <w:rFonts w:ascii="Arial" w:hAnsi="Arial" w:cs="Arial"/>
                  <w:sz w:val="16"/>
                  <w:szCs w:val="16"/>
                </w:rPr>
                <w:t>IAITForecastWithdrawalNotification</w:t>
              </w:r>
            </w:ins>
          </w:p>
        </w:tc>
        <w:tc>
          <w:tcPr>
            <w:tcW w:w="1134" w:type="dxa"/>
            <w:tcBorders>
              <w:top w:val="single" w:sz="4" w:space="0" w:color="auto"/>
              <w:left w:val="nil"/>
              <w:bottom w:val="single" w:sz="4" w:space="0" w:color="auto"/>
              <w:right w:val="single" w:sz="4" w:space="0" w:color="auto"/>
            </w:tcBorders>
            <w:shd w:val="clear" w:color="auto" w:fill="auto"/>
          </w:tcPr>
          <w:p w14:paraId="33FB0EEC" w14:textId="77777777" w:rsidR="00B86FBE" w:rsidRPr="00B20D76" w:rsidRDefault="00B86FBE" w:rsidP="005245C1">
            <w:pPr>
              <w:spacing w:before="0" w:after="0"/>
              <w:rPr>
                <w:ins w:id="6929"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17841F6" w14:textId="77777777" w:rsidR="00B86FBE" w:rsidRPr="00B20D76" w:rsidRDefault="00B86FBE" w:rsidP="005245C1">
            <w:pPr>
              <w:spacing w:before="0" w:after="0"/>
              <w:rPr>
                <w:ins w:id="6930" w:author="Wayne Lee" w:date="2015-01-06T12:07:00Z"/>
                <w:rFonts w:ascii="Arial" w:hAnsi="Arial" w:cs="Arial"/>
                <w:bCs/>
                <w:color w:val="1E4164"/>
                <w:sz w:val="16"/>
                <w:szCs w:val="16"/>
                <w:lang w:eastAsia="en-AU"/>
              </w:rPr>
            </w:pPr>
            <w:ins w:id="6931" w:author="Wayne Lee" w:date="2015-01-06T12:07:00Z">
              <w:r w:rsidRPr="00B7407B">
                <w:rPr>
                  <w:rFonts w:ascii="Arial" w:hAnsi="Arial" w:cs="Arial"/>
                  <w:bCs/>
                  <w:color w:val="1E4164"/>
                  <w:sz w:val="16"/>
                  <w:szCs w:val="16"/>
                  <w:lang w:eastAsia="en-AU"/>
                </w:rPr>
                <w:t>Distributor</w:t>
              </w:r>
            </w:ins>
          </w:p>
        </w:tc>
        <w:tc>
          <w:tcPr>
            <w:tcW w:w="992" w:type="dxa"/>
            <w:tcBorders>
              <w:top w:val="single" w:sz="4" w:space="0" w:color="auto"/>
              <w:left w:val="nil"/>
              <w:bottom w:val="single" w:sz="4" w:space="0" w:color="auto"/>
              <w:right w:val="single" w:sz="4" w:space="0" w:color="auto"/>
            </w:tcBorders>
            <w:shd w:val="clear" w:color="auto" w:fill="auto"/>
          </w:tcPr>
          <w:p w14:paraId="3D87461F" w14:textId="77777777" w:rsidR="00B86FBE" w:rsidRPr="00B20D76" w:rsidRDefault="00B86FBE" w:rsidP="005245C1">
            <w:pPr>
              <w:spacing w:before="0" w:after="0"/>
              <w:rPr>
                <w:ins w:id="6932" w:author="Wayne Lee" w:date="2015-01-06T12:07:00Z"/>
                <w:rFonts w:ascii="Arial" w:hAnsi="Arial" w:cs="Arial"/>
                <w:bCs/>
                <w:color w:val="1E4164"/>
                <w:sz w:val="16"/>
                <w:szCs w:val="16"/>
                <w:lang w:eastAsia="en-AU"/>
              </w:rPr>
            </w:pPr>
            <w:ins w:id="6933" w:author="Wayne Lee" w:date="2015-01-06T12:07:00Z">
              <w:r>
                <w:rPr>
                  <w:rFonts w:ascii="Arial" w:hAnsi="Arial" w:cs="Arial"/>
                  <w:bCs/>
                  <w:color w:val="1E4164"/>
                  <w:sz w:val="16"/>
                  <w:szCs w:val="16"/>
                  <w:lang w:eastAsia="en-AU"/>
                </w:rPr>
                <w:t>Market Operator</w:t>
              </w:r>
            </w:ins>
          </w:p>
        </w:tc>
        <w:tc>
          <w:tcPr>
            <w:tcW w:w="2268" w:type="dxa"/>
            <w:tcBorders>
              <w:top w:val="single" w:sz="4" w:space="0" w:color="auto"/>
              <w:left w:val="nil"/>
              <w:bottom w:val="single" w:sz="4" w:space="0" w:color="auto"/>
              <w:right w:val="single" w:sz="4" w:space="0" w:color="auto"/>
            </w:tcBorders>
            <w:shd w:val="clear" w:color="auto" w:fill="auto"/>
          </w:tcPr>
          <w:p w14:paraId="0999DF3E" w14:textId="77777777" w:rsidR="00B86FBE" w:rsidRPr="003863D9" w:rsidRDefault="00B86FBE" w:rsidP="005245C1">
            <w:pPr>
              <w:spacing w:before="0" w:after="0"/>
              <w:rPr>
                <w:ins w:id="6934" w:author="Wayne Lee" w:date="2015-01-06T12:07:00Z"/>
                <w:rFonts w:ascii="Arial" w:hAnsi="Arial" w:cs="Arial"/>
                <w:bCs/>
                <w:color w:val="1E4164"/>
                <w:sz w:val="16"/>
                <w:szCs w:val="16"/>
                <w:lang w:eastAsia="en-AU"/>
              </w:rPr>
            </w:pPr>
            <w:ins w:id="6935" w:author="Wayne Lee" w:date="2015-01-06T12:07:00Z">
              <w:r w:rsidRPr="003863D9">
                <w:rPr>
                  <w:rFonts w:ascii="Arial" w:hAnsi="Arial" w:cs="Arial"/>
                  <w:sz w:val="16"/>
                  <w:szCs w:val="16"/>
                </w:rPr>
                <w:t>IAITForecastWithdrawalNotification</w:t>
              </w:r>
            </w:ins>
          </w:p>
        </w:tc>
        <w:tc>
          <w:tcPr>
            <w:tcW w:w="709" w:type="dxa"/>
            <w:tcBorders>
              <w:top w:val="single" w:sz="4" w:space="0" w:color="auto"/>
              <w:left w:val="nil"/>
              <w:bottom w:val="single" w:sz="4" w:space="0" w:color="auto"/>
              <w:right w:val="single" w:sz="4" w:space="0" w:color="auto"/>
            </w:tcBorders>
            <w:shd w:val="clear" w:color="auto" w:fill="auto"/>
          </w:tcPr>
          <w:p w14:paraId="6F16080A" w14:textId="77777777" w:rsidR="00B86FBE" w:rsidRPr="00B20D76" w:rsidRDefault="00B86FBE" w:rsidP="005245C1">
            <w:pPr>
              <w:spacing w:before="0" w:after="0"/>
              <w:rPr>
                <w:ins w:id="6936" w:author="Wayne Lee" w:date="2015-01-06T12:07:00Z"/>
                <w:rFonts w:ascii="Arial" w:hAnsi="Arial" w:cs="Arial"/>
                <w:bCs/>
                <w:color w:val="1F497D"/>
                <w:sz w:val="16"/>
                <w:szCs w:val="16"/>
                <w:lang w:eastAsia="en-AU"/>
              </w:rPr>
            </w:pPr>
            <w:ins w:id="6937" w:author="Wayne Lee" w:date="2015-01-06T12:07:00Z">
              <w:r w:rsidRPr="000D2D68">
                <w:rPr>
                  <w:rFonts w:ascii="Arial" w:hAnsi="Arial" w:cs="Arial"/>
                  <w:bCs/>
                  <w:color w:val="1E4164"/>
                  <w:sz w:val="16"/>
                  <w:szCs w:val="16"/>
                  <w:lang w:eastAsia="en-AU"/>
                </w:rPr>
                <w:t>B2M</w:t>
              </w:r>
            </w:ins>
          </w:p>
        </w:tc>
        <w:tc>
          <w:tcPr>
            <w:tcW w:w="1559" w:type="dxa"/>
            <w:tcBorders>
              <w:top w:val="single" w:sz="4" w:space="0" w:color="auto"/>
              <w:left w:val="nil"/>
              <w:bottom w:val="single" w:sz="4" w:space="0" w:color="auto"/>
              <w:right w:val="single" w:sz="4" w:space="0" w:color="auto"/>
            </w:tcBorders>
            <w:shd w:val="clear" w:color="auto" w:fill="auto"/>
          </w:tcPr>
          <w:p w14:paraId="3B3F6284" w14:textId="77777777" w:rsidR="00B86FBE" w:rsidRPr="00B20D76" w:rsidRDefault="00B86FBE" w:rsidP="005245C1">
            <w:pPr>
              <w:spacing w:before="0" w:after="0"/>
              <w:rPr>
                <w:ins w:id="6938" w:author="Wayne Lee" w:date="2015-01-06T12:07:00Z"/>
                <w:rFonts w:ascii="Arial" w:hAnsi="Arial" w:cs="Arial"/>
                <w:bCs/>
                <w:color w:val="1E4164"/>
                <w:sz w:val="16"/>
                <w:szCs w:val="16"/>
                <w:lang w:eastAsia="en-AU"/>
              </w:rPr>
            </w:pPr>
            <w:ins w:id="6939" w:author="Wayne Lee" w:date="2015-01-06T12:07:00Z">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ins>
          </w:p>
        </w:tc>
        <w:tc>
          <w:tcPr>
            <w:tcW w:w="2410" w:type="dxa"/>
            <w:tcBorders>
              <w:top w:val="single" w:sz="4" w:space="0" w:color="auto"/>
              <w:left w:val="nil"/>
              <w:bottom w:val="single" w:sz="4" w:space="0" w:color="auto"/>
              <w:right w:val="single" w:sz="4" w:space="0" w:color="auto"/>
            </w:tcBorders>
            <w:shd w:val="clear" w:color="auto" w:fill="auto"/>
          </w:tcPr>
          <w:p w14:paraId="09B3379A" w14:textId="77777777" w:rsidR="00B86FBE" w:rsidRPr="006A635F" w:rsidRDefault="00B86FBE" w:rsidP="005245C1">
            <w:pPr>
              <w:spacing w:before="0" w:after="0"/>
              <w:rPr>
                <w:ins w:id="6940" w:author="Wayne Lee" w:date="2015-01-06T12:07:00Z"/>
                <w:rFonts w:ascii="Arial" w:hAnsi="Arial" w:cs="Arial"/>
                <w:bCs/>
                <w:color w:val="1E4164"/>
                <w:sz w:val="16"/>
                <w:szCs w:val="16"/>
                <w:lang w:eastAsia="en-AU"/>
              </w:rPr>
            </w:pPr>
          </w:p>
          <w:p w14:paraId="3B68B3A9" w14:textId="77777777" w:rsidR="00B86FBE" w:rsidRPr="00B20D76" w:rsidRDefault="00B86FBE" w:rsidP="005245C1">
            <w:pPr>
              <w:spacing w:before="0" w:after="0"/>
              <w:rPr>
                <w:ins w:id="6941"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AC13462" w14:textId="77777777" w:rsidR="00B86FBE" w:rsidRPr="00B20D76" w:rsidRDefault="00B86FBE" w:rsidP="005245C1">
            <w:pPr>
              <w:spacing w:before="0" w:after="0"/>
              <w:rPr>
                <w:ins w:id="6942" w:author="Wayne Lee" w:date="2015-01-06T12:0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1037336" w14:textId="77777777" w:rsidR="00B86FBE" w:rsidRPr="00B20D76" w:rsidRDefault="00B86FBE" w:rsidP="005245C1">
            <w:pPr>
              <w:spacing w:before="0" w:after="0"/>
              <w:rPr>
                <w:ins w:id="6943" w:author="Wayne Lee" w:date="2015-01-06T12:0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C67AFC4" w14:textId="77777777" w:rsidR="00B86FBE" w:rsidRPr="00B20D76" w:rsidRDefault="00B86FBE" w:rsidP="005245C1">
            <w:pPr>
              <w:spacing w:before="0" w:after="0"/>
              <w:jc w:val="right"/>
              <w:rPr>
                <w:ins w:id="6944" w:author="Wayne Lee" w:date="2015-01-06T12:0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0CEC12D" w14:textId="77777777" w:rsidR="00B86FBE" w:rsidRPr="00B20D76" w:rsidRDefault="00B86FBE" w:rsidP="005245C1">
            <w:pPr>
              <w:spacing w:before="0" w:after="0"/>
              <w:jc w:val="center"/>
              <w:rPr>
                <w:ins w:id="6945" w:author="Wayne Lee" w:date="2015-01-06T12:0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6D5C66C" w14:textId="77777777" w:rsidR="00B86FBE" w:rsidRPr="00B20D76" w:rsidRDefault="00B86FBE" w:rsidP="005245C1">
            <w:pPr>
              <w:spacing w:before="0" w:after="0"/>
              <w:rPr>
                <w:ins w:id="6946" w:author="Wayne Lee" w:date="2015-01-06T12:07:00Z"/>
                <w:rFonts w:ascii="Arial" w:hAnsi="Arial" w:cs="Arial"/>
                <w:bCs/>
                <w:color w:val="1E4164"/>
                <w:sz w:val="16"/>
                <w:szCs w:val="16"/>
                <w:lang w:eastAsia="en-AU"/>
              </w:rPr>
            </w:pPr>
          </w:p>
        </w:tc>
      </w:tr>
      <w:tr w:rsidR="00B86FBE" w:rsidRPr="00B20D76" w14:paraId="20080809" w14:textId="77777777" w:rsidTr="005245C1">
        <w:trPr>
          <w:trHeight w:val="564"/>
          <w:ins w:id="6947" w:author="Wayne Lee" w:date="2015-01-06T12:0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C77626A" w14:textId="77777777" w:rsidR="00B86FBE" w:rsidRPr="00393FE8" w:rsidRDefault="00B86FBE" w:rsidP="005245C1">
            <w:pPr>
              <w:spacing w:before="0" w:after="0"/>
              <w:jc w:val="right"/>
              <w:rPr>
                <w:ins w:id="6948" w:author="Wayne Lee" w:date="2015-01-06T12:07:00Z"/>
                <w:rFonts w:ascii="Arial" w:hAnsi="Arial" w:cs="Arial"/>
                <w:bCs/>
                <w:color w:val="1E4164"/>
                <w:sz w:val="16"/>
                <w:szCs w:val="16"/>
                <w:lang w:eastAsia="en-AU"/>
              </w:rPr>
            </w:pPr>
            <w:ins w:id="6949" w:author="Wayne Lee" w:date="2015-01-06T12:07:00Z">
              <w:r w:rsidRPr="00393FE8">
                <w:rPr>
                  <w:rFonts w:ascii="Arial" w:hAnsi="Arial" w:cs="Arial"/>
                  <w:sz w:val="16"/>
                  <w:szCs w:val="16"/>
                </w:rPr>
                <w:t>2045</w:t>
              </w:r>
            </w:ins>
          </w:p>
        </w:tc>
        <w:tc>
          <w:tcPr>
            <w:tcW w:w="567" w:type="dxa"/>
            <w:tcBorders>
              <w:top w:val="single" w:sz="4" w:space="0" w:color="auto"/>
              <w:left w:val="nil"/>
              <w:bottom w:val="single" w:sz="4" w:space="0" w:color="auto"/>
              <w:right w:val="single" w:sz="4" w:space="0" w:color="auto"/>
            </w:tcBorders>
            <w:shd w:val="clear" w:color="auto" w:fill="auto"/>
          </w:tcPr>
          <w:p w14:paraId="1B075440" w14:textId="77777777" w:rsidR="00B86FBE" w:rsidRPr="00B20D76" w:rsidRDefault="00B86FBE" w:rsidP="005245C1">
            <w:pPr>
              <w:spacing w:before="0" w:after="0"/>
              <w:rPr>
                <w:ins w:id="6950" w:author="Wayne Lee" w:date="2015-01-06T12:0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337E9A1" w14:textId="77777777" w:rsidR="00B86FBE" w:rsidRPr="00B20D76" w:rsidRDefault="00B86FBE" w:rsidP="005245C1">
            <w:pPr>
              <w:spacing w:before="0" w:after="0"/>
              <w:rPr>
                <w:ins w:id="6951"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30A78D1" w14:textId="77777777" w:rsidR="00B86FBE" w:rsidRPr="00B20D76" w:rsidRDefault="00B86FBE" w:rsidP="005245C1">
            <w:pPr>
              <w:spacing w:before="0" w:after="0"/>
              <w:rPr>
                <w:ins w:id="6952" w:author="Wayne Lee" w:date="2015-01-06T12:07:00Z"/>
                <w:rFonts w:ascii="Arial" w:hAnsi="Arial" w:cs="Arial"/>
                <w:bCs/>
                <w:color w:val="1E4164"/>
                <w:sz w:val="16"/>
                <w:szCs w:val="16"/>
                <w:lang w:eastAsia="en-AU"/>
              </w:rPr>
            </w:pPr>
            <w:ins w:id="6953" w:author="Wayne Lee" w:date="2015-01-06T12:07: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13C9ADAB" w14:textId="77777777" w:rsidR="00B86FBE" w:rsidRPr="00B20D76" w:rsidRDefault="00B86FBE" w:rsidP="005245C1">
            <w:pPr>
              <w:spacing w:before="0" w:after="0"/>
              <w:rPr>
                <w:ins w:id="6954" w:author="Wayne Lee" w:date="2015-01-06T12:07:00Z"/>
                <w:rFonts w:ascii="Arial" w:hAnsi="Arial" w:cs="Arial"/>
                <w:bCs/>
                <w:color w:val="1E4164"/>
                <w:sz w:val="16"/>
                <w:szCs w:val="16"/>
                <w:lang w:eastAsia="en-AU"/>
              </w:rPr>
            </w:pPr>
            <w:ins w:id="6955" w:author="Wayne Lee" w:date="2015-01-06T12:0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3B182508" w14:textId="77777777" w:rsidR="00B86FBE" w:rsidRPr="00B20D76" w:rsidRDefault="00B86FBE" w:rsidP="005245C1">
            <w:pPr>
              <w:spacing w:before="0" w:after="0"/>
              <w:rPr>
                <w:ins w:id="6956" w:author="Wayne Lee" w:date="2015-01-06T12:0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28516851" w14:textId="77777777" w:rsidR="00B86FBE" w:rsidRPr="00B20D76" w:rsidRDefault="00B86FBE" w:rsidP="005245C1">
            <w:pPr>
              <w:spacing w:before="0" w:after="0"/>
              <w:rPr>
                <w:ins w:id="6957"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61BBF0B" w14:textId="77777777" w:rsidR="00B86FBE" w:rsidRPr="00B20D76" w:rsidRDefault="00B86FBE" w:rsidP="005245C1">
            <w:pPr>
              <w:spacing w:before="0" w:after="0"/>
              <w:rPr>
                <w:ins w:id="6958"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17CFE1D" w14:textId="77777777" w:rsidR="00B86FBE" w:rsidRPr="00B20D76" w:rsidRDefault="00B86FBE" w:rsidP="005245C1">
            <w:pPr>
              <w:spacing w:before="0" w:after="0"/>
              <w:rPr>
                <w:ins w:id="6959"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32D4E57" w14:textId="77777777" w:rsidR="00B86FBE" w:rsidRPr="00497FBB" w:rsidRDefault="00B86FBE" w:rsidP="005245C1">
            <w:pPr>
              <w:spacing w:before="0" w:after="0"/>
              <w:rPr>
                <w:ins w:id="6960" w:author="Wayne Lee" w:date="2015-01-06T12:07:00Z"/>
                <w:rFonts w:ascii="Arial" w:hAnsi="Arial" w:cs="Arial"/>
                <w:bCs/>
                <w:color w:val="1E4164"/>
                <w:sz w:val="16"/>
                <w:szCs w:val="16"/>
                <w:lang w:eastAsia="en-AU"/>
              </w:rPr>
            </w:pPr>
            <w:ins w:id="6961" w:author="Wayne Lee" w:date="2015-01-06T12:07:00Z">
              <w:r w:rsidRPr="00497FBB">
                <w:rPr>
                  <w:rFonts w:ascii="Arial" w:hAnsi="Arial" w:cs="Arial"/>
                  <w:sz w:val="16"/>
                  <w:szCs w:val="16"/>
                </w:rPr>
                <w:t>IAIT</w:t>
              </w:r>
              <w:r>
                <w:rPr>
                  <w:rFonts w:ascii="Arial" w:hAnsi="Arial" w:cs="Arial"/>
                  <w:sz w:val="16"/>
                  <w:szCs w:val="16"/>
                </w:rPr>
                <w:t xml:space="preserve"> </w:t>
              </w:r>
              <w:r w:rsidRPr="00497FBB">
                <w:rPr>
                  <w:rFonts w:ascii="Arial" w:hAnsi="Arial" w:cs="Arial"/>
                  <w:sz w:val="16"/>
                  <w:szCs w:val="16"/>
                </w:rPr>
                <w:t>Imbalance</w:t>
              </w:r>
              <w:r>
                <w:rPr>
                  <w:rFonts w:ascii="Arial" w:hAnsi="Arial" w:cs="Arial"/>
                  <w:sz w:val="16"/>
                  <w:szCs w:val="16"/>
                </w:rPr>
                <w:t xml:space="preserve"> </w:t>
              </w:r>
              <w:r w:rsidRPr="00497FBB">
                <w:rPr>
                  <w:rFonts w:ascii="Arial" w:hAnsi="Arial" w:cs="Arial"/>
                  <w:sz w:val="16"/>
                  <w:szCs w:val="16"/>
                </w:rPr>
                <w:t>Trade</w:t>
              </w:r>
              <w:r>
                <w:rPr>
                  <w:rFonts w:ascii="Arial" w:hAnsi="Arial" w:cs="Arial"/>
                  <w:sz w:val="16"/>
                  <w:szCs w:val="16"/>
                </w:rPr>
                <w:t xml:space="preserve"> </w:t>
              </w:r>
              <w:r w:rsidRPr="00497FBB">
                <w:rPr>
                  <w:rFonts w:ascii="Arial" w:hAnsi="Arial" w:cs="Arial"/>
                  <w:sz w:val="16"/>
                  <w:szCs w:val="16"/>
                </w:rPr>
                <w:t>Request</w:t>
              </w:r>
            </w:ins>
          </w:p>
        </w:tc>
        <w:tc>
          <w:tcPr>
            <w:tcW w:w="1134" w:type="dxa"/>
            <w:tcBorders>
              <w:top w:val="single" w:sz="4" w:space="0" w:color="auto"/>
              <w:left w:val="nil"/>
              <w:bottom w:val="single" w:sz="4" w:space="0" w:color="auto"/>
              <w:right w:val="single" w:sz="4" w:space="0" w:color="auto"/>
            </w:tcBorders>
            <w:shd w:val="clear" w:color="auto" w:fill="auto"/>
          </w:tcPr>
          <w:p w14:paraId="6C233519" w14:textId="77777777" w:rsidR="00B86FBE" w:rsidRPr="00B20D76" w:rsidRDefault="00B86FBE" w:rsidP="005245C1">
            <w:pPr>
              <w:spacing w:before="0" w:after="0"/>
              <w:rPr>
                <w:ins w:id="6962"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DB8EF17" w14:textId="77777777" w:rsidR="00B86FBE" w:rsidRPr="00B20D76" w:rsidRDefault="00B86FBE" w:rsidP="005245C1">
            <w:pPr>
              <w:spacing w:before="0" w:after="0"/>
              <w:rPr>
                <w:ins w:id="6963" w:author="Wayne Lee" w:date="2015-01-06T12:07:00Z"/>
                <w:rFonts w:ascii="Arial" w:hAnsi="Arial" w:cs="Arial"/>
                <w:bCs/>
                <w:color w:val="1E4164"/>
                <w:sz w:val="16"/>
                <w:szCs w:val="16"/>
                <w:lang w:eastAsia="en-AU"/>
              </w:rPr>
            </w:pPr>
            <w:ins w:id="6964" w:author="Wayne Lee" w:date="2015-01-06T12:07:00Z">
              <w:r w:rsidRPr="00B7407B">
                <w:rPr>
                  <w:rFonts w:ascii="Arial" w:hAnsi="Arial" w:cs="Arial"/>
                  <w:bCs/>
                  <w:color w:val="1E4164"/>
                  <w:sz w:val="16"/>
                  <w:szCs w:val="16"/>
                  <w:lang w:eastAsia="en-AU"/>
                </w:rPr>
                <w:t>Distributor</w:t>
              </w:r>
            </w:ins>
          </w:p>
        </w:tc>
        <w:tc>
          <w:tcPr>
            <w:tcW w:w="992" w:type="dxa"/>
            <w:tcBorders>
              <w:top w:val="single" w:sz="4" w:space="0" w:color="auto"/>
              <w:left w:val="nil"/>
              <w:bottom w:val="single" w:sz="4" w:space="0" w:color="auto"/>
              <w:right w:val="single" w:sz="4" w:space="0" w:color="auto"/>
            </w:tcBorders>
            <w:shd w:val="clear" w:color="auto" w:fill="auto"/>
          </w:tcPr>
          <w:p w14:paraId="5AB90FE8" w14:textId="77777777" w:rsidR="00B86FBE" w:rsidRPr="00B20D76" w:rsidRDefault="00B86FBE" w:rsidP="005245C1">
            <w:pPr>
              <w:spacing w:before="0" w:after="0"/>
              <w:rPr>
                <w:ins w:id="6965" w:author="Wayne Lee" w:date="2015-01-06T12:07:00Z"/>
                <w:rFonts w:ascii="Arial" w:hAnsi="Arial" w:cs="Arial"/>
                <w:bCs/>
                <w:color w:val="1E4164"/>
                <w:sz w:val="16"/>
                <w:szCs w:val="16"/>
                <w:lang w:eastAsia="en-AU"/>
              </w:rPr>
            </w:pPr>
            <w:ins w:id="6966" w:author="Wayne Lee" w:date="2015-01-06T12:07:00Z">
              <w:r>
                <w:rPr>
                  <w:rFonts w:ascii="Arial" w:hAnsi="Arial" w:cs="Arial"/>
                  <w:bCs/>
                  <w:color w:val="1E4164"/>
                  <w:sz w:val="16"/>
                  <w:szCs w:val="16"/>
                  <w:lang w:eastAsia="en-AU"/>
                </w:rPr>
                <w:t>Market Operator</w:t>
              </w:r>
            </w:ins>
          </w:p>
        </w:tc>
        <w:tc>
          <w:tcPr>
            <w:tcW w:w="2268" w:type="dxa"/>
            <w:tcBorders>
              <w:top w:val="single" w:sz="4" w:space="0" w:color="auto"/>
              <w:left w:val="nil"/>
              <w:bottom w:val="single" w:sz="4" w:space="0" w:color="auto"/>
              <w:right w:val="single" w:sz="4" w:space="0" w:color="auto"/>
            </w:tcBorders>
            <w:shd w:val="clear" w:color="auto" w:fill="auto"/>
          </w:tcPr>
          <w:p w14:paraId="08A42D39" w14:textId="77777777" w:rsidR="00B86FBE" w:rsidRPr="003863D9" w:rsidRDefault="00B86FBE" w:rsidP="005245C1">
            <w:pPr>
              <w:spacing w:before="0" w:after="0"/>
              <w:rPr>
                <w:ins w:id="6967" w:author="Wayne Lee" w:date="2015-01-06T12:07:00Z"/>
                <w:rFonts w:ascii="Arial" w:hAnsi="Arial" w:cs="Arial"/>
                <w:bCs/>
                <w:color w:val="1E4164"/>
                <w:sz w:val="16"/>
                <w:szCs w:val="16"/>
                <w:lang w:eastAsia="en-AU"/>
              </w:rPr>
            </w:pPr>
            <w:ins w:id="6968" w:author="Wayne Lee" w:date="2015-01-06T12:07:00Z">
              <w:r w:rsidRPr="003863D9">
                <w:rPr>
                  <w:rFonts w:ascii="Arial" w:hAnsi="Arial" w:cs="Arial"/>
                  <w:sz w:val="16"/>
                  <w:szCs w:val="16"/>
                </w:rPr>
                <w:t>IAITImbalanceTradeRequest</w:t>
              </w:r>
            </w:ins>
          </w:p>
        </w:tc>
        <w:tc>
          <w:tcPr>
            <w:tcW w:w="709" w:type="dxa"/>
            <w:tcBorders>
              <w:top w:val="single" w:sz="4" w:space="0" w:color="auto"/>
              <w:left w:val="nil"/>
              <w:bottom w:val="single" w:sz="4" w:space="0" w:color="auto"/>
              <w:right w:val="single" w:sz="4" w:space="0" w:color="auto"/>
            </w:tcBorders>
            <w:shd w:val="clear" w:color="auto" w:fill="auto"/>
          </w:tcPr>
          <w:p w14:paraId="1D679370" w14:textId="77777777" w:rsidR="00B86FBE" w:rsidRPr="00B20D76" w:rsidRDefault="00B86FBE" w:rsidP="005245C1">
            <w:pPr>
              <w:spacing w:before="0" w:after="0"/>
              <w:rPr>
                <w:ins w:id="6969" w:author="Wayne Lee" w:date="2015-01-06T12:07:00Z"/>
                <w:rFonts w:ascii="Arial" w:hAnsi="Arial" w:cs="Arial"/>
                <w:bCs/>
                <w:color w:val="1F497D"/>
                <w:sz w:val="16"/>
                <w:szCs w:val="16"/>
                <w:lang w:eastAsia="en-AU"/>
              </w:rPr>
            </w:pPr>
            <w:ins w:id="6970" w:author="Wayne Lee" w:date="2015-01-06T12:07:00Z">
              <w:r w:rsidRPr="000D2D68">
                <w:rPr>
                  <w:rFonts w:ascii="Arial" w:hAnsi="Arial" w:cs="Arial"/>
                  <w:bCs/>
                  <w:color w:val="1E4164"/>
                  <w:sz w:val="16"/>
                  <w:szCs w:val="16"/>
                  <w:lang w:eastAsia="en-AU"/>
                </w:rPr>
                <w:t>B2M</w:t>
              </w:r>
            </w:ins>
          </w:p>
        </w:tc>
        <w:tc>
          <w:tcPr>
            <w:tcW w:w="1559" w:type="dxa"/>
            <w:tcBorders>
              <w:top w:val="single" w:sz="4" w:space="0" w:color="auto"/>
              <w:left w:val="nil"/>
              <w:bottom w:val="single" w:sz="4" w:space="0" w:color="auto"/>
              <w:right w:val="single" w:sz="4" w:space="0" w:color="auto"/>
            </w:tcBorders>
            <w:shd w:val="clear" w:color="auto" w:fill="auto"/>
          </w:tcPr>
          <w:p w14:paraId="298FFE37" w14:textId="77777777" w:rsidR="00B86FBE" w:rsidRPr="00B20D76" w:rsidRDefault="00B86FBE" w:rsidP="005245C1">
            <w:pPr>
              <w:spacing w:before="0" w:after="0"/>
              <w:rPr>
                <w:ins w:id="6971" w:author="Wayne Lee" w:date="2015-01-06T12:07:00Z"/>
                <w:rFonts w:ascii="Arial" w:hAnsi="Arial" w:cs="Arial"/>
                <w:bCs/>
                <w:color w:val="1E4164"/>
                <w:sz w:val="16"/>
                <w:szCs w:val="16"/>
                <w:lang w:eastAsia="en-AU"/>
              </w:rPr>
            </w:pPr>
            <w:ins w:id="6972" w:author="Wayne Lee" w:date="2015-01-06T12:07:00Z">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ins>
          </w:p>
        </w:tc>
        <w:tc>
          <w:tcPr>
            <w:tcW w:w="2410" w:type="dxa"/>
            <w:tcBorders>
              <w:top w:val="single" w:sz="4" w:space="0" w:color="auto"/>
              <w:left w:val="nil"/>
              <w:bottom w:val="single" w:sz="4" w:space="0" w:color="auto"/>
              <w:right w:val="single" w:sz="4" w:space="0" w:color="auto"/>
            </w:tcBorders>
            <w:shd w:val="clear" w:color="auto" w:fill="auto"/>
          </w:tcPr>
          <w:p w14:paraId="1418453F" w14:textId="77777777" w:rsidR="00B86FBE" w:rsidRPr="006A635F" w:rsidRDefault="00B86FBE" w:rsidP="005245C1">
            <w:pPr>
              <w:spacing w:before="0" w:after="0"/>
              <w:rPr>
                <w:ins w:id="6973" w:author="Wayne Lee" w:date="2015-01-06T12:07:00Z"/>
                <w:rFonts w:ascii="Arial" w:hAnsi="Arial" w:cs="Arial"/>
                <w:bCs/>
                <w:color w:val="1E4164"/>
                <w:sz w:val="16"/>
                <w:szCs w:val="16"/>
                <w:lang w:eastAsia="en-AU"/>
              </w:rPr>
            </w:pPr>
            <w:ins w:id="6974" w:author="Wayne Lee" w:date="2015-01-06T12:07:00Z">
              <w:r w:rsidRPr="006A635F">
                <w:rPr>
                  <w:rFonts w:ascii="Arial" w:hAnsi="Arial" w:cs="Arial"/>
                  <w:bCs/>
                  <w:color w:val="1E4164"/>
                  <w:sz w:val="16"/>
                  <w:szCs w:val="16"/>
                  <w:lang w:eastAsia="en-AU"/>
                </w:rPr>
                <w:t>TradeType</w:t>
              </w:r>
            </w:ins>
          </w:p>
          <w:p w14:paraId="02253D62" w14:textId="77777777" w:rsidR="00B86FBE" w:rsidRPr="006A635F" w:rsidRDefault="00B86FBE" w:rsidP="005245C1">
            <w:pPr>
              <w:spacing w:before="0" w:after="0"/>
              <w:rPr>
                <w:ins w:id="6975" w:author="Wayne Lee" w:date="2015-01-06T12:07:00Z"/>
                <w:rFonts w:ascii="Arial" w:hAnsi="Arial" w:cs="Arial"/>
                <w:bCs/>
                <w:color w:val="1E4164"/>
                <w:sz w:val="16"/>
                <w:szCs w:val="16"/>
                <w:lang w:eastAsia="en-AU"/>
              </w:rPr>
            </w:pPr>
            <w:ins w:id="6976" w:author="Wayne Lee" w:date="2015-01-06T12:07:00Z">
              <w:r w:rsidRPr="006A635F">
                <w:rPr>
                  <w:rFonts w:ascii="Arial" w:hAnsi="Arial" w:cs="Arial"/>
                  <w:bCs/>
                  <w:color w:val="1E4164"/>
                  <w:sz w:val="16"/>
                  <w:szCs w:val="16"/>
                  <w:lang w:eastAsia="en-AU"/>
                </w:rPr>
                <w:t>CounterpartyParticipantID</w:t>
              </w:r>
            </w:ins>
          </w:p>
          <w:p w14:paraId="69B0949E" w14:textId="77777777" w:rsidR="00B86FBE" w:rsidRPr="006A635F" w:rsidRDefault="00B86FBE" w:rsidP="005245C1">
            <w:pPr>
              <w:spacing w:before="0" w:after="0"/>
              <w:rPr>
                <w:ins w:id="6977" w:author="Wayne Lee" w:date="2015-01-06T12:07:00Z"/>
                <w:rFonts w:ascii="Arial" w:hAnsi="Arial" w:cs="Arial"/>
                <w:bCs/>
                <w:color w:val="1E4164"/>
                <w:sz w:val="16"/>
                <w:szCs w:val="16"/>
                <w:lang w:eastAsia="en-AU"/>
              </w:rPr>
            </w:pPr>
            <w:ins w:id="6978" w:author="Wayne Lee" w:date="2015-01-06T12:07:00Z">
              <w:r w:rsidRPr="006A635F">
                <w:rPr>
                  <w:rFonts w:ascii="Arial" w:hAnsi="Arial" w:cs="Arial"/>
                  <w:bCs/>
                  <w:color w:val="1E4164"/>
                  <w:sz w:val="16"/>
                  <w:szCs w:val="16"/>
                  <w:lang w:eastAsia="en-AU"/>
                </w:rPr>
                <w:t>NetworkID</w:t>
              </w:r>
            </w:ins>
          </w:p>
          <w:p w14:paraId="36425E33" w14:textId="77777777" w:rsidR="00B86FBE" w:rsidRPr="006A635F" w:rsidRDefault="00B86FBE" w:rsidP="005245C1">
            <w:pPr>
              <w:spacing w:before="0" w:after="0"/>
              <w:rPr>
                <w:ins w:id="6979" w:author="Wayne Lee" w:date="2015-01-06T12:07:00Z"/>
                <w:rFonts w:ascii="Arial" w:hAnsi="Arial" w:cs="Arial"/>
                <w:bCs/>
                <w:color w:val="1E4164"/>
                <w:sz w:val="16"/>
                <w:szCs w:val="16"/>
                <w:lang w:eastAsia="en-AU"/>
              </w:rPr>
            </w:pPr>
            <w:ins w:id="6980" w:author="Wayne Lee" w:date="2015-01-06T12:07:00Z">
              <w:r w:rsidRPr="006A635F">
                <w:rPr>
                  <w:rFonts w:ascii="Arial" w:hAnsi="Arial" w:cs="Arial"/>
                  <w:bCs/>
                  <w:color w:val="1E4164"/>
                  <w:sz w:val="16"/>
                  <w:szCs w:val="16"/>
                  <w:lang w:eastAsia="en-AU"/>
                </w:rPr>
                <w:t>GasDate</w:t>
              </w:r>
            </w:ins>
          </w:p>
          <w:p w14:paraId="2B248B1E" w14:textId="77777777" w:rsidR="00B86FBE" w:rsidRPr="006A635F" w:rsidRDefault="00B86FBE" w:rsidP="005245C1">
            <w:pPr>
              <w:spacing w:before="0" w:after="0"/>
              <w:rPr>
                <w:ins w:id="6981" w:author="Wayne Lee" w:date="2015-01-06T12:07:00Z"/>
                <w:rFonts w:ascii="Arial" w:hAnsi="Arial" w:cs="Arial"/>
                <w:bCs/>
                <w:color w:val="1E4164"/>
                <w:sz w:val="16"/>
                <w:szCs w:val="16"/>
                <w:lang w:eastAsia="en-AU"/>
              </w:rPr>
            </w:pPr>
            <w:ins w:id="6982" w:author="Wayne Lee" w:date="2015-01-06T12:07:00Z">
              <w:r w:rsidRPr="006A635F">
                <w:rPr>
                  <w:rFonts w:ascii="Arial" w:hAnsi="Arial" w:cs="Arial"/>
                  <w:bCs/>
                  <w:color w:val="1E4164"/>
                  <w:sz w:val="16"/>
                  <w:szCs w:val="16"/>
                  <w:lang w:eastAsia="en-AU"/>
                </w:rPr>
                <w:t>TradedImbalanceAmount</w:t>
              </w:r>
            </w:ins>
          </w:p>
          <w:p w14:paraId="33F9C767" w14:textId="77777777" w:rsidR="00B86FBE" w:rsidRPr="00B20D76" w:rsidRDefault="00B86FBE" w:rsidP="005245C1">
            <w:pPr>
              <w:spacing w:before="0" w:after="0"/>
              <w:rPr>
                <w:ins w:id="6983"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0639B87" w14:textId="77777777" w:rsidR="00B86FBE" w:rsidRPr="00B20D76" w:rsidRDefault="00B86FBE" w:rsidP="005245C1">
            <w:pPr>
              <w:spacing w:before="0" w:after="0"/>
              <w:rPr>
                <w:ins w:id="6984" w:author="Wayne Lee" w:date="2015-01-06T12:0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8524D1A" w14:textId="77777777" w:rsidR="00B86FBE" w:rsidRPr="00B20D76" w:rsidRDefault="00B86FBE" w:rsidP="005245C1">
            <w:pPr>
              <w:spacing w:before="0" w:after="0"/>
              <w:rPr>
                <w:ins w:id="6985" w:author="Wayne Lee" w:date="2015-01-06T12:0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864CE16" w14:textId="77777777" w:rsidR="00B86FBE" w:rsidRPr="00B20D76" w:rsidRDefault="00B86FBE" w:rsidP="005245C1">
            <w:pPr>
              <w:spacing w:before="0" w:after="0"/>
              <w:jc w:val="right"/>
              <w:rPr>
                <w:ins w:id="6986" w:author="Wayne Lee" w:date="2015-01-06T12:0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E43148E" w14:textId="77777777" w:rsidR="00B86FBE" w:rsidRPr="00B20D76" w:rsidRDefault="00B86FBE" w:rsidP="005245C1">
            <w:pPr>
              <w:spacing w:before="0" w:after="0"/>
              <w:jc w:val="center"/>
              <w:rPr>
                <w:ins w:id="6987" w:author="Wayne Lee" w:date="2015-01-06T12:0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E78815F" w14:textId="77777777" w:rsidR="00B86FBE" w:rsidRPr="00B20D76" w:rsidRDefault="00B86FBE" w:rsidP="005245C1">
            <w:pPr>
              <w:spacing w:before="0" w:after="0"/>
              <w:rPr>
                <w:ins w:id="6988" w:author="Wayne Lee" w:date="2015-01-06T12:07:00Z"/>
                <w:rFonts w:ascii="Arial" w:hAnsi="Arial" w:cs="Arial"/>
                <w:bCs/>
                <w:color w:val="1E4164"/>
                <w:sz w:val="16"/>
                <w:szCs w:val="16"/>
                <w:lang w:eastAsia="en-AU"/>
              </w:rPr>
            </w:pPr>
          </w:p>
        </w:tc>
      </w:tr>
      <w:tr w:rsidR="00B86FBE" w:rsidRPr="00B20D76" w14:paraId="3CCC9995" w14:textId="77777777" w:rsidTr="005245C1">
        <w:trPr>
          <w:trHeight w:val="564"/>
          <w:ins w:id="6989" w:author="Wayne Lee" w:date="2015-01-06T12:0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F28F1BF" w14:textId="77777777" w:rsidR="00B86FBE" w:rsidRPr="00393FE8" w:rsidRDefault="00B86FBE" w:rsidP="005245C1">
            <w:pPr>
              <w:spacing w:before="0" w:after="0"/>
              <w:jc w:val="right"/>
              <w:rPr>
                <w:ins w:id="6990" w:author="Wayne Lee" w:date="2015-01-06T12:07:00Z"/>
                <w:rFonts w:ascii="Arial" w:hAnsi="Arial" w:cs="Arial"/>
                <w:bCs/>
                <w:color w:val="1E4164"/>
                <w:sz w:val="16"/>
                <w:szCs w:val="16"/>
                <w:lang w:eastAsia="en-AU"/>
              </w:rPr>
            </w:pPr>
            <w:ins w:id="6991" w:author="Wayne Lee" w:date="2015-01-06T12:07:00Z">
              <w:r w:rsidRPr="00393FE8">
                <w:rPr>
                  <w:rFonts w:ascii="Arial" w:hAnsi="Arial" w:cs="Arial"/>
                  <w:sz w:val="16"/>
                  <w:szCs w:val="16"/>
                </w:rPr>
                <w:t>2060</w:t>
              </w:r>
            </w:ins>
          </w:p>
        </w:tc>
        <w:tc>
          <w:tcPr>
            <w:tcW w:w="567" w:type="dxa"/>
            <w:tcBorders>
              <w:top w:val="single" w:sz="4" w:space="0" w:color="auto"/>
              <w:left w:val="nil"/>
              <w:bottom w:val="single" w:sz="4" w:space="0" w:color="auto"/>
              <w:right w:val="single" w:sz="4" w:space="0" w:color="auto"/>
            </w:tcBorders>
            <w:shd w:val="clear" w:color="auto" w:fill="auto"/>
          </w:tcPr>
          <w:p w14:paraId="10CF1A3C" w14:textId="77777777" w:rsidR="00B86FBE" w:rsidRPr="00B20D76" w:rsidRDefault="00B86FBE" w:rsidP="005245C1">
            <w:pPr>
              <w:spacing w:before="0" w:after="0"/>
              <w:rPr>
                <w:ins w:id="6992" w:author="Wayne Lee" w:date="2015-01-06T12:0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42E2E5C" w14:textId="77777777" w:rsidR="00B86FBE" w:rsidRPr="00B20D76" w:rsidRDefault="00B86FBE" w:rsidP="005245C1">
            <w:pPr>
              <w:spacing w:before="0" w:after="0"/>
              <w:rPr>
                <w:ins w:id="6993"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AB572F7" w14:textId="77777777" w:rsidR="00B86FBE" w:rsidRPr="00B20D76" w:rsidRDefault="00B86FBE" w:rsidP="005245C1">
            <w:pPr>
              <w:spacing w:before="0" w:after="0"/>
              <w:rPr>
                <w:ins w:id="6994" w:author="Wayne Lee" w:date="2015-01-06T12:07:00Z"/>
                <w:rFonts w:ascii="Arial" w:hAnsi="Arial" w:cs="Arial"/>
                <w:bCs/>
                <w:color w:val="1E4164"/>
                <w:sz w:val="16"/>
                <w:szCs w:val="16"/>
                <w:lang w:eastAsia="en-AU"/>
              </w:rPr>
            </w:pPr>
            <w:ins w:id="6995" w:author="Wayne Lee" w:date="2015-01-06T12:07: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0E0824CE" w14:textId="77777777" w:rsidR="00B86FBE" w:rsidRPr="00B20D76" w:rsidRDefault="00B86FBE" w:rsidP="005245C1">
            <w:pPr>
              <w:spacing w:before="0" w:after="0"/>
              <w:rPr>
                <w:ins w:id="6996" w:author="Wayne Lee" w:date="2015-01-06T12:07:00Z"/>
                <w:rFonts w:ascii="Arial" w:hAnsi="Arial" w:cs="Arial"/>
                <w:bCs/>
                <w:color w:val="1E4164"/>
                <w:sz w:val="16"/>
                <w:szCs w:val="16"/>
                <w:lang w:eastAsia="en-AU"/>
              </w:rPr>
            </w:pPr>
            <w:ins w:id="6997" w:author="Wayne Lee" w:date="2015-01-06T12:0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6978B9B7" w14:textId="77777777" w:rsidR="00B86FBE" w:rsidRPr="00B20D76" w:rsidRDefault="00B86FBE" w:rsidP="005245C1">
            <w:pPr>
              <w:spacing w:before="0" w:after="0"/>
              <w:rPr>
                <w:ins w:id="6998" w:author="Wayne Lee" w:date="2015-01-06T12:0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7799B3D" w14:textId="77777777" w:rsidR="00B86FBE" w:rsidRPr="00B20D76" w:rsidRDefault="00B86FBE" w:rsidP="005245C1">
            <w:pPr>
              <w:spacing w:before="0" w:after="0"/>
              <w:rPr>
                <w:ins w:id="6999"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45535E" w14:textId="77777777" w:rsidR="00B86FBE" w:rsidRPr="00B20D76" w:rsidRDefault="00B86FBE" w:rsidP="005245C1">
            <w:pPr>
              <w:spacing w:before="0" w:after="0"/>
              <w:rPr>
                <w:ins w:id="7000" w:author="Wayne Lee" w:date="2015-01-06T12:0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19C1FAE" w14:textId="77777777" w:rsidR="00B86FBE" w:rsidRPr="00B20D76" w:rsidRDefault="00B86FBE" w:rsidP="005245C1">
            <w:pPr>
              <w:spacing w:before="0" w:after="0"/>
              <w:rPr>
                <w:ins w:id="7001"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D782AA7" w14:textId="77777777" w:rsidR="00B86FBE" w:rsidRPr="00497FBB" w:rsidRDefault="00B86FBE" w:rsidP="005245C1">
            <w:pPr>
              <w:spacing w:before="0" w:after="0"/>
              <w:rPr>
                <w:ins w:id="7002" w:author="Wayne Lee" w:date="2015-01-06T12:07:00Z"/>
                <w:rFonts w:ascii="Arial" w:hAnsi="Arial" w:cs="Arial"/>
                <w:bCs/>
                <w:color w:val="1E4164"/>
                <w:sz w:val="16"/>
                <w:szCs w:val="16"/>
                <w:lang w:eastAsia="en-AU"/>
              </w:rPr>
            </w:pPr>
            <w:ins w:id="7003" w:author="Wayne Lee" w:date="2015-01-06T12:07:00Z">
              <w:r w:rsidRPr="00497FBB">
                <w:rPr>
                  <w:rFonts w:ascii="Arial" w:hAnsi="Arial" w:cs="Arial"/>
                  <w:sz w:val="16"/>
                  <w:szCs w:val="16"/>
                </w:rPr>
                <w:t>IAIT</w:t>
              </w:r>
              <w:r>
                <w:rPr>
                  <w:rFonts w:ascii="Arial" w:hAnsi="Arial" w:cs="Arial"/>
                  <w:sz w:val="16"/>
                  <w:szCs w:val="16"/>
                </w:rPr>
                <w:t xml:space="preserve"> </w:t>
              </w:r>
              <w:r w:rsidRPr="00497FBB">
                <w:rPr>
                  <w:rFonts w:ascii="Arial" w:hAnsi="Arial" w:cs="Arial"/>
                  <w:sz w:val="16"/>
                  <w:szCs w:val="16"/>
                </w:rPr>
                <w:t>Participant</w:t>
              </w:r>
              <w:r>
                <w:rPr>
                  <w:rFonts w:ascii="Arial" w:hAnsi="Arial" w:cs="Arial"/>
                  <w:sz w:val="16"/>
                  <w:szCs w:val="16"/>
                </w:rPr>
                <w:t xml:space="preserve"> </w:t>
              </w:r>
              <w:r w:rsidRPr="00497FBB">
                <w:rPr>
                  <w:rFonts w:ascii="Arial" w:hAnsi="Arial" w:cs="Arial"/>
                  <w:sz w:val="16"/>
                  <w:szCs w:val="16"/>
                </w:rPr>
                <w:t>Imbalance</w:t>
              </w:r>
              <w:r>
                <w:rPr>
                  <w:rFonts w:ascii="Arial" w:hAnsi="Arial" w:cs="Arial"/>
                  <w:sz w:val="16"/>
                  <w:szCs w:val="16"/>
                </w:rPr>
                <w:t xml:space="preserve"> </w:t>
              </w:r>
              <w:r w:rsidRPr="00497FBB">
                <w:rPr>
                  <w:rFonts w:ascii="Arial" w:hAnsi="Arial" w:cs="Arial"/>
                  <w:sz w:val="16"/>
                  <w:szCs w:val="16"/>
                </w:rPr>
                <w:t>Amount</w:t>
              </w:r>
              <w:r>
                <w:rPr>
                  <w:rFonts w:ascii="Arial" w:hAnsi="Arial" w:cs="Arial"/>
                  <w:sz w:val="16"/>
                  <w:szCs w:val="16"/>
                </w:rPr>
                <w:t xml:space="preserve"> </w:t>
              </w:r>
              <w:r w:rsidRPr="00497FBB">
                <w:rPr>
                  <w:rFonts w:ascii="Arial" w:hAnsi="Arial" w:cs="Arial"/>
                  <w:sz w:val="16"/>
                  <w:szCs w:val="16"/>
                </w:rPr>
                <w:t>Request</w:t>
              </w:r>
            </w:ins>
          </w:p>
        </w:tc>
        <w:tc>
          <w:tcPr>
            <w:tcW w:w="1134" w:type="dxa"/>
            <w:tcBorders>
              <w:top w:val="single" w:sz="4" w:space="0" w:color="auto"/>
              <w:left w:val="nil"/>
              <w:bottom w:val="single" w:sz="4" w:space="0" w:color="auto"/>
              <w:right w:val="single" w:sz="4" w:space="0" w:color="auto"/>
            </w:tcBorders>
            <w:shd w:val="clear" w:color="auto" w:fill="auto"/>
          </w:tcPr>
          <w:p w14:paraId="36093DB5" w14:textId="77777777" w:rsidR="00B86FBE" w:rsidRPr="00B20D76" w:rsidRDefault="00B86FBE" w:rsidP="005245C1">
            <w:pPr>
              <w:spacing w:before="0" w:after="0"/>
              <w:rPr>
                <w:ins w:id="7004" w:author="Wayne Lee" w:date="2015-01-06T12:0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B91181B" w14:textId="77777777" w:rsidR="00B86FBE" w:rsidRPr="00B20D76" w:rsidRDefault="00B86FBE" w:rsidP="005245C1">
            <w:pPr>
              <w:spacing w:before="0" w:after="0"/>
              <w:rPr>
                <w:ins w:id="7005" w:author="Wayne Lee" w:date="2015-01-06T12:07:00Z"/>
                <w:rFonts w:ascii="Arial" w:hAnsi="Arial" w:cs="Arial"/>
                <w:bCs/>
                <w:color w:val="1E4164"/>
                <w:sz w:val="16"/>
                <w:szCs w:val="16"/>
                <w:lang w:eastAsia="en-AU"/>
              </w:rPr>
            </w:pPr>
            <w:ins w:id="7006" w:author="Wayne Lee" w:date="2015-01-06T12:07:00Z">
              <w:r w:rsidRPr="00B7407B">
                <w:rPr>
                  <w:rFonts w:ascii="Arial" w:hAnsi="Arial" w:cs="Arial"/>
                  <w:bCs/>
                  <w:color w:val="1E4164"/>
                  <w:sz w:val="16"/>
                  <w:szCs w:val="16"/>
                  <w:lang w:eastAsia="en-AU"/>
                </w:rPr>
                <w:t>Distributor</w:t>
              </w:r>
            </w:ins>
          </w:p>
        </w:tc>
        <w:tc>
          <w:tcPr>
            <w:tcW w:w="992" w:type="dxa"/>
            <w:tcBorders>
              <w:top w:val="single" w:sz="4" w:space="0" w:color="auto"/>
              <w:left w:val="nil"/>
              <w:bottom w:val="single" w:sz="4" w:space="0" w:color="auto"/>
              <w:right w:val="single" w:sz="4" w:space="0" w:color="auto"/>
            </w:tcBorders>
            <w:shd w:val="clear" w:color="auto" w:fill="auto"/>
          </w:tcPr>
          <w:p w14:paraId="285684FF" w14:textId="77777777" w:rsidR="00B86FBE" w:rsidRPr="00B20D76" w:rsidRDefault="00B86FBE" w:rsidP="005245C1">
            <w:pPr>
              <w:spacing w:before="0" w:after="0"/>
              <w:rPr>
                <w:ins w:id="7007" w:author="Wayne Lee" w:date="2015-01-06T12:07:00Z"/>
                <w:rFonts w:ascii="Arial" w:hAnsi="Arial" w:cs="Arial"/>
                <w:bCs/>
                <w:color w:val="1E4164"/>
                <w:sz w:val="16"/>
                <w:szCs w:val="16"/>
                <w:lang w:eastAsia="en-AU"/>
              </w:rPr>
            </w:pPr>
            <w:ins w:id="7008" w:author="Wayne Lee" w:date="2015-01-06T12:07:00Z">
              <w:r>
                <w:rPr>
                  <w:rFonts w:ascii="Arial" w:hAnsi="Arial" w:cs="Arial"/>
                  <w:bCs/>
                  <w:color w:val="1E4164"/>
                  <w:sz w:val="16"/>
                  <w:szCs w:val="16"/>
                  <w:lang w:eastAsia="en-AU"/>
                </w:rPr>
                <w:t>Market Operator</w:t>
              </w:r>
            </w:ins>
          </w:p>
        </w:tc>
        <w:tc>
          <w:tcPr>
            <w:tcW w:w="2268" w:type="dxa"/>
            <w:tcBorders>
              <w:top w:val="single" w:sz="4" w:space="0" w:color="auto"/>
              <w:left w:val="nil"/>
              <w:bottom w:val="single" w:sz="4" w:space="0" w:color="auto"/>
              <w:right w:val="single" w:sz="4" w:space="0" w:color="auto"/>
            </w:tcBorders>
            <w:shd w:val="clear" w:color="auto" w:fill="auto"/>
          </w:tcPr>
          <w:p w14:paraId="1A390587" w14:textId="77777777" w:rsidR="00B86FBE" w:rsidRPr="003863D9" w:rsidRDefault="00B86FBE" w:rsidP="005245C1">
            <w:pPr>
              <w:spacing w:before="0" w:after="0"/>
              <w:rPr>
                <w:ins w:id="7009" w:author="Wayne Lee" w:date="2015-01-06T12:07:00Z"/>
                <w:rFonts w:ascii="Arial" w:hAnsi="Arial" w:cs="Arial"/>
                <w:bCs/>
                <w:color w:val="1E4164"/>
                <w:sz w:val="16"/>
                <w:szCs w:val="16"/>
                <w:lang w:eastAsia="en-AU"/>
              </w:rPr>
            </w:pPr>
            <w:ins w:id="7010" w:author="Wayne Lee" w:date="2015-01-06T12:07:00Z">
              <w:r w:rsidRPr="003863D9">
                <w:rPr>
                  <w:rFonts w:ascii="Arial" w:hAnsi="Arial" w:cs="Arial"/>
                  <w:sz w:val="16"/>
                  <w:szCs w:val="16"/>
                </w:rPr>
                <w:t>IAITParticipantImbalanceAmountRequest</w:t>
              </w:r>
            </w:ins>
          </w:p>
        </w:tc>
        <w:tc>
          <w:tcPr>
            <w:tcW w:w="709" w:type="dxa"/>
            <w:tcBorders>
              <w:top w:val="single" w:sz="4" w:space="0" w:color="auto"/>
              <w:left w:val="nil"/>
              <w:bottom w:val="single" w:sz="4" w:space="0" w:color="auto"/>
              <w:right w:val="single" w:sz="4" w:space="0" w:color="auto"/>
            </w:tcBorders>
            <w:shd w:val="clear" w:color="auto" w:fill="auto"/>
          </w:tcPr>
          <w:p w14:paraId="1895CC2F" w14:textId="77777777" w:rsidR="00B86FBE" w:rsidRPr="00B20D76" w:rsidRDefault="00B86FBE" w:rsidP="005245C1">
            <w:pPr>
              <w:spacing w:before="0" w:after="0"/>
              <w:rPr>
                <w:ins w:id="7011" w:author="Wayne Lee" w:date="2015-01-06T12:07:00Z"/>
                <w:rFonts w:ascii="Arial" w:hAnsi="Arial" w:cs="Arial"/>
                <w:bCs/>
                <w:color w:val="1F497D"/>
                <w:sz w:val="16"/>
                <w:szCs w:val="16"/>
                <w:lang w:eastAsia="en-AU"/>
              </w:rPr>
            </w:pPr>
            <w:ins w:id="7012" w:author="Wayne Lee" w:date="2015-01-06T12:07:00Z">
              <w:r w:rsidRPr="000D2D68">
                <w:rPr>
                  <w:rFonts w:ascii="Arial" w:hAnsi="Arial" w:cs="Arial"/>
                  <w:bCs/>
                  <w:color w:val="1E4164"/>
                  <w:sz w:val="16"/>
                  <w:szCs w:val="16"/>
                  <w:lang w:eastAsia="en-AU"/>
                </w:rPr>
                <w:t>B2M</w:t>
              </w:r>
            </w:ins>
          </w:p>
        </w:tc>
        <w:tc>
          <w:tcPr>
            <w:tcW w:w="1559" w:type="dxa"/>
            <w:tcBorders>
              <w:top w:val="single" w:sz="4" w:space="0" w:color="auto"/>
              <w:left w:val="nil"/>
              <w:bottom w:val="single" w:sz="4" w:space="0" w:color="auto"/>
              <w:right w:val="single" w:sz="4" w:space="0" w:color="auto"/>
            </w:tcBorders>
            <w:shd w:val="clear" w:color="auto" w:fill="auto"/>
          </w:tcPr>
          <w:p w14:paraId="45C6ED22" w14:textId="77777777" w:rsidR="00B86FBE" w:rsidRPr="00B20D76" w:rsidRDefault="00B86FBE" w:rsidP="005245C1">
            <w:pPr>
              <w:spacing w:before="0" w:after="0"/>
              <w:rPr>
                <w:ins w:id="7013" w:author="Wayne Lee" w:date="2015-01-06T12:07:00Z"/>
                <w:rFonts w:ascii="Arial" w:hAnsi="Arial" w:cs="Arial"/>
                <w:bCs/>
                <w:color w:val="1E4164"/>
                <w:sz w:val="16"/>
                <w:szCs w:val="16"/>
                <w:lang w:eastAsia="en-AU"/>
              </w:rPr>
            </w:pPr>
            <w:ins w:id="7014" w:author="Wayne Lee" w:date="2015-01-06T12:07:00Z">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ins>
          </w:p>
        </w:tc>
        <w:tc>
          <w:tcPr>
            <w:tcW w:w="2410" w:type="dxa"/>
            <w:tcBorders>
              <w:top w:val="single" w:sz="4" w:space="0" w:color="auto"/>
              <w:left w:val="nil"/>
              <w:bottom w:val="single" w:sz="4" w:space="0" w:color="auto"/>
              <w:right w:val="single" w:sz="4" w:space="0" w:color="auto"/>
            </w:tcBorders>
            <w:shd w:val="clear" w:color="auto" w:fill="auto"/>
          </w:tcPr>
          <w:p w14:paraId="7B8404D2" w14:textId="77777777" w:rsidR="00B86FBE" w:rsidRPr="006A635F" w:rsidRDefault="00B86FBE" w:rsidP="005245C1">
            <w:pPr>
              <w:spacing w:before="0" w:after="0"/>
              <w:rPr>
                <w:ins w:id="7015" w:author="Wayne Lee" w:date="2015-01-06T12:07:00Z"/>
                <w:rFonts w:ascii="Arial" w:hAnsi="Arial" w:cs="Arial"/>
                <w:bCs/>
                <w:color w:val="1E4164"/>
                <w:sz w:val="16"/>
                <w:szCs w:val="16"/>
                <w:lang w:eastAsia="en-AU"/>
              </w:rPr>
            </w:pPr>
            <w:ins w:id="7016" w:author="Wayne Lee" w:date="2015-01-06T12:07:00Z">
              <w:r w:rsidRPr="006A635F">
                <w:rPr>
                  <w:rFonts w:ascii="Arial" w:hAnsi="Arial" w:cs="Arial"/>
                  <w:bCs/>
                  <w:color w:val="1E4164"/>
                  <w:sz w:val="16"/>
                  <w:szCs w:val="16"/>
                  <w:lang w:eastAsia="en-AU"/>
                </w:rPr>
                <w:t>Gas_Date</w:t>
              </w:r>
            </w:ins>
          </w:p>
          <w:p w14:paraId="12B9D378" w14:textId="77777777" w:rsidR="00B86FBE" w:rsidRPr="006A635F" w:rsidRDefault="00B86FBE" w:rsidP="005245C1">
            <w:pPr>
              <w:spacing w:before="0" w:after="0"/>
              <w:rPr>
                <w:ins w:id="7017" w:author="Wayne Lee" w:date="2015-01-06T12:07:00Z"/>
                <w:rFonts w:ascii="Arial" w:hAnsi="Arial" w:cs="Arial"/>
                <w:bCs/>
                <w:color w:val="1E4164"/>
                <w:sz w:val="16"/>
                <w:szCs w:val="16"/>
                <w:lang w:eastAsia="en-AU"/>
              </w:rPr>
            </w:pPr>
            <w:ins w:id="7018" w:author="Wayne Lee" w:date="2015-01-06T12:07:00Z">
              <w:r w:rsidRPr="006A635F">
                <w:rPr>
                  <w:rFonts w:ascii="Arial" w:hAnsi="Arial" w:cs="Arial"/>
                  <w:bCs/>
                  <w:color w:val="1E4164"/>
                  <w:sz w:val="16"/>
                  <w:szCs w:val="16"/>
                  <w:lang w:eastAsia="en-AU"/>
                </w:rPr>
                <w:t>Network_ID</w:t>
              </w:r>
            </w:ins>
          </w:p>
          <w:p w14:paraId="7DF25AB6" w14:textId="77777777" w:rsidR="00B86FBE" w:rsidRPr="00B20D76" w:rsidRDefault="00B86FBE" w:rsidP="005245C1">
            <w:pPr>
              <w:spacing w:before="0" w:after="0"/>
              <w:rPr>
                <w:ins w:id="7019" w:author="Wayne Lee" w:date="2015-01-06T12:07:00Z"/>
                <w:rFonts w:ascii="Arial" w:hAnsi="Arial" w:cs="Arial"/>
                <w:bCs/>
                <w:color w:val="1E4164"/>
                <w:sz w:val="16"/>
                <w:szCs w:val="16"/>
                <w:lang w:eastAsia="en-AU"/>
              </w:rPr>
            </w:pPr>
            <w:ins w:id="7020" w:author="Wayne Lee" w:date="2015-01-06T12:07:00Z">
              <w:r w:rsidRPr="006A635F">
                <w:rPr>
                  <w:rFonts w:ascii="Arial" w:hAnsi="Arial" w:cs="Arial"/>
                  <w:bCs/>
                  <w:color w:val="1E4164"/>
                  <w:sz w:val="16"/>
                  <w:szCs w:val="16"/>
                  <w:lang w:eastAsia="en-AU"/>
                </w:rPr>
                <w:t>Participant_Imbalance_Amount</w:t>
              </w:r>
            </w:ins>
          </w:p>
        </w:tc>
        <w:tc>
          <w:tcPr>
            <w:tcW w:w="992" w:type="dxa"/>
            <w:tcBorders>
              <w:top w:val="single" w:sz="4" w:space="0" w:color="auto"/>
              <w:left w:val="nil"/>
              <w:bottom w:val="single" w:sz="4" w:space="0" w:color="auto"/>
              <w:right w:val="single" w:sz="4" w:space="0" w:color="auto"/>
            </w:tcBorders>
            <w:shd w:val="clear" w:color="auto" w:fill="auto"/>
          </w:tcPr>
          <w:p w14:paraId="558EFA31" w14:textId="77777777" w:rsidR="00B86FBE" w:rsidRPr="00B20D76" w:rsidRDefault="00B86FBE" w:rsidP="005245C1">
            <w:pPr>
              <w:spacing w:before="0" w:after="0"/>
              <w:rPr>
                <w:ins w:id="7021" w:author="Wayne Lee" w:date="2015-01-06T12:0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921103A" w14:textId="77777777" w:rsidR="00B86FBE" w:rsidRPr="00B20D76" w:rsidRDefault="00B86FBE" w:rsidP="005245C1">
            <w:pPr>
              <w:spacing w:before="0" w:after="0"/>
              <w:rPr>
                <w:ins w:id="7022" w:author="Wayne Lee" w:date="2015-01-06T12:0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4786686" w14:textId="77777777" w:rsidR="00B86FBE" w:rsidRPr="00B20D76" w:rsidRDefault="00B86FBE" w:rsidP="005245C1">
            <w:pPr>
              <w:spacing w:before="0" w:after="0"/>
              <w:jc w:val="right"/>
              <w:rPr>
                <w:ins w:id="7023" w:author="Wayne Lee" w:date="2015-01-06T12:0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A01FA46" w14:textId="77777777" w:rsidR="00B86FBE" w:rsidRPr="00B20D76" w:rsidRDefault="00B86FBE" w:rsidP="005245C1">
            <w:pPr>
              <w:spacing w:before="0" w:after="0"/>
              <w:jc w:val="center"/>
              <w:rPr>
                <w:ins w:id="7024" w:author="Wayne Lee" w:date="2015-01-06T12:0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8EB0FDF" w14:textId="77777777" w:rsidR="00B86FBE" w:rsidRPr="00B20D76" w:rsidRDefault="00B86FBE" w:rsidP="005245C1">
            <w:pPr>
              <w:spacing w:before="0" w:after="0"/>
              <w:rPr>
                <w:ins w:id="7025" w:author="Wayne Lee" w:date="2015-01-06T12:07:00Z"/>
                <w:rFonts w:ascii="Arial" w:hAnsi="Arial" w:cs="Arial"/>
                <w:bCs/>
                <w:color w:val="1E4164"/>
                <w:sz w:val="16"/>
                <w:szCs w:val="16"/>
                <w:lang w:eastAsia="en-AU"/>
              </w:rPr>
            </w:pPr>
          </w:p>
        </w:tc>
      </w:tr>
      <w:tr w:rsidR="00D86854" w:rsidRPr="00F74116" w14:paraId="424182C2" w14:textId="77777777" w:rsidTr="00D86854">
        <w:trPr>
          <w:trHeight w:val="564"/>
          <w:ins w:id="7026" w:author="Wayne Lee" w:date="2015-01-05T14:39: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2E3CF3C6" w14:textId="35B4D977" w:rsidR="00D86854" w:rsidRPr="00497FBB" w:rsidRDefault="00D86854" w:rsidP="00D86854">
            <w:pPr>
              <w:spacing w:before="0" w:after="0"/>
              <w:jc w:val="right"/>
              <w:rPr>
                <w:ins w:id="7027" w:author="Wayne Lee" w:date="2015-01-05T14:39:00Z"/>
                <w:rFonts w:ascii="Arial" w:hAnsi="Arial" w:cs="Arial"/>
                <w:bCs/>
                <w:color w:val="1E4164"/>
                <w:sz w:val="16"/>
                <w:szCs w:val="16"/>
                <w:lang w:eastAsia="en-AU"/>
              </w:rPr>
            </w:pPr>
            <w:ins w:id="7028" w:author="Wayne Lee" w:date="2015-01-05T14:39:00Z">
              <w:r w:rsidRPr="00497FBB">
                <w:rPr>
                  <w:rFonts w:ascii="Arial" w:hAnsi="Arial" w:cs="Arial"/>
                  <w:sz w:val="16"/>
                  <w:szCs w:val="16"/>
                </w:rPr>
                <w:t>2115</w:t>
              </w:r>
            </w:ins>
          </w:p>
        </w:tc>
        <w:tc>
          <w:tcPr>
            <w:tcW w:w="567" w:type="dxa"/>
            <w:tcBorders>
              <w:top w:val="nil"/>
              <w:left w:val="nil"/>
              <w:bottom w:val="single" w:sz="4" w:space="0" w:color="auto"/>
              <w:right w:val="single" w:sz="4" w:space="0" w:color="auto"/>
            </w:tcBorders>
            <w:shd w:val="clear" w:color="auto" w:fill="auto"/>
          </w:tcPr>
          <w:p w14:paraId="7360AD39" w14:textId="77777777" w:rsidR="00D86854" w:rsidRPr="00B20D76" w:rsidRDefault="00D86854" w:rsidP="00D86854">
            <w:pPr>
              <w:spacing w:before="0" w:after="0"/>
              <w:rPr>
                <w:ins w:id="7029"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5EE249AF" w14:textId="5A48D6B5" w:rsidR="00D86854" w:rsidRPr="00B20D76" w:rsidRDefault="00D86854" w:rsidP="00D86854">
            <w:pPr>
              <w:spacing w:before="0" w:after="0"/>
              <w:rPr>
                <w:ins w:id="7030" w:author="Wayne Lee" w:date="2015-01-05T14:39:00Z"/>
                <w:rFonts w:ascii="Arial" w:hAnsi="Arial" w:cs="Arial"/>
                <w:bCs/>
                <w:color w:val="1E4164"/>
                <w:sz w:val="16"/>
                <w:szCs w:val="16"/>
                <w:lang w:eastAsia="en-AU"/>
              </w:rPr>
            </w:pPr>
            <w:ins w:id="7031" w:author="Wayne Lee" w:date="2015-01-05T14:49:00Z">
              <w:r>
                <w:rPr>
                  <w:rFonts w:ascii="Arial" w:hAnsi="Arial" w:cs="Arial"/>
                  <w:bCs/>
                  <w:color w:val="1E4164"/>
                  <w:sz w:val="16"/>
                  <w:szCs w:val="16"/>
                  <w:lang w:eastAsia="en-AU"/>
                </w:rPr>
                <w:t>Interval</w:t>
              </w:r>
            </w:ins>
          </w:p>
        </w:tc>
        <w:tc>
          <w:tcPr>
            <w:tcW w:w="709" w:type="dxa"/>
            <w:tcBorders>
              <w:top w:val="nil"/>
              <w:left w:val="nil"/>
              <w:bottom w:val="single" w:sz="4" w:space="0" w:color="auto"/>
              <w:right w:val="single" w:sz="4" w:space="0" w:color="auto"/>
            </w:tcBorders>
            <w:shd w:val="clear" w:color="auto" w:fill="auto"/>
          </w:tcPr>
          <w:p w14:paraId="2A31A0A8" w14:textId="32AB7005" w:rsidR="00D86854" w:rsidRPr="00B20D76" w:rsidRDefault="00D86854" w:rsidP="00D86854">
            <w:pPr>
              <w:spacing w:before="0" w:after="0"/>
              <w:rPr>
                <w:ins w:id="7032" w:author="Wayne Lee" w:date="2015-01-05T14:39:00Z"/>
                <w:rFonts w:ascii="Arial" w:hAnsi="Arial" w:cs="Arial"/>
                <w:bCs/>
                <w:color w:val="1E4164"/>
                <w:sz w:val="16"/>
                <w:szCs w:val="16"/>
                <w:lang w:eastAsia="en-AU"/>
              </w:rPr>
            </w:pPr>
            <w:ins w:id="7033" w:author="Wayne Lee" w:date="2015-01-05T15:10: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7475795D" w14:textId="77777777" w:rsidR="00D86854" w:rsidRPr="00D06B5B" w:rsidRDefault="00D86854" w:rsidP="00D86854">
            <w:pPr>
              <w:spacing w:before="0" w:after="0"/>
              <w:rPr>
                <w:ins w:id="7034" w:author="Wayne Lee" w:date="2015-01-05T15:44:00Z"/>
                <w:rFonts w:ascii="Arial" w:hAnsi="Arial" w:cs="Arial"/>
                <w:bCs/>
                <w:color w:val="1E4164"/>
                <w:sz w:val="16"/>
                <w:szCs w:val="16"/>
                <w:lang w:eastAsia="en-AU"/>
              </w:rPr>
            </w:pPr>
            <w:ins w:id="7035" w:author="Wayne Lee" w:date="2015-01-05T15:44:00Z">
              <w:r w:rsidRPr="00D06B5B">
                <w:rPr>
                  <w:rFonts w:ascii="Arial" w:hAnsi="Arial" w:cs="Arial"/>
                  <w:bCs/>
                  <w:color w:val="1E4164"/>
                  <w:sz w:val="16"/>
                  <w:szCs w:val="16"/>
                </w:rPr>
                <w:t>2. Basic Meter Data Collection and Delivery</w:t>
              </w:r>
            </w:ins>
          </w:p>
          <w:p w14:paraId="4CED1DF4" w14:textId="77777777" w:rsidR="00D86854" w:rsidRPr="00D06B5B" w:rsidRDefault="00D86854" w:rsidP="00D86854">
            <w:pPr>
              <w:spacing w:before="0" w:after="0"/>
              <w:rPr>
                <w:ins w:id="7036" w:author="Wayne Lee" w:date="2015-01-05T14:39:00Z"/>
                <w:rFonts w:ascii="Arial" w:hAnsi="Arial" w:cs="Arial"/>
                <w:bCs/>
                <w:color w:val="1E4164"/>
                <w:sz w:val="16"/>
                <w:szCs w:val="16"/>
                <w:lang w:eastAsia="en-AU"/>
              </w:rPr>
            </w:pPr>
          </w:p>
        </w:tc>
        <w:tc>
          <w:tcPr>
            <w:tcW w:w="661" w:type="dxa"/>
            <w:tcBorders>
              <w:top w:val="nil"/>
              <w:left w:val="nil"/>
              <w:bottom w:val="single" w:sz="4" w:space="0" w:color="auto"/>
              <w:right w:val="single" w:sz="4" w:space="0" w:color="auto"/>
            </w:tcBorders>
            <w:shd w:val="clear" w:color="auto" w:fill="auto"/>
          </w:tcPr>
          <w:p w14:paraId="3FA2FA13" w14:textId="77777777" w:rsidR="00D86854" w:rsidRPr="00B20D76" w:rsidRDefault="00D86854" w:rsidP="00D86854">
            <w:pPr>
              <w:spacing w:before="0" w:after="0"/>
              <w:rPr>
                <w:ins w:id="7037" w:author="Wayne Lee" w:date="2015-01-05T14:39: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6A607BF9" w14:textId="77777777" w:rsidR="00D86854" w:rsidRPr="00B20D76" w:rsidRDefault="00D86854" w:rsidP="00D86854">
            <w:pPr>
              <w:spacing w:before="0" w:after="0"/>
              <w:rPr>
                <w:ins w:id="7038"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1280EDD4" w14:textId="77777777" w:rsidR="00D86854" w:rsidRPr="00B20D76" w:rsidRDefault="00D86854" w:rsidP="00D86854">
            <w:pPr>
              <w:spacing w:before="0" w:after="0"/>
              <w:rPr>
                <w:ins w:id="7039"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7730A6D8" w14:textId="77777777" w:rsidR="00D86854" w:rsidRPr="00B20D76" w:rsidRDefault="00D86854" w:rsidP="00D86854">
            <w:pPr>
              <w:spacing w:before="0" w:after="0"/>
              <w:rPr>
                <w:ins w:id="7040"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207D9B97" w14:textId="1A69240F" w:rsidR="00D86854" w:rsidRPr="00497FBB" w:rsidRDefault="00D86854" w:rsidP="00D86854">
            <w:pPr>
              <w:spacing w:before="0" w:after="0"/>
              <w:rPr>
                <w:ins w:id="7041" w:author="Wayne Lee" w:date="2015-01-05T14:39:00Z"/>
                <w:rFonts w:ascii="Arial" w:hAnsi="Arial" w:cs="Arial"/>
                <w:bCs/>
                <w:color w:val="1E4164"/>
                <w:sz w:val="16"/>
                <w:szCs w:val="16"/>
                <w:lang w:eastAsia="en-AU"/>
              </w:rPr>
            </w:pPr>
            <w:ins w:id="7042" w:author="Wayne Lee" w:date="2015-01-05T14:45:00Z">
              <w:r>
                <w:rPr>
                  <w:rFonts w:ascii="Arial" w:hAnsi="Arial" w:cs="Arial"/>
                  <w:sz w:val="16"/>
                  <w:szCs w:val="16"/>
                </w:rPr>
                <w:t>Meter Data Notification</w:t>
              </w:r>
            </w:ins>
          </w:p>
        </w:tc>
        <w:tc>
          <w:tcPr>
            <w:tcW w:w="1134" w:type="dxa"/>
            <w:tcBorders>
              <w:top w:val="nil"/>
              <w:left w:val="nil"/>
              <w:bottom w:val="single" w:sz="4" w:space="0" w:color="auto"/>
              <w:right w:val="single" w:sz="4" w:space="0" w:color="auto"/>
            </w:tcBorders>
            <w:shd w:val="clear" w:color="auto" w:fill="auto"/>
          </w:tcPr>
          <w:p w14:paraId="0DC6B1B9" w14:textId="73DE32BB" w:rsidR="00D86854" w:rsidRPr="00B20D76" w:rsidRDefault="00BD4460" w:rsidP="00D86854">
            <w:pPr>
              <w:spacing w:before="0" w:after="0"/>
              <w:rPr>
                <w:ins w:id="7043" w:author="Wayne Lee" w:date="2015-01-05T14:39:00Z"/>
                <w:rFonts w:ascii="Arial" w:hAnsi="Arial" w:cs="Arial"/>
                <w:bCs/>
                <w:color w:val="1E4164"/>
                <w:sz w:val="16"/>
                <w:szCs w:val="16"/>
                <w:lang w:eastAsia="en-AU"/>
              </w:rPr>
            </w:pPr>
            <w:ins w:id="7044" w:author="Wayne Lee" w:date="2015-01-05T16:28:00Z">
              <w:r>
                <w:rPr>
                  <w:rFonts w:ascii="Arial" w:hAnsi="Arial" w:cs="Arial"/>
                  <w:bCs/>
                  <w:color w:val="1E4164"/>
                  <w:sz w:val="16"/>
                  <w:szCs w:val="16"/>
                  <w:lang w:eastAsia="en-AU"/>
                </w:rPr>
                <w:t>batch</w:t>
              </w:r>
            </w:ins>
          </w:p>
        </w:tc>
        <w:tc>
          <w:tcPr>
            <w:tcW w:w="992" w:type="dxa"/>
            <w:tcBorders>
              <w:top w:val="nil"/>
              <w:left w:val="nil"/>
              <w:bottom w:val="single" w:sz="4" w:space="0" w:color="auto"/>
              <w:right w:val="single" w:sz="4" w:space="0" w:color="auto"/>
            </w:tcBorders>
            <w:shd w:val="clear" w:color="auto" w:fill="auto"/>
          </w:tcPr>
          <w:p w14:paraId="1A9CACB9" w14:textId="0B3DD123" w:rsidR="00D86854" w:rsidRPr="00B20D76" w:rsidRDefault="00D86854" w:rsidP="00D86854">
            <w:pPr>
              <w:spacing w:before="0" w:after="0"/>
              <w:rPr>
                <w:ins w:id="7045" w:author="Wayne Lee" w:date="2015-01-05T14:39:00Z"/>
                <w:rFonts w:ascii="Arial" w:hAnsi="Arial" w:cs="Arial"/>
                <w:bCs/>
                <w:color w:val="1E4164"/>
                <w:sz w:val="16"/>
                <w:szCs w:val="16"/>
                <w:lang w:eastAsia="en-AU"/>
              </w:rPr>
            </w:pPr>
            <w:ins w:id="7046" w:author="Wayne Lee" w:date="2015-01-05T15:12:00Z">
              <w:r w:rsidRPr="00B20D76">
                <w:rPr>
                  <w:rFonts w:ascii="Arial" w:hAnsi="Arial" w:cs="Arial"/>
                  <w:bCs/>
                  <w:color w:val="1E4164"/>
                  <w:sz w:val="16"/>
                  <w:szCs w:val="16"/>
                  <w:lang w:eastAsia="en-AU"/>
                </w:rPr>
                <w:t>Distributor</w:t>
              </w:r>
            </w:ins>
          </w:p>
        </w:tc>
        <w:tc>
          <w:tcPr>
            <w:tcW w:w="992" w:type="dxa"/>
            <w:tcBorders>
              <w:top w:val="nil"/>
              <w:left w:val="nil"/>
              <w:bottom w:val="single" w:sz="4" w:space="0" w:color="auto"/>
              <w:right w:val="single" w:sz="4" w:space="0" w:color="auto"/>
            </w:tcBorders>
            <w:shd w:val="clear" w:color="auto" w:fill="auto"/>
          </w:tcPr>
          <w:p w14:paraId="079AF6A0" w14:textId="7C6A0586" w:rsidR="00D86854" w:rsidRPr="00B20D76" w:rsidRDefault="00D86854" w:rsidP="00D86854">
            <w:pPr>
              <w:spacing w:before="0" w:after="0"/>
              <w:rPr>
                <w:ins w:id="7047" w:author="Wayne Lee" w:date="2015-01-05T14:39:00Z"/>
                <w:rFonts w:ascii="Arial" w:hAnsi="Arial" w:cs="Arial"/>
                <w:bCs/>
                <w:color w:val="1E4164"/>
                <w:sz w:val="16"/>
                <w:szCs w:val="16"/>
                <w:lang w:eastAsia="en-AU"/>
              </w:rPr>
            </w:pPr>
            <w:ins w:id="7048" w:author="Wayne Lee" w:date="2015-01-05T15:14:00Z">
              <w:r>
                <w:rPr>
                  <w:rFonts w:ascii="Arial" w:hAnsi="Arial" w:cs="Arial"/>
                  <w:bCs/>
                  <w:color w:val="1E4164"/>
                  <w:sz w:val="16"/>
                  <w:szCs w:val="16"/>
                  <w:lang w:eastAsia="en-AU"/>
                </w:rPr>
                <w:t>Retailer</w:t>
              </w:r>
            </w:ins>
          </w:p>
        </w:tc>
        <w:tc>
          <w:tcPr>
            <w:tcW w:w="2268" w:type="dxa"/>
            <w:tcBorders>
              <w:top w:val="nil"/>
              <w:left w:val="nil"/>
              <w:bottom w:val="single" w:sz="4" w:space="0" w:color="auto"/>
              <w:right w:val="single" w:sz="4" w:space="0" w:color="auto"/>
            </w:tcBorders>
            <w:shd w:val="clear" w:color="auto" w:fill="auto"/>
          </w:tcPr>
          <w:p w14:paraId="5EF3FB31" w14:textId="64C24772" w:rsidR="00D86854" w:rsidRPr="00E9521F" w:rsidRDefault="00D86854" w:rsidP="00D86854">
            <w:pPr>
              <w:spacing w:before="0" w:after="0"/>
              <w:rPr>
                <w:ins w:id="7049" w:author="Wayne Lee" w:date="2015-01-05T14:39:00Z"/>
                <w:rFonts w:ascii="Arial" w:hAnsi="Arial" w:cs="Arial"/>
                <w:bCs/>
                <w:color w:val="1E4164"/>
                <w:sz w:val="16"/>
                <w:szCs w:val="16"/>
                <w:lang w:eastAsia="en-AU"/>
              </w:rPr>
            </w:pPr>
            <w:ins w:id="7050" w:author="Wayne Lee" w:date="2015-01-05T15:05:00Z">
              <w:r w:rsidRPr="00E9521F">
                <w:rPr>
                  <w:rFonts w:ascii="Arial" w:hAnsi="Arial" w:cs="Arial"/>
                  <w:sz w:val="16"/>
                  <w:szCs w:val="16"/>
                </w:rPr>
                <w:t xml:space="preserve">Meter Reads – Energy and Consumption (Daily read meters) (NWO to RBs) </w:t>
              </w:r>
            </w:ins>
          </w:p>
        </w:tc>
        <w:tc>
          <w:tcPr>
            <w:tcW w:w="709" w:type="dxa"/>
            <w:tcBorders>
              <w:top w:val="nil"/>
              <w:left w:val="nil"/>
              <w:bottom w:val="single" w:sz="4" w:space="0" w:color="auto"/>
              <w:right w:val="single" w:sz="4" w:space="0" w:color="auto"/>
            </w:tcBorders>
            <w:shd w:val="clear" w:color="auto" w:fill="auto"/>
          </w:tcPr>
          <w:p w14:paraId="50F860F0" w14:textId="6A6C2965" w:rsidR="00D86854" w:rsidRPr="00B20D76" w:rsidRDefault="00D86854" w:rsidP="00D86854">
            <w:pPr>
              <w:spacing w:before="0" w:after="0"/>
              <w:rPr>
                <w:ins w:id="7051" w:author="Wayne Lee" w:date="2015-01-05T14:39:00Z"/>
                <w:rFonts w:ascii="Arial" w:hAnsi="Arial" w:cs="Arial"/>
                <w:bCs/>
                <w:color w:val="1E4164"/>
                <w:sz w:val="16"/>
                <w:szCs w:val="16"/>
                <w:lang w:eastAsia="en-AU"/>
              </w:rPr>
            </w:pPr>
            <w:ins w:id="7052" w:author="Wayne Lee" w:date="2015-01-05T14:52:00Z">
              <w:r>
                <w:rPr>
                  <w:rFonts w:ascii="Arial" w:hAnsi="Arial" w:cs="Arial"/>
                  <w:bCs/>
                  <w:color w:val="1E4164"/>
                  <w:sz w:val="16"/>
                  <w:szCs w:val="16"/>
                  <w:lang w:eastAsia="en-AU"/>
                </w:rPr>
                <w:t>B2B</w:t>
              </w:r>
            </w:ins>
          </w:p>
        </w:tc>
        <w:tc>
          <w:tcPr>
            <w:tcW w:w="1559" w:type="dxa"/>
            <w:tcBorders>
              <w:top w:val="nil"/>
              <w:left w:val="nil"/>
              <w:bottom w:val="single" w:sz="4" w:space="0" w:color="auto"/>
              <w:right w:val="single" w:sz="4" w:space="0" w:color="auto"/>
            </w:tcBorders>
            <w:shd w:val="clear" w:color="auto" w:fill="auto"/>
          </w:tcPr>
          <w:p w14:paraId="775BB493" w14:textId="77777777" w:rsidR="00D86854" w:rsidRPr="00FD6760" w:rsidRDefault="00D86854" w:rsidP="00D86854">
            <w:pPr>
              <w:spacing w:before="0" w:after="0"/>
              <w:rPr>
                <w:ins w:id="7053" w:author="Wayne Lee" w:date="2015-01-05T15:30:00Z"/>
                <w:rFonts w:ascii="Arial" w:hAnsi="Arial" w:cs="Arial"/>
                <w:bCs/>
                <w:color w:val="1E4164"/>
                <w:sz w:val="16"/>
                <w:szCs w:val="16"/>
                <w:lang w:eastAsia="en-AU"/>
              </w:rPr>
            </w:pPr>
            <w:ins w:id="7054" w:author="Wayne Lee" w:date="2015-01-05T15:30:00Z">
              <w:r w:rsidRPr="00FD6760">
                <w:rPr>
                  <w:rFonts w:ascii="Arial" w:hAnsi="Arial" w:cs="Arial"/>
                  <w:bCs/>
                  <w:color w:val="1E4164"/>
                  <w:sz w:val="16"/>
                  <w:szCs w:val="16"/>
                </w:rPr>
                <w:t>aseXML (CSV file embedded)</w:t>
              </w:r>
              <w:r w:rsidRPr="00FD6760">
                <w:rPr>
                  <w:rFonts w:ascii="Arial" w:hAnsi="Arial" w:cs="Arial"/>
                  <w:bCs/>
                  <w:color w:val="1E4164"/>
                  <w:sz w:val="16"/>
                  <w:szCs w:val="16"/>
                </w:rPr>
                <w:br/>
                <w:t xml:space="preserve"> - Real Time or Batch</w:t>
              </w:r>
            </w:ins>
          </w:p>
          <w:p w14:paraId="63ABC4BB" w14:textId="77777777" w:rsidR="00D86854" w:rsidRPr="00FD6760" w:rsidRDefault="00D86854" w:rsidP="00D86854">
            <w:pPr>
              <w:spacing w:before="0" w:after="0"/>
              <w:rPr>
                <w:ins w:id="7055" w:author="Wayne Lee" w:date="2015-01-05T14:39:00Z"/>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64A3CA22" w14:textId="5BEF6D8E" w:rsidR="00FD6760" w:rsidRPr="00FD6760" w:rsidRDefault="00FD6760" w:rsidP="00FD6760">
            <w:pPr>
              <w:spacing w:before="0" w:after="0"/>
              <w:rPr>
                <w:ins w:id="7056" w:author="Wayne Lee" w:date="2015-01-05T16:24:00Z"/>
                <w:rFonts w:ascii="Arial" w:hAnsi="Arial" w:cs="Arial"/>
                <w:bCs/>
                <w:color w:val="1E4164"/>
                <w:sz w:val="16"/>
                <w:szCs w:val="16"/>
                <w:lang w:eastAsia="en-AU"/>
              </w:rPr>
            </w:pPr>
            <w:ins w:id="7057" w:author="Wayne Lee" w:date="2015-01-05T16:24:00Z">
              <w:r w:rsidRPr="00FD6760">
                <w:rPr>
                  <w:rFonts w:ascii="Arial" w:hAnsi="Arial" w:cs="Arial"/>
                  <w:bCs/>
                  <w:color w:val="1E4164"/>
                  <w:sz w:val="16"/>
                  <w:szCs w:val="16"/>
                </w:rPr>
                <w:t>MIRN</w:t>
              </w:r>
              <w:r w:rsidRPr="00FD6760">
                <w:rPr>
                  <w:rFonts w:ascii="Arial" w:hAnsi="Arial" w:cs="Arial"/>
                  <w:bCs/>
                  <w:color w:val="1E4164"/>
                  <w:sz w:val="16"/>
                  <w:szCs w:val="16"/>
                </w:rPr>
                <w:br/>
                <w:t>MIRN Checksum</w:t>
              </w:r>
              <w:r w:rsidRPr="00FD6760">
                <w:rPr>
                  <w:rFonts w:ascii="Arial" w:hAnsi="Arial" w:cs="Arial"/>
                  <w:bCs/>
                  <w:color w:val="1E4164"/>
                  <w:sz w:val="16"/>
                  <w:szCs w:val="16"/>
                </w:rPr>
                <w:br/>
                <w:t>Gas Meter Number</w:t>
              </w:r>
              <w:r w:rsidRPr="00FD6760">
                <w:rPr>
                  <w:rFonts w:ascii="Arial" w:hAnsi="Arial" w:cs="Arial"/>
                  <w:bCs/>
                  <w:color w:val="1E4164"/>
                  <w:sz w:val="16"/>
                  <w:szCs w:val="16"/>
                </w:rPr>
                <w:br/>
                <w:t>Gas Meter Units</w:t>
              </w:r>
              <w:r w:rsidRPr="00FD6760">
                <w:rPr>
                  <w:rFonts w:ascii="Arial" w:hAnsi="Arial" w:cs="Arial"/>
                  <w:bCs/>
                  <w:color w:val="1E4164"/>
                  <w:sz w:val="16"/>
                  <w:szCs w:val="16"/>
                </w:rPr>
                <w:br/>
                <w:t>Previous Index Value</w:t>
              </w:r>
            </w:ins>
            <w:ins w:id="7058" w:author="Wayne Lee" w:date="2015-01-05T16:26:00Z">
              <w:r w:rsidR="00BD4460">
                <w:rPr>
                  <w:rFonts w:ascii="Arial" w:hAnsi="Arial" w:cs="Arial"/>
                  <w:bCs/>
                  <w:color w:val="1E4164"/>
                  <w:sz w:val="16"/>
                  <w:szCs w:val="16"/>
                </w:rPr>
                <w:t xml:space="preserve"> (Optional)</w:t>
              </w:r>
            </w:ins>
            <w:ins w:id="7059" w:author="Wayne Lee" w:date="2015-01-05T16:24:00Z">
              <w:r w:rsidRPr="00FD6760">
                <w:rPr>
                  <w:rFonts w:ascii="Arial" w:hAnsi="Arial" w:cs="Arial"/>
                  <w:bCs/>
                  <w:color w:val="1E4164"/>
                  <w:sz w:val="16"/>
                  <w:szCs w:val="16"/>
                </w:rPr>
                <w:br/>
                <w:t>Previous Read Date</w:t>
              </w:r>
            </w:ins>
            <w:ins w:id="7060" w:author="Wayne Lee" w:date="2015-01-05T16:26:00Z">
              <w:r w:rsidR="00BD4460">
                <w:rPr>
                  <w:rFonts w:ascii="Arial" w:hAnsi="Arial" w:cs="Arial"/>
                  <w:bCs/>
                  <w:color w:val="1E4164"/>
                  <w:sz w:val="16"/>
                  <w:szCs w:val="16"/>
                </w:rPr>
                <w:t xml:space="preserve"> (Optional)</w:t>
              </w:r>
            </w:ins>
            <w:ins w:id="7061" w:author="Wayne Lee" w:date="2015-01-05T16:24:00Z">
              <w:r w:rsidRPr="00FD6760">
                <w:rPr>
                  <w:rFonts w:ascii="Arial" w:hAnsi="Arial" w:cs="Arial"/>
                  <w:bCs/>
                  <w:color w:val="1E4164"/>
                  <w:sz w:val="16"/>
                  <w:szCs w:val="16"/>
                </w:rPr>
                <w:br/>
                <w:t>Current Index Value</w:t>
              </w:r>
              <w:r w:rsidRPr="00FD6760">
                <w:rPr>
                  <w:rFonts w:ascii="Arial" w:hAnsi="Arial" w:cs="Arial"/>
                  <w:bCs/>
                  <w:color w:val="1E4164"/>
                  <w:sz w:val="16"/>
                  <w:szCs w:val="16"/>
                </w:rPr>
                <w:br/>
                <w:t>Current Read Date</w:t>
              </w:r>
              <w:r w:rsidRPr="00FD6760">
                <w:rPr>
                  <w:rFonts w:ascii="Arial" w:hAnsi="Arial" w:cs="Arial"/>
                  <w:bCs/>
                  <w:color w:val="1E4164"/>
                  <w:sz w:val="16"/>
                  <w:szCs w:val="16"/>
                </w:rPr>
                <w:br/>
                <w:t>Volume Flow (Cubic Metres)</w:t>
              </w:r>
              <w:r w:rsidRPr="00FD6760">
                <w:rPr>
                  <w:rFonts w:ascii="Arial" w:hAnsi="Arial" w:cs="Arial"/>
                  <w:bCs/>
                  <w:color w:val="1E4164"/>
                  <w:sz w:val="16"/>
                  <w:szCs w:val="16"/>
                </w:rPr>
                <w:br/>
                <w:t>Average Heating Value</w:t>
              </w:r>
              <w:r w:rsidRPr="00FD6760">
                <w:rPr>
                  <w:rFonts w:ascii="Arial" w:hAnsi="Arial" w:cs="Arial"/>
                  <w:bCs/>
                  <w:color w:val="1E4164"/>
                  <w:sz w:val="16"/>
                  <w:szCs w:val="16"/>
                </w:rPr>
                <w:br/>
                <w:t>Pressure Corr</w:t>
              </w:r>
              <w:r w:rsidR="00BD4460">
                <w:rPr>
                  <w:rFonts w:ascii="Arial" w:hAnsi="Arial" w:cs="Arial"/>
                  <w:bCs/>
                  <w:color w:val="1E4164"/>
                  <w:sz w:val="16"/>
                  <w:szCs w:val="16"/>
                </w:rPr>
                <w:t>ection Factor</w:t>
              </w:r>
              <w:r w:rsidR="00BD4460">
                <w:rPr>
                  <w:rFonts w:ascii="Arial" w:hAnsi="Arial" w:cs="Arial"/>
                  <w:bCs/>
                  <w:color w:val="1E4164"/>
                  <w:sz w:val="16"/>
                  <w:szCs w:val="16"/>
                </w:rPr>
                <w:br/>
                <w:t>Consumed Energy (Giga</w:t>
              </w:r>
              <w:r w:rsidRPr="00FD6760">
                <w:rPr>
                  <w:rFonts w:ascii="Arial" w:hAnsi="Arial" w:cs="Arial"/>
                  <w:bCs/>
                  <w:color w:val="1E4164"/>
                  <w:sz w:val="16"/>
                  <w:szCs w:val="16"/>
                </w:rPr>
                <w:t>joules)</w:t>
              </w:r>
              <w:r w:rsidRPr="00FD6760">
                <w:rPr>
                  <w:rFonts w:ascii="Arial" w:hAnsi="Arial" w:cs="Arial"/>
                  <w:bCs/>
                  <w:color w:val="1E4164"/>
                  <w:sz w:val="16"/>
                  <w:szCs w:val="16"/>
                </w:rPr>
                <w:br/>
                <w:t>Type of Read</w:t>
              </w:r>
              <w:r w:rsidRPr="00FD6760">
                <w:rPr>
                  <w:rFonts w:ascii="Arial" w:hAnsi="Arial" w:cs="Arial"/>
                  <w:bCs/>
                  <w:color w:val="1E4164"/>
                  <w:sz w:val="16"/>
                  <w:szCs w:val="16"/>
                </w:rPr>
                <w:br/>
                <w:t>Estimation/Substitution Reason Code (Optional)</w:t>
              </w:r>
              <w:r w:rsidRPr="00FD6760">
                <w:rPr>
                  <w:rFonts w:ascii="Arial" w:hAnsi="Arial" w:cs="Arial"/>
                  <w:bCs/>
                  <w:color w:val="1E4164"/>
                  <w:sz w:val="16"/>
                  <w:szCs w:val="16"/>
                </w:rPr>
                <w:br/>
                <w:t>Estimation/Substitution Type (Optional)</w:t>
              </w:r>
              <w:r w:rsidRPr="00FD6760">
                <w:rPr>
                  <w:rFonts w:ascii="Arial" w:hAnsi="Arial" w:cs="Arial"/>
                  <w:bCs/>
                  <w:color w:val="1E4164"/>
                  <w:sz w:val="16"/>
                  <w:szCs w:val="16"/>
                </w:rPr>
                <w:br/>
                <w:t>Next Scheduled Read Date</w:t>
              </w:r>
              <w:r w:rsidRPr="00FD6760">
                <w:rPr>
                  <w:rFonts w:ascii="Arial" w:hAnsi="Arial" w:cs="Arial"/>
                  <w:bCs/>
                  <w:color w:val="1E4164"/>
                  <w:sz w:val="16"/>
                  <w:szCs w:val="16"/>
                </w:rPr>
                <w:br/>
                <w:t>Hi/Low Failure</w:t>
              </w:r>
              <w:r w:rsidRPr="00FD6760">
                <w:rPr>
                  <w:rFonts w:ascii="Arial" w:hAnsi="Arial" w:cs="Arial"/>
                  <w:bCs/>
                  <w:color w:val="1E4164"/>
                  <w:sz w:val="16"/>
                  <w:szCs w:val="16"/>
                </w:rPr>
                <w:br/>
                <w:t>Meter Capacity Failure</w:t>
              </w:r>
              <w:r w:rsidRPr="00FD6760">
                <w:rPr>
                  <w:rFonts w:ascii="Arial" w:hAnsi="Arial" w:cs="Arial"/>
                  <w:bCs/>
                  <w:color w:val="1E4164"/>
                  <w:sz w:val="16"/>
                  <w:szCs w:val="16"/>
                </w:rPr>
                <w:br/>
                <w:t>Reason for Read (Mandatory)</w:t>
              </w:r>
              <w:r w:rsidRPr="00FD6760">
                <w:rPr>
                  <w:rFonts w:ascii="Arial" w:hAnsi="Arial" w:cs="Arial"/>
                  <w:bCs/>
                  <w:color w:val="1E4164"/>
                  <w:sz w:val="16"/>
                  <w:szCs w:val="16"/>
                </w:rPr>
                <w:br/>
                <w:t>RB Reference Number (Optional)</w:t>
              </w:r>
            </w:ins>
          </w:p>
          <w:p w14:paraId="4FA72934" w14:textId="77777777" w:rsidR="00D86854" w:rsidRPr="00FD6760" w:rsidRDefault="00D86854" w:rsidP="00FD6760">
            <w:pPr>
              <w:spacing w:before="0" w:after="0"/>
              <w:rPr>
                <w:ins w:id="7062"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AE47F9D" w14:textId="132E2241" w:rsidR="00D86854" w:rsidRPr="00D86854" w:rsidRDefault="00D86854" w:rsidP="00D86854">
            <w:pPr>
              <w:spacing w:before="0" w:after="0"/>
              <w:rPr>
                <w:ins w:id="7063" w:author="Wayne Lee" w:date="2015-01-05T14:39:00Z"/>
                <w:rFonts w:ascii="Arial" w:hAnsi="Arial" w:cs="Arial"/>
                <w:bCs/>
                <w:color w:val="1E4164"/>
                <w:sz w:val="16"/>
                <w:szCs w:val="16"/>
                <w:lang w:eastAsia="en-AU"/>
              </w:rPr>
            </w:pPr>
            <w:ins w:id="7064" w:author="Wayne Lee" w:date="2015-01-05T15:54:00Z">
              <w:r w:rsidRPr="00D86854">
                <w:rPr>
                  <w:rFonts w:ascii="Arial" w:hAnsi="Arial" w:cs="Arial"/>
                  <w:bCs/>
                  <w:color w:val="1E4164"/>
                  <w:sz w:val="16"/>
                  <w:szCs w:val="16"/>
                </w:rPr>
                <w:t>Return Code</w:t>
              </w:r>
            </w:ins>
          </w:p>
        </w:tc>
        <w:tc>
          <w:tcPr>
            <w:tcW w:w="993" w:type="dxa"/>
            <w:tcBorders>
              <w:top w:val="nil"/>
              <w:left w:val="nil"/>
              <w:bottom w:val="single" w:sz="4" w:space="0" w:color="auto"/>
              <w:right w:val="single" w:sz="4" w:space="0" w:color="auto"/>
            </w:tcBorders>
            <w:shd w:val="clear" w:color="auto" w:fill="auto"/>
          </w:tcPr>
          <w:p w14:paraId="0B008E11" w14:textId="4AA152BC" w:rsidR="00D86854" w:rsidRPr="00D86854" w:rsidRDefault="00D86854" w:rsidP="00D86854">
            <w:pPr>
              <w:spacing w:before="0" w:after="0"/>
              <w:rPr>
                <w:ins w:id="7065" w:author="Wayne Lee" w:date="2015-01-05T14:39:00Z"/>
                <w:rFonts w:ascii="Arial" w:hAnsi="Arial" w:cs="Arial"/>
                <w:bCs/>
                <w:color w:val="1E4164"/>
                <w:sz w:val="16"/>
                <w:szCs w:val="16"/>
                <w:lang w:eastAsia="en-AU"/>
              </w:rPr>
            </w:pPr>
            <w:ins w:id="7066" w:author="Wayne Lee" w:date="2015-01-05T15:54:00Z">
              <w:r w:rsidRPr="00D86854">
                <w:rPr>
                  <w:rFonts w:ascii="Arial" w:hAnsi="Arial" w:cs="Arial"/>
                  <w:bCs/>
                  <w:color w:val="1E4164"/>
                  <w:sz w:val="16"/>
                  <w:szCs w:val="16"/>
                </w:rPr>
                <w:t xml:space="preserve">by midnight on the </w:t>
              </w:r>
            </w:ins>
            <w:ins w:id="7067" w:author="Wayne Lee" w:date="2015-01-05T15:55:00Z">
              <w:r>
                <w:rPr>
                  <w:rFonts w:ascii="Arial" w:hAnsi="Arial" w:cs="Arial"/>
                  <w:bCs/>
                  <w:color w:val="1E4164"/>
                  <w:sz w:val="16"/>
                  <w:szCs w:val="16"/>
                </w:rPr>
                <w:t>???</w:t>
              </w:r>
            </w:ins>
            <w:ins w:id="7068" w:author="Wayne Lee" w:date="2015-01-05T15:54:00Z">
              <w:r w:rsidRPr="00D86854">
                <w:rPr>
                  <w:rFonts w:ascii="Arial" w:hAnsi="Arial" w:cs="Arial"/>
                  <w:bCs/>
                  <w:color w:val="1E4164"/>
                  <w:sz w:val="16"/>
                  <w:szCs w:val="16"/>
                </w:rPr>
                <w:t xml:space="preserve"> business day following the day on which that estimated meter reading is changed</w:t>
              </w:r>
            </w:ins>
          </w:p>
        </w:tc>
        <w:tc>
          <w:tcPr>
            <w:tcW w:w="850" w:type="dxa"/>
            <w:tcBorders>
              <w:top w:val="nil"/>
              <w:left w:val="nil"/>
              <w:bottom w:val="single" w:sz="4" w:space="0" w:color="auto"/>
              <w:right w:val="single" w:sz="4" w:space="0" w:color="auto"/>
            </w:tcBorders>
            <w:shd w:val="clear" w:color="auto" w:fill="auto"/>
          </w:tcPr>
          <w:p w14:paraId="2F56E876" w14:textId="37C4FB5E" w:rsidR="00D86854" w:rsidRPr="00B20D76" w:rsidRDefault="00D86854" w:rsidP="00D86854">
            <w:pPr>
              <w:spacing w:before="0" w:after="0"/>
              <w:jc w:val="right"/>
              <w:rPr>
                <w:ins w:id="7069" w:author="Wayne Lee" w:date="2015-01-05T14:39:00Z"/>
                <w:rFonts w:ascii="Arial" w:hAnsi="Arial" w:cs="Arial"/>
                <w:bCs/>
                <w:color w:val="1E4164"/>
                <w:sz w:val="16"/>
                <w:szCs w:val="16"/>
                <w:lang w:eastAsia="en-AU"/>
              </w:rPr>
            </w:pPr>
            <w:ins w:id="7070" w:author="Wayne Lee" w:date="2015-01-05T15:53:00Z">
              <w:r>
                <w:rPr>
                  <w:rFonts w:ascii="Arial" w:hAnsi="Arial" w:cs="Arial"/>
                  <w:bCs/>
                  <w:color w:val="1E4164"/>
                  <w:sz w:val="16"/>
                  <w:szCs w:val="16"/>
                  <w:lang w:eastAsia="en-AU"/>
                </w:rPr>
                <w:t>Daily</w:t>
              </w:r>
            </w:ins>
          </w:p>
        </w:tc>
        <w:tc>
          <w:tcPr>
            <w:tcW w:w="851" w:type="dxa"/>
            <w:tcBorders>
              <w:top w:val="nil"/>
              <w:left w:val="nil"/>
              <w:bottom w:val="single" w:sz="4" w:space="0" w:color="auto"/>
              <w:right w:val="single" w:sz="4" w:space="0" w:color="auto"/>
            </w:tcBorders>
            <w:shd w:val="clear" w:color="auto" w:fill="auto"/>
          </w:tcPr>
          <w:p w14:paraId="3420B8E1" w14:textId="34AF8F36" w:rsidR="00D86854" w:rsidRPr="00B20D76" w:rsidRDefault="00D86854" w:rsidP="00D86854">
            <w:pPr>
              <w:spacing w:before="0" w:after="0"/>
              <w:jc w:val="center"/>
              <w:rPr>
                <w:ins w:id="7071" w:author="Wayne Lee" w:date="2015-01-05T14:39:00Z"/>
                <w:rFonts w:ascii="Arial" w:hAnsi="Arial" w:cs="Arial"/>
                <w:bCs/>
                <w:color w:val="1E4164"/>
                <w:sz w:val="16"/>
                <w:szCs w:val="16"/>
                <w:lang w:eastAsia="en-AU"/>
              </w:rPr>
            </w:pPr>
            <w:ins w:id="7072" w:author="Wayne Lee" w:date="2015-01-05T15:53:00Z">
              <w:r>
                <w:rPr>
                  <w:rFonts w:ascii="Arial" w:hAnsi="Arial" w:cs="Arial"/>
                  <w:bCs/>
                  <w:color w:val="1E4164"/>
                  <w:sz w:val="16"/>
                  <w:szCs w:val="16"/>
                  <w:lang w:eastAsia="en-AU"/>
                </w:rPr>
                <w:t>H</w:t>
              </w:r>
            </w:ins>
          </w:p>
        </w:tc>
        <w:tc>
          <w:tcPr>
            <w:tcW w:w="1984" w:type="dxa"/>
            <w:tcBorders>
              <w:top w:val="nil"/>
              <w:left w:val="nil"/>
              <w:bottom w:val="single" w:sz="4" w:space="0" w:color="auto"/>
              <w:right w:val="single" w:sz="4" w:space="0" w:color="auto"/>
            </w:tcBorders>
            <w:shd w:val="clear" w:color="auto" w:fill="auto"/>
          </w:tcPr>
          <w:p w14:paraId="66616A8D" w14:textId="77777777" w:rsidR="00D86854" w:rsidRPr="00B20D76" w:rsidRDefault="00D86854" w:rsidP="00D86854">
            <w:pPr>
              <w:spacing w:before="0" w:after="0"/>
              <w:rPr>
                <w:ins w:id="7073" w:author="Wayne Lee" w:date="2015-01-05T14:39:00Z"/>
                <w:rFonts w:ascii="Arial" w:hAnsi="Arial" w:cs="Arial"/>
                <w:bCs/>
                <w:color w:val="1E4164"/>
                <w:sz w:val="16"/>
                <w:szCs w:val="16"/>
                <w:lang w:eastAsia="en-AU"/>
              </w:rPr>
            </w:pPr>
          </w:p>
        </w:tc>
      </w:tr>
      <w:tr w:rsidR="00D86854" w:rsidRPr="00F74116" w14:paraId="243FF56D" w14:textId="77777777" w:rsidTr="00D86854">
        <w:trPr>
          <w:trHeight w:val="564"/>
          <w:ins w:id="7074" w:author="Wayne Lee" w:date="2015-01-05T14:39: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540E1FE8" w14:textId="760785DD" w:rsidR="00D86854" w:rsidRPr="00497FBB" w:rsidRDefault="00D86854" w:rsidP="00D86854">
            <w:pPr>
              <w:spacing w:before="0" w:after="0"/>
              <w:jc w:val="right"/>
              <w:rPr>
                <w:ins w:id="7075" w:author="Wayne Lee" w:date="2015-01-05T14:39:00Z"/>
                <w:rFonts w:ascii="Arial" w:hAnsi="Arial" w:cs="Arial"/>
                <w:bCs/>
                <w:color w:val="1E4164"/>
                <w:sz w:val="16"/>
                <w:szCs w:val="16"/>
                <w:lang w:eastAsia="en-AU"/>
              </w:rPr>
            </w:pPr>
            <w:ins w:id="7076" w:author="Wayne Lee" w:date="2015-01-05T14:39:00Z">
              <w:r w:rsidRPr="00497FBB">
                <w:rPr>
                  <w:rFonts w:ascii="Arial" w:hAnsi="Arial" w:cs="Arial"/>
                  <w:sz w:val="16"/>
                  <w:szCs w:val="16"/>
                </w:rPr>
                <w:t>2116</w:t>
              </w:r>
            </w:ins>
          </w:p>
        </w:tc>
        <w:tc>
          <w:tcPr>
            <w:tcW w:w="567" w:type="dxa"/>
            <w:tcBorders>
              <w:top w:val="nil"/>
              <w:left w:val="nil"/>
              <w:bottom w:val="single" w:sz="4" w:space="0" w:color="auto"/>
              <w:right w:val="single" w:sz="4" w:space="0" w:color="auto"/>
            </w:tcBorders>
            <w:shd w:val="clear" w:color="auto" w:fill="auto"/>
          </w:tcPr>
          <w:p w14:paraId="3CEAE7F0" w14:textId="77777777" w:rsidR="00D86854" w:rsidRPr="00B20D76" w:rsidRDefault="00D86854" w:rsidP="00D86854">
            <w:pPr>
              <w:spacing w:before="0" w:after="0"/>
              <w:rPr>
                <w:ins w:id="7077"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1AD0C82B" w14:textId="3BCA0883" w:rsidR="00D86854" w:rsidRPr="00B20D76" w:rsidRDefault="00D86854" w:rsidP="00D86854">
            <w:pPr>
              <w:spacing w:before="0" w:after="0"/>
              <w:rPr>
                <w:ins w:id="7078" w:author="Wayne Lee" w:date="2015-01-05T14:39:00Z"/>
                <w:rFonts w:ascii="Arial" w:hAnsi="Arial" w:cs="Arial"/>
                <w:bCs/>
                <w:color w:val="1E4164"/>
                <w:sz w:val="16"/>
                <w:szCs w:val="16"/>
                <w:lang w:eastAsia="en-AU"/>
              </w:rPr>
            </w:pPr>
            <w:ins w:id="7079" w:author="Wayne Lee" w:date="2015-01-05T14:49:00Z">
              <w:r>
                <w:rPr>
                  <w:rFonts w:ascii="Arial" w:hAnsi="Arial" w:cs="Arial"/>
                  <w:bCs/>
                  <w:color w:val="1E4164"/>
                  <w:sz w:val="16"/>
                  <w:szCs w:val="16"/>
                  <w:lang w:eastAsia="en-AU"/>
                </w:rPr>
                <w:t>Interval</w:t>
              </w:r>
            </w:ins>
          </w:p>
        </w:tc>
        <w:tc>
          <w:tcPr>
            <w:tcW w:w="709" w:type="dxa"/>
            <w:tcBorders>
              <w:top w:val="nil"/>
              <w:left w:val="nil"/>
              <w:bottom w:val="single" w:sz="4" w:space="0" w:color="auto"/>
              <w:right w:val="single" w:sz="4" w:space="0" w:color="auto"/>
            </w:tcBorders>
            <w:shd w:val="clear" w:color="auto" w:fill="auto"/>
          </w:tcPr>
          <w:p w14:paraId="569BD543" w14:textId="75F53379" w:rsidR="00D86854" w:rsidRPr="00B20D76" w:rsidRDefault="00D86854" w:rsidP="00D86854">
            <w:pPr>
              <w:spacing w:before="0" w:after="0"/>
              <w:rPr>
                <w:ins w:id="7080" w:author="Wayne Lee" w:date="2015-01-05T14:39:00Z"/>
                <w:rFonts w:ascii="Arial" w:hAnsi="Arial" w:cs="Arial"/>
                <w:bCs/>
                <w:color w:val="1E4164"/>
                <w:sz w:val="16"/>
                <w:szCs w:val="16"/>
                <w:lang w:eastAsia="en-AU"/>
              </w:rPr>
            </w:pPr>
            <w:ins w:id="7081" w:author="Wayne Lee" w:date="2015-01-05T15:10: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33515BA9" w14:textId="14745D6A" w:rsidR="00D86854" w:rsidRPr="00D06B5B" w:rsidRDefault="00D86854" w:rsidP="00D86854">
            <w:pPr>
              <w:spacing w:before="0" w:after="0"/>
              <w:rPr>
                <w:ins w:id="7082" w:author="Wayne Lee" w:date="2015-01-05T14:39:00Z"/>
                <w:rFonts w:ascii="Arial" w:hAnsi="Arial" w:cs="Arial"/>
                <w:bCs/>
                <w:color w:val="1E4164"/>
                <w:sz w:val="16"/>
                <w:szCs w:val="16"/>
                <w:lang w:eastAsia="en-AU"/>
              </w:rPr>
            </w:pPr>
            <w:ins w:id="7083" w:author="Wayne Lee" w:date="2015-01-05T15:44:00Z">
              <w:r w:rsidRPr="00D06B5B">
                <w:rPr>
                  <w:rFonts w:ascii="Arial" w:hAnsi="Arial" w:cs="Arial"/>
                  <w:bCs/>
                  <w:color w:val="1E4164"/>
                  <w:sz w:val="16"/>
                  <w:szCs w:val="16"/>
                </w:rPr>
                <w:t>2. Basic Meter Data Collection and Delivery</w:t>
              </w:r>
            </w:ins>
          </w:p>
        </w:tc>
        <w:tc>
          <w:tcPr>
            <w:tcW w:w="661" w:type="dxa"/>
            <w:tcBorders>
              <w:top w:val="nil"/>
              <w:left w:val="nil"/>
              <w:bottom w:val="single" w:sz="4" w:space="0" w:color="auto"/>
              <w:right w:val="single" w:sz="4" w:space="0" w:color="auto"/>
            </w:tcBorders>
            <w:shd w:val="clear" w:color="auto" w:fill="auto"/>
          </w:tcPr>
          <w:p w14:paraId="53362096" w14:textId="77777777" w:rsidR="00D86854" w:rsidRPr="00B20D76" w:rsidRDefault="00D86854" w:rsidP="00D86854">
            <w:pPr>
              <w:spacing w:before="0" w:after="0"/>
              <w:rPr>
                <w:ins w:id="7084" w:author="Wayne Lee" w:date="2015-01-05T14:39: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5E8CEB30" w14:textId="77777777" w:rsidR="00D86854" w:rsidRPr="00B20D76" w:rsidRDefault="00D86854" w:rsidP="00D86854">
            <w:pPr>
              <w:spacing w:before="0" w:after="0"/>
              <w:rPr>
                <w:ins w:id="7085"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F278254" w14:textId="77777777" w:rsidR="00D86854" w:rsidRPr="00B20D76" w:rsidRDefault="00D86854" w:rsidP="00D86854">
            <w:pPr>
              <w:spacing w:before="0" w:after="0"/>
              <w:rPr>
                <w:ins w:id="7086"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09BFADF4" w14:textId="77777777" w:rsidR="00D86854" w:rsidRPr="00B20D76" w:rsidRDefault="00D86854" w:rsidP="00D86854">
            <w:pPr>
              <w:spacing w:before="0" w:after="0"/>
              <w:rPr>
                <w:ins w:id="7087"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19813087" w14:textId="312E44AA" w:rsidR="00D86854" w:rsidRPr="00497FBB" w:rsidRDefault="00D86854" w:rsidP="00D86854">
            <w:pPr>
              <w:spacing w:before="0" w:after="0"/>
              <w:rPr>
                <w:ins w:id="7088" w:author="Wayne Lee" w:date="2015-01-05T14:39:00Z"/>
                <w:rFonts w:ascii="Arial" w:hAnsi="Arial" w:cs="Arial"/>
                <w:bCs/>
                <w:color w:val="1E4164"/>
                <w:sz w:val="16"/>
                <w:szCs w:val="16"/>
                <w:lang w:eastAsia="en-AU"/>
              </w:rPr>
            </w:pPr>
            <w:ins w:id="7089" w:author="Wayne Lee" w:date="2015-01-05T14:45:00Z">
              <w:r>
                <w:rPr>
                  <w:rFonts w:ascii="Arial" w:hAnsi="Arial" w:cs="Arial"/>
                  <w:sz w:val="16"/>
                  <w:szCs w:val="16"/>
                </w:rPr>
                <w:t>Meter Data Response</w:t>
              </w:r>
            </w:ins>
          </w:p>
        </w:tc>
        <w:tc>
          <w:tcPr>
            <w:tcW w:w="1134" w:type="dxa"/>
            <w:tcBorders>
              <w:top w:val="nil"/>
              <w:left w:val="nil"/>
              <w:bottom w:val="single" w:sz="4" w:space="0" w:color="auto"/>
              <w:right w:val="single" w:sz="4" w:space="0" w:color="auto"/>
            </w:tcBorders>
            <w:shd w:val="clear" w:color="auto" w:fill="auto"/>
          </w:tcPr>
          <w:p w14:paraId="0C2F5814" w14:textId="77777777" w:rsidR="00D86854" w:rsidRPr="00B20D76" w:rsidRDefault="00D86854" w:rsidP="00D86854">
            <w:pPr>
              <w:spacing w:before="0" w:after="0"/>
              <w:rPr>
                <w:ins w:id="7090"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0F52B11D" w14:textId="1BE5A2F7" w:rsidR="00D86854" w:rsidRPr="00B20D76" w:rsidRDefault="00D86854" w:rsidP="00D86854">
            <w:pPr>
              <w:spacing w:before="0" w:after="0"/>
              <w:rPr>
                <w:ins w:id="7091" w:author="Wayne Lee" w:date="2015-01-05T14:39:00Z"/>
                <w:rFonts w:ascii="Arial" w:hAnsi="Arial" w:cs="Arial"/>
                <w:bCs/>
                <w:color w:val="1E4164"/>
                <w:sz w:val="16"/>
                <w:szCs w:val="16"/>
                <w:lang w:eastAsia="en-AU"/>
              </w:rPr>
            </w:pPr>
            <w:ins w:id="7092" w:author="Wayne Lee" w:date="2015-01-05T15:15:00Z">
              <w:r>
                <w:rPr>
                  <w:rFonts w:ascii="Arial" w:hAnsi="Arial" w:cs="Arial"/>
                  <w:bCs/>
                  <w:color w:val="1E4164"/>
                  <w:sz w:val="16"/>
                  <w:szCs w:val="16"/>
                  <w:lang w:eastAsia="en-AU"/>
                </w:rPr>
                <w:t>Retailer</w:t>
              </w:r>
            </w:ins>
          </w:p>
        </w:tc>
        <w:tc>
          <w:tcPr>
            <w:tcW w:w="992" w:type="dxa"/>
            <w:tcBorders>
              <w:top w:val="nil"/>
              <w:left w:val="nil"/>
              <w:bottom w:val="single" w:sz="4" w:space="0" w:color="auto"/>
              <w:right w:val="single" w:sz="4" w:space="0" w:color="auto"/>
            </w:tcBorders>
            <w:shd w:val="clear" w:color="auto" w:fill="auto"/>
          </w:tcPr>
          <w:p w14:paraId="726161B3" w14:textId="7EC01EF6" w:rsidR="00D86854" w:rsidRPr="00B20D76" w:rsidRDefault="00D86854" w:rsidP="00D86854">
            <w:pPr>
              <w:spacing w:before="0" w:after="0"/>
              <w:rPr>
                <w:ins w:id="7093" w:author="Wayne Lee" w:date="2015-01-05T14:39:00Z"/>
                <w:rFonts w:ascii="Arial" w:hAnsi="Arial" w:cs="Arial"/>
                <w:bCs/>
                <w:color w:val="1E4164"/>
                <w:sz w:val="16"/>
                <w:szCs w:val="16"/>
                <w:lang w:eastAsia="en-AU"/>
              </w:rPr>
            </w:pPr>
            <w:ins w:id="7094" w:author="Wayne Lee" w:date="2015-01-05T15:12:00Z">
              <w:r w:rsidRPr="00B20D76">
                <w:rPr>
                  <w:rFonts w:ascii="Arial" w:hAnsi="Arial" w:cs="Arial"/>
                  <w:bCs/>
                  <w:color w:val="1E4164"/>
                  <w:sz w:val="16"/>
                  <w:szCs w:val="16"/>
                  <w:lang w:eastAsia="en-AU"/>
                </w:rPr>
                <w:t>Distributor</w:t>
              </w:r>
            </w:ins>
          </w:p>
        </w:tc>
        <w:tc>
          <w:tcPr>
            <w:tcW w:w="2268" w:type="dxa"/>
            <w:tcBorders>
              <w:top w:val="nil"/>
              <w:left w:val="nil"/>
              <w:bottom w:val="single" w:sz="4" w:space="0" w:color="auto"/>
              <w:right w:val="single" w:sz="4" w:space="0" w:color="auto"/>
            </w:tcBorders>
            <w:shd w:val="clear" w:color="auto" w:fill="auto"/>
          </w:tcPr>
          <w:p w14:paraId="1CEE0AC3" w14:textId="6C8FE853" w:rsidR="00D86854" w:rsidRPr="00E9521F" w:rsidRDefault="00D86854" w:rsidP="00D86854">
            <w:pPr>
              <w:spacing w:before="0" w:after="0"/>
              <w:rPr>
                <w:ins w:id="7095" w:author="Wayne Lee" w:date="2015-01-05T14:39:00Z"/>
                <w:rFonts w:ascii="Arial" w:hAnsi="Arial" w:cs="Arial"/>
                <w:bCs/>
                <w:color w:val="1E4164"/>
                <w:sz w:val="16"/>
                <w:szCs w:val="16"/>
                <w:lang w:eastAsia="en-AU"/>
              </w:rPr>
            </w:pPr>
            <w:ins w:id="7096" w:author="Wayne Lee" w:date="2015-01-05T15:05:00Z">
              <w:r w:rsidRPr="00E9521F">
                <w:rPr>
                  <w:rFonts w:ascii="Arial" w:hAnsi="Arial" w:cs="Arial"/>
                  <w:sz w:val="16"/>
                  <w:szCs w:val="16"/>
                </w:rPr>
                <w:t>Meter Reads – Energy and Consumption (Daily read meters) (NWO to RBs) Response</w:t>
              </w:r>
            </w:ins>
          </w:p>
        </w:tc>
        <w:tc>
          <w:tcPr>
            <w:tcW w:w="709" w:type="dxa"/>
            <w:tcBorders>
              <w:top w:val="nil"/>
              <w:left w:val="nil"/>
              <w:bottom w:val="single" w:sz="4" w:space="0" w:color="auto"/>
              <w:right w:val="single" w:sz="4" w:space="0" w:color="auto"/>
            </w:tcBorders>
            <w:shd w:val="clear" w:color="auto" w:fill="auto"/>
          </w:tcPr>
          <w:p w14:paraId="731FA2B1" w14:textId="527D00A0" w:rsidR="00D86854" w:rsidRPr="00B20D76" w:rsidRDefault="00D86854" w:rsidP="00D86854">
            <w:pPr>
              <w:spacing w:before="0" w:after="0"/>
              <w:rPr>
                <w:ins w:id="7097" w:author="Wayne Lee" w:date="2015-01-05T14:39:00Z"/>
                <w:rFonts w:ascii="Arial" w:hAnsi="Arial" w:cs="Arial"/>
                <w:bCs/>
                <w:color w:val="1E4164"/>
                <w:sz w:val="16"/>
                <w:szCs w:val="16"/>
                <w:lang w:eastAsia="en-AU"/>
              </w:rPr>
            </w:pPr>
            <w:ins w:id="7098" w:author="Wayne Lee" w:date="2015-01-05T14:52:00Z">
              <w:r>
                <w:rPr>
                  <w:rFonts w:ascii="Arial" w:hAnsi="Arial" w:cs="Arial"/>
                  <w:bCs/>
                  <w:color w:val="1E4164"/>
                  <w:sz w:val="16"/>
                  <w:szCs w:val="16"/>
                  <w:lang w:eastAsia="en-AU"/>
                </w:rPr>
                <w:t>B2B</w:t>
              </w:r>
            </w:ins>
          </w:p>
        </w:tc>
        <w:tc>
          <w:tcPr>
            <w:tcW w:w="1559" w:type="dxa"/>
            <w:tcBorders>
              <w:top w:val="nil"/>
              <w:left w:val="nil"/>
              <w:bottom w:val="single" w:sz="4" w:space="0" w:color="auto"/>
              <w:right w:val="single" w:sz="4" w:space="0" w:color="auto"/>
            </w:tcBorders>
            <w:shd w:val="clear" w:color="auto" w:fill="auto"/>
          </w:tcPr>
          <w:p w14:paraId="702E637B" w14:textId="77777777" w:rsidR="00D86854" w:rsidRPr="00D86854" w:rsidRDefault="00D86854" w:rsidP="00D86854">
            <w:pPr>
              <w:spacing w:before="0" w:after="0"/>
              <w:rPr>
                <w:ins w:id="7099" w:author="Wayne Lee" w:date="2015-01-05T15:52:00Z"/>
                <w:rFonts w:ascii="Arial" w:hAnsi="Arial" w:cs="Arial"/>
                <w:bCs/>
                <w:color w:val="1E4164"/>
                <w:sz w:val="16"/>
                <w:szCs w:val="16"/>
                <w:lang w:eastAsia="en-AU"/>
              </w:rPr>
            </w:pPr>
            <w:ins w:id="7100" w:author="Wayne Lee" w:date="2015-01-05T15:52:00Z">
              <w:r w:rsidRPr="00D86854">
                <w:rPr>
                  <w:rFonts w:ascii="Arial" w:hAnsi="Arial" w:cs="Arial"/>
                  <w:bCs/>
                  <w:color w:val="1E4164"/>
                  <w:sz w:val="16"/>
                  <w:szCs w:val="16"/>
                </w:rPr>
                <w:t xml:space="preserve">aseXML </w:t>
              </w:r>
            </w:ins>
          </w:p>
          <w:p w14:paraId="1FB167EC" w14:textId="77777777" w:rsidR="00D86854" w:rsidRPr="00D86854" w:rsidRDefault="00D86854" w:rsidP="00D86854">
            <w:pPr>
              <w:spacing w:before="0" w:after="0"/>
              <w:rPr>
                <w:ins w:id="7101" w:author="Wayne Lee" w:date="2015-01-05T14:39:00Z"/>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33F36EE7" w14:textId="77777777" w:rsidR="00D86854" w:rsidRPr="00D06B5B" w:rsidRDefault="00D86854" w:rsidP="00D86854">
            <w:pPr>
              <w:spacing w:before="0" w:after="0"/>
              <w:rPr>
                <w:ins w:id="7102" w:author="Wayne Lee" w:date="2015-01-05T15:52:00Z"/>
                <w:rFonts w:ascii="Arial" w:hAnsi="Arial" w:cs="Arial"/>
                <w:bCs/>
                <w:color w:val="1E4164"/>
                <w:sz w:val="16"/>
                <w:szCs w:val="16"/>
                <w:lang w:eastAsia="en-AU"/>
              </w:rPr>
            </w:pPr>
            <w:ins w:id="7103" w:author="Wayne Lee" w:date="2015-01-05T15:52:00Z">
              <w:r w:rsidRPr="00D06B5B">
                <w:rPr>
                  <w:rFonts w:ascii="Arial" w:hAnsi="Arial" w:cs="Arial"/>
                  <w:bCs/>
                  <w:color w:val="1E4164"/>
                  <w:sz w:val="16"/>
                  <w:szCs w:val="16"/>
                </w:rPr>
                <w:t>ActivityID</w:t>
              </w:r>
              <w:r w:rsidRPr="00D06B5B">
                <w:rPr>
                  <w:rFonts w:ascii="Arial" w:hAnsi="Arial" w:cs="Arial"/>
                  <w:bCs/>
                  <w:color w:val="1E4164"/>
                  <w:sz w:val="16"/>
                  <w:szCs w:val="16"/>
                </w:rPr>
                <w:br/>
                <w:t>Accepted Count</w:t>
              </w:r>
              <w:r w:rsidRPr="00D06B5B">
                <w:rPr>
                  <w:rFonts w:ascii="Arial" w:hAnsi="Arial" w:cs="Arial"/>
                  <w:bCs/>
                  <w:color w:val="1E4164"/>
                  <w:sz w:val="16"/>
                  <w:szCs w:val="16"/>
                </w:rPr>
                <w:br/>
                <w:t>Load Date</w:t>
              </w:r>
              <w:r w:rsidRPr="00D06B5B">
                <w:rPr>
                  <w:rFonts w:ascii="Arial" w:hAnsi="Arial" w:cs="Arial"/>
                  <w:bCs/>
                  <w:color w:val="1E4164"/>
                  <w:sz w:val="16"/>
                  <w:szCs w:val="16"/>
                </w:rPr>
                <w:br/>
                <w:t>Event (Optional)</w:t>
              </w:r>
            </w:ins>
          </w:p>
          <w:p w14:paraId="73EC99E1" w14:textId="77777777" w:rsidR="00D86854" w:rsidRPr="00B20D76" w:rsidRDefault="00D86854" w:rsidP="00D86854">
            <w:pPr>
              <w:spacing w:before="0" w:after="0"/>
              <w:rPr>
                <w:ins w:id="7104"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6D84213" w14:textId="418D223B" w:rsidR="00D86854" w:rsidRPr="00B20D76" w:rsidRDefault="00D86854" w:rsidP="00D86854">
            <w:pPr>
              <w:spacing w:before="0" w:after="0"/>
              <w:rPr>
                <w:ins w:id="7105" w:author="Wayne Lee" w:date="2015-01-05T14:39:00Z"/>
                <w:rFonts w:ascii="Arial" w:hAnsi="Arial" w:cs="Arial"/>
                <w:bCs/>
                <w:color w:val="1E4164"/>
                <w:sz w:val="16"/>
                <w:szCs w:val="16"/>
                <w:lang w:eastAsia="en-AU"/>
              </w:rPr>
            </w:pPr>
            <w:ins w:id="7106" w:author="Wayne Lee" w:date="2015-01-05T15:53:00Z">
              <w:r w:rsidRPr="00B20D76">
                <w:rPr>
                  <w:rFonts w:ascii="Arial" w:hAnsi="Arial" w:cs="Arial"/>
                  <w:bCs/>
                  <w:color w:val="1E4164"/>
                  <w:sz w:val="16"/>
                  <w:szCs w:val="16"/>
                  <w:lang w:eastAsia="en-AU"/>
                </w:rPr>
                <w:t>Return Code</w:t>
              </w:r>
            </w:ins>
          </w:p>
        </w:tc>
        <w:tc>
          <w:tcPr>
            <w:tcW w:w="993" w:type="dxa"/>
            <w:tcBorders>
              <w:top w:val="nil"/>
              <w:left w:val="nil"/>
              <w:bottom w:val="single" w:sz="4" w:space="0" w:color="auto"/>
              <w:right w:val="single" w:sz="4" w:space="0" w:color="auto"/>
            </w:tcBorders>
            <w:shd w:val="clear" w:color="auto" w:fill="auto"/>
          </w:tcPr>
          <w:p w14:paraId="416BBE20" w14:textId="7CD43661" w:rsidR="00D86854" w:rsidRPr="00B20D76" w:rsidRDefault="00D86854" w:rsidP="00D86854">
            <w:pPr>
              <w:spacing w:before="0" w:after="0"/>
              <w:rPr>
                <w:ins w:id="7107" w:author="Wayne Lee" w:date="2015-01-05T14:39: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5D69A8B1" w14:textId="721DC7C9" w:rsidR="00D86854" w:rsidRPr="00B20D76" w:rsidRDefault="00D86854" w:rsidP="00D86854">
            <w:pPr>
              <w:spacing w:before="0" w:after="0"/>
              <w:jc w:val="right"/>
              <w:rPr>
                <w:ins w:id="7108" w:author="Wayne Lee" w:date="2015-01-05T14:39:00Z"/>
                <w:rFonts w:ascii="Arial" w:hAnsi="Arial" w:cs="Arial"/>
                <w:bCs/>
                <w:color w:val="1E4164"/>
                <w:sz w:val="16"/>
                <w:szCs w:val="16"/>
                <w:lang w:eastAsia="en-AU"/>
              </w:rPr>
            </w:pPr>
            <w:ins w:id="7109" w:author="Wayne Lee" w:date="2015-01-05T15:53:00Z">
              <w:r>
                <w:rPr>
                  <w:rFonts w:ascii="Arial" w:hAnsi="Arial" w:cs="Arial"/>
                  <w:bCs/>
                  <w:color w:val="1E4164"/>
                  <w:sz w:val="16"/>
                  <w:szCs w:val="16"/>
                  <w:lang w:eastAsia="en-AU"/>
                </w:rPr>
                <w:t>Daily</w:t>
              </w:r>
            </w:ins>
          </w:p>
        </w:tc>
        <w:tc>
          <w:tcPr>
            <w:tcW w:w="851" w:type="dxa"/>
            <w:tcBorders>
              <w:top w:val="nil"/>
              <w:left w:val="nil"/>
              <w:bottom w:val="single" w:sz="4" w:space="0" w:color="auto"/>
              <w:right w:val="single" w:sz="4" w:space="0" w:color="auto"/>
            </w:tcBorders>
            <w:shd w:val="clear" w:color="auto" w:fill="auto"/>
          </w:tcPr>
          <w:p w14:paraId="39796AB0" w14:textId="6BD17F0B" w:rsidR="00D86854" w:rsidRPr="00B20D76" w:rsidRDefault="00D86854" w:rsidP="00D86854">
            <w:pPr>
              <w:spacing w:before="0" w:after="0"/>
              <w:jc w:val="center"/>
              <w:rPr>
                <w:ins w:id="7110" w:author="Wayne Lee" w:date="2015-01-05T14:39:00Z"/>
                <w:rFonts w:ascii="Arial" w:hAnsi="Arial" w:cs="Arial"/>
                <w:bCs/>
                <w:color w:val="1E4164"/>
                <w:sz w:val="16"/>
                <w:szCs w:val="16"/>
                <w:lang w:eastAsia="en-AU"/>
              </w:rPr>
            </w:pPr>
            <w:ins w:id="7111" w:author="Wayne Lee" w:date="2015-01-05T15:53:00Z">
              <w:r>
                <w:rPr>
                  <w:rFonts w:ascii="Arial" w:hAnsi="Arial" w:cs="Arial"/>
                  <w:bCs/>
                  <w:color w:val="1E4164"/>
                  <w:sz w:val="16"/>
                  <w:szCs w:val="16"/>
                  <w:lang w:eastAsia="en-AU"/>
                </w:rPr>
                <w:t>H</w:t>
              </w:r>
            </w:ins>
          </w:p>
        </w:tc>
        <w:tc>
          <w:tcPr>
            <w:tcW w:w="1984" w:type="dxa"/>
            <w:tcBorders>
              <w:top w:val="nil"/>
              <w:left w:val="nil"/>
              <w:bottom w:val="single" w:sz="4" w:space="0" w:color="auto"/>
              <w:right w:val="single" w:sz="4" w:space="0" w:color="auto"/>
            </w:tcBorders>
            <w:shd w:val="clear" w:color="auto" w:fill="auto"/>
          </w:tcPr>
          <w:p w14:paraId="01FEBA5B" w14:textId="77777777" w:rsidR="00D86854" w:rsidRPr="00B20D76" w:rsidRDefault="00D86854" w:rsidP="00D86854">
            <w:pPr>
              <w:spacing w:before="0" w:after="0"/>
              <w:rPr>
                <w:ins w:id="7112" w:author="Wayne Lee" w:date="2015-01-05T14:39:00Z"/>
                <w:rFonts w:ascii="Arial" w:hAnsi="Arial" w:cs="Arial"/>
                <w:bCs/>
                <w:color w:val="1E4164"/>
                <w:sz w:val="16"/>
                <w:szCs w:val="16"/>
                <w:lang w:eastAsia="en-AU"/>
              </w:rPr>
            </w:pPr>
          </w:p>
        </w:tc>
      </w:tr>
      <w:tr w:rsidR="00D86854" w:rsidRPr="00F74116" w14:paraId="4E2506AA" w14:textId="77777777" w:rsidTr="00D86854">
        <w:trPr>
          <w:trHeight w:val="564"/>
          <w:ins w:id="7113" w:author="Wayne Lee" w:date="2015-01-05T14:39: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19975DD6" w14:textId="19A7751C" w:rsidR="00D86854" w:rsidRPr="00497FBB" w:rsidRDefault="00D86854" w:rsidP="00D86854">
            <w:pPr>
              <w:spacing w:before="0" w:after="0"/>
              <w:jc w:val="right"/>
              <w:rPr>
                <w:ins w:id="7114" w:author="Wayne Lee" w:date="2015-01-05T14:39:00Z"/>
                <w:rFonts w:ascii="Arial" w:hAnsi="Arial" w:cs="Arial"/>
                <w:bCs/>
                <w:color w:val="1E4164"/>
                <w:sz w:val="16"/>
                <w:szCs w:val="16"/>
                <w:lang w:eastAsia="en-AU"/>
              </w:rPr>
            </w:pPr>
            <w:ins w:id="7115" w:author="Wayne Lee" w:date="2015-01-05T14:39:00Z">
              <w:r w:rsidRPr="00497FBB">
                <w:rPr>
                  <w:rFonts w:ascii="Arial" w:hAnsi="Arial" w:cs="Arial"/>
                  <w:sz w:val="16"/>
                  <w:szCs w:val="16"/>
                </w:rPr>
                <w:t>2117</w:t>
              </w:r>
            </w:ins>
          </w:p>
        </w:tc>
        <w:tc>
          <w:tcPr>
            <w:tcW w:w="567" w:type="dxa"/>
            <w:tcBorders>
              <w:top w:val="nil"/>
              <w:left w:val="nil"/>
              <w:bottom w:val="single" w:sz="4" w:space="0" w:color="auto"/>
              <w:right w:val="single" w:sz="4" w:space="0" w:color="auto"/>
            </w:tcBorders>
            <w:shd w:val="clear" w:color="auto" w:fill="auto"/>
          </w:tcPr>
          <w:p w14:paraId="5EF7AA3D" w14:textId="77777777" w:rsidR="00D86854" w:rsidRPr="00B20D76" w:rsidRDefault="00D86854" w:rsidP="00D86854">
            <w:pPr>
              <w:spacing w:before="0" w:after="0"/>
              <w:rPr>
                <w:ins w:id="7116"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5E4ADBA5" w14:textId="50B55198" w:rsidR="00D86854" w:rsidRPr="00B20D76" w:rsidRDefault="00D86854" w:rsidP="00D86854">
            <w:pPr>
              <w:spacing w:before="0" w:after="0"/>
              <w:rPr>
                <w:ins w:id="7117" w:author="Wayne Lee" w:date="2015-01-05T14:39:00Z"/>
                <w:rFonts w:ascii="Arial" w:hAnsi="Arial" w:cs="Arial"/>
                <w:bCs/>
                <w:color w:val="1E4164"/>
                <w:sz w:val="16"/>
                <w:szCs w:val="16"/>
                <w:lang w:eastAsia="en-AU"/>
              </w:rPr>
            </w:pPr>
            <w:ins w:id="7118" w:author="Wayne Lee" w:date="2015-01-05T14:49:00Z">
              <w:r>
                <w:rPr>
                  <w:rFonts w:ascii="Arial" w:hAnsi="Arial" w:cs="Arial"/>
                  <w:bCs/>
                  <w:color w:val="1E4164"/>
                  <w:sz w:val="16"/>
                  <w:szCs w:val="16"/>
                  <w:lang w:eastAsia="en-AU"/>
                </w:rPr>
                <w:t>Interval</w:t>
              </w:r>
            </w:ins>
          </w:p>
        </w:tc>
        <w:tc>
          <w:tcPr>
            <w:tcW w:w="709" w:type="dxa"/>
            <w:tcBorders>
              <w:top w:val="nil"/>
              <w:left w:val="nil"/>
              <w:bottom w:val="single" w:sz="4" w:space="0" w:color="auto"/>
              <w:right w:val="single" w:sz="4" w:space="0" w:color="auto"/>
            </w:tcBorders>
            <w:shd w:val="clear" w:color="auto" w:fill="auto"/>
          </w:tcPr>
          <w:p w14:paraId="78D941F3" w14:textId="5AC4A9FB" w:rsidR="00D86854" w:rsidRPr="00B20D76" w:rsidRDefault="00D86854" w:rsidP="00D86854">
            <w:pPr>
              <w:spacing w:before="0" w:after="0"/>
              <w:rPr>
                <w:ins w:id="7119" w:author="Wayne Lee" w:date="2015-01-05T14:39:00Z"/>
                <w:rFonts w:ascii="Arial" w:hAnsi="Arial" w:cs="Arial"/>
                <w:bCs/>
                <w:color w:val="1E4164"/>
                <w:sz w:val="16"/>
                <w:szCs w:val="16"/>
                <w:lang w:eastAsia="en-AU"/>
              </w:rPr>
            </w:pPr>
            <w:ins w:id="7120" w:author="Wayne Lee" w:date="2015-01-05T15:10: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41C3EE87" w14:textId="4F3067F9" w:rsidR="00D86854" w:rsidRPr="00D06B5B" w:rsidRDefault="00D86854" w:rsidP="00D86854">
            <w:pPr>
              <w:spacing w:before="0" w:after="0"/>
              <w:rPr>
                <w:ins w:id="7121" w:author="Wayne Lee" w:date="2015-01-05T14:39:00Z"/>
                <w:rFonts w:ascii="Arial" w:hAnsi="Arial" w:cs="Arial"/>
                <w:bCs/>
                <w:color w:val="1E4164"/>
                <w:sz w:val="16"/>
                <w:szCs w:val="16"/>
                <w:lang w:eastAsia="en-AU"/>
              </w:rPr>
            </w:pPr>
            <w:ins w:id="7122" w:author="Wayne Lee" w:date="2015-01-05T15:44:00Z">
              <w:r w:rsidRPr="00D06B5B">
                <w:rPr>
                  <w:rFonts w:ascii="Arial" w:hAnsi="Arial" w:cs="Arial"/>
                  <w:bCs/>
                  <w:color w:val="1E4164"/>
                  <w:sz w:val="16"/>
                  <w:szCs w:val="16"/>
                </w:rPr>
                <w:t>2. Basic Meter Data Collection and Delivery</w:t>
              </w:r>
            </w:ins>
          </w:p>
        </w:tc>
        <w:tc>
          <w:tcPr>
            <w:tcW w:w="661" w:type="dxa"/>
            <w:tcBorders>
              <w:top w:val="nil"/>
              <w:left w:val="nil"/>
              <w:bottom w:val="single" w:sz="4" w:space="0" w:color="auto"/>
              <w:right w:val="single" w:sz="4" w:space="0" w:color="auto"/>
            </w:tcBorders>
            <w:shd w:val="clear" w:color="auto" w:fill="auto"/>
          </w:tcPr>
          <w:p w14:paraId="14A29693" w14:textId="77777777" w:rsidR="00D86854" w:rsidRPr="00B20D76" w:rsidRDefault="00D86854" w:rsidP="00D86854">
            <w:pPr>
              <w:spacing w:before="0" w:after="0"/>
              <w:rPr>
                <w:ins w:id="7123" w:author="Wayne Lee" w:date="2015-01-05T14:39: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3C773D99" w14:textId="77777777" w:rsidR="00D86854" w:rsidRPr="00B20D76" w:rsidRDefault="00D86854" w:rsidP="00D86854">
            <w:pPr>
              <w:spacing w:before="0" w:after="0"/>
              <w:rPr>
                <w:ins w:id="7124"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4582F943" w14:textId="77777777" w:rsidR="00D86854" w:rsidRPr="00B20D76" w:rsidRDefault="00D86854" w:rsidP="00D86854">
            <w:pPr>
              <w:spacing w:before="0" w:after="0"/>
              <w:rPr>
                <w:ins w:id="7125"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4CA161A5" w14:textId="77777777" w:rsidR="00D86854" w:rsidRPr="00B20D76" w:rsidRDefault="00D86854" w:rsidP="00D86854">
            <w:pPr>
              <w:spacing w:before="0" w:after="0"/>
              <w:rPr>
                <w:ins w:id="7126"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662BDCC4" w14:textId="623DC627" w:rsidR="00D86854" w:rsidRPr="00497FBB" w:rsidRDefault="00D86854" w:rsidP="00D86854">
            <w:pPr>
              <w:spacing w:before="0" w:after="0"/>
              <w:rPr>
                <w:ins w:id="7127" w:author="Wayne Lee" w:date="2015-01-05T14:39:00Z"/>
                <w:rFonts w:ascii="Arial" w:hAnsi="Arial" w:cs="Arial"/>
                <w:bCs/>
                <w:color w:val="1E4164"/>
                <w:sz w:val="16"/>
                <w:szCs w:val="16"/>
                <w:lang w:eastAsia="en-AU"/>
              </w:rPr>
            </w:pPr>
            <w:ins w:id="7128" w:author="Wayne Lee" w:date="2015-01-05T14:45:00Z">
              <w:r>
                <w:rPr>
                  <w:rFonts w:ascii="Arial" w:hAnsi="Arial" w:cs="Arial"/>
                  <w:sz w:val="16"/>
                  <w:szCs w:val="16"/>
                </w:rPr>
                <w:t>Meter Data Notification</w:t>
              </w:r>
            </w:ins>
          </w:p>
        </w:tc>
        <w:tc>
          <w:tcPr>
            <w:tcW w:w="1134" w:type="dxa"/>
            <w:tcBorders>
              <w:top w:val="nil"/>
              <w:left w:val="nil"/>
              <w:bottom w:val="single" w:sz="4" w:space="0" w:color="auto"/>
              <w:right w:val="single" w:sz="4" w:space="0" w:color="auto"/>
            </w:tcBorders>
            <w:shd w:val="clear" w:color="auto" w:fill="auto"/>
          </w:tcPr>
          <w:p w14:paraId="3BC145A3" w14:textId="61C985A2" w:rsidR="00D86854" w:rsidRPr="00B20D76" w:rsidRDefault="00BD4460" w:rsidP="00D86854">
            <w:pPr>
              <w:spacing w:before="0" w:after="0"/>
              <w:rPr>
                <w:ins w:id="7129" w:author="Wayne Lee" w:date="2015-01-05T14:39:00Z"/>
                <w:rFonts w:ascii="Arial" w:hAnsi="Arial" w:cs="Arial"/>
                <w:bCs/>
                <w:color w:val="1E4164"/>
                <w:sz w:val="16"/>
                <w:szCs w:val="16"/>
                <w:lang w:eastAsia="en-AU"/>
              </w:rPr>
            </w:pPr>
            <w:ins w:id="7130" w:author="Wayne Lee" w:date="2015-01-05T16:29:00Z">
              <w:r>
                <w:rPr>
                  <w:rFonts w:ascii="Arial" w:hAnsi="Arial" w:cs="Arial"/>
                  <w:bCs/>
                  <w:color w:val="1E4164"/>
                  <w:sz w:val="16"/>
                  <w:szCs w:val="16"/>
                  <w:lang w:eastAsia="en-AU"/>
                </w:rPr>
                <w:t>batch</w:t>
              </w:r>
            </w:ins>
          </w:p>
        </w:tc>
        <w:tc>
          <w:tcPr>
            <w:tcW w:w="992" w:type="dxa"/>
            <w:tcBorders>
              <w:top w:val="nil"/>
              <w:left w:val="nil"/>
              <w:bottom w:val="single" w:sz="4" w:space="0" w:color="auto"/>
              <w:right w:val="single" w:sz="4" w:space="0" w:color="auto"/>
            </w:tcBorders>
            <w:shd w:val="clear" w:color="auto" w:fill="auto"/>
          </w:tcPr>
          <w:p w14:paraId="0099506A" w14:textId="5D8CD479" w:rsidR="00D86854" w:rsidRPr="00B20D76" w:rsidRDefault="00D86854" w:rsidP="00D86854">
            <w:pPr>
              <w:spacing w:before="0" w:after="0"/>
              <w:rPr>
                <w:ins w:id="7131" w:author="Wayne Lee" w:date="2015-01-05T14:39:00Z"/>
                <w:rFonts w:ascii="Arial" w:hAnsi="Arial" w:cs="Arial"/>
                <w:bCs/>
                <w:color w:val="1E4164"/>
                <w:sz w:val="16"/>
                <w:szCs w:val="16"/>
                <w:lang w:eastAsia="en-AU"/>
              </w:rPr>
            </w:pPr>
            <w:ins w:id="7132" w:author="Wayne Lee" w:date="2015-01-05T15:12:00Z">
              <w:r w:rsidRPr="00B20D76">
                <w:rPr>
                  <w:rFonts w:ascii="Arial" w:hAnsi="Arial" w:cs="Arial"/>
                  <w:bCs/>
                  <w:color w:val="1E4164"/>
                  <w:sz w:val="16"/>
                  <w:szCs w:val="16"/>
                  <w:lang w:eastAsia="en-AU"/>
                </w:rPr>
                <w:t>Distributor</w:t>
              </w:r>
            </w:ins>
          </w:p>
        </w:tc>
        <w:tc>
          <w:tcPr>
            <w:tcW w:w="992" w:type="dxa"/>
            <w:tcBorders>
              <w:top w:val="nil"/>
              <w:left w:val="nil"/>
              <w:bottom w:val="single" w:sz="4" w:space="0" w:color="auto"/>
              <w:right w:val="single" w:sz="4" w:space="0" w:color="auto"/>
            </w:tcBorders>
            <w:shd w:val="clear" w:color="auto" w:fill="auto"/>
          </w:tcPr>
          <w:p w14:paraId="14AEAFF4" w14:textId="53A9AFED" w:rsidR="00D86854" w:rsidRPr="00B20D76" w:rsidRDefault="00D86854" w:rsidP="00D86854">
            <w:pPr>
              <w:spacing w:before="0" w:after="0"/>
              <w:rPr>
                <w:ins w:id="7133" w:author="Wayne Lee" w:date="2015-01-05T14:39:00Z"/>
                <w:rFonts w:ascii="Arial" w:hAnsi="Arial" w:cs="Arial"/>
                <w:bCs/>
                <w:color w:val="1E4164"/>
                <w:sz w:val="16"/>
                <w:szCs w:val="16"/>
                <w:lang w:eastAsia="en-AU"/>
              </w:rPr>
            </w:pPr>
            <w:ins w:id="7134" w:author="Wayne Lee" w:date="2015-01-05T15:15:00Z">
              <w:r>
                <w:rPr>
                  <w:rFonts w:ascii="Arial" w:hAnsi="Arial" w:cs="Arial"/>
                  <w:bCs/>
                  <w:color w:val="1E4164"/>
                  <w:sz w:val="16"/>
                  <w:szCs w:val="16"/>
                  <w:lang w:eastAsia="en-AU"/>
                </w:rPr>
                <w:t>Market Operator</w:t>
              </w:r>
            </w:ins>
          </w:p>
        </w:tc>
        <w:tc>
          <w:tcPr>
            <w:tcW w:w="2268" w:type="dxa"/>
            <w:tcBorders>
              <w:top w:val="nil"/>
              <w:left w:val="nil"/>
              <w:bottom w:val="single" w:sz="4" w:space="0" w:color="auto"/>
              <w:right w:val="single" w:sz="4" w:space="0" w:color="auto"/>
            </w:tcBorders>
            <w:shd w:val="clear" w:color="auto" w:fill="auto"/>
          </w:tcPr>
          <w:p w14:paraId="0CA0D506" w14:textId="48F61E27" w:rsidR="00D86854" w:rsidRPr="00E9521F" w:rsidRDefault="00D86854" w:rsidP="00D86854">
            <w:pPr>
              <w:spacing w:before="0" w:after="0"/>
              <w:rPr>
                <w:ins w:id="7135" w:author="Wayne Lee" w:date="2015-01-05T14:39:00Z"/>
                <w:rFonts w:ascii="Arial" w:hAnsi="Arial" w:cs="Arial"/>
                <w:bCs/>
                <w:color w:val="1E4164"/>
                <w:sz w:val="16"/>
                <w:szCs w:val="16"/>
                <w:lang w:eastAsia="en-AU"/>
              </w:rPr>
            </w:pPr>
            <w:ins w:id="7136" w:author="Wayne Lee" w:date="2015-01-05T15:05:00Z">
              <w:r w:rsidRPr="00E9521F">
                <w:rPr>
                  <w:rFonts w:ascii="Arial" w:hAnsi="Arial" w:cs="Arial"/>
                  <w:sz w:val="16"/>
                  <w:szCs w:val="16"/>
                </w:rPr>
                <w:t xml:space="preserve">Meter Reads – Energy and Consumption (Daily read meters) (NWO to AEMO) </w:t>
              </w:r>
            </w:ins>
          </w:p>
        </w:tc>
        <w:tc>
          <w:tcPr>
            <w:tcW w:w="709" w:type="dxa"/>
            <w:tcBorders>
              <w:top w:val="nil"/>
              <w:left w:val="nil"/>
              <w:bottom w:val="single" w:sz="4" w:space="0" w:color="auto"/>
              <w:right w:val="single" w:sz="4" w:space="0" w:color="auto"/>
            </w:tcBorders>
            <w:shd w:val="clear" w:color="auto" w:fill="auto"/>
          </w:tcPr>
          <w:p w14:paraId="1118FAB2" w14:textId="46FAB38B" w:rsidR="00D86854" w:rsidRPr="00B20D76" w:rsidRDefault="00D86854" w:rsidP="00D86854">
            <w:pPr>
              <w:spacing w:before="0" w:after="0"/>
              <w:rPr>
                <w:ins w:id="7137" w:author="Wayne Lee" w:date="2015-01-05T14:39:00Z"/>
                <w:rFonts w:ascii="Arial" w:hAnsi="Arial" w:cs="Arial"/>
                <w:bCs/>
                <w:color w:val="1E4164"/>
                <w:sz w:val="16"/>
                <w:szCs w:val="16"/>
                <w:lang w:eastAsia="en-AU"/>
              </w:rPr>
            </w:pPr>
            <w:ins w:id="7138" w:author="Wayne Lee" w:date="2015-01-05T14:55:00Z">
              <w:r>
                <w:rPr>
                  <w:rFonts w:ascii="Arial" w:hAnsi="Arial" w:cs="Arial"/>
                  <w:bCs/>
                  <w:color w:val="1E4164"/>
                  <w:sz w:val="16"/>
                  <w:szCs w:val="16"/>
                  <w:lang w:eastAsia="en-AU"/>
                </w:rPr>
                <w:t>B2M</w:t>
              </w:r>
            </w:ins>
          </w:p>
        </w:tc>
        <w:tc>
          <w:tcPr>
            <w:tcW w:w="1559" w:type="dxa"/>
            <w:tcBorders>
              <w:top w:val="nil"/>
              <w:left w:val="nil"/>
              <w:bottom w:val="single" w:sz="4" w:space="0" w:color="auto"/>
              <w:right w:val="single" w:sz="4" w:space="0" w:color="auto"/>
            </w:tcBorders>
            <w:shd w:val="clear" w:color="auto" w:fill="auto"/>
          </w:tcPr>
          <w:p w14:paraId="09D5BA22" w14:textId="77777777" w:rsidR="00D86854" w:rsidRPr="00D86854" w:rsidRDefault="00D86854" w:rsidP="00D86854">
            <w:pPr>
              <w:spacing w:before="0" w:after="0"/>
              <w:rPr>
                <w:ins w:id="7139" w:author="Wayne Lee" w:date="2015-01-05T15:30:00Z"/>
                <w:rFonts w:ascii="Arial" w:hAnsi="Arial" w:cs="Arial"/>
                <w:bCs/>
                <w:color w:val="1E4164"/>
                <w:sz w:val="16"/>
                <w:szCs w:val="16"/>
                <w:lang w:eastAsia="en-AU"/>
              </w:rPr>
            </w:pPr>
            <w:ins w:id="7140" w:author="Wayne Lee" w:date="2015-01-05T15:30:00Z">
              <w:r w:rsidRPr="00D86854">
                <w:rPr>
                  <w:rFonts w:ascii="Arial" w:hAnsi="Arial" w:cs="Arial"/>
                  <w:bCs/>
                  <w:color w:val="1E4164"/>
                  <w:sz w:val="16"/>
                  <w:szCs w:val="16"/>
                </w:rPr>
                <w:t>aseXML (CSV file embedded)</w:t>
              </w:r>
              <w:r w:rsidRPr="00D86854">
                <w:rPr>
                  <w:rFonts w:ascii="Arial" w:hAnsi="Arial" w:cs="Arial"/>
                  <w:bCs/>
                  <w:color w:val="1E4164"/>
                  <w:sz w:val="16"/>
                  <w:szCs w:val="16"/>
                </w:rPr>
                <w:br/>
                <w:t xml:space="preserve"> - Real Time or Batch</w:t>
              </w:r>
            </w:ins>
          </w:p>
          <w:p w14:paraId="065640A4" w14:textId="77777777" w:rsidR="00D86854" w:rsidRPr="00D86854" w:rsidRDefault="00D86854" w:rsidP="00D86854">
            <w:pPr>
              <w:spacing w:before="0" w:after="0"/>
              <w:rPr>
                <w:ins w:id="7141" w:author="Wayne Lee" w:date="2015-01-05T14:39:00Z"/>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20860585" w14:textId="502333A3" w:rsidR="00FD6760" w:rsidRPr="00FD6760" w:rsidRDefault="00FD6760" w:rsidP="00FD6760">
            <w:pPr>
              <w:spacing w:before="0" w:after="0"/>
              <w:rPr>
                <w:ins w:id="7142" w:author="Wayne Lee" w:date="2015-01-05T16:23:00Z"/>
                <w:rFonts w:ascii="Arial" w:hAnsi="Arial" w:cs="Arial"/>
                <w:bCs/>
                <w:color w:val="1E4164"/>
                <w:sz w:val="16"/>
                <w:szCs w:val="16"/>
                <w:lang w:eastAsia="en-AU"/>
              </w:rPr>
            </w:pPr>
            <w:ins w:id="7143" w:author="Wayne Lee" w:date="2015-01-05T16:23:00Z">
              <w:r w:rsidRPr="00FD6760">
                <w:rPr>
                  <w:rFonts w:ascii="Arial" w:hAnsi="Arial" w:cs="Arial"/>
                  <w:bCs/>
                  <w:color w:val="1E4164"/>
                  <w:sz w:val="16"/>
                  <w:szCs w:val="16"/>
                </w:rPr>
                <w:t>MIRN</w:t>
              </w:r>
              <w:r w:rsidRPr="00FD6760">
                <w:rPr>
                  <w:rFonts w:ascii="Arial" w:hAnsi="Arial" w:cs="Arial"/>
                  <w:bCs/>
                  <w:color w:val="1E4164"/>
                  <w:sz w:val="16"/>
                  <w:szCs w:val="16"/>
                </w:rPr>
                <w:br/>
                <w:t>MIRN Checksum</w:t>
              </w:r>
              <w:r w:rsidRPr="00FD6760">
                <w:rPr>
                  <w:rFonts w:ascii="Arial" w:hAnsi="Arial" w:cs="Arial"/>
                  <w:bCs/>
                  <w:color w:val="1E4164"/>
                  <w:sz w:val="16"/>
                  <w:szCs w:val="16"/>
                </w:rPr>
                <w:br/>
                <w:t>Energy Calculation Date Stamp</w:t>
              </w:r>
              <w:r w:rsidRPr="00FD6760">
                <w:rPr>
                  <w:rFonts w:ascii="Arial" w:hAnsi="Arial" w:cs="Arial"/>
                  <w:bCs/>
                  <w:color w:val="1E4164"/>
                  <w:sz w:val="16"/>
                  <w:szCs w:val="16"/>
                </w:rPr>
                <w:br/>
                <w:t>Energy Calculation Time Stamp</w:t>
              </w:r>
              <w:r w:rsidRPr="00FD6760">
                <w:rPr>
                  <w:rFonts w:ascii="Arial" w:hAnsi="Arial" w:cs="Arial"/>
                  <w:bCs/>
                  <w:color w:val="1E4164"/>
                  <w:sz w:val="16"/>
                  <w:szCs w:val="16"/>
                </w:rPr>
                <w:br/>
                <w:t>Previous Read Date</w:t>
              </w:r>
              <w:r w:rsidRPr="00FD6760">
                <w:rPr>
                  <w:rFonts w:ascii="Arial" w:hAnsi="Arial" w:cs="Arial"/>
                  <w:bCs/>
                  <w:color w:val="1E4164"/>
                  <w:sz w:val="16"/>
                  <w:szCs w:val="16"/>
                </w:rPr>
                <w:br/>
                <w:t>Current</w:t>
              </w:r>
              <w:r w:rsidR="00BD4460">
                <w:rPr>
                  <w:rFonts w:ascii="Arial" w:hAnsi="Arial" w:cs="Arial"/>
                  <w:bCs/>
                  <w:color w:val="1E4164"/>
                  <w:sz w:val="16"/>
                  <w:szCs w:val="16"/>
                </w:rPr>
                <w:t xml:space="preserve"> Read Date</w:t>
              </w:r>
              <w:r w:rsidR="00BD4460">
                <w:rPr>
                  <w:rFonts w:ascii="Arial" w:hAnsi="Arial" w:cs="Arial"/>
                  <w:bCs/>
                  <w:color w:val="1E4164"/>
                  <w:sz w:val="16"/>
                  <w:szCs w:val="16"/>
                </w:rPr>
                <w:br/>
                <w:t>Consumed Energy (Giga</w:t>
              </w:r>
              <w:r w:rsidRPr="00FD6760">
                <w:rPr>
                  <w:rFonts w:ascii="Arial" w:hAnsi="Arial" w:cs="Arial"/>
                  <w:bCs/>
                  <w:color w:val="1E4164"/>
                  <w:sz w:val="16"/>
                  <w:szCs w:val="16"/>
                </w:rPr>
                <w:t>joules)</w:t>
              </w:r>
              <w:r w:rsidRPr="00FD6760">
                <w:rPr>
                  <w:rFonts w:ascii="Arial" w:hAnsi="Arial" w:cs="Arial"/>
                  <w:bCs/>
                  <w:color w:val="1E4164"/>
                  <w:sz w:val="16"/>
                  <w:szCs w:val="16"/>
                </w:rPr>
                <w:br/>
                <w:t>Type of Read</w:t>
              </w:r>
            </w:ins>
          </w:p>
          <w:p w14:paraId="35FA97BA" w14:textId="77777777" w:rsidR="00D86854" w:rsidRPr="00B20D76" w:rsidRDefault="00D86854" w:rsidP="00D86854">
            <w:pPr>
              <w:spacing w:before="0" w:after="0"/>
              <w:rPr>
                <w:ins w:id="7144"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699B88FB" w14:textId="47838E38" w:rsidR="00D86854" w:rsidRPr="00B20D76" w:rsidRDefault="00D86854" w:rsidP="00D86854">
            <w:pPr>
              <w:spacing w:before="0" w:after="0"/>
              <w:rPr>
                <w:ins w:id="7145" w:author="Wayne Lee" w:date="2015-01-05T14:39:00Z"/>
                <w:rFonts w:ascii="Arial" w:hAnsi="Arial" w:cs="Arial"/>
                <w:bCs/>
                <w:color w:val="1E4164"/>
                <w:sz w:val="16"/>
                <w:szCs w:val="16"/>
                <w:lang w:eastAsia="en-AU"/>
              </w:rPr>
            </w:pPr>
            <w:ins w:id="7146" w:author="Wayne Lee" w:date="2015-01-05T15:55:00Z">
              <w:r w:rsidRPr="00D86854">
                <w:rPr>
                  <w:rFonts w:ascii="Arial" w:hAnsi="Arial" w:cs="Arial"/>
                  <w:bCs/>
                  <w:color w:val="1E4164"/>
                  <w:sz w:val="16"/>
                  <w:szCs w:val="16"/>
                </w:rPr>
                <w:t>Return Code</w:t>
              </w:r>
            </w:ins>
          </w:p>
        </w:tc>
        <w:tc>
          <w:tcPr>
            <w:tcW w:w="993" w:type="dxa"/>
            <w:tcBorders>
              <w:top w:val="nil"/>
              <w:left w:val="nil"/>
              <w:bottom w:val="single" w:sz="4" w:space="0" w:color="auto"/>
              <w:right w:val="single" w:sz="4" w:space="0" w:color="auto"/>
            </w:tcBorders>
            <w:shd w:val="clear" w:color="auto" w:fill="auto"/>
          </w:tcPr>
          <w:p w14:paraId="0EE2F594" w14:textId="70867B15" w:rsidR="00D86854" w:rsidRPr="00B20D76" w:rsidRDefault="00D86854" w:rsidP="00D86854">
            <w:pPr>
              <w:spacing w:before="0" w:after="0"/>
              <w:rPr>
                <w:ins w:id="7147" w:author="Wayne Lee" w:date="2015-01-05T14:39:00Z"/>
                <w:rFonts w:ascii="Arial" w:hAnsi="Arial" w:cs="Arial"/>
                <w:bCs/>
                <w:color w:val="1E4164"/>
                <w:sz w:val="16"/>
                <w:szCs w:val="16"/>
                <w:lang w:eastAsia="en-AU"/>
              </w:rPr>
            </w:pPr>
            <w:ins w:id="7148" w:author="Wayne Lee" w:date="2015-01-05T15:55:00Z">
              <w:r w:rsidRPr="00D86854">
                <w:rPr>
                  <w:rFonts w:ascii="Arial" w:hAnsi="Arial" w:cs="Arial"/>
                  <w:bCs/>
                  <w:color w:val="1E4164"/>
                  <w:sz w:val="16"/>
                  <w:szCs w:val="16"/>
                </w:rPr>
                <w:t xml:space="preserve">by midnight on the </w:t>
              </w:r>
              <w:r>
                <w:rPr>
                  <w:rFonts w:ascii="Arial" w:hAnsi="Arial" w:cs="Arial"/>
                  <w:bCs/>
                  <w:color w:val="1E4164"/>
                  <w:sz w:val="16"/>
                  <w:szCs w:val="16"/>
                </w:rPr>
                <w:t>???</w:t>
              </w:r>
              <w:r w:rsidRPr="00D86854">
                <w:rPr>
                  <w:rFonts w:ascii="Arial" w:hAnsi="Arial" w:cs="Arial"/>
                  <w:bCs/>
                  <w:color w:val="1E4164"/>
                  <w:sz w:val="16"/>
                  <w:szCs w:val="16"/>
                </w:rPr>
                <w:t xml:space="preserve"> business day following the day on which that estimated meter reading is changed</w:t>
              </w:r>
            </w:ins>
          </w:p>
        </w:tc>
        <w:tc>
          <w:tcPr>
            <w:tcW w:w="850" w:type="dxa"/>
            <w:tcBorders>
              <w:top w:val="nil"/>
              <w:left w:val="nil"/>
              <w:bottom w:val="single" w:sz="4" w:space="0" w:color="auto"/>
              <w:right w:val="single" w:sz="4" w:space="0" w:color="auto"/>
            </w:tcBorders>
            <w:shd w:val="clear" w:color="auto" w:fill="auto"/>
          </w:tcPr>
          <w:p w14:paraId="33F3F3ED" w14:textId="1AEC1CE4" w:rsidR="00D86854" w:rsidRPr="00B20D76" w:rsidRDefault="00D86854" w:rsidP="00D86854">
            <w:pPr>
              <w:spacing w:before="0" w:after="0"/>
              <w:jc w:val="right"/>
              <w:rPr>
                <w:ins w:id="7149" w:author="Wayne Lee" w:date="2015-01-05T14:39:00Z"/>
                <w:rFonts w:ascii="Arial" w:hAnsi="Arial" w:cs="Arial"/>
                <w:bCs/>
                <w:color w:val="1E4164"/>
                <w:sz w:val="16"/>
                <w:szCs w:val="16"/>
                <w:lang w:eastAsia="en-AU"/>
              </w:rPr>
            </w:pPr>
            <w:ins w:id="7150" w:author="Wayne Lee" w:date="2015-01-05T15:53:00Z">
              <w:r>
                <w:rPr>
                  <w:rFonts w:ascii="Arial" w:hAnsi="Arial" w:cs="Arial"/>
                  <w:bCs/>
                  <w:color w:val="1E4164"/>
                  <w:sz w:val="16"/>
                  <w:szCs w:val="16"/>
                  <w:lang w:eastAsia="en-AU"/>
                </w:rPr>
                <w:t>Daily</w:t>
              </w:r>
            </w:ins>
          </w:p>
        </w:tc>
        <w:tc>
          <w:tcPr>
            <w:tcW w:w="851" w:type="dxa"/>
            <w:tcBorders>
              <w:top w:val="nil"/>
              <w:left w:val="nil"/>
              <w:bottom w:val="single" w:sz="4" w:space="0" w:color="auto"/>
              <w:right w:val="single" w:sz="4" w:space="0" w:color="auto"/>
            </w:tcBorders>
            <w:shd w:val="clear" w:color="auto" w:fill="auto"/>
          </w:tcPr>
          <w:p w14:paraId="30E197AD" w14:textId="2AEF2D74" w:rsidR="00D86854" w:rsidRPr="00B20D76" w:rsidRDefault="00D86854" w:rsidP="00D86854">
            <w:pPr>
              <w:spacing w:before="0" w:after="0"/>
              <w:jc w:val="center"/>
              <w:rPr>
                <w:ins w:id="7151" w:author="Wayne Lee" w:date="2015-01-05T14:39:00Z"/>
                <w:rFonts w:ascii="Arial" w:hAnsi="Arial" w:cs="Arial"/>
                <w:bCs/>
                <w:color w:val="1E4164"/>
                <w:sz w:val="16"/>
                <w:szCs w:val="16"/>
                <w:lang w:eastAsia="en-AU"/>
              </w:rPr>
            </w:pPr>
            <w:ins w:id="7152" w:author="Wayne Lee" w:date="2015-01-05T15:53:00Z">
              <w:r>
                <w:rPr>
                  <w:rFonts w:ascii="Arial" w:hAnsi="Arial" w:cs="Arial"/>
                  <w:bCs/>
                  <w:color w:val="1E4164"/>
                  <w:sz w:val="16"/>
                  <w:szCs w:val="16"/>
                  <w:lang w:eastAsia="en-AU"/>
                </w:rPr>
                <w:t>H</w:t>
              </w:r>
            </w:ins>
          </w:p>
        </w:tc>
        <w:tc>
          <w:tcPr>
            <w:tcW w:w="1984" w:type="dxa"/>
            <w:tcBorders>
              <w:top w:val="nil"/>
              <w:left w:val="nil"/>
              <w:bottom w:val="single" w:sz="4" w:space="0" w:color="auto"/>
              <w:right w:val="single" w:sz="4" w:space="0" w:color="auto"/>
            </w:tcBorders>
            <w:shd w:val="clear" w:color="auto" w:fill="auto"/>
          </w:tcPr>
          <w:p w14:paraId="598493C0" w14:textId="77777777" w:rsidR="00D86854" w:rsidRPr="00B20D76" w:rsidRDefault="00D86854" w:rsidP="00D86854">
            <w:pPr>
              <w:spacing w:before="0" w:after="0"/>
              <w:rPr>
                <w:ins w:id="7153" w:author="Wayne Lee" w:date="2015-01-05T14:39:00Z"/>
                <w:rFonts w:ascii="Arial" w:hAnsi="Arial" w:cs="Arial"/>
                <w:bCs/>
                <w:color w:val="1E4164"/>
                <w:sz w:val="16"/>
                <w:szCs w:val="16"/>
                <w:lang w:eastAsia="en-AU"/>
              </w:rPr>
            </w:pPr>
          </w:p>
        </w:tc>
      </w:tr>
      <w:tr w:rsidR="00D86854" w:rsidRPr="00F74116" w14:paraId="67D51F4B" w14:textId="77777777" w:rsidTr="00D86854">
        <w:trPr>
          <w:trHeight w:val="564"/>
          <w:ins w:id="7154" w:author="Wayne Lee" w:date="2015-01-05T14:39: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6BC986DC" w14:textId="48447688" w:rsidR="00D86854" w:rsidRPr="00497FBB" w:rsidRDefault="00D86854" w:rsidP="00D86854">
            <w:pPr>
              <w:spacing w:before="0" w:after="0"/>
              <w:jc w:val="right"/>
              <w:rPr>
                <w:ins w:id="7155" w:author="Wayne Lee" w:date="2015-01-05T14:39:00Z"/>
                <w:rFonts w:ascii="Arial" w:hAnsi="Arial" w:cs="Arial"/>
                <w:bCs/>
                <w:color w:val="1E4164"/>
                <w:sz w:val="16"/>
                <w:szCs w:val="16"/>
                <w:lang w:eastAsia="en-AU"/>
              </w:rPr>
            </w:pPr>
            <w:ins w:id="7156" w:author="Wayne Lee" w:date="2015-01-05T14:39:00Z">
              <w:r w:rsidRPr="00497FBB">
                <w:rPr>
                  <w:rFonts w:ascii="Arial" w:hAnsi="Arial" w:cs="Arial"/>
                  <w:sz w:val="16"/>
                  <w:szCs w:val="16"/>
                </w:rPr>
                <w:t>2118</w:t>
              </w:r>
            </w:ins>
          </w:p>
        </w:tc>
        <w:tc>
          <w:tcPr>
            <w:tcW w:w="567" w:type="dxa"/>
            <w:tcBorders>
              <w:top w:val="nil"/>
              <w:left w:val="nil"/>
              <w:bottom w:val="single" w:sz="4" w:space="0" w:color="auto"/>
              <w:right w:val="single" w:sz="4" w:space="0" w:color="auto"/>
            </w:tcBorders>
            <w:shd w:val="clear" w:color="auto" w:fill="auto"/>
          </w:tcPr>
          <w:p w14:paraId="2D47A6BA" w14:textId="77777777" w:rsidR="00D86854" w:rsidRPr="00B20D76" w:rsidRDefault="00D86854" w:rsidP="00D86854">
            <w:pPr>
              <w:spacing w:before="0" w:after="0"/>
              <w:rPr>
                <w:ins w:id="7157"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30D3EA57" w14:textId="57082369" w:rsidR="00D86854" w:rsidRPr="00B20D76" w:rsidRDefault="00D86854" w:rsidP="00D86854">
            <w:pPr>
              <w:spacing w:before="0" w:after="0"/>
              <w:rPr>
                <w:ins w:id="7158" w:author="Wayne Lee" w:date="2015-01-05T14:39:00Z"/>
                <w:rFonts w:ascii="Arial" w:hAnsi="Arial" w:cs="Arial"/>
                <w:bCs/>
                <w:color w:val="1E4164"/>
                <w:sz w:val="16"/>
                <w:szCs w:val="16"/>
                <w:lang w:eastAsia="en-AU"/>
              </w:rPr>
            </w:pPr>
            <w:ins w:id="7159" w:author="Wayne Lee" w:date="2015-01-05T14:49:00Z">
              <w:r>
                <w:rPr>
                  <w:rFonts w:ascii="Arial" w:hAnsi="Arial" w:cs="Arial"/>
                  <w:bCs/>
                  <w:color w:val="1E4164"/>
                  <w:sz w:val="16"/>
                  <w:szCs w:val="16"/>
                  <w:lang w:eastAsia="en-AU"/>
                </w:rPr>
                <w:t>Interval</w:t>
              </w:r>
            </w:ins>
          </w:p>
        </w:tc>
        <w:tc>
          <w:tcPr>
            <w:tcW w:w="709" w:type="dxa"/>
            <w:tcBorders>
              <w:top w:val="nil"/>
              <w:left w:val="nil"/>
              <w:bottom w:val="single" w:sz="4" w:space="0" w:color="auto"/>
              <w:right w:val="single" w:sz="4" w:space="0" w:color="auto"/>
            </w:tcBorders>
            <w:shd w:val="clear" w:color="auto" w:fill="auto"/>
          </w:tcPr>
          <w:p w14:paraId="4CD1CAFF" w14:textId="45B9FA4B" w:rsidR="00D86854" w:rsidRPr="00B20D76" w:rsidRDefault="00D86854" w:rsidP="00D86854">
            <w:pPr>
              <w:spacing w:before="0" w:after="0"/>
              <w:rPr>
                <w:ins w:id="7160" w:author="Wayne Lee" w:date="2015-01-05T14:39:00Z"/>
                <w:rFonts w:ascii="Arial" w:hAnsi="Arial" w:cs="Arial"/>
                <w:bCs/>
                <w:color w:val="1E4164"/>
                <w:sz w:val="16"/>
                <w:szCs w:val="16"/>
                <w:lang w:eastAsia="en-AU"/>
              </w:rPr>
            </w:pPr>
            <w:ins w:id="7161" w:author="Wayne Lee" w:date="2015-01-05T15:10: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276565BD" w14:textId="0F11ABB4" w:rsidR="00D86854" w:rsidRPr="00D06B5B" w:rsidRDefault="00D86854" w:rsidP="00D86854">
            <w:pPr>
              <w:spacing w:before="0" w:after="0"/>
              <w:rPr>
                <w:ins w:id="7162" w:author="Wayne Lee" w:date="2015-01-05T14:39:00Z"/>
                <w:rFonts w:ascii="Arial" w:hAnsi="Arial" w:cs="Arial"/>
                <w:bCs/>
                <w:color w:val="1E4164"/>
                <w:sz w:val="16"/>
                <w:szCs w:val="16"/>
                <w:lang w:eastAsia="en-AU"/>
              </w:rPr>
            </w:pPr>
            <w:ins w:id="7163" w:author="Wayne Lee" w:date="2015-01-05T15:44:00Z">
              <w:r w:rsidRPr="00D06B5B">
                <w:rPr>
                  <w:rFonts w:ascii="Arial" w:hAnsi="Arial" w:cs="Arial"/>
                  <w:bCs/>
                  <w:color w:val="1E4164"/>
                  <w:sz w:val="16"/>
                  <w:szCs w:val="16"/>
                </w:rPr>
                <w:t>2. Basic Meter Data Collection and Delivery</w:t>
              </w:r>
            </w:ins>
          </w:p>
        </w:tc>
        <w:tc>
          <w:tcPr>
            <w:tcW w:w="661" w:type="dxa"/>
            <w:tcBorders>
              <w:top w:val="nil"/>
              <w:left w:val="nil"/>
              <w:bottom w:val="single" w:sz="4" w:space="0" w:color="auto"/>
              <w:right w:val="single" w:sz="4" w:space="0" w:color="auto"/>
            </w:tcBorders>
            <w:shd w:val="clear" w:color="auto" w:fill="auto"/>
          </w:tcPr>
          <w:p w14:paraId="77FCD9F9" w14:textId="77777777" w:rsidR="00D86854" w:rsidRPr="00B20D76" w:rsidRDefault="00D86854" w:rsidP="00D86854">
            <w:pPr>
              <w:spacing w:before="0" w:after="0"/>
              <w:rPr>
                <w:ins w:id="7164" w:author="Wayne Lee" w:date="2015-01-05T14:39: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3A432F40" w14:textId="77777777" w:rsidR="00D86854" w:rsidRPr="00B20D76" w:rsidRDefault="00D86854" w:rsidP="00D86854">
            <w:pPr>
              <w:spacing w:before="0" w:after="0"/>
              <w:rPr>
                <w:ins w:id="7165"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3E788597" w14:textId="77777777" w:rsidR="00D86854" w:rsidRPr="00B20D76" w:rsidRDefault="00D86854" w:rsidP="00D86854">
            <w:pPr>
              <w:spacing w:before="0" w:after="0"/>
              <w:rPr>
                <w:ins w:id="7166"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30A9B571" w14:textId="77777777" w:rsidR="00D86854" w:rsidRPr="00B20D76" w:rsidRDefault="00D86854" w:rsidP="00D86854">
            <w:pPr>
              <w:spacing w:before="0" w:after="0"/>
              <w:rPr>
                <w:ins w:id="7167"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79A283BE" w14:textId="27B023DD" w:rsidR="00D86854" w:rsidRPr="00497FBB" w:rsidRDefault="00D86854" w:rsidP="00D86854">
            <w:pPr>
              <w:spacing w:before="0" w:after="0"/>
              <w:rPr>
                <w:ins w:id="7168" w:author="Wayne Lee" w:date="2015-01-05T14:39:00Z"/>
                <w:rFonts w:ascii="Arial" w:hAnsi="Arial" w:cs="Arial"/>
                <w:bCs/>
                <w:color w:val="1E4164"/>
                <w:sz w:val="16"/>
                <w:szCs w:val="16"/>
                <w:lang w:eastAsia="en-AU"/>
              </w:rPr>
            </w:pPr>
            <w:ins w:id="7169" w:author="Wayne Lee" w:date="2015-01-05T14:45:00Z">
              <w:r>
                <w:rPr>
                  <w:rFonts w:ascii="Arial" w:hAnsi="Arial" w:cs="Arial"/>
                  <w:sz w:val="16"/>
                  <w:szCs w:val="16"/>
                </w:rPr>
                <w:t>Meter Data Response</w:t>
              </w:r>
            </w:ins>
          </w:p>
        </w:tc>
        <w:tc>
          <w:tcPr>
            <w:tcW w:w="1134" w:type="dxa"/>
            <w:tcBorders>
              <w:top w:val="nil"/>
              <w:left w:val="nil"/>
              <w:bottom w:val="single" w:sz="4" w:space="0" w:color="auto"/>
              <w:right w:val="single" w:sz="4" w:space="0" w:color="auto"/>
            </w:tcBorders>
            <w:shd w:val="clear" w:color="auto" w:fill="auto"/>
          </w:tcPr>
          <w:p w14:paraId="6AA50C1A" w14:textId="77777777" w:rsidR="00D86854" w:rsidRPr="00B20D76" w:rsidRDefault="00D86854" w:rsidP="00D86854">
            <w:pPr>
              <w:spacing w:before="0" w:after="0"/>
              <w:rPr>
                <w:ins w:id="7170"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8CE39DB" w14:textId="64D5ECC5" w:rsidR="00D86854" w:rsidRPr="00B20D76" w:rsidRDefault="00D86854" w:rsidP="00D86854">
            <w:pPr>
              <w:spacing w:before="0" w:after="0"/>
              <w:rPr>
                <w:ins w:id="7171" w:author="Wayne Lee" w:date="2015-01-05T14:39:00Z"/>
                <w:rFonts w:ascii="Arial" w:hAnsi="Arial" w:cs="Arial"/>
                <w:bCs/>
                <w:color w:val="1E4164"/>
                <w:sz w:val="16"/>
                <w:szCs w:val="16"/>
                <w:lang w:eastAsia="en-AU"/>
              </w:rPr>
            </w:pPr>
            <w:ins w:id="7172" w:author="Wayne Lee" w:date="2015-01-05T15:15:00Z">
              <w:r>
                <w:rPr>
                  <w:rFonts w:ascii="Arial" w:hAnsi="Arial" w:cs="Arial"/>
                  <w:bCs/>
                  <w:color w:val="1E4164"/>
                  <w:sz w:val="16"/>
                  <w:szCs w:val="16"/>
                  <w:lang w:eastAsia="en-AU"/>
                </w:rPr>
                <w:t>Market Operator</w:t>
              </w:r>
            </w:ins>
          </w:p>
        </w:tc>
        <w:tc>
          <w:tcPr>
            <w:tcW w:w="992" w:type="dxa"/>
            <w:tcBorders>
              <w:top w:val="nil"/>
              <w:left w:val="nil"/>
              <w:bottom w:val="single" w:sz="4" w:space="0" w:color="auto"/>
              <w:right w:val="single" w:sz="4" w:space="0" w:color="auto"/>
            </w:tcBorders>
            <w:shd w:val="clear" w:color="auto" w:fill="auto"/>
          </w:tcPr>
          <w:p w14:paraId="7A8E5C6C" w14:textId="2B70D0FC" w:rsidR="00D86854" w:rsidRPr="00B20D76" w:rsidRDefault="00D86854" w:rsidP="00D86854">
            <w:pPr>
              <w:spacing w:before="0" w:after="0"/>
              <w:rPr>
                <w:ins w:id="7173" w:author="Wayne Lee" w:date="2015-01-05T14:39:00Z"/>
                <w:rFonts w:ascii="Arial" w:hAnsi="Arial" w:cs="Arial"/>
                <w:bCs/>
                <w:color w:val="1E4164"/>
                <w:sz w:val="16"/>
                <w:szCs w:val="16"/>
                <w:lang w:eastAsia="en-AU"/>
              </w:rPr>
            </w:pPr>
            <w:ins w:id="7174" w:author="Wayne Lee" w:date="2015-01-05T15:12:00Z">
              <w:r w:rsidRPr="00B20D76">
                <w:rPr>
                  <w:rFonts w:ascii="Arial" w:hAnsi="Arial" w:cs="Arial"/>
                  <w:bCs/>
                  <w:color w:val="1E4164"/>
                  <w:sz w:val="16"/>
                  <w:szCs w:val="16"/>
                  <w:lang w:eastAsia="en-AU"/>
                </w:rPr>
                <w:t>Distributor</w:t>
              </w:r>
            </w:ins>
          </w:p>
        </w:tc>
        <w:tc>
          <w:tcPr>
            <w:tcW w:w="2268" w:type="dxa"/>
            <w:tcBorders>
              <w:top w:val="nil"/>
              <w:left w:val="nil"/>
              <w:bottom w:val="single" w:sz="4" w:space="0" w:color="auto"/>
              <w:right w:val="single" w:sz="4" w:space="0" w:color="auto"/>
            </w:tcBorders>
            <w:shd w:val="clear" w:color="auto" w:fill="auto"/>
          </w:tcPr>
          <w:p w14:paraId="427CA195" w14:textId="184263E8" w:rsidR="00D86854" w:rsidRPr="00E9521F" w:rsidRDefault="00D86854" w:rsidP="00D86854">
            <w:pPr>
              <w:spacing w:before="0" w:after="0"/>
              <w:rPr>
                <w:ins w:id="7175" w:author="Wayne Lee" w:date="2015-01-05T14:39:00Z"/>
                <w:rFonts w:ascii="Arial" w:hAnsi="Arial" w:cs="Arial"/>
                <w:bCs/>
                <w:color w:val="1E4164"/>
                <w:sz w:val="16"/>
                <w:szCs w:val="16"/>
                <w:lang w:eastAsia="en-AU"/>
              </w:rPr>
            </w:pPr>
            <w:ins w:id="7176" w:author="Wayne Lee" w:date="2015-01-05T15:05:00Z">
              <w:r w:rsidRPr="00E9521F">
                <w:rPr>
                  <w:rFonts w:ascii="Arial" w:hAnsi="Arial" w:cs="Arial"/>
                  <w:sz w:val="16"/>
                  <w:szCs w:val="16"/>
                </w:rPr>
                <w:t>Meter Reads – Energy and Consumption (Daily read meters) (NWO to AEMO) Response</w:t>
              </w:r>
            </w:ins>
          </w:p>
        </w:tc>
        <w:tc>
          <w:tcPr>
            <w:tcW w:w="709" w:type="dxa"/>
            <w:tcBorders>
              <w:top w:val="nil"/>
              <w:left w:val="nil"/>
              <w:bottom w:val="single" w:sz="4" w:space="0" w:color="auto"/>
              <w:right w:val="single" w:sz="4" w:space="0" w:color="auto"/>
            </w:tcBorders>
            <w:shd w:val="clear" w:color="auto" w:fill="auto"/>
          </w:tcPr>
          <w:p w14:paraId="424F9ED4" w14:textId="1AC6C3E0" w:rsidR="00D86854" w:rsidRPr="00B20D76" w:rsidRDefault="00D86854" w:rsidP="00D86854">
            <w:pPr>
              <w:spacing w:before="0" w:after="0"/>
              <w:rPr>
                <w:ins w:id="7177" w:author="Wayne Lee" w:date="2015-01-05T14:39:00Z"/>
                <w:rFonts w:ascii="Arial" w:hAnsi="Arial" w:cs="Arial"/>
                <w:bCs/>
                <w:color w:val="1E4164"/>
                <w:sz w:val="16"/>
                <w:szCs w:val="16"/>
                <w:lang w:eastAsia="en-AU"/>
              </w:rPr>
            </w:pPr>
            <w:ins w:id="7178" w:author="Wayne Lee" w:date="2015-01-05T14:55:00Z">
              <w:r>
                <w:rPr>
                  <w:rFonts w:ascii="Arial" w:hAnsi="Arial" w:cs="Arial"/>
                  <w:bCs/>
                  <w:color w:val="1E4164"/>
                  <w:sz w:val="16"/>
                  <w:szCs w:val="16"/>
                  <w:lang w:eastAsia="en-AU"/>
                </w:rPr>
                <w:t>M2B</w:t>
              </w:r>
            </w:ins>
          </w:p>
        </w:tc>
        <w:tc>
          <w:tcPr>
            <w:tcW w:w="1559" w:type="dxa"/>
            <w:tcBorders>
              <w:top w:val="nil"/>
              <w:left w:val="nil"/>
              <w:bottom w:val="single" w:sz="4" w:space="0" w:color="auto"/>
              <w:right w:val="single" w:sz="4" w:space="0" w:color="auto"/>
            </w:tcBorders>
            <w:shd w:val="clear" w:color="auto" w:fill="auto"/>
          </w:tcPr>
          <w:p w14:paraId="60EFDC29" w14:textId="77777777" w:rsidR="00D86854" w:rsidRPr="00D86854" w:rsidRDefault="00D86854" w:rsidP="00D86854">
            <w:pPr>
              <w:spacing w:before="0" w:after="0"/>
              <w:rPr>
                <w:ins w:id="7179" w:author="Wayne Lee" w:date="2015-01-05T15:52:00Z"/>
                <w:rFonts w:ascii="Arial" w:hAnsi="Arial" w:cs="Arial"/>
                <w:bCs/>
                <w:color w:val="1E4164"/>
                <w:sz w:val="16"/>
                <w:szCs w:val="16"/>
                <w:lang w:eastAsia="en-AU"/>
              </w:rPr>
            </w:pPr>
            <w:ins w:id="7180" w:author="Wayne Lee" w:date="2015-01-05T15:52:00Z">
              <w:r w:rsidRPr="00D86854">
                <w:rPr>
                  <w:rFonts w:ascii="Arial" w:hAnsi="Arial" w:cs="Arial"/>
                  <w:bCs/>
                  <w:color w:val="1E4164"/>
                  <w:sz w:val="16"/>
                  <w:szCs w:val="16"/>
                </w:rPr>
                <w:t xml:space="preserve">aseXML </w:t>
              </w:r>
            </w:ins>
          </w:p>
          <w:p w14:paraId="038D12B8" w14:textId="77777777" w:rsidR="00D86854" w:rsidRPr="00D86854" w:rsidRDefault="00D86854" w:rsidP="00D86854">
            <w:pPr>
              <w:spacing w:before="0" w:after="0"/>
              <w:rPr>
                <w:ins w:id="7181" w:author="Wayne Lee" w:date="2015-01-05T14:39:00Z"/>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1CF253E9" w14:textId="77777777" w:rsidR="00D86854" w:rsidRPr="00D06B5B" w:rsidRDefault="00D86854" w:rsidP="00D86854">
            <w:pPr>
              <w:spacing w:before="0" w:after="0"/>
              <w:rPr>
                <w:ins w:id="7182" w:author="Wayne Lee" w:date="2015-01-05T15:52:00Z"/>
                <w:rFonts w:ascii="Arial" w:hAnsi="Arial" w:cs="Arial"/>
                <w:bCs/>
                <w:color w:val="1E4164"/>
                <w:sz w:val="16"/>
                <w:szCs w:val="16"/>
                <w:lang w:eastAsia="en-AU"/>
              </w:rPr>
            </w:pPr>
            <w:ins w:id="7183" w:author="Wayne Lee" w:date="2015-01-05T15:52:00Z">
              <w:r w:rsidRPr="00D06B5B">
                <w:rPr>
                  <w:rFonts w:ascii="Arial" w:hAnsi="Arial" w:cs="Arial"/>
                  <w:bCs/>
                  <w:color w:val="1E4164"/>
                  <w:sz w:val="16"/>
                  <w:szCs w:val="16"/>
                </w:rPr>
                <w:t>ActivityID</w:t>
              </w:r>
              <w:r w:rsidRPr="00D06B5B">
                <w:rPr>
                  <w:rFonts w:ascii="Arial" w:hAnsi="Arial" w:cs="Arial"/>
                  <w:bCs/>
                  <w:color w:val="1E4164"/>
                  <w:sz w:val="16"/>
                  <w:szCs w:val="16"/>
                </w:rPr>
                <w:br/>
                <w:t>Accepted Count</w:t>
              </w:r>
              <w:r w:rsidRPr="00D06B5B">
                <w:rPr>
                  <w:rFonts w:ascii="Arial" w:hAnsi="Arial" w:cs="Arial"/>
                  <w:bCs/>
                  <w:color w:val="1E4164"/>
                  <w:sz w:val="16"/>
                  <w:szCs w:val="16"/>
                </w:rPr>
                <w:br/>
                <w:t>Load Date</w:t>
              </w:r>
              <w:r w:rsidRPr="00D06B5B">
                <w:rPr>
                  <w:rFonts w:ascii="Arial" w:hAnsi="Arial" w:cs="Arial"/>
                  <w:bCs/>
                  <w:color w:val="1E4164"/>
                  <w:sz w:val="16"/>
                  <w:szCs w:val="16"/>
                </w:rPr>
                <w:br/>
                <w:t>Event (Optional)</w:t>
              </w:r>
            </w:ins>
          </w:p>
          <w:p w14:paraId="5613DF4E" w14:textId="77777777" w:rsidR="00D86854" w:rsidRPr="00B20D76" w:rsidRDefault="00D86854" w:rsidP="00D86854">
            <w:pPr>
              <w:spacing w:before="0" w:after="0"/>
              <w:rPr>
                <w:ins w:id="7184"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36A9198" w14:textId="5E670D85" w:rsidR="00D86854" w:rsidRPr="00B20D76" w:rsidRDefault="00D86854" w:rsidP="00D86854">
            <w:pPr>
              <w:spacing w:before="0" w:after="0"/>
              <w:rPr>
                <w:ins w:id="7185" w:author="Wayne Lee" w:date="2015-01-05T14:39:00Z"/>
                <w:rFonts w:ascii="Arial" w:hAnsi="Arial" w:cs="Arial"/>
                <w:bCs/>
                <w:color w:val="1E4164"/>
                <w:sz w:val="16"/>
                <w:szCs w:val="16"/>
                <w:lang w:eastAsia="en-AU"/>
              </w:rPr>
            </w:pPr>
            <w:ins w:id="7186" w:author="Wayne Lee" w:date="2015-01-05T15:53:00Z">
              <w:r w:rsidRPr="00B20D76">
                <w:rPr>
                  <w:rFonts w:ascii="Arial" w:hAnsi="Arial" w:cs="Arial"/>
                  <w:bCs/>
                  <w:color w:val="1E4164"/>
                  <w:sz w:val="16"/>
                  <w:szCs w:val="16"/>
                  <w:lang w:eastAsia="en-AU"/>
                </w:rPr>
                <w:t>Return Code</w:t>
              </w:r>
            </w:ins>
          </w:p>
        </w:tc>
        <w:tc>
          <w:tcPr>
            <w:tcW w:w="993" w:type="dxa"/>
            <w:tcBorders>
              <w:top w:val="nil"/>
              <w:left w:val="nil"/>
              <w:bottom w:val="single" w:sz="4" w:space="0" w:color="auto"/>
              <w:right w:val="single" w:sz="4" w:space="0" w:color="auto"/>
            </w:tcBorders>
            <w:shd w:val="clear" w:color="auto" w:fill="auto"/>
          </w:tcPr>
          <w:p w14:paraId="3A606164" w14:textId="74372B42" w:rsidR="00D86854" w:rsidRPr="00B20D76" w:rsidRDefault="00D86854" w:rsidP="00D86854">
            <w:pPr>
              <w:spacing w:before="0" w:after="0"/>
              <w:rPr>
                <w:ins w:id="7187" w:author="Wayne Lee" w:date="2015-01-05T14:39: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1E8505C2" w14:textId="7B865756" w:rsidR="00D86854" w:rsidRPr="00B20D76" w:rsidRDefault="00D86854" w:rsidP="00D86854">
            <w:pPr>
              <w:spacing w:before="0" w:after="0"/>
              <w:jc w:val="right"/>
              <w:rPr>
                <w:ins w:id="7188" w:author="Wayne Lee" w:date="2015-01-05T14:39:00Z"/>
                <w:rFonts w:ascii="Arial" w:hAnsi="Arial" w:cs="Arial"/>
                <w:bCs/>
                <w:color w:val="1E4164"/>
                <w:sz w:val="16"/>
                <w:szCs w:val="16"/>
                <w:lang w:eastAsia="en-AU"/>
              </w:rPr>
            </w:pPr>
            <w:ins w:id="7189" w:author="Wayne Lee" w:date="2015-01-05T15:53:00Z">
              <w:r>
                <w:rPr>
                  <w:rFonts w:ascii="Arial" w:hAnsi="Arial" w:cs="Arial"/>
                  <w:bCs/>
                  <w:color w:val="1E4164"/>
                  <w:sz w:val="16"/>
                  <w:szCs w:val="16"/>
                  <w:lang w:eastAsia="en-AU"/>
                </w:rPr>
                <w:t>Daily</w:t>
              </w:r>
            </w:ins>
          </w:p>
        </w:tc>
        <w:tc>
          <w:tcPr>
            <w:tcW w:w="851" w:type="dxa"/>
            <w:tcBorders>
              <w:top w:val="nil"/>
              <w:left w:val="nil"/>
              <w:bottom w:val="single" w:sz="4" w:space="0" w:color="auto"/>
              <w:right w:val="single" w:sz="4" w:space="0" w:color="auto"/>
            </w:tcBorders>
            <w:shd w:val="clear" w:color="auto" w:fill="auto"/>
          </w:tcPr>
          <w:p w14:paraId="703AA171" w14:textId="5F03AC20" w:rsidR="00D86854" w:rsidRPr="00B20D76" w:rsidRDefault="00D86854" w:rsidP="00D86854">
            <w:pPr>
              <w:spacing w:before="0" w:after="0"/>
              <w:jc w:val="center"/>
              <w:rPr>
                <w:ins w:id="7190" w:author="Wayne Lee" w:date="2015-01-05T14:39:00Z"/>
                <w:rFonts w:ascii="Arial" w:hAnsi="Arial" w:cs="Arial"/>
                <w:bCs/>
                <w:color w:val="1E4164"/>
                <w:sz w:val="16"/>
                <w:szCs w:val="16"/>
                <w:lang w:eastAsia="en-AU"/>
              </w:rPr>
            </w:pPr>
            <w:ins w:id="7191" w:author="Wayne Lee" w:date="2015-01-05T15:53:00Z">
              <w:r>
                <w:rPr>
                  <w:rFonts w:ascii="Arial" w:hAnsi="Arial" w:cs="Arial"/>
                  <w:bCs/>
                  <w:color w:val="1E4164"/>
                  <w:sz w:val="16"/>
                  <w:szCs w:val="16"/>
                  <w:lang w:eastAsia="en-AU"/>
                </w:rPr>
                <w:t>H</w:t>
              </w:r>
            </w:ins>
          </w:p>
        </w:tc>
        <w:tc>
          <w:tcPr>
            <w:tcW w:w="1984" w:type="dxa"/>
            <w:tcBorders>
              <w:top w:val="nil"/>
              <w:left w:val="nil"/>
              <w:bottom w:val="single" w:sz="4" w:space="0" w:color="auto"/>
              <w:right w:val="single" w:sz="4" w:space="0" w:color="auto"/>
            </w:tcBorders>
            <w:shd w:val="clear" w:color="auto" w:fill="auto"/>
          </w:tcPr>
          <w:p w14:paraId="14504E36" w14:textId="77777777" w:rsidR="00D86854" w:rsidRPr="00B20D76" w:rsidRDefault="00D86854" w:rsidP="00D86854">
            <w:pPr>
              <w:spacing w:before="0" w:after="0"/>
              <w:rPr>
                <w:ins w:id="7192" w:author="Wayne Lee" w:date="2015-01-05T14:39:00Z"/>
                <w:rFonts w:ascii="Arial" w:hAnsi="Arial" w:cs="Arial"/>
                <w:bCs/>
                <w:color w:val="1E4164"/>
                <w:sz w:val="16"/>
                <w:szCs w:val="16"/>
                <w:lang w:eastAsia="en-AU"/>
              </w:rPr>
            </w:pPr>
          </w:p>
        </w:tc>
      </w:tr>
      <w:tr w:rsidR="00D86854" w:rsidRPr="00F74116" w14:paraId="157A9D56" w14:textId="77777777" w:rsidTr="00D86854">
        <w:trPr>
          <w:trHeight w:val="564"/>
          <w:ins w:id="7193" w:author="Wayne Lee" w:date="2015-01-05T14:39: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46C3C74F" w14:textId="05842490" w:rsidR="00D86854" w:rsidRPr="00497FBB" w:rsidRDefault="00D86854" w:rsidP="00D86854">
            <w:pPr>
              <w:spacing w:before="0" w:after="0"/>
              <w:jc w:val="right"/>
              <w:rPr>
                <w:ins w:id="7194" w:author="Wayne Lee" w:date="2015-01-05T14:39:00Z"/>
                <w:rFonts w:ascii="Arial" w:hAnsi="Arial" w:cs="Arial"/>
                <w:bCs/>
                <w:color w:val="1E4164"/>
                <w:sz w:val="16"/>
                <w:szCs w:val="16"/>
                <w:lang w:eastAsia="en-AU"/>
              </w:rPr>
            </w:pPr>
            <w:ins w:id="7195" w:author="Wayne Lee" w:date="2015-01-05T14:39:00Z">
              <w:r w:rsidRPr="00497FBB">
                <w:rPr>
                  <w:rFonts w:ascii="Arial" w:hAnsi="Arial" w:cs="Arial"/>
                  <w:sz w:val="16"/>
                  <w:szCs w:val="16"/>
                </w:rPr>
                <w:t>2125</w:t>
              </w:r>
            </w:ins>
          </w:p>
        </w:tc>
        <w:tc>
          <w:tcPr>
            <w:tcW w:w="567" w:type="dxa"/>
            <w:tcBorders>
              <w:top w:val="nil"/>
              <w:left w:val="nil"/>
              <w:bottom w:val="single" w:sz="4" w:space="0" w:color="auto"/>
              <w:right w:val="single" w:sz="4" w:space="0" w:color="auto"/>
            </w:tcBorders>
            <w:shd w:val="clear" w:color="auto" w:fill="auto"/>
          </w:tcPr>
          <w:p w14:paraId="5FC20786" w14:textId="77777777" w:rsidR="00D86854" w:rsidRPr="00B20D76" w:rsidRDefault="00D86854" w:rsidP="00D86854">
            <w:pPr>
              <w:spacing w:before="0" w:after="0"/>
              <w:rPr>
                <w:ins w:id="7196"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31A79A1D" w14:textId="77777777" w:rsidR="00D86854" w:rsidRPr="00B20D76" w:rsidRDefault="00D86854" w:rsidP="00D86854">
            <w:pPr>
              <w:spacing w:before="0" w:after="0"/>
              <w:rPr>
                <w:ins w:id="7197"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05D01CBC" w14:textId="0AC3EF9C" w:rsidR="00D86854" w:rsidRPr="00B20D76" w:rsidRDefault="00D86854" w:rsidP="00D86854">
            <w:pPr>
              <w:spacing w:before="0" w:after="0"/>
              <w:rPr>
                <w:ins w:id="7198" w:author="Wayne Lee" w:date="2015-01-05T14:39:00Z"/>
                <w:rFonts w:ascii="Arial" w:hAnsi="Arial" w:cs="Arial"/>
                <w:bCs/>
                <w:color w:val="1E4164"/>
                <w:sz w:val="16"/>
                <w:szCs w:val="16"/>
                <w:lang w:eastAsia="en-AU"/>
              </w:rPr>
            </w:pPr>
            <w:ins w:id="7199" w:author="Wayne Lee" w:date="2015-01-05T15:10: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1BEB15BE" w14:textId="77777777" w:rsidR="00D86854" w:rsidRPr="00B20D76" w:rsidRDefault="00D86854" w:rsidP="00D86854">
            <w:pPr>
              <w:spacing w:before="0" w:after="0"/>
              <w:rPr>
                <w:ins w:id="7200" w:author="Wayne Lee" w:date="2015-01-05T14:39:00Z"/>
                <w:rFonts w:ascii="Arial" w:hAnsi="Arial" w:cs="Arial"/>
                <w:bCs/>
                <w:color w:val="1E4164"/>
                <w:sz w:val="16"/>
                <w:szCs w:val="16"/>
                <w:lang w:eastAsia="en-AU"/>
              </w:rPr>
            </w:pPr>
          </w:p>
        </w:tc>
        <w:tc>
          <w:tcPr>
            <w:tcW w:w="661" w:type="dxa"/>
            <w:tcBorders>
              <w:top w:val="nil"/>
              <w:left w:val="nil"/>
              <w:bottom w:val="single" w:sz="4" w:space="0" w:color="auto"/>
              <w:right w:val="single" w:sz="4" w:space="0" w:color="auto"/>
            </w:tcBorders>
            <w:shd w:val="clear" w:color="auto" w:fill="auto"/>
          </w:tcPr>
          <w:p w14:paraId="24ADCB67" w14:textId="77777777" w:rsidR="00D86854" w:rsidRPr="00B20D76" w:rsidRDefault="00D86854" w:rsidP="00D86854">
            <w:pPr>
              <w:spacing w:before="0" w:after="0"/>
              <w:rPr>
                <w:ins w:id="7201" w:author="Wayne Lee" w:date="2015-01-05T14:39: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3A60FCCB" w14:textId="77777777" w:rsidR="00D86854" w:rsidRPr="00B20D76" w:rsidRDefault="00D86854" w:rsidP="00D86854">
            <w:pPr>
              <w:spacing w:before="0" w:after="0"/>
              <w:rPr>
                <w:ins w:id="7202"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35CED170" w14:textId="77777777" w:rsidR="00D86854" w:rsidRPr="00B20D76" w:rsidRDefault="00D86854" w:rsidP="00D86854">
            <w:pPr>
              <w:spacing w:before="0" w:after="0"/>
              <w:rPr>
                <w:ins w:id="7203"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A45796C" w14:textId="77777777" w:rsidR="00D86854" w:rsidRPr="00B20D76" w:rsidRDefault="00D86854" w:rsidP="00D86854">
            <w:pPr>
              <w:spacing w:before="0" w:after="0"/>
              <w:rPr>
                <w:ins w:id="7204"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365005DE" w14:textId="77777777" w:rsidR="00D86854" w:rsidRPr="00497FBB" w:rsidRDefault="00D86854" w:rsidP="00D86854">
            <w:pPr>
              <w:spacing w:before="0" w:after="0"/>
              <w:rPr>
                <w:ins w:id="7205" w:author="Wayne Lee" w:date="2015-01-05T14:39:00Z"/>
                <w:rFonts w:ascii="Arial" w:hAnsi="Arial" w:cs="Arial"/>
                <w:bCs/>
                <w:color w:val="1E4164"/>
                <w:sz w:val="16"/>
                <w:szCs w:val="16"/>
                <w:lang w:eastAsia="en-AU"/>
              </w:rPr>
            </w:pPr>
          </w:p>
        </w:tc>
        <w:tc>
          <w:tcPr>
            <w:tcW w:w="1134" w:type="dxa"/>
            <w:tcBorders>
              <w:top w:val="nil"/>
              <w:left w:val="nil"/>
              <w:bottom w:val="single" w:sz="4" w:space="0" w:color="auto"/>
              <w:right w:val="single" w:sz="4" w:space="0" w:color="auto"/>
            </w:tcBorders>
            <w:shd w:val="clear" w:color="auto" w:fill="auto"/>
          </w:tcPr>
          <w:p w14:paraId="36FDE320" w14:textId="77777777" w:rsidR="00D86854" w:rsidRPr="00B20D76" w:rsidRDefault="00D86854" w:rsidP="00D86854">
            <w:pPr>
              <w:spacing w:before="0" w:after="0"/>
              <w:rPr>
                <w:ins w:id="7206"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44FF156C" w14:textId="220E12B7" w:rsidR="00D86854" w:rsidRPr="00B20D76" w:rsidRDefault="00D86854" w:rsidP="00D86854">
            <w:pPr>
              <w:spacing w:before="0" w:after="0"/>
              <w:rPr>
                <w:ins w:id="7207" w:author="Wayne Lee" w:date="2015-01-05T14:39:00Z"/>
                <w:rFonts w:ascii="Arial" w:hAnsi="Arial" w:cs="Arial"/>
                <w:bCs/>
                <w:color w:val="1E4164"/>
                <w:sz w:val="16"/>
                <w:szCs w:val="16"/>
                <w:lang w:eastAsia="en-AU"/>
              </w:rPr>
            </w:pPr>
            <w:ins w:id="7208" w:author="Wayne Lee" w:date="2015-01-05T15:12:00Z">
              <w:r w:rsidRPr="00B20D76">
                <w:rPr>
                  <w:rFonts w:ascii="Arial" w:hAnsi="Arial" w:cs="Arial"/>
                  <w:bCs/>
                  <w:color w:val="1E4164"/>
                  <w:sz w:val="16"/>
                  <w:szCs w:val="16"/>
                  <w:lang w:eastAsia="en-AU"/>
                </w:rPr>
                <w:t>Distributor</w:t>
              </w:r>
            </w:ins>
          </w:p>
        </w:tc>
        <w:tc>
          <w:tcPr>
            <w:tcW w:w="992" w:type="dxa"/>
            <w:tcBorders>
              <w:top w:val="nil"/>
              <w:left w:val="nil"/>
              <w:bottom w:val="single" w:sz="4" w:space="0" w:color="auto"/>
              <w:right w:val="single" w:sz="4" w:space="0" w:color="auto"/>
            </w:tcBorders>
            <w:shd w:val="clear" w:color="auto" w:fill="auto"/>
          </w:tcPr>
          <w:p w14:paraId="08E59F10" w14:textId="0EB0A9B5" w:rsidR="00D86854" w:rsidRPr="00B20D76" w:rsidRDefault="00D86854" w:rsidP="00D86854">
            <w:pPr>
              <w:spacing w:before="0" w:after="0"/>
              <w:rPr>
                <w:ins w:id="7209" w:author="Wayne Lee" w:date="2015-01-05T14:39:00Z"/>
                <w:rFonts w:ascii="Arial" w:hAnsi="Arial" w:cs="Arial"/>
                <w:bCs/>
                <w:color w:val="1E4164"/>
                <w:sz w:val="16"/>
                <w:szCs w:val="16"/>
                <w:lang w:eastAsia="en-AU"/>
              </w:rPr>
            </w:pPr>
            <w:ins w:id="7210" w:author="Wayne Lee" w:date="2015-01-05T15:19:00Z">
              <w:r>
                <w:rPr>
                  <w:rFonts w:ascii="Arial" w:hAnsi="Arial" w:cs="Arial"/>
                  <w:bCs/>
                  <w:color w:val="1E4164"/>
                  <w:sz w:val="16"/>
                  <w:szCs w:val="16"/>
                  <w:lang w:eastAsia="en-AU"/>
                </w:rPr>
                <w:t>Retailer</w:t>
              </w:r>
            </w:ins>
          </w:p>
        </w:tc>
        <w:tc>
          <w:tcPr>
            <w:tcW w:w="2268" w:type="dxa"/>
            <w:tcBorders>
              <w:top w:val="nil"/>
              <w:left w:val="nil"/>
              <w:bottom w:val="single" w:sz="4" w:space="0" w:color="auto"/>
              <w:right w:val="single" w:sz="4" w:space="0" w:color="auto"/>
            </w:tcBorders>
            <w:shd w:val="clear" w:color="auto" w:fill="auto"/>
          </w:tcPr>
          <w:p w14:paraId="6C13DF95" w14:textId="0E6F88A2" w:rsidR="00D86854" w:rsidRPr="00E9521F" w:rsidRDefault="00D86854" w:rsidP="00D86854">
            <w:pPr>
              <w:spacing w:before="0" w:after="0"/>
              <w:rPr>
                <w:ins w:id="7211" w:author="Wayne Lee" w:date="2015-01-05T14:39:00Z"/>
                <w:rFonts w:ascii="Arial" w:hAnsi="Arial" w:cs="Arial"/>
                <w:bCs/>
                <w:color w:val="1E4164"/>
                <w:sz w:val="16"/>
                <w:szCs w:val="16"/>
                <w:lang w:eastAsia="en-AU"/>
              </w:rPr>
            </w:pPr>
            <w:ins w:id="7212" w:author="Wayne Lee" w:date="2015-01-05T15:06:00Z">
              <w:r w:rsidRPr="00E9521F">
                <w:rPr>
                  <w:rFonts w:ascii="Arial" w:hAnsi="Arial" w:cs="Arial"/>
                  <w:sz w:val="16"/>
                  <w:szCs w:val="16"/>
                </w:rPr>
                <w:t>Ancillary charge listing published by the Network Operator</w:t>
              </w:r>
            </w:ins>
          </w:p>
        </w:tc>
        <w:tc>
          <w:tcPr>
            <w:tcW w:w="709" w:type="dxa"/>
            <w:tcBorders>
              <w:top w:val="nil"/>
              <w:left w:val="nil"/>
              <w:bottom w:val="single" w:sz="4" w:space="0" w:color="auto"/>
              <w:right w:val="single" w:sz="4" w:space="0" w:color="auto"/>
            </w:tcBorders>
            <w:shd w:val="clear" w:color="auto" w:fill="auto"/>
          </w:tcPr>
          <w:p w14:paraId="51754EDD" w14:textId="56551CD3" w:rsidR="00D86854" w:rsidRPr="00B20D76" w:rsidRDefault="00D86854" w:rsidP="00D86854">
            <w:pPr>
              <w:spacing w:before="0" w:after="0"/>
              <w:rPr>
                <w:ins w:id="7213" w:author="Wayne Lee" w:date="2015-01-05T14:39:00Z"/>
                <w:rFonts w:ascii="Arial" w:hAnsi="Arial" w:cs="Arial"/>
                <w:bCs/>
                <w:color w:val="1E4164"/>
                <w:sz w:val="16"/>
                <w:szCs w:val="16"/>
                <w:lang w:eastAsia="en-AU"/>
              </w:rPr>
            </w:pPr>
            <w:ins w:id="7214" w:author="Wayne Lee" w:date="2015-01-05T14:55:00Z">
              <w:r>
                <w:rPr>
                  <w:rFonts w:ascii="Arial" w:hAnsi="Arial" w:cs="Arial"/>
                  <w:bCs/>
                  <w:color w:val="1E4164"/>
                  <w:sz w:val="16"/>
                  <w:szCs w:val="16"/>
                  <w:lang w:eastAsia="en-AU"/>
                </w:rPr>
                <w:t>B2M</w:t>
              </w:r>
            </w:ins>
          </w:p>
        </w:tc>
        <w:tc>
          <w:tcPr>
            <w:tcW w:w="1559" w:type="dxa"/>
            <w:tcBorders>
              <w:top w:val="nil"/>
              <w:left w:val="nil"/>
              <w:bottom w:val="single" w:sz="4" w:space="0" w:color="auto"/>
              <w:right w:val="single" w:sz="4" w:space="0" w:color="auto"/>
            </w:tcBorders>
            <w:shd w:val="clear" w:color="auto" w:fill="auto"/>
          </w:tcPr>
          <w:p w14:paraId="1C5F5851" w14:textId="77777777" w:rsidR="00D86854" w:rsidRPr="00B20D76" w:rsidRDefault="00D86854" w:rsidP="00D86854">
            <w:pPr>
              <w:spacing w:before="0" w:after="0"/>
              <w:rPr>
                <w:ins w:id="7215" w:author="Wayne Lee" w:date="2015-01-05T14:39:00Z"/>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14228E8F" w14:textId="77777777" w:rsidR="00BB0087" w:rsidRPr="00BB0087" w:rsidRDefault="00BB0087" w:rsidP="00BB0087">
            <w:pPr>
              <w:spacing w:before="0" w:after="0"/>
              <w:rPr>
                <w:ins w:id="7216" w:author="Wayne Lee" w:date="2015-01-06T11:15:00Z"/>
                <w:rFonts w:ascii="Arial" w:hAnsi="Arial" w:cs="Arial"/>
                <w:bCs/>
                <w:color w:val="1E4164"/>
                <w:sz w:val="16"/>
                <w:szCs w:val="16"/>
                <w:lang w:eastAsia="en-AU"/>
              </w:rPr>
            </w:pPr>
            <w:ins w:id="7217" w:author="Wayne Lee" w:date="2015-01-06T11:15:00Z">
              <w:r w:rsidRPr="00BB0087">
                <w:rPr>
                  <w:rFonts w:ascii="Arial" w:hAnsi="Arial" w:cs="Arial"/>
                  <w:bCs/>
                  <w:color w:val="1E4164"/>
                  <w:sz w:val="16"/>
                  <w:szCs w:val="16"/>
                  <w:lang w:eastAsia="en-AU"/>
                </w:rPr>
                <w:t>Ancillary_Description</w:t>
              </w:r>
            </w:ins>
          </w:p>
          <w:p w14:paraId="0CC3C178" w14:textId="77777777" w:rsidR="00BB0087" w:rsidRPr="00BB0087" w:rsidRDefault="00BB0087" w:rsidP="00BB0087">
            <w:pPr>
              <w:spacing w:before="0" w:after="0"/>
              <w:rPr>
                <w:ins w:id="7218" w:author="Wayne Lee" w:date="2015-01-06T11:15:00Z"/>
                <w:rFonts w:ascii="Arial" w:hAnsi="Arial" w:cs="Arial"/>
                <w:bCs/>
                <w:color w:val="1E4164"/>
                <w:sz w:val="16"/>
                <w:szCs w:val="16"/>
                <w:lang w:eastAsia="en-AU"/>
              </w:rPr>
            </w:pPr>
            <w:ins w:id="7219" w:author="Wayne Lee" w:date="2015-01-06T11:15:00Z">
              <w:r w:rsidRPr="00BB0087">
                <w:rPr>
                  <w:rFonts w:ascii="Arial" w:hAnsi="Arial" w:cs="Arial"/>
                  <w:bCs/>
                  <w:color w:val="1E4164"/>
                  <w:sz w:val="16"/>
                  <w:szCs w:val="16"/>
                  <w:lang w:eastAsia="en-AU"/>
                </w:rPr>
                <w:t>Ancillary_Charge</w:t>
              </w:r>
            </w:ins>
          </w:p>
          <w:p w14:paraId="4CE1D0F0" w14:textId="77777777" w:rsidR="00BB0087" w:rsidRPr="00BB0087" w:rsidRDefault="00BB0087" w:rsidP="00BB0087">
            <w:pPr>
              <w:spacing w:before="0" w:after="0"/>
              <w:rPr>
                <w:ins w:id="7220" w:author="Wayne Lee" w:date="2015-01-06T11:15:00Z"/>
                <w:rFonts w:ascii="Arial" w:hAnsi="Arial" w:cs="Arial"/>
                <w:bCs/>
                <w:color w:val="1E4164"/>
                <w:sz w:val="16"/>
                <w:szCs w:val="16"/>
                <w:lang w:eastAsia="en-AU"/>
              </w:rPr>
            </w:pPr>
            <w:ins w:id="7221" w:author="Wayne Lee" w:date="2015-01-06T11:15:00Z">
              <w:r w:rsidRPr="00BB0087">
                <w:rPr>
                  <w:rFonts w:ascii="Arial" w:hAnsi="Arial" w:cs="Arial"/>
                  <w:bCs/>
                  <w:color w:val="1E4164"/>
                  <w:sz w:val="16"/>
                  <w:szCs w:val="16"/>
                  <w:lang w:eastAsia="en-AU"/>
                </w:rPr>
                <w:t xml:space="preserve">Billable_Charge_Code </w:t>
              </w:r>
            </w:ins>
          </w:p>
          <w:p w14:paraId="0E1977CF" w14:textId="77777777" w:rsidR="00BB0087" w:rsidRPr="00BB0087" w:rsidRDefault="00BB0087" w:rsidP="00BB0087">
            <w:pPr>
              <w:spacing w:before="0" w:after="0"/>
              <w:rPr>
                <w:ins w:id="7222" w:author="Wayne Lee" w:date="2015-01-06T11:15:00Z"/>
                <w:rFonts w:ascii="Arial" w:hAnsi="Arial" w:cs="Arial"/>
                <w:bCs/>
                <w:color w:val="1E4164"/>
                <w:sz w:val="16"/>
                <w:szCs w:val="16"/>
                <w:lang w:eastAsia="en-AU"/>
              </w:rPr>
            </w:pPr>
            <w:ins w:id="7223" w:author="Wayne Lee" w:date="2015-01-06T11:15:00Z">
              <w:r w:rsidRPr="00BB0087">
                <w:rPr>
                  <w:rFonts w:ascii="Arial" w:hAnsi="Arial" w:cs="Arial"/>
                  <w:bCs/>
                  <w:color w:val="1E4164"/>
                  <w:sz w:val="16"/>
                  <w:szCs w:val="16"/>
                  <w:lang w:eastAsia="en-AU"/>
                </w:rPr>
                <w:t>Job_Enquiry_Code</w:t>
              </w:r>
            </w:ins>
          </w:p>
          <w:p w14:paraId="0215F3E7" w14:textId="77777777" w:rsidR="00BB0087" w:rsidRPr="00BB0087" w:rsidRDefault="00BB0087" w:rsidP="00BB0087">
            <w:pPr>
              <w:spacing w:before="0" w:after="0"/>
              <w:rPr>
                <w:ins w:id="7224" w:author="Wayne Lee" w:date="2015-01-06T11:15:00Z"/>
                <w:rFonts w:ascii="Arial" w:hAnsi="Arial" w:cs="Arial"/>
                <w:bCs/>
                <w:color w:val="1E4164"/>
                <w:sz w:val="16"/>
                <w:szCs w:val="16"/>
                <w:lang w:eastAsia="en-AU"/>
              </w:rPr>
            </w:pPr>
            <w:ins w:id="7225" w:author="Wayne Lee" w:date="2015-01-06T11:15:00Z">
              <w:r w:rsidRPr="00BB0087">
                <w:rPr>
                  <w:rFonts w:ascii="Arial" w:hAnsi="Arial" w:cs="Arial"/>
                  <w:bCs/>
                  <w:color w:val="1E4164"/>
                  <w:sz w:val="16"/>
                  <w:szCs w:val="16"/>
                  <w:lang w:eastAsia="en-AU"/>
                </w:rPr>
                <w:t>Date_Commenced</w:t>
              </w:r>
            </w:ins>
          </w:p>
          <w:p w14:paraId="10CBE1B6" w14:textId="1F3AA522" w:rsidR="00D86854" w:rsidRPr="00B20D76" w:rsidRDefault="00BB0087" w:rsidP="00BB0087">
            <w:pPr>
              <w:spacing w:before="0" w:after="0"/>
              <w:rPr>
                <w:ins w:id="7226" w:author="Wayne Lee" w:date="2015-01-05T14:39:00Z"/>
                <w:rFonts w:ascii="Arial" w:hAnsi="Arial" w:cs="Arial"/>
                <w:bCs/>
                <w:color w:val="1E4164"/>
                <w:sz w:val="16"/>
                <w:szCs w:val="16"/>
                <w:lang w:eastAsia="en-AU"/>
              </w:rPr>
            </w:pPr>
            <w:ins w:id="7227" w:author="Wayne Lee" w:date="2015-01-06T11:15:00Z">
              <w:r w:rsidRPr="00BB0087">
                <w:rPr>
                  <w:rFonts w:ascii="Arial" w:hAnsi="Arial" w:cs="Arial"/>
                  <w:bCs/>
                  <w:color w:val="1E4164"/>
                  <w:sz w:val="16"/>
                  <w:szCs w:val="16"/>
                  <w:lang w:eastAsia="en-AU"/>
                </w:rPr>
                <w:t>Date_Updated</w:t>
              </w:r>
            </w:ins>
          </w:p>
        </w:tc>
        <w:tc>
          <w:tcPr>
            <w:tcW w:w="992" w:type="dxa"/>
            <w:tcBorders>
              <w:top w:val="nil"/>
              <w:left w:val="nil"/>
              <w:bottom w:val="single" w:sz="4" w:space="0" w:color="auto"/>
              <w:right w:val="single" w:sz="4" w:space="0" w:color="auto"/>
            </w:tcBorders>
            <w:shd w:val="clear" w:color="auto" w:fill="auto"/>
          </w:tcPr>
          <w:p w14:paraId="789EC520" w14:textId="77777777" w:rsidR="00D86854" w:rsidRPr="00B20D76" w:rsidRDefault="00D86854" w:rsidP="00D86854">
            <w:pPr>
              <w:spacing w:before="0" w:after="0"/>
              <w:rPr>
                <w:ins w:id="7228" w:author="Wayne Lee" w:date="2015-01-05T14:39:00Z"/>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7DFD5DCC" w14:textId="77777777" w:rsidR="00D86854" w:rsidRPr="00B20D76" w:rsidRDefault="00D86854" w:rsidP="00D86854">
            <w:pPr>
              <w:spacing w:before="0" w:after="0"/>
              <w:rPr>
                <w:ins w:id="7229" w:author="Wayne Lee" w:date="2015-01-05T14:39: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7C046101" w14:textId="5EEDE324" w:rsidR="00D86854" w:rsidRPr="00B20D76" w:rsidRDefault="00AC0969" w:rsidP="00D86854">
            <w:pPr>
              <w:spacing w:before="0" w:after="0"/>
              <w:jc w:val="right"/>
              <w:rPr>
                <w:ins w:id="7230" w:author="Wayne Lee" w:date="2015-01-05T14:39:00Z"/>
                <w:rFonts w:ascii="Arial" w:hAnsi="Arial" w:cs="Arial"/>
                <w:bCs/>
                <w:color w:val="1E4164"/>
                <w:sz w:val="16"/>
                <w:szCs w:val="16"/>
                <w:lang w:eastAsia="en-AU"/>
              </w:rPr>
            </w:pPr>
            <w:ins w:id="7231" w:author="Wayne Lee" w:date="2015-01-06T11:58:00Z">
              <w:r>
                <w:rPr>
                  <w:rFonts w:ascii="Arial" w:hAnsi="Arial" w:cs="Arial"/>
                  <w:bCs/>
                  <w:color w:val="1E4164"/>
                  <w:sz w:val="16"/>
                  <w:szCs w:val="16"/>
                  <w:lang w:eastAsia="en-AU"/>
                </w:rPr>
                <w:t>Monthly</w:t>
              </w:r>
            </w:ins>
          </w:p>
        </w:tc>
        <w:tc>
          <w:tcPr>
            <w:tcW w:w="851" w:type="dxa"/>
            <w:tcBorders>
              <w:top w:val="nil"/>
              <w:left w:val="nil"/>
              <w:bottom w:val="single" w:sz="4" w:space="0" w:color="auto"/>
              <w:right w:val="single" w:sz="4" w:space="0" w:color="auto"/>
            </w:tcBorders>
            <w:shd w:val="clear" w:color="auto" w:fill="auto"/>
          </w:tcPr>
          <w:p w14:paraId="4F0A53FB" w14:textId="672FD011" w:rsidR="00D86854" w:rsidRPr="00B20D76" w:rsidRDefault="00AC0969" w:rsidP="00D86854">
            <w:pPr>
              <w:spacing w:before="0" w:after="0"/>
              <w:jc w:val="center"/>
              <w:rPr>
                <w:ins w:id="7232" w:author="Wayne Lee" w:date="2015-01-05T14:39:00Z"/>
                <w:rFonts w:ascii="Arial" w:hAnsi="Arial" w:cs="Arial"/>
                <w:bCs/>
                <w:color w:val="1E4164"/>
                <w:sz w:val="16"/>
                <w:szCs w:val="16"/>
                <w:lang w:eastAsia="en-AU"/>
              </w:rPr>
            </w:pPr>
            <w:ins w:id="7233" w:author="Wayne Lee" w:date="2015-01-06T11:59:00Z">
              <w:r>
                <w:rPr>
                  <w:rFonts w:ascii="Arial" w:hAnsi="Arial" w:cs="Arial"/>
                  <w:bCs/>
                  <w:color w:val="1E4164"/>
                  <w:sz w:val="16"/>
                  <w:szCs w:val="16"/>
                  <w:lang w:eastAsia="en-AU"/>
                </w:rPr>
                <w:t>M</w:t>
              </w:r>
            </w:ins>
          </w:p>
        </w:tc>
        <w:tc>
          <w:tcPr>
            <w:tcW w:w="1984" w:type="dxa"/>
            <w:tcBorders>
              <w:top w:val="nil"/>
              <w:left w:val="nil"/>
              <w:bottom w:val="single" w:sz="4" w:space="0" w:color="auto"/>
              <w:right w:val="single" w:sz="4" w:space="0" w:color="auto"/>
            </w:tcBorders>
            <w:shd w:val="clear" w:color="auto" w:fill="auto"/>
          </w:tcPr>
          <w:p w14:paraId="5A449E52" w14:textId="77777777" w:rsidR="00D86854" w:rsidRPr="00B20D76" w:rsidRDefault="00D86854" w:rsidP="00D86854">
            <w:pPr>
              <w:spacing w:before="0" w:after="0"/>
              <w:rPr>
                <w:ins w:id="7234" w:author="Wayne Lee" w:date="2015-01-05T14:39:00Z"/>
                <w:rFonts w:ascii="Arial" w:hAnsi="Arial" w:cs="Arial"/>
                <w:bCs/>
                <w:color w:val="1E4164"/>
                <w:sz w:val="16"/>
                <w:szCs w:val="16"/>
                <w:lang w:eastAsia="en-AU"/>
              </w:rPr>
            </w:pPr>
          </w:p>
        </w:tc>
      </w:tr>
      <w:tr w:rsidR="00D86854" w:rsidRPr="00F74116" w14:paraId="49937BF9" w14:textId="77777777" w:rsidTr="00BB0087">
        <w:trPr>
          <w:trHeight w:val="564"/>
          <w:ins w:id="7235" w:author="Wayne Lee" w:date="2015-01-05T14:39: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7400CAF8" w14:textId="397B6408" w:rsidR="00D86854" w:rsidRPr="00497FBB" w:rsidRDefault="00D86854" w:rsidP="00D86854">
            <w:pPr>
              <w:spacing w:before="0" w:after="0"/>
              <w:jc w:val="right"/>
              <w:rPr>
                <w:ins w:id="7236" w:author="Wayne Lee" w:date="2015-01-05T14:39:00Z"/>
                <w:rFonts w:ascii="Arial" w:hAnsi="Arial" w:cs="Arial"/>
                <w:bCs/>
                <w:color w:val="1E4164"/>
                <w:sz w:val="16"/>
                <w:szCs w:val="16"/>
                <w:lang w:eastAsia="en-AU"/>
              </w:rPr>
            </w:pPr>
            <w:ins w:id="7237" w:author="Wayne Lee" w:date="2015-01-05T14:39:00Z">
              <w:r w:rsidRPr="00497FBB">
                <w:rPr>
                  <w:rFonts w:ascii="Arial" w:hAnsi="Arial" w:cs="Arial"/>
                  <w:sz w:val="16"/>
                  <w:szCs w:val="16"/>
                </w:rPr>
                <w:t>2130</w:t>
              </w:r>
            </w:ins>
          </w:p>
        </w:tc>
        <w:tc>
          <w:tcPr>
            <w:tcW w:w="567" w:type="dxa"/>
            <w:tcBorders>
              <w:top w:val="nil"/>
              <w:left w:val="nil"/>
              <w:bottom w:val="single" w:sz="4" w:space="0" w:color="auto"/>
              <w:right w:val="single" w:sz="4" w:space="0" w:color="auto"/>
            </w:tcBorders>
            <w:shd w:val="clear" w:color="auto" w:fill="auto"/>
          </w:tcPr>
          <w:p w14:paraId="5D777298" w14:textId="77777777" w:rsidR="00D86854" w:rsidRPr="00B20D76" w:rsidRDefault="00D86854" w:rsidP="00D86854">
            <w:pPr>
              <w:spacing w:before="0" w:after="0"/>
              <w:rPr>
                <w:ins w:id="7238"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4A741DA4" w14:textId="77753AAF" w:rsidR="00D86854" w:rsidRPr="00B20D76" w:rsidRDefault="00D86854" w:rsidP="00D86854">
            <w:pPr>
              <w:spacing w:before="0" w:after="0"/>
              <w:rPr>
                <w:ins w:id="7239" w:author="Wayne Lee" w:date="2015-01-05T14:39:00Z"/>
                <w:rFonts w:ascii="Arial" w:hAnsi="Arial" w:cs="Arial"/>
                <w:bCs/>
                <w:color w:val="1E4164"/>
                <w:sz w:val="16"/>
                <w:szCs w:val="16"/>
                <w:lang w:eastAsia="en-AU"/>
              </w:rPr>
            </w:pPr>
            <w:ins w:id="7240" w:author="Wayne Lee" w:date="2015-01-05T15:11:00Z">
              <w:r>
                <w:rPr>
                  <w:rFonts w:ascii="Arial" w:hAnsi="Arial" w:cs="Arial"/>
                  <w:bCs/>
                  <w:color w:val="1E4164"/>
                  <w:sz w:val="16"/>
                  <w:szCs w:val="16"/>
                  <w:lang w:eastAsia="en-AU"/>
                </w:rPr>
                <w:t>B</w:t>
              </w:r>
            </w:ins>
            <w:ins w:id="7241" w:author="Wayne Lee" w:date="2015-01-05T15:26:00Z">
              <w:r>
                <w:rPr>
                  <w:rFonts w:ascii="Arial" w:hAnsi="Arial" w:cs="Arial"/>
                  <w:bCs/>
                  <w:color w:val="1E4164"/>
                  <w:sz w:val="16"/>
                  <w:szCs w:val="16"/>
                  <w:lang w:eastAsia="en-AU"/>
                </w:rPr>
                <w:t>asic</w:t>
              </w:r>
            </w:ins>
          </w:p>
        </w:tc>
        <w:tc>
          <w:tcPr>
            <w:tcW w:w="709" w:type="dxa"/>
            <w:tcBorders>
              <w:top w:val="nil"/>
              <w:left w:val="nil"/>
              <w:bottom w:val="single" w:sz="4" w:space="0" w:color="auto"/>
              <w:right w:val="single" w:sz="4" w:space="0" w:color="auto"/>
            </w:tcBorders>
            <w:shd w:val="clear" w:color="auto" w:fill="auto"/>
          </w:tcPr>
          <w:p w14:paraId="63A1F00C" w14:textId="19CBD76A" w:rsidR="00D86854" w:rsidRPr="00B20D76" w:rsidRDefault="00D86854" w:rsidP="00D86854">
            <w:pPr>
              <w:spacing w:before="0" w:after="0"/>
              <w:rPr>
                <w:ins w:id="7242" w:author="Wayne Lee" w:date="2015-01-05T14:39:00Z"/>
                <w:rFonts w:ascii="Arial" w:hAnsi="Arial" w:cs="Arial"/>
                <w:bCs/>
                <w:color w:val="1E4164"/>
                <w:sz w:val="16"/>
                <w:szCs w:val="16"/>
                <w:lang w:eastAsia="en-AU"/>
              </w:rPr>
            </w:pPr>
            <w:ins w:id="7243" w:author="Wayne Lee" w:date="2015-01-05T15:10: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5682E389" w14:textId="77777777" w:rsidR="00D86854" w:rsidRPr="00B20D76" w:rsidRDefault="00D86854" w:rsidP="00D86854">
            <w:pPr>
              <w:spacing w:before="0" w:after="0"/>
              <w:rPr>
                <w:ins w:id="7244" w:author="Wayne Lee" w:date="2015-01-05T14:39:00Z"/>
                <w:rFonts w:ascii="Arial" w:hAnsi="Arial" w:cs="Arial"/>
                <w:bCs/>
                <w:color w:val="1E4164"/>
                <w:sz w:val="16"/>
                <w:szCs w:val="16"/>
                <w:lang w:eastAsia="en-AU"/>
              </w:rPr>
            </w:pPr>
          </w:p>
        </w:tc>
        <w:tc>
          <w:tcPr>
            <w:tcW w:w="661" w:type="dxa"/>
            <w:tcBorders>
              <w:top w:val="nil"/>
              <w:left w:val="nil"/>
              <w:bottom w:val="single" w:sz="4" w:space="0" w:color="auto"/>
              <w:right w:val="single" w:sz="4" w:space="0" w:color="auto"/>
            </w:tcBorders>
            <w:shd w:val="clear" w:color="auto" w:fill="auto"/>
          </w:tcPr>
          <w:p w14:paraId="765FDD2D" w14:textId="77777777" w:rsidR="00D86854" w:rsidRPr="00B20D76" w:rsidRDefault="00D86854" w:rsidP="00D86854">
            <w:pPr>
              <w:spacing w:before="0" w:after="0"/>
              <w:rPr>
                <w:ins w:id="7245" w:author="Wayne Lee" w:date="2015-01-05T14:39: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56B50274" w14:textId="77777777" w:rsidR="00D86854" w:rsidRPr="00B20D76" w:rsidRDefault="00D86854" w:rsidP="00D86854">
            <w:pPr>
              <w:spacing w:before="0" w:after="0"/>
              <w:rPr>
                <w:ins w:id="7246"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792C06C3" w14:textId="77777777" w:rsidR="00D86854" w:rsidRPr="00B20D76" w:rsidRDefault="00D86854" w:rsidP="00D86854">
            <w:pPr>
              <w:spacing w:before="0" w:after="0"/>
              <w:rPr>
                <w:ins w:id="7247"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290C52E3" w14:textId="77777777" w:rsidR="00D86854" w:rsidRPr="00B20D76" w:rsidRDefault="00D86854" w:rsidP="00D86854">
            <w:pPr>
              <w:spacing w:before="0" w:after="0"/>
              <w:rPr>
                <w:ins w:id="7248"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8D4A59B" w14:textId="297182FC" w:rsidR="00D86854" w:rsidRPr="00497FBB" w:rsidRDefault="00D86854" w:rsidP="00D86854">
            <w:pPr>
              <w:spacing w:before="0" w:after="0"/>
              <w:rPr>
                <w:ins w:id="7249" w:author="Wayne Lee" w:date="2015-01-05T14:39:00Z"/>
                <w:rFonts w:ascii="Arial" w:hAnsi="Arial" w:cs="Arial"/>
                <w:bCs/>
                <w:color w:val="1E4164"/>
                <w:sz w:val="16"/>
                <w:szCs w:val="16"/>
                <w:lang w:eastAsia="en-AU"/>
              </w:rPr>
            </w:pPr>
            <w:ins w:id="7250" w:author="Wayne Lee" w:date="2015-01-05T14:44:00Z">
              <w:r>
                <w:rPr>
                  <w:rFonts w:ascii="Arial" w:hAnsi="Arial" w:cs="Arial"/>
                  <w:sz w:val="16"/>
                  <w:szCs w:val="16"/>
                </w:rPr>
                <w:t>Market Report</w:t>
              </w:r>
            </w:ins>
          </w:p>
        </w:tc>
        <w:tc>
          <w:tcPr>
            <w:tcW w:w="1134" w:type="dxa"/>
            <w:tcBorders>
              <w:top w:val="nil"/>
              <w:left w:val="nil"/>
              <w:bottom w:val="single" w:sz="4" w:space="0" w:color="auto"/>
              <w:right w:val="single" w:sz="4" w:space="0" w:color="auto"/>
            </w:tcBorders>
            <w:shd w:val="clear" w:color="auto" w:fill="auto"/>
          </w:tcPr>
          <w:p w14:paraId="70E20EA9" w14:textId="77777777" w:rsidR="00D86854" w:rsidRPr="00B20D76" w:rsidRDefault="00D86854" w:rsidP="00D86854">
            <w:pPr>
              <w:spacing w:before="0" w:after="0"/>
              <w:rPr>
                <w:ins w:id="7251"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2B59640E" w14:textId="10F0AEAE" w:rsidR="00D86854" w:rsidRPr="00B20D76" w:rsidRDefault="00D86854" w:rsidP="00D86854">
            <w:pPr>
              <w:spacing w:before="0" w:after="0"/>
              <w:rPr>
                <w:ins w:id="7252" w:author="Wayne Lee" w:date="2015-01-05T14:39:00Z"/>
                <w:rFonts w:ascii="Arial" w:hAnsi="Arial" w:cs="Arial"/>
                <w:bCs/>
                <w:color w:val="1E4164"/>
                <w:sz w:val="16"/>
                <w:szCs w:val="16"/>
                <w:lang w:eastAsia="en-AU"/>
              </w:rPr>
            </w:pPr>
            <w:ins w:id="7253" w:author="Wayne Lee" w:date="2015-01-05T15:12:00Z">
              <w:r w:rsidRPr="00B20D76">
                <w:rPr>
                  <w:rFonts w:ascii="Arial" w:hAnsi="Arial" w:cs="Arial"/>
                  <w:bCs/>
                  <w:color w:val="1E4164"/>
                  <w:sz w:val="16"/>
                  <w:szCs w:val="16"/>
                  <w:lang w:eastAsia="en-AU"/>
                </w:rPr>
                <w:t>Distributor</w:t>
              </w:r>
            </w:ins>
          </w:p>
        </w:tc>
        <w:tc>
          <w:tcPr>
            <w:tcW w:w="992" w:type="dxa"/>
            <w:tcBorders>
              <w:top w:val="nil"/>
              <w:left w:val="nil"/>
              <w:bottom w:val="single" w:sz="4" w:space="0" w:color="auto"/>
              <w:right w:val="single" w:sz="4" w:space="0" w:color="auto"/>
            </w:tcBorders>
            <w:shd w:val="clear" w:color="auto" w:fill="auto"/>
          </w:tcPr>
          <w:p w14:paraId="1F602DE7" w14:textId="0806054D" w:rsidR="00D86854" w:rsidRPr="00B20D76" w:rsidRDefault="00D86854" w:rsidP="00D86854">
            <w:pPr>
              <w:spacing w:before="0" w:after="0"/>
              <w:rPr>
                <w:ins w:id="7254" w:author="Wayne Lee" w:date="2015-01-05T14:39:00Z"/>
                <w:rFonts w:ascii="Arial" w:hAnsi="Arial" w:cs="Arial"/>
                <w:bCs/>
                <w:color w:val="1E4164"/>
                <w:sz w:val="16"/>
                <w:szCs w:val="16"/>
                <w:lang w:eastAsia="en-AU"/>
              </w:rPr>
            </w:pPr>
            <w:ins w:id="7255" w:author="Wayne Lee" w:date="2015-01-05T15:16:00Z">
              <w:r>
                <w:rPr>
                  <w:rFonts w:ascii="Arial" w:hAnsi="Arial" w:cs="Arial"/>
                  <w:bCs/>
                  <w:color w:val="1E4164"/>
                  <w:sz w:val="16"/>
                  <w:szCs w:val="16"/>
                  <w:lang w:eastAsia="en-AU"/>
                </w:rPr>
                <w:t>Market Operator</w:t>
              </w:r>
            </w:ins>
          </w:p>
        </w:tc>
        <w:tc>
          <w:tcPr>
            <w:tcW w:w="2268" w:type="dxa"/>
            <w:tcBorders>
              <w:top w:val="nil"/>
              <w:left w:val="nil"/>
              <w:bottom w:val="single" w:sz="4" w:space="0" w:color="auto"/>
              <w:right w:val="single" w:sz="4" w:space="0" w:color="auto"/>
            </w:tcBorders>
            <w:shd w:val="clear" w:color="auto" w:fill="auto"/>
          </w:tcPr>
          <w:p w14:paraId="47CDAEF7" w14:textId="1C7DE115" w:rsidR="00D86854" w:rsidRPr="00E9521F" w:rsidRDefault="00D86854" w:rsidP="00D86854">
            <w:pPr>
              <w:spacing w:before="0" w:after="0"/>
              <w:rPr>
                <w:ins w:id="7256" w:author="Wayne Lee" w:date="2015-01-05T14:39:00Z"/>
                <w:rFonts w:ascii="Arial" w:hAnsi="Arial" w:cs="Arial"/>
                <w:bCs/>
                <w:color w:val="1E4164"/>
                <w:sz w:val="16"/>
                <w:szCs w:val="16"/>
                <w:lang w:eastAsia="en-AU"/>
              </w:rPr>
            </w:pPr>
            <w:ins w:id="7257" w:author="Wayne Lee" w:date="2015-01-05T15:06:00Z">
              <w:r w:rsidRPr="00E9521F">
                <w:rPr>
                  <w:rFonts w:ascii="Arial" w:hAnsi="Arial" w:cs="Arial"/>
                  <w:sz w:val="16"/>
                  <w:szCs w:val="16"/>
                </w:rPr>
                <w:t>Distributor supplied Heating Value</w:t>
              </w:r>
            </w:ins>
          </w:p>
        </w:tc>
        <w:tc>
          <w:tcPr>
            <w:tcW w:w="709" w:type="dxa"/>
            <w:tcBorders>
              <w:top w:val="nil"/>
              <w:left w:val="nil"/>
              <w:bottom w:val="single" w:sz="4" w:space="0" w:color="auto"/>
              <w:right w:val="single" w:sz="4" w:space="0" w:color="auto"/>
            </w:tcBorders>
            <w:shd w:val="clear" w:color="auto" w:fill="auto"/>
          </w:tcPr>
          <w:p w14:paraId="38BE0E7A" w14:textId="240E3C7C" w:rsidR="00D86854" w:rsidRPr="00B20D76" w:rsidRDefault="00D86854" w:rsidP="00D86854">
            <w:pPr>
              <w:spacing w:before="0" w:after="0"/>
              <w:rPr>
                <w:ins w:id="7258" w:author="Wayne Lee" w:date="2015-01-05T14:39:00Z"/>
                <w:rFonts w:ascii="Arial" w:hAnsi="Arial" w:cs="Arial"/>
                <w:bCs/>
                <w:color w:val="1E4164"/>
                <w:sz w:val="16"/>
                <w:szCs w:val="16"/>
                <w:lang w:eastAsia="en-AU"/>
              </w:rPr>
            </w:pPr>
            <w:ins w:id="7259" w:author="Wayne Lee" w:date="2015-01-05T15:18:00Z">
              <w:r>
                <w:rPr>
                  <w:rFonts w:ascii="Arial" w:hAnsi="Arial" w:cs="Arial"/>
                  <w:bCs/>
                  <w:color w:val="1E4164"/>
                  <w:sz w:val="16"/>
                  <w:szCs w:val="16"/>
                  <w:lang w:eastAsia="en-AU"/>
                </w:rPr>
                <w:t>B2M</w:t>
              </w:r>
            </w:ins>
          </w:p>
        </w:tc>
        <w:tc>
          <w:tcPr>
            <w:tcW w:w="1559" w:type="dxa"/>
            <w:tcBorders>
              <w:top w:val="nil"/>
              <w:left w:val="nil"/>
              <w:bottom w:val="single" w:sz="4" w:space="0" w:color="auto"/>
              <w:right w:val="single" w:sz="4" w:space="0" w:color="auto"/>
            </w:tcBorders>
            <w:shd w:val="clear" w:color="auto" w:fill="auto"/>
          </w:tcPr>
          <w:p w14:paraId="6E3E2281" w14:textId="77777777" w:rsidR="00D86854" w:rsidRPr="00B20D76" w:rsidRDefault="00D86854" w:rsidP="00D86854">
            <w:pPr>
              <w:spacing w:before="0" w:after="0"/>
              <w:rPr>
                <w:ins w:id="7260" w:author="Wayne Lee" w:date="2015-01-05T14:39:00Z"/>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2B80DAA6" w14:textId="77777777" w:rsidR="00BB0087" w:rsidRPr="00BB0087" w:rsidRDefault="00BB0087" w:rsidP="00BB0087">
            <w:pPr>
              <w:spacing w:before="0" w:after="0"/>
              <w:rPr>
                <w:ins w:id="7261" w:author="Wayne Lee" w:date="2015-01-06T11:16:00Z"/>
                <w:rFonts w:ascii="Arial" w:hAnsi="Arial" w:cs="Arial"/>
                <w:bCs/>
                <w:color w:val="1E4164"/>
                <w:sz w:val="16"/>
                <w:szCs w:val="16"/>
                <w:lang w:eastAsia="en-AU"/>
              </w:rPr>
            </w:pPr>
            <w:ins w:id="7262" w:author="Wayne Lee" w:date="2015-01-06T11:16:00Z">
              <w:r w:rsidRPr="00BB0087">
                <w:rPr>
                  <w:rFonts w:ascii="Arial" w:hAnsi="Arial" w:cs="Arial"/>
                  <w:bCs/>
                  <w:color w:val="1E4164"/>
                  <w:sz w:val="16"/>
                  <w:szCs w:val="16"/>
                  <w:lang w:eastAsia="en-AU"/>
                </w:rPr>
                <w:t>MIRN</w:t>
              </w:r>
            </w:ins>
          </w:p>
          <w:p w14:paraId="0950E9E6" w14:textId="77777777" w:rsidR="00BB0087" w:rsidRPr="00BB0087" w:rsidRDefault="00BB0087" w:rsidP="00BB0087">
            <w:pPr>
              <w:spacing w:before="0" w:after="0"/>
              <w:rPr>
                <w:ins w:id="7263" w:author="Wayne Lee" w:date="2015-01-06T11:16:00Z"/>
                <w:rFonts w:ascii="Arial" w:hAnsi="Arial" w:cs="Arial"/>
                <w:bCs/>
                <w:color w:val="1E4164"/>
                <w:sz w:val="16"/>
                <w:szCs w:val="16"/>
                <w:lang w:eastAsia="en-AU"/>
              </w:rPr>
            </w:pPr>
            <w:ins w:id="7264" w:author="Wayne Lee" w:date="2015-01-06T11:16:00Z">
              <w:r w:rsidRPr="00BB0087">
                <w:rPr>
                  <w:rFonts w:ascii="Arial" w:hAnsi="Arial" w:cs="Arial"/>
                  <w:bCs/>
                  <w:color w:val="1E4164"/>
                  <w:sz w:val="16"/>
                  <w:szCs w:val="16"/>
                  <w:lang w:eastAsia="en-AU"/>
                </w:rPr>
                <w:t>MIRN_Checksum</w:t>
              </w:r>
            </w:ins>
          </w:p>
          <w:p w14:paraId="0029DCFF" w14:textId="77777777" w:rsidR="00BB0087" w:rsidRPr="00BB0087" w:rsidRDefault="00BB0087" w:rsidP="00BB0087">
            <w:pPr>
              <w:spacing w:before="0" w:after="0"/>
              <w:rPr>
                <w:ins w:id="7265" w:author="Wayne Lee" w:date="2015-01-06T11:16:00Z"/>
                <w:rFonts w:ascii="Arial" w:hAnsi="Arial" w:cs="Arial"/>
                <w:bCs/>
                <w:color w:val="1E4164"/>
                <w:sz w:val="16"/>
                <w:szCs w:val="16"/>
                <w:lang w:eastAsia="en-AU"/>
              </w:rPr>
            </w:pPr>
            <w:ins w:id="7266" w:author="Wayne Lee" w:date="2015-01-06T11:16:00Z">
              <w:r w:rsidRPr="00BB0087">
                <w:rPr>
                  <w:rFonts w:ascii="Arial" w:hAnsi="Arial" w:cs="Arial"/>
                  <w:bCs/>
                  <w:color w:val="1E4164"/>
                  <w:sz w:val="16"/>
                  <w:szCs w:val="16"/>
                  <w:lang w:eastAsia="en-AU"/>
                </w:rPr>
                <w:t>Heating_Value</w:t>
              </w:r>
            </w:ins>
          </w:p>
          <w:p w14:paraId="60BE93F1" w14:textId="610FDE34" w:rsidR="00D86854" w:rsidRPr="00B20D76" w:rsidRDefault="00BB0087" w:rsidP="00BB0087">
            <w:pPr>
              <w:spacing w:before="0" w:after="0"/>
              <w:rPr>
                <w:ins w:id="7267" w:author="Wayne Lee" w:date="2015-01-05T14:39:00Z"/>
                <w:rFonts w:ascii="Arial" w:hAnsi="Arial" w:cs="Arial"/>
                <w:bCs/>
                <w:color w:val="1E4164"/>
                <w:sz w:val="16"/>
                <w:szCs w:val="16"/>
                <w:lang w:eastAsia="en-AU"/>
              </w:rPr>
            </w:pPr>
            <w:ins w:id="7268" w:author="Wayne Lee" w:date="2015-01-06T11:16:00Z">
              <w:r w:rsidRPr="00BB0087">
                <w:rPr>
                  <w:rFonts w:ascii="Arial" w:hAnsi="Arial" w:cs="Arial"/>
                  <w:bCs/>
                  <w:color w:val="1E4164"/>
                  <w:sz w:val="16"/>
                  <w:szCs w:val="16"/>
                  <w:lang w:eastAsia="en-AU"/>
                </w:rPr>
                <w:t>Gas_date</w:t>
              </w:r>
            </w:ins>
          </w:p>
        </w:tc>
        <w:tc>
          <w:tcPr>
            <w:tcW w:w="992" w:type="dxa"/>
            <w:tcBorders>
              <w:top w:val="nil"/>
              <w:left w:val="nil"/>
              <w:bottom w:val="single" w:sz="4" w:space="0" w:color="auto"/>
              <w:right w:val="single" w:sz="4" w:space="0" w:color="auto"/>
            </w:tcBorders>
            <w:shd w:val="clear" w:color="auto" w:fill="auto"/>
          </w:tcPr>
          <w:p w14:paraId="0A3E5FBE" w14:textId="77777777" w:rsidR="00D86854" w:rsidRPr="00B20D76" w:rsidRDefault="00D86854" w:rsidP="00D86854">
            <w:pPr>
              <w:spacing w:before="0" w:after="0"/>
              <w:rPr>
                <w:ins w:id="7269" w:author="Wayne Lee" w:date="2015-01-05T14:39:00Z"/>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15EBB1AD" w14:textId="77777777" w:rsidR="00D86854" w:rsidRPr="00B20D76" w:rsidRDefault="00D86854" w:rsidP="00D86854">
            <w:pPr>
              <w:spacing w:before="0" w:after="0"/>
              <w:rPr>
                <w:ins w:id="7270" w:author="Wayne Lee" w:date="2015-01-05T14:39: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0E0BEF6D" w14:textId="13F5B7F5" w:rsidR="00D86854" w:rsidRPr="00B20D76" w:rsidRDefault="00AC0969" w:rsidP="00D86854">
            <w:pPr>
              <w:spacing w:before="0" w:after="0"/>
              <w:jc w:val="right"/>
              <w:rPr>
                <w:ins w:id="7271" w:author="Wayne Lee" w:date="2015-01-05T14:39:00Z"/>
                <w:rFonts w:ascii="Arial" w:hAnsi="Arial" w:cs="Arial"/>
                <w:bCs/>
                <w:color w:val="1E4164"/>
                <w:sz w:val="16"/>
                <w:szCs w:val="16"/>
                <w:lang w:eastAsia="en-AU"/>
              </w:rPr>
            </w:pPr>
            <w:ins w:id="7272" w:author="Wayne Lee" w:date="2015-01-06T12:02:00Z">
              <w:r>
                <w:rPr>
                  <w:rFonts w:ascii="Arial" w:hAnsi="Arial" w:cs="Arial"/>
                  <w:bCs/>
                  <w:color w:val="1E4164"/>
                  <w:sz w:val="16"/>
                  <w:szCs w:val="16"/>
                  <w:lang w:eastAsia="en-AU"/>
                </w:rPr>
                <w:t xml:space="preserve">1.2 M </w:t>
              </w:r>
            </w:ins>
            <w:ins w:id="7273" w:author="Wayne Lee" w:date="2015-01-05T17:01:00Z">
              <w:r w:rsidR="001E7252">
                <w:rPr>
                  <w:rFonts w:ascii="Arial" w:hAnsi="Arial" w:cs="Arial"/>
                  <w:bCs/>
                  <w:color w:val="1E4164"/>
                  <w:sz w:val="16"/>
                  <w:szCs w:val="16"/>
                  <w:lang w:eastAsia="en-AU"/>
                </w:rPr>
                <w:t>Daily</w:t>
              </w:r>
            </w:ins>
          </w:p>
        </w:tc>
        <w:tc>
          <w:tcPr>
            <w:tcW w:w="851" w:type="dxa"/>
            <w:tcBorders>
              <w:top w:val="nil"/>
              <w:left w:val="nil"/>
              <w:bottom w:val="single" w:sz="4" w:space="0" w:color="auto"/>
              <w:right w:val="single" w:sz="4" w:space="0" w:color="auto"/>
            </w:tcBorders>
            <w:shd w:val="clear" w:color="auto" w:fill="auto"/>
          </w:tcPr>
          <w:p w14:paraId="7AECD733" w14:textId="304DFCE9" w:rsidR="00D86854" w:rsidRPr="00B20D76" w:rsidRDefault="00AC0969" w:rsidP="00D86854">
            <w:pPr>
              <w:spacing w:before="0" w:after="0"/>
              <w:jc w:val="center"/>
              <w:rPr>
                <w:ins w:id="7274" w:author="Wayne Lee" w:date="2015-01-05T14:39:00Z"/>
                <w:rFonts w:ascii="Arial" w:hAnsi="Arial" w:cs="Arial"/>
                <w:bCs/>
                <w:color w:val="1E4164"/>
                <w:sz w:val="16"/>
                <w:szCs w:val="16"/>
                <w:lang w:eastAsia="en-AU"/>
              </w:rPr>
            </w:pPr>
            <w:ins w:id="7275" w:author="Wayne Lee" w:date="2015-01-06T11:59:00Z">
              <w:r>
                <w:rPr>
                  <w:rFonts w:ascii="Arial" w:hAnsi="Arial" w:cs="Arial"/>
                  <w:bCs/>
                  <w:color w:val="1E4164"/>
                  <w:sz w:val="16"/>
                  <w:szCs w:val="16"/>
                  <w:lang w:eastAsia="en-AU"/>
                </w:rPr>
                <w:t>H</w:t>
              </w:r>
            </w:ins>
          </w:p>
        </w:tc>
        <w:tc>
          <w:tcPr>
            <w:tcW w:w="1984" w:type="dxa"/>
            <w:tcBorders>
              <w:top w:val="nil"/>
              <w:left w:val="nil"/>
              <w:bottom w:val="single" w:sz="4" w:space="0" w:color="auto"/>
              <w:right w:val="single" w:sz="4" w:space="0" w:color="auto"/>
            </w:tcBorders>
            <w:shd w:val="clear" w:color="auto" w:fill="auto"/>
          </w:tcPr>
          <w:p w14:paraId="6B08BEFA" w14:textId="77777777" w:rsidR="00D86854" w:rsidRPr="00B20D76" w:rsidRDefault="00D86854" w:rsidP="00D86854">
            <w:pPr>
              <w:spacing w:before="0" w:after="0"/>
              <w:rPr>
                <w:ins w:id="7276" w:author="Wayne Lee" w:date="2015-01-05T14:39:00Z"/>
                <w:rFonts w:ascii="Arial" w:hAnsi="Arial" w:cs="Arial"/>
                <w:bCs/>
                <w:color w:val="1E4164"/>
                <w:sz w:val="16"/>
                <w:szCs w:val="16"/>
                <w:lang w:eastAsia="en-AU"/>
              </w:rPr>
            </w:pPr>
          </w:p>
        </w:tc>
      </w:tr>
      <w:tr w:rsidR="00D86854" w:rsidRPr="00F74116" w14:paraId="2EE95CB7" w14:textId="77777777" w:rsidTr="00BB0087">
        <w:trPr>
          <w:trHeight w:val="564"/>
          <w:ins w:id="7277" w:author="Wayne Lee" w:date="2015-01-05T14:3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CB6011A" w14:textId="4DB957D4" w:rsidR="00D86854" w:rsidRPr="00497FBB" w:rsidRDefault="00D86854" w:rsidP="00D86854">
            <w:pPr>
              <w:spacing w:before="0" w:after="0"/>
              <w:jc w:val="right"/>
              <w:rPr>
                <w:ins w:id="7278" w:author="Wayne Lee" w:date="2015-01-05T14:39:00Z"/>
                <w:rFonts w:ascii="Arial" w:hAnsi="Arial" w:cs="Arial"/>
                <w:bCs/>
                <w:color w:val="1E4164"/>
                <w:sz w:val="16"/>
                <w:szCs w:val="16"/>
                <w:lang w:eastAsia="en-AU"/>
              </w:rPr>
            </w:pPr>
            <w:ins w:id="7279" w:author="Wayne Lee" w:date="2015-01-05T14:39:00Z">
              <w:r w:rsidRPr="00497FBB">
                <w:rPr>
                  <w:rFonts w:ascii="Arial" w:hAnsi="Arial" w:cs="Arial"/>
                  <w:sz w:val="16"/>
                  <w:szCs w:val="16"/>
                </w:rPr>
                <w:t>2131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551B3C" w14:textId="77777777" w:rsidR="00D86854" w:rsidRPr="00B20D76" w:rsidRDefault="00D86854" w:rsidP="00D86854">
            <w:pPr>
              <w:spacing w:before="0" w:after="0"/>
              <w:rPr>
                <w:ins w:id="7280" w:author="Wayne Lee" w:date="2015-01-05T14:39:00Z"/>
                <w:rFonts w:ascii="Arial" w:hAnsi="Arial" w:cs="Arial"/>
                <w:bCs/>
                <w:color w:val="1E4164"/>
                <w:sz w:val="16"/>
                <w:szCs w:val="16"/>
                <w:lang w:eastAsia="en-AU"/>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502B001" w14:textId="62C9F945" w:rsidR="00D86854" w:rsidRPr="00B20D76" w:rsidRDefault="00D86854" w:rsidP="00D86854">
            <w:pPr>
              <w:spacing w:before="0" w:after="0"/>
              <w:rPr>
                <w:ins w:id="7281" w:author="Wayne Lee" w:date="2015-01-05T14:39:00Z"/>
                <w:rFonts w:ascii="Arial" w:hAnsi="Arial" w:cs="Arial"/>
                <w:bCs/>
                <w:color w:val="1E4164"/>
                <w:sz w:val="16"/>
                <w:szCs w:val="16"/>
                <w:lang w:eastAsia="en-AU"/>
              </w:rPr>
            </w:pPr>
            <w:ins w:id="7282" w:author="Wayne Lee" w:date="2015-01-05T15:11:00Z">
              <w:r>
                <w:rPr>
                  <w:rFonts w:ascii="Arial" w:hAnsi="Arial" w:cs="Arial"/>
                  <w:bCs/>
                  <w:color w:val="1E4164"/>
                  <w:sz w:val="16"/>
                  <w:szCs w:val="16"/>
                  <w:lang w:eastAsia="en-AU"/>
                </w:rPr>
                <w:t>Basic</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26DCB8" w14:textId="3C13C9A3" w:rsidR="00D86854" w:rsidRPr="00B20D76" w:rsidRDefault="00D86854" w:rsidP="00D86854">
            <w:pPr>
              <w:spacing w:before="0" w:after="0"/>
              <w:rPr>
                <w:ins w:id="7283" w:author="Wayne Lee" w:date="2015-01-05T14:39:00Z"/>
                <w:rFonts w:ascii="Arial" w:hAnsi="Arial" w:cs="Arial"/>
                <w:bCs/>
                <w:color w:val="1E4164"/>
                <w:sz w:val="16"/>
                <w:szCs w:val="16"/>
                <w:lang w:eastAsia="en-AU"/>
              </w:rPr>
            </w:pPr>
            <w:ins w:id="7284"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4EE6E30" w14:textId="77777777" w:rsidR="00D86854" w:rsidRPr="00B20D76" w:rsidRDefault="00D86854" w:rsidP="00D86854">
            <w:pPr>
              <w:spacing w:before="0" w:after="0"/>
              <w:rPr>
                <w:ins w:id="7285" w:author="Wayne Lee" w:date="2015-01-05T14:39:00Z"/>
                <w:rFonts w:ascii="Arial" w:hAnsi="Arial" w:cs="Arial"/>
                <w:bCs/>
                <w:color w:val="1E4164"/>
                <w:sz w:val="16"/>
                <w:szCs w:val="16"/>
                <w:lang w:eastAsia="en-AU"/>
              </w:rPr>
            </w:pPr>
          </w:p>
        </w:tc>
        <w:tc>
          <w:tcPr>
            <w:tcW w:w="661" w:type="dxa"/>
            <w:tcBorders>
              <w:top w:val="single" w:sz="4" w:space="0" w:color="auto"/>
              <w:left w:val="single" w:sz="4" w:space="0" w:color="auto"/>
              <w:bottom w:val="single" w:sz="4" w:space="0" w:color="auto"/>
              <w:right w:val="single" w:sz="4" w:space="0" w:color="auto"/>
            </w:tcBorders>
            <w:shd w:val="clear" w:color="auto" w:fill="auto"/>
          </w:tcPr>
          <w:p w14:paraId="3A05FE48" w14:textId="77777777" w:rsidR="00D86854" w:rsidRPr="00B20D76" w:rsidRDefault="00D86854" w:rsidP="00D86854">
            <w:pPr>
              <w:spacing w:before="0" w:after="0"/>
              <w:rPr>
                <w:ins w:id="7286" w:author="Wayne Lee" w:date="2015-01-05T14:39:00Z"/>
                <w:rFonts w:ascii="Arial" w:hAnsi="Arial" w:cs="Arial"/>
                <w:bCs/>
                <w:color w:val="1E4164"/>
                <w:sz w:val="16"/>
                <w:szCs w:val="16"/>
                <w:lang w:eastAsia="en-AU"/>
              </w:rPr>
            </w:pPr>
          </w:p>
        </w:tc>
        <w:tc>
          <w:tcPr>
            <w:tcW w:w="1040" w:type="dxa"/>
            <w:tcBorders>
              <w:top w:val="single" w:sz="4" w:space="0" w:color="auto"/>
              <w:left w:val="single" w:sz="4" w:space="0" w:color="auto"/>
              <w:bottom w:val="single" w:sz="4" w:space="0" w:color="auto"/>
              <w:right w:val="single" w:sz="4" w:space="0" w:color="auto"/>
            </w:tcBorders>
            <w:shd w:val="clear" w:color="auto" w:fill="auto"/>
          </w:tcPr>
          <w:p w14:paraId="12F8D7A4" w14:textId="77777777" w:rsidR="00D86854" w:rsidRPr="00B20D76" w:rsidRDefault="00D86854" w:rsidP="00D86854">
            <w:pPr>
              <w:spacing w:before="0" w:after="0"/>
              <w:rPr>
                <w:ins w:id="7287" w:author="Wayne Lee" w:date="2015-01-05T14:39:00Z"/>
                <w:rFonts w:ascii="Arial" w:hAnsi="Arial" w:cs="Arial"/>
                <w:bCs/>
                <w:color w:val="1E4164"/>
                <w:sz w:val="16"/>
                <w:szCs w:val="16"/>
                <w:lang w:eastAsia="en-AU"/>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756CFE" w14:textId="77777777" w:rsidR="00D86854" w:rsidRPr="00B20D76" w:rsidRDefault="00D86854" w:rsidP="00D86854">
            <w:pPr>
              <w:spacing w:before="0" w:after="0"/>
              <w:rPr>
                <w:ins w:id="7288" w:author="Wayne Lee" w:date="2015-01-05T14:39:00Z"/>
                <w:rFonts w:ascii="Arial" w:hAnsi="Arial" w:cs="Arial"/>
                <w:bCs/>
                <w:color w:val="1E4164"/>
                <w:sz w:val="16"/>
                <w:szCs w:val="16"/>
                <w:lang w:eastAsia="en-AU"/>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E331E1" w14:textId="77777777" w:rsidR="00D86854" w:rsidRPr="00B20D76" w:rsidRDefault="00D86854" w:rsidP="00D86854">
            <w:pPr>
              <w:spacing w:before="0" w:after="0"/>
              <w:rPr>
                <w:ins w:id="7289" w:author="Wayne Lee" w:date="2015-01-05T14:39:00Z"/>
                <w:rFonts w:ascii="Arial" w:hAnsi="Arial" w:cs="Arial"/>
                <w:bCs/>
                <w:color w:val="1E4164"/>
                <w:sz w:val="16"/>
                <w:szCs w:val="16"/>
                <w:lang w:eastAsia="en-AU"/>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4FD43E7" w14:textId="072BE722" w:rsidR="00D86854" w:rsidRPr="00497FBB" w:rsidRDefault="00D86854" w:rsidP="00D86854">
            <w:pPr>
              <w:spacing w:before="0" w:after="0"/>
              <w:rPr>
                <w:ins w:id="7290" w:author="Wayne Lee" w:date="2015-01-05T14:39:00Z"/>
                <w:rFonts w:ascii="Arial" w:hAnsi="Arial" w:cs="Arial"/>
                <w:bCs/>
                <w:color w:val="1E4164"/>
                <w:sz w:val="16"/>
                <w:szCs w:val="16"/>
                <w:lang w:eastAsia="en-AU"/>
              </w:rPr>
            </w:pPr>
            <w:ins w:id="7291" w:author="Wayne Lee" w:date="2015-01-05T15:26:00Z">
              <w:r>
                <w:rPr>
                  <w:rFonts w:ascii="Arial" w:hAnsi="Arial" w:cs="Arial"/>
                  <w:sz w:val="16"/>
                  <w:szCs w:val="16"/>
                </w:rPr>
                <w:t>Market Report</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2D37B" w14:textId="77777777" w:rsidR="00D86854" w:rsidRPr="00B20D76" w:rsidRDefault="00D86854" w:rsidP="00D86854">
            <w:pPr>
              <w:spacing w:before="0" w:after="0"/>
              <w:rPr>
                <w:ins w:id="7292" w:author="Wayne Lee" w:date="2015-01-05T14:39:00Z"/>
                <w:rFonts w:ascii="Arial" w:hAnsi="Arial" w:cs="Arial"/>
                <w:bCs/>
                <w:color w:val="1E4164"/>
                <w:sz w:val="16"/>
                <w:szCs w:val="16"/>
                <w:lang w:eastAsia="en-AU"/>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A17D200" w14:textId="6A060275" w:rsidR="00D86854" w:rsidRPr="00B20D76" w:rsidRDefault="00D86854" w:rsidP="00D86854">
            <w:pPr>
              <w:spacing w:before="0" w:after="0"/>
              <w:rPr>
                <w:ins w:id="7293" w:author="Wayne Lee" w:date="2015-01-05T14:39:00Z"/>
                <w:rFonts w:ascii="Arial" w:hAnsi="Arial" w:cs="Arial"/>
                <w:bCs/>
                <w:color w:val="1E4164"/>
                <w:sz w:val="16"/>
                <w:szCs w:val="16"/>
                <w:lang w:eastAsia="en-AU"/>
              </w:rPr>
            </w:pPr>
            <w:ins w:id="7294" w:author="Wayne Lee" w:date="2015-01-05T15:16:00Z">
              <w:r>
                <w:rPr>
                  <w:rFonts w:ascii="Arial" w:hAnsi="Arial" w:cs="Arial"/>
                  <w:bCs/>
                  <w:color w:val="1E4164"/>
                  <w:sz w:val="16"/>
                  <w:szCs w:val="16"/>
                  <w:lang w:eastAsia="en-AU"/>
                </w:rPr>
                <w:t>Market Operator</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EE02C4E" w14:textId="60AC3B67" w:rsidR="00D86854" w:rsidRPr="00B20D76" w:rsidRDefault="00D86854" w:rsidP="00D86854">
            <w:pPr>
              <w:spacing w:before="0" w:after="0"/>
              <w:rPr>
                <w:ins w:id="7295" w:author="Wayne Lee" w:date="2015-01-05T14:39:00Z"/>
                <w:rFonts w:ascii="Arial" w:hAnsi="Arial" w:cs="Arial"/>
                <w:bCs/>
                <w:color w:val="1E4164"/>
                <w:sz w:val="16"/>
                <w:szCs w:val="16"/>
                <w:lang w:eastAsia="en-AU"/>
              </w:rPr>
            </w:pPr>
            <w:ins w:id="7296" w:author="Wayne Lee" w:date="2015-01-05T15:16:00Z">
              <w:r>
                <w:rPr>
                  <w:rFonts w:ascii="Arial" w:hAnsi="Arial" w:cs="Arial"/>
                  <w:bCs/>
                  <w:color w:val="1E4164"/>
                  <w:sz w:val="16"/>
                  <w:szCs w:val="16"/>
                  <w:lang w:eastAsia="en-AU"/>
                </w:rPr>
                <w:t>Retailer</w:t>
              </w:r>
            </w:ins>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910922A" w14:textId="79C9FB25" w:rsidR="00D86854" w:rsidRPr="00E9521F" w:rsidRDefault="00D86854" w:rsidP="00D86854">
            <w:pPr>
              <w:spacing w:before="0" w:after="0"/>
              <w:rPr>
                <w:ins w:id="7297" w:author="Wayne Lee" w:date="2015-01-05T14:39:00Z"/>
                <w:rFonts w:ascii="Arial" w:hAnsi="Arial" w:cs="Arial"/>
                <w:bCs/>
                <w:color w:val="1E4164"/>
                <w:sz w:val="16"/>
                <w:szCs w:val="16"/>
                <w:lang w:eastAsia="en-AU"/>
              </w:rPr>
            </w:pPr>
            <w:ins w:id="7298" w:author="Wayne Lee" w:date="2015-01-05T15:06:00Z">
              <w:r w:rsidRPr="00E9521F">
                <w:rPr>
                  <w:rFonts w:ascii="Arial" w:hAnsi="Arial" w:cs="Arial"/>
                  <w:sz w:val="16"/>
                  <w:szCs w:val="16"/>
                </w:rPr>
                <w:t>Daily MIRN Heating Values</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C42954" w14:textId="2D43E736" w:rsidR="00D86854" w:rsidRPr="00B20D76" w:rsidRDefault="00D86854" w:rsidP="00D86854">
            <w:pPr>
              <w:spacing w:before="0" w:after="0"/>
              <w:rPr>
                <w:ins w:id="7299" w:author="Wayne Lee" w:date="2015-01-05T14:39:00Z"/>
                <w:rFonts w:ascii="Arial" w:hAnsi="Arial" w:cs="Arial"/>
                <w:bCs/>
                <w:color w:val="1E4164"/>
                <w:sz w:val="16"/>
                <w:szCs w:val="16"/>
                <w:lang w:eastAsia="en-AU"/>
              </w:rPr>
            </w:pPr>
            <w:ins w:id="7300" w:author="Wayne Lee" w:date="2015-01-05T15:18:00Z">
              <w:r>
                <w:rPr>
                  <w:rFonts w:ascii="Arial" w:hAnsi="Arial" w:cs="Arial"/>
                  <w:bCs/>
                  <w:color w:val="1E4164"/>
                  <w:sz w:val="16"/>
                  <w:szCs w:val="16"/>
                  <w:lang w:eastAsia="en-AU"/>
                </w:rPr>
                <w:t>M2B</w:t>
              </w:r>
            </w:ins>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F724DB6" w14:textId="77777777" w:rsidR="00D86854" w:rsidRPr="00B20D76" w:rsidRDefault="00D86854" w:rsidP="00D86854">
            <w:pPr>
              <w:spacing w:before="0" w:after="0"/>
              <w:rPr>
                <w:ins w:id="7301" w:author="Wayne Lee" w:date="2015-01-05T14:39:00Z"/>
                <w:rFonts w:ascii="Arial" w:hAnsi="Arial" w:cs="Arial"/>
                <w:bCs/>
                <w:color w:val="1E4164"/>
                <w:sz w:val="16"/>
                <w:szCs w:val="16"/>
                <w:lang w:eastAsia="en-AU"/>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1ED284" w14:textId="77777777" w:rsidR="00BB0087" w:rsidRPr="00BB0087" w:rsidRDefault="00BB0087" w:rsidP="00BB0087">
            <w:pPr>
              <w:spacing w:before="0" w:after="0"/>
              <w:rPr>
                <w:ins w:id="7302" w:author="Wayne Lee" w:date="2015-01-06T11:16:00Z"/>
                <w:rFonts w:ascii="Arial" w:hAnsi="Arial" w:cs="Arial"/>
                <w:bCs/>
                <w:color w:val="1E4164"/>
                <w:sz w:val="16"/>
                <w:szCs w:val="16"/>
                <w:lang w:eastAsia="en-AU"/>
              </w:rPr>
            </w:pPr>
            <w:ins w:id="7303" w:author="Wayne Lee" w:date="2015-01-06T11:16:00Z">
              <w:r w:rsidRPr="00BB0087">
                <w:rPr>
                  <w:rFonts w:ascii="Arial" w:hAnsi="Arial" w:cs="Arial"/>
                  <w:bCs/>
                  <w:color w:val="1E4164"/>
                  <w:sz w:val="16"/>
                  <w:szCs w:val="16"/>
                  <w:lang w:eastAsia="en-AU"/>
                </w:rPr>
                <w:t>mirn</w:t>
              </w:r>
            </w:ins>
          </w:p>
          <w:p w14:paraId="5F7EF47B" w14:textId="77777777" w:rsidR="00BB0087" w:rsidRPr="00BB0087" w:rsidRDefault="00BB0087" w:rsidP="00BB0087">
            <w:pPr>
              <w:spacing w:before="0" w:after="0"/>
              <w:rPr>
                <w:ins w:id="7304" w:author="Wayne Lee" w:date="2015-01-06T11:16:00Z"/>
                <w:rFonts w:ascii="Arial" w:hAnsi="Arial" w:cs="Arial"/>
                <w:bCs/>
                <w:color w:val="1E4164"/>
                <w:sz w:val="16"/>
                <w:szCs w:val="16"/>
                <w:lang w:eastAsia="en-AU"/>
              </w:rPr>
            </w:pPr>
            <w:ins w:id="7305" w:author="Wayne Lee" w:date="2015-01-06T11:16:00Z">
              <w:r w:rsidRPr="00BB0087">
                <w:rPr>
                  <w:rFonts w:ascii="Arial" w:hAnsi="Arial" w:cs="Arial"/>
                  <w:bCs/>
                  <w:color w:val="1E4164"/>
                  <w:sz w:val="16"/>
                  <w:szCs w:val="16"/>
                  <w:lang w:eastAsia="en-AU"/>
                </w:rPr>
                <w:t>mirn_checksum</w:t>
              </w:r>
            </w:ins>
          </w:p>
          <w:p w14:paraId="24760D6B" w14:textId="77777777" w:rsidR="00BB0087" w:rsidRPr="00BB0087" w:rsidRDefault="00BB0087" w:rsidP="00BB0087">
            <w:pPr>
              <w:spacing w:before="0" w:after="0"/>
              <w:rPr>
                <w:ins w:id="7306" w:author="Wayne Lee" w:date="2015-01-06T11:16:00Z"/>
                <w:rFonts w:ascii="Arial" w:hAnsi="Arial" w:cs="Arial"/>
                <w:bCs/>
                <w:color w:val="1E4164"/>
                <w:sz w:val="16"/>
                <w:szCs w:val="16"/>
                <w:lang w:eastAsia="en-AU"/>
              </w:rPr>
            </w:pPr>
            <w:ins w:id="7307" w:author="Wayne Lee" w:date="2015-01-06T11:16:00Z">
              <w:r w:rsidRPr="00BB0087">
                <w:rPr>
                  <w:rFonts w:ascii="Arial" w:hAnsi="Arial" w:cs="Arial"/>
                  <w:bCs/>
                  <w:color w:val="1E4164"/>
                  <w:sz w:val="16"/>
                  <w:szCs w:val="16"/>
                  <w:lang w:eastAsia="en-AU"/>
                </w:rPr>
                <w:t>heating_value</w:t>
              </w:r>
            </w:ins>
          </w:p>
          <w:p w14:paraId="5FED8993" w14:textId="77777777" w:rsidR="00BB0087" w:rsidRPr="00BB0087" w:rsidRDefault="00BB0087" w:rsidP="00BB0087">
            <w:pPr>
              <w:spacing w:before="0" w:after="0"/>
              <w:rPr>
                <w:ins w:id="7308" w:author="Wayne Lee" w:date="2015-01-06T11:16:00Z"/>
                <w:rFonts w:ascii="Arial" w:hAnsi="Arial" w:cs="Arial"/>
                <w:bCs/>
                <w:color w:val="1E4164"/>
                <w:sz w:val="16"/>
                <w:szCs w:val="16"/>
                <w:lang w:eastAsia="en-AU"/>
              </w:rPr>
            </w:pPr>
            <w:ins w:id="7309" w:author="Wayne Lee" w:date="2015-01-06T11:16:00Z">
              <w:r w:rsidRPr="00BB0087">
                <w:rPr>
                  <w:rFonts w:ascii="Arial" w:hAnsi="Arial" w:cs="Arial"/>
                  <w:bCs/>
                  <w:color w:val="1E4164"/>
                  <w:sz w:val="16"/>
                  <w:szCs w:val="16"/>
                  <w:lang w:eastAsia="en-AU"/>
                </w:rPr>
                <w:t>gas_date</w:t>
              </w:r>
            </w:ins>
          </w:p>
          <w:p w14:paraId="1F1C22ED" w14:textId="36C3C616" w:rsidR="00D86854" w:rsidRPr="00B20D76" w:rsidRDefault="00BB0087" w:rsidP="00BB0087">
            <w:pPr>
              <w:spacing w:before="0" w:after="0"/>
              <w:rPr>
                <w:ins w:id="7310" w:author="Wayne Lee" w:date="2015-01-05T14:39:00Z"/>
                <w:rFonts w:ascii="Arial" w:hAnsi="Arial" w:cs="Arial"/>
                <w:bCs/>
                <w:color w:val="1E4164"/>
                <w:sz w:val="16"/>
                <w:szCs w:val="16"/>
                <w:lang w:eastAsia="en-AU"/>
              </w:rPr>
            </w:pPr>
            <w:ins w:id="7311" w:author="Wayne Lee" w:date="2015-01-06T11:16:00Z">
              <w:r w:rsidRPr="00BB0087">
                <w:rPr>
                  <w:rFonts w:ascii="Arial" w:hAnsi="Arial" w:cs="Arial"/>
                  <w:bCs/>
                  <w:color w:val="1E4164"/>
                  <w:sz w:val="16"/>
                  <w:szCs w:val="16"/>
                  <w:lang w:eastAsia="en-AU"/>
                </w:rPr>
                <w:t>current_date</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5748F7A" w14:textId="77777777" w:rsidR="00D86854" w:rsidRPr="00B20D76" w:rsidRDefault="00D86854" w:rsidP="00D86854">
            <w:pPr>
              <w:spacing w:before="0" w:after="0"/>
              <w:rPr>
                <w:ins w:id="7312" w:author="Wayne Lee" w:date="2015-01-05T14:39:00Z"/>
                <w:rFonts w:ascii="Arial" w:hAnsi="Arial" w:cs="Arial"/>
                <w:bCs/>
                <w:color w:val="1E4164"/>
                <w:sz w:val="16"/>
                <w:szCs w:val="16"/>
                <w:lang w:eastAsia="en-AU"/>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109B2" w14:textId="77777777" w:rsidR="00D86854" w:rsidRPr="00B20D76" w:rsidRDefault="00D86854" w:rsidP="00D86854">
            <w:pPr>
              <w:spacing w:before="0" w:after="0"/>
              <w:rPr>
                <w:ins w:id="7313" w:author="Wayne Lee" w:date="2015-01-05T14:39:00Z"/>
                <w:rFonts w:ascii="Arial" w:hAnsi="Arial" w:cs="Arial"/>
                <w:bCs/>
                <w:color w:val="1E4164"/>
                <w:sz w:val="16"/>
                <w:szCs w:val="16"/>
                <w:lang w:eastAsia="en-AU"/>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CB5B" w14:textId="549EFC55" w:rsidR="00D86854" w:rsidRPr="00B20D76" w:rsidRDefault="00AC0969" w:rsidP="00D86854">
            <w:pPr>
              <w:spacing w:before="0" w:after="0"/>
              <w:jc w:val="right"/>
              <w:rPr>
                <w:ins w:id="7314" w:author="Wayne Lee" w:date="2015-01-05T14:39:00Z"/>
                <w:rFonts w:ascii="Arial" w:hAnsi="Arial" w:cs="Arial"/>
                <w:bCs/>
                <w:color w:val="1E4164"/>
                <w:sz w:val="16"/>
                <w:szCs w:val="16"/>
                <w:lang w:eastAsia="en-AU"/>
              </w:rPr>
            </w:pPr>
            <w:ins w:id="7315" w:author="Wayne Lee" w:date="2015-01-06T12:02:00Z">
              <w:r>
                <w:rPr>
                  <w:rFonts w:ascii="Arial" w:hAnsi="Arial" w:cs="Arial"/>
                  <w:bCs/>
                  <w:color w:val="1E4164"/>
                  <w:sz w:val="16"/>
                  <w:szCs w:val="16"/>
                  <w:lang w:eastAsia="en-AU"/>
                </w:rPr>
                <w:t xml:space="preserve">1.2 M </w:t>
              </w:r>
            </w:ins>
            <w:ins w:id="7316" w:author="Wayne Lee" w:date="2015-01-05T17:01:00Z">
              <w:r w:rsidR="001E7252">
                <w:rPr>
                  <w:rFonts w:ascii="Arial" w:hAnsi="Arial" w:cs="Arial"/>
                  <w:bCs/>
                  <w:color w:val="1E4164"/>
                  <w:sz w:val="16"/>
                  <w:szCs w:val="16"/>
                  <w:lang w:eastAsia="en-AU"/>
                </w:rPr>
                <w:t>Daily</w:t>
              </w:r>
            </w:ins>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6FF25CB" w14:textId="3AEC3D3A" w:rsidR="00D86854" w:rsidRPr="00B20D76" w:rsidRDefault="00AC0969" w:rsidP="00D86854">
            <w:pPr>
              <w:spacing w:before="0" w:after="0"/>
              <w:jc w:val="center"/>
              <w:rPr>
                <w:ins w:id="7317" w:author="Wayne Lee" w:date="2015-01-05T14:39:00Z"/>
                <w:rFonts w:ascii="Arial" w:hAnsi="Arial" w:cs="Arial"/>
                <w:bCs/>
                <w:color w:val="1E4164"/>
                <w:sz w:val="16"/>
                <w:szCs w:val="16"/>
                <w:lang w:eastAsia="en-AU"/>
              </w:rPr>
            </w:pPr>
            <w:ins w:id="7318" w:author="Wayne Lee" w:date="2015-01-06T11:59:00Z">
              <w:r>
                <w:rPr>
                  <w:rFonts w:ascii="Arial" w:hAnsi="Arial" w:cs="Arial"/>
                  <w:bCs/>
                  <w:color w:val="1E4164"/>
                  <w:sz w:val="16"/>
                  <w:szCs w:val="16"/>
                  <w:lang w:eastAsia="en-AU"/>
                </w:rPr>
                <w:t>H</w:t>
              </w:r>
            </w:ins>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59BE61" w14:textId="77777777" w:rsidR="00D86854" w:rsidRPr="00B20D76" w:rsidRDefault="00D86854" w:rsidP="00D86854">
            <w:pPr>
              <w:spacing w:before="0" w:after="0"/>
              <w:rPr>
                <w:ins w:id="7319" w:author="Wayne Lee" w:date="2015-01-05T14:39:00Z"/>
                <w:rFonts w:ascii="Arial" w:hAnsi="Arial" w:cs="Arial"/>
                <w:bCs/>
                <w:color w:val="1E4164"/>
                <w:sz w:val="16"/>
                <w:szCs w:val="16"/>
                <w:lang w:eastAsia="en-AU"/>
              </w:rPr>
            </w:pPr>
          </w:p>
        </w:tc>
      </w:tr>
      <w:tr w:rsidR="00D86854" w:rsidRPr="00F74116" w14:paraId="65BBDD34" w14:textId="77777777" w:rsidTr="00BB0087">
        <w:trPr>
          <w:trHeight w:val="564"/>
          <w:ins w:id="7320" w:author="Wayne Lee" w:date="2015-01-05T14:3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DDB49C0" w14:textId="5A6B4072" w:rsidR="00D86854" w:rsidRPr="00497FBB" w:rsidRDefault="00D86854" w:rsidP="00D86854">
            <w:pPr>
              <w:spacing w:before="0" w:after="0"/>
              <w:jc w:val="right"/>
              <w:rPr>
                <w:ins w:id="7321" w:author="Wayne Lee" w:date="2015-01-05T14:39:00Z"/>
                <w:rFonts w:ascii="Arial" w:hAnsi="Arial" w:cs="Arial"/>
                <w:bCs/>
                <w:color w:val="1E4164"/>
                <w:sz w:val="16"/>
                <w:szCs w:val="16"/>
                <w:lang w:eastAsia="en-AU"/>
              </w:rPr>
            </w:pPr>
            <w:ins w:id="7322" w:author="Wayne Lee" w:date="2015-01-05T14:39:00Z">
              <w:r w:rsidRPr="00497FBB">
                <w:rPr>
                  <w:rFonts w:ascii="Arial" w:hAnsi="Arial" w:cs="Arial"/>
                  <w:sz w:val="16"/>
                  <w:szCs w:val="16"/>
                </w:rPr>
                <w:t>2135</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904F8" w14:textId="77777777" w:rsidR="00D86854" w:rsidRPr="00B20D76" w:rsidRDefault="00D86854" w:rsidP="00D86854">
            <w:pPr>
              <w:spacing w:before="0" w:after="0"/>
              <w:rPr>
                <w:ins w:id="7323" w:author="Wayne Lee" w:date="2015-01-05T14:39:00Z"/>
                <w:rFonts w:ascii="Arial" w:hAnsi="Arial" w:cs="Arial"/>
                <w:bCs/>
                <w:color w:val="1E4164"/>
                <w:sz w:val="16"/>
                <w:szCs w:val="16"/>
                <w:lang w:eastAsia="en-AU"/>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307D19" w14:textId="3FA3C190" w:rsidR="00D86854" w:rsidRPr="00B20D76" w:rsidRDefault="00D86854" w:rsidP="00D86854">
            <w:pPr>
              <w:spacing w:before="0" w:after="0"/>
              <w:rPr>
                <w:ins w:id="7324" w:author="Wayne Lee" w:date="2015-01-05T14:39:00Z"/>
                <w:rFonts w:ascii="Arial" w:hAnsi="Arial" w:cs="Arial"/>
                <w:bCs/>
                <w:color w:val="1E4164"/>
                <w:sz w:val="16"/>
                <w:szCs w:val="16"/>
                <w:lang w:eastAsia="en-AU"/>
              </w:rPr>
            </w:pPr>
            <w:ins w:id="7325" w:author="Wayne Lee" w:date="2015-01-05T15:10:00Z">
              <w:r>
                <w:rPr>
                  <w:rFonts w:ascii="Arial" w:hAnsi="Arial" w:cs="Arial"/>
                  <w:bCs/>
                  <w:color w:val="1E4164"/>
                  <w:sz w:val="16"/>
                  <w:szCs w:val="16"/>
                  <w:lang w:eastAsia="en-AU"/>
                </w:rPr>
                <w:t>Both</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3C3494" w14:textId="5E2B3AAB" w:rsidR="00D86854" w:rsidRPr="00B20D76" w:rsidRDefault="00D86854" w:rsidP="00D86854">
            <w:pPr>
              <w:spacing w:before="0" w:after="0"/>
              <w:rPr>
                <w:ins w:id="7326" w:author="Wayne Lee" w:date="2015-01-05T14:39:00Z"/>
                <w:rFonts w:ascii="Arial" w:hAnsi="Arial" w:cs="Arial"/>
                <w:bCs/>
                <w:color w:val="1E4164"/>
                <w:sz w:val="16"/>
                <w:szCs w:val="16"/>
                <w:lang w:eastAsia="en-AU"/>
              </w:rPr>
            </w:pPr>
            <w:ins w:id="7327"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B9B50E" w14:textId="2F1ACE3D" w:rsidR="00D86854" w:rsidRPr="00B20D76" w:rsidRDefault="00D86854" w:rsidP="00D86854">
            <w:pPr>
              <w:spacing w:before="0" w:after="0"/>
              <w:rPr>
                <w:ins w:id="7328" w:author="Wayne Lee" w:date="2015-01-05T14:39:00Z"/>
                <w:rFonts w:ascii="Arial" w:hAnsi="Arial" w:cs="Arial"/>
                <w:bCs/>
                <w:color w:val="1E4164"/>
                <w:sz w:val="16"/>
                <w:szCs w:val="16"/>
                <w:lang w:eastAsia="en-AU"/>
              </w:rPr>
            </w:pPr>
            <w:ins w:id="7329" w:author="Wayne Lee" w:date="2015-01-05T15:45:00Z">
              <w:r w:rsidRPr="00D06B5B">
                <w:rPr>
                  <w:rFonts w:ascii="Arial" w:hAnsi="Arial" w:cs="Arial"/>
                  <w:bCs/>
                  <w:color w:val="1E4164"/>
                  <w:sz w:val="16"/>
                  <w:szCs w:val="16"/>
                  <w:lang w:eastAsia="en-AU"/>
                </w:rPr>
                <w:t>6. CATS</w:t>
              </w:r>
            </w:ins>
          </w:p>
        </w:tc>
        <w:tc>
          <w:tcPr>
            <w:tcW w:w="661" w:type="dxa"/>
            <w:tcBorders>
              <w:top w:val="single" w:sz="4" w:space="0" w:color="auto"/>
              <w:left w:val="single" w:sz="4" w:space="0" w:color="auto"/>
              <w:bottom w:val="single" w:sz="4" w:space="0" w:color="auto"/>
              <w:right w:val="single" w:sz="4" w:space="0" w:color="auto"/>
            </w:tcBorders>
            <w:shd w:val="clear" w:color="auto" w:fill="auto"/>
          </w:tcPr>
          <w:p w14:paraId="2163C922" w14:textId="77777777" w:rsidR="00D86854" w:rsidRPr="00B20D76" w:rsidRDefault="00D86854" w:rsidP="00D86854">
            <w:pPr>
              <w:spacing w:before="0" w:after="0"/>
              <w:rPr>
                <w:ins w:id="7330" w:author="Wayne Lee" w:date="2015-01-05T14:39:00Z"/>
                <w:rFonts w:ascii="Arial" w:hAnsi="Arial" w:cs="Arial"/>
                <w:bCs/>
                <w:color w:val="1E4164"/>
                <w:sz w:val="16"/>
                <w:szCs w:val="16"/>
                <w:lang w:eastAsia="en-AU"/>
              </w:rPr>
            </w:pPr>
          </w:p>
        </w:tc>
        <w:tc>
          <w:tcPr>
            <w:tcW w:w="1040" w:type="dxa"/>
            <w:tcBorders>
              <w:top w:val="single" w:sz="4" w:space="0" w:color="auto"/>
              <w:left w:val="single" w:sz="4" w:space="0" w:color="auto"/>
              <w:bottom w:val="single" w:sz="4" w:space="0" w:color="auto"/>
              <w:right w:val="single" w:sz="4" w:space="0" w:color="auto"/>
            </w:tcBorders>
            <w:shd w:val="clear" w:color="auto" w:fill="auto"/>
          </w:tcPr>
          <w:p w14:paraId="0C27EF2D" w14:textId="77777777" w:rsidR="00D86854" w:rsidRPr="00B20D76" w:rsidRDefault="00D86854" w:rsidP="00D86854">
            <w:pPr>
              <w:spacing w:before="0" w:after="0"/>
              <w:rPr>
                <w:ins w:id="7331" w:author="Wayne Lee" w:date="2015-01-05T14:39:00Z"/>
                <w:rFonts w:ascii="Arial" w:hAnsi="Arial" w:cs="Arial"/>
                <w:bCs/>
                <w:color w:val="1E4164"/>
                <w:sz w:val="16"/>
                <w:szCs w:val="16"/>
                <w:lang w:eastAsia="en-AU"/>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0F524F" w14:textId="77777777" w:rsidR="00D86854" w:rsidRPr="00B20D76" w:rsidRDefault="00D86854" w:rsidP="00D86854">
            <w:pPr>
              <w:spacing w:before="0" w:after="0"/>
              <w:rPr>
                <w:ins w:id="7332" w:author="Wayne Lee" w:date="2015-01-05T14:39:00Z"/>
                <w:rFonts w:ascii="Arial" w:hAnsi="Arial" w:cs="Arial"/>
                <w:bCs/>
                <w:color w:val="1E4164"/>
                <w:sz w:val="16"/>
                <w:szCs w:val="16"/>
                <w:lang w:eastAsia="en-AU"/>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D58D0C" w14:textId="77777777" w:rsidR="00D86854" w:rsidRPr="00B20D76" w:rsidRDefault="00D86854" w:rsidP="00D86854">
            <w:pPr>
              <w:spacing w:before="0" w:after="0"/>
              <w:rPr>
                <w:ins w:id="7333" w:author="Wayne Lee" w:date="2015-01-05T14:39:00Z"/>
                <w:rFonts w:ascii="Arial" w:hAnsi="Arial" w:cs="Arial"/>
                <w:bCs/>
                <w:color w:val="1E4164"/>
                <w:sz w:val="16"/>
                <w:szCs w:val="16"/>
                <w:lang w:eastAsia="en-AU"/>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490D202" w14:textId="7D2C85E7" w:rsidR="00D86854" w:rsidRPr="00497FBB" w:rsidRDefault="00D86854" w:rsidP="00D86854">
            <w:pPr>
              <w:spacing w:before="0" w:after="0"/>
              <w:rPr>
                <w:ins w:id="7334" w:author="Wayne Lee" w:date="2015-01-05T14:39:00Z"/>
                <w:rFonts w:ascii="Arial" w:hAnsi="Arial" w:cs="Arial"/>
                <w:bCs/>
                <w:color w:val="1E4164"/>
                <w:sz w:val="16"/>
                <w:szCs w:val="16"/>
                <w:lang w:eastAsia="en-AU"/>
              </w:rPr>
            </w:pPr>
            <w:ins w:id="7335" w:author="Wayne Lee" w:date="2015-01-05T14:40:00Z">
              <w:r w:rsidRPr="00497FBB">
                <w:rPr>
                  <w:rFonts w:ascii="Arial" w:hAnsi="Arial" w:cs="Arial"/>
                  <w:sz w:val="16"/>
                  <w:szCs w:val="16"/>
                </w:rPr>
                <w:t>CATS</w:t>
              </w:r>
            </w:ins>
            <w:ins w:id="7336" w:author="Wayne Lee" w:date="2015-01-05T14:45:00Z">
              <w:r>
                <w:rPr>
                  <w:rFonts w:ascii="Arial" w:hAnsi="Arial" w:cs="Arial"/>
                  <w:sz w:val="16"/>
                  <w:szCs w:val="16"/>
                </w:rPr>
                <w:t xml:space="preserve"> </w:t>
              </w:r>
            </w:ins>
            <w:ins w:id="7337" w:author="Wayne Lee" w:date="2015-01-05T14:40:00Z">
              <w:r w:rsidRPr="00497FBB">
                <w:rPr>
                  <w:rFonts w:ascii="Arial" w:hAnsi="Arial" w:cs="Arial"/>
                  <w:sz w:val="16"/>
                  <w:szCs w:val="16"/>
                </w:rPr>
                <w:t>Change</w:t>
              </w:r>
            </w:ins>
            <w:ins w:id="7338" w:author="Wayne Lee" w:date="2015-01-05T14:45:00Z">
              <w:r>
                <w:rPr>
                  <w:rFonts w:ascii="Arial" w:hAnsi="Arial" w:cs="Arial"/>
                  <w:sz w:val="16"/>
                  <w:szCs w:val="16"/>
                </w:rPr>
                <w:t xml:space="preserve"> </w:t>
              </w:r>
            </w:ins>
            <w:ins w:id="7339" w:author="Wayne Lee" w:date="2015-01-05T14:40:00Z">
              <w:r w:rsidRPr="00497FBB">
                <w:rPr>
                  <w:rFonts w:ascii="Arial" w:hAnsi="Arial" w:cs="Arial"/>
                  <w:sz w:val="16"/>
                  <w:szCs w:val="16"/>
                </w:rPr>
                <w:t>Request</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D58FF5" w14:textId="6670C31F" w:rsidR="00D86854" w:rsidRPr="00B20D76" w:rsidRDefault="00FD2DFF" w:rsidP="00D86854">
            <w:pPr>
              <w:spacing w:before="0" w:after="0"/>
              <w:rPr>
                <w:ins w:id="7340" w:author="Wayne Lee" w:date="2015-01-05T14:39:00Z"/>
                <w:rFonts w:ascii="Arial" w:hAnsi="Arial" w:cs="Arial"/>
                <w:bCs/>
                <w:color w:val="1E4164"/>
                <w:sz w:val="16"/>
                <w:szCs w:val="16"/>
                <w:lang w:eastAsia="en-AU"/>
              </w:rPr>
            </w:pPr>
            <w:ins w:id="7341" w:author="Wayne Lee" w:date="2015-01-06T11:38:00Z">
              <w:r w:rsidRPr="00FD2DFF">
                <w:rPr>
                  <w:rFonts w:ascii="Arial" w:hAnsi="Arial" w:cs="Arial"/>
                  <w:bCs/>
                  <w:color w:val="1E4164"/>
                  <w:sz w:val="16"/>
                  <w:szCs w:val="16"/>
                  <w:lang w:eastAsia="en-AU"/>
                </w:rPr>
                <w:t>Request</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00A650" w14:textId="4A6FC48B" w:rsidR="00D86854" w:rsidRPr="00B20D76" w:rsidRDefault="00D86854" w:rsidP="00D86854">
            <w:pPr>
              <w:spacing w:before="0" w:after="0"/>
              <w:rPr>
                <w:ins w:id="7342" w:author="Wayne Lee" w:date="2015-01-05T14:39:00Z"/>
                <w:rFonts w:ascii="Arial" w:hAnsi="Arial" w:cs="Arial"/>
                <w:bCs/>
                <w:color w:val="1E4164"/>
                <w:sz w:val="16"/>
                <w:szCs w:val="16"/>
                <w:lang w:eastAsia="en-AU"/>
              </w:rPr>
            </w:pPr>
            <w:ins w:id="7343" w:author="Wayne Lee" w:date="2015-01-05T15:16:00Z">
              <w:r>
                <w:rPr>
                  <w:rFonts w:ascii="Arial" w:hAnsi="Arial" w:cs="Arial"/>
                  <w:bCs/>
                  <w:color w:val="1E4164"/>
                  <w:sz w:val="16"/>
                  <w:szCs w:val="16"/>
                  <w:lang w:eastAsia="en-AU"/>
                </w:rPr>
                <w:t>Retailer</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1F90BB9" w14:textId="2598C625" w:rsidR="00D86854" w:rsidRPr="00B20D76" w:rsidRDefault="00D86854" w:rsidP="00D86854">
            <w:pPr>
              <w:spacing w:before="0" w:after="0"/>
              <w:rPr>
                <w:ins w:id="7344" w:author="Wayne Lee" w:date="2015-01-05T14:39:00Z"/>
                <w:rFonts w:ascii="Arial" w:hAnsi="Arial" w:cs="Arial"/>
                <w:bCs/>
                <w:color w:val="1E4164"/>
                <w:sz w:val="16"/>
                <w:szCs w:val="16"/>
                <w:lang w:eastAsia="en-AU"/>
              </w:rPr>
            </w:pPr>
            <w:ins w:id="7345" w:author="Wayne Lee" w:date="2015-01-05T15:16:00Z">
              <w:r>
                <w:rPr>
                  <w:rFonts w:ascii="Arial" w:hAnsi="Arial" w:cs="Arial"/>
                  <w:bCs/>
                  <w:color w:val="1E4164"/>
                  <w:sz w:val="16"/>
                  <w:szCs w:val="16"/>
                  <w:lang w:eastAsia="en-AU"/>
                </w:rPr>
                <w:t>Market Operator</w:t>
              </w:r>
            </w:ins>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A43AF0C" w14:textId="352C94E5" w:rsidR="00D86854" w:rsidRPr="00E9521F" w:rsidRDefault="00D86854" w:rsidP="00D86854">
            <w:pPr>
              <w:spacing w:before="0" w:after="0"/>
              <w:rPr>
                <w:ins w:id="7346" w:author="Wayne Lee" w:date="2015-01-05T14:39:00Z"/>
                <w:rFonts w:ascii="Arial" w:hAnsi="Arial" w:cs="Arial"/>
                <w:bCs/>
                <w:color w:val="1E4164"/>
                <w:sz w:val="16"/>
                <w:szCs w:val="16"/>
                <w:lang w:eastAsia="en-AU"/>
              </w:rPr>
            </w:pPr>
            <w:ins w:id="7347" w:author="Wayne Lee" w:date="2015-01-05T15:06:00Z">
              <w:r w:rsidRPr="00E9521F">
                <w:rPr>
                  <w:rFonts w:ascii="Arial" w:hAnsi="Arial" w:cs="Arial"/>
                  <w:sz w:val="16"/>
                  <w:szCs w:val="16"/>
                </w:rPr>
                <w:t>Transfer Error Correction Request</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F15FC" w14:textId="48FE7450" w:rsidR="00D86854" w:rsidRPr="00B20D76" w:rsidRDefault="00D86854" w:rsidP="00D86854">
            <w:pPr>
              <w:spacing w:before="0" w:after="0"/>
              <w:rPr>
                <w:ins w:id="7348" w:author="Wayne Lee" w:date="2015-01-05T14:39:00Z"/>
                <w:rFonts w:ascii="Arial" w:hAnsi="Arial" w:cs="Arial"/>
                <w:bCs/>
                <w:color w:val="1E4164"/>
                <w:sz w:val="16"/>
                <w:szCs w:val="16"/>
                <w:lang w:eastAsia="en-AU"/>
              </w:rPr>
            </w:pPr>
            <w:ins w:id="7349" w:author="Wayne Lee" w:date="2015-01-05T15:18:00Z">
              <w:r>
                <w:rPr>
                  <w:rFonts w:ascii="Arial" w:hAnsi="Arial" w:cs="Arial"/>
                  <w:bCs/>
                  <w:color w:val="1E4164"/>
                  <w:sz w:val="16"/>
                  <w:szCs w:val="16"/>
                  <w:lang w:eastAsia="en-AU"/>
                </w:rPr>
                <w:t>B2M</w:t>
              </w:r>
            </w:ins>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6A93EF8" w14:textId="77777777" w:rsidR="00A4380D" w:rsidRPr="00D86854" w:rsidRDefault="00A4380D" w:rsidP="00A4380D">
            <w:pPr>
              <w:spacing w:before="0" w:after="0"/>
              <w:rPr>
                <w:ins w:id="7350" w:author="Wayne Lee" w:date="2015-01-05T16:36:00Z"/>
                <w:rFonts w:ascii="Arial" w:hAnsi="Arial" w:cs="Arial"/>
                <w:bCs/>
                <w:color w:val="1E4164"/>
                <w:sz w:val="16"/>
                <w:szCs w:val="16"/>
                <w:lang w:eastAsia="en-AU"/>
              </w:rPr>
            </w:pPr>
            <w:ins w:id="7351" w:author="Wayne Lee" w:date="2015-01-05T16:36:00Z">
              <w:r w:rsidRPr="00D86854">
                <w:rPr>
                  <w:rFonts w:ascii="Arial" w:hAnsi="Arial" w:cs="Arial"/>
                  <w:bCs/>
                  <w:color w:val="1E4164"/>
                  <w:sz w:val="16"/>
                  <w:szCs w:val="16"/>
                </w:rPr>
                <w:t xml:space="preserve">aseXML </w:t>
              </w:r>
            </w:ins>
          </w:p>
          <w:p w14:paraId="4F1B27FB" w14:textId="77777777" w:rsidR="00D86854" w:rsidRPr="00B20D76" w:rsidRDefault="00D86854" w:rsidP="00D86854">
            <w:pPr>
              <w:spacing w:before="0" w:after="0"/>
              <w:rPr>
                <w:ins w:id="7352" w:author="Wayne Lee" w:date="2015-01-05T14:39:00Z"/>
                <w:rFonts w:ascii="Arial" w:hAnsi="Arial" w:cs="Arial"/>
                <w:bCs/>
                <w:color w:val="1E4164"/>
                <w:sz w:val="16"/>
                <w:szCs w:val="16"/>
                <w:lang w:eastAsia="en-AU"/>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7E718D" w14:textId="1FC55800" w:rsidR="00BD4460" w:rsidRPr="00BD4460" w:rsidRDefault="00BD4460" w:rsidP="00BD4460">
            <w:pPr>
              <w:spacing w:before="0" w:after="0"/>
              <w:rPr>
                <w:ins w:id="7353" w:author="Wayne Lee" w:date="2015-01-05T16:33:00Z"/>
                <w:rFonts w:ascii="Arial" w:hAnsi="Arial" w:cs="Arial"/>
                <w:bCs/>
                <w:color w:val="1E4164"/>
                <w:sz w:val="16"/>
                <w:szCs w:val="16"/>
                <w:lang w:eastAsia="en-AU"/>
              </w:rPr>
            </w:pPr>
            <w:ins w:id="7354" w:author="Wayne Lee" w:date="2015-01-05T16:33:00Z">
              <w:r w:rsidRPr="00BD4460">
                <w:rPr>
                  <w:rFonts w:ascii="Arial" w:hAnsi="Arial" w:cs="Arial"/>
                  <w:bCs/>
                  <w:color w:val="1E4164"/>
                  <w:sz w:val="16"/>
                  <w:szCs w:val="16"/>
                </w:rPr>
                <w:t>MIRN</w:t>
              </w:r>
              <w:r w:rsidRPr="00BD4460">
                <w:rPr>
                  <w:rFonts w:ascii="Arial" w:hAnsi="Arial" w:cs="Arial"/>
                  <w:bCs/>
                  <w:color w:val="1E4164"/>
                  <w:sz w:val="16"/>
                  <w:szCs w:val="16"/>
                </w:rPr>
                <w:br/>
                <w:t>MIRN Checksum</w:t>
              </w:r>
              <w:r w:rsidRPr="00BD4460">
                <w:rPr>
                  <w:rFonts w:ascii="Arial" w:hAnsi="Arial" w:cs="Arial"/>
                  <w:bCs/>
                  <w:color w:val="1E4164"/>
                  <w:sz w:val="16"/>
                  <w:szCs w:val="16"/>
                </w:rPr>
                <w:br/>
                <w:t>Initiating Market Participant</w:t>
              </w:r>
              <w:r w:rsidRPr="00BD4460">
                <w:rPr>
                  <w:rFonts w:ascii="Arial" w:hAnsi="Arial" w:cs="Arial"/>
                  <w:bCs/>
                  <w:color w:val="1E4164"/>
                  <w:sz w:val="16"/>
                  <w:szCs w:val="16"/>
                </w:rPr>
                <w:br/>
                <w:t>Proposed Transfer Date</w:t>
              </w:r>
              <w:r w:rsidRPr="00BD4460">
                <w:rPr>
                  <w:rFonts w:ascii="Arial" w:hAnsi="Arial" w:cs="Arial"/>
                  <w:bCs/>
                  <w:color w:val="1E4164"/>
                  <w:sz w:val="16"/>
                  <w:szCs w:val="16"/>
                </w:rPr>
                <w:br/>
                <w:t>Change Reason Code</w:t>
              </w:r>
              <w:r w:rsidRPr="00BD4460">
                <w:rPr>
                  <w:rFonts w:ascii="Arial" w:hAnsi="Arial" w:cs="Arial"/>
                  <w:bCs/>
                  <w:color w:val="1E4164"/>
                  <w:sz w:val="16"/>
                  <w:szCs w:val="16"/>
                </w:rPr>
                <w:br/>
              </w:r>
            </w:ins>
            <w:ins w:id="7355" w:author="Wayne Lee" w:date="2015-01-05T16:34:00Z">
              <w:r>
                <w:rPr>
                  <w:rFonts w:ascii="Arial" w:hAnsi="Arial" w:cs="Arial"/>
                  <w:bCs/>
                  <w:color w:val="1E4164"/>
                  <w:sz w:val="16"/>
                  <w:szCs w:val="16"/>
                </w:rPr>
                <w:t>Network Receipt Point ID</w:t>
              </w:r>
            </w:ins>
          </w:p>
          <w:p w14:paraId="5FD9B44E" w14:textId="77777777" w:rsidR="00D86854" w:rsidRPr="00B20D76" w:rsidRDefault="00D86854" w:rsidP="00D86854">
            <w:pPr>
              <w:spacing w:before="0" w:after="0"/>
              <w:rPr>
                <w:ins w:id="7356" w:author="Wayne Lee" w:date="2015-01-05T14:39:00Z"/>
                <w:rFonts w:ascii="Arial" w:hAnsi="Arial" w:cs="Arial"/>
                <w:bCs/>
                <w:color w:val="1E4164"/>
                <w:sz w:val="16"/>
                <w:szCs w:val="16"/>
                <w:lang w:eastAsia="en-AU"/>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DE6FDC3" w14:textId="70CDABB3" w:rsidR="00D86854" w:rsidRPr="00B20D76" w:rsidRDefault="00D86854" w:rsidP="00D86854">
            <w:pPr>
              <w:spacing w:before="0" w:after="0"/>
              <w:rPr>
                <w:ins w:id="7357" w:author="Wayne Lee" w:date="2015-01-05T14:39:00Z"/>
                <w:rFonts w:ascii="Arial" w:hAnsi="Arial" w:cs="Arial"/>
                <w:bCs/>
                <w:color w:val="1E4164"/>
                <w:sz w:val="16"/>
                <w:szCs w:val="16"/>
                <w:lang w:eastAsia="en-AU"/>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EDA3842" w14:textId="77777777" w:rsidR="00B10DA9" w:rsidRPr="00B10DA9" w:rsidRDefault="00B10DA9" w:rsidP="00B10DA9">
            <w:pPr>
              <w:spacing w:before="0" w:after="0"/>
              <w:rPr>
                <w:ins w:id="7358" w:author="Wayne Lee" w:date="2015-01-05T16:05:00Z"/>
                <w:rFonts w:ascii="Arial" w:hAnsi="Arial" w:cs="Arial"/>
                <w:bCs/>
                <w:color w:val="1E4164"/>
                <w:sz w:val="16"/>
                <w:szCs w:val="16"/>
                <w:lang w:eastAsia="en-AU"/>
              </w:rPr>
            </w:pPr>
            <w:ins w:id="7359" w:author="Wayne Lee" w:date="2015-01-05T16:05:00Z">
              <w:r w:rsidRPr="00B10DA9">
                <w:rPr>
                  <w:rFonts w:ascii="Arial" w:hAnsi="Arial" w:cs="Arial"/>
                  <w:bCs/>
                  <w:color w:val="1E4164"/>
                  <w:sz w:val="16"/>
                  <w:szCs w:val="16"/>
                </w:rPr>
                <w:t>Next Business Day</w:t>
              </w:r>
            </w:ins>
          </w:p>
          <w:p w14:paraId="61A1EB1E" w14:textId="77777777" w:rsidR="00D86854" w:rsidRPr="00B20D76" w:rsidRDefault="00D86854" w:rsidP="00D86854">
            <w:pPr>
              <w:spacing w:before="0" w:after="0"/>
              <w:rPr>
                <w:ins w:id="7360" w:author="Wayne Lee" w:date="2015-01-05T14:39:00Z"/>
                <w:rFonts w:ascii="Arial" w:hAnsi="Arial" w:cs="Arial"/>
                <w:bCs/>
                <w:color w:val="1E4164"/>
                <w:sz w:val="16"/>
                <w:szCs w:val="16"/>
                <w:lang w:eastAsia="en-AU"/>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C5D077" w14:textId="77777777" w:rsidR="00D86854" w:rsidRPr="00B20D76" w:rsidRDefault="00D86854" w:rsidP="00D86854">
            <w:pPr>
              <w:spacing w:before="0" w:after="0"/>
              <w:jc w:val="right"/>
              <w:rPr>
                <w:ins w:id="7361" w:author="Wayne Lee" w:date="2015-01-05T14:39:00Z"/>
                <w:rFonts w:ascii="Arial" w:hAnsi="Arial" w:cs="Arial"/>
                <w:bCs/>
                <w:color w:val="1E4164"/>
                <w:sz w:val="16"/>
                <w:szCs w:val="16"/>
                <w:lang w:eastAsia="en-AU"/>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B34A8" w14:textId="77777777" w:rsidR="00D86854" w:rsidRPr="00B20D76" w:rsidRDefault="00D86854" w:rsidP="00D86854">
            <w:pPr>
              <w:spacing w:before="0" w:after="0"/>
              <w:jc w:val="center"/>
              <w:rPr>
                <w:ins w:id="7362" w:author="Wayne Lee" w:date="2015-01-05T14:39:00Z"/>
                <w:rFonts w:ascii="Arial" w:hAnsi="Arial" w:cs="Arial"/>
                <w:bCs/>
                <w:color w:val="1E4164"/>
                <w:sz w:val="16"/>
                <w:szCs w:val="16"/>
                <w:lang w:eastAsia="en-AU"/>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A7FD931" w14:textId="77777777" w:rsidR="00D86854" w:rsidRPr="00B20D76" w:rsidRDefault="00D86854" w:rsidP="00D86854">
            <w:pPr>
              <w:spacing w:before="0" w:after="0"/>
              <w:rPr>
                <w:ins w:id="7363" w:author="Wayne Lee" w:date="2015-01-05T14:39:00Z"/>
                <w:rFonts w:ascii="Arial" w:hAnsi="Arial" w:cs="Arial"/>
                <w:bCs/>
                <w:color w:val="1E4164"/>
                <w:sz w:val="16"/>
                <w:szCs w:val="16"/>
                <w:lang w:eastAsia="en-AU"/>
              </w:rPr>
            </w:pPr>
          </w:p>
        </w:tc>
      </w:tr>
      <w:tr w:rsidR="00D86854" w:rsidRPr="00F74116" w14:paraId="7B550C16" w14:textId="77777777" w:rsidTr="00BB0087">
        <w:trPr>
          <w:trHeight w:val="564"/>
          <w:ins w:id="7364" w:author="Wayne Lee" w:date="2015-01-05T14:3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6901283" w14:textId="5F944CD9" w:rsidR="00D86854" w:rsidRPr="00497FBB" w:rsidRDefault="00D86854" w:rsidP="00D86854">
            <w:pPr>
              <w:spacing w:before="0" w:after="0"/>
              <w:jc w:val="right"/>
              <w:rPr>
                <w:ins w:id="7365" w:author="Wayne Lee" w:date="2015-01-05T14:39:00Z"/>
                <w:rFonts w:ascii="Arial" w:hAnsi="Arial" w:cs="Arial"/>
                <w:bCs/>
                <w:color w:val="1E4164"/>
                <w:sz w:val="16"/>
                <w:szCs w:val="16"/>
                <w:lang w:eastAsia="en-AU"/>
              </w:rPr>
            </w:pPr>
            <w:ins w:id="7366" w:author="Wayne Lee" w:date="2015-01-05T14:39:00Z">
              <w:r w:rsidRPr="00497FBB">
                <w:rPr>
                  <w:rFonts w:ascii="Arial" w:hAnsi="Arial" w:cs="Arial"/>
                  <w:sz w:val="16"/>
                  <w:szCs w:val="16"/>
                </w:rPr>
                <w:t>2136</w:t>
              </w:r>
            </w:ins>
          </w:p>
        </w:tc>
        <w:tc>
          <w:tcPr>
            <w:tcW w:w="567" w:type="dxa"/>
            <w:tcBorders>
              <w:top w:val="single" w:sz="4" w:space="0" w:color="auto"/>
              <w:left w:val="nil"/>
              <w:bottom w:val="single" w:sz="4" w:space="0" w:color="auto"/>
              <w:right w:val="single" w:sz="4" w:space="0" w:color="auto"/>
            </w:tcBorders>
            <w:shd w:val="clear" w:color="auto" w:fill="auto"/>
          </w:tcPr>
          <w:p w14:paraId="6022DA7E" w14:textId="77777777" w:rsidR="00D86854" w:rsidRPr="00B20D76" w:rsidRDefault="00D86854" w:rsidP="00D86854">
            <w:pPr>
              <w:spacing w:before="0" w:after="0"/>
              <w:rPr>
                <w:ins w:id="7367" w:author="Wayne Lee" w:date="2015-01-05T14:3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42508BD" w14:textId="6AF1EECD" w:rsidR="00D86854" w:rsidRPr="00B20D76" w:rsidRDefault="00D86854" w:rsidP="00D86854">
            <w:pPr>
              <w:spacing w:before="0" w:after="0"/>
              <w:rPr>
                <w:ins w:id="7368" w:author="Wayne Lee" w:date="2015-01-05T14:39:00Z"/>
                <w:rFonts w:ascii="Arial" w:hAnsi="Arial" w:cs="Arial"/>
                <w:bCs/>
                <w:color w:val="1E4164"/>
                <w:sz w:val="16"/>
                <w:szCs w:val="16"/>
                <w:lang w:eastAsia="en-AU"/>
              </w:rPr>
            </w:pPr>
            <w:ins w:id="7369" w:author="Wayne Lee" w:date="2015-01-05T15:11:00Z">
              <w:r>
                <w:rPr>
                  <w:rFonts w:ascii="Arial" w:hAnsi="Arial" w:cs="Arial"/>
                  <w:bCs/>
                  <w:color w:val="1E4164"/>
                  <w:sz w:val="16"/>
                  <w:szCs w:val="16"/>
                  <w:lang w:eastAsia="en-AU"/>
                </w:rPr>
                <w:t>Both</w:t>
              </w:r>
            </w:ins>
          </w:p>
        </w:tc>
        <w:tc>
          <w:tcPr>
            <w:tcW w:w="709" w:type="dxa"/>
            <w:tcBorders>
              <w:top w:val="single" w:sz="4" w:space="0" w:color="auto"/>
              <w:left w:val="nil"/>
              <w:bottom w:val="single" w:sz="4" w:space="0" w:color="auto"/>
              <w:right w:val="single" w:sz="4" w:space="0" w:color="auto"/>
            </w:tcBorders>
            <w:shd w:val="clear" w:color="auto" w:fill="auto"/>
          </w:tcPr>
          <w:p w14:paraId="0BCD02E5" w14:textId="3B76A4C3" w:rsidR="00D86854" w:rsidRPr="00B20D76" w:rsidRDefault="00D86854" w:rsidP="00D86854">
            <w:pPr>
              <w:spacing w:before="0" w:after="0"/>
              <w:rPr>
                <w:ins w:id="7370" w:author="Wayne Lee" w:date="2015-01-05T14:39:00Z"/>
                <w:rFonts w:ascii="Arial" w:hAnsi="Arial" w:cs="Arial"/>
                <w:bCs/>
                <w:color w:val="1E4164"/>
                <w:sz w:val="16"/>
                <w:szCs w:val="16"/>
                <w:lang w:eastAsia="en-AU"/>
              </w:rPr>
            </w:pPr>
            <w:ins w:id="7371"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52F4C290" w14:textId="2979085F" w:rsidR="00D86854" w:rsidRPr="00B20D76" w:rsidRDefault="00D86854" w:rsidP="00D86854">
            <w:pPr>
              <w:spacing w:before="0" w:after="0"/>
              <w:rPr>
                <w:ins w:id="7372" w:author="Wayne Lee" w:date="2015-01-05T14:39:00Z"/>
                <w:rFonts w:ascii="Arial" w:hAnsi="Arial" w:cs="Arial"/>
                <w:bCs/>
                <w:color w:val="1E4164"/>
                <w:sz w:val="16"/>
                <w:szCs w:val="16"/>
                <w:lang w:eastAsia="en-AU"/>
              </w:rPr>
            </w:pPr>
            <w:ins w:id="7373" w:author="Wayne Lee" w:date="2015-01-05T15:45:00Z">
              <w:r w:rsidRPr="00D06B5B">
                <w:rPr>
                  <w:rFonts w:ascii="Arial" w:hAnsi="Arial" w:cs="Arial"/>
                  <w:bCs/>
                  <w:color w:val="1E4164"/>
                  <w:sz w:val="16"/>
                  <w:szCs w:val="16"/>
                  <w:lang w:eastAsia="en-AU"/>
                </w:rPr>
                <w:t>6. CATS</w:t>
              </w:r>
            </w:ins>
          </w:p>
        </w:tc>
        <w:tc>
          <w:tcPr>
            <w:tcW w:w="661" w:type="dxa"/>
            <w:tcBorders>
              <w:top w:val="single" w:sz="4" w:space="0" w:color="auto"/>
              <w:left w:val="nil"/>
              <w:bottom w:val="single" w:sz="4" w:space="0" w:color="auto"/>
              <w:right w:val="single" w:sz="4" w:space="0" w:color="auto"/>
            </w:tcBorders>
            <w:shd w:val="clear" w:color="auto" w:fill="auto"/>
          </w:tcPr>
          <w:p w14:paraId="12D8F112" w14:textId="77777777" w:rsidR="00D86854" w:rsidRPr="00B20D76" w:rsidRDefault="00D86854" w:rsidP="00D86854">
            <w:pPr>
              <w:spacing w:before="0" w:after="0"/>
              <w:rPr>
                <w:ins w:id="7374" w:author="Wayne Lee" w:date="2015-01-05T14:39: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27A50274" w14:textId="77777777" w:rsidR="00D86854" w:rsidRPr="00B20D76" w:rsidRDefault="00D86854" w:rsidP="00D86854">
            <w:pPr>
              <w:spacing w:before="0" w:after="0"/>
              <w:rPr>
                <w:ins w:id="7375" w:author="Wayne Lee" w:date="2015-01-05T14:3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05BD77D" w14:textId="77777777" w:rsidR="00D86854" w:rsidRPr="00B20D76" w:rsidRDefault="00D86854" w:rsidP="00D86854">
            <w:pPr>
              <w:spacing w:before="0" w:after="0"/>
              <w:rPr>
                <w:ins w:id="7376" w:author="Wayne Lee" w:date="2015-01-05T14:3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E66847D" w14:textId="77777777" w:rsidR="00D86854" w:rsidRPr="00B20D76" w:rsidRDefault="00D86854" w:rsidP="00D86854">
            <w:pPr>
              <w:spacing w:before="0" w:after="0"/>
              <w:rPr>
                <w:ins w:id="7377" w:author="Wayne Lee" w:date="2015-01-05T14:39: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DF5A474" w14:textId="3019EAED" w:rsidR="00D86854" w:rsidRPr="00497FBB" w:rsidRDefault="00D86854" w:rsidP="00D86854">
            <w:pPr>
              <w:spacing w:before="0" w:after="0"/>
              <w:rPr>
                <w:ins w:id="7378" w:author="Wayne Lee" w:date="2015-01-05T14:39:00Z"/>
                <w:rFonts w:ascii="Arial" w:hAnsi="Arial" w:cs="Arial"/>
                <w:bCs/>
                <w:color w:val="1E4164"/>
                <w:sz w:val="16"/>
                <w:szCs w:val="16"/>
                <w:lang w:eastAsia="en-AU"/>
              </w:rPr>
            </w:pPr>
            <w:ins w:id="7379" w:author="Wayne Lee" w:date="2015-01-05T14:40:00Z">
              <w:r w:rsidRPr="00497FBB">
                <w:rPr>
                  <w:rFonts w:ascii="Arial" w:hAnsi="Arial" w:cs="Arial"/>
                  <w:sz w:val="16"/>
                  <w:szCs w:val="16"/>
                </w:rPr>
                <w:t>CAT</w:t>
              </w:r>
            </w:ins>
            <w:ins w:id="7380" w:author="Wayne Lee" w:date="2015-01-05T14:45:00Z">
              <w:r>
                <w:rPr>
                  <w:rFonts w:ascii="Arial" w:hAnsi="Arial" w:cs="Arial"/>
                  <w:sz w:val="16"/>
                  <w:szCs w:val="16"/>
                </w:rPr>
                <w:t xml:space="preserve"> </w:t>
              </w:r>
            </w:ins>
            <w:ins w:id="7381" w:author="Wayne Lee" w:date="2015-01-05T14:40:00Z">
              <w:r w:rsidRPr="00497FBB">
                <w:rPr>
                  <w:rFonts w:ascii="Arial" w:hAnsi="Arial" w:cs="Arial"/>
                  <w:sz w:val="16"/>
                  <w:szCs w:val="16"/>
                </w:rPr>
                <w:t>Notification</w:t>
              </w:r>
            </w:ins>
          </w:p>
        </w:tc>
        <w:tc>
          <w:tcPr>
            <w:tcW w:w="1134" w:type="dxa"/>
            <w:tcBorders>
              <w:top w:val="single" w:sz="4" w:space="0" w:color="auto"/>
              <w:left w:val="nil"/>
              <w:bottom w:val="single" w:sz="4" w:space="0" w:color="auto"/>
              <w:right w:val="single" w:sz="4" w:space="0" w:color="auto"/>
            </w:tcBorders>
            <w:shd w:val="clear" w:color="auto" w:fill="auto"/>
          </w:tcPr>
          <w:p w14:paraId="73B2AD5C" w14:textId="1DBC12B8" w:rsidR="00D86854" w:rsidRPr="00B20D76" w:rsidRDefault="00FD2DFF" w:rsidP="00D86854">
            <w:pPr>
              <w:spacing w:before="0" w:after="0"/>
              <w:rPr>
                <w:ins w:id="7382" w:author="Wayne Lee" w:date="2015-01-05T14:39:00Z"/>
                <w:rFonts w:ascii="Arial" w:hAnsi="Arial" w:cs="Arial"/>
                <w:bCs/>
                <w:color w:val="1E4164"/>
                <w:sz w:val="16"/>
                <w:szCs w:val="16"/>
                <w:lang w:eastAsia="en-AU"/>
              </w:rPr>
            </w:pPr>
            <w:ins w:id="7383" w:author="Wayne Lee" w:date="2015-01-06T11:44:00Z">
              <w:r w:rsidRPr="00FD2DFF">
                <w:rPr>
                  <w:rFonts w:ascii="Arial" w:hAnsi="Arial" w:cs="Arial"/>
                  <w:bCs/>
                  <w:color w:val="1E4164"/>
                  <w:sz w:val="16"/>
                  <w:szCs w:val="16"/>
                  <w:lang w:eastAsia="en-AU"/>
                </w:rPr>
                <w:t>Valid Transfer Request</w:t>
              </w:r>
            </w:ins>
          </w:p>
        </w:tc>
        <w:tc>
          <w:tcPr>
            <w:tcW w:w="992" w:type="dxa"/>
            <w:tcBorders>
              <w:top w:val="single" w:sz="4" w:space="0" w:color="auto"/>
              <w:left w:val="nil"/>
              <w:bottom w:val="single" w:sz="4" w:space="0" w:color="auto"/>
              <w:right w:val="single" w:sz="4" w:space="0" w:color="auto"/>
            </w:tcBorders>
            <w:shd w:val="clear" w:color="auto" w:fill="auto"/>
          </w:tcPr>
          <w:p w14:paraId="28B19D9B" w14:textId="6206C02C" w:rsidR="00D86854" w:rsidRPr="00B20D76" w:rsidRDefault="00D86854" w:rsidP="00D86854">
            <w:pPr>
              <w:spacing w:before="0" w:after="0"/>
              <w:rPr>
                <w:ins w:id="7384" w:author="Wayne Lee" w:date="2015-01-05T14:39:00Z"/>
                <w:rFonts w:ascii="Arial" w:hAnsi="Arial" w:cs="Arial"/>
                <w:bCs/>
                <w:color w:val="1E4164"/>
                <w:sz w:val="16"/>
                <w:szCs w:val="16"/>
                <w:lang w:eastAsia="en-AU"/>
              </w:rPr>
            </w:pPr>
            <w:ins w:id="7385" w:author="Wayne Lee" w:date="2015-01-05T15:16:00Z">
              <w:r>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40F80E76" w14:textId="794CB45F" w:rsidR="00D86854" w:rsidRPr="00B20D76" w:rsidRDefault="00D86854" w:rsidP="00D86854">
            <w:pPr>
              <w:spacing w:before="0" w:after="0"/>
              <w:rPr>
                <w:ins w:id="7386" w:author="Wayne Lee" w:date="2015-01-05T14:39:00Z"/>
                <w:rFonts w:ascii="Arial" w:hAnsi="Arial" w:cs="Arial"/>
                <w:bCs/>
                <w:color w:val="1E4164"/>
                <w:sz w:val="16"/>
                <w:szCs w:val="16"/>
                <w:lang w:eastAsia="en-AU"/>
              </w:rPr>
            </w:pPr>
            <w:ins w:id="7387" w:author="Wayne Lee" w:date="2015-01-05T15:19: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074FA5D4" w14:textId="10108081" w:rsidR="00D86854" w:rsidRPr="00E9521F" w:rsidRDefault="00D86854" w:rsidP="00D86854">
            <w:pPr>
              <w:spacing w:before="0" w:after="0"/>
              <w:rPr>
                <w:ins w:id="7388" w:author="Wayne Lee" w:date="2015-01-05T14:39:00Z"/>
                <w:rFonts w:ascii="Arial" w:hAnsi="Arial" w:cs="Arial"/>
                <w:bCs/>
                <w:color w:val="1E4164"/>
                <w:sz w:val="16"/>
                <w:szCs w:val="16"/>
                <w:lang w:eastAsia="en-AU"/>
              </w:rPr>
            </w:pPr>
            <w:ins w:id="7389" w:author="Wayne Lee" w:date="2015-01-05T15:06:00Z">
              <w:r w:rsidRPr="00E9521F">
                <w:rPr>
                  <w:rFonts w:ascii="Arial" w:hAnsi="Arial" w:cs="Arial"/>
                  <w:sz w:val="16"/>
                  <w:szCs w:val="16"/>
                </w:rPr>
                <w:t>Notice of Transfer</w:t>
              </w:r>
            </w:ins>
          </w:p>
        </w:tc>
        <w:tc>
          <w:tcPr>
            <w:tcW w:w="709" w:type="dxa"/>
            <w:tcBorders>
              <w:top w:val="single" w:sz="4" w:space="0" w:color="auto"/>
              <w:left w:val="nil"/>
              <w:bottom w:val="single" w:sz="4" w:space="0" w:color="auto"/>
              <w:right w:val="single" w:sz="4" w:space="0" w:color="auto"/>
            </w:tcBorders>
            <w:shd w:val="clear" w:color="auto" w:fill="auto"/>
          </w:tcPr>
          <w:p w14:paraId="15996B25" w14:textId="635F4DE8" w:rsidR="00D86854" w:rsidRPr="00B20D76" w:rsidRDefault="00D86854" w:rsidP="00D86854">
            <w:pPr>
              <w:spacing w:before="0" w:after="0"/>
              <w:rPr>
                <w:ins w:id="7390" w:author="Wayne Lee" w:date="2015-01-05T14:39:00Z"/>
                <w:rFonts w:ascii="Arial" w:hAnsi="Arial" w:cs="Arial"/>
                <w:bCs/>
                <w:color w:val="1E4164"/>
                <w:sz w:val="16"/>
                <w:szCs w:val="16"/>
                <w:lang w:eastAsia="en-AU"/>
              </w:rPr>
            </w:pPr>
            <w:ins w:id="7391" w:author="Wayne Lee" w:date="2015-01-05T14:55:00Z">
              <w:r>
                <w:rPr>
                  <w:rFonts w:ascii="Arial" w:hAnsi="Arial" w:cs="Arial"/>
                  <w:bCs/>
                  <w:color w:val="1E4164"/>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55E195EC" w14:textId="77777777" w:rsidR="00A4380D" w:rsidRPr="00D86854" w:rsidRDefault="00A4380D" w:rsidP="00A4380D">
            <w:pPr>
              <w:spacing w:before="0" w:after="0"/>
              <w:rPr>
                <w:ins w:id="7392" w:author="Wayne Lee" w:date="2015-01-05T16:36:00Z"/>
                <w:rFonts w:ascii="Arial" w:hAnsi="Arial" w:cs="Arial"/>
                <w:bCs/>
                <w:color w:val="1E4164"/>
                <w:sz w:val="16"/>
                <w:szCs w:val="16"/>
                <w:lang w:eastAsia="en-AU"/>
              </w:rPr>
            </w:pPr>
            <w:ins w:id="7393" w:author="Wayne Lee" w:date="2015-01-05T16:36:00Z">
              <w:r w:rsidRPr="00D86854">
                <w:rPr>
                  <w:rFonts w:ascii="Arial" w:hAnsi="Arial" w:cs="Arial"/>
                  <w:bCs/>
                  <w:color w:val="1E4164"/>
                  <w:sz w:val="16"/>
                  <w:szCs w:val="16"/>
                </w:rPr>
                <w:t xml:space="preserve">aseXML </w:t>
              </w:r>
            </w:ins>
          </w:p>
          <w:p w14:paraId="39B0159A" w14:textId="77777777" w:rsidR="00D86854" w:rsidRPr="00B20D76" w:rsidRDefault="00D86854" w:rsidP="00D86854">
            <w:pPr>
              <w:spacing w:before="0" w:after="0"/>
              <w:rPr>
                <w:ins w:id="7394" w:author="Wayne Lee" w:date="2015-01-05T14:39: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7E38667" w14:textId="3710F165" w:rsidR="00FD2DFF" w:rsidRPr="00FD2DFF" w:rsidRDefault="00FD2DFF" w:rsidP="00FD2DFF">
            <w:pPr>
              <w:spacing w:before="0" w:after="0"/>
              <w:rPr>
                <w:ins w:id="7395" w:author="Wayne Lee" w:date="2015-01-06T11:41:00Z"/>
                <w:rFonts w:ascii="Arial" w:hAnsi="Arial" w:cs="Arial"/>
                <w:bCs/>
                <w:color w:val="1E4164"/>
                <w:sz w:val="16"/>
                <w:szCs w:val="16"/>
              </w:rPr>
            </w:pPr>
            <w:ins w:id="7396" w:author="Wayne Lee" w:date="2015-01-06T11:41:00Z">
              <w:r w:rsidRPr="00FD2DFF">
                <w:rPr>
                  <w:rFonts w:ascii="Arial" w:hAnsi="Arial" w:cs="Arial"/>
                  <w:bCs/>
                  <w:color w:val="1E4164"/>
                  <w:sz w:val="16"/>
                  <w:szCs w:val="16"/>
                </w:rPr>
                <w:t>MIRN</w:t>
              </w:r>
            </w:ins>
          </w:p>
          <w:p w14:paraId="0EA7D864" w14:textId="77777777" w:rsidR="00FD2DFF" w:rsidRPr="00FD2DFF" w:rsidRDefault="00FD2DFF" w:rsidP="00FD2DFF">
            <w:pPr>
              <w:spacing w:before="0" w:after="0"/>
              <w:rPr>
                <w:ins w:id="7397" w:author="Wayne Lee" w:date="2015-01-06T11:41:00Z"/>
                <w:rFonts w:ascii="Arial" w:hAnsi="Arial" w:cs="Arial"/>
                <w:bCs/>
                <w:color w:val="1E4164"/>
                <w:sz w:val="16"/>
                <w:szCs w:val="16"/>
              </w:rPr>
            </w:pPr>
            <w:ins w:id="7398" w:author="Wayne Lee" w:date="2015-01-06T11:41:00Z">
              <w:r w:rsidRPr="00FD2DFF">
                <w:rPr>
                  <w:rFonts w:ascii="Arial" w:hAnsi="Arial" w:cs="Arial"/>
                  <w:bCs/>
                  <w:color w:val="1E4164"/>
                  <w:sz w:val="16"/>
                  <w:szCs w:val="16"/>
                </w:rPr>
                <w:t>MIRN Checksum</w:t>
              </w:r>
            </w:ins>
          </w:p>
          <w:p w14:paraId="582525EE" w14:textId="77777777" w:rsidR="00FD2DFF" w:rsidRPr="00FD2DFF" w:rsidRDefault="00FD2DFF" w:rsidP="00FD2DFF">
            <w:pPr>
              <w:spacing w:before="0" w:after="0"/>
              <w:rPr>
                <w:ins w:id="7399" w:author="Wayne Lee" w:date="2015-01-06T11:41:00Z"/>
                <w:rFonts w:ascii="Arial" w:hAnsi="Arial" w:cs="Arial"/>
                <w:bCs/>
                <w:color w:val="1E4164"/>
                <w:sz w:val="16"/>
                <w:szCs w:val="16"/>
              </w:rPr>
            </w:pPr>
            <w:ins w:id="7400" w:author="Wayne Lee" w:date="2015-01-06T11:41:00Z">
              <w:r w:rsidRPr="00FD2DFF">
                <w:rPr>
                  <w:rFonts w:ascii="Arial" w:hAnsi="Arial" w:cs="Arial"/>
                  <w:bCs/>
                  <w:color w:val="1E4164"/>
                  <w:sz w:val="16"/>
                  <w:szCs w:val="16"/>
                </w:rPr>
                <w:t>Change Request ID</w:t>
              </w:r>
            </w:ins>
          </w:p>
          <w:p w14:paraId="242CFEBE" w14:textId="77777777" w:rsidR="00FD2DFF" w:rsidRPr="00FD2DFF" w:rsidRDefault="00FD2DFF" w:rsidP="00FD2DFF">
            <w:pPr>
              <w:spacing w:before="0" w:after="0"/>
              <w:rPr>
                <w:ins w:id="7401" w:author="Wayne Lee" w:date="2015-01-06T11:41:00Z"/>
                <w:rFonts w:ascii="Arial" w:hAnsi="Arial" w:cs="Arial"/>
                <w:bCs/>
                <w:color w:val="1E4164"/>
                <w:sz w:val="16"/>
                <w:szCs w:val="16"/>
              </w:rPr>
            </w:pPr>
            <w:ins w:id="7402" w:author="Wayne Lee" w:date="2015-01-06T11:41:00Z">
              <w:r w:rsidRPr="00FD2DFF">
                <w:rPr>
                  <w:rFonts w:ascii="Arial" w:hAnsi="Arial" w:cs="Arial"/>
                  <w:bCs/>
                  <w:color w:val="1E4164"/>
                  <w:sz w:val="16"/>
                  <w:szCs w:val="16"/>
                </w:rPr>
                <w:t>Proposed Transfer Date</w:t>
              </w:r>
            </w:ins>
          </w:p>
          <w:p w14:paraId="6D358C59" w14:textId="77777777" w:rsidR="00FD2DFF" w:rsidRPr="00FD2DFF" w:rsidRDefault="00FD2DFF" w:rsidP="00FD2DFF">
            <w:pPr>
              <w:spacing w:before="0" w:after="0"/>
              <w:rPr>
                <w:ins w:id="7403" w:author="Wayne Lee" w:date="2015-01-06T11:41:00Z"/>
                <w:rFonts w:ascii="Arial" w:hAnsi="Arial" w:cs="Arial"/>
                <w:bCs/>
                <w:color w:val="1E4164"/>
                <w:sz w:val="16"/>
                <w:szCs w:val="16"/>
              </w:rPr>
            </w:pPr>
            <w:ins w:id="7404" w:author="Wayne Lee" w:date="2015-01-06T11:41:00Z">
              <w:r w:rsidRPr="00FD2DFF">
                <w:rPr>
                  <w:rFonts w:ascii="Arial" w:hAnsi="Arial" w:cs="Arial"/>
                  <w:bCs/>
                  <w:color w:val="1E4164"/>
                  <w:sz w:val="16"/>
                  <w:szCs w:val="16"/>
                </w:rPr>
                <w:t>Initiating Market Participant</w:t>
              </w:r>
            </w:ins>
          </w:p>
          <w:p w14:paraId="3A561D8E" w14:textId="77777777" w:rsidR="00FD2DFF" w:rsidRPr="00FD2DFF" w:rsidRDefault="00FD2DFF" w:rsidP="00FD2DFF">
            <w:pPr>
              <w:spacing w:before="0" w:after="0"/>
              <w:rPr>
                <w:ins w:id="7405" w:author="Wayne Lee" w:date="2015-01-06T11:41:00Z"/>
                <w:rFonts w:ascii="Arial" w:hAnsi="Arial" w:cs="Arial"/>
                <w:bCs/>
                <w:color w:val="1E4164"/>
                <w:sz w:val="16"/>
                <w:szCs w:val="16"/>
              </w:rPr>
            </w:pPr>
            <w:ins w:id="7406" w:author="Wayne Lee" w:date="2015-01-06T11:41:00Z">
              <w:r w:rsidRPr="00FD2DFF">
                <w:rPr>
                  <w:rFonts w:ascii="Arial" w:hAnsi="Arial" w:cs="Arial"/>
                  <w:bCs/>
                  <w:color w:val="1E4164"/>
                  <w:sz w:val="16"/>
                  <w:szCs w:val="16"/>
                </w:rPr>
                <w:t>Change Reason Code</w:t>
              </w:r>
            </w:ins>
          </w:p>
          <w:p w14:paraId="33398066" w14:textId="0B076DEE" w:rsidR="00D86854" w:rsidRPr="00BD4460" w:rsidRDefault="00FD2DFF" w:rsidP="00FD2DFF">
            <w:pPr>
              <w:spacing w:before="0" w:after="0"/>
              <w:rPr>
                <w:ins w:id="7407" w:author="Wayne Lee" w:date="2015-01-05T14:39:00Z"/>
                <w:rFonts w:ascii="Arial" w:hAnsi="Arial" w:cs="Arial"/>
                <w:bCs/>
                <w:color w:val="1E4164"/>
                <w:sz w:val="16"/>
                <w:szCs w:val="16"/>
                <w:lang w:eastAsia="en-AU"/>
              </w:rPr>
            </w:pPr>
            <w:ins w:id="7408" w:author="Wayne Lee" w:date="2015-01-06T11:41:00Z">
              <w:r w:rsidRPr="00FD2DFF">
                <w:rPr>
                  <w:rFonts w:ascii="Arial" w:hAnsi="Arial" w:cs="Arial"/>
                  <w:bCs/>
                  <w:color w:val="1E4164"/>
                  <w:sz w:val="16"/>
                  <w:szCs w:val="16"/>
                </w:rPr>
                <w:t>Change Status Code</w:t>
              </w:r>
            </w:ins>
          </w:p>
        </w:tc>
        <w:tc>
          <w:tcPr>
            <w:tcW w:w="992" w:type="dxa"/>
            <w:tcBorders>
              <w:top w:val="single" w:sz="4" w:space="0" w:color="auto"/>
              <w:left w:val="nil"/>
              <w:bottom w:val="single" w:sz="4" w:space="0" w:color="auto"/>
              <w:right w:val="single" w:sz="4" w:space="0" w:color="auto"/>
            </w:tcBorders>
            <w:shd w:val="clear" w:color="auto" w:fill="auto"/>
          </w:tcPr>
          <w:p w14:paraId="3FFF9F86" w14:textId="09A6323C" w:rsidR="00D86854" w:rsidRPr="00B20D76" w:rsidRDefault="00B10DA9" w:rsidP="00D86854">
            <w:pPr>
              <w:spacing w:before="0" w:after="0"/>
              <w:rPr>
                <w:ins w:id="7409" w:author="Wayne Lee" w:date="2015-01-05T14:39:00Z"/>
                <w:rFonts w:ascii="Arial" w:hAnsi="Arial" w:cs="Arial"/>
                <w:bCs/>
                <w:color w:val="1E4164"/>
                <w:sz w:val="16"/>
                <w:szCs w:val="16"/>
                <w:lang w:eastAsia="en-AU"/>
              </w:rPr>
            </w:pPr>
            <w:ins w:id="7410" w:author="Wayne Lee" w:date="2015-01-05T16:05:00Z">
              <w:r w:rsidRPr="00B20D76">
                <w:rPr>
                  <w:rFonts w:ascii="Arial" w:hAnsi="Arial" w:cs="Arial"/>
                  <w:bCs/>
                  <w:color w:val="1E4164"/>
                  <w:sz w:val="16"/>
                  <w:szCs w:val="16"/>
                  <w:lang w:eastAsia="en-AU"/>
                </w:rPr>
                <w:t>Return Code</w:t>
              </w:r>
            </w:ins>
          </w:p>
        </w:tc>
        <w:tc>
          <w:tcPr>
            <w:tcW w:w="993" w:type="dxa"/>
            <w:tcBorders>
              <w:top w:val="single" w:sz="4" w:space="0" w:color="auto"/>
              <w:left w:val="nil"/>
              <w:bottom w:val="single" w:sz="4" w:space="0" w:color="auto"/>
              <w:right w:val="single" w:sz="4" w:space="0" w:color="auto"/>
            </w:tcBorders>
            <w:shd w:val="clear" w:color="auto" w:fill="auto"/>
          </w:tcPr>
          <w:p w14:paraId="1DE4D55E" w14:textId="77777777" w:rsidR="00B10DA9" w:rsidRPr="00B10DA9" w:rsidRDefault="00B10DA9" w:rsidP="00B10DA9">
            <w:pPr>
              <w:spacing w:before="0" w:after="0"/>
              <w:rPr>
                <w:ins w:id="7411" w:author="Wayne Lee" w:date="2015-01-05T16:05:00Z"/>
                <w:rFonts w:ascii="Arial" w:hAnsi="Arial" w:cs="Arial"/>
                <w:bCs/>
                <w:color w:val="1E4164"/>
                <w:sz w:val="16"/>
                <w:szCs w:val="16"/>
                <w:lang w:eastAsia="en-AU"/>
              </w:rPr>
            </w:pPr>
            <w:ins w:id="7412" w:author="Wayne Lee" w:date="2015-01-05T16:05:00Z">
              <w:r w:rsidRPr="00B10DA9">
                <w:rPr>
                  <w:rFonts w:ascii="Arial" w:hAnsi="Arial" w:cs="Arial"/>
                  <w:bCs/>
                  <w:color w:val="1E4164"/>
                  <w:sz w:val="16"/>
                  <w:szCs w:val="16"/>
                </w:rPr>
                <w:t>Next Business Day</w:t>
              </w:r>
            </w:ins>
          </w:p>
          <w:p w14:paraId="4C97A2AF" w14:textId="77777777" w:rsidR="00D86854" w:rsidRPr="00B20D76" w:rsidRDefault="00D86854" w:rsidP="00D86854">
            <w:pPr>
              <w:spacing w:before="0" w:after="0"/>
              <w:rPr>
                <w:ins w:id="7413" w:author="Wayne Lee" w:date="2015-01-05T14:39: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048E698" w14:textId="77777777" w:rsidR="00D86854" w:rsidRPr="00B20D76" w:rsidRDefault="00D86854" w:rsidP="00D86854">
            <w:pPr>
              <w:spacing w:before="0" w:after="0"/>
              <w:jc w:val="right"/>
              <w:rPr>
                <w:ins w:id="7414" w:author="Wayne Lee" w:date="2015-01-05T14:39: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7C338F3" w14:textId="77777777" w:rsidR="00D86854" w:rsidRPr="00B20D76" w:rsidRDefault="00D86854" w:rsidP="00D86854">
            <w:pPr>
              <w:spacing w:before="0" w:after="0"/>
              <w:jc w:val="center"/>
              <w:rPr>
                <w:ins w:id="7415" w:author="Wayne Lee" w:date="2015-01-05T14:39: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76C9320" w14:textId="77777777" w:rsidR="00D86854" w:rsidRPr="00B20D76" w:rsidRDefault="00D86854" w:rsidP="00D86854">
            <w:pPr>
              <w:spacing w:before="0" w:after="0"/>
              <w:rPr>
                <w:ins w:id="7416" w:author="Wayne Lee" w:date="2015-01-05T14:39:00Z"/>
                <w:rFonts w:ascii="Arial" w:hAnsi="Arial" w:cs="Arial"/>
                <w:bCs/>
                <w:color w:val="1E4164"/>
                <w:sz w:val="16"/>
                <w:szCs w:val="16"/>
                <w:lang w:eastAsia="en-AU"/>
              </w:rPr>
            </w:pPr>
          </w:p>
        </w:tc>
      </w:tr>
      <w:tr w:rsidR="00D86854" w:rsidRPr="00F74116" w14:paraId="21659FE3" w14:textId="77777777" w:rsidTr="007B4180">
        <w:trPr>
          <w:trHeight w:val="212"/>
          <w:ins w:id="7417" w:author="Wayne Lee" w:date="2015-01-05T14:39: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52FCD58B" w14:textId="57550F33" w:rsidR="00D86854" w:rsidRPr="00497FBB" w:rsidRDefault="00D86854" w:rsidP="00D86854">
            <w:pPr>
              <w:spacing w:before="0" w:after="0"/>
              <w:jc w:val="right"/>
              <w:rPr>
                <w:ins w:id="7418" w:author="Wayne Lee" w:date="2015-01-05T14:39:00Z"/>
                <w:rFonts w:ascii="Arial" w:hAnsi="Arial" w:cs="Arial"/>
                <w:bCs/>
                <w:color w:val="1E4164"/>
                <w:sz w:val="16"/>
                <w:szCs w:val="16"/>
                <w:lang w:eastAsia="en-AU"/>
              </w:rPr>
            </w:pPr>
            <w:ins w:id="7419" w:author="Wayne Lee" w:date="2015-01-05T14:39:00Z">
              <w:r w:rsidRPr="00497FBB">
                <w:rPr>
                  <w:rFonts w:ascii="Arial" w:hAnsi="Arial" w:cs="Arial"/>
                  <w:sz w:val="16"/>
                  <w:szCs w:val="16"/>
                </w:rPr>
                <w:t>2137</w:t>
              </w:r>
            </w:ins>
          </w:p>
        </w:tc>
        <w:tc>
          <w:tcPr>
            <w:tcW w:w="567" w:type="dxa"/>
            <w:tcBorders>
              <w:top w:val="nil"/>
              <w:left w:val="nil"/>
              <w:bottom w:val="single" w:sz="4" w:space="0" w:color="auto"/>
              <w:right w:val="single" w:sz="4" w:space="0" w:color="auto"/>
            </w:tcBorders>
            <w:shd w:val="clear" w:color="auto" w:fill="auto"/>
          </w:tcPr>
          <w:p w14:paraId="4899249D" w14:textId="77777777" w:rsidR="00D86854" w:rsidRPr="00B20D76" w:rsidRDefault="00D86854" w:rsidP="00D86854">
            <w:pPr>
              <w:spacing w:before="0" w:after="0"/>
              <w:rPr>
                <w:ins w:id="7420"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361E8330" w14:textId="5E6312A6" w:rsidR="00D86854" w:rsidRPr="00B20D76" w:rsidRDefault="00D86854" w:rsidP="00D86854">
            <w:pPr>
              <w:spacing w:before="0" w:after="0"/>
              <w:rPr>
                <w:ins w:id="7421" w:author="Wayne Lee" w:date="2015-01-05T14:39:00Z"/>
                <w:rFonts w:ascii="Arial" w:hAnsi="Arial" w:cs="Arial"/>
                <w:bCs/>
                <w:color w:val="1E4164"/>
                <w:sz w:val="16"/>
                <w:szCs w:val="16"/>
                <w:lang w:eastAsia="en-AU"/>
              </w:rPr>
            </w:pPr>
            <w:ins w:id="7422" w:author="Wayne Lee" w:date="2015-01-05T15:11:00Z">
              <w:r>
                <w:rPr>
                  <w:rFonts w:ascii="Arial" w:hAnsi="Arial" w:cs="Arial"/>
                  <w:bCs/>
                  <w:color w:val="1E4164"/>
                  <w:sz w:val="16"/>
                  <w:szCs w:val="16"/>
                  <w:lang w:eastAsia="en-AU"/>
                </w:rPr>
                <w:t>Both</w:t>
              </w:r>
            </w:ins>
          </w:p>
        </w:tc>
        <w:tc>
          <w:tcPr>
            <w:tcW w:w="709" w:type="dxa"/>
            <w:tcBorders>
              <w:top w:val="nil"/>
              <w:left w:val="nil"/>
              <w:bottom w:val="single" w:sz="4" w:space="0" w:color="auto"/>
              <w:right w:val="single" w:sz="4" w:space="0" w:color="auto"/>
            </w:tcBorders>
            <w:shd w:val="clear" w:color="auto" w:fill="auto"/>
          </w:tcPr>
          <w:p w14:paraId="4B9B8E58" w14:textId="519BA33B" w:rsidR="00D86854" w:rsidRPr="00B20D76" w:rsidRDefault="00D86854" w:rsidP="00D86854">
            <w:pPr>
              <w:spacing w:before="0" w:after="0"/>
              <w:rPr>
                <w:ins w:id="7423" w:author="Wayne Lee" w:date="2015-01-05T14:39:00Z"/>
                <w:rFonts w:ascii="Arial" w:hAnsi="Arial" w:cs="Arial"/>
                <w:bCs/>
                <w:color w:val="1E4164"/>
                <w:sz w:val="16"/>
                <w:szCs w:val="16"/>
                <w:lang w:eastAsia="en-AU"/>
              </w:rPr>
            </w:pPr>
            <w:ins w:id="7424" w:author="Wayne Lee" w:date="2015-01-05T15:10: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29B0B1DE" w14:textId="2342DBBC" w:rsidR="00D86854" w:rsidRPr="00B20D76" w:rsidRDefault="00D86854" w:rsidP="00D86854">
            <w:pPr>
              <w:spacing w:before="0" w:after="0"/>
              <w:rPr>
                <w:ins w:id="7425" w:author="Wayne Lee" w:date="2015-01-05T14:39:00Z"/>
                <w:rFonts w:ascii="Arial" w:hAnsi="Arial" w:cs="Arial"/>
                <w:bCs/>
                <w:color w:val="1E4164"/>
                <w:sz w:val="16"/>
                <w:szCs w:val="16"/>
                <w:lang w:eastAsia="en-AU"/>
              </w:rPr>
            </w:pPr>
            <w:ins w:id="7426" w:author="Wayne Lee" w:date="2015-01-05T15:46:00Z">
              <w:r w:rsidRPr="00D06B5B">
                <w:rPr>
                  <w:rFonts w:ascii="Arial" w:hAnsi="Arial" w:cs="Arial"/>
                  <w:bCs/>
                  <w:color w:val="1E4164"/>
                  <w:sz w:val="16"/>
                  <w:szCs w:val="16"/>
                  <w:lang w:eastAsia="en-AU"/>
                </w:rPr>
                <w:t>6. CATS</w:t>
              </w:r>
            </w:ins>
          </w:p>
        </w:tc>
        <w:tc>
          <w:tcPr>
            <w:tcW w:w="661" w:type="dxa"/>
            <w:tcBorders>
              <w:top w:val="nil"/>
              <w:left w:val="nil"/>
              <w:bottom w:val="single" w:sz="4" w:space="0" w:color="auto"/>
              <w:right w:val="single" w:sz="4" w:space="0" w:color="auto"/>
            </w:tcBorders>
            <w:shd w:val="clear" w:color="auto" w:fill="auto"/>
          </w:tcPr>
          <w:p w14:paraId="7AA45AB3" w14:textId="77777777" w:rsidR="00D86854" w:rsidRPr="00B20D76" w:rsidRDefault="00D86854" w:rsidP="00D86854">
            <w:pPr>
              <w:spacing w:before="0" w:after="0"/>
              <w:rPr>
                <w:ins w:id="7427" w:author="Wayne Lee" w:date="2015-01-05T14:39: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0E38890E" w14:textId="77777777" w:rsidR="00D86854" w:rsidRPr="00B20D76" w:rsidRDefault="00D86854" w:rsidP="00D86854">
            <w:pPr>
              <w:spacing w:before="0" w:after="0"/>
              <w:rPr>
                <w:ins w:id="7428"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29EE93A9" w14:textId="77777777" w:rsidR="00D86854" w:rsidRPr="00B20D76" w:rsidRDefault="00D86854" w:rsidP="00D86854">
            <w:pPr>
              <w:spacing w:before="0" w:after="0"/>
              <w:rPr>
                <w:ins w:id="7429"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40A38F5D" w14:textId="77777777" w:rsidR="00D86854" w:rsidRPr="00B20D76" w:rsidRDefault="00D86854" w:rsidP="00D86854">
            <w:pPr>
              <w:spacing w:before="0" w:after="0"/>
              <w:rPr>
                <w:ins w:id="7430"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DBFBBE0" w14:textId="7043F725" w:rsidR="00D86854" w:rsidRPr="00497FBB" w:rsidRDefault="00D86854" w:rsidP="00D86854">
            <w:pPr>
              <w:spacing w:before="0" w:after="0"/>
              <w:rPr>
                <w:ins w:id="7431" w:author="Wayne Lee" w:date="2015-01-05T14:39:00Z"/>
                <w:rFonts w:ascii="Arial" w:hAnsi="Arial" w:cs="Arial"/>
                <w:bCs/>
                <w:color w:val="1E4164"/>
                <w:sz w:val="16"/>
                <w:szCs w:val="16"/>
                <w:lang w:eastAsia="en-AU"/>
              </w:rPr>
            </w:pPr>
            <w:ins w:id="7432" w:author="Wayne Lee" w:date="2015-01-05T14:40:00Z">
              <w:r w:rsidRPr="00497FBB">
                <w:rPr>
                  <w:rFonts w:ascii="Arial" w:hAnsi="Arial" w:cs="Arial"/>
                  <w:sz w:val="16"/>
                  <w:szCs w:val="16"/>
                </w:rPr>
                <w:t>CATS</w:t>
              </w:r>
            </w:ins>
            <w:ins w:id="7433" w:author="Wayne Lee" w:date="2015-01-05T14:45:00Z">
              <w:r>
                <w:rPr>
                  <w:rFonts w:ascii="Arial" w:hAnsi="Arial" w:cs="Arial"/>
                  <w:sz w:val="16"/>
                  <w:szCs w:val="16"/>
                </w:rPr>
                <w:t xml:space="preserve"> </w:t>
              </w:r>
            </w:ins>
            <w:ins w:id="7434" w:author="Wayne Lee" w:date="2015-01-05T14:40:00Z">
              <w:r w:rsidRPr="00497FBB">
                <w:rPr>
                  <w:rFonts w:ascii="Arial" w:hAnsi="Arial" w:cs="Arial"/>
                  <w:sz w:val="16"/>
                  <w:szCs w:val="16"/>
                </w:rPr>
                <w:t>Objection</w:t>
              </w:r>
            </w:ins>
            <w:ins w:id="7435" w:author="Wayne Lee" w:date="2015-01-05T14:46:00Z">
              <w:r>
                <w:rPr>
                  <w:rFonts w:ascii="Arial" w:hAnsi="Arial" w:cs="Arial"/>
                  <w:sz w:val="16"/>
                  <w:szCs w:val="16"/>
                </w:rPr>
                <w:t xml:space="preserve"> </w:t>
              </w:r>
            </w:ins>
            <w:ins w:id="7436" w:author="Wayne Lee" w:date="2015-01-05T14:40:00Z">
              <w:r w:rsidRPr="00497FBB">
                <w:rPr>
                  <w:rFonts w:ascii="Arial" w:hAnsi="Arial" w:cs="Arial"/>
                  <w:sz w:val="16"/>
                  <w:szCs w:val="16"/>
                </w:rPr>
                <w:t>Request</w:t>
              </w:r>
            </w:ins>
          </w:p>
        </w:tc>
        <w:tc>
          <w:tcPr>
            <w:tcW w:w="1134" w:type="dxa"/>
            <w:tcBorders>
              <w:top w:val="nil"/>
              <w:left w:val="nil"/>
              <w:bottom w:val="single" w:sz="4" w:space="0" w:color="auto"/>
              <w:right w:val="single" w:sz="4" w:space="0" w:color="auto"/>
            </w:tcBorders>
            <w:shd w:val="clear" w:color="auto" w:fill="auto"/>
          </w:tcPr>
          <w:p w14:paraId="1F975918" w14:textId="1D9D48E0" w:rsidR="00D86854" w:rsidRPr="00B20D76" w:rsidRDefault="00FD2DFF" w:rsidP="00D86854">
            <w:pPr>
              <w:spacing w:before="0" w:after="0"/>
              <w:rPr>
                <w:ins w:id="7437" w:author="Wayne Lee" w:date="2015-01-05T14:39:00Z"/>
                <w:rFonts w:ascii="Arial" w:hAnsi="Arial" w:cs="Arial"/>
                <w:bCs/>
                <w:color w:val="1E4164"/>
                <w:sz w:val="16"/>
                <w:szCs w:val="16"/>
                <w:lang w:eastAsia="en-AU"/>
              </w:rPr>
            </w:pPr>
            <w:ins w:id="7438" w:author="Wayne Lee" w:date="2015-01-06T11:36:00Z">
              <w:r w:rsidRPr="00FD2DFF">
                <w:rPr>
                  <w:rFonts w:ascii="Arial" w:hAnsi="Arial" w:cs="Arial"/>
                  <w:bCs/>
                  <w:color w:val="1E4164"/>
                  <w:sz w:val="16"/>
                  <w:szCs w:val="16"/>
                  <w:lang w:eastAsia="en-AU"/>
                </w:rPr>
                <w:t>Transfer Notice</w:t>
              </w:r>
            </w:ins>
          </w:p>
        </w:tc>
        <w:tc>
          <w:tcPr>
            <w:tcW w:w="992" w:type="dxa"/>
            <w:tcBorders>
              <w:top w:val="nil"/>
              <w:left w:val="nil"/>
              <w:bottom w:val="single" w:sz="4" w:space="0" w:color="auto"/>
              <w:right w:val="single" w:sz="4" w:space="0" w:color="auto"/>
            </w:tcBorders>
            <w:shd w:val="clear" w:color="auto" w:fill="auto"/>
          </w:tcPr>
          <w:p w14:paraId="0C41A398" w14:textId="60BF4A90" w:rsidR="00D86854" w:rsidRPr="00B20D76" w:rsidRDefault="00555810" w:rsidP="00D86854">
            <w:pPr>
              <w:spacing w:before="0" w:after="0"/>
              <w:rPr>
                <w:ins w:id="7439" w:author="Wayne Lee" w:date="2015-01-05T14:39:00Z"/>
                <w:rFonts w:ascii="Arial" w:hAnsi="Arial" w:cs="Arial"/>
                <w:bCs/>
                <w:color w:val="1E4164"/>
                <w:sz w:val="16"/>
                <w:szCs w:val="16"/>
                <w:lang w:eastAsia="en-AU"/>
              </w:rPr>
            </w:pPr>
            <w:ins w:id="7440" w:author="Wayne Lee" w:date="2015-01-06T11:47:00Z">
              <w:r>
                <w:rPr>
                  <w:rFonts w:ascii="Arial" w:hAnsi="Arial" w:cs="Arial"/>
                  <w:bCs/>
                  <w:color w:val="1E4164"/>
                  <w:sz w:val="16"/>
                  <w:szCs w:val="16"/>
                  <w:lang w:eastAsia="en-AU"/>
                </w:rPr>
                <w:t xml:space="preserve">Objecting </w:t>
              </w:r>
            </w:ins>
            <w:ins w:id="7441" w:author="Wayne Lee" w:date="2015-01-05T16:12:00Z">
              <w:r w:rsidR="00B10DA9">
                <w:rPr>
                  <w:rFonts w:ascii="Arial" w:hAnsi="Arial" w:cs="Arial"/>
                  <w:bCs/>
                  <w:color w:val="1E4164"/>
                  <w:sz w:val="16"/>
                  <w:szCs w:val="16"/>
                  <w:lang w:eastAsia="en-AU"/>
                </w:rPr>
                <w:t>Distributor</w:t>
              </w:r>
            </w:ins>
          </w:p>
        </w:tc>
        <w:tc>
          <w:tcPr>
            <w:tcW w:w="992" w:type="dxa"/>
            <w:tcBorders>
              <w:top w:val="nil"/>
              <w:left w:val="nil"/>
              <w:bottom w:val="single" w:sz="4" w:space="0" w:color="auto"/>
              <w:right w:val="single" w:sz="4" w:space="0" w:color="auto"/>
            </w:tcBorders>
            <w:shd w:val="clear" w:color="auto" w:fill="auto"/>
          </w:tcPr>
          <w:p w14:paraId="4D2DC8B2" w14:textId="38072FF3" w:rsidR="00D86854" w:rsidRPr="00B20D76" w:rsidRDefault="00D86854" w:rsidP="00D86854">
            <w:pPr>
              <w:spacing w:before="0" w:after="0"/>
              <w:rPr>
                <w:ins w:id="7442" w:author="Wayne Lee" w:date="2015-01-05T14:39:00Z"/>
                <w:rFonts w:ascii="Arial" w:hAnsi="Arial" w:cs="Arial"/>
                <w:bCs/>
                <w:color w:val="1E4164"/>
                <w:sz w:val="16"/>
                <w:szCs w:val="16"/>
                <w:lang w:eastAsia="en-AU"/>
              </w:rPr>
            </w:pPr>
            <w:ins w:id="7443" w:author="Wayne Lee" w:date="2015-01-05T15:16:00Z">
              <w:r>
                <w:rPr>
                  <w:rFonts w:ascii="Arial" w:hAnsi="Arial" w:cs="Arial"/>
                  <w:bCs/>
                  <w:color w:val="1E4164"/>
                  <w:sz w:val="16"/>
                  <w:szCs w:val="16"/>
                  <w:lang w:eastAsia="en-AU"/>
                </w:rPr>
                <w:t>Market Operator</w:t>
              </w:r>
            </w:ins>
          </w:p>
        </w:tc>
        <w:tc>
          <w:tcPr>
            <w:tcW w:w="2268" w:type="dxa"/>
            <w:tcBorders>
              <w:top w:val="nil"/>
              <w:left w:val="nil"/>
              <w:bottom w:val="single" w:sz="4" w:space="0" w:color="auto"/>
              <w:right w:val="single" w:sz="4" w:space="0" w:color="auto"/>
            </w:tcBorders>
            <w:shd w:val="clear" w:color="auto" w:fill="auto"/>
          </w:tcPr>
          <w:p w14:paraId="707943A1" w14:textId="04AE88C5" w:rsidR="00D86854" w:rsidRPr="00E9521F" w:rsidRDefault="00D86854" w:rsidP="00D86854">
            <w:pPr>
              <w:spacing w:before="0" w:after="0"/>
              <w:rPr>
                <w:ins w:id="7444" w:author="Wayne Lee" w:date="2015-01-05T14:39:00Z"/>
                <w:rFonts w:ascii="Arial" w:hAnsi="Arial" w:cs="Arial"/>
                <w:bCs/>
                <w:color w:val="1E4164"/>
                <w:sz w:val="16"/>
                <w:szCs w:val="16"/>
                <w:lang w:eastAsia="en-AU"/>
              </w:rPr>
            </w:pPr>
            <w:ins w:id="7445" w:author="Wayne Lee" w:date="2015-01-05T15:06:00Z">
              <w:r w:rsidRPr="00E9521F">
                <w:rPr>
                  <w:rFonts w:ascii="Arial" w:hAnsi="Arial" w:cs="Arial"/>
                  <w:sz w:val="16"/>
                  <w:szCs w:val="16"/>
                </w:rPr>
                <w:t>Objection – Distributor</w:t>
              </w:r>
            </w:ins>
          </w:p>
        </w:tc>
        <w:tc>
          <w:tcPr>
            <w:tcW w:w="709" w:type="dxa"/>
            <w:tcBorders>
              <w:top w:val="nil"/>
              <w:left w:val="nil"/>
              <w:bottom w:val="single" w:sz="4" w:space="0" w:color="auto"/>
              <w:right w:val="single" w:sz="4" w:space="0" w:color="auto"/>
            </w:tcBorders>
            <w:shd w:val="clear" w:color="auto" w:fill="auto"/>
          </w:tcPr>
          <w:p w14:paraId="77247810" w14:textId="3113A28B" w:rsidR="00D86854" w:rsidRPr="00B20D76" w:rsidRDefault="00D86854" w:rsidP="00D86854">
            <w:pPr>
              <w:spacing w:before="0" w:after="0"/>
              <w:rPr>
                <w:ins w:id="7446" w:author="Wayne Lee" w:date="2015-01-05T14:39:00Z"/>
                <w:rFonts w:ascii="Arial" w:hAnsi="Arial" w:cs="Arial"/>
                <w:bCs/>
                <w:color w:val="1E4164"/>
                <w:sz w:val="16"/>
                <w:szCs w:val="16"/>
                <w:lang w:eastAsia="en-AU"/>
              </w:rPr>
            </w:pPr>
            <w:ins w:id="7447" w:author="Wayne Lee" w:date="2015-01-05T14:55:00Z">
              <w:r>
                <w:rPr>
                  <w:rFonts w:ascii="Arial" w:hAnsi="Arial" w:cs="Arial"/>
                  <w:bCs/>
                  <w:color w:val="1E4164"/>
                  <w:sz w:val="16"/>
                  <w:szCs w:val="16"/>
                  <w:lang w:eastAsia="en-AU"/>
                </w:rPr>
                <w:t>B2M</w:t>
              </w:r>
            </w:ins>
          </w:p>
        </w:tc>
        <w:tc>
          <w:tcPr>
            <w:tcW w:w="1559" w:type="dxa"/>
            <w:tcBorders>
              <w:top w:val="nil"/>
              <w:left w:val="nil"/>
              <w:bottom w:val="single" w:sz="4" w:space="0" w:color="auto"/>
              <w:right w:val="single" w:sz="4" w:space="0" w:color="auto"/>
            </w:tcBorders>
            <w:shd w:val="clear" w:color="auto" w:fill="auto"/>
          </w:tcPr>
          <w:p w14:paraId="4A4152E1" w14:textId="77777777" w:rsidR="00A4380D" w:rsidRPr="00D86854" w:rsidRDefault="00A4380D" w:rsidP="00A4380D">
            <w:pPr>
              <w:spacing w:before="0" w:after="0"/>
              <w:rPr>
                <w:ins w:id="7448" w:author="Wayne Lee" w:date="2015-01-05T16:36:00Z"/>
                <w:rFonts w:ascii="Arial" w:hAnsi="Arial" w:cs="Arial"/>
                <w:bCs/>
                <w:color w:val="1E4164"/>
                <w:sz w:val="16"/>
                <w:szCs w:val="16"/>
                <w:lang w:eastAsia="en-AU"/>
              </w:rPr>
            </w:pPr>
            <w:ins w:id="7449" w:author="Wayne Lee" w:date="2015-01-05T16:36:00Z">
              <w:r w:rsidRPr="00D86854">
                <w:rPr>
                  <w:rFonts w:ascii="Arial" w:hAnsi="Arial" w:cs="Arial"/>
                  <w:bCs/>
                  <w:color w:val="1E4164"/>
                  <w:sz w:val="16"/>
                  <w:szCs w:val="16"/>
                </w:rPr>
                <w:t xml:space="preserve">aseXML </w:t>
              </w:r>
            </w:ins>
          </w:p>
          <w:p w14:paraId="4D1EF253" w14:textId="77777777" w:rsidR="00D86854" w:rsidRPr="00B20D76" w:rsidRDefault="00D86854" w:rsidP="00D86854">
            <w:pPr>
              <w:spacing w:before="0" w:after="0"/>
              <w:rPr>
                <w:ins w:id="7450" w:author="Wayne Lee" w:date="2015-01-05T14:39:00Z"/>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37434560" w14:textId="62E179B3" w:rsidR="00D86854" w:rsidRPr="00BD4460" w:rsidRDefault="00BD4460" w:rsidP="00D86854">
            <w:pPr>
              <w:spacing w:before="0" w:after="0"/>
              <w:rPr>
                <w:ins w:id="7451" w:author="Wayne Lee" w:date="2015-01-05T14:39:00Z"/>
                <w:rFonts w:ascii="Arial" w:hAnsi="Arial" w:cs="Arial"/>
                <w:bCs/>
                <w:color w:val="1E4164"/>
                <w:sz w:val="16"/>
                <w:szCs w:val="16"/>
                <w:lang w:eastAsia="en-AU"/>
              </w:rPr>
            </w:pPr>
            <w:ins w:id="7452" w:author="Wayne Lee" w:date="2015-01-05T16:32:00Z">
              <w:r w:rsidRPr="00BD4460">
                <w:rPr>
                  <w:rFonts w:ascii="Arial" w:hAnsi="Arial" w:cs="Arial"/>
                  <w:bCs/>
                  <w:color w:val="1E4164"/>
                  <w:sz w:val="16"/>
                  <w:szCs w:val="16"/>
                </w:rPr>
                <w:t>MIRN</w:t>
              </w:r>
              <w:r w:rsidRPr="00BD4460">
                <w:rPr>
                  <w:rFonts w:ascii="Arial" w:hAnsi="Arial" w:cs="Arial"/>
                  <w:bCs/>
                  <w:color w:val="1E4164"/>
                  <w:sz w:val="16"/>
                  <w:szCs w:val="16"/>
                </w:rPr>
                <w:br/>
                <w:t>MIRN Checksum</w:t>
              </w:r>
              <w:r w:rsidRPr="00BD4460">
                <w:rPr>
                  <w:rFonts w:ascii="Arial" w:hAnsi="Arial" w:cs="Arial"/>
                  <w:bCs/>
                  <w:color w:val="1E4164"/>
                  <w:sz w:val="16"/>
                  <w:szCs w:val="16"/>
                </w:rPr>
                <w:br/>
                <w:t>Change Request ID</w:t>
              </w:r>
              <w:r w:rsidRPr="00BD4460">
                <w:rPr>
                  <w:rFonts w:ascii="Arial" w:hAnsi="Arial" w:cs="Arial"/>
                  <w:bCs/>
                  <w:color w:val="1E4164"/>
                  <w:sz w:val="16"/>
                  <w:szCs w:val="16"/>
                </w:rPr>
                <w:br/>
                <w:t>Objection Reason Code</w:t>
              </w:r>
              <w:r w:rsidRPr="00BD4460">
                <w:rPr>
                  <w:rFonts w:ascii="Arial" w:hAnsi="Arial" w:cs="Arial"/>
                  <w:bCs/>
                  <w:color w:val="1E4164"/>
                  <w:sz w:val="16"/>
                  <w:szCs w:val="16"/>
                </w:rPr>
                <w:br/>
                <w:t>Objecting Role</w:t>
              </w:r>
              <w:r w:rsidRPr="00BD4460">
                <w:rPr>
                  <w:rFonts w:ascii="Arial" w:hAnsi="Arial" w:cs="Arial"/>
                  <w:bCs/>
                  <w:color w:val="1E4164"/>
                  <w:sz w:val="16"/>
                  <w:szCs w:val="16"/>
                </w:rPr>
                <w:br/>
                <w:t>Change Reason Code</w:t>
              </w:r>
            </w:ins>
          </w:p>
        </w:tc>
        <w:tc>
          <w:tcPr>
            <w:tcW w:w="992" w:type="dxa"/>
            <w:tcBorders>
              <w:top w:val="nil"/>
              <w:left w:val="nil"/>
              <w:bottom w:val="single" w:sz="4" w:space="0" w:color="auto"/>
              <w:right w:val="single" w:sz="4" w:space="0" w:color="auto"/>
            </w:tcBorders>
            <w:shd w:val="clear" w:color="auto" w:fill="auto"/>
          </w:tcPr>
          <w:p w14:paraId="2AC94AF1" w14:textId="47E1CAF0" w:rsidR="00D86854" w:rsidRPr="00B20D76" w:rsidRDefault="00B10DA9" w:rsidP="00D86854">
            <w:pPr>
              <w:spacing w:before="0" w:after="0"/>
              <w:rPr>
                <w:ins w:id="7453" w:author="Wayne Lee" w:date="2015-01-05T14:39:00Z"/>
                <w:rFonts w:ascii="Arial" w:hAnsi="Arial" w:cs="Arial"/>
                <w:bCs/>
                <w:color w:val="1E4164"/>
                <w:sz w:val="16"/>
                <w:szCs w:val="16"/>
                <w:lang w:eastAsia="en-AU"/>
              </w:rPr>
            </w:pPr>
            <w:ins w:id="7454" w:author="Wayne Lee" w:date="2015-01-05T16:05:00Z">
              <w:r w:rsidRPr="00B20D76">
                <w:rPr>
                  <w:rFonts w:ascii="Arial" w:hAnsi="Arial" w:cs="Arial"/>
                  <w:bCs/>
                  <w:color w:val="1E4164"/>
                  <w:sz w:val="16"/>
                  <w:szCs w:val="16"/>
                  <w:lang w:eastAsia="en-AU"/>
                </w:rPr>
                <w:t>Return Code</w:t>
              </w:r>
            </w:ins>
          </w:p>
        </w:tc>
        <w:tc>
          <w:tcPr>
            <w:tcW w:w="993" w:type="dxa"/>
            <w:tcBorders>
              <w:top w:val="nil"/>
              <w:left w:val="nil"/>
              <w:bottom w:val="single" w:sz="4" w:space="0" w:color="auto"/>
              <w:right w:val="single" w:sz="4" w:space="0" w:color="auto"/>
            </w:tcBorders>
            <w:shd w:val="clear" w:color="auto" w:fill="auto"/>
          </w:tcPr>
          <w:p w14:paraId="284944E5" w14:textId="77777777" w:rsidR="00B10DA9" w:rsidRPr="00B10DA9" w:rsidRDefault="00B10DA9" w:rsidP="00B10DA9">
            <w:pPr>
              <w:spacing w:before="0" w:after="0"/>
              <w:rPr>
                <w:ins w:id="7455" w:author="Wayne Lee" w:date="2015-01-05T16:05:00Z"/>
                <w:rFonts w:ascii="Arial" w:hAnsi="Arial" w:cs="Arial"/>
                <w:bCs/>
                <w:color w:val="1E4164"/>
                <w:sz w:val="16"/>
                <w:szCs w:val="16"/>
                <w:lang w:eastAsia="en-AU"/>
              </w:rPr>
            </w:pPr>
            <w:ins w:id="7456" w:author="Wayne Lee" w:date="2015-01-05T16:05:00Z">
              <w:r w:rsidRPr="00B10DA9">
                <w:rPr>
                  <w:rFonts w:ascii="Arial" w:hAnsi="Arial" w:cs="Arial"/>
                  <w:bCs/>
                  <w:color w:val="1E4164"/>
                  <w:sz w:val="16"/>
                  <w:szCs w:val="16"/>
                </w:rPr>
                <w:t>Next Business Day</w:t>
              </w:r>
            </w:ins>
          </w:p>
          <w:p w14:paraId="074CDBF1" w14:textId="77777777" w:rsidR="00D86854" w:rsidRPr="00B20D76" w:rsidRDefault="00D86854" w:rsidP="00D86854">
            <w:pPr>
              <w:spacing w:before="0" w:after="0"/>
              <w:rPr>
                <w:ins w:id="7457" w:author="Wayne Lee" w:date="2015-01-05T14:39: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2A9E5E9B" w14:textId="77777777" w:rsidR="00D86854" w:rsidRPr="00B20D76" w:rsidRDefault="00D86854" w:rsidP="00D86854">
            <w:pPr>
              <w:spacing w:before="0" w:after="0"/>
              <w:jc w:val="right"/>
              <w:rPr>
                <w:ins w:id="7458"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18A020AD" w14:textId="77777777" w:rsidR="00D86854" w:rsidRPr="00B20D76" w:rsidRDefault="00D86854" w:rsidP="00D86854">
            <w:pPr>
              <w:spacing w:before="0" w:after="0"/>
              <w:jc w:val="center"/>
              <w:rPr>
                <w:ins w:id="7459" w:author="Wayne Lee" w:date="2015-01-05T14:39:00Z"/>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52124172" w14:textId="77777777" w:rsidR="00D86854" w:rsidRPr="00B20D76" w:rsidRDefault="00D86854" w:rsidP="00D86854">
            <w:pPr>
              <w:spacing w:before="0" w:after="0"/>
              <w:rPr>
                <w:ins w:id="7460" w:author="Wayne Lee" w:date="2015-01-05T14:39:00Z"/>
                <w:rFonts w:ascii="Arial" w:hAnsi="Arial" w:cs="Arial"/>
                <w:bCs/>
                <w:color w:val="1E4164"/>
                <w:sz w:val="16"/>
                <w:szCs w:val="16"/>
                <w:lang w:eastAsia="en-AU"/>
              </w:rPr>
            </w:pPr>
          </w:p>
        </w:tc>
      </w:tr>
      <w:tr w:rsidR="00D86854" w:rsidRPr="00F74116" w14:paraId="69C432CF" w14:textId="77777777" w:rsidTr="00D86854">
        <w:trPr>
          <w:trHeight w:val="564"/>
          <w:ins w:id="7461" w:author="Wayne Lee" w:date="2015-01-05T14:39: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05635F19" w14:textId="753506B8" w:rsidR="00D86854" w:rsidRPr="00497FBB" w:rsidRDefault="00D86854" w:rsidP="00D86854">
            <w:pPr>
              <w:spacing w:before="0" w:after="0"/>
              <w:jc w:val="right"/>
              <w:rPr>
                <w:ins w:id="7462" w:author="Wayne Lee" w:date="2015-01-05T14:39:00Z"/>
                <w:rFonts w:ascii="Arial" w:hAnsi="Arial" w:cs="Arial"/>
                <w:bCs/>
                <w:color w:val="1E4164"/>
                <w:sz w:val="16"/>
                <w:szCs w:val="16"/>
                <w:lang w:eastAsia="en-AU"/>
              </w:rPr>
            </w:pPr>
            <w:ins w:id="7463" w:author="Wayne Lee" w:date="2015-01-05T14:39:00Z">
              <w:r w:rsidRPr="00497FBB">
                <w:rPr>
                  <w:rFonts w:ascii="Arial" w:hAnsi="Arial" w:cs="Arial"/>
                  <w:sz w:val="16"/>
                  <w:szCs w:val="16"/>
                </w:rPr>
                <w:t>2138</w:t>
              </w:r>
            </w:ins>
          </w:p>
        </w:tc>
        <w:tc>
          <w:tcPr>
            <w:tcW w:w="567" w:type="dxa"/>
            <w:tcBorders>
              <w:top w:val="nil"/>
              <w:left w:val="nil"/>
              <w:bottom w:val="single" w:sz="4" w:space="0" w:color="auto"/>
              <w:right w:val="single" w:sz="4" w:space="0" w:color="auto"/>
            </w:tcBorders>
            <w:shd w:val="clear" w:color="auto" w:fill="auto"/>
          </w:tcPr>
          <w:p w14:paraId="5043E6F2" w14:textId="77777777" w:rsidR="00D86854" w:rsidRPr="00B20D76" w:rsidRDefault="00D86854" w:rsidP="00D86854">
            <w:pPr>
              <w:spacing w:before="0" w:after="0"/>
              <w:rPr>
                <w:ins w:id="7464"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57FFB9D7" w14:textId="19CF64F7" w:rsidR="00D86854" w:rsidRPr="00B20D76" w:rsidRDefault="00D86854" w:rsidP="00D86854">
            <w:pPr>
              <w:spacing w:before="0" w:after="0"/>
              <w:rPr>
                <w:ins w:id="7465" w:author="Wayne Lee" w:date="2015-01-05T14:39:00Z"/>
                <w:rFonts w:ascii="Arial" w:hAnsi="Arial" w:cs="Arial"/>
                <w:bCs/>
                <w:color w:val="1E4164"/>
                <w:sz w:val="16"/>
                <w:szCs w:val="16"/>
                <w:lang w:eastAsia="en-AU"/>
              </w:rPr>
            </w:pPr>
            <w:ins w:id="7466" w:author="Wayne Lee" w:date="2015-01-05T15:11:00Z">
              <w:r>
                <w:rPr>
                  <w:rFonts w:ascii="Arial" w:hAnsi="Arial" w:cs="Arial"/>
                  <w:bCs/>
                  <w:color w:val="1E4164"/>
                  <w:sz w:val="16"/>
                  <w:szCs w:val="16"/>
                  <w:lang w:eastAsia="en-AU"/>
                </w:rPr>
                <w:t>Both</w:t>
              </w:r>
            </w:ins>
          </w:p>
        </w:tc>
        <w:tc>
          <w:tcPr>
            <w:tcW w:w="709" w:type="dxa"/>
            <w:tcBorders>
              <w:top w:val="nil"/>
              <w:left w:val="nil"/>
              <w:bottom w:val="single" w:sz="4" w:space="0" w:color="auto"/>
              <w:right w:val="single" w:sz="4" w:space="0" w:color="auto"/>
            </w:tcBorders>
            <w:shd w:val="clear" w:color="auto" w:fill="auto"/>
          </w:tcPr>
          <w:p w14:paraId="0889447A" w14:textId="5AD1F8D5" w:rsidR="00D86854" w:rsidRPr="00B20D76" w:rsidRDefault="00D86854" w:rsidP="00D86854">
            <w:pPr>
              <w:spacing w:before="0" w:after="0"/>
              <w:rPr>
                <w:ins w:id="7467" w:author="Wayne Lee" w:date="2015-01-05T14:39:00Z"/>
                <w:rFonts w:ascii="Arial" w:hAnsi="Arial" w:cs="Arial"/>
                <w:bCs/>
                <w:color w:val="1E4164"/>
                <w:sz w:val="16"/>
                <w:szCs w:val="16"/>
                <w:lang w:eastAsia="en-AU"/>
              </w:rPr>
            </w:pPr>
            <w:ins w:id="7468" w:author="Wayne Lee" w:date="2015-01-05T15:10: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1514A7DB" w14:textId="56F4901D" w:rsidR="00D86854" w:rsidRPr="00B20D76" w:rsidRDefault="00D86854" w:rsidP="00D86854">
            <w:pPr>
              <w:spacing w:before="0" w:after="0"/>
              <w:rPr>
                <w:ins w:id="7469" w:author="Wayne Lee" w:date="2015-01-05T14:39:00Z"/>
                <w:rFonts w:ascii="Arial" w:hAnsi="Arial" w:cs="Arial"/>
                <w:bCs/>
                <w:color w:val="1E4164"/>
                <w:sz w:val="16"/>
                <w:szCs w:val="16"/>
                <w:lang w:eastAsia="en-AU"/>
              </w:rPr>
            </w:pPr>
            <w:ins w:id="7470" w:author="Wayne Lee" w:date="2015-01-05T15:46:00Z">
              <w:r w:rsidRPr="00D06B5B">
                <w:rPr>
                  <w:rFonts w:ascii="Arial" w:hAnsi="Arial" w:cs="Arial"/>
                  <w:bCs/>
                  <w:color w:val="1E4164"/>
                  <w:sz w:val="16"/>
                  <w:szCs w:val="16"/>
                  <w:lang w:eastAsia="en-AU"/>
                </w:rPr>
                <w:t>6. CATS</w:t>
              </w:r>
            </w:ins>
          </w:p>
        </w:tc>
        <w:tc>
          <w:tcPr>
            <w:tcW w:w="661" w:type="dxa"/>
            <w:tcBorders>
              <w:top w:val="nil"/>
              <w:left w:val="nil"/>
              <w:bottom w:val="single" w:sz="4" w:space="0" w:color="auto"/>
              <w:right w:val="single" w:sz="4" w:space="0" w:color="auto"/>
            </w:tcBorders>
            <w:shd w:val="clear" w:color="auto" w:fill="auto"/>
          </w:tcPr>
          <w:p w14:paraId="5478447D" w14:textId="77777777" w:rsidR="00D86854" w:rsidRPr="00B20D76" w:rsidRDefault="00D86854" w:rsidP="00D86854">
            <w:pPr>
              <w:spacing w:before="0" w:after="0"/>
              <w:rPr>
                <w:ins w:id="7471" w:author="Wayne Lee" w:date="2015-01-05T14:39: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24E857A3" w14:textId="77777777" w:rsidR="00D86854" w:rsidRPr="00B20D76" w:rsidRDefault="00D86854" w:rsidP="00D86854">
            <w:pPr>
              <w:spacing w:before="0" w:after="0"/>
              <w:rPr>
                <w:ins w:id="7472"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0076D518" w14:textId="77777777" w:rsidR="00D86854" w:rsidRPr="00B20D76" w:rsidRDefault="00D86854" w:rsidP="00D86854">
            <w:pPr>
              <w:spacing w:before="0" w:after="0"/>
              <w:rPr>
                <w:ins w:id="7473"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69D9BB21" w14:textId="77777777" w:rsidR="00D86854" w:rsidRPr="00B20D76" w:rsidRDefault="00D86854" w:rsidP="00D86854">
            <w:pPr>
              <w:spacing w:before="0" w:after="0"/>
              <w:rPr>
                <w:ins w:id="7474"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60ECD0C8" w14:textId="42346CEF" w:rsidR="00D86854" w:rsidRPr="00497FBB" w:rsidRDefault="00D86854" w:rsidP="00D86854">
            <w:pPr>
              <w:spacing w:before="0" w:after="0"/>
              <w:rPr>
                <w:ins w:id="7475" w:author="Wayne Lee" w:date="2015-01-05T14:39:00Z"/>
                <w:rFonts w:ascii="Arial" w:hAnsi="Arial" w:cs="Arial"/>
                <w:bCs/>
                <w:color w:val="1E4164"/>
                <w:sz w:val="16"/>
                <w:szCs w:val="16"/>
                <w:lang w:eastAsia="en-AU"/>
              </w:rPr>
            </w:pPr>
            <w:ins w:id="7476" w:author="Wayne Lee" w:date="2015-01-05T14:40:00Z">
              <w:r w:rsidRPr="00497FBB">
                <w:rPr>
                  <w:rFonts w:ascii="Arial" w:hAnsi="Arial" w:cs="Arial"/>
                  <w:sz w:val="16"/>
                  <w:szCs w:val="16"/>
                </w:rPr>
                <w:t>CATS</w:t>
              </w:r>
            </w:ins>
            <w:ins w:id="7477" w:author="Wayne Lee" w:date="2015-01-05T14:46:00Z">
              <w:r>
                <w:rPr>
                  <w:rFonts w:ascii="Arial" w:hAnsi="Arial" w:cs="Arial"/>
                  <w:sz w:val="16"/>
                  <w:szCs w:val="16"/>
                </w:rPr>
                <w:t xml:space="preserve"> </w:t>
              </w:r>
            </w:ins>
            <w:ins w:id="7478" w:author="Wayne Lee" w:date="2015-01-05T14:40:00Z">
              <w:r w:rsidRPr="00497FBB">
                <w:rPr>
                  <w:rFonts w:ascii="Arial" w:hAnsi="Arial" w:cs="Arial"/>
                  <w:sz w:val="16"/>
                  <w:szCs w:val="16"/>
                </w:rPr>
                <w:t>Objection</w:t>
              </w:r>
            </w:ins>
            <w:ins w:id="7479" w:author="Wayne Lee" w:date="2015-01-05T14:46:00Z">
              <w:r>
                <w:rPr>
                  <w:rFonts w:ascii="Arial" w:hAnsi="Arial" w:cs="Arial"/>
                  <w:sz w:val="16"/>
                  <w:szCs w:val="16"/>
                </w:rPr>
                <w:t xml:space="preserve"> </w:t>
              </w:r>
            </w:ins>
            <w:ins w:id="7480" w:author="Wayne Lee" w:date="2015-01-05T14:40:00Z">
              <w:r w:rsidRPr="00497FBB">
                <w:rPr>
                  <w:rFonts w:ascii="Arial" w:hAnsi="Arial" w:cs="Arial"/>
                  <w:sz w:val="16"/>
                  <w:szCs w:val="16"/>
                </w:rPr>
                <w:t>Response</w:t>
              </w:r>
            </w:ins>
          </w:p>
        </w:tc>
        <w:tc>
          <w:tcPr>
            <w:tcW w:w="1134" w:type="dxa"/>
            <w:tcBorders>
              <w:top w:val="nil"/>
              <w:left w:val="nil"/>
              <w:bottom w:val="single" w:sz="4" w:space="0" w:color="auto"/>
              <w:right w:val="single" w:sz="4" w:space="0" w:color="auto"/>
            </w:tcBorders>
            <w:shd w:val="clear" w:color="auto" w:fill="auto"/>
          </w:tcPr>
          <w:p w14:paraId="78126E42" w14:textId="0A3CFCEA" w:rsidR="00D86854" w:rsidRPr="00B20D76" w:rsidRDefault="00555810" w:rsidP="00D86854">
            <w:pPr>
              <w:spacing w:before="0" w:after="0"/>
              <w:rPr>
                <w:ins w:id="7481" w:author="Wayne Lee" w:date="2015-01-05T14:39:00Z"/>
                <w:rFonts w:ascii="Arial" w:hAnsi="Arial" w:cs="Arial"/>
                <w:bCs/>
                <w:color w:val="1E4164"/>
                <w:sz w:val="16"/>
                <w:szCs w:val="16"/>
                <w:lang w:eastAsia="en-AU"/>
              </w:rPr>
            </w:pPr>
            <w:ins w:id="7482" w:author="Wayne Lee" w:date="2015-01-06T11:46:00Z">
              <w:r w:rsidRPr="00FD2DFF">
                <w:rPr>
                  <w:rFonts w:ascii="Arial" w:hAnsi="Arial" w:cs="Arial"/>
                  <w:bCs/>
                  <w:color w:val="1E4164"/>
                  <w:sz w:val="16"/>
                  <w:szCs w:val="16"/>
                  <w:lang w:eastAsia="en-AU"/>
                </w:rPr>
                <w:t>Transfer Notice</w:t>
              </w:r>
            </w:ins>
          </w:p>
        </w:tc>
        <w:tc>
          <w:tcPr>
            <w:tcW w:w="992" w:type="dxa"/>
            <w:tcBorders>
              <w:top w:val="nil"/>
              <w:left w:val="nil"/>
              <w:bottom w:val="single" w:sz="4" w:space="0" w:color="auto"/>
              <w:right w:val="single" w:sz="4" w:space="0" w:color="auto"/>
            </w:tcBorders>
            <w:shd w:val="clear" w:color="auto" w:fill="auto"/>
          </w:tcPr>
          <w:p w14:paraId="761CBF80" w14:textId="06C76090" w:rsidR="00D86854" w:rsidRPr="00B20D76" w:rsidRDefault="00D86854" w:rsidP="00D86854">
            <w:pPr>
              <w:spacing w:before="0" w:after="0"/>
              <w:rPr>
                <w:ins w:id="7483" w:author="Wayne Lee" w:date="2015-01-05T14:39:00Z"/>
                <w:rFonts w:ascii="Arial" w:hAnsi="Arial" w:cs="Arial"/>
                <w:bCs/>
                <w:color w:val="1E4164"/>
                <w:sz w:val="16"/>
                <w:szCs w:val="16"/>
                <w:lang w:eastAsia="en-AU"/>
              </w:rPr>
            </w:pPr>
            <w:ins w:id="7484" w:author="Wayne Lee" w:date="2015-01-05T15:16:00Z">
              <w:r>
                <w:rPr>
                  <w:rFonts w:ascii="Arial" w:hAnsi="Arial" w:cs="Arial"/>
                  <w:bCs/>
                  <w:color w:val="1E4164"/>
                  <w:sz w:val="16"/>
                  <w:szCs w:val="16"/>
                  <w:lang w:eastAsia="en-AU"/>
                </w:rPr>
                <w:t>Market Operator</w:t>
              </w:r>
            </w:ins>
          </w:p>
        </w:tc>
        <w:tc>
          <w:tcPr>
            <w:tcW w:w="992" w:type="dxa"/>
            <w:tcBorders>
              <w:top w:val="nil"/>
              <w:left w:val="nil"/>
              <w:bottom w:val="single" w:sz="4" w:space="0" w:color="auto"/>
              <w:right w:val="single" w:sz="4" w:space="0" w:color="auto"/>
            </w:tcBorders>
            <w:shd w:val="clear" w:color="auto" w:fill="auto"/>
          </w:tcPr>
          <w:p w14:paraId="47EB967F" w14:textId="259C60F0" w:rsidR="00D86854" w:rsidRPr="00B20D76" w:rsidRDefault="00555810" w:rsidP="00D86854">
            <w:pPr>
              <w:spacing w:before="0" w:after="0"/>
              <w:rPr>
                <w:ins w:id="7485" w:author="Wayne Lee" w:date="2015-01-05T14:39:00Z"/>
                <w:rFonts w:ascii="Arial" w:hAnsi="Arial" w:cs="Arial"/>
                <w:bCs/>
                <w:color w:val="1E4164"/>
                <w:sz w:val="16"/>
                <w:szCs w:val="16"/>
                <w:lang w:eastAsia="en-AU"/>
              </w:rPr>
            </w:pPr>
            <w:ins w:id="7486" w:author="Wayne Lee" w:date="2015-01-06T11:47:00Z">
              <w:r>
                <w:rPr>
                  <w:rFonts w:ascii="Arial" w:hAnsi="Arial" w:cs="Arial"/>
                  <w:bCs/>
                  <w:color w:val="1E4164"/>
                  <w:sz w:val="16"/>
                  <w:szCs w:val="16"/>
                  <w:lang w:eastAsia="en-AU"/>
                </w:rPr>
                <w:t xml:space="preserve">Objecting </w:t>
              </w:r>
            </w:ins>
            <w:ins w:id="7487" w:author="Wayne Lee" w:date="2015-01-05T16:12:00Z">
              <w:r w:rsidR="00B10DA9">
                <w:rPr>
                  <w:rFonts w:ascii="Arial" w:hAnsi="Arial" w:cs="Arial"/>
                  <w:bCs/>
                  <w:color w:val="1E4164"/>
                  <w:sz w:val="16"/>
                  <w:szCs w:val="16"/>
                  <w:lang w:eastAsia="en-AU"/>
                </w:rPr>
                <w:t>Distributor</w:t>
              </w:r>
            </w:ins>
          </w:p>
        </w:tc>
        <w:tc>
          <w:tcPr>
            <w:tcW w:w="2268" w:type="dxa"/>
            <w:tcBorders>
              <w:top w:val="nil"/>
              <w:left w:val="nil"/>
              <w:bottom w:val="single" w:sz="4" w:space="0" w:color="auto"/>
              <w:right w:val="single" w:sz="4" w:space="0" w:color="auto"/>
            </w:tcBorders>
            <w:shd w:val="clear" w:color="auto" w:fill="auto"/>
          </w:tcPr>
          <w:p w14:paraId="33F96FDD" w14:textId="3D1B16DE" w:rsidR="00D86854" w:rsidRPr="00E9521F" w:rsidRDefault="00D86854" w:rsidP="00D86854">
            <w:pPr>
              <w:spacing w:before="0" w:after="0"/>
              <w:rPr>
                <w:ins w:id="7488" w:author="Wayne Lee" w:date="2015-01-05T14:39:00Z"/>
                <w:rFonts w:ascii="Arial" w:hAnsi="Arial" w:cs="Arial"/>
                <w:bCs/>
                <w:color w:val="1E4164"/>
                <w:sz w:val="16"/>
                <w:szCs w:val="16"/>
                <w:lang w:eastAsia="en-AU"/>
              </w:rPr>
            </w:pPr>
            <w:ins w:id="7489" w:author="Wayne Lee" w:date="2015-01-05T15:06:00Z">
              <w:r w:rsidRPr="00E9521F">
                <w:rPr>
                  <w:rFonts w:ascii="Arial" w:hAnsi="Arial" w:cs="Arial"/>
                  <w:sz w:val="16"/>
                  <w:szCs w:val="16"/>
                </w:rPr>
                <w:t>Objection Response (Distributor)</w:t>
              </w:r>
            </w:ins>
          </w:p>
        </w:tc>
        <w:tc>
          <w:tcPr>
            <w:tcW w:w="709" w:type="dxa"/>
            <w:tcBorders>
              <w:top w:val="nil"/>
              <w:left w:val="nil"/>
              <w:bottom w:val="single" w:sz="4" w:space="0" w:color="auto"/>
              <w:right w:val="single" w:sz="4" w:space="0" w:color="auto"/>
            </w:tcBorders>
            <w:shd w:val="clear" w:color="auto" w:fill="auto"/>
          </w:tcPr>
          <w:p w14:paraId="03453014" w14:textId="6CDE9721" w:rsidR="00D86854" w:rsidRPr="00B20D76" w:rsidRDefault="00D86854" w:rsidP="00D86854">
            <w:pPr>
              <w:spacing w:before="0" w:after="0"/>
              <w:rPr>
                <w:ins w:id="7490" w:author="Wayne Lee" w:date="2015-01-05T14:39:00Z"/>
                <w:rFonts w:ascii="Arial" w:hAnsi="Arial" w:cs="Arial"/>
                <w:bCs/>
                <w:color w:val="1E4164"/>
                <w:sz w:val="16"/>
                <w:szCs w:val="16"/>
                <w:lang w:eastAsia="en-AU"/>
              </w:rPr>
            </w:pPr>
            <w:ins w:id="7491" w:author="Wayne Lee" w:date="2015-01-05T14:56:00Z">
              <w:r>
                <w:rPr>
                  <w:rFonts w:ascii="Arial" w:hAnsi="Arial" w:cs="Arial"/>
                  <w:bCs/>
                  <w:color w:val="1E4164"/>
                  <w:sz w:val="16"/>
                  <w:szCs w:val="16"/>
                  <w:lang w:eastAsia="en-AU"/>
                </w:rPr>
                <w:t>M2B</w:t>
              </w:r>
            </w:ins>
          </w:p>
        </w:tc>
        <w:tc>
          <w:tcPr>
            <w:tcW w:w="1559" w:type="dxa"/>
            <w:tcBorders>
              <w:top w:val="nil"/>
              <w:left w:val="nil"/>
              <w:bottom w:val="single" w:sz="4" w:space="0" w:color="auto"/>
              <w:right w:val="single" w:sz="4" w:space="0" w:color="auto"/>
            </w:tcBorders>
            <w:shd w:val="clear" w:color="auto" w:fill="auto"/>
          </w:tcPr>
          <w:p w14:paraId="47155AE7" w14:textId="77777777" w:rsidR="00A4380D" w:rsidRPr="00D86854" w:rsidRDefault="00A4380D" w:rsidP="00A4380D">
            <w:pPr>
              <w:spacing w:before="0" w:after="0"/>
              <w:rPr>
                <w:ins w:id="7492" w:author="Wayne Lee" w:date="2015-01-05T16:36:00Z"/>
                <w:rFonts w:ascii="Arial" w:hAnsi="Arial" w:cs="Arial"/>
                <w:bCs/>
                <w:color w:val="1E4164"/>
                <w:sz w:val="16"/>
                <w:szCs w:val="16"/>
                <w:lang w:eastAsia="en-AU"/>
              </w:rPr>
            </w:pPr>
            <w:ins w:id="7493" w:author="Wayne Lee" w:date="2015-01-05T16:36:00Z">
              <w:r w:rsidRPr="00D86854">
                <w:rPr>
                  <w:rFonts w:ascii="Arial" w:hAnsi="Arial" w:cs="Arial"/>
                  <w:bCs/>
                  <w:color w:val="1E4164"/>
                  <w:sz w:val="16"/>
                  <w:szCs w:val="16"/>
                </w:rPr>
                <w:t xml:space="preserve">aseXML </w:t>
              </w:r>
            </w:ins>
          </w:p>
          <w:p w14:paraId="10522AFD" w14:textId="77777777" w:rsidR="00D86854" w:rsidRPr="00B20D76" w:rsidRDefault="00D86854" w:rsidP="00D86854">
            <w:pPr>
              <w:spacing w:before="0" w:after="0"/>
              <w:rPr>
                <w:ins w:id="7494" w:author="Wayne Lee" w:date="2015-01-05T14:39:00Z"/>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007D1245" w14:textId="27B4CF38" w:rsidR="006A635F" w:rsidRPr="006A635F" w:rsidRDefault="006A635F" w:rsidP="006A635F">
            <w:pPr>
              <w:spacing w:before="0" w:after="0"/>
              <w:rPr>
                <w:ins w:id="7495" w:author="Wayne Lee" w:date="2015-01-06T10:43:00Z"/>
                <w:rFonts w:ascii="Arial" w:hAnsi="Arial" w:cs="Arial"/>
                <w:bCs/>
                <w:color w:val="1E4164"/>
                <w:sz w:val="16"/>
                <w:szCs w:val="16"/>
                <w:lang w:eastAsia="en-AU"/>
              </w:rPr>
            </w:pPr>
            <w:ins w:id="7496" w:author="Wayne Lee" w:date="2015-01-06T10:43:00Z">
              <w:r w:rsidRPr="006A635F">
                <w:rPr>
                  <w:rFonts w:ascii="Arial" w:hAnsi="Arial" w:cs="Arial"/>
                  <w:bCs/>
                  <w:color w:val="1E4164"/>
                  <w:sz w:val="16"/>
                  <w:szCs w:val="16"/>
                  <w:lang w:eastAsia="en-AU"/>
                </w:rPr>
                <w:t xml:space="preserve">Objection ID                                        </w:t>
              </w:r>
            </w:ins>
          </w:p>
          <w:p w14:paraId="3B47D679" w14:textId="02238513" w:rsidR="00D86854" w:rsidRPr="00BD4460" w:rsidRDefault="006A635F" w:rsidP="006A635F">
            <w:pPr>
              <w:spacing w:before="0" w:after="0"/>
              <w:rPr>
                <w:ins w:id="7497" w:author="Wayne Lee" w:date="2015-01-05T14:39:00Z"/>
                <w:rFonts w:ascii="Arial" w:hAnsi="Arial" w:cs="Arial"/>
                <w:bCs/>
                <w:color w:val="1E4164"/>
                <w:sz w:val="16"/>
                <w:szCs w:val="16"/>
                <w:lang w:eastAsia="en-AU"/>
              </w:rPr>
            </w:pPr>
            <w:ins w:id="7498" w:author="Wayne Lee" w:date="2015-01-06T10:43:00Z">
              <w:r w:rsidRPr="006A635F">
                <w:rPr>
                  <w:rFonts w:ascii="Arial" w:hAnsi="Arial" w:cs="Arial"/>
                  <w:bCs/>
                  <w:color w:val="1E4164"/>
                  <w:sz w:val="16"/>
                  <w:szCs w:val="16"/>
                  <w:lang w:eastAsia="en-AU"/>
                </w:rPr>
                <w:t>Event</w:t>
              </w:r>
            </w:ins>
          </w:p>
        </w:tc>
        <w:tc>
          <w:tcPr>
            <w:tcW w:w="992" w:type="dxa"/>
            <w:tcBorders>
              <w:top w:val="nil"/>
              <w:left w:val="nil"/>
              <w:bottom w:val="single" w:sz="4" w:space="0" w:color="auto"/>
              <w:right w:val="single" w:sz="4" w:space="0" w:color="auto"/>
            </w:tcBorders>
            <w:shd w:val="clear" w:color="auto" w:fill="auto"/>
          </w:tcPr>
          <w:p w14:paraId="4DFBB107" w14:textId="3C333A4C" w:rsidR="00D86854" w:rsidRPr="00B20D76" w:rsidRDefault="00B10DA9" w:rsidP="00D86854">
            <w:pPr>
              <w:spacing w:before="0" w:after="0"/>
              <w:rPr>
                <w:ins w:id="7499" w:author="Wayne Lee" w:date="2015-01-05T14:39:00Z"/>
                <w:rFonts w:ascii="Arial" w:hAnsi="Arial" w:cs="Arial"/>
                <w:bCs/>
                <w:color w:val="1E4164"/>
                <w:sz w:val="16"/>
                <w:szCs w:val="16"/>
                <w:lang w:eastAsia="en-AU"/>
              </w:rPr>
            </w:pPr>
            <w:ins w:id="7500" w:author="Wayne Lee" w:date="2015-01-05T16:05:00Z">
              <w:r w:rsidRPr="00B20D76">
                <w:rPr>
                  <w:rFonts w:ascii="Arial" w:hAnsi="Arial" w:cs="Arial"/>
                  <w:bCs/>
                  <w:color w:val="1E4164"/>
                  <w:sz w:val="16"/>
                  <w:szCs w:val="16"/>
                  <w:lang w:eastAsia="en-AU"/>
                </w:rPr>
                <w:t>Return Code</w:t>
              </w:r>
            </w:ins>
          </w:p>
        </w:tc>
        <w:tc>
          <w:tcPr>
            <w:tcW w:w="993" w:type="dxa"/>
            <w:tcBorders>
              <w:top w:val="nil"/>
              <w:left w:val="nil"/>
              <w:bottom w:val="single" w:sz="4" w:space="0" w:color="auto"/>
              <w:right w:val="single" w:sz="4" w:space="0" w:color="auto"/>
            </w:tcBorders>
            <w:shd w:val="clear" w:color="auto" w:fill="auto"/>
          </w:tcPr>
          <w:p w14:paraId="3544B7BB" w14:textId="77777777" w:rsidR="00B10DA9" w:rsidRPr="00B10DA9" w:rsidRDefault="00B10DA9" w:rsidP="00B10DA9">
            <w:pPr>
              <w:spacing w:before="0" w:after="0"/>
              <w:rPr>
                <w:ins w:id="7501" w:author="Wayne Lee" w:date="2015-01-05T16:05:00Z"/>
                <w:rFonts w:ascii="Arial" w:hAnsi="Arial" w:cs="Arial"/>
                <w:bCs/>
                <w:color w:val="1E4164"/>
                <w:sz w:val="16"/>
                <w:szCs w:val="16"/>
                <w:lang w:eastAsia="en-AU"/>
              </w:rPr>
            </w:pPr>
            <w:ins w:id="7502" w:author="Wayne Lee" w:date="2015-01-05T16:05:00Z">
              <w:r w:rsidRPr="00B10DA9">
                <w:rPr>
                  <w:rFonts w:ascii="Arial" w:hAnsi="Arial" w:cs="Arial"/>
                  <w:bCs/>
                  <w:color w:val="1E4164"/>
                  <w:sz w:val="16"/>
                  <w:szCs w:val="16"/>
                </w:rPr>
                <w:t>Next Business Day</w:t>
              </w:r>
            </w:ins>
          </w:p>
          <w:p w14:paraId="4BC347E9" w14:textId="77777777" w:rsidR="00D86854" w:rsidRPr="00B20D76" w:rsidRDefault="00D86854" w:rsidP="00D86854">
            <w:pPr>
              <w:spacing w:before="0" w:after="0"/>
              <w:rPr>
                <w:ins w:id="7503" w:author="Wayne Lee" w:date="2015-01-05T14:39: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1DAAA4D7" w14:textId="77777777" w:rsidR="00D86854" w:rsidRPr="00B20D76" w:rsidRDefault="00D86854" w:rsidP="00D86854">
            <w:pPr>
              <w:spacing w:before="0" w:after="0"/>
              <w:jc w:val="right"/>
              <w:rPr>
                <w:ins w:id="7504"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368294DD" w14:textId="77777777" w:rsidR="00D86854" w:rsidRPr="00B20D76" w:rsidRDefault="00D86854" w:rsidP="00D86854">
            <w:pPr>
              <w:spacing w:before="0" w:after="0"/>
              <w:jc w:val="center"/>
              <w:rPr>
                <w:ins w:id="7505" w:author="Wayne Lee" w:date="2015-01-05T14:39:00Z"/>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4A95A412" w14:textId="77777777" w:rsidR="00D86854" w:rsidRPr="00B20D76" w:rsidRDefault="00D86854" w:rsidP="00D86854">
            <w:pPr>
              <w:spacing w:before="0" w:after="0"/>
              <w:rPr>
                <w:ins w:id="7506" w:author="Wayne Lee" w:date="2015-01-05T14:39:00Z"/>
                <w:rFonts w:ascii="Arial" w:hAnsi="Arial" w:cs="Arial"/>
                <w:bCs/>
                <w:color w:val="1E4164"/>
                <w:sz w:val="16"/>
                <w:szCs w:val="16"/>
                <w:lang w:eastAsia="en-AU"/>
              </w:rPr>
            </w:pPr>
          </w:p>
        </w:tc>
      </w:tr>
      <w:tr w:rsidR="00D86854" w:rsidRPr="00F74116" w14:paraId="4982CAE7" w14:textId="77777777" w:rsidTr="00D86854">
        <w:trPr>
          <w:trHeight w:val="564"/>
          <w:ins w:id="7507" w:author="Wayne Lee" w:date="2015-01-05T14:39: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5D5C8AD3" w14:textId="0E4FAFF7" w:rsidR="00D86854" w:rsidRPr="00497FBB" w:rsidRDefault="00D86854" w:rsidP="00D86854">
            <w:pPr>
              <w:spacing w:before="0" w:after="0"/>
              <w:jc w:val="right"/>
              <w:rPr>
                <w:ins w:id="7508" w:author="Wayne Lee" w:date="2015-01-05T14:39:00Z"/>
                <w:rFonts w:ascii="Arial" w:hAnsi="Arial" w:cs="Arial"/>
                <w:bCs/>
                <w:color w:val="1E4164"/>
                <w:sz w:val="16"/>
                <w:szCs w:val="16"/>
                <w:lang w:eastAsia="en-AU"/>
              </w:rPr>
            </w:pPr>
            <w:ins w:id="7509" w:author="Wayne Lee" w:date="2015-01-05T14:39:00Z">
              <w:r w:rsidRPr="00497FBB">
                <w:rPr>
                  <w:rFonts w:ascii="Arial" w:hAnsi="Arial" w:cs="Arial"/>
                  <w:sz w:val="16"/>
                  <w:szCs w:val="16"/>
                </w:rPr>
                <w:t>2139</w:t>
              </w:r>
            </w:ins>
          </w:p>
        </w:tc>
        <w:tc>
          <w:tcPr>
            <w:tcW w:w="567" w:type="dxa"/>
            <w:tcBorders>
              <w:top w:val="nil"/>
              <w:left w:val="nil"/>
              <w:bottom w:val="single" w:sz="4" w:space="0" w:color="auto"/>
              <w:right w:val="single" w:sz="4" w:space="0" w:color="auto"/>
            </w:tcBorders>
            <w:shd w:val="clear" w:color="auto" w:fill="auto"/>
          </w:tcPr>
          <w:p w14:paraId="42469BFD" w14:textId="77777777" w:rsidR="00D86854" w:rsidRPr="00B20D76" w:rsidRDefault="00D86854" w:rsidP="00D86854">
            <w:pPr>
              <w:spacing w:before="0" w:after="0"/>
              <w:rPr>
                <w:ins w:id="7510"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29DB22DC" w14:textId="44611878" w:rsidR="00D86854" w:rsidRPr="00B20D76" w:rsidRDefault="00D86854" w:rsidP="00D86854">
            <w:pPr>
              <w:spacing w:before="0" w:after="0"/>
              <w:rPr>
                <w:ins w:id="7511" w:author="Wayne Lee" w:date="2015-01-05T14:39:00Z"/>
                <w:rFonts w:ascii="Arial" w:hAnsi="Arial" w:cs="Arial"/>
                <w:bCs/>
                <w:color w:val="1E4164"/>
                <w:sz w:val="16"/>
                <w:szCs w:val="16"/>
                <w:lang w:eastAsia="en-AU"/>
              </w:rPr>
            </w:pPr>
            <w:ins w:id="7512" w:author="Wayne Lee" w:date="2015-01-05T15:11:00Z">
              <w:r>
                <w:rPr>
                  <w:rFonts w:ascii="Arial" w:hAnsi="Arial" w:cs="Arial"/>
                  <w:bCs/>
                  <w:color w:val="1E4164"/>
                  <w:sz w:val="16"/>
                  <w:szCs w:val="16"/>
                  <w:lang w:eastAsia="en-AU"/>
                </w:rPr>
                <w:t>Both</w:t>
              </w:r>
            </w:ins>
          </w:p>
        </w:tc>
        <w:tc>
          <w:tcPr>
            <w:tcW w:w="709" w:type="dxa"/>
            <w:tcBorders>
              <w:top w:val="nil"/>
              <w:left w:val="nil"/>
              <w:bottom w:val="single" w:sz="4" w:space="0" w:color="auto"/>
              <w:right w:val="single" w:sz="4" w:space="0" w:color="auto"/>
            </w:tcBorders>
            <w:shd w:val="clear" w:color="auto" w:fill="auto"/>
          </w:tcPr>
          <w:p w14:paraId="56D5259E" w14:textId="4443DA85" w:rsidR="00D86854" w:rsidRPr="00B20D76" w:rsidRDefault="00D86854" w:rsidP="00D86854">
            <w:pPr>
              <w:spacing w:before="0" w:after="0"/>
              <w:rPr>
                <w:ins w:id="7513" w:author="Wayne Lee" w:date="2015-01-05T14:39:00Z"/>
                <w:rFonts w:ascii="Arial" w:hAnsi="Arial" w:cs="Arial"/>
                <w:bCs/>
                <w:color w:val="1E4164"/>
                <w:sz w:val="16"/>
                <w:szCs w:val="16"/>
                <w:lang w:eastAsia="en-AU"/>
              </w:rPr>
            </w:pPr>
            <w:ins w:id="7514" w:author="Wayne Lee" w:date="2015-01-05T15:10: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4A10F41E" w14:textId="7F499A0C" w:rsidR="00D86854" w:rsidRPr="00B20D76" w:rsidRDefault="00D86854" w:rsidP="00D86854">
            <w:pPr>
              <w:spacing w:before="0" w:after="0"/>
              <w:rPr>
                <w:ins w:id="7515" w:author="Wayne Lee" w:date="2015-01-05T14:39:00Z"/>
                <w:rFonts w:ascii="Arial" w:hAnsi="Arial" w:cs="Arial"/>
                <w:bCs/>
                <w:color w:val="1E4164"/>
                <w:sz w:val="16"/>
                <w:szCs w:val="16"/>
                <w:lang w:eastAsia="en-AU"/>
              </w:rPr>
            </w:pPr>
            <w:ins w:id="7516" w:author="Wayne Lee" w:date="2015-01-05T15:46:00Z">
              <w:r w:rsidRPr="00D06B5B">
                <w:rPr>
                  <w:rFonts w:ascii="Arial" w:hAnsi="Arial" w:cs="Arial"/>
                  <w:bCs/>
                  <w:color w:val="1E4164"/>
                  <w:sz w:val="16"/>
                  <w:szCs w:val="16"/>
                  <w:lang w:eastAsia="en-AU"/>
                </w:rPr>
                <w:t>6. CATS</w:t>
              </w:r>
            </w:ins>
          </w:p>
        </w:tc>
        <w:tc>
          <w:tcPr>
            <w:tcW w:w="661" w:type="dxa"/>
            <w:tcBorders>
              <w:top w:val="nil"/>
              <w:left w:val="nil"/>
              <w:bottom w:val="single" w:sz="4" w:space="0" w:color="auto"/>
              <w:right w:val="single" w:sz="4" w:space="0" w:color="auto"/>
            </w:tcBorders>
            <w:shd w:val="clear" w:color="auto" w:fill="auto"/>
          </w:tcPr>
          <w:p w14:paraId="0771F4F3" w14:textId="77777777" w:rsidR="00D86854" w:rsidRPr="00B20D76" w:rsidRDefault="00D86854" w:rsidP="00D86854">
            <w:pPr>
              <w:spacing w:before="0" w:after="0"/>
              <w:rPr>
                <w:ins w:id="7517" w:author="Wayne Lee" w:date="2015-01-05T14:39: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39CEBDC8" w14:textId="77777777" w:rsidR="00D86854" w:rsidRPr="00B20D76" w:rsidRDefault="00D86854" w:rsidP="00D86854">
            <w:pPr>
              <w:spacing w:before="0" w:after="0"/>
              <w:rPr>
                <w:ins w:id="7518"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4B5381A4" w14:textId="77777777" w:rsidR="00D86854" w:rsidRPr="00B20D76" w:rsidRDefault="00D86854" w:rsidP="00D86854">
            <w:pPr>
              <w:spacing w:before="0" w:after="0"/>
              <w:rPr>
                <w:ins w:id="7519"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DA13E34" w14:textId="77777777" w:rsidR="00D86854" w:rsidRPr="00B20D76" w:rsidRDefault="00D86854" w:rsidP="00D86854">
            <w:pPr>
              <w:spacing w:before="0" w:after="0"/>
              <w:rPr>
                <w:ins w:id="7520"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0DDC31A0" w14:textId="4BC92A72" w:rsidR="00D86854" w:rsidRPr="00497FBB" w:rsidRDefault="00D86854" w:rsidP="00D86854">
            <w:pPr>
              <w:spacing w:before="0" w:after="0"/>
              <w:rPr>
                <w:ins w:id="7521" w:author="Wayne Lee" w:date="2015-01-05T14:39:00Z"/>
                <w:rFonts w:ascii="Arial" w:hAnsi="Arial" w:cs="Arial"/>
                <w:bCs/>
                <w:color w:val="1E4164"/>
                <w:sz w:val="16"/>
                <w:szCs w:val="16"/>
                <w:lang w:eastAsia="en-AU"/>
              </w:rPr>
            </w:pPr>
            <w:ins w:id="7522" w:author="Wayne Lee" w:date="2015-01-05T14:40:00Z">
              <w:r w:rsidRPr="00497FBB">
                <w:rPr>
                  <w:rFonts w:ascii="Arial" w:hAnsi="Arial" w:cs="Arial"/>
                  <w:sz w:val="16"/>
                  <w:szCs w:val="16"/>
                </w:rPr>
                <w:t>CATS</w:t>
              </w:r>
            </w:ins>
            <w:ins w:id="7523" w:author="Wayne Lee" w:date="2015-01-05T14:46:00Z">
              <w:r>
                <w:rPr>
                  <w:rFonts w:ascii="Arial" w:hAnsi="Arial" w:cs="Arial"/>
                  <w:sz w:val="16"/>
                  <w:szCs w:val="16"/>
                </w:rPr>
                <w:t xml:space="preserve"> </w:t>
              </w:r>
            </w:ins>
            <w:ins w:id="7524" w:author="Wayne Lee" w:date="2015-01-05T14:40:00Z">
              <w:r w:rsidRPr="00497FBB">
                <w:rPr>
                  <w:rFonts w:ascii="Arial" w:hAnsi="Arial" w:cs="Arial"/>
                  <w:sz w:val="16"/>
                  <w:szCs w:val="16"/>
                </w:rPr>
                <w:t>Objection</w:t>
              </w:r>
            </w:ins>
            <w:ins w:id="7525" w:author="Wayne Lee" w:date="2015-01-05T14:46:00Z">
              <w:r>
                <w:rPr>
                  <w:rFonts w:ascii="Arial" w:hAnsi="Arial" w:cs="Arial"/>
                  <w:sz w:val="16"/>
                  <w:szCs w:val="16"/>
                </w:rPr>
                <w:t xml:space="preserve"> </w:t>
              </w:r>
            </w:ins>
            <w:ins w:id="7526" w:author="Wayne Lee" w:date="2015-01-05T14:40:00Z">
              <w:r w:rsidRPr="00497FBB">
                <w:rPr>
                  <w:rFonts w:ascii="Arial" w:hAnsi="Arial" w:cs="Arial"/>
                  <w:sz w:val="16"/>
                  <w:szCs w:val="16"/>
                </w:rPr>
                <w:t>Withdrawal</w:t>
              </w:r>
            </w:ins>
          </w:p>
        </w:tc>
        <w:tc>
          <w:tcPr>
            <w:tcW w:w="1134" w:type="dxa"/>
            <w:tcBorders>
              <w:top w:val="nil"/>
              <w:left w:val="nil"/>
              <w:bottom w:val="single" w:sz="4" w:space="0" w:color="auto"/>
              <w:right w:val="single" w:sz="4" w:space="0" w:color="auto"/>
            </w:tcBorders>
            <w:shd w:val="clear" w:color="auto" w:fill="auto"/>
          </w:tcPr>
          <w:p w14:paraId="53688DB5" w14:textId="77777777" w:rsidR="00D86854" w:rsidRPr="00B20D76" w:rsidRDefault="00D86854" w:rsidP="00D86854">
            <w:pPr>
              <w:spacing w:before="0" w:after="0"/>
              <w:rPr>
                <w:ins w:id="7527"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6D1136A3" w14:textId="7B3F9CDE" w:rsidR="00D86854" w:rsidRPr="00B20D76" w:rsidRDefault="00555810" w:rsidP="00D86854">
            <w:pPr>
              <w:spacing w:before="0" w:after="0"/>
              <w:rPr>
                <w:ins w:id="7528" w:author="Wayne Lee" w:date="2015-01-05T14:39:00Z"/>
                <w:rFonts w:ascii="Arial" w:hAnsi="Arial" w:cs="Arial"/>
                <w:bCs/>
                <w:color w:val="1E4164"/>
                <w:sz w:val="16"/>
                <w:szCs w:val="16"/>
                <w:lang w:eastAsia="en-AU"/>
              </w:rPr>
            </w:pPr>
            <w:ins w:id="7529" w:author="Wayne Lee" w:date="2015-01-06T11:47:00Z">
              <w:r>
                <w:rPr>
                  <w:rFonts w:ascii="Arial" w:hAnsi="Arial" w:cs="Arial"/>
                  <w:bCs/>
                  <w:color w:val="1E4164"/>
                  <w:sz w:val="16"/>
                  <w:szCs w:val="16"/>
                  <w:lang w:eastAsia="en-AU"/>
                </w:rPr>
                <w:t xml:space="preserve">Objecting </w:t>
              </w:r>
            </w:ins>
            <w:ins w:id="7530" w:author="Wayne Lee" w:date="2015-01-05T16:12:00Z">
              <w:r w:rsidR="00B10DA9">
                <w:rPr>
                  <w:rFonts w:ascii="Arial" w:hAnsi="Arial" w:cs="Arial"/>
                  <w:bCs/>
                  <w:color w:val="1E4164"/>
                  <w:sz w:val="16"/>
                  <w:szCs w:val="16"/>
                  <w:lang w:eastAsia="en-AU"/>
                </w:rPr>
                <w:t>Distributor</w:t>
              </w:r>
            </w:ins>
          </w:p>
        </w:tc>
        <w:tc>
          <w:tcPr>
            <w:tcW w:w="992" w:type="dxa"/>
            <w:tcBorders>
              <w:top w:val="nil"/>
              <w:left w:val="nil"/>
              <w:bottom w:val="single" w:sz="4" w:space="0" w:color="auto"/>
              <w:right w:val="single" w:sz="4" w:space="0" w:color="auto"/>
            </w:tcBorders>
            <w:shd w:val="clear" w:color="auto" w:fill="auto"/>
          </w:tcPr>
          <w:p w14:paraId="4869FBE8" w14:textId="29D01B47" w:rsidR="00D86854" w:rsidRPr="00B20D76" w:rsidRDefault="00D86854" w:rsidP="00D86854">
            <w:pPr>
              <w:spacing w:before="0" w:after="0"/>
              <w:rPr>
                <w:ins w:id="7531" w:author="Wayne Lee" w:date="2015-01-05T14:39:00Z"/>
                <w:rFonts w:ascii="Arial" w:hAnsi="Arial" w:cs="Arial"/>
                <w:bCs/>
                <w:color w:val="1E4164"/>
                <w:sz w:val="16"/>
                <w:szCs w:val="16"/>
                <w:lang w:eastAsia="en-AU"/>
              </w:rPr>
            </w:pPr>
            <w:ins w:id="7532" w:author="Wayne Lee" w:date="2015-01-05T15:16:00Z">
              <w:r>
                <w:rPr>
                  <w:rFonts w:ascii="Arial" w:hAnsi="Arial" w:cs="Arial"/>
                  <w:bCs/>
                  <w:color w:val="1E4164"/>
                  <w:sz w:val="16"/>
                  <w:szCs w:val="16"/>
                  <w:lang w:eastAsia="en-AU"/>
                </w:rPr>
                <w:t>Market Operator</w:t>
              </w:r>
            </w:ins>
          </w:p>
        </w:tc>
        <w:tc>
          <w:tcPr>
            <w:tcW w:w="2268" w:type="dxa"/>
            <w:tcBorders>
              <w:top w:val="nil"/>
              <w:left w:val="nil"/>
              <w:bottom w:val="single" w:sz="4" w:space="0" w:color="auto"/>
              <w:right w:val="single" w:sz="4" w:space="0" w:color="auto"/>
            </w:tcBorders>
            <w:shd w:val="clear" w:color="auto" w:fill="auto"/>
          </w:tcPr>
          <w:p w14:paraId="24F1D451" w14:textId="35C5A55E" w:rsidR="00D86854" w:rsidRPr="00E9521F" w:rsidRDefault="00D86854" w:rsidP="00D86854">
            <w:pPr>
              <w:spacing w:before="0" w:after="0"/>
              <w:rPr>
                <w:ins w:id="7533" w:author="Wayne Lee" w:date="2015-01-05T14:39:00Z"/>
                <w:rFonts w:ascii="Arial" w:hAnsi="Arial" w:cs="Arial"/>
                <w:bCs/>
                <w:color w:val="1E4164"/>
                <w:sz w:val="16"/>
                <w:szCs w:val="16"/>
                <w:lang w:eastAsia="en-AU"/>
              </w:rPr>
            </w:pPr>
            <w:ins w:id="7534" w:author="Wayne Lee" w:date="2015-01-05T15:06:00Z">
              <w:r w:rsidRPr="00E9521F">
                <w:rPr>
                  <w:rFonts w:ascii="Arial" w:hAnsi="Arial" w:cs="Arial"/>
                  <w:sz w:val="16"/>
                  <w:szCs w:val="16"/>
                </w:rPr>
                <w:t>Withdrawal of Objection – Distributor</w:t>
              </w:r>
            </w:ins>
          </w:p>
        </w:tc>
        <w:tc>
          <w:tcPr>
            <w:tcW w:w="709" w:type="dxa"/>
            <w:tcBorders>
              <w:top w:val="nil"/>
              <w:left w:val="nil"/>
              <w:bottom w:val="single" w:sz="4" w:space="0" w:color="auto"/>
              <w:right w:val="single" w:sz="4" w:space="0" w:color="auto"/>
            </w:tcBorders>
            <w:shd w:val="clear" w:color="auto" w:fill="auto"/>
          </w:tcPr>
          <w:p w14:paraId="6C6AE384" w14:textId="5A92E3E5" w:rsidR="00D86854" w:rsidRPr="00B20D76" w:rsidRDefault="00D86854" w:rsidP="00D86854">
            <w:pPr>
              <w:spacing w:before="0" w:after="0"/>
              <w:rPr>
                <w:ins w:id="7535" w:author="Wayne Lee" w:date="2015-01-05T14:39:00Z"/>
                <w:rFonts w:ascii="Arial" w:hAnsi="Arial" w:cs="Arial"/>
                <w:bCs/>
                <w:color w:val="1E4164"/>
                <w:sz w:val="16"/>
                <w:szCs w:val="16"/>
                <w:lang w:eastAsia="en-AU"/>
              </w:rPr>
            </w:pPr>
            <w:ins w:id="7536" w:author="Wayne Lee" w:date="2015-01-05T14:56:00Z">
              <w:r>
                <w:rPr>
                  <w:rFonts w:ascii="Arial" w:hAnsi="Arial" w:cs="Arial"/>
                  <w:bCs/>
                  <w:color w:val="1E4164"/>
                  <w:sz w:val="16"/>
                  <w:szCs w:val="16"/>
                  <w:lang w:eastAsia="en-AU"/>
                </w:rPr>
                <w:t>B2M</w:t>
              </w:r>
            </w:ins>
          </w:p>
        </w:tc>
        <w:tc>
          <w:tcPr>
            <w:tcW w:w="1559" w:type="dxa"/>
            <w:tcBorders>
              <w:top w:val="nil"/>
              <w:left w:val="nil"/>
              <w:bottom w:val="single" w:sz="4" w:space="0" w:color="auto"/>
              <w:right w:val="single" w:sz="4" w:space="0" w:color="auto"/>
            </w:tcBorders>
            <w:shd w:val="clear" w:color="auto" w:fill="auto"/>
          </w:tcPr>
          <w:p w14:paraId="194D2F9B" w14:textId="77777777" w:rsidR="00A4380D" w:rsidRPr="00D86854" w:rsidRDefault="00A4380D" w:rsidP="00A4380D">
            <w:pPr>
              <w:spacing w:before="0" w:after="0"/>
              <w:rPr>
                <w:ins w:id="7537" w:author="Wayne Lee" w:date="2015-01-05T16:36:00Z"/>
                <w:rFonts w:ascii="Arial" w:hAnsi="Arial" w:cs="Arial"/>
                <w:bCs/>
                <w:color w:val="1E4164"/>
                <w:sz w:val="16"/>
                <w:szCs w:val="16"/>
                <w:lang w:eastAsia="en-AU"/>
              </w:rPr>
            </w:pPr>
            <w:ins w:id="7538" w:author="Wayne Lee" w:date="2015-01-05T16:36:00Z">
              <w:r w:rsidRPr="00D86854">
                <w:rPr>
                  <w:rFonts w:ascii="Arial" w:hAnsi="Arial" w:cs="Arial"/>
                  <w:bCs/>
                  <w:color w:val="1E4164"/>
                  <w:sz w:val="16"/>
                  <w:szCs w:val="16"/>
                </w:rPr>
                <w:t xml:space="preserve">aseXML </w:t>
              </w:r>
            </w:ins>
          </w:p>
          <w:p w14:paraId="5BA732B7" w14:textId="77777777" w:rsidR="00D86854" w:rsidRPr="00B20D76" w:rsidRDefault="00D86854" w:rsidP="00D86854">
            <w:pPr>
              <w:spacing w:before="0" w:after="0"/>
              <w:rPr>
                <w:ins w:id="7539" w:author="Wayne Lee" w:date="2015-01-05T14:39:00Z"/>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775E06DC" w14:textId="77777777" w:rsidR="00BD4460" w:rsidRPr="00BD4460" w:rsidRDefault="00BD4460" w:rsidP="00BD4460">
            <w:pPr>
              <w:spacing w:before="0" w:after="0"/>
              <w:rPr>
                <w:ins w:id="7540" w:author="Wayne Lee" w:date="2015-01-05T16:33:00Z"/>
                <w:rFonts w:ascii="Arial" w:hAnsi="Arial" w:cs="Arial"/>
                <w:bCs/>
                <w:color w:val="1E4164"/>
                <w:sz w:val="16"/>
                <w:szCs w:val="16"/>
                <w:lang w:eastAsia="en-AU"/>
              </w:rPr>
            </w:pPr>
            <w:ins w:id="7541" w:author="Wayne Lee" w:date="2015-01-05T16:33:00Z">
              <w:r w:rsidRPr="00BD4460">
                <w:rPr>
                  <w:rFonts w:ascii="Arial" w:hAnsi="Arial" w:cs="Arial"/>
                  <w:bCs/>
                  <w:color w:val="1E4164"/>
                  <w:sz w:val="16"/>
                  <w:szCs w:val="16"/>
                </w:rPr>
                <w:t>Change Request ID</w:t>
              </w:r>
              <w:r w:rsidRPr="00BD4460">
                <w:rPr>
                  <w:rFonts w:ascii="Arial" w:hAnsi="Arial" w:cs="Arial"/>
                  <w:bCs/>
                  <w:color w:val="1E4164"/>
                  <w:sz w:val="16"/>
                  <w:szCs w:val="16"/>
                </w:rPr>
                <w:br/>
                <w:t>Objection Reason Code</w:t>
              </w:r>
              <w:r w:rsidRPr="00BD4460">
                <w:rPr>
                  <w:rFonts w:ascii="Arial" w:hAnsi="Arial" w:cs="Arial"/>
                  <w:bCs/>
                  <w:color w:val="1E4164"/>
                  <w:sz w:val="16"/>
                  <w:szCs w:val="16"/>
                </w:rPr>
                <w:br/>
                <w:t>Objecting Role</w:t>
              </w:r>
              <w:r w:rsidRPr="00BD4460">
                <w:rPr>
                  <w:rFonts w:ascii="Arial" w:hAnsi="Arial" w:cs="Arial"/>
                  <w:bCs/>
                  <w:color w:val="1E4164"/>
                  <w:sz w:val="16"/>
                  <w:szCs w:val="16"/>
                </w:rPr>
                <w:br/>
                <w:t>Objection ID</w:t>
              </w:r>
            </w:ins>
          </w:p>
          <w:p w14:paraId="385188BF" w14:textId="77777777" w:rsidR="00D86854" w:rsidRPr="00BD4460" w:rsidRDefault="00D86854" w:rsidP="00D86854">
            <w:pPr>
              <w:spacing w:before="0" w:after="0"/>
              <w:rPr>
                <w:ins w:id="7542"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2AF7E14D" w14:textId="145038AC" w:rsidR="00D86854" w:rsidRPr="00B20D76" w:rsidRDefault="00B10DA9" w:rsidP="00D86854">
            <w:pPr>
              <w:spacing w:before="0" w:after="0"/>
              <w:rPr>
                <w:ins w:id="7543" w:author="Wayne Lee" w:date="2015-01-05T14:39:00Z"/>
                <w:rFonts w:ascii="Arial" w:hAnsi="Arial" w:cs="Arial"/>
                <w:bCs/>
                <w:color w:val="1E4164"/>
                <w:sz w:val="16"/>
                <w:szCs w:val="16"/>
                <w:lang w:eastAsia="en-AU"/>
              </w:rPr>
            </w:pPr>
            <w:ins w:id="7544" w:author="Wayne Lee" w:date="2015-01-05T16:05:00Z">
              <w:r w:rsidRPr="00B20D76">
                <w:rPr>
                  <w:rFonts w:ascii="Arial" w:hAnsi="Arial" w:cs="Arial"/>
                  <w:bCs/>
                  <w:color w:val="1E4164"/>
                  <w:sz w:val="16"/>
                  <w:szCs w:val="16"/>
                  <w:lang w:eastAsia="en-AU"/>
                </w:rPr>
                <w:t>Return Code</w:t>
              </w:r>
            </w:ins>
          </w:p>
        </w:tc>
        <w:tc>
          <w:tcPr>
            <w:tcW w:w="993" w:type="dxa"/>
            <w:tcBorders>
              <w:top w:val="nil"/>
              <w:left w:val="nil"/>
              <w:bottom w:val="single" w:sz="4" w:space="0" w:color="auto"/>
              <w:right w:val="single" w:sz="4" w:space="0" w:color="auto"/>
            </w:tcBorders>
            <w:shd w:val="clear" w:color="auto" w:fill="auto"/>
          </w:tcPr>
          <w:p w14:paraId="6CEC35B7" w14:textId="77777777" w:rsidR="00B10DA9" w:rsidRPr="00B10DA9" w:rsidRDefault="00B10DA9" w:rsidP="00B10DA9">
            <w:pPr>
              <w:spacing w:before="0" w:after="0"/>
              <w:rPr>
                <w:ins w:id="7545" w:author="Wayne Lee" w:date="2015-01-05T16:05:00Z"/>
                <w:rFonts w:ascii="Arial" w:hAnsi="Arial" w:cs="Arial"/>
                <w:bCs/>
                <w:color w:val="1E4164"/>
                <w:sz w:val="16"/>
                <w:szCs w:val="16"/>
                <w:lang w:eastAsia="en-AU"/>
              </w:rPr>
            </w:pPr>
            <w:ins w:id="7546" w:author="Wayne Lee" w:date="2015-01-05T16:05:00Z">
              <w:r w:rsidRPr="00B10DA9">
                <w:rPr>
                  <w:rFonts w:ascii="Arial" w:hAnsi="Arial" w:cs="Arial"/>
                  <w:bCs/>
                  <w:color w:val="1E4164"/>
                  <w:sz w:val="16"/>
                  <w:szCs w:val="16"/>
                </w:rPr>
                <w:t>Next Business Day</w:t>
              </w:r>
            </w:ins>
          </w:p>
          <w:p w14:paraId="028B1F9E" w14:textId="77777777" w:rsidR="00D86854" w:rsidRPr="00B20D76" w:rsidRDefault="00D86854" w:rsidP="00D86854">
            <w:pPr>
              <w:spacing w:before="0" w:after="0"/>
              <w:rPr>
                <w:ins w:id="7547" w:author="Wayne Lee" w:date="2015-01-05T14:39: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2E489F4E" w14:textId="77777777" w:rsidR="00D86854" w:rsidRPr="00B20D76" w:rsidRDefault="00D86854" w:rsidP="00D86854">
            <w:pPr>
              <w:spacing w:before="0" w:after="0"/>
              <w:jc w:val="right"/>
              <w:rPr>
                <w:ins w:id="7548"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331441F0" w14:textId="77777777" w:rsidR="00D86854" w:rsidRPr="00B20D76" w:rsidRDefault="00D86854" w:rsidP="00D86854">
            <w:pPr>
              <w:spacing w:before="0" w:after="0"/>
              <w:jc w:val="center"/>
              <w:rPr>
                <w:ins w:id="7549" w:author="Wayne Lee" w:date="2015-01-05T14:39:00Z"/>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2B32736C" w14:textId="77777777" w:rsidR="00D86854" w:rsidRPr="00B20D76" w:rsidRDefault="00D86854" w:rsidP="00D86854">
            <w:pPr>
              <w:spacing w:before="0" w:after="0"/>
              <w:rPr>
                <w:ins w:id="7550" w:author="Wayne Lee" w:date="2015-01-05T14:39:00Z"/>
                <w:rFonts w:ascii="Arial" w:hAnsi="Arial" w:cs="Arial"/>
                <w:bCs/>
                <w:color w:val="1E4164"/>
                <w:sz w:val="16"/>
                <w:szCs w:val="16"/>
                <w:lang w:eastAsia="en-AU"/>
              </w:rPr>
            </w:pPr>
          </w:p>
        </w:tc>
      </w:tr>
      <w:tr w:rsidR="00D86854" w:rsidRPr="00F74116" w14:paraId="50C8B52D" w14:textId="77777777" w:rsidTr="00D86854">
        <w:trPr>
          <w:trHeight w:val="564"/>
          <w:ins w:id="7551" w:author="Wayne Lee" w:date="2015-01-05T14:39:00Z"/>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6A3345DE" w14:textId="221E5898" w:rsidR="00D86854" w:rsidRPr="00497FBB" w:rsidRDefault="00D86854" w:rsidP="00D86854">
            <w:pPr>
              <w:spacing w:before="0" w:after="0"/>
              <w:jc w:val="right"/>
              <w:rPr>
                <w:ins w:id="7552" w:author="Wayne Lee" w:date="2015-01-05T14:39:00Z"/>
                <w:rFonts w:ascii="Arial" w:hAnsi="Arial" w:cs="Arial"/>
                <w:bCs/>
                <w:color w:val="1E4164"/>
                <w:sz w:val="16"/>
                <w:szCs w:val="16"/>
                <w:lang w:eastAsia="en-AU"/>
              </w:rPr>
            </w:pPr>
            <w:ins w:id="7553" w:author="Wayne Lee" w:date="2015-01-05T14:39:00Z">
              <w:r w:rsidRPr="00497FBB">
                <w:rPr>
                  <w:rFonts w:ascii="Arial" w:hAnsi="Arial" w:cs="Arial"/>
                  <w:sz w:val="16"/>
                  <w:szCs w:val="16"/>
                </w:rPr>
                <w:t>2145</w:t>
              </w:r>
            </w:ins>
          </w:p>
        </w:tc>
        <w:tc>
          <w:tcPr>
            <w:tcW w:w="567" w:type="dxa"/>
            <w:tcBorders>
              <w:top w:val="nil"/>
              <w:left w:val="nil"/>
              <w:bottom w:val="single" w:sz="4" w:space="0" w:color="auto"/>
              <w:right w:val="single" w:sz="4" w:space="0" w:color="auto"/>
            </w:tcBorders>
            <w:shd w:val="clear" w:color="auto" w:fill="auto"/>
          </w:tcPr>
          <w:p w14:paraId="4C0C47C4" w14:textId="77777777" w:rsidR="00D86854" w:rsidRPr="00B20D76" w:rsidRDefault="00D86854" w:rsidP="00D86854">
            <w:pPr>
              <w:spacing w:before="0" w:after="0"/>
              <w:rPr>
                <w:ins w:id="7554"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0E29F62F" w14:textId="5BF48B09" w:rsidR="00D86854" w:rsidRPr="00B20D76" w:rsidRDefault="00D86854" w:rsidP="00D86854">
            <w:pPr>
              <w:spacing w:before="0" w:after="0"/>
              <w:rPr>
                <w:ins w:id="7555" w:author="Wayne Lee" w:date="2015-01-05T14:39:00Z"/>
                <w:rFonts w:ascii="Arial" w:hAnsi="Arial" w:cs="Arial"/>
                <w:bCs/>
                <w:color w:val="1E4164"/>
                <w:sz w:val="16"/>
                <w:szCs w:val="16"/>
                <w:lang w:eastAsia="en-AU"/>
              </w:rPr>
            </w:pPr>
            <w:ins w:id="7556" w:author="Wayne Lee" w:date="2015-01-05T15:11:00Z">
              <w:r>
                <w:rPr>
                  <w:rFonts w:ascii="Arial" w:hAnsi="Arial" w:cs="Arial"/>
                  <w:bCs/>
                  <w:color w:val="1E4164"/>
                  <w:sz w:val="16"/>
                  <w:szCs w:val="16"/>
                  <w:lang w:eastAsia="en-AU"/>
                </w:rPr>
                <w:t>Both</w:t>
              </w:r>
            </w:ins>
          </w:p>
        </w:tc>
        <w:tc>
          <w:tcPr>
            <w:tcW w:w="709" w:type="dxa"/>
            <w:tcBorders>
              <w:top w:val="nil"/>
              <w:left w:val="nil"/>
              <w:bottom w:val="single" w:sz="4" w:space="0" w:color="auto"/>
              <w:right w:val="single" w:sz="4" w:space="0" w:color="auto"/>
            </w:tcBorders>
            <w:shd w:val="clear" w:color="auto" w:fill="auto"/>
          </w:tcPr>
          <w:p w14:paraId="7AD62397" w14:textId="7A2303AB" w:rsidR="00D86854" w:rsidRPr="00B20D76" w:rsidRDefault="00D86854" w:rsidP="00D86854">
            <w:pPr>
              <w:spacing w:before="0" w:after="0"/>
              <w:rPr>
                <w:ins w:id="7557" w:author="Wayne Lee" w:date="2015-01-05T14:39:00Z"/>
                <w:rFonts w:ascii="Arial" w:hAnsi="Arial" w:cs="Arial"/>
                <w:bCs/>
                <w:color w:val="1E4164"/>
                <w:sz w:val="16"/>
                <w:szCs w:val="16"/>
                <w:lang w:eastAsia="en-AU"/>
              </w:rPr>
            </w:pPr>
            <w:ins w:id="7558" w:author="Wayne Lee" w:date="2015-01-05T15:10:00Z">
              <w:r w:rsidRPr="00067FB8">
                <w:rPr>
                  <w:rFonts w:ascii="Arial" w:hAnsi="Arial" w:cs="Arial"/>
                  <w:bCs/>
                  <w:color w:val="1E4164"/>
                  <w:sz w:val="16"/>
                  <w:szCs w:val="16"/>
                  <w:lang w:eastAsia="en-AU"/>
                </w:rPr>
                <w:t>GIP</w:t>
              </w:r>
            </w:ins>
          </w:p>
        </w:tc>
        <w:tc>
          <w:tcPr>
            <w:tcW w:w="992" w:type="dxa"/>
            <w:tcBorders>
              <w:top w:val="nil"/>
              <w:left w:val="nil"/>
              <w:bottom w:val="single" w:sz="4" w:space="0" w:color="auto"/>
              <w:right w:val="single" w:sz="4" w:space="0" w:color="auto"/>
            </w:tcBorders>
            <w:shd w:val="clear" w:color="auto" w:fill="auto"/>
          </w:tcPr>
          <w:p w14:paraId="042052BE" w14:textId="77777777" w:rsidR="00D86854" w:rsidRPr="00B20D76" w:rsidRDefault="00D86854" w:rsidP="00D86854">
            <w:pPr>
              <w:spacing w:before="0" w:after="0"/>
              <w:rPr>
                <w:ins w:id="7559" w:author="Wayne Lee" w:date="2015-01-05T14:39:00Z"/>
                <w:rFonts w:ascii="Arial" w:hAnsi="Arial" w:cs="Arial"/>
                <w:bCs/>
                <w:color w:val="1E4164"/>
                <w:sz w:val="16"/>
                <w:szCs w:val="16"/>
                <w:lang w:eastAsia="en-AU"/>
              </w:rPr>
            </w:pPr>
          </w:p>
        </w:tc>
        <w:tc>
          <w:tcPr>
            <w:tcW w:w="661" w:type="dxa"/>
            <w:tcBorders>
              <w:top w:val="nil"/>
              <w:left w:val="nil"/>
              <w:bottom w:val="single" w:sz="4" w:space="0" w:color="auto"/>
              <w:right w:val="single" w:sz="4" w:space="0" w:color="auto"/>
            </w:tcBorders>
            <w:shd w:val="clear" w:color="auto" w:fill="auto"/>
          </w:tcPr>
          <w:p w14:paraId="6712F24D" w14:textId="77777777" w:rsidR="00D86854" w:rsidRPr="00B20D76" w:rsidRDefault="00D86854" w:rsidP="00D86854">
            <w:pPr>
              <w:spacing w:before="0" w:after="0"/>
              <w:rPr>
                <w:ins w:id="7560" w:author="Wayne Lee" w:date="2015-01-05T14:39:00Z"/>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5CE6656A" w14:textId="77777777" w:rsidR="00D86854" w:rsidRPr="00B20D76" w:rsidRDefault="00D86854" w:rsidP="00D86854">
            <w:pPr>
              <w:spacing w:before="0" w:after="0"/>
              <w:rPr>
                <w:ins w:id="7561"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0DCD6D80" w14:textId="77777777" w:rsidR="00D86854" w:rsidRPr="00B20D76" w:rsidRDefault="00D86854" w:rsidP="00D86854">
            <w:pPr>
              <w:spacing w:before="0" w:after="0"/>
              <w:rPr>
                <w:ins w:id="7562" w:author="Wayne Lee" w:date="2015-01-05T14:39:00Z"/>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1CEE80BF" w14:textId="77777777" w:rsidR="00D86854" w:rsidRPr="00B20D76" w:rsidRDefault="00D86854" w:rsidP="00D86854">
            <w:pPr>
              <w:spacing w:before="0" w:after="0"/>
              <w:rPr>
                <w:ins w:id="7563"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04CDF08A" w14:textId="543C2A44" w:rsidR="00D86854" w:rsidRPr="00497FBB" w:rsidRDefault="00D86854" w:rsidP="00D86854">
            <w:pPr>
              <w:spacing w:before="0" w:after="0"/>
              <w:rPr>
                <w:ins w:id="7564" w:author="Wayne Lee" w:date="2015-01-05T14:39:00Z"/>
                <w:rFonts w:ascii="Arial" w:hAnsi="Arial" w:cs="Arial"/>
                <w:bCs/>
                <w:color w:val="1E4164"/>
                <w:sz w:val="16"/>
                <w:szCs w:val="16"/>
                <w:lang w:eastAsia="en-AU"/>
              </w:rPr>
            </w:pPr>
            <w:ins w:id="7565" w:author="Wayne Lee" w:date="2015-01-05T14:44:00Z">
              <w:r>
                <w:rPr>
                  <w:rFonts w:ascii="Arial" w:hAnsi="Arial" w:cs="Arial"/>
                  <w:sz w:val="16"/>
                  <w:szCs w:val="16"/>
                </w:rPr>
                <w:t>Market Report</w:t>
              </w:r>
            </w:ins>
          </w:p>
        </w:tc>
        <w:tc>
          <w:tcPr>
            <w:tcW w:w="1134" w:type="dxa"/>
            <w:tcBorders>
              <w:top w:val="nil"/>
              <w:left w:val="nil"/>
              <w:bottom w:val="single" w:sz="4" w:space="0" w:color="auto"/>
              <w:right w:val="single" w:sz="4" w:space="0" w:color="auto"/>
            </w:tcBorders>
            <w:shd w:val="clear" w:color="auto" w:fill="auto"/>
          </w:tcPr>
          <w:p w14:paraId="6B9186BE" w14:textId="77777777" w:rsidR="00D86854" w:rsidRPr="00B20D76" w:rsidRDefault="00D86854" w:rsidP="00D86854">
            <w:pPr>
              <w:spacing w:before="0" w:after="0"/>
              <w:rPr>
                <w:ins w:id="7566" w:author="Wayne Lee" w:date="2015-01-05T14:39:00Z"/>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48EB1219" w14:textId="46167C2D" w:rsidR="00D86854" w:rsidRPr="00B20D76" w:rsidRDefault="00B10DA9" w:rsidP="00D86854">
            <w:pPr>
              <w:spacing w:before="0" w:after="0"/>
              <w:rPr>
                <w:ins w:id="7567" w:author="Wayne Lee" w:date="2015-01-05T14:39:00Z"/>
                <w:rFonts w:ascii="Arial" w:hAnsi="Arial" w:cs="Arial"/>
                <w:bCs/>
                <w:color w:val="1E4164"/>
                <w:sz w:val="16"/>
                <w:szCs w:val="16"/>
                <w:lang w:eastAsia="en-AU"/>
              </w:rPr>
            </w:pPr>
            <w:ins w:id="7568" w:author="Wayne Lee" w:date="2015-01-05T16:12:00Z">
              <w:r>
                <w:rPr>
                  <w:rFonts w:ascii="Arial" w:hAnsi="Arial" w:cs="Arial"/>
                  <w:bCs/>
                  <w:color w:val="1E4164"/>
                  <w:sz w:val="16"/>
                  <w:szCs w:val="16"/>
                  <w:lang w:eastAsia="en-AU"/>
                </w:rPr>
                <w:t>Distributor</w:t>
              </w:r>
            </w:ins>
          </w:p>
        </w:tc>
        <w:tc>
          <w:tcPr>
            <w:tcW w:w="992" w:type="dxa"/>
            <w:tcBorders>
              <w:top w:val="nil"/>
              <w:left w:val="nil"/>
              <w:bottom w:val="single" w:sz="4" w:space="0" w:color="auto"/>
              <w:right w:val="single" w:sz="4" w:space="0" w:color="auto"/>
            </w:tcBorders>
            <w:shd w:val="clear" w:color="auto" w:fill="auto"/>
          </w:tcPr>
          <w:p w14:paraId="7D221249" w14:textId="2FB337A7" w:rsidR="00D86854" w:rsidRPr="00B20D76" w:rsidRDefault="00D86854" w:rsidP="00D86854">
            <w:pPr>
              <w:spacing w:before="0" w:after="0"/>
              <w:rPr>
                <w:ins w:id="7569" w:author="Wayne Lee" w:date="2015-01-05T14:39:00Z"/>
                <w:rFonts w:ascii="Arial" w:hAnsi="Arial" w:cs="Arial"/>
                <w:bCs/>
                <w:color w:val="1E4164"/>
                <w:sz w:val="16"/>
                <w:szCs w:val="16"/>
                <w:lang w:eastAsia="en-AU"/>
              </w:rPr>
            </w:pPr>
            <w:ins w:id="7570" w:author="Wayne Lee" w:date="2015-01-05T15:16:00Z">
              <w:r>
                <w:rPr>
                  <w:rFonts w:ascii="Arial" w:hAnsi="Arial" w:cs="Arial"/>
                  <w:bCs/>
                  <w:color w:val="1E4164"/>
                  <w:sz w:val="16"/>
                  <w:szCs w:val="16"/>
                  <w:lang w:eastAsia="en-AU"/>
                </w:rPr>
                <w:t>Market Operator</w:t>
              </w:r>
            </w:ins>
          </w:p>
        </w:tc>
        <w:tc>
          <w:tcPr>
            <w:tcW w:w="2268" w:type="dxa"/>
            <w:tcBorders>
              <w:top w:val="nil"/>
              <w:left w:val="nil"/>
              <w:bottom w:val="single" w:sz="4" w:space="0" w:color="auto"/>
              <w:right w:val="single" w:sz="4" w:space="0" w:color="auto"/>
            </w:tcBorders>
            <w:shd w:val="clear" w:color="auto" w:fill="auto"/>
          </w:tcPr>
          <w:p w14:paraId="1F24661E" w14:textId="3291AEC8" w:rsidR="00D86854" w:rsidRPr="00E9521F" w:rsidRDefault="00D86854" w:rsidP="00D86854">
            <w:pPr>
              <w:spacing w:before="0" w:after="0"/>
              <w:rPr>
                <w:ins w:id="7571" w:author="Wayne Lee" w:date="2015-01-05T14:39:00Z"/>
                <w:rFonts w:ascii="Arial" w:hAnsi="Arial" w:cs="Arial"/>
                <w:bCs/>
                <w:color w:val="1E4164"/>
                <w:sz w:val="16"/>
                <w:szCs w:val="16"/>
                <w:lang w:eastAsia="en-AU"/>
              </w:rPr>
            </w:pPr>
            <w:ins w:id="7572" w:author="Wayne Lee" w:date="2015-01-05T15:06:00Z">
              <w:r w:rsidRPr="00E9521F">
                <w:rPr>
                  <w:rFonts w:ascii="Arial" w:hAnsi="Arial" w:cs="Arial"/>
                  <w:sz w:val="16"/>
                  <w:szCs w:val="16"/>
                </w:rPr>
                <w:t>Haulage Rights Notification</w:t>
              </w:r>
            </w:ins>
          </w:p>
        </w:tc>
        <w:tc>
          <w:tcPr>
            <w:tcW w:w="709" w:type="dxa"/>
            <w:tcBorders>
              <w:top w:val="nil"/>
              <w:left w:val="nil"/>
              <w:bottom w:val="single" w:sz="4" w:space="0" w:color="auto"/>
              <w:right w:val="single" w:sz="4" w:space="0" w:color="auto"/>
            </w:tcBorders>
            <w:shd w:val="clear" w:color="auto" w:fill="auto"/>
          </w:tcPr>
          <w:p w14:paraId="526E6071" w14:textId="503DC04D" w:rsidR="00D86854" w:rsidRPr="00B20D76" w:rsidRDefault="00D86854" w:rsidP="00D86854">
            <w:pPr>
              <w:spacing w:before="0" w:after="0"/>
              <w:rPr>
                <w:ins w:id="7573" w:author="Wayne Lee" w:date="2015-01-05T14:39:00Z"/>
                <w:rFonts w:ascii="Arial" w:hAnsi="Arial" w:cs="Arial"/>
                <w:bCs/>
                <w:color w:val="1E4164"/>
                <w:sz w:val="16"/>
                <w:szCs w:val="16"/>
                <w:lang w:eastAsia="en-AU"/>
              </w:rPr>
            </w:pPr>
            <w:ins w:id="7574" w:author="Wayne Lee" w:date="2015-01-05T14:56:00Z">
              <w:r>
                <w:rPr>
                  <w:rFonts w:ascii="Arial" w:hAnsi="Arial" w:cs="Arial"/>
                  <w:bCs/>
                  <w:color w:val="1E4164"/>
                  <w:sz w:val="16"/>
                  <w:szCs w:val="16"/>
                  <w:lang w:eastAsia="en-AU"/>
                </w:rPr>
                <w:t>B2M</w:t>
              </w:r>
            </w:ins>
          </w:p>
        </w:tc>
        <w:tc>
          <w:tcPr>
            <w:tcW w:w="1559" w:type="dxa"/>
            <w:tcBorders>
              <w:top w:val="nil"/>
              <w:left w:val="nil"/>
              <w:bottom w:val="single" w:sz="4" w:space="0" w:color="auto"/>
              <w:right w:val="single" w:sz="4" w:space="0" w:color="auto"/>
            </w:tcBorders>
            <w:shd w:val="clear" w:color="auto" w:fill="auto"/>
          </w:tcPr>
          <w:p w14:paraId="6F76BD31" w14:textId="77777777" w:rsidR="00D86854" w:rsidRPr="00B20D76" w:rsidRDefault="00D86854" w:rsidP="00D86854">
            <w:pPr>
              <w:spacing w:before="0" w:after="0"/>
              <w:rPr>
                <w:ins w:id="7575" w:author="Wayne Lee" w:date="2015-01-05T14:39:00Z"/>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4A1913C5" w14:textId="77777777" w:rsidR="001E7252" w:rsidRPr="001E7252" w:rsidRDefault="001E7252" w:rsidP="001E7252">
            <w:pPr>
              <w:spacing w:before="0" w:after="0"/>
              <w:rPr>
                <w:ins w:id="7576" w:author="Wayne Lee" w:date="2015-01-05T17:03:00Z"/>
                <w:rFonts w:ascii="Arial" w:hAnsi="Arial" w:cs="Arial"/>
                <w:bCs/>
                <w:color w:val="1E4164"/>
                <w:sz w:val="16"/>
                <w:szCs w:val="16"/>
                <w:lang w:eastAsia="en-AU"/>
              </w:rPr>
            </w:pPr>
            <w:ins w:id="7577" w:author="Wayne Lee" w:date="2015-01-05T17:03:00Z">
              <w:r w:rsidRPr="001E7252">
                <w:rPr>
                  <w:rFonts w:ascii="Arial" w:hAnsi="Arial" w:cs="Arial"/>
                  <w:bCs/>
                  <w:color w:val="1E4164"/>
                  <w:sz w:val="16"/>
                  <w:szCs w:val="16"/>
                  <w:lang w:eastAsia="en-AU"/>
                </w:rPr>
                <w:t>Participant_ID</w:t>
              </w:r>
            </w:ins>
          </w:p>
          <w:p w14:paraId="3F18461B" w14:textId="77777777" w:rsidR="001E7252" w:rsidRPr="001E7252" w:rsidRDefault="001E7252" w:rsidP="001E7252">
            <w:pPr>
              <w:spacing w:before="0" w:after="0"/>
              <w:rPr>
                <w:ins w:id="7578" w:author="Wayne Lee" w:date="2015-01-05T17:03:00Z"/>
                <w:rFonts w:ascii="Arial" w:hAnsi="Arial" w:cs="Arial"/>
                <w:bCs/>
                <w:color w:val="1E4164"/>
                <w:sz w:val="16"/>
                <w:szCs w:val="16"/>
                <w:lang w:eastAsia="en-AU"/>
              </w:rPr>
            </w:pPr>
            <w:ins w:id="7579" w:author="Wayne Lee" w:date="2015-01-05T17:03:00Z">
              <w:r w:rsidRPr="001E7252">
                <w:rPr>
                  <w:rFonts w:ascii="Arial" w:hAnsi="Arial" w:cs="Arial"/>
                  <w:bCs/>
                  <w:color w:val="1E4164"/>
                  <w:sz w:val="16"/>
                  <w:szCs w:val="16"/>
                  <w:lang w:eastAsia="en-AU"/>
                </w:rPr>
                <w:t>Network_ID</w:t>
              </w:r>
            </w:ins>
          </w:p>
          <w:p w14:paraId="39450174" w14:textId="214655F9" w:rsidR="00D86854" w:rsidRPr="00B20D76" w:rsidRDefault="001E7252" w:rsidP="001E7252">
            <w:pPr>
              <w:spacing w:before="0" w:after="0"/>
              <w:rPr>
                <w:ins w:id="7580" w:author="Wayne Lee" w:date="2015-01-05T14:39:00Z"/>
                <w:rFonts w:ascii="Arial" w:hAnsi="Arial" w:cs="Arial"/>
                <w:bCs/>
                <w:color w:val="1E4164"/>
                <w:sz w:val="16"/>
                <w:szCs w:val="16"/>
                <w:lang w:eastAsia="en-AU"/>
              </w:rPr>
            </w:pPr>
            <w:ins w:id="7581" w:author="Wayne Lee" w:date="2015-01-05T17:03:00Z">
              <w:r w:rsidRPr="001E7252">
                <w:rPr>
                  <w:rFonts w:ascii="Arial" w:hAnsi="Arial" w:cs="Arial"/>
                  <w:bCs/>
                  <w:color w:val="1E4164"/>
                  <w:sz w:val="16"/>
                  <w:szCs w:val="16"/>
                  <w:lang w:eastAsia="en-AU"/>
                </w:rPr>
                <w:t>Date_Haulage_Rights_granted</w:t>
              </w:r>
            </w:ins>
          </w:p>
        </w:tc>
        <w:tc>
          <w:tcPr>
            <w:tcW w:w="992" w:type="dxa"/>
            <w:tcBorders>
              <w:top w:val="nil"/>
              <w:left w:val="nil"/>
              <w:bottom w:val="single" w:sz="4" w:space="0" w:color="auto"/>
              <w:right w:val="single" w:sz="4" w:space="0" w:color="auto"/>
            </w:tcBorders>
            <w:shd w:val="clear" w:color="auto" w:fill="auto"/>
          </w:tcPr>
          <w:p w14:paraId="27559456" w14:textId="77777777" w:rsidR="00D86854" w:rsidRPr="00B20D76" w:rsidRDefault="00D86854" w:rsidP="00D86854">
            <w:pPr>
              <w:spacing w:before="0" w:after="0"/>
              <w:rPr>
                <w:ins w:id="7582" w:author="Wayne Lee" w:date="2015-01-05T14:39:00Z"/>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19286EE0" w14:textId="77777777" w:rsidR="00D86854" w:rsidRPr="00B20D76" w:rsidRDefault="00D86854" w:rsidP="00D86854">
            <w:pPr>
              <w:spacing w:before="0" w:after="0"/>
              <w:rPr>
                <w:ins w:id="7583" w:author="Wayne Lee" w:date="2015-01-05T14:39:00Z"/>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3F3253BA" w14:textId="77777777" w:rsidR="00D86854" w:rsidRPr="00B20D76" w:rsidRDefault="00D86854" w:rsidP="00D86854">
            <w:pPr>
              <w:spacing w:before="0" w:after="0"/>
              <w:jc w:val="right"/>
              <w:rPr>
                <w:ins w:id="7584" w:author="Wayne Lee" w:date="2015-01-05T14:39:00Z"/>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08C2E3EF" w14:textId="724329E9" w:rsidR="00D86854" w:rsidRPr="00B20D76" w:rsidRDefault="00AC0969" w:rsidP="00D86854">
            <w:pPr>
              <w:spacing w:before="0" w:after="0"/>
              <w:jc w:val="center"/>
              <w:rPr>
                <w:ins w:id="7585" w:author="Wayne Lee" w:date="2015-01-05T14:39:00Z"/>
                <w:rFonts w:ascii="Arial" w:hAnsi="Arial" w:cs="Arial"/>
                <w:bCs/>
                <w:color w:val="1E4164"/>
                <w:sz w:val="16"/>
                <w:szCs w:val="16"/>
                <w:lang w:eastAsia="en-AU"/>
              </w:rPr>
            </w:pPr>
            <w:ins w:id="7586" w:author="Wayne Lee" w:date="2015-01-06T12:03:00Z">
              <w:r>
                <w:rPr>
                  <w:rFonts w:ascii="Arial" w:hAnsi="Arial" w:cs="Arial"/>
                  <w:bCs/>
                  <w:color w:val="1E4164"/>
                  <w:sz w:val="16"/>
                  <w:szCs w:val="16"/>
                  <w:lang w:eastAsia="en-AU"/>
                </w:rPr>
                <w:t>M</w:t>
              </w:r>
            </w:ins>
          </w:p>
        </w:tc>
        <w:tc>
          <w:tcPr>
            <w:tcW w:w="1984" w:type="dxa"/>
            <w:tcBorders>
              <w:top w:val="nil"/>
              <w:left w:val="nil"/>
              <w:bottom w:val="single" w:sz="4" w:space="0" w:color="auto"/>
              <w:right w:val="single" w:sz="4" w:space="0" w:color="auto"/>
            </w:tcBorders>
            <w:shd w:val="clear" w:color="auto" w:fill="auto"/>
          </w:tcPr>
          <w:p w14:paraId="37AF07BD" w14:textId="77777777" w:rsidR="00D86854" w:rsidRPr="00B20D76" w:rsidRDefault="00D86854" w:rsidP="00D86854">
            <w:pPr>
              <w:spacing w:before="0" w:after="0"/>
              <w:rPr>
                <w:ins w:id="7587" w:author="Wayne Lee" w:date="2015-01-05T14:39:00Z"/>
                <w:rFonts w:ascii="Arial" w:hAnsi="Arial" w:cs="Arial"/>
                <w:bCs/>
                <w:color w:val="1E4164"/>
                <w:sz w:val="16"/>
                <w:szCs w:val="16"/>
                <w:lang w:eastAsia="en-AU"/>
              </w:rPr>
            </w:pPr>
          </w:p>
        </w:tc>
      </w:tr>
      <w:tr w:rsidR="00D86854" w:rsidRPr="00F74116" w14:paraId="53107F06" w14:textId="77777777" w:rsidTr="00D86854">
        <w:trPr>
          <w:trHeight w:val="564"/>
          <w:ins w:id="7588" w:author="Wayne Lee" w:date="2015-01-05T14:26: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FCB8511" w14:textId="2AAA06B7" w:rsidR="00D86854" w:rsidRPr="00393FE8" w:rsidRDefault="00D86854" w:rsidP="00D86854">
            <w:pPr>
              <w:spacing w:before="0" w:after="0"/>
              <w:jc w:val="right"/>
              <w:rPr>
                <w:ins w:id="7589" w:author="Wayne Lee" w:date="2015-01-05T14:26:00Z"/>
                <w:rFonts w:ascii="Arial" w:hAnsi="Arial" w:cs="Arial"/>
                <w:bCs/>
                <w:color w:val="1E4164"/>
                <w:sz w:val="16"/>
                <w:szCs w:val="16"/>
                <w:lang w:eastAsia="en-AU"/>
              </w:rPr>
            </w:pPr>
            <w:ins w:id="7590" w:author="Wayne Lee" w:date="2015-01-05T14:30:00Z">
              <w:r w:rsidRPr="00393FE8">
                <w:rPr>
                  <w:rFonts w:ascii="Arial" w:hAnsi="Arial" w:cs="Arial"/>
                  <w:sz w:val="16"/>
                  <w:szCs w:val="16"/>
                </w:rPr>
                <w:t>2155</w:t>
              </w:r>
            </w:ins>
          </w:p>
        </w:tc>
        <w:tc>
          <w:tcPr>
            <w:tcW w:w="567" w:type="dxa"/>
            <w:tcBorders>
              <w:top w:val="single" w:sz="4" w:space="0" w:color="auto"/>
              <w:left w:val="nil"/>
              <w:bottom w:val="single" w:sz="4" w:space="0" w:color="auto"/>
              <w:right w:val="single" w:sz="4" w:space="0" w:color="auto"/>
            </w:tcBorders>
            <w:shd w:val="clear" w:color="auto" w:fill="auto"/>
          </w:tcPr>
          <w:p w14:paraId="6DBCD1D6" w14:textId="77777777" w:rsidR="00D86854" w:rsidRPr="00B20D76" w:rsidRDefault="00D86854" w:rsidP="00D86854">
            <w:pPr>
              <w:spacing w:before="0" w:after="0"/>
              <w:rPr>
                <w:ins w:id="7591" w:author="Wayne Lee" w:date="2015-01-05T14:26: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FCAF7E6" w14:textId="4F86B122" w:rsidR="00D86854" w:rsidRPr="00B20D76" w:rsidRDefault="00D86854" w:rsidP="00D86854">
            <w:pPr>
              <w:spacing w:before="0" w:after="0"/>
              <w:rPr>
                <w:ins w:id="7592" w:author="Wayne Lee" w:date="2015-01-05T14:26:00Z"/>
                <w:rFonts w:ascii="Arial" w:hAnsi="Arial" w:cs="Arial"/>
                <w:bCs/>
                <w:color w:val="1E4164"/>
                <w:sz w:val="16"/>
                <w:szCs w:val="16"/>
                <w:lang w:eastAsia="en-AU"/>
              </w:rPr>
            </w:pPr>
            <w:ins w:id="7593" w:author="Wayne Lee" w:date="2015-01-05T15:11:00Z">
              <w:r>
                <w:rPr>
                  <w:rFonts w:ascii="Arial" w:hAnsi="Arial" w:cs="Arial"/>
                  <w:bCs/>
                  <w:color w:val="1E4164"/>
                  <w:sz w:val="16"/>
                  <w:szCs w:val="16"/>
                  <w:lang w:eastAsia="en-AU"/>
                </w:rPr>
                <w:t>Basic</w:t>
              </w:r>
            </w:ins>
          </w:p>
        </w:tc>
        <w:tc>
          <w:tcPr>
            <w:tcW w:w="709" w:type="dxa"/>
            <w:tcBorders>
              <w:top w:val="single" w:sz="4" w:space="0" w:color="auto"/>
              <w:left w:val="nil"/>
              <w:bottom w:val="single" w:sz="4" w:space="0" w:color="auto"/>
              <w:right w:val="single" w:sz="4" w:space="0" w:color="auto"/>
            </w:tcBorders>
            <w:shd w:val="clear" w:color="auto" w:fill="auto"/>
          </w:tcPr>
          <w:p w14:paraId="289527D2" w14:textId="708C5781" w:rsidR="00D86854" w:rsidRPr="00B20D76" w:rsidRDefault="00D86854" w:rsidP="00D86854">
            <w:pPr>
              <w:spacing w:before="0" w:after="0"/>
              <w:rPr>
                <w:ins w:id="7594" w:author="Wayne Lee" w:date="2015-01-05T14:26:00Z"/>
                <w:rFonts w:ascii="Arial" w:hAnsi="Arial" w:cs="Arial"/>
                <w:bCs/>
                <w:color w:val="1E4164"/>
                <w:sz w:val="16"/>
                <w:szCs w:val="16"/>
                <w:lang w:eastAsia="en-AU"/>
              </w:rPr>
            </w:pPr>
            <w:ins w:id="7595"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7D25611A" w14:textId="77777777" w:rsidR="00D86854" w:rsidRPr="00B20D76" w:rsidRDefault="00D86854" w:rsidP="00D86854">
            <w:pPr>
              <w:spacing w:before="0" w:after="0"/>
              <w:rPr>
                <w:ins w:id="7596" w:author="Wayne Lee" w:date="2015-01-05T14:26: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1E0B1D08" w14:textId="77777777" w:rsidR="00D86854" w:rsidRPr="00B20D76" w:rsidRDefault="00D86854" w:rsidP="00D86854">
            <w:pPr>
              <w:spacing w:before="0" w:after="0"/>
              <w:rPr>
                <w:ins w:id="7597" w:author="Wayne Lee" w:date="2015-01-05T14:26: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2B6575AD" w14:textId="77777777" w:rsidR="00D86854" w:rsidRPr="00B20D76" w:rsidRDefault="00D86854" w:rsidP="00D86854">
            <w:pPr>
              <w:spacing w:before="0" w:after="0"/>
              <w:rPr>
                <w:ins w:id="7598"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E604968" w14:textId="77777777" w:rsidR="00D86854" w:rsidRPr="00B20D76" w:rsidRDefault="00D86854" w:rsidP="00D86854">
            <w:pPr>
              <w:spacing w:before="0" w:after="0"/>
              <w:rPr>
                <w:ins w:id="7599"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EED19A2" w14:textId="77777777" w:rsidR="00D86854" w:rsidRPr="00B20D76" w:rsidRDefault="00D86854" w:rsidP="00D86854">
            <w:pPr>
              <w:spacing w:before="0" w:after="0"/>
              <w:rPr>
                <w:ins w:id="7600" w:author="Wayne Lee" w:date="2015-01-05T14:26: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8FD499F" w14:textId="441B6393" w:rsidR="00D86854" w:rsidRPr="00497FBB" w:rsidRDefault="00D86854" w:rsidP="00D86854">
            <w:pPr>
              <w:spacing w:before="0" w:after="0"/>
              <w:rPr>
                <w:ins w:id="7601" w:author="Wayne Lee" w:date="2015-01-05T14:26:00Z"/>
                <w:rFonts w:ascii="Arial" w:hAnsi="Arial" w:cs="Arial"/>
                <w:bCs/>
                <w:color w:val="1E4164"/>
                <w:sz w:val="16"/>
                <w:szCs w:val="16"/>
                <w:lang w:eastAsia="en-AU"/>
              </w:rPr>
            </w:pPr>
            <w:ins w:id="7602"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57FE36A5" w14:textId="77777777" w:rsidR="00D86854" w:rsidRPr="00B20D76" w:rsidRDefault="00D86854" w:rsidP="00D86854">
            <w:pPr>
              <w:spacing w:before="0" w:after="0"/>
              <w:rPr>
                <w:ins w:id="7603" w:author="Wayne Lee" w:date="2015-01-05T14:26: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E8348A2" w14:textId="0F4528A5" w:rsidR="00D86854" w:rsidRPr="00B20D76" w:rsidRDefault="00D86854" w:rsidP="00D86854">
            <w:pPr>
              <w:spacing w:before="0" w:after="0"/>
              <w:rPr>
                <w:ins w:id="7604" w:author="Wayne Lee" w:date="2015-01-05T14:26:00Z"/>
                <w:rFonts w:ascii="Arial" w:hAnsi="Arial" w:cs="Arial"/>
                <w:bCs/>
                <w:color w:val="1E4164"/>
                <w:sz w:val="16"/>
                <w:szCs w:val="16"/>
                <w:lang w:eastAsia="en-AU"/>
              </w:rPr>
            </w:pPr>
            <w:ins w:id="7605" w:author="Wayne Lee" w:date="2015-01-05T15:17:00Z">
              <w:r>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1D864FE3" w14:textId="6AC68491" w:rsidR="00D86854" w:rsidRPr="00B20D76" w:rsidRDefault="003858E1" w:rsidP="00D86854">
            <w:pPr>
              <w:spacing w:before="0" w:after="0"/>
              <w:rPr>
                <w:ins w:id="7606" w:author="Wayne Lee" w:date="2015-01-05T14:26:00Z"/>
                <w:rFonts w:ascii="Arial" w:hAnsi="Arial" w:cs="Arial"/>
                <w:bCs/>
                <w:color w:val="1E4164"/>
                <w:sz w:val="16"/>
                <w:szCs w:val="16"/>
                <w:lang w:eastAsia="en-AU"/>
              </w:rPr>
            </w:pPr>
            <w:ins w:id="7607" w:author="Wayne Lee" w:date="2015-01-05T16:52: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44B3738F" w14:textId="4C48ABDF" w:rsidR="00D86854" w:rsidRPr="00E9521F" w:rsidRDefault="00D86854" w:rsidP="00D86854">
            <w:pPr>
              <w:spacing w:before="0" w:after="0"/>
              <w:rPr>
                <w:ins w:id="7608" w:author="Wayne Lee" w:date="2015-01-05T14:26:00Z"/>
                <w:rFonts w:ascii="Arial" w:hAnsi="Arial" w:cs="Arial"/>
                <w:bCs/>
                <w:color w:val="1E4164"/>
                <w:sz w:val="16"/>
                <w:szCs w:val="16"/>
                <w:lang w:eastAsia="en-AU"/>
              </w:rPr>
            </w:pPr>
            <w:ins w:id="7609" w:author="Wayne Lee" w:date="2015-01-05T15:03:00Z">
              <w:r w:rsidRPr="00E9521F">
                <w:rPr>
                  <w:rFonts w:ascii="Arial" w:hAnsi="Arial" w:cs="Arial"/>
                  <w:sz w:val="16"/>
                  <w:szCs w:val="16"/>
                </w:rPr>
                <w:t>ERFTBasicConsumptionRpt</w:t>
              </w:r>
            </w:ins>
          </w:p>
        </w:tc>
        <w:tc>
          <w:tcPr>
            <w:tcW w:w="709" w:type="dxa"/>
            <w:tcBorders>
              <w:top w:val="single" w:sz="4" w:space="0" w:color="auto"/>
              <w:left w:val="nil"/>
              <w:bottom w:val="single" w:sz="4" w:space="0" w:color="auto"/>
              <w:right w:val="single" w:sz="4" w:space="0" w:color="auto"/>
            </w:tcBorders>
            <w:shd w:val="clear" w:color="auto" w:fill="auto"/>
          </w:tcPr>
          <w:p w14:paraId="3365025A" w14:textId="50E2705A" w:rsidR="00D86854" w:rsidRPr="00B20D76" w:rsidRDefault="00D86854" w:rsidP="00D86854">
            <w:pPr>
              <w:spacing w:before="0" w:after="0"/>
              <w:rPr>
                <w:ins w:id="7610" w:author="Wayne Lee" w:date="2015-01-05T14:26:00Z"/>
                <w:rFonts w:ascii="Arial" w:hAnsi="Arial" w:cs="Arial"/>
                <w:bCs/>
                <w:color w:val="1F497D"/>
                <w:sz w:val="16"/>
                <w:szCs w:val="16"/>
                <w:lang w:eastAsia="en-AU"/>
              </w:rPr>
            </w:pPr>
            <w:ins w:id="7611"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45180286" w14:textId="0E2BCE07" w:rsidR="00D86854" w:rsidRPr="00B20D76" w:rsidRDefault="00A4380D" w:rsidP="00D86854">
            <w:pPr>
              <w:spacing w:before="0" w:after="0"/>
              <w:rPr>
                <w:ins w:id="7612" w:author="Wayne Lee" w:date="2015-01-05T14:26:00Z"/>
                <w:rFonts w:ascii="Arial" w:hAnsi="Arial" w:cs="Arial"/>
                <w:bCs/>
                <w:color w:val="1E4164"/>
                <w:sz w:val="16"/>
                <w:szCs w:val="16"/>
                <w:lang w:eastAsia="en-AU"/>
              </w:rPr>
            </w:pPr>
            <w:ins w:id="7613" w:author="Wayne Lee" w:date="2015-01-05T16:37:00Z">
              <w:r w:rsidRPr="00D86854">
                <w:rPr>
                  <w:rFonts w:ascii="Arial" w:hAnsi="Arial" w:cs="Arial"/>
                  <w:bCs/>
                  <w:color w:val="1E4164"/>
                  <w:sz w:val="16"/>
                  <w:szCs w:val="16"/>
                </w:rPr>
                <w:t>aseXML (CSV file embedded)</w:t>
              </w:r>
            </w:ins>
            <w:ins w:id="7614" w:author="Wayne Lee" w:date="2015-01-05T16:40:00Z">
              <w:r>
                <w:rPr>
                  <w:rFonts w:ascii="Arial" w:hAnsi="Arial" w:cs="Arial"/>
                  <w:bCs/>
                  <w:color w:val="1E4164"/>
                  <w:sz w:val="16"/>
                  <w:szCs w:val="16"/>
                </w:rPr>
                <w:t xml:space="preserve"> or MIBB report</w:t>
              </w:r>
            </w:ins>
            <w:ins w:id="7615" w:author="Wayne Lee" w:date="2015-01-05T16:37:00Z">
              <w:r w:rsidRPr="00D86854">
                <w:rPr>
                  <w:rFonts w:ascii="Arial" w:hAnsi="Arial" w:cs="Arial"/>
                  <w:bCs/>
                  <w:color w:val="1E4164"/>
                  <w:sz w:val="16"/>
                  <w:szCs w:val="16"/>
                </w:rPr>
                <w:br/>
              </w:r>
            </w:ins>
          </w:p>
        </w:tc>
        <w:tc>
          <w:tcPr>
            <w:tcW w:w="2410" w:type="dxa"/>
            <w:tcBorders>
              <w:top w:val="single" w:sz="4" w:space="0" w:color="auto"/>
              <w:left w:val="nil"/>
              <w:bottom w:val="single" w:sz="4" w:space="0" w:color="auto"/>
              <w:right w:val="single" w:sz="4" w:space="0" w:color="auto"/>
            </w:tcBorders>
            <w:shd w:val="clear" w:color="auto" w:fill="auto"/>
          </w:tcPr>
          <w:p w14:paraId="7F149C56" w14:textId="77777777" w:rsidR="004875C4" w:rsidRPr="004875C4" w:rsidRDefault="004875C4" w:rsidP="004875C4">
            <w:pPr>
              <w:spacing w:before="0" w:after="0"/>
              <w:rPr>
                <w:ins w:id="7616" w:author="Wayne Lee" w:date="2015-01-06T10:56:00Z"/>
                <w:rFonts w:ascii="Arial" w:hAnsi="Arial" w:cs="Arial"/>
                <w:bCs/>
                <w:color w:val="1E4164"/>
                <w:sz w:val="16"/>
                <w:szCs w:val="16"/>
                <w:lang w:eastAsia="en-AU"/>
              </w:rPr>
            </w:pPr>
            <w:ins w:id="7617" w:author="Wayne Lee" w:date="2015-01-06T10:56:00Z">
              <w:r w:rsidRPr="004875C4">
                <w:rPr>
                  <w:rFonts w:ascii="Arial" w:hAnsi="Arial" w:cs="Arial"/>
                  <w:bCs/>
                  <w:color w:val="1E4164"/>
                  <w:sz w:val="16"/>
                  <w:szCs w:val="16"/>
                  <w:lang w:eastAsia="en-AU"/>
                </w:rPr>
                <w:t>mirn</w:t>
              </w:r>
            </w:ins>
          </w:p>
          <w:p w14:paraId="54BE8E2B" w14:textId="77777777" w:rsidR="004875C4" w:rsidRPr="004875C4" w:rsidRDefault="004875C4" w:rsidP="004875C4">
            <w:pPr>
              <w:spacing w:before="0" w:after="0"/>
              <w:rPr>
                <w:ins w:id="7618" w:author="Wayne Lee" w:date="2015-01-06T10:56:00Z"/>
                <w:rFonts w:ascii="Arial" w:hAnsi="Arial" w:cs="Arial"/>
                <w:bCs/>
                <w:color w:val="1E4164"/>
                <w:sz w:val="16"/>
                <w:szCs w:val="16"/>
                <w:lang w:eastAsia="en-AU"/>
              </w:rPr>
            </w:pPr>
            <w:ins w:id="7619" w:author="Wayne Lee" w:date="2015-01-06T10:56:00Z">
              <w:r w:rsidRPr="004875C4">
                <w:rPr>
                  <w:rFonts w:ascii="Arial" w:hAnsi="Arial" w:cs="Arial"/>
                  <w:bCs/>
                  <w:color w:val="1E4164"/>
                  <w:sz w:val="16"/>
                  <w:szCs w:val="16"/>
                  <w:lang w:eastAsia="en-AU"/>
                </w:rPr>
                <w:t>consumption_start_date</w:t>
              </w:r>
            </w:ins>
          </w:p>
          <w:p w14:paraId="2D60FC70" w14:textId="77777777" w:rsidR="004875C4" w:rsidRPr="004875C4" w:rsidRDefault="004875C4" w:rsidP="004875C4">
            <w:pPr>
              <w:spacing w:before="0" w:after="0"/>
              <w:rPr>
                <w:ins w:id="7620" w:author="Wayne Lee" w:date="2015-01-06T10:56:00Z"/>
                <w:rFonts w:ascii="Arial" w:hAnsi="Arial" w:cs="Arial"/>
                <w:bCs/>
                <w:color w:val="1E4164"/>
                <w:sz w:val="16"/>
                <w:szCs w:val="16"/>
                <w:lang w:eastAsia="en-AU"/>
              </w:rPr>
            </w:pPr>
            <w:ins w:id="7621" w:author="Wayne Lee" w:date="2015-01-06T10:56:00Z">
              <w:r w:rsidRPr="004875C4">
                <w:rPr>
                  <w:rFonts w:ascii="Arial" w:hAnsi="Arial" w:cs="Arial"/>
                  <w:bCs/>
                  <w:color w:val="1E4164"/>
                  <w:sz w:val="16"/>
                  <w:szCs w:val="16"/>
                  <w:lang w:eastAsia="en-AU"/>
                </w:rPr>
                <w:t>consumption_end_date</w:t>
              </w:r>
            </w:ins>
          </w:p>
          <w:p w14:paraId="7CC10EFA" w14:textId="77777777" w:rsidR="004875C4" w:rsidRPr="004875C4" w:rsidRDefault="004875C4" w:rsidP="004875C4">
            <w:pPr>
              <w:spacing w:before="0" w:after="0"/>
              <w:rPr>
                <w:ins w:id="7622" w:author="Wayne Lee" w:date="2015-01-06T10:56:00Z"/>
                <w:rFonts w:ascii="Arial" w:hAnsi="Arial" w:cs="Arial"/>
                <w:bCs/>
                <w:color w:val="1E4164"/>
                <w:sz w:val="16"/>
                <w:szCs w:val="16"/>
                <w:lang w:eastAsia="en-AU"/>
              </w:rPr>
            </w:pPr>
            <w:ins w:id="7623" w:author="Wayne Lee" w:date="2015-01-06T10:56:00Z">
              <w:r w:rsidRPr="004875C4">
                <w:rPr>
                  <w:rFonts w:ascii="Arial" w:hAnsi="Arial" w:cs="Arial"/>
                  <w:bCs/>
                  <w:color w:val="1E4164"/>
                  <w:sz w:val="16"/>
                  <w:szCs w:val="16"/>
                  <w:lang w:eastAsia="en-AU"/>
                </w:rPr>
                <w:t>read_type</w:t>
              </w:r>
            </w:ins>
          </w:p>
          <w:p w14:paraId="1568992A" w14:textId="77777777" w:rsidR="004875C4" w:rsidRPr="004875C4" w:rsidRDefault="004875C4" w:rsidP="004875C4">
            <w:pPr>
              <w:spacing w:before="0" w:after="0"/>
              <w:rPr>
                <w:ins w:id="7624" w:author="Wayne Lee" w:date="2015-01-06T10:56:00Z"/>
                <w:rFonts w:ascii="Arial" w:hAnsi="Arial" w:cs="Arial"/>
                <w:bCs/>
                <w:color w:val="1E4164"/>
                <w:sz w:val="16"/>
                <w:szCs w:val="16"/>
                <w:lang w:eastAsia="en-AU"/>
              </w:rPr>
            </w:pPr>
            <w:ins w:id="7625" w:author="Wayne Lee" w:date="2015-01-06T10:56:00Z">
              <w:r w:rsidRPr="004875C4">
                <w:rPr>
                  <w:rFonts w:ascii="Arial" w:hAnsi="Arial" w:cs="Arial"/>
                  <w:bCs/>
                  <w:color w:val="1E4164"/>
                  <w:sz w:val="16"/>
                  <w:szCs w:val="16"/>
                  <w:lang w:eastAsia="en-AU"/>
                </w:rPr>
                <w:t>energy_mj</w:t>
              </w:r>
            </w:ins>
          </w:p>
          <w:p w14:paraId="4525A1A0" w14:textId="68C89BF9" w:rsidR="00D86854" w:rsidRPr="00B20D76" w:rsidRDefault="004875C4" w:rsidP="004875C4">
            <w:pPr>
              <w:spacing w:before="0" w:after="0"/>
              <w:rPr>
                <w:ins w:id="7626" w:author="Wayne Lee" w:date="2015-01-05T14:26:00Z"/>
                <w:rFonts w:ascii="Arial" w:hAnsi="Arial" w:cs="Arial"/>
                <w:bCs/>
                <w:color w:val="1E4164"/>
                <w:sz w:val="16"/>
                <w:szCs w:val="16"/>
                <w:lang w:eastAsia="en-AU"/>
              </w:rPr>
            </w:pPr>
            <w:ins w:id="7627" w:author="Wayne Lee" w:date="2015-01-06T10:56:00Z">
              <w:r w:rsidRPr="004875C4">
                <w:rPr>
                  <w:rFonts w:ascii="Arial" w:hAnsi="Arial" w:cs="Arial"/>
                  <w:bCs/>
                  <w:color w:val="1E4164"/>
                  <w:sz w:val="16"/>
                  <w:szCs w:val="16"/>
                  <w:lang w:eastAsia="en-AU"/>
                </w:rPr>
                <w:t>current_date</w:t>
              </w:r>
            </w:ins>
          </w:p>
        </w:tc>
        <w:tc>
          <w:tcPr>
            <w:tcW w:w="992" w:type="dxa"/>
            <w:tcBorders>
              <w:top w:val="single" w:sz="4" w:space="0" w:color="auto"/>
              <w:left w:val="nil"/>
              <w:bottom w:val="single" w:sz="4" w:space="0" w:color="auto"/>
              <w:right w:val="single" w:sz="4" w:space="0" w:color="auto"/>
            </w:tcBorders>
            <w:shd w:val="clear" w:color="auto" w:fill="auto"/>
          </w:tcPr>
          <w:p w14:paraId="4FB653E3" w14:textId="77777777" w:rsidR="00D86854" w:rsidRPr="00B20D76" w:rsidRDefault="00D86854" w:rsidP="00D86854">
            <w:pPr>
              <w:spacing w:before="0" w:after="0"/>
              <w:rPr>
                <w:ins w:id="7628" w:author="Wayne Lee" w:date="2015-01-05T14:26: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0BD005C" w14:textId="77777777" w:rsidR="00D86854" w:rsidRPr="00B20D76" w:rsidRDefault="00D86854" w:rsidP="00D86854">
            <w:pPr>
              <w:spacing w:before="0" w:after="0"/>
              <w:rPr>
                <w:ins w:id="7629" w:author="Wayne Lee" w:date="2015-01-05T14:26: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DC39B8C" w14:textId="77777777" w:rsidR="00D86854" w:rsidRPr="00B20D76" w:rsidRDefault="00D86854" w:rsidP="00D86854">
            <w:pPr>
              <w:spacing w:before="0" w:after="0"/>
              <w:jc w:val="right"/>
              <w:rPr>
                <w:ins w:id="7630" w:author="Wayne Lee" w:date="2015-01-05T14:26: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4330056" w14:textId="77777777" w:rsidR="00D86854" w:rsidRPr="00B20D76" w:rsidRDefault="00D86854" w:rsidP="00D86854">
            <w:pPr>
              <w:spacing w:before="0" w:after="0"/>
              <w:jc w:val="center"/>
              <w:rPr>
                <w:ins w:id="7631" w:author="Wayne Lee" w:date="2015-01-05T14:26: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3A098BD" w14:textId="77777777" w:rsidR="00D86854" w:rsidRPr="00B20D76" w:rsidRDefault="00D86854" w:rsidP="00D86854">
            <w:pPr>
              <w:spacing w:before="0" w:after="0"/>
              <w:rPr>
                <w:ins w:id="7632" w:author="Wayne Lee" w:date="2015-01-05T14:26:00Z"/>
                <w:rFonts w:ascii="Arial" w:hAnsi="Arial" w:cs="Arial"/>
                <w:bCs/>
                <w:color w:val="1E4164"/>
                <w:sz w:val="16"/>
                <w:szCs w:val="16"/>
                <w:lang w:eastAsia="en-AU"/>
              </w:rPr>
            </w:pPr>
          </w:p>
        </w:tc>
      </w:tr>
      <w:tr w:rsidR="00A4380D" w:rsidRPr="00F74116" w14:paraId="74F73E32" w14:textId="77777777" w:rsidTr="00D86854">
        <w:trPr>
          <w:trHeight w:val="564"/>
          <w:ins w:id="7633" w:author="Wayne Lee" w:date="2015-01-05T14:26: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AE5E664" w14:textId="57D0572C" w:rsidR="00A4380D" w:rsidRPr="00393FE8" w:rsidRDefault="00A4380D" w:rsidP="00A4380D">
            <w:pPr>
              <w:spacing w:before="0" w:after="0"/>
              <w:jc w:val="right"/>
              <w:rPr>
                <w:ins w:id="7634" w:author="Wayne Lee" w:date="2015-01-05T14:26:00Z"/>
                <w:rFonts w:ascii="Arial" w:hAnsi="Arial" w:cs="Arial"/>
                <w:bCs/>
                <w:color w:val="1E4164"/>
                <w:sz w:val="16"/>
                <w:szCs w:val="16"/>
                <w:lang w:eastAsia="en-AU"/>
              </w:rPr>
            </w:pPr>
            <w:ins w:id="7635" w:author="Wayne Lee" w:date="2015-01-05T14:30:00Z">
              <w:r w:rsidRPr="00393FE8">
                <w:rPr>
                  <w:rFonts w:ascii="Arial" w:hAnsi="Arial" w:cs="Arial"/>
                  <w:sz w:val="16"/>
                  <w:szCs w:val="16"/>
                </w:rPr>
                <w:t>2160</w:t>
              </w:r>
            </w:ins>
          </w:p>
        </w:tc>
        <w:tc>
          <w:tcPr>
            <w:tcW w:w="567" w:type="dxa"/>
            <w:tcBorders>
              <w:top w:val="single" w:sz="4" w:space="0" w:color="auto"/>
              <w:left w:val="nil"/>
              <w:bottom w:val="single" w:sz="4" w:space="0" w:color="auto"/>
              <w:right w:val="single" w:sz="4" w:space="0" w:color="auto"/>
            </w:tcBorders>
            <w:shd w:val="clear" w:color="auto" w:fill="auto"/>
          </w:tcPr>
          <w:p w14:paraId="20C462AC" w14:textId="77777777" w:rsidR="00A4380D" w:rsidRPr="00B20D76" w:rsidRDefault="00A4380D" w:rsidP="00A4380D">
            <w:pPr>
              <w:spacing w:before="0" w:after="0"/>
              <w:rPr>
                <w:ins w:id="7636" w:author="Wayne Lee" w:date="2015-01-05T14:26: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90A19E2" w14:textId="0D65B048" w:rsidR="00A4380D" w:rsidRPr="00B20D76" w:rsidRDefault="00A4380D" w:rsidP="00A4380D">
            <w:pPr>
              <w:spacing w:before="0" w:after="0"/>
              <w:rPr>
                <w:ins w:id="7637" w:author="Wayne Lee" w:date="2015-01-05T14:26:00Z"/>
                <w:rFonts w:ascii="Arial" w:hAnsi="Arial" w:cs="Arial"/>
                <w:bCs/>
                <w:color w:val="1E4164"/>
                <w:sz w:val="16"/>
                <w:szCs w:val="16"/>
                <w:lang w:eastAsia="en-AU"/>
              </w:rPr>
            </w:pPr>
            <w:ins w:id="7638" w:author="Wayne Lee" w:date="2015-01-05T15:11:00Z">
              <w:r>
                <w:rPr>
                  <w:rFonts w:ascii="Arial" w:hAnsi="Arial" w:cs="Arial"/>
                  <w:bCs/>
                  <w:color w:val="1E4164"/>
                  <w:sz w:val="16"/>
                  <w:szCs w:val="16"/>
                  <w:lang w:eastAsia="en-AU"/>
                </w:rPr>
                <w:t>Interval</w:t>
              </w:r>
            </w:ins>
          </w:p>
        </w:tc>
        <w:tc>
          <w:tcPr>
            <w:tcW w:w="709" w:type="dxa"/>
            <w:tcBorders>
              <w:top w:val="single" w:sz="4" w:space="0" w:color="auto"/>
              <w:left w:val="nil"/>
              <w:bottom w:val="single" w:sz="4" w:space="0" w:color="auto"/>
              <w:right w:val="single" w:sz="4" w:space="0" w:color="auto"/>
            </w:tcBorders>
            <w:shd w:val="clear" w:color="auto" w:fill="auto"/>
          </w:tcPr>
          <w:p w14:paraId="038FABD4" w14:textId="5305EAD2" w:rsidR="00A4380D" w:rsidRPr="00B20D76" w:rsidRDefault="00A4380D" w:rsidP="00A4380D">
            <w:pPr>
              <w:spacing w:before="0" w:after="0"/>
              <w:rPr>
                <w:ins w:id="7639" w:author="Wayne Lee" w:date="2015-01-05T14:26:00Z"/>
                <w:rFonts w:ascii="Arial" w:hAnsi="Arial" w:cs="Arial"/>
                <w:bCs/>
                <w:color w:val="1E4164"/>
                <w:sz w:val="16"/>
                <w:szCs w:val="16"/>
                <w:lang w:eastAsia="en-AU"/>
              </w:rPr>
            </w:pPr>
            <w:ins w:id="7640"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39BF8463" w14:textId="77777777" w:rsidR="00A4380D" w:rsidRPr="00B20D76" w:rsidRDefault="00A4380D" w:rsidP="00A4380D">
            <w:pPr>
              <w:spacing w:before="0" w:after="0"/>
              <w:rPr>
                <w:ins w:id="7641" w:author="Wayne Lee" w:date="2015-01-05T14:26: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03468F6D" w14:textId="77777777" w:rsidR="00A4380D" w:rsidRPr="00B20D76" w:rsidRDefault="00A4380D" w:rsidP="00A4380D">
            <w:pPr>
              <w:spacing w:before="0" w:after="0"/>
              <w:rPr>
                <w:ins w:id="7642" w:author="Wayne Lee" w:date="2015-01-05T14:26: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4F90AAF" w14:textId="77777777" w:rsidR="00A4380D" w:rsidRPr="00B20D76" w:rsidRDefault="00A4380D" w:rsidP="00A4380D">
            <w:pPr>
              <w:spacing w:before="0" w:after="0"/>
              <w:rPr>
                <w:ins w:id="7643"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11BBD5C" w14:textId="77777777" w:rsidR="00A4380D" w:rsidRPr="00B20D76" w:rsidRDefault="00A4380D" w:rsidP="00A4380D">
            <w:pPr>
              <w:spacing w:before="0" w:after="0"/>
              <w:rPr>
                <w:ins w:id="7644"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03C3E79" w14:textId="77777777" w:rsidR="00A4380D" w:rsidRPr="00B20D76" w:rsidRDefault="00A4380D" w:rsidP="00A4380D">
            <w:pPr>
              <w:spacing w:before="0" w:after="0"/>
              <w:rPr>
                <w:ins w:id="7645" w:author="Wayne Lee" w:date="2015-01-05T14:26: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2358FCE" w14:textId="31ABA09D" w:rsidR="00A4380D" w:rsidRPr="00497FBB" w:rsidRDefault="00A4380D" w:rsidP="00A4380D">
            <w:pPr>
              <w:spacing w:before="0" w:after="0"/>
              <w:rPr>
                <w:ins w:id="7646" w:author="Wayne Lee" w:date="2015-01-05T14:26:00Z"/>
                <w:rFonts w:ascii="Arial" w:hAnsi="Arial" w:cs="Arial"/>
                <w:bCs/>
                <w:color w:val="1E4164"/>
                <w:sz w:val="16"/>
                <w:szCs w:val="16"/>
                <w:lang w:eastAsia="en-AU"/>
              </w:rPr>
            </w:pPr>
            <w:ins w:id="7647"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3BDAC899" w14:textId="77777777" w:rsidR="00A4380D" w:rsidRPr="00B20D76" w:rsidRDefault="00A4380D" w:rsidP="00A4380D">
            <w:pPr>
              <w:spacing w:before="0" w:after="0"/>
              <w:rPr>
                <w:ins w:id="7648" w:author="Wayne Lee" w:date="2015-01-05T14:26: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34E6B99" w14:textId="6B3500CE" w:rsidR="00A4380D" w:rsidRPr="00B20D76" w:rsidRDefault="00A4380D" w:rsidP="00A4380D">
            <w:pPr>
              <w:spacing w:before="0" w:after="0"/>
              <w:rPr>
                <w:ins w:id="7649" w:author="Wayne Lee" w:date="2015-01-05T14:26:00Z"/>
                <w:rFonts w:ascii="Arial" w:hAnsi="Arial" w:cs="Arial"/>
                <w:bCs/>
                <w:color w:val="1E4164"/>
                <w:sz w:val="16"/>
                <w:szCs w:val="16"/>
                <w:lang w:eastAsia="en-AU"/>
              </w:rPr>
            </w:pPr>
            <w:ins w:id="7650" w:author="Wayne Lee" w:date="2015-01-05T15:17:00Z">
              <w:r>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0282BA82" w14:textId="53953093" w:rsidR="00A4380D" w:rsidRPr="00B20D76" w:rsidRDefault="003858E1" w:rsidP="00A4380D">
            <w:pPr>
              <w:spacing w:before="0" w:after="0"/>
              <w:rPr>
                <w:ins w:id="7651" w:author="Wayne Lee" w:date="2015-01-05T14:26:00Z"/>
                <w:rFonts w:ascii="Arial" w:hAnsi="Arial" w:cs="Arial"/>
                <w:bCs/>
                <w:color w:val="1E4164"/>
                <w:sz w:val="16"/>
                <w:szCs w:val="16"/>
                <w:lang w:eastAsia="en-AU"/>
              </w:rPr>
            </w:pPr>
            <w:ins w:id="7652" w:author="Wayne Lee" w:date="2015-01-05T16:51: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6C39AC3F" w14:textId="79C32F78" w:rsidR="00A4380D" w:rsidRPr="00E9521F" w:rsidRDefault="00A4380D" w:rsidP="00A4380D">
            <w:pPr>
              <w:spacing w:before="0" w:after="0"/>
              <w:rPr>
                <w:ins w:id="7653" w:author="Wayne Lee" w:date="2015-01-05T14:26:00Z"/>
                <w:rFonts w:ascii="Arial" w:hAnsi="Arial" w:cs="Arial"/>
                <w:bCs/>
                <w:color w:val="1E4164"/>
                <w:sz w:val="16"/>
                <w:szCs w:val="16"/>
                <w:lang w:eastAsia="en-AU"/>
              </w:rPr>
            </w:pPr>
            <w:ins w:id="7654" w:author="Wayne Lee" w:date="2015-01-05T15:03:00Z">
              <w:r w:rsidRPr="00E9521F">
                <w:rPr>
                  <w:rFonts w:ascii="Arial" w:hAnsi="Arial" w:cs="Arial"/>
                  <w:sz w:val="16"/>
                  <w:szCs w:val="16"/>
                </w:rPr>
                <w:t>ERFTMeterReadingToUserRpt</w:t>
              </w:r>
            </w:ins>
          </w:p>
        </w:tc>
        <w:tc>
          <w:tcPr>
            <w:tcW w:w="709" w:type="dxa"/>
            <w:tcBorders>
              <w:top w:val="single" w:sz="4" w:space="0" w:color="auto"/>
              <w:left w:val="nil"/>
              <w:bottom w:val="single" w:sz="4" w:space="0" w:color="auto"/>
              <w:right w:val="single" w:sz="4" w:space="0" w:color="auto"/>
            </w:tcBorders>
            <w:shd w:val="clear" w:color="auto" w:fill="auto"/>
          </w:tcPr>
          <w:p w14:paraId="7B91CE5E" w14:textId="19FD0962" w:rsidR="00A4380D" w:rsidRPr="00B20D76" w:rsidRDefault="00A4380D" w:rsidP="00A4380D">
            <w:pPr>
              <w:spacing w:before="0" w:after="0"/>
              <w:rPr>
                <w:ins w:id="7655" w:author="Wayne Lee" w:date="2015-01-05T14:26:00Z"/>
                <w:rFonts w:ascii="Arial" w:hAnsi="Arial" w:cs="Arial"/>
                <w:bCs/>
                <w:color w:val="1F497D"/>
                <w:sz w:val="16"/>
                <w:szCs w:val="16"/>
                <w:lang w:eastAsia="en-AU"/>
              </w:rPr>
            </w:pPr>
            <w:ins w:id="7656"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23A6E90E" w14:textId="6B17C9AF" w:rsidR="00A4380D" w:rsidRPr="00B20D76" w:rsidRDefault="00A4380D" w:rsidP="00A4380D">
            <w:pPr>
              <w:spacing w:before="0" w:after="0"/>
              <w:rPr>
                <w:ins w:id="7657" w:author="Wayne Lee" w:date="2015-01-05T14:26:00Z"/>
                <w:rFonts w:ascii="Arial" w:hAnsi="Arial" w:cs="Arial"/>
                <w:bCs/>
                <w:color w:val="1E4164"/>
                <w:sz w:val="16"/>
                <w:szCs w:val="16"/>
                <w:lang w:eastAsia="en-AU"/>
              </w:rPr>
            </w:pPr>
            <w:ins w:id="7658" w:author="Wayne Lee" w:date="2015-01-05T16:41:00Z">
              <w:r w:rsidRPr="00EE619F">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782425B1" w14:textId="77777777" w:rsidR="004875C4" w:rsidRPr="004875C4" w:rsidRDefault="004875C4" w:rsidP="004875C4">
            <w:pPr>
              <w:spacing w:before="0" w:after="0"/>
              <w:rPr>
                <w:ins w:id="7659" w:author="Wayne Lee" w:date="2015-01-06T10:56:00Z"/>
                <w:rFonts w:ascii="Arial" w:hAnsi="Arial" w:cs="Arial"/>
                <w:bCs/>
                <w:color w:val="1E4164"/>
                <w:sz w:val="16"/>
                <w:szCs w:val="16"/>
                <w:lang w:eastAsia="en-AU"/>
              </w:rPr>
            </w:pPr>
            <w:ins w:id="7660" w:author="Wayne Lee" w:date="2015-01-06T10:56:00Z">
              <w:r w:rsidRPr="004875C4">
                <w:rPr>
                  <w:rFonts w:ascii="Arial" w:hAnsi="Arial" w:cs="Arial"/>
                  <w:bCs/>
                  <w:color w:val="1E4164"/>
                  <w:sz w:val="16"/>
                  <w:szCs w:val="16"/>
                  <w:lang w:eastAsia="en-AU"/>
                </w:rPr>
                <w:t>mirn</w:t>
              </w:r>
            </w:ins>
          </w:p>
          <w:p w14:paraId="1DC6F6D5" w14:textId="77777777" w:rsidR="004875C4" w:rsidRPr="004875C4" w:rsidRDefault="004875C4" w:rsidP="004875C4">
            <w:pPr>
              <w:spacing w:before="0" w:after="0"/>
              <w:rPr>
                <w:ins w:id="7661" w:author="Wayne Lee" w:date="2015-01-06T10:56:00Z"/>
                <w:rFonts w:ascii="Arial" w:hAnsi="Arial" w:cs="Arial"/>
                <w:bCs/>
                <w:color w:val="1E4164"/>
                <w:sz w:val="16"/>
                <w:szCs w:val="16"/>
                <w:lang w:eastAsia="en-AU"/>
              </w:rPr>
            </w:pPr>
            <w:ins w:id="7662" w:author="Wayne Lee" w:date="2015-01-06T10:56:00Z">
              <w:r w:rsidRPr="004875C4">
                <w:rPr>
                  <w:rFonts w:ascii="Arial" w:hAnsi="Arial" w:cs="Arial"/>
                  <w:bCs/>
                  <w:color w:val="1E4164"/>
                  <w:sz w:val="16"/>
                  <w:szCs w:val="16"/>
                  <w:lang w:eastAsia="en-AU"/>
                </w:rPr>
                <w:t>mirn_checksum</w:t>
              </w:r>
            </w:ins>
          </w:p>
          <w:p w14:paraId="74F802D9" w14:textId="77777777" w:rsidR="004875C4" w:rsidRPr="004875C4" w:rsidRDefault="004875C4" w:rsidP="004875C4">
            <w:pPr>
              <w:spacing w:before="0" w:after="0"/>
              <w:rPr>
                <w:ins w:id="7663" w:author="Wayne Lee" w:date="2015-01-06T10:56:00Z"/>
                <w:rFonts w:ascii="Arial" w:hAnsi="Arial" w:cs="Arial"/>
                <w:bCs/>
                <w:color w:val="1E4164"/>
                <w:sz w:val="16"/>
                <w:szCs w:val="16"/>
                <w:lang w:eastAsia="en-AU"/>
              </w:rPr>
            </w:pPr>
            <w:ins w:id="7664" w:author="Wayne Lee" w:date="2015-01-06T10:56:00Z">
              <w:r w:rsidRPr="004875C4">
                <w:rPr>
                  <w:rFonts w:ascii="Arial" w:hAnsi="Arial" w:cs="Arial"/>
                  <w:bCs/>
                  <w:color w:val="1E4164"/>
                  <w:sz w:val="16"/>
                  <w:szCs w:val="16"/>
                  <w:lang w:eastAsia="en-AU"/>
                </w:rPr>
                <w:t>consumption_start_date</w:t>
              </w:r>
            </w:ins>
          </w:p>
          <w:p w14:paraId="699224E2" w14:textId="77777777" w:rsidR="004875C4" w:rsidRPr="004875C4" w:rsidRDefault="004875C4" w:rsidP="004875C4">
            <w:pPr>
              <w:spacing w:before="0" w:after="0"/>
              <w:rPr>
                <w:ins w:id="7665" w:author="Wayne Lee" w:date="2015-01-06T10:56:00Z"/>
                <w:rFonts w:ascii="Arial" w:hAnsi="Arial" w:cs="Arial"/>
                <w:bCs/>
                <w:color w:val="1E4164"/>
                <w:sz w:val="16"/>
                <w:szCs w:val="16"/>
                <w:lang w:eastAsia="en-AU"/>
              </w:rPr>
            </w:pPr>
            <w:ins w:id="7666" w:author="Wayne Lee" w:date="2015-01-06T10:56:00Z">
              <w:r w:rsidRPr="004875C4">
                <w:rPr>
                  <w:rFonts w:ascii="Arial" w:hAnsi="Arial" w:cs="Arial"/>
                  <w:bCs/>
                  <w:color w:val="1E4164"/>
                  <w:sz w:val="16"/>
                  <w:szCs w:val="16"/>
                  <w:lang w:eastAsia="en-AU"/>
                </w:rPr>
                <w:t>consumption_end_date</w:t>
              </w:r>
            </w:ins>
          </w:p>
          <w:p w14:paraId="269DDB3A" w14:textId="77777777" w:rsidR="004875C4" w:rsidRPr="004875C4" w:rsidRDefault="004875C4" w:rsidP="004875C4">
            <w:pPr>
              <w:spacing w:before="0" w:after="0"/>
              <w:rPr>
                <w:ins w:id="7667" w:author="Wayne Lee" w:date="2015-01-06T10:56:00Z"/>
                <w:rFonts w:ascii="Arial" w:hAnsi="Arial" w:cs="Arial"/>
                <w:bCs/>
                <w:color w:val="1E4164"/>
                <w:sz w:val="16"/>
                <w:szCs w:val="16"/>
                <w:lang w:eastAsia="en-AU"/>
              </w:rPr>
            </w:pPr>
            <w:ins w:id="7668" w:author="Wayne Lee" w:date="2015-01-06T10:56:00Z">
              <w:r w:rsidRPr="004875C4">
                <w:rPr>
                  <w:rFonts w:ascii="Arial" w:hAnsi="Arial" w:cs="Arial"/>
                  <w:bCs/>
                  <w:color w:val="1E4164"/>
                  <w:sz w:val="16"/>
                  <w:szCs w:val="16"/>
                  <w:lang w:eastAsia="en-AU"/>
                </w:rPr>
                <w:t>read_type</w:t>
              </w:r>
            </w:ins>
          </w:p>
          <w:p w14:paraId="55479022" w14:textId="10F013D8" w:rsidR="00A4380D" w:rsidRPr="00B20D76" w:rsidRDefault="004875C4" w:rsidP="004875C4">
            <w:pPr>
              <w:spacing w:before="0" w:after="0"/>
              <w:rPr>
                <w:ins w:id="7669" w:author="Wayne Lee" w:date="2015-01-05T14:26:00Z"/>
                <w:rFonts w:ascii="Arial" w:hAnsi="Arial" w:cs="Arial"/>
                <w:bCs/>
                <w:color w:val="1E4164"/>
                <w:sz w:val="16"/>
                <w:szCs w:val="16"/>
                <w:lang w:eastAsia="en-AU"/>
              </w:rPr>
            </w:pPr>
            <w:ins w:id="7670" w:author="Wayne Lee" w:date="2015-01-06T10:56:00Z">
              <w:r w:rsidRPr="004875C4">
                <w:rPr>
                  <w:rFonts w:ascii="Arial" w:hAnsi="Arial" w:cs="Arial"/>
                  <w:bCs/>
                  <w:color w:val="1E4164"/>
                  <w:sz w:val="16"/>
                  <w:szCs w:val="16"/>
                  <w:lang w:eastAsia="en-AU"/>
                </w:rPr>
                <w:t>consumption_mj</w:t>
              </w:r>
            </w:ins>
          </w:p>
        </w:tc>
        <w:tc>
          <w:tcPr>
            <w:tcW w:w="992" w:type="dxa"/>
            <w:tcBorders>
              <w:top w:val="single" w:sz="4" w:space="0" w:color="auto"/>
              <w:left w:val="nil"/>
              <w:bottom w:val="single" w:sz="4" w:space="0" w:color="auto"/>
              <w:right w:val="single" w:sz="4" w:space="0" w:color="auto"/>
            </w:tcBorders>
            <w:shd w:val="clear" w:color="auto" w:fill="auto"/>
          </w:tcPr>
          <w:p w14:paraId="35713E38" w14:textId="77777777" w:rsidR="00A4380D" w:rsidRPr="00B20D76" w:rsidRDefault="00A4380D" w:rsidP="00A4380D">
            <w:pPr>
              <w:spacing w:before="0" w:after="0"/>
              <w:rPr>
                <w:ins w:id="7671" w:author="Wayne Lee" w:date="2015-01-05T14:26: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46CCA53" w14:textId="77777777" w:rsidR="00A4380D" w:rsidRPr="00B20D76" w:rsidRDefault="00A4380D" w:rsidP="00A4380D">
            <w:pPr>
              <w:spacing w:before="0" w:after="0"/>
              <w:rPr>
                <w:ins w:id="7672" w:author="Wayne Lee" w:date="2015-01-05T14:26: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C9AC624" w14:textId="77777777" w:rsidR="00A4380D" w:rsidRPr="00B20D76" w:rsidRDefault="00A4380D" w:rsidP="00A4380D">
            <w:pPr>
              <w:spacing w:before="0" w:after="0"/>
              <w:jc w:val="right"/>
              <w:rPr>
                <w:ins w:id="7673" w:author="Wayne Lee" w:date="2015-01-05T14:26: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8B033D0" w14:textId="77777777" w:rsidR="00A4380D" w:rsidRPr="00B20D76" w:rsidRDefault="00A4380D" w:rsidP="00A4380D">
            <w:pPr>
              <w:spacing w:before="0" w:after="0"/>
              <w:jc w:val="center"/>
              <w:rPr>
                <w:ins w:id="7674" w:author="Wayne Lee" w:date="2015-01-05T14:26: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AC07938" w14:textId="77777777" w:rsidR="00A4380D" w:rsidRPr="00B20D76" w:rsidRDefault="00A4380D" w:rsidP="00A4380D">
            <w:pPr>
              <w:spacing w:before="0" w:after="0"/>
              <w:rPr>
                <w:ins w:id="7675" w:author="Wayne Lee" w:date="2015-01-05T14:26:00Z"/>
                <w:rFonts w:ascii="Arial" w:hAnsi="Arial" w:cs="Arial"/>
                <w:bCs/>
                <w:color w:val="1E4164"/>
                <w:sz w:val="16"/>
                <w:szCs w:val="16"/>
                <w:lang w:eastAsia="en-AU"/>
              </w:rPr>
            </w:pPr>
          </w:p>
        </w:tc>
      </w:tr>
      <w:tr w:rsidR="00A4380D" w:rsidRPr="00F74116" w14:paraId="3B4DEB84" w14:textId="77777777" w:rsidTr="00D86854">
        <w:trPr>
          <w:trHeight w:val="564"/>
          <w:ins w:id="7676" w:author="Wayne Lee" w:date="2015-01-05T14:26: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C19F0BC" w14:textId="6EAD11C4" w:rsidR="00A4380D" w:rsidRPr="00393FE8" w:rsidRDefault="00A4380D" w:rsidP="00A4380D">
            <w:pPr>
              <w:spacing w:before="0" w:after="0"/>
              <w:jc w:val="right"/>
              <w:rPr>
                <w:ins w:id="7677" w:author="Wayne Lee" w:date="2015-01-05T14:26:00Z"/>
                <w:rFonts w:ascii="Arial" w:hAnsi="Arial" w:cs="Arial"/>
                <w:bCs/>
                <w:color w:val="1E4164"/>
                <w:sz w:val="16"/>
                <w:szCs w:val="16"/>
                <w:lang w:eastAsia="en-AU"/>
              </w:rPr>
            </w:pPr>
            <w:ins w:id="7678" w:author="Wayne Lee" w:date="2015-01-05T14:30:00Z">
              <w:r w:rsidRPr="00393FE8">
                <w:rPr>
                  <w:rFonts w:ascii="Arial" w:hAnsi="Arial" w:cs="Arial"/>
                  <w:sz w:val="16"/>
                  <w:szCs w:val="16"/>
                </w:rPr>
                <w:t>2165</w:t>
              </w:r>
            </w:ins>
          </w:p>
        </w:tc>
        <w:tc>
          <w:tcPr>
            <w:tcW w:w="567" w:type="dxa"/>
            <w:tcBorders>
              <w:top w:val="single" w:sz="4" w:space="0" w:color="auto"/>
              <w:left w:val="nil"/>
              <w:bottom w:val="single" w:sz="4" w:space="0" w:color="auto"/>
              <w:right w:val="single" w:sz="4" w:space="0" w:color="auto"/>
            </w:tcBorders>
            <w:shd w:val="clear" w:color="auto" w:fill="auto"/>
          </w:tcPr>
          <w:p w14:paraId="1A353DC8" w14:textId="77777777" w:rsidR="00A4380D" w:rsidRPr="00B20D76" w:rsidRDefault="00A4380D" w:rsidP="00A4380D">
            <w:pPr>
              <w:spacing w:before="0" w:after="0"/>
              <w:rPr>
                <w:ins w:id="7679" w:author="Wayne Lee" w:date="2015-01-05T14:26: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78FE133" w14:textId="65B20324" w:rsidR="00A4380D" w:rsidRPr="00B20D76" w:rsidRDefault="00A4380D" w:rsidP="00A4380D">
            <w:pPr>
              <w:spacing w:before="0" w:after="0"/>
              <w:rPr>
                <w:ins w:id="7680" w:author="Wayne Lee" w:date="2015-01-05T14:26:00Z"/>
                <w:rFonts w:ascii="Arial" w:hAnsi="Arial" w:cs="Arial"/>
                <w:bCs/>
                <w:color w:val="1E4164"/>
                <w:sz w:val="16"/>
                <w:szCs w:val="16"/>
                <w:lang w:eastAsia="en-AU"/>
              </w:rPr>
            </w:pPr>
            <w:ins w:id="7681" w:author="Wayne Lee" w:date="2015-01-05T15:11:00Z">
              <w:r>
                <w:rPr>
                  <w:rFonts w:ascii="Arial" w:hAnsi="Arial" w:cs="Arial"/>
                  <w:bCs/>
                  <w:color w:val="1E4164"/>
                  <w:sz w:val="16"/>
                  <w:szCs w:val="16"/>
                  <w:lang w:eastAsia="en-AU"/>
                </w:rPr>
                <w:t>Interval</w:t>
              </w:r>
            </w:ins>
          </w:p>
        </w:tc>
        <w:tc>
          <w:tcPr>
            <w:tcW w:w="709" w:type="dxa"/>
            <w:tcBorders>
              <w:top w:val="single" w:sz="4" w:space="0" w:color="auto"/>
              <w:left w:val="nil"/>
              <w:bottom w:val="single" w:sz="4" w:space="0" w:color="auto"/>
              <w:right w:val="single" w:sz="4" w:space="0" w:color="auto"/>
            </w:tcBorders>
            <w:shd w:val="clear" w:color="auto" w:fill="auto"/>
          </w:tcPr>
          <w:p w14:paraId="35BF1634" w14:textId="250E56FA" w:rsidR="00A4380D" w:rsidRPr="00B20D76" w:rsidRDefault="00A4380D" w:rsidP="00A4380D">
            <w:pPr>
              <w:spacing w:before="0" w:after="0"/>
              <w:rPr>
                <w:ins w:id="7682" w:author="Wayne Lee" w:date="2015-01-05T14:26:00Z"/>
                <w:rFonts w:ascii="Arial" w:hAnsi="Arial" w:cs="Arial"/>
                <w:bCs/>
                <w:color w:val="1E4164"/>
                <w:sz w:val="16"/>
                <w:szCs w:val="16"/>
                <w:lang w:eastAsia="en-AU"/>
              </w:rPr>
            </w:pPr>
            <w:ins w:id="7683"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7EC396F6" w14:textId="77777777" w:rsidR="00A4380D" w:rsidRPr="00B20D76" w:rsidRDefault="00A4380D" w:rsidP="00A4380D">
            <w:pPr>
              <w:spacing w:before="0" w:after="0"/>
              <w:rPr>
                <w:ins w:id="7684" w:author="Wayne Lee" w:date="2015-01-05T14:26: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308365E9" w14:textId="77777777" w:rsidR="00A4380D" w:rsidRPr="00B20D76" w:rsidRDefault="00A4380D" w:rsidP="00A4380D">
            <w:pPr>
              <w:spacing w:before="0" w:after="0"/>
              <w:rPr>
                <w:ins w:id="7685" w:author="Wayne Lee" w:date="2015-01-05T14:26: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3BE96FF0" w14:textId="77777777" w:rsidR="00A4380D" w:rsidRPr="00B20D76" w:rsidRDefault="00A4380D" w:rsidP="00A4380D">
            <w:pPr>
              <w:spacing w:before="0" w:after="0"/>
              <w:rPr>
                <w:ins w:id="7686"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578314B" w14:textId="77777777" w:rsidR="00A4380D" w:rsidRPr="00B20D76" w:rsidRDefault="00A4380D" w:rsidP="00A4380D">
            <w:pPr>
              <w:spacing w:before="0" w:after="0"/>
              <w:rPr>
                <w:ins w:id="7687"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07BB52" w14:textId="77777777" w:rsidR="00A4380D" w:rsidRPr="00B20D76" w:rsidRDefault="00A4380D" w:rsidP="00A4380D">
            <w:pPr>
              <w:spacing w:before="0" w:after="0"/>
              <w:rPr>
                <w:ins w:id="7688" w:author="Wayne Lee" w:date="2015-01-05T14:26: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6AA3805" w14:textId="6E80D158" w:rsidR="00A4380D" w:rsidRPr="00497FBB" w:rsidRDefault="00A4380D" w:rsidP="00A4380D">
            <w:pPr>
              <w:spacing w:before="0" w:after="0"/>
              <w:rPr>
                <w:ins w:id="7689" w:author="Wayne Lee" w:date="2015-01-05T14:26:00Z"/>
                <w:rFonts w:ascii="Arial" w:hAnsi="Arial" w:cs="Arial"/>
                <w:bCs/>
                <w:color w:val="1E4164"/>
                <w:sz w:val="16"/>
                <w:szCs w:val="16"/>
                <w:lang w:eastAsia="en-AU"/>
              </w:rPr>
            </w:pPr>
            <w:ins w:id="7690"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1B33DBC7" w14:textId="77777777" w:rsidR="00A4380D" w:rsidRPr="00B20D76" w:rsidRDefault="00A4380D" w:rsidP="00A4380D">
            <w:pPr>
              <w:spacing w:before="0" w:after="0"/>
              <w:rPr>
                <w:ins w:id="7691" w:author="Wayne Lee" w:date="2015-01-05T14:26: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F833178" w14:textId="665EAFD4" w:rsidR="00A4380D" w:rsidRPr="00B20D76" w:rsidRDefault="00A4380D" w:rsidP="00A4380D">
            <w:pPr>
              <w:spacing w:before="0" w:after="0"/>
              <w:rPr>
                <w:ins w:id="7692" w:author="Wayne Lee" w:date="2015-01-05T14:26:00Z"/>
                <w:rFonts w:ascii="Arial" w:hAnsi="Arial" w:cs="Arial"/>
                <w:bCs/>
                <w:color w:val="1E4164"/>
                <w:sz w:val="16"/>
                <w:szCs w:val="16"/>
                <w:lang w:eastAsia="en-AU"/>
              </w:rPr>
            </w:pPr>
            <w:ins w:id="7693"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570D89B5" w14:textId="0927B69C" w:rsidR="00A4380D" w:rsidRPr="00B20D76" w:rsidRDefault="003858E1" w:rsidP="00A4380D">
            <w:pPr>
              <w:spacing w:before="0" w:after="0"/>
              <w:rPr>
                <w:ins w:id="7694" w:author="Wayne Lee" w:date="2015-01-05T14:26:00Z"/>
                <w:rFonts w:ascii="Arial" w:hAnsi="Arial" w:cs="Arial"/>
                <w:bCs/>
                <w:color w:val="1E4164"/>
                <w:sz w:val="16"/>
                <w:szCs w:val="16"/>
                <w:lang w:eastAsia="en-AU"/>
              </w:rPr>
            </w:pPr>
            <w:ins w:id="7695" w:author="Wayne Lee" w:date="2015-01-05T16:51: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3D68B8AD" w14:textId="4FD025D4" w:rsidR="00A4380D" w:rsidRPr="00E9521F" w:rsidRDefault="00A4380D" w:rsidP="00A4380D">
            <w:pPr>
              <w:spacing w:before="0" w:after="0"/>
              <w:rPr>
                <w:ins w:id="7696" w:author="Wayne Lee" w:date="2015-01-05T14:26:00Z"/>
                <w:rFonts w:ascii="Arial" w:hAnsi="Arial" w:cs="Arial"/>
                <w:bCs/>
                <w:color w:val="1E4164"/>
                <w:sz w:val="16"/>
                <w:szCs w:val="16"/>
                <w:lang w:eastAsia="en-AU"/>
              </w:rPr>
            </w:pPr>
            <w:ins w:id="7697" w:author="Wayne Lee" w:date="2015-01-05T15:03:00Z">
              <w:r w:rsidRPr="00E9521F">
                <w:rPr>
                  <w:rFonts w:ascii="Arial" w:hAnsi="Arial" w:cs="Arial"/>
                  <w:sz w:val="16"/>
                  <w:szCs w:val="16"/>
                </w:rPr>
                <w:t>ERFTMeterReadingToUserNonSTTMRpt</w:t>
              </w:r>
            </w:ins>
          </w:p>
        </w:tc>
        <w:tc>
          <w:tcPr>
            <w:tcW w:w="709" w:type="dxa"/>
            <w:tcBorders>
              <w:top w:val="single" w:sz="4" w:space="0" w:color="auto"/>
              <w:left w:val="nil"/>
              <w:bottom w:val="single" w:sz="4" w:space="0" w:color="auto"/>
              <w:right w:val="single" w:sz="4" w:space="0" w:color="auto"/>
            </w:tcBorders>
            <w:shd w:val="clear" w:color="auto" w:fill="auto"/>
          </w:tcPr>
          <w:p w14:paraId="7581891B" w14:textId="1B5DC288" w:rsidR="00A4380D" w:rsidRPr="00B20D76" w:rsidRDefault="00A4380D" w:rsidP="00A4380D">
            <w:pPr>
              <w:spacing w:before="0" w:after="0"/>
              <w:rPr>
                <w:ins w:id="7698" w:author="Wayne Lee" w:date="2015-01-05T14:26:00Z"/>
                <w:rFonts w:ascii="Arial" w:hAnsi="Arial" w:cs="Arial"/>
                <w:bCs/>
                <w:color w:val="1F497D"/>
                <w:sz w:val="16"/>
                <w:szCs w:val="16"/>
                <w:lang w:eastAsia="en-AU"/>
              </w:rPr>
            </w:pPr>
            <w:ins w:id="7699"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0575BCDC" w14:textId="65851A63" w:rsidR="00A4380D" w:rsidRPr="00B20D76" w:rsidRDefault="00A4380D" w:rsidP="00A4380D">
            <w:pPr>
              <w:spacing w:before="0" w:after="0"/>
              <w:rPr>
                <w:ins w:id="7700" w:author="Wayne Lee" w:date="2015-01-05T14:26:00Z"/>
                <w:rFonts w:ascii="Arial" w:hAnsi="Arial" w:cs="Arial"/>
                <w:bCs/>
                <w:color w:val="1E4164"/>
                <w:sz w:val="16"/>
                <w:szCs w:val="16"/>
                <w:lang w:eastAsia="en-AU"/>
              </w:rPr>
            </w:pPr>
            <w:ins w:id="7701" w:author="Wayne Lee" w:date="2015-01-05T16:41:00Z">
              <w:r w:rsidRPr="00EE619F">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27829FE1" w14:textId="77777777" w:rsidR="004875C4" w:rsidRPr="004875C4" w:rsidRDefault="004875C4" w:rsidP="004875C4">
            <w:pPr>
              <w:spacing w:before="0" w:after="0"/>
              <w:rPr>
                <w:ins w:id="7702" w:author="Wayne Lee" w:date="2015-01-06T10:56:00Z"/>
                <w:rFonts w:ascii="Arial" w:hAnsi="Arial" w:cs="Arial"/>
                <w:bCs/>
                <w:color w:val="1E4164"/>
                <w:sz w:val="16"/>
                <w:szCs w:val="16"/>
                <w:lang w:eastAsia="en-AU"/>
              </w:rPr>
            </w:pPr>
            <w:ins w:id="7703" w:author="Wayne Lee" w:date="2015-01-06T10:56:00Z">
              <w:r w:rsidRPr="004875C4">
                <w:rPr>
                  <w:rFonts w:ascii="Arial" w:hAnsi="Arial" w:cs="Arial"/>
                  <w:bCs/>
                  <w:color w:val="1E4164"/>
                  <w:sz w:val="16"/>
                  <w:szCs w:val="16"/>
                  <w:lang w:eastAsia="en-AU"/>
                </w:rPr>
                <w:t>mirn</w:t>
              </w:r>
            </w:ins>
          </w:p>
          <w:p w14:paraId="593C4A16" w14:textId="77777777" w:rsidR="004875C4" w:rsidRPr="004875C4" w:rsidRDefault="004875C4" w:rsidP="004875C4">
            <w:pPr>
              <w:spacing w:before="0" w:after="0"/>
              <w:rPr>
                <w:ins w:id="7704" w:author="Wayne Lee" w:date="2015-01-06T10:56:00Z"/>
                <w:rFonts w:ascii="Arial" w:hAnsi="Arial" w:cs="Arial"/>
                <w:bCs/>
                <w:color w:val="1E4164"/>
                <w:sz w:val="16"/>
                <w:szCs w:val="16"/>
                <w:lang w:eastAsia="en-AU"/>
              </w:rPr>
            </w:pPr>
            <w:ins w:id="7705" w:author="Wayne Lee" w:date="2015-01-06T10:56:00Z">
              <w:r w:rsidRPr="004875C4">
                <w:rPr>
                  <w:rFonts w:ascii="Arial" w:hAnsi="Arial" w:cs="Arial"/>
                  <w:bCs/>
                  <w:color w:val="1E4164"/>
                  <w:sz w:val="16"/>
                  <w:szCs w:val="16"/>
                  <w:lang w:eastAsia="en-AU"/>
                </w:rPr>
                <w:t>mirn_checksum</w:t>
              </w:r>
            </w:ins>
          </w:p>
          <w:p w14:paraId="78F3158A" w14:textId="77777777" w:rsidR="004875C4" w:rsidRPr="004875C4" w:rsidRDefault="004875C4" w:rsidP="004875C4">
            <w:pPr>
              <w:spacing w:before="0" w:after="0"/>
              <w:rPr>
                <w:ins w:id="7706" w:author="Wayne Lee" w:date="2015-01-06T10:56:00Z"/>
                <w:rFonts w:ascii="Arial" w:hAnsi="Arial" w:cs="Arial"/>
                <w:bCs/>
                <w:color w:val="1E4164"/>
                <w:sz w:val="16"/>
                <w:szCs w:val="16"/>
                <w:lang w:eastAsia="en-AU"/>
              </w:rPr>
            </w:pPr>
            <w:ins w:id="7707" w:author="Wayne Lee" w:date="2015-01-06T10:56:00Z">
              <w:r w:rsidRPr="004875C4">
                <w:rPr>
                  <w:rFonts w:ascii="Arial" w:hAnsi="Arial" w:cs="Arial"/>
                  <w:bCs/>
                  <w:color w:val="1E4164"/>
                  <w:sz w:val="16"/>
                  <w:szCs w:val="16"/>
                  <w:lang w:eastAsia="en-AU"/>
                </w:rPr>
                <w:t>network_id</w:t>
              </w:r>
            </w:ins>
          </w:p>
          <w:p w14:paraId="208E5063" w14:textId="77777777" w:rsidR="004875C4" w:rsidRPr="004875C4" w:rsidRDefault="004875C4" w:rsidP="004875C4">
            <w:pPr>
              <w:spacing w:before="0" w:after="0"/>
              <w:rPr>
                <w:ins w:id="7708" w:author="Wayne Lee" w:date="2015-01-06T10:56:00Z"/>
                <w:rFonts w:ascii="Arial" w:hAnsi="Arial" w:cs="Arial"/>
                <w:bCs/>
                <w:color w:val="1E4164"/>
                <w:sz w:val="16"/>
                <w:szCs w:val="16"/>
                <w:lang w:eastAsia="en-AU"/>
              </w:rPr>
            </w:pPr>
            <w:ins w:id="7709" w:author="Wayne Lee" w:date="2015-01-06T10:56:00Z">
              <w:r w:rsidRPr="004875C4">
                <w:rPr>
                  <w:rFonts w:ascii="Arial" w:hAnsi="Arial" w:cs="Arial"/>
                  <w:bCs/>
                  <w:color w:val="1E4164"/>
                  <w:sz w:val="16"/>
                  <w:szCs w:val="16"/>
                  <w:lang w:eastAsia="en-AU"/>
                </w:rPr>
                <w:t>consumption_start_date</w:t>
              </w:r>
            </w:ins>
          </w:p>
          <w:p w14:paraId="0EAEA62F" w14:textId="77777777" w:rsidR="004875C4" w:rsidRPr="004875C4" w:rsidRDefault="004875C4" w:rsidP="004875C4">
            <w:pPr>
              <w:spacing w:before="0" w:after="0"/>
              <w:rPr>
                <w:ins w:id="7710" w:author="Wayne Lee" w:date="2015-01-06T10:56:00Z"/>
                <w:rFonts w:ascii="Arial" w:hAnsi="Arial" w:cs="Arial"/>
                <w:bCs/>
                <w:color w:val="1E4164"/>
                <w:sz w:val="16"/>
                <w:szCs w:val="16"/>
                <w:lang w:eastAsia="en-AU"/>
              </w:rPr>
            </w:pPr>
            <w:ins w:id="7711" w:author="Wayne Lee" w:date="2015-01-06T10:56:00Z">
              <w:r w:rsidRPr="004875C4">
                <w:rPr>
                  <w:rFonts w:ascii="Arial" w:hAnsi="Arial" w:cs="Arial"/>
                  <w:bCs/>
                  <w:color w:val="1E4164"/>
                  <w:sz w:val="16"/>
                  <w:szCs w:val="16"/>
                  <w:lang w:eastAsia="en-AU"/>
                </w:rPr>
                <w:t>consumption_end_date</w:t>
              </w:r>
            </w:ins>
          </w:p>
          <w:p w14:paraId="5D29FFBC" w14:textId="77777777" w:rsidR="004875C4" w:rsidRPr="004875C4" w:rsidRDefault="004875C4" w:rsidP="004875C4">
            <w:pPr>
              <w:spacing w:before="0" w:after="0"/>
              <w:rPr>
                <w:ins w:id="7712" w:author="Wayne Lee" w:date="2015-01-06T10:56:00Z"/>
                <w:rFonts w:ascii="Arial" w:hAnsi="Arial" w:cs="Arial"/>
                <w:bCs/>
                <w:color w:val="1E4164"/>
                <w:sz w:val="16"/>
                <w:szCs w:val="16"/>
                <w:lang w:eastAsia="en-AU"/>
              </w:rPr>
            </w:pPr>
            <w:ins w:id="7713" w:author="Wayne Lee" w:date="2015-01-06T10:56:00Z">
              <w:r w:rsidRPr="004875C4">
                <w:rPr>
                  <w:rFonts w:ascii="Arial" w:hAnsi="Arial" w:cs="Arial"/>
                  <w:bCs/>
                  <w:color w:val="1E4164"/>
                  <w:sz w:val="16"/>
                  <w:szCs w:val="16"/>
                  <w:lang w:eastAsia="en-AU"/>
                </w:rPr>
                <w:t>read_type</w:t>
              </w:r>
            </w:ins>
          </w:p>
          <w:p w14:paraId="10DAF4B4" w14:textId="2F44C503" w:rsidR="00A4380D" w:rsidRPr="00B20D76" w:rsidRDefault="004875C4" w:rsidP="004875C4">
            <w:pPr>
              <w:spacing w:before="0" w:after="0"/>
              <w:rPr>
                <w:ins w:id="7714" w:author="Wayne Lee" w:date="2015-01-05T14:26:00Z"/>
                <w:rFonts w:ascii="Arial" w:hAnsi="Arial" w:cs="Arial"/>
                <w:bCs/>
                <w:color w:val="1E4164"/>
                <w:sz w:val="16"/>
                <w:szCs w:val="16"/>
                <w:lang w:eastAsia="en-AU"/>
              </w:rPr>
            </w:pPr>
            <w:ins w:id="7715" w:author="Wayne Lee" w:date="2015-01-06T10:56:00Z">
              <w:r w:rsidRPr="004875C4">
                <w:rPr>
                  <w:rFonts w:ascii="Arial" w:hAnsi="Arial" w:cs="Arial"/>
                  <w:bCs/>
                  <w:color w:val="1E4164"/>
                  <w:sz w:val="16"/>
                  <w:szCs w:val="16"/>
                  <w:lang w:eastAsia="en-AU"/>
                </w:rPr>
                <w:t>consumption_mj</w:t>
              </w:r>
            </w:ins>
          </w:p>
        </w:tc>
        <w:tc>
          <w:tcPr>
            <w:tcW w:w="992" w:type="dxa"/>
            <w:tcBorders>
              <w:top w:val="single" w:sz="4" w:space="0" w:color="auto"/>
              <w:left w:val="nil"/>
              <w:bottom w:val="single" w:sz="4" w:space="0" w:color="auto"/>
              <w:right w:val="single" w:sz="4" w:space="0" w:color="auto"/>
            </w:tcBorders>
            <w:shd w:val="clear" w:color="auto" w:fill="auto"/>
          </w:tcPr>
          <w:p w14:paraId="3AEA5A62" w14:textId="77777777" w:rsidR="00A4380D" w:rsidRPr="00B20D76" w:rsidRDefault="00A4380D" w:rsidP="00A4380D">
            <w:pPr>
              <w:spacing w:before="0" w:after="0"/>
              <w:rPr>
                <w:ins w:id="7716" w:author="Wayne Lee" w:date="2015-01-05T14:26: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B9A35E5" w14:textId="77777777" w:rsidR="00A4380D" w:rsidRPr="00B20D76" w:rsidRDefault="00A4380D" w:rsidP="00A4380D">
            <w:pPr>
              <w:spacing w:before="0" w:after="0"/>
              <w:rPr>
                <w:ins w:id="7717" w:author="Wayne Lee" w:date="2015-01-05T14:26: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612794A" w14:textId="77777777" w:rsidR="00A4380D" w:rsidRPr="00B20D76" w:rsidRDefault="00A4380D" w:rsidP="00A4380D">
            <w:pPr>
              <w:spacing w:before="0" w:after="0"/>
              <w:jc w:val="right"/>
              <w:rPr>
                <w:ins w:id="7718" w:author="Wayne Lee" w:date="2015-01-05T14:26: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DC409B0" w14:textId="77777777" w:rsidR="00A4380D" w:rsidRPr="00B20D76" w:rsidRDefault="00A4380D" w:rsidP="00A4380D">
            <w:pPr>
              <w:spacing w:before="0" w:after="0"/>
              <w:jc w:val="center"/>
              <w:rPr>
                <w:ins w:id="7719" w:author="Wayne Lee" w:date="2015-01-05T14:26: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4B47DE1" w14:textId="77777777" w:rsidR="00A4380D" w:rsidRPr="00B20D76" w:rsidRDefault="00A4380D" w:rsidP="00A4380D">
            <w:pPr>
              <w:spacing w:before="0" w:after="0"/>
              <w:rPr>
                <w:ins w:id="7720" w:author="Wayne Lee" w:date="2015-01-05T14:26:00Z"/>
                <w:rFonts w:ascii="Arial" w:hAnsi="Arial" w:cs="Arial"/>
                <w:bCs/>
                <w:color w:val="1E4164"/>
                <w:sz w:val="16"/>
                <w:szCs w:val="16"/>
                <w:lang w:eastAsia="en-AU"/>
              </w:rPr>
            </w:pPr>
          </w:p>
        </w:tc>
      </w:tr>
      <w:tr w:rsidR="00A4380D" w:rsidRPr="00F74116" w14:paraId="1D04FC74" w14:textId="77777777" w:rsidTr="00D86854">
        <w:trPr>
          <w:trHeight w:val="564"/>
          <w:ins w:id="7721" w:author="Wayne Lee" w:date="2015-01-05T14:26: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7510B6F" w14:textId="008F83CB" w:rsidR="00A4380D" w:rsidRPr="00393FE8" w:rsidRDefault="00A4380D" w:rsidP="00A4380D">
            <w:pPr>
              <w:spacing w:before="0" w:after="0"/>
              <w:jc w:val="right"/>
              <w:rPr>
                <w:ins w:id="7722" w:author="Wayne Lee" w:date="2015-01-05T14:26:00Z"/>
                <w:rFonts w:ascii="Arial" w:hAnsi="Arial" w:cs="Arial"/>
                <w:bCs/>
                <w:color w:val="1E4164"/>
                <w:sz w:val="16"/>
                <w:szCs w:val="16"/>
                <w:lang w:eastAsia="en-AU"/>
              </w:rPr>
            </w:pPr>
            <w:ins w:id="7723" w:author="Wayne Lee" w:date="2015-01-05T14:30:00Z">
              <w:r w:rsidRPr="00393FE8">
                <w:rPr>
                  <w:rFonts w:ascii="Arial" w:hAnsi="Arial" w:cs="Arial"/>
                  <w:sz w:val="16"/>
                  <w:szCs w:val="16"/>
                </w:rPr>
                <w:t>2167</w:t>
              </w:r>
            </w:ins>
          </w:p>
        </w:tc>
        <w:tc>
          <w:tcPr>
            <w:tcW w:w="567" w:type="dxa"/>
            <w:tcBorders>
              <w:top w:val="single" w:sz="4" w:space="0" w:color="auto"/>
              <w:left w:val="nil"/>
              <w:bottom w:val="single" w:sz="4" w:space="0" w:color="auto"/>
              <w:right w:val="single" w:sz="4" w:space="0" w:color="auto"/>
            </w:tcBorders>
            <w:shd w:val="clear" w:color="auto" w:fill="auto"/>
          </w:tcPr>
          <w:p w14:paraId="3B306B0E" w14:textId="77777777" w:rsidR="00A4380D" w:rsidRPr="00B20D76" w:rsidRDefault="00A4380D" w:rsidP="00A4380D">
            <w:pPr>
              <w:spacing w:before="0" w:after="0"/>
              <w:rPr>
                <w:ins w:id="7724" w:author="Wayne Lee" w:date="2015-01-05T14:26: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B87C7BC" w14:textId="77777777" w:rsidR="00A4380D" w:rsidRPr="00B20D76" w:rsidRDefault="00A4380D" w:rsidP="00A4380D">
            <w:pPr>
              <w:spacing w:before="0" w:after="0"/>
              <w:rPr>
                <w:ins w:id="7725"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306545C" w14:textId="322B82BF" w:rsidR="00A4380D" w:rsidRPr="00B20D76" w:rsidRDefault="00A4380D" w:rsidP="00A4380D">
            <w:pPr>
              <w:spacing w:before="0" w:after="0"/>
              <w:rPr>
                <w:ins w:id="7726" w:author="Wayne Lee" w:date="2015-01-05T14:26:00Z"/>
                <w:rFonts w:ascii="Arial" w:hAnsi="Arial" w:cs="Arial"/>
                <w:bCs/>
                <w:color w:val="1E4164"/>
                <w:sz w:val="16"/>
                <w:szCs w:val="16"/>
                <w:lang w:eastAsia="en-AU"/>
              </w:rPr>
            </w:pPr>
            <w:ins w:id="7727"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14DF17D4" w14:textId="77777777" w:rsidR="00A4380D" w:rsidRPr="00B20D76" w:rsidRDefault="00A4380D" w:rsidP="00A4380D">
            <w:pPr>
              <w:spacing w:before="0" w:after="0"/>
              <w:rPr>
                <w:ins w:id="7728" w:author="Wayne Lee" w:date="2015-01-05T14:26: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DA1E1A7" w14:textId="77777777" w:rsidR="00A4380D" w:rsidRPr="00B20D76" w:rsidRDefault="00A4380D" w:rsidP="00A4380D">
            <w:pPr>
              <w:spacing w:before="0" w:after="0"/>
              <w:rPr>
                <w:ins w:id="7729" w:author="Wayne Lee" w:date="2015-01-05T14:26: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65AA200" w14:textId="77777777" w:rsidR="00A4380D" w:rsidRPr="00B20D76" w:rsidRDefault="00A4380D" w:rsidP="00A4380D">
            <w:pPr>
              <w:spacing w:before="0" w:after="0"/>
              <w:rPr>
                <w:ins w:id="7730"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E05CE23" w14:textId="77777777" w:rsidR="00A4380D" w:rsidRPr="00B20D76" w:rsidRDefault="00A4380D" w:rsidP="00A4380D">
            <w:pPr>
              <w:spacing w:before="0" w:after="0"/>
              <w:rPr>
                <w:ins w:id="7731"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C20362" w14:textId="77777777" w:rsidR="00A4380D" w:rsidRPr="00B20D76" w:rsidRDefault="00A4380D" w:rsidP="00A4380D">
            <w:pPr>
              <w:spacing w:before="0" w:after="0"/>
              <w:rPr>
                <w:ins w:id="7732" w:author="Wayne Lee" w:date="2015-01-05T14:26: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108AB62" w14:textId="1FF79776" w:rsidR="00A4380D" w:rsidRPr="00497FBB" w:rsidRDefault="00A4380D" w:rsidP="00A4380D">
            <w:pPr>
              <w:spacing w:before="0" w:after="0"/>
              <w:rPr>
                <w:ins w:id="7733" w:author="Wayne Lee" w:date="2015-01-05T14:26:00Z"/>
                <w:rFonts w:ascii="Arial" w:hAnsi="Arial" w:cs="Arial"/>
                <w:bCs/>
                <w:color w:val="1E4164"/>
                <w:sz w:val="16"/>
                <w:szCs w:val="16"/>
                <w:lang w:eastAsia="en-AU"/>
              </w:rPr>
            </w:pPr>
            <w:ins w:id="7734"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44A38DEA" w14:textId="77777777" w:rsidR="00A4380D" w:rsidRPr="00B20D76" w:rsidRDefault="00A4380D" w:rsidP="00A4380D">
            <w:pPr>
              <w:spacing w:before="0" w:after="0"/>
              <w:rPr>
                <w:ins w:id="7735" w:author="Wayne Lee" w:date="2015-01-05T14:26: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1883681" w14:textId="598C5020" w:rsidR="00A4380D" w:rsidRPr="00B20D76" w:rsidRDefault="00A4380D" w:rsidP="00A4380D">
            <w:pPr>
              <w:spacing w:before="0" w:after="0"/>
              <w:rPr>
                <w:ins w:id="7736" w:author="Wayne Lee" w:date="2015-01-05T14:26:00Z"/>
                <w:rFonts w:ascii="Arial" w:hAnsi="Arial" w:cs="Arial"/>
                <w:bCs/>
                <w:color w:val="1E4164"/>
                <w:sz w:val="16"/>
                <w:szCs w:val="16"/>
                <w:lang w:eastAsia="en-AU"/>
              </w:rPr>
            </w:pPr>
            <w:ins w:id="7737"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37E3790D" w14:textId="77777777" w:rsidR="00A4380D" w:rsidRDefault="003858E1" w:rsidP="00A4380D">
            <w:pPr>
              <w:spacing w:before="0" w:after="0"/>
              <w:rPr>
                <w:ins w:id="7738" w:author="Wayne Lee" w:date="2015-01-05T16:53:00Z"/>
                <w:rFonts w:ascii="Arial" w:hAnsi="Arial" w:cs="Arial"/>
                <w:bCs/>
                <w:color w:val="1E4164"/>
                <w:sz w:val="16"/>
                <w:szCs w:val="16"/>
                <w:lang w:eastAsia="en-AU"/>
              </w:rPr>
            </w:pPr>
            <w:ins w:id="7739" w:author="Wayne Lee" w:date="2015-01-05T16:53:00Z">
              <w:r>
                <w:rPr>
                  <w:rFonts w:ascii="Arial" w:hAnsi="Arial" w:cs="Arial"/>
                  <w:bCs/>
                  <w:color w:val="1E4164"/>
                  <w:sz w:val="16"/>
                  <w:szCs w:val="16"/>
                  <w:lang w:eastAsia="en-AU"/>
                </w:rPr>
                <w:t>Retailer</w:t>
              </w:r>
            </w:ins>
          </w:p>
          <w:p w14:paraId="719FD8C3" w14:textId="2CA7C2C3" w:rsidR="003858E1" w:rsidRPr="00B20D76" w:rsidRDefault="003858E1" w:rsidP="00A4380D">
            <w:pPr>
              <w:spacing w:before="0" w:after="0"/>
              <w:rPr>
                <w:ins w:id="7740" w:author="Wayne Lee" w:date="2015-01-05T14:26:00Z"/>
                <w:rFonts w:ascii="Arial" w:hAnsi="Arial" w:cs="Arial"/>
                <w:bCs/>
                <w:color w:val="1E4164"/>
                <w:sz w:val="16"/>
                <w:szCs w:val="16"/>
                <w:lang w:eastAsia="en-AU"/>
              </w:rPr>
            </w:pPr>
            <w:ins w:id="7741" w:author="Wayne Lee" w:date="2015-01-05T16:53:00Z">
              <w:r>
                <w:rPr>
                  <w:rFonts w:ascii="Arial" w:hAnsi="Arial" w:cs="Arial"/>
                  <w:bCs/>
                  <w:color w:val="1E4164"/>
                  <w:sz w:val="16"/>
                  <w:szCs w:val="16"/>
                  <w:lang w:eastAsia="en-AU"/>
                </w:rPr>
                <w:t>Distributor</w:t>
              </w:r>
            </w:ins>
          </w:p>
        </w:tc>
        <w:tc>
          <w:tcPr>
            <w:tcW w:w="2268" w:type="dxa"/>
            <w:tcBorders>
              <w:top w:val="single" w:sz="4" w:space="0" w:color="auto"/>
              <w:left w:val="nil"/>
              <w:bottom w:val="single" w:sz="4" w:space="0" w:color="auto"/>
              <w:right w:val="single" w:sz="4" w:space="0" w:color="auto"/>
            </w:tcBorders>
            <w:shd w:val="clear" w:color="auto" w:fill="auto"/>
          </w:tcPr>
          <w:p w14:paraId="1C4BB23E" w14:textId="7353BE10" w:rsidR="00A4380D" w:rsidRPr="00E9521F" w:rsidRDefault="00A4380D" w:rsidP="00A4380D">
            <w:pPr>
              <w:spacing w:before="0" w:after="0"/>
              <w:rPr>
                <w:ins w:id="7742" w:author="Wayne Lee" w:date="2015-01-05T14:26:00Z"/>
                <w:rFonts w:ascii="Arial" w:hAnsi="Arial" w:cs="Arial"/>
                <w:bCs/>
                <w:color w:val="1E4164"/>
                <w:sz w:val="16"/>
                <w:szCs w:val="16"/>
                <w:lang w:eastAsia="en-AU"/>
              </w:rPr>
            </w:pPr>
            <w:ins w:id="7743" w:author="Wayne Lee" w:date="2015-01-05T15:03:00Z">
              <w:r w:rsidRPr="00E9521F">
                <w:rPr>
                  <w:rFonts w:ascii="Arial" w:hAnsi="Arial" w:cs="Arial"/>
                  <w:sz w:val="16"/>
                  <w:szCs w:val="16"/>
                </w:rPr>
                <w:t>ERFTReconciliationResultsRpt</w:t>
              </w:r>
            </w:ins>
          </w:p>
        </w:tc>
        <w:tc>
          <w:tcPr>
            <w:tcW w:w="709" w:type="dxa"/>
            <w:tcBorders>
              <w:top w:val="single" w:sz="4" w:space="0" w:color="auto"/>
              <w:left w:val="nil"/>
              <w:bottom w:val="single" w:sz="4" w:space="0" w:color="auto"/>
              <w:right w:val="single" w:sz="4" w:space="0" w:color="auto"/>
            </w:tcBorders>
            <w:shd w:val="clear" w:color="auto" w:fill="auto"/>
          </w:tcPr>
          <w:p w14:paraId="1F01C2AD" w14:textId="76FC8B48" w:rsidR="00A4380D" w:rsidRPr="00B20D76" w:rsidRDefault="00A4380D" w:rsidP="00A4380D">
            <w:pPr>
              <w:spacing w:before="0" w:after="0"/>
              <w:rPr>
                <w:ins w:id="7744" w:author="Wayne Lee" w:date="2015-01-05T14:26:00Z"/>
                <w:rFonts w:ascii="Arial" w:hAnsi="Arial" w:cs="Arial"/>
                <w:bCs/>
                <w:color w:val="1F497D"/>
                <w:sz w:val="16"/>
                <w:szCs w:val="16"/>
                <w:lang w:eastAsia="en-AU"/>
              </w:rPr>
            </w:pPr>
            <w:ins w:id="7745"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21962BA2" w14:textId="738823BC" w:rsidR="00A4380D" w:rsidRPr="00B20D76" w:rsidRDefault="00A4380D" w:rsidP="00A4380D">
            <w:pPr>
              <w:spacing w:before="0" w:after="0"/>
              <w:rPr>
                <w:ins w:id="7746" w:author="Wayne Lee" w:date="2015-01-05T14:26:00Z"/>
                <w:rFonts w:ascii="Arial" w:hAnsi="Arial" w:cs="Arial"/>
                <w:bCs/>
                <w:color w:val="1E4164"/>
                <w:sz w:val="16"/>
                <w:szCs w:val="16"/>
                <w:lang w:eastAsia="en-AU"/>
              </w:rPr>
            </w:pPr>
            <w:ins w:id="7747" w:author="Wayne Lee" w:date="2015-01-05T16:41:00Z">
              <w:r w:rsidRPr="00EE619F">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30AED8EA" w14:textId="77777777" w:rsidR="004875C4" w:rsidRPr="004875C4" w:rsidRDefault="004875C4" w:rsidP="004875C4">
            <w:pPr>
              <w:spacing w:before="0" w:after="0"/>
              <w:rPr>
                <w:ins w:id="7748" w:author="Wayne Lee" w:date="2015-01-06T10:56:00Z"/>
                <w:rFonts w:ascii="Arial" w:hAnsi="Arial" w:cs="Arial"/>
                <w:bCs/>
                <w:color w:val="1E4164"/>
                <w:sz w:val="16"/>
                <w:szCs w:val="16"/>
                <w:lang w:eastAsia="en-AU"/>
              </w:rPr>
            </w:pPr>
            <w:ins w:id="7749" w:author="Wayne Lee" w:date="2015-01-06T10:56:00Z">
              <w:r w:rsidRPr="004875C4">
                <w:rPr>
                  <w:rFonts w:ascii="Arial" w:hAnsi="Arial" w:cs="Arial"/>
                  <w:bCs/>
                  <w:color w:val="1E4164"/>
                  <w:sz w:val="16"/>
                  <w:szCs w:val="16"/>
                  <w:lang w:eastAsia="en-AU"/>
                </w:rPr>
                <w:t>network_id</w:t>
              </w:r>
            </w:ins>
          </w:p>
          <w:p w14:paraId="3EC44507" w14:textId="77777777" w:rsidR="004875C4" w:rsidRPr="004875C4" w:rsidRDefault="004875C4" w:rsidP="004875C4">
            <w:pPr>
              <w:spacing w:before="0" w:after="0"/>
              <w:rPr>
                <w:ins w:id="7750" w:author="Wayne Lee" w:date="2015-01-06T10:56:00Z"/>
                <w:rFonts w:ascii="Arial" w:hAnsi="Arial" w:cs="Arial"/>
                <w:bCs/>
                <w:color w:val="1E4164"/>
                <w:sz w:val="16"/>
                <w:szCs w:val="16"/>
                <w:lang w:eastAsia="en-AU"/>
              </w:rPr>
            </w:pPr>
            <w:ins w:id="7751" w:author="Wayne Lee" w:date="2015-01-06T10:56:00Z">
              <w:r w:rsidRPr="004875C4">
                <w:rPr>
                  <w:rFonts w:ascii="Arial" w:hAnsi="Arial" w:cs="Arial"/>
                  <w:bCs/>
                  <w:color w:val="1E4164"/>
                  <w:sz w:val="16"/>
                  <w:szCs w:val="16"/>
                  <w:lang w:eastAsia="en-AU"/>
                </w:rPr>
                <w:t>user</w:t>
              </w:r>
            </w:ins>
          </w:p>
          <w:p w14:paraId="0A98E3FB" w14:textId="77777777" w:rsidR="004875C4" w:rsidRPr="004875C4" w:rsidRDefault="004875C4" w:rsidP="004875C4">
            <w:pPr>
              <w:spacing w:before="0" w:after="0"/>
              <w:rPr>
                <w:ins w:id="7752" w:author="Wayne Lee" w:date="2015-01-06T10:56:00Z"/>
                <w:rFonts w:ascii="Arial" w:hAnsi="Arial" w:cs="Arial"/>
                <w:bCs/>
                <w:color w:val="1E4164"/>
                <w:sz w:val="16"/>
                <w:szCs w:val="16"/>
                <w:lang w:eastAsia="en-AU"/>
              </w:rPr>
            </w:pPr>
            <w:ins w:id="7753" w:author="Wayne Lee" w:date="2015-01-06T10:56:00Z">
              <w:r w:rsidRPr="004875C4">
                <w:rPr>
                  <w:rFonts w:ascii="Arial" w:hAnsi="Arial" w:cs="Arial"/>
                  <w:bCs/>
                  <w:color w:val="1E4164"/>
                  <w:sz w:val="16"/>
                  <w:szCs w:val="16"/>
                  <w:lang w:eastAsia="en-AU"/>
                </w:rPr>
                <w:t>gas_date</w:t>
              </w:r>
            </w:ins>
          </w:p>
          <w:p w14:paraId="266EBDC5" w14:textId="77777777" w:rsidR="004875C4" w:rsidRPr="004875C4" w:rsidRDefault="004875C4" w:rsidP="004875C4">
            <w:pPr>
              <w:spacing w:before="0" w:after="0"/>
              <w:rPr>
                <w:ins w:id="7754" w:author="Wayne Lee" w:date="2015-01-06T10:56:00Z"/>
                <w:rFonts w:ascii="Arial" w:hAnsi="Arial" w:cs="Arial"/>
                <w:bCs/>
                <w:color w:val="1E4164"/>
                <w:sz w:val="16"/>
                <w:szCs w:val="16"/>
                <w:lang w:eastAsia="en-AU"/>
              </w:rPr>
            </w:pPr>
            <w:ins w:id="7755" w:author="Wayne Lee" w:date="2015-01-06T10:56:00Z">
              <w:r w:rsidRPr="004875C4">
                <w:rPr>
                  <w:rFonts w:ascii="Arial" w:hAnsi="Arial" w:cs="Arial"/>
                  <w:bCs/>
                  <w:color w:val="1E4164"/>
                  <w:sz w:val="16"/>
                  <w:szCs w:val="16"/>
                  <w:lang w:eastAsia="en-AU"/>
                </w:rPr>
                <w:t>reconciliation_adjustment_amount</w:t>
              </w:r>
            </w:ins>
          </w:p>
          <w:p w14:paraId="1914B5F4" w14:textId="01730124" w:rsidR="00A4380D" w:rsidRPr="00B20D76" w:rsidRDefault="004875C4" w:rsidP="004875C4">
            <w:pPr>
              <w:spacing w:before="0" w:after="0"/>
              <w:rPr>
                <w:ins w:id="7756" w:author="Wayne Lee" w:date="2015-01-05T14:26:00Z"/>
                <w:rFonts w:ascii="Arial" w:hAnsi="Arial" w:cs="Arial"/>
                <w:bCs/>
                <w:color w:val="1E4164"/>
                <w:sz w:val="16"/>
                <w:szCs w:val="16"/>
                <w:lang w:eastAsia="en-AU"/>
              </w:rPr>
            </w:pPr>
            <w:ins w:id="7757" w:author="Wayne Lee" w:date="2015-01-06T10:56:00Z">
              <w:r w:rsidRPr="004875C4">
                <w:rPr>
                  <w:rFonts w:ascii="Arial" w:hAnsi="Arial" w:cs="Arial"/>
                  <w:bCs/>
                  <w:color w:val="1E4164"/>
                  <w:sz w:val="16"/>
                  <w:szCs w:val="16"/>
                  <w:lang w:eastAsia="en-AU"/>
                </w:rPr>
                <w:t>reduction_target</w:t>
              </w:r>
            </w:ins>
          </w:p>
        </w:tc>
        <w:tc>
          <w:tcPr>
            <w:tcW w:w="992" w:type="dxa"/>
            <w:tcBorders>
              <w:top w:val="single" w:sz="4" w:space="0" w:color="auto"/>
              <w:left w:val="nil"/>
              <w:bottom w:val="single" w:sz="4" w:space="0" w:color="auto"/>
              <w:right w:val="single" w:sz="4" w:space="0" w:color="auto"/>
            </w:tcBorders>
            <w:shd w:val="clear" w:color="auto" w:fill="auto"/>
          </w:tcPr>
          <w:p w14:paraId="4A950BC9" w14:textId="77777777" w:rsidR="00A4380D" w:rsidRPr="00B20D76" w:rsidRDefault="00A4380D" w:rsidP="00A4380D">
            <w:pPr>
              <w:spacing w:before="0" w:after="0"/>
              <w:rPr>
                <w:ins w:id="7758" w:author="Wayne Lee" w:date="2015-01-05T14:26: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2F1F60F" w14:textId="77777777" w:rsidR="00A4380D" w:rsidRPr="00B20D76" w:rsidRDefault="00A4380D" w:rsidP="00A4380D">
            <w:pPr>
              <w:spacing w:before="0" w:after="0"/>
              <w:rPr>
                <w:ins w:id="7759" w:author="Wayne Lee" w:date="2015-01-05T14:26: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77987B3" w14:textId="77777777" w:rsidR="00A4380D" w:rsidRPr="00B20D76" w:rsidRDefault="00A4380D" w:rsidP="00A4380D">
            <w:pPr>
              <w:spacing w:before="0" w:after="0"/>
              <w:jc w:val="right"/>
              <w:rPr>
                <w:ins w:id="7760" w:author="Wayne Lee" w:date="2015-01-05T14:26: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C57A73B" w14:textId="77777777" w:rsidR="00A4380D" w:rsidRPr="00B20D76" w:rsidRDefault="00A4380D" w:rsidP="00A4380D">
            <w:pPr>
              <w:spacing w:before="0" w:after="0"/>
              <w:jc w:val="center"/>
              <w:rPr>
                <w:ins w:id="7761" w:author="Wayne Lee" w:date="2015-01-05T14:26: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9B76E08" w14:textId="77777777" w:rsidR="00A4380D" w:rsidRPr="00B20D76" w:rsidRDefault="00A4380D" w:rsidP="00A4380D">
            <w:pPr>
              <w:spacing w:before="0" w:after="0"/>
              <w:rPr>
                <w:ins w:id="7762" w:author="Wayne Lee" w:date="2015-01-05T14:26:00Z"/>
                <w:rFonts w:ascii="Arial" w:hAnsi="Arial" w:cs="Arial"/>
                <w:bCs/>
                <w:color w:val="1E4164"/>
                <w:sz w:val="16"/>
                <w:szCs w:val="16"/>
                <w:lang w:eastAsia="en-AU"/>
              </w:rPr>
            </w:pPr>
          </w:p>
        </w:tc>
      </w:tr>
      <w:tr w:rsidR="00A4380D" w:rsidRPr="00F74116" w14:paraId="4BB61E14" w14:textId="77777777" w:rsidTr="00D86854">
        <w:trPr>
          <w:trHeight w:val="564"/>
          <w:ins w:id="7763" w:author="Wayne Lee" w:date="2015-01-05T14:26: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55B5EC" w14:textId="1CBFB254" w:rsidR="00A4380D" w:rsidRPr="00393FE8" w:rsidRDefault="00A4380D" w:rsidP="00A4380D">
            <w:pPr>
              <w:spacing w:before="0" w:after="0"/>
              <w:jc w:val="right"/>
              <w:rPr>
                <w:ins w:id="7764" w:author="Wayne Lee" w:date="2015-01-05T14:26:00Z"/>
                <w:rFonts w:ascii="Arial" w:hAnsi="Arial" w:cs="Arial"/>
                <w:bCs/>
                <w:color w:val="1E4164"/>
                <w:sz w:val="16"/>
                <w:szCs w:val="16"/>
                <w:lang w:eastAsia="en-AU"/>
              </w:rPr>
            </w:pPr>
            <w:ins w:id="7765" w:author="Wayne Lee" w:date="2015-01-05T14:30:00Z">
              <w:r w:rsidRPr="00393FE8">
                <w:rPr>
                  <w:rFonts w:ascii="Arial" w:hAnsi="Arial" w:cs="Arial"/>
                  <w:sz w:val="16"/>
                  <w:szCs w:val="16"/>
                </w:rPr>
                <w:t>2170</w:t>
              </w:r>
            </w:ins>
          </w:p>
        </w:tc>
        <w:tc>
          <w:tcPr>
            <w:tcW w:w="567" w:type="dxa"/>
            <w:tcBorders>
              <w:top w:val="single" w:sz="4" w:space="0" w:color="auto"/>
              <w:left w:val="nil"/>
              <w:bottom w:val="single" w:sz="4" w:space="0" w:color="auto"/>
              <w:right w:val="single" w:sz="4" w:space="0" w:color="auto"/>
            </w:tcBorders>
            <w:shd w:val="clear" w:color="auto" w:fill="auto"/>
          </w:tcPr>
          <w:p w14:paraId="6A30F905" w14:textId="77777777" w:rsidR="00A4380D" w:rsidRPr="00B20D76" w:rsidRDefault="00A4380D" w:rsidP="00A4380D">
            <w:pPr>
              <w:spacing w:before="0" w:after="0"/>
              <w:rPr>
                <w:ins w:id="7766" w:author="Wayne Lee" w:date="2015-01-05T14:26: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3CE304C" w14:textId="77777777" w:rsidR="00A4380D" w:rsidRPr="00B20D76" w:rsidRDefault="00A4380D" w:rsidP="00A4380D">
            <w:pPr>
              <w:spacing w:before="0" w:after="0"/>
              <w:rPr>
                <w:ins w:id="7767"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81FBAA3" w14:textId="4A43AFA1" w:rsidR="00A4380D" w:rsidRPr="00B20D76" w:rsidRDefault="00A4380D" w:rsidP="00A4380D">
            <w:pPr>
              <w:spacing w:before="0" w:after="0"/>
              <w:rPr>
                <w:ins w:id="7768" w:author="Wayne Lee" w:date="2015-01-05T14:26:00Z"/>
                <w:rFonts w:ascii="Arial" w:hAnsi="Arial" w:cs="Arial"/>
                <w:bCs/>
                <w:color w:val="1E4164"/>
                <w:sz w:val="16"/>
                <w:szCs w:val="16"/>
                <w:lang w:eastAsia="en-AU"/>
              </w:rPr>
            </w:pPr>
            <w:ins w:id="7769"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0447CFC4" w14:textId="55BF309A" w:rsidR="00A4380D" w:rsidRPr="00B20D76" w:rsidRDefault="00A4380D" w:rsidP="00A4380D">
            <w:pPr>
              <w:spacing w:before="0" w:after="0"/>
              <w:rPr>
                <w:ins w:id="7770" w:author="Wayne Lee" w:date="2015-01-05T14:26:00Z"/>
                <w:rFonts w:ascii="Arial" w:hAnsi="Arial" w:cs="Arial"/>
                <w:bCs/>
                <w:color w:val="1E4164"/>
                <w:sz w:val="16"/>
                <w:szCs w:val="16"/>
                <w:lang w:eastAsia="en-AU"/>
              </w:rPr>
            </w:pPr>
            <w:ins w:id="7771" w:author="Wayne Lee" w:date="2015-01-05T15:59:00Z">
              <w:r w:rsidRPr="00D86854">
                <w:rPr>
                  <w:rFonts w:ascii="Arial" w:hAnsi="Arial" w:cs="Arial"/>
                  <w:bCs/>
                  <w:color w:val="1E4164"/>
                  <w:sz w:val="16"/>
                  <w:szCs w:val="16"/>
                  <w:lang w:eastAsia="en-AU"/>
                </w:rPr>
                <w:t>99. Non  Procedures Transactions</w:t>
              </w:r>
            </w:ins>
          </w:p>
        </w:tc>
        <w:tc>
          <w:tcPr>
            <w:tcW w:w="661" w:type="dxa"/>
            <w:tcBorders>
              <w:top w:val="single" w:sz="4" w:space="0" w:color="auto"/>
              <w:left w:val="nil"/>
              <w:bottom w:val="single" w:sz="4" w:space="0" w:color="auto"/>
              <w:right w:val="single" w:sz="4" w:space="0" w:color="auto"/>
            </w:tcBorders>
            <w:shd w:val="clear" w:color="auto" w:fill="auto"/>
          </w:tcPr>
          <w:p w14:paraId="51FA4FCB" w14:textId="77777777" w:rsidR="00A4380D" w:rsidRPr="00B20D76" w:rsidRDefault="00A4380D" w:rsidP="00A4380D">
            <w:pPr>
              <w:spacing w:before="0" w:after="0"/>
              <w:rPr>
                <w:ins w:id="7772" w:author="Wayne Lee" w:date="2015-01-05T14:26: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AD4046D" w14:textId="77777777" w:rsidR="00A4380D" w:rsidRPr="00B20D76" w:rsidRDefault="00A4380D" w:rsidP="00A4380D">
            <w:pPr>
              <w:spacing w:before="0" w:after="0"/>
              <w:rPr>
                <w:ins w:id="7773"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2BA8FBC" w14:textId="77777777" w:rsidR="00A4380D" w:rsidRPr="00B20D76" w:rsidRDefault="00A4380D" w:rsidP="00A4380D">
            <w:pPr>
              <w:spacing w:before="0" w:after="0"/>
              <w:rPr>
                <w:ins w:id="7774" w:author="Wayne Lee" w:date="2015-01-05T14:26: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A28D35F" w14:textId="77777777" w:rsidR="00A4380D" w:rsidRPr="00B20D76" w:rsidRDefault="00A4380D" w:rsidP="00A4380D">
            <w:pPr>
              <w:spacing w:before="0" w:after="0"/>
              <w:rPr>
                <w:ins w:id="7775" w:author="Wayne Lee" w:date="2015-01-05T14:26: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B41C692" w14:textId="08759DC5" w:rsidR="00A4380D" w:rsidRPr="00497FBB" w:rsidRDefault="00A4380D" w:rsidP="00A4380D">
            <w:pPr>
              <w:spacing w:before="0" w:after="0"/>
              <w:rPr>
                <w:ins w:id="7776" w:author="Wayne Lee" w:date="2015-01-05T14:26:00Z"/>
                <w:rFonts w:ascii="Arial" w:hAnsi="Arial" w:cs="Arial"/>
                <w:bCs/>
                <w:color w:val="1E4164"/>
                <w:sz w:val="16"/>
                <w:szCs w:val="16"/>
                <w:lang w:eastAsia="en-AU"/>
              </w:rPr>
            </w:pPr>
            <w:ins w:id="7777"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456B9E77" w14:textId="77777777" w:rsidR="00A4380D" w:rsidRPr="00B20D76" w:rsidRDefault="00A4380D" w:rsidP="00A4380D">
            <w:pPr>
              <w:spacing w:before="0" w:after="0"/>
              <w:rPr>
                <w:ins w:id="7778" w:author="Wayne Lee" w:date="2015-01-05T14:26: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CAB0363" w14:textId="76EABBFB" w:rsidR="00A4380D" w:rsidRPr="00B20D76" w:rsidRDefault="00A4380D" w:rsidP="00A4380D">
            <w:pPr>
              <w:spacing w:before="0" w:after="0"/>
              <w:rPr>
                <w:ins w:id="7779" w:author="Wayne Lee" w:date="2015-01-05T14:26:00Z"/>
                <w:rFonts w:ascii="Arial" w:hAnsi="Arial" w:cs="Arial"/>
                <w:bCs/>
                <w:color w:val="1E4164"/>
                <w:sz w:val="16"/>
                <w:szCs w:val="16"/>
                <w:lang w:eastAsia="en-AU"/>
              </w:rPr>
            </w:pPr>
            <w:ins w:id="7780"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57ADC3BB" w14:textId="5CD89B3F" w:rsidR="00A4380D" w:rsidRPr="00B20D76" w:rsidRDefault="003858E1" w:rsidP="00A4380D">
            <w:pPr>
              <w:spacing w:before="0" w:after="0"/>
              <w:rPr>
                <w:ins w:id="7781" w:author="Wayne Lee" w:date="2015-01-05T14:26:00Z"/>
                <w:rFonts w:ascii="Arial" w:hAnsi="Arial" w:cs="Arial"/>
                <w:bCs/>
                <w:color w:val="1E4164"/>
                <w:sz w:val="16"/>
                <w:szCs w:val="16"/>
                <w:lang w:eastAsia="en-AU"/>
              </w:rPr>
            </w:pPr>
            <w:ins w:id="7782" w:author="Wayne Lee" w:date="2015-01-05T16:53: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403AC3CF" w14:textId="570CB273" w:rsidR="00A4380D" w:rsidRPr="00E9521F" w:rsidRDefault="00A4380D" w:rsidP="00A4380D">
            <w:pPr>
              <w:spacing w:before="0" w:after="0"/>
              <w:rPr>
                <w:ins w:id="7783" w:author="Wayne Lee" w:date="2015-01-05T14:26:00Z"/>
                <w:rFonts w:ascii="Arial" w:hAnsi="Arial" w:cs="Arial"/>
                <w:bCs/>
                <w:color w:val="1E4164"/>
                <w:sz w:val="16"/>
                <w:szCs w:val="16"/>
                <w:lang w:eastAsia="en-AU"/>
              </w:rPr>
            </w:pPr>
            <w:ins w:id="7784" w:author="Wayne Lee" w:date="2015-01-05T15:03:00Z">
              <w:r w:rsidRPr="00E9521F">
                <w:rPr>
                  <w:rFonts w:ascii="Arial" w:hAnsi="Arial" w:cs="Arial"/>
                  <w:sz w:val="16"/>
                  <w:szCs w:val="16"/>
                </w:rPr>
                <w:t>ERFTChangeOfStandingDataRpt</w:t>
              </w:r>
            </w:ins>
          </w:p>
        </w:tc>
        <w:tc>
          <w:tcPr>
            <w:tcW w:w="709" w:type="dxa"/>
            <w:tcBorders>
              <w:top w:val="single" w:sz="4" w:space="0" w:color="auto"/>
              <w:left w:val="nil"/>
              <w:bottom w:val="single" w:sz="4" w:space="0" w:color="auto"/>
              <w:right w:val="single" w:sz="4" w:space="0" w:color="auto"/>
            </w:tcBorders>
            <w:shd w:val="clear" w:color="auto" w:fill="auto"/>
          </w:tcPr>
          <w:p w14:paraId="2976C51A" w14:textId="51784BFB" w:rsidR="00A4380D" w:rsidRPr="00B20D76" w:rsidRDefault="00A4380D" w:rsidP="00A4380D">
            <w:pPr>
              <w:spacing w:before="0" w:after="0"/>
              <w:rPr>
                <w:ins w:id="7785" w:author="Wayne Lee" w:date="2015-01-05T14:26:00Z"/>
                <w:rFonts w:ascii="Arial" w:hAnsi="Arial" w:cs="Arial"/>
                <w:bCs/>
                <w:color w:val="1F497D"/>
                <w:sz w:val="16"/>
                <w:szCs w:val="16"/>
                <w:lang w:eastAsia="en-AU"/>
              </w:rPr>
            </w:pPr>
            <w:ins w:id="7786"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4C74354F" w14:textId="6644061D" w:rsidR="00A4380D" w:rsidRPr="00B20D76" w:rsidRDefault="00A4380D" w:rsidP="00A4380D">
            <w:pPr>
              <w:spacing w:before="0" w:after="0"/>
              <w:rPr>
                <w:ins w:id="7787" w:author="Wayne Lee" w:date="2015-01-05T14:26:00Z"/>
                <w:rFonts w:ascii="Arial" w:hAnsi="Arial" w:cs="Arial"/>
                <w:bCs/>
                <w:color w:val="1E4164"/>
                <w:sz w:val="16"/>
                <w:szCs w:val="16"/>
                <w:lang w:eastAsia="en-AU"/>
              </w:rPr>
            </w:pPr>
            <w:ins w:id="7788" w:author="Wayne Lee" w:date="2015-01-05T16:41:00Z">
              <w:r w:rsidRPr="00EE619F">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36B0850F" w14:textId="77777777" w:rsidR="004875C4" w:rsidRPr="004875C4" w:rsidRDefault="004875C4" w:rsidP="004875C4">
            <w:pPr>
              <w:spacing w:before="0" w:after="0"/>
              <w:rPr>
                <w:ins w:id="7789" w:author="Wayne Lee" w:date="2015-01-06T10:56:00Z"/>
                <w:rFonts w:ascii="Arial" w:hAnsi="Arial" w:cs="Arial"/>
                <w:bCs/>
                <w:color w:val="1E4164"/>
                <w:sz w:val="16"/>
                <w:szCs w:val="16"/>
                <w:lang w:eastAsia="en-AU"/>
              </w:rPr>
            </w:pPr>
            <w:ins w:id="7790" w:author="Wayne Lee" w:date="2015-01-06T10:56:00Z">
              <w:r w:rsidRPr="004875C4">
                <w:rPr>
                  <w:rFonts w:ascii="Arial" w:hAnsi="Arial" w:cs="Arial"/>
                  <w:bCs/>
                  <w:color w:val="1E4164"/>
                  <w:sz w:val="16"/>
                  <w:szCs w:val="16"/>
                  <w:lang w:eastAsia="en-AU"/>
                </w:rPr>
                <w:t>mirn</w:t>
              </w:r>
            </w:ins>
          </w:p>
          <w:p w14:paraId="2CED718F" w14:textId="77777777" w:rsidR="004875C4" w:rsidRPr="004875C4" w:rsidRDefault="004875C4" w:rsidP="004875C4">
            <w:pPr>
              <w:spacing w:before="0" w:after="0"/>
              <w:rPr>
                <w:ins w:id="7791" w:author="Wayne Lee" w:date="2015-01-06T10:56:00Z"/>
                <w:rFonts w:ascii="Arial" w:hAnsi="Arial" w:cs="Arial"/>
                <w:bCs/>
                <w:color w:val="1E4164"/>
                <w:sz w:val="16"/>
                <w:szCs w:val="16"/>
                <w:lang w:eastAsia="en-AU"/>
              </w:rPr>
            </w:pPr>
            <w:ins w:id="7792" w:author="Wayne Lee" w:date="2015-01-06T10:56:00Z">
              <w:r w:rsidRPr="004875C4">
                <w:rPr>
                  <w:rFonts w:ascii="Arial" w:hAnsi="Arial" w:cs="Arial"/>
                  <w:bCs/>
                  <w:color w:val="1E4164"/>
                  <w:sz w:val="16"/>
                  <w:szCs w:val="16"/>
                  <w:lang w:eastAsia="en-AU"/>
                </w:rPr>
                <w:t>retailer</w:t>
              </w:r>
            </w:ins>
          </w:p>
          <w:p w14:paraId="2C2A3E03" w14:textId="77777777" w:rsidR="004875C4" w:rsidRPr="004875C4" w:rsidRDefault="004875C4" w:rsidP="004875C4">
            <w:pPr>
              <w:spacing w:before="0" w:after="0"/>
              <w:rPr>
                <w:ins w:id="7793" w:author="Wayne Lee" w:date="2015-01-06T10:56:00Z"/>
                <w:rFonts w:ascii="Arial" w:hAnsi="Arial" w:cs="Arial"/>
                <w:bCs/>
                <w:color w:val="1E4164"/>
                <w:sz w:val="16"/>
                <w:szCs w:val="16"/>
                <w:lang w:eastAsia="en-AU"/>
              </w:rPr>
            </w:pPr>
            <w:ins w:id="7794" w:author="Wayne Lee" w:date="2015-01-06T10:56:00Z">
              <w:r w:rsidRPr="004875C4">
                <w:rPr>
                  <w:rFonts w:ascii="Arial" w:hAnsi="Arial" w:cs="Arial"/>
                  <w:bCs/>
                  <w:color w:val="1E4164"/>
                  <w:sz w:val="16"/>
                  <w:szCs w:val="16"/>
                  <w:lang w:eastAsia="en-AU"/>
                </w:rPr>
                <w:t>network</w:t>
              </w:r>
            </w:ins>
          </w:p>
          <w:p w14:paraId="6B99C25E" w14:textId="77777777" w:rsidR="004875C4" w:rsidRPr="004875C4" w:rsidRDefault="004875C4" w:rsidP="004875C4">
            <w:pPr>
              <w:spacing w:before="0" w:after="0"/>
              <w:rPr>
                <w:ins w:id="7795" w:author="Wayne Lee" w:date="2015-01-06T10:56:00Z"/>
                <w:rFonts w:ascii="Arial" w:hAnsi="Arial" w:cs="Arial"/>
                <w:bCs/>
                <w:color w:val="1E4164"/>
                <w:sz w:val="16"/>
                <w:szCs w:val="16"/>
                <w:lang w:eastAsia="en-AU"/>
              </w:rPr>
            </w:pPr>
            <w:ins w:id="7796" w:author="Wayne Lee" w:date="2015-01-06T10:56:00Z">
              <w:r w:rsidRPr="004875C4">
                <w:rPr>
                  <w:rFonts w:ascii="Arial" w:hAnsi="Arial" w:cs="Arial"/>
                  <w:bCs/>
                  <w:color w:val="1E4164"/>
                  <w:sz w:val="16"/>
                  <w:szCs w:val="16"/>
                  <w:lang w:eastAsia="en-AU"/>
                </w:rPr>
                <w:t>network_receipt_point_id</w:t>
              </w:r>
            </w:ins>
          </w:p>
          <w:p w14:paraId="04C282B8" w14:textId="77777777" w:rsidR="004875C4" w:rsidRPr="004875C4" w:rsidRDefault="004875C4" w:rsidP="004875C4">
            <w:pPr>
              <w:spacing w:before="0" w:after="0"/>
              <w:rPr>
                <w:ins w:id="7797" w:author="Wayne Lee" w:date="2015-01-06T10:56:00Z"/>
                <w:rFonts w:ascii="Arial" w:hAnsi="Arial" w:cs="Arial"/>
                <w:bCs/>
                <w:color w:val="1E4164"/>
                <w:sz w:val="16"/>
                <w:szCs w:val="16"/>
                <w:lang w:eastAsia="en-AU"/>
              </w:rPr>
            </w:pPr>
            <w:ins w:id="7798" w:author="Wayne Lee" w:date="2015-01-06T10:56:00Z">
              <w:r w:rsidRPr="004875C4">
                <w:rPr>
                  <w:rFonts w:ascii="Arial" w:hAnsi="Arial" w:cs="Arial"/>
                  <w:bCs/>
                  <w:color w:val="1E4164"/>
                  <w:sz w:val="16"/>
                  <w:szCs w:val="16"/>
                  <w:lang w:eastAsia="en-AU"/>
                </w:rPr>
                <w:t>network_id</w:t>
              </w:r>
            </w:ins>
          </w:p>
          <w:p w14:paraId="351D75FB" w14:textId="77777777" w:rsidR="004875C4" w:rsidRPr="004875C4" w:rsidRDefault="004875C4" w:rsidP="004875C4">
            <w:pPr>
              <w:spacing w:before="0" w:after="0"/>
              <w:rPr>
                <w:ins w:id="7799" w:author="Wayne Lee" w:date="2015-01-06T10:56:00Z"/>
                <w:rFonts w:ascii="Arial" w:hAnsi="Arial" w:cs="Arial"/>
                <w:bCs/>
                <w:color w:val="1E4164"/>
                <w:sz w:val="16"/>
                <w:szCs w:val="16"/>
                <w:lang w:eastAsia="en-AU"/>
              </w:rPr>
            </w:pPr>
            <w:ins w:id="7800" w:author="Wayne Lee" w:date="2015-01-06T10:56:00Z">
              <w:r w:rsidRPr="004875C4">
                <w:rPr>
                  <w:rFonts w:ascii="Arial" w:hAnsi="Arial" w:cs="Arial"/>
                  <w:bCs/>
                  <w:color w:val="1E4164"/>
                  <w:sz w:val="16"/>
                  <w:szCs w:val="16"/>
                  <w:lang w:eastAsia="en-AU"/>
                </w:rPr>
                <w:t>meter_reading_frequency_type</w:t>
              </w:r>
            </w:ins>
          </w:p>
          <w:p w14:paraId="4643ED4F" w14:textId="77777777" w:rsidR="004875C4" w:rsidRPr="004875C4" w:rsidRDefault="004875C4" w:rsidP="004875C4">
            <w:pPr>
              <w:spacing w:before="0" w:after="0"/>
              <w:rPr>
                <w:ins w:id="7801" w:author="Wayne Lee" w:date="2015-01-06T10:56:00Z"/>
                <w:rFonts w:ascii="Arial" w:hAnsi="Arial" w:cs="Arial"/>
                <w:bCs/>
                <w:color w:val="1E4164"/>
                <w:sz w:val="16"/>
                <w:szCs w:val="16"/>
                <w:lang w:eastAsia="en-AU"/>
              </w:rPr>
            </w:pPr>
            <w:ins w:id="7802" w:author="Wayne Lee" w:date="2015-01-06T10:56:00Z">
              <w:r w:rsidRPr="004875C4">
                <w:rPr>
                  <w:rFonts w:ascii="Arial" w:hAnsi="Arial" w:cs="Arial"/>
                  <w:bCs/>
                  <w:color w:val="1E4164"/>
                  <w:sz w:val="16"/>
                  <w:szCs w:val="16"/>
                  <w:lang w:eastAsia="en-AU"/>
                </w:rPr>
                <w:t>meter_data_agent</w:t>
              </w:r>
            </w:ins>
          </w:p>
          <w:p w14:paraId="36F3C259" w14:textId="77777777" w:rsidR="004875C4" w:rsidRPr="004875C4" w:rsidRDefault="004875C4" w:rsidP="004875C4">
            <w:pPr>
              <w:spacing w:before="0" w:after="0"/>
              <w:rPr>
                <w:ins w:id="7803" w:author="Wayne Lee" w:date="2015-01-06T10:56:00Z"/>
                <w:rFonts w:ascii="Arial" w:hAnsi="Arial" w:cs="Arial"/>
                <w:bCs/>
                <w:color w:val="1E4164"/>
                <w:sz w:val="16"/>
                <w:szCs w:val="16"/>
                <w:lang w:eastAsia="en-AU"/>
              </w:rPr>
            </w:pPr>
            <w:ins w:id="7804" w:author="Wayne Lee" w:date="2015-01-06T10:56:00Z">
              <w:r w:rsidRPr="004875C4">
                <w:rPr>
                  <w:rFonts w:ascii="Arial" w:hAnsi="Arial" w:cs="Arial"/>
                  <w:bCs/>
                  <w:color w:val="1E4164"/>
                  <w:sz w:val="16"/>
                  <w:szCs w:val="16"/>
                  <w:lang w:eastAsia="en-AU"/>
                </w:rPr>
                <w:t>effective_from_date_of_physical_connection</w:t>
              </w:r>
            </w:ins>
          </w:p>
          <w:p w14:paraId="40739138" w14:textId="77777777" w:rsidR="004875C4" w:rsidRPr="004875C4" w:rsidRDefault="004875C4" w:rsidP="004875C4">
            <w:pPr>
              <w:spacing w:before="0" w:after="0"/>
              <w:rPr>
                <w:ins w:id="7805" w:author="Wayne Lee" w:date="2015-01-06T10:56:00Z"/>
                <w:rFonts w:ascii="Arial" w:hAnsi="Arial" w:cs="Arial"/>
                <w:bCs/>
                <w:color w:val="1E4164"/>
                <w:sz w:val="16"/>
                <w:szCs w:val="16"/>
                <w:lang w:eastAsia="en-AU"/>
              </w:rPr>
            </w:pPr>
            <w:ins w:id="7806" w:author="Wayne Lee" w:date="2015-01-06T10:56:00Z">
              <w:r w:rsidRPr="004875C4">
                <w:rPr>
                  <w:rFonts w:ascii="Arial" w:hAnsi="Arial" w:cs="Arial"/>
                  <w:bCs/>
                  <w:color w:val="1E4164"/>
                  <w:sz w:val="16"/>
                  <w:szCs w:val="16"/>
                  <w:lang w:eastAsia="en-AU"/>
                </w:rPr>
                <w:t>effective_from_date</w:t>
              </w:r>
            </w:ins>
          </w:p>
          <w:p w14:paraId="2C96F6B9" w14:textId="77777777" w:rsidR="004875C4" w:rsidRPr="004875C4" w:rsidRDefault="004875C4" w:rsidP="004875C4">
            <w:pPr>
              <w:spacing w:before="0" w:after="0"/>
              <w:rPr>
                <w:ins w:id="7807" w:author="Wayne Lee" w:date="2015-01-06T10:56:00Z"/>
                <w:rFonts w:ascii="Arial" w:hAnsi="Arial" w:cs="Arial"/>
                <w:bCs/>
                <w:color w:val="1E4164"/>
                <w:sz w:val="16"/>
                <w:szCs w:val="16"/>
                <w:lang w:eastAsia="en-AU"/>
              </w:rPr>
            </w:pPr>
            <w:ins w:id="7808" w:author="Wayne Lee" w:date="2015-01-06T10:56:00Z">
              <w:r w:rsidRPr="004875C4">
                <w:rPr>
                  <w:rFonts w:ascii="Arial" w:hAnsi="Arial" w:cs="Arial"/>
                  <w:bCs/>
                  <w:color w:val="1E4164"/>
                  <w:sz w:val="16"/>
                  <w:szCs w:val="16"/>
                  <w:lang w:eastAsia="en-AU"/>
                </w:rPr>
                <w:t>estimated_daily_consumption</w:t>
              </w:r>
            </w:ins>
          </w:p>
          <w:p w14:paraId="3683E7D5" w14:textId="77777777" w:rsidR="004875C4" w:rsidRPr="004875C4" w:rsidRDefault="004875C4" w:rsidP="004875C4">
            <w:pPr>
              <w:spacing w:before="0" w:after="0"/>
              <w:rPr>
                <w:ins w:id="7809" w:author="Wayne Lee" w:date="2015-01-06T10:56:00Z"/>
                <w:rFonts w:ascii="Arial" w:hAnsi="Arial" w:cs="Arial"/>
                <w:bCs/>
                <w:color w:val="1E4164"/>
                <w:sz w:val="16"/>
                <w:szCs w:val="16"/>
                <w:lang w:eastAsia="en-AU"/>
              </w:rPr>
            </w:pPr>
            <w:ins w:id="7810" w:author="Wayne Lee" w:date="2015-01-06T10:56:00Z">
              <w:r w:rsidRPr="004875C4">
                <w:rPr>
                  <w:rFonts w:ascii="Arial" w:hAnsi="Arial" w:cs="Arial"/>
                  <w:bCs/>
                  <w:color w:val="1E4164"/>
                  <w:sz w:val="16"/>
                  <w:szCs w:val="16"/>
                  <w:lang w:eastAsia="en-AU"/>
                </w:rPr>
                <w:t>change_of_user_date</w:t>
              </w:r>
            </w:ins>
          </w:p>
          <w:p w14:paraId="7D619AEF" w14:textId="77777777" w:rsidR="004875C4" w:rsidRPr="004875C4" w:rsidRDefault="004875C4" w:rsidP="004875C4">
            <w:pPr>
              <w:spacing w:before="0" w:after="0"/>
              <w:rPr>
                <w:ins w:id="7811" w:author="Wayne Lee" w:date="2015-01-06T10:56:00Z"/>
                <w:rFonts w:ascii="Arial" w:hAnsi="Arial" w:cs="Arial"/>
                <w:bCs/>
                <w:color w:val="1E4164"/>
                <w:sz w:val="16"/>
                <w:szCs w:val="16"/>
                <w:lang w:eastAsia="en-AU"/>
              </w:rPr>
            </w:pPr>
            <w:ins w:id="7812" w:author="Wayne Lee" w:date="2015-01-06T10:56:00Z">
              <w:r w:rsidRPr="004875C4">
                <w:rPr>
                  <w:rFonts w:ascii="Arial" w:hAnsi="Arial" w:cs="Arial"/>
                  <w:bCs/>
                  <w:color w:val="1E4164"/>
                  <w:sz w:val="16"/>
                  <w:szCs w:val="16"/>
                  <w:lang w:eastAsia="en-AU"/>
                </w:rPr>
                <w:t>retailer_of_last_resort</w:t>
              </w:r>
            </w:ins>
          </w:p>
          <w:p w14:paraId="212E00C0" w14:textId="2481CABF" w:rsidR="00A4380D" w:rsidRPr="00B20D76" w:rsidRDefault="004875C4" w:rsidP="004875C4">
            <w:pPr>
              <w:spacing w:before="0" w:after="0"/>
              <w:rPr>
                <w:ins w:id="7813" w:author="Wayne Lee" w:date="2015-01-05T14:26:00Z"/>
                <w:rFonts w:ascii="Arial" w:hAnsi="Arial" w:cs="Arial"/>
                <w:bCs/>
                <w:color w:val="1E4164"/>
                <w:sz w:val="16"/>
                <w:szCs w:val="16"/>
                <w:lang w:eastAsia="en-AU"/>
              </w:rPr>
            </w:pPr>
            <w:ins w:id="7814" w:author="Wayne Lee" w:date="2015-01-06T10:56:00Z">
              <w:r w:rsidRPr="004875C4">
                <w:rPr>
                  <w:rFonts w:ascii="Arial" w:hAnsi="Arial" w:cs="Arial"/>
                  <w:bCs/>
                  <w:color w:val="1E4164"/>
                  <w:sz w:val="16"/>
                  <w:szCs w:val="16"/>
                  <w:lang w:eastAsia="en-AU"/>
                </w:rPr>
                <w:t>last_modified_date</w:t>
              </w:r>
            </w:ins>
          </w:p>
        </w:tc>
        <w:tc>
          <w:tcPr>
            <w:tcW w:w="992" w:type="dxa"/>
            <w:tcBorders>
              <w:top w:val="single" w:sz="4" w:space="0" w:color="auto"/>
              <w:left w:val="nil"/>
              <w:bottom w:val="single" w:sz="4" w:space="0" w:color="auto"/>
              <w:right w:val="single" w:sz="4" w:space="0" w:color="auto"/>
            </w:tcBorders>
            <w:shd w:val="clear" w:color="auto" w:fill="auto"/>
          </w:tcPr>
          <w:p w14:paraId="7CDF928C" w14:textId="77777777" w:rsidR="00A4380D" w:rsidRPr="00B20D76" w:rsidRDefault="00A4380D" w:rsidP="00A4380D">
            <w:pPr>
              <w:spacing w:before="0" w:after="0"/>
              <w:rPr>
                <w:ins w:id="7815" w:author="Wayne Lee" w:date="2015-01-05T14:26: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8060C08" w14:textId="77777777" w:rsidR="00A4380D" w:rsidRPr="00B20D76" w:rsidRDefault="00A4380D" w:rsidP="00A4380D">
            <w:pPr>
              <w:spacing w:before="0" w:after="0"/>
              <w:rPr>
                <w:ins w:id="7816" w:author="Wayne Lee" w:date="2015-01-05T14:26: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B085C76" w14:textId="77777777" w:rsidR="00A4380D" w:rsidRPr="00B20D76" w:rsidRDefault="00A4380D" w:rsidP="00A4380D">
            <w:pPr>
              <w:spacing w:before="0" w:after="0"/>
              <w:jc w:val="right"/>
              <w:rPr>
                <w:ins w:id="7817" w:author="Wayne Lee" w:date="2015-01-05T14:26: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ACFCE44" w14:textId="77777777" w:rsidR="00A4380D" w:rsidRPr="00B20D76" w:rsidRDefault="00A4380D" w:rsidP="00A4380D">
            <w:pPr>
              <w:spacing w:before="0" w:after="0"/>
              <w:jc w:val="center"/>
              <w:rPr>
                <w:ins w:id="7818" w:author="Wayne Lee" w:date="2015-01-05T14:26: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128F7C4" w14:textId="77777777" w:rsidR="00A4380D" w:rsidRPr="00B20D76" w:rsidRDefault="00A4380D" w:rsidP="00A4380D">
            <w:pPr>
              <w:spacing w:before="0" w:after="0"/>
              <w:rPr>
                <w:ins w:id="7819" w:author="Wayne Lee" w:date="2015-01-05T14:26:00Z"/>
                <w:rFonts w:ascii="Arial" w:hAnsi="Arial" w:cs="Arial"/>
                <w:bCs/>
                <w:color w:val="1E4164"/>
                <w:sz w:val="16"/>
                <w:szCs w:val="16"/>
                <w:lang w:eastAsia="en-AU"/>
              </w:rPr>
            </w:pPr>
          </w:p>
        </w:tc>
      </w:tr>
      <w:tr w:rsidR="00A4380D" w:rsidRPr="00F74116" w14:paraId="7235D86C" w14:textId="77777777" w:rsidTr="00D86854">
        <w:trPr>
          <w:trHeight w:val="564"/>
          <w:ins w:id="7820"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D1B9E27" w14:textId="0129011C" w:rsidR="00A4380D" w:rsidRPr="00393FE8" w:rsidRDefault="00A4380D" w:rsidP="00A4380D">
            <w:pPr>
              <w:spacing w:before="0" w:after="0"/>
              <w:jc w:val="right"/>
              <w:rPr>
                <w:ins w:id="7821" w:author="Wayne Lee" w:date="2015-01-05T14:27:00Z"/>
                <w:rFonts w:ascii="Arial" w:hAnsi="Arial" w:cs="Arial"/>
                <w:bCs/>
                <w:color w:val="1E4164"/>
                <w:sz w:val="16"/>
                <w:szCs w:val="16"/>
                <w:lang w:eastAsia="en-AU"/>
              </w:rPr>
            </w:pPr>
            <w:ins w:id="7822" w:author="Wayne Lee" w:date="2015-01-05T14:30:00Z">
              <w:r w:rsidRPr="00393FE8">
                <w:rPr>
                  <w:rFonts w:ascii="Arial" w:hAnsi="Arial" w:cs="Arial"/>
                  <w:sz w:val="16"/>
                  <w:szCs w:val="16"/>
                </w:rPr>
                <w:t>2175</w:t>
              </w:r>
            </w:ins>
          </w:p>
        </w:tc>
        <w:tc>
          <w:tcPr>
            <w:tcW w:w="567" w:type="dxa"/>
            <w:tcBorders>
              <w:top w:val="single" w:sz="4" w:space="0" w:color="auto"/>
              <w:left w:val="nil"/>
              <w:bottom w:val="single" w:sz="4" w:space="0" w:color="auto"/>
              <w:right w:val="single" w:sz="4" w:space="0" w:color="auto"/>
            </w:tcBorders>
            <w:shd w:val="clear" w:color="auto" w:fill="auto"/>
          </w:tcPr>
          <w:p w14:paraId="278F2D97" w14:textId="77777777" w:rsidR="00A4380D" w:rsidRPr="00B20D76" w:rsidRDefault="00A4380D" w:rsidP="00A4380D">
            <w:pPr>
              <w:spacing w:before="0" w:after="0"/>
              <w:rPr>
                <w:ins w:id="7823"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AD4B13A" w14:textId="792F6AF8" w:rsidR="00A4380D" w:rsidRPr="00B20D76" w:rsidRDefault="00A4380D" w:rsidP="00A4380D">
            <w:pPr>
              <w:spacing w:before="0" w:after="0"/>
              <w:rPr>
                <w:ins w:id="7824" w:author="Wayne Lee" w:date="2015-01-05T14:27:00Z"/>
                <w:rFonts w:ascii="Arial" w:hAnsi="Arial" w:cs="Arial"/>
                <w:bCs/>
                <w:color w:val="1E4164"/>
                <w:sz w:val="16"/>
                <w:szCs w:val="16"/>
                <w:lang w:eastAsia="en-AU"/>
              </w:rPr>
            </w:pPr>
            <w:ins w:id="7825" w:author="Wayne Lee" w:date="2015-01-05T15:11:00Z">
              <w:r>
                <w:rPr>
                  <w:rFonts w:ascii="Arial" w:hAnsi="Arial" w:cs="Arial"/>
                  <w:bCs/>
                  <w:color w:val="1E4164"/>
                  <w:sz w:val="16"/>
                  <w:szCs w:val="16"/>
                  <w:lang w:eastAsia="en-AU"/>
                </w:rPr>
                <w:t>Both</w:t>
              </w:r>
            </w:ins>
          </w:p>
        </w:tc>
        <w:tc>
          <w:tcPr>
            <w:tcW w:w="709" w:type="dxa"/>
            <w:tcBorders>
              <w:top w:val="single" w:sz="4" w:space="0" w:color="auto"/>
              <w:left w:val="nil"/>
              <w:bottom w:val="single" w:sz="4" w:space="0" w:color="auto"/>
              <w:right w:val="single" w:sz="4" w:space="0" w:color="auto"/>
            </w:tcBorders>
            <w:shd w:val="clear" w:color="auto" w:fill="auto"/>
          </w:tcPr>
          <w:p w14:paraId="0C9FE0D4" w14:textId="21B58FF4" w:rsidR="00A4380D" w:rsidRPr="00B20D76" w:rsidRDefault="00A4380D" w:rsidP="00A4380D">
            <w:pPr>
              <w:spacing w:before="0" w:after="0"/>
              <w:rPr>
                <w:ins w:id="7826" w:author="Wayne Lee" w:date="2015-01-05T14:27:00Z"/>
                <w:rFonts w:ascii="Arial" w:hAnsi="Arial" w:cs="Arial"/>
                <w:bCs/>
                <w:color w:val="1E4164"/>
                <w:sz w:val="16"/>
                <w:szCs w:val="16"/>
                <w:lang w:eastAsia="en-AU"/>
              </w:rPr>
            </w:pPr>
            <w:ins w:id="7827"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6C80E7ED" w14:textId="10239E6A" w:rsidR="00A4380D" w:rsidRPr="00B20D76" w:rsidRDefault="00A4380D" w:rsidP="00A4380D">
            <w:pPr>
              <w:spacing w:before="0" w:after="0"/>
              <w:rPr>
                <w:ins w:id="7828" w:author="Wayne Lee" w:date="2015-01-05T14:27:00Z"/>
                <w:rFonts w:ascii="Arial" w:hAnsi="Arial" w:cs="Arial"/>
                <w:bCs/>
                <w:color w:val="1E4164"/>
                <w:sz w:val="16"/>
                <w:szCs w:val="16"/>
                <w:lang w:eastAsia="en-AU"/>
              </w:rPr>
            </w:pPr>
            <w:ins w:id="7829" w:author="Wayne Lee" w:date="2015-01-05T15:59:00Z">
              <w:r w:rsidRPr="00D86854">
                <w:rPr>
                  <w:rFonts w:ascii="Arial" w:hAnsi="Arial" w:cs="Arial"/>
                  <w:bCs/>
                  <w:color w:val="1E4164"/>
                  <w:sz w:val="16"/>
                  <w:szCs w:val="16"/>
                  <w:lang w:eastAsia="en-AU"/>
                </w:rPr>
                <w:t>99. Non  Procedures Transactions</w:t>
              </w:r>
            </w:ins>
          </w:p>
        </w:tc>
        <w:tc>
          <w:tcPr>
            <w:tcW w:w="661" w:type="dxa"/>
            <w:tcBorders>
              <w:top w:val="single" w:sz="4" w:space="0" w:color="auto"/>
              <w:left w:val="nil"/>
              <w:bottom w:val="single" w:sz="4" w:space="0" w:color="auto"/>
              <w:right w:val="single" w:sz="4" w:space="0" w:color="auto"/>
            </w:tcBorders>
            <w:shd w:val="clear" w:color="auto" w:fill="auto"/>
          </w:tcPr>
          <w:p w14:paraId="284E50CE" w14:textId="77777777" w:rsidR="00A4380D" w:rsidRPr="00B20D76" w:rsidRDefault="00A4380D" w:rsidP="00A4380D">
            <w:pPr>
              <w:spacing w:before="0" w:after="0"/>
              <w:rPr>
                <w:ins w:id="7830"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F7EC347" w14:textId="77777777" w:rsidR="00A4380D" w:rsidRPr="00B20D76" w:rsidRDefault="00A4380D" w:rsidP="00A4380D">
            <w:pPr>
              <w:spacing w:before="0" w:after="0"/>
              <w:rPr>
                <w:ins w:id="7831"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D166FD5" w14:textId="77777777" w:rsidR="00A4380D" w:rsidRPr="00B20D76" w:rsidRDefault="00A4380D" w:rsidP="00A4380D">
            <w:pPr>
              <w:spacing w:before="0" w:after="0"/>
              <w:rPr>
                <w:ins w:id="7832"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0CD0D95" w14:textId="77777777" w:rsidR="00A4380D" w:rsidRPr="00B20D76" w:rsidRDefault="00A4380D" w:rsidP="00A4380D">
            <w:pPr>
              <w:spacing w:before="0" w:after="0"/>
              <w:rPr>
                <w:ins w:id="7833"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58EC061" w14:textId="5878C48C" w:rsidR="00A4380D" w:rsidRPr="00497FBB" w:rsidRDefault="00A4380D" w:rsidP="00A4380D">
            <w:pPr>
              <w:spacing w:before="0" w:after="0"/>
              <w:rPr>
                <w:ins w:id="7834" w:author="Wayne Lee" w:date="2015-01-05T14:27:00Z"/>
                <w:rFonts w:ascii="Arial" w:hAnsi="Arial" w:cs="Arial"/>
                <w:bCs/>
                <w:color w:val="1E4164"/>
                <w:sz w:val="16"/>
                <w:szCs w:val="16"/>
                <w:lang w:eastAsia="en-AU"/>
              </w:rPr>
            </w:pPr>
            <w:ins w:id="7835"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60772C5E" w14:textId="77777777" w:rsidR="00A4380D" w:rsidRPr="00B20D76" w:rsidRDefault="00A4380D" w:rsidP="00A4380D">
            <w:pPr>
              <w:spacing w:before="0" w:after="0"/>
              <w:rPr>
                <w:ins w:id="7836"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6EE035D" w14:textId="263A7CA7" w:rsidR="00A4380D" w:rsidRPr="00B20D76" w:rsidRDefault="00A4380D" w:rsidP="00A4380D">
            <w:pPr>
              <w:spacing w:before="0" w:after="0"/>
              <w:rPr>
                <w:ins w:id="7837" w:author="Wayne Lee" w:date="2015-01-05T14:27:00Z"/>
                <w:rFonts w:ascii="Arial" w:hAnsi="Arial" w:cs="Arial"/>
                <w:bCs/>
                <w:color w:val="1E4164"/>
                <w:sz w:val="16"/>
                <w:szCs w:val="16"/>
                <w:lang w:eastAsia="en-AU"/>
              </w:rPr>
            </w:pPr>
            <w:ins w:id="7838"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0403F23C" w14:textId="3AE780EA" w:rsidR="00A4380D" w:rsidRPr="00B20D76" w:rsidRDefault="003858E1" w:rsidP="00A4380D">
            <w:pPr>
              <w:spacing w:before="0" w:after="0"/>
              <w:rPr>
                <w:ins w:id="7839" w:author="Wayne Lee" w:date="2015-01-05T14:27:00Z"/>
                <w:rFonts w:ascii="Arial" w:hAnsi="Arial" w:cs="Arial"/>
                <w:bCs/>
                <w:color w:val="1E4164"/>
                <w:sz w:val="16"/>
                <w:szCs w:val="16"/>
                <w:lang w:eastAsia="en-AU"/>
              </w:rPr>
            </w:pPr>
            <w:ins w:id="7840" w:author="Wayne Lee" w:date="2015-01-05T16:53: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2670AD68" w14:textId="726F639F" w:rsidR="00A4380D" w:rsidRPr="00E9521F" w:rsidRDefault="00A4380D" w:rsidP="00A4380D">
            <w:pPr>
              <w:spacing w:before="0" w:after="0"/>
              <w:rPr>
                <w:ins w:id="7841" w:author="Wayne Lee" w:date="2015-01-05T14:27:00Z"/>
                <w:rFonts w:ascii="Arial" w:hAnsi="Arial" w:cs="Arial"/>
                <w:bCs/>
                <w:color w:val="1E4164"/>
                <w:sz w:val="16"/>
                <w:szCs w:val="16"/>
                <w:lang w:eastAsia="en-AU"/>
              </w:rPr>
            </w:pPr>
            <w:ins w:id="7842" w:author="Wayne Lee" w:date="2015-01-05T15:03:00Z">
              <w:r w:rsidRPr="00E9521F">
                <w:rPr>
                  <w:rFonts w:ascii="Arial" w:hAnsi="Arial" w:cs="Arial"/>
                  <w:sz w:val="16"/>
                  <w:szCs w:val="16"/>
                </w:rPr>
                <w:t>ERFTCustomerChurnRpt</w:t>
              </w:r>
            </w:ins>
          </w:p>
        </w:tc>
        <w:tc>
          <w:tcPr>
            <w:tcW w:w="709" w:type="dxa"/>
            <w:tcBorders>
              <w:top w:val="single" w:sz="4" w:space="0" w:color="auto"/>
              <w:left w:val="nil"/>
              <w:bottom w:val="single" w:sz="4" w:space="0" w:color="auto"/>
              <w:right w:val="single" w:sz="4" w:space="0" w:color="auto"/>
            </w:tcBorders>
            <w:shd w:val="clear" w:color="auto" w:fill="auto"/>
          </w:tcPr>
          <w:p w14:paraId="4BB93ECE" w14:textId="0F07BBB8" w:rsidR="00A4380D" w:rsidRPr="00B20D76" w:rsidRDefault="00A4380D" w:rsidP="00A4380D">
            <w:pPr>
              <w:spacing w:before="0" w:after="0"/>
              <w:rPr>
                <w:ins w:id="7843" w:author="Wayne Lee" w:date="2015-01-05T14:27:00Z"/>
                <w:rFonts w:ascii="Arial" w:hAnsi="Arial" w:cs="Arial"/>
                <w:bCs/>
                <w:color w:val="1F497D"/>
                <w:sz w:val="16"/>
                <w:szCs w:val="16"/>
                <w:lang w:eastAsia="en-AU"/>
              </w:rPr>
            </w:pPr>
            <w:ins w:id="7844"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1CAB3E61" w14:textId="0142F380" w:rsidR="00A4380D" w:rsidRPr="00B20D76" w:rsidRDefault="00A4380D" w:rsidP="00A4380D">
            <w:pPr>
              <w:spacing w:before="0" w:after="0"/>
              <w:rPr>
                <w:ins w:id="7845" w:author="Wayne Lee" w:date="2015-01-05T14:27:00Z"/>
                <w:rFonts w:ascii="Arial" w:hAnsi="Arial" w:cs="Arial"/>
                <w:bCs/>
                <w:color w:val="1E4164"/>
                <w:sz w:val="16"/>
                <w:szCs w:val="16"/>
                <w:lang w:eastAsia="en-AU"/>
              </w:rPr>
            </w:pPr>
            <w:ins w:id="7846" w:author="Wayne Lee" w:date="2015-01-05T16:41:00Z">
              <w:r w:rsidRPr="00EE619F">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631CF6B2" w14:textId="77777777" w:rsidR="004875C4" w:rsidRPr="004875C4" w:rsidRDefault="004875C4" w:rsidP="004875C4">
            <w:pPr>
              <w:spacing w:before="0" w:after="0"/>
              <w:rPr>
                <w:ins w:id="7847" w:author="Wayne Lee" w:date="2015-01-06T10:56:00Z"/>
                <w:rFonts w:ascii="Arial" w:hAnsi="Arial" w:cs="Arial"/>
                <w:bCs/>
                <w:color w:val="1E4164"/>
                <w:sz w:val="16"/>
                <w:szCs w:val="16"/>
                <w:lang w:eastAsia="en-AU"/>
              </w:rPr>
            </w:pPr>
            <w:ins w:id="7848" w:author="Wayne Lee" w:date="2015-01-06T10:56:00Z">
              <w:r w:rsidRPr="004875C4">
                <w:rPr>
                  <w:rFonts w:ascii="Arial" w:hAnsi="Arial" w:cs="Arial"/>
                  <w:bCs/>
                  <w:color w:val="1E4164"/>
                  <w:sz w:val="16"/>
                  <w:szCs w:val="16"/>
                  <w:lang w:eastAsia="en-AU"/>
                </w:rPr>
                <w:t>mirn</w:t>
              </w:r>
            </w:ins>
          </w:p>
          <w:p w14:paraId="6930F0CA" w14:textId="77777777" w:rsidR="004875C4" w:rsidRPr="004875C4" w:rsidRDefault="004875C4" w:rsidP="004875C4">
            <w:pPr>
              <w:spacing w:before="0" w:after="0"/>
              <w:rPr>
                <w:ins w:id="7849" w:author="Wayne Lee" w:date="2015-01-06T10:56:00Z"/>
                <w:rFonts w:ascii="Arial" w:hAnsi="Arial" w:cs="Arial"/>
                <w:bCs/>
                <w:color w:val="1E4164"/>
                <w:sz w:val="16"/>
                <w:szCs w:val="16"/>
                <w:lang w:eastAsia="en-AU"/>
              </w:rPr>
            </w:pPr>
            <w:ins w:id="7850" w:author="Wayne Lee" w:date="2015-01-06T10:56:00Z">
              <w:r w:rsidRPr="004875C4">
                <w:rPr>
                  <w:rFonts w:ascii="Arial" w:hAnsi="Arial" w:cs="Arial"/>
                  <w:bCs/>
                  <w:color w:val="1E4164"/>
                  <w:sz w:val="16"/>
                  <w:szCs w:val="16"/>
                  <w:lang w:eastAsia="en-AU"/>
                </w:rPr>
                <w:t>gas_date</w:t>
              </w:r>
            </w:ins>
          </w:p>
          <w:p w14:paraId="15926554" w14:textId="77777777" w:rsidR="004875C4" w:rsidRPr="004875C4" w:rsidRDefault="004875C4" w:rsidP="004875C4">
            <w:pPr>
              <w:spacing w:before="0" w:after="0"/>
              <w:rPr>
                <w:ins w:id="7851" w:author="Wayne Lee" w:date="2015-01-06T10:56:00Z"/>
                <w:rFonts w:ascii="Arial" w:hAnsi="Arial" w:cs="Arial"/>
                <w:bCs/>
                <w:color w:val="1E4164"/>
                <w:sz w:val="16"/>
                <w:szCs w:val="16"/>
                <w:lang w:eastAsia="en-AU"/>
              </w:rPr>
            </w:pPr>
            <w:ins w:id="7852" w:author="Wayne Lee" w:date="2015-01-06T10:56:00Z">
              <w:r w:rsidRPr="004875C4">
                <w:rPr>
                  <w:rFonts w:ascii="Arial" w:hAnsi="Arial" w:cs="Arial"/>
                  <w:bCs/>
                  <w:color w:val="1E4164"/>
                  <w:sz w:val="16"/>
                  <w:szCs w:val="16"/>
                  <w:lang w:eastAsia="en-AU"/>
                </w:rPr>
                <w:t>movement</w:t>
              </w:r>
            </w:ins>
          </w:p>
          <w:p w14:paraId="2C46093B" w14:textId="77777777" w:rsidR="004875C4" w:rsidRPr="004875C4" w:rsidRDefault="004875C4" w:rsidP="004875C4">
            <w:pPr>
              <w:spacing w:before="0" w:after="0"/>
              <w:rPr>
                <w:ins w:id="7853" w:author="Wayne Lee" w:date="2015-01-06T10:56:00Z"/>
                <w:rFonts w:ascii="Arial" w:hAnsi="Arial" w:cs="Arial"/>
                <w:bCs/>
                <w:color w:val="1E4164"/>
                <w:sz w:val="16"/>
                <w:szCs w:val="16"/>
                <w:lang w:eastAsia="en-AU"/>
              </w:rPr>
            </w:pPr>
            <w:ins w:id="7854" w:author="Wayne Lee" w:date="2015-01-06T10:56:00Z">
              <w:r w:rsidRPr="004875C4">
                <w:rPr>
                  <w:rFonts w:ascii="Arial" w:hAnsi="Arial" w:cs="Arial"/>
                  <w:bCs/>
                  <w:color w:val="1E4164"/>
                  <w:sz w:val="16"/>
                  <w:szCs w:val="16"/>
                  <w:lang w:eastAsia="en-AU"/>
                </w:rPr>
                <w:t>meter_reading_frequency_type</w:t>
              </w:r>
            </w:ins>
          </w:p>
          <w:p w14:paraId="15DCDB60" w14:textId="77777777" w:rsidR="004875C4" w:rsidRPr="004875C4" w:rsidRDefault="004875C4" w:rsidP="004875C4">
            <w:pPr>
              <w:spacing w:before="0" w:after="0"/>
              <w:rPr>
                <w:ins w:id="7855" w:author="Wayne Lee" w:date="2015-01-06T10:56:00Z"/>
                <w:rFonts w:ascii="Arial" w:hAnsi="Arial" w:cs="Arial"/>
                <w:bCs/>
                <w:color w:val="1E4164"/>
                <w:sz w:val="16"/>
                <w:szCs w:val="16"/>
                <w:lang w:eastAsia="en-AU"/>
              </w:rPr>
            </w:pPr>
            <w:ins w:id="7856" w:author="Wayne Lee" w:date="2015-01-06T10:56:00Z">
              <w:r w:rsidRPr="004875C4">
                <w:rPr>
                  <w:rFonts w:ascii="Arial" w:hAnsi="Arial" w:cs="Arial"/>
                  <w:bCs/>
                  <w:color w:val="1E4164"/>
                  <w:sz w:val="16"/>
                  <w:szCs w:val="16"/>
                  <w:lang w:eastAsia="en-AU"/>
                </w:rPr>
                <w:t>status</w:t>
              </w:r>
            </w:ins>
          </w:p>
          <w:p w14:paraId="54D8BB87" w14:textId="77777777" w:rsidR="004875C4" w:rsidRPr="004875C4" w:rsidRDefault="004875C4" w:rsidP="004875C4">
            <w:pPr>
              <w:spacing w:before="0" w:after="0"/>
              <w:rPr>
                <w:ins w:id="7857" w:author="Wayne Lee" w:date="2015-01-06T10:56:00Z"/>
                <w:rFonts w:ascii="Arial" w:hAnsi="Arial" w:cs="Arial"/>
                <w:bCs/>
                <w:color w:val="1E4164"/>
                <w:sz w:val="16"/>
                <w:szCs w:val="16"/>
                <w:lang w:eastAsia="en-AU"/>
              </w:rPr>
            </w:pPr>
            <w:ins w:id="7858" w:author="Wayne Lee" w:date="2015-01-06T10:56:00Z">
              <w:r w:rsidRPr="004875C4">
                <w:rPr>
                  <w:rFonts w:ascii="Arial" w:hAnsi="Arial" w:cs="Arial"/>
                  <w:bCs/>
                  <w:color w:val="1E4164"/>
                  <w:sz w:val="16"/>
                  <w:szCs w:val="16"/>
                  <w:lang w:eastAsia="en-AU"/>
                </w:rPr>
                <w:t>last_modified_date</w:t>
              </w:r>
            </w:ins>
          </w:p>
          <w:p w14:paraId="199F1917" w14:textId="77777777" w:rsidR="004875C4" w:rsidRPr="004875C4" w:rsidRDefault="004875C4" w:rsidP="004875C4">
            <w:pPr>
              <w:spacing w:before="0" w:after="0"/>
              <w:rPr>
                <w:ins w:id="7859" w:author="Wayne Lee" w:date="2015-01-06T10:56:00Z"/>
                <w:rFonts w:ascii="Arial" w:hAnsi="Arial" w:cs="Arial"/>
                <w:bCs/>
                <w:color w:val="1E4164"/>
                <w:sz w:val="16"/>
                <w:szCs w:val="16"/>
                <w:lang w:eastAsia="en-AU"/>
              </w:rPr>
            </w:pPr>
            <w:ins w:id="7860" w:author="Wayne Lee" w:date="2015-01-06T10:56:00Z">
              <w:r w:rsidRPr="004875C4">
                <w:rPr>
                  <w:rFonts w:ascii="Arial" w:hAnsi="Arial" w:cs="Arial"/>
                  <w:bCs/>
                  <w:color w:val="1E4164"/>
                  <w:sz w:val="16"/>
                  <w:szCs w:val="16"/>
                  <w:lang w:eastAsia="en-AU"/>
                </w:rPr>
                <w:t>date_of_movement</w:t>
              </w:r>
            </w:ins>
          </w:p>
          <w:p w14:paraId="7084C509" w14:textId="0792422E" w:rsidR="00A4380D" w:rsidRPr="00B20D76" w:rsidRDefault="004875C4" w:rsidP="004875C4">
            <w:pPr>
              <w:spacing w:before="0" w:after="0"/>
              <w:rPr>
                <w:ins w:id="7861" w:author="Wayne Lee" w:date="2015-01-05T14:27:00Z"/>
                <w:rFonts w:ascii="Arial" w:hAnsi="Arial" w:cs="Arial"/>
                <w:bCs/>
                <w:color w:val="1E4164"/>
                <w:sz w:val="16"/>
                <w:szCs w:val="16"/>
                <w:lang w:eastAsia="en-AU"/>
              </w:rPr>
            </w:pPr>
            <w:ins w:id="7862" w:author="Wayne Lee" w:date="2015-01-06T10:56:00Z">
              <w:r w:rsidRPr="004875C4">
                <w:rPr>
                  <w:rFonts w:ascii="Arial" w:hAnsi="Arial" w:cs="Arial"/>
                  <w:bCs/>
                  <w:color w:val="1E4164"/>
                  <w:sz w:val="16"/>
                  <w:szCs w:val="16"/>
                  <w:lang w:eastAsia="en-AU"/>
                </w:rPr>
                <w:t>report_creation_date</w:t>
              </w:r>
            </w:ins>
          </w:p>
        </w:tc>
        <w:tc>
          <w:tcPr>
            <w:tcW w:w="992" w:type="dxa"/>
            <w:tcBorders>
              <w:top w:val="single" w:sz="4" w:space="0" w:color="auto"/>
              <w:left w:val="nil"/>
              <w:bottom w:val="single" w:sz="4" w:space="0" w:color="auto"/>
              <w:right w:val="single" w:sz="4" w:space="0" w:color="auto"/>
            </w:tcBorders>
            <w:shd w:val="clear" w:color="auto" w:fill="auto"/>
          </w:tcPr>
          <w:p w14:paraId="3087D425" w14:textId="77777777" w:rsidR="00A4380D" w:rsidRPr="00B20D76" w:rsidRDefault="00A4380D" w:rsidP="00A4380D">
            <w:pPr>
              <w:spacing w:before="0" w:after="0"/>
              <w:rPr>
                <w:ins w:id="7863"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5E25C3E" w14:textId="77777777" w:rsidR="00A4380D" w:rsidRPr="00B20D76" w:rsidRDefault="00A4380D" w:rsidP="00A4380D">
            <w:pPr>
              <w:spacing w:before="0" w:after="0"/>
              <w:rPr>
                <w:ins w:id="7864"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7F99755" w14:textId="77777777" w:rsidR="00A4380D" w:rsidRPr="00B20D76" w:rsidRDefault="00A4380D" w:rsidP="00A4380D">
            <w:pPr>
              <w:spacing w:before="0" w:after="0"/>
              <w:jc w:val="right"/>
              <w:rPr>
                <w:ins w:id="7865"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D2F656D" w14:textId="77777777" w:rsidR="00A4380D" w:rsidRPr="00B20D76" w:rsidRDefault="00A4380D" w:rsidP="00A4380D">
            <w:pPr>
              <w:spacing w:before="0" w:after="0"/>
              <w:jc w:val="center"/>
              <w:rPr>
                <w:ins w:id="7866"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E5306BA" w14:textId="77777777" w:rsidR="00A4380D" w:rsidRPr="00B20D76" w:rsidRDefault="00A4380D" w:rsidP="00A4380D">
            <w:pPr>
              <w:spacing w:before="0" w:after="0"/>
              <w:rPr>
                <w:ins w:id="7867" w:author="Wayne Lee" w:date="2015-01-05T14:27:00Z"/>
                <w:rFonts w:ascii="Arial" w:hAnsi="Arial" w:cs="Arial"/>
                <w:bCs/>
                <w:color w:val="1E4164"/>
                <w:sz w:val="16"/>
                <w:szCs w:val="16"/>
                <w:lang w:eastAsia="en-AU"/>
              </w:rPr>
            </w:pPr>
          </w:p>
        </w:tc>
      </w:tr>
      <w:tr w:rsidR="00A4380D" w:rsidRPr="00F74116" w14:paraId="347FAC0E" w14:textId="77777777" w:rsidTr="00D86854">
        <w:trPr>
          <w:trHeight w:val="564"/>
          <w:ins w:id="7868"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6BC92AF" w14:textId="1D1C3DD1" w:rsidR="00A4380D" w:rsidRPr="00393FE8" w:rsidRDefault="00A4380D" w:rsidP="00A4380D">
            <w:pPr>
              <w:spacing w:before="0" w:after="0"/>
              <w:jc w:val="right"/>
              <w:rPr>
                <w:ins w:id="7869" w:author="Wayne Lee" w:date="2015-01-05T14:27:00Z"/>
                <w:rFonts w:ascii="Arial" w:hAnsi="Arial" w:cs="Arial"/>
                <w:bCs/>
                <w:color w:val="1E4164"/>
                <w:sz w:val="16"/>
                <w:szCs w:val="16"/>
                <w:lang w:eastAsia="en-AU"/>
              </w:rPr>
            </w:pPr>
            <w:ins w:id="7870" w:author="Wayne Lee" w:date="2015-01-05T14:30:00Z">
              <w:r w:rsidRPr="00393FE8">
                <w:rPr>
                  <w:rFonts w:ascii="Arial" w:hAnsi="Arial" w:cs="Arial"/>
                  <w:sz w:val="16"/>
                  <w:szCs w:val="16"/>
                </w:rPr>
                <w:t>2180</w:t>
              </w:r>
            </w:ins>
          </w:p>
        </w:tc>
        <w:tc>
          <w:tcPr>
            <w:tcW w:w="567" w:type="dxa"/>
            <w:tcBorders>
              <w:top w:val="single" w:sz="4" w:space="0" w:color="auto"/>
              <w:left w:val="nil"/>
              <w:bottom w:val="single" w:sz="4" w:space="0" w:color="auto"/>
              <w:right w:val="single" w:sz="4" w:space="0" w:color="auto"/>
            </w:tcBorders>
            <w:shd w:val="clear" w:color="auto" w:fill="auto"/>
          </w:tcPr>
          <w:p w14:paraId="5B540955" w14:textId="77777777" w:rsidR="00A4380D" w:rsidRPr="00B20D76" w:rsidRDefault="00A4380D" w:rsidP="00A4380D">
            <w:pPr>
              <w:spacing w:before="0" w:after="0"/>
              <w:rPr>
                <w:ins w:id="7871"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1F6DFD7" w14:textId="77777777" w:rsidR="00A4380D" w:rsidRPr="00B20D76" w:rsidRDefault="00A4380D" w:rsidP="00A4380D">
            <w:pPr>
              <w:spacing w:before="0" w:after="0"/>
              <w:rPr>
                <w:ins w:id="7872"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6F60C67" w14:textId="4D603CA9" w:rsidR="00A4380D" w:rsidRPr="00B20D76" w:rsidRDefault="00A4380D" w:rsidP="00A4380D">
            <w:pPr>
              <w:spacing w:before="0" w:after="0"/>
              <w:rPr>
                <w:ins w:id="7873" w:author="Wayne Lee" w:date="2015-01-05T14:27:00Z"/>
                <w:rFonts w:ascii="Arial" w:hAnsi="Arial" w:cs="Arial"/>
                <w:bCs/>
                <w:color w:val="1E4164"/>
                <w:sz w:val="16"/>
                <w:szCs w:val="16"/>
                <w:lang w:eastAsia="en-AU"/>
              </w:rPr>
            </w:pPr>
            <w:ins w:id="7874"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1846A855" w14:textId="40A83458" w:rsidR="00A4380D" w:rsidRPr="00B20D76" w:rsidRDefault="00AC0969" w:rsidP="00A4380D">
            <w:pPr>
              <w:spacing w:before="0" w:after="0"/>
              <w:rPr>
                <w:ins w:id="7875" w:author="Wayne Lee" w:date="2015-01-05T14:27:00Z"/>
                <w:rFonts w:ascii="Arial" w:hAnsi="Arial" w:cs="Arial"/>
                <w:bCs/>
                <w:color w:val="1E4164"/>
                <w:sz w:val="16"/>
                <w:szCs w:val="16"/>
                <w:lang w:eastAsia="en-AU"/>
              </w:rPr>
            </w:pPr>
            <w:ins w:id="7876" w:author="Wayne Lee" w:date="2015-01-06T11:5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69B48158" w14:textId="77777777" w:rsidR="00A4380D" w:rsidRPr="00B20D76" w:rsidRDefault="00A4380D" w:rsidP="00A4380D">
            <w:pPr>
              <w:spacing w:before="0" w:after="0"/>
              <w:rPr>
                <w:ins w:id="7877"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CD2FD36" w14:textId="77777777" w:rsidR="00A4380D" w:rsidRPr="00B20D76" w:rsidRDefault="00A4380D" w:rsidP="00A4380D">
            <w:pPr>
              <w:spacing w:before="0" w:after="0"/>
              <w:rPr>
                <w:ins w:id="7878"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48DE34" w14:textId="77777777" w:rsidR="00A4380D" w:rsidRPr="00B20D76" w:rsidRDefault="00A4380D" w:rsidP="00A4380D">
            <w:pPr>
              <w:spacing w:before="0" w:after="0"/>
              <w:rPr>
                <w:ins w:id="787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78145B5" w14:textId="77777777" w:rsidR="00A4380D" w:rsidRPr="00B20D76" w:rsidRDefault="00A4380D" w:rsidP="00A4380D">
            <w:pPr>
              <w:spacing w:before="0" w:after="0"/>
              <w:rPr>
                <w:ins w:id="7880"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55C2245" w14:textId="5B4C6036" w:rsidR="00A4380D" w:rsidRPr="00497FBB" w:rsidRDefault="00A4380D" w:rsidP="00A4380D">
            <w:pPr>
              <w:spacing w:before="0" w:after="0"/>
              <w:rPr>
                <w:ins w:id="7881" w:author="Wayne Lee" w:date="2015-01-05T14:27:00Z"/>
                <w:rFonts w:ascii="Arial" w:hAnsi="Arial" w:cs="Arial"/>
                <w:bCs/>
                <w:color w:val="1E4164"/>
                <w:sz w:val="16"/>
                <w:szCs w:val="16"/>
                <w:lang w:eastAsia="en-AU"/>
              </w:rPr>
            </w:pPr>
            <w:ins w:id="7882"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1A9B9207" w14:textId="77777777" w:rsidR="00A4380D" w:rsidRPr="00B20D76" w:rsidRDefault="00A4380D" w:rsidP="00A4380D">
            <w:pPr>
              <w:spacing w:before="0" w:after="0"/>
              <w:rPr>
                <w:ins w:id="7883"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D3DCBAA" w14:textId="2CCCDEDF" w:rsidR="00A4380D" w:rsidRPr="00B20D76" w:rsidRDefault="00A4380D" w:rsidP="00A4380D">
            <w:pPr>
              <w:spacing w:before="0" w:after="0"/>
              <w:rPr>
                <w:ins w:id="7884" w:author="Wayne Lee" w:date="2015-01-05T14:27:00Z"/>
                <w:rFonts w:ascii="Arial" w:hAnsi="Arial" w:cs="Arial"/>
                <w:bCs/>
                <w:color w:val="1E4164"/>
                <w:sz w:val="16"/>
                <w:szCs w:val="16"/>
                <w:lang w:eastAsia="en-AU"/>
              </w:rPr>
            </w:pPr>
            <w:ins w:id="7885"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26BB30A5" w14:textId="5B849A7E" w:rsidR="00A4380D" w:rsidRPr="00B20D76" w:rsidRDefault="003858E1" w:rsidP="00A4380D">
            <w:pPr>
              <w:spacing w:before="0" w:after="0"/>
              <w:rPr>
                <w:ins w:id="7886" w:author="Wayne Lee" w:date="2015-01-05T14:27:00Z"/>
                <w:rFonts w:ascii="Arial" w:hAnsi="Arial" w:cs="Arial"/>
                <w:bCs/>
                <w:color w:val="1E4164"/>
                <w:sz w:val="16"/>
                <w:szCs w:val="16"/>
                <w:lang w:eastAsia="en-AU"/>
              </w:rPr>
            </w:pPr>
            <w:ins w:id="7887" w:author="Wayne Lee" w:date="2015-01-05T16:51: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7645F564" w14:textId="5D48A754" w:rsidR="00A4380D" w:rsidRPr="00E9521F" w:rsidRDefault="00A4380D" w:rsidP="00A4380D">
            <w:pPr>
              <w:spacing w:before="0" w:after="0"/>
              <w:rPr>
                <w:ins w:id="7888" w:author="Wayne Lee" w:date="2015-01-05T14:27:00Z"/>
                <w:rFonts w:ascii="Arial" w:hAnsi="Arial" w:cs="Arial"/>
                <w:bCs/>
                <w:color w:val="1E4164"/>
                <w:sz w:val="16"/>
                <w:szCs w:val="16"/>
                <w:lang w:eastAsia="en-AU"/>
              </w:rPr>
            </w:pPr>
            <w:ins w:id="7889" w:author="Wayne Lee" w:date="2015-01-05T15:03:00Z">
              <w:r w:rsidRPr="00E9521F">
                <w:rPr>
                  <w:rFonts w:ascii="Arial" w:hAnsi="Arial" w:cs="Arial"/>
                  <w:sz w:val="16"/>
                  <w:szCs w:val="16"/>
                </w:rPr>
                <w:t>ERFTEstimationResultsToUserRpt</w:t>
              </w:r>
            </w:ins>
          </w:p>
        </w:tc>
        <w:tc>
          <w:tcPr>
            <w:tcW w:w="709" w:type="dxa"/>
            <w:tcBorders>
              <w:top w:val="single" w:sz="4" w:space="0" w:color="auto"/>
              <w:left w:val="nil"/>
              <w:bottom w:val="single" w:sz="4" w:space="0" w:color="auto"/>
              <w:right w:val="single" w:sz="4" w:space="0" w:color="auto"/>
            </w:tcBorders>
            <w:shd w:val="clear" w:color="auto" w:fill="auto"/>
          </w:tcPr>
          <w:p w14:paraId="74E3FA28" w14:textId="36B94C06" w:rsidR="00A4380D" w:rsidRPr="00B20D76" w:rsidRDefault="00A4380D" w:rsidP="00A4380D">
            <w:pPr>
              <w:spacing w:before="0" w:after="0"/>
              <w:rPr>
                <w:ins w:id="7890" w:author="Wayne Lee" w:date="2015-01-05T14:27:00Z"/>
                <w:rFonts w:ascii="Arial" w:hAnsi="Arial" w:cs="Arial"/>
                <w:bCs/>
                <w:color w:val="1F497D"/>
                <w:sz w:val="16"/>
                <w:szCs w:val="16"/>
                <w:lang w:eastAsia="en-AU"/>
              </w:rPr>
            </w:pPr>
            <w:ins w:id="7891"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6900C20C" w14:textId="19741497" w:rsidR="00A4380D" w:rsidRPr="00B20D76" w:rsidRDefault="00A4380D" w:rsidP="00A4380D">
            <w:pPr>
              <w:spacing w:before="0" w:after="0"/>
              <w:rPr>
                <w:ins w:id="7892" w:author="Wayne Lee" w:date="2015-01-05T14:27:00Z"/>
                <w:rFonts w:ascii="Arial" w:hAnsi="Arial" w:cs="Arial"/>
                <w:bCs/>
                <w:color w:val="1E4164"/>
                <w:sz w:val="16"/>
                <w:szCs w:val="16"/>
                <w:lang w:eastAsia="en-AU"/>
              </w:rPr>
            </w:pPr>
            <w:ins w:id="7893" w:author="Wayne Lee" w:date="2015-01-05T16:41:00Z">
              <w:r w:rsidRPr="00EE619F">
                <w:rPr>
                  <w:rFonts w:ascii="Arial" w:hAnsi="Arial" w:cs="Arial"/>
                  <w:bCs/>
                  <w:color w:val="1E4164"/>
                  <w:sz w:val="16"/>
                  <w:szCs w:val="16"/>
                </w:rPr>
                <w:t>aseXML (CSV file embedded</w:t>
              </w:r>
            </w:ins>
            <w:ins w:id="7894" w:author="Wayne Lee" w:date="2015-01-05T16:42:00Z">
              <w:r>
                <w:rPr>
                  <w:rFonts w:ascii="Arial" w:hAnsi="Arial" w:cs="Arial"/>
                  <w:bCs/>
                  <w:color w:val="1E4164"/>
                  <w:sz w:val="16"/>
                  <w:szCs w:val="16"/>
                </w:rPr>
                <w:t xml:space="preserve"> or XML content</w:t>
              </w:r>
            </w:ins>
            <w:ins w:id="7895" w:author="Wayne Lee" w:date="2015-01-05T16:41:00Z">
              <w:r w:rsidRPr="00EE619F">
                <w:rPr>
                  <w:rFonts w:ascii="Arial" w:hAnsi="Arial" w:cs="Arial"/>
                  <w:bCs/>
                  <w:color w:val="1E4164"/>
                  <w:sz w:val="16"/>
                  <w:szCs w:val="16"/>
                </w:rPr>
                <w:t>) or MIBB report</w:t>
              </w:r>
            </w:ins>
          </w:p>
        </w:tc>
        <w:tc>
          <w:tcPr>
            <w:tcW w:w="2410" w:type="dxa"/>
            <w:tcBorders>
              <w:top w:val="single" w:sz="4" w:space="0" w:color="auto"/>
              <w:left w:val="nil"/>
              <w:bottom w:val="single" w:sz="4" w:space="0" w:color="auto"/>
              <w:right w:val="single" w:sz="4" w:space="0" w:color="auto"/>
            </w:tcBorders>
            <w:shd w:val="clear" w:color="auto" w:fill="auto"/>
          </w:tcPr>
          <w:p w14:paraId="3310BDC3" w14:textId="77777777" w:rsidR="004875C4" w:rsidRPr="004875C4" w:rsidRDefault="004875C4" w:rsidP="004875C4">
            <w:pPr>
              <w:spacing w:before="0" w:after="0"/>
              <w:rPr>
                <w:ins w:id="7896" w:author="Wayne Lee" w:date="2015-01-06T10:57:00Z"/>
                <w:rFonts w:ascii="Arial" w:hAnsi="Arial" w:cs="Arial"/>
                <w:bCs/>
                <w:color w:val="1E4164"/>
                <w:sz w:val="16"/>
                <w:szCs w:val="16"/>
                <w:lang w:eastAsia="en-AU"/>
              </w:rPr>
            </w:pPr>
            <w:ins w:id="7897" w:author="Wayne Lee" w:date="2015-01-06T10:57:00Z">
              <w:r w:rsidRPr="004875C4">
                <w:rPr>
                  <w:rFonts w:ascii="Arial" w:hAnsi="Arial" w:cs="Arial"/>
                  <w:bCs/>
                  <w:color w:val="1E4164"/>
                  <w:sz w:val="16"/>
                  <w:szCs w:val="16"/>
                  <w:lang w:eastAsia="en-AU"/>
                </w:rPr>
                <w:t>gas_date</w:t>
              </w:r>
            </w:ins>
          </w:p>
          <w:p w14:paraId="244CC26D" w14:textId="77777777" w:rsidR="004875C4" w:rsidRPr="004875C4" w:rsidRDefault="004875C4" w:rsidP="004875C4">
            <w:pPr>
              <w:spacing w:before="0" w:after="0"/>
              <w:rPr>
                <w:ins w:id="7898" w:author="Wayne Lee" w:date="2015-01-06T10:57:00Z"/>
                <w:rFonts w:ascii="Arial" w:hAnsi="Arial" w:cs="Arial"/>
                <w:bCs/>
                <w:color w:val="1E4164"/>
                <w:sz w:val="16"/>
                <w:szCs w:val="16"/>
                <w:lang w:eastAsia="en-AU"/>
              </w:rPr>
            </w:pPr>
            <w:ins w:id="7899" w:author="Wayne Lee" w:date="2015-01-06T10:57:00Z">
              <w:r w:rsidRPr="004875C4">
                <w:rPr>
                  <w:rFonts w:ascii="Arial" w:hAnsi="Arial" w:cs="Arial"/>
                  <w:bCs/>
                  <w:color w:val="1E4164"/>
                  <w:sz w:val="16"/>
                  <w:szCs w:val="16"/>
                  <w:lang w:eastAsia="en-AU"/>
                </w:rPr>
                <w:t>network_id</w:t>
              </w:r>
            </w:ins>
          </w:p>
          <w:p w14:paraId="2FCB883F" w14:textId="77777777" w:rsidR="004875C4" w:rsidRPr="004875C4" w:rsidRDefault="004875C4" w:rsidP="004875C4">
            <w:pPr>
              <w:spacing w:before="0" w:after="0"/>
              <w:rPr>
                <w:ins w:id="7900" w:author="Wayne Lee" w:date="2015-01-06T10:57:00Z"/>
                <w:rFonts w:ascii="Arial" w:hAnsi="Arial" w:cs="Arial"/>
                <w:bCs/>
                <w:color w:val="1E4164"/>
                <w:sz w:val="16"/>
                <w:szCs w:val="16"/>
                <w:lang w:eastAsia="en-AU"/>
              </w:rPr>
            </w:pPr>
            <w:ins w:id="7901" w:author="Wayne Lee" w:date="2015-01-06T10:57:00Z">
              <w:r w:rsidRPr="004875C4">
                <w:rPr>
                  <w:rFonts w:ascii="Arial" w:hAnsi="Arial" w:cs="Arial"/>
                  <w:bCs/>
                  <w:color w:val="1E4164"/>
                  <w:sz w:val="16"/>
                  <w:szCs w:val="16"/>
                  <w:lang w:eastAsia="en-AU"/>
                </w:rPr>
                <w:t>user</w:t>
              </w:r>
            </w:ins>
          </w:p>
          <w:p w14:paraId="2E3698A7" w14:textId="77777777" w:rsidR="004875C4" w:rsidRPr="004875C4" w:rsidRDefault="004875C4" w:rsidP="004875C4">
            <w:pPr>
              <w:spacing w:before="0" w:after="0"/>
              <w:rPr>
                <w:ins w:id="7902" w:author="Wayne Lee" w:date="2015-01-06T10:57:00Z"/>
                <w:rFonts w:ascii="Arial" w:hAnsi="Arial" w:cs="Arial"/>
                <w:bCs/>
                <w:color w:val="1E4164"/>
                <w:sz w:val="16"/>
                <w:szCs w:val="16"/>
                <w:lang w:eastAsia="en-AU"/>
              </w:rPr>
            </w:pPr>
            <w:ins w:id="7903" w:author="Wayne Lee" w:date="2015-01-06T10:57:00Z">
              <w:r w:rsidRPr="004875C4">
                <w:rPr>
                  <w:rFonts w:ascii="Arial" w:hAnsi="Arial" w:cs="Arial"/>
                  <w:bCs/>
                  <w:color w:val="1E4164"/>
                  <w:sz w:val="16"/>
                  <w:szCs w:val="16"/>
                  <w:lang w:eastAsia="en-AU"/>
                </w:rPr>
                <w:t>total_estimated_withdrawal</w:t>
              </w:r>
            </w:ins>
          </w:p>
          <w:p w14:paraId="7F8B083E" w14:textId="77777777" w:rsidR="004875C4" w:rsidRPr="004875C4" w:rsidRDefault="004875C4" w:rsidP="004875C4">
            <w:pPr>
              <w:spacing w:before="0" w:after="0"/>
              <w:rPr>
                <w:ins w:id="7904" w:author="Wayne Lee" w:date="2015-01-06T10:57:00Z"/>
                <w:rFonts w:ascii="Arial" w:hAnsi="Arial" w:cs="Arial"/>
                <w:bCs/>
                <w:color w:val="1E4164"/>
                <w:sz w:val="16"/>
                <w:szCs w:val="16"/>
                <w:lang w:eastAsia="en-AU"/>
              </w:rPr>
            </w:pPr>
            <w:ins w:id="7905" w:author="Wayne Lee" w:date="2015-01-06T10:57:00Z">
              <w:r w:rsidRPr="004875C4">
                <w:rPr>
                  <w:rFonts w:ascii="Arial" w:hAnsi="Arial" w:cs="Arial"/>
                  <w:bCs/>
                  <w:color w:val="1E4164"/>
                  <w:sz w:val="16"/>
                  <w:szCs w:val="16"/>
                  <w:lang w:eastAsia="en-AU"/>
                </w:rPr>
                <w:t>total_apportionment_percentage</w:t>
              </w:r>
            </w:ins>
          </w:p>
          <w:p w14:paraId="13C840F7" w14:textId="77777777" w:rsidR="004875C4" w:rsidRPr="004875C4" w:rsidRDefault="004875C4" w:rsidP="004875C4">
            <w:pPr>
              <w:spacing w:before="0" w:after="0"/>
              <w:rPr>
                <w:ins w:id="7906" w:author="Wayne Lee" w:date="2015-01-06T10:57:00Z"/>
                <w:rFonts w:ascii="Arial" w:hAnsi="Arial" w:cs="Arial"/>
                <w:bCs/>
                <w:color w:val="1E4164"/>
                <w:sz w:val="16"/>
                <w:szCs w:val="16"/>
                <w:lang w:eastAsia="en-AU"/>
              </w:rPr>
            </w:pPr>
            <w:ins w:id="7907" w:author="Wayne Lee" w:date="2015-01-06T10:57:00Z">
              <w:r w:rsidRPr="004875C4">
                <w:rPr>
                  <w:rFonts w:ascii="Arial" w:hAnsi="Arial" w:cs="Arial"/>
                  <w:bCs/>
                  <w:color w:val="1E4164"/>
                  <w:sz w:val="16"/>
                  <w:szCs w:val="16"/>
                  <w:lang w:eastAsia="en-AU"/>
                </w:rPr>
                <w:t>reconciliation_adjustment_amount</w:t>
              </w:r>
            </w:ins>
          </w:p>
          <w:p w14:paraId="047102C0" w14:textId="77777777" w:rsidR="004875C4" w:rsidRPr="004875C4" w:rsidRDefault="004875C4" w:rsidP="004875C4">
            <w:pPr>
              <w:spacing w:before="0" w:after="0"/>
              <w:rPr>
                <w:ins w:id="7908" w:author="Wayne Lee" w:date="2015-01-06T10:57:00Z"/>
                <w:rFonts w:ascii="Arial" w:hAnsi="Arial" w:cs="Arial"/>
                <w:bCs/>
                <w:color w:val="1E4164"/>
                <w:sz w:val="16"/>
                <w:szCs w:val="16"/>
                <w:lang w:eastAsia="en-AU"/>
              </w:rPr>
            </w:pPr>
            <w:ins w:id="7909" w:author="Wayne Lee" w:date="2015-01-06T10:57:00Z">
              <w:r w:rsidRPr="004875C4">
                <w:rPr>
                  <w:rFonts w:ascii="Arial" w:hAnsi="Arial" w:cs="Arial"/>
                  <w:bCs/>
                  <w:color w:val="1E4164"/>
                  <w:sz w:val="16"/>
                  <w:szCs w:val="16"/>
                  <w:lang w:eastAsia="en-AU"/>
                </w:rPr>
                <w:t>reconciliation_account_balance</w:t>
              </w:r>
            </w:ins>
          </w:p>
          <w:p w14:paraId="7E832A02" w14:textId="77777777" w:rsidR="004875C4" w:rsidRPr="004875C4" w:rsidRDefault="004875C4" w:rsidP="004875C4">
            <w:pPr>
              <w:spacing w:before="0" w:after="0"/>
              <w:rPr>
                <w:ins w:id="7910" w:author="Wayne Lee" w:date="2015-01-06T10:57:00Z"/>
                <w:rFonts w:ascii="Arial" w:hAnsi="Arial" w:cs="Arial"/>
                <w:bCs/>
                <w:color w:val="1E4164"/>
                <w:sz w:val="16"/>
                <w:szCs w:val="16"/>
                <w:lang w:eastAsia="en-AU"/>
              </w:rPr>
            </w:pPr>
            <w:ins w:id="7911" w:author="Wayne Lee" w:date="2015-01-06T10:57:00Z">
              <w:r w:rsidRPr="004875C4">
                <w:rPr>
                  <w:rFonts w:ascii="Arial" w:hAnsi="Arial" w:cs="Arial"/>
                  <w:bCs/>
                  <w:color w:val="1E4164"/>
                  <w:sz w:val="16"/>
                  <w:szCs w:val="16"/>
                  <w:lang w:eastAsia="en-AU"/>
                </w:rPr>
                <w:t>total_daily_withdrawals</w:t>
              </w:r>
            </w:ins>
          </w:p>
          <w:p w14:paraId="08EF79A7" w14:textId="77777777" w:rsidR="004875C4" w:rsidRPr="004875C4" w:rsidRDefault="004875C4" w:rsidP="004875C4">
            <w:pPr>
              <w:spacing w:before="0" w:after="0"/>
              <w:rPr>
                <w:ins w:id="7912" w:author="Wayne Lee" w:date="2015-01-06T10:57:00Z"/>
                <w:rFonts w:ascii="Arial" w:hAnsi="Arial" w:cs="Arial"/>
                <w:bCs/>
                <w:color w:val="1E4164"/>
                <w:sz w:val="16"/>
                <w:szCs w:val="16"/>
                <w:lang w:eastAsia="en-AU"/>
              </w:rPr>
            </w:pPr>
            <w:ins w:id="7913" w:author="Wayne Lee" w:date="2015-01-06T10:57:00Z">
              <w:r w:rsidRPr="004875C4">
                <w:rPr>
                  <w:rFonts w:ascii="Arial" w:hAnsi="Arial" w:cs="Arial"/>
                  <w:bCs/>
                  <w:color w:val="1E4164"/>
                  <w:sz w:val="16"/>
                  <w:szCs w:val="16"/>
                  <w:lang w:eastAsia="en-AU"/>
                </w:rPr>
                <w:t>allocation_of_net_section_load</w:t>
              </w:r>
            </w:ins>
          </w:p>
          <w:p w14:paraId="5D212764" w14:textId="661AB6EF" w:rsidR="00A4380D" w:rsidRPr="00B20D76" w:rsidRDefault="004875C4" w:rsidP="004875C4">
            <w:pPr>
              <w:spacing w:before="0" w:after="0"/>
              <w:rPr>
                <w:ins w:id="7914" w:author="Wayne Lee" w:date="2015-01-05T14:27:00Z"/>
                <w:rFonts w:ascii="Arial" w:hAnsi="Arial" w:cs="Arial"/>
                <w:bCs/>
                <w:color w:val="1E4164"/>
                <w:sz w:val="16"/>
                <w:szCs w:val="16"/>
                <w:lang w:eastAsia="en-AU"/>
              </w:rPr>
            </w:pPr>
            <w:ins w:id="7915" w:author="Wayne Lee" w:date="2015-01-06T10:57:00Z">
              <w:r w:rsidRPr="004875C4">
                <w:rPr>
                  <w:rFonts w:ascii="Arial" w:hAnsi="Arial" w:cs="Arial"/>
                  <w:bCs/>
                  <w:color w:val="1E4164"/>
                  <w:sz w:val="16"/>
                  <w:szCs w:val="16"/>
                  <w:lang w:eastAsia="en-AU"/>
                </w:rPr>
                <w:t>total_distributed_withdrawals</w:t>
              </w:r>
            </w:ins>
          </w:p>
        </w:tc>
        <w:tc>
          <w:tcPr>
            <w:tcW w:w="992" w:type="dxa"/>
            <w:tcBorders>
              <w:top w:val="single" w:sz="4" w:space="0" w:color="auto"/>
              <w:left w:val="nil"/>
              <w:bottom w:val="single" w:sz="4" w:space="0" w:color="auto"/>
              <w:right w:val="single" w:sz="4" w:space="0" w:color="auto"/>
            </w:tcBorders>
            <w:shd w:val="clear" w:color="auto" w:fill="auto"/>
          </w:tcPr>
          <w:p w14:paraId="5BF109C8" w14:textId="77777777" w:rsidR="00A4380D" w:rsidRPr="00B20D76" w:rsidRDefault="00A4380D" w:rsidP="00A4380D">
            <w:pPr>
              <w:spacing w:before="0" w:after="0"/>
              <w:rPr>
                <w:ins w:id="7916"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911316C" w14:textId="77777777" w:rsidR="00A4380D" w:rsidRPr="00B20D76" w:rsidRDefault="00A4380D" w:rsidP="00A4380D">
            <w:pPr>
              <w:spacing w:before="0" w:after="0"/>
              <w:rPr>
                <w:ins w:id="7917"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3A1C810" w14:textId="77777777" w:rsidR="00A4380D" w:rsidRPr="00B20D76" w:rsidRDefault="00A4380D" w:rsidP="00A4380D">
            <w:pPr>
              <w:spacing w:before="0" w:after="0"/>
              <w:jc w:val="right"/>
              <w:rPr>
                <w:ins w:id="7918"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084E0C2" w14:textId="77777777" w:rsidR="00A4380D" w:rsidRPr="00B20D76" w:rsidRDefault="00A4380D" w:rsidP="00A4380D">
            <w:pPr>
              <w:spacing w:before="0" w:after="0"/>
              <w:jc w:val="center"/>
              <w:rPr>
                <w:ins w:id="7919"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4AF4F3C" w14:textId="77777777" w:rsidR="00A4380D" w:rsidRPr="00B20D76" w:rsidRDefault="00A4380D" w:rsidP="00A4380D">
            <w:pPr>
              <w:spacing w:before="0" w:after="0"/>
              <w:rPr>
                <w:ins w:id="7920" w:author="Wayne Lee" w:date="2015-01-05T14:27:00Z"/>
                <w:rFonts w:ascii="Arial" w:hAnsi="Arial" w:cs="Arial"/>
                <w:bCs/>
                <w:color w:val="1E4164"/>
                <w:sz w:val="16"/>
                <w:szCs w:val="16"/>
                <w:lang w:eastAsia="en-AU"/>
              </w:rPr>
            </w:pPr>
          </w:p>
        </w:tc>
      </w:tr>
      <w:tr w:rsidR="00A4380D" w:rsidRPr="00F74116" w14:paraId="5B42F9C4" w14:textId="77777777" w:rsidTr="00D86854">
        <w:trPr>
          <w:trHeight w:val="564"/>
          <w:ins w:id="7921"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0F86736" w14:textId="5F7C4451" w:rsidR="00A4380D" w:rsidRPr="00393FE8" w:rsidRDefault="00A4380D" w:rsidP="00A4380D">
            <w:pPr>
              <w:spacing w:before="0" w:after="0"/>
              <w:jc w:val="right"/>
              <w:rPr>
                <w:ins w:id="7922" w:author="Wayne Lee" w:date="2015-01-05T14:27:00Z"/>
                <w:rFonts w:ascii="Arial" w:hAnsi="Arial" w:cs="Arial"/>
                <w:bCs/>
                <w:color w:val="1E4164"/>
                <w:sz w:val="16"/>
                <w:szCs w:val="16"/>
                <w:lang w:eastAsia="en-AU"/>
              </w:rPr>
            </w:pPr>
            <w:ins w:id="7923" w:author="Wayne Lee" w:date="2015-01-05T14:30:00Z">
              <w:r w:rsidRPr="00393FE8">
                <w:rPr>
                  <w:rFonts w:ascii="Arial" w:hAnsi="Arial" w:cs="Arial"/>
                  <w:sz w:val="16"/>
                  <w:szCs w:val="16"/>
                </w:rPr>
                <w:t>2185</w:t>
              </w:r>
            </w:ins>
          </w:p>
        </w:tc>
        <w:tc>
          <w:tcPr>
            <w:tcW w:w="567" w:type="dxa"/>
            <w:tcBorders>
              <w:top w:val="single" w:sz="4" w:space="0" w:color="auto"/>
              <w:left w:val="nil"/>
              <w:bottom w:val="single" w:sz="4" w:space="0" w:color="auto"/>
              <w:right w:val="single" w:sz="4" w:space="0" w:color="auto"/>
            </w:tcBorders>
            <w:shd w:val="clear" w:color="auto" w:fill="auto"/>
          </w:tcPr>
          <w:p w14:paraId="749C3916" w14:textId="77777777" w:rsidR="00A4380D" w:rsidRPr="00B20D76" w:rsidRDefault="00A4380D" w:rsidP="00A4380D">
            <w:pPr>
              <w:spacing w:before="0" w:after="0"/>
              <w:rPr>
                <w:ins w:id="7924"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8470338" w14:textId="77777777" w:rsidR="00A4380D" w:rsidRPr="00B20D76" w:rsidRDefault="00A4380D" w:rsidP="00A4380D">
            <w:pPr>
              <w:spacing w:before="0" w:after="0"/>
              <w:rPr>
                <w:ins w:id="7925"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753497E" w14:textId="00040201" w:rsidR="00A4380D" w:rsidRPr="00B20D76" w:rsidRDefault="00A4380D" w:rsidP="00A4380D">
            <w:pPr>
              <w:spacing w:before="0" w:after="0"/>
              <w:rPr>
                <w:ins w:id="7926" w:author="Wayne Lee" w:date="2015-01-05T14:27:00Z"/>
                <w:rFonts w:ascii="Arial" w:hAnsi="Arial" w:cs="Arial"/>
                <w:bCs/>
                <w:color w:val="1E4164"/>
                <w:sz w:val="16"/>
                <w:szCs w:val="16"/>
                <w:lang w:eastAsia="en-AU"/>
              </w:rPr>
            </w:pPr>
            <w:ins w:id="7927"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613751EB" w14:textId="105A8524" w:rsidR="00A4380D" w:rsidRPr="00B20D76" w:rsidRDefault="00AC0969" w:rsidP="00A4380D">
            <w:pPr>
              <w:spacing w:before="0" w:after="0"/>
              <w:rPr>
                <w:ins w:id="7928" w:author="Wayne Lee" w:date="2015-01-05T14:27:00Z"/>
                <w:rFonts w:ascii="Arial" w:hAnsi="Arial" w:cs="Arial"/>
                <w:bCs/>
                <w:color w:val="1E4164"/>
                <w:sz w:val="16"/>
                <w:szCs w:val="16"/>
                <w:lang w:eastAsia="en-AU"/>
              </w:rPr>
            </w:pPr>
            <w:ins w:id="7929" w:author="Wayne Lee" w:date="2015-01-06T11:5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224E9AD6" w14:textId="77777777" w:rsidR="00A4380D" w:rsidRPr="00B20D76" w:rsidRDefault="00A4380D" w:rsidP="00A4380D">
            <w:pPr>
              <w:spacing w:before="0" w:after="0"/>
              <w:rPr>
                <w:ins w:id="7930"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3C96BDE3" w14:textId="77777777" w:rsidR="00A4380D" w:rsidRPr="00B20D76" w:rsidRDefault="00A4380D" w:rsidP="00A4380D">
            <w:pPr>
              <w:spacing w:before="0" w:after="0"/>
              <w:rPr>
                <w:ins w:id="7931"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DFF8581" w14:textId="77777777" w:rsidR="00A4380D" w:rsidRPr="00B20D76" w:rsidRDefault="00A4380D" w:rsidP="00A4380D">
            <w:pPr>
              <w:spacing w:before="0" w:after="0"/>
              <w:rPr>
                <w:ins w:id="7932"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EB1901C" w14:textId="77777777" w:rsidR="00A4380D" w:rsidRPr="00B20D76" w:rsidRDefault="00A4380D" w:rsidP="00A4380D">
            <w:pPr>
              <w:spacing w:before="0" w:after="0"/>
              <w:rPr>
                <w:ins w:id="7933"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CF271E5" w14:textId="3F8B04D9" w:rsidR="00A4380D" w:rsidRPr="00497FBB" w:rsidRDefault="00A4380D" w:rsidP="00A4380D">
            <w:pPr>
              <w:spacing w:before="0" w:after="0"/>
              <w:rPr>
                <w:ins w:id="7934" w:author="Wayne Lee" w:date="2015-01-05T14:27:00Z"/>
                <w:rFonts w:ascii="Arial" w:hAnsi="Arial" w:cs="Arial"/>
                <w:bCs/>
                <w:color w:val="1E4164"/>
                <w:sz w:val="16"/>
                <w:szCs w:val="16"/>
                <w:lang w:eastAsia="en-AU"/>
              </w:rPr>
            </w:pPr>
            <w:ins w:id="7935"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4C080B00" w14:textId="77777777" w:rsidR="00A4380D" w:rsidRPr="00B20D76" w:rsidRDefault="00A4380D" w:rsidP="00A4380D">
            <w:pPr>
              <w:spacing w:before="0" w:after="0"/>
              <w:rPr>
                <w:ins w:id="7936"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B9ACA4D" w14:textId="4A8EE06F" w:rsidR="00A4380D" w:rsidRPr="00B20D76" w:rsidRDefault="00A4380D" w:rsidP="00A4380D">
            <w:pPr>
              <w:spacing w:before="0" w:after="0"/>
              <w:rPr>
                <w:ins w:id="7937" w:author="Wayne Lee" w:date="2015-01-05T14:27:00Z"/>
                <w:rFonts w:ascii="Arial" w:hAnsi="Arial" w:cs="Arial"/>
                <w:bCs/>
                <w:color w:val="1E4164"/>
                <w:sz w:val="16"/>
                <w:szCs w:val="16"/>
                <w:lang w:eastAsia="en-AU"/>
              </w:rPr>
            </w:pPr>
            <w:ins w:id="7938"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2C4FDADE" w14:textId="36011CF7" w:rsidR="00A4380D" w:rsidRPr="00B20D76" w:rsidRDefault="003858E1" w:rsidP="00A4380D">
            <w:pPr>
              <w:spacing w:before="0" w:after="0"/>
              <w:rPr>
                <w:ins w:id="7939" w:author="Wayne Lee" w:date="2015-01-05T14:27:00Z"/>
                <w:rFonts w:ascii="Arial" w:hAnsi="Arial" w:cs="Arial"/>
                <w:bCs/>
                <w:color w:val="1E4164"/>
                <w:sz w:val="16"/>
                <w:szCs w:val="16"/>
                <w:lang w:eastAsia="en-AU"/>
              </w:rPr>
            </w:pPr>
            <w:ins w:id="7940" w:author="Wayne Lee" w:date="2015-01-05T16:51: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0E8C49E6" w14:textId="33D2A94B" w:rsidR="00A4380D" w:rsidRPr="00E9521F" w:rsidRDefault="00A4380D" w:rsidP="00A4380D">
            <w:pPr>
              <w:spacing w:before="0" w:after="0"/>
              <w:rPr>
                <w:ins w:id="7941" w:author="Wayne Lee" w:date="2015-01-05T14:27:00Z"/>
                <w:rFonts w:ascii="Arial" w:hAnsi="Arial" w:cs="Arial"/>
                <w:bCs/>
                <w:color w:val="1E4164"/>
                <w:sz w:val="16"/>
                <w:szCs w:val="16"/>
                <w:lang w:eastAsia="en-AU"/>
              </w:rPr>
            </w:pPr>
            <w:ins w:id="7942" w:author="Wayne Lee" w:date="2015-01-05T15:03:00Z">
              <w:r w:rsidRPr="00E9521F">
                <w:rPr>
                  <w:rFonts w:ascii="Arial" w:hAnsi="Arial" w:cs="Arial"/>
                  <w:sz w:val="16"/>
                  <w:szCs w:val="16"/>
                </w:rPr>
                <w:t>ERFTRevisedEstimationResultsToUserRpt</w:t>
              </w:r>
            </w:ins>
          </w:p>
        </w:tc>
        <w:tc>
          <w:tcPr>
            <w:tcW w:w="709" w:type="dxa"/>
            <w:tcBorders>
              <w:top w:val="single" w:sz="4" w:space="0" w:color="auto"/>
              <w:left w:val="nil"/>
              <w:bottom w:val="single" w:sz="4" w:space="0" w:color="auto"/>
              <w:right w:val="single" w:sz="4" w:space="0" w:color="auto"/>
            </w:tcBorders>
            <w:shd w:val="clear" w:color="auto" w:fill="auto"/>
          </w:tcPr>
          <w:p w14:paraId="36FBA877" w14:textId="7DA65546" w:rsidR="00A4380D" w:rsidRPr="00B20D76" w:rsidRDefault="00A4380D" w:rsidP="00A4380D">
            <w:pPr>
              <w:spacing w:before="0" w:after="0"/>
              <w:rPr>
                <w:ins w:id="7943" w:author="Wayne Lee" w:date="2015-01-05T14:27:00Z"/>
                <w:rFonts w:ascii="Arial" w:hAnsi="Arial" w:cs="Arial"/>
                <w:bCs/>
                <w:color w:val="1F497D"/>
                <w:sz w:val="16"/>
                <w:szCs w:val="16"/>
                <w:lang w:eastAsia="en-AU"/>
              </w:rPr>
            </w:pPr>
            <w:ins w:id="7944"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6F7AA1A3" w14:textId="6C0C9E47" w:rsidR="00A4380D" w:rsidRPr="00B20D76" w:rsidRDefault="00A4380D" w:rsidP="00A4380D">
            <w:pPr>
              <w:spacing w:before="0" w:after="0"/>
              <w:rPr>
                <w:ins w:id="7945" w:author="Wayne Lee" w:date="2015-01-05T14:27:00Z"/>
                <w:rFonts w:ascii="Arial" w:hAnsi="Arial" w:cs="Arial"/>
                <w:bCs/>
                <w:color w:val="1E4164"/>
                <w:sz w:val="16"/>
                <w:szCs w:val="16"/>
                <w:lang w:eastAsia="en-AU"/>
              </w:rPr>
            </w:pPr>
            <w:ins w:id="7946" w:author="Wayne Lee" w:date="2015-01-05T16:42:00Z">
              <w:r w:rsidRPr="00EE619F">
                <w:rPr>
                  <w:rFonts w:ascii="Arial" w:hAnsi="Arial" w:cs="Arial"/>
                  <w:bCs/>
                  <w:color w:val="1E4164"/>
                  <w:sz w:val="16"/>
                  <w:szCs w:val="16"/>
                </w:rPr>
                <w:t>aseXML (CSV file embedded</w:t>
              </w:r>
              <w:r>
                <w:rPr>
                  <w:rFonts w:ascii="Arial" w:hAnsi="Arial" w:cs="Arial"/>
                  <w:bCs/>
                  <w:color w:val="1E4164"/>
                  <w:sz w:val="16"/>
                  <w:szCs w:val="16"/>
                </w:rPr>
                <w:t xml:space="preserve"> or XML content</w:t>
              </w:r>
              <w:r w:rsidRPr="00EE619F">
                <w:rPr>
                  <w:rFonts w:ascii="Arial" w:hAnsi="Arial" w:cs="Arial"/>
                  <w:bCs/>
                  <w:color w:val="1E4164"/>
                  <w:sz w:val="16"/>
                  <w:szCs w:val="16"/>
                </w:rPr>
                <w:t>) or MIBB report</w:t>
              </w:r>
            </w:ins>
          </w:p>
        </w:tc>
        <w:tc>
          <w:tcPr>
            <w:tcW w:w="2410" w:type="dxa"/>
            <w:tcBorders>
              <w:top w:val="single" w:sz="4" w:space="0" w:color="auto"/>
              <w:left w:val="nil"/>
              <w:bottom w:val="single" w:sz="4" w:space="0" w:color="auto"/>
              <w:right w:val="single" w:sz="4" w:space="0" w:color="auto"/>
            </w:tcBorders>
            <w:shd w:val="clear" w:color="auto" w:fill="auto"/>
          </w:tcPr>
          <w:p w14:paraId="6FAC4898" w14:textId="77777777" w:rsidR="004875C4" w:rsidRPr="004875C4" w:rsidRDefault="004875C4" w:rsidP="004875C4">
            <w:pPr>
              <w:spacing w:before="0" w:after="0"/>
              <w:rPr>
                <w:ins w:id="7947" w:author="Wayne Lee" w:date="2015-01-06T10:57:00Z"/>
                <w:rFonts w:ascii="Arial" w:hAnsi="Arial" w:cs="Arial"/>
                <w:bCs/>
                <w:color w:val="1E4164"/>
                <w:sz w:val="16"/>
                <w:szCs w:val="16"/>
                <w:lang w:eastAsia="en-AU"/>
              </w:rPr>
            </w:pPr>
            <w:ins w:id="7948" w:author="Wayne Lee" w:date="2015-01-06T10:57:00Z">
              <w:r w:rsidRPr="004875C4">
                <w:rPr>
                  <w:rFonts w:ascii="Arial" w:hAnsi="Arial" w:cs="Arial"/>
                  <w:bCs/>
                  <w:color w:val="1E4164"/>
                  <w:sz w:val="16"/>
                  <w:szCs w:val="16"/>
                  <w:lang w:eastAsia="en-AU"/>
                </w:rPr>
                <w:t>report_type</w:t>
              </w:r>
            </w:ins>
          </w:p>
          <w:p w14:paraId="3F69E575" w14:textId="77777777" w:rsidR="004875C4" w:rsidRPr="004875C4" w:rsidRDefault="004875C4" w:rsidP="004875C4">
            <w:pPr>
              <w:spacing w:before="0" w:after="0"/>
              <w:rPr>
                <w:ins w:id="7949" w:author="Wayne Lee" w:date="2015-01-06T10:57:00Z"/>
                <w:rFonts w:ascii="Arial" w:hAnsi="Arial" w:cs="Arial"/>
                <w:bCs/>
                <w:color w:val="1E4164"/>
                <w:sz w:val="16"/>
                <w:szCs w:val="16"/>
                <w:lang w:eastAsia="en-AU"/>
              </w:rPr>
            </w:pPr>
            <w:ins w:id="7950" w:author="Wayne Lee" w:date="2015-01-06T10:57:00Z">
              <w:r w:rsidRPr="004875C4">
                <w:rPr>
                  <w:rFonts w:ascii="Arial" w:hAnsi="Arial" w:cs="Arial"/>
                  <w:bCs/>
                  <w:color w:val="1E4164"/>
                  <w:sz w:val="16"/>
                  <w:szCs w:val="16"/>
                  <w:lang w:eastAsia="en-AU"/>
                </w:rPr>
                <w:t>gas_date</w:t>
              </w:r>
            </w:ins>
          </w:p>
          <w:p w14:paraId="5C948541" w14:textId="77777777" w:rsidR="004875C4" w:rsidRPr="004875C4" w:rsidRDefault="004875C4" w:rsidP="004875C4">
            <w:pPr>
              <w:spacing w:before="0" w:after="0"/>
              <w:rPr>
                <w:ins w:id="7951" w:author="Wayne Lee" w:date="2015-01-06T10:57:00Z"/>
                <w:rFonts w:ascii="Arial" w:hAnsi="Arial" w:cs="Arial"/>
                <w:bCs/>
                <w:color w:val="1E4164"/>
                <w:sz w:val="16"/>
                <w:szCs w:val="16"/>
                <w:lang w:eastAsia="en-AU"/>
              </w:rPr>
            </w:pPr>
            <w:ins w:id="7952" w:author="Wayne Lee" w:date="2015-01-06T10:57:00Z">
              <w:r w:rsidRPr="004875C4">
                <w:rPr>
                  <w:rFonts w:ascii="Arial" w:hAnsi="Arial" w:cs="Arial"/>
                  <w:bCs/>
                  <w:color w:val="1E4164"/>
                  <w:sz w:val="16"/>
                  <w:szCs w:val="16"/>
                  <w:lang w:eastAsia="en-AU"/>
                </w:rPr>
                <w:t>network_id</w:t>
              </w:r>
            </w:ins>
          </w:p>
          <w:p w14:paraId="48C900F4" w14:textId="77777777" w:rsidR="004875C4" w:rsidRPr="004875C4" w:rsidRDefault="004875C4" w:rsidP="004875C4">
            <w:pPr>
              <w:spacing w:before="0" w:after="0"/>
              <w:rPr>
                <w:ins w:id="7953" w:author="Wayne Lee" w:date="2015-01-06T10:57:00Z"/>
                <w:rFonts w:ascii="Arial" w:hAnsi="Arial" w:cs="Arial"/>
                <w:bCs/>
                <w:color w:val="1E4164"/>
                <w:sz w:val="16"/>
                <w:szCs w:val="16"/>
                <w:lang w:eastAsia="en-AU"/>
              </w:rPr>
            </w:pPr>
            <w:ins w:id="7954" w:author="Wayne Lee" w:date="2015-01-06T10:57:00Z">
              <w:r w:rsidRPr="004875C4">
                <w:rPr>
                  <w:rFonts w:ascii="Arial" w:hAnsi="Arial" w:cs="Arial"/>
                  <w:bCs/>
                  <w:color w:val="1E4164"/>
                  <w:sz w:val="16"/>
                  <w:szCs w:val="16"/>
                  <w:lang w:eastAsia="en-AU"/>
                </w:rPr>
                <w:t>user</w:t>
              </w:r>
            </w:ins>
          </w:p>
          <w:p w14:paraId="62367185" w14:textId="77777777" w:rsidR="004875C4" w:rsidRPr="004875C4" w:rsidRDefault="004875C4" w:rsidP="004875C4">
            <w:pPr>
              <w:spacing w:before="0" w:after="0"/>
              <w:rPr>
                <w:ins w:id="7955" w:author="Wayne Lee" w:date="2015-01-06T10:57:00Z"/>
                <w:rFonts w:ascii="Arial" w:hAnsi="Arial" w:cs="Arial"/>
                <w:bCs/>
                <w:color w:val="1E4164"/>
                <w:sz w:val="16"/>
                <w:szCs w:val="16"/>
                <w:lang w:eastAsia="en-AU"/>
              </w:rPr>
            </w:pPr>
            <w:ins w:id="7956" w:author="Wayne Lee" w:date="2015-01-06T10:57:00Z">
              <w:r w:rsidRPr="004875C4">
                <w:rPr>
                  <w:rFonts w:ascii="Arial" w:hAnsi="Arial" w:cs="Arial"/>
                  <w:bCs/>
                  <w:color w:val="1E4164"/>
                  <w:sz w:val="16"/>
                  <w:szCs w:val="16"/>
                  <w:lang w:eastAsia="en-AU"/>
                </w:rPr>
                <w:t>total_estimated_withdrawal</w:t>
              </w:r>
            </w:ins>
          </w:p>
          <w:p w14:paraId="5DADF633" w14:textId="77777777" w:rsidR="004875C4" w:rsidRPr="004875C4" w:rsidRDefault="004875C4" w:rsidP="004875C4">
            <w:pPr>
              <w:spacing w:before="0" w:after="0"/>
              <w:rPr>
                <w:ins w:id="7957" w:author="Wayne Lee" w:date="2015-01-06T10:57:00Z"/>
                <w:rFonts w:ascii="Arial" w:hAnsi="Arial" w:cs="Arial"/>
                <w:bCs/>
                <w:color w:val="1E4164"/>
                <w:sz w:val="16"/>
                <w:szCs w:val="16"/>
                <w:lang w:eastAsia="en-AU"/>
              </w:rPr>
            </w:pPr>
            <w:ins w:id="7958" w:author="Wayne Lee" w:date="2015-01-06T10:57:00Z">
              <w:r w:rsidRPr="004875C4">
                <w:rPr>
                  <w:rFonts w:ascii="Arial" w:hAnsi="Arial" w:cs="Arial"/>
                  <w:bCs/>
                  <w:color w:val="1E4164"/>
                  <w:sz w:val="16"/>
                  <w:szCs w:val="16"/>
                  <w:lang w:eastAsia="en-AU"/>
                </w:rPr>
                <w:t>total_daily_withdrawals</w:t>
              </w:r>
            </w:ins>
          </w:p>
          <w:p w14:paraId="75CAD82B" w14:textId="77777777" w:rsidR="004875C4" w:rsidRPr="004875C4" w:rsidRDefault="004875C4" w:rsidP="004875C4">
            <w:pPr>
              <w:spacing w:before="0" w:after="0"/>
              <w:rPr>
                <w:ins w:id="7959" w:author="Wayne Lee" w:date="2015-01-06T10:57:00Z"/>
                <w:rFonts w:ascii="Arial" w:hAnsi="Arial" w:cs="Arial"/>
                <w:bCs/>
                <w:color w:val="1E4164"/>
                <w:sz w:val="16"/>
                <w:szCs w:val="16"/>
                <w:lang w:eastAsia="en-AU"/>
              </w:rPr>
            </w:pPr>
            <w:ins w:id="7960" w:author="Wayne Lee" w:date="2015-01-06T10:57:00Z">
              <w:r w:rsidRPr="004875C4">
                <w:rPr>
                  <w:rFonts w:ascii="Arial" w:hAnsi="Arial" w:cs="Arial"/>
                  <w:bCs/>
                  <w:color w:val="1E4164"/>
                  <w:sz w:val="16"/>
                  <w:szCs w:val="16"/>
                  <w:lang w:eastAsia="en-AU"/>
                </w:rPr>
                <w:t>allocation_of_net_section_load</w:t>
              </w:r>
            </w:ins>
          </w:p>
          <w:p w14:paraId="4E97E433" w14:textId="01D3DB11" w:rsidR="00A4380D" w:rsidRPr="00B20D76" w:rsidRDefault="004875C4" w:rsidP="004875C4">
            <w:pPr>
              <w:spacing w:before="0" w:after="0"/>
              <w:rPr>
                <w:ins w:id="7961" w:author="Wayne Lee" w:date="2015-01-05T14:27:00Z"/>
                <w:rFonts w:ascii="Arial" w:hAnsi="Arial" w:cs="Arial"/>
                <w:bCs/>
                <w:color w:val="1E4164"/>
                <w:sz w:val="16"/>
                <w:szCs w:val="16"/>
                <w:lang w:eastAsia="en-AU"/>
              </w:rPr>
            </w:pPr>
            <w:ins w:id="7962" w:author="Wayne Lee" w:date="2015-01-06T10:57:00Z">
              <w:r w:rsidRPr="004875C4">
                <w:rPr>
                  <w:rFonts w:ascii="Arial" w:hAnsi="Arial" w:cs="Arial"/>
                  <w:bCs/>
                  <w:color w:val="1E4164"/>
                  <w:sz w:val="16"/>
                  <w:szCs w:val="16"/>
                  <w:lang w:eastAsia="en-AU"/>
                </w:rPr>
                <w:t>total_distributed_withdrawals</w:t>
              </w:r>
            </w:ins>
          </w:p>
        </w:tc>
        <w:tc>
          <w:tcPr>
            <w:tcW w:w="992" w:type="dxa"/>
            <w:tcBorders>
              <w:top w:val="single" w:sz="4" w:space="0" w:color="auto"/>
              <w:left w:val="nil"/>
              <w:bottom w:val="single" w:sz="4" w:space="0" w:color="auto"/>
              <w:right w:val="single" w:sz="4" w:space="0" w:color="auto"/>
            </w:tcBorders>
            <w:shd w:val="clear" w:color="auto" w:fill="auto"/>
          </w:tcPr>
          <w:p w14:paraId="341A4747" w14:textId="77777777" w:rsidR="00A4380D" w:rsidRPr="00B20D76" w:rsidRDefault="00A4380D" w:rsidP="00A4380D">
            <w:pPr>
              <w:spacing w:before="0" w:after="0"/>
              <w:rPr>
                <w:ins w:id="7963"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F2D44F5" w14:textId="77777777" w:rsidR="00A4380D" w:rsidRPr="00B20D76" w:rsidRDefault="00A4380D" w:rsidP="00A4380D">
            <w:pPr>
              <w:spacing w:before="0" w:after="0"/>
              <w:rPr>
                <w:ins w:id="7964"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6BB66DC" w14:textId="77777777" w:rsidR="00A4380D" w:rsidRPr="00B20D76" w:rsidRDefault="00A4380D" w:rsidP="00A4380D">
            <w:pPr>
              <w:spacing w:before="0" w:after="0"/>
              <w:jc w:val="right"/>
              <w:rPr>
                <w:ins w:id="7965"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E65E980" w14:textId="77777777" w:rsidR="00A4380D" w:rsidRPr="00B20D76" w:rsidRDefault="00A4380D" w:rsidP="00A4380D">
            <w:pPr>
              <w:spacing w:before="0" w:after="0"/>
              <w:jc w:val="center"/>
              <w:rPr>
                <w:ins w:id="7966"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6BBBCB3" w14:textId="77777777" w:rsidR="00A4380D" w:rsidRPr="00B20D76" w:rsidRDefault="00A4380D" w:rsidP="00A4380D">
            <w:pPr>
              <w:spacing w:before="0" w:after="0"/>
              <w:rPr>
                <w:ins w:id="7967" w:author="Wayne Lee" w:date="2015-01-05T14:27:00Z"/>
                <w:rFonts w:ascii="Arial" w:hAnsi="Arial" w:cs="Arial"/>
                <w:bCs/>
                <w:color w:val="1E4164"/>
                <w:sz w:val="16"/>
                <w:szCs w:val="16"/>
                <w:lang w:eastAsia="en-AU"/>
              </w:rPr>
            </w:pPr>
          </w:p>
        </w:tc>
      </w:tr>
      <w:tr w:rsidR="00A4380D" w:rsidRPr="00F74116" w14:paraId="5D545915" w14:textId="77777777" w:rsidTr="00D86854">
        <w:trPr>
          <w:trHeight w:val="564"/>
          <w:ins w:id="7968"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374ACC5" w14:textId="3D55CCC4" w:rsidR="00A4380D" w:rsidRPr="00393FE8" w:rsidRDefault="00A4380D" w:rsidP="00A4380D">
            <w:pPr>
              <w:spacing w:before="0" w:after="0"/>
              <w:jc w:val="right"/>
              <w:rPr>
                <w:ins w:id="7969" w:author="Wayne Lee" w:date="2015-01-05T14:27:00Z"/>
                <w:rFonts w:ascii="Arial" w:hAnsi="Arial" w:cs="Arial"/>
                <w:bCs/>
                <w:color w:val="1E4164"/>
                <w:sz w:val="16"/>
                <w:szCs w:val="16"/>
                <w:lang w:eastAsia="en-AU"/>
              </w:rPr>
            </w:pPr>
            <w:ins w:id="7970" w:author="Wayne Lee" w:date="2015-01-05T14:30:00Z">
              <w:r w:rsidRPr="00393FE8">
                <w:rPr>
                  <w:rFonts w:ascii="Arial" w:hAnsi="Arial" w:cs="Arial"/>
                  <w:sz w:val="16"/>
                  <w:szCs w:val="16"/>
                </w:rPr>
                <w:t>2186</w:t>
              </w:r>
            </w:ins>
          </w:p>
        </w:tc>
        <w:tc>
          <w:tcPr>
            <w:tcW w:w="567" w:type="dxa"/>
            <w:tcBorders>
              <w:top w:val="single" w:sz="4" w:space="0" w:color="auto"/>
              <w:left w:val="nil"/>
              <w:bottom w:val="single" w:sz="4" w:space="0" w:color="auto"/>
              <w:right w:val="single" w:sz="4" w:space="0" w:color="auto"/>
            </w:tcBorders>
            <w:shd w:val="clear" w:color="auto" w:fill="auto"/>
          </w:tcPr>
          <w:p w14:paraId="1E14CFDE" w14:textId="77777777" w:rsidR="00A4380D" w:rsidRPr="00B20D76" w:rsidRDefault="00A4380D" w:rsidP="00A4380D">
            <w:pPr>
              <w:spacing w:before="0" w:after="0"/>
              <w:rPr>
                <w:ins w:id="7971"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F774A5F" w14:textId="77777777" w:rsidR="00A4380D" w:rsidRPr="00B20D76" w:rsidRDefault="00A4380D" w:rsidP="00A4380D">
            <w:pPr>
              <w:spacing w:before="0" w:after="0"/>
              <w:rPr>
                <w:ins w:id="7972"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E6CE65E" w14:textId="34CD9557" w:rsidR="00A4380D" w:rsidRPr="00B20D76" w:rsidRDefault="00A4380D" w:rsidP="00A4380D">
            <w:pPr>
              <w:spacing w:before="0" w:after="0"/>
              <w:rPr>
                <w:ins w:id="7973" w:author="Wayne Lee" w:date="2015-01-05T14:27:00Z"/>
                <w:rFonts w:ascii="Arial" w:hAnsi="Arial" w:cs="Arial"/>
                <w:bCs/>
                <w:color w:val="1E4164"/>
                <w:sz w:val="16"/>
                <w:szCs w:val="16"/>
                <w:lang w:eastAsia="en-AU"/>
              </w:rPr>
            </w:pPr>
            <w:ins w:id="7974"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72CE8567" w14:textId="06F2997A" w:rsidR="00A4380D" w:rsidRPr="00B20D76" w:rsidRDefault="00AC0969" w:rsidP="00A4380D">
            <w:pPr>
              <w:spacing w:before="0" w:after="0"/>
              <w:rPr>
                <w:ins w:id="7975" w:author="Wayne Lee" w:date="2015-01-05T14:27:00Z"/>
                <w:rFonts w:ascii="Arial" w:hAnsi="Arial" w:cs="Arial"/>
                <w:bCs/>
                <w:color w:val="1E4164"/>
                <w:sz w:val="16"/>
                <w:szCs w:val="16"/>
                <w:lang w:eastAsia="en-AU"/>
              </w:rPr>
            </w:pPr>
            <w:ins w:id="7976" w:author="Wayne Lee" w:date="2015-01-06T11:5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77E0B7C7" w14:textId="77777777" w:rsidR="00A4380D" w:rsidRPr="00B20D76" w:rsidRDefault="00A4380D" w:rsidP="00A4380D">
            <w:pPr>
              <w:spacing w:before="0" w:after="0"/>
              <w:rPr>
                <w:ins w:id="7977"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2F734C6" w14:textId="77777777" w:rsidR="00A4380D" w:rsidRPr="00B20D76" w:rsidRDefault="00A4380D" w:rsidP="00A4380D">
            <w:pPr>
              <w:spacing w:before="0" w:after="0"/>
              <w:rPr>
                <w:ins w:id="7978"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0B03D8F" w14:textId="77777777" w:rsidR="00A4380D" w:rsidRPr="00B20D76" w:rsidRDefault="00A4380D" w:rsidP="00A4380D">
            <w:pPr>
              <w:spacing w:before="0" w:after="0"/>
              <w:rPr>
                <w:ins w:id="797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436888A" w14:textId="77777777" w:rsidR="00A4380D" w:rsidRPr="00B20D76" w:rsidRDefault="00A4380D" w:rsidP="00A4380D">
            <w:pPr>
              <w:spacing w:before="0" w:after="0"/>
              <w:rPr>
                <w:ins w:id="7980"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B211510" w14:textId="39005E89" w:rsidR="00A4380D" w:rsidRPr="00497FBB" w:rsidRDefault="00A4380D" w:rsidP="00A4380D">
            <w:pPr>
              <w:spacing w:before="0" w:after="0"/>
              <w:rPr>
                <w:ins w:id="7981" w:author="Wayne Lee" w:date="2015-01-05T14:27:00Z"/>
                <w:rFonts w:ascii="Arial" w:hAnsi="Arial" w:cs="Arial"/>
                <w:bCs/>
                <w:color w:val="1E4164"/>
                <w:sz w:val="16"/>
                <w:szCs w:val="16"/>
                <w:lang w:eastAsia="en-AU"/>
              </w:rPr>
            </w:pPr>
            <w:ins w:id="7982"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5F31D51C" w14:textId="77777777" w:rsidR="00A4380D" w:rsidRPr="00B20D76" w:rsidRDefault="00A4380D" w:rsidP="00A4380D">
            <w:pPr>
              <w:spacing w:before="0" w:after="0"/>
              <w:rPr>
                <w:ins w:id="7983"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5C98C42" w14:textId="6644F0D7" w:rsidR="00A4380D" w:rsidRPr="00B20D76" w:rsidRDefault="00A4380D" w:rsidP="00A4380D">
            <w:pPr>
              <w:spacing w:before="0" w:after="0"/>
              <w:rPr>
                <w:ins w:id="7984" w:author="Wayne Lee" w:date="2015-01-05T14:27:00Z"/>
                <w:rFonts w:ascii="Arial" w:hAnsi="Arial" w:cs="Arial"/>
                <w:bCs/>
                <w:color w:val="1E4164"/>
                <w:sz w:val="16"/>
                <w:szCs w:val="16"/>
                <w:lang w:eastAsia="en-AU"/>
              </w:rPr>
            </w:pPr>
            <w:ins w:id="7985"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701687D5" w14:textId="3CAE6C30" w:rsidR="00A4380D" w:rsidRPr="00B20D76" w:rsidRDefault="003858E1" w:rsidP="00A4380D">
            <w:pPr>
              <w:spacing w:before="0" w:after="0"/>
              <w:rPr>
                <w:ins w:id="7986" w:author="Wayne Lee" w:date="2015-01-05T14:27:00Z"/>
                <w:rFonts w:ascii="Arial" w:hAnsi="Arial" w:cs="Arial"/>
                <w:bCs/>
                <w:color w:val="1E4164"/>
                <w:sz w:val="16"/>
                <w:szCs w:val="16"/>
                <w:lang w:eastAsia="en-AU"/>
              </w:rPr>
            </w:pPr>
            <w:ins w:id="7987" w:author="Wayne Lee" w:date="2015-01-05T16:50:00Z">
              <w:r>
                <w:rPr>
                  <w:rFonts w:ascii="Arial" w:hAnsi="Arial" w:cs="Arial"/>
                  <w:bCs/>
                  <w:color w:val="1E4164"/>
                  <w:sz w:val="16"/>
                  <w:szCs w:val="16"/>
                  <w:lang w:eastAsia="en-AU"/>
                </w:rPr>
                <w:t>Distributor</w:t>
              </w:r>
            </w:ins>
          </w:p>
        </w:tc>
        <w:tc>
          <w:tcPr>
            <w:tcW w:w="2268" w:type="dxa"/>
            <w:tcBorders>
              <w:top w:val="single" w:sz="4" w:space="0" w:color="auto"/>
              <w:left w:val="nil"/>
              <w:bottom w:val="single" w:sz="4" w:space="0" w:color="auto"/>
              <w:right w:val="single" w:sz="4" w:space="0" w:color="auto"/>
            </w:tcBorders>
            <w:shd w:val="clear" w:color="auto" w:fill="auto"/>
          </w:tcPr>
          <w:p w14:paraId="2B65D7A3" w14:textId="522463A8" w:rsidR="00A4380D" w:rsidRPr="00E9521F" w:rsidRDefault="00A4380D" w:rsidP="00A4380D">
            <w:pPr>
              <w:spacing w:before="0" w:after="0"/>
              <w:rPr>
                <w:ins w:id="7988" w:author="Wayne Lee" w:date="2015-01-05T14:27:00Z"/>
                <w:rFonts w:ascii="Arial" w:hAnsi="Arial" w:cs="Arial"/>
                <w:bCs/>
                <w:color w:val="1E4164"/>
                <w:sz w:val="16"/>
                <w:szCs w:val="16"/>
                <w:lang w:eastAsia="en-AU"/>
              </w:rPr>
            </w:pPr>
            <w:ins w:id="7989" w:author="Wayne Lee" w:date="2015-01-05T15:03:00Z">
              <w:r w:rsidRPr="00E9521F">
                <w:rPr>
                  <w:rFonts w:ascii="Arial" w:hAnsi="Arial" w:cs="Arial"/>
                  <w:sz w:val="16"/>
                  <w:szCs w:val="16"/>
                </w:rPr>
                <w:t>ERFTEstimationResultsToNWORpt</w:t>
              </w:r>
            </w:ins>
          </w:p>
        </w:tc>
        <w:tc>
          <w:tcPr>
            <w:tcW w:w="709" w:type="dxa"/>
            <w:tcBorders>
              <w:top w:val="single" w:sz="4" w:space="0" w:color="auto"/>
              <w:left w:val="nil"/>
              <w:bottom w:val="single" w:sz="4" w:space="0" w:color="auto"/>
              <w:right w:val="single" w:sz="4" w:space="0" w:color="auto"/>
            </w:tcBorders>
            <w:shd w:val="clear" w:color="auto" w:fill="auto"/>
          </w:tcPr>
          <w:p w14:paraId="7D0E595C" w14:textId="71224920" w:rsidR="00A4380D" w:rsidRPr="00B20D76" w:rsidRDefault="00A4380D" w:rsidP="00A4380D">
            <w:pPr>
              <w:spacing w:before="0" w:after="0"/>
              <w:rPr>
                <w:ins w:id="7990" w:author="Wayne Lee" w:date="2015-01-05T14:27:00Z"/>
                <w:rFonts w:ascii="Arial" w:hAnsi="Arial" w:cs="Arial"/>
                <w:bCs/>
                <w:color w:val="1F497D"/>
                <w:sz w:val="16"/>
                <w:szCs w:val="16"/>
                <w:lang w:eastAsia="en-AU"/>
              </w:rPr>
            </w:pPr>
            <w:ins w:id="7991"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2A8713C3" w14:textId="458807D6" w:rsidR="00A4380D" w:rsidRPr="00B20D76" w:rsidRDefault="00A4380D" w:rsidP="00A4380D">
            <w:pPr>
              <w:spacing w:before="0" w:after="0"/>
              <w:rPr>
                <w:ins w:id="7992" w:author="Wayne Lee" w:date="2015-01-05T14:27:00Z"/>
                <w:rFonts w:ascii="Arial" w:hAnsi="Arial" w:cs="Arial"/>
                <w:bCs/>
                <w:color w:val="1E4164"/>
                <w:sz w:val="16"/>
                <w:szCs w:val="16"/>
                <w:lang w:eastAsia="en-AU"/>
              </w:rPr>
            </w:pPr>
            <w:ins w:id="7993" w:author="Wayne Lee" w:date="2015-01-05T16:42:00Z">
              <w:r w:rsidRPr="00706FEF">
                <w:rPr>
                  <w:rFonts w:ascii="Arial" w:hAnsi="Arial" w:cs="Arial"/>
                  <w:bCs/>
                  <w:color w:val="1E4164"/>
                  <w:sz w:val="16"/>
                  <w:szCs w:val="16"/>
                </w:rPr>
                <w:t>aseXML (CSV file embedded or XML content) or MIBB report</w:t>
              </w:r>
            </w:ins>
          </w:p>
        </w:tc>
        <w:tc>
          <w:tcPr>
            <w:tcW w:w="2410" w:type="dxa"/>
            <w:tcBorders>
              <w:top w:val="single" w:sz="4" w:space="0" w:color="auto"/>
              <w:left w:val="nil"/>
              <w:bottom w:val="single" w:sz="4" w:space="0" w:color="auto"/>
              <w:right w:val="single" w:sz="4" w:space="0" w:color="auto"/>
            </w:tcBorders>
            <w:shd w:val="clear" w:color="auto" w:fill="auto"/>
          </w:tcPr>
          <w:p w14:paraId="3FF62D74" w14:textId="77777777" w:rsidR="004875C4" w:rsidRPr="004875C4" w:rsidRDefault="004875C4" w:rsidP="004875C4">
            <w:pPr>
              <w:spacing w:before="0" w:after="0"/>
              <w:rPr>
                <w:ins w:id="7994" w:author="Wayne Lee" w:date="2015-01-06T10:57:00Z"/>
                <w:rFonts w:ascii="Arial" w:hAnsi="Arial" w:cs="Arial"/>
                <w:bCs/>
                <w:color w:val="1E4164"/>
                <w:sz w:val="16"/>
                <w:szCs w:val="16"/>
                <w:lang w:eastAsia="en-AU"/>
              </w:rPr>
            </w:pPr>
            <w:ins w:id="7995" w:author="Wayne Lee" w:date="2015-01-06T10:57:00Z">
              <w:r w:rsidRPr="004875C4">
                <w:rPr>
                  <w:rFonts w:ascii="Arial" w:hAnsi="Arial" w:cs="Arial"/>
                  <w:bCs/>
                  <w:color w:val="1E4164"/>
                  <w:sz w:val="16"/>
                  <w:szCs w:val="16"/>
                  <w:lang w:eastAsia="en-AU"/>
                </w:rPr>
                <w:t>gas_date</w:t>
              </w:r>
            </w:ins>
          </w:p>
          <w:p w14:paraId="623A9A13" w14:textId="77777777" w:rsidR="004875C4" w:rsidRPr="004875C4" w:rsidRDefault="004875C4" w:rsidP="004875C4">
            <w:pPr>
              <w:spacing w:before="0" w:after="0"/>
              <w:rPr>
                <w:ins w:id="7996" w:author="Wayne Lee" w:date="2015-01-06T10:57:00Z"/>
                <w:rFonts w:ascii="Arial" w:hAnsi="Arial" w:cs="Arial"/>
                <w:bCs/>
                <w:color w:val="1E4164"/>
                <w:sz w:val="16"/>
                <w:szCs w:val="16"/>
                <w:lang w:eastAsia="en-AU"/>
              </w:rPr>
            </w:pPr>
            <w:ins w:id="7997" w:author="Wayne Lee" w:date="2015-01-06T10:57:00Z">
              <w:r w:rsidRPr="004875C4">
                <w:rPr>
                  <w:rFonts w:ascii="Arial" w:hAnsi="Arial" w:cs="Arial"/>
                  <w:bCs/>
                  <w:color w:val="1E4164"/>
                  <w:sz w:val="16"/>
                  <w:szCs w:val="16"/>
                  <w:lang w:eastAsia="en-AU"/>
                </w:rPr>
                <w:t>network_id</w:t>
              </w:r>
            </w:ins>
          </w:p>
          <w:p w14:paraId="7D35AA0F" w14:textId="77777777" w:rsidR="004875C4" w:rsidRPr="004875C4" w:rsidRDefault="004875C4" w:rsidP="004875C4">
            <w:pPr>
              <w:spacing w:before="0" w:after="0"/>
              <w:rPr>
                <w:ins w:id="7998" w:author="Wayne Lee" w:date="2015-01-06T10:57:00Z"/>
                <w:rFonts w:ascii="Arial" w:hAnsi="Arial" w:cs="Arial"/>
                <w:bCs/>
                <w:color w:val="1E4164"/>
                <w:sz w:val="16"/>
                <w:szCs w:val="16"/>
                <w:lang w:eastAsia="en-AU"/>
              </w:rPr>
            </w:pPr>
            <w:ins w:id="7999" w:author="Wayne Lee" w:date="2015-01-06T10:57:00Z">
              <w:r w:rsidRPr="004875C4">
                <w:rPr>
                  <w:rFonts w:ascii="Arial" w:hAnsi="Arial" w:cs="Arial"/>
                  <w:bCs/>
                  <w:color w:val="1E4164"/>
                  <w:sz w:val="16"/>
                  <w:szCs w:val="16"/>
                  <w:lang w:eastAsia="en-AU"/>
                </w:rPr>
                <w:t>user</w:t>
              </w:r>
            </w:ins>
          </w:p>
          <w:p w14:paraId="0EC9F584" w14:textId="77777777" w:rsidR="004875C4" w:rsidRPr="004875C4" w:rsidRDefault="004875C4" w:rsidP="004875C4">
            <w:pPr>
              <w:spacing w:before="0" w:after="0"/>
              <w:rPr>
                <w:ins w:id="8000" w:author="Wayne Lee" w:date="2015-01-06T10:57:00Z"/>
                <w:rFonts w:ascii="Arial" w:hAnsi="Arial" w:cs="Arial"/>
                <w:bCs/>
                <w:color w:val="1E4164"/>
                <w:sz w:val="16"/>
                <w:szCs w:val="16"/>
                <w:lang w:eastAsia="en-AU"/>
              </w:rPr>
            </w:pPr>
            <w:ins w:id="8001" w:author="Wayne Lee" w:date="2015-01-06T10:57:00Z">
              <w:r w:rsidRPr="004875C4">
                <w:rPr>
                  <w:rFonts w:ascii="Arial" w:hAnsi="Arial" w:cs="Arial"/>
                  <w:bCs/>
                  <w:color w:val="1E4164"/>
                  <w:sz w:val="16"/>
                  <w:szCs w:val="16"/>
                  <w:lang w:eastAsia="en-AU"/>
                </w:rPr>
                <w:t>total_estimated_withdrawal</w:t>
              </w:r>
            </w:ins>
          </w:p>
          <w:p w14:paraId="1B0DE4B4" w14:textId="74DC8A5D" w:rsidR="00A4380D" w:rsidRPr="00B20D76" w:rsidRDefault="004875C4" w:rsidP="004875C4">
            <w:pPr>
              <w:spacing w:before="0" w:after="0"/>
              <w:rPr>
                <w:ins w:id="8002" w:author="Wayne Lee" w:date="2015-01-05T14:27:00Z"/>
                <w:rFonts w:ascii="Arial" w:hAnsi="Arial" w:cs="Arial"/>
                <w:bCs/>
                <w:color w:val="1E4164"/>
                <w:sz w:val="16"/>
                <w:szCs w:val="16"/>
                <w:lang w:eastAsia="en-AU"/>
              </w:rPr>
            </w:pPr>
            <w:ins w:id="8003" w:author="Wayne Lee" w:date="2015-01-06T10:57:00Z">
              <w:r w:rsidRPr="004875C4">
                <w:rPr>
                  <w:rFonts w:ascii="Arial" w:hAnsi="Arial" w:cs="Arial"/>
                  <w:bCs/>
                  <w:color w:val="1E4164"/>
                  <w:sz w:val="16"/>
                  <w:szCs w:val="16"/>
                  <w:lang w:eastAsia="en-AU"/>
                </w:rPr>
                <w:t>reconciliation_adjustment_amount</w:t>
              </w:r>
            </w:ins>
          </w:p>
        </w:tc>
        <w:tc>
          <w:tcPr>
            <w:tcW w:w="992" w:type="dxa"/>
            <w:tcBorders>
              <w:top w:val="single" w:sz="4" w:space="0" w:color="auto"/>
              <w:left w:val="nil"/>
              <w:bottom w:val="single" w:sz="4" w:space="0" w:color="auto"/>
              <w:right w:val="single" w:sz="4" w:space="0" w:color="auto"/>
            </w:tcBorders>
            <w:shd w:val="clear" w:color="auto" w:fill="auto"/>
          </w:tcPr>
          <w:p w14:paraId="7F0B7E17" w14:textId="77777777" w:rsidR="00A4380D" w:rsidRPr="00B20D76" w:rsidRDefault="00A4380D" w:rsidP="00A4380D">
            <w:pPr>
              <w:spacing w:before="0" w:after="0"/>
              <w:rPr>
                <w:ins w:id="8004"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6F13B1A" w14:textId="77777777" w:rsidR="00A4380D" w:rsidRPr="00B20D76" w:rsidRDefault="00A4380D" w:rsidP="00A4380D">
            <w:pPr>
              <w:spacing w:before="0" w:after="0"/>
              <w:rPr>
                <w:ins w:id="8005"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F75534D" w14:textId="77777777" w:rsidR="00A4380D" w:rsidRPr="00B20D76" w:rsidRDefault="00A4380D" w:rsidP="00A4380D">
            <w:pPr>
              <w:spacing w:before="0" w:after="0"/>
              <w:jc w:val="right"/>
              <w:rPr>
                <w:ins w:id="8006"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3097860" w14:textId="77777777" w:rsidR="00A4380D" w:rsidRPr="00B20D76" w:rsidRDefault="00A4380D" w:rsidP="00A4380D">
            <w:pPr>
              <w:spacing w:before="0" w:after="0"/>
              <w:jc w:val="center"/>
              <w:rPr>
                <w:ins w:id="8007"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D5BFF0C" w14:textId="77777777" w:rsidR="00A4380D" w:rsidRPr="00B20D76" w:rsidRDefault="00A4380D" w:rsidP="00A4380D">
            <w:pPr>
              <w:spacing w:before="0" w:after="0"/>
              <w:rPr>
                <w:ins w:id="8008" w:author="Wayne Lee" w:date="2015-01-05T14:27:00Z"/>
                <w:rFonts w:ascii="Arial" w:hAnsi="Arial" w:cs="Arial"/>
                <w:bCs/>
                <w:color w:val="1E4164"/>
                <w:sz w:val="16"/>
                <w:szCs w:val="16"/>
                <w:lang w:eastAsia="en-AU"/>
              </w:rPr>
            </w:pPr>
          </w:p>
        </w:tc>
      </w:tr>
      <w:tr w:rsidR="00A4380D" w:rsidRPr="00F74116" w14:paraId="2658C33E" w14:textId="77777777" w:rsidTr="00D86854">
        <w:trPr>
          <w:trHeight w:val="564"/>
          <w:ins w:id="8009"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7EA5FC9" w14:textId="1F9D3FEA" w:rsidR="00A4380D" w:rsidRPr="00393FE8" w:rsidRDefault="00A4380D" w:rsidP="00A4380D">
            <w:pPr>
              <w:spacing w:before="0" w:after="0"/>
              <w:jc w:val="right"/>
              <w:rPr>
                <w:ins w:id="8010" w:author="Wayne Lee" w:date="2015-01-05T14:27:00Z"/>
                <w:rFonts w:ascii="Arial" w:hAnsi="Arial" w:cs="Arial"/>
                <w:bCs/>
                <w:color w:val="1E4164"/>
                <w:sz w:val="16"/>
                <w:szCs w:val="16"/>
                <w:lang w:eastAsia="en-AU"/>
              </w:rPr>
            </w:pPr>
            <w:ins w:id="8011" w:author="Wayne Lee" w:date="2015-01-05T14:30:00Z">
              <w:r w:rsidRPr="00393FE8">
                <w:rPr>
                  <w:rFonts w:ascii="Arial" w:hAnsi="Arial" w:cs="Arial"/>
                  <w:sz w:val="16"/>
                  <w:szCs w:val="16"/>
                </w:rPr>
                <w:t>2187</w:t>
              </w:r>
            </w:ins>
          </w:p>
        </w:tc>
        <w:tc>
          <w:tcPr>
            <w:tcW w:w="567" w:type="dxa"/>
            <w:tcBorders>
              <w:top w:val="single" w:sz="4" w:space="0" w:color="auto"/>
              <w:left w:val="nil"/>
              <w:bottom w:val="single" w:sz="4" w:space="0" w:color="auto"/>
              <w:right w:val="single" w:sz="4" w:space="0" w:color="auto"/>
            </w:tcBorders>
            <w:shd w:val="clear" w:color="auto" w:fill="auto"/>
          </w:tcPr>
          <w:p w14:paraId="45695DBD" w14:textId="77777777" w:rsidR="00A4380D" w:rsidRPr="00B20D76" w:rsidRDefault="00A4380D" w:rsidP="00A4380D">
            <w:pPr>
              <w:spacing w:before="0" w:after="0"/>
              <w:rPr>
                <w:ins w:id="8012"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63DEC94" w14:textId="77777777" w:rsidR="00A4380D" w:rsidRPr="00B20D76" w:rsidRDefault="00A4380D" w:rsidP="00A4380D">
            <w:pPr>
              <w:spacing w:before="0" w:after="0"/>
              <w:rPr>
                <w:ins w:id="8013"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0A9F090" w14:textId="4DE6EE31" w:rsidR="00A4380D" w:rsidRPr="00B20D76" w:rsidRDefault="00A4380D" w:rsidP="00A4380D">
            <w:pPr>
              <w:spacing w:before="0" w:after="0"/>
              <w:rPr>
                <w:ins w:id="8014" w:author="Wayne Lee" w:date="2015-01-05T14:27:00Z"/>
                <w:rFonts w:ascii="Arial" w:hAnsi="Arial" w:cs="Arial"/>
                <w:bCs/>
                <w:color w:val="1E4164"/>
                <w:sz w:val="16"/>
                <w:szCs w:val="16"/>
                <w:lang w:eastAsia="en-AU"/>
              </w:rPr>
            </w:pPr>
            <w:ins w:id="8015"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527E9576" w14:textId="4534B2BF" w:rsidR="00A4380D" w:rsidRPr="00B20D76" w:rsidRDefault="00AC0969" w:rsidP="00A4380D">
            <w:pPr>
              <w:spacing w:before="0" w:after="0"/>
              <w:rPr>
                <w:ins w:id="8016" w:author="Wayne Lee" w:date="2015-01-05T14:27:00Z"/>
                <w:rFonts w:ascii="Arial" w:hAnsi="Arial" w:cs="Arial"/>
                <w:bCs/>
                <w:color w:val="1E4164"/>
                <w:sz w:val="16"/>
                <w:szCs w:val="16"/>
                <w:lang w:eastAsia="en-AU"/>
              </w:rPr>
            </w:pPr>
            <w:ins w:id="8017" w:author="Wayne Lee" w:date="2015-01-06T11:5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5D389ED7" w14:textId="77777777" w:rsidR="00A4380D" w:rsidRPr="00B20D76" w:rsidRDefault="00A4380D" w:rsidP="00A4380D">
            <w:pPr>
              <w:spacing w:before="0" w:after="0"/>
              <w:rPr>
                <w:ins w:id="8018"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6032892D" w14:textId="77777777" w:rsidR="00A4380D" w:rsidRPr="00B20D76" w:rsidRDefault="00A4380D" w:rsidP="00A4380D">
            <w:pPr>
              <w:spacing w:before="0" w:after="0"/>
              <w:rPr>
                <w:ins w:id="801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DC572D8" w14:textId="77777777" w:rsidR="00A4380D" w:rsidRPr="00B20D76" w:rsidRDefault="00A4380D" w:rsidP="00A4380D">
            <w:pPr>
              <w:spacing w:before="0" w:after="0"/>
              <w:rPr>
                <w:ins w:id="802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AD386BB" w14:textId="77777777" w:rsidR="00A4380D" w:rsidRPr="00B20D76" w:rsidRDefault="00A4380D" w:rsidP="00A4380D">
            <w:pPr>
              <w:spacing w:before="0" w:after="0"/>
              <w:rPr>
                <w:ins w:id="8021"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FE4B1F6" w14:textId="39300F74" w:rsidR="00A4380D" w:rsidRPr="00497FBB" w:rsidRDefault="00A4380D" w:rsidP="00A4380D">
            <w:pPr>
              <w:spacing w:before="0" w:after="0"/>
              <w:rPr>
                <w:ins w:id="8022" w:author="Wayne Lee" w:date="2015-01-05T14:27:00Z"/>
                <w:rFonts w:ascii="Arial" w:hAnsi="Arial" w:cs="Arial"/>
                <w:bCs/>
                <w:color w:val="1E4164"/>
                <w:sz w:val="16"/>
                <w:szCs w:val="16"/>
                <w:lang w:eastAsia="en-AU"/>
              </w:rPr>
            </w:pPr>
            <w:ins w:id="8023"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138C184A" w14:textId="77777777" w:rsidR="00A4380D" w:rsidRPr="00B20D76" w:rsidRDefault="00A4380D" w:rsidP="00A4380D">
            <w:pPr>
              <w:spacing w:before="0" w:after="0"/>
              <w:rPr>
                <w:ins w:id="8024"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08C9445" w14:textId="7DD8653B" w:rsidR="00A4380D" w:rsidRPr="00B20D76" w:rsidRDefault="00A4380D" w:rsidP="00A4380D">
            <w:pPr>
              <w:spacing w:before="0" w:after="0"/>
              <w:rPr>
                <w:ins w:id="8025" w:author="Wayne Lee" w:date="2015-01-05T14:27:00Z"/>
                <w:rFonts w:ascii="Arial" w:hAnsi="Arial" w:cs="Arial"/>
                <w:bCs/>
                <w:color w:val="1E4164"/>
                <w:sz w:val="16"/>
                <w:szCs w:val="16"/>
                <w:lang w:eastAsia="en-AU"/>
              </w:rPr>
            </w:pPr>
            <w:ins w:id="8026"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2C20D630" w14:textId="0FB536B9" w:rsidR="00A4380D" w:rsidRPr="00B20D76" w:rsidRDefault="003858E1" w:rsidP="00A4380D">
            <w:pPr>
              <w:spacing w:before="0" w:after="0"/>
              <w:rPr>
                <w:ins w:id="8027" w:author="Wayne Lee" w:date="2015-01-05T14:27:00Z"/>
                <w:rFonts w:ascii="Arial" w:hAnsi="Arial" w:cs="Arial"/>
                <w:bCs/>
                <w:color w:val="1E4164"/>
                <w:sz w:val="16"/>
                <w:szCs w:val="16"/>
                <w:lang w:eastAsia="en-AU"/>
              </w:rPr>
            </w:pPr>
            <w:ins w:id="8028" w:author="Wayne Lee" w:date="2015-01-05T16:50:00Z">
              <w:r>
                <w:rPr>
                  <w:rFonts w:ascii="Arial" w:hAnsi="Arial" w:cs="Arial"/>
                  <w:bCs/>
                  <w:color w:val="1E4164"/>
                  <w:sz w:val="16"/>
                  <w:szCs w:val="16"/>
                  <w:lang w:eastAsia="en-AU"/>
                </w:rPr>
                <w:t>Distributor</w:t>
              </w:r>
            </w:ins>
          </w:p>
        </w:tc>
        <w:tc>
          <w:tcPr>
            <w:tcW w:w="2268" w:type="dxa"/>
            <w:tcBorders>
              <w:top w:val="single" w:sz="4" w:space="0" w:color="auto"/>
              <w:left w:val="nil"/>
              <w:bottom w:val="single" w:sz="4" w:space="0" w:color="auto"/>
              <w:right w:val="single" w:sz="4" w:space="0" w:color="auto"/>
            </w:tcBorders>
            <w:shd w:val="clear" w:color="auto" w:fill="auto"/>
          </w:tcPr>
          <w:p w14:paraId="02C5AEFB" w14:textId="58E0DF46" w:rsidR="00A4380D" w:rsidRPr="00E9521F" w:rsidRDefault="00A4380D" w:rsidP="00A4380D">
            <w:pPr>
              <w:spacing w:before="0" w:after="0"/>
              <w:rPr>
                <w:ins w:id="8029" w:author="Wayne Lee" w:date="2015-01-05T14:27:00Z"/>
                <w:rFonts w:ascii="Arial" w:hAnsi="Arial" w:cs="Arial"/>
                <w:bCs/>
                <w:color w:val="1E4164"/>
                <w:sz w:val="16"/>
                <w:szCs w:val="16"/>
                <w:lang w:eastAsia="en-AU"/>
              </w:rPr>
            </w:pPr>
            <w:ins w:id="8030" w:author="Wayne Lee" w:date="2015-01-05T15:03:00Z">
              <w:r w:rsidRPr="00E9521F">
                <w:rPr>
                  <w:rFonts w:ascii="Arial" w:hAnsi="Arial" w:cs="Arial"/>
                  <w:sz w:val="16"/>
                  <w:szCs w:val="16"/>
                </w:rPr>
                <w:t>ERFTRevisedEstimationResultsToNWORpt</w:t>
              </w:r>
            </w:ins>
          </w:p>
        </w:tc>
        <w:tc>
          <w:tcPr>
            <w:tcW w:w="709" w:type="dxa"/>
            <w:tcBorders>
              <w:top w:val="single" w:sz="4" w:space="0" w:color="auto"/>
              <w:left w:val="nil"/>
              <w:bottom w:val="single" w:sz="4" w:space="0" w:color="auto"/>
              <w:right w:val="single" w:sz="4" w:space="0" w:color="auto"/>
            </w:tcBorders>
            <w:shd w:val="clear" w:color="auto" w:fill="auto"/>
          </w:tcPr>
          <w:p w14:paraId="74D6935B" w14:textId="4B5C43A4" w:rsidR="00A4380D" w:rsidRPr="00B20D76" w:rsidRDefault="00A4380D" w:rsidP="00A4380D">
            <w:pPr>
              <w:spacing w:before="0" w:after="0"/>
              <w:rPr>
                <w:ins w:id="8031" w:author="Wayne Lee" w:date="2015-01-05T14:27:00Z"/>
                <w:rFonts w:ascii="Arial" w:hAnsi="Arial" w:cs="Arial"/>
                <w:bCs/>
                <w:color w:val="1F497D"/>
                <w:sz w:val="16"/>
                <w:szCs w:val="16"/>
                <w:lang w:eastAsia="en-AU"/>
              </w:rPr>
            </w:pPr>
            <w:ins w:id="8032"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66E00D25" w14:textId="5D4CBEF1" w:rsidR="00A4380D" w:rsidRPr="00B20D76" w:rsidRDefault="00A4380D" w:rsidP="00A4380D">
            <w:pPr>
              <w:spacing w:before="0" w:after="0"/>
              <w:rPr>
                <w:ins w:id="8033" w:author="Wayne Lee" w:date="2015-01-05T14:27:00Z"/>
                <w:rFonts w:ascii="Arial" w:hAnsi="Arial" w:cs="Arial"/>
                <w:bCs/>
                <w:color w:val="1E4164"/>
                <w:sz w:val="16"/>
                <w:szCs w:val="16"/>
                <w:lang w:eastAsia="en-AU"/>
              </w:rPr>
            </w:pPr>
            <w:ins w:id="8034" w:author="Wayne Lee" w:date="2015-01-05T16:42:00Z">
              <w:r w:rsidRPr="00706FEF">
                <w:rPr>
                  <w:rFonts w:ascii="Arial" w:hAnsi="Arial" w:cs="Arial"/>
                  <w:bCs/>
                  <w:color w:val="1E4164"/>
                  <w:sz w:val="16"/>
                  <w:szCs w:val="16"/>
                </w:rPr>
                <w:t>aseXML (CSV file embedded or XML content) or MIBB report</w:t>
              </w:r>
            </w:ins>
          </w:p>
        </w:tc>
        <w:tc>
          <w:tcPr>
            <w:tcW w:w="2410" w:type="dxa"/>
            <w:tcBorders>
              <w:top w:val="single" w:sz="4" w:space="0" w:color="auto"/>
              <w:left w:val="nil"/>
              <w:bottom w:val="single" w:sz="4" w:space="0" w:color="auto"/>
              <w:right w:val="single" w:sz="4" w:space="0" w:color="auto"/>
            </w:tcBorders>
            <w:shd w:val="clear" w:color="auto" w:fill="auto"/>
          </w:tcPr>
          <w:p w14:paraId="4DAF026C" w14:textId="77777777" w:rsidR="004875C4" w:rsidRPr="004875C4" w:rsidRDefault="004875C4" w:rsidP="004875C4">
            <w:pPr>
              <w:spacing w:before="0" w:after="0"/>
              <w:rPr>
                <w:ins w:id="8035" w:author="Wayne Lee" w:date="2015-01-06T10:57:00Z"/>
                <w:rFonts w:ascii="Arial" w:hAnsi="Arial" w:cs="Arial"/>
                <w:bCs/>
                <w:color w:val="1E4164"/>
                <w:sz w:val="16"/>
                <w:szCs w:val="16"/>
                <w:lang w:eastAsia="en-AU"/>
              </w:rPr>
            </w:pPr>
            <w:ins w:id="8036" w:author="Wayne Lee" w:date="2015-01-06T10:57:00Z">
              <w:r w:rsidRPr="004875C4">
                <w:rPr>
                  <w:rFonts w:ascii="Arial" w:hAnsi="Arial" w:cs="Arial"/>
                  <w:bCs/>
                  <w:color w:val="1E4164"/>
                  <w:sz w:val="16"/>
                  <w:szCs w:val="16"/>
                  <w:lang w:eastAsia="en-AU"/>
                </w:rPr>
                <w:t>report_Type</w:t>
              </w:r>
            </w:ins>
          </w:p>
          <w:p w14:paraId="4DFCCAF1" w14:textId="77777777" w:rsidR="004875C4" w:rsidRPr="004875C4" w:rsidRDefault="004875C4" w:rsidP="004875C4">
            <w:pPr>
              <w:spacing w:before="0" w:after="0"/>
              <w:rPr>
                <w:ins w:id="8037" w:author="Wayne Lee" w:date="2015-01-06T10:57:00Z"/>
                <w:rFonts w:ascii="Arial" w:hAnsi="Arial" w:cs="Arial"/>
                <w:bCs/>
                <w:color w:val="1E4164"/>
                <w:sz w:val="16"/>
                <w:szCs w:val="16"/>
                <w:lang w:eastAsia="en-AU"/>
              </w:rPr>
            </w:pPr>
            <w:ins w:id="8038" w:author="Wayne Lee" w:date="2015-01-06T10:57:00Z">
              <w:r w:rsidRPr="004875C4">
                <w:rPr>
                  <w:rFonts w:ascii="Arial" w:hAnsi="Arial" w:cs="Arial"/>
                  <w:bCs/>
                  <w:color w:val="1E4164"/>
                  <w:sz w:val="16"/>
                  <w:szCs w:val="16"/>
                  <w:lang w:eastAsia="en-AU"/>
                </w:rPr>
                <w:t>gas_date</w:t>
              </w:r>
            </w:ins>
          </w:p>
          <w:p w14:paraId="760253FE" w14:textId="77777777" w:rsidR="004875C4" w:rsidRPr="004875C4" w:rsidRDefault="004875C4" w:rsidP="004875C4">
            <w:pPr>
              <w:spacing w:before="0" w:after="0"/>
              <w:rPr>
                <w:ins w:id="8039" w:author="Wayne Lee" w:date="2015-01-06T10:57:00Z"/>
                <w:rFonts w:ascii="Arial" w:hAnsi="Arial" w:cs="Arial"/>
                <w:bCs/>
                <w:color w:val="1E4164"/>
                <w:sz w:val="16"/>
                <w:szCs w:val="16"/>
                <w:lang w:eastAsia="en-AU"/>
              </w:rPr>
            </w:pPr>
            <w:ins w:id="8040" w:author="Wayne Lee" w:date="2015-01-06T10:57:00Z">
              <w:r w:rsidRPr="004875C4">
                <w:rPr>
                  <w:rFonts w:ascii="Arial" w:hAnsi="Arial" w:cs="Arial"/>
                  <w:bCs/>
                  <w:color w:val="1E4164"/>
                  <w:sz w:val="16"/>
                  <w:szCs w:val="16"/>
                  <w:lang w:eastAsia="en-AU"/>
                </w:rPr>
                <w:t>network_id</w:t>
              </w:r>
            </w:ins>
          </w:p>
          <w:p w14:paraId="525D2C50" w14:textId="77777777" w:rsidR="004875C4" w:rsidRPr="004875C4" w:rsidRDefault="004875C4" w:rsidP="004875C4">
            <w:pPr>
              <w:spacing w:before="0" w:after="0"/>
              <w:rPr>
                <w:ins w:id="8041" w:author="Wayne Lee" w:date="2015-01-06T10:57:00Z"/>
                <w:rFonts w:ascii="Arial" w:hAnsi="Arial" w:cs="Arial"/>
                <w:bCs/>
                <w:color w:val="1E4164"/>
                <w:sz w:val="16"/>
                <w:szCs w:val="16"/>
                <w:lang w:eastAsia="en-AU"/>
              </w:rPr>
            </w:pPr>
            <w:ins w:id="8042" w:author="Wayne Lee" w:date="2015-01-06T10:57:00Z">
              <w:r w:rsidRPr="004875C4">
                <w:rPr>
                  <w:rFonts w:ascii="Arial" w:hAnsi="Arial" w:cs="Arial"/>
                  <w:bCs/>
                  <w:color w:val="1E4164"/>
                  <w:sz w:val="16"/>
                  <w:szCs w:val="16"/>
                  <w:lang w:eastAsia="en-AU"/>
                </w:rPr>
                <w:t>user</w:t>
              </w:r>
            </w:ins>
          </w:p>
          <w:p w14:paraId="3C654026" w14:textId="5B79C869" w:rsidR="00A4380D" w:rsidRPr="00B20D76" w:rsidRDefault="004875C4" w:rsidP="004875C4">
            <w:pPr>
              <w:spacing w:before="0" w:after="0"/>
              <w:rPr>
                <w:ins w:id="8043" w:author="Wayne Lee" w:date="2015-01-05T14:27:00Z"/>
                <w:rFonts w:ascii="Arial" w:hAnsi="Arial" w:cs="Arial"/>
                <w:bCs/>
                <w:color w:val="1E4164"/>
                <w:sz w:val="16"/>
                <w:szCs w:val="16"/>
                <w:lang w:eastAsia="en-AU"/>
              </w:rPr>
            </w:pPr>
            <w:ins w:id="8044" w:author="Wayne Lee" w:date="2015-01-06T10:57:00Z">
              <w:r w:rsidRPr="004875C4">
                <w:rPr>
                  <w:rFonts w:ascii="Arial" w:hAnsi="Arial" w:cs="Arial"/>
                  <w:bCs/>
                  <w:color w:val="1E4164"/>
                  <w:sz w:val="16"/>
                  <w:szCs w:val="16"/>
                  <w:lang w:eastAsia="en-AU"/>
                </w:rPr>
                <w:t>total_estimated_withdrawal</w:t>
              </w:r>
            </w:ins>
          </w:p>
        </w:tc>
        <w:tc>
          <w:tcPr>
            <w:tcW w:w="992" w:type="dxa"/>
            <w:tcBorders>
              <w:top w:val="single" w:sz="4" w:space="0" w:color="auto"/>
              <w:left w:val="nil"/>
              <w:bottom w:val="single" w:sz="4" w:space="0" w:color="auto"/>
              <w:right w:val="single" w:sz="4" w:space="0" w:color="auto"/>
            </w:tcBorders>
            <w:shd w:val="clear" w:color="auto" w:fill="auto"/>
          </w:tcPr>
          <w:p w14:paraId="135AC760" w14:textId="77777777" w:rsidR="00A4380D" w:rsidRPr="00B20D76" w:rsidRDefault="00A4380D" w:rsidP="00A4380D">
            <w:pPr>
              <w:spacing w:before="0" w:after="0"/>
              <w:rPr>
                <w:ins w:id="8045"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C9F71FD" w14:textId="77777777" w:rsidR="00A4380D" w:rsidRPr="00B20D76" w:rsidRDefault="00A4380D" w:rsidP="00A4380D">
            <w:pPr>
              <w:spacing w:before="0" w:after="0"/>
              <w:rPr>
                <w:ins w:id="8046"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BE4AEA9" w14:textId="77777777" w:rsidR="00A4380D" w:rsidRPr="00B20D76" w:rsidRDefault="00A4380D" w:rsidP="00A4380D">
            <w:pPr>
              <w:spacing w:before="0" w:after="0"/>
              <w:jc w:val="right"/>
              <w:rPr>
                <w:ins w:id="8047"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F0D4243" w14:textId="77777777" w:rsidR="00A4380D" w:rsidRPr="00B20D76" w:rsidRDefault="00A4380D" w:rsidP="00A4380D">
            <w:pPr>
              <w:spacing w:before="0" w:after="0"/>
              <w:jc w:val="center"/>
              <w:rPr>
                <w:ins w:id="8048"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AB3FF5F" w14:textId="77777777" w:rsidR="00A4380D" w:rsidRPr="00B20D76" w:rsidRDefault="00A4380D" w:rsidP="00A4380D">
            <w:pPr>
              <w:spacing w:before="0" w:after="0"/>
              <w:rPr>
                <w:ins w:id="8049" w:author="Wayne Lee" w:date="2015-01-05T14:27:00Z"/>
                <w:rFonts w:ascii="Arial" w:hAnsi="Arial" w:cs="Arial"/>
                <w:bCs/>
                <w:color w:val="1E4164"/>
                <w:sz w:val="16"/>
                <w:szCs w:val="16"/>
                <w:lang w:eastAsia="en-AU"/>
              </w:rPr>
            </w:pPr>
          </w:p>
        </w:tc>
      </w:tr>
      <w:tr w:rsidR="00A4380D" w:rsidRPr="00F74116" w14:paraId="4DB8D31F" w14:textId="77777777" w:rsidTr="00D86854">
        <w:trPr>
          <w:trHeight w:val="564"/>
          <w:ins w:id="8050"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646F24C" w14:textId="6EA9BD23" w:rsidR="00A4380D" w:rsidRPr="00393FE8" w:rsidRDefault="00A4380D" w:rsidP="00A4380D">
            <w:pPr>
              <w:spacing w:before="0" w:after="0"/>
              <w:jc w:val="right"/>
              <w:rPr>
                <w:ins w:id="8051" w:author="Wayne Lee" w:date="2015-01-05T14:27:00Z"/>
                <w:rFonts w:ascii="Arial" w:hAnsi="Arial" w:cs="Arial"/>
                <w:bCs/>
                <w:color w:val="1E4164"/>
                <w:sz w:val="16"/>
                <w:szCs w:val="16"/>
                <w:lang w:eastAsia="en-AU"/>
              </w:rPr>
            </w:pPr>
            <w:ins w:id="8052" w:author="Wayne Lee" w:date="2015-01-05T14:30:00Z">
              <w:r w:rsidRPr="00393FE8">
                <w:rPr>
                  <w:rFonts w:ascii="Arial" w:hAnsi="Arial" w:cs="Arial"/>
                  <w:sz w:val="16"/>
                  <w:szCs w:val="16"/>
                </w:rPr>
                <w:t>2190</w:t>
              </w:r>
            </w:ins>
          </w:p>
        </w:tc>
        <w:tc>
          <w:tcPr>
            <w:tcW w:w="567" w:type="dxa"/>
            <w:tcBorders>
              <w:top w:val="single" w:sz="4" w:space="0" w:color="auto"/>
              <w:left w:val="nil"/>
              <w:bottom w:val="single" w:sz="4" w:space="0" w:color="auto"/>
              <w:right w:val="single" w:sz="4" w:space="0" w:color="auto"/>
            </w:tcBorders>
            <w:shd w:val="clear" w:color="auto" w:fill="auto"/>
          </w:tcPr>
          <w:p w14:paraId="5ACA201B" w14:textId="77777777" w:rsidR="00A4380D" w:rsidRPr="00B20D76" w:rsidRDefault="00A4380D" w:rsidP="00A4380D">
            <w:pPr>
              <w:spacing w:before="0" w:after="0"/>
              <w:rPr>
                <w:ins w:id="8053"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73E8520" w14:textId="77777777" w:rsidR="00A4380D" w:rsidRPr="00B20D76" w:rsidRDefault="00A4380D" w:rsidP="00A4380D">
            <w:pPr>
              <w:spacing w:before="0" w:after="0"/>
              <w:rPr>
                <w:ins w:id="8054"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485E3E2" w14:textId="2F4CAF52" w:rsidR="00A4380D" w:rsidRPr="00B20D76" w:rsidRDefault="00A4380D" w:rsidP="00A4380D">
            <w:pPr>
              <w:spacing w:before="0" w:after="0"/>
              <w:rPr>
                <w:ins w:id="8055" w:author="Wayne Lee" w:date="2015-01-05T14:27:00Z"/>
                <w:rFonts w:ascii="Arial" w:hAnsi="Arial" w:cs="Arial"/>
                <w:bCs/>
                <w:color w:val="1E4164"/>
                <w:sz w:val="16"/>
                <w:szCs w:val="16"/>
                <w:lang w:eastAsia="en-AU"/>
              </w:rPr>
            </w:pPr>
            <w:ins w:id="8056"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2F8424FA" w14:textId="2DA3F135" w:rsidR="00A4380D" w:rsidRPr="00B20D76" w:rsidRDefault="00AC0969" w:rsidP="00A4380D">
            <w:pPr>
              <w:spacing w:before="0" w:after="0"/>
              <w:rPr>
                <w:ins w:id="8057" w:author="Wayne Lee" w:date="2015-01-05T14:27:00Z"/>
                <w:rFonts w:ascii="Arial" w:hAnsi="Arial" w:cs="Arial"/>
                <w:bCs/>
                <w:color w:val="1E4164"/>
                <w:sz w:val="16"/>
                <w:szCs w:val="16"/>
                <w:lang w:eastAsia="en-AU"/>
              </w:rPr>
            </w:pPr>
            <w:ins w:id="8058" w:author="Wayne Lee" w:date="2015-01-06T11:5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7B8B566B" w14:textId="77777777" w:rsidR="00A4380D" w:rsidRPr="00B20D76" w:rsidRDefault="00A4380D" w:rsidP="00A4380D">
            <w:pPr>
              <w:spacing w:before="0" w:after="0"/>
              <w:rPr>
                <w:ins w:id="8059"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2B7F51A4" w14:textId="77777777" w:rsidR="00A4380D" w:rsidRPr="00B20D76" w:rsidRDefault="00A4380D" w:rsidP="00A4380D">
            <w:pPr>
              <w:spacing w:before="0" w:after="0"/>
              <w:rPr>
                <w:ins w:id="806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E6BC357" w14:textId="77777777" w:rsidR="00A4380D" w:rsidRPr="00B20D76" w:rsidRDefault="00A4380D" w:rsidP="00A4380D">
            <w:pPr>
              <w:spacing w:before="0" w:after="0"/>
              <w:rPr>
                <w:ins w:id="8061"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731B461" w14:textId="77777777" w:rsidR="00A4380D" w:rsidRPr="00B20D76" w:rsidRDefault="00A4380D" w:rsidP="00A4380D">
            <w:pPr>
              <w:spacing w:before="0" w:after="0"/>
              <w:rPr>
                <w:ins w:id="8062"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8E1A38F" w14:textId="02715F5F" w:rsidR="00A4380D" w:rsidRPr="00497FBB" w:rsidRDefault="00A4380D" w:rsidP="00A4380D">
            <w:pPr>
              <w:spacing w:before="0" w:after="0"/>
              <w:rPr>
                <w:ins w:id="8063" w:author="Wayne Lee" w:date="2015-01-05T14:27:00Z"/>
                <w:rFonts w:ascii="Arial" w:hAnsi="Arial" w:cs="Arial"/>
                <w:bCs/>
                <w:color w:val="1E4164"/>
                <w:sz w:val="16"/>
                <w:szCs w:val="16"/>
                <w:lang w:eastAsia="en-AU"/>
              </w:rPr>
            </w:pPr>
            <w:ins w:id="8064"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334C993D" w14:textId="77777777" w:rsidR="00A4380D" w:rsidRPr="00B20D76" w:rsidRDefault="00A4380D" w:rsidP="00A4380D">
            <w:pPr>
              <w:spacing w:before="0" w:after="0"/>
              <w:rPr>
                <w:ins w:id="8065"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C9F8F68" w14:textId="71B095AC" w:rsidR="00A4380D" w:rsidRPr="00B20D76" w:rsidRDefault="00A4380D" w:rsidP="00A4380D">
            <w:pPr>
              <w:spacing w:before="0" w:after="0"/>
              <w:rPr>
                <w:ins w:id="8066" w:author="Wayne Lee" w:date="2015-01-05T14:27:00Z"/>
                <w:rFonts w:ascii="Arial" w:hAnsi="Arial" w:cs="Arial"/>
                <w:bCs/>
                <w:color w:val="1E4164"/>
                <w:sz w:val="16"/>
                <w:szCs w:val="16"/>
                <w:lang w:eastAsia="en-AU"/>
              </w:rPr>
            </w:pPr>
            <w:ins w:id="8067"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304D3EE1" w14:textId="7837BB29" w:rsidR="00A4380D" w:rsidRPr="00B20D76" w:rsidRDefault="003858E1" w:rsidP="00A4380D">
            <w:pPr>
              <w:spacing w:before="0" w:after="0"/>
              <w:rPr>
                <w:ins w:id="8068" w:author="Wayne Lee" w:date="2015-01-05T14:27:00Z"/>
                <w:rFonts w:ascii="Arial" w:hAnsi="Arial" w:cs="Arial"/>
                <w:bCs/>
                <w:color w:val="1E4164"/>
                <w:sz w:val="16"/>
                <w:szCs w:val="16"/>
                <w:lang w:eastAsia="en-AU"/>
              </w:rPr>
            </w:pPr>
            <w:ins w:id="8069" w:author="Wayne Lee" w:date="2015-01-05T16:55: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1E721D20" w14:textId="1829752E" w:rsidR="00A4380D" w:rsidRPr="00E9521F" w:rsidRDefault="00A4380D" w:rsidP="00A4380D">
            <w:pPr>
              <w:spacing w:before="0" w:after="0"/>
              <w:rPr>
                <w:ins w:id="8070" w:author="Wayne Lee" w:date="2015-01-05T14:27:00Z"/>
                <w:rFonts w:ascii="Arial" w:hAnsi="Arial" w:cs="Arial"/>
                <w:bCs/>
                <w:color w:val="1E4164"/>
                <w:sz w:val="16"/>
                <w:szCs w:val="16"/>
                <w:lang w:eastAsia="en-AU"/>
              </w:rPr>
            </w:pPr>
            <w:ins w:id="8071" w:author="Wayne Lee" w:date="2015-01-05T15:03:00Z">
              <w:r w:rsidRPr="00E9521F">
                <w:rPr>
                  <w:rFonts w:ascii="Arial" w:hAnsi="Arial" w:cs="Arial"/>
                  <w:sz w:val="16"/>
                  <w:szCs w:val="16"/>
                </w:rPr>
                <w:t>ERFTForecastingDataRpt</w:t>
              </w:r>
            </w:ins>
          </w:p>
        </w:tc>
        <w:tc>
          <w:tcPr>
            <w:tcW w:w="709" w:type="dxa"/>
            <w:tcBorders>
              <w:top w:val="single" w:sz="4" w:space="0" w:color="auto"/>
              <w:left w:val="nil"/>
              <w:bottom w:val="single" w:sz="4" w:space="0" w:color="auto"/>
              <w:right w:val="single" w:sz="4" w:space="0" w:color="auto"/>
            </w:tcBorders>
            <w:shd w:val="clear" w:color="auto" w:fill="auto"/>
          </w:tcPr>
          <w:p w14:paraId="1AD410DF" w14:textId="2D9BBD86" w:rsidR="00A4380D" w:rsidRPr="00B20D76" w:rsidRDefault="00A4380D" w:rsidP="00A4380D">
            <w:pPr>
              <w:spacing w:before="0" w:after="0"/>
              <w:rPr>
                <w:ins w:id="8072" w:author="Wayne Lee" w:date="2015-01-05T14:27:00Z"/>
                <w:rFonts w:ascii="Arial" w:hAnsi="Arial" w:cs="Arial"/>
                <w:bCs/>
                <w:color w:val="1F497D"/>
                <w:sz w:val="16"/>
                <w:szCs w:val="16"/>
                <w:lang w:eastAsia="en-AU"/>
              </w:rPr>
            </w:pPr>
            <w:ins w:id="8073"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5497EFFC" w14:textId="2A4DF236" w:rsidR="00A4380D" w:rsidRPr="00B20D76" w:rsidRDefault="00A4380D" w:rsidP="00A4380D">
            <w:pPr>
              <w:spacing w:before="0" w:after="0"/>
              <w:rPr>
                <w:ins w:id="8074" w:author="Wayne Lee" w:date="2015-01-05T14:27:00Z"/>
                <w:rFonts w:ascii="Arial" w:hAnsi="Arial" w:cs="Arial"/>
                <w:bCs/>
                <w:color w:val="1E4164"/>
                <w:sz w:val="16"/>
                <w:szCs w:val="16"/>
                <w:lang w:eastAsia="en-AU"/>
              </w:rPr>
            </w:pPr>
            <w:ins w:id="8075" w:author="Wayne Lee" w:date="2015-01-05T16:41:00Z">
              <w:r w:rsidRPr="00EE619F">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2C15EEAD" w14:textId="77777777" w:rsidR="004875C4" w:rsidRPr="004875C4" w:rsidRDefault="004875C4" w:rsidP="004875C4">
            <w:pPr>
              <w:spacing w:before="0" w:after="0"/>
              <w:rPr>
                <w:ins w:id="8076" w:author="Wayne Lee" w:date="2015-01-06T10:57:00Z"/>
                <w:rFonts w:ascii="Arial" w:hAnsi="Arial" w:cs="Arial"/>
                <w:bCs/>
                <w:color w:val="1E4164"/>
                <w:sz w:val="16"/>
                <w:szCs w:val="16"/>
                <w:lang w:eastAsia="en-AU"/>
              </w:rPr>
            </w:pPr>
            <w:ins w:id="8077" w:author="Wayne Lee" w:date="2015-01-06T10:57:00Z">
              <w:r w:rsidRPr="004875C4">
                <w:rPr>
                  <w:rFonts w:ascii="Arial" w:hAnsi="Arial" w:cs="Arial"/>
                  <w:bCs/>
                  <w:color w:val="1E4164"/>
                  <w:sz w:val="16"/>
                  <w:szCs w:val="16"/>
                  <w:lang w:eastAsia="en-AU"/>
                </w:rPr>
                <w:t>forecast_date</w:t>
              </w:r>
            </w:ins>
          </w:p>
          <w:p w14:paraId="60721DD1" w14:textId="77777777" w:rsidR="004875C4" w:rsidRPr="004875C4" w:rsidRDefault="004875C4" w:rsidP="004875C4">
            <w:pPr>
              <w:spacing w:before="0" w:after="0"/>
              <w:rPr>
                <w:ins w:id="8078" w:author="Wayne Lee" w:date="2015-01-06T10:57:00Z"/>
                <w:rFonts w:ascii="Arial" w:hAnsi="Arial" w:cs="Arial"/>
                <w:bCs/>
                <w:color w:val="1E4164"/>
                <w:sz w:val="16"/>
                <w:szCs w:val="16"/>
                <w:lang w:eastAsia="en-AU"/>
              </w:rPr>
            </w:pPr>
            <w:ins w:id="8079" w:author="Wayne Lee" w:date="2015-01-06T10:57:00Z">
              <w:r w:rsidRPr="004875C4">
                <w:rPr>
                  <w:rFonts w:ascii="Arial" w:hAnsi="Arial" w:cs="Arial"/>
                  <w:bCs/>
                  <w:color w:val="1E4164"/>
                  <w:sz w:val="16"/>
                  <w:szCs w:val="16"/>
                  <w:lang w:eastAsia="en-AU"/>
                </w:rPr>
                <w:t>network_id</w:t>
              </w:r>
            </w:ins>
          </w:p>
          <w:p w14:paraId="14EEB2E5" w14:textId="77777777" w:rsidR="004875C4" w:rsidRPr="004875C4" w:rsidRDefault="004875C4" w:rsidP="004875C4">
            <w:pPr>
              <w:spacing w:before="0" w:after="0"/>
              <w:rPr>
                <w:ins w:id="8080" w:author="Wayne Lee" w:date="2015-01-06T10:57:00Z"/>
                <w:rFonts w:ascii="Arial" w:hAnsi="Arial" w:cs="Arial"/>
                <w:bCs/>
                <w:color w:val="1E4164"/>
                <w:sz w:val="16"/>
                <w:szCs w:val="16"/>
                <w:lang w:eastAsia="en-AU"/>
              </w:rPr>
            </w:pPr>
            <w:ins w:id="8081" w:author="Wayne Lee" w:date="2015-01-06T10:57:00Z">
              <w:r w:rsidRPr="004875C4">
                <w:rPr>
                  <w:rFonts w:ascii="Arial" w:hAnsi="Arial" w:cs="Arial"/>
                  <w:bCs/>
                  <w:color w:val="1E4164"/>
                  <w:sz w:val="16"/>
                  <w:szCs w:val="16"/>
                  <w:lang w:eastAsia="en-AU"/>
                </w:rPr>
                <w:t>scaling_factor_network_section_load</w:t>
              </w:r>
            </w:ins>
          </w:p>
          <w:p w14:paraId="2451B81C" w14:textId="77777777" w:rsidR="004875C4" w:rsidRPr="004875C4" w:rsidRDefault="004875C4" w:rsidP="004875C4">
            <w:pPr>
              <w:spacing w:before="0" w:after="0"/>
              <w:rPr>
                <w:ins w:id="8082" w:author="Wayne Lee" w:date="2015-01-06T10:57:00Z"/>
                <w:rFonts w:ascii="Arial" w:hAnsi="Arial" w:cs="Arial"/>
                <w:bCs/>
                <w:color w:val="1E4164"/>
                <w:sz w:val="16"/>
                <w:szCs w:val="16"/>
                <w:lang w:eastAsia="en-AU"/>
              </w:rPr>
            </w:pPr>
            <w:ins w:id="8083" w:author="Wayne Lee" w:date="2015-01-06T10:57:00Z">
              <w:r w:rsidRPr="004875C4">
                <w:rPr>
                  <w:rFonts w:ascii="Arial" w:hAnsi="Arial" w:cs="Arial"/>
                  <w:bCs/>
                  <w:color w:val="1E4164"/>
                  <w:sz w:val="16"/>
                  <w:szCs w:val="16"/>
                  <w:lang w:eastAsia="en-AU"/>
                </w:rPr>
                <w:t>scaling_factor_network_section_load_date</w:t>
              </w:r>
            </w:ins>
          </w:p>
          <w:p w14:paraId="6E10D77F" w14:textId="77777777" w:rsidR="004875C4" w:rsidRPr="004875C4" w:rsidRDefault="004875C4" w:rsidP="004875C4">
            <w:pPr>
              <w:spacing w:before="0" w:after="0"/>
              <w:rPr>
                <w:ins w:id="8084" w:author="Wayne Lee" w:date="2015-01-06T10:57:00Z"/>
                <w:rFonts w:ascii="Arial" w:hAnsi="Arial" w:cs="Arial"/>
                <w:bCs/>
                <w:color w:val="1E4164"/>
                <w:sz w:val="16"/>
                <w:szCs w:val="16"/>
                <w:lang w:eastAsia="en-AU"/>
              </w:rPr>
            </w:pPr>
            <w:ins w:id="8085" w:author="Wayne Lee" w:date="2015-01-06T10:57:00Z">
              <w:r w:rsidRPr="004875C4">
                <w:rPr>
                  <w:rFonts w:ascii="Arial" w:hAnsi="Arial" w:cs="Arial"/>
                  <w:bCs/>
                  <w:color w:val="1E4164"/>
                  <w:sz w:val="16"/>
                  <w:szCs w:val="16"/>
                  <w:lang w:eastAsia="en-AU"/>
                </w:rPr>
                <w:t>gas_date</w:t>
              </w:r>
            </w:ins>
          </w:p>
          <w:p w14:paraId="17280E5D" w14:textId="77777777" w:rsidR="004875C4" w:rsidRPr="004875C4" w:rsidRDefault="004875C4" w:rsidP="004875C4">
            <w:pPr>
              <w:spacing w:before="0" w:after="0"/>
              <w:rPr>
                <w:ins w:id="8086" w:author="Wayne Lee" w:date="2015-01-06T10:57:00Z"/>
                <w:rFonts w:ascii="Arial" w:hAnsi="Arial" w:cs="Arial"/>
                <w:bCs/>
                <w:color w:val="1E4164"/>
                <w:sz w:val="16"/>
                <w:szCs w:val="16"/>
                <w:lang w:eastAsia="en-AU"/>
              </w:rPr>
            </w:pPr>
            <w:ins w:id="8087" w:author="Wayne Lee" w:date="2015-01-06T10:57:00Z">
              <w:r w:rsidRPr="004875C4">
                <w:rPr>
                  <w:rFonts w:ascii="Arial" w:hAnsi="Arial" w:cs="Arial"/>
                  <w:bCs/>
                  <w:color w:val="1E4164"/>
                  <w:sz w:val="16"/>
                  <w:szCs w:val="16"/>
                  <w:lang w:eastAsia="en-AU"/>
                </w:rPr>
                <w:t>confidence_level</w:t>
              </w:r>
            </w:ins>
          </w:p>
          <w:p w14:paraId="63DE807E" w14:textId="76BBB68F" w:rsidR="00A4380D" w:rsidRPr="00B20D76" w:rsidRDefault="004875C4" w:rsidP="004875C4">
            <w:pPr>
              <w:spacing w:before="0" w:after="0"/>
              <w:rPr>
                <w:ins w:id="8088" w:author="Wayne Lee" w:date="2015-01-05T14:27:00Z"/>
                <w:rFonts w:ascii="Arial" w:hAnsi="Arial" w:cs="Arial"/>
                <w:bCs/>
                <w:color w:val="1E4164"/>
                <w:sz w:val="16"/>
                <w:szCs w:val="16"/>
                <w:lang w:eastAsia="en-AU"/>
              </w:rPr>
            </w:pPr>
            <w:ins w:id="8089" w:author="Wayne Lee" w:date="2015-01-06T10:57:00Z">
              <w:r w:rsidRPr="004875C4">
                <w:rPr>
                  <w:rFonts w:ascii="Arial" w:hAnsi="Arial" w:cs="Arial"/>
                  <w:bCs/>
                  <w:color w:val="1E4164"/>
                  <w:sz w:val="16"/>
                  <w:szCs w:val="16"/>
                  <w:lang w:eastAsia="en-AU"/>
                </w:rPr>
                <w:t>forecast_network_section_load</w:t>
              </w:r>
            </w:ins>
          </w:p>
        </w:tc>
        <w:tc>
          <w:tcPr>
            <w:tcW w:w="992" w:type="dxa"/>
            <w:tcBorders>
              <w:top w:val="single" w:sz="4" w:space="0" w:color="auto"/>
              <w:left w:val="nil"/>
              <w:bottom w:val="single" w:sz="4" w:space="0" w:color="auto"/>
              <w:right w:val="single" w:sz="4" w:space="0" w:color="auto"/>
            </w:tcBorders>
            <w:shd w:val="clear" w:color="auto" w:fill="auto"/>
          </w:tcPr>
          <w:p w14:paraId="69F45BD4" w14:textId="77777777" w:rsidR="00A4380D" w:rsidRPr="00B20D76" w:rsidRDefault="00A4380D" w:rsidP="00A4380D">
            <w:pPr>
              <w:spacing w:before="0" w:after="0"/>
              <w:rPr>
                <w:ins w:id="8090"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E73D018" w14:textId="77777777" w:rsidR="00A4380D" w:rsidRPr="00B20D76" w:rsidRDefault="00A4380D" w:rsidP="00A4380D">
            <w:pPr>
              <w:spacing w:before="0" w:after="0"/>
              <w:rPr>
                <w:ins w:id="8091"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C032122" w14:textId="77777777" w:rsidR="00A4380D" w:rsidRPr="00B20D76" w:rsidRDefault="00A4380D" w:rsidP="00A4380D">
            <w:pPr>
              <w:spacing w:before="0" w:after="0"/>
              <w:jc w:val="right"/>
              <w:rPr>
                <w:ins w:id="8092"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F1AC4DB" w14:textId="77777777" w:rsidR="00A4380D" w:rsidRPr="00B20D76" w:rsidRDefault="00A4380D" w:rsidP="00A4380D">
            <w:pPr>
              <w:spacing w:before="0" w:after="0"/>
              <w:jc w:val="center"/>
              <w:rPr>
                <w:ins w:id="8093"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0FEE58C" w14:textId="77777777" w:rsidR="00A4380D" w:rsidRPr="00B20D76" w:rsidRDefault="00A4380D" w:rsidP="00A4380D">
            <w:pPr>
              <w:spacing w:before="0" w:after="0"/>
              <w:rPr>
                <w:ins w:id="8094" w:author="Wayne Lee" w:date="2015-01-05T14:27:00Z"/>
                <w:rFonts w:ascii="Arial" w:hAnsi="Arial" w:cs="Arial"/>
                <w:bCs/>
                <w:color w:val="1E4164"/>
                <w:sz w:val="16"/>
                <w:szCs w:val="16"/>
                <w:lang w:eastAsia="en-AU"/>
              </w:rPr>
            </w:pPr>
          </w:p>
        </w:tc>
      </w:tr>
      <w:tr w:rsidR="00A4380D" w:rsidRPr="00F74116" w14:paraId="34410929" w14:textId="77777777" w:rsidTr="00D86854">
        <w:trPr>
          <w:trHeight w:val="564"/>
          <w:ins w:id="8095"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6882CFF" w14:textId="00C9CC59" w:rsidR="00A4380D" w:rsidRPr="00393FE8" w:rsidRDefault="00A4380D" w:rsidP="00A4380D">
            <w:pPr>
              <w:spacing w:before="0" w:after="0"/>
              <w:jc w:val="right"/>
              <w:rPr>
                <w:ins w:id="8096" w:author="Wayne Lee" w:date="2015-01-05T14:27:00Z"/>
                <w:rFonts w:ascii="Arial" w:hAnsi="Arial" w:cs="Arial"/>
                <w:bCs/>
                <w:color w:val="1E4164"/>
                <w:sz w:val="16"/>
                <w:szCs w:val="16"/>
                <w:lang w:eastAsia="en-AU"/>
              </w:rPr>
            </w:pPr>
            <w:ins w:id="8097" w:author="Wayne Lee" w:date="2015-01-05T14:30:00Z">
              <w:r w:rsidRPr="00393FE8">
                <w:rPr>
                  <w:rFonts w:ascii="Arial" w:hAnsi="Arial" w:cs="Arial"/>
                  <w:sz w:val="16"/>
                  <w:szCs w:val="16"/>
                </w:rPr>
                <w:t>2195</w:t>
              </w:r>
            </w:ins>
          </w:p>
        </w:tc>
        <w:tc>
          <w:tcPr>
            <w:tcW w:w="567" w:type="dxa"/>
            <w:tcBorders>
              <w:top w:val="single" w:sz="4" w:space="0" w:color="auto"/>
              <w:left w:val="nil"/>
              <w:bottom w:val="single" w:sz="4" w:space="0" w:color="auto"/>
              <w:right w:val="single" w:sz="4" w:space="0" w:color="auto"/>
            </w:tcBorders>
            <w:shd w:val="clear" w:color="auto" w:fill="auto"/>
          </w:tcPr>
          <w:p w14:paraId="713304AE" w14:textId="77777777" w:rsidR="00A4380D" w:rsidRPr="00B20D76" w:rsidRDefault="00A4380D" w:rsidP="00A4380D">
            <w:pPr>
              <w:spacing w:before="0" w:after="0"/>
              <w:rPr>
                <w:ins w:id="8098"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D478371" w14:textId="77777777" w:rsidR="00A4380D" w:rsidRPr="00B20D76" w:rsidRDefault="00A4380D" w:rsidP="00A4380D">
            <w:pPr>
              <w:spacing w:before="0" w:after="0"/>
              <w:rPr>
                <w:ins w:id="809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B8A662F" w14:textId="2BEEB2F5" w:rsidR="00A4380D" w:rsidRPr="00B20D76" w:rsidRDefault="00A4380D" w:rsidP="00A4380D">
            <w:pPr>
              <w:spacing w:before="0" w:after="0"/>
              <w:rPr>
                <w:ins w:id="8100" w:author="Wayne Lee" w:date="2015-01-05T14:27:00Z"/>
                <w:rFonts w:ascii="Arial" w:hAnsi="Arial" w:cs="Arial"/>
                <w:bCs/>
                <w:color w:val="1E4164"/>
                <w:sz w:val="16"/>
                <w:szCs w:val="16"/>
                <w:lang w:eastAsia="en-AU"/>
              </w:rPr>
            </w:pPr>
            <w:ins w:id="8101"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177EF4A4" w14:textId="34CFE91E" w:rsidR="00A4380D" w:rsidRPr="00B20D76" w:rsidRDefault="00AC0969" w:rsidP="00A4380D">
            <w:pPr>
              <w:spacing w:before="0" w:after="0"/>
              <w:rPr>
                <w:ins w:id="8102" w:author="Wayne Lee" w:date="2015-01-05T14:27:00Z"/>
                <w:rFonts w:ascii="Arial" w:hAnsi="Arial" w:cs="Arial"/>
                <w:bCs/>
                <w:color w:val="1E4164"/>
                <w:sz w:val="16"/>
                <w:szCs w:val="16"/>
                <w:lang w:eastAsia="en-AU"/>
              </w:rPr>
            </w:pPr>
            <w:ins w:id="8103" w:author="Wayne Lee" w:date="2015-01-06T11:5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7C7BE9B4" w14:textId="77777777" w:rsidR="00A4380D" w:rsidRPr="00B20D76" w:rsidRDefault="00A4380D" w:rsidP="00A4380D">
            <w:pPr>
              <w:spacing w:before="0" w:after="0"/>
              <w:rPr>
                <w:ins w:id="8104"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38C18C16" w14:textId="77777777" w:rsidR="00A4380D" w:rsidRPr="00B20D76" w:rsidRDefault="00A4380D" w:rsidP="00A4380D">
            <w:pPr>
              <w:spacing w:before="0" w:after="0"/>
              <w:rPr>
                <w:ins w:id="8105"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427FED5" w14:textId="77777777" w:rsidR="00A4380D" w:rsidRPr="00B20D76" w:rsidRDefault="00A4380D" w:rsidP="00A4380D">
            <w:pPr>
              <w:spacing w:before="0" w:after="0"/>
              <w:rPr>
                <w:ins w:id="8106"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D681F39" w14:textId="77777777" w:rsidR="00A4380D" w:rsidRPr="00B20D76" w:rsidRDefault="00A4380D" w:rsidP="00A4380D">
            <w:pPr>
              <w:spacing w:before="0" w:after="0"/>
              <w:rPr>
                <w:ins w:id="8107"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E82B2A2" w14:textId="72AA84EF" w:rsidR="00A4380D" w:rsidRPr="00497FBB" w:rsidRDefault="00A4380D" w:rsidP="00A4380D">
            <w:pPr>
              <w:spacing w:before="0" w:after="0"/>
              <w:rPr>
                <w:ins w:id="8108" w:author="Wayne Lee" w:date="2015-01-05T14:27:00Z"/>
                <w:rFonts w:ascii="Arial" w:hAnsi="Arial" w:cs="Arial"/>
                <w:bCs/>
                <w:color w:val="1E4164"/>
                <w:sz w:val="16"/>
                <w:szCs w:val="16"/>
                <w:lang w:eastAsia="en-AU"/>
              </w:rPr>
            </w:pPr>
            <w:ins w:id="8109"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570BE464" w14:textId="77777777" w:rsidR="00A4380D" w:rsidRPr="00B20D76" w:rsidRDefault="00A4380D" w:rsidP="00A4380D">
            <w:pPr>
              <w:spacing w:before="0" w:after="0"/>
              <w:rPr>
                <w:ins w:id="8110"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E45AD9C" w14:textId="1E6AD076" w:rsidR="00A4380D" w:rsidRPr="00B20D76" w:rsidRDefault="00A4380D" w:rsidP="00A4380D">
            <w:pPr>
              <w:spacing w:before="0" w:after="0"/>
              <w:rPr>
                <w:ins w:id="8111" w:author="Wayne Lee" w:date="2015-01-05T14:27:00Z"/>
                <w:rFonts w:ascii="Arial" w:hAnsi="Arial" w:cs="Arial"/>
                <w:bCs/>
                <w:color w:val="1E4164"/>
                <w:sz w:val="16"/>
                <w:szCs w:val="16"/>
                <w:lang w:eastAsia="en-AU"/>
              </w:rPr>
            </w:pPr>
            <w:ins w:id="8112"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52223F58" w14:textId="0D1415D3" w:rsidR="00A4380D" w:rsidRPr="00B20D76" w:rsidRDefault="003858E1" w:rsidP="00A4380D">
            <w:pPr>
              <w:spacing w:before="0" w:after="0"/>
              <w:rPr>
                <w:ins w:id="8113" w:author="Wayne Lee" w:date="2015-01-05T14:27:00Z"/>
                <w:rFonts w:ascii="Arial" w:hAnsi="Arial" w:cs="Arial"/>
                <w:bCs/>
                <w:color w:val="1E4164"/>
                <w:sz w:val="16"/>
                <w:szCs w:val="16"/>
                <w:lang w:eastAsia="en-AU"/>
              </w:rPr>
            </w:pPr>
            <w:ins w:id="8114" w:author="Wayne Lee" w:date="2015-01-05T16:55: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06E4EE9C" w14:textId="3ACF5FAB" w:rsidR="00A4380D" w:rsidRPr="00E9521F" w:rsidRDefault="00A4380D" w:rsidP="00A4380D">
            <w:pPr>
              <w:spacing w:before="0" w:after="0"/>
              <w:rPr>
                <w:ins w:id="8115" w:author="Wayne Lee" w:date="2015-01-05T14:27:00Z"/>
                <w:rFonts w:ascii="Arial" w:hAnsi="Arial" w:cs="Arial"/>
                <w:bCs/>
                <w:color w:val="1E4164"/>
                <w:sz w:val="16"/>
                <w:szCs w:val="16"/>
                <w:lang w:eastAsia="en-AU"/>
              </w:rPr>
            </w:pPr>
            <w:ins w:id="8116" w:author="Wayne Lee" w:date="2015-01-05T15:03:00Z">
              <w:r w:rsidRPr="00E9521F">
                <w:rPr>
                  <w:rFonts w:ascii="Arial" w:hAnsi="Arial" w:cs="Arial"/>
                  <w:sz w:val="16"/>
                  <w:szCs w:val="16"/>
                </w:rPr>
                <w:t>ERFTApportionmentPercentageRpt</w:t>
              </w:r>
            </w:ins>
          </w:p>
        </w:tc>
        <w:tc>
          <w:tcPr>
            <w:tcW w:w="709" w:type="dxa"/>
            <w:tcBorders>
              <w:top w:val="single" w:sz="4" w:space="0" w:color="auto"/>
              <w:left w:val="nil"/>
              <w:bottom w:val="single" w:sz="4" w:space="0" w:color="auto"/>
              <w:right w:val="single" w:sz="4" w:space="0" w:color="auto"/>
            </w:tcBorders>
            <w:shd w:val="clear" w:color="auto" w:fill="auto"/>
          </w:tcPr>
          <w:p w14:paraId="17A28FC5" w14:textId="4AC29A71" w:rsidR="00A4380D" w:rsidRPr="00B20D76" w:rsidRDefault="00A4380D" w:rsidP="00A4380D">
            <w:pPr>
              <w:spacing w:before="0" w:after="0"/>
              <w:rPr>
                <w:ins w:id="8117" w:author="Wayne Lee" w:date="2015-01-05T14:27:00Z"/>
                <w:rFonts w:ascii="Arial" w:hAnsi="Arial" w:cs="Arial"/>
                <w:bCs/>
                <w:color w:val="1F497D"/>
                <w:sz w:val="16"/>
                <w:szCs w:val="16"/>
                <w:lang w:eastAsia="en-AU"/>
              </w:rPr>
            </w:pPr>
            <w:ins w:id="8118"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52723BC7" w14:textId="593B4447" w:rsidR="00A4380D" w:rsidRPr="00B20D76" w:rsidRDefault="00A4380D" w:rsidP="00A4380D">
            <w:pPr>
              <w:spacing w:before="0" w:after="0"/>
              <w:rPr>
                <w:ins w:id="8119" w:author="Wayne Lee" w:date="2015-01-05T14:27:00Z"/>
                <w:rFonts w:ascii="Arial" w:hAnsi="Arial" w:cs="Arial"/>
                <w:bCs/>
                <w:color w:val="1E4164"/>
                <w:sz w:val="16"/>
                <w:szCs w:val="16"/>
                <w:lang w:eastAsia="en-AU"/>
              </w:rPr>
            </w:pPr>
            <w:ins w:id="8120" w:author="Wayne Lee" w:date="2015-01-05T16:41:00Z">
              <w:r w:rsidRPr="00EE619F">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02E3FFB9" w14:textId="77777777" w:rsidR="00CB2DF1" w:rsidRPr="00CB2DF1" w:rsidRDefault="00CB2DF1" w:rsidP="00CB2DF1">
            <w:pPr>
              <w:spacing w:before="0" w:after="0"/>
              <w:rPr>
                <w:ins w:id="8121" w:author="Wayne Lee" w:date="2015-01-06T11:06:00Z"/>
                <w:rFonts w:ascii="Arial" w:hAnsi="Arial" w:cs="Arial"/>
                <w:bCs/>
                <w:color w:val="1E4164"/>
                <w:sz w:val="16"/>
                <w:szCs w:val="16"/>
                <w:lang w:eastAsia="en-AU"/>
              </w:rPr>
            </w:pPr>
            <w:ins w:id="8122" w:author="Wayne Lee" w:date="2015-01-06T11:06:00Z">
              <w:r w:rsidRPr="00CB2DF1">
                <w:rPr>
                  <w:rFonts w:ascii="Arial" w:hAnsi="Arial" w:cs="Arial"/>
                  <w:bCs/>
                  <w:color w:val="1E4164"/>
                  <w:sz w:val="16"/>
                  <w:szCs w:val="16"/>
                  <w:lang w:eastAsia="en-AU"/>
                </w:rPr>
                <w:t>network_id</w:t>
              </w:r>
            </w:ins>
          </w:p>
          <w:p w14:paraId="7FD60603" w14:textId="77777777" w:rsidR="00CB2DF1" w:rsidRPr="00CB2DF1" w:rsidRDefault="00CB2DF1" w:rsidP="00CB2DF1">
            <w:pPr>
              <w:spacing w:before="0" w:after="0"/>
              <w:rPr>
                <w:ins w:id="8123" w:author="Wayne Lee" w:date="2015-01-06T11:06:00Z"/>
                <w:rFonts w:ascii="Arial" w:hAnsi="Arial" w:cs="Arial"/>
                <w:bCs/>
                <w:color w:val="1E4164"/>
                <w:sz w:val="16"/>
                <w:szCs w:val="16"/>
                <w:lang w:eastAsia="en-AU"/>
              </w:rPr>
            </w:pPr>
            <w:ins w:id="8124" w:author="Wayne Lee" w:date="2015-01-06T11:06:00Z">
              <w:r w:rsidRPr="00CB2DF1">
                <w:rPr>
                  <w:rFonts w:ascii="Arial" w:hAnsi="Arial" w:cs="Arial"/>
                  <w:bCs/>
                  <w:color w:val="1E4164"/>
                  <w:sz w:val="16"/>
                  <w:szCs w:val="16"/>
                  <w:lang w:eastAsia="en-AU"/>
                </w:rPr>
                <w:t>gas_date</w:t>
              </w:r>
            </w:ins>
          </w:p>
          <w:p w14:paraId="50B1AEEE" w14:textId="77777777" w:rsidR="00CB2DF1" w:rsidRPr="00CB2DF1" w:rsidRDefault="00CB2DF1" w:rsidP="00CB2DF1">
            <w:pPr>
              <w:spacing w:before="0" w:after="0"/>
              <w:rPr>
                <w:ins w:id="8125" w:author="Wayne Lee" w:date="2015-01-06T11:06:00Z"/>
                <w:rFonts w:ascii="Arial" w:hAnsi="Arial" w:cs="Arial"/>
                <w:bCs/>
                <w:color w:val="1E4164"/>
                <w:sz w:val="16"/>
                <w:szCs w:val="16"/>
                <w:lang w:eastAsia="en-AU"/>
              </w:rPr>
            </w:pPr>
            <w:ins w:id="8126" w:author="Wayne Lee" w:date="2015-01-06T11:06:00Z">
              <w:r w:rsidRPr="00CB2DF1">
                <w:rPr>
                  <w:rFonts w:ascii="Arial" w:hAnsi="Arial" w:cs="Arial"/>
                  <w:bCs/>
                  <w:color w:val="1E4164"/>
                  <w:sz w:val="16"/>
                  <w:szCs w:val="16"/>
                  <w:lang w:eastAsia="en-AU"/>
                </w:rPr>
                <w:t>total_apportionment_percentage</w:t>
              </w:r>
            </w:ins>
          </w:p>
          <w:p w14:paraId="4B90CB62" w14:textId="77777777" w:rsidR="00CB2DF1" w:rsidRPr="00CB2DF1" w:rsidRDefault="00CB2DF1" w:rsidP="00CB2DF1">
            <w:pPr>
              <w:spacing w:before="0" w:after="0"/>
              <w:rPr>
                <w:ins w:id="8127" w:author="Wayne Lee" w:date="2015-01-06T11:06:00Z"/>
                <w:rFonts w:ascii="Arial" w:hAnsi="Arial" w:cs="Arial"/>
                <w:bCs/>
                <w:color w:val="1E4164"/>
                <w:sz w:val="16"/>
                <w:szCs w:val="16"/>
                <w:lang w:eastAsia="en-AU"/>
              </w:rPr>
            </w:pPr>
            <w:ins w:id="8128" w:author="Wayne Lee" w:date="2015-01-06T11:06:00Z">
              <w:r w:rsidRPr="00CB2DF1">
                <w:rPr>
                  <w:rFonts w:ascii="Arial" w:hAnsi="Arial" w:cs="Arial"/>
                  <w:bCs/>
                  <w:color w:val="1E4164"/>
                  <w:sz w:val="16"/>
                  <w:szCs w:val="16"/>
                  <w:lang w:eastAsia="en-AU"/>
                </w:rPr>
                <w:t>total_meter_count_basic</w:t>
              </w:r>
            </w:ins>
          </w:p>
          <w:p w14:paraId="036C1883" w14:textId="0CD75029" w:rsidR="00A4380D" w:rsidRPr="00B20D76" w:rsidRDefault="00CB2DF1" w:rsidP="00CB2DF1">
            <w:pPr>
              <w:spacing w:before="0" w:after="0"/>
              <w:rPr>
                <w:ins w:id="8129" w:author="Wayne Lee" w:date="2015-01-05T14:27:00Z"/>
                <w:rFonts w:ascii="Arial" w:hAnsi="Arial" w:cs="Arial"/>
                <w:bCs/>
                <w:color w:val="1E4164"/>
                <w:sz w:val="16"/>
                <w:szCs w:val="16"/>
                <w:lang w:eastAsia="en-AU"/>
              </w:rPr>
            </w:pPr>
            <w:ins w:id="8130" w:author="Wayne Lee" w:date="2015-01-06T11:06:00Z">
              <w:r w:rsidRPr="00CB2DF1">
                <w:rPr>
                  <w:rFonts w:ascii="Arial" w:hAnsi="Arial" w:cs="Arial"/>
                  <w:bCs/>
                  <w:color w:val="1E4164"/>
                  <w:sz w:val="16"/>
                  <w:szCs w:val="16"/>
                  <w:lang w:eastAsia="en-AU"/>
                </w:rPr>
                <w:t>receipt_timestamp</w:t>
              </w:r>
            </w:ins>
          </w:p>
        </w:tc>
        <w:tc>
          <w:tcPr>
            <w:tcW w:w="992" w:type="dxa"/>
            <w:tcBorders>
              <w:top w:val="single" w:sz="4" w:space="0" w:color="auto"/>
              <w:left w:val="nil"/>
              <w:bottom w:val="single" w:sz="4" w:space="0" w:color="auto"/>
              <w:right w:val="single" w:sz="4" w:space="0" w:color="auto"/>
            </w:tcBorders>
            <w:shd w:val="clear" w:color="auto" w:fill="auto"/>
          </w:tcPr>
          <w:p w14:paraId="64F51D8C" w14:textId="77777777" w:rsidR="00A4380D" w:rsidRPr="00B20D76" w:rsidRDefault="00A4380D" w:rsidP="00A4380D">
            <w:pPr>
              <w:spacing w:before="0" w:after="0"/>
              <w:rPr>
                <w:ins w:id="8131"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A7B7A66" w14:textId="77777777" w:rsidR="00A4380D" w:rsidRPr="00B20D76" w:rsidRDefault="00A4380D" w:rsidP="00A4380D">
            <w:pPr>
              <w:spacing w:before="0" w:after="0"/>
              <w:rPr>
                <w:ins w:id="8132"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E135C2A" w14:textId="77777777" w:rsidR="00A4380D" w:rsidRPr="00B20D76" w:rsidRDefault="00A4380D" w:rsidP="00A4380D">
            <w:pPr>
              <w:spacing w:before="0" w:after="0"/>
              <w:jc w:val="right"/>
              <w:rPr>
                <w:ins w:id="8133"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7C3B18B" w14:textId="77777777" w:rsidR="00A4380D" w:rsidRPr="00B20D76" w:rsidRDefault="00A4380D" w:rsidP="00A4380D">
            <w:pPr>
              <w:spacing w:before="0" w:after="0"/>
              <w:jc w:val="center"/>
              <w:rPr>
                <w:ins w:id="8134"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97EE5C2" w14:textId="77777777" w:rsidR="00A4380D" w:rsidRPr="00B20D76" w:rsidRDefault="00A4380D" w:rsidP="00A4380D">
            <w:pPr>
              <w:spacing w:before="0" w:after="0"/>
              <w:rPr>
                <w:ins w:id="8135" w:author="Wayne Lee" w:date="2015-01-05T14:27:00Z"/>
                <w:rFonts w:ascii="Arial" w:hAnsi="Arial" w:cs="Arial"/>
                <w:bCs/>
                <w:color w:val="1E4164"/>
                <w:sz w:val="16"/>
                <w:szCs w:val="16"/>
                <w:lang w:eastAsia="en-AU"/>
              </w:rPr>
            </w:pPr>
          </w:p>
        </w:tc>
      </w:tr>
      <w:tr w:rsidR="00A4380D" w:rsidRPr="00F74116" w14:paraId="6DAC568C" w14:textId="77777777" w:rsidTr="00D86854">
        <w:trPr>
          <w:trHeight w:val="564"/>
          <w:ins w:id="8136"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E0940E3" w14:textId="58B123B5" w:rsidR="00A4380D" w:rsidRPr="00393FE8" w:rsidRDefault="00A4380D" w:rsidP="00A4380D">
            <w:pPr>
              <w:spacing w:before="0" w:after="0"/>
              <w:jc w:val="right"/>
              <w:rPr>
                <w:ins w:id="8137" w:author="Wayne Lee" w:date="2015-01-05T14:27:00Z"/>
                <w:rFonts w:ascii="Arial" w:hAnsi="Arial" w:cs="Arial"/>
                <w:bCs/>
                <w:color w:val="1E4164"/>
                <w:sz w:val="16"/>
                <w:szCs w:val="16"/>
                <w:lang w:eastAsia="en-AU"/>
              </w:rPr>
            </w:pPr>
            <w:ins w:id="8138" w:author="Wayne Lee" w:date="2015-01-05T14:30:00Z">
              <w:r w:rsidRPr="00393FE8">
                <w:rPr>
                  <w:rFonts w:ascii="Arial" w:hAnsi="Arial" w:cs="Arial"/>
                  <w:sz w:val="16"/>
                  <w:szCs w:val="16"/>
                </w:rPr>
                <w:t>2200</w:t>
              </w:r>
            </w:ins>
          </w:p>
        </w:tc>
        <w:tc>
          <w:tcPr>
            <w:tcW w:w="567" w:type="dxa"/>
            <w:tcBorders>
              <w:top w:val="single" w:sz="4" w:space="0" w:color="auto"/>
              <w:left w:val="nil"/>
              <w:bottom w:val="single" w:sz="4" w:space="0" w:color="auto"/>
              <w:right w:val="single" w:sz="4" w:space="0" w:color="auto"/>
            </w:tcBorders>
            <w:shd w:val="clear" w:color="auto" w:fill="auto"/>
          </w:tcPr>
          <w:p w14:paraId="040B19E3" w14:textId="77777777" w:rsidR="00A4380D" w:rsidRPr="00B20D76" w:rsidRDefault="00A4380D" w:rsidP="00A4380D">
            <w:pPr>
              <w:spacing w:before="0" w:after="0"/>
              <w:rPr>
                <w:ins w:id="8139"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8ECCFA4" w14:textId="77777777" w:rsidR="00A4380D" w:rsidRPr="00B20D76" w:rsidRDefault="00A4380D" w:rsidP="00A4380D">
            <w:pPr>
              <w:spacing w:before="0" w:after="0"/>
              <w:rPr>
                <w:ins w:id="814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E68690" w14:textId="7F54367E" w:rsidR="00A4380D" w:rsidRPr="00B20D76" w:rsidRDefault="00A4380D" w:rsidP="00A4380D">
            <w:pPr>
              <w:spacing w:before="0" w:after="0"/>
              <w:rPr>
                <w:ins w:id="8141" w:author="Wayne Lee" w:date="2015-01-05T14:27:00Z"/>
                <w:rFonts w:ascii="Arial" w:hAnsi="Arial" w:cs="Arial"/>
                <w:bCs/>
                <w:color w:val="1E4164"/>
                <w:sz w:val="16"/>
                <w:szCs w:val="16"/>
                <w:lang w:eastAsia="en-AU"/>
              </w:rPr>
            </w:pPr>
            <w:ins w:id="8142"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79C54728" w14:textId="4E566986" w:rsidR="00A4380D" w:rsidRPr="00B20D76" w:rsidRDefault="00AC0969" w:rsidP="00A4380D">
            <w:pPr>
              <w:spacing w:before="0" w:after="0"/>
              <w:rPr>
                <w:ins w:id="8143" w:author="Wayne Lee" w:date="2015-01-05T14:27:00Z"/>
                <w:rFonts w:ascii="Arial" w:hAnsi="Arial" w:cs="Arial"/>
                <w:bCs/>
                <w:color w:val="1E4164"/>
                <w:sz w:val="16"/>
                <w:szCs w:val="16"/>
                <w:lang w:eastAsia="en-AU"/>
              </w:rPr>
            </w:pPr>
            <w:ins w:id="8144" w:author="Wayne Lee" w:date="2015-01-06T11:57:00Z">
              <w:r>
                <w:rPr>
                  <w:rFonts w:ascii="Arial" w:hAnsi="Arial" w:cs="Arial"/>
                  <w:bCs/>
                  <w:color w:val="1E4164"/>
                  <w:sz w:val="16"/>
                  <w:szCs w:val="16"/>
                  <w:lang w:eastAsia="en-AU"/>
                </w:rPr>
                <w:t>14. Wholesale</w:t>
              </w:r>
            </w:ins>
          </w:p>
        </w:tc>
        <w:tc>
          <w:tcPr>
            <w:tcW w:w="661" w:type="dxa"/>
            <w:tcBorders>
              <w:top w:val="single" w:sz="4" w:space="0" w:color="auto"/>
              <w:left w:val="nil"/>
              <w:bottom w:val="single" w:sz="4" w:space="0" w:color="auto"/>
              <w:right w:val="single" w:sz="4" w:space="0" w:color="auto"/>
            </w:tcBorders>
            <w:shd w:val="clear" w:color="auto" w:fill="auto"/>
          </w:tcPr>
          <w:p w14:paraId="2047CBAF" w14:textId="77777777" w:rsidR="00A4380D" w:rsidRPr="00B20D76" w:rsidRDefault="00A4380D" w:rsidP="00A4380D">
            <w:pPr>
              <w:spacing w:before="0" w:after="0"/>
              <w:rPr>
                <w:ins w:id="8145"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D5DBFAE" w14:textId="77777777" w:rsidR="00A4380D" w:rsidRPr="00B20D76" w:rsidRDefault="00A4380D" w:rsidP="00A4380D">
            <w:pPr>
              <w:spacing w:before="0" w:after="0"/>
              <w:rPr>
                <w:ins w:id="8146"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08F5E84" w14:textId="77777777" w:rsidR="00A4380D" w:rsidRPr="00B20D76" w:rsidRDefault="00A4380D" w:rsidP="00A4380D">
            <w:pPr>
              <w:spacing w:before="0" w:after="0"/>
              <w:rPr>
                <w:ins w:id="8147"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7299B6F" w14:textId="77777777" w:rsidR="00A4380D" w:rsidRPr="00B20D76" w:rsidRDefault="00A4380D" w:rsidP="00A4380D">
            <w:pPr>
              <w:spacing w:before="0" w:after="0"/>
              <w:rPr>
                <w:ins w:id="8148"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23CD4FB" w14:textId="22702BEE" w:rsidR="00A4380D" w:rsidRPr="00497FBB" w:rsidRDefault="00A4380D" w:rsidP="00A4380D">
            <w:pPr>
              <w:spacing w:before="0" w:after="0"/>
              <w:rPr>
                <w:ins w:id="8149" w:author="Wayne Lee" w:date="2015-01-05T14:27:00Z"/>
                <w:rFonts w:ascii="Arial" w:hAnsi="Arial" w:cs="Arial"/>
                <w:bCs/>
                <w:color w:val="1E4164"/>
                <w:sz w:val="16"/>
                <w:szCs w:val="16"/>
                <w:lang w:eastAsia="en-AU"/>
              </w:rPr>
            </w:pPr>
            <w:ins w:id="8150"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32C36AFD" w14:textId="77777777" w:rsidR="00A4380D" w:rsidRPr="00B20D76" w:rsidRDefault="00A4380D" w:rsidP="00A4380D">
            <w:pPr>
              <w:spacing w:before="0" w:after="0"/>
              <w:rPr>
                <w:ins w:id="8151"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DEC4288" w14:textId="02CC04C8" w:rsidR="00A4380D" w:rsidRPr="00B20D76" w:rsidRDefault="00A4380D" w:rsidP="00A4380D">
            <w:pPr>
              <w:spacing w:before="0" w:after="0"/>
              <w:rPr>
                <w:ins w:id="8152" w:author="Wayne Lee" w:date="2015-01-05T14:27:00Z"/>
                <w:rFonts w:ascii="Arial" w:hAnsi="Arial" w:cs="Arial"/>
                <w:bCs/>
                <w:color w:val="1E4164"/>
                <w:sz w:val="16"/>
                <w:szCs w:val="16"/>
                <w:lang w:eastAsia="en-AU"/>
              </w:rPr>
            </w:pPr>
            <w:ins w:id="8153"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3BC10DFC" w14:textId="5695F1EE" w:rsidR="00A4380D" w:rsidRPr="00B20D76" w:rsidRDefault="003858E1" w:rsidP="00A4380D">
            <w:pPr>
              <w:spacing w:before="0" w:after="0"/>
              <w:rPr>
                <w:ins w:id="8154" w:author="Wayne Lee" w:date="2015-01-05T14:27:00Z"/>
                <w:rFonts w:ascii="Arial" w:hAnsi="Arial" w:cs="Arial"/>
                <w:bCs/>
                <w:color w:val="1E4164"/>
                <w:sz w:val="16"/>
                <w:szCs w:val="16"/>
                <w:lang w:eastAsia="en-AU"/>
              </w:rPr>
            </w:pPr>
            <w:ins w:id="8155" w:author="Wayne Lee" w:date="2015-01-05T16:56: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78424752" w14:textId="53476FDC" w:rsidR="00A4380D" w:rsidRPr="00E9521F" w:rsidRDefault="00A4380D" w:rsidP="00A4380D">
            <w:pPr>
              <w:spacing w:before="0" w:after="0"/>
              <w:rPr>
                <w:ins w:id="8156" w:author="Wayne Lee" w:date="2015-01-05T14:27:00Z"/>
                <w:rFonts w:ascii="Arial" w:hAnsi="Arial" w:cs="Arial"/>
                <w:bCs/>
                <w:color w:val="1E4164"/>
                <w:sz w:val="16"/>
                <w:szCs w:val="16"/>
                <w:lang w:eastAsia="en-AU"/>
              </w:rPr>
            </w:pPr>
            <w:ins w:id="8157" w:author="Wayne Lee" w:date="2015-01-05T15:03:00Z">
              <w:r w:rsidRPr="00E9521F">
                <w:rPr>
                  <w:rFonts w:ascii="Arial" w:hAnsi="Arial" w:cs="Arial"/>
                  <w:sz w:val="16"/>
                  <w:szCs w:val="16"/>
                </w:rPr>
                <w:t>ERFTTotalGasInjectedRpt</w:t>
              </w:r>
            </w:ins>
          </w:p>
        </w:tc>
        <w:tc>
          <w:tcPr>
            <w:tcW w:w="709" w:type="dxa"/>
            <w:tcBorders>
              <w:top w:val="single" w:sz="4" w:space="0" w:color="auto"/>
              <w:left w:val="nil"/>
              <w:bottom w:val="single" w:sz="4" w:space="0" w:color="auto"/>
              <w:right w:val="single" w:sz="4" w:space="0" w:color="auto"/>
            </w:tcBorders>
            <w:shd w:val="clear" w:color="auto" w:fill="auto"/>
          </w:tcPr>
          <w:p w14:paraId="21B71FA2" w14:textId="26ABB5F2" w:rsidR="00A4380D" w:rsidRPr="00B20D76" w:rsidRDefault="00A4380D" w:rsidP="00A4380D">
            <w:pPr>
              <w:spacing w:before="0" w:after="0"/>
              <w:rPr>
                <w:ins w:id="8158" w:author="Wayne Lee" w:date="2015-01-05T14:27:00Z"/>
                <w:rFonts w:ascii="Arial" w:hAnsi="Arial" w:cs="Arial"/>
                <w:bCs/>
                <w:color w:val="1F497D"/>
                <w:sz w:val="16"/>
                <w:szCs w:val="16"/>
                <w:lang w:eastAsia="en-AU"/>
              </w:rPr>
            </w:pPr>
            <w:ins w:id="8159"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094553A9" w14:textId="040963EE" w:rsidR="00A4380D" w:rsidRPr="00B20D76" w:rsidRDefault="00A4380D" w:rsidP="00A4380D">
            <w:pPr>
              <w:spacing w:before="0" w:after="0"/>
              <w:rPr>
                <w:ins w:id="8160" w:author="Wayne Lee" w:date="2015-01-05T14:27:00Z"/>
                <w:rFonts w:ascii="Arial" w:hAnsi="Arial" w:cs="Arial"/>
                <w:bCs/>
                <w:color w:val="1E4164"/>
                <w:sz w:val="16"/>
                <w:szCs w:val="16"/>
                <w:lang w:eastAsia="en-AU"/>
              </w:rPr>
            </w:pPr>
            <w:ins w:id="8161" w:author="Wayne Lee" w:date="2015-01-05T16:41:00Z">
              <w:r w:rsidRPr="00EE619F">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7A09A514" w14:textId="77777777" w:rsidR="00CB2DF1" w:rsidRPr="00CB2DF1" w:rsidRDefault="00CB2DF1" w:rsidP="00CB2DF1">
            <w:pPr>
              <w:spacing w:before="0" w:after="0"/>
              <w:rPr>
                <w:ins w:id="8162" w:author="Wayne Lee" w:date="2015-01-06T11:07:00Z"/>
                <w:rFonts w:ascii="Arial" w:hAnsi="Arial" w:cs="Arial"/>
                <w:bCs/>
                <w:color w:val="1E4164"/>
                <w:sz w:val="16"/>
                <w:szCs w:val="16"/>
                <w:lang w:eastAsia="en-AU"/>
              </w:rPr>
            </w:pPr>
            <w:ins w:id="8163" w:author="Wayne Lee" w:date="2015-01-06T11:07:00Z">
              <w:r w:rsidRPr="00CB2DF1">
                <w:rPr>
                  <w:rFonts w:ascii="Arial" w:hAnsi="Arial" w:cs="Arial"/>
                  <w:bCs/>
                  <w:color w:val="1E4164"/>
                  <w:sz w:val="16"/>
                  <w:szCs w:val="16"/>
                  <w:lang w:eastAsia="en-AU"/>
                </w:rPr>
                <w:t>network_id</w:t>
              </w:r>
            </w:ins>
          </w:p>
          <w:p w14:paraId="5F0EE0F5" w14:textId="77777777" w:rsidR="00CB2DF1" w:rsidRPr="00CB2DF1" w:rsidRDefault="00CB2DF1" w:rsidP="00CB2DF1">
            <w:pPr>
              <w:spacing w:before="0" w:after="0"/>
              <w:rPr>
                <w:ins w:id="8164" w:author="Wayne Lee" w:date="2015-01-06T11:07:00Z"/>
                <w:rFonts w:ascii="Arial" w:hAnsi="Arial" w:cs="Arial"/>
                <w:bCs/>
                <w:color w:val="1E4164"/>
                <w:sz w:val="16"/>
                <w:szCs w:val="16"/>
                <w:lang w:eastAsia="en-AU"/>
              </w:rPr>
            </w:pPr>
            <w:ins w:id="8165" w:author="Wayne Lee" w:date="2015-01-06T11:07:00Z">
              <w:r w:rsidRPr="00CB2DF1">
                <w:rPr>
                  <w:rFonts w:ascii="Arial" w:hAnsi="Arial" w:cs="Arial"/>
                  <w:bCs/>
                  <w:color w:val="1E4164"/>
                  <w:sz w:val="16"/>
                  <w:szCs w:val="16"/>
                  <w:lang w:eastAsia="en-AU"/>
                </w:rPr>
                <w:t>gas_date</w:t>
              </w:r>
            </w:ins>
          </w:p>
          <w:p w14:paraId="58D8F809" w14:textId="77777777" w:rsidR="00CB2DF1" w:rsidRPr="00CB2DF1" w:rsidRDefault="00CB2DF1" w:rsidP="00CB2DF1">
            <w:pPr>
              <w:spacing w:before="0" w:after="0"/>
              <w:rPr>
                <w:ins w:id="8166" w:author="Wayne Lee" w:date="2015-01-06T11:07:00Z"/>
                <w:rFonts w:ascii="Arial" w:hAnsi="Arial" w:cs="Arial"/>
                <w:bCs/>
                <w:color w:val="1E4164"/>
                <w:sz w:val="16"/>
                <w:szCs w:val="16"/>
                <w:lang w:eastAsia="en-AU"/>
              </w:rPr>
            </w:pPr>
            <w:ins w:id="8167" w:author="Wayne Lee" w:date="2015-01-06T11:07:00Z">
              <w:r w:rsidRPr="00CB2DF1">
                <w:rPr>
                  <w:rFonts w:ascii="Arial" w:hAnsi="Arial" w:cs="Arial"/>
                  <w:bCs/>
                  <w:color w:val="1E4164"/>
                  <w:sz w:val="16"/>
                  <w:szCs w:val="16"/>
                  <w:lang w:eastAsia="en-AU"/>
                </w:rPr>
                <w:t>gas_date_historical</w:t>
              </w:r>
            </w:ins>
          </w:p>
          <w:p w14:paraId="43A72AA6" w14:textId="16B053BA" w:rsidR="00A4380D" w:rsidRPr="00B20D76" w:rsidRDefault="00CB2DF1" w:rsidP="00CB2DF1">
            <w:pPr>
              <w:spacing w:before="0" w:after="0"/>
              <w:rPr>
                <w:ins w:id="8168" w:author="Wayne Lee" w:date="2015-01-05T14:27:00Z"/>
                <w:rFonts w:ascii="Arial" w:hAnsi="Arial" w:cs="Arial"/>
                <w:bCs/>
                <w:color w:val="1E4164"/>
                <w:sz w:val="16"/>
                <w:szCs w:val="16"/>
                <w:lang w:eastAsia="en-AU"/>
              </w:rPr>
            </w:pPr>
            <w:ins w:id="8169" w:author="Wayne Lee" w:date="2015-01-06T11:07:00Z">
              <w:r w:rsidRPr="00CB2DF1">
                <w:rPr>
                  <w:rFonts w:ascii="Arial" w:hAnsi="Arial" w:cs="Arial"/>
                  <w:bCs/>
                  <w:color w:val="1E4164"/>
                  <w:sz w:val="16"/>
                  <w:szCs w:val="16"/>
                  <w:lang w:eastAsia="en-AU"/>
                </w:rPr>
                <w:t>total_gas_injected</w:t>
              </w:r>
            </w:ins>
          </w:p>
        </w:tc>
        <w:tc>
          <w:tcPr>
            <w:tcW w:w="992" w:type="dxa"/>
            <w:tcBorders>
              <w:top w:val="single" w:sz="4" w:space="0" w:color="auto"/>
              <w:left w:val="nil"/>
              <w:bottom w:val="single" w:sz="4" w:space="0" w:color="auto"/>
              <w:right w:val="single" w:sz="4" w:space="0" w:color="auto"/>
            </w:tcBorders>
            <w:shd w:val="clear" w:color="auto" w:fill="auto"/>
          </w:tcPr>
          <w:p w14:paraId="7F1BFB3E" w14:textId="77777777" w:rsidR="00A4380D" w:rsidRPr="00B20D76" w:rsidRDefault="00A4380D" w:rsidP="00A4380D">
            <w:pPr>
              <w:spacing w:before="0" w:after="0"/>
              <w:rPr>
                <w:ins w:id="8170"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F826AAA" w14:textId="77777777" w:rsidR="00A4380D" w:rsidRPr="00B20D76" w:rsidRDefault="00A4380D" w:rsidP="00A4380D">
            <w:pPr>
              <w:spacing w:before="0" w:after="0"/>
              <w:rPr>
                <w:ins w:id="8171"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942E062" w14:textId="77777777" w:rsidR="00A4380D" w:rsidRPr="00B20D76" w:rsidRDefault="00A4380D" w:rsidP="00A4380D">
            <w:pPr>
              <w:spacing w:before="0" w:after="0"/>
              <w:jc w:val="right"/>
              <w:rPr>
                <w:ins w:id="8172"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5A70DB5" w14:textId="77777777" w:rsidR="00A4380D" w:rsidRPr="00B20D76" w:rsidRDefault="00A4380D" w:rsidP="00A4380D">
            <w:pPr>
              <w:spacing w:before="0" w:after="0"/>
              <w:jc w:val="center"/>
              <w:rPr>
                <w:ins w:id="8173"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4C5A734" w14:textId="77777777" w:rsidR="00A4380D" w:rsidRPr="00B20D76" w:rsidRDefault="00A4380D" w:rsidP="00A4380D">
            <w:pPr>
              <w:spacing w:before="0" w:after="0"/>
              <w:rPr>
                <w:ins w:id="8174" w:author="Wayne Lee" w:date="2015-01-05T14:27:00Z"/>
                <w:rFonts w:ascii="Arial" w:hAnsi="Arial" w:cs="Arial"/>
                <w:bCs/>
                <w:color w:val="1E4164"/>
                <w:sz w:val="16"/>
                <w:szCs w:val="16"/>
                <w:lang w:eastAsia="en-AU"/>
              </w:rPr>
            </w:pPr>
          </w:p>
        </w:tc>
      </w:tr>
      <w:tr w:rsidR="00A4380D" w:rsidRPr="00F74116" w14:paraId="44CF18F7" w14:textId="77777777" w:rsidTr="00D86854">
        <w:trPr>
          <w:trHeight w:val="564"/>
          <w:ins w:id="8175"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7811ED7" w14:textId="1EB3CB7F" w:rsidR="00A4380D" w:rsidRPr="00393FE8" w:rsidRDefault="00A4380D" w:rsidP="00A4380D">
            <w:pPr>
              <w:spacing w:before="0" w:after="0"/>
              <w:jc w:val="right"/>
              <w:rPr>
                <w:ins w:id="8176" w:author="Wayne Lee" w:date="2015-01-05T14:27:00Z"/>
                <w:rFonts w:ascii="Arial" w:hAnsi="Arial" w:cs="Arial"/>
                <w:bCs/>
                <w:color w:val="1E4164"/>
                <w:sz w:val="16"/>
                <w:szCs w:val="16"/>
                <w:lang w:eastAsia="en-AU"/>
              </w:rPr>
            </w:pPr>
            <w:ins w:id="8177" w:author="Wayne Lee" w:date="2015-01-05T14:30:00Z">
              <w:r w:rsidRPr="00393FE8">
                <w:rPr>
                  <w:rFonts w:ascii="Arial" w:hAnsi="Arial" w:cs="Arial"/>
                  <w:sz w:val="16"/>
                  <w:szCs w:val="16"/>
                </w:rPr>
                <w:t>2205</w:t>
              </w:r>
            </w:ins>
          </w:p>
        </w:tc>
        <w:tc>
          <w:tcPr>
            <w:tcW w:w="567" w:type="dxa"/>
            <w:tcBorders>
              <w:top w:val="single" w:sz="4" w:space="0" w:color="auto"/>
              <w:left w:val="nil"/>
              <w:bottom w:val="single" w:sz="4" w:space="0" w:color="auto"/>
              <w:right w:val="single" w:sz="4" w:space="0" w:color="auto"/>
            </w:tcBorders>
            <w:shd w:val="clear" w:color="auto" w:fill="auto"/>
          </w:tcPr>
          <w:p w14:paraId="7F88D9D2" w14:textId="77777777" w:rsidR="00A4380D" w:rsidRPr="00B20D76" w:rsidRDefault="00A4380D" w:rsidP="00A4380D">
            <w:pPr>
              <w:spacing w:before="0" w:after="0"/>
              <w:rPr>
                <w:ins w:id="8178"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0194493" w14:textId="77777777" w:rsidR="00A4380D" w:rsidRPr="00B20D76" w:rsidRDefault="00A4380D" w:rsidP="00A4380D">
            <w:pPr>
              <w:spacing w:before="0" w:after="0"/>
              <w:rPr>
                <w:ins w:id="817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4689BD6" w14:textId="5CBB89A4" w:rsidR="00A4380D" w:rsidRPr="00B20D76" w:rsidRDefault="00A4380D" w:rsidP="00A4380D">
            <w:pPr>
              <w:spacing w:before="0" w:after="0"/>
              <w:rPr>
                <w:ins w:id="8180" w:author="Wayne Lee" w:date="2015-01-05T14:27:00Z"/>
                <w:rFonts w:ascii="Arial" w:hAnsi="Arial" w:cs="Arial"/>
                <w:bCs/>
                <w:color w:val="1E4164"/>
                <w:sz w:val="16"/>
                <w:szCs w:val="16"/>
                <w:lang w:eastAsia="en-AU"/>
              </w:rPr>
            </w:pPr>
            <w:ins w:id="8181"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5C2F31D0" w14:textId="77777777" w:rsidR="00A4380D" w:rsidRPr="00B20D76" w:rsidRDefault="00A4380D" w:rsidP="00A4380D">
            <w:pPr>
              <w:spacing w:before="0" w:after="0"/>
              <w:rPr>
                <w:ins w:id="8182"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1996E6EF" w14:textId="77777777" w:rsidR="00A4380D" w:rsidRPr="00B20D76" w:rsidRDefault="00A4380D" w:rsidP="00A4380D">
            <w:pPr>
              <w:spacing w:before="0" w:after="0"/>
              <w:rPr>
                <w:ins w:id="8183"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D2627A7" w14:textId="77777777" w:rsidR="00A4380D" w:rsidRPr="00B20D76" w:rsidRDefault="00A4380D" w:rsidP="00A4380D">
            <w:pPr>
              <w:spacing w:before="0" w:after="0"/>
              <w:rPr>
                <w:ins w:id="8184"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BCC20C9" w14:textId="77777777" w:rsidR="00A4380D" w:rsidRPr="00B20D76" w:rsidRDefault="00A4380D" w:rsidP="00A4380D">
            <w:pPr>
              <w:spacing w:before="0" w:after="0"/>
              <w:rPr>
                <w:ins w:id="8185"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112A72B" w14:textId="77777777" w:rsidR="00A4380D" w:rsidRPr="00B20D76" w:rsidRDefault="00A4380D" w:rsidP="00A4380D">
            <w:pPr>
              <w:spacing w:before="0" w:after="0"/>
              <w:rPr>
                <w:ins w:id="8186"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3A408E4" w14:textId="1A8C1BE7" w:rsidR="00A4380D" w:rsidRPr="00497FBB" w:rsidRDefault="00A4380D" w:rsidP="00A4380D">
            <w:pPr>
              <w:spacing w:before="0" w:after="0"/>
              <w:rPr>
                <w:ins w:id="8187" w:author="Wayne Lee" w:date="2015-01-05T14:27:00Z"/>
                <w:rFonts w:ascii="Arial" w:hAnsi="Arial" w:cs="Arial"/>
                <w:bCs/>
                <w:color w:val="1E4164"/>
                <w:sz w:val="16"/>
                <w:szCs w:val="16"/>
                <w:lang w:eastAsia="en-AU"/>
              </w:rPr>
            </w:pPr>
            <w:ins w:id="8188"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76F5FECC" w14:textId="77777777" w:rsidR="00A4380D" w:rsidRPr="00B20D76" w:rsidRDefault="00A4380D" w:rsidP="00A4380D">
            <w:pPr>
              <w:spacing w:before="0" w:after="0"/>
              <w:rPr>
                <w:ins w:id="8189"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63CCE92" w14:textId="67E00BD3" w:rsidR="00A4380D" w:rsidRPr="00B20D76" w:rsidRDefault="00A4380D" w:rsidP="00A4380D">
            <w:pPr>
              <w:spacing w:before="0" w:after="0"/>
              <w:rPr>
                <w:ins w:id="8190" w:author="Wayne Lee" w:date="2015-01-05T14:27:00Z"/>
                <w:rFonts w:ascii="Arial" w:hAnsi="Arial" w:cs="Arial"/>
                <w:bCs/>
                <w:color w:val="1E4164"/>
                <w:sz w:val="16"/>
                <w:szCs w:val="16"/>
                <w:lang w:eastAsia="en-AU"/>
              </w:rPr>
            </w:pPr>
            <w:ins w:id="8191"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75CD979E" w14:textId="7302A79E" w:rsidR="00A4380D" w:rsidRPr="00B20D76" w:rsidRDefault="001E7252" w:rsidP="00A4380D">
            <w:pPr>
              <w:spacing w:before="0" w:after="0"/>
              <w:rPr>
                <w:ins w:id="8192" w:author="Wayne Lee" w:date="2015-01-05T14:27:00Z"/>
                <w:rFonts w:ascii="Arial" w:hAnsi="Arial" w:cs="Arial"/>
                <w:bCs/>
                <w:color w:val="1E4164"/>
                <w:sz w:val="16"/>
                <w:szCs w:val="16"/>
                <w:lang w:eastAsia="en-AU"/>
              </w:rPr>
            </w:pPr>
            <w:ins w:id="8193" w:author="Wayne Lee" w:date="2015-01-05T16:57: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6B3E8DC5" w14:textId="3A7EEBC3" w:rsidR="00A4380D" w:rsidRPr="00E9521F" w:rsidRDefault="00A4380D" w:rsidP="00A4380D">
            <w:pPr>
              <w:spacing w:before="0" w:after="0"/>
              <w:rPr>
                <w:ins w:id="8194" w:author="Wayne Lee" w:date="2015-01-05T14:27:00Z"/>
                <w:rFonts w:ascii="Arial" w:hAnsi="Arial" w:cs="Arial"/>
                <w:bCs/>
                <w:color w:val="1E4164"/>
                <w:sz w:val="16"/>
                <w:szCs w:val="16"/>
                <w:lang w:eastAsia="en-AU"/>
              </w:rPr>
            </w:pPr>
            <w:ins w:id="8195" w:author="Wayne Lee" w:date="2015-01-05T15:03:00Z">
              <w:r w:rsidRPr="00E9521F">
                <w:rPr>
                  <w:rFonts w:ascii="Arial" w:hAnsi="Arial" w:cs="Arial"/>
                  <w:sz w:val="16"/>
                  <w:szCs w:val="16"/>
                </w:rPr>
                <w:t>ERFTDailyNSLRpt</w:t>
              </w:r>
            </w:ins>
          </w:p>
        </w:tc>
        <w:tc>
          <w:tcPr>
            <w:tcW w:w="709" w:type="dxa"/>
            <w:tcBorders>
              <w:top w:val="single" w:sz="4" w:space="0" w:color="auto"/>
              <w:left w:val="nil"/>
              <w:bottom w:val="single" w:sz="4" w:space="0" w:color="auto"/>
              <w:right w:val="single" w:sz="4" w:space="0" w:color="auto"/>
            </w:tcBorders>
            <w:shd w:val="clear" w:color="auto" w:fill="auto"/>
          </w:tcPr>
          <w:p w14:paraId="59D1A4B1" w14:textId="246FD70A" w:rsidR="00A4380D" w:rsidRPr="00B20D76" w:rsidRDefault="00A4380D" w:rsidP="00A4380D">
            <w:pPr>
              <w:spacing w:before="0" w:after="0"/>
              <w:rPr>
                <w:ins w:id="8196" w:author="Wayne Lee" w:date="2015-01-05T14:27:00Z"/>
                <w:rFonts w:ascii="Arial" w:hAnsi="Arial" w:cs="Arial"/>
                <w:bCs/>
                <w:color w:val="1F497D"/>
                <w:sz w:val="16"/>
                <w:szCs w:val="16"/>
                <w:lang w:eastAsia="en-AU"/>
              </w:rPr>
            </w:pPr>
            <w:ins w:id="8197"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5AA80A51" w14:textId="59320E84" w:rsidR="00A4380D" w:rsidRPr="00B20D76" w:rsidRDefault="00A4380D" w:rsidP="00A4380D">
            <w:pPr>
              <w:spacing w:before="0" w:after="0"/>
              <w:rPr>
                <w:ins w:id="8198" w:author="Wayne Lee" w:date="2015-01-05T14:27:00Z"/>
                <w:rFonts w:ascii="Arial" w:hAnsi="Arial" w:cs="Arial"/>
                <w:bCs/>
                <w:color w:val="1E4164"/>
                <w:sz w:val="16"/>
                <w:szCs w:val="16"/>
                <w:lang w:eastAsia="en-AU"/>
              </w:rPr>
            </w:pPr>
            <w:ins w:id="8199" w:author="Wayne Lee" w:date="2015-01-05T16:44:00Z">
              <w:r w:rsidRPr="00BA6570">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1E22BEEE" w14:textId="77777777" w:rsidR="00CB2DF1" w:rsidRPr="00CB2DF1" w:rsidRDefault="00CB2DF1" w:rsidP="00CB2DF1">
            <w:pPr>
              <w:spacing w:before="0" w:after="0"/>
              <w:rPr>
                <w:ins w:id="8200" w:author="Wayne Lee" w:date="2015-01-06T11:07:00Z"/>
                <w:rFonts w:ascii="Arial" w:hAnsi="Arial" w:cs="Arial"/>
                <w:bCs/>
                <w:color w:val="1E4164"/>
                <w:sz w:val="16"/>
                <w:szCs w:val="16"/>
                <w:lang w:eastAsia="en-AU"/>
              </w:rPr>
            </w:pPr>
            <w:ins w:id="8201" w:author="Wayne Lee" w:date="2015-01-06T11:07:00Z">
              <w:r w:rsidRPr="00CB2DF1">
                <w:rPr>
                  <w:rFonts w:ascii="Arial" w:hAnsi="Arial" w:cs="Arial"/>
                  <w:bCs/>
                  <w:color w:val="1E4164"/>
                  <w:sz w:val="16"/>
                  <w:szCs w:val="16"/>
                  <w:lang w:eastAsia="en-AU"/>
                </w:rPr>
                <w:t>network_id</w:t>
              </w:r>
            </w:ins>
          </w:p>
          <w:p w14:paraId="36036955" w14:textId="77777777" w:rsidR="00CB2DF1" w:rsidRPr="00CB2DF1" w:rsidRDefault="00CB2DF1" w:rsidP="00CB2DF1">
            <w:pPr>
              <w:spacing w:before="0" w:after="0"/>
              <w:rPr>
                <w:ins w:id="8202" w:author="Wayne Lee" w:date="2015-01-06T11:07:00Z"/>
                <w:rFonts w:ascii="Arial" w:hAnsi="Arial" w:cs="Arial"/>
                <w:bCs/>
                <w:color w:val="1E4164"/>
                <w:sz w:val="16"/>
                <w:szCs w:val="16"/>
                <w:lang w:eastAsia="en-AU"/>
              </w:rPr>
            </w:pPr>
            <w:ins w:id="8203" w:author="Wayne Lee" w:date="2015-01-06T11:07:00Z">
              <w:r w:rsidRPr="00CB2DF1">
                <w:rPr>
                  <w:rFonts w:ascii="Arial" w:hAnsi="Arial" w:cs="Arial"/>
                  <w:bCs/>
                  <w:color w:val="1E4164"/>
                  <w:sz w:val="16"/>
                  <w:szCs w:val="16"/>
                  <w:lang w:eastAsia="en-AU"/>
                </w:rPr>
                <w:t>gas_date</w:t>
              </w:r>
            </w:ins>
          </w:p>
          <w:p w14:paraId="3BECB68C" w14:textId="77777777" w:rsidR="00CB2DF1" w:rsidRPr="00CB2DF1" w:rsidRDefault="00CB2DF1" w:rsidP="00CB2DF1">
            <w:pPr>
              <w:spacing w:before="0" w:after="0"/>
              <w:rPr>
                <w:ins w:id="8204" w:author="Wayne Lee" w:date="2015-01-06T11:07:00Z"/>
                <w:rFonts w:ascii="Arial" w:hAnsi="Arial" w:cs="Arial"/>
                <w:bCs/>
                <w:color w:val="1E4164"/>
                <w:sz w:val="16"/>
                <w:szCs w:val="16"/>
                <w:lang w:eastAsia="en-AU"/>
              </w:rPr>
            </w:pPr>
            <w:ins w:id="8205" w:author="Wayne Lee" w:date="2015-01-06T11:07:00Z">
              <w:r w:rsidRPr="00CB2DF1">
                <w:rPr>
                  <w:rFonts w:ascii="Arial" w:hAnsi="Arial" w:cs="Arial"/>
                  <w:bCs/>
                  <w:color w:val="1E4164"/>
                  <w:sz w:val="16"/>
                  <w:szCs w:val="16"/>
                  <w:lang w:eastAsia="en-AU"/>
                </w:rPr>
                <w:t>gas_date_historical</w:t>
              </w:r>
            </w:ins>
          </w:p>
          <w:p w14:paraId="0323FC71" w14:textId="77777777" w:rsidR="00CB2DF1" w:rsidRPr="00CB2DF1" w:rsidRDefault="00CB2DF1" w:rsidP="00CB2DF1">
            <w:pPr>
              <w:spacing w:before="0" w:after="0"/>
              <w:rPr>
                <w:ins w:id="8206" w:author="Wayne Lee" w:date="2015-01-06T11:07:00Z"/>
                <w:rFonts w:ascii="Arial" w:hAnsi="Arial" w:cs="Arial"/>
                <w:bCs/>
                <w:color w:val="1E4164"/>
                <w:sz w:val="16"/>
                <w:szCs w:val="16"/>
                <w:lang w:eastAsia="en-AU"/>
              </w:rPr>
            </w:pPr>
            <w:ins w:id="8207" w:author="Wayne Lee" w:date="2015-01-06T11:07:00Z">
              <w:r w:rsidRPr="00CB2DF1">
                <w:rPr>
                  <w:rFonts w:ascii="Arial" w:hAnsi="Arial" w:cs="Arial"/>
                  <w:bCs/>
                  <w:color w:val="1E4164"/>
                  <w:sz w:val="16"/>
                  <w:szCs w:val="16"/>
                  <w:lang w:eastAsia="en-AU"/>
                </w:rPr>
                <w:t>nsl_mj</w:t>
              </w:r>
            </w:ins>
          </w:p>
          <w:p w14:paraId="16983DE4" w14:textId="77777777" w:rsidR="00CB2DF1" w:rsidRPr="00CB2DF1" w:rsidRDefault="00CB2DF1" w:rsidP="00CB2DF1">
            <w:pPr>
              <w:spacing w:before="0" w:after="0"/>
              <w:rPr>
                <w:ins w:id="8208" w:author="Wayne Lee" w:date="2015-01-06T11:07:00Z"/>
                <w:rFonts w:ascii="Arial" w:hAnsi="Arial" w:cs="Arial"/>
                <w:bCs/>
                <w:color w:val="1E4164"/>
                <w:sz w:val="16"/>
                <w:szCs w:val="16"/>
                <w:lang w:eastAsia="en-AU"/>
              </w:rPr>
            </w:pPr>
            <w:ins w:id="8209" w:author="Wayne Lee" w:date="2015-01-06T11:07:00Z">
              <w:r w:rsidRPr="00CB2DF1">
                <w:rPr>
                  <w:rFonts w:ascii="Arial" w:hAnsi="Arial" w:cs="Arial"/>
                  <w:bCs/>
                  <w:color w:val="1E4164"/>
                  <w:sz w:val="16"/>
                  <w:szCs w:val="16"/>
                  <w:lang w:eastAsia="en-AU"/>
                </w:rPr>
                <w:t>total_meter_count_basic</w:t>
              </w:r>
            </w:ins>
          </w:p>
          <w:p w14:paraId="698B0834" w14:textId="77777777" w:rsidR="00CB2DF1" w:rsidRPr="00CB2DF1" w:rsidRDefault="00CB2DF1" w:rsidP="00CB2DF1">
            <w:pPr>
              <w:spacing w:before="0" w:after="0"/>
              <w:rPr>
                <w:ins w:id="8210" w:author="Wayne Lee" w:date="2015-01-06T11:07:00Z"/>
                <w:rFonts w:ascii="Arial" w:hAnsi="Arial" w:cs="Arial"/>
                <w:bCs/>
                <w:color w:val="1E4164"/>
                <w:sz w:val="16"/>
                <w:szCs w:val="16"/>
                <w:lang w:eastAsia="en-AU"/>
              </w:rPr>
            </w:pPr>
            <w:ins w:id="8211" w:author="Wayne Lee" w:date="2015-01-06T11:07:00Z">
              <w:r w:rsidRPr="00CB2DF1">
                <w:rPr>
                  <w:rFonts w:ascii="Arial" w:hAnsi="Arial" w:cs="Arial"/>
                  <w:bCs/>
                  <w:color w:val="1E4164"/>
                  <w:sz w:val="16"/>
                  <w:szCs w:val="16"/>
                  <w:lang w:eastAsia="en-AU"/>
                </w:rPr>
                <w:t>normalisation_factor</w:t>
              </w:r>
            </w:ins>
          </w:p>
          <w:p w14:paraId="7BA0B477" w14:textId="15C6A276" w:rsidR="00A4380D" w:rsidRPr="00B20D76" w:rsidRDefault="00CB2DF1" w:rsidP="00CB2DF1">
            <w:pPr>
              <w:spacing w:before="0" w:after="0"/>
              <w:rPr>
                <w:ins w:id="8212" w:author="Wayne Lee" w:date="2015-01-05T14:27:00Z"/>
                <w:rFonts w:ascii="Arial" w:hAnsi="Arial" w:cs="Arial"/>
                <w:bCs/>
                <w:color w:val="1E4164"/>
                <w:sz w:val="16"/>
                <w:szCs w:val="16"/>
                <w:lang w:eastAsia="en-AU"/>
              </w:rPr>
            </w:pPr>
            <w:ins w:id="8213" w:author="Wayne Lee" w:date="2015-01-06T11:07:00Z">
              <w:r w:rsidRPr="00CB2DF1">
                <w:rPr>
                  <w:rFonts w:ascii="Arial" w:hAnsi="Arial" w:cs="Arial"/>
                  <w:bCs/>
                  <w:color w:val="1E4164"/>
                  <w:sz w:val="16"/>
                  <w:szCs w:val="16"/>
                  <w:lang w:eastAsia="en-AU"/>
                </w:rPr>
                <w:t>current_date</w:t>
              </w:r>
            </w:ins>
          </w:p>
        </w:tc>
        <w:tc>
          <w:tcPr>
            <w:tcW w:w="992" w:type="dxa"/>
            <w:tcBorders>
              <w:top w:val="single" w:sz="4" w:space="0" w:color="auto"/>
              <w:left w:val="nil"/>
              <w:bottom w:val="single" w:sz="4" w:space="0" w:color="auto"/>
              <w:right w:val="single" w:sz="4" w:space="0" w:color="auto"/>
            </w:tcBorders>
            <w:shd w:val="clear" w:color="auto" w:fill="auto"/>
          </w:tcPr>
          <w:p w14:paraId="5F3840C6" w14:textId="77777777" w:rsidR="00A4380D" w:rsidRPr="00B20D76" w:rsidRDefault="00A4380D" w:rsidP="00A4380D">
            <w:pPr>
              <w:spacing w:before="0" w:after="0"/>
              <w:rPr>
                <w:ins w:id="8214"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C19DC67" w14:textId="77777777" w:rsidR="00A4380D" w:rsidRPr="00B20D76" w:rsidRDefault="00A4380D" w:rsidP="00A4380D">
            <w:pPr>
              <w:spacing w:before="0" w:after="0"/>
              <w:rPr>
                <w:ins w:id="8215"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729012E" w14:textId="774B5F8E" w:rsidR="00A4380D" w:rsidRPr="00B20D76" w:rsidRDefault="008C0F27" w:rsidP="00A4380D">
            <w:pPr>
              <w:spacing w:before="0" w:after="0"/>
              <w:jc w:val="right"/>
              <w:rPr>
                <w:ins w:id="8216" w:author="Wayne Lee" w:date="2015-01-05T14:27:00Z"/>
                <w:rFonts w:ascii="Arial" w:hAnsi="Arial" w:cs="Arial"/>
                <w:bCs/>
                <w:color w:val="1E4164"/>
                <w:sz w:val="16"/>
                <w:szCs w:val="16"/>
                <w:lang w:eastAsia="en-AU"/>
              </w:rPr>
            </w:pPr>
            <w:ins w:id="8217" w:author="Wayne Lee" w:date="2015-01-06T11:21:00Z">
              <w:r>
                <w:rPr>
                  <w:rFonts w:ascii="Arial" w:hAnsi="Arial" w:cs="Arial"/>
                  <w:bCs/>
                  <w:color w:val="1E4164"/>
                  <w:sz w:val="16"/>
                  <w:szCs w:val="16"/>
                  <w:lang w:eastAsia="en-AU"/>
                </w:rPr>
                <w:t>Daily</w:t>
              </w:r>
            </w:ins>
          </w:p>
        </w:tc>
        <w:tc>
          <w:tcPr>
            <w:tcW w:w="851" w:type="dxa"/>
            <w:tcBorders>
              <w:top w:val="single" w:sz="4" w:space="0" w:color="auto"/>
              <w:left w:val="nil"/>
              <w:bottom w:val="single" w:sz="4" w:space="0" w:color="auto"/>
              <w:right w:val="single" w:sz="4" w:space="0" w:color="auto"/>
            </w:tcBorders>
            <w:shd w:val="clear" w:color="auto" w:fill="auto"/>
          </w:tcPr>
          <w:p w14:paraId="5B1F3087" w14:textId="77777777" w:rsidR="00A4380D" w:rsidRPr="00B20D76" w:rsidRDefault="00A4380D" w:rsidP="00A4380D">
            <w:pPr>
              <w:spacing w:before="0" w:after="0"/>
              <w:jc w:val="center"/>
              <w:rPr>
                <w:ins w:id="8218"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6959DAF" w14:textId="77777777" w:rsidR="00A4380D" w:rsidRPr="00B20D76" w:rsidRDefault="00A4380D" w:rsidP="00A4380D">
            <w:pPr>
              <w:spacing w:before="0" w:after="0"/>
              <w:rPr>
                <w:ins w:id="8219" w:author="Wayne Lee" w:date="2015-01-05T14:27:00Z"/>
                <w:rFonts w:ascii="Arial" w:hAnsi="Arial" w:cs="Arial"/>
                <w:bCs/>
                <w:color w:val="1E4164"/>
                <w:sz w:val="16"/>
                <w:szCs w:val="16"/>
                <w:lang w:eastAsia="en-AU"/>
              </w:rPr>
            </w:pPr>
          </w:p>
        </w:tc>
      </w:tr>
      <w:tr w:rsidR="00A4380D" w:rsidRPr="00F74116" w14:paraId="7B6D97DD" w14:textId="77777777" w:rsidTr="00D86854">
        <w:trPr>
          <w:trHeight w:val="564"/>
          <w:ins w:id="8220"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7FDA621" w14:textId="729285ED" w:rsidR="00A4380D" w:rsidRPr="00393FE8" w:rsidRDefault="00A4380D" w:rsidP="00A4380D">
            <w:pPr>
              <w:spacing w:before="0" w:after="0"/>
              <w:jc w:val="right"/>
              <w:rPr>
                <w:ins w:id="8221" w:author="Wayne Lee" w:date="2015-01-05T14:27:00Z"/>
                <w:rFonts w:ascii="Arial" w:hAnsi="Arial" w:cs="Arial"/>
                <w:bCs/>
                <w:color w:val="1E4164"/>
                <w:sz w:val="16"/>
                <w:szCs w:val="16"/>
                <w:lang w:eastAsia="en-AU"/>
              </w:rPr>
            </w:pPr>
            <w:ins w:id="8222" w:author="Wayne Lee" w:date="2015-01-05T14:30:00Z">
              <w:r w:rsidRPr="00393FE8">
                <w:rPr>
                  <w:rFonts w:ascii="Arial" w:hAnsi="Arial" w:cs="Arial"/>
                  <w:sz w:val="16"/>
                  <w:szCs w:val="16"/>
                </w:rPr>
                <w:t>2210</w:t>
              </w:r>
            </w:ins>
          </w:p>
        </w:tc>
        <w:tc>
          <w:tcPr>
            <w:tcW w:w="567" w:type="dxa"/>
            <w:tcBorders>
              <w:top w:val="single" w:sz="4" w:space="0" w:color="auto"/>
              <w:left w:val="nil"/>
              <w:bottom w:val="single" w:sz="4" w:space="0" w:color="auto"/>
              <w:right w:val="single" w:sz="4" w:space="0" w:color="auto"/>
            </w:tcBorders>
            <w:shd w:val="clear" w:color="auto" w:fill="auto"/>
          </w:tcPr>
          <w:p w14:paraId="38DB1721" w14:textId="77777777" w:rsidR="00A4380D" w:rsidRPr="00B20D76" w:rsidRDefault="00A4380D" w:rsidP="00A4380D">
            <w:pPr>
              <w:spacing w:before="0" w:after="0"/>
              <w:rPr>
                <w:ins w:id="8223"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8133058" w14:textId="77777777" w:rsidR="00A4380D" w:rsidRPr="00B20D76" w:rsidRDefault="00A4380D" w:rsidP="00A4380D">
            <w:pPr>
              <w:spacing w:before="0" w:after="0"/>
              <w:rPr>
                <w:ins w:id="8224"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3327444" w14:textId="219C3AD0" w:rsidR="00A4380D" w:rsidRPr="00B20D76" w:rsidRDefault="00A4380D" w:rsidP="00A4380D">
            <w:pPr>
              <w:spacing w:before="0" w:after="0"/>
              <w:rPr>
                <w:ins w:id="8225" w:author="Wayne Lee" w:date="2015-01-05T14:27:00Z"/>
                <w:rFonts w:ascii="Arial" w:hAnsi="Arial" w:cs="Arial"/>
                <w:bCs/>
                <w:color w:val="1E4164"/>
                <w:sz w:val="16"/>
                <w:szCs w:val="16"/>
                <w:lang w:eastAsia="en-AU"/>
              </w:rPr>
            </w:pPr>
            <w:ins w:id="8226"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61A31570" w14:textId="77777777" w:rsidR="00A4380D" w:rsidRPr="00B20D76" w:rsidRDefault="00A4380D" w:rsidP="00A4380D">
            <w:pPr>
              <w:spacing w:before="0" w:after="0"/>
              <w:rPr>
                <w:ins w:id="8227"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87A677E" w14:textId="77777777" w:rsidR="00A4380D" w:rsidRPr="00B20D76" w:rsidRDefault="00A4380D" w:rsidP="00A4380D">
            <w:pPr>
              <w:spacing w:before="0" w:after="0"/>
              <w:rPr>
                <w:ins w:id="8228"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1AE125A4" w14:textId="77777777" w:rsidR="00A4380D" w:rsidRPr="00B20D76" w:rsidRDefault="00A4380D" w:rsidP="00A4380D">
            <w:pPr>
              <w:spacing w:before="0" w:after="0"/>
              <w:rPr>
                <w:ins w:id="822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A6DC863" w14:textId="77777777" w:rsidR="00A4380D" w:rsidRPr="00B20D76" w:rsidRDefault="00A4380D" w:rsidP="00A4380D">
            <w:pPr>
              <w:spacing w:before="0" w:after="0"/>
              <w:rPr>
                <w:ins w:id="823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0AD6690" w14:textId="77777777" w:rsidR="00A4380D" w:rsidRPr="00B20D76" w:rsidRDefault="00A4380D" w:rsidP="00A4380D">
            <w:pPr>
              <w:spacing w:before="0" w:after="0"/>
              <w:rPr>
                <w:ins w:id="8231"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7449208" w14:textId="6FBB236B" w:rsidR="00A4380D" w:rsidRPr="00497FBB" w:rsidRDefault="00A4380D" w:rsidP="00A4380D">
            <w:pPr>
              <w:spacing w:before="0" w:after="0"/>
              <w:rPr>
                <w:ins w:id="8232" w:author="Wayne Lee" w:date="2015-01-05T14:27:00Z"/>
                <w:rFonts w:ascii="Arial" w:hAnsi="Arial" w:cs="Arial"/>
                <w:bCs/>
                <w:color w:val="1E4164"/>
                <w:sz w:val="16"/>
                <w:szCs w:val="16"/>
                <w:lang w:eastAsia="en-AU"/>
              </w:rPr>
            </w:pPr>
            <w:ins w:id="8233"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2CA31027" w14:textId="77777777" w:rsidR="00A4380D" w:rsidRPr="00B20D76" w:rsidRDefault="00A4380D" w:rsidP="00A4380D">
            <w:pPr>
              <w:spacing w:before="0" w:after="0"/>
              <w:rPr>
                <w:ins w:id="8234"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6AF7A71" w14:textId="19328D13" w:rsidR="00A4380D" w:rsidRPr="00B20D76" w:rsidRDefault="00A4380D" w:rsidP="00A4380D">
            <w:pPr>
              <w:spacing w:before="0" w:after="0"/>
              <w:rPr>
                <w:ins w:id="8235" w:author="Wayne Lee" w:date="2015-01-05T14:27:00Z"/>
                <w:rFonts w:ascii="Arial" w:hAnsi="Arial" w:cs="Arial"/>
                <w:bCs/>
                <w:color w:val="1E4164"/>
                <w:sz w:val="16"/>
                <w:szCs w:val="16"/>
                <w:lang w:eastAsia="en-AU"/>
              </w:rPr>
            </w:pPr>
            <w:ins w:id="8236"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14F90577" w14:textId="1D755032" w:rsidR="00A4380D" w:rsidRPr="00B20D76" w:rsidRDefault="003858E1" w:rsidP="00A4380D">
            <w:pPr>
              <w:spacing w:before="0" w:after="0"/>
              <w:rPr>
                <w:ins w:id="8237" w:author="Wayne Lee" w:date="2015-01-05T14:27:00Z"/>
                <w:rFonts w:ascii="Arial" w:hAnsi="Arial" w:cs="Arial"/>
                <w:bCs/>
                <w:color w:val="1E4164"/>
                <w:sz w:val="16"/>
                <w:szCs w:val="16"/>
                <w:lang w:eastAsia="en-AU"/>
              </w:rPr>
            </w:pPr>
            <w:ins w:id="8238" w:author="Wayne Lee" w:date="2015-01-05T16:51: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3053537D" w14:textId="2AE298AF" w:rsidR="00A4380D" w:rsidRPr="00E9521F" w:rsidRDefault="00A4380D" w:rsidP="00A4380D">
            <w:pPr>
              <w:spacing w:before="0" w:after="0"/>
              <w:rPr>
                <w:ins w:id="8239" w:author="Wayne Lee" w:date="2015-01-05T14:27:00Z"/>
                <w:rFonts w:ascii="Arial" w:hAnsi="Arial" w:cs="Arial"/>
                <w:bCs/>
                <w:color w:val="1E4164"/>
                <w:sz w:val="16"/>
                <w:szCs w:val="16"/>
                <w:lang w:eastAsia="en-AU"/>
              </w:rPr>
            </w:pPr>
            <w:ins w:id="8240" w:author="Wayne Lee" w:date="2015-01-05T15:03:00Z">
              <w:r w:rsidRPr="00E9521F">
                <w:rPr>
                  <w:rFonts w:ascii="Arial" w:hAnsi="Arial" w:cs="Arial"/>
                  <w:sz w:val="16"/>
                  <w:szCs w:val="16"/>
                </w:rPr>
                <w:t>ERFTDailyToUserRpt</w:t>
              </w:r>
            </w:ins>
          </w:p>
        </w:tc>
        <w:tc>
          <w:tcPr>
            <w:tcW w:w="709" w:type="dxa"/>
            <w:tcBorders>
              <w:top w:val="single" w:sz="4" w:space="0" w:color="auto"/>
              <w:left w:val="nil"/>
              <w:bottom w:val="single" w:sz="4" w:space="0" w:color="auto"/>
              <w:right w:val="single" w:sz="4" w:space="0" w:color="auto"/>
            </w:tcBorders>
            <w:shd w:val="clear" w:color="auto" w:fill="auto"/>
          </w:tcPr>
          <w:p w14:paraId="07B6B12A" w14:textId="7199511A" w:rsidR="00A4380D" w:rsidRPr="00B20D76" w:rsidRDefault="00A4380D" w:rsidP="00A4380D">
            <w:pPr>
              <w:spacing w:before="0" w:after="0"/>
              <w:rPr>
                <w:ins w:id="8241" w:author="Wayne Lee" w:date="2015-01-05T14:27:00Z"/>
                <w:rFonts w:ascii="Arial" w:hAnsi="Arial" w:cs="Arial"/>
                <w:bCs/>
                <w:color w:val="1F497D"/>
                <w:sz w:val="16"/>
                <w:szCs w:val="16"/>
                <w:lang w:eastAsia="en-AU"/>
              </w:rPr>
            </w:pPr>
            <w:ins w:id="8242"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06B74811" w14:textId="7063D6BC" w:rsidR="00A4380D" w:rsidRPr="00B20D76" w:rsidRDefault="00A4380D" w:rsidP="00A4380D">
            <w:pPr>
              <w:spacing w:before="0" w:after="0"/>
              <w:rPr>
                <w:ins w:id="8243" w:author="Wayne Lee" w:date="2015-01-05T14:27:00Z"/>
                <w:rFonts w:ascii="Arial" w:hAnsi="Arial" w:cs="Arial"/>
                <w:bCs/>
                <w:color w:val="1E4164"/>
                <w:sz w:val="16"/>
                <w:szCs w:val="16"/>
                <w:lang w:eastAsia="en-AU"/>
              </w:rPr>
            </w:pPr>
            <w:ins w:id="8244" w:author="Wayne Lee" w:date="2015-01-05T16:44:00Z">
              <w:r w:rsidRPr="00BA6570">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75E02739" w14:textId="77777777" w:rsidR="00CB2DF1" w:rsidRPr="00CB2DF1" w:rsidRDefault="00CB2DF1" w:rsidP="00CB2DF1">
            <w:pPr>
              <w:spacing w:before="0" w:after="0"/>
              <w:rPr>
                <w:ins w:id="8245" w:author="Wayne Lee" w:date="2015-01-06T11:07:00Z"/>
                <w:rFonts w:ascii="Arial" w:hAnsi="Arial" w:cs="Arial"/>
                <w:bCs/>
                <w:color w:val="1E4164"/>
                <w:sz w:val="16"/>
                <w:szCs w:val="16"/>
                <w:lang w:eastAsia="en-AU"/>
              </w:rPr>
            </w:pPr>
            <w:ins w:id="8246" w:author="Wayne Lee" w:date="2015-01-06T11:07:00Z">
              <w:r w:rsidRPr="00CB2DF1">
                <w:rPr>
                  <w:rFonts w:ascii="Arial" w:hAnsi="Arial" w:cs="Arial"/>
                  <w:bCs/>
                  <w:color w:val="1E4164"/>
                  <w:sz w:val="16"/>
                  <w:szCs w:val="16"/>
                  <w:lang w:eastAsia="en-AU"/>
                </w:rPr>
                <w:t>gas_date</w:t>
              </w:r>
            </w:ins>
          </w:p>
          <w:p w14:paraId="334DB503" w14:textId="77777777" w:rsidR="00CB2DF1" w:rsidRPr="00CB2DF1" w:rsidRDefault="00CB2DF1" w:rsidP="00CB2DF1">
            <w:pPr>
              <w:spacing w:before="0" w:after="0"/>
              <w:rPr>
                <w:ins w:id="8247" w:author="Wayne Lee" w:date="2015-01-06T11:07:00Z"/>
                <w:rFonts w:ascii="Arial" w:hAnsi="Arial" w:cs="Arial"/>
                <w:bCs/>
                <w:color w:val="1E4164"/>
                <w:sz w:val="16"/>
                <w:szCs w:val="16"/>
                <w:lang w:eastAsia="en-AU"/>
              </w:rPr>
            </w:pPr>
            <w:ins w:id="8248" w:author="Wayne Lee" w:date="2015-01-06T11:07:00Z">
              <w:r w:rsidRPr="00CB2DF1">
                <w:rPr>
                  <w:rFonts w:ascii="Arial" w:hAnsi="Arial" w:cs="Arial"/>
                  <w:bCs/>
                  <w:color w:val="1E4164"/>
                  <w:sz w:val="16"/>
                  <w:szCs w:val="16"/>
                  <w:lang w:eastAsia="en-AU"/>
                </w:rPr>
                <w:t>network_id</w:t>
              </w:r>
            </w:ins>
          </w:p>
          <w:p w14:paraId="4725FEF1" w14:textId="77777777" w:rsidR="00CB2DF1" w:rsidRPr="00CB2DF1" w:rsidRDefault="00CB2DF1" w:rsidP="00CB2DF1">
            <w:pPr>
              <w:spacing w:before="0" w:after="0"/>
              <w:rPr>
                <w:ins w:id="8249" w:author="Wayne Lee" w:date="2015-01-06T11:07:00Z"/>
                <w:rFonts w:ascii="Arial" w:hAnsi="Arial" w:cs="Arial"/>
                <w:bCs/>
                <w:color w:val="1E4164"/>
                <w:sz w:val="16"/>
                <w:szCs w:val="16"/>
                <w:lang w:eastAsia="en-AU"/>
              </w:rPr>
            </w:pPr>
            <w:ins w:id="8250" w:author="Wayne Lee" w:date="2015-01-06T11:07:00Z">
              <w:r w:rsidRPr="00CB2DF1">
                <w:rPr>
                  <w:rFonts w:ascii="Arial" w:hAnsi="Arial" w:cs="Arial"/>
                  <w:bCs/>
                  <w:color w:val="1E4164"/>
                  <w:sz w:val="16"/>
                  <w:szCs w:val="16"/>
                  <w:lang w:eastAsia="en-AU"/>
                </w:rPr>
                <w:t>sttm_distribution_system_allocation_</w:t>
              </w:r>
            </w:ins>
          </w:p>
          <w:p w14:paraId="17B24F00" w14:textId="77777777" w:rsidR="00CB2DF1" w:rsidRPr="00CB2DF1" w:rsidRDefault="00CB2DF1" w:rsidP="00CB2DF1">
            <w:pPr>
              <w:spacing w:before="0" w:after="0"/>
              <w:rPr>
                <w:ins w:id="8251" w:author="Wayne Lee" w:date="2015-01-06T11:07:00Z"/>
                <w:rFonts w:ascii="Arial" w:hAnsi="Arial" w:cs="Arial"/>
                <w:bCs/>
                <w:color w:val="1E4164"/>
                <w:sz w:val="16"/>
                <w:szCs w:val="16"/>
                <w:lang w:eastAsia="en-AU"/>
              </w:rPr>
            </w:pPr>
            <w:ins w:id="8252" w:author="Wayne Lee" w:date="2015-01-06T11:07:00Z">
              <w:r w:rsidRPr="00CB2DF1">
                <w:rPr>
                  <w:rFonts w:ascii="Arial" w:hAnsi="Arial" w:cs="Arial"/>
                  <w:bCs/>
                  <w:color w:val="1E4164"/>
                  <w:sz w:val="16"/>
                  <w:szCs w:val="16"/>
                  <w:lang w:eastAsia="en-AU"/>
                </w:rPr>
                <w:t>total_daily_withdrawals</w:t>
              </w:r>
            </w:ins>
          </w:p>
          <w:p w14:paraId="2E8D789C" w14:textId="77777777" w:rsidR="00CB2DF1" w:rsidRPr="00CB2DF1" w:rsidRDefault="00CB2DF1" w:rsidP="00CB2DF1">
            <w:pPr>
              <w:spacing w:before="0" w:after="0"/>
              <w:rPr>
                <w:ins w:id="8253" w:author="Wayne Lee" w:date="2015-01-06T11:07:00Z"/>
                <w:rFonts w:ascii="Arial" w:hAnsi="Arial" w:cs="Arial"/>
                <w:bCs/>
                <w:color w:val="1E4164"/>
                <w:sz w:val="16"/>
                <w:szCs w:val="16"/>
                <w:lang w:eastAsia="en-AU"/>
              </w:rPr>
            </w:pPr>
            <w:ins w:id="8254" w:author="Wayne Lee" w:date="2015-01-06T11:07:00Z">
              <w:r w:rsidRPr="00CB2DF1">
                <w:rPr>
                  <w:rFonts w:ascii="Arial" w:hAnsi="Arial" w:cs="Arial"/>
                  <w:bCs/>
                  <w:color w:val="1E4164"/>
                  <w:sz w:val="16"/>
                  <w:szCs w:val="16"/>
                  <w:lang w:eastAsia="en-AU"/>
                </w:rPr>
                <w:t>allocation_of_net_section_load</w:t>
              </w:r>
            </w:ins>
          </w:p>
          <w:p w14:paraId="0458C8B3" w14:textId="77777777" w:rsidR="00CB2DF1" w:rsidRPr="00CB2DF1" w:rsidRDefault="00CB2DF1" w:rsidP="00CB2DF1">
            <w:pPr>
              <w:spacing w:before="0" w:after="0"/>
              <w:rPr>
                <w:ins w:id="8255" w:author="Wayne Lee" w:date="2015-01-06T11:07:00Z"/>
                <w:rFonts w:ascii="Arial" w:hAnsi="Arial" w:cs="Arial"/>
                <w:bCs/>
                <w:color w:val="1E4164"/>
                <w:sz w:val="16"/>
                <w:szCs w:val="16"/>
                <w:lang w:eastAsia="en-AU"/>
              </w:rPr>
            </w:pPr>
            <w:ins w:id="8256" w:author="Wayne Lee" w:date="2015-01-06T11:07:00Z">
              <w:r w:rsidRPr="00CB2DF1">
                <w:rPr>
                  <w:rFonts w:ascii="Arial" w:hAnsi="Arial" w:cs="Arial"/>
                  <w:bCs/>
                  <w:color w:val="1E4164"/>
                  <w:sz w:val="16"/>
                  <w:szCs w:val="16"/>
                  <w:lang w:eastAsia="en-AU"/>
                </w:rPr>
                <w:t>total_estimated_withdrawals</w:t>
              </w:r>
            </w:ins>
          </w:p>
          <w:p w14:paraId="5D182E34" w14:textId="77777777" w:rsidR="00CB2DF1" w:rsidRPr="00CB2DF1" w:rsidRDefault="00CB2DF1" w:rsidP="00CB2DF1">
            <w:pPr>
              <w:spacing w:before="0" w:after="0"/>
              <w:rPr>
                <w:ins w:id="8257" w:author="Wayne Lee" w:date="2015-01-06T11:07:00Z"/>
                <w:rFonts w:ascii="Arial" w:hAnsi="Arial" w:cs="Arial"/>
                <w:bCs/>
                <w:color w:val="1E4164"/>
                <w:sz w:val="16"/>
                <w:szCs w:val="16"/>
                <w:lang w:eastAsia="en-AU"/>
              </w:rPr>
            </w:pPr>
            <w:ins w:id="8258" w:author="Wayne Lee" w:date="2015-01-06T11:07:00Z">
              <w:r w:rsidRPr="00CB2DF1">
                <w:rPr>
                  <w:rFonts w:ascii="Arial" w:hAnsi="Arial" w:cs="Arial"/>
                  <w:bCs/>
                  <w:color w:val="1E4164"/>
                  <w:sz w:val="16"/>
                  <w:szCs w:val="16"/>
                  <w:lang w:eastAsia="en-AU"/>
                </w:rPr>
                <w:t>total_distributed_withdrawals</w:t>
              </w:r>
            </w:ins>
          </w:p>
          <w:p w14:paraId="03B15D0E" w14:textId="77777777" w:rsidR="00CB2DF1" w:rsidRPr="00CB2DF1" w:rsidRDefault="00CB2DF1" w:rsidP="00CB2DF1">
            <w:pPr>
              <w:spacing w:before="0" w:after="0"/>
              <w:rPr>
                <w:ins w:id="8259" w:author="Wayne Lee" w:date="2015-01-06T11:07:00Z"/>
                <w:rFonts w:ascii="Arial" w:hAnsi="Arial" w:cs="Arial"/>
                <w:bCs/>
                <w:color w:val="1E4164"/>
                <w:sz w:val="16"/>
                <w:szCs w:val="16"/>
                <w:lang w:eastAsia="en-AU"/>
              </w:rPr>
            </w:pPr>
            <w:ins w:id="8260" w:author="Wayne Lee" w:date="2015-01-06T11:07:00Z">
              <w:r w:rsidRPr="00CB2DF1">
                <w:rPr>
                  <w:rFonts w:ascii="Arial" w:hAnsi="Arial" w:cs="Arial"/>
                  <w:bCs/>
                  <w:color w:val="1E4164"/>
                  <w:sz w:val="16"/>
                  <w:szCs w:val="16"/>
                  <w:lang w:eastAsia="en-AU"/>
                </w:rPr>
                <w:t>change_in_linepack</w:t>
              </w:r>
            </w:ins>
          </w:p>
          <w:p w14:paraId="464BA599" w14:textId="77777777" w:rsidR="00CB2DF1" w:rsidRPr="00CB2DF1" w:rsidRDefault="00CB2DF1" w:rsidP="00CB2DF1">
            <w:pPr>
              <w:spacing w:before="0" w:after="0"/>
              <w:rPr>
                <w:ins w:id="8261" w:author="Wayne Lee" w:date="2015-01-06T11:07:00Z"/>
                <w:rFonts w:ascii="Arial" w:hAnsi="Arial" w:cs="Arial"/>
                <w:bCs/>
                <w:color w:val="1E4164"/>
                <w:sz w:val="16"/>
                <w:szCs w:val="16"/>
                <w:lang w:eastAsia="en-AU"/>
              </w:rPr>
            </w:pPr>
            <w:ins w:id="8262" w:author="Wayne Lee" w:date="2015-01-06T11:07:00Z">
              <w:r w:rsidRPr="00CB2DF1">
                <w:rPr>
                  <w:rFonts w:ascii="Arial" w:hAnsi="Arial" w:cs="Arial"/>
                  <w:bCs/>
                  <w:color w:val="1E4164"/>
                  <w:sz w:val="16"/>
                  <w:szCs w:val="16"/>
                  <w:lang w:eastAsia="en-AU"/>
                </w:rPr>
                <w:t>unaccounted_for_gas</w:t>
              </w:r>
            </w:ins>
          </w:p>
          <w:p w14:paraId="4054634E" w14:textId="5F1CAB4F" w:rsidR="00A4380D" w:rsidRPr="00B20D76" w:rsidRDefault="00CB2DF1" w:rsidP="00CB2DF1">
            <w:pPr>
              <w:spacing w:before="0" w:after="0"/>
              <w:rPr>
                <w:ins w:id="8263" w:author="Wayne Lee" w:date="2015-01-05T14:27:00Z"/>
                <w:rFonts w:ascii="Arial" w:hAnsi="Arial" w:cs="Arial"/>
                <w:bCs/>
                <w:color w:val="1E4164"/>
                <w:sz w:val="16"/>
                <w:szCs w:val="16"/>
                <w:lang w:eastAsia="en-AU"/>
              </w:rPr>
            </w:pPr>
            <w:ins w:id="8264" w:author="Wayne Lee" w:date="2015-01-06T11:07:00Z">
              <w:r w:rsidRPr="00CB2DF1">
                <w:rPr>
                  <w:rFonts w:ascii="Arial" w:hAnsi="Arial" w:cs="Arial"/>
                  <w:bCs/>
                  <w:color w:val="1E4164"/>
                  <w:sz w:val="16"/>
                  <w:szCs w:val="16"/>
                  <w:lang w:eastAsia="en-AU"/>
                </w:rPr>
                <w:t>adjustment_amount</w:t>
              </w:r>
            </w:ins>
          </w:p>
        </w:tc>
        <w:tc>
          <w:tcPr>
            <w:tcW w:w="992" w:type="dxa"/>
            <w:tcBorders>
              <w:top w:val="single" w:sz="4" w:space="0" w:color="auto"/>
              <w:left w:val="nil"/>
              <w:bottom w:val="single" w:sz="4" w:space="0" w:color="auto"/>
              <w:right w:val="single" w:sz="4" w:space="0" w:color="auto"/>
            </w:tcBorders>
            <w:shd w:val="clear" w:color="auto" w:fill="auto"/>
          </w:tcPr>
          <w:p w14:paraId="00728AD8" w14:textId="77777777" w:rsidR="00A4380D" w:rsidRPr="00B20D76" w:rsidRDefault="00A4380D" w:rsidP="00A4380D">
            <w:pPr>
              <w:spacing w:before="0" w:after="0"/>
              <w:rPr>
                <w:ins w:id="8265"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5453C56" w14:textId="77777777" w:rsidR="00A4380D" w:rsidRPr="00B20D76" w:rsidRDefault="00A4380D" w:rsidP="00A4380D">
            <w:pPr>
              <w:spacing w:before="0" w:after="0"/>
              <w:rPr>
                <w:ins w:id="8266"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C288E1B" w14:textId="7A5384FF" w:rsidR="00A4380D" w:rsidRPr="00B20D76" w:rsidRDefault="008C0F27" w:rsidP="00A4380D">
            <w:pPr>
              <w:spacing w:before="0" w:after="0"/>
              <w:jc w:val="right"/>
              <w:rPr>
                <w:ins w:id="8267" w:author="Wayne Lee" w:date="2015-01-05T14:27:00Z"/>
                <w:rFonts w:ascii="Arial" w:hAnsi="Arial" w:cs="Arial"/>
                <w:bCs/>
                <w:color w:val="1E4164"/>
                <w:sz w:val="16"/>
                <w:szCs w:val="16"/>
                <w:lang w:eastAsia="en-AU"/>
              </w:rPr>
            </w:pPr>
            <w:ins w:id="8268" w:author="Wayne Lee" w:date="2015-01-06T11:21:00Z">
              <w:r>
                <w:rPr>
                  <w:rFonts w:ascii="Arial" w:hAnsi="Arial" w:cs="Arial"/>
                  <w:bCs/>
                  <w:color w:val="1E4164"/>
                  <w:sz w:val="16"/>
                  <w:szCs w:val="16"/>
                  <w:lang w:eastAsia="en-AU"/>
                </w:rPr>
                <w:t>Daily</w:t>
              </w:r>
            </w:ins>
          </w:p>
        </w:tc>
        <w:tc>
          <w:tcPr>
            <w:tcW w:w="851" w:type="dxa"/>
            <w:tcBorders>
              <w:top w:val="single" w:sz="4" w:space="0" w:color="auto"/>
              <w:left w:val="nil"/>
              <w:bottom w:val="single" w:sz="4" w:space="0" w:color="auto"/>
              <w:right w:val="single" w:sz="4" w:space="0" w:color="auto"/>
            </w:tcBorders>
            <w:shd w:val="clear" w:color="auto" w:fill="auto"/>
          </w:tcPr>
          <w:p w14:paraId="0AE05F1A" w14:textId="77777777" w:rsidR="00A4380D" w:rsidRPr="00B20D76" w:rsidRDefault="00A4380D" w:rsidP="00A4380D">
            <w:pPr>
              <w:spacing w:before="0" w:after="0"/>
              <w:jc w:val="center"/>
              <w:rPr>
                <w:ins w:id="8269"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CAD3240" w14:textId="77777777" w:rsidR="00A4380D" w:rsidRPr="00B20D76" w:rsidRDefault="00A4380D" w:rsidP="00A4380D">
            <w:pPr>
              <w:spacing w:before="0" w:after="0"/>
              <w:rPr>
                <w:ins w:id="8270" w:author="Wayne Lee" w:date="2015-01-05T14:27:00Z"/>
                <w:rFonts w:ascii="Arial" w:hAnsi="Arial" w:cs="Arial"/>
                <w:bCs/>
                <w:color w:val="1E4164"/>
                <w:sz w:val="16"/>
                <w:szCs w:val="16"/>
                <w:lang w:eastAsia="en-AU"/>
              </w:rPr>
            </w:pPr>
          </w:p>
        </w:tc>
      </w:tr>
      <w:tr w:rsidR="00A4380D" w:rsidRPr="00F74116" w14:paraId="69149B85" w14:textId="77777777" w:rsidTr="00D86854">
        <w:trPr>
          <w:trHeight w:val="564"/>
          <w:ins w:id="8271"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10E8043" w14:textId="7A28B72D" w:rsidR="00A4380D" w:rsidRPr="00393FE8" w:rsidRDefault="00A4380D" w:rsidP="00A4380D">
            <w:pPr>
              <w:spacing w:before="0" w:after="0"/>
              <w:jc w:val="right"/>
              <w:rPr>
                <w:ins w:id="8272" w:author="Wayne Lee" w:date="2015-01-05T14:27:00Z"/>
                <w:rFonts w:ascii="Arial" w:hAnsi="Arial" w:cs="Arial"/>
                <w:bCs/>
                <w:color w:val="1E4164"/>
                <w:sz w:val="16"/>
                <w:szCs w:val="16"/>
                <w:lang w:eastAsia="en-AU"/>
              </w:rPr>
            </w:pPr>
            <w:ins w:id="8273" w:author="Wayne Lee" w:date="2015-01-05T14:30:00Z">
              <w:r w:rsidRPr="00393FE8">
                <w:rPr>
                  <w:rFonts w:ascii="Arial" w:hAnsi="Arial" w:cs="Arial"/>
                  <w:sz w:val="16"/>
                  <w:szCs w:val="16"/>
                </w:rPr>
                <w:t>2215</w:t>
              </w:r>
            </w:ins>
          </w:p>
        </w:tc>
        <w:tc>
          <w:tcPr>
            <w:tcW w:w="567" w:type="dxa"/>
            <w:tcBorders>
              <w:top w:val="single" w:sz="4" w:space="0" w:color="auto"/>
              <w:left w:val="nil"/>
              <w:bottom w:val="single" w:sz="4" w:space="0" w:color="auto"/>
              <w:right w:val="single" w:sz="4" w:space="0" w:color="auto"/>
            </w:tcBorders>
            <w:shd w:val="clear" w:color="auto" w:fill="auto"/>
          </w:tcPr>
          <w:p w14:paraId="645B6048" w14:textId="77777777" w:rsidR="00A4380D" w:rsidRPr="00B20D76" w:rsidRDefault="00A4380D" w:rsidP="00A4380D">
            <w:pPr>
              <w:spacing w:before="0" w:after="0"/>
              <w:rPr>
                <w:ins w:id="8274"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089911C" w14:textId="77777777" w:rsidR="00A4380D" w:rsidRPr="00B20D76" w:rsidRDefault="00A4380D" w:rsidP="00A4380D">
            <w:pPr>
              <w:spacing w:before="0" w:after="0"/>
              <w:rPr>
                <w:ins w:id="8275"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890A8AD" w14:textId="0188F610" w:rsidR="00A4380D" w:rsidRPr="00B20D76" w:rsidRDefault="00A4380D" w:rsidP="00A4380D">
            <w:pPr>
              <w:spacing w:before="0" w:after="0"/>
              <w:rPr>
                <w:ins w:id="8276" w:author="Wayne Lee" w:date="2015-01-05T14:27:00Z"/>
                <w:rFonts w:ascii="Arial" w:hAnsi="Arial" w:cs="Arial"/>
                <w:bCs/>
                <w:color w:val="1E4164"/>
                <w:sz w:val="16"/>
                <w:szCs w:val="16"/>
                <w:lang w:eastAsia="en-AU"/>
              </w:rPr>
            </w:pPr>
            <w:ins w:id="8277"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40A3D5F4" w14:textId="77777777" w:rsidR="00A4380D" w:rsidRPr="00B20D76" w:rsidRDefault="00A4380D" w:rsidP="00A4380D">
            <w:pPr>
              <w:spacing w:before="0" w:after="0"/>
              <w:rPr>
                <w:ins w:id="8278"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6853DB10" w14:textId="77777777" w:rsidR="00A4380D" w:rsidRPr="00B20D76" w:rsidRDefault="00A4380D" w:rsidP="00A4380D">
            <w:pPr>
              <w:spacing w:before="0" w:after="0"/>
              <w:rPr>
                <w:ins w:id="8279"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407E474" w14:textId="77777777" w:rsidR="00A4380D" w:rsidRPr="00B20D76" w:rsidRDefault="00A4380D" w:rsidP="00A4380D">
            <w:pPr>
              <w:spacing w:before="0" w:after="0"/>
              <w:rPr>
                <w:ins w:id="828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DD428B4" w14:textId="77777777" w:rsidR="00A4380D" w:rsidRPr="00B20D76" w:rsidRDefault="00A4380D" w:rsidP="00A4380D">
            <w:pPr>
              <w:spacing w:before="0" w:after="0"/>
              <w:rPr>
                <w:ins w:id="8281"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F2A7740" w14:textId="77777777" w:rsidR="00A4380D" w:rsidRPr="00B20D76" w:rsidRDefault="00A4380D" w:rsidP="00A4380D">
            <w:pPr>
              <w:spacing w:before="0" w:after="0"/>
              <w:rPr>
                <w:ins w:id="8282"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B2DC7D1" w14:textId="433BD023" w:rsidR="00A4380D" w:rsidRPr="00497FBB" w:rsidRDefault="00A4380D" w:rsidP="00A4380D">
            <w:pPr>
              <w:spacing w:before="0" w:after="0"/>
              <w:rPr>
                <w:ins w:id="8283" w:author="Wayne Lee" w:date="2015-01-05T14:27:00Z"/>
                <w:rFonts w:ascii="Arial" w:hAnsi="Arial" w:cs="Arial"/>
                <w:bCs/>
                <w:color w:val="1E4164"/>
                <w:sz w:val="16"/>
                <w:szCs w:val="16"/>
                <w:lang w:eastAsia="en-AU"/>
              </w:rPr>
            </w:pPr>
            <w:ins w:id="8284"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46575040" w14:textId="77777777" w:rsidR="00A4380D" w:rsidRPr="00B20D76" w:rsidRDefault="00A4380D" w:rsidP="00A4380D">
            <w:pPr>
              <w:spacing w:before="0" w:after="0"/>
              <w:rPr>
                <w:ins w:id="8285"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EAE915A" w14:textId="435AE034" w:rsidR="00A4380D" w:rsidRPr="00B20D76" w:rsidRDefault="00A4380D" w:rsidP="00A4380D">
            <w:pPr>
              <w:spacing w:before="0" w:after="0"/>
              <w:rPr>
                <w:ins w:id="8286" w:author="Wayne Lee" w:date="2015-01-05T14:27:00Z"/>
                <w:rFonts w:ascii="Arial" w:hAnsi="Arial" w:cs="Arial"/>
                <w:bCs/>
                <w:color w:val="1E4164"/>
                <w:sz w:val="16"/>
                <w:szCs w:val="16"/>
                <w:lang w:eastAsia="en-AU"/>
              </w:rPr>
            </w:pPr>
            <w:ins w:id="8287"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2A0AE4F7" w14:textId="38924B02" w:rsidR="00A4380D" w:rsidRPr="00B20D76" w:rsidRDefault="003858E1" w:rsidP="00A4380D">
            <w:pPr>
              <w:spacing w:before="0" w:after="0"/>
              <w:rPr>
                <w:ins w:id="8288" w:author="Wayne Lee" w:date="2015-01-05T14:27:00Z"/>
                <w:rFonts w:ascii="Arial" w:hAnsi="Arial" w:cs="Arial"/>
                <w:bCs/>
                <w:color w:val="1E4164"/>
                <w:sz w:val="16"/>
                <w:szCs w:val="16"/>
                <w:lang w:eastAsia="en-AU"/>
              </w:rPr>
            </w:pPr>
            <w:ins w:id="8289" w:author="Wayne Lee" w:date="2015-01-05T16:51: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7EFEA534" w14:textId="1EBE672C" w:rsidR="00A4380D" w:rsidRPr="00E9521F" w:rsidRDefault="00A4380D" w:rsidP="00A4380D">
            <w:pPr>
              <w:spacing w:before="0" w:after="0"/>
              <w:rPr>
                <w:ins w:id="8290" w:author="Wayne Lee" w:date="2015-01-05T14:27:00Z"/>
                <w:rFonts w:ascii="Arial" w:hAnsi="Arial" w:cs="Arial"/>
                <w:bCs/>
                <w:color w:val="1E4164"/>
                <w:sz w:val="16"/>
                <w:szCs w:val="16"/>
                <w:lang w:eastAsia="en-AU"/>
              </w:rPr>
            </w:pPr>
            <w:ins w:id="8291" w:author="Wayne Lee" w:date="2015-01-05T15:03:00Z">
              <w:r w:rsidRPr="00E9521F">
                <w:rPr>
                  <w:rFonts w:ascii="Arial" w:hAnsi="Arial" w:cs="Arial"/>
                  <w:sz w:val="16"/>
                  <w:szCs w:val="16"/>
                </w:rPr>
                <w:t>ERFTWeeklyToUserRpt</w:t>
              </w:r>
            </w:ins>
          </w:p>
        </w:tc>
        <w:tc>
          <w:tcPr>
            <w:tcW w:w="709" w:type="dxa"/>
            <w:tcBorders>
              <w:top w:val="single" w:sz="4" w:space="0" w:color="auto"/>
              <w:left w:val="nil"/>
              <w:bottom w:val="single" w:sz="4" w:space="0" w:color="auto"/>
              <w:right w:val="single" w:sz="4" w:space="0" w:color="auto"/>
            </w:tcBorders>
            <w:shd w:val="clear" w:color="auto" w:fill="auto"/>
          </w:tcPr>
          <w:p w14:paraId="0A14B50E" w14:textId="21C954AC" w:rsidR="00A4380D" w:rsidRPr="00B20D76" w:rsidRDefault="00A4380D" w:rsidP="00A4380D">
            <w:pPr>
              <w:spacing w:before="0" w:after="0"/>
              <w:rPr>
                <w:ins w:id="8292" w:author="Wayne Lee" w:date="2015-01-05T14:27:00Z"/>
                <w:rFonts w:ascii="Arial" w:hAnsi="Arial" w:cs="Arial"/>
                <w:bCs/>
                <w:color w:val="1F497D"/>
                <w:sz w:val="16"/>
                <w:szCs w:val="16"/>
                <w:lang w:eastAsia="en-AU"/>
              </w:rPr>
            </w:pPr>
            <w:ins w:id="8293"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5772829F" w14:textId="4131E302" w:rsidR="00A4380D" w:rsidRPr="00B20D76" w:rsidRDefault="00A4380D" w:rsidP="00A4380D">
            <w:pPr>
              <w:spacing w:before="0" w:after="0"/>
              <w:rPr>
                <w:ins w:id="8294" w:author="Wayne Lee" w:date="2015-01-05T14:27:00Z"/>
                <w:rFonts w:ascii="Arial" w:hAnsi="Arial" w:cs="Arial"/>
                <w:bCs/>
                <w:color w:val="1E4164"/>
                <w:sz w:val="16"/>
                <w:szCs w:val="16"/>
                <w:lang w:eastAsia="en-AU"/>
              </w:rPr>
            </w:pPr>
            <w:ins w:id="8295" w:author="Wayne Lee" w:date="2015-01-05T16:44:00Z">
              <w:r w:rsidRPr="00BA6570">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45F5300A" w14:textId="77777777" w:rsidR="00CB2DF1" w:rsidRPr="00CB2DF1" w:rsidRDefault="00CB2DF1" w:rsidP="00CB2DF1">
            <w:pPr>
              <w:spacing w:before="0" w:after="0"/>
              <w:rPr>
                <w:ins w:id="8296" w:author="Wayne Lee" w:date="2015-01-06T11:07:00Z"/>
                <w:rFonts w:ascii="Arial" w:hAnsi="Arial" w:cs="Arial"/>
                <w:bCs/>
                <w:color w:val="1E4164"/>
                <w:sz w:val="16"/>
                <w:szCs w:val="16"/>
                <w:lang w:eastAsia="en-AU"/>
              </w:rPr>
            </w:pPr>
            <w:ins w:id="8297" w:author="Wayne Lee" w:date="2015-01-06T11:07:00Z">
              <w:r w:rsidRPr="00CB2DF1">
                <w:rPr>
                  <w:rFonts w:ascii="Arial" w:hAnsi="Arial" w:cs="Arial"/>
                  <w:bCs/>
                  <w:color w:val="1E4164"/>
                  <w:sz w:val="16"/>
                  <w:szCs w:val="16"/>
                  <w:lang w:eastAsia="en-AU"/>
                </w:rPr>
                <w:t>gas_date</w:t>
              </w:r>
            </w:ins>
          </w:p>
          <w:p w14:paraId="6A40B889" w14:textId="77777777" w:rsidR="00CB2DF1" w:rsidRPr="00CB2DF1" w:rsidRDefault="00CB2DF1" w:rsidP="00CB2DF1">
            <w:pPr>
              <w:spacing w:before="0" w:after="0"/>
              <w:rPr>
                <w:ins w:id="8298" w:author="Wayne Lee" w:date="2015-01-06T11:07:00Z"/>
                <w:rFonts w:ascii="Arial" w:hAnsi="Arial" w:cs="Arial"/>
                <w:bCs/>
                <w:color w:val="1E4164"/>
                <w:sz w:val="16"/>
                <w:szCs w:val="16"/>
                <w:lang w:eastAsia="en-AU"/>
              </w:rPr>
            </w:pPr>
            <w:ins w:id="8299" w:author="Wayne Lee" w:date="2015-01-06T11:07:00Z">
              <w:r w:rsidRPr="00CB2DF1">
                <w:rPr>
                  <w:rFonts w:ascii="Arial" w:hAnsi="Arial" w:cs="Arial"/>
                  <w:bCs/>
                  <w:color w:val="1E4164"/>
                  <w:sz w:val="16"/>
                  <w:szCs w:val="16"/>
                  <w:lang w:eastAsia="en-AU"/>
                </w:rPr>
                <w:t>network_id</w:t>
              </w:r>
            </w:ins>
          </w:p>
          <w:p w14:paraId="4FF455DB" w14:textId="77777777" w:rsidR="00CB2DF1" w:rsidRPr="00CB2DF1" w:rsidRDefault="00CB2DF1" w:rsidP="00CB2DF1">
            <w:pPr>
              <w:spacing w:before="0" w:after="0"/>
              <w:rPr>
                <w:ins w:id="8300" w:author="Wayne Lee" w:date="2015-01-06T11:07:00Z"/>
                <w:rFonts w:ascii="Arial" w:hAnsi="Arial" w:cs="Arial"/>
                <w:bCs/>
                <w:color w:val="1E4164"/>
                <w:sz w:val="16"/>
                <w:szCs w:val="16"/>
                <w:lang w:eastAsia="en-AU"/>
              </w:rPr>
            </w:pPr>
            <w:ins w:id="8301" w:author="Wayne Lee" w:date="2015-01-06T11:07:00Z">
              <w:r w:rsidRPr="00CB2DF1">
                <w:rPr>
                  <w:rFonts w:ascii="Arial" w:hAnsi="Arial" w:cs="Arial"/>
                  <w:bCs/>
                  <w:color w:val="1E4164"/>
                  <w:sz w:val="16"/>
                  <w:szCs w:val="16"/>
                  <w:lang w:eastAsia="en-AU"/>
                </w:rPr>
                <w:t>sttm_distribution_system_allocation</w:t>
              </w:r>
            </w:ins>
          </w:p>
          <w:p w14:paraId="6B8E9696" w14:textId="77777777" w:rsidR="00CB2DF1" w:rsidRPr="00CB2DF1" w:rsidRDefault="00CB2DF1" w:rsidP="00CB2DF1">
            <w:pPr>
              <w:spacing w:before="0" w:after="0"/>
              <w:rPr>
                <w:ins w:id="8302" w:author="Wayne Lee" w:date="2015-01-06T11:07:00Z"/>
                <w:rFonts w:ascii="Arial" w:hAnsi="Arial" w:cs="Arial"/>
                <w:bCs/>
                <w:color w:val="1E4164"/>
                <w:sz w:val="16"/>
                <w:szCs w:val="16"/>
                <w:lang w:eastAsia="en-AU"/>
              </w:rPr>
            </w:pPr>
            <w:ins w:id="8303" w:author="Wayne Lee" w:date="2015-01-06T11:07:00Z">
              <w:r w:rsidRPr="00CB2DF1">
                <w:rPr>
                  <w:rFonts w:ascii="Arial" w:hAnsi="Arial" w:cs="Arial"/>
                  <w:bCs/>
                  <w:color w:val="1E4164"/>
                  <w:sz w:val="16"/>
                  <w:szCs w:val="16"/>
                  <w:lang w:eastAsia="en-AU"/>
                </w:rPr>
                <w:t>total_daily_withdrawals</w:t>
              </w:r>
            </w:ins>
          </w:p>
          <w:p w14:paraId="5833E523" w14:textId="77777777" w:rsidR="00CB2DF1" w:rsidRPr="00CB2DF1" w:rsidRDefault="00CB2DF1" w:rsidP="00CB2DF1">
            <w:pPr>
              <w:spacing w:before="0" w:after="0"/>
              <w:rPr>
                <w:ins w:id="8304" w:author="Wayne Lee" w:date="2015-01-06T11:07:00Z"/>
                <w:rFonts w:ascii="Arial" w:hAnsi="Arial" w:cs="Arial"/>
                <w:bCs/>
                <w:color w:val="1E4164"/>
                <w:sz w:val="16"/>
                <w:szCs w:val="16"/>
                <w:lang w:eastAsia="en-AU"/>
              </w:rPr>
            </w:pPr>
            <w:ins w:id="8305" w:author="Wayne Lee" w:date="2015-01-06T11:07:00Z">
              <w:r w:rsidRPr="00CB2DF1">
                <w:rPr>
                  <w:rFonts w:ascii="Arial" w:hAnsi="Arial" w:cs="Arial"/>
                  <w:bCs/>
                  <w:color w:val="1E4164"/>
                  <w:sz w:val="16"/>
                  <w:szCs w:val="16"/>
                  <w:lang w:eastAsia="en-AU"/>
                </w:rPr>
                <w:t>allocation_of_net_section_load</w:t>
              </w:r>
            </w:ins>
          </w:p>
          <w:p w14:paraId="59EA583D" w14:textId="77777777" w:rsidR="00CB2DF1" w:rsidRPr="00CB2DF1" w:rsidRDefault="00CB2DF1" w:rsidP="00CB2DF1">
            <w:pPr>
              <w:spacing w:before="0" w:after="0"/>
              <w:rPr>
                <w:ins w:id="8306" w:author="Wayne Lee" w:date="2015-01-06T11:07:00Z"/>
                <w:rFonts w:ascii="Arial" w:hAnsi="Arial" w:cs="Arial"/>
                <w:bCs/>
                <w:color w:val="1E4164"/>
                <w:sz w:val="16"/>
                <w:szCs w:val="16"/>
                <w:lang w:eastAsia="en-AU"/>
              </w:rPr>
            </w:pPr>
            <w:ins w:id="8307" w:author="Wayne Lee" w:date="2015-01-06T11:07:00Z">
              <w:r w:rsidRPr="00CB2DF1">
                <w:rPr>
                  <w:rFonts w:ascii="Arial" w:hAnsi="Arial" w:cs="Arial"/>
                  <w:bCs/>
                  <w:color w:val="1E4164"/>
                  <w:sz w:val="16"/>
                  <w:szCs w:val="16"/>
                  <w:lang w:eastAsia="en-AU"/>
                </w:rPr>
                <w:t>total_estimated_withdrawals</w:t>
              </w:r>
            </w:ins>
          </w:p>
          <w:p w14:paraId="0E4804EA" w14:textId="77777777" w:rsidR="00CB2DF1" w:rsidRPr="00CB2DF1" w:rsidRDefault="00CB2DF1" w:rsidP="00CB2DF1">
            <w:pPr>
              <w:spacing w:before="0" w:after="0"/>
              <w:rPr>
                <w:ins w:id="8308" w:author="Wayne Lee" w:date="2015-01-06T11:07:00Z"/>
                <w:rFonts w:ascii="Arial" w:hAnsi="Arial" w:cs="Arial"/>
                <w:bCs/>
                <w:color w:val="1E4164"/>
                <w:sz w:val="16"/>
                <w:szCs w:val="16"/>
                <w:lang w:eastAsia="en-AU"/>
              </w:rPr>
            </w:pPr>
            <w:ins w:id="8309" w:author="Wayne Lee" w:date="2015-01-06T11:07:00Z">
              <w:r w:rsidRPr="00CB2DF1">
                <w:rPr>
                  <w:rFonts w:ascii="Arial" w:hAnsi="Arial" w:cs="Arial"/>
                  <w:bCs/>
                  <w:color w:val="1E4164"/>
                  <w:sz w:val="16"/>
                  <w:szCs w:val="16"/>
                  <w:lang w:eastAsia="en-AU"/>
                </w:rPr>
                <w:t>total_distributed_withdrawals</w:t>
              </w:r>
            </w:ins>
          </w:p>
          <w:p w14:paraId="7BF135EF" w14:textId="77777777" w:rsidR="00CB2DF1" w:rsidRPr="00CB2DF1" w:rsidRDefault="00CB2DF1" w:rsidP="00CB2DF1">
            <w:pPr>
              <w:spacing w:before="0" w:after="0"/>
              <w:rPr>
                <w:ins w:id="8310" w:author="Wayne Lee" w:date="2015-01-06T11:07:00Z"/>
                <w:rFonts w:ascii="Arial" w:hAnsi="Arial" w:cs="Arial"/>
                <w:bCs/>
                <w:color w:val="1E4164"/>
                <w:sz w:val="16"/>
                <w:szCs w:val="16"/>
                <w:lang w:eastAsia="en-AU"/>
              </w:rPr>
            </w:pPr>
            <w:ins w:id="8311" w:author="Wayne Lee" w:date="2015-01-06T11:07:00Z">
              <w:r w:rsidRPr="00CB2DF1">
                <w:rPr>
                  <w:rFonts w:ascii="Arial" w:hAnsi="Arial" w:cs="Arial"/>
                  <w:bCs/>
                  <w:color w:val="1E4164"/>
                  <w:sz w:val="16"/>
                  <w:szCs w:val="16"/>
                  <w:lang w:eastAsia="en-AU"/>
                </w:rPr>
                <w:t>change_in_linepack_</w:t>
              </w:r>
            </w:ins>
          </w:p>
          <w:p w14:paraId="6FAF031D" w14:textId="77777777" w:rsidR="00CB2DF1" w:rsidRPr="00CB2DF1" w:rsidRDefault="00CB2DF1" w:rsidP="00CB2DF1">
            <w:pPr>
              <w:spacing w:before="0" w:after="0"/>
              <w:rPr>
                <w:ins w:id="8312" w:author="Wayne Lee" w:date="2015-01-06T11:07:00Z"/>
                <w:rFonts w:ascii="Arial" w:hAnsi="Arial" w:cs="Arial"/>
                <w:bCs/>
                <w:color w:val="1E4164"/>
                <w:sz w:val="16"/>
                <w:szCs w:val="16"/>
                <w:lang w:eastAsia="en-AU"/>
              </w:rPr>
            </w:pPr>
            <w:ins w:id="8313" w:author="Wayne Lee" w:date="2015-01-06T11:07:00Z">
              <w:r w:rsidRPr="00CB2DF1">
                <w:rPr>
                  <w:rFonts w:ascii="Arial" w:hAnsi="Arial" w:cs="Arial"/>
                  <w:bCs/>
                  <w:color w:val="1E4164"/>
                  <w:sz w:val="16"/>
                  <w:szCs w:val="16"/>
                  <w:lang w:eastAsia="en-AU"/>
                </w:rPr>
                <w:t>unaccounted_for_gas</w:t>
              </w:r>
            </w:ins>
          </w:p>
          <w:p w14:paraId="5F09F1DD" w14:textId="281761F4" w:rsidR="00A4380D" w:rsidRPr="00B20D76" w:rsidRDefault="00CB2DF1" w:rsidP="00CB2DF1">
            <w:pPr>
              <w:spacing w:before="0" w:after="0"/>
              <w:rPr>
                <w:ins w:id="8314" w:author="Wayne Lee" w:date="2015-01-05T14:27:00Z"/>
                <w:rFonts w:ascii="Arial" w:hAnsi="Arial" w:cs="Arial"/>
                <w:bCs/>
                <w:color w:val="1E4164"/>
                <w:sz w:val="16"/>
                <w:szCs w:val="16"/>
                <w:lang w:eastAsia="en-AU"/>
              </w:rPr>
            </w:pPr>
            <w:ins w:id="8315" w:author="Wayne Lee" w:date="2015-01-06T11:07:00Z">
              <w:r w:rsidRPr="00CB2DF1">
                <w:rPr>
                  <w:rFonts w:ascii="Arial" w:hAnsi="Arial" w:cs="Arial"/>
                  <w:bCs/>
                  <w:color w:val="1E4164"/>
                  <w:sz w:val="16"/>
                  <w:szCs w:val="16"/>
                  <w:lang w:eastAsia="en-AU"/>
                </w:rPr>
                <w:t>adjustment_amount</w:t>
              </w:r>
            </w:ins>
          </w:p>
        </w:tc>
        <w:tc>
          <w:tcPr>
            <w:tcW w:w="992" w:type="dxa"/>
            <w:tcBorders>
              <w:top w:val="single" w:sz="4" w:space="0" w:color="auto"/>
              <w:left w:val="nil"/>
              <w:bottom w:val="single" w:sz="4" w:space="0" w:color="auto"/>
              <w:right w:val="single" w:sz="4" w:space="0" w:color="auto"/>
            </w:tcBorders>
            <w:shd w:val="clear" w:color="auto" w:fill="auto"/>
          </w:tcPr>
          <w:p w14:paraId="1B909EE7" w14:textId="77777777" w:rsidR="00A4380D" w:rsidRPr="00B20D76" w:rsidRDefault="00A4380D" w:rsidP="00A4380D">
            <w:pPr>
              <w:spacing w:before="0" w:after="0"/>
              <w:rPr>
                <w:ins w:id="8316"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62CC1D0" w14:textId="77777777" w:rsidR="00A4380D" w:rsidRPr="00B20D76" w:rsidRDefault="00A4380D" w:rsidP="00A4380D">
            <w:pPr>
              <w:spacing w:before="0" w:after="0"/>
              <w:rPr>
                <w:ins w:id="8317"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E13FD63" w14:textId="77777777" w:rsidR="00A4380D" w:rsidRPr="00B20D76" w:rsidRDefault="00A4380D" w:rsidP="00A4380D">
            <w:pPr>
              <w:spacing w:before="0" w:after="0"/>
              <w:jc w:val="right"/>
              <w:rPr>
                <w:ins w:id="8318"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FEC9AF9" w14:textId="77777777" w:rsidR="00A4380D" w:rsidRPr="00B20D76" w:rsidRDefault="00A4380D" w:rsidP="00A4380D">
            <w:pPr>
              <w:spacing w:before="0" w:after="0"/>
              <w:jc w:val="center"/>
              <w:rPr>
                <w:ins w:id="8319"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30244C1" w14:textId="77777777" w:rsidR="00A4380D" w:rsidRPr="00B20D76" w:rsidRDefault="00A4380D" w:rsidP="00A4380D">
            <w:pPr>
              <w:spacing w:before="0" w:after="0"/>
              <w:rPr>
                <w:ins w:id="8320" w:author="Wayne Lee" w:date="2015-01-05T14:27:00Z"/>
                <w:rFonts w:ascii="Arial" w:hAnsi="Arial" w:cs="Arial"/>
                <w:bCs/>
                <w:color w:val="1E4164"/>
                <w:sz w:val="16"/>
                <w:szCs w:val="16"/>
                <w:lang w:eastAsia="en-AU"/>
              </w:rPr>
            </w:pPr>
          </w:p>
        </w:tc>
      </w:tr>
      <w:tr w:rsidR="00A4380D" w:rsidRPr="00F74116" w14:paraId="6B605976" w14:textId="77777777" w:rsidTr="00D86854">
        <w:trPr>
          <w:trHeight w:val="564"/>
          <w:ins w:id="8321"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69F1D60" w14:textId="070830B6" w:rsidR="00A4380D" w:rsidRPr="00393FE8" w:rsidRDefault="00A4380D" w:rsidP="00A4380D">
            <w:pPr>
              <w:spacing w:before="0" w:after="0"/>
              <w:jc w:val="right"/>
              <w:rPr>
                <w:ins w:id="8322" w:author="Wayne Lee" w:date="2015-01-05T14:27:00Z"/>
                <w:rFonts w:ascii="Arial" w:hAnsi="Arial" w:cs="Arial"/>
                <w:bCs/>
                <w:color w:val="1E4164"/>
                <w:sz w:val="16"/>
                <w:szCs w:val="16"/>
                <w:lang w:eastAsia="en-AU"/>
              </w:rPr>
            </w:pPr>
            <w:ins w:id="8323" w:author="Wayne Lee" w:date="2015-01-05T14:30:00Z">
              <w:r w:rsidRPr="00393FE8">
                <w:rPr>
                  <w:rFonts w:ascii="Arial" w:hAnsi="Arial" w:cs="Arial"/>
                  <w:sz w:val="16"/>
                  <w:szCs w:val="16"/>
                </w:rPr>
                <w:t>2220</w:t>
              </w:r>
            </w:ins>
          </w:p>
        </w:tc>
        <w:tc>
          <w:tcPr>
            <w:tcW w:w="567" w:type="dxa"/>
            <w:tcBorders>
              <w:top w:val="single" w:sz="4" w:space="0" w:color="auto"/>
              <w:left w:val="nil"/>
              <w:bottom w:val="single" w:sz="4" w:space="0" w:color="auto"/>
              <w:right w:val="single" w:sz="4" w:space="0" w:color="auto"/>
            </w:tcBorders>
            <w:shd w:val="clear" w:color="auto" w:fill="auto"/>
          </w:tcPr>
          <w:p w14:paraId="3136C078" w14:textId="77777777" w:rsidR="00A4380D" w:rsidRPr="00B20D76" w:rsidRDefault="00A4380D" w:rsidP="00A4380D">
            <w:pPr>
              <w:spacing w:before="0" w:after="0"/>
              <w:rPr>
                <w:ins w:id="8324"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C829835" w14:textId="77777777" w:rsidR="00A4380D" w:rsidRPr="00B20D76" w:rsidRDefault="00A4380D" w:rsidP="00A4380D">
            <w:pPr>
              <w:spacing w:before="0" w:after="0"/>
              <w:rPr>
                <w:ins w:id="8325"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915F036" w14:textId="7E5475A3" w:rsidR="00A4380D" w:rsidRPr="00B20D76" w:rsidRDefault="00A4380D" w:rsidP="00A4380D">
            <w:pPr>
              <w:spacing w:before="0" w:after="0"/>
              <w:rPr>
                <w:ins w:id="8326" w:author="Wayne Lee" w:date="2015-01-05T14:27:00Z"/>
                <w:rFonts w:ascii="Arial" w:hAnsi="Arial" w:cs="Arial"/>
                <w:bCs/>
                <w:color w:val="1E4164"/>
                <w:sz w:val="16"/>
                <w:szCs w:val="16"/>
                <w:lang w:eastAsia="en-AU"/>
              </w:rPr>
            </w:pPr>
            <w:ins w:id="8327"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39AD21FB" w14:textId="77777777" w:rsidR="00A4380D" w:rsidRPr="00B20D76" w:rsidRDefault="00A4380D" w:rsidP="00A4380D">
            <w:pPr>
              <w:spacing w:before="0" w:after="0"/>
              <w:rPr>
                <w:ins w:id="8328"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1FD7645" w14:textId="77777777" w:rsidR="00A4380D" w:rsidRPr="00B20D76" w:rsidRDefault="00A4380D" w:rsidP="00A4380D">
            <w:pPr>
              <w:spacing w:before="0" w:after="0"/>
              <w:rPr>
                <w:ins w:id="8329"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33AF17F9" w14:textId="77777777" w:rsidR="00A4380D" w:rsidRPr="00B20D76" w:rsidRDefault="00A4380D" w:rsidP="00A4380D">
            <w:pPr>
              <w:spacing w:before="0" w:after="0"/>
              <w:rPr>
                <w:ins w:id="833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F377C4E" w14:textId="77777777" w:rsidR="00A4380D" w:rsidRPr="00B20D76" w:rsidRDefault="00A4380D" w:rsidP="00A4380D">
            <w:pPr>
              <w:spacing w:before="0" w:after="0"/>
              <w:rPr>
                <w:ins w:id="8331"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EA895CC" w14:textId="77777777" w:rsidR="00A4380D" w:rsidRPr="00B20D76" w:rsidRDefault="00A4380D" w:rsidP="00A4380D">
            <w:pPr>
              <w:spacing w:before="0" w:after="0"/>
              <w:rPr>
                <w:ins w:id="8332"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487AEAA" w14:textId="408C3B20" w:rsidR="00A4380D" w:rsidRPr="00497FBB" w:rsidRDefault="00A4380D" w:rsidP="00A4380D">
            <w:pPr>
              <w:spacing w:before="0" w:after="0"/>
              <w:rPr>
                <w:ins w:id="8333" w:author="Wayne Lee" w:date="2015-01-05T14:27:00Z"/>
                <w:rFonts w:ascii="Arial" w:hAnsi="Arial" w:cs="Arial"/>
                <w:bCs/>
                <w:color w:val="1E4164"/>
                <w:sz w:val="16"/>
                <w:szCs w:val="16"/>
                <w:lang w:eastAsia="en-AU"/>
              </w:rPr>
            </w:pPr>
            <w:ins w:id="8334"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74449DD3" w14:textId="77777777" w:rsidR="00A4380D" w:rsidRPr="00B20D76" w:rsidRDefault="00A4380D" w:rsidP="00A4380D">
            <w:pPr>
              <w:spacing w:before="0" w:after="0"/>
              <w:rPr>
                <w:ins w:id="8335"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767A157" w14:textId="1057FD9D" w:rsidR="00A4380D" w:rsidRPr="00B20D76" w:rsidRDefault="00A4380D" w:rsidP="00A4380D">
            <w:pPr>
              <w:spacing w:before="0" w:after="0"/>
              <w:rPr>
                <w:ins w:id="8336" w:author="Wayne Lee" w:date="2015-01-05T14:27:00Z"/>
                <w:rFonts w:ascii="Arial" w:hAnsi="Arial" w:cs="Arial"/>
                <w:bCs/>
                <w:color w:val="1E4164"/>
                <w:sz w:val="16"/>
                <w:szCs w:val="16"/>
                <w:lang w:eastAsia="en-AU"/>
              </w:rPr>
            </w:pPr>
            <w:ins w:id="8337"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2DA5397C" w14:textId="5F545215" w:rsidR="00A4380D" w:rsidRPr="00B20D76" w:rsidRDefault="003858E1" w:rsidP="00A4380D">
            <w:pPr>
              <w:spacing w:before="0" w:after="0"/>
              <w:rPr>
                <w:ins w:id="8338" w:author="Wayne Lee" w:date="2015-01-05T14:27:00Z"/>
                <w:rFonts w:ascii="Arial" w:hAnsi="Arial" w:cs="Arial"/>
                <w:bCs/>
                <w:color w:val="1E4164"/>
                <w:sz w:val="16"/>
                <w:szCs w:val="16"/>
                <w:lang w:eastAsia="en-AU"/>
              </w:rPr>
            </w:pPr>
            <w:ins w:id="8339" w:author="Wayne Lee" w:date="2015-01-05T16:51: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369B0A56" w14:textId="5DC99328" w:rsidR="00A4380D" w:rsidRPr="00E9521F" w:rsidRDefault="00A4380D" w:rsidP="00A4380D">
            <w:pPr>
              <w:spacing w:before="0" w:after="0"/>
              <w:rPr>
                <w:ins w:id="8340" w:author="Wayne Lee" w:date="2015-01-05T14:27:00Z"/>
                <w:rFonts w:ascii="Arial" w:hAnsi="Arial" w:cs="Arial"/>
                <w:bCs/>
                <w:color w:val="1E4164"/>
                <w:sz w:val="16"/>
                <w:szCs w:val="16"/>
                <w:lang w:eastAsia="en-AU"/>
              </w:rPr>
            </w:pPr>
            <w:ins w:id="8341" w:author="Wayne Lee" w:date="2015-01-05T15:03:00Z">
              <w:r w:rsidRPr="00E9521F">
                <w:rPr>
                  <w:rFonts w:ascii="Arial" w:hAnsi="Arial" w:cs="Arial"/>
                  <w:sz w:val="16"/>
                  <w:szCs w:val="16"/>
                </w:rPr>
                <w:t>ERFTPreMonthlyToUserRpt</w:t>
              </w:r>
            </w:ins>
          </w:p>
        </w:tc>
        <w:tc>
          <w:tcPr>
            <w:tcW w:w="709" w:type="dxa"/>
            <w:tcBorders>
              <w:top w:val="single" w:sz="4" w:space="0" w:color="auto"/>
              <w:left w:val="nil"/>
              <w:bottom w:val="single" w:sz="4" w:space="0" w:color="auto"/>
              <w:right w:val="single" w:sz="4" w:space="0" w:color="auto"/>
            </w:tcBorders>
            <w:shd w:val="clear" w:color="auto" w:fill="auto"/>
          </w:tcPr>
          <w:p w14:paraId="74E8593C" w14:textId="43C218A2" w:rsidR="00A4380D" w:rsidRPr="00B20D76" w:rsidRDefault="00A4380D" w:rsidP="00A4380D">
            <w:pPr>
              <w:spacing w:before="0" w:after="0"/>
              <w:rPr>
                <w:ins w:id="8342" w:author="Wayne Lee" w:date="2015-01-05T14:27:00Z"/>
                <w:rFonts w:ascii="Arial" w:hAnsi="Arial" w:cs="Arial"/>
                <w:bCs/>
                <w:color w:val="1F497D"/>
                <w:sz w:val="16"/>
                <w:szCs w:val="16"/>
                <w:lang w:eastAsia="en-AU"/>
              </w:rPr>
            </w:pPr>
            <w:ins w:id="8343"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10B44464" w14:textId="31DE8F2E" w:rsidR="00A4380D" w:rsidRPr="00B20D76" w:rsidRDefault="00A4380D" w:rsidP="00A4380D">
            <w:pPr>
              <w:spacing w:before="0" w:after="0"/>
              <w:rPr>
                <w:ins w:id="8344" w:author="Wayne Lee" w:date="2015-01-05T14:27:00Z"/>
                <w:rFonts w:ascii="Arial" w:hAnsi="Arial" w:cs="Arial"/>
                <w:bCs/>
                <w:color w:val="1E4164"/>
                <w:sz w:val="16"/>
                <w:szCs w:val="16"/>
                <w:lang w:eastAsia="en-AU"/>
              </w:rPr>
            </w:pPr>
            <w:ins w:id="8345" w:author="Wayne Lee" w:date="2015-01-05T16:44:00Z">
              <w:r w:rsidRPr="00BA6570">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4E2F46ED" w14:textId="77777777" w:rsidR="00CB2DF1" w:rsidRPr="00CB2DF1" w:rsidRDefault="00CB2DF1" w:rsidP="00CB2DF1">
            <w:pPr>
              <w:spacing w:before="0" w:after="0"/>
              <w:rPr>
                <w:ins w:id="8346" w:author="Wayne Lee" w:date="2015-01-06T11:07:00Z"/>
                <w:rFonts w:ascii="Arial" w:hAnsi="Arial" w:cs="Arial"/>
                <w:bCs/>
                <w:color w:val="1E4164"/>
                <w:sz w:val="16"/>
                <w:szCs w:val="16"/>
                <w:lang w:eastAsia="en-AU"/>
              </w:rPr>
            </w:pPr>
            <w:ins w:id="8347" w:author="Wayne Lee" w:date="2015-01-06T11:07:00Z">
              <w:r w:rsidRPr="00CB2DF1">
                <w:rPr>
                  <w:rFonts w:ascii="Arial" w:hAnsi="Arial" w:cs="Arial"/>
                  <w:bCs/>
                  <w:color w:val="1E4164"/>
                  <w:sz w:val="16"/>
                  <w:szCs w:val="16"/>
                  <w:lang w:eastAsia="en-AU"/>
                </w:rPr>
                <w:t>gas_date</w:t>
              </w:r>
            </w:ins>
          </w:p>
          <w:p w14:paraId="06C0D9F4" w14:textId="77777777" w:rsidR="00CB2DF1" w:rsidRPr="00CB2DF1" w:rsidRDefault="00CB2DF1" w:rsidP="00CB2DF1">
            <w:pPr>
              <w:spacing w:before="0" w:after="0"/>
              <w:rPr>
                <w:ins w:id="8348" w:author="Wayne Lee" w:date="2015-01-06T11:07:00Z"/>
                <w:rFonts w:ascii="Arial" w:hAnsi="Arial" w:cs="Arial"/>
                <w:bCs/>
                <w:color w:val="1E4164"/>
                <w:sz w:val="16"/>
                <w:szCs w:val="16"/>
                <w:lang w:eastAsia="en-AU"/>
              </w:rPr>
            </w:pPr>
            <w:ins w:id="8349" w:author="Wayne Lee" w:date="2015-01-06T11:07:00Z">
              <w:r w:rsidRPr="00CB2DF1">
                <w:rPr>
                  <w:rFonts w:ascii="Arial" w:hAnsi="Arial" w:cs="Arial"/>
                  <w:bCs/>
                  <w:color w:val="1E4164"/>
                  <w:sz w:val="16"/>
                  <w:szCs w:val="16"/>
                  <w:lang w:eastAsia="en-AU"/>
                </w:rPr>
                <w:t>network_id</w:t>
              </w:r>
            </w:ins>
          </w:p>
          <w:p w14:paraId="2F760FAD" w14:textId="77777777" w:rsidR="00CB2DF1" w:rsidRPr="00CB2DF1" w:rsidRDefault="00CB2DF1" w:rsidP="00CB2DF1">
            <w:pPr>
              <w:spacing w:before="0" w:after="0"/>
              <w:rPr>
                <w:ins w:id="8350" w:author="Wayne Lee" w:date="2015-01-06T11:07:00Z"/>
                <w:rFonts w:ascii="Arial" w:hAnsi="Arial" w:cs="Arial"/>
                <w:bCs/>
                <w:color w:val="1E4164"/>
                <w:sz w:val="16"/>
                <w:szCs w:val="16"/>
                <w:lang w:eastAsia="en-AU"/>
              </w:rPr>
            </w:pPr>
            <w:ins w:id="8351" w:author="Wayne Lee" w:date="2015-01-06T11:07:00Z">
              <w:r w:rsidRPr="00CB2DF1">
                <w:rPr>
                  <w:rFonts w:ascii="Arial" w:hAnsi="Arial" w:cs="Arial"/>
                  <w:bCs/>
                  <w:color w:val="1E4164"/>
                  <w:sz w:val="16"/>
                  <w:szCs w:val="16"/>
                  <w:lang w:eastAsia="en-AU"/>
                </w:rPr>
                <w:t>sttm_distribution_system_allocation_</w:t>
              </w:r>
            </w:ins>
          </w:p>
          <w:p w14:paraId="5F4435DD" w14:textId="77777777" w:rsidR="00CB2DF1" w:rsidRPr="00CB2DF1" w:rsidRDefault="00CB2DF1" w:rsidP="00CB2DF1">
            <w:pPr>
              <w:spacing w:before="0" w:after="0"/>
              <w:rPr>
                <w:ins w:id="8352" w:author="Wayne Lee" w:date="2015-01-06T11:07:00Z"/>
                <w:rFonts w:ascii="Arial" w:hAnsi="Arial" w:cs="Arial"/>
                <w:bCs/>
                <w:color w:val="1E4164"/>
                <w:sz w:val="16"/>
                <w:szCs w:val="16"/>
                <w:lang w:eastAsia="en-AU"/>
              </w:rPr>
            </w:pPr>
            <w:ins w:id="8353" w:author="Wayne Lee" w:date="2015-01-06T11:07:00Z">
              <w:r w:rsidRPr="00CB2DF1">
                <w:rPr>
                  <w:rFonts w:ascii="Arial" w:hAnsi="Arial" w:cs="Arial"/>
                  <w:bCs/>
                  <w:color w:val="1E4164"/>
                  <w:sz w:val="16"/>
                  <w:szCs w:val="16"/>
                  <w:lang w:eastAsia="en-AU"/>
                </w:rPr>
                <w:t>total_daily_withdrawals</w:t>
              </w:r>
            </w:ins>
          </w:p>
          <w:p w14:paraId="56D34D34" w14:textId="77777777" w:rsidR="00CB2DF1" w:rsidRPr="00CB2DF1" w:rsidRDefault="00CB2DF1" w:rsidP="00CB2DF1">
            <w:pPr>
              <w:spacing w:before="0" w:after="0"/>
              <w:rPr>
                <w:ins w:id="8354" w:author="Wayne Lee" w:date="2015-01-06T11:07:00Z"/>
                <w:rFonts w:ascii="Arial" w:hAnsi="Arial" w:cs="Arial"/>
                <w:bCs/>
                <w:color w:val="1E4164"/>
                <w:sz w:val="16"/>
                <w:szCs w:val="16"/>
                <w:lang w:eastAsia="en-AU"/>
              </w:rPr>
            </w:pPr>
            <w:ins w:id="8355" w:author="Wayne Lee" w:date="2015-01-06T11:07:00Z">
              <w:r w:rsidRPr="00CB2DF1">
                <w:rPr>
                  <w:rFonts w:ascii="Arial" w:hAnsi="Arial" w:cs="Arial"/>
                  <w:bCs/>
                  <w:color w:val="1E4164"/>
                  <w:sz w:val="16"/>
                  <w:szCs w:val="16"/>
                  <w:lang w:eastAsia="en-AU"/>
                </w:rPr>
                <w:t>allocation_of_net_section_load</w:t>
              </w:r>
            </w:ins>
          </w:p>
          <w:p w14:paraId="0345AFA4" w14:textId="77777777" w:rsidR="00CB2DF1" w:rsidRPr="00CB2DF1" w:rsidRDefault="00CB2DF1" w:rsidP="00CB2DF1">
            <w:pPr>
              <w:spacing w:before="0" w:after="0"/>
              <w:rPr>
                <w:ins w:id="8356" w:author="Wayne Lee" w:date="2015-01-06T11:07:00Z"/>
                <w:rFonts w:ascii="Arial" w:hAnsi="Arial" w:cs="Arial"/>
                <w:bCs/>
                <w:color w:val="1E4164"/>
                <w:sz w:val="16"/>
                <w:szCs w:val="16"/>
                <w:lang w:eastAsia="en-AU"/>
              </w:rPr>
            </w:pPr>
            <w:ins w:id="8357" w:author="Wayne Lee" w:date="2015-01-06T11:07:00Z">
              <w:r w:rsidRPr="00CB2DF1">
                <w:rPr>
                  <w:rFonts w:ascii="Arial" w:hAnsi="Arial" w:cs="Arial"/>
                  <w:bCs/>
                  <w:color w:val="1E4164"/>
                  <w:sz w:val="16"/>
                  <w:szCs w:val="16"/>
                  <w:lang w:eastAsia="en-AU"/>
                </w:rPr>
                <w:t>total_estimated_withdrawals</w:t>
              </w:r>
            </w:ins>
          </w:p>
          <w:p w14:paraId="236FE1B3" w14:textId="77777777" w:rsidR="00CB2DF1" w:rsidRPr="00CB2DF1" w:rsidRDefault="00CB2DF1" w:rsidP="00CB2DF1">
            <w:pPr>
              <w:spacing w:before="0" w:after="0"/>
              <w:rPr>
                <w:ins w:id="8358" w:author="Wayne Lee" w:date="2015-01-06T11:07:00Z"/>
                <w:rFonts w:ascii="Arial" w:hAnsi="Arial" w:cs="Arial"/>
                <w:bCs/>
                <w:color w:val="1E4164"/>
                <w:sz w:val="16"/>
                <w:szCs w:val="16"/>
                <w:lang w:eastAsia="en-AU"/>
              </w:rPr>
            </w:pPr>
            <w:ins w:id="8359" w:author="Wayne Lee" w:date="2015-01-06T11:07:00Z">
              <w:r w:rsidRPr="00CB2DF1">
                <w:rPr>
                  <w:rFonts w:ascii="Arial" w:hAnsi="Arial" w:cs="Arial"/>
                  <w:bCs/>
                  <w:color w:val="1E4164"/>
                  <w:sz w:val="16"/>
                  <w:szCs w:val="16"/>
                  <w:lang w:eastAsia="en-AU"/>
                </w:rPr>
                <w:t>total_distributed_withdrawals</w:t>
              </w:r>
            </w:ins>
          </w:p>
          <w:p w14:paraId="16324F92" w14:textId="77777777" w:rsidR="00CB2DF1" w:rsidRPr="00CB2DF1" w:rsidRDefault="00CB2DF1" w:rsidP="00CB2DF1">
            <w:pPr>
              <w:spacing w:before="0" w:after="0"/>
              <w:rPr>
                <w:ins w:id="8360" w:author="Wayne Lee" w:date="2015-01-06T11:07:00Z"/>
                <w:rFonts w:ascii="Arial" w:hAnsi="Arial" w:cs="Arial"/>
                <w:bCs/>
                <w:color w:val="1E4164"/>
                <w:sz w:val="16"/>
                <w:szCs w:val="16"/>
                <w:lang w:eastAsia="en-AU"/>
              </w:rPr>
            </w:pPr>
            <w:ins w:id="8361" w:author="Wayne Lee" w:date="2015-01-06T11:07:00Z">
              <w:r w:rsidRPr="00CB2DF1">
                <w:rPr>
                  <w:rFonts w:ascii="Arial" w:hAnsi="Arial" w:cs="Arial"/>
                  <w:bCs/>
                  <w:color w:val="1E4164"/>
                  <w:sz w:val="16"/>
                  <w:szCs w:val="16"/>
                  <w:lang w:eastAsia="en-AU"/>
                </w:rPr>
                <w:t>change_in_linepack</w:t>
              </w:r>
            </w:ins>
          </w:p>
          <w:p w14:paraId="23235FB8" w14:textId="77777777" w:rsidR="00CB2DF1" w:rsidRPr="00CB2DF1" w:rsidRDefault="00CB2DF1" w:rsidP="00CB2DF1">
            <w:pPr>
              <w:spacing w:before="0" w:after="0"/>
              <w:rPr>
                <w:ins w:id="8362" w:author="Wayne Lee" w:date="2015-01-06T11:07:00Z"/>
                <w:rFonts w:ascii="Arial" w:hAnsi="Arial" w:cs="Arial"/>
                <w:bCs/>
                <w:color w:val="1E4164"/>
                <w:sz w:val="16"/>
                <w:szCs w:val="16"/>
                <w:lang w:eastAsia="en-AU"/>
              </w:rPr>
            </w:pPr>
            <w:ins w:id="8363" w:author="Wayne Lee" w:date="2015-01-06T11:07:00Z">
              <w:r w:rsidRPr="00CB2DF1">
                <w:rPr>
                  <w:rFonts w:ascii="Arial" w:hAnsi="Arial" w:cs="Arial"/>
                  <w:bCs/>
                  <w:color w:val="1E4164"/>
                  <w:sz w:val="16"/>
                  <w:szCs w:val="16"/>
                  <w:lang w:eastAsia="en-AU"/>
                </w:rPr>
                <w:t>unaccounted_for_gas</w:t>
              </w:r>
            </w:ins>
          </w:p>
          <w:p w14:paraId="1F1BDADB" w14:textId="77777777" w:rsidR="00CB2DF1" w:rsidRPr="00CB2DF1" w:rsidRDefault="00CB2DF1" w:rsidP="00CB2DF1">
            <w:pPr>
              <w:spacing w:before="0" w:after="0"/>
              <w:rPr>
                <w:ins w:id="8364" w:author="Wayne Lee" w:date="2015-01-06T11:07:00Z"/>
                <w:rFonts w:ascii="Arial" w:hAnsi="Arial" w:cs="Arial"/>
                <w:bCs/>
                <w:color w:val="1E4164"/>
                <w:sz w:val="16"/>
                <w:szCs w:val="16"/>
                <w:lang w:eastAsia="en-AU"/>
              </w:rPr>
            </w:pPr>
            <w:ins w:id="8365" w:author="Wayne Lee" w:date="2015-01-06T11:07:00Z">
              <w:r w:rsidRPr="00CB2DF1">
                <w:rPr>
                  <w:rFonts w:ascii="Arial" w:hAnsi="Arial" w:cs="Arial"/>
                  <w:bCs/>
                  <w:color w:val="1E4164"/>
                  <w:sz w:val="16"/>
                  <w:szCs w:val="16"/>
                  <w:lang w:eastAsia="en-AU"/>
                </w:rPr>
                <w:t>adjustment_amount</w:t>
              </w:r>
            </w:ins>
          </w:p>
          <w:p w14:paraId="6EB071E3" w14:textId="0AA7C234" w:rsidR="00A4380D" w:rsidRPr="00B20D76" w:rsidRDefault="00CB2DF1" w:rsidP="00CB2DF1">
            <w:pPr>
              <w:spacing w:before="0" w:after="0"/>
              <w:rPr>
                <w:ins w:id="8366" w:author="Wayne Lee" w:date="2015-01-05T14:27:00Z"/>
                <w:rFonts w:ascii="Arial" w:hAnsi="Arial" w:cs="Arial"/>
                <w:bCs/>
                <w:color w:val="1E4164"/>
                <w:sz w:val="16"/>
                <w:szCs w:val="16"/>
                <w:lang w:eastAsia="en-AU"/>
              </w:rPr>
            </w:pPr>
            <w:ins w:id="8367" w:author="Wayne Lee" w:date="2015-01-06T11:07:00Z">
              <w:r w:rsidRPr="00CB2DF1">
                <w:rPr>
                  <w:rFonts w:ascii="Arial" w:hAnsi="Arial" w:cs="Arial"/>
                  <w:bCs/>
                  <w:color w:val="1E4164"/>
                  <w:sz w:val="16"/>
                  <w:szCs w:val="16"/>
                  <w:lang w:eastAsia="en-AU"/>
                </w:rPr>
                <w:t>report_type</w:t>
              </w:r>
            </w:ins>
          </w:p>
        </w:tc>
        <w:tc>
          <w:tcPr>
            <w:tcW w:w="992" w:type="dxa"/>
            <w:tcBorders>
              <w:top w:val="single" w:sz="4" w:space="0" w:color="auto"/>
              <w:left w:val="nil"/>
              <w:bottom w:val="single" w:sz="4" w:space="0" w:color="auto"/>
              <w:right w:val="single" w:sz="4" w:space="0" w:color="auto"/>
            </w:tcBorders>
            <w:shd w:val="clear" w:color="auto" w:fill="auto"/>
          </w:tcPr>
          <w:p w14:paraId="020E0F33" w14:textId="77777777" w:rsidR="00A4380D" w:rsidRPr="00B20D76" w:rsidRDefault="00A4380D" w:rsidP="00A4380D">
            <w:pPr>
              <w:spacing w:before="0" w:after="0"/>
              <w:rPr>
                <w:ins w:id="8368"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069C335" w14:textId="77777777" w:rsidR="00A4380D" w:rsidRPr="00B20D76" w:rsidRDefault="00A4380D" w:rsidP="00A4380D">
            <w:pPr>
              <w:spacing w:before="0" w:after="0"/>
              <w:rPr>
                <w:ins w:id="8369"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472C47D" w14:textId="430C774E" w:rsidR="00A4380D" w:rsidRPr="00B20D76" w:rsidRDefault="008C0F27" w:rsidP="008C0F27">
            <w:pPr>
              <w:spacing w:before="0" w:after="0"/>
              <w:jc w:val="right"/>
              <w:rPr>
                <w:ins w:id="8370" w:author="Wayne Lee" w:date="2015-01-05T14:27:00Z"/>
                <w:rFonts w:ascii="Arial" w:hAnsi="Arial" w:cs="Arial"/>
                <w:bCs/>
                <w:color w:val="1E4164"/>
                <w:sz w:val="16"/>
                <w:szCs w:val="16"/>
                <w:lang w:eastAsia="en-AU"/>
              </w:rPr>
            </w:pPr>
            <w:ins w:id="8371" w:author="Wayne Lee" w:date="2015-01-06T11:21:00Z">
              <w:r>
                <w:rPr>
                  <w:rFonts w:ascii="Arial" w:hAnsi="Arial" w:cs="Arial"/>
                  <w:bCs/>
                  <w:color w:val="1E4164"/>
                  <w:sz w:val="16"/>
                  <w:szCs w:val="16"/>
                  <w:lang w:eastAsia="en-AU"/>
                </w:rPr>
                <w:t>Monthly</w:t>
              </w:r>
            </w:ins>
          </w:p>
        </w:tc>
        <w:tc>
          <w:tcPr>
            <w:tcW w:w="851" w:type="dxa"/>
            <w:tcBorders>
              <w:top w:val="single" w:sz="4" w:space="0" w:color="auto"/>
              <w:left w:val="nil"/>
              <w:bottom w:val="single" w:sz="4" w:space="0" w:color="auto"/>
              <w:right w:val="single" w:sz="4" w:space="0" w:color="auto"/>
            </w:tcBorders>
            <w:shd w:val="clear" w:color="auto" w:fill="auto"/>
          </w:tcPr>
          <w:p w14:paraId="61E8C01B" w14:textId="77777777" w:rsidR="00A4380D" w:rsidRPr="00B20D76" w:rsidRDefault="00A4380D" w:rsidP="00A4380D">
            <w:pPr>
              <w:spacing w:before="0" w:after="0"/>
              <w:jc w:val="center"/>
              <w:rPr>
                <w:ins w:id="8372"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91EBDB3" w14:textId="77777777" w:rsidR="00A4380D" w:rsidRPr="00B20D76" w:rsidRDefault="00A4380D" w:rsidP="00A4380D">
            <w:pPr>
              <w:spacing w:before="0" w:after="0"/>
              <w:rPr>
                <w:ins w:id="8373" w:author="Wayne Lee" w:date="2015-01-05T14:27:00Z"/>
                <w:rFonts w:ascii="Arial" w:hAnsi="Arial" w:cs="Arial"/>
                <w:bCs/>
                <w:color w:val="1E4164"/>
                <w:sz w:val="16"/>
                <w:szCs w:val="16"/>
                <w:lang w:eastAsia="en-AU"/>
              </w:rPr>
            </w:pPr>
          </w:p>
        </w:tc>
      </w:tr>
      <w:tr w:rsidR="00A4380D" w:rsidRPr="00F74116" w14:paraId="24AD826C" w14:textId="77777777" w:rsidTr="00D86854">
        <w:trPr>
          <w:trHeight w:val="564"/>
          <w:ins w:id="8374"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A54F11C" w14:textId="6041773A" w:rsidR="00A4380D" w:rsidRPr="00393FE8" w:rsidRDefault="00A4380D" w:rsidP="00A4380D">
            <w:pPr>
              <w:spacing w:before="0" w:after="0"/>
              <w:jc w:val="right"/>
              <w:rPr>
                <w:ins w:id="8375" w:author="Wayne Lee" w:date="2015-01-05T14:27:00Z"/>
                <w:rFonts w:ascii="Arial" w:hAnsi="Arial" w:cs="Arial"/>
                <w:bCs/>
                <w:color w:val="1E4164"/>
                <w:sz w:val="16"/>
                <w:szCs w:val="16"/>
                <w:lang w:eastAsia="en-AU"/>
              </w:rPr>
            </w:pPr>
            <w:ins w:id="8376" w:author="Wayne Lee" w:date="2015-01-05T14:30:00Z">
              <w:r w:rsidRPr="00393FE8">
                <w:rPr>
                  <w:rFonts w:ascii="Arial" w:hAnsi="Arial" w:cs="Arial"/>
                  <w:sz w:val="16"/>
                  <w:szCs w:val="16"/>
                </w:rPr>
                <w:t>2225</w:t>
              </w:r>
            </w:ins>
          </w:p>
        </w:tc>
        <w:tc>
          <w:tcPr>
            <w:tcW w:w="567" w:type="dxa"/>
            <w:tcBorders>
              <w:top w:val="single" w:sz="4" w:space="0" w:color="auto"/>
              <w:left w:val="nil"/>
              <w:bottom w:val="single" w:sz="4" w:space="0" w:color="auto"/>
              <w:right w:val="single" w:sz="4" w:space="0" w:color="auto"/>
            </w:tcBorders>
            <w:shd w:val="clear" w:color="auto" w:fill="auto"/>
          </w:tcPr>
          <w:p w14:paraId="57B2B914" w14:textId="77777777" w:rsidR="00A4380D" w:rsidRPr="00B20D76" w:rsidRDefault="00A4380D" w:rsidP="00A4380D">
            <w:pPr>
              <w:spacing w:before="0" w:after="0"/>
              <w:rPr>
                <w:ins w:id="8377"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E732268" w14:textId="77777777" w:rsidR="00A4380D" w:rsidRPr="00B20D76" w:rsidRDefault="00A4380D" w:rsidP="00A4380D">
            <w:pPr>
              <w:spacing w:before="0" w:after="0"/>
              <w:rPr>
                <w:ins w:id="8378"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1FBF06F" w14:textId="0931E668" w:rsidR="00A4380D" w:rsidRPr="00B20D76" w:rsidRDefault="00A4380D" w:rsidP="00A4380D">
            <w:pPr>
              <w:spacing w:before="0" w:after="0"/>
              <w:rPr>
                <w:ins w:id="8379" w:author="Wayne Lee" w:date="2015-01-05T14:27:00Z"/>
                <w:rFonts w:ascii="Arial" w:hAnsi="Arial" w:cs="Arial"/>
                <w:bCs/>
                <w:color w:val="1E4164"/>
                <w:sz w:val="16"/>
                <w:szCs w:val="16"/>
                <w:lang w:eastAsia="en-AU"/>
              </w:rPr>
            </w:pPr>
            <w:ins w:id="8380"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5943A784" w14:textId="77777777" w:rsidR="00A4380D" w:rsidRPr="00B20D76" w:rsidRDefault="00A4380D" w:rsidP="00A4380D">
            <w:pPr>
              <w:spacing w:before="0" w:after="0"/>
              <w:rPr>
                <w:ins w:id="8381"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137E60F3" w14:textId="77777777" w:rsidR="00A4380D" w:rsidRPr="00B20D76" w:rsidRDefault="00A4380D" w:rsidP="00A4380D">
            <w:pPr>
              <w:spacing w:before="0" w:after="0"/>
              <w:rPr>
                <w:ins w:id="8382"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25A16A0" w14:textId="77777777" w:rsidR="00A4380D" w:rsidRPr="00B20D76" w:rsidRDefault="00A4380D" w:rsidP="00A4380D">
            <w:pPr>
              <w:spacing w:before="0" w:after="0"/>
              <w:rPr>
                <w:ins w:id="8383"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522FBDA" w14:textId="77777777" w:rsidR="00A4380D" w:rsidRPr="00B20D76" w:rsidRDefault="00A4380D" w:rsidP="00A4380D">
            <w:pPr>
              <w:spacing w:before="0" w:after="0"/>
              <w:rPr>
                <w:ins w:id="8384"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A249A43" w14:textId="77777777" w:rsidR="00A4380D" w:rsidRPr="00B20D76" w:rsidRDefault="00A4380D" w:rsidP="00A4380D">
            <w:pPr>
              <w:spacing w:before="0" w:after="0"/>
              <w:rPr>
                <w:ins w:id="8385"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93EBB6E" w14:textId="46A6CDD2" w:rsidR="00A4380D" w:rsidRPr="00497FBB" w:rsidRDefault="00A4380D" w:rsidP="00A4380D">
            <w:pPr>
              <w:spacing w:before="0" w:after="0"/>
              <w:rPr>
                <w:ins w:id="8386" w:author="Wayne Lee" w:date="2015-01-05T14:27:00Z"/>
                <w:rFonts w:ascii="Arial" w:hAnsi="Arial" w:cs="Arial"/>
                <w:bCs/>
                <w:color w:val="1E4164"/>
                <w:sz w:val="16"/>
                <w:szCs w:val="16"/>
                <w:lang w:eastAsia="en-AU"/>
              </w:rPr>
            </w:pPr>
            <w:ins w:id="8387"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56A9428D" w14:textId="77777777" w:rsidR="00A4380D" w:rsidRPr="00B20D76" w:rsidRDefault="00A4380D" w:rsidP="00A4380D">
            <w:pPr>
              <w:spacing w:before="0" w:after="0"/>
              <w:rPr>
                <w:ins w:id="8388"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66B0206" w14:textId="1AA937E5" w:rsidR="00A4380D" w:rsidRPr="00B20D76" w:rsidRDefault="00A4380D" w:rsidP="00A4380D">
            <w:pPr>
              <w:spacing w:before="0" w:after="0"/>
              <w:rPr>
                <w:ins w:id="8389" w:author="Wayne Lee" w:date="2015-01-05T14:27:00Z"/>
                <w:rFonts w:ascii="Arial" w:hAnsi="Arial" w:cs="Arial"/>
                <w:bCs/>
                <w:color w:val="1E4164"/>
                <w:sz w:val="16"/>
                <w:szCs w:val="16"/>
                <w:lang w:eastAsia="en-AU"/>
              </w:rPr>
            </w:pPr>
            <w:ins w:id="8390"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4239821C" w14:textId="40DDDEF9" w:rsidR="00A4380D" w:rsidRPr="00B20D76" w:rsidRDefault="003858E1" w:rsidP="00A4380D">
            <w:pPr>
              <w:spacing w:before="0" w:after="0"/>
              <w:rPr>
                <w:ins w:id="8391" w:author="Wayne Lee" w:date="2015-01-05T14:27:00Z"/>
                <w:rFonts w:ascii="Arial" w:hAnsi="Arial" w:cs="Arial"/>
                <w:bCs/>
                <w:color w:val="1E4164"/>
                <w:sz w:val="16"/>
                <w:szCs w:val="16"/>
                <w:lang w:eastAsia="en-AU"/>
              </w:rPr>
            </w:pPr>
            <w:ins w:id="8392" w:author="Wayne Lee" w:date="2015-01-05T16:51: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33415586" w14:textId="61E28DBF" w:rsidR="00A4380D" w:rsidRPr="00E9521F" w:rsidRDefault="00A4380D" w:rsidP="00A4380D">
            <w:pPr>
              <w:spacing w:before="0" w:after="0"/>
              <w:rPr>
                <w:ins w:id="8393" w:author="Wayne Lee" w:date="2015-01-05T14:27:00Z"/>
                <w:rFonts w:ascii="Arial" w:hAnsi="Arial" w:cs="Arial"/>
                <w:bCs/>
                <w:color w:val="1E4164"/>
                <w:sz w:val="16"/>
                <w:szCs w:val="16"/>
                <w:lang w:eastAsia="en-AU"/>
              </w:rPr>
            </w:pPr>
            <w:ins w:id="8394" w:author="Wayne Lee" w:date="2015-01-05T15:03:00Z">
              <w:r w:rsidRPr="00E9521F">
                <w:rPr>
                  <w:rFonts w:ascii="Arial" w:hAnsi="Arial" w:cs="Arial"/>
                  <w:sz w:val="16"/>
                  <w:szCs w:val="16"/>
                </w:rPr>
                <w:t>ERFTFinMonthlyToUserRpt</w:t>
              </w:r>
            </w:ins>
          </w:p>
        </w:tc>
        <w:tc>
          <w:tcPr>
            <w:tcW w:w="709" w:type="dxa"/>
            <w:tcBorders>
              <w:top w:val="single" w:sz="4" w:space="0" w:color="auto"/>
              <w:left w:val="nil"/>
              <w:bottom w:val="single" w:sz="4" w:space="0" w:color="auto"/>
              <w:right w:val="single" w:sz="4" w:space="0" w:color="auto"/>
            </w:tcBorders>
            <w:shd w:val="clear" w:color="auto" w:fill="auto"/>
          </w:tcPr>
          <w:p w14:paraId="6C7AB7FD" w14:textId="0837EA01" w:rsidR="00A4380D" w:rsidRPr="00B20D76" w:rsidRDefault="00A4380D" w:rsidP="00A4380D">
            <w:pPr>
              <w:spacing w:before="0" w:after="0"/>
              <w:rPr>
                <w:ins w:id="8395" w:author="Wayne Lee" w:date="2015-01-05T14:27:00Z"/>
                <w:rFonts w:ascii="Arial" w:hAnsi="Arial" w:cs="Arial"/>
                <w:bCs/>
                <w:color w:val="1F497D"/>
                <w:sz w:val="16"/>
                <w:szCs w:val="16"/>
                <w:lang w:eastAsia="en-AU"/>
              </w:rPr>
            </w:pPr>
            <w:ins w:id="8396"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3AF15B99" w14:textId="4227AE2E" w:rsidR="00A4380D" w:rsidRPr="00B20D76" w:rsidRDefault="00A4380D" w:rsidP="00A4380D">
            <w:pPr>
              <w:spacing w:before="0" w:after="0"/>
              <w:rPr>
                <w:ins w:id="8397" w:author="Wayne Lee" w:date="2015-01-05T14:27:00Z"/>
                <w:rFonts w:ascii="Arial" w:hAnsi="Arial" w:cs="Arial"/>
                <w:bCs/>
                <w:color w:val="1E4164"/>
                <w:sz w:val="16"/>
                <w:szCs w:val="16"/>
                <w:lang w:eastAsia="en-AU"/>
              </w:rPr>
            </w:pPr>
            <w:ins w:id="8398" w:author="Wayne Lee" w:date="2015-01-05T16:44:00Z">
              <w:r w:rsidRPr="00BA6570">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059558E6" w14:textId="77777777" w:rsidR="00BB0087" w:rsidRPr="00CB2DF1" w:rsidRDefault="00BB0087" w:rsidP="00BB0087">
            <w:pPr>
              <w:spacing w:before="0" w:after="0"/>
              <w:rPr>
                <w:ins w:id="8399" w:author="Wayne Lee" w:date="2015-01-06T11:14:00Z"/>
                <w:rFonts w:ascii="Arial" w:hAnsi="Arial" w:cs="Arial"/>
                <w:bCs/>
                <w:color w:val="1E4164"/>
                <w:sz w:val="16"/>
                <w:szCs w:val="16"/>
                <w:lang w:eastAsia="en-AU"/>
              </w:rPr>
            </w:pPr>
            <w:ins w:id="8400" w:author="Wayne Lee" w:date="2015-01-06T11:14:00Z">
              <w:r w:rsidRPr="00CB2DF1">
                <w:rPr>
                  <w:rFonts w:ascii="Arial" w:hAnsi="Arial" w:cs="Arial"/>
                  <w:bCs/>
                  <w:color w:val="1E4164"/>
                  <w:sz w:val="16"/>
                  <w:szCs w:val="16"/>
                  <w:lang w:eastAsia="en-AU"/>
                </w:rPr>
                <w:t>gas_date</w:t>
              </w:r>
            </w:ins>
          </w:p>
          <w:p w14:paraId="4D8019BD" w14:textId="77777777" w:rsidR="00BB0087" w:rsidRPr="00CB2DF1" w:rsidRDefault="00BB0087" w:rsidP="00BB0087">
            <w:pPr>
              <w:spacing w:before="0" w:after="0"/>
              <w:rPr>
                <w:ins w:id="8401" w:author="Wayne Lee" w:date="2015-01-06T11:14:00Z"/>
                <w:rFonts w:ascii="Arial" w:hAnsi="Arial" w:cs="Arial"/>
                <w:bCs/>
                <w:color w:val="1E4164"/>
                <w:sz w:val="16"/>
                <w:szCs w:val="16"/>
                <w:lang w:eastAsia="en-AU"/>
              </w:rPr>
            </w:pPr>
            <w:ins w:id="8402" w:author="Wayne Lee" w:date="2015-01-06T11:14:00Z">
              <w:r w:rsidRPr="00CB2DF1">
                <w:rPr>
                  <w:rFonts w:ascii="Arial" w:hAnsi="Arial" w:cs="Arial"/>
                  <w:bCs/>
                  <w:color w:val="1E4164"/>
                  <w:sz w:val="16"/>
                  <w:szCs w:val="16"/>
                  <w:lang w:eastAsia="en-AU"/>
                </w:rPr>
                <w:t>network_id</w:t>
              </w:r>
            </w:ins>
          </w:p>
          <w:p w14:paraId="46684B9D" w14:textId="77777777" w:rsidR="00BB0087" w:rsidRPr="00CB2DF1" w:rsidRDefault="00BB0087" w:rsidP="00BB0087">
            <w:pPr>
              <w:spacing w:before="0" w:after="0"/>
              <w:rPr>
                <w:ins w:id="8403" w:author="Wayne Lee" w:date="2015-01-06T11:14:00Z"/>
                <w:rFonts w:ascii="Arial" w:hAnsi="Arial" w:cs="Arial"/>
                <w:bCs/>
                <w:color w:val="1E4164"/>
                <w:sz w:val="16"/>
                <w:szCs w:val="16"/>
                <w:lang w:eastAsia="en-AU"/>
              </w:rPr>
            </w:pPr>
            <w:ins w:id="8404" w:author="Wayne Lee" w:date="2015-01-06T11:14:00Z">
              <w:r w:rsidRPr="00CB2DF1">
                <w:rPr>
                  <w:rFonts w:ascii="Arial" w:hAnsi="Arial" w:cs="Arial"/>
                  <w:bCs/>
                  <w:color w:val="1E4164"/>
                  <w:sz w:val="16"/>
                  <w:szCs w:val="16"/>
                  <w:lang w:eastAsia="en-AU"/>
                </w:rPr>
                <w:t>sttm_distribution_system_allocation_</w:t>
              </w:r>
            </w:ins>
          </w:p>
          <w:p w14:paraId="2A29ABB7" w14:textId="77777777" w:rsidR="00BB0087" w:rsidRPr="00CB2DF1" w:rsidRDefault="00BB0087" w:rsidP="00BB0087">
            <w:pPr>
              <w:spacing w:before="0" w:after="0"/>
              <w:rPr>
                <w:ins w:id="8405" w:author="Wayne Lee" w:date="2015-01-06T11:14:00Z"/>
                <w:rFonts w:ascii="Arial" w:hAnsi="Arial" w:cs="Arial"/>
                <w:bCs/>
                <w:color w:val="1E4164"/>
                <w:sz w:val="16"/>
                <w:szCs w:val="16"/>
                <w:lang w:eastAsia="en-AU"/>
              </w:rPr>
            </w:pPr>
            <w:ins w:id="8406" w:author="Wayne Lee" w:date="2015-01-06T11:14:00Z">
              <w:r w:rsidRPr="00CB2DF1">
                <w:rPr>
                  <w:rFonts w:ascii="Arial" w:hAnsi="Arial" w:cs="Arial"/>
                  <w:bCs/>
                  <w:color w:val="1E4164"/>
                  <w:sz w:val="16"/>
                  <w:szCs w:val="16"/>
                  <w:lang w:eastAsia="en-AU"/>
                </w:rPr>
                <w:t>total_daily_withdrawals</w:t>
              </w:r>
            </w:ins>
          </w:p>
          <w:p w14:paraId="1BAD519E" w14:textId="77777777" w:rsidR="00BB0087" w:rsidRPr="00CB2DF1" w:rsidRDefault="00BB0087" w:rsidP="00BB0087">
            <w:pPr>
              <w:spacing w:before="0" w:after="0"/>
              <w:rPr>
                <w:ins w:id="8407" w:author="Wayne Lee" w:date="2015-01-06T11:14:00Z"/>
                <w:rFonts w:ascii="Arial" w:hAnsi="Arial" w:cs="Arial"/>
                <w:bCs/>
                <w:color w:val="1E4164"/>
                <w:sz w:val="16"/>
                <w:szCs w:val="16"/>
                <w:lang w:eastAsia="en-AU"/>
              </w:rPr>
            </w:pPr>
            <w:ins w:id="8408" w:author="Wayne Lee" w:date="2015-01-06T11:14:00Z">
              <w:r w:rsidRPr="00CB2DF1">
                <w:rPr>
                  <w:rFonts w:ascii="Arial" w:hAnsi="Arial" w:cs="Arial"/>
                  <w:bCs/>
                  <w:color w:val="1E4164"/>
                  <w:sz w:val="16"/>
                  <w:szCs w:val="16"/>
                  <w:lang w:eastAsia="en-AU"/>
                </w:rPr>
                <w:t>allocation_of_net_section_load</w:t>
              </w:r>
            </w:ins>
          </w:p>
          <w:p w14:paraId="6320CE79" w14:textId="77777777" w:rsidR="00BB0087" w:rsidRPr="00CB2DF1" w:rsidRDefault="00BB0087" w:rsidP="00BB0087">
            <w:pPr>
              <w:spacing w:before="0" w:after="0"/>
              <w:rPr>
                <w:ins w:id="8409" w:author="Wayne Lee" w:date="2015-01-06T11:14:00Z"/>
                <w:rFonts w:ascii="Arial" w:hAnsi="Arial" w:cs="Arial"/>
                <w:bCs/>
                <w:color w:val="1E4164"/>
                <w:sz w:val="16"/>
                <w:szCs w:val="16"/>
                <w:lang w:eastAsia="en-AU"/>
              </w:rPr>
            </w:pPr>
            <w:ins w:id="8410" w:author="Wayne Lee" w:date="2015-01-06T11:14:00Z">
              <w:r w:rsidRPr="00CB2DF1">
                <w:rPr>
                  <w:rFonts w:ascii="Arial" w:hAnsi="Arial" w:cs="Arial"/>
                  <w:bCs/>
                  <w:color w:val="1E4164"/>
                  <w:sz w:val="16"/>
                  <w:szCs w:val="16"/>
                  <w:lang w:eastAsia="en-AU"/>
                </w:rPr>
                <w:t>total_estimated_withdrawals</w:t>
              </w:r>
            </w:ins>
          </w:p>
          <w:p w14:paraId="7C9DDB02" w14:textId="77777777" w:rsidR="00BB0087" w:rsidRPr="00CB2DF1" w:rsidRDefault="00BB0087" w:rsidP="00BB0087">
            <w:pPr>
              <w:spacing w:before="0" w:after="0"/>
              <w:rPr>
                <w:ins w:id="8411" w:author="Wayne Lee" w:date="2015-01-06T11:14:00Z"/>
                <w:rFonts w:ascii="Arial" w:hAnsi="Arial" w:cs="Arial"/>
                <w:bCs/>
                <w:color w:val="1E4164"/>
                <w:sz w:val="16"/>
                <w:szCs w:val="16"/>
                <w:lang w:eastAsia="en-AU"/>
              </w:rPr>
            </w:pPr>
            <w:ins w:id="8412" w:author="Wayne Lee" w:date="2015-01-06T11:14:00Z">
              <w:r w:rsidRPr="00CB2DF1">
                <w:rPr>
                  <w:rFonts w:ascii="Arial" w:hAnsi="Arial" w:cs="Arial"/>
                  <w:bCs/>
                  <w:color w:val="1E4164"/>
                  <w:sz w:val="16"/>
                  <w:szCs w:val="16"/>
                  <w:lang w:eastAsia="en-AU"/>
                </w:rPr>
                <w:t>total_distributed_withdrawals</w:t>
              </w:r>
            </w:ins>
          </w:p>
          <w:p w14:paraId="4EE7E0E0" w14:textId="77777777" w:rsidR="00BB0087" w:rsidRPr="00CB2DF1" w:rsidRDefault="00BB0087" w:rsidP="00BB0087">
            <w:pPr>
              <w:spacing w:before="0" w:after="0"/>
              <w:rPr>
                <w:ins w:id="8413" w:author="Wayne Lee" w:date="2015-01-06T11:14:00Z"/>
                <w:rFonts w:ascii="Arial" w:hAnsi="Arial" w:cs="Arial"/>
                <w:bCs/>
                <w:color w:val="1E4164"/>
                <w:sz w:val="16"/>
                <w:szCs w:val="16"/>
                <w:lang w:eastAsia="en-AU"/>
              </w:rPr>
            </w:pPr>
            <w:ins w:id="8414" w:author="Wayne Lee" w:date="2015-01-06T11:14:00Z">
              <w:r w:rsidRPr="00CB2DF1">
                <w:rPr>
                  <w:rFonts w:ascii="Arial" w:hAnsi="Arial" w:cs="Arial"/>
                  <w:bCs/>
                  <w:color w:val="1E4164"/>
                  <w:sz w:val="16"/>
                  <w:szCs w:val="16"/>
                  <w:lang w:eastAsia="en-AU"/>
                </w:rPr>
                <w:t>change_in_linepack</w:t>
              </w:r>
            </w:ins>
          </w:p>
          <w:p w14:paraId="30AAC2AC" w14:textId="77777777" w:rsidR="00BB0087" w:rsidRPr="00CB2DF1" w:rsidRDefault="00BB0087" w:rsidP="00BB0087">
            <w:pPr>
              <w:spacing w:before="0" w:after="0"/>
              <w:rPr>
                <w:ins w:id="8415" w:author="Wayne Lee" w:date="2015-01-06T11:14:00Z"/>
                <w:rFonts w:ascii="Arial" w:hAnsi="Arial" w:cs="Arial"/>
                <w:bCs/>
                <w:color w:val="1E4164"/>
                <w:sz w:val="16"/>
                <w:szCs w:val="16"/>
                <w:lang w:eastAsia="en-AU"/>
              </w:rPr>
            </w:pPr>
            <w:ins w:id="8416" w:author="Wayne Lee" w:date="2015-01-06T11:14:00Z">
              <w:r w:rsidRPr="00CB2DF1">
                <w:rPr>
                  <w:rFonts w:ascii="Arial" w:hAnsi="Arial" w:cs="Arial"/>
                  <w:bCs/>
                  <w:color w:val="1E4164"/>
                  <w:sz w:val="16"/>
                  <w:szCs w:val="16"/>
                  <w:lang w:eastAsia="en-AU"/>
                </w:rPr>
                <w:t>unaccounted_for_gas</w:t>
              </w:r>
            </w:ins>
          </w:p>
          <w:p w14:paraId="21FB1D66" w14:textId="77777777" w:rsidR="00BB0087" w:rsidRPr="00CB2DF1" w:rsidRDefault="00BB0087" w:rsidP="00BB0087">
            <w:pPr>
              <w:spacing w:before="0" w:after="0"/>
              <w:rPr>
                <w:ins w:id="8417" w:author="Wayne Lee" w:date="2015-01-06T11:14:00Z"/>
                <w:rFonts w:ascii="Arial" w:hAnsi="Arial" w:cs="Arial"/>
                <w:bCs/>
                <w:color w:val="1E4164"/>
                <w:sz w:val="16"/>
                <w:szCs w:val="16"/>
                <w:lang w:eastAsia="en-AU"/>
              </w:rPr>
            </w:pPr>
            <w:ins w:id="8418" w:author="Wayne Lee" w:date="2015-01-06T11:14:00Z">
              <w:r w:rsidRPr="00CB2DF1">
                <w:rPr>
                  <w:rFonts w:ascii="Arial" w:hAnsi="Arial" w:cs="Arial"/>
                  <w:bCs/>
                  <w:color w:val="1E4164"/>
                  <w:sz w:val="16"/>
                  <w:szCs w:val="16"/>
                  <w:lang w:eastAsia="en-AU"/>
                </w:rPr>
                <w:t>adjustment_amount</w:t>
              </w:r>
            </w:ins>
          </w:p>
          <w:p w14:paraId="5853CBA1" w14:textId="39A38E86" w:rsidR="00A4380D" w:rsidRPr="00B20D76" w:rsidRDefault="00BB0087" w:rsidP="00BB0087">
            <w:pPr>
              <w:spacing w:before="0" w:after="0"/>
              <w:rPr>
                <w:ins w:id="8419" w:author="Wayne Lee" w:date="2015-01-05T14:27:00Z"/>
                <w:rFonts w:ascii="Arial" w:hAnsi="Arial" w:cs="Arial"/>
                <w:bCs/>
                <w:color w:val="1E4164"/>
                <w:sz w:val="16"/>
                <w:szCs w:val="16"/>
                <w:lang w:eastAsia="en-AU"/>
              </w:rPr>
            </w:pPr>
            <w:ins w:id="8420" w:author="Wayne Lee" w:date="2015-01-06T11:14:00Z">
              <w:r w:rsidRPr="00CB2DF1">
                <w:rPr>
                  <w:rFonts w:ascii="Arial" w:hAnsi="Arial" w:cs="Arial"/>
                  <w:bCs/>
                  <w:color w:val="1E4164"/>
                  <w:sz w:val="16"/>
                  <w:szCs w:val="16"/>
                  <w:lang w:eastAsia="en-AU"/>
                </w:rPr>
                <w:t>report_type</w:t>
              </w:r>
            </w:ins>
          </w:p>
        </w:tc>
        <w:tc>
          <w:tcPr>
            <w:tcW w:w="992" w:type="dxa"/>
            <w:tcBorders>
              <w:top w:val="single" w:sz="4" w:space="0" w:color="auto"/>
              <w:left w:val="nil"/>
              <w:bottom w:val="single" w:sz="4" w:space="0" w:color="auto"/>
              <w:right w:val="single" w:sz="4" w:space="0" w:color="auto"/>
            </w:tcBorders>
            <w:shd w:val="clear" w:color="auto" w:fill="auto"/>
          </w:tcPr>
          <w:p w14:paraId="21B7D188" w14:textId="77777777" w:rsidR="00A4380D" w:rsidRPr="00B20D76" w:rsidRDefault="00A4380D" w:rsidP="00A4380D">
            <w:pPr>
              <w:spacing w:before="0" w:after="0"/>
              <w:rPr>
                <w:ins w:id="8421"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3EE136B" w14:textId="77777777" w:rsidR="00A4380D" w:rsidRPr="00B20D76" w:rsidRDefault="00A4380D" w:rsidP="00A4380D">
            <w:pPr>
              <w:spacing w:before="0" w:after="0"/>
              <w:rPr>
                <w:ins w:id="8422"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F6BAE82" w14:textId="694DD755" w:rsidR="00A4380D" w:rsidRPr="00B20D76" w:rsidRDefault="008C0F27" w:rsidP="00A4380D">
            <w:pPr>
              <w:spacing w:before="0" w:after="0"/>
              <w:jc w:val="right"/>
              <w:rPr>
                <w:ins w:id="8423" w:author="Wayne Lee" w:date="2015-01-05T14:27:00Z"/>
                <w:rFonts w:ascii="Arial" w:hAnsi="Arial" w:cs="Arial"/>
                <w:bCs/>
                <w:color w:val="1E4164"/>
                <w:sz w:val="16"/>
                <w:szCs w:val="16"/>
                <w:lang w:eastAsia="en-AU"/>
              </w:rPr>
            </w:pPr>
            <w:ins w:id="8424" w:author="Wayne Lee" w:date="2015-01-06T11:21:00Z">
              <w:r>
                <w:rPr>
                  <w:rFonts w:ascii="Arial" w:hAnsi="Arial" w:cs="Arial"/>
                  <w:bCs/>
                  <w:color w:val="1E4164"/>
                  <w:sz w:val="16"/>
                  <w:szCs w:val="16"/>
                  <w:lang w:eastAsia="en-AU"/>
                </w:rPr>
                <w:t>Monthly</w:t>
              </w:r>
            </w:ins>
          </w:p>
        </w:tc>
        <w:tc>
          <w:tcPr>
            <w:tcW w:w="851" w:type="dxa"/>
            <w:tcBorders>
              <w:top w:val="single" w:sz="4" w:space="0" w:color="auto"/>
              <w:left w:val="nil"/>
              <w:bottom w:val="single" w:sz="4" w:space="0" w:color="auto"/>
              <w:right w:val="single" w:sz="4" w:space="0" w:color="auto"/>
            </w:tcBorders>
            <w:shd w:val="clear" w:color="auto" w:fill="auto"/>
          </w:tcPr>
          <w:p w14:paraId="6112ABBC" w14:textId="77777777" w:rsidR="00A4380D" w:rsidRPr="00B20D76" w:rsidRDefault="00A4380D" w:rsidP="00A4380D">
            <w:pPr>
              <w:spacing w:before="0" w:after="0"/>
              <w:jc w:val="center"/>
              <w:rPr>
                <w:ins w:id="8425"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453248A" w14:textId="77777777" w:rsidR="00A4380D" w:rsidRPr="00B20D76" w:rsidRDefault="00A4380D" w:rsidP="00A4380D">
            <w:pPr>
              <w:spacing w:before="0" w:after="0"/>
              <w:rPr>
                <w:ins w:id="8426" w:author="Wayne Lee" w:date="2015-01-05T14:27:00Z"/>
                <w:rFonts w:ascii="Arial" w:hAnsi="Arial" w:cs="Arial"/>
                <w:bCs/>
                <w:color w:val="1E4164"/>
                <w:sz w:val="16"/>
                <w:szCs w:val="16"/>
                <w:lang w:eastAsia="en-AU"/>
              </w:rPr>
            </w:pPr>
          </w:p>
        </w:tc>
      </w:tr>
      <w:tr w:rsidR="00A4380D" w:rsidRPr="00F74116" w14:paraId="1E3682CB" w14:textId="77777777" w:rsidTr="00D86854">
        <w:trPr>
          <w:trHeight w:val="564"/>
          <w:ins w:id="8427"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F713D3B" w14:textId="4A87E65A" w:rsidR="00A4380D" w:rsidRPr="00393FE8" w:rsidRDefault="00A4380D" w:rsidP="00A4380D">
            <w:pPr>
              <w:spacing w:before="0" w:after="0"/>
              <w:jc w:val="right"/>
              <w:rPr>
                <w:ins w:id="8428" w:author="Wayne Lee" w:date="2015-01-05T14:27:00Z"/>
                <w:rFonts w:ascii="Arial" w:hAnsi="Arial" w:cs="Arial"/>
                <w:bCs/>
                <w:color w:val="1E4164"/>
                <w:sz w:val="16"/>
                <w:szCs w:val="16"/>
                <w:lang w:eastAsia="en-AU"/>
              </w:rPr>
            </w:pPr>
            <w:ins w:id="8429" w:author="Wayne Lee" w:date="2015-01-05T14:30:00Z">
              <w:r w:rsidRPr="00393FE8">
                <w:rPr>
                  <w:rFonts w:ascii="Arial" w:hAnsi="Arial" w:cs="Arial"/>
                  <w:sz w:val="16"/>
                  <w:szCs w:val="16"/>
                </w:rPr>
                <w:t>2230</w:t>
              </w:r>
            </w:ins>
          </w:p>
        </w:tc>
        <w:tc>
          <w:tcPr>
            <w:tcW w:w="567" w:type="dxa"/>
            <w:tcBorders>
              <w:top w:val="single" w:sz="4" w:space="0" w:color="auto"/>
              <w:left w:val="nil"/>
              <w:bottom w:val="single" w:sz="4" w:space="0" w:color="auto"/>
              <w:right w:val="single" w:sz="4" w:space="0" w:color="auto"/>
            </w:tcBorders>
            <w:shd w:val="clear" w:color="auto" w:fill="auto"/>
          </w:tcPr>
          <w:p w14:paraId="2646CBAA" w14:textId="77777777" w:rsidR="00A4380D" w:rsidRPr="00B20D76" w:rsidRDefault="00A4380D" w:rsidP="00A4380D">
            <w:pPr>
              <w:spacing w:before="0" w:after="0"/>
              <w:rPr>
                <w:ins w:id="8430"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4FFFA53" w14:textId="77777777" w:rsidR="00A4380D" w:rsidRPr="00B20D76" w:rsidRDefault="00A4380D" w:rsidP="00A4380D">
            <w:pPr>
              <w:spacing w:before="0" w:after="0"/>
              <w:rPr>
                <w:ins w:id="8431"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B32F327" w14:textId="5A60C9EB" w:rsidR="00A4380D" w:rsidRPr="00B20D76" w:rsidRDefault="00A4380D" w:rsidP="00A4380D">
            <w:pPr>
              <w:spacing w:before="0" w:after="0"/>
              <w:rPr>
                <w:ins w:id="8432" w:author="Wayne Lee" w:date="2015-01-05T14:27:00Z"/>
                <w:rFonts w:ascii="Arial" w:hAnsi="Arial" w:cs="Arial"/>
                <w:bCs/>
                <w:color w:val="1E4164"/>
                <w:sz w:val="16"/>
                <w:szCs w:val="16"/>
                <w:lang w:eastAsia="en-AU"/>
              </w:rPr>
            </w:pPr>
            <w:ins w:id="8433"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1CA7176E" w14:textId="77777777" w:rsidR="00A4380D" w:rsidRPr="00B20D76" w:rsidRDefault="00A4380D" w:rsidP="00A4380D">
            <w:pPr>
              <w:spacing w:before="0" w:after="0"/>
              <w:rPr>
                <w:ins w:id="8434"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513A9EF7" w14:textId="77777777" w:rsidR="00A4380D" w:rsidRPr="00B20D76" w:rsidRDefault="00A4380D" w:rsidP="00A4380D">
            <w:pPr>
              <w:spacing w:before="0" w:after="0"/>
              <w:rPr>
                <w:ins w:id="8435"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0F158EC" w14:textId="77777777" w:rsidR="00A4380D" w:rsidRPr="00B20D76" w:rsidRDefault="00A4380D" w:rsidP="00A4380D">
            <w:pPr>
              <w:spacing w:before="0" w:after="0"/>
              <w:rPr>
                <w:ins w:id="8436"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ED44DA" w14:textId="77777777" w:rsidR="00A4380D" w:rsidRPr="00B20D76" w:rsidRDefault="00A4380D" w:rsidP="00A4380D">
            <w:pPr>
              <w:spacing w:before="0" w:after="0"/>
              <w:rPr>
                <w:ins w:id="8437"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A774759" w14:textId="77777777" w:rsidR="00A4380D" w:rsidRPr="00B20D76" w:rsidRDefault="00A4380D" w:rsidP="00A4380D">
            <w:pPr>
              <w:spacing w:before="0" w:after="0"/>
              <w:rPr>
                <w:ins w:id="8438"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CF8E73E" w14:textId="1F9C032E" w:rsidR="00A4380D" w:rsidRPr="00497FBB" w:rsidRDefault="00A4380D" w:rsidP="00A4380D">
            <w:pPr>
              <w:spacing w:before="0" w:after="0"/>
              <w:rPr>
                <w:ins w:id="8439" w:author="Wayne Lee" w:date="2015-01-05T14:27:00Z"/>
                <w:rFonts w:ascii="Arial" w:hAnsi="Arial" w:cs="Arial"/>
                <w:bCs/>
                <w:color w:val="1E4164"/>
                <w:sz w:val="16"/>
                <w:szCs w:val="16"/>
                <w:lang w:eastAsia="en-AU"/>
              </w:rPr>
            </w:pPr>
            <w:ins w:id="8440"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13CBFB0F" w14:textId="77777777" w:rsidR="00A4380D" w:rsidRPr="00B20D76" w:rsidRDefault="00A4380D" w:rsidP="00A4380D">
            <w:pPr>
              <w:spacing w:before="0" w:after="0"/>
              <w:rPr>
                <w:ins w:id="8441"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36B3782" w14:textId="68D20715" w:rsidR="00A4380D" w:rsidRPr="00B20D76" w:rsidRDefault="00A4380D" w:rsidP="00A4380D">
            <w:pPr>
              <w:spacing w:before="0" w:after="0"/>
              <w:rPr>
                <w:ins w:id="8442" w:author="Wayne Lee" w:date="2015-01-05T14:27:00Z"/>
                <w:rFonts w:ascii="Arial" w:hAnsi="Arial" w:cs="Arial"/>
                <w:bCs/>
                <w:color w:val="1E4164"/>
                <w:sz w:val="16"/>
                <w:szCs w:val="16"/>
                <w:lang w:eastAsia="en-AU"/>
              </w:rPr>
            </w:pPr>
            <w:ins w:id="8443"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133D2D87" w14:textId="1ABFCD27" w:rsidR="00A4380D" w:rsidRPr="00B20D76" w:rsidRDefault="003858E1" w:rsidP="00A4380D">
            <w:pPr>
              <w:spacing w:before="0" w:after="0"/>
              <w:rPr>
                <w:ins w:id="8444" w:author="Wayne Lee" w:date="2015-01-05T14:27:00Z"/>
                <w:rFonts w:ascii="Arial" w:hAnsi="Arial" w:cs="Arial"/>
                <w:bCs/>
                <w:color w:val="1E4164"/>
                <w:sz w:val="16"/>
                <w:szCs w:val="16"/>
                <w:lang w:eastAsia="en-AU"/>
              </w:rPr>
            </w:pPr>
            <w:ins w:id="8445" w:author="Wayne Lee" w:date="2015-01-05T16:51: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2D084978" w14:textId="74468803" w:rsidR="00A4380D" w:rsidRPr="00E9521F" w:rsidRDefault="00A4380D" w:rsidP="00A4380D">
            <w:pPr>
              <w:spacing w:before="0" w:after="0"/>
              <w:rPr>
                <w:ins w:id="8446" w:author="Wayne Lee" w:date="2015-01-05T14:27:00Z"/>
                <w:rFonts w:ascii="Arial" w:hAnsi="Arial" w:cs="Arial"/>
                <w:bCs/>
                <w:color w:val="1E4164"/>
                <w:sz w:val="16"/>
                <w:szCs w:val="16"/>
                <w:lang w:eastAsia="en-AU"/>
              </w:rPr>
            </w:pPr>
            <w:ins w:id="8447" w:author="Wayne Lee" w:date="2015-01-05T15:03:00Z">
              <w:r w:rsidRPr="00E9521F">
                <w:rPr>
                  <w:rFonts w:ascii="Arial" w:hAnsi="Arial" w:cs="Arial"/>
                  <w:sz w:val="16"/>
                  <w:szCs w:val="16"/>
                </w:rPr>
                <w:t>ERFTRevMonthlyToUserRpt</w:t>
              </w:r>
            </w:ins>
          </w:p>
        </w:tc>
        <w:tc>
          <w:tcPr>
            <w:tcW w:w="709" w:type="dxa"/>
            <w:tcBorders>
              <w:top w:val="single" w:sz="4" w:space="0" w:color="auto"/>
              <w:left w:val="nil"/>
              <w:bottom w:val="single" w:sz="4" w:space="0" w:color="auto"/>
              <w:right w:val="single" w:sz="4" w:space="0" w:color="auto"/>
            </w:tcBorders>
            <w:shd w:val="clear" w:color="auto" w:fill="auto"/>
          </w:tcPr>
          <w:p w14:paraId="31F747A1" w14:textId="6418D219" w:rsidR="00A4380D" w:rsidRPr="00B20D76" w:rsidRDefault="00A4380D" w:rsidP="00A4380D">
            <w:pPr>
              <w:spacing w:before="0" w:after="0"/>
              <w:rPr>
                <w:ins w:id="8448" w:author="Wayne Lee" w:date="2015-01-05T14:27:00Z"/>
                <w:rFonts w:ascii="Arial" w:hAnsi="Arial" w:cs="Arial"/>
                <w:bCs/>
                <w:color w:val="1F497D"/>
                <w:sz w:val="16"/>
                <w:szCs w:val="16"/>
                <w:lang w:eastAsia="en-AU"/>
              </w:rPr>
            </w:pPr>
            <w:ins w:id="8449"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7683A674" w14:textId="0751E5B8" w:rsidR="00A4380D" w:rsidRPr="00B20D76" w:rsidRDefault="00A4380D" w:rsidP="00A4380D">
            <w:pPr>
              <w:spacing w:before="0" w:after="0"/>
              <w:rPr>
                <w:ins w:id="8450" w:author="Wayne Lee" w:date="2015-01-05T14:27:00Z"/>
                <w:rFonts w:ascii="Arial" w:hAnsi="Arial" w:cs="Arial"/>
                <w:bCs/>
                <w:color w:val="1E4164"/>
                <w:sz w:val="16"/>
                <w:szCs w:val="16"/>
                <w:lang w:eastAsia="en-AU"/>
              </w:rPr>
            </w:pPr>
            <w:ins w:id="8451" w:author="Wayne Lee" w:date="2015-01-05T16:44:00Z">
              <w:r w:rsidRPr="00BA6570">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529F748F" w14:textId="77777777" w:rsidR="00BB0087" w:rsidRPr="00CB2DF1" w:rsidRDefault="00BB0087" w:rsidP="00BB0087">
            <w:pPr>
              <w:spacing w:before="0" w:after="0"/>
              <w:rPr>
                <w:ins w:id="8452" w:author="Wayne Lee" w:date="2015-01-06T11:14:00Z"/>
                <w:rFonts w:ascii="Arial" w:hAnsi="Arial" w:cs="Arial"/>
                <w:bCs/>
                <w:color w:val="1E4164"/>
                <w:sz w:val="16"/>
                <w:szCs w:val="16"/>
                <w:lang w:eastAsia="en-AU"/>
              </w:rPr>
            </w:pPr>
            <w:ins w:id="8453" w:author="Wayne Lee" w:date="2015-01-06T11:14:00Z">
              <w:r w:rsidRPr="00CB2DF1">
                <w:rPr>
                  <w:rFonts w:ascii="Arial" w:hAnsi="Arial" w:cs="Arial"/>
                  <w:bCs/>
                  <w:color w:val="1E4164"/>
                  <w:sz w:val="16"/>
                  <w:szCs w:val="16"/>
                  <w:lang w:eastAsia="en-AU"/>
                </w:rPr>
                <w:t>gas_date</w:t>
              </w:r>
            </w:ins>
          </w:p>
          <w:p w14:paraId="4A476F89" w14:textId="77777777" w:rsidR="00BB0087" w:rsidRPr="00CB2DF1" w:rsidRDefault="00BB0087" w:rsidP="00BB0087">
            <w:pPr>
              <w:spacing w:before="0" w:after="0"/>
              <w:rPr>
                <w:ins w:id="8454" w:author="Wayne Lee" w:date="2015-01-06T11:14:00Z"/>
                <w:rFonts w:ascii="Arial" w:hAnsi="Arial" w:cs="Arial"/>
                <w:bCs/>
                <w:color w:val="1E4164"/>
                <w:sz w:val="16"/>
                <w:szCs w:val="16"/>
                <w:lang w:eastAsia="en-AU"/>
              </w:rPr>
            </w:pPr>
            <w:ins w:id="8455" w:author="Wayne Lee" w:date="2015-01-06T11:14:00Z">
              <w:r w:rsidRPr="00CB2DF1">
                <w:rPr>
                  <w:rFonts w:ascii="Arial" w:hAnsi="Arial" w:cs="Arial"/>
                  <w:bCs/>
                  <w:color w:val="1E4164"/>
                  <w:sz w:val="16"/>
                  <w:szCs w:val="16"/>
                  <w:lang w:eastAsia="en-AU"/>
                </w:rPr>
                <w:t>network_id</w:t>
              </w:r>
            </w:ins>
          </w:p>
          <w:p w14:paraId="318EAF97" w14:textId="77777777" w:rsidR="00BB0087" w:rsidRPr="00CB2DF1" w:rsidRDefault="00BB0087" w:rsidP="00BB0087">
            <w:pPr>
              <w:spacing w:before="0" w:after="0"/>
              <w:rPr>
                <w:ins w:id="8456" w:author="Wayne Lee" w:date="2015-01-06T11:14:00Z"/>
                <w:rFonts w:ascii="Arial" w:hAnsi="Arial" w:cs="Arial"/>
                <w:bCs/>
                <w:color w:val="1E4164"/>
                <w:sz w:val="16"/>
                <w:szCs w:val="16"/>
                <w:lang w:eastAsia="en-AU"/>
              </w:rPr>
            </w:pPr>
            <w:ins w:id="8457" w:author="Wayne Lee" w:date="2015-01-06T11:14:00Z">
              <w:r w:rsidRPr="00CB2DF1">
                <w:rPr>
                  <w:rFonts w:ascii="Arial" w:hAnsi="Arial" w:cs="Arial"/>
                  <w:bCs/>
                  <w:color w:val="1E4164"/>
                  <w:sz w:val="16"/>
                  <w:szCs w:val="16"/>
                  <w:lang w:eastAsia="en-AU"/>
                </w:rPr>
                <w:t>sttm_distribution_system_allocation_</w:t>
              </w:r>
            </w:ins>
          </w:p>
          <w:p w14:paraId="49F2FF02" w14:textId="77777777" w:rsidR="00BB0087" w:rsidRPr="00CB2DF1" w:rsidRDefault="00BB0087" w:rsidP="00BB0087">
            <w:pPr>
              <w:spacing w:before="0" w:after="0"/>
              <w:rPr>
                <w:ins w:id="8458" w:author="Wayne Lee" w:date="2015-01-06T11:14:00Z"/>
                <w:rFonts w:ascii="Arial" w:hAnsi="Arial" w:cs="Arial"/>
                <w:bCs/>
                <w:color w:val="1E4164"/>
                <w:sz w:val="16"/>
                <w:szCs w:val="16"/>
                <w:lang w:eastAsia="en-AU"/>
              </w:rPr>
            </w:pPr>
            <w:ins w:id="8459" w:author="Wayne Lee" w:date="2015-01-06T11:14:00Z">
              <w:r w:rsidRPr="00CB2DF1">
                <w:rPr>
                  <w:rFonts w:ascii="Arial" w:hAnsi="Arial" w:cs="Arial"/>
                  <w:bCs/>
                  <w:color w:val="1E4164"/>
                  <w:sz w:val="16"/>
                  <w:szCs w:val="16"/>
                  <w:lang w:eastAsia="en-AU"/>
                </w:rPr>
                <w:t>total_daily_withdrawals</w:t>
              </w:r>
            </w:ins>
          </w:p>
          <w:p w14:paraId="0A2DD0B0" w14:textId="77777777" w:rsidR="00BB0087" w:rsidRPr="00CB2DF1" w:rsidRDefault="00BB0087" w:rsidP="00BB0087">
            <w:pPr>
              <w:spacing w:before="0" w:after="0"/>
              <w:rPr>
                <w:ins w:id="8460" w:author="Wayne Lee" w:date="2015-01-06T11:14:00Z"/>
                <w:rFonts w:ascii="Arial" w:hAnsi="Arial" w:cs="Arial"/>
                <w:bCs/>
                <w:color w:val="1E4164"/>
                <w:sz w:val="16"/>
                <w:szCs w:val="16"/>
                <w:lang w:eastAsia="en-AU"/>
              </w:rPr>
            </w:pPr>
            <w:ins w:id="8461" w:author="Wayne Lee" w:date="2015-01-06T11:14:00Z">
              <w:r w:rsidRPr="00CB2DF1">
                <w:rPr>
                  <w:rFonts w:ascii="Arial" w:hAnsi="Arial" w:cs="Arial"/>
                  <w:bCs/>
                  <w:color w:val="1E4164"/>
                  <w:sz w:val="16"/>
                  <w:szCs w:val="16"/>
                  <w:lang w:eastAsia="en-AU"/>
                </w:rPr>
                <w:t>allocation_of_net_section_load</w:t>
              </w:r>
            </w:ins>
          </w:p>
          <w:p w14:paraId="1AABA510" w14:textId="77777777" w:rsidR="00BB0087" w:rsidRPr="00CB2DF1" w:rsidRDefault="00BB0087" w:rsidP="00BB0087">
            <w:pPr>
              <w:spacing w:before="0" w:after="0"/>
              <w:rPr>
                <w:ins w:id="8462" w:author="Wayne Lee" w:date="2015-01-06T11:14:00Z"/>
                <w:rFonts w:ascii="Arial" w:hAnsi="Arial" w:cs="Arial"/>
                <w:bCs/>
                <w:color w:val="1E4164"/>
                <w:sz w:val="16"/>
                <w:szCs w:val="16"/>
                <w:lang w:eastAsia="en-AU"/>
              </w:rPr>
            </w:pPr>
            <w:ins w:id="8463" w:author="Wayne Lee" w:date="2015-01-06T11:14:00Z">
              <w:r w:rsidRPr="00CB2DF1">
                <w:rPr>
                  <w:rFonts w:ascii="Arial" w:hAnsi="Arial" w:cs="Arial"/>
                  <w:bCs/>
                  <w:color w:val="1E4164"/>
                  <w:sz w:val="16"/>
                  <w:szCs w:val="16"/>
                  <w:lang w:eastAsia="en-AU"/>
                </w:rPr>
                <w:t>total_estimated_withdrawals</w:t>
              </w:r>
            </w:ins>
          </w:p>
          <w:p w14:paraId="45E82856" w14:textId="77777777" w:rsidR="00BB0087" w:rsidRPr="00CB2DF1" w:rsidRDefault="00BB0087" w:rsidP="00BB0087">
            <w:pPr>
              <w:spacing w:before="0" w:after="0"/>
              <w:rPr>
                <w:ins w:id="8464" w:author="Wayne Lee" w:date="2015-01-06T11:14:00Z"/>
                <w:rFonts w:ascii="Arial" w:hAnsi="Arial" w:cs="Arial"/>
                <w:bCs/>
                <w:color w:val="1E4164"/>
                <w:sz w:val="16"/>
                <w:szCs w:val="16"/>
                <w:lang w:eastAsia="en-AU"/>
              </w:rPr>
            </w:pPr>
            <w:ins w:id="8465" w:author="Wayne Lee" w:date="2015-01-06T11:14:00Z">
              <w:r w:rsidRPr="00CB2DF1">
                <w:rPr>
                  <w:rFonts w:ascii="Arial" w:hAnsi="Arial" w:cs="Arial"/>
                  <w:bCs/>
                  <w:color w:val="1E4164"/>
                  <w:sz w:val="16"/>
                  <w:szCs w:val="16"/>
                  <w:lang w:eastAsia="en-AU"/>
                </w:rPr>
                <w:t>total_distributed_withdrawals</w:t>
              </w:r>
            </w:ins>
          </w:p>
          <w:p w14:paraId="766036B1" w14:textId="77777777" w:rsidR="00BB0087" w:rsidRPr="00CB2DF1" w:rsidRDefault="00BB0087" w:rsidP="00BB0087">
            <w:pPr>
              <w:spacing w:before="0" w:after="0"/>
              <w:rPr>
                <w:ins w:id="8466" w:author="Wayne Lee" w:date="2015-01-06T11:14:00Z"/>
                <w:rFonts w:ascii="Arial" w:hAnsi="Arial" w:cs="Arial"/>
                <w:bCs/>
                <w:color w:val="1E4164"/>
                <w:sz w:val="16"/>
                <w:szCs w:val="16"/>
                <w:lang w:eastAsia="en-AU"/>
              </w:rPr>
            </w:pPr>
            <w:ins w:id="8467" w:author="Wayne Lee" w:date="2015-01-06T11:14:00Z">
              <w:r w:rsidRPr="00CB2DF1">
                <w:rPr>
                  <w:rFonts w:ascii="Arial" w:hAnsi="Arial" w:cs="Arial"/>
                  <w:bCs/>
                  <w:color w:val="1E4164"/>
                  <w:sz w:val="16"/>
                  <w:szCs w:val="16"/>
                  <w:lang w:eastAsia="en-AU"/>
                </w:rPr>
                <w:t>change_in_linepack</w:t>
              </w:r>
            </w:ins>
          </w:p>
          <w:p w14:paraId="641F2121" w14:textId="77777777" w:rsidR="00BB0087" w:rsidRPr="00CB2DF1" w:rsidRDefault="00BB0087" w:rsidP="00BB0087">
            <w:pPr>
              <w:spacing w:before="0" w:after="0"/>
              <w:rPr>
                <w:ins w:id="8468" w:author="Wayne Lee" w:date="2015-01-06T11:14:00Z"/>
                <w:rFonts w:ascii="Arial" w:hAnsi="Arial" w:cs="Arial"/>
                <w:bCs/>
                <w:color w:val="1E4164"/>
                <w:sz w:val="16"/>
                <w:szCs w:val="16"/>
                <w:lang w:eastAsia="en-AU"/>
              </w:rPr>
            </w:pPr>
            <w:ins w:id="8469" w:author="Wayne Lee" w:date="2015-01-06T11:14:00Z">
              <w:r w:rsidRPr="00CB2DF1">
                <w:rPr>
                  <w:rFonts w:ascii="Arial" w:hAnsi="Arial" w:cs="Arial"/>
                  <w:bCs/>
                  <w:color w:val="1E4164"/>
                  <w:sz w:val="16"/>
                  <w:szCs w:val="16"/>
                  <w:lang w:eastAsia="en-AU"/>
                </w:rPr>
                <w:t>unaccounted_for_gas</w:t>
              </w:r>
            </w:ins>
          </w:p>
          <w:p w14:paraId="1946E082" w14:textId="77777777" w:rsidR="00BB0087" w:rsidRPr="00CB2DF1" w:rsidRDefault="00BB0087" w:rsidP="00BB0087">
            <w:pPr>
              <w:spacing w:before="0" w:after="0"/>
              <w:rPr>
                <w:ins w:id="8470" w:author="Wayne Lee" w:date="2015-01-06T11:14:00Z"/>
                <w:rFonts w:ascii="Arial" w:hAnsi="Arial" w:cs="Arial"/>
                <w:bCs/>
                <w:color w:val="1E4164"/>
                <w:sz w:val="16"/>
                <w:szCs w:val="16"/>
                <w:lang w:eastAsia="en-AU"/>
              </w:rPr>
            </w:pPr>
            <w:ins w:id="8471" w:author="Wayne Lee" w:date="2015-01-06T11:14:00Z">
              <w:r w:rsidRPr="00CB2DF1">
                <w:rPr>
                  <w:rFonts w:ascii="Arial" w:hAnsi="Arial" w:cs="Arial"/>
                  <w:bCs/>
                  <w:color w:val="1E4164"/>
                  <w:sz w:val="16"/>
                  <w:szCs w:val="16"/>
                  <w:lang w:eastAsia="en-AU"/>
                </w:rPr>
                <w:t>adjustment_amount</w:t>
              </w:r>
            </w:ins>
          </w:p>
          <w:p w14:paraId="3395AE79" w14:textId="4F1F95D2" w:rsidR="00A4380D" w:rsidRPr="00B20D76" w:rsidRDefault="00BB0087" w:rsidP="00BB0087">
            <w:pPr>
              <w:spacing w:before="0" w:after="0"/>
              <w:rPr>
                <w:ins w:id="8472" w:author="Wayne Lee" w:date="2015-01-05T14:27:00Z"/>
                <w:rFonts w:ascii="Arial" w:hAnsi="Arial" w:cs="Arial"/>
                <w:bCs/>
                <w:color w:val="1E4164"/>
                <w:sz w:val="16"/>
                <w:szCs w:val="16"/>
                <w:lang w:eastAsia="en-AU"/>
              </w:rPr>
            </w:pPr>
            <w:ins w:id="8473" w:author="Wayne Lee" w:date="2015-01-06T11:14:00Z">
              <w:r w:rsidRPr="00CB2DF1">
                <w:rPr>
                  <w:rFonts w:ascii="Arial" w:hAnsi="Arial" w:cs="Arial"/>
                  <w:bCs/>
                  <w:color w:val="1E4164"/>
                  <w:sz w:val="16"/>
                  <w:szCs w:val="16"/>
                  <w:lang w:eastAsia="en-AU"/>
                </w:rPr>
                <w:t>report_type</w:t>
              </w:r>
            </w:ins>
          </w:p>
        </w:tc>
        <w:tc>
          <w:tcPr>
            <w:tcW w:w="992" w:type="dxa"/>
            <w:tcBorders>
              <w:top w:val="single" w:sz="4" w:space="0" w:color="auto"/>
              <w:left w:val="nil"/>
              <w:bottom w:val="single" w:sz="4" w:space="0" w:color="auto"/>
              <w:right w:val="single" w:sz="4" w:space="0" w:color="auto"/>
            </w:tcBorders>
            <w:shd w:val="clear" w:color="auto" w:fill="auto"/>
          </w:tcPr>
          <w:p w14:paraId="10531507" w14:textId="77777777" w:rsidR="00A4380D" w:rsidRPr="00B20D76" w:rsidRDefault="00A4380D" w:rsidP="00A4380D">
            <w:pPr>
              <w:spacing w:before="0" w:after="0"/>
              <w:rPr>
                <w:ins w:id="8474"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E5A6271" w14:textId="77777777" w:rsidR="00A4380D" w:rsidRPr="00B20D76" w:rsidRDefault="00A4380D" w:rsidP="00A4380D">
            <w:pPr>
              <w:spacing w:before="0" w:after="0"/>
              <w:rPr>
                <w:ins w:id="8475"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C7F6C08" w14:textId="6A4AD90E" w:rsidR="00A4380D" w:rsidRPr="00B20D76" w:rsidRDefault="008C0F27" w:rsidP="00A4380D">
            <w:pPr>
              <w:spacing w:before="0" w:after="0"/>
              <w:jc w:val="right"/>
              <w:rPr>
                <w:ins w:id="8476" w:author="Wayne Lee" w:date="2015-01-05T14:27:00Z"/>
                <w:rFonts w:ascii="Arial" w:hAnsi="Arial" w:cs="Arial"/>
                <w:bCs/>
                <w:color w:val="1E4164"/>
                <w:sz w:val="16"/>
                <w:szCs w:val="16"/>
                <w:lang w:eastAsia="en-AU"/>
              </w:rPr>
            </w:pPr>
            <w:ins w:id="8477" w:author="Wayne Lee" w:date="2015-01-06T11:21:00Z">
              <w:r>
                <w:rPr>
                  <w:rFonts w:ascii="Arial" w:hAnsi="Arial" w:cs="Arial"/>
                  <w:bCs/>
                  <w:color w:val="1E4164"/>
                  <w:sz w:val="16"/>
                  <w:szCs w:val="16"/>
                  <w:lang w:eastAsia="en-AU"/>
                </w:rPr>
                <w:t>Monthly</w:t>
              </w:r>
            </w:ins>
          </w:p>
        </w:tc>
        <w:tc>
          <w:tcPr>
            <w:tcW w:w="851" w:type="dxa"/>
            <w:tcBorders>
              <w:top w:val="single" w:sz="4" w:space="0" w:color="auto"/>
              <w:left w:val="nil"/>
              <w:bottom w:val="single" w:sz="4" w:space="0" w:color="auto"/>
              <w:right w:val="single" w:sz="4" w:space="0" w:color="auto"/>
            </w:tcBorders>
            <w:shd w:val="clear" w:color="auto" w:fill="auto"/>
          </w:tcPr>
          <w:p w14:paraId="4F6046B9" w14:textId="77777777" w:rsidR="00A4380D" w:rsidRPr="00B20D76" w:rsidRDefault="00A4380D" w:rsidP="00A4380D">
            <w:pPr>
              <w:spacing w:before="0" w:after="0"/>
              <w:jc w:val="center"/>
              <w:rPr>
                <w:ins w:id="8478"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B85FC8D" w14:textId="77777777" w:rsidR="00A4380D" w:rsidRPr="00B20D76" w:rsidRDefault="00A4380D" w:rsidP="00A4380D">
            <w:pPr>
              <w:spacing w:before="0" w:after="0"/>
              <w:rPr>
                <w:ins w:id="8479" w:author="Wayne Lee" w:date="2015-01-05T14:27:00Z"/>
                <w:rFonts w:ascii="Arial" w:hAnsi="Arial" w:cs="Arial"/>
                <w:bCs/>
                <w:color w:val="1E4164"/>
                <w:sz w:val="16"/>
                <w:szCs w:val="16"/>
                <w:lang w:eastAsia="en-AU"/>
              </w:rPr>
            </w:pPr>
          </w:p>
        </w:tc>
      </w:tr>
      <w:tr w:rsidR="00D86854" w:rsidRPr="00F74116" w14:paraId="3F1FF362" w14:textId="77777777" w:rsidTr="00D86854">
        <w:trPr>
          <w:trHeight w:val="564"/>
          <w:ins w:id="8480"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C4469DC" w14:textId="5A9CF551" w:rsidR="00D86854" w:rsidRPr="00393FE8" w:rsidRDefault="00D86854" w:rsidP="00D86854">
            <w:pPr>
              <w:spacing w:before="0" w:after="0"/>
              <w:jc w:val="right"/>
              <w:rPr>
                <w:ins w:id="8481" w:author="Wayne Lee" w:date="2015-01-05T14:27:00Z"/>
                <w:rFonts w:ascii="Arial" w:hAnsi="Arial" w:cs="Arial"/>
                <w:bCs/>
                <w:color w:val="1E4164"/>
                <w:sz w:val="16"/>
                <w:szCs w:val="16"/>
                <w:lang w:eastAsia="en-AU"/>
              </w:rPr>
            </w:pPr>
            <w:ins w:id="8482" w:author="Wayne Lee" w:date="2015-01-05T14:30:00Z">
              <w:r w:rsidRPr="00393FE8">
                <w:rPr>
                  <w:rFonts w:ascii="Arial" w:hAnsi="Arial" w:cs="Arial"/>
                  <w:sz w:val="16"/>
                  <w:szCs w:val="16"/>
                </w:rPr>
                <w:t>2235</w:t>
              </w:r>
            </w:ins>
          </w:p>
        </w:tc>
        <w:tc>
          <w:tcPr>
            <w:tcW w:w="567" w:type="dxa"/>
            <w:tcBorders>
              <w:top w:val="single" w:sz="4" w:space="0" w:color="auto"/>
              <w:left w:val="nil"/>
              <w:bottom w:val="single" w:sz="4" w:space="0" w:color="auto"/>
              <w:right w:val="single" w:sz="4" w:space="0" w:color="auto"/>
            </w:tcBorders>
            <w:shd w:val="clear" w:color="auto" w:fill="auto"/>
          </w:tcPr>
          <w:p w14:paraId="579DD4AB" w14:textId="77777777" w:rsidR="00D86854" w:rsidRPr="00B20D76" w:rsidRDefault="00D86854" w:rsidP="00D86854">
            <w:pPr>
              <w:spacing w:before="0" w:after="0"/>
              <w:rPr>
                <w:ins w:id="8483"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CF4835A" w14:textId="77777777" w:rsidR="00D86854" w:rsidRPr="00B20D76" w:rsidRDefault="00D86854" w:rsidP="00D86854">
            <w:pPr>
              <w:spacing w:before="0" w:after="0"/>
              <w:rPr>
                <w:ins w:id="8484"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B600EBB" w14:textId="4E2F27AB" w:rsidR="00D86854" w:rsidRPr="00B20D76" w:rsidRDefault="00D86854" w:rsidP="00D86854">
            <w:pPr>
              <w:spacing w:before="0" w:after="0"/>
              <w:rPr>
                <w:ins w:id="8485" w:author="Wayne Lee" w:date="2015-01-05T14:27:00Z"/>
                <w:rFonts w:ascii="Arial" w:hAnsi="Arial" w:cs="Arial"/>
                <w:bCs/>
                <w:color w:val="1E4164"/>
                <w:sz w:val="16"/>
                <w:szCs w:val="16"/>
                <w:lang w:eastAsia="en-AU"/>
              </w:rPr>
            </w:pPr>
            <w:ins w:id="8486"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1F21D927" w14:textId="77777777" w:rsidR="00D86854" w:rsidRPr="00B20D76" w:rsidRDefault="00D86854" w:rsidP="00D86854">
            <w:pPr>
              <w:spacing w:before="0" w:after="0"/>
              <w:rPr>
                <w:ins w:id="8487"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70947000" w14:textId="77777777" w:rsidR="00D86854" w:rsidRPr="00B20D76" w:rsidRDefault="00D86854" w:rsidP="00D86854">
            <w:pPr>
              <w:spacing w:before="0" w:after="0"/>
              <w:rPr>
                <w:ins w:id="8488"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999B11B" w14:textId="77777777" w:rsidR="00D86854" w:rsidRPr="00B20D76" w:rsidRDefault="00D86854" w:rsidP="00D86854">
            <w:pPr>
              <w:spacing w:before="0" w:after="0"/>
              <w:rPr>
                <w:ins w:id="848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82C0B15" w14:textId="77777777" w:rsidR="00D86854" w:rsidRPr="00B20D76" w:rsidRDefault="00D86854" w:rsidP="00D86854">
            <w:pPr>
              <w:spacing w:before="0" w:after="0"/>
              <w:rPr>
                <w:ins w:id="849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CB22042" w14:textId="77777777" w:rsidR="00D86854" w:rsidRPr="00B20D76" w:rsidRDefault="00D86854" w:rsidP="00D86854">
            <w:pPr>
              <w:spacing w:before="0" w:after="0"/>
              <w:rPr>
                <w:ins w:id="8491"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88C78F0" w14:textId="77777777" w:rsidR="00D86854" w:rsidRPr="00497FBB" w:rsidRDefault="00D86854" w:rsidP="00D86854">
            <w:pPr>
              <w:spacing w:before="0" w:after="0"/>
              <w:rPr>
                <w:ins w:id="8492" w:author="Wayne Lee" w:date="2015-01-05T14:27: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0087DDC" w14:textId="77777777" w:rsidR="00D86854" w:rsidRPr="00B20D76" w:rsidRDefault="00D86854" w:rsidP="00D86854">
            <w:pPr>
              <w:spacing w:before="0" w:after="0"/>
              <w:rPr>
                <w:ins w:id="8493"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0D11F44" w14:textId="5C66A7FD" w:rsidR="00D86854" w:rsidRPr="00B20D76" w:rsidRDefault="00D86854" w:rsidP="00D86854">
            <w:pPr>
              <w:spacing w:before="0" w:after="0"/>
              <w:rPr>
                <w:ins w:id="8494" w:author="Wayne Lee" w:date="2015-01-05T14:27:00Z"/>
                <w:rFonts w:ascii="Arial" w:hAnsi="Arial" w:cs="Arial"/>
                <w:bCs/>
                <w:color w:val="1E4164"/>
                <w:sz w:val="16"/>
                <w:szCs w:val="16"/>
                <w:lang w:eastAsia="en-AU"/>
              </w:rPr>
            </w:pPr>
            <w:ins w:id="8495"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71A92BF9" w14:textId="7BB3D2E4" w:rsidR="00D86854" w:rsidRPr="00B20D76" w:rsidRDefault="003858E1" w:rsidP="00D86854">
            <w:pPr>
              <w:spacing w:before="0" w:after="0"/>
              <w:rPr>
                <w:ins w:id="8496" w:author="Wayne Lee" w:date="2015-01-05T14:27:00Z"/>
                <w:rFonts w:ascii="Arial" w:hAnsi="Arial" w:cs="Arial"/>
                <w:bCs/>
                <w:color w:val="1E4164"/>
                <w:sz w:val="16"/>
                <w:szCs w:val="16"/>
                <w:lang w:eastAsia="en-AU"/>
              </w:rPr>
            </w:pPr>
            <w:ins w:id="8497" w:author="Wayne Lee" w:date="2015-01-05T16:50:00Z">
              <w:r w:rsidRPr="00772C3D">
                <w:rPr>
                  <w:rFonts w:ascii="Arial" w:hAnsi="Arial" w:cs="Arial"/>
                  <w:bCs/>
                  <w:color w:val="1E4164"/>
                  <w:sz w:val="16"/>
                  <w:szCs w:val="16"/>
                  <w:lang w:eastAsia="en-AU"/>
                </w:rPr>
                <w:t>Market Operator</w:t>
              </w:r>
            </w:ins>
          </w:p>
        </w:tc>
        <w:tc>
          <w:tcPr>
            <w:tcW w:w="2268" w:type="dxa"/>
            <w:tcBorders>
              <w:top w:val="single" w:sz="4" w:space="0" w:color="auto"/>
              <w:left w:val="nil"/>
              <w:bottom w:val="single" w:sz="4" w:space="0" w:color="auto"/>
              <w:right w:val="single" w:sz="4" w:space="0" w:color="auto"/>
            </w:tcBorders>
            <w:shd w:val="clear" w:color="auto" w:fill="auto"/>
          </w:tcPr>
          <w:p w14:paraId="0208D91C" w14:textId="40D90065" w:rsidR="00D86854" w:rsidRPr="00E9521F" w:rsidRDefault="00D86854" w:rsidP="00D86854">
            <w:pPr>
              <w:spacing w:before="0" w:after="0"/>
              <w:rPr>
                <w:ins w:id="8498" w:author="Wayne Lee" w:date="2015-01-05T14:27:00Z"/>
                <w:rFonts w:ascii="Arial" w:hAnsi="Arial" w:cs="Arial"/>
                <w:bCs/>
                <w:color w:val="1E4164"/>
                <w:sz w:val="16"/>
                <w:szCs w:val="16"/>
                <w:lang w:eastAsia="en-AU"/>
              </w:rPr>
            </w:pPr>
            <w:ins w:id="8499" w:author="Wayne Lee" w:date="2015-01-05T15:03:00Z">
              <w:r w:rsidRPr="00E9521F">
                <w:rPr>
                  <w:rFonts w:ascii="Arial" w:hAnsi="Arial" w:cs="Arial"/>
                  <w:sz w:val="16"/>
                  <w:szCs w:val="16"/>
                </w:rPr>
                <w:t>ERFTSTTMPipelineAllocationDataRpt</w:t>
              </w:r>
            </w:ins>
          </w:p>
        </w:tc>
        <w:tc>
          <w:tcPr>
            <w:tcW w:w="709" w:type="dxa"/>
            <w:tcBorders>
              <w:top w:val="single" w:sz="4" w:space="0" w:color="auto"/>
              <w:left w:val="nil"/>
              <w:bottom w:val="single" w:sz="4" w:space="0" w:color="auto"/>
              <w:right w:val="single" w:sz="4" w:space="0" w:color="auto"/>
            </w:tcBorders>
            <w:shd w:val="clear" w:color="auto" w:fill="auto"/>
          </w:tcPr>
          <w:p w14:paraId="287DCA89" w14:textId="65C490F6" w:rsidR="00D86854" w:rsidRPr="00B20D76" w:rsidRDefault="00D86854" w:rsidP="00D86854">
            <w:pPr>
              <w:spacing w:before="0" w:after="0"/>
              <w:rPr>
                <w:ins w:id="8500" w:author="Wayne Lee" w:date="2015-01-05T14:27:00Z"/>
                <w:rFonts w:ascii="Arial" w:hAnsi="Arial" w:cs="Arial"/>
                <w:bCs/>
                <w:color w:val="1F497D"/>
                <w:sz w:val="16"/>
                <w:szCs w:val="16"/>
                <w:lang w:eastAsia="en-AU"/>
              </w:rPr>
            </w:pPr>
            <w:ins w:id="8501" w:author="Wayne Lee" w:date="2015-01-05T14:56:00Z">
              <w:r>
                <w:rPr>
                  <w:rFonts w:ascii="Arial" w:hAnsi="Arial" w:cs="Arial"/>
                  <w:bCs/>
                  <w:color w:val="1F497D"/>
                  <w:sz w:val="16"/>
                  <w:szCs w:val="16"/>
                  <w:lang w:eastAsia="en-AU"/>
                </w:rPr>
                <w:t>M2</w:t>
              </w:r>
              <w:r w:rsidR="003858E1">
                <w:rPr>
                  <w:rFonts w:ascii="Arial" w:hAnsi="Arial" w:cs="Arial"/>
                  <w:bCs/>
                  <w:color w:val="1F497D"/>
                  <w:sz w:val="16"/>
                  <w:szCs w:val="16"/>
                  <w:lang w:eastAsia="en-AU"/>
                </w:rPr>
                <w:t>M</w:t>
              </w:r>
            </w:ins>
          </w:p>
        </w:tc>
        <w:tc>
          <w:tcPr>
            <w:tcW w:w="1559" w:type="dxa"/>
            <w:tcBorders>
              <w:top w:val="single" w:sz="4" w:space="0" w:color="auto"/>
              <w:left w:val="nil"/>
              <w:bottom w:val="single" w:sz="4" w:space="0" w:color="auto"/>
              <w:right w:val="single" w:sz="4" w:space="0" w:color="auto"/>
            </w:tcBorders>
            <w:shd w:val="clear" w:color="auto" w:fill="auto"/>
          </w:tcPr>
          <w:p w14:paraId="7CCFA88F" w14:textId="4EE24A95" w:rsidR="00D86854" w:rsidRPr="00B20D76" w:rsidRDefault="003858E1" w:rsidP="00D86854">
            <w:pPr>
              <w:spacing w:before="0" w:after="0"/>
              <w:rPr>
                <w:ins w:id="8502" w:author="Wayne Lee" w:date="2015-01-05T14:27:00Z"/>
                <w:rFonts w:ascii="Arial" w:hAnsi="Arial" w:cs="Arial"/>
                <w:bCs/>
                <w:color w:val="1E4164"/>
                <w:sz w:val="16"/>
                <w:szCs w:val="16"/>
                <w:lang w:eastAsia="en-AU"/>
              </w:rPr>
            </w:pPr>
            <w:ins w:id="8503" w:author="Wayne Lee" w:date="2015-01-05T16:49:00Z">
              <w:r w:rsidRPr="00BA6570">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0186D5F5" w14:textId="77777777" w:rsidR="00CB2DF1" w:rsidRPr="00CB2DF1" w:rsidRDefault="00CB2DF1" w:rsidP="00CB2DF1">
            <w:pPr>
              <w:spacing w:before="0" w:after="0"/>
              <w:rPr>
                <w:ins w:id="8504" w:author="Wayne Lee" w:date="2015-01-06T11:12:00Z"/>
                <w:rFonts w:ascii="Arial" w:hAnsi="Arial" w:cs="Arial"/>
                <w:bCs/>
                <w:color w:val="1E4164"/>
                <w:sz w:val="16"/>
                <w:szCs w:val="16"/>
                <w:lang w:eastAsia="en-AU"/>
              </w:rPr>
            </w:pPr>
            <w:ins w:id="8505" w:author="Wayne Lee" w:date="2015-01-06T11:12:00Z">
              <w:r w:rsidRPr="00CB2DF1">
                <w:rPr>
                  <w:rFonts w:ascii="Arial" w:hAnsi="Arial" w:cs="Arial"/>
                  <w:bCs/>
                  <w:color w:val="1E4164"/>
                  <w:sz w:val="16"/>
                  <w:szCs w:val="16"/>
                  <w:lang w:eastAsia="en-AU"/>
                </w:rPr>
                <w:t>gas_date</w:t>
              </w:r>
            </w:ins>
          </w:p>
          <w:p w14:paraId="2CCAB634" w14:textId="77777777" w:rsidR="00CB2DF1" w:rsidRPr="00CB2DF1" w:rsidRDefault="00CB2DF1" w:rsidP="00CB2DF1">
            <w:pPr>
              <w:spacing w:before="0" w:after="0"/>
              <w:rPr>
                <w:ins w:id="8506" w:author="Wayne Lee" w:date="2015-01-06T11:12:00Z"/>
                <w:rFonts w:ascii="Arial" w:hAnsi="Arial" w:cs="Arial"/>
                <w:bCs/>
                <w:color w:val="1E4164"/>
                <w:sz w:val="16"/>
                <w:szCs w:val="16"/>
                <w:lang w:eastAsia="en-AU"/>
              </w:rPr>
            </w:pPr>
            <w:ins w:id="8507" w:author="Wayne Lee" w:date="2015-01-06T11:12:00Z">
              <w:r w:rsidRPr="00CB2DF1">
                <w:rPr>
                  <w:rFonts w:ascii="Arial" w:hAnsi="Arial" w:cs="Arial"/>
                  <w:bCs/>
                  <w:color w:val="1E4164"/>
                  <w:sz w:val="16"/>
                  <w:szCs w:val="16"/>
                  <w:lang w:eastAsia="en-AU"/>
                </w:rPr>
                <w:t>network_identifier</w:t>
              </w:r>
            </w:ins>
          </w:p>
          <w:p w14:paraId="77BCA415" w14:textId="77777777" w:rsidR="00CB2DF1" w:rsidRPr="00CB2DF1" w:rsidRDefault="00CB2DF1" w:rsidP="00CB2DF1">
            <w:pPr>
              <w:spacing w:before="0" w:after="0"/>
              <w:rPr>
                <w:ins w:id="8508" w:author="Wayne Lee" w:date="2015-01-06T11:12:00Z"/>
                <w:rFonts w:ascii="Arial" w:hAnsi="Arial" w:cs="Arial"/>
                <w:bCs/>
                <w:color w:val="1E4164"/>
                <w:sz w:val="16"/>
                <w:szCs w:val="16"/>
                <w:lang w:eastAsia="en-AU"/>
              </w:rPr>
            </w:pPr>
            <w:ins w:id="8509" w:author="Wayne Lee" w:date="2015-01-06T11:12:00Z">
              <w:r w:rsidRPr="00CB2DF1">
                <w:rPr>
                  <w:rFonts w:ascii="Arial" w:hAnsi="Arial" w:cs="Arial"/>
                  <w:bCs/>
                  <w:color w:val="1E4164"/>
                  <w:sz w:val="16"/>
                  <w:szCs w:val="16"/>
                  <w:lang w:eastAsia="en-AU"/>
                </w:rPr>
                <w:t>pipeline_identifier</w:t>
              </w:r>
            </w:ins>
          </w:p>
          <w:p w14:paraId="1AEFB201" w14:textId="77777777" w:rsidR="00CB2DF1" w:rsidRPr="00CB2DF1" w:rsidRDefault="00CB2DF1" w:rsidP="00CB2DF1">
            <w:pPr>
              <w:spacing w:before="0" w:after="0"/>
              <w:rPr>
                <w:ins w:id="8510" w:author="Wayne Lee" w:date="2015-01-06T11:12:00Z"/>
                <w:rFonts w:ascii="Arial" w:hAnsi="Arial" w:cs="Arial"/>
                <w:bCs/>
                <w:color w:val="1E4164"/>
                <w:sz w:val="16"/>
                <w:szCs w:val="16"/>
                <w:lang w:eastAsia="en-AU"/>
              </w:rPr>
            </w:pPr>
            <w:ins w:id="8511" w:author="Wayne Lee" w:date="2015-01-06T11:12:00Z">
              <w:r w:rsidRPr="00CB2DF1">
                <w:rPr>
                  <w:rFonts w:ascii="Arial" w:hAnsi="Arial" w:cs="Arial"/>
                  <w:bCs/>
                  <w:color w:val="1E4164"/>
                  <w:sz w:val="16"/>
                  <w:szCs w:val="16"/>
                  <w:lang w:eastAsia="en-AU"/>
                </w:rPr>
                <w:t>quantity</w:t>
              </w:r>
            </w:ins>
          </w:p>
          <w:p w14:paraId="45826F09" w14:textId="788C8FAD" w:rsidR="00D86854" w:rsidRPr="00B20D76" w:rsidRDefault="00CB2DF1" w:rsidP="00CB2DF1">
            <w:pPr>
              <w:spacing w:before="0" w:after="0"/>
              <w:rPr>
                <w:ins w:id="8512" w:author="Wayne Lee" w:date="2015-01-05T14:27:00Z"/>
                <w:rFonts w:ascii="Arial" w:hAnsi="Arial" w:cs="Arial"/>
                <w:bCs/>
                <w:color w:val="1E4164"/>
                <w:sz w:val="16"/>
                <w:szCs w:val="16"/>
                <w:lang w:eastAsia="en-AU"/>
              </w:rPr>
            </w:pPr>
            <w:ins w:id="8513" w:author="Wayne Lee" w:date="2015-01-06T11:12:00Z">
              <w:r w:rsidRPr="00CB2DF1">
                <w:rPr>
                  <w:rFonts w:ascii="Arial" w:hAnsi="Arial" w:cs="Arial"/>
                  <w:bCs/>
                  <w:color w:val="1E4164"/>
                  <w:sz w:val="16"/>
                  <w:szCs w:val="16"/>
                  <w:lang w:eastAsia="en-AU"/>
                </w:rPr>
                <w:t>report_datetime</w:t>
              </w:r>
            </w:ins>
          </w:p>
        </w:tc>
        <w:tc>
          <w:tcPr>
            <w:tcW w:w="992" w:type="dxa"/>
            <w:tcBorders>
              <w:top w:val="single" w:sz="4" w:space="0" w:color="auto"/>
              <w:left w:val="nil"/>
              <w:bottom w:val="single" w:sz="4" w:space="0" w:color="auto"/>
              <w:right w:val="single" w:sz="4" w:space="0" w:color="auto"/>
            </w:tcBorders>
            <w:shd w:val="clear" w:color="auto" w:fill="auto"/>
          </w:tcPr>
          <w:p w14:paraId="37EA7420" w14:textId="77777777" w:rsidR="00D86854" w:rsidRPr="00B20D76" w:rsidRDefault="00D86854" w:rsidP="00D86854">
            <w:pPr>
              <w:spacing w:before="0" w:after="0"/>
              <w:rPr>
                <w:ins w:id="8514"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875D0E2" w14:textId="77777777" w:rsidR="00D86854" w:rsidRPr="00B20D76" w:rsidRDefault="00D86854" w:rsidP="00D86854">
            <w:pPr>
              <w:spacing w:before="0" w:after="0"/>
              <w:rPr>
                <w:ins w:id="8515"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ADB3F1A" w14:textId="77777777" w:rsidR="00D86854" w:rsidRPr="00B20D76" w:rsidRDefault="00D86854" w:rsidP="00D86854">
            <w:pPr>
              <w:spacing w:before="0" w:after="0"/>
              <w:jc w:val="right"/>
              <w:rPr>
                <w:ins w:id="8516"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810897B" w14:textId="77777777" w:rsidR="00D86854" w:rsidRPr="00B20D76" w:rsidRDefault="00D86854" w:rsidP="00D86854">
            <w:pPr>
              <w:spacing w:before="0" w:after="0"/>
              <w:jc w:val="center"/>
              <w:rPr>
                <w:ins w:id="8517"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D7726FF" w14:textId="77777777" w:rsidR="00D86854" w:rsidRPr="00B20D76" w:rsidRDefault="00D86854" w:rsidP="00D86854">
            <w:pPr>
              <w:spacing w:before="0" w:after="0"/>
              <w:rPr>
                <w:ins w:id="8518" w:author="Wayne Lee" w:date="2015-01-05T14:27:00Z"/>
                <w:rFonts w:ascii="Arial" w:hAnsi="Arial" w:cs="Arial"/>
                <w:bCs/>
                <w:color w:val="1E4164"/>
                <w:sz w:val="16"/>
                <w:szCs w:val="16"/>
                <w:lang w:eastAsia="en-AU"/>
              </w:rPr>
            </w:pPr>
          </w:p>
        </w:tc>
      </w:tr>
      <w:tr w:rsidR="00D86854" w:rsidRPr="00F74116" w14:paraId="151BA8CB" w14:textId="77777777" w:rsidTr="00D86854">
        <w:trPr>
          <w:trHeight w:val="564"/>
          <w:ins w:id="8519"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7C8BBE9" w14:textId="527C1079" w:rsidR="00D86854" w:rsidRPr="00393FE8" w:rsidRDefault="00D86854" w:rsidP="00D86854">
            <w:pPr>
              <w:spacing w:before="0" w:after="0"/>
              <w:jc w:val="right"/>
              <w:rPr>
                <w:ins w:id="8520" w:author="Wayne Lee" w:date="2015-01-05T14:27:00Z"/>
                <w:rFonts w:ascii="Arial" w:hAnsi="Arial" w:cs="Arial"/>
                <w:bCs/>
                <w:color w:val="1E4164"/>
                <w:sz w:val="16"/>
                <w:szCs w:val="16"/>
                <w:lang w:eastAsia="en-AU"/>
              </w:rPr>
            </w:pPr>
            <w:ins w:id="8521" w:author="Wayne Lee" w:date="2015-01-05T14:30:00Z">
              <w:r w:rsidRPr="00393FE8">
                <w:rPr>
                  <w:rFonts w:ascii="Arial" w:hAnsi="Arial" w:cs="Arial"/>
                  <w:sz w:val="16"/>
                  <w:szCs w:val="16"/>
                </w:rPr>
                <w:t>2240</w:t>
              </w:r>
            </w:ins>
          </w:p>
        </w:tc>
        <w:tc>
          <w:tcPr>
            <w:tcW w:w="567" w:type="dxa"/>
            <w:tcBorders>
              <w:top w:val="single" w:sz="4" w:space="0" w:color="auto"/>
              <w:left w:val="nil"/>
              <w:bottom w:val="single" w:sz="4" w:space="0" w:color="auto"/>
              <w:right w:val="single" w:sz="4" w:space="0" w:color="auto"/>
            </w:tcBorders>
            <w:shd w:val="clear" w:color="auto" w:fill="auto"/>
          </w:tcPr>
          <w:p w14:paraId="7ADDB428" w14:textId="77777777" w:rsidR="00D86854" w:rsidRPr="00B20D76" w:rsidRDefault="00D86854" w:rsidP="00D86854">
            <w:pPr>
              <w:spacing w:before="0" w:after="0"/>
              <w:rPr>
                <w:ins w:id="8522"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6554C8F" w14:textId="77777777" w:rsidR="00D86854" w:rsidRPr="00B20D76" w:rsidRDefault="00D86854" w:rsidP="00D86854">
            <w:pPr>
              <w:spacing w:before="0" w:after="0"/>
              <w:rPr>
                <w:ins w:id="8523"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166BE53" w14:textId="0211A929" w:rsidR="00D86854" w:rsidRPr="00B20D76" w:rsidRDefault="00D86854" w:rsidP="00D86854">
            <w:pPr>
              <w:spacing w:before="0" w:after="0"/>
              <w:rPr>
                <w:ins w:id="8524" w:author="Wayne Lee" w:date="2015-01-05T14:27:00Z"/>
                <w:rFonts w:ascii="Arial" w:hAnsi="Arial" w:cs="Arial"/>
                <w:bCs/>
                <w:color w:val="1E4164"/>
                <w:sz w:val="16"/>
                <w:szCs w:val="16"/>
                <w:lang w:eastAsia="en-AU"/>
              </w:rPr>
            </w:pPr>
            <w:ins w:id="8525"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4DA04EB8" w14:textId="77777777" w:rsidR="00D86854" w:rsidRPr="00B20D76" w:rsidRDefault="00D86854" w:rsidP="00D86854">
            <w:pPr>
              <w:spacing w:before="0" w:after="0"/>
              <w:rPr>
                <w:ins w:id="8526"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19F8B725" w14:textId="77777777" w:rsidR="00D86854" w:rsidRPr="00B20D76" w:rsidRDefault="00D86854" w:rsidP="00D86854">
            <w:pPr>
              <w:spacing w:before="0" w:after="0"/>
              <w:rPr>
                <w:ins w:id="8527"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596D929" w14:textId="77777777" w:rsidR="00D86854" w:rsidRPr="00B20D76" w:rsidRDefault="00D86854" w:rsidP="00D86854">
            <w:pPr>
              <w:spacing w:before="0" w:after="0"/>
              <w:rPr>
                <w:ins w:id="8528"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15E81D" w14:textId="77777777" w:rsidR="00D86854" w:rsidRPr="00B20D76" w:rsidRDefault="00D86854" w:rsidP="00D86854">
            <w:pPr>
              <w:spacing w:before="0" w:after="0"/>
              <w:rPr>
                <w:ins w:id="852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E7681DE" w14:textId="77777777" w:rsidR="00D86854" w:rsidRPr="00B20D76" w:rsidRDefault="00D86854" w:rsidP="00D86854">
            <w:pPr>
              <w:spacing w:before="0" w:after="0"/>
              <w:rPr>
                <w:ins w:id="8530"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360F99E" w14:textId="77777777" w:rsidR="00D86854" w:rsidRPr="00497FBB" w:rsidRDefault="00D86854" w:rsidP="00D86854">
            <w:pPr>
              <w:spacing w:before="0" w:after="0"/>
              <w:rPr>
                <w:ins w:id="8531" w:author="Wayne Lee" w:date="2015-01-05T14:27: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A54DF51" w14:textId="77777777" w:rsidR="00D86854" w:rsidRPr="00B20D76" w:rsidRDefault="00D86854" w:rsidP="00D86854">
            <w:pPr>
              <w:spacing w:before="0" w:after="0"/>
              <w:rPr>
                <w:ins w:id="8532"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507F3C0" w14:textId="69477C4F" w:rsidR="00D86854" w:rsidRPr="00B20D76" w:rsidRDefault="00D86854" w:rsidP="00D86854">
            <w:pPr>
              <w:spacing w:before="0" w:after="0"/>
              <w:rPr>
                <w:ins w:id="8533" w:author="Wayne Lee" w:date="2015-01-05T14:27:00Z"/>
                <w:rFonts w:ascii="Arial" w:hAnsi="Arial" w:cs="Arial"/>
                <w:bCs/>
                <w:color w:val="1E4164"/>
                <w:sz w:val="16"/>
                <w:szCs w:val="16"/>
                <w:lang w:eastAsia="en-AU"/>
              </w:rPr>
            </w:pPr>
            <w:ins w:id="8534"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7D1EF7F8" w14:textId="47E55DFF" w:rsidR="00D86854" w:rsidRPr="00B20D76" w:rsidRDefault="001E7252" w:rsidP="00D86854">
            <w:pPr>
              <w:spacing w:before="0" w:after="0"/>
              <w:rPr>
                <w:ins w:id="8535" w:author="Wayne Lee" w:date="2015-01-05T14:27:00Z"/>
                <w:rFonts w:ascii="Arial" w:hAnsi="Arial" w:cs="Arial"/>
                <w:bCs/>
                <w:color w:val="1E4164"/>
                <w:sz w:val="16"/>
                <w:szCs w:val="16"/>
                <w:lang w:eastAsia="en-AU"/>
              </w:rPr>
            </w:pPr>
            <w:ins w:id="8536" w:author="Wayne Lee" w:date="2015-01-05T16:57:00Z">
              <w:r>
                <w:rPr>
                  <w:rFonts w:ascii="Arial" w:hAnsi="Arial" w:cs="Arial"/>
                  <w:bCs/>
                  <w:color w:val="1E4164"/>
                  <w:sz w:val="16"/>
                  <w:szCs w:val="16"/>
                  <w:lang w:eastAsia="en-AU"/>
                </w:rPr>
                <w:t>STTM</w:t>
              </w:r>
            </w:ins>
          </w:p>
        </w:tc>
        <w:tc>
          <w:tcPr>
            <w:tcW w:w="2268" w:type="dxa"/>
            <w:tcBorders>
              <w:top w:val="single" w:sz="4" w:space="0" w:color="auto"/>
              <w:left w:val="nil"/>
              <w:bottom w:val="single" w:sz="4" w:space="0" w:color="auto"/>
              <w:right w:val="single" w:sz="4" w:space="0" w:color="auto"/>
            </w:tcBorders>
            <w:shd w:val="clear" w:color="auto" w:fill="auto"/>
          </w:tcPr>
          <w:p w14:paraId="281BE287" w14:textId="399C3005" w:rsidR="00D86854" w:rsidRPr="00E9521F" w:rsidRDefault="00D86854" w:rsidP="00D86854">
            <w:pPr>
              <w:spacing w:before="0" w:after="0"/>
              <w:rPr>
                <w:ins w:id="8537" w:author="Wayne Lee" w:date="2015-01-05T14:27:00Z"/>
                <w:rFonts w:ascii="Arial" w:hAnsi="Arial" w:cs="Arial"/>
                <w:bCs/>
                <w:color w:val="1E4164"/>
                <w:sz w:val="16"/>
                <w:szCs w:val="16"/>
                <w:lang w:eastAsia="en-AU"/>
              </w:rPr>
            </w:pPr>
            <w:ins w:id="8538" w:author="Wayne Lee" w:date="2015-01-05T15:03:00Z">
              <w:r w:rsidRPr="00E9521F">
                <w:rPr>
                  <w:rFonts w:ascii="Arial" w:hAnsi="Arial" w:cs="Arial"/>
                  <w:sz w:val="16"/>
                  <w:szCs w:val="16"/>
                </w:rPr>
                <w:t>ERFTDailyToSTTMRpt</w:t>
              </w:r>
            </w:ins>
          </w:p>
        </w:tc>
        <w:tc>
          <w:tcPr>
            <w:tcW w:w="709" w:type="dxa"/>
            <w:tcBorders>
              <w:top w:val="single" w:sz="4" w:space="0" w:color="auto"/>
              <w:left w:val="nil"/>
              <w:bottom w:val="single" w:sz="4" w:space="0" w:color="auto"/>
              <w:right w:val="single" w:sz="4" w:space="0" w:color="auto"/>
            </w:tcBorders>
            <w:shd w:val="clear" w:color="auto" w:fill="auto"/>
          </w:tcPr>
          <w:p w14:paraId="50CE0B37" w14:textId="004E1DE7" w:rsidR="00D86854" w:rsidRPr="00B20D76" w:rsidRDefault="00D86854" w:rsidP="00D86854">
            <w:pPr>
              <w:spacing w:before="0" w:after="0"/>
              <w:rPr>
                <w:ins w:id="8539" w:author="Wayne Lee" w:date="2015-01-05T14:27:00Z"/>
                <w:rFonts w:ascii="Arial" w:hAnsi="Arial" w:cs="Arial"/>
                <w:bCs/>
                <w:color w:val="1F497D"/>
                <w:sz w:val="16"/>
                <w:szCs w:val="16"/>
                <w:lang w:eastAsia="en-AU"/>
              </w:rPr>
            </w:pPr>
            <w:ins w:id="8540"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0B912356" w14:textId="035DFDA1" w:rsidR="00D86854" w:rsidRPr="00B20D76" w:rsidRDefault="00A4380D" w:rsidP="00D86854">
            <w:pPr>
              <w:spacing w:before="0" w:after="0"/>
              <w:rPr>
                <w:ins w:id="8541" w:author="Wayne Lee" w:date="2015-01-05T14:27:00Z"/>
                <w:rFonts w:ascii="Arial" w:hAnsi="Arial" w:cs="Arial"/>
                <w:bCs/>
                <w:color w:val="1E4164"/>
                <w:sz w:val="16"/>
                <w:szCs w:val="16"/>
                <w:lang w:eastAsia="en-AU"/>
              </w:rPr>
            </w:pPr>
            <w:ins w:id="8542" w:author="Wayne Lee" w:date="2015-01-05T16:44:00Z">
              <w:r>
                <w:rPr>
                  <w:rFonts w:ascii="Arial" w:hAnsi="Arial" w:cs="Arial"/>
                  <w:bCs/>
                  <w:color w:val="1E4164"/>
                  <w:sz w:val="16"/>
                  <w:szCs w:val="16"/>
                  <w:lang w:eastAsia="en-AU"/>
                </w:rPr>
                <w:t xml:space="preserve">CSV file submission </w:t>
              </w:r>
            </w:ins>
            <w:ins w:id="8543" w:author="Wayne Lee" w:date="2015-01-05T16:45:00Z">
              <w:r>
                <w:rPr>
                  <w:rFonts w:ascii="Arial" w:hAnsi="Arial" w:cs="Arial"/>
                  <w:bCs/>
                  <w:color w:val="1E4164"/>
                  <w:sz w:val="16"/>
                  <w:szCs w:val="16"/>
                  <w:lang w:eastAsia="en-AU"/>
                </w:rPr>
                <w:t>to STTM</w:t>
              </w:r>
            </w:ins>
          </w:p>
        </w:tc>
        <w:tc>
          <w:tcPr>
            <w:tcW w:w="2410" w:type="dxa"/>
            <w:tcBorders>
              <w:top w:val="single" w:sz="4" w:space="0" w:color="auto"/>
              <w:left w:val="nil"/>
              <w:bottom w:val="single" w:sz="4" w:space="0" w:color="auto"/>
              <w:right w:val="single" w:sz="4" w:space="0" w:color="auto"/>
            </w:tcBorders>
            <w:shd w:val="clear" w:color="auto" w:fill="auto"/>
          </w:tcPr>
          <w:p w14:paraId="5A05525D" w14:textId="0A9D96D6" w:rsidR="00D86854" w:rsidRPr="00B20D76" w:rsidRDefault="007F322B" w:rsidP="00CB2DF1">
            <w:pPr>
              <w:spacing w:before="0" w:after="0"/>
              <w:rPr>
                <w:ins w:id="8544" w:author="Wayne Lee" w:date="2015-01-05T14:27:00Z"/>
                <w:rFonts w:ascii="Arial" w:hAnsi="Arial" w:cs="Arial"/>
                <w:bCs/>
                <w:color w:val="1E4164"/>
                <w:sz w:val="16"/>
                <w:szCs w:val="16"/>
                <w:lang w:eastAsia="en-AU"/>
              </w:rPr>
            </w:pPr>
            <w:ins w:id="8545" w:author="Wayne Lee" w:date="2015-01-06T11:30:00Z">
              <w:r>
                <w:rPr>
                  <w:rFonts w:ascii="Arial" w:hAnsi="Arial" w:cs="Arial"/>
                  <w:bCs/>
                  <w:color w:val="1E4164"/>
                  <w:sz w:val="16"/>
                  <w:szCs w:val="16"/>
                  <w:lang w:eastAsia="en-AU"/>
                </w:rPr>
                <w:t>Refer “</w:t>
              </w:r>
              <w:r w:rsidRPr="007F322B">
                <w:rPr>
                  <w:rFonts w:ascii="Arial" w:hAnsi="Arial" w:cs="Arial"/>
                  <w:bCs/>
                  <w:color w:val="1E4164"/>
                  <w:sz w:val="16"/>
                  <w:szCs w:val="16"/>
                  <w:lang w:eastAsia="en-AU"/>
                </w:rPr>
                <w:t>Deemed STTM Distribution System Allocation Transaction Definition</w:t>
              </w:r>
              <w:r>
                <w:rPr>
                  <w:rFonts w:ascii="Arial" w:hAnsi="Arial" w:cs="Arial"/>
                  <w:bCs/>
                  <w:color w:val="1E4164"/>
                  <w:sz w:val="16"/>
                  <w:szCs w:val="16"/>
                  <w:lang w:eastAsia="en-AU"/>
                </w:rPr>
                <w:t xml:space="preserve">” of </w:t>
              </w:r>
            </w:ins>
            <w:ins w:id="8546" w:author="Wayne Lee" w:date="2015-01-06T11:31:00Z">
              <w:r>
                <w:rPr>
                  <w:rFonts w:ascii="Arial" w:hAnsi="Arial" w:cs="Arial"/>
                  <w:bCs/>
                  <w:color w:val="1E4164"/>
                  <w:sz w:val="16"/>
                  <w:szCs w:val="16"/>
                  <w:lang w:eastAsia="en-AU"/>
                </w:rPr>
                <w:t>“</w:t>
              </w:r>
            </w:ins>
            <w:ins w:id="8547" w:author="Wayne Lee" w:date="2015-01-06T11:30:00Z">
              <w:r>
                <w:rPr>
                  <w:rFonts w:ascii="Arial" w:hAnsi="Arial" w:cs="Arial"/>
                  <w:bCs/>
                  <w:color w:val="1E4164"/>
                  <w:sz w:val="16"/>
                  <w:szCs w:val="16"/>
                  <w:lang w:eastAsia="en-AU"/>
                </w:rPr>
                <w:t>STTM Participant Build Pack” document (</w:t>
              </w:r>
            </w:ins>
            <w:ins w:id="8548" w:author="Wayne Lee" w:date="2015-01-06T11:31:00Z">
              <w:r>
                <w:rPr>
                  <w:rFonts w:ascii="Arial" w:hAnsi="Arial" w:cs="Arial"/>
                  <w:bCs/>
                  <w:color w:val="1E4164"/>
                  <w:sz w:val="16"/>
                  <w:szCs w:val="16"/>
                  <w:lang w:eastAsia="en-AU"/>
                </w:rPr>
                <w:t>NAD transaction type).</w:t>
              </w:r>
            </w:ins>
          </w:p>
        </w:tc>
        <w:tc>
          <w:tcPr>
            <w:tcW w:w="992" w:type="dxa"/>
            <w:tcBorders>
              <w:top w:val="single" w:sz="4" w:space="0" w:color="auto"/>
              <w:left w:val="nil"/>
              <w:bottom w:val="single" w:sz="4" w:space="0" w:color="auto"/>
              <w:right w:val="single" w:sz="4" w:space="0" w:color="auto"/>
            </w:tcBorders>
            <w:shd w:val="clear" w:color="auto" w:fill="auto"/>
          </w:tcPr>
          <w:p w14:paraId="19359580" w14:textId="77777777" w:rsidR="00D86854" w:rsidRPr="00B20D76" w:rsidRDefault="00D86854" w:rsidP="00D86854">
            <w:pPr>
              <w:spacing w:before="0" w:after="0"/>
              <w:rPr>
                <w:ins w:id="8549"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7B50F91" w14:textId="77777777" w:rsidR="00D86854" w:rsidRPr="00B20D76" w:rsidRDefault="00D86854" w:rsidP="00D86854">
            <w:pPr>
              <w:spacing w:before="0" w:after="0"/>
              <w:rPr>
                <w:ins w:id="8550"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822ECC4" w14:textId="5FAA1AA3" w:rsidR="00D86854" w:rsidRPr="00B20D76" w:rsidRDefault="008C0F27" w:rsidP="00D86854">
            <w:pPr>
              <w:spacing w:before="0" w:after="0"/>
              <w:jc w:val="right"/>
              <w:rPr>
                <w:ins w:id="8551" w:author="Wayne Lee" w:date="2015-01-05T14:27:00Z"/>
                <w:rFonts w:ascii="Arial" w:hAnsi="Arial" w:cs="Arial"/>
                <w:bCs/>
                <w:color w:val="1E4164"/>
                <w:sz w:val="16"/>
                <w:szCs w:val="16"/>
                <w:lang w:eastAsia="en-AU"/>
              </w:rPr>
            </w:pPr>
            <w:ins w:id="8552" w:author="Wayne Lee" w:date="2015-01-06T11:21:00Z">
              <w:r>
                <w:rPr>
                  <w:rFonts w:ascii="Arial" w:hAnsi="Arial" w:cs="Arial"/>
                  <w:bCs/>
                  <w:color w:val="1E4164"/>
                  <w:sz w:val="16"/>
                  <w:szCs w:val="16"/>
                  <w:lang w:eastAsia="en-AU"/>
                </w:rPr>
                <w:t>Daily</w:t>
              </w:r>
            </w:ins>
          </w:p>
        </w:tc>
        <w:tc>
          <w:tcPr>
            <w:tcW w:w="851" w:type="dxa"/>
            <w:tcBorders>
              <w:top w:val="single" w:sz="4" w:space="0" w:color="auto"/>
              <w:left w:val="nil"/>
              <w:bottom w:val="single" w:sz="4" w:space="0" w:color="auto"/>
              <w:right w:val="single" w:sz="4" w:space="0" w:color="auto"/>
            </w:tcBorders>
            <w:shd w:val="clear" w:color="auto" w:fill="auto"/>
          </w:tcPr>
          <w:p w14:paraId="2EE1F2CC" w14:textId="1BA9F44F" w:rsidR="00D86854" w:rsidRPr="00B20D76" w:rsidRDefault="008C0F27" w:rsidP="00D86854">
            <w:pPr>
              <w:spacing w:before="0" w:after="0"/>
              <w:jc w:val="center"/>
              <w:rPr>
                <w:ins w:id="8553" w:author="Wayne Lee" w:date="2015-01-05T14:27:00Z"/>
                <w:rFonts w:ascii="Arial" w:hAnsi="Arial" w:cs="Arial"/>
                <w:bCs/>
                <w:color w:val="1E4164"/>
                <w:sz w:val="16"/>
                <w:szCs w:val="16"/>
                <w:lang w:eastAsia="en-AU"/>
              </w:rPr>
            </w:pPr>
            <w:ins w:id="8554" w:author="Wayne Lee" w:date="2015-01-06T11:22:00Z">
              <w:r>
                <w:rPr>
                  <w:rFonts w:ascii="Arial" w:hAnsi="Arial" w:cs="Arial"/>
                  <w:bCs/>
                  <w:color w:val="1E4164"/>
                  <w:sz w:val="16"/>
                  <w:szCs w:val="16"/>
                  <w:lang w:eastAsia="en-AU"/>
                </w:rPr>
                <w:t>H</w:t>
              </w:r>
            </w:ins>
          </w:p>
        </w:tc>
        <w:tc>
          <w:tcPr>
            <w:tcW w:w="1984" w:type="dxa"/>
            <w:tcBorders>
              <w:top w:val="single" w:sz="4" w:space="0" w:color="auto"/>
              <w:left w:val="nil"/>
              <w:bottom w:val="single" w:sz="4" w:space="0" w:color="auto"/>
              <w:right w:val="single" w:sz="4" w:space="0" w:color="auto"/>
            </w:tcBorders>
            <w:shd w:val="clear" w:color="auto" w:fill="auto"/>
          </w:tcPr>
          <w:p w14:paraId="2D2C3C8D" w14:textId="77777777" w:rsidR="00D86854" w:rsidRPr="00B20D76" w:rsidRDefault="00D86854" w:rsidP="00D86854">
            <w:pPr>
              <w:spacing w:before="0" w:after="0"/>
              <w:rPr>
                <w:ins w:id="8555" w:author="Wayne Lee" w:date="2015-01-05T14:27:00Z"/>
                <w:rFonts w:ascii="Arial" w:hAnsi="Arial" w:cs="Arial"/>
                <w:bCs/>
                <w:color w:val="1E4164"/>
                <w:sz w:val="16"/>
                <w:szCs w:val="16"/>
                <w:lang w:eastAsia="en-AU"/>
              </w:rPr>
            </w:pPr>
          </w:p>
        </w:tc>
      </w:tr>
      <w:tr w:rsidR="00D86854" w:rsidRPr="00F74116" w14:paraId="3F66A4FA" w14:textId="77777777" w:rsidTr="00D86854">
        <w:trPr>
          <w:trHeight w:val="564"/>
          <w:ins w:id="8556"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12736BB" w14:textId="7C90C8F2" w:rsidR="00D86854" w:rsidRPr="00393FE8" w:rsidRDefault="00D86854" w:rsidP="00D86854">
            <w:pPr>
              <w:spacing w:before="0" w:after="0"/>
              <w:jc w:val="right"/>
              <w:rPr>
                <w:ins w:id="8557" w:author="Wayne Lee" w:date="2015-01-05T14:27:00Z"/>
                <w:rFonts w:ascii="Arial" w:hAnsi="Arial" w:cs="Arial"/>
                <w:bCs/>
                <w:color w:val="1E4164"/>
                <w:sz w:val="16"/>
                <w:szCs w:val="16"/>
                <w:lang w:eastAsia="en-AU"/>
              </w:rPr>
            </w:pPr>
            <w:ins w:id="8558" w:author="Wayne Lee" w:date="2015-01-05T14:30:00Z">
              <w:r w:rsidRPr="00393FE8">
                <w:rPr>
                  <w:rFonts w:ascii="Arial" w:hAnsi="Arial" w:cs="Arial"/>
                  <w:sz w:val="16"/>
                  <w:szCs w:val="16"/>
                </w:rPr>
                <w:t>2245</w:t>
              </w:r>
            </w:ins>
          </w:p>
        </w:tc>
        <w:tc>
          <w:tcPr>
            <w:tcW w:w="567" w:type="dxa"/>
            <w:tcBorders>
              <w:top w:val="single" w:sz="4" w:space="0" w:color="auto"/>
              <w:left w:val="nil"/>
              <w:bottom w:val="single" w:sz="4" w:space="0" w:color="auto"/>
              <w:right w:val="single" w:sz="4" w:space="0" w:color="auto"/>
            </w:tcBorders>
            <w:shd w:val="clear" w:color="auto" w:fill="auto"/>
          </w:tcPr>
          <w:p w14:paraId="386B8C9C" w14:textId="77777777" w:rsidR="00D86854" w:rsidRPr="00B20D76" w:rsidRDefault="00D86854" w:rsidP="00D86854">
            <w:pPr>
              <w:spacing w:before="0" w:after="0"/>
              <w:rPr>
                <w:ins w:id="8559"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0FE0D00" w14:textId="77777777" w:rsidR="00D86854" w:rsidRPr="00B20D76" w:rsidRDefault="00D86854" w:rsidP="00D86854">
            <w:pPr>
              <w:spacing w:before="0" w:after="0"/>
              <w:rPr>
                <w:ins w:id="856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D4561AF" w14:textId="7A933BCB" w:rsidR="00D86854" w:rsidRPr="00B20D76" w:rsidRDefault="00D86854" w:rsidP="00D86854">
            <w:pPr>
              <w:spacing w:before="0" w:after="0"/>
              <w:rPr>
                <w:ins w:id="8561" w:author="Wayne Lee" w:date="2015-01-05T14:27:00Z"/>
                <w:rFonts w:ascii="Arial" w:hAnsi="Arial" w:cs="Arial"/>
                <w:bCs/>
                <w:color w:val="1E4164"/>
                <w:sz w:val="16"/>
                <w:szCs w:val="16"/>
                <w:lang w:eastAsia="en-AU"/>
              </w:rPr>
            </w:pPr>
            <w:ins w:id="8562"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69C1689D" w14:textId="77777777" w:rsidR="00D86854" w:rsidRPr="00B20D76" w:rsidRDefault="00D86854" w:rsidP="00D86854">
            <w:pPr>
              <w:spacing w:before="0" w:after="0"/>
              <w:rPr>
                <w:ins w:id="8563"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3BD73A8F" w14:textId="77777777" w:rsidR="00D86854" w:rsidRPr="00B20D76" w:rsidRDefault="00D86854" w:rsidP="00D86854">
            <w:pPr>
              <w:spacing w:before="0" w:after="0"/>
              <w:rPr>
                <w:ins w:id="8564"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AEE4C87" w14:textId="77777777" w:rsidR="00D86854" w:rsidRPr="00B20D76" w:rsidRDefault="00D86854" w:rsidP="00D86854">
            <w:pPr>
              <w:spacing w:before="0" w:after="0"/>
              <w:rPr>
                <w:ins w:id="8565"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2FAA2F2" w14:textId="77777777" w:rsidR="00D86854" w:rsidRPr="00B20D76" w:rsidRDefault="00D86854" w:rsidP="00D86854">
            <w:pPr>
              <w:spacing w:before="0" w:after="0"/>
              <w:rPr>
                <w:ins w:id="8566"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449F7D4" w14:textId="77777777" w:rsidR="00D86854" w:rsidRPr="00B20D76" w:rsidRDefault="00D86854" w:rsidP="00D86854">
            <w:pPr>
              <w:spacing w:before="0" w:after="0"/>
              <w:rPr>
                <w:ins w:id="8567"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4B558A8" w14:textId="77777777" w:rsidR="00D86854" w:rsidRPr="00497FBB" w:rsidRDefault="00D86854" w:rsidP="00D86854">
            <w:pPr>
              <w:spacing w:before="0" w:after="0"/>
              <w:rPr>
                <w:ins w:id="8568" w:author="Wayne Lee" w:date="2015-01-05T14:27: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C16FA4D" w14:textId="77777777" w:rsidR="00D86854" w:rsidRPr="00B20D76" w:rsidRDefault="00D86854" w:rsidP="00D86854">
            <w:pPr>
              <w:spacing w:before="0" w:after="0"/>
              <w:rPr>
                <w:ins w:id="8569"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88D2A93" w14:textId="7678D603" w:rsidR="00D86854" w:rsidRPr="00B20D76" w:rsidRDefault="00D86854" w:rsidP="00D86854">
            <w:pPr>
              <w:spacing w:before="0" w:after="0"/>
              <w:rPr>
                <w:ins w:id="8570" w:author="Wayne Lee" w:date="2015-01-05T14:27:00Z"/>
                <w:rFonts w:ascii="Arial" w:hAnsi="Arial" w:cs="Arial"/>
                <w:bCs/>
                <w:color w:val="1E4164"/>
                <w:sz w:val="16"/>
                <w:szCs w:val="16"/>
                <w:lang w:eastAsia="en-AU"/>
              </w:rPr>
            </w:pPr>
            <w:ins w:id="8571"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2AA711A3" w14:textId="058B3F1A" w:rsidR="00D86854" w:rsidRPr="00B20D76" w:rsidRDefault="001E7252" w:rsidP="00D86854">
            <w:pPr>
              <w:spacing w:before="0" w:after="0"/>
              <w:rPr>
                <w:ins w:id="8572" w:author="Wayne Lee" w:date="2015-01-05T14:27:00Z"/>
                <w:rFonts w:ascii="Arial" w:hAnsi="Arial" w:cs="Arial"/>
                <w:bCs/>
                <w:color w:val="1E4164"/>
                <w:sz w:val="16"/>
                <w:szCs w:val="16"/>
                <w:lang w:eastAsia="en-AU"/>
              </w:rPr>
            </w:pPr>
            <w:ins w:id="8573" w:author="Wayne Lee" w:date="2015-01-05T16:57:00Z">
              <w:r>
                <w:rPr>
                  <w:rFonts w:ascii="Arial" w:hAnsi="Arial" w:cs="Arial"/>
                  <w:bCs/>
                  <w:color w:val="1E4164"/>
                  <w:sz w:val="16"/>
                  <w:szCs w:val="16"/>
                  <w:lang w:eastAsia="en-AU"/>
                </w:rPr>
                <w:t>STTM</w:t>
              </w:r>
            </w:ins>
          </w:p>
        </w:tc>
        <w:tc>
          <w:tcPr>
            <w:tcW w:w="2268" w:type="dxa"/>
            <w:tcBorders>
              <w:top w:val="single" w:sz="4" w:space="0" w:color="auto"/>
              <w:left w:val="nil"/>
              <w:bottom w:val="single" w:sz="4" w:space="0" w:color="auto"/>
              <w:right w:val="single" w:sz="4" w:space="0" w:color="auto"/>
            </w:tcBorders>
            <w:shd w:val="clear" w:color="auto" w:fill="auto"/>
          </w:tcPr>
          <w:p w14:paraId="665C5196" w14:textId="4F375FB2" w:rsidR="00D86854" w:rsidRPr="00E9521F" w:rsidRDefault="00D86854" w:rsidP="00D86854">
            <w:pPr>
              <w:spacing w:before="0" w:after="0"/>
              <w:rPr>
                <w:ins w:id="8574" w:author="Wayne Lee" w:date="2015-01-05T14:27:00Z"/>
                <w:rFonts w:ascii="Arial" w:hAnsi="Arial" w:cs="Arial"/>
                <w:bCs/>
                <w:color w:val="1E4164"/>
                <w:sz w:val="16"/>
                <w:szCs w:val="16"/>
                <w:lang w:eastAsia="en-AU"/>
              </w:rPr>
            </w:pPr>
            <w:ins w:id="8575" w:author="Wayne Lee" w:date="2015-01-05T15:03:00Z">
              <w:r w:rsidRPr="00E9521F">
                <w:rPr>
                  <w:rFonts w:ascii="Arial" w:hAnsi="Arial" w:cs="Arial"/>
                  <w:sz w:val="16"/>
                  <w:szCs w:val="16"/>
                </w:rPr>
                <w:t>ERFTWeeklyToSTTMRpt</w:t>
              </w:r>
            </w:ins>
          </w:p>
        </w:tc>
        <w:tc>
          <w:tcPr>
            <w:tcW w:w="709" w:type="dxa"/>
            <w:tcBorders>
              <w:top w:val="single" w:sz="4" w:space="0" w:color="auto"/>
              <w:left w:val="nil"/>
              <w:bottom w:val="single" w:sz="4" w:space="0" w:color="auto"/>
              <w:right w:val="single" w:sz="4" w:space="0" w:color="auto"/>
            </w:tcBorders>
            <w:shd w:val="clear" w:color="auto" w:fill="auto"/>
          </w:tcPr>
          <w:p w14:paraId="7EB2CA3F" w14:textId="4FDDC470" w:rsidR="00D86854" w:rsidRPr="00B20D76" w:rsidRDefault="00D86854" w:rsidP="00D86854">
            <w:pPr>
              <w:spacing w:before="0" w:after="0"/>
              <w:rPr>
                <w:ins w:id="8576" w:author="Wayne Lee" w:date="2015-01-05T14:27:00Z"/>
                <w:rFonts w:ascii="Arial" w:hAnsi="Arial" w:cs="Arial"/>
                <w:bCs/>
                <w:color w:val="1F497D"/>
                <w:sz w:val="16"/>
                <w:szCs w:val="16"/>
                <w:lang w:eastAsia="en-AU"/>
              </w:rPr>
            </w:pPr>
            <w:ins w:id="8577"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2C05BC2A" w14:textId="2E0BD463" w:rsidR="00D86854" w:rsidRPr="00B20D76" w:rsidRDefault="003858E1" w:rsidP="00D86854">
            <w:pPr>
              <w:spacing w:before="0" w:after="0"/>
              <w:rPr>
                <w:ins w:id="8578" w:author="Wayne Lee" w:date="2015-01-05T14:27:00Z"/>
                <w:rFonts w:ascii="Arial" w:hAnsi="Arial" w:cs="Arial"/>
                <w:bCs/>
                <w:color w:val="1E4164"/>
                <w:sz w:val="16"/>
                <w:szCs w:val="16"/>
                <w:lang w:eastAsia="en-AU"/>
              </w:rPr>
            </w:pPr>
            <w:ins w:id="8579" w:author="Wayne Lee" w:date="2015-01-05T16:47:00Z">
              <w:r>
                <w:rPr>
                  <w:rFonts w:ascii="Arial" w:hAnsi="Arial" w:cs="Arial"/>
                  <w:bCs/>
                  <w:color w:val="1E4164"/>
                  <w:sz w:val="16"/>
                  <w:szCs w:val="16"/>
                  <w:lang w:eastAsia="en-AU"/>
                </w:rPr>
                <w:t>CSV file submission to STTM</w:t>
              </w:r>
            </w:ins>
          </w:p>
        </w:tc>
        <w:tc>
          <w:tcPr>
            <w:tcW w:w="2410" w:type="dxa"/>
            <w:tcBorders>
              <w:top w:val="single" w:sz="4" w:space="0" w:color="auto"/>
              <w:left w:val="nil"/>
              <w:bottom w:val="single" w:sz="4" w:space="0" w:color="auto"/>
              <w:right w:val="single" w:sz="4" w:space="0" w:color="auto"/>
            </w:tcBorders>
            <w:shd w:val="clear" w:color="auto" w:fill="auto"/>
          </w:tcPr>
          <w:p w14:paraId="731052AC" w14:textId="2917EB0E" w:rsidR="00D86854" w:rsidRPr="00B20D76" w:rsidRDefault="007F322B" w:rsidP="007F322B">
            <w:pPr>
              <w:spacing w:before="0" w:after="0"/>
              <w:rPr>
                <w:ins w:id="8580" w:author="Wayne Lee" w:date="2015-01-05T14:27:00Z"/>
                <w:rFonts w:ascii="Arial" w:hAnsi="Arial" w:cs="Arial"/>
                <w:bCs/>
                <w:color w:val="1E4164"/>
                <w:sz w:val="16"/>
                <w:szCs w:val="16"/>
                <w:lang w:eastAsia="en-AU"/>
              </w:rPr>
            </w:pPr>
            <w:ins w:id="8581" w:author="Wayne Lee" w:date="2015-01-06T11:31:00Z">
              <w:r>
                <w:rPr>
                  <w:rFonts w:ascii="Arial" w:hAnsi="Arial" w:cs="Arial"/>
                  <w:bCs/>
                  <w:color w:val="1E4164"/>
                  <w:sz w:val="16"/>
                  <w:szCs w:val="16"/>
                  <w:lang w:eastAsia="en-AU"/>
                </w:rPr>
                <w:t>Refer “</w:t>
              </w:r>
              <w:r w:rsidRPr="007F322B">
                <w:rPr>
                  <w:rFonts w:ascii="Arial" w:hAnsi="Arial" w:cs="Arial"/>
                  <w:bCs/>
                  <w:color w:val="1E4164"/>
                  <w:sz w:val="16"/>
                  <w:szCs w:val="16"/>
                  <w:lang w:eastAsia="en-AU"/>
                </w:rPr>
                <w:t>Deemed STTM Distribution System Allocation Transaction Definition</w:t>
              </w:r>
              <w:r>
                <w:rPr>
                  <w:rFonts w:ascii="Arial" w:hAnsi="Arial" w:cs="Arial"/>
                  <w:bCs/>
                  <w:color w:val="1E4164"/>
                  <w:sz w:val="16"/>
                  <w:szCs w:val="16"/>
                  <w:lang w:eastAsia="en-AU"/>
                </w:rPr>
                <w:t>” of “STTM Participant Build Pack” document (NA</w:t>
              </w:r>
            </w:ins>
            <w:ins w:id="8582" w:author="Wayne Lee" w:date="2015-01-06T11:32:00Z">
              <w:r>
                <w:rPr>
                  <w:rFonts w:ascii="Arial" w:hAnsi="Arial" w:cs="Arial"/>
                  <w:bCs/>
                  <w:color w:val="1E4164"/>
                  <w:sz w:val="16"/>
                  <w:szCs w:val="16"/>
                  <w:lang w:eastAsia="en-AU"/>
                </w:rPr>
                <w:t>U</w:t>
              </w:r>
            </w:ins>
            <w:ins w:id="8583" w:author="Wayne Lee" w:date="2015-01-06T11:31:00Z">
              <w:r>
                <w:rPr>
                  <w:rFonts w:ascii="Arial" w:hAnsi="Arial" w:cs="Arial"/>
                  <w:bCs/>
                  <w:color w:val="1E4164"/>
                  <w:sz w:val="16"/>
                  <w:szCs w:val="16"/>
                  <w:lang w:eastAsia="en-AU"/>
                </w:rPr>
                <w:t xml:space="preserve"> transaction type).</w:t>
              </w:r>
            </w:ins>
          </w:p>
        </w:tc>
        <w:tc>
          <w:tcPr>
            <w:tcW w:w="992" w:type="dxa"/>
            <w:tcBorders>
              <w:top w:val="single" w:sz="4" w:space="0" w:color="auto"/>
              <w:left w:val="nil"/>
              <w:bottom w:val="single" w:sz="4" w:space="0" w:color="auto"/>
              <w:right w:val="single" w:sz="4" w:space="0" w:color="auto"/>
            </w:tcBorders>
            <w:shd w:val="clear" w:color="auto" w:fill="auto"/>
          </w:tcPr>
          <w:p w14:paraId="54409242" w14:textId="77777777" w:rsidR="00D86854" w:rsidRPr="00B20D76" w:rsidRDefault="00D86854" w:rsidP="00D86854">
            <w:pPr>
              <w:spacing w:before="0" w:after="0"/>
              <w:rPr>
                <w:ins w:id="8584"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C37DEE5" w14:textId="77777777" w:rsidR="00D86854" w:rsidRPr="00B20D76" w:rsidRDefault="00D86854" w:rsidP="00D86854">
            <w:pPr>
              <w:spacing w:before="0" w:after="0"/>
              <w:rPr>
                <w:ins w:id="8585"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66EC6C5" w14:textId="1BCCD23B" w:rsidR="00D86854" w:rsidRPr="00B20D76" w:rsidRDefault="008C0F27" w:rsidP="00D86854">
            <w:pPr>
              <w:spacing w:before="0" w:after="0"/>
              <w:jc w:val="right"/>
              <w:rPr>
                <w:ins w:id="8586" w:author="Wayne Lee" w:date="2015-01-05T14:27:00Z"/>
                <w:rFonts w:ascii="Arial" w:hAnsi="Arial" w:cs="Arial"/>
                <w:bCs/>
                <w:color w:val="1E4164"/>
                <w:sz w:val="16"/>
                <w:szCs w:val="16"/>
                <w:lang w:eastAsia="en-AU"/>
              </w:rPr>
            </w:pPr>
            <w:ins w:id="8587" w:author="Wayne Lee" w:date="2015-01-06T11:21:00Z">
              <w:r>
                <w:rPr>
                  <w:rFonts w:ascii="Arial" w:hAnsi="Arial" w:cs="Arial"/>
                  <w:bCs/>
                  <w:color w:val="1E4164"/>
                  <w:sz w:val="16"/>
                  <w:szCs w:val="16"/>
                  <w:lang w:eastAsia="en-AU"/>
                </w:rPr>
                <w:t>Daily</w:t>
              </w:r>
            </w:ins>
          </w:p>
        </w:tc>
        <w:tc>
          <w:tcPr>
            <w:tcW w:w="851" w:type="dxa"/>
            <w:tcBorders>
              <w:top w:val="single" w:sz="4" w:space="0" w:color="auto"/>
              <w:left w:val="nil"/>
              <w:bottom w:val="single" w:sz="4" w:space="0" w:color="auto"/>
              <w:right w:val="single" w:sz="4" w:space="0" w:color="auto"/>
            </w:tcBorders>
            <w:shd w:val="clear" w:color="auto" w:fill="auto"/>
          </w:tcPr>
          <w:p w14:paraId="32CC234C" w14:textId="77777777" w:rsidR="00D86854" w:rsidRPr="00B20D76" w:rsidRDefault="00D86854" w:rsidP="00D86854">
            <w:pPr>
              <w:spacing w:before="0" w:after="0"/>
              <w:jc w:val="center"/>
              <w:rPr>
                <w:ins w:id="8588"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C72E922" w14:textId="77777777" w:rsidR="00D86854" w:rsidRPr="00B20D76" w:rsidRDefault="00D86854" w:rsidP="00D86854">
            <w:pPr>
              <w:spacing w:before="0" w:after="0"/>
              <w:rPr>
                <w:ins w:id="8589" w:author="Wayne Lee" w:date="2015-01-05T14:27:00Z"/>
                <w:rFonts w:ascii="Arial" w:hAnsi="Arial" w:cs="Arial"/>
                <w:bCs/>
                <w:color w:val="1E4164"/>
                <w:sz w:val="16"/>
                <w:szCs w:val="16"/>
                <w:lang w:eastAsia="en-AU"/>
              </w:rPr>
            </w:pPr>
          </w:p>
        </w:tc>
      </w:tr>
      <w:tr w:rsidR="00D86854" w:rsidRPr="00F74116" w14:paraId="65166583" w14:textId="77777777" w:rsidTr="00D86854">
        <w:trPr>
          <w:trHeight w:val="564"/>
          <w:ins w:id="8590"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FD3ECAD" w14:textId="5979E7B2" w:rsidR="00D86854" w:rsidRPr="00393FE8" w:rsidRDefault="00D86854" w:rsidP="00D86854">
            <w:pPr>
              <w:spacing w:before="0" w:after="0"/>
              <w:jc w:val="right"/>
              <w:rPr>
                <w:ins w:id="8591" w:author="Wayne Lee" w:date="2015-01-05T14:27:00Z"/>
                <w:rFonts w:ascii="Arial" w:hAnsi="Arial" w:cs="Arial"/>
                <w:bCs/>
                <w:color w:val="1E4164"/>
                <w:sz w:val="16"/>
                <w:szCs w:val="16"/>
                <w:lang w:eastAsia="en-AU"/>
              </w:rPr>
            </w:pPr>
            <w:ins w:id="8592" w:author="Wayne Lee" w:date="2015-01-05T14:30:00Z">
              <w:r w:rsidRPr="00393FE8">
                <w:rPr>
                  <w:rFonts w:ascii="Arial" w:hAnsi="Arial" w:cs="Arial"/>
                  <w:sz w:val="16"/>
                  <w:szCs w:val="16"/>
                </w:rPr>
                <w:t>2250</w:t>
              </w:r>
            </w:ins>
          </w:p>
        </w:tc>
        <w:tc>
          <w:tcPr>
            <w:tcW w:w="567" w:type="dxa"/>
            <w:tcBorders>
              <w:top w:val="single" w:sz="4" w:space="0" w:color="auto"/>
              <w:left w:val="nil"/>
              <w:bottom w:val="single" w:sz="4" w:space="0" w:color="auto"/>
              <w:right w:val="single" w:sz="4" w:space="0" w:color="auto"/>
            </w:tcBorders>
            <w:shd w:val="clear" w:color="auto" w:fill="auto"/>
          </w:tcPr>
          <w:p w14:paraId="602B8B3A" w14:textId="77777777" w:rsidR="00D86854" w:rsidRPr="00B20D76" w:rsidRDefault="00D86854" w:rsidP="00D86854">
            <w:pPr>
              <w:spacing w:before="0" w:after="0"/>
              <w:rPr>
                <w:ins w:id="8593"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1891CDF" w14:textId="77777777" w:rsidR="00D86854" w:rsidRPr="00B20D76" w:rsidRDefault="00D86854" w:rsidP="00D86854">
            <w:pPr>
              <w:spacing w:before="0" w:after="0"/>
              <w:rPr>
                <w:ins w:id="8594"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425409A" w14:textId="7D69D9E6" w:rsidR="00D86854" w:rsidRPr="00B20D76" w:rsidRDefault="00D86854" w:rsidP="00D86854">
            <w:pPr>
              <w:spacing w:before="0" w:after="0"/>
              <w:rPr>
                <w:ins w:id="8595" w:author="Wayne Lee" w:date="2015-01-05T14:27:00Z"/>
                <w:rFonts w:ascii="Arial" w:hAnsi="Arial" w:cs="Arial"/>
                <w:bCs/>
                <w:color w:val="1E4164"/>
                <w:sz w:val="16"/>
                <w:szCs w:val="16"/>
                <w:lang w:eastAsia="en-AU"/>
              </w:rPr>
            </w:pPr>
            <w:ins w:id="8596"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242C0028" w14:textId="77777777" w:rsidR="00D86854" w:rsidRPr="00B20D76" w:rsidRDefault="00D86854" w:rsidP="00D86854">
            <w:pPr>
              <w:spacing w:before="0" w:after="0"/>
              <w:rPr>
                <w:ins w:id="8597"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70EC3F3" w14:textId="77777777" w:rsidR="00D86854" w:rsidRPr="00B20D76" w:rsidRDefault="00D86854" w:rsidP="00D86854">
            <w:pPr>
              <w:spacing w:before="0" w:after="0"/>
              <w:rPr>
                <w:ins w:id="8598"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1C800B6C" w14:textId="77777777" w:rsidR="00D86854" w:rsidRPr="00B20D76" w:rsidRDefault="00D86854" w:rsidP="00D86854">
            <w:pPr>
              <w:spacing w:before="0" w:after="0"/>
              <w:rPr>
                <w:ins w:id="859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742EAA0" w14:textId="77777777" w:rsidR="00D86854" w:rsidRPr="00B20D76" w:rsidRDefault="00D86854" w:rsidP="00D86854">
            <w:pPr>
              <w:spacing w:before="0" w:after="0"/>
              <w:rPr>
                <w:ins w:id="860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D2FE566" w14:textId="77777777" w:rsidR="00D86854" w:rsidRPr="00B20D76" w:rsidRDefault="00D86854" w:rsidP="00D86854">
            <w:pPr>
              <w:spacing w:before="0" w:after="0"/>
              <w:rPr>
                <w:ins w:id="8601"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1805BD7" w14:textId="77777777" w:rsidR="00D86854" w:rsidRPr="00497FBB" w:rsidRDefault="00D86854" w:rsidP="00D86854">
            <w:pPr>
              <w:spacing w:before="0" w:after="0"/>
              <w:rPr>
                <w:ins w:id="8602" w:author="Wayne Lee" w:date="2015-01-05T14:27: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44FFC29" w14:textId="77777777" w:rsidR="00D86854" w:rsidRPr="00B20D76" w:rsidRDefault="00D86854" w:rsidP="00D86854">
            <w:pPr>
              <w:spacing w:before="0" w:after="0"/>
              <w:rPr>
                <w:ins w:id="8603"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B895517" w14:textId="14B71FD6" w:rsidR="00D86854" w:rsidRPr="00B20D76" w:rsidRDefault="00D86854" w:rsidP="00D86854">
            <w:pPr>
              <w:spacing w:before="0" w:after="0"/>
              <w:rPr>
                <w:ins w:id="8604" w:author="Wayne Lee" w:date="2015-01-05T14:27:00Z"/>
                <w:rFonts w:ascii="Arial" w:hAnsi="Arial" w:cs="Arial"/>
                <w:bCs/>
                <w:color w:val="1E4164"/>
                <w:sz w:val="16"/>
                <w:szCs w:val="16"/>
                <w:lang w:eastAsia="en-AU"/>
              </w:rPr>
            </w:pPr>
            <w:ins w:id="8605"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2E91FC91" w14:textId="4A007D32" w:rsidR="00D86854" w:rsidRPr="00B20D76" w:rsidRDefault="001E7252" w:rsidP="00D86854">
            <w:pPr>
              <w:spacing w:before="0" w:after="0"/>
              <w:rPr>
                <w:ins w:id="8606" w:author="Wayne Lee" w:date="2015-01-05T14:27:00Z"/>
                <w:rFonts w:ascii="Arial" w:hAnsi="Arial" w:cs="Arial"/>
                <w:bCs/>
                <w:color w:val="1E4164"/>
                <w:sz w:val="16"/>
                <w:szCs w:val="16"/>
                <w:lang w:eastAsia="en-AU"/>
              </w:rPr>
            </w:pPr>
            <w:ins w:id="8607" w:author="Wayne Lee" w:date="2015-01-05T16:57:00Z">
              <w:r>
                <w:rPr>
                  <w:rFonts w:ascii="Arial" w:hAnsi="Arial" w:cs="Arial"/>
                  <w:bCs/>
                  <w:color w:val="1E4164"/>
                  <w:sz w:val="16"/>
                  <w:szCs w:val="16"/>
                  <w:lang w:eastAsia="en-AU"/>
                </w:rPr>
                <w:t>STTM</w:t>
              </w:r>
            </w:ins>
          </w:p>
        </w:tc>
        <w:tc>
          <w:tcPr>
            <w:tcW w:w="2268" w:type="dxa"/>
            <w:tcBorders>
              <w:top w:val="single" w:sz="4" w:space="0" w:color="auto"/>
              <w:left w:val="nil"/>
              <w:bottom w:val="single" w:sz="4" w:space="0" w:color="auto"/>
              <w:right w:val="single" w:sz="4" w:space="0" w:color="auto"/>
            </w:tcBorders>
            <w:shd w:val="clear" w:color="auto" w:fill="auto"/>
          </w:tcPr>
          <w:p w14:paraId="31931CC5" w14:textId="4905622B" w:rsidR="00D86854" w:rsidRPr="00E9521F" w:rsidRDefault="00D86854" w:rsidP="00D86854">
            <w:pPr>
              <w:spacing w:before="0" w:after="0"/>
              <w:rPr>
                <w:ins w:id="8608" w:author="Wayne Lee" w:date="2015-01-05T14:27:00Z"/>
                <w:rFonts w:ascii="Arial" w:hAnsi="Arial" w:cs="Arial"/>
                <w:bCs/>
                <w:color w:val="1E4164"/>
                <w:sz w:val="16"/>
                <w:szCs w:val="16"/>
                <w:lang w:eastAsia="en-AU"/>
              </w:rPr>
            </w:pPr>
            <w:ins w:id="8609" w:author="Wayne Lee" w:date="2015-01-05T15:03:00Z">
              <w:r w:rsidRPr="00E9521F">
                <w:rPr>
                  <w:rFonts w:ascii="Arial" w:hAnsi="Arial" w:cs="Arial"/>
                  <w:sz w:val="16"/>
                  <w:szCs w:val="16"/>
                </w:rPr>
                <w:t>ERFTPreMonthlyToSTTMRpt</w:t>
              </w:r>
            </w:ins>
          </w:p>
        </w:tc>
        <w:tc>
          <w:tcPr>
            <w:tcW w:w="709" w:type="dxa"/>
            <w:tcBorders>
              <w:top w:val="single" w:sz="4" w:space="0" w:color="auto"/>
              <w:left w:val="nil"/>
              <w:bottom w:val="single" w:sz="4" w:space="0" w:color="auto"/>
              <w:right w:val="single" w:sz="4" w:space="0" w:color="auto"/>
            </w:tcBorders>
            <w:shd w:val="clear" w:color="auto" w:fill="auto"/>
          </w:tcPr>
          <w:p w14:paraId="73C38017" w14:textId="09C5EC43" w:rsidR="00D86854" w:rsidRPr="00B20D76" w:rsidRDefault="00D86854" w:rsidP="00D86854">
            <w:pPr>
              <w:spacing w:before="0" w:after="0"/>
              <w:rPr>
                <w:ins w:id="8610" w:author="Wayne Lee" w:date="2015-01-05T14:27:00Z"/>
                <w:rFonts w:ascii="Arial" w:hAnsi="Arial" w:cs="Arial"/>
                <w:bCs/>
                <w:color w:val="1F497D"/>
                <w:sz w:val="16"/>
                <w:szCs w:val="16"/>
                <w:lang w:eastAsia="en-AU"/>
              </w:rPr>
            </w:pPr>
            <w:ins w:id="8611"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2E15D9FC" w14:textId="0A45ECDD" w:rsidR="00D86854" w:rsidRPr="00B20D76" w:rsidRDefault="003858E1" w:rsidP="00D86854">
            <w:pPr>
              <w:spacing w:before="0" w:after="0"/>
              <w:rPr>
                <w:ins w:id="8612" w:author="Wayne Lee" w:date="2015-01-05T14:27:00Z"/>
                <w:rFonts w:ascii="Arial" w:hAnsi="Arial" w:cs="Arial"/>
                <w:bCs/>
                <w:color w:val="1E4164"/>
                <w:sz w:val="16"/>
                <w:szCs w:val="16"/>
                <w:lang w:eastAsia="en-AU"/>
              </w:rPr>
            </w:pPr>
            <w:ins w:id="8613" w:author="Wayne Lee" w:date="2015-01-05T16:47:00Z">
              <w:r>
                <w:rPr>
                  <w:rFonts w:ascii="Arial" w:hAnsi="Arial" w:cs="Arial"/>
                  <w:bCs/>
                  <w:color w:val="1E4164"/>
                  <w:sz w:val="16"/>
                  <w:szCs w:val="16"/>
                  <w:lang w:eastAsia="en-AU"/>
                </w:rPr>
                <w:t>CSV file submission to STTM</w:t>
              </w:r>
            </w:ins>
          </w:p>
        </w:tc>
        <w:tc>
          <w:tcPr>
            <w:tcW w:w="2410" w:type="dxa"/>
            <w:tcBorders>
              <w:top w:val="single" w:sz="4" w:space="0" w:color="auto"/>
              <w:left w:val="nil"/>
              <w:bottom w:val="single" w:sz="4" w:space="0" w:color="auto"/>
              <w:right w:val="single" w:sz="4" w:space="0" w:color="auto"/>
            </w:tcBorders>
            <w:shd w:val="clear" w:color="auto" w:fill="auto"/>
          </w:tcPr>
          <w:p w14:paraId="1758541E" w14:textId="685DC7F1" w:rsidR="00D86854" w:rsidRPr="00B20D76" w:rsidRDefault="007F322B" w:rsidP="00D86854">
            <w:pPr>
              <w:spacing w:before="0" w:after="0"/>
              <w:rPr>
                <w:ins w:id="8614" w:author="Wayne Lee" w:date="2015-01-05T14:27:00Z"/>
                <w:rFonts w:ascii="Arial" w:hAnsi="Arial" w:cs="Arial"/>
                <w:bCs/>
                <w:color w:val="1E4164"/>
                <w:sz w:val="16"/>
                <w:szCs w:val="16"/>
                <w:lang w:eastAsia="en-AU"/>
              </w:rPr>
            </w:pPr>
            <w:ins w:id="8615" w:author="Wayne Lee" w:date="2015-01-06T11:31:00Z">
              <w:r>
                <w:rPr>
                  <w:rFonts w:ascii="Arial" w:hAnsi="Arial" w:cs="Arial"/>
                  <w:bCs/>
                  <w:color w:val="1E4164"/>
                  <w:sz w:val="16"/>
                  <w:szCs w:val="16"/>
                  <w:lang w:eastAsia="en-AU"/>
                </w:rPr>
                <w:t>Refer “</w:t>
              </w:r>
              <w:r w:rsidRPr="007F322B">
                <w:rPr>
                  <w:rFonts w:ascii="Arial" w:hAnsi="Arial" w:cs="Arial"/>
                  <w:bCs/>
                  <w:color w:val="1E4164"/>
                  <w:sz w:val="16"/>
                  <w:szCs w:val="16"/>
                  <w:lang w:eastAsia="en-AU"/>
                </w:rPr>
                <w:t>Deemed STTM Distribution System Allocation Transaction Definition</w:t>
              </w:r>
              <w:r>
                <w:rPr>
                  <w:rFonts w:ascii="Arial" w:hAnsi="Arial" w:cs="Arial"/>
                  <w:bCs/>
                  <w:color w:val="1E4164"/>
                  <w:sz w:val="16"/>
                  <w:szCs w:val="16"/>
                  <w:lang w:eastAsia="en-AU"/>
                </w:rPr>
                <w:t>” of “STTM Participant Build Pack” document (NAP transaction type).</w:t>
              </w:r>
            </w:ins>
          </w:p>
        </w:tc>
        <w:tc>
          <w:tcPr>
            <w:tcW w:w="992" w:type="dxa"/>
            <w:tcBorders>
              <w:top w:val="single" w:sz="4" w:space="0" w:color="auto"/>
              <w:left w:val="nil"/>
              <w:bottom w:val="single" w:sz="4" w:space="0" w:color="auto"/>
              <w:right w:val="single" w:sz="4" w:space="0" w:color="auto"/>
            </w:tcBorders>
            <w:shd w:val="clear" w:color="auto" w:fill="auto"/>
          </w:tcPr>
          <w:p w14:paraId="329FC5E3" w14:textId="77777777" w:rsidR="00D86854" w:rsidRPr="00B20D76" w:rsidRDefault="00D86854" w:rsidP="00D86854">
            <w:pPr>
              <w:spacing w:before="0" w:after="0"/>
              <w:rPr>
                <w:ins w:id="8616"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67757C7" w14:textId="77777777" w:rsidR="00D86854" w:rsidRPr="00B20D76" w:rsidRDefault="00D86854" w:rsidP="00D86854">
            <w:pPr>
              <w:spacing w:before="0" w:after="0"/>
              <w:rPr>
                <w:ins w:id="8617"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B6F3D9E" w14:textId="5475CD9E" w:rsidR="00D86854" w:rsidRPr="00B20D76" w:rsidRDefault="008C0F27" w:rsidP="00D86854">
            <w:pPr>
              <w:spacing w:before="0" w:after="0"/>
              <w:jc w:val="right"/>
              <w:rPr>
                <w:ins w:id="8618" w:author="Wayne Lee" w:date="2015-01-05T14:27:00Z"/>
                <w:rFonts w:ascii="Arial" w:hAnsi="Arial" w:cs="Arial"/>
                <w:bCs/>
                <w:color w:val="1E4164"/>
                <w:sz w:val="16"/>
                <w:szCs w:val="16"/>
                <w:lang w:eastAsia="en-AU"/>
              </w:rPr>
            </w:pPr>
            <w:ins w:id="8619" w:author="Wayne Lee" w:date="2015-01-06T11:21:00Z">
              <w:r>
                <w:rPr>
                  <w:rFonts w:ascii="Arial" w:hAnsi="Arial" w:cs="Arial"/>
                  <w:bCs/>
                  <w:color w:val="1E4164"/>
                  <w:sz w:val="16"/>
                  <w:szCs w:val="16"/>
                  <w:lang w:eastAsia="en-AU"/>
                </w:rPr>
                <w:t>Monthly</w:t>
              </w:r>
            </w:ins>
          </w:p>
        </w:tc>
        <w:tc>
          <w:tcPr>
            <w:tcW w:w="851" w:type="dxa"/>
            <w:tcBorders>
              <w:top w:val="single" w:sz="4" w:space="0" w:color="auto"/>
              <w:left w:val="nil"/>
              <w:bottom w:val="single" w:sz="4" w:space="0" w:color="auto"/>
              <w:right w:val="single" w:sz="4" w:space="0" w:color="auto"/>
            </w:tcBorders>
            <w:shd w:val="clear" w:color="auto" w:fill="auto"/>
          </w:tcPr>
          <w:p w14:paraId="159BA573" w14:textId="77777777" w:rsidR="00D86854" w:rsidRPr="00B20D76" w:rsidRDefault="00D86854" w:rsidP="00D86854">
            <w:pPr>
              <w:spacing w:before="0" w:after="0"/>
              <w:jc w:val="center"/>
              <w:rPr>
                <w:ins w:id="8620"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F26F875" w14:textId="77777777" w:rsidR="00D86854" w:rsidRPr="00B20D76" w:rsidRDefault="00D86854" w:rsidP="00D86854">
            <w:pPr>
              <w:spacing w:before="0" w:after="0"/>
              <w:rPr>
                <w:ins w:id="8621" w:author="Wayne Lee" w:date="2015-01-05T14:27:00Z"/>
                <w:rFonts w:ascii="Arial" w:hAnsi="Arial" w:cs="Arial"/>
                <w:bCs/>
                <w:color w:val="1E4164"/>
                <w:sz w:val="16"/>
                <w:szCs w:val="16"/>
                <w:lang w:eastAsia="en-AU"/>
              </w:rPr>
            </w:pPr>
          </w:p>
        </w:tc>
      </w:tr>
      <w:tr w:rsidR="003858E1" w:rsidRPr="00F74116" w14:paraId="115057B9" w14:textId="77777777" w:rsidTr="00D86854">
        <w:trPr>
          <w:trHeight w:val="564"/>
          <w:ins w:id="8622"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7413798" w14:textId="34BA7434" w:rsidR="003858E1" w:rsidRPr="00393FE8" w:rsidRDefault="003858E1" w:rsidP="003858E1">
            <w:pPr>
              <w:spacing w:before="0" w:after="0"/>
              <w:jc w:val="right"/>
              <w:rPr>
                <w:ins w:id="8623" w:author="Wayne Lee" w:date="2015-01-05T14:27:00Z"/>
                <w:rFonts w:ascii="Arial" w:hAnsi="Arial" w:cs="Arial"/>
                <w:bCs/>
                <w:color w:val="1E4164"/>
                <w:sz w:val="16"/>
                <w:szCs w:val="16"/>
                <w:lang w:eastAsia="en-AU"/>
              </w:rPr>
            </w:pPr>
            <w:ins w:id="8624" w:author="Wayne Lee" w:date="2015-01-05T14:30:00Z">
              <w:r w:rsidRPr="00393FE8">
                <w:rPr>
                  <w:rFonts w:ascii="Arial" w:hAnsi="Arial" w:cs="Arial"/>
                  <w:sz w:val="16"/>
                  <w:szCs w:val="16"/>
                </w:rPr>
                <w:t>2255</w:t>
              </w:r>
            </w:ins>
          </w:p>
        </w:tc>
        <w:tc>
          <w:tcPr>
            <w:tcW w:w="567" w:type="dxa"/>
            <w:tcBorders>
              <w:top w:val="single" w:sz="4" w:space="0" w:color="auto"/>
              <w:left w:val="nil"/>
              <w:bottom w:val="single" w:sz="4" w:space="0" w:color="auto"/>
              <w:right w:val="single" w:sz="4" w:space="0" w:color="auto"/>
            </w:tcBorders>
            <w:shd w:val="clear" w:color="auto" w:fill="auto"/>
          </w:tcPr>
          <w:p w14:paraId="0BFE965E" w14:textId="77777777" w:rsidR="003858E1" w:rsidRPr="00B20D76" w:rsidRDefault="003858E1" w:rsidP="003858E1">
            <w:pPr>
              <w:spacing w:before="0" w:after="0"/>
              <w:rPr>
                <w:ins w:id="8625"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0DB46F3" w14:textId="77777777" w:rsidR="003858E1" w:rsidRPr="00B20D76" w:rsidRDefault="003858E1" w:rsidP="003858E1">
            <w:pPr>
              <w:spacing w:before="0" w:after="0"/>
              <w:rPr>
                <w:ins w:id="8626"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3DB7F6" w14:textId="60D946C3" w:rsidR="003858E1" w:rsidRPr="00B20D76" w:rsidRDefault="003858E1" w:rsidP="003858E1">
            <w:pPr>
              <w:spacing w:before="0" w:after="0"/>
              <w:rPr>
                <w:ins w:id="8627" w:author="Wayne Lee" w:date="2015-01-05T14:27:00Z"/>
                <w:rFonts w:ascii="Arial" w:hAnsi="Arial" w:cs="Arial"/>
                <w:bCs/>
                <w:color w:val="1E4164"/>
                <w:sz w:val="16"/>
                <w:szCs w:val="16"/>
                <w:lang w:eastAsia="en-AU"/>
              </w:rPr>
            </w:pPr>
            <w:ins w:id="8628"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55C7307B" w14:textId="77777777" w:rsidR="003858E1" w:rsidRPr="00B20D76" w:rsidRDefault="003858E1" w:rsidP="003858E1">
            <w:pPr>
              <w:spacing w:before="0" w:after="0"/>
              <w:rPr>
                <w:ins w:id="8629"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559BCFE6" w14:textId="77777777" w:rsidR="003858E1" w:rsidRPr="00B20D76" w:rsidRDefault="003858E1" w:rsidP="003858E1">
            <w:pPr>
              <w:spacing w:before="0" w:after="0"/>
              <w:rPr>
                <w:ins w:id="8630"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5839600" w14:textId="77777777" w:rsidR="003858E1" w:rsidRPr="00B20D76" w:rsidRDefault="003858E1" w:rsidP="003858E1">
            <w:pPr>
              <w:spacing w:before="0" w:after="0"/>
              <w:rPr>
                <w:ins w:id="8631"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41E69F9" w14:textId="77777777" w:rsidR="003858E1" w:rsidRPr="00B20D76" w:rsidRDefault="003858E1" w:rsidP="003858E1">
            <w:pPr>
              <w:spacing w:before="0" w:after="0"/>
              <w:rPr>
                <w:ins w:id="8632"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DD4457C" w14:textId="77777777" w:rsidR="003858E1" w:rsidRPr="00B20D76" w:rsidRDefault="003858E1" w:rsidP="003858E1">
            <w:pPr>
              <w:spacing w:before="0" w:after="0"/>
              <w:rPr>
                <w:ins w:id="8633"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37A593A" w14:textId="77777777" w:rsidR="003858E1" w:rsidRPr="00497FBB" w:rsidRDefault="003858E1" w:rsidP="003858E1">
            <w:pPr>
              <w:spacing w:before="0" w:after="0"/>
              <w:rPr>
                <w:ins w:id="8634" w:author="Wayne Lee" w:date="2015-01-05T14:27: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7BDBBDF" w14:textId="77777777" w:rsidR="003858E1" w:rsidRPr="00B20D76" w:rsidRDefault="003858E1" w:rsidP="003858E1">
            <w:pPr>
              <w:spacing w:before="0" w:after="0"/>
              <w:rPr>
                <w:ins w:id="8635"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4DD1D86" w14:textId="504D1A33" w:rsidR="003858E1" w:rsidRPr="00B20D76" w:rsidRDefault="003858E1" w:rsidP="003858E1">
            <w:pPr>
              <w:spacing w:before="0" w:after="0"/>
              <w:rPr>
                <w:ins w:id="8636" w:author="Wayne Lee" w:date="2015-01-05T14:27:00Z"/>
                <w:rFonts w:ascii="Arial" w:hAnsi="Arial" w:cs="Arial"/>
                <w:bCs/>
                <w:color w:val="1E4164"/>
                <w:sz w:val="16"/>
                <w:szCs w:val="16"/>
                <w:lang w:eastAsia="en-AU"/>
              </w:rPr>
            </w:pPr>
            <w:ins w:id="8637"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21C26A69" w14:textId="0FCFBC36" w:rsidR="003858E1" w:rsidRPr="00B20D76" w:rsidRDefault="001E7252" w:rsidP="003858E1">
            <w:pPr>
              <w:spacing w:before="0" w:after="0"/>
              <w:rPr>
                <w:ins w:id="8638" w:author="Wayne Lee" w:date="2015-01-05T14:27:00Z"/>
                <w:rFonts w:ascii="Arial" w:hAnsi="Arial" w:cs="Arial"/>
                <w:bCs/>
                <w:color w:val="1E4164"/>
                <w:sz w:val="16"/>
                <w:szCs w:val="16"/>
                <w:lang w:eastAsia="en-AU"/>
              </w:rPr>
            </w:pPr>
            <w:ins w:id="8639" w:author="Wayne Lee" w:date="2015-01-05T16:57:00Z">
              <w:r>
                <w:rPr>
                  <w:rFonts w:ascii="Arial" w:hAnsi="Arial" w:cs="Arial"/>
                  <w:bCs/>
                  <w:color w:val="1E4164"/>
                  <w:sz w:val="16"/>
                  <w:szCs w:val="16"/>
                  <w:lang w:eastAsia="en-AU"/>
                </w:rPr>
                <w:t>STTM</w:t>
              </w:r>
            </w:ins>
          </w:p>
        </w:tc>
        <w:tc>
          <w:tcPr>
            <w:tcW w:w="2268" w:type="dxa"/>
            <w:tcBorders>
              <w:top w:val="single" w:sz="4" w:space="0" w:color="auto"/>
              <w:left w:val="nil"/>
              <w:bottom w:val="single" w:sz="4" w:space="0" w:color="auto"/>
              <w:right w:val="single" w:sz="4" w:space="0" w:color="auto"/>
            </w:tcBorders>
            <w:shd w:val="clear" w:color="auto" w:fill="auto"/>
          </w:tcPr>
          <w:p w14:paraId="3A78F19F" w14:textId="656ABE83" w:rsidR="003858E1" w:rsidRPr="00E9521F" w:rsidRDefault="003858E1" w:rsidP="003858E1">
            <w:pPr>
              <w:spacing w:before="0" w:after="0"/>
              <w:rPr>
                <w:ins w:id="8640" w:author="Wayne Lee" w:date="2015-01-05T14:27:00Z"/>
                <w:rFonts w:ascii="Arial" w:hAnsi="Arial" w:cs="Arial"/>
                <w:bCs/>
                <w:color w:val="1E4164"/>
                <w:sz w:val="16"/>
                <w:szCs w:val="16"/>
                <w:lang w:eastAsia="en-AU"/>
              </w:rPr>
            </w:pPr>
            <w:ins w:id="8641" w:author="Wayne Lee" w:date="2015-01-05T15:03:00Z">
              <w:r w:rsidRPr="00E9521F">
                <w:rPr>
                  <w:rFonts w:ascii="Arial" w:hAnsi="Arial" w:cs="Arial"/>
                  <w:sz w:val="16"/>
                  <w:szCs w:val="16"/>
                </w:rPr>
                <w:t>ERFTFinMonthlyToSTTMRpt</w:t>
              </w:r>
            </w:ins>
          </w:p>
        </w:tc>
        <w:tc>
          <w:tcPr>
            <w:tcW w:w="709" w:type="dxa"/>
            <w:tcBorders>
              <w:top w:val="single" w:sz="4" w:space="0" w:color="auto"/>
              <w:left w:val="nil"/>
              <w:bottom w:val="single" w:sz="4" w:space="0" w:color="auto"/>
              <w:right w:val="single" w:sz="4" w:space="0" w:color="auto"/>
            </w:tcBorders>
            <w:shd w:val="clear" w:color="auto" w:fill="auto"/>
          </w:tcPr>
          <w:p w14:paraId="4CDA326F" w14:textId="36267A08" w:rsidR="003858E1" w:rsidRPr="00B20D76" w:rsidRDefault="003858E1" w:rsidP="003858E1">
            <w:pPr>
              <w:spacing w:before="0" w:after="0"/>
              <w:rPr>
                <w:ins w:id="8642" w:author="Wayne Lee" w:date="2015-01-05T14:27:00Z"/>
                <w:rFonts w:ascii="Arial" w:hAnsi="Arial" w:cs="Arial"/>
                <w:bCs/>
                <w:color w:val="1F497D"/>
                <w:sz w:val="16"/>
                <w:szCs w:val="16"/>
                <w:lang w:eastAsia="en-AU"/>
              </w:rPr>
            </w:pPr>
            <w:ins w:id="8643"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69CDA5B6" w14:textId="33F2F803" w:rsidR="003858E1" w:rsidRPr="00B20D76" w:rsidRDefault="003858E1" w:rsidP="003858E1">
            <w:pPr>
              <w:spacing w:before="0" w:after="0"/>
              <w:rPr>
                <w:ins w:id="8644" w:author="Wayne Lee" w:date="2015-01-05T14:27:00Z"/>
                <w:rFonts w:ascii="Arial" w:hAnsi="Arial" w:cs="Arial"/>
                <w:bCs/>
                <w:color w:val="1E4164"/>
                <w:sz w:val="16"/>
                <w:szCs w:val="16"/>
                <w:lang w:eastAsia="en-AU"/>
              </w:rPr>
            </w:pPr>
            <w:ins w:id="8645" w:author="Wayne Lee" w:date="2015-01-05T16:47:00Z">
              <w:r w:rsidRPr="00666363">
                <w:rPr>
                  <w:rFonts w:ascii="Arial" w:hAnsi="Arial" w:cs="Arial"/>
                  <w:bCs/>
                  <w:color w:val="1E4164"/>
                  <w:sz w:val="16"/>
                  <w:szCs w:val="16"/>
                  <w:lang w:eastAsia="en-AU"/>
                </w:rPr>
                <w:t>CSV file submission to STTM</w:t>
              </w:r>
            </w:ins>
          </w:p>
        </w:tc>
        <w:tc>
          <w:tcPr>
            <w:tcW w:w="2410" w:type="dxa"/>
            <w:tcBorders>
              <w:top w:val="single" w:sz="4" w:space="0" w:color="auto"/>
              <w:left w:val="nil"/>
              <w:bottom w:val="single" w:sz="4" w:space="0" w:color="auto"/>
              <w:right w:val="single" w:sz="4" w:space="0" w:color="auto"/>
            </w:tcBorders>
            <w:shd w:val="clear" w:color="auto" w:fill="auto"/>
          </w:tcPr>
          <w:p w14:paraId="115B2BB5" w14:textId="68BF751E" w:rsidR="003858E1" w:rsidRPr="00B20D76" w:rsidRDefault="007F322B" w:rsidP="003858E1">
            <w:pPr>
              <w:spacing w:before="0" w:after="0"/>
              <w:rPr>
                <w:ins w:id="8646" w:author="Wayne Lee" w:date="2015-01-05T14:27:00Z"/>
                <w:rFonts w:ascii="Arial" w:hAnsi="Arial" w:cs="Arial"/>
                <w:bCs/>
                <w:color w:val="1E4164"/>
                <w:sz w:val="16"/>
                <w:szCs w:val="16"/>
                <w:lang w:eastAsia="en-AU"/>
              </w:rPr>
            </w:pPr>
            <w:ins w:id="8647" w:author="Wayne Lee" w:date="2015-01-06T11:31:00Z">
              <w:r>
                <w:rPr>
                  <w:rFonts w:ascii="Arial" w:hAnsi="Arial" w:cs="Arial"/>
                  <w:bCs/>
                  <w:color w:val="1E4164"/>
                  <w:sz w:val="16"/>
                  <w:szCs w:val="16"/>
                  <w:lang w:eastAsia="en-AU"/>
                </w:rPr>
                <w:t>Refer “</w:t>
              </w:r>
              <w:r w:rsidRPr="007F322B">
                <w:rPr>
                  <w:rFonts w:ascii="Arial" w:hAnsi="Arial" w:cs="Arial"/>
                  <w:bCs/>
                  <w:color w:val="1E4164"/>
                  <w:sz w:val="16"/>
                  <w:szCs w:val="16"/>
                  <w:lang w:eastAsia="en-AU"/>
                </w:rPr>
                <w:t>Deemed STTM Distribution System Allocation Transaction Definition</w:t>
              </w:r>
              <w:r>
                <w:rPr>
                  <w:rFonts w:ascii="Arial" w:hAnsi="Arial" w:cs="Arial"/>
                  <w:bCs/>
                  <w:color w:val="1E4164"/>
                  <w:sz w:val="16"/>
                  <w:szCs w:val="16"/>
                  <w:lang w:eastAsia="en-AU"/>
                </w:rPr>
                <w:t>” of “STTM Participant Build Pack” document (NAF transaction type).</w:t>
              </w:r>
            </w:ins>
          </w:p>
        </w:tc>
        <w:tc>
          <w:tcPr>
            <w:tcW w:w="992" w:type="dxa"/>
            <w:tcBorders>
              <w:top w:val="single" w:sz="4" w:space="0" w:color="auto"/>
              <w:left w:val="nil"/>
              <w:bottom w:val="single" w:sz="4" w:space="0" w:color="auto"/>
              <w:right w:val="single" w:sz="4" w:space="0" w:color="auto"/>
            </w:tcBorders>
            <w:shd w:val="clear" w:color="auto" w:fill="auto"/>
          </w:tcPr>
          <w:p w14:paraId="71A88A81" w14:textId="77777777" w:rsidR="003858E1" w:rsidRPr="00B20D76" w:rsidRDefault="003858E1" w:rsidP="003858E1">
            <w:pPr>
              <w:spacing w:before="0" w:after="0"/>
              <w:rPr>
                <w:ins w:id="8648"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9D66934" w14:textId="77777777" w:rsidR="003858E1" w:rsidRPr="00B20D76" w:rsidRDefault="003858E1" w:rsidP="003858E1">
            <w:pPr>
              <w:spacing w:before="0" w:after="0"/>
              <w:rPr>
                <w:ins w:id="8649"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18ED0EC" w14:textId="465E16F1" w:rsidR="003858E1" w:rsidRPr="00B20D76" w:rsidRDefault="008C0F27" w:rsidP="003858E1">
            <w:pPr>
              <w:spacing w:before="0" w:after="0"/>
              <w:jc w:val="right"/>
              <w:rPr>
                <w:ins w:id="8650" w:author="Wayne Lee" w:date="2015-01-05T14:27:00Z"/>
                <w:rFonts w:ascii="Arial" w:hAnsi="Arial" w:cs="Arial"/>
                <w:bCs/>
                <w:color w:val="1E4164"/>
                <w:sz w:val="16"/>
                <w:szCs w:val="16"/>
                <w:lang w:eastAsia="en-AU"/>
              </w:rPr>
            </w:pPr>
            <w:ins w:id="8651" w:author="Wayne Lee" w:date="2015-01-06T11:21:00Z">
              <w:r>
                <w:rPr>
                  <w:rFonts w:ascii="Arial" w:hAnsi="Arial" w:cs="Arial"/>
                  <w:bCs/>
                  <w:color w:val="1E4164"/>
                  <w:sz w:val="16"/>
                  <w:szCs w:val="16"/>
                  <w:lang w:eastAsia="en-AU"/>
                </w:rPr>
                <w:t>Monthly</w:t>
              </w:r>
            </w:ins>
          </w:p>
        </w:tc>
        <w:tc>
          <w:tcPr>
            <w:tcW w:w="851" w:type="dxa"/>
            <w:tcBorders>
              <w:top w:val="single" w:sz="4" w:space="0" w:color="auto"/>
              <w:left w:val="nil"/>
              <w:bottom w:val="single" w:sz="4" w:space="0" w:color="auto"/>
              <w:right w:val="single" w:sz="4" w:space="0" w:color="auto"/>
            </w:tcBorders>
            <w:shd w:val="clear" w:color="auto" w:fill="auto"/>
          </w:tcPr>
          <w:p w14:paraId="3EF1D031" w14:textId="77777777" w:rsidR="003858E1" w:rsidRPr="00B20D76" w:rsidRDefault="003858E1" w:rsidP="003858E1">
            <w:pPr>
              <w:spacing w:before="0" w:after="0"/>
              <w:jc w:val="center"/>
              <w:rPr>
                <w:ins w:id="8652"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DCCB533" w14:textId="77777777" w:rsidR="003858E1" w:rsidRPr="00B20D76" w:rsidRDefault="003858E1" w:rsidP="003858E1">
            <w:pPr>
              <w:spacing w:before="0" w:after="0"/>
              <w:rPr>
                <w:ins w:id="8653" w:author="Wayne Lee" w:date="2015-01-05T14:27:00Z"/>
                <w:rFonts w:ascii="Arial" w:hAnsi="Arial" w:cs="Arial"/>
                <w:bCs/>
                <w:color w:val="1E4164"/>
                <w:sz w:val="16"/>
                <w:szCs w:val="16"/>
                <w:lang w:eastAsia="en-AU"/>
              </w:rPr>
            </w:pPr>
          </w:p>
        </w:tc>
      </w:tr>
      <w:tr w:rsidR="003858E1" w:rsidRPr="00F74116" w14:paraId="002986F8" w14:textId="77777777" w:rsidTr="00D86854">
        <w:trPr>
          <w:trHeight w:val="564"/>
          <w:ins w:id="8654"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24200CA" w14:textId="7008AEE0" w:rsidR="003858E1" w:rsidRPr="00393FE8" w:rsidRDefault="003858E1" w:rsidP="003858E1">
            <w:pPr>
              <w:spacing w:before="0" w:after="0"/>
              <w:jc w:val="right"/>
              <w:rPr>
                <w:ins w:id="8655" w:author="Wayne Lee" w:date="2015-01-05T14:27:00Z"/>
                <w:rFonts w:ascii="Arial" w:hAnsi="Arial" w:cs="Arial"/>
                <w:bCs/>
                <w:color w:val="1E4164"/>
                <w:sz w:val="16"/>
                <w:szCs w:val="16"/>
                <w:lang w:eastAsia="en-AU"/>
              </w:rPr>
            </w:pPr>
            <w:ins w:id="8656" w:author="Wayne Lee" w:date="2015-01-05T14:30:00Z">
              <w:r w:rsidRPr="00393FE8">
                <w:rPr>
                  <w:rFonts w:ascii="Arial" w:hAnsi="Arial" w:cs="Arial"/>
                  <w:sz w:val="16"/>
                  <w:szCs w:val="16"/>
                </w:rPr>
                <w:t>2260</w:t>
              </w:r>
            </w:ins>
          </w:p>
        </w:tc>
        <w:tc>
          <w:tcPr>
            <w:tcW w:w="567" w:type="dxa"/>
            <w:tcBorders>
              <w:top w:val="single" w:sz="4" w:space="0" w:color="auto"/>
              <w:left w:val="nil"/>
              <w:bottom w:val="single" w:sz="4" w:space="0" w:color="auto"/>
              <w:right w:val="single" w:sz="4" w:space="0" w:color="auto"/>
            </w:tcBorders>
            <w:shd w:val="clear" w:color="auto" w:fill="auto"/>
          </w:tcPr>
          <w:p w14:paraId="49252225" w14:textId="77777777" w:rsidR="003858E1" w:rsidRPr="00B20D76" w:rsidRDefault="003858E1" w:rsidP="003858E1">
            <w:pPr>
              <w:spacing w:before="0" w:after="0"/>
              <w:rPr>
                <w:ins w:id="8657"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09BBA56" w14:textId="77777777" w:rsidR="003858E1" w:rsidRPr="00B20D76" w:rsidRDefault="003858E1" w:rsidP="003858E1">
            <w:pPr>
              <w:spacing w:before="0" w:after="0"/>
              <w:rPr>
                <w:ins w:id="8658"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148475D" w14:textId="0A7C8A93" w:rsidR="003858E1" w:rsidRPr="00B20D76" w:rsidRDefault="003858E1" w:rsidP="003858E1">
            <w:pPr>
              <w:spacing w:before="0" w:after="0"/>
              <w:rPr>
                <w:ins w:id="8659" w:author="Wayne Lee" w:date="2015-01-05T14:27:00Z"/>
                <w:rFonts w:ascii="Arial" w:hAnsi="Arial" w:cs="Arial"/>
                <w:bCs/>
                <w:color w:val="1E4164"/>
                <w:sz w:val="16"/>
                <w:szCs w:val="16"/>
                <w:lang w:eastAsia="en-AU"/>
              </w:rPr>
            </w:pPr>
            <w:ins w:id="8660"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2CE6979F" w14:textId="77777777" w:rsidR="003858E1" w:rsidRPr="00B20D76" w:rsidRDefault="003858E1" w:rsidP="003858E1">
            <w:pPr>
              <w:spacing w:before="0" w:after="0"/>
              <w:rPr>
                <w:ins w:id="8661"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25538AA0" w14:textId="77777777" w:rsidR="003858E1" w:rsidRPr="00B20D76" w:rsidRDefault="003858E1" w:rsidP="003858E1">
            <w:pPr>
              <w:spacing w:before="0" w:after="0"/>
              <w:rPr>
                <w:ins w:id="8662"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10F9EA21" w14:textId="77777777" w:rsidR="003858E1" w:rsidRPr="00B20D76" w:rsidRDefault="003858E1" w:rsidP="003858E1">
            <w:pPr>
              <w:spacing w:before="0" w:after="0"/>
              <w:rPr>
                <w:ins w:id="8663"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E97AAD6" w14:textId="77777777" w:rsidR="003858E1" w:rsidRPr="00B20D76" w:rsidRDefault="003858E1" w:rsidP="003858E1">
            <w:pPr>
              <w:spacing w:before="0" w:after="0"/>
              <w:rPr>
                <w:ins w:id="8664"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B81AC14" w14:textId="77777777" w:rsidR="003858E1" w:rsidRPr="00B20D76" w:rsidRDefault="003858E1" w:rsidP="003858E1">
            <w:pPr>
              <w:spacing w:before="0" w:after="0"/>
              <w:rPr>
                <w:ins w:id="8665"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8B38163" w14:textId="77777777" w:rsidR="003858E1" w:rsidRPr="00497FBB" w:rsidRDefault="003858E1" w:rsidP="003858E1">
            <w:pPr>
              <w:spacing w:before="0" w:after="0"/>
              <w:rPr>
                <w:ins w:id="8666" w:author="Wayne Lee" w:date="2015-01-05T14:27: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9779233" w14:textId="77777777" w:rsidR="003858E1" w:rsidRPr="00B20D76" w:rsidRDefault="003858E1" w:rsidP="003858E1">
            <w:pPr>
              <w:spacing w:before="0" w:after="0"/>
              <w:rPr>
                <w:ins w:id="8667"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B308332" w14:textId="38F2FEFA" w:rsidR="003858E1" w:rsidRPr="00B20D76" w:rsidRDefault="003858E1" w:rsidP="003858E1">
            <w:pPr>
              <w:spacing w:before="0" w:after="0"/>
              <w:rPr>
                <w:ins w:id="8668" w:author="Wayne Lee" w:date="2015-01-05T14:27:00Z"/>
                <w:rFonts w:ascii="Arial" w:hAnsi="Arial" w:cs="Arial"/>
                <w:bCs/>
                <w:color w:val="1E4164"/>
                <w:sz w:val="16"/>
                <w:szCs w:val="16"/>
                <w:lang w:eastAsia="en-AU"/>
              </w:rPr>
            </w:pPr>
            <w:ins w:id="8669"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6F25F8BE" w14:textId="2F741D50" w:rsidR="003858E1" w:rsidRPr="00B20D76" w:rsidRDefault="001E7252" w:rsidP="003858E1">
            <w:pPr>
              <w:spacing w:before="0" w:after="0"/>
              <w:rPr>
                <w:ins w:id="8670" w:author="Wayne Lee" w:date="2015-01-05T14:27:00Z"/>
                <w:rFonts w:ascii="Arial" w:hAnsi="Arial" w:cs="Arial"/>
                <w:bCs/>
                <w:color w:val="1E4164"/>
                <w:sz w:val="16"/>
                <w:szCs w:val="16"/>
                <w:lang w:eastAsia="en-AU"/>
              </w:rPr>
            </w:pPr>
            <w:ins w:id="8671" w:author="Wayne Lee" w:date="2015-01-05T16:57:00Z">
              <w:r>
                <w:rPr>
                  <w:rFonts w:ascii="Arial" w:hAnsi="Arial" w:cs="Arial"/>
                  <w:bCs/>
                  <w:color w:val="1E4164"/>
                  <w:sz w:val="16"/>
                  <w:szCs w:val="16"/>
                  <w:lang w:eastAsia="en-AU"/>
                </w:rPr>
                <w:t>STTM</w:t>
              </w:r>
            </w:ins>
          </w:p>
        </w:tc>
        <w:tc>
          <w:tcPr>
            <w:tcW w:w="2268" w:type="dxa"/>
            <w:tcBorders>
              <w:top w:val="single" w:sz="4" w:space="0" w:color="auto"/>
              <w:left w:val="nil"/>
              <w:bottom w:val="single" w:sz="4" w:space="0" w:color="auto"/>
              <w:right w:val="single" w:sz="4" w:space="0" w:color="auto"/>
            </w:tcBorders>
            <w:shd w:val="clear" w:color="auto" w:fill="auto"/>
          </w:tcPr>
          <w:p w14:paraId="1EC47A3A" w14:textId="7DEFD4B3" w:rsidR="003858E1" w:rsidRPr="00E9521F" w:rsidRDefault="003858E1" w:rsidP="003858E1">
            <w:pPr>
              <w:spacing w:before="0" w:after="0"/>
              <w:rPr>
                <w:ins w:id="8672" w:author="Wayne Lee" w:date="2015-01-05T14:27:00Z"/>
                <w:rFonts w:ascii="Arial" w:hAnsi="Arial" w:cs="Arial"/>
                <w:bCs/>
                <w:color w:val="1E4164"/>
                <w:sz w:val="16"/>
                <w:szCs w:val="16"/>
                <w:lang w:eastAsia="en-AU"/>
              </w:rPr>
            </w:pPr>
            <w:ins w:id="8673" w:author="Wayne Lee" w:date="2015-01-05T15:03:00Z">
              <w:r w:rsidRPr="00E9521F">
                <w:rPr>
                  <w:rFonts w:ascii="Arial" w:hAnsi="Arial" w:cs="Arial"/>
                  <w:sz w:val="16"/>
                  <w:szCs w:val="16"/>
                </w:rPr>
                <w:t>ERFTRevMonthlyToSTTMRpt</w:t>
              </w:r>
            </w:ins>
          </w:p>
        </w:tc>
        <w:tc>
          <w:tcPr>
            <w:tcW w:w="709" w:type="dxa"/>
            <w:tcBorders>
              <w:top w:val="single" w:sz="4" w:space="0" w:color="auto"/>
              <w:left w:val="nil"/>
              <w:bottom w:val="single" w:sz="4" w:space="0" w:color="auto"/>
              <w:right w:val="single" w:sz="4" w:space="0" w:color="auto"/>
            </w:tcBorders>
            <w:shd w:val="clear" w:color="auto" w:fill="auto"/>
          </w:tcPr>
          <w:p w14:paraId="7291B771" w14:textId="7D244BB6" w:rsidR="003858E1" w:rsidRPr="00B20D76" w:rsidRDefault="003858E1" w:rsidP="003858E1">
            <w:pPr>
              <w:spacing w:before="0" w:after="0"/>
              <w:rPr>
                <w:ins w:id="8674" w:author="Wayne Lee" w:date="2015-01-05T14:27:00Z"/>
                <w:rFonts w:ascii="Arial" w:hAnsi="Arial" w:cs="Arial"/>
                <w:bCs/>
                <w:color w:val="1F497D"/>
                <w:sz w:val="16"/>
                <w:szCs w:val="16"/>
                <w:lang w:eastAsia="en-AU"/>
              </w:rPr>
            </w:pPr>
            <w:ins w:id="8675"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5B3768FA" w14:textId="0B215BA4" w:rsidR="003858E1" w:rsidRPr="00B20D76" w:rsidRDefault="003858E1" w:rsidP="003858E1">
            <w:pPr>
              <w:spacing w:before="0" w:after="0"/>
              <w:rPr>
                <w:ins w:id="8676" w:author="Wayne Lee" w:date="2015-01-05T14:27:00Z"/>
                <w:rFonts w:ascii="Arial" w:hAnsi="Arial" w:cs="Arial"/>
                <w:bCs/>
                <w:color w:val="1E4164"/>
                <w:sz w:val="16"/>
                <w:szCs w:val="16"/>
                <w:lang w:eastAsia="en-AU"/>
              </w:rPr>
            </w:pPr>
            <w:ins w:id="8677" w:author="Wayne Lee" w:date="2015-01-05T16:47:00Z">
              <w:r w:rsidRPr="00666363">
                <w:rPr>
                  <w:rFonts w:ascii="Arial" w:hAnsi="Arial" w:cs="Arial"/>
                  <w:bCs/>
                  <w:color w:val="1E4164"/>
                  <w:sz w:val="16"/>
                  <w:szCs w:val="16"/>
                  <w:lang w:eastAsia="en-AU"/>
                </w:rPr>
                <w:t>CSV file submission to STTM</w:t>
              </w:r>
            </w:ins>
          </w:p>
        </w:tc>
        <w:tc>
          <w:tcPr>
            <w:tcW w:w="2410" w:type="dxa"/>
            <w:tcBorders>
              <w:top w:val="single" w:sz="4" w:space="0" w:color="auto"/>
              <w:left w:val="nil"/>
              <w:bottom w:val="single" w:sz="4" w:space="0" w:color="auto"/>
              <w:right w:val="single" w:sz="4" w:space="0" w:color="auto"/>
            </w:tcBorders>
            <w:shd w:val="clear" w:color="auto" w:fill="auto"/>
          </w:tcPr>
          <w:p w14:paraId="77C333A1" w14:textId="67FA6528" w:rsidR="003858E1" w:rsidRPr="00B20D76" w:rsidRDefault="007F322B" w:rsidP="003858E1">
            <w:pPr>
              <w:spacing w:before="0" w:after="0"/>
              <w:rPr>
                <w:ins w:id="8678" w:author="Wayne Lee" w:date="2015-01-05T14:27:00Z"/>
                <w:rFonts w:ascii="Arial" w:hAnsi="Arial" w:cs="Arial"/>
                <w:bCs/>
                <w:color w:val="1E4164"/>
                <w:sz w:val="16"/>
                <w:szCs w:val="16"/>
                <w:lang w:eastAsia="en-AU"/>
              </w:rPr>
            </w:pPr>
            <w:ins w:id="8679" w:author="Wayne Lee" w:date="2015-01-06T11:31:00Z">
              <w:r>
                <w:rPr>
                  <w:rFonts w:ascii="Arial" w:hAnsi="Arial" w:cs="Arial"/>
                  <w:bCs/>
                  <w:color w:val="1E4164"/>
                  <w:sz w:val="16"/>
                  <w:szCs w:val="16"/>
                  <w:lang w:eastAsia="en-AU"/>
                </w:rPr>
                <w:t>Refer “</w:t>
              </w:r>
              <w:r w:rsidRPr="007F322B">
                <w:rPr>
                  <w:rFonts w:ascii="Arial" w:hAnsi="Arial" w:cs="Arial"/>
                  <w:bCs/>
                  <w:color w:val="1E4164"/>
                  <w:sz w:val="16"/>
                  <w:szCs w:val="16"/>
                  <w:lang w:eastAsia="en-AU"/>
                </w:rPr>
                <w:t>Deemed STTM Distribution System Allocation Transaction Definition</w:t>
              </w:r>
              <w:r>
                <w:rPr>
                  <w:rFonts w:ascii="Arial" w:hAnsi="Arial" w:cs="Arial"/>
                  <w:bCs/>
                  <w:color w:val="1E4164"/>
                  <w:sz w:val="16"/>
                  <w:szCs w:val="16"/>
                  <w:lang w:eastAsia="en-AU"/>
                </w:rPr>
                <w:t>” of “STTM Participant Build Pack” document (NAR transaction type).</w:t>
              </w:r>
            </w:ins>
          </w:p>
        </w:tc>
        <w:tc>
          <w:tcPr>
            <w:tcW w:w="992" w:type="dxa"/>
            <w:tcBorders>
              <w:top w:val="single" w:sz="4" w:space="0" w:color="auto"/>
              <w:left w:val="nil"/>
              <w:bottom w:val="single" w:sz="4" w:space="0" w:color="auto"/>
              <w:right w:val="single" w:sz="4" w:space="0" w:color="auto"/>
            </w:tcBorders>
            <w:shd w:val="clear" w:color="auto" w:fill="auto"/>
          </w:tcPr>
          <w:p w14:paraId="16A0AE83" w14:textId="77777777" w:rsidR="003858E1" w:rsidRPr="00B20D76" w:rsidRDefault="003858E1" w:rsidP="003858E1">
            <w:pPr>
              <w:spacing w:before="0" w:after="0"/>
              <w:rPr>
                <w:ins w:id="8680"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D53975B" w14:textId="77777777" w:rsidR="003858E1" w:rsidRPr="00B20D76" w:rsidRDefault="003858E1" w:rsidP="003858E1">
            <w:pPr>
              <w:spacing w:before="0" w:after="0"/>
              <w:rPr>
                <w:ins w:id="8681"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AE247A3" w14:textId="22A2EEA6" w:rsidR="003858E1" w:rsidRPr="00B20D76" w:rsidRDefault="008C0F27" w:rsidP="003858E1">
            <w:pPr>
              <w:spacing w:before="0" w:after="0"/>
              <w:jc w:val="right"/>
              <w:rPr>
                <w:ins w:id="8682" w:author="Wayne Lee" w:date="2015-01-05T14:27:00Z"/>
                <w:rFonts w:ascii="Arial" w:hAnsi="Arial" w:cs="Arial"/>
                <w:bCs/>
                <w:color w:val="1E4164"/>
                <w:sz w:val="16"/>
                <w:szCs w:val="16"/>
                <w:lang w:eastAsia="en-AU"/>
              </w:rPr>
            </w:pPr>
            <w:ins w:id="8683" w:author="Wayne Lee" w:date="2015-01-06T11:21:00Z">
              <w:r>
                <w:rPr>
                  <w:rFonts w:ascii="Arial" w:hAnsi="Arial" w:cs="Arial"/>
                  <w:bCs/>
                  <w:color w:val="1E4164"/>
                  <w:sz w:val="16"/>
                  <w:szCs w:val="16"/>
                  <w:lang w:eastAsia="en-AU"/>
                </w:rPr>
                <w:t>Monthly</w:t>
              </w:r>
            </w:ins>
          </w:p>
        </w:tc>
        <w:tc>
          <w:tcPr>
            <w:tcW w:w="851" w:type="dxa"/>
            <w:tcBorders>
              <w:top w:val="single" w:sz="4" w:space="0" w:color="auto"/>
              <w:left w:val="nil"/>
              <w:bottom w:val="single" w:sz="4" w:space="0" w:color="auto"/>
              <w:right w:val="single" w:sz="4" w:space="0" w:color="auto"/>
            </w:tcBorders>
            <w:shd w:val="clear" w:color="auto" w:fill="auto"/>
          </w:tcPr>
          <w:p w14:paraId="55E3204A" w14:textId="77777777" w:rsidR="003858E1" w:rsidRPr="00B20D76" w:rsidRDefault="003858E1" w:rsidP="003858E1">
            <w:pPr>
              <w:spacing w:before="0" w:after="0"/>
              <w:jc w:val="center"/>
              <w:rPr>
                <w:ins w:id="8684"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55A9C44" w14:textId="77777777" w:rsidR="003858E1" w:rsidRPr="00B20D76" w:rsidRDefault="003858E1" w:rsidP="003858E1">
            <w:pPr>
              <w:spacing w:before="0" w:after="0"/>
              <w:rPr>
                <w:ins w:id="8685" w:author="Wayne Lee" w:date="2015-01-05T14:27:00Z"/>
                <w:rFonts w:ascii="Arial" w:hAnsi="Arial" w:cs="Arial"/>
                <w:bCs/>
                <w:color w:val="1E4164"/>
                <w:sz w:val="16"/>
                <w:szCs w:val="16"/>
                <w:lang w:eastAsia="en-AU"/>
              </w:rPr>
            </w:pPr>
          </w:p>
        </w:tc>
      </w:tr>
      <w:tr w:rsidR="003858E1" w:rsidRPr="00F74116" w14:paraId="4C42A39E" w14:textId="77777777" w:rsidTr="00D86854">
        <w:trPr>
          <w:trHeight w:val="564"/>
          <w:ins w:id="8686"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42B764A" w14:textId="1829CC3A" w:rsidR="003858E1" w:rsidRPr="00393FE8" w:rsidRDefault="003858E1" w:rsidP="003858E1">
            <w:pPr>
              <w:spacing w:before="0" w:after="0"/>
              <w:jc w:val="right"/>
              <w:rPr>
                <w:ins w:id="8687" w:author="Wayne Lee" w:date="2015-01-05T14:27:00Z"/>
                <w:rFonts w:ascii="Arial" w:hAnsi="Arial" w:cs="Arial"/>
                <w:bCs/>
                <w:color w:val="1E4164"/>
                <w:sz w:val="16"/>
                <w:szCs w:val="16"/>
                <w:lang w:eastAsia="en-AU"/>
              </w:rPr>
            </w:pPr>
            <w:ins w:id="8688" w:author="Wayne Lee" w:date="2015-01-05T14:30:00Z">
              <w:r w:rsidRPr="00393FE8">
                <w:rPr>
                  <w:rFonts w:ascii="Arial" w:hAnsi="Arial" w:cs="Arial"/>
                  <w:sz w:val="16"/>
                  <w:szCs w:val="16"/>
                </w:rPr>
                <w:t>2265</w:t>
              </w:r>
            </w:ins>
          </w:p>
        </w:tc>
        <w:tc>
          <w:tcPr>
            <w:tcW w:w="567" w:type="dxa"/>
            <w:tcBorders>
              <w:top w:val="single" w:sz="4" w:space="0" w:color="auto"/>
              <w:left w:val="nil"/>
              <w:bottom w:val="single" w:sz="4" w:space="0" w:color="auto"/>
              <w:right w:val="single" w:sz="4" w:space="0" w:color="auto"/>
            </w:tcBorders>
            <w:shd w:val="clear" w:color="auto" w:fill="auto"/>
          </w:tcPr>
          <w:p w14:paraId="2265D671" w14:textId="77777777" w:rsidR="003858E1" w:rsidRPr="00B20D76" w:rsidRDefault="003858E1" w:rsidP="003858E1">
            <w:pPr>
              <w:spacing w:before="0" w:after="0"/>
              <w:rPr>
                <w:ins w:id="8689"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7E081F2" w14:textId="2B27A5B4" w:rsidR="003858E1" w:rsidRPr="00B20D76" w:rsidRDefault="003858E1" w:rsidP="003858E1">
            <w:pPr>
              <w:spacing w:before="0" w:after="0"/>
              <w:rPr>
                <w:ins w:id="8690" w:author="Wayne Lee" w:date="2015-01-05T14:27:00Z"/>
                <w:rFonts w:ascii="Arial" w:hAnsi="Arial" w:cs="Arial"/>
                <w:bCs/>
                <w:color w:val="1E4164"/>
                <w:sz w:val="16"/>
                <w:szCs w:val="16"/>
                <w:lang w:eastAsia="en-AU"/>
              </w:rPr>
            </w:pPr>
            <w:ins w:id="8691" w:author="Wayne Lee" w:date="2015-01-05T15:12:00Z">
              <w:r>
                <w:rPr>
                  <w:rFonts w:ascii="Arial" w:hAnsi="Arial" w:cs="Arial"/>
                  <w:bCs/>
                  <w:color w:val="1E4164"/>
                  <w:sz w:val="16"/>
                  <w:szCs w:val="16"/>
                  <w:lang w:eastAsia="en-AU"/>
                </w:rPr>
                <w:t>Interval</w:t>
              </w:r>
            </w:ins>
          </w:p>
        </w:tc>
        <w:tc>
          <w:tcPr>
            <w:tcW w:w="709" w:type="dxa"/>
            <w:tcBorders>
              <w:top w:val="single" w:sz="4" w:space="0" w:color="auto"/>
              <w:left w:val="nil"/>
              <w:bottom w:val="single" w:sz="4" w:space="0" w:color="auto"/>
              <w:right w:val="single" w:sz="4" w:space="0" w:color="auto"/>
            </w:tcBorders>
            <w:shd w:val="clear" w:color="auto" w:fill="auto"/>
          </w:tcPr>
          <w:p w14:paraId="3AE5F309" w14:textId="66DCD3CF" w:rsidR="003858E1" w:rsidRPr="00B20D76" w:rsidRDefault="003858E1" w:rsidP="003858E1">
            <w:pPr>
              <w:spacing w:before="0" w:after="0"/>
              <w:rPr>
                <w:ins w:id="8692" w:author="Wayne Lee" w:date="2015-01-05T14:27:00Z"/>
                <w:rFonts w:ascii="Arial" w:hAnsi="Arial" w:cs="Arial"/>
                <w:bCs/>
                <w:color w:val="1E4164"/>
                <w:sz w:val="16"/>
                <w:szCs w:val="16"/>
                <w:lang w:eastAsia="en-AU"/>
              </w:rPr>
            </w:pPr>
            <w:ins w:id="8693"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22A97D1C" w14:textId="77777777" w:rsidR="003858E1" w:rsidRPr="00B20D76" w:rsidRDefault="003858E1" w:rsidP="003858E1">
            <w:pPr>
              <w:spacing w:before="0" w:after="0"/>
              <w:rPr>
                <w:ins w:id="8694"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5B3150AB" w14:textId="77777777" w:rsidR="003858E1" w:rsidRPr="00B20D76" w:rsidRDefault="003858E1" w:rsidP="003858E1">
            <w:pPr>
              <w:spacing w:before="0" w:after="0"/>
              <w:rPr>
                <w:ins w:id="8695"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DF0A47D" w14:textId="77777777" w:rsidR="003858E1" w:rsidRPr="00B20D76" w:rsidRDefault="003858E1" w:rsidP="003858E1">
            <w:pPr>
              <w:spacing w:before="0" w:after="0"/>
              <w:rPr>
                <w:ins w:id="8696"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3E30641" w14:textId="77777777" w:rsidR="003858E1" w:rsidRPr="00B20D76" w:rsidRDefault="003858E1" w:rsidP="003858E1">
            <w:pPr>
              <w:spacing w:before="0" w:after="0"/>
              <w:rPr>
                <w:ins w:id="8697"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773EA52" w14:textId="77777777" w:rsidR="003858E1" w:rsidRPr="00B20D76" w:rsidRDefault="003858E1" w:rsidP="003858E1">
            <w:pPr>
              <w:spacing w:before="0" w:after="0"/>
              <w:rPr>
                <w:ins w:id="8698"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4F1052F" w14:textId="18DEBA70" w:rsidR="003858E1" w:rsidRPr="00497FBB" w:rsidRDefault="003858E1" w:rsidP="003858E1">
            <w:pPr>
              <w:spacing w:before="0" w:after="0"/>
              <w:rPr>
                <w:ins w:id="8699" w:author="Wayne Lee" w:date="2015-01-05T14:27:00Z"/>
                <w:rFonts w:ascii="Arial" w:hAnsi="Arial" w:cs="Arial"/>
                <w:bCs/>
                <w:color w:val="1E4164"/>
                <w:sz w:val="16"/>
                <w:szCs w:val="16"/>
                <w:lang w:eastAsia="en-AU"/>
              </w:rPr>
            </w:pPr>
            <w:ins w:id="8700"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3D60BB29" w14:textId="77777777" w:rsidR="003858E1" w:rsidRPr="00B20D76" w:rsidRDefault="003858E1" w:rsidP="003858E1">
            <w:pPr>
              <w:spacing w:before="0" w:after="0"/>
              <w:rPr>
                <w:ins w:id="8701"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2F8DAA1" w14:textId="5D2C9E9A" w:rsidR="003858E1" w:rsidRPr="00B20D76" w:rsidRDefault="003858E1" w:rsidP="003858E1">
            <w:pPr>
              <w:spacing w:before="0" w:after="0"/>
              <w:rPr>
                <w:ins w:id="8702" w:author="Wayne Lee" w:date="2015-01-05T14:27:00Z"/>
                <w:rFonts w:ascii="Arial" w:hAnsi="Arial" w:cs="Arial"/>
                <w:bCs/>
                <w:color w:val="1E4164"/>
                <w:sz w:val="16"/>
                <w:szCs w:val="16"/>
                <w:lang w:eastAsia="en-AU"/>
              </w:rPr>
            </w:pPr>
            <w:ins w:id="8703"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14955AA9" w14:textId="77777777" w:rsidR="003858E1" w:rsidRDefault="001E7252" w:rsidP="003858E1">
            <w:pPr>
              <w:spacing w:before="0" w:after="0"/>
              <w:rPr>
                <w:ins w:id="8704" w:author="Wayne Lee" w:date="2015-01-05T16:57:00Z"/>
                <w:rFonts w:ascii="Arial" w:hAnsi="Arial" w:cs="Arial"/>
                <w:bCs/>
                <w:color w:val="1E4164"/>
                <w:sz w:val="16"/>
                <w:szCs w:val="16"/>
                <w:lang w:eastAsia="en-AU"/>
              </w:rPr>
            </w:pPr>
            <w:ins w:id="8705" w:author="Wayne Lee" w:date="2015-01-05T16:57:00Z">
              <w:r>
                <w:rPr>
                  <w:rFonts w:ascii="Arial" w:hAnsi="Arial" w:cs="Arial"/>
                  <w:bCs/>
                  <w:color w:val="1E4164"/>
                  <w:sz w:val="16"/>
                  <w:szCs w:val="16"/>
                  <w:lang w:eastAsia="en-AU"/>
                </w:rPr>
                <w:t>Retailer</w:t>
              </w:r>
            </w:ins>
          </w:p>
          <w:p w14:paraId="5FE817F2" w14:textId="30026FE6" w:rsidR="001E7252" w:rsidRPr="00B20D76" w:rsidRDefault="001E7252" w:rsidP="003858E1">
            <w:pPr>
              <w:spacing w:before="0" w:after="0"/>
              <w:rPr>
                <w:ins w:id="8706" w:author="Wayne Lee" w:date="2015-01-05T14:27:00Z"/>
                <w:rFonts w:ascii="Arial" w:hAnsi="Arial" w:cs="Arial"/>
                <w:bCs/>
                <w:color w:val="1E4164"/>
                <w:sz w:val="16"/>
                <w:szCs w:val="16"/>
                <w:lang w:eastAsia="en-AU"/>
              </w:rPr>
            </w:pPr>
            <w:ins w:id="8707" w:author="Wayne Lee" w:date="2015-01-05T16:57:00Z">
              <w:r>
                <w:rPr>
                  <w:rFonts w:ascii="Arial" w:hAnsi="Arial" w:cs="Arial"/>
                  <w:bCs/>
                  <w:color w:val="1E4164"/>
                  <w:sz w:val="16"/>
                  <w:szCs w:val="16"/>
                  <w:lang w:eastAsia="en-AU"/>
                </w:rPr>
                <w:t>Distributor</w:t>
              </w:r>
            </w:ins>
          </w:p>
        </w:tc>
        <w:tc>
          <w:tcPr>
            <w:tcW w:w="2268" w:type="dxa"/>
            <w:tcBorders>
              <w:top w:val="single" w:sz="4" w:space="0" w:color="auto"/>
              <w:left w:val="nil"/>
              <w:bottom w:val="single" w:sz="4" w:space="0" w:color="auto"/>
              <w:right w:val="single" w:sz="4" w:space="0" w:color="auto"/>
            </w:tcBorders>
            <w:shd w:val="clear" w:color="auto" w:fill="auto"/>
          </w:tcPr>
          <w:p w14:paraId="65EB875D" w14:textId="7FCD5773" w:rsidR="003858E1" w:rsidRPr="00E9521F" w:rsidRDefault="003858E1" w:rsidP="003858E1">
            <w:pPr>
              <w:spacing w:before="0" w:after="0"/>
              <w:rPr>
                <w:ins w:id="8708" w:author="Wayne Lee" w:date="2015-01-05T14:27:00Z"/>
                <w:rFonts w:ascii="Arial" w:hAnsi="Arial" w:cs="Arial"/>
                <w:bCs/>
                <w:color w:val="1E4164"/>
                <w:sz w:val="16"/>
                <w:szCs w:val="16"/>
                <w:lang w:eastAsia="en-AU"/>
              </w:rPr>
            </w:pPr>
            <w:ins w:id="8709" w:author="Wayne Lee" w:date="2015-01-05T15:03:00Z">
              <w:r w:rsidRPr="00E9521F">
                <w:rPr>
                  <w:rFonts w:ascii="Arial" w:hAnsi="Arial" w:cs="Arial"/>
                  <w:sz w:val="16"/>
                  <w:szCs w:val="16"/>
                </w:rPr>
                <w:t>DPR Extract</w:t>
              </w:r>
            </w:ins>
          </w:p>
        </w:tc>
        <w:tc>
          <w:tcPr>
            <w:tcW w:w="709" w:type="dxa"/>
            <w:tcBorders>
              <w:top w:val="single" w:sz="4" w:space="0" w:color="auto"/>
              <w:left w:val="nil"/>
              <w:bottom w:val="single" w:sz="4" w:space="0" w:color="auto"/>
              <w:right w:val="single" w:sz="4" w:space="0" w:color="auto"/>
            </w:tcBorders>
            <w:shd w:val="clear" w:color="auto" w:fill="auto"/>
          </w:tcPr>
          <w:p w14:paraId="17B4DC92" w14:textId="747977E8" w:rsidR="003858E1" w:rsidRPr="00B20D76" w:rsidRDefault="003858E1" w:rsidP="003858E1">
            <w:pPr>
              <w:spacing w:before="0" w:after="0"/>
              <w:rPr>
                <w:ins w:id="8710" w:author="Wayne Lee" w:date="2015-01-05T14:27:00Z"/>
                <w:rFonts w:ascii="Arial" w:hAnsi="Arial" w:cs="Arial"/>
                <w:bCs/>
                <w:color w:val="1F497D"/>
                <w:sz w:val="16"/>
                <w:szCs w:val="16"/>
                <w:lang w:eastAsia="en-AU"/>
              </w:rPr>
            </w:pPr>
            <w:ins w:id="8711"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107E8217" w14:textId="63E14B1B" w:rsidR="003858E1" w:rsidRPr="00B20D76" w:rsidRDefault="003858E1" w:rsidP="003858E1">
            <w:pPr>
              <w:spacing w:before="0" w:after="0"/>
              <w:rPr>
                <w:ins w:id="8712" w:author="Wayne Lee" w:date="2015-01-05T14:27:00Z"/>
                <w:rFonts w:ascii="Arial" w:hAnsi="Arial" w:cs="Arial"/>
                <w:bCs/>
                <w:color w:val="1E4164"/>
                <w:sz w:val="16"/>
                <w:szCs w:val="16"/>
                <w:lang w:eastAsia="en-AU"/>
              </w:rPr>
            </w:pPr>
            <w:ins w:id="8713" w:author="Wayne Lee" w:date="2015-01-05T16:47:00Z">
              <w:r w:rsidRPr="00BA6570">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2999B278" w14:textId="77777777" w:rsidR="00CB2DF1" w:rsidRPr="00CB2DF1" w:rsidRDefault="00CB2DF1" w:rsidP="00CB2DF1">
            <w:pPr>
              <w:spacing w:before="0" w:after="0"/>
              <w:rPr>
                <w:ins w:id="8714" w:author="Wayne Lee" w:date="2015-01-06T11:14:00Z"/>
                <w:rFonts w:ascii="Arial" w:hAnsi="Arial" w:cs="Arial"/>
                <w:bCs/>
                <w:color w:val="1E4164"/>
                <w:sz w:val="16"/>
                <w:szCs w:val="16"/>
                <w:lang w:eastAsia="en-AU"/>
              </w:rPr>
            </w:pPr>
            <w:ins w:id="8715" w:author="Wayne Lee" w:date="2015-01-06T11:14:00Z">
              <w:r w:rsidRPr="00CB2DF1">
                <w:rPr>
                  <w:rFonts w:ascii="Arial" w:hAnsi="Arial" w:cs="Arial"/>
                  <w:bCs/>
                  <w:color w:val="1E4164"/>
                  <w:sz w:val="16"/>
                  <w:szCs w:val="16"/>
                  <w:lang w:eastAsia="en-AU"/>
                </w:rPr>
                <w:t>mirn</w:t>
              </w:r>
            </w:ins>
          </w:p>
          <w:p w14:paraId="08606F07" w14:textId="77777777" w:rsidR="00CB2DF1" w:rsidRPr="00CB2DF1" w:rsidRDefault="00CB2DF1" w:rsidP="00CB2DF1">
            <w:pPr>
              <w:spacing w:before="0" w:after="0"/>
              <w:rPr>
                <w:ins w:id="8716" w:author="Wayne Lee" w:date="2015-01-06T11:14:00Z"/>
                <w:rFonts w:ascii="Arial" w:hAnsi="Arial" w:cs="Arial"/>
                <w:bCs/>
                <w:color w:val="1E4164"/>
                <w:sz w:val="16"/>
                <w:szCs w:val="16"/>
                <w:lang w:eastAsia="en-AU"/>
              </w:rPr>
            </w:pPr>
            <w:ins w:id="8717" w:author="Wayne Lee" w:date="2015-01-06T11:14:00Z">
              <w:r w:rsidRPr="00CB2DF1">
                <w:rPr>
                  <w:rFonts w:ascii="Arial" w:hAnsi="Arial" w:cs="Arial"/>
                  <w:bCs/>
                  <w:color w:val="1E4164"/>
                  <w:sz w:val="16"/>
                  <w:szCs w:val="16"/>
                  <w:lang w:eastAsia="en-AU"/>
                </w:rPr>
                <w:t>mirn_checksum</w:t>
              </w:r>
            </w:ins>
          </w:p>
          <w:p w14:paraId="769021B4" w14:textId="77777777" w:rsidR="00CB2DF1" w:rsidRPr="00CB2DF1" w:rsidRDefault="00CB2DF1" w:rsidP="00CB2DF1">
            <w:pPr>
              <w:spacing w:before="0" w:after="0"/>
              <w:rPr>
                <w:ins w:id="8718" w:author="Wayne Lee" w:date="2015-01-06T11:14:00Z"/>
                <w:rFonts w:ascii="Arial" w:hAnsi="Arial" w:cs="Arial"/>
                <w:bCs/>
                <w:color w:val="1E4164"/>
                <w:sz w:val="16"/>
                <w:szCs w:val="16"/>
                <w:lang w:eastAsia="en-AU"/>
              </w:rPr>
            </w:pPr>
            <w:ins w:id="8719" w:author="Wayne Lee" w:date="2015-01-06T11:14:00Z">
              <w:r w:rsidRPr="00CB2DF1">
                <w:rPr>
                  <w:rFonts w:ascii="Arial" w:hAnsi="Arial" w:cs="Arial"/>
                  <w:bCs/>
                  <w:color w:val="1E4164"/>
                  <w:sz w:val="16"/>
                  <w:szCs w:val="16"/>
                  <w:lang w:eastAsia="en-AU"/>
                </w:rPr>
                <w:t>current_user</w:t>
              </w:r>
            </w:ins>
          </w:p>
          <w:p w14:paraId="1269DF25" w14:textId="77777777" w:rsidR="00CB2DF1" w:rsidRPr="00CB2DF1" w:rsidRDefault="00CB2DF1" w:rsidP="00CB2DF1">
            <w:pPr>
              <w:spacing w:before="0" w:after="0"/>
              <w:rPr>
                <w:ins w:id="8720" w:author="Wayne Lee" w:date="2015-01-06T11:14:00Z"/>
                <w:rFonts w:ascii="Arial" w:hAnsi="Arial" w:cs="Arial"/>
                <w:bCs/>
                <w:color w:val="1E4164"/>
                <w:sz w:val="16"/>
                <w:szCs w:val="16"/>
                <w:lang w:eastAsia="en-AU"/>
              </w:rPr>
            </w:pPr>
            <w:ins w:id="8721" w:author="Wayne Lee" w:date="2015-01-06T11:14:00Z">
              <w:r w:rsidRPr="00CB2DF1">
                <w:rPr>
                  <w:rFonts w:ascii="Arial" w:hAnsi="Arial" w:cs="Arial"/>
                  <w:bCs/>
                  <w:color w:val="1E4164"/>
                  <w:sz w:val="16"/>
                  <w:szCs w:val="16"/>
                  <w:lang w:eastAsia="en-AU"/>
                </w:rPr>
                <w:t>retailer_of_last_resort</w:t>
              </w:r>
            </w:ins>
          </w:p>
          <w:p w14:paraId="02A23F86" w14:textId="77777777" w:rsidR="00CB2DF1" w:rsidRPr="00CB2DF1" w:rsidRDefault="00CB2DF1" w:rsidP="00CB2DF1">
            <w:pPr>
              <w:spacing w:before="0" w:after="0"/>
              <w:rPr>
                <w:ins w:id="8722" w:author="Wayne Lee" w:date="2015-01-06T11:14:00Z"/>
                <w:rFonts w:ascii="Arial" w:hAnsi="Arial" w:cs="Arial"/>
                <w:bCs/>
                <w:color w:val="1E4164"/>
                <w:sz w:val="16"/>
                <w:szCs w:val="16"/>
                <w:lang w:eastAsia="en-AU"/>
              </w:rPr>
            </w:pPr>
            <w:ins w:id="8723" w:author="Wayne Lee" w:date="2015-01-06T11:14:00Z">
              <w:r w:rsidRPr="00CB2DF1">
                <w:rPr>
                  <w:rFonts w:ascii="Arial" w:hAnsi="Arial" w:cs="Arial"/>
                  <w:bCs/>
                  <w:color w:val="1E4164"/>
                  <w:sz w:val="16"/>
                  <w:szCs w:val="16"/>
                  <w:lang w:eastAsia="en-AU"/>
                </w:rPr>
                <w:t>network_operator</w:t>
              </w:r>
            </w:ins>
          </w:p>
          <w:p w14:paraId="0049C866" w14:textId="256BAA2F" w:rsidR="00CB2DF1" w:rsidRDefault="00CB2DF1" w:rsidP="00CB2DF1">
            <w:pPr>
              <w:spacing w:before="0" w:after="0"/>
              <w:rPr>
                <w:ins w:id="8724" w:author="Wayne Lee" w:date="2015-01-06T11:14:00Z"/>
                <w:rFonts w:ascii="Arial" w:hAnsi="Arial" w:cs="Arial"/>
                <w:bCs/>
                <w:color w:val="1E4164"/>
                <w:sz w:val="16"/>
                <w:szCs w:val="16"/>
                <w:lang w:eastAsia="en-AU"/>
              </w:rPr>
            </w:pPr>
            <w:ins w:id="8725" w:author="Wayne Lee" w:date="2015-01-06T11:14:00Z">
              <w:r w:rsidRPr="00CB2DF1">
                <w:rPr>
                  <w:rFonts w:ascii="Arial" w:hAnsi="Arial" w:cs="Arial"/>
                  <w:bCs/>
                  <w:color w:val="1E4164"/>
                  <w:sz w:val="16"/>
                  <w:szCs w:val="16"/>
                  <w:lang w:eastAsia="en-AU"/>
                </w:rPr>
                <w:t>network_receipt_point_id</w:t>
              </w:r>
            </w:ins>
          </w:p>
          <w:p w14:paraId="3793168E" w14:textId="77777777" w:rsidR="00CB2DF1" w:rsidRPr="00CB2DF1" w:rsidRDefault="00CB2DF1" w:rsidP="00CB2DF1">
            <w:pPr>
              <w:spacing w:before="0" w:after="0"/>
              <w:rPr>
                <w:ins w:id="8726" w:author="Wayne Lee" w:date="2015-01-06T11:13:00Z"/>
                <w:rFonts w:ascii="Arial" w:hAnsi="Arial" w:cs="Arial"/>
                <w:bCs/>
                <w:color w:val="1E4164"/>
                <w:sz w:val="16"/>
                <w:szCs w:val="16"/>
                <w:lang w:eastAsia="en-AU"/>
              </w:rPr>
            </w:pPr>
            <w:ins w:id="8727" w:author="Wayne Lee" w:date="2015-01-06T11:13:00Z">
              <w:r w:rsidRPr="00CB2DF1">
                <w:rPr>
                  <w:rFonts w:ascii="Arial" w:hAnsi="Arial" w:cs="Arial"/>
                  <w:bCs/>
                  <w:color w:val="1E4164"/>
                  <w:sz w:val="16"/>
                  <w:szCs w:val="16"/>
                  <w:lang w:eastAsia="en-AU"/>
                </w:rPr>
                <w:t>network_id</w:t>
              </w:r>
            </w:ins>
          </w:p>
          <w:p w14:paraId="20D511CA" w14:textId="77777777" w:rsidR="00CB2DF1" w:rsidRPr="00CB2DF1" w:rsidRDefault="00CB2DF1" w:rsidP="00CB2DF1">
            <w:pPr>
              <w:spacing w:before="0" w:after="0"/>
              <w:rPr>
                <w:ins w:id="8728" w:author="Wayne Lee" w:date="2015-01-06T11:13:00Z"/>
                <w:rFonts w:ascii="Arial" w:hAnsi="Arial" w:cs="Arial"/>
                <w:bCs/>
                <w:color w:val="1E4164"/>
                <w:sz w:val="16"/>
                <w:szCs w:val="16"/>
                <w:lang w:eastAsia="en-AU"/>
              </w:rPr>
            </w:pPr>
            <w:ins w:id="8729" w:author="Wayne Lee" w:date="2015-01-06T11:13:00Z">
              <w:r w:rsidRPr="00CB2DF1">
                <w:rPr>
                  <w:rFonts w:ascii="Arial" w:hAnsi="Arial" w:cs="Arial"/>
                  <w:bCs/>
                  <w:color w:val="1E4164"/>
                  <w:sz w:val="16"/>
                  <w:szCs w:val="16"/>
                  <w:lang w:eastAsia="en-AU"/>
                </w:rPr>
                <w:t>meter_data_agent</w:t>
              </w:r>
            </w:ins>
          </w:p>
          <w:p w14:paraId="291841CF" w14:textId="77777777" w:rsidR="00CB2DF1" w:rsidRPr="00CB2DF1" w:rsidRDefault="00CB2DF1" w:rsidP="00CB2DF1">
            <w:pPr>
              <w:spacing w:before="0" w:after="0"/>
              <w:rPr>
                <w:ins w:id="8730" w:author="Wayne Lee" w:date="2015-01-06T11:13:00Z"/>
                <w:rFonts w:ascii="Arial" w:hAnsi="Arial" w:cs="Arial"/>
                <w:bCs/>
                <w:color w:val="1E4164"/>
                <w:sz w:val="16"/>
                <w:szCs w:val="16"/>
                <w:lang w:eastAsia="en-AU"/>
              </w:rPr>
            </w:pPr>
            <w:ins w:id="8731" w:author="Wayne Lee" w:date="2015-01-06T11:13:00Z">
              <w:r w:rsidRPr="00CB2DF1">
                <w:rPr>
                  <w:rFonts w:ascii="Arial" w:hAnsi="Arial" w:cs="Arial"/>
                  <w:bCs/>
                  <w:color w:val="1E4164"/>
                  <w:sz w:val="16"/>
                  <w:szCs w:val="16"/>
                  <w:lang w:eastAsia="en-AU"/>
                </w:rPr>
                <w:t>metering_frequency_type_id</w:t>
              </w:r>
            </w:ins>
          </w:p>
          <w:p w14:paraId="22A16A5B" w14:textId="77777777" w:rsidR="00CB2DF1" w:rsidRPr="00CB2DF1" w:rsidRDefault="00CB2DF1" w:rsidP="00CB2DF1">
            <w:pPr>
              <w:spacing w:before="0" w:after="0"/>
              <w:rPr>
                <w:ins w:id="8732" w:author="Wayne Lee" w:date="2015-01-06T11:13:00Z"/>
                <w:rFonts w:ascii="Arial" w:hAnsi="Arial" w:cs="Arial"/>
                <w:bCs/>
                <w:color w:val="1E4164"/>
                <w:sz w:val="16"/>
                <w:szCs w:val="16"/>
                <w:lang w:eastAsia="en-AU"/>
              </w:rPr>
            </w:pPr>
            <w:ins w:id="8733" w:author="Wayne Lee" w:date="2015-01-06T11:13:00Z">
              <w:r w:rsidRPr="00CB2DF1">
                <w:rPr>
                  <w:rFonts w:ascii="Arial" w:hAnsi="Arial" w:cs="Arial"/>
                  <w:bCs/>
                  <w:color w:val="1E4164"/>
                  <w:sz w:val="16"/>
                  <w:szCs w:val="16"/>
                  <w:lang w:eastAsia="en-AU"/>
                </w:rPr>
                <w:t>activation_status</w:t>
              </w:r>
            </w:ins>
          </w:p>
          <w:p w14:paraId="2579FBD4" w14:textId="77777777" w:rsidR="00CB2DF1" w:rsidRPr="00CB2DF1" w:rsidRDefault="00CB2DF1" w:rsidP="00CB2DF1">
            <w:pPr>
              <w:spacing w:before="0" w:after="0"/>
              <w:rPr>
                <w:ins w:id="8734" w:author="Wayne Lee" w:date="2015-01-06T11:13:00Z"/>
                <w:rFonts w:ascii="Arial" w:hAnsi="Arial" w:cs="Arial"/>
                <w:bCs/>
                <w:color w:val="1E4164"/>
                <w:sz w:val="16"/>
                <w:szCs w:val="16"/>
                <w:lang w:eastAsia="en-AU"/>
              </w:rPr>
            </w:pPr>
            <w:ins w:id="8735" w:author="Wayne Lee" w:date="2015-01-06T11:13:00Z">
              <w:r w:rsidRPr="00CB2DF1">
                <w:rPr>
                  <w:rFonts w:ascii="Arial" w:hAnsi="Arial" w:cs="Arial"/>
                  <w:bCs/>
                  <w:color w:val="1E4164"/>
                  <w:sz w:val="16"/>
                  <w:szCs w:val="16"/>
                  <w:lang w:eastAsia="en-AU"/>
                </w:rPr>
                <w:t>activation_date</w:t>
              </w:r>
            </w:ins>
          </w:p>
          <w:p w14:paraId="53BEB487" w14:textId="77777777" w:rsidR="00CB2DF1" w:rsidRPr="00CB2DF1" w:rsidRDefault="00CB2DF1" w:rsidP="00CB2DF1">
            <w:pPr>
              <w:spacing w:before="0" w:after="0"/>
              <w:rPr>
                <w:ins w:id="8736" w:author="Wayne Lee" w:date="2015-01-06T11:13:00Z"/>
                <w:rFonts w:ascii="Arial" w:hAnsi="Arial" w:cs="Arial"/>
                <w:bCs/>
                <w:color w:val="1E4164"/>
                <w:sz w:val="16"/>
                <w:szCs w:val="16"/>
                <w:lang w:eastAsia="en-AU"/>
              </w:rPr>
            </w:pPr>
            <w:ins w:id="8737" w:author="Wayne Lee" w:date="2015-01-06T11:13:00Z">
              <w:r w:rsidRPr="00CB2DF1">
                <w:rPr>
                  <w:rFonts w:ascii="Arial" w:hAnsi="Arial" w:cs="Arial"/>
                  <w:bCs/>
                  <w:color w:val="1E4164"/>
                  <w:sz w:val="16"/>
                  <w:szCs w:val="16"/>
                  <w:lang w:eastAsia="en-AU"/>
                </w:rPr>
                <w:t>physical_connection_date</w:t>
              </w:r>
            </w:ins>
          </w:p>
          <w:p w14:paraId="562087F1" w14:textId="77777777" w:rsidR="00CB2DF1" w:rsidRPr="00CB2DF1" w:rsidRDefault="00CB2DF1" w:rsidP="00CB2DF1">
            <w:pPr>
              <w:spacing w:before="0" w:after="0"/>
              <w:rPr>
                <w:ins w:id="8738" w:author="Wayne Lee" w:date="2015-01-06T11:13:00Z"/>
                <w:rFonts w:ascii="Arial" w:hAnsi="Arial" w:cs="Arial"/>
                <w:bCs/>
                <w:color w:val="1E4164"/>
                <w:sz w:val="16"/>
                <w:szCs w:val="16"/>
                <w:lang w:eastAsia="en-AU"/>
              </w:rPr>
            </w:pPr>
            <w:ins w:id="8739" w:author="Wayne Lee" w:date="2015-01-06T11:13:00Z">
              <w:r w:rsidRPr="00CB2DF1">
                <w:rPr>
                  <w:rFonts w:ascii="Arial" w:hAnsi="Arial" w:cs="Arial"/>
                  <w:bCs/>
                  <w:color w:val="1E4164"/>
                  <w:sz w:val="16"/>
                  <w:szCs w:val="16"/>
                  <w:lang w:eastAsia="en-AU"/>
                </w:rPr>
                <w:t>last_modified_date</w:t>
              </w:r>
            </w:ins>
          </w:p>
          <w:p w14:paraId="605176E8" w14:textId="390C0DC8" w:rsidR="003858E1" w:rsidRPr="00B20D76" w:rsidRDefault="00CB2DF1" w:rsidP="00CB2DF1">
            <w:pPr>
              <w:spacing w:before="0" w:after="0"/>
              <w:rPr>
                <w:ins w:id="8740" w:author="Wayne Lee" w:date="2015-01-05T14:27:00Z"/>
                <w:rFonts w:ascii="Arial" w:hAnsi="Arial" w:cs="Arial"/>
                <w:bCs/>
                <w:color w:val="1E4164"/>
                <w:sz w:val="16"/>
                <w:szCs w:val="16"/>
                <w:lang w:eastAsia="en-AU"/>
              </w:rPr>
            </w:pPr>
            <w:ins w:id="8741" w:author="Wayne Lee" w:date="2015-01-06T11:13:00Z">
              <w:r w:rsidRPr="00CB2DF1">
                <w:rPr>
                  <w:rFonts w:ascii="Arial" w:hAnsi="Arial" w:cs="Arial"/>
                  <w:bCs/>
                  <w:color w:val="1E4164"/>
                  <w:sz w:val="16"/>
                  <w:szCs w:val="16"/>
                  <w:lang w:eastAsia="en-AU"/>
                </w:rPr>
                <w:t>estimated_daily_consumption</w:t>
              </w:r>
            </w:ins>
          </w:p>
        </w:tc>
        <w:tc>
          <w:tcPr>
            <w:tcW w:w="992" w:type="dxa"/>
            <w:tcBorders>
              <w:top w:val="single" w:sz="4" w:space="0" w:color="auto"/>
              <w:left w:val="nil"/>
              <w:bottom w:val="single" w:sz="4" w:space="0" w:color="auto"/>
              <w:right w:val="single" w:sz="4" w:space="0" w:color="auto"/>
            </w:tcBorders>
            <w:shd w:val="clear" w:color="auto" w:fill="auto"/>
          </w:tcPr>
          <w:p w14:paraId="304B9838" w14:textId="77777777" w:rsidR="003858E1" w:rsidRPr="00B20D76" w:rsidRDefault="003858E1" w:rsidP="003858E1">
            <w:pPr>
              <w:spacing w:before="0" w:after="0"/>
              <w:rPr>
                <w:ins w:id="8742"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F1B726F" w14:textId="77777777" w:rsidR="003858E1" w:rsidRPr="00B20D76" w:rsidRDefault="003858E1" w:rsidP="003858E1">
            <w:pPr>
              <w:spacing w:before="0" w:after="0"/>
              <w:rPr>
                <w:ins w:id="8743"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B020137" w14:textId="77777777" w:rsidR="003858E1" w:rsidRPr="00B20D76" w:rsidRDefault="003858E1" w:rsidP="003858E1">
            <w:pPr>
              <w:spacing w:before="0" w:after="0"/>
              <w:jc w:val="right"/>
              <w:rPr>
                <w:ins w:id="8744"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6F55C3E" w14:textId="77777777" w:rsidR="003858E1" w:rsidRPr="00B20D76" w:rsidRDefault="003858E1" w:rsidP="003858E1">
            <w:pPr>
              <w:spacing w:before="0" w:after="0"/>
              <w:jc w:val="center"/>
              <w:rPr>
                <w:ins w:id="8745"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DE09862" w14:textId="77777777" w:rsidR="003858E1" w:rsidRPr="00B20D76" w:rsidRDefault="003858E1" w:rsidP="003858E1">
            <w:pPr>
              <w:spacing w:before="0" w:after="0"/>
              <w:rPr>
                <w:ins w:id="8746" w:author="Wayne Lee" w:date="2015-01-05T14:27:00Z"/>
                <w:rFonts w:ascii="Arial" w:hAnsi="Arial" w:cs="Arial"/>
                <w:bCs/>
                <w:color w:val="1E4164"/>
                <w:sz w:val="16"/>
                <w:szCs w:val="16"/>
                <w:lang w:eastAsia="en-AU"/>
              </w:rPr>
            </w:pPr>
          </w:p>
        </w:tc>
      </w:tr>
      <w:tr w:rsidR="003858E1" w:rsidRPr="00F74116" w14:paraId="66336FAC" w14:textId="77777777" w:rsidTr="00D86854">
        <w:trPr>
          <w:trHeight w:val="564"/>
          <w:ins w:id="8747"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38BD132" w14:textId="40C3BBA5" w:rsidR="003858E1" w:rsidRPr="00393FE8" w:rsidRDefault="003858E1" w:rsidP="003858E1">
            <w:pPr>
              <w:spacing w:before="0" w:after="0"/>
              <w:jc w:val="right"/>
              <w:rPr>
                <w:ins w:id="8748" w:author="Wayne Lee" w:date="2015-01-05T14:27:00Z"/>
                <w:rFonts w:ascii="Arial" w:hAnsi="Arial" w:cs="Arial"/>
                <w:bCs/>
                <w:color w:val="1E4164"/>
                <w:sz w:val="16"/>
                <w:szCs w:val="16"/>
                <w:lang w:eastAsia="en-AU"/>
              </w:rPr>
            </w:pPr>
            <w:ins w:id="8749" w:author="Wayne Lee" w:date="2015-01-05T14:30:00Z">
              <w:r w:rsidRPr="00393FE8">
                <w:rPr>
                  <w:rFonts w:ascii="Arial" w:hAnsi="Arial" w:cs="Arial"/>
                  <w:sz w:val="16"/>
                  <w:szCs w:val="16"/>
                </w:rPr>
                <w:t>2270</w:t>
              </w:r>
            </w:ins>
          </w:p>
        </w:tc>
        <w:tc>
          <w:tcPr>
            <w:tcW w:w="567" w:type="dxa"/>
            <w:tcBorders>
              <w:top w:val="single" w:sz="4" w:space="0" w:color="auto"/>
              <w:left w:val="nil"/>
              <w:bottom w:val="single" w:sz="4" w:space="0" w:color="auto"/>
              <w:right w:val="single" w:sz="4" w:space="0" w:color="auto"/>
            </w:tcBorders>
            <w:shd w:val="clear" w:color="auto" w:fill="auto"/>
          </w:tcPr>
          <w:p w14:paraId="15E53B1E" w14:textId="77777777" w:rsidR="003858E1" w:rsidRPr="00B20D76" w:rsidRDefault="003858E1" w:rsidP="003858E1">
            <w:pPr>
              <w:spacing w:before="0" w:after="0"/>
              <w:rPr>
                <w:ins w:id="8750"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6199A1C" w14:textId="77777777" w:rsidR="003858E1" w:rsidRPr="00B20D76" w:rsidRDefault="003858E1" w:rsidP="003858E1">
            <w:pPr>
              <w:spacing w:before="0" w:after="0"/>
              <w:rPr>
                <w:ins w:id="8751"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39DE17" w14:textId="40B6A50F" w:rsidR="003858E1" w:rsidRPr="00B20D76" w:rsidRDefault="003858E1" w:rsidP="003858E1">
            <w:pPr>
              <w:spacing w:before="0" w:after="0"/>
              <w:rPr>
                <w:ins w:id="8752" w:author="Wayne Lee" w:date="2015-01-05T14:27:00Z"/>
                <w:rFonts w:ascii="Arial" w:hAnsi="Arial" w:cs="Arial"/>
                <w:bCs/>
                <w:color w:val="1E4164"/>
                <w:sz w:val="16"/>
                <w:szCs w:val="16"/>
                <w:lang w:eastAsia="en-AU"/>
              </w:rPr>
            </w:pPr>
            <w:ins w:id="8753"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1A0A01DB" w14:textId="77777777" w:rsidR="003858E1" w:rsidRPr="00B20D76" w:rsidRDefault="003858E1" w:rsidP="003858E1">
            <w:pPr>
              <w:spacing w:before="0" w:after="0"/>
              <w:rPr>
                <w:ins w:id="8754"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0CF5FECF" w14:textId="77777777" w:rsidR="003858E1" w:rsidRPr="00B20D76" w:rsidRDefault="003858E1" w:rsidP="003858E1">
            <w:pPr>
              <w:spacing w:before="0" w:after="0"/>
              <w:rPr>
                <w:ins w:id="8755"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43D1348" w14:textId="77777777" w:rsidR="003858E1" w:rsidRPr="00B20D76" w:rsidRDefault="003858E1" w:rsidP="003858E1">
            <w:pPr>
              <w:spacing w:before="0" w:after="0"/>
              <w:rPr>
                <w:ins w:id="8756"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61980F4" w14:textId="77777777" w:rsidR="003858E1" w:rsidRPr="00B20D76" w:rsidRDefault="003858E1" w:rsidP="003858E1">
            <w:pPr>
              <w:spacing w:before="0" w:after="0"/>
              <w:rPr>
                <w:ins w:id="8757"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B74FBA3" w14:textId="77777777" w:rsidR="003858E1" w:rsidRPr="00B20D76" w:rsidRDefault="003858E1" w:rsidP="003858E1">
            <w:pPr>
              <w:spacing w:before="0" w:after="0"/>
              <w:rPr>
                <w:ins w:id="8758"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1E684BE" w14:textId="116332EF" w:rsidR="003858E1" w:rsidRPr="00497FBB" w:rsidRDefault="003858E1" w:rsidP="003858E1">
            <w:pPr>
              <w:spacing w:before="0" w:after="0"/>
              <w:rPr>
                <w:ins w:id="8759" w:author="Wayne Lee" w:date="2015-01-05T14:27:00Z"/>
                <w:rFonts w:ascii="Arial" w:hAnsi="Arial" w:cs="Arial"/>
                <w:bCs/>
                <w:color w:val="1E4164"/>
                <w:sz w:val="16"/>
                <w:szCs w:val="16"/>
                <w:lang w:eastAsia="en-AU"/>
              </w:rPr>
            </w:pPr>
            <w:ins w:id="8760"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737F2F68" w14:textId="77777777" w:rsidR="003858E1" w:rsidRPr="00B20D76" w:rsidRDefault="003858E1" w:rsidP="003858E1">
            <w:pPr>
              <w:spacing w:before="0" w:after="0"/>
              <w:rPr>
                <w:ins w:id="8761"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14AA66F" w14:textId="13CD555C" w:rsidR="003858E1" w:rsidRPr="00B20D76" w:rsidRDefault="003858E1" w:rsidP="003858E1">
            <w:pPr>
              <w:spacing w:before="0" w:after="0"/>
              <w:rPr>
                <w:ins w:id="8762" w:author="Wayne Lee" w:date="2015-01-05T14:27:00Z"/>
                <w:rFonts w:ascii="Arial" w:hAnsi="Arial" w:cs="Arial"/>
                <w:bCs/>
                <w:color w:val="1E4164"/>
                <w:sz w:val="16"/>
                <w:szCs w:val="16"/>
                <w:lang w:eastAsia="en-AU"/>
              </w:rPr>
            </w:pPr>
            <w:ins w:id="8763"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281F1669" w14:textId="77777777" w:rsidR="001E7252" w:rsidRDefault="001E7252" w:rsidP="001E7252">
            <w:pPr>
              <w:spacing w:before="0" w:after="0"/>
              <w:rPr>
                <w:ins w:id="8764" w:author="Wayne Lee" w:date="2015-01-05T16:58:00Z"/>
                <w:rFonts w:ascii="Arial" w:hAnsi="Arial" w:cs="Arial"/>
                <w:bCs/>
                <w:color w:val="1E4164"/>
                <w:sz w:val="16"/>
                <w:szCs w:val="16"/>
                <w:lang w:eastAsia="en-AU"/>
              </w:rPr>
            </w:pPr>
            <w:ins w:id="8765" w:author="Wayne Lee" w:date="2015-01-05T16:58:00Z">
              <w:r>
                <w:rPr>
                  <w:rFonts w:ascii="Arial" w:hAnsi="Arial" w:cs="Arial"/>
                  <w:bCs/>
                  <w:color w:val="1E4164"/>
                  <w:sz w:val="16"/>
                  <w:szCs w:val="16"/>
                  <w:lang w:eastAsia="en-AU"/>
                </w:rPr>
                <w:t>Retailer</w:t>
              </w:r>
            </w:ins>
          </w:p>
          <w:p w14:paraId="57DFE1B1" w14:textId="77777777" w:rsidR="003858E1" w:rsidRPr="00B20D76" w:rsidRDefault="003858E1" w:rsidP="003858E1">
            <w:pPr>
              <w:spacing w:before="0" w:after="0"/>
              <w:rPr>
                <w:ins w:id="8766" w:author="Wayne Lee" w:date="2015-01-05T14:27: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2E21665" w14:textId="4AC63F8E" w:rsidR="003858E1" w:rsidRPr="00E9521F" w:rsidRDefault="003858E1" w:rsidP="003858E1">
            <w:pPr>
              <w:spacing w:before="0" w:after="0"/>
              <w:rPr>
                <w:ins w:id="8767" w:author="Wayne Lee" w:date="2015-01-05T14:27:00Z"/>
                <w:rFonts w:ascii="Arial" w:hAnsi="Arial" w:cs="Arial"/>
                <w:bCs/>
                <w:color w:val="1E4164"/>
                <w:sz w:val="16"/>
                <w:szCs w:val="16"/>
                <w:lang w:eastAsia="en-AU"/>
              </w:rPr>
            </w:pPr>
            <w:ins w:id="8768" w:author="Wayne Lee" w:date="2015-01-05T15:03:00Z">
              <w:r w:rsidRPr="00E9521F">
                <w:rPr>
                  <w:rFonts w:ascii="Arial" w:hAnsi="Arial"/>
                  <w:caps/>
                  <w:sz w:val="16"/>
                  <w:szCs w:val="16"/>
                </w:rPr>
                <w:t>TotalCLPReport (AEMO to User)</w:t>
              </w:r>
            </w:ins>
          </w:p>
        </w:tc>
        <w:tc>
          <w:tcPr>
            <w:tcW w:w="709" w:type="dxa"/>
            <w:tcBorders>
              <w:top w:val="single" w:sz="4" w:space="0" w:color="auto"/>
              <w:left w:val="nil"/>
              <w:bottom w:val="single" w:sz="4" w:space="0" w:color="auto"/>
              <w:right w:val="single" w:sz="4" w:space="0" w:color="auto"/>
            </w:tcBorders>
            <w:shd w:val="clear" w:color="auto" w:fill="auto"/>
          </w:tcPr>
          <w:p w14:paraId="76820B63" w14:textId="72F9E39C" w:rsidR="003858E1" w:rsidRPr="00B20D76" w:rsidRDefault="003858E1" w:rsidP="003858E1">
            <w:pPr>
              <w:spacing w:before="0" w:after="0"/>
              <w:rPr>
                <w:ins w:id="8769" w:author="Wayne Lee" w:date="2015-01-05T14:27:00Z"/>
                <w:rFonts w:ascii="Arial" w:hAnsi="Arial" w:cs="Arial"/>
                <w:bCs/>
                <w:color w:val="1F497D"/>
                <w:sz w:val="16"/>
                <w:szCs w:val="16"/>
                <w:lang w:eastAsia="en-AU"/>
              </w:rPr>
            </w:pPr>
            <w:ins w:id="8770"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75FBC7FA" w14:textId="63661FB2" w:rsidR="003858E1" w:rsidRPr="00B20D76" w:rsidRDefault="003858E1" w:rsidP="003858E1">
            <w:pPr>
              <w:spacing w:before="0" w:after="0"/>
              <w:rPr>
                <w:ins w:id="8771" w:author="Wayne Lee" w:date="2015-01-05T14:27:00Z"/>
                <w:rFonts w:ascii="Arial" w:hAnsi="Arial" w:cs="Arial"/>
                <w:bCs/>
                <w:color w:val="1E4164"/>
                <w:sz w:val="16"/>
                <w:szCs w:val="16"/>
                <w:lang w:eastAsia="en-AU"/>
              </w:rPr>
            </w:pPr>
            <w:ins w:id="8772" w:author="Wayne Lee" w:date="2015-01-05T16:48:00Z">
              <w:r w:rsidRPr="00F2199C">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3AD496FB" w14:textId="77777777" w:rsidR="00CB2DF1" w:rsidRPr="00CB2DF1" w:rsidRDefault="00CB2DF1" w:rsidP="00CB2DF1">
            <w:pPr>
              <w:spacing w:before="0" w:after="0"/>
              <w:rPr>
                <w:ins w:id="8773" w:author="Wayne Lee" w:date="2015-01-06T11:08:00Z"/>
                <w:rFonts w:ascii="Arial" w:hAnsi="Arial" w:cs="Arial"/>
                <w:bCs/>
                <w:color w:val="1E4164"/>
                <w:sz w:val="16"/>
                <w:szCs w:val="16"/>
                <w:lang w:eastAsia="en-AU"/>
              </w:rPr>
            </w:pPr>
            <w:ins w:id="8774" w:author="Wayne Lee" w:date="2015-01-06T11:08:00Z">
              <w:r w:rsidRPr="00CB2DF1">
                <w:rPr>
                  <w:rFonts w:ascii="Arial" w:hAnsi="Arial" w:cs="Arial"/>
                  <w:bCs/>
                  <w:color w:val="1E4164"/>
                  <w:sz w:val="16"/>
                  <w:szCs w:val="16"/>
                  <w:lang w:eastAsia="en-AU"/>
                </w:rPr>
                <w:t>Gas_Date</w:t>
              </w:r>
            </w:ins>
          </w:p>
          <w:p w14:paraId="08B0E332" w14:textId="77777777" w:rsidR="00CB2DF1" w:rsidRPr="00CB2DF1" w:rsidRDefault="00CB2DF1" w:rsidP="00CB2DF1">
            <w:pPr>
              <w:spacing w:before="0" w:after="0"/>
              <w:rPr>
                <w:ins w:id="8775" w:author="Wayne Lee" w:date="2015-01-06T11:08:00Z"/>
                <w:rFonts w:ascii="Arial" w:hAnsi="Arial" w:cs="Arial"/>
                <w:bCs/>
                <w:color w:val="1E4164"/>
                <w:sz w:val="16"/>
                <w:szCs w:val="16"/>
                <w:lang w:eastAsia="en-AU"/>
              </w:rPr>
            </w:pPr>
            <w:ins w:id="8776" w:author="Wayne Lee" w:date="2015-01-06T11:08:00Z">
              <w:r w:rsidRPr="00CB2DF1">
                <w:rPr>
                  <w:rFonts w:ascii="Arial" w:hAnsi="Arial" w:cs="Arial"/>
                  <w:bCs/>
                  <w:color w:val="1E4164"/>
                  <w:sz w:val="16"/>
                  <w:szCs w:val="16"/>
                  <w:lang w:eastAsia="en-AU"/>
                </w:rPr>
                <w:t>Network_CLP</w:t>
              </w:r>
            </w:ins>
          </w:p>
          <w:p w14:paraId="5733BB21" w14:textId="050897A3" w:rsidR="003858E1" w:rsidRPr="00B20D76" w:rsidRDefault="00CB2DF1" w:rsidP="00CB2DF1">
            <w:pPr>
              <w:spacing w:before="0" w:after="0"/>
              <w:rPr>
                <w:ins w:id="8777" w:author="Wayne Lee" w:date="2015-01-05T14:27:00Z"/>
                <w:rFonts w:ascii="Arial" w:hAnsi="Arial" w:cs="Arial"/>
                <w:bCs/>
                <w:color w:val="1E4164"/>
                <w:sz w:val="16"/>
                <w:szCs w:val="16"/>
                <w:lang w:eastAsia="en-AU"/>
              </w:rPr>
            </w:pPr>
            <w:ins w:id="8778" w:author="Wayne Lee" w:date="2015-01-06T11:08:00Z">
              <w:r w:rsidRPr="00CB2DF1">
                <w:rPr>
                  <w:rFonts w:ascii="Arial" w:hAnsi="Arial" w:cs="Arial"/>
                  <w:bCs/>
                  <w:color w:val="1E4164"/>
                  <w:sz w:val="16"/>
                  <w:szCs w:val="16"/>
                  <w:lang w:eastAsia="en-AU"/>
                </w:rPr>
                <w:t>Report_Date_Time</w:t>
              </w:r>
            </w:ins>
          </w:p>
        </w:tc>
        <w:tc>
          <w:tcPr>
            <w:tcW w:w="992" w:type="dxa"/>
            <w:tcBorders>
              <w:top w:val="single" w:sz="4" w:space="0" w:color="auto"/>
              <w:left w:val="nil"/>
              <w:bottom w:val="single" w:sz="4" w:space="0" w:color="auto"/>
              <w:right w:val="single" w:sz="4" w:space="0" w:color="auto"/>
            </w:tcBorders>
            <w:shd w:val="clear" w:color="auto" w:fill="auto"/>
          </w:tcPr>
          <w:p w14:paraId="769EBDD2" w14:textId="77777777" w:rsidR="003858E1" w:rsidRPr="00B20D76" w:rsidRDefault="003858E1" w:rsidP="003858E1">
            <w:pPr>
              <w:spacing w:before="0" w:after="0"/>
              <w:rPr>
                <w:ins w:id="8779"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2E52384" w14:textId="77777777" w:rsidR="003858E1" w:rsidRPr="00B20D76" w:rsidRDefault="003858E1" w:rsidP="003858E1">
            <w:pPr>
              <w:spacing w:before="0" w:after="0"/>
              <w:rPr>
                <w:ins w:id="8780"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B904D1A" w14:textId="77777777" w:rsidR="003858E1" w:rsidRPr="00B20D76" w:rsidRDefault="003858E1" w:rsidP="003858E1">
            <w:pPr>
              <w:spacing w:before="0" w:after="0"/>
              <w:jc w:val="right"/>
              <w:rPr>
                <w:ins w:id="8781"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9EAC998" w14:textId="77777777" w:rsidR="003858E1" w:rsidRPr="00B20D76" w:rsidRDefault="003858E1" w:rsidP="003858E1">
            <w:pPr>
              <w:spacing w:before="0" w:after="0"/>
              <w:jc w:val="center"/>
              <w:rPr>
                <w:ins w:id="8782"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F449C77" w14:textId="77777777" w:rsidR="003858E1" w:rsidRPr="00B20D76" w:rsidRDefault="003858E1" w:rsidP="003858E1">
            <w:pPr>
              <w:spacing w:before="0" w:after="0"/>
              <w:rPr>
                <w:ins w:id="8783" w:author="Wayne Lee" w:date="2015-01-05T14:27:00Z"/>
                <w:rFonts w:ascii="Arial" w:hAnsi="Arial" w:cs="Arial"/>
                <w:bCs/>
                <w:color w:val="1E4164"/>
                <w:sz w:val="16"/>
                <w:szCs w:val="16"/>
                <w:lang w:eastAsia="en-AU"/>
              </w:rPr>
            </w:pPr>
          </w:p>
        </w:tc>
      </w:tr>
      <w:tr w:rsidR="003858E1" w:rsidRPr="00F74116" w14:paraId="69963A6D" w14:textId="77777777" w:rsidTr="00D86854">
        <w:trPr>
          <w:trHeight w:val="564"/>
          <w:ins w:id="8784"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E500FA5" w14:textId="2777092C" w:rsidR="003858E1" w:rsidRPr="00393FE8" w:rsidRDefault="003858E1" w:rsidP="003858E1">
            <w:pPr>
              <w:spacing w:before="0" w:after="0"/>
              <w:jc w:val="right"/>
              <w:rPr>
                <w:ins w:id="8785" w:author="Wayne Lee" w:date="2015-01-05T14:27:00Z"/>
                <w:rFonts w:ascii="Arial" w:hAnsi="Arial" w:cs="Arial"/>
                <w:bCs/>
                <w:color w:val="1E4164"/>
                <w:sz w:val="16"/>
                <w:szCs w:val="16"/>
                <w:lang w:eastAsia="en-AU"/>
              </w:rPr>
            </w:pPr>
            <w:ins w:id="8786" w:author="Wayne Lee" w:date="2015-01-05T14:30:00Z">
              <w:r w:rsidRPr="00393FE8">
                <w:rPr>
                  <w:rFonts w:ascii="Arial" w:hAnsi="Arial" w:cs="Arial"/>
                  <w:sz w:val="16"/>
                  <w:szCs w:val="16"/>
                </w:rPr>
                <w:t>2275</w:t>
              </w:r>
            </w:ins>
          </w:p>
        </w:tc>
        <w:tc>
          <w:tcPr>
            <w:tcW w:w="567" w:type="dxa"/>
            <w:tcBorders>
              <w:top w:val="single" w:sz="4" w:space="0" w:color="auto"/>
              <w:left w:val="nil"/>
              <w:bottom w:val="single" w:sz="4" w:space="0" w:color="auto"/>
              <w:right w:val="single" w:sz="4" w:space="0" w:color="auto"/>
            </w:tcBorders>
            <w:shd w:val="clear" w:color="auto" w:fill="auto"/>
          </w:tcPr>
          <w:p w14:paraId="407517F0" w14:textId="77777777" w:rsidR="003858E1" w:rsidRPr="00B20D76" w:rsidRDefault="003858E1" w:rsidP="003858E1">
            <w:pPr>
              <w:spacing w:before="0" w:after="0"/>
              <w:rPr>
                <w:ins w:id="8787"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7243AB6" w14:textId="77777777" w:rsidR="003858E1" w:rsidRPr="00B20D76" w:rsidRDefault="003858E1" w:rsidP="003858E1">
            <w:pPr>
              <w:spacing w:before="0" w:after="0"/>
              <w:rPr>
                <w:ins w:id="8788"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3ED40DD" w14:textId="39E709C4" w:rsidR="003858E1" w:rsidRPr="00B20D76" w:rsidRDefault="003858E1" w:rsidP="003858E1">
            <w:pPr>
              <w:spacing w:before="0" w:after="0"/>
              <w:rPr>
                <w:ins w:id="8789" w:author="Wayne Lee" w:date="2015-01-05T14:27:00Z"/>
                <w:rFonts w:ascii="Arial" w:hAnsi="Arial" w:cs="Arial"/>
                <w:bCs/>
                <w:color w:val="1E4164"/>
                <w:sz w:val="16"/>
                <w:szCs w:val="16"/>
                <w:lang w:eastAsia="en-AU"/>
              </w:rPr>
            </w:pPr>
            <w:ins w:id="8790"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6FDE5BF0" w14:textId="77777777" w:rsidR="003858E1" w:rsidRPr="00B20D76" w:rsidRDefault="003858E1" w:rsidP="003858E1">
            <w:pPr>
              <w:spacing w:before="0" w:after="0"/>
              <w:rPr>
                <w:ins w:id="8791"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079F78E" w14:textId="77777777" w:rsidR="003858E1" w:rsidRPr="00B20D76" w:rsidRDefault="003858E1" w:rsidP="003858E1">
            <w:pPr>
              <w:spacing w:before="0" w:after="0"/>
              <w:rPr>
                <w:ins w:id="8792"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221AD5AF" w14:textId="77777777" w:rsidR="003858E1" w:rsidRPr="00B20D76" w:rsidRDefault="003858E1" w:rsidP="003858E1">
            <w:pPr>
              <w:spacing w:before="0" w:after="0"/>
              <w:rPr>
                <w:ins w:id="8793"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A845EE8" w14:textId="77777777" w:rsidR="003858E1" w:rsidRPr="00B20D76" w:rsidRDefault="003858E1" w:rsidP="003858E1">
            <w:pPr>
              <w:spacing w:before="0" w:after="0"/>
              <w:rPr>
                <w:ins w:id="8794"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339DD4C" w14:textId="77777777" w:rsidR="003858E1" w:rsidRPr="00B20D76" w:rsidRDefault="003858E1" w:rsidP="003858E1">
            <w:pPr>
              <w:spacing w:before="0" w:after="0"/>
              <w:rPr>
                <w:ins w:id="8795"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DEB7F8F" w14:textId="77777777" w:rsidR="003858E1" w:rsidRPr="00497FBB" w:rsidRDefault="003858E1" w:rsidP="003858E1">
            <w:pPr>
              <w:spacing w:before="0" w:after="0"/>
              <w:rPr>
                <w:ins w:id="8796" w:author="Wayne Lee" w:date="2015-01-05T14:27: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E894758" w14:textId="77777777" w:rsidR="003858E1" w:rsidRPr="00B20D76" w:rsidRDefault="003858E1" w:rsidP="003858E1">
            <w:pPr>
              <w:spacing w:before="0" w:after="0"/>
              <w:rPr>
                <w:ins w:id="8797"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382F63A" w14:textId="475074FA" w:rsidR="003858E1" w:rsidRPr="00B20D76" w:rsidRDefault="003858E1" w:rsidP="003858E1">
            <w:pPr>
              <w:spacing w:before="0" w:after="0"/>
              <w:rPr>
                <w:ins w:id="8798" w:author="Wayne Lee" w:date="2015-01-05T14:27:00Z"/>
                <w:rFonts w:ascii="Arial" w:hAnsi="Arial" w:cs="Arial"/>
                <w:bCs/>
                <w:color w:val="1E4164"/>
                <w:sz w:val="16"/>
                <w:szCs w:val="16"/>
                <w:lang w:eastAsia="en-AU"/>
              </w:rPr>
            </w:pPr>
            <w:ins w:id="8799"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722CE144" w14:textId="4BAB8AFE" w:rsidR="003858E1" w:rsidRPr="00B20D76" w:rsidRDefault="001E7252" w:rsidP="003858E1">
            <w:pPr>
              <w:spacing w:before="0" w:after="0"/>
              <w:rPr>
                <w:ins w:id="8800" w:author="Wayne Lee" w:date="2015-01-05T14:27:00Z"/>
                <w:rFonts w:ascii="Arial" w:hAnsi="Arial" w:cs="Arial"/>
                <w:bCs/>
                <w:color w:val="1E4164"/>
                <w:sz w:val="16"/>
                <w:szCs w:val="16"/>
                <w:lang w:eastAsia="en-AU"/>
              </w:rPr>
            </w:pPr>
            <w:ins w:id="8801" w:author="Wayne Lee" w:date="2015-01-05T16:58:00Z">
              <w:r>
                <w:rPr>
                  <w:rFonts w:ascii="Arial" w:hAnsi="Arial" w:cs="Arial"/>
                  <w:bCs/>
                  <w:color w:val="1E4164"/>
                  <w:sz w:val="16"/>
                  <w:szCs w:val="16"/>
                  <w:lang w:eastAsia="en-AU"/>
                </w:rPr>
                <w:t>Market Operator</w:t>
              </w:r>
            </w:ins>
          </w:p>
        </w:tc>
        <w:tc>
          <w:tcPr>
            <w:tcW w:w="2268" w:type="dxa"/>
            <w:tcBorders>
              <w:top w:val="single" w:sz="4" w:space="0" w:color="auto"/>
              <w:left w:val="nil"/>
              <w:bottom w:val="single" w:sz="4" w:space="0" w:color="auto"/>
              <w:right w:val="single" w:sz="4" w:space="0" w:color="auto"/>
            </w:tcBorders>
            <w:shd w:val="clear" w:color="auto" w:fill="auto"/>
          </w:tcPr>
          <w:p w14:paraId="3ECAD182" w14:textId="187FD333" w:rsidR="003858E1" w:rsidRPr="00E9521F" w:rsidRDefault="003858E1" w:rsidP="003858E1">
            <w:pPr>
              <w:spacing w:before="0" w:after="0"/>
              <w:rPr>
                <w:ins w:id="8802" w:author="Wayne Lee" w:date="2015-01-05T14:27:00Z"/>
                <w:rFonts w:ascii="Arial" w:hAnsi="Arial" w:cs="Arial"/>
                <w:bCs/>
                <w:color w:val="1E4164"/>
                <w:sz w:val="16"/>
                <w:szCs w:val="16"/>
                <w:lang w:eastAsia="en-AU"/>
              </w:rPr>
            </w:pPr>
            <w:ins w:id="8803" w:author="Wayne Lee" w:date="2015-01-05T15:03:00Z">
              <w:r w:rsidRPr="00E9521F">
                <w:rPr>
                  <w:rFonts w:ascii="Arial" w:hAnsi="Arial"/>
                  <w:caps/>
                  <w:sz w:val="16"/>
                  <w:szCs w:val="16"/>
                </w:rPr>
                <w:t>TotalCLPReport (AEMO to AEMO (STTM))</w:t>
              </w:r>
            </w:ins>
          </w:p>
        </w:tc>
        <w:tc>
          <w:tcPr>
            <w:tcW w:w="709" w:type="dxa"/>
            <w:tcBorders>
              <w:top w:val="single" w:sz="4" w:space="0" w:color="auto"/>
              <w:left w:val="nil"/>
              <w:bottom w:val="single" w:sz="4" w:space="0" w:color="auto"/>
              <w:right w:val="single" w:sz="4" w:space="0" w:color="auto"/>
            </w:tcBorders>
            <w:shd w:val="clear" w:color="auto" w:fill="auto"/>
          </w:tcPr>
          <w:p w14:paraId="05D43FF9" w14:textId="779DB9E6" w:rsidR="003858E1" w:rsidRPr="00B20D76" w:rsidRDefault="003858E1" w:rsidP="003858E1">
            <w:pPr>
              <w:spacing w:before="0" w:after="0"/>
              <w:rPr>
                <w:ins w:id="8804" w:author="Wayne Lee" w:date="2015-01-05T14:27:00Z"/>
                <w:rFonts w:ascii="Arial" w:hAnsi="Arial" w:cs="Arial"/>
                <w:bCs/>
                <w:color w:val="1F497D"/>
                <w:sz w:val="16"/>
                <w:szCs w:val="16"/>
                <w:lang w:eastAsia="en-AU"/>
              </w:rPr>
            </w:pPr>
            <w:ins w:id="8805"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3AA6DB78" w14:textId="5FDACEE5" w:rsidR="003858E1" w:rsidRPr="00B20D76" w:rsidRDefault="003858E1" w:rsidP="003858E1">
            <w:pPr>
              <w:spacing w:before="0" w:after="0"/>
              <w:rPr>
                <w:ins w:id="8806" w:author="Wayne Lee" w:date="2015-01-05T14:27:00Z"/>
                <w:rFonts w:ascii="Arial" w:hAnsi="Arial" w:cs="Arial"/>
                <w:bCs/>
                <w:color w:val="1E4164"/>
                <w:sz w:val="16"/>
                <w:szCs w:val="16"/>
                <w:lang w:eastAsia="en-AU"/>
              </w:rPr>
            </w:pPr>
            <w:ins w:id="8807" w:author="Wayne Lee" w:date="2015-01-05T16:48:00Z">
              <w:r w:rsidRPr="00F2199C">
                <w:rPr>
                  <w:rFonts w:ascii="Arial" w:hAnsi="Arial" w:cs="Arial"/>
                  <w:bCs/>
                  <w:color w:val="1E4164"/>
                  <w:sz w:val="16"/>
                  <w:szCs w:val="16"/>
                </w:rPr>
                <w:t>aseXML (CSV file embedded) or MIBB report</w:t>
              </w:r>
            </w:ins>
          </w:p>
        </w:tc>
        <w:tc>
          <w:tcPr>
            <w:tcW w:w="2410" w:type="dxa"/>
            <w:tcBorders>
              <w:top w:val="single" w:sz="4" w:space="0" w:color="auto"/>
              <w:left w:val="nil"/>
              <w:bottom w:val="single" w:sz="4" w:space="0" w:color="auto"/>
              <w:right w:val="single" w:sz="4" w:space="0" w:color="auto"/>
            </w:tcBorders>
            <w:shd w:val="clear" w:color="auto" w:fill="auto"/>
          </w:tcPr>
          <w:p w14:paraId="35ADEA9C" w14:textId="77777777" w:rsidR="00CB2DF1" w:rsidRPr="00CB2DF1" w:rsidRDefault="00CB2DF1" w:rsidP="00CB2DF1">
            <w:pPr>
              <w:spacing w:before="0" w:after="0"/>
              <w:rPr>
                <w:ins w:id="8808" w:author="Wayne Lee" w:date="2015-01-06T11:08:00Z"/>
                <w:rFonts w:ascii="Arial" w:hAnsi="Arial" w:cs="Arial"/>
                <w:bCs/>
                <w:color w:val="1E4164"/>
                <w:sz w:val="16"/>
                <w:szCs w:val="16"/>
                <w:lang w:eastAsia="en-AU"/>
              </w:rPr>
            </w:pPr>
            <w:ins w:id="8809" w:author="Wayne Lee" w:date="2015-01-06T11:08:00Z">
              <w:r w:rsidRPr="00CB2DF1">
                <w:rPr>
                  <w:rFonts w:ascii="Arial" w:hAnsi="Arial" w:cs="Arial"/>
                  <w:bCs/>
                  <w:color w:val="1E4164"/>
                  <w:sz w:val="16"/>
                  <w:szCs w:val="16"/>
                  <w:lang w:eastAsia="en-AU"/>
                </w:rPr>
                <w:t>Gas_Date</w:t>
              </w:r>
            </w:ins>
          </w:p>
          <w:p w14:paraId="6C0E2475" w14:textId="77777777" w:rsidR="00CB2DF1" w:rsidRPr="00CB2DF1" w:rsidRDefault="00CB2DF1" w:rsidP="00CB2DF1">
            <w:pPr>
              <w:spacing w:before="0" w:after="0"/>
              <w:rPr>
                <w:ins w:id="8810" w:author="Wayne Lee" w:date="2015-01-06T11:08:00Z"/>
                <w:rFonts w:ascii="Arial" w:hAnsi="Arial" w:cs="Arial"/>
                <w:bCs/>
                <w:color w:val="1E4164"/>
                <w:sz w:val="16"/>
                <w:szCs w:val="16"/>
                <w:lang w:eastAsia="en-AU"/>
              </w:rPr>
            </w:pPr>
            <w:ins w:id="8811" w:author="Wayne Lee" w:date="2015-01-06T11:08:00Z">
              <w:r w:rsidRPr="00CB2DF1">
                <w:rPr>
                  <w:rFonts w:ascii="Arial" w:hAnsi="Arial" w:cs="Arial"/>
                  <w:bCs/>
                  <w:color w:val="1E4164"/>
                  <w:sz w:val="16"/>
                  <w:szCs w:val="16"/>
                  <w:lang w:eastAsia="en-AU"/>
                </w:rPr>
                <w:t>Network_CLP</w:t>
              </w:r>
            </w:ins>
          </w:p>
          <w:p w14:paraId="2E3E6449" w14:textId="759988C6" w:rsidR="003858E1" w:rsidRPr="00B20D76" w:rsidRDefault="00CB2DF1" w:rsidP="00CB2DF1">
            <w:pPr>
              <w:spacing w:before="0" w:after="0"/>
              <w:rPr>
                <w:ins w:id="8812" w:author="Wayne Lee" w:date="2015-01-05T14:27:00Z"/>
                <w:rFonts w:ascii="Arial" w:hAnsi="Arial" w:cs="Arial"/>
                <w:bCs/>
                <w:color w:val="1E4164"/>
                <w:sz w:val="16"/>
                <w:szCs w:val="16"/>
                <w:lang w:eastAsia="en-AU"/>
              </w:rPr>
            </w:pPr>
            <w:ins w:id="8813" w:author="Wayne Lee" w:date="2015-01-06T11:08:00Z">
              <w:r w:rsidRPr="00CB2DF1">
                <w:rPr>
                  <w:rFonts w:ascii="Arial" w:hAnsi="Arial" w:cs="Arial"/>
                  <w:bCs/>
                  <w:color w:val="1E4164"/>
                  <w:sz w:val="16"/>
                  <w:szCs w:val="16"/>
                  <w:lang w:eastAsia="en-AU"/>
                </w:rPr>
                <w:t>Report_Date_Time</w:t>
              </w:r>
            </w:ins>
          </w:p>
        </w:tc>
        <w:tc>
          <w:tcPr>
            <w:tcW w:w="992" w:type="dxa"/>
            <w:tcBorders>
              <w:top w:val="single" w:sz="4" w:space="0" w:color="auto"/>
              <w:left w:val="nil"/>
              <w:bottom w:val="single" w:sz="4" w:space="0" w:color="auto"/>
              <w:right w:val="single" w:sz="4" w:space="0" w:color="auto"/>
            </w:tcBorders>
            <w:shd w:val="clear" w:color="auto" w:fill="auto"/>
          </w:tcPr>
          <w:p w14:paraId="2A9A0842" w14:textId="77777777" w:rsidR="003858E1" w:rsidRPr="00B20D76" w:rsidRDefault="003858E1" w:rsidP="003858E1">
            <w:pPr>
              <w:spacing w:before="0" w:after="0"/>
              <w:rPr>
                <w:ins w:id="8814"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23B873E" w14:textId="77777777" w:rsidR="003858E1" w:rsidRPr="00B20D76" w:rsidRDefault="003858E1" w:rsidP="003858E1">
            <w:pPr>
              <w:spacing w:before="0" w:after="0"/>
              <w:rPr>
                <w:ins w:id="8815"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0C0495C" w14:textId="77777777" w:rsidR="003858E1" w:rsidRPr="00B20D76" w:rsidRDefault="003858E1" w:rsidP="003858E1">
            <w:pPr>
              <w:spacing w:before="0" w:after="0"/>
              <w:jc w:val="right"/>
              <w:rPr>
                <w:ins w:id="8816"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BCB47BC" w14:textId="77777777" w:rsidR="003858E1" w:rsidRPr="00B20D76" w:rsidRDefault="003858E1" w:rsidP="003858E1">
            <w:pPr>
              <w:spacing w:before="0" w:after="0"/>
              <w:jc w:val="center"/>
              <w:rPr>
                <w:ins w:id="8817"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08BADC5" w14:textId="77777777" w:rsidR="003858E1" w:rsidRPr="00B20D76" w:rsidRDefault="003858E1" w:rsidP="003858E1">
            <w:pPr>
              <w:spacing w:before="0" w:after="0"/>
              <w:rPr>
                <w:ins w:id="8818" w:author="Wayne Lee" w:date="2015-01-05T14:27:00Z"/>
                <w:rFonts w:ascii="Arial" w:hAnsi="Arial" w:cs="Arial"/>
                <w:bCs/>
                <w:color w:val="1E4164"/>
                <w:sz w:val="16"/>
                <w:szCs w:val="16"/>
                <w:lang w:eastAsia="en-AU"/>
              </w:rPr>
            </w:pPr>
          </w:p>
        </w:tc>
      </w:tr>
      <w:tr w:rsidR="00CB2DF1" w:rsidRPr="00F74116" w14:paraId="76853444" w14:textId="77777777" w:rsidTr="00D86854">
        <w:trPr>
          <w:trHeight w:val="564"/>
          <w:ins w:id="8819"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34C5BF6" w14:textId="1CA797F5" w:rsidR="00CB2DF1" w:rsidRPr="00393FE8" w:rsidRDefault="00CB2DF1" w:rsidP="00CB2DF1">
            <w:pPr>
              <w:spacing w:before="0" w:after="0"/>
              <w:jc w:val="right"/>
              <w:rPr>
                <w:ins w:id="8820" w:author="Wayne Lee" w:date="2015-01-05T14:27:00Z"/>
                <w:rFonts w:ascii="Arial" w:hAnsi="Arial" w:cs="Arial"/>
                <w:bCs/>
                <w:color w:val="1E4164"/>
                <w:sz w:val="16"/>
                <w:szCs w:val="16"/>
                <w:lang w:eastAsia="en-AU"/>
              </w:rPr>
            </w:pPr>
            <w:ins w:id="8821" w:author="Wayne Lee" w:date="2015-01-05T14:30:00Z">
              <w:r w:rsidRPr="00393FE8">
                <w:rPr>
                  <w:rFonts w:ascii="Arial" w:hAnsi="Arial" w:cs="Arial"/>
                  <w:sz w:val="16"/>
                  <w:szCs w:val="16"/>
                </w:rPr>
                <w:t>2280</w:t>
              </w:r>
            </w:ins>
          </w:p>
        </w:tc>
        <w:tc>
          <w:tcPr>
            <w:tcW w:w="567" w:type="dxa"/>
            <w:tcBorders>
              <w:top w:val="single" w:sz="4" w:space="0" w:color="auto"/>
              <w:left w:val="nil"/>
              <w:bottom w:val="single" w:sz="4" w:space="0" w:color="auto"/>
              <w:right w:val="single" w:sz="4" w:space="0" w:color="auto"/>
            </w:tcBorders>
            <w:shd w:val="clear" w:color="auto" w:fill="auto"/>
          </w:tcPr>
          <w:p w14:paraId="6370C993" w14:textId="77777777" w:rsidR="00CB2DF1" w:rsidRPr="00B20D76" w:rsidRDefault="00CB2DF1" w:rsidP="00CB2DF1">
            <w:pPr>
              <w:spacing w:before="0" w:after="0"/>
              <w:rPr>
                <w:ins w:id="8822"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8F20B1A" w14:textId="77777777" w:rsidR="00CB2DF1" w:rsidRPr="00B20D76" w:rsidRDefault="00CB2DF1" w:rsidP="00CB2DF1">
            <w:pPr>
              <w:spacing w:before="0" w:after="0"/>
              <w:rPr>
                <w:ins w:id="8823"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8A0EA90" w14:textId="6F6E6B75" w:rsidR="00CB2DF1" w:rsidRPr="00B20D76" w:rsidRDefault="00CB2DF1" w:rsidP="00CB2DF1">
            <w:pPr>
              <w:spacing w:before="0" w:after="0"/>
              <w:rPr>
                <w:ins w:id="8824" w:author="Wayne Lee" w:date="2015-01-05T14:27:00Z"/>
                <w:rFonts w:ascii="Arial" w:hAnsi="Arial" w:cs="Arial"/>
                <w:bCs/>
                <w:color w:val="1E4164"/>
                <w:sz w:val="16"/>
                <w:szCs w:val="16"/>
                <w:lang w:eastAsia="en-AU"/>
              </w:rPr>
            </w:pPr>
            <w:ins w:id="8825"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50539BE9" w14:textId="77777777" w:rsidR="00CB2DF1" w:rsidRPr="00B20D76" w:rsidRDefault="00CB2DF1" w:rsidP="00CB2DF1">
            <w:pPr>
              <w:spacing w:before="0" w:after="0"/>
              <w:rPr>
                <w:ins w:id="8826"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32910E64" w14:textId="77777777" w:rsidR="00CB2DF1" w:rsidRPr="00B20D76" w:rsidRDefault="00CB2DF1" w:rsidP="00CB2DF1">
            <w:pPr>
              <w:spacing w:before="0" w:after="0"/>
              <w:rPr>
                <w:ins w:id="8827"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1E1D684" w14:textId="77777777" w:rsidR="00CB2DF1" w:rsidRPr="00B20D76" w:rsidRDefault="00CB2DF1" w:rsidP="00CB2DF1">
            <w:pPr>
              <w:spacing w:before="0" w:after="0"/>
              <w:rPr>
                <w:ins w:id="8828"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FEF44AB" w14:textId="77777777" w:rsidR="00CB2DF1" w:rsidRPr="00B20D76" w:rsidRDefault="00CB2DF1" w:rsidP="00CB2DF1">
            <w:pPr>
              <w:spacing w:before="0" w:after="0"/>
              <w:rPr>
                <w:ins w:id="882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92A2F3D" w14:textId="77777777" w:rsidR="00CB2DF1" w:rsidRPr="00B20D76" w:rsidRDefault="00CB2DF1" w:rsidP="00CB2DF1">
            <w:pPr>
              <w:spacing w:before="0" w:after="0"/>
              <w:rPr>
                <w:ins w:id="8830"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262FCD8" w14:textId="600B526B" w:rsidR="00CB2DF1" w:rsidRPr="00497FBB" w:rsidRDefault="00CB2DF1" w:rsidP="00CB2DF1">
            <w:pPr>
              <w:spacing w:before="0" w:after="0"/>
              <w:rPr>
                <w:ins w:id="8831" w:author="Wayne Lee" w:date="2015-01-05T14:27:00Z"/>
                <w:rFonts w:ascii="Arial" w:hAnsi="Arial" w:cs="Arial"/>
                <w:bCs/>
                <w:color w:val="1E4164"/>
                <w:sz w:val="16"/>
                <w:szCs w:val="16"/>
                <w:lang w:eastAsia="en-AU"/>
              </w:rPr>
            </w:pPr>
            <w:ins w:id="8832"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3A8AC176" w14:textId="77777777" w:rsidR="00CB2DF1" w:rsidRPr="00B20D76" w:rsidRDefault="00CB2DF1" w:rsidP="00CB2DF1">
            <w:pPr>
              <w:spacing w:before="0" w:after="0"/>
              <w:rPr>
                <w:ins w:id="8833"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82CA148" w14:textId="74A46A64" w:rsidR="00CB2DF1" w:rsidRPr="00B20D76" w:rsidRDefault="00CB2DF1" w:rsidP="00CB2DF1">
            <w:pPr>
              <w:spacing w:before="0" w:after="0"/>
              <w:rPr>
                <w:ins w:id="8834" w:author="Wayne Lee" w:date="2015-01-05T14:27:00Z"/>
                <w:rFonts w:ascii="Arial" w:hAnsi="Arial" w:cs="Arial"/>
                <w:bCs/>
                <w:color w:val="1E4164"/>
                <w:sz w:val="16"/>
                <w:szCs w:val="16"/>
                <w:lang w:eastAsia="en-AU"/>
              </w:rPr>
            </w:pPr>
            <w:ins w:id="8835"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63344A0E" w14:textId="0FCF26DB" w:rsidR="00CB2DF1" w:rsidRPr="00B20D76" w:rsidRDefault="00CB2DF1" w:rsidP="00CB2DF1">
            <w:pPr>
              <w:spacing w:before="0" w:after="0"/>
              <w:rPr>
                <w:ins w:id="8836" w:author="Wayne Lee" w:date="2015-01-05T14:27:00Z"/>
                <w:rFonts w:ascii="Arial" w:hAnsi="Arial" w:cs="Arial"/>
                <w:bCs/>
                <w:color w:val="1E4164"/>
                <w:sz w:val="16"/>
                <w:szCs w:val="16"/>
                <w:lang w:eastAsia="en-AU"/>
              </w:rPr>
            </w:pPr>
            <w:ins w:id="8837" w:author="Wayne Lee" w:date="2015-01-05T16:59: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6809E183" w14:textId="7DD88437" w:rsidR="00CB2DF1" w:rsidRPr="00E9521F" w:rsidRDefault="00CB2DF1" w:rsidP="00CB2DF1">
            <w:pPr>
              <w:spacing w:before="0" w:after="0"/>
              <w:rPr>
                <w:ins w:id="8838" w:author="Wayne Lee" w:date="2015-01-05T14:27:00Z"/>
                <w:rFonts w:ascii="Arial" w:hAnsi="Arial" w:cs="Arial"/>
                <w:bCs/>
                <w:color w:val="1E4164"/>
                <w:sz w:val="16"/>
                <w:szCs w:val="16"/>
                <w:lang w:eastAsia="en-AU"/>
              </w:rPr>
            </w:pPr>
            <w:ins w:id="8839" w:author="Wayne Lee" w:date="2015-01-05T15:03:00Z">
              <w:r w:rsidRPr="00E9521F">
                <w:rPr>
                  <w:rFonts w:ascii="Arial" w:hAnsi="Arial" w:cs="Arial"/>
                  <w:sz w:val="16"/>
                  <w:szCs w:val="16"/>
                </w:rPr>
                <w:t>IAITRevisedImbalanceRpt</w:t>
              </w:r>
            </w:ins>
          </w:p>
        </w:tc>
        <w:tc>
          <w:tcPr>
            <w:tcW w:w="709" w:type="dxa"/>
            <w:tcBorders>
              <w:top w:val="single" w:sz="4" w:space="0" w:color="auto"/>
              <w:left w:val="nil"/>
              <w:bottom w:val="single" w:sz="4" w:space="0" w:color="auto"/>
              <w:right w:val="single" w:sz="4" w:space="0" w:color="auto"/>
            </w:tcBorders>
            <w:shd w:val="clear" w:color="auto" w:fill="auto"/>
          </w:tcPr>
          <w:p w14:paraId="5E1D440B" w14:textId="78F1B1D9" w:rsidR="00CB2DF1" w:rsidRPr="00B20D76" w:rsidRDefault="00CB2DF1" w:rsidP="00CB2DF1">
            <w:pPr>
              <w:spacing w:before="0" w:after="0"/>
              <w:rPr>
                <w:ins w:id="8840" w:author="Wayne Lee" w:date="2015-01-05T14:27:00Z"/>
                <w:rFonts w:ascii="Arial" w:hAnsi="Arial" w:cs="Arial"/>
                <w:bCs/>
                <w:color w:val="1F497D"/>
                <w:sz w:val="16"/>
                <w:szCs w:val="16"/>
                <w:lang w:eastAsia="en-AU"/>
              </w:rPr>
            </w:pPr>
            <w:ins w:id="8841"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23C83197" w14:textId="57E5E879" w:rsidR="00CB2DF1" w:rsidRPr="00B20D76" w:rsidRDefault="00CB2DF1" w:rsidP="00CB2DF1">
            <w:pPr>
              <w:spacing w:before="0" w:after="0"/>
              <w:rPr>
                <w:ins w:id="8842" w:author="Wayne Lee" w:date="2015-01-05T14:27:00Z"/>
                <w:rFonts w:ascii="Arial" w:hAnsi="Arial" w:cs="Arial"/>
                <w:bCs/>
                <w:color w:val="1E4164"/>
                <w:sz w:val="16"/>
                <w:szCs w:val="16"/>
                <w:lang w:eastAsia="en-AU"/>
              </w:rPr>
            </w:pPr>
            <w:ins w:id="8843" w:author="Wayne Lee" w:date="2015-01-05T16:42:00Z">
              <w:r w:rsidRPr="00BC092F">
                <w:rPr>
                  <w:rFonts w:ascii="Arial" w:hAnsi="Arial" w:cs="Arial"/>
                  <w:bCs/>
                  <w:color w:val="1E4164"/>
                  <w:sz w:val="16"/>
                  <w:szCs w:val="16"/>
                </w:rPr>
                <w:t>aseXML (CSV file embedded or XML content) or MIBB report</w:t>
              </w:r>
            </w:ins>
          </w:p>
        </w:tc>
        <w:tc>
          <w:tcPr>
            <w:tcW w:w="2410" w:type="dxa"/>
            <w:tcBorders>
              <w:top w:val="single" w:sz="4" w:space="0" w:color="auto"/>
              <w:left w:val="nil"/>
              <w:bottom w:val="single" w:sz="4" w:space="0" w:color="auto"/>
              <w:right w:val="single" w:sz="4" w:space="0" w:color="auto"/>
            </w:tcBorders>
            <w:shd w:val="clear" w:color="auto" w:fill="auto"/>
          </w:tcPr>
          <w:p w14:paraId="565C090B" w14:textId="77777777" w:rsidR="00CB2DF1" w:rsidRPr="00CB2DF1" w:rsidRDefault="00CB2DF1" w:rsidP="00CB2DF1">
            <w:pPr>
              <w:spacing w:before="0" w:after="0"/>
              <w:rPr>
                <w:ins w:id="8844" w:author="Wayne Lee" w:date="2015-01-06T11:12:00Z"/>
                <w:rFonts w:ascii="Arial" w:hAnsi="Arial" w:cs="Arial"/>
                <w:bCs/>
                <w:color w:val="1E4164"/>
                <w:sz w:val="16"/>
                <w:szCs w:val="16"/>
                <w:lang w:eastAsia="en-AU"/>
              </w:rPr>
            </w:pPr>
            <w:ins w:id="8845" w:author="Wayne Lee" w:date="2015-01-06T11:12:00Z">
              <w:r w:rsidRPr="00CB2DF1">
                <w:rPr>
                  <w:rFonts w:ascii="Arial" w:hAnsi="Arial" w:cs="Arial"/>
                  <w:bCs/>
                  <w:color w:val="1E4164"/>
                  <w:sz w:val="16"/>
                  <w:szCs w:val="16"/>
                  <w:lang w:eastAsia="en-AU"/>
                </w:rPr>
                <w:t>gas_date</w:t>
              </w:r>
            </w:ins>
          </w:p>
          <w:p w14:paraId="23D3DB8A" w14:textId="77777777" w:rsidR="00CB2DF1" w:rsidRPr="00CB2DF1" w:rsidRDefault="00CB2DF1" w:rsidP="00CB2DF1">
            <w:pPr>
              <w:spacing w:before="0" w:after="0"/>
              <w:rPr>
                <w:ins w:id="8846" w:author="Wayne Lee" w:date="2015-01-06T11:12:00Z"/>
                <w:rFonts w:ascii="Arial" w:hAnsi="Arial" w:cs="Arial"/>
                <w:bCs/>
                <w:color w:val="1E4164"/>
                <w:sz w:val="16"/>
                <w:szCs w:val="16"/>
                <w:lang w:eastAsia="en-AU"/>
              </w:rPr>
            </w:pPr>
            <w:ins w:id="8847" w:author="Wayne Lee" w:date="2015-01-06T11:12:00Z">
              <w:r w:rsidRPr="00CB2DF1">
                <w:rPr>
                  <w:rFonts w:ascii="Arial" w:hAnsi="Arial" w:cs="Arial"/>
                  <w:bCs/>
                  <w:color w:val="1E4164"/>
                  <w:sz w:val="16"/>
                  <w:szCs w:val="16"/>
                  <w:lang w:eastAsia="en-AU"/>
                </w:rPr>
                <w:t>network_id</w:t>
              </w:r>
            </w:ins>
          </w:p>
          <w:p w14:paraId="119A103B" w14:textId="77777777" w:rsidR="00CB2DF1" w:rsidRPr="00CB2DF1" w:rsidRDefault="00CB2DF1" w:rsidP="00CB2DF1">
            <w:pPr>
              <w:spacing w:before="0" w:after="0"/>
              <w:rPr>
                <w:ins w:id="8848" w:author="Wayne Lee" w:date="2015-01-06T11:12:00Z"/>
                <w:rFonts w:ascii="Arial" w:hAnsi="Arial" w:cs="Arial"/>
                <w:bCs/>
                <w:color w:val="1E4164"/>
                <w:sz w:val="16"/>
                <w:szCs w:val="16"/>
                <w:lang w:eastAsia="en-AU"/>
              </w:rPr>
            </w:pPr>
            <w:ins w:id="8849" w:author="Wayne Lee" w:date="2015-01-06T11:12:00Z">
              <w:r w:rsidRPr="00CB2DF1">
                <w:rPr>
                  <w:rFonts w:ascii="Arial" w:hAnsi="Arial" w:cs="Arial"/>
                  <w:bCs/>
                  <w:color w:val="1E4164"/>
                  <w:sz w:val="16"/>
                  <w:szCs w:val="16"/>
                  <w:lang w:eastAsia="en-AU"/>
                </w:rPr>
                <w:t>cumulative_imbalance</w:t>
              </w:r>
            </w:ins>
          </w:p>
          <w:p w14:paraId="5E6D6BC4" w14:textId="77777777" w:rsidR="00CB2DF1" w:rsidRPr="00CB2DF1" w:rsidRDefault="00CB2DF1" w:rsidP="00CB2DF1">
            <w:pPr>
              <w:spacing w:before="0" w:after="0"/>
              <w:rPr>
                <w:ins w:id="8850" w:author="Wayne Lee" w:date="2015-01-06T11:12:00Z"/>
                <w:rFonts w:ascii="Arial" w:hAnsi="Arial" w:cs="Arial"/>
                <w:bCs/>
                <w:color w:val="1E4164"/>
                <w:sz w:val="16"/>
                <w:szCs w:val="16"/>
                <w:lang w:eastAsia="en-AU"/>
              </w:rPr>
            </w:pPr>
            <w:ins w:id="8851" w:author="Wayne Lee" w:date="2015-01-06T11:12:00Z">
              <w:r w:rsidRPr="00CB2DF1">
                <w:rPr>
                  <w:rFonts w:ascii="Arial" w:hAnsi="Arial" w:cs="Arial"/>
                  <w:bCs/>
                  <w:color w:val="1E4164"/>
                  <w:sz w:val="16"/>
                  <w:szCs w:val="16"/>
                  <w:lang w:eastAsia="en-AU"/>
                </w:rPr>
                <w:t>initiating_receipt_id</w:t>
              </w:r>
            </w:ins>
          </w:p>
          <w:p w14:paraId="26CC3138" w14:textId="77777777" w:rsidR="00CB2DF1" w:rsidRPr="00CB2DF1" w:rsidRDefault="00CB2DF1" w:rsidP="00CB2DF1">
            <w:pPr>
              <w:spacing w:before="0" w:after="0"/>
              <w:rPr>
                <w:ins w:id="8852" w:author="Wayne Lee" w:date="2015-01-06T11:12:00Z"/>
                <w:rFonts w:ascii="Arial" w:hAnsi="Arial" w:cs="Arial"/>
                <w:bCs/>
                <w:color w:val="1E4164"/>
                <w:sz w:val="16"/>
                <w:szCs w:val="16"/>
                <w:lang w:eastAsia="en-AU"/>
              </w:rPr>
            </w:pPr>
            <w:ins w:id="8853" w:author="Wayne Lee" w:date="2015-01-06T11:12:00Z">
              <w:r w:rsidRPr="00CB2DF1">
                <w:rPr>
                  <w:rFonts w:ascii="Arial" w:hAnsi="Arial" w:cs="Arial"/>
                  <w:bCs/>
                  <w:color w:val="1E4164"/>
                  <w:sz w:val="16"/>
                  <w:szCs w:val="16"/>
                  <w:lang w:eastAsia="en-AU"/>
                </w:rPr>
                <w:t>trade_type</w:t>
              </w:r>
            </w:ins>
          </w:p>
          <w:p w14:paraId="02890438" w14:textId="77777777" w:rsidR="00CB2DF1" w:rsidRPr="00CB2DF1" w:rsidRDefault="00CB2DF1" w:rsidP="00CB2DF1">
            <w:pPr>
              <w:spacing w:before="0" w:after="0"/>
              <w:rPr>
                <w:ins w:id="8854" w:author="Wayne Lee" w:date="2015-01-06T11:12:00Z"/>
                <w:rFonts w:ascii="Arial" w:hAnsi="Arial" w:cs="Arial"/>
                <w:bCs/>
                <w:color w:val="1E4164"/>
                <w:sz w:val="16"/>
                <w:szCs w:val="16"/>
                <w:lang w:eastAsia="en-AU"/>
              </w:rPr>
            </w:pPr>
            <w:ins w:id="8855" w:author="Wayne Lee" w:date="2015-01-06T11:12:00Z">
              <w:r w:rsidRPr="00CB2DF1">
                <w:rPr>
                  <w:rFonts w:ascii="Arial" w:hAnsi="Arial" w:cs="Arial"/>
                  <w:bCs/>
                  <w:color w:val="1E4164"/>
                  <w:sz w:val="16"/>
                  <w:szCs w:val="16"/>
                  <w:lang w:eastAsia="en-AU"/>
                </w:rPr>
                <w:t>counterparty_participant_id</w:t>
              </w:r>
            </w:ins>
          </w:p>
          <w:p w14:paraId="5D7387C6" w14:textId="77777777" w:rsidR="00CB2DF1" w:rsidRPr="00CB2DF1" w:rsidRDefault="00CB2DF1" w:rsidP="00CB2DF1">
            <w:pPr>
              <w:spacing w:before="0" w:after="0"/>
              <w:rPr>
                <w:ins w:id="8856" w:author="Wayne Lee" w:date="2015-01-06T11:12:00Z"/>
                <w:rFonts w:ascii="Arial" w:hAnsi="Arial" w:cs="Arial"/>
                <w:bCs/>
                <w:color w:val="1E4164"/>
                <w:sz w:val="16"/>
                <w:szCs w:val="16"/>
                <w:lang w:eastAsia="en-AU"/>
              </w:rPr>
            </w:pPr>
            <w:ins w:id="8857" w:author="Wayne Lee" w:date="2015-01-06T11:12:00Z">
              <w:r w:rsidRPr="00CB2DF1">
                <w:rPr>
                  <w:rFonts w:ascii="Arial" w:hAnsi="Arial" w:cs="Arial"/>
                  <w:bCs/>
                  <w:color w:val="1E4164"/>
                  <w:sz w:val="16"/>
                  <w:szCs w:val="16"/>
                  <w:lang w:eastAsia="en-AU"/>
                </w:rPr>
                <w:t>traded_imbalance_amount</w:t>
              </w:r>
            </w:ins>
          </w:p>
          <w:p w14:paraId="52232E4B" w14:textId="342C8FF3" w:rsidR="00CB2DF1" w:rsidRPr="00B20D76" w:rsidRDefault="00CB2DF1" w:rsidP="00CB2DF1">
            <w:pPr>
              <w:spacing w:before="0" w:after="0"/>
              <w:rPr>
                <w:ins w:id="8858" w:author="Wayne Lee" w:date="2015-01-05T14:27:00Z"/>
                <w:rFonts w:ascii="Arial" w:hAnsi="Arial" w:cs="Arial"/>
                <w:bCs/>
                <w:color w:val="1E4164"/>
                <w:sz w:val="16"/>
                <w:szCs w:val="16"/>
                <w:lang w:eastAsia="en-AU"/>
              </w:rPr>
            </w:pPr>
            <w:ins w:id="8859" w:author="Wayne Lee" w:date="2015-01-06T11:12:00Z">
              <w:r w:rsidRPr="00CB2DF1">
                <w:rPr>
                  <w:rFonts w:ascii="Arial" w:hAnsi="Arial" w:cs="Arial"/>
                  <w:bCs/>
                  <w:color w:val="1E4164"/>
                  <w:sz w:val="16"/>
                  <w:szCs w:val="16"/>
                  <w:lang w:eastAsia="en-AU"/>
                </w:rPr>
                <w:t>trade_revision_cumulative_imbalance</w:t>
              </w:r>
            </w:ins>
          </w:p>
        </w:tc>
        <w:tc>
          <w:tcPr>
            <w:tcW w:w="992" w:type="dxa"/>
            <w:tcBorders>
              <w:top w:val="single" w:sz="4" w:space="0" w:color="auto"/>
              <w:left w:val="nil"/>
              <w:bottom w:val="single" w:sz="4" w:space="0" w:color="auto"/>
              <w:right w:val="single" w:sz="4" w:space="0" w:color="auto"/>
            </w:tcBorders>
            <w:shd w:val="clear" w:color="auto" w:fill="auto"/>
          </w:tcPr>
          <w:p w14:paraId="2AB3D52E" w14:textId="77777777" w:rsidR="00CB2DF1" w:rsidRPr="00B20D76" w:rsidRDefault="00CB2DF1" w:rsidP="00CB2DF1">
            <w:pPr>
              <w:spacing w:before="0" w:after="0"/>
              <w:rPr>
                <w:ins w:id="8860"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00608B2" w14:textId="77777777" w:rsidR="00CB2DF1" w:rsidRPr="00B20D76" w:rsidRDefault="00CB2DF1" w:rsidP="00CB2DF1">
            <w:pPr>
              <w:spacing w:before="0" w:after="0"/>
              <w:rPr>
                <w:ins w:id="8861"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2887D58" w14:textId="77777777" w:rsidR="00CB2DF1" w:rsidRPr="00B20D76" w:rsidRDefault="00CB2DF1" w:rsidP="00CB2DF1">
            <w:pPr>
              <w:spacing w:before="0" w:after="0"/>
              <w:jc w:val="right"/>
              <w:rPr>
                <w:ins w:id="8862"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93D42EE" w14:textId="77777777" w:rsidR="00CB2DF1" w:rsidRPr="00B20D76" w:rsidRDefault="00CB2DF1" w:rsidP="00CB2DF1">
            <w:pPr>
              <w:spacing w:before="0" w:after="0"/>
              <w:jc w:val="center"/>
              <w:rPr>
                <w:ins w:id="8863"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E3D7382" w14:textId="77777777" w:rsidR="00CB2DF1" w:rsidRPr="00B20D76" w:rsidRDefault="00CB2DF1" w:rsidP="00CB2DF1">
            <w:pPr>
              <w:spacing w:before="0" w:after="0"/>
              <w:rPr>
                <w:ins w:id="8864" w:author="Wayne Lee" w:date="2015-01-05T14:27:00Z"/>
                <w:rFonts w:ascii="Arial" w:hAnsi="Arial" w:cs="Arial"/>
                <w:bCs/>
                <w:color w:val="1E4164"/>
                <w:sz w:val="16"/>
                <w:szCs w:val="16"/>
                <w:lang w:eastAsia="en-AU"/>
              </w:rPr>
            </w:pPr>
          </w:p>
        </w:tc>
      </w:tr>
      <w:tr w:rsidR="00CB2DF1" w:rsidRPr="00F74116" w14:paraId="511A1F7B" w14:textId="77777777" w:rsidTr="00D86854">
        <w:trPr>
          <w:trHeight w:val="564"/>
          <w:ins w:id="8865"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F330013" w14:textId="647D439B" w:rsidR="00CB2DF1" w:rsidRPr="00393FE8" w:rsidRDefault="00CB2DF1" w:rsidP="00CB2DF1">
            <w:pPr>
              <w:spacing w:before="0" w:after="0"/>
              <w:jc w:val="right"/>
              <w:rPr>
                <w:ins w:id="8866" w:author="Wayne Lee" w:date="2015-01-05T14:27:00Z"/>
                <w:rFonts w:ascii="Arial" w:hAnsi="Arial" w:cs="Arial"/>
                <w:bCs/>
                <w:color w:val="1E4164"/>
                <w:sz w:val="16"/>
                <w:szCs w:val="16"/>
                <w:lang w:eastAsia="en-AU"/>
              </w:rPr>
            </w:pPr>
            <w:ins w:id="8867" w:author="Wayne Lee" w:date="2015-01-05T14:30:00Z">
              <w:r w:rsidRPr="00393FE8">
                <w:rPr>
                  <w:rFonts w:ascii="Arial" w:hAnsi="Arial" w:cs="Arial"/>
                  <w:sz w:val="16"/>
                  <w:szCs w:val="16"/>
                </w:rPr>
                <w:t>2285</w:t>
              </w:r>
            </w:ins>
          </w:p>
        </w:tc>
        <w:tc>
          <w:tcPr>
            <w:tcW w:w="567" w:type="dxa"/>
            <w:tcBorders>
              <w:top w:val="single" w:sz="4" w:space="0" w:color="auto"/>
              <w:left w:val="nil"/>
              <w:bottom w:val="single" w:sz="4" w:space="0" w:color="auto"/>
              <w:right w:val="single" w:sz="4" w:space="0" w:color="auto"/>
            </w:tcBorders>
            <w:shd w:val="clear" w:color="auto" w:fill="auto"/>
          </w:tcPr>
          <w:p w14:paraId="1296BDFC" w14:textId="77777777" w:rsidR="00CB2DF1" w:rsidRPr="00B20D76" w:rsidRDefault="00CB2DF1" w:rsidP="00CB2DF1">
            <w:pPr>
              <w:spacing w:before="0" w:after="0"/>
              <w:rPr>
                <w:ins w:id="8868"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C03215F" w14:textId="77777777" w:rsidR="00CB2DF1" w:rsidRPr="00B20D76" w:rsidRDefault="00CB2DF1" w:rsidP="00CB2DF1">
            <w:pPr>
              <w:spacing w:before="0" w:after="0"/>
              <w:rPr>
                <w:ins w:id="886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F241586" w14:textId="7A1D5DBD" w:rsidR="00CB2DF1" w:rsidRPr="00B20D76" w:rsidRDefault="00CB2DF1" w:rsidP="00CB2DF1">
            <w:pPr>
              <w:spacing w:before="0" w:after="0"/>
              <w:rPr>
                <w:ins w:id="8870" w:author="Wayne Lee" w:date="2015-01-05T14:27:00Z"/>
                <w:rFonts w:ascii="Arial" w:hAnsi="Arial" w:cs="Arial"/>
                <w:bCs/>
                <w:color w:val="1E4164"/>
                <w:sz w:val="16"/>
                <w:szCs w:val="16"/>
                <w:lang w:eastAsia="en-AU"/>
              </w:rPr>
            </w:pPr>
            <w:ins w:id="8871"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065A919F" w14:textId="77777777" w:rsidR="00CB2DF1" w:rsidRPr="00B20D76" w:rsidRDefault="00CB2DF1" w:rsidP="00CB2DF1">
            <w:pPr>
              <w:spacing w:before="0" w:after="0"/>
              <w:rPr>
                <w:ins w:id="8872"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5B912F5E" w14:textId="77777777" w:rsidR="00CB2DF1" w:rsidRPr="00B20D76" w:rsidRDefault="00CB2DF1" w:rsidP="00CB2DF1">
            <w:pPr>
              <w:spacing w:before="0" w:after="0"/>
              <w:rPr>
                <w:ins w:id="8873"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6BD3023C" w14:textId="77777777" w:rsidR="00CB2DF1" w:rsidRPr="00B20D76" w:rsidRDefault="00CB2DF1" w:rsidP="00CB2DF1">
            <w:pPr>
              <w:spacing w:before="0" w:after="0"/>
              <w:rPr>
                <w:ins w:id="8874"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909B6E1" w14:textId="77777777" w:rsidR="00CB2DF1" w:rsidRPr="00B20D76" w:rsidRDefault="00CB2DF1" w:rsidP="00CB2DF1">
            <w:pPr>
              <w:spacing w:before="0" w:after="0"/>
              <w:rPr>
                <w:ins w:id="8875"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4B98B9D" w14:textId="77777777" w:rsidR="00CB2DF1" w:rsidRPr="00B20D76" w:rsidRDefault="00CB2DF1" w:rsidP="00CB2DF1">
            <w:pPr>
              <w:spacing w:before="0" w:after="0"/>
              <w:rPr>
                <w:ins w:id="8876"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D2DD083" w14:textId="3442E9E3" w:rsidR="00CB2DF1" w:rsidRPr="00497FBB" w:rsidRDefault="00CB2DF1" w:rsidP="00CB2DF1">
            <w:pPr>
              <w:spacing w:before="0" w:after="0"/>
              <w:rPr>
                <w:ins w:id="8877" w:author="Wayne Lee" w:date="2015-01-05T14:27:00Z"/>
                <w:rFonts w:ascii="Arial" w:hAnsi="Arial" w:cs="Arial"/>
                <w:bCs/>
                <w:color w:val="1E4164"/>
                <w:sz w:val="16"/>
                <w:szCs w:val="16"/>
                <w:lang w:eastAsia="en-AU"/>
              </w:rPr>
            </w:pPr>
            <w:ins w:id="8878"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61A5208F" w14:textId="77777777" w:rsidR="00CB2DF1" w:rsidRPr="00B20D76" w:rsidRDefault="00CB2DF1" w:rsidP="00CB2DF1">
            <w:pPr>
              <w:spacing w:before="0" w:after="0"/>
              <w:rPr>
                <w:ins w:id="8879"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6DEE83E" w14:textId="62927AC8" w:rsidR="00CB2DF1" w:rsidRPr="00B20D76" w:rsidRDefault="00CB2DF1" w:rsidP="00CB2DF1">
            <w:pPr>
              <w:spacing w:before="0" w:after="0"/>
              <w:rPr>
                <w:ins w:id="8880" w:author="Wayne Lee" w:date="2015-01-05T14:27:00Z"/>
                <w:rFonts w:ascii="Arial" w:hAnsi="Arial" w:cs="Arial"/>
                <w:bCs/>
                <w:color w:val="1E4164"/>
                <w:sz w:val="16"/>
                <w:szCs w:val="16"/>
                <w:lang w:eastAsia="en-AU"/>
              </w:rPr>
            </w:pPr>
            <w:ins w:id="8881"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00804148" w14:textId="19126731" w:rsidR="00CB2DF1" w:rsidRPr="00B20D76" w:rsidRDefault="00CB2DF1" w:rsidP="00CB2DF1">
            <w:pPr>
              <w:spacing w:before="0" w:after="0"/>
              <w:rPr>
                <w:ins w:id="8882" w:author="Wayne Lee" w:date="2015-01-05T14:27:00Z"/>
                <w:rFonts w:ascii="Arial" w:hAnsi="Arial" w:cs="Arial"/>
                <w:bCs/>
                <w:color w:val="1E4164"/>
                <w:sz w:val="16"/>
                <w:szCs w:val="16"/>
                <w:lang w:eastAsia="en-AU"/>
              </w:rPr>
            </w:pPr>
            <w:ins w:id="8883" w:author="Wayne Lee" w:date="2015-01-05T16:59: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535527D2" w14:textId="7655237E" w:rsidR="00CB2DF1" w:rsidRPr="00E9521F" w:rsidRDefault="00CB2DF1" w:rsidP="00CB2DF1">
            <w:pPr>
              <w:spacing w:before="0" w:after="0"/>
              <w:rPr>
                <w:ins w:id="8884" w:author="Wayne Lee" w:date="2015-01-05T14:27:00Z"/>
                <w:rFonts w:ascii="Arial" w:hAnsi="Arial" w:cs="Arial"/>
                <w:bCs/>
                <w:color w:val="1E4164"/>
                <w:sz w:val="16"/>
                <w:szCs w:val="16"/>
                <w:lang w:eastAsia="en-AU"/>
              </w:rPr>
            </w:pPr>
            <w:ins w:id="8885" w:author="Wayne Lee" w:date="2015-01-05T15:03:00Z">
              <w:r w:rsidRPr="00E9521F">
                <w:rPr>
                  <w:rFonts w:ascii="Arial" w:hAnsi="Arial" w:cs="Arial"/>
                  <w:sz w:val="16"/>
                  <w:szCs w:val="16"/>
                </w:rPr>
                <w:t>IAITMatchedImbalanceTradeRpt</w:t>
              </w:r>
            </w:ins>
          </w:p>
        </w:tc>
        <w:tc>
          <w:tcPr>
            <w:tcW w:w="709" w:type="dxa"/>
            <w:tcBorders>
              <w:top w:val="single" w:sz="4" w:space="0" w:color="auto"/>
              <w:left w:val="nil"/>
              <w:bottom w:val="single" w:sz="4" w:space="0" w:color="auto"/>
              <w:right w:val="single" w:sz="4" w:space="0" w:color="auto"/>
            </w:tcBorders>
            <w:shd w:val="clear" w:color="auto" w:fill="auto"/>
          </w:tcPr>
          <w:p w14:paraId="04E573C4" w14:textId="6B40D76D" w:rsidR="00CB2DF1" w:rsidRPr="00B20D76" w:rsidRDefault="00CB2DF1" w:rsidP="00CB2DF1">
            <w:pPr>
              <w:spacing w:before="0" w:after="0"/>
              <w:rPr>
                <w:ins w:id="8886" w:author="Wayne Lee" w:date="2015-01-05T14:27:00Z"/>
                <w:rFonts w:ascii="Arial" w:hAnsi="Arial" w:cs="Arial"/>
                <w:bCs/>
                <w:color w:val="1F497D"/>
                <w:sz w:val="16"/>
                <w:szCs w:val="16"/>
                <w:lang w:eastAsia="en-AU"/>
              </w:rPr>
            </w:pPr>
            <w:ins w:id="8887" w:author="Wayne Lee" w:date="2015-01-05T14:56: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7196E84A" w14:textId="2A144705" w:rsidR="00CB2DF1" w:rsidRPr="00B20D76" w:rsidRDefault="00CB2DF1" w:rsidP="00CB2DF1">
            <w:pPr>
              <w:spacing w:before="0" w:after="0"/>
              <w:rPr>
                <w:ins w:id="8888" w:author="Wayne Lee" w:date="2015-01-05T14:27:00Z"/>
                <w:rFonts w:ascii="Arial" w:hAnsi="Arial" w:cs="Arial"/>
                <w:bCs/>
                <w:color w:val="1E4164"/>
                <w:sz w:val="16"/>
                <w:szCs w:val="16"/>
                <w:lang w:eastAsia="en-AU"/>
              </w:rPr>
            </w:pPr>
            <w:ins w:id="8889" w:author="Wayne Lee" w:date="2015-01-05T16:42:00Z">
              <w:r w:rsidRPr="00BC092F">
                <w:rPr>
                  <w:rFonts w:ascii="Arial" w:hAnsi="Arial" w:cs="Arial"/>
                  <w:bCs/>
                  <w:color w:val="1E4164"/>
                  <w:sz w:val="16"/>
                  <w:szCs w:val="16"/>
                </w:rPr>
                <w:t>aseXML (CSV file embedded or XML content) or MIBB report</w:t>
              </w:r>
            </w:ins>
          </w:p>
        </w:tc>
        <w:tc>
          <w:tcPr>
            <w:tcW w:w="2410" w:type="dxa"/>
            <w:tcBorders>
              <w:top w:val="single" w:sz="4" w:space="0" w:color="auto"/>
              <w:left w:val="nil"/>
              <w:bottom w:val="single" w:sz="4" w:space="0" w:color="auto"/>
              <w:right w:val="single" w:sz="4" w:space="0" w:color="auto"/>
            </w:tcBorders>
            <w:shd w:val="clear" w:color="auto" w:fill="auto"/>
          </w:tcPr>
          <w:p w14:paraId="5C71E9AF" w14:textId="77777777" w:rsidR="00CB2DF1" w:rsidRPr="00CB2DF1" w:rsidRDefault="00CB2DF1" w:rsidP="00CB2DF1">
            <w:pPr>
              <w:spacing w:before="0" w:after="0"/>
              <w:rPr>
                <w:ins w:id="8890" w:author="Wayne Lee" w:date="2015-01-06T11:11:00Z"/>
                <w:rFonts w:ascii="Arial" w:hAnsi="Arial" w:cs="Arial"/>
                <w:bCs/>
                <w:color w:val="1E4164"/>
                <w:sz w:val="16"/>
                <w:szCs w:val="16"/>
                <w:lang w:eastAsia="en-AU"/>
              </w:rPr>
            </w:pPr>
            <w:ins w:id="8891" w:author="Wayne Lee" w:date="2015-01-06T11:11:00Z">
              <w:r w:rsidRPr="00CB2DF1">
                <w:rPr>
                  <w:rFonts w:ascii="Arial" w:hAnsi="Arial" w:cs="Arial"/>
                  <w:bCs/>
                  <w:color w:val="1E4164"/>
                  <w:sz w:val="16"/>
                  <w:szCs w:val="16"/>
                  <w:lang w:eastAsia="en-AU"/>
                </w:rPr>
                <w:t>initiating_receipt_id</w:t>
              </w:r>
            </w:ins>
          </w:p>
          <w:p w14:paraId="191ED8EF" w14:textId="77777777" w:rsidR="00CB2DF1" w:rsidRPr="00CB2DF1" w:rsidRDefault="00CB2DF1" w:rsidP="00CB2DF1">
            <w:pPr>
              <w:spacing w:before="0" w:after="0"/>
              <w:rPr>
                <w:ins w:id="8892" w:author="Wayne Lee" w:date="2015-01-06T11:11:00Z"/>
                <w:rFonts w:ascii="Arial" w:hAnsi="Arial" w:cs="Arial"/>
                <w:bCs/>
                <w:color w:val="1E4164"/>
                <w:sz w:val="16"/>
                <w:szCs w:val="16"/>
                <w:lang w:eastAsia="en-AU"/>
              </w:rPr>
            </w:pPr>
            <w:ins w:id="8893" w:author="Wayne Lee" w:date="2015-01-06T11:11:00Z">
              <w:r w:rsidRPr="00CB2DF1">
                <w:rPr>
                  <w:rFonts w:ascii="Arial" w:hAnsi="Arial" w:cs="Arial"/>
                  <w:bCs/>
                  <w:color w:val="1E4164"/>
                  <w:sz w:val="16"/>
                  <w:szCs w:val="16"/>
                  <w:lang w:eastAsia="en-AU"/>
                </w:rPr>
                <w:t>network_id</w:t>
              </w:r>
            </w:ins>
          </w:p>
          <w:p w14:paraId="455A40AA" w14:textId="4F75140D" w:rsidR="00CB2DF1" w:rsidRPr="00B20D76" w:rsidRDefault="00CB2DF1" w:rsidP="00CB2DF1">
            <w:pPr>
              <w:spacing w:before="0" w:after="0"/>
              <w:rPr>
                <w:ins w:id="8894" w:author="Wayne Lee" w:date="2015-01-05T14:27:00Z"/>
                <w:rFonts w:ascii="Arial" w:hAnsi="Arial" w:cs="Arial"/>
                <w:bCs/>
                <w:color w:val="1E4164"/>
                <w:sz w:val="16"/>
                <w:szCs w:val="16"/>
                <w:lang w:eastAsia="en-AU"/>
              </w:rPr>
            </w:pPr>
            <w:ins w:id="8895" w:author="Wayne Lee" w:date="2015-01-06T11:11:00Z">
              <w:r w:rsidRPr="00CB2DF1">
                <w:rPr>
                  <w:rFonts w:ascii="Arial" w:hAnsi="Arial" w:cs="Arial"/>
                  <w:bCs/>
                  <w:color w:val="1E4164"/>
                  <w:sz w:val="16"/>
                  <w:szCs w:val="16"/>
                  <w:lang w:eastAsia="en-AU"/>
                </w:rPr>
                <w:t>cumulative_imbalance</w:t>
              </w:r>
            </w:ins>
          </w:p>
        </w:tc>
        <w:tc>
          <w:tcPr>
            <w:tcW w:w="992" w:type="dxa"/>
            <w:tcBorders>
              <w:top w:val="single" w:sz="4" w:space="0" w:color="auto"/>
              <w:left w:val="nil"/>
              <w:bottom w:val="single" w:sz="4" w:space="0" w:color="auto"/>
              <w:right w:val="single" w:sz="4" w:space="0" w:color="auto"/>
            </w:tcBorders>
            <w:shd w:val="clear" w:color="auto" w:fill="auto"/>
          </w:tcPr>
          <w:p w14:paraId="326F953F" w14:textId="77777777" w:rsidR="00CB2DF1" w:rsidRPr="00B20D76" w:rsidRDefault="00CB2DF1" w:rsidP="00CB2DF1">
            <w:pPr>
              <w:spacing w:before="0" w:after="0"/>
              <w:rPr>
                <w:ins w:id="8896"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DBD6368" w14:textId="77777777" w:rsidR="00CB2DF1" w:rsidRPr="00B20D76" w:rsidRDefault="00CB2DF1" w:rsidP="00CB2DF1">
            <w:pPr>
              <w:spacing w:before="0" w:after="0"/>
              <w:rPr>
                <w:ins w:id="8897"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59B7E98" w14:textId="77777777" w:rsidR="00CB2DF1" w:rsidRPr="00B20D76" w:rsidRDefault="00CB2DF1" w:rsidP="00CB2DF1">
            <w:pPr>
              <w:spacing w:before="0" w:after="0"/>
              <w:jc w:val="right"/>
              <w:rPr>
                <w:ins w:id="8898"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9548A20" w14:textId="77777777" w:rsidR="00CB2DF1" w:rsidRPr="00B20D76" w:rsidRDefault="00CB2DF1" w:rsidP="00CB2DF1">
            <w:pPr>
              <w:spacing w:before="0" w:after="0"/>
              <w:jc w:val="center"/>
              <w:rPr>
                <w:ins w:id="8899"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B43BF98" w14:textId="77777777" w:rsidR="00CB2DF1" w:rsidRPr="00B20D76" w:rsidRDefault="00CB2DF1" w:rsidP="00CB2DF1">
            <w:pPr>
              <w:spacing w:before="0" w:after="0"/>
              <w:rPr>
                <w:ins w:id="8900" w:author="Wayne Lee" w:date="2015-01-05T14:27:00Z"/>
                <w:rFonts w:ascii="Arial" w:hAnsi="Arial" w:cs="Arial"/>
                <w:bCs/>
                <w:color w:val="1E4164"/>
                <w:sz w:val="16"/>
                <w:szCs w:val="16"/>
                <w:lang w:eastAsia="en-AU"/>
              </w:rPr>
            </w:pPr>
          </w:p>
        </w:tc>
      </w:tr>
      <w:tr w:rsidR="00CB2DF1" w:rsidRPr="00F74116" w14:paraId="56F09491" w14:textId="77777777" w:rsidTr="00D86854">
        <w:trPr>
          <w:trHeight w:val="564"/>
          <w:ins w:id="8901"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23695C9" w14:textId="34977497" w:rsidR="00CB2DF1" w:rsidRPr="00393FE8" w:rsidRDefault="00CB2DF1" w:rsidP="00CB2DF1">
            <w:pPr>
              <w:spacing w:before="0" w:after="0"/>
              <w:jc w:val="right"/>
              <w:rPr>
                <w:ins w:id="8902" w:author="Wayne Lee" w:date="2015-01-05T14:27:00Z"/>
                <w:rFonts w:ascii="Arial" w:hAnsi="Arial" w:cs="Arial"/>
                <w:bCs/>
                <w:color w:val="1E4164"/>
                <w:sz w:val="16"/>
                <w:szCs w:val="16"/>
                <w:lang w:eastAsia="en-AU"/>
              </w:rPr>
            </w:pPr>
            <w:ins w:id="8903" w:author="Wayne Lee" w:date="2015-01-05T14:30:00Z">
              <w:r w:rsidRPr="00393FE8">
                <w:rPr>
                  <w:rFonts w:ascii="Arial" w:hAnsi="Arial" w:cs="Arial"/>
                  <w:sz w:val="16"/>
                  <w:szCs w:val="16"/>
                </w:rPr>
                <w:t>2290</w:t>
              </w:r>
            </w:ins>
          </w:p>
        </w:tc>
        <w:tc>
          <w:tcPr>
            <w:tcW w:w="567" w:type="dxa"/>
            <w:tcBorders>
              <w:top w:val="single" w:sz="4" w:space="0" w:color="auto"/>
              <w:left w:val="nil"/>
              <w:bottom w:val="single" w:sz="4" w:space="0" w:color="auto"/>
              <w:right w:val="single" w:sz="4" w:space="0" w:color="auto"/>
            </w:tcBorders>
            <w:shd w:val="clear" w:color="auto" w:fill="auto"/>
          </w:tcPr>
          <w:p w14:paraId="331D33A3" w14:textId="77777777" w:rsidR="00CB2DF1" w:rsidRPr="00B20D76" w:rsidRDefault="00CB2DF1" w:rsidP="00CB2DF1">
            <w:pPr>
              <w:spacing w:before="0" w:after="0"/>
              <w:rPr>
                <w:ins w:id="8904"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252B22F" w14:textId="77777777" w:rsidR="00CB2DF1" w:rsidRPr="00B20D76" w:rsidRDefault="00CB2DF1" w:rsidP="00CB2DF1">
            <w:pPr>
              <w:spacing w:before="0" w:after="0"/>
              <w:rPr>
                <w:ins w:id="8905"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98A70DE" w14:textId="53A20DC6" w:rsidR="00CB2DF1" w:rsidRPr="00B20D76" w:rsidRDefault="00CB2DF1" w:rsidP="00CB2DF1">
            <w:pPr>
              <w:spacing w:before="0" w:after="0"/>
              <w:rPr>
                <w:ins w:id="8906" w:author="Wayne Lee" w:date="2015-01-05T14:27:00Z"/>
                <w:rFonts w:ascii="Arial" w:hAnsi="Arial" w:cs="Arial"/>
                <w:bCs/>
                <w:color w:val="1E4164"/>
                <w:sz w:val="16"/>
                <w:szCs w:val="16"/>
                <w:lang w:eastAsia="en-AU"/>
              </w:rPr>
            </w:pPr>
            <w:ins w:id="8907"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0F18CC8C" w14:textId="77777777" w:rsidR="00CB2DF1" w:rsidRPr="00B20D76" w:rsidRDefault="00CB2DF1" w:rsidP="00CB2DF1">
            <w:pPr>
              <w:spacing w:before="0" w:after="0"/>
              <w:rPr>
                <w:ins w:id="8908"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56BBD73" w14:textId="77777777" w:rsidR="00CB2DF1" w:rsidRPr="00B20D76" w:rsidRDefault="00CB2DF1" w:rsidP="00CB2DF1">
            <w:pPr>
              <w:spacing w:before="0" w:after="0"/>
              <w:rPr>
                <w:ins w:id="8909"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14FAD28" w14:textId="77777777" w:rsidR="00CB2DF1" w:rsidRPr="00B20D76" w:rsidRDefault="00CB2DF1" w:rsidP="00CB2DF1">
            <w:pPr>
              <w:spacing w:before="0" w:after="0"/>
              <w:rPr>
                <w:ins w:id="891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8B2C333" w14:textId="77777777" w:rsidR="00CB2DF1" w:rsidRPr="00B20D76" w:rsidRDefault="00CB2DF1" w:rsidP="00CB2DF1">
            <w:pPr>
              <w:spacing w:before="0" w:after="0"/>
              <w:rPr>
                <w:ins w:id="8911"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CF77C67" w14:textId="77777777" w:rsidR="00CB2DF1" w:rsidRPr="00B20D76" w:rsidRDefault="00CB2DF1" w:rsidP="00CB2DF1">
            <w:pPr>
              <w:spacing w:before="0" w:after="0"/>
              <w:rPr>
                <w:ins w:id="8912"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D6C6571" w14:textId="36AF4CDA" w:rsidR="00CB2DF1" w:rsidRPr="00497FBB" w:rsidRDefault="00CB2DF1" w:rsidP="00CB2DF1">
            <w:pPr>
              <w:spacing w:before="0" w:after="0"/>
              <w:rPr>
                <w:ins w:id="8913" w:author="Wayne Lee" w:date="2015-01-05T14:27:00Z"/>
                <w:rFonts w:ascii="Arial" w:hAnsi="Arial" w:cs="Arial"/>
                <w:bCs/>
                <w:color w:val="1E4164"/>
                <w:sz w:val="16"/>
                <w:szCs w:val="16"/>
                <w:lang w:eastAsia="en-AU"/>
              </w:rPr>
            </w:pPr>
            <w:ins w:id="8914"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027C7ACB" w14:textId="77777777" w:rsidR="00CB2DF1" w:rsidRPr="00B20D76" w:rsidRDefault="00CB2DF1" w:rsidP="00CB2DF1">
            <w:pPr>
              <w:spacing w:before="0" w:after="0"/>
              <w:rPr>
                <w:ins w:id="8915"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C7F6FF2" w14:textId="287D3F9F" w:rsidR="00CB2DF1" w:rsidRPr="00B20D76" w:rsidRDefault="00CB2DF1" w:rsidP="00CB2DF1">
            <w:pPr>
              <w:spacing w:before="0" w:after="0"/>
              <w:rPr>
                <w:ins w:id="8916" w:author="Wayne Lee" w:date="2015-01-05T14:27:00Z"/>
                <w:rFonts w:ascii="Arial" w:hAnsi="Arial" w:cs="Arial"/>
                <w:bCs/>
                <w:color w:val="1E4164"/>
                <w:sz w:val="16"/>
                <w:szCs w:val="16"/>
                <w:lang w:eastAsia="en-AU"/>
              </w:rPr>
            </w:pPr>
            <w:ins w:id="8917"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3FF68B95" w14:textId="720D8F26" w:rsidR="00CB2DF1" w:rsidRPr="00B20D76" w:rsidRDefault="00CB2DF1" w:rsidP="00CB2DF1">
            <w:pPr>
              <w:spacing w:before="0" w:after="0"/>
              <w:rPr>
                <w:ins w:id="8918" w:author="Wayne Lee" w:date="2015-01-05T14:27:00Z"/>
                <w:rFonts w:ascii="Arial" w:hAnsi="Arial" w:cs="Arial"/>
                <w:bCs/>
                <w:color w:val="1E4164"/>
                <w:sz w:val="16"/>
                <w:szCs w:val="16"/>
                <w:lang w:eastAsia="en-AU"/>
              </w:rPr>
            </w:pPr>
            <w:ins w:id="8919" w:author="Wayne Lee" w:date="2015-01-05T16:59: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7055967D" w14:textId="3B3FA02B" w:rsidR="00CB2DF1" w:rsidRPr="00E9521F" w:rsidRDefault="00CB2DF1" w:rsidP="00CB2DF1">
            <w:pPr>
              <w:spacing w:before="0" w:after="0"/>
              <w:rPr>
                <w:ins w:id="8920" w:author="Wayne Lee" w:date="2015-01-05T14:27:00Z"/>
                <w:rFonts w:ascii="Arial" w:hAnsi="Arial" w:cs="Arial"/>
                <w:bCs/>
                <w:color w:val="1E4164"/>
                <w:sz w:val="16"/>
                <w:szCs w:val="16"/>
                <w:lang w:eastAsia="en-AU"/>
              </w:rPr>
            </w:pPr>
            <w:ins w:id="8921" w:author="Wayne Lee" w:date="2015-01-05T15:03:00Z">
              <w:r w:rsidRPr="00E9521F">
                <w:rPr>
                  <w:rFonts w:ascii="Arial" w:hAnsi="Arial" w:cs="Arial"/>
                  <w:sz w:val="16"/>
                  <w:szCs w:val="16"/>
                </w:rPr>
                <w:t>IAITExpiredImbalanceTradeRpt</w:t>
              </w:r>
            </w:ins>
          </w:p>
        </w:tc>
        <w:tc>
          <w:tcPr>
            <w:tcW w:w="709" w:type="dxa"/>
            <w:tcBorders>
              <w:top w:val="single" w:sz="4" w:space="0" w:color="auto"/>
              <w:left w:val="nil"/>
              <w:bottom w:val="single" w:sz="4" w:space="0" w:color="auto"/>
              <w:right w:val="single" w:sz="4" w:space="0" w:color="auto"/>
            </w:tcBorders>
            <w:shd w:val="clear" w:color="auto" w:fill="auto"/>
          </w:tcPr>
          <w:p w14:paraId="1E7B1E91" w14:textId="31956BB5" w:rsidR="00CB2DF1" w:rsidRPr="00B20D76" w:rsidRDefault="00CB2DF1" w:rsidP="00CB2DF1">
            <w:pPr>
              <w:spacing w:before="0" w:after="0"/>
              <w:rPr>
                <w:ins w:id="8922" w:author="Wayne Lee" w:date="2015-01-05T14:27:00Z"/>
                <w:rFonts w:ascii="Arial" w:hAnsi="Arial" w:cs="Arial"/>
                <w:bCs/>
                <w:color w:val="1F497D"/>
                <w:sz w:val="16"/>
                <w:szCs w:val="16"/>
                <w:lang w:eastAsia="en-AU"/>
              </w:rPr>
            </w:pPr>
            <w:ins w:id="8923" w:author="Wayne Lee" w:date="2015-01-05T14:57: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74505C8A" w14:textId="66F55538" w:rsidR="00CB2DF1" w:rsidRPr="00B20D76" w:rsidRDefault="00CB2DF1" w:rsidP="00CB2DF1">
            <w:pPr>
              <w:spacing w:before="0" w:after="0"/>
              <w:rPr>
                <w:ins w:id="8924" w:author="Wayne Lee" w:date="2015-01-05T14:27:00Z"/>
                <w:rFonts w:ascii="Arial" w:hAnsi="Arial" w:cs="Arial"/>
                <w:bCs/>
                <w:color w:val="1E4164"/>
                <w:sz w:val="16"/>
                <w:szCs w:val="16"/>
                <w:lang w:eastAsia="en-AU"/>
              </w:rPr>
            </w:pPr>
            <w:ins w:id="8925" w:author="Wayne Lee" w:date="2015-01-05T16:42:00Z">
              <w:r w:rsidRPr="00BC092F">
                <w:rPr>
                  <w:rFonts w:ascii="Arial" w:hAnsi="Arial" w:cs="Arial"/>
                  <w:bCs/>
                  <w:color w:val="1E4164"/>
                  <w:sz w:val="16"/>
                  <w:szCs w:val="16"/>
                </w:rPr>
                <w:t>aseXML (CSV file embedded or XML content) or MIBB report</w:t>
              </w:r>
            </w:ins>
          </w:p>
        </w:tc>
        <w:tc>
          <w:tcPr>
            <w:tcW w:w="2410" w:type="dxa"/>
            <w:tcBorders>
              <w:top w:val="single" w:sz="4" w:space="0" w:color="auto"/>
              <w:left w:val="nil"/>
              <w:bottom w:val="single" w:sz="4" w:space="0" w:color="auto"/>
              <w:right w:val="single" w:sz="4" w:space="0" w:color="auto"/>
            </w:tcBorders>
            <w:shd w:val="clear" w:color="auto" w:fill="auto"/>
          </w:tcPr>
          <w:p w14:paraId="49FB1F5B" w14:textId="2E52072F" w:rsidR="00CB2DF1" w:rsidRPr="00B20D76" w:rsidRDefault="00CB2DF1" w:rsidP="00CB2DF1">
            <w:pPr>
              <w:spacing w:before="0" w:after="0"/>
              <w:rPr>
                <w:ins w:id="8926" w:author="Wayne Lee" w:date="2015-01-05T14:27:00Z"/>
                <w:rFonts w:ascii="Arial" w:hAnsi="Arial" w:cs="Arial"/>
                <w:bCs/>
                <w:color w:val="1E4164"/>
                <w:sz w:val="16"/>
                <w:szCs w:val="16"/>
                <w:lang w:eastAsia="en-AU"/>
              </w:rPr>
            </w:pPr>
            <w:ins w:id="8927" w:author="Wayne Lee" w:date="2015-01-06T11:11:00Z">
              <w:r w:rsidRPr="00CB2DF1">
                <w:rPr>
                  <w:rFonts w:ascii="Arial" w:hAnsi="Arial" w:cs="Arial"/>
                  <w:bCs/>
                  <w:color w:val="1E4164"/>
                  <w:sz w:val="16"/>
                  <w:szCs w:val="16"/>
                  <w:lang w:eastAsia="en-AU"/>
                </w:rPr>
                <w:t>initiating_receipt_id</w:t>
              </w:r>
            </w:ins>
          </w:p>
        </w:tc>
        <w:tc>
          <w:tcPr>
            <w:tcW w:w="992" w:type="dxa"/>
            <w:tcBorders>
              <w:top w:val="single" w:sz="4" w:space="0" w:color="auto"/>
              <w:left w:val="nil"/>
              <w:bottom w:val="single" w:sz="4" w:space="0" w:color="auto"/>
              <w:right w:val="single" w:sz="4" w:space="0" w:color="auto"/>
            </w:tcBorders>
            <w:shd w:val="clear" w:color="auto" w:fill="auto"/>
          </w:tcPr>
          <w:p w14:paraId="41EEBE66" w14:textId="77777777" w:rsidR="00CB2DF1" w:rsidRPr="00B20D76" w:rsidRDefault="00CB2DF1" w:rsidP="00CB2DF1">
            <w:pPr>
              <w:spacing w:before="0" w:after="0"/>
              <w:rPr>
                <w:ins w:id="8928"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F0B2ECF" w14:textId="77777777" w:rsidR="00CB2DF1" w:rsidRPr="00B20D76" w:rsidRDefault="00CB2DF1" w:rsidP="00CB2DF1">
            <w:pPr>
              <w:spacing w:before="0" w:after="0"/>
              <w:rPr>
                <w:ins w:id="8929"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B0FC0A5" w14:textId="77777777" w:rsidR="00CB2DF1" w:rsidRPr="00B20D76" w:rsidRDefault="00CB2DF1" w:rsidP="00CB2DF1">
            <w:pPr>
              <w:spacing w:before="0" w:after="0"/>
              <w:jc w:val="right"/>
              <w:rPr>
                <w:ins w:id="8930"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65E671C" w14:textId="77777777" w:rsidR="00CB2DF1" w:rsidRPr="00B20D76" w:rsidRDefault="00CB2DF1" w:rsidP="00CB2DF1">
            <w:pPr>
              <w:spacing w:before="0" w:after="0"/>
              <w:jc w:val="center"/>
              <w:rPr>
                <w:ins w:id="8931"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EA69009" w14:textId="77777777" w:rsidR="00CB2DF1" w:rsidRPr="00B20D76" w:rsidRDefault="00CB2DF1" w:rsidP="00CB2DF1">
            <w:pPr>
              <w:spacing w:before="0" w:after="0"/>
              <w:rPr>
                <w:ins w:id="8932" w:author="Wayne Lee" w:date="2015-01-05T14:27:00Z"/>
                <w:rFonts w:ascii="Arial" w:hAnsi="Arial" w:cs="Arial"/>
                <w:bCs/>
                <w:color w:val="1E4164"/>
                <w:sz w:val="16"/>
                <w:szCs w:val="16"/>
                <w:lang w:eastAsia="en-AU"/>
              </w:rPr>
            </w:pPr>
          </w:p>
        </w:tc>
      </w:tr>
      <w:tr w:rsidR="00CB2DF1" w:rsidRPr="00F74116" w14:paraId="0D29C009" w14:textId="77777777" w:rsidTr="00D86854">
        <w:trPr>
          <w:trHeight w:val="564"/>
          <w:ins w:id="8933"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805CB5" w14:textId="3160922F" w:rsidR="00CB2DF1" w:rsidRPr="00393FE8" w:rsidRDefault="00CB2DF1" w:rsidP="00CB2DF1">
            <w:pPr>
              <w:spacing w:before="0" w:after="0"/>
              <w:jc w:val="right"/>
              <w:rPr>
                <w:ins w:id="8934" w:author="Wayne Lee" w:date="2015-01-05T14:27:00Z"/>
                <w:rFonts w:ascii="Arial" w:hAnsi="Arial" w:cs="Arial"/>
                <w:bCs/>
                <w:color w:val="1E4164"/>
                <w:sz w:val="16"/>
                <w:szCs w:val="16"/>
                <w:lang w:eastAsia="en-AU"/>
              </w:rPr>
            </w:pPr>
            <w:ins w:id="8935" w:author="Wayne Lee" w:date="2015-01-05T14:30:00Z">
              <w:r w:rsidRPr="00393FE8">
                <w:rPr>
                  <w:rFonts w:ascii="Arial" w:hAnsi="Arial" w:cs="Arial"/>
                  <w:sz w:val="16"/>
                  <w:szCs w:val="16"/>
                </w:rPr>
                <w:t>2295</w:t>
              </w:r>
            </w:ins>
          </w:p>
        </w:tc>
        <w:tc>
          <w:tcPr>
            <w:tcW w:w="567" w:type="dxa"/>
            <w:tcBorders>
              <w:top w:val="single" w:sz="4" w:space="0" w:color="auto"/>
              <w:left w:val="nil"/>
              <w:bottom w:val="single" w:sz="4" w:space="0" w:color="auto"/>
              <w:right w:val="single" w:sz="4" w:space="0" w:color="auto"/>
            </w:tcBorders>
            <w:shd w:val="clear" w:color="auto" w:fill="auto"/>
          </w:tcPr>
          <w:p w14:paraId="65718A61" w14:textId="77777777" w:rsidR="00CB2DF1" w:rsidRPr="00B20D76" w:rsidRDefault="00CB2DF1" w:rsidP="00CB2DF1">
            <w:pPr>
              <w:spacing w:before="0" w:after="0"/>
              <w:rPr>
                <w:ins w:id="8936"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FD6AA64" w14:textId="77777777" w:rsidR="00CB2DF1" w:rsidRPr="00B20D76" w:rsidRDefault="00CB2DF1" w:rsidP="00CB2DF1">
            <w:pPr>
              <w:spacing w:before="0" w:after="0"/>
              <w:rPr>
                <w:ins w:id="8937"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953A188" w14:textId="0AF75759" w:rsidR="00CB2DF1" w:rsidRPr="00B20D76" w:rsidRDefault="00CB2DF1" w:rsidP="00CB2DF1">
            <w:pPr>
              <w:spacing w:before="0" w:after="0"/>
              <w:rPr>
                <w:ins w:id="8938" w:author="Wayne Lee" w:date="2015-01-05T14:27:00Z"/>
                <w:rFonts w:ascii="Arial" w:hAnsi="Arial" w:cs="Arial"/>
                <w:bCs/>
                <w:color w:val="1E4164"/>
                <w:sz w:val="16"/>
                <w:szCs w:val="16"/>
                <w:lang w:eastAsia="en-AU"/>
              </w:rPr>
            </w:pPr>
            <w:ins w:id="8939"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1868CB21" w14:textId="77777777" w:rsidR="00CB2DF1" w:rsidRPr="00B20D76" w:rsidRDefault="00CB2DF1" w:rsidP="00CB2DF1">
            <w:pPr>
              <w:spacing w:before="0" w:after="0"/>
              <w:rPr>
                <w:ins w:id="8940"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07457A0C" w14:textId="77777777" w:rsidR="00CB2DF1" w:rsidRPr="00B20D76" w:rsidRDefault="00CB2DF1" w:rsidP="00CB2DF1">
            <w:pPr>
              <w:spacing w:before="0" w:after="0"/>
              <w:rPr>
                <w:ins w:id="8941"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F67D5A9" w14:textId="77777777" w:rsidR="00CB2DF1" w:rsidRPr="00B20D76" w:rsidRDefault="00CB2DF1" w:rsidP="00CB2DF1">
            <w:pPr>
              <w:spacing w:before="0" w:after="0"/>
              <w:rPr>
                <w:ins w:id="8942"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D7C69D2" w14:textId="77777777" w:rsidR="00CB2DF1" w:rsidRPr="00B20D76" w:rsidRDefault="00CB2DF1" w:rsidP="00CB2DF1">
            <w:pPr>
              <w:spacing w:before="0" w:after="0"/>
              <w:rPr>
                <w:ins w:id="8943"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8F46452" w14:textId="77777777" w:rsidR="00CB2DF1" w:rsidRPr="00B20D76" w:rsidRDefault="00CB2DF1" w:rsidP="00CB2DF1">
            <w:pPr>
              <w:spacing w:before="0" w:after="0"/>
              <w:rPr>
                <w:ins w:id="8944"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2B97F1E" w14:textId="4A732F2F" w:rsidR="00CB2DF1" w:rsidRPr="00497FBB" w:rsidRDefault="00CB2DF1" w:rsidP="00CB2DF1">
            <w:pPr>
              <w:spacing w:before="0" w:after="0"/>
              <w:rPr>
                <w:ins w:id="8945" w:author="Wayne Lee" w:date="2015-01-05T14:27:00Z"/>
                <w:rFonts w:ascii="Arial" w:hAnsi="Arial" w:cs="Arial"/>
                <w:bCs/>
                <w:color w:val="1E4164"/>
                <w:sz w:val="16"/>
                <w:szCs w:val="16"/>
                <w:lang w:eastAsia="en-AU"/>
              </w:rPr>
            </w:pPr>
            <w:ins w:id="8946"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014EA03B" w14:textId="77777777" w:rsidR="00CB2DF1" w:rsidRPr="00B20D76" w:rsidRDefault="00CB2DF1" w:rsidP="00CB2DF1">
            <w:pPr>
              <w:spacing w:before="0" w:after="0"/>
              <w:rPr>
                <w:ins w:id="8947"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065B45A" w14:textId="67FE7EFE" w:rsidR="00CB2DF1" w:rsidRPr="00B20D76" w:rsidRDefault="00CB2DF1" w:rsidP="00CB2DF1">
            <w:pPr>
              <w:spacing w:before="0" w:after="0"/>
              <w:rPr>
                <w:ins w:id="8948" w:author="Wayne Lee" w:date="2015-01-05T14:27:00Z"/>
                <w:rFonts w:ascii="Arial" w:hAnsi="Arial" w:cs="Arial"/>
                <w:bCs/>
                <w:color w:val="1E4164"/>
                <w:sz w:val="16"/>
                <w:szCs w:val="16"/>
                <w:lang w:eastAsia="en-AU"/>
              </w:rPr>
            </w:pPr>
            <w:ins w:id="8949" w:author="Wayne Lee" w:date="2015-01-05T15:17: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18C4AE06" w14:textId="0D39A888" w:rsidR="00CB2DF1" w:rsidRPr="00B20D76" w:rsidRDefault="00CB2DF1" w:rsidP="00CB2DF1">
            <w:pPr>
              <w:spacing w:before="0" w:after="0"/>
              <w:rPr>
                <w:ins w:id="8950" w:author="Wayne Lee" w:date="2015-01-05T14:27:00Z"/>
                <w:rFonts w:ascii="Arial" w:hAnsi="Arial" w:cs="Arial"/>
                <w:bCs/>
                <w:color w:val="1E4164"/>
                <w:sz w:val="16"/>
                <w:szCs w:val="16"/>
                <w:lang w:eastAsia="en-AU"/>
              </w:rPr>
            </w:pPr>
            <w:ins w:id="8951" w:author="Wayne Lee" w:date="2015-01-05T16:59: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4C54EC81" w14:textId="12F07428" w:rsidR="00CB2DF1" w:rsidRPr="00E9521F" w:rsidRDefault="00CB2DF1" w:rsidP="00CB2DF1">
            <w:pPr>
              <w:spacing w:before="0" w:after="0"/>
              <w:rPr>
                <w:ins w:id="8952" w:author="Wayne Lee" w:date="2015-01-05T14:27:00Z"/>
                <w:rFonts w:ascii="Arial" w:hAnsi="Arial" w:cs="Arial"/>
                <w:bCs/>
                <w:color w:val="1E4164"/>
                <w:sz w:val="16"/>
                <w:szCs w:val="16"/>
                <w:lang w:eastAsia="en-AU"/>
              </w:rPr>
            </w:pPr>
            <w:ins w:id="8953" w:author="Wayne Lee" w:date="2015-01-05T15:03:00Z">
              <w:r w:rsidRPr="00E9521F">
                <w:rPr>
                  <w:rFonts w:ascii="Arial" w:hAnsi="Arial" w:cs="Arial"/>
                  <w:sz w:val="16"/>
                  <w:szCs w:val="16"/>
                </w:rPr>
                <w:t>IAITParticipantImbalanceAmountRpt</w:t>
              </w:r>
            </w:ins>
          </w:p>
        </w:tc>
        <w:tc>
          <w:tcPr>
            <w:tcW w:w="709" w:type="dxa"/>
            <w:tcBorders>
              <w:top w:val="single" w:sz="4" w:space="0" w:color="auto"/>
              <w:left w:val="nil"/>
              <w:bottom w:val="single" w:sz="4" w:space="0" w:color="auto"/>
              <w:right w:val="single" w:sz="4" w:space="0" w:color="auto"/>
            </w:tcBorders>
            <w:shd w:val="clear" w:color="auto" w:fill="auto"/>
          </w:tcPr>
          <w:p w14:paraId="7101DFE9" w14:textId="17B8937C" w:rsidR="00CB2DF1" w:rsidRPr="00B20D76" w:rsidRDefault="00CB2DF1" w:rsidP="00CB2DF1">
            <w:pPr>
              <w:spacing w:before="0" w:after="0"/>
              <w:rPr>
                <w:ins w:id="8954" w:author="Wayne Lee" w:date="2015-01-05T14:27:00Z"/>
                <w:rFonts w:ascii="Arial" w:hAnsi="Arial" w:cs="Arial"/>
                <w:bCs/>
                <w:color w:val="1F497D"/>
                <w:sz w:val="16"/>
                <w:szCs w:val="16"/>
                <w:lang w:eastAsia="en-AU"/>
              </w:rPr>
            </w:pPr>
            <w:ins w:id="8955" w:author="Wayne Lee" w:date="2015-01-05T15:17:00Z">
              <w:r>
                <w:rPr>
                  <w:rFonts w:ascii="Arial" w:hAnsi="Arial" w:cs="Arial"/>
                  <w:bCs/>
                  <w:color w:val="1F497D"/>
                  <w:sz w:val="16"/>
                  <w:szCs w:val="16"/>
                  <w:lang w:eastAsia="en-AU"/>
                </w:rPr>
                <w:t>M</w:t>
              </w:r>
            </w:ins>
            <w:ins w:id="8956" w:author="Wayne Lee" w:date="2015-01-05T14:57:00Z">
              <w:r>
                <w:rPr>
                  <w:rFonts w:ascii="Arial" w:hAnsi="Arial" w:cs="Arial"/>
                  <w:bCs/>
                  <w:color w:val="1F497D"/>
                  <w:sz w:val="16"/>
                  <w:szCs w:val="16"/>
                  <w:lang w:eastAsia="en-AU"/>
                </w:rPr>
                <w:t>2B</w:t>
              </w:r>
            </w:ins>
          </w:p>
        </w:tc>
        <w:tc>
          <w:tcPr>
            <w:tcW w:w="1559" w:type="dxa"/>
            <w:tcBorders>
              <w:top w:val="single" w:sz="4" w:space="0" w:color="auto"/>
              <w:left w:val="nil"/>
              <w:bottom w:val="single" w:sz="4" w:space="0" w:color="auto"/>
              <w:right w:val="single" w:sz="4" w:space="0" w:color="auto"/>
            </w:tcBorders>
            <w:shd w:val="clear" w:color="auto" w:fill="auto"/>
          </w:tcPr>
          <w:p w14:paraId="6FF7DFAF" w14:textId="6CD32D58" w:rsidR="00CB2DF1" w:rsidRPr="00B20D76" w:rsidRDefault="00CB2DF1" w:rsidP="00CB2DF1">
            <w:pPr>
              <w:spacing w:before="0" w:after="0"/>
              <w:rPr>
                <w:ins w:id="8957" w:author="Wayne Lee" w:date="2015-01-05T14:27:00Z"/>
                <w:rFonts w:ascii="Arial" w:hAnsi="Arial" w:cs="Arial"/>
                <w:bCs/>
                <w:color w:val="1E4164"/>
                <w:sz w:val="16"/>
                <w:szCs w:val="16"/>
                <w:lang w:eastAsia="en-AU"/>
              </w:rPr>
            </w:pPr>
            <w:ins w:id="8958" w:author="Wayne Lee" w:date="2015-01-05T16:42:00Z">
              <w:r w:rsidRPr="00BC092F">
                <w:rPr>
                  <w:rFonts w:ascii="Arial" w:hAnsi="Arial" w:cs="Arial"/>
                  <w:bCs/>
                  <w:color w:val="1E4164"/>
                  <w:sz w:val="16"/>
                  <w:szCs w:val="16"/>
                </w:rPr>
                <w:t>aseXML (CSV file embedded or XML content) or MIBB report</w:t>
              </w:r>
            </w:ins>
          </w:p>
        </w:tc>
        <w:tc>
          <w:tcPr>
            <w:tcW w:w="2410" w:type="dxa"/>
            <w:tcBorders>
              <w:top w:val="single" w:sz="4" w:space="0" w:color="auto"/>
              <w:left w:val="nil"/>
              <w:bottom w:val="single" w:sz="4" w:space="0" w:color="auto"/>
              <w:right w:val="single" w:sz="4" w:space="0" w:color="auto"/>
            </w:tcBorders>
            <w:shd w:val="clear" w:color="auto" w:fill="auto"/>
          </w:tcPr>
          <w:p w14:paraId="71C4F85B" w14:textId="77777777" w:rsidR="00CB2DF1" w:rsidRPr="00CB2DF1" w:rsidRDefault="00CB2DF1" w:rsidP="00CB2DF1">
            <w:pPr>
              <w:spacing w:before="0" w:after="0"/>
              <w:rPr>
                <w:ins w:id="8959" w:author="Wayne Lee" w:date="2015-01-06T11:10:00Z"/>
                <w:rFonts w:ascii="Arial" w:hAnsi="Arial" w:cs="Arial"/>
                <w:bCs/>
                <w:color w:val="1E4164"/>
                <w:sz w:val="16"/>
                <w:szCs w:val="16"/>
                <w:lang w:eastAsia="en-AU"/>
              </w:rPr>
            </w:pPr>
            <w:ins w:id="8960" w:author="Wayne Lee" w:date="2015-01-06T11:10:00Z">
              <w:r w:rsidRPr="00CB2DF1">
                <w:rPr>
                  <w:rFonts w:ascii="Arial" w:hAnsi="Arial" w:cs="Arial"/>
                  <w:bCs/>
                  <w:color w:val="1E4164"/>
                  <w:sz w:val="16"/>
                  <w:szCs w:val="16"/>
                  <w:lang w:eastAsia="en-AU"/>
                </w:rPr>
                <w:t>gas_date</w:t>
              </w:r>
            </w:ins>
          </w:p>
          <w:p w14:paraId="2C78ADC6" w14:textId="77777777" w:rsidR="00CB2DF1" w:rsidRPr="00CB2DF1" w:rsidRDefault="00CB2DF1" w:rsidP="00CB2DF1">
            <w:pPr>
              <w:spacing w:before="0" w:after="0"/>
              <w:rPr>
                <w:ins w:id="8961" w:author="Wayne Lee" w:date="2015-01-06T11:10:00Z"/>
                <w:rFonts w:ascii="Arial" w:hAnsi="Arial" w:cs="Arial"/>
                <w:bCs/>
                <w:color w:val="1E4164"/>
                <w:sz w:val="16"/>
                <w:szCs w:val="16"/>
                <w:lang w:eastAsia="en-AU"/>
              </w:rPr>
            </w:pPr>
            <w:ins w:id="8962" w:author="Wayne Lee" w:date="2015-01-06T11:10:00Z">
              <w:r w:rsidRPr="00CB2DF1">
                <w:rPr>
                  <w:rFonts w:ascii="Arial" w:hAnsi="Arial" w:cs="Arial"/>
                  <w:bCs/>
                  <w:color w:val="1E4164"/>
                  <w:sz w:val="16"/>
                  <w:szCs w:val="16"/>
                  <w:lang w:eastAsia="en-AU"/>
                </w:rPr>
                <w:t>network_id</w:t>
              </w:r>
            </w:ins>
          </w:p>
          <w:p w14:paraId="134D2819" w14:textId="2CAF625E" w:rsidR="00CB2DF1" w:rsidRPr="00B20D76" w:rsidRDefault="00CB2DF1" w:rsidP="00CB2DF1">
            <w:pPr>
              <w:spacing w:before="0" w:after="0"/>
              <w:rPr>
                <w:ins w:id="8963" w:author="Wayne Lee" w:date="2015-01-05T14:27:00Z"/>
                <w:rFonts w:ascii="Arial" w:hAnsi="Arial" w:cs="Arial"/>
                <w:bCs/>
                <w:color w:val="1E4164"/>
                <w:sz w:val="16"/>
                <w:szCs w:val="16"/>
                <w:lang w:eastAsia="en-AU"/>
              </w:rPr>
            </w:pPr>
            <w:ins w:id="8964" w:author="Wayne Lee" w:date="2015-01-06T11:10:00Z">
              <w:r w:rsidRPr="00CB2DF1">
                <w:rPr>
                  <w:rFonts w:ascii="Arial" w:hAnsi="Arial" w:cs="Arial"/>
                  <w:bCs/>
                  <w:color w:val="1E4164"/>
                  <w:sz w:val="16"/>
                  <w:szCs w:val="16"/>
                  <w:lang w:eastAsia="en-AU"/>
                </w:rPr>
                <w:t>participant_imbalance_amount</w:t>
              </w:r>
            </w:ins>
          </w:p>
        </w:tc>
        <w:tc>
          <w:tcPr>
            <w:tcW w:w="992" w:type="dxa"/>
            <w:tcBorders>
              <w:top w:val="single" w:sz="4" w:space="0" w:color="auto"/>
              <w:left w:val="nil"/>
              <w:bottom w:val="single" w:sz="4" w:space="0" w:color="auto"/>
              <w:right w:val="single" w:sz="4" w:space="0" w:color="auto"/>
            </w:tcBorders>
            <w:shd w:val="clear" w:color="auto" w:fill="auto"/>
          </w:tcPr>
          <w:p w14:paraId="120813BD" w14:textId="77777777" w:rsidR="00CB2DF1" w:rsidRPr="00B20D76" w:rsidRDefault="00CB2DF1" w:rsidP="00CB2DF1">
            <w:pPr>
              <w:spacing w:before="0" w:after="0"/>
              <w:rPr>
                <w:ins w:id="8965"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AE9E62B" w14:textId="77777777" w:rsidR="00CB2DF1" w:rsidRPr="00B20D76" w:rsidRDefault="00CB2DF1" w:rsidP="00CB2DF1">
            <w:pPr>
              <w:spacing w:before="0" w:after="0"/>
              <w:rPr>
                <w:ins w:id="8966"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A2FD56A" w14:textId="77777777" w:rsidR="00CB2DF1" w:rsidRPr="00B20D76" w:rsidRDefault="00CB2DF1" w:rsidP="00CB2DF1">
            <w:pPr>
              <w:spacing w:before="0" w:after="0"/>
              <w:jc w:val="right"/>
              <w:rPr>
                <w:ins w:id="8967"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81B1C85" w14:textId="77777777" w:rsidR="00CB2DF1" w:rsidRPr="00B20D76" w:rsidRDefault="00CB2DF1" w:rsidP="00CB2DF1">
            <w:pPr>
              <w:spacing w:before="0" w:after="0"/>
              <w:jc w:val="center"/>
              <w:rPr>
                <w:ins w:id="8968"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322126D" w14:textId="77777777" w:rsidR="00CB2DF1" w:rsidRPr="00B20D76" w:rsidRDefault="00CB2DF1" w:rsidP="00CB2DF1">
            <w:pPr>
              <w:spacing w:before="0" w:after="0"/>
              <w:rPr>
                <w:ins w:id="8969" w:author="Wayne Lee" w:date="2015-01-05T14:27:00Z"/>
                <w:rFonts w:ascii="Arial" w:hAnsi="Arial" w:cs="Arial"/>
                <w:bCs/>
                <w:color w:val="1E4164"/>
                <w:sz w:val="16"/>
                <w:szCs w:val="16"/>
                <w:lang w:eastAsia="en-AU"/>
              </w:rPr>
            </w:pPr>
          </w:p>
        </w:tc>
      </w:tr>
      <w:tr w:rsidR="00CB2DF1" w:rsidRPr="00F74116" w14:paraId="544AE39B" w14:textId="77777777" w:rsidTr="00D86854">
        <w:trPr>
          <w:trHeight w:val="564"/>
          <w:ins w:id="8970"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5B8C3FB" w14:textId="60D4D9EF" w:rsidR="00CB2DF1" w:rsidRPr="00393FE8" w:rsidRDefault="00CB2DF1" w:rsidP="00CB2DF1">
            <w:pPr>
              <w:spacing w:before="0" w:after="0"/>
              <w:jc w:val="right"/>
              <w:rPr>
                <w:ins w:id="8971" w:author="Wayne Lee" w:date="2015-01-05T14:27:00Z"/>
                <w:rFonts w:ascii="Arial" w:hAnsi="Arial" w:cs="Arial"/>
                <w:bCs/>
                <w:color w:val="1E4164"/>
                <w:sz w:val="16"/>
                <w:szCs w:val="16"/>
                <w:lang w:eastAsia="en-AU"/>
              </w:rPr>
            </w:pPr>
            <w:ins w:id="8972" w:author="Wayne Lee" w:date="2015-01-05T14:30:00Z">
              <w:r w:rsidRPr="00393FE8">
                <w:rPr>
                  <w:rFonts w:ascii="Arial" w:hAnsi="Arial" w:cs="Arial"/>
                  <w:sz w:val="16"/>
                  <w:szCs w:val="16"/>
                </w:rPr>
                <w:t>2300</w:t>
              </w:r>
            </w:ins>
          </w:p>
        </w:tc>
        <w:tc>
          <w:tcPr>
            <w:tcW w:w="567" w:type="dxa"/>
            <w:tcBorders>
              <w:top w:val="single" w:sz="4" w:space="0" w:color="auto"/>
              <w:left w:val="nil"/>
              <w:bottom w:val="single" w:sz="4" w:space="0" w:color="auto"/>
              <w:right w:val="single" w:sz="4" w:space="0" w:color="auto"/>
            </w:tcBorders>
            <w:shd w:val="clear" w:color="auto" w:fill="auto"/>
          </w:tcPr>
          <w:p w14:paraId="6C433C30" w14:textId="77777777" w:rsidR="00CB2DF1" w:rsidRPr="00B20D76" w:rsidRDefault="00CB2DF1" w:rsidP="00CB2DF1">
            <w:pPr>
              <w:spacing w:before="0" w:after="0"/>
              <w:rPr>
                <w:ins w:id="8973"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A68ECA1" w14:textId="77777777" w:rsidR="00CB2DF1" w:rsidRPr="00B20D76" w:rsidRDefault="00CB2DF1" w:rsidP="00CB2DF1">
            <w:pPr>
              <w:spacing w:before="0" w:after="0"/>
              <w:rPr>
                <w:ins w:id="8974"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64ACB9B" w14:textId="4DDEB2D2" w:rsidR="00CB2DF1" w:rsidRPr="00B20D76" w:rsidRDefault="00CB2DF1" w:rsidP="00CB2DF1">
            <w:pPr>
              <w:spacing w:before="0" w:after="0"/>
              <w:rPr>
                <w:ins w:id="8975" w:author="Wayne Lee" w:date="2015-01-05T14:27:00Z"/>
                <w:rFonts w:ascii="Arial" w:hAnsi="Arial" w:cs="Arial"/>
                <w:bCs/>
                <w:color w:val="1E4164"/>
                <w:sz w:val="16"/>
                <w:szCs w:val="16"/>
                <w:lang w:eastAsia="en-AU"/>
              </w:rPr>
            </w:pPr>
            <w:ins w:id="8976"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0E71E176" w14:textId="77777777" w:rsidR="00CB2DF1" w:rsidRPr="00B20D76" w:rsidRDefault="00CB2DF1" w:rsidP="00CB2DF1">
            <w:pPr>
              <w:spacing w:before="0" w:after="0"/>
              <w:rPr>
                <w:ins w:id="8977"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1E331C7" w14:textId="77777777" w:rsidR="00CB2DF1" w:rsidRPr="00B20D76" w:rsidRDefault="00CB2DF1" w:rsidP="00CB2DF1">
            <w:pPr>
              <w:spacing w:before="0" w:after="0"/>
              <w:rPr>
                <w:ins w:id="8978"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3F964D4" w14:textId="77777777" w:rsidR="00CB2DF1" w:rsidRPr="00B20D76" w:rsidRDefault="00CB2DF1" w:rsidP="00CB2DF1">
            <w:pPr>
              <w:spacing w:before="0" w:after="0"/>
              <w:rPr>
                <w:ins w:id="8979"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19DE212" w14:textId="77777777" w:rsidR="00CB2DF1" w:rsidRPr="00B20D76" w:rsidRDefault="00CB2DF1" w:rsidP="00CB2DF1">
            <w:pPr>
              <w:spacing w:before="0" w:after="0"/>
              <w:rPr>
                <w:ins w:id="8980"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0F6AA33" w14:textId="77777777" w:rsidR="00CB2DF1" w:rsidRPr="00B20D76" w:rsidRDefault="00CB2DF1" w:rsidP="00CB2DF1">
            <w:pPr>
              <w:spacing w:before="0" w:after="0"/>
              <w:rPr>
                <w:ins w:id="8981"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1EC4252" w14:textId="77777777" w:rsidR="00CB2DF1" w:rsidRPr="00497FBB" w:rsidRDefault="00CB2DF1" w:rsidP="00CB2DF1">
            <w:pPr>
              <w:spacing w:before="0" w:after="0"/>
              <w:rPr>
                <w:ins w:id="8982" w:author="Wayne Lee" w:date="2015-01-05T14:27: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FB8E475" w14:textId="77777777" w:rsidR="00CB2DF1" w:rsidRPr="00B20D76" w:rsidRDefault="00CB2DF1" w:rsidP="00CB2DF1">
            <w:pPr>
              <w:spacing w:before="0" w:after="0"/>
              <w:rPr>
                <w:ins w:id="8983"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3213DD6" w14:textId="50589F92" w:rsidR="00CB2DF1" w:rsidRPr="00B20D76" w:rsidRDefault="00CB2DF1" w:rsidP="00CB2DF1">
            <w:pPr>
              <w:spacing w:before="0" w:after="0"/>
              <w:rPr>
                <w:ins w:id="8984" w:author="Wayne Lee" w:date="2015-01-05T14:27:00Z"/>
                <w:rFonts w:ascii="Arial" w:hAnsi="Arial" w:cs="Arial"/>
                <w:bCs/>
                <w:color w:val="1E4164"/>
                <w:sz w:val="16"/>
                <w:szCs w:val="16"/>
                <w:lang w:eastAsia="en-AU"/>
              </w:rPr>
            </w:pPr>
            <w:ins w:id="8985" w:author="Wayne Lee" w:date="2015-01-05T15:19: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2C5AC60C" w14:textId="77777777" w:rsidR="00CB2DF1" w:rsidRDefault="00CB2DF1" w:rsidP="00CB2DF1">
            <w:pPr>
              <w:spacing w:before="0" w:after="0"/>
              <w:rPr>
                <w:ins w:id="8986" w:author="Wayne Lee" w:date="2015-01-05T16:59:00Z"/>
                <w:rFonts w:ascii="Arial" w:hAnsi="Arial" w:cs="Arial"/>
                <w:bCs/>
                <w:color w:val="1E4164"/>
                <w:sz w:val="16"/>
                <w:szCs w:val="16"/>
                <w:lang w:eastAsia="en-AU"/>
              </w:rPr>
            </w:pPr>
            <w:ins w:id="8987" w:author="Wayne Lee" w:date="2015-01-05T16:59:00Z">
              <w:r>
                <w:rPr>
                  <w:rFonts w:ascii="Arial" w:hAnsi="Arial" w:cs="Arial"/>
                  <w:bCs/>
                  <w:color w:val="1E4164"/>
                  <w:sz w:val="16"/>
                  <w:szCs w:val="16"/>
                  <w:lang w:eastAsia="en-AU"/>
                </w:rPr>
                <w:t>Retailer</w:t>
              </w:r>
            </w:ins>
          </w:p>
          <w:p w14:paraId="3D4E29B6" w14:textId="316C921A" w:rsidR="00CB2DF1" w:rsidRPr="00B20D76" w:rsidRDefault="00CB2DF1" w:rsidP="00CB2DF1">
            <w:pPr>
              <w:spacing w:before="0" w:after="0"/>
              <w:rPr>
                <w:ins w:id="8988" w:author="Wayne Lee" w:date="2015-01-05T14:27:00Z"/>
                <w:rFonts w:ascii="Arial" w:hAnsi="Arial" w:cs="Arial"/>
                <w:bCs/>
                <w:color w:val="1E4164"/>
                <w:sz w:val="16"/>
                <w:szCs w:val="16"/>
                <w:lang w:eastAsia="en-AU"/>
              </w:rPr>
            </w:pPr>
            <w:ins w:id="8989" w:author="Wayne Lee" w:date="2015-01-05T16:59:00Z">
              <w:r>
                <w:rPr>
                  <w:rFonts w:ascii="Arial" w:hAnsi="Arial" w:cs="Arial"/>
                  <w:bCs/>
                  <w:color w:val="1E4164"/>
                  <w:sz w:val="16"/>
                  <w:szCs w:val="16"/>
                  <w:lang w:eastAsia="en-AU"/>
                </w:rPr>
                <w:t>Distributor</w:t>
              </w:r>
            </w:ins>
          </w:p>
        </w:tc>
        <w:tc>
          <w:tcPr>
            <w:tcW w:w="2268" w:type="dxa"/>
            <w:tcBorders>
              <w:top w:val="single" w:sz="4" w:space="0" w:color="auto"/>
              <w:left w:val="nil"/>
              <w:bottom w:val="single" w:sz="4" w:space="0" w:color="auto"/>
              <w:right w:val="single" w:sz="4" w:space="0" w:color="auto"/>
            </w:tcBorders>
            <w:shd w:val="clear" w:color="auto" w:fill="auto"/>
          </w:tcPr>
          <w:p w14:paraId="7AA30554" w14:textId="26E105D7" w:rsidR="00CB2DF1" w:rsidRPr="00E9521F" w:rsidRDefault="00CB2DF1" w:rsidP="00CB2DF1">
            <w:pPr>
              <w:spacing w:before="0" w:after="0"/>
              <w:rPr>
                <w:ins w:id="8990" w:author="Wayne Lee" w:date="2015-01-05T14:27:00Z"/>
                <w:rFonts w:ascii="Arial" w:hAnsi="Arial" w:cs="Arial"/>
                <w:bCs/>
                <w:color w:val="1E4164"/>
                <w:sz w:val="16"/>
                <w:szCs w:val="16"/>
                <w:lang w:eastAsia="en-AU"/>
              </w:rPr>
            </w:pPr>
            <w:ins w:id="8991" w:author="Wayne Lee" w:date="2015-01-05T15:03:00Z">
              <w:r w:rsidRPr="00E9521F">
                <w:rPr>
                  <w:rFonts w:ascii="Arial" w:hAnsi="Arial" w:cs="Arial"/>
                  <w:sz w:val="16"/>
                  <w:szCs w:val="16"/>
                </w:rPr>
                <w:t>File confirmation Report</w:t>
              </w:r>
            </w:ins>
          </w:p>
        </w:tc>
        <w:tc>
          <w:tcPr>
            <w:tcW w:w="709" w:type="dxa"/>
            <w:tcBorders>
              <w:top w:val="single" w:sz="4" w:space="0" w:color="auto"/>
              <w:left w:val="nil"/>
              <w:bottom w:val="single" w:sz="4" w:space="0" w:color="auto"/>
              <w:right w:val="single" w:sz="4" w:space="0" w:color="auto"/>
            </w:tcBorders>
            <w:shd w:val="clear" w:color="auto" w:fill="auto"/>
          </w:tcPr>
          <w:p w14:paraId="5B105C07" w14:textId="697B8470" w:rsidR="00CB2DF1" w:rsidRPr="00B20D76" w:rsidRDefault="00CB2DF1" w:rsidP="00CB2DF1">
            <w:pPr>
              <w:spacing w:before="0" w:after="0"/>
              <w:rPr>
                <w:ins w:id="8992" w:author="Wayne Lee" w:date="2015-01-05T14:27:00Z"/>
                <w:rFonts w:ascii="Arial" w:hAnsi="Arial" w:cs="Arial"/>
                <w:bCs/>
                <w:color w:val="1F497D"/>
                <w:sz w:val="16"/>
                <w:szCs w:val="16"/>
                <w:lang w:eastAsia="en-AU"/>
              </w:rPr>
            </w:pPr>
            <w:ins w:id="8993" w:author="Wayne Lee" w:date="2015-01-05T15:03: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1DA763C5" w14:textId="68402239" w:rsidR="00CB2DF1" w:rsidRPr="00B20D76" w:rsidRDefault="00CB2DF1" w:rsidP="00CB2DF1">
            <w:pPr>
              <w:spacing w:before="0" w:after="0"/>
              <w:rPr>
                <w:ins w:id="8994" w:author="Wayne Lee" w:date="2015-01-05T14:27:00Z"/>
                <w:rFonts w:ascii="Arial" w:hAnsi="Arial" w:cs="Arial"/>
                <w:bCs/>
                <w:color w:val="1E4164"/>
                <w:sz w:val="16"/>
                <w:szCs w:val="16"/>
                <w:lang w:eastAsia="en-AU"/>
              </w:rPr>
            </w:pPr>
            <w:ins w:id="8995" w:author="Wayne Lee" w:date="2015-01-05T16:49:00Z">
              <w:r>
                <w:rPr>
                  <w:rFonts w:ascii="Arial" w:hAnsi="Arial" w:cs="Arial"/>
                  <w:bCs/>
                  <w:color w:val="1E4164"/>
                  <w:sz w:val="16"/>
                  <w:szCs w:val="16"/>
                  <w:lang w:eastAsia="en-AU"/>
                </w:rPr>
                <w:t>MIBB report</w:t>
              </w:r>
            </w:ins>
          </w:p>
        </w:tc>
        <w:tc>
          <w:tcPr>
            <w:tcW w:w="2410" w:type="dxa"/>
            <w:tcBorders>
              <w:top w:val="single" w:sz="4" w:space="0" w:color="auto"/>
              <w:left w:val="nil"/>
              <w:bottom w:val="single" w:sz="4" w:space="0" w:color="auto"/>
              <w:right w:val="single" w:sz="4" w:space="0" w:color="auto"/>
            </w:tcBorders>
            <w:shd w:val="clear" w:color="auto" w:fill="auto"/>
          </w:tcPr>
          <w:p w14:paraId="39AB2D45" w14:textId="3C4B634E" w:rsidR="00CB2DF1" w:rsidRPr="00B20D76" w:rsidRDefault="007F322B" w:rsidP="007F322B">
            <w:pPr>
              <w:spacing w:before="0" w:after="0"/>
              <w:rPr>
                <w:ins w:id="8996" w:author="Wayne Lee" w:date="2015-01-05T14:27:00Z"/>
                <w:rFonts w:ascii="Arial" w:hAnsi="Arial" w:cs="Arial"/>
                <w:bCs/>
                <w:color w:val="1E4164"/>
                <w:sz w:val="16"/>
                <w:szCs w:val="16"/>
                <w:lang w:eastAsia="en-AU"/>
              </w:rPr>
            </w:pPr>
            <w:ins w:id="8997" w:author="Wayne Lee" w:date="2015-01-06T11:27:00Z">
              <w:r>
                <w:rPr>
                  <w:rFonts w:ascii="Arial" w:hAnsi="Arial" w:cs="Arial"/>
                  <w:bCs/>
                  <w:color w:val="1E4164"/>
                  <w:sz w:val="16"/>
                  <w:szCs w:val="16"/>
                  <w:lang w:eastAsia="en-AU"/>
                </w:rPr>
                <w:t xml:space="preserve">Refer Int 253 of the “User </w:t>
              </w:r>
              <w:r w:rsidRPr="007F322B">
                <w:rPr>
                  <w:rFonts w:ascii="Arial" w:hAnsi="Arial" w:cs="Arial"/>
                  <w:bCs/>
                  <w:color w:val="1E4164"/>
                  <w:sz w:val="16"/>
                  <w:szCs w:val="16"/>
                  <w:lang w:eastAsia="en-AU"/>
                </w:rPr>
                <w:t>Guide</w:t>
              </w:r>
              <w:r>
                <w:rPr>
                  <w:rFonts w:ascii="Arial" w:hAnsi="Arial" w:cs="Arial"/>
                  <w:bCs/>
                  <w:color w:val="1E4164"/>
                  <w:sz w:val="16"/>
                  <w:szCs w:val="16"/>
                  <w:lang w:eastAsia="en-AU"/>
                </w:rPr>
                <w:t xml:space="preserve"> </w:t>
              </w:r>
              <w:r w:rsidRPr="007F322B">
                <w:rPr>
                  <w:rFonts w:ascii="Arial" w:hAnsi="Arial" w:cs="Arial"/>
                  <w:bCs/>
                  <w:color w:val="1E4164"/>
                  <w:sz w:val="16"/>
                  <w:szCs w:val="16"/>
                  <w:lang w:eastAsia="en-AU"/>
                </w:rPr>
                <w:t>t</w:t>
              </w:r>
              <w:r>
                <w:rPr>
                  <w:rFonts w:ascii="Arial" w:hAnsi="Arial" w:cs="Arial"/>
                  <w:bCs/>
                  <w:color w:val="1E4164"/>
                  <w:sz w:val="16"/>
                  <w:szCs w:val="16"/>
                  <w:lang w:eastAsia="en-AU"/>
                </w:rPr>
                <w:t xml:space="preserve">o </w:t>
              </w:r>
              <w:r w:rsidRPr="007F322B">
                <w:rPr>
                  <w:rFonts w:ascii="Arial" w:hAnsi="Arial" w:cs="Arial"/>
                  <w:bCs/>
                  <w:color w:val="1E4164"/>
                  <w:sz w:val="16"/>
                  <w:szCs w:val="16"/>
                  <w:lang w:eastAsia="en-AU"/>
                </w:rPr>
                <w:t>MIBB</w:t>
              </w:r>
              <w:r>
                <w:rPr>
                  <w:rFonts w:ascii="Arial" w:hAnsi="Arial" w:cs="Arial"/>
                  <w:bCs/>
                  <w:color w:val="1E4164"/>
                  <w:sz w:val="16"/>
                  <w:szCs w:val="16"/>
                  <w:lang w:eastAsia="en-AU"/>
                </w:rPr>
                <w:t xml:space="preserve"> </w:t>
              </w:r>
              <w:r w:rsidRPr="007F322B">
                <w:rPr>
                  <w:rFonts w:ascii="Arial" w:hAnsi="Arial" w:cs="Arial"/>
                  <w:bCs/>
                  <w:color w:val="1E4164"/>
                  <w:sz w:val="16"/>
                  <w:szCs w:val="16"/>
                  <w:lang w:eastAsia="en-AU"/>
                </w:rPr>
                <w:t>Reports</w:t>
              </w:r>
              <w:r>
                <w:rPr>
                  <w:rFonts w:ascii="Arial" w:hAnsi="Arial" w:cs="Arial"/>
                  <w:bCs/>
                  <w:color w:val="1E4164"/>
                  <w:sz w:val="16"/>
                  <w:szCs w:val="16"/>
                  <w:lang w:eastAsia="en-AU"/>
                </w:rPr>
                <w:t>” document.</w:t>
              </w:r>
            </w:ins>
          </w:p>
        </w:tc>
        <w:tc>
          <w:tcPr>
            <w:tcW w:w="992" w:type="dxa"/>
            <w:tcBorders>
              <w:top w:val="single" w:sz="4" w:space="0" w:color="auto"/>
              <w:left w:val="nil"/>
              <w:bottom w:val="single" w:sz="4" w:space="0" w:color="auto"/>
              <w:right w:val="single" w:sz="4" w:space="0" w:color="auto"/>
            </w:tcBorders>
            <w:shd w:val="clear" w:color="auto" w:fill="auto"/>
          </w:tcPr>
          <w:p w14:paraId="76F48C73" w14:textId="77777777" w:rsidR="00CB2DF1" w:rsidRPr="00B20D76" w:rsidRDefault="00CB2DF1" w:rsidP="00CB2DF1">
            <w:pPr>
              <w:spacing w:before="0" w:after="0"/>
              <w:rPr>
                <w:ins w:id="8998"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EBD168F" w14:textId="77777777" w:rsidR="00CB2DF1" w:rsidRPr="00B20D76" w:rsidRDefault="00CB2DF1" w:rsidP="00CB2DF1">
            <w:pPr>
              <w:spacing w:before="0" w:after="0"/>
              <w:rPr>
                <w:ins w:id="8999"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7172C50" w14:textId="77777777" w:rsidR="00CB2DF1" w:rsidRPr="00B20D76" w:rsidRDefault="00CB2DF1" w:rsidP="00CB2DF1">
            <w:pPr>
              <w:spacing w:before="0" w:after="0"/>
              <w:jc w:val="right"/>
              <w:rPr>
                <w:ins w:id="9000"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F0BD407" w14:textId="77777777" w:rsidR="00CB2DF1" w:rsidRPr="00B20D76" w:rsidRDefault="00CB2DF1" w:rsidP="00CB2DF1">
            <w:pPr>
              <w:spacing w:before="0" w:after="0"/>
              <w:jc w:val="center"/>
              <w:rPr>
                <w:ins w:id="9001"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3D1D7A6" w14:textId="77777777" w:rsidR="00CB2DF1" w:rsidRPr="00B20D76" w:rsidRDefault="00CB2DF1" w:rsidP="00CB2DF1">
            <w:pPr>
              <w:spacing w:before="0" w:after="0"/>
              <w:rPr>
                <w:ins w:id="9002" w:author="Wayne Lee" w:date="2015-01-05T14:27:00Z"/>
                <w:rFonts w:ascii="Arial" w:hAnsi="Arial" w:cs="Arial"/>
                <w:bCs/>
                <w:color w:val="1E4164"/>
                <w:sz w:val="16"/>
                <w:szCs w:val="16"/>
                <w:lang w:eastAsia="en-AU"/>
              </w:rPr>
            </w:pPr>
          </w:p>
        </w:tc>
      </w:tr>
      <w:tr w:rsidR="00CB2DF1" w:rsidRPr="00F74116" w14:paraId="2A89E072" w14:textId="77777777" w:rsidTr="00D86854">
        <w:trPr>
          <w:trHeight w:val="564"/>
          <w:ins w:id="9003"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80A8527" w14:textId="60B97CE4" w:rsidR="00CB2DF1" w:rsidRPr="00393FE8" w:rsidRDefault="00CB2DF1" w:rsidP="00CB2DF1">
            <w:pPr>
              <w:spacing w:before="0" w:after="0"/>
              <w:jc w:val="right"/>
              <w:rPr>
                <w:ins w:id="9004" w:author="Wayne Lee" w:date="2015-01-05T14:27:00Z"/>
                <w:rFonts w:ascii="Arial" w:hAnsi="Arial" w:cs="Arial"/>
                <w:bCs/>
                <w:color w:val="1E4164"/>
                <w:sz w:val="16"/>
                <w:szCs w:val="16"/>
                <w:lang w:eastAsia="en-AU"/>
              </w:rPr>
            </w:pPr>
            <w:ins w:id="9005" w:author="Wayne Lee" w:date="2015-01-05T14:30:00Z">
              <w:r w:rsidRPr="00393FE8">
                <w:rPr>
                  <w:rFonts w:ascii="Arial" w:hAnsi="Arial" w:cs="Arial"/>
                  <w:sz w:val="16"/>
                  <w:szCs w:val="16"/>
                </w:rPr>
                <w:t>2400</w:t>
              </w:r>
            </w:ins>
          </w:p>
        </w:tc>
        <w:tc>
          <w:tcPr>
            <w:tcW w:w="567" w:type="dxa"/>
            <w:tcBorders>
              <w:top w:val="single" w:sz="4" w:space="0" w:color="auto"/>
              <w:left w:val="nil"/>
              <w:bottom w:val="single" w:sz="4" w:space="0" w:color="auto"/>
              <w:right w:val="single" w:sz="4" w:space="0" w:color="auto"/>
            </w:tcBorders>
            <w:shd w:val="clear" w:color="auto" w:fill="auto"/>
          </w:tcPr>
          <w:p w14:paraId="26A30CD3" w14:textId="77777777" w:rsidR="00CB2DF1" w:rsidRPr="00B20D76" w:rsidRDefault="00CB2DF1" w:rsidP="00CB2DF1">
            <w:pPr>
              <w:spacing w:before="0" w:after="0"/>
              <w:rPr>
                <w:ins w:id="9006"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82FC475" w14:textId="77777777" w:rsidR="00CB2DF1" w:rsidRPr="00B20D76" w:rsidRDefault="00CB2DF1" w:rsidP="00CB2DF1">
            <w:pPr>
              <w:spacing w:before="0" w:after="0"/>
              <w:rPr>
                <w:ins w:id="9007"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B90931F" w14:textId="737EF2AF" w:rsidR="00CB2DF1" w:rsidRPr="00B20D76" w:rsidRDefault="00CB2DF1" w:rsidP="00CB2DF1">
            <w:pPr>
              <w:spacing w:before="0" w:after="0"/>
              <w:rPr>
                <w:ins w:id="9008" w:author="Wayne Lee" w:date="2015-01-05T14:27:00Z"/>
                <w:rFonts w:ascii="Arial" w:hAnsi="Arial" w:cs="Arial"/>
                <w:bCs/>
                <w:color w:val="1E4164"/>
                <w:sz w:val="16"/>
                <w:szCs w:val="16"/>
                <w:lang w:eastAsia="en-AU"/>
              </w:rPr>
            </w:pPr>
            <w:ins w:id="9009"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3468E534" w14:textId="77777777" w:rsidR="00CB2DF1" w:rsidRPr="00B20D76" w:rsidRDefault="00CB2DF1" w:rsidP="00CB2DF1">
            <w:pPr>
              <w:spacing w:before="0" w:after="0"/>
              <w:rPr>
                <w:ins w:id="9010"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372DC6AC" w14:textId="77777777" w:rsidR="00CB2DF1" w:rsidRPr="00B20D76" w:rsidRDefault="00CB2DF1" w:rsidP="00CB2DF1">
            <w:pPr>
              <w:spacing w:before="0" w:after="0"/>
              <w:rPr>
                <w:ins w:id="9011"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22B7299" w14:textId="77777777" w:rsidR="00CB2DF1" w:rsidRPr="00B20D76" w:rsidRDefault="00CB2DF1" w:rsidP="00CB2DF1">
            <w:pPr>
              <w:spacing w:before="0" w:after="0"/>
              <w:rPr>
                <w:ins w:id="9012"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7D847AE" w14:textId="77777777" w:rsidR="00CB2DF1" w:rsidRPr="00B20D76" w:rsidRDefault="00CB2DF1" w:rsidP="00CB2DF1">
            <w:pPr>
              <w:spacing w:before="0" w:after="0"/>
              <w:rPr>
                <w:ins w:id="9013"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F428780" w14:textId="77777777" w:rsidR="00CB2DF1" w:rsidRPr="00B20D76" w:rsidRDefault="00CB2DF1" w:rsidP="00CB2DF1">
            <w:pPr>
              <w:spacing w:before="0" w:after="0"/>
              <w:rPr>
                <w:ins w:id="9014"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654F034" w14:textId="77777777" w:rsidR="00CB2DF1" w:rsidRPr="00497FBB" w:rsidRDefault="00CB2DF1" w:rsidP="00CB2DF1">
            <w:pPr>
              <w:spacing w:before="0" w:after="0"/>
              <w:rPr>
                <w:ins w:id="9015" w:author="Wayne Lee" w:date="2015-01-05T14:27:00Z"/>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38F9EEF" w14:textId="77777777" w:rsidR="00CB2DF1" w:rsidRPr="00B20D76" w:rsidRDefault="00CB2DF1" w:rsidP="00CB2DF1">
            <w:pPr>
              <w:spacing w:before="0" w:after="0"/>
              <w:rPr>
                <w:ins w:id="9016"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7D0F876" w14:textId="72EE8106" w:rsidR="00CB2DF1" w:rsidRPr="00B20D76" w:rsidRDefault="00CB2DF1" w:rsidP="00CB2DF1">
            <w:pPr>
              <w:spacing w:before="0" w:after="0"/>
              <w:rPr>
                <w:ins w:id="9017" w:author="Wayne Lee" w:date="2015-01-05T14:27:00Z"/>
                <w:rFonts w:ascii="Arial" w:hAnsi="Arial" w:cs="Arial"/>
                <w:bCs/>
                <w:color w:val="1E4164"/>
                <w:sz w:val="16"/>
                <w:szCs w:val="16"/>
                <w:lang w:eastAsia="en-AU"/>
              </w:rPr>
            </w:pPr>
            <w:ins w:id="9018" w:author="Wayne Lee" w:date="2015-01-05T15:19:00Z">
              <w:r w:rsidRPr="00772C3D">
                <w:rPr>
                  <w:rFonts w:ascii="Arial" w:hAnsi="Arial" w:cs="Arial"/>
                  <w:bCs/>
                  <w:color w:val="1E4164"/>
                  <w:sz w:val="16"/>
                  <w:szCs w:val="16"/>
                  <w:lang w:eastAsia="en-AU"/>
                </w:rPr>
                <w:t>Market Operator</w:t>
              </w:r>
            </w:ins>
          </w:p>
        </w:tc>
        <w:tc>
          <w:tcPr>
            <w:tcW w:w="992" w:type="dxa"/>
            <w:tcBorders>
              <w:top w:val="single" w:sz="4" w:space="0" w:color="auto"/>
              <w:left w:val="nil"/>
              <w:bottom w:val="single" w:sz="4" w:space="0" w:color="auto"/>
              <w:right w:val="single" w:sz="4" w:space="0" w:color="auto"/>
            </w:tcBorders>
            <w:shd w:val="clear" w:color="auto" w:fill="auto"/>
          </w:tcPr>
          <w:p w14:paraId="66D8A533" w14:textId="77777777" w:rsidR="00CB2DF1" w:rsidRPr="00B20D76" w:rsidRDefault="00CB2DF1" w:rsidP="00CB2DF1">
            <w:pPr>
              <w:spacing w:before="0" w:after="0"/>
              <w:rPr>
                <w:ins w:id="9019" w:author="Wayne Lee" w:date="2015-01-05T14:27:00Z"/>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04689AB" w14:textId="0C7A1AD7" w:rsidR="00CB2DF1" w:rsidRPr="00E9521F" w:rsidRDefault="00CB2DF1" w:rsidP="00CB2DF1">
            <w:pPr>
              <w:spacing w:before="0" w:after="0"/>
              <w:rPr>
                <w:ins w:id="9020" w:author="Wayne Lee" w:date="2015-01-05T14:27:00Z"/>
                <w:rFonts w:ascii="Arial" w:hAnsi="Arial" w:cs="Arial"/>
                <w:bCs/>
                <w:color w:val="1E4164"/>
                <w:sz w:val="16"/>
                <w:szCs w:val="16"/>
                <w:lang w:eastAsia="en-AU"/>
              </w:rPr>
            </w:pPr>
            <w:ins w:id="9021" w:author="Wayne Lee" w:date="2015-01-05T15:03:00Z">
              <w:r w:rsidRPr="00E9521F">
                <w:rPr>
                  <w:rFonts w:ascii="Arial" w:hAnsi="Arial" w:cs="Arial"/>
                  <w:sz w:val="16"/>
                  <w:szCs w:val="16"/>
                </w:rPr>
                <w:t>Table Replication Extract</w:t>
              </w:r>
            </w:ins>
          </w:p>
        </w:tc>
        <w:tc>
          <w:tcPr>
            <w:tcW w:w="709" w:type="dxa"/>
            <w:tcBorders>
              <w:top w:val="single" w:sz="4" w:space="0" w:color="auto"/>
              <w:left w:val="nil"/>
              <w:bottom w:val="single" w:sz="4" w:space="0" w:color="auto"/>
              <w:right w:val="single" w:sz="4" w:space="0" w:color="auto"/>
            </w:tcBorders>
            <w:shd w:val="clear" w:color="auto" w:fill="auto"/>
          </w:tcPr>
          <w:p w14:paraId="4D1C2D6D" w14:textId="4294B4F3" w:rsidR="00CB2DF1" w:rsidRPr="00B20D76" w:rsidRDefault="00CB2DF1" w:rsidP="00CB2DF1">
            <w:pPr>
              <w:spacing w:before="0" w:after="0"/>
              <w:rPr>
                <w:ins w:id="9022" w:author="Wayne Lee" w:date="2015-01-05T14:27:00Z"/>
                <w:rFonts w:ascii="Arial" w:hAnsi="Arial" w:cs="Arial"/>
                <w:bCs/>
                <w:color w:val="1F497D"/>
                <w:sz w:val="16"/>
                <w:szCs w:val="16"/>
                <w:lang w:eastAsia="en-AU"/>
              </w:rPr>
            </w:pPr>
            <w:ins w:id="9023" w:author="Wayne Lee" w:date="2015-01-05T15:03:00Z">
              <w:r>
                <w:rPr>
                  <w:rFonts w:ascii="Arial" w:hAnsi="Arial" w:cs="Arial"/>
                  <w:bCs/>
                  <w:color w:val="1F497D"/>
                  <w:sz w:val="16"/>
                  <w:szCs w:val="16"/>
                  <w:lang w:eastAsia="en-AU"/>
                </w:rPr>
                <w:t>M2B</w:t>
              </w:r>
            </w:ins>
          </w:p>
        </w:tc>
        <w:tc>
          <w:tcPr>
            <w:tcW w:w="1559" w:type="dxa"/>
            <w:tcBorders>
              <w:top w:val="single" w:sz="4" w:space="0" w:color="auto"/>
              <w:left w:val="nil"/>
              <w:bottom w:val="single" w:sz="4" w:space="0" w:color="auto"/>
              <w:right w:val="single" w:sz="4" w:space="0" w:color="auto"/>
            </w:tcBorders>
            <w:shd w:val="clear" w:color="auto" w:fill="auto"/>
          </w:tcPr>
          <w:p w14:paraId="4D07934D" w14:textId="77777777" w:rsidR="00CB2DF1" w:rsidRPr="00B20D76" w:rsidRDefault="00CB2DF1" w:rsidP="00CB2DF1">
            <w:pPr>
              <w:spacing w:before="0" w:after="0"/>
              <w:rPr>
                <w:ins w:id="9024" w:author="Wayne Lee" w:date="2015-01-05T14:27: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6AACF9C" w14:textId="203C091F" w:rsidR="00CB2DF1" w:rsidRPr="00B20D76" w:rsidRDefault="007F322B" w:rsidP="00CB2DF1">
            <w:pPr>
              <w:spacing w:before="0" w:after="0"/>
              <w:rPr>
                <w:ins w:id="9025" w:author="Wayne Lee" w:date="2015-01-05T14:27:00Z"/>
                <w:rFonts w:ascii="Arial" w:hAnsi="Arial" w:cs="Arial"/>
                <w:bCs/>
                <w:color w:val="1E4164"/>
                <w:sz w:val="16"/>
                <w:szCs w:val="16"/>
                <w:lang w:eastAsia="en-AU"/>
              </w:rPr>
            </w:pPr>
            <w:ins w:id="9026" w:author="Wayne Lee" w:date="2015-01-06T11:27:00Z">
              <w:r>
                <w:rPr>
                  <w:rFonts w:ascii="Arial" w:hAnsi="Arial" w:cs="Arial"/>
                  <w:bCs/>
                  <w:color w:val="1E4164"/>
                  <w:sz w:val="16"/>
                  <w:szCs w:val="16"/>
                  <w:lang w:eastAsia="en-AU"/>
                </w:rPr>
                <w:t xml:space="preserve"> </w:t>
              </w:r>
            </w:ins>
          </w:p>
        </w:tc>
        <w:tc>
          <w:tcPr>
            <w:tcW w:w="992" w:type="dxa"/>
            <w:tcBorders>
              <w:top w:val="single" w:sz="4" w:space="0" w:color="auto"/>
              <w:left w:val="nil"/>
              <w:bottom w:val="single" w:sz="4" w:space="0" w:color="auto"/>
              <w:right w:val="single" w:sz="4" w:space="0" w:color="auto"/>
            </w:tcBorders>
            <w:shd w:val="clear" w:color="auto" w:fill="auto"/>
          </w:tcPr>
          <w:p w14:paraId="51EB56F5" w14:textId="77777777" w:rsidR="00CB2DF1" w:rsidRPr="00B20D76" w:rsidRDefault="00CB2DF1" w:rsidP="00CB2DF1">
            <w:pPr>
              <w:spacing w:before="0" w:after="0"/>
              <w:rPr>
                <w:ins w:id="9027"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C73D330" w14:textId="77777777" w:rsidR="00CB2DF1" w:rsidRPr="00B20D76" w:rsidRDefault="00CB2DF1" w:rsidP="00CB2DF1">
            <w:pPr>
              <w:spacing w:before="0" w:after="0"/>
              <w:rPr>
                <w:ins w:id="9028"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279BEA5" w14:textId="77777777" w:rsidR="00CB2DF1" w:rsidRPr="00B20D76" w:rsidRDefault="00CB2DF1" w:rsidP="00CB2DF1">
            <w:pPr>
              <w:spacing w:before="0" w:after="0"/>
              <w:jc w:val="right"/>
              <w:rPr>
                <w:ins w:id="9029"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3936A20" w14:textId="77777777" w:rsidR="00CB2DF1" w:rsidRPr="00B20D76" w:rsidRDefault="00CB2DF1" w:rsidP="00CB2DF1">
            <w:pPr>
              <w:spacing w:before="0" w:after="0"/>
              <w:jc w:val="center"/>
              <w:rPr>
                <w:ins w:id="9030"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95B3195" w14:textId="77777777" w:rsidR="00CB2DF1" w:rsidRPr="00B20D76" w:rsidRDefault="00CB2DF1" w:rsidP="00CB2DF1">
            <w:pPr>
              <w:spacing w:before="0" w:after="0"/>
              <w:rPr>
                <w:ins w:id="9031" w:author="Wayne Lee" w:date="2015-01-05T14:27:00Z"/>
                <w:rFonts w:ascii="Arial" w:hAnsi="Arial" w:cs="Arial"/>
                <w:bCs/>
                <w:color w:val="1E4164"/>
                <w:sz w:val="16"/>
                <w:szCs w:val="16"/>
                <w:lang w:eastAsia="en-AU"/>
              </w:rPr>
            </w:pPr>
          </w:p>
        </w:tc>
      </w:tr>
      <w:tr w:rsidR="00CB2DF1" w:rsidRPr="00F74116" w14:paraId="0C7505C8" w14:textId="77777777" w:rsidTr="00D86854">
        <w:trPr>
          <w:trHeight w:val="564"/>
          <w:ins w:id="9032" w:author="Wayne Lee" w:date="2015-01-05T14:27: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6743B8D" w14:textId="46F91337" w:rsidR="00CB2DF1" w:rsidRPr="00393FE8" w:rsidRDefault="00CB2DF1" w:rsidP="00CB2DF1">
            <w:pPr>
              <w:spacing w:before="0" w:after="0"/>
              <w:jc w:val="right"/>
              <w:rPr>
                <w:ins w:id="9033" w:author="Wayne Lee" w:date="2015-01-05T14:27:00Z"/>
                <w:rFonts w:ascii="Arial" w:hAnsi="Arial" w:cs="Arial"/>
                <w:bCs/>
                <w:color w:val="1E4164"/>
                <w:sz w:val="16"/>
                <w:szCs w:val="16"/>
                <w:lang w:eastAsia="en-AU"/>
              </w:rPr>
            </w:pPr>
            <w:ins w:id="9034" w:author="Wayne Lee" w:date="2015-01-05T14:30:00Z">
              <w:r w:rsidRPr="00393FE8">
                <w:rPr>
                  <w:rFonts w:ascii="Arial" w:hAnsi="Arial" w:cs="Arial"/>
                  <w:sz w:val="16"/>
                  <w:szCs w:val="16"/>
                </w:rPr>
                <w:t>2405</w:t>
              </w:r>
            </w:ins>
          </w:p>
        </w:tc>
        <w:tc>
          <w:tcPr>
            <w:tcW w:w="567" w:type="dxa"/>
            <w:tcBorders>
              <w:top w:val="single" w:sz="4" w:space="0" w:color="auto"/>
              <w:left w:val="nil"/>
              <w:bottom w:val="single" w:sz="4" w:space="0" w:color="auto"/>
              <w:right w:val="single" w:sz="4" w:space="0" w:color="auto"/>
            </w:tcBorders>
            <w:shd w:val="clear" w:color="auto" w:fill="auto"/>
          </w:tcPr>
          <w:p w14:paraId="341D444D" w14:textId="77777777" w:rsidR="00CB2DF1" w:rsidRPr="00B20D76" w:rsidRDefault="00CB2DF1" w:rsidP="00CB2DF1">
            <w:pPr>
              <w:spacing w:before="0" w:after="0"/>
              <w:rPr>
                <w:ins w:id="9035"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1D1FAAA" w14:textId="77777777" w:rsidR="00CB2DF1" w:rsidRPr="00B20D76" w:rsidRDefault="00CB2DF1" w:rsidP="00CB2DF1">
            <w:pPr>
              <w:spacing w:before="0" w:after="0"/>
              <w:rPr>
                <w:ins w:id="9036"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F8A2A8B" w14:textId="68311FF4" w:rsidR="00CB2DF1" w:rsidRPr="00B20D76" w:rsidRDefault="00CB2DF1" w:rsidP="00CB2DF1">
            <w:pPr>
              <w:spacing w:before="0" w:after="0"/>
              <w:rPr>
                <w:ins w:id="9037" w:author="Wayne Lee" w:date="2015-01-05T14:27:00Z"/>
                <w:rFonts w:ascii="Arial" w:hAnsi="Arial" w:cs="Arial"/>
                <w:bCs/>
                <w:color w:val="1E4164"/>
                <w:sz w:val="16"/>
                <w:szCs w:val="16"/>
                <w:lang w:eastAsia="en-AU"/>
              </w:rPr>
            </w:pPr>
            <w:ins w:id="9038" w:author="Wayne Lee" w:date="2015-01-05T15:10:00Z">
              <w:r w:rsidRPr="00067FB8">
                <w:rPr>
                  <w:rFonts w:ascii="Arial" w:hAnsi="Arial" w:cs="Arial"/>
                  <w:bCs/>
                  <w:color w:val="1E4164"/>
                  <w:sz w:val="16"/>
                  <w:szCs w:val="16"/>
                  <w:lang w:eastAsia="en-AU"/>
                </w:rPr>
                <w:t>GIP</w:t>
              </w:r>
            </w:ins>
          </w:p>
        </w:tc>
        <w:tc>
          <w:tcPr>
            <w:tcW w:w="992" w:type="dxa"/>
            <w:tcBorders>
              <w:top w:val="single" w:sz="4" w:space="0" w:color="auto"/>
              <w:left w:val="nil"/>
              <w:bottom w:val="single" w:sz="4" w:space="0" w:color="auto"/>
              <w:right w:val="single" w:sz="4" w:space="0" w:color="auto"/>
            </w:tcBorders>
            <w:shd w:val="clear" w:color="auto" w:fill="auto"/>
          </w:tcPr>
          <w:p w14:paraId="028EE7B9" w14:textId="77777777" w:rsidR="00CB2DF1" w:rsidRPr="00B20D76" w:rsidRDefault="00CB2DF1" w:rsidP="00CB2DF1">
            <w:pPr>
              <w:spacing w:before="0" w:after="0"/>
              <w:rPr>
                <w:ins w:id="9039" w:author="Wayne Lee" w:date="2015-01-05T14:27:00Z"/>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3F5C53C9" w14:textId="77777777" w:rsidR="00CB2DF1" w:rsidRPr="00B20D76" w:rsidRDefault="00CB2DF1" w:rsidP="00CB2DF1">
            <w:pPr>
              <w:spacing w:before="0" w:after="0"/>
              <w:rPr>
                <w:ins w:id="9040" w:author="Wayne Lee" w:date="2015-01-05T14:27:00Z"/>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4072CF9" w14:textId="77777777" w:rsidR="00CB2DF1" w:rsidRPr="00B20D76" w:rsidRDefault="00CB2DF1" w:rsidP="00CB2DF1">
            <w:pPr>
              <w:spacing w:before="0" w:after="0"/>
              <w:rPr>
                <w:ins w:id="9041"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2552CF7" w14:textId="77777777" w:rsidR="00CB2DF1" w:rsidRPr="00B20D76" w:rsidRDefault="00CB2DF1" w:rsidP="00CB2DF1">
            <w:pPr>
              <w:spacing w:before="0" w:after="0"/>
              <w:rPr>
                <w:ins w:id="9042" w:author="Wayne Lee" w:date="2015-01-05T14:27: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8AAD7C6" w14:textId="77777777" w:rsidR="00CB2DF1" w:rsidRPr="00B20D76" w:rsidRDefault="00CB2DF1" w:rsidP="00CB2DF1">
            <w:pPr>
              <w:spacing w:before="0" w:after="0"/>
              <w:rPr>
                <w:ins w:id="9043"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D248AD1" w14:textId="74701D29" w:rsidR="00CB2DF1" w:rsidRPr="00497FBB" w:rsidRDefault="00CB2DF1" w:rsidP="00CB2DF1">
            <w:pPr>
              <w:spacing w:before="0" w:after="0"/>
              <w:rPr>
                <w:ins w:id="9044" w:author="Wayne Lee" w:date="2015-01-05T14:27:00Z"/>
                <w:rFonts w:ascii="Arial" w:hAnsi="Arial" w:cs="Arial"/>
                <w:bCs/>
                <w:color w:val="1E4164"/>
                <w:sz w:val="16"/>
                <w:szCs w:val="16"/>
                <w:lang w:eastAsia="en-AU"/>
              </w:rPr>
            </w:pPr>
            <w:ins w:id="9045" w:author="Wayne Lee" w:date="2015-01-05T14:44:00Z">
              <w:r>
                <w:rPr>
                  <w:rFonts w:ascii="Arial" w:hAnsi="Arial" w:cs="Arial"/>
                  <w:sz w:val="16"/>
                  <w:szCs w:val="16"/>
                </w:rPr>
                <w:t>Market Report</w:t>
              </w:r>
            </w:ins>
          </w:p>
        </w:tc>
        <w:tc>
          <w:tcPr>
            <w:tcW w:w="1134" w:type="dxa"/>
            <w:tcBorders>
              <w:top w:val="single" w:sz="4" w:space="0" w:color="auto"/>
              <w:left w:val="nil"/>
              <w:bottom w:val="single" w:sz="4" w:space="0" w:color="auto"/>
              <w:right w:val="single" w:sz="4" w:space="0" w:color="auto"/>
            </w:tcBorders>
            <w:shd w:val="clear" w:color="auto" w:fill="auto"/>
          </w:tcPr>
          <w:p w14:paraId="1DEE3D22" w14:textId="77777777" w:rsidR="00CB2DF1" w:rsidRPr="00B20D76" w:rsidRDefault="00CB2DF1" w:rsidP="00CB2DF1">
            <w:pPr>
              <w:spacing w:before="0" w:after="0"/>
              <w:rPr>
                <w:ins w:id="9046" w:author="Wayne Lee" w:date="2015-01-05T14:27:00Z"/>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7AC0696" w14:textId="2D2DBDD2" w:rsidR="00CB2DF1" w:rsidRPr="00B20D76" w:rsidRDefault="00CB2DF1" w:rsidP="00CB2DF1">
            <w:pPr>
              <w:spacing w:before="0" w:after="0"/>
              <w:rPr>
                <w:ins w:id="9047" w:author="Wayne Lee" w:date="2015-01-05T14:27:00Z"/>
                <w:rFonts w:ascii="Arial" w:hAnsi="Arial" w:cs="Arial"/>
                <w:bCs/>
                <w:color w:val="1E4164"/>
                <w:sz w:val="16"/>
                <w:szCs w:val="16"/>
                <w:lang w:eastAsia="en-AU"/>
              </w:rPr>
            </w:pPr>
            <w:ins w:id="9048" w:author="Wayne Lee" w:date="2015-01-05T16:59:00Z">
              <w:r>
                <w:rPr>
                  <w:rFonts w:ascii="Arial" w:hAnsi="Arial" w:cs="Arial"/>
                  <w:bCs/>
                  <w:color w:val="1E4164"/>
                  <w:sz w:val="16"/>
                  <w:szCs w:val="16"/>
                  <w:lang w:eastAsia="en-AU"/>
                </w:rPr>
                <w:t>Distributor</w:t>
              </w:r>
            </w:ins>
          </w:p>
        </w:tc>
        <w:tc>
          <w:tcPr>
            <w:tcW w:w="992" w:type="dxa"/>
            <w:tcBorders>
              <w:top w:val="single" w:sz="4" w:space="0" w:color="auto"/>
              <w:left w:val="nil"/>
              <w:bottom w:val="single" w:sz="4" w:space="0" w:color="auto"/>
              <w:right w:val="single" w:sz="4" w:space="0" w:color="auto"/>
            </w:tcBorders>
            <w:shd w:val="clear" w:color="auto" w:fill="auto"/>
          </w:tcPr>
          <w:p w14:paraId="7D857C09" w14:textId="4ED7FAFA" w:rsidR="00CB2DF1" w:rsidRPr="00B20D76" w:rsidRDefault="00CB2DF1" w:rsidP="00CB2DF1">
            <w:pPr>
              <w:spacing w:before="0" w:after="0"/>
              <w:rPr>
                <w:ins w:id="9049" w:author="Wayne Lee" w:date="2015-01-05T14:27:00Z"/>
                <w:rFonts w:ascii="Arial" w:hAnsi="Arial" w:cs="Arial"/>
                <w:bCs/>
                <w:color w:val="1E4164"/>
                <w:sz w:val="16"/>
                <w:szCs w:val="16"/>
                <w:lang w:eastAsia="en-AU"/>
              </w:rPr>
            </w:pPr>
            <w:ins w:id="9050" w:author="Wayne Lee" w:date="2015-01-05T16:59:00Z">
              <w:r>
                <w:rPr>
                  <w:rFonts w:ascii="Arial" w:hAnsi="Arial" w:cs="Arial"/>
                  <w:bCs/>
                  <w:color w:val="1E4164"/>
                  <w:sz w:val="16"/>
                  <w:szCs w:val="16"/>
                  <w:lang w:eastAsia="en-AU"/>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04F4536B" w14:textId="7E5278AF" w:rsidR="00CB2DF1" w:rsidRPr="00E9521F" w:rsidRDefault="00CB2DF1" w:rsidP="00CB2DF1">
            <w:pPr>
              <w:spacing w:before="0" w:after="0"/>
              <w:rPr>
                <w:ins w:id="9051" w:author="Wayne Lee" w:date="2015-01-05T14:27:00Z"/>
                <w:rFonts w:ascii="Arial" w:hAnsi="Arial" w:cs="Arial"/>
                <w:bCs/>
                <w:color w:val="1E4164"/>
                <w:sz w:val="16"/>
                <w:szCs w:val="16"/>
                <w:lang w:eastAsia="en-AU"/>
              </w:rPr>
            </w:pPr>
            <w:ins w:id="9052" w:author="Wayne Lee" w:date="2015-01-05T15:03:00Z">
              <w:r w:rsidRPr="00E9521F">
                <w:rPr>
                  <w:rFonts w:ascii="Arial" w:hAnsi="Arial" w:cs="Arial"/>
                  <w:sz w:val="16"/>
                  <w:szCs w:val="16"/>
                </w:rPr>
                <w:t>HWU</w:t>
              </w:r>
            </w:ins>
          </w:p>
        </w:tc>
        <w:tc>
          <w:tcPr>
            <w:tcW w:w="709" w:type="dxa"/>
            <w:tcBorders>
              <w:top w:val="single" w:sz="4" w:space="0" w:color="auto"/>
              <w:left w:val="nil"/>
              <w:bottom w:val="single" w:sz="4" w:space="0" w:color="auto"/>
              <w:right w:val="single" w:sz="4" w:space="0" w:color="auto"/>
            </w:tcBorders>
            <w:shd w:val="clear" w:color="auto" w:fill="auto"/>
          </w:tcPr>
          <w:p w14:paraId="2C30E3F3" w14:textId="5DEE9635" w:rsidR="00CB2DF1" w:rsidRPr="00B20D76" w:rsidRDefault="00CB2DF1" w:rsidP="00CB2DF1">
            <w:pPr>
              <w:spacing w:before="0" w:after="0"/>
              <w:rPr>
                <w:ins w:id="9053" w:author="Wayne Lee" w:date="2015-01-05T14:27:00Z"/>
                <w:rFonts w:ascii="Arial" w:hAnsi="Arial" w:cs="Arial"/>
                <w:bCs/>
                <w:color w:val="1F497D"/>
                <w:sz w:val="16"/>
                <w:szCs w:val="16"/>
                <w:lang w:eastAsia="en-AU"/>
              </w:rPr>
            </w:pPr>
            <w:ins w:id="9054" w:author="Wayne Lee" w:date="2015-01-05T15:03:00Z">
              <w:r>
                <w:rPr>
                  <w:rFonts w:ascii="Arial" w:hAnsi="Arial" w:cs="Arial"/>
                  <w:bCs/>
                  <w:color w:val="1F497D"/>
                  <w:sz w:val="16"/>
                  <w:szCs w:val="16"/>
                  <w:lang w:eastAsia="en-AU"/>
                </w:rPr>
                <w:t>B2B</w:t>
              </w:r>
            </w:ins>
          </w:p>
        </w:tc>
        <w:tc>
          <w:tcPr>
            <w:tcW w:w="1559" w:type="dxa"/>
            <w:tcBorders>
              <w:top w:val="single" w:sz="4" w:space="0" w:color="auto"/>
              <w:left w:val="nil"/>
              <w:bottom w:val="single" w:sz="4" w:space="0" w:color="auto"/>
              <w:right w:val="single" w:sz="4" w:space="0" w:color="auto"/>
            </w:tcBorders>
            <w:shd w:val="clear" w:color="auto" w:fill="auto"/>
          </w:tcPr>
          <w:p w14:paraId="6AA59DF8" w14:textId="77777777" w:rsidR="00CB2DF1" w:rsidRPr="00B20D76" w:rsidRDefault="00CB2DF1" w:rsidP="00CB2DF1">
            <w:pPr>
              <w:spacing w:before="0" w:after="0"/>
              <w:rPr>
                <w:ins w:id="9055" w:author="Wayne Lee" w:date="2015-01-05T14:27:00Z"/>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28C1872" w14:textId="77777777" w:rsidR="00FD2DFF" w:rsidRPr="00FD2DFF" w:rsidRDefault="00FD2DFF" w:rsidP="00FD2DFF">
            <w:pPr>
              <w:spacing w:before="0" w:after="0"/>
              <w:rPr>
                <w:ins w:id="9056" w:author="Wayne Lee" w:date="2015-01-06T11:34:00Z"/>
                <w:rFonts w:ascii="Arial" w:hAnsi="Arial" w:cs="Arial"/>
                <w:bCs/>
                <w:color w:val="1E4164"/>
                <w:sz w:val="16"/>
                <w:szCs w:val="16"/>
                <w:lang w:eastAsia="en-AU"/>
              </w:rPr>
            </w:pPr>
            <w:ins w:id="9057" w:author="Wayne Lee" w:date="2015-01-06T11:34:00Z">
              <w:r w:rsidRPr="00FD2DFF">
                <w:rPr>
                  <w:rFonts w:ascii="Arial" w:hAnsi="Arial" w:cs="Arial"/>
                  <w:bCs/>
                  <w:color w:val="1E4164"/>
                  <w:sz w:val="16"/>
                  <w:szCs w:val="16"/>
                  <w:lang w:eastAsia="en-AU"/>
                </w:rPr>
                <w:t>DATE</w:t>
              </w:r>
            </w:ins>
          </w:p>
          <w:p w14:paraId="23927A00" w14:textId="77777777" w:rsidR="00FD2DFF" w:rsidRPr="00FD2DFF" w:rsidRDefault="00FD2DFF" w:rsidP="00FD2DFF">
            <w:pPr>
              <w:spacing w:before="0" w:after="0"/>
              <w:rPr>
                <w:ins w:id="9058" w:author="Wayne Lee" w:date="2015-01-06T11:34:00Z"/>
                <w:rFonts w:ascii="Arial" w:hAnsi="Arial" w:cs="Arial"/>
                <w:bCs/>
                <w:color w:val="1E4164"/>
                <w:sz w:val="16"/>
                <w:szCs w:val="16"/>
                <w:lang w:eastAsia="en-AU"/>
              </w:rPr>
            </w:pPr>
            <w:ins w:id="9059" w:author="Wayne Lee" w:date="2015-01-06T11:34:00Z">
              <w:r w:rsidRPr="00FD2DFF">
                <w:rPr>
                  <w:rFonts w:ascii="Arial" w:hAnsi="Arial" w:cs="Arial"/>
                  <w:bCs/>
                  <w:color w:val="1E4164"/>
                  <w:sz w:val="16"/>
                  <w:szCs w:val="16"/>
                  <w:lang w:eastAsia="en-AU"/>
                </w:rPr>
                <w:t>DELIVERY_POINT</w:t>
              </w:r>
            </w:ins>
          </w:p>
          <w:p w14:paraId="455F0866" w14:textId="77777777" w:rsidR="00FD2DFF" w:rsidRPr="00FD2DFF" w:rsidRDefault="00FD2DFF" w:rsidP="00FD2DFF">
            <w:pPr>
              <w:spacing w:before="0" w:after="0"/>
              <w:rPr>
                <w:ins w:id="9060" w:author="Wayne Lee" w:date="2015-01-06T11:34:00Z"/>
                <w:rFonts w:ascii="Arial" w:hAnsi="Arial" w:cs="Arial"/>
                <w:bCs/>
                <w:color w:val="1E4164"/>
                <w:sz w:val="16"/>
                <w:szCs w:val="16"/>
                <w:lang w:eastAsia="en-AU"/>
              </w:rPr>
            </w:pPr>
            <w:ins w:id="9061" w:author="Wayne Lee" w:date="2015-01-06T11:34:00Z">
              <w:r w:rsidRPr="00FD2DFF">
                <w:rPr>
                  <w:rFonts w:ascii="Arial" w:hAnsi="Arial" w:cs="Arial"/>
                  <w:bCs/>
                  <w:color w:val="1E4164"/>
                  <w:sz w:val="16"/>
                  <w:szCs w:val="16"/>
                  <w:lang w:eastAsia="en-AU"/>
                </w:rPr>
                <w:t>RECEIPT_POINT</w:t>
              </w:r>
            </w:ins>
          </w:p>
          <w:p w14:paraId="69D205F2" w14:textId="77777777" w:rsidR="00FD2DFF" w:rsidRPr="00FD2DFF" w:rsidRDefault="00FD2DFF" w:rsidP="00FD2DFF">
            <w:pPr>
              <w:spacing w:before="0" w:after="0"/>
              <w:rPr>
                <w:ins w:id="9062" w:author="Wayne Lee" w:date="2015-01-06T11:34:00Z"/>
                <w:rFonts w:ascii="Arial" w:hAnsi="Arial" w:cs="Arial"/>
                <w:bCs/>
                <w:color w:val="1E4164"/>
                <w:sz w:val="16"/>
                <w:szCs w:val="16"/>
                <w:lang w:eastAsia="en-AU"/>
              </w:rPr>
            </w:pPr>
            <w:ins w:id="9063" w:author="Wayne Lee" w:date="2015-01-06T11:34:00Z">
              <w:r w:rsidRPr="00FD2DFF">
                <w:rPr>
                  <w:rFonts w:ascii="Arial" w:hAnsi="Arial" w:cs="Arial"/>
                  <w:bCs/>
                  <w:color w:val="1E4164"/>
                  <w:sz w:val="16"/>
                  <w:szCs w:val="16"/>
                  <w:lang w:eastAsia="en-AU"/>
                </w:rPr>
                <w:t>DPI</w:t>
              </w:r>
            </w:ins>
          </w:p>
          <w:p w14:paraId="393B0D66" w14:textId="77777777" w:rsidR="00FD2DFF" w:rsidRPr="00FD2DFF" w:rsidRDefault="00FD2DFF" w:rsidP="00FD2DFF">
            <w:pPr>
              <w:spacing w:before="0" w:after="0"/>
              <w:rPr>
                <w:ins w:id="9064" w:author="Wayne Lee" w:date="2015-01-06T11:34:00Z"/>
                <w:rFonts w:ascii="Arial" w:hAnsi="Arial" w:cs="Arial"/>
                <w:bCs/>
                <w:color w:val="1E4164"/>
                <w:sz w:val="16"/>
                <w:szCs w:val="16"/>
                <w:lang w:eastAsia="en-AU"/>
              </w:rPr>
            </w:pPr>
            <w:ins w:id="9065" w:author="Wayne Lee" w:date="2015-01-06T11:34:00Z">
              <w:r w:rsidRPr="00FD2DFF">
                <w:rPr>
                  <w:rFonts w:ascii="Arial" w:hAnsi="Arial" w:cs="Arial"/>
                  <w:bCs/>
                  <w:color w:val="1E4164"/>
                  <w:sz w:val="16"/>
                  <w:szCs w:val="16"/>
                  <w:lang w:eastAsia="en-AU"/>
                </w:rPr>
                <w:t xml:space="preserve">GJ </w:t>
              </w:r>
            </w:ins>
          </w:p>
          <w:p w14:paraId="297DDEE4" w14:textId="77777777" w:rsidR="00FD2DFF" w:rsidRPr="00FD2DFF" w:rsidRDefault="00FD2DFF" w:rsidP="00FD2DFF">
            <w:pPr>
              <w:spacing w:before="0" w:after="0"/>
              <w:rPr>
                <w:ins w:id="9066" w:author="Wayne Lee" w:date="2015-01-06T11:34:00Z"/>
                <w:rFonts w:ascii="Arial" w:hAnsi="Arial" w:cs="Arial"/>
                <w:bCs/>
                <w:color w:val="1E4164"/>
                <w:sz w:val="16"/>
                <w:szCs w:val="16"/>
                <w:lang w:eastAsia="en-AU"/>
              </w:rPr>
            </w:pPr>
            <w:ins w:id="9067" w:author="Wayne Lee" w:date="2015-01-06T11:34:00Z">
              <w:r w:rsidRPr="00FD2DFF">
                <w:rPr>
                  <w:rFonts w:ascii="Arial" w:hAnsi="Arial" w:cs="Arial"/>
                  <w:bCs/>
                  <w:color w:val="1E4164"/>
                  <w:sz w:val="16"/>
                  <w:szCs w:val="16"/>
                  <w:lang w:eastAsia="en-AU"/>
                </w:rPr>
                <w:t>HV</w:t>
              </w:r>
            </w:ins>
          </w:p>
          <w:p w14:paraId="5CDCACB0" w14:textId="77777777" w:rsidR="00FD2DFF" w:rsidRPr="00FD2DFF" w:rsidRDefault="00FD2DFF" w:rsidP="00FD2DFF">
            <w:pPr>
              <w:spacing w:before="0" w:after="0"/>
              <w:rPr>
                <w:ins w:id="9068" w:author="Wayne Lee" w:date="2015-01-06T11:34:00Z"/>
                <w:rFonts w:ascii="Arial" w:hAnsi="Arial" w:cs="Arial"/>
                <w:bCs/>
                <w:color w:val="1E4164"/>
                <w:sz w:val="16"/>
                <w:szCs w:val="16"/>
                <w:lang w:eastAsia="en-AU"/>
              </w:rPr>
            </w:pPr>
            <w:ins w:id="9069" w:author="Wayne Lee" w:date="2015-01-06T11:34:00Z">
              <w:r w:rsidRPr="00FD2DFF">
                <w:rPr>
                  <w:rFonts w:ascii="Arial" w:hAnsi="Arial" w:cs="Arial"/>
                  <w:bCs/>
                  <w:color w:val="1E4164"/>
                  <w:sz w:val="16"/>
                  <w:szCs w:val="16"/>
                  <w:lang w:eastAsia="en-AU"/>
                </w:rPr>
                <w:t>Eor_A</w:t>
              </w:r>
            </w:ins>
          </w:p>
          <w:p w14:paraId="6EAA11E0" w14:textId="18D9D04E" w:rsidR="00CB2DF1" w:rsidRPr="00B20D76" w:rsidRDefault="00FD2DFF" w:rsidP="00FD2DFF">
            <w:pPr>
              <w:spacing w:before="0" w:after="0"/>
              <w:rPr>
                <w:ins w:id="9070" w:author="Wayne Lee" w:date="2015-01-05T14:27:00Z"/>
                <w:rFonts w:ascii="Arial" w:hAnsi="Arial" w:cs="Arial"/>
                <w:bCs/>
                <w:color w:val="1E4164"/>
                <w:sz w:val="16"/>
                <w:szCs w:val="16"/>
                <w:lang w:eastAsia="en-AU"/>
              </w:rPr>
            </w:pPr>
            <w:ins w:id="9071" w:author="Wayne Lee" w:date="2015-01-06T11:34:00Z">
              <w:r w:rsidRPr="00FD2DFF">
                <w:rPr>
                  <w:rFonts w:ascii="Arial" w:hAnsi="Arial" w:cs="Arial"/>
                  <w:bCs/>
                  <w:color w:val="1E4164"/>
                  <w:sz w:val="16"/>
                  <w:szCs w:val="16"/>
                  <w:lang w:eastAsia="en-AU"/>
                </w:rPr>
                <w:t>LAST_UPDATE_DATE</w:t>
              </w:r>
            </w:ins>
          </w:p>
        </w:tc>
        <w:tc>
          <w:tcPr>
            <w:tcW w:w="992" w:type="dxa"/>
            <w:tcBorders>
              <w:top w:val="single" w:sz="4" w:space="0" w:color="auto"/>
              <w:left w:val="nil"/>
              <w:bottom w:val="single" w:sz="4" w:space="0" w:color="auto"/>
              <w:right w:val="single" w:sz="4" w:space="0" w:color="auto"/>
            </w:tcBorders>
            <w:shd w:val="clear" w:color="auto" w:fill="auto"/>
          </w:tcPr>
          <w:p w14:paraId="0D7CB5F7" w14:textId="77777777" w:rsidR="00CB2DF1" w:rsidRPr="00B20D76" w:rsidRDefault="00CB2DF1" w:rsidP="00CB2DF1">
            <w:pPr>
              <w:spacing w:before="0" w:after="0"/>
              <w:rPr>
                <w:ins w:id="9072" w:author="Wayne Lee" w:date="2015-01-05T14:27:00Z"/>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45D7450" w14:textId="77777777" w:rsidR="00CB2DF1" w:rsidRPr="00B20D76" w:rsidRDefault="00CB2DF1" w:rsidP="00CB2DF1">
            <w:pPr>
              <w:spacing w:before="0" w:after="0"/>
              <w:rPr>
                <w:ins w:id="9073" w:author="Wayne Lee" w:date="2015-01-05T14:27:00Z"/>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043E1A7" w14:textId="77777777" w:rsidR="00CB2DF1" w:rsidRPr="00B20D76" w:rsidRDefault="00CB2DF1" w:rsidP="00CB2DF1">
            <w:pPr>
              <w:spacing w:before="0" w:after="0"/>
              <w:jc w:val="right"/>
              <w:rPr>
                <w:ins w:id="9074" w:author="Wayne Lee" w:date="2015-01-05T14:27:00Z"/>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7348D2D" w14:textId="77777777" w:rsidR="00CB2DF1" w:rsidRPr="00B20D76" w:rsidRDefault="00CB2DF1" w:rsidP="00CB2DF1">
            <w:pPr>
              <w:spacing w:before="0" w:after="0"/>
              <w:jc w:val="center"/>
              <w:rPr>
                <w:ins w:id="9075" w:author="Wayne Lee" w:date="2015-01-05T14:27:00Z"/>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618B217" w14:textId="77777777" w:rsidR="00CB2DF1" w:rsidRPr="00B20D76" w:rsidRDefault="00CB2DF1" w:rsidP="00CB2DF1">
            <w:pPr>
              <w:spacing w:before="0" w:after="0"/>
              <w:rPr>
                <w:ins w:id="9076" w:author="Wayne Lee" w:date="2015-01-05T14:27:00Z"/>
                <w:rFonts w:ascii="Arial" w:hAnsi="Arial" w:cs="Arial"/>
                <w:bCs/>
                <w:color w:val="1E4164"/>
                <w:sz w:val="16"/>
                <w:szCs w:val="16"/>
                <w:lang w:eastAsia="en-AU"/>
              </w:rPr>
            </w:pPr>
          </w:p>
        </w:tc>
      </w:tr>
      <w:tr w:rsidR="00D47CB3" w:rsidRPr="00F74116" w14:paraId="65140030" w14:textId="77777777" w:rsidTr="00D86854">
        <w:trPr>
          <w:trHeight w:val="564"/>
          <w:ins w:id="9077" w:author="Wayne Lee" w:date="2015-01-06T14:2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F0865B2" w14:textId="41D97FE2" w:rsidR="00D47CB3" w:rsidRPr="00D47CB3" w:rsidRDefault="00D47CB3" w:rsidP="00D47CB3">
            <w:pPr>
              <w:spacing w:before="0" w:after="0"/>
              <w:jc w:val="right"/>
              <w:rPr>
                <w:ins w:id="9078" w:author="Wayne Lee" w:date="2015-01-06T14:29:00Z"/>
                <w:rFonts w:ascii="Arial" w:hAnsi="Arial" w:cs="Arial"/>
                <w:sz w:val="16"/>
                <w:szCs w:val="16"/>
              </w:rPr>
            </w:pPr>
            <w:ins w:id="9079" w:author="Wayne Lee" w:date="2015-01-06T14:31:00Z">
              <w:r>
                <w:rPr>
                  <w:rFonts w:ascii="Arial" w:hAnsi="Arial" w:cs="Arial"/>
                  <w:bCs/>
                  <w:color w:val="1E4164"/>
                  <w:sz w:val="16"/>
                  <w:szCs w:val="16"/>
                </w:rPr>
                <w:t>2410</w:t>
              </w:r>
            </w:ins>
          </w:p>
        </w:tc>
        <w:tc>
          <w:tcPr>
            <w:tcW w:w="567" w:type="dxa"/>
            <w:tcBorders>
              <w:top w:val="single" w:sz="4" w:space="0" w:color="auto"/>
              <w:left w:val="nil"/>
              <w:bottom w:val="single" w:sz="4" w:space="0" w:color="auto"/>
              <w:right w:val="single" w:sz="4" w:space="0" w:color="auto"/>
            </w:tcBorders>
            <w:shd w:val="clear" w:color="auto" w:fill="auto"/>
          </w:tcPr>
          <w:p w14:paraId="30323FBF" w14:textId="1B7E7190" w:rsidR="00D47CB3" w:rsidRPr="00D47CB3" w:rsidRDefault="00D47CB3" w:rsidP="00D47CB3">
            <w:pPr>
              <w:spacing w:before="0" w:after="0"/>
              <w:rPr>
                <w:ins w:id="9080" w:author="Wayne Lee" w:date="2015-01-06T14:29:00Z"/>
                <w:rFonts w:ascii="Arial" w:hAnsi="Arial" w:cs="Arial"/>
                <w:bCs/>
                <w:color w:val="1E4164"/>
                <w:sz w:val="16"/>
                <w:szCs w:val="16"/>
                <w:lang w:eastAsia="en-AU"/>
              </w:rPr>
            </w:pPr>
            <w:ins w:id="9081" w:author="Wayne Lee" w:date="2015-01-06T14:29:00Z">
              <w:r w:rsidRPr="00D47CB3">
                <w:rPr>
                  <w:rFonts w:ascii="Arial" w:hAnsi="Arial" w:cs="Arial"/>
                  <w:bCs/>
                  <w:color w:val="1E4164"/>
                  <w:sz w:val="16"/>
                  <w:szCs w:val="16"/>
                </w:rPr>
                <w:t> </w:t>
              </w:r>
            </w:ins>
          </w:p>
        </w:tc>
        <w:tc>
          <w:tcPr>
            <w:tcW w:w="851" w:type="dxa"/>
            <w:tcBorders>
              <w:top w:val="single" w:sz="4" w:space="0" w:color="auto"/>
              <w:left w:val="nil"/>
              <w:bottom w:val="single" w:sz="4" w:space="0" w:color="auto"/>
              <w:right w:val="single" w:sz="4" w:space="0" w:color="auto"/>
            </w:tcBorders>
            <w:shd w:val="clear" w:color="auto" w:fill="auto"/>
          </w:tcPr>
          <w:p w14:paraId="12C45363" w14:textId="5CD755C3" w:rsidR="00D47CB3" w:rsidRPr="00D47CB3" w:rsidRDefault="00D47CB3" w:rsidP="00D47CB3">
            <w:pPr>
              <w:spacing w:before="0" w:after="0"/>
              <w:rPr>
                <w:ins w:id="9082" w:author="Wayne Lee" w:date="2015-01-06T14:29:00Z"/>
                <w:rFonts w:ascii="Arial" w:hAnsi="Arial" w:cs="Arial"/>
                <w:bCs/>
                <w:color w:val="1E4164"/>
                <w:sz w:val="16"/>
                <w:szCs w:val="16"/>
                <w:lang w:eastAsia="en-AU"/>
              </w:rPr>
            </w:pPr>
            <w:ins w:id="9083" w:author="Wayne Lee" w:date="2015-01-06T14:29:00Z">
              <w:r w:rsidRPr="00D47CB3">
                <w:rPr>
                  <w:rFonts w:ascii="Arial" w:hAnsi="Arial" w:cs="Arial"/>
                  <w:bCs/>
                  <w:color w:val="1E4164"/>
                  <w:sz w:val="16"/>
                  <w:szCs w:val="16"/>
                </w:rPr>
                <w:t>Both</w:t>
              </w:r>
            </w:ins>
          </w:p>
        </w:tc>
        <w:tc>
          <w:tcPr>
            <w:tcW w:w="709" w:type="dxa"/>
            <w:tcBorders>
              <w:top w:val="single" w:sz="4" w:space="0" w:color="auto"/>
              <w:left w:val="nil"/>
              <w:bottom w:val="single" w:sz="4" w:space="0" w:color="auto"/>
              <w:right w:val="single" w:sz="4" w:space="0" w:color="auto"/>
            </w:tcBorders>
            <w:shd w:val="clear" w:color="auto" w:fill="auto"/>
          </w:tcPr>
          <w:p w14:paraId="10BFBE01" w14:textId="4C01F95F" w:rsidR="00D47CB3" w:rsidRPr="00D47CB3" w:rsidRDefault="00D47CB3" w:rsidP="00D47CB3">
            <w:pPr>
              <w:spacing w:before="0" w:after="0"/>
              <w:rPr>
                <w:ins w:id="9084" w:author="Wayne Lee" w:date="2015-01-06T14:29:00Z"/>
                <w:rFonts w:ascii="Arial" w:hAnsi="Arial" w:cs="Arial"/>
                <w:bCs/>
                <w:color w:val="1E4164"/>
                <w:sz w:val="16"/>
                <w:szCs w:val="16"/>
                <w:lang w:eastAsia="en-AU"/>
              </w:rPr>
            </w:pPr>
            <w:ins w:id="9085" w:author="Wayne Lee" w:date="2015-01-06T14:29:00Z">
              <w:r w:rsidRPr="00D47CB3">
                <w:rPr>
                  <w:rFonts w:ascii="Arial" w:hAnsi="Arial" w:cs="Arial"/>
                  <w:bCs/>
                  <w:color w:val="1E4164"/>
                  <w:sz w:val="16"/>
                  <w:szCs w:val="16"/>
                </w:rPr>
                <w:t>GIP</w:t>
              </w:r>
            </w:ins>
          </w:p>
        </w:tc>
        <w:tc>
          <w:tcPr>
            <w:tcW w:w="992" w:type="dxa"/>
            <w:tcBorders>
              <w:top w:val="single" w:sz="4" w:space="0" w:color="auto"/>
              <w:left w:val="nil"/>
              <w:bottom w:val="single" w:sz="4" w:space="0" w:color="auto"/>
              <w:right w:val="single" w:sz="4" w:space="0" w:color="auto"/>
            </w:tcBorders>
            <w:shd w:val="clear" w:color="auto" w:fill="auto"/>
          </w:tcPr>
          <w:p w14:paraId="26E8F951" w14:textId="02C8A20F" w:rsidR="00D47CB3" w:rsidRPr="00D47CB3" w:rsidRDefault="00D47CB3" w:rsidP="00D47CB3">
            <w:pPr>
              <w:spacing w:before="0" w:after="0"/>
              <w:rPr>
                <w:ins w:id="9086" w:author="Wayne Lee" w:date="2015-01-06T14:29:00Z"/>
                <w:rFonts w:ascii="Arial" w:hAnsi="Arial" w:cs="Arial"/>
                <w:bCs/>
                <w:color w:val="1E4164"/>
                <w:sz w:val="16"/>
                <w:szCs w:val="16"/>
                <w:lang w:eastAsia="en-AU"/>
              </w:rPr>
            </w:pPr>
            <w:ins w:id="9087" w:author="Wayne Lee" w:date="2015-01-06T14:29:00Z">
              <w:r w:rsidRPr="00D47CB3">
                <w:rPr>
                  <w:rFonts w:ascii="Arial" w:hAnsi="Arial" w:cs="Arial"/>
                  <w:bCs/>
                  <w:color w:val="1E4164"/>
                  <w:sz w:val="16"/>
                  <w:szCs w:val="16"/>
                </w:rPr>
                <w:t>99. Non  Procedures Transactions</w:t>
              </w:r>
            </w:ins>
          </w:p>
        </w:tc>
        <w:tc>
          <w:tcPr>
            <w:tcW w:w="661" w:type="dxa"/>
            <w:tcBorders>
              <w:top w:val="single" w:sz="4" w:space="0" w:color="auto"/>
              <w:left w:val="nil"/>
              <w:bottom w:val="single" w:sz="4" w:space="0" w:color="auto"/>
              <w:right w:val="single" w:sz="4" w:space="0" w:color="auto"/>
            </w:tcBorders>
            <w:shd w:val="clear" w:color="auto" w:fill="auto"/>
          </w:tcPr>
          <w:p w14:paraId="52B160CE" w14:textId="65FDC62E" w:rsidR="00D47CB3" w:rsidRPr="00D47CB3" w:rsidRDefault="00D47CB3" w:rsidP="00D47CB3">
            <w:pPr>
              <w:spacing w:before="0" w:after="0"/>
              <w:rPr>
                <w:ins w:id="9088" w:author="Wayne Lee" w:date="2015-01-06T14:29:00Z"/>
                <w:rFonts w:ascii="Arial" w:hAnsi="Arial" w:cs="Arial"/>
                <w:bCs/>
                <w:color w:val="1E4164"/>
                <w:sz w:val="16"/>
                <w:szCs w:val="16"/>
                <w:lang w:eastAsia="en-AU"/>
              </w:rPr>
            </w:pPr>
            <w:ins w:id="9089" w:author="Wayne Lee" w:date="2015-01-06T14:29:00Z">
              <w:r w:rsidRPr="00D47CB3">
                <w:rPr>
                  <w:rFonts w:ascii="Arial" w:hAnsi="Arial" w:cs="Arial"/>
                  <w:bCs/>
                  <w:color w:val="1E4164"/>
                  <w:sz w:val="16"/>
                  <w:szCs w:val="16"/>
                </w:rPr>
                <w:t>No Procedure required</w:t>
              </w:r>
            </w:ins>
          </w:p>
        </w:tc>
        <w:tc>
          <w:tcPr>
            <w:tcW w:w="1040" w:type="dxa"/>
            <w:tcBorders>
              <w:top w:val="single" w:sz="4" w:space="0" w:color="auto"/>
              <w:left w:val="nil"/>
              <w:bottom w:val="single" w:sz="4" w:space="0" w:color="auto"/>
              <w:right w:val="single" w:sz="4" w:space="0" w:color="auto"/>
            </w:tcBorders>
            <w:shd w:val="clear" w:color="auto" w:fill="auto"/>
          </w:tcPr>
          <w:p w14:paraId="79DBAA81" w14:textId="53A8BD69" w:rsidR="00D47CB3" w:rsidRPr="00D47CB3" w:rsidRDefault="00D47CB3" w:rsidP="00D47CB3">
            <w:pPr>
              <w:spacing w:before="0" w:after="0"/>
              <w:rPr>
                <w:ins w:id="9090" w:author="Wayne Lee" w:date="2015-01-06T14:29:00Z"/>
                <w:rFonts w:ascii="Arial" w:hAnsi="Arial" w:cs="Arial"/>
                <w:bCs/>
                <w:color w:val="1E4164"/>
                <w:sz w:val="16"/>
                <w:szCs w:val="16"/>
                <w:lang w:eastAsia="en-AU"/>
              </w:rPr>
            </w:pPr>
            <w:ins w:id="9091" w:author="Wayne Lee" w:date="2015-01-06T14:29:00Z">
              <w:r w:rsidRPr="00D47CB3">
                <w:rPr>
                  <w:rFonts w:ascii="Arial" w:hAnsi="Arial" w:cs="Arial"/>
                  <w:bCs/>
                  <w:color w:val="1E4164"/>
                  <w:sz w:val="16"/>
                  <w:szCs w:val="16"/>
                </w:rPr>
                <w:t> </w:t>
              </w:r>
            </w:ins>
          </w:p>
        </w:tc>
        <w:tc>
          <w:tcPr>
            <w:tcW w:w="709" w:type="dxa"/>
            <w:tcBorders>
              <w:top w:val="single" w:sz="4" w:space="0" w:color="auto"/>
              <w:left w:val="nil"/>
              <w:bottom w:val="single" w:sz="4" w:space="0" w:color="auto"/>
              <w:right w:val="single" w:sz="4" w:space="0" w:color="auto"/>
            </w:tcBorders>
            <w:shd w:val="clear" w:color="auto" w:fill="auto"/>
          </w:tcPr>
          <w:p w14:paraId="7B2917BD" w14:textId="393F4F40" w:rsidR="00D47CB3" w:rsidRPr="00D47CB3" w:rsidRDefault="00D47CB3" w:rsidP="00D47CB3">
            <w:pPr>
              <w:spacing w:before="0" w:after="0"/>
              <w:rPr>
                <w:ins w:id="9092" w:author="Wayne Lee" w:date="2015-01-06T14:2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28097AE" w14:textId="7A30AA46" w:rsidR="00D47CB3" w:rsidRPr="00D47CB3" w:rsidRDefault="00D47CB3" w:rsidP="00D47CB3">
            <w:pPr>
              <w:spacing w:before="0" w:after="0"/>
              <w:rPr>
                <w:ins w:id="9093" w:author="Wayne Lee" w:date="2015-01-06T14:29:00Z"/>
                <w:rFonts w:ascii="Arial" w:hAnsi="Arial" w:cs="Arial"/>
                <w:bCs/>
                <w:color w:val="1E4164"/>
                <w:sz w:val="16"/>
                <w:szCs w:val="16"/>
                <w:lang w:eastAsia="en-AU"/>
              </w:rPr>
            </w:pPr>
            <w:ins w:id="9094" w:author="Wayne Lee" w:date="2015-01-06T14:29:00Z">
              <w:r w:rsidRPr="00D47CB3">
                <w:rPr>
                  <w:rFonts w:ascii="Arial" w:hAnsi="Arial" w:cs="Arial"/>
                  <w:bCs/>
                  <w:color w:val="1E4164"/>
                  <w:sz w:val="16"/>
                  <w:szCs w:val="16"/>
                </w:rPr>
                <w:t> </w:t>
              </w:r>
            </w:ins>
          </w:p>
        </w:tc>
        <w:tc>
          <w:tcPr>
            <w:tcW w:w="992" w:type="dxa"/>
            <w:tcBorders>
              <w:top w:val="single" w:sz="4" w:space="0" w:color="auto"/>
              <w:left w:val="nil"/>
              <w:bottom w:val="single" w:sz="4" w:space="0" w:color="auto"/>
              <w:right w:val="single" w:sz="4" w:space="0" w:color="auto"/>
            </w:tcBorders>
            <w:shd w:val="clear" w:color="auto" w:fill="auto"/>
          </w:tcPr>
          <w:p w14:paraId="4A47EF50" w14:textId="77528DB0" w:rsidR="00D47CB3" w:rsidRPr="00D47CB3" w:rsidRDefault="00D47CB3" w:rsidP="00D47CB3">
            <w:pPr>
              <w:spacing w:before="0" w:after="0"/>
              <w:rPr>
                <w:ins w:id="9095" w:author="Wayne Lee" w:date="2015-01-06T14:29:00Z"/>
                <w:rFonts w:ascii="Arial" w:hAnsi="Arial" w:cs="Arial"/>
                <w:sz w:val="16"/>
                <w:szCs w:val="16"/>
              </w:rPr>
            </w:pPr>
            <w:ins w:id="9096" w:author="Wayne Lee" w:date="2015-01-06T14:29:00Z">
              <w:r w:rsidRPr="00D47CB3">
                <w:rPr>
                  <w:rFonts w:ascii="Arial" w:hAnsi="Arial" w:cs="Arial"/>
                  <w:bCs/>
                  <w:color w:val="1E4164"/>
                  <w:sz w:val="16"/>
                  <w:szCs w:val="16"/>
                </w:rPr>
                <w:t>Networ</w:t>
              </w:r>
              <w:r>
                <w:rPr>
                  <w:rFonts w:ascii="Arial" w:hAnsi="Arial" w:cs="Arial"/>
                  <w:bCs/>
                  <w:color w:val="1E4164"/>
                  <w:sz w:val="16"/>
                  <w:szCs w:val="16"/>
                </w:rPr>
                <w:t>k Duos billing details (Tariff M</w:t>
              </w:r>
              <w:r w:rsidRPr="00D47CB3">
                <w:rPr>
                  <w:rFonts w:ascii="Arial" w:hAnsi="Arial" w:cs="Arial"/>
                  <w:bCs/>
                  <w:color w:val="1E4164"/>
                  <w:sz w:val="16"/>
                  <w:szCs w:val="16"/>
                </w:rPr>
                <w:t>)</w:t>
              </w:r>
            </w:ins>
          </w:p>
        </w:tc>
        <w:tc>
          <w:tcPr>
            <w:tcW w:w="1134" w:type="dxa"/>
            <w:tcBorders>
              <w:top w:val="single" w:sz="4" w:space="0" w:color="auto"/>
              <w:left w:val="nil"/>
              <w:bottom w:val="single" w:sz="4" w:space="0" w:color="auto"/>
              <w:right w:val="single" w:sz="4" w:space="0" w:color="auto"/>
            </w:tcBorders>
            <w:shd w:val="clear" w:color="auto" w:fill="auto"/>
          </w:tcPr>
          <w:p w14:paraId="44B4A8B4" w14:textId="22776116" w:rsidR="00D47CB3" w:rsidRPr="00D47CB3" w:rsidRDefault="00D47CB3" w:rsidP="00D47CB3">
            <w:pPr>
              <w:spacing w:before="0" w:after="0"/>
              <w:rPr>
                <w:ins w:id="9097" w:author="Wayne Lee" w:date="2015-01-06T14:29:00Z"/>
                <w:rFonts w:ascii="Arial" w:hAnsi="Arial" w:cs="Arial"/>
                <w:bCs/>
                <w:color w:val="1E4164"/>
                <w:sz w:val="16"/>
                <w:szCs w:val="16"/>
                <w:lang w:eastAsia="en-AU"/>
              </w:rPr>
            </w:pPr>
            <w:ins w:id="9098" w:author="Wayne Lee" w:date="2015-01-06T14:29:00Z">
              <w:r w:rsidRPr="00D47CB3">
                <w:rPr>
                  <w:rFonts w:ascii="Arial" w:hAnsi="Arial" w:cs="Arial"/>
                  <w:bCs/>
                  <w:color w:val="1E4164"/>
                  <w:sz w:val="16"/>
                  <w:szCs w:val="16"/>
                </w:rPr>
                <w:t> </w:t>
              </w:r>
            </w:ins>
          </w:p>
        </w:tc>
        <w:tc>
          <w:tcPr>
            <w:tcW w:w="992" w:type="dxa"/>
            <w:tcBorders>
              <w:top w:val="single" w:sz="4" w:space="0" w:color="auto"/>
              <w:left w:val="nil"/>
              <w:bottom w:val="single" w:sz="4" w:space="0" w:color="auto"/>
              <w:right w:val="single" w:sz="4" w:space="0" w:color="auto"/>
            </w:tcBorders>
            <w:shd w:val="clear" w:color="auto" w:fill="auto"/>
          </w:tcPr>
          <w:p w14:paraId="61B8D6A8" w14:textId="58D453C5" w:rsidR="00D47CB3" w:rsidRPr="00D47CB3" w:rsidRDefault="00D47CB3" w:rsidP="00D47CB3">
            <w:pPr>
              <w:spacing w:before="0" w:after="0"/>
              <w:rPr>
                <w:ins w:id="9099" w:author="Wayne Lee" w:date="2015-01-06T14:29:00Z"/>
                <w:rFonts w:ascii="Arial" w:hAnsi="Arial" w:cs="Arial"/>
                <w:bCs/>
                <w:color w:val="1E4164"/>
                <w:sz w:val="16"/>
                <w:szCs w:val="16"/>
                <w:lang w:eastAsia="en-AU"/>
              </w:rPr>
            </w:pPr>
            <w:ins w:id="9100" w:author="Wayne Lee" w:date="2015-01-06T14:29:00Z">
              <w:r w:rsidRPr="00D47CB3">
                <w:rPr>
                  <w:rFonts w:ascii="Arial" w:hAnsi="Arial" w:cs="Arial"/>
                  <w:bCs/>
                  <w:color w:val="1E4164"/>
                  <w:sz w:val="16"/>
                  <w:szCs w:val="16"/>
                </w:rPr>
                <w:t>Distributor</w:t>
              </w:r>
            </w:ins>
          </w:p>
        </w:tc>
        <w:tc>
          <w:tcPr>
            <w:tcW w:w="992" w:type="dxa"/>
            <w:tcBorders>
              <w:top w:val="single" w:sz="4" w:space="0" w:color="auto"/>
              <w:left w:val="nil"/>
              <w:bottom w:val="single" w:sz="4" w:space="0" w:color="auto"/>
              <w:right w:val="single" w:sz="4" w:space="0" w:color="auto"/>
            </w:tcBorders>
            <w:shd w:val="clear" w:color="auto" w:fill="auto"/>
          </w:tcPr>
          <w:p w14:paraId="0B0FDFFF" w14:textId="649E910B" w:rsidR="00D47CB3" w:rsidRPr="00D47CB3" w:rsidRDefault="00D47CB3" w:rsidP="00D47CB3">
            <w:pPr>
              <w:spacing w:before="0" w:after="0"/>
              <w:rPr>
                <w:ins w:id="9101" w:author="Wayne Lee" w:date="2015-01-06T14:29:00Z"/>
                <w:rFonts w:ascii="Arial" w:hAnsi="Arial" w:cs="Arial"/>
                <w:bCs/>
                <w:color w:val="1E4164"/>
                <w:sz w:val="16"/>
                <w:szCs w:val="16"/>
                <w:lang w:eastAsia="en-AU"/>
              </w:rPr>
            </w:pPr>
            <w:ins w:id="9102" w:author="Wayne Lee" w:date="2015-01-06T14:29:00Z">
              <w:r w:rsidRPr="00D47CB3">
                <w:rPr>
                  <w:rFonts w:ascii="Arial" w:hAnsi="Arial" w:cs="Arial"/>
                  <w:bCs/>
                  <w:color w:val="1E4164"/>
                  <w:sz w:val="16"/>
                  <w:szCs w:val="16"/>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7B1101DD" w14:textId="322F4317" w:rsidR="00D47CB3" w:rsidRPr="00D47CB3" w:rsidRDefault="00D47CB3" w:rsidP="00D47CB3">
            <w:pPr>
              <w:spacing w:before="0" w:after="0"/>
              <w:rPr>
                <w:ins w:id="9103" w:author="Wayne Lee" w:date="2015-01-06T14:29:00Z"/>
                <w:rFonts w:ascii="Arial" w:hAnsi="Arial" w:cs="Arial"/>
                <w:sz w:val="16"/>
                <w:szCs w:val="16"/>
              </w:rPr>
            </w:pPr>
            <w:ins w:id="9104" w:author="Wayne Lee" w:date="2015-01-06T14:29:00Z">
              <w:r w:rsidRPr="00D47CB3">
                <w:rPr>
                  <w:rFonts w:ascii="Arial" w:hAnsi="Arial" w:cs="Arial"/>
                  <w:bCs/>
                  <w:color w:val="1E4164"/>
                  <w:sz w:val="16"/>
                  <w:szCs w:val="16"/>
                </w:rPr>
                <w:t> </w:t>
              </w:r>
            </w:ins>
          </w:p>
        </w:tc>
        <w:tc>
          <w:tcPr>
            <w:tcW w:w="709" w:type="dxa"/>
            <w:tcBorders>
              <w:top w:val="single" w:sz="4" w:space="0" w:color="auto"/>
              <w:left w:val="nil"/>
              <w:bottom w:val="single" w:sz="4" w:space="0" w:color="auto"/>
              <w:right w:val="single" w:sz="4" w:space="0" w:color="auto"/>
            </w:tcBorders>
            <w:shd w:val="clear" w:color="auto" w:fill="auto"/>
          </w:tcPr>
          <w:p w14:paraId="56817F62" w14:textId="5A2D9901" w:rsidR="00D47CB3" w:rsidRPr="00D47CB3" w:rsidRDefault="00D47CB3" w:rsidP="00D47CB3">
            <w:pPr>
              <w:spacing w:before="0" w:after="0"/>
              <w:rPr>
                <w:ins w:id="9105" w:author="Wayne Lee" w:date="2015-01-06T14:29:00Z"/>
                <w:rFonts w:ascii="Arial" w:hAnsi="Arial" w:cs="Arial"/>
                <w:bCs/>
                <w:color w:val="1F497D"/>
                <w:sz w:val="16"/>
                <w:szCs w:val="16"/>
                <w:lang w:eastAsia="en-AU"/>
              </w:rPr>
            </w:pPr>
            <w:ins w:id="9106" w:author="Wayne Lee" w:date="2015-01-06T14:29:00Z">
              <w:r w:rsidRPr="00D47CB3">
                <w:rPr>
                  <w:rFonts w:ascii="Arial" w:hAnsi="Arial" w:cs="Arial"/>
                  <w:bCs/>
                  <w:color w:val="1E4164"/>
                  <w:sz w:val="16"/>
                  <w:szCs w:val="16"/>
                </w:rPr>
                <w:t xml:space="preserve">B2B </w:t>
              </w:r>
            </w:ins>
          </w:p>
        </w:tc>
        <w:tc>
          <w:tcPr>
            <w:tcW w:w="1559" w:type="dxa"/>
            <w:tcBorders>
              <w:top w:val="single" w:sz="4" w:space="0" w:color="auto"/>
              <w:left w:val="nil"/>
              <w:bottom w:val="single" w:sz="4" w:space="0" w:color="auto"/>
              <w:right w:val="single" w:sz="4" w:space="0" w:color="auto"/>
            </w:tcBorders>
            <w:shd w:val="clear" w:color="auto" w:fill="auto"/>
          </w:tcPr>
          <w:p w14:paraId="4100B56F" w14:textId="2253986D" w:rsidR="00D47CB3" w:rsidRPr="00D47CB3" w:rsidRDefault="00D47CB3" w:rsidP="00D47CB3">
            <w:pPr>
              <w:spacing w:before="0" w:after="0"/>
              <w:rPr>
                <w:ins w:id="9107" w:author="Wayne Lee" w:date="2015-01-06T14:29:00Z"/>
                <w:rFonts w:ascii="Arial" w:hAnsi="Arial" w:cs="Arial"/>
                <w:bCs/>
                <w:color w:val="1E4164"/>
                <w:sz w:val="16"/>
                <w:szCs w:val="16"/>
                <w:lang w:eastAsia="en-AU"/>
              </w:rPr>
            </w:pPr>
            <w:ins w:id="9108" w:author="Wayne Lee" w:date="2015-01-06T14:29:00Z">
              <w:r w:rsidRPr="00D47CB3">
                <w:rPr>
                  <w:rFonts w:ascii="Arial" w:hAnsi="Arial" w:cs="Arial"/>
                  <w:bCs/>
                  <w:color w:val="1E4164"/>
                  <w:sz w:val="16"/>
                  <w:szCs w:val="16"/>
                </w:rPr>
                <w:t>aseMXL (CSV file embedded)</w:t>
              </w:r>
            </w:ins>
          </w:p>
        </w:tc>
        <w:tc>
          <w:tcPr>
            <w:tcW w:w="2410" w:type="dxa"/>
            <w:tcBorders>
              <w:top w:val="single" w:sz="4" w:space="0" w:color="auto"/>
              <w:left w:val="nil"/>
              <w:bottom w:val="single" w:sz="4" w:space="0" w:color="auto"/>
              <w:right w:val="single" w:sz="4" w:space="0" w:color="auto"/>
            </w:tcBorders>
            <w:shd w:val="clear" w:color="auto" w:fill="auto"/>
          </w:tcPr>
          <w:p w14:paraId="326857BA" w14:textId="77777777" w:rsidR="00D47CB3" w:rsidRPr="00D47CB3" w:rsidRDefault="00D47CB3" w:rsidP="00D47CB3">
            <w:pPr>
              <w:spacing w:before="0" w:after="0"/>
              <w:rPr>
                <w:ins w:id="9109" w:author="Wayne Lee" w:date="2015-01-06T14:36:00Z"/>
                <w:rFonts w:ascii="Arial" w:hAnsi="Arial" w:cs="Arial"/>
                <w:bCs/>
                <w:color w:val="1E4164"/>
                <w:sz w:val="16"/>
                <w:szCs w:val="16"/>
              </w:rPr>
            </w:pPr>
            <w:ins w:id="9110" w:author="Wayne Lee" w:date="2015-01-06T14:36:00Z">
              <w:r w:rsidRPr="00D47CB3">
                <w:rPr>
                  <w:rFonts w:ascii="Arial" w:hAnsi="Arial" w:cs="Arial"/>
                  <w:bCs/>
                  <w:color w:val="1E4164"/>
                  <w:sz w:val="16"/>
                  <w:szCs w:val="16"/>
                </w:rPr>
                <w:t>NMI</w:t>
              </w:r>
              <w:r w:rsidRPr="00D47CB3">
                <w:rPr>
                  <w:rFonts w:ascii="Arial" w:hAnsi="Arial" w:cs="Arial"/>
                  <w:bCs/>
                  <w:color w:val="1E4164"/>
                  <w:sz w:val="16"/>
                  <w:szCs w:val="16"/>
                </w:rPr>
                <w:tab/>
              </w:r>
            </w:ins>
          </w:p>
          <w:p w14:paraId="67FA3816" w14:textId="77777777" w:rsidR="00D47CB3" w:rsidRPr="00D47CB3" w:rsidRDefault="00D47CB3" w:rsidP="00D47CB3">
            <w:pPr>
              <w:spacing w:before="0" w:after="0"/>
              <w:rPr>
                <w:ins w:id="9111" w:author="Wayne Lee" w:date="2015-01-06T14:36:00Z"/>
                <w:rFonts w:ascii="Arial" w:hAnsi="Arial" w:cs="Arial"/>
                <w:bCs/>
                <w:color w:val="1E4164"/>
                <w:sz w:val="16"/>
                <w:szCs w:val="16"/>
              </w:rPr>
            </w:pPr>
            <w:ins w:id="9112" w:author="Wayne Lee" w:date="2015-01-06T14:36:00Z">
              <w:r w:rsidRPr="00D47CB3">
                <w:rPr>
                  <w:rFonts w:ascii="Arial" w:hAnsi="Arial" w:cs="Arial"/>
                  <w:bCs/>
                  <w:color w:val="1E4164"/>
                  <w:sz w:val="16"/>
                  <w:szCs w:val="16"/>
                </w:rPr>
                <w:t>NMI_Checksum</w:t>
              </w:r>
              <w:r w:rsidRPr="00D47CB3">
                <w:rPr>
                  <w:rFonts w:ascii="Arial" w:hAnsi="Arial" w:cs="Arial"/>
                  <w:bCs/>
                  <w:color w:val="1E4164"/>
                  <w:sz w:val="16"/>
                  <w:szCs w:val="16"/>
                </w:rPr>
                <w:tab/>
              </w:r>
            </w:ins>
          </w:p>
          <w:p w14:paraId="054682B5" w14:textId="77777777" w:rsidR="00D47CB3" w:rsidRPr="00D47CB3" w:rsidRDefault="00D47CB3" w:rsidP="00D47CB3">
            <w:pPr>
              <w:spacing w:before="0" w:after="0"/>
              <w:rPr>
                <w:ins w:id="9113" w:author="Wayne Lee" w:date="2015-01-06T14:36:00Z"/>
                <w:rFonts w:ascii="Arial" w:hAnsi="Arial" w:cs="Arial"/>
                <w:bCs/>
                <w:color w:val="1E4164"/>
                <w:sz w:val="16"/>
                <w:szCs w:val="16"/>
              </w:rPr>
            </w:pPr>
            <w:ins w:id="9114" w:author="Wayne Lee" w:date="2015-01-06T14:36:00Z">
              <w:r w:rsidRPr="00D47CB3">
                <w:rPr>
                  <w:rFonts w:ascii="Arial" w:hAnsi="Arial" w:cs="Arial"/>
                  <w:bCs/>
                  <w:color w:val="1E4164"/>
                  <w:sz w:val="16"/>
                  <w:szCs w:val="16"/>
                </w:rPr>
                <w:t xml:space="preserve">Invoice_Number </w:t>
              </w:r>
              <w:r w:rsidRPr="00D47CB3">
                <w:rPr>
                  <w:rFonts w:ascii="Arial" w:hAnsi="Arial" w:cs="Arial"/>
                  <w:bCs/>
                  <w:color w:val="1E4164"/>
                  <w:sz w:val="16"/>
                  <w:szCs w:val="16"/>
                </w:rPr>
                <w:tab/>
              </w:r>
            </w:ins>
          </w:p>
          <w:p w14:paraId="7D10FDA4" w14:textId="77777777" w:rsidR="00D47CB3" w:rsidRPr="00D47CB3" w:rsidRDefault="00D47CB3" w:rsidP="00D47CB3">
            <w:pPr>
              <w:spacing w:before="0" w:after="0"/>
              <w:rPr>
                <w:ins w:id="9115" w:author="Wayne Lee" w:date="2015-01-06T14:36:00Z"/>
                <w:rFonts w:ascii="Arial" w:hAnsi="Arial" w:cs="Arial"/>
                <w:bCs/>
                <w:color w:val="1E4164"/>
                <w:sz w:val="16"/>
                <w:szCs w:val="16"/>
              </w:rPr>
            </w:pPr>
            <w:ins w:id="9116" w:author="Wayne Lee" w:date="2015-01-06T14:36:00Z">
              <w:r w:rsidRPr="00D47CB3">
                <w:rPr>
                  <w:rFonts w:ascii="Arial" w:hAnsi="Arial" w:cs="Arial"/>
                  <w:bCs/>
                  <w:color w:val="1E4164"/>
                  <w:sz w:val="16"/>
                  <w:szCs w:val="16"/>
                </w:rPr>
                <w:t>Transaction_ID</w:t>
              </w:r>
              <w:r w:rsidRPr="00D47CB3">
                <w:rPr>
                  <w:rFonts w:ascii="Arial" w:hAnsi="Arial" w:cs="Arial"/>
                  <w:bCs/>
                  <w:color w:val="1E4164"/>
                  <w:sz w:val="16"/>
                  <w:szCs w:val="16"/>
                </w:rPr>
                <w:tab/>
              </w:r>
            </w:ins>
          </w:p>
          <w:p w14:paraId="0FDF7D02" w14:textId="77777777" w:rsidR="00D47CB3" w:rsidRPr="00D47CB3" w:rsidRDefault="00D47CB3" w:rsidP="00D47CB3">
            <w:pPr>
              <w:spacing w:before="0" w:after="0"/>
              <w:rPr>
                <w:ins w:id="9117" w:author="Wayne Lee" w:date="2015-01-06T14:36:00Z"/>
                <w:rFonts w:ascii="Arial" w:hAnsi="Arial" w:cs="Arial"/>
                <w:bCs/>
                <w:color w:val="1E4164"/>
                <w:sz w:val="16"/>
                <w:szCs w:val="16"/>
              </w:rPr>
            </w:pPr>
            <w:ins w:id="9118" w:author="Wayne Lee" w:date="2015-01-06T14:36:00Z">
              <w:r w:rsidRPr="00D47CB3">
                <w:rPr>
                  <w:rFonts w:ascii="Arial" w:hAnsi="Arial" w:cs="Arial"/>
                  <w:bCs/>
                  <w:color w:val="1E4164"/>
                  <w:sz w:val="16"/>
                  <w:szCs w:val="16"/>
                </w:rPr>
                <w:t>Old_Transaction_ID</w:t>
              </w:r>
              <w:r w:rsidRPr="00D47CB3">
                <w:rPr>
                  <w:rFonts w:ascii="Arial" w:hAnsi="Arial" w:cs="Arial"/>
                  <w:bCs/>
                  <w:color w:val="1E4164"/>
                  <w:sz w:val="16"/>
                  <w:szCs w:val="16"/>
                </w:rPr>
                <w:tab/>
                <w:t>(Optional)</w:t>
              </w:r>
            </w:ins>
          </w:p>
          <w:p w14:paraId="0BCB7618" w14:textId="77777777" w:rsidR="00D47CB3" w:rsidRPr="00D47CB3" w:rsidRDefault="00D47CB3" w:rsidP="00D47CB3">
            <w:pPr>
              <w:spacing w:before="0" w:after="0"/>
              <w:rPr>
                <w:ins w:id="9119" w:author="Wayne Lee" w:date="2015-01-06T14:36:00Z"/>
                <w:rFonts w:ascii="Arial" w:hAnsi="Arial" w:cs="Arial"/>
                <w:bCs/>
                <w:color w:val="1E4164"/>
                <w:sz w:val="16"/>
                <w:szCs w:val="16"/>
              </w:rPr>
            </w:pPr>
            <w:ins w:id="9120" w:author="Wayne Lee" w:date="2015-01-06T14:36:00Z">
              <w:r w:rsidRPr="00D47CB3">
                <w:rPr>
                  <w:rFonts w:ascii="Arial" w:hAnsi="Arial" w:cs="Arial"/>
                  <w:bCs/>
                  <w:color w:val="1E4164"/>
                  <w:sz w:val="16"/>
                  <w:szCs w:val="16"/>
                </w:rPr>
                <w:t>Old_Invoice_Number</w:t>
              </w:r>
              <w:r w:rsidRPr="00D47CB3">
                <w:rPr>
                  <w:rFonts w:ascii="Arial" w:hAnsi="Arial" w:cs="Arial"/>
                  <w:bCs/>
                  <w:color w:val="1E4164"/>
                  <w:sz w:val="16"/>
                  <w:szCs w:val="16"/>
                </w:rPr>
                <w:tab/>
                <w:t>(Optional)</w:t>
              </w:r>
            </w:ins>
          </w:p>
          <w:p w14:paraId="177E2B52" w14:textId="77777777" w:rsidR="00D47CB3" w:rsidRPr="00D47CB3" w:rsidRDefault="00D47CB3" w:rsidP="00D47CB3">
            <w:pPr>
              <w:spacing w:before="0" w:after="0"/>
              <w:rPr>
                <w:ins w:id="9121" w:author="Wayne Lee" w:date="2015-01-06T14:36:00Z"/>
                <w:rFonts w:ascii="Arial" w:hAnsi="Arial" w:cs="Arial"/>
                <w:bCs/>
                <w:color w:val="1E4164"/>
                <w:sz w:val="16"/>
                <w:szCs w:val="16"/>
              </w:rPr>
            </w:pPr>
            <w:ins w:id="9122" w:author="Wayne Lee" w:date="2015-01-06T14:36:00Z">
              <w:r w:rsidRPr="00D47CB3">
                <w:rPr>
                  <w:rFonts w:ascii="Arial" w:hAnsi="Arial" w:cs="Arial"/>
                  <w:bCs/>
                  <w:color w:val="1E4164"/>
                  <w:sz w:val="16"/>
                  <w:szCs w:val="16"/>
                </w:rPr>
                <w:t>Transaction_Date</w:t>
              </w:r>
              <w:r w:rsidRPr="00D47CB3">
                <w:rPr>
                  <w:rFonts w:ascii="Arial" w:hAnsi="Arial" w:cs="Arial"/>
                  <w:bCs/>
                  <w:color w:val="1E4164"/>
                  <w:sz w:val="16"/>
                  <w:szCs w:val="16"/>
                </w:rPr>
                <w:tab/>
              </w:r>
            </w:ins>
          </w:p>
          <w:p w14:paraId="5E50AFE5" w14:textId="77777777" w:rsidR="00D47CB3" w:rsidRPr="00D47CB3" w:rsidRDefault="00D47CB3" w:rsidP="00D47CB3">
            <w:pPr>
              <w:spacing w:before="0" w:after="0"/>
              <w:rPr>
                <w:ins w:id="9123" w:author="Wayne Lee" w:date="2015-01-06T14:36:00Z"/>
                <w:rFonts w:ascii="Arial" w:hAnsi="Arial" w:cs="Arial"/>
                <w:bCs/>
                <w:color w:val="1E4164"/>
                <w:sz w:val="16"/>
                <w:szCs w:val="16"/>
              </w:rPr>
            </w:pPr>
            <w:ins w:id="9124" w:author="Wayne Lee" w:date="2015-01-06T14:36:00Z">
              <w:r w:rsidRPr="00D47CB3">
                <w:rPr>
                  <w:rFonts w:ascii="Arial" w:hAnsi="Arial" w:cs="Arial"/>
                  <w:bCs/>
                  <w:color w:val="1E4164"/>
                  <w:sz w:val="16"/>
                  <w:szCs w:val="16"/>
                </w:rPr>
                <w:t>Adjustment_Indicator</w:t>
              </w:r>
              <w:r w:rsidRPr="00D47CB3">
                <w:rPr>
                  <w:rFonts w:ascii="Arial" w:hAnsi="Arial" w:cs="Arial"/>
                  <w:bCs/>
                  <w:color w:val="1E4164"/>
                  <w:sz w:val="16"/>
                  <w:szCs w:val="16"/>
                </w:rPr>
                <w:tab/>
              </w:r>
            </w:ins>
          </w:p>
          <w:p w14:paraId="5878CC7E" w14:textId="77777777" w:rsidR="00D47CB3" w:rsidRPr="00D47CB3" w:rsidRDefault="00D47CB3" w:rsidP="00D47CB3">
            <w:pPr>
              <w:spacing w:before="0" w:after="0"/>
              <w:rPr>
                <w:ins w:id="9125" w:author="Wayne Lee" w:date="2015-01-06T14:36:00Z"/>
                <w:rFonts w:ascii="Arial" w:hAnsi="Arial" w:cs="Arial"/>
                <w:bCs/>
                <w:color w:val="1E4164"/>
                <w:sz w:val="16"/>
                <w:szCs w:val="16"/>
              </w:rPr>
            </w:pPr>
            <w:ins w:id="9126" w:author="Wayne Lee" w:date="2015-01-06T14:36:00Z">
              <w:r w:rsidRPr="00D47CB3">
                <w:rPr>
                  <w:rFonts w:ascii="Arial" w:hAnsi="Arial" w:cs="Arial"/>
                  <w:bCs/>
                  <w:color w:val="1E4164"/>
                  <w:sz w:val="16"/>
                  <w:szCs w:val="16"/>
                </w:rPr>
                <w:t>Period</w:t>
              </w:r>
              <w:r w:rsidRPr="00D47CB3">
                <w:rPr>
                  <w:rFonts w:ascii="Arial" w:hAnsi="Arial" w:cs="Arial"/>
                  <w:bCs/>
                  <w:color w:val="1E4164"/>
                  <w:sz w:val="16"/>
                  <w:szCs w:val="16"/>
                </w:rPr>
                <w:tab/>
              </w:r>
            </w:ins>
          </w:p>
          <w:p w14:paraId="2D49D19F" w14:textId="77777777" w:rsidR="00D47CB3" w:rsidRPr="00D47CB3" w:rsidRDefault="00D47CB3" w:rsidP="00D47CB3">
            <w:pPr>
              <w:spacing w:before="0" w:after="0"/>
              <w:rPr>
                <w:ins w:id="9127" w:author="Wayne Lee" w:date="2015-01-06T14:36:00Z"/>
                <w:rFonts w:ascii="Arial" w:hAnsi="Arial" w:cs="Arial"/>
                <w:bCs/>
                <w:color w:val="1E4164"/>
                <w:sz w:val="16"/>
                <w:szCs w:val="16"/>
              </w:rPr>
            </w:pPr>
            <w:ins w:id="9128" w:author="Wayne Lee" w:date="2015-01-06T14:36:00Z">
              <w:r w:rsidRPr="00D47CB3">
                <w:rPr>
                  <w:rFonts w:ascii="Arial" w:hAnsi="Arial" w:cs="Arial"/>
                  <w:bCs/>
                  <w:color w:val="1E4164"/>
                  <w:sz w:val="16"/>
                  <w:szCs w:val="16"/>
                </w:rPr>
                <w:t>Billing_Days</w:t>
              </w:r>
              <w:r w:rsidRPr="00D47CB3">
                <w:rPr>
                  <w:rFonts w:ascii="Arial" w:hAnsi="Arial" w:cs="Arial"/>
                  <w:bCs/>
                  <w:color w:val="1E4164"/>
                  <w:sz w:val="16"/>
                  <w:szCs w:val="16"/>
                </w:rPr>
                <w:tab/>
              </w:r>
            </w:ins>
          </w:p>
          <w:p w14:paraId="03FB7E0F" w14:textId="77777777" w:rsidR="00D47CB3" w:rsidRPr="00D47CB3" w:rsidRDefault="00D47CB3" w:rsidP="00D47CB3">
            <w:pPr>
              <w:spacing w:before="0" w:after="0"/>
              <w:rPr>
                <w:ins w:id="9129" w:author="Wayne Lee" w:date="2015-01-06T14:36:00Z"/>
                <w:rFonts w:ascii="Arial" w:hAnsi="Arial" w:cs="Arial"/>
                <w:bCs/>
                <w:color w:val="1E4164"/>
                <w:sz w:val="16"/>
                <w:szCs w:val="16"/>
              </w:rPr>
            </w:pPr>
            <w:ins w:id="9130" w:author="Wayne Lee" w:date="2015-01-06T14:36:00Z">
              <w:r w:rsidRPr="00D47CB3">
                <w:rPr>
                  <w:rFonts w:ascii="Arial" w:hAnsi="Arial" w:cs="Arial"/>
                  <w:bCs/>
                  <w:color w:val="1E4164"/>
                  <w:sz w:val="16"/>
                  <w:szCs w:val="16"/>
                </w:rPr>
                <w:t>Variable_Peak</w:t>
              </w:r>
              <w:r w:rsidRPr="00D47CB3">
                <w:rPr>
                  <w:rFonts w:ascii="Arial" w:hAnsi="Arial" w:cs="Arial"/>
                  <w:bCs/>
                  <w:color w:val="1E4164"/>
                  <w:sz w:val="16"/>
                  <w:szCs w:val="16"/>
                </w:rPr>
                <w:tab/>
                <w:t>(Optional)</w:t>
              </w:r>
            </w:ins>
          </w:p>
          <w:p w14:paraId="621FA8E3" w14:textId="77777777" w:rsidR="00D47CB3" w:rsidRPr="00D47CB3" w:rsidRDefault="00D47CB3" w:rsidP="00D47CB3">
            <w:pPr>
              <w:spacing w:before="0" w:after="0"/>
              <w:rPr>
                <w:ins w:id="9131" w:author="Wayne Lee" w:date="2015-01-06T14:36:00Z"/>
                <w:rFonts w:ascii="Arial" w:hAnsi="Arial" w:cs="Arial"/>
                <w:bCs/>
                <w:color w:val="1E4164"/>
                <w:sz w:val="16"/>
                <w:szCs w:val="16"/>
              </w:rPr>
            </w:pPr>
            <w:ins w:id="9132" w:author="Wayne Lee" w:date="2015-01-06T14:36:00Z">
              <w:r w:rsidRPr="00D47CB3">
                <w:rPr>
                  <w:rFonts w:ascii="Arial" w:hAnsi="Arial" w:cs="Arial"/>
                  <w:bCs/>
                  <w:color w:val="1E4164"/>
                  <w:sz w:val="16"/>
                  <w:szCs w:val="16"/>
                </w:rPr>
                <w:t>Variable_Off_Peak</w:t>
              </w:r>
              <w:r w:rsidRPr="00D47CB3">
                <w:rPr>
                  <w:rFonts w:ascii="Arial" w:hAnsi="Arial" w:cs="Arial"/>
                  <w:bCs/>
                  <w:color w:val="1E4164"/>
                  <w:sz w:val="16"/>
                  <w:szCs w:val="16"/>
                </w:rPr>
                <w:tab/>
                <w:t>(Optional)</w:t>
              </w:r>
            </w:ins>
          </w:p>
          <w:p w14:paraId="739F0971" w14:textId="77777777" w:rsidR="00D47CB3" w:rsidRPr="00D47CB3" w:rsidRDefault="00D47CB3" w:rsidP="00D47CB3">
            <w:pPr>
              <w:spacing w:before="0" w:after="0"/>
              <w:rPr>
                <w:ins w:id="9133" w:author="Wayne Lee" w:date="2015-01-06T14:36:00Z"/>
                <w:rFonts w:ascii="Arial" w:hAnsi="Arial" w:cs="Arial"/>
                <w:bCs/>
                <w:color w:val="1E4164"/>
                <w:sz w:val="16"/>
                <w:szCs w:val="16"/>
              </w:rPr>
            </w:pPr>
            <w:ins w:id="9134" w:author="Wayne Lee" w:date="2015-01-06T14:36:00Z">
              <w:r w:rsidRPr="00D47CB3">
                <w:rPr>
                  <w:rFonts w:ascii="Arial" w:hAnsi="Arial" w:cs="Arial"/>
                  <w:bCs/>
                  <w:color w:val="1E4164"/>
                  <w:sz w:val="16"/>
                  <w:szCs w:val="16"/>
                </w:rPr>
                <w:t>Fixed_Charge</w:t>
              </w:r>
              <w:r w:rsidRPr="00D47CB3">
                <w:rPr>
                  <w:rFonts w:ascii="Arial" w:hAnsi="Arial" w:cs="Arial"/>
                  <w:bCs/>
                  <w:color w:val="1E4164"/>
                  <w:sz w:val="16"/>
                  <w:szCs w:val="16"/>
                </w:rPr>
                <w:tab/>
                <w:t>(Optional)</w:t>
              </w:r>
            </w:ins>
          </w:p>
          <w:p w14:paraId="373A335B" w14:textId="77777777" w:rsidR="00D47CB3" w:rsidRPr="00D47CB3" w:rsidRDefault="00D47CB3" w:rsidP="00D47CB3">
            <w:pPr>
              <w:spacing w:before="0" w:after="0"/>
              <w:rPr>
                <w:ins w:id="9135" w:author="Wayne Lee" w:date="2015-01-06T14:36:00Z"/>
                <w:rFonts w:ascii="Arial" w:hAnsi="Arial" w:cs="Arial"/>
                <w:bCs/>
                <w:color w:val="1E4164"/>
                <w:sz w:val="16"/>
                <w:szCs w:val="16"/>
              </w:rPr>
            </w:pPr>
            <w:ins w:id="9136" w:author="Wayne Lee" w:date="2015-01-06T14:36:00Z">
              <w:r w:rsidRPr="00D47CB3">
                <w:rPr>
                  <w:rFonts w:ascii="Arial" w:hAnsi="Arial" w:cs="Arial"/>
                  <w:bCs/>
                  <w:color w:val="1E4164"/>
                  <w:sz w:val="16"/>
                  <w:szCs w:val="16"/>
                </w:rPr>
                <w:t>Total</w:t>
              </w:r>
              <w:r w:rsidRPr="00D47CB3">
                <w:rPr>
                  <w:rFonts w:ascii="Arial" w:hAnsi="Arial" w:cs="Arial"/>
                  <w:bCs/>
                  <w:color w:val="1E4164"/>
                  <w:sz w:val="16"/>
                  <w:szCs w:val="16"/>
                </w:rPr>
                <w:tab/>
              </w:r>
            </w:ins>
          </w:p>
          <w:p w14:paraId="4ED0F4E9" w14:textId="77777777" w:rsidR="00D47CB3" w:rsidRPr="00D47CB3" w:rsidRDefault="00D47CB3" w:rsidP="00D47CB3">
            <w:pPr>
              <w:spacing w:before="0" w:after="0"/>
              <w:rPr>
                <w:ins w:id="9137" w:author="Wayne Lee" w:date="2015-01-06T14:36:00Z"/>
                <w:rFonts w:ascii="Arial" w:hAnsi="Arial" w:cs="Arial"/>
                <w:bCs/>
                <w:color w:val="1E4164"/>
                <w:sz w:val="16"/>
                <w:szCs w:val="16"/>
              </w:rPr>
            </w:pPr>
            <w:ins w:id="9138" w:author="Wayne Lee" w:date="2015-01-06T14:36:00Z">
              <w:r w:rsidRPr="00D47CB3">
                <w:rPr>
                  <w:rFonts w:ascii="Arial" w:hAnsi="Arial" w:cs="Arial"/>
                  <w:bCs/>
                  <w:color w:val="1E4164"/>
                  <w:sz w:val="16"/>
                  <w:szCs w:val="16"/>
                </w:rPr>
                <w:t>GST_Amount</w:t>
              </w:r>
              <w:r w:rsidRPr="00D47CB3">
                <w:rPr>
                  <w:rFonts w:ascii="Arial" w:hAnsi="Arial" w:cs="Arial"/>
                  <w:bCs/>
                  <w:color w:val="1E4164"/>
                  <w:sz w:val="16"/>
                  <w:szCs w:val="16"/>
                </w:rPr>
                <w:tab/>
              </w:r>
            </w:ins>
          </w:p>
          <w:p w14:paraId="41507A18" w14:textId="77777777" w:rsidR="00D47CB3" w:rsidRPr="00D47CB3" w:rsidRDefault="00D47CB3" w:rsidP="00D47CB3">
            <w:pPr>
              <w:spacing w:before="0" w:after="0"/>
              <w:rPr>
                <w:ins w:id="9139" w:author="Wayne Lee" w:date="2015-01-06T14:36:00Z"/>
                <w:rFonts w:ascii="Arial" w:hAnsi="Arial" w:cs="Arial"/>
                <w:bCs/>
                <w:color w:val="1E4164"/>
                <w:sz w:val="16"/>
                <w:szCs w:val="16"/>
              </w:rPr>
            </w:pPr>
            <w:ins w:id="9140" w:author="Wayne Lee" w:date="2015-01-06T14:36:00Z">
              <w:r w:rsidRPr="00D47CB3">
                <w:rPr>
                  <w:rFonts w:ascii="Arial" w:hAnsi="Arial" w:cs="Arial"/>
                  <w:bCs/>
                  <w:color w:val="1E4164"/>
                  <w:sz w:val="16"/>
                  <w:szCs w:val="16"/>
                </w:rPr>
                <w:t>Consumption</w:t>
              </w:r>
              <w:r w:rsidRPr="00D47CB3">
                <w:rPr>
                  <w:rFonts w:ascii="Arial" w:hAnsi="Arial" w:cs="Arial"/>
                  <w:bCs/>
                  <w:color w:val="1E4164"/>
                  <w:sz w:val="16"/>
                  <w:szCs w:val="16"/>
                </w:rPr>
                <w:tab/>
              </w:r>
            </w:ins>
          </w:p>
          <w:p w14:paraId="4768B054" w14:textId="77777777" w:rsidR="00D47CB3" w:rsidRPr="00D47CB3" w:rsidRDefault="00D47CB3" w:rsidP="00D47CB3">
            <w:pPr>
              <w:spacing w:before="0" w:after="0"/>
              <w:rPr>
                <w:ins w:id="9141" w:author="Wayne Lee" w:date="2015-01-06T14:36:00Z"/>
                <w:rFonts w:ascii="Arial" w:hAnsi="Arial" w:cs="Arial"/>
                <w:bCs/>
                <w:color w:val="1E4164"/>
                <w:sz w:val="16"/>
                <w:szCs w:val="16"/>
              </w:rPr>
            </w:pPr>
            <w:ins w:id="9142" w:author="Wayne Lee" w:date="2015-01-06T14:36:00Z">
              <w:r w:rsidRPr="00D47CB3">
                <w:rPr>
                  <w:rFonts w:ascii="Arial" w:hAnsi="Arial" w:cs="Arial"/>
                  <w:bCs/>
                  <w:color w:val="1E4164"/>
                  <w:sz w:val="16"/>
                  <w:szCs w:val="16"/>
                </w:rPr>
                <w:t>Consumption_UoM</w:t>
              </w:r>
              <w:r w:rsidRPr="00D47CB3">
                <w:rPr>
                  <w:rFonts w:ascii="Arial" w:hAnsi="Arial" w:cs="Arial"/>
                  <w:bCs/>
                  <w:color w:val="1E4164"/>
                  <w:sz w:val="16"/>
                  <w:szCs w:val="16"/>
                </w:rPr>
                <w:tab/>
              </w:r>
            </w:ins>
          </w:p>
          <w:p w14:paraId="1641568B" w14:textId="77777777" w:rsidR="00D47CB3" w:rsidRPr="00D47CB3" w:rsidRDefault="00D47CB3" w:rsidP="00D47CB3">
            <w:pPr>
              <w:spacing w:before="0" w:after="0"/>
              <w:rPr>
                <w:ins w:id="9143" w:author="Wayne Lee" w:date="2015-01-06T14:36:00Z"/>
                <w:rFonts w:ascii="Arial" w:hAnsi="Arial" w:cs="Arial"/>
                <w:bCs/>
                <w:color w:val="1E4164"/>
                <w:sz w:val="16"/>
                <w:szCs w:val="16"/>
              </w:rPr>
            </w:pPr>
            <w:ins w:id="9144" w:author="Wayne Lee" w:date="2015-01-06T14:36:00Z">
              <w:r w:rsidRPr="00D47CB3">
                <w:rPr>
                  <w:rFonts w:ascii="Arial" w:hAnsi="Arial" w:cs="Arial"/>
                  <w:bCs/>
                  <w:color w:val="1E4164"/>
                  <w:sz w:val="16"/>
                  <w:szCs w:val="16"/>
                </w:rPr>
                <w:t>Distributor_ID</w:t>
              </w:r>
              <w:r w:rsidRPr="00D47CB3">
                <w:rPr>
                  <w:rFonts w:ascii="Arial" w:hAnsi="Arial" w:cs="Arial"/>
                  <w:bCs/>
                  <w:color w:val="1E4164"/>
                  <w:sz w:val="16"/>
                  <w:szCs w:val="16"/>
                </w:rPr>
                <w:tab/>
              </w:r>
            </w:ins>
          </w:p>
          <w:p w14:paraId="63A1C5AC" w14:textId="77777777" w:rsidR="00D47CB3" w:rsidRPr="00D47CB3" w:rsidRDefault="00D47CB3" w:rsidP="00D47CB3">
            <w:pPr>
              <w:spacing w:before="0" w:after="0"/>
              <w:rPr>
                <w:ins w:id="9145" w:author="Wayne Lee" w:date="2015-01-06T14:36:00Z"/>
                <w:rFonts w:ascii="Arial" w:hAnsi="Arial" w:cs="Arial"/>
                <w:bCs/>
                <w:color w:val="1E4164"/>
                <w:sz w:val="16"/>
                <w:szCs w:val="16"/>
              </w:rPr>
            </w:pPr>
            <w:ins w:id="9146" w:author="Wayne Lee" w:date="2015-01-06T14:36:00Z">
              <w:r w:rsidRPr="00D47CB3">
                <w:rPr>
                  <w:rFonts w:ascii="Arial" w:hAnsi="Arial" w:cs="Arial"/>
                  <w:bCs/>
                  <w:color w:val="1E4164"/>
                  <w:sz w:val="16"/>
                  <w:szCs w:val="16"/>
                </w:rPr>
                <w:t>Network_Tariff_Code</w:t>
              </w:r>
              <w:r w:rsidRPr="00D47CB3">
                <w:rPr>
                  <w:rFonts w:ascii="Arial" w:hAnsi="Arial" w:cs="Arial"/>
                  <w:bCs/>
                  <w:color w:val="1E4164"/>
                  <w:sz w:val="16"/>
                  <w:szCs w:val="16"/>
                </w:rPr>
                <w:tab/>
              </w:r>
            </w:ins>
          </w:p>
          <w:p w14:paraId="502933A5" w14:textId="77777777" w:rsidR="00D47CB3" w:rsidRPr="00D47CB3" w:rsidRDefault="00D47CB3" w:rsidP="00D47CB3">
            <w:pPr>
              <w:spacing w:before="0" w:after="0"/>
              <w:rPr>
                <w:ins w:id="9147" w:author="Wayne Lee" w:date="2015-01-06T14:36:00Z"/>
                <w:rFonts w:ascii="Arial" w:hAnsi="Arial" w:cs="Arial"/>
                <w:bCs/>
                <w:color w:val="1E4164"/>
                <w:sz w:val="16"/>
                <w:szCs w:val="16"/>
              </w:rPr>
            </w:pPr>
            <w:ins w:id="9148" w:author="Wayne Lee" w:date="2015-01-06T14:36:00Z">
              <w:r w:rsidRPr="00D47CB3">
                <w:rPr>
                  <w:rFonts w:ascii="Arial" w:hAnsi="Arial" w:cs="Arial"/>
                  <w:bCs/>
                  <w:color w:val="1E4164"/>
                  <w:sz w:val="16"/>
                  <w:szCs w:val="16"/>
                </w:rPr>
                <w:t>MDQ</w:t>
              </w:r>
              <w:r w:rsidRPr="00D47CB3">
                <w:rPr>
                  <w:rFonts w:ascii="Arial" w:hAnsi="Arial" w:cs="Arial"/>
                  <w:bCs/>
                  <w:color w:val="1E4164"/>
                  <w:sz w:val="16"/>
                  <w:szCs w:val="16"/>
                </w:rPr>
                <w:tab/>
                <w:t>(Optional)</w:t>
              </w:r>
            </w:ins>
          </w:p>
          <w:p w14:paraId="57AF2AD0" w14:textId="77777777" w:rsidR="00D47CB3" w:rsidRPr="00D47CB3" w:rsidRDefault="00D47CB3" w:rsidP="00D47CB3">
            <w:pPr>
              <w:spacing w:before="0" w:after="0"/>
              <w:rPr>
                <w:ins w:id="9149" w:author="Wayne Lee" w:date="2015-01-06T14:36:00Z"/>
                <w:rFonts w:ascii="Arial" w:hAnsi="Arial" w:cs="Arial"/>
                <w:bCs/>
                <w:color w:val="1E4164"/>
                <w:sz w:val="16"/>
                <w:szCs w:val="16"/>
              </w:rPr>
            </w:pPr>
            <w:ins w:id="9150" w:author="Wayne Lee" w:date="2015-01-06T14:36:00Z">
              <w:r w:rsidRPr="00D47CB3">
                <w:rPr>
                  <w:rFonts w:ascii="Arial" w:hAnsi="Arial" w:cs="Arial"/>
                  <w:bCs/>
                  <w:color w:val="1E4164"/>
                  <w:sz w:val="16"/>
                  <w:szCs w:val="16"/>
                </w:rPr>
                <w:t>MHQ</w:t>
              </w:r>
              <w:r w:rsidRPr="00D47CB3">
                <w:rPr>
                  <w:rFonts w:ascii="Arial" w:hAnsi="Arial" w:cs="Arial"/>
                  <w:bCs/>
                  <w:color w:val="1E4164"/>
                  <w:sz w:val="16"/>
                  <w:szCs w:val="16"/>
                </w:rPr>
                <w:tab/>
                <w:t>(Optional)</w:t>
              </w:r>
            </w:ins>
          </w:p>
          <w:p w14:paraId="760A60A6" w14:textId="77777777" w:rsidR="00D47CB3" w:rsidRPr="00D47CB3" w:rsidRDefault="00D47CB3" w:rsidP="00D47CB3">
            <w:pPr>
              <w:spacing w:before="0" w:after="0"/>
              <w:rPr>
                <w:ins w:id="9151" w:author="Wayne Lee" w:date="2015-01-06T14:36:00Z"/>
                <w:rFonts w:ascii="Arial" w:hAnsi="Arial" w:cs="Arial"/>
                <w:bCs/>
                <w:color w:val="1E4164"/>
                <w:sz w:val="16"/>
                <w:szCs w:val="16"/>
              </w:rPr>
            </w:pPr>
            <w:ins w:id="9152" w:author="Wayne Lee" w:date="2015-01-06T14:36:00Z">
              <w:r w:rsidRPr="00D47CB3">
                <w:rPr>
                  <w:rFonts w:ascii="Arial" w:hAnsi="Arial" w:cs="Arial"/>
                  <w:bCs/>
                  <w:color w:val="1E4164"/>
                  <w:sz w:val="16"/>
                  <w:szCs w:val="16"/>
                </w:rPr>
                <w:t>Distance</w:t>
              </w:r>
              <w:r w:rsidRPr="00D47CB3">
                <w:rPr>
                  <w:rFonts w:ascii="Arial" w:hAnsi="Arial" w:cs="Arial"/>
                  <w:bCs/>
                  <w:color w:val="1E4164"/>
                  <w:sz w:val="16"/>
                  <w:szCs w:val="16"/>
                </w:rPr>
                <w:tab/>
                <w:t>(Optional)</w:t>
              </w:r>
            </w:ins>
          </w:p>
          <w:p w14:paraId="072AC083" w14:textId="77777777" w:rsidR="00D47CB3" w:rsidRPr="00D47CB3" w:rsidRDefault="00D47CB3" w:rsidP="00D47CB3">
            <w:pPr>
              <w:spacing w:before="0" w:after="0"/>
              <w:rPr>
                <w:ins w:id="9153" w:author="Wayne Lee" w:date="2015-01-06T14:36:00Z"/>
                <w:rFonts w:ascii="Arial" w:hAnsi="Arial" w:cs="Arial"/>
                <w:bCs/>
                <w:color w:val="1E4164"/>
                <w:sz w:val="16"/>
                <w:szCs w:val="16"/>
              </w:rPr>
            </w:pPr>
            <w:ins w:id="9154" w:author="Wayne Lee" w:date="2015-01-06T14:36:00Z">
              <w:r w:rsidRPr="00D47CB3">
                <w:rPr>
                  <w:rFonts w:ascii="Arial" w:hAnsi="Arial" w:cs="Arial"/>
                  <w:bCs/>
                  <w:color w:val="1E4164"/>
                  <w:sz w:val="16"/>
                  <w:szCs w:val="16"/>
                </w:rPr>
                <w:t>Charge_1_Amount</w:t>
              </w:r>
              <w:r w:rsidRPr="00D47CB3">
                <w:rPr>
                  <w:rFonts w:ascii="Arial" w:hAnsi="Arial" w:cs="Arial"/>
                  <w:bCs/>
                  <w:color w:val="1E4164"/>
                  <w:sz w:val="16"/>
                  <w:szCs w:val="16"/>
                </w:rPr>
                <w:tab/>
                <w:t>(Optional)</w:t>
              </w:r>
            </w:ins>
          </w:p>
          <w:p w14:paraId="0E280CFA" w14:textId="77777777" w:rsidR="00D47CB3" w:rsidRPr="00D47CB3" w:rsidRDefault="00D47CB3" w:rsidP="00D47CB3">
            <w:pPr>
              <w:spacing w:before="0" w:after="0"/>
              <w:rPr>
                <w:ins w:id="9155" w:author="Wayne Lee" w:date="2015-01-06T14:36:00Z"/>
                <w:rFonts w:ascii="Arial" w:hAnsi="Arial" w:cs="Arial"/>
                <w:bCs/>
                <w:color w:val="1E4164"/>
                <w:sz w:val="16"/>
                <w:szCs w:val="16"/>
              </w:rPr>
            </w:pPr>
            <w:ins w:id="9156" w:author="Wayne Lee" w:date="2015-01-06T14:36:00Z">
              <w:r w:rsidRPr="00D47CB3">
                <w:rPr>
                  <w:rFonts w:ascii="Arial" w:hAnsi="Arial" w:cs="Arial"/>
                  <w:bCs/>
                  <w:color w:val="1E4164"/>
                  <w:sz w:val="16"/>
                  <w:szCs w:val="16"/>
                </w:rPr>
                <w:t>Charge_1_Type</w:t>
              </w:r>
              <w:r w:rsidRPr="00D47CB3">
                <w:rPr>
                  <w:rFonts w:ascii="Arial" w:hAnsi="Arial" w:cs="Arial"/>
                  <w:bCs/>
                  <w:color w:val="1E4164"/>
                  <w:sz w:val="16"/>
                  <w:szCs w:val="16"/>
                </w:rPr>
                <w:tab/>
                <w:t>(Optional)</w:t>
              </w:r>
            </w:ins>
          </w:p>
          <w:p w14:paraId="31868CD1" w14:textId="77777777" w:rsidR="00D47CB3" w:rsidRPr="00D47CB3" w:rsidRDefault="00D47CB3" w:rsidP="00D47CB3">
            <w:pPr>
              <w:spacing w:before="0" w:after="0"/>
              <w:rPr>
                <w:ins w:id="9157" w:author="Wayne Lee" w:date="2015-01-06T14:36:00Z"/>
                <w:rFonts w:ascii="Arial" w:hAnsi="Arial" w:cs="Arial"/>
                <w:bCs/>
                <w:color w:val="1E4164"/>
                <w:sz w:val="16"/>
                <w:szCs w:val="16"/>
              </w:rPr>
            </w:pPr>
            <w:ins w:id="9158" w:author="Wayne Lee" w:date="2015-01-06T14:36:00Z">
              <w:r w:rsidRPr="00D47CB3">
                <w:rPr>
                  <w:rFonts w:ascii="Arial" w:hAnsi="Arial" w:cs="Arial"/>
                  <w:bCs/>
                  <w:color w:val="1E4164"/>
                  <w:sz w:val="16"/>
                  <w:szCs w:val="16"/>
                </w:rPr>
                <w:t>Charge_1_Unit_Rate</w:t>
              </w:r>
              <w:r w:rsidRPr="00D47CB3">
                <w:rPr>
                  <w:rFonts w:ascii="Arial" w:hAnsi="Arial" w:cs="Arial"/>
                  <w:bCs/>
                  <w:color w:val="1E4164"/>
                  <w:sz w:val="16"/>
                  <w:szCs w:val="16"/>
                </w:rPr>
                <w:tab/>
                <w:t>(Optional)</w:t>
              </w:r>
            </w:ins>
          </w:p>
          <w:p w14:paraId="11D4F808" w14:textId="77777777" w:rsidR="00D47CB3" w:rsidRPr="00D47CB3" w:rsidRDefault="00D47CB3" w:rsidP="00D47CB3">
            <w:pPr>
              <w:spacing w:before="0" w:after="0"/>
              <w:rPr>
                <w:ins w:id="9159" w:author="Wayne Lee" w:date="2015-01-06T14:36:00Z"/>
                <w:rFonts w:ascii="Arial" w:hAnsi="Arial" w:cs="Arial"/>
                <w:bCs/>
                <w:color w:val="1E4164"/>
                <w:sz w:val="16"/>
                <w:szCs w:val="16"/>
              </w:rPr>
            </w:pPr>
            <w:ins w:id="9160" w:author="Wayne Lee" w:date="2015-01-06T14:36:00Z">
              <w:r w:rsidRPr="00D47CB3">
                <w:rPr>
                  <w:rFonts w:ascii="Arial" w:hAnsi="Arial" w:cs="Arial"/>
                  <w:bCs/>
                  <w:color w:val="1E4164"/>
                  <w:sz w:val="16"/>
                  <w:szCs w:val="16"/>
                </w:rPr>
                <w:t>Charge_1_UoM</w:t>
              </w:r>
              <w:r w:rsidRPr="00D47CB3">
                <w:rPr>
                  <w:rFonts w:ascii="Arial" w:hAnsi="Arial" w:cs="Arial"/>
                  <w:bCs/>
                  <w:color w:val="1E4164"/>
                  <w:sz w:val="16"/>
                  <w:szCs w:val="16"/>
                </w:rPr>
                <w:tab/>
                <w:t>(Optional)</w:t>
              </w:r>
            </w:ins>
          </w:p>
          <w:p w14:paraId="323C1709" w14:textId="77777777" w:rsidR="00D47CB3" w:rsidRPr="00D47CB3" w:rsidRDefault="00D47CB3" w:rsidP="00D47CB3">
            <w:pPr>
              <w:spacing w:before="0" w:after="0"/>
              <w:rPr>
                <w:ins w:id="9161" w:author="Wayne Lee" w:date="2015-01-06T14:36:00Z"/>
                <w:rFonts w:ascii="Arial" w:hAnsi="Arial" w:cs="Arial"/>
                <w:bCs/>
                <w:color w:val="1E4164"/>
                <w:sz w:val="16"/>
                <w:szCs w:val="16"/>
              </w:rPr>
            </w:pPr>
            <w:ins w:id="9162" w:author="Wayne Lee" w:date="2015-01-06T14:36:00Z">
              <w:r w:rsidRPr="00D47CB3">
                <w:rPr>
                  <w:rFonts w:ascii="Arial" w:hAnsi="Arial" w:cs="Arial"/>
                  <w:bCs/>
                  <w:color w:val="1E4164"/>
                  <w:sz w:val="16"/>
                  <w:szCs w:val="16"/>
                </w:rPr>
                <w:t>Charge_1_Quantity</w:t>
              </w:r>
              <w:r w:rsidRPr="00D47CB3">
                <w:rPr>
                  <w:rFonts w:ascii="Arial" w:hAnsi="Arial" w:cs="Arial"/>
                  <w:bCs/>
                  <w:color w:val="1E4164"/>
                  <w:sz w:val="16"/>
                  <w:szCs w:val="16"/>
                </w:rPr>
                <w:tab/>
                <w:t>(Optional)</w:t>
              </w:r>
            </w:ins>
          </w:p>
          <w:p w14:paraId="464C7CBA" w14:textId="77777777" w:rsidR="00D47CB3" w:rsidRPr="00D47CB3" w:rsidRDefault="00D47CB3" w:rsidP="00D47CB3">
            <w:pPr>
              <w:spacing w:before="0" w:after="0"/>
              <w:rPr>
                <w:ins w:id="9163" w:author="Wayne Lee" w:date="2015-01-06T14:36:00Z"/>
                <w:rFonts w:ascii="Arial" w:hAnsi="Arial" w:cs="Arial"/>
                <w:bCs/>
                <w:color w:val="1E4164"/>
                <w:sz w:val="16"/>
                <w:szCs w:val="16"/>
              </w:rPr>
            </w:pPr>
            <w:ins w:id="9164" w:author="Wayne Lee" w:date="2015-01-06T14:36:00Z">
              <w:r w:rsidRPr="00D47CB3">
                <w:rPr>
                  <w:rFonts w:ascii="Arial" w:hAnsi="Arial" w:cs="Arial"/>
                  <w:bCs/>
                  <w:color w:val="1E4164"/>
                  <w:sz w:val="16"/>
                  <w:szCs w:val="16"/>
                </w:rPr>
                <w:t>Charge_2_Amount</w:t>
              </w:r>
              <w:r w:rsidRPr="00D47CB3">
                <w:rPr>
                  <w:rFonts w:ascii="Arial" w:hAnsi="Arial" w:cs="Arial"/>
                  <w:bCs/>
                  <w:color w:val="1E4164"/>
                  <w:sz w:val="16"/>
                  <w:szCs w:val="16"/>
                </w:rPr>
                <w:tab/>
                <w:t>(Optional)</w:t>
              </w:r>
            </w:ins>
          </w:p>
          <w:p w14:paraId="7F59B7D8" w14:textId="77777777" w:rsidR="00D47CB3" w:rsidRPr="00D47CB3" w:rsidRDefault="00D47CB3" w:rsidP="00D47CB3">
            <w:pPr>
              <w:spacing w:before="0" w:after="0"/>
              <w:rPr>
                <w:ins w:id="9165" w:author="Wayne Lee" w:date="2015-01-06T14:36:00Z"/>
                <w:rFonts w:ascii="Arial" w:hAnsi="Arial" w:cs="Arial"/>
                <w:bCs/>
                <w:color w:val="1E4164"/>
                <w:sz w:val="16"/>
                <w:szCs w:val="16"/>
              </w:rPr>
            </w:pPr>
            <w:ins w:id="9166" w:author="Wayne Lee" w:date="2015-01-06T14:36:00Z">
              <w:r w:rsidRPr="00D47CB3">
                <w:rPr>
                  <w:rFonts w:ascii="Arial" w:hAnsi="Arial" w:cs="Arial"/>
                  <w:bCs/>
                  <w:color w:val="1E4164"/>
                  <w:sz w:val="16"/>
                  <w:szCs w:val="16"/>
                </w:rPr>
                <w:t>Charge_2_Type</w:t>
              </w:r>
              <w:r w:rsidRPr="00D47CB3">
                <w:rPr>
                  <w:rFonts w:ascii="Arial" w:hAnsi="Arial" w:cs="Arial"/>
                  <w:bCs/>
                  <w:color w:val="1E4164"/>
                  <w:sz w:val="16"/>
                  <w:szCs w:val="16"/>
                </w:rPr>
                <w:tab/>
                <w:t>(Optional)</w:t>
              </w:r>
            </w:ins>
          </w:p>
          <w:p w14:paraId="2FEED63A" w14:textId="77777777" w:rsidR="00D47CB3" w:rsidRPr="00D47CB3" w:rsidRDefault="00D47CB3" w:rsidP="00D47CB3">
            <w:pPr>
              <w:spacing w:before="0" w:after="0"/>
              <w:rPr>
                <w:ins w:id="9167" w:author="Wayne Lee" w:date="2015-01-06T14:36:00Z"/>
                <w:rFonts w:ascii="Arial" w:hAnsi="Arial" w:cs="Arial"/>
                <w:bCs/>
                <w:color w:val="1E4164"/>
                <w:sz w:val="16"/>
                <w:szCs w:val="16"/>
              </w:rPr>
            </w:pPr>
            <w:ins w:id="9168" w:author="Wayne Lee" w:date="2015-01-06T14:36:00Z">
              <w:r w:rsidRPr="00D47CB3">
                <w:rPr>
                  <w:rFonts w:ascii="Arial" w:hAnsi="Arial" w:cs="Arial"/>
                  <w:bCs/>
                  <w:color w:val="1E4164"/>
                  <w:sz w:val="16"/>
                  <w:szCs w:val="16"/>
                </w:rPr>
                <w:t>Charge_2_Unit_Rate</w:t>
              </w:r>
              <w:r w:rsidRPr="00D47CB3">
                <w:rPr>
                  <w:rFonts w:ascii="Arial" w:hAnsi="Arial" w:cs="Arial"/>
                  <w:bCs/>
                  <w:color w:val="1E4164"/>
                  <w:sz w:val="16"/>
                  <w:szCs w:val="16"/>
                </w:rPr>
                <w:tab/>
                <w:t>(Optional)</w:t>
              </w:r>
            </w:ins>
          </w:p>
          <w:p w14:paraId="789D332D" w14:textId="77777777" w:rsidR="00D47CB3" w:rsidRPr="00D47CB3" w:rsidRDefault="00D47CB3" w:rsidP="00D47CB3">
            <w:pPr>
              <w:spacing w:before="0" w:after="0"/>
              <w:rPr>
                <w:ins w:id="9169" w:author="Wayne Lee" w:date="2015-01-06T14:36:00Z"/>
                <w:rFonts w:ascii="Arial" w:hAnsi="Arial" w:cs="Arial"/>
                <w:bCs/>
                <w:color w:val="1E4164"/>
                <w:sz w:val="16"/>
                <w:szCs w:val="16"/>
              </w:rPr>
            </w:pPr>
            <w:ins w:id="9170" w:author="Wayne Lee" w:date="2015-01-06T14:36:00Z">
              <w:r w:rsidRPr="00D47CB3">
                <w:rPr>
                  <w:rFonts w:ascii="Arial" w:hAnsi="Arial" w:cs="Arial"/>
                  <w:bCs/>
                  <w:color w:val="1E4164"/>
                  <w:sz w:val="16"/>
                  <w:szCs w:val="16"/>
                </w:rPr>
                <w:t>Charge_2_UoM</w:t>
              </w:r>
              <w:r w:rsidRPr="00D47CB3">
                <w:rPr>
                  <w:rFonts w:ascii="Arial" w:hAnsi="Arial" w:cs="Arial"/>
                  <w:bCs/>
                  <w:color w:val="1E4164"/>
                  <w:sz w:val="16"/>
                  <w:szCs w:val="16"/>
                </w:rPr>
                <w:tab/>
                <w:t>(Optional)</w:t>
              </w:r>
            </w:ins>
          </w:p>
          <w:p w14:paraId="41C149D2" w14:textId="77777777" w:rsidR="00D47CB3" w:rsidRPr="00D47CB3" w:rsidRDefault="00D47CB3" w:rsidP="00D47CB3">
            <w:pPr>
              <w:spacing w:before="0" w:after="0"/>
              <w:rPr>
                <w:ins w:id="9171" w:author="Wayne Lee" w:date="2015-01-06T14:36:00Z"/>
                <w:rFonts w:ascii="Arial" w:hAnsi="Arial" w:cs="Arial"/>
                <w:bCs/>
                <w:color w:val="1E4164"/>
                <w:sz w:val="16"/>
                <w:szCs w:val="16"/>
              </w:rPr>
            </w:pPr>
            <w:ins w:id="9172" w:author="Wayne Lee" w:date="2015-01-06T14:36:00Z">
              <w:r w:rsidRPr="00D47CB3">
                <w:rPr>
                  <w:rFonts w:ascii="Arial" w:hAnsi="Arial" w:cs="Arial"/>
                  <w:bCs/>
                  <w:color w:val="1E4164"/>
                  <w:sz w:val="16"/>
                  <w:szCs w:val="16"/>
                </w:rPr>
                <w:t>Charge_2_Quantity</w:t>
              </w:r>
              <w:r w:rsidRPr="00D47CB3">
                <w:rPr>
                  <w:rFonts w:ascii="Arial" w:hAnsi="Arial" w:cs="Arial"/>
                  <w:bCs/>
                  <w:color w:val="1E4164"/>
                  <w:sz w:val="16"/>
                  <w:szCs w:val="16"/>
                </w:rPr>
                <w:tab/>
                <w:t>(Optional)</w:t>
              </w:r>
            </w:ins>
          </w:p>
          <w:p w14:paraId="2F39DC86" w14:textId="77777777" w:rsidR="00D47CB3" w:rsidRPr="00D47CB3" w:rsidRDefault="00D47CB3" w:rsidP="00D47CB3">
            <w:pPr>
              <w:spacing w:before="0" w:after="0"/>
              <w:rPr>
                <w:ins w:id="9173" w:author="Wayne Lee" w:date="2015-01-06T14:36:00Z"/>
                <w:rFonts w:ascii="Arial" w:hAnsi="Arial" w:cs="Arial"/>
                <w:bCs/>
                <w:color w:val="1E4164"/>
                <w:sz w:val="16"/>
                <w:szCs w:val="16"/>
              </w:rPr>
            </w:pPr>
            <w:ins w:id="9174" w:author="Wayne Lee" w:date="2015-01-06T14:36:00Z">
              <w:r w:rsidRPr="00D47CB3">
                <w:rPr>
                  <w:rFonts w:ascii="Arial" w:hAnsi="Arial" w:cs="Arial"/>
                  <w:bCs/>
                  <w:color w:val="1E4164"/>
                  <w:sz w:val="16"/>
                  <w:szCs w:val="16"/>
                </w:rPr>
                <w:t>Charge_3</w:t>
              </w:r>
              <w:r w:rsidRPr="00D47CB3">
                <w:rPr>
                  <w:rFonts w:ascii="Arial" w:hAnsi="Arial" w:cs="Arial"/>
                  <w:bCs/>
                  <w:color w:val="1E4164"/>
                  <w:sz w:val="16"/>
                  <w:szCs w:val="16"/>
                </w:rPr>
                <w:tab/>
                <w:t>(Optional)</w:t>
              </w:r>
            </w:ins>
          </w:p>
          <w:p w14:paraId="59CDD559" w14:textId="77777777" w:rsidR="00D47CB3" w:rsidRPr="00D47CB3" w:rsidRDefault="00D47CB3" w:rsidP="00D47CB3">
            <w:pPr>
              <w:spacing w:before="0" w:after="0"/>
              <w:rPr>
                <w:ins w:id="9175" w:author="Wayne Lee" w:date="2015-01-06T14:36:00Z"/>
                <w:rFonts w:ascii="Arial" w:hAnsi="Arial" w:cs="Arial"/>
                <w:bCs/>
                <w:color w:val="1E4164"/>
                <w:sz w:val="16"/>
                <w:szCs w:val="16"/>
              </w:rPr>
            </w:pPr>
            <w:ins w:id="9176" w:author="Wayne Lee" w:date="2015-01-06T14:36:00Z">
              <w:r w:rsidRPr="00D47CB3">
                <w:rPr>
                  <w:rFonts w:ascii="Arial" w:hAnsi="Arial" w:cs="Arial"/>
                  <w:bCs/>
                  <w:color w:val="1E4164"/>
                  <w:sz w:val="16"/>
                  <w:szCs w:val="16"/>
                </w:rPr>
                <w:t>Charge_3_Type</w:t>
              </w:r>
              <w:r w:rsidRPr="00D47CB3">
                <w:rPr>
                  <w:rFonts w:ascii="Arial" w:hAnsi="Arial" w:cs="Arial"/>
                  <w:bCs/>
                  <w:color w:val="1E4164"/>
                  <w:sz w:val="16"/>
                  <w:szCs w:val="16"/>
                </w:rPr>
                <w:tab/>
                <w:t>(Optional)</w:t>
              </w:r>
            </w:ins>
          </w:p>
          <w:p w14:paraId="487E9AE9" w14:textId="77777777" w:rsidR="00D47CB3" w:rsidRPr="00D47CB3" w:rsidRDefault="00D47CB3" w:rsidP="00D47CB3">
            <w:pPr>
              <w:spacing w:before="0" w:after="0"/>
              <w:rPr>
                <w:ins w:id="9177" w:author="Wayne Lee" w:date="2015-01-06T14:36:00Z"/>
                <w:rFonts w:ascii="Arial" w:hAnsi="Arial" w:cs="Arial"/>
                <w:bCs/>
                <w:color w:val="1E4164"/>
                <w:sz w:val="16"/>
                <w:szCs w:val="16"/>
              </w:rPr>
            </w:pPr>
            <w:ins w:id="9178" w:author="Wayne Lee" w:date="2015-01-06T14:36:00Z">
              <w:r w:rsidRPr="00D47CB3">
                <w:rPr>
                  <w:rFonts w:ascii="Arial" w:hAnsi="Arial" w:cs="Arial"/>
                  <w:bCs/>
                  <w:color w:val="1E4164"/>
                  <w:sz w:val="16"/>
                  <w:szCs w:val="16"/>
                </w:rPr>
                <w:t>Charge_3_Unit_Rate</w:t>
              </w:r>
              <w:r w:rsidRPr="00D47CB3">
                <w:rPr>
                  <w:rFonts w:ascii="Arial" w:hAnsi="Arial" w:cs="Arial"/>
                  <w:bCs/>
                  <w:color w:val="1E4164"/>
                  <w:sz w:val="16"/>
                  <w:szCs w:val="16"/>
                </w:rPr>
                <w:tab/>
                <w:t>(Optional)</w:t>
              </w:r>
            </w:ins>
          </w:p>
          <w:p w14:paraId="3C09C5D8" w14:textId="77777777" w:rsidR="00D47CB3" w:rsidRPr="00D47CB3" w:rsidRDefault="00D47CB3" w:rsidP="00D47CB3">
            <w:pPr>
              <w:spacing w:before="0" w:after="0"/>
              <w:rPr>
                <w:ins w:id="9179" w:author="Wayne Lee" w:date="2015-01-06T14:36:00Z"/>
                <w:rFonts w:ascii="Arial" w:hAnsi="Arial" w:cs="Arial"/>
                <w:bCs/>
                <w:color w:val="1E4164"/>
                <w:sz w:val="16"/>
                <w:szCs w:val="16"/>
              </w:rPr>
            </w:pPr>
            <w:ins w:id="9180" w:author="Wayne Lee" w:date="2015-01-06T14:36:00Z">
              <w:r w:rsidRPr="00D47CB3">
                <w:rPr>
                  <w:rFonts w:ascii="Arial" w:hAnsi="Arial" w:cs="Arial"/>
                  <w:bCs/>
                  <w:color w:val="1E4164"/>
                  <w:sz w:val="16"/>
                  <w:szCs w:val="16"/>
                </w:rPr>
                <w:t>Charge_3_UoM</w:t>
              </w:r>
              <w:r w:rsidRPr="00D47CB3">
                <w:rPr>
                  <w:rFonts w:ascii="Arial" w:hAnsi="Arial" w:cs="Arial"/>
                  <w:bCs/>
                  <w:color w:val="1E4164"/>
                  <w:sz w:val="16"/>
                  <w:szCs w:val="16"/>
                </w:rPr>
                <w:tab/>
                <w:t>(Optional)</w:t>
              </w:r>
            </w:ins>
          </w:p>
          <w:p w14:paraId="5DF7CA35" w14:textId="77777777" w:rsidR="00D47CB3" w:rsidRPr="00D47CB3" w:rsidRDefault="00D47CB3" w:rsidP="00D47CB3">
            <w:pPr>
              <w:spacing w:before="0" w:after="0"/>
              <w:rPr>
                <w:ins w:id="9181" w:author="Wayne Lee" w:date="2015-01-06T14:36:00Z"/>
                <w:rFonts w:ascii="Arial" w:hAnsi="Arial" w:cs="Arial"/>
                <w:bCs/>
                <w:color w:val="1E4164"/>
                <w:sz w:val="16"/>
                <w:szCs w:val="16"/>
              </w:rPr>
            </w:pPr>
            <w:ins w:id="9182" w:author="Wayne Lee" w:date="2015-01-06T14:36:00Z">
              <w:r w:rsidRPr="00D47CB3">
                <w:rPr>
                  <w:rFonts w:ascii="Arial" w:hAnsi="Arial" w:cs="Arial"/>
                  <w:bCs/>
                  <w:color w:val="1E4164"/>
                  <w:sz w:val="16"/>
                  <w:szCs w:val="16"/>
                </w:rPr>
                <w:t>Charge_3_Quantity</w:t>
              </w:r>
              <w:r w:rsidRPr="00D47CB3">
                <w:rPr>
                  <w:rFonts w:ascii="Arial" w:hAnsi="Arial" w:cs="Arial"/>
                  <w:bCs/>
                  <w:color w:val="1E4164"/>
                  <w:sz w:val="16"/>
                  <w:szCs w:val="16"/>
                </w:rPr>
                <w:tab/>
                <w:t>(Optional)</w:t>
              </w:r>
            </w:ins>
          </w:p>
          <w:p w14:paraId="06152BD3" w14:textId="77777777" w:rsidR="00D47CB3" w:rsidRPr="00D47CB3" w:rsidRDefault="00D47CB3" w:rsidP="00D47CB3">
            <w:pPr>
              <w:spacing w:before="0" w:after="0"/>
              <w:rPr>
                <w:ins w:id="9183" w:author="Wayne Lee" w:date="2015-01-06T14:36:00Z"/>
                <w:rFonts w:ascii="Arial" w:hAnsi="Arial" w:cs="Arial"/>
                <w:bCs/>
                <w:color w:val="1E4164"/>
                <w:sz w:val="16"/>
                <w:szCs w:val="16"/>
              </w:rPr>
            </w:pPr>
            <w:ins w:id="9184" w:author="Wayne Lee" w:date="2015-01-06T14:36:00Z">
              <w:r w:rsidRPr="00D47CB3">
                <w:rPr>
                  <w:rFonts w:ascii="Arial" w:hAnsi="Arial" w:cs="Arial"/>
                  <w:bCs/>
                  <w:color w:val="1E4164"/>
                  <w:sz w:val="16"/>
                  <w:szCs w:val="16"/>
                </w:rPr>
                <w:t>Charge_4</w:t>
              </w:r>
              <w:r w:rsidRPr="00D47CB3">
                <w:rPr>
                  <w:rFonts w:ascii="Arial" w:hAnsi="Arial" w:cs="Arial"/>
                  <w:bCs/>
                  <w:color w:val="1E4164"/>
                  <w:sz w:val="16"/>
                  <w:szCs w:val="16"/>
                </w:rPr>
                <w:tab/>
                <w:t>(Optional)</w:t>
              </w:r>
            </w:ins>
          </w:p>
          <w:p w14:paraId="753EE596" w14:textId="77777777" w:rsidR="00D47CB3" w:rsidRPr="00D47CB3" w:rsidRDefault="00D47CB3" w:rsidP="00D47CB3">
            <w:pPr>
              <w:spacing w:before="0" w:after="0"/>
              <w:rPr>
                <w:ins w:id="9185" w:author="Wayne Lee" w:date="2015-01-06T14:36:00Z"/>
                <w:rFonts w:ascii="Arial" w:hAnsi="Arial" w:cs="Arial"/>
                <w:bCs/>
                <w:color w:val="1E4164"/>
                <w:sz w:val="16"/>
                <w:szCs w:val="16"/>
              </w:rPr>
            </w:pPr>
            <w:ins w:id="9186" w:author="Wayne Lee" w:date="2015-01-06T14:36:00Z">
              <w:r w:rsidRPr="00D47CB3">
                <w:rPr>
                  <w:rFonts w:ascii="Arial" w:hAnsi="Arial" w:cs="Arial"/>
                  <w:bCs/>
                  <w:color w:val="1E4164"/>
                  <w:sz w:val="16"/>
                  <w:szCs w:val="16"/>
                </w:rPr>
                <w:t>Charge_4_Type</w:t>
              </w:r>
              <w:r w:rsidRPr="00D47CB3">
                <w:rPr>
                  <w:rFonts w:ascii="Arial" w:hAnsi="Arial" w:cs="Arial"/>
                  <w:bCs/>
                  <w:color w:val="1E4164"/>
                  <w:sz w:val="16"/>
                  <w:szCs w:val="16"/>
                </w:rPr>
                <w:tab/>
                <w:t>(Optional)</w:t>
              </w:r>
            </w:ins>
          </w:p>
          <w:p w14:paraId="08FAA494" w14:textId="77777777" w:rsidR="00D47CB3" w:rsidRPr="00D47CB3" w:rsidRDefault="00D47CB3" w:rsidP="00D47CB3">
            <w:pPr>
              <w:spacing w:before="0" w:after="0"/>
              <w:rPr>
                <w:ins w:id="9187" w:author="Wayne Lee" w:date="2015-01-06T14:36:00Z"/>
                <w:rFonts w:ascii="Arial" w:hAnsi="Arial" w:cs="Arial"/>
                <w:bCs/>
                <w:color w:val="1E4164"/>
                <w:sz w:val="16"/>
                <w:szCs w:val="16"/>
              </w:rPr>
            </w:pPr>
            <w:ins w:id="9188" w:author="Wayne Lee" w:date="2015-01-06T14:36:00Z">
              <w:r w:rsidRPr="00D47CB3">
                <w:rPr>
                  <w:rFonts w:ascii="Arial" w:hAnsi="Arial" w:cs="Arial"/>
                  <w:bCs/>
                  <w:color w:val="1E4164"/>
                  <w:sz w:val="16"/>
                  <w:szCs w:val="16"/>
                </w:rPr>
                <w:t>Charge_4_Unit_Rate</w:t>
              </w:r>
              <w:r w:rsidRPr="00D47CB3">
                <w:rPr>
                  <w:rFonts w:ascii="Arial" w:hAnsi="Arial" w:cs="Arial"/>
                  <w:bCs/>
                  <w:color w:val="1E4164"/>
                  <w:sz w:val="16"/>
                  <w:szCs w:val="16"/>
                </w:rPr>
                <w:tab/>
                <w:t>(Optional)</w:t>
              </w:r>
            </w:ins>
          </w:p>
          <w:p w14:paraId="128889A0" w14:textId="77777777" w:rsidR="00D47CB3" w:rsidRPr="00D47CB3" w:rsidRDefault="00D47CB3" w:rsidP="00D47CB3">
            <w:pPr>
              <w:spacing w:before="0" w:after="0"/>
              <w:rPr>
                <w:ins w:id="9189" w:author="Wayne Lee" w:date="2015-01-06T14:36:00Z"/>
                <w:rFonts w:ascii="Arial" w:hAnsi="Arial" w:cs="Arial"/>
                <w:bCs/>
                <w:color w:val="1E4164"/>
                <w:sz w:val="16"/>
                <w:szCs w:val="16"/>
              </w:rPr>
            </w:pPr>
            <w:ins w:id="9190" w:author="Wayne Lee" w:date="2015-01-06T14:36:00Z">
              <w:r w:rsidRPr="00D47CB3">
                <w:rPr>
                  <w:rFonts w:ascii="Arial" w:hAnsi="Arial" w:cs="Arial"/>
                  <w:bCs/>
                  <w:color w:val="1E4164"/>
                  <w:sz w:val="16"/>
                  <w:szCs w:val="16"/>
                </w:rPr>
                <w:t>Charge_4_UoM</w:t>
              </w:r>
              <w:r w:rsidRPr="00D47CB3">
                <w:rPr>
                  <w:rFonts w:ascii="Arial" w:hAnsi="Arial" w:cs="Arial"/>
                  <w:bCs/>
                  <w:color w:val="1E4164"/>
                  <w:sz w:val="16"/>
                  <w:szCs w:val="16"/>
                </w:rPr>
                <w:tab/>
                <w:t>(Optional)</w:t>
              </w:r>
            </w:ins>
          </w:p>
          <w:p w14:paraId="1B147A05" w14:textId="77777777" w:rsidR="00D47CB3" w:rsidRPr="00D47CB3" w:rsidRDefault="00D47CB3" w:rsidP="00D47CB3">
            <w:pPr>
              <w:spacing w:before="0" w:after="0"/>
              <w:rPr>
                <w:ins w:id="9191" w:author="Wayne Lee" w:date="2015-01-06T14:36:00Z"/>
                <w:rFonts w:ascii="Arial" w:hAnsi="Arial" w:cs="Arial"/>
                <w:bCs/>
                <w:color w:val="1E4164"/>
                <w:sz w:val="16"/>
                <w:szCs w:val="16"/>
              </w:rPr>
            </w:pPr>
            <w:ins w:id="9192" w:author="Wayne Lee" w:date="2015-01-06T14:36:00Z">
              <w:r w:rsidRPr="00D47CB3">
                <w:rPr>
                  <w:rFonts w:ascii="Arial" w:hAnsi="Arial" w:cs="Arial"/>
                  <w:bCs/>
                  <w:color w:val="1E4164"/>
                  <w:sz w:val="16"/>
                  <w:szCs w:val="16"/>
                </w:rPr>
                <w:t>Charge_4_Quantity</w:t>
              </w:r>
              <w:r w:rsidRPr="00D47CB3">
                <w:rPr>
                  <w:rFonts w:ascii="Arial" w:hAnsi="Arial" w:cs="Arial"/>
                  <w:bCs/>
                  <w:color w:val="1E4164"/>
                  <w:sz w:val="16"/>
                  <w:szCs w:val="16"/>
                </w:rPr>
                <w:tab/>
                <w:t>(Optional)</w:t>
              </w:r>
            </w:ins>
          </w:p>
          <w:p w14:paraId="7B99E2D0" w14:textId="77777777" w:rsidR="00D47CB3" w:rsidRPr="00D47CB3" w:rsidRDefault="00D47CB3" w:rsidP="00D47CB3">
            <w:pPr>
              <w:spacing w:before="0" w:after="0"/>
              <w:rPr>
                <w:ins w:id="9193" w:author="Wayne Lee" w:date="2015-01-06T14:36:00Z"/>
                <w:rFonts w:ascii="Arial" w:hAnsi="Arial" w:cs="Arial"/>
                <w:bCs/>
                <w:color w:val="1E4164"/>
                <w:sz w:val="16"/>
                <w:szCs w:val="16"/>
              </w:rPr>
            </w:pPr>
            <w:ins w:id="9194" w:author="Wayne Lee" w:date="2015-01-06T14:36:00Z">
              <w:r w:rsidRPr="00D47CB3">
                <w:rPr>
                  <w:rFonts w:ascii="Arial" w:hAnsi="Arial" w:cs="Arial"/>
                  <w:bCs/>
                  <w:color w:val="1E4164"/>
                  <w:sz w:val="16"/>
                  <w:szCs w:val="16"/>
                </w:rPr>
                <w:t>Charge_5</w:t>
              </w:r>
              <w:r w:rsidRPr="00D47CB3">
                <w:rPr>
                  <w:rFonts w:ascii="Arial" w:hAnsi="Arial" w:cs="Arial"/>
                  <w:bCs/>
                  <w:color w:val="1E4164"/>
                  <w:sz w:val="16"/>
                  <w:szCs w:val="16"/>
                </w:rPr>
                <w:tab/>
                <w:t>(Optional)</w:t>
              </w:r>
            </w:ins>
          </w:p>
          <w:p w14:paraId="599F2CF6" w14:textId="77777777" w:rsidR="00D47CB3" w:rsidRPr="00D47CB3" w:rsidRDefault="00D47CB3" w:rsidP="00D47CB3">
            <w:pPr>
              <w:spacing w:before="0" w:after="0"/>
              <w:rPr>
                <w:ins w:id="9195" w:author="Wayne Lee" w:date="2015-01-06T14:36:00Z"/>
                <w:rFonts w:ascii="Arial" w:hAnsi="Arial" w:cs="Arial"/>
                <w:bCs/>
                <w:color w:val="1E4164"/>
                <w:sz w:val="16"/>
                <w:szCs w:val="16"/>
              </w:rPr>
            </w:pPr>
            <w:ins w:id="9196" w:author="Wayne Lee" w:date="2015-01-06T14:36:00Z">
              <w:r w:rsidRPr="00D47CB3">
                <w:rPr>
                  <w:rFonts w:ascii="Arial" w:hAnsi="Arial" w:cs="Arial"/>
                  <w:bCs/>
                  <w:color w:val="1E4164"/>
                  <w:sz w:val="16"/>
                  <w:szCs w:val="16"/>
                </w:rPr>
                <w:t>Charge_5_Type</w:t>
              </w:r>
              <w:r w:rsidRPr="00D47CB3">
                <w:rPr>
                  <w:rFonts w:ascii="Arial" w:hAnsi="Arial" w:cs="Arial"/>
                  <w:bCs/>
                  <w:color w:val="1E4164"/>
                  <w:sz w:val="16"/>
                  <w:szCs w:val="16"/>
                </w:rPr>
                <w:tab/>
                <w:t>(Optional)</w:t>
              </w:r>
            </w:ins>
          </w:p>
          <w:p w14:paraId="4A8CCCAE" w14:textId="77777777" w:rsidR="00D47CB3" w:rsidRPr="00D47CB3" w:rsidRDefault="00D47CB3" w:rsidP="00D47CB3">
            <w:pPr>
              <w:spacing w:before="0" w:after="0"/>
              <w:rPr>
                <w:ins w:id="9197" w:author="Wayne Lee" w:date="2015-01-06T14:36:00Z"/>
                <w:rFonts w:ascii="Arial" w:hAnsi="Arial" w:cs="Arial"/>
                <w:bCs/>
                <w:color w:val="1E4164"/>
                <w:sz w:val="16"/>
                <w:szCs w:val="16"/>
              </w:rPr>
            </w:pPr>
            <w:ins w:id="9198" w:author="Wayne Lee" w:date="2015-01-06T14:36:00Z">
              <w:r w:rsidRPr="00D47CB3">
                <w:rPr>
                  <w:rFonts w:ascii="Arial" w:hAnsi="Arial" w:cs="Arial"/>
                  <w:bCs/>
                  <w:color w:val="1E4164"/>
                  <w:sz w:val="16"/>
                  <w:szCs w:val="16"/>
                </w:rPr>
                <w:t>Charge_5_Unit_Rate</w:t>
              </w:r>
              <w:r w:rsidRPr="00D47CB3">
                <w:rPr>
                  <w:rFonts w:ascii="Arial" w:hAnsi="Arial" w:cs="Arial"/>
                  <w:bCs/>
                  <w:color w:val="1E4164"/>
                  <w:sz w:val="16"/>
                  <w:szCs w:val="16"/>
                </w:rPr>
                <w:tab/>
                <w:t>(Optional)</w:t>
              </w:r>
            </w:ins>
          </w:p>
          <w:p w14:paraId="16951DF5" w14:textId="77777777" w:rsidR="00D47CB3" w:rsidRPr="00D47CB3" w:rsidRDefault="00D47CB3" w:rsidP="00D47CB3">
            <w:pPr>
              <w:spacing w:before="0" w:after="0"/>
              <w:rPr>
                <w:ins w:id="9199" w:author="Wayne Lee" w:date="2015-01-06T14:36:00Z"/>
                <w:rFonts w:ascii="Arial" w:hAnsi="Arial" w:cs="Arial"/>
                <w:bCs/>
                <w:color w:val="1E4164"/>
                <w:sz w:val="16"/>
                <w:szCs w:val="16"/>
              </w:rPr>
            </w:pPr>
            <w:ins w:id="9200" w:author="Wayne Lee" w:date="2015-01-06T14:36:00Z">
              <w:r w:rsidRPr="00D47CB3">
                <w:rPr>
                  <w:rFonts w:ascii="Arial" w:hAnsi="Arial" w:cs="Arial"/>
                  <w:bCs/>
                  <w:color w:val="1E4164"/>
                  <w:sz w:val="16"/>
                  <w:szCs w:val="16"/>
                </w:rPr>
                <w:t>Charge_5_UoM</w:t>
              </w:r>
              <w:r w:rsidRPr="00D47CB3">
                <w:rPr>
                  <w:rFonts w:ascii="Arial" w:hAnsi="Arial" w:cs="Arial"/>
                  <w:bCs/>
                  <w:color w:val="1E4164"/>
                  <w:sz w:val="16"/>
                  <w:szCs w:val="16"/>
                </w:rPr>
                <w:tab/>
                <w:t>(Optional)</w:t>
              </w:r>
            </w:ins>
          </w:p>
          <w:p w14:paraId="71AB054F" w14:textId="77777777" w:rsidR="00D47CB3" w:rsidRPr="00D47CB3" w:rsidRDefault="00D47CB3" w:rsidP="00D47CB3">
            <w:pPr>
              <w:spacing w:before="0" w:after="0"/>
              <w:rPr>
                <w:ins w:id="9201" w:author="Wayne Lee" w:date="2015-01-06T14:36:00Z"/>
                <w:rFonts w:ascii="Arial" w:hAnsi="Arial" w:cs="Arial"/>
                <w:bCs/>
                <w:color w:val="1E4164"/>
                <w:sz w:val="16"/>
                <w:szCs w:val="16"/>
              </w:rPr>
            </w:pPr>
            <w:ins w:id="9202" w:author="Wayne Lee" w:date="2015-01-06T14:36:00Z">
              <w:r w:rsidRPr="00D47CB3">
                <w:rPr>
                  <w:rFonts w:ascii="Arial" w:hAnsi="Arial" w:cs="Arial"/>
                  <w:bCs/>
                  <w:color w:val="1E4164"/>
                  <w:sz w:val="16"/>
                  <w:szCs w:val="16"/>
                </w:rPr>
                <w:t>Charge_5_Quantity</w:t>
              </w:r>
              <w:r w:rsidRPr="00D47CB3">
                <w:rPr>
                  <w:rFonts w:ascii="Arial" w:hAnsi="Arial" w:cs="Arial"/>
                  <w:bCs/>
                  <w:color w:val="1E4164"/>
                  <w:sz w:val="16"/>
                  <w:szCs w:val="16"/>
                </w:rPr>
                <w:tab/>
                <w:t>(Optional)</w:t>
              </w:r>
            </w:ins>
          </w:p>
          <w:p w14:paraId="48F7A893" w14:textId="77777777" w:rsidR="00D47CB3" w:rsidRPr="00D47CB3" w:rsidRDefault="00D47CB3" w:rsidP="00D47CB3">
            <w:pPr>
              <w:spacing w:before="0" w:after="0"/>
              <w:rPr>
                <w:ins w:id="9203" w:author="Wayne Lee" w:date="2015-01-06T14:36:00Z"/>
                <w:rFonts w:ascii="Arial" w:hAnsi="Arial" w:cs="Arial"/>
                <w:bCs/>
                <w:color w:val="1E4164"/>
                <w:sz w:val="16"/>
                <w:szCs w:val="16"/>
              </w:rPr>
            </w:pPr>
            <w:ins w:id="9204" w:author="Wayne Lee" w:date="2015-01-06T14:36:00Z">
              <w:r w:rsidRPr="00D47CB3">
                <w:rPr>
                  <w:rFonts w:ascii="Arial" w:hAnsi="Arial" w:cs="Arial"/>
                  <w:bCs/>
                  <w:color w:val="1E4164"/>
                  <w:sz w:val="16"/>
                  <w:szCs w:val="16"/>
                </w:rPr>
                <w:t>Charge_6</w:t>
              </w:r>
              <w:r w:rsidRPr="00D47CB3">
                <w:rPr>
                  <w:rFonts w:ascii="Arial" w:hAnsi="Arial" w:cs="Arial"/>
                  <w:bCs/>
                  <w:color w:val="1E4164"/>
                  <w:sz w:val="16"/>
                  <w:szCs w:val="16"/>
                </w:rPr>
                <w:tab/>
                <w:t>(Optional)</w:t>
              </w:r>
            </w:ins>
          </w:p>
          <w:p w14:paraId="600AF96D" w14:textId="77777777" w:rsidR="00D47CB3" w:rsidRPr="00D47CB3" w:rsidRDefault="00D47CB3" w:rsidP="00D47CB3">
            <w:pPr>
              <w:spacing w:before="0" w:after="0"/>
              <w:rPr>
                <w:ins w:id="9205" w:author="Wayne Lee" w:date="2015-01-06T14:36:00Z"/>
                <w:rFonts w:ascii="Arial" w:hAnsi="Arial" w:cs="Arial"/>
                <w:bCs/>
                <w:color w:val="1E4164"/>
                <w:sz w:val="16"/>
                <w:szCs w:val="16"/>
              </w:rPr>
            </w:pPr>
            <w:ins w:id="9206" w:author="Wayne Lee" w:date="2015-01-06T14:36:00Z">
              <w:r w:rsidRPr="00D47CB3">
                <w:rPr>
                  <w:rFonts w:ascii="Arial" w:hAnsi="Arial" w:cs="Arial"/>
                  <w:bCs/>
                  <w:color w:val="1E4164"/>
                  <w:sz w:val="16"/>
                  <w:szCs w:val="16"/>
                </w:rPr>
                <w:t>Charge_6_Type</w:t>
              </w:r>
              <w:r w:rsidRPr="00D47CB3">
                <w:rPr>
                  <w:rFonts w:ascii="Arial" w:hAnsi="Arial" w:cs="Arial"/>
                  <w:bCs/>
                  <w:color w:val="1E4164"/>
                  <w:sz w:val="16"/>
                  <w:szCs w:val="16"/>
                </w:rPr>
                <w:tab/>
                <w:t>(Optional)</w:t>
              </w:r>
            </w:ins>
          </w:p>
          <w:p w14:paraId="200FA543" w14:textId="77777777" w:rsidR="00D47CB3" w:rsidRPr="00D47CB3" w:rsidRDefault="00D47CB3" w:rsidP="00D47CB3">
            <w:pPr>
              <w:spacing w:before="0" w:after="0"/>
              <w:rPr>
                <w:ins w:id="9207" w:author="Wayne Lee" w:date="2015-01-06T14:36:00Z"/>
                <w:rFonts w:ascii="Arial" w:hAnsi="Arial" w:cs="Arial"/>
                <w:bCs/>
                <w:color w:val="1E4164"/>
                <w:sz w:val="16"/>
                <w:szCs w:val="16"/>
              </w:rPr>
            </w:pPr>
            <w:ins w:id="9208" w:author="Wayne Lee" w:date="2015-01-06T14:36:00Z">
              <w:r w:rsidRPr="00D47CB3">
                <w:rPr>
                  <w:rFonts w:ascii="Arial" w:hAnsi="Arial" w:cs="Arial"/>
                  <w:bCs/>
                  <w:color w:val="1E4164"/>
                  <w:sz w:val="16"/>
                  <w:szCs w:val="16"/>
                </w:rPr>
                <w:t>Charge_6_Unit_Rate</w:t>
              </w:r>
              <w:r w:rsidRPr="00D47CB3">
                <w:rPr>
                  <w:rFonts w:ascii="Arial" w:hAnsi="Arial" w:cs="Arial"/>
                  <w:bCs/>
                  <w:color w:val="1E4164"/>
                  <w:sz w:val="16"/>
                  <w:szCs w:val="16"/>
                </w:rPr>
                <w:tab/>
                <w:t>(Optional)</w:t>
              </w:r>
            </w:ins>
          </w:p>
          <w:p w14:paraId="1343CCF1" w14:textId="77777777" w:rsidR="00D47CB3" w:rsidRPr="00D47CB3" w:rsidRDefault="00D47CB3" w:rsidP="00D47CB3">
            <w:pPr>
              <w:spacing w:before="0" w:after="0"/>
              <w:rPr>
                <w:ins w:id="9209" w:author="Wayne Lee" w:date="2015-01-06T14:36:00Z"/>
                <w:rFonts w:ascii="Arial" w:hAnsi="Arial" w:cs="Arial"/>
                <w:bCs/>
                <w:color w:val="1E4164"/>
                <w:sz w:val="16"/>
                <w:szCs w:val="16"/>
              </w:rPr>
            </w:pPr>
            <w:ins w:id="9210" w:author="Wayne Lee" w:date="2015-01-06T14:36:00Z">
              <w:r w:rsidRPr="00D47CB3">
                <w:rPr>
                  <w:rFonts w:ascii="Arial" w:hAnsi="Arial" w:cs="Arial"/>
                  <w:bCs/>
                  <w:color w:val="1E4164"/>
                  <w:sz w:val="16"/>
                  <w:szCs w:val="16"/>
                </w:rPr>
                <w:t>Charge_6_UoM</w:t>
              </w:r>
              <w:r w:rsidRPr="00D47CB3">
                <w:rPr>
                  <w:rFonts w:ascii="Arial" w:hAnsi="Arial" w:cs="Arial"/>
                  <w:bCs/>
                  <w:color w:val="1E4164"/>
                  <w:sz w:val="16"/>
                  <w:szCs w:val="16"/>
                </w:rPr>
                <w:tab/>
                <w:t>(Optional)</w:t>
              </w:r>
            </w:ins>
          </w:p>
          <w:p w14:paraId="2B19E59C" w14:textId="77777777" w:rsidR="00D47CB3" w:rsidRPr="00D47CB3" w:rsidRDefault="00D47CB3" w:rsidP="00D47CB3">
            <w:pPr>
              <w:spacing w:before="0" w:after="0"/>
              <w:rPr>
                <w:ins w:id="9211" w:author="Wayne Lee" w:date="2015-01-06T14:36:00Z"/>
                <w:rFonts w:ascii="Arial" w:hAnsi="Arial" w:cs="Arial"/>
                <w:bCs/>
                <w:color w:val="1E4164"/>
                <w:sz w:val="16"/>
                <w:szCs w:val="16"/>
              </w:rPr>
            </w:pPr>
            <w:ins w:id="9212" w:author="Wayne Lee" w:date="2015-01-06T14:36:00Z">
              <w:r w:rsidRPr="00D47CB3">
                <w:rPr>
                  <w:rFonts w:ascii="Arial" w:hAnsi="Arial" w:cs="Arial"/>
                  <w:bCs/>
                  <w:color w:val="1E4164"/>
                  <w:sz w:val="16"/>
                  <w:szCs w:val="16"/>
                </w:rPr>
                <w:t>Charge_6_Quantity</w:t>
              </w:r>
              <w:r w:rsidRPr="00D47CB3">
                <w:rPr>
                  <w:rFonts w:ascii="Arial" w:hAnsi="Arial" w:cs="Arial"/>
                  <w:bCs/>
                  <w:color w:val="1E4164"/>
                  <w:sz w:val="16"/>
                  <w:szCs w:val="16"/>
                </w:rPr>
                <w:tab/>
                <w:t>(Optional)</w:t>
              </w:r>
            </w:ins>
          </w:p>
          <w:p w14:paraId="1B8A6405" w14:textId="77777777" w:rsidR="00D47CB3" w:rsidRPr="00D47CB3" w:rsidRDefault="00D47CB3" w:rsidP="00D47CB3">
            <w:pPr>
              <w:spacing w:before="0" w:after="0"/>
              <w:rPr>
                <w:ins w:id="9213" w:author="Wayne Lee" w:date="2015-01-06T14:36:00Z"/>
                <w:rFonts w:ascii="Arial" w:hAnsi="Arial" w:cs="Arial"/>
                <w:bCs/>
                <w:color w:val="1E4164"/>
                <w:sz w:val="16"/>
                <w:szCs w:val="16"/>
              </w:rPr>
            </w:pPr>
            <w:ins w:id="9214" w:author="Wayne Lee" w:date="2015-01-06T14:36:00Z">
              <w:r w:rsidRPr="00D47CB3">
                <w:rPr>
                  <w:rFonts w:ascii="Arial" w:hAnsi="Arial" w:cs="Arial"/>
                  <w:bCs/>
                  <w:color w:val="1E4164"/>
                  <w:sz w:val="16"/>
                  <w:szCs w:val="16"/>
                </w:rPr>
                <w:t>Charge_7</w:t>
              </w:r>
              <w:r w:rsidRPr="00D47CB3">
                <w:rPr>
                  <w:rFonts w:ascii="Arial" w:hAnsi="Arial" w:cs="Arial"/>
                  <w:bCs/>
                  <w:color w:val="1E4164"/>
                  <w:sz w:val="16"/>
                  <w:szCs w:val="16"/>
                </w:rPr>
                <w:tab/>
                <w:t>(Optional)</w:t>
              </w:r>
            </w:ins>
          </w:p>
          <w:p w14:paraId="272BDF32" w14:textId="77777777" w:rsidR="00D47CB3" w:rsidRPr="00D47CB3" w:rsidRDefault="00D47CB3" w:rsidP="00D47CB3">
            <w:pPr>
              <w:spacing w:before="0" w:after="0"/>
              <w:rPr>
                <w:ins w:id="9215" w:author="Wayne Lee" w:date="2015-01-06T14:36:00Z"/>
                <w:rFonts w:ascii="Arial" w:hAnsi="Arial" w:cs="Arial"/>
                <w:bCs/>
                <w:color w:val="1E4164"/>
                <w:sz w:val="16"/>
                <w:szCs w:val="16"/>
              </w:rPr>
            </w:pPr>
            <w:ins w:id="9216" w:author="Wayne Lee" w:date="2015-01-06T14:36:00Z">
              <w:r w:rsidRPr="00D47CB3">
                <w:rPr>
                  <w:rFonts w:ascii="Arial" w:hAnsi="Arial" w:cs="Arial"/>
                  <w:bCs/>
                  <w:color w:val="1E4164"/>
                  <w:sz w:val="16"/>
                  <w:szCs w:val="16"/>
                </w:rPr>
                <w:t>Charge_7_Type</w:t>
              </w:r>
              <w:r w:rsidRPr="00D47CB3">
                <w:rPr>
                  <w:rFonts w:ascii="Arial" w:hAnsi="Arial" w:cs="Arial"/>
                  <w:bCs/>
                  <w:color w:val="1E4164"/>
                  <w:sz w:val="16"/>
                  <w:szCs w:val="16"/>
                </w:rPr>
                <w:tab/>
                <w:t>(Optional)</w:t>
              </w:r>
            </w:ins>
          </w:p>
          <w:p w14:paraId="591E50A9" w14:textId="77777777" w:rsidR="00D47CB3" w:rsidRPr="00D47CB3" w:rsidRDefault="00D47CB3" w:rsidP="00D47CB3">
            <w:pPr>
              <w:spacing w:before="0" w:after="0"/>
              <w:rPr>
                <w:ins w:id="9217" w:author="Wayne Lee" w:date="2015-01-06T14:36:00Z"/>
                <w:rFonts w:ascii="Arial" w:hAnsi="Arial" w:cs="Arial"/>
                <w:bCs/>
                <w:color w:val="1E4164"/>
                <w:sz w:val="16"/>
                <w:szCs w:val="16"/>
              </w:rPr>
            </w:pPr>
            <w:ins w:id="9218" w:author="Wayne Lee" w:date="2015-01-06T14:36:00Z">
              <w:r w:rsidRPr="00D47CB3">
                <w:rPr>
                  <w:rFonts w:ascii="Arial" w:hAnsi="Arial" w:cs="Arial"/>
                  <w:bCs/>
                  <w:color w:val="1E4164"/>
                  <w:sz w:val="16"/>
                  <w:szCs w:val="16"/>
                </w:rPr>
                <w:t>Charge_7_Unit_Rate</w:t>
              </w:r>
              <w:r w:rsidRPr="00D47CB3">
                <w:rPr>
                  <w:rFonts w:ascii="Arial" w:hAnsi="Arial" w:cs="Arial"/>
                  <w:bCs/>
                  <w:color w:val="1E4164"/>
                  <w:sz w:val="16"/>
                  <w:szCs w:val="16"/>
                </w:rPr>
                <w:tab/>
                <w:t>(Optional)</w:t>
              </w:r>
            </w:ins>
          </w:p>
          <w:p w14:paraId="7B0958E1" w14:textId="77777777" w:rsidR="00D47CB3" w:rsidRPr="00D47CB3" w:rsidRDefault="00D47CB3" w:rsidP="00D47CB3">
            <w:pPr>
              <w:spacing w:before="0" w:after="0"/>
              <w:rPr>
                <w:ins w:id="9219" w:author="Wayne Lee" w:date="2015-01-06T14:36:00Z"/>
                <w:rFonts w:ascii="Arial" w:hAnsi="Arial" w:cs="Arial"/>
                <w:bCs/>
                <w:color w:val="1E4164"/>
                <w:sz w:val="16"/>
                <w:szCs w:val="16"/>
              </w:rPr>
            </w:pPr>
            <w:ins w:id="9220" w:author="Wayne Lee" w:date="2015-01-06T14:36:00Z">
              <w:r w:rsidRPr="00D47CB3">
                <w:rPr>
                  <w:rFonts w:ascii="Arial" w:hAnsi="Arial" w:cs="Arial"/>
                  <w:bCs/>
                  <w:color w:val="1E4164"/>
                  <w:sz w:val="16"/>
                  <w:szCs w:val="16"/>
                </w:rPr>
                <w:t>Charge_7_UoM</w:t>
              </w:r>
              <w:r w:rsidRPr="00D47CB3">
                <w:rPr>
                  <w:rFonts w:ascii="Arial" w:hAnsi="Arial" w:cs="Arial"/>
                  <w:bCs/>
                  <w:color w:val="1E4164"/>
                  <w:sz w:val="16"/>
                  <w:szCs w:val="16"/>
                </w:rPr>
                <w:tab/>
                <w:t>(Optional)</w:t>
              </w:r>
            </w:ins>
          </w:p>
          <w:p w14:paraId="30A3A8C0" w14:textId="77777777" w:rsidR="00D47CB3" w:rsidRPr="00D47CB3" w:rsidRDefault="00D47CB3" w:rsidP="00D47CB3">
            <w:pPr>
              <w:spacing w:before="0" w:after="0"/>
              <w:rPr>
                <w:ins w:id="9221" w:author="Wayne Lee" w:date="2015-01-06T14:36:00Z"/>
                <w:rFonts w:ascii="Arial" w:hAnsi="Arial" w:cs="Arial"/>
                <w:bCs/>
                <w:color w:val="1E4164"/>
                <w:sz w:val="16"/>
                <w:szCs w:val="16"/>
              </w:rPr>
            </w:pPr>
            <w:ins w:id="9222" w:author="Wayne Lee" w:date="2015-01-06T14:36:00Z">
              <w:r w:rsidRPr="00D47CB3">
                <w:rPr>
                  <w:rFonts w:ascii="Arial" w:hAnsi="Arial" w:cs="Arial"/>
                  <w:bCs/>
                  <w:color w:val="1E4164"/>
                  <w:sz w:val="16"/>
                  <w:szCs w:val="16"/>
                </w:rPr>
                <w:t>Charge_7_Quantity</w:t>
              </w:r>
              <w:r w:rsidRPr="00D47CB3">
                <w:rPr>
                  <w:rFonts w:ascii="Arial" w:hAnsi="Arial" w:cs="Arial"/>
                  <w:bCs/>
                  <w:color w:val="1E4164"/>
                  <w:sz w:val="16"/>
                  <w:szCs w:val="16"/>
                </w:rPr>
                <w:tab/>
                <w:t>(Optional)</w:t>
              </w:r>
            </w:ins>
          </w:p>
          <w:p w14:paraId="118D8EB7" w14:textId="77777777" w:rsidR="00D47CB3" w:rsidRPr="00D47CB3" w:rsidRDefault="00D47CB3" w:rsidP="00D47CB3">
            <w:pPr>
              <w:spacing w:before="0" w:after="0"/>
              <w:rPr>
                <w:ins w:id="9223" w:author="Wayne Lee" w:date="2015-01-06T14:36:00Z"/>
                <w:rFonts w:ascii="Arial" w:hAnsi="Arial" w:cs="Arial"/>
                <w:bCs/>
                <w:color w:val="1E4164"/>
                <w:sz w:val="16"/>
                <w:szCs w:val="16"/>
              </w:rPr>
            </w:pPr>
            <w:ins w:id="9224" w:author="Wayne Lee" w:date="2015-01-06T14:36:00Z">
              <w:r w:rsidRPr="00D47CB3">
                <w:rPr>
                  <w:rFonts w:ascii="Arial" w:hAnsi="Arial" w:cs="Arial"/>
                  <w:bCs/>
                  <w:color w:val="1E4164"/>
                  <w:sz w:val="16"/>
                  <w:szCs w:val="16"/>
                </w:rPr>
                <w:t>Charge_8</w:t>
              </w:r>
              <w:r w:rsidRPr="00D47CB3">
                <w:rPr>
                  <w:rFonts w:ascii="Arial" w:hAnsi="Arial" w:cs="Arial"/>
                  <w:bCs/>
                  <w:color w:val="1E4164"/>
                  <w:sz w:val="16"/>
                  <w:szCs w:val="16"/>
                </w:rPr>
                <w:tab/>
                <w:t>(Optional)</w:t>
              </w:r>
            </w:ins>
          </w:p>
          <w:p w14:paraId="7EA8C876" w14:textId="77777777" w:rsidR="00D47CB3" w:rsidRPr="00D47CB3" w:rsidRDefault="00D47CB3" w:rsidP="00D47CB3">
            <w:pPr>
              <w:spacing w:before="0" w:after="0"/>
              <w:rPr>
                <w:ins w:id="9225" w:author="Wayne Lee" w:date="2015-01-06T14:36:00Z"/>
                <w:rFonts w:ascii="Arial" w:hAnsi="Arial" w:cs="Arial"/>
                <w:bCs/>
                <w:color w:val="1E4164"/>
                <w:sz w:val="16"/>
                <w:szCs w:val="16"/>
              </w:rPr>
            </w:pPr>
            <w:ins w:id="9226" w:author="Wayne Lee" w:date="2015-01-06T14:36:00Z">
              <w:r w:rsidRPr="00D47CB3">
                <w:rPr>
                  <w:rFonts w:ascii="Arial" w:hAnsi="Arial" w:cs="Arial"/>
                  <w:bCs/>
                  <w:color w:val="1E4164"/>
                  <w:sz w:val="16"/>
                  <w:szCs w:val="16"/>
                </w:rPr>
                <w:t>Charge_8_Type</w:t>
              </w:r>
              <w:r w:rsidRPr="00D47CB3">
                <w:rPr>
                  <w:rFonts w:ascii="Arial" w:hAnsi="Arial" w:cs="Arial"/>
                  <w:bCs/>
                  <w:color w:val="1E4164"/>
                  <w:sz w:val="16"/>
                  <w:szCs w:val="16"/>
                </w:rPr>
                <w:tab/>
                <w:t>(Optional)</w:t>
              </w:r>
            </w:ins>
          </w:p>
          <w:p w14:paraId="2C1F49BC" w14:textId="77777777" w:rsidR="00D47CB3" w:rsidRPr="00D47CB3" w:rsidRDefault="00D47CB3" w:rsidP="00D47CB3">
            <w:pPr>
              <w:spacing w:before="0" w:after="0"/>
              <w:rPr>
                <w:ins w:id="9227" w:author="Wayne Lee" w:date="2015-01-06T14:36:00Z"/>
                <w:rFonts w:ascii="Arial" w:hAnsi="Arial" w:cs="Arial"/>
                <w:bCs/>
                <w:color w:val="1E4164"/>
                <w:sz w:val="16"/>
                <w:szCs w:val="16"/>
              </w:rPr>
            </w:pPr>
            <w:ins w:id="9228" w:author="Wayne Lee" w:date="2015-01-06T14:36:00Z">
              <w:r w:rsidRPr="00D47CB3">
                <w:rPr>
                  <w:rFonts w:ascii="Arial" w:hAnsi="Arial" w:cs="Arial"/>
                  <w:bCs/>
                  <w:color w:val="1E4164"/>
                  <w:sz w:val="16"/>
                  <w:szCs w:val="16"/>
                </w:rPr>
                <w:t>Charge_8_Unit_Rate</w:t>
              </w:r>
              <w:r w:rsidRPr="00D47CB3">
                <w:rPr>
                  <w:rFonts w:ascii="Arial" w:hAnsi="Arial" w:cs="Arial"/>
                  <w:bCs/>
                  <w:color w:val="1E4164"/>
                  <w:sz w:val="16"/>
                  <w:szCs w:val="16"/>
                </w:rPr>
                <w:tab/>
                <w:t>(Optional)</w:t>
              </w:r>
            </w:ins>
          </w:p>
          <w:p w14:paraId="475C764E" w14:textId="77777777" w:rsidR="00D47CB3" w:rsidRPr="00D47CB3" w:rsidRDefault="00D47CB3" w:rsidP="00D47CB3">
            <w:pPr>
              <w:spacing w:before="0" w:after="0"/>
              <w:rPr>
                <w:ins w:id="9229" w:author="Wayne Lee" w:date="2015-01-06T14:36:00Z"/>
                <w:rFonts w:ascii="Arial" w:hAnsi="Arial" w:cs="Arial"/>
                <w:bCs/>
                <w:color w:val="1E4164"/>
                <w:sz w:val="16"/>
                <w:szCs w:val="16"/>
              </w:rPr>
            </w:pPr>
            <w:ins w:id="9230" w:author="Wayne Lee" w:date="2015-01-06T14:36:00Z">
              <w:r w:rsidRPr="00D47CB3">
                <w:rPr>
                  <w:rFonts w:ascii="Arial" w:hAnsi="Arial" w:cs="Arial"/>
                  <w:bCs/>
                  <w:color w:val="1E4164"/>
                  <w:sz w:val="16"/>
                  <w:szCs w:val="16"/>
                </w:rPr>
                <w:t>Charge_8_UoM</w:t>
              </w:r>
              <w:r w:rsidRPr="00D47CB3">
                <w:rPr>
                  <w:rFonts w:ascii="Arial" w:hAnsi="Arial" w:cs="Arial"/>
                  <w:bCs/>
                  <w:color w:val="1E4164"/>
                  <w:sz w:val="16"/>
                  <w:szCs w:val="16"/>
                </w:rPr>
                <w:tab/>
                <w:t>(Optional)</w:t>
              </w:r>
            </w:ins>
          </w:p>
          <w:p w14:paraId="41337357" w14:textId="77777777" w:rsidR="00D47CB3" w:rsidRPr="00D47CB3" w:rsidRDefault="00D47CB3" w:rsidP="00D47CB3">
            <w:pPr>
              <w:spacing w:before="0" w:after="0"/>
              <w:rPr>
                <w:ins w:id="9231" w:author="Wayne Lee" w:date="2015-01-06T14:36:00Z"/>
                <w:rFonts w:ascii="Arial" w:hAnsi="Arial" w:cs="Arial"/>
                <w:bCs/>
                <w:color w:val="1E4164"/>
                <w:sz w:val="16"/>
                <w:szCs w:val="16"/>
              </w:rPr>
            </w:pPr>
            <w:ins w:id="9232" w:author="Wayne Lee" w:date="2015-01-06T14:36:00Z">
              <w:r w:rsidRPr="00D47CB3">
                <w:rPr>
                  <w:rFonts w:ascii="Arial" w:hAnsi="Arial" w:cs="Arial"/>
                  <w:bCs/>
                  <w:color w:val="1E4164"/>
                  <w:sz w:val="16"/>
                  <w:szCs w:val="16"/>
                </w:rPr>
                <w:t>Charge_8_Quantity</w:t>
              </w:r>
              <w:r w:rsidRPr="00D47CB3">
                <w:rPr>
                  <w:rFonts w:ascii="Arial" w:hAnsi="Arial" w:cs="Arial"/>
                  <w:bCs/>
                  <w:color w:val="1E4164"/>
                  <w:sz w:val="16"/>
                  <w:szCs w:val="16"/>
                </w:rPr>
                <w:tab/>
                <w:t>(Optional)</w:t>
              </w:r>
            </w:ins>
          </w:p>
          <w:p w14:paraId="6DDCA4BF" w14:textId="77777777" w:rsidR="00D47CB3" w:rsidRPr="00D47CB3" w:rsidRDefault="00D47CB3" w:rsidP="00D47CB3">
            <w:pPr>
              <w:spacing w:before="0" w:after="0"/>
              <w:rPr>
                <w:ins w:id="9233" w:author="Wayne Lee" w:date="2015-01-06T14:36:00Z"/>
                <w:rFonts w:ascii="Arial" w:hAnsi="Arial" w:cs="Arial"/>
                <w:bCs/>
                <w:color w:val="1E4164"/>
                <w:sz w:val="16"/>
                <w:szCs w:val="16"/>
              </w:rPr>
            </w:pPr>
            <w:ins w:id="9234" w:author="Wayne Lee" w:date="2015-01-06T14:36:00Z">
              <w:r w:rsidRPr="00D47CB3">
                <w:rPr>
                  <w:rFonts w:ascii="Arial" w:hAnsi="Arial" w:cs="Arial"/>
                  <w:bCs/>
                  <w:color w:val="1E4164"/>
                  <w:sz w:val="16"/>
                  <w:szCs w:val="16"/>
                </w:rPr>
                <w:t>Charge_9</w:t>
              </w:r>
              <w:r w:rsidRPr="00D47CB3">
                <w:rPr>
                  <w:rFonts w:ascii="Arial" w:hAnsi="Arial" w:cs="Arial"/>
                  <w:bCs/>
                  <w:color w:val="1E4164"/>
                  <w:sz w:val="16"/>
                  <w:szCs w:val="16"/>
                </w:rPr>
                <w:tab/>
                <w:t>(Optional)</w:t>
              </w:r>
            </w:ins>
          </w:p>
          <w:p w14:paraId="44A932EA" w14:textId="77777777" w:rsidR="00D47CB3" w:rsidRPr="00D47CB3" w:rsidRDefault="00D47CB3" w:rsidP="00D47CB3">
            <w:pPr>
              <w:spacing w:before="0" w:after="0"/>
              <w:rPr>
                <w:ins w:id="9235" w:author="Wayne Lee" w:date="2015-01-06T14:36:00Z"/>
                <w:rFonts w:ascii="Arial" w:hAnsi="Arial" w:cs="Arial"/>
                <w:bCs/>
                <w:color w:val="1E4164"/>
                <w:sz w:val="16"/>
                <w:szCs w:val="16"/>
              </w:rPr>
            </w:pPr>
            <w:ins w:id="9236" w:author="Wayne Lee" w:date="2015-01-06T14:36:00Z">
              <w:r w:rsidRPr="00D47CB3">
                <w:rPr>
                  <w:rFonts w:ascii="Arial" w:hAnsi="Arial" w:cs="Arial"/>
                  <w:bCs/>
                  <w:color w:val="1E4164"/>
                  <w:sz w:val="16"/>
                  <w:szCs w:val="16"/>
                </w:rPr>
                <w:t>Charge_9_Type</w:t>
              </w:r>
              <w:r w:rsidRPr="00D47CB3">
                <w:rPr>
                  <w:rFonts w:ascii="Arial" w:hAnsi="Arial" w:cs="Arial"/>
                  <w:bCs/>
                  <w:color w:val="1E4164"/>
                  <w:sz w:val="16"/>
                  <w:szCs w:val="16"/>
                </w:rPr>
                <w:tab/>
                <w:t>(Optional)</w:t>
              </w:r>
            </w:ins>
          </w:p>
          <w:p w14:paraId="2A131AD8" w14:textId="77777777" w:rsidR="00D47CB3" w:rsidRPr="00D47CB3" w:rsidRDefault="00D47CB3" w:rsidP="00D47CB3">
            <w:pPr>
              <w:spacing w:before="0" w:after="0"/>
              <w:rPr>
                <w:ins w:id="9237" w:author="Wayne Lee" w:date="2015-01-06T14:36:00Z"/>
                <w:rFonts w:ascii="Arial" w:hAnsi="Arial" w:cs="Arial"/>
                <w:bCs/>
                <w:color w:val="1E4164"/>
                <w:sz w:val="16"/>
                <w:szCs w:val="16"/>
              </w:rPr>
            </w:pPr>
            <w:ins w:id="9238" w:author="Wayne Lee" w:date="2015-01-06T14:36:00Z">
              <w:r w:rsidRPr="00D47CB3">
                <w:rPr>
                  <w:rFonts w:ascii="Arial" w:hAnsi="Arial" w:cs="Arial"/>
                  <w:bCs/>
                  <w:color w:val="1E4164"/>
                  <w:sz w:val="16"/>
                  <w:szCs w:val="16"/>
                </w:rPr>
                <w:t>Charge_9_Unit_Rate</w:t>
              </w:r>
              <w:r w:rsidRPr="00D47CB3">
                <w:rPr>
                  <w:rFonts w:ascii="Arial" w:hAnsi="Arial" w:cs="Arial"/>
                  <w:bCs/>
                  <w:color w:val="1E4164"/>
                  <w:sz w:val="16"/>
                  <w:szCs w:val="16"/>
                </w:rPr>
                <w:tab/>
                <w:t>(Optional)</w:t>
              </w:r>
            </w:ins>
          </w:p>
          <w:p w14:paraId="39F99029" w14:textId="77777777" w:rsidR="00D47CB3" w:rsidRPr="00D47CB3" w:rsidRDefault="00D47CB3" w:rsidP="00D47CB3">
            <w:pPr>
              <w:spacing w:before="0" w:after="0"/>
              <w:rPr>
                <w:ins w:id="9239" w:author="Wayne Lee" w:date="2015-01-06T14:36:00Z"/>
                <w:rFonts w:ascii="Arial" w:hAnsi="Arial" w:cs="Arial"/>
                <w:bCs/>
                <w:color w:val="1E4164"/>
                <w:sz w:val="16"/>
                <w:szCs w:val="16"/>
              </w:rPr>
            </w:pPr>
            <w:ins w:id="9240" w:author="Wayne Lee" w:date="2015-01-06T14:36:00Z">
              <w:r w:rsidRPr="00D47CB3">
                <w:rPr>
                  <w:rFonts w:ascii="Arial" w:hAnsi="Arial" w:cs="Arial"/>
                  <w:bCs/>
                  <w:color w:val="1E4164"/>
                  <w:sz w:val="16"/>
                  <w:szCs w:val="16"/>
                </w:rPr>
                <w:t>Charge_9_UoM</w:t>
              </w:r>
              <w:r w:rsidRPr="00D47CB3">
                <w:rPr>
                  <w:rFonts w:ascii="Arial" w:hAnsi="Arial" w:cs="Arial"/>
                  <w:bCs/>
                  <w:color w:val="1E4164"/>
                  <w:sz w:val="16"/>
                  <w:szCs w:val="16"/>
                </w:rPr>
                <w:tab/>
                <w:t>(Optional)</w:t>
              </w:r>
            </w:ins>
          </w:p>
          <w:p w14:paraId="361C3782" w14:textId="77777777" w:rsidR="00D47CB3" w:rsidRPr="00D47CB3" w:rsidRDefault="00D47CB3" w:rsidP="00D47CB3">
            <w:pPr>
              <w:spacing w:before="0" w:after="0"/>
              <w:rPr>
                <w:ins w:id="9241" w:author="Wayne Lee" w:date="2015-01-06T14:36:00Z"/>
                <w:rFonts w:ascii="Arial" w:hAnsi="Arial" w:cs="Arial"/>
                <w:bCs/>
                <w:color w:val="1E4164"/>
                <w:sz w:val="16"/>
                <w:szCs w:val="16"/>
              </w:rPr>
            </w:pPr>
            <w:ins w:id="9242" w:author="Wayne Lee" w:date="2015-01-06T14:36:00Z">
              <w:r w:rsidRPr="00D47CB3">
                <w:rPr>
                  <w:rFonts w:ascii="Arial" w:hAnsi="Arial" w:cs="Arial"/>
                  <w:bCs/>
                  <w:color w:val="1E4164"/>
                  <w:sz w:val="16"/>
                  <w:szCs w:val="16"/>
                </w:rPr>
                <w:t>Charge_9_Quantity</w:t>
              </w:r>
              <w:r w:rsidRPr="00D47CB3">
                <w:rPr>
                  <w:rFonts w:ascii="Arial" w:hAnsi="Arial" w:cs="Arial"/>
                  <w:bCs/>
                  <w:color w:val="1E4164"/>
                  <w:sz w:val="16"/>
                  <w:szCs w:val="16"/>
                </w:rPr>
                <w:tab/>
                <w:t>(Optional)</w:t>
              </w:r>
            </w:ins>
          </w:p>
          <w:p w14:paraId="738A3C0F" w14:textId="77777777" w:rsidR="00D47CB3" w:rsidRPr="00D47CB3" w:rsidRDefault="00D47CB3" w:rsidP="00D47CB3">
            <w:pPr>
              <w:spacing w:before="0" w:after="0"/>
              <w:rPr>
                <w:ins w:id="9243" w:author="Wayne Lee" w:date="2015-01-06T14:36:00Z"/>
                <w:rFonts w:ascii="Arial" w:hAnsi="Arial" w:cs="Arial"/>
                <w:bCs/>
                <w:color w:val="1E4164"/>
                <w:sz w:val="16"/>
                <w:szCs w:val="16"/>
              </w:rPr>
            </w:pPr>
            <w:ins w:id="9244" w:author="Wayne Lee" w:date="2015-01-06T14:36:00Z">
              <w:r w:rsidRPr="00D47CB3">
                <w:rPr>
                  <w:rFonts w:ascii="Arial" w:hAnsi="Arial" w:cs="Arial"/>
                  <w:bCs/>
                  <w:color w:val="1E4164"/>
                  <w:sz w:val="16"/>
                  <w:szCs w:val="16"/>
                </w:rPr>
                <w:t>Charge_10</w:t>
              </w:r>
              <w:r w:rsidRPr="00D47CB3">
                <w:rPr>
                  <w:rFonts w:ascii="Arial" w:hAnsi="Arial" w:cs="Arial"/>
                  <w:bCs/>
                  <w:color w:val="1E4164"/>
                  <w:sz w:val="16"/>
                  <w:szCs w:val="16"/>
                </w:rPr>
                <w:tab/>
                <w:t>(Optional)</w:t>
              </w:r>
            </w:ins>
          </w:p>
          <w:p w14:paraId="192EF061" w14:textId="77777777" w:rsidR="00D47CB3" w:rsidRPr="00D47CB3" w:rsidRDefault="00D47CB3" w:rsidP="00D47CB3">
            <w:pPr>
              <w:spacing w:before="0" w:after="0"/>
              <w:rPr>
                <w:ins w:id="9245" w:author="Wayne Lee" w:date="2015-01-06T14:36:00Z"/>
                <w:rFonts w:ascii="Arial" w:hAnsi="Arial" w:cs="Arial"/>
                <w:bCs/>
                <w:color w:val="1E4164"/>
                <w:sz w:val="16"/>
                <w:szCs w:val="16"/>
              </w:rPr>
            </w:pPr>
            <w:ins w:id="9246" w:author="Wayne Lee" w:date="2015-01-06T14:36:00Z">
              <w:r w:rsidRPr="00D47CB3">
                <w:rPr>
                  <w:rFonts w:ascii="Arial" w:hAnsi="Arial" w:cs="Arial"/>
                  <w:bCs/>
                  <w:color w:val="1E4164"/>
                  <w:sz w:val="16"/>
                  <w:szCs w:val="16"/>
                </w:rPr>
                <w:t>Charge_10_Type</w:t>
              </w:r>
              <w:r w:rsidRPr="00D47CB3">
                <w:rPr>
                  <w:rFonts w:ascii="Arial" w:hAnsi="Arial" w:cs="Arial"/>
                  <w:bCs/>
                  <w:color w:val="1E4164"/>
                  <w:sz w:val="16"/>
                  <w:szCs w:val="16"/>
                </w:rPr>
                <w:tab/>
                <w:t>(Optional)</w:t>
              </w:r>
            </w:ins>
          </w:p>
          <w:p w14:paraId="38C8867D" w14:textId="77777777" w:rsidR="00D47CB3" w:rsidRPr="00D47CB3" w:rsidRDefault="00D47CB3" w:rsidP="00D47CB3">
            <w:pPr>
              <w:spacing w:before="0" w:after="0"/>
              <w:rPr>
                <w:ins w:id="9247" w:author="Wayne Lee" w:date="2015-01-06T14:36:00Z"/>
                <w:rFonts w:ascii="Arial" w:hAnsi="Arial" w:cs="Arial"/>
                <w:bCs/>
                <w:color w:val="1E4164"/>
                <w:sz w:val="16"/>
                <w:szCs w:val="16"/>
              </w:rPr>
            </w:pPr>
            <w:ins w:id="9248" w:author="Wayne Lee" w:date="2015-01-06T14:36:00Z">
              <w:r w:rsidRPr="00D47CB3">
                <w:rPr>
                  <w:rFonts w:ascii="Arial" w:hAnsi="Arial" w:cs="Arial"/>
                  <w:bCs/>
                  <w:color w:val="1E4164"/>
                  <w:sz w:val="16"/>
                  <w:szCs w:val="16"/>
                </w:rPr>
                <w:t>Charge_10_Unit_Rate</w:t>
              </w:r>
              <w:r w:rsidRPr="00D47CB3">
                <w:rPr>
                  <w:rFonts w:ascii="Arial" w:hAnsi="Arial" w:cs="Arial"/>
                  <w:bCs/>
                  <w:color w:val="1E4164"/>
                  <w:sz w:val="16"/>
                  <w:szCs w:val="16"/>
                </w:rPr>
                <w:tab/>
                <w:t>(Optional)</w:t>
              </w:r>
            </w:ins>
          </w:p>
          <w:p w14:paraId="7FDC4DA9" w14:textId="77777777" w:rsidR="00D47CB3" w:rsidRPr="00D47CB3" w:rsidRDefault="00D47CB3" w:rsidP="00D47CB3">
            <w:pPr>
              <w:spacing w:before="0" w:after="0"/>
              <w:rPr>
                <w:ins w:id="9249" w:author="Wayne Lee" w:date="2015-01-06T14:36:00Z"/>
                <w:rFonts w:ascii="Arial" w:hAnsi="Arial" w:cs="Arial"/>
                <w:bCs/>
                <w:color w:val="1E4164"/>
                <w:sz w:val="16"/>
                <w:szCs w:val="16"/>
              </w:rPr>
            </w:pPr>
            <w:ins w:id="9250" w:author="Wayne Lee" w:date="2015-01-06T14:36:00Z">
              <w:r w:rsidRPr="00D47CB3">
                <w:rPr>
                  <w:rFonts w:ascii="Arial" w:hAnsi="Arial" w:cs="Arial"/>
                  <w:bCs/>
                  <w:color w:val="1E4164"/>
                  <w:sz w:val="16"/>
                  <w:szCs w:val="16"/>
                </w:rPr>
                <w:t>Charge_10_UoM</w:t>
              </w:r>
              <w:r w:rsidRPr="00D47CB3">
                <w:rPr>
                  <w:rFonts w:ascii="Arial" w:hAnsi="Arial" w:cs="Arial"/>
                  <w:bCs/>
                  <w:color w:val="1E4164"/>
                  <w:sz w:val="16"/>
                  <w:szCs w:val="16"/>
                </w:rPr>
                <w:tab/>
                <w:t>(Optional)</w:t>
              </w:r>
            </w:ins>
          </w:p>
          <w:p w14:paraId="419C4DF2" w14:textId="77777777" w:rsidR="00D47CB3" w:rsidRPr="00D47CB3" w:rsidRDefault="00D47CB3" w:rsidP="00D47CB3">
            <w:pPr>
              <w:spacing w:before="0" w:after="0"/>
              <w:rPr>
                <w:ins w:id="9251" w:author="Wayne Lee" w:date="2015-01-06T14:36:00Z"/>
                <w:rFonts w:ascii="Arial" w:hAnsi="Arial" w:cs="Arial"/>
                <w:bCs/>
                <w:color w:val="1E4164"/>
                <w:sz w:val="16"/>
                <w:szCs w:val="16"/>
              </w:rPr>
            </w:pPr>
            <w:ins w:id="9252" w:author="Wayne Lee" w:date="2015-01-06T14:36:00Z">
              <w:r w:rsidRPr="00D47CB3">
                <w:rPr>
                  <w:rFonts w:ascii="Arial" w:hAnsi="Arial" w:cs="Arial"/>
                  <w:bCs/>
                  <w:color w:val="1E4164"/>
                  <w:sz w:val="16"/>
                  <w:szCs w:val="16"/>
                </w:rPr>
                <w:t>Charge_10_Quantity</w:t>
              </w:r>
              <w:r w:rsidRPr="00D47CB3">
                <w:rPr>
                  <w:rFonts w:ascii="Arial" w:hAnsi="Arial" w:cs="Arial"/>
                  <w:bCs/>
                  <w:color w:val="1E4164"/>
                  <w:sz w:val="16"/>
                  <w:szCs w:val="16"/>
                </w:rPr>
                <w:tab/>
                <w:t>(Optional)</w:t>
              </w:r>
            </w:ins>
          </w:p>
          <w:p w14:paraId="24671901" w14:textId="77777777" w:rsidR="00D47CB3" w:rsidRPr="00D47CB3" w:rsidRDefault="00D47CB3" w:rsidP="00D47CB3">
            <w:pPr>
              <w:spacing w:before="0" w:after="0"/>
              <w:rPr>
                <w:ins w:id="9253" w:author="Wayne Lee" w:date="2015-01-06T14:36:00Z"/>
                <w:rFonts w:ascii="Arial" w:hAnsi="Arial" w:cs="Arial"/>
                <w:bCs/>
                <w:color w:val="1E4164"/>
                <w:sz w:val="16"/>
                <w:szCs w:val="16"/>
              </w:rPr>
            </w:pPr>
            <w:ins w:id="9254" w:author="Wayne Lee" w:date="2015-01-06T14:36:00Z">
              <w:r w:rsidRPr="00D47CB3">
                <w:rPr>
                  <w:rFonts w:ascii="Arial" w:hAnsi="Arial" w:cs="Arial"/>
                  <w:bCs/>
                  <w:color w:val="1E4164"/>
                  <w:sz w:val="16"/>
                  <w:szCs w:val="16"/>
                </w:rPr>
                <w:t>Charge_11</w:t>
              </w:r>
              <w:r w:rsidRPr="00D47CB3">
                <w:rPr>
                  <w:rFonts w:ascii="Arial" w:hAnsi="Arial" w:cs="Arial"/>
                  <w:bCs/>
                  <w:color w:val="1E4164"/>
                  <w:sz w:val="16"/>
                  <w:szCs w:val="16"/>
                </w:rPr>
                <w:tab/>
                <w:t>(Optional)</w:t>
              </w:r>
            </w:ins>
          </w:p>
          <w:p w14:paraId="2236F7E8" w14:textId="77777777" w:rsidR="00D47CB3" w:rsidRPr="00D47CB3" w:rsidRDefault="00D47CB3" w:rsidP="00D47CB3">
            <w:pPr>
              <w:spacing w:before="0" w:after="0"/>
              <w:rPr>
                <w:ins w:id="9255" w:author="Wayne Lee" w:date="2015-01-06T14:36:00Z"/>
                <w:rFonts w:ascii="Arial" w:hAnsi="Arial" w:cs="Arial"/>
                <w:bCs/>
                <w:color w:val="1E4164"/>
                <w:sz w:val="16"/>
                <w:szCs w:val="16"/>
              </w:rPr>
            </w:pPr>
            <w:ins w:id="9256" w:author="Wayne Lee" w:date="2015-01-06T14:36:00Z">
              <w:r w:rsidRPr="00D47CB3">
                <w:rPr>
                  <w:rFonts w:ascii="Arial" w:hAnsi="Arial" w:cs="Arial"/>
                  <w:bCs/>
                  <w:color w:val="1E4164"/>
                  <w:sz w:val="16"/>
                  <w:szCs w:val="16"/>
                </w:rPr>
                <w:t>Charge_11_Type</w:t>
              </w:r>
              <w:r w:rsidRPr="00D47CB3">
                <w:rPr>
                  <w:rFonts w:ascii="Arial" w:hAnsi="Arial" w:cs="Arial"/>
                  <w:bCs/>
                  <w:color w:val="1E4164"/>
                  <w:sz w:val="16"/>
                  <w:szCs w:val="16"/>
                </w:rPr>
                <w:tab/>
                <w:t>(Optional)</w:t>
              </w:r>
            </w:ins>
          </w:p>
          <w:p w14:paraId="31D15021" w14:textId="77777777" w:rsidR="00D47CB3" w:rsidRPr="00D47CB3" w:rsidRDefault="00D47CB3" w:rsidP="00D47CB3">
            <w:pPr>
              <w:spacing w:before="0" w:after="0"/>
              <w:rPr>
                <w:ins w:id="9257" w:author="Wayne Lee" w:date="2015-01-06T14:36:00Z"/>
                <w:rFonts w:ascii="Arial" w:hAnsi="Arial" w:cs="Arial"/>
                <w:bCs/>
                <w:color w:val="1E4164"/>
                <w:sz w:val="16"/>
                <w:szCs w:val="16"/>
              </w:rPr>
            </w:pPr>
            <w:ins w:id="9258" w:author="Wayne Lee" w:date="2015-01-06T14:36:00Z">
              <w:r w:rsidRPr="00D47CB3">
                <w:rPr>
                  <w:rFonts w:ascii="Arial" w:hAnsi="Arial" w:cs="Arial"/>
                  <w:bCs/>
                  <w:color w:val="1E4164"/>
                  <w:sz w:val="16"/>
                  <w:szCs w:val="16"/>
                </w:rPr>
                <w:t>Charge_11_Unit_Rate</w:t>
              </w:r>
              <w:r w:rsidRPr="00D47CB3">
                <w:rPr>
                  <w:rFonts w:ascii="Arial" w:hAnsi="Arial" w:cs="Arial"/>
                  <w:bCs/>
                  <w:color w:val="1E4164"/>
                  <w:sz w:val="16"/>
                  <w:szCs w:val="16"/>
                </w:rPr>
                <w:tab/>
                <w:t>(Optional)</w:t>
              </w:r>
            </w:ins>
          </w:p>
          <w:p w14:paraId="45FBDB74" w14:textId="77777777" w:rsidR="00D47CB3" w:rsidRPr="00D47CB3" w:rsidRDefault="00D47CB3" w:rsidP="00D47CB3">
            <w:pPr>
              <w:spacing w:before="0" w:after="0"/>
              <w:rPr>
                <w:ins w:id="9259" w:author="Wayne Lee" w:date="2015-01-06T14:36:00Z"/>
                <w:rFonts w:ascii="Arial" w:hAnsi="Arial" w:cs="Arial"/>
                <w:bCs/>
                <w:color w:val="1E4164"/>
                <w:sz w:val="16"/>
                <w:szCs w:val="16"/>
              </w:rPr>
            </w:pPr>
            <w:ins w:id="9260" w:author="Wayne Lee" w:date="2015-01-06T14:36:00Z">
              <w:r w:rsidRPr="00D47CB3">
                <w:rPr>
                  <w:rFonts w:ascii="Arial" w:hAnsi="Arial" w:cs="Arial"/>
                  <w:bCs/>
                  <w:color w:val="1E4164"/>
                  <w:sz w:val="16"/>
                  <w:szCs w:val="16"/>
                </w:rPr>
                <w:t>Charge_11_UoM</w:t>
              </w:r>
              <w:r w:rsidRPr="00D47CB3">
                <w:rPr>
                  <w:rFonts w:ascii="Arial" w:hAnsi="Arial" w:cs="Arial"/>
                  <w:bCs/>
                  <w:color w:val="1E4164"/>
                  <w:sz w:val="16"/>
                  <w:szCs w:val="16"/>
                </w:rPr>
                <w:tab/>
                <w:t>(Optional)</w:t>
              </w:r>
            </w:ins>
          </w:p>
          <w:p w14:paraId="6A1EC655" w14:textId="77777777" w:rsidR="00D47CB3" w:rsidRPr="00D47CB3" w:rsidRDefault="00D47CB3" w:rsidP="00D47CB3">
            <w:pPr>
              <w:spacing w:before="0" w:after="0"/>
              <w:rPr>
                <w:ins w:id="9261" w:author="Wayne Lee" w:date="2015-01-06T14:36:00Z"/>
                <w:rFonts w:ascii="Arial" w:hAnsi="Arial" w:cs="Arial"/>
                <w:bCs/>
                <w:color w:val="1E4164"/>
                <w:sz w:val="16"/>
                <w:szCs w:val="16"/>
              </w:rPr>
            </w:pPr>
            <w:ins w:id="9262" w:author="Wayne Lee" w:date="2015-01-06T14:36:00Z">
              <w:r w:rsidRPr="00D47CB3">
                <w:rPr>
                  <w:rFonts w:ascii="Arial" w:hAnsi="Arial" w:cs="Arial"/>
                  <w:bCs/>
                  <w:color w:val="1E4164"/>
                  <w:sz w:val="16"/>
                  <w:szCs w:val="16"/>
                </w:rPr>
                <w:t>Charge_11_Quantity</w:t>
              </w:r>
              <w:r w:rsidRPr="00D47CB3">
                <w:rPr>
                  <w:rFonts w:ascii="Arial" w:hAnsi="Arial" w:cs="Arial"/>
                  <w:bCs/>
                  <w:color w:val="1E4164"/>
                  <w:sz w:val="16"/>
                  <w:szCs w:val="16"/>
                </w:rPr>
                <w:tab/>
                <w:t>(Optional)</w:t>
              </w:r>
            </w:ins>
          </w:p>
          <w:p w14:paraId="39AB98E0" w14:textId="77777777" w:rsidR="00D47CB3" w:rsidRPr="00D47CB3" w:rsidRDefault="00D47CB3" w:rsidP="00D47CB3">
            <w:pPr>
              <w:spacing w:before="0" w:after="0"/>
              <w:rPr>
                <w:ins w:id="9263" w:author="Wayne Lee" w:date="2015-01-06T14:36:00Z"/>
                <w:rFonts w:ascii="Arial" w:hAnsi="Arial" w:cs="Arial"/>
                <w:bCs/>
                <w:color w:val="1E4164"/>
                <w:sz w:val="16"/>
                <w:szCs w:val="16"/>
              </w:rPr>
            </w:pPr>
            <w:ins w:id="9264" w:author="Wayne Lee" w:date="2015-01-06T14:36:00Z">
              <w:r w:rsidRPr="00D47CB3">
                <w:rPr>
                  <w:rFonts w:ascii="Arial" w:hAnsi="Arial" w:cs="Arial"/>
                  <w:bCs/>
                  <w:color w:val="1E4164"/>
                  <w:sz w:val="16"/>
                  <w:szCs w:val="16"/>
                </w:rPr>
                <w:t>Charge_12</w:t>
              </w:r>
              <w:r w:rsidRPr="00D47CB3">
                <w:rPr>
                  <w:rFonts w:ascii="Arial" w:hAnsi="Arial" w:cs="Arial"/>
                  <w:bCs/>
                  <w:color w:val="1E4164"/>
                  <w:sz w:val="16"/>
                  <w:szCs w:val="16"/>
                </w:rPr>
                <w:tab/>
                <w:t>(Optional)</w:t>
              </w:r>
            </w:ins>
          </w:p>
          <w:p w14:paraId="071495BB" w14:textId="77777777" w:rsidR="00D47CB3" w:rsidRPr="00D47CB3" w:rsidRDefault="00D47CB3" w:rsidP="00D47CB3">
            <w:pPr>
              <w:spacing w:before="0" w:after="0"/>
              <w:rPr>
                <w:ins w:id="9265" w:author="Wayne Lee" w:date="2015-01-06T14:36:00Z"/>
                <w:rFonts w:ascii="Arial" w:hAnsi="Arial" w:cs="Arial"/>
                <w:bCs/>
                <w:color w:val="1E4164"/>
                <w:sz w:val="16"/>
                <w:szCs w:val="16"/>
              </w:rPr>
            </w:pPr>
            <w:ins w:id="9266" w:author="Wayne Lee" w:date="2015-01-06T14:36:00Z">
              <w:r w:rsidRPr="00D47CB3">
                <w:rPr>
                  <w:rFonts w:ascii="Arial" w:hAnsi="Arial" w:cs="Arial"/>
                  <w:bCs/>
                  <w:color w:val="1E4164"/>
                  <w:sz w:val="16"/>
                  <w:szCs w:val="16"/>
                </w:rPr>
                <w:t>Charge_12_Type</w:t>
              </w:r>
              <w:r w:rsidRPr="00D47CB3">
                <w:rPr>
                  <w:rFonts w:ascii="Arial" w:hAnsi="Arial" w:cs="Arial"/>
                  <w:bCs/>
                  <w:color w:val="1E4164"/>
                  <w:sz w:val="16"/>
                  <w:szCs w:val="16"/>
                </w:rPr>
                <w:tab/>
                <w:t>(Optional)</w:t>
              </w:r>
            </w:ins>
          </w:p>
          <w:p w14:paraId="3BC0DDEE" w14:textId="77777777" w:rsidR="00D47CB3" w:rsidRPr="00D47CB3" w:rsidRDefault="00D47CB3" w:rsidP="00D47CB3">
            <w:pPr>
              <w:spacing w:before="0" w:after="0"/>
              <w:rPr>
                <w:ins w:id="9267" w:author="Wayne Lee" w:date="2015-01-06T14:36:00Z"/>
                <w:rFonts w:ascii="Arial" w:hAnsi="Arial" w:cs="Arial"/>
                <w:bCs/>
                <w:color w:val="1E4164"/>
                <w:sz w:val="16"/>
                <w:szCs w:val="16"/>
              </w:rPr>
            </w:pPr>
            <w:ins w:id="9268" w:author="Wayne Lee" w:date="2015-01-06T14:36:00Z">
              <w:r w:rsidRPr="00D47CB3">
                <w:rPr>
                  <w:rFonts w:ascii="Arial" w:hAnsi="Arial" w:cs="Arial"/>
                  <w:bCs/>
                  <w:color w:val="1E4164"/>
                  <w:sz w:val="16"/>
                  <w:szCs w:val="16"/>
                </w:rPr>
                <w:t>Charge_12_Unit_Rate</w:t>
              </w:r>
              <w:r w:rsidRPr="00D47CB3">
                <w:rPr>
                  <w:rFonts w:ascii="Arial" w:hAnsi="Arial" w:cs="Arial"/>
                  <w:bCs/>
                  <w:color w:val="1E4164"/>
                  <w:sz w:val="16"/>
                  <w:szCs w:val="16"/>
                </w:rPr>
                <w:tab/>
                <w:t>(Optional)</w:t>
              </w:r>
            </w:ins>
          </w:p>
          <w:p w14:paraId="710ED9BC" w14:textId="77777777" w:rsidR="00D47CB3" w:rsidRPr="00D47CB3" w:rsidRDefault="00D47CB3" w:rsidP="00D47CB3">
            <w:pPr>
              <w:spacing w:before="0" w:after="0"/>
              <w:rPr>
                <w:ins w:id="9269" w:author="Wayne Lee" w:date="2015-01-06T14:36:00Z"/>
                <w:rFonts w:ascii="Arial" w:hAnsi="Arial" w:cs="Arial"/>
                <w:bCs/>
                <w:color w:val="1E4164"/>
                <w:sz w:val="16"/>
                <w:szCs w:val="16"/>
              </w:rPr>
            </w:pPr>
            <w:ins w:id="9270" w:author="Wayne Lee" w:date="2015-01-06T14:36:00Z">
              <w:r w:rsidRPr="00D47CB3">
                <w:rPr>
                  <w:rFonts w:ascii="Arial" w:hAnsi="Arial" w:cs="Arial"/>
                  <w:bCs/>
                  <w:color w:val="1E4164"/>
                  <w:sz w:val="16"/>
                  <w:szCs w:val="16"/>
                </w:rPr>
                <w:t>Charge_12_UoM</w:t>
              </w:r>
              <w:r w:rsidRPr="00D47CB3">
                <w:rPr>
                  <w:rFonts w:ascii="Arial" w:hAnsi="Arial" w:cs="Arial"/>
                  <w:bCs/>
                  <w:color w:val="1E4164"/>
                  <w:sz w:val="16"/>
                  <w:szCs w:val="16"/>
                </w:rPr>
                <w:tab/>
                <w:t>(Optional)</w:t>
              </w:r>
            </w:ins>
          </w:p>
          <w:p w14:paraId="61C3FF2D" w14:textId="77777777" w:rsidR="00D47CB3" w:rsidRPr="00D47CB3" w:rsidRDefault="00D47CB3" w:rsidP="00D47CB3">
            <w:pPr>
              <w:spacing w:before="0" w:after="0"/>
              <w:rPr>
                <w:ins w:id="9271" w:author="Wayne Lee" w:date="2015-01-06T14:36:00Z"/>
                <w:rFonts w:ascii="Arial" w:hAnsi="Arial" w:cs="Arial"/>
                <w:bCs/>
                <w:color w:val="1E4164"/>
                <w:sz w:val="16"/>
                <w:szCs w:val="16"/>
              </w:rPr>
            </w:pPr>
            <w:ins w:id="9272" w:author="Wayne Lee" w:date="2015-01-06T14:36:00Z">
              <w:r w:rsidRPr="00D47CB3">
                <w:rPr>
                  <w:rFonts w:ascii="Arial" w:hAnsi="Arial" w:cs="Arial"/>
                  <w:bCs/>
                  <w:color w:val="1E4164"/>
                  <w:sz w:val="16"/>
                  <w:szCs w:val="16"/>
                </w:rPr>
                <w:t>Charge_12_Quantity</w:t>
              </w:r>
              <w:r w:rsidRPr="00D47CB3">
                <w:rPr>
                  <w:rFonts w:ascii="Arial" w:hAnsi="Arial" w:cs="Arial"/>
                  <w:bCs/>
                  <w:color w:val="1E4164"/>
                  <w:sz w:val="16"/>
                  <w:szCs w:val="16"/>
                </w:rPr>
                <w:tab/>
                <w:t>(Optional)</w:t>
              </w:r>
            </w:ins>
          </w:p>
          <w:p w14:paraId="3721412F" w14:textId="77777777" w:rsidR="00D47CB3" w:rsidRPr="00D47CB3" w:rsidRDefault="00D47CB3" w:rsidP="00D47CB3">
            <w:pPr>
              <w:spacing w:before="0" w:after="0"/>
              <w:rPr>
                <w:ins w:id="9273" w:author="Wayne Lee" w:date="2015-01-06T14:36:00Z"/>
                <w:rFonts w:ascii="Arial" w:hAnsi="Arial" w:cs="Arial"/>
                <w:bCs/>
                <w:color w:val="1E4164"/>
                <w:sz w:val="16"/>
                <w:szCs w:val="16"/>
              </w:rPr>
            </w:pPr>
            <w:ins w:id="9274" w:author="Wayne Lee" w:date="2015-01-06T14:36:00Z">
              <w:r w:rsidRPr="00D47CB3">
                <w:rPr>
                  <w:rFonts w:ascii="Arial" w:hAnsi="Arial" w:cs="Arial"/>
                  <w:bCs/>
                  <w:color w:val="1E4164"/>
                  <w:sz w:val="16"/>
                  <w:szCs w:val="16"/>
                </w:rPr>
                <w:t>Charge_13</w:t>
              </w:r>
              <w:r w:rsidRPr="00D47CB3">
                <w:rPr>
                  <w:rFonts w:ascii="Arial" w:hAnsi="Arial" w:cs="Arial"/>
                  <w:bCs/>
                  <w:color w:val="1E4164"/>
                  <w:sz w:val="16"/>
                  <w:szCs w:val="16"/>
                </w:rPr>
                <w:tab/>
                <w:t>(Optional)</w:t>
              </w:r>
            </w:ins>
          </w:p>
          <w:p w14:paraId="11CE67C4" w14:textId="77777777" w:rsidR="00D47CB3" w:rsidRPr="00D47CB3" w:rsidRDefault="00D47CB3" w:rsidP="00D47CB3">
            <w:pPr>
              <w:spacing w:before="0" w:after="0"/>
              <w:rPr>
                <w:ins w:id="9275" w:author="Wayne Lee" w:date="2015-01-06T14:36:00Z"/>
                <w:rFonts w:ascii="Arial" w:hAnsi="Arial" w:cs="Arial"/>
                <w:bCs/>
                <w:color w:val="1E4164"/>
                <w:sz w:val="16"/>
                <w:szCs w:val="16"/>
              </w:rPr>
            </w:pPr>
            <w:ins w:id="9276" w:author="Wayne Lee" w:date="2015-01-06T14:36:00Z">
              <w:r w:rsidRPr="00D47CB3">
                <w:rPr>
                  <w:rFonts w:ascii="Arial" w:hAnsi="Arial" w:cs="Arial"/>
                  <w:bCs/>
                  <w:color w:val="1E4164"/>
                  <w:sz w:val="16"/>
                  <w:szCs w:val="16"/>
                </w:rPr>
                <w:t>Charge_13_Type</w:t>
              </w:r>
              <w:r w:rsidRPr="00D47CB3">
                <w:rPr>
                  <w:rFonts w:ascii="Arial" w:hAnsi="Arial" w:cs="Arial"/>
                  <w:bCs/>
                  <w:color w:val="1E4164"/>
                  <w:sz w:val="16"/>
                  <w:szCs w:val="16"/>
                </w:rPr>
                <w:tab/>
                <w:t>(Optional)</w:t>
              </w:r>
            </w:ins>
          </w:p>
          <w:p w14:paraId="366F8CD1" w14:textId="77777777" w:rsidR="00D47CB3" w:rsidRPr="00D47CB3" w:rsidRDefault="00D47CB3" w:rsidP="00D47CB3">
            <w:pPr>
              <w:spacing w:before="0" w:after="0"/>
              <w:rPr>
                <w:ins w:id="9277" w:author="Wayne Lee" w:date="2015-01-06T14:36:00Z"/>
                <w:rFonts w:ascii="Arial" w:hAnsi="Arial" w:cs="Arial"/>
                <w:bCs/>
                <w:color w:val="1E4164"/>
                <w:sz w:val="16"/>
                <w:szCs w:val="16"/>
              </w:rPr>
            </w:pPr>
            <w:ins w:id="9278" w:author="Wayne Lee" w:date="2015-01-06T14:36:00Z">
              <w:r w:rsidRPr="00D47CB3">
                <w:rPr>
                  <w:rFonts w:ascii="Arial" w:hAnsi="Arial" w:cs="Arial"/>
                  <w:bCs/>
                  <w:color w:val="1E4164"/>
                  <w:sz w:val="16"/>
                  <w:szCs w:val="16"/>
                </w:rPr>
                <w:t>Charge_13_Unit_Rate</w:t>
              </w:r>
              <w:r w:rsidRPr="00D47CB3">
                <w:rPr>
                  <w:rFonts w:ascii="Arial" w:hAnsi="Arial" w:cs="Arial"/>
                  <w:bCs/>
                  <w:color w:val="1E4164"/>
                  <w:sz w:val="16"/>
                  <w:szCs w:val="16"/>
                </w:rPr>
                <w:tab/>
                <w:t>(Optional)</w:t>
              </w:r>
            </w:ins>
          </w:p>
          <w:p w14:paraId="7079F3C2" w14:textId="77777777" w:rsidR="00D47CB3" w:rsidRPr="00D47CB3" w:rsidRDefault="00D47CB3" w:rsidP="00D47CB3">
            <w:pPr>
              <w:spacing w:before="0" w:after="0"/>
              <w:rPr>
                <w:ins w:id="9279" w:author="Wayne Lee" w:date="2015-01-06T14:36:00Z"/>
                <w:rFonts w:ascii="Arial" w:hAnsi="Arial" w:cs="Arial"/>
                <w:bCs/>
                <w:color w:val="1E4164"/>
                <w:sz w:val="16"/>
                <w:szCs w:val="16"/>
              </w:rPr>
            </w:pPr>
            <w:ins w:id="9280" w:author="Wayne Lee" w:date="2015-01-06T14:36:00Z">
              <w:r w:rsidRPr="00D47CB3">
                <w:rPr>
                  <w:rFonts w:ascii="Arial" w:hAnsi="Arial" w:cs="Arial"/>
                  <w:bCs/>
                  <w:color w:val="1E4164"/>
                  <w:sz w:val="16"/>
                  <w:szCs w:val="16"/>
                </w:rPr>
                <w:t>Charge_13_UoM</w:t>
              </w:r>
              <w:r w:rsidRPr="00D47CB3">
                <w:rPr>
                  <w:rFonts w:ascii="Arial" w:hAnsi="Arial" w:cs="Arial"/>
                  <w:bCs/>
                  <w:color w:val="1E4164"/>
                  <w:sz w:val="16"/>
                  <w:szCs w:val="16"/>
                </w:rPr>
                <w:tab/>
                <w:t>(Optional)</w:t>
              </w:r>
            </w:ins>
          </w:p>
          <w:p w14:paraId="11893E68" w14:textId="77777777" w:rsidR="00D47CB3" w:rsidRPr="00D47CB3" w:rsidRDefault="00D47CB3" w:rsidP="00D47CB3">
            <w:pPr>
              <w:spacing w:before="0" w:after="0"/>
              <w:rPr>
                <w:ins w:id="9281" w:author="Wayne Lee" w:date="2015-01-06T14:36:00Z"/>
                <w:rFonts w:ascii="Arial" w:hAnsi="Arial" w:cs="Arial"/>
                <w:bCs/>
                <w:color w:val="1E4164"/>
                <w:sz w:val="16"/>
                <w:szCs w:val="16"/>
              </w:rPr>
            </w:pPr>
            <w:ins w:id="9282" w:author="Wayne Lee" w:date="2015-01-06T14:36:00Z">
              <w:r w:rsidRPr="00D47CB3">
                <w:rPr>
                  <w:rFonts w:ascii="Arial" w:hAnsi="Arial" w:cs="Arial"/>
                  <w:bCs/>
                  <w:color w:val="1E4164"/>
                  <w:sz w:val="16"/>
                  <w:szCs w:val="16"/>
                </w:rPr>
                <w:t>Charge_13_Quantity</w:t>
              </w:r>
              <w:r w:rsidRPr="00D47CB3">
                <w:rPr>
                  <w:rFonts w:ascii="Arial" w:hAnsi="Arial" w:cs="Arial"/>
                  <w:bCs/>
                  <w:color w:val="1E4164"/>
                  <w:sz w:val="16"/>
                  <w:szCs w:val="16"/>
                </w:rPr>
                <w:tab/>
                <w:t>(Optional)</w:t>
              </w:r>
            </w:ins>
          </w:p>
          <w:p w14:paraId="592BE908" w14:textId="77777777" w:rsidR="00D47CB3" w:rsidRPr="00D47CB3" w:rsidRDefault="00D47CB3" w:rsidP="00D47CB3">
            <w:pPr>
              <w:spacing w:before="0" w:after="0"/>
              <w:rPr>
                <w:ins w:id="9283" w:author="Wayne Lee" w:date="2015-01-06T14:36:00Z"/>
                <w:rFonts w:ascii="Arial" w:hAnsi="Arial" w:cs="Arial"/>
                <w:bCs/>
                <w:color w:val="1E4164"/>
                <w:sz w:val="16"/>
                <w:szCs w:val="16"/>
              </w:rPr>
            </w:pPr>
            <w:ins w:id="9284" w:author="Wayne Lee" w:date="2015-01-06T14:36:00Z">
              <w:r w:rsidRPr="00D47CB3">
                <w:rPr>
                  <w:rFonts w:ascii="Arial" w:hAnsi="Arial" w:cs="Arial"/>
                  <w:bCs/>
                  <w:color w:val="1E4164"/>
                  <w:sz w:val="16"/>
                  <w:szCs w:val="16"/>
                </w:rPr>
                <w:t>Charge_14</w:t>
              </w:r>
              <w:r w:rsidRPr="00D47CB3">
                <w:rPr>
                  <w:rFonts w:ascii="Arial" w:hAnsi="Arial" w:cs="Arial"/>
                  <w:bCs/>
                  <w:color w:val="1E4164"/>
                  <w:sz w:val="16"/>
                  <w:szCs w:val="16"/>
                </w:rPr>
                <w:tab/>
                <w:t>(Optional)</w:t>
              </w:r>
            </w:ins>
          </w:p>
          <w:p w14:paraId="0497BC2A" w14:textId="77777777" w:rsidR="00D47CB3" w:rsidRPr="00D47CB3" w:rsidRDefault="00D47CB3" w:rsidP="00D47CB3">
            <w:pPr>
              <w:spacing w:before="0" w:after="0"/>
              <w:rPr>
                <w:ins w:id="9285" w:author="Wayne Lee" w:date="2015-01-06T14:36:00Z"/>
                <w:rFonts w:ascii="Arial" w:hAnsi="Arial" w:cs="Arial"/>
                <w:bCs/>
                <w:color w:val="1E4164"/>
                <w:sz w:val="16"/>
                <w:szCs w:val="16"/>
              </w:rPr>
            </w:pPr>
            <w:ins w:id="9286" w:author="Wayne Lee" w:date="2015-01-06T14:36:00Z">
              <w:r w:rsidRPr="00D47CB3">
                <w:rPr>
                  <w:rFonts w:ascii="Arial" w:hAnsi="Arial" w:cs="Arial"/>
                  <w:bCs/>
                  <w:color w:val="1E4164"/>
                  <w:sz w:val="16"/>
                  <w:szCs w:val="16"/>
                </w:rPr>
                <w:t>Charge_14_Type</w:t>
              </w:r>
              <w:r w:rsidRPr="00D47CB3">
                <w:rPr>
                  <w:rFonts w:ascii="Arial" w:hAnsi="Arial" w:cs="Arial"/>
                  <w:bCs/>
                  <w:color w:val="1E4164"/>
                  <w:sz w:val="16"/>
                  <w:szCs w:val="16"/>
                </w:rPr>
                <w:tab/>
                <w:t>(Optional)</w:t>
              </w:r>
            </w:ins>
          </w:p>
          <w:p w14:paraId="4C1A4C15" w14:textId="77777777" w:rsidR="00D47CB3" w:rsidRPr="00D47CB3" w:rsidRDefault="00D47CB3" w:rsidP="00D47CB3">
            <w:pPr>
              <w:spacing w:before="0" w:after="0"/>
              <w:rPr>
                <w:ins w:id="9287" w:author="Wayne Lee" w:date="2015-01-06T14:36:00Z"/>
                <w:rFonts w:ascii="Arial" w:hAnsi="Arial" w:cs="Arial"/>
                <w:bCs/>
                <w:color w:val="1E4164"/>
                <w:sz w:val="16"/>
                <w:szCs w:val="16"/>
              </w:rPr>
            </w:pPr>
            <w:ins w:id="9288" w:author="Wayne Lee" w:date="2015-01-06T14:36:00Z">
              <w:r w:rsidRPr="00D47CB3">
                <w:rPr>
                  <w:rFonts w:ascii="Arial" w:hAnsi="Arial" w:cs="Arial"/>
                  <w:bCs/>
                  <w:color w:val="1E4164"/>
                  <w:sz w:val="16"/>
                  <w:szCs w:val="16"/>
                </w:rPr>
                <w:t>Charge_14_Unit_Rate</w:t>
              </w:r>
              <w:r w:rsidRPr="00D47CB3">
                <w:rPr>
                  <w:rFonts w:ascii="Arial" w:hAnsi="Arial" w:cs="Arial"/>
                  <w:bCs/>
                  <w:color w:val="1E4164"/>
                  <w:sz w:val="16"/>
                  <w:szCs w:val="16"/>
                </w:rPr>
                <w:tab/>
                <w:t>(Optional)</w:t>
              </w:r>
            </w:ins>
          </w:p>
          <w:p w14:paraId="27E59DA5" w14:textId="77777777" w:rsidR="00D47CB3" w:rsidRPr="00D47CB3" w:rsidRDefault="00D47CB3" w:rsidP="00D47CB3">
            <w:pPr>
              <w:spacing w:before="0" w:after="0"/>
              <w:rPr>
                <w:ins w:id="9289" w:author="Wayne Lee" w:date="2015-01-06T14:36:00Z"/>
                <w:rFonts w:ascii="Arial" w:hAnsi="Arial" w:cs="Arial"/>
                <w:bCs/>
                <w:color w:val="1E4164"/>
                <w:sz w:val="16"/>
                <w:szCs w:val="16"/>
              </w:rPr>
            </w:pPr>
            <w:ins w:id="9290" w:author="Wayne Lee" w:date="2015-01-06T14:36:00Z">
              <w:r w:rsidRPr="00D47CB3">
                <w:rPr>
                  <w:rFonts w:ascii="Arial" w:hAnsi="Arial" w:cs="Arial"/>
                  <w:bCs/>
                  <w:color w:val="1E4164"/>
                  <w:sz w:val="16"/>
                  <w:szCs w:val="16"/>
                </w:rPr>
                <w:t>Charge_14_UoM</w:t>
              </w:r>
              <w:r w:rsidRPr="00D47CB3">
                <w:rPr>
                  <w:rFonts w:ascii="Arial" w:hAnsi="Arial" w:cs="Arial"/>
                  <w:bCs/>
                  <w:color w:val="1E4164"/>
                  <w:sz w:val="16"/>
                  <w:szCs w:val="16"/>
                </w:rPr>
                <w:tab/>
                <w:t>(Optional)</w:t>
              </w:r>
            </w:ins>
          </w:p>
          <w:p w14:paraId="2EDD7884" w14:textId="77777777" w:rsidR="00D47CB3" w:rsidRPr="00D47CB3" w:rsidRDefault="00D47CB3" w:rsidP="00D47CB3">
            <w:pPr>
              <w:spacing w:before="0" w:after="0"/>
              <w:rPr>
                <w:ins w:id="9291" w:author="Wayne Lee" w:date="2015-01-06T14:36:00Z"/>
                <w:rFonts w:ascii="Arial" w:hAnsi="Arial" w:cs="Arial"/>
                <w:bCs/>
                <w:color w:val="1E4164"/>
                <w:sz w:val="16"/>
                <w:szCs w:val="16"/>
              </w:rPr>
            </w:pPr>
            <w:ins w:id="9292" w:author="Wayne Lee" w:date="2015-01-06T14:36:00Z">
              <w:r w:rsidRPr="00D47CB3">
                <w:rPr>
                  <w:rFonts w:ascii="Arial" w:hAnsi="Arial" w:cs="Arial"/>
                  <w:bCs/>
                  <w:color w:val="1E4164"/>
                  <w:sz w:val="16"/>
                  <w:szCs w:val="16"/>
                </w:rPr>
                <w:t>Charge_14_Quantity</w:t>
              </w:r>
              <w:r w:rsidRPr="00D47CB3">
                <w:rPr>
                  <w:rFonts w:ascii="Arial" w:hAnsi="Arial" w:cs="Arial"/>
                  <w:bCs/>
                  <w:color w:val="1E4164"/>
                  <w:sz w:val="16"/>
                  <w:szCs w:val="16"/>
                </w:rPr>
                <w:tab/>
                <w:t>(Optional)</w:t>
              </w:r>
            </w:ins>
          </w:p>
          <w:p w14:paraId="016534ED" w14:textId="77777777" w:rsidR="00D47CB3" w:rsidRPr="00D47CB3" w:rsidRDefault="00D47CB3" w:rsidP="00D47CB3">
            <w:pPr>
              <w:spacing w:before="0" w:after="0"/>
              <w:rPr>
                <w:ins w:id="9293" w:author="Wayne Lee" w:date="2015-01-06T14:36:00Z"/>
                <w:rFonts w:ascii="Arial" w:hAnsi="Arial" w:cs="Arial"/>
                <w:bCs/>
                <w:color w:val="1E4164"/>
                <w:sz w:val="16"/>
                <w:szCs w:val="16"/>
              </w:rPr>
            </w:pPr>
            <w:ins w:id="9294" w:author="Wayne Lee" w:date="2015-01-06T14:36:00Z">
              <w:r w:rsidRPr="00D47CB3">
                <w:rPr>
                  <w:rFonts w:ascii="Arial" w:hAnsi="Arial" w:cs="Arial"/>
                  <w:bCs/>
                  <w:color w:val="1E4164"/>
                  <w:sz w:val="16"/>
                  <w:szCs w:val="16"/>
                </w:rPr>
                <w:t>Charge_15</w:t>
              </w:r>
              <w:r w:rsidRPr="00D47CB3">
                <w:rPr>
                  <w:rFonts w:ascii="Arial" w:hAnsi="Arial" w:cs="Arial"/>
                  <w:bCs/>
                  <w:color w:val="1E4164"/>
                  <w:sz w:val="16"/>
                  <w:szCs w:val="16"/>
                </w:rPr>
                <w:tab/>
                <w:t>(Optional)</w:t>
              </w:r>
            </w:ins>
          </w:p>
          <w:p w14:paraId="22AC1AD4" w14:textId="77777777" w:rsidR="00D47CB3" w:rsidRPr="00D47CB3" w:rsidRDefault="00D47CB3" w:rsidP="00D47CB3">
            <w:pPr>
              <w:spacing w:before="0" w:after="0"/>
              <w:rPr>
                <w:ins w:id="9295" w:author="Wayne Lee" w:date="2015-01-06T14:36:00Z"/>
                <w:rFonts w:ascii="Arial" w:hAnsi="Arial" w:cs="Arial"/>
                <w:bCs/>
                <w:color w:val="1E4164"/>
                <w:sz w:val="16"/>
                <w:szCs w:val="16"/>
              </w:rPr>
            </w:pPr>
            <w:ins w:id="9296" w:author="Wayne Lee" w:date="2015-01-06T14:36:00Z">
              <w:r w:rsidRPr="00D47CB3">
                <w:rPr>
                  <w:rFonts w:ascii="Arial" w:hAnsi="Arial" w:cs="Arial"/>
                  <w:bCs/>
                  <w:color w:val="1E4164"/>
                  <w:sz w:val="16"/>
                  <w:szCs w:val="16"/>
                </w:rPr>
                <w:t>Charge_15_Type</w:t>
              </w:r>
              <w:r w:rsidRPr="00D47CB3">
                <w:rPr>
                  <w:rFonts w:ascii="Arial" w:hAnsi="Arial" w:cs="Arial"/>
                  <w:bCs/>
                  <w:color w:val="1E4164"/>
                  <w:sz w:val="16"/>
                  <w:szCs w:val="16"/>
                </w:rPr>
                <w:tab/>
                <w:t>(Optional)</w:t>
              </w:r>
            </w:ins>
          </w:p>
          <w:p w14:paraId="3F8DE95E" w14:textId="77777777" w:rsidR="00D47CB3" w:rsidRPr="00D47CB3" w:rsidRDefault="00D47CB3" w:rsidP="00D47CB3">
            <w:pPr>
              <w:spacing w:before="0" w:after="0"/>
              <w:rPr>
                <w:ins w:id="9297" w:author="Wayne Lee" w:date="2015-01-06T14:36:00Z"/>
                <w:rFonts w:ascii="Arial" w:hAnsi="Arial" w:cs="Arial"/>
                <w:bCs/>
                <w:color w:val="1E4164"/>
                <w:sz w:val="16"/>
                <w:szCs w:val="16"/>
              </w:rPr>
            </w:pPr>
            <w:ins w:id="9298" w:author="Wayne Lee" w:date="2015-01-06T14:36:00Z">
              <w:r w:rsidRPr="00D47CB3">
                <w:rPr>
                  <w:rFonts w:ascii="Arial" w:hAnsi="Arial" w:cs="Arial"/>
                  <w:bCs/>
                  <w:color w:val="1E4164"/>
                  <w:sz w:val="16"/>
                  <w:szCs w:val="16"/>
                </w:rPr>
                <w:t>Charge_15_Unit_Rate</w:t>
              </w:r>
              <w:r w:rsidRPr="00D47CB3">
                <w:rPr>
                  <w:rFonts w:ascii="Arial" w:hAnsi="Arial" w:cs="Arial"/>
                  <w:bCs/>
                  <w:color w:val="1E4164"/>
                  <w:sz w:val="16"/>
                  <w:szCs w:val="16"/>
                </w:rPr>
                <w:tab/>
                <w:t>(Optional)</w:t>
              </w:r>
            </w:ins>
          </w:p>
          <w:p w14:paraId="423EA2E3" w14:textId="77777777" w:rsidR="00D47CB3" w:rsidRPr="00D47CB3" w:rsidRDefault="00D47CB3" w:rsidP="00D47CB3">
            <w:pPr>
              <w:spacing w:before="0" w:after="0"/>
              <w:rPr>
                <w:ins w:id="9299" w:author="Wayne Lee" w:date="2015-01-06T14:36:00Z"/>
                <w:rFonts w:ascii="Arial" w:hAnsi="Arial" w:cs="Arial"/>
                <w:bCs/>
                <w:color w:val="1E4164"/>
                <w:sz w:val="16"/>
                <w:szCs w:val="16"/>
              </w:rPr>
            </w:pPr>
            <w:ins w:id="9300" w:author="Wayne Lee" w:date="2015-01-06T14:36:00Z">
              <w:r w:rsidRPr="00D47CB3">
                <w:rPr>
                  <w:rFonts w:ascii="Arial" w:hAnsi="Arial" w:cs="Arial"/>
                  <w:bCs/>
                  <w:color w:val="1E4164"/>
                  <w:sz w:val="16"/>
                  <w:szCs w:val="16"/>
                </w:rPr>
                <w:t>Charge_15_UoM</w:t>
              </w:r>
              <w:r w:rsidRPr="00D47CB3">
                <w:rPr>
                  <w:rFonts w:ascii="Arial" w:hAnsi="Arial" w:cs="Arial"/>
                  <w:bCs/>
                  <w:color w:val="1E4164"/>
                  <w:sz w:val="16"/>
                  <w:szCs w:val="16"/>
                </w:rPr>
                <w:tab/>
                <w:t>(Optional)</w:t>
              </w:r>
            </w:ins>
          </w:p>
          <w:p w14:paraId="77FBB7A0" w14:textId="77777777" w:rsidR="00D47CB3" w:rsidRPr="00D47CB3" w:rsidRDefault="00D47CB3" w:rsidP="00D47CB3">
            <w:pPr>
              <w:spacing w:before="0" w:after="0"/>
              <w:rPr>
                <w:ins w:id="9301" w:author="Wayne Lee" w:date="2015-01-06T14:36:00Z"/>
                <w:rFonts w:ascii="Arial" w:hAnsi="Arial" w:cs="Arial"/>
                <w:bCs/>
                <w:color w:val="1E4164"/>
                <w:sz w:val="16"/>
                <w:szCs w:val="16"/>
              </w:rPr>
            </w:pPr>
            <w:ins w:id="9302" w:author="Wayne Lee" w:date="2015-01-06T14:36:00Z">
              <w:r w:rsidRPr="00D47CB3">
                <w:rPr>
                  <w:rFonts w:ascii="Arial" w:hAnsi="Arial" w:cs="Arial"/>
                  <w:bCs/>
                  <w:color w:val="1E4164"/>
                  <w:sz w:val="16"/>
                  <w:szCs w:val="16"/>
                </w:rPr>
                <w:t>Charge_15_Quantity</w:t>
              </w:r>
              <w:r w:rsidRPr="00D47CB3">
                <w:rPr>
                  <w:rFonts w:ascii="Arial" w:hAnsi="Arial" w:cs="Arial"/>
                  <w:bCs/>
                  <w:color w:val="1E4164"/>
                  <w:sz w:val="16"/>
                  <w:szCs w:val="16"/>
                </w:rPr>
                <w:tab/>
                <w:t>(Optional)</w:t>
              </w:r>
            </w:ins>
          </w:p>
          <w:p w14:paraId="0EC07B2D" w14:textId="77777777" w:rsidR="00D47CB3" w:rsidRPr="00D47CB3" w:rsidRDefault="00D47CB3" w:rsidP="00D47CB3">
            <w:pPr>
              <w:spacing w:before="0" w:after="0"/>
              <w:rPr>
                <w:ins w:id="9303" w:author="Wayne Lee" w:date="2015-01-06T14:36:00Z"/>
                <w:rFonts w:ascii="Arial" w:hAnsi="Arial" w:cs="Arial"/>
                <w:bCs/>
                <w:color w:val="1E4164"/>
                <w:sz w:val="16"/>
                <w:szCs w:val="16"/>
              </w:rPr>
            </w:pPr>
            <w:ins w:id="9304" w:author="Wayne Lee" w:date="2015-01-06T14:36:00Z">
              <w:r w:rsidRPr="00D47CB3">
                <w:rPr>
                  <w:rFonts w:ascii="Arial" w:hAnsi="Arial" w:cs="Arial"/>
                  <w:bCs/>
                  <w:color w:val="1E4164"/>
                  <w:sz w:val="16"/>
                  <w:szCs w:val="16"/>
                </w:rPr>
                <w:t>Charge_16</w:t>
              </w:r>
              <w:r w:rsidRPr="00D47CB3">
                <w:rPr>
                  <w:rFonts w:ascii="Arial" w:hAnsi="Arial" w:cs="Arial"/>
                  <w:bCs/>
                  <w:color w:val="1E4164"/>
                  <w:sz w:val="16"/>
                  <w:szCs w:val="16"/>
                </w:rPr>
                <w:tab/>
                <w:t>(Optional)</w:t>
              </w:r>
            </w:ins>
          </w:p>
          <w:p w14:paraId="09421F2E" w14:textId="77777777" w:rsidR="00D47CB3" w:rsidRPr="00D47CB3" w:rsidRDefault="00D47CB3" w:rsidP="00D47CB3">
            <w:pPr>
              <w:spacing w:before="0" w:after="0"/>
              <w:rPr>
                <w:ins w:id="9305" w:author="Wayne Lee" w:date="2015-01-06T14:36:00Z"/>
                <w:rFonts w:ascii="Arial" w:hAnsi="Arial" w:cs="Arial"/>
                <w:bCs/>
                <w:color w:val="1E4164"/>
                <w:sz w:val="16"/>
                <w:szCs w:val="16"/>
              </w:rPr>
            </w:pPr>
            <w:ins w:id="9306" w:author="Wayne Lee" w:date="2015-01-06T14:36:00Z">
              <w:r w:rsidRPr="00D47CB3">
                <w:rPr>
                  <w:rFonts w:ascii="Arial" w:hAnsi="Arial" w:cs="Arial"/>
                  <w:bCs/>
                  <w:color w:val="1E4164"/>
                  <w:sz w:val="16"/>
                  <w:szCs w:val="16"/>
                </w:rPr>
                <w:t>Charge_16_Type</w:t>
              </w:r>
              <w:r w:rsidRPr="00D47CB3">
                <w:rPr>
                  <w:rFonts w:ascii="Arial" w:hAnsi="Arial" w:cs="Arial"/>
                  <w:bCs/>
                  <w:color w:val="1E4164"/>
                  <w:sz w:val="16"/>
                  <w:szCs w:val="16"/>
                </w:rPr>
                <w:tab/>
                <w:t>(Optional)</w:t>
              </w:r>
            </w:ins>
          </w:p>
          <w:p w14:paraId="48B2D32B" w14:textId="77777777" w:rsidR="00D47CB3" w:rsidRPr="00D47CB3" w:rsidRDefault="00D47CB3" w:rsidP="00D47CB3">
            <w:pPr>
              <w:spacing w:before="0" w:after="0"/>
              <w:rPr>
                <w:ins w:id="9307" w:author="Wayne Lee" w:date="2015-01-06T14:36:00Z"/>
                <w:rFonts w:ascii="Arial" w:hAnsi="Arial" w:cs="Arial"/>
                <w:bCs/>
                <w:color w:val="1E4164"/>
                <w:sz w:val="16"/>
                <w:szCs w:val="16"/>
              </w:rPr>
            </w:pPr>
            <w:ins w:id="9308" w:author="Wayne Lee" w:date="2015-01-06T14:36:00Z">
              <w:r w:rsidRPr="00D47CB3">
                <w:rPr>
                  <w:rFonts w:ascii="Arial" w:hAnsi="Arial" w:cs="Arial"/>
                  <w:bCs/>
                  <w:color w:val="1E4164"/>
                  <w:sz w:val="16"/>
                  <w:szCs w:val="16"/>
                </w:rPr>
                <w:t>Charge_16_Unit_Rate</w:t>
              </w:r>
              <w:r w:rsidRPr="00D47CB3">
                <w:rPr>
                  <w:rFonts w:ascii="Arial" w:hAnsi="Arial" w:cs="Arial"/>
                  <w:bCs/>
                  <w:color w:val="1E4164"/>
                  <w:sz w:val="16"/>
                  <w:szCs w:val="16"/>
                </w:rPr>
                <w:tab/>
                <w:t>(Optional)</w:t>
              </w:r>
            </w:ins>
          </w:p>
          <w:p w14:paraId="0F5BFFF3" w14:textId="77777777" w:rsidR="00D47CB3" w:rsidRPr="00D47CB3" w:rsidRDefault="00D47CB3" w:rsidP="00D47CB3">
            <w:pPr>
              <w:spacing w:before="0" w:after="0"/>
              <w:rPr>
                <w:ins w:id="9309" w:author="Wayne Lee" w:date="2015-01-06T14:36:00Z"/>
                <w:rFonts w:ascii="Arial" w:hAnsi="Arial" w:cs="Arial"/>
                <w:bCs/>
                <w:color w:val="1E4164"/>
                <w:sz w:val="16"/>
                <w:szCs w:val="16"/>
              </w:rPr>
            </w:pPr>
            <w:ins w:id="9310" w:author="Wayne Lee" w:date="2015-01-06T14:36:00Z">
              <w:r w:rsidRPr="00D47CB3">
                <w:rPr>
                  <w:rFonts w:ascii="Arial" w:hAnsi="Arial" w:cs="Arial"/>
                  <w:bCs/>
                  <w:color w:val="1E4164"/>
                  <w:sz w:val="16"/>
                  <w:szCs w:val="16"/>
                </w:rPr>
                <w:t>Charge_16_UoM</w:t>
              </w:r>
              <w:r w:rsidRPr="00D47CB3">
                <w:rPr>
                  <w:rFonts w:ascii="Arial" w:hAnsi="Arial" w:cs="Arial"/>
                  <w:bCs/>
                  <w:color w:val="1E4164"/>
                  <w:sz w:val="16"/>
                  <w:szCs w:val="16"/>
                </w:rPr>
                <w:tab/>
                <w:t>(Optional)</w:t>
              </w:r>
            </w:ins>
          </w:p>
          <w:p w14:paraId="5776D342" w14:textId="77777777" w:rsidR="00D47CB3" w:rsidRPr="00D47CB3" w:rsidRDefault="00D47CB3" w:rsidP="00D47CB3">
            <w:pPr>
              <w:spacing w:before="0" w:after="0"/>
              <w:rPr>
                <w:ins w:id="9311" w:author="Wayne Lee" w:date="2015-01-06T14:36:00Z"/>
                <w:rFonts w:ascii="Arial" w:hAnsi="Arial" w:cs="Arial"/>
                <w:bCs/>
                <w:color w:val="1E4164"/>
                <w:sz w:val="16"/>
                <w:szCs w:val="16"/>
              </w:rPr>
            </w:pPr>
            <w:ins w:id="9312" w:author="Wayne Lee" w:date="2015-01-06T14:36:00Z">
              <w:r w:rsidRPr="00D47CB3">
                <w:rPr>
                  <w:rFonts w:ascii="Arial" w:hAnsi="Arial" w:cs="Arial"/>
                  <w:bCs/>
                  <w:color w:val="1E4164"/>
                  <w:sz w:val="16"/>
                  <w:szCs w:val="16"/>
                </w:rPr>
                <w:t>Charge_16_Quantity</w:t>
              </w:r>
              <w:r w:rsidRPr="00D47CB3">
                <w:rPr>
                  <w:rFonts w:ascii="Arial" w:hAnsi="Arial" w:cs="Arial"/>
                  <w:bCs/>
                  <w:color w:val="1E4164"/>
                  <w:sz w:val="16"/>
                  <w:szCs w:val="16"/>
                </w:rPr>
                <w:tab/>
                <w:t>(Optional)</w:t>
              </w:r>
            </w:ins>
          </w:p>
          <w:p w14:paraId="04937DD8" w14:textId="77777777" w:rsidR="00D47CB3" w:rsidRPr="00D47CB3" w:rsidRDefault="00D47CB3" w:rsidP="00D47CB3">
            <w:pPr>
              <w:spacing w:before="0" w:after="0"/>
              <w:rPr>
                <w:ins w:id="9313" w:author="Wayne Lee" w:date="2015-01-06T14:36:00Z"/>
                <w:rFonts w:ascii="Arial" w:hAnsi="Arial" w:cs="Arial"/>
                <w:bCs/>
                <w:color w:val="1E4164"/>
                <w:sz w:val="16"/>
                <w:szCs w:val="16"/>
              </w:rPr>
            </w:pPr>
            <w:ins w:id="9314" w:author="Wayne Lee" w:date="2015-01-06T14:36:00Z">
              <w:r w:rsidRPr="00D47CB3">
                <w:rPr>
                  <w:rFonts w:ascii="Arial" w:hAnsi="Arial" w:cs="Arial"/>
                  <w:bCs/>
                  <w:color w:val="1E4164"/>
                  <w:sz w:val="16"/>
                  <w:szCs w:val="16"/>
                </w:rPr>
                <w:t>Charge_17</w:t>
              </w:r>
              <w:r w:rsidRPr="00D47CB3">
                <w:rPr>
                  <w:rFonts w:ascii="Arial" w:hAnsi="Arial" w:cs="Arial"/>
                  <w:bCs/>
                  <w:color w:val="1E4164"/>
                  <w:sz w:val="16"/>
                  <w:szCs w:val="16"/>
                </w:rPr>
                <w:tab/>
                <w:t>(Optional)</w:t>
              </w:r>
            </w:ins>
          </w:p>
          <w:p w14:paraId="294F8C68" w14:textId="77777777" w:rsidR="00D47CB3" w:rsidRPr="00D47CB3" w:rsidRDefault="00D47CB3" w:rsidP="00D47CB3">
            <w:pPr>
              <w:spacing w:before="0" w:after="0"/>
              <w:rPr>
                <w:ins w:id="9315" w:author="Wayne Lee" w:date="2015-01-06T14:36:00Z"/>
                <w:rFonts w:ascii="Arial" w:hAnsi="Arial" w:cs="Arial"/>
                <w:bCs/>
                <w:color w:val="1E4164"/>
                <w:sz w:val="16"/>
                <w:szCs w:val="16"/>
              </w:rPr>
            </w:pPr>
            <w:ins w:id="9316" w:author="Wayne Lee" w:date="2015-01-06T14:36:00Z">
              <w:r w:rsidRPr="00D47CB3">
                <w:rPr>
                  <w:rFonts w:ascii="Arial" w:hAnsi="Arial" w:cs="Arial"/>
                  <w:bCs/>
                  <w:color w:val="1E4164"/>
                  <w:sz w:val="16"/>
                  <w:szCs w:val="16"/>
                </w:rPr>
                <w:t>Charge_17_Type</w:t>
              </w:r>
              <w:r w:rsidRPr="00D47CB3">
                <w:rPr>
                  <w:rFonts w:ascii="Arial" w:hAnsi="Arial" w:cs="Arial"/>
                  <w:bCs/>
                  <w:color w:val="1E4164"/>
                  <w:sz w:val="16"/>
                  <w:szCs w:val="16"/>
                </w:rPr>
                <w:tab/>
                <w:t>(Optional)</w:t>
              </w:r>
            </w:ins>
          </w:p>
          <w:p w14:paraId="6BCA2973" w14:textId="77777777" w:rsidR="00D47CB3" w:rsidRPr="00D47CB3" w:rsidRDefault="00D47CB3" w:rsidP="00D47CB3">
            <w:pPr>
              <w:spacing w:before="0" w:after="0"/>
              <w:rPr>
                <w:ins w:id="9317" w:author="Wayne Lee" w:date="2015-01-06T14:36:00Z"/>
                <w:rFonts w:ascii="Arial" w:hAnsi="Arial" w:cs="Arial"/>
                <w:bCs/>
                <w:color w:val="1E4164"/>
                <w:sz w:val="16"/>
                <w:szCs w:val="16"/>
              </w:rPr>
            </w:pPr>
            <w:ins w:id="9318" w:author="Wayne Lee" w:date="2015-01-06T14:36:00Z">
              <w:r w:rsidRPr="00D47CB3">
                <w:rPr>
                  <w:rFonts w:ascii="Arial" w:hAnsi="Arial" w:cs="Arial"/>
                  <w:bCs/>
                  <w:color w:val="1E4164"/>
                  <w:sz w:val="16"/>
                  <w:szCs w:val="16"/>
                </w:rPr>
                <w:t>Charge_17_Unit_Rate</w:t>
              </w:r>
              <w:r w:rsidRPr="00D47CB3">
                <w:rPr>
                  <w:rFonts w:ascii="Arial" w:hAnsi="Arial" w:cs="Arial"/>
                  <w:bCs/>
                  <w:color w:val="1E4164"/>
                  <w:sz w:val="16"/>
                  <w:szCs w:val="16"/>
                </w:rPr>
                <w:tab/>
                <w:t>(Optional)</w:t>
              </w:r>
            </w:ins>
          </w:p>
          <w:p w14:paraId="45A51F68" w14:textId="77777777" w:rsidR="00D47CB3" w:rsidRPr="00D47CB3" w:rsidRDefault="00D47CB3" w:rsidP="00D47CB3">
            <w:pPr>
              <w:spacing w:before="0" w:after="0"/>
              <w:rPr>
                <w:ins w:id="9319" w:author="Wayne Lee" w:date="2015-01-06T14:36:00Z"/>
                <w:rFonts w:ascii="Arial" w:hAnsi="Arial" w:cs="Arial"/>
                <w:bCs/>
                <w:color w:val="1E4164"/>
                <w:sz w:val="16"/>
                <w:szCs w:val="16"/>
              </w:rPr>
            </w:pPr>
            <w:ins w:id="9320" w:author="Wayne Lee" w:date="2015-01-06T14:36:00Z">
              <w:r w:rsidRPr="00D47CB3">
                <w:rPr>
                  <w:rFonts w:ascii="Arial" w:hAnsi="Arial" w:cs="Arial"/>
                  <w:bCs/>
                  <w:color w:val="1E4164"/>
                  <w:sz w:val="16"/>
                  <w:szCs w:val="16"/>
                </w:rPr>
                <w:t>Charge_17_UoM</w:t>
              </w:r>
              <w:r w:rsidRPr="00D47CB3">
                <w:rPr>
                  <w:rFonts w:ascii="Arial" w:hAnsi="Arial" w:cs="Arial"/>
                  <w:bCs/>
                  <w:color w:val="1E4164"/>
                  <w:sz w:val="16"/>
                  <w:szCs w:val="16"/>
                </w:rPr>
                <w:tab/>
                <w:t>(Optional)</w:t>
              </w:r>
            </w:ins>
          </w:p>
          <w:p w14:paraId="6AB2B1B8" w14:textId="77777777" w:rsidR="00D47CB3" w:rsidRPr="00D47CB3" w:rsidRDefault="00D47CB3" w:rsidP="00D47CB3">
            <w:pPr>
              <w:spacing w:before="0" w:after="0"/>
              <w:rPr>
                <w:ins w:id="9321" w:author="Wayne Lee" w:date="2015-01-06T14:36:00Z"/>
                <w:rFonts w:ascii="Arial" w:hAnsi="Arial" w:cs="Arial"/>
                <w:bCs/>
                <w:color w:val="1E4164"/>
                <w:sz w:val="16"/>
                <w:szCs w:val="16"/>
              </w:rPr>
            </w:pPr>
            <w:ins w:id="9322" w:author="Wayne Lee" w:date="2015-01-06T14:36:00Z">
              <w:r w:rsidRPr="00D47CB3">
                <w:rPr>
                  <w:rFonts w:ascii="Arial" w:hAnsi="Arial" w:cs="Arial"/>
                  <w:bCs/>
                  <w:color w:val="1E4164"/>
                  <w:sz w:val="16"/>
                  <w:szCs w:val="16"/>
                </w:rPr>
                <w:t>Charge_17_Quantity</w:t>
              </w:r>
              <w:r w:rsidRPr="00D47CB3">
                <w:rPr>
                  <w:rFonts w:ascii="Arial" w:hAnsi="Arial" w:cs="Arial"/>
                  <w:bCs/>
                  <w:color w:val="1E4164"/>
                  <w:sz w:val="16"/>
                  <w:szCs w:val="16"/>
                </w:rPr>
                <w:tab/>
                <w:t>(Optional)</w:t>
              </w:r>
            </w:ins>
          </w:p>
          <w:p w14:paraId="6458D0FC" w14:textId="77777777" w:rsidR="00D47CB3" w:rsidRPr="00D47CB3" w:rsidRDefault="00D47CB3" w:rsidP="00D47CB3">
            <w:pPr>
              <w:spacing w:before="0" w:after="0"/>
              <w:rPr>
                <w:ins w:id="9323" w:author="Wayne Lee" w:date="2015-01-06T14:36:00Z"/>
                <w:rFonts w:ascii="Arial" w:hAnsi="Arial" w:cs="Arial"/>
                <w:bCs/>
                <w:color w:val="1E4164"/>
                <w:sz w:val="16"/>
                <w:szCs w:val="16"/>
              </w:rPr>
            </w:pPr>
            <w:ins w:id="9324" w:author="Wayne Lee" w:date="2015-01-06T14:36:00Z">
              <w:r w:rsidRPr="00D47CB3">
                <w:rPr>
                  <w:rFonts w:ascii="Arial" w:hAnsi="Arial" w:cs="Arial"/>
                  <w:bCs/>
                  <w:color w:val="1E4164"/>
                  <w:sz w:val="16"/>
                  <w:szCs w:val="16"/>
                </w:rPr>
                <w:t>Charge_18</w:t>
              </w:r>
              <w:r w:rsidRPr="00D47CB3">
                <w:rPr>
                  <w:rFonts w:ascii="Arial" w:hAnsi="Arial" w:cs="Arial"/>
                  <w:bCs/>
                  <w:color w:val="1E4164"/>
                  <w:sz w:val="16"/>
                  <w:szCs w:val="16"/>
                </w:rPr>
                <w:tab/>
                <w:t>(Optional)</w:t>
              </w:r>
            </w:ins>
          </w:p>
          <w:p w14:paraId="3E563807" w14:textId="77777777" w:rsidR="00D47CB3" w:rsidRPr="00D47CB3" w:rsidRDefault="00D47CB3" w:rsidP="00D47CB3">
            <w:pPr>
              <w:spacing w:before="0" w:after="0"/>
              <w:rPr>
                <w:ins w:id="9325" w:author="Wayne Lee" w:date="2015-01-06T14:36:00Z"/>
                <w:rFonts w:ascii="Arial" w:hAnsi="Arial" w:cs="Arial"/>
                <w:bCs/>
                <w:color w:val="1E4164"/>
                <w:sz w:val="16"/>
                <w:szCs w:val="16"/>
              </w:rPr>
            </w:pPr>
            <w:ins w:id="9326" w:author="Wayne Lee" w:date="2015-01-06T14:36:00Z">
              <w:r w:rsidRPr="00D47CB3">
                <w:rPr>
                  <w:rFonts w:ascii="Arial" w:hAnsi="Arial" w:cs="Arial"/>
                  <w:bCs/>
                  <w:color w:val="1E4164"/>
                  <w:sz w:val="16"/>
                  <w:szCs w:val="16"/>
                </w:rPr>
                <w:t>Charge_18_Type</w:t>
              </w:r>
              <w:r w:rsidRPr="00D47CB3">
                <w:rPr>
                  <w:rFonts w:ascii="Arial" w:hAnsi="Arial" w:cs="Arial"/>
                  <w:bCs/>
                  <w:color w:val="1E4164"/>
                  <w:sz w:val="16"/>
                  <w:szCs w:val="16"/>
                </w:rPr>
                <w:tab/>
                <w:t>(Optional)</w:t>
              </w:r>
            </w:ins>
          </w:p>
          <w:p w14:paraId="0CB02E47" w14:textId="77777777" w:rsidR="00D47CB3" w:rsidRPr="00D47CB3" w:rsidRDefault="00D47CB3" w:rsidP="00D47CB3">
            <w:pPr>
              <w:spacing w:before="0" w:after="0"/>
              <w:rPr>
                <w:ins w:id="9327" w:author="Wayne Lee" w:date="2015-01-06T14:36:00Z"/>
                <w:rFonts w:ascii="Arial" w:hAnsi="Arial" w:cs="Arial"/>
                <w:bCs/>
                <w:color w:val="1E4164"/>
                <w:sz w:val="16"/>
                <w:szCs w:val="16"/>
              </w:rPr>
            </w:pPr>
            <w:ins w:id="9328" w:author="Wayne Lee" w:date="2015-01-06T14:36:00Z">
              <w:r w:rsidRPr="00D47CB3">
                <w:rPr>
                  <w:rFonts w:ascii="Arial" w:hAnsi="Arial" w:cs="Arial"/>
                  <w:bCs/>
                  <w:color w:val="1E4164"/>
                  <w:sz w:val="16"/>
                  <w:szCs w:val="16"/>
                </w:rPr>
                <w:t>Charge_18_Unit_Rate</w:t>
              </w:r>
              <w:r w:rsidRPr="00D47CB3">
                <w:rPr>
                  <w:rFonts w:ascii="Arial" w:hAnsi="Arial" w:cs="Arial"/>
                  <w:bCs/>
                  <w:color w:val="1E4164"/>
                  <w:sz w:val="16"/>
                  <w:szCs w:val="16"/>
                </w:rPr>
                <w:tab/>
                <w:t>(Optional)</w:t>
              </w:r>
            </w:ins>
          </w:p>
          <w:p w14:paraId="5DEC0314" w14:textId="77777777" w:rsidR="00D47CB3" w:rsidRPr="00D47CB3" w:rsidRDefault="00D47CB3" w:rsidP="00D47CB3">
            <w:pPr>
              <w:spacing w:before="0" w:after="0"/>
              <w:rPr>
                <w:ins w:id="9329" w:author="Wayne Lee" w:date="2015-01-06T14:36:00Z"/>
                <w:rFonts w:ascii="Arial" w:hAnsi="Arial" w:cs="Arial"/>
                <w:bCs/>
                <w:color w:val="1E4164"/>
                <w:sz w:val="16"/>
                <w:szCs w:val="16"/>
              </w:rPr>
            </w:pPr>
            <w:ins w:id="9330" w:author="Wayne Lee" w:date="2015-01-06T14:36:00Z">
              <w:r w:rsidRPr="00D47CB3">
                <w:rPr>
                  <w:rFonts w:ascii="Arial" w:hAnsi="Arial" w:cs="Arial"/>
                  <w:bCs/>
                  <w:color w:val="1E4164"/>
                  <w:sz w:val="16"/>
                  <w:szCs w:val="16"/>
                </w:rPr>
                <w:t>Charge_18_UoM</w:t>
              </w:r>
              <w:r w:rsidRPr="00D47CB3">
                <w:rPr>
                  <w:rFonts w:ascii="Arial" w:hAnsi="Arial" w:cs="Arial"/>
                  <w:bCs/>
                  <w:color w:val="1E4164"/>
                  <w:sz w:val="16"/>
                  <w:szCs w:val="16"/>
                </w:rPr>
                <w:tab/>
                <w:t>(Optional)</w:t>
              </w:r>
            </w:ins>
          </w:p>
          <w:p w14:paraId="423EF354" w14:textId="77777777" w:rsidR="00D47CB3" w:rsidRPr="00D47CB3" w:rsidRDefault="00D47CB3" w:rsidP="00D47CB3">
            <w:pPr>
              <w:spacing w:before="0" w:after="0"/>
              <w:rPr>
                <w:ins w:id="9331" w:author="Wayne Lee" w:date="2015-01-06T14:36:00Z"/>
                <w:rFonts w:ascii="Arial" w:hAnsi="Arial" w:cs="Arial"/>
                <w:bCs/>
                <w:color w:val="1E4164"/>
                <w:sz w:val="16"/>
                <w:szCs w:val="16"/>
              </w:rPr>
            </w:pPr>
            <w:ins w:id="9332" w:author="Wayne Lee" w:date="2015-01-06T14:36:00Z">
              <w:r w:rsidRPr="00D47CB3">
                <w:rPr>
                  <w:rFonts w:ascii="Arial" w:hAnsi="Arial" w:cs="Arial"/>
                  <w:bCs/>
                  <w:color w:val="1E4164"/>
                  <w:sz w:val="16"/>
                  <w:szCs w:val="16"/>
                </w:rPr>
                <w:t>Charge_18_Quantity</w:t>
              </w:r>
              <w:r w:rsidRPr="00D47CB3">
                <w:rPr>
                  <w:rFonts w:ascii="Arial" w:hAnsi="Arial" w:cs="Arial"/>
                  <w:bCs/>
                  <w:color w:val="1E4164"/>
                  <w:sz w:val="16"/>
                  <w:szCs w:val="16"/>
                </w:rPr>
                <w:tab/>
                <w:t>(Optional)</w:t>
              </w:r>
            </w:ins>
          </w:p>
          <w:p w14:paraId="0409A7EC" w14:textId="77777777" w:rsidR="00D47CB3" w:rsidRPr="00D47CB3" w:rsidRDefault="00D47CB3" w:rsidP="00D47CB3">
            <w:pPr>
              <w:spacing w:before="0" w:after="0"/>
              <w:rPr>
                <w:ins w:id="9333" w:author="Wayne Lee" w:date="2015-01-06T14:36:00Z"/>
                <w:rFonts w:ascii="Arial" w:hAnsi="Arial" w:cs="Arial"/>
                <w:bCs/>
                <w:color w:val="1E4164"/>
                <w:sz w:val="16"/>
                <w:szCs w:val="16"/>
              </w:rPr>
            </w:pPr>
            <w:ins w:id="9334" w:author="Wayne Lee" w:date="2015-01-06T14:36:00Z">
              <w:r w:rsidRPr="00D47CB3">
                <w:rPr>
                  <w:rFonts w:ascii="Arial" w:hAnsi="Arial" w:cs="Arial"/>
                  <w:bCs/>
                  <w:color w:val="1E4164"/>
                  <w:sz w:val="16"/>
                  <w:szCs w:val="16"/>
                </w:rPr>
                <w:t>Charge_19</w:t>
              </w:r>
              <w:r w:rsidRPr="00D47CB3">
                <w:rPr>
                  <w:rFonts w:ascii="Arial" w:hAnsi="Arial" w:cs="Arial"/>
                  <w:bCs/>
                  <w:color w:val="1E4164"/>
                  <w:sz w:val="16"/>
                  <w:szCs w:val="16"/>
                </w:rPr>
                <w:tab/>
                <w:t>(Optional)</w:t>
              </w:r>
            </w:ins>
          </w:p>
          <w:p w14:paraId="017BCA60" w14:textId="77777777" w:rsidR="00D47CB3" w:rsidRPr="00D47CB3" w:rsidRDefault="00D47CB3" w:rsidP="00D47CB3">
            <w:pPr>
              <w:spacing w:before="0" w:after="0"/>
              <w:rPr>
                <w:ins w:id="9335" w:author="Wayne Lee" w:date="2015-01-06T14:36:00Z"/>
                <w:rFonts w:ascii="Arial" w:hAnsi="Arial" w:cs="Arial"/>
                <w:bCs/>
                <w:color w:val="1E4164"/>
                <w:sz w:val="16"/>
                <w:szCs w:val="16"/>
              </w:rPr>
            </w:pPr>
            <w:ins w:id="9336" w:author="Wayne Lee" w:date="2015-01-06T14:36:00Z">
              <w:r w:rsidRPr="00D47CB3">
                <w:rPr>
                  <w:rFonts w:ascii="Arial" w:hAnsi="Arial" w:cs="Arial"/>
                  <w:bCs/>
                  <w:color w:val="1E4164"/>
                  <w:sz w:val="16"/>
                  <w:szCs w:val="16"/>
                </w:rPr>
                <w:t>Charge_19_Type</w:t>
              </w:r>
              <w:r w:rsidRPr="00D47CB3">
                <w:rPr>
                  <w:rFonts w:ascii="Arial" w:hAnsi="Arial" w:cs="Arial"/>
                  <w:bCs/>
                  <w:color w:val="1E4164"/>
                  <w:sz w:val="16"/>
                  <w:szCs w:val="16"/>
                </w:rPr>
                <w:tab/>
                <w:t>(Optional)</w:t>
              </w:r>
            </w:ins>
          </w:p>
          <w:p w14:paraId="050F7CDA" w14:textId="77777777" w:rsidR="00D47CB3" w:rsidRPr="00D47CB3" w:rsidRDefault="00D47CB3" w:rsidP="00D47CB3">
            <w:pPr>
              <w:spacing w:before="0" w:after="0"/>
              <w:rPr>
                <w:ins w:id="9337" w:author="Wayne Lee" w:date="2015-01-06T14:36:00Z"/>
                <w:rFonts w:ascii="Arial" w:hAnsi="Arial" w:cs="Arial"/>
                <w:bCs/>
                <w:color w:val="1E4164"/>
                <w:sz w:val="16"/>
                <w:szCs w:val="16"/>
              </w:rPr>
            </w:pPr>
            <w:ins w:id="9338" w:author="Wayne Lee" w:date="2015-01-06T14:36:00Z">
              <w:r w:rsidRPr="00D47CB3">
                <w:rPr>
                  <w:rFonts w:ascii="Arial" w:hAnsi="Arial" w:cs="Arial"/>
                  <w:bCs/>
                  <w:color w:val="1E4164"/>
                  <w:sz w:val="16"/>
                  <w:szCs w:val="16"/>
                </w:rPr>
                <w:t>Charge_19_Unit_Rate</w:t>
              </w:r>
              <w:r w:rsidRPr="00D47CB3">
                <w:rPr>
                  <w:rFonts w:ascii="Arial" w:hAnsi="Arial" w:cs="Arial"/>
                  <w:bCs/>
                  <w:color w:val="1E4164"/>
                  <w:sz w:val="16"/>
                  <w:szCs w:val="16"/>
                </w:rPr>
                <w:tab/>
                <w:t>(Optional)</w:t>
              </w:r>
            </w:ins>
          </w:p>
          <w:p w14:paraId="3E355E9C" w14:textId="77777777" w:rsidR="00D47CB3" w:rsidRPr="00D47CB3" w:rsidRDefault="00D47CB3" w:rsidP="00D47CB3">
            <w:pPr>
              <w:spacing w:before="0" w:after="0"/>
              <w:rPr>
                <w:ins w:id="9339" w:author="Wayne Lee" w:date="2015-01-06T14:36:00Z"/>
                <w:rFonts w:ascii="Arial" w:hAnsi="Arial" w:cs="Arial"/>
                <w:bCs/>
                <w:color w:val="1E4164"/>
                <w:sz w:val="16"/>
                <w:szCs w:val="16"/>
              </w:rPr>
            </w:pPr>
            <w:ins w:id="9340" w:author="Wayne Lee" w:date="2015-01-06T14:36:00Z">
              <w:r w:rsidRPr="00D47CB3">
                <w:rPr>
                  <w:rFonts w:ascii="Arial" w:hAnsi="Arial" w:cs="Arial"/>
                  <w:bCs/>
                  <w:color w:val="1E4164"/>
                  <w:sz w:val="16"/>
                  <w:szCs w:val="16"/>
                </w:rPr>
                <w:t>Charge_19_UoM</w:t>
              </w:r>
              <w:r w:rsidRPr="00D47CB3">
                <w:rPr>
                  <w:rFonts w:ascii="Arial" w:hAnsi="Arial" w:cs="Arial"/>
                  <w:bCs/>
                  <w:color w:val="1E4164"/>
                  <w:sz w:val="16"/>
                  <w:szCs w:val="16"/>
                </w:rPr>
                <w:tab/>
                <w:t>(Optional)</w:t>
              </w:r>
            </w:ins>
          </w:p>
          <w:p w14:paraId="207B5A7A" w14:textId="77777777" w:rsidR="00D47CB3" w:rsidRPr="00D47CB3" w:rsidRDefault="00D47CB3" w:rsidP="00D47CB3">
            <w:pPr>
              <w:spacing w:before="0" w:after="0"/>
              <w:rPr>
                <w:ins w:id="9341" w:author="Wayne Lee" w:date="2015-01-06T14:36:00Z"/>
                <w:rFonts w:ascii="Arial" w:hAnsi="Arial" w:cs="Arial"/>
                <w:bCs/>
                <w:color w:val="1E4164"/>
                <w:sz w:val="16"/>
                <w:szCs w:val="16"/>
              </w:rPr>
            </w:pPr>
            <w:ins w:id="9342" w:author="Wayne Lee" w:date="2015-01-06T14:36:00Z">
              <w:r w:rsidRPr="00D47CB3">
                <w:rPr>
                  <w:rFonts w:ascii="Arial" w:hAnsi="Arial" w:cs="Arial"/>
                  <w:bCs/>
                  <w:color w:val="1E4164"/>
                  <w:sz w:val="16"/>
                  <w:szCs w:val="16"/>
                </w:rPr>
                <w:t>Charge_19_Quantity</w:t>
              </w:r>
              <w:r w:rsidRPr="00D47CB3">
                <w:rPr>
                  <w:rFonts w:ascii="Arial" w:hAnsi="Arial" w:cs="Arial"/>
                  <w:bCs/>
                  <w:color w:val="1E4164"/>
                  <w:sz w:val="16"/>
                  <w:szCs w:val="16"/>
                </w:rPr>
                <w:tab/>
                <w:t>(Optional)</w:t>
              </w:r>
            </w:ins>
          </w:p>
          <w:p w14:paraId="374ABFB4" w14:textId="77777777" w:rsidR="00D47CB3" w:rsidRPr="00D47CB3" w:rsidRDefault="00D47CB3" w:rsidP="00D47CB3">
            <w:pPr>
              <w:spacing w:before="0" w:after="0"/>
              <w:rPr>
                <w:ins w:id="9343" w:author="Wayne Lee" w:date="2015-01-06T14:36:00Z"/>
                <w:rFonts w:ascii="Arial" w:hAnsi="Arial" w:cs="Arial"/>
                <w:bCs/>
                <w:color w:val="1E4164"/>
                <w:sz w:val="16"/>
                <w:szCs w:val="16"/>
              </w:rPr>
            </w:pPr>
            <w:ins w:id="9344" w:author="Wayne Lee" w:date="2015-01-06T14:36:00Z">
              <w:r w:rsidRPr="00D47CB3">
                <w:rPr>
                  <w:rFonts w:ascii="Arial" w:hAnsi="Arial" w:cs="Arial"/>
                  <w:bCs/>
                  <w:color w:val="1E4164"/>
                  <w:sz w:val="16"/>
                  <w:szCs w:val="16"/>
                </w:rPr>
                <w:t>Charge_20</w:t>
              </w:r>
              <w:r w:rsidRPr="00D47CB3">
                <w:rPr>
                  <w:rFonts w:ascii="Arial" w:hAnsi="Arial" w:cs="Arial"/>
                  <w:bCs/>
                  <w:color w:val="1E4164"/>
                  <w:sz w:val="16"/>
                  <w:szCs w:val="16"/>
                </w:rPr>
                <w:tab/>
                <w:t>(Optional)</w:t>
              </w:r>
            </w:ins>
          </w:p>
          <w:p w14:paraId="49A93DDF" w14:textId="77777777" w:rsidR="00D47CB3" w:rsidRPr="00D47CB3" w:rsidRDefault="00D47CB3" w:rsidP="00D47CB3">
            <w:pPr>
              <w:spacing w:before="0" w:after="0"/>
              <w:rPr>
                <w:ins w:id="9345" w:author="Wayne Lee" w:date="2015-01-06T14:36:00Z"/>
                <w:rFonts w:ascii="Arial" w:hAnsi="Arial" w:cs="Arial"/>
                <w:bCs/>
                <w:color w:val="1E4164"/>
                <w:sz w:val="16"/>
                <w:szCs w:val="16"/>
              </w:rPr>
            </w:pPr>
            <w:ins w:id="9346" w:author="Wayne Lee" w:date="2015-01-06T14:36:00Z">
              <w:r w:rsidRPr="00D47CB3">
                <w:rPr>
                  <w:rFonts w:ascii="Arial" w:hAnsi="Arial" w:cs="Arial"/>
                  <w:bCs/>
                  <w:color w:val="1E4164"/>
                  <w:sz w:val="16"/>
                  <w:szCs w:val="16"/>
                </w:rPr>
                <w:t>Charge_20_Type</w:t>
              </w:r>
              <w:r w:rsidRPr="00D47CB3">
                <w:rPr>
                  <w:rFonts w:ascii="Arial" w:hAnsi="Arial" w:cs="Arial"/>
                  <w:bCs/>
                  <w:color w:val="1E4164"/>
                  <w:sz w:val="16"/>
                  <w:szCs w:val="16"/>
                </w:rPr>
                <w:tab/>
                <w:t>(Optional)</w:t>
              </w:r>
            </w:ins>
          </w:p>
          <w:p w14:paraId="7CB779E9" w14:textId="77777777" w:rsidR="00D47CB3" w:rsidRPr="00D47CB3" w:rsidRDefault="00D47CB3" w:rsidP="00D47CB3">
            <w:pPr>
              <w:spacing w:before="0" w:after="0"/>
              <w:rPr>
                <w:ins w:id="9347" w:author="Wayne Lee" w:date="2015-01-06T14:36:00Z"/>
                <w:rFonts w:ascii="Arial" w:hAnsi="Arial" w:cs="Arial"/>
                <w:bCs/>
                <w:color w:val="1E4164"/>
                <w:sz w:val="16"/>
                <w:szCs w:val="16"/>
              </w:rPr>
            </w:pPr>
            <w:ins w:id="9348" w:author="Wayne Lee" w:date="2015-01-06T14:36:00Z">
              <w:r w:rsidRPr="00D47CB3">
                <w:rPr>
                  <w:rFonts w:ascii="Arial" w:hAnsi="Arial" w:cs="Arial"/>
                  <w:bCs/>
                  <w:color w:val="1E4164"/>
                  <w:sz w:val="16"/>
                  <w:szCs w:val="16"/>
                </w:rPr>
                <w:t>Charge_20_Unit_Rate</w:t>
              </w:r>
              <w:r w:rsidRPr="00D47CB3">
                <w:rPr>
                  <w:rFonts w:ascii="Arial" w:hAnsi="Arial" w:cs="Arial"/>
                  <w:bCs/>
                  <w:color w:val="1E4164"/>
                  <w:sz w:val="16"/>
                  <w:szCs w:val="16"/>
                </w:rPr>
                <w:tab/>
                <w:t>(Optional)</w:t>
              </w:r>
            </w:ins>
          </w:p>
          <w:p w14:paraId="25CCE10C" w14:textId="77777777" w:rsidR="00D47CB3" w:rsidRPr="00D47CB3" w:rsidRDefault="00D47CB3" w:rsidP="00D47CB3">
            <w:pPr>
              <w:spacing w:before="0" w:after="0"/>
              <w:rPr>
                <w:ins w:id="9349" w:author="Wayne Lee" w:date="2015-01-06T14:36:00Z"/>
                <w:rFonts w:ascii="Arial" w:hAnsi="Arial" w:cs="Arial"/>
                <w:bCs/>
                <w:color w:val="1E4164"/>
                <w:sz w:val="16"/>
                <w:szCs w:val="16"/>
              </w:rPr>
            </w:pPr>
            <w:ins w:id="9350" w:author="Wayne Lee" w:date="2015-01-06T14:36:00Z">
              <w:r w:rsidRPr="00D47CB3">
                <w:rPr>
                  <w:rFonts w:ascii="Arial" w:hAnsi="Arial" w:cs="Arial"/>
                  <w:bCs/>
                  <w:color w:val="1E4164"/>
                  <w:sz w:val="16"/>
                  <w:szCs w:val="16"/>
                </w:rPr>
                <w:t>Charge_20_UoM</w:t>
              </w:r>
              <w:r w:rsidRPr="00D47CB3">
                <w:rPr>
                  <w:rFonts w:ascii="Arial" w:hAnsi="Arial" w:cs="Arial"/>
                  <w:bCs/>
                  <w:color w:val="1E4164"/>
                  <w:sz w:val="16"/>
                  <w:szCs w:val="16"/>
                </w:rPr>
                <w:tab/>
                <w:t>(Optional)</w:t>
              </w:r>
            </w:ins>
          </w:p>
          <w:p w14:paraId="533D2D34" w14:textId="3FE25783" w:rsidR="00D47CB3" w:rsidRPr="00D47CB3" w:rsidRDefault="00D47CB3" w:rsidP="00D47CB3">
            <w:pPr>
              <w:spacing w:before="0" w:after="0"/>
              <w:rPr>
                <w:ins w:id="9351" w:author="Wayne Lee" w:date="2015-01-06T14:29:00Z"/>
                <w:rFonts w:ascii="Arial" w:hAnsi="Arial" w:cs="Arial"/>
                <w:bCs/>
                <w:color w:val="1E4164"/>
                <w:sz w:val="16"/>
                <w:szCs w:val="16"/>
                <w:lang w:eastAsia="en-AU"/>
              </w:rPr>
            </w:pPr>
            <w:ins w:id="9352" w:author="Wayne Lee" w:date="2015-01-06T14:36:00Z">
              <w:r w:rsidRPr="00D47CB3">
                <w:rPr>
                  <w:rFonts w:ascii="Arial" w:hAnsi="Arial" w:cs="Arial"/>
                  <w:bCs/>
                  <w:color w:val="1E4164"/>
                  <w:sz w:val="16"/>
                  <w:szCs w:val="16"/>
                </w:rPr>
                <w:t>Charge_20_Quantity</w:t>
              </w:r>
              <w:r w:rsidRPr="00D47CB3">
                <w:rPr>
                  <w:rFonts w:ascii="Arial" w:hAnsi="Arial" w:cs="Arial"/>
                  <w:bCs/>
                  <w:color w:val="1E4164"/>
                  <w:sz w:val="16"/>
                  <w:szCs w:val="16"/>
                </w:rPr>
                <w:tab/>
                <w:t>(Optional)</w:t>
              </w:r>
            </w:ins>
          </w:p>
        </w:tc>
        <w:tc>
          <w:tcPr>
            <w:tcW w:w="992" w:type="dxa"/>
            <w:tcBorders>
              <w:top w:val="single" w:sz="4" w:space="0" w:color="auto"/>
              <w:left w:val="nil"/>
              <w:bottom w:val="single" w:sz="4" w:space="0" w:color="auto"/>
              <w:right w:val="single" w:sz="4" w:space="0" w:color="auto"/>
            </w:tcBorders>
            <w:shd w:val="clear" w:color="auto" w:fill="auto"/>
          </w:tcPr>
          <w:p w14:paraId="6CFC0179" w14:textId="5A3BE000" w:rsidR="00D47CB3" w:rsidRPr="00D47CB3" w:rsidRDefault="00D47CB3" w:rsidP="00D47CB3">
            <w:pPr>
              <w:spacing w:before="0" w:after="0"/>
              <w:rPr>
                <w:ins w:id="9353" w:author="Wayne Lee" w:date="2015-01-06T14:29:00Z"/>
                <w:rFonts w:ascii="Arial" w:hAnsi="Arial" w:cs="Arial"/>
                <w:bCs/>
                <w:color w:val="1E4164"/>
                <w:sz w:val="16"/>
                <w:szCs w:val="16"/>
                <w:lang w:eastAsia="en-AU"/>
              </w:rPr>
            </w:pPr>
            <w:ins w:id="9354" w:author="Wayne Lee" w:date="2015-01-06T14:29:00Z">
              <w:r w:rsidRPr="00D47CB3">
                <w:rPr>
                  <w:rFonts w:ascii="Arial" w:hAnsi="Arial" w:cs="Arial"/>
                  <w:bCs/>
                  <w:color w:val="1E4164"/>
                  <w:sz w:val="16"/>
                  <w:szCs w:val="16"/>
                </w:rPr>
                <w:t>Acknowledgment</w:t>
              </w:r>
            </w:ins>
          </w:p>
        </w:tc>
        <w:tc>
          <w:tcPr>
            <w:tcW w:w="993" w:type="dxa"/>
            <w:tcBorders>
              <w:top w:val="single" w:sz="4" w:space="0" w:color="auto"/>
              <w:left w:val="nil"/>
              <w:bottom w:val="single" w:sz="4" w:space="0" w:color="auto"/>
              <w:right w:val="single" w:sz="4" w:space="0" w:color="auto"/>
            </w:tcBorders>
            <w:shd w:val="clear" w:color="auto" w:fill="auto"/>
          </w:tcPr>
          <w:p w14:paraId="1AD17A24" w14:textId="460D3E56" w:rsidR="00D47CB3" w:rsidRPr="00D47CB3" w:rsidRDefault="00D47CB3" w:rsidP="00D47CB3">
            <w:pPr>
              <w:spacing w:before="0" w:after="0"/>
              <w:rPr>
                <w:ins w:id="9355" w:author="Wayne Lee" w:date="2015-01-06T14:29:00Z"/>
                <w:rFonts w:ascii="Arial" w:hAnsi="Arial" w:cs="Arial"/>
                <w:bCs/>
                <w:color w:val="1E4164"/>
                <w:sz w:val="16"/>
                <w:szCs w:val="16"/>
                <w:lang w:eastAsia="en-AU"/>
              </w:rPr>
            </w:pPr>
            <w:ins w:id="9356" w:author="Wayne Lee" w:date="2015-01-06T14:29:00Z">
              <w:r w:rsidRPr="00D47CB3">
                <w:rPr>
                  <w:rFonts w:ascii="Arial" w:hAnsi="Arial" w:cs="Arial"/>
                  <w:bCs/>
                  <w:color w:val="1E4164"/>
                  <w:sz w:val="16"/>
                  <w:szCs w:val="16"/>
                </w:rPr>
                <w:t> </w:t>
              </w:r>
            </w:ins>
          </w:p>
        </w:tc>
        <w:tc>
          <w:tcPr>
            <w:tcW w:w="850" w:type="dxa"/>
            <w:tcBorders>
              <w:top w:val="single" w:sz="4" w:space="0" w:color="auto"/>
              <w:left w:val="nil"/>
              <w:bottom w:val="single" w:sz="4" w:space="0" w:color="auto"/>
              <w:right w:val="single" w:sz="4" w:space="0" w:color="auto"/>
            </w:tcBorders>
            <w:shd w:val="clear" w:color="auto" w:fill="auto"/>
          </w:tcPr>
          <w:p w14:paraId="7147823B" w14:textId="051D3706" w:rsidR="00D47CB3" w:rsidRPr="00D47CB3" w:rsidRDefault="00D47CB3" w:rsidP="00D47CB3">
            <w:pPr>
              <w:spacing w:before="0" w:after="0"/>
              <w:jc w:val="right"/>
              <w:rPr>
                <w:ins w:id="9357" w:author="Wayne Lee" w:date="2015-01-06T14:29:00Z"/>
                <w:rFonts w:ascii="Arial" w:hAnsi="Arial" w:cs="Arial"/>
                <w:bCs/>
                <w:color w:val="1E4164"/>
                <w:sz w:val="16"/>
                <w:szCs w:val="16"/>
                <w:lang w:eastAsia="en-AU"/>
              </w:rPr>
            </w:pPr>
            <w:ins w:id="9358" w:author="Wayne Lee" w:date="2015-01-06T14:29:00Z">
              <w:r w:rsidRPr="00D47CB3">
                <w:rPr>
                  <w:rFonts w:ascii="Arial" w:hAnsi="Arial" w:cs="Arial"/>
                  <w:bCs/>
                  <w:color w:val="1E4164"/>
                  <w:sz w:val="16"/>
                  <w:szCs w:val="16"/>
                </w:rPr>
                <w:t>400</w:t>
              </w:r>
            </w:ins>
          </w:p>
        </w:tc>
        <w:tc>
          <w:tcPr>
            <w:tcW w:w="851" w:type="dxa"/>
            <w:tcBorders>
              <w:top w:val="single" w:sz="4" w:space="0" w:color="auto"/>
              <w:left w:val="nil"/>
              <w:bottom w:val="single" w:sz="4" w:space="0" w:color="auto"/>
              <w:right w:val="single" w:sz="4" w:space="0" w:color="auto"/>
            </w:tcBorders>
            <w:shd w:val="clear" w:color="auto" w:fill="auto"/>
          </w:tcPr>
          <w:p w14:paraId="5F5BF264" w14:textId="4CD4831F" w:rsidR="00D47CB3" w:rsidRPr="00D47CB3" w:rsidRDefault="00D47CB3" w:rsidP="00D47CB3">
            <w:pPr>
              <w:spacing w:before="0" w:after="0"/>
              <w:jc w:val="center"/>
              <w:rPr>
                <w:ins w:id="9359" w:author="Wayne Lee" w:date="2015-01-06T14:29:00Z"/>
                <w:rFonts w:ascii="Arial" w:hAnsi="Arial" w:cs="Arial"/>
                <w:bCs/>
                <w:color w:val="1E4164"/>
                <w:sz w:val="16"/>
                <w:szCs w:val="16"/>
                <w:lang w:eastAsia="en-AU"/>
              </w:rPr>
            </w:pPr>
            <w:ins w:id="9360" w:author="Wayne Lee" w:date="2015-01-06T14:29:00Z">
              <w:r w:rsidRPr="00D47CB3">
                <w:rPr>
                  <w:rFonts w:ascii="Arial" w:hAnsi="Arial" w:cs="Arial"/>
                  <w:bCs/>
                  <w:color w:val="1E4164"/>
                  <w:sz w:val="16"/>
                  <w:szCs w:val="16"/>
                </w:rPr>
                <w:t>H</w:t>
              </w:r>
            </w:ins>
          </w:p>
        </w:tc>
        <w:tc>
          <w:tcPr>
            <w:tcW w:w="1984" w:type="dxa"/>
            <w:tcBorders>
              <w:top w:val="single" w:sz="4" w:space="0" w:color="auto"/>
              <w:left w:val="nil"/>
              <w:bottom w:val="single" w:sz="4" w:space="0" w:color="auto"/>
              <w:right w:val="single" w:sz="4" w:space="0" w:color="auto"/>
            </w:tcBorders>
            <w:shd w:val="clear" w:color="auto" w:fill="auto"/>
          </w:tcPr>
          <w:p w14:paraId="656EC1F7" w14:textId="1E9149A6" w:rsidR="00D47CB3" w:rsidRPr="00D47CB3" w:rsidRDefault="00D47CB3" w:rsidP="00D47CB3">
            <w:pPr>
              <w:spacing w:before="0" w:after="0"/>
              <w:rPr>
                <w:ins w:id="9361" w:author="Wayne Lee" w:date="2015-01-06T14:29:00Z"/>
                <w:rFonts w:ascii="Arial" w:hAnsi="Arial" w:cs="Arial"/>
                <w:bCs/>
                <w:color w:val="1E4164"/>
                <w:sz w:val="16"/>
                <w:szCs w:val="16"/>
                <w:lang w:eastAsia="en-AU"/>
              </w:rPr>
            </w:pPr>
          </w:p>
        </w:tc>
      </w:tr>
      <w:tr w:rsidR="00D47CB3" w:rsidRPr="00F74116" w14:paraId="36C53737" w14:textId="77777777" w:rsidTr="00D86854">
        <w:trPr>
          <w:trHeight w:val="564"/>
          <w:ins w:id="9362" w:author="Wayne Lee" w:date="2015-01-06T14:29:00Z"/>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0E7F2BC" w14:textId="55304E79" w:rsidR="00D47CB3" w:rsidRPr="00D47CB3" w:rsidRDefault="00D47CB3" w:rsidP="00D47CB3">
            <w:pPr>
              <w:spacing w:before="0" w:after="0"/>
              <w:jc w:val="right"/>
              <w:rPr>
                <w:ins w:id="9363" w:author="Wayne Lee" w:date="2015-01-06T14:29:00Z"/>
                <w:rFonts w:ascii="Arial" w:hAnsi="Arial" w:cs="Arial"/>
                <w:sz w:val="16"/>
                <w:szCs w:val="16"/>
              </w:rPr>
            </w:pPr>
            <w:ins w:id="9364" w:author="Wayne Lee" w:date="2015-01-06T14:31:00Z">
              <w:r>
                <w:rPr>
                  <w:rFonts w:ascii="Arial" w:hAnsi="Arial" w:cs="Arial"/>
                  <w:bCs/>
                  <w:color w:val="1E4164"/>
                  <w:sz w:val="16"/>
                  <w:szCs w:val="16"/>
                </w:rPr>
                <w:t>2415</w:t>
              </w:r>
            </w:ins>
          </w:p>
        </w:tc>
        <w:tc>
          <w:tcPr>
            <w:tcW w:w="567" w:type="dxa"/>
            <w:tcBorders>
              <w:top w:val="single" w:sz="4" w:space="0" w:color="auto"/>
              <w:left w:val="nil"/>
              <w:bottom w:val="single" w:sz="4" w:space="0" w:color="auto"/>
              <w:right w:val="single" w:sz="4" w:space="0" w:color="auto"/>
            </w:tcBorders>
            <w:shd w:val="clear" w:color="auto" w:fill="auto"/>
          </w:tcPr>
          <w:p w14:paraId="2D57CA26" w14:textId="3DA9BB8C" w:rsidR="00D47CB3" w:rsidRPr="00D47CB3" w:rsidRDefault="00D47CB3" w:rsidP="00D47CB3">
            <w:pPr>
              <w:spacing w:before="0" w:after="0"/>
              <w:rPr>
                <w:ins w:id="9365" w:author="Wayne Lee" w:date="2015-01-06T14:29:00Z"/>
                <w:rFonts w:ascii="Arial" w:hAnsi="Arial" w:cs="Arial"/>
                <w:bCs/>
                <w:color w:val="1E4164"/>
                <w:sz w:val="16"/>
                <w:szCs w:val="16"/>
                <w:lang w:eastAsia="en-AU"/>
              </w:rPr>
            </w:pPr>
            <w:ins w:id="9366" w:author="Wayne Lee" w:date="2015-01-06T14:30:00Z">
              <w:r w:rsidRPr="00D47CB3">
                <w:rPr>
                  <w:rFonts w:ascii="Arial" w:hAnsi="Arial" w:cs="Arial"/>
                  <w:bCs/>
                  <w:color w:val="1E4164"/>
                  <w:sz w:val="16"/>
                  <w:szCs w:val="16"/>
                </w:rPr>
                <w:t> </w:t>
              </w:r>
            </w:ins>
          </w:p>
        </w:tc>
        <w:tc>
          <w:tcPr>
            <w:tcW w:w="851" w:type="dxa"/>
            <w:tcBorders>
              <w:top w:val="single" w:sz="4" w:space="0" w:color="auto"/>
              <w:left w:val="nil"/>
              <w:bottom w:val="single" w:sz="4" w:space="0" w:color="auto"/>
              <w:right w:val="single" w:sz="4" w:space="0" w:color="auto"/>
            </w:tcBorders>
            <w:shd w:val="clear" w:color="auto" w:fill="auto"/>
          </w:tcPr>
          <w:p w14:paraId="1BF2E1F5" w14:textId="338CB10B" w:rsidR="00D47CB3" w:rsidRPr="00D47CB3" w:rsidRDefault="00D47CB3" w:rsidP="00D47CB3">
            <w:pPr>
              <w:spacing w:before="0" w:after="0"/>
              <w:rPr>
                <w:ins w:id="9367" w:author="Wayne Lee" w:date="2015-01-06T14:29:00Z"/>
                <w:rFonts w:ascii="Arial" w:hAnsi="Arial" w:cs="Arial"/>
                <w:bCs/>
                <w:color w:val="1E4164"/>
                <w:sz w:val="16"/>
                <w:szCs w:val="16"/>
                <w:lang w:eastAsia="en-AU"/>
              </w:rPr>
            </w:pPr>
            <w:ins w:id="9368" w:author="Wayne Lee" w:date="2015-01-06T14:30:00Z">
              <w:r w:rsidRPr="00D47CB3">
                <w:rPr>
                  <w:rFonts w:ascii="Arial" w:hAnsi="Arial" w:cs="Arial"/>
                  <w:bCs/>
                  <w:color w:val="1E4164"/>
                  <w:sz w:val="16"/>
                  <w:szCs w:val="16"/>
                </w:rPr>
                <w:t>Interval</w:t>
              </w:r>
            </w:ins>
          </w:p>
        </w:tc>
        <w:tc>
          <w:tcPr>
            <w:tcW w:w="709" w:type="dxa"/>
            <w:tcBorders>
              <w:top w:val="single" w:sz="4" w:space="0" w:color="auto"/>
              <w:left w:val="nil"/>
              <w:bottom w:val="single" w:sz="4" w:space="0" w:color="auto"/>
              <w:right w:val="single" w:sz="4" w:space="0" w:color="auto"/>
            </w:tcBorders>
            <w:shd w:val="clear" w:color="auto" w:fill="auto"/>
          </w:tcPr>
          <w:p w14:paraId="4FD338CA" w14:textId="3770BBE7" w:rsidR="00D47CB3" w:rsidRPr="00D47CB3" w:rsidRDefault="00D47CB3" w:rsidP="00D47CB3">
            <w:pPr>
              <w:spacing w:before="0" w:after="0"/>
              <w:rPr>
                <w:ins w:id="9369" w:author="Wayne Lee" w:date="2015-01-06T14:29:00Z"/>
                <w:rFonts w:ascii="Arial" w:hAnsi="Arial" w:cs="Arial"/>
                <w:bCs/>
                <w:color w:val="1E4164"/>
                <w:sz w:val="16"/>
                <w:szCs w:val="16"/>
                <w:lang w:eastAsia="en-AU"/>
              </w:rPr>
            </w:pPr>
            <w:ins w:id="9370" w:author="Wayne Lee" w:date="2015-01-06T14:30:00Z">
              <w:r w:rsidRPr="00D47CB3">
                <w:rPr>
                  <w:rFonts w:ascii="Arial" w:hAnsi="Arial" w:cs="Arial"/>
                  <w:bCs/>
                  <w:color w:val="1E4164"/>
                  <w:sz w:val="16"/>
                  <w:szCs w:val="16"/>
                </w:rPr>
                <w:t>GIP</w:t>
              </w:r>
            </w:ins>
          </w:p>
        </w:tc>
        <w:tc>
          <w:tcPr>
            <w:tcW w:w="992" w:type="dxa"/>
            <w:tcBorders>
              <w:top w:val="single" w:sz="4" w:space="0" w:color="auto"/>
              <w:left w:val="nil"/>
              <w:bottom w:val="single" w:sz="4" w:space="0" w:color="auto"/>
              <w:right w:val="single" w:sz="4" w:space="0" w:color="auto"/>
            </w:tcBorders>
            <w:shd w:val="clear" w:color="auto" w:fill="auto"/>
          </w:tcPr>
          <w:p w14:paraId="75366D7A" w14:textId="7AE55CA3" w:rsidR="00D47CB3" w:rsidRPr="00D47CB3" w:rsidRDefault="00D47CB3" w:rsidP="00D47CB3">
            <w:pPr>
              <w:spacing w:before="0" w:after="0"/>
              <w:rPr>
                <w:ins w:id="9371" w:author="Wayne Lee" w:date="2015-01-06T14:29:00Z"/>
                <w:rFonts w:ascii="Arial" w:hAnsi="Arial" w:cs="Arial"/>
                <w:bCs/>
                <w:color w:val="1E4164"/>
                <w:sz w:val="16"/>
                <w:szCs w:val="16"/>
                <w:lang w:eastAsia="en-AU"/>
              </w:rPr>
            </w:pPr>
            <w:ins w:id="9372" w:author="Wayne Lee" w:date="2015-01-06T14:30:00Z">
              <w:r w:rsidRPr="00D47CB3">
                <w:rPr>
                  <w:rFonts w:ascii="Arial" w:hAnsi="Arial" w:cs="Arial"/>
                  <w:bCs/>
                  <w:color w:val="1E4164"/>
                  <w:sz w:val="16"/>
                  <w:szCs w:val="16"/>
                </w:rPr>
                <w:t>99. Non  Procedures Transactions</w:t>
              </w:r>
            </w:ins>
          </w:p>
        </w:tc>
        <w:tc>
          <w:tcPr>
            <w:tcW w:w="661" w:type="dxa"/>
            <w:tcBorders>
              <w:top w:val="single" w:sz="4" w:space="0" w:color="auto"/>
              <w:left w:val="nil"/>
              <w:bottom w:val="single" w:sz="4" w:space="0" w:color="auto"/>
              <w:right w:val="single" w:sz="4" w:space="0" w:color="auto"/>
            </w:tcBorders>
            <w:shd w:val="clear" w:color="auto" w:fill="auto"/>
          </w:tcPr>
          <w:p w14:paraId="4412E831" w14:textId="4C1FE39B" w:rsidR="00D47CB3" w:rsidRPr="00D47CB3" w:rsidRDefault="00D47CB3" w:rsidP="00D47CB3">
            <w:pPr>
              <w:spacing w:before="0" w:after="0"/>
              <w:rPr>
                <w:ins w:id="9373" w:author="Wayne Lee" w:date="2015-01-06T14:29:00Z"/>
                <w:rFonts w:ascii="Arial" w:hAnsi="Arial" w:cs="Arial"/>
                <w:bCs/>
                <w:color w:val="1E4164"/>
                <w:sz w:val="16"/>
                <w:szCs w:val="16"/>
                <w:lang w:eastAsia="en-AU"/>
              </w:rPr>
            </w:pPr>
            <w:ins w:id="9374" w:author="Wayne Lee" w:date="2015-01-06T14:30:00Z">
              <w:r w:rsidRPr="00D47CB3">
                <w:rPr>
                  <w:rFonts w:ascii="Arial" w:hAnsi="Arial" w:cs="Arial"/>
                  <w:bCs/>
                  <w:color w:val="1E4164"/>
                  <w:sz w:val="16"/>
                  <w:szCs w:val="16"/>
                </w:rPr>
                <w:t>No Procedure required</w:t>
              </w:r>
            </w:ins>
          </w:p>
        </w:tc>
        <w:tc>
          <w:tcPr>
            <w:tcW w:w="1040" w:type="dxa"/>
            <w:tcBorders>
              <w:top w:val="single" w:sz="4" w:space="0" w:color="auto"/>
              <w:left w:val="nil"/>
              <w:bottom w:val="single" w:sz="4" w:space="0" w:color="auto"/>
              <w:right w:val="single" w:sz="4" w:space="0" w:color="auto"/>
            </w:tcBorders>
            <w:shd w:val="clear" w:color="auto" w:fill="auto"/>
          </w:tcPr>
          <w:p w14:paraId="246277D8" w14:textId="7E6B9E07" w:rsidR="00D47CB3" w:rsidRPr="00D47CB3" w:rsidRDefault="00D47CB3" w:rsidP="00D47CB3">
            <w:pPr>
              <w:spacing w:before="0" w:after="0"/>
              <w:rPr>
                <w:ins w:id="9375" w:author="Wayne Lee" w:date="2015-01-06T14:29:00Z"/>
                <w:rFonts w:ascii="Arial" w:hAnsi="Arial" w:cs="Arial"/>
                <w:bCs/>
                <w:color w:val="1E4164"/>
                <w:sz w:val="16"/>
                <w:szCs w:val="16"/>
                <w:lang w:eastAsia="en-AU"/>
              </w:rPr>
            </w:pPr>
            <w:ins w:id="9376" w:author="Wayne Lee" w:date="2015-01-06T14:30:00Z">
              <w:r w:rsidRPr="00D47CB3">
                <w:rPr>
                  <w:rFonts w:ascii="Arial" w:hAnsi="Arial" w:cs="Arial"/>
                  <w:bCs/>
                  <w:color w:val="1E4164"/>
                  <w:sz w:val="16"/>
                  <w:szCs w:val="16"/>
                </w:rPr>
                <w:t> </w:t>
              </w:r>
            </w:ins>
          </w:p>
        </w:tc>
        <w:tc>
          <w:tcPr>
            <w:tcW w:w="709" w:type="dxa"/>
            <w:tcBorders>
              <w:top w:val="single" w:sz="4" w:space="0" w:color="auto"/>
              <w:left w:val="nil"/>
              <w:bottom w:val="single" w:sz="4" w:space="0" w:color="auto"/>
              <w:right w:val="single" w:sz="4" w:space="0" w:color="auto"/>
            </w:tcBorders>
            <w:shd w:val="clear" w:color="auto" w:fill="auto"/>
          </w:tcPr>
          <w:p w14:paraId="709C5D5A" w14:textId="4CD0152E" w:rsidR="00D47CB3" w:rsidRPr="00D47CB3" w:rsidRDefault="00D47CB3" w:rsidP="00D47CB3">
            <w:pPr>
              <w:spacing w:before="0" w:after="0"/>
              <w:rPr>
                <w:ins w:id="9377" w:author="Wayne Lee" w:date="2015-01-06T14:29:00Z"/>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9B63544" w14:textId="1AAA184F" w:rsidR="00D47CB3" w:rsidRPr="00D47CB3" w:rsidRDefault="00D47CB3" w:rsidP="00D47CB3">
            <w:pPr>
              <w:spacing w:before="0" w:after="0"/>
              <w:rPr>
                <w:ins w:id="9378" w:author="Wayne Lee" w:date="2015-01-06T14:29:00Z"/>
                <w:rFonts w:ascii="Arial" w:hAnsi="Arial" w:cs="Arial"/>
                <w:bCs/>
                <w:color w:val="1E4164"/>
                <w:sz w:val="16"/>
                <w:szCs w:val="16"/>
                <w:lang w:eastAsia="en-AU"/>
              </w:rPr>
            </w:pPr>
            <w:ins w:id="9379" w:author="Wayne Lee" w:date="2015-01-06T14:30:00Z">
              <w:r w:rsidRPr="00D47CB3">
                <w:rPr>
                  <w:rFonts w:ascii="Arial" w:hAnsi="Arial" w:cs="Arial"/>
                  <w:bCs/>
                  <w:color w:val="1E4164"/>
                  <w:sz w:val="16"/>
                  <w:szCs w:val="16"/>
                </w:rPr>
                <w:t> </w:t>
              </w:r>
            </w:ins>
          </w:p>
        </w:tc>
        <w:tc>
          <w:tcPr>
            <w:tcW w:w="992" w:type="dxa"/>
            <w:tcBorders>
              <w:top w:val="single" w:sz="4" w:space="0" w:color="auto"/>
              <w:left w:val="nil"/>
              <w:bottom w:val="single" w:sz="4" w:space="0" w:color="auto"/>
              <w:right w:val="single" w:sz="4" w:space="0" w:color="auto"/>
            </w:tcBorders>
            <w:shd w:val="clear" w:color="auto" w:fill="auto"/>
          </w:tcPr>
          <w:p w14:paraId="1E263704" w14:textId="241F9C1F" w:rsidR="00D47CB3" w:rsidRPr="00D47CB3" w:rsidRDefault="00D47CB3" w:rsidP="00D47CB3">
            <w:pPr>
              <w:spacing w:before="0" w:after="0"/>
              <w:rPr>
                <w:ins w:id="9380" w:author="Wayne Lee" w:date="2015-01-06T14:29:00Z"/>
                <w:rFonts w:ascii="Arial" w:hAnsi="Arial" w:cs="Arial"/>
                <w:sz w:val="16"/>
                <w:szCs w:val="16"/>
              </w:rPr>
            </w:pPr>
            <w:ins w:id="9381" w:author="Wayne Lee" w:date="2015-01-06T14:30:00Z">
              <w:r w:rsidRPr="00D47CB3">
                <w:rPr>
                  <w:rFonts w:ascii="Arial" w:hAnsi="Arial" w:cs="Arial"/>
                  <w:bCs/>
                  <w:color w:val="1E4164"/>
                  <w:sz w:val="16"/>
                  <w:szCs w:val="16"/>
                </w:rPr>
                <w:t>Networ</w:t>
              </w:r>
              <w:r>
                <w:rPr>
                  <w:rFonts w:ascii="Arial" w:hAnsi="Arial" w:cs="Arial"/>
                  <w:bCs/>
                  <w:color w:val="1E4164"/>
                  <w:sz w:val="16"/>
                  <w:szCs w:val="16"/>
                </w:rPr>
                <w:t>k Duos billing details (Tariff L</w:t>
              </w:r>
              <w:r w:rsidRPr="00D47CB3">
                <w:rPr>
                  <w:rFonts w:ascii="Arial" w:hAnsi="Arial" w:cs="Arial"/>
                  <w:bCs/>
                  <w:color w:val="1E4164"/>
                  <w:sz w:val="16"/>
                  <w:szCs w:val="16"/>
                </w:rPr>
                <w:t>)</w:t>
              </w:r>
            </w:ins>
          </w:p>
        </w:tc>
        <w:tc>
          <w:tcPr>
            <w:tcW w:w="1134" w:type="dxa"/>
            <w:tcBorders>
              <w:top w:val="single" w:sz="4" w:space="0" w:color="auto"/>
              <w:left w:val="nil"/>
              <w:bottom w:val="single" w:sz="4" w:space="0" w:color="auto"/>
              <w:right w:val="single" w:sz="4" w:space="0" w:color="auto"/>
            </w:tcBorders>
            <w:shd w:val="clear" w:color="auto" w:fill="auto"/>
          </w:tcPr>
          <w:p w14:paraId="3B19489B" w14:textId="05BE12FF" w:rsidR="00D47CB3" w:rsidRPr="00D47CB3" w:rsidRDefault="00D47CB3" w:rsidP="00D47CB3">
            <w:pPr>
              <w:spacing w:before="0" w:after="0"/>
              <w:rPr>
                <w:ins w:id="9382" w:author="Wayne Lee" w:date="2015-01-06T14:29:00Z"/>
                <w:rFonts w:ascii="Arial" w:hAnsi="Arial" w:cs="Arial"/>
                <w:bCs/>
                <w:color w:val="1E4164"/>
                <w:sz w:val="16"/>
                <w:szCs w:val="16"/>
                <w:lang w:eastAsia="en-AU"/>
              </w:rPr>
            </w:pPr>
            <w:ins w:id="9383" w:author="Wayne Lee" w:date="2015-01-06T14:30:00Z">
              <w:r w:rsidRPr="00D47CB3">
                <w:rPr>
                  <w:rFonts w:ascii="Arial" w:hAnsi="Arial" w:cs="Arial"/>
                  <w:bCs/>
                  <w:color w:val="1E4164"/>
                  <w:sz w:val="16"/>
                  <w:szCs w:val="16"/>
                </w:rPr>
                <w:t> </w:t>
              </w:r>
            </w:ins>
          </w:p>
        </w:tc>
        <w:tc>
          <w:tcPr>
            <w:tcW w:w="992" w:type="dxa"/>
            <w:tcBorders>
              <w:top w:val="single" w:sz="4" w:space="0" w:color="auto"/>
              <w:left w:val="nil"/>
              <w:bottom w:val="single" w:sz="4" w:space="0" w:color="auto"/>
              <w:right w:val="single" w:sz="4" w:space="0" w:color="auto"/>
            </w:tcBorders>
            <w:shd w:val="clear" w:color="auto" w:fill="auto"/>
          </w:tcPr>
          <w:p w14:paraId="540325F8" w14:textId="67EB6829" w:rsidR="00D47CB3" w:rsidRPr="00D47CB3" w:rsidRDefault="00D47CB3" w:rsidP="00D47CB3">
            <w:pPr>
              <w:spacing w:before="0" w:after="0"/>
              <w:rPr>
                <w:ins w:id="9384" w:author="Wayne Lee" w:date="2015-01-06T14:29:00Z"/>
                <w:rFonts w:ascii="Arial" w:hAnsi="Arial" w:cs="Arial"/>
                <w:bCs/>
                <w:color w:val="1E4164"/>
                <w:sz w:val="16"/>
                <w:szCs w:val="16"/>
                <w:lang w:eastAsia="en-AU"/>
              </w:rPr>
            </w:pPr>
            <w:ins w:id="9385" w:author="Wayne Lee" w:date="2015-01-06T14:30:00Z">
              <w:r w:rsidRPr="00D47CB3">
                <w:rPr>
                  <w:rFonts w:ascii="Arial" w:hAnsi="Arial" w:cs="Arial"/>
                  <w:bCs/>
                  <w:color w:val="1E4164"/>
                  <w:sz w:val="16"/>
                  <w:szCs w:val="16"/>
                </w:rPr>
                <w:t>Distributor</w:t>
              </w:r>
            </w:ins>
          </w:p>
        </w:tc>
        <w:tc>
          <w:tcPr>
            <w:tcW w:w="992" w:type="dxa"/>
            <w:tcBorders>
              <w:top w:val="single" w:sz="4" w:space="0" w:color="auto"/>
              <w:left w:val="nil"/>
              <w:bottom w:val="single" w:sz="4" w:space="0" w:color="auto"/>
              <w:right w:val="single" w:sz="4" w:space="0" w:color="auto"/>
            </w:tcBorders>
            <w:shd w:val="clear" w:color="auto" w:fill="auto"/>
          </w:tcPr>
          <w:p w14:paraId="17D475C2" w14:textId="4D07D2D6" w:rsidR="00D47CB3" w:rsidRPr="00D47CB3" w:rsidRDefault="00D47CB3" w:rsidP="00D47CB3">
            <w:pPr>
              <w:spacing w:before="0" w:after="0"/>
              <w:rPr>
                <w:ins w:id="9386" w:author="Wayne Lee" w:date="2015-01-06T14:29:00Z"/>
                <w:rFonts w:ascii="Arial" w:hAnsi="Arial" w:cs="Arial"/>
                <w:bCs/>
                <w:color w:val="1E4164"/>
                <w:sz w:val="16"/>
                <w:szCs w:val="16"/>
                <w:lang w:eastAsia="en-AU"/>
              </w:rPr>
            </w:pPr>
            <w:ins w:id="9387" w:author="Wayne Lee" w:date="2015-01-06T14:30:00Z">
              <w:r w:rsidRPr="00D47CB3">
                <w:rPr>
                  <w:rFonts w:ascii="Arial" w:hAnsi="Arial" w:cs="Arial"/>
                  <w:bCs/>
                  <w:color w:val="1E4164"/>
                  <w:sz w:val="16"/>
                  <w:szCs w:val="16"/>
                </w:rPr>
                <w:t>Retailer</w:t>
              </w:r>
            </w:ins>
          </w:p>
        </w:tc>
        <w:tc>
          <w:tcPr>
            <w:tcW w:w="2268" w:type="dxa"/>
            <w:tcBorders>
              <w:top w:val="single" w:sz="4" w:space="0" w:color="auto"/>
              <w:left w:val="nil"/>
              <w:bottom w:val="single" w:sz="4" w:space="0" w:color="auto"/>
              <w:right w:val="single" w:sz="4" w:space="0" w:color="auto"/>
            </w:tcBorders>
            <w:shd w:val="clear" w:color="auto" w:fill="auto"/>
          </w:tcPr>
          <w:p w14:paraId="4CB66513" w14:textId="4030271F" w:rsidR="00D47CB3" w:rsidRPr="00D47CB3" w:rsidRDefault="00D47CB3" w:rsidP="00D47CB3">
            <w:pPr>
              <w:spacing w:before="0" w:after="0"/>
              <w:rPr>
                <w:ins w:id="9388" w:author="Wayne Lee" w:date="2015-01-06T14:29:00Z"/>
                <w:rFonts w:ascii="Arial" w:hAnsi="Arial" w:cs="Arial"/>
                <w:sz w:val="16"/>
                <w:szCs w:val="16"/>
              </w:rPr>
            </w:pPr>
            <w:ins w:id="9389" w:author="Wayne Lee" w:date="2015-01-06T14:30:00Z">
              <w:r w:rsidRPr="00D47CB3">
                <w:rPr>
                  <w:rFonts w:ascii="Arial" w:hAnsi="Arial" w:cs="Arial"/>
                  <w:bCs/>
                  <w:color w:val="1E4164"/>
                  <w:sz w:val="16"/>
                  <w:szCs w:val="16"/>
                </w:rPr>
                <w:t> </w:t>
              </w:r>
            </w:ins>
          </w:p>
        </w:tc>
        <w:tc>
          <w:tcPr>
            <w:tcW w:w="709" w:type="dxa"/>
            <w:tcBorders>
              <w:top w:val="single" w:sz="4" w:space="0" w:color="auto"/>
              <w:left w:val="nil"/>
              <w:bottom w:val="single" w:sz="4" w:space="0" w:color="auto"/>
              <w:right w:val="single" w:sz="4" w:space="0" w:color="auto"/>
            </w:tcBorders>
            <w:shd w:val="clear" w:color="auto" w:fill="auto"/>
          </w:tcPr>
          <w:p w14:paraId="0C505C54" w14:textId="12599FC4" w:rsidR="00D47CB3" w:rsidRPr="00D47CB3" w:rsidRDefault="00D47CB3" w:rsidP="00D47CB3">
            <w:pPr>
              <w:spacing w:before="0" w:after="0"/>
              <w:rPr>
                <w:ins w:id="9390" w:author="Wayne Lee" w:date="2015-01-06T14:29:00Z"/>
                <w:rFonts w:ascii="Arial" w:hAnsi="Arial" w:cs="Arial"/>
                <w:bCs/>
                <w:color w:val="1F497D"/>
                <w:sz w:val="16"/>
                <w:szCs w:val="16"/>
                <w:lang w:eastAsia="en-AU"/>
              </w:rPr>
            </w:pPr>
            <w:ins w:id="9391" w:author="Wayne Lee" w:date="2015-01-06T14:30:00Z">
              <w:r w:rsidRPr="00D47CB3">
                <w:rPr>
                  <w:rFonts w:ascii="Arial" w:hAnsi="Arial" w:cs="Arial"/>
                  <w:bCs/>
                  <w:color w:val="1E4164"/>
                  <w:sz w:val="16"/>
                  <w:szCs w:val="16"/>
                </w:rPr>
                <w:t xml:space="preserve">B2B </w:t>
              </w:r>
            </w:ins>
          </w:p>
        </w:tc>
        <w:tc>
          <w:tcPr>
            <w:tcW w:w="1559" w:type="dxa"/>
            <w:tcBorders>
              <w:top w:val="single" w:sz="4" w:space="0" w:color="auto"/>
              <w:left w:val="nil"/>
              <w:bottom w:val="single" w:sz="4" w:space="0" w:color="auto"/>
              <w:right w:val="single" w:sz="4" w:space="0" w:color="auto"/>
            </w:tcBorders>
            <w:shd w:val="clear" w:color="auto" w:fill="auto"/>
          </w:tcPr>
          <w:p w14:paraId="01F2AE81" w14:textId="1352CAF8" w:rsidR="00D47CB3" w:rsidRPr="00D47CB3" w:rsidRDefault="00D47CB3" w:rsidP="00D47CB3">
            <w:pPr>
              <w:spacing w:before="0" w:after="0"/>
              <w:rPr>
                <w:ins w:id="9392" w:author="Wayne Lee" w:date="2015-01-06T14:29:00Z"/>
                <w:rFonts w:ascii="Arial" w:hAnsi="Arial" w:cs="Arial"/>
                <w:bCs/>
                <w:color w:val="1E4164"/>
                <w:sz w:val="16"/>
                <w:szCs w:val="16"/>
                <w:lang w:eastAsia="en-AU"/>
              </w:rPr>
            </w:pPr>
            <w:ins w:id="9393" w:author="Wayne Lee" w:date="2015-01-06T14:30:00Z">
              <w:r w:rsidRPr="00D47CB3">
                <w:rPr>
                  <w:rFonts w:ascii="Arial" w:hAnsi="Arial" w:cs="Arial"/>
                  <w:bCs/>
                  <w:color w:val="1E4164"/>
                  <w:sz w:val="16"/>
                  <w:szCs w:val="16"/>
                </w:rPr>
                <w:t>aseMXL (CSV file embedded)</w:t>
              </w:r>
            </w:ins>
          </w:p>
        </w:tc>
        <w:tc>
          <w:tcPr>
            <w:tcW w:w="2410" w:type="dxa"/>
            <w:tcBorders>
              <w:top w:val="single" w:sz="4" w:space="0" w:color="auto"/>
              <w:left w:val="nil"/>
              <w:bottom w:val="single" w:sz="4" w:space="0" w:color="auto"/>
              <w:right w:val="single" w:sz="4" w:space="0" w:color="auto"/>
            </w:tcBorders>
            <w:shd w:val="clear" w:color="auto" w:fill="auto"/>
          </w:tcPr>
          <w:p w14:paraId="3107EAD3" w14:textId="77777777" w:rsidR="00865EC7" w:rsidRPr="00865EC7" w:rsidRDefault="00865EC7" w:rsidP="00865EC7">
            <w:pPr>
              <w:spacing w:before="0" w:after="0"/>
              <w:rPr>
                <w:ins w:id="9394" w:author="Wayne Lee" w:date="2015-01-06T14:36:00Z"/>
                <w:rFonts w:ascii="Arial" w:hAnsi="Arial" w:cs="Arial"/>
                <w:bCs/>
                <w:color w:val="1E4164"/>
                <w:sz w:val="16"/>
                <w:szCs w:val="16"/>
              </w:rPr>
            </w:pPr>
            <w:ins w:id="9395" w:author="Wayne Lee" w:date="2015-01-06T14:36:00Z">
              <w:r w:rsidRPr="00865EC7">
                <w:rPr>
                  <w:rFonts w:ascii="Arial" w:hAnsi="Arial" w:cs="Arial"/>
                  <w:bCs/>
                  <w:color w:val="1E4164"/>
                  <w:sz w:val="16"/>
                  <w:szCs w:val="16"/>
                </w:rPr>
                <w:t>NMI</w:t>
              </w:r>
              <w:r w:rsidRPr="00865EC7">
                <w:rPr>
                  <w:rFonts w:ascii="Arial" w:hAnsi="Arial" w:cs="Arial"/>
                  <w:bCs/>
                  <w:color w:val="1E4164"/>
                  <w:sz w:val="16"/>
                  <w:szCs w:val="16"/>
                </w:rPr>
                <w:tab/>
              </w:r>
            </w:ins>
          </w:p>
          <w:p w14:paraId="17C86D15" w14:textId="77777777" w:rsidR="00865EC7" w:rsidRPr="00865EC7" w:rsidRDefault="00865EC7" w:rsidP="00865EC7">
            <w:pPr>
              <w:spacing w:before="0" w:after="0"/>
              <w:rPr>
                <w:ins w:id="9396" w:author="Wayne Lee" w:date="2015-01-06T14:36:00Z"/>
                <w:rFonts w:ascii="Arial" w:hAnsi="Arial" w:cs="Arial"/>
                <w:bCs/>
                <w:color w:val="1E4164"/>
                <w:sz w:val="16"/>
                <w:szCs w:val="16"/>
              </w:rPr>
            </w:pPr>
            <w:ins w:id="9397" w:author="Wayne Lee" w:date="2015-01-06T14:36:00Z">
              <w:r w:rsidRPr="00865EC7">
                <w:rPr>
                  <w:rFonts w:ascii="Arial" w:hAnsi="Arial" w:cs="Arial"/>
                  <w:bCs/>
                  <w:color w:val="1E4164"/>
                  <w:sz w:val="16"/>
                  <w:szCs w:val="16"/>
                </w:rPr>
                <w:t>NMI_Checksum</w:t>
              </w:r>
              <w:r w:rsidRPr="00865EC7">
                <w:rPr>
                  <w:rFonts w:ascii="Arial" w:hAnsi="Arial" w:cs="Arial"/>
                  <w:bCs/>
                  <w:color w:val="1E4164"/>
                  <w:sz w:val="16"/>
                  <w:szCs w:val="16"/>
                </w:rPr>
                <w:tab/>
              </w:r>
            </w:ins>
          </w:p>
          <w:p w14:paraId="7F0D7C97" w14:textId="77777777" w:rsidR="00865EC7" w:rsidRPr="00865EC7" w:rsidRDefault="00865EC7" w:rsidP="00865EC7">
            <w:pPr>
              <w:spacing w:before="0" w:after="0"/>
              <w:rPr>
                <w:ins w:id="9398" w:author="Wayne Lee" w:date="2015-01-06T14:36:00Z"/>
                <w:rFonts w:ascii="Arial" w:hAnsi="Arial" w:cs="Arial"/>
                <w:bCs/>
                <w:color w:val="1E4164"/>
                <w:sz w:val="16"/>
                <w:szCs w:val="16"/>
              </w:rPr>
            </w:pPr>
            <w:ins w:id="9399" w:author="Wayne Lee" w:date="2015-01-06T14:36:00Z">
              <w:r w:rsidRPr="00865EC7">
                <w:rPr>
                  <w:rFonts w:ascii="Arial" w:hAnsi="Arial" w:cs="Arial"/>
                  <w:bCs/>
                  <w:color w:val="1E4164"/>
                  <w:sz w:val="16"/>
                  <w:szCs w:val="16"/>
                </w:rPr>
                <w:t xml:space="preserve">Invoice_Number </w:t>
              </w:r>
              <w:r w:rsidRPr="00865EC7">
                <w:rPr>
                  <w:rFonts w:ascii="Arial" w:hAnsi="Arial" w:cs="Arial"/>
                  <w:bCs/>
                  <w:color w:val="1E4164"/>
                  <w:sz w:val="16"/>
                  <w:szCs w:val="16"/>
                </w:rPr>
                <w:tab/>
              </w:r>
            </w:ins>
          </w:p>
          <w:p w14:paraId="4371B560" w14:textId="77777777" w:rsidR="00865EC7" w:rsidRPr="00865EC7" w:rsidRDefault="00865EC7" w:rsidP="00865EC7">
            <w:pPr>
              <w:spacing w:before="0" w:after="0"/>
              <w:rPr>
                <w:ins w:id="9400" w:author="Wayne Lee" w:date="2015-01-06T14:36:00Z"/>
                <w:rFonts w:ascii="Arial" w:hAnsi="Arial" w:cs="Arial"/>
                <w:bCs/>
                <w:color w:val="1E4164"/>
                <w:sz w:val="16"/>
                <w:szCs w:val="16"/>
              </w:rPr>
            </w:pPr>
            <w:ins w:id="9401" w:author="Wayne Lee" w:date="2015-01-06T14:36:00Z">
              <w:r w:rsidRPr="00865EC7">
                <w:rPr>
                  <w:rFonts w:ascii="Arial" w:hAnsi="Arial" w:cs="Arial"/>
                  <w:bCs/>
                  <w:color w:val="1E4164"/>
                  <w:sz w:val="16"/>
                  <w:szCs w:val="16"/>
                </w:rPr>
                <w:t>Transaction_ID</w:t>
              </w:r>
              <w:r w:rsidRPr="00865EC7">
                <w:rPr>
                  <w:rFonts w:ascii="Arial" w:hAnsi="Arial" w:cs="Arial"/>
                  <w:bCs/>
                  <w:color w:val="1E4164"/>
                  <w:sz w:val="16"/>
                  <w:szCs w:val="16"/>
                </w:rPr>
                <w:tab/>
              </w:r>
            </w:ins>
          </w:p>
          <w:p w14:paraId="7C47FBEA" w14:textId="77777777" w:rsidR="00865EC7" w:rsidRPr="00865EC7" w:rsidRDefault="00865EC7" w:rsidP="00865EC7">
            <w:pPr>
              <w:spacing w:before="0" w:after="0"/>
              <w:rPr>
                <w:ins w:id="9402" w:author="Wayne Lee" w:date="2015-01-06T14:36:00Z"/>
                <w:rFonts w:ascii="Arial" w:hAnsi="Arial" w:cs="Arial"/>
                <w:bCs/>
                <w:color w:val="1E4164"/>
                <w:sz w:val="16"/>
                <w:szCs w:val="16"/>
              </w:rPr>
            </w:pPr>
            <w:ins w:id="9403" w:author="Wayne Lee" w:date="2015-01-06T14:36:00Z">
              <w:r w:rsidRPr="00865EC7">
                <w:rPr>
                  <w:rFonts w:ascii="Arial" w:hAnsi="Arial" w:cs="Arial"/>
                  <w:bCs/>
                  <w:color w:val="1E4164"/>
                  <w:sz w:val="16"/>
                  <w:szCs w:val="16"/>
                </w:rPr>
                <w:t>Old_Transaction_ID</w:t>
              </w:r>
              <w:r w:rsidRPr="00865EC7">
                <w:rPr>
                  <w:rFonts w:ascii="Arial" w:hAnsi="Arial" w:cs="Arial"/>
                  <w:bCs/>
                  <w:color w:val="1E4164"/>
                  <w:sz w:val="16"/>
                  <w:szCs w:val="16"/>
                </w:rPr>
                <w:tab/>
                <w:t>(Optional)</w:t>
              </w:r>
            </w:ins>
          </w:p>
          <w:p w14:paraId="70982A41" w14:textId="77777777" w:rsidR="00865EC7" w:rsidRPr="00865EC7" w:rsidRDefault="00865EC7" w:rsidP="00865EC7">
            <w:pPr>
              <w:spacing w:before="0" w:after="0"/>
              <w:rPr>
                <w:ins w:id="9404" w:author="Wayne Lee" w:date="2015-01-06T14:36:00Z"/>
                <w:rFonts w:ascii="Arial" w:hAnsi="Arial" w:cs="Arial"/>
                <w:bCs/>
                <w:color w:val="1E4164"/>
                <w:sz w:val="16"/>
                <w:szCs w:val="16"/>
              </w:rPr>
            </w:pPr>
            <w:ins w:id="9405" w:author="Wayne Lee" w:date="2015-01-06T14:36:00Z">
              <w:r w:rsidRPr="00865EC7">
                <w:rPr>
                  <w:rFonts w:ascii="Arial" w:hAnsi="Arial" w:cs="Arial"/>
                  <w:bCs/>
                  <w:color w:val="1E4164"/>
                  <w:sz w:val="16"/>
                  <w:szCs w:val="16"/>
                </w:rPr>
                <w:t>Old_Invoice_Number</w:t>
              </w:r>
              <w:r w:rsidRPr="00865EC7">
                <w:rPr>
                  <w:rFonts w:ascii="Arial" w:hAnsi="Arial" w:cs="Arial"/>
                  <w:bCs/>
                  <w:color w:val="1E4164"/>
                  <w:sz w:val="16"/>
                  <w:szCs w:val="16"/>
                </w:rPr>
                <w:tab/>
                <w:t>(Optional)</w:t>
              </w:r>
            </w:ins>
          </w:p>
          <w:p w14:paraId="1899EF56" w14:textId="77777777" w:rsidR="00865EC7" w:rsidRPr="00865EC7" w:rsidRDefault="00865EC7" w:rsidP="00865EC7">
            <w:pPr>
              <w:spacing w:before="0" w:after="0"/>
              <w:rPr>
                <w:ins w:id="9406" w:author="Wayne Lee" w:date="2015-01-06T14:36:00Z"/>
                <w:rFonts w:ascii="Arial" w:hAnsi="Arial" w:cs="Arial"/>
                <w:bCs/>
                <w:color w:val="1E4164"/>
                <w:sz w:val="16"/>
                <w:szCs w:val="16"/>
              </w:rPr>
            </w:pPr>
            <w:ins w:id="9407" w:author="Wayne Lee" w:date="2015-01-06T14:36:00Z">
              <w:r w:rsidRPr="00865EC7">
                <w:rPr>
                  <w:rFonts w:ascii="Arial" w:hAnsi="Arial" w:cs="Arial"/>
                  <w:bCs/>
                  <w:color w:val="1E4164"/>
                  <w:sz w:val="16"/>
                  <w:szCs w:val="16"/>
                </w:rPr>
                <w:t>Transaction_Date</w:t>
              </w:r>
              <w:r w:rsidRPr="00865EC7">
                <w:rPr>
                  <w:rFonts w:ascii="Arial" w:hAnsi="Arial" w:cs="Arial"/>
                  <w:bCs/>
                  <w:color w:val="1E4164"/>
                  <w:sz w:val="16"/>
                  <w:szCs w:val="16"/>
                </w:rPr>
                <w:tab/>
              </w:r>
            </w:ins>
          </w:p>
          <w:p w14:paraId="647F631F" w14:textId="77777777" w:rsidR="00865EC7" w:rsidRPr="00865EC7" w:rsidRDefault="00865EC7" w:rsidP="00865EC7">
            <w:pPr>
              <w:spacing w:before="0" w:after="0"/>
              <w:rPr>
                <w:ins w:id="9408" w:author="Wayne Lee" w:date="2015-01-06T14:36:00Z"/>
                <w:rFonts w:ascii="Arial" w:hAnsi="Arial" w:cs="Arial"/>
                <w:bCs/>
                <w:color w:val="1E4164"/>
                <w:sz w:val="16"/>
                <w:szCs w:val="16"/>
              </w:rPr>
            </w:pPr>
            <w:ins w:id="9409" w:author="Wayne Lee" w:date="2015-01-06T14:36:00Z">
              <w:r w:rsidRPr="00865EC7">
                <w:rPr>
                  <w:rFonts w:ascii="Arial" w:hAnsi="Arial" w:cs="Arial"/>
                  <w:bCs/>
                  <w:color w:val="1E4164"/>
                  <w:sz w:val="16"/>
                  <w:szCs w:val="16"/>
                </w:rPr>
                <w:t>Adjustment_Indicator</w:t>
              </w:r>
              <w:r w:rsidRPr="00865EC7">
                <w:rPr>
                  <w:rFonts w:ascii="Arial" w:hAnsi="Arial" w:cs="Arial"/>
                  <w:bCs/>
                  <w:color w:val="1E4164"/>
                  <w:sz w:val="16"/>
                  <w:szCs w:val="16"/>
                </w:rPr>
                <w:tab/>
              </w:r>
            </w:ins>
          </w:p>
          <w:p w14:paraId="060A94E6" w14:textId="77777777" w:rsidR="00865EC7" w:rsidRPr="00865EC7" w:rsidRDefault="00865EC7" w:rsidP="00865EC7">
            <w:pPr>
              <w:spacing w:before="0" w:after="0"/>
              <w:rPr>
                <w:ins w:id="9410" w:author="Wayne Lee" w:date="2015-01-06T14:36:00Z"/>
                <w:rFonts w:ascii="Arial" w:hAnsi="Arial" w:cs="Arial"/>
                <w:bCs/>
                <w:color w:val="1E4164"/>
                <w:sz w:val="16"/>
                <w:szCs w:val="16"/>
              </w:rPr>
            </w:pPr>
            <w:ins w:id="9411" w:author="Wayne Lee" w:date="2015-01-06T14:36:00Z">
              <w:r w:rsidRPr="00865EC7">
                <w:rPr>
                  <w:rFonts w:ascii="Arial" w:hAnsi="Arial" w:cs="Arial"/>
                  <w:bCs/>
                  <w:color w:val="1E4164"/>
                  <w:sz w:val="16"/>
                  <w:szCs w:val="16"/>
                </w:rPr>
                <w:t>Period</w:t>
              </w:r>
              <w:r w:rsidRPr="00865EC7">
                <w:rPr>
                  <w:rFonts w:ascii="Arial" w:hAnsi="Arial" w:cs="Arial"/>
                  <w:bCs/>
                  <w:color w:val="1E4164"/>
                  <w:sz w:val="16"/>
                  <w:szCs w:val="16"/>
                </w:rPr>
                <w:tab/>
              </w:r>
            </w:ins>
          </w:p>
          <w:p w14:paraId="5EFEFFF6" w14:textId="77777777" w:rsidR="00865EC7" w:rsidRPr="00865EC7" w:rsidRDefault="00865EC7" w:rsidP="00865EC7">
            <w:pPr>
              <w:spacing w:before="0" w:after="0"/>
              <w:rPr>
                <w:ins w:id="9412" w:author="Wayne Lee" w:date="2015-01-06T14:36:00Z"/>
                <w:rFonts w:ascii="Arial" w:hAnsi="Arial" w:cs="Arial"/>
                <w:bCs/>
                <w:color w:val="1E4164"/>
                <w:sz w:val="16"/>
                <w:szCs w:val="16"/>
              </w:rPr>
            </w:pPr>
            <w:ins w:id="9413" w:author="Wayne Lee" w:date="2015-01-06T14:36:00Z">
              <w:r w:rsidRPr="00865EC7">
                <w:rPr>
                  <w:rFonts w:ascii="Arial" w:hAnsi="Arial" w:cs="Arial"/>
                  <w:bCs/>
                  <w:color w:val="1E4164"/>
                  <w:sz w:val="16"/>
                  <w:szCs w:val="16"/>
                </w:rPr>
                <w:t>Billing_Days</w:t>
              </w:r>
              <w:r w:rsidRPr="00865EC7">
                <w:rPr>
                  <w:rFonts w:ascii="Arial" w:hAnsi="Arial" w:cs="Arial"/>
                  <w:bCs/>
                  <w:color w:val="1E4164"/>
                  <w:sz w:val="16"/>
                  <w:szCs w:val="16"/>
                </w:rPr>
                <w:tab/>
              </w:r>
            </w:ins>
          </w:p>
          <w:p w14:paraId="77AE7A59" w14:textId="77777777" w:rsidR="00865EC7" w:rsidRPr="00865EC7" w:rsidRDefault="00865EC7" w:rsidP="00865EC7">
            <w:pPr>
              <w:spacing w:before="0" w:after="0"/>
              <w:rPr>
                <w:ins w:id="9414" w:author="Wayne Lee" w:date="2015-01-06T14:36:00Z"/>
                <w:rFonts w:ascii="Arial" w:hAnsi="Arial" w:cs="Arial"/>
                <w:bCs/>
                <w:color w:val="1E4164"/>
                <w:sz w:val="16"/>
                <w:szCs w:val="16"/>
              </w:rPr>
            </w:pPr>
            <w:ins w:id="9415" w:author="Wayne Lee" w:date="2015-01-06T14:36:00Z">
              <w:r w:rsidRPr="00865EC7">
                <w:rPr>
                  <w:rFonts w:ascii="Arial" w:hAnsi="Arial" w:cs="Arial"/>
                  <w:bCs/>
                  <w:color w:val="1E4164"/>
                  <w:sz w:val="16"/>
                  <w:szCs w:val="16"/>
                </w:rPr>
                <w:t>Variable_Peak</w:t>
              </w:r>
              <w:r w:rsidRPr="00865EC7">
                <w:rPr>
                  <w:rFonts w:ascii="Arial" w:hAnsi="Arial" w:cs="Arial"/>
                  <w:bCs/>
                  <w:color w:val="1E4164"/>
                  <w:sz w:val="16"/>
                  <w:szCs w:val="16"/>
                </w:rPr>
                <w:tab/>
                <w:t>(Optional)</w:t>
              </w:r>
            </w:ins>
          </w:p>
          <w:p w14:paraId="7B989D71" w14:textId="77777777" w:rsidR="00865EC7" w:rsidRPr="00865EC7" w:rsidRDefault="00865EC7" w:rsidP="00865EC7">
            <w:pPr>
              <w:spacing w:before="0" w:after="0"/>
              <w:rPr>
                <w:ins w:id="9416" w:author="Wayne Lee" w:date="2015-01-06T14:36:00Z"/>
                <w:rFonts w:ascii="Arial" w:hAnsi="Arial" w:cs="Arial"/>
                <w:bCs/>
                <w:color w:val="1E4164"/>
                <w:sz w:val="16"/>
                <w:szCs w:val="16"/>
              </w:rPr>
            </w:pPr>
            <w:ins w:id="9417" w:author="Wayne Lee" w:date="2015-01-06T14:36:00Z">
              <w:r w:rsidRPr="00865EC7">
                <w:rPr>
                  <w:rFonts w:ascii="Arial" w:hAnsi="Arial" w:cs="Arial"/>
                  <w:bCs/>
                  <w:color w:val="1E4164"/>
                  <w:sz w:val="16"/>
                  <w:szCs w:val="16"/>
                </w:rPr>
                <w:t>Variable_Off_Peak</w:t>
              </w:r>
              <w:r w:rsidRPr="00865EC7">
                <w:rPr>
                  <w:rFonts w:ascii="Arial" w:hAnsi="Arial" w:cs="Arial"/>
                  <w:bCs/>
                  <w:color w:val="1E4164"/>
                  <w:sz w:val="16"/>
                  <w:szCs w:val="16"/>
                </w:rPr>
                <w:tab/>
                <w:t>(Optional)</w:t>
              </w:r>
            </w:ins>
          </w:p>
          <w:p w14:paraId="28DCF4A9" w14:textId="77777777" w:rsidR="00865EC7" w:rsidRPr="00865EC7" w:rsidRDefault="00865EC7" w:rsidP="00865EC7">
            <w:pPr>
              <w:spacing w:before="0" w:after="0"/>
              <w:rPr>
                <w:ins w:id="9418" w:author="Wayne Lee" w:date="2015-01-06T14:36:00Z"/>
                <w:rFonts w:ascii="Arial" w:hAnsi="Arial" w:cs="Arial"/>
                <w:bCs/>
                <w:color w:val="1E4164"/>
                <w:sz w:val="16"/>
                <w:szCs w:val="16"/>
              </w:rPr>
            </w:pPr>
            <w:ins w:id="9419" w:author="Wayne Lee" w:date="2015-01-06T14:36:00Z">
              <w:r w:rsidRPr="00865EC7">
                <w:rPr>
                  <w:rFonts w:ascii="Arial" w:hAnsi="Arial" w:cs="Arial"/>
                  <w:bCs/>
                  <w:color w:val="1E4164"/>
                  <w:sz w:val="16"/>
                  <w:szCs w:val="16"/>
                </w:rPr>
                <w:t>Fixed_Charge</w:t>
              </w:r>
              <w:r w:rsidRPr="00865EC7">
                <w:rPr>
                  <w:rFonts w:ascii="Arial" w:hAnsi="Arial" w:cs="Arial"/>
                  <w:bCs/>
                  <w:color w:val="1E4164"/>
                  <w:sz w:val="16"/>
                  <w:szCs w:val="16"/>
                </w:rPr>
                <w:tab/>
                <w:t>(Optional)</w:t>
              </w:r>
            </w:ins>
          </w:p>
          <w:p w14:paraId="3FA2AD91" w14:textId="77777777" w:rsidR="00865EC7" w:rsidRPr="00865EC7" w:rsidRDefault="00865EC7" w:rsidP="00865EC7">
            <w:pPr>
              <w:spacing w:before="0" w:after="0"/>
              <w:rPr>
                <w:ins w:id="9420" w:author="Wayne Lee" w:date="2015-01-06T14:36:00Z"/>
                <w:rFonts w:ascii="Arial" w:hAnsi="Arial" w:cs="Arial"/>
                <w:bCs/>
                <w:color w:val="1E4164"/>
                <w:sz w:val="16"/>
                <w:szCs w:val="16"/>
              </w:rPr>
            </w:pPr>
            <w:ins w:id="9421" w:author="Wayne Lee" w:date="2015-01-06T14:36:00Z">
              <w:r w:rsidRPr="00865EC7">
                <w:rPr>
                  <w:rFonts w:ascii="Arial" w:hAnsi="Arial" w:cs="Arial"/>
                  <w:bCs/>
                  <w:color w:val="1E4164"/>
                  <w:sz w:val="16"/>
                  <w:szCs w:val="16"/>
                </w:rPr>
                <w:t>Total</w:t>
              </w:r>
              <w:r w:rsidRPr="00865EC7">
                <w:rPr>
                  <w:rFonts w:ascii="Arial" w:hAnsi="Arial" w:cs="Arial"/>
                  <w:bCs/>
                  <w:color w:val="1E4164"/>
                  <w:sz w:val="16"/>
                  <w:szCs w:val="16"/>
                </w:rPr>
                <w:tab/>
              </w:r>
            </w:ins>
          </w:p>
          <w:p w14:paraId="5EE97A07" w14:textId="77777777" w:rsidR="00865EC7" w:rsidRPr="00865EC7" w:rsidRDefault="00865EC7" w:rsidP="00865EC7">
            <w:pPr>
              <w:spacing w:before="0" w:after="0"/>
              <w:rPr>
                <w:ins w:id="9422" w:author="Wayne Lee" w:date="2015-01-06T14:36:00Z"/>
                <w:rFonts w:ascii="Arial" w:hAnsi="Arial" w:cs="Arial"/>
                <w:bCs/>
                <w:color w:val="1E4164"/>
                <w:sz w:val="16"/>
                <w:szCs w:val="16"/>
              </w:rPr>
            </w:pPr>
            <w:ins w:id="9423" w:author="Wayne Lee" w:date="2015-01-06T14:36:00Z">
              <w:r w:rsidRPr="00865EC7">
                <w:rPr>
                  <w:rFonts w:ascii="Arial" w:hAnsi="Arial" w:cs="Arial"/>
                  <w:bCs/>
                  <w:color w:val="1E4164"/>
                  <w:sz w:val="16"/>
                  <w:szCs w:val="16"/>
                </w:rPr>
                <w:t>GST_Amount</w:t>
              </w:r>
              <w:r w:rsidRPr="00865EC7">
                <w:rPr>
                  <w:rFonts w:ascii="Arial" w:hAnsi="Arial" w:cs="Arial"/>
                  <w:bCs/>
                  <w:color w:val="1E4164"/>
                  <w:sz w:val="16"/>
                  <w:szCs w:val="16"/>
                </w:rPr>
                <w:tab/>
              </w:r>
            </w:ins>
          </w:p>
          <w:p w14:paraId="3DFB3D07" w14:textId="77777777" w:rsidR="00865EC7" w:rsidRPr="00865EC7" w:rsidRDefault="00865EC7" w:rsidP="00865EC7">
            <w:pPr>
              <w:spacing w:before="0" w:after="0"/>
              <w:rPr>
                <w:ins w:id="9424" w:author="Wayne Lee" w:date="2015-01-06T14:36:00Z"/>
                <w:rFonts w:ascii="Arial" w:hAnsi="Arial" w:cs="Arial"/>
                <w:bCs/>
                <w:color w:val="1E4164"/>
                <w:sz w:val="16"/>
                <w:szCs w:val="16"/>
              </w:rPr>
            </w:pPr>
            <w:ins w:id="9425" w:author="Wayne Lee" w:date="2015-01-06T14:36:00Z">
              <w:r w:rsidRPr="00865EC7">
                <w:rPr>
                  <w:rFonts w:ascii="Arial" w:hAnsi="Arial" w:cs="Arial"/>
                  <w:bCs/>
                  <w:color w:val="1E4164"/>
                  <w:sz w:val="16"/>
                  <w:szCs w:val="16"/>
                </w:rPr>
                <w:t>Type_of_Read</w:t>
              </w:r>
              <w:r w:rsidRPr="00865EC7">
                <w:rPr>
                  <w:rFonts w:ascii="Arial" w:hAnsi="Arial" w:cs="Arial"/>
                  <w:bCs/>
                  <w:color w:val="1E4164"/>
                  <w:sz w:val="16"/>
                  <w:szCs w:val="16"/>
                </w:rPr>
                <w:tab/>
              </w:r>
            </w:ins>
          </w:p>
          <w:p w14:paraId="6A611141" w14:textId="77777777" w:rsidR="00865EC7" w:rsidRPr="00865EC7" w:rsidRDefault="00865EC7" w:rsidP="00865EC7">
            <w:pPr>
              <w:spacing w:before="0" w:after="0"/>
              <w:rPr>
                <w:ins w:id="9426" w:author="Wayne Lee" w:date="2015-01-06T14:36:00Z"/>
                <w:rFonts w:ascii="Arial" w:hAnsi="Arial" w:cs="Arial"/>
                <w:bCs/>
                <w:color w:val="1E4164"/>
                <w:sz w:val="16"/>
                <w:szCs w:val="16"/>
              </w:rPr>
            </w:pPr>
            <w:ins w:id="9427" w:author="Wayne Lee" w:date="2015-01-06T14:36:00Z">
              <w:r w:rsidRPr="00865EC7">
                <w:rPr>
                  <w:rFonts w:ascii="Arial" w:hAnsi="Arial" w:cs="Arial"/>
                  <w:bCs/>
                  <w:color w:val="1E4164"/>
                  <w:sz w:val="16"/>
                  <w:szCs w:val="16"/>
                </w:rPr>
                <w:t>Consumption</w:t>
              </w:r>
              <w:r w:rsidRPr="00865EC7">
                <w:rPr>
                  <w:rFonts w:ascii="Arial" w:hAnsi="Arial" w:cs="Arial"/>
                  <w:bCs/>
                  <w:color w:val="1E4164"/>
                  <w:sz w:val="16"/>
                  <w:szCs w:val="16"/>
                </w:rPr>
                <w:tab/>
              </w:r>
            </w:ins>
          </w:p>
          <w:p w14:paraId="28DFD10B" w14:textId="77777777" w:rsidR="00865EC7" w:rsidRPr="00865EC7" w:rsidRDefault="00865EC7" w:rsidP="00865EC7">
            <w:pPr>
              <w:spacing w:before="0" w:after="0"/>
              <w:rPr>
                <w:ins w:id="9428" w:author="Wayne Lee" w:date="2015-01-06T14:36:00Z"/>
                <w:rFonts w:ascii="Arial" w:hAnsi="Arial" w:cs="Arial"/>
                <w:bCs/>
                <w:color w:val="1E4164"/>
                <w:sz w:val="16"/>
                <w:szCs w:val="16"/>
              </w:rPr>
            </w:pPr>
            <w:ins w:id="9429" w:author="Wayne Lee" w:date="2015-01-06T14:36:00Z">
              <w:r w:rsidRPr="00865EC7">
                <w:rPr>
                  <w:rFonts w:ascii="Arial" w:hAnsi="Arial" w:cs="Arial"/>
                  <w:bCs/>
                  <w:color w:val="1E4164"/>
                  <w:sz w:val="16"/>
                  <w:szCs w:val="16"/>
                </w:rPr>
                <w:t>Consumption_UoM</w:t>
              </w:r>
              <w:r w:rsidRPr="00865EC7">
                <w:rPr>
                  <w:rFonts w:ascii="Arial" w:hAnsi="Arial" w:cs="Arial"/>
                  <w:bCs/>
                  <w:color w:val="1E4164"/>
                  <w:sz w:val="16"/>
                  <w:szCs w:val="16"/>
                </w:rPr>
                <w:tab/>
              </w:r>
            </w:ins>
          </w:p>
          <w:p w14:paraId="2D635216" w14:textId="77777777" w:rsidR="00865EC7" w:rsidRPr="00865EC7" w:rsidRDefault="00865EC7" w:rsidP="00865EC7">
            <w:pPr>
              <w:spacing w:before="0" w:after="0"/>
              <w:rPr>
                <w:ins w:id="9430" w:author="Wayne Lee" w:date="2015-01-06T14:36:00Z"/>
                <w:rFonts w:ascii="Arial" w:hAnsi="Arial" w:cs="Arial"/>
                <w:bCs/>
                <w:color w:val="1E4164"/>
                <w:sz w:val="16"/>
                <w:szCs w:val="16"/>
              </w:rPr>
            </w:pPr>
            <w:ins w:id="9431" w:author="Wayne Lee" w:date="2015-01-06T14:36:00Z">
              <w:r w:rsidRPr="00865EC7">
                <w:rPr>
                  <w:rFonts w:ascii="Arial" w:hAnsi="Arial" w:cs="Arial"/>
                  <w:bCs/>
                  <w:color w:val="1E4164"/>
                  <w:sz w:val="16"/>
                  <w:szCs w:val="16"/>
                </w:rPr>
                <w:t>Current_Read_Date</w:t>
              </w:r>
              <w:r w:rsidRPr="00865EC7">
                <w:rPr>
                  <w:rFonts w:ascii="Arial" w:hAnsi="Arial" w:cs="Arial"/>
                  <w:bCs/>
                  <w:color w:val="1E4164"/>
                  <w:sz w:val="16"/>
                  <w:szCs w:val="16"/>
                </w:rPr>
                <w:tab/>
              </w:r>
            </w:ins>
          </w:p>
          <w:p w14:paraId="5650ED95" w14:textId="77777777" w:rsidR="00865EC7" w:rsidRPr="00865EC7" w:rsidRDefault="00865EC7" w:rsidP="00865EC7">
            <w:pPr>
              <w:spacing w:before="0" w:after="0"/>
              <w:rPr>
                <w:ins w:id="9432" w:author="Wayne Lee" w:date="2015-01-06T14:36:00Z"/>
                <w:rFonts w:ascii="Arial" w:hAnsi="Arial" w:cs="Arial"/>
                <w:bCs/>
                <w:color w:val="1E4164"/>
                <w:sz w:val="16"/>
                <w:szCs w:val="16"/>
              </w:rPr>
            </w:pPr>
            <w:ins w:id="9433" w:author="Wayne Lee" w:date="2015-01-06T14:36:00Z">
              <w:r w:rsidRPr="00865EC7">
                <w:rPr>
                  <w:rFonts w:ascii="Arial" w:hAnsi="Arial" w:cs="Arial"/>
                  <w:bCs/>
                  <w:color w:val="1E4164"/>
                  <w:sz w:val="16"/>
                  <w:szCs w:val="16"/>
                </w:rPr>
                <w:t>Previous_Read_Date</w:t>
              </w:r>
              <w:r w:rsidRPr="00865EC7">
                <w:rPr>
                  <w:rFonts w:ascii="Arial" w:hAnsi="Arial" w:cs="Arial"/>
                  <w:bCs/>
                  <w:color w:val="1E4164"/>
                  <w:sz w:val="16"/>
                  <w:szCs w:val="16"/>
                </w:rPr>
                <w:tab/>
              </w:r>
            </w:ins>
          </w:p>
          <w:p w14:paraId="79B753ED" w14:textId="77777777" w:rsidR="00865EC7" w:rsidRPr="00865EC7" w:rsidRDefault="00865EC7" w:rsidP="00865EC7">
            <w:pPr>
              <w:spacing w:before="0" w:after="0"/>
              <w:rPr>
                <w:ins w:id="9434" w:author="Wayne Lee" w:date="2015-01-06T14:36:00Z"/>
                <w:rFonts w:ascii="Arial" w:hAnsi="Arial" w:cs="Arial"/>
                <w:bCs/>
                <w:color w:val="1E4164"/>
                <w:sz w:val="16"/>
                <w:szCs w:val="16"/>
              </w:rPr>
            </w:pPr>
            <w:ins w:id="9435" w:author="Wayne Lee" w:date="2015-01-06T14:36:00Z">
              <w:r w:rsidRPr="00865EC7">
                <w:rPr>
                  <w:rFonts w:ascii="Arial" w:hAnsi="Arial" w:cs="Arial"/>
                  <w:bCs/>
                  <w:color w:val="1E4164"/>
                  <w:sz w:val="16"/>
                  <w:szCs w:val="16"/>
                </w:rPr>
                <w:t>Distributor_ID</w:t>
              </w:r>
              <w:r w:rsidRPr="00865EC7">
                <w:rPr>
                  <w:rFonts w:ascii="Arial" w:hAnsi="Arial" w:cs="Arial"/>
                  <w:bCs/>
                  <w:color w:val="1E4164"/>
                  <w:sz w:val="16"/>
                  <w:szCs w:val="16"/>
                </w:rPr>
                <w:tab/>
              </w:r>
            </w:ins>
          </w:p>
          <w:p w14:paraId="091BB365" w14:textId="77777777" w:rsidR="00865EC7" w:rsidRPr="00865EC7" w:rsidRDefault="00865EC7" w:rsidP="00865EC7">
            <w:pPr>
              <w:spacing w:before="0" w:after="0"/>
              <w:rPr>
                <w:ins w:id="9436" w:author="Wayne Lee" w:date="2015-01-06T14:36:00Z"/>
                <w:rFonts w:ascii="Arial" w:hAnsi="Arial" w:cs="Arial"/>
                <w:bCs/>
                <w:color w:val="1E4164"/>
                <w:sz w:val="16"/>
                <w:szCs w:val="16"/>
              </w:rPr>
            </w:pPr>
            <w:ins w:id="9437" w:author="Wayne Lee" w:date="2015-01-06T14:36:00Z">
              <w:r w:rsidRPr="00865EC7">
                <w:rPr>
                  <w:rFonts w:ascii="Arial" w:hAnsi="Arial" w:cs="Arial"/>
                  <w:bCs/>
                  <w:color w:val="1E4164"/>
                  <w:sz w:val="16"/>
                  <w:szCs w:val="16"/>
                </w:rPr>
                <w:t>Network_Tariff_Code</w:t>
              </w:r>
              <w:r w:rsidRPr="00865EC7">
                <w:rPr>
                  <w:rFonts w:ascii="Arial" w:hAnsi="Arial" w:cs="Arial"/>
                  <w:bCs/>
                  <w:color w:val="1E4164"/>
                  <w:sz w:val="16"/>
                  <w:szCs w:val="16"/>
                </w:rPr>
                <w:tab/>
              </w:r>
            </w:ins>
          </w:p>
          <w:p w14:paraId="06BDECC2" w14:textId="77777777" w:rsidR="00865EC7" w:rsidRPr="00865EC7" w:rsidRDefault="00865EC7" w:rsidP="00865EC7">
            <w:pPr>
              <w:spacing w:before="0" w:after="0"/>
              <w:rPr>
                <w:ins w:id="9438" w:author="Wayne Lee" w:date="2015-01-06T14:36:00Z"/>
                <w:rFonts w:ascii="Arial" w:hAnsi="Arial" w:cs="Arial"/>
                <w:bCs/>
                <w:color w:val="1E4164"/>
                <w:sz w:val="16"/>
                <w:szCs w:val="16"/>
              </w:rPr>
            </w:pPr>
            <w:ins w:id="9439" w:author="Wayne Lee" w:date="2015-01-06T14:36:00Z">
              <w:r w:rsidRPr="00865EC7">
                <w:rPr>
                  <w:rFonts w:ascii="Arial" w:hAnsi="Arial" w:cs="Arial"/>
                  <w:bCs/>
                  <w:color w:val="1E4164"/>
                  <w:sz w:val="16"/>
                  <w:szCs w:val="16"/>
                </w:rPr>
                <w:t>Charge_1_Amount</w:t>
              </w:r>
              <w:r w:rsidRPr="00865EC7">
                <w:rPr>
                  <w:rFonts w:ascii="Arial" w:hAnsi="Arial" w:cs="Arial"/>
                  <w:bCs/>
                  <w:color w:val="1E4164"/>
                  <w:sz w:val="16"/>
                  <w:szCs w:val="16"/>
                </w:rPr>
                <w:tab/>
                <w:t>(Optional)</w:t>
              </w:r>
            </w:ins>
          </w:p>
          <w:p w14:paraId="3F307165" w14:textId="77777777" w:rsidR="00865EC7" w:rsidRPr="00865EC7" w:rsidRDefault="00865EC7" w:rsidP="00865EC7">
            <w:pPr>
              <w:spacing w:before="0" w:after="0"/>
              <w:rPr>
                <w:ins w:id="9440" w:author="Wayne Lee" w:date="2015-01-06T14:36:00Z"/>
                <w:rFonts w:ascii="Arial" w:hAnsi="Arial" w:cs="Arial"/>
                <w:bCs/>
                <w:color w:val="1E4164"/>
                <w:sz w:val="16"/>
                <w:szCs w:val="16"/>
              </w:rPr>
            </w:pPr>
            <w:ins w:id="9441" w:author="Wayne Lee" w:date="2015-01-06T14:36:00Z">
              <w:r w:rsidRPr="00865EC7">
                <w:rPr>
                  <w:rFonts w:ascii="Arial" w:hAnsi="Arial" w:cs="Arial"/>
                  <w:bCs/>
                  <w:color w:val="1E4164"/>
                  <w:sz w:val="16"/>
                  <w:szCs w:val="16"/>
                </w:rPr>
                <w:t>Charge_1_Type</w:t>
              </w:r>
              <w:r w:rsidRPr="00865EC7">
                <w:rPr>
                  <w:rFonts w:ascii="Arial" w:hAnsi="Arial" w:cs="Arial"/>
                  <w:bCs/>
                  <w:color w:val="1E4164"/>
                  <w:sz w:val="16"/>
                  <w:szCs w:val="16"/>
                </w:rPr>
                <w:tab/>
                <w:t>(Optional)</w:t>
              </w:r>
            </w:ins>
          </w:p>
          <w:p w14:paraId="407AFBE5" w14:textId="77777777" w:rsidR="00865EC7" w:rsidRPr="00865EC7" w:rsidRDefault="00865EC7" w:rsidP="00865EC7">
            <w:pPr>
              <w:spacing w:before="0" w:after="0"/>
              <w:rPr>
                <w:ins w:id="9442" w:author="Wayne Lee" w:date="2015-01-06T14:36:00Z"/>
                <w:rFonts w:ascii="Arial" w:hAnsi="Arial" w:cs="Arial"/>
                <w:bCs/>
                <w:color w:val="1E4164"/>
                <w:sz w:val="16"/>
                <w:szCs w:val="16"/>
              </w:rPr>
            </w:pPr>
            <w:ins w:id="9443" w:author="Wayne Lee" w:date="2015-01-06T14:36:00Z">
              <w:r w:rsidRPr="00865EC7">
                <w:rPr>
                  <w:rFonts w:ascii="Arial" w:hAnsi="Arial" w:cs="Arial"/>
                  <w:bCs/>
                  <w:color w:val="1E4164"/>
                  <w:sz w:val="16"/>
                  <w:szCs w:val="16"/>
                </w:rPr>
                <w:t>Charge_1_Unit_Rate</w:t>
              </w:r>
              <w:r w:rsidRPr="00865EC7">
                <w:rPr>
                  <w:rFonts w:ascii="Arial" w:hAnsi="Arial" w:cs="Arial"/>
                  <w:bCs/>
                  <w:color w:val="1E4164"/>
                  <w:sz w:val="16"/>
                  <w:szCs w:val="16"/>
                </w:rPr>
                <w:tab/>
                <w:t>(Optional)</w:t>
              </w:r>
            </w:ins>
          </w:p>
          <w:p w14:paraId="491E4F9D" w14:textId="77777777" w:rsidR="00865EC7" w:rsidRPr="00865EC7" w:rsidRDefault="00865EC7" w:rsidP="00865EC7">
            <w:pPr>
              <w:spacing w:before="0" w:after="0"/>
              <w:rPr>
                <w:ins w:id="9444" w:author="Wayne Lee" w:date="2015-01-06T14:36:00Z"/>
                <w:rFonts w:ascii="Arial" w:hAnsi="Arial" w:cs="Arial"/>
                <w:bCs/>
                <w:color w:val="1E4164"/>
                <w:sz w:val="16"/>
                <w:szCs w:val="16"/>
              </w:rPr>
            </w:pPr>
            <w:ins w:id="9445" w:author="Wayne Lee" w:date="2015-01-06T14:36:00Z">
              <w:r w:rsidRPr="00865EC7">
                <w:rPr>
                  <w:rFonts w:ascii="Arial" w:hAnsi="Arial" w:cs="Arial"/>
                  <w:bCs/>
                  <w:color w:val="1E4164"/>
                  <w:sz w:val="16"/>
                  <w:szCs w:val="16"/>
                </w:rPr>
                <w:t>Charge_1_UoM</w:t>
              </w:r>
              <w:r w:rsidRPr="00865EC7">
                <w:rPr>
                  <w:rFonts w:ascii="Arial" w:hAnsi="Arial" w:cs="Arial"/>
                  <w:bCs/>
                  <w:color w:val="1E4164"/>
                  <w:sz w:val="16"/>
                  <w:szCs w:val="16"/>
                </w:rPr>
                <w:tab/>
                <w:t>(Optional)</w:t>
              </w:r>
            </w:ins>
          </w:p>
          <w:p w14:paraId="2AE1288E" w14:textId="77777777" w:rsidR="00865EC7" w:rsidRPr="00865EC7" w:rsidRDefault="00865EC7" w:rsidP="00865EC7">
            <w:pPr>
              <w:spacing w:before="0" w:after="0"/>
              <w:rPr>
                <w:ins w:id="9446" w:author="Wayne Lee" w:date="2015-01-06T14:36:00Z"/>
                <w:rFonts w:ascii="Arial" w:hAnsi="Arial" w:cs="Arial"/>
                <w:bCs/>
                <w:color w:val="1E4164"/>
                <w:sz w:val="16"/>
                <w:szCs w:val="16"/>
              </w:rPr>
            </w:pPr>
            <w:ins w:id="9447" w:author="Wayne Lee" w:date="2015-01-06T14:36:00Z">
              <w:r w:rsidRPr="00865EC7">
                <w:rPr>
                  <w:rFonts w:ascii="Arial" w:hAnsi="Arial" w:cs="Arial"/>
                  <w:bCs/>
                  <w:color w:val="1E4164"/>
                  <w:sz w:val="16"/>
                  <w:szCs w:val="16"/>
                </w:rPr>
                <w:t>Charge_1_Quantity</w:t>
              </w:r>
              <w:r w:rsidRPr="00865EC7">
                <w:rPr>
                  <w:rFonts w:ascii="Arial" w:hAnsi="Arial" w:cs="Arial"/>
                  <w:bCs/>
                  <w:color w:val="1E4164"/>
                  <w:sz w:val="16"/>
                  <w:szCs w:val="16"/>
                </w:rPr>
                <w:tab/>
                <w:t>(Optional)</w:t>
              </w:r>
            </w:ins>
          </w:p>
          <w:p w14:paraId="1ADDA65B" w14:textId="77777777" w:rsidR="00865EC7" w:rsidRPr="00865EC7" w:rsidRDefault="00865EC7" w:rsidP="00865EC7">
            <w:pPr>
              <w:spacing w:before="0" w:after="0"/>
              <w:rPr>
                <w:ins w:id="9448" w:author="Wayne Lee" w:date="2015-01-06T14:36:00Z"/>
                <w:rFonts w:ascii="Arial" w:hAnsi="Arial" w:cs="Arial"/>
                <w:bCs/>
                <w:color w:val="1E4164"/>
                <w:sz w:val="16"/>
                <w:szCs w:val="16"/>
              </w:rPr>
            </w:pPr>
            <w:ins w:id="9449" w:author="Wayne Lee" w:date="2015-01-06T14:36:00Z">
              <w:r w:rsidRPr="00865EC7">
                <w:rPr>
                  <w:rFonts w:ascii="Arial" w:hAnsi="Arial" w:cs="Arial"/>
                  <w:bCs/>
                  <w:color w:val="1E4164"/>
                  <w:sz w:val="16"/>
                  <w:szCs w:val="16"/>
                </w:rPr>
                <w:t>Charge_2_Amount</w:t>
              </w:r>
              <w:r w:rsidRPr="00865EC7">
                <w:rPr>
                  <w:rFonts w:ascii="Arial" w:hAnsi="Arial" w:cs="Arial"/>
                  <w:bCs/>
                  <w:color w:val="1E4164"/>
                  <w:sz w:val="16"/>
                  <w:szCs w:val="16"/>
                </w:rPr>
                <w:tab/>
                <w:t>(Optional)</w:t>
              </w:r>
            </w:ins>
          </w:p>
          <w:p w14:paraId="4443B192" w14:textId="77777777" w:rsidR="00865EC7" w:rsidRPr="00865EC7" w:rsidRDefault="00865EC7" w:rsidP="00865EC7">
            <w:pPr>
              <w:spacing w:before="0" w:after="0"/>
              <w:rPr>
                <w:ins w:id="9450" w:author="Wayne Lee" w:date="2015-01-06T14:36:00Z"/>
                <w:rFonts w:ascii="Arial" w:hAnsi="Arial" w:cs="Arial"/>
                <w:bCs/>
                <w:color w:val="1E4164"/>
                <w:sz w:val="16"/>
                <w:szCs w:val="16"/>
              </w:rPr>
            </w:pPr>
            <w:ins w:id="9451" w:author="Wayne Lee" w:date="2015-01-06T14:36:00Z">
              <w:r w:rsidRPr="00865EC7">
                <w:rPr>
                  <w:rFonts w:ascii="Arial" w:hAnsi="Arial" w:cs="Arial"/>
                  <w:bCs/>
                  <w:color w:val="1E4164"/>
                  <w:sz w:val="16"/>
                  <w:szCs w:val="16"/>
                </w:rPr>
                <w:t>Charge_2_Type</w:t>
              </w:r>
              <w:r w:rsidRPr="00865EC7">
                <w:rPr>
                  <w:rFonts w:ascii="Arial" w:hAnsi="Arial" w:cs="Arial"/>
                  <w:bCs/>
                  <w:color w:val="1E4164"/>
                  <w:sz w:val="16"/>
                  <w:szCs w:val="16"/>
                </w:rPr>
                <w:tab/>
                <w:t>(Optional)</w:t>
              </w:r>
            </w:ins>
          </w:p>
          <w:p w14:paraId="740016F0" w14:textId="77777777" w:rsidR="00865EC7" w:rsidRPr="00865EC7" w:rsidRDefault="00865EC7" w:rsidP="00865EC7">
            <w:pPr>
              <w:spacing w:before="0" w:after="0"/>
              <w:rPr>
                <w:ins w:id="9452" w:author="Wayne Lee" w:date="2015-01-06T14:36:00Z"/>
                <w:rFonts w:ascii="Arial" w:hAnsi="Arial" w:cs="Arial"/>
                <w:bCs/>
                <w:color w:val="1E4164"/>
                <w:sz w:val="16"/>
                <w:szCs w:val="16"/>
              </w:rPr>
            </w:pPr>
            <w:ins w:id="9453" w:author="Wayne Lee" w:date="2015-01-06T14:36:00Z">
              <w:r w:rsidRPr="00865EC7">
                <w:rPr>
                  <w:rFonts w:ascii="Arial" w:hAnsi="Arial" w:cs="Arial"/>
                  <w:bCs/>
                  <w:color w:val="1E4164"/>
                  <w:sz w:val="16"/>
                  <w:szCs w:val="16"/>
                </w:rPr>
                <w:t>Charge_2_Unit_Rate</w:t>
              </w:r>
              <w:r w:rsidRPr="00865EC7">
                <w:rPr>
                  <w:rFonts w:ascii="Arial" w:hAnsi="Arial" w:cs="Arial"/>
                  <w:bCs/>
                  <w:color w:val="1E4164"/>
                  <w:sz w:val="16"/>
                  <w:szCs w:val="16"/>
                </w:rPr>
                <w:tab/>
                <w:t>(Optional)</w:t>
              </w:r>
            </w:ins>
          </w:p>
          <w:p w14:paraId="427CDA6A" w14:textId="77777777" w:rsidR="00865EC7" w:rsidRPr="00865EC7" w:rsidRDefault="00865EC7" w:rsidP="00865EC7">
            <w:pPr>
              <w:spacing w:before="0" w:after="0"/>
              <w:rPr>
                <w:ins w:id="9454" w:author="Wayne Lee" w:date="2015-01-06T14:36:00Z"/>
                <w:rFonts w:ascii="Arial" w:hAnsi="Arial" w:cs="Arial"/>
                <w:bCs/>
                <w:color w:val="1E4164"/>
                <w:sz w:val="16"/>
                <w:szCs w:val="16"/>
              </w:rPr>
            </w:pPr>
            <w:ins w:id="9455" w:author="Wayne Lee" w:date="2015-01-06T14:36:00Z">
              <w:r w:rsidRPr="00865EC7">
                <w:rPr>
                  <w:rFonts w:ascii="Arial" w:hAnsi="Arial" w:cs="Arial"/>
                  <w:bCs/>
                  <w:color w:val="1E4164"/>
                  <w:sz w:val="16"/>
                  <w:szCs w:val="16"/>
                </w:rPr>
                <w:t>Charge_2_UoM</w:t>
              </w:r>
              <w:r w:rsidRPr="00865EC7">
                <w:rPr>
                  <w:rFonts w:ascii="Arial" w:hAnsi="Arial" w:cs="Arial"/>
                  <w:bCs/>
                  <w:color w:val="1E4164"/>
                  <w:sz w:val="16"/>
                  <w:szCs w:val="16"/>
                </w:rPr>
                <w:tab/>
                <w:t>(Optional)</w:t>
              </w:r>
            </w:ins>
          </w:p>
          <w:p w14:paraId="4AD3FDA2" w14:textId="77777777" w:rsidR="00865EC7" w:rsidRPr="00865EC7" w:rsidRDefault="00865EC7" w:rsidP="00865EC7">
            <w:pPr>
              <w:spacing w:before="0" w:after="0"/>
              <w:rPr>
                <w:ins w:id="9456" w:author="Wayne Lee" w:date="2015-01-06T14:36:00Z"/>
                <w:rFonts w:ascii="Arial" w:hAnsi="Arial" w:cs="Arial"/>
                <w:bCs/>
                <w:color w:val="1E4164"/>
                <w:sz w:val="16"/>
                <w:szCs w:val="16"/>
              </w:rPr>
            </w:pPr>
            <w:ins w:id="9457" w:author="Wayne Lee" w:date="2015-01-06T14:36:00Z">
              <w:r w:rsidRPr="00865EC7">
                <w:rPr>
                  <w:rFonts w:ascii="Arial" w:hAnsi="Arial" w:cs="Arial"/>
                  <w:bCs/>
                  <w:color w:val="1E4164"/>
                  <w:sz w:val="16"/>
                  <w:szCs w:val="16"/>
                </w:rPr>
                <w:t>Charge_2_Quantity</w:t>
              </w:r>
              <w:r w:rsidRPr="00865EC7">
                <w:rPr>
                  <w:rFonts w:ascii="Arial" w:hAnsi="Arial" w:cs="Arial"/>
                  <w:bCs/>
                  <w:color w:val="1E4164"/>
                  <w:sz w:val="16"/>
                  <w:szCs w:val="16"/>
                </w:rPr>
                <w:tab/>
                <w:t>(Optional)</w:t>
              </w:r>
            </w:ins>
          </w:p>
          <w:p w14:paraId="41B6039F" w14:textId="77777777" w:rsidR="00865EC7" w:rsidRPr="00865EC7" w:rsidRDefault="00865EC7" w:rsidP="00865EC7">
            <w:pPr>
              <w:spacing w:before="0" w:after="0"/>
              <w:rPr>
                <w:ins w:id="9458" w:author="Wayne Lee" w:date="2015-01-06T14:36:00Z"/>
                <w:rFonts w:ascii="Arial" w:hAnsi="Arial" w:cs="Arial"/>
                <w:bCs/>
                <w:color w:val="1E4164"/>
                <w:sz w:val="16"/>
                <w:szCs w:val="16"/>
              </w:rPr>
            </w:pPr>
            <w:ins w:id="9459" w:author="Wayne Lee" w:date="2015-01-06T14:36:00Z">
              <w:r w:rsidRPr="00865EC7">
                <w:rPr>
                  <w:rFonts w:ascii="Arial" w:hAnsi="Arial" w:cs="Arial"/>
                  <w:bCs/>
                  <w:color w:val="1E4164"/>
                  <w:sz w:val="16"/>
                  <w:szCs w:val="16"/>
                </w:rPr>
                <w:t>Charge_3</w:t>
              </w:r>
              <w:r w:rsidRPr="00865EC7">
                <w:rPr>
                  <w:rFonts w:ascii="Arial" w:hAnsi="Arial" w:cs="Arial"/>
                  <w:bCs/>
                  <w:color w:val="1E4164"/>
                  <w:sz w:val="16"/>
                  <w:szCs w:val="16"/>
                </w:rPr>
                <w:tab/>
                <w:t>(Optional)</w:t>
              </w:r>
            </w:ins>
          </w:p>
          <w:p w14:paraId="7EB5C772" w14:textId="77777777" w:rsidR="00865EC7" w:rsidRPr="00865EC7" w:rsidRDefault="00865EC7" w:rsidP="00865EC7">
            <w:pPr>
              <w:spacing w:before="0" w:after="0"/>
              <w:rPr>
                <w:ins w:id="9460" w:author="Wayne Lee" w:date="2015-01-06T14:36:00Z"/>
                <w:rFonts w:ascii="Arial" w:hAnsi="Arial" w:cs="Arial"/>
                <w:bCs/>
                <w:color w:val="1E4164"/>
                <w:sz w:val="16"/>
                <w:szCs w:val="16"/>
              </w:rPr>
            </w:pPr>
            <w:ins w:id="9461" w:author="Wayne Lee" w:date="2015-01-06T14:36:00Z">
              <w:r w:rsidRPr="00865EC7">
                <w:rPr>
                  <w:rFonts w:ascii="Arial" w:hAnsi="Arial" w:cs="Arial"/>
                  <w:bCs/>
                  <w:color w:val="1E4164"/>
                  <w:sz w:val="16"/>
                  <w:szCs w:val="16"/>
                </w:rPr>
                <w:t>Charge_3_Type</w:t>
              </w:r>
              <w:r w:rsidRPr="00865EC7">
                <w:rPr>
                  <w:rFonts w:ascii="Arial" w:hAnsi="Arial" w:cs="Arial"/>
                  <w:bCs/>
                  <w:color w:val="1E4164"/>
                  <w:sz w:val="16"/>
                  <w:szCs w:val="16"/>
                </w:rPr>
                <w:tab/>
                <w:t>(Optional)</w:t>
              </w:r>
            </w:ins>
          </w:p>
          <w:p w14:paraId="1EB154B5" w14:textId="77777777" w:rsidR="00865EC7" w:rsidRPr="00865EC7" w:rsidRDefault="00865EC7" w:rsidP="00865EC7">
            <w:pPr>
              <w:spacing w:before="0" w:after="0"/>
              <w:rPr>
                <w:ins w:id="9462" w:author="Wayne Lee" w:date="2015-01-06T14:36:00Z"/>
                <w:rFonts w:ascii="Arial" w:hAnsi="Arial" w:cs="Arial"/>
                <w:bCs/>
                <w:color w:val="1E4164"/>
                <w:sz w:val="16"/>
                <w:szCs w:val="16"/>
              </w:rPr>
            </w:pPr>
            <w:ins w:id="9463" w:author="Wayne Lee" w:date="2015-01-06T14:36:00Z">
              <w:r w:rsidRPr="00865EC7">
                <w:rPr>
                  <w:rFonts w:ascii="Arial" w:hAnsi="Arial" w:cs="Arial"/>
                  <w:bCs/>
                  <w:color w:val="1E4164"/>
                  <w:sz w:val="16"/>
                  <w:szCs w:val="16"/>
                </w:rPr>
                <w:t>Charge_3_Unit_Rate</w:t>
              </w:r>
              <w:r w:rsidRPr="00865EC7">
                <w:rPr>
                  <w:rFonts w:ascii="Arial" w:hAnsi="Arial" w:cs="Arial"/>
                  <w:bCs/>
                  <w:color w:val="1E4164"/>
                  <w:sz w:val="16"/>
                  <w:szCs w:val="16"/>
                </w:rPr>
                <w:tab/>
                <w:t>(Optional)</w:t>
              </w:r>
            </w:ins>
          </w:p>
          <w:p w14:paraId="140B53A3" w14:textId="77777777" w:rsidR="00865EC7" w:rsidRPr="00865EC7" w:rsidRDefault="00865EC7" w:rsidP="00865EC7">
            <w:pPr>
              <w:spacing w:before="0" w:after="0"/>
              <w:rPr>
                <w:ins w:id="9464" w:author="Wayne Lee" w:date="2015-01-06T14:36:00Z"/>
                <w:rFonts w:ascii="Arial" w:hAnsi="Arial" w:cs="Arial"/>
                <w:bCs/>
                <w:color w:val="1E4164"/>
                <w:sz w:val="16"/>
                <w:szCs w:val="16"/>
              </w:rPr>
            </w:pPr>
            <w:ins w:id="9465" w:author="Wayne Lee" w:date="2015-01-06T14:36:00Z">
              <w:r w:rsidRPr="00865EC7">
                <w:rPr>
                  <w:rFonts w:ascii="Arial" w:hAnsi="Arial" w:cs="Arial"/>
                  <w:bCs/>
                  <w:color w:val="1E4164"/>
                  <w:sz w:val="16"/>
                  <w:szCs w:val="16"/>
                </w:rPr>
                <w:t>Charge_3_UoM</w:t>
              </w:r>
              <w:r w:rsidRPr="00865EC7">
                <w:rPr>
                  <w:rFonts w:ascii="Arial" w:hAnsi="Arial" w:cs="Arial"/>
                  <w:bCs/>
                  <w:color w:val="1E4164"/>
                  <w:sz w:val="16"/>
                  <w:szCs w:val="16"/>
                </w:rPr>
                <w:tab/>
                <w:t>(Optional)</w:t>
              </w:r>
            </w:ins>
          </w:p>
          <w:p w14:paraId="11944A51" w14:textId="77777777" w:rsidR="00865EC7" w:rsidRPr="00865EC7" w:rsidRDefault="00865EC7" w:rsidP="00865EC7">
            <w:pPr>
              <w:spacing w:before="0" w:after="0"/>
              <w:rPr>
                <w:ins w:id="9466" w:author="Wayne Lee" w:date="2015-01-06T14:36:00Z"/>
                <w:rFonts w:ascii="Arial" w:hAnsi="Arial" w:cs="Arial"/>
                <w:bCs/>
                <w:color w:val="1E4164"/>
                <w:sz w:val="16"/>
                <w:szCs w:val="16"/>
              </w:rPr>
            </w:pPr>
            <w:ins w:id="9467" w:author="Wayne Lee" w:date="2015-01-06T14:36:00Z">
              <w:r w:rsidRPr="00865EC7">
                <w:rPr>
                  <w:rFonts w:ascii="Arial" w:hAnsi="Arial" w:cs="Arial"/>
                  <w:bCs/>
                  <w:color w:val="1E4164"/>
                  <w:sz w:val="16"/>
                  <w:szCs w:val="16"/>
                </w:rPr>
                <w:t>Charge_3_Quantity</w:t>
              </w:r>
              <w:r w:rsidRPr="00865EC7">
                <w:rPr>
                  <w:rFonts w:ascii="Arial" w:hAnsi="Arial" w:cs="Arial"/>
                  <w:bCs/>
                  <w:color w:val="1E4164"/>
                  <w:sz w:val="16"/>
                  <w:szCs w:val="16"/>
                </w:rPr>
                <w:tab/>
                <w:t>(Optional)</w:t>
              </w:r>
            </w:ins>
          </w:p>
          <w:p w14:paraId="00F3BE73" w14:textId="77777777" w:rsidR="00865EC7" w:rsidRPr="00865EC7" w:rsidRDefault="00865EC7" w:rsidP="00865EC7">
            <w:pPr>
              <w:spacing w:before="0" w:after="0"/>
              <w:rPr>
                <w:ins w:id="9468" w:author="Wayne Lee" w:date="2015-01-06T14:36:00Z"/>
                <w:rFonts w:ascii="Arial" w:hAnsi="Arial" w:cs="Arial"/>
                <w:bCs/>
                <w:color w:val="1E4164"/>
                <w:sz w:val="16"/>
                <w:szCs w:val="16"/>
              </w:rPr>
            </w:pPr>
            <w:ins w:id="9469" w:author="Wayne Lee" w:date="2015-01-06T14:36:00Z">
              <w:r w:rsidRPr="00865EC7">
                <w:rPr>
                  <w:rFonts w:ascii="Arial" w:hAnsi="Arial" w:cs="Arial"/>
                  <w:bCs/>
                  <w:color w:val="1E4164"/>
                  <w:sz w:val="16"/>
                  <w:szCs w:val="16"/>
                </w:rPr>
                <w:t>Charge_4</w:t>
              </w:r>
              <w:r w:rsidRPr="00865EC7">
                <w:rPr>
                  <w:rFonts w:ascii="Arial" w:hAnsi="Arial" w:cs="Arial"/>
                  <w:bCs/>
                  <w:color w:val="1E4164"/>
                  <w:sz w:val="16"/>
                  <w:szCs w:val="16"/>
                </w:rPr>
                <w:tab/>
                <w:t>(Optional)</w:t>
              </w:r>
            </w:ins>
          </w:p>
          <w:p w14:paraId="21DDFE06" w14:textId="77777777" w:rsidR="00865EC7" w:rsidRPr="00865EC7" w:rsidRDefault="00865EC7" w:rsidP="00865EC7">
            <w:pPr>
              <w:spacing w:before="0" w:after="0"/>
              <w:rPr>
                <w:ins w:id="9470" w:author="Wayne Lee" w:date="2015-01-06T14:36:00Z"/>
                <w:rFonts w:ascii="Arial" w:hAnsi="Arial" w:cs="Arial"/>
                <w:bCs/>
                <w:color w:val="1E4164"/>
                <w:sz w:val="16"/>
                <w:szCs w:val="16"/>
              </w:rPr>
            </w:pPr>
            <w:ins w:id="9471" w:author="Wayne Lee" w:date="2015-01-06T14:36:00Z">
              <w:r w:rsidRPr="00865EC7">
                <w:rPr>
                  <w:rFonts w:ascii="Arial" w:hAnsi="Arial" w:cs="Arial"/>
                  <w:bCs/>
                  <w:color w:val="1E4164"/>
                  <w:sz w:val="16"/>
                  <w:szCs w:val="16"/>
                </w:rPr>
                <w:t>Charge_4_Type</w:t>
              </w:r>
              <w:r w:rsidRPr="00865EC7">
                <w:rPr>
                  <w:rFonts w:ascii="Arial" w:hAnsi="Arial" w:cs="Arial"/>
                  <w:bCs/>
                  <w:color w:val="1E4164"/>
                  <w:sz w:val="16"/>
                  <w:szCs w:val="16"/>
                </w:rPr>
                <w:tab/>
                <w:t>(Optional)</w:t>
              </w:r>
            </w:ins>
          </w:p>
          <w:p w14:paraId="5C66E127" w14:textId="77777777" w:rsidR="00865EC7" w:rsidRPr="00865EC7" w:rsidRDefault="00865EC7" w:rsidP="00865EC7">
            <w:pPr>
              <w:spacing w:before="0" w:after="0"/>
              <w:rPr>
                <w:ins w:id="9472" w:author="Wayne Lee" w:date="2015-01-06T14:36:00Z"/>
                <w:rFonts w:ascii="Arial" w:hAnsi="Arial" w:cs="Arial"/>
                <w:bCs/>
                <w:color w:val="1E4164"/>
                <w:sz w:val="16"/>
                <w:szCs w:val="16"/>
              </w:rPr>
            </w:pPr>
            <w:ins w:id="9473" w:author="Wayne Lee" w:date="2015-01-06T14:36:00Z">
              <w:r w:rsidRPr="00865EC7">
                <w:rPr>
                  <w:rFonts w:ascii="Arial" w:hAnsi="Arial" w:cs="Arial"/>
                  <w:bCs/>
                  <w:color w:val="1E4164"/>
                  <w:sz w:val="16"/>
                  <w:szCs w:val="16"/>
                </w:rPr>
                <w:t>Charge_4_Unit_Rate</w:t>
              </w:r>
              <w:r w:rsidRPr="00865EC7">
                <w:rPr>
                  <w:rFonts w:ascii="Arial" w:hAnsi="Arial" w:cs="Arial"/>
                  <w:bCs/>
                  <w:color w:val="1E4164"/>
                  <w:sz w:val="16"/>
                  <w:szCs w:val="16"/>
                </w:rPr>
                <w:tab/>
                <w:t>(Optional)</w:t>
              </w:r>
            </w:ins>
          </w:p>
          <w:p w14:paraId="71D88A9E" w14:textId="77777777" w:rsidR="00865EC7" w:rsidRPr="00865EC7" w:rsidRDefault="00865EC7" w:rsidP="00865EC7">
            <w:pPr>
              <w:spacing w:before="0" w:after="0"/>
              <w:rPr>
                <w:ins w:id="9474" w:author="Wayne Lee" w:date="2015-01-06T14:36:00Z"/>
                <w:rFonts w:ascii="Arial" w:hAnsi="Arial" w:cs="Arial"/>
                <w:bCs/>
                <w:color w:val="1E4164"/>
                <w:sz w:val="16"/>
                <w:szCs w:val="16"/>
              </w:rPr>
            </w:pPr>
            <w:ins w:id="9475" w:author="Wayne Lee" w:date="2015-01-06T14:36:00Z">
              <w:r w:rsidRPr="00865EC7">
                <w:rPr>
                  <w:rFonts w:ascii="Arial" w:hAnsi="Arial" w:cs="Arial"/>
                  <w:bCs/>
                  <w:color w:val="1E4164"/>
                  <w:sz w:val="16"/>
                  <w:szCs w:val="16"/>
                </w:rPr>
                <w:t>Charge_4_UoM</w:t>
              </w:r>
              <w:r w:rsidRPr="00865EC7">
                <w:rPr>
                  <w:rFonts w:ascii="Arial" w:hAnsi="Arial" w:cs="Arial"/>
                  <w:bCs/>
                  <w:color w:val="1E4164"/>
                  <w:sz w:val="16"/>
                  <w:szCs w:val="16"/>
                </w:rPr>
                <w:tab/>
                <w:t>(Optional)</w:t>
              </w:r>
            </w:ins>
          </w:p>
          <w:p w14:paraId="1B4AB1B5" w14:textId="77777777" w:rsidR="00865EC7" w:rsidRPr="00865EC7" w:rsidRDefault="00865EC7" w:rsidP="00865EC7">
            <w:pPr>
              <w:spacing w:before="0" w:after="0"/>
              <w:rPr>
                <w:ins w:id="9476" w:author="Wayne Lee" w:date="2015-01-06T14:36:00Z"/>
                <w:rFonts w:ascii="Arial" w:hAnsi="Arial" w:cs="Arial"/>
                <w:bCs/>
                <w:color w:val="1E4164"/>
                <w:sz w:val="16"/>
                <w:szCs w:val="16"/>
              </w:rPr>
            </w:pPr>
            <w:ins w:id="9477" w:author="Wayne Lee" w:date="2015-01-06T14:36:00Z">
              <w:r w:rsidRPr="00865EC7">
                <w:rPr>
                  <w:rFonts w:ascii="Arial" w:hAnsi="Arial" w:cs="Arial"/>
                  <w:bCs/>
                  <w:color w:val="1E4164"/>
                  <w:sz w:val="16"/>
                  <w:szCs w:val="16"/>
                </w:rPr>
                <w:t>Charge_4_Quantity</w:t>
              </w:r>
              <w:r w:rsidRPr="00865EC7">
                <w:rPr>
                  <w:rFonts w:ascii="Arial" w:hAnsi="Arial" w:cs="Arial"/>
                  <w:bCs/>
                  <w:color w:val="1E4164"/>
                  <w:sz w:val="16"/>
                  <w:szCs w:val="16"/>
                </w:rPr>
                <w:tab/>
                <w:t>(Optional)</w:t>
              </w:r>
            </w:ins>
          </w:p>
          <w:p w14:paraId="1B902C39" w14:textId="77777777" w:rsidR="00865EC7" w:rsidRPr="00865EC7" w:rsidRDefault="00865EC7" w:rsidP="00865EC7">
            <w:pPr>
              <w:spacing w:before="0" w:after="0"/>
              <w:rPr>
                <w:ins w:id="9478" w:author="Wayne Lee" w:date="2015-01-06T14:36:00Z"/>
                <w:rFonts w:ascii="Arial" w:hAnsi="Arial" w:cs="Arial"/>
                <w:bCs/>
                <w:color w:val="1E4164"/>
                <w:sz w:val="16"/>
                <w:szCs w:val="16"/>
              </w:rPr>
            </w:pPr>
            <w:ins w:id="9479" w:author="Wayne Lee" w:date="2015-01-06T14:36:00Z">
              <w:r w:rsidRPr="00865EC7">
                <w:rPr>
                  <w:rFonts w:ascii="Arial" w:hAnsi="Arial" w:cs="Arial"/>
                  <w:bCs/>
                  <w:color w:val="1E4164"/>
                  <w:sz w:val="16"/>
                  <w:szCs w:val="16"/>
                </w:rPr>
                <w:t>Charge_5</w:t>
              </w:r>
              <w:r w:rsidRPr="00865EC7">
                <w:rPr>
                  <w:rFonts w:ascii="Arial" w:hAnsi="Arial" w:cs="Arial"/>
                  <w:bCs/>
                  <w:color w:val="1E4164"/>
                  <w:sz w:val="16"/>
                  <w:szCs w:val="16"/>
                </w:rPr>
                <w:tab/>
                <w:t>(Optional)</w:t>
              </w:r>
            </w:ins>
          </w:p>
          <w:p w14:paraId="04FD346B" w14:textId="77777777" w:rsidR="00865EC7" w:rsidRPr="00865EC7" w:rsidRDefault="00865EC7" w:rsidP="00865EC7">
            <w:pPr>
              <w:spacing w:before="0" w:after="0"/>
              <w:rPr>
                <w:ins w:id="9480" w:author="Wayne Lee" w:date="2015-01-06T14:36:00Z"/>
                <w:rFonts w:ascii="Arial" w:hAnsi="Arial" w:cs="Arial"/>
                <w:bCs/>
                <w:color w:val="1E4164"/>
                <w:sz w:val="16"/>
                <w:szCs w:val="16"/>
              </w:rPr>
            </w:pPr>
            <w:ins w:id="9481" w:author="Wayne Lee" w:date="2015-01-06T14:36:00Z">
              <w:r w:rsidRPr="00865EC7">
                <w:rPr>
                  <w:rFonts w:ascii="Arial" w:hAnsi="Arial" w:cs="Arial"/>
                  <w:bCs/>
                  <w:color w:val="1E4164"/>
                  <w:sz w:val="16"/>
                  <w:szCs w:val="16"/>
                </w:rPr>
                <w:t>Charge_5_Type</w:t>
              </w:r>
              <w:r w:rsidRPr="00865EC7">
                <w:rPr>
                  <w:rFonts w:ascii="Arial" w:hAnsi="Arial" w:cs="Arial"/>
                  <w:bCs/>
                  <w:color w:val="1E4164"/>
                  <w:sz w:val="16"/>
                  <w:szCs w:val="16"/>
                </w:rPr>
                <w:tab/>
                <w:t>(Optional)</w:t>
              </w:r>
            </w:ins>
          </w:p>
          <w:p w14:paraId="00D098B5" w14:textId="77777777" w:rsidR="00865EC7" w:rsidRPr="00865EC7" w:rsidRDefault="00865EC7" w:rsidP="00865EC7">
            <w:pPr>
              <w:spacing w:before="0" w:after="0"/>
              <w:rPr>
                <w:ins w:id="9482" w:author="Wayne Lee" w:date="2015-01-06T14:36:00Z"/>
                <w:rFonts w:ascii="Arial" w:hAnsi="Arial" w:cs="Arial"/>
                <w:bCs/>
                <w:color w:val="1E4164"/>
                <w:sz w:val="16"/>
                <w:szCs w:val="16"/>
              </w:rPr>
            </w:pPr>
            <w:ins w:id="9483" w:author="Wayne Lee" w:date="2015-01-06T14:36:00Z">
              <w:r w:rsidRPr="00865EC7">
                <w:rPr>
                  <w:rFonts w:ascii="Arial" w:hAnsi="Arial" w:cs="Arial"/>
                  <w:bCs/>
                  <w:color w:val="1E4164"/>
                  <w:sz w:val="16"/>
                  <w:szCs w:val="16"/>
                </w:rPr>
                <w:t>Charge_5_Unit_Rate</w:t>
              </w:r>
              <w:r w:rsidRPr="00865EC7">
                <w:rPr>
                  <w:rFonts w:ascii="Arial" w:hAnsi="Arial" w:cs="Arial"/>
                  <w:bCs/>
                  <w:color w:val="1E4164"/>
                  <w:sz w:val="16"/>
                  <w:szCs w:val="16"/>
                </w:rPr>
                <w:tab/>
                <w:t>(Optional)</w:t>
              </w:r>
            </w:ins>
          </w:p>
          <w:p w14:paraId="5D7F1532" w14:textId="77777777" w:rsidR="00865EC7" w:rsidRPr="00865EC7" w:rsidRDefault="00865EC7" w:rsidP="00865EC7">
            <w:pPr>
              <w:spacing w:before="0" w:after="0"/>
              <w:rPr>
                <w:ins w:id="9484" w:author="Wayne Lee" w:date="2015-01-06T14:36:00Z"/>
                <w:rFonts w:ascii="Arial" w:hAnsi="Arial" w:cs="Arial"/>
                <w:bCs/>
                <w:color w:val="1E4164"/>
                <w:sz w:val="16"/>
                <w:szCs w:val="16"/>
              </w:rPr>
            </w:pPr>
            <w:ins w:id="9485" w:author="Wayne Lee" w:date="2015-01-06T14:36:00Z">
              <w:r w:rsidRPr="00865EC7">
                <w:rPr>
                  <w:rFonts w:ascii="Arial" w:hAnsi="Arial" w:cs="Arial"/>
                  <w:bCs/>
                  <w:color w:val="1E4164"/>
                  <w:sz w:val="16"/>
                  <w:szCs w:val="16"/>
                </w:rPr>
                <w:t>Charge_5_UoM</w:t>
              </w:r>
              <w:r w:rsidRPr="00865EC7">
                <w:rPr>
                  <w:rFonts w:ascii="Arial" w:hAnsi="Arial" w:cs="Arial"/>
                  <w:bCs/>
                  <w:color w:val="1E4164"/>
                  <w:sz w:val="16"/>
                  <w:szCs w:val="16"/>
                </w:rPr>
                <w:tab/>
                <w:t>(Optional)</w:t>
              </w:r>
            </w:ins>
          </w:p>
          <w:p w14:paraId="6F5CF6E7" w14:textId="77777777" w:rsidR="00865EC7" w:rsidRPr="00865EC7" w:rsidRDefault="00865EC7" w:rsidP="00865EC7">
            <w:pPr>
              <w:spacing w:before="0" w:after="0"/>
              <w:rPr>
                <w:ins w:id="9486" w:author="Wayne Lee" w:date="2015-01-06T14:36:00Z"/>
                <w:rFonts w:ascii="Arial" w:hAnsi="Arial" w:cs="Arial"/>
                <w:bCs/>
                <w:color w:val="1E4164"/>
                <w:sz w:val="16"/>
                <w:szCs w:val="16"/>
              </w:rPr>
            </w:pPr>
            <w:ins w:id="9487" w:author="Wayne Lee" w:date="2015-01-06T14:36:00Z">
              <w:r w:rsidRPr="00865EC7">
                <w:rPr>
                  <w:rFonts w:ascii="Arial" w:hAnsi="Arial" w:cs="Arial"/>
                  <w:bCs/>
                  <w:color w:val="1E4164"/>
                  <w:sz w:val="16"/>
                  <w:szCs w:val="16"/>
                </w:rPr>
                <w:t>Charge_5_Quantity</w:t>
              </w:r>
              <w:r w:rsidRPr="00865EC7">
                <w:rPr>
                  <w:rFonts w:ascii="Arial" w:hAnsi="Arial" w:cs="Arial"/>
                  <w:bCs/>
                  <w:color w:val="1E4164"/>
                  <w:sz w:val="16"/>
                  <w:szCs w:val="16"/>
                </w:rPr>
                <w:tab/>
                <w:t>(Optional)</w:t>
              </w:r>
            </w:ins>
          </w:p>
          <w:p w14:paraId="5C78FC1E" w14:textId="77777777" w:rsidR="00865EC7" w:rsidRPr="00865EC7" w:rsidRDefault="00865EC7" w:rsidP="00865EC7">
            <w:pPr>
              <w:spacing w:before="0" w:after="0"/>
              <w:rPr>
                <w:ins w:id="9488" w:author="Wayne Lee" w:date="2015-01-06T14:36:00Z"/>
                <w:rFonts w:ascii="Arial" w:hAnsi="Arial" w:cs="Arial"/>
                <w:bCs/>
                <w:color w:val="1E4164"/>
                <w:sz w:val="16"/>
                <w:szCs w:val="16"/>
              </w:rPr>
            </w:pPr>
            <w:ins w:id="9489" w:author="Wayne Lee" w:date="2015-01-06T14:36:00Z">
              <w:r w:rsidRPr="00865EC7">
                <w:rPr>
                  <w:rFonts w:ascii="Arial" w:hAnsi="Arial" w:cs="Arial"/>
                  <w:bCs/>
                  <w:color w:val="1E4164"/>
                  <w:sz w:val="16"/>
                  <w:szCs w:val="16"/>
                </w:rPr>
                <w:t>Charge_6</w:t>
              </w:r>
              <w:r w:rsidRPr="00865EC7">
                <w:rPr>
                  <w:rFonts w:ascii="Arial" w:hAnsi="Arial" w:cs="Arial"/>
                  <w:bCs/>
                  <w:color w:val="1E4164"/>
                  <w:sz w:val="16"/>
                  <w:szCs w:val="16"/>
                </w:rPr>
                <w:tab/>
                <w:t>(Optional)</w:t>
              </w:r>
            </w:ins>
          </w:p>
          <w:p w14:paraId="286D0303" w14:textId="77777777" w:rsidR="00865EC7" w:rsidRPr="00865EC7" w:rsidRDefault="00865EC7" w:rsidP="00865EC7">
            <w:pPr>
              <w:spacing w:before="0" w:after="0"/>
              <w:rPr>
                <w:ins w:id="9490" w:author="Wayne Lee" w:date="2015-01-06T14:36:00Z"/>
                <w:rFonts w:ascii="Arial" w:hAnsi="Arial" w:cs="Arial"/>
                <w:bCs/>
                <w:color w:val="1E4164"/>
                <w:sz w:val="16"/>
                <w:szCs w:val="16"/>
              </w:rPr>
            </w:pPr>
            <w:ins w:id="9491" w:author="Wayne Lee" w:date="2015-01-06T14:36:00Z">
              <w:r w:rsidRPr="00865EC7">
                <w:rPr>
                  <w:rFonts w:ascii="Arial" w:hAnsi="Arial" w:cs="Arial"/>
                  <w:bCs/>
                  <w:color w:val="1E4164"/>
                  <w:sz w:val="16"/>
                  <w:szCs w:val="16"/>
                </w:rPr>
                <w:t>Charge_6_Type</w:t>
              </w:r>
              <w:r w:rsidRPr="00865EC7">
                <w:rPr>
                  <w:rFonts w:ascii="Arial" w:hAnsi="Arial" w:cs="Arial"/>
                  <w:bCs/>
                  <w:color w:val="1E4164"/>
                  <w:sz w:val="16"/>
                  <w:szCs w:val="16"/>
                </w:rPr>
                <w:tab/>
                <w:t>(Optional)</w:t>
              </w:r>
            </w:ins>
          </w:p>
          <w:p w14:paraId="79194415" w14:textId="77777777" w:rsidR="00865EC7" w:rsidRPr="00865EC7" w:rsidRDefault="00865EC7" w:rsidP="00865EC7">
            <w:pPr>
              <w:spacing w:before="0" w:after="0"/>
              <w:rPr>
                <w:ins w:id="9492" w:author="Wayne Lee" w:date="2015-01-06T14:36:00Z"/>
                <w:rFonts w:ascii="Arial" w:hAnsi="Arial" w:cs="Arial"/>
                <w:bCs/>
                <w:color w:val="1E4164"/>
                <w:sz w:val="16"/>
                <w:szCs w:val="16"/>
              </w:rPr>
            </w:pPr>
            <w:ins w:id="9493" w:author="Wayne Lee" w:date="2015-01-06T14:36:00Z">
              <w:r w:rsidRPr="00865EC7">
                <w:rPr>
                  <w:rFonts w:ascii="Arial" w:hAnsi="Arial" w:cs="Arial"/>
                  <w:bCs/>
                  <w:color w:val="1E4164"/>
                  <w:sz w:val="16"/>
                  <w:szCs w:val="16"/>
                </w:rPr>
                <w:t>Charge_6_Unit_Rate</w:t>
              </w:r>
              <w:r w:rsidRPr="00865EC7">
                <w:rPr>
                  <w:rFonts w:ascii="Arial" w:hAnsi="Arial" w:cs="Arial"/>
                  <w:bCs/>
                  <w:color w:val="1E4164"/>
                  <w:sz w:val="16"/>
                  <w:szCs w:val="16"/>
                </w:rPr>
                <w:tab/>
                <w:t>(Optional)</w:t>
              </w:r>
            </w:ins>
          </w:p>
          <w:p w14:paraId="5955CA18" w14:textId="77777777" w:rsidR="00865EC7" w:rsidRPr="00865EC7" w:rsidRDefault="00865EC7" w:rsidP="00865EC7">
            <w:pPr>
              <w:spacing w:before="0" w:after="0"/>
              <w:rPr>
                <w:ins w:id="9494" w:author="Wayne Lee" w:date="2015-01-06T14:36:00Z"/>
                <w:rFonts w:ascii="Arial" w:hAnsi="Arial" w:cs="Arial"/>
                <w:bCs/>
                <w:color w:val="1E4164"/>
                <w:sz w:val="16"/>
                <w:szCs w:val="16"/>
              </w:rPr>
            </w:pPr>
            <w:ins w:id="9495" w:author="Wayne Lee" w:date="2015-01-06T14:36:00Z">
              <w:r w:rsidRPr="00865EC7">
                <w:rPr>
                  <w:rFonts w:ascii="Arial" w:hAnsi="Arial" w:cs="Arial"/>
                  <w:bCs/>
                  <w:color w:val="1E4164"/>
                  <w:sz w:val="16"/>
                  <w:szCs w:val="16"/>
                </w:rPr>
                <w:t>Charge_6_UoM</w:t>
              </w:r>
              <w:r w:rsidRPr="00865EC7">
                <w:rPr>
                  <w:rFonts w:ascii="Arial" w:hAnsi="Arial" w:cs="Arial"/>
                  <w:bCs/>
                  <w:color w:val="1E4164"/>
                  <w:sz w:val="16"/>
                  <w:szCs w:val="16"/>
                </w:rPr>
                <w:tab/>
                <w:t>(Optional)</w:t>
              </w:r>
            </w:ins>
          </w:p>
          <w:p w14:paraId="4B36ED49" w14:textId="77777777" w:rsidR="00865EC7" w:rsidRPr="00865EC7" w:rsidRDefault="00865EC7" w:rsidP="00865EC7">
            <w:pPr>
              <w:spacing w:before="0" w:after="0"/>
              <w:rPr>
                <w:ins w:id="9496" w:author="Wayne Lee" w:date="2015-01-06T14:36:00Z"/>
                <w:rFonts w:ascii="Arial" w:hAnsi="Arial" w:cs="Arial"/>
                <w:bCs/>
                <w:color w:val="1E4164"/>
                <w:sz w:val="16"/>
                <w:szCs w:val="16"/>
              </w:rPr>
            </w:pPr>
            <w:ins w:id="9497" w:author="Wayne Lee" w:date="2015-01-06T14:36:00Z">
              <w:r w:rsidRPr="00865EC7">
                <w:rPr>
                  <w:rFonts w:ascii="Arial" w:hAnsi="Arial" w:cs="Arial"/>
                  <w:bCs/>
                  <w:color w:val="1E4164"/>
                  <w:sz w:val="16"/>
                  <w:szCs w:val="16"/>
                </w:rPr>
                <w:t>Charge_6_Quantity</w:t>
              </w:r>
              <w:r w:rsidRPr="00865EC7">
                <w:rPr>
                  <w:rFonts w:ascii="Arial" w:hAnsi="Arial" w:cs="Arial"/>
                  <w:bCs/>
                  <w:color w:val="1E4164"/>
                  <w:sz w:val="16"/>
                  <w:szCs w:val="16"/>
                </w:rPr>
                <w:tab/>
                <w:t>(Optional)</w:t>
              </w:r>
            </w:ins>
          </w:p>
          <w:p w14:paraId="1539D8F2" w14:textId="77777777" w:rsidR="00865EC7" w:rsidRPr="00865EC7" w:rsidRDefault="00865EC7" w:rsidP="00865EC7">
            <w:pPr>
              <w:spacing w:before="0" w:after="0"/>
              <w:rPr>
                <w:ins w:id="9498" w:author="Wayne Lee" w:date="2015-01-06T14:36:00Z"/>
                <w:rFonts w:ascii="Arial" w:hAnsi="Arial" w:cs="Arial"/>
                <w:bCs/>
                <w:color w:val="1E4164"/>
                <w:sz w:val="16"/>
                <w:szCs w:val="16"/>
              </w:rPr>
            </w:pPr>
            <w:ins w:id="9499" w:author="Wayne Lee" w:date="2015-01-06T14:36:00Z">
              <w:r w:rsidRPr="00865EC7">
                <w:rPr>
                  <w:rFonts w:ascii="Arial" w:hAnsi="Arial" w:cs="Arial"/>
                  <w:bCs/>
                  <w:color w:val="1E4164"/>
                  <w:sz w:val="16"/>
                  <w:szCs w:val="16"/>
                </w:rPr>
                <w:t>Charge_7</w:t>
              </w:r>
              <w:r w:rsidRPr="00865EC7">
                <w:rPr>
                  <w:rFonts w:ascii="Arial" w:hAnsi="Arial" w:cs="Arial"/>
                  <w:bCs/>
                  <w:color w:val="1E4164"/>
                  <w:sz w:val="16"/>
                  <w:szCs w:val="16"/>
                </w:rPr>
                <w:tab/>
                <w:t>(Optional)</w:t>
              </w:r>
            </w:ins>
          </w:p>
          <w:p w14:paraId="67448411" w14:textId="77777777" w:rsidR="00865EC7" w:rsidRPr="00865EC7" w:rsidRDefault="00865EC7" w:rsidP="00865EC7">
            <w:pPr>
              <w:spacing w:before="0" w:after="0"/>
              <w:rPr>
                <w:ins w:id="9500" w:author="Wayne Lee" w:date="2015-01-06T14:36:00Z"/>
                <w:rFonts w:ascii="Arial" w:hAnsi="Arial" w:cs="Arial"/>
                <w:bCs/>
                <w:color w:val="1E4164"/>
                <w:sz w:val="16"/>
                <w:szCs w:val="16"/>
              </w:rPr>
            </w:pPr>
            <w:ins w:id="9501" w:author="Wayne Lee" w:date="2015-01-06T14:36:00Z">
              <w:r w:rsidRPr="00865EC7">
                <w:rPr>
                  <w:rFonts w:ascii="Arial" w:hAnsi="Arial" w:cs="Arial"/>
                  <w:bCs/>
                  <w:color w:val="1E4164"/>
                  <w:sz w:val="16"/>
                  <w:szCs w:val="16"/>
                </w:rPr>
                <w:t>Charge_7_Type</w:t>
              </w:r>
              <w:r w:rsidRPr="00865EC7">
                <w:rPr>
                  <w:rFonts w:ascii="Arial" w:hAnsi="Arial" w:cs="Arial"/>
                  <w:bCs/>
                  <w:color w:val="1E4164"/>
                  <w:sz w:val="16"/>
                  <w:szCs w:val="16"/>
                </w:rPr>
                <w:tab/>
                <w:t>(Optional)</w:t>
              </w:r>
            </w:ins>
          </w:p>
          <w:p w14:paraId="4A8B7D4E" w14:textId="77777777" w:rsidR="00865EC7" w:rsidRPr="00865EC7" w:rsidRDefault="00865EC7" w:rsidP="00865EC7">
            <w:pPr>
              <w:spacing w:before="0" w:after="0"/>
              <w:rPr>
                <w:ins w:id="9502" w:author="Wayne Lee" w:date="2015-01-06T14:36:00Z"/>
                <w:rFonts w:ascii="Arial" w:hAnsi="Arial" w:cs="Arial"/>
                <w:bCs/>
                <w:color w:val="1E4164"/>
                <w:sz w:val="16"/>
                <w:szCs w:val="16"/>
              </w:rPr>
            </w:pPr>
            <w:ins w:id="9503" w:author="Wayne Lee" w:date="2015-01-06T14:36:00Z">
              <w:r w:rsidRPr="00865EC7">
                <w:rPr>
                  <w:rFonts w:ascii="Arial" w:hAnsi="Arial" w:cs="Arial"/>
                  <w:bCs/>
                  <w:color w:val="1E4164"/>
                  <w:sz w:val="16"/>
                  <w:szCs w:val="16"/>
                </w:rPr>
                <w:t>Charge_7_Unit_Rate</w:t>
              </w:r>
              <w:r w:rsidRPr="00865EC7">
                <w:rPr>
                  <w:rFonts w:ascii="Arial" w:hAnsi="Arial" w:cs="Arial"/>
                  <w:bCs/>
                  <w:color w:val="1E4164"/>
                  <w:sz w:val="16"/>
                  <w:szCs w:val="16"/>
                </w:rPr>
                <w:tab/>
                <w:t>(Optional)</w:t>
              </w:r>
            </w:ins>
          </w:p>
          <w:p w14:paraId="64530036" w14:textId="77777777" w:rsidR="00865EC7" w:rsidRPr="00865EC7" w:rsidRDefault="00865EC7" w:rsidP="00865EC7">
            <w:pPr>
              <w:spacing w:before="0" w:after="0"/>
              <w:rPr>
                <w:ins w:id="9504" w:author="Wayne Lee" w:date="2015-01-06T14:36:00Z"/>
                <w:rFonts w:ascii="Arial" w:hAnsi="Arial" w:cs="Arial"/>
                <w:bCs/>
                <w:color w:val="1E4164"/>
                <w:sz w:val="16"/>
                <w:szCs w:val="16"/>
              </w:rPr>
            </w:pPr>
            <w:ins w:id="9505" w:author="Wayne Lee" w:date="2015-01-06T14:36:00Z">
              <w:r w:rsidRPr="00865EC7">
                <w:rPr>
                  <w:rFonts w:ascii="Arial" w:hAnsi="Arial" w:cs="Arial"/>
                  <w:bCs/>
                  <w:color w:val="1E4164"/>
                  <w:sz w:val="16"/>
                  <w:szCs w:val="16"/>
                </w:rPr>
                <w:t>Charge_7_UoM</w:t>
              </w:r>
              <w:r w:rsidRPr="00865EC7">
                <w:rPr>
                  <w:rFonts w:ascii="Arial" w:hAnsi="Arial" w:cs="Arial"/>
                  <w:bCs/>
                  <w:color w:val="1E4164"/>
                  <w:sz w:val="16"/>
                  <w:szCs w:val="16"/>
                </w:rPr>
                <w:tab/>
                <w:t>(Optional)</w:t>
              </w:r>
            </w:ins>
          </w:p>
          <w:p w14:paraId="5F3C0084" w14:textId="77777777" w:rsidR="00865EC7" w:rsidRPr="00865EC7" w:rsidRDefault="00865EC7" w:rsidP="00865EC7">
            <w:pPr>
              <w:spacing w:before="0" w:after="0"/>
              <w:rPr>
                <w:ins w:id="9506" w:author="Wayne Lee" w:date="2015-01-06T14:36:00Z"/>
                <w:rFonts w:ascii="Arial" w:hAnsi="Arial" w:cs="Arial"/>
                <w:bCs/>
                <w:color w:val="1E4164"/>
                <w:sz w:val="16"/>
                <w:szCs w:val="16"/>
              </w:rPr>
            </w:pPr>
            <w:ins w:id="9507" w:author="Wayne Lee" w:date="2015-01-06T14:36:00Z">
              <w:r w:rsidRPr="00865EC7">
                <w:rPr>
                  <w:rFonts w:ascii="Arial" w:hAnsi="Arial" w:cs="Arial"/>
                  <w:bCs/>
                  <w:color w:val="1E4164"/>
                  <w:sz w:val="16"/>
                  <w:szCs w:val="16"/>
                </w:rPr>
                <w:t>Charge_7_Quantity</w:t>
              </w:r>
              <w:r w:rsidRPr="00865EC7">
                <w:rPr>
                  <w:rFonts w:ascii="Arial" w:hAnsi="Arial" w:cs="Arial"/>
                  <w:bCs/>
                  <w:color w:val="1E4164"/>
                  <w:sz w:val="16"/>
                  <w:szCs w:val="16"/>
                </w:rPr>
                <w:tab/>
                <w:t>(Optional)</w:t>
              </w:r>
            </w:ins>
          </w:p>
          <w:p w14:paraId="1BECAD2F" w14:textId="77777777" w:rsidR="00865EC7" w:rsidRPr="00865EC7" w:rsidRDefault="00865EC7" w:rsidP="00865EC7">
            <w:pPr>
              <w:spacing w:before="0" w:after="0"/>
              <w:rPr>
                <w:ins w:id="9508" w:author="Wayne Lee" w:date="2015-01-06T14:36:00Z"/>
                <w:rFonts w:ascii="Arial" w:hAnsi="Arial" w:cs="Arial"/>
                <w:bCs/>
                <w:color w:val="1E4164"/>
                <w:sz w:val="16"/>
                <w:szCs w:val="16"/>
              </w:rPr>
            </w:pPr>
            <w:ins w:id="9509" w:author="Wayne Lee" w:date="2015-01-06T14:36:00Z">
              <w:r w:rsidRPr="00865EC7">
                <w:rPr>
                  <w:rFonts w:ascii="Arial" w:hAnsi="Arial" w:cs="Arial"/>
                  <w:bCs/>
                  <w:color w:val="1E4164"/>
                  <w:sz w:val="16"/>
                  <w:szCs w:val="16"/>
                </w:rPr>
                <w:t>Charge_8</w:t>
              </w:r>
              <w:r w:rsidRPr="00865EC7">
                <w:rPr>
                  <w:rFonts w:ascii="Arial" w:hAnsi="Arial" w:cs="Arial"/>
                  <w:bCs/>
                  <w:color w:val="1E4164"/>
                  <w:sz w:val="16"/>
                  <w:szCs w:val="16"/>
                </w:rPr>
                <w:tab/>
                <w:t>(Optional)</w:t>
              </w:r>
            </w:ins>
          </w:p>
          <w:p w14:paraId="61BCA6C2" w14:textId="77777777" w:rsidR="00865EC7" w:rsidRPr="00865EC7" w:rsidRDefault="00865EC7" w:rsidP="00865EC7">
            <w:pPr>
              <w:spacing w:before="0" w:after="0"/>
              <w:rPr>
                <w:ins w:id="9510" w:author="Wayne Lee" w:date="2015-01-06T14:36:00Z"/>
                <w:rFonts w:ascii="Arial" w:hAnsi="Arial" w:cs="Arial"/>
                <w:bCs/>
                <w:color w:val="1E4164"/>
                <w:sz w:val="16"/>
                <w:szCs w:val="16"/>
              </w:rPr>
            </w:pPr>
            <w:ins w:id="9511" w:author="Wayne Lee" w:date="2015-01-06T14:36:00Z">
              <w:r w:rsidRPr="00865EC7">
                <w:rPr>
                  <w:rFonts w:ascii="Arial" w:hAnsi="Arial" w:cs="Arial"/>
                  <w:bCs/>
                  <w:color w:val="1E4164"/>
                  <w:sz w:val="16"/>
                  <w:szCs w:val="16"/>
                </w:rPr>
                <w:t>Charge_8_Type</w:t>
              </w:r>
              <w:r w:rsidRPr="00865EC7">
                <w:rPr>
                  <w:rFonts w:ascii="Arial" w:hAnsi="Arial" w:cs="Arial"/>
                  <w:bCs/>
                  <w:color w:val="1E4164"/>
                  <w:sz w:val="16"/>
                  <w:szCs w:val="16"/>
                </w:rPr>
                <w:tab/>
                <w:t>(Optional)</w:t>
              </w:r>
            </w:ins>
          </w:p>
          <w:p w14:paraId="1D5653A5" w14:textId="77777777" w:rsidR="00865EC7" w:rsidRPr="00865EC7" w:rsidRDefault="00865EC7" w:rsidP="00865EC7">
            <w:pPr>
              <w:spacing w:before="0" w:after="0"/>
              <w:rPr>
                <w:ins w:id="9512" w:author="Wayne Lee" w:date="2015-01-06T14:36:00Z"/>
                <w:rFonts w:ascii="Arial" w:hAnsi="Arial" w:cs="Arial"/>
                <w:bCs/>
                <w:color w:val="1E4164"/>
                <w:sz w:val="16"/>
                <w:szCs w:val="16"/>
              </w:rPr>
            </w:pPr>
            <w:ins w:id="9513" w:author="Wayne Lee" w:date="2015-01-06T14:36:00Z">
              <w:r w:rsidRPr="00865EC7">
                <w:rPr>
                  <w:rFonts w:ascii="Arial" w:hAnsi="Arial" w:cs="Arial"/>
                  <w:bCs/>
                  <w:color w:val="1E4164"/>
                  <w:sz w:val="16"/>
                  <w:szCs w:val="16"/>
                </w:rPr>
                <w:t>Charge_8_Unit_Rate</w:t>
              </w:r>
              <w:r w:rsidRPr="00865EC7">
                <w:rPr>
                  <w:rFonts w:ascii="Arial" w:hAnsi="Arial" w:cs="Arial"/>
                  <w:bCs/>
                  <w:color w:val="1E4164"/>
                  <w:sz w:val="16"/>
                  <w:szCs w:val="16"/>
                </w:rPr>
                <w:tab/>
                <w:t>(Optional)</w:t>
              </w:r>
            </w:ins>
          </w:p>
          <w:p w14:paraId="13D39B63" w14:textId="77777777" w:rsidR="00865EC7" w:rsidRPr="00865EC7" w:rsidRDefault="00865EC7" w:rsidP="00865EC7">
            <w:pPr>
              <w:spacing w:before="0" w:after="0"/>
              <w:rPr>
                <w:ins w:id="9514" w:author="Wayne Lee" w:date="2015-01-06T14:36:00Z"/>
                <w:rFonts w:ascii="Arial" w:hAnsi="Arial" w:cs="Arial"/>
                <w:bCs/>
                <w:color w:val="1E4164"/>
                <w:sz w:val="16"/>
                <w:szCs w:val="16"/>
              </w:rPr>
            </w:pPr>
            <w:ins w:id="9515" w:author="Wayne Lee" w:date="2015-01-06T14:36:00Z">
              <w:r w:rsidRPr="00865EC7">
                <w:rPr>
                  <w:rFonts w:ascii="Arial" w:hAnsi="Arial" w:cs="Arial"/>
                  <w:bCs/>
                  <w:color w:val="1E4164"/>
                  <w:sz w:val="16"/>
                  <w:szCs w:val="16"/>
                </w:rPr>
                <w:t>Charge_8_UoM</w:t>
              </w:r>
              <w:r w:rsidRPr="00865EC7">
                <w:rPr>
                  <w:rFonts w:ascii="Arial" w:hAnsi="Arial" w:cs="Arial"/>
                  <w:bCs/>
                  <w:color w:val="1E4164"/>
                  <w:sz w:val="16"/>
                  <w:szCs w:val="16"/>
                </w:rPr>
                <w:tab/>
                <w:t>(Optional)</w:t>
              </w:r>
            </w:ins>
          </w:p>
          <w:p w14:paraId="37FCF284" w14:textId="77777777" w:rsidR="00865EC7" w:rsidRPr="00865EC7" w:rsidRDefault="00865EC7" w:rsidP="00865EC7">
            <w:pPr>
              <w:spacing w:before="0" w:after="0"/>
              <w:rPr>
                <w:ins w:id="9516" w:author="Wayne Lee" w:date="2015-01-06T14:36:00Z"/>
                <w:rFonts w:ascii="Arial" w:hAnsi="Arial" w:cs="Arial"/>
                <w:bCs/>
                <w:color w:val="1E4164"/>
                <w:sz w:val="16"/>
                <w:szCs w:val="16"/>
              </w:rPr>
            </w:pPr>
            <w:ins w:id="9517" w:author="Wayne Lee" w:date="2015-01-06T14:36:00Z">
              <w:r w:rsidRPr="00865EC7">
                <w:rPr>
                  <w:rFonts w:ascii="Arial" w:hAnsi="Arial" w:cs="Arial"/>
                  <w:bCs/>
                  <w:color w:val="1E4164"/>
                  <w:sz w:val="16"/>
                  <w:szCs w:val="16"/>
                </w:rPr>
                <w:t>Charge_8_Quantity</w:t>
              </w:r>
              <w:r w:rsidRPr="00865EC7">
                <w:rPr>
                  <w:rFonts w:ascii="Arial" w:hAnsi="Arial" w:cs="Arial"/>
                  <w:bCs/>
                  <w:color w:val="1E4164"/>
                  <w:sz w:val="16"/>
                  <w:szCs w:val="16"/>
                </w:rPr>
                <w:tab/>
                <w:t>(Optional)</w:t>
              </w:r>
            </w:ins>
          </w:p>
          <w:p w14:paraId="7DF08BB7" w14:textId="77777777" w:rsidR="00865EC7" w:rsidRPr="00865EC7" w:rsidRDefault="00865EC7" w:rsidP="00865EC7">
            <w:pPr>
              <w:spacing w:before="0" w:after="0"/>
              <w:rPr>
                <w:ins w:id="9518" w:author="Wayne Lee" w:date="2015-01-06T14:36:00Z"/>
                <w:rFonts w:ascii="Arial" w:hAnsi="Arial" w:cs="Arial"/>
                <w:bCs/>
                <w:color w:val="1E4164"/>
                <w:sz w:val="16"/>
                <w:szCs w:val="16"/>
              </w:rPr>
            </w:pPr>
            <w:ins w:id="9519" w:author="Wayne Lee" w:date="2015-01-06T14:36:00Z">
              <w:r w:rsidRPr="00865EC7">
                <w:rPr>
                  <w:rFonts w:ascii="Arial" w:hAnsi="Arial" w:cs="Arial"/>
                  <w:bCs/>
                  <w:color w:val="1E4164"/>
                  <w:sz w:val="16"/>
                  <w:szCs w:val="16"/>
                </w:rPr>
                <w:t>Charge_9</w:t>
              </w:r>
              <w:r w:rsidRPr="00865EC7">
                <w:rPr>
                  <w:rFonts w:ascii="Arial" w:hAnsi="Arial" w:cs="Arial"/>
                  <w:bCs/>
                  <w:color w:val="1E4164"/>
                  <w:sz w:val="16"/>
                  <w:szCs w:val="16"/>
                </w:rPr>
                <w:tab/>
                <w:t>(Optional)</w:t>
              </w:r>
            </w:ins>
          </w:p>
          <w:p w14:paraId="102CDC8D" w14:textId="77777777" w:rsidR="00865EC7" w:rsidRPr="00865EC7" w:rsidRDefault="00865EC7" w:rsidP="00865EC7">
            <w:pPr>
              <w:spacing w:before="0" w:after="0"/>
              <w:rPr>
                <w:ins w:id="9520" w:author="Wayne Lee" w:date="2015-01-06T14:36:00Z"/>
                <w:rFonts w:ascii="Arial" w:hAnsi="Arial" w:cs="Arial"/>
                <w:bCs/>
                <w:color w:val="1E4164"/>
                <w:sz w:val="16"/>
                <w:szCs w:val="16"/>
              </w:rPr>
            </w:pPr>
            <w:ins w:id="9521" w:author="Wayne Lee" w:date="2015-01-06T14:36:00Z">
              <w:r w:rsidRPr="00865EC7">
                <w:rPr>
                  <w:rFonts w:ascii="Arial" w:hAnsi="Arial" w:cs="Arial"/>
                  <w:bCs/>
                  <w:color w:val="1E4164"/>
                  <w:sz w:val="16"/>
                  <w:szCs w:val="16"/>
                </w:rPr>
                <w:t>Charge_9_Type</w:t>
              </w:r>
              <w:r w:rsidRPr="00865EC7">
                <w:rPr>
                  <w:rFonts w:ascii="Arial" w:hAnsi="Arial" w:cs="Arial"/>
                  <w:bCs/>
                  <w:color w:val="1E4164"/>
                  <w:sz w:val="16"/>
                  <w:szCs w:val="16"/>
                </w:rPr>
                <w:tab/>
                <w:t>(Optional)</w:t>
              </w:r>
            </w:ins>
          </w:p>
          <w:p w14:paraId="2415C472" w14:textId="77777777" w:rsidR="00865EC7" w:rsidRPr="00865EC7" w:rsidRDefault="00865EC7" w:rsidP="00865EC7">
            <w:pPr>
              <w:spacing w:before="0" w:after="0"/>
              <w:rPr>
                <w:ins w:id="9522" w:author="Wayne Lee" w:date="2015-01-06T14:36:00Z"/>
                <w:rFonts w:ascii="Arial" w:hAnsi="Arial" w:cs="Arial"/>
                <w:bCs/>
                <w:color w:val="1E4164"/>
                <w:sz w:val="16"/>
                <w:szCs w:val="16"/>
              </w:rPr>
            </w:pPr>
            <w:ins w:id="9523" w:author="Wayne Lee" w:date="2015-01-06T14:36:00Z">
              <w:r w:rsidRPr="00865EC7">
                <w:rPr>
                  <w:rFonts w:ascii="Arial" w:hAnsi="Arial" w:cs="Arial"/>
                  <w:bCs/>
                  <w:color w:val="1E4164"/>
                  <w:sz w:val="16"/>
                  <w:szCs w:val="16"/>
                </w:rPr>
                <w:t>Charge_9_Unit_Rate</w:t>
              </w:r>
              <w:r w:rsidRPr="00865EC7">
                <w:rPr>
                  <w:rFonts w:ascii="Arial" w:hAnsi="Arial" w:cs="Arial"/>
                  <w:bCs/>
                  <w:color w:val="1E4164"/>
                  <w:sz w:val="16"/>
                  <w:szCs w:val="16"/>
                </w:rPr>
                <w:tab/>
                <w:t>(Optional)</w:t>
              </w:r>
            </w:ins>
          </w:p>
          <w:p w14:paraId="721E1E3B" w14:textId="77777777" w:rsidR="00865EC7" w:rsidRPr="00865EC7" w:rsidRDefault="00865EC7" w:rsidP="00865EC7">
            <w:pPr>
              <w:spacing w:before="0" w:after="0"/>
              <w:rPr>
                <w:ins w:id="9524" w:author="Wayne Lee" w:date="2015-01-06T14:36:00Z"/>
                <w:rFonts w:ascii="Arial" w:hAnsi="Arial" w:cs="Arial"/>
                <w:bCs/>
                <w:color w:val="1E4164"/>
                <w:sz w:val="16"/>
                <w:szCs w:val="16"/>
              </w:rPr>
            </w:pPr>
            <w:ins w:id="9525" w:author="Wayne Lee" w:date="2015-01-06T14:36:00Z">
              <w:r w:rsidRPr="00865EC7">
                <w:rPr>
                  <w:rFonts w:ascii="Arial" w:hAnsi="Arial" w:cs="Arial"/>
                  <w:bCs/>
                  <w:color w:val="1E4164"/>
                  <w:sz w:val="16"/>
                  <w:szCs w:val="16"/>
                </w:rPr>
                <w:t>Charge_9_UoM</w:t>
              </w:r>
              <w:r w:rsidRPr="00865EC7">
                <w:rPr>
                  <w:rFonts w:ascii="Arial" w:hAnsi="Arial" w:cs="Arial"/>
                  <w:bCs/>
                  <w:color w:val="1E4164"/>
                  <w:sz w:val="16"/>
                  <w:szCs w:val="16"/>
                </w:rPr>
                <w:tab/>
                <w:t>(Optional)</w:t>
              </w:r>
            </w:ins>
          </w:p>
          <w:p w14:paraId="087AAEF4" w14:textId="77777777" w:rsidR="00865EC7" w:rsidRPr="00865EC7" w:rsidRDefault="00865EC7" w:rsidP="00865EC7">
            <w:pPr>
              <w:spacing w:before="0" w:after="0"/>
              <w:rPr>
                <w:ins w:id="9526" w:author="Wayne Lee" w:date="2015-01-06T14:36:00Z"/>
                <w:rFonts w:ascii="Arial" w:hAnsi="Arial" w:cs="Arial"/>
                <w:bCs/>
                <w:color w:val="1E4164"/>
                <w:sz w:val="16"/>
                <w:szCs w:val="16"/>
              </w:rPr>
            </w:pPr>
            <w:ins w:id="9527" w:author="Wayne Lee" w:date="2015-01-06T14:36:00Z">
              <w:r w:rsidRPr="00865EC7">
                <w:rPr>
                  <w:rFonts w:ascii="Arial" w:hAnsi="Arial" w:cs="Arial"/>
                  <w:bCs/>
                  <w:color w:val="1E4164"/>
                  <w:sz w:val="16"/>
                  <w:szCs w:val="16"/>
                </w:rPr>
                <w:t>Charge_9_Quantity</w:t>
              </w:r>
              <w:r w:rsidRPr="00865EC7">
                <w:rPr>
                  <w:rFonts w:ascii="Arial" w:hAnsi="Arial" w:cs="Arial"/>
                  <w:bCs/>
                  <w:color w:val="1E4164"/>
                  <w:sz w:val="16"/>
                  <w:szCs w:val="16"/>
                </w:rPr>
                <w:tab/>
                <w:t>(Optional)</w:t>
              </w:r>
            </w:ins>
          </w:p>
          <w:p w14:paraId="6596814F" w14:textId="77777777" w:rsidR="00865EC7" w:rsidRPr="00865EC7" w:rsidRDefault="00865EC7" w:rsidP="00865EC7">
            <w:pPr>
              <w:spacing w:before="0" w:after="0"/>
              <w:rPr>
                <w:ins w:id="9528" w:author="Wayne Lee" w:date="2015-01-06T14:36:00Z"/>
                <w:rFonts w:ascii="Arial" w:hAnsi="Arial" w:cs="Arial"/>
                <w:bCs/>
                <w:color w:val="1E4164"/>
                <w:sz w:val="16"/>
                <w:szCs w:val="16"/>
              </w:rPr>
            </w:pPr>
            <w:ins w:id="9529" w:author="Wayne Lee" w:date="2015-01-06T14:36:00Z">
              <w:r w:rsidRPr="00865EC7">
                <w:rPr>
                  <w:rFonts w:ascii="Arial" w:hAnsi="Arial" w:cs="Arial"/>
                  <w:bCs/>
                  <w:color w:val="1E4164"/>
                  <w:sz w:val="16"/>
                  <w:szCs w:val="16"/>
                </w:rPr>
                <w:t>Charge_10</w:t>
              </w:r>
              <w:r w:rsidRPr="00865EC7">
                <w:rPr>
                  <w:rFonts w:ascii="Arial" w:hAnsi="Arial" w:cs="Arial"/>
                  <w:bCs/>
                  <w:color w:val="1E4164"/>
                  <w:sz w:val="16"/>
                  <w:szCs w:val="16"/>
                </w:rPr>
                <w:tab/>
                <w:t>(Optional)</w:t>
              </w:r>
            </w:ins>
          </w:p>
          <w:p w14:paraId="59EB9627" w14:textId="77777777" w:rsidR="00865EC7" w:rsidRPr="00865EC7" w:rsidRDefault="00865EC7" w:rsidP="00865EC7">
            <w:pPr>
              <w:spacing w:before="0" w:after="0"/>
              <w:rPr>
                <w:ins w:id="9530" w:author="Wayne Lee" w:date="2015-01-06T14:36:00Z"/>
                <w:rFonts w:ascii="Arial" w:hAnsi="Arial" w:cs="Arial"/>
                <w:bCs/>
                <w:color w:val="1E4164"/>
                <w:sz w:val="16"/>
                <w:szCs w:val="16"/>
              </w:rPr>
            </w:pPr>
            <w:ins w:id="9531" w:author="Wayne Lee" w:date="2015-01-06T14:36:00Z">
              <w:r w:rsidRPr="00865EC7">
                <w:rPr>
                  <w:rFonts w:ascii="Arial" w:hAnsi="Arial" w:cs="Arial"/>
                  <w:bCs/>
                  <w:color w:val="1E4164"/>
                  <w:sz w:val="16"/>
                  <w:szCs w:val="16"/>
                </w:rPr>
                <w:t>Charge_10_Type</w:t>
              </w:r>
              <w:r w:rsidRPr="00865EC7">
                <w:rPr>
                  <w:rFonts w:ascii="Arial" w:hAnsi="Arial" w:cs="Arial"/>
                  <w:bCs/>
                  <w:color w:val="1E4164"/>
                  <w:sz w:val="16"/>
                  <w:szCs w:val="16"/>
                </w:rPr>
                <w:tab/>
                <w:t>(Optional)</w:t>
              </w:r>
            </w:ins>
          </w:p>
          <w:p w14:paraId="3DEC49EF" w14:textId="77777777" w:rsidR="00865EC7" w:rsidRPr="00865EC7" w:rsidRDefault="00865EC7" w:rsidP="00865EC7">
            <w:pPr>
              <w:spacing w:before="0" w:after="0"/>
              <w:rPr>
                <w:ins w:id="9532" w:author="Wayne Lee" w:date="2015-01-06T14:36:00Z"/>
                <w:rFonts w:ascii="Arial" w:hAnsi="Arial" w:cs="Arial"/>
                <w:bCs/>
                <w:color w:val="1E4164"/>
                <w:sz w:val="16"/>
                <w:szCs w:val="16"/>
              </w:rPr>
            </w:pPr>
            <w:ins w:id="9533" w:author="Wayne Lee" w:date="2015-01-06T14:36:00Z">
              <w:r w:rsidRPr="00865EC7">
                <w:rPr>
                  <w:rFonts w:ascii="Arial" w:hAnsi="Arial" w:cs="Arial"/>
                  <w:bCs/>
                  <w:color w:val="1E4164"/>
                  <w:sz w:val="16"/>
                  <w:szCs w:val="16"/>
                </w:rPr>
                <w:t>Charge_10_Unit_Rate</w:t>
              </w:r>
              <w:r w:rsidRPr="00865EC7">
                <w:rPr>
                  <w:rFonts w:ascii="Arial" w:hAnsi="Arial" w:cs="Arial"/>
                  <w:bCs/>
                  <w:color w:val="1E4164"/>
                  <w:sz w:val="16"/>
                  <w:szCs w:val="16"/>
                </w:rPr>
                <w:tab/>
                <w:t>(Optional)</w:t>
              </w:r>
            </w:ins>
          </w:p>
          <w:p w14:paraId="2CDD21A7" w14:textId="77777777" w:rsidR="00865EC7" w:rsidRPr="00865EC7" w:rsidRDefault="00865EC7" w:rsidP="00865EC7">
            <w:pPr>
              <w:spacing w:before="0" w:after="0"/>
              <w:rPr>
                <w:ins w:id="9534" w:author="Wayne Lee" w:date="2015-01-06T14:36:00Z"/>
                <w:rFonts w:ascii="Arial" w:hAnsi="Arial" w:cs="Arial"/>
                <w:bCs/>
                <w:color w:val="1E4164"/>
                <w:sz w:val="16"/>
                <w:szCs w:val="16"/>
              </w:rPr>
            </w:pPr>
            <w:ins w:id="9535" w:author="Wayne Lee" w:date="2015-01-06T14:36:00Z">
              <w:r w:rsidRPr="00865EC7">
                <w:rPr>
                  <w:rFonts w:ascii="Arial" w:hAnsi="Arial" w:cs="Arial"/>
                  <w:bCs/>
                  <w:color w:val="1E4164"/>
                  <w:sz w:val="16"/>
                  <w:szCs w:val="16"/>
                </w:rPr>
                <w:t>Charge_10_UoM</w:t>
              </w:r>
              <w:r w:rsidRPr="00865EC7">
                <w:rPr>
                  <w:rFonts w:ascii="Arial" w:hAnsi="Arial" w:cs="Arial"/>
                  <w:bCs/>
                  <w:color w:val="1E4164"/>
                  <w:sz w:val="16"/>
                  <w:szCs w:val="16"/>
                </w:rPr>
                <w:tab/>
                <w:t>(Optional)</w:t>
              </w:r>
            </w:ins>
          </w:p>
          <w:p w14:paraId="3A60D69D" w14:textId="77777777" w:rsidR="00865EC7" w:rsidRPr="00865EC7" w:rsidRDefault="00865EC7" w:rsidP="00865EC7">
            <w:pPr>
              <w:spacing w:before="0" w:after="0"/>
              <w:rPr>
                <w:ins w:id="9536" w:author="Wayne Lee" w:date="2015-01-06T14:36:00Z"/>
                <w:rFonts w:ascii="Arial" w:hAnsi="Arial" w:cs="Arial"/>
                <w:bCs/>
                <w:color w:val="1E4164"/>
                <w:sz w:val="16"/>
                <w:szCs w:val="16"/>
              </w:rPr>
            </w:pPr>
            <w:ins w:id="9537" w:author="Wayne Lee" w:date="2015-01-06T14:36:00Z">
              <w:r w:rsidRPr="00865EC7">
                <w:rPr>
                  <w:rFonts w:ascii="Arial" w:hAnsi="Arial" w:cs="Arial"/>
                  <w:bCs/>
                  <w:color w:val="1E4164"/>
                  <w:sz w:val="16"/>
                  <w:szCs w:val="16"/>
                </w:rPr>
                <w:t>Charge_10_Quantity</w:t>
              </w:r>
              <w:r w:rsidRPr="00865EC7">
                <w:rPr>
                  <w:rFonts w:ascii="Arial" w:hAnsi="Arial" w:cs="Arial"/>
                  <w:bCs/>
                  <w:color w:val="1E4164"/>
                  <w:sz w:val="16"/>
                  <w:szCs w:val="16"/>
                </w:rPr>
                <w:tab/>
                <w:t>(Optional)</w:t>
              </w:r>
            </w:ins>
          </w:p>
          <w:p w14:paraId="301621CC" w14:textId="77777777" w:rsidR="00865EC7" w:rsidRPr="00865EC7" w:rsidRDefault="00865EC7" w:rsidP="00865EC7">
            <w:pPr>
              <w:spacing w:before="0" w:after="0"/>
              <w:rPr>
                <w:ins w:id="9538" w:author="Wayne Lee" w:date="2015-01-06T14:36:00Z"/>
                <w:rFonts w:ascii="Arial" w:hAnsi="Arial" w:cs="Arial"/>
                <w:bCs/>
                <w:color w:val="1E4164"/>
                <w:sz w:val="16"/>
                <w:szCs w:val="16"/>
              </w:rPr>
            </w:pPr>
            <w:ins w:id="9539" w:author="Wayne Lee" w:date="2015-01-06T14:36:00Z">
              <w:r w:rsidRPr="00865EC7">
                <w:rPr>
                  <w:rFonts w:ascii="Arial" w:hAnsi="Arial" w:cs="Arial"/>
                  <w:bCs/>
                  <w:color w:val="1E4164"/>
                  <w:sz w:val="16"/>
                  <w:szCs w:val="16"/>
                </w:rPr>
                <w:t>Charge_11</w:t>
              </w:r>
              <w:r w:rsidRPr="00865EC7">
                <w:rPr>
                  <w:rFonts w:ascii="Arial" w:hAnsi="Arial" w:cs="Arial"/>
                  <w:bCs/>
                  <w:color w:val="1E4164"/>
                  <w:sz w:val="16"/>
                  <w:szCs w:val="16"/>
                </w:rPr>
                <w:tab/>
                <w:t>(Optional)</w:t>
              </w:r>
            </w:ins>
          </w:p>
          <w:p w14:paraId="5C1B6400" w14:textId="77777777" w:rsidR="00865EC7" w:rsidRPr="00865EC7" w:rsidRDefault="00865EC7" w:rsidP="00865EC7">
            <w:pPr>
              <w:spacing w:before="0" w:after="0"/>
              <w:rPr>
                <w:ins w:id="9540" w:author="Wayne Lee" w:date="2015-01-06T14:36:00Z"/>
                <w:rFonts w:ascii="Arial" w:hAnsi="Arial" w:cs="Arial"/>
                <w:bCs/>
                <w:color w:val="1E4164"/>
                <w:sz w:val="16"/>
                <w:szCs w:val="16"/>
              </w:rPr>
            </w:pPr>
            <w:ins w:id="9541" w:author="Wayne Lee" w:date="2015-01-06T14:36:00Z">
              <w:r w:rsidRPr="00865EC7">
                <w:rPr>
                  <w:rFonts w:ascii="Arial" w:hAnsi="Arial" w:cs="Arial"/>
                  <w:bCs/>
                  <w:color w:val="1E4164"/>
                  <w:sz w:val="16"/>
                  <w:szCs w:val="16"/>
                </w:rPr>
                <w:t>Charge_11_Type</w:t>
              </w:r>
              <w:r w:rsidRPr="00865EC7">
                <w:rPr>
                  <w:rFonts w:ascii="Arial" w:hAnsi="Arial" w:cs="Arial"/>
                  <w:bCs/>
                  <w:color w:val="1E4164"/>
                  <w:sz w:val="16"/>
                  <w:szCs w:val="16"/>
                </w:rPr>
                <w:tab/>
                <w:t>(Optional)</w:t>
              </w:r>
            </w:ins>
          </w:p>
          <w:p w14:paraId="21D84C7D" w14:textId="77777777" w:rsidR="00865EC7" w:rsidRPr="00865EC7" w:rsidRDefault="00865EC7" w:rsidP="00865EC7">
            <w:pPr>
              <w:spacing w:before="0" w:after="0"/>
              <w:rPr>
                <w:ins w:id="9542" w:author="Wayne Lee" w:date="2015-01-06T14:36:00Z"/>
                <w:rFonts w:ascii="Arial" w:hAnsi="Arial" w:cs="Arial"/>
                <w:bCs/>
                <w:color w:val="1E4164"/>
                <w:sz w:val="16"/>
                <w:szCs w:val="16"/>
              </w:rPr>
            </w:pPr>
            <w:ins w:id="9543" w:author="Wayne Lee" w:date="2015-01-06T14:36:00Z">
              <w:r w:rsidRPr="00865EC7">
                <w:rPr>
                  <w:rFonts w:ascii="Arial" w:hAnsi="Arial" w:cs="Arial"/>
                  <w:bCs/>
                  <w:color w:val="1E4164"/>
                  <w:sz w:val="16"/>
                  <w:szCs w:val="16"/>
                </w:rPr>
                <w:t>Charge_11_Unit_Rate</w:t>
              </w:r>
              <w:r w:rsidRPr="00865EC7">
                <w:rPr>
                  <w:rFonts w:ascii="Arial" w:hAnsi="Arial" w:cs="Arial"/>
                  <w:bCs/>
                  <w:color w:val="1E4164"/>
                  <w:sz w:val="16"/>
                  <w:szCs w:val="16"/>
                </w:rPr>
                <w:tab/>
                <w:t>(Optional)</w:t>
              </w:r>
            </w:ins>
          </w:p>
          <w:p w14:paraId="01FB0DE3" w14:textId="77777777" w:rsidR="00865EC7" w:rsidRPr="00865EC7" w:rsidRDefault="00865EC7" w:rsidP="00865EC7">
            <w:pPr>
              <w:spacing w:before="0" w:after="0"/>
              <w:rPr>
                <w:ins w:id="9544" w:author="Wayne Lee" w:date="2015-01-06T14:36:00Z"/>
                <w:rFonts w:ascii="Arial" w:hAnsi="Arial" w:cs="Arial"/>
                <w:bCs/>
                <w:color w:val="1E4164"/>
                <w:sz w:val="16"/>
                <w:szCs w:val="16"/>
              </w:rPr>
            </w:pPr>
            <w:ins w:id="9545" w:author="Wayne Lee" w:date="2015-01-06T14:36:00Z">
              <w:r w:rsidRPr="00865EC7">
                <w:rPr>
                  <w:rFonts w:ascii="Arial" w:hAnsi="Arial" w:cs="Arial"/>
                  <w:bCs/>
                  <w:color w:val="1E4164"/>
                  <w:sz w:val="16"/>
                  <w:szCs w:val="16"/>
                </w:rPr>
                <w:t>Charge_11_UoM</w:t>
              </w:r>
              <w:r w:rsidRPr="00865EC7">
                <w:rPr>
                  <w:rFonts w:ascii="Arial" w:hAnsi="Arial" w:cs="Arial"/>
                  <w:bCs/>
                  <w:color w:val="1E4164"/>
                  <w:sz w:val="16"/>
                  <w:szCs w:val="16"/>
                </w:rPr>
                <w:tab/>
                <w:t>(Optional)</w:t>
              </w:r>
            </w:ins>
          </w:p>
          <w:p w14:paraId="175072F7" w14:textId="77777777" w:rsidR="00865EC7" w:rsidRPr="00865EC7" w:rsidRDefault="00865EC7" w:rsidP="00865EC7">
            <w:pPr>
              <w:spacing w:before="0" w:after="0"/>
              <w:rPr>
                <w:ins w:id="9546" w:author="Wayne Lee" w:date="2015-01-06T14:36:00Z"/>
                <w:rFonts w:ascii="Arial" w:hAnsi="Arial" w:cs="Arial"/>
                <w:bCs/>
                <w:color w:val="1E4164"/>
                <w:sz w:val="16"/>
                <w:szCs w:val="16"/>
              </w:rPr>
            </w:pPr>
            <w:ins w:id="9547" w:author="Wayne Lee" w:date="2015-01-06T14:36:00Z">
              <w:r w:rsidRPr="00865EC7">
                <w:rPr>
                  <w:rFonts w:ascii="Arial" w:hAnsi="Arial" w:cs="Arial"/>
                  <w:bCs/>
                  <w:color w:val="1E4164"/>
                  <w:sz w:val="16"/>
                  <w:szCs w:val="16"/>
                </w:rPr>
                <w:t>Charge_11_Quantity</w:t>
              </w:r>
              <w:r w:rsidRPr="00865EC7">
                <w:rPr>
                  <w:rFonts w:ascii="Arial" w:hAnsi="Arial" w:cs="Arial"/>
                  <w:bCs/>
                  <w:color w:val="1E4164"/>
                  <w:sz w:val="16"/>
                  <w:szCs w:val="16"/>
                </w:rPr>
                <w:tab/>
                <w:t>(Optional)</w:t>
              </w:r>
            </w:ins>
          </w:p>
          <w:p w14:paraId="04573BBD" w14:textId="77777777" w:rsidR="00865EC7" w:rsidRPr="00865EC7" w:rsidRDefault="00865EC7" w:rsidP="00865EC7">
            <w:pPr>
              <w:spacing w:before="0" w:after="0"/>
              <w:rPr>
                <w:ins w:id="9548" w:author="Wayne Lee" w:date="2015-01-06T14:36:00Z"/>
                <w:rFonts w:ascii="Arial" w:hAnsi="Arial" w:cs="Arial"/>
                <w:bCs/>
                <w:color w:val="1E4164"/>
                <w:sz w:val="16"/>
                <w:szCs w:val="16"/>
              </w:rPr>
            </w:pPr>
            <w:ins w:id="9549" w:author="Wayne Lee" w:date="2015-01-06T14:36:00Z">
              <w:r w:rsidRPr="00865EC7">
                <w:rPr>
                  <w:rFonts w:ascii="Arial" w:hAnsi="Arial" w:cs="Arial"/>
                  <w:bCs/>
                  <w:color w:val="1E4164"/>
                  <w:sz w:val="16"/>
                  <w:szCs w:val="16"/>
                </w:rPr>
                <w:t>Charge_12</w:t>
              </w:r>
              <w:r w:rsidRPr="00865EC7">
                <w:rPr>
                  <w:rFonts w:ascii="Arial" w:hAnsi="Arial" w:cs="Arial"/>
                  <w:bCs/>
                  <w:color w:val="1E4164"/>
                  <w:sz w:val="16"/>
                  <w:szCs w:val="16"/>
                </w:rPr>
                <w:tab/>
                <w:t>(Optional)</w:t>
              </w:r>
            </w:ins>
          </w:p>
          <w:p w14:paraId="219B6926" w14:textId="77777777" w:rsidR="00865EC7" w:rsidRPr="00865EC7" w:rsidRDefault="00865EC7" w:rsidP="00865EC7">
            <w:pPr>
              <w:spacing w:before="0" w:after="0"/>
              <w:rPr>
                <w:ins w:id="9550" w:author="Wayne Lee" w:date="2015-01-06T14:36:00Z"/>
                <w:rFonts w:ascii="Arial" w:hAnsi="Arial" w:cs="Arial"/>
                <w:bCs/>
                <w:color w:val="1E4164"/>
                <w:sz w:val="16"/>
                <w:szCs w:val="16"/>
              </w:rPr>
            </w:pPr>
            <w:ins w:id="9551" w:author="Wayne Lee" w:date="2015-01-06T14:36:00Z">
              <w:r w:rsidRPr="00865EC7">
                <w:rPr>
                  <w:rFonts w:ascii="Arial" w:hAnsi="Arial" w:cs="Arial"/>
                  <w:bCs/>
                  <w:color w:val="1E4164"/>
                  <w:sz w:val="16"/>
                  <w:szCs w:val="16"/>
                </w:rPr>
                <w:t>Charge_12_Type</w:t>
              </w:r>
              <w:r w:rsidRPr="00865EC7">
                <w:rPr>
                  <w:rFonts w:ascii="Arial" w:hAnsi="Arial" w:cs="Arial"/>
                  <w:bCs/>
                  <w:color w:val="1E4164"/>
                  <w:sz w:val="16"/>
                  <w:szCs w:val="16"/>
                </w:rPr>
                <w:tab/>
                <w:t>(Optional)</w:t>
              </w:r>
            </w:ins>
          </w:p>
          <w:p w14:paraId="621DA614" w14:textId="77777777" w:rsidR="00865EC7" w:rsidRPr="00865EC7" w:rsidRDefault="00865EC7" w:rsidP="00865EC7">
            <w:pPr>
              <w:spacing w:before="0" w:after="0"/>
              <w:rPr>
                <w:ins w:id="9552" w:author="Wayne Lee" w:date="2015-01-06T14:36:00Z"/>
                <w:rFonts w:ascii="Arial" w:hAnsi="Arial" w:cs="Arial"/>
                <w:bCs/>
                <w:color w:val="1E4164"/>
                <w:sz w:val="16"/>
                <w:szCs w:val="16"/>
              </w:rPr>
            </w:pPr>
            <w:ins w:id="9553" w:author="Wayne Lee" w:date="2015-01-06T14:36:00Z">
              <w:r w:rsidRPr="00865EC7">
                <w:rPr>
                  <w:rFonts w:ascii="Arial" w:hAnsi="Arial" w:cs="Arial"/>
                  <w:bCs/>
                  <w:color w:val="1E4164"/>
                  <w:sz w:val="16"/>
                  <w:szCs w:val="16"/>
                </w:rPr>
                <w:t>Charge_12_Unit_Rate</w:t>
              </w:r>
              <w:r w:rsidRPr="00865EC7">
                <w:rPr>
                  <w:rFonts w:ascii="Arial" w:hAnsi="Arial" w:cs="Arial"/>
                  <w:bCs/>
                  <w:color w:val="1E4164"/>
                  <w:sz w:val="16"/>
                  <w:szCs w:val="16"/>
                </w:rPr>
                <w:tab/>
                <w:t>(Optional)</w:t>
              </w:r>
            </w:ins>
          </w:p>
          <w:p w14:paraId="26792DDA" w14:textId="77777777" w:rsidR="00865EC7" w:rsidRPr="00865EC7" w:rsidRDefault="00865EC7" w:rsidP="00865EC7">
            <w:pPr>
              <w:spacing w:before="0" w:after="0"/>
              <w:rPr>
                <w:ins w:id="9554" w:author="Wayne Lee" w:date="2015-01-06T14:36:00Z"/>
                <w:rFonts w:ascii="Arial" w:hAnsi="Arial" w:cs="Arial"/>
                <w:bCs/>
                <w:color w:val="1E4164"/>
                <w:sz w:val="16"/>
                <w:szCs w:val="16"/>
              </w:rPr>
            </w:pPr>
            <w:ins w:id="9555" w:author="Wayne Lee" w:date="2015-01-06T14:36:00Z">
              <w:r w:rsidRPr="00865EC7">
                <w:rPr>
                  <w:rFonts w:ascii="Arial" w:hAnsi="Arial" w:cs="Arial"/>
                  <w:bCs/>
                  <w:color w:val="1E4164"/>
                  <w:sz w:val="16"/>
                  <w:szCs w:val="16"/>
                </w:rPr>
                <w:t>Charge_12_UoM</w:t>
              </w:r>
              <w:r w:rsidRPr="00865EC7">
                <w:rPr>
                  <w:rFonts w:ascii="Arial" w:hAnsi="Arial" w:cs="Arial"/>
                  <w:bCs/>
                  <w:color w:val="1E4164"/>
                  <w:sz w:val="16"/>
                  <w:szCs w:val="16"/>
                </w:rPr>
                <w:tab/>
                <w:t>(Optional)</w:t>
              </w:r>
            </w:ins>
          </w:p>
          <w:p w14:paraId="11E0BCD8" w14:textId="77777777" w:rsidR="00865EC7" w:rsidRPr="00865EC7" w:rsidRDefault="00865EC7" w:rsidP="00865EC7">
            <w:pPr>
              <w:spacing w:before="0" w:after="0"/>
              <w:rPr>
                <w:ins w:id="9556" w:author="Wayne Lee" w:date="2015-01-06T14:36:00Z"/>
                <w:rFonts w:ascii="Arial" w:hAnsi="Arial" w:cs="Arial"/>
                <w:bCs/>
                <w:color w:val="1E4164"/>
                <w:sz w:val="16"/>
                <w:szCs w:val="16"/>
              </w:rPr>
            </w:pPr>
            <w:ins w:id="9557" w:author="Wayne Lee" w:date="2015-01-06T14:36:00Z">
              <w:r w:rsidRPr="00865EC7">
                <w:rPr>
                  <w:rFonts w:ascii="Arial" w:hAnsi="Arial" w:cs="Arial"/>
                  <w:bCs/>
                  <w:color w:val="1E4164"/>
                  <w:sz w:val="16"/>
                  <w:szCs w:val="16"/>
                </w:rPr>
                <w:t>Charge_12_Quantity</w:t>
              </w:r>
              <w:r w:rsidRPr="00865EC7">
                <w:rPr>
                  <w:rFonts w:ascii="Arial" w:hAnsi="Arial" w:cs="Arial"/>
                  <w:bCs/>
                  <w:color w:val="1E4164"/>
                  <w:sz w:val="16"/>
                  <w:szCs w:val="16"/>
                </w:rPr>
                <w:tab/>
                <w:t>(Optional)</w:t>
              </w:r>
            </w:ins>
          </w:p>
          <w:p w14:paraId="75B96A3B" w14:textId="77777777" w:rsidR="00865EC7" w:rsidRPr="00865EC7" w:rsidRDefault="00865EC7" w:rsidP="00865EC7">
            <w:pPr>
              <w:spacing w:before="0" w:after="0"/>
              <w:rPr>
                <w:ins w:id="9558" w:author="Wayne Lee" w:date="2015-01-06T14:36:00Z"/>
                <w:rFonts w:ascii="Arial" w:hAnsi="Arial" w:cs="Arial"/>
                <w:bCs/>
                <w:color w:val="1E4164"/>
                <w:sz w:val="16"/>
                <w:szCs w:val="16"/>
              </w:rPr>
            </w:pPr>
            <w:ins w:id="9559" w:author="Wayne Lee" w:date="2015-01-06T14:36:00Z">
              <w:r w:rsidRPr="00865EC7">
                <w:rPr>
                  <w:rFonts w:ascii="Arial" w:hAnsi="Arial" w:cs="Arial"/>
                  <w:bCs/>
                  <w:color w:val="1E4164"/>
                  <w:sz w:val="16"/>
                  <w:szCs w:val="16"/>
                </w:rPr>
                <w:t>Charge_13</w:t>
              </w:r>
              <w:r w:rsidRPr="00865EC7">
                <w:rPr>
                  <w:rFonts w:ascii="Arial" w:hAnsi="Arial" w:cs="Arial"/>
                  <w:bCs/>
                  <w:color w:val="1E4164"/>
                  <w:sz w:val="16"/>
                  <w:szCs w:val="16"/>
                </w:rPr>
                <w:tab/>
                <w:t>(Optional)</w:t>
              </w:r>
            </w:ins>
          </w:p>
          <w:p w14:paraId="652D4960" w14:textId="77777777" w:rsidR="00865EC7" w:rsidRPr="00865EC7" w:rsidRDefault="00865EC7" w:rsidP="00865EC7">
            <w:pPr>
              <w:spacing w:before="0" w:after="0"/>
              <w:rPr>
                <w:ins w:id="9560" w:author="Wayne Lee" w:date="2015-01-06T14:36:00Z"/>
                <w:rFonts w:ascii="Arial" w:hAnsi="Arial" w:cs="Arial"/>
                <w:bCs/>
                <w:color w:val="1E4164"/>
                <w:sz w:val="16"/>
                <w:szCs w:val="16"/>
              </w:rPr>
            </w:pPr>
            <w:ins w:id="9561" w:author="Wayne Lee" w:date="2015-01-06T14:36:00Z">
              <w:r w:rsidRPr="00865EC7">
                <w:rPr>
                  <w:rFonts w:ascii="Arial" w:hAnsi="Arial" w:cs="Arial"/>
                  <w:bCs/>
                  <w:color w:val="1E4164"/>
                  <w:sz w:val="16"/>
                  <w:szCs w:val="16"/>
                </w:rPr>
                <w:t>Charge_13_Type</w:t>
              </w:r>
              <w:r w:rsidRPr="00865EC7">
                <w:rPr>
                  <w:rFonts w:ascii="Arial" w:hAnsi="Arial" w:cs="Arial"/>
                  <w:bCs/>
                  <w:color w:val="1E4164"/>
                  <w:sz w:val="16"/>
                  <w:szCs w:val="16"/>
                </w:rPr>
                <w:tab/>
                <w:t>(Optional)</w:t>
              </w:r>
            </w:ins>
          </w:p>
          <w:p w14:paraId="1564D01A" w14:textId="77777777" w:rsidR="00865EC7" w:rsidRPr="00865EC7" w:rsidRDefault="00865EC7" w:rsidP="00865EC7">
            <w:pPr>
              <w:spacing w:before="0" w:after="0"/>
              <w:rPr>
                <w:ins w:id="9562" w:author="Wayne Lee" w:date="2015-01-06T14:36:00Z"/>
                <w:rFonts w:ascii="Arial" w:hAnsi="Arial" w:cs="Arial"/>
                <w:bCs/>
                <w:color w:val="1E4164"/>
                <w:sz w:val="16"/>
                <w:szCs w:val="16"/>
              </w:rPr>
            </w:pPr>
            <w:ins w:id="9563" w:author="Wayne Lee" w:date="2015-01-06T14:36:00Z">
              <w:r w:rsidRPr="00865EC7">
                <w:rPr>
                  <w:rFonts w:ascii="Arial" w:hAnsi="Arial" w:cs="Arial"/>
                  <w:bCs/>
                  <w:color w:val="1E4164"/>
                  <w:sz w:val="16"/>
                  <w:szCs w:val="16"/>
                </w:rPr>
                <w:t>Charge_13_Unit_Rate</w:t>
              </w:r>
              <w:r w:rsidRPr="00865EC7">
                <w:rPr>
                  <w:rFonts w:ascii="Arial" w:hAnsi="Arial" w:cs="Arial"/>
                  <w:bCs/>
                  <w:color w:val="1E4164"/>
                  <w:sz w:val="16"/>
                  <w:szCs w:val="16"/>
                </w:rPr>
                <w:tab/>
                <w:t>(Optional)</w:t>
              </w:r>
            </w:ins>
          </w:p>
          <w:p w14:paraId="57904252" w14:textId="77777777" w:rsidR="00865EC7" w:rsidRPr="00865EC7" w:rsidRDefault="00865EC7" w:rsidP="00865EC7">
            <w:pPr>
              <w:spacing w:before="0" w:after="0"/>
              <w:rPr>
                <w:ins w:id="9564" w:author="Wayne Lee" w:date="2015-01-06T14:36:00Z"/>
                <w:rFonts w:ascii="Arial" w:hAnsi="Arial" w:cs="Arial"/>
                <w:bCs/>
                <w:color w:val="1E4164"/>
                <w:sz w:val="16"/>
                <w:szCs w:val="16"/>
              </w:rPr>
            </w:pPr>
            <w:ins w:id="9565" w:author="Wayne Lee" w:date="2015-01-06T14:36:00Z">
              <w:r w:rsidRPr="00865EC7">
                <w:rPr>
                  <w:rFonts w:ascii="Arial" w:hAnsi="Arial" w:cs="Arial"/>
                  <w:bCs/>
                  <w:color w:val="1E4164"/>
                  <w:sz w:val="16"/>
                  <w:szCs w:val="16"/>
                </w:rPr>
                <w:t>Charge_13_UoM</w:t>
              </w:r>
              <w:r w:rsidRPr="00865EC7">
                <w:rPr>
                  <w:rFonts w:ascii="Arial" w:hAnsi="Arial" w:cs="Arial"/>
                  <w:bCs/>
                  <w:color w:val="1E4164"/>
                  <w:sz w:val="16"/>
                  <w:szCs w:val="16"/>
                </w:rPr>
                <w:tab/>
                <w:t>(Optional)</w:t>
              </w:r>
            </w:ins>
          </w:p>
          <w:p w14:paraId="544D2B90" w14:textId="77777777" w:rsidR="00865EC7" w:rsidRPr="00865EC7" w:rsidRDefault="00865EC7" w:rsidP="00865EC7">
            <w:pPr>
              <w:spacing w:before="0" w:after="0"/>
              <w:rPr>
                <w:ins w:id="9566" w:author="Wayne Lee" w:date="2015-01-06T14:36:00Z"/>
                <w:rFonts w:ascii="Arial" w:hAnsi="Arial" w:cs="Arial"/>
                <w:bCs/>
                <w:color w:val="1E4164"/>
                <w:sz w:val="16"/>
                <w:szCs w:val="16"/>
              </w:rPr>
            </w:pPr>
            <w:ins w:id="9567" w:author="Wayne Lee" w:date="2015-01-06T14:36:00Z">
              <w:r w:rsidRPr="00865EC7">
                <w:rPr>
                  <w:rFonts w:ascii="Arial" w:hAnsi="Arial" w:cs="Arial"/>
                  <w:bCs/>
                  <w:color w:val="1E4164"/>
                  <w:sz w:val="16"/>
                  <w:szCs w:val="16"/>
                </w:rPr>
                <w:t>Charge_13_Quantity</w:t>
              </w:r>
              <w:r w:rsidRPr="00865EC7">
                <w:rPr>
                  <w:rFonts w:ascii="Arial" w:hAnsi="Arial" w:cs="Arial"/>
                  <w:bCs/>
                  <w:color w:val="1E4164"/>
                  <w:sz w:val="16"/>
                  <w:szCs w:val="16"/>
                </w:rPr>
                <w:tab/>
                <w:t>(Optional)</w:t>
              </w:r>
            </w:ins>
          </w:p>
          <w:p w14:paraId="2F8D231B" w14:textId="77777777" w:rsidR="00865EC7" w:rsidRPr="00865EC7" w:rsidRDefault="00865EC7" w:rsidP="00865EC7">
            <w:pPr>
              <w:spacing w:before="0" w:after="0"/>
              <w:rPr>
                <w:ins w:id="9568" w:author="Wayne Lee" w:date="2015-01-06T14:36:00Z"/>
                <w:rFonts w:ascii="Arial" w:hAnsi="Arial" w:cs="Arial"/>
                <w:bCs/>
                <w:color w:val="1E4164"/>
                <w:sz w:val="16"/>
                <w:szCs w:val="16"/>
              </w:rPr>
            </w:pPr>
            <w:ins w:id="9569" w:author="Wayne Lee" w:date="2015-01-06T14:36:00Z">
              <w:r w:rsidRPr="00865EC7">
                <w:rPr>
                  <w:rFonts w:ascii="Arial" w:hAnsi="Arial" w:cs="Arial"/>
                  <w:bCs/>
                  <w:color w:val="1E4164"/>
                  <w:sz w:val="16"/>
                  <w:szCs w:val="16"/>
                </w:rPr>
                <w:t>Charge_14</w:t>
              </w:r>
              <w:r w:rsidRPr="00865EC7">
                <w:rPr>
                  <w:rFonts w:ascii="Arial" w:hAnsi="Arial" w:cs="Arial"/>
                  <w:bCs/>
                  <w:color w:val="1E4164"/>
                  <w:sz w:val="16"/>
                  <w:szCs w:val="16"/>
                </w:rPr>
                <w:tab/>
                <w:t>(Optional)</w:t>
              </w:r>
            </w:ins>
          </w:p>
          <w:p w14:paraId="54889CF2" w14:textId="77777777" w:rsidR="00865EC7" w:rsidRPr="00865EC7" w:rsidRDefault="00865EC7" w:rsidP="00865EC7">
            <w:pPr>
              <w:spacing w:before="0" w:after="0"/>
              <w:rPr>
                <w:ins w:id="9570" w:author="Wayne Lee" w:date="2015-01-06T14:36:00Z"/>
                <w:rFonts w:ascii="Arial" w:hAnsi="Arial" w:cs="Arial"/>
                <w:bCs/>
                <w:color w:val="1E4164"/>
                <w:sz w:val="16"/>
                <w:szCs w:val="16"/>
              </w:rPr>
            </w:pPr>
            <w:ins w:id="9571" w:author="Wayne Lee" w:date="2015-01-06T14:36:00Z">
              <w:r w:rsidRPr="00865EC7">
                <w:rPr>
                  <w:rFonts w:ascii="Arial" w:hAnsi="Arial" w:cs="Arial"/>
                  <w:bCs/>
                  <w:color w:val="1E4164"/>
                  <w:sz w:val="16"/>
                  <w:szCs w:val="16"/>
                </w:rPr>
                <w:t>Charge_14_Type</w:t>
              </w:r>
              <w:r w:rsidRPr="00865EC7">
                <w:rPr>
                  <w:rFonts w:ascii="Arial" w:hAnsi="Arial" w:cs="Arial"/>
                  <w:bCs/>
                  <w:color w:val="1E4164"/>
                  <w:sz w:val="16"/>
                  <w:szCs w:val="16"/>
                </w:rPr>
                <w:tab/>
                <w:t>(Optional)</w:t>
              </w:r>
            </w:ins>
          </w:p>
          <w:p w14:paraId="17F9DD76" w14:textId="77777777" w:rsidR="00865EC7" w:rsidRPr="00865EC7" w:rsidRDefault="00865EC7" w:rsidP="00865EC7">
            <w:pPr>
              <w:spacing w:before="0" w:after="0"/>
              <w:rPr>
                <w:ins w:id="9572" w:author="Wayne Lee" w:date="2015-01-06T14:36:00Z"/>
                <w:rFonts w:ascii="Arial" w:hAnsi="Arial" w:cs="Arial"/>
                <w:bCs/>
                <w:color w:val="1E4164"/>
                <w:sz w:val="16"/>
                <w:szCs w:val="16"/>
              </w:rPr>
            </w:pPr>
            <w:ins w:id="9573" w:author="Wayne Lee" w:date="2015-01-06T14:36:00Z">
              <w:r w:rsidRPr="00865EC7">
                <w:rPr>
                  <w:rFonts w:ascii="Arial" w:hAnsi="Arial" w:cs="Arial"/>
                  <w:bCs/>
                  <w:color w:val="1E4164"/>
                  <w:sz w:val="16"/>
                  <w:szCs w:val="16"/>
                </w:rPr>
                <w:t>Charge_14_Unit_Rate</w:t>
              </w:r>
              <w:r w:rsidRPr="00865EC7">
                <w:rPr>
                  <w:rFonts w:ascii="Arial" w:hAnsi="Arial" w:cs="Arial"/>
                  <w:bCs/>
                  <w:color w:val="1E4164"/>
                  <w:sz w:val="16"/>
                  <w:szCs w:val="16"/>
                </w:rPr>
                <w:tab/>
                <w:t>(Optional)</w:t>
              </w:r>
            </w:ins>
          </w:p>
          <w:p w14:paraId="67B1C0C5" w14:textId="77777777" w:rsidR="00865EC7" w:rsidRPr="00865EC7" w:rsidRDefault="00865EC7" w:rsidP="00865EC7">
            <w:pPr>
              <w:spacing w:before="0" w:after="0"/>
              <w:rPr>
                <w:ins w:id="9574" w:author="Wayne Lee" w:date="2015-01-06T14:36:00Z"/>
                <w:rFonts w:ascii="Arial" w:hAnsi="Arial" w:cs="Arial"/>
                <w:bCs/>
                <w:color w:val="1E4164"/>
                <w:sz w:val="16"/>
                <w:szCs w:val="16"/>
              </w:rPr>
            </w:pPr>
            <w:ins w:id="9575" w:author="Wayne Lee" w:date="2015-01-06T14:36:00Z">
              <w:r w:rsidRPr="00865EC7">
                <w:rPr>
                  <w:rFonts w:ascii="Arial" w:hAnsi="Arial" w:cs="Arial"/>
                  <w:bCs/>
                  <w:color w:val="1E4164"/>
                  <w:sz w:val="16"/>
                  <w:szCs w:val="16"/>
                </w:rPr>
                <w:t>Charge_14_UoM</w:t>
              </w:r>
              <w:r w:rsidRPr="00865EC7">
                <w:rPr>
                  <w:rFonts w:ascii="Arial" w:hAnsi="Arial" w:cs="Arial"/>
                  <w:bCs/>
                  <w:color w:val="1E4164"/>
                  <w:sz w:val="16"/>
                  <w:szCs w:val="16"/>
                </w:rPr>
                <w:tab/>
                <w:t>(Optional)</w:t>
              </w:r>
            </w:ins>
          </w:p>
          <w:p w14:paraId="293D3BA8" w14:textId="77777777" w:rsidR="00865EC7" w:rsidRPr="00865EC7" w:rsidRDefault="00865EC7" w:rsidP="00865EC7">
            <w:pPr>
              <w:spacing w:before="0" w:after="0"/>
              <w:rPr>
                <w:ins w:id="9576" w:author="Wayne Lee" w:date="2015-01-06T14:36:00Z"/>
                <w:rFonts w:ascii="Arial" w:hAnsi="Arial" w:cs="Arial"/>
                <w:bCs/>
                <w:color w:val="1E4164"/>
                <w:sz w:val="16"/>
                <w:szCs w:val="16"/>
              </w:rPr>
            </w:pPr>
            <w:ins w:id="9577" w:author="Wayne Lee" w:date="2015-01-06T14:36:00Z">
              <w:r w:rsidRPr="00865EC7">
                <w:rPr>
                  <w:rFonts w:ascii="Arial" w:hAnsi="Arial" w:cs="Arial"/>
                  <w:bCs/>
                  <w:color w:val="1E4164"/>
                  <w:sz w:val="16"/>
                  <w:szCs w:val="16"/>
                </w:rPr>
                <w:t>Charge_14_Quantity</w:t>
              </w:r>
              <w:r w:rsidRPr="00865EC7">
                <w:rPr>
                  <w:rFonts w:ascii="Arial" w:hAnsi="Arial" w:cs="Arial"/>
                  <w:bCs/>
                  <w:color w:val="1E4164"/>
                  <w:sz w:val="16"/>
                  <w:szCs w:val="16"/>
                </w:rPr>
                <w:tab/>
                <w:t>(Optional)</w:t>
              </w:r>
            </w:ins>
          </w:p>
          <w:p w14:paraId="2D2659B3" w14:textId="77777777" w:rsidR="00865EC7" w:rsidRPr="00865EC7" w:rsidRDefault="00865EC7" w:rsidP="00865EC7">
            <w:pPr>
              <w:spacing w:before="0" w:after="0"/>
              <w:rPr>
                <w:ins w:id="9578" w:author="Wayne Lee" w:date="2015-01-06T14:36:00Z"/>
                <w:rFonts w:ascii="Arial" w:hAnsi="Arial" w:cs="Arial"/>
                <w:bCs/>
                <w:color w:val="1E4164"/>
                <w:sz w:val="16"/>
                <w:szCs w:val="16"/>
              </w:rPr>
            </w:pPr>
            <w:ins w:id="9579" w:author="Wayne Lee" w:date="2015-01-06T14:36:00Z">
              <w:r w:rsidRPr="00865EC7">
                <w:rPr>
                  <w:rFonts w:ascii="Arial" w:hAnsi="Arial" w:cs="Arial"/>
                  <w:bCs/>
                  <w:color w:val="1E4164"/>
                  <w:sz w:val="16"/>
                  <w:szCs w:val="16"/>
                </w:rPr>
                <w:t>Charge_15</w:t>
              </w:r>
              <w:r w:rsidRPr="00865EC7">
                <w:rPr>
                  <w:rFonts w:ascii="Arial" w:hAnsi="Arial" w:cs="Arial"/>
                  <w:bCs/>
                  <w:color w:val="1E4164"/>
                  <w:sz w:val="16"/>
                  <w:szCs w:val="16"/>
                </w:rPr>
                <w:tab/>
                <w:t>(Optional)</w:t>
              </w:r>
            </w:ins>
          </w:p>
          <w:p w14:paraId="334BEE50" w14:textId="77777777" w:rsidR="00865EC7" w:rsidRPr="00865EC7" w:rsidRDefault="00865EC7" w:rsidP="00865EC7">
            <w:pPr>
              <w:spacing w:before="0" w:after="0"/>
              <w:rPr>
                <w:ins w:id="9580" w:author="Wayne Lee" w:date="2015-01-06T14:36:00Z"/>
                <w:rFonts w:ascii="Arial" w:hAnsi="Arial" w:cs="Arial"/>
                <w:bCs/>
                <w:color w:val="1E4164"/>
                <w:sz w:val="16"/>
                <w:szCs w:val="16"/>
              </w:rPr>
            </w:pPr>
            <w:ins w:id="9581" w:author="Wayne Lee" w:date="2015-01-06T14:36:00Z">
              <w:r w:rsidRPr="00865EC7">
                <w:rPr>
                  <w:rFonts w:ascii="Arial" w:hAnsi="Arial" w:cs="Arial"/>
                  <w:bCs/>
                  <w:color w:val="1E4164"/>
                  <w:sz w:val="16"/>
                  <w:szCs w:val="16"/>
                </w:rPr>
                <w:t>Charge_15_Type</w:t>
              </w:r>
              <w:r w:rsidRPr="00865EC7">
                <w:rPr>
                  <w:rFonts w:ascii="Arial" w:hAnsi="Arial" w:cs="Arial"/>
                  <w:bCs/>
                  <w:color w:val="1E4164"/>
                  <w:sz w:val="16"/>
                  <w:szCs w:val="16"/>
                </w:rPr>
                <w:tab/>
                <w:t>(Optional)</w:t>
              </w:r>
            </w:ins>
          </w:p>
          <w:p w14:paraId="03023514" w14:textId="77777777" w:rsidR="00865EC7" w:rsidRPr="00865EC7" w:rsidRDefault="00865EC7" w:rsidP="00865EC7">
            <w:pPr>
              <w:spacing w:before="0" w:after="0"/>
              <w:rPr>
                <w:ins w:id="9582" w:author="Wayne Lee" w:date="2015-01-06T14:36:00Z"/>
                <w:rFonts w:ascii="Arial" w:hAnsi="Arial" w:cs="Arial"/>
                <w:bCs/>
                <w:color w:val="1E4164"/>
                <w:sz w:val="16"/>
                <w:szCs w:val="16"/>
              </w:rPr>
            </w:pPr>
            <w:ins w:id="9583" w:author="Wayne Lee" w:date="2015-01-06T14:36:00Z">
              <w:r w:rsidRPr="00865EC7">
                <w:rPr>
                  <w:rFonts w:ascii="Arial" w:hAnsi="Arial" w:cs="Arial"/>
                  <w:bCs/>
                  <w:color w:val="1E4164"/>
                  <w:sz w:val="16"/>
                  <w:szCs w:val="16"/>
                </w:rPr>
                <w:t>Charge_15_Unit_Rate</w:t>
              </w:r>
              <w:r w:rsidRPr="00865EC7">
                <w:rPr>
                  <w:rFonts w:ascii="Arial" w:hAnsi="Arial" w:cs="Arial"/>
                  <w:bCs/>
                  <w:color w:val="1E4164"/>
                  <w:sz w:val="16"/>
                  <w:szCs w:val="16"/>
                </w:rPr>
                <w:tab/>
                <w:t>(Optional)</w:t>
              </w:r>
            </w:ins>
          </w:p>
          <w:p w14:paraId="06BAF4B8" w14:textId="77777777" w:rsidR="00865EC7" w:rsidRPr="00865EC7" w:rsidRDefault="00865EC7" w:rsidP="00865EC7">
            <w:pPr>
              <w:spacing w:before="0" w:after="0"/>
              <w:rPr>
                <w:ins w:id="9584" w:author="Wayne Lee" w:date="2015-01-06T14:36:00Z"/>
                <w:rFonts w:ascii="Arial" w:hAnsi="Arial" w:cs="Arial"/>
                <w:bCs/>
                <w:color w:val="1E4164"/>
                <w:sz w:val="16"/>
                <w:szCs w:val="16"/>
              </w:rPr>
            </w:pPr>
            <w:ins w:id="9585" w:author="Wayne Lee" w:date="2015-01-06T14:36:00Z">
              <w:r w:rsidRPr="00865EC7">
                <w:rPr>
                  <w:rFonts w:ascii="Arial" w:hAnsi="Arial" w:cs="Arial"/>
                  <w:bCs/>
                  <w:color w:val="1E4164"/>
                  <w:sz w:val="16"/>
                  <w:szCs w:val="16"/>
                </w:rPr>
                <w:t>Charge_15_UoM</w:t>
              </w:r>
              <w:r w:rsidRPr="00865EC7">
                <w:rPr>
                  <w:rFonts w:ascii="Arial" w:hAnsi="Arial" w:cs="Arial"/>
                  <w:bCs/>
                  <w:color w:val="1E4164"/>
                  <w:sz w:val="16"/>
                  <w:szCs w:val="16"/>
                </w:rPr>
                <w:tab/>
                <w:t>(Optional)</w:t>
              </w:r>
            </w:ins>
          </w:p>
          <w:p w14:paraId="4D4AF004" w14:textId="77777777" w:rsidR="00865EC7" w:rsidRPr="00865EC7" w:rsidRDefault="00865EC7" w:rsidP="00865EC7">
            <w:pPr>
              <w:spacing w:before="0" w:after="0"/>
              <w:rPr>
                <w:ins w:id="9586" w:author="Wayne Lee" w:date="2015-01-06T14:36:00Z"/>
                <w:rFonts w:ascii="Arial" w:hAnsi="Arial" w:cs="Arial"/>
                <w:bCs/>
                <w:color w:val="1E4164"/>
                <w:sz w:val="16"/>
                <w:szCs w:val="16"/>
              </w:rPr>
            </w:pPr>
            <w:ins w:id="9587" w:author="Wayne Lee" w:date="2015-01-06T14:36:00Z">
              <w:r w:rsidRPr="00865EC7">
                <w:rPr>
                  <w:rFonts w:ascii="Arial" w:hAnsi="Arial" w:cs="Arial"/>
                  <w:bCs/>
                  <w:color w:val="1E4164"/>
                  <w:sz w:val="16"/>
                  <w:szCs w:val="16"/>
                </w:rPr>
                <w:t>Charge_15_Quantity</w:t>
              </w:r>
              <w:r w:rsidRPr="00865EC7">
                <w:rPr>
                  <w:rFonts w:ascii="Arial" w:hAnsi="Arial" w:cs="Arial"/>
                  <w:bCs/>
                  <w:color w:val="1E4164"/>
                  <w:sz w:val="16"/>
                  <w:szCs w:val="16"/>
                </w:rPr>
                <w:tab/>
                <w:t>(Optional)</w:t>
              </w:r>
            </w:ins>
          </w:p>
          <w:p w14:paraId="4EE6AAA0" w14:textId="77777777" w:rsidR="00865EC7" w:rsidRPr="00865EC7" w:rsidRDefault="00865EC7" w:rsidP="00865EC7">
            <w:pPr>
              <w:spacing w:before="0" w:after="0"/>
              <w:rPr>
                <w:ins w:id="9588" w:author="Wayne Lee" w:date="2015-01-06T14:36:00Z"/>
                <w:rFonts w:ascii="Arial" w:hAnsi="Arial" w:cs="Arial"/>
                <w:bCs/>
                <w:color w:val="1E4164"/>
                <w:sz w:val="16"/>
                <w:szCs w:val="16"/>
              </w:rPr>
            </w:pPr>
            <w:ins w:id="9589" w:author="Wayne Lee" w:date="2015-01-06T14:36:00Z">
              <w:r w:rsidRPr="00865EC7">
                <w:rPr>
                  <w:rFonts w:ascii="Arial" w:hAnsi="Arial" w:cs="Arial"/>
                  <w:bCs/>
                  <w:color w:val="1E4164"/>
                  <w:sz w:val="16"/>
                  <w:szCs w:val="16"/>
                </w:rPr>
                <w:t>Charge_16</w:t>
              </w:r>
              <w:r w:rsidRPr="00865EC7">
                <w:rPr>
                  <w:rFonts w:ascii="Arial" w:hAnsi="Arial" w:cs="Arial"/>
                  <w:bCs/>
                  <w:color w:val="1E4164"/>
                  <w:sz w:val="16"/>
                  <w:szCs w:val="16"/>
                </w:rPr>
                <w:tab/>
                <w:t>(Optional)</w:t>
              </w:r>
            </w:ins>
          </w:p>
          <w:p w14:paraId="022C9D3C" w14:textId="77777777" w:rsidR="00865EC7" w:rsidRPr="00865EC7" w:rsidRDefault="00865EC7" w:rsidP="00865EC7">
            <w:pPr>
              <w:spacing w:before="0" w:after="0"/>
              <w:rPr>
                <w:ins w:id="9590" w:author="Wayne Lee" w:date="2015-01-06T14:36:00Z"/>
                <w:rFonts w:ascii="Arial" w:hAnsi="Arial" w:cs="Arial"/>
                <w:bCs/>
                <w:color w:val="1E4164"/>
                <w:sz w:val="16"/>
                <w:szCs w:val="16"/>
              </w:rPr>
            </w:pPr>
            <w:ins w:id="9591" w:author="Wayne Lee" w:date="2015-01-06T14:36:00Z">
              <w:r w:rsidRPr="00865EC7">
                <w:rPr>
                  <w:rFonts w:ascii="Arial" w:hAnsi="Arial" w:cs="Arial"/>
                  <w:bCs/>
                  <w:color w:val="1E4164"/>
                  <w:sz w:val="16"/>
                  <w:szCs w:val="16"/>
                </w:rPr>
                <w:t>Charge_16_Type</w:t>
              </w:r>
              <w:r w:rsidRPr="00865EC7">
                <w:rPr>
                  <w:rFonts w:ascii="Arial" w:hAnsi="Arial" w:cs="Arial"/>
                  <w:bCs/>
                  <w:color w:val="1E4164"/>
                  <w:sz w:val="16"/>
                  <w:szCs w:val="16"/>
                </w:rPr>
                <w:tab/>
                <w:t>(Optional)</w:t>
              </w:r>
            </w:ins>
          </w:p>
          <w:p w14:paraId="0498C9DD" w14:textId="77777777" w:rsidR="00865EC7" w:rsidRPr="00865EC7" w:rsidRDefault="00865EC7" w:rsidP="00865EC7">
            <w:pPr>
              <w:spacing w:before="0" w:after="0"/>
              <w:rPr>
                <w:ins w:id="9592" w:author="Wayne Lee" w:date="2015-01-06T14:36:00Z"/>
                <w:rFonts w:ascii="Arial" w:hAnsi="Arial" w:cs="Arial"/>
                <w:bCs/>
                <w:color w:val="1E4164"/>
                <w:sz w:val="16"/>
                <w:szCs w:val="16"/>
              </w:rPr>
            </w:pPr>
            <w:ins w:id="9593" w:author="Wayne Lee" w:date="2015-01-06T14:36:00Z">
              <w:r w:rsidRPr="00865EC7">
                <w:rPr>
                  <w:rFonts w:ascii="Arial" w:hAnsi="Arial" w:cs="Arial"/>
                  <w:bCs/>
                  <w:color w:val="1E4164"/>
                  <w:sz w:val="16"/>
                  <w:szCs w:val="16"/>
                </w:rPr>
                <w:t>Charge_16_Unit_Rate</w:t>
              </w:r>
              <w:r w:rsidRPr="00865EC7">
                <w:rPr>
                  <w:rFonts w:ascii="Arial" w:hAnsi="Arial" w:cs="Arial"/>
                  <w:bCs/>
                  <w:color w:val="1E4164"/>
                  <w:sz w:val="16"/>
                  <w:szCs w:val="16"/>
                </w:rPr>
                <w:tab/>
                <w:t>(Optional)</w:t>
              </w:r>
            </w:ins>
          </w:p>
          <w:p w14:paraId="7484C634" w14:textId="77777777" w:rsidR="00865EC7" w:rsidRPr="00865EC7" w:rsidRDefault="00865EC7" w:rsidP="00865EC7">
            <w:pPr>
              <w:spacing w:before="0" w:after="0"/>
              <w:rPr>
                <w:ins w:id="9594" w:author="Wayne Lee" w:date="2015-01-06T14:36:00Z"/>
                <w:rFonts w:ascii="Arial" w:hAnsi="Arial" w:cs="Arial"/>
                <w:bCs/>
                <w:color w:val="1E4164"/>
                <w:sz w:val="16"/>
                <w:szCs w:val="16"/>
              </w:rPr>
            </w:pPr>
            <w:ins w:id="9595" w:author="Wayne Lee" w:date="2015-01-06T14:36:00Z">
              <w:r w:rsidRPr="00865EC7">
                <w:rPr>
                  <w:rFonts w:ascii="Arial" w:hAnsi="Arial" w:cs="Arial"/>
                  <w:bCs/>
                  <w:color w:val="1E4164"/>
                  <w:sz w:val="16"/>
                  <w:szCs w:val="16"/>
                </w:rPr>
                <w:t>Charge_16_UoM</w:t>
              </w:r>
              <w:r w:rsidRPr="00865EC7">
                <w:rPr>
                  <w:rFonts w:ascii="Arial" w:hAnsi="Arial" w:cs="Arial"/>
                  <w:bCs/>
                  <w:color w:val="1E4164"/>
                  <w:sz w:val="16"/>
                  <w:szCs w:val="16"/>
                </w:rPr>
                <w:tab/>
                <w:t>(Optional)</w:t>
              </w:r>
            </w:ins>
          </w:p>
          <w:p w14:paraId="24B49C17" w14:textId="77777777" w:rsidR="00865EC7" w:rsidRPr="00865EC7" w:rsidRDefault="00865EC7" w:rsidP="00865EC7">
            <w:pPr>
              <w:spacing w:before="0" w:after="0"/>
              <w:rPr>
                <w:ins w:id="9596" w:author="Wayne Lee" w:date="2015-01-06T14:36:00Z"/>
                <w:rFonts w:ascii="Arial" w:hAnsi="Arial" w:cs="Arial"/>
                <w:bCs/>
                <w:color w:val="1E4164"/>
                <w:sz w:val="16"/>
                <w:szCs w:val="16"/>
              </w:rPr>
            </w:pPr>
            <w:ins w:id="9597" w:author="Wayne Lee" w:date="2015-01-06T14:36:00Z">
              <w:r w:rsidRPr="00865EC7">
                <w:rPr>
                  <w:rFonts w:ascii="Arial" w:hAnsi="Arial" w:cs="Arial"/>
                  <w:bCs/>
                  <w:color w:val="1E4164"/>
                  <w:sz w:val="16"/>
                  <w:szCs w:val="16"/>
                </w:rPr>
                <w:t>Charge_16_Quantity</w:t>
              </w:r>
              <w:r w:rsidRPr="00865EC7">
                <w:rPr>
                  <w:rFonts w:ascii="Arial" w:hAnsi="Arial" w:cs="Arial"/>
                  <w:bCs/>
                  <w:color w:val="1E4164"/>
                  <w:sz w:val="16"/>
                  <w:szCs w:val="16"/>
                </w:rPr>
                <w:tab/>
                <w:t>(Optional)</w:t>
              </w:r>
            </w:ins>
          </w:p>
          <w:p w14:paraId="3FD4D594" w14:textId="77777777" w:rsidR="00865EC7" w:rsidRPr="00865EC7" w:rsidRDefault="00865EC7" w:rsidP="00865EC7">
            <w:pPr>
              <w:spacing w:before="0" w:after="0"/>
              <w:rPr>
                <w:ins w:id="9598" w:author="Wayne Lee" w:date="2015-01-06T14:36:00Z"/>
                <w:rFonts w:ascii="Arial" w:hAnsi="Arial" w:cs="Arial"/>
                <w:bCs/>
                <w:color w:val="1E4164"/>
                <w:sz w:val="16"/>
                <w:szCs w:val="16"/>
              </w:rPr>
            </w:pPr>
            <w:ins w:id="9599" w:author="Wayne Lee" w:date="2015-01-06T14:36:00Z">
              <w:r w:rsidRPr="00865EC7">
                <w:rPr>
                  <w:rFonts w:ascii="Arial" w:hAnsi="Arial" w:cs="Arial"/>
                  <w:bCs/>
                  <w:color w:val="1E4164"/>
                  <w:sz w:val="16"/>
                  <w:szCs w:val="16"/>
                </w:rPr>
                <w:t>Charge_17</w:t>
              </w:r>
              <w:r w:rsidRPr="00865EC7">
                <w:rPr>
                  <w:rFonts w:ascii="Arial" w:hAnsi="Arial" w:cs="Arial"/>
                  <w:bCs/>
                  <w:color w:val="1E4164"/>
                  <w:sz w:val="16"/>
                  <w:szCs w:val="16"/>
                </w:rPr>
                <w:tab/>
                <w:t>(Optional)</w:t>
              </w:r>
            </w:ins>
          </w:p>
          <w:p w14:paraId="63126395" w14:textId="77777777" w:rsidR="00865EC7" w:rsidRPr="00865EC7" w:rsidRDefault="00865EC7" w:rsidP="00865EC7">
            <w:pPr>
              <w:spacing w:before="0" w:after="0"/>
              <w:rPr>
                <w:ins w:id="9600" w:author="Wayne Lee" w:date="2015-01-06T14:36:00Z"/>
                <w:rFonts w:ascii="Arial" w:hAnsi="Arial" w:cs="Arial"/>
                <w:bCs/>
                <w:color w:val="1E4164"/>
                <w:sz w:val="16"/>
                <w:szCs w:val="16"/>
              </w:rPr>
            </w:pPr>
            <w:ins w:id="9601" w:author="Wayne Lee" w:date="2015-01-06T14:36:00Z">
              <w:r w:rsidRPr="00865EC7">
                <w:rPr>
                  <w:rFonts w:ascii="Arial" w:hAnsi="Arial" w:cs="Arial"/>
                  <w:bCs/>
                  <w:color w:val="1E4164"/>
                  <w:sz w:val="16"/>
                  <w:szCs w:val="16"/>
                </w:rPr>
                <w:t>Charge_17_Type</w:t>
              </w:r>
              <w:r w:rsidRPr="00865EC7">
                <w:rPr>
                  <w:rFonts w:ascii="Arial" w:hAnsi="Arial" w:cs="Arial"/>
                  <w:bCs/>
                  <w:color w:val="1E4164"/>
                  <w:sz w:val="16"/>
                  <w:szCs w:val="16"/>
                </w:rPr>
                <w:tab/>
                <w:t>(Optional)</w:t>
              </w:r>
            </w:ins>
          </w:p>
          <w:p w14:paraId="53833CA5" w14:textId="77777777" w:rsidR="00865EC7" w:rsidRPr="00865EC7" w:rsidRDefault="00865EC7" w:rsidP="00865EC7">
            <w:pPr>
              <w:spacing w:before="0" w:after="0"/>
              <w:rPr>
                <w:ins w:id="9602" w:author="Wayne Lee" w:date="2015-01-06T14:36:00Z"/>
                <w:rFonts w:ascii="Arial" w:hAnsi="Arial" w:cs="Arial"/>
                <w:bCs/>
                <w:color w:val="1E4164"/>
                <w:sz w:val="16"/>
                <w:szCs w:val="16"/>
              </w:rPr>
            </w:pPr>
            <w:ins w:id="9603" w:author="Wayne Lee" w:date="2015-01-06T14:36:00Z">
              <w:r w:rsidRPr="00865EC7">
                <w:rPr>
                  <w:rFonts w:ascii="Arial" w:hAnsi="Arial" w:cs="Arial"/>
                  <w:bCs/>
                  <w:color w:val="1E4164"/>
                  <w:sz w:val="16"/>
                  <w:szCs w:val="16"/>
                </w:rPr>
                <w:t>Charge_17_Unit_Rate</w:t>
              </w:r>
              <w:r w:rsidRPr="00865EC7">
                <w:rPr>
                  <w:rFonts w:ascii="Arial" w:hAnsi="Arial" w:cs="Arial"/>
                  <w:bCs/>
                  <w:color w:val="1E4164"/>
                  <w:sz w:val="16"/>
                  <w:szCs w:val="16"/>
                </w:rPr>
                <w:tab/>
                <w:t>(Optional)</w:t>
              </w:r>
            </w:ins>
          </w:p>
          <w:p w14:paraId="6CBA66E5" w14:textId="77777777" w:rsidR="00865EC7" w:rsidRPr="00865EC7" w:rsidRDefault="00865EC7" w:rsidP="00865EC7">
            <w:pPr>
              <w:spacing w:before="0" w:after="0"/>
              <w:rPr>
                <w:ins w:id="9604" w:author="Wayne Lee" w:date="2015-01-06T14:36:00Z"/>
                <w:rFonts w:ascii="Arial" w:hAnsi="Arial" w:cs="Arial"/>
                <w:bCs/>
                <w:color w:val="1E4164"/>
                <w:sz w:val="16"/>
                <w:szCs w:val="16"/>
              </w:rPr>
            </w:pPr>
            <w:ins w:id="9605" w:author="Wayne Lee" w:date="2015-01-06T14:36:00Z">
              <w:r w:rsidRPr="00865EC7">
                <w:rPr>
                  <w:rFonts w:ascii="Arial" w:hAnsi="Arial" w:cs="Arial"/>
                  <w:bCs/>
                  <w:color w:val="1E4164"/>
                  <w:sz w:val="16"/>
                  <w:szCs w:val="16"/>
                </w:rPr>
                <w:t>Charge_17_UoM</w:t>
              </w:r>
              <w:r w:rsidRPr="00865EC7">
                <w:rPr>
                  <w:rFonts w:ascii="Arial" w:hAnsi="Arial" w:cs="Arial"/>
                  <w:bCs/>
                  <w:color w:val="1E4164"/>
                  <w:sz w:val="16"/>
                  <w:szCs w:val="16"/>
                </w:rPr>
                <w:tab/>
                <w:t>(Optional)</w:t>
              </w:r>
            </w:ins>
          </w:p>
          <w:p w14:paraId="460A610B" w14:textId="77777777" w:rsidR="00865EC7" w:rsidRPr="00865EC7" w:rsidRDefault="00865EC7" w:rsidP="00865EC7">
            <w:pPr>
              <w:spacing w:before="0" w:after="0"/>
              <w:rPr>
                <w:ins w:id="9606" w:author="Wayne Lee" w:date="2015-01-06T14:36:00Z"/>
                <w:rFonts w:ascii="Arial" w:hAnsi="Arial" w:cs="Arial"/>
                <w:bCs/>
                <w:color w:val="1E4164"/>
                <w:sz w:val="16"/>
                <w:szCs w:val="16"/>
              </w:rPr>
            </w:pPr>
            <w:ins w:id="9607" w:author="Wayne Lee" w:date="2015-01-06T14:36:00Z">
              <w:r w:rsidRPr="00865EC7">
                <w:rPr>
                  <w:rFonts w:ascii="Arial" w:hAnsi="Arial" w:cs="Arial"/>
                  <w:bCs/>
                  <w:color w:val="1E4164"/>
                  <w:sz w:val="16"/>
                  <w:szCs w:val="16"/>
                </w:rPr>
                <w:t>Charge_17_Quantity</w:t>
              </w:r>
              <w:r w:rsidRPr="00865EC7">
                <w:rPr>
                  <w:rFonts w:ascii="Arial" w:hAnsi="Arial" w:cs="Arial"/>
                  <w:bCs/>
                  <w:color w:val="1E4164"/>
                  <w:sz w:val="16"/>
                  <w:szCs w:val="16"/>
                </w:rPr>
                <w:tab/>
                <w:t>(Optional)</w:t>
              </w:r>
            </w:ins>
          </w:p>
          <w:p w14:paraId="1739B499" w14:textId="77777777" w:rsidR="00865EC7" w:rsidRPr="00865EC7" w:rsidRDefault="00865EC7" w:rsidP="00865EC7">
            <w:pPr>
              <w:spacing w:before="0" w:after="0"/>
              <w:rPr>
                <w:ins w:id="9608" w:author="Wayne Lee" w:date="2015-01-06T14:36:00Z"/>
                <w:rFonts w:ascii="Arial" w:hAnsi="Arial" w:cs="Arial"/>
                <w:bCs/>
                <w:color w:val="1E4164"/>
                <w:sz w:val="16"/>
                <w:szCs w:val="16"/>
              </w:rPr>
            </w:pPr>
            <w:ins w:id="9609" w:author="Wayne Lee" w:date="2015-01-06T14:36:00Z">
              <w:r w:rsidRPr="00865EC7">
                <w:rPr>
                  <w:rFonts w:ascii="Arial" w:hAnsi="Arial" w:cs="Arial"/>
                  <w:bCs/>
                  <w:color w:val="1E4164"/>
                  <w:sz w:val="16"/>
                  <w:szCs w:val="16"/>
                </w:rPr>
                <w:t>Charge_18</w:t>
              </w:r>
              <w:r w:rsidRPr="00865EC7">
                <w:rPr>
                  <w:rFonts w:ascii="Arial" w:hAnsi="Arial" w:cs="Arial"/>
                  <w:bCs/>
                  <w:color w:val="1E4164"/>
                  <w:sz w:val="16"/>
                  <w:szCs w:val="16"/>
                </w:rPr>
                <w:tab/>
                <w:t>(Optional)</w:t>
              </w:r>
            </w:ins>
          </w:p>
          <w:p w14:paraId="1BD1FDA4" w14:textId="77777777" w:rsidR="00865EC7" w:rsidRPr="00865EC7" w:rsidRDefault="00865EC7" w:rsidP="00865EC7">
            <w:pPr>
              <w:spacing w:before="0" w:after="0"/>
              <w:rPr>
                <w:ins w:id="9610" w:author="Wayne Lee" w:date="2015-01-06T14:36:00Z"/>
                <w:rFonts w:ascii="Arial" w:hAnsi="Arial" w:cs="Arial"/>
                <w:bCs/>
                <w:color w:val="1E4164"/>
                <w:sz w:val="16"/>
                <w:szCs w:val="16"/>
              </w:rPr>
            </w:pPr>
            <w:ins w:id="9611" w:author="Wayne Lee" w:date="2015-01-06T14:36:00Z">
              <w:r w:rsidRPr="00865EC7">
                <w:rPr>
                  <w:rFonts w:ascii="Arial" w:hAnsi="Arial" w:cs="Arial"/>
                  <w:bCs/>
                  <w:color w:val="1E4164"/>
                  <w:sz w:val="16"/>
                  <w:szCs w:val="16"/>
                </w:rPr>
                <w:t>Charge_18_Type</w:t>
              </w:r>
              <w:r w:rsidRPr="00865EC7">
                <w:rPr>
                  <w:rFonts w:ascii="Arial" w:hAnsi="Arial" w:cs="Arial"/>
                  <w:bCs/>
                  <w:color w:val="1E4164"/>
                  <w:sz w:val="16"/>
                  <w:szCs w:val="16"/>
                </w:rPr>
                <w:tab/>
                <w:t>(Optional)</w:t>
              </w:r>
            </w:ins>
          </w:p>
          <w:p w14:paraId="61FC4EEC" w14:textId="77777777" w:rsidR="00865EC7" w:rsidRPr="00865EC7" w:rsidRDefault="00865EC7" w:rsidP="00865EC7">
            <w:pPr>
              <w:spacing w:before="0" w:after="0"/>
              <w:rPr>
                <w:ins w:id="9612" w:author="Wayne Lee" w:date="2015-01-06T14:36:00Z"/>
                <w:rFonts w:ascii="Arial" w:hAnsi="Arial" w:cs="Arial"/>
                <w:bCs/>
                <w:color w:val="1E4164"/>
                <w:sz w:val="16"/>
                <w:szCs w:val="16"/>
              </w:rPr>
            </w:pPr>
            <w:ins w:id="9613" w:author="Wayne Lee" w:date="2015-01-06T14:36:00Z">
              <w:r w:rsidRPr="00865EC7">
                <w:rPr>
                  <w:rFonts w:ascii="Arial" w:hAnsi="Arial" w:cs="Arial"/>
                  <w:bCs/>
                  <w:color w:val="1E4164"/>
                  <w:sz w:val="16"/>
                  <w:szCs w:val="16"/>
                </w:rPr>
                <w:t>Charge_18_Unit_Rate</w:t>
              </w:r>
              <w:r w:rsidRPr="00865EC7">
                <w:rPr>
                  <w:rFonts w:ascii="Arial" w:hAnsi="Arial" w:cs="Arial"/>
                  <w:bCs/>
                  <w:color w:val="1E4164"/>
                  <w:sz w:val="16"/>
                  <w:szCs w:val="16"/>
                </w:rPr>
                <w:tab/>
                <w:t>(Optional)</w:t>
              </w:r>
            </w:ins>
          </w:p>
          <w:p w14:paraId="276CA57A" w14:textId="77777777" w:rsidR="00865EC7" w:rsidRPr="00865EC7" w:rsidRDefault="00865EC7" w:rsidP="00865EC7">
            <w:pPr>
              <w:spacing w:before="0" w:after="0"/>
              <w:rPr>
                <w:ins w:id="9614" w:author="Wayne Lee" w:date="2015-01-06T14:36:00Z"/>
                <w:rFonts w:ascii="Arial" w:hAnsi="Arial" w:cs="Arial"/>
                <w:bCs/>
                <w:color w:val="1E4164"/>
                <w:sz w:val="16"/>
                <w:szCs w:val="16"/>
              </w:rPr>
            </w:pPr>
            <w:ins w:id="9615" w:author="Wayne Lee" w:date="2015-01-06T14:36:00Z">
              <w:r w:rsidRPr="00865EC7">
                <w:rPr>
                  <w:rFonts w:ascii="Arial" w:hAnsi="Arial" w:cs="Arial"/>
                  <w:bCs/>
                  <w:color w:val="1E4164"/>
                  <w:sz w:val="16"/>
                  <w:szCs w:val="16"/>
                </w:rPr>
                <w:t>Charge_18_UoM</w:t>
              </w:r>
              <w:r w:rsidRPr="00865EC7">
                <w:rPr>
                  <w:rFonts w:ascii="Arial" w:hAnsi="Arial" w:cs="Arial"/>
                  <w:bCs/>
                  <w:color w:val="1E4164"/>
                  <w:sz w:val="16"/>
                  <w:szCs w:val="16"/>
                </w:rPr>
                <w:tab/>
                <w:t>(Optional)</w:t>
              </w:r>
            </w:ins>
          </w:p>
          <w:p w14:paraId="0E1508D3" w14:textId="77777777" w:rsidR="00865EC7" w:rsidRPr="00865EC7" w:rsidRDefault="00865EC7" w:rsidP="00865EC7">
            <w:pPr>
              <w:spacing w:before="0" w:after="0"/>
              <w:rPr>
                <w:ins w:id="9616" w:author="Wayne Lee" w:date="2015-01-06T14:36:00Z"/>
                <w:rFonts w:ascii="Arial" w:hAnsi="Arial" w:cs="Arial"/>
                <w:bCs/>
                <w:color w:val="1E4164"/>
                <w:sz w:val="16"/>
                <w:szCs w:val="16"/>
              </w:rPr>
            </w:pPr>
            <w:ins w:id="9617" w:author="Wayne Lee" w:date="2015-01-06T14:36:00Z">
              <w:r w:rsidRPr="00865EC7">
                <w:rPr>
                  <w:rFonts w:ascii="Arial" w:hAnsi="Arial" w:cs="Arial"/>
                  <w:bCs/>
                  <w:color w:val="1E4164"/>
                  <w:sz w:val="16"/>
                  <w:szCs w:val="16"/>
                </w:rPr>
                <w:t>Charge_18_Quantity</w:t>
              </w:r>
              <w:r w:rsidRPr="00865EC7">
                <w:rPr>
                  <w:rFonts w:ascii="Arial" w:hAnsi="Arial" w:cs="Arial"/>
                  <w:bCs/>
                  <w:color w:val="1E4164"/>
                  <w:sz w:val="16"/>
                  <w:szCs w:val="16"/>
                </w:rPr>
                <w:tab/>
                <w:t>(Optional)</w:t>
              </w:r>
            </w:ins>
          </w:p>
          <w:p w14:paraId="58002F6A" w14:textId="77777777" w:rsidR="00865EC7" w:rsidRPr="00865EC7" w:rsidRDefault="00865EC7" w:rsidP="00865EC7">
            <w:pPr>
              <w:spacing w:before="0" w:after="0"/>
              <w:rPr>
                <w:ins w:id="9618" w:author="Wayne Lee" w:date="2015-01-06T14:36:00Z"/>
                <w:rFonts w:ascii="Arial" w:hAnsi="Arial" w:cs="Arial"/>
                <w:bCs/>
                <w:color w:val="1E4164"/>
                <w:sz w:val="16"/>
                <w:szCs w:val="16"/>
              </w:rPr>
            </w:pPr>
            <w:ins w:id="9619" w:author="Wayne Lee" w:date="2015-01-06T14:36:00Z">
              <w:r w:rsidRPr="00865EC7">
                <w:rPr>
                  <w:rFonts w:ascii="Arial" w:hAnsi="Arial" w:cs="Arial"/>
                  <w:bCs/>
                  <w:color w:val="1E4164"/>
                  <w:sz w:val="16"/>
                  <w:szCs w:val="16"/>
                </w:rPr>
                <w:t>Charge_19</w:t>
              </w:r>
              <w:r w:rsidRPr="00865EC7">
                <w:rPr>
                  <w:rFonts w:ascii="Arial" w:hAnsi="Arial" w:cs="Arial"/>
                  <w:bCs/>
                  <w:color w:val="1E4164"/>
                  <w:sz w:val="16"/>
                  <w:szCs w:val="16"/>
                </w:rPr>
                <w:tab/>
                <w:t>(Optional)</w:t>
              </w:r>
            </w:ins>
          </w:p>
          <w:p w14:paraId="1A27C828" w14:textId="77777777" w:rsidR="00865EC7" w:rsidRPr="00865EC7" w:rsidRDefault="00865EC7" w:rsidP="00865EC7">
            <w:pPr>
              <w:spacing w:before="0" w:after="0"/>
              <w:rPr>
                <w:ins w:id="9620" w:author="Wayne Lee" w:date="2015-01-06T14:36:00Z"/>
                <w:rFonts w:ascii="Arial" w:hAnsi="Arial" w:cs="Arial"/>
                <w:bCs/>
                <w:color w:val="1E4164"/>
                <w:sz w:val="16"/>
                <w:szCs w:val="16"/>
              </w:rPr>
            </w:pPr>
            <w:ins w:id="9621" w:author="Wayne Lee" w:date="2015-01-06T14:36:00Z">
              <w:r w:rsidRPr="00865EC7">
                <w:rPr>
                  <w:rFonts w:ascii="Arial" w:hAnsi="Arial" w:cs="Arial"/>
                  <w:bCs/>
                  <w:color w:val="1E4164"/>
                  <w:sz w:val="16"/>
                  <w:szCs w:val="16"/>
                </w:rPr>
                <w:t>Charge_19_Type</w:t>
              </w:r>
              <w:r w:rsidRPr="00865EC7">
                <w:rPr>
                  <w:rFonts w:ascii="Arial" w:hAnsi="Arial" w:cs="Arial"/>
                  <w:bCs/>
                  <w:color w:val="1E4164"/>
                  <w:sz w:val="16"/>
                  <w:szCs w:val="16"/>
                </w:rPr>
                <w:tab/>
                <w:t>(Optional)</w:t>
              </w:r>
            </w:ins>
          </w:p>
          <w:p w14:paraId="0336676C" w14:textId="77777777" w:rsidR="00865EC7" w:rsidRPr="00865EC7" w:rsidRDefault="00865EC7" w:rsidP="00865EC7">
            <w:pPr>
              <w:spacing w:before="0" w:after="0"/>
              <w:rPr>
                <w:ins w:id="9622" w:author="Wayne Lee" w:date="2015-01-06T14:36:00Z"/>
                <w:rFonts w:ascii="Arial" w:hAnsi="Arial" w:cs="Arial"/>
                <w:bCs/>
                <w:color w:val="1E4164"/>
                <w:sz w:val="16"/>
                <w:szCs w:val="16"/>
              </w:rPr>
            </w:pPr>
            <w:ins w:id="9623" w:author="Wayne Lee" w:date="2015-01-06T14:36:00Z">
              <w:r w:rsidRPr="00865EC7">
                <w:rPr>
                  <w:rFonts w:ascii="Arial" w:hAnsi="Arial" w:cs="Arial"/>
                  <w:bCs/>
                  <w:color w:val="1E4164"/>
                  <w:sz w:val="16"/>
                  <w:szCs w:val="16"/>
                </w:rPr>
                <w:t>Charge_19_Unit_Rate</w:t>
              </w:r>
              <w:r w:rsidRPr="00865EC7">
                <w:rPr>
                  <w:rFonts w:ascii="Arial" w:hAnsi="Arial" w:cs="Arial"/>
                  <w:bCs/>
                  <w:color w:val="1E4164"/>
                  <w:sz w:val="16"/>
                  <w:szCs w:val="16"/>
                </w:rPr>
                <w:tab/>
                <w:t>(Optional)</w:t>
              </w:r>
            </w:ins>
          </w:p>
          <w:p w14:paraId="592A593F" w14:textId="77777777" w:rsidR="00865EC7" w:rsidRPr="00865EC7" w:rsidRDefault="00865EC7" w:rsidP="00865EC7">
            <w:pPr>
              <w:spacing w:before="0" w:after="0"/>
              <w:rPr>
                <w:ins w:id="9624" w:author="Wayne Lee" w:date="2015-01-06T14:36:00Z"/>
                <w:rFonts w:ascii="Arial" w:hAnsi="Arial" w:cs="Arial"/>
                <w:bCs/>
                <w:color w:val="1E4164"/>
                <w:sz w:val="16"/>
                <w:szCs w:val="16"/>
              </w:rPr>
            </w:pPr>
            <w:ins w:id="9625" w:author="Wayne Lee" w:date="2015-01-06T14:36:00Z">
              <w:r w:rsidRPr="00865EC7">
                <w:rPr>
                  <w:rFonts w:ascii="Arial" w:hAnsi="Arial" w:cs="Arial"/>
                  <w:bCs/>
                  <w:color w:val="1E4164"/>
                  <w:sz w:val="16"/>
                  <w:szCs w:val="16"/>
                </w:rPr>
                <w:t>Charge_19_UoM</w:t>
              </w:r>
              <w:r w:rsidRPr="00865EC7">
                <w:rPr>
                  <w:rFonts w:ascii="Arial" w:hAnsi="Arial" w:cs="Arial"/>
                  <w:bCs/>
                  <w:color w:val="1E4164"/>
                  <w:sz w:val="16"/>
                  <w:szCs w:val="16"/>
                </w:rPr>
                <w:tab/>
                <w:t>(Optional)</w:t>
              </w:r>
            </w:ins>
          </w:p>
          <w:p w14:paraId="48AEBCE0" w14:textId="77777777" w:rsidR="00865EC7" w:rsidRPr="00865EC7" w:rsidRDefault="00865EC7" w:rsidP="00865EC7">
            <w:pPr>
              <w:spacing w:before="0" w:after="0"/>
              <w:rPr>
                <w:ins w:id="9626" w:author="Wayne Lee" w:date="2015-01-06T14:36:00Z"/>
                <w:rFonts w:ascii="Arial" w:hAnsi="Arial" w:cs="Arial"/>
                <w:bCs/>
                <w:color w:val="1E4164"/>
                <w:sz w:val="16"/>
                <w:szCs w:val="16"/>
              </w:rPr>
            </w:pPr>
            <w:ins w:id="9627" w:author="Wayne Lee" w:date="2015-01-06T14:36:00Z">
              <w:r w:rsidRPr="00865EC7">
                <w:rPr>
                  <w:rFonts w:ascii="Arial" w:hAnsi="Arial" w:cs="Arial"/>
                  <w:bCs/>
                  <w:color w:val="1E4164"/>
                  <w:sz w:val="16"/>
                  <w:szCs w:val="16"/>
                </w:rPr>
                <w:t>Charge_19_Quantity</w:t>
              </w:r>
              <w:r w:rsidRPr="00865EC7">
                <w:rPr>
                  <w:rFonts w:ascii="Arial" w:hAnsi="Arial" w:cs="Arial"/>
                  <w:bCs/>
                  <w:color w:val="1E4164"/>
                  <w:sz w:val="16"/>
                  <w:szCs w:val="16"/>
                </w:rPr>
                <w:tab/>
                <w:t>(Optional)</w:t>
              </w:r>
            </w:ins>
          </w:p>
          <w:p w14:paraId="7290B8EF" w14:textId="77777777" w:rsidR="00865EC7" w:rsidRPr="00865EC7" w:rsidRDefault="00865EC7" w:rsidP="00865EC7">
            <w:pPr>
              <w:spacing w:before="0" w:after="0"/>
              <w:rPr>
                <w:ins w:id="9628" w:author="Wayne Lee" w:date="2015-01-06T14:36:00Z"/>
                <w:rFonts w:ascii="Arial" w:hAnsi="Arial" w:cs="Arial"/>
                <w:bCs/>
                <w:color w:val="1E4164"/>
                <w:sz w:val="16"/>
                <w:szCs w:val="16"/>
              </w:rPr>
            </w:pPr>
            <w:ins w:id="9629" w:author="Wayne Lee" w:date="2015-01-06T14:36:00Z">
              <w:r w:rsidRPr="00865EC7">
                <w:rPr>
                  <w:rFonts w:ascii="Arial" w:hAnsi="Arial" w:cs="Arial"/>
                  <w:bCs/>
                  <w:color w:val="1E4164"/>
                  <w:sz w:val="16"/>
                  <w:szCs w:val="16"/>
                </w:rPr>
                <w:t>Charge_20</w:t>
              </w:r>
              <w:r w:rsidRPr="00865EC7">
                <w:rPr>
                  <w:rFonts w:ascii="Arial" w:hAnsi="Arial" w:cs="Arial"/>
                  <w:bCs/>
                  <w:color w:val="1E4164"/>
                  <w:sz w:val="16"/>
                  <w:szCs w:val="16"/>
                </w:rPr>
                <w:tab/>
                <w:t>(Optional)</w:t>
              </w:r>
            </w:ins>
          </w:p>
          <w:p w14:paraId="3513A7AE" w14:textId="77777777" w:rsidR="00865EC7" w:rsidRPr="00865EC7" w:rsidRDefault="00865EC7" w:rsidP="00865EC7">
            <w:pPr>
              <w:spacing w:before="0" w:after="0"/>
              <w:rPr>
                <w:ins w:id="9630" w:author="Wayne Lee" w:date="2015-01-06T14:36:00Z"/>
                <w:rFonts w:ascii="Arial" w:hAnsi="Arial" w:cs="Arial"/>
                <w:bCs/>
                <w:color w:val="1E4164"/>
                <w:sz w:val="16"/>
                <w:szCs w:val="16"/>
              </w:rPr>
            </w:pPr>
            <w:ins w:id="9631" w:author="Wayne Lee" w:date="2015-01-06T14:36:00Z">
              <w:r w:rsidRPr="00865EC7">
                <w:rPr>
                  <w:rFonts w:ascii="Arial" w:hAnsi="Arial" w:cs="Arial"/>
                  <w:bCs/>
                  <w:color w:val="1E4164"/>
                  <w:sz w:val="16"/>
                  <w:szCs w:val="16"/>
                </w:rPr>
                <w:t>Charge_20_Type</w:t>
              </w:r>
              <w:r w:rsidRPr="00865EC7">
                <w:rPr>
                  <w:rFonts w:ascii="Arial" w:hAnsi="Arial" w:cs="Arial"/>
                  <w:bCs/>
                  <w:color w:val="1E4164"/>
                  <w:sz w:val="16"/>
                  <w:szCs w:val="16"/>
                </w:rPr>
                <w:tab/>
                <w:t>(Optional)</w:t>
              </w:r>
            </w:ins>
          </w:p>
          <w:p w14:paraId="4E14859E" w14:textId="77777777" w:rsidR="00865EC7" w:rsidRPr="00865EC7" w:rsidRDefault="00865EC7" w:rsidP="00865EC7">
            <w:pPr>
              <w:spacing w:before="0" w:after="0"/>
              <w:rPr>
                <w:ins w:id="9632" w:author="Wayne Lee" w:date="2015-01-06T14:36:00Z"/>
                <w:rFonts w:ascii="Arial" w:hAnsi="Arial" w:cs="Arial"/>
                <w:bCs/>
                <w:color w:val="1E4164"/>
                <w:sz w:val="16"/>
                <w:szCs w:val="16"/>
              </w:rPr>
            </w:pPr>
            <w:ins w:id="9633" w:author="Wayne Lee" w:date="2015-01-06T14:36:00Z">
              <w:r w:rsidRPr="00865EC7">
                <w:rPr>
                  <w:rFonts w:ascii="Arial" w:hAnsi="Arial" w:cs="Arial"/>
                  <w:bCs/>
                  <w:color w:val="1E4164"/>
                  <w:sz w:val="16"/>
                  <w:szCs w:val="16"/>
                </w:rPr>
                <w:t>Charge_20_Unit_Rate</w:t>
              </w:r>
              <w:r w:rsidRPr="00865EC7">
                <w:rPr>
                  <w:rFonts w:ascii="Arial" w:hAnsi="Arial" w:cs="Arial"/>
                  <w:bCs/>
                  <w:color w:val="1E4164"/>
                  <w:sz w:val="16"/>
                  <w:szCs w:val="16"/>
                </w:rPr>
                <w:tab/>
                <w:t>(Optional)</w:t>
              </w:r>
            </w:ins>
          </w:p>
          <w:p w14:paraId="0456DC36" w14:textId="77777777" w:rsidR="00865EC7" w:rsidRPr="00865EC7" w:rsidRDefault="00865EC7" w:rsidP="00865EC7">
            <w:pPr>
              <w:spacing w:before="0" w:after="0"/>
              <w:rPr>
                <w:ins w:id="9634" w:author="Wayne Lee" w:date="2015-01-06T14:36:00Z"/>
                <w:rFonts w:ascii="Arial" w:hAnsi="Arial" w:cs="Arial"/>
                <w:bCs/>
                <w:color w:val="1E4164"/>
                <w:sz w:val="16"/>
                <w:szCs w:val="16"/>
              </w:rPr>
            </w:pPr>
            <w:ins w:id="9635" w:author="Wayne Lee" w:date="2015-01-06T14:36:00Z">
              <w:r w:rsidRPr="00865EC7">
                <w:rPr>
                  <w:rFonts w:ascii="Arial" w:hAnsi="Arial" w:cs="Arial"/>
                  <w:bCs/>
                  <w:color w:val="1E4164"/>
                  <w:sz w:val="16"/>
                  <w:szCs w:val="16"/>
                </w:rPr>
                <w:t>Charge_20_UoM</w:t>
              </w:r>
              <w:r w:rsidRPr="00865EC7">
                <w:rPr>
                  <w:rFonts w:ascii="Arial" w:hAnsi="Arial" w:cs="Arial"/>
                  <w:bCs/>
                  <w:color w:val="1E4164"/>
                  <w:sz w:val="16"/>
                  <w:szCs w:val="16"/>
                </w:rPr>
                <w:tab/>
                <w:t>(Optional)</w:t>
              </w:r>
            </w:ins>
          </w:p>
          <w:p w14:paraId="561D2FE0" w14:textId="134AC6FB" w:rsidR="00D47CB3" w:rsidRPr="00D47CB3" w:rsidRDefault="00865EC7" w:rsidP="00865EC7">
            <w:pPr>
              <w:spacing w:before="0" w:after="0"/>
              <w:rPr>
                <w:ins w:id="9636" w:author="Wayne Lee" w:date="2015-01-06T14:29:00Z"/>
                <w:rFonts w:ascii="Arial" w:hAnsi="Arial" w:cs="Arial"/>
                <w:bCs/>
                <w:color w:val="1E4164"/>
                <w:sz w:val="16"/>
                <w:szCs w:val="16"/>
                <w:lang w:eastAsia="en-AU"/>
              </w:rPr>
            </w:pPr>
            <w:ins w:id="9637" w:author="Wayne Lee" w:date="2015-01-06T14:36:00Z">
              <w:r w:rsidRPr="00865EC7">
                <w:rPr>
                  <w:rFonts w:ascii="Arial" w:hAnsi="Arial" w:cs="Arial"/>
                  <w:bCs/>
                  <w:color w:val="1E4164"/>
                  <w:sz w:val="16"/>
                  <w:szCs w:val="16"/>
                </w:rPr>
                <w:t>Charge_20_Quantity</w:t>
              </w:r>
              <w:r w:rsidRPr="00865EC7">
                <w:rPr>
                  <w:rFonts w:ascii="Arial" w:hAnsi="Arial" w:cs="Arial"/>
                  <w:bCs/>
                  <w:color w:val="1E4164"/>
                  <w:sz w:val="16"/>
                  <w:szCs w:val="16"/>
                </w:rPr>
                <w:tab/>
                <w:t>(Optional)</w:t>
              </w:r>
            </w:ins>
          </w:p>
        </w:tc>
        <w:tc>
          <w:tcPr>
            <w:tcW w:w="992" w:type="dxa"/>
            <w:tcBorders>
              <w:top w:val="single" w:sz="4" w:space="0" w:color="auto"/>
              <w:left w:val="nil"/>
              <w:bottom w:val="single" w:sz="4" w:space="0" w:color="auto"/>
              <w:right w:val="single" w:sz="4" w:space="0" w:color="auto"/>
            </w:tcBorders>
            <w:shd w:val="clear" w:color="auto" w:fill="auto"/>
          </w:tcPr>
          <w:p w14:paraId="38C29A3E" w14:textId="631CA220" w:rsidR="00D47CB3" w:rsidRPr="00D47CB3" w:rsidRDefault="00D47CB3" w:rsidP="00D47CB3">
            <w:pPr>
              <w:spacing w:before="0" w:after="0"/>
              <w:rPr>
                <w:ins w:id="9638" w:author="Wayne Lee" w:date="2015-01-06T14:29:00Z"/>
                <w:rFonts w:ascii="Arial" w:hAnsi="Arial" w:cs="Arial"/>
                <w:bCs/>
                <w:color w:val="1E4164"/>
                <w:sz w:val="16"/>
                <w:szCs w:val="16"/>
                <w:lang w:eastAsia="en-AU"/>
              </w:rPr>
            </w:pPr>
            <w:ins w:id="9639" w:author="Wayne Lee" w:date="2015-01-06T14:30:00Z">
              <w:r w:rsidRPr="00D47CB3">
                <w:rPr>
                  <w:rFonts w:ascii="Arial" w:hAnsi="Arial" w:cs="Arial"/>
                  <w:bCs/>
                  <w:color w:val="1E4164"/>
                  <w:sz w:val="16"/>
                  <w:szCs w:val="16"/>
                </w:rPr>
                <w:t>Acknowledgment</w:t>
              </w:r>
            </w:ins>
          </w:p>
        </w:tc>
        <w:tc>
          <w:tcPr>
            <w:tcW w:w="993" w:type="dxa"/>
            <w:tcBorders>
              <w:top w:val="single" w:sz="4" w:space="0" w:color="auto"/>
              <w:left w:val="nil"/>
              <w:bottom w:val="single" w:sz="4" w:space="0" w:color="auto"/>
              <w:right w:val="single" w:sz="4" w:space="0" w:color="auto"/>
            </w:tcBorders>
            <w:shd w:val="clear" w:color="auto" w:fill="auto"/>
          </w:tcPr>
          <w:p w14:paraId="1CA3FC4A" w14:textId="5C848B00" w:rsidR="00D47CB3" w:rsidRPr="00D47CB3" w:rsidRDefault="00D47CB3" w:rsidP="00D47CB3">
            <w:pPr>
              <w:spacing w:before="0" w:after="0"/>
              <w:rPr>
                <w:ins w:id="9640" w:author="Wayne Lee" w:date="2015-01-06T14:29:00Z"/>
                <w:rFonts w:ascii="Arial" w:hAnsi="Arial" w:cs="Arial"/>
                <w:bCs/>
                <w:color w:val="1E4164"/>
                <w:sz w:val="16"/>
                <w:szCs w:val="16"/>
                <w:lang w:eastAsia="en-AU"/>
              </w:rPr>
            </w:pPr>
            <w:ins w:id="9641" w:author="Wayne Lee" w:date="2015-01-06T14:30:00Z">
              <w:r w:rsidRPr="00D47CB3">
                <w:rPr>
                  <w:rFonts w:ascii="Arial" w:hAnsi="Arial" w:cs="Arial"/>
                  <w:bCs/>
                  <w:color w:val="1E4164"/>
                  <w:sz w:val="16"/>
                  <w:szCs w:val="16"/>
                </w:rPr>
                <w:t> </w:t>
              </w:r>
            </w:ins>
          </w:p>
        </w:tc>
        <w:tc>
          <w:tcPr>
            <w:tcW w:w="850" w:type="dxa"/>
            <w:tcBorders>
              <w:top w:val="single" w:sz="4" w:space="0" w:color="auto"/>
              <w:left w:val="nil"/>
              <w:bottom w:val="single" w:sz="4" w:space="0" w:color="auto"/>
              <w:right w:val="single" w:sz="4" w:space="0" w:color="auto"/>
            </w:tcBorders>
            <w:shd w:val="clear" w:color="auto" w:fill="auto"/>
          </w:tcPr>
          <w:p w14:paraId="5A126C76" w14:textId="63D575FC" w:rsidR="00D47CB3" w:rsidRPr="00D47CB3" w:rsidRDefault="00D47CB3" w:rsidP="00D47CB3">
            <w:pPr>
              <w:spacing w:before="0" w:after="0"/>
              <w:jc w:val="right"/>
              <w:rPr>
                <w:ins w:id="9642" w:author="Wayne Lee" w:date="2015-01-06T14:29:00Z"/>
                <w:rFonts w:ascii="Arial" w:hAnsi="Arial" w:cs="Arial"/>
                <w:bCs/>
                <w:color w:val="1E4164"/>
                <w:sz w:val="16"/>
                <w:szCs w:val="16"/>
                <w:lang w:eastAsia="en-AU"/>
              </w:rPr>
            </w:pPr>
            <w:ins w:id="9643" w:author="Wayne Lee" w:date="2015-01-06T14:30:00Z">
              <w:r w:rsidRPr="00D47CB3">
                <w:rPr>
                  <w:rFonts w:ascii="Arial" w:hAnsi="Arial" w:cs="Arial"/>
                  <w:bCs/>
                  <w:color w:val="1E4164"/>
                  <w:sz w:val="16"/>
                  <w:szCs w:val="16"/>
                </w:rPr>
                <w:t>400</w:t>
              </w:r>
            </w:ins>
          </w:p>
        </w:tc>
        <w:tc>
          <w:tcPr>
            <w:tcW w:w="851" w:type="dxa"/>
            <w:tcBorders>
              <w:top w:val="single" w:sz="4" w:space="0" w:color="auto"/>
              <w:left w:val="nil"/>
              <w:bottom w:val="single" w:sz="4" w:space="0" w:color="auto"/>
              <w:right w:val="single" w:sz="4" w:space="0" w:color="auto"/>
            </w:tcBorders>
            <w:shd w:val="clear" w:color="auto" w:fill="auto"/>
          </w:tcPr>
          <w:p w14:paraId="0FD7D2F2" w14:textId="0F1C2F79" w:rsidR="00D47CB3" w:rsidRPr="00D47CB3" w:rsidRDefault="00D47CB3" w:rsidP="00D47CB3">
            <w:pPr>
              <w:spacing w:before="0" w:after="0"/>
              <w:jc w:val="center"/>
              <w:rPr>
                <w:ins w:id="9644" w:author="Wayne Lee" w:date="2015-01-06T14:29:00Z"/>
                <w:rFonts w:ascii="Arial" w:hAnsi="Arial" w:cs="Arial"/>
                <w:bCs/>
                <w:color w:val="1E4164"/>
                <w:sz w:val="16"/>
                <w:szCs w:val="16"/>
                <w:lang w:eastAsia="en-AU"/>
              </w:rPr>
            </w:pPr>
            <w:ins w:id="9645" w:author="Wayne Lee" w:date="2015-01-06T14:30:00Z">
              <w:r w:rsidRPr="00D47CB3">
                <w:rPr>
                  <w:rFonts w:ascii="Arial" w:hAnsi="Arial" w:cs="Arial"/>
                  <w:bCs/>
                  <w:color w:val="1E4164"/>
                  <w:sz w:val="16"/>
                  <w:szCs w:val="16"/>
                </w:rPr>
                <w:t>H</w:t>
              </w:r>
            </w:ins>
          </w:p>
        </w:tc>
        <w:tc>
          <w:tcPr>
            <w:tcW w:w="1984" w:type="dxa"/>
            <w:tcBorders>
              <w:top w:val="single" w:sz="4" w:space="0" w:color="auto"/>
              <w:left w:val="nil"/>
              <w:bottom w:val="single" w:sz="4" w:space="0" w:color="auto"/>
              <w:right w:val="single" w:sz="4" w:space="0" w:color="auto"/>
            </w:tcBorders>
            <w:shd w:val="clear" w:color="auto" w:fill="auto"/>
          </w:tcPr>
          <w:p w14:paraId="65C44CDA" w14:textId="46D0F45C" w:rsidR="00D47CB3" w:rsidRPr="00D47CB3" w:rsidRDefault="00D47CB3" w:rsidP="00D47CB3">
            <w:pPr>
              <w:spacing w:before="0" w:after="0"/>
              <w:rPr>
                <w:ins w:id="9646" w:author="Wayne Lee" w:date="2015-01-06T14:29:00Z"/>
                <w:rFonts w:ascii="Arial" w:hAnsi="Arial" w:cs="Arial"/>
                <w:bCs/>
                <w:color w:val="1E4164"/>
                <w:sz w:val="16"/>
                <w:szCs w:val="16"/>
                <w:lang w:eastAsia="en-AU"/>
              </w:rPr>
            </w:pPr>
          </w:p>
        </w:tc>
      </w:tr>
    </w:tbl>
    <w:p w14:paraId="6AE48ADE" w14:textId="77777777" w:rsidR="00120290" w:rsidRPr="002934E3" w:rsidRDefault="00120290" w:rsidP="00A755A4">
      <w:pPr>
        <w:pStyle w:val="BodyText2"/>
        <w:widowControl w:val="0"/>
      </w:pPr>
    </w:p>
    <w:p w14:paraId="6AE48ADF" w14:textId="77777777" w:rsidR="00120290" w:rsidRPr="002934E3" w:rsidRDefault="00120290" w:rsidP="00A755A4">
      <w:pPr>
        <w:pStyle w:val="BodyText2"/>
        <w:widowControl w:val="0"/>
      </w:pPr>
    </w:p>
    <w:p w14:paraId="6AE48AE0" w14:textId="77777777" w:rsidR="00120290" w:rsidRPr="002934E3" w:rsidRDefault="00120290" w:rsidP="00A755A4">
      <w:pPr>
        <w:pStyle w:val="BodyText2"/>
        <w:widowControl w:val="0"/>
      </w:pPr>
    </w:p>
    <w:p w14:paraId="6AE48AE1" w14:textId="77777777" w:rsidR="00120290" w:rsidRPr="002934E3" w:rsidRDefault="00120290" w:rsidP="00A755A4">
      <w:pPr>
        <w:pStyle w:val="BodyText2"/>
        <w:widowControl w:val="0"/>
        <w:ind w:left="-567"/>
      </w:pPr>
    </w:p>
    <w:p w14:paraId="6AE48AE2" w14:textId="77777777" w:rsidR="00DA77F1" w:rsidRPr="002934E3" w:rsidRDefault="00DA77F1" w:rsidP="00A755A4">
      <w:pPr>
        <w:pStyle w:val="BodyText2"/>
        <w:widowControl w:val="0"/>
      </w:pPr>
    </w:p>
    <w:p w14:paraId="6AE48AE3" w14:textId="77777777" w:rsidR="0037154C" w:rsidRPr="002934E3" w:rsidRDefault="0037154C" w:rsidP="00A755A4">
      <w:pPr>
        <w:widowControl w:val="0"/>
        <w:rPr>
          <w:rFonts w:ascii="Arial" w:hAnsi="Arial" w:cs="Arial"/>
        </w:rPr>
        <w:sectPr w:rsidR="0037154C" w:rsidRPr="002934E3" w:rsidSect="00F74116">
          <w:headerReference w:type="default" r:id="rId40"/>
          <w:pgSz w:w="23814" w:h="16839" w:orient="landscape" w:code="8"/>
          <w:pgMar w:top="1418" w:right="1440" w:bottom="1797" w:left="1440" w:header="709" w:footer="709" w:gutter="0"/>
          <w:cols w:space="708"/>
          <w:docGrid w:linePitch="360"/>
        </w:sectPr>
      </w:pPr>
    </w:p>
    <w:p w14:paraId="6AE48AE4" w14:textId="6B0B19B5" w:rsidR="00A075A6" w:rsidRPr="002934E3" w:rsidRDefault="0037154C" w:rsidP="00A755A4">
      <w:pPr>
        <w:pStyle w:val="Heading1"/>
        <w:widowControl w:val="0"/>
        <w:tabs>
          <w:tab w:val="clear" w:pos="567"/>
          <w:tab w:val="num" w:pos="709"/>
        </w:tabs>
        <w:ind w:left="709" w:hanging="709"/>
        <w:rPr>
          <w:rFonts w:cs="Arial"/>
          <w:b/>
          <w:sz w:val="32"/>
          <w:szCs w:val="32"/>
        </w:rPr>
      </w:pPr>
      <w:bookmarkStart w:id="9647" w:name="_Toc253570163"/>
      <w:bookmarkStart w:id="9648" w:name="_Toc401753644"/>
      <w:bookmarkStart w:id="9649" w:name="_Toc401325186"/>
      <w:bookmarkStart w:id="9650" w:name="_Toc408406211"/>
      <w:r w:rsidRPr="002934E3">
        <w:rPr>
          <w:rFonts w:cs="Arial"/>
          <w:b/>
          <w:sz w:val="32"/>
          <w:szCs w:val="32"/>
        </w:rPr>
        <w:t xml:space="preserve">Appendix </w:t>
      </w:r>
      <w:r w:rsidR="00D75FB2" w:rsidRPr="002934E3">
        <w:rPr>
          <w:rFonts w:cs="Arial"/>
          <w:b/>
          <w:sz w:val="32"/>
          <w:szCs w:val="32"/>
        </w:rPr>
        <w:t>–</w:t>
      </w:r>
      <w:r w:rsidRPr="002934E3">
        <w:rPr>
          <w:rFonts w:cs="Arial"/>
          <w:b/>
          <w:sz w:val="32"/>
          <w:szCs w:val="32"/>
        </w:rPr>
        <w:t xml:space="preserve"> B</w:t>
      </w:r>
      <w:r w:rsidR="009732DF" w:rsidRPr="002934E3">
        <w:rPr>
          <w:rFonts w:cs="Arial"/>
          <w:b/>
          <w:sz w:val="32"/>
          <w:szCs w:val="32"/>
        </w:rPr>
        <w:t xml:space="preserve"> (NSW/ACT</w:t>
      </w:r>
      <w:r w:rsidR="00D75FB2" w:rsidRPr="002934E3">
        <w:rPr>
          <w:rFonts w:cs="Arial"/>
          <w:b/>
          <w:sz w:val="32"/>
          <w:szCs w:val="32"/>
        </w:rPr>
        <w:t xml:space="preserve"> data element equivalent or usage)</w:t>
      </w:r>
      <w:bookmarkEnd w:id="9647"/>
      <w:bookmarkEnd w:id="9648"/>
      <w:bookmarkEnd w:id="9649"/>
      <w:bookmarkEnd w:id="9650"/>
    </w:p>
    <w:p w14:paraId="6AE48AE5" w14:textId="77777777" w:rsidR="0037154C" w:rsidRPr="002934E3" w:rsidRDefault="0037154C" w:rsidP="00A755A4">
      <w:pPr>
        <w:widowControl w:val="0"/>
        <w:rPr>
          <w:rFonts w:ascii="Arial" w:hAnsi="Arial" w:cs="Arial"/>
        </w:rPr>
      </w:pPr>
    </w:p>
    <w:p w14:paraId="6AE48AE6" w14:textId="77777777" w:rsidR="0037154C" w:rsidRPr="002934E3" w:rsidRDefault="0037154C" w:rsidP="00A755A4">
      <w:pPr>
        <w:widowControl w:val="0"/>
        <w:rPr>
          <w:rFonts w:ascii="Arial" w:hAnsi="Arial" w:cs="Arial"/>
          <w:szCs w:val="24"/>
        </w:rPr>
      </w:pPr>
      <w:r w:rsidRPr="002934E3">
        <w:rPr>
          <w:rFonts w:ascii="Arial" w:hAnsi="Arial" w:cs="Arial"/>
          <w:szCs w:val="24"/>
        </w:rPr>
        <w:t>Following table shows the existing data elements to be used to populate the same</w:t>
      </w:r>
      <w:r w:rsidR="008248A1" w:rsidRPr="002934E3">
        <w:rPr>
          <w:rFonts w:ascii="Arial" w:hAnsi="Arial" w:cs="Arial"/>
          <w:szCs w:val="24"/>
        </w:rPr>
        <w:t xml:space="preserve"> information from the NSW/ACT</w:t>
      </w:r>
      <w:r w:rsidRPr="002934E3">
        <w:rPr>
          <w:rFonts w:ascii="Arial" w:hAnsi="Arial" w:cs="Arial"/>
          <w:szCs w:val="24"/>
        </w:rPr>
        <w:t xml:space="preserve"> Retail Market.</w:t>
      </w:r>
    </w:p>
    <w:p w14:paraId="6AE48AE7" w14:textId="77777777" w:rsidR="006D3637" w:rsidRPr="002934E3" w:rsidRDefault="006D3637" w:rsidP="00A755A4">
      <w:pPr>
        <w:widowControl w:val="0"/>
        <w:rPr>
          <w:rFonts w:ascii="Arial" w:hAnsi="Arial" w:cs="Arial"/>
          <w:szCs w:val="24"/>
        </w:rPr>
      </w:pPr>
    </w:p>
    <w:p w14:paraId="6AE48AE8" w14:textId="77777777" w:rsidR="006D3637" w:rsidRPr="002934E3" w:rsidRDefault="006D3637" w:rsidP="00A755A4">
      <w:pPr>
        <w:widowControl w:val="0"/>
        <w:rPr>
          <w:rFonts w:ascii="Arial" w:hAnsi="Arial" w:cs="Arial"/>
          <w:szCs w:val="24"/>
        </w:rPr>
      </w:pPr>
      <w:r w:rsidRPr="002934E3">
        <w:rPr>
          <w:rFonts w:ascii="Arial" w:hAnsi="Arial" w:cs="Arial"/>
          <w:szCs w:val="24"/>
        </w:rPr>
        <w:t xml:space="preserve">This table also </w:t>
      </w:r>
      <w:r w:rsidR="007D6269" w:rsidRPr="002934E3">
        <w:rPr>
          <w:rFonts w:ascii="Arial" w:hAnsi="Arial" w:cs="Arial"/>
          <w:szCs w:val="24"/>
        </w:rPr>
        <w:t>lists any data elements w</w:t>
      </w:r>
      <w:r w:rsidR="00C95410" w:rsidRPr="002934E3">
        <w:rPr>
          <w:rFonts w:ascii="Arial" w:hAnsi="Arial" w:cs="Arial"/>
          <w:szCs w:val="24"/>
        </w:rPr>
        <w:t>h</w:t>
      </w:r>
      <w:r w:rsidR="007D6269" w:rsidRPr="002934E3">
        <w:rPr>
          <w:rFonts w:ascii="Arial" w:hAnsi="Arial" w:cs="Arial"/>
          <w:szCs w:val="24"/>
        </w:rPr>
        <w:t>ere the element value defaults to</w:t>
      </w:r>
      <w:r w:rsidR="009732DF" w:rsidRPr="002934E3">
        <w:rPr>
          <w:rFonts w:ascii="Arial" w:hAnsi="Arial" w:cs="Arial"/>
          <w:szCs w:val="24"/>
        </w:rPr>
        <w:t xml:space="preserve"> a specific value for NSW/ACT</w:t>
      </w:r>
      <w:r w:rsidR="007D6269" w:rsidRPr="002934E3">
        <w:rPr>
          <w:rFonts w:ascii="Arial" w:hAnsi="Arial" w:cs="Arial"/>
          <w:szCs w:val="24"/>
        </w:rPr>
        <w:t xml:space="preserve"> FRC</w:t>
      </w:r>
      <w:r w:rsidR="00D60E0B" w:rsidRPr="002934E3">
        <w:rPr>
          <w:rFonts w:ascii="Arial" w:hAnsi="Arial" w:cs="Arial"/>
          <w:szCs w:val="24"/>
        </w:rPr>
        <w:t>.</w:t>
      </w:r>
      <w:r w:rsidR="007D6269" w:rsidRPr="002934E3">
        <w:rPr>
          <w:rFonts w:ascii="Arial" w:hAnsi="Arial" w:cs="Arial"/>
          <w:szCs w:val="24"/>
        </w:rPr>
        <w:t xml:space="preserve"> </w:t>
      </w:r>
    </w:p>
    <w:p w14:paraId="6AE48AE9" w14:textId="77777777" w:rsidR="0037154C" w:rsidRPr="002934E3" w:rsidRDefault="0037154C" w:rsidP="00A755A4">
      <w:pPr>
        <w:widowControl w:val="0"/>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4454"/>
      </w:tblGrid>
      <w:tr w:rsidR="0037154C" w:rsidRPr="002934E3" w14:paraId="6AE48AED" w14:textId="77777777" w:rsidTr="00514245">
        <w:tc>
          <w:tcPr>
            <w:tcW w:w="3528" w:type="dxa"/>
            <w:shd w:val="clear" w:color="auto" w:fill="C0C0C0"/>
          </w:tcPr>
          <w:p w14:paraId="6AE48AEA" w14:textId="77777777" w:rsidR="0037154C" w:rsidRPr="002934E3" w:rsidRDefault="0037154C" w:rsidP="00A755A4">
            <w:pPr>
              <w:widowControl w:val="0"/>
              <w:rPr>
                <w:rFonts w:ascii="Arial" w:hAnsi="Arial" w:cs="Arial"/>
                <w:sz w:val="22"/>
                <w:szCs w:val="22"/>
              </w:rPr>
            </w:pPr>
            <w:r w:rsidRPr="002934E3">
              <w:rPr>
                <w:rFonts w:ascii="Arial" w:hAnsi="Arial" w:cs="Arial"/>
                <w:sz w:val="22"/>
                <w:szCs w:val="22"/>
              </w:rPr>
              <w:t>Existing Data Element</w:t>
            </w:r>
          </w:p>
        </w:tc>
        <w:tc>
          <w:tcPr>
            <w:tcW w:w="4454" w:type="dxa"/>
            <w:shd w:val="clear" w:color="auto" w:fill="C0C0C0"/>
          </w:tcPr>
          <w:p w14:paraId="6AE48AEB" w14:textId="77777777" w:rsidR="0037154C" w:rsidRPr="002934E3" w:rsidRDefault="009732DF" w:rsidP="00A755A4">
            <w:pPr>
              <w:widowControl w:val="0"/>
              <w:rPr>
                <w:rFonts w:ascii="Arial" w:hAnsi="Arial" w:cs="Arial"/>
                <w:sz w:val="22"/>
                <w:szCs w:val="22"/>
              </w:rPr>
            </w:pPr>
            <w:r w:rsidRPr="002934E3">
              <w:rPr>
                <w:rFonts w:ascii="Arial" w:hAnsi="Arial" w:cs="Arial"/>
                <w:sz w:val="22"/>
                <w:szCs w:val="22"/>
              </w:rPr>
              <w:t xml:space="preserve">NSW/ACT </w:t>
            </w:r>
            <w:r w:rsidR="0037154C" w:rsidRPr="002934E3">
              <w:rPr>
                <w:rFonts w:ascii="Arial" w:hAnsi="Arial" w:cs="Arial"/>
                <w:sz w:val="22"/>
                <w:szCs w:val="22"/>
              </w:rPr>
              <w:t>Equivalent</w:t>
            </w:r>
            <w:r w:rsidR="007D6269" w:rsidRPr="002934E3">
              <w:rPr>
                <w:rFonts w:ascii="Arial" w:hAnsi="Arial" w:cs="Arial"/>
                <w:sz w:val="22"/>
                <w:szCs w:val="22"/>
              </w:rPr>
              <w:t xml:space="preserve"> or usage. </w:t>
            </w:r>
          </w:p>
          <w:p w14:paraId="6AE48AEC" w14:textId="77777777" w:rsidR="0037154C" w:rsidRPr="002934E3" w:rsidRDefault="0037154C" w:rsidP="00A755A4">
            <w:pPr>
              <w:widowControl w:val="0"/>
              <w:rPr>
                <w:rFonts w:ascii="Arial" w:hAnsi="Arial" w:cs="Arial"/>
                <w:sz w:val="22"/>
                <w:szCs w:val="22"/>
              </w:rPr>
            </w:pPr>
          </w:p>
        </w:tc>
      </w:tr>
      <w:tr w:rsidR="0037154C" w:rsidRPr="002934E3" w14:paraId="6AE48AF0" w14:textId="77777777" w:rsidTr="00514245">
        <w:tc>
          <w:tcPr>
            <w:tcW w:w="3528" w:type="dxa"/>
          </w:tcPr>
          <w:p w14:paraId="6AE48AEE" w14:textId="77777777" w:rsidR="0037154C" w:rsidRPr="002934E3" w:rsidRDefault="0037154C" w:rsidP="00A755A4">
            <w:pPr>
              <w:widowControl w:val="0"/>
              <w:rPr>
                <w:rFonts w:ascii="Arial" w:hAnsi="Arial" w:cs="Arial"/>
                <w:sz w:val="22"/>
                <w:szCs w:val="22"/>
              </w:rPr>
            </w:pPr>
            <w:r w:rsidRPr="002934E3">
              <w:rPr>
                <w:rFonts w:ascii="Arial" w:hAnsi="Arial" w:cs="Arial"/>
                <w:sz w:val="22"/>
                <w:szCs w:val="22"/>
              </w:rPr>
              <w:t>MelwayGridReference</w:t>
            </w:r>
          </w:p>
        </w:tc>
        <w:tc>
          <w:tcPr>
            <w:tcW w:w="4454" w:type="dxa"/>
          </w:tcPr>
          <w:p w14:paraId="6AE48AEF" w14:textId="77777777" w:rsidR="0037154C" w:rsidRPr="002934E3" w:rsidRDefault="00340872" w:rsidP="00A755A4">
            <w:pPr>
              <w:widowControl w:val="0"/>
              <w:rPr>
                <w:rFonts w:ascii="Arial" w:hAnsi="Arial" w:cs="Arial"/>
                <w:sz w:val="22"/>
                <w:szCs w:val="22"/>
              </w:rPr>
            </w:pPr>
            <w:r w:rsidRPr="002934E3">
              <w:rPr>
                <w:rFonts w:ascii="Arial" w:hAnsi="Arial" w:cs="Arial"/>
                <w:sz w:val="22"/>
                <w:szCs w:val="22"/>
              </w:rPr>
              <w:t xml:space="preserve">UBD </w:t>
            </w:r>
            <w:r w:rsidR="0037154C" w:rsidRPr="002934E3">
              <w:rPr>
                <w:rFonts w:ascii="Arial" w:hAnsi="Arial" w:cs="Arial"/>
                <w:sz w:val="22"/>
                <w:szCs w:val="22"/>
              </w:rPr>
              <w:t xml:space="preserve">Street Directory map reference </w:t>
            </w:r>
          </w:p>
        </w:tc>
      </w:tr>
      <w:tr w:rsidR="006B0FBE" w:rsidRPr="002934E3" w14:paraId="6AE48AF3" w14:textId="77777777" w:rsidTr="00514245">
        <w:tc>
          <w:tcPr>
            <w:tcW w:w="3528" w:type="dxa"/>
          </w:tcPr>
          <w:p w14:paraId="6AE48AF1" w14:textId="77777777" w:rsidR="006B0FBE" w:rsidRPr="002934E3" w:rsidRDefault="007D6269" w:rsidP="00A755A4">
            <w:pPr>
              <w:widowControl w:val="0"/>
              <w:rPr>
                <w:rFonts w:ascii="Arial" w:hAnsi="Arial" w:cs="Arial"/>
                <w:sz w:val="22"/>
                <w:szCs w:val="22"/>
              </w:rPr>
            </w:pPr>
            <w:r w:rsidRPr="002934E3">
              <w:rPr>
                <w:rFonts w:ascii="Arial" w:hAnsi="Arial" w:cs="Arial"/>
                <w:sz w:val="22"/>
                <w:szCs w:val="22"/>
              </w:rPr>
              <w:t>TemperatureSensitivityFactor</w:t>
            </w:r>
          </w:p>
        </w:tc>
        <w:tc>
          <w:tcPr>
            <w:tcW w:w="4454" w:type="dxa"/>
          </w:tcPr>
          <w:p w14:paraId="6AE48AF2" w14:textId="77777777" w:rsidR="006B0FBE" w:rsidRPr="002934E3" w:rsidRDefault="007D6269" w:rsidP="00A755A4">
            <w:pPr>
              <w:widowControl w:val="0"/>
              <w:rPr>
                <w:rFonts w:ascii="Arial" w:hAnsi="Arial" w:cs="Arial"/>
                <w:sz w:val="22"/>
                <w:szCs w:val="22"/>
              </w:rPr>
            </w:pPr>
            <w:r w:rsidRPr="002934E3">
              <w:rPr>
                <w:rFonts w:ascii="Arial" w:hAnsi="Arial" w:cs="Arial"/>
                <w:sz w:val="22"/>
                <w:szCs w:val="22"/>
              </w:rPr>
              <w:t>Value = 0</w:t>
            </w:r>
          </w:p>
        </w:tc>
      </w:tr>
      <w:tr w:rsidR="003F52D6" w:rsidRPr="002934E3" w14:paraId="6AE48AF6" w14:textId="77777777" w:rsidTr="00514245">
        <w:tc>
          <w:tcPr>
            <w:tcW w:w="3528" w:type="dxa"/>
          </w:tcPr>
          <w:p w14:paraId="6AE48AF4" w14:textId="77777777" w:rsidR="003F52D6" w:rsidRPr="002934E3" w:rsidRDefault="003F52D6" w:rsidP="00A755A4">
            <w:pPr>
              <w:widowControl w:val="0"/>
              <w:rPr>
                <w:rFonts w:ascii="Arial" w:hAnsi="Arial" w:cs="Arial"/>
                <w:sz w:val="22"/>
                <w:szCs w:val="22"/>
              </w:rPr>
            </w:pPr>
            <w:r w:rsidRPr="002934E3">
              <w:rPr>
                <w:rFonts w:ascii="Arial" w:hAnsi="Arial" w:cs="Arial"/>
                <w:sz w:val="22"/>
                <w:szCs w:val="22"/>
              </w:rPr>
              <w:t>EffectiveDegreeDay</w:t>
            </w:r>
          </w:p>
        </w:tc>
        <w:tc>
          <w:tcPr>
            <w:tcW w:w="4454" w:type="dxa"/>
          </w:tcPr>
          <w:p w14:paraId="6AE48AF5" w14:textId="7E141B8C" w:rsidR="003F52D6" w:rsidRPr="002934E3" w:rsidRDefault="003F52D6" w:rsidP="003C0221">
            <w:pPr>
              <w:widowControl w:val="0"/>
              <w:rPr>
                <w:rFonts w:ascii="Arial" w:hAnsi="Arial" w:cs="Arial"/>
                <w:sz w:val="22"/>
                <w:szCs w:val="22"/>
              </w:rPr>
            </w:pPr>
            <w:r w:rsidRPr="002934E3">
              <w:rPr>
                <w:rFonts w:ascii="Arial" w:hAnsi="Arial" w:cs="Arial"/>
                <w:sz w:val="22"/>
                <w:szCs w:val="22"/>
              </w:rPr>
              <w:t xml:space="preserve">Value </w:t>
            </w:r>
            <w:r w:rsidR="003C0221" w:rsidRPr="002934E3">
              <w:rPr>
                <w:rFonts w:ascii="Arial" w:hAnsi="Arial" w:cs="Arial"/>
                <w:sz w:val="22"/>
                <w:szCs w:val="22"/>
              </w:rPr>
              <w:t>=</w:t>
            </w:r>
            <w:r w:rsidRPr="002934E3">
              <w:rPr>
                <w:rFonts w:ascii="Arial" w:hAnsi="Arial" w:cs="Arial"/>
                <w:sz w:val="22"/>
                <w:szCs w:val="22"/>
              </w:rPr>
              <w:t xml:space="preserve"> 0</w:t>
            </w:r>
          </w:p>
        </w:tc>
      </w:tr>
      <w:tr w:rsidR="005E165A" w:rsidRPr="002934E3" w:rsidDel="00FF7D4E" w14:paraId="6AE48AFC" w14:textId="2B853F16" w:rsidTr="00514245">
        <w:trPr>
          <w:del w:id="9651" w:author="Wayne Lee" w:date="2015-01-05T12:49:00Z"/>
        </w:trPr>
        <w:tc>
          <w:tcPr>
            <w:tcW w:w="3528" w:type="dxa"/>
          </w:tcPr>
          <w:p w14:paraId="6AE48AFA" w14:textId="11D7CBE2" w:rsidR="005E165A" w:rsidRPr="002934E3" w:rsidDel="00FF7D4E" w:rsidRDefault="005E165A" w:rsidP="00A755A4">
            <w:pPr>
              <w:widowControl w:val="0"/>
              <w:rPr>
                <w:del w:id="9652" w:author="Wayne Lee" w:date="2015-01-05T12:49:00Z"/>
                <w:rFonts w:ascii="Arial" w:hAnsi="Arial" w:cs="Arial"/>
                <w:sz w:val="22"/>
                <w:szCs w:val="22"/>
              </w:rPr>
            </w:pPr>
            <w:del w:id="9653" w:author="Wayne Lee" w:date="2015-01-05T12:49:00Z">
              <w:r w:rsidRPr="002934E3" w:rsidDel="00FF7D4E">
                <w:rPr>
                  <w:rFonts w:ascii="Arial" w:hAnsi="Arial" w:cs="Arial"/>
                  <w:sz w:val="22"/>
                  <w:szCs w:val="22"/>
                </w:rPr>
                <w:delText>Max_MHQTY</w:delText>
              </w:r>
            </w:del>
          </w:p>
        </w:tc>
        <w:tc>
          <w:tcPr>
            <w:tcW w:w="4454" w:type="dxa"/>
          </w:tcPr>
          <w:p w14:paraId="6AE48AFB" w14:textId="1EB54783" w:rsidR="005E165A" w:rsidRPr="002934E3" w:rsidDel="00FF7D4E" w:rsidRDefault="005E165A" w:rsidP="00A755A4">
            <w:pPr>
              <w:widowControl w:val="0"/>
              <w:rPr>
                <w:del w:id="9654" w:author="Wayne Lee" w:date="2015-01-05T12:49:00Z"/>
                <w:rFonts w:ascii="Arial" w:hAnsi="Arial" w:cs="Arial"/>
                <w:sz w:val="22"/>
                <w:szCs w:val="22"/>
              </w:rPr>
            </w:pPr>
            <w:del w:id="9655" w:author="Wayne Lee" w:date="2015-01-05T12:49:00Z">
              <w:r w:rsidRPr="002934E3" w:rsidDel="00FF7D4E">
                <w:rPr>
                  <w:rFonts w:ascii="Arial" w:hAnsi="Arial" w:cs="Arial"/>
                  <w:sz w:val="22"/>
                  <w:szCs w:val="22"/>
                </w:rPr>
                <w:delText>MHQ where used in demand tariffs)</w:delText>
              </w:r>
            </w:del>
          </w:p>
        </w:tc>
      </w:tr>
    </w:tbl>
    <w:p w14:paraId="6AE48AFD" w14:textId="77777777" w:rsidR="007F2438" w:rsidRPr="002934E3" w:rsidRDefault="007F2438" w:rsidP="00A755A4">
      <w:pPr>
        <w:widowControl w:val="0"/>
        <w:rPr>
          <w:rFonts w:ascii="Arial" w:hAnsi="Arial" w:cs="Arial"/>
        </w:rPr>
      </w:pPr>
    </w:p>
    <w:p w14:paraId="6AE48AFE" w14:textId="77777777" w:rsidR="002E777B" w:rsidRPr="002934E3" w:rsidRDefault="002E777B" w:rsidP="00A755A4">
      <w:pPr>
        <w:pStyle w:val="Heading1"/>
        <w:widowControl w:val="0"/>
        <w:numPr>
          <w:ilvl w:val="0"/>
          <w:numId w:val="0"/>
        </w:numPr>
        <w:rPr>
          <w:rFonts w:cs="Arial"/>
        </w:rPr>
        <w:sectPr w:rsidR="002E777B" w:rsidRPr="002934E3" w:rsidSect="00D60E0B">
          <w:headerReference w:type="default" r:id="rId41"/>
          <w:footerReference w:type="default" r:id="rId42"/>
          <w:pgSz w:w="11907" w:h="16840" w:code="9"/>
          <w:pgMar w:top="1440" w:right="1797" w:bottom="1440" w:left="1418" w:header="709" w:footer="709" w:gutter="0"/>
          <w:cols w:space="708"/>
          <w:docGrid w:linePitch="360"/>
        </w:sectPr>
      </w:pPr>
    </w:p>
    <w:p w14:paraId="6AE48AFF" w14:textId="77777777" w:rsidR="000E4C44" w:rsidRPr="002934E3" w:rsidRDefault="000E4C44" w:rsidP="00A755A4">
      <w:pPr>
        <w:pStyle w:val="Heading1"/>
        <w:widowControl w:val="0"/>
      </w:pPr>
      <w:bookmarkStart w:id="9656" w:name="_Toc401753645"/>
      <w:bookmarkStart w:id="9657" w:name="_Toc401325187"/>
      <w:bookmarkStart w:id="9658" w:name="_Toc408406212"/>
      <w:bookmarkStart w:id="9659" w:name="_Toc253570164"/>
      <w:r w:rsidRPr="002934E3">
        <w:t>Appendix – C (NSW/ACT Data Dictionary – CSV Data Elements)</w:t>
      </w:r>
      <w:bookmarkEnd w:id="9656"/>
      <w:bookmarkEnd w:id="9657"/>
      <w:bookmarkEnd w:id="9658"/>
    </w:p>
    <w:p w14:paraId="6AE48B00" w14:textId="362B1462" w:rsidR="000E4C44" w:rsidRPr="002934E3" w:rsidRDefault="000E4C44" w:rsidP="00A755A4">
      <w:pPr>
        <w:pStyle w:val="BodyText2"/>
        <w:widowControl w:val="0"/>
        <w:ind w:left="0"/>
        <w:rPr>
          <w:rFonts w:ascii="Arial" w:hAnsi="Arial" w:cs="Arial"/>
          <w:sz w:val="22"/>
        </w:rPr>
      </w:pPr>
      <w:r w:rsidRPr="002934E3">
        <w:rPr>
          <w:rFonts w:ascii="Arial" w:hAnsi="Arial" w:cs="Arial"/>
          <w:sz w:val="22"/>
        </w:rPr>
        <w:t>The table below specifies the column designators for CSV data elements used only for NSW/ACT. Note, the order</w:t>
      </w:r>
      <w:r w:rsidR="00AA6C1A" w:rsidRPr="002934E3">
        <w:rPr>
          <w:rFonts w:ascii="Arial" w:hAnsi="Arial" w:cs="Arial"/>
          <w:sz w:val="22"/>
        </w:rPr>
        <w:tab/>
      </w:r>
      <w:r w:rsidRPr="002934E3">
        <w:rPr>
          <w:rFonts w:ascii="Arial" w:hAnsi="Arial" w:cs="Arial"/>
          <w:sz w:val="22"/>
        </w:rPr>
        <w:t xml:space="preserve"> of CSV column designators is fixed and is as per definition of CSV files given by this document. All CSV data elements that convey time stamps represent them as Market Time, i.e. EST; no time zone information is required.</w:t>
      </w:r>
    </w:p>
    <w:tbl>
      <w:tblPr>
        <w:tblW w:w="1419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7"/>
        <w:gridCol w:w="2552"/>
        <w:gridCol w:w="3402"/>
        <w:gridCol w:w="1276"/>
        <w:gridCol w:w="1701"/>
        <w:gridCol w:w="2551"/>
      </w:tblGrid>
      <w:tr w:rsidR="005E506C" w:rsidRPr="002934E3" w14:paraId="6AE48B07" w14:textId="77777777" w:rsidTr="006151BC">
        <w:trPr>
          <w:tblHeader/>
        </w:trPr>
        <w:tc>
          <w:tcPr>
            <w:tcW w:w="2717" w:type="dxa"/>
            <w:shd w:val="pct10" w:color="auto" w:fill="FFFFFF"/>
          </w:tcPr>
          <w:p w14:paraId="6AE48B01" w14:textId="1FA6E64C" w:rsidR="005E506C" w:rsidRPr="002934E3" w:rsidRDefault="005E506C" w:rsidP="005E506C">
            <w:pPr>
              <w:widowControl w:val="0"/>
              <w:spacing w:before="60" w:after="60"/>
              <w:jc w:val="center"/>
              <w:rPr>
                <w:rFonts w:ascii="Arial" w:hAnsi="Arial"/>
                <w:b/>
                <w:sz w:val="20"/>
              </w:rPr>
            </w:pPr>
            <w:r w:rsidRPr="002934E3">
              <w:rPr>
                <w:rFonts w:ascii="Arial" w:hAnsi="Arial"/>
                <w:b/>
                <w:sz w:val="20"/>
              </w:rPr>
              <w:t xml:space="preserve">CSV </w:t>
            </w:r>
            <w:r>
              <w:rPr>
                <w:rFonts w:ascii="Arial" w:hAnsi="Arial"/>
                <w:b/>
                <w:sz w:val="20"/>
              </w:rPr>
              <w:t>Element Name</w:t>
            </w:r>
          </w:p>
        </w:tc>
        <w:tc>
          <w:tcPr>
            <w:tcW w:w="2552" w:type="dxa"/>
            <w:tcBorders>
              <w:right w:val="single" w:sz="4" w:space="0" w:color="auto"/>
            </w:tcBorders>
            <w:shd w:val="pct10" w:color="auto" w:fill="FFFFFF"/>
          </w:tcPr>
          <w:p w14:paraId="35CEE1E5" w14:textId="3CA12956" w:rsidR="005E506C" w:rsidRPr="002934E3" w:rsidRDefault="005E506C" w:rsidP="00A755A4">
            <w:pPr>
              <w:widowControl w:val="0"/>
              <w:spacing w:before="60" w:after="60"/>
              <w:jc w:val="center"/>
              <w:rPr>
                <w:rFonts w:ascii="Arial" w:hAnsi="Arial"/>
                <w:b/>
                <w:sz w:val="20"/>
              </w:rPr>
            </w:pPr>
            <w:r>
              <w:rPr>
                <w:rFonts w:ascii="Arial" w:hAnsi="Arial"/>
                <w:b/>
                <w:sz w:val="20"/>
              </w:rPr>
              <w:t>Element Name</w:t>
            </w:r>
          </w:p>
        </w:tc>
        <w:tc>
          <w:tcPr>
            <w:tcW w:w="3402" w:type="dxa"/>
            <w:tcBorders>
              <w:top w:val="single" w:sz="4" w:space="0" w:color="auto"/>
              <w:left w:val="single" w:sz="4" w:space="0" w:color="auto"/>
            </w:tcBorders>
            <w:shd w:val="pct10" w:color="auto" w:fill="FFFFFF"/>
          </w:tcPr>
          <w:p w14:paraId="6AE48B02" w14:textId="25FB53E9" w:rsidR="005E506C" w:rsidRPr="002934E3" w:rsidRDefault="005E506C" w:rsidP="00A755A4">
            <w:pPr>
              <w:widowControl w:val="0"/>
              <w:spacing w:before="60" w:after="60"/>
              <w:jc w:val="center"/>
              <w:rPr>
                <w:rFonts w:ascii="Arial" w:hAnsi="Arial"/>
                <w:b/>
                <w:sz w:val="20"/>
              </w:rPr>
            </w:pPr>
            <w:r w:rsidRPr="002934E3">
              <w:rPr>
                <w:rFonts w:ascii="Arial" w:hAnsi="Arial"/>
                <w:b/>
                <w:sz w:val="20"/>
              </w:rPr>
              <w:t>Description</w:t>
            </w:r>
          </w:p>
        </w:tc>
        <w:tc>
          <w:tcPr>
            <w:tcW w:w="1276" w:type="dxa"/>
            <w:tcBorders>
              <w:top w:val="single" w:sz="4" w:space="0" w:color="auto"/>
            </w:tcBorders>
            <w:shd w:val="pct10" w:color="auto" w:fill="FFFFFF"/>
          </w:tcPr>
          <w:p w14:paraId="6AE48B03" w14:textId="77777777" w:rsidR="005E506C" w:rsidRPr="002934E3" w:rsidRDefault="005E506C" w:rsidP="00A755A4">
            <w:pPr>
              <w:widowControl w:val="0"/>
              <w:spacing w:before="60" w:after="60"/>
              <w:jc w:val="center"/>
              <w:rPr>
                <w:rFonts w:ascii="Arial" w:hAnsi="Arial"/>
                <w:b/>
                <w:sz w:val="20"/>
              </w:rPr>
            </w:pPr>
            <w:r w:rsidRPr="002934E3">
              <w:rPr>
                <w:rFonts w:ascii="Arial" w:hAnsi="Arial"/>
                <w:b/>
                <w:sz w:val="20"/>
              </w:rPr>
              <w:t>Attributes/Format</w:t>
            </w:r>
          </w:p>
        </w:tc>
        <w:tc>
          <w:tcPr>
            <w:tcW w:w="1701" w:type="dxa"/>
            <w:tcBorders>
              <w:top w:val="single" w:sz="4" w:space="0" w:color="auto"/>
            </w:tcBorders>
            <w:shd w:val="pct10" w:color="auto" w:fill="FFFFFF"/>
          </w:tcPr>
          <w:p w14:paraId="6AE48B04" w14:textId="77777777" w:rsidR="005E506C" w:rsidRPr="002934E3" w:rsidRDefault="005E506C" w:rsidP="00A755A4">
            <w:pPr>
              <w:widowControl w:val="0"/>
              <w:spacing w:before="60" w:after="60"/>
              <w:jc w:val="center"/>
              <w:rPr>
                <w:rFonts w:ascii="Arial" w:hAnsi="Arial"/>
                <w:b/>
                <w:sz w:val="20"/>
              </w:rPr>
            </w:pPr>
            <w:r w:rsidRPr="002934E3">
              <w:rPr>
                <w:rFonts w:ascii="Arial" w:hAnsi="Arial"/>
                <w:b/>
                <w:sz w:val="20"/>
              </w:rPr>
              <w:t>Length/</w:t>
            </w:r>
          </w:p>
          <w:p w14:paraId="6AE48B05" w14:textId="77777777" w:rsidR="005E506C" w:rsidRPr="002934E3" w:rsidRDefault="005E506C" w:rsidP="00A755A4">
            <w:pPr>
              <w:widowControl w:val="0"/>
              <w:spacing w:before="60" w:after="60"/>
              <w:jc w:val="center"/>
              <w:rPr>
                <w:rFonts w:ascii="Arial" w:hAnsi="Arial"/>
                <w:b/>
                <w:sz w:val="20"/>
              </w:rPr>
            </w:pPr>
            <w:r w:rsidRPr="002934E3">
              <w:rPr>
                <w:rFonts w:ascii="Arial" w:hAnsi="Arial"/>
                <w:b/>
                <w:sz w:val="20"/>
              </w:rPr>
              <w:t>Decimal Places</w:t>
            </w:r>
          </w:p>
        </w:tc>
        <w:tc>
          <w:tcPr>
            <w:tcW w:w="2551" w:type="dxa"/>
            <w:tcBorders>
              <w:top w:val="single" w:sz="4" w:space="0" w:color="auto"/>
            </w:tcBorders>
            <w:shd w:val="pct10" w:color="auto" w:fill="FFFFFF"/>
          </w:tcPr>
          <w:p w14:paraId="6AE48B06" w14:textId="77777777" w:rsidR="005E506C" w:rsidRPr="002934E3" w:rsidRDefault="005E506C" w:rsidP="00A755A4">
            <w:pPr>
              <w:widowControl w:val="0"/>
              <w:spacing w:before="60" w:after="60"/>
              <w:jc w:val="center"/>
              <w:rPr>
                <w:rFonts w:ascii="Arial" w:hAnsi="Arial"/>
                <w:b/>
                <w:sz w:val="20"/>
              </w:rPr>
            </w:pPr>
            <w:r w:rsidRPr="002934E3">
              <w:rPr>
                <w:rFonts w:ascii="Arial" w:hAnsi="Arial"/>
                <w:b/>
                <w:sz w:val="20"/>
              </w:rPr>
              <w:t>Allowed Values</w:t>
            </w:r>
          </w:p>
        </w:tc>
      </w:tr>
      <w:tr w:rsidR="006C3A5B" w:rsidRPr="002934E3" w14:paraId="11F1BE24" w14:textId="77777777" w:rsidTr="006151BC">
        <w:tc>
          <w:tcPr>
            <w:tcW w:w="2717" w:type="dxa"/>
          </w:tcPr>
          <w:p w14:paraId="576FA402" w14:textId="5BC51C1B" w:rsidR="006C3A5B" w:rsidRPr="002934E3" w:rsidRDefault="006C3A5B" w:rsidP="006C3A5B">
            <w:pPr>
              <w:widowControl w:val="0"/>
              <w:spacing w:before="60" w:after="60"/>
              <w:rPr>
                <w:rFonts w:ascii="Arial" w:hAnsi="Arial"/>
                <w:sz w:val="20"/>
              </w:rPr>
            </w:pPr>
            <w:r w:rsidRPr="00080B54">
              <w:t>activation_date</w:t>
            </w:r>
          </w:p>
        </w:tc>
        <w:tc>
          <w:tcPr>
            <w:tcW w:w="2552" w:type="dxa"/>
          </w:tcPr>
          <w:p w14:paraId="53750B3A" w14:textId="77777777" w:rsidR="006C3A5B" w:rsidRPr="002934E3" w:rsidRDefault="006C3A5B" w:rsidP="006C3A5B">
            <w:pPr>
              <w:widowControl w:val="0"/>
              <w:spacing w:before="60" w:after="60"/>
              <w:rPr>
                <w:rFonts w:ascii="Arial" w:hAnsi="Arial"/>
                <w:sz w:val="20"/>
              </w:rPr>
            </w:pPr>
          </w:p>
        </w:tc>
        <w:tc>
          <w:tcPr>
            <w:tcW w:w="3402" w:type="dxa"/>
          </w:tcPr>
          <w:p w14:paraId="70F3C38E" w14:textId="5CBCD645" w:rsidR="006C3A5B" w:rsidRPr="002934E3" w:rsidRDefault="006C3A5B" w:rsidP="006C3A5B">
            <w:pPr>
              <w:widowControl w:val="0"/>
              <w:spacing w:before="60" w:after="60"/>
              <w:rPr>
                <w:rFonts w:ascii="Arial" w:hAnsi="Arial"/>
                <w:sz w:val="20"/>
              </w:rPr>
            </w:pPr>
          </w:p>
        </w:tc>
        <w:tc>
          <w:tcPr>
            <w:tcW w:w="1276" w:type="dxa"/>
          </w:tcPr>
          <w:p w14:paraId="52A20ED4" w14:textId="58CA29A2" w:rsidR="006C3A5B" w:rsidRPr="002934E3" w:rsidRDefault="006C3A5B" w:rsidP="006C3A5B">
            <w:pPr>
              <w:widowControl w:val="0"/>
              <w:spacing w:before="60" w:after="60"/>
              <w:rPr>
                <w:rFonts w:ascii="Arial" w:hAnsi="Arial"/>
                <w:sz w:val="20"/>
              </w:rPr>
            </w:pPr>
            <w:r w:rsidRPr="006340BE">
              <w:t>Date</w:t>
            </w:r>
          </w:p>
        </w:tc>
        <w:tc>
          <w:tcPr>
            <w:tcW w:w="1701" w:type="dxa"/>
          </w:tcPr>
          <w:p w14:paraId="2E1FB8C1" w14:textId="5EAC2190" w:rsidR="006C3A5B" w:rsidRPr="002934E3" w:rsidRDefault="006C3A5B" w:rsidP="006C3A5B">
            <w:pPr>
              <w:widowControl w:val="0"/>
              <w:spacing w:before="60" w:after="60"/>
              <w:jc w:val="center"/>
              <w:rPr>
                <w:rFonts w:ascii="Arial" w:hAnsi="Arial"/>
                <w:sz w:val="20"/>
              </w:rPr>
            </w:pPr>
            <w:r w:rsidRPr="006340BE">
              <w:t>10</w:t>
            </w:r>
          </w:p>
        </w:tc>
        <w:tc>
          <w:tcPr>
            <w:tcW w:w="2551" w:type="dxa"/>
          </w:tcPr>
          <w:p w14:paraId="11FF8082" w14:textId="0C9078DE" w:rsidR="006C3A5B" w:rsidRPr="002934E3" w:rsidRDefault="006C3A5B" w:rsidP="006C3A5B">
            <w:pPr>
              <w:widowControl w:val="0"/>
              <w:spacing w:before="60" w:after="60"/>
              <w:rPr>
                <w:rFonts w:ascii="Arial" w:hAnsi="Arial"/>
                <w:sz w:val="20"/>
              </w:rPr>
            </w:pPr>
            <w:r w:rsidRPr="006340BE">
              <w:t>ccyy-mm-dd</w:t>
            </w:r>
          </w:p>
        </w:tc>
      </w:tr>
      <w:tr w:rsidR="006C3A5B" w:rsidRPr="002934E3" w14:paraId="38459884" w14:textId="77777777" w:rsidTr="006151BC">
        <w:tc>
          <w:tcPr>
            <w:tcW w:w="2717" w:type="dxa"/>
          </w:tcPr>
          <w:p w14:paraId="5D6DA217" w14:textId="33D41B2A" w:rsidR="006C3A5B" w:rsidRPr="002934E3" w:rsidRDefault="006C3A5B" w:rsidP="006C3A5B">
            <w:pPr>
              <w:widowControl w:val="0"/>
              <w:spacing w:before="60" w:after="60"/>
              <w:rPr>
                <w:rFonts w:ascii="Arial" w:hAnsi="Arial"/>
                <w:sz w:val="20"/>
              </w:rPr>
            </w:pPr>
            <w:r w:rsidRPr="00080B54">
              <w:t>activation_status</w:t>
            </w:r>
          </w:p>
        </w:tc>
        <w:tc>
          <w:tcPr>
            <w:tcW w:w="2552" w:type="dxa"/>
          </w:tcPr>
          <w:p w14:paraId="4C15C3B3" w14:textId="77777777" w:rsidR="006C3A5B" w:rsidRPr="002934E3" w:rsidRDefault="006C3A5B" w:rsidP="006C3A5B">
            <w:pPr>
              <w:widowControl w:val="0"/>
              <w:spacing w:before="60" w:after="60"/>
              <w:rPr>
                <w:rFonts w:ascii="Arial" w:hAnsi="Arial"/>
                <w:sz w:val="20"/>
              </w:rPr>
            </w:pPr>
          </w:p>
        </w:tc>
        <w:tc>
          <w:tcPr>
            <w:tcW w:w="3402" w:type="dxa"/>
          </w:tcPr>
          <w:p w14:paraId="51F03A80" w14:textId="4C3C9B11" w:rsidR="006C3A5B" w:rsidRPr="002934E3" w:rsidRDefault="006C3A5B" w:rsidP="006C3A5B">
            <w:pPr>
              <w:widowControl w:val="0"/>
              <w:spacing w:before="60" w:after="60"/>
              <w:rPr>
                <w:rFonts w:ascii="Arial" w:hAnsi="Arial"/>
                <w:sz w:val="20"/>
              </w:rPr>
            </w:pPr>
          </w:p>
        </w:tc>
        <w:tc>
          <w:tcPr>
            <w:tcW w:w="1276" w:type="dxa"/>
          </w:tcPr>
          <w:p w14:paraId="08011ACB" w14:textId="76DA8374" w:rsidR="006C3A5B" w:rsidRPr="002934E3" w:rsidRDefault="00FB4B8C" w:rsidP="006C3A5B">
            <w:pPr>
              <w:widowControl w:val="0"/>
              <w:spacing w:before="60" w:after="60"/>
              <w:rPr>
                <w:rFonts w:ascii="Arial" w:hAnsi="Arial"/>
                <w:sz w:val="20"/>
              </w:rPr>
            </w:pPr>
            <w:r>
              <w:rPr>
                <w:rFonts w:ascii="Arial" w:hAnsi="Arial"/>
                <w:sz w:val="20"/>
              </w:rPr>
              <w:t>Char</w:t>
            </w:r>
          </w:p>
        </w:tc>
        <w:tc>
          <w:tcPr>
            <w:tcW w:w="1701" w:type="dxa"/>
          </w:tcPr>
          <w:p w14:paraId="2D6D8C81" w14:textId="37F1F4D9" w:rsidR="006C3A5B" w:rsidRPr="002934E3" w:rsidRDefault="00FB4B8C" w:rsidP="006C3A5B">
            <w:pPr>
              <w:widowControl w:val="0"/>
              <w:spacing w:before="60" w:after="60"/>
              <w:jc w:val="center"/>
              <w:rPr>
                <w:rFonts w:ascii="Arial" w:hAnsi="Arial"/>
                <w:sz w:val="20"/>
              </w:rPr>
            </w:pPr>
            <w:r>
              <w:rPr>
                <w:rFonts w:ascii="Arial" w:hAnsi="Arial"/>
                <w:sz w:val="20"/>
              </w:rPr>
              <w:t>1</w:t>
            </w:r>
          </w:p>
        </w:tc>
        <w:tc>
          <w:tcPr>
            <w:tcW w:w="2551" w:type="dxa"/>
          </w:tcPr>
          <w:p w14:paraId="65F9FD94" w14:textId="77777777" w:rsidR="008D4EC8" w:rsidRPr="008D4EC8" w:rsidRDefault="008D4EC8" w:rsidP="008D4EC8">
            <w:pPr>
              <w:widowControl w:val="0"/>
              <w:spacing w:before="60" w:after="60"/>
              <w:rPr>
                <w:rFonts w:ascii="Arial" w:hAnsi="Arial"/>
                <w:sz w:val="20"/>
              </w:rPr>
            </w:pPr>
            <w:r w:rsidRPr="008D4EC8">
              <w:rPr>
                <w:rFonts w:ascii="Arial" w:hAnsi="Arial"/>
                <w:sz w:val="20"/>
              </w:rPr>
              <w:t>“</w:t>
            </w:r>
            <w:commentRangeStart w:id="9660"/>
            <w:r w:rsidRPr="008D4EC8">
              <w:rPr>
                <w:rFonts w:ascii="Arial" w:hAnsi="Arial"/>
                <w:sz w:val="20"/>
              </w:rPr>
              <w:t>A” = Active</w:t>
            </w:r>
            <w:commentRangeEnd w:id="9660"/>
            <w:r>
              <w:rPr>
                <w:rStyle w:val="CommentReference"/>
              </w:rPr>
              <w:commentReference w:id="9660"/>
            </w:r>
          </w:p>
          <w:p w14:paraId="42820715" w14:textId="77777777" w:rsidR="008D4EC8" w:rsidRPr="008D4EC8" w:rsidRDefault="008D4EC8" w:rsidP="008D4EC8">
            <w:pPr>
              <w:widowControl w:val="0"/>
              <w:spacing w:before="60" w:after="60"/>
              <w:rPr>
                <w:rFonts w:ascii="Arial" w:hAnsi="Arial"/>
                <w:sz w:val="20"/>
              </w:rPr>
            </w:pPr>
            <w:r w:rsidRPr="008D4EC8">
              <w:rPr>
                <w:rFonts w:ascii="Arial" w:hAnsi="Arial"/>
                <w:sz w:val="20"/>
              </w:rPr>
              <w:t>“D” = Deactivated</w:t>
            </w:r>
          </w:p>
          <w:p w14:paraId="5EB3F186" w14:textId="11569530" w:rsidR="006C3A5B" w:rsidRPr="002934E3" w:rsidRDefault="008D4EC8" w:rsidP="008D4EC8">
            <w:pPr>
              <w:widowControl w:val="0"/>
              <w:spacing w:before="60" w:after="60"/>
              <w:rPr>
                <w:rFonts w:ascii="Arial" w:hAnsi="Arial"/>
                <w:sz w:val="20"/>
              </w:rPr>
            </w:pPr>
            <w:r w:rsidRPr="008D4EC8">
              <w:rPr>
                <w:rFonts w:ascii="Arial" w:hAnsi="Arial"/>
                <w:sz w:val="20"/>
              </w:rPr>
              <w:t>“X” = Disconnected</w:t>
            </w:r>
          </w:p>
        </w:tc>
      </w:tr>
      <w:tr w:rsidR="006C3A5B" w:rsidRPr="002934E3" w14:paraId="03689837" w14:textId="77777777" w:rsidTr="006151BC">
        <w:tc>
          <w:tcPr>
            <w:tcW w:w="2717" w:type="dxa"/>
          </w:tcPr>
          <w:p w14:paraId="10592100" w14:textId="6B22EE8D" w:rsidR="006C3A5B" w:rsidRPr="002934E3" w:rsidRDefault="006C3A5B" w:rsidP="006C3A5B">
            <w:pPr>
              <w:widowControl w:val="0"/>
              <w:spacing w:before="60" w:after="60"/>
              <w:rPr>
                <w:rFonts w:ascii="Arial" w:hAnsi="Arial"/>
                <w:sz w:val="20"/>
              </w:rPr>
            </w:pPr>
            <w:r w:rsidRPr="00080B54">
              <w:t>adjustment_amount</w:t>
            </w:r>
          </w:p>
        </w:tc>
        <w:tc>
          <w:tcPr>
            <w:tcW w:w="2552" w:type="dxa"/>
          </w:tcPr>
          <w:p w14:paraId="2968B396" w14:textId="77777777" w:rsidR="006C3A5B" w:rsidRPr="002934E3" w:rsidRDefault="006C3A5B" w:rsidP="006C3A5B">
            <w:pPr>
              <w:widowControl w:val="0"/>
              <w:spacing w:before="60" w:after="60"/>
              <w:rPr>
                <w:rFonts w:ascii="Arial" w:hAnsi="Arial"/>
                <w:sz w:val="20"/>
              </w:rPr>
            </w:pPr>
          </w:p>
        </w:tc>
        <w:tc>
          <w:tcPr>
            <w:tcW w:w="3402" w:type="dxa"/>
          </w:tcPr>
          <w:p w14:paraId="4653A516" w14:textId="1973FCB0" w:rsidR="006C3A5B" w:rsidRPr="002934E3" w:rsidRDefault="006C3A5B" w:rsidP="006C3A5B">
            <w:pPr>
              <w:widowControl w:val="0"/>
              <w:spacing w:before="60" w:after="60"/>
              <w:rPr>
                <w:rFonts w:ascii="Arial" w:hAnsi="Arial"/>
                <w:sz w:val="20"/>
              </w:rPr>
            </w:pPr>
            <w:r w:rsidRPr="00A020F8">
              <w:rPr>
                <w:rFonts w:ascii="Arial" w:hAnsi="Arial"/>
                <w:sz w:val="20"/>
              </w:rPr>
              <w:t>Users share of the total Adjustment Amount</w:t>
            </w:r>
          </w:p>
        </w:tc>
        <w:tc>
          <w:tcPr>
            <w:tcW w:w="1276" w:type="dxa"/>
          </w:tcPr>
          <w:p w14:paraId="11F11DA7" w14:textId="5AC05F7C" w:rsidR="006C3A5B" w:rsidRPr="002934E3" w:rsidRDefault="006C3A5B" w:rsidP="006C3A5B">
            <w:pPr>
              <w:widowControl w:val="0"/>
              <w:spacing w:before="60" w:after="60"/>
              <w:rPr>
                <w:rFonts w:ascii="Arial" w:hAnsi="Arial"/>
                <w:sz w:val="20"/>
              </w:rPr>
            </w:pPr>
            <w:r>
              <w:rPr>
                <w:rFonts w:ascii="Arial" w:hAnsi="Arial" w:cs="Arial"/>
                <w:color w:val="000000"/>
                <w:sz w:val="20"/>
              </w:rPr>
              <w:t>Numeric</w:t>
            </w:r>
          </w:p>
        </w:tc>
        <w:tc>
          <w:tcPr>
            <w:tcW w:w="1701" w:type="dxa"/>
          </w:tcPr>
          <w:p w14:paraId="6A0B4F48" w14:textId="211C0DFC" w:rsidR="006C3A5B" w:rsidRPr="002934E3" w:rsidRDefault="006C3A5B" w:rsidP="006C3A5B">
            <w:pPr>
              <w:widowControl w:val="0"/>
              <w:spacing w:before="60" w:after="60"/>
              <w:jc w:val="center"/>
              <w:rPr>
                <w:rFonts w:ascii="Arial" w:hAnsi="Arial"/>
                <w:sz w:val="20"/>
              </w:rPr>
            </w:pPr>
            <w:r>
              <w:rPr>
                <w:rFonts w:ascii="Arial" w:hAnsi="Arial" w:cs="Arial"/>
                <w:color w:val="000000"/>
                <w:sz w:val="20"/>
              </w:rPr>
              <w:t>11,0</w:t>
            </w:r>
          </w:p>
        </w:tc>
        <w:tc>
          <w:tcPr>
            <w:tcW w:w="2551" w:type="dxa"/>
          </w:tcPr>
          <w:p w14:paraId="4EED5F29" w14:textId="4C5152A4" w:rsidR="006C3A5B" w:rsidRPr="002934E3" w:rsidRDefault="006C3A5B" w:rsidP="006C3A5B">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6C3A5B" w:rsidRPr="002934E3" w14:paraId="094C2A08" w14:textId="77777777" w:rsidTr="006151BC">
        <w:tc>
          <w:tcPr>
            <w:tcW w:w="2717" w:type="dxa"/>
          </w:tcPr>
          <w:p w14:paraId="2C739CD4" w14:textId="36267E53" w:rsidR="006C3A5B" w:rsidRPr="002934E3" w:rsidRDefault="006C3A5B" w:rsidP="006C3A5B">
            <w:pPr>
              <w:widowControl w:val="0"/>
              <w:spacing w:before="60" w:after="60"/>
              <w:rPr>
                <w:rFonts w:ascii="Arial" w:hAnsi="Arial"/>
                <w:sz w:val="20"/>
              </w:rPr>
            </w:pPr>
            <w:r w:rsidRPr="00080B54">
              <w:t>allocation_of_net_section_load</w:t>
            </w:r>
          </w:p>
        </w:tc>
        <w:tc>
          <w:tcPr>
            <w:tcW w:w="2552" w:type="dxa"/>
          </w:tcPr>
          <w:p w14:paraId="0F897729" w14:textId="77777777" w:rsidR="006C3A5B" w:rsidRPr="002934E3" w:rsidRDefault="006C3A5B" w:rsidP="006C3A5B">
            <w:pPr>
              <w:widowControl w:val="0"/>
              <w:spacing w:before="60" w:after="60"/>
              <w:rPr>
                <w:rFonts w:ascii="Arial" w:hAnsi="Arial"/>
                <w:sz w:val="20"/>
              </w:rPr>
            </w:pPr>
          </w:p>
        </w:tc>
        <w:tc>
          <w:tcPr>
            <w:tcW w:w="3402" w:type="dxa"/>
          </w:tcPr>
          <w:p w14:paraId="6DA09EFC" w14:textId="77777777" w:rsidR="006C3A5B" w:rsidRPr="00A020F8" w:rsidRDefault="006C3A5B" w:rsidP="006C3A5B">
            <w:pPr>
              <w:widowControl w:val="0"/>
              <w:spacing w:before="60" w:after="60"/>
              <w:rPr>
                <w:rFonts w:ascii="Arial" w:hAnsi="Arial"/>
                <w:sz w:val="20"/>
              </w:rPr>
            </w:pPr>
            <w:r w:rsidRPr="00A020F8">
              <w:rPr>
                <w:rFonts w:ascii="Arial" w:hAnsi="Arial"/>
                <w:sz w:val="20"/>
              </w:rPr>
              <w:t>Description</w:t>
            </w:r>
          </w:p>
          <w:p w14:paraId="6A5437AC" w14:textId="4600269A" w:rsidR="006C3A5B" w:rsidRPr="002934E3" w:rsidRDefault="006C3A5B" w:rsidP="006C3A5B">
            <w:pPr>
              <w:widowControl w:val="0"/>
              <w:spacing w:before="60" w:after="60"/>
              <w:rPr>
                <w:rFonts w:ascii="Arial" w:hAnsi="Arial"/>
                <w:sz w:val="20"/>
              </w:rPr>
            </w:pPr>
            <w:r w:rsidRPr="00A020F8">
              <w:rPr>
                <w:rFonts w:ascii="Arial" w:hAnsi="Arial"/>
                <w:sz w:val="20"/>
              </w:rPr>
              <w:t>Allocation of Net Section Load quantity</w:t>
            </w:r>
          </w:p>
        </w:tc>
        <w:tc>
          <w:tcPr>
            <w:tcW w:w="1276" w:type="dxa"/>
          </w:tcPr>
          <w:p w14:paraId="3BE8A657" w14:textId="71566030" w:rsidR="006C3A5B" w:rsidRPr="002934E3" w:rsidRDefault="006C3A5B" w:rsidP="006C3A5B">
            <w:pPr>
              <w:widowControl w:val="0"/>
              <w:spacing w:before="60" w:after="60"/>
              <w:rPr>
                <w:rFonts w:ascii="Arial" w:hAnsi="Arial"/>
                <w:sz w:val="20"/>
              </w:rPr>
            </w:pPr>
            <w:r>
              <w:rPr>
                <w:rFonts w:ascii="Arial" w:hAnsi="Arial" w:cs="Arial"/>
                <w:color w:val="000000"/>
                <w:sz w:val="20"/>
              </w:rPr>
              <w:t>Numeric</w:t>
            </w:r>
          </w:p>
        </w:tc>
        <w:tc>
          <w:tcPr>
            <w:tcW w:w="1701" w:type="dxa"/>
          </w:tcPr>
          <w:p w14:paraId="67421DD0" w14:textId="19B50A73" w:rsidR="006C3A5B" w:rsidRPr="002934E3" w:rsidRDefault="006C3A5B" w:rsidP="006C3A5B">
            <w:pPr>
              <w:widowControl w:val="0"/>
              <w:spacing w:before="60" w:after="60"/>
              <w:jc w:val="center"/>
              <w:rPr>
                <w:rFonts w:ascii="Arial" w:hAnsi="Arial"/>
                <w:sz w:val="20"/>
              </w:rPr>
            </w:pPr>
            <w:r>
              <w:rPr>
                <w:rFonts w:ascii="Arial" w:hAnsi="Arial" w:cs="Arial"/>
                <w:color w:val="000000"/>
                <w:sz w:val="20"/>
              </w:rPr>
              <w:t>11,0</w:t>
            </w:r>
          </w:p>
        </w:tc>
        <w:tc>
          <w:tcPr>
            <w:tcW w:w="2551" w:type="dxa"/>
          </w:tcPr>
          <w:p w14:paraId="6E7E95F7" w14:textId="515E9EBD" w:rsidR="006C3A5B" w:rsidRPr="002934E3" w:rsidRDefault="006C3A5B" w:rsidP="006C3A5B">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6C3A5B" w:rsidRPr="002934E3" w14:paraId="71B1DF13" w14:textId="77777777" w:rsidTr="006C3A5B">
        <w:trPr>
          <w:trHeight w:val="70"/>
        </w:trPr>
        <w:tc>
          <w:tcPr>
            <w:tcW w:w="2717" w:type="dxa"/>
          </w:tcPr>
          <w:p w14:paraId="389E4D46" w14:textId="7DC90D97" w:rsidR="006C3A5B" w:rsidRPr="002934E3" w:rsidRDefault="006C3A5B" w:rsidP="006C3A5B">
            <w:pPr>
              <w:widowControl w:val="0"/>
              <w:spacing w:before="60" w:after="60"/>
              <w:rPr>
                <w:rFonts w:ascii="Arial" w:hAnsi="Arial"/>
                <w:sz w:val="20"/>
              </w:rPr>
            </w:pPr>
            <w:r w:rsidRPr="00080B54">
              <w:t>Ancillary_Charge</w:t>
            </w:r>
          </w:p>
        </w:tc>
        <w:tc>
          <w:tcPr>
            <w:tcW w:w="2552" w:type="dxa"/>
          </w:tcPr>
          <w:p w14:paraId="3748641D" w14:textId="77777777" w:rsidR="006C3A5B" w:rsidRPr="002934E3" w:rsidRDefault="006C3A5B" w:rsidP="006C3A5B">
            <w:pPr>
              <w:widowControl w:val="0"/>
              <w:spacing w:before="60" w:after="60"/>
              <w:rPr>
                <w:rFonts w:ascii="Arial" w:hAnsi="Arial"/>
                <w:sz w:val="20"/>
              </w:rPr>
            </w:pPr>
          </w:p>
        </w:tc>
        <w:tc>
          <w:tcPr>
            <w:tcW w:w="3402" w:type="dxa"/>
          </w:tcPr>
          <w:p w14:paraId="2C074FAC" w14:textId="27AD1D43" w:rsidR="006C3A5B" w:rsidRPr="002934E3" w:rsidRDefault="006C3A5B" w:rsidP="006C3A5B">
            <w:pPr>
              <w:widowControl w:val="0"/>
              <w:spacing w:before="60" w:after="60"/>
              <w:rPr>
                <w:rFonts w:ascii="Arial" w:hAnsi="Arial"/>
                <w:sz w:val="20"/>
              </w:rPr>
            </w:pPr>
          </w:p>
        </w:tc>
        <w:tc>
          <w:tcPr>
            <w:tcW w:w="1276" w:type="dxa"/>
          </w:tcPr>
          <w:p w14:paraId="2F8839C6" w14:textId="77777777" w:rsidR="006C3A5B" w:rsidRPr="002934E3" w:rsidRDefault="006C3A5B" w:rsidP="006C3A5B">
            <w:pPr>
              <w:widowControl w:val="0"/>
              <w:spacing w:before="60" w:after="60"/>
              <w:rPr>
                <w:rFonts w:ascii="Arial" w:hAnsi="Arial"/>
                <w:sz w:val="20"/>
              </w:rPr>
            </w:pPr>
          </w:p>
        </w:tc>
        <w:tc>
          <w:tcPr>
            <w:tcW w:w="1701" w:type="dxa"/>
          </w:tcPr>
          <w:p w14:paraId="181D34ED" w14:textId="77777777" w:rsidR="006C3A5B" w:rsidRPr="002934E3" w:rsidRDefault="006C3A5B" w:rsidP="006C3A5B">
            <w:pPr>
              <w:widowControl w:val="0"/>
              <w:spacing w:before="60" w:after="60"/>
              <w:jc w:val="center"/>
              <w:rPr>
                <w:rFonts w:ascii="Arial" w:hAnsi="Arial"/>
                <w:sz w:val="20"/>
              </w:rPr>
            </w:pPr>
          </w:p>
        </w:tc>
        <w:tc>
          <w:tcPr>
            <w:tcW w:w="2551" w:type="dxa"/>
          </w:tcPr>
          <w:p w14:paraId="33843354" w14:textId="77777777" w:rsidR="006C3A5B" w:rsidRPr="002934E3" w:rsidRDefault="006C3A5B" w:rsidP="006C3A5B">
            <w:pPr>
              <w:widowControl w:val="0"/>
              <w:spacing w:before="60" w:after="60"/>
              <w:rPr>
                <w:rFonts w:ascii="Arial" w:hAnsi="Arial"/>
                <w:sz w:val="20"/>
              </w:rPr>
            </w:pPr>
          </w:p>
        </w:tc>
      </w:tr>
      <w:tr w:rsidR="006C3A5B" w:rsidRPr="002934E3" w14:paraId="3006C15E" w14:textId="77777777" w:rsidTr="006151BC">
        <w:tc>
          <w:tcPr>
            <w:tcW w:w="2717" w:type="dxa"/>
          </w:tcPr>
          <w:p w14:paraId="5295CBFE" w14:textId="251B5916" w:rsidR="006C3A5B" w:rsidRPr="002934E3" w:rsidRDefault="006C3A5B" w:rsidP="006C3A5B">
            <w:pPr>
              <w:widowControl w:val="0"/>
              <w:spacing w:before="60" w:after="60"/>
              <w:rPr>
                <w:rFonts w:ascii="Arial" w:hAnsi="Arial"/>
                <w:sz w:val="20"/>
              </w:rPr>
            </w:pPr>
            <w:r w:rsidRPr="00080B54">
              <w:t>Ancillary_Description</w:t>
            </w:r>
          </w:p>
        </w:tc>
        <w:tc>
          <w:tcPr>
            <w:tcW w:w="2552" w:type="dxa"/>
          </w:tcPr>
          <w:p w14:paraId="72572F38" w14:textId="77777777" w:rsidR="006C3A5B" w:rsidRPr="002934E3" w:rsidRDefault="006C3A5B" w:rsidP="006C3A5B">
            <w:pPr>
              <w:widowControl w:val="0"/>
              <w:spacing w:before="60" w:after="60"/>
              <w:rPr>
                <w:rFonts w:ascii="Arial" w:hAnsi="Arial"/>
                <w:sz w:val="20"/>
              </w:rPr>
            </w:pPr>
          </w:p>
        </w:tc>
        <w:tc>
          <w:tcPr>
            <w:tcW w:w="3402" w:type="dxa"/>
          </w:tcPr>
          <w:p w14:paraId="57BFA477" w14:textId="6F357F07" w:rsidR="006C3A5B" w:rsidRPr="002934E3" w:rsidRDefault="006C3A5B" w:rsidP="006C3A5B">
            <w:pPr>
              <w:widowControl w:val="0"/>
              <w:spacing w:before="60" w:after="60"/>
              <w:rPr>
                <w:rFonts w:ascii="Arial" w:hAnsi="Arial"/>
                <w:sz w:val="20"/>
              </w:rPr>
            </w:pPr>
          </w:p>
        </w:tc>
        <w:tc>
          <w:tcPr>
            <w:tcW w:w="1276" w:type="dxa"/>
          </w:tcPr>
          <w:p w14:paraId="6E155739" w14:textId="77777777" w:rsidR="006C3A5B" w:rsidRPr="002934E3" w:rsidRDefault="006C3A5B" w:rsidP="006C3A5B">
            <w:pPr>
              <w:widowControl w:val="0"/>
              <w:spacing w:before="60" w:after="60"/>
              <w:rPr>
                <w:rFonts w:ascii="Arial" w:hAnsi="Arial"/>
                <w:sz w:val="20"/>
              </w:rPr>
            </w:pPr>
          </w:p>
        </w:tc>
        <w:tc>
          <w:tcPr>
            <w:tcW w:w="1701" w:type="dxa"/>
          </w:tcPr>
          <w:p w14:paraId="43C0186C" w14:textId="77777777" w:rsidR="006C3A5B" w:rsidRPr="002934E3" w:rsidRDefault="006C3A5B" w:rsidP="006C3A5B">
            <w:pPr>
              <w:widowControl w:val="0"/>
              <w:spacing w:before="60" w:after="60"/>
              <w:jc w:val="center"/>
              <w:rPr>
                <w:rFonts w:ascii="Arial" w:hAnsi="Arial"/>
                <w:sz w:val="20"/>
              </w:rPr>
            </w:pPr>
          </w:p>
        </w:tc>
        <w:tc>
          <w:tcPr>
            <w:tcW w:w="2551" w:type="dxa"/>
          </w:tcPr>
          <w:p w14:paraId="3B75C4AC" w14:textId="77777777" w:rsidR="006C3A5B" w:rsidRPr="002934E3" w:rsidRDefault="006C3A5B" w:rsidP="006C3A5B">
            <w:pPr>
              <w:widowControl w:val="0"/>
              <w:spacing w:before="60" w:after="60"/>
              <w:rPr>
                <w:rFonts w:ascii="Arial" w:hAnsi="Arial"/>
                <w:sz w:val="20"/>
              </w:rPr>
            </w:pPr>
          </w:p>
        </w:tc>
      </w:tr>
      <w:tr w:rsidR="006C3A5B" w:rsidRPr="002934E3" w14:paraId="3147120E" w14:textId="77777777" w:rsidTr="006151BC">
        <w:tc>
          <w:tcPr>
            <w:tcW w:w="2717" w:type="dxa"/>
          </w:tcPr>
          <w:p w14:paraId="2FF098C3" w14:textId="253564F4" w:rsidR="006C3A5B" w:rsidRPr="002934E3" w:rsidRDefault="006C3A5B" w:rsidP="006C3A5B">
            <w:pPr>
              <w:widowControl w:val="0"/>
              <w:spacing w:before="60" w:after="60"/>
              <w:rPr>
                <w:rFonts w:ascii="Arial" w:hAnsi="Arial"/>
                <w:sz w:val="20"/>
              </w:rPr>
            </w:pPr>
            <w:r w:rsidRPr="00080B54">
              <w:t>Average_Heating_Value</w:t>
            </w:r>
          </w:p>
        </w:tc>
        <w:tc>
          <w:tcPr>
            <w:tcW w:w="2552" w:type="dxa"/>
          </w:tcPr>
          <w:p w14:paraId="511D27AE" w14:textId="77777777" w:rsidR="006C3A5B" w:rsidRPr="002934E3" w:rsidRDefault="006C3A5B" w:rsidP="006C3A5B">
            <w:pPr>
              <w:widowControl w:val="0"/>
              <w:spacing w:before="60" w:after="60"/>
              <w:rPr>
                <w:rFonts w:ascii="Arial" w:hAnsi="Arial"/>
                <w:sz w:val="20"/>
              </w:rPr>
            </w:pPr>
          </w:p>
        </w:tc>
        <w:tc>
          <w:tcPr>
            <w:tcW w:w="3402" w:type="dxa"/>
          </w:tcPr>
          <w:p w14:paraId="3C2147D4" w14:textId="15BB64F7" w:rsidR="006C3A5B" w:rsidRPr="002934E3" w:rsidRDefault="006C3A5B" w:rsidP="006C3A5B">
            <w:pPr>
              <w:widowControl w:val="0"/>
              <w:spacing w:before="60" w:after="60"/>
              <w:rPr>
                <w:rFonts w:ascii="Arial" w:hAnsi="Arial"/>
                <w:sz w:val="20"/>
              </w:rPr>
            </w:pPr>
          </w:p>
        </w:tc>
        <w:tc>
          <w:tcPr>
            <w:tcW w:w="1276" w:type="dxa"/>
          </w:tcPr>
          <w:p w14:paraId="63CD524A" w14:textId="77777777" w:rsidR="006C3A5B" w:rsidRPr="002934E3" w:rsidRDefault="006C3A5B" w:rsidP="006C3A5B">
            <w:pPr>
              <w:widowControl w:val="0"/>
              <w:spacing w:before="60" w:after="60"/>
              <w:rPr>
                <w:rFonts w:ascii="Arial" w:hAnsi="Arial"/>
                <w:sz w:val="20"/>
              </w:rPr>
            </w:pPr>
          </w:p>
        </w:tc>
        <w:tc>
          <w:tcPr>
            <w:tcW w:w="1701" w:type="dxa"/>
          </w:tcPr>
          <w:p w14:paraId="56DAC0F1" w14:textId="77777777" w:rsidR="006C3A5B" w:rsidRPr="002934E3" w:rsidRDefault="006C3A5B" w:rsidP="006C3A5B">
            <w:pPr>
              <w:widowControl w:val="0"/>
              <w:spacing w:before="60" w:after="60"/>
              <w:jc w:val="center"/>
              <w:rPr>
                <w:rFonts w:ascii="Arial" w:hAnsi="Arial"/>
                <w:sz w:val="20"/>
              </w:rPr>
            </w:pPr>
          </w:p>
        </w:tc>
        <w:tc>
          <w:tcPr>
            <w:tcW w:w="2551" w:type="dxa"/>
          </w:tcPr>
          <w:p w14:paraId="2128B226" w14:textId="77777777" w:rsidR="006C3A5B" w:rsidRPr="002934E3" w:rsidRDefault="006C3A5B" w:rsidP="006C3A5B">
            <w:pPr>
              <w:widowControl w:val="0"/>
              <w:spacing w:before="60" w:after="60"/>
              <w:rPr>
                <w:rFonts w:ascii="Arial" w:hAnsi="Arial"/>
                <w:sz w:val="20"/>
              </w:rPr>
            </w:pPr>
          </w:p>
        </w:tc>
      </w:tr>
      <w:tr w:rsidR="006C3A5B" w:rsidRPr="002934E3" w14:paraId="6D9D9532" w14:textId="77777777" w:rsidTr="006151BC">
        <w:tc>
          <w:tcPr>
            <w:tcW w:w="2717" w:type="dxa"/>
          </w:tcPr>
          <w:p w14:paraId="1BDF6772" w14:textId="0C6EB4D1" w:rsidR="006C3A5B" w:rsidRPr="002934E3" w:rsidRDefault="006C3A5B" w:rsidP="006C3A5B">
            <w:pPr>
              <w:widowControl w:val="0"/>
              <w:spacing w:before="60" w:after="60"/>
              <w:rPr>
                <w:rFonts w:ascii="Arial" w:hAnsi="Arial"/>
                <w:sz w:val="20"/>
              </w:rPr>
            </w:pPr>
            <w:r w:rsidRPr="00080B54">
              <w:t>Billable_Charge_Code  </w:t>
            </w:r>
          </w:p>
        </w:tc>
        <w:tc>
          <w:tcPr>
            <w:tcW w:w="2552" w:type="dxa"/>
          </w:tcPr>
          <w:p w14:paraId="0CF8A8F1" w14:textId="77777777" w:rsidR="006C3A5B" w:rsidRPr="002934E3" w:rsidRDefault="006C3A5B" w:rsidP="006C3A5B">
            <w:pPr>
              <w:widowControl w:val="0"/>
              <w:spacing w:before="60" w:after="60"/>
              <w:rPr>
                <w:rFonts w:ascii="Arial" w:hAnsi="Arial"/>
                <w:sz w:val="20"/>
              </w:rPr>
            </w:pPr>
          </w:p>
        </w:tc>
        <w:tc>
          <w:tcPr>
            <w:tcW w:w="3402" w:type="dxa"/>
          </w:tcPr>
          <w:p w14:paraId="6490408D" w14:textId="668810C8" w:rsidR="006C3A5B" w:rsidRPr="002934E3" w:rsidRDefault="006C3A5B" w:rsidP="006C3A5B">
            <w:pPr>
              <w:widowControl w:val="0"/>
              <w:spacing w:before="60" w:after="60"/>
              <w:rPr>
                <w:rFonts w:ascii="Arial" w:hAnsi="Arial"/>
                <w:sz w:val="20"/>
              </w:rPr>
            </w:pPr>
          </w:p>
        </w:tc>
        <w:tc>
          <w:tcPr>
            <w:tcW w:w="1276" w:type="dxa"/>
          </w:tcPr>
          <w:p w14:paraId="0D094DA6" w14:textId="77777777" w:rsidR="006C3A5B" w:rsidRPr="002934E3" w:rsidRDefault="006C3A5B" w:rsidP="006C3A5B">
            <w:pPr>
              <w:widowControl w:val="0"/>
              <w:spacing w:before="60" w:after="60"/>
              <w:rPr>
                <w:rFonts w:ascii="Arial" w:hAnsi="Arial"/>
                <w:sz w:val="20"/>
              </w:rPr>
            </w:pPr>
          </w:p>
        </w:tc>
        <w:tc>
          <w:tcPr>
            <w:tcW w:w="1701" w:type="dxa"/>
          </w:tcPr>
          <w:p w14:paraId="38F4866A" w14:textId="77777777" w:rsidR="006C3A5B" w:rsidRPr="002934E3" w:rsidRDefault="006C3A5B" w:rsidP="006C3A5B">
            <w:pPr>
              <w:widowControl w:val="0"/>
              <w:spacing w:before="60" w:after="60"/>
              <w:jc w:val="center"/>
              <w:rPr>
                <w:rFonts w:ascii="Arial" w:hAnsi="Arial"/>
                <w:sz w:val="20"/>
              </w:rPr>
            </w:pPr>
          </w:p>
        </w:tc>
        <w:tc>
          <w:tcPr>
            <w:tcW w:w="2551" w:type="dxa"/>
          </w:tcPr>
          <w:p w14:paraId="17D55153" w14:textId="77777777" w:rsidR="006C3A5B" w:rsidRPr="002934E3" w:rsidRDefault="006C3A5B" w:rsidP="006C3A5B">
            <w:pPr>
              <w:widowControl w:val="0"/>
              <w:spacing w:before="60" w:after="60"/>
              <w:rPr>
                <w:rFonts w:ascii="Arial" w:hAnsi="Arial"/>
                <w:sz w:val="20"/>
              </w:rPr>
            </w:pPr>
          </w:p>
        </w:tc>
      </w:tr>
      <w:tr w:rsidR="006C3A5B" w:rsidRPr="002934E3" w14:paraId="18FDCA1F" w14:textId="77777777" w:rsidTr="006151BC">
        <w:tc>
          <w:tcPr>
            <w:tcW w:w="2717" w:type="dxa"/>
          </w:tcPr>
          <w:p w14:paraId="61E42A50" w14:textId="0E1B770B" w:rsidR="006C3A5B" w:rsidRPr="002934E3" w:rsidRDefault="006C3A5B" w:rsidP="006C3A5B">
            <w:pPr>
              <w:widowControl w:val="0"/>
              <w:spacing w:before="60" w:after="60"/>
              <w:rPr>
                <w:rFonts w:ascii="Arial" w:hAnsi="Arial"/>
                <w:sz w:val="20"/>
              </w:rPr>
            </w:pPr>
            <w:r w:rsidRPr="00080B54">
              <w:t>Change_In_Linepack</w:t>
            </w:r>
          </w:p>
        </w:tc>
        <w:tc>
          <w:tcPr>
            <w:tcW w:w="2552" w:type="dxa"/>
          </w:tcPr>
          <w:p w14:paraId="586C782F" w14:textId="77777777" w:rsidR="006C3A5B" w:rsidRPr="002934E3" w:rsidRDefault="006C3A5B" w:rsidP="006C3A5B">
            <w:pPr>
              <w:widowControl w:val="0"/>
              <w:spacing w:before="60" w:after="60"/>
              <w:rPr>
                <w:rFonts w:ascii="Arial" w:hAnsi="Arial"/>
                <w:sz w:val="20"/>
              </w:rPr>
            </w:pPr>
          </w:p>
        </w:tc>
        <w:tc>
          <w:tcPr>
            <w:tcW w:w="3402" w:type="dxa"/>
          </w:tcPr>
          <w:p w14:paraId="09382C29" w14:textId="3A75E8B0" w:rsidR="006C3A5B" w:rsidRPr="002934E3" w:rsidRDefault="006C3A5B" w:rsidP="006C3A5B">
            <w:pPr>
              <w:widowControl w:val="0"/>
              <w:spacing w:before="60" w:after="60"/>
              <w:rPr>
                <w:rFonts w:ascii="Arial" w:hAnsi="Arial"/>
                <w:sz w:val="20"/>
              </w:rPr>
            </w:pPr>
          </w:p>
        </w:tc>
        <w:tc>
          <w:tcPr>
            <w:tcW w:w="1276" w:type="dxa"/>
          </w:tcPr>
          <w:p w14:paraId="4B02E65A" w14:textId="787255A7" w:rsidR="006C3A5B" w:rsidRPr="002934E3" w:rsidRDefault="006C3A5B" w:rsidP="006C3A5B">
            <w:pPr>
              <w:widowControl w:val="0"/>
              <w:spacing w:before="60" w:after="60"/>
              <w:rPr>
                <w:rFonts w:ascii="Arial" w:hAnsi="Arial"/>
                <w:sz w:val="20"/>
              </w:rPr>
            </w:pPr>
            <w:r>
              <w:rPr>
                <w:rFonts w:ascii="Arial" w:hAnsi="Arial" w:cs="Arial"/>
                <w:color w:val="000000"/>
                <w:sz w:val="20"/>
              </w:rPr>
              <w:t>Numeric</w:t>
            </w:r>
          </w:p>
        </w:tc>
        <w:tc>
          <w:tcPr>
            <w:tcW w:w="1701" w:type="dxa"/>
          </w:tcPr>
          <w:p w14:paraId="494BF325" w14:textId="554CCFBE" w:rsidR="006C3A5B" w:rsidRPr="002934E3" w:rsidRDefault="006C3A5B" w:rsidP="006C3A5B">
            <w:pPr>
              <w:widowControl w:val="0"/>
              <w:spacing w:before="60" w:after="60"/>
              <w:jc w:val="center"/>
              <w:rPr>
                <w:rFonts w:ascii="Arial" w:hAnsi="Arial"/>
                <w:sz w:val="20"/>
              </w:rPr>
            </w:pPr>
            <w:r>
              <w:rPr>
                <w:rFonts w:ascii="Arial" w:hAnsi="Arial" w:cs="Arial"/>
                <w:color w:val="000000"/>
                <w:sz w:val="20"/>
              </w:rPr>
              <w:t>11,0</w:t>
            </w:r>
          </w:p>
        </w:tc>
        <w:tc>
          <w:tcPr>
            <w:tcW w:w="2551" w:type="dxa"/>
          </w:tcPr>
          <w:p w14:paraId="01BBB43A" w14:textId="7ECA9166" w:rsidR="006C3A5B" w:rsidRPr="002934E3" w:rsidRDefault="006C3A5B" w:rsidP="006C3A5B">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39152C" w:rsidRPr="002934E3" w14:paraId="20202A84" w14:textId="77777777" w:rsidTr="006151BC">
        <w:tc>
          <w:tcPr>
            <w:tcW w:w="2717" w:type="dxa"/>
          </w:tcPr>
          <w:p w14:paraId="3984BDAC" w14:textId="4EB28E8D" w:rsidR="0039152C" w:rsidRPr="002934E3" w:rsidRDefault="0039152C" w:rsidP="0039152C">
            <w:pPr>
              <w:widowControl w:val="0"/>
              <w:spacing w:before="60" w:after="60"/>
              <w:rPr>
                <w:rFonts w:ascii="Arial" w:hAnsi="Arial"/>
                <w:sz w:val="20"/>
              </w:rPr>
            </w:pPr>
            <w:r w:rsidRPr="00080B54">
              <w:t>change_of_user_date</w:t>
            </w:r>
          </w:p>
        </w:tc>
        <w:tc>
          <w:tcPr>
            <w:tcW w:w="2552" w:type="dxa"/>
          </w:tcPr>
          <w:p w14:paraId="721A6B1D" w14:textId="77777777" w:rsidR="0039152C" w:rsidRPr="002934E3" w:rsidRDefault="0039152C" w:rsidP="0039152C">
            <w:pPr>
              <w:widowControl w:val="0"/>
              <w:spacing w:before="60" w:after="60"/>
              <w:rPr>
                <w:rFonts w:ascii="Arial" w:hAnsi="Arial"/>
                <w:sz w:val="20"/>
              </w:rPr>
            </w:pPr>
          </w:p>
        </w:tc>
        <w:tc>
          <w:tcPr>
            <w:tcW w:w="3402" w:type="dxa"/>
          </w:tcPr>
          <w:p w14:paraId="346D426E" w14:textId="544B9185" w:rsidR="0039152C" w:rsidRPr="002934E3" w:rsidRDefault="0039152C" w:rsidP="0039152C">
            <w:pPr>
              <w:widowControl w:val="0"/>
              <w:spacing w:before="60" w:after="60"/>
              <w:rPr>
                <w:rFonts w:ascii="Arial" w:hAnsi="Arial"/>
                <w:sz w:val="20"/>
              </w:rPr>
            </w:pPr>
          </w:p>
        </w:tc>
        <w:tc>
          <w:tcPr>
            <w:tcW w:w="1276" w:type="dxa"/>
          </w:tcPr>
          <w:p w14:paraId="5E9A52B8" w14:textId="37B1EF53" w:rsidR="0039152C" w:rsidRPr="002934E3" w:rsidRDefault="0039152C" w:rsidP="0039152C">
            <w:pPr>
              <w:widowControl w:val="0"/>
              <w:spacing w:before="60" w:after="60"/>
              <w:rPr>
                <w:rFonts w:ascii="Arial" w:hAnsi="Arial"/>
                <w:sz w:val="20"/>
              </w:rPr>
            </w:pPr>
            <w:r w:rsidRPr="006340BE">
              <w:t>Date</w:t>
            </w:r>
          </w:p>
        </w:tc>
        <w:tc>
          <w:tcPr>
            <w:tcW w:w="1701" w:type="dxa"/>
          </w:tcPr>
          <w:p w14:paraId="61645819" w14:textId="4037216A" w:rsidR="0039152C" w:rsidRPr="002934E3" w:rsidRDefault="0039152C" w:rsidP="0039152C">
            <w:pPr>
              <w:widowControl w:val="0"/>
              <w:spacing w:before="60" w:after="60"/>
              <w:jc w:val="center"/>
              <w:rPr>
                <w:rFonts w:ascii="Arial" w:hAnsi="Arial"/>
                <w:sz w:val="20"/>
              </w:rPr>
            </w:pPr>
            <w:r w:rsidRPr="006340BE">
              <w:t>10</w:t>
            </w:r>
          </w:p>
        </w:tc>
        <w:tc>
          <w:tcPr>
            <w:tcW w:w="2551" w:type="dxa"/>
          </w:tcPr>
          <w:p w14:paraId="6194AF91" w14:textId="1E09A651" w:rsidR="0039152C" w:rsidRPr="002934E3" w:rsidRDefault="0039152C" w:rsidP="0039152C">
            <w:pPr>
              <w:widowControl w:val="0"/>
              <w:spacing w:before="60" w:after="60"/>
              <w:rPr>
                <w:rFonts w:ascii="Arial" w:hAnsi="Arial"/>
                <w:sz w:val="20"/>
              </w:rPr>
            </w:pPr>
            <w:r w:rsidRPr="006340BE">
              <w:t>ccyy-mm-dd</w:t>
            </w:r>
          </w:p>
        </w:tc>
      </w:tr>
      <w:tr w:rsidR="0039152C" w:rsidRPr="002934E3" w14:paraId="3355714E" w14:textId="77777777" w:rsidTr="006151BC">
        <w:tc>
          <w:tcPr>
            <w:tcW w:w="2717" w:type="dxa"/>
          </w:tcPr>
          <w:p w14:paraId="6015EAB7" w14:textId="6FE89752" w:rsidR="0039152C" w:rsidRPr="00080B54" w:rsidRDefault="0039152C" w:rsidP="0039152C">
            <w:pPr>
              <w:widowControl w:val="0"/>
              <w:spacing w:before="60" w:after="60"/>
            </w:pPr>
            <w:r w:rsidRPr="002934E3">
              <w:rPr>
                <w:rFonts w:ascii="Arial" w:hAnsi="Arial" w:cs="Arial"/>
                <w:color w:val="000000"/>
                <w:sz w:val="20"/>
              </w:rPr>
              <w:t>Charge_1_Category</w:t>
            </w:r>
          </w:p>
        </w:tc>
        <w:tc>
          <w:tcPr>
            <w:tcW w:w="2552" w:type="dxa"/>
          </w:tcPr>
          <w:p w14:paraId="6D15A3EE" w14:textId="77777777" w:rsidR="0039152C" w:rsidRPr="002934E3" w:rsidRDefault="0039152C" w:rsidP="0039152C">
            <w:pPr>
              <w:widowControl w:val="0"/>
              <w:spacing w:before="60" w:after="60"/>
              <w:rPr>
                <w:rFonts w:ascii="Arial" w:hAnsi="Arial"/>
                <w:sz w:val="20"/>
              </w:rPr>
            </w:pPr>
          </w:p>
        </w:tc>
        <w:tc>
          <w:tcPr>
            <w:tcW w:w="3402" w:type="dxa"/>
          </w:tcPr>
          <w:p w14:paraId="43DA60D2" w14:textId="7A8C2288" w:rsidR="0039152C" w:rsidRPr="002934E3" w:rsidRDefault="0039152C" w:rsidP="0039152C">
            <w:pPr>
              <w:widowControl w:val="0"/>
              <w:spacing w:before="60" w:after="60"/>
              <w:rPr>
                <w:rFonts w:ascii="Arial" w:hAnsi="Arial"/>
                <w:sz w:val="20"/>
              </w:rPr>
            </w:pPr>
          </w:p>
        </w:tc>
        <w:tc>
          <w:tcPr>
            <w:tcW w:w="1276" w:type="dxa"/>
          </w:tcPr>
          <w:p w14:paraId="2BC1392C" w14:textId="77777777" w:rsidR="0039152C" w:rsidRPr="002934E3" w:rsidRDefault="0039152C" w:rsidP="0039152C">
            <w:pPr>
              <w:widowControl w:val="0"/>
              <w:spacing w:before="60" w:after="60"/>
              <w:rPr>
                <w:rFonts w:ascii="Arial" w:hAnsi="Arial"/>
                <w:sz w:val="20"/>
              </w:rPr>
            </w:pPr>
          </w:p>
        </w:tc>
        <w:tc>
          <w:tcPr>
            <w:tcW w:w="1701" w:type="dxa"/>
          </w:tcPr>
          <w:p w14:paraId="2EBB2181" w14:textId="77777777" w:rsidR="0039152C" w:rsidRPr="002934E3" w:rsidRDefault="0039152C" w:rsidP="0039152C">
            <w:pPr>
              <w:widowControl w:val="0"/>
              <w:spacing w:before="60" w:after="60"/>
              <w:jc w:val="center"/>
              <w:rPr>
                <w:rFonts w:ascii="Arial" w:hAnsi="Arial"/>
                <w:sz w:val="20"/>
              </w:rPr>
            </w:pPr>
          </w:p>
        </w:tc>
        <w:tc>
          <w:tcPr>
            <w:tcW w:w="2551" w:type="dxa"/>
          </w:tcPr>
          <w:p w14:paraId="5C012781" w14:textId="77777777" w:rsidR="0039152C" w:rsidRPr="002934E3" w:rsidRDefault="0039152C" w:rsidP="0039152C">
            <w:pPr>
              <w:widowControl w:val="0"/>
              <w:spacing w:before="60" w:after="60"/>
              <w:rPr>
                <w:rFonts w:ascii="Arial" w:hAnsi="Arial"/>
                <w:sz w:val="20"/>
              </w:rPr>
            </w:pPr>
          </w:p>
        </w:tc>
      </w:tr>
      <w:tr w:rsidR="0039152C" w:rsidRPr="002934E3" w:rsidDel="00707950" w14:paraId="7E0A8C4F" w14:textId="047CEFFE" w:rsidTr="006151BC">
        <w:trPr>
          <w:del w:id="9661" w:author="Wayne Lee" w:date="2014-12-31T00:28:00Z"/>
        </w:trPr>
        <w:tc>
          <w:tcPr>
            <w:tcW w:w="2717" w:type="dxa"/>
          </w:tcPr>
          <w:p w14:paraId="02180093" w14:textId="5EEE91DC" w:rsidR="0039152C" w:rsidRPr="002934E3" w:rsidDel="00707950" w:rsidRDefault="0039152C" w:rsidP="0039152C">
            <w:pPr>
              <w:widowControl w:val="0"/>
              <w:spacing w:before="60" w:after="60"/>
              <w:rPr>
                <w:del w:id="9662" w:author="Wayne Lee" w:date="2014-12-31T00:28:00Z"/>
                <w:rFonts w:ascii="Arial" w:hAnsi="Arial"/>
                <w:sz w:val="20"/>
              </w:rPr>
            </w:pPr>
            <w:del w:id="9663" w:author="Wayne Lee" w:date="2014-12-31T00:28:00Z">
              <w:r w:rsidRPr="00080B54" w:rsidDel="00707950">
                <w:delText>ClaimedStatus</w:delText>
              </w:r>
            </w:del>
          </w:p>
        </w:tc>
        <w:tc>
          <w:tcPr>
            <w:tcW w:w="2552" w:type="dxa"/>
          </w:tcPr>
          <w:p w14:paraId="6DE330DA" w14:textId="015E8A14" w:rsidR="0039152C" w:rsidRPr="002934E3" w:rsidDel="00707950" w:rsidRDefault="0039152C" w:rsidP="0039152C">
            <w:pPr>
              <w:widowControl w:val="0"/>
              <w:spacing w:before="60" w:after="60"/>
              <w:rPr>
                <w:del w:id="9664" w:author="Wayne Lee" w:date="2014-12-31T00:28:00Z"/>
                <w:rFonts w:ascii="Arial" w:hAnsi="Arial"/>
                <w:sz w:val="20"/>
              </w:rPr>
            </w:pPr>
          </w:p>
        </w:tc>
        <w:tc>
          <w:tcPr>
            <w:tcW w:w="3402" w:type="dxa"/>
          </w:tcPr>
          <w:p w14:paraId="6DDAAF69" w14:textId="1AA18079" w:rsidR="0039152C" w:rsidRPr="002934E3" w:rsidDel="00707950" w:rsidRDefault="0039152C" w:rsidP="0039152C">
            <w:pPr>
              <w:widowControl w:val="0"/>
              <w:spacing w:before="60" w:after="60"/>
              <w:rPr>
                <w:del w:id="9665" w:author="Wayne Lee" w:date="2014-12-31T00:28:00Z"/>
                <w:rFonts w:ascii="Arial" w:hAnsi="Arial"/>
                <w:sz w:val="20"/>
              </w:rPr>
            </w:pPr>
            <w:del w:id="9666" w:author="Wayne Lee" w:date="2014-12-31T00:28:00Z">
              <w:r w:rsidRPr="002934E3" w:rsidDel="00707950">
                <w:rPr>
                  <w:rFonts w:ascii="Arial" w:hAnsi="Arial" w:cs="Arial"/>
                  <w:color w:val="000000"/>
                  <w:sz w:val="20"/>
                </w:rPr>
                <w:delText>Claimed status (if there is a retailer assigned to the meter)</w:delText>
              </w:r>
            </w:del>
          </w:p>
        </w:tc>
        <w:tc>
          <w:tcPr>
            <w:tcW w:w="1276" w:type="dxa"/>
          </w:tcPr>
          <w:p w14:paraId="79884F32" w14:textId="2FF285C4" w:rsidR="0039152C" w:rsidRPr="002934E3" w:rsidDel="00707950" w:rsidRDefault="0039152C" w:rsidP="0039152C">
            <w:pPr>
              <w:widowControl w:val="0"/>
              <w:spacing w:before="60" w:after="60"/>
              <w:rPr>
                <w:del w:id="9667" w:author="Wayne Lee" w:date="2014-12-31T00:28:00Z"/>
                <w:rFonts w:ascii="Arial" w:hAnsi="Arial"/>
                <w:sz w:val="20"/>
              </w:rPr>
            </w:pPr>
            <w:del w:id="9668" w:author="Wayne Lee" w:date="2014-12-31T00:28:00Z">
              <w:r w:rsidDel="00707950">
                <w:rPr>
                  <w:rFonts w:ascii="Arial" w:hAnsi="Arial" w:cs="Arial"/>
                  <w:color w:val="000000"/>
                  <w:sz w:val="20"/>
                </w:rPr>
                <w:delText>Char</w:delText>
              </w:r>
            </w:del>
          </w:p>
        </w:tc>
        <w:tc>
          <w:tcPr>
            <w:tcW w:w="1701" w:type="dxa"/>
          </w:tcPr>
          <w:p w14:paraId="7D533243" w14:textId="27D8D7CD" w:rsidR="0039152C" w:rsidRPr="002934E3" w:rsidDel="00707950" w:rsidRDefault="0039152C" w:rsidP="0039152C">
            <w:pPr>
              <w:widowControl w:val="0"/>
              <w:spacing w:before="60" w:after="60"/>
              <w:jc w:val="center"/>
              <w:rPr>
                <w:del w:id="9669" w:author="Wayne Lee" w:date="2014-12-31T00:28:00Z"/>
                <w:rFonts w:ascii="Arial" w:hAnsi="Arial"/>
                <w:sz w:val="20"/>
              </w:rPr>
            </w:pPr>
            <w:del w:id="9670" w:author="Wayne Lee" w:date="2014-12-31T00:28:00Z">
              <w:r w:rsidRPr="002934E3" w:rsidDel="00707950">
                <w:rPr>
                  <w:rFonts w:ascii="Arial" w:hAnsi="Arial" w:cs="Arial"/>
                  <w:color w:val="000000"/>
                  <w:sz w:val="20"/>
                </w:rPr>
                <w:delText>1</w:delText>
              </w:r>
            </w:del>
          </w:p>
        </w:tc>
        <w:tc>
          <w:tcPr>
            <w:tcW w:w="2551" w:type="dxa"/>
          </w:tcPr>
          <w:p w14:paraId="0653567E" w14:textId="44DBADFC" w:rsidR="0039152C" w:rsidRPr="002934E3" w:rsidDel="00707950" w:rsidRDefault="0039152C" w:rsidP="0039152C">
            <w:pPr>
              <w:widowControl w:val="0"/>
              <w:tabs>
                <w:tab w:val="left" w:pos="284"/>
              </w:tabs>
              <w:spacing w:before="60" w:after="60"/>
              <w:rPr>
                <w:del w:id="9671" w:author="Wayne Lee" w:date="2014-12-31T00:28:00Z"/>
                <w:rFonts w:ascii="Arial" w:hAnsi="Arial" w:cs="Arial"/>
                <w:color w:val="000000"/>
                <w:sz w:val="20"/>
              </w:rPr>
            </w:pPr>
            <w:del w:id="9672" w:author="Wayne Lee" w:date="2014-12-31T00:28:00Z">
              <w:r w:rsidRPr="002934E3" w:rsidDel="00707950">
                <w:rPr>
                  <w:rFonts w:ascii="Arial" w:hAnsi="Arial" w:cs="Arial"/>
                  <w:color w:val="000000"/>
                  <w:sz w:val="20"/>
                </w:rPr>
                <w:delText>C= Claimed</w:delText>
              </w:r>
            </w:del>
          </w:p>
          <w:p w14:paraId="7BBC3357" w14:textId="546D69B4" w:rsidR="0039152C" w:rsidRPr="002934E3" w:rsidDel="00707950" w:rsidRDefault="0039152C" w:rsidP="0039152C">
            <w:pPr>
              <w:widowControl w:val="0"/>
              <w:spacing w:before="60" w:after="60"/>
              <w:rPr>
                <w:del w:id="9673" w:author="Wayne Lee" w:date="2014-12-31T00:28:00Z"/>
                <w:rFonts w:ascii="Arial" w:hAnsi="Arial"/>
                <w:sz w:val="20"/>
              </w:rPr>
            </w:pPr>
            <w:del w:id="9674" w:author="Wayne Lee" w:date="2014-12-31T00:28:00Z">
              <w:r w:rsidRPr="002934E3" w:rsidDel="00707950">
                <w:rPr>
                  <w:rFonts w:ascii="Arial" w:hAnsi="Arial" w:cs="Arial"/>
                  <w:color w:val="000000"/>
                  <w:sz w:val="20"/>
                </w:rPr>
                <w:delText>U = Unclaimed</w:delText>
              </w:r>
            </w:del>
          </w:p>
        </w:tc>
      </w:tr>
      <w:tr w:rsidR="0039152C" w:rsidRPr="002934E3" w14:paraId="6AE48B1A" w14:textId="77777777" w:rsidTr="006151BC">
        <w:tc>
          <w:tcPr>
            <w:tcW w:w="2717" w:type="dxa"/>
          </w:tcPr>
          <w:p w14:paraId="6AE48B15" w14:textId="4D56BF6D" w:rsidR="0039152C" w:rsidRPr="002934E3" w:rsidRDefault="0039152C" w:rsidP="0039152C">
            <w:pPr>
              <w:widowControl w:val="0"/>
              <w:spacing w:before="60" w:after="60"/>
              <w:rPr>
                <w:rFonts w:ascii="Arial" w:hAnsi="Arial"/>
                <w:sz w:val="20"/>
              </w:rPr>
            </w:pPr>
            <w:r w:rsidRPr="002934E3">
              <w:rPr>
                <w:rFonts w:ascii="Arial" w:hAnsi="Arial" w:cs="Arial"/>
                <w:sz w:val="20"/>
              </w:rPr>
              <w:t>Common_Factor</w:t>
            </w:r>
          </w:p>
        </w:tc>
        <w:tc>
          <w:tcPr>
            <w:tcW w:w="2552" w:type="dxa"/>
          </w:tcPr>
          <w:p w14:paraId="1219FE7F" w14:textId="77777777" w:rsidR="0039152C" w:rsidRPr="002934E3" w:rsidRDefault="0039152C" w:rsidP="0039152C">
            <w:pPr>
              <w:widowControl w:val="0"/>
              <w:spacing w:before="60" w:after="60"/>
              <w:rPr>
                <w:rFonts w:ascii="Arial" w:hAnsi="Arial" w:cs="Arial"/>
                <w:sz w:val="20"/>
              </w:rPr>
            </w:pPr>
          </w:p>
        </w:tc>
        <w:tc>
          <w:tcPr>
            <w:tcW w:w="3402" w:type="dxa"/>
          </w:tcPr>
          <w:p w14:paraId="6AE48B16" w14:textId="3FD60F69" w:rsidR="0039152C" w:rsidRPr="002934E3" w:rsidRDefault="0039152C" w:rsidP="0039152C">
            <w:pPr>
              <w:widowControl w:val="0"/>
              <w:spacing w:before="60" w:after="60"/>
              <w:rPr>
                <w:rFonts w:ascii="Arial" w:hAnsi="Arial"/>
                <w:sz w:val="20"/>
              </w:rPr>
            </w:pPr>
            <w:r w:rsidRPr="002934E3">
              <w:rPr>
                <w:rFonts w:ascii="Arial" w:hAnsi="Arial" w:cs="Arial"/>
                <w:sz w:val="20"/>
              </w:rPr>
              <w:t>Applicable to hot water meter installations – Energy/Total Litres Heated</w:t>
            </w:r>
          </w:p>
        </w:tc>
        <w:tc>
          <w:tcPr>
            <w:tcW w:w="1276" w:type="dxa"/>
          </w:tcPr>
          <w:p w14:paraId="6AE48B17" w14:textId="4CB4C1A0" w:rsidR="0039152C" w:rsidRPr="002934E3" w:rsidRDefault="0039152C" w:rsidP="0039152C">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6AE48B18" w14:textId="4D74F29D" w:rsidR="0039152C" w:rsidRPr="002934E3" w:rsidRDefault="0039152C" w:rsidP="0039152C">
            <w:pPr>
              <w:widowControl w:val="0"/>
              <w:spacing w:before="60" w:after="60"/>
              <w:jc w:val="center"/>
              <w:rPr>
                <w:rFonts w:ascii="Arial" w:hAnsi="Arial"/>
                <w:sz w:val="20"/>
              </w:rPr>
            </w:pPr>
            <w:r w:rsidRPr="002934E3">
              <w:rPr>
                <w:rFonts w:ascii="Arial" w:hAnsi="Arial" w:cs="Arial"/>
                <w:snapToGrid w:val="0"/>
                <w:sz w:val="20"/>
              </w:rPr>
              <w:t>11,6</w:t>
            </w:r>
          </w:p>
        </w:tc>
        <w:tc>
          <w:tcPr>
            <w:tcW w:w="2551" w:type="dxa"/>
          </w:tcPr>
          <w:p w14:paraId="6AE48B19" w14:textId="77777777" w:rsidR="0039152C" w:rsidRPr="002934E3" w:rsidRDefault="0039152C" w:rsidP="0039152C">
            <w:pPr>
              <w:widowControl w:val="0"/>
              <w:spacing w:before="60" w:after="60"/>
              <w:rPr>
                <w:rFonts w:ascii="Arial" w:hAnsi="Arial"/>
                <w:sz w:val="20"/>
              </w:rPr>
            </w:pPr>
          </w:p>
        </w:tc>
      </w:tr>
      <w:tr w:rsidR="0039152C" w:rsidRPr="002934E3" w14:paraId="70606089" w14:textId="77777777" w:rsidTr="006151BC">
        <w:tc>
          <w:tcPr>
            <w:tcW w:w="2717" w:type="dxa"/>
          </w:tcPr>
          <w:p w14:paraId="694F77C2" w14:textId="29D2F380" w:rsidR="0039152C" w:rsidRPr="002934E3" w:rsidRDefault="0039152C" w:rsidP="0039152C">
            <w:pPr>
              <w:widowControl w:val="0"/>
              <w:spacing w:before="60" w:after="60"/>
              <w:rPr>
                <w:rFonts w:ascii="Arial" w:hAnsi="Arial" w:cs="Arial"/>
                <w:sz w:val="20"/>
              </w:rPr>
            </w:pPr>
            <w:r w:rsidRPr="008E2CED">
              <w:t>confidence_level</w:t>
            </w:r>
          </w:p>
        </w:tc>
        <w:tc>
          <w:tcPr>
            <w:tcW w:w="2552" w:type="dxa"/>
          </w:tcPr>
          <w:p w14:paraId="1669BE0B" w14:textId="77777777" w:rsidR="0039152C" w:rsidRPr="002934E3" w:rsidRDefault="0039152C" w:rsidP="0039152C">
            <w:pPr>
              <w:widowControl w:val="0"/>
              <w:spacing w:before="60" w:after="60"/>
              <w:rPr>
                <w:rFonts w:ascii="Arial" w:hAnsi="Arial" w:cs="Arial"/>
                <w:sz w:val="20"/>
              </w:rPr>
            </w:pPr>
          </w:p>
        </w:tc>
        <w:tc>
          <w:tcPr>
            <w:tcW w:w="3402" w:type="dxa"/>
          </w:tcPr>
          <w:p w14:paraId="28B22AEA" w14:textId="035F12AA" w:rsidR="0039152C" w:rsidRPr="002934E3" w:rsidRDefault="00152307" w:rsidP="0039152C">
            <w:pPr>
              <w:widowControl w:val="0"/>
              <w:spacing w:before="60" w:after="60"/>
              <w:rPr>
                <w:rFonts w:ascii="Arial" w:hAnsi="Arial" w:cs="Arial"/>
                <w:sz w:val="20"/>
              </w:rPr>
            </w:pPr>
            <w:r w:rsidRPr="00152307">
              <w:rPr>
                <w:rFonts w:ascii="Arial" w:hAnsi="Arial" w:cs="Arial"/>
                <w:sz w:val="20"/>
              </w:rPr>
              <w:t>The confidence level of a Forecast, expressed as a percentage</w:t>
            </w:r>
          </w:p>
        </w:tc>
        <w:tc>
          <w:tcPr>
            <w:tcW w:w="1276" w:type="dxa"/>
          </w:tcPr>
          <w:p w14:paraId="562519E4" w14:textId="715BB728" w:rsidR="0039152C" w:rsidRPr="002934E3" w:rsidRDefault="00152307" w:rsidP="0039152C">
            <w:pPr>
              <w:widowControl w:val="0"/>
              <w:spacing w:before="60" w:after="60"/>
              <w:rPr>
                <w:rFonts w:ascii="Arial" w:hAnsi="Arial" w:cs="Arial"/>
                <w:snapToGrid w:val="0"/>
                <w:sz w:val="20"/>
              </w:rPr>
            </w:pPr>
            <w:r>
              <w:rPr>
                <w:rFonts w:ascii="Arial" w:hAnsi="Arial" w:cs="Arial"/>
                <w:snapToGrid w:val="0"/>
                <w:sz w:val="20"/>
              </w:rPr>
              <w:t>Numeric</w:t>
            </w:r>
          </w:p>
        </w:tc>
        <w:tc>
          <w:tcPr>
            <w:tcW w:w="1701" w:type="dxa"/>
          </w:tcPr>
          <w:p w14:paraId="685F1339" w14:textId="668E6A99" w:rsidR="0039152C" w:rsidRPr="002934E3" w:rsidRDefault="00152307" w:rsidP="0039152C">
            <w:pPr>
              <w:widowControl w:val="0"/>
              <w:spacing w:before="60" w:after="60"/>
              <w:jc w:val="center"/>
              <w:rPr>
                <w:rFonts w:ascii="Arial" w:hAnsi="Arial" w:cs="Arial"/>
                <w:snapToGrid w:val="0"/>
                <w:sz w:val="20"/>
              </w:rPr>
            </w:pPr>
            <w:r>
              <w:rPr>
                <w:rFonts w:ascii="Arial" w:hAnsi="Arial" w:cs="Arial"/>
                <w:snapToGrid w:val="0"/>
                <w:sz w:val="20"/>
              </w:rPr>
              <w:t>6,2</w:t>
            </w:r>
          </w:p>
        </w:tc>
        <w:tc>
          <w:tcPr>
            <w:tcW w:w="2551" w:type="dxa"/>
          </w:tcPr>
          <w:p w14:paraId="227151EB" w14:textId="77777777" w:rsidR="0039152C" w:rsidRPr="002934E3" w:rsidRDefault="0039152C" w:rsidP="0039152C">
            <w:pPr>
              <w:widowControl w:val="0"/>
              <w:spacing w:before="60" w:after="60"/>
              <w:rPr>
                <w:rFonts w:ascii="Arial" w:hAnsi="Arial"/>
                <w:sz w:val="20"/>
              </w:rPr>
            </w:pPr>
          </w:p>
        </w:tc>
      </w:tr>
      <w:tr w:rsidR="0039152C" w:rsidRPr="002934E3" w14:paraId="37BA43A2" w14:textId="77777777" w:rsidTr="006151BC">
        <w:tc>
          <w:tcPr>
            <w:tcW w:w="2717" w:type="dxa"/>
          </w:tcPr>
          <w:p w14:paraId="57E872B7" w14:textId="1CD432CB" w:rsidR="0039152C" w:rsidRPr="002934E3" w:rsidRDefault="0039152C" w:rsidP="0039152C">
            <w:pPr>
              <w:widowControl w:val="0"/>
              <w:spacing w:before="60" w:after="60"/>
              <w:rPr>
                <w:rFonts w:ascii="Arial" w:hAnsi="Arial" w:cs="Arial"/>
                <w:sz w:val="20"/>
              </w:rPr>
            </w:pPr>
            <w:r w:rsidRPr="008E2CED">
              <w:t>Consumed_Energy</w:t>
            </w:r>
          </w:p>
        </w:tc>
        <w:tc>
          <w:tcPr>
            <w:tcW w:w="2552" w:type="dxa"/>
          </w:tcPr>
          <w:p w14:paraId="7EBD40C5" w14:textId="77777777" w:rsidR="0039152C" w:rsidRPr="002934E3" w:rsidRDefault="0039152C" w:rsidP="0039152C">
            <w:pPr>
              <w:widowControl w:val="0"/>
              <w:spacing w:before="60" w:after="60"/>
              <w:rPr>
                <w:rFonts w:ascii="Arial" w:hAnsi="Arial" w:cs="Arial"/>
                <w:sz w:val="20"/>
              </w:rPr>
            </w:pPr>
          </w:p>
        </w:tc>
        <w:tc>
          <w:tcPr>
            <w:tcW w:w="3402" w:type="dxa"/>
          </w:tcPr>
          <w:p w14:paraId="0B85AEE6" w14:textId="71AC6C22" w:rsidR="0039152C" w:rsidRPr="002934E3" w:rsidRDefault="0039152C" w:rsidP="0039152C">
            <w:pPr>
              <w:widowControl w:val="0"/>
              <w:spacing w:before="60" w:after="60"/>
              <w:rPr>
                <w:rFonts w:ascii="Arial" w:hAnsi="Arial" w:cs="Arial"/>
                <w:sz w:val="20"/>
              </w:rPr>
            </w:pPr>
          </w:p>
        </w:tc>
        <w:tc>
          <w:tcPr>
            <w:tcW w:w="1276" w:type="dxa"/>
          </w:tcPr>
          <w:p w14:paraId="22936DEC" w14:textId="3E775F6D" w:rsidR="0039152C" w:rsidRPr="002934E3" w:rsidRDefault="0039152C" w:rsidP="0039152C">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0CECAB56" w14:textId="0494B0F1" w:rsidR="0039152C" w:rsidRPr="002934E3" w:rsidRDefault="0039152C" w:rsidP="0039152C">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6E75C959" w14:textId="32F438C2" w:rsidR="0039152C" w:rsidRPr="002934E3" w:rsidRDefault="0039152C" w:rsidP="0039152C">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r>
              <w:rPr>
                <w:rFonts w:ascii="Arial" w:hAnsi="Arial" w:cs="Arial"/>
                <w:color w:val="000000"/>
                <w:sz w:val="20"/>
              </w:rPr>
              <w:t xml:space="preserve"> (basic meters) or Gigajoules (interval meters)</w:t>
            </w:r>
          </w:p>
        </w:tc>
      </w:tr>
      <w:tr w:rsidR="0039152C" w:rsidRPr="002934E3" w14:paraId="1AE7DA12" w14:textId="77777777" w:rsidTr="006151BC">
        <w:tc>
          <w:tcPr>
            <w:tcW w:w="2717" w:type="dxa"/>
          </w:tcPr>
          <w:p w14:paraId="60FD2697" w14:textId="7D377AD6" w:rsidR="0039152C" w:rsidRPr="002934E3" w:rsidRDefault="0039152C" w:rsidP="0039152C">
            <w:pPr>
              <w:widowControl w:val="0"/>
              <w:spacing w:before="60" w:after="60"/>
              <w:rPr>
                <w:rFonts w:ascii="Arial" w:hAnsi="Arial" w:cs="Arial"/>
                <w:sz w:val="20"/>
              </w:rPr>
            </w:pPr>
            <w:r w:rsidRPr="008E2CED">
              <w:t>consumption_end_date</w:t>
            </w:r>
          </w:p>
        </w:tc>
        <w:tc>
          <w:tcPr>
            <w:tcW w:w="2552" w:type="dxa"/>
          </w:tcPr>
          <w:p w14:paraId="4340732D" w14:textId="77777777" w:rsidR="0039152C" w:rsidRPr="002934E3" w:rsidRDefault="0039152C" w:rsidP="0039152C">
            <w:pPr>
              <w:widowControl w:val="0"/>
              <w:spacing w:before="60" w:after="60"/>
              <w:rPr>
                <w:rFonts w:ascii="Arial" w:hAnsi="Arial" w:cs="Arial"/>
                <w:sz w:val="20"/>
              </w:rPr>
            </w:pPr>
          </w:p>
        </w:tc>
        <w:tc>
          <w:tcPr>
            <w:tcW w:w="3402" w:type="dxa"/>
          </w:tcPr>
          <w:p w14:paraId="6ABE6A69" w14:textId="3D6ABF7A" w:rsidR="0039152C" w:rsidRPr="002934E3" w:rsidRDefault="0039152C" w:rsidP="0039152C">
            <w:pPr>
              <w:widowControl w:val="0"/>
              <w:spacing w:before="60" w:after="60"/>
              <w:rPr>
                <w:rFonts w:ascii="Arial" w:hAnsi="Arial" w:cs="Arial"/>
                <w:sz w:val="20"/>
              </w:rPr>
            </w:pPr>
          </w:p>
        </w:tc>
        <w:tc>
          <w:tcPr>
            <w:tcW w:w="1276" w:type="dxa"/>
          </w:tcPr>
          <w:p w14:paraId="26052C24" w14:textId="04320E13" w:rsidR="0039152C" w:rsidRPr="002934E3" w:rsidRDefault="0039152C" w:rsidP="0039152C">
            <w:pPr>
              <w:widowControl w:val="0"/>
              <w:spacing w:before="60" w:after="60"/>
              <w:rPr>
                <w:rFonts w:ascii="Arial" w:hAnsi="Arial" w:cs="Arial"/>
                <w:snapToGrid w:val="0"/>
                <w:sz w:val="20"/>
              </w:rPr>
            </w:pPr>
            <w:r w:rsidRPr="006340BE">
              <w:t>Date</w:t>
            </w:r>
          </w:p>
        </w:tc>
        <w:tc>
          <w:tcPr>
            <w:tcW w:w="1701" w:type="dxa"/>
          </w:tcPr>
          <w:p w14:paraId="2F7B2D6E" w14:textId="0F529B30" w:rsidR="0039152C" w:rsidRPr="002934E3" w:rsidRDefault="0039152C" w:rsidP="0039152C">
            <w:pPr>
              <w:widowControl w:val="0"/>
              <w:spacing w:before="60" w:after="60"/>
              <w:jc w:val="center"/>
              <w:rPr>
                <w:rFonts w:ascii="Arial" w:hAnsi="Arial" w:cs="Arial"/>
                <w:snapToGrid w:val="0"/>
                <w:sz w:val="20"/>
              </w:rPr>
            </w:pPr>
            <w:r w:rsidRPr="006340BE">
              <w:t>10</w:t>
            </w:r>
          </w:p>
        </w:tc>
        <w:tc>
          <w:tcPr>
            <w:tcW w:w="2551" w:type="dxa"/>
          </w:tcPr>
          <w:p w14:paraId="238AB253" w14:textId="6F184153" w:rsidR="0039152C" w:rsidRPr="002934E3" w:rsidRDefault="0039152C" w:rsidP="0039152C">
            <w:pPr>
              <w:widowControl w:val="0"/>
              <w:spacing w:before="60" w:after="60"/>
              <w:rPr>
                <w:rFonts w:ascii="Arial" w:hAnsi="Arial"/>
                <w:sz w:val="20"/>
              </w:rPr>
            </w:pPr>
            <w:r w:rsidRPr="006340BE">
              <w:t>ccyy-mm-dd</w:t>
            </w:r>
          </w:p>
        </w:tc>
      </w:tr>
      <w:tr w:rsidR="0039152C" w:rsidRPr="002934E3" w14:paraId="6AE48B26" w14:textId="77777777" w:rsidTr="006151BC">
        <w:tc>
          <w:tcPr>
            <w:tcW w:w="2717" w:type="dxa"/>
          </w:tcPr>
          <w:p w14:paraId="6AE48B21" w14:textId="11040B04" w:rsidR="0039152C" w:rsidRPr="002934E3" w:rsidRDefault="0039152C" w:rsidP="0039152C">
            <w:pPr>
              <w:widowControl w:val="0"/>
              <w:spacing w:before="60" w:after="60"/>
              <w:rPr>
                <w:rFonts w:ascii="Arial" w:hAnsi="Arial"/>
                <w:sz w:val="20"/>
              </w:rPr>
            </w:pPr>
            <w:r w:rsidRPr="002934E3">
              <w:rPr>
                <w:rFonts w:ascii="Arial" w:hAnsi="Arial" w:cs="Arial"/>
                <w:sz w:val="20"/>
              </w:rPr>
              <w:t>Consumption_Factor</w:t>
            </w:r>
          </w:p>
        </w:tc>
        <w:tc>
          <w:tcPr>
            <w:tcW w:w="2552" w:type="dxa"/>
          </w:tcPr>
          <w:p w14:paraId="0A60194F" w14:textId="77777777" w:rsidR="0039152C" w:rsidRPr="002934E3" w:rsidRDefault="0039152C" w:rsidP="0039152C">
            <w:pPr>
              <w:widowControl w:val="0"/>
              <w:spacing w:before="60" w:after="60"/>
              <w:rPr>
                <w:rFonts w:ascii="Arial" w:hAnsi="Arial" w:cs="Arial"/>
                <w:sz w:val="20"/>
              </w:rPr>
            </w:pPr>
          </w:p>
        </w:tc>
        <w:tc>
          <w:tcPr>
            <w:tcW w:w="3402" w:type="dxa"/>
          </w:tcPr>
          <w:p w14:paraId="6AE48B22" w14:textId="1A8F669B" w:rsidR="0039152C" w:rsidRPr="002934E3" w:rsidRDefault="0039152C" w:rsidP="0039152C">
            <w:pPr>
              <w:widowControl w:val="0"/>
              <w:spacing w:before="60" w:after="60"/>
              <w:rPr>
                <w:rFonts w:ascii="Arial" w:hAnsi="Arial"/>
                <w:sz w:val="20"/>
              </w:rPr>
            </w:pPr>
            <w:r w:rsidRPr="002934E3">
              <w:rPr>
                <w:rFonts w:ascii="Arial" w:hAnsi="Arial" w:cs="Arial"/>
                <w:sz w:val="20"/>
              </w:rPr>
              <w:t>A factor based on the calculation of HV * Volume Correction Factor</w:t>
            </w:r>
          </w:p>
        </w:tc>
        <w:tc>
          <w:tcPr>
            <w:tcW w:w="1276" w:type="dxa"/>
          </w:tcPr>
          <w:p w14:paraId="6AE48B23" w14:textId="170B37BE" w:rsidR="0039152C" w:rsidRPr="002934E3" w:rsidRDefault="0039152C" w:rsidP="0039152C">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6AE48B24" w14:textId="24663B48" w:rsidR="0039152C" w:rsidRPr="002934E3" w:rsidRDefault="0039152C" w:rsidP="0039152C">
            <w:pPr>
              <w:widowControl w:val="0"/>
              <w:spacing w:before="60" w:after="60"/>
              <w:jc w:val="center"/>
              <w:rPr>
                <w:rFonts w:ascii="Arial" w:hAnsi="Arial"/>
                <w:sz w:val="20"/>
              </w:rPr>
            </w:pPr>
            <w:r w:rsidRPr="002934E3">
              <w:rPr>
                <w:rFonts w:ascii="Arial" w:hAnsi="Arial" w:cs="Arial"/>
                <w:snapToGrid w:val="0"/>
                <w:sz w:val="20"/>
              </w:rPr>
              <w:t>11,6</w:t>
            </w:r>
          </w:p>
        </w:tc>
        <w:tc>
          <w:tcPr>
            <w:tcW w:w="2551" w:type="dxa"/>
          </w:tcPr>
          <w:p w14:paraId="6AE48B25" w14:textId="77777777" w:rsidR="0039152C" w:rsidRPr="002934E3" w:rsidRDefault="0039152C" w:rsidP="0039152C">
            <w:pPr>
              <w:widowControl w:val="0"/>
              <w:spacing w:before="60" w:after="60"/>
              <w:rPr>
                <w:rFonts w:ascii="Arial" w:hAnsi="Arial"/>
                <w:sz w:val="20"/>
              </w:rPr>
            </w:pPr>
          </w:p>
        </w:tc>
      </w:tr>
      <w:tr w:rsidR="00D51B4E" w:rsidRPr="002934E3" w14:paraId="6F46982E" w14:textId="77777777" w:rsidTr="006151BC">
        <w:trPr>
          <w:ins w:id="9675" w:author="Wayne Lee" w:date="2014-12-29T18:20:00Z"/>
        </w:trPr>
        <w:tc>
          <w:tcPr>
            <w:tcW w:w="2717" w:type="dxa"/>
          </w:tcPr>
          <w:p w14:paraId="57046A90" w14:textId="02490D08" w:rsidR="00D51B4E" w:rsidRPr="002934E3" w:rsidRDefault="00D51B4E" w:rsidP="0039152C">
            <w:pPr>
              <w:widowControl w:val="0"/>
              <w:spacing w:before="60" w:after="60"/>
              <w:rPr>
                <w:ins w:id="9676" w:author="Wayne Lee" w:date="2014-12-29T18:20:00Z"/>
                <w:rFonts w:ascii="Arial" w:hAnsi="Arial" w:cs="Arial"/>
                <w:sz w:val="20"/>
              </w:rPr>
            </w:pPr>
            <w:commentRangeStart w:id="9677"/>
            <w:ins w:id="9678" w:author="Wayne Lee" w:date="2014-12-29T18:20:00Z">
              <w:r>
                <w:rPr>
                  <w:rFonts w:ascii="Arial" w:hAnsi="Arial" w:cs="Arial"/>
                  <w:sz w:val="20"/>
                </w:rPr>
                <w:t>Consumption</w:t>
              </w:r>
              <w:commentRangeEnd w:id="9677"/>
              <w:r>
                <w:rPr>
                  <w:rStyle w:val="CommentReference"/>
                </w:rPr>
                <w:commentReference w:id="9677"/>
              </w:r>
              <w:r>
                <w:rPr>
                  <w:rFonts w:ascii="Arial" w:hAnsi="Arial" w:cs="Arial"/>
                  <w:sz w:val="20"/>
                </w:rPr>
                <w:t>_GJ</w:t>
              </w:r>
            </w:ins>
          </w:p>
        </w:tc>
        <w:tc>
          <w:tcPr>
            <w:tcW w:w="2552" w:type="dxa"/>
          </w:tcPr>
          <w:p w14:paraId="5F79001C" w14:textId="77777777" w:rsidR="00D51B4E" w:rsidRPr="002934E3" w:rsidRDefault="00D51B4E" w:rsidP="0039152C">
            <w:pPr>
              <w:widowControl w:val="0"/>
              <w:spacing w:before="60" w:after="60"/>
              <w:rPr>
                <w:ins w:id="9679" w:author="Wayne Lee" w:date="2014-12-29T18:20:00Z"/>
                <w:rFonts w:ascii="Arial" w:hAnsi="Arial" w:cs="Arial"/>
                <w:sz w:val="20"/>
              </w:rPr>
            </w:pPr>
          </w:p>
        </w:tc>
        <w:tc>
          <w:tcPr>
            <w:tcW w:w="3402" w:type="dxa"/>
          </w:tcPr>
          <w:p w14:paraId="40061E4B" w14:textId="77777777" w:rsidR="00D51B4E" w:rsidRPr="002934E3" w:rsidRDefault="00D51B4E" w:rsidP="0039152C">
            <w:pPr>
              <w:widowControl w:val="0"/>
              <w:spacing w:before="60" w:after="60"/>
              <w:rPr>
                <w:ins w:id="9680" w:author="Wayne Lee" w:date="2014-12-29T18:20:00Z"/>
                <w:rFonts w:ascii="Arial" w:hAnsi="Arial" w:cs="Arial"/>
                <w:sz w:val="20"/>
              </w:rPr>
            </w:pPr>
          </w:p>
        </w:tc>
        <w:tc>
          <w:tcPr>
            <w:tcW w:w="1276" w:type="dxa"/>
          </w:tcPr>
          <w:p w14:paraId="45C50135" w14:textId="77777777" w:rsidR="00D51B4E" w:rsidRPr="002934E3" w:rsidRDefault="00D51B4E" w:rsidP="0039152C">
            <w:pPr>
              <w:widowControl w:val="0"/>
              <w:spacing w:before="60" w:after="60"/>
              <w:rPr>
                <w:ins w:id="9681" w:author="Wayne Lee" w:date="2014-12-29T18:20:00Z"/>
                <w:rFonts w:ascii="Arial" w:hAnsi="Arial" w:cs="Arial"/>
                <w:snapToGrid w:val="0"/>
                <w:sz w:val="20"/>
              </w:rPr>
            </w:pPr>
          </w:p>
        </w:tc>
        <w:tc>
          <w:tcPr>
            <w:tcW w:w="1701" w:type="dxa"/>
          </w:tcPr>
          <w:p w14:paraId="31CC1F8D" w14:textId="77777777" w:rsidR="00D51B4E" w:rsidRPr="002934E3" w:rsidRDefault="00D51B4E" w:rsidP="0039152C">
            <w:pPr>
              <w:widowControl w:val="0"/>
              <w:spacing w:before="60" w:after="60"/>
              <w:jc w:val="center"/>
              <w:rPr>
                <w:ins w:id="9682" w:author="Wayne Lee" w:date="2014-12-29T18:20:00Z"/>
                <w:rFonts w:ascii="Arial" w:hAnsi="Arial" w:cs="Arial"/>
                <w:snapToGrid w:val="0"/>
                <w:sz w:val="20"/>
              </w:rPr>
            </w:pPr>
          </w:p>
        </w:tc>
        <w:tc>
          <w:tcPr>
            <w:tcW w:w="2551" w:type="dxa"/>
          </w:tcPr>
          <w:p w14:paraId="7EE34121" w14:textId="77777777" w:rsidR="00D51B4E" w:rsidRPr="002934E3" w:rsidRDefault="00D51B4E" w:rsidP="0039152C">
            <w:pPr>
              <w:widowControl w:val="0"/>
              <w:spacing w:before="60" w:after="60"/>
              <w:rPr>
                <w:ins w:id="9683" w:author="Wayne Lee" w:date="2014-12-29T18:20:00Z"/>
                <w:rFonts w:ascii="Arial" w:hAnsi="Arial"/>
                <w:sz w:val="20"/>
              </w:rPr>
            </w:pPr>
          </w:p>
        </w:tc>
      </w:tr>
      <w:tr w:rsidR="0039152C" w:rsidRPr="002934E3" w14:paraId="097DE72F" w14:textId="77777777" w:rsidTr="006151BC">
        <w:tc>
          <w:tcPr>
            <w:tcW w:w="2717" w:type="dxa"/>
          </w:tcPr>
          <w:p w14:paraId="6EFDE3C8" w14:textId="7BEE14E6" w:rsidR="0039152C" w:rsidRPr="002934E3" w:rsidRDefault="0039152C" w:rsidP="0039152C">
            <w:pPr>
              <w:widowControl w:val="0"/>
              <w:spacing w:before="60" w:after="60"/>
              <w:rPr>
                <w:rFonts w:ascii="Arial" w:hAnsi="Arial" w:cs="Arial"/>
                <w:sz w:val="20"/>
              </w:rPr>
            </w:pPr>
            <w:r w:rsidRPr="002934E3">
              <w:rPr>
                <w:rFonts w:ascii="Arial" w:hAnsi="Arial" w:cs="Arial"/>
                <w:sz w:val="20"/>
              </w:rPr>
              <w:t>Consumption_Litres</w:t>
            </w:r>
          </w:p>
        </w:tc>
        <w:tc>
          <w:tcPr>
            <w:tcW w:w="2552" w:type="dxa"/>
          </w:tcPr>
          <w:p w14:paraId="586A9B9C" w14:textId="77777777" w:rsidR="0039152C" w:rsidRPr="002934E3" w:rsidRDefault="0039152C" w:rsidP="0039152C">
            <w:pPr>
              <w:widowControl w:val="0"/>
              <w:spacing w:before="60" w:after="60"/>
              <w:rPr>
                <w:rFonts w:ascii="Arial" w:hAnsi="Arial" w:cs="Arial"/>
                <w:sz w:val="20"/>
              </w:rPr>
            </w:pPr>
          </w:p>
        </w:tc>
        <w:tc>
          <w:tcPr>
            <w:tcW w:w="3402" w:type="dxa"/>
          </w:tcPr>
          <w:p w14:paraId="1D186DC3" w14:textId="23B7ACBD" w:rsidR="0039152C" w:rsidRPr="002934E3" w:rsidRDefault="0039152C" w:rsidP="0039152C">
            <w:pPr>
              <w:widowControl w:val="0"/>
              <w:spacing w:before="60" w:after="60"/>
              <w:rPr>
                <w:rFonts w:ascii="Arial" w:hAnsi="Arial" w:cs="Arial"/>
                <w:sz w:val="20"/>
              </w:rPr>
            </w:pPr>
            <w:r w:rsidRPr="002934E3">
              <w:rPr>
                <w:rFonts w:ascii="Arial" w:hAnsi="Arial" w:cs="Arial"/>
                <w:sz w:val="20"/>
              </w:rPr>
              <w:t>Applicable to hot water meter installations - litres of hot water consumed</w:t>
            </w:r>
          </w:p>
        </w:tc>
        <w:tc>
          <w:tcPr>
            <w:tcW w:w="1276" w:type="dxa"/>
          </w:tcPr>
          <w:p w14:paraId="4D37A04A" w14:textId="049600E2" w:rsidR="0039152C" w:rsidRPr="002934E3" w:rsidRDefault="0039152C" w:rsidP="0039152C">
            <w:pPr>
              <w:widowControl w:val="0"/>
              <w:spacing w:before="60" w:after="60"/>
              <w:rPr>
                <w:rFonts w:ascii="Arial" w:hAnsi="Arial" w:cs="Arial"/>
                <w:snapToGrid w:val="0"/>
                <w:sz w:val="20"/>
              </w:rPr>
            </w:pPr>
            <w:r w:rsidRPr="002934E3">
              <w:rPr>
                <w:rFonts w:ascii="Arial" w:hAnsi="Arial" w:cs="Arial"/>
                <w:snapToGrid w:val="0"/>
                <w:sz w:val="20"/>
              </w:rPr>
              <w:t>Numeric</w:t>
            </w:r>
          </w:p>
        </w:tc>
        <w:tc>
          <w:tcPr>
            <w:tcW w:w="1701" w:type="dxa"/>
          </w:tcPr>
          <w:p w14:paraId="6A0D178A" w14:textId="09AC837F" w:rsidR="0039152C" w:rsidRPr="002934E3" w:rsidRDefault="0039152C" w:rsidP="0039152C">
            <w:pPr>
              <w:widowControl w:val="0"/>
              <w:spacing w:before="60" w:after="60"/>
              <w:jc w:val="center"/>
              <w:rPr>
                <w:rFonts w:ascii="Arial" w:hAnsi="Arial" w:cs="Arial"/>
                <w:snapToGrid w:val="0"/>
                <w:sz w:val="20"/>
              </w:rPr>
            </w:pPr>
            <w:r w:rsidRPr="002934E3">
              <w:rPr>
                <w:rFonts w:ascii="Arial" w:hAnsi="Arial" w:cs="Arial"/>
                <w:snapToGrid w:val="0"/>
                <w:sz w:val="20"/>
              </w:rPr>
              <w:t>22,2</w:t>
            </w:r>
          </w:p>
        </w:tc>
        <w:tc>
          <w:tcPr>
            <w:tcW w:w="2551" w:type="dxa"/>
          </w:tcPr>
          <w:p w14:paraId="134CEF1D" w14:textId="77777777" w:rsidR="0039152C" w:rsidRPr="002934E3" w:rsidRDefault="0039152C" w:rsidP="0039152C">
            <w:pPr>
              <w:widowControl w:val="0"/>
              <w:spacing w:before="60" w:after="60"/>
              <w:rPr>
                <w:rFonts w:ascii="Arial" w:hAnsi="Arial"/>
                <w:sz w:val="20"/>
              </w:rPr>
            </w:pPr>
          </w:p>
        </w:tc>
      </w:tr>
      <w:tr w:rsidR="0039152C" w:rsidRPr="002934E3" w14:paraId="6CB3701F" w14:textId="77777777" w:rsidTr="006151BC">
        <w:tc>
          <w:tcPr>
            <w:tcW w:w="2717" w:type="dxa"/>
          </w:tcPr>
          <w:p w14:paraId="0AC14C57" w14:textId="60EAAD73" w:rsidR="0039152C" w:rsidRPr="002934E3" w:rsidRDefault="0039152C" w:rsidP="0039152C">
            <w:pPr>
              <w:widowControl w:val="0"/>
              <w:spacing w:before="60" w:after="60"/>
              <w:rPr>
                <w:rFonts w:ascii="Arial" w:hAnsi="Arial" w:cs="Arial"/>
                <w:sz w:val="20"/>
              </w:rPr>
            </w:pPr>
            <w:r w:rsidRPr="00FA0AA2">
              <w:t>consumption_mj</w:t>
            </w:r>
          </w:p>
        </w:tc>
        <w:tc>
          <w:tcPr>
            <w:tcW w:w="2552" w:type="dxa"/>
          </w:tcPr>
          <w:p w14:paraId="202A342F" w14:textId="77777777" w:rsidR="0039152C" w:rsidRPr="002934E3" w:rsidRDefault="0039152C" w:rsidP="0039152C">
            <w:pPr>
              <w:widowControl w:val="0"/>
              <w:spacing w:before="60" w:after="60"/>
              <w:rPr>
                <w:rFonts w:ascii="Arial" w:hAnsi="Arial" w:cs="Arial"/>
                <w:sz w:val="20"/>
              </w:rPr>
            </w:pPr>
          </w:p>
        </w:tc>
        <w:tc>
          <w:tcPr>
            <w:tcW w:w="3402" w:type="dxa"/>
          </w:tcPr>
          <w:p w14:paraId="349A6213" w14:textId="0CE09E6B" w:rsidR="0039152C" w:rsidRPr="002934E3" w:rsidRDefault="0039152C" w:rsidP="0039152C">
            <w:pPr>
              <w:widowControl w:val="0"/>
              <w:spacing w:before="60" w:after="60"/>
              <w:rPr>
                <w:rFonts w:ascii="Arial" w:hAnsi="Arial" w:cs="Arial"/>
                <w:sz w:val="20"/>
              </w:rPr>
            </w:pPr>
          </w:p>
        </w:tc>
        <w:tc>
          <w:tcPr>
            <w:tcW w:w="1276" w:type="dxa"/>
          </w:tcPr>
          <w:p w14:paraId="21B13CC9" w14:textId="0FCDC3A2" w:rsidR="0039152C" w:rsidRPr="002934E3" w:rsidRDefault="0039152C" w:rsidP="0039152C">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2775A23E" w14:textId="63D6C723" w:rsidR="0039152C" w:rsidRPr="002934E3" w:rsidRDefault="0039152C" w:rsidP="0039152C">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66DDF957" w14:textId="41A266C7" w:rsidR="0039152C" w:rsidRPr="002934E3" w:rsidRDefault="0039152C" w:rsidP="0039152C">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39152C" w:rsidRPr="002934E3" w14:paraId="68F4E4FF" w14:textId="77777777" w:rsidTr="006151BC">
        <w:tc>
          <w:tcPr>
            <w:tcW w:w="2717" w:type="dxa"/>
          </w:tcPr>
          <w:p w14:paraId="43905631" w14:textId="260D0938" w:rsidR="0039152C" w:rsidRPr="002934E3" w:rsidRDefault="0039152C" w:rsidP="0039152C">
            <w:pPr>
              <w:widowControl w:val="0"/>
              <w:spacing w:before="60" w:after="60"/>
              <w:rPr>
                <w:rFonts w:ascii="Arial" w:hAnsi="Arial" w:cs="Arial"/>
                <w:sz w:val="20"/>
              </w:rPr>
            </w:pPr>
            <w:r w:rsidRPr="00FA0AA2">
              <w:t>consumption_start_date</w:t>
            </w:r>
          </w:p>
        </w:tc>
        <w:tc>
          <w:tcPr>
            <w:tcW w:w="2552" w:type="dxa"/>
          </w:tcPr>
          <w:p w14:paraId="1522ABBC" w14:textId="77777777" w:rsidR="0039152C" w:rsidRPr="002934E3" w:rsidRDefault="0039152C" w:rsidP="0039152C">
            <w:pPr>
              <w:widowControl w:val="0"/>
              <w:spacing w:before="60" w:after="60"/>
              <w:rPr>
                <w:rFonts w:ascii="Arial" w:hAnsi="Arial" w:cs="Arial"/>
                <w:sz w:val="20"/>
              </w:rPr>
            </w:pPr>
          </w:p>
        </w:tc>
        <w:tc>
          <w:tcPr>
            <w:tcW w:w="3402" w:type="dxa"/>
          </w:tcPr>
          <w:p w14:paraId="13476767" w14:textId="0E20A33A" w:rsidR="0039152C" w:rsidRPr="002934E3" w:rsidRDefault="0039152C" w:rsidP="0039152C">
            <w:pPr>
              <w:widowControl w:val="0"/>
              <w:spacing w:before="60" w:after="60"/>
              <w:rPr>
                <w:rFonts w:ascii="Arial" w:hAnsi="Arial" w:cs="Arial"/>
                <w:sz w:val="20"/>
              </w:rPr>
            </w:pPr>
          </w:p>
        </w:tc>
        <w:tc>
          <w:tcPr>
            <w:tcW w:w="1276" w:type="dxa"/>
          </w:tcPr>
          <w:p w14:paraId="3556867A" w14:textId="30124B7A" w:rsidR="0039152C" w:rsidRPr="002934E3" w:rsidRDefault="0039152C" w:rsidP="0039152C">
            <w:pPr>
              <w:widowControl w:val="0"/>
              <w:spacing w:before="60" w:after="60"/>
              <w:rPr>
                <w:rFonts w:ascii="Arial" w:hAnsi="Arial" w:cs="Arial"/>
                <w:snapToGrid w:val="0"/>
                <w:sz w:val="20"/>
              </w:rPr>
            </w:pPr>
            <w:r w:rsidRPr="006340BE">
              <w:t>Date</w:t>
            </w:r>
          </w:p>
        </w:tc>
        <w:tc>
          <w:tcPr>
            <w:tcW w:w="1701" w:type="dxa"/>
          </w:tcPr>
          <w:p w14:paraId="5371C8AA" w14:textId="48E65253" w:rsidR="0039152C" w:rsidRPr="002934E3" w:rsidRDefault="0039152C" w:rsidP="0039152C">
            <w:pPr>
              <w:widowControl w:val="0"/>
              <w:spacing w:before="60" w:after="60"/>
              <w:jc w:val="center"/>
              <w:rPr>
                <w:rFonts w:ascii="Arial" w:hAnsi="Arial" w:cs="Arial"/>
                <w:snapToGrid w:val="0"/>
                <w:sz w:val="20"/>
              </w:rPr>
            </w:pPr>
            <w:r w:rsidRPr="006340BE">
              <w:t>10</w:t>
            </w:r>
          </w:p>
        </w:tc>
        <w:tc>
          <w:tcPr>
            <w:tcW w:w="2551" w:type="dxa"/>
          </w:tcPr>
          <w:p w14:paraId="4F2C1380" w14:textId="46F10D2C" w:rsidR="0039152C" w:rsidRPr="002934E3" w:rsidRDefault="0039152C" w:rsidP="0039152C">
            <w:pPr>
              <w:widowControl w:val="0"/>
              <w:spacing w:before="60" w:after="60"/>
              <w:rPr>
                <w:rFonts w:ascii="Arial" w:hAnsi="Arial"/>
                <w:sz w:val="20"/>
              </w:rPr>
            </w:pPr>
            <w:r w:rsidRPr="006340BE">
              <w:t>ccyy-mm-dd</w:t>
            </w:r>
          </w:p>
        </w:tc>
      </w:tr>
      <w:tr w:rsidR="0039152C" w:rsidRPr="002934E3" w14:paraId="17CCE775" w14:textId="77777777" w:rsidTr="006151BC">
        <w:tc>
          <w:tcPr>
            <w:tcW w:w="2717" w:type="dxa"/>
          </w:tcPr>
          <w:p w14:paraId="5DB9BA53" w14:textId="5D276728" w:rsidR="0039152C" w:rsidRPr="002934E3" w:rsidRDefault="0039152C" w:rsidP="0039152C">
            <w:pPr>
              <w:widowControl w:val="0"/>
              <w:spacing w:before="60" w:after="60"/>
              <w:rPr>
                <w:rFonts w:ascii="Arial" w:hAnsi="Arial" w:cs="Arial"/>
                <w:sz w:val="20"/>
              </w:rPr>
            </w:pPr>
            <w:r w:rsidRPr="00FA0AA2">
              <w:t>Counterparty_Participant_ID</w:t>
            </w:r>
          </w:p>
        </w:tc>
        <w:tc>
          <w:tcPr>
            <w:tcW w:w="2552" w:type="dxa"/>
          </w:tcPr>
          <w:p w14:paraId="4FB4622E" w14:textId="77777777" w:rsidR="0039152C" w:rsidRPr="002934E3" w:rsidRDefault="0039152C" w:rsidP="0039152C">
            <w:pPr>
              <w:widowControl w:val="0"/>
              <w:spacing w:before="60" w:after="60"/>
              <w:rPr>
                <w:rFonts w:ascii="Arial" w:hAnsi="Arial" w:cs="Arial"/>
                <w:sz w:val="20"/>
              </w:rPr>
            </w:pPr>
          </w:p>
        </w:tc>
        <w:tc>
          <w:tcPr>
            <w:tcW w:w="3402" w:type="dxa"/>
          </w:tcPr>
          <w:p w14:paraId="392DF338" w14:textId="4312F1B3" w:rsidR="0039152C" w:rsidRPr="002934E3" w:rsidRDefault="0039152C" w:rsidP="0039152C">
            <w:pPr>
              <w:widowControl w:val="0"/>
              <w:spacing w:before="60" w:after="60"/>
              <w:rPr>
                <w:rFonts w:ascii="Arial" w:hAnsi="Arial" w:cs="Arial"/>
                <w:sz w:val="20"/>
              </w:rPr>
            </w:pPr>
            <w:commentRangeStart w:id="9684"/>
            <w:r w:rsidRPr="007C45A4">
              <w:rPr>
                <w:snapToGrid w:val="0"/>
              </w:rPr>
              <w:t>A code to identify the Market Participant</w:t>
            </w:r>
            <w:r>
              <w:rPr>
                <w:snapToGrid w:val="0"/>
              </w:rPr>
              <w:t>.</w:t>
            </w:r>
            <w:commentRangeEnd w:id="9684"/>
            <w:r>
              <w:rPr>
                <w:rStyle w:val="CommentReference"/>
              </w:rPr>
              <w:commentReference w:id="9684"/>
            </w:r>
            <w:r>
              <w:rPr>
                <w:snapToGrid w:val="0"/>
              </w:rPr>
              <w:t xml:space="preserve"> </w:t>
            </w:r>
            <w:r w:rsidRPr="00D76376">
              <w:rPr>
                <w:snapToGrid w:val="0"/>
              </w:rPr>
              <w:t>The counterparty in a trade</w:t>
            </w:r>
          </w:p>
        </w:tc>
        <w:tc>
          <w:tcPr>
            <w:tcW w:w="1276" w:type="dxa"/>
          </w:tcPr>
          <w:p w14:paraId="32D888DB" w14:textId="533630F0" w:rsidR="0039152C" w:rsidRPr="002934E3" w:rsidRDefault="0039152C" w:rsidP="0039152C">
            <w:pPr>
              <w:widowControl w:val="0"/>
              <w:spacing w:before="60" w:after="60"/>
              <w:rPr>
                <w:rFonts w:ascii="Arial" w:hAnsi="Arial" w:cs="Arial"/>
                <w:snapToGrid w:val="0"/>
                <w:sz w:val="20"/>
              </w:rPr>
            </w:pPr>
            <w:r w:rsidRPr="007C45A4">
              <w:rPr>
                <w:snapToGrid w:val="0"/>
              </w:rPr>
              <w:t>String</w:t>
            </w:r>
          </w:p>
        </w:tc>
        <w:tc>
          <w:tcPr>
            <w:tcW w:w="1701" w:type="dxa"/>
          </w:tcPr>
          <w:p w14:paraId="38070769" w14:textId="610043DF" w:rsidR="0039152C" w:rsidRPr="002934E3" w:rsidRDefault="0039152C" w:rsidP="0039152C">
            <w:pPr>
              <w:widowControl w:val="0"/>
              <w:spacing w:before="60" w:after="60"/>
              <w:jc w:val="center"/>
              <w:rPr>
                <w:rFonts w:ascii="Arial" w:hAnsi="Arial" w:cs="Arial"/>
                <w:snapToGrid w:val="0"/>
                <w:sz w:val="20"/>
              </w:rPr>
            </w:pPr>
            <w:r w:rsidRPr="007C45A4">
              <w:rPr>
                <w:snapToGrid w:val="0"/>
              </w:rPr>
              <w:t>10</w:t>
            </w:r>
          </w:p>
        </w:tc>
        <w:tc>
          <w:tcPr>
            <w:tcW w:w="2551" w:type="dxa"/>
          </w:tcPr>
          <w:p w14:paraId="6238B64C" w14:textId="77777777" w:rsidR="0039152C" w:rsidRDefault="0039152C" w:rsidP="0039152C">
            <w:pPr>
              <w:tabs>
                <w:tab w:val="left" w:pos="284"/>
              </w:tabs>
              <w:spacing w:before="60" w:after="60"/>
              <w:rPr>
                <w:snapToGrid w:val="0"/>
              </w:rPr>
            </w:pPr>
            <w:r w:rsidRPr="00877EBF">
              <w:rPr>
                <w:snapToGrid w:val="0"/>
              </w:rPr>
              <w:t xml:space="preserve">For codes, see report as published on AEMO website. </w:t>
            </w:r>
          </w:p>
          <w:p w14:paraId="00B4166C" w14:textId="77777777" w:rsidR="0039152C" w:rsidRPr="002934E3" w:rsidRDefault="0039152C" w:rsidP="0039152C">
            <w:pPr>
              <w:widowControl w:val="0"/>
              <w:spacing w:before="60" w:after="60"/>
              <w:rPr>
                <w:rFonts w:ascii="Arial" w:hAnsi="Arial"/>
                <w:sz w:val="20"/>
              </w:rPr>
            </w:pPr>
          </w:p>
        </w:tc>
      </w:tr>
      <w:tr w:rsidR="002C6B36" w:rsidRPr="002934E3" w14:paraId="4503F458" w14:textId="77777777" w:rsidTr="006151BC">
        <w:tc>
          <w:tcPr>
            <w:tcW w:w="2717" w:type="dxa"/>
          </w:tcPr>
          <w:p w14:paraId="47B3327F" w14:textId="4BAD641D" w:rsidR="002C6B36" w:rsidRPr="002934E3" w:rsidRDefault="002C6B36" w:rsidP="002C6B36">
            <w:pPr>
              <w:widowControl w:val="0"/>
              <w:spacing w:before="60" w:after="60"/>
              <w:rPr>
                <w:rFonts w:ascii="Arial" w:hAnsi="Arial" w:cs="Arial"/>
                <w:sz w:val="20"/>
              </w:rPr>
            </w:pPr>
            <w:r w:rsidRPr="00FA0AA2">
              <w:t>cumulative_imbalance</w:t>
            </w:r>
          </w:p>
        </w:tc>
        <w:tc>
          <w:tcPr>
            <w:tcW w:w="2552" w:type="dxa"/>
          </w:tcPr>
          <w:p w14:paraId="3D633792" w14:textId="77777777" w:rsidR="002C6B36" w:rsidRPr="002934E3" w:rsidRDefault="002C6B36" w:rsidP="002C6B36">
            <w:pPr>
              <w:widowControl w:val="0"/>
              <w:spacing w:before="60" w:after="60"/>
              <w:rPr>
                <w:rFonts w:ascii="Arial" w:hAnsi="Arial" w:cs="Arial"/>
                <w:sz w:val="20"/>
              </w:rPr>
            </w:pPr>
          </w:p>
        </w:tc>
        <w:tc>
          <w:tcPr>
            <w:tcW w:w="3402" w:type="dxa"/>
          </w:tcPr>
          <w:p w14:paraId="40A50083" w14:textId="74C56D34" w:rsidR="002C6B36" w:rsidRPr="002934E3" w:rsidRDefault="002C6B36" w:rsidP="002C6B36">
            <w:pPr>
              <w:widowControl w:val="0"/>
              <w:spacing w:before="60" w:after="60"/>
              <w:rPr>
                <w:rFonts w:ascii="Arial" w:hAnsi="Arial" w:cs="Arial"/>
                <w:sz w:val="20"/>
              </w:rPr>
            </w:pPr>
            <w:r w:rsidRPr="0074452D">
              <w:rPr>
                <w:rFonts w:ascii="Arial" w:hAnsi="Arial" w:cs="Arial"/>
                <w:color w:val="000000"/>
                <w:sz w:val="20"/>
              </w:rPr>
              <w:t>The balance of the cumulative imbalance account</w:t>
            </w:r>
          </w:p>
        </w:tc>
        <w:tc>
          <w:tcPr>
            <w:tcW w:w="1276" w:type="dxa"/>
          </w:tcPr>
          <w:p w14:paraId="15117B48" w14:textId="4ADA19CA" w:rsidR="002C6B36" w:rsidRPr="002934E3" w:rsidRDefault="002C6B36" w:rsidP="002C6B36">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5AB33CE4" w14:textId="535F459C" w:rsidR="002C6B36" w:rsidRPr="002934E3" w:rsidRDefault="002C6B36" w:rsidP="002C6B36">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2933D876" w14:textId="540C059D" w:rsidR="002C6B36" w:rsidRPr="002934E3" w:rsidRDefault="002C6B36" w:rsidP="002C6B36">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39152C" w:rsidRPr="002934E3" w14:paraId="6D10B8DE" w14:textId="77777777" w:rsidTr="006151BC">
        <w:tc>
          <w:tcPr>
            <w:tcW w:w="2717" w:type="dxa"/>
          </w:tcPr>
          <w:p w14:paraId="1C2995BD" w14:textId="55E68CAB" w:rsidR="0039152C" w:rsidRPr="002934E3" w:rsidRDefault="0039152C" w:rsidP="0039152C">
            <w:pPr>
              <w:widowControl w:val="0"/>
              <w:spacing w:before="60" w:after="60"/>
              <w:rPr>
                <w:rFonts w:ascii="Arial" w:hAnsi="Arial" w:cs="Arial"/>
                <w:sz w:val="20"/>
              </w:rPr>
            </w:pPr>
            <w:r w:rsidRPr="00FA0AA2">
              <w:t>current_date</w:t>
            </w:r>
          </w:p>
        </w:tc>
        <w:tc>
          <w:tcPr>
            <w:tcW w:w="2552" w:type="dxa"/>
          </w:tcPr>
          <w:p w14:paraId="17206A7C" w14:textId="77777777" w:rsidR="0039152C" w:rsidRPr="002934E3" w:rsidRDefault="0039152C" w:rsidP="0039152C">
            <w:pPr>
              <w:widowControl w:val="0"/>
              <w:spacing w:before="60" w:after="60"/>
              <w:rPr>
                <w:rFonts w:ascii="Arial" w:hAnsi="Arial" w:cs="Arial"/>
                <w:sz w:val="20"/>
              </w:rPr>
            </w:pPr>
          </w:p>
        </w:tc>
        <w:tc>
          <w:tcPr>
            <w:tcW w:w="3402" w:type="dxa"/>
          </w:tcPr>
          <w:p w14:paraId="02624749" w14:textId="2257A34C" w:rsidR="0039152C" w:rsidRPr="002934E3" w:rsidRDefault="0039152C" w:rsidP="0039152C">
            <w:pPr>
              <w:widowControl w:val="0"/>
              <w:spacing w:before="60" w:after="60"/>
              <w:rPr>
                <w:rFonts w:ascii="Arial" w:hAnsi="Arial" w:cs="Arial"/>
                <w:sz w:val="20"/>
              </w:rPr>
            </w:pPr>
          </w:p>
        </w:tc>
        <w:tc>
          <w:tcPr>
            <w:tcW w:w="1276" w:type="dxa"/>
          </w:tcPr>
          <w:p w14:paraId="0F5563E9" w14:textId="47A447E7" w:rsidR="0039152C" w:rsidRPr="002934E3" w:rsidRDefault="0039152C" w:rsidP="0039152C">
            <w:pPr>
              <w:widowControl w:val="0"/>
              <w:spacing w:before="60" w:after="60"/>
              <w:rPr>
                <w:rFonts w:ascii="Arial" w:hAnsi="Arial" w:cs="Arial"/>
                <w:snapToGrid w:val="0"/>
                <w:sz w:val="20"/>
              </w:rPr>
            </w:pPr>
            <w:r w:rsidRPr="006340BE">
              <w:t>Date</w:t>
            </w:r>
          </w:p>
        </w:tc>
        <w:tc>
          <w:tcPr>
            <w:tcW w:w="1701" w:type="dxa"/>
          </w:tcPr>
          <w:p w14:paraId="59E69173" w14:textId="04674682" w:rsidR="0039152C" w:rsidRPr="002934E3" w:rsidRDefault="0039152C" w:rsidP="0039152C">
            <w:pPr>
              <w:widowControl w:val="0"/>
              <w:spacing w:before="60" w:after="60"/>
              <w:jc w:val="center"/>
              <w:rPr>
                <w:rFonts w:ascii="Arial" w:hAnsi="Arial" w:cs="Arial"/>
                <w:snapToGrid w:val="0"/>
                <w:sz w:val="20"/>
              </w:rPr>
            </w:pPr>
            <w:r w:rsidRPr="006340BE">
              <w:t>10</w:t>
            </w:r>
          </w:p>
        </w:tc>
        <w:tc>
          <w:tcPr>
            <w:tcW w:w="2551" w:type="dxa"/>
          </w:tcPr>
          <w:p w14:paraId="7D66D545" w14:textId="090897B0" w:rsidR="0039152C" w:rsidRPr="002934E3" w:rsidRDefault="0039152C" w:rsidP="0039152C">
            <w:pPr>
              <w:widowControl w:val="0"/>
              <w:spacing w:before="60" w:after="60"/>
              <w:rPr>
                <w:rFonts w:ascii="Arial" w:hAnsi="Arial"/>
                <w:sz w:val="20"/>
              </w:rPr>
            </w:pPr>
            <w:r w:rsidRPr="006340BE">
              <w:t>ccyy-mm-dd</w:t>
            </w:r>
          </w:p>
        </w:tc>
      </w:tr>
      <w:tr w:rsidR="00FB4B8C" w:rsidRPr="002934E3" w14:paraId="440B4CD1" w14:textId="77777777" w:rsidTr="006151BC">
        <w:tc>
          <w:tcPr>
            <w:tcW w:w="2717" w:type="dxa"/>
          </w:tcPr>
          <w:p w14:paraId="417BE4CE" w14:textId="08AF57B0" w:rsidR="00FB4B8C" w:rsidRPr="002934E3" w:rsidRDefault="00FB4B8C" w:rsidP="00FB4B8C">
            <w:pPr>
              <w:widowControl w:val="0"/>
              <w:spacing w:before="60" w:after="60"/>
              <w:rPr>
                <w:rFonts w:ascii="Arial" w:hAnsi="Arial" w:cs="Arial"/>
                <w:sz w:val="20"/>
              </w:rPr>
            </w:pPr>
            <w:r w:rsidRPr="00FA0AA2">
              <w:t>current_user</w:t>
            </w:r>
          </w:p>
        </w:tc>
        <w:tc>
          <w:tcPr>
            <w:tcW w:w="2552" w:type="dxa"/>
          </w:tcPr>
          <w:p w14:paraId="4A80DEB5" w14:textId="77777777" w:rsidR="00FB4B8C" w:rsidRPr="002934E3" w:rsidRDefault="00FB4B8C" w:rsidP="00FB4B8C">
            <w:pPr>
              <w:widowControl w:val="0"/>
              <w:spacing w:before="60" w:after="60"/>
              <w:rPr>
                <w:rFonts w:ascii="Arial" w:hAnsi="Arial" w:cs="Arial"/>
                <w:sz w:val="20"/>
              </w:rPr>
            </w:pPr>
          </w:p>
        </w:tc>
        <w:tc>
          <w:tcPr>
            <w:tcW w:w="3402" w:type="dxa"/>
          </w:tcPr>
          <w:p w14:paraId="49058016" w14:textId="51A1E2A6" w:rsidR="00FB4B8C" w:rsidRPr="002934E3" w:rsidRDefault="00FB4B8C" w:rsidP="00FB4B8C">
            <w:pPr>
              <w:widowControl w:val="0"/>
              <w:spacing w:before="60" w:after="60"/>
              <w:rPr>
                <w:rFonts w:ascii="Arial" w:hAnsi="Arial" w:cs="Arial"/>
                <w:sz w:val="20"/>
              </w:rPr>
            </w:pPr>
          </w:p>
        </w:tc>
        <w:tc>
          <w:tcPr>
            <w:tcW w:w="1276" w:type="dxa"/>
          </w:tcPr>
          <w:p w14:paraId="730FB03E" w14:textId="48F6120C" w:rsidR="00FB4B8C" w:rsidRPr="002934E3" w:rsidRDefault="00FB4B8C" w:rsidP="00FB4B8C">
            <w:pPr>
              <w:widowControl w:val="0"/>
              <w:spacing w:before="60" w:after="60"/>
              <w:rPr>
                <w:rFonts w:ascii="Arial" w:hAnsi="Arial" w:cs="Arial"/>
                <w:snapToGrid w:val="0"/>
                <w:sz w:val="20"/>
              </w:rPr>
            </w:pPr>
            <w:r w:rsidRPr="007C45A4">
              <w:rPr>
                <w:snapToGrid w:val="0"/>
              </w:rPr>
              <w:t>String</w:t>
            </w:r>
          </w:p>
        </w:tc>
        <w:tc>
          <w:tcPr>
            <w:tcW w:w="1701" w:type="dxa"/>
          </w:tcPr>
          <w:p w14:paraId="3BE93C13" w14:textId="231F41E2" w:rsidR="00FB4B8C" w:rsidRPr="002934E3" w:rsidRDefault="00FB4B8C" w:rsidP="00FB4B8C">
            <w:pPr>
              <w:widowControl w:val="0"/>
              <w:spacing w:before="60" w:after="60"/>
              <w:jc w:val="center"/>
              <w:rPr>
                <w:rFonts w:ascii="Arial" w:hAnsi="Arial" w:cs="Arial"/>
                <w:snapToGrid w:val="0"/>
                <w:sz w:val="20"/>
              </w:rPr>
            </w:pPr>
            <w:r w:rsidRPr="007C45A4">
              <w:rPr>
                <w:snapToGrid w:val="0"/>
              </w:rPr>
              <w:t>10</w:t>
            </w:r>
          </w:p>
        </w:tc>
        <w:tc>
          <w:tcPr>
            <w:tcW w:w="2551" w:type="dxa"/>
          </w:tcPr>
          <w:p w14:paraId="012F47AF" w14:textId="77777777" w:rsidR="00FB4B8C" w:rsidRDefault="00FB4B8C" w:rsidP="00FB4B8C">
            <w:pPr>
              <w:tabs>
                <w:tab w:val="left" w:pos="284"/>
              </w:tabs>
              <w:spacing w:before="60" w:after="60"/>
              <w:rPr>
                <w:snapToGrid w:val="0"/>
              </w:rPr>
            </w:pPr>
            <w:r w:rsidRPr="00877EBF">
              <w:rPr>
                <w:snapToGrid w:val="0"/>
              </w:rPr>
              <w:t xml:space="preserve">For codes, see report as published on AEMO website. </w:t>
            </w:r>
          </w:p>
          <w:p w14:paraId="0DDDAA1E" w14:textId="77777777" w:rsidR="00FB4B8C" w:rsidRDefault="00FB4B8C" w:rsidP="00FB4B8C">
            <w:pPr>
              <w:tabs>
                <w:tab w:val="left" w:pos="284"/>
              </w:tabs>
              <w:spacing w:before="60" w:after="60"/>
              <w:rPr>
                <w:snapToGrid w:val="0"/>
              </w:rPr>
            </w:pPr>
          </w:p>
          <w:p w14:paraId="7DB280FC" w14:textId="77777777" w:rsidR="00FB4B8C" w:rsidRPr="002934E3" w:rsidRDefault="00FB4B8C" w:rsidP="00FB4B8C">
            <w:pPr>
              <w:widowControl w:val="0"/>
              <w:spacing w:before="60" w:after="60"/>
              <w:rPr>
                <w:rFonts w:ascii="Arial" w:hAnsi="Arial"/>
                <w:sz w:val="20"/>
              </w:rPr>
            </w:pPr>
          </w:p>
        </w:tc>
      </w:tr>
      <w:tr w:rsidR="00FB4B8C" w:rsidRPr="002934E3" w14:paraId="3CCFFC60" w14:textId="77777777" w:rsidTr="006151BC">
        <w:tc>
          <w:tcPr>
            <w:tcW w:w="2717" w:type="dxa"/>
          </w:tcPr>
          <w:p w14:paraId="5BD403A3" w14:textId="49C3AD10" w:rsidR="00FB4B8C" w:rsidRPr="002934E3" w:rsidRDefault="00FB4B8C" w:rsidP="00FB4B8C">
            <w:pPr>
              <w:widowControl w:val="0"/>
              <w:spacing w:before="60" w:after="60"/>
              <w:rPr>
                <w:rFonts w:ascii="Arial" w:hAnsi="Arial" w:cs="Arial"/>
                <w:sz w:val="20"/>
              </w:rPr>
            </w:pPr>
            <w:r w:rsidRPr="00FA0AA2">
              <w:t>Daily_Imbalance</w:t>
            </w:r>
          </w:p>
        </w:tc>
        <w:tc>
          <w:tcPr>
            <w:tcW w:w="2552" w:type="dxa"/>
          </w:tcPr>
          <w:p w14:paraId="2EFDC182" w14:textId="77777777" w:rsidR="00FB4B8C" w:rsidRPr="002934E3" w:rsidRDefault="00FB4B8C" w:rsidP="00FB4B8C">
            <w:pPr>
              <w:widowControl w:val="0"/>
              <w:spacing w:before="60" w:after="60"/>
              <w:rPr>
                <w:rFonts w:ascii="Arial" w:hAnsi="Arial" w:cs="Arial"/>
                <w:sz w:val="20"/>
              </w:rPr>
            </w:pPr>
          </w:p>
        </w:tc>
        <w:tc>
          <w:tcPr>
            <w:tcW w:w="3402" w:type="dxa"/>
          </w:tcPr>
          <w:p w14:paraId="6F9C7102" w14:textId="32225047" w:rsidR="00FB4B8C" w:rsidRPr="002934E3" w:rsidRDefault="00FB4B8C" w:rsidP="00FB4B8C">
            <w:pPr>
              <w:widowControl w:val="0"/>
              <w:spacing w:before="60" w:after="60"/>
              <w:rPr>
                <w:rFonts w:ascii="Arial" w:hAnsi="Arial" w:cs="Arial"/>
                <w:sz w:val="20"/>
              </w:rPr>
            </w:pPr>
            <w:r w:rsidRPr="000706F4">
              <w:rPr>
                <w:rFonts w:ascii="Arial" w:hAnsi="Arial" w:cs="Arial"/>
                <w:color w:val="000000"/>
                <w:sz w:val="20"/>
              </w:rPr>
              <w:t>The quantity of imbalance on a day</w:t>
            </w:r>
          </w:p>
        </w:tc>
        <w:tc>
          <w:tcPr>
            <w:tcW w:w="1276" w:type="dxa"/>
          </w:tcPr>
          <w:p w14:paraId="5FA85009" w14:textId="38A83E50" w:rsidR="00FB4B8C" w:rsidRPr="002934E3" w:rsidRDefault="00FB4B8C" w:rsidP="00FB4B8C">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57136247" w14:textId="296B6166" w:rsidR="00FB4B8C" w:rsidRPr="002934E3" w:rsidRDefault="00FB4B8C" w:rsidP="00FB4B8C">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1DAE250C" w14:textId="178453D5" w:rsidR="00FB4B8C" w:rsidRPr="002934E3" w:rsidRDefault="00FB4B8C" w:rsidP="00FB4B8C">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FB4B8C" w:rsidRPr="002934E3" w14:paraId="3C1093B6" w14:textId="77777777" w:rsidTr="006151BC">
        <w:tc>
          <w:tcPr>
            <w:tcW w:w="2717" w:type="dxa"/>
          </w:tcPr>
          <w:p w14:paraId="68FE9E01" w14:textId="72D32C81" w:rsidR="00FB4B8C" w:rsidRPr="002934E3" w:rsidRDefault="00FB4B8C" w:rsidP="00FB4B8C">
            <w:pPr>
              <w:widowControl w:val="0"/>
              <w:spacing w:before="60" w:after="60"/>
              <w:rPr>
                <w:rFonts w:ascii="Arial" w:hAnsi="Arial" w:cs="Arial"/>
                <w:sz w:val="20"/>
              </w:rPr>
            </w:pPr>
            <w:r w:rsidRPr="00FA0AA2">
              <w:t>DATE</w:t>
            </w:r>
          </w:p>
        </w:tc>
        <w:tc>
          <w:tcPr>
            <w:tcW w:w="2552" w:type="dxa"/>
          </w:tcPr>
          <w:p w14:paraId="7E9302EE" w14:textId="77777777" w:rsidR="00FB4B8C" w:rsidRPr="002934E3" w:rsidRDefault="00FB4B8C" w:rsidP="00FB4B8C">
            <w:pPr>
              <w:widowControl w:val="0"/>
              <w:spacing w:before="60" w:after="60"/>
              <w:rPr>
                <w:rFonts w:ascii="Arial" w:hAnsi="Arial" w:cs="Arial"/>
                <w:sz w:val="20"/>
              </w:rPr>
            </w:pPr>
          </w:p>
        </w:tc>
        <w:tc>
          <w:tcPr>
            <w:tcW w:w="3402" w:type="dxa"/>
          </w:tcPr>
          <w:p w14:paraId="0B007830" w14:textId="57F574E9" w:rsidR="00FB4B8C" w:rsidRPr="002934E3" w:rsidRDefault="00FB4B8C" w:rsidP="00FB4B8C">
            <w:pPr>
              <w:widowControl w:val="0"/>
              <w:spacing w:before="60" w:after="60"/>
              <w:rPr>
                <w:rFonts w:ascii="Arial" w:hAnsi="Arial" w:cs="Arial"/>
                <w:sz w:val="20"/>
              </w:rPr>
            </w:pPr>
          </w:p>
        </w:tc>
        <w:tc>
          <w:tcPr>
            <w:tcW w:w="1276" w:type="dxa"/>
          </w:tcPr>
          <w:p w14:paraId="2C0F8B87" w14:textId="78158B51"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6B687575" w14:textId="6D8E9D88"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216F0B48" w14:textId="133E5508" w:rsidR="00FB4B8C" w:rsidRPr="002934E3" w:rsidRDefault="00FB4B8C" w:rsidP="00FB4B8C">
            <w:pPr>
              <w:widowControl w:val="0"/>
              <w:spacing w:before="60" w:after="60"/>
              <w:rPr>
                <w:rFonts w:ascii="Arial" w:hAnsi="Arial"/>
                <w:sz w:val="20"/>
              </w:rPr>
            </w:pPr>
            <w:r w:rsidRPr="006340BE">
              <w:t>ccyy-mm-dd</w:t>
            </w:r>
          </w:p>
        </w:tc>
      </w:tr>
      <w:tr w:rsidR="00FB4B8C" w:rsidRPr="002934E3" w14:paraId="45FB42A9" w14:textId="77777777" w:rsidTr="006151BC">
        <w:tc>
          <w:tcPr>
            <w:tcW w:w="2717" w:type="dxa"/>
          </w:tcPr>
          <w:p w14:paraId="627AD932" w14:textId="2A5F4E12" w:rsidR="00FB4B8C" w:rsidRPr="002934E3" w:rsidRDefault="00FB4B8C" w:rsidP="00FB4B8C">
            <w:pPr>
              <w:widowControl w:val="0"/>
              <w:spacing w:before="60" w:after="60"/>
              <w:rPr>
                <w:rFonts w:ascii="Arial" w:hAnsi="Arial" w:cs="Arial"/>
                <w:sz w:val="20"/>
              </w:rPr>
            </w:pPr>
            <w:r w:rsidRPr="00FA0AA2">
              <w:t>Date_Commenced</w:t>
            </w:r>
          </w:p>
        </w:tc>
        <w:tc>
          <w:tcPr>
            <w:tcW w:w="2552" w:type="dxa"/>
          </w:tcPr>
          <w:p w14:paraId="1C6CA5B7" w14:textId="77777777" w:rsidR="00FB4B8C" w:rsidRPr="002934E3" w:rsidRDefault="00FB4B8C" w:rsidP="00FB4B8C">
            <w:pPr>
              <w:widowControl w:val="0"/>
              <w:spacing w:before="60" w:after="60"/>
              <w:rPr>
                <w:rFonts w:ascii="Arial" w:hAnsi="Arial" w:cs="Arial"/>
                <w:sz w:val="20"/>
              </w:rPr>
            </w:pPr>
          </w:p>
        </w:tc>
        <w:tc>
          <w:tcPr>
            <w:tcW w:w="3402" w:type="dxa"/>
          </w:tcPr>
          <w:p w14:paraId="1DEB2B35" w14:textId="68E46111" w:rsidR="00FB4B8C" w:rsidRPr="002934E3" w:rsidRDefault="00FB4B8C" w:rsidP="00FB4B8C">
            <w:pPr>
              <w:widowControl w:val="0"/>
              <w:spacing w:before="60" w:after="60"/>
              <w:rPr>
                <w:rFonts w:ascii="Arial" w:hAnsi="Arial" w:cs="Arial"/>
                <w:sz w:val="20"/>
              </w:rPr>
            </w:pPr>
          </w:p>
        </w:tc>
        <w:tc>
          <w:tcPr>
            <w:tcW w:w="1276" w:type="dxa"/>
          </w:tcPr>
          <w:p w14:paraId="61E55423" w14:textId="36164CFD"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35D9B249" w14:textId="109452A4"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7B995FC0" w14:textId="2533110E" w:rsidR="00FB4B8C" w:rsidRPr="002934E3" w:rsidRDefault="00FB4B8C" w:rsidP="00FB4B8C">
            <w:pPr>
              <w:widowControl w:val="0"/>
              <w:spacing w:before="60" w:after="60"/>
              <w:rPr>
                <w:rFonts w:ascii="Arial" w:hAnsi="Arial"/>
                <w:sz w:val="20"/>
              </w:rPr>
            </w:pPr>
            <w:r w:rsidRPr="006340BE">
              <w:t>ccyy-mm-dd</w:t>
            </w:r>
          </w:p>
        </w:tc>
      </w:tr>
      <w:tr w:rsidR="00FB4B8C" w:rsidRPr="002934E3" w14:paraId="31929420" w14:textId="77777777" w:rsidTr="006151BC">
        <w:tc>
          <w:tcPr>
            <w:tcW w:w="2717" w:type="dxa"/>
          </w:tcPr>
          <w:p w14:paraId="5F01EA06" w14:textId="2542D019" w:rsidR="00FB4B8C" w:rsidRPr="002934E3" w:rsidRDefault="00FB4B8C" w:rsidP="00FB4B8C">
            <w:pPr>
              <w:widowControl w:val="0"/>
              <w:spacing w:before="60" w:after="60"/>
              <w:rPr>
                <w:rFonts w:ascii="Arial" w:hAnsi="Arial" w:cs="Arial"/>
                <w:sz w:val="20"/>
              </w:rPr>
            </w:pPr>
            <w:r w:rsidRPr="00FA0AA2">
              <w:t>Date_Haulage_Rights_granted</w:t>
            </w:r>
          </w:p>
        </w:tc>
        <w:tc>
          <w:tcPr>
            <w:tcW w:w="2552" w:type="dxa"/>
          </w:tcPr>
          <w:p w14:paraId="115D6315" w14:textId="77777777" w:rsidR="00FB4B8C" w:rsidRPr="002934E3" w:rsidRDefault="00FB4B8C" w:rsidP="00FB4B8C">
            <w:pPr>
              <w:widowControl w:val="0"/>
              <w:spacing w:before="60" w:after="60"/>
              <w:rPr>
                <w:rFonts w:ascii="Arial" w:hAnsi="Arial" w:cs="Arial"/>
                <w:sz w:val="20"/>
              </w:rPr>
            </w:pPr>
          </w:p>
        </w:tc>
        <w:tc>
          <w:tcPr>
            <w:tcW w:w="3402" w:type="dxa"/>
          </w:tcPr>
          <w:p w14:paraId="677BD38D" w14:textId="0F1E1D79" w:rsidR="00FB4B8C" w:rsidRPr="002934E3" w:rsidRDefault="00FB4B8C" w:rsidP="00FB4B8C">
            <w:pPr>
              <w:widowControl w:val="0"/>
              <w:spacing w:before="60" w:after="60"/>
              <w:rPr>
                <w:rFonts w:ascii="Arial" w:hAnsi="Arial" w:cs="Arial"/>
                <w:sz w:val="20"/>
              </w:rPr>
            </w:pPr>
          </w:p>
        </w:tc>
        <w:tc>
          <w:tcPr>
            <w:tcW w:w="1276" w:type="dxa"/>
          </w:tcPr>
          <w:p w14:paraId="146FAD3B" w14:textId="4FF1129D"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1B555E38" w14:textId="6E63E5A0"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350C3D25" w14:textId="096D2E1A" w:rsidR="00FB4B8C" w:rsidRPr="002934E3" w:rsidRDefault="00FB4B8C" w:rsidP="00FB4B8C">
            <w:pPr>
              <w:widowControl w:val="0"/>
              <w:spacing w:before="60" w:after="60"/>
              <w:rPr>
                <w:rFonts w:ascii="Arial" w:hAnsi="Arial"/>
                <w:sz w:val="20"/>
              </w:rPr>
            </w:pPr>
            <w:r w:rsidRPr="006340BE">
              <w:t>ccyy-mm-dd</w:t>
            </w:r>
          </w:p>
        </w:tc>
      </w:tr>
      <w:tr w:rsidR="00FB4B8C" w:rsidRPr="002934E3" w14:paraId="54DBBFD2" w14:textId="77777777" w:rsidTr="006151BC">
        <w:tc>
          <w:tcPr>
            <w:tcW w:w="2717" w:type="dxa"/>
          </w:tcPr>
          <w:p w14:paraId="195814FD" w14:textId="0F361478" w:rsidR="00FB4B8C" w:rsidRPr="002934E3" w:rsidRDefault="00FB4B8C" w:rsidP="00FB4B8C">
            <w:pPr>
              <w:widowControl w:val="0"/>
              <w:spacing w:before="60" w:after="60"/>
              <w:rPr>
                <w:rFonts w:ascii="Arial" w:hAnsi="Arial" w:cs="Arial"/>
                <w:sz w:val="20"/>
              </w:rPr>
            </w:pPr>
            <w:r w:rsidRPr="00FA0AA2">
              <w:t>date_of_movement</w:t>
            </w:r>
          </w:p>
        </w:tc>
        <w:tc>
          <w:tcPr>
            <w:tcW w:w="2552" w:type="dxa"/>
          </w:tcPr>
          <w:p w14:paraId="3BBA4A3F" w14:textId="77777777" w:rsidR="00FB4B8C" w:rsidRPr="002934E3" w:rsidRDefault="00FB4B8C" w:rsidP="00FB4B8C">
            <w:pPr>
              <w:widowControl w:val="0"/>
              <w:spacing w:before="60" w:after="60"/>
              <w:rPr>
                <w:rFonts w:ascii="Arial" w:hAnsi="Arial" w:cs="Arial"/>
                <w:sz w:val="20"/>
              </w:rPr>
            </w:pPr>
          </w:p>
        </w:tc>
        <w:tc>
          <w:tcPr>
            <w:tcW w:w="3402" w:type="dxa"/>
          </w:tcPr>
          <w:p w14:paraId="5C45179E" w14:textId="77777777" w:rsidR="00FB4B8C" w:rsidRPr="002C6B36" w:rsidRDefault="00FB4B8C" w:rsidP="00FB4B8C">
            <w:pPr>
              <w:widowControl w:val="0"/>
              <w:spacing w:before="60" w:after="60"/>
              <w:rPr>
                <w:rFonts w:ascii="Arial" w:hAnsi="Arial" w:cs="Arial"/>
                <w:sz w:val="20"/>
              </w:rPr>
            </w:pPr>
            <w:r w:rsidRPr="002C6B36">
              <w:rPr>
                <w:rFonts w:ascii="Arial" w:hAnsi="Arial" w:cs="Arial"/>
                <w:sz w:val="20"/>
              </w:rPr>
              <w:t>Actual date of change of user</w:t>
            </w:r>
          </w:p>
          <w:p w14:paraId="61A7F139" w14:textId="77777777" w:rsidR="00FB4B8C" w:rsidRPr="002C6B36" w:rsidRDefault="00FB4B8C" w:rsidP="00FB4B8C">
            <w:pPr>
              <w:widowControl w:val="0"/>
              <w:spacing w:before="60" w:after="60"/>
              <w:rPr>
                <w:rFonts w:ascii="Arial" w:hAnsi="Arial" w:cs="Arial"/>
                <w:sz w:val="20"/>
              </w:rPr>
            </w:pPr>
            <w:r w:rsidRPr="002C6B36">
              <w:rPr>
                <w:rFonts w:ascii="Arial" w:hAnsi="Arial" w:cs="Arial"/>
                <w:sz w:val="20"/>
              </w:rPr>
              <w:t>The date of effect of the completion of the deactivation of delivery point transaction</w:t>
            </w:r>
          </w:p>
          <w:p w14:paraId="6329DF36" w14:textId="02DDF5F9" w:rsidR="00FB4B8C" w:rsidRPr="002934E3" w:rsidRDefault="00FB4B8C" w:rsidP="00FB4B8C">
            <w:pPr>
              <w:widowControl w:val="0"/>
              <w:spacing w:before="60" w:after="60"/>
              <w:rPr>
                <w:rFonts w:ascii="Arial" w:hAnsi="Arial" w:cs="Arial"/>
                <w:sz w:val="20"/>
              </w:rPr>
            </w:pPr>
            <w:r w:rsidRPr="002C6B36">
              <w:rPr>
                <w:rFonts w:ascii="Arial" w:hAnsi="Arial" w:cs="Arial"/>
                <w:sz w:val="20"/>
              </w:rPr>
              <w:t>The date of effect of the completion of the disconnection transaction</w:t>
            </w:r>
          </w:p>
        </w:tc>
        <w:tc>
          <w:tcPr>
            <w:tcW w:w="1276" w:type="dxa"/>
          </w:tcPr>
          <w:p w14:paraId="58650863" w14:textId="0754492B"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36FF9BC7" w14:textId="4787A574"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0707E4A8" w14:textId="39E32646" w:rsidR="00FB4B8C" w:rsidRPr="002934E3" w:rsidRDefault="00FB4B8C" w:rsidP="00FB4B8C">
            <w:pPr>
              <w:widowControl w:val="0"/>
              <w:spacing w:before="60" w:after="60"/>
              <w:rPr>
                <w:rFonts w:ascii="Arial" w:hAnsi="Arial"/>
                <w:sz w:val="20"/>
              </w:rPr>
            </w:pPr>
            <w:r w:rsidRPr="006340BE">
              <w:t>ccyy-mm-dd</w:t>
            </w:r>
          </w:p>
        </w:tc>
      </w:tr>
      <w:tr w:rsidR="00FB4B8C" w:rsidRPr="002934E3" w14:paraId="2C6B2FE1" w14:textId="77777777" w:rsidTr="006151BC">
        <w:tc>
          <w:tcPr>
            <w:tcW w:w="2717" w:type="dxa"/>
          </w:tcPr>
          <w:p w14:paraId="2C65A533" w14:textId="28BBFAB7" w:rsidR="00FB4B8C" w:rsidRPr="002934E3" w:rsidRDefault="00FB4B8C" w:rsidP="00FB4B8C">
            <w:pPr>
              <w:widowControl w:val="0"/>
              <w:spacing w:before="60" w:after="60"/>
              <w:rPr>
                <w:rFonts w:ascii="Arial" w:hAnsi="Arial" w:cs="Arial"/>
                <w:sz w:val="20"/>
              </w:rPr>
            </w:pPr>
            <w:r w:rsidRPr="00FA0AA2">
              <w:t>Date_Updated</w:t>
            </w:r>
          </w:p>
        </w:tc>
        <w:tc>
          <w:tcPr>
            <w:tcW w:w="2552" w:type="dxa"/>
          </w:tcPr>
          <w:p w14:paraId="66E13932" w14:textId="77777777" w:rsidR="00FB4B8C" w:rsidRPr="002934E3" w:rsidRDefault="00FB4B8C" w:rsidP="00FB4B8C">
            <w:pPr>
              <w:widowControl w:val="0"/>
              <w:spacing w:before="60" w:after="60"/>
              <w:rPr>
                <w:rFonts w:ascii="Arial" w:hAnsi="Arial" w:cs="Arial"/>
                <w:sz w:val="20"/>
              </w:rPr>
            </w:pPr>
          </w:p>
        </w:tc>
        <w:tc>
          <w:tcPr>
            <w:tcW w:w="3402" w:type="dxa"/>
          </w:tcPr>
          <w:p w14:paraId="527F5271" w14:textId="74BF3856" w:rsidR="00FB4B8C" w:rsidRPr="002934E3" w:rsidRDefault="00FB4B8C" w:rsidP="00FB4B8C">
            <w:pPr>
              <w:widowControl w:val="0"/>
              <w:spacing w:before="60" w:after="60"/>
              <w:rPr>
                <w:rFonts w:ascii="Arial" w:hAnsi="Arial" w:cs="Arial"/>
                <w:sz w:val="20"/>
              </w:rPr>
            </w:pPr>
          </w:p>
        </w:tc>
        <w:tc>
          <w:tcPr>
            <w:tcW w:w="1276" w:type="dxa"/>
          </w:tcPr>
          <w:p w14:paraId="798AACBD" w14:textId="1E010D7C"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5811B9E2" w14:textId="296EFE4D"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3B14EA3E" w14:textId="221EA8EA" w:rsidR="00FB4B8C" w:rsidRPr="002934E3" w:rsidRDefault="00FB4B8C" w:rsidP="00FB4B8C">
            <w:pPr>
              <w:widowControl w:val="0"/>
              <w:spacing w:before="60" w:after="60"/>
              <w:rPr>
                <w:rFonts w:ascii="Arial" w:hAnsi="Arial"/>
                <w:sz w:val="20"/>
              </w:rPr>
            </w:pPr>
            <w:r w:rsidRPr="006340BE">
              <w:t>ccyy-mm-dd</w:t>
            </w:r>
          </w:p>
        </w:tc>
      </w:tr>
      <w:tr w:rsidR="00FB4B8C" w:rsidRPr="002934E3" w14:paraId="7F05C440" w14:textId="77777777" w:rsidTr="006151BC">
        <w:tc>
          <w:tcPr>
            <w:tcW w:w="2717" w:type="dxa"/>
          </w:tcPr>
          <w:p w14:paraId="572DCA13" w14:textId="4E8DFE05" w:rsidR="00FB4B8C" w:rsidRPr="002934E3" w:rsidRDefault="00FB4B8C" w:rsidP="00FB4B8C">
            <w:pPr>
              <w:widowControl w:val="0"/>
              <w:spacing w:before="60" w:after="60"/>
              <w:rPr>
                <w:rFonts w:ascii="Arial" w:hAnsi="Arial" w:cs="Arial"/>
                <w:sz w:val="20"/>
              </w:rPr>
            </w:pPr>
            <w:r w:rsidRPr="00FA0AA2">
              <w:t>DELIVERY_POINT</w:t>
            </w:r>
          </w:p>
        </w:tc>
        <w:tc>
          <w:tcPr>
            <w:tcW w:w="2552" w:type="dxa"/>
          </w:tcPr>
          <w:p w14:paraId="0D5FDA89" w14:textId="77777777" w:rsidR="00FB4B8C" w:rsidRPr="002934E3" w:rsidRDefault="00FB4B8C" w:rsidP="00FB4B8C">
            <w:pPr>
              <w:widowControl w:val="0"/>
              <w:spacing w:before="60" w:after="60"/>
              <w:rPr>
                <w:rFonts w:ascii="Arial" w:hAnsi="Arial" w:cs="Arial"/>
                <w:sz w:val="20"/>
              </w:rPr>
            </w:pPr>
          </w:p>
        </w:tc>
        <w:tc>
          <w:tcPr>
            <w:tcW w:w="3402" w:type="dxa"/>
          </w:tcPr>
          <w:p w14:paraId="12AE1711" w14:textId="695C1A0A" w:rsidR="00FB4B8C" w:rsidRPr="002934E3" w:rsidRDefault="00FB4B8C" w:rsidP="00FB4B8C">
            <w:pPr>
              <w:widowControl w:val="0"/>
              <w:spacing w:before="60" w:after="60"/>
              <w:rPr>
                <w:rFonts w:ascii="Arial" w:hAnsi="Arial" w:cs="Arial"/>
                <w:sz w:val="20"/>
              </w:rPr>
            </w:pPr>
          </w:p>
        </w:tc>
        <w:tc>
          <w:tcPr>
            <w:tcW w:w="1276" w:type="dxa"/>
          </w:tcPr>
          <w:p w14:paraId="3BB7AAB0" w14:textId="77777777" w:rsidR="00FB4B8C" w:rsidRPr="002934E3" w:rsidRDefault="00FB4B8C" w:rsidP="00FB4B8C">
            <w:pPr>
              <w:widowControl w:val="0"/>
              <w:spacing w:before="60" w:after="60"/>
              <w:rPr>
                <w:rFonts w:ascii="Arial" w:hAnsi="Arial" w:cs="Arial"/>
                <w:snapToGrid w:val="0"/>
                <w:sz w:val="20"/>
              </w:rPr>
            </w:pPr>
          </w:p>
        </w:tc>
        <w:tc>
          <w:tcPr>
            <w:tcW w:w="1701" w:type="dxa"/>
          </w:tcPr>
          <w:p w14:paraId="101BEEAB" w14:textId="77777777" w:rsidR="00FB4B8C" w:rsidRPr="002934E3" w:rsidRDefault="00FB4B8C" w:rsidP="00FB4B8C">
            <w:pPr>
              <w:widowControl w:val="0"/>
              <w:spacing w:before="60" w:after="60"/>
              <w:jc w:val="center"/>
              <w:rPr>
                <w:rFonts w:ascii="Arial" w:hAnsi="Arial" w:cs="Arial"/>
                <w:snapToGrid w:val="0"/>
                <w:sz w:val="20"/>
              </w:rPr>
            </w:pPr>
          </w:p>
        </w:tc>
        <w:tc>
          <w:tcPr>
            <w:tcW w:w="2551" w:type="dxa"/>
          </w:tcPr>
          <w:p w14:paraId="1A9FC999" w14:textId="77777777" w:rsidR="00FB4B8C" w:rsidRPr="002934E3" w:rsidRDefault="00FB4B8C" w:rsidP="00FB4B8C">
            <w:pPr>
              <w:widowControl w:val="0"/>
              <w:spacing w:before="60" w:after="60"/>
              <w:rPr>
                <w:rFonts w:ascii="Arial" w:hAnsi="Arial"/>
                <w:sz w:val="20"/>
              </w:rPr>
            </w:pPr>
          </w:p>
        </w:tc>
      </w:tr>
      <w:tr w:rsidR="00FB4B8C" w:rsidRPr="002934E3" w14:paraId="5AB382F9" w14:textId="77777777" w:rsidTr="006151BC">
        <w:tc>
          <w:tcPr>
            <w:tcW w:w="2717" w:type="dxa"/>
          </w:tcPr>
          <w:p w14:paraId="5C8B06B6" w14:textId="33B47B26" w:rsidR="00FB4B8C" w:rsidRPr="00FA0AA2" w:rsidRDefault="00FB4B8C" w:rsidP="00FB4B8C">
            <w:pPr>
              <w:widowControl w:val="0"/>
              <w:spacing w:before="60" w:after="60"/>
            </w:pPr>
            <w:r w:rsidRPr="002934E3">
              <w:rPr>
                <w:rFonts w:ascii="Arial" w:hAnsi="Arial" w:cs="Arial"/>
                <w:color w:val="000000"/>
                <w:sz w:val="20"/>
              </w:rPr>
              <w:t>Distance</w:t>
            </w:r>
          </w:p>
        </w:tc>
        <w:tc>
          <w:tcPr>
            <w:tcW w:w="2552" w:type="dxa"/>
          </w:tcPr>
          <w:p w14:paraId="50D3C7E6" w14:textId="77777777" w:rsidR="00FB4B8C" w:rsidRPr="002934E3" w:rsidRDefault="00FB4B8C" w:rsidP="00FB4B8C">
            <w:pPr>
              <w:widowControl w:val="0"/>
              <w:spacing w:before="60" w:after="60"/>
              <w:rPr>
                <w:rFonts w:ascii="Arial" w:hAnsi="Arial" w:cs="Arial"/>
                <w:sz w:val="20"/>
              </w:rPr>
            </w:pPr>
          </w:p>
        </w:tc>
        <w:tc>
          <w:tcPr>
            <w:tcW w:w="3402" w:type="dxa"/>
          </w:tcPr>
          <w:p w14:paraId="5C8D5419" w14:textId="314F78A3" w:rsidR="00FB4B8C" w:rsidRPr="002934E3" w:rsidRDefault="00FB4B8C" w:rsidP="00FB4B8C">
            <w:pPr>
              <w:widowControl w:val="0"/>
              <w:spacing w:before="60" w:after="60"/>
              <w:rPr>
                <w:rFonts w:ascii="Arial" w:hAnsi="Arial" w:cs="Arial"/>
                <w:sz w:val="20"/>
              </w:rPr>
            </w:pPr>
          </w:p>
        </w:tc>
        <w:tc>
          <w:tcPr>
            <w:tcW w:w="1276" w:type="dxa"/>
          </w:tcPr>
          <w:p w14:paraId="34E03712" w14:textId="77777777" w:rsidR="00FB4B8C" w:rsidRPr="002934E3" w:rsidRDefault="00FB4B8C" w:rsidP="00FB4B8C">
            <w:pPr>
              <w:widowControl w:val="0"/>
              <w:spacing w:before="60" w:after="60"/>
              <w:rPr>
                <w:rFonts w:ascii="Arial" w:hAnsi="Arial" w:cs="Arial"/>
                <w:snapToGrid w:val="0"/>
                <w:sz w:val="20"/>
              </w:rPr>
            </w:pPr>
          </w:p>
        </w:tc>
        <w:tc>
          <w:tcPr>
            <w:tcW w:w="1701" w:type="dxa"/>
          </w:tcPr>
          <w:p w14:paraId="18AD8E46" w14:textId="77777777" w:rsidR="00FB4B8C" w:rsidRPr="002934E3" w:rsidRDefault="00FB4B8C" w:rsidP="00FB4B8C">
            <w:pPr>
              <w:widowControl w:val="0"/>
              <w:spacing w:before="60" w:after="60"/>
              <w:jc w:val="center"/>
              <w:rPr>
                <w:rFonts w:ascii="Arial" w:hAnsi="Arial" w:cs="Arial"/>
                <w:snapToGrid w:val="0"/>
                <w:sz w:val="20"/>
              </w:rPr>
            </w:pPr>
          </w:p>
        </w:tc>
        <w:tc>
          <w:tcPr>
            <w:tcW w:w="2551" w:type="dxa"/>
          </w:tcPr>
          <w:p w14:paraId="5537DA03" w14:textId="77777777" w:rsidR="00FB4B8C" w:rsidRPr="002934E3" w:rsidRDefault="00FB4B8C" w:rsidP="00FB4B8C">
            <w:pPr>
              <w:widowControl w:val="0"/>
              <w:spacing w:before="60" w:after="60"/>
              <w:rPr>
                <w:rFonts w:ascii="Arial" w:hAnsi="Arial"/>
                <w:sz w:val="20"/>
              </w:rPr>
            </w:pPr>
          </w:p>
        </w:tc>
      </w:tr>
      <w:tr w:rsidR="00FB4B8C" w:rsidRPr="002934E3" w14:paraId="78B011F0" w14:textId="77777777" w:rsidTr="006151BC">
        <w:tc>
          <w:tcPr>
            <w:tcW w:w="2717" w:type="dxa"/>
          </w:tcPr>
          <w:p w14:paraId="0C2E1F01" w14:textId="3856E0DB" w:rsidR="00FB4B8C" w:rsidRPr="002934E3" w:rsidRDefault="00FB4B8C" w:rsidP="00FB4B8C">
            <w:pPr>
              <w:widowControl w:val="0"/>
              <w:spacing w:before="60" w:after="60"/>
              <w:rPr>
                <w:rFonts w:ascii="Arial" w:hAnsi="Arial" w:cs="Arial"/>
                <w:sz w:val="20"/>
              </w:rPr>
            </w:pPr>
            <w:r w:rsidRPr="00FA0AA2">
              <w:t>DPI</w:t>
            </w:r>
          </w:p>
        </w:tc>
        <w:tc>
          <w:tcPr>
            <w:tcW w:w="2552" w:type="dxa"/>
          </w:tcPr>
          <w:p w14:paraId="4E5034A7" w14:textId="77777777" w:rsidR="00FB4B8C" w:rsidRPr="002934E3" w:rsidRDefault="00FB4B8C" w:rsidP="00FB4B8C">
            <w:pPr>
              <w:widowControl w:val="0"/>
              <w:spacing w:before="60" w:after="60"/>
              <w:rPr>
                <w:rFonts w:ascii="Arial" w:hAnsi="Arial" w:cs="Arial"/>
                <w:sz w:val="20"/>
              </w:rPr>
            </w:pPr>
          </w:p>
        </w:tc>
        <w:tc>
          <w:tcPr>
            <w:tcW w:w="3402" w:type="dxa"/>
          </w:tcPr>
          <w:p w14:paraId="60681A24" w14:textId="67A8B5B8" w:rsidR="00FB4B8C" w:rsidRPr="002934E3" w:rsidRDefault="00FB4B8C" w:rsidP="00FB4B8C">
            <w:pPr>
              <w:widowControl w:val="0"/>
              <w:spacing w:before="60" w:after="60"/>
              <w:rPr>
                <w:rFonts w:ascii="Arial" w:hAnsi="Arial" w:cs="Arial"/>
                <w:sz w:val="20"/>
              </w:rPr>
            </w:pPr>
          </w:p>
        </w:tc>
        <w:tc>
          <w:tcPr>
            <w:tcW w:w="1276" w:type="dxa"/>
          </w:tcPr>
          <w:p w14:paraId="14BFBA70" w14:textId="71C71FD2" w:rsidR="00FB4B8C" w:rsidRPr="002934E3" w:rsidRDefault="008D4EC8" w:rsidP="00FB4B8C">
            <w:pPr>
              <w:widowControl w:val="0"/>
              <w:spacing w:before="60" w:after="60"/>
              <w:rPr>
                <w:rFonts w:ascii="Arial" w:hAnsi="Arial" w:cs="Arial"/>
                <w:snapToGrid w:val="0"/>
                <w:sz w:val="20"/>
              </w:rPr>
            </w:pPr>
            <w:r>
              <w:rPr>
                <w:rFonts w:ascii="Arial" w:hAnsi="Arial" w:cs="Arial"/>
                <w:snapToGrid w:val="0"/>
                <w:sz w:val="20"/>
              </w:rPr>
              <w:t>String</w:t>
            </w:r>
          </w:p>
        </w:tc>
        <w:tc>
          <w:tcPr>
            <w:tcW w:w="1701" w:type="dxa"/>
          </w:tcPr>
          <w:p w14:paraId="1A60089F" w14:textId="7F1CBB43" w:rsidR="00FB4B8C" w:rsidRPr="002934E3" w:rsidRDefault="008D4EC8" w:rsidP="00FB4B8C">
            <w:pPr>
              <w:widowControl w:val="0"/>
              <w:spacing w:before="60" w:after="60"/>
              <w:jc w:val="center"/>
              <w:rPr>
                <w:rFonts w:ascii="Arial" w:hAnsi="Arial" w:cs="Arial"/>
                <w:snapToGrid w:val="0"/>
                <w:sz w:val="20"/>
              </w:rPr>
            </w:pPr>
            <w:r>
              <w:rPr>
                <w:rFonts w:ascii="Arial" w:hAnsi="Arial" w:cs="Arial"/>
                <w:snapToGrid w:val="0"/>
                <w:sz w:val="20"/>
              </w:rPr>
              <w:t>10</w:t>
            </w:r>
          </w:p>
        </w:tc>
        <w:tc>
          <w:tcPr>
            <w:tcW w:w="2551" w:type="dxa"/>
          </w:tcPr>
          <w:p w14:paraId="71377C7F" w14:textId="77777777" w:rsidR="00FB4B8C" w:rsidRPr="002934E3" w:rsidRDefault="00FB4B8C" w:rsidP="00FB4B8C">
            <w:pPr>
              <w:widowControl w:val="0"/>
              <w:spacing w:before="60" w:after="60"/>
              <w:rPr>
                <w:rFonts w:ascii="Arial" w:hAnsi="Arial"/>
                <w:sz w:val="20"/>
              </w:rPr>
            </w:pPr>
          </w:p>
        </w:tc>
      </w:tr>
      <w:tr w:rsidR="00FB4B8C" w:rsidRPr="002934E3" w14:paraId="2341DE38" w14:textId="77777777" w:rsidTr="006151BC">
        <w:tc>
          <w:tcPr>
            <w:tcW w:w="2717" w:type="dxa"/>
          </w:tcPr>
          <w:p w14:paraId="2FB95719" w14:textId="77FCFFA1" w:rsidR="00FB4B8C" w:rsidRPr="002934E3" w:rsidRDefault="00FB4B8C" w:rsidP="00FB4B8C">
            <w:pPr>
              <w:widowControl w:val="0"/>
              <w:spacing w:before="60" w:after="60"/>
              <w:rPr>
                <w:rFonts w:ascii="Arial" w:hAnsi="Arial" w:cs="Arial"/>
                <w:sz w:val="20"/>
              </w:rPr>
            </w:pPr>
            <w:r w:rsidRPr="00FA0AA2">
              <w:t>effective_from_date</w:t>
            </w:r>
          </w:p>
        </w:tc>
        <w:tc>
          <w:tcPr>
            <w:tcW w:w="2552" w:type="dxa"/>
          </w:tcPr>
          <w:p w14:paraId="14A8161C" w14:textId="77777777" w:rsidR="00FB4B8C" w:rsidRPr="002934E3" w:rsidRDefault="00FB4B8C" w:rsidP="00FB4B8C">
            <w:pPr>
              <w:widowControl w:val="0"/>
              <w:spacing w:before="60" w:after="60"/>
              <w:rPr>
                <w:rFonts w:ascii="Arial" w:hAnsi="Arial" w:cs="Arial"/>
                <w:sz w:val="20"/>
              </w:rPr>
            </w:pPr>
          </w:p>
        </w:tc>
        <w:tc>
          <w:tcPr>
            <w:tcW w:w="3402" w:type="dxa"/>
          </w:tcPr>
          <w:p w14:paraId="744F1FFD" w14:textId="7600B837" w:rsidR="00FB4B8C" w:rsidRPr="002934E3" w:rsidRDefault="00FB4B8C" w:rsidP="00FB4B8C">
            <w:pPr>
              <w:widowControl w:val="0"/>
              <w:spacing w:before="60" w:after="60"/>
              <w:rPr>
                <w:rFonts w:ascii="Arial" w:hAnsi="Arial" w:cs="Arial"/>
                <w:sz w:val="20"/>
              </w:rPr>
            </w:pPr>
          </w:p>
        </w:tc>
        <w:tc>
          <w:tcPr>
            <w:tcW w:w="1276" w:type="dxa"/>
          </w:tcPr>
          <w:p w14:paraId="1A8B18CF" w14:textId="1EE19BB5"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65438641" w14:textId="501F3064"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6A824945" w14:textId="57904AA9" w:rsidR="00FB4B8C" w:rsidRPr="002934E3" w:rsidRDefault="00FB4B8C" w:rsidP="00FB4B8C">
            <w:pPr>
              <w:widowControl w:val="0"/>
              <w:spacing w:before="60" w:after="60"/>
              <w:rPr>
                <w:rFonts w:ascii="Arial" w:hAnsi="Arial"/>
                <w:sz w:val="20"/>
              </w:rPr>
            </w:pPr>
            <w:r w:rsidRPr="006340BE">
              <w:t>ccyy-mm-dd</w:t>
            </w:r>
          </w:p>
        </w:tc>
      </w:tr>
      <w:tr w:rsidR="00FB4B8C" w:rsidRPr="002934E3" w14:paraId="2B307CC1" w14:textId="77777777" w:rsidTr="006151BC">
        <w:tc>
          <w:tcPr>
            <w:tcW w:w="2717" w:type="dxa"/>
          </w:tcPr>
          <w:p w14:paraId="206E13DC" w14:textId="3FE7CE08" w:rsidR="00FB4B8C" w:rsidRPr="002934E3" w:rsidRDefault="00FB4B8C" w:rsidP="00FB4B8C">
            <w:pPr>
              <w:widowControl w:val="0"/>
              <w:spacing w:before="60" w:after="60"/>
              <w:rPr>
                <w:rFonts w:ascii="Arial" w:hAnsi="Arial" w:cs="Arial"/>
                <w:sz w:val="20"/>
              </w:rPr>
            </w:pPr>
            <w:r w:rsidRPr="00FA0AA2">
              <w:t>effective_from_date_of_physical_connection</w:t>
            </w:r>
          </w:p>
        </w:tc>
        <w:tc>
          <w:tcPr>
            <w:tcW w:w="2552" w:type="dxa"/>
          </w:tcPr>
          <w:p w14:paraId="2FFF00A1" w14:textId="77777777" w:rsidR="00FB4B8C" w:rsidRPr="002934E3" w:rsidRDefault="00FB4B8C" w:rsidP="00FB4B8C">
            <w:pPr>
              <w:widowControl w:val="0"/>
              <w:spacing w:before="60" w:after="60"/>
              <w:rPr>
                <w:rFonts w:ascii="Arial" w:hAnsi="Arial" w:cs="Arial"/>
                <w:sz w:val="20"/>
              </w:rPr>
            </w:pPr>
          </w:p>
        </w:tc>
        <w:tc>
          <w:tcPr>
            <w:tcW w:w="3402" w:type="dxa"/>
          </w:tcPr>
          <w:p w14:paraId="39FC983E" w14:textId="0F64FB07" w:rsidR="00FB4B8C" w:rsidRPr="002934E3" w:rsidRDefault="00FB4B8C" w:rsidP="00FB4B8C">
            <w:pPr>
              <w:widowControl w:val="0"/>
              <w:spacing w:before="60" w:after="60"/>
              <w:rPr>
                <w:rFonts w:ascii="Arial" w:hAnsi="Arial" w:cs="Arial"/>
                <w:sz w:val="20"/>
              </w:rPr>
            </w:pPr>
          </w:p>
        </w:tc>
        <w:tc>
          <w:tcPr>
            <w:tcW w:w="1276" w:type="dxa"/>
          </w:tcPr>
          <w:p w14:paraId="2A695AA4" w14:textId="0320DBB7"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26C7106F" w14:textId="1E99BB66"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3DCE3769" w14:textId="0AB6E937" w:rsidR="00FB4B8C" w:rsidRPr="002934E3" w:rsidRDefault="00FB4B8C" w:rsidP="00FB4B8C">
            <w:pPr>
              <w:widowControl w:val="0"/>
              <w:spacing w:before="60" w:after="60"/>
              <w:rPr>
                <w:rFonts w:ascii="Arial" w:hAnsi="Arial"/>
                <w:sz w:val="20"/>
              </w:rPr>
            </w:pPr>
            <w:r w:rsidRPr="006340BE">
              <w:t>ccyy-mm-dd</w:t>
            </w:r>
          </w:p>
        </w:tc>
      </w:tr>
      <w:tr w:rsidR="00FB4B8C" w:rsidRPr="002934E3" w14:paraId="42B13C80" w14:textId="77777777" w:rsidTr="006151BC">
        <w:tc>
          <w:tcPr>
            <w:tcW w:w="2717" w:type="dxa"/>
          </w:tcPr>
          <w:p w14:paraId="0FDFA29F" w14:textId="3AD7DD34" w:rsidR="00FB4B8C" w:rsidRPr="002934E3" w:rsidRDefault="00FB4B8C" w:rsidP="00FB4B8C">
            <w:pPr>
              <w:widowControl w:val="0"/>
              <w:spacing w:before="60" w:after="60"/>
              <w:rPr>
                <w:rFonts w:ascii="Arial" w:hAnsi="Arial" w:cs="Arial"/>
                <w:sz w:val="20"/>
              </w:rPr>
            </w:pPr>
            <w:r w:rsidRPr="00FA0AA2">
              <w:t>Eor_A</w:t>
            </w:r>
          </w:p>
        </w:tc>
        <w:tc>
          <w:tcPr>
            <w:tcW w:w="2552" w:type="dxa"/>
          </w:tcPr>
          <w:p w14:paraId="63D31D1B" w14:textId="77777777" w:rsidR="00FB4B8C" w:rsidRPr="002934E3" w:rsidRDefault="00FB4B8C" w:rsidP="00FB4B8C">
            <w:pPr>
              <w:widowControl w:val="0"/>
              <w:spacing w:before="60" w:after="60"/>
              <w:rPr>
                <w:rFonts w:ascii="Arial" w:hAnsi="Arial" w:cs="Arial"/>
                <w:sz w:val="20"/>
              </w:rPr>
            </w:pPr>
          </w:p>
        </w:tc>
        <w:tc>
          <w:tcPr>
            <w:tcW w:w="3402" w:type="dxa"/>
          </w:tcPr>
          <w:p w14:paraId="116E613E" w14:textId="64C7E618" w:rsidR="00FB4B8C" w:rsidRPr="002934E3" w:rsidRDefault="00FB4B8C" w:rsidP="00FB4B8C">
            <w:pPr>
              <w:widowControl w:val="0"/>
              <w:spacing w:before="60" w:after="60"/>
              <w:rPr>
                <w:rFonts w:ascii="Arial" w:hAnsi="Arial" w:cs="Arial"/>
                <w:sz w:val="20"/>
              </w:rPr>
            </w:pPr>
          </w:p>
        </w:tc>
        <w:tc>
          <w:tcPr>
            <w:tcW w:w="1276" w:type="dxa"/>
          </w:tcPr>
          <w:p w14:paraId="529532D5" w14:textId="77777777" w:rsidR="00FB4B8C" w:rsidRPr="002934E3" w:rsidRDefault="00FB4B8C" w:rsidP="00FB4B8C">
            <w:pPr>
              <w:widowControl w:val="0"/>
              <w:spacing w:before="60" w:after="60"/>
              <w:rPr>
                <w:rFonts w:ascii="Arial" w:hAnsi="Arial" w:cs="Arial"/>
                <w:snapToGrid w:val="0"/>
                <w:sz w:val="20"/>
              </w:rPr>
            </w:pPr>
          </w:p>
        </w:tc>
        <w:tc>
          <w:tcPr>
            <w:tcW w:w="1701" w:type="dxa"/>
          </w:tcPr>
          <w:p w14:paraId="40CBEEC5" w14:textId="77777777" w:rsidR="00FB4B8C" w:rsidRPr="002934E3" w:rsidRDefault="00FB4B8C" w:rsidP="00FB4B8C">
            <w:pPr>
              <w:widowControl w:val="0"/>
              <w:spacing w:before="60" w:after="60"/>
              <w:jc w:val="center"/>
              <w:rPr>
                <w:rFonts w:ascii="Arial" w:hAnsi="Arial" w:cs="Arial"/>
                <w:snapToGrid w:val="0"/>
                <w:sz w:val="20"/>
              </w:rPr>
            </w:pPr>
          </w:p>
        </w:tc>
        <w:tc>
          <w:tcPr>
            <w:tcW w:w="2551" w:type="dxa"/>
          </w:tcPr>
          <w:p w14:paraId="6A93C9CA" w14:textId="77777777" w:rsidR="00FB4B8C" w:rsidRPr="002934E3" w:rsidRDefault="00FB4B8C" w:rsidP="00FB4B8C">
            <w:pPr>
              <w:widowControl w:val="0"/>
              <w:spacing w:before="60" w:after="60"/>
              <w:rPr>
                <w:rFonts w:ascii="Arial" w:hAnsi="Arial"/>
                <w:sz w:val="20"/>
              </w:rPr>
            </w:pPr>
          </w:p>
        </w:tc>
      </w:tr>
      <w:tr w:rsidR="00FB4B8C" w:rsidRPr="002934E3" w14:paraId="59A39130" w14:textId="77777777" w:rsidTr="006151BC">
        <w:tc>
          <w:tcPr>
            <w:tcW w:w="2717" w:type="dxa"/>
          </w:tcPr>
          <w:p w14:paraId="5DBBAFEE" w14:textId="064DD4A2" w:rsidR="00FB4B8C" w:rsidRPr="002934E3" w:rsidRDefault="00FB4B8C" w:rsidP="00FB4B8C">
            <w:pPr>
              <w:widowControl w:val="0"/>
              <w:spacing w:before="60" w:after="60"/>
              <w:rPr>
                <w:rFonts w:ascii="Arial" w:hAnsi="Arial" w:cs="Arial"/>
                <w:sz w:val="20"/>
              </w:rPr>
            </w:pPr>
            <w:r w:rsidRPr="00FA0AA2">
              <w:t>estimated_daily_consumption</w:t>
            </w:r>
          </w:p>
        </w:tc>
        <w:tc>
          <w:tcPr>
            <w:tcW w:w="2552" w:type="dxa"/>
          </w:tcPr>
          <w:p w14:paraId="5266287E" w14:textId="77777777" w:rsidR="00FB4B8C" w:rsidRPr="002934E3" w:rsidRDefault="00FB4B8C" w:rsidP="00FB4B8C">
            <w:pPr>
              <w:widowControl w:val="0"/>
              <w:spacing w:before="60" w:after="60"/>
              <w:rPr>
                <w:rFonts w:ascii="Arial" w:hAnsi="Arial" w:cs="Arial"/>
                <w:sz w:val="20"/>
              </w:rPr>
            </w:pPr>
          </w:p>
        </w:tc>
        <w:tc>
          <w:tcPr>
            <w:tcW w:w="3402" w:type="dxa"/>
          </w:tcPr>
          <w:p w14:paraId="04592192" w14:textId="35106E59" w:rsidR="00FB4B8C" w:rsidRPr="002934E3" w:rsidRDefault="00FB4B8C" w:rsidP="00FB4B8C">
            <w:pPr>
              <w:widowControl w:val="0"/>
              <w:spacing w:before="60" w:after="60"/>
              <w:rPr>
                <w:rFonts w:ascii="Arial" w:hAnsi="Arial" w:cs="Arial"/>
                <w:sz w:val="20"/>
              </w:rPr>
            </w:pPr>
          </w:p>
        </w:tc>
        <w:tc>
          <w:tcPr>
            <w:tcW w:w="1276" w:type="dxa"/>
          </w:tcPr>
          <w:p w14:paraId="6A6984ED" w14:textId="260A8DC1" w:rsidR="00FB4B8C" w:rsidRPr="002934E3" w:rsidRDefault="00FB4B8C" w:rsidP="00FB4B8C">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6D1D5C59" w14:textId="7DECFCB3" w:rsidR="00FB4B8C" w:rsidRPr="002934E3" w:rsidRDefault="00FB4B8C" w:rsidP="00FB4B8C">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1A6CC3E3" w14:textId="07A76C32" w:rsidR="00FB4B8C" w:rsidRPr="002934E3" w:rsidRDefault="00FB4B8C" w:rsidP="00FB4B8C">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152307" w:rsidRPr="002934E3" w14:paraId="72B4D9F0" w14:textId="77777777" w:rsidTr="006151BC">
        <w:tc>
          <w:tcPr>
            <w:tcW w:w="2717" w:type="dxa"/>
          </w:tcPr>
          <w:p w14:paraId="77FD6BEE" w14:textId="72E2FBED" w:rsidR="00152307" w:rsidRPr="002934E3" w:rsidRDefault="00152307" w:rsidP="00152307">
            <w:pPr>
              <w:widowControl w:val="0"/>
              <w:spacing w:before="60" w:after="60"/>
              <w:rPr>
                <w:rFonts w:ascii="Arial" w:hAnsi="Arial" w:cs="Arial"/>
                <w:sz w:val="20"/>
              </w:rPr>
            </w:pPr>
            <w:r w:rsidRPr="00FA0AA2">
              <w:t>Expected_MDQ</w:t>
            </w:r>
          </w:p>
        </w:tc>
        <w:tc>
          <w:tcPr>
            <w:tcW w:w="2552" w:type="dxa"/>
          </w:tcPr>
          <w:p w14:paraId="2391D409" w14:textId="77777777" w:rsidR="00152307" w:rsidRPr="002934E3" w:rsidRDefault="00152307" w:rsidP="00152307">
            <w:pPr>
              <w:widowControl w:val="0"/>
              <w:spacing w:before="60" w:after="60"/>
              <w:rPr>
                <w:rFonts w:ascii="Arial" w:hAnsi="Arial" w:cs="Arial"/>
                <w:sz w:val="20"/>
              </w:rPr>
            </w:pPr>
          </w:p>
        </w:tc>
        <w:tc>
          <w:tcPr>
            <w:tcW w:w="3402" w:type="dxa"/>
          </w:tcPr>
          <w:p w14:paraId="50227E20" w14:textId="1FFBD20F" w:rsidR="00152307" w:rsidRPr="002934E3" w:rsidRDefault="00152307" w:rsidP="007A3D37">
            <w:pPr>
              <w:widowControl w:val="0"/>
              <w:spacing w:before="60" w:after="60"/>
              <w:rPr>
                <w:rFonts w:ascii="Arial" w:hAnsi="Arial" w:cs="Arial"/>
                <w:sz w:val="20"/>
              </w:rPr>
            </w:pPr>
            <w:commentRangeStart w:id="9685"/>
            <w:r w:rsidRPr="00D2745B">
              <w:t xml:space="preserve">In relation to tariff "D" DUoS charges, the highest Maximum </w:t>
            </w:r>
            <w:r w:rsidR="007A3D37">
              <w:t>Daily</w:t>
            </w:r>
            <w:r w:rsidRPr="00D2745B">
              <w:t xml:space="preserve"> Quantity expected in the calendar year</w:t>
            </w:r>
            <w:commentRangeEnd w:id="9685"/>
            <w:r w:rsidR="007A3D37">
              <w:rPr>
                <w:rStyle w:val="CommentReference"/>
              </w:rPr>
              <w:commentReference w:id="9685"/>
            </w:r>
            <w:r w:rsidRPr="00D2745B">
              <w:t xml:space="preserve">. </w:t>
            </w:r>
          </w:p>
        </w:tc>
        <w:tc>
          <w:tcPr>
            <w:tcW w:w="1276" w:type="dxa"/>
          </w:tcPr>
          <w:p w14:paraId="564D646B" w14:textId="35E930A9" w:rsidR="00152307" w:rsidRPr="002934E3" w:rsidRDefault="00152307" w:rsidP="00152307">
            <w:pPr>
              <w:widowControl w:val="0"/>
              <w:spacing w:before="60" w:after="60"/>
              <w:rPr>
                <w:rFonts w:ascii="Arial" w:hAnsi="Arial" w:cs="Arial"/>
                <w:snapToGrid w:val="0"/>
                <w:sz w:val="20"/>
              </w:rPr>
            </w:pPr>
            <w:r w:rsidRPr="00D2745B">
              <w:t>Numeric</w:t>
            </w:r>
          </w:p>
        </w:tc>
        <w:tc>
          <w:tcPr>
            <w:tcW w:w="1701" w:type="dxa"/>
          </w:tcPr>
          <w:p w14:paraId="7212520E" w14:textId="4DFC8ED9" w:rsidR="00152307" w:rsidRPr="002934E3" w:rsidRDefault="00152307" w:rsidP="00152307">
            <w:pPr>
              <w:widowControl w:val="0"/>
              <w:spacing w:before="60" w:after="60"/>
              <w:jc w:val="center"/>
              <w:rPr>
                <w:rFonts w:ascii="Arial" w:hAnsi="Arial" w:cs="Arial"/>
                <w:snapToGrid w:val="0"/>
                <w:sz w:val="20"/>
              </w:rPr>
            </w:pPr>
            <w:r w:rsidRPr="00D2745B">
              <w:t>9,4</w:t>
            </w:r>
          </w:p>
        </w:tc>
        <w:tc>
          <w:tcPr>
            <w:tcW w:w="2551" w:type="dxa"/>
          </w:tcPr>
          <w:p w14:paraId="43E2E696" w14:textId="5DADB6F9" w:rsidR="00152307" w:rsidRPr="002934E3" w:rsidRDefault="007A3D37" w:rsidP="00152307">
            <w:pPr>
              <w:widowControl w:val="0"/>
              <w:spacing w:before="60" w:after="60"/>
              <w:rPr>
                <w:rFonts w:ascii="Arial" w:hAnsi="Arial"/>
                <w:sz w:val="20"/>
              </w:rPr>
            </w:pPr>
            <w:r>
              <w:rPr>
                <w:rFonts w:ascii="Arial" w:hAnsi="Arial" w:cs="Arial"/>
                <w:color w:val="000000"/>
                <w:sz w:val="20"/>
              </w:rPr>
              <w:t xml:space="preserve">Gas measured in </w:t>
            </w:r>
            <w:commentRangeStart w:id="9686"/>
            <w:r>
              <w:rPr>
                <w:rFonts w:ascii="Arial" w:hAnsi="Arial" w:cs="Arial"/>
                <w:color w:val="000000"/>
                <w:sz w:val="20"/>
              </w:rPr>
              <w:t>Giga</w:t>
            </w:r>
            <w:r w:rsidRPr="00C415C8">
              <w:rPr>
                <w:rFonts w:ascii="Arial" w:hAnsi="Arial" w:cs="Arial"/>
                <w:color w:val="000000"/>
                <w:sz w:val="20"/>
              </w:rPr>
              <w:t>joules</w:t>
            </w:r>
            <w:commentRangeEnd w:id="9686"/>
            <w:r>
              <w:rPr>
                <w:rStyle w:val="CommentReference"/>
              </w:rPr>
              <w:commentReference w:id="9686"/>
            </w:r>
          </w:p>
        </w:tc>
      </w:tr>
      <w:tr w:rsidR="00FB4B8C" w:rsidRPr="002934E3" w14:paraId="3F67B831" w14:textId="77777777" w:rsidTr="006151BC">
        <w:tc>
          <w:tcPr>
            <w:tcW w:w="2717" w:type="dxa"/>
          </w:tcPr>
          <w:p w14:paraId="146BAA17" w14:textId="08E7B254" w:rsidR="00FB4B8C" w:rsidRPr="002934E3" w:rsidRDefault="00FB4B8C" w:rsidP="00FB4B8C">
            <w:pPr>
              <w:widowControl w:val="0"/>
              <w:spacing w:before="60" w:after="60"/>
              <w:rPr>
                <w:rFonts w:ascii="Arial" w:hAnsi="Arial" w:cs="Arial"/>
                <w:sz w:val="20"/>
              </w:rPr>
            </w:pPr>
            <w:r w:rsidRPr="00FA0AA2">
              <w:t>forecast_date</w:t>
            </w:r>
          </w:p>
        </w:tc>
        <w:tc>
          <w:tcPr>
            <w:tcW w:w="2552" w:type="dxa"/>
          </w:tcPr>
          <w:p w14:paraId="480F410F" w14:textId="77777777" w:rsidR="00FB4B8C" w:rsidRPr="002934E3" w:rsidRDefault="00FB4B8C" w:rsidP="00FB4B8C">
            <w:pPr>
              <w:widowControl w:val="0"/>
              <w:spacing w:before="60" w:after="60"/>
              <w:rPr>
                <w:rFonts w:ascii="Arial" w:hAnsi="Arial" w:cs="Arial"/>
                <w:sz w:val="20"/>
              </w:rPr>
            </w:pPr>
          </w:p>
        </w:tc>
        <w:tc>
          <w:tcPr>
            <w:tcW w:w="3402" w:type="dxa"/>
          </w:tcPr>
          <w:p w14:paraId="0168F1A7" w14:textId="2C8010BF" w:rsidR="00FB4B8C" w:rsidRPr="002934E3" w:rsidRDefault="00FB4B8C" w:rsidP="00FB4B8C">
            <w:pPr>
              <w:widowControl w:val="0"/>
              <w:spacing w:before="60" w:after="60"/>
              <w:rPr>
                <w:rFonts w:ascii="Arial" w:hAnsi="Arial" w:cs="Arial"/>
                <w:sz w:val="20"/>
              </w:rPr>
            </w:pPr>
          </w:p>
        </w:tc>
        <w:tc>
          <w:tcPr>
            <w:tcW w:w="1276" w:type="dxa"/>
          </w:tcPr>
          <w:p w14:paraId="320B371C" w14:textId="7FD58003"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734E03CA" w14:textId="3C9CF65D"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12F440D4" w14:textId="6CA4309D" w:rsidR="00FB4B8C" w:rsidRPr="002934E3" w:rsidRDefault="00FB4B8C" w:rsidP="00FB4B8C">
            <w:pPr>
              <w:widowControl w:val="0"/>
              <w:spacing w:before="60" w:after="60"/>
              <w:rPr>
                <w:rFonts w:ascii="Arial" w:hAnsi="Arial"/>
                <w:sz w:val="20"/>
              </w:rPr>
            </w:pPr>
            <w:r w:rsidRPr="006340BE">
              <w:t>ccyy-mm-dd</w:t>
            </w:r>
          </w:p>
        </w:tc>
      </w:tr>
      <w:tr w:rsidR="008D4EC8" w:rsidRPr="002934E3" w14:paraId="28D09ED9" w14:textId="77777777" w:rsidTr="006151BC">
        <w:tc>
          <w:tcPr>
            <w:tcW w:w="2717" w:type="dxa"/>
          </w:tcPr>
          <w:p w14:paraId="1177C0CC" w14:textId="3BB1047A" w:rsidR="008D4EC8" w:rsidRPr="002934E3" w:rsidRDefault="008D4EC8" w:rsidP="008D4EC8">
            <w:pPr>
              <w:widowControl w:val="0"/>
              <w:spacing w:before="60" w:after="60"/>
              <w:rPr>
                <w:rFonts w:ascii="Arial" w:hAnsi="Arial" w:cs="Arial"/>
                <w:sz w:val="20"/>
              </w:rPr>
            </w:pPr>
            <w:r w:rsidRPr="00FA0AA2">
              <w:t>forecast_network_section_load</w:t>
            </w:r>
          </w:p>
        </w:tc>
        <w:tc>
          <w:tcPr>
            <w:tcW w:w="2552" w:type="dxa"/>
          </w:tcPr>
          <w:p w14:paraId="032FC756" w14:textId="77777777" w:rsidR="008D4EC8" w:rsidRPr="002934E3" w:rsidRDefault="008D4EC8" w:rsidP="008D4EC8">
            <w:pPr>
              <w:widowControl w:val="0"/>
              <w:spacing w:before="60" w:after="60"/>
              <w:rPr>
                <w:rFonts w:ascii="Arial" w:hAnsi="Arial" w:cs="Arial"/>
                <w:sz w:val="20"/>
              </w:rPr>
            </w:pPr>
          </w:p>
        </w:tc>
        <w:tc>
          <w:tcPr>
            <w:tcW w:w="3402" w:type="dxa"/>
          </w:tcPr>
          <w:p w14:paraId="3A2C1AA4" w14:textId="0C3FB5D8" w:rsidR="008D4EC8" w:rsidRPr="002934E3" w:rsidRDefault="008D4EC8" w:rsidP="008D4EC8">
            <w:pPr>
              <w:widowControl w:val="0"/>
              <w:spacing w:before="60" w:after="60"/>
              <w:rPr>
                <w:rFonts w:ascii="Arial" w:hAnsi="Arial" w:cs="Arial"/>
                <w:sz w:val="20"/>
              </w:rPr>
            </w:pPr>
          </w:p>
        </w:tc>
        <w:tc>
          <w:tcPr>
            <w:tcW w:w="1276" w:type="dxa"/>
          </w:tcPr>
          <w:p w14:paraId="4906D8D3" w14:textId="2B6B91FE" w:rsidR="008D4EC8" w:rsidRPr="002934E3" w:rsidRDefault="008D4EC8" w:rsidP="008D4EC8">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26B8E8ED" w14:textId="58CC8893" w:rsidR="008D4EC8" w:rsidRPr="002934E3" w:rsidRDefault="008D4EC8" w:rsidP="008D4EC8">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1ECC9082" w14:textId="39A05E4C" w:rsidR="008D4EC8" w:rsidRPr="002934E3" w:rsidRDefault="008D4EC8" w:rsidP="008D4EC8">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8D4EC8" w:rsidRPr="002934E3" w14:paraId="0B8892A0" w14:textId="77777777" w:rsidTr="006151BC">
        <w:tc>
          <w:tcPr>
            <w:tcW w:w="2717" w:type="dxa"/>
          </w:tcPr>
          <w:p w14:paraId="1DBF939D" w14:textId="11058C7F" w:rsidR="008D4EC8" w:rsidRPr="002934E3" w:rsidRDefault="008D4EC8" w:rsidP="008D4EC8">
            <w:pPr>
              <w:widowControl w:val="0"/>
              <w:spacing w:before="60" w:after="60"/>
              <w:rPr>
                <w:rFonts w:ascii="Arial" w:hAnsi="Arial" w:cs="Arial"/>
                <w:sz w:val="20"/>
              </w:rPr>
            </w:pPr>
            <w:r w:rsidRPr="00FA0AA2">
              <w:t>Gas_date</w:t>
            </w:r>
          </w:p>
        </w:tc>
        <w:tc>
          <w:tcPr>
            <w:tcW w:w="2552" w:type="dxa"/>
          </w:tcPr>
          <w:p w14:paraId="7D09B9D4" w14:textId="77777777" w:rsidR="008D4EC8" w:rsidRPr="002934E3" w:rsidRDefault="008D4EC8" w:rsidP="008D4EC8">
            <w:pPr>
              <w:widowControl w:val="0"/>
              <w:spacing w:before="60" w:after="60"/>
              <w:rPr>
                <w:rFonts w:ascii="Arial" w:hAnsi="Arial" w:cs="Arial"/>
                <w:sz w:val="20"/>
              </w:rPr>
            </w:pPr>
          </w:p>
        </w:tc>
        <w:tc>
          <w:tcPr>
            <w:tcW w:w="3402" w:type="dxa"/>
          </w:tcPr>
          <w:p w14:paraId="598EA4F5" w14:textId="5AFED3A1" w:rsidR="008D4EC8" w:rsidRPr="002934E3" w:rsidRDefault="008D4EC8" w:rsidP="008D4EC8">
            <w:pPr>
              <w:widowControl w:val="0"/>
              <w:spacing w:before="60" w:after="60"/>
              <w:rPr>
                <w:rFonts w:ascii="Arial" w:hAnsi="Arial" w:cs="Arial"/>
                <w:sz w:val="20"/>
              </w:rPr>
            </w:pPr>
          </w:p>
        </w:tc>
        <w:tc>
          <w:tcPr>
            <w:tcW w:w="1276" w:type="dxa"/>
          </w:tcPr>
          <w:p w14:paraId="505B2A50" w14:textId="6F979FA1" w:rsidR="008D4EC8" w:rsidRPr="002934E3" w:rsidRDefault="008D4EC8" w:rsidP="008D4EC8">
            <w:pPr>
              <w:widowControl w:val="0"/>
              <w:spacing w:before="60" w:after="60"/>
              <w:rPr>
                <w:rFonts w:ascii="Arial" w:hAnsi="Arial" w:cs="Arial"/>
                <w:snapToGrid w:val="0"/>
                <w:sz w:val="20"/>
              </w:rPr>
            </w:pPr>
            <w:r w:rsidRPr="006340BE">
              <w:t>Date</w:t>
            </w:r>
          </w:p>
        </w:tc>
        <w:tc>
          <w:tcPr>
            <w:tcW w:w="1701" w:type="dxa"/>
          </w:tcPr>
          <w:p w14:paraId="54731AB3" w14:textId="26D3DA07" w:rsidR="008D4EC8" w:rsidRPr="002934E3" w:rsidRDefault="008D4EC8" w:rsidP="008D4EC8">
            <w:pPr>
              <w:widowControl w:val="0"/>
              <w:spacing w:before="60" w:after="60"/>
              <w:jc w:val="center"/>
              <w:rPr>
                <w:rFonts w:ascii="Arial" w:hAnsi="Arial" w:cs="Arial"/>
                <w:snapToGrid w:val="0"/>
                <w:sz w:val="20"/>
              </w:rPr>
            </w:pPr>
            <w:r w:rsidRPr="006340BE">
              <w:t>10</w:t>
            </w:r>
          </w:p>
        </w:tc>
        <w:tc>
          <w:tcPr>
            <w:tcW w:w="2551" w:type="dxa"/>
          </w:tcPr>
          <w:p w14:paraId="5ED4247C" w14:textId="285FFFCF" w:rsidR="008D4EC8" w:rsidRPr="002934E3" w:rsidRDefault="008D4EC8" w:rsidP="008D4EC8">
            <w:pPr>
              <w:widowControl w:val="0"/>
              <w:spacing w:before="60" w:after="60"/>
              <w:rPr>
                <w:rFonts w:ascii="Arial" w:hAnsi="Arial"/>
                <w:sz w:val="20"/>
              </w:rPr>
            </w:pPr>
            <w:r w:rsidRPr="006340BE">
              <w:t>ccyy-mm-dd</w:t>
            </w:r>
          </w:p>
        </w:tc>
      </w:tr>
      <w:tr w:rsidR="008D4EC8" w:rsidRPr="002934E3" w14:paraId="40F9A7EC" w14:textId="77777777" w:rsidTr="006151BC">
        <w:tc>
          <w:tcPr>
            <w:tcW w:w="2717" w:type="dxa"/>
          </w:tcPr>
          <w:p w14:paraId="0889B931" w14:textId="1CEBA540" w:rsidR="008D4EC8" w:rsidRPr="002934E3" w:rsidRDefault="008D4EC8" w:rsidP="008D4EC8">
            <w:pPr>
              <w:widowControl w:val="0"/>
              <w:spacing w:before="60" w:after="60"/>
              <w:rPr>
                <w:rFonts w:ascii="Arial" w:hAnsi="Arial" w:cs="Arial"/>
                <w:sz w:val="20"/>
              </w:rPr>
            </w:pPr>
            <w:r w:rsidRPr="00FA0AA2">
              <w:t>gas_date_historical</w:t>
            </w:r>
          </w:p>
        </w:tc>
        <w:tc>
          <w:tcPr>
            <w:tcW w:w="2552" w:type="dxa"/>
          </w:tcPr>
          <w:p w14:paraId="7F8EF65E" w14:textId="77777777" w:rsidR="008D4EC8" w:rsidRPr="002934E3" w:rsidRDefault="008D4EC8" w:rsidP="008D4EC8">
            <w:pPr>
              <w:widowControl w:val="0"/>
              <w:spacing w:before="60" w:after="60"/>
              <w:rPr>
                <w:rFonts w:ascii="Arial" w:hAnsi="Arial" w:cs="Arial"/>
                <w:sz w:val="20"/>
              </w:rPr>
            </w:pPr>
          </w:p>
        </w:tc>
        <w:tc>
          <w:tcPr>
            <w:tcW w:w="3402" w:type="dxa"/>
          </w:tcPr>
          <w:p w14:paraId="2692546F" w14:textId="792AF1E6" w:rsidR="008D4EC8" w:rsidRPr="002934E3" w:rsidRDefault="008D4EC8" w:rsidP="008D4EC8">
            <w:pPr>
              <w:widowControl w:val="0"/>
              <w:spacing w:before="60" w:after="60"/>
              <w:rPr>
                <w:rFonts w:ascii="Arial" w:hAnsi="Arial" w:cs="Arial"/>
                <w:sz w:val="20"/>
              </w:rPr>
            </w:pPr>
          </w:p>
        </w:tc>
        <w:tc>
          <w:tcPr>
            <w:tcW w:w="1276" w:type="dxa"/>
          </w:tcPr>
          <w:p w14:paraId="56BDF2AD" w14:textId="4158D727" w:rsidR="008D4EC8" w:rsidRPr="002934E3" w:rsidRDefault="008D4EC8" w:rsidP="008D4EC8">
            <w:pPr>
              <w:widowControl w:val="0"/>
              <w:spacing w:before="60" w:after="60"/>
              <w:rPr>
                <w:rFonts w:ascii="Arial" w:hAnsi="Arial" w:cs="Arial"/>
                <w:snapToGrid w:val="0"/>
                <w:sz w:val="20"/>
              </w:rPr>
            </w:pPr>
            <w:r w:rsidRPr="006340BE">
              <w:t>Date</w:t>
            </w:r>
          </w:p>
        </w:tc>
        <w:tc>
          <w:tcPr>
            <w:tcW w:w="1701" w:type="dxa"/>
          </w:tcPr>
          <w:p w14:paraId="5013B435" w14:textId="0842DCAC" w:rsidR="008D4EC8" w:rsidRPr="002934E3" w:rsidRDefault="008D4EC8" w:rsidP="008D4EC8">
            <w:pPr>
              <w:widowControl w:val="0"/>
              <w:spacing w:before="60" w:after="60"/>
              <w:jc w:val="center"/>
              <w:rPr>
                <w:rFonts w:ascii="Arial" w:hAnsi="Arial" w:cs="Arial"/>
                <w:snapToGrid w:val="0"/>
                <w:sz w:val="20"/>
              </w:rPr>
            </w:pPr>
            <w:r w:rsidRPr="006340BE">
              <w:t>10</w:t>
            </w:r>
          </w:p>
        </w:tc>
        <w:tc>
          <w:tcPr>
            <w:tcW w:w="2551" w:type="dxa"/>
          </w:tcPr>
          <w:p w14:paraId="1EF53B89" w14:textId="08187360" w:rsidR="008D4EC8" w:rsidRPr="002934E3" w:rsidRDefault="008D4EC8" w:rsidP="008D4EC8">
            <w:pPr>
              <w:widowControl w:val="0"/>
              <w:spacing w:before="60" w:after="60"/>
              <w:rPr>
                <w:rFonts w:ascii="Arial" w:hAnsi="Arial"/>
                <w:sz w:val="20"/>
              </w:rPr>
            </w:pPr>
            <w:r w:rsidRPr="006340BE">
              <w:t>ccyy-mm-dd</w:t>
            </w:r>
          </w:p>
        </w:tc>
      </w:tr>
      <w:tr w:rsidR="008D4EC8" w:rsidRPr="002934E3" w14:paraId="393A0BE0" w14:textId="77777777" w:rsidTr="006151BC">
        <w:tc>
          <w:tcPr>
            <w:tcW w:w="2717" w:type="dxa"/>
          </w:tcPr>
          <w:p w14:paraId="598D4115" w14:textId="6E9DA71D" w:rsidR="008D4EC8" w:rsidRPr="00FA0AA2" w:rsidRDefault="008D4EC8" w:rsidP="008D4EC8">
            <w:pPr>
              <w:widowControl w:val="0"/>
              <w:spacing w:before="60" w:after="60"/>
            </w:pPr>
            <w:r w:rsidRPr="002934E3">
              <w:rPr>
                <w:rFonts w:ascii="Arial" w:hAnsi="Arial"/>
                <w:sz w:val="20"/>
              </w:rPr>
              <w:t>Gas_Meter_Number</w:t>
            </w:r>
          </w:p>
        </w:tc>
        <w:tc>
          <w:tcPr>
            <w:tcW w:w="2552" w:type="dxa"/>
          </w:tcPr>
          <w:p w14:paraId="3593F822" w14:textId="77777777" w:rsidR="008D4EC8" w:rsidRPr="002934E3" w:rsidRDefault="008D4EC8" w:rsidP="008D4EC8">
            <w:pPr>
              <w:widowControl w:val="0"/>
              <w:spacing w:before="60" w:after="60"/>
              <w:rPr>
                <w:rFonts w:ascii="Arial" w:hAnsi="Arial"/>
                <w:sz w:val="20"/>
              </w:rPr>
            </w:pPr>
          </w:p>
        </w:tc>
        <w:tc>
          <w:tcPr>
            <w:tcW w:w="3402" w:type="dxa"/>
          </w:tcPr>
          <w:p w14:paraId="3120FD5F" w14:textId="2A8E710E" w:rsidR="008D4EC8" w:rsidRPr="002934E3" w:rsidRDefault="008D4EC8" w:rsidP="008D4EC8">
            <w:pPr>
              <w:widowControl w:val="0"/>
              <w:spacing w:before="60" w:after="60"/>
              <w:rPr>
                <w:rFonts w:ascii="Arial" w:hAnsi="Arial"/>
                <w:sz w:val="20"/>
              </w:rPr>
            </w:pPr>
            <w:r w:rsidRPr="002934E3">
              <w:rPr>
                <w:rFonts w:ascii="Arial" w:hAnsi="Arial"/>
                <w:sz w:val="20"/>
              </w:rPr>
              <w:t>Number located on the gas meter.</w:t>
            </w:r>
          </w:p>
          <w:p w14:paraId="1B06A337" w14:textId="678E4247" w:rsidR="008D4EC8" w:rsidRPr="002934E3" w:rsidRDefault="008D4EC8" w:rsidP="008D4EC8">
            <w:pPr>
              <w:widowControl w:val="0"/>
              <w:spacing w:before="60" w:after="60"/>
              <w:rPr>
                <w:rFonts w:ascii="Arial" w:hAnsi="Arial" w:cs="Arial"/>
                <w:sz w:val="20"/>
              </w:rPr>
            </w:pPr>
            <w:r w:rsidRPr="002934E3">
              <w:rPr>
                <w:rFonts w:ascii="Arial" w:hAnsi="Arial"/>
                <w:color w:val="00B0F0"/>
                <w:sz w:val="20"/>
              </w:rPr>
              <w:t>In NSW/ACT if the Meter_Type is “</w:t>
            </w:r>
            <w:ins w:id="9687" w:author="Wayne Lee" w:date="2014-12-23T10:04:00Z">
              <w:r w:rsidR="00947D2B">
                <w:rPr>
                  <w:rFonts w:ascii="Arial" w:hAnsi="Arial"/>
                  <w:color w:val="00B0F0"/>
                  <w:sz w:val="20"/>
                </w:rPr>
                <w:t>W</w:t>
              </w:r>
            </w:ins>
            <w:del w:id="9688" w:author="Wayne Lee" w:date="2014-12-23T10:04:00Z">
              <w:r w:rsidRPr="002934E3" w:rsidDel="00947D2B">
                <w:rPr>
                  <w:rFonts w:ascii="Arial" w:hAnsi="Arial"/>
                  <w:color w:val="00B0F0"/>
                  <w:sz w:val="20"/>
                </w:rPr>
                <w:delText>H</w:delText>
              </w:r>
            </w:del>
            <w:r w:rsidRPr="002934E3">
              <w:rPr>
                <w:rFonts w:ascii="Arial" w:hAnsi="Arial"/>
                <w:color w:val="00B0F0"/>
                <w:sz w:val="20"/>
              </w:rPr>
              <w:t>” then the number located in this field is the hot water meter.</w:t>
            </w:r>
          </w:p>
        </w:tc>
        <w:tc>
          <w:tcPr>
            <w:tcW w:w="1276" w:type="dxa"/>
          </w:tcPr>
          <w:p w14:paraId="68B02DA0" w14:textId="262A9C4E" w:rsidR="008D4EC8" w:rsidRPr="002934E3" w:rsidRDefault="008D4EC8" w:rsidP="008D4EC8">
            <w:pPr>
              <w:widowControl w:val="0"/>
              <w:spacing w:before="60" w:after="60"/>
              <w:rPr>
                <w:rFonts w:ascii="Arial" w:hAnsi="Arial" w:cs="Arial"/>
                <w:snapToGrid w:val="0"/>
                <w:sz w:val="20"/>
              </w:rPr>
            </w:pPr>
            <w:r w:rsidRPr="002934E3">
              <w:rPr>
                <w:rFonts w:ascii="Arial" w:hAnsi="Arial"/>
                <w:sz w:val="20"/>
              </w:rPr>
              <w:t>String</w:t>
            </w:r>
          </w:p>
        </w:tc>
        <w:tc>
          <w:tcPr>
            <w:tcW w:w="1701" w:type="dxa"/>
          </w:tcPr>
          <w:p w14:paraId="49D33941" w14:textId="4BBB28D6" w:rsidR="008D4EC8" w:rsidRPr="002934E3" w:rsidRDefault="008D4EC8" w:rsidP="008D4EC8">
            <w:pPr>
              <w:widowControl w:val="0"/>
              <w:spacing w:before="60" w:after="60"/>
              <w:jc w:val="center"/>
              <w:rPr>
                <w:rFonts w:ascii="Arial" w:hAnsi="Arial" w:cs="Arial"/>
                <w:snapToGrid w:val="0"/>
                <w:sz w:val="20"/>
              </w:rPr>
            </w:pPr>
            <w:r w:rsidRPr="002934E3">
              <w:rPr>
                <w:rFonts w:ascii="Arial" w:hAnsi="Arial"/>
                <w:sz w:val="20"/>
              </w:rPr>
              <w:t>12</w:t>
            </w:r>
          </w:p>
        </w:tc>
        <w:tc>
          <w:tcPr>
            <w:tcW w:w="2551" w:type="dxa"/>
          </w:tcPr>
          <w:p w14:paraId="47483C31" w14:textId="77777777" w:rsidR="008D4EC8" w:rsidRPr="002934E3" w:rsidRDefault="008D4EC8" w:rsidP="008D4EC8">
            <w:pPr>
              <w:widowControl w:val="0"/>
              <w:spacing w:before="60" w:after="60"/>
              <w:rPr>
                <w:rFonts w:ascii="Arial" w:hAnsi="Arial"/>
                <w:sz w:val="20"/>
              </w:rPr>
            </w:pPr>
          </w:p>
        </w:tc>
      </w:tr>
      <w:tr w:rsidR="008D4EC8" w:rsidRPr="002934E3" w14:paraId="08F8BD2D" w14:textId="77777777" w:rsidTr="006151BC">
        <w:tc>
          <w:tcPr>
            <w:tcW w:w="2717" w:type="dxa"/>
          </w:tcPr>
          <w:p w14:paraId="0AF997EA" w14:textId="172F5C2C" w:rsidR="008D4EC8" w:rsidRPr="002934E3" w:rsidRDefault="008D4EC8" w:rsidP="008D4EC8">
            <w:pPr>
              <w:widowControl w:val="0"/>
              <w:spacing w:before="60" w:after="60"/>
              <w:rPr>
                <w:rFonts w:ascii="Arial" w:hAnsi="Arial" w:cs="Arial"/>
                <w:sz w:val="20"/>
              </w:rPr>
            </w:pPr>
            <w:r w:rsidRPr="00FA0AA2">
              <w:t xml:space="preserve">GJ </w:t>
            </w:r>
          </w:p>
        </w:tc>
        <w:tc>
          <w:tcPr>
            <w:tcW w:w="2552" w:type="dxa"/>
          </w:tcPr>
          <w:p w14:paraId="71327253" w14:textId="77777777" w:rsidR="008D4EC8" w:rsidRPr="002934E3" w:rsidRDefault="008D4EC8" w:rsidP="008D4EC8">
            <w:pPr>
              <w:widowControl w:val="0"/>
              <w:spacing w:before="60" w:after="60"/>
              <w:rPr>
                <w:rFonts w:ascii="Arial" w:hAnsi="Arial" w:cs="Arial"/>
                <w:sz w:val="20"/>
              </w:rPr>
            </w:pPr>
          </w:p>
        </w:tc>
        <w:tc>
          <w:tcPr>
            <w:tcW w:w="3402" w:type="dxa"/>
          </w:tcPr>
          <w:p w14:paraId="2445B0CB" w14:textId="08A30639" w:rsidR="008D4EC8" w:rsidRPr="002934E3" w:rsidRDefault="008D4EC8" w:rsidP="008D4EC8">
            <w:pPr>
              <w:widowControl w:val="0"/>
              <w:spacing w:before="60" w:after="60"/>
              <w:rPr>
                <w:rFonts w:ascii="Arial" w:hAnsi="Arial" w:cs="Arial"/>
                <w:sz w:val="20"/>
              </w:rPr>
            </w:pPr>
          </w:p>
        </w:tc>
        <w:tc>
          <w:tcPr>
            <w:tcW w:w="1276" w:type="dxa"/>
          </w:tcPr>
          <w:p w14:paraId="209C2BD9" w14:textId="77777777" w:rsidR="008D4EC8" w:rsidRPr="002934E3" w:rsidRDefault="008D4EC8" w:rsidP="008D4EC8">
            <w:pPr>
              <w:widowControl w:val="0"/>
              <w:spacing w:before="60" w:after="60"/>
              <w:rPr>
                <w:rFonts w:ascii="Arial" w:hAnsi="Arial" w:cs="Arial"/>
                <w:snapToGrid w:val="0"/>
                <w:sz w:val="20"/>
              </w:rPr>
            </w:pPr>
          </w:p>
        </w:tc>
        <w:tc>
          <w:tcPr>
            <w:tcW w:w="1701" w:type="dxa"/>
          </w:tcPr>
          <w:p w14:paraId="224ADDFB" w14:textId="77777777" w:rsidR="008D4EC8" w:rsidRPr="002934E3" w:rsidRDefault="008D4EC8" w:rsidP="008D4EC8">
            <w:pPr>
              <w:widowControl w:val="0"/>
              <w:spacing w:before="60" w:after="60"/>
              <w:jc w:val="center"/>
              <w:rPr>
                <w:rFonts w:ascii="Arial" w:hAnsi="Arial" w:cs="Arial"/>
                <w:snapToGrid w:val="0"/>
                <w:sz w:val="20"/>
              </w:rPr>
            </w:pPr>
          </w:p>
        </w:tc>
        <w:tc>
          <w:tcPr>
            <w:tcW w:w="2551" w:type="dxa"/>
          </w:tcPr>
          <w:p w14:paraId="2D3297DD" w14:textId="77777777" w:rsidR="008D4EC8" w:rsidRPr="002934E3" w:rsidRDefault="008D4EC8" w:rsidP="008D4EC8">
            <w:pPr>
              <w:widowControl w:val="0"/>
              <w:spacing w:before="60" w:after="60"/>
              <w:rPr>
                <w:rFonts w:ascii="Arial" w:hAnsi="Arial"/>
                <w:sz w:val="20"/>
              </w:rPr>
            </w:pPr>
          </w:p>
        </w:tc>
      </w:tr>
      <w:tr w:rsidR="008D4EC8" w:rsidRPr="002934E3" w14:paraId="32FC2804" w14:textId="77777777" w:rsidTr="006151BC">
        <w:tc>
          <w:tcPr>
            <w:tcW w:w="2717" w:type="dxa"/>
          </w:tcPr>
          <w:p w14:paraId="1482D1CA" w14:textId="0EEFC83F" w:rsidR="008D4EC8" w:rsidRPr="002934E3" w:rsidRDefault="008D4EC8" w:rsidP="008D4EC8">
            <w:pPr>
              <w:widowControl w:val="0"/>
              <w:spacing w:before="60" w:after="60"/>
              <w:rPr>
                <w:rFonts w:ascii="Arial" w:hAnsi="Arial" w:cs="Arial"/>
                <w:sz w:val="20"/>
              </w:rPr>
            </w:pPr>
            <w:r w:rsidRPr="00FA0AA2">
              <w:t>Heating_Value</w:t>
            </w:r>
          </w:p>
        </w:tc>
        <w:tc>
          <w:tcPr>
            <w:tcW w:w="2552" w:type="dxa"/>
          </w:tcPr>
          <w:p w14:paraId="64E91BCF" w14:textId="77777777" w:rsidR="008D4EC8" w:rsidRPr="002934E3" w:rsidRDefault="008D4EC8" w:rsidP="008D4EC8">
            <w:pPr>
              <w:widowControl w:val="0"/>
              <w:spacing w:before="60" w:after="60"/>
              <w:rPr>
                <w:rFonts w:ascii="Arial" w:hAnsi="Arial" w:cs="Arial"/>
                <w:sz w:val="20"/>
              </w:rPr>
            </w:pPr>
          </w:p>
        </w:tc>
        <w:tc>
          <w:tcPr>
            <w:tcW w:w="3402" w:type="dxa"/>
          </w:tcPr>
          <w:p w14:paraId="79B7010E" w14:textId="3758CE24" w:rsidR="008D4EC8" w:rsidRPr="002934E3" w:rsidRDefault="008D4EC8" w:rsidP="008D4EC8">
            <w:pPr>
              <w:widowControl w:val="0"/>
              <w:spacing w:before="60" w:after="60"/>
              <w:rPr>
                <w:rFonts w:ascii="Arial" w:hAnsi="Arial" w:cs="Arial"/>
                <w:sz w:val="20"/>
              </w:rPr>
            </w:pPr>
          </w:p>
        </w:tc>
        <w:tc>
          <w:tcPr>
            <w:tcW w:w="1276" w:type="dxa"/>
          </w:tcPr>
          <w:p w14:paraId="7CB06BA5" w14:textId="77777777" w:rsidR="008D4EC8" w:rsidRPr="002934E3" w:rsidRDefault="008D4EC8" w:rsidP="008D4EC8">
            <w:pPr>
              <w:widowControl w:val="0"/>
              <w:spacing w:before="60" w:after="60"/>
              <w:rPr>
                <w:rFonts w:ascii="Arial" w:hAnsi="Arial" w:cs="Arial"/>
                <w:snapToGrid w:val="0"/>
                <w:sz w:val="20"/>
              </w:rPr>
            </w:pPr>
          </w:p>
        </w:tc>
        <w:tc>
          <w:tcPr>
            <w:tcW w:w="1701" w:type="dxa"/>
          </w:tcPr>
          <w:p w14:paraId="171E98FF" w14:textId="77777777" w:rsidR="008D4EC8" w:rsidRPr="002934E3" w:rsidRDefault="008D4EC8" w:rsidP="008D4EC8">
            <w:pPr>
              <w:widowControl w:val="0"/>
              <w:spacing w:before="60" w:after="60"/>
              <w:jc w:val="center"/>
              <w:rPr>
                <w:rFonts w:ascii="Arial" w:hAnsi="Arial" w:cs="Arial"/>
                <w:snapToGrid w:val="0"/>
                <w:sz w:val="20"/>
              </w:rPr>
            </w:pPr>
          </w:p>
        </w:tc>
        <w:tc>
          <w:tcPr>
            <w:tcW w:w="2551" w:type="dxa"/>
          </w:tcPr>
          <w:p w14:paraId="0BE03273" w14:textId="77777777" w:rsidR="008D4EC8" w:rsidRPr="002934E3" w:rsidRDefault="008D4EC8" w:rsidP="008D4EC8">
            <w:pPr>
              <w:widowControl w:val="0"/>
              <w:spacing w:before="60" w:after="60"/>
              <w:rPr>
                <w:rFonts w:ascii="Arial" w:hAnsi="Arial"/>
                <w:sz w:val="20"/>
              </w:rPr>
            </w:pPr>
          </w:p>
        </w:tc>
      </w:tr>
      <w:tr w:rsidR="008D4EC8" w:rsidRPr="002934E3" w14:paraId="0D8EA4E9" w14:textId="77777777" w:rsidTr="006151BC">
        <w:tc>
          <w:tcPr>
            <w:tcW w:w="2717" w:type="dxa"/>
          </w:tcPr>
          <w:p w14:paraId="349EB1A8" w14:textId="1FE1DE93" w:rsidR="008D4EC8" w:rsidRPr="002934E3" w:rsidRDefault="008D4EC8" w:rsidP="008D4EC8">
            <w:pPr>
              <w:widowControl w:val="0"/>
              <w:spacing w:before="60" w:after="60"/>
              <w:rPr>
                <w:rFonts w:ascii="Arial" w:hAnsi="Arial" w:cs="Arial"/>
                <w:sz w:val="20"/>
              </w:rPr>
            </w:pPr>
            <w:r w:rsidRPr="00FA0AA2">
              <w:t>HV</w:t>
            </w:r>
          </w:p>
        </w:tc>
        <w:tc>
          <w:tcPr>
            <w:tcW w:w="2552" w:type="dxa"/>
          </w:tcPr>
          <w:p w14:paraId="78EA8653" w14:textId="77777777" w:rsidR="008D4EC8" w:rsidRPr="002934E3" w:rsidRDefault="008D4EC8" w:rsidP="008D4EC8">
            <w:pPr>
              <w:widowControl w:val="0"/>
              <w:spacing w:before="60" w:after="60"/>
              <w:rPr>
                <w:rFonts w:ascii="Arial" w:hAnsi="Arial" w:cs="Arial"/>
                <w:sz w:val="20"/>
              </w:rPr>
            </w:pPr>
          </w:p>
        </w:tc>
        <w:tc>
          <w:tcPr>
            <w:tcW w:w="3402" w:type="dxa"/>
          </w:tcPr>
          <w:p w14:paraId="47124BC7" w14:textId="5DDCC125" w:rsidR="008D4EC8" w:rsidRPr="002934E3" w:rsidRDefault="008D4EC8" w:rsidP="008D4EC8">
            <w:pPr>
              <w:widowControl w:val="0"/>
              <w:spacing w:before="60" w:after="60"/>
              <w:rPr>
                <w:rFonts w:ascii="Arial" w:hAnsi="Arial" w:cs="Arial"/>
                <w:sz w:val="20"/>
              </w:rPr>
            </w:pPr>
          </w:p>
        </w:tc>
        <w:tc>
          <w:tcPr>
            <w:tcW w:w="1276" w:type="dxa"/>
          </w:tcPr>
          <w:p w14:paraId="23F1F1A7" w14:textId="77777777" w:rsidR="008D4EC8" w:rsidRPr="002934E3" w:rsidRDefault="008D4EC8" w:rsidP="008D4EC8">
            <w:pPr>
              <w:widowControl w:val="0"/>
              <w:spacing w:before="60" w:after="60"/>
              <w:rPr>
                <w:rFonts w:ascii="Arial" w:hAnsi="Arial" w:cs="Arial"/>
                <w:snapToGrid w:val="0"/>
                <w:sz w:val="20"/>
              </w:rPr>
            </w:pPr>
          </w:p>
        </w:tc>
        <w:tc>
          <w:tcPr>
            <w:tcW w:w="1701" w:type="dxa"/>
          </w:tcPr>
          <w:p w14:paraId="13D05DC6" w14:textId="77777777" w:rsidR="008D4EC8" w:rsidRPr="002934E3" w:rsidRDefault="008D4EC8" w:rsidP="008D4EC8">
            <w:pPr>
              <w:widowControl w:val="0"/>
              <w:spacing w:before="60" w:after="60"/>
              <w:jc w:val="center"/>
              <w:rPr>
                <w:rFonts w:ascii="Arial" w:hAnsi="Arial" w:cs="Arial"/>
                <w:snapToGrid w:val="0"/>
                <w:sz w:val="20"/>
              </w:rPr>
            </w:pPr>
          </w:p>
        </w:tc>
        <w:tc>
          <w:tcPr>
            <w:tcW w:w="2551" w:type="dxa"/>
          </w:tcPr>
          <w:p w14:paraId="3BAA410F" w14:textId="77777777" w:rsidR="008D4EC8" w:rsidRPr="002934E3" w:rsidRDefault="008D4EC8" w:rsidP="008D4EC8">
            <w:pPr>
              <w:widowControl w:val="0"/>
              <w:spacing w:before="60" w:after="60"/>
              <w:rPr>
                <w:rFonts w:ascii="Arial" w:hAnsi="Arial"/>
                <w:sz w:val="20"/>
              </w:rPr>
            </w:pPr>
          </w:p>
        </w:tc>
      </w:tr>
      <w:tr w:rsidR="008D4EC8" w:rsidRPr="002934E3" w14:paraId="55A2C9B0" w14:textId="77777777" w:rsidTr="006151BC">
        <w:tc>
          <w:tcPr>
            <w:tcW w:w="2717" w:type="dxa"/>
          </w:tcPr>
          <w:p w14:paraId="02E9CDAA" w14:textId="37245E08" w:rsidR="008D4EC8" w:rsidRPr="002934E3" w:rsidRDefault="008D4EC8" w:rsidP="008D4EC8">
            <w:pPr>
              <w:widowControl w:val="0"/>
              <w:spacing w:before="60" w:after="60"/>
              <w:rPr>
                <w:rFonts w:ascii="Arial" w:hAnsi="Arial" w:cs="Arial"/>
                <w:sz w:val="20"/>
              </w:rPr>
            </w:pPr>
            <w:r w:rsidRPr="00FA0AA2">
              <w:t>initiating_receipt_id</w:t>
            </w:r>
          </w:p>
        </w:tc>
        <w:tc>
          <w:tcPr>
            <w:tcW w:w="2552" w:type="dxa"/>
          </w:tcPr>
          <w:p w14:paraId="46B65580" w14:textId="77777777" w:rsidR="008D4EC8" w:rsidRPr="002934E3" w:rsidRDefault="008D4EC8" w:rsidP="008D4EC8">
            <w:pPr>
              <w:widowControl w:val="0"/>
              <w:spacing w:before="60" w:after="60"/>
              <w:rPr>
                <w:rFonts w:ascii="Arial" w:hAnsi="Arial" w:cs="Arial"/>
                <w:sz w:val="20"/>
              </w:rPr>
            </w:pPr>
          </w:p>
        </w:tc>
        <w:tc>
          <w:tcPr>
            <w:tcW w:w="3402" w:type="dxa"/>
          </w:tcPr>
          <w:p w14:paraId="5E83AB7A" w14:textId="58300ED8" w:rsidR="008D4EC8" w:rsidRPr="002934E3" w:rsidRDefault="008D4EC8" w:rsidP="008D4EC8">
            <w:pPr>
              <w:widowControl w:val="0"/>
              <w:spacing w:before="60" w:after="60"/>
              <w:rPr>
                <w:rFonts w:ascii="Arial" w:hAnsi="Arial" w:cs="Arial"/>
                <w:sz w:val="20"/>
              </w:rPr>
            </w:pPr>
          </w:p>
        </w:tc>
        <w:tc>
          <w:tcPr>
            <w:tcW w:w="1276" w:type="dxa"/>
          </w:tcPr>
          <w:p w14:paraId="7C56546A" w14:textId="77777777" w:rsidR="008D4EC8" w:rsidRPr="002934E3" w:rsidRDefault="008D4EC8" w:rsidP="008D4EC8">
            <w:pPr>
              <w:widowControl w:val="0"/>
              <w:spacing w:before="60" w:after="60"/>
              <w:rPr>
                <w:rFonts w:ascii="Arial" w:hAnsi="Arial" w:cs="Arial"/>
                <w:snapToGrid w:val="0"/>
                <w:sz w:val="20"/>
              </w:rPr>
            </w:pPr>
          </w:p>
        </w:tc>
        <w:tc>
          <w:tcPr>
            <w:tcW w:w="1701" w:type="dxa"/>
          </w:tcPr>
          <w:p w14:paraId="16F16956" w14:textId="77777777" w:rsidR="008D4EC8" w:rsidRPr="002934E3" w:rsidRDefault="008D4EC8" w:rsidP="008D4EC8">
            <w:pPr>
              <w:widowControl w:val="0"/>
              <w:spacing w:before="60" w:after="60"/>
              <w:jc w:val="center"/>
              <w:rPr>
                <w:rFonts w:ascii="Arial" w:hAnsi="Arial" w:cs="Arial"/>
                <w:snapToGrid w:val="0"/>
                <w:sz w:val="20"/>
              </w:rPr>
            </w:pPr>
          </w:p>
        </w:tc>
        <w:tc>
          <w:tcPr>
            <w:tcW w:w="2551" w:type="dxa"/>
          </w:tcPr>
          <w:p w14:paraId="4662C16A" w14:textId="77777777" w:rsidR="008D4EC8" w:rsidRPr="002934E3" w:rsidRDefault="008D4EC8" w:rsidP="008D4EC8">
            <w:pPr>
              <w:widowControl w:val="0"/>
              <w:spacing w:before="60" w:after="60"/>
              <w:rPr>
                <w:rFonts w:ascii="Arial" w:hAnsi="Arial"/>
                <w:sz w:val="20"/>
              </w:rPr>
            </w:pPr>
          </w:p>
        </w:tc>
      </w:tr>
      <w:tr w:rsidR="008D4EC8" w:rsidRPr="002934E3" w14:paraId="3B08C693" w14:textId="77777777" w:rsidTr="006151BC">
        <w:tc>
          <w:tcPr>
            <w:tcW w:w="2717" w:type="dxa"/>
          </w:tcPr>
          <w:p w14:paraId="7642FF2F" w14:textId="09382E54" w:rsidR="008D4EC8" w:rsidRPr="002934E3" w:rsidRDefault="008D4EC8" w:rsidP="008D4EC8">
            <w:pPr>
              <w:widowControl w:val="0"/>
              <w:spacing w:before="60" w:after="60"/>
              <w:rPr>
                <w:rFonts w:ascii="Arial" w:hAnsi="Arial" w:cs="Arial"/>
                <w:sz w:val="20"/>
              </w:rPr>
            </w:pPr>
            <w:r w:rsidRPr="00FA0AA2">
              <w:t>Job_Enquiry_Code</w:t>
            </w:r>
          </w:p>
        </w:tc>
        <w:tc>
          <w:tcPr>
            <w:tcW w:w="2552" w:type="dxa"/>
          </w:tcPr>
          <w:p w14:paraId="45211168" w14:textId="77777777" w:rsidR="008D4EC8" w:rsidRPr="002934E3" w:rsidRDefault="008D4EC8" w:rsidP="008D4EC8">
            <w:pPr>
              <w:widowControl w:val="0"/>
              <w:spacing w:before="60" w:after="60"/>
              <w:rPr>
                <w:rFonts w:ascii="Arial" w:hAnsi="Arial" w:cs="Arial"/>
                <w:sz w:val="20"/>
              </w:rPr>
            </w:pPr>
          </w:p>
        </w:tc>
        <w:tc>
          <w:tcPr>
            <w:tcW w:w="3402" w:type="dxa"/>
          </w:tcPr>
          <w:p w14:paraId="034494CE" w14:textId="5BFAF1F4" w:rsidR="008D4EC8" w:rsidRPr="002934E3" w:rsidRDefault="008D4EC8" w:rsidP="008D4EC8">
            <w:pPr>
              <w:widowControl w:val="0"/>
              <w:spacing w:before="60" w:after="60"/>
              <w:rPr>
                <w:rFonts w:ascii="Arial" w:hAnsi="Arial" w:cs="Arial"/>
                <w:sz w:val="20"/>
              </w:rPr>
            </w:pPr>
          </w:p>
        </w:tc>
        <w:tc>
          <w:tcPr>
            <w:tcW w:w="1276" w:type="dxa"/>
          </w:tcPr>
          <w:p w14:paraId="790D5782" w14:textId="77777777" w:rsidR="008D4EC8" w:rsidRPr="002934E3" w:rsidRDefault="008D4EC8" w:rsidP="008D4EC8">
            <w:pPr>
              <w:widowControl w:val="0"/>
              <w:spacing w:before="60" w:after="60"/>
              <w:rPr>
                <w:rFonts w:ascii="Arial" w:hAnsi="Arial" w:cs="Arial"/>
                <w:snapToGrid w:val="0"/>
                <w:sz w:val="20"/>
              </w:rPr>
            </w:pPr>
          </w:p>
        </w:tc>
        <w:tc>
          <w:tcPr>
            <w:tcW w:w="1701" w:type="dxa"/>
          </w:tcPr>
          <w:p w14:paraId="0FE30AAC" w14:textId="77777777" w:rsidR="008D4EC8" w:rsidRPr="002934E3" w:rsidRDefault="008D4EC8" w:rsidP="008D4EC8">
            <w:pPr>
              <w:widowControl w:val="0"/>
              <w:spacing w:before="60" w:after="60"/>
              <w:jc w:val="center"/>
              <w:rPr>
                <w:rFonts w:ascii="Arial" w:hAnsi="Arial" w:cs="Arial"/>
                <w:snapToGrid w:val="0"/>
                <w:sz w:val="20"/>
              </w:rPr>
            </w:pPr>
          </w:p>
        </w:tc>
        <w:tc>
          <w:tcPr>
            <w:tcW w:w="2551" w:type="dxa"/>
          </w:tcPr>
          <w:p w14:paraId="141D1705" w14:textId="77777777" w:rsidR="008D4EC8" w:rsidRPr="002934E3" w:rsidRDefault="008D4EC8" w:rsidP="008D4EC8">
            <w:pPr>
              <w:widowControl w:val="0"/>
              <w:spacing w:before="60" w:after="60"/>
              <w:rPr>
                <w:rFonts w:ascii="Arial" w:hAnsi="Arial"/>
                <w:sz w:val="20"/>
              </w:rPr>
            </w:pPr>
          </w:p>
        </w:tc>
      </w:tr>
      <w:tr w:rsidR="008D4EC8" w:rsidRPr="002934E3" w14:paraId="6AE48B2C" w14:textId="77777777" w:rsidTr="006151BC">
        <w:tc>
          <w:tcPr>
            <w:tcW w:w="2717" w:type="dxa"/>
          </w:tcPr>
          <w:p w14:paraId="6AE48B27" w14:textId="63274961" w:rsidR="008D4EC8" w:rsidRPr="002934E3" w:rsidRDefault="008D4EC8" w:rsidP="008D4EC8">
            <w:pPr>
              <w:widowControl w:val="0"/>
              <w:spacing w:before="60" w:after="60"/>
              <w:rPr>
                <w:rFonts w:ascii="Arial" w:hAnsi="Arial"/>
                <w:sz w:val="20"/>
              </w:rPr>
            </w:pPr>
            <w:r w:rsidRPr="002934E3">
              <w:rPr>
                <w:rFonts w:ascii="Arial" w:hAnsi="Arial" w:cs="Arial"/>
                <w:sz w:val="20"/>
              </w:rPr>
              <w:t>KPA_Value</w:t>
            </w:r>
          </w:p>
        </w:tc>
        <w:tc>
          <w:tcPr>
            <w:tcW w:w="2552" w:type="dxa"/>
          </w:tcPr>
          <w:p w14:paraId="0A5CC99F" w14:textId="77777777" w:rsidR="008D4EC8" w:rsidRPr="002934E3" w:rsidRDefault="008D4EC8" w:rsidP="008D4EC8">
            <w:pPr>
              <w:widowControl w:val="0"/>
              <w:spacing w:before="60" w:after="60"/>
              <w:rPr>
                <w:rFonts w:ascii="Arial" w:hAnsi="Arial" w:cs="Arial"/>
                <w:snapToGrid w:val="0"/>
                <w:sz w:val="20"/>
              </w:rPr>
            </w:pPr>
          </w:p>
        </w:tc>
        <w:tc>
          <w:tcPr>
            <w:tcW w:w="3402" w:type="dxa"/>
          </w:tcPr>
          <w:p w14:paraId="6AE48B28" w14:textId="20A58E9C"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Metering Pressure</w:t>
            </w:r>
          </w:p>
        </w:tc>
        <w:tc>
          <w:tcPr>
            <w:tcW w:w="1276" w:type="dxa"/>
          </w:tcPr>
          <w:p w14:paraId="6AE48B29" w14:textId="06504383"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6AE48B2A" w14:textId="503AB6A2" w:rsidR="008D4EC8" w:rsidRPr="002934E3" w:rsidRDefault="008D4EC8" w:rsidP="008D4EC8">
            <w:pPr>
              <w:widowControl w:val="0"/>
              <w:spacing w:before="60" w:after="60"/>
              <w:jc w:val="center"/>
              <w:rPr>
                <w:rFonts w:ascii="Arial" w:hAnsi="Arial"/>
                <w:sz w:val="20"/>
              </w:rPr>
            </w:pPr>
            <w:r w:rsidRPr="002934E3">
              <w:rPr>
                <w:rFonts w:ascii="Arial" w:hAnsi="Arial" w:cs="Arial"/>
                <w:snapToGrid w:val="0"/>
                <w:sz w:val="20"/>
              </w:rPr>
              <w:t>9,4</w:t>
            </w:r>
          </w:p>
        </w:tc>
        <w:tc>
          <w:tcPr>
            <w:tcW w:w="2551" w:type="dxa"/>
          </w:tcPr>
          <w:p w14:paraId="6AE48B2B"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7E20F0FD" w14:textId="77777777" w:rsidTr="006151BC">
        <w:tc>
          <w:tcPr>
            <w:tcW w:w="2717" w:type="dxa"/>
          </w:tcPr>
          <w:p w14:paraId="7D41BBE4" w14:textId="2794BBFD" w:rsidR="008D4EC8" w:rsidRPr="002934E3" w:rsidRDefault="008D4EC8" w:rsidP="008D4EC8">
            <w:pPr>
              <w:widowControl w:val="0"/>
              <w:spacing w:before="60" w:after="60"/>
              <w:rPr>
                <w:rFonts w:ascii="Arial" w:hAnsi="Arial" w:cs="Arial"/>
                <w:sz w:val="20"/>
              </w:rPr>
            </w:pPr>
            <w:r w:rsidRPr="00EA5229">
              <w:t>last_modified_date</w:t>
            </w:r>
          </w:p>
        </w:tc>
        <w:tc>
          <w:tcPr>
            <w:tcW w:w="2552" w:type="dxa"/>
          </w:tcPr>
          <w:p w14:paraId="7E13ECC9" w14:textId="77777777" w:rsidR="008D4EC8" w:rsidRPr="002934E3" w:rsidRDefault="008D4EC8" w:rsidP="008D4EC8">
            <w:pPr>
              <w:widowControl w:val="0"/>
              <w:spacing w:before="60" w:after="60"/>
              <w:rPr>
                <w:rFonts w:ascii="Arial" w:hAnsi="Arial" w:cs="Arial"/>
                <w:snapToGrid w:val="0"/>
                <w:sz w:val="20"/>
              </w:rPr>
            </w:pPr>
          </w:p>
        </w:tc>
        <w:tc>
          <w:tcPr>
            <w:tcW w:w="3402" w:type="dxa"/>
          </w:tcPr>
          <w:p w14:paraId="5DD20AAB" w14:textId="24AF8F29" w:rsidR="008D4EC8" w:rsidRPr="002934E3" w:rsidRDefault="008D4EC8" w:rsidP="008D4EC8">
            <w:pPr>
              <w:widowControl w:val="0"/>
              <w:spacing w:before="60" w:after="60"/>
              <w:rPr>
                <w:rFonts w:ascii="Arial" w:hAnsi="Arial" w:cs="Arial"/>
                <w:snapToGrid w:val="0"/>
                <w:sz w:val="20"/>
              </w:rPr>
            </w:pPr>
          </w:p>
        </w:tc>
        <w:tc>
          <w:tcPr>
            <w:tcW w:w="1276" w:type="dxa"/>
          </w:tcPr>
          <w:p w14:paraId="5DF0313D" w14:textId="345CA15E" w:rsidR="008D4EC8" w:rsidRPr="002934E3" w:rsidRDefault="008D4EC8" w:rsidP="008D4EC8">
            <w:pPr>
              <w:widowControl w:val="0"/>
              <w:spacing w:before="60" w:after="60"/>
              <w:rPr>
                <w:rFonts w:ascii="Arial" w:hAnsi="Arial" w:cs="Arial"/>
                <w:snapToGrid w:val="0"/>
                <w:sz w:val="20"/>
              </w:rPr>
            </w:pPr>
            <w:r w:rsidRPr="006340BE">
              <w:t>Date</w:t>
            </w:r>
          </w:p>
        </w:tc>
        <w:tc>
          <w:tcPr>
            <w:tcW w:w="1701" w:type="dxa"/>
          </w:tcPr>
          <w:p w14:paraId="629DD94F" w14:textId="60A7566F" w:rsidR="008D4EC8" w:rsidRPr="002934E3" w:rsidRDefault="008D4EC8" w:rsidP="008D4EC8">
            <w:pPr>
              <w:widowControl w:val="0"/>
              <w:spacing w:before="60" w:after="60"/>
              <w:jc w:val="center"/>
              <w:rPr>
                <w:rFonts w:ascii="Arial" w:hAnsi="Arial" w:cs="Arial"/>
                <w:snapToGrid w:val="0"/>
                <w:sz w:val="20"/>
              </w:rPr>
            </w:pPr>
            <w:r w:rsidRPr="006340BE">
              <w:t>10</w:t>
            </w:r>
          </w:p>
        </w:tc>
        <w:tc>
          <w:tcPr>
            <w:tcW w:w="2551" w:type="dxa"/>
          </w:tcPr>
          <w:p w14:paraId="5CA697F8" w14:textId="0EABBE83" w:rsidR="008D4EC8" w:rsidRPr="002934E3" w:rsidRDefault="008D4EC8" w:rsidP="008D4EC8">
            <w:pPr>
              <w:widowControl w:val="0"/>
              <w:tabs>
                <w:tab w:val="left" w:pos="1165"/>
              </w:tabs>
              <w:spacing w:before="60" w:after="60"/>
              <w:rPr>
                <w:rFonts w:ascii="Arial" w:hAnsi="Arial"/>
                <w:sz w:val="20"/>
              </w:rPr>
            </w:pPr>
            <w:r w:rsidRPr="006340BE">
              <w:t>ccyy-mm-dd</w:t>
            </w:r>
          </w:p>
        </w:tc>
      </w:tr>
      <w:tr w:rsidR="008D4EC8" w:rsidRPr="002934E3" w14:paraId="785A3CE6" w14:textId="77777777" w:rsidTr="006151BC">
        <w:tc>
          <w:tcPr>
            <w:tcW w:w="2717" w:type="dxa"/>
          </w:tcPr>
          <w:p w14:paraId="025CE157" w14:textId="0FFC9202" w:rsidR="008D4EC8" w:rsidRPr="002934E3" w:rsidRDefault="008D4EC8" w:rsidP="008D4EC8">
            <w:pPr>
              <w:widowControl w:val="0"/>
              <w:spacing w:before="60" w:after="60"/>
              <w:rPr>
                <w:rFonts w:ascii="Arial" w:hAnsi="Arial" w:cs="Arial"/>
                <w:sz w:val="20"/>
              </w:rPr>
            </w:pPr>
            <w:r w:rsidRPr="00EA5229">
              <w:t>LAST_UPDATE_DATE</w:t>
            </w:r>
          </w:p>
        </w:tc>
        <w:tc>
          <w:tcPr>
            <w:tcW w:w="2552" w:type="dxa"/>
          </w:tcPr>
          <w:p w14:paraId="2611D8B4" w14:textId="77777777" w:rsidR="008D4EC8" w:rsidRPr="002934E3" w:rsidRDefault="008D4EC8" w:rsidP="008D4EC8">
            <w:pPr>
              <w:widowControl w:val="0"/>
              <w:spacing w:before="60" w:after="60"/>
              <w:rPr>
                <w:rFonts w:ascii="Arial" w:hAnsi="Arial" w:cs="Arial"/>
                <w:snapToGrid w:val="0"/>
                <w:sz w:val="20"/>
              </w:rPr>
            </w:pPr>
          </w:p>
        </w:tc>
        <w:tc>
          <w:tcPr>
            <w:tcW w:w="3402" w:type="dxa"/>
          </w:tcPr>
          <w:p w14:paraId="403D804D" w14:textId="5D6FD381" w:rsidR="008D4EC8" w:rsidRPr="002934E3" w:rsidRDefault="008D4EC8" w:rsidP="008D4EC8">
            <w:pPr>
              <w:widowControl w:val="0"/>
              <w:spacing w:before="60" w:after="60"/>
              <w:rPr>
                <w:rFonts w:ascii="Arial" w:hAnsi="Arial" w:cs="Arial"/>
                <w:snapToGrid w:val="0"/>
                <w:sz w:val="20"/>
              </w:rPr>
            </w:pPr>
          </w:p>
        </w:tc>
        <w:tc>
          <w:tcPr>
            <w:tcW w:w="1276" w:type="dxa"/>
          </w:tcPr>
          <w:p w14:paraId="126FDE92" w14:textId="0018836B" w:rsidR="008D4EC8" w:rsidRPr="002934E3" w:rsidRDefault="008D4EC8" w:rsidP="008D4EC8">
            <w:pPr>
              <w:widowControl w:val="0"/>
              <w:spacing w:before="60" w:after="60"/>
              <w:rPr>
                <w:rFonts w:ascii="Arial" w:hAnsi="Arial" w:cs="Arial"/>
                <w:snapToGrid w:val="0"/>
                <w:sz w:val="20"/>
              </w:rPr>
            </w:pPr>
            <w:r w:rsidRPr="006340BE">
              <w:t>Date</w:t>
            </w:r>
          </w:p>
        </w:tc>
        <w:tc>
          <w:tcPr>
            <w:tcW w:w="1701" w:type="dxa"/>
          </w:tcPr>
          <w:p w14:paraId="68BA544A" w14:textId="47764CFA" w:rsidR="008D4EC8" w:rsidRPr="002934E3" w:rsidRDefault="008D4EC8" w:rsidP="008D4EC8">
            <w:pPr>
              <w:widowControl w:val="0"/>
              <w:spacing w:before="60" w:after="60"/>
              <w:jc w:val="center"/>
              <w:rPr>
                <w:rFonts w:ascii="Arial" w:hAnsi="Arial" w:cs="Arial"/>
                <w:snapToGrid w:val="0"/>
                <w:sz w:val="20"/>
              </w:rPr>
            </w:pPr>
            <w:r w:rsidRPr="006340BE">
              <w:t>10</w:t>
            </w:r>
          </w:p>
        </w:tc>
        <w:tc>
          <w:tcPr>
            <w:tcW w:w="2551" w:type="dxa"/>
          </w:tcPr>
          <w:p w14:paraId="4F407F23" w14:textId="2073FA00" w:rsidR="008D4EC8" w:rsidRPr="002934E3" w:rsidRDefault="008D4EC8" w:rsidP="008D4EC8">
            <w:pPr>
              <w:widowControl w:val="0"/>
              <w:tabs>
                <w:tab w:val="left" w:pos="1165"/>
              </w:tabs>
              <w:spacing w:before="60" w:after="60"/>
              <w:rPr>
                <w:rFonts w:ascii="Arial" w:hAnsi="Arial"/>
                <w:sz w:val="20"/>
              </w:rPr>
            </w:pPr>
            <w:r w:rsidRPr="006340BE">
              <w:t>ccyy-mm-dd</w:t>
            </w:r>
          </w:p>
        </w:tc>
      </w:tr>
      <w:tr w:rsidR="008D4EC8" w:rsidRPr="002934E3" w:rsidDel="007A7C75" w14:paraId="6AE48B32" w14:textId="17EE6142" w:rsidTr="006151BC">
        <w:trPr>
          <w:del w:id="9689" w:author="Wayne Lee" w:date="2014-12-23T10:19:00Z"/>
        </w:trPr>
        <w:tc>
          <w:tcPr>
            <w:tcW w:w="2717" w:type="dxa"/>
          </w:tcPr>
          <w:p w14:paraId="6AE48B2D" w14:textId="6F7A9535" w:rsidR="008D4EC8" w:rsidRPr="002934E3" w:rsidDel="007A7C75" w:rsidRDefault="008D4EC8" w:rsidP="008D4EC8">
            <w:pPr>
              <w:widowControl w:val="0"/>
              <w:spacing w:before="60" w:after="60"/>
              <w:rPr>
                <w:del w:id="9690" w:author="Wayne Lee" w:date="2014-12-23T10:19:00Z"/>
                <w:rFonts w:ascii="Arial" w:hAnsi="Arial"/>
                <w:sz w:val="20"/>
              </w:rPr>
            </w:pPr>
            <w:del w:id="9691" w:author="Wayne Lee" w:date="2014-12-23T10:19:00Z">
              <w:r w:rsidRPr="002934E3" w:rsidDel="007A7C75">
                <w:rPr>
                  <w:rFonts w:ascii="Arial" w:hAnsi="Arial" w:cs="Arial"/>
                  <w:sz w:val="20"/>
                </w:rPr>
                <w:delText>Master_Supply_</w:delText>
              </w:r>
              <w:commentRangeStart w:id="9692"/>
              <w:r w:rsidRPr="002934E3" w:rsidDel="007A7C75">
                <w:rPr>
                  <w:rFonts w:ascii="Arial" w:hAnsi="Arial" w:cs="Arial"/>
                  <w:sz w:val="20"/>
                </w:rPr>
                <w:delText>Point</w:delText>
              </w:r>
            </w:del>
            <w:commentRangeEnd w:id="9692"/>
            <w:r w:rsidR="007A7C75">
              <w:rPr>
                <w:rStyle w:val="CommentReference"/>
              </w:rPr>
              <w:commentReference w:id="9692"/>
            </w:r>
          </w:p>
        </w:tc>
        <w:tc>
          <w:tcPr>
            <w:tcW w:w="2552" w:type="dxa"/>
          </w:tcPr>
          <w:p w14:paraId="14E7C6D5" w14:textId="4CBB0498" w:rsidR="008D4EC8" w:rsidRPr="002934E3" w:rsidDel="007A7C75" w:rsidRDefault="008D4EC8" w:rsidP="008D4EC8">
            <w:pPr>
              <w:widowControl w:val="0"/>
              <w:spacing w:before="60" w:after="60"/>
              <w:rPr>
                <w:del w:id="9693" w:author="Wayne Lee" w:date="2014-12-23T10:19:00Z"/>
                <w:rFonts w:ascii="Arial" w:hAnsi="Arial" w:cs="Arial"/>
                <w:sz w:val="20"/>
              </w:rPr>
            </w:pPr>
          </w:p>
        </w:tc>
        <w:tc>
          <w:tcPr>
            <w:tcW w:w="3402" w:type="dxa"/>
          </w:tcPr>
          <w:p w14:paraId="6AE48B2E" w14:textId="0EC4A5B6" w:rsidR="008D4EC8" w:rsidRPr="002934E3" w:rsidDel="007A7C75" w:rsidRDefault="008D4EC8" w:rsidP="008D4EC8">
            <w:pPr>
              <w:widowControl w:val="0"/>
              <w:spacing w:before="60" w:after="60"/>
              <w:rPr>
                <w:del w:id="9694" w:author="Wayne Lee" w:date="2014-12-23T10:19:00Z"/>
                <w:rFonts w:ascii="Arial" w:hAnsi="Arial"/>
                <w:sz w:val="20"/>
              </w:rPr>
            </w:pPr>
            <w:del w:id="9695" w:author="Wayne Lee" w:date="2014-12-23T10:19:00Z">
              <w:r w:rsidRPr="002934E3" w:rsidDel="007A7C75">
                <w:rPr>
                  <w:rFonts w:ascii="Arial" w:hAnsi="Arial" w:cs="Arial"/>
                  <w:sz w:val="20"/>
                </w:rPr>
                <w:delText>Supply Point Id for the master meter, where applicable</w:delText>
              </w:r>
            </w:del>
          </w:p>
        </w:tc>
        <w:tc>
          <w:tcPr>
            <w:tcW w:w="1276" w:type="dxa"/>
          </w:tcPr>
          <w:p w14:paraId="6AE48B2F" w14:textId="46F8705C" w:rsidR="008D4EC8" w:rsidRPr="002934E3" w:rsidDel="007A7C75" w:rsidRDefault="008D4EC8" w:rsidP="008D4EC8">
            <w:pPr>
              <w:widowControl w:val="0"/>
              <w:spacing w:before="60" w:after="60"/>
              <w:rPr>
                <w:del w:id="9696" w:author="Wayne Lee" w:date="2014-12-23T10:19:00Z"/>
                <w:rFonts w:ascii="Arial" w:hAnsi="Arial"/>
                <w:sz w:val="20"/>
              </w:rPr>
            </w:pPr>
            <w:del w:id="9697" w:author="Wayne Lee" w:date="2014-12-23T10:19:00Z">
              <w:r w:rsidRPr="002934E3" w:rsidDel="007A7C75">
                <w:rPr>
                  <w:rFonts w:ascii="Arial" w:hAnsi="Arial" w:cs="Arial"/>
                  <w:snapToGrid w:val="0"/>
                  <w:sz w:val="20"/>
                </w:rPr>
                <w:delText>String</w:delText>
              </w:r>
            </w:del>
          </w:p>
        </w:tc>
        <w:tc>
          <w:tcPr>
            <w:tcW w:w="1701" w:type="dxa"/>
          </w:tcPr>
          <w:p w14:paraId="6AE48B30" w14:textId="1AAD8EEA" w:rsidR="008D4EC8" w:rsidRPr="002934E3" w:rsidDel="007A7C75" w:rsidRDefault="008D4EC8" w:rsidP="008D4EC8">
            <w:pPr>
              <w:widowControl w:val="0"/>
              <w:spacing w:before="60" w:after="60"/>
              <w:jc w:val="center"/>
              <w:rPr>
                <w:del w:id="9698" w:author="Wayne Lee" w:date="2014-12-23T10:19:00Z"/>
                <w:rFonts w:ascii="Arial" w:hAnsi="Arial"/>
                <w:sz w:val="20"/>
              </w:rPr>
            </w:pPr>
            <w:del w:id="9699" w:author="Wayne Lee" w:date="2014-12-23T10:19:00Z">
              <w:r w:rsidRPr="002934E3" w:rsidDel="007A7C75">
                <w:rPr>
                  <w:rFonts w:ascii="Arial" w:hAnsi="Arial" w:cs="Arial"/>
                  <w:snapToGrid w:val="0"/>
                  <w:sz w:val="20"/>
                </w:rPr>
                <w:delText>13</w:delText>
              </w:r>
            </w:del>
          </w:p>
        </w:tc>
        <w:tc>
          <w:tcPr>
            <w:tcW w:w="2551" w:type="dxa"/>
          </w:tcPr>
          <w:p w14:paraId="6AE48B31" w14:textId="0F50558B" w:rsidR="008D4EC8" w:rsidRPr="002934E3" w:rsidDel="007A7C75" w:rsidRDefault="008D4EC8" w:rsidP="008D4EC8">
            <w:pPr>
              <w:widowControl w:val="0"/>
              <w:tabs>
                <w:tab w:val="left" w:pos="1165"/>
              </w:tabs>
              <w:spacing w:before="60" w:after="60"/>
              <w:rPr>
                <w:del w:id="9700" w:author="Wayne Lee" w:date="2014-12-23T10:19:00Z"/>
                <w:rFonts w:ascii="Arial" w:hAnsi="Arial"/>
                <w:sz w:val="20"/>
              </w:rPr>
            </w:pPr>
          </w:p>
        </w:tc>
      </w:tr>
      <w:tr w:rsidR="008D4EC8" w:rsidRPr="002934E3" w14:paraId="03516C5C" w14:textId="77777777" w:rsidTr="006151BC">
        <w:tc>
          <w:tcPr>
            <w:tcW w:w="2717" w:type="dxa"/>
          </w:tcPr>
          <w:p w14:paraId="64C87E62" w14:textId="1AEC7756" w:rsidR="008D4EC8" w:rsidRPr="002934E3" w:rsidRDefault="008D4EC8" w:rsidP="008D4EC8">
            <w:pPr>
              <w:widowControl w:val="0"/>
              <w:spacing w:before="60" w:after="60"/>
              <w:rPr>
                <w:rFonts w:ascii="Arial" w:hAnsi="Arial" w:cs="Arial"/>
                <w:sz w:val="20"/>
              </w:rPr>
            </w:pPr>
            <w:r w:rsidRPr="00EF4F8B">
              <w:t>meter_data_agent</w:t>
            </w:r>
          </w:p>
        </w:tc>
        <w:tc>
          <w:tcPr>
            <w:tcW w:w="2552" w:type="dxa"/>
          </w:tcPr>
          <w:p w14:paraId="5B80D969" w14:textId="77777777" w:rsidR="008D4EC8" w:rsidRPr="002934E3" w:rsidRDefault="008D4EC8" w:rsidP="008D4EC8">
            <w:pPr>
              <w:widowControl w:val="0"/>
              <w:spacing w:before="60" w:after="60"/>
              <w:rPr>
                <w:rFonts w:ascii="Arial" w:hAnsi="Arial" w:cs="Arial"/>
                <w:sz w:val="20"/>
              </w:rPr>
            </w:pPr>
          </w:p>
        </w:tc>
        <w:tc>
          <w:tcPr>
            <w:tcW w:w="3402" w:type="dxa"/>
          </w:tcPr>
          <w:p w14:paraId="7AA553C8" w14:textId="1AC3903B" w:rsidR="008D4EC8" w:rsidRPr="002934E3" w:rsidRDefault="008D4EC8" w:rsidP="008D4EC8">
            <w:pPr>
              <w:widowControl w:val="0"/>
              <w:spacing w:before="60" w:after="60"/>
              <w:rPr>
                <w:rFonts w:ascii="Arial" w:hAnsi="Arial" w:cs="Arial"/>
                <w:sz w:val="20"/>
              </w:rPr>
            </w:pPr>
          </w:p>
        </w:tc>
        <w:tc>
          <w:tcPr>
            <w:tcW w:w="1276" w:type="dxa"/>
          </w:tcPr>
          <w:p w14:paraId="338C2C39" w14:textId="7BFFE2FA" w:rsidR="008D4EC8" w:rsidRPr="002934E3" w:rsidRDefault="008D4EC8" w:rsidP="008D4EC8">
            <w:pPr>
              <w:widowControl w:val="0"/>
              <w:spacing w:before="60" w:after="60"/>
              <w:rPr>
                <w:rFonts w:ascii="Arial" w:hAnsi="Arial" w:cs="Arial"/>
                <w:snapToGrid w:val="0"/>
                <w:sz w:val="20"/>
              </w:rPr>
            </w:pPr>
            <w:r w:rsidRPr="007C45A4">
              <w:rPr>
                <w:snapToGrid w:val="0"/>
              </w:rPr>
              <w:t>String</w:t>
            </w:r>
          </w:p>
        </w:tc>
        <w:tc>
          <w:tcPr>
            <w:tcW w:w="1701" w:type="dxa"/>
          </w:tcPr>
          <w:p w14:paraId="23895742" w14:textId="22B39BD0" w:rsidR="008D4EC8" w:rsidRPr="002934E3" w:rsidRDefault="008D4EC8" w:rsidP="008D4EC8">
            <w:pPr>
              <w:widowControl w:val="0"/>
              <w:spacing w:before="60" w:after="60"/>
              <w:jc w:val="center"/>
              <w:rPr>
                <w:rFonts w:ascii="Arial" w:hAnsi="Arial" w:cs="Arial"/>
                <w:snapToGrid w:val="0"/>
                <w:sz w:val="20"/>
              </w:rPr>
            </w:pPr>
            <w:r w:rsidRPr="007C45A4">
              <w:rPr>
                <w:snapToGrid w:val="0"/>
              </w:rPr>
              <w:t>10</w:t>
            </w:r>
          </w:p>
        </w:tc>
        <w:tc>
          <w:tcPr>
            <w:tcW w:w="2551" w:type="dxa"/>
          </w:tcPr>
          <w:p w14:paraId="5F6D524D" w14:textId="77777777" w:rsidR="008D4EC8" w:rsidRDefault="008D4EC8" w:rsidP="008D4EC8">
            <w:pPr>
              <w:tabs>
                <w:tab w:val="left" w:pos="284"/>
              </w:tabs>
              <w:spacing w:before="60" w:after="60"/>
              <w:rPr>
                <w:snapToGrid w:val="0"/>
              </w:rPr>
            </w:pPr>
            <w:r w:rsidRPr="00877EBF">
              <w:rPr>
                <w:snapToGrid w:val="0"/>
              </w:rPr>
              <w:t xml:space="preserve">For codes, see report as published on AEMO website. </w:t>
            </w:r>
          </w:p>
          <w:p w14:paraId="7FFB48B5" w14:textId="77777777" w:rsidR="008D4EC8" w:rsidRDefault="008D4EC8" w:rsidP="008D4EC8">
            <w:pPr>
              <w:tabs>
                <w:tab w:val="left" w:pos="284"/>
              </w:tabs>
              <w:spacing w:before="60" w:after="60"/>
              <w:rPr>
                <w:snapToGrid w:val="0"/>
              </w:rPr>
            </w:pPr>
          </w:p>
          <w:p w14:paraId="66E53C91"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085FE4EC" w14:textId="77777777" w:rsidTr="006151BC">
        <w:tc>
          <w:tcPr>
            <w:tcW w:w="2717" w:type="dxa"/>
          </w:tcPr>
          <w:p w14:paraId="5010797F" w14:textId="7CAAE8CB" w:rsidR="008D4EC8" w:rsidRPr="002934E3" w:rsidRDefault="008D4EC8" w:rsidP="008D4EC8">
            <w:pPr>
              <w:widowControl w:val="0"/>
              <w:spacing w:before="60" w:after="60"/>
              <w:rPr>
                <w:rFonts w:ascii="Arial" w:hAnsi="Arial" w:cs="Arial"/>
                <w:sz w:val="20"/>
              </w:rPr>
            </w:pPr>
            <w:r w:rsidRPr="00EF4F8B">
              <w:t>meter_reading_frequency_type</w:t>
            </w:r>
          </w:p>
        </w:tc>
        <w:tc>
          <w:tcPr>
            <w:tcW w:w="2552" w:type="dxa"/>
          </w:tcPr>
          <w:p w14:paraId="12F52D01" w14:textId="77777777" w:rsidR="008D4EC8" w:rsidRPr="002934E3" w:rsidRDefault="008D4EC8" w:rsidP="008D4EC8">
            <w:pPr>
              <w:widowControl w:val="0"/>
              <w:spacing w:before="60" w:after="60"/>
              <w:rPr>
                <w:rFonts w:ascii="Arial" w:hAnsi="Arial" w:cs="Arial"/>
                <w:sz w:val="20"/>
              </w:rPr>
            </w:pPr>
          </w:p>
        </w:tc>
        <w:tc>
          <w:tcPr>
            <w:tcW w:w="3402" w:type="dxa"/>
          </w:tcPr>
          <w:p w14:paraId="2311E7C3" w14:textId="39C0E20C" w:rsidR="008D4EC8" w:rsidRPr="00355F29" w:rsidRDefault="008D4EC8" w:rsidP="008D4EC8">
            <w:pPr>
              <w:widowControl w:val="0"/>
              <w:spacing w:before="60" w:after="60"/>
              <w:rPr>
                <w:rFonts w:ascii="Arial" w:hAnsi="Arial" w:cs="Arial"/>
                <w:b/>
                <w:sz w:val="20"/>
              </w:rPr>
            </w:pPr>
            <w:r w:rsidRPr="002A76BB">
              <w:rPr>
                <w:rFonts w:ascii="Arial" w:hAnsi="Arial" w:cs="Arial"/>
                <w:color w:val="000000"/>
                <w:sz w:val="20"/>
              </w:rPr>
              <w:t>Identifies a Delivery Point Reading Frequency as Daily or Non-Daily</w:t>
            </w:r>
          </w:p>
        </w:tc>
        <w:tc>
          <w:tcPr>
            <w:tcW w:w="1276" w:type="dxa"/>
          </w:tcPr>
          <w:p w14:paraId="00F4E987" w14:textId="37ACAE84" w:rsidR="008D4EC8" w:rsidRPr="002934E3" w:rsidRDefault="008D4EC8" w:rsidP="008D4EC8">
            <w:pPr>
              <w:widowControl w:val="0"/>
              <w:spacing w:before="60" w:after="60"/>
              <w:rPr>
                <w:rFonts w:ascii="Arial" w:hAnsi="Arial" w:cs="Arial"/>
                <w:snapToGrid w:val="0"/>
                <w:sz w:val="20"/>
              </w:rPr>
            </w:pPr>
            <w:r>
              <w:rPr>
                <w:rFonts w:ascii="Arial" w:hAnsi="Arial" w:cs="Arial"/>
                <w:color w:val="000000"/>
                <w:sz w:val="20"/>
              </w:rPr>
              <w:t>Char</w:t>
            </w:r>
          </w:p>
        </w:tc>
        <w:tc>
          <w:tcPr>
            <w:tcW w:w="1701" w:type="dxa"/>
          </w:tcPr>
          <w:p w14:paraId="4EAF90AC" w14:textId="76AFD4B8" w:rsidR="008D4EC8" w:rsidRPr="002934E3" w:rsidRDefault="008D4EC8" w:rsidP="008D4EC8">
            <w:pPr>
              <w:widowControl w:val="0"/>
              <w:spacing w:before="60" w:after="60"/>
              <w:jc w:val="center"/>
              <w:rPr>
                <w:rFonts w:ascii="Arial" w:hAnsi="Arial" w:cs="Arial"/>
                <w:snapToGrid w:val="0"/>
                <w:sz w:val="20"/>
              </w:rPr>
            </w:pPr>
            <w:r>
              <w:rPr>
                <w:rFonts w:ascii="Arial" w:hAnsi="Arial" w:cs="Arial"/>
                <w:color w:val="000000"/>
                <w:sz w:val="20"/>
              </w:rPr>
              <w:t>1</w:t>
            </w:r>
          </w:p>
        </w:tc>
        <w:tc>
          <w:tcPr>
            <w:tcW w:w="2551" w:type="dxa"/>
          </w:tcPr>
          <w:p w14:paraId="52807DB8" w14:textId="77777777" w:rsidR="008D4EC8" w:rsidRDefault="008D4EC8" w:rsidP="008D4EC8">
            <w:pPr>
              <w:widowControl w:val="0"/>
              <w:tabs>
                <w:tab w:val="left" w:pos="284"/>
              </w:tabs>
              <w:spacing w:before="60" w:after="60"/>
              <w:rPr>
                <w:rFonts w:ascii="Arial" w:hAnsi="Arial" w:cs="Arial"/>
                <w:color w:val="000000"/>
                <w:sz w:val="20"/>
              </w:rPr>
            </w:pPr>
            <w:r>
              <w:rPr>
                <w:rFonts w:ascii="Arial" w:hAnsi="Arial" w:cs="Arial"/>
                <w:color w:val="000000"/>
                <w:sz w:val="20"/>
              </w:rPr>
              <w:t>“D” = Daily</w:t>
            </w:r>
          </w:p>
          <w:p w14:paraId="404DEBE7" w14:textId="2663E4D2" w:rsidR="008D4EC8" w:rsidRPr="002934E3" w:rsidRDefault="008D4EC8" w:rsidP="008D4EC8">
            <w:pPr>
              <w:widowControl w:val="0"/>
              <w:tabs>
                <w:tab w:val="left" w:pos="1165"/>
              </w:tabs>
              <w:spacing w:before="60" w:after="60"/>
              <w:rPr>
                <w:rFonts w:ascii="Arial" w:hAnsi="Arial"/>
                <w:sz w:val="20"/>
              </w:rPr>
            </w:pPr>
            <w:r>
              <w:rPr>
                <w:rFonts w:ascii="Arial" w:hAnsi="Arial" w:cs="Arial"/>
                <w:color w:val="000000"/>
                <w:sz w:val="20"/>
              </w:rPr>
              <w:t>“N” = Non Daily</w:t>
            </w:r>
          </w:p>
        </w:tc>
      </w:tr>
      <w:tr w:rsidR="008D4EC8" w:rsidRPr="002934E3" w14:paraId="1B0121BC" w14:textId="77777777" w:rsidTr="006151BC">
        <w:tc>
          <w:tcPr>
            <w:tcW w:w="2717" w:type="dxa"/>
          </w:tcPr>
          <w:p w14:paraId="5E115568" w14:textId="738CA302" w:rsidR="008D4EC8" w:rsidRPr="002934E3" w:rsidRDefault="008D4EC8" w:rsidP="008D4EC8">
            <w:pPr>
              <w:widowControl w:val="0"/>
              <w:spacing w:before="60" w:after="60"/>
              <w:rPr>
                <w:rFonts w:ascii="Arial" w:hAnsi="Arial" w:cs="Arial"/>
                <w:sz w:val="20"/>
              </w:rPr>
            </w:pPr>
            <w:r w:rsidRPr="002934E3">
              <w:rPr>
                <w:rFonts w:ascii="Arial" w:hAnsi="Arial"/>
                <w:sz w:val="20"/>
              </w:rPr>
              <w:t>Meter_Type</w:t>
            </w:r>
          </w:p>
        </w:tc>
        <w:tc>
          <w:tcPr>
            <w:tcW w:w="2552" w:type="dxa"/>
          </w:tcPr>
          <w:p w14:paraId="51ACD269" w14:textId="77777777" w:rsidR="008D4EC8" w:rsidRPr="002934E3" w:rsidRDefault="008D4EC8" w:rsidP="008D4EC8">
            <w:pPr>
              <w:widowControl w:val="0"/>
              <w:spacing w:before="60" w:after="60"/>
              <w:rPr>
                <w:rFonts w:ascii="Arial" w:hAnsi="Arial"/>
                <w:sz w:val="20"/>
              </w:rPr>
            </w:pPr>
          </w:p>
        </w:tc>
        <w:tc>
          <w:tcPr>
            <w:tcW w:w="3402" w:type="dxa"/>
          </w:tcPr>
          <w:p w14:paraId="5A06527E" w14:textId="62CC462B" w:rsidR="008D4EC8" w:rsidRPr="002934E3" w:rsidRDefault="008D4EC8" w:rsidP="008D4EC8">
            <w:pPr>
              <w:widowControl w:val="0"/>
              <w:spacing w:before="60" w:after="60"/>
              <w:rPr>
                <w:rFonts w:ascii="Arial" w:hAnsi="Arial" w:cs="Arial"/>
                <w:sz w:val="20"/>
              </w:rPr>
            </w:pPr>
            <w:r w:rsidRPr="002934E3">
              <w:rPr>
                <w:rFonts w:ascii="Arial" w:hAnsi="Arial"/>
                <w:sz w:val="20"/>
              </w:rPr>
              <w:t>Signifies the type of meter</w:t>
            </w:r>
          </w:p>
        </w:tc>
        <w:tc>
          <w:tcPr>
            <w:tcW w:w="1276" w:type="dxa"/>
          </w:tcPr>
          <w:p w14:paraId="3F979233" w14:textId="10ABCED5" w:rsidR="008D4EC8" w:rsidRPr="002934E3" w:rsidRDefault="008D4EC8" w:rsidP="008D4EC8">
            <w:pPr>
              <w:widowControl w:val="0"/>
              <w:spacing w:before="60" w:after="60"/>
              <w:rPr>
                <w:rFonts w:ascii="Arial" w:hAnsi="Arial" w:cs="Arial"/>
                <w:snapToGrid w:val="0"/>
                <w:sz w:val="20"/>
              </w:rPr>
            </w:pPr>
            <w:r w:rsidRPr="002934E3">
              <w:rPr>
                <w:rFonts w:ascii="Arial" w:hAnsi="Arial"/>
                <w:sz w:val="20"/>
              </w:rPr>
              <w:t>String</w:t>
            </w:r>
          </w:p>
        </w:tc>
        <w:tc>
          <w:tcPr>
            <w:tcW w:w="1701" w:type="dxa"/>
          </w:tcPr>
          <w:p w14:paraId="34D093FB" w14:textId="2A2A7DD9" w:rsidR="008D4EC8" w:rsidRPr="002934E3" w:rsidRDefault="008D4EC8" w:rsidP="008D4EC8">
            <w:pPr>
              <w:widowControl w:val="0"/>
              <w:spacing w:before="60" w:after="60"/>
              <w:jc w:val="center"/>
              <w:rPr>
                <w:rFonts w:ascii="Arial" w:hAnsi="Arial" w:cs="Arial"/>
                <w:snapToGrid w:val="0"/>
                <w:sz w:val="20"/>
              </w:rPr>
            </w:pPr>
            <w:r w:rsidRPr="002934E3">
              <w:rPr>
                <w:rFonts w:ascii="Arial" w:hAnsi="Arial"/>
                <w:sz w:val="20"/>
              </w:rPr>
              <w:t>1</w:t>
            </w:r>
          </w:p>
        </w:tc>
        <w:tc>
          <w:tcPr>
            <w:tcW w:w="2551" w:type="dxa"/>
          </w:tcPr>
          <w:p w14:paraId="40C9DBC6" w14:textId="3B2AB7B6" w:rsidR="008D4EC8" w:rsidRPr="002934E3" w:rsidRDefault="008D4EC8" w:rsidP="008D4EC8">
            <w:pPr>
              <w:widowControl w:val="0"/>
              <w:tabs>
                <w:tab w:val="left" w:pos="1165"/>
              </w:tabs>
              <w:spacing w:before="60" w:after="60"/>
              <w:rPr>
                <w:rFonts w:ascii="Arial" w:hAnsi="Arial"/>
                <w:sz w:val="20"/>
              </w:rPr>
            </w:pPr>
            <w:r w:rsidRPr="002934E3">
              <w:rPr>
                <w:rFonts w:ascii="Arial" w:hAnsi="Arial"/>
                <w:sz w:val="20"/>
              </w:rPr>
              <w:t>G = Gas. H = Hot Water</w:t>
            </w:r>
          </w:p>
        </w:tc>
      </w:tr>
      <w:tr w:rsidR="008D4EC8" w:rsidRPr="002934E3" w14:paraId="6AE48B38" w14:textId="77777777" w:rsidTr="006151BC">
        <w:tc>
          <w:tcPr>
            <w:tcW w:w="2717" w:type="dxa"/>
          </w:tcPr>
          <w:p w14:paraId="6AE48B33" w14:textId="51A86F43" w:rsidR="008D4EC8" w:rsidRPr="002934E3" w:rsidRDefault="008D4EC8" w:rsidP="008D4EC8">
            <w:pPr>
              <w:widowControl w:val="0"/>
              <w:spacing w:before="60" w:after="60"/>
              <w:rPr>
                <w:rFonts w:ascii="Arial" w:hAnsi="Arial"/>
                <w:sz w:val="20"/>
              </w:rPr>
            </w:pPr>
            <w:r w:rsidRPr="00513860">
              <w:t>metering_frequency_type_id</w:t>
            </w:r>
          </w:p>
        </w:tc>
        <w:tc>
          <w:tcPr>
            <w:tcW w:w="2552" w:type="dxa"/>
          </w:tcPr>
          <w:p w14:paraId="1A00061E" w14:textId="77777777" w:rsidR="008D4EC8" w:rsidRPr="002934E3" w:rsidRDefault="008D4EC8" w:rsidP="008D4EC8">
            <w:pPr>
              <w:widowControl w:val="0"/>
              <w:spacing w:before="60" w:after="60"/>
              <w:rPr>
                <w:rFonts w:ascii="Arial" w:hAnsi="Arial"/>
                <w:sz w:val="20"/>
              </w:rPr>
            </w:pPr>
          </w:p>
        </w:tc>
        <w:tc>
          <w:tcPr>
            <w:tcW w:w="3402" w:type="dxa"/>
          </w:tcPr>
          <w:p w14:paraId="6AE48B34" w14:textId="53191C1B" w:rsidR="008D4EC8" w:rsidRPr="002934E3" w:rsidRDefault="008D4EC8" w:rsidP="008D4EC8">
            <w:pPr>
              <w:widowControl w:val="0"/>
              <w:spacing w:before="60" w:after="60"/>
              <w:rPr>
                <w:rFonts w:ascii="Arial" w:hAnsi="Arial"/>
                <w:sz w:val="20"/>
              </w:rPr>
            </w:pPr>
          </w:p>
        </w:tc>
        <w:tc>
          <w:tcPr>
            <w:tcW w:w="1276" w:type="dxa"/>
          </w:tcPr>
          <w:p w14:paraId="6AE48B35" w14:textId="028568FB" w:rsidR="008D4EC8" w:rsidRPr="002934E3" w:rsidRDefault="008D4EC8" w:rsidP="008D4EC8">
            <w:pPr>
              <w:widowControl w:val="0"/>
              <w:spacing w:before="60" w:after="60"/>
              <w:rPr>
                <w:rFonts w:ascii="Arial" w:hAnsi="Arial"/>
                <w:sz w:val="20"/>
              </w:rPr>
            </w:pPr>
          </w:p>
        </w:tc>
        <w:tc>
          <w:tcPr>
            <w:tcW w:w="1701" w:type="dxa"/>
          </w:tcPr>
          <w:p w14:paraId="6AE48B36" w14:textId="0B1A1432" w:rsidR="008D4EC8" w:rsidRPr="002934E3" w:rsidRDefault="008D4EC8" w:rsidP="008D4EC8">
            <w:pPr>
              <w:widowControl w:val="0"/>
              <w:spacing w:before="60" w:after="60"/>
              <w:jc w:val="center"/>
              <w:rPr>
                <w:rFonts w:ascii="Arial" w:hAnsi="Arial"/>
                <w:sz w:val="20"/>
              </w:rPr>
            </w:pPr>
          </w:p>
        </w:tc>
        <w:tc>
          <w:tcPr>
            <w:tcW w:w="2551" w:type="dxa"/>
          </w:tcPr>
          <w:p w14:paraId="6AE48B37" w14:textId="614E121F" w:rsidR="008D4EC8" w:rsidRPr="002934E3" w:rsidRDefault="008D4EC8" w:rsidP="008D4EC8">
            <w:pPr>
              <w:widowControl w:val="0"/>
              <w:tabs>
                <w:tab w:val="left" w:pos="1165"/>
              </w:tabs>
              <w:spacing w:before="60" w:after="60"/>
              <w:rPr>
                <w:rFonts w:ascii="Arial" w:hAnsi="Arial"/>
                <w:sz w:val="20"/>
              </w:rPr>
            </w:pPr>
          </w:p>
        </w:tc>
      </w:tr>
      <w:tr w:rsidR="008D4EC8" w:rsidRPr="002934E3" w14:paraId="5A550050" w14:textId="77777777" w:rsidTr="006151BC">
        <w:tc>
          <w:tcPr>
            <w:tcW w:w="2717" w:type="dxa"/>
          </w:tcPr>
          <w:p w14:paraId="03202578" w14:textId="45C12C2A" w:rsidR="008D4EC8" w:rsidRPr="002934E3" w:rsidRDefault="008D4EC8" w:rsidP="008D4EC8">
            <w:pPr>
              <w:widowControl w:val="0"/>
              <w:spacing w:before="60" w:after="60"/>
              <w:rPr>
                <w:rFonts w:ascii="Arial" w:hAnsi="Arial"/>
                <w:sz w:val="20"/>
              </w:rPr>
            </w:pPr>
            <w:r w:rsidRPr="00513860">
              <w:t>MIRN</w:t>
            </w:r>
          </w:p>
        </w:tc>
        <w:tc>
          <w:tcPr>
            <w:tcW w:w="2552" w:type="dxa"/>
          </w:tcPr>
          <w:p w14:paraId="65F417A6" w14:textId="1B9152A1" w:rsidR="008D4EC8" w:rsidRPr="002934E3" w:rsidRDefault="008D4EC8" w:rsidP="008D4EC8">
            <w:pPr>
              <w:widowControl w:val="0"/>
              <w:spacing w:before="60" w:after="60"/>
              <w:rPr>
                <w:rFonts w:ascii="Arial" w:hAnsi="Arial"/>
                <w:sz w:val="20"/>
              </w:rPr>
            </w:pPr>
            <w:r w:rsidRPr="00D46C3B">
              <w:rPr>
                <w:rFonts w:cs="Arial"/>
                <w:snapToGrid w:val="0"/>
                <w:sz w:val="20"/>
              </w:rPr>
              <w:t>MIRN</w:t>
            </w:r>
          </w:p>
        </w:tc>
        <w:tc>
          <w:tcPr>
            <w:tcW w:w="3402" w:type="dxa"/>
          </w:tcPr>
          <w:p w14:paraId="034A23BF" w14:textId="311B987F" w:rsidR="008D4EC8" w:rsidRPr="002934E3" w:rsidRDefault="008D4EC8" w:rsidP="008D4EC8">
            <w:pPr>
              <w:widowControl w:val="0"/>
              <w:spacing w:before="60" w:after="60"/>
              <w:rPr>
                <w:rFonts w:ascii="Arial" w:hAnsi="Arial"/>
                <w:sz w:val="20"/>
              </w:rPr>
            </w:pPr>
            <w:r w:rsidRPr="00D46C3B">
              <w:rPr>
                <w:rFonts w:cs="Arial"/>
                <w:snapToGrid w:val="0"/>
                <w:sz w:val="20"/>
              </w:rPr>
              <w:t xml:space="preserve">Meter Installation Registration Number. Unique number allocated by the Distributor that identifies the Supply Point. </w:t>
            </w:r>
          </w:p>
        </w:tc>
        <w:tc>
          <w:tcPr>
            <w:tcW w:w="1276" w:type="dxa"/>
          </w:tcPr>
          <w:p w14:paraId="4E49FDE0" w14:textId="0AB607D9" w:rsidR="008D4EC8" w:rsidRPr="002934E3" w:rsidRDefault="008D4EC8" w:rsidP="008D4EC8">
            <w:pPr>
              <w:widowControl w:val="0"/>
              <w:spacing w:before="60" w:after="60"/>
              <w:rPr>
                <w:rFonts w:ascii="Arial" w:hAnsi="Arial"/>
                <w:sz w:val="20"/>
              </w:rPr>
            </w:pPr>
            <w:r w:rsidRPr="00D46C3B">
              <w:rPr>
                <w:rFonts w:cs="Arial"/>
                <w:snapToGrid w:val="0"/>
                <w:sz w:val="20"/>
              </w:rPr>
              <w:t>String</w:t>
            </w:r>
          </w:p>
        </w:tc>
        <w:tc>
          <w:tcPr>
            <w:tcW w:w="1701" w:type="dxa"/>
          </w:tcPr>
          <w:p w14:paraId="079D60A7" w14:textId="0457BCCB" w:rsidR="008D4EC8" w:rsidRPr="002934E3" w:rsidRDefault="008D4EC8" w:rsidP="008D4EC8">
            <w:pPr>
              <w:widowControl w:val="0"/>
              <w:spacing w:before="60" w:after="60"/>
              <w:jc w:val="center"/>
              <w:rPr>
                <w:rFonts w:ascii="Arial" w:hAnsi="Arial"/>
                <w:sz w:val="20"/>
              </w:rPr>
            </w:pPr>
            <w:r w:rsidRPr="00D46C3B">
              <w:rPr>
                <w:rFonts w:cs="Arial"/>
                <w:snapToGrid w:val="0"/>
                <w:sz w:val="20"/>
              </w:rPr>
              <w:t>10</w:t>
            </w:r>
          </w:p>
        </w:tc>
        <w:tc>
          <w:tcPr>
            <w:tcW w:w="2551" w:type="dxa"/>
          </w:tcPr>
          <w:p w14:paraId="3B91902E"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32679C72" w14:textId="77777777" w:rsidTr="006151BC">
        <w:tc>
          <w:tcPr>
            <w:tcW w:w="2717" w:type="dxa"/>
          </w:tcPr>
          <w:p w14:paraId="3E07F98F" w14:textId="1EC82465" w:rsidR="008D4EC8" w:rsidRDefault="008D4EC8" w:rsidP="008D4EC8">
            <w:pPr>
              <w:widowControl w:val="0"/>
              <w:spacing w:before="60" w:after="60"/>
              <w:rPr>
                <w:rFonts w:ascii="Arial" w:hAnsi="Arial"/>
                <w:sz w:val="20"/>
              </w:rPr>
            </w:pPr>
            <w:r w:rsidRPr="00513860">
              <w:t>MIRN_Checksum</w:t>
            </w:r>
          </w:p>
        </w:tc>
        <w:tc>
          <w:tcPr>
            <w:tcW w:w="2552" w:type="dxa"/>
          </w:tcPr>
          <w:p w14:paraId="7F45989B" w14:textId="42930014" w:rsidR="008D4EC8" w:rsidRPr="002934E3" w:rsidRDefault="008D4EC8" w:rsidP="008D4EC8">
            <w:pPr>
              <w:widowControl w:val="0"/>
              <w:spacing w:before="60" w:after="60"/>
              <w:rPr>
                <w:rFonts w:ascii="Arial" w:hAnsi="Arial"/>
                <w:sz w:val="20"/>
              </w:rPr>
            </w:pPr>
            <w:r w:rsidRPr="00D46C3B">
              <w:rPr>
                <w:rFonts w:cs="Arial"/>
                <w:snapToGrid w:val="0"/>
                <w:sz w:val="20"/>
              </w:rPr>
              <w:t>MIRN</w:t>
            </w:r>
          </w:p>
        </w:tc>
        <w:tc>
          <w:tcPr>
            <w:tcW w:w="3402" w:type="dxa"/>
          </w:tcPr>
          <w:p w14:paraId="52FDADBA" w14:textId="1C76CA92" w:rsidR="008D4EC8" w:rsidRPr="002934E3" w:rsidRDefault="008D4EC8" w:rsidP="008D4EC8">
            <w:pPr>
              <w:widowControl w:val="0"/>
              <w:spacing w:before="60" w:after="60"/>
              <w:rPr>
                <w:rFonts w:ascii="Arial" w:hAnsi="Arial"/>
                <w:sz w:val="20"/>
              </w:rPr>
            </w:pPr>
            <w:r w:rsidRPr="00D46C3B">
              <w:rPr>
                <w:rFonts w:cs="Arial"/>
                <w:snapToGrid w:val="0"/>
                <w:sz w:val="20"/>
              </w:rPr>
              <w:t xml:space="preserve">Meter Installation Registration Number. Unique number allocated by the Distributor that identifies the Supply Point. </w:t>
            </w:r>
          </w:p>
        </w:tc>
        <w:tc>
          <w:tcPr>
            <w:tcW w:w="1276" w:type="dxa"/>
          </w:tcPr>
          <w:p w14:paraId="68FE9D0C" w14:textId="14460B93" w:rsidR="008D4EC8" w:rsidRPr="002934E3" w:rsidRDefault="008D4EC8" w:rsidP="008D4EC8">
            <w:pPr>
              <w:widowControl w:val="0"/>
              <w:spacing w:before="60" w:after="60"/>
              <w:rPr>
                <w:rFonts w:ascii="Arial" w:hAnsi="Arial"/>
                <w:sz w:val="20"/>
              </w:rPr>
            </w:pPr>
            <w:r w:rsidRPr="00D46C3B">
              <w:rPr>
                <w:rFonts w:cs="Arial"/>
                <w:snapToGrid w:val="0"/>
                <w:sz w:val="20"/>
              </w:rPr>
              <w:t>String</w:t>
            </w:r>
          </w:p>
        </w:tc>
        <w:tc>
          <w:tcPr>
            <w:tcW w:w="1701" w:type="dxa"/>
          </w:tcPr>
          <w:p w14:paraId="0ADBC575" w14:textId="61B23527" w:rsidR="008D4EC8" w:rsidRPr="002934E3" w:rsidRDefault="008D4EC8" w:rsidP="008D4EC8">
            <w:pPr>
              <w:widowControl w:val="0"/>
              <w:spacing w:before="60" w:after="60"/>
              <w:jc w:val="center"/>
              <w:rPr>
                <w:rFonts w:ascii="Arial" w:hAnsi="Arial"/>
                <w:sz w:val="20"/>
              </w:rPr>
            </w:pPr>
            <w:r w:rsidRPr="00D46C3B">
              <w:rPr>
                <w:rFonts w:cs="Arial"/>
                <w:snapToGrid w:val="0"/>
                <w:sz w:val="20"/>
              </w:rPr>
              <w:t>1</w:t>
            </w:r>
            <w:r>
              <w:rPr>
                <w:rFonts w:cs="Arial"/>
                <w:snapToGrid w:val="0"/>
                <w:sz w:val="20"/>
              </w:rPr>
              <w:t>1</w:t>
            </w:r>
          </w:p>
        </w:tc>
        <w:tc>
          <w:tcPr>
            <w:tcW w:w="2551" w:type="dxa"/>
          </w:tcPr>
          <w:p w14:paraId="2C32C2CA"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380BBD57" w14:textId="77777777" w:rsidTr="006151BC">
        <w:tc>
          <w:tcPr>
            <w:tcW w:w="2717" w:type="dxa"/>
          </w:tcPr>
          <w:p w14:paraId="2408CEBE" w14:textId="7F29080F" w:rsidR="008D4EC8" w:rsidRDefault="008D4EC8" w:rsidP="008D4EC8">
            <w:pPr>
              <w:widowControl w:val="0"/>
              <w:spacing w:before="60" w:after="60"/>
              <w:rPr>
                <w:rFonts w:ascii="Arial" w:hAnsi="Arial"/>
                <w:sz w:val="20"/>
              </w:rPr>
            </w:pPr>
            <w:r w:rsidRPr="00513860">
              <w:t>movement</w:t>
            </w:r>
          </w:p>
        </w:tc>
        <w:tc>
          <w:tcPr>
            <w:tcW w:w="2552" w:type="dxa"/>
          </w:tcPr>
          <w:p w14:paraId="0DD06834" w14:textId="77777777" w:rsidR="008D4EC8" w:rsidRPr="002934E3" w:rsidRDefault="008D4EC8" w:rsidP="008D4EC8">
            <w:pPr>
              <w:widowControl w:val="0"/>
              <w:spacing w:before="60" w:after="60"/>
              <w:rPr>
                <w:rFonts w:ascii="Arial" w:hAnsi="Arial"/>
                <w:sz w:val="20"/>
              </w:rPr>
            </w:pPr>
          </w:p>
        </w:tc>
        <w:tc>
          <w:tcPr>
            <w:tcW w:w="3402" w:type="dxa"/>
          </w:tcPr>
          <w:p w14:paraId="00F01D1A" w14:textId="6B5FEAE2" w:rsidR="008D4EC8" w:rsidRPr="002934E3" w:rsidRDefault="008D4EC8" w:rsidP="008D4EC8">
            <w:pPr>
              <w:widowControl w:val="0"/>
              <w:spacing w:before="60" w:after="60"/>
              <w:rPr>
                <w:rFonts w:ascii="Arial" w:hAnsi="Arial"/>
                <w:sz w:val="20"/>
              </w:rPr>
            </w:pPr>
            <w:r w:rsidRPr="00CA5C12">
              <w:rPr>
                <w:rFonts w:ascii="Arial" w:hAnsi="Arial"/>
                <w:sz w:val="20"/>
              </w:rPr>
              <w:t>Movement of ownership of delivery point</w:t>
            </w:r>
          </w:p>
        </w:tc>
        <w:tc>
          <w:tcPr>
            <w:tcW w:w="1276" w:type="dxa"/>
          </w:tcPr>
          <w:p w14:paraId="16992C44" w14:textId="72E80E59" w:rsidR="008D4EC8" w:rsidRPr="002934E3" w:rsidRDefault="008D4EC8" w:rsidP="008D4EC8">
            <w:pPr>
              <w:widowControl w:val="0"/>
              <w:spacing w:before="60" w:after="60"/>
              <w:rPr>
                <w:rFonts w:ascii="Arial" w:hAnsi="Arial"/>
                <w:sz w:val="20"/>
              </w:rPr>
            </w:pPr>
            <w:r>
              <w:rPr>
                <w:rFonts w:ascii="Arial" w:hAnsi="Arial"/>
                <w:sz w:val="20"/>
              </w:rPr>
              <w:t>Char</w:t>
            </w:r>
          </w:p>
        </w:tc>
        <w:tc>
          <w:tcPr>
            <w:tcW w:w="1701" w:type="dxa"/>
          </w:tcPr>
          <w:p w14:paraId="0D43DA90" w14:textId="4B7B6B8F" w:rsidR="008D4EC8" w:rsidRPr="002934E3" w:rsidRDefault="008D4EC8" w:rsidP="008D4EC8">
            <w:pPr>
              <w:widowControl w:val="0"/>
              <w:spacing w:before="60" w:after="60"/>
              <w:jc w:val="center"/>
              <w:rPr>
                <w:rFonts w:ascii="Arial" w:hAnsi="Arial"/>
                <w:sz w:val="20"/>
              </w:rPr>
            </w:pPr>
            <w:r>
              <w:rPr>
                <w:rFonts w:ascii="Arial" w:hAnsi="Arial"/>
                <w:sz w:val="20"/>
              </w:rPr>
              <w:t>1</w:t>
            </w:r>
          </w:p>
        </w:tc>
        <w:tc>
          <w:tcPr>
            <w:tcW w:w="2551" w:type="dxa"/>
          </w:tcPr>
          <w:p w14:paraId="5A37A33D" w14:textId="7D6C13F3" w:rsidR="008D4EC8" w:rsidRPr="00CA5C12" w:rsidRDefault="008D4EC8" w:rsidP="008D4EC8">
            <w:pPr>
              <w:widowControl w:val="0"/>
              <w:tabs>
                <w:tab w:val="left" w:pos="1165"/>
              </w:tabs>
              <w:spacing w:before="60" w:after="60"/>
              <w:rPr>
                <w:rFonts w:ascii="Arial" w:hAnsi="Arial"/>
                <w:sz w:val="20"/>
              </w:rPr>
            </w:pPr>
            <w:r>
              <w:rPr>
                <w:rFonts w:ascii="Arial" w:hAnsi="Arial"/>
                <w:sz w:val="20"/>
              </w:rPr>
              <w:t xml:space="preserve">“W” = </w:t>
            </w:r>
            <w:r w:rsidRPr="00CA5C12">
              <w:rPr>
                <w:rFonts w:ascii="Arial" w:hAnsi="Arial"/>
                <w:sz w:val="20"/>
              </w:rPr>
              <w:t>Win</w:t>
            </w:r>
          </w:p>
          <w:p w14:paraId="237E3E84" w14:textId="1603A426" w:rsidR="008D4EC8" w:rsidRPr="00CA5C12" w:rsidRDefault="008D4EC8" w:rsidP="008D4EC8">
            <w:pPr>
              <w:widowControl w:val="0"/>
              <w:tabs>
                <w:tab w:val="left" w:pos="1165"/>
              </w:tabs>
              <w:spacing w:before="60" w:after="60"/>
              <w:rPr>
                <w:rFonts w:ascii="Arial" w:hAnsi="Arial"/>
                <w:sz w:val="20"/>
              </w:rPr>
            </w:pPr>
            <w:r>
              <w:rPr>
                <w:rFonts w:ascii="Arial" w:hAnsi="Arial"/>
                <w:sz w:val="20"/>
              </w:rPr>
              <w:t xml:space="preserve">“L” = </w:t>
            </w:r>
            <w:r w:rsidRPr="00CA5C12">
              <w:rPr>
                <w:rFonts w:ascii="Arial" w:hAnsi="Arial"/>
                <w:sz w:val="20"/>
              </w:rPr>
              <w:t>Loss</w:t>
            </w:r>
          </w:p>
          <w:p w14:paraId="3D31223F" w14:textId="779AC6A6" w:rsidR="008D4EC8" w:rsidRPr="00CA5C12" w:rsidRDefault="008D4EC8" w:rsidP="008D4EC8">
            <w:pPr>
              <w:widowControl w:val="0"/>
              <w:tabs>
                <w:tab w:val="left" w:pos="1165"/>
              </w:tabs>
              <w:spacing w:before="60" w:after="60"/>
              <w:rPr>
                <w:rFonts w:ascii="Arial" w:hAnsi="Arial"/>
                <w:sz w:val="20"/>
              </w:rPr>
            </w:pPr>
            <w:r>
              <w:rPr>
                <w:rFonts w:ascii="Arial" w:hAnsi="Arial"/>
                <w:sz w:val="20"/>
              </w:rPr>
              <w:t xml:space="preserve">“N” = </w:t>
            </w:r>
            <w:r w:rsidRPr="00CA5C12">
              <w:rPr>
                <w:rFonts w:ascii="Arial" w:hAnsi="Arial"/>
                <w:sz w:val="20"/>
              </w:rPr>
              <w:t>None</w:t>
            </w:r>
          </w:p>
          <w:p w14:paraId="7F248B95" w14:textId="5B291228" w:rsidR="008D4EC8" w:rsidRPr="002934E3" w:rsidRDefault="008D4EC8" w:rsidP="008D4EC8">
            <w:pPr>
              <w:widowControl w:val="0"/>
              <w:tabs>
                <w:tab w:val="left" w:pos="1165"/>
              </w:tabs>
              <w:spacing w:before="60" w:after="60"/>
              <w:rPr>
                <w:rFonts w:ascii="Arial" w:hAnsi="Arial"/>
                <w:sz w:val="20"/>
              </w:rPr>
            </w:pPr>
            <w:r>
              <w:rPr>
                <w:rFonts w:ascii="Arial" w:hAnsi="Arial"/>
                <w:sz w:val="20"/>
              </w:rPr>
              <w:t xml:space="preserve">“D” = </w:t>
            </w:r>
            <w:r w:rsidRPr="00CA5C12">
              <w:rPr>
                <w:rFonts w:ascii="Arial" w:hAnsi="Arial"/>
                <w:sz w:val="20"/>
              </w:rPr>
              <w:t>Deactivated</w:t>
            </w:r>
          </w:p>
        </w:tc>
      </w:tr>
      <w:tr w:rsidR="008D4EC8" w:rsidRPr="002934E3" w14:paraId="7503D56F" w14:textId="77777777" w:rsidTr="006151BC">
        <w:tc>
          <w:tcPr>
            <w:tcW w:w="2717" w:type="dxa"/>
          </w:tcPr>
          <w:p w14:paraId="7138063F" w14:textId="642731B1" w:rsidR="008D4EC8" w:rsidRDefault="008D4EC8" w:rsidP="008D4EC8">
            <w:pPr>
              <w:widowControl w:val="0"/>
              <w:spacing w:before="60" w:after="60"/>
              <w:rPr>
                <w:rFonts w:ascii="Arial" w:hAnsi="Arial"/>
                <w:sz w:val="20"/>
              </w:rPr>
            </w:pPr>
            <w:r w:rsidRPr="00513860">
              <w:t>network</w:t>
            </w:r>
          </w:p>
        </w:tc>
        <w:tc>
          <w:tcPr>
            <w:tcW w:w="2552" w:type="dxa"/>
          </w:tcPr>
          <w:p w14:paraId="4AC6E904" w14:textId="77777777" w:rsidR="008D4EC8" w:rsidRPr="002934E3" w:rsidRDefault="008D4EC8" w:rsidP="008D4EC8">
            <w:pPr>
              <w:widowControl w:val="0"/>
              <w:spacing w:before="60" w:after="60"/>
              <w:rPr>
                <w:rFonts w:ascii="Arial" w:hAnsi="Arial"/>
                <w:sz w:val="20"/>
              </w:rPr>
            </w:pPr>
          </w:p>
        </w:tc>
        <w:tc>
          <w:tcPr>
            <w:tcW w:w="3402" w:type="dxa"/>
          </w:tcPr>
          <w:p w14:paraId="0D5485EB" w14:textId="0539631B" w:rsidR="00152307" w:rsidRPr="002934E3" w:rsidRDefault="00152307" w:rsidP="00152307">
            <w:pPr>
              <w:widowControl w:val="0"/>
              <w:spacing w:before="60" w:after="60"/>
              <w:rPr>
                <w:rFonts w:ascii="Arial" w:hAnsi="Arial"/>
                <w:sz w:val="20"/>
              </w:rPr>
            </w:pPr>
            <w:r w:rsidRPr="00152307">
              <w:rPr>
                <w:rFonts w:ascii="Arial" w:hAnsi="Arial"/>
                <w:sz w:val="20"/>
              </w:rPr>
              <w:t>A unique identifier for a Network</w:t>
            </w:r>
            <w:r>
              <w:rPr>
                <w:rFonts w:ascii="Arial" w:hAnsi="Arial"/>
                <w:sz w:val="20"/>
              </w:rPr>
              <w:t>. Use for EFRTChangeOfStandingDataRpt</w:t>
            </w:r>
          </w:p>
        </w:tc>
        <w:tc>
          <w:tcPr>
            <w:tcW w:w="1276" w:type="dxa"/>
          </w:tcPr>
          <w:p w14:paraId="7EA2328D" w14:textId="2C716E08" w:rsidR="008D4EC8" w:rsidRPr="002934E3" w:rsidRDefault="00152307" w:rsidP="008D4EC8">
            <w:pPr>
              <w:widowControl w:val="0"/>
              <w:spacing w:before="60" w:after="60"/>
              <w:rPr>
                <w:rFonts w:ascii="Arial" w:hAnsi="Arial"/>
                <w:sz w:val="20"/>
              </w:rPr>
            </w:pPr>
            <w:r>
              <w:rPr>
                <w:rFonts w:ascii="Arial" w:hAnsi="Arial"/>
                <w:sz w:val="20"/>
              </w:rPr>
              <w:t>Char</w:t>
            </w:r>
          </w:p>
        </w:tc>
        <w:tc>
          <w:tcPr>
            <w:tcW w:w="1701" w:type="dxa"/>
          </w:tcPr>
          <w:p w14:paraId="2F7A558B" w14:textId="3E20CDB4" w:rsidR="008D4EC8" w:rsidRPr="002934E3" w:rsidRDefault="00152307" w:rsidP="008D4EC8">
            <w:pPr>
              <w:widowControl w:val="0"/>
              <w:spacing w:before="60" w:after="60"/>
              <w:jc w:val="center"/>
              <w:rPr>
                <w:rFonts w:ascii="Arial" w:hAnsi="Arial"/>
                <w:sz w:val="20"/>
              </w:rPr>
            </w:pPr>
            <w:r>
              <w:rPr>
                <w:rFonts w:ascii="Arial" w:hAnsi="Arial"/>
                <w:sz w:val="20"/>
              </w:rPr>
              <w:t>12</w:t>
            </w:r>
          </w:p>
        </w:tc>
        <w:tc>
          <w:tcPr>
            <w:tcW w:w="2551" w:type="dxa"/>
          </w:tcPr>
          <w:p w14:paraId="20EAEE83" w14:textId="77777777" w:rsidR="008D4EC8" w:rsidRDefault="00152307" w:rsidP="008D4EC8">
            <w:pPr>
              <w:widowControl w:val="0"/>
              <w:tabs>
                <w:tab w:val="left" w:pos="1165"/>
              </w:tabs>
              <w:spacing w:before="60" w:after="60"/>
              <w:rPr>
                <w:rFonts w:ascii="Arial" w:hAnsi="Arial"/>
                <w:sz w:val="20"/>
              </w:rPr>
            </w:pPr>
            <w:r w:rsidRPr="00152307">
              <w:rPr>
                <w:rFonts w:ascii="Arial" w:hAnsi="Arial"/>
                <w:sz w:val="20"/>
              </w:rPr>
              <w:t>Reference to Applicable Network Operator</w:t>
            </w:r>
            <w:r>
              <w:rPr>
                <w:rFonts w:ascii="Arial" w:hAnsi="Arial"/>
                <w:sz w:val="20"/>
              </w:rPr>
              <w:t xml:space="preserve"> section of this document.</w:t>
            </w:r>
          </w:p>
          <w:p w14:paraId="60843AF5" w14:textId="77777777" w:rsidR="00152307" w:rsidRDefault="00152307" w:rsidP="008D4EC8">
            <w:pPr>
              <w:widowControl w:val="0"/>
              <w:tabs>
                <w:tab w:val="left" w:pos="1165"/>
              </w:tabs>
              <w:spacing w:before="60" w:after="60"/>
              <w:rPr>
                <w:rFonts w:ascii="Arial" w:hAnsi="Arial"/>
                <w:sz w:val="20"/>
              </w:rPr>
            </w:pPr>
            <w:r>
              <w:rPr>
                <w:rFonts w:ascii="Arial" w:hAnsi="Arial"/>
                <w:sz w:val="20"/>
              </w:rPr>
              <w:t>“AGLGN”</w:t>
            </w:r>
          </w:p>
          <w:p w14:paraId="35CDACA0" w14:textId="6EA01F56" w:rsidR="00152307" w:rsidDel="0083017B" w:rsidRDefault="0083017B" w:rsidP="008D4EC8">
            <w:pPr>
              <w:widowControl w:val="0"/>
              <w:tabs>
                <w:tab w:val="left" w:pos="1165"/>
              </w:tabs>
              <w:spacing w:before="60" w:after="60"/>
              <w:rPr>
                <w:del w:id="9701" w:author="Wayne Lee" w:date="2014-12-31T13:55:00Z"/>
                <w:rFonts w:ascii="Arial" w:hAnsi="Arial"/>
                <w:sz w:val="20"/>
              </w:rPr>
            </w:pPr>
            <w:ins w:id="9702" w:author="Wayne Lee" w:date="2014-12-31T13:55:00Z">
              <w:r w:rsidDel="0083017B">
                <w:rPr>
                  <w:rFonts w:ascii="Arial" w:hAnsi="Arial"/>
                  <w:sz w:val="20"/>
                </w:rPr>
                <w:t xml:space="preserve"> </w:t>
              </w:r>
            </w:ins>
            <w:del w:id="9703" w:author="Wayne Lee" w:date="2014-12-31T13:55:00Z">
              <w:r w:rsidR="00152307" w:rsidDel="0083017B">
                <w:rPr>
                  <w:rFonts w:ascii="Arial" w:hAnsi="Arial"/>
                  <w:sz w:val="20"/>
                </w:rPr>
                <w:delText>“</w:delText>
              </w:r>
              <w:commentRangeStart w:id="9704"/>
              <w:r w:rsidR="00152307" w:rsidDel="0083017B">
                <w:rPr>
                  <w:rFonts w:ascii="Arial" w:hAnsi="Arial"/>
                  <w:sz w:val="20"/>
                </w:rPr>
                <w:delText>COUNTRY</w:delText>
              </w:r>
            </w:del>
            <w:commentRangeEnd w:id="9704"/>
            <w:r>
              <w:rPr>
                <w:rStyle w:val="CommentReference"/>
              </w:rPr>
              <w:commentReference w:id="9704"/>
            </w:r>
            <w:del w:id="9705" w:author="Wayne Lee" w:date="2014-12-31T13:55:00Z">
              <w:r w:rsidR="00152307" w:rsidDel="0083017B">
                <w:rPr>
                  <w:rFonts w:ascii="Arial" w:hAnsi="Arial"/>
                  <w:sz w:val="20"/>
                </w:rPr>
                <w:delText>”</w:delText>
              </w:r>
            </w:del>
          </w:p>
          <w:p w14:paraId="076EBD27" w14:textId="7CCA6CA4" w:rsidR="00152307" w:rsidDel="0083017B" w:rsidRDefault="0083017B" w:rsidP="008D4EC8">
            <w:pPr>
              <w:widowControl w:val="0"/>
              <w:tabs>
                <w:tab w:val="left" w:pos="1165"/>
              </w:tabs>
              <w:spacing w:before="60" w:after="60"/>
              <w:rPr>
                <w:del w:id="9706" w:author="Wayne Lee" w:date="2014-12-31T13:55:00Z"/>
                <w:rFonts w:ascii="Arial" w:hAnsi="Arial"/>
                <w:sz w:val="20"/>
              </w:rPr>
            </w:pPr>
            <w:ins w:id="9707" w:author="Wayne Lee" w:date="2014-12-31T13:55:00Z">
              <w:r w:rsidDel="0083017B">
                <w:rPr>
                  <w:rFonts w:ascii="Arial" w:hAnsi="Arial"/>
                  <w:sz w:val="20"/>
                </w:rPr>
                <w:t xml:space="preserve"> </w:t>
              </w:r>
            </w:ins>
            <w:del w:id="9708" w:author="Wayne Lee" w:date="2014-12-31T13:55:00Z">
              <w:r w:rsidR="00152307" w:rsidDel="0083017B">
                <w:rPr>
                  <w:rFonts w:ascii="Arial" w:hAnsi="Arial"/>
                  <w:sz w:val="20"/>
                </w:rPr>
                <w:delText>“NSWCR”</w:delText>
              </w:r>
            </w:del>
          </w:p>
          <w:p w14:paraId="033074F7" w14:textId="7E3765F4" w:rsidR="00152307" w:rsidRPr="002934E3" w:rsidRDefault="00152307" w:rsidP="008D4EC8">
            <w:pPr>
              <w:widowControl w:val="0"/>
              <w:tabs>
                <w:tab w:val="left" w:pos="1165"/>
              </w:tabs>
              <w:spacing w:before="60" w:after="60"/>
              <w:rPr>
                <w:rFonts w:ascii="Arial" w:hAnsi="Arial"/>
                <w:sz w:val="20"/>
              </w:rPr>
            </w:pPr>
            <w:r>
              <w:rPr>
                <w:rFonts w:ascii="Arial" w:hAnsi="Arial"/>
                <w:sz w:val="20"/>
              </w:rPr>
              <w:t>“ACTEW”</w:t>
            </w:r>
          </w:p>
        </w:tc>
      </w:tr>
      <w:tr w:rsidR="008D4EC8" w:rsidRPr="002934E3" w14:paraId="21C3E6EA" w14:textId="77777777" w:rsidTr="006151BC">
        <w:tc>
          <w:tcPr>
            <w:tcW w:w="2717" w:type="dxa"/>
          </w:tcPr>
          <w:p w14:paraId="0C9AF3D3" w14:textId="08091DEA" w:rsidR="008D4EC8" w:rsidRPr="00513860" w:rsidRDefault="008D4EC8" w:rsidP="008D4EC8">
            <w:pPr>
              <w:widowControl w:val="0"/>
              <w:spacing w:before="60" w:after="60"/>
            </w:pPr>
            <w:r w:rsidRPr="002934E3">
              <w:rPr>
                <w:rFonts w:ascii="Arial" w:hAnsi="Arial" w:cs="Arial"/>
                <w:color w:val="000000"/>
                <w:sz w:val="20"/>
              </w:rPr>
              <w:t>Network_Amount_Charge</w:t>
            </w:r>
          </w:p>
        </w:tc>
        <w:tc>
          <w:tcPr>
            <w:tcW w:w="2552" w:type="dxa"/>
          </w:tcPr>
          <w:p w14:paraId="57470F82" w14:textId="77777777" w:rsidR="008D4EC8" w:rsidRPr="002934E3" w:rsidRDefault="008D4EC8" w:rsidP="008D4EC8">
            <w:pPr>
              <w:widowControl w:val="0"/>
              <w:spacing w:before="60" w:after="60"/>
              <w:rPr>
                <w:rFonts w:ascii="Arial" w:hAnsi="Arial" w:cs="Arial"/>
                <w:sz w:val="20"/>
              </w:rPr>
            </w:pPr>
          </w:p>
        </w:tc>
        <w:tc>
          <w:tcPr>
            <w:tcW w:w="3402" w:type="dxa"/>
          </w:tcPr>
          <w:p w14:paraId="2F889A67" w14:textId="4BE625DB" w:rsidR="008D4EC8" w:rsidRPr="002934E3" w:rsidRDefault="008D4EC8" w:rsidP="008D4EC8">
            <w:pPr>
              <w:widowControl w:val="0"/>
              <w:spacing w:before="60" w:after="60"/>
              <w:rPr>
                <w:rFonts w:ascii="Arial" w:hAnsi="Arial"/>
                <w:sz w:val="20"/>
              </w:rPr>
            </w:pPr>
            <w:r w:rsidRPr="002934E3">
              <w:rPr>
                <w:rFonts w:ascii="Arial" w:hAnsi="Arial" w:cs="Arial"/>
                <w:sz w:val="20"/>
              </w:rPr>
              <w:t>Equal to Network Block Mega joule Used x Network Rate Per Mega joule</w:t>
            </w:r>
          </w:p>
        </w:tc>
        <w:tc>
          <w:tcPr>
            <w:tcW w:w="1276" w:type="dxa"/>
          </w:tcPr>
          <w:p w14:paraId="26983677" w14:textId="3C05ACA4"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386E2CED" w14:textId="40BCDD6E" w:rsidR="008D4EC8" w:rsidRPr="002934E3" w:rsidRDefault="008D4EC8" w:rsidP="008D4EC8">
            <w:pPr>
              <w:widowControl w:val="0"/>
              <w:spacing w:before="60" w:after="60"/>
              <w:jc w:val="center"/>
              <w:rPr>
                <w:rFonts w:ascii="Arial" w:hAnsi="Arial"/>
                <w:sz w:val="20"/>
              </w:rPr>
            </w:pPr>
            <w:r w:rsidRPr="002934E3">
              <w:rPr>
                <w:rFonts w:ascii="Arial" w:hAnsi="Arial" w:cs="Arial"/>
                <w:snapToGrid w:val="0"/>
                <w:sz w:val="20"/>
              </w:rPr>
              <w:t>13,2</w:t>
            </w:r>
          </w:p>
        </w:tc>
        <w:tc>
          <w:tcPr>
            <w:tcW w:w="2551" w:type="dxa"/>
          </w:tcPr>
          <w:p w14:paraId="75BE54B0"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72A433ED" w14:textId="77777777" w:rsidTr="006151BC">
        <w:tc>
          <w:tcPr>
            <w:tcW w:w="2717" w:type="dxa"/>
          </w:tcPr>
          <w:p w14:paraId="7B8863F3" w14:textId="19315B3E" w:rsidR="008D4EC8" w:rsidRPr="00513860" w:rsidRDefault="008D4EC8" w:rsidP="008D4EC8">
            <w:pPr>
              <w:widowControl w:val="0"/>
              <w:spacing w:before="60" w:after="60"/>
            </w:pPr>
            <w:r w:rsidRPr="002934E3">
              <w:rPr>
                <w:rFonts w:ascii="Arial" w:hAnsi="Arial" w:cs="Arial"/>
                <w:sz w:val="20"/>
              </w:rPr>
              <w:t>Network_Block_Megajoule_Used</w:t>
            </w:r>
          </w:p>
        </w:tc>
        <w:tc>
          <w:tcPr>
            <w:tcW w:w="2552" w:type="dxa"/>
          </w:tcPr>
          <w:p w14:paraId="736C01C3" w14:textId="77777777" w:rsidR="008D4EC8" w:rsidRPr="002934E3" w:rsidRDefault="008D4EC8" w:rsidP="008D4EC8">
            <w:pPr>
              <w:widowControl w:val="0"/>
              <w:spacing w:before="60" w:after="60"/>
              <w:rPr>
                <w:rFonts w:ascii="Arial" w:hAnsi="Arial" w:cs="Arial"/>
                <w:sz w:val="20"/>
              </w:rPr>
            </w:pPr>
          </w:p>
        </w:tc>
        <w:tc>
          <w:tcPr>
            <w:tcW w:w="3402" w:type="dxa"/>
          </w:tcPr>
          <w:p w14:paraId="3A6F6C92" w14:textId="5C2ADCF8" w:rsidR="008D4EC8" w:rsidRPr="002934E3" w:rsidRDefault="008D4EC8" w:rsidP="008D4EC8">
            <w:pPr>
              <w:widowControl w:val="0"/>
              <w:spacing w:before="60" w:after="60"/>
              <w:rPr>
                <w:rFonts w:ascii="Arial" w:hAnsi="Arial"/>
                <w:sz w:val="20"/>
              </w:rPr>
            </w:pPr>
            <w:r w:rsidRPr="002934E3">
              <w:rPr>
                <w:rFonts w:ascii="Arial" w:hAnsi="Arial" w:cs="Arial"/>
                <w:sz w:val="20"/>
              </w:rPr>
              <w:t>Identifies the block of charges associated with throughput amounts</w:t>
            </w:r>
          </w:p>
        </w:tc>
        <w:tc>
          <w:tcPr>
            <w:tcW w:w="1276" w:type="dxa"/>
          </w:tcPr>
          <w:p w14:paraId="5FA4EA4A" w14:textId="565EE426"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54BCFD23" w14:textId="116366A7" w:rsidR="008D4EC8" w:rsidRPr="002934E3" w:rsidRDefault="008D4EC8" w:rsidP="008D4EC8">
            <w:pPr>
              <w:widowControl w:val="0"/>
              <w:spacing w:before="60" w:after="60"/>
              <w:jc w:val="center"/>
              <w:rPr>
                <w:rFonts w:ascii="Arial" w:hAnsi="Arial"/>
                <w:sz w:val="20"/>
              </w:rPr>
            </w:pPr>
            <w:r w:rsidRPr="002934E3">
              <w:rPr>
                <w:rFonts w:ascii="Arial" w:hAnsi="Arial" w:cs="Arial"/>
                <w:snapToGrid w:val="0"/>
                <w:sz w:val="20"/>
              </w:rPr>
              <w:t>11,2</w:t>
            </w:r>
          </w:p>
        </w:tc>
        <w:tc>
          <w:tcPr>
            <w:tcW w:w="2551" w:type="dxa"/>
          </w:tcPr>
          <w:p w14:paraId="714802E6"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0C6F3CC2" w14:textId="77777777" w:rsidTr="006151BC">
        <w:tc>
          <w:tcPr>
            <w:tcW w:w="2717" w:type="dxa"/>
          </w:tcPr>
          <w:p w14:paraId="2B71C6F2" w14:textId="050BF0EB" w:rsidR="008D4EC8" w:rsidRPr="00513860" w:rsidRDefault="008D4EC8" w:rsidP="008D4EC8">
            <w:pPr>
              <w:widowControl w:val="0"/>
              <w:spacing w:before="60" w:after="60"/>
            </w:pPr>
            <w:r w:rsidRPr="002934E3">
              <w:rPr>
                <w:rFonts w:ascii="Arial" w:hAnsi="Arial" w:cs="Arial"/>
                <w:sz w:val="20"/>
              </w:rPr>
              <w:t>Network_Charge_Code</w:t>
            </w:r>
          </w:p>
        </w:tc>
        <w:tc>
          <w:tcPr>
            <w:tcW w:w="2552" w:type="dxa"/>
          </w:tcPr>
          <w:p w14:paraId="597ED481" w14:textId="77777777" w:rsidR="008D4EC8" w:rsidRPr="002934E3" w:rsidRDefault="008D4EC8" w:rsidP="008D4EC8">
            <w:pPr>
              <w:widowControl w:val="0"/>
              <w:spacing w:before="60" w:after="60"/>
              <w:rPr>
                <w:rFonts w:ascii="Arial" w:hAnsi="Arial" w:cs="Arial"/>
                <w:sz w:val="20"/>
              </w:rPr>
            </w:pPr>
          </w:p>
        </w:tc>
        <w:tc>
          <w:tcPr>
            <w:tcW w:w="3402" w:type="dxa"/>
          </w:tcPr>
          <w:p w14:paraId="46EA072F" w14:textId="118C96B8" w:rsidR="008D4EC8" w:rsidRPr="002934E3" w:rsidRDefault="008D4EC8" w:rsidP="008D4EC8">
            <w:pPr>
              <w:widowControl w:val="0"/>
              <w:spacing w:before="60" w:after="60"/>
              <w:rPr>
                <w:rFonts w:ascii="Arial" w:hAnsi="Arial"/>
                <w:sz w:val="20"/>
              </w:rPr>
            </w:pPr>
            <w:r w:rsidRPr="002934E3">
              <w:rPr>
                <w:rFonts w:ascii="Arial" w:hAnsi="Arial" w:cs="Arial"/>
                <w:sz w:val="20"/>
              </w:rPr>
              <w:t>The network charge code signifies a network charge.  Codes indicate a consumption and it’s associated fixed costs.</w:t>
            </w:r>
          </w:p>
        </w:tc>
        <w:tc>
          <w:tcPr>
            <w:tcW w:w="1276" w:type="dxa"/>
          </w:tcPr>
          <w:p w14:paraId="1B2264AD" w14:textId="6ED828E4"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String</w:t>
            </w:r>
          </w:p>
        </w:tc>
        <w:tc>
          <w:tcPr>
            <w:tcW w:w="1701" w:type="dxa"/>
          </w:tcPr>
          <w:p w14:paraId="117D0915" w14:textId="75A59894" w:rsidR="008D4EC8" w:rsidRPr="002934E3" w:rsidRDefault="008D4EC8" w:rsidP="008D4EC8">
            <w:pPr>
              <w:widowControl w:val="0"/>
              <w:spacing w:before="60" w:after="60"/>
              <w:jc w:val="center"/>
              <w:rPr>
                <w:rFonts w:ascii="Arial" w:hAnsi="Arial"/>
                <w:sz w:val="20"/>
              </w:rPr>
            </w:pPr>
            <w:r w:rsidRPr="002934E3">
              <w:rPr>
                <w:rFonts w:ascii="Arial" w:hAnsi="Arial" w:cs="Arial"/>
                <w:snapToGrid w:val="0"/>
                <w:sz w:val="20"/>
              </w:rPr>
              <w:t>1</w:t>
            </w:r>
          </w:p>
        </w:tc>
        <w:tc>
          <w:tcPr>
            <w:tcW w:w="2551" w:type="dxa"/>
          </w:tcPr>
          <w:p w14:paraId="04D22201" w14:textId="6CDB5961" w:rsidR="008D4EC8" w:rsidRPr="002934E3" w:rsidRDefault="008D4EC8" w:rsidP="008D4EC8">
            <w:pPr>
              <w:widowControl w:val="0"/>
              <w:tabs>
                <w:tab w:val="left" w:pos="1165"/>
              </w:tabs>
              <w:spacing w:before="60" w:after="60"/>
              <w:rPr>
                <w:rFonts w:ascii="Arial" w:hAnsi="Arial"/>
                <w:sz w:val="20"/>
              </w:rPr>
            </w:pPr>
            <w:r w:rsidRPr="002934E3">
              <w:rPr>
                <w:rFonts w:ascii="Arial" w:hAnsi="Arial" w:cs="Arial"/>
                <w:sz w:val="20"/>
              </w:rPr>
              <w:t>“G” = Gas charge</w:t>
            </w:r>
            <w:r w:rsidRPr="002934E3">
              <w:rPr>
                <w:rFonts w:ascii="Arial" w:hAnsi="Arial" w:cs="Arial"/>
                <w:sz w:val="20"/>
              </w:rPr>
              <w:br/>
              <w:t>“S” = Supply fee/Fixed charge</w:t>
            </w:r>
            <w:r w:rsidRPr="002934E3">
              <w:rPr>
                <w:rFonts w:ascii="Arial" w:hAnsi="Arial" w:cs="Arial"/>
                <w:sz w:val="20"/>
              </w:rPr>
              <w:br/>
              <w:t>“R” = Meter set charge</w:t>
            </w:r>
            <w:r w:rsidRPr="002934E3">
              <w:rPr>
                <w:rFonts w:ascii="Arial" w:hAnsi="Arial" w:cs="Arial"/>
                <w:sz w:val="20"/>
              </w:rPr>
              <w:br/>
              <w:t>“W” = Meter reading charge</w:t>
            </w:r>
            <w:r w:rsidRPr="002934E3">
              <w:rPr>
                <w:rFonts w:ascii="Arial" w:hAnsi="Arial" w:cs="Arial"/>
                <w:sz w:val="20"/>
              </w:rPr>
              <w:br/>
              <w:t>“X” = Trunk tariff charge</w:t>
            </w:r>
            <w:r w:rsidRPr="002934E3">
              <w:rPr>
                <w:rFonts w:ascii="Arial" w:hAnsi="Arial" w:cs="Arial"/>
                <w:sz w:val="20"/>
              </w:rPr>
              <w:br/>
              <w:t>“Y” = Contestability charge</w:t>
            </w:r>
            <w:r w:rsidRPr="002934E3">
              <w:rPr>
                <w:rFonts w:ascii="Arial" w:hAnsi="Arial" w:cs="Arial"/>
                <w:sz w:val="20"/>
              </w:rPr>
              <w:br/>
              <w:t>“Z” = On site communication charge</w:t>
            </w:r>
          </w:p>
        </w:tc>
      </w:tr>
      <w:tr w:rsidR="008D4EC8" w:rsidRPr="002934E3" w14:paraId="23290E42" w14:textId="77777777" w:rsidTr="006151BC">
        <w:tc>
          <w:tcPr>
            <w:tcW w:w="2717" w:type="dxa"/>
          </w:tcPr>
          <w:p w14:paraId="70DA24AB" w14:textId="10BCBAE4" w:rsidR="008D4EC8" w:rsidRPr="00513860" w:rsidRDefault="008D4EC8" w:rsidP="008D4EC8">
            <w:pPr>
              <w:widowControl w:val="0"/>
              <w:spacing w:before="60" w:after="60"/>
            </w:pPr>
            <w:r w:rsidRPr="002934E3">
              <w:rPr>
                <w:rFonts w:ascii="Arial" w:hAnsi="Arial" w:cs="Arial"/>
                <w:color w:val="000000"/>
                <w:sz w:val="20"/>
              </w:rPr>
              <w:t>Network_Rate_Per_Megajoule</w:t>
            </w:r>
          </w:p>
        </w:tc>
        <w:tc>
          <w:tcPr>
            <w:tcW w:w="2552" w:type="dxa"/>
          </w:tcPr>
          <w:p w14:paraId="4FE493A4" w14:textId="77777777" w:rsidR="008D4EC8" w:rsidRPr="002934E3" w:rsidRDefault="008D4EC8" w:rsidP="008D4EC8">
            <w:pPr>
              <w:widowControl w:val="0"/>
              <w:spacing w:before="60" w:after="60"/>
              <w:rPr>
                <w:rFonts w:ascii="Arial" w:hAnsi="Arial" w:cs="Arial"/>
                <w:sz w:val="20"/>
              </w:rPr>
            </w:pPr>
          </w:p>
        </w:tc>
        <w:tc>
          <w:tcPr>
            <w:tcW w:w="3402" w:type="dxa"/>
          </w:tcPr>
          <w:p w14:paraId="7BBDA230" w14:textId="71AB3386" w:rsidR="008D4EC8" w:rsidRPr="002934E3" w:rsidRDefault="008D4EC8" w:rsidP="008D4EC8">
            <w:pPr>
              <w:widowControl w:val="0"/>
              <w:spacing w:before="60" w:after="60"/>
              <w:rPr>
                <w:rFonts w:ascii="Arial" w:hAnsi="Arial"/>
                <w:sz w:val="20"/>
              </w:rPr>
            </w:pPr>
            <w:r w:rsidRPr="002934E3">
              <w:rPr>
                <w:rFonts w:ascii="Arial" w:hAnsi="Arial" w:cs="Arial"/>
                <w:sz w:val="20"/>
              </w:rPr>
              <w:t>Rate of charge - $/MJ</w:t>
            </w:r>
          </w:p>
        </w:tc>
        <w:tc>
          <w:tcPr>
            <w:tcW w:w="1276" w:type="dxa"/>
          </w:tcPr>
          <w:p w14:paraId="35040532" w14:textId="31989ABB"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76482F72" w14:textId="4674C46F" w:rsidR="008D4EC8" w:rsidRPr="002934E3" w:rsidRDefault="008D4EC8" w:rsidP="008D4EC8">
            <w:pPr>
              <w:widowControl w:val="0"/>
              <w:spacing w:before="60" w:after="60"/>
              <w:jc w:val="center"/>
              <w:rPr>
                <w:rFonts w:ascii="Arial" w:hAnsi="Arial"/>
                <w:sz w:val="20"/>
              </w:rPr>
            </w:pPr>
            <w:r w:rsidRPr="002934E3">
              <w:rPr>
                <w:rFonts w:ascii="Arial" w:hAnsi="Arial" w:cs="Arial"/>
                <w:snapToGrid w:val="0"/>
                <w:sz w:val="20"/>
              </w:rPr>
              <w:t>9,7</w:t>
            </w:r>
          </w:p>
        </w:tc>
        <w:tc>
          <w:tcPr>
            <w:tcW w:w="2551" w:type="dxa"/>
          </w:tcPr>
          <w:p w14:paraId="4A5111EA"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2D9294B1" w14:textId="77777777" w:rsidTr="006151BC">
        <w:tc>
          <w:tcPr>
            <w:tcW w:w="2717" w:type="dxa"/>
          </w:tcPr>
          <w:p w14:paraId="1D79355C" w14:textId="4EAA3216" w:rsidR="008D4EC8" w:rsidRDefault="008D4EC8" w:rsidP="008D4EC8">
            <w:pPr>
              <w:widowControl w:val="0"/>
              <w:spacing w:before="60" w:after="60"/>
              <w:rPr>
                <w:rFonts w:ascii="Arial" w:hAnsi="Arial"/>
                <w:sz w:val="20"/>
              </w:rPr>
            </w:pPr>
            <w:r w:rsidRPr="00513860">
              <w:t>Network_CLP</w:t>
            </w:r>
          </w:p>
        </w:tc>
        <w:tc>
          <w:tcPr>
            <w:tcW w:w="2552" w:type="dxa"/>
          </w:tcPr>
          <w:p w14:paraId="2CC82B38" w14:textId="77777777" w:rsidR="008D4EC8" w:rsidRPr="002934E3" w:rsidRDefault="008D4EC8" w:rsidP="008D4EC8">
            <w:pPr>
              <w:widowControl w:val="0"/>
              <w:spacing w:before="60" w:after="60"/>
              <w:rPr>
                <w:rFonts w:ascii="Arial" w:hAnsi="Arial"/>
                <w:sz w:val="20"/>
              </w:rPr>
            </w:pPr>
          </w:p>
        </w:tc>
        <w:tc>
          <w:tcPr>
            <w:tcW w:w="3402" w:type="dxa"/>
          </w:tcPr>
          <w:p w14:paraId="4E00C610" w14:textId="0F00CD14" w:rsidR="008D4EC8" w:rsidRPr="002934E3" w:rsidRDefault="008D4EC8" w:rsidP="008D4EC8">
            <w:pPr>
              <w:widowControl w:val="0"/>
              <w:spacing w:before="60" w:after="60"/>
              <w:rPr>
                <w:rFonts w:ascii="Arial" w:hAnsi="Arial"/>
                <w:sz w:val="20"/>
              </w:rPr>
            </w:pPr>
          </w:p>
        </w:tc>
        <w:tc>
          <w:tcPr>
            <w:tcW w:w="1276" w:type="dxa"/>
          </w:tcPr>
          <w:p w14:paraId="0EBB4422" w14:textId="16F97AB5" w:rsidR="008D4EC8" w:rsidRPr="002934E3" w:rsidRDefault="008D4EC8" w:rsidP="008D4EC8">
            <w:pPr>
              <w:widowControl w:val="0"/>
              <w:spacing w:before="60" w:after="60"/>
              <w:rPr>
                <w:rFonts w:ascii="Arial" w:hAnsi="Arial"/>
                <w:sz w:val="20"/>
              </w:rPr>
            </w:pPr>
            <w:r>
              <w:rPr>
                <w:rFonts w:ascii="Arial" w:hAnsi="Arial" w:cs="Arial"/>
                <w:color w:val="000000"/>
                <w:sz w:val="20"/>
              </w:rPr>
              <w:t>Numeric</w:t>
            </w:r>
          </w:p>
        </w:tc>
        <w:tc>
          <w:tcPr>
            <w:tcW w:w="1701" w:type="dxa"/>
          </w:tcPr>
          <w:p w14:paraId="41318A8B" w14:textId="7BE52108" w:rsidR="008D4EC8" w:rsidRPr="002934E3" w:rsidRDefault="008D4EC8" w:rsidP="008D4EC8">
            <w:pPr>
              <w:widowControl w:val="0"/>
              <w:spacing w:before="60" w:after="60"/>
              <w:jc w:val="center"/>
              <w:rPr>
                <w:rFonts w:ascii="Arial" w:hAnsi="Arial"/>
                <w:sz w:val="20"/>
              </w:rPr>
            </w:pPr>
            <w:r>
              <w:rPr>
                <w:rFonts w:ascii="Arial" w:hAnsi="Arial" w:cs="Arial"/>
                <w:color w:val="000000"/>
                <w:sz w:val="20"/>
              </w:rPr>
              <w:t>11,0</w:t>
            </w:r>
          </w:p>
        </w:tc>
        <w:tc>
          <w:tcPr>
            <w:tcW w:w="2551" w:type="dxa"/>
          </w:tcPr>
          <w:p w14:paraId="249CC732" w14:textId="2031215A" w:rsidR="008D4EC8" w:rsidRPr="002934E3" w:rsidRDefault="008D4EC8" w:rsidP="008D4EC8">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8D4EC8" w:rsidRPr="002934E3" w14:paraId="35D3C1E0" w14:textId="77777777" w:rsidTr="006151BC">
        <w:tc>
          <w:tcPr>
            <w:tcW w:w="2717" w:type="dxa"/>
          </w:tcPr>
          <w:p w14:paraId="179E7FDF" w14:textId="72504736" w:rsidR="008D4EC8" w:rsidRDefault="008D4EC8" w:rsidP="008D4EC8">
            <w:pPr>
              <w:widowControl w:val="0"/>
              <w:spacing w:before="60" w:after="60"/>
              <w:rPr>
                <w:rFonts w:ascii="Arial" w:hAnsi="Arial"/>
                <w:sz w:val="20"/>
              </w:rPr>
            </w:pPr>
            <w:r w:rsidRPr="00513860">
              <w:t>Network_ID</w:t>
            </w:r>
          </w:p>
        </w:tc>
        <w:tc>
          <w:tcPr>
            <w:tcW w:w="2552" w:type="dxa"/>
          </w:tcPr>
          <w:p w14:paraId="1C1F45D2" w14:textId="37A11A87"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Network ID</w:t>
            </w:r>
          </w:p>
        </w:tc>
        <w:tc>
          <w:tcPr>
            <w:tcW w:w="3402" w:type="dxa"/>
          </w:tcPr>
          <w:p w14:paraId="369C4ABE" w14:textId="3A838862"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A unique identifier for a Network  Section</w:t>
            </w:r>
          </w:p>
        </w:tc>
        <w:tc>
          <w:tcPr>
            <w:tcW w:w="1276" w:type="dxa"/>
          </w:tcPr>
          <w:p w14:paraId="24EC2A1D" w14:textId="6313DB2F"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Char</w:t>
            </w:r>
          </w:p>
        </w:tc>
        <w:tc>
          <w:tcPr>
            <w:tcW w:w="1701" w:type="dxa"/>
          </w:tcPr>
          <w:p w14:paraId="1318567B" w14:textId="0BCC9423" w:rsidR="008D4EC8" w:rsidRPr="002934E3" w:rsidRDefault="008D4EC8" w:rsidP="008D4EC8">
            <w:pPr>
              <w:widowControl w:val="0"/>
              <w:spacing w:before="60" w:after="60"/>
              <w:jc w:val="center"/>
              <w:rPr>
                <w:rFonts w:ascii="Arial" w:hAnsi="Arial"/>
                <w:sz w:val="20"/>
              </w:rPr>
            </w:pPr>
            <w:r w:rsidRPr="002934E3">
              <w:rPr>
                <w:rFonts w:ascii="Arial" w:hAnsi="Arial" w:cs="Arial"/>
                <w:color w:val="000000"/>
                <w:sz w:val="20"/>
              </w:rPr>
              <w:t>12</w:t>
            </w:r>
          </w:p>
        </w:tc>
        <w:tc>
          <w:tcPr>
            <w:tcW w:w="2551" w:type="dxa"/>
          </w:tcPr>
          <w:p w14:paraId="27BA6C26" w14:textId="425BB212" w:rsidR="008D4EC8" w:rsidRPr="002934E3" w:rsidRDefault="008D4EC8" w:rsidP="008D4EC8">
            <w:pPr>
              <w:widowControl w:val="0"/>
              <w:tabs>
                <w:tab w:val="left" w:pos="1165"/>
              </w:tabs>
              <w:spacing w:before="60" w:after="60"/>
              <w:rPr>
                <w:rFonts w:ascii="Arial" w:hAnsi="Arial"/>
                <w:sz w:val="20"/>
              </w:rPr>
            </w:pPr>
            <w:r>
              <w:rPr>
                <w:rFonts w:ascii="Arial" w:hAnsi="Arial"/>
                <w:sz w:val="20"/>
              </w:rPr>
              <w:t>NetworkID values as listed under ‘Reference to Network Operator’ section of this document.</w:t>
            </w:r>
          </w:p>
        </w:tc>
      </w:tr>
      <w:tr w:rsidR="008D4EC8" w:rsidRPr="002934E3" w14:paraId="29502330" w14:textId="77777777" w:rsidTr="006151BC">
        <w:tc>
          <w:tcPr>
            <w:tcW w:w="2717" w:type="dxa"/>
          </w:tcPr>
          <w:p w14:paraId="0C140B69" w14:textId="0CC8DEED" w:rsidR="008D4EC8" w:rsidRDefault="008D4EC8" w:rsidP="008D4EC8">
            <w:pPr>
              <w:widowControl w:val="0"/>
              <w:spacing w:before="60" w:after="60"/>
              <w:rPr>
                <w:rFonts w:ascii="Arial" w:hAnsi="Arial"/>
                <w:sz w:val="20"/>
              </w:rPr>
            </w:pPr>
            <w:r w:rsidRPr="00513860">
              <w:t>network_identifier</w:t>
            </w:r>
          </w:p>
        </w:tc>
        <w:tc>
          <w:tcPr>
            <w:tcW w:w="2552" w:type="dxa"/>
          </w:tcPr>
          <w:p w14:paraId="31B3933C" w14:textId="753E496D" w:rsidR="008D4EC8" w:rsidRPr="002934E3" w:rsidRDefault="008D4EC8" w:rsidP="008D4EC8">
            <w:pPr>
              <w:widowControl w:val="0"/>
              <w:spacing w:before="60" w:after="60"/>
              <w:rPr>
                <w:rFonts w:ascii="Arial" w:hAnsi="Arial"/>
                <w:sz w:val="20"/>
              </w:rPr>
            </w:pPr>
          </w:p>
        </w:tc>
        <w:tc>
          <w:tcPr>
            <w:tcW w:w="3402" w:type="dxa"/>
          </w:tcPr>
          <w:p w14:paraId="78068445" w14:textId="7ECFC17A" w:rsidR="008D4EC8" w:rsidRPr="002934E3" w:rsidRDefault="00D65D2B" w:rsidP="008D4EC8">
            <w:pPr>
              <w:widowControl w:val="0"/>
              <w:spacing w:before="60" w:after="60"/>
              <w:rPr>
                <w:rFonts w:ascii="Arial" w:hAnsi="Arial"/>
                <w:sz w:val="20"/>
              </w:rPr>
            </w:pPr>
            <w:r w:rsidRPr="00D65D2B">
              <w:rPr>
                <w:rFonts w:ascii="Arial" w:hAnsi="Arial"/>
                <w:sz w:val="20"/>
              </w:rPr>
              <w:t>RMO System’s Network Identifier for the hub to which the allocation data relates.</w:t>
            </w:r>
          </w:p>
        </w:tc>
        <w:tc>
          <w:tcPr>
            <w:tcW w:w="1276" w:type="dxa"/>
          </w:tcPr>
          <w:p w14:paraId="2D0D560F" w14:textId="033E4E60" w:rsidR="008D4EC8" w:rsidRPr="002934E3" w:rsidRDefault="00D65D2B" w:rsidP="008D4EC8">
            <w:pPr>
              <w:widowControl w:val="0"/>
              <w:spacing w:before="60" w:after="60"/>
              <w:rPr>
                <w:rFonts w:ascii="Arial" w:hAnsi="Arial"/>
                <w:sz w:val="20"/>
              </w:rPr>
            </w:pPr>
            <w:r>
              <w:rPr>
                <w:rFonts w:ascii="Arial" w:hAnsi="Arial"/>
                <w:sz w:val="20"/>
              </w:rPr>
              <w:t>String</w:t>
            </w:r>
          </w:p>
        </w:tc>
        <w:tc>
          <w:tcPr>
            <w:tcW w:w="1701" w:type="dxa"/>
          </w:tcPr>
          <w:p w14:paraId="73AB5530" w14:textId="08515F78" w:rsidR="008D4EC8" w:rsidRPr="002934E3" w:rsidRDefault="00D65D2B" w:rsidP="008D4EC8">
            <w:pPr>
              <w:widowControl w:val="0"/>
              <w:spacing w:before="60" w:after="60"/>
              <w:jc w:val="center"/>
              <w:rPr>
                <w:rFonts w:ascii="Arial" w:hAnsi="Arial"/>
                <w:sz w:val="20"/>
              </w:rPr>
            </w:pPr>
            <w:r>
              <w:rPr>
                <w:rFonts w:ascii="Arial" w:hAnsi="Arial"/>
                <w:sz w:val="20"/>
              </w:rPr>
              <w:t>10</w:t>
            </w:r>
          </w:p>
        </w:tc>
        <w:tc>
          <w:tcPr>
            <w:tcW w:w="2551" w:type="dxa"/>
          </w:tcPr>
          <w:p w14:paraId="0EF0072E" w14:textId="3CEDCF16" w:rsidR="008D4EC8" w:rsidRPr="002934E3" w:rsidRDefault="00D65D2B" w:rsidP="008D4EC8">
            <w:pPr>
              <w:widowControl w:val="0"/>
              <w:tabs>
                <w:tab w:val="left" w:pos="1165"/>
              </w:tabs>
              <w:spacing w:before="60" w:after="60"/>
              <w:rPr>
                <w:rFonts w:ascii="Arial" w:hAnsi="Arial"/>
                <w:sz w:val="20"/>
              </w:rPr>
            </w:pPr>
            <w:r>
              <w:rPr>
                <w:rFonts w:ascii="Arial" w:hAnsi="Arial"/>
                <w:sz w:val="20"/>
              </w:rPr>
              <w:t>Eg “</w:t>
            </w:r>
            <w:r w:rsidRPr="00D65D2B">
              <w:rPr>
                <w:rFonts w:ascii="Arial" w:hAnsi="Arial"/>
                <w:sz w:val="20"/>
              </w:rPr>
              <w:t>NETSYD1</w:t>
            </w:r>
            <w:r>
              <w:rPr>
                <w:rFonts w:ascii="Arial" w:hAnsi="Arial"/>
                <w:sz w:val="20"/>
              </w:rPr>
              <w:t>”</w:t>
            </w:r>
          </w:p>
        </w:tc>
      </w:tr>
      <w:tr w:rsidR="008D4EC8" w:rsidRPr="002934E3" w14:paraId="264C7F3C" w14:textId="77777777" w:rsidTr="006151BC">
        <w:tc>
          <w:tcPr>
            <w:tcW w:w="2717" w:type="dxa"/>
          </w:tcPr>
          <w:p w14:paraId="1C862369" w14:textId="111CEAC4" w:rsidR="008D4EC8" w:rsidRDefault="008D4EC8" w:rsidP="008D4EC8">
            <w:pPr>
              <w:widowControl w:val="0"/>
              <w:spacing w:before="60" w:after="60"/>
              <w:rPr>
                <w:rFonts w:ascii="Arial" w:hAnsi="Arial"/>
                <w:sz w:val="20"/>
              </w:rPr>
            </w:pPr>
            <w:r w:rsidRPr="00513860">
              <w:t>network_operator</w:t>
            </w:r>
          </w:p>
        </w:tc>
        <w:tc>
          <w:tcPr>
            <w:tcW w:w="2552" w:type="dxa"/>
          </w:tcPr>
          <w:p w14:paraId="730E6CB7" w14:textId="77777777" w:rsidR="008D4EC8" w:rsidRPr="002934E3" w:rsidRDefault="008D4EC8" w:rsidP="008D4EC8">
            <w:pPr>
              <w:widowControl w:val="0"/>
              <w:spacing w:before="60" w:after="60"/>
              <w:rPr>
                <w:rFonts w:ascii="Arial" w:hAnsi="Arial"/>
                <w:sz w:val="20"/>
              </w:rPr>
            </w:pPr>
          </w:p>
        </w:tc>
        <w:tc>
          <w:tcPr>
            <w:tcW w:w="3402" w:type="dxa"/>
          </w:tcPr>
          <w:p w14:paraId="610939A6" w14:textId="5124278F" w:rsidR="008D4EC8" w:rsidRPr="002934E3" w:rsidRDefault="008D4EC8" w:rsidP="008D4EC8">
            <w:pPr>
              <w:widowControl w:val="0"/>
              <w:spacing w:before="60" w:after="60"/>
              <w:rPr>
                <w:rFonts w:ascii="Arial" w:hAnsi="Arial"/>
                <w:sz w:val="20"/>
              </w:rPr>
            </w:pPr>
          </w:p>
        </w:tc>
        <w:tc>
          <w:tcPr>
            <w:tcW w:w="1276" w:type="dxa"/>
          </w:tcPr>
          <w:p w14:paraId="39F59296" w14:textId="43713202" w:rsidR="008D4EC8" w:rsidRPr="002934E3" w:rsidRDefault="008D4EC8" w:rsidP="008D4EC8">
            <w:pPr>
              <w:widowControl w:val="0"/>
              <w:spacing w:before="60" w:after="60"/>
              <w:rPr>
                <w:rFonts w:ascii="Arial" w:hAnsi="Arial"/>
                <w:sz w:val="20"/>
              </w:rPr>
            </w:pPr>
            <w:r w:rsidRPr="007C45A4">
              <w:rPr>
                <w:snapToGrid w:val="0"/>
              </w:rPr>
              <w:t>String</w:t>
            </w:r>
          </w:p>
        </w:tc>
        <w:tc>
          <w:tcPr>
            <w:tcW w:w="1701" w:type="dxa"/>
          </w:tcPr>
          <w:p w14:paraId="1D0552F2" w14:textId="68984CF8" w:rsidR="008D4EC8" w:rsidRPr="002934E3" w:rsidRDefault="008D4EC8" w:rsidP="008D4EC8">
            <w:pPr>
              <w:widowControl w:val="0"/>
              <w:spacing w:before="60" w:after="60"/>
              <w:jc w:val="center"/>
              <w:rPr>
                <w:rFonts w:ascii="Arial" w:hAnsi="Arial"/>
                <w:sz w:val="20"/>
              </w:rPr>
            </w:pPr>
            <w:r w:rsidRPr="007C45A4">
              <w:rPr>
                <w:snapToGrid w:val="0"/>
              </w:rPr>
              <w:t>10</w:t>
            </w:r>
          </w:p>
        </w:tc>
        <w:tc>
          <w:tcPr>
            <w:tcW w:w="2551" w:type="dxa"/>
          </w:tcPr>
          <w:p w14:paraId="35CDA28E" w14:textId="77777777" w:rsidR="008D4EC8" w:rsidRDefault="008D4EC8" w:rsidP="008D4EC8">
            <w:pPr>
              <w:tabs>
                <w:tab w:val="left" w:pos="284"/>
              </w:tabs>
              <w:spacing w:before="60" w:after="60"/>
              <w:rPr>
                <w:snapToGrid w:val="0"/>
              </w:rPr>
            </w:pPr>
            <w:r w:rsidRPr="00877EBF">
              <w:rPr>
                <w:snapToGrid w:val="0"/>
              </w:rPr>
              <w:t xml:space="preserve">For codes, see report as published on AEMO website. </w:t>
            </w:r>
          </w:p>
          <w:p w14:paraId="2CE200F9" w14:textId="77777777" w:rsidR="008D4EC8" w:rsidRDefault="008D4EC8" w:rsidP="008D4EC8">
            <w:pPr>
              <w:tabs>
                <w:tab w:val="left" w:pos="284"/>
              </w:tabs>
              <w:spacing w:before="60" w:after="60"/>
              <w:rPr>
                <w:snapToGrid w:val="0"/>
              </w:rPr>
            </w:pPr>
          </w:p>
          <w:p w14:paraId="704BC835"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3EDA1538" w14:textId="77777777" w:rsidTr="006151BC">
        <w:tc>
          <w:tcPr>
            <w:tcW w:w="2717" w:type="dxa"/>
          </w:tcPr>
          <w:p w14:paraId="18A600B3" w14:textId="1D670B51" w:rsidR="008D4EC8" w:rsidRDefault="008D4EC8" w:rsidP="008D4EC8">
            <w:pPr>
              <w:widowControl w:val="0"/>
              <w:spacing w:before="60" w:after="60"/>
              <w:rPr>
                <w:rFonts w:ascii="Arial" w:hAnsi="Arial"/>
                <w:sz w:val="20"/>
              </w:rPr>
            </w:pPr>
            <w:r w:rsidRPr="00513860">
              <w:t>Network_Receipt_Point_ID</w:t>
            </w:r>
          </w:p>
        </w:tc>
        <w:tc>
          <w:tcPr>
            <w:tcW w:w="2552" w:type="dxa"/>
          </w:tcPr>
          <w:p w14:paraId="095A4E69" w14:textId="3DFA86D6"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Network Receipt Point</w:t>
            </w:r>
          </w:p>
        </w:tc>
        <w:tc>
          <w:tcPr>
            <w:tcW w:w="3402" w:type="dxa"/>
          </w:tcPr>
          <w:p w14:paraId="33758588" w14:textId="4F139D2D"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A unique identifier for a Network Receipt Point</w:t>
            </w:r>
          </w:p>
        </w:tc>
        <w:tc>
          <w:tcPr>
            <w:tcW w:w="1276" w:type="dxa"/>
          </w:tcPr>
          <w:p w14:paraId="3E907637" w14:textId="3E81B498"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Char</w:t>
            </w:r>
          </w:p>
        </w:tc>
        <w:tc>
          <w:tcPr>
            <w:tcW w:w="1701" w:type="dxa"/>
          </w:tcPr>
          <w:p w14:paraId="47140495" w14:textId="10F9FE9E" w:rsidR="008D4EC8" w:rsidRPr="002934E3" w:rsidRDefault="008D4EC8" w:rsidP="008D4EC8">
            <w:pPr>
              <w:widowControl w:val="0"/>
              <w:spacing w:before="60" w:after="60"/>
              <w:jc w:val="center"/>
              <w:rPr>
                <w:rFonts w:ascii="Arial" w:hAnsi="Arial"/>
                <w:sz w:val="20"/>
              </w:rPr>
            </w:pPr>
            <w:r w:rsidRPr="002934E3">
              <w:rPr>
                <w:rFonts w:ascii="Arial" w:hAnsi="Arial" w:cs="Arial"/>
                <w:color w:val="000000"/>
                <w:sz w:val="20"/>
              </w:rPr>
              <w:t>12</w:t>
            </w:r>
          </w:p>
        </w:tc>
        <w:tc>
          <w:tcPr>
            <w:tcW w:w="2551" w:type="dxa"/>
          </w:tcPr>
          <w:p w14:paraId="6600917B"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66CEBD4A" w14:textId="77777777" w:rsidTr="006151BC">
        <w:tc>
          <w:tcPr>
            <w:tcW w:w="2717" w:type="dxa"/>
          </w:tcPr>
          <w:p w14:paraId="6936A8A7" w14:textId="1529D90D" w:rsidR="008D4EC8" w:rsidRDefault="008D4EC8" w:rsidP="008D4EC8">
            <w:pPr>
              <w:widowControl w:val="0"/>
              <w:spacing w:before="60" w:after="60"/>
              <w:rPr>
                <w:rFonts w:ascii="Arial" w:hAnsi="Arial"/>
                <w:sz w:val="20"/>
              </w:rPr>
            </w:pPr>
            <w:r w:rsidRPr="00513860">
              <w:t>normalisation_factor</w:t>
            </w:r>
          </w:p>
        </w:tc>
        <w:tc>
          <w:tcPr>
            <w:tcW w:w="2552" w:type="dxa"/>
          </w:tcPr>
          <w:p w14:paraId="62F1909D" w14:textId="77777777" w:rsidR="008D4EC8" w:rsidRPr="002934E3" w:rsidRDefault="008D4EC8" w:rsidP="008D4EC8">
            <w:pPr>
              <w:widowControl w:val="0"/>
              <w:spacing w:before="60" w:after="60"/>
              <w:rPr>
                <w:rFonts w:ascii="Arial" w:hAnsi="Arial"/>
                <w:sz w:val="20"/>
              </w:rPr>
            </w:pPr>
          </w:p>
        </w:tc>
        <w:tc>
          <w:tcPr>
            <w:tcW w:w="3402" w:type="dxa"/>
          </w:tcPr>
          <w:p w14:paraId="70F0FBE9" w14:textId="687EC8FD" w:rsidR="008D4EC8" w:rsidRPr="002934E3" w:rsidRDefault="008D4EC8" w:rsidP="008D4EC8">
            <w:pPr>
              <w:widowControl w:val="0"/>
              <w:spacing w:before="60" w:after="60"/>
              <w:rPr>
                <w:rFonts w:ascii="Arial" w:hAnsi="Arial"/>
                <w:sz w:val="20"/>
              </w:rPr>
            </w:pPr>
          </w:p>
        </w:tc>
        <w:tc>
          <w:tcPr>
            <w:tcW w:w="1276" w:type="dxa"/>
          </w:tcPr>
          <w:p w14:paraId="67FD1367" w14:textId="58780FE5" w:rsidR="008D4EC8" w:rsidRPr="002934E3" w:rsidRDefault="00ED1A37" w:rsidP="008D4EC8">
            <w:pPr>
              <w:widowControl w:val="0"/>
              <w:spacing w:before="60" w:after="60"/>
              <w:rPr>
                <w:rFonts w:ascii="Arial" w:hAnsi="Arial"/>
                <w:sz w:val="20"/>
              </w:rPr>
            </w:pPr>
            <w:r>
              <w:rPr>
                <w:rFonts w:ascii="Arial" w:hAnsi="Arial"/>
                <w:sz w:val="20"/>
              </w:rPr>
              <w:t>Numeric</w:t>
            </w:r>
          </w:p>
        </w:tc>
        <w:tc>
          <w:tcPr>
            <w:tcW w:w="1701" w:type="dxa"/>
          </w:tcPr>
          <w:p w14:paraId="72DE36B3" w14:textId="1106AAEC" w:rsidR="008D4EC8" w:rsidRPr="002934E3" w:rsidRDefault="00ED1A37" w:rsidP="008D4EC8">
            <w:pPr>
              <w:widowControl w:val="0"/>
              <w:spacing w:before="60" w:after="60"/>
              <w:jc w:val="center"/>
              <w:rPr>
                <w:rFonts w:ascii="Arial" w:hAnsi="Arial"/>
                <w:sz w:val="20"/>
              </w:rPr>
            </w:pPr>
            <w:r>
              <w:rPr>
                <w:rFonts w:ascii="Arial" w:hAnsi="Arial"/>
                <w:sz w:val="20"/>
              </w:rPr>
              <w:t>10,7</w:t>
            </w:r>
          </w:p>
        </w:tc>
        <w:tc>
          <w:tcPr>
            <w:tcW w:w="2551" w:type="dxa"/>
          </w:tcPr>
          <w:p w14:paraId="51E55A87"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17BF347E" w14:textId="77777777" w:rsidTr="006151BC">
        <w:tc>
          <w:tcPr>
            <w:tcW w:w="2717" w:type="dxa"/>
          </w:tcPr>
          <w:p w14:paraId="0EE25584" w14:textId="60DDAC6D" w:rsidR="008D4EC8" w:rsidRDefault="008D4EC8" w:rsidP="008D4EC8">
            <w:pPr>
              <w:widowControl w:val="0"/>
              <w:spacing w:before="60" w:after="60"/>
              <w:rPr>
                <w:rFonts w:ascii="Arial" w:hAnsi="Arial"/>
                <w:sz w:val="20"/>
              </w:rPr>
            </w:pPr>
            <w:r w:rsidRPr="00513860">
              <w:t>nsl_</w:t>
            </w:r>
            <w:r>
              <w:t>mj</w:t>
            </w:r>
          </w:p>
        </w:tc>
        <w:tc>
          <w:tcPr>
            <w:tcW w:w="2552" w:type="dxa"/>
          </w:tcPr>
          <w:p w14:paraId="558268D4" w14:textId="77777777" w:rsidR="008D4EC8" w:rsidRPr="002934E3" w:rsidRDefault="008D4EC8" w:rsidP="008D4EC8">
            <w:pPr>
              <w:widowControl w:val="0"/>
              <w:spacing w:before="60" w:after="60"/>
              <w:rPr>
                <w:rFonts w:ascii="Arial" w:hAnsi="Arial"/>
                <w:sz w:val="20"/>
              </w:rPr>
            </w:pPr>
          </w:p>
        </w:tc>
        <w:tc>
          <w:tcPr>
            <w:tcW w:w="3402" w:type="dxa"/>
          </w:tcPr>
          <w:p w14:paraId="1BF76533" w14:textId="6845B6CB" w:rsidR="008D4EC8" w:rsidRPr="002934E3" w:rsidRDefault="008D4EC8" w:rsidP="008D4EC8">
            <w:pPr>
              <w:widowControl w:val="0"/>
              <w:spacing w:before="60" w:after="60"/>
              <w:rPr>
                <w:rFonts w:ascii="Arial" w:hAnsi="Arial"/>
                <w:sz w:val="20"/>
              </w:rPr>
            </w:pPr>
          </w:p>
        </w:tc>
        <w:tc>
          <w:tcPr>
            <w:tcW w:w="1276" w:type="dxa"/>
          </w:tcPr>
          <w:p w14:paraId="7CF20A80" w14:textId="2DABEA3C" w:rsidR="008D4EC8" w:rsidRPr="002934E3" w:rsidRDefault="008D4EC8" w:rsidP="008D4EC8">
            <w:pPr>
              <w:widowControl w:val="0"/>
              <w:spacing w:before="60" w:after="60"/>
              <w:rPr>
                <w:rFonts w:ascii="Arial" w:hAnsi="Arial"/>
                <w:sz w:val="20"/>
              </w:rPr>
            </w:pPr>
            <w:r>
              <w:rPr>
                <w:rFonts w:ascii="Arial" w:hAnsi="Arial" w:cs="Arial"/>
                <w:color w:val="000000"/>
                <w:sz w:val="20"/>
              </w:rPr>
              <w:t>Numeric</w:t>
            </w:r>
          </w:p>
        </w:tc>
        <w:tc>
          <w:tcPr>
            <w:tcW w:w="1701" w:type="dxa"/>
          </w:tcPr>
          <w:p w14:paraId="6C89BA72" w14:textId="3745D1B2" w:rsidR="008D4EC8" w:rsidRPr="002934E3" w:rsidRDefault="008D4EC8" w:rsidP="008D4EC8">
            <w:pPr>
              <w:widowControl w:val="0"/>
              <w:spacing w:before="60" w:after="60"/>
              <w:jc w:val="center"/>
              <w:rPr>
                <w:rFonts w:ascii="Arial" w:hAnsi="Arial"/>
                <w:sz w:val="20"/>
              </w:rPr>
            </w:pPr>
            <w:r>
              <w:rPr>
                <w:rFonts w:ascii="Arial" w:hAnsi="Arial" w:cs="Arial"/>
                <w:color w:val="000000"/>
                <w:sz w:val="20"/>
              </w:rPr>
              <w:t>11,0</w:t>
            </w:r>
          </w:p>
        </w:tc>
        <w:tc>
          <w:tcPr>
            <w:tcW w:w="2551" w:type="dxa"/>
          </w:tcPr>
          <w:p w14:paraId="7AC2A19E" w14:textId="0C8A6199" w:rsidR="008D4EC8" w:rsidRPr="002934E3" w:rsidRDefault="008D4EC8" w:rsidP="008D4EC8">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8D4EC8" w:rsidRPr="002934E3" w14:paraId="022D3A08" w14:textId="77777777" w:rsidTr="006151BC">
        <w:tc>
          <w:tcPr>
            <w:tcW w:w="2717" w:type="dxa"/>
          </w:tcPr>
          <w:p w14:paraId="2659BA2E" w14:textId="087F69A8" w:rsidR="008D4EC8" w:rsidRPr="002934E3" w:rsidRDefault="008D4EC8" w:rsidP="008D4EC8">
            <w:pPr>
              <w:widowControl w:val="0"/>
              <w:spacing w:before="60" w:after="60"/>
              <w:rPr>
                <w:rFonts w:ascii="Arial" w:hAnsi="Arial"/>
                <w:sz w:val="20"/>
              </w:rPr>
            </w:pPr>
            <w:r w:rsidRPr="00513860">
              <w:t>Participant_ID</w:t>
            </w:r>
          </w:p>
        </w:tc>
        <w:tc>
          <w:tcPr>
            <w:tcW w:w="2552" w:type="dxa"/>
          </w:tcPr>
          <w:p w14:paraId="1EE56FFF" w14:textId="77777777" w:rsidR="008D4EC8" w:rsidRPr="002934E3" w:rsidRDefault="008D4EC8" w:rsidP="008D4EC8">
            <w:pPr>
              <w:widowControl w:val="0"/>
              <w:spacing w:before="60" w:after="60"/>
              <w:rPr>
                <w:rFonts w:ascii="Arial" w:hAnsi="Arial"/>
                <w:sz w:val="20"/>
              </w:rPr>
            </w:pPr>
          </w:p>
        </w:tc>
        <w:tc>
          <w:tcPr>
            <w:tcW w:w="3402" w:type="dxa"/>
          </w:tcPr>
          <w:p w14:paraId="5B483FC4" w14:textId="06FC7A1D" w:rsidR="008D4EC8" w:rsidRPr="002934E3" w:rsidRDefault="008D4EC8" w:rsidP="008D4EC8">
            <w:pPr>
              <w:widowControl w:val="0"/>
              <w:spacing w:before="60" w:after="60"/>
              <w:rPr>
                <w:rFonts w:ascii="Arial" w:hAnsi="Arial"/>
                <w:sz w:val="20"/>
              </w:rPr>
            </w:pPr>
          </w:p>
        </w:tc>
        <w:tc>
          <w:tcPr>
            <w:tcW w:w="1276" w:type="dxa"/>
          </w:tcPr>
          <w:p w14:paraId="7DC31FDC" w14:textId="37A9204E" w:rsidR="008D4EC8" w:rsidRPr="002934E3" w:rsidRDefault="008D4EC8" w:rsidP="008D4EC8">
            <w:pPr>
              <w:widowControl w:val="0"/>
              <w:spacing w:before="60" w:after="60"/>
              <w:rPr>
                <w:rFonts w:ascii="Arial" w:hAnsi="Arial"/>
                <w:sz w:val="20"/>
              </w:rPr>
            </w:pPr>
            <w:r w:rsidRPr="007C45A4">
              <w:rPr>
                <w:snapToGrid w:val="0"/>
              </w:rPr>
              <w:t>String</w:t>
            </w:r>
          </w:p>
        </w:tc>
        <w:tc>
          <w:tcPr>
            <w:tcW w:w="1701" w:type="dxa"/>
          </w:tcPr>
          <w:p w14:paraId="41AA3D13" w14:textId="6E492AD9" w:rsidR="008D4EC8" w:rsidRPr="002934E3" w:rsidRDefault="008D4EC8" w:rsidP="008D4EC8">
            <w:pPr>
              <w:widowControl w:val="0"/>
              <w:spacing w:before="60" w:after="60"/>
              <w:jc w:val="center"/>
              <w:rPr>
                <w:rFonts w:ascii="Arial" w:hAnsi="Arial"/>
                <w:sz w:val="20"/>
              </w:rPr>
            </w:pPr>
            <w:r w:rsidRPr="007C45A4">
              <w:rPr>
                <w:snapToGrid w:val="0"/>
              </w:rPr>
              <w:t>10</w:t>
            </w:r>
          </w:p>
        </w:tc>
        <w:tc>
          <w:tcPr>
            <w:tcW w:w="2551" w:type="dxa"/>
          </w:tcPr>
          <w:p w14:paraId="07FDC7DD" w14:textId="77777777" w:rsidR="008D4EC8" w:rsidRDefault="008D4EC8" w:rsidP="008D4EC8">
            <w:pPr>
              <w:tabs>
                <w:tab w:val="left" w:pos="284"/>
              </w:tabs>
              <w:spacing w:before="60" w:after="60"/>
              <w:rPr>
                <w:snapToGrid w:val="0"/>
              </w:rPr>
            </w:pPr>
            <w:r w:rsidRPr="00877EBF">
              <w:rPr>
                <w:snapToGrid w:val="0"/>
              </w:rPr>
              <w:t xml:space="preserve">For codes, see report as published on AEMO website. </w:t>
            </w:r>
          </w:p>
          <w:p w14:paraId="2DE914AC" w14:textId="77777777" w:rsidR="008D4EC8" w:rsidRDefault="008D4EC8" w:rsidP="008D4EC8">
            <w:pPr>
              <w:tabs>
                <w:tab w:val="left" w:pos="284"/>
              </w:tabs>
              <w:spacing w:before="60" w:after="60"/>
              <w:rPr>
                <w:snapToGrid w:val="0"/>
              </w:rPr>
            </w:pPr>
          </w:p>
          <w:p w14:paraId="3AF5C903"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06B8B563" w14:textId="77777777" w:rsidTr="006151BC">
        <w:tc>
          <w:tcPr>
            <w:tcW w:w="2717" w:type="dxa"/>
          </w:tcPr>
          <w:p w14:paraId="3B31D5BA" w14:textId="1B0509A2" w:rsidR="008D4EC8" w:rsidRPr="002934E3" w:rsidRDefault="008D4EC8" w:rsidP="008D4EC8">
            <w:pPr>
              <w:widowControl w:val="0"/>
              <w:spacing w:before="60" w:after="60"/>
              <w:rPr>
                <w:rFonts w:ascii="Arial" w:hAnsi="Arial"/>
                <w:sz w:val="20"/>
              </w:rPr>
            </w:pPr>
            <w:r w:rsidRPr="00513860">
              <w:t>Participant_Imbalance_Amount</w:t>
            </w:r>
          </w:p>
        </w:tc>
        <w:tc>
          <w:tcPr>
            <w:tcW w:w="2552" w:type="dxa"/>
          </w:tcPr>
          <w:p w14:paraId="0393D9FE" w14:textId="77777777" w:rsidR="008D4EC8" w:rsidRPr="002934E3" w:rsidRDefault="008D4EC8" w:rsidP="008D4EC8">
            <w:pPr>
              <w:widowControl w:val="0"/>
              <w:spacing w:before="60" w:after="60"/>
              <w:rPr>
                <w:rFonts w:ascii="Arial" w:hAnsi="Arial"/>
                <w:sz w:val="20"/>
              </w:rPr>
            </w:pPr>
          </w:p>
        </w:tc>
        <w:tc>
          <w:tcPr>
            <w:tcW w:w="3402" w:type="dxa"/>
          </w:tcPr>
          <w:p w14:paraId="01E10A4E" w14:textId="63064BB9" w:rsidR="008D4EC8" w:rsidRPr="002934E3" w:rsidRDefault="008D4EC8" w:rsidP="008D4EC8">
            <w:pPr>
              <w:widowControl w:val="0"/>
              <w:spacing w:before="60" w:after="60"/>
              <w:rPr>
                <w:rFonts w:ascii="Arial" w:hAnsi="Arial"/>
                <w:sz w:val="20"/>
              </w:rPr>
            </w:pPr>
          </w:p>
        </w:tc>
        <w:tc>
          <w:tcPr>
            <w:tcW w:w="1276" w:type="dxa"/>
          </w:tcPr>
          <w:p w14:paraId="3154FB9F" w14:textId="48D6BAEE" w:rsidR="008D4EC8" w:rsidRPr="002934E3" w:rsidRDefault="008D4EC8" w:rsidP="008D4EC8">
            <w:pPr>
              <w:widowControl w:val="0"/>
              <w:spacing w:before="60" w:after="60"/>
              <w:rPr>
                <w:rFonts w:ascii="Arial" w:hAnsi="Arial"/>
                <w:sz w:val="20"/>
              </w:rPr>
            </w:pPr>
            <w:r>
              <w:rPr>
                <w:rFonts w:ascii="Arial" w:hAnsi="Arial" w:cs="Arial"/>
                <w:color w:val="000000"/>
                <w:sz w:val="20"/>
              </w:rPr>
              <w:t>Numeric</w:t>
            </w:r>
          </w:p>
        </w:tc>
        <w:tc>
          <w:tcPr>
            <w:tcW w:w="1701" w:type="dxa"/>
          </w:tcPr>
          <w:p w14:paraId="2445DFD4" w14:textId="70CE055D" w:rsidR="008D4EC8" w:rsidRPr="002934E3" w:rsidRDefault="008D4EC8" w:rsidP="008D4EC8">
            <w:pPr>
              <w:widowControl w:val="0"/>
              <w:spacing w:before="60" w:after="60"/>
              <w:jc w:val="center"/>
              <w:rPr>
                <w:rFonts w:ascii="Arial" w:hAnsi="Arial"/>
                <w:sz w:val="20"/>
              </w:rPr>
            </w:pPr>
            <w:r>
              <w:rPr>
                <w:rFonts w:ascii="Arial" w:hAnsi="Arial" w:cs="Arial"/>
                <w:color w:val="000000"/>
                <w:sz w:val="20"/>
              </w:rPr>
              <w:t>11,0</w:t>
            </w:r>
          </w:p>
        </w:tc>
        <w:tc>
          <w:tcPr>
            <w:tcW w:w="2551" w:type="dxa"/>
          </w:tcPr>
          <w:p w14:paraId="27A88310" w14:textId="2AB0B6E0" w:rsidR="008D4EC8" w:rsidRPr="002934E3" w:rsidRDefault="008D4EC8" w:rsidP="008D4EC8">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8D4EC8" w:rsidRPr="002934E3" w14:paraId="20C5E548" w14:textId="77777777" w:rsidTr="006151BC">
        <w:tc>
          <w:tcPr>
            <w:tcW w:w="2717" w:type="dxa"/>
          </w:tcPr>
          <w:p w14:paraId="3898D4BC" w14:textId="2B4F424A" w:rsidR="008D4EC8" w:rsidRPr="002934E3" w:rsidRDefault="008D4EC8" w:rsidP="008D4EC8">
            <w:pPr>
              <w:widowControl w:val="0"/>
              <w:spacing w:before="60" w:after="60"/>
              <w:rPr>
                <w:rFonts w:ascii="Arial" w:hAnsi="Arial"/>
                <w:sz w:val="20"/>
              </w:rPr>
            </w:pPr>
            <w:r w:rsidRPr="00513860">
              <w:t>physical_connection_date</w:t>
            </w:r>
          </w:p>
        </w:tc>
        <w:tc>
          <w:tcPr>
            <w:tcW w:w="2552" w:type="dxa"/>
          </w:tcPr>
          <w:p w14:paraId="63132CB4" w14:textId="77777777" w:rsidR="008D4EC8" w:rsidRPr="002934E3" w:rsidRDefault="008D4EC8" w:rsidP="008D4EC8">
            <w:pPr>
              <w:widowControl w:val="0"/>
              <w:spacing w:before="60" w:after="60"/>
              <w:rPr>
                <w:rFonts w:ascii="Arial" w:hAnsi="Arial"/>
                <w:sz w:val="20"/>
              </w:rPr>
            </w:pPr>
          </w:p>
        </w:tc>
        <w:tc>
          <w:tcPr>
            <w:tcW w:w="3402" w:type="dxa"/>
          </w:tcPr>
          <w:p w14:paraId="5A2608A3" w14:textId="5A1E9A52" w:rsidR="008D4EC8" w:rsidRPr="002934E3" w:rsidRDefault="008D4EC8" w:rsidP="008D4EC8">
            <w:pPr>
              <w:widowControl w:val="0"/>
              <w:spacing w:before="60" w:after="60"/>
              <w:rPr>
                <w:rFonts w:ascii="Arial" w:hAnsi="Arial"/>
                <w:sz w:val="20"/>
              </w:rPr>
            </w:pPr>
          </w:p>
        </w:tc>
        <w:tc>
          <w:tcPr>
            <w:tcW w:w="1276" w:type="dxa"/>
          </w:tcPr>
          <w:p w14:paraId="002634FA" w14:textId="5962F8BB" w:rsidR="008D4EC8" w:rsidRPr="002934E3" w:rsidRDefault="008D4EC8" w:rsidP="008D4EC8">
            <w:pPr>
              <w:widowControl w:val="0"/>
              <w:spacing w:before="60" w:after="60"/>
              <w:rPr>
                <w:rFonts w:ascii="Arial" w:hAnsi="Arial"/>
                <w:sz w:val="20"/>
              </w:rPr>
            </w:pPr>
            <w:r w:rsidRPr="006340BE">
              <w:t>Date</w:t>
            </w:r>
          </w:p>
        </w:tc>
        <w:tc>
          <w:tcPr>
            <w:tcW w:w="1701" w:type="dxa"/>
          </w:tcPr>
          <w:p w14:paraId="54CB138A" w14:textId="44ED1179" w:rsidR="008D4EC8" w:rsidRPr="002934E3" w:rsidRDefault="008D4EC8" w:rsidP="008D4EC8">
            <w:pPr>
              <w:widowControl w:val="0"/>
              <w:spacing w:before="60" w:after="60"/>
              <w:jc w:val="center"/>
              <w:rPr>
                <w:rFonts w:ascii="Arial" w:hAnsi="Arial"/>
                <w:sz w:val="20"/>
              </w:rPr>
            </w:pPr>
            <w:r w:rsidRPr="006340BE">
              <w:t>10</w:t>
            </w:r>
          </w:p>
        </w:tc>
        <w:tc>
          <w:tcPr>
            <w:tcW w:w="2551" w:type="dxa"/>
          </w:tcPr>
          <w:p w14:paraId="0DB9823C" w14:textId="55C42C3E" w:rsidR="008D4EC8" w:rsidRPr="002934E3" w:rsidRDefault="008D4EC8" w:rsidP="008D4EC8">
            <w:pPr>
              <w:widowControl w:val="0"/>
              <w:tabs>
                <w:tab w:val="left" w:pos="1165"/>
              </w:tabs>
              <w:spacing w:before="60" w:after="60"/>
              <w:rPr>
                <w:rFonts w:ascii="Arial" w:hAnsi="Arial"/>
                <w:sz w:val="20"/>
              </w:rPr>
            </w:pPr>
            <w:r w:rsidRPr="006340BE">
              <w:t>ccyy-mm-dd</w:t>
            </w:r>
          </w:p>
        </w:tc>
      </w:tr>
      <w:tr w:rsidR="00D65D2B" w:rsidRPr="002934E3" w14:paraId="4B1298B4" w14:textId="77777777" w:rsidTr="006151BC">
        <w:tc>
          <w:tcPr>
            <w:tcW w:w="2717" w:type="dxa"/>
          </w:tcPr>
          <w:p w14:paraId="6379075D" w14:textId="1AAED615" w:rsidR="00D65D2B" w:rsidRPr="002934E3" w:rsidRDefault="00D65D2B" w:rsidP="00D65D2B">
            <w:pPr>
              <w:widowControl w:val="0"/>
              <w:spacing w:before="60" w:after="60"/>
              <w:rPr>
                <w:rFonts w:ascii="Arial" w:hAnsi="Arial"/>
                <w:sz w:val="20"/>
              </w:rPr>
            </w:pPr>
            <w:r w:rsidRPr="00513860">
              <w:t>pipeline_identifier</w:t>
            </w:r>
          </w:p>
        </w:tc>
        <w:tc>
          <w:tcPr>
            <w:tcW w:w="2552" w:type="dxa"/>
          </w:tcPr>
          <w:p w14:paraId="2B9ECB9C" w14:textId="77777777" w:rsidR="00D65D2B" w:rsidRPr="002934E3" w:rsidRDefault="00D65D2B" w:rsidP="00D65D2B">
            <w:pPr>
              <w:widowControl w:val="0"/>
              <w:spacing w:before="60" w:after="60"/>
              <w:rPr>
                <w:rFonts w:ascii="Arial" w:hAnsi="Arial"/>
                <w:sz w:val="20"/>
              </w:rPr>
            </w:pPr>
          </w:p>
        </w:tc>
        <w:tc>
          <w:tcPr>
            <w:tcW w:w="3402" w:type="dxa"/>
          </w:tcPr>
          <w:p w14:paraId="351C5620" w14:textId="7A7C5F51" w:rsidR="00D65D2B" w:rsidRPr="002934E3" w:rsidRDefault="00D65D2B" w:rsidP="00D65D2B">
            <w:pPr>
              <w:widowControl w:val="0"/>
              <w:spacing w:before="60" w:after="60"/>
              <w:rPr>
                <w:rFonts w:ascii="Arial" w:hAnsi="Arial"/>
                <w:sz w:val="20"/>
              </w:rPr>
            </w:pPr>
            <w:r w:rsidRPr="00D65D2B">
              <w:rPr>
                <w:rFonts w:ascii="Arial" w:hAnsi="Arial"/>
                <w:sz w:val="20"/>
              </w:rPr>
              <w:t>STTM Pipeline Identifier for the hub to which the allocation data relates. The first character of the pipeline identifier must be unique for each hub.</w:t>
            </w:r>
          </w:p>
        </w:tc>
        <w:tc>
          <w:tcPr>
            <w:tcW w:w="1276" w:type="dxa"/>
          </w:tcPr>
          <w:p w14:paraId="1B20CD37" w14:textId="04FDD786" w:rsidR="00D65D2B" w:rsidRPr="002934E3" w:rsidRDefault="00D65D2B" w:rsidP="00D65D2B">
            <w:pPr>
              <w:widowControl w:val="0"/>
              <w:spacing w:before="60" w:after="60"/>
              <w:rPr>
                <w:rFonts w:ascii="Arial" w:hAnsi="Arial"/>
                <w:sz w:val="20"/>
              </w:rPr>
            </w:pPr>
            <w:r>
              <w:rPr>
                <w:rFonts w:ascii="Arial" w:hAnsi="Arial"/>
                <w:sz w:val="20"/>
              </w:rPr>
              <w:t>String</w:t>
            </w:r>
          </w:p>
        </w:tc>
        <w:tc>
          <w:tcPr>
            <w:tcW w:w="1701" w:type="dxa"/>
          </w:tcPr>
          <w:p w14:paraId="546D6450" w14:textId="1941EE3F" w:rsidR="00D65D2B" w:rsidRPr="002934E3" w:rsidRDefault="00D65D2B" w:rsidP="00D65D2B">
            <w:pPr>
              <w:widowControl w:val="0"/>
              <w:spacing w:before="60" w:after="60"/>
              <w:jc w:val="center"/>
              <w:rPr>
                <w:rFonts w:ascii="Arial" w:hAnsi="Arial"/>
                <w:sz w:val="20"/>
              </w:rPr>
            </w:pPr>
            <w:r>
              <w:rPr>
                <w:rFonts w:ascii="Arial" w:hAnsi="Arial"/>
                <w:sz w:val="20"/>
              </w:rPr>
              <w:t>10</w:t>
            </w:r>
          </w:p>
        </w:tc>
        <w:tc>
          <w:tcPr>
            <w:tcW w:w="2551" w:type="dxa"/>
          </w:tcPr>
          <w:p w14:paraId="03AE26C9" w14:textId="7D922316" w:rsidR="00D65D2B" w:rsidRPr="002934E3" w:rsidRDefault="00D65D2B" w:rsidP="00D65D2B">
            <w:pPr>
              <w:widowControl w:val="0"/>
              <w:tabs>
                <w:tab w:val="left" w:pos="1165"/>
              </w:tabs>
              <w:spacing w:before="60" w:after="60"/>
              <w:rPr>
                <w:rFonts w:ascii="Arial" w:hAnsi="Arial"/>
                <w:sz w:val="20"/>
              </w:rPr>
            </w:pPr>
            <w:r>
              <w:rPr>
                <w:rFonts w:ascii="Arial" w:hAnsi="Arial"/>
                <w:sz w:val="20"/>
              </w:rPr>
              <w:t>Eg “MSP”</w:t>
            </w:r>
          </w:p>
        </w:tc>
      </w:tr>
      <w:tr w:rsidR="00D65D2B" w:rsidRPr="002934E3" w14:paraId="5B06A2B7" w14:textId="77777777" w:rsidTr="006151BC">
        <w:tc>
          <w:tcPr>
            <w:tcW w:w="2717" w:type="dxa"/>
          </w:tcPr>
          <w:p w14:paraId="2FA24F83" w14:textId="4057A082" w:rsidR="00D65D2B" w:rsidRPr="002934E3" w:rsidRDefault="00D65D2B" w:rsidP="00D65D2B">
            <w:pPr>
              <w:widowControl w:val="0"/>
              <w:spacing w:before="60" w:after="60"/>
              <w:rPr>
                <w:rFonts w:ascii="Arial" w:hAnsi="Arial"/>
                <w:sz w:val="20"/>
              </w:rPr>
            </w:pPr>
            <w:r w:rsidRPr="00513860">
              <w:t>Pressure_Correction_Factor</w:t>
            </w:r>
          </w:p>
        </w:tc>
        <w:tc>
          <w:tcPr>
            <w:tcW w:w="2552" w:type="dxa"/>
          </w:tcPr>
          <w:p w14:paraId="46C2BBA9" w14:textId="77777777" w:rsidR="00D65D2B" w:rsidRPr="002934E3" w:rsidRDefault="00D65D2B" w:rsidP="00D65D2B">
            <w:pPr>
              <w:widowControl w:val="0"/>
              <w:spacing w:before="60" w:after="60"/>
              <w:rPr>
                <w:rFonts w:ascii="Arial" w:hAnsi="Arial"/>
                <w:sz w:val="20"/>
              </w:rPr>
            </w:pPr>
          </w:p>
        </w:tc>
        <w:tc>
          <w:tcPr>
            <w:tcW w:w="3402" w:type="dxa"/>
          </w:tcPr>
          <w:p w14:paraId="00D13181" w14:textId="490487D8" w:rsidR="00D65D2B" w:rsidRPr="002934E3" w:rsidRDefault="00D65D2B" w:rsidP="00D65D2B">
            <w:pPr>
              <w:widowControl w:val="0"/>
              <w:spacing w:before="60" w:after="60"/>
              <w:rPr>
                <w:rFonts w:ascii="Arial" w:hAnsi="Arial"/>
                <w:sz w:val="20"/>
              </w:rPr>
            </w:pPr>
            <w:r>
              <w:rPr>
                <w:rFonts w:ascii="Arial" w:hAnsi="Arial"/>
                <w:sz w:val="20"/>
              </w:rPr>
              <w:t>For NSW/ACT, t</w:t>
            </w:r>
            <w:r w:rsidRPr="008D4EC8">
              <w:rPr>
                <w:rFonts w:ascii="Arial" w:hAnsi="Arial"/>
                <w:sz w:val="20"/>
              </w:rPr>
              <w:t>his value is the Volume Correction Factor as defined within the Retail Market Procedures.  This value is mandatory for gas meters.</w:t>
            </w:r>
          </w:p>
        </w:tc>
        <w:tc>
          <w:tcPr>
            <w:tcW w:w="1276" w:type="dxa"/>
          </w:tcPr>
          <w:p w14:paraId="7464DE54" w14:textId="16B2FB7A" w:rsidR="00D65D2B" w:rsidRPr="002934E3" w:rsidRDefault="00D65D2B" w:rsidP="00D65D2B">
            <w:pPr>
              <w:widowControl w:val="0"/>
              <w:spacing w:before="60" w:after="60"/>
              <w:rPr>
                <w:rFonts w:ascii="Arial" w:hAnsi="Arial"/>
                <w:sz w:val="20"/>
              </w:rPr>
            </w:pPr>
            <w:r w:rsidRPr="006D793D">
              <w:t>Numeric</w:t>
            </w:r>
          </w:p>
        </w:tc>
        <w:tc>
          <w:tcPr>
            <w:tcW w:w="1701" w:type="dxa"/>
          </w:tcPr>
          <w:p w14:paraId="5CB22CC2" w14:textId="6B662673" w:rsidR="00D65D2B" w:rsidRPr="002934E3" w:rsidRDefault="00D65D2B" w:rsidP="00D65D2B">
            <w:pPr>
              <w:widowControl w:val="0"/>
              <w:spacing w:before="60" w:after="60"/>
              <w:jc w:val="center"/>
              <w:rPr>
                <w:rFonts w:ascii="Arial" w:hAnsi="Arial"/>
                <w:sz w:val="20"/>
              </w:rPr>
            </w:pPr>
            <w:r w:rsidRPr="006D793D">
              <w:t>6,4</w:t>
            </w:r>
          </w:p>
        </w:tc>
        <w:tc>
          <w:tcPr>
            <w:tcW w:w="2551" w:type="dxa"/>
          </w:tcPr>
          <w:p w14:paraId="3A6BF79A" w14:textId="77777777" w:rsidR="00D65D2B" w:rsidRPr="002934E3" w:rsidRDefault="00D65D2B" w:rsidP="00D65D2B">
            <w:pPr>
              <w:widowControl w:val="0"/>
              <w:tabs>
                <w:tab w:val="left" w:pos="1165"/>
              </w:tabs>
              <w:spacing w:before="60" w:after="60"/>
              <w:rPr>
                <w:rFonts w:ascii="Arial" w:hAnsi="Arial"/>
                <w:sz w:val="20"/>
              </w:rPr>
            </w:pPr>
          </w:p>
        </w:tc>
      </w:tr>
      <w:tr w:rsidR="00C165A0" w:rsidRPr="002934E3" w14:paraId="0A2C8486" w14:textId="77777777" w:rsidTr="006151BC">
        <w:tc>
          <w:tcPr>
            <w:tcW w:w="2717" w:type="dxa"/>
          </w:tcPr>
          <w:p w14:paraId="0A4CCEF6" w14:textId="68E4B868" w:rsidR="00C165A0" w:rsidRPr="00513860" w:rsidRDefault="00C165A0" w:rsidP="00C165A0">
            <w:pPr>
              <w:widowControl w:val="0"/>
              <w:spacing w:before="60" w:after="60"/>
            </w:pPr>
            <w:r>
              <w:t>quantity</w:t>
            </w:r>
          </w:p>
        </w:tc>
        <w:tc>
          <w:tcPr>
            <w:tcW w:w="2552" w:type="dxa"/>
          </w:tcPr>
          <w:p w14:paraId="3FAC78D3" w14:textId="1BECBFB6" w:rsidR="00C165A0" w:rsidRPr="002934E3" w:rsidRDefault="00C165A0" w:rsidP="00C165A0">
            <w:pPr>
              <w:widowControl w:val="0"/>
              <w:spacing w:before="60" w:after="60"/>
              <w:rPr>
                <w:rFonts w:ascii="Arial" w:hAnsi="Arial"/>
                <w:sz w:val="20"/>
              </w:rPr>
            </w:pPr>
            <w:r w:rsidRPr="00C165A0">
              <w:rPr>
                <w:rFonts w:ascii="Arial" w:hAnsi="Arial"/>
                <w:sz w:val="20"/>
              </w:rPr>
              <w:t>ERFTSTTMPipelineAllocationDataRpt</w:t>
            </w:r>
            <w:r>
              <w:rPr>
                <w:rFonts w:ascii="Arial" w:hAnsi="Arial"/>
                <w:sz w:val="20"/>
              </w:rPr>
              <w:t xml:space="preserve"> / quantity</w:t>
            </w:r>
          </w:p>
        </w:tc>
        <w:tc>
          <w:tcPr>
            <w:tcW w:w="3402" w:type="dxa"/>
          </w:tcPr>
          <w:p w14:paraId="56A41F1A" w14:textId="01ACFB5E" w:rsidR="00C165A0" w:rsidRDefault="00C165A0" w:rsidP="00C165A0">
            <w:pPr>
              <w:widowControl w:val="0"/>
              <w:spacing w:before="60" w:after="60"/>
              <w:rPr>
                <w:rFonts w:ascii="Arial" w:hAnsi="Arial"/>
                <w:sz w:val="20"/>
              </w:rPr>
            </w:pPr>
            <w:r w:rsidRPr="00C165A0">
              <w:rPr>
                <w:rFonts w:ascii="Arial" w:hAnsi="Arial"/>
                <w:sz w:val="20"/>
              </w:rPr>
              <w:t>Allocation quantity in Mega Joules (MJ).</w:t>
            </w:r>
          </w:p>
        </w:tc>
        <w:tc>
          <w:tcPr>
            <w:tcW w:w="1276" w:type="dxa"/>
          </w:tcPr>
          <w:p w14:paraId="714A0A39" w14:textId="244AF5DE" w:rsidR="00C165A0" w:rsidRPr="006D793D" w:rsidRDefault="00C165A0" w:rsidP="00C165A0">
            <w:pPr>
              <w:widowControl w:val="0"/>
              <w:spacing w:before="60" w:after="60"/>
            </w:pPr>
            <w:r>
              <w:rPr>
                <w:rFonts w:ascii="Arial" w:hAnsi="Arial" w:cs="Arial"/>
                <w:color w:val="000000"/>
                <w:sz w:val="20"/>
              </w:rPr>
              <w:t>Numeric</w:t>
            </w:r>
          </w:p>
        </w:tc>
        <w:tc>
          <w:tcPr>
            <w:tcW w:w="1701" w:type="dxa"/>
          </w:tcPr>
          <w:p w14:paraId="40772E7C" w14:textId="54EA7D4C" w:rsidR="00C165A0" w:rsidRPr="006D793D" w:rsidRDefault="00C165A0" w:rsidP="00C165A0">
            <w:pPr>
              <w:widowControl w:val="0"/>
              <w:spacing w:before="60" w:after="60"/>
              <w:jc w:val="center"/>
            </w:pPr>
            <w:r>
              <w:rPr>
                <w:rFonts w:ascii="Arial" w:hAnsi="Arial" w:cs="Arial"/>
                <w:color w:val="000000"/>
                <w:sz w:val="20"/>
              </w:rPr>
              <w:t>18,9</w:t>
            </w:r>
          </w:p>
        </w:tc>
        <w:tc>
          <w:tcPr>
            <w:tcW w:w="2551" w:type="dxa"/>
          </w:tcPr>
          <w:p w14:paraId="373F159A" w14:textId="70E5348D"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6299988C" w14:textId="77777777" w:rsidTr="006151BC">
        <w:tc>
          <w:tcPr>
            <w:tcW w:w="2717" w:type="dxa"/>
          </w:tcPr>
          <w:p w14:paraId="166BED09" w14:textId="7CB5783F" w:rsidR="00C165A0" w:rsidRPr="002934E3" w:rsidRDefault="00C165A0" w:rsidP="00C165A0">
            <w:pPr>
              <w:widowControl w:val="0"/>
              <w:spacing w:before="60" w:after="60"/>
              <w:rPr>
                <w:rFonts w:ascii="Arial" w:hAnsi="Arial"/>
                <w:sz w:val="20"/>
              </w:rPr>
            </w:pPr>
            <w:r w:rsidRPr="00513860">
              <w:t>Quantity</w:t>
            </w:r>
          </w:p>
        </w:tc>
        <w:tc>
          <w:tcPr>
            <w:tcW w:w="2552" w:type="dxa"/>
          </w:tcPr>
          <w:p w14:paraId="7B2B74BE" w14:textId="64835ED7" w:rsidR="00C165A0" w:rsidRPr="002934E3" w:rsidRDefault="00C165A0" w:rsidP="00C165A0">
            <w:pPr>
              <w:widowControl w:val="0"/>
              <w:spacing w:before="60" w:after="60"/>
              <w:rPr>
                <w:rFonts w:ascii="Arial" w:hAnsi="Arial"/>
                <w:sz w:val="20"/>
              </w:rPr>
            </w:pPr>
            <w:r w:rsidRPr="002934E3">
              <w:rPr>
                <w:rFonts w:ascii="Arial" w:hAnsi="Arial"/>
                <w:sz w:val="20"/>
              </w:rPr>
              <w:t>ERFTMatchedAllocationsDataNotification</w:t>
            </w:r>
            <w:r w:rsidRPr="00C165A0">
              <w:rPr>
                <w:rFonts w:ascii="Arial" w:hAnsi="Arial" w:cs="Arial"/>
                <w:sz w:val="20"/>
              </w:rPr>
              <w:t xml:space="preserve"> </w:t>
            </w:r>
            <w:r>
              <w:rPr>
                <w:rFonts w:ascii="Arial" w:hAnsi="Arial" w:cs="Arial"/>
                <w:sz w:val="20"/>
              </w:rPr>
              <w:t>/ Quantity</w:t>
            </w:r>
          </w:p>
        </w:tc>
        <w:tc>
          <w:tcPr>
            <w:tcW w:w="3402" w:type="dxa"/>
          </w:tcPr>
          <w:p w14:paraId="45713E79" w14:textId="4140A4F4" w:rsidR="00C165A0" w:rsidRPr="002934E3" w:rsidRDefault="00C165A0" w:rsidP="00C165A0">
            <w:pPr>
              <w:widowControl w:val="0"/>
              <w:spacing w:before="60" w:after="60"/>
              <w:rPr>
                <w:rFonts w:ascii="Arial" w:hAnsi="Arial"/>
                <w:sz w:val="20"/>
              </w:rPr>
            </w:pPr>
            <w:r>
              <w:rPr>
                <w:rFonts w:ascii="Arial" w:hAnsi="Arial"/>
                <w:sz w:val="20"/>
              </w:rPr>
              <w:t>Matched allocation quantity</w:t>
            </w:r>
          </w:p>
        </w:tc>
        <w:tc>
          <w:tcPr>
            <w:tcW w:w="1276" w:type="dxa"/>
          </w:tcPr>
          <w:p w14:paraId="24767762" w14:textId="528DD1B0"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6FCEB2C1" w14:textId="344A1CC5"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67AC933E" w14:textId="413852ED"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3D94CFF7" w14:textId="77777777" w:rsidTr="006151BC">
        <w:tc>
          <w:tcPr>
            <w:tcW w:w="2717" w:type="dxa"/>
          </w:tcPr>
          <w:p w14:paraId="696BF273" w14:textId="58D30950" w:rsidR="00C165A0" w:rsidRPr="002934E3" w:rsidRDefault="00C165A0" w:rsidP="00C165A0">
            <w:pPr>
              <w:widowControl w:val="0"/>
              <w:spacing w:before="60" w:after="60"/>
              <w:rPr>
                <w:rFonts w:ascii="Arial" w:hAnsi="Arial"/>
                <w:sz w:val="20"/>
              </w:rPr>
            </w:pPr>
            <w:r w:rsidRPr="00513860">
              <w:t>read_type</w:t>
            </w:r>
          </w:p>
        </w:tc>
        <w:tc>
          <w:tcPr>
            <w:tcW w:w="2552" w:type="dxa"/>
          </w:tcPr>
          <w:p w14:paraId="736EF363" w14:textId="77777777" w:rsidR="00C165A0" w:rsidRPr="002934E3" w:rsidRDefault="00C165A0" w:rsidP="00C165A0">
            <w:pPr>
              <w:widowControl w:val="0"/>
              <w:spacing w:before="60" w:after="60"/>
              <w:rPr>
                <w:rFonts w:ascii="Arial" w:hAnsi="Arial"/>
                <w:sz w:val="20"/>
              </w:rPr>
            </w:pPr>
          </w:p>
        </w:tc>
        <w:tc>
          <w:tcPr>
            <w:tcW w:w="3402" w:type="dxa"/>
          </w:tcPr>
          <w:p w14:paraId="6D412035" w14:textId="4D2A864C" w:rsidR="00C165A0" w:rsidRPr="002934E3" w:rsidRDefault="00C165A0" w:rsidP="00C165A0">
            <w:pPr>
              <w:widowControl w:val="0"/>
              <w:spacing w:before="60" w:after="60"/>
              <w:rPr>
                <w:rFonts w:ascii="Arial" w:hAnsi="Arial"/>
                <w:sz w:val="20"/>
              </w:rPr>
            </w:pPr>
          </w:p>
        </w:tc>
        <w:tc>
          <w:tcPr>
            <w:tcW w:w="1276" w:type="dxa"/>
          </w:tcPr>
          <w:p w14:paraId="767D89CF" w14:textId="27D75BD9"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491CD471" w14:textId="0BEB571F"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720ED1D5" w14:textId="1AC2A5CD" w:rsidR="00774CD3" w:rsidRPr="002934E3" w:rsidRDefault="00774CD3" w:rsidP="00C165A0">
            <w:pPr>
              <w:widowControl w:val="0"/>
              <w:tabs>
                <w:tab w:val="left" w:pos="1165"/>
              </w:tabs>
              <w:spacing w:before="60" w:after="60"/>
              <w:rPr>
                <w:rFonts w:ascii="Arial" w:hAnsi="Arial"/>
                <w:sz w:val="20"/>
              </w:rPr>
            </w:pPr>
            <w:ins w:id="9709" w:author="Wayne Lee" w:date="2014-12-31T00:46:00Z">
              <w:r w:rsidDel="00774CD3">
                <w:rPr>
                  <w:rFonts w:ascii="Arial" w:hAnsi="Arial" w:cs="Arial"/>
                  <w:color w:val="000000"/>
                  <w:sz w:val="20"/>
                </w:rPr>
                <w:t xml:space="preserve"> </w:t>
              </w:r>
            </w:ins>
            <w:del w:id="9710" w:author="Wayne Lee" w:date="2014-12-31T00:46:00Z">
              <w:r w:rsidR="00C165A0" w:rsidDel="00774CD3">
                <w:rPr>
                  <w:rFonts w:ascii="Arial" w:hAnsi="Arial" w:cs="Arial"/>
                  <w:color w:val="000000"/>
                  <w:sz w:val="20"/>
                </w:rPr>
                <w:delText>G</w:delText>
              </w:r>
              <w:r w:rsidR="00C165A0" w:rsidRPr="00C415C8" w:rsidDel="00774CD3">
                <w:rPr>
                  <w:rFonts w:ascii="Arial" w:hAnsi="Arial" w:cs="Arial"/>
                  <w:color w:val="000000"/>
                  <w:sz w:val="20"/>
                </w:rPr>
                <w:delText>as measured in Megajoules</w:delText>
              </w:r>
            </w:del>
            <w:ins w:id="9711" w:author="Wayne Lee" w:date="2014-12-31T00:46:00Z">
              <w:r w:rsidRPr="002934E3">
                <w:rPr>
                  <w:rFonts w:ascii="Arial" w:hAnsi="Arial" w:cs="Arial"/>
                  <w:color w:val="000000"/>
                  <w:sz w:val="20"/>
                </w:rPr>
                <w:t>‘A’,’E’,’S’, or ‘</w:t>
              </w:r>
              <w:commentRangeStart w:id="9712"/>
              <w:r w:rsidRPr="002934E3">
                <w:rPr>
                  <w:rFonts w:ascii="Arial" w:hAnsi="Arial" w:cs="Arial"/>
                  <w:color w:val="000000"/>
                  <w:sz w:val="20"/>
                </w:rPr>
                <w:t>C</w:t>
              </w:r>
              <w:commentRangeEnd w:id="9712"/>
              <w:r>
                <w:rPr>
                  <w:rStyle w:val="CommentReference"/>
                </w:rPr>
                <w:commentReference w:id="9712"/>
              </w:r>
              <w:r w:rsidRPr="002934E3">
                <w:rPr>
                  <w:rFonts w:ascii="Arial" w:hAnsi="Arial" w:cs="Arial"/>
                  <w:color w:val="000000"/>
                  <w:sz w:val="20"/>
                </w:rPr>
                <w:t>’</w:t>
              </w:r>
            </w:ins>
          </w:p>
        </w:tc>
      </w:tr>
      <w:tr w:rsidR="00C165A0" w:rsidRPr="002934E3" w14:paraId="2FB99591" w14:textId="77777777" w:rsidTr="006151BC">
        <w:tc>
          <w:tcPr>
            <w:tcW w:w="2717" w:type="dxa"/>
          </w:tcPr>
          <w:p w14:paraId="24FF9AB8" w14:textId="278BB4E7" w:rsidR="00C165A0" w:rsidRPr="002934E3" w:rsidRDefault="00C165A0" w:rsidP="00C165A0">
            <w:pPr>
              <w:widowControl w:val="0"/>
              <w:spacing w:before="60" w:after="60"/>
              <w:rPr>
                <w:rFonts w:ascii="Arial" w:hAnsi="Arial"/>
                <w:sz w:val="20"/>
              </w:rPr>
            </w:pPr>
            <w:r w:rsidRPr="00513860">
              <w:t>RECEIPT_POINT</w:t>
            </w:r>
          </w:p>
        </w:tc>
        <w:tc>
          <w:tcPr>
            <w:tcW w:w="2552" w:type="dxa"/>
          </w:tcPr>
          <w:p w14:paraId="6EB42993" w14:textId="77777777" w:rsidR="00C165A0" w:rsidRPr="002934E3" w:rsidRDefault="00C165A0" w:rsidP="00C165A0">
            <w:pPr>
              <w:widowControl w:val="0"/>
              <w:spacing w:before="60" w:after="60"/>
              <w:rPr>
                <w:rFonts w:ascii="Arial" w:hAnsi="Arial"/>
                <w:sz w:val="20"/>
              </w:rPr>
            </w:pPr>
          </w:p>
        </w:tc>
        <w:tc>
          <w:tcPr>
            <w:tcW w:w="3402" w:type="dxa"/>
          </w:tcPr>
          <w:p w14:paraId="7CDF3CD0" w14:textId="027C1EBF" w:rsidR="00C165A0" w:rsidRPr="002934E3" w:rsidRDefault="00C165A0" w:rsidP="00C165A0">
            <w:pPr>
              <w:widowControl w:val="0"/>
              <w:spacing w:before="60" w:after="60"/>
              <w:rPr>
                <w:rFonts w:ascii="Arial" w:hAnsi="Arial"/>
                <w:sz w:val="20"/>
              </w:rPr>
            </w:pPr>
          </w:p>
        </w:tc>
        <w:tc>
          <w:tcPr>
            <w:tcW w:w="1276" w:type="dxa"/>
          </w:tcPr>
          <w:p w14:paraId="1B2CEBB4" w14:textId="77777777" w:rsidR="00C165A0" w:rsidRPr="002934E3" w:rsidRDefault="00C165A0" w:rsidP="00C165A0">
            <w:pPr>
              <w:widowControl w:val="0"/>
              <w:spacing w:before="60" w:after="60"/>
              <w:rPr>
                <w:rFonts w:ascii="Arial" w:hAnsi="Arial"/>
                <w:sz w:val="20"/>
              </w:rPr>
            </w:pPr>
          </w:p>
        </w:tc>
        <w:tc>
          <w:tcPr>
            <w:tcW w:w="1701" w:type="dxa"/>
          </w:tcPr>
          <w:p w14:paraId="255B20D9" w14:textId="77777777" w:rsidR="00C165A0" w:rsidRPr="002934E3" w:rsidRDefault="00C165A0" w:rsidP="00C165A0">
            <w:pPr>
              <w:widowControl w:val="0"/>
              <w:spacing w:before="60" w:after="60"/>
              <w:jc w:val="center"/>
              <w:rPr>
                <w:rFonts w:ascii="Arial" w:hAnsi="Arial"/>
                <w:sz w:val="20"/>
              </w:rPr>
            </w:pPr>
          </w:p>
        </w:tc>
        <w:tc>
          <w:tcPr>
            <w:tcW w:w="2551" w:type="dxa"/>
          </w:tcPr>
          <w:p w14:paraId="3407F11C" w14:textId="77777777" w:rsidR="00C165A0" w:rsidRPr="002934E3" w:rsidRDefault="00C165A0" w:rsidP="00C165A0">
            <w:pPr>
              <w:widowControl w:val="0"/>
              <w:tabs>
                <w:tab w:val="left" w:pos="1165"/>
              </w:tabs>
              <w:spacing w:before="60" w:after="60"/>
              <w:rPr>
                <w:rFonts w:ascii="Arial" w:hAnsi="Arial"/>
                <w:sz w:val="20"/>
              </w:rPr>
            </w:pPr>
          </w:p>
        </w:tc>
      </w:tr>
      <w:tr w:rsidR="00C165A0" w:rsidRPr="002934E3" w14:paraId="7937D0AE" w14:textId="77777777" w:rsidTr="006151BC">
        <w:tc>
          <w:tcPr>
            <w:tcW w:w="2717" w:type="dxa"/>
          </w:tcPr>
          <w:p w14:paraId="117009B9" w14:textId="673EA858" w:rsidR="00C165A0" w:rsidRPr="002934E3" w:rsidRDefault="00C165A0" w:rsidP="00C165A0">
            <w:pPr>
              <w:widowControl w:val="0"/>
              <w:spacing w:before="60" w:after="60"/>
              <w:rPr>
                <w:rFonts w:ascii="Arial" w:hAnsi="Arial"/>
                <w:sz w:val="20"/>
              </w:rPr>
            </w:pPr>
            <w:r w:rsidRPr="00513860">
              <w:t>receipt_timestamp</w:t>
            </w:r>
          </w:p>
        </w:tc>
        <w:tc>
          <w:tcPr>
            <w:tcW w:w="2552" w:type="dxa"/>
          </w:tcPr>
          <w:p w14:paraId="2D1710C7" w14:textId="77777777" w:rsidR="00C165A0" w:rsidRPr="002934E3" w:rsidRDefault="00C165A0" w:rsidP="00C165A0">
            <w:pPr>
              <w:widowControl w:val="0"/>
              <w:spacing w:before="60" w:after="60"/>
              <w:rPr>
                <w:rFonts w:ascii="Arial" w:hAnsi="Arial"/>
                <w:sz w:val="20"/>
              </w:rPr>
            </w:pPr>
          </w:p>
        </w:tc>
        <w:tc>
          <w:tcPr>
            <w:tcW w:w="3402" w:type="dxa"/>
          </w:tcPr>
          <w:p w14:paraId="1231C1B8" w14:textId="4D04F6E1" w:rsidR="00C165A0" w:rsidRPr="002934E3" w:rsidRDefault="00C165A0" w:rsidP="00C165A0">
            <w:pPr>
              <w:widowControl w:val="0"/>
              <w:spacing w:before="60" w:after="60"/>
              <w:rPr>
                <w:rFonts w:ascii="Arial" w:hAnsi="Arial"/>
                <w:sz w:val="20"/>
              </w:rPr>
            </w:pPr>
            <w:r w:rsidRPr="00CA5C12">
              <w:rPr>
                <w:rFonts w:ascii="Arial" w:hAnsi="Arial"/>
                <w:sz w:val="20"/>
              </w:rPr>
              <w:t>The time of processing of a transaction or message</w:t>
            </w:r>
          </w:p>
        </w:tc>
        <w:tc>
          <w:tcPr>
            <w:tcW w:w="1276" w:type="dxa"/>
          </w:tcPr>
          <w:p w14:paraId="19E17C93" w14:textId="0B390859" w:rsidR="00C165A0" w:rsidRPr="002934E3" w:rsidRDefault="00C165A0" w:rsidP="00C165A0">
            <w:pPr>
              <w:widowControl w:val="0"/>
              <w:spacing w:before="60" w:after="60"/>
              <w:rPr>
                <w:rFonts w:ascii="Arial" w:hAnsi="Arial"/>
                <w:sz w:val="20"/>
              </w:rPr>
            </w:pPr>
            <w:r>
              <w:rPr>
                <w:rFonts w:ascii="Arial" w:hAnsi="Arial"/>
                <w:sz w:val="20"/>
              </w:rPr>
              <w:t>Date Time</w:t>
            </w:r>
          </w:p>
        </w:tc>
        <w:tc>
          <w:tcPr>
            <w:tcW w:w="1701" w:type="dxa"/>
          </w:tcPr>
          <w:p w14:paraId="7A74C6E0" w14:textId="77777777" w:rsidR="00C165A0" w:rsidRPr="002934E3" w:rsidRDefault="00C165A0" w:rsidP="00C165A0">
            <w:pPr>
              <w:widowControl w:val="0"/>
              <w:spacing w:before="60" w:after="60"/>
              <w:jc w:val="center"/>
              <w:rPr>
                <w:rFonts w:ascii="Arial" w:hAnsi="Arial"/>
                <w:sz w:val="20"/>
              </w:rPr>
            </w:pPr>
          </w:p>
        </w:tc>
        <w:tc>
          <w:tcPr>
            <w:tcW w:w="2551" w:type="dxa"/>
          </w:tcPr>
          <w:p w14:paraId="6CFE7768" w14:textId="3973734A" w:rsidR="00C165A0" w:rsidRPr="002934E3" w:rsidRDefault="00C165A0" w:rsidP="00C165A0">
            <w:pPr>
              <w:widowControl w:val="0"/>
              <w:tabs>
                <w:tab w:val="left" w:pos="1165"/>
              </w:tabs>
              <w:spacing w:before="60" w:after="60"/>
              <w:rPr>
                <w:rFonts w:ascii="Arial" w:hAnsi="Arial"/>
                <w:sz w:val="20"/>
              </w:rPr>
            </w:pPr>
            <w:r>
              <w:rPr>
                <w:rFonts w:ascii="Arial" w:hAnsi="Arial"/>
                <w:sz w:val="20"/>
              </w:rPr>
              <w:t>ccyy-mm-dd hh:mm:ss</w:t>
            </w:r>
          </w:p>
        </w:tc>
      </w:tr>
      <w:tr w:rsidR="00C165A0" w:rsidRPr="002934E3" w14:paraId="019154BD" w14:textId="77777777" w:rsidTr="006151BC">
        <w:tc>
          <w:tcPr>
            <w:tcW w:w="2717" w:type="dxa"/>
          </w:tcPr>
          <w:p w14:paraId="5671601F" w14:textId="69CD2570" w:rsidR="00C165A0" w:rsidRPr="002934E3" w:rsidRDefault="00C165A0" w:rsidP="00C165A0">
            <w:pPr>
              <w:widowControl w:val="0"/>
              <w:spacing w:before="60" w:after="60"/>
              <w:rPr>
                <w:rFonts w:ascii="Arial" w:hAnsi="Arial"/>
                <w:sz w:val="20"/>
              </w:rPr>
            </w:pPr>
            <w:r w:rsidRPr="00513860">
              <w:t>reconciliation_account_balance</w:t>
            </w:r>
          </w:p>
        </w:tc>
        <w:tc>
          <w:tcPr>
            <w:tcW w:w="2552" w:type="dxa"/>
          </w:tcPr>
          <w:p w14:paraId="2B036D2D" w14:textId="77777777" w:rsidR="00C165A0" w:rsidRPr="002934E3" w:rsidRDefault="00C165A0" w:rsidP="00C165A0">
            <w:pPr>
              <w:widowControl w:val="0"/>
              <w:spacing w:before="60" w:after="60"/>
              <w:rPr>
                <w:rFonts w:ascii="Arial" w:hAnsi="Arial"/>
                <w:sz w:val="20"/>
              </w:rPr>
            </w:pPr>
          </w:p>
        </w:tc>
        <w:tc>
          <w:tcPr>
            <w:tcW w:w="3402" w:type="dxa"/>
          </w:tcPr>
          <w:p w14:paraId="5681617F" w14:textId="68EB6EB8" w:rsidR="00C165A0" w:rsidRPr="002934E3" w:rsidRDefault="00C165A0" w:rsidP="00C165A0">
            <w:pPr>
              <w:widowControl w:val="0"/>
              <w:spacing w:before="60" w:after="60"/>
              <w:rPr>
                <w:rFonts w:ascii="Arial" w:hAnsi="Arial"/>
                <w:sz w:val="20"/>
              </w:rPr>
            </w:pPr>
          </w:p>
        </w:tc>
        <w:tc>
          <w:tcPr>
            <w:tcW w:w="1276" w:type="dxa"/>
          </w:tcPr>
          <w:p w14:paraId="3C8635FB" w14:textId="3099BB7E"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03D1A6CB" w14:textId="14BAA2F9"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1CF86D99" w14:textId="570AE7E6"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165B4D13" w14:textId="77777777" w:rsidTr="006151BC">
        <w:tc>
          <w:tcPr>
            <w:tcW w:w="2717" w:type="dxa"/>
          </w:tcPr>
          <w:p w14:paraId="471C0830" w14:textId="7E2221FC" w:rsidR="00C165A0" w:rsidRPr="002934E3" w:rsidRDefault="00C165A0" w:rsidP="00C165A0">
            <w:pPr>
              <w:widowControl w:val="0"/>
              <w:spacing w:before="60" w:after="60"/>
              <w:rPr>
                <w:rFonts w:ascii="Arial" w:hAnsi="Arial"/>
                <w:sz w:val="20"/>
              </w:rPr>
            </w:pPr>
            <w:r w:rsidRPr="00513860">
              <w:t>reconciliation_adjustment_amount</w:t>
            </w:r>
          </w:p>
        </w:tc>
        <w:tc>
          <w:tcPr>
            <w:tcW w:w="2552" w:type="dxa"/>
          </w:tcPr>
          <w:p w14:paraId="756B23F7" w14:textId="77777777" w:rsidR="00C165A0" w:rsidRPr="002934E3" w:rsidRDefault="00C165A0" w:rsidP="00C165A0">
            <w:pPr>
              <w:widowControl w:val="0"/>
              <w:spacing w:before="60" w:after="60"/>
              <w:rPr>
                <w:rFonts w:ascii="Arial" w:hAnsi="Arial"/>
                <w:sz w:val="20"/>
              </w:rPr>
            </w:pPr>
          </w:p>
        </w:tc>
        <w:tc>
          <w:tcPr>
            <w:tcW w:w="3402" w:type="dxa"/>
          </w:tcPr>
          <w:p w14:paraId="1973026A" w14:textId="3D801324" w:rsidR="00C165A0" w:rsidRPr="002934E3" w:rsidRDefault="00C165A0" w:rsidP="00C165A0">
            <w:pPr>
              <w:widowControl w:val="0"/>
              <w:spacing w:before="60" w:after="60"/>
              <w:rPr>
                <w:rFonts w:ascii="Arial" w:hAnsi="Arial"/>
                <w:sz w:val="20"/>
              </w:rPr>
            </w:pPr>
          </w:p>
        </w:tc>
        <w:tc>
          <w:tcPr>
            <w:tcW w:w="1276" w:type="dxa"/>
          </w:tcPr>
          <w:p w14:paraId="6C306257" w14:textId="3327B921"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17398889" w14:textId="15F5F9C9"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1537BD06" w14:textId="187C62D9"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29F0098F" w14:textId="77777777" w:rsidTr="006151BC">
        <w:tc>
          <w:tcPr>
            <w:tcW w:w="2717" w:type="dxa"/>
          </w:tcPr>
          <w:p w14:paraId="2D77E792" w14:textId="7E7EBAC0" w:rsidR="00C165A0" w:rsidRPr="002934E3" w:rsidRDefault="00C165A0" w:rsidP="00C165A0">
            <w:pPr>
              <w:widowControl w:val="0"/>
              <w:spacing w:before="60" w:after="60"/>
              <w:rPr>
                <w:rFonts w:ascii="Arial" w:hAnsi="Arial"/>
                <w:sz w:val="20"/>
              </w:rPr>
            </w:pPr>
            <w:r w:rsidRPr="00513860">
              <w:t>reduction_target</w:t>
            </w:r>
          </w:p>
        </w:tc>
        <w:tc>
          <w:tcPr>
            <w:tcW w:w="2552" w:type="dxa"/>
          </w:tcPr>
          <w:p w14:paraId="5022103A" w14:textId="77777777" w:rsidR="00C165A0" w:rsidRPr="002934E3" w:rsidRDefault="00C165A0" w:rsidP="00C165A0">
            <w:pPr>
              <w:widowControl w:val="0"/>
              <w:spacing w:before="60" w:after="60"/>
              <w:rPr>
                <w:rFonts w:ascii="Arial" w:hAnsi="Arial"/>
                <w:sz w:val="20"/>
              </w:rPr>
            </w:pPr>
          </w:p>
        </w:tc>
        <w:tc>
          <w:tcPr>
            <w:tcW w:w="3402" w:type="dxa"/>
          </w:tcPr>
          <w:p w14:paraId="6BFBA6ED" w14:textId="039B8154" w:rsidR="00C165A0" w:rsidRPr="002934E3" w:rsidRDefault="00C165A0" w:rsidP="00C165A0">
            <w:pPr>
              <w:widowControl w:val="0"/>
              <w:spacing w:before="60" w:after="60"/>
              <w:rPr>
                <w:rFonts w:ascii="Arial" w:hAnsi="Arial"/>
                <w:sz w:val="20"/>
              </w:rPr>
            </w:pPr>
            <w:r w:rsidRPr="00ED1A37">
              <w:rPr>
                <w:rFonts w:ascii="Arial" w:hAnsi="Arial"/>
                <w:sz w:val="20"/>
              </w:rPr>
              <w:t>Reduction target for users monthly Reconciliation Account Balance; this is calculated on the day the information is first released.</w:t>
            </w:r>
          </w:p>
        </w:tc>
        <w:tc>
          <w:tcPr>
            <w:tcW w:w="1276" w:type="dxa"/>
          </w:tcPr>
          <w:p w14:paraId="303FB89A" w14:textId="1134B1D7"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1799B202" w14:textId="2D9733A3"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7E4EA3D4" w14:textId="72797761"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01AED800" w14:textId="77777777" w:rsidTr="006151BC">
        <w:tc>
          <w:tcPr>
            <w:tcW w:w="2717" w:type="dxa"/>
          </w:tcPr>
          <w:p w14:paraId="3AF88DA6" w14:textId="5ECF61D7" w:rsidR="00C165A0" w:rsidRPr="002934E3" w:rsidRDefault="00C165A0" w:rsidP="00C165A0">
            <w:pPr>
              <w:widowControl w:val="0"/>
              <w:spacing w:before="60" w:after="60"/>
              <w:rPr>
                <w:rFonts w:ascii="Arial" w:hAnsi="Arial"/>
                <w:sz w:val="20"/>
              </w:rPr>
            </w:pPr>
            <w:r w:rsidRPr="00513860">
              <w:t>report_creation_date</w:t>
            </w:r>
          </w:p>
        </w:tc>
        <w:tc>
          <w:tcPr>
            <w:tcW w:w="2552" w:type="dxa"/>
          </w:tcPr>
          <w:p w14:paraId="2799F0F6" w14:textId="77777777" w:rsidR="00C165A0" w:rsidRPr="002934E3" w:rsidRDefault="00C165A0" w:rsidP="00C165A0">
            <w:pPr>
              <w:widowControl w:val="0"/>
              <w:spacing w:before="60" w:after="60"/>
              <w:rPr>
                <w:rFonts w:ascii="Arial" w:hAnsi="Arial"/>
                <w:sz w:val="20"/>
              </w:rPr>
            </w:pPr>
          </w:p>
        </w:tc>
        <w:tc>
          <w:tcPr>
            <w:tcW w:w="3402" w:type="dxa"/>
          </w:tcPr>
          <w:p w14:paraId="6C5EF876" w14:textId="45D56BEB" w:rsidR="00C165A0" w:rsidRPr="002934E3" w:rsidRDefault="00C165A0" w:rsidP="00C165A0">
            <w:pPr>
              <w:widowControl w:val="0"/>
              <w:spacing w:before="60" w:after="60"/>
              <w:rPr>
                <w:rFonts w:ascii="Arial" w:hAnsi="Arial"/>
                <w:sz w:val="20"/>
              </w:rPr>
            </w:pPr>
          </w:p>
        </w:tc>
        <w:tc>
          <w:tcPr>
            <w:tcW w:w="1276" w:type="dxa"/>
          </w:tcPr>
          <w:p w14:paraId="126EBAEF" w14:textId="70C506C0" w:rsidR="00C165A0" w:rsidRPr="002934E3" w:rsidRDefault="00C165A0" w:rsidP="00C165A0">
            <w:pPr>
              <w:widowControl w:val="0"/>
              <w:spacing w:before="60" w:after="60"/>
              <w:rPr>
                <w:rFonts w:ascii="Arial" w:hAnsi="Arial"/>
                <w:sz w:val="20"/>
              </w:rPr>
            </w:pPr>
            <w:r w:rsidRPr="006340BE">
              <w:t>Date</w:t>
            </w:r>
          </w:p>
        </w:tc>
        <w:tc>
          <w:tcPr>
            <w:tcW w:w="1701" w:type="dxa"/>
          </w:tcPr>
          <w:p w14:paraId="3D06243D" w14:textId="51A0DC93" w:rsidR="00C165A0" w:rsidRPr="002934E3" w:rsidRDefault="00C165A0" w:rsidP="00C165A0">
            <w:pPr>
              <w:widowControl w:val="0"/>
              <w:spacing w:before="60" w:after="60"/>
              <w:jc w:val="center"/>
              <w:rPr>
                <w:rFonts w:ascii="Arial" w:hAnsi="Arial"/>
                <w:sz w:val="20"/>
              </w:rPr>
            </w:pPr>
            <w:r w:rsidRPr="006340BE">
              <w:t>10</w:t>
            </w:r>
          </w:p>
        </w:tc>
        <w:tc>
          <w:tcPr>
            <w:tcW w:w="2551" w:type="dxa"/>
          </w:tcPr>
          <w:p w14:paraId="2FA90197" w14:textId="233AD1BD" w:rsidR="00C165A0" w:rsidRPr="002934E3" w:rsidRDefault="00C165A0" w:rsidP="00C165A0">
            <w:pPr>
              <w:widowControl w:val="0"/>
              <w:tabs>
                <w:tab w:val="left" w:pos="1165"/>
              </w:tabs>
              <w:spacing w:before="60" w:after="60"/>
              <w:rPr>
                <w:rFonts w:ascii="Arial" w:hAnsi="Arial"/>
                <w:sz w:val="20"/>
              </w:rPr>
            </w:pPr>
            <w:r w:rsidRPr="006340BE">
              <w:t>ccyy-mm-dd</w:t>
            </w:r>
          </w:p>
        </w:tc>
      </w:tr>
      <w:tr w:rsidR="00C165A0" w:rsidRPr="002934E3" w14:paraId="03A889BA" w14:textId="77777777" w:rsidTr="006151BC">
        <w:tc>
          <w:tcPr>
            <w:tcW w:w="2717" w:type="dxa"/>
          </w:tcPr>
          <w:p w14:paraId="0432E9F8" w14:textId="54E96C51" w:rsidR="00C165A0" w:rsidRPr="002934E3" w:rsidRDefault="00C165A0" w:rsidP="00C165A0">
            <w:pPr>
              <w:widowControl w:val="0"/>
              <w:spacing w:before="60" w:after="60"/>
              <w:rPr>
                <w:rFonts w:ascii="Arial" w:hAnsi="Arial"/>
                <w:sz w:val="20"/>
              </w:rPr>
            </w:pPr>
            <w:r w:rsidRPr="00513860">
              <w:t>Report_Date_Time</w:t>
            </w:r>
          </w:p>
        </w:tc>
        <w:tc>
          <w:tcPr>
            <w:tcW w:w="2552" w:type="dxa"/>
          </w:tcPr>
          <w:p w14:paraId="2914282E" w14:textId="77777777" w:rsidR="00C165A0" w:rsidRPr="002934E3" w:rsidRDefault="00C165A0" w:rsidP="00C165A0">
            <w:pPr>
              <w:widowControl w:val="0"/>
              <w:spacing w:before="60" w:after="60"/>
              <w:rPr>
                <w:rFonts w:ascii="Arial" w:hAnsi="Arial"/>
                <w:sz w:val="20"/>
              </w:rPr>
            </w:pPr>
          </w:p>
        </w:tc>
        <w:tc>
          <w:tcPr>
            <w:tcW w:w="3402" w:type="dxa"/>
          </w:tcPr>
          <w:p w14:paraId="304687D1" w14:textId="57BDD7FF" w:rsidR="00C165A0" w:rsidRPr="002934E3" w:rsidRDefault="00C165A0" w:rsidP="00C165A0">
            <w:pPr>
              <w:widowControl w:val="0"/>
              <w:spacing w:before="60" w:after="60"/>
              <w:rPr>
                <w:rFonts w:ascii="Arial" w:hAnsi="Arial"/>
                <w:sz w:val="20"/>
              </w:rPr>
            </w:pPr>
          </w:p>
        </w:tc>
        <w:tc>
          <w:tcPr>
            <w:tcW w:w="1276" w:type="dxa"/>
          </w:tcPr>
          <w:p w14:paraId="1CD523A9" w14:textId="6DBAABC2" w:rsidR="00C165A0" w:rsidRPr="002934E3" w:rsidRDefault="00C165A0" w:rsidP="00C165A0">
            <w:pPr>
              <w:widowControl w:val="0"/>
              <w:spacing w:before="60" w:after="60"/>
              <w:rPr>
                <w:rFonts w:ascii="Arial" w:hAnsi="Arial"/>
                <w:sz w:val="20"/>
              </w:rPr>
            </w:pPr>
            <w:r>
              <w:rPr>
                <w:rFonts w:ascii="Arial" w:hAnsi="Arial"/>
                <w:sz w:val="20"/>
              </w:rPr>
              <w:t>Date Time</w:t>
            </w:r>
          </w:p>
        </w:tc>
        <w:tc>
          <w:tcPr>
            <w:tcW w:w="1701" w:type="dxa"/>
          </w:tcPr>
          <w:p w14:paraId="37C5CFDB" w14:textId="77777777" w:rsidR="00C165A0" w:rsidRPr="002934E3" w:rsidRDefault="00C165A0" w:rsidP="00C165A0">
            <w:pPr>
              <w:widowControl w:val="0"/>
              <w:spacing w:before="60" w:after="60"/>
              <w:jc w:val="center"/>
              <w:rPr>
                <w:rFonts w:ascii="Arial" w:hAnsi="Arial"/>
                <w:sz w:val="20"/>
              </w:rPr>
            </w:pPr>
          </w:p>
        </w:tc>
        <w:tc>
          <w:tcPr>
            <w:tcW w:w="2551" w:type="dxa"/>
          </w:tcPr>
          <w:p w14:paraId="3AC3C6A5" w14:textId="2D5C1ECC" w:rsidR="00C165A0" w:rsidRPr="002934E3" w:rsidRDefault="00C165A0" w:rsidP="00C165A0">
            <w:pPr>
              <w:widowControl w:val="0"/>
              <w:tabs>
                <w:tab w:val="left" w:pos="1165"/>
              </w:tabs>
              <w:spacing w:before="60" w:after="60"/>
              <w:rPr>
                <w:rFonts w:ascii="Arial" w:hAnsi="Arial"/>
                <w:sz w:val="20"/>
              </w:rPr>
            </w:pPr>
            <w:r>
              <w:rPr>
                <w:rFonts w:ascii="Arial" w:hAnsi="Arial"/>
                <w:sz w:val="20"/>
              </w:rPr>
              <w:t>ccyy-mm-dd hh:mm:ss</w:t>
            </w:r>
          </w:p>
        </w:tc>
      </w:tr>
      <w:tr w:rsidR="00C165A0" w:rsidRPr="002934E3" w14:paraId="6EAB5562" w14:textId="77777777" w:rsidTr="006151BC">
        <w:tc>
          <w:tcPr>
            <w:tcW w:w="2717" w:type="dxa"/>
          </w:tcPr>
          <w:p w14:paraId="0AE90B48" w14:textId="19ED38E5" w:rsidR="00C165A0" w:rsidRPr="002934E3" w:rsidRDefault="00C165A0" w:rsidP="00C165A0">
            <w:pPr>
              <w:widowControl w:val="0"/>
              <w:spacing w:before="60" w:after="60"/>
              <w:rPr>
                <w:rFonts w:ascii="Arial" w:hAnsi="Arial"/>
                <w:sz w:val="20"/>
              </w:rPr>
            </w:pPr>
            <w:r w:rsidRPr="00513860">
              <w:t>report_datetime</w:t>
            </w:r>
          </w:p>
        </w:tc>
        <w:tc>
          <w:tcPr>
            <w:tcW w:w="2552" w:type="dxa"/>
          </w:tcPr>
          <w:p w14:paraId="58AF8E79" w14:textId="77777777" w:rsidR="00C165A0" w:rsidRPr="002934E3" w:rsidRDefault="00C165A0" w:rsidP="00C165A0">
            <w:pPr>
              <w:widowControl w:val="0"/>
              <w:spacing w:before="60" w:after="60"/>
              <w:rPr>
                <w:rFonts w:ascii="Arial" w:hAnsi="Arial"/>
                <w:sz w:val="20"/>
              </w:rPr>
            </w:pPr>
          </w:p>
        </w:tc>
        <w:tc>
          <w:tcPr>
            <w:tcW w:w="3402" w:type="dxa"/>
          </w:tcPr>
          <w:p w14:paraId="29627D88" w14:textId="05563EB0" w:rsidR="00C165A0" w:rsidRPr="002934E3" w:rsidRDefault="00C165A0" w:rsidP="00C165A0">
            <w:pPr>
              <w:widowControl w:val="0"/>
              <w:spacing w:before="60" w:after="60"/>
              <w:rPr>
                <w:rFonts w:ascii="Arial" w:hAnsi="Arial"/>
                <w:sz w:val="20"/>
              </w:rPr>
            </w:pPr>
          </w:p>
        </w:tc>
        <w:tc>
          <w:tcPr>
            <w:tcW w:w="1276" w:type="dxa"/>
          </w:tcPr>
          <w:p w14:paraId="4276A2F9" w14:textId="07D6C81E" w:rsidR="00C165A0" w:rsidRPr="002934E3" w:rsidRDefault="00C165A0" w:rsidP="00C165A0">
            <w:pPr>
              <w:widowControl w:val="0"/>
              <w:spacing w:before="60" w:after="60"/>
              <w:rPr>
                <w:rFonts w:ascii="Arial" w:hAnsi="Arial"/>
                <w:sz w:val="20"/>
              </w:rPr>
            </w:pPr>
            <w:r>
              <w:rPr>
                <w:rFonts w:ascii="Arial" w:hAnsi="Arial"/>
                <w:sz w:val="20"/>
              </w:rPr>
              <w:t>Date Time</w:t>
            </w:r>
          </w:p>
        </w:tc>
        <w:tc>
          <w:tcPr>
            <w:tcW w:w="1701" w:type="dxa"/>
          </w:tcPr>
          <w:p w14:paraId="5C56F8C1" w14:textId="77777777" w:rsidR="00C165A0" w:rsidRPr="002934E3" w:rsidRDefault="00C165A0" w:rsidP="00C165A0">
            <w:pPr>
              <w:widowControl w:val="0"/>
              <w:spacing w:before="60" w:after="60"/>
              <w:jc w:val="center"/>
              <w:rPr>
                <w:rFonts w:ascii="Arial" w:hAnsi="Arial"/>
                <w:sz w:val="20"/>
              </w:rPr>
            </w:pPr>
          </w:p>
        </w:tc>
        <w:tc>
          <w:tcPr>
            <w:tcW w:w="2551" w:type="dxa"/>
          </w:tcPr>
          <w:p w14:paraId="0F91FD33" w14:textId="55C7CA6A" w:rsidR="00C165A0" w:rsidRPr="002934E3" w:rsidRDefault="00C165A0" w:rsidP="00C165A0">
            <w:pPr>
              <w:widowControl w:val="0"/>
              <w:tabs>
                <w:tab w:val="left" w:pos="1165"/>
              </w:tabs>
              <w:spacing w:before="60" w:after="60"/>
              <w:rPr>
                <w:rFonts w:ascii="Arial" w:hAnsi="Arial"/>
                <w:sz w:val="20"/>
              </w:rPr>
            </w:pPr>
            <w:r>
              <w:rPr>
                <w:rFonts w:ascii="Arial" w:hAnsi="Arial"/>
                <w:sz w:val="20"/>
              </w:rPr>
              <w:t>ccyy-mm-dd hh:mm:ss</w:t>
            </w:r>
          </w:p>
        </w:tc>
      </w:tr>
      <w:tr w:rsidR="00C165A0" w:rsidRPr="002934E3" w14:paraId="3C05A901" w14:textId="77777777" w:rsidTr="006151BC">
        <w:tc>
          <w:tcPr>
            <w:tcW w:w="2717" w:type="dxa"/>
          </w:tcPr>
          <w:p w14:paraId="228E4355" w14:textId="3CAC5806" w:rsidR="00C165A0" w:rsidRPr="002934E3" w:rsidRDefault="00C165A0" w:rsidP="00C165A0">
            <w:pPr>
              <w:widowControl w:val="0"/>
              <w:spacing w:before="60" w:after="60"/>
              <w:rPr>
                <w:rFonts w:ascii="Arial" w:hAnsi="Arial"/>
                <w:sz w:val="20"/>
              </w:rPr>
            </w:pPr>
            <w:r w:rsidRPr="00513860">
              <w:t>report_type</w:t>
            </w:r>
          </w:p>
        </w:tc>
        <w:tc>
          <w:tcPr>
            <w:tcW w:w="2552" w:type="dxa"/>
          </w:tcPr>
          <w:p w14:paraId="3FE4DF10" w14:textId="77777777" w:rsidR="00C165A0" w:rsidRPr="002934E3" w:rsidRDefault="00C165A0" w:rsidP="00C165A0">
            <w:pPr>
              <w:widowControl w:val="0"/>
              <w:spacing w:before="60" w:after="60"/>
              <w:rPr>
                <w:rFonts w:ascii="Arial" w:hAnsi="Arial"/>
                <w:sz w:val="20"/>
              </w:rPr>
            </w:pPr>
          </w:p>
        </w:tc>
        <w:tc>
          <w:tcPr>
            <w:tcW w:w="3402" w:type="dxa"/>
          </w:tcPr>
          <w:p w14:paraId="46B9C8C7" w14:textId="61F99C0F" w:rsidR="00C165A0" w:rsidRPr="002934E3" w:rsidRDefault="00C165A0" w:rsidP="00C165A0">
            <w:pPr>
              <w:widowControl w:val="0"/>
              <w:spacing w:before="60" w:after="60"/>
              <w:rPr>
                <w:rFonts w:ascii="Arial" w:hAnsi="Arial"/>
                <w:sz w:val="20"/>
              </w:rPr>
            </w:pPr>
          </w:p>
        </w:tc>
        <w:tc>
          <w:tcPr>
            <w:tcW w:w="1276" w:type="dxa"/>
          </w:tcPr>
          <w:p w14:paraId="60585D46" w14:textId="26D27476" w:rsidR="00C165A0" w:rsidRPr="002934E3" w:rsidRDefault="00C165A0" w:rsidP="00C165A0">
            <w:pPr>
              <w:widowControl w:val="0"/>
              <w:spacing w:before="60" w:after="60"/>
              <w:rPr>
                <w:rFonts w:ascii="Arial" w:hAnsi="Arial"/>
                <w:sz w:val="20"/>
              </w:rPr>
            </w:pPr>
            <w:r>
              <w:rPr>
                <w:rFonts w:ascii="Arial" w:hAnsi="Arial" w:cs="Arial"/>
                <w:color w:val="000000"/>
                <w:sz w:val="20"/>
              </w:rPr>
              <w:t>Char</w:t>
            </w:r>
          </w:p>
        </w:tc>
        <w:tc>
          <w:tcPr>
            <w:tcW w:w="1701" w:type="dxa"/>
          </w:tcPr>
          <w:p w14:paraId="38FF1E3F" w14:textId="72CA8930"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3</w:t>
            </w:r>
          </w:p>
        </w:tc>
        <w:tc>
          <w:tcPr>
            <w:tcW w:w="2551" w:type="dxa"/>
          </w:tcPr>
          <w:p w14:paraId="353DC58C" w14:textId="1DD04EEC" w:rsidR="00C165A0" w:rsidRDefault="00C165A0" w:rsidP="00C165A0">
            <w:pPr>
              <w:widowControl w:val="0"/>
              <w:tabs>
                <w:tab w:val="left" w:pos="284"/>
              </w:tabs>
              <w:spacing w:before="60" w:after="60"/>
              <w:rPr>
                <w:rFonts w:ascii="Arial" w:hAnsi="Arial"/>
                <w:sz w:val="20"/>
              </w:rPr>
            </w:pPr>
            <w:r>
              <w:rPr>
                <w:rFonts w:ascii="Arial" w:hAnsi="Arial"/>
                <w:sz w:val="20"/>
              </w:rPr>
              <w:t xml:space="preserve"> “PRE” = Preliminary</w:t>
            </w:r>
          </w:p>
          <w:p w14:paraId="4480E2EB" w14:textId="77777777" w:rsidR="00C165A0" w:rsidRDefault="00C165A0" w:rsidP="00C165A0">
            <w:pPr>
              <w:widowControl w:val="0"/>
              <w:tabs>
                <w:tab w:val="left" w:pos="284"/>
              </w:tabs>
              <w:spacing w:before="60" w:after="60"/>
              <w:rPr>
                <w:rFonts w:ascii="Arial" w:hAnsi="Arial"/>
                <w:sz w:val="20"/>
              </w:rPr>
            </w:pPr>
            <w:r>
              <w:rPr>
                <w:rFonts w:ascii="Arial" w:hAnsi="Arial"/>
                <w:sz w:val="20"/>
              </w:rPr>
              <w:t>“FIN” = Final</w:t>
            </w:r>
          </w:p>
          <w:p w14:paraId="2E382C3B" w14:textId="1F8E2CB6" w:rsidR="00C165A0" w:rsidRPr="002934E3" w:rsidRDefault="00C165A0" w:rsidP="00C165A0">
            <w:pPr>
              <w:widowControl w:val="0"/>
              <w:tabs>
                <w:tab w:val="left" w:pos="284"/>
              </w:tabs>
              <w:spacing w:before="60" w:after="60"/>
              <w:rPr>
                <w:rFonts w:ascii="Arial" w:hAnsi="Arial"/>
                <w:sz w:val="20"/>
              </w:rPr>
            </w:pPr>
            <w:r>
              <w:rPr>
                <w:rFonts w:ascii="Arial" w:hAnsi="Arial"/>
                <w:sz w:val="20"/>
              </w:rPr>
              <w:t>“REV” = Revision</w:t>
            </w:r>
          </w:p>
        </w:tc>
      </w:tr>
      <w:tr w:rsidR="00C165A0" w:rsidRPr="002934E3" w14:paraId="68D4083A" w14:textId="77777777" w:rsidTr="006151BC">
        <w:tc>
          <w:tcPr>
            <w:tcW w:w="2717" w:type="dxa"/>
          </w:tcPr>
          <w:p w14:paraId="0F66E2AC" w14:textId="3AB9A5D0" w:rsidR="00C165A0" w:rsidRPr="002934E3" w:rsidRDefault="00C165A0" w:rsidP="00C165A0">
            <w:pPr>
              <w:widowControl w:val="0"/>
              <w:spacing w:before="60" w:after="60"/>
              <w:rPr>
                <w:rFonts w:ascii="Arial" w:hAnsi="Arial"/>
                <w:sz w:val="20"/>
              </w:rPr>
            </w:pPr>
            <w:r w:rsidRPr="00513860">
              <w:t>retailer</w:t>
            </w:r>
          </w:p>
        </w:tc>
        <w:tc>
          <w:tcPr>
            <w:tcW w:w="2552" w:type="dxa"/>
          </w:tcPr>
          <w:p w14:paraId="38EF605D" w14:textId="77777777" w:rsidR="00C165A0" w:rsidRPr="002934E3" w:rsidRDefault="00C165A0" w:rsidP="00C165A0">
            <w:pPr>
              <w:widowControl w:val="0"/>
              <w:spacing w:before="60" w:after="60"/>
              <w:rPr>
                <w:rFonts w:ascii="Arial" w:hAnsi="Arial"/>
                <w:sz w:val="20"/>
              </w:rPr>
            </w:pPr>
          </w:p>
        </w:tc>
        <w:tc>
          <w:tcPr>
            <w:tcW w:w="3402" w:type="dxa"/>
          </w:tcPr>
          <w:p w14:paraId="79128891" w14:textId="4A4E4D11" w:rsidR="00C165A0" w:rsidRPr="002934E3" w:rsidRDefault="00C165A0" w:rsidP="00C165A0">
            <w:pPr>
              <w:widowControl w:val="0"/>
              <w:spacing w:before="60" w:after="60"/>
              <w:rPr>
                <w:rFonts w:ascii="Arial" w:hAnsi="Arial"/>
                <w:sz w:val="20"/>
              </w:rPr>
            </w:pPr>
          </w:p>
        </w:tc>
        <w:tc>
          <w:tcPr>
            <w:tcW w:w="1276" w:type="dxa"/>
          </w:tcPr>
          <w:p w14:paraId="570E29B2" w14:textId="5ED8230A" w:rsidR="00C165A0" w:rsidRPr="002934E3" w:rsidRDefault="00C165A0" w:rsidP="00C165A0">
            <w:pPr>
              <w:widowControl w:val="0"/>
              <w:spacing w:before="60" w:after="60"/>
              <w:rPr>
                <w:rFonts w:ascii="Arial" w:hAnsi="Arial"/>
                <w:sz w:val="20"/>
              </w:rPr>
            </w:pPr>
            <w:r w:rsidRPr="007C45A4">
              <w:rPr>
                <w:snapToGrid w:val="0"/>
              </w:rPr>
              <w:t>String</w:t>
            </w:r>
          </w:p>
        </w:tc>
        <w:tc>
          <w:tcPr>
            <w:tcW w:w="1701" w:type="dxa"/>
          </w:tcPr>
          <w:p w14:paraId="556277CA" w14:textId="24C51711" w:rsidR="00C165A0" w:rsidRPr="002934E3" w:rsidRDefault="00C165A0" w:rsidP="00C165A0">
            <w:pPr>
              <w:widowControl w:val="0"/>
              <w:spacing w:before="60" w:after="60"/>
              <w:jc w:val="center"/>
              <w:rPr>
                <w:rFonts w:ascii="Arial" w:hAnsi="Arial"/>
                <w:sz w:val="20"/>
              </w:rPr>
            </w:pPr>
            <w:r w:rsidRPr="007C45A4">
              <w:rPr>
                <w:snapToGrid w:val="0"/>
              </w:rPr>
              <w:t>10</w:t>
            </w:r>
          </w:p>
        </w:tc>
        <w:tc>
          <w:tcPr>
            <w:tcW w:w="2551" w:type="dxa"/>
          </w:tcPr>
          <w:p w14:paraId="3812B840" w14:textId="77777777" w:rsidR="00C165A0" w:rsidRDefault="00C165A0" w:rsidP="00C165A0">
            <w:pPr>
              <w:tabs>
                <w:tab w:val="left" w:pos="284"/>
              </w:tabs>
              <w:spacing w:before="60" w:after="60"/>
              <w:rPr>
                <w:snapToGrid w:val="0"/>
              </w:rPr>
            </w:pPr>
            <w:r w:rsidRPr="00877EBF">
              <w:rPr>
                <w:snapToGrid w:val="0"/>
              </w:rPr>
              <w:t xml:space="preserve">For codes, see report as published on AEMO website. </w:t>
            </w:r>
          </w:p>
          <w:p w14:paraId="41333742" w14:textId="77777777" w:rsidR="00C165A0" w:rsidRDefault="00C165A0" w:rsidP="00C165A0">
            <w:pPr>
              <w:tabs>
                <w:tab w:val="left" w:pos="284"/>
              </w:tabs>
              <w:spacing w:before="60" w:after="60"/>
              <w:rPr>
                <w:snapToGrid w:val="0"/>
              </w:rPr>
            </w:pPr>
          </w:p>
          <w:p w14:paraId="3D9A7053" w14:textId="77777777" w:rsidR="00C165A0" w:rsidRPr="002934E3" w:rsidRDefault="00C165A0" w:rsidP="00C165A0">
            <w:pPr>
              <w:widowControl w:val="0"/>
              <w:tabs>
                <w:tab w:val="left" w:pos="1165"/>
              </w:tabs>
              <w:spacing w:before="60" w:after="60"/>
              <w:rPr>
                <w:rFonts w:ascii="Arial" w:hAnsi="Arial"/>
                <w:sz w:val="20"/>
              </w:rPr>
            </w:pPr>
          </w:p>
        </w:tc>
      </w:tr>
      <w:tr w:rsidR="00C165A0" w:rsidRPr="002934E3" w14:paraId="0779A320" w14:textId="77777777" w:rsidTr="006151BC">
        <w:tc>
          <w:tcPr>
            <w:tcW w:w="2717" w:type="dxa"/>
          </w:tcPr>
          <w:p w14:paraId="14E4B6F1" w14:textId="7F1AE8E9" w:rsidR="00C165A0" w:rsidRPr="002934E3" w:rsidRDefault="00C165A0" w:rsidP="00C165A0">
            <w:pPr>
              <w:widowControl w:val="0"/>
              <w:spacing w:before="60" w:after="60"/>
              <w:rPr>
                <w:rFonts w:ascii="Arial" w:hAnsi="Arial"/>
                <w:sz w:val="20"/>
              </w:rPr>
            </w:pPr>
            <w:r w:rsidRPr="00513860">
              <w:t>retailer_of_last_resort</w:t>
            </w:r>
          </w:p>
        </w:tc>
        <w:tc>
          <w:tcPr>
            <w:tcW w:w="2552" w:type="dxa"/>
          </w:tcPr>
          <w:p w14:paraId="7BDB8D0B" w14:textId="77777777" w:rsidR="00C165A0" w:rsidRPr="002934E3" w:rsidRDefault="00C165A0" w:rsidP="00C165A0">
            <w:pPr>
              <w:widowControl w:val="0"/>
              <w:spacing w:before="60" w:after="60"/>
              <w:rPr>
                <w:rFonts w:ascii="Arial" w:hAnsi="Arial"/>
                <w:sz w:val="20"/>
              </w:rPr>
            </w:pPr>
          </w:p>
        </w:tc>
        <w:tc>
          <w:tcPr>
            <w:tcW w:w="3402" w:type="dxa"/>
          </w:tcPr>
          <w:p w14:paraId="254B06EE" w14:textId="5250ABCC" w:rsidR="00C165A0" w:rsidRPr="002934E3" w:rsidRDefault="00C165A0" w:rsidP="00C165A0">
            <w:pPr>
              <w:widowControl w:val="0"/>
              <w:spacing w:before="60" w:after="60"/>
              <w:rPr>
                <w:rFonts w:ascii="Arial" w:hAnsi="Arial"/>
                <w:sz w:val="20"/>
              </w:rPr>
            </w:pPr>
          </w:p>
        </w:tc>
        <w:tc>
          <w:tcPr>
            <w:tcW w:w="1276" w:type="dxa"/>
          </w:tcPr>
          <w:p w14:paraId="4A55A7F6" w14:textId="14E3169B" w:rsidR="00C165A0" w:rsidRPr="002934E3" w:rsidRDefault="00C165A0" w:rsidP="00C165A0">
            <w:pPr>
              <w:widowControl w:val="0"/>
              <w:spacing w:before="60" w:after="60"/>
              <w:rPr>
                <w:rFonts w:ascii="Arial" w:hAnsi="Arial"/>
                <w:sz w:val="20"/>
              </w:rPr>
            </w:pPr>
            <w:r w:rsidRPr="007C45A4">
              <w:rPr>
                <w:snapToGrid w:val="0"/>
              </w:rPr>
              <w:t>String</w:t>
            </w:r>
          </w:p>
        </w:tc>
        <w:tc>
          <w:tcPr>
            <w:tcW w:w="1701" w:type="dxa"/>
          </w:tcPr>
          <w:p w14:paraId="5319577E" w14:textId="66E6EB7C" w:rsidR="00C165A0" w:rsidRPr="002934E3" w:rsidRDefault="00C165A0" w:rsidP="00C165A0">
            <w:pPr>
              <w:widowControl w:val="0"/>
              <w:spacing w:before="60" w:after="60"/>
              <w:jc w:val="center"/>
              <w:rPr>
                <w:rFonts w:ascii="Arial" w:hAnsi="Arial"/>
                <w:sz w:val="20"/>
              </w:rPr>
            </w:pPr>
            <w:r w:rsidRPr="007C45A4">
              <w:rPr>
                <w:snapToGrid w:val="0"/>
              </w:rPr>
              <w:t>10</w:t>
            </w:r>
          </w:p>
        </w:tc>
        <w:tc>
          <w:tcPr>
            <w:tcW w:w="2551" w:type="dxa"/>
          </w:tcPr>
          <w:p w14:paraId="43E4D035" w14:textId="77777777" w:rsidR="00C165A0" w:rsidRDefault="00C165A0" w:rsidP="00C165A0">
            <w:pPr>
              <w:tabs>
                <w:tab w:val="left" w:pos="284"/>
              </w:tabs>
              <w:spacing w:before="60" w:after="60"/>
              <w:rPr>
                <w:snapToGrid w:val="0"/>
              </w:rPr>
            </w:pPr>
            <w:r w:rsidRPr="00877EBF">
              <w:rPr>
                <w:snapToGrid w:val="0"/>
              </w:rPr>
              <w:t xml:space="preserve">For codes, see report as published on AEMO website. </w:t>
            </w:r>
          </w:p>
          <w:p w14:paraId="3C146B21" w14:textId="77777777" w:rsidR="00C165A0" w:rsidRDefault="00C165A0" w:rsidP="00C165A0">
            <w:pPr>
              <w:tabs>
                <w:tab w:val="left" w:pos="284"/>
              </w:tabs>
              <w:spacing w:before="60" w:after="60"/>
              <w:rPr>
                <w:snapToGrid w:val="0"/>
              </w:rPr>
            </w:pPr>
          </w:p>
          <w:p w14:paraId="0E3E4F6C" w14:textId="77777777" w:rsidR="00C165A0" w:rsidRPr="002934E3" w:rsidRDefault="00C165A0" w:rsidP="00C165A0">
            <w:pPr>
              <w:widowControl w:val="0"/>
              <w:tabs>
                <w:tab w:val="left" w:pos="1165"/>
              </w:tabs>
              <w:spacing w:before="60" w:after="60"/>
              <w:rPr>
                <w:rFonts w:ascii="Arial" w:hAnsi="Arial"/>
                <w:sz w:val="20"/>
              </w:rPr>
            </w:pPr>
          </w:p>
        </w:tc>
      </w:tr>
      <w:tr w:rsidR="00C165A0" w:rsidRPr="002934E3" w14:paraId="4D202F4A" w14:textId="77777777" w:rsidTr="006151BC">
        <w:tc>
          <w:tcPr>
            <w:tcW w:w="2717" w:type="dxa"/>
          </w:tcPr>
          <w:p w14:paraId="063392FA" w14:textId="4666365E" w:rsidR="00C165A0" w:rsidRPr="002934E3" w:rsidRDefault="00C165A0" w:rsidP="00C165A0">
            <w:pPr>
              <w:widowControl w:val="0"/>
              <w:spacing w:before="60" w:after="60"/>
              <w:rPr>
                <w:rFonts w:ascii="Arial" w:hAnsi="Arial"/>
                <w:sz w:val="20"/>
              </w:rPr>
            </w:pPr>
            <w:r w:rsidRPr="00513860">
              <w:t>scaling_factor_network_section_load</w:t>
            </w:r>
          </w:p>
        </w:tc>
        <w:tc>
          <w:tcPr>
            <w:tcW w:w="2552" w:type="dxa"/>
          </w:tcPr>
          <w:p w14:paraId="24CAA1C2" w14:textId="77777777" w:rsidR="00C165A0" w:rsidRPr="002934E3" w:rsidRDefault="00C165A0" w:rsidP="00C165A0">
            <w:pPr>
              <w:widowControl w:val="0"/>
              <w:spacing w:before="60" w:after="60"/>
              <w:rPr>
                <w:rFonts w:ascii="Arial" w:hAnsi="Arial"/>
                <w:sz w:val="20"/>
              </w:rPr>
            </w:pPr>
          </w:p>
        </w:tc>
        <w:tc>
          <w:tcPr>
            <w:tcW w:w="3402" w:type="dxa"/>
          </w:tcPr>
          <w:p w14:paraId="039A36D9" w14:textId="30BEDA54" w:rsidR="00C165A0" w:rsidRPr="002934E3" w:rsidRDefault="00C165A0" w:rsidP="00C165A0">
            <w:pPr>
              <w:widowControl w:val="0"/>
              <w:spacing w:before="60" w:after="60"/>
              <w:rPr>
                <w:rFonts w:ascii="Arial" w:hAnsi="Arial"/>
                <w:sz w:val="20"/>
              </w:rPr>
            </w:pPr>
          </w:p>
        </w:tc>
        <w:tc>
          <w:tcPr>
            <w:tcW w:w="1276" w:type="dxa"/>
          </w:tcPr>
          <w:p w14:paraId="4E36D4E2" w14:textId="6F6A78A9"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2891C8D4" w14:textId="62A3DFAE"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7BD247FA" w14:textId="43C912D1"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574C0E88" w14:textId="77777777" w:rsidTr="006151BC">
        <w:tc>
          <w:tcPr>
            <w:tcW w:w="2717" w:type="dxa"/>
          </w:tcPr>
          <w:p w14:paraId="5DF43CAA" w14:textId="5A409A93" w:rsidR="00C165A0" w:rsidRPr="002934E3" w:rsidRDefault="00C165A0" w:rsidP="00C165A0">
            <w:pPr>
              <w:widowControl w:val="0"/>
              <w:spacing w:before="60" w:after="60"/>
              <w:rPr>
                <w:rFonts w:ascii="Arial" w:hAnsi="Arial"/>
                <w:sz w:val="20"/>
              </w:rPr>
            </w:pPr>
            <w:r w:rsidRPr="00513860">
              <w:t>scaling_factor_network_section_load_date</w:t>
            </w:r>
          </w:p>
        </w:tc>
        <w:tc>
          <w:tcPr>
            <w:tcW w:w="2552" w:type="dxa"/>
          </w:tcPr>
          <w:p w14:paraId="497CE633" w14:textId="77777777" w:rsidR="00C165A0" w:rsidRPr="002934E3" w:rsidRDefault="00C165A0" w:rsidP="00C165A0">
            <w:pPr>
              <w:widowControl w:val="0"/>
              <w:spacing w:before="60" w:after="60"/>
              <w:rPr>
                <w:rFonts w:ascii="Arial" w:hAnsi="Arial"/>
                <w:sz w:val="20"/>
              </w:rPr>
            </w:pPr>
          </w:p>
        </w:tc>
        <w:tc>
          <w:tcPr>
            <w:tcW w:w="3402" w:type="dxa"/>
          </w:tcPr>
          <w:p w14:paraId="7DC82417" w14:textId="0CAC4FC5" w:rsidR="00C165A0" w:rsidRPr="002934E3" w:rsidRDefault="00C165A0" w:rsidP="00C165A0">
            <w:pPr>
              <w:widowControl w:val="0"/>
              <w:spacing w:before="60" w:after="60"/>
              <w:rPr>
                <w:rFonts w:ascii="Arial" w:hAnsi="Arial"/>
                <w:sz w:val="20"/>
              </w:rPr>
            </w:pPr>
          </w:p>
        </w:tc>
        <w:tc>
          <w:tcPr>
            <w:tcW w:w="1276" w:type="dxa"/>
          </w:tcPr>
          <w:p w14:paraId="021D7A80" w14:textId="0EF70F72" w:rsidR="00C165A0" w:rsidRPr="002934E3" w:rsidRDefault="00C165A0" w:rsidP="00C165A0">
            <w:pPr>
              <w:widowControl w:val="0"/>
              <w:spacing w:before="60" w:after="60"/>
              <w:rPr>
                <w:rFonts w:ascii="Arial" w:hAnsi="Arial"/>
                <w:sz w:val="20"/>
              </w:rPr>
            </w:pPr>
            <w:r w:rsidRPr="006340BE">
              <w:t>Date</w:t>
            </w:r>
          </w:p>
        </w:tc>
        <w:tc>
          <w:tcPr>
            <w:tcW w:w="1701" w:type="dxa"/>
          </w:tcPr>
          <w:p w14:paraId="3FF12298" w14:textId="371842C9" w:rsidR="00C165A0" w:rsidRPr="002934E3" w:rsidRDefault="00C165A0" w:rsidP="00C165A0">
            <w:pPr>
              <w:widowControl w:val="0"/>
              <w:spacing w:before="60" w:after="60"/>
              <w:jc w:val="center"/>
              <w:rPr>
                <w:rFonts w:ascii="Arial" w:hAnsi="Arial"/>
                <w:sz w:val="20"/>
              </w:rPr>
            </w:pPr>
            <w:r w:rsidRPr="006340BE">
              <w:t>10</w:t>
            </w:r>
          </w:p>
        </w:tc>
        <w:tc>
          <w:tcPr>
            <w:tcW w:w="2551" w:type="dxa"/>
          </w:tcPr>
          <w:p w14:paraId="20C8ED80" w14:textId="38C6DF9A" w:rsidR="00C165A0" w:rsidRPr="002934E3" w:rsidRDefault="00C165A0" w:rsidP="00C165A0">
            <w:pPr>
              <w:widowControl w:val="0"/>
              <w:tabs>
                <w:tab w:val="left" w:pos="1165"/>
              </w:tabs>
              <w:spacing w:before="60" w:after="60"/>
              <w:rPr>
                <w:rFonts w:ascii="Arial" w:hAnsi="Arial"/>
                <w:sz w:val="20"/>
              </w:rPr>
            </w:pPr>
            <w:r w:rsidRPr="006340BE">
              <w:t>ccyy-mm-dd</w:t>
            </w:r>
          </w:p>
        </w:tc>
      </w:tr>
      <w:tr w:rsidR="00C165A0" w:rsidRPr="002934E3" w14:paraId="6890BE73" w14:textId="77777777" w:rsidTr="006151BC">
        <w:tc>
          <w:tcPr>
            <w:tcW w:w="2717" w:type="dxa"/>
          </w:tcPr>
          <w:p w14:paraId="0EB88DEB" w14:textId="7B76DEDA" w:rsidR="00C165A0" w:rsidRPr="002934E3" w:rsidRDefault="00C165A0" w:rsidP="00C165A0">
            <w:pPr>
              <w:widowControl w:val="0"/>
              <w:spacing w:before="60" w:after="60"/>
              <w:rPr>
                <w:rFonts w:ascii="Arial" w:hAnsi="Arial"/>
                <w:sz w:val="20"/>
              </w:rPr>
            </w:pPr>
            <w:r w:rsidRPr="00513860">
              <w:t>Sensitive_Load_Flag</w:t>
            </w:r>
          </w:p>
        </w:tc>
        <w:tc>
          <w:tcPr>
            <w:tcW w:w="2552" w:type="dxa"/>
          </w:tcPr>
          <w:p w14:paraId="7CEEBD09" w14:textId="77777777" w:rsidR="00C165A0" w:rsidRPr="00E10629" w:rsidRDefault="00C165A0" w:rsidP="00C165A0">
            <w:pPr>
              <w:widowControl w:val="0"/>
              <w:spacing w:before="60" w:after="60"/>
            </w:pPr>
          </w:p>
        </w:tc>
        <w:tc>
          <w:tcPr>
            <w:tcW w:w="3402" w:type="dxa"/>
          </w:tcPr>
          <w:p w14:paraId="59293A19" w14:textId="5797FDC1" w:rsidR="00C165A0" w:rsidRPr="002934E3" w:rsidRDefault="00C165A0" w:rsidP="00C165A0">
            <w:pPr>
              <w:widowControl w:val="0"/>
              <w:spacing w:before="60" w:after="60"/>
              <w:rPr>
                <w:rFonts w:ascii="Arial" w:hAnsi="Arial"/>
                <w:sz w:val="20"/>
              </w:rPr>
            </w:pPr>
            <w:r w:rsidRPr="00E10629">
              <w:t>A code that indicates whether the Retailer classifies the supply point as a sensitive load“Y” = Yes“N” = No</w:t>
            </w:r>
          </w:p>
        </w:tc>
        <w:tc>
          <w:tcPr>
            <w:tcW w:w="1276" w:type="dxa"/>
          </w:tcPr>
          <w:p w14:paraId="1DA6C719" w14:textId="01E18156" w:rsidR="00C165A0" w:rsidRPr="002934E3" w:rsidRDefault="00C165A0" w:rsidP="00C165A0">
            <w:pPr>
              <w:widowControl w:val="0"/>
              <w:spacing w:before="60" w:after="60"/>
              <w:rPr>
                <w:rFonts w:ascii="Arial" w:hAnsi="Arial"/>
                <w:sz w:val="20"/>
              </w:rPr>
            </w:pPr>
            <w:r w:rsidRPr="00E10629">
              <w:t>String</w:t>
            </w:r>
          </w:p>
        </w:tc>
        <w:tc>
          <w:tcPr>
            <w:tcW w:w="1701" w:type="dxa"/>
          </w:tcPr>
          <w:p w14:paraId="2230C0C8" w14:textId="432B701F" w:rsidR="00C165A0" w:rsidRPr="002934E3" w:rsidRDefault="00C165A0" w:rsidP="00C165A0">
            <w:pPr>
              <w:widowControl w:val="0"/>
              <w:spacing w:before="60" w:after="60"/>
              <w:jc w:val="center"/>
              <w:rPr>
                <w:rFonts w:ascii="Arial" w:hAnsi="Arial"/>
                <w:sz w:val="20"/>
              </w:rPr>
            </w:pPr>
            <w:r w:rsidRPr="00E10629">
              <w:t>1</w:t>
            </w:r>
          </w:p>
        </w:tc>
        <w:tc>
          <w:tcPr>
            <w:tcW w:w="2551" w:type="dxa"/>
          </w:tcPr>
          <w:p w14:paraId="279DE4F2" w14:textId="77777777" w:rsidR="00C165A0" w:rsidRPr="005E506C" w:rsidRDefault="00C165A0" w:rsidP="00C165A0">
            <w:pPr>
              <w:widowControl w:val="0"/>
              <w:tabs>
                <w:tab w:val="left" w:pos="1165"/>
              </w:tabs>
              <w:spacing w:before="60" w:after="60"/>
              <w:rPr>
                <w:rFonts w:ascii="Arial" w:hAnsi="Arial"/>
                <w:sz w:val="20"/>
              </w:rPr>
            </w:pPr>
            <w:r w:rsidRPr="005E506C">
              <w:rPr>
                <w:rFonts w:ascii="Arial" w:hAnsi="Arial"/>
                <w:sz w:val="20"/>
              </w:rPr>
              <w:t>“Y” = Yes</w:t>
            </w:r>
          </w:p>
          <w:p w14:paraId="0D875734" w14:textId="77777777" w:rsidR="00C165A0" w:rsidRDefault="00C165A0" w:rsidP="00C165A0">
            <w:pPr>
              <w:widowControl w:val="0"/>
              <w:tabs>
                <w:tab w:val="left" w:pos="1165"/>
              </w:tabs>
              <w:spacing w:before="60" w:after="60"/>
              <w:rPr>
                <w:rFonts w:ascii="Arial" w:hAnsi="Arial"/>
                <w:sz w:val="20"/>
              </w:rPr>
            </w:pPr>
            <w:r w:rsidRPr="005E506C">
              <w:rPr>
                <w:rFonts w:ascii="Arial" w:hAnsi="Arial"/>
                <w:sz w:val="20"/>
              </w:rPr>
              <w:t>“N” = No</w:t>
            </w:r>
          </w:p>
          <w:p w14:paraId="4360830F" w14:textId="6F64EA8F" w:rsidR="00C165A0" w:rsidRPr="002934E3" w:rsidRDefault="00C165A0" w:rsidP="00C165A0">
            <w:pPr>
              <w:widowControl w:val="0"/>
              <w:tabs>
                <w:tab w:val="left" w:pos="1165"/>
              </w:tabs>
              <w:spacing w:before="60" w:after="60"/>
              <w:rPr>
                <w:rFonts w:ascii="Arial" w:hAnsi="Arial"/>
                <w:sz w:val="20"/>
              </w:rPr>
            </w:pPr>
          </w:p>
        </w:tc>
      </w:tr>
      <w:tr w:rsidR="00C165A0" w:rsidRPr="002934E3" w14:paraId="305F5402" w14:textId="77777777" w:rsidTr="006151BC">
        <w:tc>
          <w:tcPr>
            <w:tcW w:w="2717" w:type="dxa"/>
          </w:tcPr>
          <w:p w14:paraId="50AD8D36" w14:textId="15F94BAF" w:rsidR="00C165A0" w:rsidRPr="002934E3" w:rsidRDefault="00C165A0" w:rsidP="00C165A0">
            <w:pPr>
              <w:widowControl w:val="0"/>
              <w:spacing w:before="60" w:after="60"/>
              <w:rPr>
                <w:rFonts w:ascii="Arial" w:hAnsi="Arial"/>
                <w:sz w:val="20"/>
              </w:rPr>
            </w:pPr>
            <w:r w:rsidRPr="00513860">
              <w:t>status</w:t>
            </w:r>
          </w:p>
        </w:tc>
        <w:tc>
          <w:tcPr>
            <w:tcW w:w="2552" w:type="dxa"/>
          </w:tcPr>
          <w:p w14:paraId="1AC32D00" w14:textId="77777777" w:rsidR="00C165A0" w:rsidRPr="002934E3" w:rsidRDefault="00C165A0" w:rsidP="00C165A0">
            <w:pPr>
              <w:widowControl w:val="0"/>
              <w:spacing w:before="60" w:after="60"/>
              <w:rPr>
                <w:rFonts w:ascii="Arial" w:hAnsi="Arial"/>
                <w:sz w:val="20"/>
              </w:rPr>
            </w:pPr>
          </w:p>
        </w:tc>
        <w:tc>
          <w:tcPr>
            <w:tcW w:w="3402" w:type="dxa"/>
          </w:tcPr>
          <w:p w14:paraId="2D0F23B7" w14:textId="6B1581E9" w:rsidR="00C165A0" w:rsidRPr="002934E3" w:rsidRDefault="00C165A0" w:rsidP="00C165A0">
            <w:pPr>
              <w:widowControl w:val="0"/>
              <w:spacing w:before="60" w:after="60"/>
              <w:rPr>
                <w:rFonts w:ascii="Arial" w:hAnsi="Arial"/>
                <w:sz w:val="20"/>
              </w:rPr>
            </w:pPr>
            <w:r w:rsidRPr="00CA5C12">
              <w:rPr>
                <w:rFonts w:ascii="Arial" w:hAnsi="Arial"/>
                <w:sz w:val="20"/>
              </w:rPr>
              <w:t>The status of a delivery point</w:t>
            </w:r>
          </w:p>
        </w:tc>
        <w:tc>
          <w:tcPr>
            <w:tcW w:w="1276" w:type="dxa"/>
          </w:tcPr>
          <w:p w14:paraId="38D9E7D1" w14:textId="584AFE79" w:rsidR="00C165A0" w:rsidRPr="002934E3" w:rsidRDefault="00C165A0" w:rsidP="00C165A0">
            <w:pPr>
              <w:widowControl w:val="0"/>
              <w:spacing w:before="60" w:after="60"/>
              <w:rPr>
                <w:rFonts w:ascii="Arial" w:hAnsi="Arial"/>
                <w:sz w:val="20"/>
              </w:rPr>
            </w:pPr>
            <w:r>
              <w:rPr>
                <w:rFonts w:ascii="Arial" w:hAnsi="Arial"/>
                <w:sz w:val="20"/>
              </w:rPr>
              <w:t>Char</w:t>
            </w:r>
          </w:p>
        </w:tc>
        <w:tc>
          <w:tcPr>
            <w:tcW w:w="1701" w:type="dxa"/>
          </w:tcPr>
          <w:p w14:paraId="1A9F0994" w14:textId="50115966" w:rsidR="00C165A0" w:rsidRPr="002934E3" w:rsidRDefault="00C165A0" w:rsidP="00C165A0">
            <w:pPr>
              <w:widowControl w:val="0"/>
              <w:spacing w:before="60" w:after="60"/>
              <w:jc w:val="center"/>
              <w:rPr>
                <w:rFonts w:ascii="Arial" w:hAnsi="Arial"/>
                <w:sz w:val="20"/>
              </w:rPr>
            </w:pPr>
            <w:r>
              <w:rPr>
                <w:rFonts w:ascii="Arial" w:hAnsi="Arial"/>
                <w:sz w:val="20"/>
              </w:rPr>
              <w:t>1</w:t>
            </w:r>
          </w:p>
        </w:tc>
        <w:tc>
          <w:tcPr>
            <w:tcW w:w="2551" w:type="dxa"/>
          </w:tcPr>
          <w:p w14:paraId="1F41848F" w14:textId="303C718E" w:rsidR="00C165A0" w:rsidRPr="00CA5C12" w:rsidRDefault="00C165A0" w:rsidP="00C165A0">
            <w:pPr>
              <w:widowControl w:val="0"/>
              <w:tabs>
                <w:tab w:val="left" w:pos="1165"/>
              </w:tabs>
              <w:spacing w:before="60" w:after="60"/>
              <w:rPr>
                <w:rFonts w:ascii="Arial" w:hAnsi="Arial"/>
                <w:sz w:val="20"/>
              </w:rPr>
            </w:pPr>
            <w:r>
              <w:rPr>
                <w:rFonts w:ascii="Arial" w:hAnsi="Arial"/>
                <w:sz w:val="20"/>
              </w:rPr>
              <w:t xml:space="preserve">“A” = </w:t>
            </w:r>
            <w:r w:rsidRPr="00CA5C12">
              <w:rPr>
                <w:rFonts w:ascii="Arial" w:hAnsi="Arial"/>
                <w:sz w:val="20"/>
              </w:rPr>
              <w:t>Active</w:t>
            </w:r>
          </w:p>
          <w:p w14:paraId="2F87120E" w14:textId="7C912D47" w:rsidR="00C165A0" w:rsidRPr="00CA5C12" w:rsidRDefault="00C165A0" w:rsidP="00C165A0">
            <w:pPr>
              <w:widowControl w:val="0"/>
              <w:tabs>
                <w:tab w:val="left" w:pos="1165"/>
              </w:tabs>
              <w:spacing w:before="60" w:after="60"/>
              <w:rPr>
                <w:rFonts w:ascii="Arial" w:hAnsi="Arial"/>
                <w:sz w:val="20"/>
              </w:rPr>
            </w:pPr>
            <w:r>
              <w:rPr>
                <w:rFonts w:ascii="Arial" w:hAnsi="Arial"/>
                <w:sz w:val="20"/>
              </w:rPr>
              <w:t xml:space="preserve">“D” = </w:t>
            </w:r>
            <w:r w:rsidRPr="00CA5C12">
              <w:rPr>
                <w:rFonts w:ascii="Arial" w:hAnsi="Arial"/>
                <w:sz w:val="20"/>
              </w:rPr>
              <w:t>Deactivated</w:t>
            </w:r>
          </w:p>
          <w:p w14:paraId="623F45A2" w14:textId="632589D1" w:rsidR="00C165A0" w:rsidRPr="002934E3" w:rsidRDefault="00C165A0" w:rsidP="00C165A0">
            <w:pPr>
              <w:widowControl w:val="0"/>
              <w:tabs>
                <w:tab w:val="left" w:pos="1165"/>
              </w:tabs>
              <w:spacing w:before="60" w:after="60"/>
              <w:rPr>
                <w:rFonts w:ascii="Arial" w:hAnsi="Arial"/>
                <w:sz w:val="20"/>
              </w:rPr>
            </w:pPr>
            <w:r>
              <w:rPr>
                <w:rFonts w:ascii="Arial" w:hAnsi="Arial"/>
                <w:sz w:val="20"/>
              </w:rPr>
              <w:t xml:space="preserve">“X” = </w:t>
            </w:r>
            <w:r w:rsidRPr="00CA5C12">
              <w:rPr>
                <w:rFonts w:ascii="Arial" w:hAnsi="Arial"/>
                <w:sz w:val="20"/>
              </w:rPr>
              <w:t>Disconnected</w:t>
            </w:r>
          </w:p>
        </w:tc>
      </w:tr>
      <w:tr w:rsidR="00C165A0" w:rsidRPr="002934E3" w14:paraId="74B8EF42" w14:textId="77777777" w:rsidTr="006151BC">
        <w:tc>
          <w:tcPr>
            <w:tcW w:w="2717" w:type="dxa"/>
          </w:tcPr>
          <w:p w14:paraId="798557DD" w14:textId="17D93B1D" w:rsidR="00C165A0" w:rsidRPr="002934E3" w:rsidRDefault="00C165A0" w:rsidP="00C165A0">
            <w:pPr>
              <w:widowControl w:val="0"/>
              <w:spacing w:before="60" w:after="60"/>
              <w:rPr>
                <w:rFonts w:ascii="Arial" w:hAnsi="Arial"/>
                <w:sz w:val="20"/>
              </w:rPr>
            </w:pPr>
            <w:r w:rsidRPr="00513860">
              <w:t>Street_ID</w:t>
            </w:r>
          </w:p>
        </w:tc>
        <w:tc>
          <w:tcPr>
            <w:tcW w:w="2552" w:type="dxa"/>
          </w:tcPr>
          <w:p w14:paraId="041DE3F2" w14:textId="77777777" w:rsidR="00C165A0" w:rsidRPr="002934E3" w:rsidRDefault="00C165A0" w:rsidP="00C165A0">
            <w:pPr>
              <w:widowControl w:val="0"/>
              <w:spacing w:before="60" w:after="60"/>
              <w:rPr>
                <w:rFonts w:ascii="Arial" w:hAnsi="Arial"/>
                <w:sz w:val="20"/>
              </w:rPr>
            </w:pPr>
          </w:p>
        </w:tc>
        <w:tc>
          <w:tcPr>
            <w:tcW w:w="3402" w:type="dxa"/>
          </w:tcPr>
          <w:p w14:paraId="0B88B8BE" w14:textId="4CA22979" w:rsidR="00C165A0" w:rsidRPr="002934E3" w:rsidRDefault="00C165A0" w:rsidP="00C165A0">
            <w:pPr>
              <w:widowControl w:val="0"/>
              <w:spacing w:before="60" w:after="60"/>
              <w:rPr>
                <w:rFonts w:ascii="Arial" w:hAnsi="Arial"/>
                <w:sz w:val="20"/>
              </w:rPr>
            </w:pPr>
          </w:p>
        </w:tc>
        <w:tc>
          <w:tcPr>
            <w:tcW w:w="1276" w:type="dxa"/>
          </w:tcPr>
          <w:p w14:paraId="17240374" w14:textId="77777777" w:rsidR="00C165A0" w:rsidRPr="002934E3" w:rsidRDefault="00C165A0" w:rsidP="00C165A0">
            <w:pPr>
              <w:widowControl w:val="0"/>
              <w:spacing w:before="60" w:after="60"/>
              <w:rPr>
                <w:rFonts w:ascii="Arial" w:hAnsi="Arial"/>
                <w:sz w:val="20"/>
              </w:rPr>
            </w:pPr>
          </w:p>
        </w:tc>
        <w:tc>
          <w:tcPr>
            <w:tcW w:w="1701" w:type="dxa"/>
          </w:tcPr>
          <w:p w14:paraId="5BA535FB" w14:textId="77777777" w:rsidR="00C165A0" w:rsidRPr="002934E3" w:rsidRDefault="00C165A0" w:rsidP="00C165A0">
            <w:pPr>
              <w:widowControl w:val="0"/>
              <w:spacing w:before="60" w:after="60"/>
              <w:jc w:val="center"/>
              <w:rPr>
                <w:rFonts w:ascii="Arial" w:hAnsi="Arial"/>
                <w:sz w:val="20"/>
              </w:rPr>
            </w:pPr>
          </w:p>
        </w:tc>
        <w:tc>
          <w:tcPr>
            <w:tcW w:w="2551" w:type="dxa"/>
          </w:tcPr>
          <w:p w14:paraId="6C14CAE7" w14:textId="77777777" w:rsidR="00C165A0" w:rsidRPr="002934E3" w:rsidRDefault="00C165A0" w:rsidP="00C165A0">
            <w:pPr>
              <w:widowControl w:val="0"/>
              <w:tabs>
                <w:tab w:val="left" w:pos="1165"/>
              </w:tabs>
              <w:spacing w:before="60" w:after="60"/>
              <w:rPr>
                <w:rFonts w:ascii="Arial" w:hAnsi="Arial"/>
                <w:sz w:val="20"/>
              </w:rPr>
            </w:pPr>
          </w:p>
        </w:tc>
      </w:tr>
      <w:tr w:rsidR="00C165A0" w:rsidRPr="002934E3" w14:paraId="6BB5C3C2" w14:textId="77777777" w:rsidTr="006151BC">
        <w:tc>
          <w:tcPr>
            <w:tcW w:w="2717" w:type="dxa"/>
          </w:tcPr>
          <w:p w14:paraId="36F4DF26" w14:textId="104D2562" w:rsidR="00C165A0" w:rsidRPr="00513860" w:rsidRDefault="00C165A0" w:rsidP="00C165A0">
            <w:pPr>
              <w:widowControl w:val="0"/>
              <w:spacing w:before="60" w:after="60"/>
            </w:pPr>
            <w:r w:rsidRPr="00A37214">
              <w:t>sttm_distribution_system_allocation</w:t>
            </w:r>
          </w:p>
        </w:tc>
        <w:tc>
          <w:tcPr>
            <w:tcW w:w="2552" w:type="dxa"/>
          </w:tcPr>
          <w:p w14:paraId="41541670" w14:textId="77777777" w:rsidR="00C165A0" w:rsidRPr="002934E3" w:rsidRDefault="00C165A0" w:rsidP="00C165A0">
            <w:pPr>
              <w:widowControl w:val="0"/>
              <w:spacing w:before="60" w:after="60"/>
              <w:rPr>
                <w:rFonts w:ascii="Arial" w:hAnsi="Arial"/>
                <w:sz w:val="20"/>
              </w:rPr>
            </w:pPr>
          </w:p>
        </w:tc>
        <w:tc>
          <w:tcPr>
            <w:tcW w:w="3402" w:type="dxa"/>
          </w:tcPr>
          <w:p w14:paraId="6B219396" w14:textId="22484675" w:rsidR="00C165A0" w:rsidRPr="002934E3" w:rsidRDefault="00C165A0" w:rsidP="00C165A0">
            <w:pPr>
              <w:widowControl w:val="0"/>
              <w:spacing w:before="60" w:after="60"/>
              <w:rPr>
                <w:rFonts w:ascii="Arial" w:hAnsi="Arial"/>
                <w:sz w:val="20"/>
              </w:rPr>
            </w:pPr>
            <w:r w:rsidRPr="00CA5C12">
              <w:rPr>
                <w:rFonts w:ascii="Arial" w:hAnsi="Arial"/>
                <w:sz w:val="20"/>
              </w:rPr>
              <w:t>The total withdrawals calculated for a gas day for a User on a Network Section in the STTM network section.</w:t>
            </w:r>
          </w:p>
        </w:tc>
        <w:tc>
          <w:tcPr>
            <w:tcW w:w="1276" w:type="dxa"/>
          </w:tcPr>
          <w:p w14:paraId="0227D915" w14:textId="66EDEC40"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4DBFAA35" w14:textId="508D522E"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4CF19A35" w14:textId="58967D03"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rsidDel="008D1001" w14:paraId="17311879" w14:textId="38211B47" w:rsidTr="006151BC">
        <w:trPr>
          <w:del w:id="9713" w:author="Wayne Lee" w:date="2014-12-23T11:29:00Z"/>
        </w:trPr>
        <w:tc>
          <w:tcPr>
            <w:tcW w:w="2717" w:type="dxa"/>
          </w:tcPr>
          <w:p w14:paraId="46BCD42A" w14:textId="7FC1D485" w:rsidR="00C165A0" w:rsidRPr="002934E3" w:rsidDel="008D1001" w:rsidRDefault="00C165A0" w:rsidP="00C165A0">
            <w:pPr>
              <w:widowControl w:val="0"/>
              <w:spacing w:before="60" w:after="60"/>
              <w:rPr>
                <w:del w:id="9714" w:author="Wayne Lee" w:date="2014-12-23T11:29:00Z"/>
                <w:rFonts w:ascii="Arial" w:hAnsi="Arial" w:cs="Arial"/>
                <w:color w:val="000000"/>
                <w:sz w:val="20"/>
              </w:rPr>
            </w:pPr>
            <w:del w:id="9715" w:author="Wayne Lee" w:date="2014-12-23T11:29:00Z">
              <w:r w:rsidRPr="002934E3" w:rsidDel="008D1001">
                <w:rPr>
                  <w:rFonts w:ascii="Arial" w:hAnsi="Arial" w:cs="Arial"/>
                  <w:sz w:val="20"/>
                </w:rPr>
                <w:delText>Supply_</w:delText>
              </w:r>
              <w:commentRangeStart w:id="9716"/>
              <w:r w:rsidRPr="002934E3" w:rsidDel="008D1001">
                <w:rPr>
                  <w:rFonts w:ascii="Arial" w:hAnsi="Arial" w:cs="Arial"/>
                  <w:sz w:val="20"/>
                </w:rPr>
                <w:delText>Point</w:delText>
              </w:r>
            </w:del>
            <w:commentRangeEnd w:id="9716"/>
            <w:r w:rsidR="008D1001">
              <w:rPr>
                <w:rStyle w:val="CommentReference"/>
              </w:rPr>
              <w:commentReference w:id="9716"/>
            </w:r>
            <w:del w:id="9717" w:author="Wayne Lee" w:date="2014-12-23T11:29:00Z">
              <w:r w:rsidRPr="002934E3" w:rsidDel="008D1001">
                <w:rPr>
                  <w:rFonts w:ascii="Arial" w:hAnsi="Arial" w:cs="Arial"/>
                  <w:sz w:val="20"/>
                </w:rPr>
                <w:delText>_ID</w:delText>
              </w:r>
            </w:del>
          </w:p>
        </w:tc>
        <w:tc>
          <w:tcPr>
            <w:tcW w:w="2552" w:type="dxa"/>
          </w:tcPr>
          <w:p w14:paraId="1AFC3D14" w14:textId="4A02DF30" w:rsidR="00C165A0" w:rsidRPr="002934E3" w:rsidDel="008D1001" w:rsidRDefault="00C165A0" w:rsidP="00C165A0">
            <w:pPr>
              <w:widowControl w:val="0"/>
              <w:spacing w:before="60" w:after="60"/>
              <w:rPr>
                <w:del w:id="9718" w:author="Wayne Lee" w:date="2014-12-23T11:29:00Z"/>
                <w:rFonts w:ascii="Arial" w:hAnsi="Arial" w:cs="Arial"/>
                <w:color w:val="000000"/>
                <w:sz w:val="20"/>
              </w:rPr>
            </w:pPr>
          </w:p>
        </w:tc>
        <w:tc>
          <w:tcPr>
            <w:tcW w:w="3402" w:type="dxa"/>
          </w:tcPr>
          <w:p w14:paraId="552435C2" w14:textId="06785062" w:rsidR="00C165A0" w:rsidRPr="002934E3" w:rsidDel="008D1001" w:rsidRDefault="00C165A0" w:rsidP="00C165A0">
            <w:pPr>
              <w:widowControl w:val="0"/>
              <w:spacing w:before="60" w:after="60"/>
              <w:rPr>
                <w:del w:id="9719" w:author="Wayne Lee" w:date="2014-12-23T11:29:00Z"/>
                <w:rFonts w:ascii="Arial" w:hAnsi="Arial" w:cs="Arial"/>
                <w:sz w:val="20"/>
              </w:rPr>
            </w:pPr>
            <w:del w:id="9720" w:author="Wayne Lee" w:date="2014-12-23T11:29:00Z">
              <w:r w:rsidRPr="002934E3" w:rsidDel="008D1001">
                <w:rPr>
                  <w:rFonts w:ascii="Arial" w:hAnsi="Arial" w:cs="Arial"/>
                  <w:color w:val="000000"/>
                  <w:sz w:val="20"/>
                </w:rPr>
                <w:delText>DB generated internal ID</w:delText>
              </w:r>
            </w:del>
          </w:p>
        </w:tc>
        <w:tc>
          <w:tcPr>
            <w:tcW w:w="1276" w:type="dxa"/>
          </w:tcPr>
          <w:p w14:paraId="692F3FE5" w14:textId="50B075C6" w:rsidR="00C165A0" w:rsidRPr="002934E3" w:rsidDel="008D1001" w:rsidRDefault="00C165A0" w:rsidP="00C165A0">
            <w:pPr>
              <w:widowControl w:val="0"/>
              <w:spacing w:before="60" w:after="60"/>
              <w:rPr>
                <w:del w:id="9721" w:author="Wayne Lee" w:date="2014-12-23T11:29:00Z"/>
                <w:rFonts w:ascii="Arial" w:hAnsi="Arial" w:cs="Arial"/>
                <w:snapToGrid w:val="0"/>
                <w:sz w:val="20"/>
              </w:rPr>
            </w:pPr>
            <w:del w:id="9722" w:author="Wayne Lee" w:date="2014-12-23T11:29:00Z">
              <w:r w:rsidRPr="002934E3" w:rsidDel="008D1001">
                <w:rPr>
                  <w:rFonts w:ascii="Arial" w:hAnsi="Arial" w:cs="Arial"/>
                  <w:snapToGrid w:val="0"/>
                  <w:sz w:val="20"/>
                </w:rPr>
                <w:delText>String</w:delText>
              </w:r>
            </w:del>
          </w:p>
        </w:tc>
        <w:tc>
          <w:tcPr>
            <w:tcW w:w="1701" w:type="dxa"/>
          </w:tcPr>
          <w:p w14:paraId="54B32E06" w14:textId="1CA31349" w:rsidR="00C165A0" w:rsidRPr="002934E3" w:rsidDel="008D1001" w:rsidRDefault="00C165A0" w:rsidP="00C165A0">
            <w:pPr>
              <w:widowControl w:val="0"/>
              <w:spacing w:before="60" w:after="60"/>
              <w:jc w:val="center"/>
              <w:rPr>
                <w:del w:id="9723" w:author="Wayne Lee" w:date="2014-12-23T11:29:00Z"/>
                <w:rFonts w:ascii="Arial" w:hAnsi="Arial" w:cs="Arial"/>
                <w:snapToGrid w:val="0"/>
                <w:sz w:val="20"/>
              </w:rPr>
            </w:pPr>
            <w:del w:id="9724" w:author="Wayne Lee" w:date="2014-12-23T11:29:00Z">
              <w:r w:rsidRPr="002934E3" w:rsidDel="008D1001">
                <w:rPr>
                  <w:rFonts w:ascii="Arial" w:hAnsi="Arial" w:cs="Arial"/>
                  <w:snapToGrid w:val="0"/>
                  <w:sz w:val="20"/>
                </w:rPr>
                <w:delText>13</w:delText>
              </w:r>
            </w:del>
          </w:p>
        </w:tc>
        <w:tc>
          <w:tcPr>
            <w:tcW w:w="2551" w:type="dxa"/>
          </w:tcPr>
          <w:p w14:paraId="78F9835A" w14:textId="72DD8AC2" w:rsidR="00C165A0" w:rsidRPr="002934E3" w:rsidDel="008D1001" w:rsidRDefault="00C165A0" w:rsidP="00C165A0">
            <w:pPr>
              <w:widowControl w:val="0"/>
              <w:tabs>
                <w:tab w:val="left" w:pos="1165"/>
              </w:tabs>
              <w:spacing w:before="60" w:after="60"/>
              <w:rPr>
                <w:del w:id="9725" w:author="Wayne Lee" w:date="2014-12-23T11:29:00Z"/>
                <w:rFonts w:ascii="Arial" w:hAnsi="Arial" w:cs="Arial"/>
                <w:color w:val="000000"/>
                <w:sz w:val="20"/>
              </w:rPr>
            </w:pPr>
            <w:del w:id="9726" w:author="Wayne Lee" w:date="2014-12-23T11:29:00Z">
              <w:r w:rsidRPr="002934E3" w:rsidDel="008D1001">
                <w:rPr>
                  <w:rFonts w:ascii="Arial" w:hAnsi="Arial" w:cs="Arial"/>
                  <w:snapToGrid w:val="0"/>
                  <w:color w:val="000000"/>
                  <w:sz w:val="20"/>
                </w:rPr>
                <w:delText>1 to 7 = Address Block Id</w:delText>
              </w:r>
              <w:r w:rsidRPr="002934E3" w:rsidDel="008D1001">
                <w:rPr>
                  <w:rFonts w:ascii="Arial" w:hAnsi="Arial" w:cs="Arial"/>
                  <w:snapToGrid w:val="0"/>
                  <w:color w:val="000000"/>
                  <w:sz w:val="20"/>
                </w:rPr>
                <w:br/>
              </w:r>
              <w:commentRangeStart w:id="9727"/>
              <w:r w:rsidRPr="002934E3" w:rsidDel="008D1001">
                <w:rPr>
                  <w:rFonts w:ascii="Arial" w:hAnsi="Arial" w:cs="Arial"/>
                  <w:snapToGrid w:val="0"/>
                  <w:color w:val="000000"/>
                  <w:sz w:val="20"/>
                </w:rPr>
                <w:delText>1</w:delText>
              </w:r>
              <w:commentRangeEnd w:id="9727"/>
              <w:r w:rsidDel="008D1001">
                <w:rPr>
                  <w:rStyle w:val="CommentReference"/>
                </w:rPr>
                <w:commentReference w:id="9727"/>
              </w:r>
              <w:r w:rsidRPr="002934E3" w:rsidDel="008D1001">
                <w:rPr>
                  <w:rFonts w:ascii="Arial" w:hAnsi="Arial" w:cs="Arial"/>
                  <w:snapToGrid w:val="0"/>
                  <w:color w:val="000000"/>
                  <w:sz w:val="20"/>
                </w:rPr>
                <w:delText xml:space="preserve"> to 10 = Supply Address ID</w:delText>
              </w:r>
              <w:r w:rsidRPr="002934E3" w:rsidDel="008D1001">
                <w:rPr>
                  <w:rFonts w:ascii="Arial" w:hAnsi="Arial" w:cs="Arial"/>
                  <w:snapToGrid w:val="0"/>
                  <w:color w:val="000000"/>
                  <w:sz w:val="20"/>
                </w:rPr>
                <w:br/>
                <w:delText>11 to 13 = Last used supply number within address (numbered from ‘001’)</w:delText>
              </w:r>
            </w:del>
          </w:p>
        </w:tc>
      </w:tr>
      <w:tr w:rsidR="00C165A0" w:rsidRPr="002934E3" w14:paraId="2151C984" w14:textId="77777777" w:rsidTr="006151BC">
        <w:tc>
          <w:tcPr>
            <w:tcW w:w="2717" w:type="dxa"/>
          </w:tcPr>
          <w:p w14:paraId="61385B6E" w14:textId="35C7F3B2" w:rsidR="00C165A0" w:rsidRPr="002934E3" w:rsidRDefault="00C165A0" w:rsidP="00C165A0">
            <w:pPr>
              <w:widowControl w:val="0"/>
              <w:spacing w:before="60" w:after="60"/>
              <w:rPr>
                <w:rFonts w:ascii="Arial" w:hAnsi="Arial" w:cs="Arial"/>
                <w:color w:val="000000"/>
                <w:sz w:val="20"/>
              </w:rPr>
            </w:pPr>
            <w:r w:rsidRPr="00141E86">
              <w:t>total_apportionment_percentage</w:t>
            </w:r>
          </w:p>
        </w:tc>
        <w:tc>
          <w:tcPr>
            <w:tcW w:w="2552" w:type="dxa"/>
          </w:tcPr>
          <w:p w14:paraId="31E7A7FB"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4A188492" w14:textId="79E75AE3"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Percentage of Net Section Load attributable to consumption by a User’s customers</w:t>
            </w:r>
          </w:p>
        </w:tc>
        <w:tc>
          <w:tcPr>
            <w:tcW w:w="1276" w:type="dxa"/>
          </w:tcPr>
          <w:p w14:paraId="29A2A750" w14:textId="3B969FE4"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5FF96C78" w14:textId="1C80B72F"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10,7</w:t>
            </w:r>
          </w:p>
        </w:tc>
        <w:tc>
          <w:tcPr>
            <w:tcW w:w="2551" w:type="dxa"/>
          </w:tcPr>
          <w:p w14:paraId="7EC33193" w14:textId="77777777" w:rsidR="00C165A0" w:rsidRPr="002934E3" w:rsidRDefault="00C165A0" w:rsidP="00C165A0">
            <w:pPr>
              <w:widowControl w:val="0"/>
              <w:tabs>
                <w:tab w:val="left" w:pos="1165"/>
              </w:tabs>
              <w:spacing w:before="60" w:after="60"/>
              <w:rPr>
                <w:rFonts w:ascii="Arial" w:hAnsi="Arial" w:cs="Arial"/>
                <w:color w:val="000000"/>
                <w:sz w:val="20"/>
              </w:rPr>
            </w:pPr>
          </w:p>
        </w:tc>
      </w:tr>
      <w:tr w:rsidR="00C165A0" w:rsidRPr="002934E3" w14:paraId="67BE5870" w14:textId="77777777" w:rsidTr="006151BC">
        <w:tc>
          <w:tcPr>
            <w:tcW w:w="2717" w:type="dxa"/>
          </w:tcPr>
          <w:p w14:paraId="0CC73AA9" w14:textId="52DCD332" w:rsidR="00C165A0" w:rsidRPr="002934E3" w:rsidRDefault="00C165A0" w:rsidP="00C165A0">
            <w:pPr>
              <w:widowControl w:val="0"/>
              <w:spacing w:before="60" w:after="60"/>
              <w:rPr>
                <w:rFonts w:ascii="Arial" w:hAnsi="Arial" w:cs="Arial"/>
                <w:color w:val="000000"/>
                <w:sz w:val="20"/>
              </w:rPr>
            </w:pPr>
            <w:r w:rsidRPr="00141E86">
              <w:t>total_daily_withdrawals</w:t>
            </w:r>
          </w:p>
        </w:tc>
        <w:tc>
          <w:tcPr>
            <w:tcW w:w="2552" w:type="dxa"/>
          </w:tcPr>
          <w:p w14:paraId="4409E217"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522214C0" w14:textId="1100593F"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Total Daily Withdrawals in MJ of gas withdrawn on a network section by a User for a gas day.</w:t>
            </w:r>
          </w:p>
        </w:tc>
        <w:tc>
          <w:tcPr>
            <w:tcW w:w="1276" w:type="dxa"/>
          </w:tcPr>
          <w:p w14:paraId="0082F2CB" w14:textId="556C9130"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3AA91343" w14:textId="410ACD55"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0354D00E" w14:textId="56740920"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2CB99E99" w14:textId="77777777" w:rsidTr="006151BC">
        <w:tc>
          <w:tcPr>
            <w:tcW w:w="2717" w:type="dxa"/>
          </w:tcPr>
          <w:p w14:paraId="706ADFBD" w14:textId="7C9F15B4" w:rsidR="00C165A0" w:rsidRPr="002934E3" w:rsidRDefault="00C165A0" w:rsidP="00C165A0">
            <w:pPr>
              <w:widowControl w:val="0"/>
              <w:spacing w:before="60" w:after="60"/>
              <w:rPr>
                <w:rFonts w:ascii="Arial" w:hAnsi="Arial" w:cs="Arial"/>
                <w:color w:val="000000"/>
                <w:sz w:val="20"/>
              </w:rPr>
            </w:pPr>
            <w:r w:rsidRPr="00141E86">
              <w:t>total_distributed_withdrawals</w:t>
            </w:r>
          </w:p>
        </w:tc>
        <w:tc>
          <w:tcPr>
            <w:tcW w:w="2552" w:type="dxa"/>
          </w:tcPr>
          <w:p w14:paraId="3137BA16"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4F164920" w14:textId="2668E39B"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Total Distributed Withdrawals in MJ of gas withdrawn on a network section by a User for a gas day.</w:t>
            </w:r>
          </w:p>
        </w:tc>
        <w:tc>
          <w:tcPr>
            <w:tcW w:w="1276" w:type="dxa"/>
          </w:tcPr>
          <w:p w14:paraId="25002705" w14:textId="20F0841B"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11E5AEDB" w14:textId="4608CEA2"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3371B857" w14:textId="5AEBF9FC"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3A9B2977" w14:textId="77777777" w:rsidTr="006151BC">
        <w:tc>
          <w:tcPr>
            <w:tcW w:w="2717" w:type="dxa"/>
          </w:tcPr>
          <w:p w14:paraId="0204E601" w14:textId="7E1093D9" w:rsidR="00C165A0" w:rsidRPr="002934E3" w:rsidRDefault="00C165A0" w:rsidP="00C165A0">
            <w:pPr>
              <w:widowControl w:val="0"/>
              <w:spacing w:before="60" w:after="60"/>
              <w:rPr>
                <w:rFonts w:ascii="Arial" w:hAnsi="Arial" w:cs="Arial"/>
                <w:color w:val="000000"/>
                <w:sz w:val="20"/>
              </w:rPr>
            </w:pPr>
            <w:r w:rsidRPr="00141E86">
              <w:t>total_estimated_withdrawal</w:t>
            </w:r>
          </w:p>
        </w:tc>
        <w:tc>
          <w:tcPr>
            <w:tcW w:w="2552" w:type="dxa"/>
          </w:tcPr>
          <w:p w14:paraId="63E06074"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10F87089" w14:textId="770C69AF"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quantity of gas estimated to have been consumed</w:t>
            </w:r>
          </w:p>
        </w:tc>
        <w:tc>
          <w:tcPr>
            <w:tcW w:w="1276" w:type="dxa"/>
          </w:tcPr>
          <w:p w14:paraId="2601E5C8" w14:textId="323F4501"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31D8E201" w14:textId="4046F687"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68630A9D" w14:textId="7D6C7799"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41436C53" w14:textId="77777777" w:rsidTr="006151BC">
        <w:tc>
          <w:tcPr>
            <w:tcW w:w="2717" w:type="dxa"/>
          </w:tcPr>
          <w:p w14:paraId="4BFE5F0D" w14:textId="5D04D69A" w:rsidR="00C165A0" w:rsidRPr="002934E3" w:rsidRDefault="00C165A0" w:rsidP="00C165A0">
            <w:pPr>
              <w:widowControl w:val="0"/>
              <w:spacing w:before="60" w:after="60"/>
              <w:rPr>
                <w:rFonts w:ascii="Arial" w:hAnsi="Arial" w:cs="Arial"/>
                <w:color w:val="000000"/>
                <w:sz w:val="20"/>
              </w:rPr>
            </w:pPr>
            <w:r w:rsidRPr="00141E86">
              <w:t>total_estimated_withdrawals</w:t>
            </w:r>
          </w:p>
        </w:tc>
        <w:tc>
          <w:tcPr>
            <w:tcW w:w="2552" w:type="dxa"/>
          </w:tcPr>
          <w:p w14:paraId="298FDD95"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78914717" w14:textId="6B330F8A"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quantity of gas estimated to have been consumed</w:t>
            </w:r>
          </w:p>
        </w:tc>
        <w:tc>
          <w:tcPr>
            <w:tcW w:w="1276" w:type="dxa"/>
          </w:tcPr>
          <w:p w14:paraId="78614798" w14:textId="20E8016B"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4704975E" w14:textId="7F8B2914"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162FC273" w14:textId="18B3E1D9"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75186FF8" w14:textId="77777777" w:rsidTr="006151BC">
        <w:tc>
          <w:tcPr>
            <w:tcW w:w="2717" w:type="dxa"/>
          </w:tcPr>
          <w:p w14:paraId="3FC4C64B" w14:textId="1DA9CC02" w:rsidR="00C165A0" w:rsidRPr="002934E3" w:rsidRDefault="00C165A0" w:rsidP="00C165A0">
            <w:pPr>
              <w:widowControl w:val="0"/>
              <w:spacing w:before="60" w:after="60"/>
              <w:rPr>
                <w:rFonts w:ascii="Arial" w:hAnsi="Arial" w:cs="Arial"/>
                <w:color w:val="000000"/>
                <w:sz w:val="20"/>
              </w:rPr>
            </w:pPr>
            <w:r w:rsidRPr="00141E86">
              <w:t>Total_Gas_Injected</w:t>
            </w:r>
          </w:p>
        </w:tc>
        <w:tc>
          <w:tcPr>
            <w:tcW w:w="2552" w:type="dxa"/>
          </w:tcPr>
          <w:p w14:paraId="68779446"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7AF7F832" w14:textId="1B515964"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quantity of gas injected</w:t>
            </w:r>
          </w:p>
        </w:tc>
        <w:tc>
          <w:tcPr>
            <w:tcW w:w="1276" w:type="dxa"/>
          </w:tcPr>
          <w:p w14:paraId="15F984E9" w14:textId="1ADEFFA3"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206CA41B" w14:textId="7801CD6E"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02E061E6" w14:textId="7832DE28"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40C9C88B" w14:textId="77777777" w:rsidTr="006151BC">
        <w:tc>
          <w:tcPr>
            <w:tcW w:w="2717" w:type="dxa"/>
          </w:tcPr>
          <w:p w14:paraId="2CE1917A" w14:textId="16041816" w:rsidR="00C165A0" w:rsidRPr="002934E3" w:rsidRDefault="00C165A0" w:rsidP="00C165A0">
            <w:pPr>
              <w:widowControl w:val="0"/>
              <w:spacing w:before="60" w:after="60"/>
              <w:rPr>
                <w:rFonts w:ascii="Arial" w:hAnsi="Arial" w:cs="Arial"/>
                <w:color w:val="000000"/>
                <w:sz w:val="20"/>
              </w:rPr>
            </w:pPr>
            <w:r w:rsidRPr="00141E86">
              <w:t>total_meter_count_basic</w:t>
            </w:r>
          </w:p>
        </w:tc>
        <w:tc>
          <w:tcPr>
            <w:tcW w:w="2552" w:type="dxa"/>
          </w:tcPr>
          <w:p w14:paraId="297114E1"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6496BAED" w14:textId="7A9C47B6" w:rsidR="00C165A0" w:rsidRPr="002934E3" w:rsidRDefault="00C165A0" w:rsidP="00C165A0">
            <w:pPr>
              <w:widowControl w:val="0"/>
              <w:spacing w:before="60" w:after="60"/>
              <w:rPr>
                <w:rFonts w:ascii="Arial" w:hAnsi="Arial" w:cs="Arial"/>
                <w:snapToGrid w:val="0"/>
                <w:sz w:val="20"/>
              </w:rPr>
            </w:pPr>
            <w:r>
              <w:rPr>
                <w:rFonts w:ascii="Arial" w:hAnsi="Arial" w:cs="Arial"/>
                <w:snapToGrid w:val="0"/>
                <w:sz w:val="20"/>
              </w:rPr>
              <w:t>Total Meter Count for basic</w:t>
            </w:r>
            <w:r w:rsidRPr="00ED1A37">
              <w:rPr>
                <w:rFonts w:ascii="Arial" w:hAnsi="Arial" w:cs="Arial"/>
                <w:snapToGrid w:val="0"/>
                <w:sz w:val="20"/>
              </w:rPr>
              <w:t xml:space="preserve"> meters</w:t>
            </w:r>
          </w:p>
        </w:tc>
        <w:tc>
          <w:tcPr>
            <w:tcW w:w="1276" w:type="dxa"/>
          </w:tcPr>
          <w:p w14:paraId="058E0C7D" w14:textId="1950C8DB" w:rsidR="00C165A0" w:rsidRPr="002934E3" w:rsidRDefault="00C165A0" w:rsidP="00C165A0">
            <w:pPr>
              <w:widowControl w:val="0"/>
              <w:spacing w:before="60" w:after="60"/>
              <w:rPr>
                <w:rFonts w:ascii="Arial" w:hAnsi="Arial" w:cs="Arial"/>
                <w:snapToGrid w:val="0"/>
                <w:sz w:val="20"/>
              </w:rPr>
            </w:pPr>
            <w:r>
              <w:rPr>
                <w:rFonts w:ascii="Arial" w:hAnsi="Arial" w:cs="Arial"/>
                <w:snapToGrid w:val="0"/>
                <w:sz w:val="20"/>
              </w:rPr>
              <w:t>Integer</w:t>
            </w:r>
          </w:p>
        </w:tc>
        <w:tc>
          <w:tcPr>
            <w:tcW w:w="1701" w:type="dxa"/>
          </w:tcPr>
          <w:p w14:paraId="3581CA96" w14:textId="3B5D0CA1" w:rsidR="00C165A0" w:rsidRPr="002934E3" w:rsidRDefault="00C165A0" w:rsidP="00C165A0">
            <w:pPr>
              <w:widowControl w:val="0"/>
              <w:spacing w:before="60" w:after="60"/>
              <w:jc w:val="center"/>
              <w:rPr>
                <w:rFonts w:ascii="Arial" w:hAnsi="Arial" w:cs="Arial"/>
                <w:snapToGrid w:val="0"/>
                <w:sz w:val="20"/>
              </w:rPr>
            </w:pPr>
            <w:r>
              <w:rPr>
                <w:rFonts w:ascii="Arial" w:hAnsi="Arial" w:cs="Arial"/>
                <w:snapToGrid w:val="0"/>
                <w:sz w:val="20"/>
              </w:rPr>
              <w:t>11</w:t>
            </w:r>
          </w:p>
        </w:tc>
        <w:tc>
          <w:tcPr>
            <w:tcW w:w="2551" w:type="dxa"/>
          </w:tcPr>
          <w:p w14:paraId="4F45B8A7" w14:textId="77777777" w:rsidR="00C165A0" w:rsidRPr="002934E3" w:rsidRDefault="00C165A0" w:rsidP="00C165A0">
            <w:pPr>
              <w:widowControl w:val="0"/>
              <w:tabs>
                <w:tab w:val="left" w:pos="1165"/>
              </w:tabs>
              <w:spacing w:before="60" w:after="60"/>
              <w:rPr>
                <w:rFonts w:ascii="Arial" w:hAnsi="Arial" w:cs="Arial"/>
                <w:color w:val="000000"/>
                <w:sz w:val="20"/>
              </w:rPr>
            </w:pPr>
          </w:p>
        </w:tc>
      </w:tr>
      <w:tr w:rsidR="00C165A0" w:rsidRPr="002934E3" w14:paraId="013590DA" w14:textId="77777777" w:rsidTr="006151BC">
        <w:tc>
          <w:tcPr>
            <w:tcW w:w="2717" w:type="dxa"/>
          </w:tcPr>
          <w:p w14:paraId="079AA592" w14:textId="361CAFAD" w:rsidR="00C165A0" w:rsidRPr="002934E3" w:rsidRDefault="00C165A0" w:rsidP="00C165A0">
            <w:pPr>
              <w:widowControl w:val="0"/>
              <w:spacing w:before="60" w:after="60"/>
              <w:rPr>
                <w:rFonts w:ascii="Arial" w:hAnsi="Arial" w:cs="Arial"/>
                <w:color w:val="000000"/>
                <w:sz w:val="20"/>
              </w:rPr>
            </w:pPr>
            <w:r w:rsidRPr="00141E86">
              <w:t>trade_revision_cumulative_imbalance</w:t>
            </w:r>
          </w:p>
        </w:tc>
        <w:tc>
          <w:tcPr>
            <w:tcW w:w="2552" w:type="dxa"/>
          </w:tcPr>
          <w:p w14:paraId="52F8A4C7"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52CE9506" w14:textId="723AC085" w:rsidR="00C165A0" w:rsidRPr="002934E3" w:rsidRDefault="00C165A0" w:rsidP="00C165A0">
            <w:pPr>
              <w:widowControl w:val="0"/>
              <w:spacing w:before="60" w:after="60"/>
              <w:rPr>
                <w:rFonts w:ascii="Arial" w:hAnsi="Arial" w:cs="Arial"/>
                <w:snapToGrid w:val="0"/>
                <w:sz w:val="20"/>
              </w:rPr>
            </w:pPr>
          </w:p>
        </w:tc>
        <w:tc>
          <w:tcPr>
            <w:tcW w:w="1276" w:type="dxa"/>
          </w:tcPr>
          <w:p w14:paraId="5A37EFDA" w14:textId="60C2CCC3"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2EF974E2" w14:textId="2C364D07"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3305D127" w14:textId="3A35C682"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08404D3C" w14:textId="77777777" w:rsidTr="006151BC">
        <w:tc>
          <w:tcPr>
            <w:tcW w:w="2717" w:type="dxa"/>
          </w:tcPr>
          <w:p w14:paraId="0209C992" w14:textId="058C55B8" w:rsidR="00C165A0" w:rsidRPr="002934E3" w:rsidRDefault="00C165A0" w:rsidP="00C165A0">
            <w:pPr>
              <w:widowControl w:val="0"/>
              <w:spacing w:before="60" w:after="60"/>
              <w:rPr>
                <w:rFonts w:ascii="Arial" w:hAnsi="Arial" w:cs="Arial"/>
                <w:color w:val="000000"/>
                <w:sz w:val="20"/>
              </w:rPr>
            </w:pPr>
            <w:r w:rsidRPr="00141E86">
              <w:t>Trade_Type</w:t>
            </w:r>
          </w:p>
        </w:tc>
        <w:tc>
          <w:tcPr>
            <w:tcW w:w="2552" w:type="dxa"/>
          </w:tcPr>
          <w:p w14:paraId="6269DE62"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4C86874F" w14:textId="19B53E22" w:rsidR="00C165A0" w:rsidRPr="002934E3" w:rsidRDefault="00C165A0" w:rsidP="00C165A0">
            <w:pPr>
              <w:widowControl w:val="0"/>
              <w:spacing w:before="60" w:after="60"/>
              <w:rPr>
                <w:rFonts w:ascii="Arial" w:hAnsi="Arial" w:cs="Arial"/>
                <w:snapToGrid w:val="0"/>
                <w:sz w:val="20"/>
              </w:rPr>
            </w:pPr>
            <w:r w:rsidRPr="00D76376">
              <w:rPr>
                <w:rFonts w:ascii="Arial" w:hAnsi="Arial" w:cs="Arial"/>
                <w:color w:val="000000"/>
                <w:sz w:val="20"/>
              </w:rPr>
              <w:t>The type of an imbalance trade</w:t>
            </w:r>
          </w:p>
        </w:tc>
        <w:tc>
          <w:tcPr>
            <w:tcW w:w="1276" w:type="dxa"/>
          </w:tcPr>
          <w:p w14:paraId="6001AE0D" w14:textId="591D5460"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Char</w:t>
            </w:r>
          </w:p>
        </w:tc>
        <w:tc>
          <w:tcPr>
            <w:tcW w:w="1701" w:type="dxa"/>
          </w:tcPr>
          <w:p w14:paraId="3B7F1D16" w14:textId="553ABF4A"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w:t>
            </w:r>
          </w:p>
        </w:tc>
        <w:tc>
          <w:tcPr>
            <w:tcW w:w="2551" w:type="dxa"/>
          </w:tcPr>
          <w:p w14:paraId="49C9609C" w14:textId="77777777" w:rsidR="00C165A0" w:rsidRDefault="00C165A0" w:rsidP="00C165A0">
            <w:pPr>
              <w:widowControl w:val="0"/>
              <w:tabs>
                <w:tab w:val="left" w:pos="284"/>
              </w:tabs>
              <w:spacing w:before="60" w:after="60"/>
              <w:rPr>
                <w:rFonts w:ascii="Arial" w:hAnsi="Arial" w:cs="Arial"/>
                <w:color w:val="000000"/>
                <w:sz w:val="20"/>
              </w:rPr>
            </w:pPr>
            <w:r>
              <w:rPr>
                <w:rFonts w:ascii="Arial" w:hAnsi="Arial" w:cs="Arial"/>
                <w:color w:val="000000"/>
                <w:sz w:val="20"/>
              </w:rPr>
              <w:t>“B” = Buy</w:t>
            </w:r>
          </w:p>
          <w:p w14:paraId="168BB235" w14:textId="4D8C1BA2"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“S” = Sell</w:t>
            </w:r>
          </w:p>
        </w:tc>
      </w:tr>
      <w:tr w:rsidR="00C165A0" w:rsidRPr="002934E3" w14:paraId="257A070D" w14:textId="77777777" w:rsidTr="006151BC">
        <w:tc>
          <w:tcPr>
            <w:tcW w:w="2717" w:type="dxa"/>
          </w:tcPr>
          <w:p w14:paraId="2C97AEDF" w14:textId="73C12D76" w:rsidR="00C165A0" w:rsidRPr="002934E3" w:rsidRDefault="00C165A0" w:rsidP="00C165A0">
            <w:pPr>
              <w:widowControl w:val="0"/>
              <w:spacing w:before="60" w:after="60"/>
              <w:rPr>
                <w:rFonts w:ascii="Arial" w:hAnsi="Arial" w:cs="Arial"/>
                <w:color w:val="000000"/>
                <w:sz w:val="20"/>
              </w:rPr>
            </w:pPr>
            <w:r w:rsidRPr="00141E86">
              <w:t>Traded_Imbalance_Amount</w:t>
            </w:r>
          </w:p>
        </w:tc>
        <w:tc>
          <w:tcPr>
            <w:tcW w:w="2552" w:type="dxa"/>
          </w:tcPr>
          <w:p w14:paraId="1C513E84"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521C6EB6" w14:textId="12853BBB" w:rsidR="00C165A0" w:rsidRPr="002934E3" w:rsidRDefault="00C165A0" w:rsidP="00C165A0">
            <w:pPr>
              <w:widowControl w:val="0"/>
              <w:spacing w:before="60" w:after="60"/>
              <w:rPr>
                <w:rFonts w:ascii="Arial" w:hAnsi="Arial" w:cs="Arial"/>
                <w:snapToGrid w:val="0"/>
                <w:sz w:val="20"/>
              </w:rPr>
            </w:pPr>
          </w:p>
        </w:tc>
        <w:tc>
          <w:tcPr>
            <w:tcW w:w="1276" w:type="dxa"/>
          </w:tcPr>
          <w:p w14:paraId="27D023D2" w14:textId="1AD7607F"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76FAF1BF" w14:textId="539D9E9C"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14193103" w14:textId="60DAA288"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54694F0E" w14:textId="77777777" w:rsidTr="006151BC">
        <w:tc>
          <w:tcPr>
            <w:tcW w:w="2717" w:type="dxa"/>
          </w:tcPr>
          <w:p w14:paraId="3414CFE1" w14:textId="54F9FBDB" w:rsidR="00C165A0" w:rsidRPr="002934E3" w:rsidRDefault="00C165A0" w:rsidP="00C165A0">
            <w:pPr>
              <w:widowControl w:val="0"/>
              <w:spacing w:before="60" w:after="60"/>
              <w:rPr>
                <w:rFonts w:ascii="Arial" w:hAnsi="Arial" w:cs="Arial"/>
                <w:color w:val="000000"/>
                <w:sz w:val="20"/>
              </w:rPr>
            </w:pPr>
            <w:r w:rsidRPr="00141E86">
              <w:t>Unaccounted_For_Gas</w:t>
            </w:r>
          </w:p>
        </w:tc>
        <w:tc>
          <w:tcPr>
            <w:tcW w:w="2552" w:type="dxa"/>
          </w:tcPr>
          <w:p w14:paraId="42DDD210"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1D77BDFC" w14:textId="6761874A" w:rsidR="00C165A0" w:rsidRPr="002934E3" w:rsidRDefault="00C165A0" w:rsidP="00C165A0">
            <w:pPr>
              <w:widowControl w:val="0"/>
              <w:spacing w:before="60" w:after="60"/>
              <w:rPr>
                <w:rFonts w:ascii="Arial" w:hAnsi="Arial" w:cs="Arial"/>
                <w:snapToGrid w:val="0"/>
                <w:sz w:val="20"/>
              </w:rPr>
            </w:pPr>
            <w:r w:rsidRPr="003E2228">
              <w:rPr>
                <w:rFonts w:ascii="Arial" w:hAnsi="Arial"/>
                <w:sz w:val="20"/>
              </w:rPr>
              <w:t>The quantity of unaccounted for gas</w:t>
            </w:r>
          </w:p>
        </w:tc>
        <w:tc>
          <w:tcPr>
            <w:tcW w:w="1276" w:type="dxa"/>
          </w:tcPr>
          <w:p w14:paraId="15C03ED2" w14:textId="1475D0C2"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0B36C2B4" w14:textId="06D6694A"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4ED820A6" w14:textId="6A91E1F2"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103355BF" w14:textId="77777777" w:rsidTr="006151BC">
        <w:tc>
          <w:tcPr>
            <w:tcW w:w="2717" w:type="dxa"/>
          </w:tcPr>
          <w:p w14:paraId="4DC3D3CB" w14:textId="153FE14B" w:rsidR="00C165A0" w:rsidRPr="002934E3" w:rsidRDefault="00C165A0" w:rsidP="00C165A0">
            <w:pPr>
              <w:widowControl w:val="0"/>
              <w:spacing w:before="60" w:after="60"/>
              <w:rPr>
                <w:rFonts w:ascii="Arial" w:hAnsi="Arial" w:cs="Arial"/>
                <w:color w:val="000000"/>
                <w:sz w:val="20"/>
              </w:rPr>
            </w:pPr>
            <w:r w:rsidRPr="00141E86">
              <w:t>User</w:t>
            </w:r>
          </w:p>
        </w:tc>
        <w:tc>
          <w:tcPr>
            <w:tcW w:w="2552" w:type="dxa"/>
          </w:tcPr>
          <w:p w14:paraId="22D0B947"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26C1DDB6" w14:textId="77777777" w:rsidR="00C165A0" w:rsidRDefault="00C165A0" w:rsidP="00C165A0">
            <w:pPr>
              <w:widowControl w:val="0"/>
              <w:tabs>
                <w:tab w:val="left" w:pos="284"/>
              </w:tabs>
              <w:spacing w:before="60" w:after="60"/>
              <w:jc w:val="both"/>
              <w:rPr>
                <w:rFonts w:ascii="Arial" w:hAnsi="Arial" w:cs="Arial"/>
                <w:color w:val="000000"/>
                <w:sz w:val="20"/>
              </w:rPr>
            </w:pPr>
            <w:r w:rsidRPr="00D76376">
              <w:rPr>
                <w:rFonts w:ascii="Arial" w:hAnsi="Arial" w:cs="Arial"/>
                <w:color w:val="000000"/>
                <w:sz w:val="20"/>
              </w:rPr>
              <w:t>A unique identifier for a User (Retailer)</w:t>
            </w:r>
          </w:p>
          <w:p w14:paraId="6CA0EA1C" w14:textId="766353AC"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An attribute.</w:t>
            </w:r>
          </w:p>
        </w:tc>
        <w:tc>
          <w:tcPr>
            <w:tcW w:w="1276" w:type="dxa"/>
          </w:tcPr>
          <w:p w14:paraId="74422C6E" w14:textId="5B8DF567" w:rsidR="00C165A0" w:rsidRPr="002934E3" w:rsidRDefault="00C165A0" w:rsidP="00C165A0">
            <w:pPr>
              <w:widowControl w:val="0"/>
              <w:spacing w:before="60" w:after="60"/>
              <w:rPr>
                <w:rFonts w:ascii="Arial" w:hAnsi="Arial" w:cs="Arial"/>
                <w:snapToGrid w:val="0"/>
                <w:sz w:val="20"/>
              </w:rPr>
            </w:pPr>
            <w:r w:rsidRPr="007C45A4">
              <w:rPr>
                <w:snapToGrid w:val="0"/>
              </w:rPr>
              <w:t>String</w:t>
            </w:r>
          </w:p>
        </w:tc>
        <w:tc>
          <w:tcPr>
            <w:tcW w:w="1701" w:type="dxa"/>
          </w:tcPr>
          <w:p w14:paraId="29AF6655" w14:textId="700C5D70" w:rsidR="00C165A0" w:rsidRPr="002934E3" w:rsidRDefault="00C165A0" w:rsidP="00C165A0">
            <w:pPr>
              <w:widowControl w:val="0"/>
              <w:spacing w:before="60" w:after="60"/>
              <w:jc w:val="center"/>
              <w:rPr>
                <w:rFonts w:ascii="Arial" w:hAnsi="Arial" w:cs="Arial"/>
                <w:snapToGrid w:val="0"/>
                <w:sz w:val="20"/>
              </w:rPr>
            </w:pPr>
            <w:r w:rsidRPr="007C45A4">
              <w:rPr>
                <w:snapToGrid w:val="0"/>
              </w:rPr>
              <w:t>10</w:t>
            </w:r>
          </w:p>
        </w:tc>
        <w:tc>
          <w:tcPr>
            <w:tcW w:w="2551" w:type="dxa"/>
          </w:tcPr>
          <w:p w14:paraId="2569768B" w14:textId="77777777" w:rsidR="00C165A0" w:rsidRDefault="00C165A0" w:rsidP="00C165A0">
            <w:pPr>
              <w:tabs>
                <w:tab w:val="left" w:pos="284"/>
              </w:tabs>
              <w:spacing w:before="60" w:after="60"/>
              <w:rPr>
                <w:snapToGrid w:val="0"/>
              </w:rPr>
            </w:pPr>
            <w:r w:rsidRPr="00877EBF">
              <w:rPr>
                <w:snapToGrid w:val="0"/>
              </w:rPr>
              <w:t xml:space="preserve">For codes, see report as published on AEMO website. </w:t>
            </w:r>
          </w:p>
          <w:p w14:paraId="59F578DA" w14:textId="77777777" w:rsidR="00C165A0" w:rsidRDefault="00C165A0" w:rsidP="00C165A0">
            <w:pPr>
              <w:tabs>
                <w:tab w:val="left" w:pos="284"/>
              </w:tabs>
              <w:spacing w:before="60" w:after="60"/>
              <w:rPr>
                <w:snapToGrid w:val="0"/>
              </w:rPr>
            </w:pPr>
          </w:p>
          <w:p w14:paraId="48F593C9" w14:textId="77777777" w:rsidR="00C165A0" w:rsidRPr="002934E3" w:rsidRDefault="00C165A0" w:rsidP="00C165A0">
            <w:pPr>
              <w:widowControl w:val="0"/>
              <w:tabs>
                <w:tab w:val="left" w:pos="1165"/>
              </w:tabs>
              <w:spacing w:before="60" w:after="60"/>
              <w:rPr>
                <w:rFonts w:ascii="Arial" w:hAnsi="Arial" w:cs="Arial"/>
                <w:color w:val="000000"/>
                <w:sz w:val="20"/>
              </w:rPr>
            </w:pPr>
          </w:p>
        </w:tc>
      </w:tr>
    </w:tbl>
    <w:p w14:paraId="6AE48B4B" w14:textId="77777777" w:rsidR="000E4C44" w:rsidRPr="002934E3" w:rsidRDefault="000E4C44" w:rsidP="00A755A4">
      <w:pPr>
        <w:pStyle w:val="Heading1"/>
        <w:widowControl w:val="0"/>
        <w:tabs>
          <w:tab w:val="clear" w:pos="567"/>
          <w:tab w:val="num" w:pos="709"/>
        </w:tabs>
        <w:ind w:left="709" w:hanging="709"/>
        <w:rPr>
          <w:rFonts w:cs="Arial"/>
          <w:b/>
          <w:sz w:val="32"/>
          <w:szCs w:val="32"/>
        </w:rPr>
        <w:sectPr w:rsidR="000E4C44" w:rsidRPr="002934E3" w:rsidSect="00D60E0B">
          <w:headerReference w:type="default" r:id="rId43"/>
          <w:footerReference w:type="default" r:id="rId44"/>
          <w:pgSz w:w="16840" w:h="11907" w:orient="landscape" w:code="9"/>
          <w:pgMar w:top="1418" w:right="1440" w:bottom="1797" w:left="1440" w:header="709" w:footer="709" w:gutter="0"/>
          <w:cols w:space="708"/>
          <w:docGrid w:linePitch="360"/>
        </w:sectPr>
      </w:pPr>
    </w:p>
    <w:p w14:paraId="6AE48B4C" w14:textId="79A6166B" w:rsidR="007F2438" w:rsidRPr="002934E3" w:rsidRDefault="007F2438" w:rsidP="00A755A4">
      <w:pPr>
        <w:pStyle w:val="Heading1"/>
        <w:widowControl w:val="0"/>
        <w:tabs>
          <w:tab w:val="clear" w:pos="567"/>
          <w:tab w:val="num" w:pos="709"/>
        </w:tabs>
        <w:ind w:left="709" w:hanging="709"/>
        <w:rPr>
          <w:rFonts w:cs="Arial"/>
          <w:b/>
          <w:sz w:val="32"/>
          <w:szCs w:val="32"/>
        </w:rPr>
      </w:pPr>
      <w:bookmarkStart w:id="9728" w:name="_Toc401753646"/>
      <w:bookmarkStart w:id="9729" w:name="_Toc401325188"/>
      <w:bookmarkStart w:id="9730" w:name="_Toc408406213"/>
      <w:r w:rsidRPr="002934E3">
        <w:rPr>
          <w:rFonts w:cs="Arial"/>
          <w:b/>
          <w:sz w:val="32"/>
          <w:szCs w:val="32"/>
        </w:rPr>
        <w:t xml:space="preserve">Appendix – </w:t>
      </w:r>
      <w:r w:rsidR="000E4C44" w:rsidRPr="002934E3">
        <w:rPr>
          <w:rFonts w:cs="Arial"/>
          <w:b/>
          <w:sz w:val="32"/>
          <w:szCs w:val="32"/>
        </w:rPr>
        <w:t>D</w:t>
      </w:r>
      <w:r w:rsidRPr="002934E3">
        <w:rPr>
          <w:rFonts w:cs="Arial"/>
          <w:b/>
          <w:sz w:val="32"/>
          <w:szCs w:val="32"/>
        </w:rPr>
        <w:t xml:space="preserve"> </w:t>
      </w:r>
      <w:r w:rsidR="0084793F" w:rsidRPr="002934E3">
        <w:rPr>
          <w:rFonts w:cs="Arial"/>
          <w:b/>
          <w:sz w:val="32"/>
          <w:szCs w:val="32"/>
        </w:rPr>
        <w:t>(</w:t>
      </w:r>
      <w:r w:rsidR="008248A1" w:rsidRPr="002934E3">
        <w:rPr>
          <w:rFonts w:cs="Arial"/>
          <w:b/>
          <w:sz w:val="32"/>
          <w:szCs w:val="32"/>
        </w:rPr>
        <w:t>NSW/ACT</w:t>
      </w:r>
      <w:r w:rsidR="002E777B" w:rsidRPr="002934E3">
        <w:rPr>
          <w:rFonts w:cs="Arial"/>
          <w:b/>
          <w:sz w:val="32"/>
          <w:szCs w:val="32"/>
        </w:rPr>
        <w:t xml:space="preserve"> Data Dictionary – </w:t>
      </w:r>
      <w:r w:rsidR="00085369" w:rsidRPr="002934E3">
        <w:rPr>
          <w:rFonts w:cs="Arial"/>
          <w:b/>
          <w:sz w:val="32"/>
          <w:szCs w:val="32"/>
        </w:rPr>
        <w:t xml:space="preserve">ASEXML </w:t>
      </w:r>
      <w:r w:rsidR="002E777B" w:rsidRPr="002934E3">
        <w:rPr>
          <w:rFonts w:cs="Arial"/>
          <w:b/>
          <w:sz w:val="32"/>
          <w:szCs w:val="32"/>
        </w:rPr>
        <w:t>Data Elements</w:t>
      </w:r>
      <w:r w:rsidR="0084793F" w:rsidRPr="002934E3">
        <w:rPr>
          <w:rFonts w:cs="Arial"/>
          <w:b/>
          <w:sz w:val="32"/>
          <w:szCs w:val="32"/>
        </w:rPr>
        <w:t>)</w:t>
      </w:r>
      <w:bookmarkEnd w:id="9659"/>
      <w:bookmarkEnd w:id="9728"/>
      <w:bookmarkEnd w:id="9729"/>
      <w:bookmarkEnd w:id="9730"/>
    </w:p>
    <w:p w14:paraId="6AE48B4D" w14:textId="77777777" w:rsidR="002E777B" w:rsidRPr="002934E3" w:rsidRDefault="002E777B" w:rsidP="00A755A4">
      <w:pPr>
        <w:pStyle w:val="BodyText2"/>
        <w:widowControl w:val="0"/>
        <w:ind w:left="0"/>
        <w:rPr>
          <w:rFonts w:ascii="Arial" w:hAnsi="Arial" w:cs="Arial"/>
          <w:sz w:val="22"/>
        </w:rPr>
      </w:pPr>
      <w:r w:rsidRPr="002934E3">
        <w:rPr>
          <w:rFonts w:ascii="Arial" w:hAnsi="Arial" w:cs="Arial"/>
          <w:sz w:val="22"/>
        </w:rPr>
        <w:t xml:space="preserve">The table below specifies the </w:t>
      </w:r>
      <w:r w:rsidR="00085369" w:rsidRPr="002934E3">
        <w:rPr>
          <w:rFonts w:ascii="Arial" w:hAnsi="Arial" w:cs="Arial"/>
          <w:sz w:val="22"/>
        </w:rPr>
        <w:t>additional aseXML</w:t>
      </w:r>
      <w:r w:rsidRPr="002934E3">
        <w:rPr>
          <w:rFonts w:ascii="Arial" w:hAnsi="Arial" w:cs="Arial"/>
          <w:sz w:val="22"/>
        </w:rPr>
        <w:t xml:space="preserve"> data elements</w:t>
      </w:r>
      <w:r w:rsidR="008248A1" w:rsidRPr="002934E3">
        <w:rPr>
          <w:rFonts w:ascii="Arial" w:hAnsi="Arial" w:cs="Arial"/>
          <w:sz w:val="22"/>
        </w:rPr>
        <w:t xml:space="preserve"> used for NSW/ACT</w:t>
      </w:r>
      <w:r w:rsidR="006B6F7A" w:rsidRPr="002934E3">
        <w:rPr>
          <w:rFonts w:ascii="Arial" w:hAnsi="Arial" w:cs="Arial"/>
          <w:sz w:val="22"/>
        </w:rPr>
        <w:t>.</w:t>
      </w:r>
      <w:r w:rsidRPr="002934E3">
        <w:rPr>
          <w:rFonts w:ascii="Arial" w:hAnsi="Arial" w:cs="Arial"/>
          <w:sz w:val="22"/>
        </w:rPr>
        <w:t xml:space="preserve"> </w:t>
      </w:r>
    </w:p>
    <w:p w14:paraId="6AE48B4E" w14:textId="77777777" w:rsidR="000E4C44" w:rsidRPr="002934E3" w:rsidRDefault="000E4C44" w:rsidP="00A755A4">
      <w:pPr>
        <w:pStyle w:val="BodyText2"/>
        <w:widowControl w:val="0"/>
        <w:ind w:left="0"/>
        <w:rPr>
          <w:rFonts w:ascii="Arial" w:hAnsi="Arial" w:cs="Arial"/>
          <w:sz w:val="22"/>
        </w:rPr>
      </w:pPr>
    </w:p>
    <w:p w14:paraId="6AE48B4F" w14:textId="3EC98435" w:rsidR="000E4C44" w:rsidRPr="002934E3" w:rsidRDefault="000E4C44"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These data elements are applicable to this document only; Build Pack </w:t>
      </w:r>
      <w:r w:rsidR="00BB4616" w:rsidRPr="002934E3">
        <w:rPr>
          <w:rFonts w:ascii="Arial" w:hAnsi="Arial"/>
          <w:color w:val="000000"/>
          <w:sz w:val="22"/>
        </w:rPr>
        <w:t xml:space="preserve">2 and </w:t>
      </w:r>
      <w:r w:rsidRPr="002934E3">
        <w:rPr>
          <w:rFonts w:ascii="Arial" w:hAnsi="Arial"/>
          <w:color w:val="000000"/>
          <w:sz w:val="22"/>
        </w:rPr>
        <w:t>3 has a separate data dictionary that may differ from the items listed below.</w:t>
      </w:r>
    </w:p>
    <w:tbl>
      <w:tblPr>
        <w:tblW w:w="1441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119"/>
        <w:gridCol w:w="2234"/>
        <w:gridCol w:w="3011"/>
        <w:gridCol w:w="1559"/>
        <w:gridCol w:w="1951"/>
        <w:gridCol w:w="2538"/>
      </w:tblGrid>
      <w:tr w:rsidR="00085369" w:rsidRPr="002934E3" w14:paraId="6AE48B57" w14:textId="77777777" w:rsidTr="00085369">
        <w:trPr>
          <w:tblHeader/>
        </w:trPr>
        <w:tc>
          <w:tcPr>
            <w:tcW w:w="3119" w:type="dxa"/>
            <w:tcBorders>
              <w:top w:val="single" w:sz="2" w:space="0" w:color="000000"/>
              <w:left w:val="single" w:sz="2" w:space="0" w:color="000000"/>
              <w:bottom w:val="nil"/>
              <w:right w:val="single" w:sz="2" w:space="0" w:color="FFFFFF"/>
              <w:tl2br w:val="nil"/>
              <w:tr2bl w:val="nil"/>
            </w:tcBorders>
            <w:shd w:val="clear" w:color="auto" w:fill="BFBFBF" w:themeFill="background1" w:themeFillShade="BF"/>
          </w:tcPr>
          <w:p w14:paraId="6AE48B50" w14:textId="76D6F301"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AseXML Element Name</w:t>
            </w:r>
          </w:p>
        </w:tc>
        <w:tc>
          <w:tcPr>
            <w:tcW w:w="2234" w:type="dxa"/>
            <w:tcBorders>
              <w:top w:val="single" w:sz="2" w:space="0" w:color="000000"/>
              <w:left w:val="single" w:sz="2" w:space="0" w:color="FFFFFF"/>
              <w:bottom w:val="nil"/>
              <w:right w:val="single" w:sz="2" w:space="0" w:color="FFFFFF"/>
              <w:tl2br w:val="nil"/>
              <w:tr2bl w:val="nil"/>
            </w:tcBorders>
            <w:shd w:val="clear" w:color="auto" w:fill="BFBFBF" w:themeFill="background1" w:themeFillShade="BF"/>
          </w:tcPr>
          <w:p w14:paraId="6AE48B51" w14:textId="77777777"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Table of transactions Element Name</w:t>
            </w:r>
          </w:p>
        </w:tc>
        <w:tc>
          <w:tcPr>
            <w:tcW w:w="3011" w:type="dxa"/>
            <w:tcBorders>
              <w:top w:val="single" w:sz="2" w:space="0" w:color="000000"/>
              <w:left w:val="single" w:sz="2" w:space="0" w:color="FFFFFF"/>
              <w:bottom w:val="nil"/>
              <w:right w:val="single" w:sz="2" w:space="0" w:color="FFFFFF"/>
              <w:tl2br w:val="nil"/>
              <w:tr2bl w:val="nil"/>
            </w:tcBorders>
            <w:shd w:val="clear" w:color="auto" w:fill="BFBFBF" w:themeFill="background1" w:themeFillShade="BF"/>
          </w:tcPr>
          <w:p w14:paraId="6AE48B52" w14:textId="77777777"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Description</w:t>
            </w:r>
          </w:p>
        </w:tc>
        <w:tc>
          <w:tcPr>
            <w:tcW w:w="1559" w:type="dxa"/>
            <w:tcBorders>
              <w:top w:val="single" w:sz="2" w:space="0" w:color="000000"/>
              <w:left w:val="single" w:sz="2" w:space="0" w:color="FFFFFF"/>
              <w:bottom w:val="nil"/>
              <w:right w:val="single" w:sz="2" w:space="0" w:color="FFFFFF"/>
              <w:tl2br w:val="nil"/>
              <w:tr2bl w:val="nil"/>
            </w:tcBorders>
            <w:shd w:val="clear" w:color="auto" w:fill="BFBFBF" w:themeFill="background1" w:themeFillShade="BF"/>
          </w:tcPr>
          <w:p w14:paraId="6AE48B53" w14:textId="77777777"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Attributes/Format</w:t>
            </w:r>
          </w:p>
        </w:tc>
        <w:tc>
          <w:tcPr>
            <w:tcW w:w="1951" w:type="dxa"/>
            <w:tcBorders>
              <w:top w:val="single" w:sz="2" w:space="0" w:color="000000"/>
              <w:left w:val="single" w:sz="2" w:space="0" w:color="FFFFFF"/>
              <w:bottom w:val="nil"/>
              <w:right w:val="single" w:sz="2" w:space="0" w:color="FFFFFF"/>
              <w:tl2br w:val="nil"/>
              <w:tr2bl w:val="nil"/>
            </w:tcBorders>
            <w:shd w:val="clear" w:color="auto" w:fill="BFBFBF" w:themeFill="background1" w:themeFillShade="BF"/>
          </w:tcPr>
          <w:p w14:paraId="6AE48B54" w14:textId="77777777"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Length/</w:t>
            </w:r>
          </w:p>
          <w:p w14:paraId="6AE48B55" w14:textId="77777777"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Decimal Places</w:t>
            </w:r>
          </w:p>
        </w:tc>
        <w:tc>
          <w:tcPr>
            <w:tcW w:w="2538" w:type="dxa"/>
            <w:tcBorders>
              <w:top w:val="single" w:sz="2" w:space="0" w:color="000000"/>
              <w:left w:val="single" w:sz="2" w:space="0" w:color="FFFFFF"/>
              <w:bottom w:val="nil"/>
              <w:right w:val="single" w:sz="2" w:space="0" w:color="000000"/>
              <w:tl2br w:val="nil"/>
              <w:tr2bl w:val="nil"/>
            </w:tcBorders>
            <w:shd w:val="clear" w:color="auto" w:fill="BFBFBF" w:themeFill="background1" w:themeFillShade="BF"/>
          </w:tcPr>
          <w:p w14:paraId="6AE48B56" w14:textId="77777777" w:rsidR="000E4C44" w:rsidRPr="002934E3" w:rsidRDefault="000E4C44" w:rsidP="003E2228">
            <w:pPr>
              <w:widowControl w:val="0"/>
              <w:tabs>
                <w:tab w:val="left" w:pos="284"/>
              </w:tabs>
              <w:spacing w:before="60" w:after="60"/>
              <w:rPr>
                <w:rFonts w:ascii="Arial" w:hAnsi="Arial"/>
                <w:caps/>
                <w:sz w:val="20"/>
              </w:rPr>
            </w:pPr>
            <w:r w:rsidRPr="002934E3">
              <w:rPr>
                <w:rFonts w:ascii="Arial" w:hAnsi="Arial"/>
                <w:caps/>
                <w:sz w:val="20"/>
              </w:rPr>
              <w:t>Allowed Values</w:t>
            </w:r>
          </w:p>
        </w:tc>
      </w:tr>
      <w:tr w:rsidR="00256080" w:rsidRPr="002934E3" w14:paraId="59663ABE" w14:textId="77777777" w:rsidTr="000E4C44">
        <w:tc>
          <w:tcPr>
            <w:tcW w:w="3119" w:type="dxa"/>
            <w:shd w:val="clear" w:color="auto" w:fill="auto"/>
          </w:tcPr>
          <w:p w14:paraId="6603E086" w14:textId="5C7A3921" w:rsidR="00256080" w:rsidRPr="00FF255A" w:rsidRDefault="00256080" w:rsidP="00256080">
            <w:pPr>
              <w:widowControl w:val="0"/>
              <w:tabs>
                <w:tab w:val="left" w:pos="284"/>
              </w:tabs>
              <w:spacing w:before="60" w:after="60"/>
            </w:pPr>
            <w:r w:rsidRPr="000170E3">
              <w:t>AllocationofNetSectionLoad</w:t>
            </w:r>
          </w:p>
        </w:tc>
        <w:tc>
          <w:tcPr>
            <w:tcW w:w="2234" w:type="dxa"/>
            <w:shd w:val="clear" w:color="auto" w:fill="auto"/>
          </w:tcPr>
          <w:p w14:paraId="3DC972C9" w14:textId="57EE8CF7" w:rsidR="00256080" w:rsidRPr="00FF255A" w:rsidRDefault="00256080" w:rsidP="00256080">
            <w:pPr>
              <w:widowControl w:val="0"/>
              <w:tabs>
                <w:tab w:val="left" w:pos="284"/>
              </w:tabs>
              <w:spacing w:before="60" w:after="60"/>
              <w:jc w:val="both"/>
            </w:pPr>
            <w:r w:rsidRPr="000170E3">
              <w:t>AllocationofNetSectionLoad</w:t>
            </w:r>
          </w:p>
        </w:tc>
        <w:tc>
          <w:tcPr>
            <w:tcW w:w="3011" w:type="dxa"/>
            <w:shd w:val="clear" w:color="auto" w:fill="auto"/>
          </w:tcPr>
          <w:p w14:paraId="74455764" w14:textId="75A2D01F" w:rsidR="00256080" w:rsidRPr="003E2228" w:rsidRDefault="00256080" w:rsidP="00256080">
            <w:pPr>
              <w:widowControl w:val="0"/>
              <w:tabs>
                <w:tab w:val="left" w:pos="284"/>
              </w:tabs>
              <w:spacing w:before="60" w:after="60"/>
              <w:jc w:val="both"/>
              <w:rPr>
                <w:rFonts w:ascii="Arial" w:hAnsi="Arial"/>
                <w:sz w:val="20"/>
              </w:rPr>
            </w:pPr>
            <w:r w:rsidRPr="003E2228">
              <w:rPr>
                <w:rFonts w:ascii="Arial" w:hAnsi="Arial" w:cs="Arial"/>
                <w:color w:val="000000"/>
                <w:sz w:val="20"/>
              </w:rPr>
              <w:t>Allocation of Net Section Load quantity</w:t>
            </w:r>
          </w:p>
        </w:tc>
        <w:tc>
          <w:tcPr>
            <w:tcW w:w="1559" w:type="dxa"/>
            <w:shd w:val="clear" w:color="auto" w:fill="auto"/>
          </w:tcPr>
          <w:p w14:paraId="23369762" w14:textId="021720CA" w:rsidR="00256080" w:rsidRDefault="00256080" w:rsidP="00256080">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005A4E6A" w14:textId="4C518BAC" w:rsidR="00256080" w:rsidRDefault="00256080" w:rsidP="00256080">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237EFABF" w14:textId="6F68185B" w:rsidR="00256080" w:rsidRDefault="00256080" w:rsidP="00256080">
            <w:pPr>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23C04A4C" w14:textId="77777777" w:rsidTr="000E4C44">
        <w:trPr>
          <w:ins w:id="9731" w:author="Wayne Lee" w:date="2014-12-23T14:59:00Z"/>
        </w:trPr>
        <w:tc>
          <w:tcPr>
            <w:tcW w:w="3119" w:type="dxa"/>
            <w:shd w:val="clear" w:color="auto" w:fill="auto"/>
          </w:tcPr>
          <w:p w14:paraId="35A1995E" w14:textId="6D933BB7" w:rsidR="00465F7B" w:rsidRPr="000170E3" w:rsidRDefault="00465F7B" w:rsidP="00465F7B">
            <w:pPr>
              <w:widowControl w:val="0"/>
              <w:tabs>
                <w:tab w:val="left" w:pos="284"/>
              </w:tabs>
              <w:spacing w:before="60" w:after="60"/>
              <w:rPr>
                <w:ins w:id="9732" w:author="Wayne Lee" w:date="2014-12-23T14:59:00Z"/>
              </w:rPr>
            </w:pPr>
            <w:commentRangeStart w:id="9733"/>
            <w:ins w:id="9734" w:author="Wayne Lee" w:date="2014-12-23T14:59:00Z">
              <w:r>
                <w:rPr>
                  <w:rFonts w:ascii="Arial" w:hAnsi="Arial"/>
                  <w:color w:val="000000"/>
                  <w:sz w:val="20"/>
                </w:rPr>
                <w:t>BillingMethod</w:t>
              </w:r>
            </w:ins>
            <w:commentRangeEnd w:id="9733"/>
            <w:ins w:id="9735" w:author="Wayne Lee" w:date="2014-12-23T15:51:00Z">
              <w:r w:rsidR="00274C0D">
                <w:rPr>
                  <w:rStyle w:val="CommentReference"/>
                </w:rPr>
                <w:commentReference w:id="9733"/>
              </w:r>
            </w:ins>
          </w:p>
        </w:tc>
        <w:tc>
          <w:tcPr>
            <w:tcW w:w="2234" w:type="dxa"/>
            <w:shd w:val="clear" w:color="auto" w:fill="auto"/>
          </w:tcPr>
          <w:p w14:paraId="1385690B" w14:textId="226CBD8A" w:rsidR="00465F7B" w:rsidRPr="000170E3" w:rsidRDefault="005B0DA5" w:rsidP="00465F7B">
            <w:pPr>
              <w:widowControl w:val="0"/>
              <w:tabs>
                <w:tab w:val="left" w:pos="284"/>
              </w:tabs>
              <w:spacing w:before="60" w:after="60"/>
              <w:jc w:val="both"/>
              <w:rPr>
                <w:ins w:id="9736" w:author="Wayne Lee" w:date="2014-12-23T14:59:00Z"/>
              </w:rPr>
            </w:pPr>
            <w:ins w:id="9737" w:author="Wayne Lee" w:date="2014-12-23T15:10:00Z">
              <w:r>
                <w:rPr>
                  <w:rFonts w:ascii="Arial" w:hAnsi="Arial"/>
                  <w:color w:val="000000"/>
                  <w:sz w:val="20"/>
                </w:rPr>
                <w:t>BillingMethod</w:t>
              </w:r>
            </w:ins>
          </w:p>
        </w:tc>
        <w:tc>
          <w:tcPr>
            <w:tcW w:w="3011" w:type="dxa"/>
            <w:shd w:val="clear" w:color="auto" w:fill="auto"/>
          </w:tcPr>
          <w:p w14:paraId="001B7FD3" w14:textId="3A8F70F1" w:rsidR="00465F7B" w:rsidRPr="003E2228" w:rsidRDefault="00465F7B" w:rsidP="00465F7B">
            <w:pPr>
              <w:widowControl w:val="0"/>
              <w:tabs>
                <w:tab w:val="left" w:pos="284"/>
              </w:tabs>
              <w:spacing w:before="60" w:after="60"/>
              <w:jc w:val="both"/>
              <w:rPr>
                <w:ins w:id="9738" w:author="Wayne Lee" w:date="2014-12-23T14:59:00Z"/>
                <w:rFonts w:ascii="Arial" w:hAnsi="Arial" w:cs="Arial"/>
                <w:color w:val="000000"/>
                <w:sz w:val="20"/>
              </w:rPr>
            </w:pPr>
          </w:p>
        </w:tc>
        <w:tc>
          <w:tcPr>
            <w:tcW w:w="1559" w:type="dxa"/>
            <w:shd w:val="clear" w:color="auto" w:fill="auto"/>
          </w:tcPr>
          <w:p w14:paraId="3A03774D" w14:textId="072EDEAD" w:rsidR="00465F7B" w:rsidRDefault="00465F7B" w:rsidP="00465F7B">
            <w:pPr>
              <w:widowControl w:val="0"/>
              <w:tabs>
                <w:tab w:val="left" w:pos="284"/>
              </w:tabs>
              <w:spacing w:before="60" w:after="60"/>
              <w:jc w:val="both"/>
              <w:rPr>
                <w:ins w:id="9739" w:author="Wayne Lee" w:date="2014-12-23T14:59:00Z"/>
                <w:rFonts w:ascii="Arial" w:hAnsi="Arial" w:cs="Arial"/>
                <w:color w:val="000000"/>
                <w:sz w:val="20"/>
              </w:rPr>
            </w:pPr>
            <w:ins w:id="9740" w:author="Wayne Lee" w:date="2014-12-23T14:59:00Z">
              <w:r>
                <w:rPr>
                  <w:rFonts w:ascii="Arial" w:hAnsi="Arial" w:cs="Arial"/>
                  <w:color w:val="000000"/>
                  <w:sz w:val="20"/>
                </w:rPr>
                <w:t>Char</w:t>
              </w:r>
            </w:ins>
          </w:p>
        </w:tc>
        <w:tc>
          <w:tcPr>
            <w:tcW w:w="1951" w:type="dxa"/>
            <w:shd w:val="clear" w:color="auto" w:fill="auto"/>
          </w:tcPr>
          <w:p w14:paraId="3204A0EA" w14:textId="2C214773" w:rsidR="00465F7B" w:rsidRDefault="00465F7B" w:rsidP="00465F7B">
            <w:pPr>
              <w:widowControl w:val="0"/>
              <w:tabs>
                <w:tab w:val="left" w:pos="284"/>
              </w:tabs>
              <w:spacing w:before="60" w:after="60"/>
              <w:jc w:val="both"/>
              <w:rPr>
                <w:ins w:id="9741" w:author="Wayne Lee" w:date="2014-12-23T14:59:00Z"/>
                <w:rFonts w:ascii="Arial" w:hAnsi="Arial" w:cs="Arial"/>
                <w:color w:val="000000"/>
                <w:sz w:val="20"/>
              </w:rPr>
            </w:pPr>
            <w:ins w:id="9742" w:author="Wayne Lee" w:date="2014-12-23T14:59:00Z">
              <w:r>
                <w:rPr>
                  <w:rFonts w:ascii="Arial" w:hAnsi="Arial" w:cs="Arial"/>
                  <w:color w:val="000000"/>
                  <w:sz w:val="20"/>
                </w:rPr>
                <w:t>1</w:t>
              </w:r>
            </w:ins>
          </w:p>
        </w:tc>
        <w:tc>
          <w:tcPr>
            <w:tcW w:w="2538" w:type="dxa"/>
            <w:shd w:val="clear" w:color="auto" w:fill="auto"/>
          </w:tcPr>
          <w:p w14:paraId="769DEDFF" w14:textId="2BECA9F0" w:rsidR="00465F7B" w:rsidRDefault="00465F7B" w:rsidP="00465F7B">
            <w:pPr>
              <w:tabs>
                <w:tab w:val="left" w:pos="284"/>
              </w:tabs>
              <w:spacing w:before="60" w:after="60"/>
              <w:rPr>
                <w:ins w:id="9743" w:author="Wayne Lee" w:date="2014-12-23T14:59:00Z"/>
                <w:rFonts w:ascii="Arial" w:hAnsi="Arial" w:cs="Arial"/>
                <w:color w:val="000000"/>
                <w:sz w:val="20"/>
              </w:rPr>
            </w:pPr>
            <w:ins w:id="9744" w:author="Wayne Lee" w:date="2014-12-23T14:59:00Z">
              <w:r>
                <w:rPr>
                  <w:rFonts w:ascii="Arial" w:hAnsi="Arial"/>
                  <w:color w:val="0070C0"/>
                  <w:sz w:val="20"/>
                </w:rPr>
                <w:t>O = Ordinary billing, C = Central hot water system billing, or D = Deduct meter billing.</w:t>
              </w:r>
            </w:ins>
          </w:p>
        </w:tc>
      </w:tr>
      <w:tr w:rsidR="00465F7B" w:rsidRPr="002934E3" w14:paraId="0D6C764D" w14:textId="77777777" w:rsidTr="000E4C44">
        <w:tc>
          <w:tcPr>
            <w:tcW w:w="3119" w:type="dxa"/>
            <w:shd w:val="clear" w:color="auto" w:fill="auto"/>
          </w:tcPr>
          <w:p w14:paraId="17CC04D8" w14:textId="78A0C3EF" w:rsidR="00465F7B" w:rsidRPr="00FF255A" w:rsidRDefault="00465F7B" w:rsidP="00465F7B">
            <w:pPr>
              <w:widowControl w:val="0"/>
              <w:tabs>
                <w:tab w:val="left" w:pos="284"/>
              </w:tabs>
              <w:spacing w:before="60" w:after="60"/>
            </w:pPr>
            <w:r w:rsidRPr="00FF255A">
              <w:t>ChangeInLinepack</w:t>
            </w:r>
          </w:p>
        </w:tc>
        <w:tc>
          <w:tcPr>
            <w:tcW w:w="2234" w:type="dxa"/>
            <w:shd w:val="clear" w:color="auto" w:fill="auto"/>
          </w:tcPr>
          <w:p w14:paraId="08E2935C" w14:textId="4A89A51B" w:rsidR="00465F7B" w:rsidRPr="00FF255A" w:rsidRDefault="00465F7B" w:rsidP="00465F7B">
            <w:pPr>
              <w:widowControl w:val="0"/>
              <w:tabs>
                <w:tab w:val="left" w:pos="284"/>
              </w:tabs>
              <w:spacing w:before="60" w:after="60"/>
              <w:jc w:val="both"/>
            </w:pPr>
            <w:r w:rsidRPr="00FF255A">
              <w:t>ChangeInLinepack</w:t>
            </w:r>
          </w:p>
        </w:tc>
        <w:tc>
          <w:tcPr>
            <w:tcW w:w="3011" w:type="dxa"/>
            <w:shd w:val="clear" w:color="auto" w:fill="auto"/>
          </w:tcPr>
          <w:p w14:paraId="773BEF6F" w14:textId="1D8FCB43" w:rsidR="00465F7B" w:rsidRPr="003E2228" w:rsidRDefault="00465F7B" w:rsidP="00465F7B">
            <w:pPr>
              <w:widowControl w:val="0"/>
              <w:tabs>
                <w:tab w:val="left" w:pos="284"/>
              </w:tabs>
              <w:spacing w:before="60" w:after="60"/>
              <w:jc w:val="both"/>
              <w:rPr>
                <w:rFonts w:ascii="Arial" w:hAnsi="Arial"/>
                <w:sz w:val="20"/>
              </w:rPr>
            </w:pPr>
            <w:r w:rsidRPr="003E2228">
              <w:rPr>
                <w:rFonts w:ascii="Arial" w:hAnsi="Arial"/>
                <w:sz w:val="20"/>
              </w:rPr>
              <w:t>The quantity of linepack gas</w:t>
            </w:r>
          </w:p>
        </w:tc>
        <w:tc>
          <w:tcPr>
            <w:tcW w:w="1559" w:type="dxa"/>
            <w:shd w:val="clear" w:color="auto" w:fill="auto"/>
          </w:tcPr>
          <w:p w14:paraId="515D6C4F" w14:textId="307583A3" w:rsidR="00465F7B"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0810FDA0" w14:textId="2747C3D5" w:rsidR="00465F7B"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0EDE9E52" w14:textId="07307E07" w:rsidR="00465F7B" w:rsidRDefault="00465F7B" w:rsidP="00465F7B">
            <w:pPr>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5ACEC445" w14:textId="77777777" w:rsidTr="000E4C44">
        <w:tc>
          <w:tcPr>
            <w:tcW w:w="3119" w:type="dxa"/>
            <w:shd w:val="clear" w:color="auto" w:fill="auto"/>
          </w:tcPr>
          <w:p w14:paraId="64D36F2B" w14:textId="776109DC" w:rsidR="00465F7B" w:rsidRPr="002934E3" w:rsidRDefault="00465F7B" w:rsidP="00465F7B">
            <w:pPr>
              <w:widowControl w:val="0"/>
              <w:tabs>
                <w:tab w:val="left" w:pos="284"/>
              </w:tabs>
              <w:spacing w:before="60" w:after="60"/>
              <w:rPr>
                <w:rFonts w:ascii="Arial" w:hAnsi="Arial"/>
                <w:color w:val="000000"/>
                <w:sz w:val="20"/>
              </w:rPr>
            </w:pPr>
            <w:r w:rsidRPr="002934E3">
              <w:rPr>
                <w:rFonts w:ascii="Arial" w:hAnsi="Arial"/>
                <w:color w:val="000000"/>
                <w:sz w:val="20"/>
              </w:rPr>
              <w:t>ChangeReasonCode</w:t>
            </w:r>
          </w:p>
        </w:tc>
        <w:tc>
          <w:tcPr>
            <w:tcW w:w="2234" w:type="dxa"/>
            <w:shd w:val="clear" w:color="auto" w:fill="auto"/>
          </w:tcPr>
          <w:p w14:paraId="1E5CA80E" w14:textId="60C44225"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color w:val="000000"/>
                <w:sz w:val="20"/>
              </w:rPr>
              <w:t>Change Reason Code</w:t>
            </w:r>
          </w:p>
        </w:tc>
        <w:tc>
          <w:tcPr>
            <w:tcW w:w="3011" w:type="dxa"/>
            <w:shd w:val="clear" w:color="auto" w:fill="auto"/>
          </w:tcPr>
          <w:p w14:paraId="63A7D5FC" w14:textId="642A5DC8"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color w:val="000000"/>
                <w:sz w:val="20"/>
              </w:rPr>
              <w:t>Identifies the type of transfer request</w:t>
            </w:r>
          </w:p>
        </w:tc>
        <w:tc>
          <w:tcPr>
            <w:tcW w:w="1559" w:type="dxa"/>
            <w:shd w:val="clear" w:color="auto" w:fill="auto"/>
          </w:tcPr>
          <w:p w14:paraId="38C90787" w14:textId="485CA16A"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color w:val="000000"/>
                <w:sz w:val="20"/>
              </w:rPr>
              <w:t>String</w:t>
            </w:r>
          </w:p>
        </w:tc>
        <w:tc>
          <w:tcPr>
            <w:tcW w:w="1951" w:type="dxa"/>
            <w:shd w:val="clear" w:color="auto" w:fill="auto"/>
          </w:tcPr>
          <w:p w14:paraId="13329DDD" w14:textId="24A93E98"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color w:val="000000"/>
                <w:sz w:val="20"/>
              </w:rPr>
              <w:t>4</w:t>
            </w:r>
          </w:p>
        </w:tc>
        <w:tc>
          <w:tcPr>
            <w:tcW w:w="2538" w:type="dxa"/>
            <w:shd w:val="clear" w:color="auto" w:fill="auto"/>
          </w:tcPr>
          <w:p w14:paraId="0BD313F4" w14:textId="77777777" w:rsidR="00465F7B" w:rsidRPr="002934E3" w:rsidRDefault="00465F7B" w:rsidP="00465F7B">
            <w:pPr>
              <w:tabs>
                <w:tab w:val="left" w:pos="284"/>
              </w:tabs>
              <w:spacing w:before="60" w:after="60"/>
              <w:rPr>
                <w:rFonts w:ascii="Arial" w:hAnsi="Arial"/>
                <w:color w:val="000000"/>
                <w:sz w:val="20"/>
              </w:rPr>
            </w:pPr>
            <w:r w:rsidRPr="002934E3">
              <w:rPr>
                <w:rFonts w:ascii="Arial" w:hAnsi="Arial"/>
                <w:color w:val="000000"/>
                <w:sz w:val="20"/>
              </w:rPr>
              <w:t>“0001” = Prospective transfer, in situ</w:t>
            </w:r>
          </w:p>
          <w:p w14:paraId="3BB13D1A" w14:textId="77777777" w:rsidR="00465F7B" w:rsidRPr="002934E3" w:rsidRDefault="00465F7B" w:rsidP="00465F7B">
            <w:pPr>
              <w:tabs>
                <w:tab w:val="left" w:pos="284"/>
              </w:tabs>
              <w:spacing w:before="60" w:after="60"/>
              <w:rPr>
                <w:rFonts w:ascii="Arial" w:hAnsi="Arial"/>
                <w:color w:val="000000"/>
                <w:sz w:val="20"/>
              </w:rPr>
            </w:pPr>
            <w:r w:rsidRPr="002934E3">
              <w:rPr>
                <w:rFonts w:ascii="Arial" w:hAnsi="Arial"/>
                <w:color w:val="000000"/>
                <w:sz w:val="20"/>
              </w:rPr>
              <w:t>“0002” = Prospective transfer, move-in</w:t>
            </w:r>
          </w:p>
          <w:p w14:paraId="1981D089" w14:textId="77777777" w:rsidR="00465F7B" w:rsidRPr="002934E3" w:rsidRDefault="00465F7B" w:rsidP="00465F7B">
            <w:pPr>
              <w:widowControl w:val="0"/>
              <w:tabs>
                <w:tab w:val="left" w:pos="284"/>
              </w:tabs>
              <w:spacing w:before="60" w:after="60"/>
              <w:rPr>
                <w:rFonts w:ascii="Arial" w:hAnsi="Arial"/>
                <w:color w:val="000000"/>
                <w:sz w:val="20"/>
              </w:rPr>
            </w:pPr>
            <w:r w:rsidRPr="002934E3">
              <w:rPr>
                <w:rFonts w:ascii="Arial" w:hAnsi="Arial"/>
                <w:color w:val="000000"/>
                <w:sz w:val="20"/>
              </w:rPr>
              <w:t>“0003” = Retrospective transfer</w:t>
            </w:r>
          </w:p>
          <w:p w14:paraId="2429D331" w14:textId="77777777" w:rsidR="00465F7B" w:rsidRPr="002934E3" w:rsidRDefault="00465F7B" w:rsidP="00465F7B">
            <w:pPr>
              <w:widowControl w:val="0"/>
              <w:tabs>
                <w:tab w:val="left" w:pos="284"/>
              </w:tabs>
              <w:spacing w:before="60" w:after="60"/>
              <w:rPr>
                <w:rFonts w:ascii="Arial" w:hAnsi="Arial"/>
                <w:color w:val="000000"/>
                <w:sz w:val="20"/>
              </w:rPr>
            </w:pPr>
            <w:r w:rsidRPr="002934E3">
              <w:rPr>
                <w:rFonts w:ascii="Arial" w:hAnsi="Arial"/>
                <w:color w:val="00B0F0"/>
                <w:sz w:val="20"/>
              </w:rPr>
              <w:t>In NSW/ACT 0003 is an invalid code. “0004” = Transfer Error Corrections is an allowable value.</w:t>
            </w:r>
          </w:p>
          <w:p w14:paraId="17DED645" w14:textId="7397B3D9" w:rsidR="00465F7B" w:rsidRPr="002934E3" w:rsidRDefault="00465F7B" w:rsidP="00465F7B">
            <w:pPr>
              <w:tabs>
                <w:tab w:val="left" w:pos="284"/>
              </w:tabs>
              <w:spacing w:before="60" w:after="60"/>
              <w:rPr>
                <w:rFonts w:ascii="Arial" w:hAnsi="Arial"/>
                <w:color w:val="000000"/>
                <w:sz w:val="20"/>
              </w:rPr>
            </w:pPr>
            <w:r w:rsidRPr="002934E3">
              <w:rPr>
                <w:rFonts w:ascii="Arial" w:hAnsi="Arial"/>
                <w:color w:val="000000"/>
                <w:sz w:val="20"/>
              </w:rPr>
              <w:t xml:space="preserve"> </w:t>
            </w:r>
          </w:p>
        </w:tc>
      </w:tr>
      <w:tr w:rsidR="00465F7B" w:rsidRPr="002934E3" w:rsidDel="00BD2F5A" w14:paraId="6990C150" w14:textId="098006BA" w:rsidTr="000E4C44">
        <w:trPr>
          <w:del w:id="9745" w:author="Wayne Lee" w:date="2014-12-24T12:41:00Z"/>
        </w:trPr>
        <w:tc>
          <w:tcPr>
            <w:tcW w:w="3119" w:type="dxa"/>
            <w:shd w:val="clear" w:color="auto" w:fill="auto"/>
          </w:tcPr>
          <w:p w14:paraId="70AE0A9C" w14:textId="2704279D" w:rsidR="00465F7B" w:rsidRPr="002934E3" w:rsidDel="00BD2F5A" w:rsidRDefault="00465F7B" w:rsidP="00465F7B">
            <w:pPr>
              <w:widowControl w:val="0"/>
              <w:tabs>
                <w:tab w:val="left" w:pos="284"/>
              </w:tabs>
              <w:spacing w:before="60" w:after="60"/>
              <w:rPr>
                <w:del w:id="9746" w:author="Wayne Lee" w:date="2014-12-24T12:41:00Z"/>
                <w:rFonts w:ascii="Arial" w:hAnsi="Arial"/>
                <w:color w:val="000000"/>
                <w:sz w:val="20"/>
              </w:rPr>
            </w:pPr>
            <w:commentRangeStart w:id="9747"/>
            <w:del w:id="9748" w:author="Wayne Lee" w:date="2014-12-24T12:41:00Z">
              <w:r w:rsidRPr="002934E3" w:rsidDel="00BD2F5A">
                <w:rPr>
                  <w:rFonts w:ascii="Arial" w:hAnsi="Arial" w:cs="Arial"/>
                  <w:color w:val="000000"/>
                  <w:sz w:val="20"/>
                </w:rPr>
                <w:delText>ClaimedStatus</w:delText>
              </w:r>
            </w:del>
            <w:commentRangeEnd w:id="9747"/>
            <w:r w:rsidR="00BD2F5A">
              <w:rPr>
                <w:rStyle w:val="CommentReference"/>
              </w:rPr>
              <w:commentReference w:id="9747"/>
            </w:r>
          </w:p>
        </w:tc>
        <w:tc>
          <w:tcPr>
            <w:tcW w:w="2234" w:type="dxa"/>
            <w:shd w:val="clear" w:color="auto" w:fill="auto"/>
          </w:tcPr>
          <w:p w14:paraId="5FDA04D2" w14:textId="2677074B" w:rsidR="00465F7B" w:rsidRPr="002934E3" w:rsidDel="00BD2F5A" w:rsidRDefault="00465F7B" w:rsidP="00465F7B">
            <w:pPr>
              <w:widowControl w:val="0"/>
              <w:tabs>
                <w:tab w:val="left" w:pos="284"/>
              </w:tabs>
              <w:spacing w:before="60" w:after="60"/>
              <w:jc w:val="both"/>
              <w:rPr>
                <w:del w:id="9749" w:author="Wayne Lee" w:date="2014-12-24T12:41:00Z"/>
                <w:rFonts w:ascii="Arial" w:hAnsi="Arial"/>
                <w:color w:val="000000"/>
                <w:sz w:val="20"/>
              </w:rPr>
            </w:pPr>
            <w:del w:id="9750" w:author="Wayne Lee" w:date="2014-12-24T12:41:00Z">
              <w:r w:rsidRPr="002934E3" w:rsidDel="00BD2F5A">
                <w:rPr>
                  <w:rFonts w:ascii="Arial" w:hAnsi="Arial" w:cs="Arial"/>
                  <w:color w:val="000000"/>
                  <w:sz w:val="20"/>
                </w:rPr>
                <w:delText>Claimed Status</w:delText>
              </w:r>
            </w:del>
          </w:p>
        </w:tc>
        <w:tc>
          <w:tcPr>
            <w:tcW w:w="3011" w:type="dxa"/>
            <w:shd w:val="clear" w:color="auto" w:fill="auto"/>
          </w:tcPr>
          <w:p w14:paraId="49F7D9C2" w14:textId="526CBC94" w:rsidR="00465F7B" w:rsidRPr="002934E3" w:rsidDel="00BD2F5A" w:rsidRDefault="00465F7B" w:rsidP="00465F7B">
            <w:pPr>
              <w:widowControl w:val="0"/>
              <w:tabs>
                <w:tab w:val="left" w:pos="284"/>
              </w:tabs>
              <w:spacing w:before="60" w:after="60"/>
              <w:jc w:val="both"/>
              <w:rPr>
                <w:del w:id="9751" w:author="Wayne Lee" w:date="2014-12-24T12:41:00Z"/>
                <w:rFonts w:ascii="Arial" w:hAnsi="Arial"/>
                <w:color w:val="000000"/>
                <w:sz w:val="20"/>
              </w:rPr>
            </w:pPr>
            <w:del w:id="9752" w:author="Wayne Lee" w:date="2014-12-24T12:41:00Z">
              <w:r w:rsidRPr="002934E3" w:rsidDel="00BD2F5A">
                <w:rPr>
                  <w:rFonts w:ascii="Arial" w:hAnsi="Arial" w:cs="Arial"/>
                  <w:color w:val="000000"/>
                  <w:sz w:val="20"/>
                </w:rPr>
                <w:delText>Claimed status (if there is a retailer assigned to the meter)</w:delText>
              </w:r>
            </w:del>
          </w:p>
        </w:tc>
        <w:tc>
          <w:tcPr>
            <w:tcW w:w="1559" w:type="dxa"/>
            <w:shd w:val="clear" w:color="auto" w:fill="auto"/>
          </w:tcPr>
          <w:p w14:paraId="4469CFC7" w14:textId="6C7AAE53" w:rsidR="00465F7B" w:rsidRPr="002934E3" w:rsidDel="00BD2F5A" w:rsidRDefault="00465F7B" w:rsidP="00465F7B">
            <w:pPr>
              <w:widowControl w:val="0"/>
              <w:tabs>
                <w:tab w:val="left" w:pos="284"/>
              </w:tabs>
              <w:spacing w:before="60" w:after="60"/>
              <w:jc w:val="both"/>
              <w:rPr>
                <w:del w:id="9753" w:author="Wayne Lee" w:date="2014-12-24T12:41:00Z"/>
                <w:rFonts w:ascii="Arial" w:hAnsi="Arial"/>
                <w:color w:val="000000"/>
                <w:sz w:val="20"/>
              </w:rPr>
            </w:pPr>
            <w:del w:id="9754" w:author="Wayne Lee" w:date="2014-11-27T15:26:00Z">
              <w:r w:rsidRPr="002934E3" w:rsidDel="006C3A5B">
                <w:rPr>
                  <w:rFonts w:ascii="Arial" w:hAnsi="Arial" w:cs="Arial"/>
                  <w:color w:val="000000"/>
                  <w:sz w:val="20"/>
                </w:rPr>
                <w:delText>String</w:delText>
              </w:r>
            </w:del>
          </w:p>
        </w:tc>
        <w:tc>
          <w:tcPr>
            <w:tcW w:w="1951" w:type="dxa"/>
            <w:shd w:val="clear" w:color="auto" w:fill="auto"/>
          </w:tcPr>
          <w:p w14:paraId="2A54D924" w14:textId="45B33D01" w:rsidR="00465F7B" w:rsidRPr="002934E3" w:rsidDel="00BD2F5A" w:rsidRDefault="00465F7B" w:rsidP="00465F7B">
            <w:pPr>
              <w:widowControl w:val="0"/>
              <w:tabs>
                <w:tab w:val="left" w:pos="284"/>
              </w:tabs>
              <w:spacing w:before="60" w:after="60"/>
              <w:jc w:val="both"/>
              <w:rPr>
                <w:del w:id="9755" w:author="Wayne Lee" w:date="2014-12-24T12:41:00Z"/>
                <w:rFonts w:ascii="Arial" w:hAnsi="Arial"/>
                <w:color w:val="000000"/>
                <w:sz w:val="20"/>
              </w:rPr>
            </w:pPr>
            <w:del w:id="9756" w:author="Wayne Lee" w:date="2014-12-24T12:41:00Z">
              <w:r w:rsidRPr="002934E3" w:rsidDel="00BD2F5A">
                <w:rPr>
                  <w:rFonts w:ascii="Arial" w:hAnsi="Arial" w:cs="Arial"/>
                  <w:color w:val="000000"/>
                  <w:sz w:val="20"/>
                </w:rPr>
                <w:delText>1</w:delText>
              </w:r>
            </w:del>
          </w:p>
        </w:tc>
        <w:tc>
          <w:tcPr>
            <w:tcW w:w="2538" w:type="dxa"/>
            <w:shd w:val="clear" w:color="auto" w:fill="auto"/>
          </w:tcPr>
          <w:p w14:paraId="7E24475D" w14:textId="08381666" w:rsidR="00465F7B" w:rsidRPr="002934E3" w:rsidDel="00BD2F5A" w:rsidRDefault="00465F7B" w:rsidP="00465F7B">
            <w:pPr>
              <w:widowControl w:val="0"/>
              <w:tabs>
                <w:tab w:val="left" w:pos="284"/>
              </w:tabs>
              <w:spacing w:before="60" w:after="60"/>
              <w:rPr>
                <w:del w:id="9757" w:author="Wayne Lee" w:date="2014-12-24T12:41:00Z"/>
                <w:rFonts w:ascii="Arial" w:hAnsi="Arial" w:cs="Arial"/>
                <w:color w:val="000000"/>
                <w:sz w:val="20"/>
              </w:rPr>
            </w:pPr>
            <w:del w:id="9758" w:author="Wayne Lee" w:date="2014-12-24T12:41:00Z">
              <w:r w:rsidRPr="002934E3" w:rsidDel="00BD2F5A">
                <w:rPr>
                  <w:rFonts w:ascii="Arial" w:hAnsi="Arial" w:cs="Arial"/>
                  <w:color w:val="000000"/>
                  <w:sz w:val="20"/>
                </w:rPr>
                <w:delText>C= Claimed</w:delText>
              </w:r>
            </w:del>
          </w:p>
          <w:p w14:paraId="141AF75F" w14:textId="631A7825" w:rsidR="00465F7B" w:rsidRPr="002934E3" w:rsidDel="00BD2F5A" w:rsidRDefault="00465F7B" w:rsidP="00465F7B">
            <w:pPr>
              <w:tabs>
                <w:tab w:val="left" w:pos="284"/>
              </w:tabs>
              <w:spacing w:before="60" w:after="60"/>
              <w:rPr>
                <w:del w:id="9759" w:author="Wayne Lee" w:date="2014-12-24T12:41:00Z"/>
                <w:rFonts w:ascii="Arial" w:hAnsi="Arial"/>
                <w:color w:val="000000"/>
                <w:sz w:val="20"/>
              </w:rPr>
            </w:pPr>
            <w:del w:id="9760" w:author="Wayne Lee" w:date="2014-12-24T12:41:00Z">
              <w:r w:rsidRPr="002934E3" w:rsidDel="00BD2F5A">
                <w:rPr>
                  <w:rFonts w:ascii="Arial" w:hAnsi="Arial" w:cs="Arial"/>
                  <w:color w:val="000000"/>
                  <w:sz w:val="20"/>
                </w:rPr>
                <w:delText>U = Unclaimed</w:delText>
              </w:r>
            </w:del>
          </w:p>
        </w:tc>
      </w:tr>
      <w:tr w:rsidR="00465F7B" w:rsidRPr="00075D2B" w14:paraId="2540CD90" w14:textId="77777777" w:rsidTr="000E4C44">
        <w:tc>
          <w:tcPr>
            <w:tcW w:w="3119" w:type="dxa"/>
            <w:shd w:val="clear" w:color="auto" w:fill="auto"/>
          </w:tcPr>
          <w:p w14:paraId="1357BBAF" w14:textId="7E7E52C4" w:rsidR="00465F7B" w:rsidRPr="00075D2B" w:rsidRDefault="00465F7B" w:rsidP="00465F7B">
            <w:pPr>
              <w:widowControl w:val="0"/>
              <w:tabs>
                <w:tab w:val="left" w:pos="284"/>
              </w:tabs>
              <w:spacing w:before="60" w:after="60"/>
              <w:rPr>
                <w:rFonts w:ascii="Arial" w:hAnsi="Arial" w:cs="Arial"/>
                <w:color w:val="000000"/>
                <w:sz w:val="20"/>
              </w:rPr>
            </w:pPr>
            <w:r w:rsidRPr="00075D2B">
              <w:rPr>
                <w:color w:val="0070C0"/>
                <w:szCs w:val="24"/>
              </w:rPr>
              <w:t>CommentLine</w:t>
            </w:r>
          </w:p>
        </w:tc>
        <w:tc>
          <w:tcPr>
            <w:tcW w:w="2234" w:type="dxa"/>
            <w:shd w:val="clear" w:color="auto" w:fill="auto"/>
          </w:tcPr>
          <w:p w14:paraId="27C7D7A2" w14:textId="4F3A1BD8" w:rsidR="00465F7B" w:rsidRPr="00075D2B" w:rsidRDefault="00465F7B" w:rsidP="00465F7B">
            <w:pPr>
              <w:widowControl w:val="0"/>
              <w:tabs>
                <w:tab w:val="left" w:pos="284"/>
              </w:tabs>
              <w:spacing w:before="60" w:after="60"/>
              <w:jc w:val="both"/>
              <w:rPr>
                <w:rFonts w:ascii="Arial" w:hAnsi="Arial" w:cs="Arial"/>
                <w:color w:val="000000"/>
                <w:sz w:val="20"/>
              </w:rPr>
            </w:pPr>
            <w:r w:rsidRPr="00075D2B">
              <w:rPr>
                <w:color w:val="0070C0"/>
                <w:szCs w:val="24"/>
              </w:rPr>
              <w:t>CommentLine</w:t>
            </w:r>
          </w:p>
        </w:tc>
        <w:tc>
          <w:tcPr>
            <w:tcW w:w="3011" w:type="dxa"/>
            <w:shd w:val="clear" w:color="auto" w:fill="auto"/>
          </w:tcPr>
          <w:p w14:paraId="38A81807" w14:textId="2555BEE4" w:rsidR="00465F7B" w:rsidRPr="00075D2B"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23AE8489" w14:textId="56BF39B1" w:rsidR="00465F7B" w:rsidRPr="00075D2B" w:rsidRDefault="00465F7B" w:rsidP="00465F7B">
            <w:pPr>
              <w:widowControl w:val="0"/>
              <w:tabs>
                <w:tab w:val="left" w:pos="284"/>
              </w:tabs>
              <w:spacing w:before="60" w:after="60"/>
              <w:jc w:val="both"/>
              <w:rPr>
                <w:rFonts w:ascii="Arial" w:hAnsi="Arial" w:cs="Arial"/>
                <w:color w:val="000000"/>
                <w:sz w:val="20"/>
              </w:rPr>
            </w:pPr>
            <w:r w:rsidRPr="00075D2B">
              <w:rPr>
                <w:rFonts w:cs="Arial"/>
                <w:snapToGrid w:val="0"/>
                <w:color w:val="0070C0"/>
                <w:szCs w:val="24"/>
              </w:rPr>
              <w:t>String</w:t>
            </w:r>
          </w:p>
        </w:tc>
        <w:tc>
          <w:tcPr>
            <w:tcW w:w="1951" w:type="dxa"/>
            <w:shd w:val="clear" w:color="auto" w:fill="auto"/>
          </w:tcPr>
          <w:p w14:paraId="791F33E3" w14:textId="0115166B" w:rsidR="00465F7B" w:rsidRPr="00075D2B" w:rsidRDefault="00465F7B" w:rsidP="00465F7B">
            <w:pPr>
              <w:widowControl w:val="0"/>
              <w:tabs>
                <w:tab w:val="left" w:pos="284"/>
              </w:tabs>
              <w:spacing w:before="60" w:after="60"/>
              <w:jc w:val="both"/>
              <w:rPr>
                <w:rFonts w:ascii="Arial" w:hAnsi="Arial" w:cs="Arial"/>
                <w:color w:val="000000"/>
                <w:sz w:val="20"/>
              </w:rPr>
            </w:pPr>
            <w:r w:rsidRPr="00075D2B">
              <w:rPr>
                <w:rFonts w:cs="Arial"/>
                <w:snapToGrid w:val="0"/>
                <w:color w:val="0070C0"/>
                <w:szCs w:val="24"/>
              </w:rPr>
              <w:t>80</w:t>
            </w:r>
          </w:p>
        </w:tc>
        <w:tc>
          <w:tcPr>
            <w:tcW w:w="2538" w:type="dxa"/>
            <w:shd w:val="clear" w:color="auto" w:fill="auto"/>
          </w:tcPr>
          <w:p w14:paraId="3D168D8A" w14:textId="77777777" w:rsidR="00465F7B" w:rsidRPr="00075D2B" w:rsidRDefault="00465F7B" w:rsidP="00465F7B">
            <w:pPr>
              <w:widowControl w:val="0"/>
              <w:tabs>
                <w:tab w:val="left" w:pos="284"/>
              </w:tabs>
              <w:spacing w:before="60" w:after="60"/>
              <w:rPr>
                <w:rFonts w:ascii="Arial" w:hAnsi="Arial" w:cs="Arial"/>
                <w:color w:val="000000"/>
                <w:sz w:val="20"/>
              </w:rPr>
            </w:pPr>
          </w:p>
        </w:tc>
      </w:tr>
      <w:tr w:rsidR="00465F7B" w:rsidRPr="002934E3" w14:paraId="546432CD" w14:textId="77777777" w:rsidTr="000E4C44">
        <w:tc>
          <w:tcPr>
            <w:tcW w:w="3119" w:type="dxa"/>
            <w:shd w:val="clear" w:color="auto" w:fill="auto"/>
          </w:tcPr>
          <w:p w14:paraId="73A76D3A" w14:textId="4DAD249E" w:rsidR="00465F7B" w:rsidRPr="002934E3" w:rsidRDefault="00465F7B" w:rsidP="00465F7B">
            <w:pPr>
              <w:widowControl w:val="0"/>
              <w:tabs>
                <w:tab w:val="left" w:pos="284"/>
              </w:tabs>
              <w:spacing w:before="60" w:after="60"/>
            </w:pPr>
            <w:r w:rsidRPr="00CE7218">
              <w:t>CounterpartyParticipantID</w:t>
            </w:r>
          </w:p>
        </w:tc>
        <w:tc>
          <w:tcPr>
            <w:tcW w:w="2234" w:type="dxa"/>
            <w:shd w:val="clear" w:color="auto" w:fill="auto"/>
          </w:tcPr>
          <w:p w14:paraId="79164DA4" w14:textId="4A276122" w:rsidR="00465F7B" w:rsidRPr="002934E3" w:rsidRDefault="00465F7B" w:rsidP="00465F7B">
            <w:pPr>
              <w:widowControl w:val="0"/>
              <w:tabs>
                <w:tab w:val="left" w:pos="284"/>
              </w:tabs>
              <w:spacing w:before="60" w:after="60"/>
              <w:jc w:val="both"/>
            </w:pPr>
            <w:r w:rsidRPr="00CE7218">
              <w:t>CounterpartyParticipantID</w:t>
            </w:r>
          </w:p>
        </w:tc>
        <w:tc>
          <w:tcPr>
            <w:tcW w:w="3011" w:type="dxa"/>
            <w:shd w:val="clear" w:color="auto" w:fill="auto"/>
          </w:tcPr>
          <w:p w14:paraId="67AD8B48" w14:textId="1544B6F7" w:rsidR="00465F7B" w:rsidRPr="002934E3" w:rsidRDefault="00465F7B" w:rsidP="00465F7B">
            <w:pPr>
              <w:widowControl w:val="0"/>
              <w:tabs>
                <w:tab w:val="left" w:pos="284"/>
              </w:tabs>
              <w:spacing w:before="60" w:after="60"/>
              <w:jc w:val="both"/>
              <w:rPr>
                <w:rFonts w:ascii="Arial" w:hAnsi="Arial" w:cs="Arial"/>
                <w:color w:val="000000"/>
                <w:sz w:val="20"/>
              </w:rPr>
            </w:pPr>
            <w:commentRangeStart w:id="9761"/>
            <w:r w:rsidRPr="007C45A4">
              <w:rPr>
                <w:snapToGrid w:val="0"/>
              </w:rPr>
              <w:t>A code to identify the Market Participant</w:t>
            </w:r>
            <w:r>
              <w:rPr>
                <w:snapToGrid w:val="0"/>
              </w:rPr>
              <w:t>.</w:t>
            </w:r>
            <w:commentRangeEnd w:id="9761"/>
            <w:r>
              <w:rPr>
                <w:rStyle w:val="CommentReference"/>
              </w:rPr>
              <w:commentReference w:id="9761"/>
            </w:r>
            <w:r>
              <w:rPr>
                <w:snapToGrid w:val="0"/>
              </w:rPr>
              <w:t xml:space="preserve"> </w:t>
            </w:r>
            <w:r w:rsidRPr="00D76376">
              <w:rPr>
                <w:snapToGrid w:val="0"/>
              </w:rPr>
              <w:t>The counterparty in a trade</w:t>
            </w:r>
          </w:p>
        </w:tc>
        <w:tc>
          <w:tcPr>
            <w:tcW w:w="1559" w:type="dxa"/>
            <w:shd w:val="clear" w:color="auto" w:fill="auto"/>
          </w:tcPr>
          <w:p w14:paraId="07C528FE" w14:textId="4063F257"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String</w:t>
            </w:r>
          </w:p>
        </w:tc>
        <w:tc>
          <w:tcPr>
            <w:tcW w:w="1951" w:type="dxa"/>
            <w:shd w:val="clear" w:color="auto" w:fill="auto"/>
          </w:tcPr>
          <w:p w14:paraId="31C257F7" w14:textId="5554CA39"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10</w:t>
            </w:r>
          </w:p>
        </w:tc>
        <w:tc>
          <w:tcPr>
            <w:tcW w:w="2538" w:type="dxa"/>
            <w:shd w:val="clear" w:color="auto" w:fill="auto"/>
          </w:tcPr>
          <w:p w14:paraId="6D513C15" w14:textId="082BF0C9" w:rsidR="00465F7B" w:rsidRDefault="00465F7B" w:rsidP="00465F7B">
            <w:pPr>
              <w:tabs>
                <w:tab w:val="left" w:pos="284"/>
              </w:tabs>
              <w:spacing w:before="60" w:after="60"/>
              <w:rPr>
                <w:snapToGrid w:val="0"/>
              </w:rPr>
            </w:pPr>
            <w:r w:rsidRPr="00877EBF">
              <w:rPr>
                <w:snapToGrid w:val="0"/>
              </w:rPr>
              <w:t xml:space="preserve">For codes, see report as published on AEMO website. </w:t>
            </w:r>
          </w:p>
          <w:p w14:paraId="07B56158" w14:textId="77777777" w:rsidR="00465F7B" w:rsidRPr="002934E3" w:rsidRDefault="00465F7B" w:rsidP="00465F7B">
            <w:pPr>
              <w:widowControl w:val="0"/>
              <w:tabs>
                <w:tab w:val="left" w:pos="284"/>
              </w:tabs>
              <w:spacing w:before="60" w:after="60"/>
              <w:rPr>
                <w:rFonts w:ascii="Arial" w:hAnsi="Arial" w:cs="Arial"/>
                <w:color w:val="000000"/>
                <w:sz w:val="20"/>
              </w:rPr>
            </w:pPr>
          </w:p>
        </w:tc>
      </w:tr>
      <w:tr w:rsidR="00465F7B" w:rsidRPr="002934E3" w14:paraId="1F32FBFE" w14:textId="77777777" w:rsidTr="000E4C44">
        <w:tc>
          <w:tcPr>
            <w:tcW w:w="3119" w:type="dxa"/>
            <w:shd w:val="clear" w:color="auto" w:fill="auto"/>
          </w:tcPr>
          <w:p w14:paraId="68F328CB" w14:textId="066291D2" w:rsidR="00465F7B" w:rsidRPr="002934E3" w:rsidRDefault="00465F7B" w:rsidP="00465F7B">
            <w:pPr>
              <w:widowControl w:val="0"/>
              <w:tabs>
                <w:tab w:val="left" w:pos="284"/>
              </w:tabs>
              <w:spacing w:before="60" w:after="60"/>
            </w:pPr>
            <w:r w:rsidRPr="00CE7218">
              <w:t>CSVFileName</w:t>
            </w:r>
          </w:p>
        </w:tc>
        <w:tc>
          <w:tcPr>
            <w:tcW w:w="2234" w:type="dxa"/>
            <w:shd w:val="clear" w:color="auto" w:fill="auto"/>
          </w:tcPr>
          <w:p w14:paraId="5370DE5E" w14:textId="63C62646" w:rsidR="00465F7B" w:rsidRPr="002934E3" w:rsidRDefault="00465F7B" w:rsidP="00465F7B">
            <w:pPr>
              <w:widowControl w:val="0"/>
              <w:tabs>
                <w:tab w:val="left" w:pos="284"/>
              </w:tabs>
              <w:spacing w:before="60" w:after="60"/>
              <w:jc w:val="both"/>
            </w:pPr>
            <w:r w:rsidRPr="00CE7218">
              <w:t>CSVFileName</w:t>
            </w:r>
          </w:p>
        </w:tc>
        <w:tc>
          <w:tcPr>
            <w:tcW w:w="3011" w:type="dxa"/>
            <w:shd w:val="clear" w:color="auto" w:fill="auto"/>
          </w:tcPr>
          <w:p w14:paraId="2C0FA832"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6FB45D27" w14:textId="666250DC"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String</w:t>
            </w:r>
          </w:p>
        </w:tc>
        <w:tc>
          <w:tcPr>
            <w:tcW w:w="1951" w:type="dxa"/>
            <w:shd w:val="clear" w:color="auto" w:fill="auto"/>
          </w:tcPr>
          <w:p w14:paraId="75669CF2" w14:textId="4A148820"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250</w:t>
            </w:r>
          </w:p>
        </w:tc>
        <w:tc>
          <w:tcPr>
            <w:tcW w:w="2538" w:type="dxa"/>
            <w:shd w:val="clear" w:color="auto" w:fill="auto"/>
          </w:tcPr>
          <w:p w14:paraId="7C9FF2CF" w14:textId="77777777" w:rsidR="00465F7B" w:rsidRPr="002934E3" w:rsidRDefault="00465F7B" w:rsidP="00465F7B">
            <w:pPr>
              <w:widowControl w:val="0"/>
              <w:tabs>
                <w:tab w:val="left" w:pos="284"/>
              </w:tabs>
              <w:spacing w:before="60" w:after="60"/>
              <w:rPr>
                <w:rFonts w:ascii="Arial" w:hAnsi="Arial" w:cs="Arial"/>
                <w:color w:val="000000"/>
                <w:sz w:val="20"/>
              </w:rPr>
            </w:pPr>
          </w:p>
        </w:tc>
      </w:tr>
      <w:tr w:rsidR="00465F7B" w:rsidRPr="002934E3" w14:paraId="0EFF9BAC" w14:textId="77777777" w:rsidTr="000E4C44">
        <w:tc>
          <w:tcPr>
            <w:tcW w:w="3119" w:type="dxa"/>
            <w:shd w:val="clear" w:color="auto" w:fill="auto"/>
          </w:tcPr>
          <w:p w14:paraId="775F72E4" w14:textId="0E80CD14" w:rsidR="00465F7B" w:rsidRPr="002934E3" w:rsidRDefault="00465F7B" w:rsidP="00465F7B">
            <w:pPr>
              <w:widowControl w:val="0"/>
              <w:tabs>
                <w:tab w:val="left" w:pos="284"/>
              </w:tabs>
              <w:spacing w:before="60" w:after="60"/>
            </w:pPr>
            <w:r w:rsidRPr="00CE7218">
              <w:t>CSVInterval Data</w:t>
            </w:r>
          </w:p>
        </w:tc>
        <w:tc>
          <w:tcPr>
            <w:tcW w:w="2234" w:type="dxa"/>
            <w:shd w:val="clear" w:color="auto" w:fill="auto"/>
          </w:tcPr>
          <w:p w14:paraId="23C79C3A" w14:textId="43B72BDD" w:rsidR="00465F7B" w:rsidRPr="002934E3" w:rsidRDefault="00465F7B" w:rsidP="00465F7B">
            <w:pPr>
              <w:widowControl w:val="0"/>
              <w:tabs>
                <w:tab w:val="left" w:pos="284"/>
              </w:tabs>
              <w:spacing w:before="60" w:after="60"/>
              <w:jc w:val="both"/>
            </w:pPr>
            <w:r w:rsidRPr="00CE7218">
              <w:t>CSVInterval Data</w:t>
            </w:r>
          </w:p>
        </w:tc>
        <w:tc>
          <w:tcPr>
            <w:tcW w:w="3011" w:type="dxa"/>
            <w:shd w:val="clear" w:color="auto" w:fill="auto"/>
          </w:tcPr>
          <w:p w14:paraId="3BC1193D" w14:textId="7C6F5AD0" w:rsidR="00465F7B" w:rsidRPr="002934E3" w:rsidRDefault="00465F7B" w:rsidP="00465F7B">
            <w:pPr>
              <w:widowControl w:val="0"/>
              <w:tabs>
                <w:tab w:val="left" w:pos="284"/>
              </w:tabs>
              <w:spacing w:before="60" w:after="60"/>
              <w:jc w:val="both"/>
              <w:rPr>
                <w:rFonts w:ascii="Arial" w:hAnsi="Arial" w:cs="Arial"/>
                <w:color w:val="000000"/>
                <w:sz w:val="20"/>
              </w:rPr>
            </w:pPr>
            <w:r w:rsidRPr="007F0203">
              <w:t>Contains embedded data in CSV format</w:t>
            </w:r>
          </w:p>
        </w:tc>
        <w:tc>
          <w:tcPr>
            <w:tcW w:w="1559" w:type="dxa"/>
            <w:shd w:val="clear" w:color="auto" w:fill="auto"/>
          </w:tcPr>
          <w:p w14:paraId="79F20D87"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951" w:type="dxa"/>
            <w:shd w:val="clear" w:color="auto" w:fill="auto"/>
          </w:tcPr>
          <w:p w14:paraId="55FDE21D"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2538" w:type="dxa"/>
            <w:shd w:val="clear" w:color="auto" w:fill="auto"/>
          </w:tcPr>
          <w:p w14:paraId="07D845EF" w14:textId="3A3873DE" w:rsidR="00465F7B" w:rsidRPr="002934E3" w:rsidRDefault="00465F7B" w:rsidP="00465F7B">
            <w:pPr>
              <w:widowControl w:val="0"/>
              <w:tabs>
                <w:tab w:val="left" w:pos="284"/>
              </w:tabs>
              <w:spacing w:before="60" w:after="60"/>
              <w:rPr>
                <w:rFonts w:ascii="Arial" w:hAnsi="Arial" w:cs="Arial"/>
                <w:color w:val="000000"/>
                <w:sz w:val="20"/>
              </w:rPr>
            </w:pPr>
            <w:r w:rsidRPr="007F0203">
              <w:t xml:space="preserve">CSV file containing the fields defined </w:t>
            </w:r>
            <w:r>
              <w:t>against MeterDataNotication for Daily meters.</w:t>
            </w:r>
          </w:p>
        </w:tc>
      </w:tr>
      <w:tr w:rsidR="00465F7B" w:rsidRPr="002934E3" w14:paraId="7035C64B" w14:textId="77777777" w:rsidTr="000E4C44">
        <w:tc>
          <w:tcPr>
            <w:tcW w:w="3119" w:type="dxa"/>
            <w:shd w:val="clear" w:color="auto" w:fill="auto"/>
          </w:tcPr>
          <w:p w14:paraId="0BFABE06" w14:textId="7E483D0C" w:rsidR="00465F7B" w:rsidRPr="002934E3" w:rsidRDefault="00465F7B" w:rsidP="00465F7B">
            <w:pPr>
              <w:widowControl w:val="0"/>
              <w:tabs>
                <w:tab w:val="left" w:pos="284"/>
              </w:tabs>
              <w:spacing w:before="60" w:after="60"/>
            </w:pPr>
            <w:r w:rsidRPr="00CE7218">
              <w:t>CSVMainsServiceRenewal/CSVData</w:t>
            </w:r>
          </w:p>
        </w:tc>
        <w:tc>
          <w:tcPr>
            <w:tcW w:w="2234" w:type="dxa"/>
            <w:shd w:val="clear" w:color="auto" w:fill="auto"/>
          </w:tcPr>
          <w:p w14:paraId="2D58A3DA" w14:textId="656BC986" w:rsidR="00465F7B" w:rsidRPr="002934E3" w:rsidRDefault="00465F7B" w:rsidP="00465F7B">
            <w:pPr>
              <w:widowControl w:val="0"/>
              <w:tabs>
                <w:tab w:val="left" w:pos="284"/>
              </w:tabs>
              <w:spacing w:before="60" w:after="60"/>
              <w:jc w:val="both"/>
            </w:pPr>
            <w:r w:rsidRPr="00CE7218">
              <w:t>CSVMainsServiceRenewal/CSVData</w:t>
            </w:r>
          </w:p>
        </w:tc>
        <w:tc>
          <w:tcPr>
            <w:tcW w:w="3011" w:type="dxa"/>
            <w:shd w:val="clear" w:color="auto" w:fill="auto"/>
          </w:tcPr>
          <w:p w14:paraId="3C92BA76" w14:textId="1440A0EB" w:rsidR="00465F7B" w:rsidRPr="002934E3" w:rsidRDefault="00465F7B" w:rsidP="00465F7B">
            <w:pPr>
              <w:widowControl w:val="0"/>
              <w:tabs>
                <w:tab w:val="left" w:pos="284"/>
              </w:tabs>
              <w:spacing w:before="60" w:after="60"/>
              <w:jc w:val="both"/>
              <w:rPr>
                <w:rFonts w:ascii="Arial" w:hAnsi="Arial" w:cs="Arial"/>
                <w:color w:val="000000"/>
                <w:sz w:val="20"/>
              </w:rPr>
            </w:pPr>
            <w:r w:rsidRPr="007F0203">
              <w:t>Contains embedded data in CSV format</w:t>
            </w:r>
          </w:p>
        </w:tc>
        <w:tc>
          <w:tcPr>
            <w:tcW w:w="1559" w:type="dxa"/>
            <w:shd w:val="clear" w:color="auto" w:fill="auto"/>
          </w:tcPr>
          <w:p w14:paraId="640819A8"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951" w:type="dxa"/>
            <w:shd w:val="clear" w:color="auto" w:fill="auto"/>
          </w:tcPr>
          <w:p w14:paraId="25CD253D"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2538" w:type="dxa"/>
            <w:shd w:val="clear" w:color="auto" w:fill="auto"/>
          </w:tcPr>
          <w:p w14:paraId="4A1A5B84" w14:textId="25590CD1" w:rsidR="00465F7B" w:rsidRPr="002934E3" w:rsidRDefault="00465F7B" w:rsidP="00465F7B">
            <w:pPr>
              <w:widowControl w:val="0"/>
              <w:tabs>
                <w:tab w:val="left" w:pos="284"/>
              </w:tabs>
              <w:spacing w:before="60" w:after="60"/>
              <w:rPr>
                <w:rFonts w:ascii="Arial" w:hAnsi="Arial" w:cs="Arial"/>
                <w:color w:val="000000"/>
                <w:sz w:val="20"/>
              </w:rPr>
            </w:pPr>
            <w:r w:rsidRPr="007F0203">
              <w:t xml:space="preserve">CSV file containing the fields defined </w:t>
            </w:r>
            <w:r>
              <w:t xml:space="preserve">against FieldWorkNotification for planned or unplanned outages. </w:t>
            </w:r>
          </w:p>
        </w:tc>
      </w:tr>
      <w:tr w:rsidR="00465F7B" w:rsidRPr="002934E3" w14:paraId="1F70C2C4" w14:textId="77777777" w:rsidTr="000E4C44">
        <w:tc>
          <w:tcPr>
            <w:tcW w:w="3119" w:type="dxa"/>
            <w:shd w:val="clear" w:color="auto" w:fill="auto"/>
          </w:tcPr>
          <w:p w14:paraId="3093E815" w14:textId="08A493B7" w:rsidR="00465F7B" w:rsidRPr="00CE7218" w:rsidRDefault="00465F7B" w:rsidP="00465F7B">
            <w:pPr>
              <w:widowControl w:val="0"/>
              <w:tabs>
                <w:tab w:val="left" w:pos="284"/>
              </w:tabs>
              <w:spacing w:before="60" w:after="60"/>
            </w:pPr>
            <w:r w:rsidRPr="003E4362">
              <w:t>CumulativeImbalance</w:t>
            </w:r>
          </w:p>
        </w:tc>
        <w:tc>
          <w:tcPr>
            <w:tcW w:w="2234" w:type="dxa"/>
            <w:shd w:val="clear" w:color="auto" w:fill="auto"/>
          </w:tcPr>
          <w:p w14:paraId="353B321D" w14:textId="731EFCF5" w:rsidR="00465F7B" w:rsidRPr="002934E3" w:rsidRDefault="00465F7B" w:rsidP="00465F7B">
            <w:pPr>
              <w:widowControl w:val="0"/>
              <w:tabs>
                <w:tab w:val="left" w:pos="284"/>
              </w:tabs>
              <w:spacing w:before="60" w:after="60"/>
              <w:jc w:val="both"/>
            </w:pPr>
            <w:r w:rsidRPr="003E4362">
              <w:t>CumulativeImbalance</w:t>
            </w:r>
          </w:p>
        </w:tc>
        <w:tc>
          <w:tcPr>
            <w:tcW w:w="3011" w:type="dxa"/>
            <w:shd w:val="clear" w:color="auto" w:fill="auto"/>
          </w:tcPr>
          <w:p w14:paraId="3AFE5D20" w14:textId="12BDF320"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balance of the cumulative imbalance account</w:t>
            </w:r>
          </w:p>
        </w:tc>
        <w:tc>
          <w:tcPr>
            <w:tcW w:w="1559" w:type="dxa"/>
            <w:shd w:val="clear" w:color="auto" w:fill="auto"/>
          </w:tcPr>
          <w:p w14:paraId="4B475F41" w14:textId="01010AEF"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0C1E1729" w14:textId="200D2E78"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796B2B80" w14:textId="63C60F88"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424893D3" w14:textId="77777777" w:rsidTr="000E4C44">
        <w:tc>
          <w:tcPr>
            <w:tcW w:w="3119" w:type="dxa"/>
            <w:shd w:val="clear" w:color="auto" w:fill="auto"/>
          </w:tcPr>
          <w:p w14:paraId="69DCE1DF" w14:textId="2CC38F6D" w:rsidR="00465F7B" w:rsidRPr="00CE7218" w:rsidRDefault="00465F7B" w:rsidP="00465F7B">
            <w:pPr>
              <w:widowControl w:val="0"/>
              <w:tabs>
                <w:tab w:val="left" w:pos="284"/>
              </w:tabs>
              <w:spacing w:before="60" w:after="60"/>
            </w:pPr>
            <w:r w:rsidRPr="003E4362">
              <w:t>CustomerThresholdCode</w:t>
            </w:r>
          </w:p>
        </w:tc>
        <w:tc>
          <w:tcPr>
            <w:tcW w:w="2234" w:type="dxa"/>
            <w:shd w:val="clear" w:color="auto" w:fill="auto"/>
          </w:tcPr>
          <w:p w14:paraId="59D21A80" w14:textId="1C237E95" w:rsidR="00465F7B" w:rsidRPr="002934E3" w:rsidRDefault="00465F7B" w:rsidP="00465F7B">
            <w:pPr>
              <w:widowControl w:val="0"/>
              <w:tabs>
                <w:tab w:val="left" w:pos="284"/>
              </w:tabs>
              <w:spacing w:before="60" w:after="60"/>
              <w:jc w:val="both"/>
            </w:pPr>
            <w:r w:rsidRPr="003E4362">
              <w:t>CustomerThresholdCode</w:t>
            </w:r>
          </w:p>
        </w:tc>
        <w:tc>
          <w:tcPr>
            <w:tcW w:w="3011" w:type="dxa"/>
            <w:shd w:val="clear" w:color="auto" w:fill="auto"/>
          </w:tcPr>
          <w:p w14:paraId="6C4F8F51"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433A0911" w14:textId="101C2C88"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String</w:t>
            </w:r>
          </w:p>
        </w:tc>
        <w:tc>
          <w:tcPr>
            <w:tcW w:w="1951" w:type="dxa"/>
            <w:shd w:val="clear" w:color="auto" w:fill="auto"/>
          </w:tcPr>
          <w:p w14:paraId="247AA7B8" w14:textId="23E525DD"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20</w:t>
            </w:r>
          </w:p>
        </w:tc>
        <w:tc>
          <w:tcPr>
            <w:tcW w:w="2538" w:type="dxa"/>
            <w:shd w:val="clear" w:color="auto" w:fill="auto"/>
          </w:tcPr>
          <w:p w14:paraId="47057990" w14:textId="77777777" w:rsidR="00465F7B" w:rsidRDefault="00465F7B" w:rsidP="00465F7B">
            <w:pPr>
              <w:widowControl w:val="0"/>
              <w:tabs>
                <w:tab w:val="left" w:pos="284"/>
              </w:tabs>
              <w:spacing w:before="60" w:after="60"/>
              <w:rPr>
                <w:rFonts w:ascii="Arial" w:hAnsi="Arial" w:cs="Arial"/>
                <w:color w:val="000000"/>
                <w:sz w:val="20"/>
              </w:rPr>
            </w:pPr>
            <w:r w:rsidRPr="002934E3">
              <w:rPr>
                <w:rFonts w:ascii="Arial" w:hAnsi="Arial" w:cs="Arial"/>
                <w:color w:val="000000"/>
                <w:sz w:val="20"/>
              </w:rPr>
              <w:t>LOW,  HIGH</w:t>
            </w:r>
          </w:p>
          <w:p w14:paraId="71E27CB5" w14:textId="77777777" w:rsidR="00465F7B" w:rsidRDefault="00465F7B" w:rsidP="00465F7B">
            <w:pPr>
              <w:widowControl w:val="0"/>
              <w:tabs>
                <w:tab w:val="left" w:pos="284"/>
              </w:tabs>
              <w:spacing w:before="60" w:after="60"/>
              <w:rPr>
                <w:rFonts w:ascii="Arial" w:hAnsi="Arial"/>
                <w:color w:val="00B0F0"/>
                <w:sz w:val="20"/>
              </w:rPr>
            </w:pPr>
            <w:r w:rsidRPr="002934E3">
              <w:rPr>
                <w:rFonts w:ascii="Arial" w:hAnsi="Arial"/>
                <w:color w:val="00B0F0"/>
                <w:sz w:val="20"/>
              </w:rPr>
              <w:t xml:space="preserve">For NSW/ACT </w:t>
            </w:r>
            <w:r>
              <w:rPr>
                <w:rFonts w:ascii="Arial" w:hAnsi="Arial"/>
                <w:color w:val="00B0F0"/>
                <w:sz w:val="20"/>
              </w:rPr>
              <w:t>only LOW and HIGH is applicable.</w:t>
            </w:r>
          </w:p>
          <w:p w14:paraId="18D72836" w14:textId="77777777" w:rsidR="00465F7B" w:rsidRPr="002934E3" w:rsidRDefault="00465F7B" w:rsidP="00465F7B">
            <w:r w:rsidRPr="002934E3">
              <w:t>“LOW” = Business Customer with consumption from 0GJ up to 999GJ</w:t>
            </w:r>
          </w:p>
          <w:p w14:paraId="10810FD2" w14:textId="112E6E38" w:rsidR="00465F7B" w:rsidRPr="002934E3" w:rsidRDefault="00465F7B" w:rsidP="00465F7B">
            <w:pPr>
              <w:widowControl w:val="0"/>
              <w:tabs>
                <w:tab w:val="left" w:pos="284"/>
              </w:tabs>
              <w:spacing w:before="60" w:after="60"/>
              <w:rPr>
                <w:rFonts w:ascii="Arial" w:hAnsi="Arial" w:cs="Arial"/>
                <w:color w:val="000000"/>
                <w:sz w:val="20"/>
              </w:rPr>
            </w:pPr>
            <w:r w:rsidRPr="002934E3">
              <w:t>“HIGH” = Business Customer with consumption of 1000 GJ or more.</w:t>
            </w:r>
          </w:p>
        </w:tc>
      </w:tr>
      <w:tr w:rsidR="00465F7B" w:rsidRPr="002934E3" w14:paraId="4FEFBFCC" w14:textId="77777777" w:rsidTr="000E4C44">
        <w:tc>
          <w:tcPr>
            <w:tcW w:w="3119" w:type="dxa"/>
            <w:shd w:val="clear" w:color="auto" w:fill="auto"/>
          </w:tcPr>
          <w:p w14:paraId="0722EF00" w14:textId="3D6A4C40" w:rsidR="00465F7B" w:rsidRPr="00CE7218" w:rsidRDefault="00465F7B" w:rsidP="00465F7B">
            <w:pPr>
              <w:widowControl w:val="0"/>
              <w:tabs>
                <w:tab w:val="left" w:pos="284"/>
              </w:tabs>
              <w:spacing w:before="60" w:after="60"/>
            </w:pPr>
            <w:r w:rsidRPr="003E4362">
              <w:t xml:space="preserve">DailyImbalance </w:t>
            </w:r>
          </w:p>
        </w:tc>
        <w:tc>
          <w:tcPr>
            <w:tcW w:w="2234" w:type="dxa"/>
            <w:shd w:val="clear" w:color="auto" w:fill="auto"/>
          </w:tcPr>
          <w:p w14:paraId="62379503" w14:textId="18BBE18A" w:rsidR="00465F7B" w:rsidRPr="002934E3" w:rsidRDefault="00465F7B" w:rsidP="00465F7B">
            <w:pPr>
              <w:widowControl w:val="0"/>
              <w:tabs>
                <w:tab w:val="left" w:pos="284"/>
              </w:tabs>
              <w:spacing w:before="60" w:after="60"/>
              <w:jc w:val="both"/>
            </w:pPr>
            <w:r>
              <w:t xml:space="preserve">DailyImbalanceData </w:t>
            </w:r>
            <w:r w:rsidRPr="003E4362">
              <w:t xml:space="preserve">/ DailyImbalance </w:t>
            </w:r>
          </w:p>
        </w:tc>
        <w:tc>
          <w:tcPr>
            <w:tcW w:w="3011" w:type="dxa"/>
            <w:shd w:val="clear" w:color="auto" w:fill="auto"/>
          </w:tcPr>
          <w:p w14:paraId="095C6EE8" w14:textId="4968332C" w:rsidR="00465F7B" w:rsidRPr="002934E3" w:rsidRDefault="00465F7B" w:rsidP="00465F7B">
            <w:pPr>
              <w:widowControl w:val="0"/>
              <w:tabs>
                <w:tab w:val="left" w:pos="284"/>
              </w:tabs>
              <w:spacing w:before="60" w:after="60"/>
              <w:jc w:val="both"/>
              <w:rPr>
                <w:rFonts w:ascii="Arial" w:hAnsi="Arial" w:cs="Arial"/>
                <w:color w:val="000000"/>
                <w:sz w:val="20"/>
              </w:rPr>
            </w:pPr>
            <w:r w:rsidRPr="000706F4">
              <w:rPr>
                <w:rFonts w:ascii="Arial" w:hAnsi="Arial" w:cs="Arial"/>
                <w:color w:val="000000"/>
                <w:sz w:val="20"/>
              </w:rPr>
              <w:t>The quantity of imbalance on a day</w:t>
            </w:r>
          </w:p>
        </w:tc>
        <w:tc>
          <w:tcPr>
            <w:tcW w:w="1559" w:type="dxa"/>
            <w:shd w:val="clear" w:color="auto" w:fill="auto"/>
          </w:tcPr>
          <w:p w14:paraId="3A177374" w14:textId="3BEE8CBC"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30B4F352" w14:textId="4999E907"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28E763E3" w14:textId="269EEBA1"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52BAA7AF" w14:textId="77777777" w:rsidTr="000E4C44">
        <w:tc>
          <w:tcPr>
            <w:tcW w:w="3119" w:type="dxa"/>
            <w:shd w:val="clear" w:color="auto" w:fill="auto"/>
          </w:tcPr>
          <w:p w14:paraId="45D0B9E8" w14:textId="7CDC21E1" w:rsidR="00465F7B" w:rsidRPr="00CE7218" w:rsidRDefault="00465F7B" w:rsidP="00465F7B">
            <w:pPr>
              <w:widowControl w:val="0"/>
              <w:tabs>
                <w:tab w:val="left" w:pos="284"/>
              </w:tabs>
              <w:spacing w:before="60" w:after="60"/>
            </w:pPr>
            <w:r w:rsidRPr="003E4362">
              <w:t>gasDate</w:t>
            </w:r>
          </w:p>
        </w:tc>
        <w:tc>
          <w:tcPr>
            <w:tcW w:w="2234" w:type="dxa"/>
            <w:shd w:val="clear" w:color="auto" w:fill="auto"/>
          </w:tcPr>
          <w:p w14:paraId="7378DD75" w14:textId="7AC82294" w:rsidR="00465F7B" w:rsidRPr="002934E3" w:rsidRDefault="00465F7B" w:rsidP="00465F7B">
            <w:pPr>
              <w:widowControl w:val="0"/>
              <w:tabs>
                <w:tab w:val="left" w:pos="284"/>
              </w:tabs>
              <w:spacing w:before="60" w:after="60"/>
              <w:jc w:val="both"/>
            </w:pPr>
            <w:r w:rsidRPr="003E4362">
              <w:t>gasDate</w:t>
            </w:r>
          </w:p>
        </w:tc>
        <w:tc>
          <w:tcPr>
            <w:tcW w:w="3011" w:type="dxa"/>
            <w:shd w:val="clear" w:color="auto" w:fill="auto"/>
          </w:tcPr>
          <w:p w14:paraId="7ED4CC15" w14:textId="6584BE28"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An attribute</w:t>
            </w:r>
          </w:p>
        </w:tc>
        <w:tc>
          <w:tcPr>
            <w:tcW w:w="1559" w:type="dxa"/>
            <w:shd w:val="clear" w:color="auto" w:fill="auto"/>
          </w:tcPr>
          <w:p w14:paraId="44A64820"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951" w:type="dxa"/>
            <w:shd w:val="clear" w:color="auto" w:fill="auto"/>
          </w:tcPr>
          <w:p w14:paraId="3A29CF43"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2538" w:type="dxa"/>
            <w:shd w:val="clear" w:color="auto" w:fill="auto"/>
          </w:tcPr>
          <w:p w14:paraId="5316789C" w14:textId="201DD150" w:rsidR="00465F7B" w:rsidRDefault="00465F7B" w:rsidP="00465F7B">
            <w:pPr>
              <w:widowControl w:val="0"/>
              <w:tabs>
                <w:tab w:val="left" w:pos="284"/>
              </w:tabs>
              <w:spacing w:before="60" w:after="60"/>
            </w:pPr>
            <w:r>
              <w:t>An attribute.</w:t>
            </w:r>
          </w:p>
          <w:p w14:paraId="71011CCC" w14:textId="7C7C996A" w:rsidR="00465F7B" w:rsidRPr="002934E3" w:rsidRDefault="00465F7B" w:rsidP="00465F7B">
            <w:pPr>
              <w:widowControl w:val="0"/>
              <w:tabs>
                <w:tab w:val="left" w:pos="284"/>
              </w:tabs>
              <w:spacing w:before="60" w:after="60"/>
              <w:rPr>
                <w:rFonts w:ascii="Arial" w:hAnsi="Arial" w:cs="Arial"/>
                <w:color w:val="000000"/>
                <w:sz w:val="20"/>
              </w:rPr>
            </w:pPr>
            <w:r w:rsidRPr="006340BE">
              <w:t>ccyy-mm-dd</w:t>
            </w:r>
          </w:p>
        </w:tc>
      </w:tr>
      <w:tr w:rsidR="00465F7B" w:rsidRPr="002934E3" w14:paraId="5471B01F" w14:textId="77777777" w:rsidTr="000E4C44">
        <w:tc>
          <w:tcPr>
            <w:tcW w:w="3119" w:type="dxa"/>
            <w:shd w:val="clear" w:color="auto" w:fill="auto"/>
          </w:tcPr>
          <w:p w14:paraId="5F715059" w14:textId="240CAD4D" w:rsidR="00465F7B" w:rsidRPr="00CE7218" w:rsidRDefault="00465F7B" w:rsidP="00465F7B">
            <w:pPr>
              <w:widowControl w:val="0"/>
              <w:tabs>
                <w:tab w:val="left" w:pos="284"/>
              </w:tabs>
              <w:spacing w:before="60" w:after="60"/>
            </w:pPr>
            <w:r w:rsidRPr="003E4362">
              <w:t>InitiatingReceiptID</w:t>
            </w:r>
          </w:p>
        </w:tc>
        <w:tc>
          <w:tcPr>
            <w:tcW w:w="2234" w:type="dxa"/>
            <w:shd w:val="clear" w:color="auto" w:fill="auto"/>
          </w:tcPr>
          <w:p w14:paraId="19244F16" w14:textId="6AE3717D" w:rsidR="00465F7B" w:rsidRPr="002934E3" w:rsidRDefault="00465F7B" w:rsidP="00465F7B">
            <w:pPr>
              <w:widowControl w:val="0"/>
              <w:tabs>
                <w:tab w:val="left" w:pos="284"/>
              </w:tabs>
              <w:spacing w:before="60" w:after="60"/>
              <w:jc w:val="both"/>
            </w:pPr>
            <w:r w:rsidRPr="003E4362">
              <w:t>InitiatingReceiptID</w:t>
            </w:r>
          </w:p>
        </w:tc>
        <w:tc>
          <w:tcPr>
            <w:tcW w:w="3011" w:type="dxa"/>
            <w:shd w:val="clear" w:color="auto" w:fill="auto"/>
          </w:tcPr>
          <w:p w14:paraId="20FAAFEC" w14:textId="38B6E1E0" w:rsidR="00465F7B" w:rsidRPr="002934E3" w:rsidRDefault="00465F7B" w:rsidP="00465F7B">
            <w:pPr>
              <w:widowControl w:val="0"/>
              <w:tabs>
                <w:tab w:val="left" w:pos="284"/>
              </w:tabs>
              <w:spacing w:before="60" w:after="60"/>
              <w:jc w:val="both"/>
              <w:rPr>
                <w:rFonts w:ascii="Arial" w:hAnsi="Arial" w:cs="Arial"/>
                <w:color w:val="000000"/>
                <w:sz w:val="20"/>
              </w:rPr>
            </w:pPr>
            <w:r w:rsidRPr="003E2228">
              <w:rPr>
                <w:rFonts w:ascii="Arial" w:hAnsi="Arial" w:cs="Arial"/>
                <w:color w:val="000000"/>
                <w:sz w:val="20"/>
              </w:rPr>
              <w:t>The unique identifier for the processing of the initiating transaction of a business process. Used to identify a business process</w:t>
            </w:r>
          </w:p>
        </w:tc>
        <w:tc>
          <w:tcPr>
            <w:tcW w:w="1559" w:type="dxa"/>
            <w:shd w:val="clear" w:color="auto" w:fill="auto"/>
          </w:tcPr>
          <w:p w14:paraId="4C3BBBAA" w14:textId="5B042225"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String</w:t>
            </w:r>
          </w:p>
        </w:tc>
        <w:tc>
          <w:tcPr>
            <w:tcW w:w="1951" w:type="dxa"/>
            <w:shd w:val="clear" w:color="auto" w:fill="auto"/>
          </w:tcPr>
          <w:p w14:paraId="2A9B34D0" w14:textId="489ED084"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40</w:t>
            </w:r>
          </w:p>
        </w:tc>
        <w:tc>
          <w:tcPr>
            <w:tcW w:w="2538" w:type="dxa"/>
            <w:shd w:val="clear" w:color="auto" w:fill="auto"/>
          </w:tcPr>
          <w:p w14:paraId="1F45D10D" w14:textId="77777777" w:rsidR="00465F7B" w:rsidRPr="002934E3" w:rsidRDefault="00465F7B" w:rsidP="00465F7B">
            <w:pPr>
              <w:widowControl w:val="0"/>
              <w:tabs>
                <w:tab w:val="left" w:pos="284"/>
              </w:tabs>
              <w:spacing w:before="60" w:after="60"/>
              <w:rPr>
                <w:rFonts w:ascii="Arial" w:hAnsi="Arial" w:cs="Arial"/>
                <w:color w:val="000000"/>
                <w:sz w:val="20"/>
              </w:rPr>
            </w:pPr>
          </w:p>
        </w:tc>
      </w:tr>
      <w:tr w:rsidR="00465F7B" w:rsidRPr="002934E3" w:rsidDel="00274C0D" w14:paraId="5EDB396B" w14:textId="67A41527" w:rsidTr="000E4C44">
        <w:trPr>
          <w:del w:id="9762" w:author="Wayne Lee" w:date="2014-12-23T15:49:00Z"/>
        </w:trPr>
        <w:tc>
          <w:tcPr>
            <w:tcW w:w="3119" w:type="dxa"/>
            <w:shd w:val="clear" w:color="auto" w:fill="auto"/>
          </w:tcPr>
          <w:p w14:paraId="70B14FCB" w14:textId="4F70CA2F" w:rsidR="00465F7B" w:rsidRPr="002934E3" w:rsidDel="00274C0D" w:rsidRDefault="00465F7B" w:rsidP="00465F7B">
            <w:pPr>
              <w:widowControl w:val="0"/>
              <w:tabs>
                <w:tab w:val="left" w:pos="284"/>
              </w:tabs>
              <w:spacing w:before="60" w:after="60"/>
              <w:rPr>
                <w:del w:id="9763" w:author="Wayne Lee" w:date="2014-12-23T15:49:00Z"/>
                <w:rFonts w:ascii="Arial" w:hAnsi="Arial"/>
                <w:color w:val="000000"/>
                <w:sz w:val="20"/>
              </w:rPr>
            </w:pPr>
            <w:commentRangeStart w:id="9764"/>
            <w:del w:id="9765" w:author="Wayne Lee" w:date="2014-12-23T15:49:00Z">
              <w:r w:rsidRPr="002934E3" w:rsidDel="00274C0D">
                <w:rPr>
                  <w:rFonts w:ascii="Arial" w:hAnsi="Arial" w:cs="Arial"/>
                  <w:color w:val="000000"/>
                  <w:sz w:val="20"/>
                </w:rPr>
                <w:delText>InstallationType</w:delText>
              </w:r>
            </w:del>
            <w:commentRangeEnd w:id="9764"/>
            <w:r w:rsidR="00274C0D">
              <w:rPr>
                <w:rStyle w:val="CommentReference"/>
              </w:rPr>
              <w:commentReference w:id="9764"/>
            </w:r>
          </w:p>
        </w:tc>
        <w:tc>
          <w:tcPr>
            <w:tcW w:w="2234" w:type="dxa"/>
            <w:shd w:val="clear" w:color="auto" w:fill="auto"/>
          </w:tcPr>
          <w:p w14:paraId="5D4F0D44" w14:textId="3FC172E1" w:rsidR="00465F7B" w:rsidRPr="002934E3" w:rsidDel="00274C0D" w:rsidRDefault="00465F7B" w:rsidP="00465F7B">
            <w:pPr>
              <w:widowControl w:val="0"/>
              <w:tabs>
                <w:tab w:val="left" w:pos="284"/>
              </w:tabs>
              <w:spacing w:before="60" w:after="60"/>
              <w:jc w:val="both"/>
              <w:rPr>
                <w:del w:id="9766" w:author="Wayne Lee" w:date="2014-12-23T15:49:00Z"/>
                <w:rFonts w:ascii="Arial" w:hAnsi="Arial"/>
                <w:color w:val="000000"/>
                <w:sz w:val="20"/>
              </w:rPr>
            </w:pPr>
            <w:del w:id="9767" w:author="Wayne Lee" w:date="2014-12-23T15:49:00Z">
              <w:r w:rsidRPr="002934E3" w:rsidDel="00274C0D">
                <w:rPr>
                  <w:rFonts w:ascii="Arial" w:hAnsi="Arial" w:cs="Arial"/>
                  <w:color w:val="000000"/>
                  <w:sz w:val="20"/>
                </w:rPr>
                <w:delText>Installation Type</w:delText>
              </w:r>
            </w:del>
          </w:p>
        </w:tc>
        <w:tc>
          <w:tcPr>
            <w:tcW w:w="3011" w:type="dxa"/>
            <w:shd w:val="clear" w:color="auto" w:fill="auto"/>
          </w:tcPr>
          <w:p w14:paraId="3CBCC08C" w14:textId="518F1AB9" w:rsidR="00465F7B" w:rsidRPr="002934E3" w:rsidDel="00274C0D" w:rsidRDefault="00465F7B" w:rsidP="00465F7B">
            <w:pPr>
              <w:widowControl w:val="0"/>
              <w:tabs>
                <w:tab w:val="left" w:pos="284"/>
              </w:tabs>
              <w:spacing w:before="60" w:after="60"/>
              <w:jc w:val="both"/>
              <w:rPr>
                <w:del w:id="9768" w:author="Wayne Lee" w:date="2014-12-23T15:49:00Z"/>
                <w:rFonts w:ascii="Arial" w:hAnsi="Arial"/>
                <w:color w:val="000000"/>
                <w:sz w:val="20"/>
              </w:rPr>
            </w:pPr>
            <w:del w:id="9769" w:author="Wayne Lee" w:date="2014-12-23T15:49:00Z">
              <w:r w:rsidRPr="002934E3" w:rsidDel="00274C0D">
                <w:rPr>
                  <w:rFonts w:ascii="Arial" w:hAnsi="Arial" w:cs="Arial"/>
                  <w:color w:val="000000"/>
                  <w:sz w:val="20"/>
                </w:rPr>
                <w:delText>Meter configuration for billing purposes</w:delText>
              </w:r>
            </w:del>
          </w:p>
        </w:tc>
        <w:tc>
          <w:tcPr>
            <w:tcW w:w="1559" w:type="dxa"/>
            <w:shd w:val="clear" w:color="auto" w:fill="auto"/>
          </w:tcPr>
          <w:p w14:paraId="30338258" w14:textId="154AE21A" w:rsidR="00465F7B" w:rsidRPr="002934E3" w:rsidDel="00274C0D" w:rsidRDefault="00465F7B" w:rsidP="00465F7B">
            <w:pPr>
              <w:widowControl w:val="0"/>
              <w:tabs>
                <w:tab w:val="left" w:pos="284"/>
              </w:tabs>
              <w:spacing w:before="60" w:after="60"/>
              <w:jc w:val="both"/>
              <w:rPr>
                <w:del w:id="9770" w:author="Wayne Lee" w:date="2014-12-23T15:49:00Z"/>
                <w:rFonts w:ascii="Arial" w:hAnsi="Arial"/>
                <w:color w:val="000000"/>
                <w:sz w:val="20"/>
              </w:rPr>
            </w:pPr>
            <w:del w:id="9771" w:author="Wayne Lee" w:date="2014-12-23T15:49:00Z">
              <w:r w:rsidRPr="002934E3" w:rsidDel="00274C0D">
                <w:rPr>
                  <w:rFonts w:ascii="Arial" w:hAnsi="Arial" w:cs="Arial"/>
                  <w:color w:val="000000"/>
                  <w:sz w:val="20"/>
                </w:rPr>
                <w:delText>Char</w:delText>
              </w:r>
            </w:del>
          </w:p>
        </w:tc>
        <w:tc>
          <w:tcPr>
            <w:tcW w:w="1951" w:type="dxa"/>
            <w:shd w:val="clear" w:color="auto" w:fill="auto"/>
          </w:tcPr>
          <w:p w14:paraId="431C2862" w14:textId="06DCC8DB" w:rsidR="00465F7B" w:rsidRPr="002934E3" w:rsidDel="00274C0D" w:rsidRDefault="00465F7B" w:rsidP="00465F7B">
            <w:pPr>
              <w:widowControl w:val="0"/>
              <w:tabs>
                <w:tab w:val="left" w:pos="284"/>
              </w:tabs>
              <w:spacing w:before="60" w:after="60"/>
              <w:jc w:val="both"/>
              <w:rPr>
                <w:del w:id="9772" w:author="Wayne Lee" w:date="2014-12-23T15:49:00Z"/>
                <w:rFonts w:ascii="Arial" w:hAnsi="Arial"/>
                <w:color w:val="000000"/>
                <w:sz w:val="20"/>
              </w:rPr>
            </w:pPr>
            <w:del w:id="9773" w:author="Wayne Lee" w:date="2014-12-23T15:49:00Z">
              <w:r w:rsidRPr="002934E3" w:rsidDel="00274C0D">
                <w:rPr>
                  <w:rFonts w:ascii="Arial" w:hAnsi="Arial" w:cs="Arial"/>
                  <w:color w:val="000000"/>
                  <w:sz w:val="20"/>
                </w:rPr>
                <w:delText>4</w:delText>
              </w:r>
            </w:del>
          </w:p>
        </w:tc>
        <w:tc>
          <w:tcPr>
            <w:tcW w:w="2538" w:type="dxa"/>
            <w:shd w:val="clear" w:color="auto" w:fill="auto"/>
          </w:tcPr>
          <w:p w14:paraId="0843CA7F" w14:textId="5F123653" w:rsidR="00465F7B" w:rsidRPr="002934E3" w:rsidDel="00274C0D" w:rsidRDefault="00465F7B" w:rsidP="00465F7B">
            <w:pPr>
              <w:widowControl w:val="0"/>
              <w:tabs>
                <w:tab w:val="left" w:pos="284"/>
              </w:tabs>
              <w:spacing w:before="60" w:after="60"/>
              <w:rPr>
                <w:del w:id="9774" w:author="Wayne Lee" w:date="2014-12-23T15:49:00Z"/>
                <w:rFonts w:ascii="Arial" w:hAnsi="Arial" w:cs="Arial"/>
                <w:color w:val="000000"/>
                <w:sz w:val="20"/>
              </w:rPr>
            </w:pPr>
            <w:del w:id="9775" w:author="Wayne Lee" w:date="2014-12-23T15:49:00Z">
              <w:r w:rsidRPr="002934E3" w:rsidDel="00274C0D">
                <w:rPr>
                  <w:rFonts w:ascii="Arial" w:hAnsi="Arial" w:cs="Arial"/>
                  <w:color w:val="000000"/>
                  <w:sz w:val="20"/>
                </w:rPr>
                <w:delText xml:space="preserve">A four character value with meaning for each character. </w:delText>
              </w:r>
            </w:del>
          </w:p>
          <w:p w14:paraId="2BBC2DE0" w14:textId="58BAF3E7" w:rsidR="00465F7B" w:rsidRPr="002934E3" w:rsidDel="00274C0D" w:rsidRDefault="00465F7B" w:rsidP="00465F7B">
            <w:pPr>
              <w:widowControl w:val="0"/>
              <w:tabs>
                <w:tab w:val="left" w:pos="284"/>
              </w:tabs>
              <w:spacing w:before="60" w:after="60"/>
              <w:rPr>
                <w:del w:id="9776" w:author="Wayne Lee" w:date="2014-12-23T15:49:00Z"/>
                <w:rFonts w:ascii="Arial" w:hAnsi="Arial" w:cs="Arial"/>
                <w:color w:val="000000"/>
                <w:sz w:val="20"/>
              </w:rPr>
            </w:pPr>
            <w:del w:id="9777" w:author="Wayne Lee" w:date="2014-12-23T15:49:00Z">
              <w:r w:rsidRPr="002934E3" w:rsidDel="00274C0D">
                <w:rPr>
                  <w:rFonts w:ascii="Arial" w:hAnsi="Arial" w:cs="Arial"/>
                  <w:color w:val="000000"/>
                  <w:sz w:val="20"/>
                </w:rPr>
                <w:delText>Meter measurement unit:</w:delText>
              </w:r>
            </w:del>
          </w:p>
          <w:p w14:paraId="6D38A5A4" w14:textId="172BD863" w:rsidR="00465F7B" w:rsidRPr="002934E3" w:rsidDel="00274C0D" w:rsidRDefault="00465F7B" w:rsidP="00465F7B">
            <w:pPr>
              <w:rPr>
                <w:del w:id="9778" w:author="Wayne Lee" w:date="2014-12-23T15:49:00Z"/>
                <w:rFonts w:ascii="Arial" w:hAnsi="Arial" w:cs="Arial"/>
                <w:sz w:val="20"/>
                <w:lang w:eastAsia="en-AU"/>
              </w:rPr>
            </w:pPr>
            <w:del w:id="9779" w:author="Wayne Lee" w:date="2014-12-23T15:49:00Z">
              <w:r w:rsidRPr="002934E3" w:rsidDel="00274C0D">
                <w:rPr>
                  <w:rFonts w:ascii="Arial" w:hAnsi="Arial" w:cs="Arial"/>
                  <w:sz w:val="20"/>
                  <w:lang w:eastAsia="en-AU"/>
                </w:rPr>
                <w:delText>M=Metric</w:delText>
              </w:r>
            </w:del>
          </w:p>
          <w:p w14:paraId="3137786B" w14:textId="41D203CD" w:rsidR="00465F7B" w:rsidRPr="002934E3" w:rsidDel="00274C0D" w:rsidRDefault="00465F7B" w:rsidP="00465F7B">
            <w:pPr>
              <w:widowControl w:val="0"/>
              <w:tabs>
                <w:tab w:val="left" w:pos="284"/>
              </w:tabs>
              <w:spacing w:before="60" w:after="60"/>
              <w:rPr>
                <w:del w:id="9780" w:author="Wayne Lee" w:date="2014-12-23T15:49:00Z"/>
                <w:rFonts w:ascii="Arial" w:hAnsi="Arial" w:cs="Arial"/>
                <w:color w:val="000000"/>
                <w:sz w:val="20"/>
              </w:rPr>
            </w:pPr>
            <w:del w:id="9781" w:author="Wayne Lee" w:date="2014-12-23T15:49:00Z">
              <w:r w:rsidRPr="002934E3" w:rsidDel="00274C0D">
                <w:rPr>
                  <w:rFonts w:ascii="Arial" w:hAnsi="Arial" w:cs="Arial"/>
                  <w:sz w:val="20"/>
                  <w:lang w:eastAsia="en-AU"/>
                </w:rPr>
                <w:delText>I= Imperial</w:delText>
              </w:r>
            </w:del>
          </w:p>
          <w:p w14:paraId="381373D1" w14:textId="30E8AABD" w:rsidR="00465F7B" w:rsidRPr="002934E3" w:rsidDel="00274C0D" w:rsidRDefault="00465F7B" w:rsidP="00465F7B">
            <w:pPr>
              <w:widowControl w:val="0"/>
              <w:tabs>
                <w:tab w:val="left" w:pos="284"/>
              </w:tabs>
              <w:spacing w:before="60" w:after="60"/>
              <w:rPr>
                <w:del w:id="9782" w:author="Wayne Lee" w:date="2014-12-23T15:49:00Z"/>
                <w:rFonts w:ascii="Arial" w:hAnsi="Arial" w:cs="Arial"/>
                <w:color w:val="000000"/>
                <w:sz w:val="20"/>
              </w:rPr>
            </w:pPr>
            <w:del w:id="9783" w:author="Wayne Lee" w:date="2014-12-23T15:49:00Z">
              <w:r w:rsidRPr="002934E3" w:rsidDel="00274C0D">
                <w:rPr>
                  <w:rFonts w:ascii="Arial" w:hAnsi="Arial" w:cs="Arial"/>
                  <w:color w:val="000000"/>
                  <w:sz w:val="20"/>
                </w:rPr>
                <w:delText>Meter type:</w:delText>
              </w:r>
            </w:del>
          </w:p>
          <w:p w14:paraId="5D4EF5AF" w14:textId="68EAD146" w:rsidR="00465F7B" w:rsidRPr="002934E3" w:rsidDel="00274C0D" w:rsidRDefault="00465F7B" w:rsidP="00465F7B">
            <w:pPr>
              <w:rPr>
                <w:del w:id="9784" w:author="Wayne Lee" w:date="2014-12-23T15:49:00Z"/>
                <w:rFonts w:ascii="Arial" w:hAnsi="Arial" w:cs="Arial"/>
                <w:sz w:val="20"/>
                <w:lang w:eastAsia="en-AU"/>
              </w:rPr>
            </w:pPr>
            <w:del w:id="9785" w:author="Wayne Lee" w:date="2014-12-23T15:49:00Z">
              <w:r w:rsidRPr="002934E3" w:rsidDel="00274C0D">
                <w:rPr>
                  <w:rFonts w:ascii="Arial" w:hAnsi="Arial" w:cs="Arial"/>
                  <w:sz w:val="20"/>
                  <w:lang w:eastAsia="en-AU"/>
                </w:rPr>
                <w:delText>O=Ordinary standalone meter</w:delText>
              </w:r>
            </w:del>
          </w:p>
          <w:p w14:paraId="393435D5" w14:textId="136B689D" w:rsidR="00465F7B" w:rsidRPr="002934E3" w:rsidDel="00274C0D" w:rsidRDefault="00465F7B" w:rsidP="00465F7B">
            <w:pPr>
              <w:rPr>
                <w:del w:id="9786" w:author="Wayne Lee" w:date="2014-12-23T15:49:00Z"/>
                <w:rFonts w:ascii="Arial" w:hAnsi="Arial" w:cs="Arial"/>
                <w:sz w:val="20"/>
                <w:lang w:eastAsia="en-AU"/>
              </w:rPr>
            </w:pPr>
            <w:del w:id="9787" w:author="Wayne Lee" w:date="2014-12-23T15:49:00Z">
              <w:r w:rsidRPr="002934E3" w:rsidDel="00274C0D">
                <w:rPr>
                  <w:rFonts w:ascii="Arial" w:hAnsi="Arial" w:cs="Arial"/>
                  <w:sz w:val="20"/>
                  <w:lang w:eastAsia="en-AU"/>
                </w:rPr>
                <w:delText>M=Master meter</w:delText>
              </w:r>
            </w:del>
          </w:p>
          <w:p w14:paraId="2301FE81" w14:textId="450E6B4A" w:rsidR="00465F7B" w:rsidRPr="002934E3" w:rsidDel="00274C0D" w:rsidRDefault="00465F7B" w:rsidP="00465F7B">
            <w:pPr>
              <w:widowControl w:val="0"/>
              <w:tabs>
                <w:tab w:val="left" w:pos="284"/>
              </w:tabs>
              <w:spacing w:before="60" w:after="60"/>
              <w:rPr>
                <w:del w:id="9788" w:author="Wayne Lee" w:date="2014-12-23T15:49:00Z"/>
                <w:rFonts w:ascii="Arial" w:hAnsi="Arial" w:cs="Arial"/>
                <w:color w:val="000000"/>
                <w:sz w:val="20"/>
              </w:rPr>
            </w:pPr>
            <w:del w:id="9789" w:author="Wayne Lee" w:date="2014-12-23T15:49:00Z">
              <w:r w:rsidRPr="002934E3" w:rsidDel="00274C0D">
                <w:rPr>
                  <w:rFonts w:ascii="Arial" w:hAnsi="Arial" w:cs="Arial"/>
                  <w:sz w:val="20"/>
                  <w:lang w:eastAsia="en-AU"/>
                </w:rPr>
                <w:delText>S=Sub-meter linked to a master meter</w:delText>
              </w:r>
            </w:del>
          </w:p>
          <w:p w14:paraId="1E8D5157" w14:textId="5536D411" w:rsidR="00465F7B" w:rsidRPr="002934E3" w:rsidDel="00274C0D" w:rsidRDefault="00465F7B" w:rsidP="00465F7B">
            <w:pPr>
              <w:widowControl w:val="0"/>
              <w:tabs>
                <w:tab w:val="left" w:pos="284"/>
              </w:tabs>
              <w:spacing w:before="60" w:after="60"/>
              <w:rPr>
                <w:del w:id="9790" w:author="Wayne Lee" w:date="2014-12-23T15:49:00Z"/>
                <w:rFonts w:ascii="Arial" w:hAnsi="Arial" w:cs="Arial"/>
                <w:color w:val="000000"/>
                <w:sz w:val="20"/>
              </w:rPr>
            </w:pPr>
            <w:del w:id="9791" w:author="Wayne Lee" w:date="2014-12-23T15:49:00Z">
              <w:r w:rsidRPr="002934E3" w:rsidDel="00274C0D">
                <w:rPr>
                  <w:rFonts w:ascii="Arial" w:hAnsi="Arial" w:cs="Arial"/>
                  <w:color w:val="000000"/>
                  <w:sz w:val="20"/>
                </w:rPr>
                <w:delText>Energy type:</w:delText>
              </w:r>
            </w:del>
          </w:p>
          <w:p w14:paraId="2E762C1B" w14:textId="33727661" w:rsidR="00465F7B" w:rsidRPr="002934E3" w:rsidDel="00274C0D" w:rsidRDefault="00465F7B" w:rsidP="00465F7B">
            <w:pPr>
              <w:rPr>
                <w:del w:id="9792" w:author="Wayne Lee" w:date="2014-12-23T15:49:00Z"/>
                <w:rFonts w:ascii="Arial" w:hAnsi="Arial" w:cs="Arial"/>
                <w:sz w:val="20"/>
                <w:lang w:eastAsia="en-AU"/>
              </w:rPr>
            </w:pPr>
            <w:del w:id="9793" w:author="Wayne Lee" w:date="2014-12-23T15:49:00Z">
              <w:r w:rsidRPr="002934E3" w:rsidDel="00274C0D">
                <w:rPr>
                  <w:rFonts w:ascii="Arial" w:hAnsi="Arial" w:cs="Arial"/>
                  <w:sz w:val="20"/>
                  <w:lang w:eastAsia="en-AU"/>
                </w:rPr>
                <w:delText>N=Natural gas</w:delText>
              </w:r>
            </w:del>
          </w:p>
          <w:p w14:paraId="0686D5D0" w14:textId="734CFDF9" w:rsidR="00465F7B" w:rsidRPr="002934E3" w:rsidDel="00274C0D" w:rsidRDefault="00465F7B" w:rsidP="00465F7B">
            <w:pPr>
              <w:widowControl w:val="0"/>
              <w:tabs>
                <w:tab w:val="left" w:pos="284"/>
              </w:tabs>
              <w:spacing w:before="60" w:after="60"/>
              <w:rPr>
                <w:del w:id="9794" w:author="Wayne Lee" w:date="2014-12-23T15:49:00Z"/>
                <w:rFonts w:ascii="Arial" w:hAnsi="Arial" w:cs="Arial"/>
                <w:color w:val="000000"/>
                <w:sz w:val="20"/>
              </w:rPr>
            </w:pPr>
            <w:del w:id="9795" w:author="Wayne Lee" w:date="2014-12-23T15:49:00Z">
              <w:r w:rsidRPr="002934E3" w:rsidDel="00274C0D">
                <w:rPr>
                  <w:rFonts w:ascii="Arial" w:hAnsi="Arial" w:cs="Arial"/>
                  <w:sz w:val="20"/>
                  <w:lang w:eastAsia="en-AU"/>
                </w:rPr>
                <w:delText>W=Hot water</w:delText>
              </w:r>
            </w:del>
          </w:p>
          <w:p w14:paraId="7DC54368" w14:textId="6BB81F22" w:rsidR="00465F7B" w:rsidRPr="002934E3" w:rsidDel="00274C0D" w:rsidRDefault="00465F7B" w:rsidP="00465F7B">
            <w:pPr>
              <w:widowControl w:val="0"/>
              <w:tabs>
                <w:tab w:val="left" w:pos="284"/>
              </w:tabs>
              <w:spacing w:before="60" w:after="60"/>
              <w:rPr>
                <w:del w:id="9796" w:author="Wayne Lee" w:date="2014-12-23T15:49:00Z"/>
                <w:rFonts w:ascii="Arial" w:hAnsi="Arial" w:cs="Arial"/>
                <w:color w:val="000000"/>
                <w:sz w:val="20"/>
              </w:rPr>
            </w:pPr>
            <w:del w:id="9797" w:author="Wayne Lee" w:date="2014-12-23T15:49:00Z">
              <w:r w:rsidRPr="002934E3" w:rsidDel="00274C0D">
                <w:rPr>
                  <w:rFonts w:ascii="Arial" w:hAnsi="Arial" w:cs="Arial"/>
                  <w:color w:val="000000"/>
                  <w:sz w:val="20"/>
                </w:rPr>
                <w:delText>Billing method:</w:delText>
              </w:r>
            </w:del>
          </w:p>
          <w:p w14:paraId="13B7EB7D" w14:textId="118F47ED" w:rsidR="00465F7B" w:rsidRPr="002934E3" w:rsidDel="00274C0D" w:rsidRDefault="00465F7B" w:rsidP="00465F7B">
            <w:pPr>
              <w:rPr>
                <w:del w:id="9798" w:author="Wayne Lee" w:date="2014-12-23T15:49:00Z"/>
                <w:rFonts w:ascii="Arial" w:hAnsi="Arial" w:cs="Arial"/>
                <w:sz w:val="20"/>
                <w:lang w:eastAsia="en-AU"/>
              </w:rPr>
            </w:pPr>
            <w:del w:id="9799" w:author="Wayne Lee" w:date="2014-12-23T15:49:00Z">
              <w:r w:rsidRPr="002934E3" w:rsidDel="00274C0D">
                <w:rPr>
                  <w:rFonts w:ascii="Arial" w:hAnsi="Arial" w:cs="Arial"/>
                  <w:sz w:val="20"/>
                  <w:lang w:eastAsia="en-AU"/>
                </w:rPr>
                <w:delText>O=Ordinary billing</w:delText>
              </w:r>
            </w:del>
          </w:p>
          <w:p w14:paraId="11D1D3E2" w14:textId="40C70A37" w:rsidR="00465F7B" w:rsidRPr="002934E3" w:rsidDel="00274C0D" w:rsidRDefault="00465F7B" w:rsidP="00465F7B">
            <w:pPr>
              <w:rPr>
                <w:del w:id="9800" w:author="Wayne Lee" w:date="2014-12-23T15:49:00Z"/>
                <w:rFonts w:ascii="Arial" w:hAnsi="Arial" w:cs="Arial"/>
                <w:sz w:val="20"/>
                <w:lang w:eastAsia="en-AU"/>
              </w:rPr>
            </w:pPr>
            <w:del w:id="9801" w:author="Wayne Lee" w:date="2014-12-23T15:49:00Z">
              <w:r w:rsidRPr="002934E3" w:rsidDel="00274C0D">
                <w:rPr>
                  <w:rFonts w:ascii="Arial" w:hAnsi="Arial" w:cs="Arial"/>
                  <w:sz w:val="20"/>
                  <w:lang w:eastAsia="en-AU"/>
                </w:rPr>
                <w:delText>C=Central hot water system billing</w:delText>
              </w:r>
            </w:del>
          </w:p>
          <w:p w14:paraId="2A461D35" w14:textId="59B74A23" w:rsidR="00465F7B" w:rsidRPr="002934E3" w:rsidDel="00274C0D" w:rsidRDefault="00465F7B" w:rsidP="00465F7B">
            <w:pPr>
              <w:tabs>
                <w:tab w:val="left" w:pos="284"/>
              </w:tabs>
              <w:spacing w:before="60" w:after="60"/>
              <w:rPr>
                <w:del w:id="9802" w:author="Wayne Lee" w:date="2014-12-23T15:49:00Z"/>
                <w:rFonts w:ascii="Arial" w:hAnsi="Arial"/>
                <w:color w:val="000000"/>
                <w:sz w:val="20"/>
              </w:rPr>
            </w:pPr>
            <w:del w:id="9803" w:author="Wayne Lee" w:date="2014-12-23T15:49:00Z">
              <w:r w:rsidRPr="002934E3" w:rsidDel="00274C0D">
                <w:rPr>
                  <w:rFonts w:ascii="Arial" w:hAnsi="Arial" w:cs="Arial"/>
                  <w:sz w:val="20"/>
                  <w:lang w:eastAsia="en-AU"/>
                </w:rPr>
                <w:delText>D=Deduct meter billing</w:delText>
              </w:r>
            </w:del>
          </w:p>
        </w:tc>
      </w:tr>
      <w:tr w:rsidR="00465F7B" w:rsidRPr="002934E3" w14:paraId="635E362F" w14:textId="77777777" w:rsidTr="000E4C44">
        <w:tc>
          <w:tcPr>
            <w:tcW w:w="3119" w:type="dxa"/>
            <w:shd w:val="clear" w:color="auto" w:fill="auto"/>
          </w:tcPr>
          <w:p w14:paraId="406DBD6E" w14:textId="55A71B7A" w:rsidR="00465F7B" w:rsidRPr="002934E3" w:rsidRDefault="00465F7B" w:rsidP="00465F7B">
            <w:pPr>
              <w:widowControl w:val="0"/>
              <w:tabs>
                <w:tab w:val="left" w:pos="284"/>
              </w:tabs>
              <w:spacing w:before="60" w:after="60"/>
              <w:rPr>
                <w:rFonts w:ascii="Arial" w:hAnsi="Arial"/>
                <w:color w:val="000000"/>
                <w:sz w:val="20"/>
              </w:rPr>
            </w:pPr>
            <w:r w:rsidRPr="002934E3">
              <w:rPr>
                <w:rFonts w:ascii="Arial" w:hAnsi="Arial"/>
                <w:sz w:val="20"/>
              </w:rPr>
              <w:t>JobEnquiryCode</w:t>
            </w:r>
          </w:p>
        </w:tc>
        <w:tc>
          <w:tcPr>
            <w:tcW w:w="2234" w:type="dxa"/>
            <w:shd w:val="clear" w:color="auto" w:fill="auto"/>
          </w:tcPr>
          <w:p w14:paraId="4D08FCC7" w14:textId="06D605B2"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sz w:val="20"/>
              </w:rPr>
              <w:t>Job Enquiry Code</w:t>
            </w:r>
          </w:p>
        </w:tc>
        <w:tc>
          <w:tcPr>
            <w:tcW w:w="3011" w:type="dxa"/>
            <w:shd w:val="clear" w:color="auto" w:fill="auto"/>
          </w:tcPr>
          <w:p w14:paraId="6CD633A2" w14:textId="5BA52021"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sz w:val="20"/>
              </w:rPr>
              <w:t>Code that describes the nature of the work. However receivers of the work will need to show the appropriate "Priority Code" as per industry A to K list.</w:t>
            </w:r>
          </w:p>
        </w:tc>
        <w:tc>
          <w:tcPr>
            <w:tcW w:w="1559" w:type="dxa"/>
            <w:shd w:val="clear" w:color="auto" w:fill="auto"/>
          </w:tcPr>
          <w:p w14:paraId="7087C9C8" w14:textId="68CE811B"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sz w:val="20"/>
              </w:rPr>
              <w:t>String</w:t>
            </w:r>
          </w:p>
        </w:tc>
        <w:tc>
          <w:tcPr>
            <w:tcW w:w="1951" w:type="dxa"/>
            <w:shd w:val="clear" w:color="auto" w:fill="auto"/>
          </w:tcPr>
          <w:p w14:paraId="2454E822" w14:textId="553BD0F5"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sz w:val="20"/>
              </w:rPr>
              <w:t>Enum</w:t>
            </w:r>
          </w:p>
        </w:tc>
        <w:tc>
          <w:tcPr>
            <w:tcW w:w="2538" w:type="dxa"/>
            <w:shd w:val="clear" w:color="auto" w:fill="auto"/>
          </w:tcPr>
          <w:p w14:paraId="0E005376" w14:textId="77777777" w:rsidR="00465F7B" w:rsidRPr="002934E3" w:rsidRDefault="00465F7B" w:rsidP="00465F7B">
            <w:pPr>
              <w:tabs>
                <w:tab w:val="left" w:pos="284"/>
              </w:tabs>
              <w:spacing w:before="60" w:after="60"/>
              <w:rPr>
                <w:rFonts w:ascii="Arial" w:hAnsi="Arial"/>
                <w:sz w:val="20"/>
              </w:rPr>
            </w:pPr>
            <w:r w:rsidRPr="002934E3">
              <w:rPr>
                <w:rFonts w:ascii="Arial" w:hAnsi="Arial"/>
                <w:sz w:val="20"/>
              </w:rPr>
              <w:t>See table of elements</w:t>
            </w:r>
          </w:p>
          <w:p w14:paraId="4CF28800" w14:textId="77777777"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In NSW/ACT, if the “Participant is equal to “ACTEW” or “AGLGN” the following Job Enquiry Codes are invalid as they are not used:</w:t>
            </w:r>
            <w:r w:rsidRPr="002934E3">
              <w:rPr>
                <w:rFonts w:ascii="Arial" w:hAnsi="Arial"/>
                <w:color w:val="00B0F0"/>
                <w:sz w:val="20"/>
              </w:rPr>
              <w:br/>
            </w:r>
            <w:r w:rsidRPr="002934E3">
              <w:rPr>
                <w:rFonts w:ascii="Arial" w:hAnsi="Arial"/>
                <w:color w:val="00B0F0"/>
                <w:sz w:val="20"/>
              </w:rPr>
              <w:br/>
            </w:r>
          </w:p>
          <w:p w14:paraId="176E5C28" w14:textId="77777777" w:rsidR="00465F7B" w:rsidRPr="002934E3" w:rsidRDefault="00465F7B" w:rsidP="00465F7B">
            <w:pPr>
              <w:tabs>
                <w:tab w:val="left" w:pos="284"/>
              </w:tabs>
              <w:spacing w:before="60" w:after="60"/>
              <w:rPr>
                <w:rFonts w:ascii="Arial" w:hAnsi="Arial"/>
                <w:color w:val="00B0F0"/>
                <w:sz w:val="20"/>
              </w:rPr>
            </w:pPr>
            <w:commentRangeStart w:id="9804"/>
            <w:r w:rsidRPr="002934E3">
              <w:rPr>
                <w:rFonts w:ascii="Arial" w:hAnsi="Arial"/>
                <w:color w:val="00B0F0"/>
                <w:sz w:val="20"/>
              </w:rPr>
              <w:t>DSD</w:t>
            </w:r>
            <w:commentRangeEnd w:id="9804"/>
            <w:r w:rsidR="000715C8">
              <w:rPr>
                <w:rStyle w:val="CommentReference"/>
              </w:rPr>
              <w:commentReference w:id="9804"/>
            </w:r>
            <w:r w:rsidRPr="002934E3">
              <w:rPr>
                <w:rFonts w:ascii="Arial" w:hAnsi="Arial"/>
                <w:color w:val="00B0F0"/>
                <w:sz w:val="20"/>
              </w:rPr>
              <w:t xml:space="preserve"> - Disconnect Service in Street for Debt</w:t>
            </w:r>
          </w:p>
          <w:p w14:paraId="206B8451" w14:textId="24AE496A"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MBO - Meter Pre-Pay Broken</w:t>
            </w:r>
          </w:p>
          <w:p w14:paraId="0A07E40D" w14:textId="54BE8340"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MFXA - Meter Fix - Fault Rectified</w:t>
            </w:r>
          </w:p>
          <w:p w14:paraId="7FBD501A" w14:textId="09B5089E"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 xml:space="preserve">MRF - Meter </w:t>
            </w:r>
            <w:commentRangeStart w:id="9805"/>
            <w:r w:rsidRPr="002934E3">
              <w:rPr>
                <w:rFonts w:ascii="Arial" w:hAnsi="Arial"/>
                <w:color w:val="00B0F0"/>
                <w:sz w:val="20"/>
              </w:rPr>
              <w:t>Refix</w:t>
            </w:r>
            <w:commentRangeEnd w:id="9805"/>
            <w:r w:rsidR="000715C8">
              <w:rPr>
                <w:rStyle w:val="CommentReference"/>
              </w:rPr>
              <w:commentReference w:id="9805"/>
            </w:r>
          </w:p>
          <w:p w14:paraId="666371B2" w14:textId="379DD4CD" w:rsidR="00465F7B" w:rsidRPr="002934E3" w:rsidDel="000715C8" w:rsidRDefault="00465F7B" w:rsidP="00465F7B">
            <w:pPr>
              <w:tabs>
                <w:tab w:val="left" w:pos="284"/>
              </w:tabs>
              <w:spacing w:before="60" w:after="60"/>
              <w:rPr>
                <w:del w:id="9806" w:author="Wayne Lee" w:date="2015-01-09T11:07:00Z"/>
                <w:rFonts w:ascii="Arial" w:hAnsi="Arial"/>
                <w:color w:val="00B0F0"/>
                <w:sz w:val="20"/>
              </w:rPr>
            </w:pPr>
            <w:del w:id="9807" w:author="Wayne Lee" w:date="2015-01-09T11:07:00Z">
              <w:r w:rsidRPr="002934E3" w:rsidDel="000715C8">
                <w:rPr>
                  <w:rFonts w:ascii="Arial" w:hAnsi="Arial"/>
                  <w:color w:val="00B0F0"/>
                  <w:sz w:val="20"/>
                </w:rPr>
                <w:delText>MTJ - Meter Tap Jammed</w:delText>
              </w:r>
            </w:del>
          </w:p>
          <w:p w14:paraId="6021A772" w14:textId="5C73FEA7"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 xml:space="preserve">RSD - </w:t>
            </w:r>
            <w:commentRangeStart w:id="9808"/>
            <w:r w:rsidRPr="002934E3">
              <w:rPr>
                <w:rFonts w:ascii="Arial" w:hAnsi="Arial"/>
                <w:color w:val="00B0F0"/>
                <w:sz w:val="20"/>
              </w:rPr>
              <w:t>Reconnect</w:t>
            </w:r>
            <w:commentRangeEnd w:id="9808"/>
            <w:r w:rsidR="000715C8">
              <w:rPr>
                <w:rStyle w:val="CommentReference"/>
              </w:rPr>
              <w:commentReference w:id="9808"/>
            </w:r>
            <w:r w:rsidRPr="002934E3">
              <w:rPr>
                <w:rFonts w:ascii="Arial" w:hAnsi="Arial"/>
                <w:color w:val="00B0F0"/>
                <w:sz w:val="20"/>
              </w:rPr>
              <w:t xml:space="preserve"> Service in Street after payment</w:t>
            </w:r>
          </w:p>
          <w:p w14:paraId="55DFF6B0" w14:textId="6DB6D689" w:rsidR="00465F7B" w:rsidRPr="002934E3" w:rsidDel="000715C8" w:rsidRDefault="00465F7B" w:rsidP="00465F7B">
            <w:pPr>
              <w:tabs>
                <w:tab w:val="left" w:pos="284"/>
              </w:tabs>
              <w:spacing w:before="60" w:after="60"/>
              <w:rPr>
                <w:del w:id="9809" w:author="Wayne Lee" w:date="2015-01-09T11:05:00Z"/>
                <w:rFonts w:ascii="Arial" w:hAnsi="Arial"/>
                <w:color w:val="00B0F0"/>
                <w:sz w:val="20"/>
                <w:u w:val="single"/>
              </w:rPr>
            </w:pPr>
            <w:del w:id="9810" w:author="Wayne Lee" w:date="2015-01-09T11:05:00Z">
              <w:r w:rsidRPr="002934E3" w:rsidDel="000715C8">
                <w:rPr>
                  <w:rFonts w:ascii="Arial" w:hAnsi="Arial"/>
                  <w:color w:val="00B0F0"/>
                  <w:sz w:val="20"/>
                </w:rPr>
                <w:delText xml:space="preserve">In NSW/ACT, if the “Participant is equal to “ACTEW” or “AGLGN” the following Job Enquiry Codes are </w:delText>
              </w:r>
              <w:r w:rsidRPr="002934E3" w:rsidDel="000715C8">
                <w:rPr>
                  <w:rFonts w:ascii="Arial" w:hAnsi="Arial"/>
                  <w:color w:val="00B0F0"/>
                  <w:sz w:val="20"/>
                  <w:u w:val="single"/>
                </w:rPr>
                <w:delText>additional code that are valid :</w:delText>
              </w:r>
            </w:del>
          </w:p>
          <w:p w14:paraId="42CD1308" w14:textId="3932E795" w:rsidR="00465F7B" w:rsidRPr="002934E3" w:rsidDel="000715C8" w:rsidRDefault="00465F7B" w:rsidP="00465F7B">
            <w:pPr>
              <w:tabs>
                <w:tab w:val="left" w:pos="284"/>
              </w:tabs>
              <w:spacing w:before="60" w:after="60"/>
              <w:rPr>
                <w:del w:id="9811" w:author="Wayne Lee" w:date="2015-01-09T11:05:00Z"/>
                <w:rFonts w:ascii="Arial" w:hAnsi="Arial"/>
                <w:color w:val="00B0F0"/>
                <w:sz w:val="20"/>
              </w:rPr>
            </w:pPr>
            <w:del w:id="9812" w:author="Wayne Lee" w:date="2015-01-09T11:05:00Z">
              <w:r w:rsidRPr="002934E3" w:rsidDel="000715C8">
                <w:rPr>
                  <w:rFonts w:ascii="Arial" w:hAnsi="Arial"/>
                  <w:color w:val="00B0F0"/>
                  <w:sz w:val="20"/>
                </w:rPr>
                <w:delText xml:space="preserve">CONI - Plumbers &amp; Cust Contact Details, formerly CONTINFO </w:delText>
              </w:r>
            </w:del>
          </w:p>
          <w:p w14:paraId="0BCBFB6D" w14:textId="596A2988" w:rsidR="00465F7B" w:rsidRPr="002934E3" w:rsidDel="000715C8" w:rsidRDefault="00465F7B" w:rsidP="00465F7B">
            <w:pPr>
              <w:tabs>
                <w:tab w:val="left" w:pos="284"/>
              </w:tabs>
              <w:spacing w:before="60" w:after="60"/>
              <w:rPr>
                <w:del w:id="9813" w:author="Wayne Lee" w:date="2015-01-09T11:05:00Z"/>
                <w:rFonts w:ascii="Arial" w:hAnsi="Arial"/>
                <w:color w:val="00B0F0"/>
                <w:sz w:val="20"/>
              </w:rPr>
            </w:pPr>
            <w:del w:id="9814" w:author="Wayne Lee" w:date="2015-01-09T11:05:00Z">
              <w:r w:rsidRPr="002934E3" w:rsidDel="000715C8">
                <w:rPr>
                  <w:rFonts w:ascii="Arial" w:hAnsi="Arial"/>
                  <w:color w:val="00B0F0"/>
                  <w:sz w:val="20"/>
                </w:rPr>
                <w:delText>DTCO - Date of Connection formerly DATECONN</w:delText>
              </w:r>
            </w:del>
          </w:p>
          <w:p w14:paraId="78268D60" w14:textId="10534505" w:rsidR="00465F7B" w:rsidRPr="002934E3" w:rsidDel="000715C8" w:rsidRDefault="00465F7B" w:rsidP="00465F7B">
            <w:pPr>
              <w:tabs>
                <w:tab w:val="left" w:pos="284"/>
              </w:tabs>
              <w:spacing w:before="60" w:after="60"/>
              <w:rPr>
                <w:del w:id="9815" w:author="Wayne Lee" w:date="2015-01-09T11:05:00Z"/>
                <w:rFonts w:ascii="Arial" w:hAnsi="Arial"/>
                <w:color w:val="00B0F0"/>
                <w:sz w:val="20"/>
              </w:rPr>
            </w:pPr>
            <w:del w:id="9816" w:author="Wayne Lee" w:date="2015-01-09T11:05:00Z">
              <w:r w:rsidRPr="002934E3" w:rsidDel="000715C8">
                <w:rPr>
                  <w:rFonts w:ascii="Arial" w:hAnsi="Arial"/>
                  <w:color w:val="00B0F0"/>
                  <w:sz w:val="20"/>
                </w:rPr>
                <w:delText xml:space="preserve">ILAT - Suspected Illegal Activity formerly ILLACTIV, </w:delText>
              </w:r>
            </w:del>
          </w:p>
          <w:p w14:paraId="0423BC3E" w14:textId="348A20FB" w:rsidR="00465F7B" w:rsidRPr="002934E3" w:rsidDel="000715C8" w:rsidRDefault="00465F7B" w:rsidP="00465F7B">
            <w:pPr>
              <w:tabs>
                <w:tab w:val="left" w:pos="284"/>
              </w:tabs>
              <w:spacing w:before="60" w:after="60"/>
              <w:rPr>
                <w:del w:id="9817" w:author="Wayne Lee" w:date="2015-01-09T11:05:00Z"/>
                <w:rFonts w:ascii="Arial" w:hAnsi="Arial"/>
                <w:color w:val="00B0F0"/>
                <w:sz w:val="20"/>
              </w:rPr>
            </w:pPr>
            <w:del w:id="9818" w:author="Wayne Lee" w:date="2015-01-09T11:05:00Z">
              <w:r w:rsidRPr="002934E3" w:rsidDel="000715C8">
                <w:rPr>
                  <w:rFonts w:ascii="Arial" w:hAnsi="Arial"/>
                  <w:color w:val="00B0F0"/>
                  <w:sz w:val="20"/>
                </w:rPr>
                <w:delText xml:space="preserve">MNEX - Mains Extension Enquiry formerly  MAINEXTN, </w:delText>
              </w:r>
            </w:del>
          </w:p>
          <w:p w14:paraId="0AC0955F" w14:textId="108B1C1C" w:rsidR="00465F7B" w:rsidRPr="002934E3" w:rsidDel="000715C8" w:rsidRDefault="00465F7B" w:rsidP="00465F7B">
            <w:pPr>
              <w:tabs>
                <w:tab w:val="left" w:pos="284"/>
              </w:tabs>
              <w:spacing w:before="60" w:after="60"/>
              <w:rPr>
                <w:del w:id="9819" w:author="Wayne Lee" w:date="2015-01-09T11:05:00Z"/>
                <w:rFonts w:ascii="Arial" w:hAnsi="Arial"/>
                <w:color w:val="00B0F0"/>
                <w:sz w:val="20"/>
              </w:rPr>
            </w:pPr>
            <w:del w:id="9820" w:author="Wayne Lee" w:date="2015-01-09T11:05:00Z">
              <w:r w:rsidRPr="002934E3" w:rsidDel="000715C8">
                <w:rPr>
                  <w:rFonts w:ascii="Arial" w:hAnsi="Arial"/>
                  <w:color w:val="00B0F0"/>
                  <w:sz w:val="20"/>
                </w:rPr>
                <w:delText>MTLO - Meter Location Issues formerly  METERLOC</w:delText>
              </w:r>
            </w:del>
          </w:p>
          <w:p w14:paraId="09B7DC89" w14:textId="08A46E0A" w:rsidR="00465F7B" w:rsidRPr="002934E3" w:rsidDel="000715C8" w:rsidRDefault="00465F7B" w:rsidP="00465F7B">
            <w:pPr>
              <w:tabs>
                <w:tab w:val="left" w:pos="284"/>
              </w:tabs>
              <w:spacing w:before="60" w:after="60"/>
              <w:rPr>
                <w:del w:id="9821" w:author="Wayne Lee" w:date="2015-01-09T11:05:00Z"/>
                <w:rFonts w:ascii="Arial" w:hAnsi="Arial"/>
                <w:color w:val="00B0F0"/>
                <w:sz w:val="20"/>
              </w:rPr>
            </w:pPr>
            <w:del w:id="9822" w:author="Wayne Lee" w:date="2015-01-09T11:05:00Z">
              <w:r w:rsidRPr="002934E3" w:rsidDel="000715C8">
                <w:rPr>
                  <w:rFonts w:ascii="Arial" w:hAnsi="Arial"/>
                  <w:color w:val="00B0F0"/>
                  <w:sz w:val="20"/>
                </w:rPr>
                <w:delText xml:space="preserve">RFSO - RFS Offer Enq formerly RFSOFENQ </w:delText>
              </w:r>
            </w:del>
          </w:p>
          <w:p w14:paraId="66D237A5" w14:textId="02ECB690" w:rsidR="00465F7B" w:rsidRPr="002934E3" w:rsidDel="000715C8" w:rsidRDefault="00465F7B" w:rsidP="00465F7B">
            <w:pPr>
              <w:tabs>
                <w:tab w:val="left" w:pos="284"/>
              </w:tabs>
              <w:spacing w:before="60" w:after="60"/>
              <w:rPr>
                <w:del w:id="9823" w:author="Wayne Lee" w:date="2015-01-09T11:05:00Z"/>
                <w:rFonts w:ascii="Arial" w:hAnsi="Arial"/>
                <w:color w:val="00B0F0"/>
                <w:sz w:val="20"/>
              </w:rPr>
            </w:pPr>
            <w:del w:id="9824" w:author="Wayne Lee" w:date="2015-01-09T11:05:00Z">
              <w:r w:rsidRPr="002934E3" w:rsidDel="000715C8">
                <w:rPr>
                  <w:rFonts w:ascii="Arial" w:hAnsi="Arial"/>
                  <w:color w:val="00B0F0"/>
                  <w:sz w:val="20"/>
                </w:rPr>
                <w:delText xml:space="preserve">STCD - Site Specific condition information formerly SITECOND, </w:delText>
              </w:r>
            </w:del>
          </w:p>
          <w:p w14:paraId="0467C805" w14:textId="66F9F5B1" w:rsidR="00465F7B" w:rsidRPr="002934E3" w:rsidDel="000715C8" w:rsidRDefault="00465F7B" w:rsidP="00465F7B">
            <w:pPr>
              <w:tabs>
                <w:tab w:val="left" w:pos="284"/>
              </w:tabs>
              <w:spacing w:before="60" w:after="60"/>
              <w:rPr>
                <w:del w:id="9825" w:author="Wayne Lee" w:date="2015-01-09T11:05:00Z"/>
                <w:rFonts w:ascii="Arial" w:hAnsi="Arial"/>
                <w:color w:val="00B0F0"/>
                <w:sz w:val="20"/>
              </w:rPr>
            </w:pPr>
            <w:del w:id="9826" w:author="Wayne Lee" w:date="2015-01-09T11:05:00Z">
              <w:r w:rsidRPr="002934E3" w:rsidDel="000715C8">
                <w:rPr>
                  <w:rFonts w:ascii="Arial" w:hAnsi="Arial"/>
                  <w:color w:val="00B0F0"/>
                  <w:sz w:val="20"/>
                </w:rPr>
                <w:delText xml:space="preserve">XMTR -  Serial Number Mismatch formerly SNMIS, </w:delText>
              </w:r>
            </w:del>
          </w:p>
          <w:p w14:paraId="39002BA1" w14:textId="01ADFDA4" w:rsidR="00465F7B" w:rsidRPr="002934E3" w:rsidDel="000715C8" w:rsidRDefault="00465F7B" w:rsidP="00465F7B">
            <w:pPr>
              <w:tabs>
                <w:tab w:val="left" w:pos="284"/>
              </w:tabs>
              <w:spacing w:before="60" w:after="60"/>
              <w:rPr>
                <w:del w:id="9827" w:author="Wayne Lee" w:date="2015-01-09T11:05:00Z"/>
                <w:rFonts w:ascii="Arial" w:hAnsi="Arial"/>
                <w:color w:val="00B0F0"/>
                <w:sz w:val="20"/>
              </w:rPr>
            </w:pPr>
            <w:del w:id="9828" w:author="Wayne Lee" w:date="2015-01-09T11:05:00Z">
              <w:r w:rsidRPr="002934E3" w:rsidDel="000715C8">
                <w:rPr>
                  <w:rFonts w:ascii="Arial" w:hAnsi="Arial"/>
                  <w:color w:val="00B0F0"/>
                  <w:sz w:val="20"/>
                </w:rPr>
                <w:delText>SREQ - Status of Service Order Request Enquire formerly SOENQ</w:delText>
              </w:r>
            </w:del>
          </w:p>
          <w:p w14:paraId="71D051E5" w14:textId="0657D3FC" w:rsidR="00465F7B" w:rsidRPr="002934E3" w:rsidDel="000715C8" w:rsidRDefault="00465F7B" w:rsidP="00465F7B">
            <w:pPr>
              <w:tabs>
                <w:tab w:val="left" w:pos="284"/>
              </w:tabs>
              <w:spacing w:before="60" w:after="60"/>
              <w:rPr>
                <w:del w:id="9829" w:author="Wayne Lee" w:date="2015-01-09T11:05:00Z"/>
                <w:rFonts w:ascii="Arial" w:hAnsi="Arial"/>
                <w:color w:val="00B0F0"/>
                <w:sz w:val="20"/>
              </w:rPr>
            </w:pPr>
            <w:del w:id="9830" w:author="Wayne Lee" w:date="2015-01-09T11:05:00Z">
              <w:r w:rsidRPr="002934E3" w:rsidDel="000715C8">
                <w:rPr>
                  <w:rFonts w:ascii="Arial" w:hAnsi="Arial"/>
                  <w:color w:val="00B0F0"/>
                  <w:sz w:val="20"/>
                </w:rPr>
                <w:delText>SUPE - Supply Address Enquire an enquiry regarding the supply address formerly SUPADD</w:delText>
              </w:r>
            </w:del>
          </w:p>
          <w:p w14:paraId="685A182C" w14:textId="42AD50C4" w:rsidR="00465F7B" w:rsidRPr="002934E3" w:rsidRDefault="00465F7B" w:rsidP="000715C8">
            <w:pPr>
              <w:tabs>
                <w:tab w:val="left" w:pos="284"/>
              </w:tabs>
              <w:spacing w:before="60" w:after="60"/>
              <w:rPr>
                <w:rFonts w:ascii="Arial" w:hAnsi="Arial"/>
                <w:color w:val="000000"/>
                <w:sz w:val="20"/>
              </w:rPr>
            </w:pPr>
          </w:p>
        </w:tc>
      </w:tr>
      <w:tr w:rsidR="00465F7B" w:rsidRPr="002934E3" w14:paraId="2D6C0050" w14:textId="77777777" w:rsidTr="000E4C44">
        <w:tc>
          <w:tcPr>
            <w:tcW w:w="3119" w:type="dxa"/>
            <w:shd w:val="clear" w:color="auto" w:fill="auto"/>
          </w:tcPr>
          <w:p w14:paraId="491CBB31" w14:textId="2EE66D56" w:rsidR="00465F7B" w:rsidRPr="002934E3" w:rsidRDefault="00465F7B" w:rsidP="00465F7B">
            <w:pPr>
              <w:widowControl w:val="0"/>
              <w:tabs>
                <w:tab w:val="left" w:pos="284"/>
              </w:tabs>
              <w:spacing w:before="60" w:after="60"/>
              <w:rPr>
                <w:rFonts w:ascii="Arial" w:hAnsi="Arial"/>
                <w:sz w:val="20"/>
              </w:rPr>
            </w:pPr>
            <w:r w:rsidRPr="002934E3">
              <w:rPr>
                <w:rFonts w:ascii="Arial" w:hAnsi="Arial"/>
                <w:sz w:val="20"/>
              </w:rPr>
              <w:t>JurisdictionCode</w:t>
            </w:r>
          </w:p>
        </w:tc>
        <w:tc>
          <w:tcPr>
            <w:tcW w:w="2234" w:type="dxa"/>
            <w:shd w:val="clear" w:color="auto" w:fill="auto"/>
          </w:tcPr>
          <w:p w14:paraId="6E4612B3" w14:textId="7CF7BD07"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sz w:val="20"/>
              </w:rPr>
              <w:t>JurisdictionCode</w:t>
            </w:r>
          </w:p>
        </w:tc>
        <w:tc>
          <w:tcPr>
            <w:tcW w:w="3011" w:type="dxa"/>
            <w:shd w:val="clear" w:color="auto" w:fill="auto"/>
          </w:tcPr>
          <w:p w14:paraId="57E16F8F" w14:textId="5900AE34" w:rsidR="00465F7B" w:rsidRDefault="00465F7B" w:rsidP="00465F7B">
            <w:pPr>
              <w:widowControl w:val="0"/>
              <w:tabs>
                <w:tab w:val="left" w:pos="284"/>
              </w:tabs>
              <w:spacing w:before="60" w:after="60"/>
              <w:jc w:val="both"/>
              <w:rPr>
                <w:rFonts w:ascii="Arial" w:hAnsi="Arial"/>
                <w:sz w:val="20"/>
              </w:rPr>
            </w:pPr>
            <w:r w:rsidRPr="002934E3">
              <w:rPr>
                <w:rFonts w:ascii="Arial" w:hAnsi="Arial"/>
                <w:sz w:val="20"/>
              </w:rPr>
              <w:t>Mandatory element</w:t>
            </w:r>
            <w:ins w:id="9831" w:author="Wayne Lee" w:date="2014-12-31T00:33:00Z">
              <w:r w:rsidR="00425C86">
                <w:rPr>
                  <w:rFonts w:ascii="Arial" w:hAnsi="Arial"/>
                  <w:sz w:val="20"/>
                </w:rPr>
                <w:t xml:space="preserve"> in aseXML </w:t>
              </w:r>
              <w:commentRangeStart w:id="9832"/>
              <w:r w:rsidR="00425C86">
                <w:rPr>
                  <w:rFonts w:ascii="Arial" w:hAnsi="Arial"/>
                  <w:sz w:val="20"/>
                </w:rPr>
                <w:t>schema</w:t>
              </w:r>
            </w:ins>
            <w:commentRangeEnd w:id="9832"/>
            <w:ins w:id="9833" w:author="Wayne Lee" w:date="2014-12-31T00:34:00Z">
              <w:r w:rsidR="00425C86">
                <w:rPr>
                  <w:rStyle w:val="CommentReference"/>
                </w:rPr>
                <w:commentReference w:id="9832"/>
              </w:r>
            </w:ins>
            <w:r w:rsidRPr="002934E3">
              <w:rPr>
                <w:rFonts w:ascii="Arial" w:hAnsi="Arial"/>
                <w:sz w:val="20"/>
              </w:rPr>
              <w:t xml:space="preserve"> for MSATS use.  </w:t>
            </w:r>
            <w:ins w:id="9834" w:author="Wayne Lee" w:date="2014-12-31T00:33:00Z">
              <w:r w:rsidR="00425C86">
                <w:rPr>
                  <w:rFonts w:ascii="Arial" w:hAnsi="Arial"/>
                  <w:sz w:val="20"/>
                </w:rPr>
                <w:t xml:space="preserve">Content </w:t>
              </w:r>
            </w:ins>
            <w:del w:id="9835" w:author="Wayne Lee" w:date="2014-12-31T00:33:00Z">
              <w:r w:rsidRPr="002934E3" w:rsidDel="00425C86">
                <w:rPr>
                  <w:rFonts w:ascii="Arial" w:hAnsi="Arial"/>
                  <w:sz w:val="20"/>
                </w:rPr>
                <w:delText>N</w:delText>
              </w:r>
            </w:del>
            <w:ins w:id="9836" w:author="Wayne Lee" w:date="2014-12-31T00:33:00Z">
              <w:r w:rsidR="00425C86">
                <w:rPr>
                  <w:rFonts w:ascii="Arial" w:hAnsi="Arial"/>
                  <w:sz w:val="20"/>
                </w:rPr>
                <w:t>n</w:t>
              </w:r>
            </w:ins>
            <w:r w:rsidRPr="002934E3">
              <w:rPr>
                <w:rFonts w:ascii="Arial" w:hAnsi="Arial"/>
                <w:sz w:val="20"/>
              </w:rPr>
              <w:t>ot used by Gas</w:t>
            </w:r>
            <w:r>
              <w:rPr>
                <w:rFonts w:ascii="Arial" w:hAnsi="Arial"/>
                <w:sz w:val="20"/>
              </w:rPr>
              <w:t>.</w:t>
            </w:r>
          </w:p>
          <w:p w14:paraId="11485D4F" w14:textId="356D999B" w:rsidR="00465F7B" w:rsidRPr="002934E3" w:rsidRDefault="00465F7B" w:rsidP="00465F7B">
            <w:pPr>
              <w:widowControl w:val="0"/>
              <w:tabs>
                <w:tab w:val="left" w:pos="284"/>
              </w:tabs>
              <w:spacing w:before="60" w:after="60"/>
              <w:rPr>
                <w:rFonts w:ascii="Arial" w:hAnsi="Arial"/>
                <w:sz w:val="20"/>
              </w:rPr>
            </w:pPr>
            <w:r w:rsidRPr="00B70256">
              <w:rPr>
                <w:rFonts w:ascii="Arial" w:hAnsi="Arial"/>
                <w:sz w:val="20"/>
              </w:rPr>
              <w:t>Required in this transaction for convergence with current aseXML schema</w:t>
            </w:r>
            <w:r>
              <w:rPr>
                <w:rFonts w:ascii="Arial" w:hAnsi="Arial"/>
                <w:sz w:val="20"/>
              </w:rPr>
              <w:t>.</w:t>
            </w:r>
          </w:p>
        </w:tc>
        <w:tc>
          <w:tcPr>
            <w:tcW w:w="1559" w:type="dxa"/>
            <w:shd w:val="clear" w:color="auto" w:fill="auto"/>
          </w:tcPr>
          <w:p w14:paraId="203051FA" w14:textId="09D82B6B"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sz w:val="20"/>
              </w:rPr>
              <w:t>String</w:t>
            </w:r>
          </w:p>
        </w:tc>
        <w:tc>
          <w:tcPr>
            <w:tcW w:w="1951" w:type="dxa"/>
            <w:shd w:val="clear" w:color="auto" w:fill="auto"/>
          </w:tcPr>
          <w:p w14:paraId="78C5B916" w14:textId="4506586D"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sz w:val="20"/>
              </w:rPr>
              <w:t>3</w:t>
            </w:r>
          </w:p>
        </w:tc>
        <w:tc>
          <w:tcPr>
            <w:tcW w:w="2538" w:type="dxa"/>
            <w:shd w:val="clear" w:color="auto" w:fill="auto"/>
          </w:tcPr>
          <w:p w14:paraId="5D7DEB99" w14:textId="77777777" w:rsidR="00465F7B" w:rsidRPr="002934E3" w:rsidRDefault="00465F7B" w:rsidP="00465F7B">
            <w:pPr>
              <w:tabs>
                <w:tab w:val="left" w:pos="284"/>
              </w:tabs>
              <w:spacing w:before="60" w:after="60"/>
              <w:rPr>
                <w:rFonts w:ascii="Arial" w:hAnsi="Arial"/>
                <w:sz w:val="20"/>
              </w:rPr>
            </w:pPr>
            <w:r w:rsidRPr="002934E3">
              <w:rPr>
                <w:rFonts w:ascii="Arial" w:hAnsi="Arial"/>
                <w:sz w:val="20"/>
              </w:rPr>
              <w:t>"VGI"</w:t>
            </w:r>
          </w:p>
          <w:p w14:paraId="545A75F4" w14:textId="697EFD7A"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For NSW/ACT this value is “NGI”</w:t>
            </w:r>
          </w:p>
        </w:tc>
      </w:tr>
      <w:tr w:rsidR="00465F7B" w:rsidRPr="002934E3" w14:paraId="6214AD33" w14:textId="77777777" w:rsidTr="000E4C44">
        <w:trPr>
          <w:ins w:id="9837" w:author="Wayne Lee" w:date="2014-12-23T11:43:00Z"/>
        </w:trPr>
        <w:tc>
          <w:tcPr>
            <w:tcW w:w="3119" w:type="dxa"/>
            <w:shd w:val="clear" w:color="auto" w:fill="auto"/>
          </w:tcPr>
          <w:p w14:paraId="4021A5A9" w14:textId="7228E25F" w:rsidR="00465F7B" w:rsidRPr="002934E3" w:rsidRDefault="00465F7B" w:rsidP="00274C0D">
            <w:pPr>
              <w:widowControl w:val="0"/>
              <w:tabs>
                <w:tab w:val="left" w:pos="284"/>
              </w:tabs>
              <w:spacing w:before="60" w:after="60"/>
              <w:rPr>
                <w:ins w:id="9838" w:author="Wayne Lee" w:date="2014-12-23T11:43:00Z"/>
                <w:rFonts w:ascii="Arial" w:hAnsi="Arial"/>
                <w:sz w:val="20"/>
              </w:rPr>
            </w:pPr>
            <w:ins w:id="9839" w:author="Wayne Lee" w:date="2014-12-23T11:43:00Z">
              <w:r w:rsidRPr="002934E3">
                <w:rPr>
                  <w:rFonts w:ascii="Arial" w:hAnsi="Arial" w:cs="Arial"/>
                  <w:sz w:val="20"/>
                </w:rPr>
                <w:t>KPA</w:t>
              </w:r>
              <w:commentRangeStart w:id="9840"/>
              <w:r w:rsidRPr="002934E3">
                <w:rPr>
                  <w:rFonts w:ascii="Arial" w:hAnsi="Arial" w:cs="Arial"/>
                  <w:sz w:val="20"/>
                </w:rPr>
                <w:t>Value</w:t>
              </w:r>
            </w:ins>
            <w:commentRangeEnd w:id="9840"/>
            <w:ins w:id="9841" w:author="Wayne Lee" w:date="2014-12-23T11:44:00Z">
              <w:r>
                <w:rPr>
                  <w:rStyle w:val="CommentReference"/>
                </w:rPr>
                <w:commentReference w:id="9840"/>
              </w:r>
            </w:ins>
          </w:p>
        </w:tc>
        <w:tc>
          <w:tcPr>
            <w:tcW w:w="2234" w:type="dxa"/>
            <w:shd w:val="clear" w:color="auto" w:fill="auto"/>
          </w:tcPr>
          <w:p w14:paraId="65DD08CD" w14:textId="77777777" w:rsidR="00465F7B" w:rsidRPr="002934E3" w:rsidRDefault="00465F7B" w:rsidP="00465F7B">
            <w:pPr>
              <w:widowControl w:val="0"/>
              <w:tabs>
                <w:tab w:val="left" w:pos="284"/>
              </w:tabs>
              <w:spacing w:before="60" w:after="60"/>
              <w:jc w:val="both"/>
              <w:rPr>
                <w:ins w:id="9842" w:author="Wayne Lee" w:date="2014-12-23T11:43:00Z"/>
                <w:rFonts w:ascii="Arial" w:hAnsi="Arial"/>
                <w:sz w:val="20"/>
              </w:rPr>
            </w:pPr>
          </w:p>
        </w:tc>
        <w:tc>
          <w:tcPr>
            <w:tcW w:w="3011" w:type="dxa"/>
            <w:shd w:val="clear" w:color="auto" w:fill="auto"/>
          </w:tcPr>
          <w:p w14:paraId="6BA79A74" w14:textId="16577316" w:rsidR="00465F7B" w:rsidRPr="002934E3" w:rsidRDefault="00465F7B" w:rsidP="00465F7B">
            <w:pPr>
              <w:widowControl w:val="0"/>
              <w:tabs>
                <w:tab w:val="left" w:pos="284"/>
              </w:tabs>
              <w:spacing w:before="60" w:after="60"/>
              <w:jc w:val="both"/>
              <w:rPr>
                <w:ins w:id="9843" w:author="Wayne Lee" w:date="2014-12-23T11:43:00Z"/>
                <w:rFonts w:ascii="Arial" w:hAnsi="Arial"/>
                <w:sz w:val="20"/>
              </w:rPr>
            </w:pPr>
            <w:ins w:id="9844" w:author="Wayne Lee" w:date="2014-12-23T11:43:00Z">
              <w:r w:rsidRPr="002934E3">
                <w:rPr>
                  <w:rFonts w:ascii="Arial" w:hAnsi="Arial" w:cs="Arial"/>
                  <w:snapToGrid w:val="0"/>
                  <w:sz w:val="20"/>
                </w:rPr>
                <w:t>Metering Pressure</w:t>
              </w:r>
            </w:ins>
          </w:p>
        </w:tc>
        <w:tc>
          <w:tcPr>
            <w:tcW w:w="1559" w:type="dxa"/>
            <w:shd w:val="clear" w:color="auto" w:fill="auto"/>
          </w:tcPr>
          <w:p w14:paraId="17DD4942" w14:textId="33E6C27F" w:rsidR="00465F7B" w:rsidRPr="002934E3" w:rsidRDefault="00465F7B" w:rsidP="00465F7B">
            <w:pPr>
              <w:widowControl w:val="0"/>
              <w:tabs>
                <w:tab w:val="left" w:pos="284"/>
              </w:tabs>
              <w:spacing w:before="60" w:after="60"/>
              <w:jc w:val="both"/>
              <w:rPr>
                <w:ins w:id="9845" w:author="Wayne Lee" w:date="2014-12-23T11:43:00Z"/>
                <w:rFonts w:ascii="Arial" w:hAnsi="Arial"/>
                <w:sz w:val="20"/>
              </w:rPr>
            </w:pPr>
            <w:ins w:id="9846" w:author="Wayne Lee" w:date="2014-12-23T11:43:00Z">
              <w:r w:rsidRPr="002934E3">
                <w:rPr>
                  <w:rFonts w:ascii="Arial" w:hAnsi="Arial" w:cs="Arial"/>
                  <w:snapToGrid w:val="0"/>
                  <w:sz w:val="20"/>
                </w:rPr>
                <w:t>Numeric</w:t>
              </w:r>
            </w:ins>
          </w:p>
        </w:tc>
        <w:tc>
          <w:tcPr>
            <w:tcW w:w="1951" w:type="dxa"/>
            <w:shd w:val="clear" w:color="auto" w:fill="auto"/>
          </w:tcPr>
          <w:p w14:paraId="1F5018DC" w14:textId="36C0621F" w:rsidR="00465F7B" w:rsidRPr="002934E3" w:rsidRDefault="00465F7B" w:rsidP="00465F7B">
            <w:pPr>
              <w:widowControl w:val="0"/>
              <w:tabs>
                <w:tab w:val="left" w:pos="284"/>
              </w:tabs>
              <w:spacing w:before="60" w:after="60"/>
              <w:jc w:val="both"/>
              <w:rPr>
                <w:ins w:id="9847" w:author="Wayne Lee" w:date="2014-12-23T11:43:00Z"/>
                <w:rFonts w:ascii="Arial" w:hAnsi="Arial"/>
                <w:sz w:val="20"/>
              </w:rPr>
            </w:pPr>
            <w:ins w:id="9848" w:author="Wayne Lee" w:date="2014-12-23T11:43:00Z">
              <w:r w:rsidRPr="002934E3">
                <w:rPr>
                  <w:rFonts w:ascii="Arial" w:hAnsi="Arial" w:cs="Arial"/>
                  <w:snapToGrid w:val="0"/>
                  <w:sz w:val="20"/>
                </w:rPr>
                <w:t>9,4</w:t>
              </w:r>
            </w:ins>
          </w:p>
        </w:tc>
        <w:tc>
          <w:tcPr>
            <w:tcW w:w="2538" w:type="dxa"/>
            <w:shd w:val="clear" w:color="auto" w:fill="auto"/>
          </w:tcPr>
          <w:p w14:paraId="5ED66605" w14:textId="77777777" w:rsidR="00465F7B" w:rsidRPr="002934E3" w:rsidRDefault="00465F7B" w:rsidP="00465F7B">
            <w:pPr>
              <w:tabs>
                <w:tab w:val="left" w:pos="284"/>
              </w:tabs>
              <w:spacing w:before="60" w:after="60"/>
              <w:rPr>
                <w:ins w:id="9849" w:author="Wayne Lee" w:date="2014-12-23T11:43:00Z"/>
                <w:rFonts w:ascii="Arial" w:hAnsi="Arial"/>
                <w:sz w:val="20"/>
              </w:rPr>
            </w:pPr>
          </w:p>
        </w:tc>
      </w:tr>
      <w:tr w:rsidR="00465F7B" w:rsidRPr="002934E3" w:rsidDel="002135D0" w14:paraId="20211C21" w14:textId="154FE250" w:rsidTr="000E4C44">
        <w:trPr>
          <w:del w:id="9850" w:author="Wayne Lee" w:date="2014-12-23T10:30:00Z"/>
        </w:trPr>
        <w:tc>
          <w:tcPr>
            <w:tcW w:w="3119" w:type="dxa"/>
            <w:shd w:val="clear" w:color="auto" w:fill="auto"/>
          </w:tcPr>
          <w:p w14:paraId="1715B6AF" w14:textId="026F33FF" w:rsidR="00465F7B" w:rsidRPr="002934E3" w:rsidDel="002135D0" w:rsidRDefault="00465F7B" w:rsidP="00465F7B">
            <w:pPr>
              <w:widowControl w:val="0"/>
              <w:tabs>
                <w:tab w:val="left" w:pos="284"/>
              </w:tabs>
              <w:spacing w:before="60" w:after="60"/>
              <w:rPr>
                <w:del w:id="9851" w:author="Wayne Lee" w:date="2014-12-23T10:30:00Z"/>
                <w:rFonts w:ascii="Arial" w:hAnsi="Arial"/>
                <w:sz w:val="20"/>
              </w:rPr>
            </w:pPr>
            <w:commentRangeStart w:id="9852"/>
            <w:del w:id="9853" w:author="Wayne Lee" w:date="2014-12-23T10:30:00Z">
              <w:r w:rsidRPr="002934E3" w:rsidDel="002135D0">
                <w:rPr>
                  <w:rFonts w:ascii="Arial" w:hAnsi="Arial" w:cs="Arial"/>
                  <w:color w:val="000000"/>
                  <w:sz w:val="20"/>
                </w:rPr>
                <w:delText>MasterSupplyPoint</w:delText>
              </w:r>
            </w:del>
            <w:commentRangeEnd w:id="9852"/>
            <w:r>
              <w:rPr>
                <w:rStyle w:val="CommentReference"/>
              </w:rPr>
              <w:commentReference w:id="9852"/>
            </w:r>
          </w:p>
        </w:tc>
        <w:tc>
          <w:tcPr>
            <w:tcW w:w="2234" w:type="dxa"/>
            <w:shd w:val="clear" w:color="auto" w:fill="auto"/>
          </w:tcPr>
          <w:p w14:paraId="370E0894" w14:textId="1950C213" w:rsidR="00465F7B" w:rsidRPr="002934E3" w:rsidDel="002135D0" w:rsidRDefault="00465F7B" w:rsidP="00465F7B">
            <w:pPr>
              <w:widowControl w:val="0"/>
              <w:tabs>
                <w:tab w:val="left" w:pos="284"/>
              </w:tabs>
              <w:spacing w:before="60" w:after="60"/>
              <w:jc w:val="both"/>
              <w:rPr>
                <w:del w:id="9854" w:author="Wayne Lee" w:date="2014-12-23T10:30:00Z"/>
                <w:rFonts w:ascii="Arial" w:hAnsi="Arial"/>
                <w:sz w:val="20"/>
              </w:rPr>
            </w:pPr>
            <w:del w:id="9855" w:author="Wayne Lee" w:date="2014-12-23T10:30:00Z">
              <w:r w:rsidRPr="002934E3" w:rsidDel="002135D0">
                <w:rPr>
                  <w:rFonts w:ascii="Arial" w:hAnsi="Arial" w:cs="Arial"/>
                  <w:color w:val="000000"/>
                  <w:sz w:val="20"/>
                </w:rPr>
                <w:delText>Master Supply Point</w:delText>
              </w:r>
            </w:del>
          </w:p>
        </w:tc>
        <w:tc>
          <w:tcPr>
            <w:tcW w:w="3011" w:type="dxa"/>
            <w:shd w:val="clear" w:color="auto" w:fill="auto"/>
          </w:tcPr>
          <w:p w14:paraId="306BE7AA" w14:textId="4A321DE8" w:rsidR="00465F7B" w:rsidRPr="002934E3" w:rsidDel="002135D0" w:rsidRDefault="00465F7B" w:rsidP="00465F7B">
            <w:pPr>
              <w:widowControl w:val="0"/>
              <w:tabs>
                <w:tab w:val="left" w:pos="284"/>
              </w:tabs>
              <w:spacing w:before="60" w:after="60"/>
              <w:jc w:val="both"/>
              <w:rPr>
                <w:del w:id="9856" w:author="Wayne Lee" w:date="2014-12-23T10:30:00Z"/>
                <w:rFonts w:ascii="Arial" w:hAnsi="Arial"/>
                <w:sz w:val="20"/>
              </w:rPr>
            </w:pPr>
          </w:p>
        </w:tc>
        <w:tc>
          <w:tcPr>
            <w:tcW w:w="1559" w:type="dxa"/>
            <w:shd w:val="clear" w:color="auto" w:fill="auto"/>
          </w:tcPr>
          <w:p w14:paraId="36A32CB1" w14:textId="6F8E0DB3" w:rsidR="00465F7B" w:rsidRPr="002934E3" w:rsidDel="002135D0" w:rsidRDefault="00465F7B" w:rsidP="00465F7B">
            <w:pPr>
              <w:widowControl w:val="0"/>
              <w:tabs>
                <w:tab w:val="left" w:pos="284"/>
              </w:tabs>
              <w:spacing w:before="60" w:after="60"/>
              <w:jc w:val="both"/>
              <w:rPr>
                <w:del w:id="9857" w:author="Wayne Lee" w:date="2014-12-23T10:30:00Z"/>
                <w:rFonts w:ascii="Arial" w:hAnsi="Arial"/>
                <w:sz w:val="20"/>
              </w:rPr>
            </w:pPr>
            <w:del w:id="9858" w:author="Wayne Lee" w:date="2014-12-23T10:30:00Z">
              <w:r w:rsidRPr="002934E3" w:rsidDel="002135D0">
                <w:rPr>
                  <w:rFonts w:ascii="Arial" w:hAnsi="Arial" w:cs="Arial"/>
                  <w:color w:val="000000"/>
                  <w:sz w:val="20"/>
                </w:rPr>
                <w:delText>String</w:delText>
              </w:r>
            </w:del>
          </w:p>
        </w:tc>
        <w:tc>
          <w:tcPr>
            <w:tcW w:w="1951" w:type="dxa"/>
            <w:shd w:val="clear" w:color="auto" w:fill="auto"/>
          </w:tcPr>
          <w:p w14:paraId="2CF6442A" w14:textId="09A794B4" w:rsidR="00465F7B" w:rsidRPr="002934E3" w:rsidDel="002135D0" w:rsidRDefault="00465F7B" w:rsidP="00465F7B">
            <w:pPr>
              <w:widowControl w:val="0"/>
              <w:tabs>
                <w:tab w:val="left" w:pos="284"/>
              </w:tabs>
              <w:spacing w:before="60" w:after="60"/>
              <w:jc w:val="both"/>
              <w:rPr>
                <w:del w:id="9859" w:author="Wayne Lee" w:date="2014-12-23T10:30:00Z"/>
                <w:rFonts w:ascii="Arial" w:hAnsi="Arial"/>
                <w:sz w:val="20"/>
              </w:rPr>
            </w:pPr>
            <w:del w:id="9860" w:author="Wayne Lee" w:date="2014-12-23T10:30:00Z">
              <w:r w:rsidRPr="002934E3" w:rsidDel="002135D0">
                <w:rPr>
                  <w:rFonts w:ascii="Arial" w:hAnsi="Arial" w:cs="Arial"/>
                  <w:color w:val="000000"/>
                  <w:sz w:val="20"/>
                </w:rPr>
                <w:delText>13</w:delText>
              </w:r>
            </w:del>
          </w:p>
        </w:tc>
        <w:tc>
          <w:tcPr>
            <w:tcW w:w="2538" w:type="dxa"/>
            <w:shd w:val="clear" w:color="auto" w:fill="auto"/>
          </w:tcPr>
          <w:p w14:paraId="7EA1CC21" w14:textId="7D007330" w:rsidR="00465F7B" w:rsidRPr="002934E3" w:rsidDel="002135D0" w:rsidRDefault="00465F7B" w:rsidP="00465F7B">
            <w:pPr>
              <w:tabs>
                <w:tab w:val="left" w:pos="284"/>
              </w:tabs>
              <w:spacing w:before="60" w:after="60"/>
              <w:rPr>
                <w:del w:id="9861" w:author="Wayne Lee" w:date="2014-12-23T10:30:00Z"/>
                <w:rFonts w:ascii="Arial" w:hAnsi="Arial"/>
                <w:sz w:val="20"/>
              </w:rPr>
            </w:pPr>
          </w:p>
        </w:tc>
      </w:tr>
      <w:tr w:rsidR="00465F7B" w:rsidRPr="002934E3" w14:paraId="6AE48B5E" w14:textId="77777777" w:rsidTr="000E4C44">
        <w:tc>
          <w:tcPr>
            <w:tcW w:w="3119" w:type="dxa"/>
            <w:shd w:val="clear" w:color="auto" w:fill="auto"/>
          </w:tcPr>
          <w:p w14:paraId="6AE48B58" w14:textId="3B488364" w:rsidR="00465F7B" w:rsidRPr="002934E3" w:rsidRDefault="00465F7B" w:rsidP="00465F7B">
            <w:pPr>
              <w:widowControl w:val="0"/>
              <w:tabs>
                <w:tab w:val="left" w:pos="284"/>
              </w:tabs>
              <w:spacing w:before="60" w:after="60"/>
              <w:rPr>
                <w:rFonts w:ascii="Arial" w:hAnsi="Arial"/>
                <w:color w:val="000000"/>
                <w:sz w:val="20"/>
              </w:rPr>
            </w:pPr>
            <w:r w:rsidRPr="00AA024B">
              <w:rPr>
                <w:rFonts w:ascii="Arial" w:hAnsi="Arial"/>
                <w:color w:val="000000"/>
                <w:sz w:val="20"/>
              </w:rPr>
              <w:t>MatchedAllocationsData / Quantity</w:t>
            </w:r>
          </w:p>
        </w:tc>
        <w:tc>
          <w:tcPr>
            <w:tcW w:w="2234" w:type="dxa"/>
            <w:shd w:val="clear" w:color="auto" w:fill="auto"/>
          </w:tcPr>
          <w:p w14:paraId="6AE48B59" w14:textId="2289BC2F" w:rsidR="00465F7B" w:rsidRPr="002934E3" w:rsidRDefault="00465F7B" w:rsidP="00465F7B">
            <w:pPr>
              <w:widowControl w:val="0"/>
              <w:tabs>
                <w:tab w:val="left" w:pos="284"/>
              </w:tabs>
              <w:spacing w:before="60" w:after="60"/>
              <w:jc w:val="both"/>
              <w:rPr>
                <w:rFonts w:ascii="Arial" w:hAnsi="Arial"/>
                <w:color w:val="000000"/>
                <w:sz w:val="20"/>
              </w:rPr>
            </w:pPr>
            <w:r w:rsidRPr="00AA024B">
              <w:rPr>
                <w:rFonts w:ascii="Arial" w:hAnsi="Arial"/>
                <w:color w:val="000000"/>
                <w:sz w:val="20"/>
              </w:rPr>
              <w:t>MatchedAllocationsData / Quantity</w:t>
            </w:r>
          </w:p>
        </w:tc>
        <w:tc>
          <w:tcPr>
            <w:tcW w:w="3011" w:type="dxa"/>
            <w:shd w:val="clear" w:color="auto" w:fill="auto"/>
          </w:tcPr>
          <w:p w14:paraId="6AE48B5A" w14:textId="6BA3087E" w:rsidR="00465F7B" w:rsidRPr="002934E3" w:rsidRDefault="00465F7B" w:rsidP="00465F7B">
            <w:pPr>
              <w:widowControl w:val="0"/>
              <w:tabs>
                <w:tab w:val="left" w:pos="284"/>
              </w:tabs>
              <w:spacing w:before="60" w:after="60"/>
              <w:jc w:val="both"/>
              <w:rPr>
                <w:rFonts w:ascii="Arial" w:hAnsi="Arial"/>
                <w:color w:val="000000"/>
                <w:sz w:val="20"/>
              </w:rPr>
            </w:pPr>
            <w:r w:rsidRPr="003E2228">
              <w:rPr>
                <w:rFonts w:ascii="Arial" w:hAnsi="Arial"/>
                <w:color w:val="000000"/>
                <w:sz w:val="20"/>
              </w:rPr>
              <w:t>Matched Allocation quantity</w:t>
            </w:r>
          </w:p>
        </w:tc>
        <w:tc>
          <w:tcPr>
            <w:tcW w:w="1559" w:type="dxa"/>
            <w:shd w:val="clear" w:color="auto" w:fill="auto"/>
          </w:tcPr>
          <w:p w14:paraId="6AE48B5B" w14:textId="07FFD41F" w:rsidR="00465F7B" w:rsidRPr="002934E3" w:rsidRDefault="00465F7B" w:rsidP="00465F7B">
            <w:pPr>
              <w:widowControl w:val="0"/>
              <w:tabs>
                <w:tab w:val="left" w:pos="284"/>
              </w:tabs>
              <w:spacing w:before="60" w:after="60"/>
              <w:jc w:val="both"/>
              <w:rPr>
                <w:rFonts w:ascii="Arial" w:hAnsi="Arial"/>
                <w:color w:val="000000"/>
                <w:sz w:val="20"/>
              </w:rPr>
            </w:pPr>
            <w:r>
              <w:rPr>
                <w:rFonts w:ascii="Arial" w:hAnsi="Arial" w:cs="Arial"/>
                <w:color w:val="000000"/>
                <w:sz w:val="20"/>
              </w:rPr>
              <w:t>Numeric</w:t>
            </w:r>
          </w:p>
        </w:tc>
        <w:tc>
          <w:tcPr>
            <w:tcW w:w="1951" w:type="dxa"/>
            <w:shd w:val="clear" w:color="auto" w:fill="auto"/>
          </w:tcPr>
          <w:p w14:paraId="6AE48B5C" w14:textId="7C7969D9" w:rsidR="00465F7B" w:rsidRPr="002934E3" w:rsidRDefault="00465F7B" w:rsidP="00465F7B">
            <w:pPr>
              <w:widowControl w:val="0"/>
              <w:tabs>
                <w:tab w:val="left" w:pos="284"/>
              </w:tabs>
              <w:spacing w:before="60" w:after="60"/>
              <w:jc w:val="both"/>
              <w:rPr>
                <w:rFonts w:ascii="Arial" w:hAnsi="Arial"/>
                <w:color w:val="000000"/>
                <w:sz w:val="20"/>
              </w:rPr>
            </w:pPr>
            <w:r>
              <w:rPr>
                <w:rFonts w:ascii="Arial" w:hAnsi="Arial" w:cs="Arial"/>
                <w:color w:val="000000"/>
                <w:sz w:val="20"/>
              </w:rPr>
              <w:t>11,0</w:t>
            </w:r>
          </w:p>
        </w:tc>
        <w:tc>
          <w:tcPr>
            <w:tcW w:w="2538" w:type="dxa"/>
            <w:shd w:val="clear" w:color="auto" w:fill="auto"/>
          </w:tcPr>
          <w:p w14:paraId="6AE48B5D" w14:textId="58DE99B3" w:rsidR="00465F7B" w:rsidRPr="002934E3" w:rsidRDefault="00465F7B" w:rsidP="00465F7B">
            <w:pPr>
              <w:widowControl w:val="0"/>
              <w:tabs>
                <w:tab w:val="left" w:pos="284"/>
              </w:tabs>
              <w:spacing w:before="60" w:after="60"/>
              <w:rPr>
                <w:rFonts w:ascii="Arial" w:hAnsi="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16F5274A" w14:textId="77777777" w:rsidTr="000E4C44">
        <w:trPr>
          <w:ins w:id="9862" w:author="Wayne Lee" w:date="2014-12-23T15:00:00Z"/>
        </w:trPr>
        <w:tc>
          <w:tcPr>
            <w:tcW w:w="3119" w:type="dxa"/>
            <w:shd w:val="clear" w:color="auto" w:fill="auto"/>
          </w:tcPr>
          <w:p w14:paraId="17C9B110" w14:textId="2381C6F0" w:rsidR="00465F7B" w:rsidRPr="00AA024B" w:rsidRDefault="005B0DA5" w:rsidP="00465F7B">
            <w:pPr>
              <w:widowControl w:val="0"/>
              <w:tabs>
                <w:tab w:val="left" w:pos="284"/>
              </w:tabs>
              <w:spacing w:before="60" w:after="60"/>
              <w:rPr>
                <w:ins w:id="9863" w:author="Wayne Lee" w:date="2014-12-23T15:00:00Z"/>
                <w:rFonts w:ascii="Arial" w:hAnsi="Arial"/>
                <w:color w:val="000000"/>
                <w:sz w:val="20"/>
              </w:rPr>
            </w:pPr>
            <w:commentRangeStart w:id="9864"/>
            <w:ins w:id="9865" w:author="Wayne Lee" w:date="2014-12-23T15:01:00Z">
              <w:r>
                <w:rPr>
                  <w:rFonts w:ascii="Arial" w:hAnsi="Arial"/>
                  <w:color w:val="000000"/>
                  <w:sz w:val="20"/>
                </w:rPr>
                <w:t>MeterInstallation</w:t>
              </w:r>
              <w:r w:rsidR="00465F7B">
                <w:rPr>
                  <w:rFonts w:ascii="Arial" w:hAnsi="Arial"/>
                  <w:color w:val="000000"/>
                  <w:sz w:val="20"/>
                </w:rPr>
                <w:t>Type</w:t>
              </w:r>
            </w:ins>
            <w:commentRangeEnd w:id="9864"/>
            <w:ins w:id="9866" w:author="Wayne Lee" w:date="2014-12-23T15:50:00Z">
              <w:r w:rsidR="00274C0D">
                <w:rPr>
                  <w:rStyle w:val="CommentReference"/>
                </w:rPr>
                <w:commentReference w:id="9864"/>
              </w:r>
            </w:ins>
          </w:p>
        </w:tc>
        <w:tc>
          <w:tcPr>
            <w:tcW w:w="2234" w:type="dxa"/>
            <w:shd w:val="clear" w:color="auto" w:fill="auto"/>
          </w:tcPr>
          <w:p w14:paraId="2F9A7D98" w14:textId="0733B9CA" w:rsidR="00465F7B" w:rsidRPr="00AA024B" w:rsidRDefault="00465F7B" w:rsidP="00465F7B">
            <w:pPr>
              <w:widowControl w:val="0"/>
              <w:tabs>
                <w:tab w:val="left" w:pos="284"/>
              </w:tabs>
              <w:spacing w:before="60" w:after="60"/>
              <w:jc w:val="both"/>
              <w:rPr>
                <w:ins w:id="9867" w:author="Wayne Lee" w:date="2014-12-23T15:00:00Z"/>
                <w:rFonts w:ascii="Arial" w:hAnsi="Arial"/>
                <w:color w:val="000000"/>
                <w:sz w:val="20"/>
              </w:rPr>
            </w:pPr>
            <w:ins w:id="9868" w:author="Wayne Lee" w:date="2014-12-23T15:02:00Z">
              <w:r>
                <w:rPr>
                  <w:rFonts w:ascii="Arial" w:hAnsi="Arial"/>
                  <w:color w:val="000000"/>
                  <w:sz w:val="20"/>
                </w:rPr>
                <w:t>Meter Installation Type</w:t>
              </w:r>
            </w:ins>
          </w:p>
        </w:tc>
        <w:tc>
          <w:tcPr>
            <w:tcW w:w="3011" w:type="dxa"/>
            <w:shd w:val="clear" w:color="auto" w:fill="auto"/>
          </w:tcPr>
          <w:p w14:paraId="54D0EE55" w14:textId="006AF833" w:rsidR="00465F7B" w:rsidRPr="003E2228" w:rsidRDefault="00465F7B" w:rsidP="00465F7B">
            <w:pPr>
              <w:widowControl w:val="0"/>
              <w:tabs>
                <w:tab w:val="left" w:pos="284"/>
              </w:tabs>
              <w:spacing w:before="60" w:after="60"/>
              <w:jc w:val="both"/>
              <w:rPr>
                <w:ins w:id="9869" w:author="Wayne Lee" w:date="2014-12-23T15:00:00Z"/>
                <w:rFonts w:ascii="Arial" w:hAnsi="Arial"/>
                <w:color w:val="000000"/>
                <w:sz w:val="20"/>
              </w:rPr>
            </w:pPr>
          </w:p>
        </w:tc>
        <w:tc>
          <w:tcPr>
            <w:tcW w:w="1559" w:type="dxa"/>
            <w:shd w:val="clear" w:color="auto" w:fill="auto"/>
          </w:tcPr>
          <w:p w14:paraId="6E5422F8" w14:textId="77777777" w:rsidR="00465F7B" w:rsidRDefault="00465F7B" w:rsidP="00465F7B">
            <w:pPr>
              <w:widowControl w:val="0"/>
              <w:tabs>
                <w:tab w:val="left" w:pos="284"/>
              </w:tabs>
              <w:spacing w:before="60" w:after="60"/>
              <w:jc w:val="both"/>
              <w:rPr>
                <w:ins w:id="9870" w:author="Wayne Lee" w:date="2014-12-23T15:00:00Z"/>
                <w:rFonts w:ascii="Arial" w:hAnsi="Arial" w:cs="Arial"/>
                <w:color w:val="000000"/>
                <w:sz w:val="20"/>
              </w:rPr>
            </w:pPr>
          </w:p>
        </w:tc>
        <w:tc>
          <w:tcPr>
            <w:tcW w:w="1951" w:type="dxa"/>
            <w:shd w:val="clear" w:color="auto" w:fill="auto"/>
          </w:tcPr>
          <w:p w14:paraId="2CCE7A1B" w14:textId="77777777" w:rsidR="00465F7B" w:rsidRDefault="00465F7B" w:rsidP="00465F7B">
            <w:pPr>
              <w:widowControl w:val="0"/>
              <w:tabs>
                <w:tab w:val="left" w:pos="284"/>
              </w:tabs>
              <w:spacing w:before="60" w:after="60"/>
              <w:jc w:val="both"/>
              <w:rPr>
                <w:ins w:id="9871" w:author="Wayne Lee" w:date="2014-12-23T15:00:00Z"/>
                <w:rFonts w:ascii="Arial" w:hAnsi="Arial" w:cs="Arial"/>
                <w:color w:val="000000"/>
                <w:sz w:val="20"/>
              </w:rPr>
            </w:pPr>
          </w:p>
        </w:tc>
        <w:tc>
          <w:tcPr>
            <w:tcW w:w="2538" w:type="dxa"/>
            <w:shd w:val="clear" w:color="auto" w:fill="auto"/>
          </w:tcPr>
          <w:p w14:paraId="082F3AF3" w14:textId="22C05C4D" w:rsidR="00465F7B" w:rsidRDefault="00465F7B" w:rsidP="00465F7B">
            <w:pPr>
              <w:widowControl w:val="0"/>
              <w:tabs>
                <w:tab w:val="left" w:pos="284"/>
              </w:tabs>
              <w:spacing w:before="60" w:after="60"/>
              <w:rPr>
                <w:ins w:id="9872" w:author="Wayne Lee" w:date="2014-12-23T15:00:00Z"/>
                <w:rFonts w:ascii="Arial" w:hAnsi="Arial" w:cs="Arial"/>
                <w:color w:val="000000"/>
                <w:sz w:val="20"/>
              </w:rPr>
            </w:pPr>
            <w:ins w:id="9873" w:author="Wayne Lee" w:date="2014-12-23T15:01:00Z">
              <w:r>
                <w:rPr>
                  <w:rFonts w:ascii="Arial" w:hAnsi="Arial"/>
                  <w:color w:val="0070C0"/>
                  <w:sz w:val="20"/>
                </w:rPr>
                <w:t>O = Ordinary, M = Master Meter, or S = Sub-meter linked to a master meter.</w:t>
              </w:r>
            </w:ins>
          </w:p>
        </w:tc>
      </w:tr>
      <w:tr w:rsidR="00465F7B" w:rsidRPr="002934E3" w14:paraId="14C1BC2B" w14:textId="77777777" w:rsidTr="000E4C44">
        <w:trPr>
          <w:ins w:id="9874" w:author="Wayne Lee" w:date="2014-12-23T15:00:00Z"/>
        </w:trPr>
        <w:tc>
          <w:tcPr>
            <w:tcW w:w="3119" w:type="dxa"/>
            <w:shd w:val="clear" w:color="auto" w:fill="auto"/>
          </w:tcPr>
          <w:p w14:paraId="0D5E52EE" w14:textId="3B651849" w:rsidR="00465F7B" w:rsidRPr="00AA024B" w:rsidRDefault="005B0DA5" w:rsidP="00465F7B">
            <w:pPr>
              <w:widowControl w:val="0"/>
              <w:tabs>
                <w:tab w:val="left" w:pos="284"/>
              </w:tabs>
              <w:spacing w:before="60" w:after="60"/>
              <w:rPr>
                <w:ins w:id="9875" w:author="Wayne Lee" w:date="2014-12-23T15:00:00Z"/>
                <w:rFonts w:ascii="Arial" w:hAnsi="Arial"/>
                <w:color w:val="000000"/>
                <w:sz w:val="20"/>
              </w:rPr>
            </w:pPr>
            <w:ins w:id="9876" w:author="Wayne Lee" w:date="2014-12-23T15:01:00Z">
              <w:r>
                <w:rPr>
                  <w:rFonts w:ascii="Arial" w:hAnsi="Arial"/>
                  <w:color w:val="000000"/>
                  <w:sz w:val="20"/>
                </w:rPr>
                <w:t>MeterMeasurement</w:t>
              </w:r>
              <w:r w:rsidR="00465F7B">
                <w:rPr>
                  <w:rFonts w:ascii="Arial" w:hAnsi="Arial"/>
                  <w:color w:val="000000"/>
                  <w:sz w:val="20"/>
                </w:rPr>
                <w:t>Unit</w:t>
              </w:r>
            </w:ins>
          </w:p>
        </w:tc>
        <w:tc>
          <w:tcPr>
            <w:tcW w:w="2234" w:type="dxa"/>
            <w:shd w:val="clear" w:color="auto" w:fill="auto"/>
          </w:tcPr>
          <w:p w14:paraId="76A035A5" w14:textId="1B471CFE" w:rsidR="00465F7B" w:rsidRPr="00AA024B" w:rsidRDefault="00465F7B" w:rsidP="00465F7B">
            <w:pPr>
              <w:widowControl w:val="0"/>
              <w:tabs>
                <w:tab w:val="left" w:pos="284"/>
              </w:tabs>
              <w:spacing w:before="60" w:after="60"/>
              <w:jc w:val="both"/>
              <w:rPr>
                <w:ins w:id="9877" w:author="Wayne Lee" w:date="2014-12-23T15:00:00Z"/>
                <w:rFonts w:ascii="Arial" w:hAnsi="Arial"/>
                <w:color w:val="000000"/>
                <w:sz w:val="20"/>
              </w:rPr>
            </w:pPr>
            <w:ins w:id="9878" w:author="Wayne Lee" w:date="2014-12-23T15:02:00Z">
              <w:r>
                <w:rPr>
                  <w:rFonts w:ascii="Arial" w:hAnsi="Arial"/>
                  <w:color w:val="000000"/>
                  <w:sz w:val="20"/>
                </w:rPr>
                <w:t>Meter Measurement Unit</w:t>
              </w:r>
            </w:ins>
          </w:p>
        </w:tc>
        <w:tc>
          <w:tcPr>
            <w:tcW w:w="3011" w:type="dxa"/>
            <w:shd w:val="clear" w:color="auto" w:fill="auto"/>
          </w:tcPr>
          <w:p w14:paraId="7B36FC30" w14:textId="412420F6" w:rsidR="00465F7B" w:rsidRPr="003E2228" w:rsidRDefault="00465F7B" w:rsidP="00465F7B">
            <w:pPr>
              <w:widowControl w:val="0"/>
              <w:tabs>
                <w:tab w:val="left" w:pos="284"/>
              </w:tabs>
              <w:spacing w:before="60" w:after="60"/>
              <w:jc w:val="both"/>
              <w:rPr>
                <w:ins w:id="9879" w:author="Wayne Lee" w:date="2014-12-23T15:00:00Z"/>
                <w:rFonts w:ascii="Arial" w:hAnsi="Arial"/>
                <w:color w:val="000000"/>
                <w:sz w:val="20"/>
              </w:rPr>
            </w:pPr>
          </w:p>
        </w:tc>
        <w:tc>
          <w:tcPr>
            <w:tcW w:w="1559" w:type="dxa"/>
            <w:shd w:val="clear" w:color="auto" w:fill="auto"/>
          </w:tcPr>
          <w:p w14:paraId="0775CA62" w14:textId="77777777" w:rsidR="00465F7B" w:rsidRDefault="00465F7B" w:rsidP="00465F7B">
            <w:pPr>
              <w:widowControl w:val="0"/>
              <w:tabs>
                <w:tab w:val="left" w:pos="284"/>
              </w:tabs>
              <w:spacing w:before="60" w:after="60"/>
              <w:jc w:val="both"/>
              <w:rPr>
                <w:ins w:id="9880" w:author="Wayne Lee" w:date="2014-12-23T15:00:00Z"/>
                <w:rFonts w:ascii="Arial" w:hAnsi="Arial" w:cs="Arial"/>
                <w:color w:val="000000"/>
                <w:sz w:val="20"/>
              </w:rPr>
            </w:pPr>
          </w:p>
        </w:tc>
        <w:tc>
          <w:tcPr>
            <w:tcW w:w="1951" w:type="dxa"/>
            <w:shd w:val="clear" w:color="auto" w:fill="auto"/>
          </w:tcPr>
          <w:p w14:paraId="4CE1B857" w14:textId="77777777" w:rsidR="00465F7B" w:rsidRDefault="00465F7B" w:rsidP="00465F7B">
            <w:pPr>
              <w:widowControl w:val="0"/>
              <w:tabs>
                <w:tab w:val="left" w:pos="284"/>
              </w:tabs>
              <w:spacing w:before="60" w:after="60"/>
              <w:jc w:val="both"/>
              <w:rPr>
                <w:ins w:id="9881" w:author="Wayne Lee" w:date="2014-12-23T15:00:00Z"/>
                <w:rFonts w:ascii="Arial" w:hAnsi="Arial" w:cs="Arial"/>
                <w:color w:val="000000"/>
                <w:sz w:val="20"/>
              </w:rPr>
            </w:pPr>
          </w:p>
        </w:tc>
        <w:tc>
          <w:tcPr>
            <w:tcW w:w="2538" w:type="dxa"/>
            <w:shd w:val="clear" w:color="auto" w:fill="auto"/>
          </w:tcPr>
          <w:p w14:paraId="0A69B7ED" w14:textId="221161D9" w:rsidR="00465F7B" w:rsidRDefault="00465F7B" w:rsidP="00465F7B">
            <w:pPr>
              <w:widowControl w:val="0"/>
              <w:tabs>
                <w:tab w:val="left" w:pos="284"/>
              </w:tabs>
              <w:spacing w:before="60" w:after="60"/>
              <w:rPr>
                <w:ins w:id="9882" w:author="Wayne Lee" w:date="2014-12-23T15:00:00Z"/>
                <w:rFonts w:ascii="Arial" w:hAnsi="Arial" w:cs="Arial"/>
                <w:color w:val="000000"/>
                <w:sz w:val="20"/>
              </w:rPr>
            </w:pPr>
            <w:ins w:id="9883" w:author="Wayne Lee" w:date="2014-12-23T15:01:00Z">
              <w:r>
                <w:rPr>
                  <w:rFonts w:ascii="Arial" w:hAnsi="Arial"/>
                  <w:color w:val="0070C0"/>
                  <w:sz w:val="20"/>
                </w:rPr>
                <w:t>M = Metric, or I = Imperial.</w:t>
              </w:r>
            </w:ins>
          </w:p>
        </w:tc>
      </w:tr>
      <w:tr w:rsidR="00465F7B" w:rsidRPr="002934E3" w14:paraId="254798E0" w14:textId="77777777" w:rsidTr="00AA6C1A">
        <w:trPr>
          <w:trHeight w:val="384"/>
        </w:trPr>
        <w:tc>
          <w:tcPr>
            <w:tcW w:w="3119" w:type="dxa"/>
            <w:shd w:val="clear" w:color="auto" w:fill="auto"/>
          </w:tcPr>
          <w:p w14:paraId="2262342C" w14:textId="46C08B63" w:rsidR="00465F7B" w:rsidRPr="002934E3" w:rsidRDefault="00465F7B" w:rsidP="00465F7B">
            <w:pPr>
              <w:widowControl w:val="0"/>
              <w:tabs>
                <w:tab w:val="left" w:pos="284"/>
              </w:tabs>
              <w:spacing w:before="60" w:after="60"/>
              <w:rPr>
                <w:rFonts w:ascii="Arial" w:hAnsi="Arial" w:cs="Arial"/>
                <w:color w:val="000000"/>
                <w:sz w:val="20"/>
              </w:rPr>
            </w:pPr>
            <w:r w:rsidRPr="002934E3">
              <w:rPr>
                <w:rFonts w:ascii="Arial" w:hAnsi="Arial" w:cs="Arial"/>
                <w:color w:val="000000"/>
                <w:sz w:val="20"/>
              </w:rPr>
              <w:t>MeterMultiplier</w:t>
            </w:r>
          </w:p>
        </w:tc>
        <w:tc>
          <w:tcPr>
            <w:tcW w:w="2234" w:type="dxa"/>
            <w:shd w:val="clear" w:color="auto" w:fill="auto"/>
          </w:tcPr>
          <w:p w14:paraId="2C782FC3" w14:textId="539DA59B"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Meter Multiplier</w:t>
            </w:r>
          </w:p>
        </w:tc>
        <w:tc>
          <w:tcPr>
            <w:tcW w:w="3011" w:type="dxa"/>
            <w:shd w:val="clear" w:color="auto" w:fill="auto"/>
          </w:tcPr>
          <w:p w14:paraId="19CD1306" w14:textId="3282A44F" w:rsidR="00465F7B" w:rsidRPr="002934E3" w:rsidRDefault="00425C86" w:rsidP="00465F7B">
            <w:pPr>
              <w:widowControl w:val="0"/>
              <w:tabs>
                <w:tab w:val="left" w:pos="284"/>
              </w:tabs>
              <w:spacing w:before="60" w:after="60"/>
              <w:jc w:val="both"/>
              <w:rPr>
                <w:rFonts w:ascii="Arial" w:hAnsi="Arial" w:cs="Arial"/>
                <w:color w:val="000000"/>
                <w:sz w:val="20"/>
              </w:rPr>
            </w:pPr>
            <w:ins w:id="9884" w:author="Wayne Lee" w:date="2014-12-31T00:41:00Z">
              <w:r>
                <w:t>Number that multiplied by the number of metered units (the difference between the current meter reading index and the previous index) will give the flow volume in cubic meters (for gas) or litres (for hot water). The multiplier varies by meter manufacturer and model.</w:t>
              </w:r>
            </w:ins>
          </w:p>
        </w:tc>
        <w:tc>
          <w:tcPr>
            <w:tcW w:w="1559" w:type="dxa"/>
            <w:shd w:val="clear" w:color="auto" w:fill="auto"/>
          </w:tcPr>
          <w:p w14:paraId="6B5F9615" w14:textId="1FD2C44D" w:rsidR="00465F7B" w:rsidRPr="002934E3" w:rsidRDefault="00465F7B" w:rsidP="00465F7B">
            <w:pPr>
              <w:widowControl w:val="0"/>
              <w:tabs>
                <w:tab w:val="left" w:pos="284"/>
              </w:tabs>
              <w:spacing w:before="60" w:after="60"/>
              <w:jc w:val="both"/>
              <w:rPr>
                <w:rFonts w:ascii="Arial" w:hAnsi="Arial" w:cs="Arial"/>
                <w:color w:val="000000"/>
                <w:sz w:val="20"/>
              </w:rPr>
            </w:pPr>
            <w:commentRangeStart w:id="9885"/>
            <w:del w:id="9886" w:author="Wayne Lee" w:date="2014-12-31T00:40:00Z">
              <w:r w:rsidRPr="002934E3" w:rsidDel="00425C86">
                <w:rPr>
                  <w:rFonts w:ascii="Arial" w:hAnsi="Arial" w:cs="Arial"/>
                  <w:color w:val="000000"/>
                  <w:sz w:val="20"/>
                </w:rPr>
                <w:delText>String</w:delText>
              </w:r>
              <w:commentRangeEnd w:id="9885"/>
              <w:r w:rsidDel="00425C86">
                <w:rPr>
                  <w:rStyle w:val="CommentReference"/>
                </w:rPr>
                <w:commentReference w:id="9885"/>
              </w:r>
            </w:del>
            <w:ins w:id="9887" w:author="Wayne Lee" w:date="2014-12-31T00:40:00Z">
              <w:r w:rsidR="00425C86">
                <w:rPr>
                  <w:rFonts w:ascii="Arial" w:hAnsi="Arial" w:cs="Arial"/>
                  <w:color w:val="000000"/>
                  <w:sz w:val="20"/>
                </w:rPr>
                <w:t>Numeric</w:t>
              </w:r>
            </w:ins>
          </w:p>
        </w:tc>
        <w:tc>
          <w:tcPr>
            <w:tcW w:w="1951" w:type="dxa"/>
            <w:shd w:val="clear" w:color="auto" w:fill="auto"/>
          </w:tcPr>
          <w:p w14:paraId="4D0D99B7" w14:textId="5F32BA0F" w:rsidR="00465F7B" w:rsidRPr="002934E3" w:rsidRDefault="00425C86" w:rsidP="00465F7B">
            <w:pPr>
              <w:widowControl w:val="0"/>
              <w:tabs>
                <w:tab w:val="left" w:pos="284"/>
              </w:tabs>
              <w:spacing w:before="60" w:after="60"/>
              <w:jc w:val="both"/>
              <w:rPr>
                <w:rFonts w:ascii="Arial" w:hAnsi="Arial" w:cs="Arial"/>
                <w:color w:val="000000"/>
                <w:sz w:val="20"/>
              </w:rPr>
            </w:pPr>
            <w:ins w:id="9888" w:author="Wayne Lee" w:date="2014-12-31T00:40:00Z">
              <w:r>
                <w:rPr>
                  <w:rFonts w:ascii="Arial" w:hAnsi="Arial" w:cs="Arial"/>
                  <w:color w:val="000000"/>
                  <w:sz w:val="20"/>
                </w:rPr>
                <w:t>5,2</w:t>
              </w:r>
            </w:ins>
            <w:del w:id="9889" w:author="Wayne Lee" w:date="2014-12-31T00:40:00Z">
              <w:r w:rsidR="00465F7B" w:rsidRPr="002934E3" w:rsidDel="00425C86">
                <w:rPr>
                  <w:rFonts w:ascii="Arial" w:hAnsi="Arial" w:cs="Arial"/>
                  <w:color w:val="000000"/>
                  <w:sz w:val="20"/>
                </w:rPr>
                <w:delText>1</w:delText>
              </w:r>
            </w:del>
          </w:p>
        </w:tc>
        <w:tc>
          <w:tcPr>
            <w:tcW w:w="2538" w:type="dxa"/>
            <w:shd w:val="clear" w:color="auto" w:fill="auto"/>
          </w:tcPr>
          <w:p w14:paraId="1DCEE583" w14:textId="77777777" w:rsidR="00465F7B" w:rsidRPr="002934E3" w:rsidRDefault="00465F7B" w:rsidP="00465F7B">
            <w:pPr>
              <w:widowControl w:val="0"/>
              <w:tabs>
                <w:tab w:val="left" w:pos="284"/>
              </w:tabs>
              <w:spacing w:before="60" w:after="60"/>
              <w:rPr>
                <w:rFonts w:ascii="Arial" w:hAnsi="Arial" w:cs="Arial"/>
                <w:color w:val="000000"/>
                <w:sz w:val="20"/>
              </w:rPr>
            </w:pPr>
          </w:p>
        </w:tc>
      </w:tr>
      <w:tr w:rsidR="00465F7B" w:rsidRPr="002934E3" w14:paraId="075F9B92" w14:textId="77777777" w:rsidTr="00AA6C1A">
        <w:trPr>
          <w:trHeight w:val="384"/>
        </w:trPr>
        <w:tc>
          <w:tcPr>
            <w:tcW w:w="3119" w:type="dxa"/>
            <w:shd w:val="clear" w:color="auto" w:fill="auto"/>
          </w:tcPr>
          <w:p w14:paraId="23266A06" w14:textId="738687E4" w:rsidR="00465F7B" w:rsidRPr="002934E3" w:rsidRDefault="00465F7B" w:rsidP="00465F7B">
            <w:pPr>
              <w:widowControl w:val="0"/>
              <w:tabs>
                <w:tab w:val="left" w:pos="284"/>
              </w:tabs>
              <w:spacing w:before="60" w:after="60"/>
              <w:rPr>
                <w:rFonts w:ascii="Arial" w:hAnsi="Arial" w:cs="Arial"/>
                <w:color w:val="000000"/>
                <w:sz w:val="20"/>
              </w:rPr>
            </w:pPr>
            <w:r w:rsidRPr="00CC2937">
              <w:t>MeterReadFrequency</w:t>
            </w:r>
          </w:p>
        </w:tc>
        <w:tc>
          <w:tcPr>
            <w:tcW w:w="2234" w:type="dxa"/>
            <w:shd w:val="clear" w:color="auto" w:fill="auto"/>
          </w:tcPr>
          <w:p w14:paraId="13BE2D7E" w14:textId="0B183270" w:rsidR="00465F7B" w:rsidRPr="002934E3" w:rsidRDefault="00465F7B" w:rsidP="00465F7B">
            <w:pPr>
              <w:widowControl w:val="0"/>
              <w:tabs>
                <w:tab w:val="left" w:pos="284"/>
              </w:tabs>
              <w:spacing w:before="60" w:after="60"/>
              <w:jc w:val="both"/>
              <w:rPr>
                <w:rFonts w:ascii="Arial" w:hAnsi="Arial" w:cs="Arial"/>
                <w:color w:val="000000"/>
                <w:sz w:val="20"/>
              </w:rPr>
            </w:pPr>
            <w:r w:rsidRPr="00CC2937">
              <w:t>Meter Read Frequency</w:t>
            </w:r>
          </w:p>
        </w:tc>
        <w:tc>
          <w:tcPr>
            <w:tcW w:w="3011" w:type="dxa"/>
            <w:shd w:val="clear" w:color="auto" w:fill="auto"/>
          </w:tcPr>
          <w:p w14:paraId="01E3EEED" w14:textId="3A53A8DD" w:rsidR="00465F7B" w:rsidRPr="002934E3" w:rsidRDefault="00465F7B" w:rsidP="00465F7B">
            <w:pPr>
              <w:widowControl w:val="0"/>
              <w:tabs>
                <w:tab w:val="left" w:pos="284"/>
              </w:tabs>
              <w:spacing w:before="60" w:after="60"/>
              <w:jc w:val="both"/>
              <w:rPr>
                <w:rFonts w:ascii="Arial" w:hAnsi="Arial" w:cs="Arial"/>
                <w:color w:val="000000"/>
                <w:sz w:val="20"/>
              </w:rPr>
            </w:pPr>
            <w:r w:rsidRPr="00CC2937">
              <w:t>Frequency on which the meter is read</w:t>
            </w:r>
          </w:p>
        </w:tc>
        <w:tc>
          <w:tcPr>
            <w:tcW w:w="1559" w:type="dxa"/>
            <w:shd w:val="clear" w:color="auto" w:fill="auto"/>
          </w:tcPr>
          <w:p w14:paraId="2051BDC3" w14:textId="3681E646" w:rsidR="00465F7B" w:rsidRPr="002934E3" w:rsidRDefault="00465F7B" w:rsidP="00465F7B">
            <w:pPr>
              <w:widowControl w:val="0"/>
              <w:tabs>
                <w:tab w:val="left" w:pos="284"/>
              </w:tabs>
              <w:spacing w:before="60" w:after="60"/>
              <w:jc w:val="both"/>
              <w:rPr>
                <w:rFonts w:ascii="Arial" w:hAnsi="Arial" w:cs="Arial"/>
                <w:color w:val="000000"/>
                <w:sz w:val="20"/>
              </w:rPr>
            </w:pPr>
            <w:r w:rsidRPr="00CC2937">
              <w:t>String</w:t>
            </w:r>
          </w:p>
        </w:tc>
        <w:tc>
          <w:tcPr>
            <w:tcW w:w="1951" w:type="dxa"/>
            <w:shd w:val="clear" w:color="auto" w:fill="auto"/>
          </w:tcPr>
          <w:p w14:paraId="7AE99624" w14:textId="306BE9EA" w:rsidR="00465F7B" w:rsidRPr="002934E3" w:rsidRDefault="00465F7B" w:rsidP="00465F7B">
            <w:pPr>
              <w:widowControl w:val="0"/>
              <w:tabs>
                <w:tab w:val="left" w:pos="284"/>
              </w:tabs>
              <w:spacing w:before="60" w:after="60"/>
              <w:jc w:val="both"/>
              <w:rPr>
                <w:rFonts w:ascii="Arial" w:hAnsi="Arial" w:cs="Arial"/>
                <w:color w:val="000000"/>
                <w:sz w:val="20"/>
              </w:rPr>
            </w:pPr>
            <w:r w:rsidRPr="00CC2937">
              <w:t>Enum</w:t>
            </w:r>
          </w:p>
        </w:tc>
        <w:tc>
          <w:tcPr>
            <w:tcW w:w="2538" w:type="dxa"/>
            <w:shd w:val="clear" w:color="auto" w:fill="auto"/>
          </w:tcPr>
          <w:p w14:paraId="60BBD89A" w14:textId="62473D95" w:rsidR="00465F7B" w:rsidRDefault="00465F7B" w:rsidP="00465F7B">
            <w:pPr>
              <w:widowControl w:val="0"/>
              <w:tabs>
                <w:tab w:val="left" w:pos="284"/>
              </w:tabs>
              <w:spacing w:before="60" w:after="60"/>
            </w:pPr>
            <w:r>
              <w:t>“Daily”</w:t>
            </w:r>
          </w:p>
          <w:p w14:paraId="31A98C2A" w14:textId="77777777" w:rsidR="00465F7B" w:rsidRDefault="00465F7B" w:rsidP="00465F7B">
            <w:pPr>
              <w:widowControl w:val="0"/>
              <w:tabs>
                <w:tab w:val="left" w:pos="284"/>
              </w:tabs>
              <w:spacing w:before="60" w:after="60"/>
            </w:pPr>
            <w:r>
              <w:t>"Bi Monthly"</w:t>
            </w:r>
          </w:p>
          <w:p w14:paraId="507305D1" w14:textId="77777777" w:rsidR="00465F7B" w:rsidRDefault="00465F7B" w:rsidP="00465F7B">
            <w:pPr>
              <w:widowControl w:val="0"/>
              <w:tabs>
                <w:tab w:val="left" w:pos="284"/>
              </w:tabs>
              <w:spacing w:before="60" w:after="60"/>
            </w:pPr>
            <w:r>
              <w:t>"Monthly"</w:t>
            </w:r>
          </w:p>
          <w:p w14:paraId="6E31CBAD" w14:textId="67B3059B" w:rsidR="00465F7B" w:rsidRPr="002934E3" w:rsidRDefault="00465F7B" w:rsidP="00465F7B">
            <w:pPr>
              <w:widowControl w:val="0"/>
              <w:tabs>
                <w:tab w:val="left" w:pos="284"/>
              </w:tabs>
              <w:spacing w:before="60" w:after="60"/>
              <w:rPr>
                <w:rFonts w:ascii="Arial" w:hAnsi="Arial" w:cs="Arial"/>
                <w:color w:val="000000"/>
                <w:sz w:val="20"/>
              </w:rPr>
            </w:pPr>
            <w:r>
              <w:t>"Quarterly"</w:t>
            </w:r>
          </w:p>
        </w:tc>
      </w:tr>
      <w:tr w:rsidR="00465F7B" w:rsidRPr="002934E3" w14:paraId="1FC8BE52" w14:textId="77777777" w:rsidTr="00AA6C1A">
        <w:trPr>
          <w:trHeight w:val="384"/>
        </w:trPr>
        <w:tc>
          <w:tcPr>
            <w:tcW w:w="3119" w:type="dxa"/>
            <w:shd w:val="clear" w:color="auto" w:fill="auto"/>
          </w:tcPr>
          <w:p w14:paraId="73D73CEB" w14:textId="182E6F75" w:rsidR="00465F7B" w:rsidRPr="002934E3" w:rsidRDefault="00465F7B" w:rsidP="00465F7B">
            <w:pPr>
              <w:widowControl w:val="0"/>
              <w:tabs>
                <w:tab w:val="left" w:pos="284"/>
              </w:tabs>
              <w:spacing w:before="60" w:after="60"/>
              <w:rPr>
                <w:rFonts w:ascii="Arial" w:hAnsi="Arial" w:cs="Arial"/>
                <w:color w:val="000000"/>
                <w:sz w:val="20"/>
              </w:rPr>
            </w:pPr>
            <w:commentRangeStart w:id="9890"/>
            <w:ins w:id="9891" w:author="Wayne Lee" w:date="2014-12-22T14:15:00Z">
              <w:r w:rsidRPr="00361A91">
                <w:t>MeterReadFrequencyType</w:t>
              </w:r>
            </w:ins>
            <w:commentRangeEnd w:id="9890"/>
            <w:ins w:id="9892" w:author="Wayne Lee" w:date="2014-12-22T14:16:00Z">
              <w:r>
                <w:rPr>
                  <w:rStyle w:val="CommentReference"/>
                </w:rPr>
                <w:commentReference w:id="9890"/>
              </w:r>
            </w:ins>
          </w:p>
        </w:tc>
        <w:tc>
          <w:tcPr>
            <w:tcW w:w="2234" w:type="dxa"/>
            <w:shd w:val="clear" w:color="auto" w:fill="auto"/>
          </w:tcPr>
          <w:p w14:paraId="2348FAE2" w14:textId="48769E31" w:rsidR="00465F7B" w:rsidRPr="002934E3" w:rsidRDefault="00465F7B" w:rsidP="00465F7B">
            <w:pPr>
              <w:widowControl w:val="0"/>
              <w:tabs>
                <w:tab w:val="left" w:pos="284"/>
              </w:tabs>
              <w:spacing w:before="60" w:after="60"/>
              <w:jc w:val="both"/>
              <w:rPr>
                <w:rFonts w:ascii="Arial" w:hAnsi="Arial" w:cs="Arial"/>
                <w:color w:val="000000"/>
                <w:sz w:val="20"/>
              </w:rPr>
            </w:pPr>
            <w:ins w:id="9893" w:author="Wayne Lee" w:date="2014-12-22T14:15:00Z">
              <w:r w:rsidRPr="00361A91">
                <w:t>MeterReadFrequencyType</w:t>
              </w:r>
            </w:ins>
          </w:p>
        </w:tc>
        <w:tc>
          <w:tcPr>
            <w:tcW w:w="3011" w:type="dxa"/>
            <w:shd w:val="clear" w:color="auto" w:fill="auto"/>
          </w:tcPr>
          <w:p w14:paraId="41CD7F27" w14:textId="099F98F9" w:rsidR="00465F7B" w:rsidRPr="002934E3" w:rsidRDefault="00465F7B" w:rsidP="00465F7B">
            <w:pPr>
              <w:widowControl w:val="0"/>
              <w:tabs>
                <w:tab w:val="left" w:pos="284"/>
              </w:tabs>
              <w:spacing w:before="60" w:after="60"/>
              <w:jc w:val="both"/>
              <w:rPr>
                <w:rFonts w:ascii="Arial" w:hAnsi="Arial" w:cs="Arial"/>
                <w:color w:val="000000"/>
                <w:sz w:val="20"/>
              </w:rPr>
            </w:pPr>
            <w:ins w:id="9894" w:author="Wayne Lee" w:date="2014-12-22T14:15:00Z">
              <w:r w:rsidRPr="002A76BB">
                <w:rPr>
                  <w:rFonts w:ascii="Arial" w:hAnsi="Arial" w:cs="Arial"/>
                  <w:color w:val="000000"/>
                  <w:sz w:val="20"/>
                </w:rPr>
                <w:t>Identifies a Delivery Point Reading Frequency as Daily or Non-Daily</w:t>
              </w:r>
            </w:ins>
          </w:p>
        </w:tc>
        <w:tc>
          <w:tcPr>
            <w:tcW w:w="1559" w:type="dxa"/>
            <w:shd w:val="clear" w:color="auto" w:fill="auto"/>
          </w:tcPr>
          <w:p w14:paraId="0393C6D9" w14:textId="4ABC45F9" w:rsidR="00465F7B" w:rsidRPr="002934E3" w:rsidRDefault="00465F7B" w:rsidP="00465F7B">
            <w:pPr>
              <w:widowControl w:val="0"/>
              <w:tabs>
                <w:tab w:val="left" w:pos="284"/>
              </w:tabs>
              <w:spacing w:before="60" w:after="60"/>
              <w:jc w:val="both"/>
              <w:rPr>
                <w:rFonts w:ascii="Arial" w:hAnsi="Arial" w:cs="Arial"/>
                <w:color w:val="000000"/>
                <w:sz w:val="20"/>
              </w:rPr>
            </w:pPr>
            <w:ins w:id="9895" w:author="Wayne Lee" w:date="2014-12-22T14:15:00Z">
              <w:r>
                <w:rPr>
                  <w:rFonts w:ascii="Arial" w:hAnsi="Arial" w:cs="Arial"/>
                  <w:color w:val="000000"/>
                  <w:sz w:val="20"/>
                </w:rPr>
                <w:t>Char</w:t>
              </w:r>
            </w:ins>
          </w:p>
        </w:tc>
        <w:tc>
          <w:tcPr>
            <w:tcW w:w="1951" w:type="dxa"/>
            <w:shd w:val="clear" w:color="auto" w:fill="auto"/>
          </w:tcPr>
          <w:p w14:paraId="574037D7" w14:textId="33D5402B" w:rsidR="00465F7B" w:rsidRPr="002934E3" w:rsidRDefault="00465F7B" w:rsidP="00465F7B">
            <w:pPr>
              <w:widowControl w:val="0"/>
              <w:tabs>
                <w:tab w:val="left" w:pos="284"/>
              </w:tabs>
              <w:spacing w:before="60" w:after="60"/>
              <w:jc w:val="both"/>
              <w:rPr>
                <w:rFonts w:ascii="Arial" w:hAnsi="Arial" w:cs="Arial"/>
                <w:color w:val="000000"/>
                <w:sz w:val="20"/>
              </w:rPr>
            </w:pPr>
            <w:ins w:id="9896" w:author="Wayne Lee" w:date="2014-12-22T14:15:00Z">
              <w:r>
                <w:rPr>
                  <w:rFonts w:ascii="Arial" w:hAnsi="Arial" w:cs="Arial"/>
                  <w:color w:val="000000"/>
                  <w:sz w:val="20"/>
                </w:rPr>
                <w:t>1</w:t>
              </w:r>
            </w:ins>
          </w:p>
        </w:tc>
        <w:tc>
          <w:tcPr>
            <w:tcW w:w="2538" w:type="dxa"/>
            <w:shd w:val="clear" w:color="auto" w:fill="auto"/>
          </w:tcPr>
          <w:p w14:paraId="0B24D979" w14:textId="77777777" w:rsidR="00465F7B" w:rsidRDefault="00465F7B" w:rsidP="00465F7B">
            <w:pPr>
              <w:widowControl w:val="0"/>
              <w:tabs>
                <w:tab w:val="left" w:pos="284"/>
              </w:tabs>
              <w:spacing w:before="60" w:after="60"/>
              <w:rPr>
                <w:ins w:id="9897" w:author="Wayne Lee" w:date="2014-12-22T14:15:00Z"/>
                <w:rFonts w:ascii="Arial" w:hAnsi="Arial" w:cs="Arial"/>
                <w:color w:val="000000"/>
                <w:sz w:val="20"/>
              </w:rPr>
            </w:pPr>
            <w:ins w:id="9898" w:author="Wayne Lee" w:date="2014-12-22T14:15:00Z">
              <w:r>
                <w:rPr>
                  <w:rFonts w:ascii="Arial" w:hAnsi="Arial" w:cs="Arial"/>
                  <w:color w:val="000000"/>
                  <w:sz w:val="20"/>
                </w:rPr>
                <w:t>“D” = Daily</w:t>
              </w:r>
            </w:ins>
          </w:p>
          <w:p w14:paraId="55AB181C" w14:textId="2E9C1A71" w:rsidR="00465F7B" w:rsidRPr="002934E3" w:rsidRDefault="00465F7B" w:rsidP="00465F7B">
            <w:pPr>
              <w:widowControl w:val="0"/>
              <w:tabs>
                <w:tab w:val="left" w:pos="284"/>
              </w:tabs>
              <w:spacing w:before="60" w:after="60"/>
              <w:rPr>
                <w:rFonts w:ascii="Arial" w:hAnsi="Arial" w:cs="Arial"/>
                <w:color w:val="000000"/>
                <w:sz w:val="20"/>
              </w:rPr>
            </w:pPr>
            <w:ins w:id="9899" w:author="Wayne Lee" w:date="2014-12-22T14:15:00Z">
              <w:r>
                <w:rPr>
                  <w:rFonts w:ascii="Arial" w:hAnsi="Arial" w:cs="Arial"/>
                  <w:color w:val="000000"/>
                  <w:sz w:val="20"/>
                </w:rPr>
                <w:t>“N” = Non Daily</w:t>
              </w:r>
            </w:ins>
          </w:p>
        </w:tc>
      </w:tr>
      <w:tr w:rsidR="00465F7B" w:rsidRPr="002934E3" w14:paraId="0436C4B9" w14:textId="77777777" w:rsidTr="00AA6C1A">
        <w:trPr>
          <w:trHeight w:val="384"/>
        </w:trPr>
        <w:tc>
          <w:tcPr>
            <w:tcW w:w="3119" w:type="dxa"/>
            <w:shd w:val="clear" w:color="auto" w:fill="auto"/>
          </w:tcPr>
          <w:p w14:paraId="62130017" w14:textId="5F8B2B0C" w:rsidR="00465F7B" w:rsidRPr="002934E3" w:rsidRDefault="00465F7B" w:rsidP="00465F7B">
            <w:pPr>
              <w:widowControl w:val="0"/>
              <w:tabs>
                <w:tab w:val="left" w:pos="284"/>
              </w:tabs>
              <w:spacing w:before="60" w:after="60"/>
              <w:rPr>
                <w:rFonts w:ascii="Arial" w:hAnsi="Arial" w:cs="Arial"/>
                <w:color w:val="000000"/>
                <w:sz w:val="20"/>
              </w:rPr>
            </w:pPr>
            <w:r w:rsidRPr="00361A91">
              <w:t>MeterSerialNumber</w:t>
            </w:r>
          </w:p>
        </w:tc>
        <w:tc>
          <w:tcPr>
            <w:tcW w:w="2234" w:type="dxa"/>
            <w:shd w:val="clear" w:color="auto" w:fill="auto"/>
          </w:tcPr>
          <w:p w14:paraId="0DF76BE4" w14:textId="748F2158" w:rsidR="00465F7B" w:rsidRPr="00C060D1" w:rsidRDefault="00465F7B" w:rsidP="00465F7B">
            <w:pPr>
              <w:widowControl w:val="0"/>
              <w:tabs>
                <w:tab w:val="left" w:pos="284"/>
              </w:tabs>
              <w:spacing w:before="60" w:after="60"/>
              <w:jc w:val="both"/>
              <w:rPr>
                <w:rFonts w:ascii="Arial" w:hAnsi="Arial" w:cs="Arial"/>
                <w:color w:val="FF0000"/>
                <w:sz w:val="20"/>
              </w:rPr>
            </w:pPr>
            <w:r w:rsidRPr="00C060D1">
              <w:rPr>
                <w:color w:val="FF0000"/>
              </w:rPr>
              <w:t>Gas Meter Number</w:t>
            </w:r>
          </w:p>
        </w:tc>
        <w:tc>
          <w:tcPr>
            <w:tcW w:w="3011" w:type="dxa"/>
            <w:shd w:val="clear" w:color="auto" w:fill="auto"/>
          </w:tcPr>
          <w:p w14:paraId="67F2D521" w14:textId="6164D6BE" w:rsidR="00465F7B" w:rsidRPr="00C060D1" w:rsidRDefault="00465F7B" w:rsidP="00465F7B">
            <w:pPr>
              <w:widowControl w:val="0"/>
              <w:tabs>
                <w:tab w:val="left" w:pos="284"/>
              </w:tabs>
              <w:spacing w:before="60" w:after="60"/>
              <w:jc w:val="both"/>
              <w:rPr>
                <w:rFonts w:ascii="Arial" w:hAnsi="Arial" w:cs="Arial"/>
                <w:color w:val="FF0000"/>
                <w:sz w:val="20"/>
              </w:rPr>
            </w:pPr>
            <w:r w:rsidRPr="00C060D1">
              <w:rPr>
                <w:color w:val="FF0000"/>
              </w:rPr>
              <w:t xml:space="preserve">Number located on the gas or hot water meter. </w:t>
            </w:r>
          </w:p>
        </w:tc>
        <w:tc>
          <w:tcPr>
            <w:tcW w:w="1559" w:type="dxa"/>
            <w:shd w:val="clear" w:color="auto" w:fill="auto"/>
          </w:tcPr>
          <w:p w14:paraId="69E741E1" w14:textId="47ABCA20" w:rsidR="00465F7B" w:rsidRPr="002934E3" w:rsidRDefault="00465F7B" w:rsidP="00465F7B">
            <w:pPr>
              <w:widowControl w:val="0"/>
              <w:tabs>
                <w:tab w:val="left" w:pos="284"/>
              </w:tabs>
              <w:spacing w:before="60" w:after="60"/>
              <w:jc w:val="both"/>
              <w:rPr>
                <w:rFonts w:ascii="Arial" w:hAnsi="Arial" w:cs="Arial"/>
                <w:color w:val="000000"/>
                <w:sz w:val="20"/>
              </w:rPr>
            </w:pPr>
            <w:r w:rsidRPr="00247EBB">
              <w:t>String</w:t>
            </w:r>
          </w:p>
        </w:tc>
        <w:tc>
          <w:tcPr>
            <w:tcW w:w="1951" w:type="dxa"/>
            <w:shd w:val="clear" w:color="auto" w:fill="auto"/>
          </w:tcPr>
          <w:p w14:paraId="67D74E58" w14:textId="24761733" w:rsidR="00465F7B" w:rsidRPr="002934E3" w:rsidRDefault="00465F7B" w:rsidP="00465F7B">
            <w:pPr>
              <w:widowControl w:val="0"/>
              <w:tabs>
                <w:tab w:val="left" w:pos="284"/>
              </w:tabs>
              <w:spacing w:before="60" w:after="60"/>
              <w:jc w:val="both"/>
              <w:rPr>
                <w:rFonts w:ascii="Arial" w:hAnsi="Arial" w:cs="Arial"/>
                <w:color w:val="000000"/>
                <w:sz w:val="20"/>
              </w:rPr>
            </w:pPr>
            <w:r w:rsidRPr="00247EBB">
              <w:t>12</w:t>
            </w:r>
          </w:p>
        </w:tc>
        <w:tc>
          <w:tcPr>
            <w:tcW w:w="2538" w:type="dxa"/>
            <w:shd w:val="clear" w:color="auto" w:fill="auto"/>
          </w:tcPr>
          <w:p w14:paraId="49E57E9A" w14:textId="77777777" w:rsidR="00465F7B" w:rsidRPr="002934E3" w:rsidRDefault="00465F7B" w:rsidP="00465F7B">
            <w:pPr>
              <w:widowControl w:val="0"/>
              <w:tabs>
                <w:tab w:val="left" w:pos="284"/>
              </w:tabs>
              <w:spacing w:before="60" w:after="60"/>
              <w:rPr>
                <w:rFonts w:ascii="Arial" w:hAnsi="Arial" w:cs="Arial"/>
                <w:color w:val="000000"/>
                <w:sz w:val="20"/>
              </w:rPr>
            </w:pPr>
          </w:p>
        </w:tc>
      </w:tr>
      <w:tr w:rsidR="00465F7B" w:rsidRPr="002934E3" w:rsidDel="002326C4" w14:paraId="2DAADB6F" w14:textId="670BB579" w:rsidTr="00AA6C1A">
        <w:trPr>
          <w:trHeight w:val="384"/>
          <w:del w:id="9900" w:author="Wayne Lee" w:date="2014-12-31T10:18:00Z"/>
        </w:trPr>
        <w:tc>
          <w:tcPr>
            <w:tcW w:w="3119" w:type="dxa"/>
            <w:shd w:val="clear" w:color="auto" w:fill="auto"/>
          </w:tcPr>
          <w:p w14:paraId="3D971C3C" w14:textId="2F7132C3" w:rsidR="00465F7B" w:rsidRPr="002934E3" w:rsidDel="002326C4" w:rsidRDefault="00465F7B" w:rsidP="00465F7B">
            <w:pPr>
              <w:widowControl w:val="0"/>
              <w:tabs>
                <w:tab w:val="left" w:pos="284"/>
              </w:tabs>
              <w:spacing w:before="60" w:after="60"/>
              <w:rPr>
                <w:del w:id="9901" w:author="Wayne Lee" w:date="2014-12-31T10:18:00Z"/>
                <w:rFonts w:ascii="Arial" w:hAnsi="Arial" w:cs="Arial"/>
                <w:color w:val="000000"/>
                <w:sz w:val="20"/>
              </w:rPr>
            </w:pPr>
            <w:commentRangeStart w:id="9902"/>
            <w:del w:id="9903" w:author="Wayne Lee" w:date="2014-12-31T10:18:00Z">
              <w:r w:rsidRPr="002934E3" w:rsidDel="002326C4">
                <w:rPr>
                  <w:rFonts w:ascii="Arial" w:hAnsi="Arial"/>
                  <w:color w:val="000000"/>
                  <w:sz w:val="20"/>
                </w:rPr>
                <w:delText>MeterType</w:delText>
              </w:r>
            </w:del>
            <w:commentRangeEnd w:id="9902"/>
            <w:r w:rsidR="002326C4">
              <w:rPr>
                <w:rStyle w:val="CommentReference"/>
              </w:rPr>
              <w:commentReference w:id="9902"/>
            </w:r>
          </w:p>
        </w:tc>
        <w:tc>
          <w:tcPr>
            <w:tcW w:w="2234" w:type="dxa"/>
            <w:shd w:val="clear" w:color="auto" w:fill="auto"/>
          </w:tcPr>
          <w:p w14:paraId="69230F66" w14:textId="55A10B01" w:rsidR="00465F7B" w:rsidRPr="002934E3" w:rsidDel="002326C4" w:rsidRDefault="00465F7B" w:rsidP="00465F7B">
            <w:pPr>
              <w:widowControl w:val="0"/>
              <w:tabs>
                <w:tab w:val="left" w:pos="284"/>
              </w:tabs>
              <w:spacing w:before="60" w:after="60"/>
              <w:jc w:val="both"/>
              <w:rPr>
                <w:del w:id="9904" w:author="Wayne Lee" w:date="2014-12-31T10:18:00Z"/>
                <w:rFonts w:ascii="Arial" w:hAnsi="Arial" w:cs="Arial"/>
                <w:color w:val="000000"/>
                <w:sz w:val="20"/>
              </w:rPr>
            </w:pPr>
            <w:del w:id="9905" w:author="Wayne Lee" w:date="2014-12-31T10:18:00Z">
              <w:r w:rsidRPr="002934E3" w:rsidDel="002326C4">
                <w:rPr>
                  <w:rFonts w:ascii="Arial" w:hAnsi="Arial"/>
                  <w:color w:val="000000"/>
                  <w:sz w:val="20"/>
                </w:rPr>
                <w:delText>Meter Type</w:delText>
              </w:r>
            </w:del>
          </w:p>
        </w:tc>
        <w:tc>
          <w:tcPr>
            <w:tcW w:w="3011" w:type="dxa"/>
            <w:shd w:val="clear" w:color="auto" w:fill="auto"/>
          </w:tcPr>
          <w:p w14:paraId="0112A196" w14:textId="3652120A" w:rsidR="00465F7B" w:rsidRPr="002934E3" w:rsidDel="002326C4" w:rsidRDefault="00465F7B" w:rsidP="00465F7B">
            <w:pPr>
              <w:widowControl w:val="0"/>
              <w:tabs>
                <w:tab w:val="left" w:pos="284"/>
              </w:tabs>
              <w:spacing w:before="60" w:after="60"/>
              <w:jc w:val="both"/>
              <w:rPr>
                <w:del w:id="9906" w:author="Wayne Lee" w:date="2014-12-31T10:18:00Z"/>
                <w:rFonts w:ascii="Arial" w:hAnsi="Arial" w:cs="Arial"/>
                <w:color w:val="000000"/>
                <w:sz w:val="20"/>
              </w:rPr>
            </w:pPr>
            <w:del w:id="9907" w:author="Wayne Lee" w:date="2014-12-31T10:18:00Z">
              <w:r w:rsidRPr="002934E3" w:rsidDel="002326C4">
                <w:rPr>
                  <w:rFonts w:ascii="Arial" w:hAnsi="Arial"/>
                  <w:sz w:val="20"/>
                </w:rPr>
                <w:delText>Signifies the type of meter</w:delText>
              </w:r>
            </w:del>
          </w:p>
        </w:tc>
        <w:tc>
          <w:tcPr>
            <w:tcW w:w="1559" w:type="dxa"/>
            <w:shd w:val="clear" w:color="auto" w:fill="auto"/>
          </w:tcPr>
          <w:p w14:paraId="42CDAFB0" w14:textId="3D481EFD" w:rsidR="00465F7B" w:rsidRPr="002934E3" w:rsidDel="002326C4" w:rsidRDefault="00465F7B" w:rsidP="00465F7B">
            <w:pPr>
              <w:widowControl w:val="0"/>
              <w:tabs>
                <w:tab w:val="left" w:pos="284"/>
              </w:tabs>
              <w:spacing w:before="60" w:after="60"/>
              <w:jc w:val="both"/>
              <w:rPr>
                <w:del w:id="9908" w:author="Wayne Lee" w:date="2014-12-31T10:18:00Z"/>
                <w:rFonts w:ascii="Arial" w:hAnsi="Arial" w:cs="Arial"/>
                <w:color w:val="000000"/>
                <w:sz w:val="20"/>
              </w:rPr>
            </w:pPr>
            <w:del w:id="9909" w:author="Wayne Lee" w:date="2014-12-31T10:18:00Z">
              <w:r w:rsidRPr="002934E3" w:rsidDel="002326C4">
                <w:rPr>
                  <w:rFonts w:ascii="Arial" w:hAnsi="Arial"/>
                  <w:sz w:val="20"/>
                </w:rPr>
                <w:delText>String</w:delText>
              </w:r>
            </w:del>
          </w:p>
        </w:tc>
        <w:tc>
          <w:tcPr>
            <w:tcW w:w="1951" w:type="dxa"/>
            <w:shd w:val="clear" w:color="auto" w:fill="auto"/>
          </w:tcPr>
          <w:p w14:paraId="67D9D59E" w14:textId="45296736" w:rsidR="00465F7B" w:rsidRPr="002934E3" w:rsidDel="002326C4" w:rsidRDefault="00465F7B" w:rsidP="00465F7B">
            <w:pPr>
              <w:widowControl w:val="0"/>
              <w:tabs>
                <w:tab w:val="left" w:pos="284"/>
              </w:tabs>
              <w:spacing w:before="60" w:after="60"/>
              <w:jc w:val="both"/>
              <w:rPr>
                <w:del w:id="9910" w:author="Wayne Lee" w:date="2014-12-31T10:18:00Z"/>
                <w:rFonts w:ascii="Arial" w:hAnsi="Arial" w:cs="Arial"/>
                <w:color w:val="000000"/>
                <w:sz w:val="20"/>
              </w:rPr>
            </w:pPr>
            <w:del w:id="9911" w:author="Wayne Lee" w:date="2014-12-31T10:18:00Z">
              <w:r w:rsidRPr="002934E3" w:rsidDel="002326C4">
                <w:rPr>
                  <w:rFonts w:ascii="Arial" w:hAnsi="Arial"/>
                  <w:sz w:val="20"/>
                </w:rPr>
                <w:delText>1</w:delText>
              </w:r>
            </w:del>
          </w:p>
        </w:tc>
        <w:tc>
          <w:tcPr>
            <w:tcW w:w="2538" w:type="dxa"/>
            <w:shd w:val="clear" w:color="auto" w:fill="auto"/>
          </w:tcPr>
          <w:p w14:paraId="2AE4FC2C" w14:textId="2B89F86A" w:rsidR="00465F7B" w:rsidRPr="002934E3" w:rsidDel="002326C4" w:rsidRDefault="00465F7B" w:rsidP="00465F7B">
            <w:pPr>
              <w:widowControl w:val="0"/>
              <w:tabs>
                <w:tab w:val="left" w:pos="284"/>
              </w:tabs>
              <w:spacing w:before="60" w:after="60"/>
              <w:rPr>
                <w:del w:id="9912" w:author="Wayne Lee" w:date="2014-12-31T10:18:00Z"/>
                <w:rFonts w:ascii="Arial" w:hAnsi="Arial" w:cs="Arial"/>
                <w:color w:val="000000"/>
                <w:sz w:val="20"/>
              </w:rPr>
            </w:pPr>
            <w:del w:id="9913" w:author="Wayne Lee" w:date="2014-12-31T10:18:00Z">
              <w:r w:rsidRPr="002934E3" w:rsidDel="002326C4">
                <w:rPr>
                  <w:rFonts w:ascii="Arial" w:hAnsi="Arial"/>
                  <w:sz w:val="20"/>
                </w:rPr>
                <w:delText>“G” = Gas. “</w:delText>
              </w:r>
            </w:del>
            <w:del w:id="9914" w:author="Wayne Lee" w:date="2014-12-23T10:04:00Z">
              <w:r w:rsidRPr="002934E3" w:rsidDel="00947D2B">
                <w:rPr>
                  <w:rFonts w:ascii="Arial" w:hAnsi="Arial"/>
                  <w:sz w:val="20"/>
                </w:rPr>
                <w:delText>H</w:delText>
              </w:r>
            </w:del>
            <w:del w:id="9915" w:author="Wayne Lee" w:date="2014-12-31T10:18:00Z">
              <w:r w:rsidRPr="002934E3" w:rsidDel="002326C4">
                <w:rPr>
                  <w:rFonts w:ascii="Arial" w:hAnsi="Arial"/>
                  <w:sz w:val="20"/>
                </w:rPr>
                <w:delText>” = Hot Water</w:delText>
              </w:r>
            </w:del>
          </w:p>
        </w:tc>
      </w:tr>
      <w:tr w:rsidR="00465F7B" w:rsidRPr="002934E3" w14:paraId="31647B34" w14:textId="77777777" w:rsidTr="00AA6C1A">
        <w:trPr>
          <w:trHeight w:val="384"/>
        </w:trPr>
        <w:tc>
          <w:tcPr>
            <w:tcW w:w="3119" w:type="dxa"/>
            <w:shd w:val="clear" w:color="auto" w:fill="auto"/>
          </w:tcPr>
          <w:p w14:paraId="23B2BD91" w14:textId="1FCCB1C8" w:rsidR="00465F7B" w:rsidRPr="002934E3" w:rsidRDefault="00465F7B" w:rsidP="00465F7B">
            <w:pPr>
              <w:widowControl w:val="0"/>
              <w:tabs>
                <w:tab w:val="left" w:pos="284"/>
              </w:tabs>
              <w:spacing w:before="60" w:after="60"/>
              <w:rPr>
                <w:rFonts w:ascii="Arial" w:hAnsi="Arial"/>
                <w:color w:val="000000"/>
                <w:sz w:val="20"/>
              </w:rPr>
            </w:pPr>
            <w:r w:rsidRPr="002934E3">
              <w:rPr>
                <w:rFonts w:ascii="Arial" w:hAnsi="Arial" w:cs="Arial"/>
                <w:color w:val="000000"/>
                <w:sz w:val="20"/>
              </w:rPr>
              <w:t>NetworkID</w:t>
            </w:r>
          </w:p>
        </w:tc>
        <w:tc>
          <w:tcPr>
            <w:tcW w:w="2234" w:type="dxa"/>
            <w:shd w:val="clear" w:color="auto" w:fill="auto"/>
          </w:tcPr>
          <w:p w14:paraId="1B1F3B1F" w14:textId="0ACD1948"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cs="Arial"/>
                <w:color w:val="000000"/>
                <w:sz w:val="20"/>
              </w:rPr>
              <w:t>Network ID</w:t>
            </w:r>
          </w:p>
        </w:tc>
        <w:tc>
          <w:tcPr>
            <w:tcW w:w="3011" w:type="dxa"/>
            <w:shd w:val="clear" w:color="auto" w:fill="auto"/>
          </w:tcPr>
          <w:p w14:paraId="182BC6C4" w14:textId="794F878A"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cs="Arial"/>
                <w:color w:val="000000"/>
                <w:sz w:val="20"/>
              </w:rPr>
              <w:t>A unique identifier for a Network  Section</w:t>
            </w:r>
          </w:p>
        </w:tc>
        <w:tc>
          <w:tcPr>
            <w:tcW w:w="1559" w:type="dxa"/>
            <w:shd w:val="clear" w:color="auto" w:fill="auto"/>
          </w:tcPr>
          <w:p w14:paraId="62751103" w14:textId="7B0FB5A9"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cs="Arial"/>
                <w:color w:val="000000"/>
                <w:sz w:val="20"/>
              </w:rPr>
              <w:t>Char</w:t>
            </w:r>
          </w:p>
        </w:tc>
        <w:tc>
          <w:tcPr>
            <w:tcW w:w="1951" w:type="dxa"/>
            <w:shd w:val="clear" w:color="auto" w:fill="auto"/>
          </w:tcPr>
          <w:p w14:paraId="401A88B1" w14:textId="24B91067"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cs="Arial"/>
                <w:color w:val="000000"/>
                <w:sz w:val="20"/>
              </w:rPr>
              <w:t>12</w:t>
            </w:r>
          </w:p>
        </w:tc>
        <w:tc>
          <w:tcPr>
            <w:tcW w:w="2538" w:type="dxa"/>
            <w:shd w:val="clear" w:color="auto" w:fill="auto"/>
          </w:tcPr>
          <w:p w14:paraId="54FAB7A8" w14:textId="6CD01F08" w:rsidR="00465F7B" w:rsidRPr="002934E3" w:rsidRDefault="00465F7B" w:rsidP="00465F7B">
            <w:pPr>
              <w:widowControl w:val="0"/>
              <w:tabs>
                <w:tab w:val="left" w:pos="284"/>
              </w:tabs>
              <w:spacing w:before="60" w:after="60"/>
              <w:rPr>
                <w:rFonts w:ascii="Arial" w:hAnsi="Arial"/>
                <w:sz w:val="20"/>
              </w:rPr>
            </w:pPr>
            <w:r>
              <w:rPr>
                <w:rFonts w:ascii="Arial" w:hAnsi="Arial"/>
                <w:sz w:val="20"/>
              </w:rPr>
              <w:t>NetworkID values as listed under ‘Reference to Network Operator’ section of this document.</w:t>
            </w:r>
          </w:p>
        </w:tc>
      </w:tr>
      <w:tr w:rsidR="00465F7B" w:rsidRPr="002934E3" w14:paraId="1736C4CD" w14:textId="77777777" w:rsidTr="00AA6C1A">
        <w:trPr>
          <w:trHeight w:val="384"/>
        </w:trPr>
        <w:tc>
          <w:tcPr>
            <w:tcW w:w="3119" w:type="dxa"/>
            <w:shd w:val="clear" w:color="auto" w:fill="auto"/>
          </w:tcPr>
          <w:p w14:paraId="7FCE638F" w14:textId="1BC11384" w:rsidR="00465F7B" w:rsidRPr="002934E3" w:rsidRDefault="00465F7B" w:rsidP="00465F7B">
            <w:pPr>
              <w:widowControl w:val="0"/>
              <w:tabs>
                <w:tab w:val="left" w:pos="284"/>
              </w:tabs>
              <w:spacing w:before="60" w:after="60"/>
              <w:rPr>
                <w:rFonts w:ascii="Arial" w:hAnsi="Arial" w:cs="Arial"/>
                <w:color w:val="000000"/>
                <w:sz w:val="20"/>
              </w:rPr>
            </w:pPr>
            <w:r w:rsidRPr="002934E3">
              <w:rPr>
                <w:rFonts w:ascii="Arial" w:hAnsi="Arial" w:cs="Arial"/>
                <w:color w:val="000000"/>
                <w:sz w:val="20"/>
              </w:rPr>
              <w:t>NetworkReceiptPointID</w:t>
            </w:r>
          </w:p>
        </w:tc>
        <w:tc>
          <w:tcPr>
            <w:tcW w:w="2234" w:type="dxa"/>
            <w:shd w:val="clear" w:color="auto" w:fill="auto"/>
          </w:tcPr>
          <w:p w14:paraId="2BCE4F46" w14:textId="59167F5A"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Network Receipt Point</w:t>
            </w:r>
          </w:p>
        </w:tc>
        <w:tc>
          <w:tcPr>
            <w:tcW w:w="3011" w:type="dxa"/>
            <w:shd w:val="clear" w:color="auto" w:fill="auto"/>
          </w:tcPr>
          <w:p w14:paraId="24C400AE" w14:textId="4F2075B6"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A unique identifier for a Network Receipt Point</w:t>
            </w:r>
          </w:p>
        </w:tc>
        <w:tc>
          <w:tcPr>
            <w:tcW w:w="1559" w:type="dxa"/>
            <w:shd w:val="clear" w:color="auto" w:fill="auto"/>
          </w:tcPr>
          <w:p w14:paraId="0E5ADB4C" w14:textId="2B50B50A"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Char</w:t>
            </w:r>
          </w:p>
        </w:tc>
        <w:tc>
          <w:tcPr>
            <w:tcW w:w="1951" w:type="dxa"/>
            <w:shd w:val="clear" w:color="auto" w:fill="auto"/>
          </w:tcPr>
          <w:p w14:paraId="4E9B9C0B" w14:textId="523E0604"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12</w:t>
            </w:r>
          </w:p>
        </w:tc>
        <w:tc>
          <w:tcPr>
            <w:tcW w:w="2538" w:type="dxa"/>
            <w:shd w:val="clear" w:color="auto" w:fill="auto"/>
          </w:tcPr>
          <w:p w14:paraId="42BE3CFE" w14:textId="77777777" w:rsidR="00465F7B" w:rsidRPr="002934E3" w:rsidRDefault="00465F7B" w:rsidP="00465F7B">
            <w:pPr>
              <w:widowControl w:val="0"/>
              <w:tabs>
                <w:tab w:val="left" w:pos="284"/>
              </w:tabs>
              <w:spacing w:before="60" w:after="60"/>
              <w:rPr>
                <w:rFonts w:ascii="Arial" w:hAnsi="Arial"/>
                <w:sz w:val="20"/>
              </w:rPr>
            </w:pPr>
          </w:p>
        </w:tc>
      </w:tr>
      <w:tr w:rsidR="00465F7B" w:rsidRPr="002934E3" w14:paraId="5EFC7DB7" w14:textId="77777777" w:rsidTr="00AA6C1A">
        <w:trPr>
          <w:trHeight w:val="384"/>
        </w:trPr>
        <w:tc>
          <w:tcPr>
            <w:tcW w:w="3119" w:type="dxa"/>
            <w:shd w:val="clear" w:color="auto" w:fill="auto"/>
          </w:tcPr>
          <w:p w14:paraId="55CD374D" w14:textId="31FF2382" w:rsidR="00465F7B" w:rsidRPr="002934E3" w:rsidRDefault="00465F7B" w:rsidP="00465F7B">
            <w:pPr>
              <w:widowControl w:val="0"/>
              <w:tabs>
                <w:tab w:val="left" w:pos="284"/>
              </w:tabs>
              <w:spacing w:before="60" w:after="60"/>
              <w:rPr>
                <w:rFonts w:ascii="Arial" w:hAnsi="Arial" w:cs="Arial"/>
                <w:color w:val="000000"/>
                <w:sz w:val="20"/>
              </w:rPr>
            </w:pPr>
            <w:r w:rsidRPr="000170E3">
              <w:t>NumberOfDialsOnDevice</w:t>
            </w:r>
          </w:p>
        </w:tc>
        <w:tc>
          <w:tcPr>
            <w:tcW w:w="2234" w:type="dxa"/>
            <w:shd w:val="clear" w:color="auto" w:fill="auto"/>
          </w:tcPr>
          <w:p w14:paraId="3CCF7451" w14:textId="66BAE3A8"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Number Of Meter Dials</w:t>
            </w:r>
          </w:p>
        </w:tc>
        <w:tc>
          <w:tcPr>
            <w:tcW w:w="3011" w:type="dxa"/>
            <w:shd w:val="clear" w:color="auto" w:fill="auto"/>
          </w:tcPr>
          <w:p w14:paraId="7DAE1E1D"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1BC644CF" w14:textId="42A706D0" w:rsidR="00465F7B" w:rsidRPr="002934E3" w:rsidRDefault="00465F7B" w:rsidP="00465F7B">
            <w:pPr>
              <w:widowControl w:val="0"/>
              <w:tabs>
                <w:tab w:val="left" w:pos="284"/>
              </w:tabs>
              <w:spacing w:before="60" w:after="60"/>
              <w:jc w:val="both"/>
              <w:rPr>
                <w:rFonts w:ascii="Arial" w:hAnsi="Arial" w:cs="Arial"/>
                <w:color w:val="000000"/>
                <w:sz w:val="20"/>
              </w:rPr>
            </w:pPr>
            <w:del w:id="9916" w:author="Wayne Lee" w:date="2014-12-31T00:41:00Z">
              <w:r w:rsidDel="00425C86">
                <w:rPr>
                  <w:rFonts w:ascii="Arial" w:hAnsi="Arial" w:cs="Arial"/>
                  <w:color w:val="000000"/>
                  <w:sz w:val="20"/>
                </w:rPr>
                <w:delText>String</w:delText>
              </w:r>
            </w:del>
            <w:ins w:id="9917" w:author="Wayne Lee" w:date="2014-12-31T00:41:00Z">
              <w:r w:rsidR="00425C86">
                <w:rPr>
                  <w:rFonts w:ascii="Arial" w:hAnsi="Arial" w:cs="Arial"/>
                  <w:color w:val="000000"/>
                  <w:sz w:val="20"/>
                </w:rPr>
                <w:t>Integer</w:t>
              </w:r>
            </w:ins>
          </w:p>
        </w:tc>
        <w:tc>
          <w:tcPr>
            <w:tcW w:w="1951" w:type="dxa"/>
            <w:shd w:val="clear" w:color="auto" w:fill="auto"/>
          </w:tcPr>
          <w:p w14:paraId="204A7FDC" w14:textId="1CE7DDAB"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2</w:t>
            </w:r>
          </w:p>
        </w:tc>
        <w:tc>
          <w:tcPr>
            <w:tcW w:w="2538" w:type="dxa"/>
            <w:shd w:val="clear" w:color="auto" w:fill="auto"/>
          </w:tcPr>
          <w:p w14:paraId="6517D969" w14:textId="77777777" w:rsidR="00465F7B" w:rsidRPr="002934E3" w:rsidRDefault="00465F7B" w:rsidP="00465F7B">
            <w:pPr>
              <w:widowControl w:val="0"/>
              <w:tabs>
                <w:tab w:val="left" w:pos="284"/>
              </w:tabs>
              <w:spacing w:before="60" w:after="60"/>
              <w:rPr>
                <w:rFonts w:ascii="Arial" w:hAnsi="Arial"/>
                <w:sz w:val="20"/>
              </w:rPr>
            </w:pPr>
          </w:p>
        </w:tc>
      </w:tr>
      <w:tr w:rsidR="00465F7B" w:rsidRPr="002934E3" w14:paraId="158368D7" w14:textId="77777777" w:rsidTr="00AA6C1A">
        <w:trPr>
          <w:trHeight w:val="384"/>
        </w:trPr>
        <w:tc>
          <w:tcPr>
            <w:tcW w:w="3119" w:type="dxa"/>
            <w:shd w:val="clear" w:color="auto" w:fill="auto"/>
          </w:tcPr>
          <w:p w14:paraId="2BAE3460" w14:textId="71EE0F6A" w:rsidR="00465F7B" w:rsidRPr="000170E3" w:rsidRDefault="00465F7B" w:rsidP="00465F7B">
            <w:pPr>
              <w:widowControl w:val="0"/>
              <w:tabs>
                <w:tab w:val="left" w:pos="284"/>
              </w:tabs>
              <w:spacing w:before="60" w:after="60"/>
            </w:pPr>
            <w:r w:rsidRPr="002934E3">
              <w:rPr>
                <w:rFonts w:ascii="Arial" w:hAnsi="Arial"/>
                <w:color w:val="000000"/>
                <w:sz w:val="20"/>
              </w:rPr>
              <w:t>ObjectionCode</w:t>
            </w:r>
          </w:p>
        </w:tc>
        <w:tc>
          <w:tcPr>
            <w:tcW w:w="2234" w:type="dxa"/>
            <w:shd w:val="clear" w:color="auto" w:fill="auto"/>
          </w:tcPr>
          <w:p w14:paraId="551C1207" w14:textId="54D25915"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olor w:val="000000"/>
                <w:sz w:val="20"/>
              </w:rPr>
              <w:t>Objection Reason Code</w:t>
            </w:r>
          </w:p>
        </w:tc>
        <w:tc>
          <w:tcPr>
            <w:tcW w:w="3011" w:type="dxa"/>
            <w:shd w:val="clear" w:color="auto" w:fill="auto"/>
          </w:tcPr>
          <w:p w14:paraId="30EC7780" w14:textId="24B052F9"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olor w:val="000000"/>
                <w:sz w:val="20"/>
              </w:rPr>
              <w:t>Identifies the reason for an objection to a transfer.</w:t>
            </w:r>
          </w:p>
        </w:tc>
        <w:tc>
          <w:tcPr>
            <w:tcW w:w="1559" w:type="dxa"/>
            <w:shd w:val="clear" w:color="auto" w:fill="auto"/>
          </w:tcPr>
          <w:p w14:paraId="7AB144FC" w14:textId="1B6BD3DB"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olor w:val="000000"/>
                <w:sz w:val="20"/>
              </w:rPr>
              <w:t>String</w:t>
            </w:r>
          </w:p>
        </w:tc>
        <w:tc>
          <w:tcPr>
            <w:tcW w:w="1951" w:type="dxa"/>
            <w:shd w:val="clear" w:color="auto" w:fill="auto"/>
          </w:tcPr>
          <w:p w14:paraId="7DB06F6E" w14:textId="12AB3148"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olor w:val="000000"/>
                <w:sz w:val="20"/>
              </w:rPr>
              <w:t>8</w:t>
            </w:r>
          </w:p>
        </w:tc>
        <w:tc>
          <w:tcPr>
            <w:tcW w:w="2538" w:type="dxa"/>
            <w:shd w:val="clear" w:color="auto" w:fill="auto"/>
          </w:tcPr>
          <w:p w14:paraId="3005B5DC" w14:textId="01D8811E" w:rsidR="00465F7B" w:rsidRDefault="00465F7B" w:rsidP="00655AFB">
            <w:pPr>
              <w:widowControl w:val="0"/>
              <w:tabs>
                <w:tab w:val="left" w:pos="284"/>
              </w:tabs>
              <w:spacing w:before="60" w:after="60"/>
              <w:rPr>
                <w:ins w:id="9918" w:author="Wayne Lee" w:date="2014-12-29T13:32:00Z"/>
                <w:rFonts w:ascii="Arial" w:hAnsi="Arial"/>
                <w:color w:val="00B0F0"/>
                <w:sz w:val="20"/>
              </w:rPr>
            </w:pPr>
            <w:r w:rsidRPr="002934E3">
              <w:rPr>
                <w:rFonts w:ascii="Arial" w:hAnsi="Arial"/>
                <w:color w:val="00B0F0"/>
                <w:sz w:val="20"/>
              </w:rPr>
              <w:t xml:space="preserve">In NSW/ACT neither </w:t>
            </w:r>
            <w:r w:rsidRPr="002934E3">
              <w:rPr>
                <w:rFonts w:ascii="Arial" w:hAnsi="Arial"/>
                <w:color w:val="000000"/>
                <w:sz w:val="20"/>
              </w:rPr>
              <w:t>AGEDDEBT</w:t>
            </w:r>
            <w:r w:rsidRPr="002934E3">
              <w:rPr>
                <w:rFonts w:ascii="Arial" w:hAnsi="Arial"/>
                <w:color w:val="00B0F0"/>
                <w:sz w:val="20"/>
              </w:rPr>
              <w:t xml:space="preserve"> or DECLINED are allowable.  The allowable code is: “</w:t>
            </w:r>
            <w:commentRangeStart w:id="9919"/>
            <w:del w:id="9920" w:author="Wayne Lee" w:date="2014-12-29T13:31:00Z">
              <w:r w:rsidRPr="002934E3" w:rsidDel="00505DEE">
                <w:rPr>
                  <w:rFonts w:ascii="Arial" w:hAnsi="Arial"/>
                  <w:color w:val="00B0F0"/>
                  <w:sz w:val="20"/>
                </w:rPr>
                <w:delText>BADDATA</w:delText>
              </w:r>
            </w:del>
            <w:ins w:id="9921" w:author="Wayne Lee" w:date="2014-12-29T13:32:00Z">
              <w:r w:rsidR="00655AFB">
                <w:rPr>
                  <w:rFonts w:ascii="Arial" w:hAnsi="Arial"/>
                  <w:color w:val="00B0F0"/>
                  <w:sz w:val="20"/>
                </w:rPr>
                <w:t>CONTRACT</w:t>
              </w:r>
              <w:commentRangeEnd w:id="9919"/>
              <w:r w:rsidR="00655AFB">
                <w:rPr>
                  <w:rStyle w:val="CommentReference"/>
                </w:rPr>
                <w:commentReference w:id="9919"/>
              </w:r>
            </w:ins>
            <w:r w:rsidRPr="002934E3">
              <w:rPr>
                <w:rFonts w:ascii="Arial" w:hAnsi="Arial"/>
                <w:color w:val="00B0F0"/>
                <w:sz w:val="20"/>
              </w:rPr>
              <w:t xml:space="preserve">” = Distributor objects to </w:t>
            </w:r>
            <w:ins w:id="9922" w:author="Wayne Lee" w:date="2014-12-29T13:36:00Z">
              <w:r w:rsidR="00655AFB">
                <w:rPr>
                  <w:rFonts w:ascii="Arial" w:hAnsi="Arial"/>
                  <w:color w:val="00B0F0"/>
                  <w:sz w:val="20"/>
                </w:rPr>
                <w:t>NFRO nominating a</w:t>
              </w:r>
            </w:ins>
            <w:ins w:id="9923" w:author="Wayne Lee" w:date="2014-12-29T13:39:00Z">
              <w:r w:rsidR="00655AFB">
                <w:rPr>
                  <w:rFonts w:ascii="Arial" w:hAnsi="Arial"/>
                  <w:color w:val="00B0F0"/>
                  <w:sz w:val="20"/>
                </w:rPr>
                <w:t>n</w:t>
              </w:r>
            </w:ins>
            <w:ins w:id="9924" w:author="Wayne Lee" w:date="2014-12-29T13:36:00Z">
              <w:r w:rsidR="00655AFB">
                <w:rPr>
                  <w:rFonts w:ascii="Arial" w:hAnsi="Arial"/>
                  <w:color w:val="00B0F0"/>
                  <w:sz w:val="20"/>
                </w:rPr>
                <w:t xml:space="preserve"> </w:t>
              </w:r>
            </w:ins>
            <w:r w:rsidRPr="002934E3">
              <w:rPr>
                <w:rFonts w:ascii="Arial" w:hAnsi="Arial"/>
                <w:color w:val="00B0F0"/>
                <w:sz w:val="20"/>
              </w:rPr>
              <w:t>invalid network receipt point for the network section of the NMI.</w:t>
            </w:r>
          </w:p>
          <w:p w14:paraId="69DDFA78" w14:textId="77777777" w:rsidR="00655AFB" w:rsidRDefault="00655AFB" w:rsidP="00655AFB">
            <w:pPr>
              <w:widowControl w:val="0"/>
              <w:tabs>
                <w:tab w:val="left" w:pos="284"/>
              </w:tabs>
              <w:spacing w:before="60" w:after="60"/>
              <w:rPr>
                <w:ins w:id="9925" w:author="Wayne Lee" w:date="2014-12-29T13:39:00Z"/>
                <w:rFonts w:ascii="Arial" w:hAnsi="Arial"/>
                <w:color w:val="00B0F0"/>
                <w:sz w:val="20"/>
              </w:rPr>
            </w:pPr>
            <w:ins w:id="9926" w:author="Wayne Lee" w:date="2014-12-29T13:32:00Z">
              <w:r>
                <w:rPr>
                  <w:rFonts w:ascii="Arial" w:hAnsi="Arial"/>
                  <w:color w:val="00B0F0"/>
                  <w:sz w:val="20"/>
                </w:rPr>
                <w:t>“HAULAGE” = Distributor objects to NFRO not having haulage rights to network section</w:t>
              </w:r>
            </w:ins>
            <w:ins w:id="9927" w:author="Wayne Lee" w:date="2014-12-29T13:34:00Z">
              <w:r>
                <w:rPr>
                  <w:rFonts w:ascii="Arial" w:hAnsi="Arial"/>
                  <w:color w:val="00B0F0"/>
                  <w:sz w:val="20"/>
                </w:rPr>
                <w:t xml:space="preserve"> of the NMI</w:t>
              </w:r>
            </w:ins>
            <w:ins w:id="9928" w:author="Wayne Lee" w:date="2014-12-29T13:32:00Z">
              <w:r>
                <w:rPr>
                  <w:rFonts w:ascii="Arial" w:hAnsi="Arial"/>
                  <w:color w:val="00B0F0"/>
                  <w:sz w:val="20"/>
                </w:rPr>
                <w:t>, and AEMO has not rejected the request outright.</w:t>
              </w:r>
            </w:ins>
          </w:p>
          <w:p w14:paraId="74AFC0C6" w14:textId="12B940E8" w:rsidR="00655AFB" w:rsidRPr="002934E3" w:rsidRDefault="00655AFB" w:rsidP="00655AFB">
            <w:pPr>
              <w:widowControl w:val="0"/>
              <w:tabs>
                <w:tab w:val="left" w:pos="284"/>
              </w:tabs>
              <w:spacing w:before="60" w:after="60"/>
              <w:rPr>
                <w:rFonts w:ascii="Arial" w:hAnsi="Arial"/>
                <w:sz w:val="20"/>
              </w:rPr>
            </w:pPr>
            <w:ins w:id="9929" w:author="Wayne Lee" w:date="2014-12-29T13:39:00Z">
              <w:r>
                <w:rPr>
                  <w:rFonts w:ascii="Arial" w:hAnsi="Arial"/>
                  <w:color w:val="00B0F0"/>
                  <w:sz w:val="20"/>
                </w:rPr>
                <w:t>“NOTERROR</w:t>
              </w:r>
            </w:ins>
            <w:ins w:id="9930" w:author="Wayne Lee" w:date="2014-12-29T13:40:00Z">
              <w:r>
                <w:rPr>
                  <w:rFonts w:ascii="Arial" w:hAnsi="Arial"/>
                  <w:color w:val="00B0F0"/>
                  <w:sz w:val="20"/>
                </w:rPr>
                <w:t>” = CFRO objects to an error correction where it disputes an error correction should occur.</w:t>
              </w:r>
            </w:ins>
          </w:p>
        </w:tc>
      </w:tr>
      <w:tr w:rsidR="00465F7B" w:rsidRPr="002934E3" w14:paraId="527CE4D8" w14:textId="77777777" w:rsidTr="00AA6C1A">
        <w:trPr>
          <w:trHeight w:val="384"/>
        </w:trPr>
        <w:tc>
          <w:tcPr>
            <w:tcW w:w="3119" w:type="dxa"/>
            <w:shd w:val="clear" w:color="auto" w:fill="auto"/>
          </w:tcPr>
          <w:p w14:paraId="3CCA1DE8" w14:textId="3B9BE271" w:rsidR="00465F7B" w:rsidRPr="002934E3" w:rsidRDefault="00465F7B" w:rsidP="00465F7B">
            <w:pPr>
              <w:widowControl w:val="0"/>
              <w:tabs>
                <w:tab w:val="left" w:pos="284"/>
              </w:tabs>
              <w:spacing w:before="60" w:after="60"/>
              <w:rPr>
                <w:rFonts w:ascii="Arial" w:hAnsi="Arial" w:cs="Arial"/>
                <w:color w:val="000000"/>
                <w:sz w:val="20"/>
              </w:rPr>
            </w:pPr>
            <w:r w:rsidRPr="000170E3">
              <w:t>participantID</w:t>
            </w:r>
          </w:p>
        </w:tc>
        <w:tc>
          <w:tcPr>
            <w:tcW w:w="2234" w:type="dxa"/>
            <w:shd w:val="clear" w:color="auto" w:fill="auto"/>
          </w:tcPr>
          <w:p w14:paraId="30EA2D6A" w14:textId="6A213DFA" w:rsidR="00465F7B" w:rsidRPr="002934E3" w:rsidRDefault="00465F7B" w:rsidP="00465F7B">
            <w:pPr>
              <w:widowControl w:val="0"/>
              <w:tabs>
                <w:tab w:val="left" w:pos="284"/>
              </w:tabs>
              <w:spacing w:before="60" w:after="60"/>
              <w:jc w:val="both"/>
              <w:rPr>
                <w:rFonts w:ascii="Arial" w:hAnsi="Arial" w:cs="Arial"/>
                <w:color w:val="000000"/>
                <w:sz w:val="20"/>
              </w:rPr>
            </w:pPr>
            <w:r w:rsidRPr="000170E3">
              <w:t>participantID</w:t>
            </w:r>
          </w:p>
        </w:tc>
        <w:tc>
          <w:tcPr>
            <w:tcW w:w="3011" w:type="dxa"/>
            <w:shd w:val="clear" w:color="auto" w:fill="auto"/>
          </w:tcPr>
          <w:p w14:paraId="16BAD9EF" w14:textId="77777777" w:rsidR="00465F7B" w:rsidRDefault="00465F7B" w:rsidP="00465F7B">
            <w:pPr>
              <w:widowControl w:val="0"/>
              <w:tabs>
                <w:tab w:val="left" w:pos="284"/>
              </w:tabs>
              <w:spacing w:before="60" w:after="60"/>
              <w:jc w:val="both"/>
              <w:rPr>
                <w:snapToGrid w:val="0"/>
              </w:rPr>
            </w:pPr>
            <w:r w:rsidRPr="007C45A4">
              <w:rPr>
                <w:snapToGrid w:val="0"/>
              </w:rPr>
              <w:t>A code to identify the Participant</w:t>
            </w:r>
            <w:r>
              <w:rPr>
                <w:snapToGrid w:val="0"/>
              </w:rPr>
              <w:t xml:space="preserve">, including Users, Distributors and shippers  </w:t>
            </w:r>
          </w:p>
          <w:p w14:paraId="194764D7" w14:textId="77777777" w:rsidR="00465F7B" w:rsidRDefault="00465F7B" w:rsidP="00465F7B">
            <w:pPr>
              <w:tabs>
                <w:tab w:val="left" w:pos="284"/>
              </w:tabs>
              <w:spacing w:before="60" w:after="60"/>
              <w:rPr>
                <w:snapToGrid w:val="0"/>
              </w:rPr>
            </w:pPr>
            <w:r>
              <w:rPr>
                <w:snapToGrid w:val="0"/>
              </w:rPr>
              <w:t>An attribute.</w:t>
            </w:r>
          </w:p>
          <w:p w14:paraId="22DD1713" w14:textId="7E7F658A"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16CAE608" w14:textId="5CAC7770"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String</w:t>
            </w:r>
          </w:p>
        </w:tc>
        <w:tc>
          <w:tcPr>
            <w:tcW w:w="1951" w:type="dxa"/>
            <w:shd w:val="clear" w:color="auto" w:fill="auto"/>
          </w:tcPr>
          <w:p w14:paraId="00E7883E" w14:textId="5F6ED97B"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10</w:t>
            </w:r>
          </w:p>
        </w:tc>
        <w:tc>
          <w:tcPr>
            <w:tcW w:w="2538" w:type="dxa"/>
            <w:shd w:val="clear" w:color="auto" w:fill="auto"/>
          </w:tcPr>
          <w:p w14:paraId="3A9A1CB3" w14:textId="77777777" w:rsidR="00465F7B" w:rsidRDefault="00465F7B" w:rsidP="00465F7B">
            <w:pPr>
              <w:tabs>
                <w:tab w:val="left" w:pos="284"/>
              </w:tabs>
              <w:spacing w:before="60" w:after="60"/>
              <w:rPr>
                <w:snapToGrid w:val="0"/>
              </w:rPr>
            </w:pPr>
            <w:r w:rsidRPr="00877EBF">
              <w:rPr>
                <w:snapToGrid w:val="0"/>
              </w:rPr>
              <w:t xml:space="preserve">For codes, see report as published on AEMO website. </w:t>
            </w:r>
          </w:p>
          <w:p w14:paraId="454BD0C6" w14:textId="77777777" w:rsidR="00465F7B" w:rsidRDefault="00465F7B" w:rsidP="00465F7B">
            <w:pPr>
              <w:tabs>
                <w:tab w:val="left" w:pos="284"/>
              </w:tabs>
              <w:spacing w:before="60" w:after="60"/>
              <w:rPr>
                <w:snapToGrid w:val="0"/>
              </w:rPr>
            </w:pPr>
          </w:p>
          <w:p w14:paraId="4D626300" w14:textId="77777777" w:rsidR="00465F7B" w:rsidRPr="002934E3" w:rsidRDefault="00465F7B" w:rsidP="00465F7B">
            <w:pPr>
              <w:widowControl w:val="0"/>
              <w:tabs>
                <w:tab w:val="left" w:pos="284"/>
              </w:tabs>
              <w:spacing w:before="60" w:after="60"/>
              <w:rPr>
                <w:rFonts w:ascii="Arial" w:hAnsi="Arial"/>
                <w:sz w:val="20"/>
              </w:rPr>
            </w:pPr>
          </w:p>
        </w:tc>
      </w:tr>
      <w:tr w:rsidR="00465F7B" w:rsidRPr="002934E3" w14:paraId="59F67FC0" w14:textId="77777777" w:rsidTr="00AA6C1A">
        <w:trPr>
          <w:trHeight w:val="384"/>
        </w:trPr>
        <w:tc>
          <w:tcPr>
            <w:tcW w:w="3119" w:type="dxa"/>
            <w:shd w:val="clear" w:color="auto" w:fill="auto"/>
          </w:tcPr>
          <w:p w14:paraId="6B849F96" w14:textId="0CAB27C5" w:rsidR="00465F7B" w:rsidRPr="002934E3" w:rsidRDefault="00465F7B" w:rsidP="00465F7B">
            <w:pPr>
              <w:widowControl w:val="0"/>
              <w:tabs>
                <w:tab w:val="left" w:pos="284"/>
              </w:tabs>
              <w:spacing w:before="60" w:after="60"/>
              <w:rPr>
                <w:rFonts w:ascii="Arial" w:hAnsi="Arial" w:cs="Arial"/>
                <w:color w:val="000000"/>
                <w:sz w:val="20"/>
              </w:rPr>
            </w:pPr>
            <w:r w:rsidRPr="000170E3">
              <w:t>ParticipantImbalanceAmount</w:t>
            </w:r>
          </w:p>
        </w:tc>
        <w:tc>
          <w:tcPr>
            <w:tcW w:w="2234" w:type="dxa"/>
            <w:shd w:val="clear" w:color="auto" w:fill="auto"/>
          </w:tcPr>
          <w:p w14:paraId="59EB2F9B" w14:textId="1D2163BF" w:rsidR="00465F7B" w:rsidRPr="002934E3" w:rsidRDefault="00465F7B" w:rsidP="00465F7B">
            <w:pPr>
              <w:widowControl w:val="0"/>
              <w:tabs>
                <w:tab w:val="left" w:pos="284"/>
              </w:tabs>
              <w:spacing w:before="60" w:after="60"/>
              <w:jc w:val="both"/>
              <w:rPr>
                <w:rFonts w:ascii="Arial" w:hAnsi="Arial" w:cs="Arial"/>
                <w:color w:val="000000"/>
                <w:sz w:val="20"/>
              </w:rPr>
            </w:pPr>
            <w:r w:rsidRPr="000170E3">
              <w:t>ParticipantImbalanceAmount</w:t>
            </w:r>
          </w:p>
        </w:tc>
        <w:tc>
          <w:tcPr>
            <w:tcW w:w="3011" w:type="dxa"/>
            <w:shd w:val="clear" w:color="auto" w:fill="auto"/>
          </w:tcPr>
          <w:p w14:paraId="2E8E3FBA" w14:textId="4897631F" w:rsidR="00465F7B" w:rsidRPr="002934E3" w:rsidRDefault="00465F7B" w:rsidP="00465F7B">
            <w:pPr>
              <w:widowControl w:val="0"/>
              <w:tabs>
                <w:tab w:val="left" w:pos="284"/>
              </w:tabs>
              <w:spacing w:before="60" w:after="60"/>
              <w:jc w:val="both"/>
              <w:rPr>
                <w:rFonts w:ascii="Arial" w:hAnsi="Arial" w:cs="Arial"/>
                <w:color w:val="000000"/>
                <w:sz w:val="20"/>
              </w:rPr>
            </w:pPr>
            <w:r w:rsidRPr="003E2228">
              <w:rPr>
                <w:rFonts w:ascii="Arial" w:hAnsi="Arial" w:cs="Arial"/>
                <w:color w:val="000000"/>
                <w:sz w:val="20"/>
              </w:rPr>
              <w:t>A quantity of gas imbalance for trading purposes</w:t>
            </w:r>
          </w:p>
        </w:tc>
        <w:tc>
          <w:tcPr>
            <w:tcW w:w="1559" w:type="dxa"/>
            <w:shd w:val="clear" w:color="auto" w:fill="auto"/>
          </w:tcPr>
          <w:p w14:paraId="222F840F" w14:textId="5DFFE043"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13EA03DA" w14:textId="3C4B5CC2"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13A271DA" w14:textId="32323FF7" w:rsidR="00465F7B" w:rsidRPr="002934E3" w:rsidRDefault="00465F7B" w:rsidP="00465F7B">
            <w:pPr>
              <w:widowControl w:val="0"/>
              <w:tabs>
                <w:tab w:val="left" w:pos="284"/>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30A564CF" w14:textId="77777777" w:rsidTr="00AA6C1A">
        <w:trPr>
          <w:trHeight w:val="384"/>
        </w:trPr>
        <w:tc>
          <w:tcPr>
            <w:tcW w:w="3119" w:type="dxa"/>
            <w:shd w:val="clear" w:color="auto" w:fill="auto"/>
          </w:tcPr>
          <w:p w14:paraId="47F32049" w14:textId="625C5195" w:rsidR="00465F7B" w:rsidRPr="002934E3" w:rsidRDefault="00465F7B" w:rsidP="00465F7B">
            <w:pPr>
              <w:widowControl w:val="0"/>
              <w:tabs>
                <w:tab w:val="left" w:pos="284"/>
              </w:tabs>
              <w:spacing w:before="60" w:after="60"/>
              <w:rPr>
                <w:rFonts w:ascii="Arial" w:hAnsi="Arial" w:cs="Arial"/>
                <w:color w:val="000000"/>
                <w:sz w:val="20"/>
              </w:rPr>
            </w:pPr>
            <w:r w:rsidRPr="000170E3">
              <w:t>ProposedDate</w:t>
            </w:r>
          </w:p>
        </w:tc>
        <w:tc>
          <w:tcPr>
            <w:tcW w:w="2234" w:type="dxa"/>
            <w:shd w:val="clear" w:color="auto" w:fill="auto"/>
          </w:tcPr>
          <w:p w14:paraId="552A6D0E" w14:textId="24FC4C30" w:rsidR="00465F7B" w:rsidRPr="002934E3" w:rsidRDefault="00465F7B" w:rsidP="00465F7B">
            <w:pPr>
              <w:widowControl w:val="0"/>
              <w:tabs>
                <w:tab w:val="left" w:pos="284"/>
              </w:tabs>
              <w:spacing w:before="60" w:after="60"/>
              <w:jc w:val="both"/>
              <w:rPr>
                <w:rFonts w:ascii="Arial" w:hAnsi="Arial" w:cs="Arial"/>
                <w:color w:val="000000"/>
                <w:sz w:val="20"/>
              </w:rPr>
            </w:pPr>
            <w:r w:rsidRPr="006340BE">
              <w:t>Proposed Transfer Date</w:t>
            </w:r>
          </w:p>
        </w:tc>
        <w:tc>
          <w:tcPr>
            <w:tcW w:w="3011" w:type="dxa"/>
            <w:shd w:val="clear" w:color="auto" w:fill="auto"/>
          </w:tcPr>
          <w:p w14:paraId="57A69870" w14:textId="257B1BA0" w:rsidR="00465F7B" w:rsidRPr="002934E3" w:rsidRDefault="00465F7B" w:rsidP="00465F7B">
            <w:pPr>
              <w:widowControl w:val="0"/>
              <w:tabs>
                <w:tab w:val="left" w:pos="284"/>
              </w:tabs>
              <w:spacing w:before="60" w:after="60"/>
              <w:jc w:val="both"/>
              <w:rPr>
                <w:rFonts w:ascii="Arial" w:hAnsi="Arial" w:cs="Arial"/>
                <w:color w:val="000000"/>
                <w:sz w:val="20"/>
              </w:rPr>
            </w:pPr>
            <w:r w:rsidRPr="006340BE">
              <w:t>Date on which the transfer is proposed</w:t>
            </w:r>
            <w:r>
              <w:t>, including error correction date.</w:t>
            </w:r>
          </w:p>
        </w:tc>
        <w:tc>
          <w:tcPr>
            <w:tcW w:w="1559" w:type="dxa"/>
            <w:shd w:val="clear" w:color="auto" w:fill="auto"/>
          </w:tcPr>
          <w:p w14:paraId="2D32DF2C" w14:textId="16079D78" w:rsidR="00465F7B" w:rsidRPr="002934E3" w:rsidRDefault="00465F7B" w:rsidP="00465F7B">
            <w:pPr>
              <w:widowControl w:val="0"/>
              <w:tabs>
                <w:tab w:val="left" w:pos="284"/>
              </w:tabs>
              <w:spacing w:before="60" w:after="60"/>
              <w:jc w:val="both"/>
              <w:rPr>
                <w:rFonts w:ascii="Arial" w:hAnsi="Arial" w:cs="Arial"/>
                <w:color w:val="000000"/>
                <w:sz w:val="20"/>
              </w:rPr>
            </w:pPr>
            <w:r w:rsidRPr="006340BE">
              <w:t>Date</w:t>
            </w:r>
          </w:p>
        </w:tc>
        <w:tc>
          <w:tcPr>
            <w:tcW w:w="1951" w:type="dxa"/>
            <w:shd w:val="clear" w:color="auto" w:fill="auto"/>
          </w:tcPr>
          <w:p w14:paraId="13A876B3" w14:textId="3D30B55F" w:rsidR="00465F7B" w:rsidRPr="002934E3" w:rsidRDefault="00465F7B" w:rsidP="00465F7B">
            <w:pPr>
              <w:widowControl w:val="0"/>
              <w:tabs>
                <w:tab w:val="left" w:pos="284"/>
              </w:tabs>
              <w:spacing w:before="60" w:after="60"/>
              <w:jc w:val="both"/>
              <w:rPr>
                <w:rFonts w:ascii="Arial" w:hAnsi="Arial" w:cs="Arial"/>
                <w:color w:val="000000"/>
                <w:sz w:val="20"/>
              </w:rPr>
            </w:pPr>
            <w:r w:rsidRPr="006340BE">
              <w:t>10</w:t>
            </w:r>
          </w:p>
        </w:tc>
        <w:tc>
          <w:tcPr>
            <w:tcW w:w="2538" w:type="dxa"/>
            <w:shd w:val="clear" w:color="auto" w:fill="auto"/>
          </w:tcPr>
          <w:p w14:paraId="40DE7117" w14:textId="10AAE0DF" w:rsidR="00465F7B" w:rsidRPr="002934E3" w:rsidRDefault="00465F7B" w:rsidP="00465F7B">
            <w:pPr>
              <w:widowControl w:val="0"/>
              <w:tabs>
                <w:tab w:val="left" w:pos="284"/>
              </w:tabs>
              <w:spacing w:before="60" w:after="60"/>
              <w:rPr>
                <w:rFonts w:ascii="Arial" w:hAnsi="Arial"/>
                <w:sz w:val="20"/>
              </w:rPr>
            </w:pPr>
            <w:r w:rsidRPr="006340BE">
              <w:t>ccyy-mm-dd</w:t>
            </w:r>
          </w:p>
        </w:tc>
      </w:tr>
      <w:tr w:rsidR="00465F7B" w:rsidRPr="002934E3" w14:paraId="48873FCA" w14:textId="77777777" w:rsidTr="00AA6C1A">
        <w:trPr>
          <w:trHeight w:val="384"/>
        </w:trPr>
        <w:tc>
          <w:tcPr>
            <w:tcW w:w="3119" w:type="dxa"/>
            <w:shd w:val="clear" w:color="auto" w:fill="auto"/>
          </w:tcPr>
          <w:p w14:paraId="6C0A409C" w14:textId="1A4E466F" w:rsidR="00465F7B" w:rsidRPr="002934E3" w:rsidRDefault="00465F7B" w:rsidP="00465F7B">
            <w:pPr>
              <w:widowControl w:val="0"/>
              <w:tabs>
                <w:tab w:val="left" w:pos="284"/>
              </w:tabs>
              <w:spacing w:before="60" w:after="60"/>
              <w:rPr>
                <w:rFonts w:ascii="Arial" w:hAnsi="Arial" w:cs="Arial"/>
                <w:color w:val="000000"/>
                <w:sz w:val="20"/>
              </w:rPr>
            </w:pPr>
            <w:r w:rsidRPr="000170E3">
              <w:t>ReconciliationAccountBalance</w:t>
            </w:r>
          </w:p>
        </w:tc>
        <w:tc>
          <w:tcPr>
            <w:tcW w:w="2234" w:type="dxa"/>
            <w:shd w:val="clear" w:color="auto" w:fill="auto"/>
          </w:tcPr>
          <w:p w14:paraId="605D9DE0" w14:textId="47F0C047" w:rsidR="00465F7B" w:rsidRPr="002934E3" w:rsidRDefault="00465F7B" w:rsidP="00465F7B">
            <w:pPr>
              <w:widowControl w:val="0"/>
              <w:tabs>
                <w:tab w:val="left" w:pos="284"/>
              </w:tabs>
              <w:spacing w:before="60" w:after="60"/>
              <w:jc w:val="both"/>
              <w:rPr>
                <w:rFonts w:ascii="Arial" w:hAnsi="Arial" w:cs="Arial"/>
                <w:color w:val="000000"/>
                <w:sz w:val="20"/>
              </w:rPr>
            </w:pPr>
            <w:r w:rsidRPr="000170E3">
              <w:t>ReconciliationAccountBalance</w:t>
            </w:r>
          </w:p>
        </w:tc>
        <w:tc>
          <w:tcPr>
            <w:tcW w:w="3011" w:type="dxa"/>
            <w:shd w:val="clear" w:color="auto" w:fill="auto"/>
          </w:tcPr>
          <w:p w14:paraId="027E884D" w14:textId="1D00FFB9" w:rsidR="00465F7B" w:rsidRPr="002934E3" w:rsidRDefault="00465F7B" w:rsidP="00465F7B">
            <w:pPr>
              <w:widowControl w:val="0"/>
              <w:tabs>
                <w:tab w:val="left" w:pos="284"/>
              </w:tabs>
              <w:spacing w:before="60" w:after="60"/>
              <w:jc w:val="both"/>
              <w:rPr>
                <w:rFonts w:ascii="Arial" w:hAnsi="Arial" w:cs="Arial"/>
                <w:color w:val="000000"/>
                <w:sz w:val="20"/>
              </w:rPr>
            </w:pPr>
            <w:r w:rsidRPr="003E2228">
              <w:rPr>
                <w:rFonts w:ascii="Arial" w:hAnsi="Arial" w:cs="Arial"/>
                <w:color w:val="000000"/>
                <w:sz w:val="20"/>
              </w:rPr>
              <w:t>The balance of a user’s reconciliation account.</w:t>
            </w:r>
          </w:p>
        </w:tc>
        <w:tc>
          <w:tcPr>
            <w:tcW w:w="1559" w:type="dxa"/>
            <w:shd w:val="clear" w:color="auto" w:fill="auto"/>
          </w:tcPr>
          <w:p w14:paraId="4B3F90FE" w14:textId="5293C7B5"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60AA41C1" w14:textId="0A6147E4"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7EA98604" w14:textId="510F9932" w:rsidR="00465F7B" w:rsidRPr="002934E3" w:rsidRDefault="00465F7B" w:rsidP="00465F7B">
            <w:pPr>
              <w:widowControl w:val="0"/>
              <w:tabs>
                <w:tab w:val="left" w:pos="284"/>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5CE1521F" w14:textId="77777777" w:rsidTr="00AA6C1A">
        <w:trPr>
          <w:trHeight w:val="384"/>
        </w:trPr>
        <w:tc>
          <w:tcPr>
            <w:tcW w:w="3119" w:type="dxa"/>
            <w:shd w:val="clear" w:color="auto" w:fill="auto"/>
          </w:tcPr>
          <w:p w14:paraId="62B52782" w14:textId="7A0D4738" w:rsidR="00465F7B" w:rsidRPr="002934E3" w:rsidRDefault="00465F7B" w:rsidP="00465F7B">
            <w:pPr>
              <w:widowControl w:val="0"/>
              <w:tabs>
                <w:tab w:val="left" w:pos="284"/>
              </w:tabs>
              <w:spacing w:before="60" w:after="60"/>
              <w:rPr>
                <w:rFonts w:ascii="Arial" w:hAnsi="Arial" w:cs="Arial"/>
                <w:color w:val="000000"/>
                <w:sz w:val="20"/>
              </w:rPr>
            </w:pPr>
            <w:r w:rsidRPr="000170E3">
              <w:t>ReconciliationAdjustmentAmount</w:t>
            </w:r>
          </w:p>
        </w:tc>
        <w:tc>
          <w:tcPr>
            <w:tcW w:w="2234" w:type="dxa"/>
            <w:shd w:val="clear" w:color="auto" w:fill="auto"/>
          </w:tcPr>
          <w:p w14:paraId="5AB9822A" w14:textId="6A7230F8" w:rsidR="00465F7B" w:rsidRPr="002934E3" w:rsidRDefault="00465F7B" w:rsidP="00465F7B">
            <w:pPr>
              <w:widowControl w:val="0"/>
              <w:tabs>
                <w:tab w:val="left" w:pos="284"/>
              </w:tabs>
              <w:spacing w:before="60" w:after="60"/>
              <w:jc w:val="both"/>
              <w:rPr>
                <w:rFonts w:ascii="Arial" w:hAnsi="Arial" w:cs="Arial"/>
                <w:color w:val="000000"/>
                <w:sz w:val="20"/>
              </w:rPr>
            </w:pPr>
            <w:r w:rsidRPr="000170E3">
              <w:t>ReconciliationAdjustmentAmount</w:t>
            </w:r>
          </w:p>
        </w:tc>
        <w:tc>
          <w:tcPr>
            <w:tcW w:w="3011" w:type="dxa"/>
            <w:shd w:val="clear" w:color="auto" w:fill="auto"/>
          </w:tcPr>
          <w:p w14:paraId="19C35A3B" w14:textId="03B36FBC" w:rsidR="00465F7B" w:rsidRPr="002934E3" w:rsidRDefault="00465F7B" w:rsidP="00465F7B">
            <w:pPr>
              <w:widowControl w:val="0"/>
              <w:tabs>
                <w:tab w:val="left" w:pos="284"/>
              </w:tabs>
              <w:spacing w:before="60" w:after="60"/>
              <w:jc w:val="both"/>
              <w:rPr>
                <w:rFonts w:ascii="Arial" w:hAnsi="Arial" w:cs="Arial"/>
                <w:color w:val="000000"/>
                <w:sz w:val="20"/>
              </w:rPr>
            </w:pPr>
            <w:r w:rsidRPr="003E2228">
              <w:rPr>
                <w:rFonts w:ascii="Arial" w:hAnsi="Arial" w:cs="Arial"/>
                <w:color w:val="000000"/>
                <w:sz w:val="20"/>
              </w:rPr>
              <w:t>A user’s reconciliation adjustment amount</w:t>
            </w:r>
          </w:p>
        </w:tc>
        <w:tc>
          <w:tcPr>
            <w:tcW w:w="1559" w:type="dxa"/>
            <w:shd w:val="clear" w:color="auto" w:fill="auto"/>
          </w:tcPr>
          <w:p w14:paraId="76693C28" w14:textId="264AE4B6"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3E35C99C" w14:textId="600AA304"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308441E9" w14:textId="05690F3B" w:rsidR="00465F7B" w:rsidRPr="002934E3" w:rsidRDefault="00465F7B" w:rsidP="00465F7B">
            <w:pPr>
              <w:widowControl w:val="0"/>
              <w:tabs>
                <w:tab w:val="left" w:pos="284"/>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03172F8F" w14:textId="77777777" w:rsidTr="00AA6C1A">
        <w:trPr>
          <w:trHeight w:val="384"/>
        </w:trPr>
        <w:tc>
          <w:tcPr>
            <w:tcW w:w="3119" w:type="dxa"/>
            <w:shd w:val="clear" w:color="auto" w:fill="auto"/>
          </w:tcPr>
          <w:p w14:paraId="7B75F91F" w14:textId="0BC73BBA" w:rsidR="00465F7B" w:rsidRPr="002934E3" w:rsidRDefault="00465F7B" w:rsidP="00465F7B">
            <w:pPr>
              <w:widowControl w:val="0"/>
              <w:tabs>
                <w:tab w:val="left" w:pos="284"/>
              </w:tabs>
              <w:spacing w:before="60" w:after="60"/>
              <w:rPr>
                <w:rFonts w:ascii="Arial" w:hAnsi="Arial" w:cs="Arial"/>
                <w:color w:val="000000"/>
                <w:sz w:val="20"/>
              </w:rPr>
            </w:pPr>
            <w:r w:rsidRPr="000170E3">
              <w:t>reportType</w:t>
            </w:r>
          </w:p>
        </w:tc>
        <w:tc>
          <w:tcPr>
            <w:tcW w:w="2234" w:type="dxa"/>
            <w:shd w:val="clear" w:color="auto" w:fill="auto"/>
          </w:tcPr>
          <w:p w14:paraId="77E31511" w14:textId="2C370B77" w:rsidR="00465F7B" w:rsidRPr="002934E3" w:rsidRDefault="00465F7B" w:rsidP="00465F7B">
            <w:pPr>
              <w:widowControl w:val="0"/>
              <w:tabs>
                <w:tab w:val="left" w:pos="284"/>
              </w:tabs>
              <w:spacing w:before="60" w:after="60"/>
              <w:jc w:val="both"/>
              <w:rPr>
                <w:rFonts w:ascii="Arial" w:hAnsi="Arial" w:cs="Arial"/>
                <w:color w:val="000000"/>
                <w:sz w:val="20"/>
              </w:rPr>
            </w:pPr>
            <w:r w:rsidRPr="000170E3">
              <w:t>reportType</w:t>
            </w:r>
          </w:p>
        </w:tc>
        <w:tc>
          <w:tcPr>
            <w:tcW w:w="3011" w:type="dxa"/>
            <w:shd w:val="clear" w:color="auto" w:fill="auto"/>
          </w:tcPr>
          <w:p w14:paraId="6E5758D7" w14:textId="77777777" w:rsidR="00465F7B" w:rsidRDefault="00465F7B" w:rsidP="00465F7B">
            <w:pPr>
              <w:widowControl w:val="0"/>
              <w:tabs>
                <w:tab w:val="left" w:pos="284"/>
              </w:tabs>
              <w:spacing w:before="60" w:after="60"/>
              <w:rPr>
                <w:rFonts w:ascii="Arial" w:hAnsi="Arial"/>
                <w:sz w:val="20"/>
              </w:rPr>
            </w:pPr>
            <w:r>
              <w:rPr>
                <w:rFonts w:ascii="Arial" w:hAnsi="Arial"/>
                <w:sz w:val="20"/>
              </w:rPr>
              <w:t>An attribute of ReportDetails</w:t>
            </w:r>
          </w:p>
          <w:p w14:paraId="5DAC224A"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2FAC4720" w14:textId="71CA573E"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Char</w:t>
            </w:r>
          </w:p>
        </w:tc>
        <w:tc>
          <w:tcPr>
            <w:tcW w:w="1951" w:type="dxa"/>
            <w:shd w:val="clear" w:color="auto" w:fill="auto"/>
          </w:tcPr>
          <w:p w14:paraId="7F317315" w14:textId="7A81D95C"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3</w:t>
            </w:r>
          </w:p>
        </w:tc>
        <w:tc>
          <w:tcPr>
            <w:tcW w:w="2538" w:type="dxa"/>
            <w:shd w:val="clear" w:color="auto" w:fill="auto"/>
          </w:tcPr>
          <w:p w14:paraId="2DA3EA77" w14:textId="77756958" w:rsidR="00465F7B" w:rsidRDefault="00465F7B" w:rsidP="00465F7B">
            <w:pPr>
              <w:widowControl w:val="0"/>
              <w:tabs>
                <w:tab w:val="left" w:pos="284"/>
              </w:tabs>
              <w:spacing w:before="60" w:after="60"/>
              <w:rPr>
                <w:rFonts w:ascii="Arial" w:hAnsi="Arial"/>
                <w:sz w:val="20"/>
              </w:rPr>
            </w:pPr>
            <w:r>
              <w:rPr>
                <w:rFonts w:ascii="Arial" w:hAnsi="Arial"/>
                <w:sz w:val="20"/>
              </w:rPr>
              <w:t xml:space="preserve"> “PRE” = Preliminary</w:t>
            </w:r>
          </w:p>
          <w:p w14:paraId="2FF7EF92" w14:textId="577E36FF" w:rsidR="00465F7B" w:rsidRDefault="00465F7B" w:rsidP="00465F7B">
            <w:pPr>
              <w:widowControl w:val="0"/>
              <w:tabs>
                <w:tab w:val="left" w:pos="284"/>
              </w:tabs>
              <w:spacing w:before="60" w:after="60"/>
              <w:rPr>
                <w:rFonts w:ascii="Arial" w:hAnsi="Arial"/>
                <w:sz w:val="20"/>
              </w:rPr>
            </w:pPr>
            <w:r>
              <w:rPr>
                <w:rFonts w:ascii="Arial" w:hAnsi="Arial"/>
                <w:sz w:val="20"/>
              </w:rPr>
              <w:t>“FIN” = Final</w:t>
            </w:r>
          </w:p>
          <w:p w14:paraId="2718F261" w14:textId="782BDDCA" w:rsidR="00465F7B" w:rsidRPr="002934E3" w:rsidRDefault="00465F7B" w:rsidP="00465F7B">
            <w:pPr>
              <w:widowControl w:val="0"/>
              <w:tabs>
                <w:tab w:val="left" w:pos="284"/>
              </w:tabs>
              <w:spacing w:before="60" w:after="60"/>
              <w:rPr>
                <w:rFonts w:ascii="Arial" w:hAnsi="Arial"/>
                <w:sz w:val="20"/>
              </w:rPr>
            </w:pPr>
            <w:r>
              <w:rPr>
                <w:rFonts w:ascii="Arial" w:hAnsi="Arial"/>
                <w:sz w:val="20"/>
              </w:rPr>
              <w:t>“REV” = Revision</w:t>
            </w:r>
          </w:p>
        </w:tc>
      </w:tr>
      <w:tr w:rsidR="00465F7B" w:rsidRPr="002934E3" w14:paraId="7680F5CE" w14:textId="77777777" w:rsidTr="00AA6C1A">
        <w:trPr>
          <w:trHeight w:val="447"/>
        </w:trPr>
        <w:tc>
          <w:tcPr>
            <w:tcW w:w="3119" w:type="dxa"/>
            <w:shd w:val="clear" w:color="auto" w:fill="auto"/>
          </w:tcPr>
          <w:p w14:paraId="4F34FA60" w14:textId="0466907B" w:rsidR="00465F7B" w:rsidRPr="002934E3" w:rsidRDefault="00465F7B" w:rsidP="00465F7B">
            <w:pPr>
              <w:widowControl w:val="0"/>
              <w:tabs>
                <w:tab w:val="left" w:pos="284"/>
              </w:tabs>
              <w:spacing w:before="60" w:after="60"/>
              <w:rPr>
                <w:rFonts w:ascii="Arial" w:hAnsi="Arial" w:cs="Arial"/>
                <w:color w:val="000000"/>
                <w:sz w:val="20"/>
              </w:rPr>
            </w:pPr>
            <w:r w:rsidRPr="002934E3">
              <w:rPr>
                <w:rFonts w:ascii="Arial" w:hAnsi="Arial" w:cs="Arial"/>
                <w:color w:val="000000"/>
                <w:sz w:val="20"/>
              </w:rPr>
              <w:t>SupplyPointID</w:t>
            </w:r>
          </w:p>
        </w:tc>
        <w:tc>
          <w:tcPr>
            <w:tcW w:w="2234" w:type="dxa"/>
            <w:shd w:val="clear" w:color="auto" w:fill="auto"/>
          </w:tcPr>
          <w:p w14:paraId="3E760666" w14:textId="2DF88AA8"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Supply Point ID</w:t>
            </w:r>
          </w:p>
        </w:tc>
        <w:tc>
          <w:tcPr>
            <w:tcW w:w="3011" w:type="dxa"/>
            <w:shd w:val="clear" w:color="auto" w:fill="auto"/>
          </w:tcPr>
          <w:p w14:paraId="50E04282" w14:textId="286841EF"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DB generated internal ID</w:t>
            </w:r>
          </w:p>
        </w:tc>
        <w:tc>
          <w:tcPr>
            <w:tcW w:w="1559" w:type="dxa"/>
            <w:shd w:val="clear" w:color="auto" w:fill="auto"/>
          </w:tcPr>
          <w:p w14:paraId="46644BB2" w14:textId="69B0ED9C"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String</w:t>
            </w:r>
          </w:p>
        </w:tc>
        <w:tc>
          <w:tcPr>
            <w:tcW w:w="1951" w:type="dxa"/>
            <w:shd w:val="clear" w:color="auto" w:fill="auto"/>
          </w:tcPr>
          <w:p w14:paraId="10B8B6AC" w14:textId="4398692A"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13</w:t>
            </w:r>
          </w:p>
        </w:tc>
        <w:tc>
          <w:tcPr>
            <w:tcW w:w="2538" w:type="dxa"/>
            <w:shd w:val="clear" w:color="auto" w:fill="auto"/>
          </w:tcPr>
          <w:p w14:paraId="19449125" w14:textId="7919053B" w:rsidR="00465F7B" w:rsidRPr="002934E3" w:rsidRDefault="00465F7B" w:rsidP="00707950">
            <w:pPr>
              <w:widowControl w:val="0"/>
              <w:tabs>
                <w:tab w:val="left" w:pos="284"/>
              </w:tabs>
              <w:spacing w:before="60" w:after="60"/>
              <w:rPr>
                <w:rFonts w:ascii="Arial" w:hAnsi="Arial" w:cs="Arial"/>
                <w:color w:val="000000"/>
                <w:sz w:val="20"/>
              </w:rPr>
            </w:pPr>
            <w:del w:id="9931" w:author="Wayne Lee" w:date="2014-12-31T00:26:00Z">
              <w:r w:rsidRPr="002934E3" w:rsidDel="00707950">
                <w:rPr>
                  <w:rFonts w:ascii="Arial" w:hAnsi="Arial" w:cs="Arial"/>
                  <w:snapToGrid w:val="0"/>
                  <w:color w:val="000000"/>
                  <w:sz w:val="20"/>
                </w:rPr>
                <w:delText xml:space="preserve">1 to </w:delText>
              </w:r>
              <w:commentRangeStart w:id="9932"/>
              <w:r w:rsidRPr="002934E3" w:rsidDel="00707950">
                <w:rPr>
                  <w:rFonts w:ascii="Arial" w:hAnsi="Arial" w:cs="Arial"/>
                  <w:snapToGrid w:val="0"/>
                  <w:color w:val="000000"/>
                  <w:sz w:val="20"/>
                </w:rPr>
                <w:delText>7</w:delText>
              </w:r>
            </w:del>
            <w:commentRangeEnd w:id="9932"/>
            <w:r w:rsidR="00707950">
              <w:rPr>
                <w:rStyle w:val="CommentReference"/>
              </w:rPr>
              <w:commentReference w:id="9932"/>
            </w:r>
            <w:del w:id="9933" w:author="Wayne Lee" w:date="2014-12-31T00:26:00Z">
              <w:r w:rsidRPr="002934E3" w:rsidDel="00707950">
                <w:rPr>
                  <w:rFonts w:ascii="Arial" w:hAnsi="Arial" w:cs="Arial"/>
                  <w:snapToGrid w:val="0"/>
                  <w:color w:val="000000"/>
                  <w:sz w:val="20"/>
                </w:rPr>
                <w:delText xml:space="preserve"> = Address Block Id</w:delText>
              </w:r>
              <w:r w:rsidRPr="002934E3" w:rsidDel="00707950">
                <w:rPr>
                  <w:rFonts w:ascii="Arial" w:hAnsi="Arial" w:cs="Arial"/>
                  <w:snapToGrid w:val="0"/>
                  <w:color w:val="000000"/>
                  <w:sz w:val="20"/>
                </w:rPr>
                <w:br/>
                <w:delText>1 to 10 = Supply Address ID</w:delText>
              </w:r>
              <w:r w:rsidRPr="002934E3" w:rsidDel="00707950">
                <w:rPr>
                  <w:rFonts w:ascii="Arial" w:hAnsi="Arial" w:cs="Arial"/>
                  <w:snapToGrid w:val="0"/>
                  <w:color w:val="000000"/>
                  <w:sz w:val="20"/>
                </w:rPr>
                <w:br/>
                <w:delText>11 to 13 = Last used supply number within address (numbered from ‘001’)</w:delText>
              </w:r>
            </w:del>
          </w:p>
        </w:tc>
      </w:tr>
      <w:tr w:rsidR="00465F7B" w:rsidRPr="002934E3" w14:paraId="379F9485" w14:textId="77777777" w:rsidTr="00AA6C1A">
        <w:trPr>
          <w:trHeight w:val="447"/>
        </w:trPr>
        <w:tc>
          <w:tcPr>
            <w:tcW w:w="3119" w:type="dxa"/>
            <w:shd w:val="clear" w:color="auto" w:fill="auto"/>
          </w:tcPr>
          <w:p w14:paraId="75636ECA" w14:textId="7F0469BD" w:rsidR="00465F7B" w:rsidRPr="002934E3" w:rsidRDefault="00465F7B" w:rsidP="00465F7B">
            <w:pPr>
              <w:widowControl w:val="0"/>
              <w:tabs>
                <w:tab w:val="left" w:pos="284"/>
              </w:tabs>
              <w:spacing w:before="60" w:after="60"/>
              <w:rPr>
                <w:rFonts w:ascii="Arial" w:hAnsi="Arial" w:cs="Arial"/>
                <w:color w:val="000000"/>
                <w:sz w:val="20"/>
              </w:rPr>
            </w:pPr>
            <w:r w:rsidRPr="000170E3">
              <w:t>TotalApportionmentPercentage</w:t>
            </w:r>
          </w:p>
        </w:tc>
        <w:tc>
          <w:tcPr>
            <w:tcW w:w="2234" w:type="dxa"/>
            <w:shd w:val="clear" w:color="auto" w:fill="auto"/>
          </w:tcPr>
          <w:p w14:paraId="029E263C" w14:textId="67597B15" w:rsidR="00465F7B" w:rsidRPr="002934E3" w:rsidRDefault="00465F7B" w:rsidP="00465F7B">
            <w:pPr>
              <w:widowControl w:val="0"/>
              <w:tabs>
                <w:tab w:val="left" w:pos="284"/>
              </w:tabs>
              <w:spacing w:before="60" w:after="60"/>
              <w:jc w:val="both"/>
              <w:rPr>
                <w:rFonts w:ascii="Arial" w:hAnsi="Arial" w:cs="Arial"/>
                <w:color w:val="000000"/>
                <w:sz w:val="20"/>
              </w:rPr>
            </w:pPr>
            <w:r w:rsidRPr="000170E3">
              <w:t>TotalApportionmentPercentage</w:t>
            </w:r>
          </w:p>
        </w:tc>
        <w:tc>
          <w:tcPr>
            <w:tcW w:w="3011" w:type="dxa"/>
            <w:shd w:val="clear" w:color="auto" w:fill="auto"/>
          </w:tcPr>
          <w:p w14:paraId="082D802D" w14:textId="6ED3C58B"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Percentage of Net Section Load attributable to consumption by a User’s customers</w:t>
            </w:r>
          </w:p>
        </w:tc>
        <w:tc>
          <w:tcPr>
            <w:tcW w:w="1559" w:type="dxa"/>
            <w:shd w:val="clear" w:color="auto" w:fill="auto"/>
          </w:tcPr>
          <w:p w14:paraId="549AF08D" w14:textId="4D4E5B6F"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570B3684" w14:textId="52168791"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10,7</w:t>
            </w:r>
          </w:p>
        </w:tc>
        <w:tc>
          <w:tcPr>
            <w:tcW w:w="2538" w:type="dxa"/>
            <w:shd w:val="clear" w:color="auto" w:fill="auto"/>
          </w:tcPr>
          <w:p w14:paraId="643746AF" w14:textId="77777777" w:rsidR="00465F7B" w:rsidRPr="002934E3" w:rsidRDefault="00465F7B" w:rsidP="00465F7B">
            <w:pPr>
              <w:widowControl w:val="0"/>
              <w:tabs>
                <w:tab w:val="left" w:pos="284"/>
              </w:tabs>
              <w:spacing w:before="60" w:after="60"/>
              <w:rPr>
                <w:rFonts w:ascii="Arial" w:hAnsi="Arial" w:cs="Arial"/>
                <w:snapToGrid w:val="0"/>
                <w:color w:val="000000"/>
                <w:sz w:val="20"/>
              </w:rPr>
            </w:pPr>
          </w:p>
        </w:tc>
      </w:tr>
      <w:tr w:rsidR="00465F7B" w:rsidRPr="002934E3" w14:paraId="0BD4CFBC" w14:textId="77777777" w:rsidTr="00AA6C1A">
        <w:trPr>
          <w:trHeight w:val="447"/>
        </w:trPr>
        <w:tc>
          <w:tcPr>
            <w:tcW w:w="3119" w:type="dxa"/>
            <w:shd w:val="clear" w:color="auto" w:fill="auto"/>
          </w:tcPr>
          <w:p w14:paraId="3E66F421" w14:textId="455BA223" w:rsidR="00465F7B" w:rsidRPr="002934E3" w:rsidRDefault="00465F7B" w:rsidP="00465F7B">
            <w:pPr>
              <w:widowControl w:val="0"/>
              <w:tabs>
                <w:tab w:val="left" w:pos="284"/>
              </w:tabs>
              <w:spacing w:before="60" w:after="60"/>
              <w:rPr>
                <w:rFonts w:ascii="Arial" w:hAnsi="Arial" w:cs="Arial"/>
                <w:color w:val="000000"/>
                <w:sz w:val="20"/>
              </w:rPr>
            </w:pPr>
            <w:r w:rsidRPr="000170E3">
              <w:t>TotalDailyWithdrawals</w:t>
            </w:r>
          </w:p>
        </w:tc>
        <w:tc>
          <w:tcPr>
            <w:tcW w:w="2234" w:type="dxa"/>
            <w:shd w:val="clear" w:color="auto" w:fill="auto"/>
          </w:tcPr>
          <w:p w14:paraId="0EB0603F" w14:textId="6767F819" w:rsidR="00465F7B" w:rsidRPr="002934E3" w:rsidRDefault="00465F7B" w:rsidP="00465F7B">
            <w:pPr>
              <w:widowControl w:val="0"/>
              <w:tabs>
                <w:tab w:val="left" w:pos="284"/>
              </w:tabs>
              <w:spacing w:before="60" w:after="60"/>
              <w:jc w:val="both"/>
              <w:rPr>
                <w:rFonts w:ascii="Arial" w:hAnsi="Arial" w:cs="Arial"/>
                <w:color w:val="000000"/>
                <w:sz w:val="20"/>
              </w:rPr>
            </w:pPr>
            <w:r w:rsidRPr="000170E3">
              <w:t>TotalDailyWithdrawals</w:t>
            </w:r>
          </w:p>
        </w:tc>
        <w:tc>
          <w:tcPr>
            <w:tcW w:w="3011" w:type="dxa"/>
            <w:shd w:val="clear" w:color="auto" w:fill="auto"/>
          </w:tcPr>
          <w:p w14:paraId="1F690497" w14:textId="1AA5B9B1"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Total Daily Withdrawals in MJ of gas withdrawn on a network section by a User for a gas day.</w:t>
            </w:r>
          </w:p>
        </w:tc>
        <w:tc>
          <w:tcPr>
            <w:tcW w:w="1559" w:type="dxa"/>
            <w:shd w:val="clear" w:color="auto" w:fill="auto"/>
          </w:tcPr>
          <w:p w14:paraId="1AE1D512" w14:textId="62D17046"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64B7E090" w14:textId="17CD1762"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7D2EEA05" w14:textId="3206B7EF" w:rsidR="00465F7B" w:rsidRPr="002934E3" w:rsidRDefault="00465F7B" w:rsidP="00465F7B">
            <w:pPr>
              <w:widowControl w:val="0"/>
              <w:tabs>
                <w:tab w:val="left" w:pos="284"/>
              </w:tabs>
              <w:spacing w:before="60" w:after="60"/>
              <w:rPr>
                <w:rFonts w:ascii="Arial" w:hAnsi="Arial" w:cs="Arial"/>
                <w:snapToGrid w:val="0"/>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40EBC0C0" w14:textId="77777777" w:rsidTr="00AA6C1A">
        <w:trPr>
          <w:trHeight w:val="447"/>
        </w:trPr>
        <w:tc>
          <w:tcPr>
            <w:tcW w:w="3119" w:type="dxa"/>
            <w:shd w:val="clear" w:color="auto" w:fill="auto"/>
          </w:tcPr>
          <w:p w14:paraId="43AF6CF8" w14:textId="46CB218B" w:rsidR="00465F7B" w:rsidRPr="002934E3" w:rsidRDefault="00465F7B" w:rsidP="00465F7B">
            <w:pPr>
              <w:widowControl w:val="0"/>
              <w:tabs>
                <w:tab w:val="left" w:pos="284"/>
              </w:tabs>
              <w:spacing w:before="60" w:after="60"/>
              <w:rPr>
                <w:rFonts w:ascii="Arial" w:hAnsi="Arial" w:cs="Arial"/>
                <w:color w:val="000000"/>
                <w:sz w:val="20"/>
              </w:rPr>
            </w:pPr>
            <w:r w:rsidRPr="000170E3">
              <w:t>TotalDistributedWithdrawals</w:t>
            </w:r>
          </w:p>
        </w:tc>
        <w:tc>
          <w:tcPr>
            <w:tcW w:w="2234" w:type="dxa"/>
            <w:shd w:val="clear" w:color="auto" w:fill="auto"/>
          </w:tcPr>
          <w:p w14:paraId="3BF439F0" w14:textId="79D2A38A" w:rsidR="00465F7B" w:rsidRPr="002934E3" w:rsidRDefault="00465F7B" w:rsidP="00465F7B">
            <w:pPr>
              <w:widowControl w:val="0"/>
              <w:tabs>
                <w:tab w:val="left" w:pos="284"/>
              </w:tabs>
              <w:spacing w:before="60" w:after="60"/>
              <w:jc w:val="both"/>
              <w:rPr>
                <w:rFonts w:ascii="Arial" w:hAnsi="Arial" w:cs="Arial"/>
                <w:color w:val="000000"/>
                <w:sz w:val="20"/>
              </w:rPr>
            </w:pPr>
            <w:r w:rsidRPr="000170E3">
              <w:t>TotalDistributedWithdrawals</w:t>
            </w:r>
          </w:p>
        </w:tc>
        <w:tc>
          <w:tcPr>
            <w:tcW w:w="3011" w:type="dxa"/>
            <w:shd w:val="clear" w:color="auto" w:fill="auto"/>
          </w:tcPr>
          <w:p w14:paraId="235F8FD8" w14:textId="20D8E15E"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Total Distributed Withdrawals in MJ of gas withdrawn on a network section by a User for a gas day.</w:t>
            </w:r>
          </w:p>
        </w:tc>
        <w:tc>
          <w:tcPr>
            <w:tcW w:w="1559" w:type="dxa"/>
            <w:shd w:val="clear" w:color="auto" w:fill="auto"/>
          </w:tcPr>
          <w:p w14:paraId="241E1B46" w14:textId="3B4A8CEB"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3209230C" w14:textId="360CEEEF"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23925C4D" w14:textId="29371F51" w:rsidR="00465F7B" w:rsidRPr="002934E3" w:rsidRDefault="00465F7B" w:rsidP="00465F7B">
            <w:pPr>
              <w:widowControl w:val="0"/>
              <w:tabs>
                <w:tab w:val="left" w:pos="284"/>
              </w:tabs>
              <w:spacing w:before="60" w:after="60"/>
              <w:rPr>
                <w:rFonts w:ascii="Arial" w:hAnsi="Arial" w:cs="Arial"/>
                <w:snapToGrid w:val="0"/>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628F86EC" w14:textId="77777777" w:rsidTr="00AA6C1A">
        <w:trPr>
          <w:trHeight w:val="447"/>
        </w:trPr>
        <w:tc>
          <w:tcPr>
            <w:tcW w:w="3119" w:type="dxa"/>
            <w:shd w:val="clear" w:color="auto" w:fill="auto"/>
          </w:tcPr>
          <w:p w14:paraId="30BAF4AC" w14:textId="42B92DC2" w:rsidR="00465F7B" w:rsidRPr="002934E3" w:rsidRDefault="00465F7B" w:rsidP="00465F7B">
            <w:pPr>
              <w:widowControl w:val="0"/>
              <w:tabs>
                <w:tab w:val="left" w:pos="284"/>
              </w:tabs>
              <w:spacing w:before="60" w:after="60"/>
              <w:rPr>
                <w:rFonts w:ascii="Arial" w:hAnsi="Arial" w:cs="Arial"/>
                <w:color w:val="000000"/>
                <w:sz w:val="20"/>
              </w:rPr>
            </w:pPr>
            <w:r w:rsidRPr="000170E3">
              <w:t>TotalEstimatedWithdrawal</w:t>
            </w:r>
          </w:p>
        </w:tc>
        <w:tc>
          <w:tcPr>
            <w:tcW w:w="2234" w:type="dxa"/>
            <w:shd w:val="clear" w:color="auto" w:fill="auto"/>
          </w:tcPr>
          <w:p w14:paraId="0F4946B9" w14:textId="551D4251" w:rsidR="00465F7B" w:rsidRPr="002934E3" w:rsidRDefault="00465F7B" w:rsidP="00465F7B">
            <w:pPr>
              <w:widowControl w:val="0"/>
              <w:tabs>
                <w:tab w:val="left" w:pos="284"/>
              </w:tabs>
              <w:spacing w:before="60" w:after="60"/>
              <w:jc w:val="both"/>
              <w:rPr>
                <w:rFonts w:ascii="Arial" w:hAnsi="Arial" w:cs="Arial"/>
                <w:color w:val="000000"/>
                <w:sz w:val="20"/>
              </w:rPr>
            </w:pPr>
            <w:r w:rsidRPr="000170E3">
              <w:t>TotalEstimatedWithdrawal</w:t>
            </w:r>
          </w:p>
        </w:tc>
        <w:tc>
          <w:tcPr>
            <w:tcW w:w="3011" w:type="dxa"/>
            <w:shd w:val="clear" w:color="auto" w:fill="auto"/>
          </w:tcPr>
          <w:p w14:paraId="092AF1B0" w14:textId="5E860B45"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quantity of gas estimated to have been consumed</w:t>
            </w:r>
          </w:p>
        </w:tc>
        <w:tc>
          <w:tcPr>
            <w:tcW w:w="1559" w:type="dxa"/>
            <w:shd w:val="clear" w:color="auto" w:fill="auto"/>
          </w:tcPr>
          <w:p w14:paraId="4F86B58B" w14:textId="576B3AD8"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7DEF6FB5" w14:textId="47BD5612"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659D6744" w14:textId="459BD611" w:rsidR="00465F7B" w:rsidRPr="002934E3" w:rsidRDefault="00465F7B" w:rsidP="00465F7B">
            <w:pPr>
              <w:widowControl w:val="0"/>
              <w:tabs>
                <w:tab w:val="left" w:pos="284"/>
              </w:tabs>
              <w:spacing w:before="60" w:after="60"/>
              <w:rPr>
                <w:rFonts w:ascii="Arial" w:hAnsi="Arial" w:cs="Arial"/>
                <w:snapToGrid w:val="0"/>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7781104F" w14:textId="77777777" w:rsidTr="00AA6C1A">
        <w:trPr>
          <w:trHeight w:val="441"/>
        </w:trPr>
        <w:tc>
          <w:tcPr>
            <w:tcW w:w="3119" w:type="dxa"/>
            <w:shd w:val="clear" w:color="auto" w:fill="auto"/>
          </w:tcPr>
          <w:p w14:paraId="3DA9A4F3" w14:textId="33A16176" w:rsidR="00465F7B" w:rsidRPr="002934E3" w:rsidRDefault="00465F7B" w:rsidP="00465F7B">
            <w:pPr>
              <w:widowControl w:val="0"/>
              <w:tabs>
                <w:tab w:val="left" w:pos="284"/>
              </w:tabs>
              <w:spacing w:before="60" w:after="60"/>
              <w:rPr>
                <w:rFonts w:ascii="Arial" w:hAnsi="Arial" w:cs="Arial"/>
                <w:color w:val="000000"/>
                <w:sz w:val="20"/>
              </w:rPr>
            </w:pPr>
            <w:r w:rsidRPr="00A51BD6">
              <w:t>TotalGasInjected</w:t>
            </w:r>
          </w:p>
        </w:tc>
        <w:tc>
          <w:tcPr>
            <w:tcW w:w="2234" w:type="dxa"/>
            <w:shd w:val="clear" w:color="auto" w:fill="auto"/>
          </w:tcPr>
          <w:p w14:paraId="3029E54E" w14:textId="09B34E96" w:rsidR="00465F7B" w:rsidRPr="002934E3" w:rsidRDefault="00465F7B" w:rsidP="00465F7B">
            <w:pPr>
              <w:widowControl w:val="0"/>
              <w:tabs>
                <w:tab w:val="left" w:pos="284"/>
              </w:tabs>
              <w:spacing w:before="60" w:after="60"/>
              <w:jc w:val="both"/>
              <w:rPr>
                <w:rFonts w:ascii="Arial" w:hAnsi="Arial" w:cs="Arial"/>
                <w:color w:val="000000"/>
                <w:sz w:val="20"/>
              </w:rPr>
            </w:pPr>
            <w:r w:rsidRPr="00A51BD6">
              <w:t>TotalGasInjected</w:t>
            </w:r>
          </w:p>
        </w:tc>
        <w:tc>
          <w:tcPr>
            <w:tcW w:w="3011" w:type="dxa"/>
            <w:shd w:val="clear" w:color="auto" w:fill="auto"/>
          </w:tcPr>
          <w:p w14:paraId="524EB1CF" w14:textId="1CAEB3EF"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quantity of gas injected</w:t>
            </w:r>
          </w:p>
        </w:tc>
        <w:tc>
          <w:tcPr>
            <w:tcW w:w="1559" w:type="dxa"/>
            <w:shd w:val="clear" w:color="auto" w:fill="auto"/>
          </w:tcPr>
          <w:p w14:paraId="30082F30" w14:textId="19C86D4B"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450707DF" w14:textId="39159DA7"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39C5E222" w14:textId="0D4DED7B"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3C87E723" w14:textId="77777777" w:rsidTr="00AA6C1A">
        <w:trPr>
          <w:trHeight w:val="441"/>
        </w:trPr>
        <w:tc>
          <w:tcPr>
            <w:tcW w:w="3119" w:type="dxa"/>
            <w:shd w:val="clear" w:color="auto" w:fill="auto"/>
          </w:tcPr>
          <w:p w14:paraId="3E698CEC" w14:textId="3F3F57CE" w:rsidR="00465F7B" w:rsidRPr="002934E3" w:rsidRDefault="00465F7B" w:rsidP="00465F7B">
            <w:pPr>
              <w:widowControl w:val="0"/>
              <w:tabs>
                <w:tab w:val="left" w:pos="284"/>
              </w:tabs>
              <w:spacing w:before="60" w:after="60"/>
              <w:rPr>
                <w:rFonts w:ascii="Arial" w:hAnsi="Arial" w:cs="Arial"/>
                <w:color w:val="000000"/>
                <w:sz w:val="20"/>
              </w:rPr>
            </w:pPr>
            <w:r w:rsidRPr="00A51BD6">
              <w:t>TradedImbalanceAmount</w:t>
            </w:r>
          </w:p>
        </w:tc>
        <w:tc>
          <w:tcPr>
            <w:tcW w:w="2234" w:type="dxa"/>
            <w:shd w:val="clear" w:color="auto" w:fill="auto"/>
          </w:tcPr>
          <w:p w14:paraId="725004E2" w14:textId="3FA32AC1" w:rsidR="00465F7B" w:rsidRPr="002934E3" w:rsidRDefault="00465F7B" w:rsidP="00465F7B">
            <w:pPr>
              <w:widowControl w:val="0"/>
              <w:tabs>
                <w:tab w:val="left" w:pos="284"/>
              </w:tabs>
              <w:spacing w:before="60" w:after="60"/>
              <w:jc w:val="both"/>
              <w:rPr>
                <w:rFonts w:ascii="Arial" w:hAnsi="Arial" w:cs="Arial"/>
                <w:color w:val="000000"/>
                <w:sz w:val="20"/>
              </w:rPr>
            </w:pPr>
            <w:r w:rsidRPr="00A51BD6">
              <w:t>TradedImbalanceAmount</w:t>
            </w:r>
          </w:p>
        </w:tc>
        <w:tc>
          <w:tcPr>
            <w:tcW w:w="3011" w:type="dxa"/>
            <w:shd w:val="clear" w:color="auto" w:fill="auto"/>
          </w:tcPr>
          <w:p w14:paraId="02D8596D" w14:textId="24836612"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quantity of gas traded from the imbalance account</w:t>
            </w:r>
          </w:p>
        </w:tc>
        <w:tc>
          <w:tcPr>
            <w:tcW w:w="1559" w:type="dxa"/>
            <w:shd w:val="clear" w:color="auto" w:fill="auto"/>
          </w:tcPr>
          <w:p w14:paraId="40EB5FDF" w14:textId="1D38409D"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20C9CD7A" w14:textId="12138767"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78DC752B" w14:textId="123E2F05"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46DFEA2B" w14:textId="77777777" w:rsidTr="00AA6C1A">
        <w:trPr>
          <w:trHeight w:val="463"/>
        </w:trPr>
        <w:tc>
          <w:tcPr>
            <w:tcW w:w="3119" w:type="dxa"/>
            <w:shd w:val="clear" w:color="auto" w:fill="auto"/>
          </w:tcPr>
          <w:p w14:paraId="3A81FBAC" w14:textId="69308F57" w:rsidR="00465F7B" w:rsidRPr="002934E3" w:rsidRDefault="00465F7B" w:rsidP="00465F7B">
            <w:pPr>
              <w:widowControl w:val="0"/>
              <w:tabs>
                <w:tab w:val="left" w:pos="284"/>
              </w:tabs>
              <w:spacing w:before="60" w:after="60"/>
              <w:rPr>
                <w:rFonts w:ascii="Arial" w:hAnsi="Arial" w:cs="Arial"/>
                <w:color w:val="000000"/>
                <w:sz w:val="20"/>
              </w:rPr>
            </w:pPr>
            <w:r w:rsidRPr="00A51BD6">
              <w:t>TradeType</w:t>
            </w:r>
          </w:p>
        </w:tc>
        <w:tc>
          <w:tcPr>
            <w:tcW w:w="2234" w:type="dxa"/>
            <w:shd w:val="clear" w:color="auto" w:fill="auto"/>
          </w:tcPr>
          <w:p w14:paraId="27A0D312" w14:textId="3DCE2A7B" w:rsidR="00465F7B" w:rsidRPr="002934E3" w:rsidRDefault="00465F7B" w:rsidP="00465F7B">
            <w:pPr>
              <w:widowControl w:val="0"/>
              <w:tabs>
                <w:tab w:val="left" w:pos="284"/>
              </w:tabs>
              <w:spacing w:before="60" w:after="60"/>
              <w:jc w:val="both"/>
              <w:rPr>
                <w:rFonts w:ascii="Arial" w:hAnsi="Arial" w:cs="Arial"/>
                <w:color w:val="000000"/>
                <w:sz w:val="20"/>
              </w:rPr>
            </w:pPr>
            <w:r w:rsidRPr="00A51BD6">
              <w:t>TradeType</w:t>
            </w:r>
          </w:p>
        </w:tc>
        <w:tc>
          <w:tcPr>
            <w:tcW w:w="3011" w:type="dxa"/>
            <w:shd w:val="clear" w:color="auto" w:fill="auto"/>
          </w:tcPr>
          <w:p w14:paraId="5FCE2E5B" w14:textId="38856886" w:rsidR="00465F7B" w:rsidRPr="002934E3" w:rsidRDefault="00465F7B" w:rsidP="00465F7B">
            <w:pPr>
              <w:widowControl w:val="0"/>
              <w:tabs>
                <w:tab w:val="left" w:pos="284"/>
              </w:tabs>
              <w:spacing w:before="60" w:after="60"/>
              <w:jc w:val="both"/>
              <w:rPr>
                <w:rFonts w:ascii="Arial" w:hAnsi="Arial" w:cs="Arial"/>
                <w:color w:val="000000"/>
                <w:sz w:val="20"/>
              </w:rPr>
            </w:pPr>
            <w:r w:rsidRPr="00D76376">
              <w:rPr>
                <w:rFonts w:ascii="Arial" w:hAnsi="Arial" w:cs="Arial"/>
                <w:color w:val="000000"/>
                <w:sz w:val="20"/>
              </w:rPr>
              <w:t>The type of an imbalance trade</w:t>
            </w:r>
          </w:p>
        </w:tc>
        <w:tc>
          <w:tcPr>
            <w:tcW w:w="1559" w:type="dxa"/>
            <w:shd w:val="clear" w:color="auto" w:fill="auto"/>
          </w:tcPr>
          <w:p w14:paraId="03D54A94" w14:textId="37837FFA"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Char</w:t>
            </w:r>
          </w:p>
        </w:tc>
        <w:tc>
          <w:tcPr>
            <w:tcW w:w="1951" w:type="dxa"/>
            <w:shd w:val="clear" w:color="auto" w:fill="auto"/>
          </w:tcPr>
          <w:p w14:paraId="289ACA5C" w14:textId="4AD17396"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w:t>
            </w:r>
          </w:p>
        </w:tc>
        <w:tc>
          <w:tcPr>
            <w:tcW w:w="2538" w:type="dxa"/>
            <w:shd w:val="clear" w:color="auto" w:fill="auto"/>
          </w:tcPr>
          <w:p w14:paraId="063F4C21" w14:textId="77777777" w:rsidR="00465F7B"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“B” = Buy</w:t>
            </w:r>
          </w:p>
          <w:p w14:paraId="555206E9" w14:textId="5E6DDB50"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“S” = Sell</w:t>
            </w:r>
          </w:p>
        </w:tc>
      </w:tr>
      <w:tr w:rsidR="00465F7B" w:rsidRPr="002934E3" w14:paraId="3D61D9ED" w14:textId="77777777" w:rsidTr="00AA6C1A">
        <w:trPr>
          <w:trHeight w:val="463"/>
        </w:trPr>
        <w:tc>
          <w:tcPr>
            <w:tcW w:w="3119" w:type="dxa"/>
            <w:shd w:val="clear" w:color="auto" w:fill="auto"/>
          </w:tcPr>
          <w:p w14:paraId="17E00896" w14:textId="046C1757" w:rsidR="00465F7B" w:rsidRPr="00A51BD6" w:rsidRDefault="00465F7B" w:rsidP="00465F7B">
            <w:pPr>
              <w:widowControl w:val="0"/>
              <w:tabs>
                <w:tab w:val="left" w:pos="284"/>
              </w:tabs>
              <w:spacing w:before="60" w:after="60"/>
            </w:pPr>
            <w:r w:rsidRPr="00FF255A">
              <w:t>UnaccountedForGas</w:t>
            </w:r>
          </w:p>
        </w:tc>
        <w:tc>
          <w:tcPr>
            <w:tcW w:w="2234" w:type="dxa"/>
            <w:shd w:val="clear" w:color="auto" w:fill="auto"/>
          </w:tcPr>
          <w:p w14:paraId="08B61C1E" w14:textId="41C822C2" w:rsidR="00465F7B" w:rsidRPr="00A51BD6" w:rsidRDefault="00465F7B" w:rsidP="00465F7B">
            <w:pPr>
              <w:widowControl w:val="0"/>
              <w:tabs>
                <w:tab w:val="left" w:pos="284"/>
              </w:tabs>
              <w:spacing w:before="60" w:after="60"/>
              <w:jc w:val="both"/>
            </w:pPr>
            <w:r w:rsidRPr="00FF255A">
              <w:t>UnaccountedForGas</w:t>
            </w:r>
          </w:p>
        </w:tc>
        <w:tc>
          <w:tcPr>
            <w:tcW w:w="3011" w:type="dxa"/>
            <w:shd w:val="clear" w:color="auto" w:fill="auto"/>
          </w:tcPr>
          <w:p w14:paraId="4D615229" w14:textId="35EA4CDF" w:rsidR="00465F7B" w:rsidRPr="00D76376" w:rsidRDefault="00465F7B" w:rsidP="00465F7B">
            <w:pPr>
              <w:widowControl w:val="0"/>
              <w:tabs>
                <w:tab w:val="left" w:pos="284"/>
              </w:tabs>
              <w:spacing w:before="60" w:after="60"/>
              <w:jc w:val="both"/>
              <w:rPr>
                <w:rFonts w:ascii="Arial" w:hAnsi="Arial" w:cs="Arial"/>
                <w:color w:val="000000"/>
                <w:sz w:val="20"/>
              </w:rPr>
            </w:pPr>
            <w:r w:rsidRPr="003E2228">
              <w:rPr>
                <w:rFonts w:ascii="Arial" w:hAnsi="Arial"/>
                <w:sz w:val="20"/>
              </w:rPr>
              <w:t>The quantity of unaccounted for gas</w:t>
            </w:r>
          </w:p>
        </w:tc>
        <w:tc>
          <w:tcPr>
            <w:tcW w:w="1559" w:type="dxa"/>
            <w:shd w:val="clear" w:color="auto" w:fill="auto"/>
          </w:tcPr>
          <w:p w14:paraId="2999CFA1" w14:textId="7893E7D1" w:rsidR="00465F7B"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0CBF1A13" w14:textId="5D3130D7" w:rsidR="00465F7B"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1A58026D" w14:textId="432B81F2" w:rsidR="00465F7B"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0C468D10" w14:textId="77777777" w:rsidTr="00AA6C1A">
        <w:trPr>
          <w:trHeight w:val="463"/>
        </w:trPr>
        <w:tc>
          <w:tcPr>
            <w:tcW w:w="3119" w:type="dxa"/>
            <w:shd w:val="clear" w:color="auto" w:fill="auto"/>
          </w:tcPr>
          <w:p w14:paraId="69740DE7" w14:textId="7C584B78" w:rsidR="00465F7B" w:rsidRPr="002934E3" w:rsidRDefault="00465F7B" w:rsidP="00465F7B">
            <w:pPr>
              <w:widowControl w:val="0"/>
              <w:tabs>
                <w:tab w:val="left" w:pos="284"/>
              </w:tabs>
              <w:spacing w:before="60" w:after="60"/>
              <w:rPr>
                <w:rFonts w:ascii="Arial" w:hAnsi="Arial" w:cs="Arial"/>
                <w:color w:val="000000"/>
                <w:sz w:val="20"/>
              </w:rPr>
            </w:pPr>
            <w:r w:rsidRPr="001E3ED9">
              <w:t>User</w:t>
            </w:r>
          </w:p>
        </w:tc>
        <w:tc>
          <w:tcPr>
            <w:tcW w:w="2234" w:type="dxa"/>
            <w:shd w:val="clear" w:color="auto" w:fill="auto"/>
          </w:tcPr>
          <w:p w14:paraId="244642D1" w14:textId="29409038" w:rsidR="00465F7B" w:rsidRPr="002934E3" w:rsidRDefault="00465F7B" w:rsidP="00465F7B">
            <w:pPr>
              <w:widowControl w:val="0"/>
              <w:tabs>
                <w:tab w:val="left" w:pos="284"/>
              </w:tabs>
              <w:spacing w:before="60" w:after="60"/>
              <w:jc w:val="both"/>
              <w:rPr>
                <w:rFonts w:ascii="Arial" w:hAnsi="Arial" w:cs="Arial"/>
                <w:color w:val="000000"/>
                <w:sz w:val="20"/>
              </w:rPr>
            </w:pPr>
            <w:r w:rsidRPr="001E3ED9">
              <w:t>user</w:t>
            </w:r>
          </w:p>
        </w:tc>
        <w:tc>
          <w:tcPr>
            <w:tcW w:w="3011" w:type="dxa"/>
            <w:shd w:val="clear" w:color="auto" w:fill="auto"/>
          </w:tcPr>
          <w:p w14:paraId="113D5552" w14:textId="77777777" w:rsidR="00465F7B" w:rsidRDefault="00465F7B" w:rsidP="00465F7B">
            <w:pPr>
              <w:widowControl w:val="0"/>
              <w:tabs>
                <w:tab w:val="left" w:pos="284"/>
              </w:tabs>
              <w:spacing w:before="60" w:after="60"/>
              <w:jc w:val="both"/>
              <w:rPr>
                <w:rFonts w:ascii="Arial" w:hAnsi="Arial" w:cs="Arial"/>
                <w:color w:val="000000"/>
                <w:sz w:val="20"/>
              </w:rPr>
            </w:pPr>
            <w:r w:rsidRPr="00D76376">
              <w:rPr>
                <w:rFonts w:ascii="Arial" w:hAnsi="Arial" w:cs="Arial"/>
                <w:color w:val="000000"/>
                <w:sz w:val="20"/>
              </w:rPr>
              <w:t>A unique identifier for a User (Retailer)</w:t>
            </w:r>
          </w:p>
          <w:p w14:paraId="367E14FB" w14:textId="78FEE42E"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An attribute.</w:t>
            </w:r>
          </w:p>
        </w:tc>
        <w:tc>
          <w:tcPr>
            <w:tcW w:w="1559" w:type="dxa"/>
            <w:shd w:val="clear" w:color="auto" w:fill="auto"/>
          </w:tcPr>
          <w:p w14:paraId="1DF7BED9" w14:textId="6980889A"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String</w:t>
            </w:r>
          </w:p>
        </w:tc>
        <w:tc>
          <w:tcPr>
            <w:tcW w:w="1951" w:type="dxa"/>
            <w:shd w:val="clear" w:color="auto" w:fill="auto"/>
          </w:tcPr>
          <w:p w14:paraId="44614042" w14:textId="03055AE2"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10</w:t>
            </w:r>
          </w:p>
        </w:tc>
        <w:tc>
          <w:tcPr>
            <w:tcW w:w="2538" w:type="dxa"/>
            <w:shd w:val="clear" w:color="auto" w:fill="auto"/>
          </w:tcPr>
          <w:p w14:paraId="7F7C48E5" w14:textId="77777777" w:rsidR="00465F7B" w:rsidRDefault="00465F7B" w:rsidP="00465F7B">
            <w:pPr>
              <w:tabs>
                <w:tab w:val="left" w:pos="284"/>
              </w:tabs>
              <w:spacing w:before="60" w:after="60"/>
              <w:rPr>
                <w:snapToGrid w:val="0"/>
              </w:rPr>
            </w:pPr>
            <w:r w:rsidRPr="00877EBF">
              <w:rPr>
                <w:snapToGrid w:val="0"/>
              </w:rPr>
              <w:t xml:space="preserve">For codes, see report as published on AEMO website. </w:t>
            </w:r>
          </w:p>
          <w:p w14:paraId="5E056D42" w14:textId="77777777" w:rsidR="00465F7B" w:rsidRDefault="00465F7B" w:rsidP="00465F7B">
            <w:pPr>
              <w:tabs>
                <w:tab w:val="left" w:pos="284"/>
              </w:tabs>
              <w:spacing w:before="60" w:after="60"/>
              <w:rPr>
                <w:snapToGrid w:val="0"/>
              </w:rPr>
            </w:pPr>
          </w:p>
          <w:p w14:paraId="61EAEB02" w14:textId="3F550833" w:rsidR="00465F7B" w:rsidRPr="002934E3" w:rsidRDefault="00465F7B" w:rsidP="00465F7B">
            <w:pPr>
              <w:widowControl w:val="0"/>
              <w:tabs>
                <w:tab w:val="left" w:pos="284"/>
              </w:tabs>
              <w:spacing w:before="60" w:after="60"/>
              <w:rPr>
                <w:rFonts w:ascii="Arial" w:hAnsi="Arial" w:cs="Arial"/>
                <w:color w:val="000000"/>
                <w:sz w:val="20"/>
              </w:rPr>
            </w:pPr>
          </w:p>
        </w:tc>
      </w:tr>
    </w:tbl>
    <w:p w14:paraId="6AE48B5F" w14:textId="0A4B456C" w:rsidR="000E4C44" w:rsidRPr="002934E3" w:rsidRDefault="000E4C44" w:rsidP="00A755A4">
      <w:pPr>
        <w:pStyle w:val="BodyText2"/>
        <w:widowControl w:val="0"/>
        <w:ind w:left="0"/>
        <w:rPr>
          <w:rFonts w:ascii="Arial" w:hAnsi="Arial" w:cs="Arial"/>
          <w:sz w:val="22"/>
        </w:rPr>
      </w:pPr>
    </w:p>
    <w:p w14:paraId="6AE48B61" w14:textId="77777777" w:rsidR="000E4C44" w:rsidRPr="002934E3" w:rsidRDefault="000E4C44" w:rsidP="00A755A4">
      <w:pPr>
        <w:pStyle w:val="BodyText2"/>
        <w:widowControl w:val="0"/>
      </w:pPr>
      <w:bookmarkStart w:id="9934" w:name="_Toc253570165"/>
    </w:p>
    <w:p w14:paraId="6AE48B62" w14:textId="42A1E0D4" w:rsidR="000E4C44" w:rsidRDefault="00324FC7" w:rsidP="00324FC7">
      <w:pPr>
        <w:pStyle w:val="Heading1"/>
        <w:rPr>
          <w:ins w:id="9935" w:author="Wayne Lee" w:date="2015-01-04T00:23:00Z"/>
        </w:rPr>
      </w:pPr>
      <w:bookmarkStart w:id="9936" w:name="_Toc408406214"/>
      <w:r w:rsidRPr="002934E3">
        <w:t xml:space="preserve">Appendix – E (NSW/ACT </w:t>
      </w:r>
      <w:r w:rsidR="00290C11" w:rsidRPr="002934E3">
        <w:t>Event</w:t>
      </w:r>
      <w:r w:rsidRPr="002934E3">
        <w:t xml:space="preserve"> Code</w:t>
      </w:r>
      <w:r w:rsidR="00290C11" w:rsidRPr="002934E3">
        <w:t>s</w:t>
      </w:r>
      <w:r w:rsidRPr="002934E3">
        <w:t xml:space="preserve"> )</w:t>
      </w:r>
      <w:bookmarkEnd w:id="9936"/>
    </w:p>
    <w:p w14:paraId="3B040B72" w14:textId="5C524672" w:rsidR="00B26AE0" w:rsidRPr="002934E3" w:rsidRDefault="00B26AE0" w:rsidP="00B26AE0">
      <w:pPr>
        <w:pStyle w:val="BodyText2"/>
        <w:widowControl w:val="0"/>
        <w:ind w:left="0"/>
        <w:rPr>
          <w:ins w:id="9937" w:author="Wayne Lee" w:date="2015-01-04T00:24:00Z"/>
          <w:rFonts w:ascii="Arial" w:hAnsi="Arial" w:cs="Arial"/>
          <w:sz w:val="22"/>
        </w:rPr>
      </w:pPr>
      <w:ins w:id="9938" w:author="Wayne Lee" w:date="2015-01-04T00:24:00Z">
        <w:r w:rsidRPr="002934E3">
          <w:rPr>
            <w:rFonts w:ascii="Arial" w:hAnsi="Arial" w:cs="Arial"/>
            <w:sz w:val="22"/>
          </w:rPr>
          <w:t xml:space="preserve">The table below specifies the additional </w:t>
        </w:r>
        <w:r>
          <w:rPr>
            <w:rFonts w:ascii="Arial" w:hAnsi="Arial" w:cs="Arial"/>
            <w:sz w:val="22"/>
          </w:rPr>
          <w:t>event codes</w:t>
        </w:r>
        <w:r w:rsidRPr="002934E3">
          <w:rPr>
            <w:rFonts w:ascii="Arial" w:hAnsi="Arial" w:cs="Arial"/>
            <w:sz w:val="22"/>
          </w:rPr>
          <w:t xml:space="preserve"> used for NSW/ACT. </w:t>
        </w:r>
      </w:ins>
    </w:p>
    <w:p w14:paraId="414B8435" w14:textId="77777777" w:rsidR="00B26AE0" w:rsidRDefault="00B26AE0" w:rsidP="00B26AE0">
      <w:pPr>
        <w:pStyle w:val="BodyText2"/>
        <w:rPr>
          <w:ins w:id="9939" w:author="Wayne Lee" w:date="2015-01-04T00:23:00Z"/>
        </w:rPr>
      </w:pPr>
    </w:p>
    <w:p w14:paraId="091BCD2F" w14:textId="77777777" w:rsidR="00B26AE0" w:rsidRDefault="00B26AE0" w:rsidP="00B26AE0">
      <w:pPr>
        <w:pStyle w:val="BodyText2"/>
        <w:rPr>
          <w:ins w:id="9940" w:author="Wayne Lee" w:date="2015-01-04T00:23:00Z"/>
        </w:rPr>
      </w:pPr>
    </w:p>
    <w:tbl>
      <w:tblPr>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1417"/>
        <w:gridCol w:w="851"/>
        <w:gridCol w:w="3119"/>
        <w:gridCol w:w="1284"/>
        <w:gridCol w:w="2544"/>
        <w:tblGridChange w:id="9941">
          <w:tblGrid>
            <w:gridCol w:w="1417"/>
            <w:gridCol w:w="851"/>
            <w:gridCol w:w="3119"/>
            <w:gridCol w:w="1284"/>
            <w:gridCol w:w="2544"/>
          </w:tblGrid>
        </w:tblGridChange>
      </w:tblGrid>
      <w:tr w:rsidR="00B26AE0" w:rsidRPr="007C45A4" w14:paraId="4B64BE9F" w14:textId="77777777" w:rsidTr="00B26AE0">
        <w:trPr>
          <w:tblHeader/>
          <w:ins w:id="9942" w:author="Wayne Lee" w:date="2015-01-04T00:23:00Z"/>
        </w:trPr>
        <w:tc>
          <w:tcPr>
            <w:tcW w:w="1417" w:type="dxa"/>
            <w:tcBorders>
              <w:top w:val="single" w:sz="2" w:space="0" w:color="000000"/>
              <w:left w:val="single" w:sz="2" w:space="0" w:color="000000"/>
              <w:bottom w:val="nil"/>
              <w:right w:val="single" w:sz="2" w:space="0" w:color="FFFFFF"/>
              <w:tl2br w:val="nil"/>
              <w:tr2bl w:val="nil"/>
            </w:tcBorders>
            <w:shd w:val="clear" w:color="auto" w:fill="000000"/>
          </w:tcPr>
          <w:p w14:paraId="4D4AF482" w14:textId="77777777" w:rsidR="00B26AE0" w:rsidRPr="007C45A4" w:rsidRDefault="00B26AE0" w:rsidP="00B26AE0">
            <w:pPr>
              <w:tabs>
                <w:tab w:val="left" w:pos="284"/>
              </w:tabs>
              <w:spacing w:before="60" w:after="60"/>
              <w:rPr>
                <w:ins w:id="9943" w:author="Wayne Lee" w:date="2015-01-04T00:23:00Z"/>
                <w:caps/>
                <w:color w:val="FFFFFF"/>
              </w:rPr>
            </w:pPr>
            <w:ins w:id="9944" w:author="Wayne Lee" w:date="2015-01-04T00:23:00Z">
              <w:r w:rsidRPr="007C45A4">
                <w:rPr>
                  <w:b/>
                  <w:caps/>
                  <w:color w:val="FFFFFF"/>
                </w:rPr>
                <w:t xml:space="preserve">Category </w:t>
              </w:r>
              <w:r w:rsidRPr="007C45A4">
                <w:rPr>
                  <w:b/>
                  <w:caps/>
                  <w:color w:val="FFFFFF"/>
                </w:rPr>
                <w:br/>
              </w:r>
              <w:r w:rsidRPr="007C45A4">
                <w:rPr>
                  <w:caps/>
                  <w:color w:val="FFFFFF"/>
                </w:rPr>
                <w:t>(code range)</w:t>
              </w:r>
            </w:ins>
          </w:p>
        </w:tc>
        <w:tc>
          <w:tcPr>
            <w:tcW w:w="851" w:type="dxa"/>
            <w:tcBorders>
              <w:top w:val="single" w:sz="2" w:space="0" w:color="000000"/>
              <w:left w:val="single" w:sz="2" w:space="0" w:color="FFFFFF"/>
              <w:bottom w:val="nil"/>
              <w:right w:val="single" w:sz="2" w:space="0" w:color="FFFFFF"/>
              <w:tl2br w:val="nil"/>
              <w:tr2bl w:val="nil"/>
            </w:tcBorders>
            <w:shd w:val="clear" w:color="auto" w:fill="000000"/>
          </w:tcPr>
          <w:p w14:paraId="4F930CC5" w14:textId="77777777" w:rsidR="00B26AE0" w:rsidRPr="007C45A4" w:rsidRDefault="00B26AE0" w:rsidP="00B26AE0">
            <w:pPr>
              <w:tabs>
                <w:tab w:val="left" w:pos="284"/>
              </w:tabs>
              <w:spacing w:before="60" w:after="60"/>
              <w:rPr>
                <w:ins w:id="9945" w:author="Wayne Lee" w:date="2015-01-04T00:23:00Z"/>
                <w:b/>
                <w:caps/>
                <w:color w:val="FFFFFF"/>
              </w:rPr>
            </w:pPr>
            <w:ins w:id="9946" w:author="Wayne Lee" w:date="2015-01-04T00:23:00Z">
              <w:r w:rsidRPr="007C45A4">
                <w:rPr>
                  <w:b/>
                  <w:caps/>
                  <w:color w:val="FFFFFF"/>
                </w:rPr>
                <w:t>Code</w:t>
              </w:r>
            </w:ins>
          </w:p>
        </w:tc>
        <w:tc>
          <w:tcPr>
            <w:tcW w:w="3119" w:type="dxa"/>
            <w:tcBorders>
              <w:top w:val="single" w:sz="2" w:space="0" w:color="000000"/>
              <w:left w:val="single" w:sz="2" w:space="0" w:color="FFFFFF"/>
              <w:bottom w:val="nil"/>
              <w:right w:val="single" w:sz="2" w:space="0" w:color="FFFFFF"/>
              <w:tl2br w:val="nil"/>
              <w:tr2bl w:val="nil"/>
            </w:tcBorders>
            <w:shd w:val="clear" w:color="auto" w:fill="000000"/>
          </w:tcPr>
          <w:p w14:paraId="575DD0D5" w14:textId="77777777" w:rsidR="00B26AE0" w:rsidRPr="007C45A4" w:rsidRDefault="00B26AE0" w:rsidP="00B26AE0">
            <w:pPr>
              <w:tabs>
                <w:tab w:val="left" w:pos="284"/>
              </w:tabs>
              <w:spacing w:before="60" w:after="60"/>
              <w:rPr>
                <w:ins w:id="9947" w:author="Wayne Lee" w:date="2015-01-04T00:23:00Z"/>
                <w:b/>
                <w:caps/>
                <w:color w:val="FFFFFF"/>
              </w:rPr>
            </w:pPr>
            <w:ins w:id="9948" w:author="Wayne Lee" w:date="2015-01-04T00:23:00Z">
              <w:r w:rsidRPr="007C45A4">
                <w:rPr>
                  <w:b/>
                  <w:caps/>
                  <w:color w:val="FFFFFF"/>
                </w:rPr>
                <w:t>Description</w:t>
              </w:r>
            </w:ins>
          </w:p>
        </w:tc>
        <w:tc>
          <w:tcPr>
            <w:tcW w:w="1284" w:type="dxa"/>
            <w:tcBorders>
              <w:top w:val="single" w:sz="2" w:space="0" w:color="000000"/>
              <w:left w:val="single" w:sz="2" w:space="0" w:color="FFFFFF"/>
              <w:bottom w:val="nil"/>
              <w:right w:val="single" w:sz="2" w:space="0" w:color="FFFFFF"/>
              <w:tl2br w:val="nil"/>
              <w:tr2bl w:val="nil"/>
            </w:tcBorders>
            <w:shd w:val="clear" w:color="auto" w:fill="000000"/>
          </w:tcPr>
          <w:p w14:paraId="45217177" w14:textId="77777777" w:rsidR="00B26AE0" w:rsidRPr="007C45A4" w:rsidRDefault="00B26AE0" w:rsidP="00B26AE0">
            <w:pPr>
              <w:tabs>
                <w:tab w:val="left" w:pos="284"/>
              </w:tabs>
              <w:spacing w:before="60" w:after="60"/>
              <w:rPr>
                <w:ins w:id="9949" w:author="Wayne Lee" w:date="2015-01-04T00:23:00Z"/>
                <w:b/>
                <w:caps/>
                <w:color w:val="FFFFFF"/>
              </w:rPr>
            </w:pPr>
            <w:ins w:id="9950" w:author="Wayne Lee" w:date="2015-01-04T00:23:00Z">
              <w:r w:rsidRPr="007C45A4">
                <w:rPr>
                  <w:b/>
                  <w:caps/>
                  <w:color w:val="FFFFFF"/>
                </w:rPr>
                <w:t>Severity</w:t>
              </w:r>
            </w:ins>
          </w:p>
        </w:tc>
        <w:tc>
          <w:tcPr>
            <w:tcW w:w="2544" w:type="dxa"/>
            <w:tcBorders>
              <w:top w:val="single" w:sz="2" w:space="0" w:color="000000"/>
              <w:left w:val="single" w:sz="2" w:space="0" w:color="FFFFFF"/>
              <w:bottom w:val="nil"/>
              <w:right w:val="single" w:sz="2" w:space="0" w:color="000000"/>
              <w:tl2br w:val="nil"/>
              <w:tr2bl w:val="nil"/>
            </w:tcBorders>
            <w:shd w:val="clear" w:color="auto" w:fill="000000"/>
          </w:tcPr>
          <w:p w14:paraId="2F0AC643" w14:textId="77777777" w:rsidR="00B26AE0" w:rsidRPr="007C45A4" w:rsidRDefault="00B26AE0" w:rsidP="00B26AE0">
            <w:pPr>
              <w:tabs>
                <w:tab w:val="left" w:pos="284"/>
              </w:tabs>
              <w:spacing w:before="60" w:after="60"/>
              <w:rPr>
                <w:ins w:id="9951" w:author="Wayne Lee" w:date="2015-01-04T00:23:00Z"/>
                <w:b/>
                <w:caps/>
                <w:color w:val="FFFFFF"/>
              </w:rPr>
            </w:pPr>
            <w:ins w:id="9952" w:author="Wayne Lee" w:date="2015-01-04T00:23:00Z">
              <w:r w:rsidRPr="007C45A4">
                <w:rPr>
                  <w:b/>
                  <w:caps/>
                  <w:color w:val="FFFFFF"/>
                </w:rPr>
                <w:t>Invoking Transaction</w:t>
              </w:r>
            </w:ins>
          </w:p>
        </w:tc>
      </w:tr>
      <w:tr w:rsidR="00B26AE0" w:rsidRPr="007C45A4" w14:paraId="14165041" w14:textId="77777777" w:rsidTr="00B26AE0">
        <w:trPr>
          <w:ins w:id="9953" w:author="Wayne Lee" w:date="2015-01-04T00:23:00Z"/>
        </w:trPr>
        <w:tc>
          <w:tcPr>
            <w:tcW w:w="1417" w:type="dxa"/>
            <w:shd w:val="clear" w:color="auto" w:fill="auto"/>
          </w:tcPr>
          <w:p w14:paraId="72F1C222" w14:textId="77777777" w:rsidR="00B26AE0" w:rsidRPr="007C45A4" w:rsidRDefault="00B26AE0" w:rsidP="00B26AE0">
            <w:pPr>
              <w:tabs>
                <w:tab w:val="left" w:pos="284"/>
              </w:tabs>
              <w:spacing w:before="60" w:after="60"/>
              <w:rPr>
                <w:ins w:id="9954" w:author="Wayne Lee" w:date="2015-01-04T00:23:00Z"/>
                <w:b/>
              </w:rPr>
            </w:pPr>
            <w:ins w:id="9955" w:author="Wayne Lee" w:date="2015-01-04T00:23:00Z">
              <w:r w:rsidRPr="007C45A4">
                <w:rPr>
                  <w:b/>
                </w:rPr>
                <w:t>CATS</w:t>
              </w:r>
            </w:ins>
          </w:p>
          <w:p w14:paraId="3FB19387" w14:textId="77777777" w:rsidR="00B26AE0" w:rsidRPr="007C45A4" w:rsidRDefault="00B26AE0" w:rsidP="00B26AE0">
            <w:pPr>
              <w:tabs>
                <w:tab w:val="left" w:pos="284"/>
              </w:tabs>
              <w:spacing w:before="60" w:after="60"/>
              <w:rPr>
                <w:ins w:id="9956" w:author="Wayne Lee" w:date="2015-01-04T00:23:00Z"/>
              </w:rPr>
            </w:pPr>
            <w:ins w:id="9957" w:author="Wayne Lee" w:date="2015-01-04T00:23:00Z">
              <w:r w:rsidRPr="007C45A4">
                <w:t>(3000-3199)</w:t>
              </w:r>
            </w:ins>
          </w:p>
        </w:tc>
        <w:tc>
          <w:tcPr>
            <w:tcW w:w="851" w:type="dxa"/>
            <w:shd w:val="clear" w:color="auto" w:fill="auto"/>
          </w:tcPr>
          <w:p w14:paraId="1A758194" w14:textId="071B5DF4" w:rsidR="00B26AE0" w:rsidRPr="007C45A4" w:rsidRDefault="00FF7D4E" w:rsidP="00B26AE0">
            <w:pPr>
              <w:tabs>
                <w:tab w:val="left" w:pos="284"/>
              </w:tabs>
              <w:spacing w:before="60" w:after="60"/>
              <w:rPr>
                <w:ins w:id="9958" w:author="Wayne Lee" w:date="2015-01-04T00:23:00Z"/>
              </w:rPr>
            </w:pPr>
            <w:ins w:id="9959" w:author="Wayne Lee" w:date="2015-01-05T12:56:00Z">
              <w:r>
                <w:t>3046</w:t>
              </w:r>
            </w:ins>
          </w:p>
        </w:tc>
        <w:tc>
          <w:tcPr>
            <w:tcW w:w="3119" w:type="dxa"/>
            <w:shd w:val="clear" w:color="auto" w:fill="auto"/>
          </w:tcPr>
          <w:p w14:paraId="28F8D4F2" w14:textId="3B9CE5D7" w:rsidR="00B26AE0" w:rsidRPr="007C45A4" w:rsidRDefault="00EB3AF7" w:rsidP="00B26AE0">
            <w:pPr>
              <w:tabs>
                <w:tab w:val="left" w:pos="284"/>
              </w:tabs>
              <w:spacing w:before="60" w:after="60"/>
              <w:rPr>
                <w:ins w:id="9960" w:author="Wayne Lee" w:date="2015-01-04T00:23:00Z"/>
              </w:rPr>
            </w:pPr>
            <w:ins w:id="9961" w:author="Wayne Lee" w:date="2015-01-04T00:38:00Z">
              <w:r>
                <w:t>Supplied</w:t>
              </w:r>
            </w:ins>
            <w:ins w:id="9962" w:author="Wayne Lee" w:date="2015-01-04T00:36:00Z">
              <w:r>
                <w:t xml:space="preserve"> </w:t>
              </w:r>
            </w:ins>
            <w:ins w:id="9963" w:author="Wayne Lee" w:date="2015-01-04T00:35:00Z">
              <w:r>
                <w:t>Network Receipt Point ID is not valid for the retailer</w:t>
              </w:r>
            </w:ins>
            <w:ins w:id="9964" w:author="Wayne Lee" w:date="2015-01-04T00:40:00Z">
              <w:r>
                <w:t xml:space="preserve"> and network section</w:t>
              </w:r>
            </w:ins>
            <w:ins w:id="9965" w:author="Wayne Lee" w:date="2015-01-04T00:35:00Z">
              <w:r>
                <w:t>.</w:t>
              </w:r>
            </w:ins>
          </w:p>
        </w:tc>
        <w:tc>
          <w:tcPr>
            <w:tcW w:w="1284" w:type="dxa"/>
            <w:shd w:val="clear" w:color="auto" w:fill="auto"/>
          </w:tcPr>
          <w:p w14:paraId="6D0E1B02" w14:textId="77777777" w:rsidR="00B26AE0" w:rsidRPr="007C45A4" w:rsidRDefault="00B26AE0" w:rsidP="00B26AE0">
            <w:pPr>
              <w:tabs>
                <w:tab w:val="left" w:pos="284"/>
              </w:tabs>
              <w:spacing w:before="60" w:after="60"/>
              <w:rPr>
                <w:ins w:id="9966" w:author="Wayne Lee" w:date="2015-01-04T00:23:00Z"/>
              </w:rPr>
            </w:pPr>
            <w:ins w:id="9967" w:author="Wayne Lee" w:date="2015-01-04T00:23:00Z">
              <w:r w:rsidRPr="007C45A4">
                <w:rPr>
                  <w:snapToGrid w:val="0"/>
                </w:rPr>
                <w:t>Error</w:t>
              </w:r>
            </w:ins>
          </w:p>
        </w:tc>
        <w:tc>
          <w:tcPr>
            <w:tcW w:w="2544" w:type="dxa"/>
            <w:shd w:val="clear" w:color="auto" w:fill="auto"/>
          </w:tcPr>
          <w:p w14:paraId="512F066C" w14:textId="77777777" w:rsidR="00B26AE0" w:rsidRPr="007C45A4" w:rsidRDefault="00B26AE0" w:rsidP="00B26AE0">
            <w:pPr>
              <w:tabs>
                <w:tab w:val="left" w:pos="284"/>
              </w:tabs>
              <w:spacing w:before="60" w:after="60"/>
              <w:rPr>
                <w:ins w:id="9968" w:author="Wayne Lee" w:date="2015-01-04T00:23:00Z"/>
              </w:rPr>
            </w:pPr>
            <w:ins w:id="9969" w:author="Wayne Lee" w:date="2015-01-04T00:23:00Z">
              <w:r w:rsidRPr="007C45A4">
                <w:rPr>
                  <w:snapToGrid w:val="0"/>
                </w:rPr>
                <w:t>CATSChangeRequest</w:t>
              </w:r>
            </w:ins>
          </w:p>
        </w:tc>
      </w:tr>
      <w:tr w:rsidR="00981999" w:rsidRPr="007C45A4" w14:paraId="42EFE833" w14:textId="77777777" w:rsidTr="00B26AE0">
        <w:trPr>
          <w:ins w:id="9970" w:author="Wayne Lee" w:date="2015-01-04T00:56:00Z"/>
        </w:trPr>
        <w:tc>
          <w:tcPr>
            <w:tcW w:w="1417" w:type="dxa"/>
            <w:shd w:val="clear" w:color="auto" w:fill="auto"/>
          </w:tcPr>
          <w:p w14:paraId="4040D7E1" w14:textId="12A69E58" w:rsidR="00981999" w:rsidRDefault="00FF7D4E" w:rsidP="00B26AE0">
            <w:pPr>
              <w:tabs>
                <w:tab w:val="left" w:pos="284"/>
              </w:tabs>
              <w:spacing w:before="60" w:after="60"/>
              <w:rPr>
                <w:ins w:id="9971" w:author="Wayne Lee" w:date="2015-01-05T12:49:00Z"/>
                <w:b/>
              </w:rPr>
            </w:pPr>
            <w:ins w:id="9972" w:author="Wayne Lee" w:date="2015-01-05T12:49:00Z">
              <w:r>
                <w:rPr>
                  <w:b/>
                </w:rPr>
                <w:t>Meter Data</w:t>
              </w:r>
            </w:ins>
          </w:p>
          <w:p w14:paraId="193942A6" w14:textId="1D155403" w:rsidR="00FF7D4E" w:rsidRPr="007C45A4" w:rsidRDefault="00FF7D4E" w:rsidP="00B26AE0">
            <w:pPr>
              <w:tabs>
                <w:tab w:val="left" w:pos="284"/>
              </w:tabs>
              <w:spacing w:before="60" w:after="60"/>
              <w:rPr>
                <w:ins w:id="9973" w:author="Wayne Lee" w:date="2015-01-04T00:56:00Z"/>
                <w:b/>
              </w:rPr>
            </w:pPr>
            <w:ins w:id="9974" w:author="Wayne Lee" w:date="2015-01-05T12:49:00Z">
              <w:r>
                <w:rPr>
                  <w:b/>
                </w:rPr>
                <w:t>(3200-3399)</w:t>
              </w:r>
            </w:ins>
          </w:p>
        </w:tc>
        <w:tc>
          <w:tcPr>
            <w:tcW w:w="851" w:type="dxa"/>
            <w:shd w:val="clear" w:color="auto" w:fill="auto"/>
          </w:tcPr>
          <w:p w14:paraId="44BE87F0" w14:textId="3FF005D9" w:rsidR="00981999" w:rsidRPr="007C45A4" w:rsidRDefault="00FF7D4E" w:rsidP="00B26AE0">
            <w:pPr>
              <w:tabs>
                <w:tab w:val="left" w:pos="284"/>
              </w:tabs>
              <w:spacing w:before="60" w:after="60"/>
              <w:rPr>
                <w:ins w:id="9975" w:author="Wayne Lee" w:date="2015-01-04T00:56:00Z"/>
              </w:rPr>
            </w:pPr>
            <w:ins w:id="9976" w:author="Wayne Lee" w:date="2015-01-05T12:57:00Z">
              <w:r>
                <w:t>3218</w:t>
              </w:r>
            </w:ins>
          </w:p>
        </w:tc>
        <w:tc>
          <w:tcPr>
            <w:tcW w:w="3119" w:type="dxa"/>
            <w:shd w:val="clear" w:color="auto" w:fill="auto"/>
          </w:tcPr>
          <w:p w14:paraId="5C71CD6A" w14:textId="08ABB476" w:rsidR="00981999" w:rsidRDefault="00981999" w:rsidP="00B26AE0">
            <w:pPr>
              <w:tabs>
                <w:tab w:val="left" w:pos="284"/>
              </w:tabs>
              <w:spacing w:before="60" w:after="60"/>
              <w:rPr>
                <w:ins w:id="9977" w:author="Wayne Lee" w:date="2015-01-04T00:56:00Z"/>
              </w:rPr>
            </w:pPr>
            <w:ins w:id="9978" w:author="Wayne Lee" w:date="2015-01-04T00:56:00Z">
              <w:r>
                <w:t>Invalid meter type</w:t>
              </w:r>
            </w:ins>
          </w:p>
        </w:tc>
        <w:tc>
          <w:tcPr>
            <w:tcW w:w="1284" w:type="dxa"/>
            <w:shd w:val="clear" w:color="auto" w:fill="auto"/>
          </w:tcPr>
          <w:p w14:paraId="14E24370" w14:textId="59B1E008" w:rsidR="00981999" w:rsidRPr="007C45A4" w:rsidRDefault="00FF7D4E" w:rsidP="00B26AE0">
            <w:pPr>
              <w:tabs>
                <w:tab w:val="left" w:pos="284"/>
              </w:tabs>
              <w:spacing w:before="60" w:after="60"/>
              <w:rPr>
                <w:ins w:id="9979" w:author="Wayne Lee" w:date="2015-01-04T00:56:00Z"/>
                <w:snapToGrid w:val="0"/>
              </w:rPr>
            </w:pPr>
            <w:ins w:id="9980" w:author="Wayne Lee" w:date="2015-01-05T12:59:00Z">
              <w:r>
                <w:rPr>
                  <w:snapToGrid w:val="0"/>
                </w:rPr>
                <w:t>Error</w:t>
              </w:r>
            </w:ins>
          </w:p>
        </w:tc>
        <w:tc>
          <w:tcPr>
            <w:tcW w:w="2544" w:type="dxa"/>
            <w:shd w:val="clear" w:color="auto" w:fill="auto"/>
          </w:tcPr>
          <w:p w14:paraId="4741D0B1" w14:textId="1D31B598" w:rsidR="00981999" w:rsidRPr="007C45A4" w:rsidRDefault="00661FA1" w:rsidP="00B26AE0">
            <w:pPr>
              <w:tabs>
                <w:tab w:val="left" w:pos="284"/>
              </w:tabs>
              <w:spacing w:before="60" w:after="60"/>
              <w:rPr>
                <w:ins w:id="9981" w:author="Wayne Lee" w:date="2015-01-04T00:56:00Z"/>
                <w:snapToGrid w:val="0"/>
              </w:rPr>
            </w:pPr>
            <w:ins w:id="9982" w:author="Wayne Lee" w:date="2015-01-05T13:01:00Z">
              <w:r>
                <w:rPr>
                  <w:snapToGrid w:val="0"/>
                </w:rPr>
                <w:t>All</w:t>
              </w:r>
            </w:ins>
          </w:p>
        </w:tc>
      </w:tr>
      <w:tr w:rsidR="00981999" w:rsidRPr="007C45A4" w14:paraId="7170F0F3" w14:textId="77777777" w:rsidTr="00B26AE0">
        <w:trPr>
          <w:ins w:id="9983" w:author="Wayne Lee" w:date="2015-01-04T01:00:00Z"/>
        </w:trPr>
        <w:tc>
          <w:tcPr>
            <w:tcW w:w="1417" w:type="dxa"/>
            <w:shd w:val="clear" w:color="auto" w:fill="auto"/>
          </w:tcPr>
          <w:p w14:paraId="5CFCA8FB" w14:textId="77777777" w:rsidR="00981999" w:rsidRDefault="00981999" w:rsidP="00B26AE0">
            <w:pPr>
              <w:tabs>
                <w:tab w:val="left" w:pos="284"/>
              </w:tabs>
              <w:spacing w:before="60" w:after="60"/>
              <w:rPr>
                <w:ins w:id="9984" w:author="Wayne Lee" w:date="2015-01-05T12:52:00Z"/>
                <w:b/>
              </w:rPr>
            </w:pPr>
            <w:ins w:id="9985" w:author="Wayne Lee" w:date="2015-01-04T01:00:00Z">
              <w:r>
                <w:rPr>
                  <w:b/>
                </w:rPr>
                <w:t>B2B</w:t>
              </w:r>
            </w:ins>
          </w:p>
          <w:p w14:paraId="3A893104" w14:textId="63EB9C51" w:rsidR="00FF7D4E" w:rsidRDefault="00FF7D4E" w:rsidP="00B26AE0">
            <w:pPr>
              <w:tabs>
                <w:tab w:val="left" w:pos="284"/>
              </w:tabs>
              <w:spacing w:before="60" w:after="60"/>
              <w:rPr>
                <w:ins w:id="9986" w:author="Wayne Lee" w:date="2015-01-04T01:00:00Z"/>
                <w:b/>
              </w:rPr>
            </w:pPr>
            <w:ins w:id="9987" w:author="Wayne Lee" w:date="2015-01-05T12:52:00Z">
              <w:r>
                <w:rPr>
                  <w:b/>
                </w:rPr>
                <w:t>(3600-3799)</w:t>
              </w:r>
            </w:ins>
          </w:p>
        </w:tc>
        <w:tc>
          <w:tcPr>
            <w:tcW w:w="851" w:type="dxa"/>
            <w:shd w:val="clear" w:color="auto" w:fill="auto"/>
          </w:tcPr>
          <w:p w14:paraId="3C2A4324" w14:textId="761D361D" w:rsidR="00981999" w:rsidRPr="007C45A4" w:rsidRDefault="00FF7D4E" w:rsidP="00B26AE0">
            <w:pPr>
              <w:tabs>
                <w:tab w:val="left" w:pos="284"/>
              </w:tabs>
              <w:spacing w:before="60" w:after="60"/>
              <w:rPr>
                <w:ins w:id="9988" w:author="Wayne Lee" w:date="2015-01-04T01:00:00Z"/>
              </w:rPr>
            </w:pPr>
            <w:ins w:id="9989" w:author="Wayne Lee" w:date="2015-01-05T12:58:00Z">
              <w:r>
                <w:t>3681</w:t>
              </w:r>
            </w:ins>
          </w:p>
        </w:tc>
        <w:tc>
          <w:tcPr>
            <w:tcW w:w="3119" w:type="dxa"/>
            <w:shd w:val="clear" w:color="auto" w:fill="auto"/>
          </w:tcPr>
          <w:p w14:paraId="3C5E8A01" w14:textId="14D87CE3" w:rsidR="00981999" w:rsidRDefault="00981999" w:rsidP="00B26AE0">
            <w:pPr>
              <w:tabs>
                <w:tab w:val="left" w:pos="284"/>
              </w:tabs>
              <w:spacing w:before="60" w:after="60"/>
              <w:rPr>
                <w:ins w:id="9990" w:author="Wayne Lee" w:date="2015-01-04T01:00:00Z"/>
              </w:rPr>
            </w:pPr>
            <w:ins w:id="9991" w:author="Wayne Lee" w:date="2015-01-04T01:00:00Z">
              <w:r>
                <w:t>Invalid MeterSerialNumber</w:t>
              </w:r>
            </w:ins>
          </w:p>
        </w:tc>
        <w:tc>
          <w:tcPr>
            <w:tcW w:w="1284" w:type="dxa"/>
            <w:shd w:val="clear" w:color="auto" w:fill="auto"/>
          </w:tcPr>
          <w:p w14:paraId="11E11E9C" w14:textId="12B59CA2" w:rsidR="00981999" w:rsidRPr="007C45A4" w:rsidRDefault="00661FA1" w:rsidP="00B26AE0">
            <w:pPr>
              <w:tabs>
                <w:tab w:val="left" w:pos="284"/>
              </w:tabs>
              <w:spacing w:before="60" w:after="60"/>
              <w:rPr>
                <w:ins w:id="9992" w:author="Wayne Lee" w:date="2015-01-04T01:00:00Z"/>
                <w:snapToGrid w:val="0"/>
              </w:rPr>
            </w:pPr>
            <w:ins w:id="9993" w:author="Wayne Lee" w:date="2015-01-05T12:59:00Z">
              <w:r>
                <w:rPr>
                  <w:snapToGrid w:val="0"/>
                </w:rPr>
                <w:t>Warning</w:t>
              </w:r>
            </w:ins>
          </w:p>
        </w:tc>
        <w:tc>
          <w:tcPr>
            <w:tcW w:w="2544" w:type="dxa"/>
            <w:shd w:val="clear" w:color="auto" w:fill="auto"/>
          </w:tcPr>
          <w:p w14:paraId="045FFCC6" w14:textId="171037A7" w:rsidR="00981999" w:rsidRPr="007C45A4" w:rsidRDefault="00661FA1" w:rsidP="00B26AE0">
            <w:pPr>
              <w:tabs>
                <w:tab w:val="left" w:pos="284"/>
              </w:tabs>
              <w:spacing w:before="60" w:after="60"/>
              <w:rPr>
                <w:ins w:id="9994" w:author="Wayne Lee" w:date="2015-01-04T01:00:00Z"/>
                <w:snapToGrid w:val="0"/>
              </w:rPr>
            </w:pPr>
            <w:ins w:id="9995" w:author="Wayne Lee" w:date="2015-01-05T13:01:00Z">
              <w:r>
                <w:rPr>
                  <w:snapToGrid w:val="0"/>
                </w:rPr>
                <w:t>All</w:t>
              </w:r>
            </w:ins>
          </w:p>
        </w:tc>
      </w:tr>
      <w:tr w:rsidR="00981999" w:rsidRPr="007C45A4" w14:paraId="59989276" w14:textId="77777777" w:rsidTr="00B26AE0">
        <w:trPr>
          <w:ins w:id="9996" w:author="Wayne Lee" w:date="2015-01-04T01:03:00Z"/>
        </w:trPr>
        <w:tc>
          <w:tcPr>
            <w:tcW w:w="1417" w:type="dxa"/>
            <w:shd w:val="clear" w:color="auto" w:fill="auto"/>
          </w:tcPr>
          <w:p w14:paraId="4D633C43" w14:textId="77777777" w:rsidR="00981999" w:rsidRDefault="00981999" w:rsidP="00981999">
            <w:pPr>
              <w:tabs>
                <w:tab w:val="left" w:pos="284"/>
              </w:tabs>
              <w:spacing w:before="60" w:after="60"/>
              <w:rPr>
                <w:ins w:id="9997" w:author="Wayne Lee" w:date="2015-01-04T01:03:00Z"/>
                <w:b/>
              </w:rPr>
            </w:pPr>
          </w:p>
        </w:tc>
        <w:tc>
          <w:tcPr>
            <w:tcW w:w="851" w:type="dxa"/>
            <w:shd w:val="clear" w:color="auto" w:fill="auto"/>
          </w:tcPr>
          <w:p w14:paraId="730BB113" w14:textId="5C46C0B3" w:rsidR="00981999" w:rsidRPr="007C45A4" w:rsidRDefault="00661FA1" w:rsidP="00981999">
            <w:pPr>
              <w:tabs>
                <w:tab w:val="left" w:pos="284"/>
              </w:tabs>
              <w:spacing w:before="60" w:after="60"/>
              <w:rPr>
                <w:ins w:id="9998" w:author="Wayne Lee" w:date="2015-01-04T01:03:00Z"/>
              </w:rPr>
            </w:pPr>
            <w:ins w:id="9999" w:author="Wayne Lee" w:date="2015-01-05T13:00:00Z">
              <w:r>
                <w:t>3682</w:t>
              </w:r>
            </w:ins>
          </w:p>
        </w:tc>
        <w:tc>
          <w:tcPr>
            <w:tcW w:w="3119" w:type="dxa"/>
            <w:shd w:val="clear" w:color="auto" w:fill="auto"/>
          </w:tcPr>
          <w:p w14:paraId="229524D5" w14:textId="679E1A25" w:rsidR="00981999" w:rsidRDefault="00981999" w:rsidP="00981999">
            <w:pPr>
              <w:tabs>
                <w:tab w:val="left" w:pos="284"/>
              </w:tabs>
              <w:spacing w:before="60" w:after="60"/>
              <w:rPr>
                <w:ins w:id="10000" w:author="Wayne Lee" w:date="2015-01-04T01:03:00Z"/>
              </w:rPr>
            </w:pPr>
            <w:ins w:id="10001" w:author="Wayne Lee" w:date="2015-01-04T01:03:00Z">
              <w:r>
                <w:rPr>
                  <w:rFonts w:ascii="Arial" w:hAnsi="Arial"/>
                  <w:color w:val="000000"/>
                  <w:sz w:val="20"/>
                </w:rPr>
                <w:t>Invalid MeterMeasurementUnit</w:t>
              </w:r>
            </w:ins>
          </w:p>
        </w:tc>
        <w:tc>
          <w:tcPr>
            <w:tcW w:w="1284" w:type="dxa"/>
            <w:shd w:val="clear" w:color="auto" w:fill="auto"/>
          </w:tcPr>
          <w:p w14:paraId="4EB2CDD4" w14:textId="0C9D833B" w:rsidR="00981999" w:rsidRPr="007C45A4" w:rsidRDefault="00661FA1" w:rsidP="00981999">
            <w:pPr>
              <w:tabs>
                <w:tab w:val="left" w:pos="284"/>
              </w:tabs>
              <w:spacing w:before="60" w:after="60"/>
              <w:rPr>
                <w:ins w:id="10002" w:author="Wayne Lee" w:date="2015-01-04T01:03:00Z"/>
                <w:snapToGrid w:val="0"/>
              </w:rPr>
            </w:pPr>
            <w:ins w:id="10003" w:author="Wayne Lee" w:date="2015-01-05T13:00:00Z">
              <w:r>
                <w:rPr>
                  <w:snapToGrid w:val="0"/>
                </w:rPr>
                <w:t>Error</w:t>
              </w:r>
            </w:ins>
          </w:p>
        </w:tc>
        <w:tc>
          <w:tcPr>
            <w:tcW w:w="2544" w:type="dxa"/>
            <w:shd w:val="clear" w:color="auto" w:fill="auto"/>
          </w:tcPr>
          <w:p w14:paraId="3C8F1EAC" w14:textId="51BE8B20" w:rsidR="00981999" w:rsidRPr="007C45A4" w:rsidRDefault="00661FA1" w:rsidP="00981999">
            <w:pPr>
              <w:tabs>
                <w:tab w:val="left" w:pos="284"/>
              </w:tabs>
              <w:spacing w:before="60" w:after="60"/>
              <w:rPr>
                <w:ins w:id="10004" w:author="Wayne Lee" w:date="2015-01-04T01:03:00Z"/>
                <w:snapToGrid w:val="0"/>
              </w:rPr>
            </w:pPr>
            <w:ins w:id="10005" w:author="Wayne Lee" w:date="2015-01-05T13:01:00Z">
              <w:r>
                <w:rPr>
                  <w:snapToGrid w:val="0"/>
                </w:rPr>
                <w:t>All</w:t>
              </w:r>
            </w:ins>
          </w:p>
        </w:tc>
      </w:tr>
      <w:tr w:rsidR="00981999" w:rsidRPr="007C45A4" w14:paraId="2D110783" w14:textId="77777777" w:rsidTr="00B26AE0">
        <w:trPr>
          <w:ins w:id="10006" w:author="Wayne Lee" w:date="2015-01-04T01:03:00Z"/>
        </w:trPr>
        <w:tc>
          <w:tcPr>
            <w:tcW w:w="1417" w:type="dxa"/>
            <w:shd w:val="clear" w:color="auto" w:fill="auto"/>
          </w:tcPr>
          <w:p w14:paraId="3C300DE4" w14:textId="77777777" w:rsidR="00981999" w:rsidRDefault="00981999" w:rsidP="00981999">
            <w:pPr>
              <w:tabs>
                <w:tab w:val="left" w:pos="284"/>
              </w:tabs>
              <w:spacing w:before="60" w:after="60"/>
              <w:rPr>
                <w:ins w:id="10007" w:author="Wayne Lee" w:date="2015-01-04T01:03:00Z"/>
                <w:b/>
              </w:rPr>
            </w:pPr>
          </w:p>
        </w:tc>
        <w:tc>
          <w:tcPr>
            <w:tcW w:w="851" w:type="dxa"/>
            <w:shd w:val="clear" w:color="auto" w:fill="auto"/>
          </w:tcPr>
          <w:p w14:paraId="1A91A864" w14:textId="215B88AB" w:rsidR="00981999" w:rsidRPr="007C45A4" w:rsidRDefault="00661FA1" w:rsidP="00981999">
            <w:pPr>
              <w:tabs>
                <w:tab w:val="left" w:pos="284"/>
              </w:tabs>
              <w:spacing w:before="60" w:after="60"/>
              <w:rPr>
                <w:ins w:id="10008" w:author="Wayne Lee" w:date="2015-01-04T01:03:00Z"/>
              </w:rPr>
            </w:pPr>
            <w:ins w:id="10009" w:author="Wayne Lee" w:date="2015-01-05T13:00:00Z">
              <w:r>
                <w:t>3683</w:t>
              </w:r>
            </w:ins>
          </w:p>
        </w:tc>
        <w:tc>
          <w:tcPr>
            <w:tcW w:w="3119" w:type="dxa"/>
            <w:shd w:val="clear" w:color="auto" w:fill="auto"/>
          </w:tcPr>
          <w:p w14:paraId="60F5BF85" w14:textId="64E0EC0F" w:rsidR="00981999" w:rsidRDefault="00981999" w:rsidP="00981999">
            <w:pPr>
              <w:tabs>
                <w:tab w:val="left" w:pos="284"/>
              </w:tabs>
              <w:spacing w:before="60" w:after="60"/>
              <w:rPr>
                <w:ins w:id="10010" w:author="Wayne Lee" w:date="2015-01-04T01:03:00Z"/>
              </w:rPr>
            </w:pPr>
            <w:ins w:id="10011" w:author="Wayne Lee" w:date="2015-01-04T01:03:00Z">
              <w:r>
                <w:rPr>
                  <w:rFonts w:ascii="Arial" w:hAnsi="Arial"/>
                  <w:color w:val="000000"/>
                  <w:sz w:val="20"/>
                </w:rPr>
                <w:t>Invalid MeterInstallationType</w:t>
              </w:r>
            </w:ins>
          </w:p>
        </w:tc>
        <w:tc>
          <w:tcPr>
            <w:tcW w:w="1284" w:type="dxa"/>
            <w:shd w:val="clear" w:color="auto" w:fill="auto"/>
          </w:tcPr>
          <w:p w14:paraId="4EC13E30" w14:textId="11C03817" w:rsidR="00981999" w:rsidRPr="007C45A4" w:rsidRDefault="00661FA1" w:rsidP="00981999">
            <w:pPr>
              <w:tabs>
                <w:tab w:val="left" w:pos="284"/>
              </w:tabs>
              <w:spacing w:before="60" w:after="60"/>
              <w:rPr>
                <w:ins w:id="10012" w:author="Wayne Lee" w:date="2015-01-04T01:03:00Z"/>
                <w:snapToGrid w:val="0"/>
              </w:rPr>
            </w:pPr>
            <w:ins w:id="10013" w:author="Wayne Lee" w:date="2015-01-05T13:00:00Z">
              <w:r>
                <w:rPr>
                  <w:snapToGrid w:val="0"/>
                </w:rPr>
                <w:t>Error</w:t>
              </w:r>
            </w:ins>
          </w:p>
        </w:tc>
        <w:tc>
          <w:tcPr>
            <w:tcW w:w="2544" w:type="dxa"/>
            <w:shd w:val="clear" w:color="auto" w:fill="auto"/>
          </w:tcPr>
          <w:p w14:paraId="667B8E5A" w14:textId="15EC3B18" w:rsidR="00981999" w:rsidRPr="007C45A4" w:rsidRDefault="00661FA1" w:rsidP="00981999">
            <w:pPr>
              <w:tabs>
                <w:tab w:val="left" w:pos="284"/>
              </w:tabs>
              <w:spacing w:before="60" w:after="60"/>
              <w:rPr>
                <w:ins w:id="10014" w:author="Wayne Lee" w:date="2015-01-04T01:03:00Z"/>
                <w:snapToGrid w:val="0"/>
              </w:rPr>
            </w:pPr>
            <w:ins w:id="10015" w:author="Wayne Lee" w:date="2015-01-05T13:01:00Z">
              <w:r>
                <w:rPr>
                  <w:snapToGrid w:val="0"/>
                </w:rPr>
                <w:t>All</w:t>
              </w:r>
            </w:ins>
          </w:p>
        </w:tc>
      </w:tr>
      <w:tr w:rsidR="00981999" w:rsidRPr="007C45A4" w14:paraId="14804D76" w14:textId="77777777" w:rsidTr="00B26AE0">
        <w:trPr>
          <w:ins w:id="10016" w:author="Wayne Lee" w:date="2015-01-04T01:03:00Z"/>
        </w:trPr>
        <w:tc>
          <w:tcPr>
            <w:tcW w:w="1417" w:type="dxa"/>
            <w:shd w:val="clear" w:color="auto" w:fill="auto"/>
          </w:tcPr>
          <w:p w14:paraId="5C88F938" w14:textId="77777777" w:rsidR="00981999" w:rsidRDefault="00981999" w:rsidP="00981999">
            <w:pPr>
              <w:tabs>
                <w:tab w:val="left" w:pos="284"/>
              </w:tabs>
              <w:spacing w:before="60" w:after="60"/>
              <w:rPr>
                <w:ins w:id="10017" w:author="Wayne Lee" w:date="2015-01-04T01:03:00Z"/>
                <w:b/>
              </w:rPr>
            </w:pPr>
          </w:p>
        </w:tc>
        <w:tc>
          <w:tcPr>
            <w:tcW w:w="851" w:type="dxa"/>
            <w:shd w:val="clear" w:color="auto" w:fill="auto"/>
          </w:tcPr>
          <w:p w14:paraId="0DCDCA6A" w14:textId="4F96C257" w:rsidR="00981999" w:rsidRPr="007C45A4" w:rsidRDefault="00661FA1" w:rsidP="00981999">
            <w:pPr>
              <w:tabs>
                <w:tab w:val="left" w:pos="284"/>
              </w:tabs>
              <w:spacing w:before="60" w:after="60"/>
              <w:rPr>
                <w:ins w:id="10018" w:author="Wayne Lee" w:date="2015-01-04T01:03:00Z"/>
              </w:rPr>
            </w:pPr>
            <w:ins w:id="10019" w:author="Wayne Lee" w:date="2015-01-05T13:00:00Z">
              <w:r>
                <w:t>3684</w:t>
              </w:r>
            </w:ins>
          </w:p>
        </w:tc>
        <w:tc>
          <w:tcPr>
            <w:tcW w:w="3119" w:type="dxa"/>
            <w:shd w:val="clear" w:color="auto" w:fill="auto"/>
          </w:tcPr>
          <w:p w14:paraId="2ADAFBA8" w14:textId="521C5466" w:rsidR="00981999" w:rsidRDefault="00981999" w:rsidP="00981999">
            <w:pPr>
              <w:tabs>
                <w:tab w:val="left" w:pos="284"/>
              </w:tabs>
              <w:spacing w:before="60" w:after="60"/>
              <w:rPr>
                <w:ins w:id="10020" w:author="Wayne Lee" w:date="2015-01-04T01:03:00Z"/>
              </w:rPr>
            </w:pPr>
            <w:ins w:id="10021" w:author="Wayne Lee" w:date="2015-01-04T01:03:00Z">
              <w:r>
                <w:rPr>
                  <w:rFonts w:ascii="Arial" w:hAnsi="Arial"/>
                  <w:color w:val="000000"/>
                  <w:sz w:val="20"/>
                </w:rPr>
                <w:t>Invalid BillingMethod</w:t>
              </w:r>
            </w:ins>
          </w:p>
        </w:tc>
        <w:tc>
          <w:tcPr>
            <w:tcW w:w="1284" w:type="dxa"/>
            <w:shd w:val="clear" w:color="auto" w:fill="auto"/>
          </w:tcPr>
          <w:p w14:paraId="2DF529E2" w14:textId="1634930A" w:rsidR="00981999" w:rsidRPr="007C45A4" w:rsidRDefault="00661FA1" w:rsidP="00981999">
            <w:pPr>
              <w:tabs>
                <w:tab w:val="left" w:pos="284"/>
              </w:tabs>
              <w:spacing w:before="60" w:after="60"/>
              <w:rPr>
                <w:ins w:id="10022" w:author="Wayne Lee" w:date="2015-01-04T01:03:00Z"/>
                <w:snapToGrid w:val="0"/>
              </w:rPr>
            </w:pPr>
            <w:ins w:id="10023" w:author="Wayne Lee" w:date="2015-01-05T13:00:00Z">
              <w:r>
                <w:rPr>
                  <w:snapToGrid w:val="0"/>
                </w:rPr>
                <w:t>Error</w:t>
              </w:r>
            </w:ins>
          </w:p>
        </w:tc>
        <w:tc>
          <w:tcPr>
            <w:tcW w:w="2544" w:type="dxa"/>
            <w:shd w:val="clear" w:color="auto" w:fill="auto"/>
          </w:tcPr>
          <w:p w14:paraId="31549260" w14:textId="22A3D3D9" w:rsidR="00981999" w:rsidRPr="007C45A4" w:rsidRDefault="00661FA1" w:rsidP="00981999">
            <w:pPr>
              <w:tabs>
                <w:tab w:val="left" w:pos="284"/>
              </w:tabs>
              <w:spacing w:before="60" w:after="60"/>
              <w:rPr>
                <w:ins w:id="10024" w:author="Wayne Lee" w:date="2015-01-04T01:03:00Z"/>
                <w:snapToGrid w:val="0"/>
              </w:rPr>
            </w:pPr>
            <w:ins w:id="10025" w:author="Wayne Lee" w:date="2015-01-05T13:01:00Z">
              <w:r>
                <w:rPr>
                  <w:snapToGrid w:val="0"/>
                </w:rPr>
                <w:t>All</w:t>
              </w:r>
            </w:ins>
          </w:p>
        </w:tc>
      </w:tr>
      <w:tr w:rsidR="00D57275" w:rsidRPr="007C45A4" w14:paraId="6FF3565A" w14:textId="77777777" w:rsidTr="00B26AE0">
        <w:trPr>
          <w:ins w:id="10026" w:author="Wayne Lee" w:date="2015-01-04T01:14:00Z"/>
        </w:trPr>
        <w:tc>
          <w:tcPr>
            <w:tcW w:w="1417" w:type="dxa"/>
            <w:shd w:val="clear" w:color="auto" w:fill="auto"/>
          </w:tcPr>
          <w:p w14:paraId="6B769BFC" w14:textId="77777777" w:rsidR="00D57275" w:rsidRDefault="00D57275" w:rsidP="00981999">
            <w:pPr>
              <w:tabs>
                <w:tab w:val="left" w:pos="284"/>
              </w:tabs>
              <w:spacing w:before="60" w:after="60"/>
              <w:rPr>
                <w:ins w:id="10027" w:author="Wayne Lee" w:date="2015-01-04T01:14:00Z"/>
                <w:b/>
              </w:rPr>
            </w:pPr>
          </w:p>
        </w:tc>
        <w:tc>
          <w:tcPr>
            <w:tcW w:w="851" w:type="dxa"/>
            <w:shd w:val="clear" w:color="auto" w:fill="auto"/>
          </w:tcPr>
          <w:p w14:paraId="404AFFA5" w14:textId="65AA629D" w:rsidR="00D57275" w:rsidRPr="007C45A4" w:rsidRDefault="00661FA1" w:rsidP="00981999">
            <w:pPr>
              <w:tabs>
                <w:tab w:val="left" w:pos="284"/>
              </w:tabs>
              <w:spacing w:before="60" w:after="60"/>
              <w:rPr>
                <w:ins w:id="10028" w:author="Wayne Lee" w:date="2015-01-04T01:14:00Z"/>
              </w:rPr>
            </w:pPr>
            <w:ins w:id="10029" w:author="Wayne Lee" w:date="2015-01-05T13:00:00Z">
              <w:r>
                <w:t>3685</w:t>
              </w:r>
            </w:ins>
          </w:p>
        </w:tc>
        <w:tc>
          <w:tcPr>
            <w:tcW w:w="3119" w:type="dxa"/>
            <w:shd w:val="clear" w:color="auto" w:fill="auto"/>
          </w:tcPr>
          <w:p w14:paraId="183E2267" w14:textId="2391129F" w:rsidR="00D57275" w:rsidRDefault="00D57275" w:rsidP="00981999">
            <w:pPr>
              <w:tabs>
                <w:tab w:val="left" w:pos="284"/>
              </w:tabs>
              <w:spacing w:before="60" w:after="60"/>
              <w:rPr>
                <w:ins w:id="10030" w:author="Wayne Lee" w:date="2015-01-04T01:14:00Z"/>
                <w:rFonts w:ascii="Arial" w:hAnsi="Arial"/>
                <w:color w:val="000000"/>
                <w:sz w:val="20"/>
              </w:rPr>
            </w:pPr>
            <w:ins w:id="10031" w:author="Wayne Lee" w:date="2015-01-04T01:15:00Z">
              <w:r>
                <w:rPr>
                  <w:rFonts w:ascii="Arial" w:hAnsi="Arial"/>
                  <w:color w:val="000000"/>
                  <w:sz w:val="20"/>
                </w:rPr>
                <w:t>Invalid ConnectionType</w:t>
              </w:r>
            </w:ins>
          </w:p>
        </w:tc>
        <w:tc>
          <w:tcPr>
            <w:tcW w:w="1284" w:type="dxa"/>
            <w:shd w:val="clear" w:color="auto" w:fill="auto"/>
          </w:tcPr>
          <w:p w14:paraId="22BA8B82" w14:textId="79F9A173" w:rsidR="00D57275" w:rsidRPr="007C45A4" w:rsidRDefault="00661FA1" w:rsidP="00981999">
            <w:pPr>
              <w:tabs>
                <w:tab w:val="left" w:pos="284"/>
              </w:tabs>
              <w:spacing w:before="60" w:after="60"/>
              <w:rPr>
                <w:ins w:id="10032" w:author="Wayne Lee" w:date="2015-01-04T01:14:00Z"/>
                <w:snapToGrid w:val="0"/>
              </w:rPr>
            </w:pPr>
            <w:ins w:id="10033" w:author="Wayne Lee" w:date="2015-01-05T13:00:00Z">
              <w:r>
                <w:rPr>
                  <w:snapToGrid w:val="0"/>
                </w:rPr>
                <w:t>Error</w:t>
              </w:r>
            </w:ins>
          </w:p>
        </w:tc>
        <w:tc>
          <w:tcPr>
            <w:tcW w:w="2544" w:type="dxa"/>
            <w:shd w:val="clear" w:color="auto" w:fill="auto"/>
          </w:tcPr>
          <w:p w14:paraId="6986B5A4" w14:textId="0202F44B" w:rsidR="00D57275" w:rsidRPr="007C45A4" w:rsidRDefault="00661FA1" w:rsidP="00981999">
            <w:pPr>
              <w:tabs>
                <w:tab w:val="left" w:pos="284"/>
              </w:tabs>
              <w:spacing w:before="60" w:after="60"/>
              <w:rPr>
                <w:ins w:id="10034" w:author="Wayne Lee" w:date="2015-01-04T01:14:00Z"/>
                <w:snapToGrid w:val="0"/>
              </w:rPr>
            </w:pPr>
            <w:ins w:id="10035" w:author="Wayne Lee" w:date="2015-01-05T13:02:00Z">
              <w:r>
                <w:rPr>
                  <w:snapToGrid w:val="0"/>
                </w:rPr>
                <w:t>All</w:t>
              </w:r>
            </w:ins>
          </w:p>
        </w:tc>
      </w:tr>
      <w:tr w:rsidR="00CA5036" w:rsidRPr="007C45A4" w14:paraId="3B7C792C" w14:textId="77777777" w:rsidTr="00B26AE0">
        <w:trPr>
          <w:ins w:id="10036" w:author="Wayne Lee" w:date="2015-01-04T01:17:00Z"/>
        </w:trPr>
        <w:tc>
          <w:tcPr>
            <w:tcW w:w="1417" w:type="dxa"/>
            <w:shd w:val="clear" w:color="auto" w:fill="auto"/>
          </w:tcPr>
          <w:p w14:paraId="1BC69666" w14:textId="77777777" w:rsidR="00CA5036" w:rsidRDefault="00CA5036" w:rsidP="00981999">
            <w:pPr>
              <w:tabs>
                <w:tab w:val="left" w:pos="284"/>
              </w:tabs>
              <w:spacing w:before="60" w:after="60"/>
              <w:rPr>
                <w:ins w:id="10037" w:author="Wayne Lee" w:date="2015-01-04T01:17:00Z"/>
                <w:b/>
              </w:rPr>
            </w:pPr>
          </w:p>
        </w:tc>
        <w:tc>
          <w:tcPr>
            <w:tcW w:w="851" w:type="dxa"/>
            <w:shd w:val="clear" w:color="auto" w:fill="auto"/>
          </w:tcPr>
          <w:p w14:paraId="2C847690" w14:textId="54960729" w:rsidR="00CA5036" w:rsidRPr="007C45A4" w:rsidRDefault="00661FA1" w:rsidP="00981999">
            <w:pPr>
              <w:tabs>
                <w:tab w:val="left" w:pos="284"/>
              </w:tabs>
              <w:spacing w:before="60" w:after="60"/>
              <w:rPr>
                <w:ins w:id="10038" w:author="Wayne Lee" w:date="2015-01-04T01:17:00Z"/>
              </w:rPr>
            </w:pPr>
            <w:ins w:id="10039" w:author="Wayne Lee" w:date="2015-01-05T13:00:00Z">
              <w:r>
                <w:t>3686</w:t>
              </w:r>
            </w:ins>
          </w:p>
        </w:tc>
        <w:tc>
          <w:tcPr>
            <w:tcW w:w="3119" w:type="dxa"/>
            <w:shd w:val="clear" w:color="auto" w:fill="auto"/>
          </w:tcPr>
          <w:p w14:paraId="70C52BEE" w14:textId="645F65A3" w:rsidR="00CA5036" w:rsidRDefault="00CA5036" w:rsidP="00981999">
            <w:pPr>
              <w:tabs>
                <w:tab w:val="left" w:pos="284"/>
              </w:tabs>
              <w:spacing w:before="60" w:after="60"/>
              <w:rPr>
                <w:ins w:id="10040" w:author="Wayne Lee" w:date="2015-01-04T01:17:00Z"/>
                <w:rFonts w:ascii="Arial" w:hAnsi="Arial"/>
                <w:color w:val="000000"/>
                <w:sz w:val="20"/>
              </w:rPr>
            </w:pPr>
            <w:ins w:id="10041" w:author="Wayne Lee" w:date="2015-01-04T01:17:00Z">
              <w:r>
                <w:t>Supplied Network Receipt Point ID is not valid for the retailer and network section.</w:t>
              </w:r>
            </w:ins>
          </w:p>
        </w:tc>
        <w:tc>
          <w:tcPr>
            <w:tcW w:w="1284" w:type="dxa"/>
            <w:shd w:val="clear" w:color="auto" w:fill="auto"/>
          </w:tcPr>
          <w:p w14:paraId="57333D73" w14:textId="78B3A92B" w:rsidR="00CA5036" w:rsidRPr="007C45A4" w:rsidRDefault="00661FA1" w:rsidP="00981999">
            <w:pPr>
              <w:tabs>
                <w:tab w:val="left" w:pos="284"/>
              </w:tabs>
              <w:spacing w:before="60" w:after="60"/>
              <w:rPr>
                <w:ins w:id="10042" w:author="Wayne Lee" w:date="2015-01-04T01:17:00Z"/>
                <w:snapToGrid w:val="0"/>
              </w:rPr>
            </w:pPr>
            <w:ins w:id="10043" w:author="Wayne Lee" w:date="2015-01-05T13:00:00Z">
              <w:r>
                <w:rPr>
                  <w:snapToGrid w:val="0"/>
                </w:rPr>
                <w:t>Error</w:t>
              </w:r>
            </w:ins>
          </w:p>
        </w:tc>
        <w:tc>
          <w:tcPr>
            <w:tcW w:w="2544" w:type="dxa"/>
            <w:shd w:val="clear" w:color="auto" w:fill="auto"/>
          </w:tcPr>
          <w:p w14:paraId="63C94582" w14:textId="46628729" w:rsidR="00CA5036" w:rsidRPr="007C45A4" w:rsidRDefault="00661FA1" w:rsidP="00981999">
            <w:pPr>
              <w:tabs>
                <w:tab w:val="left" w:pos="284"/>
              </w:tabs>
              <w:spacing w:before="60" w:after="60"/>
              <w:rPr>
                <w:ins w:id="10044" w:author="Wayne Lee" w:date="2015-01-04T01:17:00Z"/>
                <w:snapToGrid w:val="0"/>
              </w:rPr>
            </w:pPr>
            <w:ins w:id="10045" w:author="Wayne Lee" w:date="2015-01-05T13:02:00Z">
              <w:r>
                <w:rPr>
                  <w:snapToGrid w:val="0"/>
                </w:rPr>
                <w:t>All</w:t>
              </w:r>
            </w:ins>
          </w:p>
        </w:tc>
      </w:tr>
      <w:tr w:rsidR="00CA5036" w:rsidRPr="007C45A4" w14:paraId="229872F8" w14:textId="77777777" w:rsidTr="00B26AE0">
        <w:trPr>
          <w:ins w:id="10046" w:author="Wayne Lee" w:date="2015-01-04T01:20:00Z"/>
        </w:trPr>
        <w:tc>
          <w:tcPr>
            <w:tcW w:w="1417" w:type="dxa"/>
            <w:shd w:val="clear" w:color="auto" w:fill="auto"/>
          </w:tcPr>
          <w:p w14:paraId="3201400D" w14:textId="77777777" w:rsidR="00CA5036" w:rsidRDefault="00CA5036" w:rsidP="00981999">
            <w:pPr>
              <w:tabs>
                <w:tab w:val="left" w:pos="284"/>
              </w:tabs>
              <w:spacing w:before="60" w:after="60"/>
              <w:rPr>
                <w:ins w:id="10047" w:author="Wayne Lee" w:date="2015-01-04T01:20:00Z"/>
                <w:b/>
              </w:rPr>
            </w:pPr>
          </w:p>
        </w:tc>
        <w:tc>
          <w:tcPr>
            <w:tcW w:w="851" w:type="dxa"/>
            <w:shd w:val="clear" w:color="auto" w:fill="auto"/>
          </w:tcPr>
          <w:p w14:paraId="7502EE4A" w14:textId="47C55787" w:rsidR="00CA5036" w:rsidRPr="007C45A4" w:rsidRDefault="006B1E44" w:rsidP="00981999">
            <w:pPr>
              <w:tabs>
                <w:tab w:val="left" w:pos="284"/>
              </w:tabs>
              <w:spacing w:before="60" w:after="60"/>
              <w:rPr>
                <w:ins w:id="10048" w:author="Wayne Lee" w:date="2015-01-04T01:20:00Z"/>
              </w:rPr>
            </w:pPr>
            <w:ins w:id="10049" w:author="Wayne Lee" w:date="2015-01-05T13:02:00Z">
              <w:r>
                <w:t>3687</w:t>
              </w:r>
            </w:ins>
          </w:p>
        </w:tc>
        <w:tc>
          <w:tcPr>
            <w:tcW w:w="3119" w:type="dxa"/>
            <w:shd w:val="clear" w:color="auto" w:fill="auto"/>
          </w:tcPr>
          <w:p w14:paraId="0C7C763C" w14:textId="4D7F6085" w:rsidR="00CA5036" w:rsidRDefault="00CA5036" w:rsidP="00981999">
            <w:pPr>
              <w:tabs>
                <w:tab w:val="left" w:pos="284"/>
              </w:tabs>
              <w:spacing w:before="60" w:after="60"/>
              <w:rPr>
                <w:ins w:id="10050" w:author="Wayne Lee" w:date="2015-01-04T01:20:00Z"/>
              </w:rPr>
            </w:pPr>
            <w:ins w:id="10051" w:author="Wayne Lee" w:date="2015-01-04T01:20:00Z">
              <w:r>
                <w:t>Invalid MeterReadFrequency</w:t>
              </w:r>
            </w:ins>
          </w:p>
        </w:tc>
        <w:tc>
          <w:tcPr>
            <w:tcW w:w="1284" w:type="dxa"/>
            <w:shd w:val="clear" w:color="auto" w:fill="auto"/>
          </w:tcPr>
          <w:p w14:paraId="1DD09E43" w14:textId="6FBD3B90" w:rsidR="00CA5036" w:rsidRPr="007C45A4" w:rsidRDefault="006B1E44" w:rsidP="00981999">
            <w:pPr>
              <w:tabs>
                <w:tab w:val="left" w:pos="284"/>
              </w:tabs>
              <w:spacing w:before="60" w:after="60"/>
              <w:rPr>
                <w:ins w:id="10052" w:author="Wayne Lee" w:date="2015-01-04T01:20:00Z"/>
                <w:snapToGrid w:val="0"/>
              </w:rPr>
            </w:pPr>
            <w:ins w:id="10053" w:author="Wayne Lee" w:date="2015-01-05T13:02:00Z">
              <w:r>
                <w:rPr>
                  <w:snapToGrid w:val="0"/>
                </w:rPr>
                <w:t>Error</w:t>
              </w:r>
            </w:ins>
          </w:p>
        </w:tc>
        <w:tc>
          <w:tcPr>
            <w:tcW w:w="2544" w:type="dxa"/>
            <w:shd w:val="clear" w:color="auto" w:fill="auto"/>
          </w:tcPr>
          <w:p w14:paraId="6754283C" w14:textId="77777777" w:rsidR="00CA5036" w:rsidRPr="007C45A4" w:rsidRDefault="00CA5036" w:rsidP="00981999">
            <w:pPr>
              <w:tabs>
                <w:tab w:val="left" w:pos="284"/>
              </w:tabs>
              <w:spacing w:before="60" w:after="60"/>
              <w:rPr>
                <w:ins w:id="10054" w:author="Wayne Lee" w:date="2015-01-04T01:20:00Z"/>
                <w:snapToGrid w:val="0"/>
              </w:rPr>
            </w:pPr>
          </w:p>
        </w:tc>
      </w:tr>
      <w:tr w:rsidR="00CA5036" w:rsidRPr="007C45A4" w14:paraId="09B94E4A" w14:textId="77777777" w:rsidTr="00B26AE0">
        <w:trPr>
          <w:ins w:id="10055" w:author="Wayne Lee" w:date="2015-01-04T01:20:00Z"/>
        </w:trPr>
        <w:tc>
          <w:tcPr>
            <w:tcW w:w="1417" w:type="dxa"/>
            <w:shd w:val="clear" w:color="auto" w:fill="auto"/>
          </w:tcPr>
          <w:p w14:paraId="06E1F036" w14:textId="77777777" w:rsidR="00CA5036" w:rsidRDefault="00CA5036" w:rsidP="00981999">
            <w:pPr>
              <w:tabs>
                <w:tab w:val="left" w:pos="284"/>
              </w:tabs>
              <w:spacing w:before="60" w:after="60"/>
              <w:rPr>
                <w:ins w:id="10056" w:author="Wayne Lee" w:date="2015-01-04T01:20:00Z"/>
                <w:b/>
              </w:rPr>
            </w:pPr>
          </w:p>
        </w:tc>
        <w:tc>
          <w:tcPr>
            <w:tcW w:w="851" w:type="dxa"/>
            <w:shd w:val="clear" w:color="auto" w:fill="auto"/>
          </w:tcPr>
          <w:p w14:paraId="24C8F361" w14:textId="78BBB02E" w:rsidR="00CA5036" w:rsidRPr="007C45A4" w:rsidRDefault="006B1E44" w:rsidP="00981999">
            <w:pPr>
              <w:tabs>
                <w:tab w:val="left" w:pos="284"/>
              </w:tabs>
              <w:spacing w:before="60" w:after="60"/>
              <w:rPr>
                <w:ins w:id="10057" w:author="Wayne Lee" w:date="2015-01-04T01:20:00Z"/>
              </w:rPr>
            </w:pPr>
            <w:ins w:id="10058" w:author="Wayne Lee" w:date="2015-01-05T13:02:00Z">
              <w:r>
                <w:t>3688</w:t>
              </w:r>
            </w:ins>
          </w:p>
        </w:tc>
        <w:tc>
          <w:tcPr>
            <w:tcW w:w="3119" w:type="dxa"/>
            <w:shd w:val="clear" w:color="auto" w:fill="auto"/>
          </w:tcPr>
          <w:p w14:paraId="4C2D86B6" w14:textId="2AA6B2A6" w:rsidR="00CA5036" w:rsidRDefault="00CA5036" w:rsidP="00981999">
            <w:pPr>
              <w:tabs>
                <w:tab w:val="left" w:pos="284"/>
              </w:tabs>
              <w:spacing w:before="60" w:after="60"/>
              <w:rPr>
                <w:ins w:id="10059" w:author="Wayne Lee" w:date="2015-01-04T01:20:00Z"/>
              </w:rPr>
            </w:pPr>
            <w:ins w:id="10060" w:author="Wayne Lee" w:date="2015-01-04T01:20:00Z">
              <w:r>
                <w:t>Invalid MeterReadFrequencyType</w:t>
              </w:r>
            </w:ins>
          </w:p>
        </w:tc>
        <w:tc>
          <w:tcPr>
            <w:tcW w:w="1284" w:type="dxa"/>
            <w:shd w:val="clear" w:color="auto" w:fill="auto"/>
          </w:tcPr>
          <w:p w14:paraId="0995CFFC" w14:textId="49A30576" w:rsidR="00CA5036" w:rsidRPr="007C45A4" w:rsidRDefault="006B1E44" w:rsidP="00981999">
            <w:pPr>
              <w:tabs>
                <w:tab w:val="left" w:pos="284"/>
              </w:tabs>
              <w:spacing w:before="60" w:after="60"/>
              <w:rPr>
                <w:ins w:id="10061" w:author="Wayne Lee" w:date="2015-01-04T01:20:00Z"/>
                <w:snapToGrid w:val="0"/>
              </w:rPr>
            </w:pPr>
            <w:ins w:id="10062" w:author="Wayne Lee" w:date="2015-01-05T13:02:00Z">
              <w:r>
                <w:rPr>
                  <w:snapToGrid w:val="0"/>
                </w:rPr>
                <w:t>Error</w:t>
              </w:r>
            </w:ins>
          </w:p>
        </w:tc>
        <w:tc>
          <w:tcPr>
            <w:tcW w:w="2544" w:type="dxa"/>
            <w:shd w:val="clear" w:color="auto" w:fill="auto"/>
          </w:tcPr>
          <w:p w14:paraId="53589E2F" w14:textId="77777777" w:rsidR="00CA5036" w:rsidRPr="007C45A4" w:rsidRDefault="00CA5036" w:rsidP="00981999">
            <w:pPr>
              <w:tabs>
                <w:tab w:val="left" w:pos="284"/>
              </w:tabs>
              <w:spacing w:before="60" w:after="60"/>
              <w:rPr>
                <w:ins w:id="10063" w:author="Wayne Lee" w:date="2015-01-04T01:20:00Z"/>
                <w:snapToGrid w:val="0"/>
              </w:rPr>
            </w:pPr>
          </w:p>
        </w:tc>
      </w:tr>
      <w:tr w:rsidR="00E1779E" w:rsidRPr="007C45A4" w14:paraId="7AD90CFF"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064"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065" w:author="Wayne Lee" w:date="2015-01-04T00:23:00Z"/>
        </w:trPr>
        <w:tc>
          <w:tcPr>
            <w:tcW w:w="1417" w:type="dxa"/>
            <w:shd w:val="clear" w:color="auto" w:fill="auto"/>
            <w:tcPrChange w:id="10066" w:author="Wayne Lee" w:date="2015-01-04T00:48:00Z">
              <w:tcPr>
                <w:tcW w:w="1417" w:type="dxa"/>
                <w:shd w:val="clear" w:color="auto" w:fill="auto"/>
              </w:tcPr>
            </w:tcPrChange>
          </w:tcPr>
          <w:p w14:paraId="7E665985" w14:textId="37854CF6" w:rsidR="00E1779E" w:rsidRDefault="00E1779E" w:rsidP="00E1779E">
            <w:pPr>
              <w:tabs>
                <w:tab w:val="left" w:pos="284"/>
              </w:tabs>
              <w:spacing w:before="60" w:after="60"/>
              <w:rPr>
                <w:ins w:id="10067" w:author="Wayne Lee" w:date="2015-01-04T00:48:00Z"/>
              </w:rPr>
            </w:pPr>
            <w:ins w:id="10068" w:author="Wayne Lee" w:date="2015-01-04T00:48:00Z">
              <w:r>
                <w:t>WHOLESALE</w:t>
              </w:r>
            </w:ins>
          </w:p>
          <w:p w14:paraId="37117A1F" w14:textId="78FC58A2" w:rsidR="00E1779E" w:rsidRPr="007C45A4" w:rsidRDefault="00E1779E" w:rsidP="00E1779E">
            <w:pPr>
              <w:tabs>
                <w:tab w:val="left" w:pos="284"/>
              </w:tabs>
              <w:spacing w:before="60" w:after="60"/>
              <w:rPr>
                <w:ins w:id="10069" w:author="Wayne Lee" w:date="2015-01-04T00:23:00Z"/>
              </w:rPr>
            </w:pPr>
            <w:ins w:id="10070" w:author="Wayne Lee" w:date="2015-01-04T00:49:00Z">
              <w:r>
                <w:t>(2000-2199)</w:t>
              </w:r>
            </w:ins>
          </w:p>
        </w:tc>
        <w:tc>
          <w:tcPr>
            <w:tcW w:w="851" w:type="dxa"/>
            <w:shd w:val="clear" w:color="auto" w:fill="auto"/>
            <w:vAlign w:val="bottom"/>
            <w:tcPrChange w:id="10071" w:author="Wayne Lee" w:date="2015-01-04T00:48:00Z">
              <w:tcPr>
                <w:tcW w:w="851" w:type="dxa"/>
                <w:shd w:val="clear" w:color="auto" w:fill="auto"/>
              </w:tcPr>
            </w:tcPrChange>
          </w:tcPr>
          <w:p w14:paraId="3486CD0E" w14:textId="173D9663" w:rsidR="00E1779E" w:rsidRPr="007C45A4" w:rsidRDefault="00E1779E" w:rsidP="00E1779E">
            <w:pPr>
              <w:tabs>
                <w:tab w:val="left" w:pos="284"/>
              </w:tabs>
              <w:spacing w:before="60" w:after="60"/>
              <w:rPr>
                <w:ins w:id="10072" w:author="Wayne Lee" w:date="2015-01-04T00:23:00Z"/>
              </w:rPr>
            </w:pPr>
            <w:ins w:id="10073" w:author="Wayne Lee" w:date="2015-01-04T00:48:00Z">
              <w:r>
                <w:rPr>
                  <w:rFonts w:ascii="Calibri" w:hAnsi="Calibri"/>
                  <w:color w:val="000000"/>
                  <w:sz w:val="22"/>
                  <w:szCs w:val="22"/>
                </w:rPr>
                <w:t>2011</w:t>
              </w:r>
            </w:ins>
          </w:p>
        </w:tc>
        <w:tc>
          <w:tcPr>
            <w:tcW w:w="3119" w:type="dxa"/>
            <w:shd w:val="clear" w:color="auto" w:fill="auto"/>
            <w:vAlign w:val="bottom"/>
            <w:tcPrChange w:id="10074" w:author="Wayne Lee" w:date="2015-01-04T00:48:00Z">
              <w:tcPr>
                <w:tcW w:w="3119" w:type="dxa"/>
                <w:shd w:val="clear" w:color="auto" w:fill="auto"/>
              </w:tcPr>
            </w:tcPrChange>
          </w:tcPr>
          <w:p w14:paraId="32756B1A" w14:textId="30BF2244" w:rsidR="00E1779E" w:rsidRPr="007C45A4" w:rsidRDefault="00E1779E" w:rsidP="00E1779E">
            <w:pPr>
              <w:tabs>
                <w:tab w:val="left" w:pos="284"/>
              </w:tabs>
              <w:spacing w:before="60" w:after="60"/>
              <w:rPr>
                <w:ins w:id="10075" w:author="Wayne Lee" w:date="2015-01-04T00:23:00Z"/>
              </w:rPr>
            </w:pPr>
            <w:ins w:id="10076" w:author="Wayne Lee" w:date="2015-01-04T00:48:00Z">
              <w:r>
                <w:rPr>
                  <w:rFonts w:ascii="Calibri" w:hAnsi="Calibri"/>
                  <w:color w:val="000000"/>
                  <w:sz w:val="22"/>
                  <w:szCs w:val="22"/>
                </w:rPr>
                <w:t>User Id does not exist.</w:t>
              </w:r>
            </w:ins>
          </w:p>
        </w:tc>
        <w:tc>
          <w:tcPr>
            <w:tcW w:w="1284" w:type="dxa"/>
            <w:shd w:val="clear" w:color="auto" w:fill="auto"/>
            <w:tcPrChange w:id="10077" w:author="Wayne Lee" w:date="2015-01-04T00:48:00Z">
              <w:tcPr>
                <w:tcW w:w="1284" w:type="dxa"/>
                <w:shd w:val="clear" w:color="auto" w:fill="auto"/>
              </w:tcPr>
            </w:tcPrChange>
          </w:tcPr>
          <w:p w14:paraId="5D9A9631" w14:textId="77777777" w:rsidR="00E1779E" w:rsidRPr="007C45A4" w:rsidRDefault="00E1779E" w:rsidP="00E1779E">
            <w:pPr>
              <w:tabs>
                <w:tab w:val="left" w:pos="284"/>
              </w:tabs>
              <w:spacing w:before="60" w:after="60"/>
              <w:rPr>
                <w:ins w:id="10078" w:author="Wayne Lee" w:date="2015-01-04T00:23:00Z"/>
              </w:rPr>
            </w:pPr>
            <w:ins w:id="10079" w:author="Wayne Lee" w:date="2015-01-04T00:23:00Z">
              <w:r w:rsidRPr="007C45A4">
                <w:rPr>
                  <w:snapToGrid w:val="0"/>
                </w:rPr>
                <w:t>Error</w:t>
              </w:r>
            </w:ins>
          </w:p>
        </w:tc>
        <w:tc>
          <w:tcPr>
            <w:tcW w:w="2544" w:type="dxa"/>
            <w:shd w:val="clear" w:color="auto" w:fill="auto"/>
            <w:tcPrChange w:id="10080" w:author="Wayne Lee" w:date="2015-01-04T00:48:00Z">
              <w:tcPr>
                <w:tcW w:w="2544" w:type="dxa"/>
                <w:shd w:val="clear" w:color="auto" w:fill="auto"/>
              </w:tcPr>
            </w:tcPrChange>
          </w:tcPr>
          <w:p w14:paraId="0E80B629" w14:textId="4D4EE84C" w:rsidR="00E1779E" w:rsidRPr="007C45A4" w:rsidRDefault="00E1779E" w:rsidP="00E1779E">
            <w:pPr>
              <w:tabs>
                <w:tab w:val="left" w:pos="284"/>
              </w:tabs>
              <w:spacing w:before="60" w:after="60"/>
              <w:rPr>
                <w:ins w:id="10081" w:author="Wayne Lee" w:date="2015-01-04T00:23:00Z"/>
              </w:rPr>
            </w:pPr>
          </w:p>
        </w:tc>
      </w:tr>
      <w:tr w:rsidR="00E1779E" w:rsidRPr="007C45A4" w14:paraId="04433886"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082"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083" w:author="Wayne Lee" w:date="2015-01-04T00:47:00Z"/>
        </w:trPr>
        <w:tc>
          <w:tcPr>
            <w:tcW w:w="1417" w:type="dxa"/>
            <w:shd w:val="clear" w:color="auto" w:fill="auto"/>
            <w:tcPrChange w:id="10084" w:author="Wayne Lee" w:date="2015-01-04T00:48:00Z">
              <w:tcPr>
                <w:tcW w:w="1417" w:type="dxa"/>
                <w:shd w:val="clear" w:color="auto" w:fill="auto"/>
              </w:tcPr>
            </w:tcPrChange>
          </w:tcPr>
          <w:p w14:paraId="43EC17C2" w14:textId="77777777" w:rsidR="00E1779E" w:rsidRPr="007C45A4" w:rsidRDefault="00E1779E" w:rsidP="00E1779E">
            <w:pPr>
              <w:tabs>
                <w:tab w:val="left" w:pos="284"/>
              </w:tabs>
              <w:spacing w:before="60" w:after="60"/>
              <w:rPr>
                <w:ins w:id="10085" w:author="Wayne Lee" w:date="2015-01-04T00:47:00Z"/>
              </w:rPr>
            </w:pPr>
          </w:p>
        </w:tc>
        <w:tc>
          <w:tcPr>
            <w:tcW w:w="851" w:type="dxa"/>
            <w:shd w:val="clear" w:color="auto" w:fill="auto"/>
            <w:vAlign w:val="bottom"/>
            <w:tcPrChange w:id="10086" w:author="Wayne Lee" w:date="2015-01-04T00:48:00Z">
              <w:tcPr>
                <w:tcW w:w="851" w:type="dxa"/>
                <w:shd w:val="clear" w:color="auto" w:fill="auto"/>
              </w:tcPr>
            </w:tcPrChange>
          </w:tcPr>
          <w:p w14:paraId="53585926" w14:textId="2F925D6D" w:rsidR="00E1779E" w:rsidRPr="007C45A4" w:rsidRDefault="00E1779E" w:rsidP="00E1779E">
            <w:pPr>
              <w:tabs>
                <w:tab w:val="left" w:pos="284"/>
              </w:tabs>
              <w:spacing w:before="60" w:after="60"/>
              <w:rPr>
                <w:ins w:id="10087" w:author="Wayne Lee" w:date="2015-01-04T00:47:00Z"/>
              </w:rPr>
            </w:pPr>
            <w:ins w:id="10088" w:author="Wayne Lee" w:date="2015-01-04T00:48:00Z">
              <w:r>
                <w:rPr>
                  <w:rFonts w:ascii="Calibri" w:hAnsi="Calibri"/>
                  <w:color w:val="000000"/>
                  <w:sz w:val="22"/>
                  <w:szCs w:val="22"/>
                </w:rPr>
                <w:t>2016</w:t>
              </w:r>
            </w:ins>
          </w:p>
        </w:tc>
        <w:tc>
          <w:tcPr>
            <w:tcW w:w="3119" w:type="dxa"/>
            <w:shd w:val="clear" w:color="auto" w:fill="auto"/>
            <w:vAlign w:val="bottom"/>
            <w:tcPrChange w:id="10089" w:author="Wayne Lee" w:date="2015-01-04T00:48:00Z">
              <w:tcPr>
                <w:tcW w:w="3119" w:type="dxa"/>
                <w:shd w:val="clear" w:color="auto" w:fill="auto"/>
              </w:tcPr>
            </w:tcPrChange>
          </w:tcPr>
          <w:p w14:paraId="7F60E151" w14:textId="1D16E675" w:rsidR="00E1779E" w:rsidRPr="007C45A4" w:rsidRDefault="00E1779E" w:rsidP="00E1779E">
            <w:pPr>
              <w:tabs>
                <w:tab w:val="left" w:pos="284"/>
              </w:tabs>
              <w:spacing w:before="60" w:after="60"/>
              <w:rPr>
                <w:ins w:id="10090" w:author="Wayne Lee" w:date="2015-01-04T00:47:00Z"/>
              </w:rPr>
            </w:pPr>
            <w:ins w:id="10091" w:author="Wayne Lee" w:date="2015-01-04T00:48:00Z">
              <w:r>
                <w:rPr>
                  <w:rFonts w:ascii="Calibri" w:hAnsi="Calibri"/>
                  <w:color w:val="000000"/>
                  <w:sz w:val="22"/>
                  <w:szCs w:val="22"/>
                </w:rPr>
                <w:t>Invalid Gas Date for Trade</w:t>
              </w:r>
            </w:ins>
          </w:p>
        </w:tc>
        <w:tc>
          <w:tcPr>
            <w:tcW w:w="1284" w:type="dxa"/>
            <w:shd w:val="clear" w:color="auto" w:fill="auto"/>
            <w:tcPrChange w:id="10092" w:author="Wayne Lee" w:date="2015-01-04T00:48:00Z">
              <w:tcPr>
                <w:tcW w:w="1284" w:type="dxa"/>
                <w:shd w:val="clear" w:color="auto" w:fill="auto"/>
              </w:tcPr>
            </w:tcPrChange>
          </w:tcPr>
          <w:p w14:paraId="42B0CA73" w14:textId="0E156D57" w:rsidR="00E1779E" w:rsidRPr="007C45A4" w:rsidRDefault="006B1E44" w:rsidP="00E1779E">
            <w:pPr>
              <w:tabs>
                <w:tab w:val="left" w:pos="284"/>
              </w:tabs>
              <w:spacing w:before="60" w:after="60"/>
              <w:rPr>
                <w:ins w:id="10093" w:author="Wayne Lee" w:date="2015-01-04T00:47:00Z"/>
                <w:snapToGrid w:val="0"/>
              </w:rPr>
            </w:pPr>
            <w:ins w:id="10094" w:author="Wayne Lee" w:date="2015-01-05T13:02:00Z">
              <w:r>
                <w:rPr>
                  <w:snapToGrid w:val="0"/>
                </w:rPr>
                <w:t>Warning</w:t>
              </w:r>
            </w:ins>
          </w:p>
        </w:tc>
        <w:tc>
          <w:tcPr>
            <w:tcW w:w="2544" w:type="dxa"/>
            <w:shd w:val="clear" w:color="auto" w:fill="auto"/>
            <w:tcPrChange w:id="10095" w:author="Wayne Lee" w:date="2015-01-04T00:48:00Z">
              <w:tcPr>
                <w:tcW w:w="2544" w:type="dxa"/>
                <w:shd w:val="clear" w:color="auto" w:fill="auto"/>
              </w:tcPr>
            </w:tcPrChange>
          </w:tcPr>
          <w:p w14:paraId="13537885" w14:textId="77777777" w:rsidR="00E1779E" w:rsidRPr="007C45A4" w:rsidRDefault="00E1779E" w:rsidP="00E1779E">
            <w:pPr>
              <w:tabs>
                <w:tab w:val="left" w:pos="284"/>
              </w:tabs>
              <w:spacing w:before="60" w:after="60"/>
              <w:rPr>
                <w:ins w:id="10096" w:author="Wayne Lee" w:date="2015-01-04T00:47:00Z"/>
                <w:snapToGrid w:val="0"/>
              </w:rPr>
            </w:pPr>
          </w:p>
        </w:tc>
      </w:tr>
      <w:tr w:rsidR="00E1779E" w:rsidRPr="007C45A4" w14:paraId="531F7B69"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097"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098" w:author="Wayne Lee" w:date="2015-01-04T00:47:00Z"/>
        </w:trPr>
        <w:tc>
          <w:tcPr>
            <w:tcW w:w="1417" w:type="dxa"/>
            <w:shd w:val="clear" w:color="auto" w:fill="auto"/>
            <w:tcPrChange w:id="10099" w:author="Wayne Lee" w:date="2015-01-04T00:48:00Z">
              <w:tcPr>
                <w:tcW w:w="1417" w:type="dxa"/>
                <w:shd w:val="clear" w:color="auto" w:fill="auto"/>
              </w:tcPr>
            </w:tcPrChange>
          </w:tcPr>
          <w:p w14:paraId="7091FFFA" w14:textId="77777777" w:rsidR="00E1779E" w:rsidRPr="007C45A4" w:rsidRDefault="00E1779E" w:rsidP="00E1779E">
            <w:pPr>
              <w:tabs>
                <w:tab w:val="left" w:pos="284"/>
              </w:tabs>
              <w:spacing w:before="60" w:after="60"/>
              <w:rPr>
                <w:ins w:id="10100" w:author="Wayne Lee" w:date="2015-01-04T00:47:00Z"/>
              </w:rPr>
            </w:pPr>
          </w:p>
        </w:tc>
        <w:tc>
          <w:tcPr>
            <w:tcW w:w="851" w:type="dxa"/>
            <w:shd w:val="clear" w:color="auto" w:fill="auto"/>
            <w:vAlign w:val="bottom"/>
            <w:tcPrChange w:id="10101" w:author="Wayne Lee" w:date="2015-01-04T00:48:00Z">
              <w:tcPr>
                <w:tcW w:w="851" w:type="dxa"/>
                <w:shd w:val="clear" w:color="auto" w:fill="auto"/>
              </w:tcPr>
            </w:tcPrChange>
          </w:tcPr>
          <w:p w14:paraId="2C1602CC" w14:textId="1293D167" w:rsidR="00E1779E" w:rsidRPr="007C45A4" w:rsidRDefault="00E1779E" w:rsidP="00E1779E">
            <w:pPr>
              <w:tabs>
                <w:tab w:val="left" w:pos="284"/>
              </w:tabs>
              <w:spacing w:before="60" w:after="60"/>
              <w:rPr>
                <w:ins w:id="10102" w:author="Wayne Lee" w:date="2015-01-04T00:47:00Z"/>
              </w:rPr>
            </w:pPr>
            <w:ins w:id="10103" w:author="Wayne Lee" w:date="2015-01-04T00:48:00Z">
              <w:r>
                <w:rPr>
                  <w:rFonts w:ascii="Calibri" w:hAnsi="Calibri"/>
                  <w:color w:val="000000"/>
                  <w:sz w:val="22"/>
                  <w:szCs w:val="22"/>
                </w:rPr>
                <w:t>2018</w:t>
              </w:r>
            </w:ins>
          </w:p>
        </w:tc>
        <w:tc>
          <w:tcPr>
            <w:tcW w:w="3119" w:type="dxa"/>
            <w:shd w:val="clear" w:color="auto" w:fill="auto"/>
            <w:vAlign w:val="bottom"/>
            <w:tcPrChange w:id="10104" w:author="Wayne Lee" w:date="2015-01-04T00:48:00Z">
              <w:tcPr>
                <w:tcW w:w="3119" w:type="dxa"/>
                <w:shd w:val="clear" w:color="auto" w:fill="auto"/>
              </w:tcPr>
            </w:tcPrChange>
          </w:tcPr>
          <w:p w14:paraId="63761204" w14:textId="4BD5070D" w:rsidR="00E1779E" w:rsidRPr="007C45A4" w:rsidRDefault="00E1779E" w:rsidP="00E1779E">
            <w:pPr>
              <w:tabs>
                <w:tab w:val="left" w:pos="284"/>
              </w:tabs>
              <w:spacing w:before="60" w:after="60"/>
              <w:rPr>
                <w:ins w:id="10105" w:author="Wayne Lee" w:date="2015-01-04T00:47:00Z"/>
              </w:rPr>
            </w:pPr>
            <w:ins w:id="10106" w:author="Wayne Lee" w:date="2015-01-04T00:48:00Z">
              <w:r>
                <w:rPr>
                  <w:rFonts w:ascii="Calibri" w:hAnsi="Calibri"/>
                  <w:color w:val="000000"/>
                  <w:sz w:val="22"/>
                  <w:szCs w:val="22"/>
                </w:rPr>
                <w:t>Trade missed deadline</w:t>
              </w:r>
            </w:ins>
          </w:p>
        </w:tc>
        <w:tc>
          <w:tcPr>
            <w:tcW w:w="1284" w:type="dxa"/>
            <w:shd w:val="clear" w:color="auto" w:fill="auto"/>
            <w:tcPrChange w:id="10107" w:author="Wayne Lee" w:date="2015-01-04T00:48:00Z">
              <w:tcPr>
                <w:tcW w:w="1284" w:type="dxa"/>
                <w:shd w:val="clear" w:color="auto" w:fill="auto"/>
              </w:tcPr>
            </w:tcPrChange>
          </w:tcPr>
          <w:p w14:paraId="439E0F5A" w14:textId="16F67943" w:rsidR="00E1779E" w:rsidRPr="007C45A4" w:rsidRDefault="006B1E44" w:rsidP="00E1779E">
            <w:pPr>
              <w:tabs>
                <w:tab w:val="left" w:pos="284"/>
              </w:tabs>
              <w:spacing w:before="60" w:after="60"/>
              <w:rPr>
                <w:ins w:id="10108" w:author="Wayne Lee" w:date="2015-01-04T00:47:00Z"/>
                <w:snapToGrid w:val="0"/>
              </w:rPr>
            </w:pPr>
            <w:ins w:id="10109" w:author="Wayne Lee" w:date="2015-01-05T13:03:00Z">
              <w:r>
                <w:rPr>
                  <w:snapToGrid w:val="0"/>
                </w:rPr>
                <w:t>Warning</w:t>
              </w:r>
            </w:ins>
          </w:p>
        </w:tc>
        <w:tc>
          <w:tcPr>
            <w:tcW w:w="2544" w:type="dxa"/>
            <w:shd w:val="clear" w:color="auto" w:fill="auto"/>
            <w:tcPrChange w:id="10110" w:author="Wayne Lee" w:date="2015-01-04T00:48:00Z">
              <w:tcPr>
                <w:tcW w:w="2544" w:type="dxa"/>
                <w:shd w:val="clear" w:color="auto" w:fill="auto"/>
              </w:tcPr>
            </w:tcPrChange>
          </w:tcPr>
          <w:p w14:paraId="21BFB8C1" w14:textId="77777777" w:rsidR="00E1779E" w:rsidRPr="007C45A4" w:rsidRDefault="00E1779E" w:rsidP="00E1779E">
            <w:pPr>
              <w:tabs>
                <w:tab w:val="left" w:pos="284"/>
              </w:tabs>
              <w:spacing w:before="60" w:after="60"/>
              <w:rPr>
                <w:ins w:id="10111" w:author="Wayne Lee" w:date="2015-01-04T00:47:00Z"/>
                <w:snapToGrid w:val="0"/>
              </w:rPr>
            </w:pPr>
          </w:p>
        </w:tc>
      </w:tr>
      <w:tr w:rsidR="00E1779E" w:rsidRPr="007C45A4" w14:paraId="24558039"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112"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113" w:author="Wayne Lee" w:date="2015-01-04T00:47:00Z"/>
        </w:trPr>
        <w:tc>
          <w:tcPr>
            <w:tcW w:w="1417" w:type="dxa"/>
            <w:shd w:val="clear" w:color="auto" w:fill="auto"/>
            <w:tcPrChange w:id="10114" w:author="Wayne Lee" w:date="2015-01-04T00:48:00Z">
              <w:tcPr>
                <w:tcW w:w="1417" w:type="dxa"/>
                <w:shd w:val="clear" w:color="auto" w:fill="auto"/>
              </w:tcPr>
            </w:tcPrChange>
          </w:tcPr>
          <w:p w14:paraId="39A1F4E7" w14:textId="77777777" w:rsidR="00E1779E" w:rsidRPr="007C45A4" w:rsidRDefault="00E1779E" w:rsidP="00E1779E">
            <w:pPr>
              <w:tabs>
                <w:tab w:val="left" w:pos="284"/>
              </w:tabs>
              <w:spacing w:before="60" w:after="60"/>
              <w:rPr>
                <w:ins w:id="10115" w:author="Wayne Lee" w:date="2015-01-04T00:47:00Z"/>
              </w:rPr>
            </w:pPr>
          </w:p>
        </w:tc>
        <w:tc>
          <w:tcPr>
            <w:tcW w:w="851" w:type="dxa"/>
            <w:shd w:val="clear" w:color="auto" w:fill="auto"/>
            <w:vAlign w:val="bottom"/>
            <w:tcPrChange w:id="10116" w:author="Wayne Lee" w:date="2015-01-04T00:48:00Z">
              <w:tcPr>
                <w:tcW w:w="851" w:type="dxa"/>
                <w:shd w:val="clear" w:color="auto" w:fill="auto"/>
              </w:tcPr>
            </w:tcPrChange>
          </w:tcPr>
          <w:p w14:paraId="153D2041" w14:textId="467C6520" w:rsidR="00E1779E" w:rsidRPr="007C45A4" w:rsidRDefault="00E1779E" w:rsidP="00E1779E">
            <w:pPr>
              <w:tabs>
                <w:tab w:val="left" w:pos="284"/>
              </w:tabs>
              <w:spacing w:before="60" w:after="60"/>
              <w:rPr>
                <w:ins w:id="10117" w:author="Wayne Lee" w:date="2015-01-04T00:47:00Z"/>
              </w:rPr>
            </w:pPr>
            <w:ins w:id="10118" w:author="Wayne Lee" w:date="2015-01-04T00:48:00Z">
              <w:r>
                <w:rPr>
                  <w:rFonts w:ascii="Calibri" w:hAnsi="Calibri"/>
                  <w:color w:val="000000"/>
                  <w:sz w:val="22"/>
                  <w:szCs w:val="22"/>
                </w:rPr>
                <w:t>2022</w:t>
              </w:r>
            </w:ins>
          </w:p>
        </w:tc>
        <w:tc>
          <w:tcPr>
            <w:tcW w:w="3119" w:type="dxa"/>
            <w:shd w:val="clear" w:color="auto" w:fill="auto"/>
            <w:vAlign w:val="bottom"/>
            <w:tcPrChange w:id="10119" w:author="Wayne Lee" w:date="2015-01-04T00:48:00Z">
              <w:tcPr>
                <w:tcW w:w="3119" w:type="dxa"/>
                <w:shd w:val="clear" w:color="auto" w:fill="auto"/>
              </w:tcPr>
            </w:tcPrChange>
          </w:tcPr>
          <w:p w14:paraId="650B2B63" w14:textId="2D404994" w:rsidR="00E1779E" w:rsidRPr="007C45A4" w:rsidRDefault="00E1779E" w:rsidP="00E1779E">
            <w:pPr>
              <w:tabs>
                <w:tab w:val="left" w:pos="284"/>
              </w:tabs>
              <w:spacing w:before="60" w:after="60"/>
              <w:rPr>
                <w:ins w:id="10120" w:author="Wayne Lee" w:date="2015-01-04T00:47:00Z"/>
              </w:rPr>
            </w:pPr>
            <w:ins w:id="10121" w:author="Wayne Lee" w:date="2015-01-04T00:48:00Z">
              <w:r>
                <w:rPr>
                  <w:rFonts w:ascii="Calibri" w:hAnsi="Calibri"/>
                  <w:color w:val="000000"/>
                  <w:sz w:val="22"/>
                  <w:szCs w:val="22"/>
                </w:rPr>
                <w:t>Invalid Gas Date Format</w:t>
              </w:r>
            </w:ins>
          </w:p>
        </w:tc>
        <w:tc>
          <w:tcPr>
            <w:tcW w:w="1284" w:type="dxa"/>
            <w:shd w:val="clear" w:color="auto" w:fill="auto"/>
            <w:tcPrChange w:id="10122" w:author="Wayne Lee" w:date="2015-01-04T00:48:00Z">
              <w:tcPr>
                <w:tcW w:w="1284" w:type="dxa"/>
                <w:shd w:val="clear" w:color="auto" w:fill="auto"/>
              </w:tcPr>
            </w:tcPrChange>
          </w:tcPr>
          <w:p w14:paraId="788C63A1" w14:textId="0F9E572C" w:rsidR="00E1779E" w:rsidRPr="007C45A4" w:rsidRDefault="006B1E44" w:rsidP="00E1779E">
            <w:pPr>
              <w:tabs>
                <w:tab w:val="left" w:pos="284"/>
              </w:tabs>
              <w:spacing w:before="60" w:after="60"/>
              <w:rPr>
                <w:ins w:id="10123" w:author="Wayne Lee" w:date="2015-01-04T00:47:00Z"/>
                <w:snapToGrid w:val="0"/>
              </w:rPr>
            </w:pPr>
            <w:ins w:id="10124" w:author="Wayne Lee" w:date="2015-01-05T13:03:00Z">
              <w:r w:rsidRPr="007C45A4">
                <w:rPr>
                  <w:snapToGrid w:val="0"/>
                </w:rPr>
                <w:t>Error</w:t>
              </w:r>
            </w:ins>
          </w:p>
        </w:tc>
        <w:tc>
          <w:tcPr>
            <w:tcW w:w="2544" w:type="dxa"/>
            <w:shd w:val="clear" w:color="auto" w:fill="auto"/>
            <w:tcPrChange w:id="10125" w:author="Wayne Lee" w:date="2015-01-04T00:48:00Z">
              <w:tcPr>
                <w:tcW w:w="2544" w:type="dxa"/>
                <w:shd w:val="clear" w:color="auto" w:fill="auto"/>
              </w:tcPr>
            </w:tcPrChange>
          </w:tcPr>
          <w:p w14:paraId="3CD7228E" w14:textId="77777777" w:rsidR="00E1779E" w:rsidRPr="007C45A4" w:rsidRDefault="00E1779E" w:rsidP="00E1779E">
            <w:pPr>
              <w:tabs>
                <w:tab w:val="left" w:pos="284"/>
              </w:tabs>
              <w:spacing w:before="60" w:after="60"/>
              <w:rPr>
                <w:ins w:id="10126" w:author="Wayne Lee" w:date="2015-01-04T00:47:00Z"/>
                <w:snapToGrid w:val="0"/>
              </w:rPr>
            </w:pPr>
          </w:p>
        </w:tc>
      </w:tr>
      <w:tr w:rsidR="00E1779E" w:rsidRPr="007C45A4" w14:paraId="00116EB6"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127"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128" w:author="Wayne Lee" w:date="2015-01-04T00:47:00Z"/>
        </w:trPr>
        <w:tc>
          <w:tcPr>
            <w:tcW w:w="1417" w:type="dxa"/>
            <w:shd w:val="clear" w:color="auto" w:fill="auto"/>
            <w:tcPrChange w:id="10129" w:author="Wayne Lee" w:date="2015-01-04T00:48:00Z">
              <w:tcPr>
                <w:tcW w:w="1417" w:type="dxa"/>
                <w:shd w:val="clear" w:color="auto" w:fill="auto"/>
              </w:tcPr>
            </w:tcPrChange>
          </w:tcPr>
          <w:p w14:paraId="69728E58" w14:textId="77777777" w:rsidR="00E1779E" w:rsidRPr="007C45A4" w:rsidRDefault="00E1779E" w:rsidP="00E1779E">
            <w:pPr>
              <w:tabs>
                <w:tab w:val="left" w:pos="284"/>
              </w:tabs>
              <w:spacing w:before="60" w:after="60"/>
              <w:rPr>
                <w:ins w:id="10130" w:author="Wayne Lee" w:date="2015-01-04T00:47:00Z"/>
              </w:rPr>
            </w:pPr>
          </w:p>
        </w:tc>
        <w:tc>
          <w:tcPr>
            <w:tcW w:w="851" w:type="dxa"/>
            <w:shd w:val="clear" w:color="auto" w:fill="auto"/>
            <w:vAlign w:val="bottom"/>
            <w:tcPrChange w:id="10131" w:author="Wayne Lee" w:date="2015-01-04T00:48:00Z">
              <w:tcPr>
                <w:tcW w:w="851" w:type="dxa"/>
                <w:shd w:val="clear" w:color="auto" w:fill="auto"/>
              </w:tcPr>
            </w:tcPrChange>
          </w:tcPr>
          <w:p w14:paraId="6ACBB17D" w14:textId="16537B26" w:rsidR="00E1779E" w:rsidRPr="007C45A4" w:rsidRDefault="00E1779E" w:rsidP="00E1779E">
            <w:pPr>
              <w:tabs>
                <w:tab w:val="left" w:pos="284"/>
              </w:tabs>
              <w:spacing w:before="60" w:after="60"/>
              <w:rPr>
                <w:ins w:id="10132" w:author="Wayne Lee" w:date="2015-01-04T00:47:00Z"/>
              </w:rPr>
            </w:pPr>
            <w:ins w:id="10133" w:author="Wayne Lee" w:date="2015-01-04T00:48:00Z">
              <w:r>
                <w:rPr>
                  <w:rFonts w:ascii="Calibri" w:hAnsi="Calibri"/>
                  <w:color w:val="000000"/>
                  <w:sz w:val="22"/>
                  <w:szCs w:val="22"/>
                </w:rPr>
                <w:t>2023</w:t>
              </w:r>
            </w:ins>
          </w:p>
        </w:tc>
        <w:tc>
          <w:tcPr>
            <w:tcW w:w="3119" w:type="dxa"/>
            <w:shd w:val="clear" w:color="auto" w:fill="auto"/>
            <w:vAlign w:val="bottom"/>
            <w:tcPrChange w:id="10134" w:author="Wayne Lee" w:date="2015-01-04T00:48:00Z">
              <w:tcPr>
                <w:tcW w:w="3119" w:type="dxa"/>
                <w:shd w:val="clear" w:color="auto" w:fill="auto"/>
              </w:tcPr>
            </w:tcPrChange>
          </w:tcPr>
          <w:p w14:paraId="2364FB5A" w14:textId="1BA8261E" w:rsidR="00E1779E" w:rsidRPr="007C45A4" w:rsidRDefault="00E1779E" w:rsidP="00E1779E">
            <w:pPr>
              <w:tabs>
                <w:tab w:val="left" w:pos="284"/>
              </w:tabs>
              <w:spacing w:before="60" w:after="60"/>
              <w:rPr>
                <w:ins w:id="10135" w:author="Wayne Lee" w:date="2015-01-04T00:47:00Z"/>
              </w:rPr>
            </w:pPr>
            <w:ins w:id="10136" w:author="Wayne Lee" w:date="2015-01-04T00:48:00Z">
              <w:r>
                <w:rPr>
                  <w:rFonts w:ascii="Calibri" w:hAnsi="Calibri"/>
                  <w:color w:val="000000"/>
                  <w:sz w:val="22"/>
                  <w:szCs w:val="22"/>
                </w:rPr>
                <w:t>No Cumulative Imbalance exists for party</w:t>
              </w:r>
            </w:ins>
          </w:p>
        </w:tc>
        <w:tc>
          <w:tcPr>
            <w:tcW w:w="1284" w:type="dxa"/>
            <w:shd w:val="clear" w:color="auto" w:fill="auto"/>
            <w:tcPrChange w:id="10137" w:author="Wayne Lee" w:date="2015-01-04T00:48:00Z">
              <w:tcPr>
                <w:tcW w:w="1284" w:type="dxa"/>
                <w:shd w:val="clear" w:color="auto" w:fill="auto"/>
              </w:tcPr>
            </w:tcPrChange>
          </w:tcPr>
          <w:p w14:paraId="740B77BF" w14:textId="6F15646C" w:rsidR="00E1779E" w:rsidRPr="007C45A4" w:rsidRDefault="006B1E44" w:rsidP="00E1779E">
            <w:pPr>
              <w:tabs>
                <w:tab w:val="left" w:pos="284"/>
              </w:tabs>
              <w:spacing w:before="60" w:after="60"/>
              <w:rPr>
                <w:ins w:id="10138" w:author="Wayne Lee" w:date="2015-01-04T00:47:00Z"/>
                <w:snapToGrid w:val="0"/>
              </w:rPr>
            </w:pPr>
            <w:ins w:id="10139" w:author="Wayne Lee" w:date="2015-01-05T13:03:00Z">
              <w:r>
                <w:rPr>
                  <w:snapToGrid w:val="0"/>
                </w:rPr>
                <w:t>Warning</w:t>
              </w:r>
            </w:ins>
          </w:p>
        </w:tc>
        <w:tc>
          <w:tcPr>
            <w:tcW w:w="2544" w:type="dxa"/>
            <w:shd w:val="clear" w:color="auto" w:fill="auto"/>
            <w:tcPrChange w:id="10140" w:author="Wayne Lee" w:date="2015-01-04T00:48:00Z">
              <w:tcPr>
                <w:tcW w:w="2544" w:type="dxa"/>
                <w:shd w:val="clear" w:color="auto" w:fill="auto"/>
              </w:tcPr>
            </w:tcPrChange>
          </w:tcPr>
          <w:p w14:paraId="76FDC23C" w14:textId="77777777" w:rsidR="00E1779E" w:rsidRPr="007C45A4" w:rsidRDefault="00E1779E" w:rsidP="00E1779E">
            <w:pPr>
              <w:tabs>
                <w:tab w:val="left" w:pos="284"/>
              </w:tabs>
              <w:spacing w:before="60" w:after="60"/>
              <w:rPr>
                <w:ins w:id="10141" w:author="Wayne Lee" w:date="2015-01-04T00:47:00Z"/>
                <w:snapToGrid w:val="0"/>
              </w:rPr>
            </w:pPr>
          </w:p>
        </w:tc>
      </w:tr>
      <w:tr w:rsidR="00E1779E" w:rsidRPr="007C45A4" w14:paraId="2EB56295"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142"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143" w:author="Wayne Lee" w:date="2015-01-04T00:47:00Z"/>
        </w:trPr>
        <w:tc>
          <w:tcPr>
            <w:tcW w:w="1417" w:type="dxa"/>
            <w:shd w:val="clear" w:color="auto" w:fill="auto"/>
            <w:tcPrChange w:id="10144" w:author="Wayne Lee" w:date="2015-01-04T00:48:00Z">
              <w:tcPr>
                <w:tcW w:w="1417" w:type="dxa"/>
                <w:shd w:val="clear" w:color="auto" w:fill="auto"/>
              </w:tcPr>
            </w:tcPrChange>
          </w:tcPr>
          <w:p w14:paraId="2658F043" w14:textId="77777777" w:rsidR="00E1779E" w:rsidRPr="007C45A4" w:rsidRDefault="00E1779E" w:rsidP="00E1779E">
            <w:pPr>
              <w:tabs>
                <w:tab w:val="left" w:pos="284"/>
              </w:tabs>
              <w:spacing w:before="60" w:after="60"/>
              <w:rPr>
                <w:ins w:id="10145" w:author="Wayne Lee" w:date="2015-01-04T00:47:00Z"/>
              </w:rPr>
            </w:pPr>
          </w:p>
        </w:tc>
        <w:tc>
          <w:tcPr>
            <w:tcW w:w="851" w:type="dxa"/>
            <w:shd w:val="clear" w:color="auto" w:fill="auto"/>
            <w:vAlign w:val="bottom"/>
            <w:tcPrChange w:id="10146" w:author="Wayne Lee" w:date="2015-01-04T00:48:00Z">
              <w:tcPr>
                <w:tcW w:w="851" w:type="dxa"/>
                <w:shd w:val="clear" w:color="auto" w:fill="auto"/>
              </w:tcPr>
            </w:tcPrChange>
          </w:tcPr>
          <w:p w14:paraId="3D05F589" w14:textId="1CCB010D" w:rsidR="00E1779E" w:rsidRPr="007C45A4" w:rsidRDefault="00E1779E" w:rsidP="00E1779E">
            <w:pPr>
              <w:tabs>
                <w:tab w:val="left" w:pos="284"/>
              </w:tabs>
              <w:spacing w:before="60" w:after="60"/>
              <w:rPr>
                <w:ins w:id="10147" w:author="Wayne Lee" w:date="2015-01-04T00:47:00Z"/>
              </w:rPr>
            </w:pPr>
            <w:ins w:id="10148" w:author="Wayne Lee" w:date="2015-01-04T00:48:00Z">
              <w:r>
                <w:rPr>
                  <w:rFonts w:ascii="Calibri" w:hAnsi="Calibri"/>
                  <w:color w:val="000000"/>
                  <w:sz w:val="22"/>
                  <w:szCs w:val="22"/>
                </w:rPr>
                <w:t>2024</w:t>
              </w:r>
            </w:ins>
          </w:p>
        </w:tc>
        <w:tc>
          <w:tcPr>
            <w:tcW w:w="3119" w:type="dxa"/>
            <w:shd w:val="clear" w:color="auto" w:fill="auto"/>
            <w:vAlign w:val="bottom"/>
            <w:tcPrChange w:id="10149" w:author="Wayne Lee" w:date="2015-01-04T00:48:00Z">
              <w:tcPr>
                <w:tcW w:w="3119" w:type="dxa"/>
                <w:shd w:val="clear" w:color="auto" w:fill="auto"/>
              </w:tcPr>
            </w:tcPrChange>
          </w:tcPr>
          <w:p w14:paraId="28A96648" w14:textId="32F41362" w:rsidR="00E1779E" w:rsidRPr="007C45A4" w:rsidRDefault="00E1779E" w:rsidP="00E1779E">
            <w:pPr>
              <w:tabs>
                <w:tab w:val="left" w:pos="284"/>
              </w:tabs>
              <w:spacing w:before="60" w:after="60"/>
              <w:rPr>
                <w:ins w:id="10150" w:author="Wayne Lee" w:date="2015-01-04T00:47:00Z"/>
              </w:rPr>
            </w:pPr>
            <w:ins w:id="10151" w:author="Wayne Lee" w:date="2015-01-04T00:48:00Z">
              <w:r>
                <w:rPr>
                  <w:rFonts w:ascii="Calibri" w:hAnsi="Calibri"/>
                  <w:color w:val="000000"/>
                  <w:sz w:val="22"/>
                  <w:szCs w:val="22"/>
                </w:rPr>
                <w:t>No Cumulative Imbalance exists for the User</w:t>
              </w:r>
            </w:ins>
          </w:p>
        </w:tc>
        <w:tc>
          <w:tcPr>
            <w:tcW w:w="1284" w:type="dxa"/>
            <w:shd w:val="clear" w:color="auto" w:fill="auto"/>
            <w:tcPrChange w:id="10152" w:author="Wayne Lee" w:date="2015-01-04T00:48:00Z">
              <w:tcPr>
                <w:tcW w:w="1284" w:type="dxa"/>
                <w:shd w:val="clear" w:color="auto" w:fill="auto"/>
              </w:tcPr>
            </w:tcPrChange>
          </w:tcPr>
          <w:p w14:paraId="05C5A603" w14:textId="22BA7CFF" w:rsidR="00E1779E" w:rsidRPr="007C45A4" w:rsidRDefault="006B1E44" w:rsidP="00E1779E">
            <w:pPr>
              <w:tabs>
                <w:tab w:val="left" w:pos="284"/>
              </w:tabs>
              <w:spacing w:before="60" w:after="60"/>
              <w:rPr>
                <w:ins w:id="10153" w:author="Wayne Lee" w:date="2015-01-04T00:47:00Z"/>
                <w:snapToGrid w:val="0"/>
              </w:rPr>
            </w:pPr>
            <w:ins w:id="10154" w:author="Wayne Lee" w:date="2015-01-05T13:03:00Z">
              <w:r>
                <w:rPr>
                  <w:snapToGrid w:val="0"/>
                </w:rPr>
                <w:t>Warning</w:t>
              </w:r>
            </w:ins>
          </w:p>
        </w:tc>
        <w:tc>
          <w:tcPr>
            <w:tcW w:w="2544" w:type="dxa"/>
            <w:shd w:val="clear" w:color="auto" w:fill="auto"/>
            <w:tcPrChange w:id="10155" w:author="Wayne Lee" w:date="2015-01-04T00:48:00Z">
              <w:tcPr>
                <w:tcW w:w="2544" w:type="dxa"/>
                <w:shd w:val="clear" w:color="auto" w:fill="auto"/>
              </w:tcPr>
            </w:tcPrChange>
          </w:tcPr>
          <w:p w14:paraId="0A7E6A01" w14:textId="77777777" w:rsidR="00E1779E" w:rsidRPr="007C45A4" w:rsidRDefault="00E1779E" w:rsidP="00E1779E">
            <w:pPr>
              <w:tabs>
                <w:tab w:val="left" w:pos="284"/>
              </w:tabs>
              <w:spacing w:before="60" w:after="60"/>
              <w:rPr>
                <w:ins w:id="10156" w:author="Wayne Lee" w:date="2015-01-04T00:47:00Z"/>
                <w:snapToGrid w:val="0"/>
              </w:rPr>
            </w:pPr>
          </w:p>
        </w:tc>
      </w:tr>
      <w:tr w:rsidR="00E1779E" w:rsidRPr="007C45A4" w14:paraId="331949C4"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157"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158" w:author="Wayne Lee" w:date="2015-01-04T00:47:00Z"/>
        </w:trPr>
        <w:tc>
          <w:tcPr>
            <w:tcW w:w="1417" w:type="dxa"/>
            <w:shd w:val="clear" w:color="auto" w:fill="auto"/>
            <w:tcPrChange w:id="10159" w:author="Wayne Lee" w:date="2015-01-04T00:48:00Z">
              <w:tcPr>
                <w:tcW w:w="1417" w:type="dxa"/>
                <w:shd w:val="clear" w:color="auto" w:fill="auto"/>
              </w:tcPr>
            </w:tcPrChange>
          </w:tcPr>
          <w:p w14:paraId="56945787" w14:textId="77777777" w:rsidR="00E1779E" w:rsidRPr="007C45A4" w:rsidRDefault="00E1779E" w:rsidP="00E1779E">
            <w:pPr>
              <w:tabs>
                <w:tab w:val="left" w:pos="284"/>
              </w:tabs>
              <w:spacing w:before="60" w:after="60"/>
              <w:rPr>
                <w:ins w:id="10160" w:author="Wayne Lee" w:date="2015-01-04T00:47:00Z"/>
              </w:rPr>
            </w:pPr>
          </w:p>
        </w:tc>
        <w:tc>
          <w:tcPr>
            <w:tcW w:w="851" w:type="dxa"/>
            <w:shd w:val="clear" w:color="auto" w:fill="auto"/>
            <w:vAlign w:val="bottom"/>
            <w:tcPrChange w:id="10161" w:author="Wayne Lee" w:date="2015-01-04T00:48:00Z">
              <w:tcPr>
                <w:tcW w:w="851" w:type="dxa"/>
                <w:shd w:val="clear" w:color="auto" w:fill="auto"/>
              </w:tcPr>
            </w:tcPrChange>
          </w:tcPr>
          <w:p w14:paraId="13EEA7A5" w14:textId="58987143" w:rsidR="00E1779E" w:rsidRPr="007C45A4" w:rsidRDefault="00E1779E" w:rsidP="00E1779E">
            <w:pPr>
              <w:tabs>
                <w:tab w:val="left" w:pos="284"/>
              </w:tabs>
              <w:spacing w:before="60" w:after="60"/>
              <w:rPr>
                <w:ins w:id="10162" w:author="Wayne Lee" w:date="2015-01-04T00:47:00Z"/>
              </w:rPr>
            </w:pPr>
            <w:ins w:id="10163" w:author="Wayne Lee" w:date="2015-01-04T00:48:00Z">
              <w:r>
                <w:rPr>
                  <w:rFonts w:ascii="Calibri" w:hAnsi="Calibri"/>
                  <w:color w:val="000000"/>
                  <w:sz w:val="22"/>
                  <w:szCs w:val="22"/>
                </w:rPr>
                <w:t>2025</w:t>
              </w:r>
            </w:ins>
          </w:p>
        </w:tc>
        <w:tc>
          <w:tcPr>
            <w:tcW w:w="3119" w:type="dxa"/>
            <w:shd w:val="clear" w:color="auto" w:fill="auto"/>
            <w:vAlign w:val="bottom"/>
            <w:tcPrChange w:id="10164" w:author="Wayne Lee" w:date="2015-01-04T00:48:00Z">
              <w:tcPr>
                <w:tcW w:w="3119" w:type="dxa"/>
                <w:shd w:val="clear" w:color="auto" w:fill="auto"/>
              </w:tcPr>
            </w:tcPrChange>
          </w:tcPr>
          <w:p w14:paraId="45A21100" w14:textId="6B3E0F4C" w:rsidR="00E1779E" w:rsidRPr="007C45A4" w:rsidRDefault="00E1779E" w:rsidP="00E1779E">
            <w:pPr>
              <w:tabs>
                <w:tab w:val="left" w:pos="284"/>
              </w:tabs>
              <w:spacing w:before="60" w:after="60"/>
              <w:rPr>
                <w:ins w:id="10165" w:author="Wayne Lee" w:date="2015-01-04T00:47:00Z"/>
              </w:rPr>
            </w:pPr>
            <w:ins w:id="10166" w:author="Wayne Lee" w:date="2015-01-04T00:48:00Z">
              <w:r>
                <w:rPr>
                  <w:rFonts w:ascii="Calibri" w:hAnsi="Calibri"/>
                  <w:color w:val="000000"/>
                  <w:sz w:val="22"/>
                  <w:szCs w:val="22"/>
                </w:rPr>
                <w:t>Trade value does not reduce cumulative imbalance of party.</w:t>
              </w:r>
            </w:ins>
          </w:p>
        </w:tc>
        <w:tc>
          <w:tcPr>
            <w:tcW w:w="1284" w:type="dxa"/>
            <w:shd w:val="clear" w:color="auto" w:fill="auto"/>
            <w:tcPrChange w:id="10167" w:author="Wayne Lee" w:date="2015-01-04T00:48:00Z">
              <w:tcPr>
                <w:tcW w:w="1284" w:type="dxa"/>
                <w:shd w:val="clear" w:color="auto" w:fill="auto"/>
              </w:tcPr>
            </w:tcPrChange>
          </w:tcPr>
          <w:p w14:paraId="7572FF58" w14:textId="6759FC8E" w:rsidR="00E1779E" w:rsidRPr="007C45A4" w:rsidRDefault="006B1E44" w:rsidP="00E1779E">
            <w:pPr>
              <w:tabs>
                <w:tab w:val="left" w:pos="284"/>
              </w:tabs>
              <w:spacing w:before="60" w:after="60"/>
              <w:rPr>
                <w:ins w:id="10168" w:author="Wayne Lee" w:date="2015-01-04T00:47:00Z"/>
                <w:snapToGrid w:val="0"/>
              </w:rPr>
            </w:pPr>
            <w:ins w:id="10169" w:author="Wayne Lee" w:date="2015-01-05T13:03:00Z">
              <w:r>
                <w:rPr>
                  <w:snapToGrid w:val="0"/>
                </w:rPr>
                <w:t>Warning</w:t>
              </w:r>
            </w:ins>
          </w:p>
        </w:tc>
        <w:tc>
          <w:tcPr>
            <w:tcW w:w="2544" w:type="dxa"/>
            <w:shd w:val="clear" w:color="auto" w:fill="auto"/>
            <w:tcPrChange w:id="10170" w:author="Wayne Lee" w:date="2015-01-04T00:48:00Z">
              <w:tcPr>
                <w:tcW w:w="2544" w:type="dxa"/>
                <w:shd w:val="clear" w:color="auto" w:fill="auto"/>
              </w:tcPr>
            </w:tcPrChange>
          </w:tcPr>
          <w:p w14:paraId="57BAC4B5" w14:textId="77777777" w:rsidR="00E1779E" w:rsidRPr="007C45A4" w:rsidRDefault="00E1779E" w:rsidP="00E1779E">
            <w:pPr>
              <w:tabs>
                <w:tab w:val="left" w:pos="284"/>
              </w:tabs>
              <w:spacing w:before="60" w:after="60"/>
              <w:rPr>
                <w:ins w:id="10171" w:author="Wayne Lee" w:date="2015-01-04T00:47:00Z"/>
                <w:snapToGrid w:val="0"/>
              </w:rPr>
            </w:pPr>
          </w:p>
        </w:tc>
      </w:tr>
      <w:tr w:rsidR="00E1779E" w:rsidRPr="007C45A4" w14:paraId="04ECE9DC"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172"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173" w:author="Wayne Lee" w:date="2015-01-04T00:47:00Z"/>
        </w:trPr>
        <w:tc>
          <w:tcPr>
            <w:tcW w:w="1417" w:type="dxa"/>
            <w:shd w:val="clear" w:color="auto" w:fill="auto"/>
            <w:tcPrChange w:id="10174" w:author="Wayne Lee" w:date="2015-01-04T00:48:00Z">
              <w:tcPr>
                <w:tcW w:w="1417" w:type="dxa"/>
                <w:shd w:val="clear" w:color="auto" w:fill="auto"/>
              </w:tcPr>
            </w:tcPrChange>
          </w:tcPr>
          <w:p w14:paraId="7328FBAC" w14:textId="77777777" w:rsidR="00E1779E" w:rsidRPr="007C45A4" w:rsidRDefault="00E1779E" w:rsidP="00E1779E">
            <w:pPr>
              <w:tabs>
                <w:tab w:val="left" w:pos="284"/>
              </w:tabs>
              <w:spacing w:before="60" w:after="60"/>
              <w:rPr>
                <w:ins w:id="10175" w:author="Wayne Lee" w:date="2015-01-04T00:47:00Z"/>
              </w:rPr>
            </w:pPr>
          </w:p>
        </w:tc>
        <w:tc>
          <w:tcPr>
            <w:tcW w:w="851" w:type="dxa"/>
            <w:shd w:val="clear" w:color="auto" w:fill="auto"/>
            <w:vAlign w:val="bottom"/>
            <w:tcPrChange w:id="10176" w:author="Wayne Lee" w:date="2015-01-04T00:48:00Z">
              <w:tcPr>
                <w:tcW w:w="851" w:type="dxa"/>
                <w:shd w:val="clear" w:color="auto" w:fill="auto"/>
              </w:tcPr>
            </w:tcPrChange>
          </w:tcPr>
          <w:p w14:paraId="064BF039" w14:textId="46DDCF65" w:rsidR="00E1779E" w:rsidRPr="007C45A4" w:rsidRDefault="00E1779E" w:rsidP="00E1779E">
            <w:pPr>
              <w:tabs>
                <w:tab w:val="left" w:pos="284"/>
              </w:tabs>
              <w:spacing w:before="60" w:after="60"/>
              <w:rPr>
                <w:ins w:id="10177" w:author="Wayne Lee" w:date="2015-01-04T00:47:00Z"/>
              </w:rPr>
            </w:pPr>
            <w:ins w:id="10178" w:author="Wayne Lee" w:date="2015-01-04T00:48:00Z">
              <w:r>
                <w:rPr>
                  <w:rFonts w:ascii="Calibri" w:hAnsi="Calibri"/>
                  <w:color w:val="000000"/>
                  <w:sz w:val="22"/>
                  <w:szCs w:val="22"/>
                </w:rPr>
                <w:t>2026</w:t>
              </w:r>
            </w:ins>
          </w:p>
        </w:tc>
        <w:tc>
          <w:tcPr>
            <w:tcW w:w="3119" w:type="dxa"/>
            <w:shd w:val="clear" w:color="auto" w:fill="auto"/>
            <w:vAlign w:val="bottom"/>
            <w:tcPrChange w:id="10179" w:author="Wayne Lee" w:date="2015-01-04T00:48:00Z">
              <w:tcPr>
                <w:tcW w:w="3119" w:type="dxa"/>
                <w:shd w:val="clear" w:color="auto" w:fill="auto"/>
              </w:tcPr>
            </w:tcPrChange>
          </w:tcPr>
          <w:p w14:paraId="2A4B5C34" w14:textId="466A280A" w:rsidR="00E1779E" w:rsidRPr="007C45A4" w:rsidRDefault="00E1779E" w:rsidP="00E1779E">
            <w:pPr>
              <w:tabs>
                <w:tab w:val="left" w:pos="284"/>
              </w:tabs>
              <w:spacing w:before="60" w:after="60"/>
              <w:rPr>
                <w:ins w:id="10180" w:author="Wayne Lee" w:date="2015-01-04T00:47:00Z"/>
              </w:rPr>
            </w:pPr>
            <w:ins w:id="10181" w:author="Wayne Lee" w:date="2015-01-04T00:48:00Z">
              <w:r>
                <w:rPr>
                  <w:rFonts w:ascii="Calibri" w:hAnsi="Calibri"/>
                  <w:color w:val="000000"/>
                  <w:sz w:val="22"/>
                  <w:szCs w:val="22"/>
                </w:rPr>
                <w:t>Invalid TradeValue to CumulativeImabalance amount for a specified Counter party.</w:t>
              </w:r>
            </w:ins>
          </w:p>
        </w:tc>
        <w:tc>
          <w:tcPr>
            <w:tcW w:w="1284" w:type="dxa"/>
            <w:shd w:val="clear" w:color="auto" w:fill="auto"/>
            <w:tcPrChange w:id="10182" w:author="Wayne Lee" w:date="2015-01-04T00:48:00Z">
              <w:tcPr>
                <w:tcW w:w="1284" w:type="dxa"/>
                <w:shd w:val="clear" w:color="auto" w:fill="auto"/>
              </w:tcPr>
            </w:tcPrChange>
          </w:tcPr>
          <w:p w14:paraId="281CF1C9" w14:textId="023ABD17" w:rsidR="00E1779E" w:rsidRPr="007C45A4" w:rsidRDefault="006B1E44" w:rsidP="00E1779E">
            <w:pPr>
              <w:tabs>
                <w:tab w:val="left" w:pos="284"/>
              </w:tabs>
              <w:spacing w:before="60" w:after="60"/>
              <w:rPr>
                <w:ins w:id="10183" w:author="Wayne Lee" w:date="2015-01-04T00:47:00Z"/>
                <w:snapToGrid w:val="0"/>
              </w:rPr>
            </w:pPr>
            <w:ins w:id="10184" w:author="Wayne Lee" w:date="2015-01-05T13:03:00Z">
              <w:r>
                <w:rPr>
                  <w:snapToGrid w:val="0"/>
                </w:rPr>
                <w:t>Warning</w:t>
              </w:r>
            </w:ins>
          </w:p>
        </w:tc>
        <w:tc>
          <w:tcPr>
            <w:tcW w:w="2544" w:type="dxa"/>
            <w:shd w:val="clear" w:color="auto" w:fill="auto"/>
            <w:tcPrChange w:id="10185" w:author="Wayne Lee" w:date="2015-01-04T00:48:00Z">
              <w:tcPr>
                <w:tcW w:w="2544" w:type="dxa"/>
                <w:shd w:val="clear" w:color="auto" w:fill="auto"/>
              </w:tcPr>
            </w:tcPrChange>
          </w:tcPr>
          <w:p w14:paraId="79747D04" w14:textId="77777777" w:rsidR="00E1779E" w:rsidRPr="007C45A4" w:rsidRDefault="00E1779E" w:rsidP="00E1779E">
            <w:pPr>
              <w:tabs>
                <w:tab w:val="left" w:pos="284"/>
              </w:tabs>
              <w:spacing w:before="60" w:after="60"/>
              <w:rPr>
                <w:ins w:id="10186" w:author="Wayne Lee" w:date="2015-01-04T00:47:00Z"/>
                <w:snapToGrid w:val="0"/>
              </w:rPr>
            </w:pPr>
          </w:p>
        </w:tc>
      </w:tr>
      <w:tr w:rsidR="00E1779E" w:rsidRPr="007C45A4" w14:paraId="6CA8DE33"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187"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188" w:author="Wayne Lee" w:date="2015-01-04T00:47:00Z"/>
        </w:trPr>
        <w:tc>
          <w:tcPr>
            <w:tcW w:w="1417" w:type="dxa"/>
            <w:shd w:val="clear" w:color="auto" w:fill="auto"/>
            <w:tcPrChange w:id="10189" w:author="Wayne Lee" w:date="2015-01-04T00:48:00Z">
              <w:tcPr>
                <w:tcW w:w="1417" w:type="dxa"/>
                <w:shd w:val="clear" w:color="auto" w:fill="auto"/>
              </w:tcPr>
            </w:tcPrChange>
          </w:tcPr>
          <w:p w14:paraId="63C9F0A9" w14:textId="77777777" w:rsidR="00E1779E" w:rsidRPr="007C45A4" w:rsidRDefault="00E1779E" w:rsidP="00E1779E">
            <w:pPr>
              <w:tabs>
                <w:tab w:val="left" w:pos="284"/>
              </w:tabs>
              <w:spacing w:before="60" w:after="60"/>
              <w:rPr>
                <w:ins w:id="10190" w:author="Wayne Lee" w:date="2015-01-04T00:47:00Z"/>
              </w:rPr>
            </w:pPr>
          </w:p>
        </w:tc>
        <w:tc>
          <w:tcPr>
            <w:tcW w:w="851" w:type="dxa"/>
            <w:shd w:val="clear" w:color="auto" w:fill="auto"/>
            <w:vAlign w:val="bottom"/>
            <w:tcPrChange w:id="10191" w:author="Wayne Lee" w:date="2015-01-04T00:48:00Z">
              <w:tcPr>
                <w:tcW w:w="851" w:type="dxa"/>
                <w:shd w:val="clear" w:color="auto" w:fill="auto"/>
              </w:tcPr>
            </w:tcPrChange>
          </w:tcPr>
          <w:p w14:paraId="5522633A" w14:textId="718ED302" w:rsidR="00E1779E" w:rsidRPr="007C45A4" w:rsidRDefault="00E1779E" w:rsidP="00E1779E">
            <w:pPr>
              <w:tabs>
                <w:tab w:val="left" w:pos="284"/>
              </w:tabs>
              <w:spacing w:before="60" w:after="60"/>
              <w:rPr>
                <w:ins w:id="10192" w:author="Wayne Lee" w:date="2015-01-04T00:47:00Z"/>
              </w:rPr>
            </w:pPr>
            <w:ins w:id="10193" w:author="Wayne Lee" w:date="2015-01-04T00:48:00Z">
              <w:r>
                <w:rPr>
                  <w:rFonts w:ascii="Calibri" w:hAnsi="Calibri"/>
                  <w:color w:val="000000"/>
                  <w:sz w:val="22"/>
                  <w:szCs w:val="22"/>
                </w:rPr>
                <w:t>2034</w:t>
              </w:r>
            </w:ins>
          </w:p>
        </w:tc>
        <w:tc>
          <w:tcPr>
            <w:tcW w:w="3119" w:type="dxa"/>
            <w:shd w:val="clear" w:color="auto" w:fill="auto"/>
            <w:vAlign w:val="bottom"/>
            <w:tcPrChange w:id="10194" w:author="Wayne Lee" w:date="2015-01-04T00:48:00Z">
              <w:tcPr>
                <w:tcW w:w="3119" w:type="dxa"/>
                <w:shd w:val="clear" w:color="auto" w:fill="auto"/>
              </w:tcPr>
            </w:tcPrChange>
          </w:tcPr>
          <w:p w14:paraId="23458E20" w14:textId="0F41E998" w:rsidR="00E1779E" w:rsidRPr="007C45A4" w:rsidRDefault="00E1779E" w:rsidP="00E1779E">
            <w:pPr>
              <w:tabs>
                <w:tab w:val="left" w:pos="284"/>
              </w:tabs>
              <w:spacing w:before="60" w:after="60"/>
              <w:rPr>
                <w:ins w:id="10195" w:author="Wayne Lee" w:date="2015-01-04T00:47:00Z"/>
              </w:rPr>
            </w:pPr>
            <w:ins w:id="10196" w:author="Wayne Lee" w:date="2015-01-04T00:48:00Z">
              <w:r>
                <w:rPr>
                  <w:rFonts w:ascii="Calibri" w:hAnsi="Calibri"/>
                  <w:color w:val="000000"/>
                  <w:sz w:val="22"/>
                  <w:szCs w:val="22"/>
                </w:rPr>
                <w:t>MDA does not exist</w:t>
              </w:r>
            </w:ins>
          </w:p>
        </w:tc>
        <w:tc>
          <w:tcPr>
            <w:tcW w:w="1284" w:type="dxa"/>
            <w:shd w:val="clear" w:color="auto" w:fill="auto"/>
            <w:tcPrChange w:id="10197" w:author="Wayne Lee" w:date="2015-01-04T00:48:00Z">
              <w:tcPr>
                <w:tcW w:w="1284" w:type="dxa"/>
                <w:shd w:val="clear" w:color="auto" w:fill="auto"/>
              </w:tcPr>
            </w:tcPrChange>
          </w:tcPr>
          <w:p w14:paraId="3E6A243D" w14:textId="2274C53E" w:rsidR="00E1779E" w:rsidRPr="007C45A4" w:rsidRDefault="006B1E44" w:rsidP="00E1779E">
            <w:pPr>
              <w:tabs>
                <w:tab w:val="left" w:pos="284"/>
              </w:tabs>
              <w:spacing w:before="60" w:after="60"/>
              <w:rPr>
                <w:ins w:id="10198" w:author="Wayne Lee" w:date="2015-01-04T00:47:00Z"/>
                <w:snapToGrid w:val="0"/>
              </w:rPr>
            </w:pPr>
            <w:ins w:id="10199" w:author="Wayne Lee" w:date="2015-01-05T13:03:00Z">
              <w:r>
                <w:rPr>
                  <w:snapToGrid w:val="0"/>
                </w:rPr>
                <w:t>Warning</w:t>
              </w:r>
            </w:ins>
          </w:p>
        </w:tc>
        <w:tc>
          <w:tcPr>
            <w:tcW w:w="2544" w:type="dxa"/>
            <w:shd w:val="clear" w:color="auto" w:fill="auto"/>
            <w:tcPrChange w:id="10200" w:author="Wayne Lee" w:date="2015-01-04T00:48:00Z">
              <w:tcPr>
                <w:tcW w:w="2544" w:type="dxa"/>
                <w:shd w:val="clear" w:color="auto" w:fill="auto"/>
              </w:tcPr>
            </w:tcPrChange>
          </w:tcPr>
          <w:p w14:paraId="08FCFDFF" w14:textId="77777777" w:rsidR="00E1779E" w:rsidRPr="007C45A4" w:rsidRDefault="00E1779E" w:rsidP="00E1779E">
            <w:pPr>
              <w:tabs>
                <w:tab w:val="left" w:pos="284"/>
              </w:tabs>
              <w:spacing w:before="60" w:after="60"/>
              <w:rPr>
                <w:ins w:id="10201" w:author="Wayne Lee" w:date="2015-01-04T00:47:00Z"/>
                <w:snapToGrid w:val="0"/>
              </w:rPr>
            </w:pPr>
          </w:p>
        </w:tc>
      </w:tr>
      <w:tr w:rsidR="00E1779E" w:rsidRPr="007C45A4" w14:paraId="316F5850"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202"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203" w:author="Wayne Lee" w:date="2015-01-04T00:47:00Z"/>
        </w:trPr>
        <w:tc>
          <w:tcPr>
            <w:tcW w:w="1417" w:type="dxa"/>
            <w:shd w:val="clear" w:color="auto" w:fill="auto"/>
            <w:tcPrChange w:id="10204" w:author="Wayne Lee" w:date="2015-01-04T00:48:00Z">
              <w:tcPr>
                <w:tcW w:w="1417" w:type="dxa"/>
                <w:shd w:val="clear" w:color="auto" w:fill="auto"/>
              </w:tcPr>
            </w:tcPrChange>
          </w:tcPr>
          <w:p w14:paraId="6660EF64" w14:textId="77777777" w:rsidR="00E1779E" w:rsidRPr="007C45A4" w:rsidRDefault="00E1779E" w:rsidP="00E1779E">
            <w:pPr>
              <w:tabs>
                <w:tab w:val="left" w:pos="284"/>
              </w:tabs>
              <w:spacing w:before="60" w:after="60"/>
              <w:rPr>
                <w:ins w:id="10205" w:author="Wayne Lee" w:date="2015-01-04T00:47:00Z"/>
              </w:rPr>
            </w:pPr>
          </w:p>
        </w:tc>
        <w:tc>
          <w:tcPr>
            <w:tcW w:w="851" w:type="dxa"/>
            <w:shd w:val="clear" w:color="auto" w:fill="auto"/>
            <w:vAlign w:val="bottom"/>
            <w:tcPrChange w:id="10206" w:author="Wayne Lee" w:date="2015-01-04T00:48:00Z">
              <w:tcPr>
                <w:tcW w:w="851" w:type="dxa"/>
                <w:shd w:val="clear" w:color="auto" w:fill="auto"/>
              </w:tcPr>
            </w:tcPrChange>
          </w:tcPr>
          <w:p w14:paraId="2FCCD00E" w14:textId="6EAB150D" w:rsidR="00E1779E" w:rsidRPr="007C45A4" w:rsidRDefault="00E1779E" w:rsidP="00E1779E">
            <w:pPr>
              <w:tabs>
                <w:tab w:val="left" w:pos="284"/>
              </w:tabs>
              <w:spacing w:before="60" w:after="60"/>
              <w:rPr>
                <w:ins w:id="10207" w:author="Wayne Lee" w:date="2015-01-04T00:47:00Z"/>
              </w:rPr>
            </w:pPr>
            <w:ins w:id="10208" w:author="Wayne Lee" w:date="2015-01-04T00:48:00Z">
              <w:r>
                <w:rPr>
                  <w:rFonts w:ascii="Calibri" w:hAnsi="Calibri"/>
                  <w:color w:val="000000"/>
                  <w:sz w:val="22"/>
                  <w:szCs w:val="22"/>
                </w:rPr>
                <w:t>2037</w:t>
              </w:r>
            </w:ins>
          </w:p>
        </w:tc>
        <w:tc>
          <w:tcPr>
            <w:tcW w:w="3119" w:type="dxa"/>
            <w:shd w:val="clear" w:color="auto" w:fill="auto"/>
            <w:vAlign w:val="bottom"/>
            <w:tcPrChange w:id="10209" w:author="Wayne Lee" w:date="2015-01-04T00:48:00Z">
              <w:tcPr>
                <w:tcW w:w="3119" w:type="dxa"/>
                <w:shd w:val="clear" w:color="auto" w:fill="auto"/>
              </w:tcPr>
            </w:tcPrChange>
          </w:tcPr>
          <w:p w14:paraId="5F56852C" w14:textId="345393B4" w:rsidR="00E1779E" w:rsidRPr="007C45A4" w:rsidRDefault="00E1779E" w:rsidP="00E1779E">
            <w:pPr>
              <w:tabs>
                <w:tab w:val="left" w:pos="284"/>
              </w:tabs>
              <w:spacing w:before="60" w:after="60"/>
              <w:rPr>
                <w:ins w:id="10210" w:author="Wayne Lee" w:date="2015-01-04T00:47:00Z"/>
              </w:rPr>
            </w:pPr>
            <w:ins w:id="10211" w:author="Wayne Lee" w:date="2015-01-04T00:48:00Z">
              <w:r>
                <w:rPr>
                  <w:rFonts w:ascii="Calibri" w:hAnsi="Calibri"/>
                  <w:color w:val="000000"/>
                  <w:sz w:val="22"/>
                  <w:szCs w:val="22"/>
                </w:rPr>
                <w:t>Network Receipt Point not a part of Network Section and Network</w:t>
              </w:r>
            </w:ins>
          </w:p>
        </w:tc>
        <w:tc>
          <w:tcPr>
            <w:tcW w:w="1284" w:type="dxa"/>
            <w:shd w:val="clear" w:color="auto" w:fill="auto"/>
            <w:tcPrChange w:id="10212" w:author="Wayne Lee" w:date="2015-01-04T00:48:00Z">
              <w:tcPr>
                <w:tcW w:w="1284" w:type="dxa"/>
                <w:shd w:val="clear" w:color="auto" w:fill="auto"/>
              </w:tcPr>
            </w:tcPrChange>
          </w:tcPr>
          <w:p w14:paraId="153FCBE5" w14:textId="6C0E2ADE" w:rsidR="00E1779E" w:rsidRPr="007C45A4" w:rsidRDefault="006B1E44" w:rsidP="00E1779E">
            <w:pPr>
              <w:tabs>
                <w:tab w:val="left" w:pos="284"/>
              </w:tabs>
              <w:spacing w:before="60" w:after="60"/>
              <w:rPr>
                <w:ins w:id="10213" w:author="Wayne Lee" w:date="2015-01-04T00:47:00Z"/>
                <w:snapToGrid w:val="0"/>
              </w:rPr>
            </w:pPr>
            <w:ins w:id="10214" w:author="Wayne Lee" w:date="2015-01-05T13:03:00Z">
              <w:r>
                <w:rPr>
                  <w:snapToGrid w:val="0"/>
                </w:rPr>
                <w:t>Warning</w:t>
              </w:r>
            </w:ins>
          </w:p>
        </w:tc>
        <w:tc>
          <w:tcPr>
            <w:tcW w:w="2544" w:type="dxa"/>
            <w:shd w:val="clear" w:color="auto" w:fill="auto"/>
            <w:tcPrChange w:id="10215" w:author="Wayne Lee" w:date="2015-01-04T00:48:00Z">
              <w:tcPr>
                <w:tcW w:w="2544" w:type="dxa"/>
                <w:shd w:val="clear" w:color="auto" w:fill="auto"/>
              </w:tcPr>
            </w:tcPrChange>
          </w:tcPr>
          <w:p w14:paraId="4B7DBAAD" w14:textId="77777777" w:rsidR="00E1779E" w:rsidRPr="007C45A4" w:rsidRDefault="00E1779E" w:rsidP="00E1779E">
            <w:pPr>
              <w:tabs>
                <w:tab w:val="left" w:pos="284"/>
              </w:tabs>
              <w:spacing w:before="60" w:after="60"/>
              <w:rPr>
                <w:ins w:id="10216" w:author="Wayne Lee" w:date="2015-01-04T00:47:00Z"/>
                <w:snapToGrid w:val="0"/>
              </w:rPr>
            </w:pPr>
          </w:p>
        </w:tc>
      </w:tr>
      <w:tr w:rsidR="00E1779E" w:rsidRPr="007C45A4" w14:paraId="7393A290"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217"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218" w:author="Wayne Lee" w:date="2015-01-04T00:47:00Z"/>
        </w:trPr>
        <w:tc>
          <w:tcPr>
            <w:tcW w:w="1417" w:type="dxa"/>
            <w:shd w:val="clear" w:color="auto" w:fill="auto"/>
            <w:tcPrChange w:id="10219" w:author="Wayne Lee" w:date="2015-01-04T00:48:00Z">
              <w:tcPr>
                <w:tcW w:w="1417" w:type="dxa"/>
                <w:shd w:val="clear" w:color="auto" w:fill="auto"/>
              </w:tcPr>
            </w:tcPrChange>
          </w:tcPr>
          <w:p w14:paraId="4AE4831F" w14:textId="77777777" w:rsidR="00E1779E" w:rsidRPr="007C45A4" w:rsidRDefault="00E1779E" w:rsidP="00E1779E">
            <w:pPr>
              <w:tabs>
                <w:tab w:val="left" w:pos="284"/>
              </w:tabs>
              <w:spacing w:before="60" w:after="60"/>
              <w:rPr>
                <w:ins w:id="10220" w:author="Wayne Lee" w:date="2015-01-04T00:47:00Z"/>
              </w:rPr>
            </w:pPr>
          </w:p>
        </w:tc>
        <w:tc>
          <w:tcPr>
            <w:tcW w:w="851" w:type="dxa"/>
            <w:shd w:val="clear" w:color="auto" w:fill="auto"/>
            <w:vAlign w:val="bottom"/>
            <w:tcPrChange w:id="10221" w:author="Wayne Lee" w:date="2015-01-04T00:48:00Z">
              <w:tcPr>
                <w:tcW w:w="851" w:type="dxa"/>
                <w:shd w:val="clear" w:color="auto" w:fill="auto"/>
              </w:tcPr>
            </w:tcPrChange>
          </w:tcPr>
          <w:p w14:paraId="3B870970" w14:textId="05561D29" w:rsidR="00E1779E" w:rsidRPr="007C45A4" w:rsidRDefault="00E1779E" w:rsidP="00E1779E">
            <w:pPr>
              <w:tabs>
                <w:tab w:val="left" w:pos="284"/>
              </w:tabs>
              <w:spacing w:before="60" w:after="60"/>
              <w:rPr>
                <w:ins w:id="10222" w:author="Wayne Lee" w:date="2015-01-04T00:47:00Z"/>
              </w:rPr>
            </w:pPr>
            <w:ins w:id="10223" w:author="Wayne Lee" w:date="2015-01-04T00:48:00Z">
              <w:r>
                <w:rPr>
                  <w:rFonts w:ascii="Calibri" w:hAnsi="Calibri"/>
                  <w:color w:val="000000"/>
                  <w:sz w:val="22"/>
                  <w:szCs w:val="22"/>
                </w:rPr>
                <w:t>2045</w:t>
              </w:r>
            </w:ins>
          </w:p>
        </w:tc>
        <w:tc>
          <w:tcPr>
            <w:tcW w:w="3119" w:type="dxa"/>
            <w:shd w:val="clear" w:color="auto" w:fill="auto"/>
            <w:vAlign w:val="bottom"/>
            <w:tcPrChange w:id="10224" w:author="Wayne Lee" w:date="2015-01-04T00:48:00Z">
              <w:tcPr>
                <w:tcW w:w="3119" w:type="dxa"/>
                <w:shd w:val="clear" w:color="auto" w:fill="auto"/>
              </w:tcPr>
            </w:tcPrChange>
          </w:tcPr>
          <w:p w14:paraId="4681EAF9" w14:textId="53A96D48" w:rsidR="00E1779E" w:rsidRPr="007C45A4" w:rsidRDefault="00E1779E" w:rsidP="00E1779E">
            <w:pPr>
              <w:tabs>
                <w:tab w:val="left" w:pos="284"/>
              </w:tabs>
              <w:spacing w:before="60" w:after="60"/>
              <w:rPr>
                <w:ins w:id="10225" w:author="Wayne Lee" w:date="2015-01-04T00:47:00Z"/>
              </w:rPr>
            </w:pPr>
            <w:ins w:id="10226" w:author="Wayne Lee" w:date="2015-01-04T00:48:00Z">
              <w:r>
                <w:rPr>
                  <w:rFonts w:ascii="Calibri" w:hAnsi="Calibri"/>
                  <w:color w:val="000000"/>
                  <w:sz w:val="22"/>
                  <w:szCs w:val="22"/>
                </w:rPr>
                <w:t>MDA is not Active</w:t>
              </w:r>
            </w:ins>
          </w:p>
        </w:tc>
        <w:tc>
          <w:tcPr>
            <w:tcW w:w="1284" w:type="dxa"/>
            <w:shd w:val="clear" w:color="auto" w:fill="auto"/>
            <w:tcPrChange w:id="10227" w:author="Wayne Lee" w:date="2015-01-04T00:48:00Z">
              <w:tcPr>
                <w:tcW w:w="1284" w:type="dxa"/>
                <w:shd w:val="clear" w:color="auto" w:fill="auto"/>
              </w:tcPr>
            </w:tcPrChange>
          </w:tcPr>
          <w:p w14:paraId="012031C5" w14:textId="768F764A" w:rsidR="00E1779E" w:rsidRPr="007C45A4" w:rsidRDefault="006B1E44" w:rsidP="00E1779E">
            <w:pPr>
              <w:tabs>
                <w:tab w:val="left" w:pos="284"/>
              </w:tabs>
              <w:spacing w:before="60" w:after="60"/>
              <w:rPr>
                <w:ins w:id="10228" w:author="Wayne Lee" w:date="2015-01-04T00:47:00Z"/>
                <w:snapToGrid w:val="0"/>
              </w:rPr>
            </w:pPr>
            <w:ins w:id="10229" w:author="Wayne Lee" w:date="2015-01-05T13:03:00Z">
              <w:r>
                <w:rPr>
                  <w:snapToGrid w:val="0"/>
                </w:rPr>
                <w:t>Warning</w:t>
              </w:r>
            </w:ins>
          </w:p>
        </w:tc>
        <w:tc>
          <w:tcPr>
            <w:tcW w:w="2544" w:type="dxa"/>
            <w:shd w:val="clear" w:color="auto" w:fill="auto"/>
            <w:tcPrChange w:id="10230" w:author="Wayne Lee" w:date="2015-01-04T00:48:00Z">
              <w:tcPr>
                <w:tcW w:w="2544" w:type="dxa"/>
                <w:shd w:val="clear" w:color="auto" w:fill="auto"/>
              </w:tcPr>
            </w:tcPrChange>
          </w:tcPr>
          <w:p w14:paraId="4B2207D7" w14:textId="77777777" w:rsidR="00E1779E" w:rsidRPr="007C45A4" w:rsidRDefault="00E1779E" w:rsidP="00E1779E">
            <w:pPr>
              <w:tabs>
                <w:tab w:val="left" w:pos="284"/>
              </w:tabs>
              <w:spacing w:before="60" w:after="60"/>
              <w:rPr>
                <w:ins w:id="10231" w:author="Wayne Lee" w:date="2015-01-04T00:47:00Z"/>
                <w:snapToGrid w:val="0"/>
              </w:rPr>
            </w:pPr>
          </w:p>
        </w:tc>
      </w:tr>
      <w:tr w:rsidR="00E1779E" w:rsidRPr="007C45A4" w14:paraId="4CCECE29"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232"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233" w:author="Wayne Lee" w:date="2015-01-04T00:47:00Z"/>
        </w:trPr>
        <w:tc>
          <w:tcPr>
            <w:tcW w:w="1417" w:type="dxa"/>
            <w:shd w:val="clear" w:color="auto" w:fill="auto"/>
            <w:tcPrChange w:id="10234" w:author="Wayne Lee" w:date="2015-01-04T00:48:00Z">
              <w:tcPr>
                <w:tcW w:w="1417" w:type="dxa"/>
                <w:shd w:val="clear" w:color="auto" w:fill="auto"/>
              </w:tcPr>
            </w:tcPrChange>
          </w:tcPr>
          <w:p w14:paraId="2F3C0236" w14:textId="77777777" w:rsidR="00E1779E" w:rsidRPr="007C45A4" w:rsidRDefault="00E1779E" w:rsidP="00E1779E">
            <w:pPr>
              <w:tabs>
                <w:tab w:val="left" w:pos="284"/>
              </w:tabs>
              <w:spacing w:before="60" w:after="60"/>
              <w:rPr>
                <w:ins w:id="10235" w:author="Wayne Lee" w:date="2015-01-04T00:47:00Z"/>
              </w:rPr>
            </w:pPr>
          </w:p>
        </w:tc>
        <w:tc>
          <w:tcPr>
            <w:tcW w:w="851" w:type="dxa"/>
            <w:shd w:val="clear" w:color="auto" w:fill="auto"/>
            <w:vAlign w:val="bottom"/>
            <w:tcPrChange w:id="10236" w:author="Wayne Lee" w:date="2015-01-04T00:48:00Z">
              <w:tcPr>
                <w:tcW w:w="851" w:type="dxa"/>
                <w:shd w:val="clear" w:color="auto" w:fill="auto"/>
              </w:tcPr>
            </w:tcPrChange>
          </w:tcPr>
          <w:p w14:paraId="2C2DA769" w14:textId="25D2569F" w:rsidR="00E1779E" w:rsidRPr="007C45A4" w:rsidRDefault="00E1779E" w:rsidP="00E1779E">
            <w:pPr>
              <w:tabs>
                <w:tab w:val="left" w:pos="284"/>
              </w:tabs>
              <w:spacing w:before="60" w:after="60"/>
              <w:rPr>
                <w:ins w:id="10237" w:author="Wayne Lee" w:date="2015-01-04T00:47:00Z"/>
              </w:rPr>
            </w:pPr>
            <w:ins w:id="10238" w:author="Wayne Lee" w:date="2015-01-04T00:48:00Z">
              <w:r>
                <w:rPr>
                  <w:rFonts w:ascii="Calibri" w:hAnsi="Calibri"/>
                  <w:color w:val="000000"/>
                  <w:sz w:val="22"/>
                  <w:szCs w:val="22"/>
                </w:rPr>
                <w:t>2047</w:t>
              </w:r>
            </w:ins>
          </w:p>
        </w:tc>
        <w:tc>
          <w:tcPr>
            <w:tcW w:w="3119" w:type="dxa"/>
            <w:shd w:val="clear" w:color="auto" w:fill="auto"/>
            <w:vAlign w:val="bottom"/>
            <w:tcPrChange w:id="10239" w:author="Wayne Lee" w:date="2015-01-04T00:48:00Z">
              <w:tcPr>
                <w:tcW w:w="3119" w:type="dxa"/>
                <w:shd w:val="clear" w:color="auto" w:fill="auto"/>
              </w:tcPr>
            </w:tcPrChange>
          </w:tcPr>
          <w:p w14:paraId="6E7C4028" w14:textId="1151E815" w:rsidR="00E1779E" w:rsidRPr="007C45A4" w:rsidRDefault="00E1779E" w:rsidP="00E1779E">
            <w:pPr>
              <w:tabs>
                <w:tab w:val="left" w:pos="284"/>
              </w:tabs>
              <w:spacing w:before="60" w:after="60"/>
              <w:rPr>
                <w:ins w:id="10240" w:author="Wayne Lee" w:date="2015-01-04T00:47:00Z"/>
              </w:rPr>
            </w:pPr>
            <w:ins w:id="10241" w:author="Wayne Lee" w:date="2015-01-04T00:48:00Z">
              <w:r>
                <w:rPr>
                  <w:rFonts w:ascii="Calibri" w:hAnsi="Calibri"/>
                  <w:color w:val="000000"/>
                  <w:sz w:val="22"/>
                  <w:szCs w:val="22"/>
                </w:rPr>
                <w:t>Network Receipt Point does not exist</w:t>
              </w:r>
            </w:ins>
          </w:p>
        </w:tc>
        <w:tc>
          <w:tcPr>
            <w:tcW w:w="1284" w:type="dxa"/>
            <w:shd w:val="clear" w:color="auto" w:fill="auto"/>
            <w:tcPrChange w:id="10242" w:author="Wayne Lee" w:date="2015-01-04T00:48:00Z">
              <w:tcPr>
                <w:tcW w:w="1284" w:type="dxa"/>
                <w:shd w:val="clear" w:color="auto" w:fill="auto"/>
              </w:tcPr>
            </w:tcPrChange>
          </w:tcPr>
          <w:p w14:paraId="2FB636A5" w14:textId="78B9E798" w:rsidR="00E1779E" w:rsidRPr="007C45A4" w:rsidRDefault="006B1E44" w:rsidP="00E1779E">
            <w:pPr>
              <w:tabs>
                <w:tab w:val="left" w:pos="284"/>
              </w:tabs>
              <w:spacing w:before="60" w:after="60"/>
              <w:rPr>
                <w:ins w:id="10243" w:author="Wayne Lee" w:date="2015-01-04T00:47:00Z"/>
                <w:snapToGrid w:val="0"/>
              </w:rPr>
            </w:pPr>
            <w:ins w:id="10244" w:author="Wayne Lee" w:date="2015-01-05T13:03:00Z">
              <w:r>
                <w:rPr>
                  <w:snapToGrid w:val="0"/>
                </w:rPr>
                <w:t>Error</w:t>
              </w:r>
            </w:ins>
          </w:p>
        </w:tc>
        <w:tc>
          <w:tcPr>
            <w:tcW w:w="2544" w:type="dxa"/>
            <w:shd w:val="clear" w:color="auto" w:fill="auto"/>
            <w:tcPrChange w:id="10245" w:author="Wayne Lee" w:date="2015-01-04T00:48:00Z">
              <w:tcPr>
                <w:tcW w:w="2544" w:type="dxa"/>
                <w:shd w:val="clear" w:color="auto" w:fill="auto"/>
              </w:tcPr>
            </w:tcPrChange>
          </w:tcPr>
          <w:p w14:paraId="7C5B1202" w14:textId="77777777" w:rsidR="00E1779E" w:rsidRPr="007C45A4" w:rsidRDefault="00E1779E" w:rsidP="00E1779E">
            <w:pPr>
              <w:tabs>
                <w:tab w:val="left" w:pos="284"/>
              </w:tabs>
              <w:spacing w:before="60" w:after="60"/>
              <w:rPr>
                <w:ins w:id="10246" w:author="Wayne Lee" w:date="2015-01-04T00:47:00Z"/>
                <w:snapToGrid w:val="0"/>
              </w:rPr>
            </w:pPr>
          </w:p>
        </w:tc>
      </w:tr>
      <w:tr w:rsidR="00E1779E" w:rsidRPr="007C45A4" w14:paraId="2F984BE7"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247"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248" w:author="Wayne Lee" w:date="2015-01-04T00:47:00Z"/>
        </w:trPr>
        <w:tc>
          <w:tcPr>
            <w:tcW w:w="1417" w:type="dxa"/>
            <w:shd w:val="clear" w:color="auto" w:fill="auto"/>
            <w:tcPrChange w:id="10249" w:author="Wayne Lee" w:date="2015-01-04T00:48:00Z">
              <w:tcPr>
                <w:tcW w:w="1417" w:type="dxa"/>
                <w:shd w:val="clear" w:color="auto" w:fill="auto"/>
              </w:tcPr>
            </w:tcPrChange>
          </w:tcPr>
          <w:p w14:paraId="68D8A9FA" w14:textId="77777777" w:rsidR="00E1779E" w:rsidRPr="007C45A4" w:rsidRDefault="00E1779E" w:rsidP="00E1779E">
            <w:pPr>
              <w:tabs>
                <w:tab w:val="left" w:pos="284"/>
              </w:tabs>
              <w:spacing w:before="60" w:after="60"/>
              <w:rPr>
                <w:ins w:id="10250" w:author="Wayne Lee" w:date="2015-01-04T00:47:00Z"/>
              </w:rPr>
            </w:pPr>
          </w:p>
        </w:tc>
        <w:tc>
          <w:tcPr>
            <w:tcW w:w="851" w:type="dxa"/>
            <w:shd w:val="clear" w:color="auto" w:fill="auto"/>
            <w:vAlign w:val="bottom"/>
            <w:tcPrChange w:id="10251" w:author="Wayne Lee" w:date="2015-01-04T00:48:00Z">
              <w:tcPr>
                <w:tcW w:w="851" w:type="dxa"/>
                <w:shd w:val="clear" w:color="auto" w:fill="auto"/>
              </w:tcPr>
            </w:tcPrChange>
          </w:tcPr>
          <w:p w14:paraId="5AFDBF40" w14:textId="0E412AB3" w:rsidR="00E1779E" w:rsidRPr="007C45A4" w:rsidRDefault="00E1779E" w:rsidP="00E1779E">
            <w:pPr>
              <w:tabs>
                <w:tab w:val="left" w:pos="284"/>
              </w:tabs>
              <w:spacing w:before="60" w:after="60"/>
              <w:rPr>
                <w:ins w:id="10252" w:author="Wayne Lee" w:date="2015-01-04T00:47:00Z"/>
              </w:rPr>
            </w:pPr>
            <w:ins w:id="10253" w:author="Wayne Lee" w:date="2015-01-04T00:48:00Z">
              <w:r>
                <w:rPr>
                  <w:rFonts w:ascii="Calibri" w:hAnsi="Calibri"/>
                  <w:color w:val="000000"/>
                  <w:sz w:val="22"/>
                  <w:szCs w:val="22"/>
                </w:rPr>
                <w:t>2048</w:t>
              </w:r>
            </w:ins>
          </w:p>
        </w:tc>
        <w:tc>
          <w:tcPr>
            <w:tcW w:w="3119" w:type="dxa"/>
            <w:shd w:val="clear" w:color="auto" w:fill="auto"/>
            <w:vAlign w:val="bottom"/>
            <w:tcPrChange w:id="10254" w:author="Wayne Lee" w:date="2015-01-04T00:48:00Z">
              <w:tcPr>
                <w:tcW w:w="3119" w:type="dxa"/>
                <w:shd w:val="clear" w:color="auto" w:fill="auto"/>
              </w:tcPr>
            </w:tcPrChange>
          </w:tcPr>
          <w:p w14:paraId="539ED583" w14:textId="750FC9EC" w:rsidR="00E1779E" w:rsidRPr="007C45A4" w:rsidRDefault="00E1779E" w:rsidP="00E1779E">
            <w:pPr>
              <w:tabs>
                <w:tab w:val="left" w:pos="284"/>
              </w:tabs>
              <w:spacing w:before="60" w:after="60"/>
              <w:rPr>
                <w:ins w:id="10255" w:author="Wayne Lee" w:date="2015-01-04T00:47:00Z"/>
              </w:rPr>
            </w:pPr>
            <w:ins w:id="10256" w:author="Wayne Lee" w:date="2015-01-04T00:48:00Z">
              <w:r>
                <w:rPr>
                  <w:rFonts w:ascii="Calibri" w:hAnsi="Calibri"/>
                  <w:color w:val="000000"/>
                  <w:sz w:val="22"/>
                  <w:szCs w:val="22"/>
                </w:rPr>
                <w:t>Supplied Network Receipt Point does not belong to the same network section as the current Network Receipt Point</w:t>
              </w:r>
            </w:ins>
          </w:p>
        </w:tc>
        <w:tc>
          <w:tcPr>
            <w:tcW w:w="1284" w:type="dxa"/>
            <w:shd w:val="clear" w:color="auto" w:fill="auto"/>
            <w:tcPrChange w:id="10257" w:author="Wayne Lee" w:date="2015-01-04T00:48:00Z">
              <w:tcPr>
                <w:tcW w:w="1284" w:type="dxa"/>
                <w:shd w:val="clear" w:color="auto" w:fill="auto"/>
              </w:tcPr>
            </w:tcPrChange>
          </w:tcPr>
          <w:p w14:paraId="0F71E593" w14:textId="1F0B1A4C" w:rsidR="00E1779E" w:rsidRPr="007C45A4" w:rsidRDefault="006B1E44" w:rsidP="00E1779E">
            <w:pPr>
              <w:tabs>
                <w:tab w:val="left" w:pos="284"/>
              </w:tabs>
              <w:spacing w:before="60" w:after="60"/>
              <w:rPr>
                <w:ins w:id="10258" w:author="Wayne Lee" w:date="2015-01-04T00:47:00Z"/>
                <w:snapToGrid w:val="0"/>
              </w:rPr>
            </w:pPr>
            <w:ins w:id="10259" w:author="Wayne Lee" w:date="2015-01-05T13:03:00Z">
              <w:r>
                <w:rPr>
                  <w:snapToGrid w:val="0"/>
                </w:rPr>
                <w:t>Error</w:t>
              </w:r>
            </w:ins>
          </w:p>
        </w:tc>
        <w:tc>
          <w:tcPr>
            <w:tcW w:w="2544" w:type="dxa"/>
            <w:shd w:val="clear" w:color="auto" w:fill="auto"/>
            <w:tcPrChange w:id="10260" w:author="Wayne Lee" w:date="2015-01-04T00:48:00Z">
              <w:tcPr>
                <w:tcW w:w="2544" w:type="dxa"/>
                <w:shd w:val="clear" w:color="auto" w:fill="auto"/>
              </w:tcPr>
            </w:tcPrChange>
          </w:tcPr>
          <w:p w14:paraId="1F80E9DB" w14:textId="77777777" w:rsidR="00E1779E" w:rsidRPr="007C45A4" w:rsidRDefault="00E1779E" w:rsidP="00E1779E">
            <w:pPr>
              <w:tabs>
                <w:tab w:val="left" w:pos="284"/>
              </w:tabs>
              <w:spacing w:before="60" w:after="60"/>
              <w:rPr>
                <w:ins w:id="10261" w:author="Wayne Lee" w:date="2015-01-04T00:47:00Z"/>
                <w:snapToGrid w:val="0"/>
              </w:rPr>
            </w:pPr>
          </w:p>
        </w:tc>
      </w:tr>
      <w:tr w:rsidR="00E1779E" w:rsidRPr="007C45A4" w14:paraId="455531F6"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262"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263" w:author="Wayne Lee" w:date="2015-01-04T00:47:00Z"/>
        </w:trPr>
        <w:tc>
          <w:tcPr>
            <w:tcW w:w="1417" w:type="dxa"/>
            <w:shd w:val="clear" w:color="auto" w:fill="auto"/>
            <w:tcPrChange w:id="10264" w:author="Wayne Lee" w:date="2015-01-04T00:48:00Z">
              <w:tcPr>
                <w:tcW w:w="1417" w:type="dxa"/>
                <w:shd w:val="clear" w:color="auto" w:fill="auto"/>
              </w:tcPr>
            </w:tcPrChange>
          </w:tcPr>
          <w:p w14:paraId="3EF442EE" w14:textId="77777777" w:rsidR="00E1779E" w:rsidRPr="007C45A4" w:rsidRDefault="00E1779E" w:rsidP="00E1779E">
            <w:pPr>
              <w:tabs>
                <w:tab w:val="left" w:pos="284"/>
              </w:tabs>
              <w:spacing w:before="60" w:after="60"/>
              <w:rPr>
                <w:ins w:id="10265" w:author="Wayne Lee" w:date="2015-01-04T00:47:00Z"/>
              </w:rPr>
            </w:pPr>
          </w:p>
        </w:tc>
        <w:tc>
          <w:tcPr>
            <w:tcW w:w="851" w:type="dxa"/>
            <w:shd w:val="clear" w:color="auto" w:fill="auto"/>
            <w:vAlign w:val="bottom"/>
            <w:tcPrChange w:id="10266" w:author="Wayne Lee" w:date="2015-01-04T00:48:00Z">
              <w:tcPr>
                <w:tcW w:w="851" w:type="dxa"/>
                <w:shd w:val="clear" w:color="auto" w:fill="auto"/>
              </w:tcPr>
            </w:tcPrChange>
          </w:tcPr>
          <w:p w14:paraId="3BB882A5" w14:textId="79C26C13" w:rsidR="00E1779E" w:rsidRPr="007C45A4" w:rsidRDefault="00E1779E" w:rsidP="00E1779E">
            <w:pPr>
              <w:tabs>
                <w:tab w:val="left" w:pos="284"/>
              </w:tabs>
              <w:spacing w:before="60" w:after="60"/>
              <w:rPr>
                <w:ins w:id="10267" w:author="Wayne Lee" w:date="2015-01-04T00:47:00Z"/>
              </w:rPr>
            </w:pPr>
            <w:ins w:id="10268" w:author="Wayne Lee" w:date="2015-01-04T00:48:00Z">
              <w:r>
                <w:rPr>
                  <w:rFonts w:ascii="Calibri" w:hAnsi="Calibri"/>
                  <w:color w:val="000000"/>
                  <w:sz w:val="22"/>
                  <w:szCs w:val="22"/>
                </w:rPr>
                <w:t>2052</w:t>
              </w:r>
            </w:ins>
          </w:p>
        </w:tc>
        <w:tc>
          <w:tcPr>
            <w:tcW w:w="3119" w:type="dxa"/>
            <w:shd w:val="clear" w:color="auto" w:fill="auto"/>
            <w:vAlign w:val="bottom"/>
            <w:tcPrChange w:id="10269" w:author="Wayne Lee" w:date="2015-01-04T00:48:00Z">
              <w:tcPr>
                <w:tcW w:w="3119" w:type="dxa"/>
                <w:shd w:val="clear" w:color="auto" w:fill="auto"/>
              </w:tcPr>
            </w:tcPrChange>
          </w:tcPr>
          <w:p w14:paraId="3078DA25" w14:textId="32B91328" w:rsidR="00E1779E" w:rsidRPr="007C45A4" w:rsidRDefault="00E1779E" w:rsidP="00E1779E">
            <w:pPr>
              <w:tabs>
                <w:tab w:val="left" w:pos="284"/>
              </w:tabs>
              <w:spacing w:before="60" w:after="60"/>
              <w:rPr>
                <w:ins w:id="10270" w:author="Wayne Lee" w:date="2015-01-04T00:47:00Z"/>
              </w:rPr>
            </w:pPr>
            <w:ins w:id="10271" w:author="Wayne Lee" w:date="2015-01-04T00:48:00Z">
              <w:r>
                <w:rPr>
                  <w:rFonts w:ascii="Calibri" w:hAnsi="Calibri"/>
                  <w:color w:val="000000"/>
                  <w:sz w:val="22"/>
                  <w:szCs w:val="22"/>
                </w:rPr>
                <w:t>Receipt ID not of Correct Format</w:t>
              </w:r>
            </w:ins>
          </w:p>
        </w:tc>
        <w:tc>
          <w:tcPr>
            <w:tcW w:w="1284" w:type="dxa"/>
            <w:shd w:val="clear" w:color="auto" w:fill="auto"/>
            <w:tcPrChange w:id="10272" w:author="Wayne Lee" w:date="2015-01-04T00:48:00Z">
              <w:tcPr>
                <w:tcW w:w="1284" w:type="dxa"/>
                <w:shd w:val="clear" w:color="auto" w:fill="auto"/>
              </w:tcPr>
            </w:tcPrChange>
          </w:tcPr>
          <w:p w14:paraId="27558DFE" w14:textId="07FC8B56" w:rsidR="00E1779E" w:rsidRPr="007C45A4" w:rsidRDefault="006B1E44" w:rsidP="00E1779E">
            <w:pPr>
              <w:tabs>
                <w:tab w:val="left" w:pos="284"/>
              </w:tabs>
              <w:spacing w:before="60" w:after="60"/>
              <w:rPr>
                <w:ins w:id="10273" w:author="Wayne Lee" w:date="2015-01-04T00:47:00Z"/>
                <w:snapToGrid w:val="0"/>
              </w:rPr>
            </w:pPr>
            <w:ins w:id="10274" w:author="Wayne Lee" w:date="2015-01-05T13:03:00Z">
              <w:r>
                <w:rPr>
                  <w:snapToGrid w:val="0"/>
                </w:rPr>
                <w:t>Error</w:t>
              </w:r>
            </w:ins>
          </w:p>
        </w:tc>
        <w:tc>
          <w:tcPr>
            <w:tcW w:w="2544" w:type="dxa"/>
            <w:shd w:val="clear" w:color="auto" w:fill="auto"/>
            <w:tcPrChange w:id="10275" w:author="Wayne Lee" w:date="2015-01-04T00:48:00Z">
              <w:tcPr>
                <w:tcW w:w="2544" w:type="dxa"/>
                <w:shd w:val="clear" w:color="auto" w:fill="auto"/>
              </w:tcPr>
            </w:tcPrChange>
          </w:tcPr>
          <w:p w14:paraId="183506DE" w14:textId="77777777" w:rsidR="00E1779E" w:rsidRPr="007C45A4" w:rsidRDefault="00E1779E" w:rsidP="00E1779E">
            <w:pPr>
              <w:tabs>
                <w:tab w:val="left" w:pos="284"/>
              </w:tabs>
              <w:spacing w:before="60" w:after="60"/>
              <w:rPr>
                <w:ins w:id="10276" w:author="Wayne Lee" w:date="2015-01-04T00:47:00Z"/>
                <w:snapToGrid w:val="0"/>
              </w:rPr>
            </w:pPr>
          </w:p>
        </w:tc>
      </w:tr>
      <w:tr w:rsidR="00E1779E" w:rsidRPr="007C45A4" w14:paraId="238EEF58"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277"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278" w:author="Wayne Lee" w:date="2015-01-04T00:47:00Z"/>
        </w:trPr>
        <w:tc>
          <w:tcPr>
            <w:tcW w:w="1417" w:type="dxa"/>
            <w:shd w:val="clear" w:color="auto" w:fill="auto"/>
            <w:tcPrChange w:id="10279" w:author="Wayne Lee" w:date="2015-01-04T00:48:00Z">
              <w:tcPr>
                <w:tcW w:w="1417" w:type="dxa"/>
                <w:shd w:val="clear" w:color="auto" w:fill="auto"/>
              </w:tcPr>
            </w:tcPrChange>
          </w:tcPr>
          <w:p w14:paraId="5FCE49DE" w14:textId="77777777" w:rsidR="00E1779E" w:rsidRPr="007C45A4" w:rsidRDefault="00E1779E" w:rsidP="00E1779E">
            <w:pPr>
              <w:tabs>
                <w:tab w:val="left" w:pos="284"/>
              </w:tabs>
              <w:spacing w:before="60" w:after="60"/>
              <w:rPr>
                <w:ins w:id="10280" w:author="Wayne Lee" w:date="2015-01-04T00:47:00Z"/>
              </w:rPr>
            </w:pPr>
          </w:p>
        </w:tc>
        <w:tc>
          <w:tcPr>
            <w:tcW w:w="851" w:type="dxa"/>
            <w:shd w:val="clear" w:color="auto" w:fill="auto"/>
            <w:vAlign w:val="bottom"/>
            <w:tcPrChange w:id="10281" w:author="Wayne Lee" w:date="2015-01-04T00:48:00Z">
              <w:tcPr>
                <w:tcW w:w="851" w:type="dxa"/>
                <w:shd w:val="clear" w:color="auto" w:fill="auto"/>
              </w:tcPr>
            </w:tcPrChange>
          </w:tcPr>
          <w:p w14:paraId="07F4B9BF" w14:textId="0120C1EC" w:rsidR="00E1779E" w:rsidRPr="007C45A4" w:rsidRDefault="00E1779E" w:rsidP="00E1779E">
            <w:pPr>
              <w:tabs>
                <w:tab w:val="left" w:pos="284"/>
              </w:tabs>
              <w:spacing w:before="60" w:after="60"/>
              <w:rPr>
                <w:ins w:id="10282" w:author="Wayne Lee" w:date="2015-01-04T00:47:00Z"/>
              </w:rPr>
            </w:pPr>
            <w:ins w:id="10283" w:author="Wayne Lee" w:date="2015-01-04T00:48:00Z">
              <w:r>
                <w:rPr>
                  <w:rFonts w:ascii="Calibri" w:hAnsi="Calibri"/>
                  <w:color w:val="000000"/>
                  <w:sz w:val="22"/>
                  <w:szCs w:val="22"/>
                </w:rPr>
                <w:t>2062</w:t>
              </w:r>
            </w:ins>
          </w:p>
        </w:tc>
        <w:tc>
          <w:tcPr>
            <w:tcW w:w="3119" w:type="dxa"/>
            <w:shd w:val="clear" w:color="auto" w:fill="auto"/>
            <w:vAlign w:val="bottom"/>
            <w:tcPrChange w:id="10284" w:author="Wayne Lee" w:date="2015-01-04T00:48:00Z">
              <w:tcPr>
                <w:tcW w:w="3119" w:type="dxa"/>
                <w:shd w:val="clear" w:color="auto" w:fill="auto"/>
              </w:tcPr>
            </w:tcPrChange>
          </w:tcPr>
          <w:p w14:paraId="52867DAC" w14:textId="60BC2CC9" w:rsidR="00E1779E" w:rsidRPr="007C45A4" w:rsidRDefault="00E1779E" w:rsidP="00E1779E">
            <w:pPr>
              <w:tabs>
                <w:tab w:val="left" w:pos="284"/>
              </w:tabs>
              <w:spacing w:before="60" w:after="60"/>
              <w:rPr>
                <w:ins w:id="10285" w:author="Wayne Lee" w:date="2015-01-04T00:47:00Z"/>
              </w:rPr>
            </w:pPr>
            <w:ins w:id="10286" w:author="Wayne Lee" w:date="2015-01-04T00:48:00Z">
              <w:r>
                <w:rPr>
                  <w:rFonts w:ascii="Calibri" w:hAnsi="Calibri"/>
                  <w:color w:val="000000"/>
                  <w:sz w:val="22"/>
                  <w:szCs w:val="22"/>
                </w:rPr>
                <w:t>Gas Date may not be in the future</w:t>
              </w:r>
            </w:ins>
          </w:p>
        </w:tc>
        <w:tc>
          <w:tcPr>
            <w:tcW w:w="1284" w:type="dxa"/>
            <w:shd w:val="clear" w:color="auto" w:fill="auto"/>
            <w:tcPrChange w:id="10287" w:author="Wayne Lee" w:date="2015-01-04T00:48:00Z">
              <w:tcPr>
                <w:tcW w:w="1284" w:type="dxa"/>
                <w:shd w:val="clear" w:color="auto" w:fill="auto"/>
              </w:tcPr>
            </w:tcPrChange>
          </w:tcPr>
          <w:p w14:paraId="0C900C8C" w14:textId="7E7A1EC8" w:rsidR="00E1779E" w:rsidRPr="007C45A4" w:rsidRDefault="006B1E44" w:rsidP="00E1779E">
            <w:pPr>
              <w:tabs>
                <w:tab w:val="left" w:pos="284"/>
              </w:tabs>
              <w:spacing w:before="60" w:after="60"/>
              <w:rPr>
                <w:ins w:id="10288" w:author="Wayne Lee" w:date="2015-01-04T00:47:00Z"/>
                <w:snapToGrid w:val="0"/>
              </w:rPr>
            </w:pPr>
            <w:ins w:id="10289" w:author="Wayne Lee" w:date="2015-01-05T13:03:00Z">
              <w:r>
                <w:rPr>
                  <w:snapToGrid w:val="0"/>
                </w:rPr>
                <w:t>Warning</w:t>
              </w:r>
            </w:ins>
          </w:p>
        </w:tc>
        <w:tc>
          <w:tcPr>
            <w:tcW w:w="2544" w:type="dxa"/>
            <w:shd w:val="clear" w:color="auto" w:fill="auto"/>
            <w:tcPrChange w:id="10290" w:author="Wayne Lee" w:date="2015-01-04T00:48:00Z">
              <w:tcPr>
                <w:tcW w:w="2544" w:type="dxa"/>
                <w:shd w:val="clear" w:color="auto" w:fill="auto"/>
              </w:tcPr>
            </w:tcPrChange>
          </w:tcPr>
          <w:p w14:paraId="0D3E2144" w14:textId="77777777" w:rsidR="00E1779E" w:rsidRPr="007C45A4" w:rsidRDefault="00E1779E" w:rsidP="00E1779E">
            <w:pPr>
              <w:tabs>
                <w:tab w:val="left" w:pos="284"/>
              </w:tabs>
              <w:spacing w:before="60" w:after="60"/>
              <w:rPr>
                <w:ins w:id="10291" w:author="Wayne Lee" w:date="2015-01-04T00:47:00Z"/>
                <w:snapToGrid w:val="0"/>
              </w:rPr>
            </w:pPr>
          </w:p>
        </w:tc>
      </w:tr>
      <w:tr w:rsidR="00E1779E" w:rsidRPr="007C45A4" w14:paraId="26CCBB35" w14:textId="77777777" w:rsidTr="00497FBB">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Change w:id="10292" w:author="Wayne Lee" w:date="2015-01-04T00:48:00Z">
            <w:tblPrEx>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Ex>
          </w:tblPrExChange>
        </w:tblPrEx>
        <w:trPr>
          <w:ins w:id="10293" w:author="Wayne Lee" w:date="2015-01-04T00:47:00Z"/>
        </w:trPr>
        <w:tc>
          <w:tcPr>
            <w:tcW w:w="1417" w:type="dxa"/>
            <w:shd w:val="clear" w:color="auto" w:fill="auto"/>
            <w:tcPrChange w:id="10294" w:author="Wayne Lee" w:date="2015-01-04T00:48:00Z">
              <w:tcPr>
                <w:tcW w:w="1417" w:type="dxa"/>
                <w:shd w:val="clear" w:color="auto" w:fill="auto"/>
              </w:tcPr>
            </w:tcPrChange>
          </w:tcPr>
          <w:p w14:paraId="08C87030" w14:textId="77777777" w:rsidR="00E1779E" w:rsidRPr="007C45A4" w:rsidRDefault="00E1779E" w:rsidP="00E1779E">
            <w:pPr>
              <w:tabs>
                <w:tab w:val="left" w:pos="284"/>
              </w:tabs>
              <w:spacing w:before="60" w:after="60"/>
              <w:rPr>
                <w:ins w:id="10295" w:author="Wayne Lee" w:date="2015-01-04T00:47:00Z"/>
              </w:rPr>
            </w:pPr>
          </w:p>
        </w:tc>
        <w:tc>
          <w:tcPr>
            <w:tcW w:w="851" w:type="dxa"/>
            <w:shd w:val="clear" w:color="auto" w:fill="auto"/>
            <w:vAlign w:val="bottom"/>
            <w:tcPrChange w:id="10296" w:author="Wayne Lee" w:date="2015-01-04T00:48:00Z">
              <w:tcPr>
                <w:tcW w:w="851" w:type="dxa"/>
                <w:shd w:val="clear" w:color="auto" w:fill="auto"/>
              </w:tcPr>
            </w:tcPrChange>
          </w:tcPr>
          <w:p w14:paraId="0C84A1CE" w14:textId="2E0F01C0" w:rsidR="00E1779E" w:rsidRPr="007C45A4" w:rsidRDefault="00E1779E" w:rsidP="00E1779E">
            <w:pPr>
              <w:tabs>
                <w:tab w:val="left" w:pos="284"/>
              </w:tabs>
              <w:spacing w:before="60" w:after="60"/>
              <w:rPr>
                <w:ins w:id="10297" w:author="Wayne Lee" w:date="2015-01-04T00:47:00Z"/>
              </w:rPr>
            </w:pPr>
            <w:ins w:id="10298" w:author="Wayne Lee" w:date="2015-01-04T00:48:00Z">
              <w:r>
                <w:rPr>
                  <w:rFonts w:ascii="Calibri" w:hAnsi="Calibri"/>
                  <w:color w:val="000000"/>
                  <w:sz w:val="22"/>
                  <w:szCs w:val="22"/>
                </w:rPr>
                <w:t>2082</w:t>
              </w:r>
            </w:ins>
          </w:p>
        </w:tc>
        <w:tc>
          <w:tcPr>
            <w:tcW w:w="3119" w:type="dxa"/>
            <w:shd w:val="clear" w:color="auto" w:fill="auto"/>
            <w:vAlign w:val="bottom"/>
            <w:tcPrChange w:id="10299" w:author="Wayne Lee" w:date="2015-01-04T00:48:00Z">
              <w:tcPr>
                <w:tcW w:w="3119" w:type="dxa"/>
                <w:shd w:val="clear" w:color="auto" w:fill="auto"/>
              </w:tcPr>
            </w:tcPrChange>
          </w:tcPr>
          <w:p w14:paraId="5740106F" w14:textId="205C8133" w:rsidR="00E1779E" w:rsidRPr="007C45A4" w:rsidRDefault="00E1779E" w:rsidP="00E1779E">
            <w:pPr>
              <w:tabs>
                <w:tab w:val="left" w:pos="284"/>
              </w:tabs>
              <w:spacing w:before="60" w:after="60"/>
              <w:rPr>
                <w:ins w:id="10300" w:author="Wayne Lee" w:date="2015-01-04T00:47:00Z"/>
              </w:rPr>
            </w:pPr>
            <w:ins w:id="10301" w:author="Wayne Lee" w:date="2015-01-04T00:48:00Z">
              <w:r>
                <w:rPr>
                  <w:rFonts w:ascii="Calibri" w:hAnsi="Calibri"/>
                  <w:color w:val="000000"/>
                  <w:sz w:val="22"/>
                  <w:szCs w:val="22"/>
                </w:rPr>
                <w:t>The specified Network Section has a</w:t>
              </w:r>
            </w:ins>
            <w:ins w:id="10302" w:author="Wayne Lee" w:date="2015-01-07T12:12:00Z">
              <w:r w:rsidR="001F521E">
                <w:rPr>
                  <w:rFonts w:ascii="Calibri" w:hAnsi="Calibri"/>
                  <w:color w:val="000000"/>
                  <w:sz w:val="22"/>
                  <w:szCs w:val="22"/>
                </w:rPr>
                <w:t>n</w:t>
              </w:r>
            </w:ins>
            <w:ins w:id="10303" w:author="Wayne Lee" w:date="2015-01-04T00:48:00Z">
              <w:r>
                <w:rPr>
                  <w:rFonts w:ascii="Calibri" w:hAnsi="Calibri"/>
                  <w:color w:val="000000"/>
                  <w:sz w:val="22"/>
                  <w:szCs w:val="22"/>
                </w:rPr>
                <w:t xml:space="preserve"> OBA in place.</w:t>
              </w:r>
            </w:ins>
          </w:p>
        </w:tc>
        <w:tc>
          <w:tcPr>
            <w:tcW w:w="1284" w:type="dxa"/>
            <w:shd w:val="clear" w:color="auto" w:fill="auto"/>
            <w:tcPrChange w:id="10304" w:author="Wayne Lee" w:date="2015-01-04T00:48:00Z">
              <w:tcPr>
                <w:tcW w:w="1284" w:type="dxa"/>
                <w:shd w:val="clear" w:color="auto" w:fill="auto"/>
              </w:tcPr>
            </w:tcPrChange>
          </w:tcPr>
          <w:p w14:paraId="4FC35FCB" w14:textId="2DFBD5DE" w:rsidR="00E1779E" w:rsidRPr="007C45A4" w:rsidRDefault="006B1E44" w:rsidP="00E1779E">
            <w:pPr>
              <w:tabs>
                <w:tab w:val="left" w:pos="284"/>
              </w:tabs>
              <w:spacing w:before="60" w:after="60"/>
              <w:rPr>
                <w:ins w:id="10305" w:author="Wayne Lee" w:date="2015-01-04T00:47:00Z"/>
                <w:snapToGrid w:val="0"/>
              </w:rPr>
            </w:pPr>
            <w:ins w:id="10306" w:author="Wayne Lee" w:date="2015-01-05T13:03:00Z">
              <w:r>
                <w:rPr>
                  <w:snapToGrid w:val="0"/>
                </w:rPr>
                <w:t>Warning</w:t>
              </w:r>
            </w:ins>
          </w:p>
        </w:tc>
        <w:tc>
          <w:tcPr>
            <w:tcW w:w="2544" w:type="dxa"/>
            <w:shd w:val="clear" w:color="auto" w:fill="auto"/>
            <w:tcPrChange w:id="10307" w:author="Wayne Lee" w:date="2015-01-04T00:48:00Z">
              <w:tcPr>
                <w:tcW w:w="2544" w:type="dxa"/>
                <w:shd w:val="clear" w:color="auto" w:fill="auto"/>
              </w:tcPr>
            </w:tcPrChange>
          </w:tcPr>
          <w:p w14:paraId="153ED70D" w14:textId="77777777" w:rsidR="00E1779E" w:rsidRPr="007C45A4" w:rsidRDefault="00E1779E" w:rsidP="00E1779E">
            <w:pPr>
              <w:tabs>
                <w:tab w:val="left" w:pos="284"/>
              </w:tabs>
              <w:spacing w:before="60" w:after="60"/>
              <w:rPr>
                <w:ins w:id="10308" w:author="Wayne Lee" w:date="2015-01-04T00:47:00Z"/>
                <w:snapToGrid w:val="0"/>
              </w:rPr>
            </w:pPr>
          </w:p>
        </w:tc>
      </w:tr>
    </w:tbl>
    <w:p w14:paraId="46FC22AA" w14:textId="77777777" w:rsidR="00B26AE0" w:rsidRPr="00B26AE0" w:rsidRDefault="00B26AE0" w:rsidP="00B26AE0">
      <w:pPr>
        <w:pStyle w:val="BodyText2"/>
        <w:sectPr w:rsidR="00B26AE0" w:rsidRPr="00B26AE0" w:rsidSect="00D60E0B">
          <w:headerReference w:type="default" r:id="rId45"/>
          <w:footerReference w:type="default" r:id="rId46"/>
          <w:pgSz w:w="16840" w:h="11907" w:orient="landscape" w:code="9"/>
          <w:pgMar w:top="1418" w:right="1440" w:bottom="1797" w:left="1440" w:header="709" w:footer="709" w:gutter="0"/>
          <w:cols w:space="708"/>
          <w:docGrid w:linePitch="360"/>
        </w:sectPr>
      </w:pPr>
    </w:p>
    <w:bookmarkEnd w:id="9934"/>
    <w:p w14:paraId="6AE48B6C" w14:textId="77777777" w:rsidR="00D01A37" w:rsidRPr="002D6967" w:rsidRDefault="00D01A37" w:rsidP="00A755A4">
      <w:pPr>
        <w:pStyle w:val="Bullet1"/>
        <w:widowControl w:val="0"/>
        <w:numPr>
          <w:ilvl w:val="0"/>
          <w:numId w:val="0"/>
        </w:numPr>
        <w:tabs>
          <w:tab w:val="clear" w:pos="1134"/>
        </w:tabs>
        <w:rPr>
          <w:rFonts w:ascii="Arial" w:hAnsi="Arial" w:cs="Arial"/>
        </w:rPr>
      </w:pPr>
    </w:p>
    <w:sectPr w:rsidR="00D01A37" w:rsidRPr="002D6967" w:rsidSect="00D60E0B">
      <w:pgSz w:w="11907" w:h="16840" w:code="9"/>
      <w:pgMar w:top="1440" w:right="1797" w:bottom="1440" w:left="1418" w:header="709" w:footer="709"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2" w:author="Wayne Lee" w:date="2014-12-22T14:00:00Z" w:initials="WL">
    <w:p w14:paraId="261DE020" w14:textId="5D189C1B" w:rsidR="003956FF" w:rsidRPr="000F6551" w:rsidRDefault="003956FF">
      <w:pPr>
        <w:pStyle w:val="CommentText"/>
      </w:pPr>
      <w:r>
        <w:rPr>
          <w:rStyle w:val="CommentReference"/>
        </w:rPr>
        <w:annotationRef/>
      </w:r>
      <w:r>
        <w:t>Item 3. Consolidated feedback 3.2</w:t>
      </w:r>
    </w:p>
  </w:comment>
  <w:comment w:id="156" w:author="Wayne Lee" w:date="2014-12-22T12:50:00Z" w:initials="WL">
    <w:p w14:paraId="7B9D5EC8" w14:textId="518F3616" w:rsidR="003956FF" w:rsidRDefault="003956FF">
      <w:pPr>
        <w:pStyle w:val="CommentText"/>
      </w:pPr>
      <w:r>
        <w:rPr>
          <w:rStyle w:val="CommentReference"/>
        </w:rPr>
        <w:annotationRef/>
      </w:r>
      <w:r>
        <w:t>Item 1. Consolidated feedback 3.2</w:t>
      </w:r>
    </w:p>
  </w:comment>
  <w:comment w:id="159" w:author="Wayne Lee" w:date="2014-12-22T12:50:00Z" w:initials="WL">
    <w:p w14:paraId="393B2284" w14:textId="17244EAF" w:rsidR="003956FF" w:rsidRDefault="003956FF">
      <w:pPr>
        <w:pStyle w:val="CommentText"/>
      </w:pPr>
      <w:r>
        <w:rPr>
          <w:rStyle w:val="CommentReference"/>
        </w:rPr>
        <w:annotationRef/>
      </w:r>
      <w:r>
        <w:t>Item 1. Consolidated feedback 3.2</w:t>
      </w:r>
    </w:p>
  </w:comment>
  <w:comment w:id="161" w:author="Wayne Lee" w:date="2014-12-22T14:25:00Z" w:initials="WL">
    <w:p w14:paraId="77A41C8D" w14:textId="4CB6D52A" w:rsidR="003956FF" w:rsidRDefault="003956FF">
      <w:pPr>
        <w:pStyle w:val="CommentText"/>
      </w:pPr>
      <w:r>
        <w:rPr>
          <w:rStyle w:val="CommentReference"/>
        </w:rPr>
        <w:annotationRef/>
      </w:r>
      <w:r>
        <w:t>Item 10</w:t>
      </w:r>
      <w:r w:rsidRPr="004906BB">
        <w:t>. Consolidated feedback 3.2</w:t>
      </w:r>
    </w:p>
  </w:comment>
  <w:comment w:id="167" w:author="Wayne Lee" w:date="2014-12-22T14:04:00Z" w:initials="WL">
    <w:p w14:paraId="545C3E50" w14:textId="6630B215" w:rsidR="003956FF" w:rsidRDefault="003956FF">
      <w:pPr>
        <w:pStyle w:val="CommentText"/>
      </w:pPr>
      <w:r>
        <w:rPr>
          <w:rStyle w:val="CommentReference"/>
        </w:rPr>
        <w:annotationRef/>
      </w:r>
      <w:r>
        <w:t>Item 4. Consolidated feedback 3.2</w:t>
      </w:r>
    </w:p>
  </w:comment>
  <w:comment w:id="172" w:author="Wayne Lee" w:date="2014-12-22T14:04:00Z" w:initials="WL">
    <w:p w14:paraId="660C43EA" w14:textId="447CBB94" w:rsidR="003956FF" w:rsidRDefault="003956FF">
      <w:pPr>
        <w:pStyle w:val="CommentText"/>
      </w:pPr>
      <w:r>
        <w:rPr>
          <w:rStyle w:val="CommentReference"/>
        </w:rPr>
        <w:annotationRef/>
      </w:r>
      <w:r>
        <w:t>Item 4. Consolidated feedback 3.2</w:t>
      </w:r>
    </w:p>
  </w:comment>
  <w:comment w:id="175" w:author="Wayne Lee" w:date="2014-12-22T14:04:00Z" w:initials="WL">
    <w:p w14:paraId="0034FB1B" w14:textId="76A06D03" w:rsidR="003956FF" w:rsidRDefault="003956FF">
      <w:pPr>
        <w:pStyle w:val="CommentText"/>
      </w:pPr>
      <w:r>
        <w:rPr>
          <w:rStyle w:val="CommentReference"/>
        </w:rPr>
        <w:annotationRef/>
      </w:r>
      <w:r>
        <w:t>Item 4. Consolidated feedback 3.2</w:t>
      </w:r>
    </w:p>
  </w:comment>
  <w:comment w:id="178" w:author="Wayne Lee" w:date="2014-12-22T14:04:00Z" w:initials="WL">
    <w:p w14:paraId="0382FF2D" w14:textId="0ADB0E74" w:rsidR="003956FF" w:rsidRDefault="003956FF">
      <w:pPr>
        <w:pStyle w:val="CommentText"/>
      </w:pPr>
      <w:r>
        <w:rPr>
          <w:rStyle w:val="CommentReference"/>
        </w:rPr>
        <w:annotationRef/>
      </w:r>
      <w:r>
        <w:t>Item 4. Consolidated feedback 3.2</w:t>
      </w:r>
    </w:p>
  </w:comment>
  <w:comment w:id="181" w:author="Wayne Lee" w:date="2014-12-22T14:04:00Z" w:initials="WL">
    <w:p w14:paraId="10C61FA2" w14:textId="0480436D" w:rsidR="003956FF" w:rsidRDefault="003956FF">
      <w:pPr>
        <w:pStyle w:val="CommentText"/>
      </w:pPr>
      <w:r>
        <w:rPr>
          <w:rStyle w:val="CommentReference"/>
        </w:rPr>
        <w:annotationRef/>
      </w:r>
      <w:r>
        <w:t>Item 4. Consolidated feedback 3.2</w:t>
      </w:r>
    </w:p>
  </w:comment>
  <w:comment w:id="184" w:author="Wayne Lee" w:date="2014-12-22T14:04:00Z" w:initials="WL">
    <w:p w14:paraId="47A7653E" w14:textId="70548D3F" w:rsidR="003956FF" w:rsidRDefault="003956FF">
      <w:pPr>
        <w:pStyle w:val="CommentText"/>
      </w:pPr>
      <w:r>
        <w:rPr>
          <w:rStyle w:val="CommentReference"/>
        </w:rPr>
        <w:annotationRef/>
      </w:r>
      <w:r>
        <w:t>Item 4. Consolidated feedback 3.2</w:t>
      </w:r>
    </w:p>
  </w:comment>
  <w:comment w:id="187" w:author="Wayne Lee" w:date="2014-12-29T12:59:00Z" w:initials="WL">
    <w:p w14:paraId="5562A9C5" w14:textId="58EA8686" w:rsidR="003956FF" w:rsidRDefault="003956FF">
      <w:pPr>
        <w:pStyle w:val="CommentText"/>
      </w:pPr>
      <w:r>
        <w:rPr>
          <w:rStyle w:val="CommentReference"/>
        </w:rPr>
        <w:annotationRef/>
      </w:r>
      <w:r w:rsidRPr="00172AFA">
        <w:t xml:space="preserve">Item </w:t>
      </w:r>
      <w:r>
        <w:t>106</w:t>
      </w:r>
      <w:r w:rsidRPr="00172AFA">
        <w:t>. Consolidated feedback 3.2</w:t>
      </w:r>
    </w:p>
  </w:comment>
  <w:comment w:id="189" w:author="Wayne Lee" w:date="2014-12-22T14:04:00Z" w:initials="WL">
    <w:p w14:paraId="76BB921C" w14:textId="1DE796DE" w:rsidR="003956FF" w:rsidRDefault="003956FF">
      <w:pPr>
        <w:pStyle w:val="CommentText"/>
      </w:pPr>
      <w:r>
        <w:rPr>
          <w:rStyle w:val="CommentReference"/>
        </w:rPr>
        <w:annotationRef/>
      </w:r>
      <w:r>
        <w:t>Item 4. Consolidated feedback 3.2</w:t>
      </w:r>
    </w:p>
  </w:comment>
  <w:comment w:id="192" w:author="Wayne Lee" w:date="2014-12-22T14:04:00Z" w:initials="WL">
    <w:p w14:paraId="58938EED" w14:textId="16BCD5D0" w:rsidR="003956FF" w:rsidRDefault="003956FF">
      <w:pPr>
        <w:pStyle w:val="CommentText"/>
      </w:pPr>
      <w:r>
        <w:rPr>
          <w:rStyle w:val="CommentReference"/>
        </w:rPr>
        <w:annotationRef/>
      </w:r>
      <w:r>
        <w:t>Item 4. Consolidated feedback 3.2</w:t>
      </w:r>
    </w:p>
  </w:comment>
  <w:comment w:id="195" w:author="Wayne Lee" w:date="2014-12-22T14:04:00Z" w:initials="WL">
    <w:p w14:paraId="65633D57" w14:textId="2E9852AA" w:rsidR="003956FF" w:rsidRDefault="003956FF">
      <w:pPr>
        <w:pStyle w:val="CommentText"/>
      </w:pPr>
      <w:r>
        <w:rPr>
          <w:rStyle w:val="CommentReference"/>
        </w:rPr>
        <w:annotationRef/>
      </w:r>
      <w:r>
        <w:t>Item 4. Consolidated feedback 3.2</w:t>
      </w:r>
    </w:p>
  </w:comment>
  <w:comment w:id="216" w:author="Wayne Lee" w:date="2014-12-22T14:12:00Z" w:initials="WL">
    <w:p w14:paraId="47171422" w14:textId="75434207" w:rsidR="003956FF" w:rsidRDefault="003956FF">
      <w:pPr>
        <w:pStyle w:val="CommentText"/>
      </w:pPr>
      <w:r>
        <w:rPr>
          <w:rStyle w:val="CommentReference"/>
        </w:rPr>
        <w:annotationRef/>
      </w:r>
      <w:r>
        <w:t>Item 5. Consolidated feedback 3.2</w:t>
      </w:r>
    </w:p>
  </w:comment>
  <w:comment w:id="218" w:author="Wayne Lee" w:date="2014-12-22T14:05:00Z" w:initials="WL">
    <w:p w14:paraId="24A8047F" w14:textId="7FB02DA1" w:rsidR="003956FF" w:rsidRDefault="003956FF">
      <w:pPr>
        <w:pStyle w:val="CommentText"/>
      </w:pPr>
      <w:r>
        <w:rPr>
          <w:rStyle w:val="CommentReference"/>
        </w:rPr>
        <w:annotationRef/>
      </w:r>
      <w:r>
        <w:t>Item 4. Consolidated feedback 3.2</w:t>
      </w:r>
    </w:p>
  </w:comment>
  <w:comment w:id="221" w:author="Wayne Lee" w:date="2014-12-22T14:09:00Z" w:initials="WL">
    <w:p w14:paraId="58B23CE7" w14:textId="0DFADBDE" w:rsidR="003956FF" w:rsidRDefault="003956FF">
      <w:pPr>
        <w:pStyle w:val="CommentText"/>
      </w:pPr>
      <w:r>
        <w:rPr>
          <w:rStyle w:val="CommentReference"/>
        </w:rPr>
        <w:annotationRef/>
      </w:r>
      <w:r>
        <w:t>Item 4. Consolidated feedback 3.2 (extended)</w:t>
      </w:r>
    </w:p>
  </w:comment>
  <w:comment w:id="224" w:author="Wayne Lee" w:date="2014-12-29T11:16:00Z" w:initials="WL">
    <w:p w14:paraId="6E8E52A1" w14:textId="1EA6B45F" w:rsidR="003956FF" w:rsidRDefault="003956FF">
      <w:pPr>
        <w:pStyle w:val="CommentText"/>
      </w:pPr>
      <w:r>
        <w:rPr>
          <w:rStyle w:val="CommentReference"/>
        </w:rPr>
        <w:annotationRef/>
      </w:r>
      <w:r w:rsidRPr="00C90DDE">
        <w:t xml:space="preserve">Item </w:t>
      </w:r>
      <w:r>
        <w:t>94</w:t>
      </w:r>
      <w:r w:rsidRPr="00C90DDE">
        <w:t>. Consolidated feedback 3.2</w:t>
      </w:r>
    </w:p>
  </w:comment>
  <w:comment w:id="239" w:author="Wayne Lee" w:date="2014-12-22T14:36:00Z" w:initials="WL">
    <w:p w14:paraId="2A31C904" w14:textId="6D340E3B" w:rsidR="003956FF" w:rsidRDefault="003956FF">
      <w:pPr>
        <w:pStyle w:val="CommentText"/>
      </w:pPr>
      <w:r>
        <w:rPr>
          <w:rStyle w:val="CommentReference"/>
        </w:rPr>
        <w:annotationRef/>
      </w:r>
      <w:r>
        <w:t>Item 18</w:t>
      </w:r>
      <w:r w:rsidRPr="008C1E55">
        <w:t>. Consolidated feedback 3.2</w:t>
      </w:r>
    </w:p>
  </w:comment>
  <w:comment w:id="260" w:author="Wayne Lee" w:date="2014-12-31T10:08:00Z" w:initials="WL">
    <w:p w14:paraId="35312519" w14:textId="3AD79932" w:rsidR="003956FF" w:rsidRDefault="003956FF">
      <w:pPr>
        <w:pStyle w:val="CommentText"/>
      </w:pPr>
      <w:r>
        <w:rPr>
          <w:rStyle w:val="CommentReference"/>
        </w:rPr>
        <w:annotationRef/>
      </w:r>
      <w:r>
        <w:t>Item 214</w:t>
      </w:r>
      <w:r w:rsidRPr="009D061F">
        <w:t>. Consolidated feedback 3.2</w:t>
      </w:r>
    </w:p>
  </w:comment>
  <w:comment w:id="280" w:author="Wayne Lee" w:date="2014-12-23T10:10:00Z" w:initials="WL">
    <w:p w14:paraId="0B4934C9" w14:textId="2DB81521" w:rsidR="003956FF" w:rsidRPr="002934E3" w:rsidRDefault="003956FF" w:rsidP="007A7C75">
      <w:pPr>
        <w:widowControl w:val="0"/>
        <w:tabs>
          <w:tab w:val="left" w:pos="284"/>
        </w:tabs>
      </w:pPr>
      <w:r>
        <w:rPr>
          <w:rStyle w:val="CommentReference"/>
        </w:rPr>
        <w:annotationRef/>
      </w:r>
      <w:r>
        <w:rPr>
          <w:rStyle w:val="CommentReference"/>
        </w:rPr>
        <w:t>Item 28.</w:t>
      </w:r>
      <w:r w:rsidRPr="007A7C75">
        <w:rPr>
          <w:rStyle w:val="CommentReference"/>
        </w:rPr>
        <w:t xml:space="preserve"> Consolidated feedback 3.2</w:t>
      </w:r>
    </w:p>
    <w:p w14:paraId="738BEC5D" w14:textId="59F79CDA" w:rsidR="003956FF" w:rsidRDefault="003956FF">
      <w:pPr>
        <w:pStyle w:val="CommentText"/>
      </w:pPr>
    </w:p>
  </w:comment>
  <w:comment w:id="297" w:author="Wayne Lee" w:date="2014-12-23T10:00:00Z" w:initials="WL">
    <w:p w14:paraId="229731DF" w14:textId="4D9C872E" w:rsidR="003956FF" w:rsidRDefault="003956FF">
      <w:pPr>
        <w:pStyle w:val="CommentText"/>
      </w:pPr>
      <w:r>
        <w:rPr>
          <w:rStyle w:val="CommentReference"/>
        </w:rPr>
        <w:annotationRef/>
      </w:r>
      <w:r>
        <w:t>Item 28</w:t>
      </w:r>
      <w:r w:rsidRPr="00947D2B">
        <w:t>. Consolidated feedback 3.2</w:t>
      </w:r>
    </w:p>
  </w:comment>
  <w:comment w:id="321" w:author="Wayne Lee" w:date="2014-12-23T11:45:00Z" w:initials="WL">
    <w:p w14:paraId="461F42AF" w14:textId="325B241E" w:rsidR="003956FF" w:rsidRDefault="003956FF">
      <w:pPr>
        <w:pStyle w:val="CommentText"/>
      </w:pPr>
      <w:r>
        <w:rPr>
          <w:rStyle w:val="CommentReference"/>
        </w:rPr>
        <w:annotationRef/>
      </w:r>
      <w:r>
        <w:t>Item 29</w:t>
      </w:r>
      <w:r w:rsidRPr="006B33AA">
        <w:t>. Consolidated feedback 3.2</w:t>
      </w:r>
    </w:p>
  </w:comment>
  <w:comment w:id="331" w:author="Wayne Lee" w:date="2014-12-23T10:16:00Z" w:initials="WL">
    <w:p w14:paraId="55DBDE7B" w14:textId="7E733D61" w:rsidR="003956FF" w:rsidRDefault="003956FF">
      <w:pPr>
        <w:pStyle w:val="CommentText"/>
      </w:pPr>
      <w:r>
        <w:rPr>
          <w:rStyle w:val="CommentReference"/>
        </w:rPr>
        <w:annotationRef/>
      </w:r>
      <w:r>
        <w:t>Item 29</w:t>
      </w:r>
      <w:r w:rsidRPr="007A7C75">
        <w:t>. Consolidated feedback 3.2</w:t>
      </w:r>
    </w:p>
  </w:comment>
  <w:comment w:id="362" w:author="Wayne Lee" w:date="2014-12-23T10:17:00Z" w:initials="WL">
    <w:p w14:paraId="683012C7" w14:textId="73AEAC4E" w:rsidR="003956FF" w:rsidRDefault="003956FF">
      <w:pPr>
        <w:pStyle w:val="CommentText"/>
      </w:pPr>
      <w:r>
        <w:rPr>
          <w:rStyle w:val="CommentReference"/>
        </w:rPr>
        <w:annotationRef/>
      </w:r>
      <w:r>
        <w:t>Item 29</w:t>
      </w:r>
      <w:r w:rsidRPr="007A7C75">
        <w:t>. Consolidated feedback 3.2</w:t>
      </w:r>
    </w:p>
  </w:comment>
  <w:comment w:id="379" w:author="Wayne Lee" w:date="2014-12-23T14:36:00Z" w:initials="WL">
    <w:p w14:paraId="70E2B2C9" w14:textId="3331AEE7" w:rsidR="003956FF" w:rsidRDefault="003956FF">
      <w:pPr>
        <w:pStyle w:val="CommentText"/>
      </w:pPr>
      <w:r>
        <w:rPr>
          <w:rStyle w:val="CommentReference"/>
        </w:rPr>
        <w:annotationRef/>
      </w:r>
      <w:r w:rsidRPr="00094702">
        <w:t xml:space="preserve">Item </w:t>
      </w:r>
      <w:r>
        <w:t>4</w:t>
      </w:r>
      <w:r w:rsidRPr="00094702">
        <w:t>3. Consolidated feedback 3.2</w:t>
      </w:r>
    </w:p>
  </w:comment>
  <w:comment w:id="383" w:author="Wayne Lee" w:date="2015-01-07T13:37:00Z" w:initials="WL">
    <w:p w14:paraId="2605FDED" w14:textId="4EEB2631" w:rsidR="003956FF" w:rsidRDefault="003956FF">
      <w:pPr>
        <w:pStyle w:val="CommentText"/>
      </w:pPr>
      <w:r>
        <w:rPr>
          <w:rStyle w:val="CommentReference"/>
        </w:rPr>
        <w:annotationRef/>
      </w:r>
    </w:p>
  </w:comment>
  <w:comment w:id="387" w:author="Wayne Lee" w:date="2014-12-31T11:57:00Z" w:initials="WL">
    <w:p w14:paraId="784CE7A0" w14:textId="201C3108" w:rsidR="003956FF" w:rsidRDefault="003956FF">
      <w:pPr>
        <w:pStyle w:val="CommentText"/>
      </w:pPr>
      <w:r>
        <w:rPr>
          <w:rStyle w:val="CommentReference"/>
        </w:rPr>
        <w:annotationRef/>
      </w:r>
      <w:r>
        <w:t>Item 47.</w:t>
      </w:r>
      <w:r w:rsidRPr="00094702">
        <w:t xml:space="preserve"> Consolidated feedback 3.2</w:t>
      </w:r>
    </w:p>
  </w:comment>
  <w:comment w:id="417" w:author="Wayne Lee" w:date="2014-12-23T15:36:00Z" w:initials="WL">
    <w:p w14:paraId="4A819989" w14:textId="06A0B498" w:rsidR="003956FF" w:rsidRDefault="003956FF">
      <w:pPr>
        <w:pStyle w:val="CommentText"/>
      </w:pPr>
      <w:r>
        <w:rPr>
          <w:rStyle w:val="CommentReference"/>
        </w:rPr>
        <w:annotationRef/>
      </w:r>
      <w:r w:rsidRPr="005E0AF7">
        <w:t xml:space="preserve">Item </w:t>
      </w:r>
      <w:r>
        <w:t>47</w:t>
      </w:r>
      <w:r w:rsidRPr="005E0AF7">
        <w:t>. Consolidated feedback 3.2</w:t>
      </w:r>
    </w:p>
  </w:comment>
  <w:comment w:id="519" w:author="Wayne Lee" w:date="2014-12-23T15:52:00Z" w:initials="WL">
    <w:p w14:paraId="3A5319C9" w14:textId="7F48B5BC" w:rsidR="003956FF" w:rsidRDefault="003956FF">
      <w:pPr>
        <w:pStyle w:val="CommentText"/>
      </w:pPr>
      <w:r>
        <w:rPr>
          <w:rStyle w:val="CommentReference"/>
        </w:rPr>
        <w:annotationRef/>
      </w:r>
      <w:r>
        <w:t>Item 48</w:t>
      </w:r>
      <w:r w:rsidRPr="00274C0D">
        <w:t>. Consolidated feedback 3.2</w:t>
      </w:r>
    </w:p>
  </w:comment>
  <w:comment w:id="546" w:author="Wayne Lee" w:date="2014-12-23T14:56:00Z" w:initials="WL">
    <w:p w14:paraId="0B519A05" w14:textId="2988843A" w:rsidR="003956FF" w:rsidRDefault="003956FF">
      <w:pPr>
        <w:pStyle w:val="CommentText"/>
      </w:pPr>
      <w:r>
        <w:rPr>
          <w:rStyle w:val="CommentReference"/>
        </w:rPr>
        <w:annotationRef/>
      </w:r>
      <w:r w:rsidRPr="00C81AE5">
        <w:t xml:space="preserve">Item </w:t>
      </w:r>
      <w:r>
        <w:t>47</w:t>
      </w:r>
      <w:r w:rsidRPr="00C81AE5">
        <w:t>. Consolidated feedback 3.2</w:t>
      </w:r>
    </w:p>
  </w:comment>
  <w:comment w:id="564" w:author="Wayne Lee" w:date="2014-12-29T17:05:00Z" w:initials="WL">
    <w:p w14:paraId="7438EB1A" w14:textId="4FFCDEED" w:rsidR="003956FF" w:rsidRDefault="003956FF">
      <w:pPr>
        <w:pStyle w:val="CommentText"/>
      </w:pPr>
      <w:r>
        <w:rPr>
          <w:rStyle w:val="CommentReference"/>
        </w:rPr>
        <w:annotationRef/>
      </w:r>
      <w:r w:rsidRPr="009B371F">
        <w:t xml:space="preserve">Item </w:t>
      </w:r>
      <w:r>
        <w:t>70</w:t>
      </w:r>
      <w:r w:rsidRPr="009B371F">
        <w:t>. Consolidated feedback 3.2</w:t>
      </w:r>
    </w:p>
  </w:comment>
  <w:comment w:id="621" w:author="Wayne Lee" w:date="2014-12-24T10:41:00Z" w:initials="WL">
    <w:p w14:paraId="07A8A5B5" w14:textId="2FA0DD61" w:rsidR="003956FF" w:rsidRDefault="003956FF">
      <w:pPr>
        <w:pStyle w:val="CommentText"/>
      </w:pPr>
      <w:r>
        <w:rPr>
          <w:rStyle w:val="CommentReference"/>
        </w:rPr>
        <w:annotationRef/>
      </w:r>
      <w:r w:rsidRPr="009B1B49">
        <w:t xml:space="preserve">Item </w:t>
      </w:r>
      <w:r>
        <w:t>57</w:t>
      </w:r>
      <w:r w:rsidRPr="009B1B49">
        <w:t>. Consolidated feedback 3.2</w:t>
      </w:r>
    </w:p>
  </w:comment>
  <w:comment w:id="662" w:author="Wayne Lee" w:date="2014-12-24T11:36:00Z" w:initials="WL">
    <w:p w14:paraId="67C632CB" w14:textId="1FF06857" w:rsidR="003956FF" w:rsidRDefault="003956FF">
      <w:pPr>
        <w:pStyle w:val="CommentText"/>
      </w:pPr>
      <w:r>
        <w:rPr>
          <w:rStyle w:val="CommentReference"/>
        </w:rPr>
        <w:annotationRef/>
      </w:r>
      <w:r>
        <w:t>Item 55</w:t>
      </w:r>
      <w:r w:rsidRPr="00153362">
        <w:t>. Consolidated feedback 3.2</w:t>
      </w:r>
    </w:p>
  </w:comment>
  <w:comment w:id="3064" w:author="Wayne Lee" w:date="2014-12-23T10:20:00Z" w:initials="WL">
    <w:p w14:paraId="228C3354" w14:textId="42B5FD3A" w:rsidR="003956FF" w:rsidRDefault="003956FF">
      <w:pPr>
        <w:pStyle w:val="CommentText"/>
      </w:pPr>
      <w:r>
        <w:rPr>
          <w:rStyle w:val="CommentReference"/>
        </w:rPr>
        <w:annotationRef/>
      </w:r>
      <w:r>
        <w:t>Item 29</w:t>
      </w:r>
      <w:r w:rsidRPr="00102633">
        <w:t>. Consolidated feedback 3.2</w:t>
      </w:r>
    </w:p>
  </w:comment>
  <w:comment w:id="3384" w:author="Wayne Lee" w:date="2014-11-26T11:59:00Z" w:initials="WL">
    <w:p w14:paraId="2B321A93" w14:textId="436C3384" w:rsidR="003956FF" w:rsidRDefault="003956FF">
      <w:pPr>
        <w:pStyle w:val="CommentText"/>
      </w:pPr>
      <w:r>
        <w:rPr>
          <w:rStyle w:val="CommentReference"/>
        </w:rPr>
        <w:annotationRef/>
      </w:r>
      <w:r>
        <w:t>In PBP3, this is consumptionThresholdCode.  Seems like a inconsistency for PBP3 as there is no ConsumptionThresholdCode in schema.</w:t>
      </w:r>
    </w:p>
  </w:comment>
  <w:comment w:id="3389" w:author="Wayne Lee" w:date="2014-12-24T12:37:00Z" w:initials="WL">
    <w:p w14:paraId="389FE0E8" w14:textId="77777777" w:rsidR="003956FF" w:rsidRDefault="003956FF">
      <w:pPr>
        <w:pStyle w:val="CommentText"/>
      </w:pPr>
      <w:r>
        <w:rPr>
          <w:rStyle w:val="CommentReference"/>
        </w:rPr>
        <w:annotationRef/>
      </w:r>
      <w:r w:rsidRPr="00BD2F5A">
        <w:t xml:space="preserve">Item </w:t>
      </w:r>
      <w:r>
        <w:t>66.</w:t>
      </w:r>
      <w:r w:rsidRPr="00BD2F5A">
        <w:t>. Consolidated feedback 3.2</w:t>
      </w:r>
    </w:p>
  </w:comment>
  <w:comment w:id="3422" w:author="Wayne Lee" w:date="2014-12-24T12:32:00Z" w:initials="WL">
    <w:p w14:paraId="00B9CCD6" w14:textId="54DE14E6" w:rsidR="003956FF" w:rsidRDefault="003956FF">
      <w:pPr>
        <w:pStyle w:val="CommentText"/>
      </w:pPr>
      <w:r>
        <w:rPr>
          <w:rStyle w:val="CommentReference"/>
        </w:rPr>
        <w:annotationRef/>
      </w:r>
      <w:r w:rsidRPr="009C1B0D">
        <w:t xml:space="preserve">Item </w:t>
      </w:r>
      <w:r>
        <w:t>69</w:t>
      </w:r>
      <w:r w:rsidRPr="009C1B0D">
        <w:t>. Consolidated feedback 3.2</w:t>
      </w:r>
    </w:p>
  </w:comment>
  <w:comment w:id="3433" w:author="Wayne Lee" w:date="2014-12-23T10:29:00Z" w:initials="WL">
    <w:p w14:paraId="312D429D" w14:textId="2680850F" w:rsidR="003956FF" w:rsidRDefault="003956FF">
      <w:pPr>
        <w:pStyle w:val="CommentText"/>
      </w:pPr>
      <w:r>
        <w:rPr>
          <w:rStyle w:val="CommentReference"/>
        </w:rPr>
        <w:annotationRef/>
      </w:r>
      <w:r>
        <w:t>Item 29</w:t>
      </w:r>
      <w:r w:rsidRPr="00102633">
        <w:t>. Consolidated feedback 3.2</w:t>
      </w:r>
    </w:p>
  </w:comment>
  <w:comment w:id="3443" w:author="Wayne Lee" w:date="2014-12-23T11:37:00Z" w:initials="WL">
    <w:p w14:paraId="156CF066" w14:textId="32D9EC45" w:rsidR="003956FF" w:rsidRDefault="003956FF">
      <w:pPr>
        <w:pStyle w:val="CommentText"/>
      </w:pPr>
      <w:r>
        <w:rPr>
          <w:rStyle w:val="CommentReference"/>
        </w:rPr>
        <w:annotationRef/>
      </w:r>
      <w:r>
        <w:t>Item 29</w:t>
      </w:r>
      <w:r w:rsidRPr="008D1001">
        <w:t>. Consolidated feedback 3.2</w:t>
      </w:r>
    </w:p>
  </w:comment>
  <w:comment w:id="3461" w:author="Wayne Lee" w:date="2014-12-23T15:40:00Z" w:initials="WL">
    <w:p w14:paraId="5913F081" w14:textId="1362D47C" w:rsidR="003956FF" w:rsidRDefault="003956FF">
      <w:pPr>
        <w:pStyle w:val="CommentText"/>
      </w:pPr>
      <w:r>
        <w:rPr>
          <w:rStyle w:val="CommentReference"/>
        </w:rPr>
        <w:annotationRef/>
      </w:r>
      <w:r w:rsidRPr="004B5405">
        <w:t xml:space="preserve">Item </w:t>
      </w:r>
      <w:r>
        <w:t>47</w:t>
      </w:r>
      <w:r w:rsidRPr="004B5405">
        <w:t>. Consolidated feedback 3.2</w:t>
      </w:r>
    </w:p>
  </w:comment>
  <w:comment w:id="3486" w:author="Wayne Lee" w:date="2014-12-29T10:30:00Z" w:initials="WL">
    <w:p w14:paraId="2F0A04D9" w14:textId="01CE74BA" w:rsidR="003956FF" w:rsidRDefault="003956FF">
      <w:pPr>
        <w:pStyle w:val="CommentText"/>
      </w:pPr>
      <w:r>
        <w:rPr>
          <w:rStyle w:val="CommentReference"/>
        </w:rPr>
        <w:annotationRef/>
      </w:r>
      <w:r w:rsidRPr="007A19FD">
        <w:t xml:space="preserve">Item </w:t>
      </w:r>
      <w:r>
        <w:t>80</w:t>
      </w:r>
      <w:r w:rsidRPr="007A19FD">
        <w:t>. Consolidated feedback 3.2</w:t>
      </w:r>
    </w:p>
  </w:comment>
  <w:comment w:id="3538" w:author="Wayne Lee" w:date="2014-12-29T10:54:00Z" w:initials="WL">
    <w:p w14:paraId="527ED07E" w14:textId="2426BE28" w:rsidR="003956FF" w:rsidRDefault="003956FF">
      <w:pPr>
        <w:pStyle w:val="CommentText"/>
      </w:pPr>
      <w:r>
        <w:rPr>
          <w:rStyle w:val="CommentReference"/>
        </w:rPr>
        <w:annotationRef/>
      </w:r>
      <w:r>
        <w:t>Item 85</w:t>
      </w:r>
      <w:r w:rsidRPr="0000592A">
        <w:t>. Consolidated feedback 3.2</w:t>
      </w:r>
    </w:p>
  </w:comment>
  <w:comment w:id="3542" w:author="Wayne Lee" w:date="2014-12-24T12:37:00Z" w:initials="WL">
    <w:p w14:paraId="0B98A204" w14:textId="7C177CFA" w:rsidR="003956FF" w:rsidRDefault="003956FF">
      <w:pPr>
        <w:pStyle w:val="CommentText"/>
      </w:pPr>
      <w:r>
        <w:rPr>
          <w:rStyle w:val="CommentReference"/>
        </w:rPr>
        <w:annotationRef/>
      </w:r>
      <w:r w:rsidRPr="00BD2F5A">
        <w:t xml:space="preserve">Item </w:t>
      </w:r>
      <w:r>
        <w:t>66.</w:t>
      </w:r>
      <w:r w:rsidRPr="00BD2F5A">
        <w:t>. Consolidated feedback 3.2</w:t>
      </w:r>
    </w:p>
  </w:comment>
  <w:comment w:id="3592" w:author="Wayne Lee" w:date="2014-12-24T12:33:00Z" w:initials="WL">
    <w:p w14:paraId="65327899" w14:textId="54261663" w:rsidR="003956FF" w:rsidRDefault="003956FF">
      <w:pPr>
        <w:pStyle w:val="CommentText"/>
      </w:pPr>
      <w:r>
        <w:rPr>
          <w:rStyle w:val="CommentReference"/>
        </w:rPr>
        <w:annotationRef/>
      </w:r>
      <w:r w:rsidRPr="009C1B0D">
        <w:t xml:space="preserve">Item </w:t>
      </w:r>
      <w:r>
        <w:t>82</w:t>
      </w:r>
      <w:r w:rsidRPr="009C1B0D">
        <w:t>. Consolidated feedback 3.2</w:t>
      </w:r>
    </w:p>
  </w:comment>
  <w:comment w:id="3602" w:author="Wayne Lee" w:date="2014-12-23T10:29:00Z" w:initials="WL">
    <w:p w14:paraId="69F191B3" w14:textId="331307B1" w:rsidR="003956FF" w:rsidRDefault="003956FF">
      <w:pPr>
        <w:pStyle w:val="CommentText"/>
      </w:pPr>
      <w:r>
        <w:rPr>
          <w:rStyle w:val="CommentReference"/>
        </w:rPr>
        <w:annotationRef/>
      </w:r>
      <w:r>
        <w:t>Item 29</w:t>
      </w:r>
      <w:r w:rsidRPr="00102633">
        <w:t>. Consolidated feedback 3.2</w:t>
      </w:r>
    </w:p>
  </w:comment>
  <w:comment w:id="3612" w:author="Wayne Lee" w:date="2014-12-23T11:37:00Z" w:initials="WL">
    <w:p w14:paraId="08B787C2" w14:textId="77777777" w:rsidR="003956FF" w:rsidRDefault="003956FF" w:rsidP="008D1001">
      <w:pPr>
        <w:pStyle w:val="CommentText"/>
      </w:pPr>
      <w:r>
        <w:rPr>
          <w:rStyle w:val="CommentReference"/>
        </w:rPr>
        <w:annotationRef/>
      </w:r>
      <w:r>
        <w:t>Item 29</w:t>
      </w:r>
      <w:r w:rsidRPr="008D1001">
        <w:t>. Consolidated feedback 3.2</w:t>
      </w:r>
    </w:p>
  </w:comment>
  <w:comment w:id="3630" w:author="Wayne Lee" w:date="2014-12-23T15:40:00Z" w:initials="WL">
    <w:p w14:paraId="4BE6CE59" w14:textId="77777777" w:rsidR="003956FF" w:rsidRDefault="003956FF">
      <w:pPr>
        <w:pStyle w:val="CommentText"/>
      </w:pPr>
      <w:r>
        <w:rPr>
          <w:rStyle w:val="CommentReference"/>
        </w:rPr>
        <w:annotationRef/>
      </w:r>
      <w:r w:rsidRPr="004B5405">
        <w:t xml:space="preserve">Item </w:t>
      </w:r>
      <w:r>
        <w:t>47</w:t>
      </w:r>
      <w:r w:rsidRPr="004B5405">
        <w:t>. Consolidated feedback 3.2</w:t>
      </w:r>
    </w:p>
  </w:comment>
  <w:comment w:id="3669" w:author="Wayne Lee" w:date="2014-12-29T12:17:00Z" w:initials="WL">
    <w:p w14:paraId="4AA54083" w14:textId="5CB14A26" w:rsidR="003956FF" w:rsidRDefault="003956FF" w:rsidP="00B84890">
      <w:pPr>
        <w:pStyle w:val="CommentText"/>
      </w:pPr>
      <w:r>
        <w:rPr>
          <w:rStyle w:val="CommentReference"/>
        </w:rPr>
        <w:annotationRef/>
      </w:r>
      <w:r>
        <w:t>Item 98</w:t>
      </w:r>
      <w:r w:rsidRPr="00947D2B">
        <w:t>. Consolidated feedback 3.2</w:t>
      </w:r>
      <w:r>
        <w:t xml:space="preserve">. </w:t>
      </w:r>
    </w:p>
    <w:p w14:paraId="49219424" w14:textId="283D16ED" w:rsidR="003956FF" w:rsidRDefault="003956FF">
      <w:pPr>
        <w:pStyle w:val="CommentText"/>
      </w:pPr>
    </w:p>
  </w:comment>
  <w:comment w:id="3679" w:author="Wayne Lee" w:date="2014-12-29T12:24:00Z" w:initials="WL">
    <w:p w14:paraId="4AA096A5" w14:textId="364CBF30" w:rsidR="003956FF" w:rsidRDefault="003956FF">
      <w:pPr>
        <w:pStyle w:val="CommentText"/>
      </w:pPr>
      <w:r>
        <w:rPr>
          <w:rStyle w:val="CommentReference"/>
        </w:rPr>
        <w:annotationRef/>
      </w:r>
      <w:r>
        <w:t>Item 98</w:t>
      </w:r>
      <w:r w:rsidRPr="00D906C9">
        <w:t>. Consolidated feedback 3.2</w:t>
      </w:r>
    </w:p>
  </w:comment>
  <w:comment w:id="3685" w:author="Wayne Lee" w:date="2014-12-29T12:23:00Z" w:initials="WL">
    <w:p w14:paraId="488CB856" w14:textId="5B439464" w:rsidR="003956FF" w:rsidRDefault="003956FF">
      <w:pPr>
        <w:pStyle w:val="CommentText"/>
      </w:pPr>
      <w:r>
        <w:rPr>
          <w:rStyle w:val="CommentReference"/>
        </w:rPr>
        <w:annotationRef/>
      </w:r>
      <w:r w:rsidRPr="00D906C9">
        <w:t xml:space="preserve">Item </w:t>
      </w:r>
      <w:r>
        <w:t>98</w:t>
      </w:r>
      <w:r w:rsidRPr="00D906C9">
        <w:t>. Consolidated feedback 3.2</w:t>
      </w:r>
    </w:p>
  </w:comment>
  <w:comment w:id="3693" w:author="Wayne Lee" w:date="2014-12-29T12:15:00Z" w:initials="WL">
    <w:p w14:paraId="4FBA8D92" w14:textId="77777777" w:rsidR="003956FF" w:rsidRDefault="003956FF" w:rsidP="00B84890">
      <w:pPr>
        <w:pStyle w:val="CommentText"/>
      </w:pPr>
      <w:r>
        <w:rPr>
          <w:rStyle w:val="CommentReference"/>
        </w:rPr>
        <w:annotationRef/>
      </w:r>
      <w:r>
        <w:t>Item 28</w:t>
      </w:r>
      <w:r w:rsidRPr="00947D2B">
        <w:t>. Consolidated feedback 3.2</w:t>
      </w:r>
      <w:r>
        <w:t>.  Applied throughout document for CSV.</w:t>
      </w:r>
    </w:p>
    <w:p w14:paraId="29EDF7CC" w14:textId="294824DA" w:rsidR="003956FF" w:rsidRDefault="003956FF">
      <w:pPr>
        <w:pStyle w:val="CommentText"/>
      </w:pPr>
    </w:p>
  </w:comment>
  <w:comment w:id="3710" w:author="Wayne Lee" w:date="2014-12-29T12:23:00Z" w:initials="WL">
    <w:p w14:paraId="07A84083" w14:textId="6709F9EF" w:rsidR="003956FF" w:rsidRDefault="003956FF">
      <w:pPr>
        <w:pStyle w:val="CommentText"/>
      </w:pPr>
      <w:r>
        <w:rPr>
          <w:rStyle w:val="CommentReference"/>
        </w:rPr>
        <w:annotationRef/>
      </w:r>
      <w:r w:rsidRPr="00D906C9">
        <w:t xml:space="preserve">Item </w:t>
      </w:r>
      <w:r>
        <w:t>69</w:t>
      </w:r>
      <w:r w:rsidRPr="00D906C9">
        <w:t>. Consolidated feedback 3.2</w:t>
      </w:r>
    </w:p>
  </w:comment>
  <w:comment w:id="3724" w:author="Wayne Lee" w:date="2014-12-29T12:54:00Z" w:initials="WL">
    <w:p w14:paraId="6DDF09F0" w14:textId="0C0C4D7C" w:rsidR="003956FF" w:rsidRDefault="003956FF">
      <w:pPr>
        <w:pStyle w:val="CommentText"/>
      </w:pPr>
      <w:r>
        <w:rPr>
          <w:rStyle w:val="CommentReference"/>
        </w:rPr>
        <w:annotationRef/>
      </w:r>
      <w:r w:rsidRPr="00172AFA">
        <w:t xml:space="preserve">Item </w:t>
      </w:r>
      <w:r>
        <w:t>102</w:t>
      </w:r>
      <w:r w:rsidRPr="00172AFA">
        <w:t>. Consolidated feedback 3.2</w:t>
      </w:r>
    </w:p>
  </w:comment>
  <w:comment w:id="3728" w:author="Wayne Lee" w:date="2014-12-29T22:42:00Z" w:initials="WL">
    <w:p w14:paraId="46089F8F" w14:textId="77777777" w:rsidR="003956FF" w:rsidRDefault="003956FF" w:rsidP="000B65A7">
      <w:pPr>
        <w:pStyle w:val="CommentText"/>
      </w:pPr>
      <w:r>
        <w:rPr>
          <w:rStyle w:val="CommentReference"/>
        </w:rPr>
        <w:annotationRef/>
      </w:r>
      <w:r>
        <w:rPr>
          <w:rStyle w:val="CommentReference"/>
        </w:rPr>
        <w:annotationRef/>
      </w:r>
      <w:r>
        <w:t>Item 167</w:t>
      </w:r>
      <w:r w:rsidRPr="000B65A7">
        <w:t>. Consolidated feedback 3.2</w:t>
      </w:r>
    </w:p>
    <w:p w14:paraId="2BB7B96D" w14:textId="42515A79" w:rsidR="003956FF" w:rsidRDefault="003956FF">
      <w:pPr>
        <w:pStyle w:val="CommentText"/>
      </w:pPr>
    </w:p>
  </w:comment>
  <w:comment w:id="3732" w:author="Wayne Lee" w:date="2014-12-29T22:42:00Z" w:initials="WL">
    <w:p w14:paraId="402F2858" w14:textId="537001F3" w:rsidR="003956FF" w:rsidRDefault="003956FF">
      <w:pPr>
        <w:pStyle w:val="CommentText"/>
      </w:pPr>
      <w:r>
        <w:rPr>
          <w:rStyle w:val="CommentReference"/>
        </w:rPr>
        <w:annotationRef/>
      </w:r>
      <w:r>
        <w:rPr>
          <w:rStyle w:val="CommentReference"/>
        </w:rPr>
        <w:annotationRef/>
      </w:r>
      <w:r>
        <w:t>Item 167</w:t>
      </w:r>
      <w:r w:rsidRPr="000B65A7">
        <w:t>. Consolidated feedback 3.2</w:t>
      </w:r>
    </w:p>
  </w:comment>
  <w:comment w:id="3746" w:author="Wayne Lee" w:date="2014-12-29T13:11:00Z" w:initials="WL">
    <w:p w14:paraId="561EFDCD" w14:textId="4DD825BA" w:rsidR="003956FF" w:rsidRDefault="003956FF">
      <w:pPr>
        <w:pStyle w:val="CommentText"/>
      </w:pPr>
      <w:r>
        <w:rPr>
          <w:rStyle w:val="CommentReference"/>
        </w:rPr>
        <w:annotationRef/>
      </w:r>
      <w:r>
        <w:t>Item 109</w:t>
      </w:r>
      <w:r w:rsidRPr="00401011">
        <w:t>. Consolidated feedback 3.2</w:t>
      </w:r>
    </w:p>
  </w:comment>
  <w:comment w:id="3756" w:author="Wayne Lee" w:date="2014-12-29T13:11:00Z" w:initials="WL">
    <w:p w14:paraId="7B2246D3" w14:textId="77777777" w:rsidR="003956FF" w:rsidRDefault="003956FF" w:rsidP="00DA7FBB">
      <w:pPr>
        <w:pStyle w:val="CommentText"/>
      </w:pPr>
      <w:r>
        <w:rPr>
          <w:rStyle w:val="CommentReference"/>
        </w:rPr>
        <w:annotationRef/>
      </w:r>
      <w:r>
        <w:t>Item 109</w:t>
      </w:r>
      <w:r w:rsidRPr="00401011">
        <w:t>. Consolidated feedback 3.2</w:t>
      </w:r>
    </w:p>
  </w:comment>
  <w:comment w:id="3765" w:author="Wayne Lee" w:date="2014-12-29T13:11:00Z" w:initials="WL">
    <w:p w14:paraId="7AB8D615" w14:textId="77777777" w:rsidR="003956FF" w:rsidRDefault="003956FF" w:rsidP="00DA7FBB">
      <w:pPr>
        <w:pStyle w:val="CommentText"/>
      </w:pPr>
      <w:r>
        <w:rPr>
          <w:rStyle w:val="CommentReference"/>
        </w:rPr>
        <w:annotationRef/>
      </w:r>
      <w:r>
        <w:t>Item 109</w:t>
      </w:r>
      <w:r w:rsidRPr="00401011">
        <w:t>. Consolidated feedback 3.2</w:t>
      </w:r>
    </w:p>
  </w:comment>
  <w:comment w:id="3771" w:author="Wayne Lee" w:date="2014-12-29T13:11:00Z" w:initials="WL">
    <w:p w14:paraId="12BD7644" w14:textId="77777777" w:rsidR="003956FF" w:rsidRDefault="003956FF" w:rsidP="00DA7FBB">
      <w:pPr>
        <w:pStyle w:val="CommentText"/>
      </w:pPr>
      <w:r>
        <w:rPr>
          <w:rStyle w:val="CommentReference"/>
        </w:rPr>
        <w:annotationRef/>
      </w:r>
      <w:r>
        <w:t>Item 109</w:t>
      </w:r>
      <w:r w:rsidRPr="00401011">
        <w:t>. Consolidated feedback 3.2</w:t>
      </w:r>
    </w:p>
  </w:comment>
  <w:comment w:id="3792" w:author="Wayne Lee" w:date="2014-12-29T13:25:00Z" w:initials="WL">
    <w:p w14:paraId="336460DF" w14:textId="72FC1379" w:rsidR="003956FF" w:rsidRDefault="003956FF">
      <w:pPr>
        <w:pStyle w:val="CommentText"/>
      </w:pPr>
      <w:r>
        <w:rPr>
          <w:rStyle w:val="CommentReference"/>
        </w:rPr>
        <w:annotationRef/>
      </w:r>
      <w:r w:rsidRPr="00505DEE">
        <w:t xml:space="preserve">Item </w:t>
      </w:r>
      <w:r>
        <w:t>111</w:t>
      </w:r>
      <w:r w:rsidRPr="00505DEE">
        <w:t>. Consolidated feedback 3.2</w:t>
      </w:r>
    </w:p>
  </w:comment>
  <w:comment w:id="3808" w:author="Wayne Lee" w:date="2014-12-29T14:20:00Z" w:initials="WL">
    <w:p w14:paraId="42ABE71F" w14:textId="235C298B" w:rsidR="003956FF" w:rsidRDefault="003956FF">
      <w:pPr>
        <w:pStyle w:val="CommentText"/>
      </w:pPr>
      <w:r>
        <w:rPr>
          <w:rStyle w:val="CommentReference"/>
        </w:rPr>
        <w:annotationRef/>
      </w:r>
      <w:r w:rsidRPr="00EE0CB2">
        <w:t xml:space="preserve">Item </w:t>
      </w:r>
      <w:r>
        <w:t>115</w:t>
      </w:r>
      <w:r w:rsidRPr="00EE0CB2">
        <w:t>. Consolidated feedback 3.2</w:t>
      </w:r>
    </w:p>
  </w:comment>
  <w:comment w:id="3818" w:author="Wayne Lee" w:date="2014-12-29T14:19:00Z" w:initials="WL">
    <w:p w14:paraId="4168F5EE" w14:textId="37440373" w:rsidR="003956FF" w:rsidRDefault="003956FF">
      <w:pPr>
        <w:pStyle w:val="CommentText"/>
      </w:pPr>
      <w:r>
        <w:rPr>
          <w:rStyle w:val="CommentReference"/>
        </w:rPr>
        <w:annotationRef/>
      </w:r>
      <w:r w:rsidRPr="00EE0CB2">
        <w:t xml:space="preserve">Item </w:t>
      </w:r>
      <w:r>
        <w:t>115</w:t>
      </w:r>
      <w:r w:rsidRPr="00EE0CB2">
        <w:t>. Consolidated feedback 3.2</w:t>
      </w:r>
    </w:p>
  </w:comment>
  <w:comment w:id="3823" w:author="Wayne Lee" w:date="2014-12-29T14:24:00Z" w:initials="WL">
    <w:p w14:paraId="34DD3494" w14:textId="1E5C16F0" w:rsidR="003956FF" w:rsidRDefault="003956FF">
      <w:pPr>
        <w:pStyle w:val="CommentText"/>
      </w:pPr>
      <w:r>
        <w:rPr>
          <w:rStyle w:val="CommentReference"/>
        </w:rPr>
        <w:annotationRef/>
      </w:r>
      <w:r>
        <w:t>Item 116</w:t>
      </w:r>
      <w:r w:rsidRPr="003E2D19">
        <w:t>. Consolidated feedback 3.2</w:t>
      </w:r>
    </w:p>
  </w:comment>
  <w:comment w:id="3842" w:author="Wayne Lee" w:date="2014-12-29T14:20:00Z" w:initials="WL">
    <w:p w14:paraId="21B2852D" w14:textId="52FE8C10" w:rsidR="003956FF" w:rsidRDefault="003956FF">
      <w:pPr>
        <w:pStyle w:val="CommentText"/>
      </w:pPr>
      <w:r>
        <w:rPr>
          <w:rStyle w:val="CommentReference"/>
        </w:rPr>
        <w:annotationRef/>
      </w:r>
      <w:r w:rsidRPr="00EE0CB2">
        <w:t xml:space="preserve">Item </w:t>
      </w:r>
      <w:r>
        <w:t>115</w:t>
      </w:r>
      <w:r w:rsidRPr="00EE0CB2">
        <w:t>. Consolidated feedback 3.2</w:t>
      </w:r>
    </w:p>
  </w:comment>
  <w:comment w:id="3847" w:author="Wayne Lee" w:date="2014-12-29T14:20:00Z" w:initials="WL">
    <w:p w14:paraId="0A5015F6" w14:textId="3AD61E4E" w:rsidR="003956FF" w:rsidRDefault="003956FF">
      <w:pPr>
        <w:pStyle w:val="CommentText"/>
      </w:pPr>
      <w:r>
        <w:rPr>
          <w:rStyle w:val="CommentReference"/>
        </w:rPr>
        <w:annotationRef/>
      </w:r>
      <w:r w:rsidRPr="00EE0CB2">
        <w:t xml:space="preserve">Item </w:t>
      </w:r>
      <w:r>
        <w:t>115</w:t>
      </w:r>
      <w:r w:rsidRPr="00EE0CB2">
        <w:t>. Consolidated feedback 3.2</w:t>
      </w:r>
    </w:p>
  </w:comment>
  <w:comment w:id="3917" w:author="Wayne Lee" w:date="2014-12-29T13:06:00Z" w:initials="WL">
    <w:p w14:paraId="265EE681" w14:textId="480B4D79" w:rsidR="003956FF" w:rsidRDefault="003956FF">
      <w:pPr>
        <w:pStyle w:val="CommentText"/>
      </w:pPr>
      <w:r>
        <w:rPr>
          <w:rStyle w:val="CommentReference"/>
        </w:rPr>
        <w:annotationRef/>
      </w:r>
      <w:r w:rsidRPr="00401011">
        <w:t xml:space="preserve">Item </w:t>
      </w:r>
      <w:r>
        <w:t>106</w:t>
      </w:r>
      <w:r w:rsidRPr="00401011">
        <w:t>. Consolidated feedback 3.2</w:t>
      </w:r>
    </w:p>
  </w:comment>
  <w:comment w:id="3959" w:author="Wayne Lee" w:date="2014-12-29T14:40:00Z" w:initials="WL">
    <w:p w14:paraId="770ED00C" w14:textId="5241D095" w:rsidR="003956FF" w:rsidRDefault="003956FF">
      <w:pPr>
        <w:pStyle w:val="CommentText"/>
      </w:pPr>
      <w:r>
        <w:rPr>
          <w:rStyle w:val="CommentReference"/>
        </w:rPr>
        <w:annotationRef/>
      </w:r>
      <w:r>
        <w:t>Item 119</w:t>
      </w:r>
      <w:r w:rsidRPr="00E47306">
        <w:t>. Consolidated feedback 3.2</w:t>
      </w:r>
    </w:p>
  </w:comment>
  <w:comment w:id="3971" w:author="Wayne Lee" w:date="2014-12-29T14:38:00Z" w:initials="WL">
    <w:p w14:paraId="076D31A8" w14:textId="657C125D" w:rsidR="003956FF" w:rsidRDefault="003956FF">
      <w:pPr>
        <w:pStyle w:val="CommentText"/>
      </w:pPr>
      <w:r>
        <w:rPr>
          <w:rStyle w:val="CommentReference"/>
        </w:rPr>
        <w:annotationRef/>
      </w:r>
      <w:r>
        <w:t>Item 119</w:t>
      </w:r>
      <w:r w:rsidRPr="00E47306">
        <w:t>. Consolidated feedback 3.2</w:t>
      </w:r>
    </w:p>
  </w:comment>
  <w:comment w:id="3993" w:author="Wayne Lee" w:date="2014-12-29T17:06:00Z" w:initials="WL">
    <w:p w14:paraId="1A6C347E" w14:textId="14BEECA8" w:rsidR="003956FF" w:rsidRDefault="003956FF">
      <w:pPr>
        <w:pStyle w:val="CommentText"/>
      </w:pPr>
      <w:r>
        <w:rPr>
          <w:rStyle w:val="CommentReference"/>
        </w:rPr>
        <w:annotationRef/>
      </w:r>
      <w:r>
        <w:t>Item 134</w:t>
      </w:r>
      <w:r w:rsidRPr="00A5357F">
        <w:t>. Consolidated feedback 3.2</w:t>
      </w:r>
    </w:p>
  </w:comment>
  <w:comment w:id="4014" w:author="Wayne Lee" w:date="2014-12-29T16:24:00Z" w:initials="WL">
    <w:p w14:paraId="1EE57350" w14:textId="324C1AA4" w:rsidR="003956FF" w:rsidRDefault="003956FF">
      <w:pPr>
        <w:pStyle w:val="CommentText"/>
      </w:pPr>
      <w:r>
        <w:rPr>
          <w:rStyle w:val="CommentReference"/>
        </w:rPr>
        <w:annotationRef/>
      </w:r>
      <w:r>
        <w:t>Item 127</w:t>
      </w:r>
      <w:r w:rsidRPr="00D946BE">
        <w:t>. Consolidated feedback 3.2</w:t>
      </w:r>
    </w:p>
  </w:comment>
  <w:comment w:id="4037" w:author="Wayne Lee" w:date="2014-12-29T16:25:00Z" w:initials="WL">
    <w:p w14:paraId="02FD4FBE" w14:textId="6137F5AB" w:rsidR="003956FF" w:rsidRDefault="003956FF">
      <w:pPr>
        <w:pStyle w:val="CommentText"/>
      </w:pPr>
      <w:r>
        <w:rPr>
          <w:rStyle w:val="CommentReference"/>
        </w:rPr>
        <w:annotationRef/>
      </w:r>
      <w:r w:rsidRPr="00D946BE">
        <w:t xml:space="preserve">Item </w:t>
      </w:r>
      <w:r>
        <w:t>127</w:t>
      </w:r>
      <w:r w:rsidRPr="00D946BE">
        <w:t>. Consolidated feedback 3.2</w:t>
      </w:r>
    </w:p>
  </w:comment>
  <w:comment w:id="4041" w:author="Wayne Lee" w:date="2014-12-29T16:25:00Z" w:initials="WL">
    <w:p w14:paraId="05C9B3D4" w14:textId="147C6361" w:rsidR="003956FF" w:rsidRDefault="003956FF">
      <w:pPr>
        <w:pStyle w:val="CommentText"/>
      </w:pPr>
      <w:r>
        <w:rPr>
          <w:rStyle w:val="CommentReference"/>
        </w:rPr>
        <w:annotationRef/>
      </w:r>
      <w:r w:rsidRPr="00D946BE">
        <w:t xml:space="preserve">Item </w:t>
      </w:r>
      <w:r>
        <w:t>127</w:t>
      </w:r>
      <w:r w:rsidRPr="00D946BE">
        <w:t>. Consolidated feedback 3.2</w:t>
      </w:r>
    </w:p>
  </w:comment>
  <w:comment w:id="4046" w:author="Wayne Lee" w:date="2014-12-29T16:25:00Z" w:initials="WL">
    <w:p w14:paraId="2CA6D694" w14:textId="38AC3778" w:rsidR="003956FF" w:rsidRDefault="003956FF">
      <w:pPr>
        <w:pStyle w:val="CommentText"/>
      </w:pPr>
      <w:r>
        <w:rPr>
          <w:rStyle w:val="CommentReference"/>
        </w:rPr>
        <w:annotationRef/>
      </w:r>
      <w:r w:rsidRPr="00D946BE">
        <w:t xml:space="preserve">Item </w:t>
      </w:r>
      <w:r>
        <w:t>127</w:t>
      </w:r>
      <w:r w:rsidRPr="00D946BE">
        <w:t>. Consolidated feedback 3.2</w:t>
      </w:r>
    </w:p>
  </w:comment>
  <w:comment w:id="4056" w:author="Wayne Lee" w:date="2014-12-29T16:25:00Z" w:initials="WL">
    <w:p w14:paraId="3AD87903" w14:textId="34F7F4DE" w:rsidR="003956FF" w:rsidRDefault="003956FF">
      <w:pPr>
        <w:pStyle w:val="CommentText"/>
      </w:pPr>
      <w:r>
        <w:rPr>
          <w:rStyle w:val="CommentReference"/>
        </w:rPr>
        <w:annotationRef/>
      </w:r>
      <w:r w:rsidRPr="00D946BE">
        <w:t xml:space="preserve">Item </w:t>
      </w:r>
      <w:r>
        <w:t>127</w:t>
      </w:r>
      <w:r w:rsidRPr="00D946BE">
        <w:t>. Consolidated feedback 3.2</w:t>
      </w:r>
    </w:p>
  </w:comment>
  <w:comment w:id="4060" w:author="Wayne Lee" w:date="2015-01-09T11:03:00Z" w:initials="WL">
    <w:p w14:paraId="27B51E27" w14:textId="7D425A89" w:rsidR="000715C8" w:rsidRDefault="000715C8">
      <w:pPr>
        <w:pStyle w:val="CommentText"/>
      </w:pPr>
      <w:r>
        <w:rPr>
          <w:rStyle w:val="CommentReference"/>
        </w:rPr>
        <w:annotationRef/>
      </w:r>
      <w:r>
        <w:t xml:space="preserve">JEC </w:t>
      </w:r>
      <w:r>
        <w:rPr>
          <w:rStyle w:val="CommentReference"/>
        </w:rPr>
        <w:annotationRef/>
      </w:r>
      <w:r>
        <w:t>not supported by Jemena, no contention by  retailer.</w:t>
      </w:r>
    </w:p>
  </w:comment>
  <w:comment w:id="4061" w:author="Wayne Lee" w:date="2015-01-09T11:03:00Z" w:initials="WL">
    <w:p w14:paraId="422D68DF" w14:textId="6DEFE871" w:rsidR="000715C8" w:rsidRDefault="000715C8">
      <w:pPr>
        <w:pStyle w:val="CommentText"/>
      </w:pPr>
      <w:r>
        <w:rPr>
          <w:rStyle w:val="CommentReference"/>
        </w:rPr>
        <w:annotationRef/>
      </w:r>
      <w:r>
        <w:t xml:space="preserve">JEC </w:t>
      </w:r>
      <w:r>
        <w:rPr>
          <w:rStyle w:val="CommentReference"/>
        </w:rPr>
        <w:annotationRef/>
      </w:r>
      <w:r>
        <w:t>not supported by Jemena, no contention by  retailer.</w:t>
      </w:r>
    </w:p>
  </w:comment>
  <w:comment w:id="4064" w:author="Wayne Lee" w:date="2014-12-29T15:09:00Z" w:initials="WL">
    <w:p w14:paraId="5A6BED81" w14:textId="70AEE357" w:rsidR="003956FF" w:rsidRDefault="003956FF">
      <w:pPr>
        <w:pStyle w:val="CommentText"/>
      </w:pPr>
      <w:r>
        <w:rPr>
          <w:rStyle w:val="CommentReference"/>
        </w:rPr>
        <w:annotationRef/>
      </w:r>
      <w:r w:rsidRPr="008A286A">
        <w:t xml:space="preserve">Item </w:t>
      </w:r>
      <w:r>
        <w:t>127</w:t>
      </w:r>
      <w:r w:rsidRPr="008A286A">
        <w:t>. Consolidated feedback 3.2</w:t>
      </w:r>
    </w:p>
  </w:comment>
  <w:comment w:id="4073" w:author="Wayne Lee" w:date="2014-12-29T15:44:00Z" w:initials="WL">
    <w:p w14:paraId="38A1C67C" w14:textId="519387FE" w:rsidR="003956FF" w:rsidRDefault="003956FF">
      <w:pPr>
        <w:pStyle w:val="CommentText"/>
      </w:pPr>
      <w:r>
        <w:rPr>
          <w:rStyle w:val="CommentReference"/>
        </w:rPr>
        <w:annotationRef/>
      </w:r>
      <w:r w:rsidRPr="00CF06AD">
        <w:t xml:space="preserve">Item </w:t>
      </w:r>
      <w:r>
        <w:t>127</w:t>
      </w:r>
      <w:r w:rsidRPr="00CF06AD">
        <w:t>. Consolidated feedback 3.2</w:t>
      </w:r>
    </w:p>
  </w:comment>
  <w:comment w:id="4089" w:author="Wayne Lee" w:date="2014-12-29T16:25:00Z" w:initials="WL">
    <w:p w14:paraId="2779AD22" w14:textId="00E3A72F" w:rsidR="003956FF" w:rsidRDefault="003956FF">
      <w:pPr>
        <w:pStyle w:val="CommentText"/>
      </w:pPr>
      <w:r>
        <w:rPr>
          <w:rStyle w:val="CommentReference"/>
        </w:rPr>
        <w:annotationRef/>
      </w:r>
      <w:r w:rsidRPr="00D946BE">
        <w:t xml:space="preserve">Item </w:t>
      </w:r>
      <w:r>
        <w:t>127</w:t>
      </w:r>
      <w:r w:rsidRPr="00D946BE">
        <w:t>. Consolidated feedback 3.2</w:t>
      </w:r>
    </w:p>
  </w:comment>
  <w:comment w:id="4097" w:author="Wayne Lee" w:date="2014-12-29T17:07:00Z" w:initials="WL">
    <w:p w14:paraId="2EBCD541" w14:textId="4F5BD8B0" w:rsidR="003956FF" w:rsidRDefault="003956FF">
      <w:pPr>
        <w:pStyle w:val="CommentText"/>
      </w:pPr>
      <w:r>
        <w:rPr>
          <w:rStyle w:val="CommentReference"/>
        </w:rPr>
        <w:annotationRef/>
      </w:r>
      <w:r>
        <w:t>Item 134</w:t>
      </w:r>
      <w:r w:rsidRPr="00A5357F">
        <w:t>. Consolidated feedback 3.2</w:t>
      </w:r>
    </w:p>
  </w:comment>
  <w:comment w:id="4102" w:author="Wayne Lee" w:date="2015-01-09T11:04:00Z" w:initials="WL">
    <w:p w14:paraId="759823F1" w14:textId="06132A79" w:rsidR="000715C8" w:rsidRDefault="000715C8">
      <w:pPr>
        <w:pStyle w:val="CommentText"/>
      </w:pPr>
      <w:r>
        <w:rPr>
          <w:rStyle w:val="CommentReference"/>
        </w:rPr>
        <w:annotationRef/>
      </w:r>
      <w:r>
        <w:t xml:space="preserve">JEC </w:t>
      </w:r>
      <w:r>
        <w:rPr>
          <w:rStyle w:val="CommentReference"/>
        </w:rPr>
        <w:annotationRef/>
      </w:r>
      <w:r>
        <w:t>not supported by Jemena, no contention by  retailer.</w:t>
      </w:r>
    </w:p>
  </w:comment>
  <w:comment w:id="4124" w:author="Wayne Lee" w:date="2014-12-29T14:58:00Z" w:initials="WL">
    <w:p w14:paraId="6DED53A0" w14:textId="363B1A57" w:rsidR="003956FF" w:rsidRDefault="003956FF">
      <w:pPr>
        <w:pStyle w:val="CommentText"/>
      </w:pPr>
      <w:r>
        <w:rPr>
          <w:rStyle w:val="CommentReference"/>
        </w:rPr>
        <w:annotationRef/>
      </w:r>
      <w:r>
        <w:t>Item 125</w:t>
      </w:r>
      <w:r w:rsidRPr="008A286A">
        <w:t>. Consolidated feedback 3.2</w:t>
      </w:r>
    </w:p>
  </w:comment>
  <w:comment w:id="4129" w:author="Wayne Lee" w:date="2014-12-29T15:44:00Z" w:initials="WL">
    <w:p w14:paraId="59F44A3F" w14:textId="76FD7B94" w:rsidR="003956FF" w:rsidRDefault="003956FF">
      <w:pPr>
        <w:pStyle w:val="CommentText"/>
      </w:pPr>
      <w:r>
        <w:rPr>
          <w:rStyle w:val="CommentReference"/>
        </w:rPr>
        <w:annotationRef/>
      </w:r>
      <w:r w:rsidRPr="00CF06AD">
        <w:t xml:space="preserve">Item </w:t>
      </w:r>
      <w:r>
        <w:t>127</w:t>
      </w:r>
      <w:r w:rsidRPr="00CF06AD">
        <w:t>. Consolidated feedback 3.2</w:t>
      </w:r>
    </w:p>
  </w:comment>
  <w:comment w:id="4144" w:author="Wayne Lee" w:date="2014-12-29T16:25:00Z" w:initials="WL">
    <w:p w14:paraId="38916642" w14:textId="2B789138" w:rsidR="003956FF" w:rsidRDefault="003956FF">
      <w:pPr>
        <w:pStyle w:val="CommentText"/>
      </w:pPr>
      <w:r>
        <w:rPr>
          <w:rStyle w:val="CommentReference"/>
        </w:rPr>
        <w:annotationRef/>
      </w:r>
      <w:r w:rsidRPr="00D946BE">
        <w:t xml:space="preserve">Item </w:t>
      </w:r>
      <w:r>
        <w:t>127</w:t>
      </w:r>
      <w:r w:rsidRPr="00D946BE">
        <w:t>. Consolidated feedback 3.2</w:t>
      </w:r>
    </w:p>
  </w:comment>
  <w:comment w:id="4227" w:author="Wayne Lee" w:date="2014-12-29T17:11:00Z" w:initials="WL">
    <w:p w14:paraId="72B5BDFE" w14:textId="769C58AB" w:rsidR="003956FF" w:rsidRDefault="003956FF">
      <w:pPr>
        <w:pStyle w:val="CommentText"/>
      </w:pPr>
      <w:r>
        <w:rPr>
          <w:rStyle w:val="CommentReference"/>
        </w:rPr>
        <w:annotationRef/>
      </w:r>
      <w:r w:rsidRPr="00A5357F">
        <w:t xml:space="preserve">Item </w:t>
      </w:r>
      <w:r>
        <w:t>140</w:t>
      </w:r>
      <w:r w:rsidRPr="00A5357F">
        <w:t>. Consolidated feedback 3.2</w:t>
      </w:r>
    </w:p>
  </w:comment>
  <w:comment w:id="4235" w:author="Wayne Lee" w:date="2014-12-29T16:28:00Z" w:initials="WL">
    <w:p w14:paraId="0667B2A7" w14:textId="7FA5DFFC" w:rsidR="003956FF" w:rsidRDefault="003956FF">
      <w:pPr>
        <w:pStyle w:val="CommentText"/>
      </w:pPr>
      <w:r>
        <w:rPr>
          <w:rStyle w:val="CommentReference"/>
        </w:rPr>
        <w:annotationRef/>
      </w:r>
      <w:r w:rsidRPr="00D946BE">
        <w:t xml:space="preserve">Item </w:t>
      </w:r>
      <w:r>
        <w:t>1</w:t>
      </w:r>
      <w:r w:rsidRPr="00D946BE">
        <w:t>3</w:t>
      </w:r>
      <w:r>
        <w:t>8</w:t>
      </w:r>
      <w:r w:rsidRPr="00D946BE">
        <w:t>. Consolidated feedback 3.2</w:t>
      </w:r>
    </w:p>
  </w:comment>
  <w:comment w:id="4247" w:author="Wayne Lee" w:date="2014-12-29T17:11:00Z" w:initials="WL">
    <w:p w14:paraId="145502B9" w14:textId="09FE518C" w:rsidR="003956FF" w:rsidRDefault="003956FF">
      <w:pPr>
        <w:pStyle w:val="CommentText"/>
      </w:pPr>
      <w:r>
        <w:rPr>
          <w:rStyle w:val="CommentReference"/>
        </w:rPr>
        <w:annotationRef/>
      </w:r>
      <w:r w:rsidRPr="00A5357F">
        <w:t>Item</w:t>
      </w:r>
      <w:r>
        <w:t>140</w:t>
      </w:r>
      <w:r w:rsidRPr="00A5357F">
        <w:t>. Consolidated feedback 3.2</w:t>
      </w:r>
    </w:p>
  </w:comment>
  <w:comment w:id="4250" w:author="Wayne Lee" w:date="2014-12-29T16:18:00Z" w:initials="WL">
    <w:p w14:paraId="10AA25C7" w14:textId="71DB868F" w:rsidR="003956FF" w:rsidRDefault="003956FF">
      <w:pPr>
        <w:pStyle w:val="CommentText"/>
      </w:pPr>
      <w:r>
        <w:rPr>
          <w:rStyle w:val="CommentReference"/>
        </w:rPr>
        <w:annotationRef/>
      </w:r>
      <w:r w:rsidRPr="00D946BE">
        <w:t xml:space="preserve">Item </w:t>
      </w:r>
      <w:r>
        <w:t>1</w:t>
      </w:r>
      <w:r w:rsidRPr="00D946BE">
        <w:t>3</w:t>
      </w:r>
      <w:r>
        <w:t>9</w:t>
      </w:r>
      <w:r w:rsidRPr="00D946BE">
        <w:t>. Consolidated feedback 3.2</w:t>
      </w:r>
    </w:p>
  </w:comment>
  <w:comment w:id="4260" w:author="Wayne Lee" w:date="2014-12-23T15:40:00Z" w:initials="WL">
    <w:p w14:paraId="261FEFF0" w14:textId="77777777" w:rsidR="003956FF" w:rsidRDefault="003956FF">
      <w:pPr>
        <w:pStyle w:val="CommentText"/>
      </w:pPr>
      <w:r>
        <w:rPr>
          <w:rStyle w:val="CommentReference"/>
        </w:rPr>
        <w:annotationRef/>
      </w:r>
      <w:r w:rsidRPr="004B5405">
        <w:t xml:space="preserve">Item </w:t>
      </w:r>
      <w:r>
        <w:t>47</w:t>
      </w:r>
      <w:r w:rsidRPr="004B5405">
        <w:t>. Consolidated feedback 3.2</w:t>
      </w:r>
    </w:p>
  </w:comment>
  <w:comment w:id="4298" w:author="Wayne Lee" w:date="2014-11-26T10:48:00Z" w:initials="WL">
    <w:p w14:paraId="548DE765" w14:textId="1E809270" w:rsidR="003956FF" w:rsidRDefault="003956FF">
      <w:pPr>
        <w:pStyle w:val="CommentText"/>
      </w:pPr>
      <w:r>
        <w:rPr>
          <w:rStyle w:val="CommentReference"/>
        </w:rPr>
        <w:annotationRef/>
      </w:r>
      <w:r>
        <w:t>Item 149</w:t>
      </w:r>
      <w:r w:rsidRPr="00DE2B78">
        <w:t xml:space="preserve">. Consolidated feedback 3.2 </w:t>
      </w:r>
    </w:p>
    <w:p w14:paraId="2AA652D4" w14:textId="62F2E7AE" w:rsidR="003956FF" w:rsidRDefault="003956FF">
      <w:pPr>
        <w:pStyle w:val="CommentText"/>
      </w:pPr>
      <w:r>
        <w:t>Renamed MeterReadFrequency from MeterReadingFrequency.</w:t>
      </w:r>
    </w:p>
  </w:comment>
  <w:comment w:id="4301" w:author="Wayne Lee" w:date="2014-11-26T11:13:00Z" w:initials="WL">
    <w:p w14:paraId="517BA4D6" w14:textId="77777777" w:rsidR="003956FF" w:rsidRDefault="003956FF">
      <w:pPr>
        <w:pStyle w:val="CommentText"/>
      </w:pPr>
      <w:r>
        <w:rPr>
          <w:rStyle w:val="CommentReference"/>
        </w:rPr>
        <w:annotationRef/>
      </w:r>
      <w:r>
        <w:t>Item 149</w:t>
      </w:r>
      <w:r w:rsidRPr="00DE2B78">
        <w:t xml:space="preserve">. Consolidated feedback 3.2 </w:t>
      </w:r>
    </w:p>
    <w:p w14:paraId="42B10607" w14:textId="3E431D4D" w:rsidR="003956FF" w:rsidRDefault="003956FF">
      <w:pPr>
        <w:pStyle w:val="CommentText"/>
      </w:pPr>
      <w:r>
        <w:t xml:space="preserve">Recommend to use SupplyPointCode for consistency instead of MeterReadFrequencyType.  Uses </w:t>
      </w:r>
      <w:r w:rsidRPr="00D46C3B">
        <w:rPr>
          <w:rFonts w:cs="Arial"/>
        </w:rPr>
        <w:t>"Basic"</w:t>
      </w:r>
      <w:r w:rsidRPr="00D46C3B">
        <w:rPr>
          <w:rFonts w:cs="Arial"/>
        </w:rPr>
        <w:br/>
        <w:t>"Interval"</w:t>
      </w:r>
      <w:r w:rsidRPr="00D46C3B">
        <w:rPr>
          <w:rFonts w:cs="Arial"/>
        </w:rPr>
        <w:br/>
        <w:t>"Transmission"</w:t>
      </w:r>
      <w:r>
        <w:rPr>
          <w:rFonts w:cs="Arial"/>
        </w:rPr>
        <w:t>.  Or even drop as MeterReadFrequency should actually cover it with Daily or something else.</w:t>
      </w:r>
    </w:p>
  </w:comment>
  <w:comment w:id="4313" w:author="Wayne Lee" w:date="2015-01-07T09:19:00Z" w:initials="WL">
    <w:p w14:paraId="7F9623F3" w14:textId="3A493EE7" w:rsidR="003956FF" w:rsidRDefault="003956FF">
      <w:pPr>
        <w:pStyle w:val="CommentText"/>
      </w:pPr>
      <w:r>
        <w:rPr>
          <w:rStyle w:val="CommentReference"/>
        </w:rPr>
        <w:annotationRef/>
      </w:r>
      <w:r w:rsidRPr="005300EA">
        <w:t xml:space="preserve">Item </w:t>
      </w:r>
      <w:r>
        <w:t>66</w:t>
      </w:r>
      <w:r w:rsidRPr="005300EA">
        <w:t>. Consolidated feedback 3.2</w:t>
      </w:r>
      <w:r>
        <w:t>.  question is what should AEMO do with unclaimed status.  Or should it be sent as Decommissioned?  How to re-establish if goes back to claimed?  Retain CFRO and CATS transfer decommissioned?</w:t>
      </w:r>
    </w:p>
  </w:comment>
  <w:comment w:id="4326" w:author="Wayne Lee" w:date="2014-12-31T13:09:00Z" w:initials="WL">
    <w:p w14:paraId="7601C048" w14:textId="7478B4FD" w:rsidR="003956FF" w:rsidRDefault="003956FF">
      <w:pPr>
        <w:pStyle w:val="CommentText"/>
      </w:pPr>
      <w:r>
        <w:rPr>
          <w:rStyle w:val="CommentReference"/>
        </w:rPr>
        <w:annotationRef/>
      </w:r>
      <w:r>
        <w:t>Item 47</w:t>
      </w:r>
      <w:r w:rsidRPr="007F2032">
        <w:t>. Consolidated feedback 3.2</w:t>
      </w:r>
    </w:p>
  </w:comment>
  <w:comment w:id="4347" w:author="Wayne Lee" w:date="2014-12-29T17:33:00Z" w:initials="WL">
    <w:p w14:paraId="65AA9178" w14:textId="0DD4C41F" w:rsidR="003956FF" w:rsidRDefault="003956FF">
      <w:pPr>
        <w:pStyle w:val="CommentText"/>
      </w:pPr>
      <w:r>
        <w:rPr>
          <w:rStyle w:val="CommentReference"/>
        </w:rPr>
        <w:annotationRef/>
      </w:r>
      <w:r w:rsidRPr="00D71DE0">
        <w:t xml:space="preserve">Item </w:t>
      </w:r>
      <w:r>
        <w:t>15</w:t>
      </w:r>
      <w:r w:rsidRPr="00D71DE0">
        <w:t>3. Consolidated feedback 3.2</w:t>
      </w:r>
    </w:p>
  </w:comment>
  <w:comment w:id="4394" w:author="Wayne Lee" w:date="2014-12-29T18:10:00Z" w:initials="WL">
    <w:p w14:paraId="56E14758" w14:textId="6CFF59AB" w:rsidR="003956FF" w:rsidRDefault="003956FF">
      <w:pPr>
        <w:pStyle w:val="CommentText"/>
      </w:pPr>
      <w:r>
        <w:rPr>
          <w:rStyle w:val="CommentReference"/>
        </w:rPr>
        <w:annotationRef/>
      </w:r>
      <w:r w:rsidRPr="00BB1DA0">
        <w:t xml:space="preserve">Item </w:t>
      </w:r>
      <w:r>
        <w:t>156</w:t>
      </w:r>
      <w:r w:rsidRPr="00BB1DA0">
        <w:t>. Consolidated feedback 3.2</w:t>
      </w:r>
    </w:p>
  </w:comment>
  <w:comment w:id="4397" w:author="Wayne Lee" w:date="2014-12-29T17:59:00Z" w:initials="WL">
    <w:p w14:paraId="33BBC8BB" w14:textId="743AAEB6" w:rsidR="003956FF" w:rsidRDefault="003956FF">
      <w:pPr>
        <w:pStyle w:val="CommentText"/>
      </w:pPr>
      <w:r>
        <w:rPr>
          <w:rStyle w:val="CommentReference"/>
        </w:rPr>
        <w:annotationRef/>
      </w:r>
      <w:r w:rsidRPr="00BB1DA0">
        <w:t xml:space="preserve">Item </w:t>
      </w:r>
      <w:r>
        <w:t>155</w:t>
      </w:r>
      <w:r w:rsidRPr="00BB1DA0">
        <w:t>. Consolidated feedback 3.2</w:t>
      </w:r>
    </w:p>
  </w:comment>
  <w:comment w:id="4408" w:author="Wayne Lee" w:date="2014-12-29T18:10:00Z" w:initials="WL">
    <w:p w14:paraId="3127E486" w14:textId="4249EA8A" w:rsidR="003956FF" w:rsidRDefault="003956FF">
      <w:pPr>
        <w:pStyle w:val="CommentText"/>
      </w:pPr>
      <w:r>
        <w:rPr>
          <w:rStyle w:val="CommentReference"/>
        </w:rPr>
        <w:annotationRef/>
      </w:r>
      <w:r w:rsidRPr="00BB1DA0">
        <w:t xml:space="preserve">Item </w:t>
      </w:r>
      <w:r>
        <w:t>156</w:t>
      </w:r>
      <w:r w:rsidRPr="00BB1DA0">
        <w:t>. Consolidated feedback 3.2</w:t>
      </w:r>
    </w:p>
  </w:comment>
  <w:comment w:id="4444" w:author="Wayne Lee" w:date="2014-12-23T10:18:00Z" w:initials="WL">
    <w:p w14:paraId="7CAD5D05" w14:textId="725CDD31" w:rsidR="003956FF" w:rsidRDefault="003956FF">
      <w:pPr>
        <w:pStyle w:val="CommentText"/>
      </w:pPr>
      <w:r>
        <w:rPr>
          <w:rStyle w:val="CommentReference"/>
        </w:rPr>
        <w:annotationRef/>
      </w:r>
      <w:r>
        <w:t>Item 29</w:t>
      </w:r>
      <w:r w:rsidRPr="007A7C75">
        <w:t>. Consolidated feedback 3.2</w:t>
      </w:r>
    </w:p>
  </w:comment>
  <w:comment w:id="4479" w:author="Wayne Lee" w:date="2014-12-29T18:00:00Z" w:initials="WL">
    <w:p w14:paraId="153603D6" w14:textId="676F1CE6" w:rsidR="003956FF" w:rsidRDefault="003956FF">
      <w:pPr>
        <w:pStyle w:val="CommentText"/>
      </w:pPr>
      <w:r>
        <w:rPr>
          <w:rStyle w:val="CommentReference"/>
        </w:rPr>
        <w:annotationRef/>
      </w:r>
      <w:r w:rsidRPr="00BB1DA0">
        <w:t xml:space="preserve">Item </w:t>
      </w:r>
      <w:r>
        <w:t>155</w:t>
      </w:r>
      <w:r w:rsidRPr="00BB1DA0">
        <w:t>. Consolidated feedback 3.2</w:t>
      </w:r>
    </w:p>
  </w:comment>
  <w:comment w:id="4485" w:author="Wayne Lee" w:date="2014-12-29T18:15:00Z" w:initials="WL">
    <w:p w14:paraId="2C7D7E62" w14:textId="2CB9BF08" w:rsidR="003956FF" w:rsidRDefault="003956FF">
      <w:pPr>
        <w:pStyle w:val="CommentText"/>
      </w:pPr>
      <w:r>
        <w:rPr>
          <w:rStyle w:val="CommentReference"/>
        </w:rPr>
        <w:annotationRef/>
      </w:r>
      <w:r>
        <w:t>Item 158</w:t>
      </w:r>
      <w:r w:rsidRPr="00EE508A">
        <w:t>. Consolidated feedback 3.2</w:t>
      </w:r>
    </w:p>
  </w:comment>
  <w:comment w:id="4516" w:author="Wayne Lee" w:date="2014-12-23T10:19:00Z" w:initials="WL">
    <w:p w14:paraId="04B71512" w14:textId="45F29493" w:rsidR="003956FF" w:rsidRDefault="003956FF">
      <w:pPr>
        <w:pStyle w:val="CommentText"/>
      </w:pPr>
      <w:r>
        <w:rPr>
          <w:rStyle w:val="CommentReference"/>
        </w:rPr>
        <w:annotationRef/>
      </w:r>
      <w:r>
        <w:t>Item 29</w:t>
      </w:r>
      <w:r w:rsidRPr="007A7C75">
        <w:t>. Consolidated feedback 3.2</w:t>
      </w:r>
    </w:p>
  </w:comment>
  <w:comment w:id="4559" w:author="Wayne Lee" w:date="2014-12-29T22:41:00Z" w:initials="WL">
    <w:p w14:paraId="0269BBE9" w14:textId="6E16E3D5" w:rsidR="003956FF" w:rsidRDefault="003956FF">
      <w:pPr>
        <w:pStyle w:val="CommentText"/>
      </w:pPr>
      <w:r>
        <w:rPr>
          <w:rStyle w:val="CommentReference"/>
        </w:rPr>
        <w:annotationRef/>
      </w:r>
      <w:r>
        <w:t>Item 167</w:t>
      </w:r>
      <w:r w:rsidRPr="000B65A7">
        <w:t>. Consolidated feedback 3.2</w:t>
      </w:r>
    </w:p>
  </w:comment>
  <w:comment w:id="4565" w:author="Wayne Lee" w:date="2014-12-29T23:10:00Z" w:initials="WL">
    <w:p w14:paraId="0016C4ED" w14:textId="5F0647E0" w:rsidR="003956FF" w:rsidRDefault="003956FF">
      <w:pPr>
        <w:pStyle w:val="CommentText"/>
      </w:pPr>
      <w:r>
        <w:rPr>
          <w:rStyle w:val="CommentReference"/>
        </w:rPr>
        <w:annotationRef/>
      </w:r>
      <w:r>
        <w:t>Item 169</w:t>
      </w:r>
      <w:r w:rsidRPr="000B65A7">
        <w:t>. Consolidated feedback 3.2</w:t>
      </w:r>
    </w:p>
  </w:comment>
  <w:comment w:id="4574" w:author="Wayne Lee" w:date="2014-12-29T23:06:00Z" w:initials="WL">
    <w:p w14:paraId="0F54A4D0" w14:textId="4AD84FFE" w:rsidR="003956FF" w:rsidRDefault="003956FF">
      <w:pPr>
        <w:pStyle w:val="CommentText"/>
      </w:pPr>
      <w:r>
        <w:rPr>
          <w:rStyle w:val="CommentReference"/>
        </w:rPr>
        <w:annotationRef/>
      </w:r>
      <w:r>
        <w:t>Item 171</w:t>
      </w:r>
      <w:r w:rsidRPr="00A971AC">
        <w:t>. Consolidated feedback 3.2</w:t>
      </w:r>
    </w:p>
  </w:comment>
  <w:comment w:id="4585" w:author="Wayne Lee" w:date="2014-12-29T22:41:00Z" w:initials="WL">
    <w:p w14:paraId="2B385C14" w14:textId="77777777" w:rsidR="003956FF" w:rsidRDefault="003956FF" w:rsidP="000B65A7">
      <w:pPr>
        <w:pStyle w:val="CommentText"/>
      </w:pPr>
      <w:r>
        <w:rPr>
          <w:rStyle w:val="CommentReference"/>
        </w:rPr>
        <w:annotationRef/>
      </w:r>
      <w:r>
        <w:rPr>
          <w:rStyle w:val="CommentReference"/>
        </w:rPr>
        <w:annotationRef/>
      </w:r>
      <w:r>
        <w:t>Item 167</w:t>
      </w:r>
      <w:r w:rsidRPr="000B65A7">
        <w:t>. Consolidated feedback 3.2</w:t>
      </w:r>
    </w:p>
    <w:p w14:paraId="4B5C0664" w14:textId="246E0166" w:rsidR="003956FF" w:rsidRDefault="003956FF">
      <w:pPr>
        <w:pStyle w:val="CommentText"/>
      </w:pPr>
    </w:p>
  </w:comment>
  <w:comment w:id="4592" w:author="Wayne Lee" w:date="2014-12-29T22:41:00Z" w:initials="WL">
    <w:p w14:paraId="4F73E226" w14:textId="77777777" w:rsidR="003956FF" w:rsidRDefault="003956FF" w:rsidP="000B65A7">
      <w:pPr>
        <w:pStyle w:val="CommentText"/>
      </w:pPr>
      <w:r>
        <w:rPr>
          <w:rStyle w:val="CommentReference"/>
        </w:rPr>
        <w:annotationRef/>
      </w:r>
      <w:r>
        <w:rPr>
          <w:rStyle w:val="CommentReference"/>
        </w:rPr>
        <w:annotationRef/>
      </w:r>
      <w:r>
        <w:t>Item 167</w:t>
      </w:r>
      <w:r w:rsidRPr="000B65A7">
        <w:t>. Consolidated feedback 3.2</w:t>
      </w:r>
    </w:p>
    <w:p w14:paraId="2C3143AF" w14:textId="78FE50EF" w:rsidR="003956FF" w:rsidRDefault="003956FF">
      <w:pPr>
        <w:pStyle w:val="CommentText"/>
      </w:pPr>
    </w:p>
  </w:comment>
  <w:comment w:id="4606" w:author="Wayne Lee" w:date="2014-12-29T22:58:00Z" w:initials="WL">
    <w:p w14:paraId="51D7A782" w14:textId="59B243DA" w:rsidR="003956FF" w:rsidRDefault="003956FF">
      <w:pPr>
        <w:pStyle w:val="CommentText"/>
      </w:pPr>
      <w:r>
        <w:rPr>
          <w:rStyle w:val="CommentReference"/>
        </w:rPr>
        <w:annotationRef/>
      </w:r>
      <w:r>
        <w:t>Item 168</w:t>
      </w:r>
      <w:r w:rsidRPr="00ED1E6F">
        <w:t>. Consolidated feedback 3.2</w:t>
      </w:r>
    </w:p>
  </w:comment>
  <w:comment w:id="4624" w:author="Wayne Lee" w:date="2014-12-29T23:14:00Z" w:initials="WL">
    <w:p w14:paraId="36BE50E2" w14:textId="22394517" w:rsidR="003956FF" w:rsidRDefault="003956FF">
      <w:pPr>
        <w:pStyle w:val="CommentText"/>
      </w:pPr>
      <w:r>
        <w:rPr>
          <w:rStyle w:val="CommentReference"/>
        </w:rPr>
        <w:annotationRef/>
      </w:r>
      <w:r>
        <w:t>Item 174</w:t>
      </w:r>
      <w:r w:rsidRPr="0044437D">
        <w:t>. Consolidated feedback 3.2</w:t>
      </w:r>
    </w:p>
  </w:comment>
  <w:comment w:id="4653" w:author="Wayne Lee" w:date="2014-11-19T16:02:00Z" w:initials="WL">
    <w:p w14:paraId="17E10C4A" w14:textId="37AC2118" w:rsidR="003956FF" w:rsidRDefault="003956FF">
      <w:pPr>
        <w:pStyle w:val="CommentText"/>
      </w:pPr>
      <w:r>
        <w:rPr>
          <w:rStyle w:val="CommentReference"/>
        </w:rPr>
        <w:annotationRef/>
      </w:r>
      <w:r>
        <w:t>19 Nov 2014 - This may need to be participant for consistency.  Need to canvas if user is not appropriate.</w:t>
      </w:r>
    </w:p>
  </w:comment>
  <w:comment w:id="4675" w:author="Wayne Lee" w:date="2014-12-29T23:29:00Z" w:initials="WL">
    <w:p w14:paraId="370C1699" w14:textId="6C14D770" w:rsidR="003956FF" w:rsidRDefault="003956FF">
      <w:pPr>
        <w:pStyle w:val="CommentText"/>
      </w:pPr>
      <w:r>
        <w:rPr>
          <w:rStyle w:val="CommentReference"/>
        </w:rPr>
        <w:annotationRef/>
      </w:r>
      <w:r>
        <w:t>Item 187</w:t>
      </w:r>
      <w:r w:rsidRPr="00175304">
        <w:t>. Consolidated feedback 3.2</w:t>
      </w:r>
    </w:p>
  </w:comment>
  <w:comment w:id="4681" w:author="Wayne Lee" w:date="2014-12-29T23:29:00Z" w:initials="WL">
    <w:p w14:paraId="2FE29B00" w14:textId="62150A04" w:rsidR="003956FF" w:rsidRDefault="003956FF">
      <w:pPr>
        <w:pStyle w:val="CommentText"/>
      </w:pPr>
      <w:r>
        <w:rPr>
          <w:rStyle w:val="CommentReference"/>
        </w:rPr>
        <w:annotationRef/>
      </w:r>
      <w:r>
        <w:t>Item 187</w:t>
      </w:r>
      <w:r w:rsidRPr="00175304">
        <w:t>. Consolidated feedback 3.2</w:t>
      </w:r>
    </w:p>
  </w:comment>
  <w:comment w:id="4702" w:author="Wayne Lee" w:date="2014-12-31T00:04:00Z" w:initials="WL">
    <w:p w14:paraId="404B287D" w14:textId="545CA16A" w:rsidR="003956FF" w:rsidRDefault="003956FF">
      <w:pPr>
        <w:pStyle w:val="CommentText"/>
      </w:pPr>
      <w:r>
        <w:rPr>
          <w:rStyle w:val="CommentReference"/>
        </w:rPr>
        <w:annotationRef/>
      </w:r>
      <w:r w:rsidRPr="00870436">
        <w:t xml:space="preserve">Item </w:t>
      </w:r>
      <w:r>
        <w:t>189</w:t>
      </w:r>
      <w:r w:rsidRPr="00870436">
        <w:t>. Consolidated feedback 3.2</w:t>
      </w:r>
    </w:p>
  </w:comment>
  <w:comment w:id="4970" w:author="Wayne Lee" w:date="2014-12-31T00:17:00Z" w:initials="WL">
    <w:p w14:paraId="07F6318F" w14:textId="0AA33BB4" w:rsidR="003956FF" w:rsidRDefault="003956FF">
      <w:pPr>
        <w:pStyle w:val="CommentText"/>
      </w:pPr>
      <w:r>
        <w:rPr>
          <w:rStyle w:val="CommentReference"/>
        </w:rPr>
        <w:annotationRef/>
      </w:r>
      <w:r>
        <w:t>Item 197</w:t>
      </w:r>
      <w:r w:rsidRPr="006731A7">
        <w:t>. Consolidated feedback 3.2</w:t>
      </w:r>
    </w:p>
  </w:comment>
  <w:comment w:id="4972" w:author="Wayne Lee" w:date="2014-12-31T00:18:00Z" w:initials="WL">
    <w:p w14:paraId="5120E51E" w14:textId="67F8F062" w:rsidR="003956FF" w:rsidRDefault="003956FF">
      <w:pPr>
        <w:pStyle w:val="CommentText"/>
      </w:pPr>
      <w:r>
        <w:rPr>
          <w:rStyle w:val="CommentReference"/>
        </w:rPr>
        <w:annotationRef/>
      </w:r>
      <w:r>
        <w:t>Item 198</w:t>
      </w:r>
      <w:r w:rsidRPr="006731A7">
        <w:t>. Consolidated feedback 3.2</w:t>
      </w:r>
    </w:p>
  </w:comment>
  <w:comment w:id="9660" w:author="Wayne Lee" w:date="2014-11-28T14:56:00Z" w:initials="WL">
    <w:p w14:paraId="41A5FCC6" w14:textId="14894920" w:rsidR="003956FF" w:rsidRDefault="003956FF">
      <w:pPr>
        <w:pStyle w:val="CommentText"/>
      </w:pPr>
      <w:r>
        <w:rPr>
          <w:rStyle w:val="CommentReference"/>
        </w:rPr>
        <w:annotationRef/>
      </w:r>
      <w:r>
        <w:t>Is this the same as ‘status’.  Should we harmonise the name?</w:t>
      </w:r>
    </w:p>
  </w:comment>
  <w:comment w:id="9677" w:author="Wayne Lee" w:date="2014-12-29T18:20:00Z" w:initials="WL">
    <w:p w14:paraId="4785AA2C" w14:textId="4FFF7C82" w:rsidR="003956FF" w:rsidRDefault="003956FF">
      <w:pPr>
        <w:pStyle w:val="CommentText"/>
      </w:pPr>
      <w:r>
        <w:rPr>
          <w:rStyle w:val="CommentReference"/>
        </w:rPr>
        <w:annotationRef/>
      </w:r>
      <w:r w:rsidRPr="00D51B4E">
        <w:t xml:space="preserve">Item </w:t>
      </w:r>
      <w:r>
        <w:t>156</w:t>
      </w:r>
      <w:r w:rsidRPr="00D51B4E">
        <w:t>. Consolidated feedback 3.2</w:t>
      </w:r>
    </w:p>
  </w:comment>
  <w:comment w:id="9684" w:author="Wayne Lee" w:date="2014-11-26T11:25:00Z" w:initials="WL">
    <w:p w14:paraId="48CF4927" w14:textId="77777777" w:rsidR="003956FF" w:rsidRDefault="003956FF">
      <w:pPr>
        <w:pStyle w:val="CommentText"/>
      </w:pPr>
      <w:r>
        <w:rPr>
          <w:rStyle w:val="CommentReference"/>
        </w:rPr>
        <w:annotationRef/>
      </w:r>
      <w:r>
        <w:t>Further description sought.</w:t>
      </w:r>
    </w:p>
  </w:comment>
  <w:comment w:id="9685" w:author="Wayne Lee" w:date="2014-11-28T15:44:00Z" w:initials="WL">
    <w:p w14:paraId="791C240D" w14:textId="5DB5AC31" w:rsidR="003956FF" w:rsidRDefault="003956FF">
      <w:pPr>
        <w:pStyle w:val="CommentText"/>
      </w:pPr>
      <w:r>
        <w:rPr>
          <w:rStyle w:val="CommentReference"/>
        </w:rPr>
        <w:annotationRef/>
      </w:r>
      <w:r>
        <w:t>Requires verification of text.</w:t>
      </w:r>
    </w:p>
  </w:comment>
  <w:comment w:id="9686" w:author="Wayne Lee" w:date="2014-11-28T15:46:00Z" w:initials="WL">
    <w:p w14:paraId="6C51582E" w14:textId="230A1D85" w:rsidR="003956FF" w:rsidRDefault="003956FF">
      <w:pPr>
        <w:pStyle w:val="CommentText"/>
      </w:pPr>
      <w:r>
        <w:rPr>
          <w:rStyle w:val="CommentReference"/>
        </w:rPr>
        <w:annotationRef/>
      </w:r>
      <w:r>
        <w:t>Should consider all values in MJ for consistency.</w:t>
      </w:r>
    </w:p>
  </w:comment>
  <w:comment w:id="9692" w:author="Wayne Lee" w:date="2014-12-23T10:19:00Z" w:initials="WL">
    <w:p w14:paraId="2F15D773" w14:textId="7EA7C7D8" w:rsidR="003956FF" w:rsidRDefault="003956FF">
      <w:pPr>
        <w:pStyle w:val="CommentText"/>
      </w:pPr>
      <w:r>
        <w:rPr>
          <w:rStyle w:val="CommentReference"/>
        </w:rPr>
        <w:annotationRef/>
      </w:r>
      <w:r w:rsidRPr="007A7C75">
        <w:t xml:space="preserve">Item </w:t>
      </w:r>
      <w:r>
        <w:t>29</w:t>
      </w:r>
      <w:r w:rsidRPr="007A7C75">
        <w:t>. Consolidated feedback 3.2</w:t>
      </w:r>
    </w:p>
  </w:comment>
  <w:comment w:id="9704" w:author="Wayne Lee" w:date="2014-12-31T13:55:00Z" w:initials="WL">
    <w:p w14:paraId="7CB6C7E9" w14:textId="73C37EAA" w:rsidR="003956FF" w:rsidRDefault="003956FF">
      <w:pPr>
        <w:pStyle w:val="CommentText"/>
      </w:pPr>
      <w:r>
        <w:rPr>
          <w:rStyle w:val="CommentReference"/>
        </w:rPr>
        <w:annotationRef/>
      </w:r>
      <w:r>
        <w:t>Item 214</w:t>
      </w:r>
      <w:r w:rsidRPr="0083017B">
        <w:t>. Consolidated feedback 3.2</w:t>
      </w:r>
    </w:p>
  </w:comment>
  <w:comment w:id="9712" w:author="Wayne Lee" w:date="2014-12-31T00:45:00Z" w:initials="WL">
    <w:p w14:paraId="7E5F6FEE" w14:textId="77777777" w:rsidR="003956FF" w:rsidRDefault="003956FF" w:rsidP="00774CD3">
      <w:pPr>
        <w:pStyle w:val="CommentText"/>
      </w:pPr>
      <w:r>
        <w:rPr>
          <w:rStyle w:val="CommentReference"/>
        </w:rPr>
        <w:annotationRef/>
      </w:r>
      <w:r w:rsidRPr="00774CD3">
        <w:t xml:space="preserve">Item </w:t>
      </w:r>
      <w:r>
        <w:t>216</w:t>
      </w:r>
      <w:r w:rsidRPr="00774CD3">
        <w:t>. Consolidated feedback 3.2</w:t>
      </w:r>
    </w:p>
  </w:comment>
  <w:comment w:id="9716" w:author="Wayne Lee" w:date="2014-12-23T11:29:00Z" w:initials="WL">
    <w:p w14:paraId="692054B9" w14:textId="55869879" w:rsidR="003956FF" w:rsidRDefault="003956FF">
      <w:pPr>
        <w:pStyle w:val="CommentText"/>
      </w:pPr>
      <w:r>
        <w:rPr>
          <w:rStyle w:val="CommentReference"/>
        </w:rPr>
        <w:annotationRef/>
      </w:r>
      <w:r>
        <w:t>Item 29</w:t>
      </w:r>
      <w:r w:rsidRPr="008D1001">
        <w:t>. Consolidated feedback 3.2</w:t>
      </w:r>
    </w:p>
  </w:comment>
  <w:comment w:id="9727" w:author="Wayne Lee" w:date="2014-11-27T12:12:00Z" w:initials="WL">
    <w:p w14:paraId="471EFE9E" w14:textId="20349855" w:rsidR="003956FF" w:rsidRDefault="003956FF">
      <w:pPr>
        <w:pStyle w:val="CommentText"/>
      </w:pPr>
      <w:r>
        <w:rPr>
          <w:rStyle w:val="CommentReference"/>
        </w:rPr>
        <w:annotationRef/>
      </w:r>
      <w:r>
        <w:t>Check if this should be 9 to 10</w:t>
      </w:r>
    </w:p>
  </w:comment>
  <w:comment w:id="9733" w:author="Wayne Lee" w:date="2014-12-23T15:51:00Z" w:initials="WL">
    <w:p w14:paraId="25814BA0" w14:textId="73FBFC91" w:rsidR="003956FF" w:rsidRDefault="003956FF">
      <w:pPr>
        <w:pStyle w:val="CommentText"/>
      </w:pPr>
      <w:r>
        <w:rPr>
          <w:rStyle w:val="CommentReference"/>
        </w:rPr>
        <w:annotationRef/>
      </w:r>
      <w:r w:rsidRPr="00274C0D">
        <w:t xml:space="preserve">Item </w:t>
      </w:r>
      <w:r>
        <w:t>47</w:t>
      </w:r>
      <w:r w:rsidRPr="00274C0D">
        <w:t>. Consolidated feedback 3.2</w:t>
      </w:r>
    </w:p>
  </w:comment>
  <w:comment w:id="9747" w:author="Wayne Lee" w:date="2014-12-24T12:41:00Z" w:initials="WL">
    <w:p w14:paraId="0F8EB489" w14:textId="474A2219" w:rsidR="003956FF" w:rsidRDefault="003956FF">
      <w:pPr>
        <w:pStyle w:val="CommentText"/>
      </w:pPr>
      <w:r>
        <w:rPr>
          <w:rStyle w:val="CommentReference"/>
        </w:rPr>
        <w:annotationRef/>
      </w:r>
      <w:r w:rsidRPr="00BD2F5A">
        <w:t xml:space="preserve">Item </w:t>
      </w:r>
      <w:r>
        <w:t>66</w:t>
      </w:r>
      <w:r w:rsidRPr="00BD2F5A">
        <w:t>. Consolidated feedback 3.2</w:t>
      </w:r>
    </w:p>
  </w:comment>
  <w:comment w:id="9761" w:author="Wayne Lee" w:date="2014-11-26T11:25:00Z" w:initials="WL">
    <w:p w14:paraId="6E0FC5FC" w14:textId="0AB07181" w:rsidR="003956FF" w:rsidRDefault="003956FF">
      <w:pPr>
        <w:pStyle w:val="CommentText"/>
      </w:pPr>
      <w:r>
        <w:rPr>
          <w:rStyle w:val="CommentReference"/>
        </w:rPr>
        <w:annotationRef/>
      </w:r>
      <w:r>
        <w:t>Further description sought.</w:t>
      </w:r>
    </w:p>
  </w:comment>
  <w:comment w:id="9764" w:author="Wayne Lee" w:date="2014-12-23T15:49:00Z" w:initials="WL">
    <w:p w14:paraId="1CCC5D59" w14:textId="07F656F3" w:rsidR="003956FF" w:rsidRDefault="003956FF">
      <w:pPr>
        <w:pStyle w:val="CommentText"/>
      </w:pPr>
      <w:r>
        <w:rPr>
          <w:rStyle w:val="CommentReference"/>
        </w:rPr>
        <w:annotationRef/>
      </w:r>
      <w:r>
        <w:t>Item 47</w:t>
      </w:r>
      <w:r w:rsidRPr="00274C0D">
        <w:t>. Consolidated feedback 3.2</w:t>
      </w:r>
    </w:p>
  </w:comment>
  <w:comment w:id="9804" w:author="Wayne Lee" w:date="2015-01-09T11:06:00Z" w:initials="WL">
    <w:p w14:paraId="701D4E74" w14:textId="50201E21" w:rsidR="000715C8" w:rsidRDefault="000715C8">
      <w:pPr>
        <w:pStyle w:val="CommentText"/>
      </w:pPr>
      <w:r>
        <w:rPr>
          <w:rStyle w:val="CommentReference"/>
        </w:rPr>
        <w:annotationRef/>
      </w:r>
      <w:r>
        <w:t>In contention.</w:t>
      </w:r>
    </w:p>
  </w:comment>
  <w:comment w:id="9805" w:author="Wayne Lee" w:date="2015-01-09T11:04:00Z" w:initials="WL">
    <w:p w14:paraId="2851139D" w14:textId="0A96CD9B" w:rsidR="000715C8" w:rsidRDefault="000715C8">
      <w:pPr>
        <w:pStyle w:val="CommentText"/>
      </w:pPr>
      <w:r>
        <w:rPr>
          <w:rStyle w:val="CommentReference"/>
        </w:rPr>
        <w:annotationRef/>
      </w:r>
      <w:r>
        <w:t xml:space="preserve">JEC </w:t>
      </w:r>
      <w:r>
        <w:rPr>
          <w:rStyle w:val="CommentReference"/>
        </w:rPr>
        <w:annotationRef/>
      </w:r>
      <w:r>
        <w:t>not supported by Jemena, no contention by  retailer.</w:t>
      </w:r>
    </w:p>
  </w:comment>
  <w:comment w:id="9808" w:author="Wayne Lee" w:date="2015-01-09T11:06:00Z" w:initials="WL">
    <w:p w14:paraId="49297056" w14:textId="7E5C2D21" w:rsidR="000715C8" w:rsidRDefault="000715C8">
      <w:pPr>
        <w:pStyle w:val="CommentText"/>
      </w:pPr>
      <w:r>
        <w:rPr>
          <w:rStyle w:val="CommentReference"/>
        </w:rPr>
        <w:annotationRef/>
      </w:r>
      <w:r>
        <w:rPr>
          <w:rStyle w:val="CommentReference"/>
        </w:rPr>
        <w:annotationRef/>
      </w:r>
      <w:r>
        <w:t>Tied to DSD.</w:t>
      </w:r>
    </w:p>
  </w:comment>
  <w:comment w:id="9832" w:author="Wayne Lee" w:date="2014-12-31T00:34:00Z" w:initials="WL">
    <w:p w14:paraId="0A27E8D2" w14:textId="15D3718C" w:rsidR="003956FF" w:rsidRDefault="003956FF">
      <w:pPr>
        <w:pStyle w:val="CommentText"/>
      </w:pPr>
      <w:r>
        <w:rPr>
          <w:rStyle w:val="CommentReference"/>
        </w:rPr>
        <w:annotationRef/>
      </w:r>
      <w:r>
        <w:t>Item 208</w:t>
      </w:r>
      <w:r w:rsidRPr="00425C86">
        <w:t>. Consolidated feedback 3.2</w:t>
      </w:r>
    </w:p>
  </w:comment>
  <w:comment w:id="9840" w:author="Wayne Lee" w:date="2014-12-23T11:44:00Z" w:initials="WL">
    <w:p w14:paraId="0D810CE4" w14:textId="3CDEB053" w:rsidR="003956FF" w:rsidRDefault="003956FF">
      <w:pPr>
        <w:pStyle w:val="CommentText"/>
      </w:pPr>
      <w:r>
        <w:rPr>
          <w:rStyle w:val="CommentReference"/>
        </w:rPr>
        <w:annotationRef/>
      </w:r>
      <w:r>
        <w:t>Item 29</w:t>
      </w:r>
      <w:r w:rsidRPr="006B33AA">
        <w:t>. Consolidated feedback 3.2</w:t>
      </w:r>
    </w:p>
  </w:comment>
  <w:comment w:id="9852" w:author="Wayne Lee" w:date="2014-12-23T10:30:00Z" w:initials="WL">
    <w:p w14:paraId="34A9E3DD" w14:textId="69A25E05" w:rsidR="003956FF" w:rsidRDefault="003956FF">
      <w:pPr>
        <w:pStyle w:val="CommentText"/>
      </w:pPr>
      <w:r>
        <w:rPr>
          <w:rStyle w:val="CommentReference"/>
        </w:rPr>
        <w:annotationRef/>
      </w:r>
      <w:r>
        <w:t>Item 29</w:t>
      </w:r>
      <w:r w:rsidRPr="002135D0">
        <w:t>. Consolidated feedback 3.2</w:t>
      </w:r>
    </w:p>
  </w:comment>
  <w:comment w:id="9864" w:author="Wayne Lee" w:date="2014-12-23T15:50:00Z" w:initials="WL">
    <w:p w14:paraId="107258C2" w14:textId="7E0DCAC5" w:rsidR="003956FF" w:rsidRDefault="003956FF">
      <w:pPr>
        <w:pStyle w:val="CommentText"/>
      </w:pPr>
      <w:r>
        <w:rPr>
          <w:rStyle w:val="CommentReference"/>
        </w:rPr>
        <w:annotationRef/>
      </w:r>
      <w:r>
        <w:t>Item 47</w:t>
      </w:r>
      <w:r w:rsidRPr="00274C0D">
        <w:t>. Consolidated feedback 3.2</w:t>
      </w:r>
    </w:p>
  </w:comment>
  <w:comment w:id="9885" w:author="Wayne Lee" w:date="2014-11-26T12:29:00Z" w:initials="WL">
    <w:p w14:paraId="123B2353" w14:textId="24A31323" w:rsidR="003956FF" w:rsidRDefault="003956FF">
      <w:pPr>
        <w:pStyle w:val="CommentText"/>
      </w:pPr>
      <w:r>
        <w:rPr>
          <w:rStyle w:val="CommentReference"/>
        </w:rPr>
        <w:annotationRef/>
      </w:r>
      <w:r w:rsidR="000018E0">
        <w:t>Feedback provided offline by Jemena for content.</w:t>
      </w:r>
    </w:p>
  </w:comment>
  <w:comment w:id="9890" w:author="Wayne Lee" w:date="2014-12-22T14:16:00Z" w:initials="WL">
    <w:p w14:paraId="1A945CB6" w14:textId="7DE1469D" w:rsidR="003956FF" w:rsidRDefault="003956FF">
      <w:pPr>
        <w:pStyle w:val="CommentText"/>
      </w:pPr>
      <w:r>
        <w:rPr>
          <w:rStyle w:val="CommentReference"/>
        </w:rPr>
        <w:annotationRef/>
      </w:r>
      <w:r>
        <w:t>Item 7</w:t>
      </w:r>
      <w:r w:rsidRPr="000F6551">
        <w:t>. Consolidated feedback 3.2</w:t>
      </w:r>
    </w:p>
  </w:comment>
  <w:comment w:id="9902" w:author="Wayne Lee" w:date="2014-12-31T10:18:00Z" w:initials="WL">
    <w:p w14:paraId="473DE149" w14:textId="02FC2D48" w:rsidR="003956FF" w:rsidRDefault="003956FF">
      <w:pPr>
        <w:pStyle w:val="CommentText"/>
      </w:pPr>
      <w:r>
        <w:rPr>
          <w:rStyle w:val="CommentReference"/>
        </w:rPr>
        <w:annotationRef/>
      </w:r>
      <w:r>
        <w:t>Item 215</w:t>
      </w:r>
      <w:r w:rsidRPr="002326C4">
        <w:t>. Consolidated feedback 3.2</w:t>
      </w:r>
    </w:p>
  </w:comment>
  <w:comment w:id="9919" w:author="Wayne Lee" w:date="2014-12-29T13:32:00Z" w:initials="WL">
    <w:p w14:paraId="0A38C4DC" w14:textId="3BF62DC1" w:rsidR="003956FF" w:rsidRDefault="003956FF">
      <w:pPr>
        <w:pStyle w:val="CommentText"/>
      </w:pPr>
      <w:r>
        <w:rPr>
          <w:rStyle w:val="CommentReference"/>
        </w:rPr>
        <w:annotationRef/>
      </w:r>
      <w:r w:rsidRPr="00655AFB">
        <w:t xml:space="preserve">Item </w:t>
      </w:r>
      <w:r>
        <w:t>110</w:t>
      </w:r>
      <w:r w:rsidRPr="00655AFB">
        <w:t>. Consolidated feedback 3.2</w:t>
      </w:r>
    </w:p>
  </w:comment>
  <w:comment w:id="9932" w:author="Wayne Lee" w:date="2014-12-31T00:26:00Z" w:initials="WL">
    <w:p w14:paraId="4FEAA257" w14:textId="0FA0C681" w:rsidR="003956FF" w:rsidRDefault="003956FF">
      <w:pPr>
        <w:pStyle w:val="CommentText"/>
      </w:pPr>
      <w:r>
        <w:rPr>
          <w:rStyle w:val="CommentReference"/>
        </w:rPr>
        <w:annotationRef/>
      </w:r>
      <w:r w:rsidRPr="00707950">
        <w:t xml:space="preserve">Item </w:t>
      </w:r>
      <w:r>
        <w:t>203</w:t>
      </w:r>
      <w:r w:rsidRPr="00707950">
        <w:t>. Consolidated feedback 3.2</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61DE020" w15:done="0"/>
  <w15:commentEx w15:paraId="7B9D5EC8" w15:done="0"/>
  <w15:commentEx w15:paraId="393B2284" w15:done="0"/>
  <w15:commentEx w15:paraId="77A41C8D" w15:done="0"/>
  <w15:commentEx w15:paraId="545C3E50" w15:done="0"/>
  <w15:commentEx w15:paraId="660C43EA" w15:done="0"/>
  <w15:commentEx w15:paraId="0034FB1B" w15:done="0"/>
  <w15:commentEx w15:paraId="0382FF2D" w15:done="0"/>
  <w15:commentEx w15:paraId="10C61FA2" w15:done="0"/>
  <w15:commentEx w15:paraId="47A7653E" w15:done="0"/>
  <w15:commentEx w15:paraId="5562A9C5" w15:done="0"/>
  <w15:commentEx w15:paraId="76BB921C" w15:done="0"/>
  <w15:commentEx w15:paraId="58938EED" w15:done="0"/>
  <w15:commentEx w15:paraId="65633D57" w15:done="0"/>
  <w15:commentEx w15:paraId="47171422" w15:done="0"/>
  <w15:commentEx w15:paraId="24A8047F" w15:done="0"/>
  <w15:commentEx w15:paraId="58B23CE7" w15:done="0"/>
  <w15:commentEx w15:paraId="6E8E52A1" w15:done="0"/>
  <w15:commentEx w15:paraId="2A31C904" w15:done="0"/>
  <w15:commentEx w15:paraId="35312519" w15:done="0"/>
  <w15:commentEx w15:paraId="738BEC5D" w15:done="0"/>
  <w15:commentEx w15:paraId="229731DF" w15:done="0"/>
  <w15:commentEx w15:paraId="461F42AF" w15:done="0"/>
  <w15:commentEx w15:paraId="55DBDE7B" w15:done="0"/>
  <w15:commentEx w15:paraId="683012C7" w15:done="0"/>
  <w15:commentEx w15:paraId="70E2B2C9" w15:done="0"/>
  <w15:commentEx w15:paraId="2605FDED" w15:done="0"/>
  <w15:commentEx w15:paraId="784CE7A0" w15:done="0"/>
  <w15:commentEx w15:paraId="4A819989" w15:done="0"/>
  <w15:commentEx w15:paraId="3A5319C9" w15:done="0"/>
  <w15:commentEx w15:paraId="0B519A05" w15:done="0"/>
  <w15:commentEx w15:paraId="7438EB1A" w15:done="0"/>
  <w15:commentEx w15:paraId="07A8A5B5" w15:done="0"/>
  <w15:commentEx w15:paraId="67C632CB" w15:done="0"/>
  <w15:commentEx w15:paraId="228C3354" w15:done="0"/>
  <w15:commentEx w15:paraId="2B321A93" w15:done="0"/>
  <w15:commentEx w15:paraId="389FE0E8" w15:done="0"/>
  <w15:commentEx w15:paraId="00B9CCD6" w15:done="0"/>
  <w15:commentEx w15:paraId="312D429D" w15:done="0"/>
  <w15:commentEx w15:paraId="156CF066" w15:done="0"/>
  <w15:commentEx w15:paraId="5913F081" w15:done="0"/>
  <w15:commentEx w15:paraId="2F0A04D9" w15:done="0"/>
  <w15:commentEx w15:paraId="527ED07E" w15:done="0"/>
  <w15:commentEx w15:paraId="0B98A204" w15:done="0"/>
  <w15:commentEx w15:paraId="65327899" w15:done="0"/>
  <w15:commentEx w15:paraId="69F191B3" w15:done="0"/>
  <w15:commentEx w15:paraId="08B787C2" w15:done="0"/>
  <w15:commentEx w15:paraId="4BE6CE59" w15:done="0"/>
  <w15:commentEx w15:paraId="49219424" w15:done="0"/>
  <w15:commentEx w15:paraId="4AA096A5" w15:done="0"/>
  <w15:commentEx w15:paraId="488CB856" w15:done="0"/>
  <w15:commentEx w15:paraId="29EDF7CC" w15:done="0"/>
  <w15:commentEx w15:paraId="07A84083" w15:done="0"/>
  <w15:commentEx w15:paraId="6DDF09F0" w15:done="0"/>
  <w15:commentEx w15:paraId="2BB7B96D" w15:done="0"/>
  <w15:commentEx w15:paraId="402F2858" w15:done="0"/>
  <w15:commentEx w15:paraId="561EFDCD" w15:done="0"/>
  <w15:commentEx w15:paraId="7B2246D3" w15:done="0"/>
  <w15:commentEx w15:paraId="7AB8D615" w15:done="0"/>
  <w15:commentEx w15:paraId="12BD7644" w15:done="0"/>
  <w15:commentEx w15:paraId="336460DF" w15:done="0"/>
  <w15:commentEx w15:paraId="42ABE71F" w15:done="0"/>
  <w15:commentEx w15:paraId="4168F5EE" w15:done="0"/>
  <w15:commentEx w15:paraId="34DD3494" w15:done="0"/>
  <w15:commentEx w15:paraId="21B2852D" w15:done="0"/>
  <w15:commentEx w15:paraId="0A5015F6" w15:done="0"/>
  <w15:commentEx w15:paraId="265EE681" w15:done="0"/>
  <w15:commentEx w15:paraId="770ED00C" w15:done="0"/>
  <w15:commentEx w15:paraId="076D31A8" w15:done="0"/>
  <w15:commentEx w15:paraId="1A6C347E" w15:done="0"/>
  <w15:commentEx w15:paraId="1EE57350" w15:done="0"/>
  <w15:commentEx w15:paraId="02FD4FBE" w15:done="0"/>
  <w15:commentEx w15:paraId="05C9B3D4" w15:done="0"/>
  <w15:commentEx w15:paraId="2CA6D694" w15:done="0"/>
  <w15:commentEx w15:paraId="3AD87903" w15:done="0"/>
  <w15:commentEx w15:paraId="27B51E27" w15:done="0"/>
  <w15:commentEx w15:paraId="422D68DF" w15:done="0"/>
  <w15:commentEx w15:paraId="5A6BED81" w15:done="0"/>
  <w15:commentEx w15:paraId="38A1C67C" w15:done="0"/>
  <w15:commentEx w15:paraId="2779AD22" w15:done="0"/>
  <w15:commentEx w15:paraId="2EBCD541" w15:done="0"/>
  <w15:commentEx w15:paraId="759823F1" w15:done="0"/>
  <w15:commentEx w15:paraId="6DED53A0" w15:done="0"/>
  <w15:commentEx w15:paraId="59F44A3F" w15:done="0"/>
  <w15:commentEx w15:paraId="38916642" w15:done="0"/>
  <w15:commentEx w15:paraId="72B5BDFE" w15:done="0"/>
  <w15:commentEx w15:paraId="0667B2A7" w15:done="0"/>
  <w15:commentEx w15:paraId="145502B9" w15:done="0"/>
  <w15:commentEx w15:paraId="10AA25C7" w15:done="0"/>
  <w15:commentEx w15:paraId="261FEFF0" w15:done="0"/>
  <w15:commentEx w15:paraId="2AA652D4" w15:done="0"/>
  <w15:commentEx w15:paraId="42B10607" w15:done="0"/>
  <w15:commentEx w15:paraId="7F9623F3" w15:done="0"/>
  <w15:commentEx w15:paraId="7601C048" w15:done="0"/>
  <w15:commentEx w15:paraId="65AA9178" w15:done="0"/>
  <w15:commentEx w15:paraId="56E14758" w15:done="0"/>
  <w15:commentEx w15:paraId="33BBC8BB" w15:done="0"/>
  <w15:commentEx w15:paraId="3127E486" w15:done="0"/>
  <w15:commentEx w15:paraId="7CAD5D05" w15:done="0"/>
  <w15:commentEx w15:paraId="153603D6" w15:done="0"/>
  <w15:commentEx w15:paraId="2C7D7E62" w15:done="0"/>
  <w15:commentEx w15:paraId="04B71512" w15:done="0"/>
  <w15:commentEx w15:paraId="0269BBE9" w15:done="0"/>
  <w15:commentEx w15:paraId="0016C4ED" w15:done="0"/>
  <w15:commentEx w15:paraId="0F54A4D0" w15:done="0"/>
  <w15:commentEx w15:paraId="4B5C0664" w15:done="0"/>
  <w15:commentEx w15:paraId="2C3143AF" w15:done="0"/>
  <w15:commentEx w15:paraId="51D7A782" w15:done="0"/>
  <w15:commentEx w15:paraId="36BE50E2" w15:done="0"/>
  <w15:commentEx w15:paraId="17E10C4A" w15:done="0"/>
  <w15:commentEx w15:paraId="370C1699" w15:done="0"/>
  <w15:commentEx w15:paraId="2FE29B00" w15:done="0"/>
  <w15:commentEx w15:paraId="404B287D" w15:done="0"/>
  <w15:commentEx w15:paraId="07F6318F" w15:done="0"/>
  <w15:commentEx w15:paraId="5120E51E" w15:done="0"/>
  <w15:commentEx w15:paraId="41A5FCC6" w15:done="0"/>
  <w15:commentEx w15:paraId="4785AA2C" w15:done="0"/>
  <w15:commentEx w15:paraId="48CF4927" w15:done="0"/>
  <w15:commentEx w15:paraId="791C240D" w15:done="0"/>
  <w15:commentEx w15:paraId="6C51582E" w15:done="0"/>
  <w15:commentEx w15:paraId="2F15D773" w15:done="0"/>
  <w15:commentEx w15:paraId="7CB6C7E9" w15:done="0"/>
  <w15:commentEx w15:paraId="7E5F6FEE" w15:done="0"/>
  <w15:commentEx w15:paraId="692054B9" w15:done="0"/>
  <w15:commentEx w15:paraId="471EFE9E" w15:done="0"/>
  <w15:commentEx w15:paraId="25814BA0" w15:done="0"/>
  <w15:commentEx w15:paraId="0F8EB489" w15:done="0"/>
  <w15:commentEx w15:paraId="6E0FC5FC" w15:done="0"/>
  <w15:commentEx w15:paraId="1CCC5D59" w15:done="0"/>
  <w15:commentEx w15:paraId="701D4E74" w15:done="0"/>
  <w15:commentEx w15:paraId="2851139D" w15:done="0"/>
  <w15:commentEx w15:paraId="49297056" w15:done="0"/>
  <w15:commentEx w15:paraId="0A27E8D2" w15:done="0"/>
  <w15:commentEx w15:paraId="0D810CE4" w15:done="0"/>
  <w15:commentEx w15:paraId="34A9E3DD" w15:done="0"/>
  <w15:commentEx w15:paraId="107258C2" w15:done="0"/>
  <w15:commentEx w15:paraId="123B2353" w15:done="0"/>
  <w15:commentEx w15:paraId="1A945CB6" w15:done="0"/>
  <w15:commentEx w15:paraId="473DE149" w15:done="0"/>
  <w15:commentEx w15:paraId="0A38C4DC" w15:done="0"/>
  <w15:commentEx w15:paraId="4FEAA25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2FBF5C" w14:textId="77777777" w:rsidR="007D5616" w:rsidRDefault="007D5616" w:rsidP="00E12B63">
      <w:pPr>
        <w:pStyle w:val="BodyText2"/>
      </w:pPr>
      <w:r>
        <w:separator/>
      </w:r>
    </w:p>
  </w:endnote>
  <w:endnote w:type="continuationSeparator" w:id="0">
    <w:p w14:paraId="67F68AB7" w14:textId="77777777" w:rsidR="007D5616" w:rsidRDefault="007D5616" w:rsidP="00E12B63">
      <w:pPr>
        <w:pStyle w:val="BodyText2"/>
      </w:pPr>
      <w:r>
        <w:continuationSeparator/>
      </w:r>
    </w:p>
  </w:endnote>
  <w:endnote w:type="continuationNotice" w:id="1">
    <w:p w14:paraId="10A3A028" w14:textId="77777777" w:rsidR="007D5616" w:rsidRDefault="007D5616">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1D" w14:textId="78B56B18" w:rsidR="003956FF" w:rsidRDefault="003956FF" w:rsidP="00BF73D3">
    <w:pPr>
      <w:tabs>
        <w:tab w:val="center" w:pos="4820"/>
        <w:tab w:val="right" w:pos="9639"/>
      </w:tabs>
      <w:spacing w:before="0" w:after="0"/>
      <w:jc w:val="center"/>
    </w:pPr>
    <w:r w:rsidRPr="00CE59E9">
      <w:rPr>
        <w:rFonts w:ascii="Arial" w:hAnsi="Arial"/>
        <w:sz w:val="16"/>
      </w:rPr>
      <w:tab/>
    </w:r>
    <w:r>
      <w:rPr>
        <w:rFonts w:ascii="Arial" w:hAnsi="Arial"/>
        <w:sz w:val="16"/>
      </w:rPr>
      <w:t>TBA</w:t>
    </w:r>
    <w:r w:rsidRPr="00CE59E9">
      <w:rPr>
        <w:rFonts w:ascii="Arial" w:hAnsi="Arial"/>
        <w:sz w:val="16"/>
      </w:rPr>
      <w:tab/>
      <w:t xml:space="preserve">Page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550968">
      <w:rPr>
        <w:rFonts w:ascii="Arial" w:hAnsi="Arial"/>
        <w:noProof/>
        <w:sz w:val="16"/>
      </w:rPr>
      <w:t>1</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550968">
      <w:rPr>
        <w:rFonts w:ascii="Arial" w:hAnsi="Arial"/>
        <w:noProof/>
        <w:sz w:val="16"/>
      </w:rPr>
      <w:t>4</w:t>
    </w:r>
    <w:r w:rsidRPr="00CE59E9">
      <w:rPr>
        <w:rFonts w:ascii="Arial" w:hAnsi="Arial"/>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A5F163" w14:textId="62DA7D50" w:rsidR="003956FF" w:rsidRDefault="003956FF" w:rsidP="00BF73D3">
    <w:pPr>
      <w:tabs>
        <w:tab w:val="center" w:pos="4820"/>
        <w:tab w:val="right" w:pos="9639"/>
      </w:tabs>
      <w:spacing w:before="0" w:after="0"/>
      <w:jc w:val="center"/>
    </w:pPr>
    <w:r w:rsidRPr="00CE59E9">
      <w:rPr>
        <w:rFonts w:ascii="Arial" w:hAnsi="Arial"/>
        <w:sz w:val="16"/>
      </w:rPr>
      <w:tab/>
    </w:r>
    <w:r>
      <w:rPr>
        <w:rFonts w:ascii="Arial" w:hAnsi="Arial"/>
        <w:sz w:val="16"/>
      </w:rPr>
      <w:t>TBA</w:t>
    </w:r>
    <w:r w:rsidRPr="00CE59E9">
      <w:rPr>
        <w:rFonts w:ascii="Arial" w:hAnsi="Arial"/>
        <w:sz w:val="16"/>
      </w:rPr>
      <w:tab/>
      <w:t xml:space="preserve">Page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2E096A">
      <w:rPr>
        <w:rFonts w:ascii="Arial" w:hAnsi="Arial"/>
        <w:noProof/>
        <w:sz w:val="16"/>
      </w:rPr>
      <w:t>80</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2E096A">
      <w:rPr>
        <w:rFonts w:ascii="Arial" w:hAnsi="Arial"/>
        <w:noProof/>
        <w:sz w:val="16"/>
      </w:rPr>
      <w:t>82</w:t>
    </w:r>
    <w:r w:rsidRPr="00CE59E9">
      <w:rPr>
        <w:rFonts w:ascii="Arial" w:hAnsi="Arial"/>
        <w:sz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20808" w:type="dxa"/>
      <w:tblBorders>
        <w:top w:val="single" w:sz="12" w:space="0" w:color="auto"/>
      </w:tblBorders>
      <w:tblLayout w:type="fixed"/>
      <w:tblLook w:val="0000" w:firstRow="0" w:lastRow="0" w:firstColumn="0" w:lastColumn="0" w:noHBand="0" w:noVBand="0"/>
    </w:tblPr>
    <w:tblGrid>
      <w:gridCol w:w="10548"/>
      <w:gridCol w:w="1980"/>
      <w:gridCol w:w="8280"/>
    </w:tblGrid>
    <w:tr w:rsidR="003956FF" w14:paraId="6AE48C28" w14:textId="77777777">
      <w:tc>
        <w:tcPr>
          <w:tcW w:w="10548" w:type="dxa"/>
        </w:tcPr>
        <w:p w14:paraId="6AE48C25" w14:textId="77777777" w:rsidR="003956FF" w:rsidRPr="00D42EE3" w:rsidRDefault="003956FF" w:rsidP="0047134B">
          <w:pPr>
            <w:ind w:right="360"/>
            <w:rPr>
              <w:sz w:val="16"/>
              <w:szCs w:val="16"/>
            </w:rPr>
          </w:pPr>
        </w:p>
      </w:tc>
      <w:tc>
        <w:tcPr>
          <w:tcW w:w="1980" w:type="dxa"/>
        </w:tcPr>
        <w:p w14:paraId="6AE48C26" w14:textId="77777777" w:rsidR="003956FF" w:rsidRDefault="003956FF" w:rsidP="0047134B">
          <w:pPr>
            <w:jc w:val="center"/>
            <w:rPr>
              <w:sz w:val="20"/>
            </w:rPr>
          </w:pPr>
        </w:p>
      </w:tc>
      <w:tc>
        <w:tcPr>
          <w:tcW w:w="8280" w:type="dxa"/>
        </w:tcPr>
        <w:p w14:paraId="6AE48C27" w14:textId="77777777" w:rsidR="003956FF" w:rsidRDefault="003956FF" w:rsidP="0047134B">
          <w:pPr>
            <w:jc w:val="right"/>
            <w:rPr>
              <w:sz w:val="20"/>
            </w:rPr>
          </w:pPr>
        </w:p>
      </w:tc>
    </w:tr>
  </w:tbl>
  <w:p w14:paraId="6AE48C29" w14:textId="56CA992B" w:rsidR="003956FF" w:rsidRDefault="003956FF" w:rsidP="00BD3185">
    <w:pPr>
      <w:tabs>
        <w:tab w:val="center" w:pos="7938"/>
        <w:tab w:val="right" w:pos="14034"/>
      </w:tabs>
      <w:spacing w:before="0" w:after="0"/>
      <w:jc w:val="center"/>
    </w:pPr>
    <w:r w:rsidRPr="00CE59E9">
      <w:rPr>
        <w:rFonts w:ascii="Arial" w:hAnsi="Arial"/>
        <w:sz w:val="16"/>
      </w:rPr>
      <w:t xml:space="preserve">Doc Ref: </w:t>
    </w:r>
    <w:r>
      <w:rPr>
        <w:rFonts w:ascii="Arial" w:hAnsi="Arial"/>
        <w:sz w:val="16"/>
      </w:rPr>
      <w:t xml:space="preserve">319807 </w:t>
    </w:r>
    <w:r w:rsidRPr="00CE59E9">
      <w:rPr>
        <w:rFonts w:ascii="Arial" w:hAnsi="Arial"/>
        <w:sz w:val="16"/>
      </w:rPr>
      <w:t xml:space="preserve">v </w:t>
    </w:r>
    <w:r>
      <w:rPr>
        <w:rFonts w:ascii="Arial" w:hAnsi="Arial"/>
        <w:sz w:val="16"/>
      </w:rPr>
      <w:t>7.0</w:t>
    </w:r>
    <w:r w:rsidRPr="00CE59E9">
      <w:rPr>
        <w:rFonts w:ascii="Arial" w:hAnsi="Arial"/>
        <w:sz w:val="16"/>
      </w:rPr>
      <w:tab/>
    </w:r>
    <w:r>
      <w:rPr>
        <w:rFonts w:ascii="Arial" w:hAnsi="Arial"/>
        <w:sz w:val="16"/>
      </w:rPr>
      <w:t>01 MARCH 2013</w:t>
    </w:r>
    <w:r>
      <w:rPr>
        <w:rFonts w:ascii="Arial" w:hAnsi="Arial"/>
        <w:sz w:val="16"/>
      </w:rPr>
      <w:tab/>
    </w:r>
    <w:r w:rsidRPr="00CE59E9">
      <w:rPr>
        <w:rFonts w:ascii="Arial" w:hAnsi="Arial"/>
        <w:sz w:val="16"/>
      </w:rPr>
      <w:t xml:space="preserve">Page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2E096A">
      <w:rPr>
        <w:rFonts w:ascii="Arial" w:hAnsi="Arial"/>
        <w:noProof/>
        <w:sz w:val="16"/>
      </w:rPr>
      <w:t>155</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2E096A">
      <w:rPr>
        <w:rFonts w:ascii="Arial" w:hAnsi="Arial"/>
        <w:noProof/>
        <w:sz w:val="16"/>
      </w:rPr>
      <w:t>266</w:t>
    </w:r>
    <w:r w:rsidRPr="00CE59E9">
      <w:rPr>
        <w:rFonts w:ascii="Arial" w:hAnsi="Arial"/>
        <w:sz w:val="16"/>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464" w:type="dxa"/>
      <w:tblBorders>
        <w:top w:val="single" w:sz="12" w:space="0" w:color="auto"/>
      </w:tblBorders>
      <w:tblLayout w:type="fixed"/>
      <w:tblLook w:val="0000" w:firstRow="0" w:lastRow="0" w:firstColumn="0" w:lastColumn="0" w:noHBand="0" w:noVBand="0"/>
    </w:tblPr>
    <w:tblGrid>
      <w:gridCol w:w="3708"/>
      <w:gridCol w:w="2354"/>
      <w:gridCol w:w="3402"/>
    </w:tblGrid>
    <w:tr w:rsidR="003956FF" w14:paraId="6AE48C2F" w14:textId="77777777">
      <w:tc>
        <w:tcPr>
          <w:tcW w:w="3708" w:type="dxa"/>
        </w:tcPr>
        <w:p w14:paraId="6AE48C2C" w14:textId="77777777" w:rsidR="003956FF" w:rsidRPr="00D42EE3" w:rsidRDefault="003956FF" w:rsidP="00D42EE3">
          <w:pPr>
            <w:ind w:right="360"/>
            <w:rPr>
              <w:sz w:val="16"/>
              <w:szCs w:val="16"/>
            </w:rPr>
          </w:pPr>
        </w:p>
      </w:tc>
      <w:tc>
        <w:tcPr>
          <w:tcW w:w="2354" w:type="dxa"/>
        </w:tcPr>
        <w:p w14:paraId="6AE48C2D" w14:textId="77777777" w:rsidR="003956FF" w:rsidRDefault="003956FF" w:rsidP="00D42EE3">
          <w:pPr>
            <w:jc w:val="center"/>
            <w:rPr>
              <w:sz w:val="20"/>
            </w:rPr>
          </w:pPr>
        </w:p>
      </w:tc>
      <w:tc>
        <w:tcPr>
          <w:tcW w:w="3402" w:type="dxa"/>
        </w:tcPr>
        <w:p w14:paraId="6AE48C2E" w14:textId="77777777" w:rsidR="003956FF" w:rsidRDefault="003956FF" w:rsidP="00D42EE3">
          <w:pPr>
            <w:jc w:val="right"/>
            <w:rPr>
              <w:sz w:val="20"/>
            </w:rPr>
          </w:pPr>
        </w:p>
      </w:tc>
    </w:tr>
  </w:tbl>
  <w:p w14:paraId="6AE48C30" w14:textId="3562EBDA" w:rsidR="003956FF" w:rsidRDefault="003956FF" w:rsidP="00BF73D3">
    <w:pPr>
      <w:tabs>
        <w:tab w:val="center" w:pos="4820"/>
        <w:tab w:val="right" w:pos="9639"/>
      </w:tabs>
      <w:spacing w:before="0" w:after="0"/>
      <w:jc w:val="center"/>
    </w:pPr>
    <w:r w:rsidRPr="00CE59E9">
      <w:rPr>
        <w:rFonts w:ascii="Arial" w:hAnsi="Arial"/>
        <w:sz w:val="16"/>
      </w:rPr>
      <w:t xml:space="preserve">Doc Ref: </w:t>
    </w:r>
    <w:r>
      <w:rPr>
        <w:rFonts w:ascii="Arial" w:hAnsi="Arial"/>
        <w:sz w:val="16"/>
      </w:rPr>
      <w:t xml:space="preserve">319807 </w:t>
    </w:r>
    <w:r w:rsidRPr="00CE59E9">
      <w:rPr>
        <w:rFonts w:ascii="Arial" w:hAnsi="Arial"/>
        <w:sz w:val="16"/>
      </w:rPr>
      <w:t xml:space="preserve">v </w:t>
    </w:r>
    <w:r>
      <w:rPr>
        <w:rFonts w:ascii="Arial" w:hAnsi="Arial"/>
        <w:sz w:val="16"/>
      </w:rPr>
      <w:t>7.0</w:t>
    </w:r>
    <w:r w:rsidRPr="00CE59E9">
      <w:rPr>
        <w:rFonts w:ascii="Arial" w:hAnsi="Arial"/>
        <w:sz w:val="16"/>
      </w:rPr>
      <w:t xml:space="preserve">   </w:t>
    </w:r>
    <w:r w:rsidRPr="00CE59E9">
      <w:rPr>
        <w:rFonts w:ascii="Arial" w:hAnsi="Arial"/>
        <w:sz w:val="16"/>
      </w:rPr>
      <w:tab/>
    </w:r>
    <w:r>
      <w:rPr>
        <w:rFonts w:ascii="Arial" w:hAnsi="Arial"/>
        <w:sz w:val="16"/>
      </w:rPr>
      <w:t>01 MARCH 2013</w:t>
    </w:r>
    <w:r w:rsidRPr="00CE59E9">
      <w:rPr>
        <w:rFonts w:ascii="Arial" w:hAnsi="Arial"/>
        <w:sz w:val="16"/>
      </w:rPr>
      <w:tab/>
      <w:t xml:space="preserve">Page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2E096A">
      <w:rPr>
        <w:rFonts w:ascii="Arial" w:hAnsi="Arial"/>
        <w:noProof/>
        <w:sz w:val="16"/>
      </w:rPr>
      <w:t>239</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2E096A">
      <w:rPr>
        <w:rFonts w:ascii="Arial" w:hAnsi="Arial"/>
        <w:noProof/>
        <w:sz w:val="16"/>
      </w:rPr>
      <w:t>242</w:t>
    </w:r>
    <w:r w:rsidRPr="00CE59E9">
      <w:rPr>
        <w:rFonts w:ascii="Arial" w:hAnsi="Arial"/>
        <w:sz w:val="16"/>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3968" w:type="dxa"/>
      <w:tblBorders>
        <w:top w:val="single" w:sz="12" w:space="0" w:color="auto"/>
      </w:tblBorders>
      <w:tblLayout w:type="fixed"/>
      <w:tblLook w:val="0000" w:firstRow="0" w:lastRow="0" w:firstColumn="0" w:lastColumn="0" w:noHBand="0" w:noVBand="0"/>
    </w:tblPr>
    <w:tblGrid>
      <w:gridCol w:w="6048"/>
      <w:gridCol w:w="3600"/>
      <w:gridCol w:w="4320"/>
    </w:tblGrid>
    <w:tr w:rsidR="003956FF" w14:paraId="6AE48C36" w14:textId="77777777">
      <w:tc>
        <w:tcPr>
          <w:tcW w:w="6048" w:type="dxa"/>
        </w:tcPr>
        <w:p w14:paraId="6AE48C33" w14:textId="77777777" w:rsidR="003956FF" w:rsidRPr="00D42EE3" w:rsidRDefault="003956FF" w:rsidP="00D42EE3">
          <w:pPr>
            <w:ind w:right="360"/>
            <w:rPr>
              <w:sz w:val="16"/>
              <w:szCs w:val="16"/>
            </w:rPr>
          </w:pPr>
        </w:p>
      </w:tc>
      <w:tc>
        <w:tcPr>
          <w:tcW w:w="3600" w:type="dxa"/>
        </w:tcPr>
        <w:p w14:paraId="6AE48C34" w14:textId="77777777" w:rsidR="003956FF" w:rsidRDefault="003956FF" w:rsidP="00D60E0B">
          <w:pPr>
            <w:rPr>
              <w:sz w:val="20"/>
            </w:rPr>
          </w:pPr>
        </w:p>
      </w:tc>
      <w:tc>
        <w:tcPr>
          <w:tcW w:w="4320" w:type="dxa"/>
        </w:tcPr>
        <w:p w14:paraId="6AE48C35" w14:textId="77777777" w:rsidR="003956FF" w:rsidRDefault="003956FF" w:rsidP="00D42EE3">
          <w:pPr>
            <w:jc w:val="right"/>
            <w:rPr>
              <w:sz w:val="20"/>
            </w:rPr>
          </w:pPr>
        </w:p>
      </w:tc>
    </w:tr>
  </w:tbl>
  <w:p w14:paraId="6AE48C37" w14:textId="2EFECCE2" w:rsidR="003956FF" w:rsidRDefault="003956FF" w:rsidP="00D60E0B">
    <w:pPr>
      <w:tabs>
        <w:tab w:val="center" w:pos="4395"/>
        <w:tab w:val="right" w:pos="9639"/>
      </w:tabs>
      <w:spacing w:before="0" w:after="0"/>
      <w:jc w:val="center"/>
    </w:pPr>
    <w:r w:rsidRPr="00CE59E9">
      <w:rPr>
        <w:rFonts w:ascii="Arial" w:hAnsi="Arial"/>
        <w:sz w:val="16"/>
      </w:rPr>
      <w:tab/>
    </w:r>
    <w:r>
      <w:rPr>
        <w:rFonts w:ascii="Arial" w:hAnsi="Arial"/>
        <w:sz w:val="16"/>
      </w:rPr>
      <w:t>TBA 2014                          P</w:t>
    </w:r>
    <w:r w:rsidRPr="00CE59E9">
      <w:rPr>
        <w:rFonts w:ascii="Arial" w:hAnsi="Arial"/>
        <w:sz w:val="16"/>
      </w:rPr>
      <w:t xml:space="preserve">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2E096A">
      <w:rPr>
        <w:rFonts w:ascii="Arial" w:hAnsi="Arial"/>
        <w:noProof/>
        <w:sz w:val="16"/>
      </w:rPr>
      <w:t>251</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2E096A">
      <w:rPr>
        <w:rFonts w:ascii="Arial" w:hAnsi="Arial"/>
        <w:noProof/>
        <w:sz w:val="16"/>
      </w:rPr>
      <w:t>255</w:t>
    </w:r>
    <w:r w:rsidRPr="00CE59E9">
      <w:rPr>
        <w:rFonts w:ascii="Arial" w:hAnsi="Arial"/>
        <w:sz w:val="16"/>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3968" w:type="dxa"/>
      <w:tblBorders>
        <w:top w:val="single" w:sz="12" w:space="0" w:color="auto"/>
      </w:tblBorders>
      <w:tblLayout w:type="fixed"/>
      <w:tblLook w:val="0000" w:firstRow="0" w:lastRow="0" w:firstColumn="0" w:lastColumn="0" w:noHBand="0" w:noVBand="0"/>
    </w:tblPr>
    <w:tblGrid>
      <w:gridCol w:w="6048"/>
      <w:gridCol w:w="3600"/>
      <w:gridCol w:w="4320"/>
    </w:tblGrid>
    <w:tr w:rsidR="003956FF" w14:paraId="6AE48C3D" w14:textId="77777777">
      <w:tc>
        <w:tcPr>
          <w:tcW w:w="6048" w:type="dxa"/>
        </w:tcPr>
        <w:p w14:paraId="6AE48C3A" w14:textId="77777777" w:rsidR="003956FF" w:rsidRPr="00D42EE3" w:rsidRDefault="003956FF" w:rsidP="00D42EE3">
          <w:pPr>
            <w:ind w:right="360"/>
            <w:rPr>
              <w:sz w:val="16"/>
              <w:szCs w:val="16"/>
            </w:rPr>
          </w:pPr>
        </w:p>
      </w:tc>
      <w:tc>
        <w:tcPr>
          <w:tcW w:w="3600" w:type="dxa"/>
        </w:tcPr>
        <w:p w14:paraId="6AE48C3B" w14:textId="77777777" w:rsidR="003956FF" w:rsidRDefault="003956FF" w:rsidP="00D60E0B">
          <w:pPr>
            <w:rPr>
              <w:sz w:val="20"/>
            </w:rPr>
          </w:pPr>
        </w:p>
      </w:tc>
      <w:tc>
        <w:tcPr>
          <w:tcW w:w="4320" w:type="dxa"/>
        </w:tcPr>
        <w:p w14:paraId="6AE48C3C" w14:textId="77777777" w:rsidR="003956FF" w:rsidRDefault="003956FF" w:rsidP="00D42EE3">
          <w:pPr>
            <w:jc w:val="right"/>
            <w:rPr>
              <w:sz w:val="20"/>
            </w:rPr>
          </w:pPr>
        </w:p>
      </w:tc>
    </w:tr>
  </w:tbl>
  <w:p w14:paraId="6AE48C3E" w14:textId="0006C6E8" w:rsidR="003956FF" w:rsidRDefault="003956FF" w:rsidP="00D60E0B">
    <w:pPr>
      <w:tabs>
        <w:tab w:val="center" w:pos="4395"/>
        <w:tab w:val="right" w:pos="9639"/>
      </w:tabs>
      <w:spacing w:before="0" w:after="0"/>
      <w:jc w:val="center"/>
    </w:pPr>
    <w:r w:rsidRPr="00CE59E9">
      <w:rPr>
        <w:rFonts w:ascii="Arial" w:hAnsi="Arial"/>
        <w:sz w:val="16"/>
      </w:rPr>
      <w:tab/>
    </w:r>
    <w:r>
      <w:rPr>
        <w:rFonts w:ascii="Arial" w:hAnsi="Arial"/>
        <w:sz w:val="16"/>
      </w:rPr>
      <w:t>TBA 2014                          P</w:t>
    </w:r>
    <w:r w:rsidRPr="00CE59E9">
      <w:rPr>
        <w:rFonts w:ascii="Arial" w:hAnsi="Arial"/>
        <w:sz w:val="16"/>
      </w:rPr>
      <w:t xml:space="preserve">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2E096A">
      <w:rPr>
        <w:rFonts w:ascii="Arial" w:hAnsi="Arial"/>
        <w:noProof/>
        <w:sz w:val="16"/>
      </w:rPr>
      <w:t>266</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2E096A">
      <w:rPr>
        <w:rFonts w:ascii="Arial" w:hAnsi="Arial"/>
        <w:noProof/>
        <w:sz w:val="16"/>
      </w:rPr>
      <w:t>266</w:t>
    </w:r>
    <w:r w:rsidRPr="00CE59E9">
      <w:rPr>
        <w:rFonts w:ascii="Arial" w:hAnsi="Arial"/>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B9080F" w14:textId="77777777" w:rsidR="007D5616" w:rsidRDefault="007D5616" w:rsidP="00E12B63">
      <w:pPr>
        <w:pStyle w:val="BodyText2"/>
      </w:pPr>
      <w:r>
        <w:separator/>
      </w:r>
    </w:p>
  </w:footnote>
  <w:footnote w:type="continuationSeparator" w:id="0">
    <w:p w14:paraId="7DCC764A" w14:textId="77777777" w:rsidR="007D5616" w:rsidRDefault="007D5616" w:rsidP="00E12B63">
      <w:pPr>
        <w:pStyle w:val="BodyText2"/>
      </w:pPr>
      <w:r>
        <w:continuationSeparator/>
      </w:r>
    </w:p>
  </w:footnote>
  <w:footnote w:type="continuationNotice" w:id="1">
    <w:p w14:paraId="4AAD0A0C" w14:textId="77777777" w:rsidR="007D5616" w:rsidRDefault="007D5616">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1A" w14:textId="77777777" w:rsidR="003956FF" w:rsidRPr="00CE59E9" w:rsidRDefault="003956FF" w:rsidP="00CE59E9">
    <w:pPr>
      <w:tabs>
        <w:tab w:val="center" w:pos="4513"/>
        <w:tab w:val="right" w:pos="9026"/>
      </w:tabs>
      <w:spacing w:before="0" w:after="0"/>
      <w:ind w:right="2892"/>
      <w:rPr>
        <w:rFonts w:ascii="Arial" w:hAnsi="Arial"/>
        <w:sz w:val="20"/>
      </w:rPr>
    </w:pPr>
    <w:r>
      <w:rPr>
        <w:rFonts w:ascii="Arial" w:hAnsi="Arial"/>
        <w:sz w:val="16"/>
      </w:rPr>
      <w:t>PARTICIPANT BUILD PACK 5 – NSW/ACT</w:t>
    </w:r>
  </w:p>
  <w:p w14:paraId="6AE48C1B" w14:textId="77777777" w:rsidR="003956FF" w:rsidRPr="00CE59E9" w:rsidRDefault="00550968" w:rsidP="00CE59E9">
    <w:pPr>
      <w:tabs>
        <w:tab w:val="center" w:pos="4513"/>
        <w:tab w:val="left" w:pos="7088"/>
        <w:tab w:val="left" w:pos="7513"/>
        <w:tab w:val="right" w:pos="9026"/>
      </w:tabs>
      <w:spacing w:before="0" w:after="0"/>
      <w:ind w:right="2550"/>
      <w:rPr>
        <w:rFonts w:ascii="Arial" w:hAnsi="Arial"/>
        <w:sz w:val="16"/>
      </w:rPr>
    </w:pPr>
    <w:r>
      <w:rPr>
        <w:rFonts w:ascii="Arial" w:hAnsi="Arial"/>
        <w:sz w:val="16"/>
      </w:rPr>
      <w:pict w14:anchorId="6AE48C45">
        <v:rect id="_x0000_i1025"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3" behindDoc="1" locked="1" layoutInCell="1" allowOverlap="1" wp14:anchorId="6AE48C46" wp14:editId="6AE48C47">
          <wp:simplePos x="0" y="0"/>
          <wp:positionH relativeFrom="page">
            <wp:posOffset>5511165</wp:posOffset>
          </wp:positionH>
          <wp:positionV relativeFrom="page">
            <wp:posOffset>342900</wp:posOffset>
          </wp:positionV>
          <wp:extent cx="1495425" cy="495300"/>
          <wp:effectExtent l="19050" t="0" r="9525" b="0"/>
          <wp:wrapTight wrapText="bothSides">
            <wp:wrapPolygon edited="0">
              <wp:start x="-275" y="0"/>
              <wp:lineTo x="-275" y="20769"/>
              <wp:lineTo x="21738" y="20769"/>
              <wp:lineTo x="21738" y="0"/>
              <wp:lineTo x="-275" y="0"/>
            </wp:wrapPolygon>
          </wp:wrapTight>
          <wp:docPr id="3595"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p w14:paraId="6AE48C1C" w14:textId="77777777" w:rsidR="003956FF" w:rsidRPr="00A8472D" w:rsidRDefault="003956FF" w:rsidP="006E7390">
    <w:pPr>
      <w:pStyle w:val="Header"/>
      <w:tabs>
        <w:tab w:val="clear" w:pos="4153"/>
        <w:tab w:val="clear" w:pos="8306"/>
        <w:tab w:val="center" w:pos="7020"/>
        <w:tab w:val="right" w:pos="20880"/>
      </w:tabs>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EB4D44" w14:textId="77777777" w:rsidR="003956FF" w:rsidRPr="00CE59E9" w:rsidRDefault="003956FF" w:rsidP="00CE59E9">
    <w:pPr>
      <w:tabs>
        <w:tab w:val="center" w:pos="4513"/>
        <w:tab w:val="right" w:pos="9026"/>
      </w:tabs>
      <w:spacing w:before="0" w:after="0"/>
      <w:ind w:right="2892"/>
      <w:rPr>
        <w:rFonts w:ascii="Arial" w:hAnsi="Arial"/>
        <w:sz w:val="20"/>
      </w:rPr>
    </w:pPr>
    <w:r>
      <w:rPr>
        <w:rFonts w:ascii="Arial" w:hAnsi="Arial"/>
        <w:sz w:val="16"/>
      </w:rPr>
      <w:t>PARTICIPANT BUILD PACK 5 – NSW/ACT</w:t>
    </w:r>
  </w:p>
  <w:p w14:paraId="5AFFEA71" w14:textId="77777777" w:rsidR="003956FF" w:rsidRPr="00CE59E9" w:rsidRDefault="00550968" w:rsidP="00CE59E9">
    <w:pPr>
      <w:tabs>
        <w:tab w:val="center" w:pos="4513"/>
        <w:tab w:val="left" w:pos="7088"/>
        <w:tab w:val="left" w:pos="7513"/>
        <w:tab w:val="right" w:pos="9026"/>
      </w:tabs>
      <w:spacing w:before="0" w:after="0"/>
      <w:ind w:right="2550"/>
      <w:rPr>
        <w:rFonts w:ascii="Arial" w:hAnsi="Arial"/>
        <w:sz w:val="16"/>
      </w:rPr>
    </w:pPr>
    <w:r>
      <w:rPr>
        <w:rFonts w:ascii="Arial" w:hAnsi="Arial"/>
        <w:sz w:val="16"/>
      </w:rPr>
      <w:pict w14:anchorId="5B4FDD58">
        <v:rect id="_x0000_i1026"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9" behindDoc="1" locked="1" layoutInCell="1" allowOverlap="1" wp14:anchorId="14A1C309" wp14:editId="1CC3DD27">
          <wp:simplePos x="0" y="0"/>
          <wp:positionH relativeFrom="page">
            <wp:posOffset>5511165</wp:posOffset>
          </wp:positionH>
          <wp:positionV relativeFrom="page">
            <wp:posOffset>342900</wp:posOffset>
          </wp:positionV>
          <wp:extent cx="1495425" cy="495300"/>
          <wp:effectExtent l="19050" t="0" r="9525" b="0"/>
          <wp:wrapTight wrapText="bothSides">
            <wp:wrapPolygon edited="0">
              <wp:start x="-275" y="0"/>
              <wp:lineTo x="-275" y="20769"/>
              <wp:lineTo x="21738" y="20769"/>
              <wp:lineTo x="21738" y="0"/>
              <wp:lineTo x="-275" y="0"/>
            </wp:wrapPolygon>
          </wp:wrapTight>
          <wp:docPr id="4867"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p w14:paraId="26D1C87E" w14:textId="77777777" w:rsidR="003956FF" w:rsidRPr="00A8472D" w:rsidRDefault="003956FF" w:rsidP="006E7390">
    <w:pPr>
      <w:pStyle w:val="Header"/>
      <w:tabs>
        <w:tab w:val="clear" w:pos="4153"/>
        <w:tab w:val="clear" w:pos="8306"/>
        <w:tab w:val="center" w:pos="7020"/>
        <w:tab w:val="right" w:pos="20880"/>
      </w:tabs>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22" w14:textId="77777777" w:rsidR="003956FF" w:rsidRPr="00CE59E9" w:rsidRDefault="003956FF" w:rsidP="00CE59E9">
    <w:pPr>
      <w:tabs>
        <w:tab w:val="center" w:pos="4513"/>
        <w:tab w:val="right" w:pos="9026"/>
      </w:tabs>
      <w:spacing w:before="0" w:after="0"/>
      <w:ind w:right="2892"/>
      <w:rPr>
        <w:rFonts w:ascii="Arial" w:hAnsi="Arial"/>
        <w:sz w:val="20"/>
      </w:rPr>
    </w:pPr>
    <w:r>
      <w:rPr>
        <w:rFonts w:ascii="Arial" w:hAnsi="Arial"/>
        <w:sz w:val="16"/>
      </w:rPr>
      <w:t>PARTICIPANT BUILD PACK</w:t>
    </w:r>
    <w:r w:rsidRPr="00A633AC">
      <w:rPr>
        <w:rFonts w:ascii="Arial" w:hAnsi="Arial"/>
        <w:sz w:val="16"/>
      </w:rPr>
      <w:t xml:space="preserve"> </w:t>
    </w:r>
    <w:r>
      <w:rPr>
        <w:rFonts w:ascii="Arial" w:hAnsi="Arial"/>
        <w:sz w:val="16"/>
      </w:rPr>
      <w:t>5 – NSW/ACT</w:t>
    </w:r>
  </w:p>
  <w:p w14:paraId="6AE48C23" w14:textId="77777777" w:rsidR="003956FF" w:rsidRPr="00CE59E9" w:rsidRDefault="00550968" w:rsidP="00CE59E9">
    <w:pPr>
      <w:tabs>
        <w:tab w:val="center" w:pos="4513"/>
        <w:tab w:val="left" w:pos="7088"/>
        <w:tab w:val="left" w:pos="7513"/>
        <w:tab w:val="right" w:pos="9026"/>
      </w:tabs>
      <w:spacing w:before="0" w:after="0"/>
      <w:ind w:right="2550"/>
      <w:rPr>
        <w:rFonts w:ascii="Arial" w:hAnsi="Arial"/>
        <w:sz w:val="16"/>
      </w:rPr>
    </w:pPr>
    <w:r>
      <w:rPr>
        <w:rFonts w:ascii="Arial" w:hAnsi="Arial"/>
        <w:sz w:val="16"/>
      </w:rPr>
      <w:pict w14:anchorId="6AE48C4B">
        <v:rect id="_x0000_i1027"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6" behindDoc="1" locked="1" layoutInCell="1" allowOverlap="1" wp14:anchorId="6AE48C4C" wp14:editId="304E9CD6">
          <wp:simplePos x="0" y="0"/>
          <wp:positionH relativeFrom="page">
            <wp:posOffset>5558790</wp:posOffset>
          </wp:positionH>
          <wp:positionV relativeFrom="page">
            <wp:posOffset>304800</wp:posOffset>
          </wp:positionV>
          <wp:extent cx="1495425" cy="495300"/>
          <wp:effectExtent l="19050" t="0" r="9525" b="0"/>
          <wp:wrapTight wrapText="bothSides">
            <wp:wrapPolygon edited="0">
              <wp:start x="-275" y="0"/>
              <wp:lineTo x="-275" y="20769"/>
              <wp:lineTo x="21738" y="20769"/>
              <wp:lineTo x="21738" y="0"/>
              <wp:lineTo x="-275" y="0"/>
            </wp:wrapPolygon>
          </wp:wrapTight>
          <wp:docPr id="4861"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p w14:paraId="6AE48C24" w14:textId="77777777" w:rsidR="003956FF" w:rsidRPr="00A8472D" w:rsidRDefault="003956FF" w:rsidP="006E7390">
    <w:pPr>
      <w:pStyle w:val="Header"/>
      <w:tabs>
        <w:tab w:val="clear" w:pos="4153"/>
        <w:tab w:val="clear" w:pos="8306"/>
        <w:tab w:val="center" w:pos="7020"/>
        <w:tab w:val="right" w:pos="20880"/>
      </w:tabs>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646838" w14:textId="77777777" w:rsidR="003956FF" w:rsidRPr="00CE59E9" w:rsidRDefault="003956FF" w:rsidP="00CE59E9">
    <w:pPr>
      <w:tabs>
        <w:tab w:val="center" w:pos="4513"/>
        <w:tab w:val="right" w:pos="9026"/>
      </w:tabs>
      <w:spacing w:before="0" w:after="0"/>
      <w:ind w:right="2892"/>
      <w:rPr>
        <w:rFonts w:ascii="Arial" w:hAnsi="Arial"/>
        <w:sz w:val="20"/>
      </w:rPr>
    </w:pPr>
    <w:r>
      <w:rPr>
        <w:rFonts w:ascii="Arial" w:hAnsi="Arial"/>
        <w:sz w:val="16"/>
      </w:rPr>
      <w:t>PARTICIPANT BUILD PACK</w:t>
    </w:r>
    <w:r w:rsidRPr="00A633AC">
      <w:rPr>
        <w:rFonts w:ascii="Arial" w:hAnsi="Arial"/>
        <w:sz w:val="16"/>
      </w:rPr>
      <w:t xml:space="preserve"> </w:t>
    </w:r>
    <w:r>
      <w:rPr>
        <w:rFonts w:ascii="Arial" w:hAnsi="Arial"/>
        <w:sz w:val="16"/>
      </w:rPr>
      <w:t>5 – NSW/ACT</w:t>
    </w:r>
  </w:p>
  <w:p w14:paraId="59FF1072" w14:textId="77777777" w:rsidR="003956FF" w:rsidRPr="00CE59E9" w:rsidRDefault="00550968" w:rsidP="00CE59E9">
    <w:pPr>
      <w:tabs>
        <w:tab w:val="center" w:pos="4513"/>
        <w:tab w:val="left" w:pos="7088"/>
        <w:tab w:val="left" w:pos="7513"/>
        <w:tab w:val="right" w:pos="9026"/>
      </w:tabs>
      <w:spacing w:before="0" w:after="0"/>
      <w:ind w:right="2550"/>
      <w:rPr>
        <w:rFonts w:ascii="Arial" w:hAnsi="Arial"/>
        <w:sz w:val="16"/>
      </w:rPr>
    </w:pPr>
    <w:r>
      <w:rPr>
        <w:rFonts w:ascii="Arial" w:hAnsi="Arial"/>
        <w:sz w:val="16"/>
      </w:rPr>
      <w:pict w14:anchorId="0E43857B">
        <v:rect id="_x0000_i1028"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60297" behindDoc="1" locked="1" layoutInCell="1" allowOverlap="1" wp14:anchorId="5260C5CC" wp14:editId="2B3A7A54">
          <wp:simplePos x="0" y="0"/>
          <wp:positionH relativeFrom="page">
            <wp:posOffset>8692515</wp:posOffset>
          </wp:positionH>
          <wp:positionV relativeFrom="page">
            <wp:posOffset>295275</wp:posOffset>
          </wp:positionV>
          <wp:extent cx="1495425" cy="495300"/>
          <wp:effectExtent l="19050" t="0" r="9525" b="0"/>
          <wp:wrapTight wrapText="bothSides">
            <wp:wrapPolygon edited="0">
              <wp:start x="-275" y="0"/>
              <wp:lineTo x="-275" y="20769"/>
              <wp:lineTo x="21738" y="20769"/>
              <wp:lineTo x="21738" y="0"/>
              <wp:lineTo x="-275" y="0"/>
            </wp:wrapPolygon>
          </wp:wrapTight>
          <wp:docPr id="4863"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p w14:paraId="2926D908" w14:textId="77777777" w:rsidR="003956FF" w:rsidRPr="00A8472D" w:rsidRDefault="003956FF" w:rsidP="006E7390">
    <w:pPr>
      <w:pStyle w:val="Header"/>
      <w:tabs>
        <w:tab w:val="clear" w:pos="4153"/>
        <w:tab w:val="clear" w:pos="8306"/>
        <w:tab w:val="center" w:pos="7020"/>
        <w:tab w:val="right" w:pos="20880"/>
      </w:tabs>
      <w:rPr>
        <w:sz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2A" w14:textId="77777777" w:rsidR="003956FF" w:rsidRPr="00CE59E9" w:rsidRDefault="003956FF" w:rsidP="00BF73D3">
    <w:pPr>
      <w:tabs>
        <w:tab w:val="center" w:pos="4513"/>
        <w:tab w:val="right" w:pos="9026"/>
      </w:tabs>
      <w:spacing w:before="0" w:after="0"/>
      <w:ind w:right="2892"/>
      <w:rPr>
        <w:rFonts w:ascii="Arial" w:hAnsi="Arial"/>
        <w:sz w:val="20"/>
      </w:rPr>
    </w:pPr>
    <w:r>
      <w:rPr>
        <w:rFonts w:ascii="Arial" w:hAnsi="Arial"/>
        <w:sz w:val="16"/>
      </w:rPr>
      <w:t>PARTICIPANT BUILD PACK 5 –</w:t>
    </w:r>
    <w:r w:rsidRPr="00A633AC">
      <w:rPr>
        <w:rFonts w:ascii="Arial" w:hAnsi="Arial"/>
        <w:sz w:val="16"/>
      </w:rPr>
      <w:t xml:space="preserve"> </w:t>
    </w:r>
    <w:r>
      <w:rPr>
        <w:rFonts w:ascii="Arial" w:hAnsi="Arial"/>
        <w:sz w:val="16"/>
      </w:rPr>
      <w:t>NSW/ACT</w:t>
    </w:r>
  </w:p>
  <w:p w14:paraId="6AE48C2B" w14:textId="77777777" w:rsidR="003956FF" w:rsidRPr="00A8472D" w:rsidRDefault="00550968" w:rsidP="00BF73D3">
    <w:pPr>
      <w:tabs>
        <w:tab w:val="center" w:pos="4513"/>
        <w:tab w:val="left" w:pos="7088"/>
        <w:tab w:val="left" w:pos="7513"/>
        <w:tab w:val="right" w:pos="9026"/>
      </w:tabs>
      <w:spacing w:before="0" w:after="0"/>
      <w:ind w:right="2550"/>
      <w:rPr>
        <w:sz w:val="20"/>
      </w:rPr>
    </w:pPr>
    <w:r>
      <w:rPr>
        <w:rFonts w:ascii="Arial" w:hAnsi="Arial"/>
        <w:sz w:val="16"/>
      </w:rPr>
      <w:pict w14:anchorId="6AE48C4E">
        <v:rect id="_x0000_i1029"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4" behindDoc="1" locked="1" layoutInCell="1" allowOverlap="1" wp14:anchorId="6AE48C4F" wp14:editId="6AE48C50">
          <wp:simplePos x="0" y="0"/>
          <wp:positionH relativeFrom="page">
            <wp:posOffset>5511165</wp:posOffset>
          </wp:positionH>
          <wp:positionV relativeFrom="page">
            <wp:posOffset>76200</wp:posOffset>
          </wp:positionV>
          <wp:extent cx="1495425" cy="495300"/>
          <wp:effectExtent l="19050" t="0" r="9525" b="0"/>
          <wp:wrapTight wrapText="bothSides">
            <wp:wrapPolygon edited="0">
              <wp:start x="-275" y="0"/>
              <wp:lineTo x="-275" y="20769"/>
              <wp:lineTo x="21738" y="20769"/>
              <wp:lineTo x="21738" y="0"/>
              <wp:lineTo x="-275" y="0"/>
            </wp:wrapPolygon>
          </wp:wrapTight>
          <wp:docPr id="4864"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31" w14:textId="77777777" w:rsidR="003956FF" w:rsidRPr="00CE59E9" w:rsidRDefault="003956FF" w:rsidP="00BF73D3">
    <w:pPr>
      <w:tabs>
        <w:tab w:val="center" w:pos="4513"/>
        <w:tab w:val="right" w:pos="9026"/>
      </w:tabs>
      <w:spacing w:before="0" w:after="0"/>
      <w:ind w:right="2892"/>
      <w:rPr>
        <w:rFonts w:ascii="Arial" w:hAnsi="Arial"/>
        <w:sz w:val="20"/>
      </w:rPr>
    </w:pPr>
    <w:r>
      <w:rPr>
        <w:rFonts w:ascii="Arial" w:hAnsi="Arial"/>
        <w:sz w:val="16"/>
      </w:rPr>
      <w:t>PARTICIPANT BUILD PACK</w:t>
    </w:r>
    <w:r w:rsidRPr="00A633AC">
      <w:rPr>
        <w:rFonts w:ascii="Arial" w:hAnsi="Arial"/>
        <w:sz w:val="16"/>
      </w:rPr>
      <w:t xml:space="preserve"> </w:t>
    </w:r>
    <w:r>
      <w:rPr>
        <w:rFonts w:ascii="Arial" w:hAnsi="Arial"/>
        <w:sz w:val="16"/>
      </w:rPr>
      <w:t>5 – NSW/ACT</w:t>
    </w:r>
  </w:p>
  <w:p w14:paraId="6AE48C32" w14:textId="77777777" w:rsidR="003956FF" w:rsidRPr="00A8472D" w:rsidRDefault="00550968" w:rsidP="00BF73D3">
    <w:pPr>
      <w:tabs>
        <w:tab w:val="center" w:pos="4513"/>
        <w:tab w:val="left" w:pos="7088"/>
        <w:tab w:val="left" w:pos="7513"/>
        <w:tab w:val="right" w:pos="9026"/>
      </w:tabs>
      <w:spacing w:before="0" w:after="0"/>
      <w:ind w:right="2550"/>
      <w:rPr>
        <w:sz w:val="20"/>
      </w:rPr>
    </w:pPr>
    <w:r>
      <w:rPr>
        <w:rFonts w:ascii="Arial" w:hAnsi="Arial"/>
        <w:sz w:val="16"/>
      </w:rPr>
      <w:pict w14:anchorId="6AE48C51">
        <v:rect id="_x0000_i1030"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8" behindDoc="1" locked="1" layoutInCell="1" allowOverlap="1" wp14:anchorId="6AE48C52" wp14:editId="044DFA55">
          <wp:simplePos x="0" y="0"/>
          <wp:positionH relativeFrom="page">
            <wp:posOffset>8682355</wp:posOffset>
          </wp:positionH>
          <wp:positionV relativeFrom="page">
            <wp:posOffset>289560</wp:posOffset>
          </wp:positionV>
          <wp:extent cx="1495425" cy="495300"/>
          <wp:effectExtent l="19050" t="0" r="9525" b="0"/>
          <wp:wrapTight wrapText="bothSides">
            <wp:wrapPolygon edited="0">
              <wp:start x="-275" y="0"/>
              <wp:lineTo x="-275" y="20769"/>
              <wp:lineTo x="21738" y="20769"/>
              <wp:lineTo x="21738" y="0"/>
              <wp:lineTo x="-275" y="0"/>
            </wp:wrapPolygon>
          </wp:wrapTight>
          <wp:docPr id="4865"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38" w14:textId="77777777" w:rsidR="003956FF" w:rsidRPr="00CE59E9" w:rsidRDefault="003956FF" w:rsidP="00BF73D3">
    <w:pPr>
      <w:tabs>
        <w:tab w:val="center" w:pos="4513"/>
        <w:tab w:val="right" w:pos="9026"/>
      </w:tabs>
      <w:spacing w:before="0" w:after="0"/>
      <w:ind w:right="2892"/>
      <w:rPr>
        <w:rFonts w:ascii="Arial" w:hAnsi="Arial"/>
        <w:sz w:val="20"/>
      </w:rPr>
    </w:pPr>
    <w:r>
      <w:rPr>
        <w:rFonts w:ascii="Arial" w:hAnsi="Arial"/>
        <w:sz w:val="16"/>
      </w:rPr>
      <w:t>PARTICIPANT BUILD PACK</w:t>
    </w:r>
    <w:r w:rsidRPr="00A633AC">
      <w:rPr>
        <w:rFonts w:ascii="Arial" w:hAnsi="Arial"/>
        <w:sz w:val="16"/>
      </w:rPr>
      <w:t xml:space="preserve"> </w:t>
    </w:r>
    <w:r>
      <w:rPr>
        <w:rFonts w:ascii="Arial" w:hAnsi="Arial"/>
        <w:sz w:val="16"/>
      </w:rPr>
      <w:t>5 – NSW/ACT</w:t>
    </w:r>
  </w:p>
  <w:p w14:paraId="6AE48C39" w14:textId="77777777" w:rsidR="003956FF" w:rsidRPr="00A8472D" w:rsidRDefault="00550968" w:rsidP="00BF73D3">
    <w:pPr>
      <w:tabs>
        <w:tab w:val="center" w:pos="4513"/>
        <w:tab w:val="left" w:pos="7088"/>
        <w:tab w:val="left" w:pos="7513"/>
        <w:tab w:val="right" w:pos="9026"/>
      </w:tabs>
      <w:spacing w:before="0" w:after="0"/>
      <w:ind w:right="2550"/>
      <w:rPr>
        <w:sz w:val="20"/>
      </w:rPr>
    </w:pPr>
    <w:r>
      <w:rPr>
        <w:rFonts w:ascii="Arial" w:hAnsi="Arial"/>
        <w:sz w:val="16"/>
      </w:rPr>
      <w:pict w14:anchorId="6AE48C54">
        <v:rect id="_x0000_i1031"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5" behindDoc="1" locked="1" layoutInCell="1" allowOverlap="1" wp14:anchorId="6AE48C55" wp14:editId="6AE48C56">
          <wp:simplePos x="0" y="0"/>
          <wp:positionH relativeFrom="page">
            <wp:posOffset>5548630</wp:posOffset>
          </wp:positionH>
          <wp:positionV relativeFrom="page">
            <wp:posOffset>127635</wp:posOffset>
          </wp:positionV>
          <wp:extent cx="1495425" cy="495300"/>
          <wp:effectExtent l="19050" t="0" r="9525" b="0"/>
          <wp:wrapTight wrapText="bothSides">
            <wp:wrapPolygon edited="0">
              <wp:start x="-275" y="0"/>
              <wp:lineTo x="-275" y="20769"/>
              <wp:lineTo x="21738" y="20769"/>
              <wp:lineTo x="21738" y="0"/>
              <wp:lineTo x="-275" y="0"/>
            </wp:wrapPolygon>
          </wp:wrapTight>
          <wp:docPr id="4866"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3C2A65F8"/>
    <w:lvl w:ilvl="0">
      <w:start w:val="1"/>
      <w:numFmt w:val="decimal"/>
      <w:pStyle w:val="ListNumber2"/>
      <w:lvlText w:val="%1."/>
      <w:lvlJc w:val="left"/>
      <w:pPr>
        <w:tabs>
          <w:tab w:val="num" w:pos="1492"/>
        </w:tabs>
        <w:ind w:left="1492" w:hanging="360"/>
      </w:pPr>
    </w:lvl>
  </w:abstractNum>
  <w:abstractNum w:abstractNumId="1">
    <w:nsid w:val="FFFFFF7D"/>
    <w:multiLevelType w:val="singleLevel"/>
    <w:tmpl w:val="131465E4"/>
    <w:lvl w:ilvl="0">
      <w:start w:val="1"/>
      <w:numFmt w:val="decimal"/>
      <w:pStyle w:val="ListNumber"/>
      <w:lvlText w:val="%1."/>
      <w:lvlJc w:val="left"/>
      <w:pPr>
        <w:tabs>
          <w:tab w:val="num" w:pos="1209"/>
        </w:tabs>
        <w:ind w:left="1209" w:hanging="360"/>
      </w:pPr>
    </w:lvl>
  </w:abstractNum>
  <w:abstractNum w:abstractNumId="2">
    <w:nsid w:val="FFFFFF7E"/>
    <w:multiLevelType w:val="singleLevel"/>
    <w:tmpl w:val="6956A2DA"/>
    <w:lvl w:ilvl="0">
      <w:start w:val="1"/>
      <w:numFmt w:val="decimal"/>
      <w:pStyle w:val="ListBullet5"/>
      <w:lvlText w:val="%1."/>
      <w:lvlJc w:val="left"/>
      <w:pPr>
        <w:tabs>
          <w:tab w:val="num" w:pos="926"/>
        </w:tabs>
        <w:ind w:left="926" w:hanging="360"/>
      </w:pPr>
    </w:lvl>
  </w:abstractNum>
  <w:abstractNum w:abstractNumId="3">
    <w:nsid w:val="FFFFFF7F"/>
    <w:multiLevelType w:val="singleLevel"/>
    <w:tmpl w:val="C952CB50"/>
    <w:lvl w:ilvl="0">
      <w:start w:val="1"/>
      <w:numFmt w:val="decimal"/>
      <w:pStyle w:val="ListBullet4"/>
      <w:lvlText w:val="%1."/>
      <w:lvlJc w:val="left"/>
      <w:pPr>
        <w:tabs>
          <w:tab w:val="num" w:pos="643"/>
        </w:tabs>
        <w:ind w:left="643" w:hanging="360"/>
      </w:pPr>
    </w:lvl>
  </w:abstractNum>
  <w:abstractNum w:abstractNumId="4">
    <w:nsid w:val="FFFFFF80"/>
    <w:multiLevelType w:val="singleLevel"/>
    <w:tmpl w:val="BF7A20A0"/>
    <w:lvl w:ilvl="0">
      <w:start w:val="1"/>
      <w:numFmt w:val="bullet"/>
      <w:pStyle w:val="ListBullet2"/>
      <w:lvlText w:val=""/>
      <w:lvlJc w:val="left"/>
      <w:pPr>
        <w:tabs>
          <w:tab w:val="num" w:pos="1492"/>
        </w:tabs>
        <w:ind w:left="1492" w:hanging="360"/>
      </w:pPr>
      <w:rPr>
        <w:rFonts w:ascii="Symbol" w:hAnsi="Symbol" w:hint="default"/>
      </w:rPr>
    </w:lvl>
  </w:abstractNum>
  <w:abstractNum w:abstractNumId="5">
    <w:nsid w:val="FFFFFF81"/>
    <w:multiLevelType w:val="singleLevel"/>
    <w:tmpl w:val="E92869DE"/>
    <w:lvl w:ilvl="0">
      <w:start w:val="1"/>
      <w:numFmt w:val="bullet"/>
      <w:pStyle w:val="ListBullet"/>
      <w:lvlText w:val=""/>
      <w:lvlJc w:val="left"/>
      <w:pPr>
        <w:tabs>
          <w:tab w:val="num" w:pos="1209"/>
        </w:tabs>
        <w:ind w:left="1209" w:hanging="360"/>
      </w:pPr>
      <w:rPr>
        <w:rFonts w:ascii="Symbol" w:hAnsi="Symbol" w:hint="default"/>
      </w:rPr>
    </w:lvl>
  </w:abstractNum>
  <w:abstractNum w:abstractNumId="6">
    <w:nsid w:val="FFFFFF88"/>
    <w:multiLevelType w:val="singleLevel"/>
    <w:tmpl w:val="03F06C5E"/>
    <w:lvl w:ilvl="0">
      <w:start w:val="1"/>
      <w:numFmt w:val="decimal"/>
      <w:pStyle w:val="ListBullet3"/>
      <w:lvlText w:val="%1."/>
      <w:lvlJc w:val="left"/>
      <w:pPr>
        <w:tabs>
          <w:tab w:val="num" w:pos="360"/>
        </w:tabs>
        <w:ind w:left="360" w:hanging="360"/>
      </w:pPr>
    </w:lvl>
  </w:abstractNum>
  <w:abstractNum w:abstractNumId="7">
    <w:nsid w:val="03E045FA"/>
    <w:multiLevelType w:val="hybridMultilevel"/>
    <w:tmpl w:val="590C8C3E"/>
    <w:lvl w:ilvl="0" w:tplc="8CC4B312">
      <w:start w:val="1"/>
      <w:numFmt w:val="lowerLetter"/>
      <w:lvlText w:val="(%1)"/>
      <w:lvlJc w:val="left"/>
      <w:pPr>
        <w:ind w:left="1069" w:hanging="360"/>
      </w:pPr>
    </w:lvl>
    <w:lvl w:ilvl="1" w:tplc="0C090019">
      <w:start w:val="1"/>
      <w:numFmt w:val="lowerLetter"/>
      <w:lvlText w:val="%2."/>
      <w:lvlJc w:val="left"/>
      <w:pPr>
        <w:ind w:left="1789" w:hanging="360"/>
      </w:pPr>
    </w:lvl>
    <w:lvl w:ilvl="2" w:tplc="0C09001B">
      <w:start w:val="1"/>
      <w:numFmt w:val="lowerRoman"/>
      <w:lvlText w:val="%3."/>
      <w:lvlJc w:val="right"/>
      <w:pPr>
        <w:ind w:left="2509" w:hanging="180"/>
      </w:pPr>
    </w:lvl>
    <w:lvl w:ilvl="3" w:tplc="0C09000F">
      <w:start w:val="1"/>
      <w:numFmt w:val="decimal"/>
      <w:lvlText w:val="%4."/>
      <w:lvlJc w:val="left"/>
      <w:pPr>
        <w:ind w:left="3229" w:hanging="360"/>
      </w:pPr>
    </w:lvl>
    <w:lvl w:ilvl="4" w:tplc="0C090019">
      <w:start w:val="1"/>
      <w:numFmt w:val="lowerLetter"/>
      <w:lvlText w:val="%5."/>
      <w:lvlJc w:val="left"/>
      <w:pPr>
        <w:ind w:left="3949" w:hanging="360"/>
      </w:pPr>
    </w:lvl>
    <w:lvl w:ilvl="5" w:tplc="0C09001B">
      <w:start w:val="1"/>
      <w:numFmt w:val="lowerRoman"/>
      <w:lvlText w:val="%6."/>
      <w:lvlJc w:val="right"/>
      <w:pPr>
        <w:ind w:left="4669" w:hanging="180"/>
      </w:pPr>
    </w:lvl>
    <w:lvl w:ilvl="6" w:tplc="0C09000F">
      <w:start w:val="1"/>
      <w:numFmt w:val="decimal"/>
      <w:lvlText w:val="%7."/>
      <w:lvlJc w:val="left"/>
      <w:pPr>
        <w:ind w:left="5389" w:hanging="360"/>
      </w:pPr>
    </w:lvl>
    <w:lvl w:ilvl="7" w:tplc="0C090019">
      <w:start w:val="1"/>
      <w:numFmt w:val="lowerLetter"/>
      <w:lvlText w:val="%8."/>
      <w:lvlJc w:val="left"/>
      <w:pPr>
        <w:ind w:left="6109" w:hanging="360"/>
      </w:pPr>
    </w:lvl>
    <w:lvl w:ilvl="8" w:tplc="0C09001B">
      <w:start w:val="1"/>
      <w:numFmt w:val="lowerRoman"/>
      <w:lvlText w:val="%9."/>
      <w:lvlJc w:val="right"/>
      <w:pPr>
        <w:ind w:left="6829" w:hanging="180"/>
      </w:pPr>
    </w:lvl>
  </w:abstractNum>
  <w:abstractNum w:abstractNumId="8">
    <w:nsid w:val="04E212C9"/>
    <w:multiLevelType w:val="hybridMultilevel"/>
    <w:tmpl w:val="A33CCB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0D720091"/>
    <w:multiLevelType w:val="hybridMultilevel"/>
    <w:tmpl w:val="484E632E"/>
    <w:lvl w:ilvl="0" w:tplc="9B38284E">
      <w:start w:val="1"/>
      <w:numFmt w:val="bullet"/>
      <w:pStyle w:val="Bullet1"/>
      <w:lvlText w:val=""/>
      <w:lvlJc w:val="left"/>
      <w:pPr>
        <w:tabs>
          <w:tab w:val="num" w:pos="1287"/>
        </w:tabs>
        <w:ind w:left="1287" w:hanging="360"/>
      </w:pPr>
      <w:rPr>
        <w:rFonts w:ascii="Symbol" w:hAnsi="Symbol" w:hint="default"/>
      </w:rPr>
    </w:lvl>
    <w:lvl w:ilvl="1" w:tplc="0C090003">
      <w:start w:val="1"/>
      <w:numFmt w:val="bullet"/>
      <w:lvlText w:val="o"/>
      <w:lvlJc w:val="left"/>
      <w:pPr>
        <w:tabs>
          <w:tab w:val="num" w:pos="2007"/>
        </w:tabs>
        <w:ind w:left="2007" w:hanging="360"/>
      </w:pPr>
      <w:rPr>
        <w:rFonts w:ascii="Courier New" w:hAnsi="Courier New" w:cs="Courier New" w:hint="default"/>
      </w:rPr>
    </w:lvl>
    <w:lvl w:ilvl="2" w:tplc="0C090005" w:tentative="1">
      <w:start w:val="1"/>
      <w:numFmt w:val="bullet"/>
      <w:lvlText w:val=""/>
      <w:lvlJc w:val="left"/>
      <w:pPr>
        <w:tabs>
          <w:tab w:val="num" w:pos="2727"/>
        </w:tabs>
        <w:ind w:left="2727" w:hanging="360"/>
      </w:pPr>
      <w:rPr>
        <w:rFonts w:ascii="Wingdings" w:hAnsi="Wingdings" w:hint="default"/>
      </w:rPr>
    </w:lvl>
    <w:lvl w:ilvl="3" w:tplc="0C090001" w:tentative="1">
      <w:start w:val="1"/>
      <w:numFmt w:val="bullet"/>
      <w:lvlText w:val=""/>
      <w:lvlJc w:val="left"/>
      <w:pPr>
        <w:tabs>
          <w:tab w:val="num" w:pos="3447"/>
        </w:tabs>
        <w:ind w:left="3447" w:hanging="360"/>
      </w:pPr>
      <w:rPr>
        <w:rFonts w:ascii="Symbol" w:hAnsi="Symbol" w:hint="default"/>
      </w:rPr>
    </w:lvl>
    <w:lvl w:ilvl="4" w:tplc="0C090003" w:tentative="1">
      <w:start w:val="1"/>
      <w:numFmt w:val="bullet"/>
      <w:lvlText w:val="o"/>
      <w:lvlJc w:val="left"/>
      <w:pPr>
        <w:tabs>
          <w:tab w:val="num" w:pos="4167"/>
        </w:tabs>
        <w:ind w:left="4167" w:hanging="360"/>
      </w:pPr>
      <w:rPr>
        <w:rFonts w:ascii="Courier New" w:hAnsi="Courier New" w:cs="Courier New" w:hint="default"/>
      </w:rPr>
    </w:lvl>
    <w:lvl w:ilvl="5" w:tplc="0C090005" w:tentative="1">
      <w:start w:val="1"/>
      <w:numFmt w:val="bullet"/>
      <w:lvlText w:val=""/>
      <w:lvlJc w:val="left"/>
      <w:pPr>
        <w:tabs>
          <w:tab w:val="num" w:pos="4887"/>
        </w:tabs>
        <w:ind w:left="4887" w:hanging="360"/>
      </w:pPr>
      <w:rPr>
        <w:rFonts w:ascii="Wingdings" w:hAnsi="Wingdings" w:hint="default"/>
      </w:rPr>
    </w:lvl>
    <w:lvl w:ilvl="6" w:tplc="0C090001" w:tentative="1">
      <w:start w:val="1"/>
      <w:numFmt w:val="bullet"/>
      <w:lvlText w:val=""/>
      <w:lvlJc w:val="left"/>
      <w:pPr>
        <w:tabs>
          <w:tab w:val="num" w:pos="5607"/>
        </w:tabs>
        <w:ind w:left="5607" w:hanging="360"/>
      </w:pPr>
      <w:rPr>
        <w:rFonts w:ascii="Symbol" w:hAnsi="Symbol" w:hint="default"/>
      </w:rPr>
    </w:lvl>
    <w:lvl w:ilvl="7" w:tplc="0C090003" w:tentative="1">
      <w:start w:val="1"/>
      <w:numFmt w:val="bullet"/>
      <w:lvlText w:val="o"/>
      <w:lvlJc w:val="left"/>
      <w:pPr>
        <w:tabs>
          <w:tab w:val="num" w:pos="6327"/>
        </w:tabs>
        <w:ind w:left="6327" w:hanging="360"/>
      </w:pPr>
      <w:rPr>
        <w:rFonts w:ascii="Courier New" w:hAnsi="Courier New" w:cs="Courier New" w:hint="default"/>
      </w:rPr>
    </w:lvl>
    <w:lvl w:ilvl="8" w:tplc="0C090005" w:tentative="1">
      <w:start w:val="1"/>
      <w:numFmt w:val="bullet"/>
      <w:lvlText w:val=""/>
      <w:lvlJc w:val="left"/>
      <w:pPr>
        <w:tabs>
          <w:tab w:val="num" w:pos="7047"/>
        </w:tabs>
        <w:ind w:left="7047" w:hanging="360"/>
      </w:pPr>
      <w:rPr>
        <w:rFonts w:ascii="Wingdings" w:hAnsi="Wingdings" w:hint="default"/>
      </w:rPr>
    </w:lvl>
  </w:abstractNum>
  <w:abstractNum w:abstractNumId="10">
    <w:nsid w:val="10F1329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
    <w:nsid w:val="14110862"/>
    <w:multiLevelType w:val="multilevel"/>
    <w:tmpl w:val="2E503FF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nsid w:val="1A41723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
    <w:nsid w:val="1BCD33B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
    <w:nsid w:val="2363426C"/>
    <w:multiLevelType w:val="hybridMultilevel"/>
    <w:tmpl w:val="CCD6CB5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5">
    <w:nsid w:val="23BD50BA"/>
    <w:multiLevelType w:val="hybridMultilevel"/>
    <w:tmpl w:val="8D184DA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2A802BF0"/>
    <w:multiLevelType w:val="hybridMultilevel"/>
    <w:tmpl w:val="854E78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2F644535"/>
    <w:multiLevelType w:val="singleLevel"/>
    <w:tmpl w:val="EC286E62"/>
    <w:lvl w:ilvl="0">
      <w:start w:val="1"/>
      <w:numFmt w:val="decimal"/>
      <w:pStyle w:val="Requirement"/>
      <w:lvlText w:val="(Req #%1)"/>
      <w:lvlJc w:val="left"/>
      <w:pPr>
        <w:tabs>
          <w:tab w:val="num" w:pos="1080"/>
        </w:tabs>
        <w:ind w:left="360" w:hanging="360"/>
      </w:pPr>
    </w:lvl>
  </w:abstractNum>
  <w:abstractNum w:abstractNumId="18">
    <w:nsid w:val="34C9450D"/>
    <w:multiLevelType w:val="hybridMultilevel"/>
    <w:tmpl w:val="7638A8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37212F70"/>
    <w:multiLevelType w:val="singleLevel"/>
    <w:tmpl w:val="04090001"/>
    <w:lvl w:ilvl="0">
      <w:start w:val="1"/>
      <w:numFmt w:val="bullet"/>
      <w:pStyle w:val="ListNumber4"/>
      <w:lvlText w:val=""/>
      <w:lvlJc w:val="left"/>
      <w:pPr>
        <w:tabs>
          <w:tab w:val="num" w:pos="360"/>
        </w:tabs>
        <w:ind w:left="360" w:hanging="360"/>
      </w:pPr>
      <w:rPr>
        <w:rFonts w:ascii="Symbol" w:hAnsi="Symbol" w:hint="default"/>
      </w:rPr>
    </w:lvl>
  </w:abstractNum>
  <w:abstractNum w:abstractNumId="20">
    <w:nsid w:val="4CE777B4"/>
    <w:multiLevelType w:val="multilevel"/>
    <w:tmpl w:val="A6C45CA6"/>
    <w:lvl w:ilvl="0">
      <w:start w:val="1"/>
      <w:numFmt w:val="decimal"/>
      <w:pStyle w:val="Heading1"/>
      <w:lvlText w:val="%1."/>
      <w:lvlJc w:val="left"/>
      <w:pPr>
        <w:tabs>
          <w:tab w:val="num" w:pos="567"/>
        </w:tabs>
        <w:ind w:left="567" w:hanging="567"/>
      </w:pPr>
      <w:rPr>
        <w:rFonts w:ascii="Arial" w:hAnsi="Arial" w:cs="Arial" w:hint="default"/>
        <w:b/>
        <w:i w:val="0"/>
        <w:caps/>
        <w:strike w:val="0"/>
        <w:dstrike w:val="0"/>
        <w:vanish w:val="0"/>
        <w:color w:val="auto"/>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tabs>
          <w:tab w:val="num" w:pos="2127"/>
        </w:tabs>
        <w:ind w:left="2127" w:hanging="567"/>
      </w:pPr>
      <w:rPr>
        <w:rFonts w:ascii="Arial" w:hAnsi="Arial" w:cs="Arial" w:hint="default"/>
        <w:b/>
        <w:i w:val="0"/>
        <w:caps w:val="0"/>
        <w:strike w:val="0"/>
        <w:dstrike w:val="0"/>
        <w:vanish w:val="0"/>
        <w:color w:val="auto"/>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1134"/>
        </w:tabs>
        <w:ind w:left="1134" w:hanging="56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1134"/>
        </w:tabs>
        <w:ind w:left="1134" w:hanging="567"/>
      </w:pPr>
      <w:rPr>
        <w:rFonts w:hint="default"/>
        <w:b/>
        <w:i/>
        <w:sz w:val="24"/>
      </w:rPr>
    </w:lvl>
    <w:lvl w:ilvl="4">
      <w:start w:val="1"/>
      <w:numFmt w:val="decimal"/>
      <w:pStyle w:val="Heading5"/>
      <w:lvlText w:val="%1.%2.%3.%4.%5."/>
      <w:lvlJc w:val="left"/>
      <w:pPr>
        <w:tabs>
          <w:tab w:val="num" w:pos="0"/>
        </w:tabs>
        <w:ind w:left="3540" w:hanging="708"/>
      </w:pPr>
      <w:rPr>
        <w:rFonts w:hint="default"/>
      </w:rPr>
    </w:lvl>
    <w:lvl w:ilvl="5">
      <w:start w:val="1"/>
      <w:numFmt w:val="decimal"/>
      <w:pStyle w:val="Heading6"/>
      <w:lvlText w:val="%1.%2.%3.%4.%5.%6."/>
      <w:lvlJc w:val="left"/>
      <w:pPr>
        <w:tabs>
          <w:tab w:val="num" w:pos="0"/>
        </w:tabs>
        <w:ind w:left="4248" w:hanging="708"/>
      </w:pPr>
      <w:rPr>
        <w:rFonts w:hint="default"/>
      </w:rPr>
    </w:lvl>
    <w:lvl w:ilvl="6">
      <w:start w:val="1"/>
      <w:numFmt w:val="decimal"/>
      <w:pStyle w:val="Heading7"/>
      <w:lvlText w:val="%1.%2.%3.%4.%5.%6.%7."/>
      <w:lvlJc w:val="left"/>
      <w:pPr>
        <w:tabs>
          <w:tab w:val="num" w:pos="0"/>
        </w:tabs>
        <w:ind w:left="4956" w:hanging="708"/>
      </w:pPr>
      <w:rPr>
        <w:rFonts w:hint="default"/>
      </w:rPr>
    </w:lvl>
    <w:lvl w:ilvl="7">
      <w:start w:val="1"/>
      <w:numFmt w:val="decimal"/>
      <w:pStyle w:val="Heading8"/>
      <w:lvlText w:val="%1.%2.%3.%4.%5.%6.%7.%8."/>
      <w:lvlJc w:val="left"/>
      <w:pPr>
        <w:tabs>
          <w:tab w:val="num" w:pos="0"/>
        </w:tabs>
        <w:ind w:left="5664" w:hanging="708"/>
      </w:pPr>
      <w:rPr>
        <w:rFonts w:hint="default"/>
      </w:rPr>
    </w:lvl>
    <w:lvl w:ilvl="8">
      <w:start w:val="1"/>
      <w:numFmt w:val="decimal"/>
      <w:pStyle w:val="Heading9"/>
      <w:lvlText w:val="%1.%2.%3.%4.%5.%6.%7.%8.%9."/>
      <w:lvlJc w:val="left"/>
      <w:pPr>
        <w:tabs>
          <w:tab w:val="num" w:pos="0"/>
        </w:tabs>
        <w:ind w:left="6372" w:hanging="708"/>
      </w:pPr>
      <w:rPr>
        <w:rFonts w:hint="default"/>
      </w:rPr>
    </w:lvl>
  </w:abstractNum>
  <w:abstractNum w:abstractNumId="21">
    <w:nsid w:val="582D092E"/>
    <w:multiLevelType w:val="multilevel"/>
    <w:tmpl w:val="3D96118A"/>
    <w:lvl w:ilvl="0">
      <w:start w:val="1"/>
      <w:numFmt w:val="decimal"/>
      <w:pStyle w:val="AEMONumberedlist"/>
      <w:lvlText w:val="%1."/>
      <w:lvlJc w:val="left"/>
      <w:pPr>
        <w:tabs>
          <w:tab w:val="num" w:pos="397"/>
        </w:tabs>
        <w:ind w:left="397" w:hanging="397"/>
      </w:pPr>
      <w:rPr>
        <w:rFonts w:hint="default"/>
        <w:b w:val="0"/>
        <w:i w:val="0"/>
      </w:rPr>
    </w:lvl>
    <w:lvl w:ilvl="1">
      <w:start w:val="1"/>
      <w:numFmt w:val="lowerLetter"/>
      <w:lvlText w:val="(%2)"/>
      <w:lvlJc w:val="left"/>
      <w:pPr>
        <w:tabs>
          <w:tab w:val="num" w:pos="794"/>
        </w:tabs>
        <w:ind w:left="794" w:hanging="397"/>
      </w:pPr>
      <w:rPr>
        <w:rFonts w:hint="default"/>
      </w:rPr>
    </w:lvl>
    <w:lvl w:ilvl="2">
      <w:start w:val="1"/>
      <w:numFmt w:val="lowerRoman"/>
      <w:lvlText w:val="(%3)"/>
      <w:lvlJc w:val="left"/>
      <w:pPr>
        <w:tabs>
          <w:tab w:val="num" w:pos="1191"/>
        </w:tabs>
        <w:ind w:left="1191" w:hanging="397"/>
      </w:pPr>
      <w:rPr>
        <w:rFonts w:hint="default"/>
      </w:rPr>
    </w:lvl>
    <w:lvl w:ilvl="3">
      <w:start w:val="1"/>
      <w:numFmt w:val="decimal"/>
      <w:lvlText w:val="(%4)"/>
      <w:lvlJc w:val="left"/>
      <w:pPr>
        <w:tabs>
          <w:tab w:val="num" w:pos="1588"/>
        </w:tabs>
        <w:ind w:left="1588" w:hanging="397"/>
      </w:pPr>
      <w:rPr>
        <w:rFonts w:hint="default"/>
      </w:rPr>
    </w:lvl>
    <w:lvl w:ilvl="4">
      <w:start w:val="1"/>
      <w:numFmt w:val="lowerLetter"/>
      <w:lvlText w:val="(%5)"/>
      <w:lvlJc w:val="left"/>
      <w:pPr>
        <w:tabs>
          <w:tab w:val="num" w:pos="1985"/>
        </w:tabs>
        <w:ind w:left="1985" w:hanging="397"/>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60D34C6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3">
    <w:nsid w:val="62B74FCC"/>
    <w:multiLevelType w:val="hybridMultilevel"/>
    <w:tmpl w:val="3C9EF02C"/>
    <w:lvl w:ilvl="0" w:tplc="C93C99F8">
      <w:start w:val="1"/>
      <w:numFmt w:val="bullet"/>
      <w:lvlText w:val=""/>
      <w:lvlJc w:val="left"/>
      <w:pPr>
        <w:tabs>
          <w:tab w:val="num" w:pos="720"/>
        </w:tabs>
        <w:ind w:left="720" w:hanging="360"/>
      </w:pPr>
      <w:rPr>
        <w:rFonts w:ascii="Symbol" w:hAnsi="Symbol" w:hint="default"/>
      </w:rPr>
    </w:lvl>
    <w:lvl w:ilvl="1" w:tplc="336290EA" w:tentative="1">
      <w:start w:val="1"/>
      <w:numFmt w:val="bullet"/>
      <w:lvlText w:val="o"/>
      <w:lvlJc w:val="left"/>
      <w:pPr>
        <w:tabs>
          <w:tab w:val="num" w:pos="1440"/>
        </w:tabs>
        <w:ind w:left="1440" w:hanging="360"/>
      </w:pPr>
      <w:rPr>
        <w:rFonts w:ascii="Courier New" w:hAnsi="Courier New" w:cs="Courier New" w:hint="default"/>
      </w:rPr>
    </w:lvl>
    <w:lvl w:ilvl="2" w:tplc="F70ABAE0" w:tentative="1">
      <w:start w:val="1"/>
      <w:numFmt w:val="bullet"/>
      <w:lvlText w:val=""/>
      <w:lvlJc w:val="left"/>
      <w:pPr>
        <w:tabs>
          <w:tab w:val="num" w:pos="2160"/>
        </w:tabs>
        <w:ind w:left="2160" w:hanging="360"/>
      </w:pPr>
      <w:rPr>
        <w:rFonts w:ascii="Wingdings" w:hAnsi="Wingdings" w:hint="default"/>
      </w:rPr>
    </w:lvl>
    <w:lvl w:ilvl="3" w:tplc="D22ED438" w:tentative="1">
      <w:start w:val="1"/>
      <w:numFmt w:val="bullet"/>
      <w:lvlText w:val=""/>
      <w:lvlJc w:val="left"/>
      <w:pPr>
        <w:tabs>
          <w:tab w:val="num" w:pos="2880"/>
        </w:tabs>
        <w:ind w:left="2880" w:hanging="360"/>
      </w:pPr>
      <w:rPr>
        <w:rFonts w:ascii="Symbol" w:hAnsi="Symbol" w:hint="default"/>
      </w:rPr>
    </w:lvl>
    <w:lvl w:ilvl="4" w:tplc="FCBAFBB4" w:tentative="1">
      <w:start w:val="1"/>
      <w:numFmt w:val="bullet"/>
      <w:lvlText w:val="o"/>
      <w:lvlJc w:val="left"/>
      <w:pPr>
        <w:tabs>
          <w:tab w:val="num" w:pos="3600"/>
        </w:tabs>
        <w:ind w:left="3600" w:hanging="360"/>
      </w:pPr>
      <w:rPr>
        <w:rFonts w:ascii="Courier New" w:hAnsi="Courier New" w:cs="Courier New" w:hint="default"/>
      </w:rPr>
    </w:lvl>
    <w:lvl w:ilvl="5" w:tplc="E6BC5466" w:tentative="1">
      <w:start w:val="1"/>
      <w:numFmt w:val="bullet"/>
      <w:lvlText w:val=""/>
      <w:lvlJc w:val="left"/>
      <w:pPr>
        <w:tabs>
          <w:tab w:val="num" w:pos="4320"/>
        </w:tabs>
        <w:ind w:left="4320" w:hanging="360"/>
      </w:pPr>
      <w:rPr>
        <w:rFonts w:ascii="Wingdings" w:hAnsi="Wingdings" w:hint="default"/>
      </w:rPr>
    </w:lvl>
    <w:lvl w:ilvl="6" w:tplc="3B409198" w:tentative="1">
      <w:start w:val="1"/>
      <w:numFmt w:val="bullet"/>
      <w:lvlText w:val=""/>
      <w:lvlJc w:val="left"/>
      <w:pPr>
        <w:tabs>
          <w:tab w:val="num" w:pos="5040"/>
        </w:tabs>
        <w:ind w:left="5040" w:hanging="360"/>
      </w:pPr>
      <w:rPr>
        <w:rFonts w:ascii="Symbol" w:hAnsi="Symbol" w:hint="default"/>
      </w:rPr>
    </w:lvl>
    <w:lvl w:ilvl="7" w:tplc="FAC8549A" w:tentative="1">
      <w:start w:val="1"/>
      <w:numFmt w:val="bullet"/>
      <w:lvlText w:val="o"/>
      <w:lvlJc w:val="left"/>
      <w:pPr>
        <w:tabs>
          <w:tab w:val="num" w:pos="5760"/>
        </w:tabs>
        <w:ind w:left="5760" w:hanging="360"/>
      </w:pPr>
      <w:rPr>
        <w:rFonts w:ascii="Courier New" w:hAnsi="Courier New" w:cs="Courier New" w:hint="default"/>
      </w:rPr>
    </w:lvl>
    <w:lvl w:ilvl="8" w:tplc="F0A23930" w:tentative="1">
      <w:start w:val="1"/>
      <w:numFmt w:val="bullet"/>
      <w:lvlText w:val=""/>
      <w:lvlJc w:val="left"/>
      <w:pPr>
        <w:tabs>
          <w:tab w:val="num" w:pos="6480"/>
        </w:tabs>
        <w:ind w:left="6480" w:hanging="360"/>
      </w:pPr>
      <w:rPr>
        <w:rFonts w:ascii="Wingdings" w:hAnsi="Wingdings" w:hint="default"/>
      </w:rPr>
    </w:lvl>
  </w:abstractNum>
  <w:abstractNum w:abstractNumId="24">
    <w:nsid w:val="65025A77"/>
    <w:multiLevelType w:val="singleLevel"/>
    <w:tmpl w:val="04090001"/>
    <w:lvl w:ilvl="0">
      <w:start w:val="1"/>
      <w:numFmt w:val="bullet"/>
      <w:pStyle w:val="ListNumber5"/>
      <w:lvlText w:val=""/>
      <w:lvlJc w:val="left"/>
      <w:pPr>
        <w:tabs>
          <w:tab w:val="num" w:pos="360"/>
        </w:tabs>
        <w:ind w:left="360" w:hanging="360"/>
      </w:pPr>
      <w:rPr>
        <w:rFonts w:ascii="Symbol" w:hAnsi="Symbol" w:hint="default"/>
      </w:rPr>
    </w:lvl>
  </w:abstractNum>
  <w:abstractNum w:abstractNumId="25">
    <w:nsid w:val="703D21ED"/>
    <w:multiLevelType w:val="hybridMultilevel"/>
    <w:tmpl w:val="749E4D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78657C47"/>
    <w:multiLevelType w:val="hybridMultilevel"/>
    <w:tmpl w:val="FB8CC9A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79F75C2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8">
    <w:nsid w:val="7AFE22EB"/>
    <w:multiLevelType w:val="singleLevel"/>
    <w:tmpl w:val="04090001"/>
    <w:lvl w:ilvl="0">
      <w:start w:val="1"/>
      <w:numFmt w:val="bullet"/>
      <w:pStyle w:val="ListNumber3"/>
      <w:lvlText w:val=""/>
      <w:lvlJc w:val="left"/>
      <w:pPr>
        <w:tabs>
          <w:tab w:val="num" w:pos="360"/>
        </w:tabs>
        <w:ind w:left="360" w:hanging="360"/>
      </w:pPr>
      <w:rPr>
        <w:rFonts w:ascii="Symbol" w:hAnsi="Symbol" w:hint="default"/>
      </w:rPr>
    </w:lvl>
  </w:abstractNum>
  <w:abstractNum w:abstractNumId="29">
    <w:nsid w:val="7F095548"/>
    <w:multiLevelType w:val="hybridMultilevel"/>
    <w:tmpl w:val="D96EF1EA"/>
    <w:lvl w:ilvl="0" w:tplc="C3401AE4">
      <w:start w:val="1"/>
      <w:numFmt w:val="bullet"/>
      <w:pStyle w:val="VCBullet"/>
      <w:lvlText w:val=""/>
      <w:lvlJc w:val="left"/>
      <w:pPr>
        <w:tabs>
          <w:tab w:val="num" w:pos="709"/>
        </w:tabs>
        <w:ind w:left="709" w:hanging="709"/>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5"/>
  </w:num>
  <w:num w:numId="3">
    <w:abstractNumId w:val="4"/>
  </w:num>
  <w:num w:numId="4">
    <w:abstractNumId w:val="6"/>
  </w:num>
  <w:num w:numId="5">
    <w:abstractNumId w:val="3"/>
  </w:num>
  <w:num w:numId="6">
    <w:abstractNumId w:val="2"/>
  </w:num>
  <w:num w:numId="7">
    <w:abstractNumId w:val="1"/>
  </w:num>
  <w:num w:numId="8">
    <w:abstractNumId w:val="0"/>
  </w:num>
  <w:num w:numId="9">
    <w:abstractNumId w:val="28"/>
  </w:num>
  <w:num w:numId="10">
    <w:abstractNumId w:val="19"/>
  </w:num>
  <w:num w:numId="11">
    <w:abstractNumId w:val="24"/>
  </w:num>
  <w:num w:numId="12">
    <w:abstractNumId w:val="9"/>
  </w:num>
  <w:num w:numId="13">
    <w:abstractNumId w:val="21"/>
  </w:num>
  <w:num w:numId="14">
    <w:abstractNumId w:val="20"/>
  </w:num>
  <w:num w:numId="15">
    <w:abstractNumId w:val="23"/>
  </w:num>
  <w:num w:numId="16">
    <w:abstractNumId w:val="14"/>
  </w:num>
  <w:num w:numId="17">
    <w:abstractNumId w:val="15"/>
  </w:num>
  <w:num w:numId="18">
    <w:abstractNumId w:val="16"/>
  </w:num>
  <w:num w:numId="19">
    <w:abstractNumId w:val="26"/>
  </w:num>
  <w:num w:numId="20">
    <w:abstractNumId w:val="13"/>
  </w:num>
  <w:num w:numId="21">
    <w:abstractNumId w:val="27"/>
  </w:num>
  <w:num w:numId="22">
    <w:abstractNumId w:val="10"/>
  </w:num>
  <w:num w:numId="23">
    <w:abstractNumId w:val="8"/>
  </w:num>
  <w:num w:numId="24">
    <w:abstractNumId w:val="22"/>
  </w:num>
  <w:num w:numId="25">
    <w:abstractNumId w:val="12"/>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num>
  <w:num w:numId="31">
    <w:abstractNumId w:val="29"/>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num>
  <w:num w:numId="39">
    <w:abstractNumId w:val="25"/>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ayne Lee">
    <w15:presenceInfo w15:providerId="AD" w15:userId="S-1-5-21-256186967-1468483519-2110688028-36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characterSpacingControl w:val="doNotCompress"/>
  <w:hdrShapeDefaults>
    <o:shapedefaults v:ext="edit" spidmax="410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65B2"/>
    <w:rsid w:val="00000AE6"/>
    <w:rsid w:val="000016E2"/>
    <w:rsid w:val="000018E0"/>
    <w:rsid w:val="00001C91"/>
    <w:rsid w:val="000034C3"/>
    <w:rsid w:val="00003D70"/>
    <w:rsid w:val="000051C0"/>
    <w:rsid w:val="00005819"/>
    <w:rsid w:val="0000592A"/>
    <w:rsid w:val="00005F42"/>
    <w:rsid w:val="00007760"/>
    <w:rsid w:val="00007BE2"/>
    <w:rsid w:val="00007FBE"/>
    <w:rsid w:val="00010BB1"/>
    <w:rsid w:val="0001262F"/>
    <w:rsid w:val="00013512"/>
    <w:rsid w:val="00014FC7"/>
    <w:rsid w:val="000166F4"/>
    <w:rsid w:val="00017E6E"/>
    <w:rsid w:val="00021C83"/>
    <w:rsid w:val="0002240D"/>
    <w:rsid w:val="00023D3B"/>
    <w:rsid w:val="000243A2"/>
    <w:rsid w:val="00025119"/>
    <w:rsid w:val="00025F21"/>
    <w:rsid w:val="00027186"/>
    <w:rsid w:val="00027CC0"/>
    <w:rsid w:val="000305EC"/>
    <w:rsid w:val="00030A25"/>
    <w:rsid w:val="000314E7"/>
    <w:rsid w:val="00031780"/>
    <w:rsid w:val="00033C3C"/>
    <w:rsid w:val="000342C4"/>
    <w:rsid w:val="00034E4B"/>
    <w:rsid w:val="0003764F"/>
    <w:rsid w:val="00040504"/>
    <w:rsid w:val="0004121A"/>
    <w:rsid w:val="00043051"/>
    <w:rsid w:val="0004461C"/>
    <w:rsid w:val="00045492"/>
    <w:rsid w:val="0004633C"/>
    <w:rsid w:val="00046585"/>
    <w:rsid w:val="00046C08"/>
    <w:rsid w:val="00047709"/>
    <w:rsid w:val="00047DF4"/>
    <w:rsid w:val="00051B48"/>
    <w:rsid w:val="00052244"/>
    <w:rsid w:val="00054523"/>
    <w:rsid w:val="000547D8"/>
    <w:rsid w:val="00060442"/>
    <w:rsid w:val="00060B9B"/>
    <w:rsid w:val="000615D7"/>
    <w:rsid w:val="00064F9A"/>
    <w:rsid w:val="000706F4"/>
    <w:rsid w:val="000715C8"/>
    <w:rsid w:val="00071A76"/>
    <w:rsid w:val="0007280E"/>
    <w:rsid w:val="00072BBD"/>
    <w:rsid w:val="00074969"/>
    <w:rsid w:val="00075D2B"/>
    <w:rsid w:val="000808FD"/>
    <w:rsid w:val="00080B02"/>
    <w:rsid w:val="00081F93"/>
    <w:rsid w:val="00083C2B"/>
    <w:rsid w:val="000842D7"/>
    <w:rsid w:val="00085369"/>
    <w:rsid w:val="0009269D"/>
    <w:rsid w:val="0009344A"/>
    <w:rsid w:val="0009436C"/>
    <w:rsid w:val="0009459F"/>
    <w:rsid w:val="00094702"/>
    <w:rsid w:val="00097DAB"/>
    <w:rsid w:val="000A2242"/>
    <w:rsid w:val="000A42DA"/>
    <w:rsid w:val="000A53A3"/>
    <w:rsid w:val="000A5E92"/>
    <w:rsid w:val="000A711C"/>
    <w:rsid w:val="000A73FE"/>
    <w:rsid w:val="000A7413"/>
    <w:rsid w:val="000B0D4E"/>
    <w:rsid w:val="000B2B54"/>
    <w:rsid w:val="000B2B77"/>
    <w:rsid w:val="000B3330"/>
    <w:rsid w:val="000B3D24"/>
    <w:rsid w:val="000B4810"/>
    <w:rsid w:val="000B65A7"/>
    <w:rsid w:val="000B7DA7"/>
    <w:rsid w:val="000B7EFC"/>
    <w:rsid w:val="000C03A1"/>
    <w:rsid w:val="000C0AA8"/>
    <w:rsid w:val="000C0F9E"/>
    <w:rsid w:val="000C28D1"/>
    <w:rsid w:val="000C3005"/>
    <w:rsid w:val="000C4890"/>
    <w:rsid w:val="000C564C"/>
    <w:rsid w:val="000C6CE1"/>
    <w:rsid w:val="000C7F87"/>
    <w:rsid w:val="000D2F3C"/>
    <w:rsid w:val="000D39AB"/>
    <w:rsid w:val="000D564B"/>
    <w:rsid w:val="000D60F5"/>
    <w:rsid w:val="000E2511"/>
    <w:rsid w:val="000E333F"/>
    <w:rsid w:val="000E4C44"/>
    <w:rsid w:val="000E4C4D"/>
    <w:rsid w:val="000E6D63"/>
    <w:rsid w:val="000E735E"/>
    <w:rsid w:val="000F0BFF"/>
    <w:rsid w:val="000F2952"/>
    <w:rsid w:val="000F4338"/>
    <w:rsid w:val="000F57E7"/>
    <w:rsid w:val="000F59D9"/>
    <w:rsid w:val="000F6551"/>
    <w:rsid w:val="000F6569"/>
    <w:rsid w:val="001010B7"/>
    <w:rsid w:val="0010142C"/>
    <w:rsid w:val="00102633"/>
    <w:rsid w:val="00104318"/>
    <w:rsid w:val="00104DE5"/>
    <w:rsid w:val="00105D48"/>
    <w:rsid w:val="00107748"/>
    <w:rsid w:val="001106FC"/>
    <w:rsid w:val="00110EB0"/>
    <w:rsid w:val="0011343E"/>
    <w:rsid w:val="00114468"/>
    <w:rsid w:val="00116043"/>
    <w:rsid w:val="00116270"/>
    <w:rsid w:val="00120290"/>
    <w:rsid w:val="00120822"/>
    <w:rsid w:val="0012178E"/>
    <w:rsid w:val="00122070"/>
    <w:rsid w:val="00122A53"/>
    <w:rsid w:val="00122A63"/>
    <w:rsid w:val="001241BA"/>
    <w:rsid w:val="00126E18"/>
    <w:rsid w:val="001327D0"/>
    <w:rsid w:val="00133713"/>
    <w:rsid w:val="00133C48"/>
    <w:rsid w:val="001369F5"/>
    <w:rsid w:val="0013798B"/>
    <w:rsid w:val="00142701"/>
    <w:rsid w:val="00143009"/>
    <w:rsid w:val="00145B70"/>
    <w:rsid w:val="00147AB6"/>
    <w:rsid w:val="00152307"/>
    <w:rsid w:val="00152521"/>
    <w:rsid w:val="00153362"/>
    <w:rsid w:val="00154100"/>
    <w:rsid w:val="001544AC"/>
    <w:rsid w:val="001555EB"/>
    <w:rsid w:val="00157068"/>
    <w:rsid w:val="0016155C"/>
    <w:rsid w:val="001660C0"/>
    <w:rsid w:val="001665A1"/>
    <w:rsid w:val="00167559"/>
    <w:rsid w:val="001702A0"/>
    <w:rsid w:val="001716F4"/>
    <w:rsid w:val="00171D82"/>
    <w:rsid w:val="001720D6"/>
    <w:rsid w:val="00172AFA"/>
    <w:rsid w:val="00174E09"/>
    <w:rsid w:val="00175304"/>
    <w:rsid w:val="00177993"/>
    <w:rsid w:val="00180C78"/>
    <w:rsid w:val="00183A34"/>
    <w:rsid w:val="00183A53"/>
    <w:rsid w:val="001875EC"/>
    <w:rsid w:val="00187DB5"/>
    <w:rsid w:val="00193E6C"/>
    <w:rsid w:val="00195411"/>
    <w:rsid w:val="001956E0"/>
    <w:rsid w:val="0019686D"/>
    <w:rsid w:val="0019750E"/>
    <w:rsid w:val="001A145D"/>
    <w:rsid w:val="001A18D1"/>
    <w:rsid w:val="001A3020"/>
    <w:rsid w:val="001A56D4"/>
    <w:rsid w:val="001A62D3"/>
    <w:rsid w:val="001A76E3"/>
    <w:rsid w:val="001B06BC"/>
    <w:rsid w:val="001B0B49"/>
    <w:rsid w:val="001B237C"/>
    <w:rsid w:val="001B26EF"/>
    <w:rsid w:val="001B2A67"/>
    <w:rsid w:val="001B329B"/>
    <w:rsid w:val="001B3763"/>
    <w:rsid w:val="001B5AFA"/>
    <w:rsid w:val="001B610B"/>
    <w:rsid w:val="001B6D36"/>
    <w:rsid w:val="001B75B7"/>
    <w:rsid w:val="001C07C5"/>
    <w:rsid w:val="001C1691"/>
    <w:rsid w:val="001C1B39"/>
    <w:rsid w:val="001C1BE2"/>
    <w:rsid w:val="001C1E7C"/>
    <w:rsid w:val="001C2692"/>
    <w:rsid w:val="001C2CE3"/>
    <w:rsid w:val="001C33F6"/>
    <w:rsid w:val="001C3837"/>
    <w:rsid w:val="001C41A8"/>
    <w:rsid w:val="001C4A14"/>
    <w:rsid w:val="001C5AB4"/>
    <w:rsid w:val="001C5EA0"/>
    <w:rsid w:val="001C5FF1"/>
    <w:rsid w:val="001C701B"/>
    <w:rsid w:val="001D11D7"/>
    <w:rsid w:val="001D208F"/>
    <w:rsid w:val="001D2E20"/>
    <w:rsid w:val="001D34AA"/>
    <w:rsid w:val="001D3A1A"/>
    <w:rsid w:val="001D410A"/>
    <w:rsid w:val="001D49A5"/>
    <w:rsid w:val="001D4F2A"/>
    <w:rsid w:val="001D72E0"/>
    <w:rsid w:val="001E2301"/>
    <w:rsid w:val="001E661D"/>
    <w:rsid w:val="001E69A5"/>
    <w:rsid w:val="001E7252"/>
    <w:rsid w:val="001F0C45"/>
    <w:rsid w:val="001F1EE5"/>
    <w:rsid w:val="001F2992"/>
    <w:rsid w:val="001F2D08"/>
    <w:rsid w:val="001F324E"/>
    <w:rsid w:val="001F521E"/>
    <w:rsid w:val="001F5B32"/>
    <w:rsid w:val="001F77BF"/>
    <w:rsid w:val="00201155"/>
    <w:rsid w:val="00202617"/>
    <w:rsid w:val="002035AF"/>
    <w:rsid w:val="002036D3"/>
    <w:rsid w:val="002039D5"/>
    <w:rsid w:val="002040B6"/>
    <w:rsid w:val="002042ED"/>
    <w:rsid w:val="0020548A"/>
    <w:rsid w:val="00205E37"/>
    <w:rsid w:val="0021165C"/>
    <w:rsid w:val="00211F5F"/>
    <w:rsid w:val="00212BAA"/>
    <w:rsid w:val="00213401"/>
    <w:rsid w:val="002135D0"/>
    <w:rsid w:val="0021471A"/>
    <w:rsid w:val="0022094E"/>
    <w:rsid w:val="00221E57"/>
    <w:rsid w:val="002227DA"/>
    <w:rsid w:val="00222948"/>
    <w:rsid w:val="00223139"/>
    <w:rsid w:val="0022409B"/>
    <w:rsid w:val="00225C05"/>
    <w:rsid w:val="0022651F"/>
    <w:rsid w:val="00230DA7"/>
    <w:rsid w:val="00231C9E"/>
    <w:rsid w:val="002326C4"/>
    <w:rsid w:val="002343FD"/>
    <w:rsid w:val="002347D5"/>
    <w:rsid w:val="00234BB1"/>
    <w:rsid w:val="00234EAA"/>
    <w:rsid w:val="00235D4C"/>
    <w:rsid w:val="00235D94"/>
    <w:rsid w:val="0023626A"/>
    <w:rsid w:val="002377E3"/>
    <w:rsid w:val="00237E8E"/>
    <w:rsid w:val="00240D83"/>
    <w:rsid w:val="002416A9"/>
    <w:rsid w:val="00241DCA"/>
    <w:rsid w:val="00242DC7"/>
    <w:rsid w:val="00244B43"/>
    <w:rsid w:val="002450E2"/>
    <w:rsid w:val="00245F23"/>
    <w:rsid w:val="0024672D"/>
    <w:rsid w:val="00250872"/>
    <w:rsid w:val="00251F60"/>
    <w:rsid w:val="00252C46"/>
    <w:rsid w:val="002550DA"/>
    <w:rsid w:val="00256080"/>
    <w:rsid w:val="00256081"/>
    <w:rsid w:val="00257F22"/>
    <w:rsid w:val="00257FD8"/>
    <w:rsid w:val="002604AF"/>
    <w:rsid w:val="00262F70"/>
    <w:rsid w:val="00263B6D"/>
    <w:rsid w:val="00264150"/>
    <w:rsid w:val="00267563"/>
    <w:rsid w:val="0027014E"/>
    <w:rsid w:val="0027096F"/>
    <w:rsid w:val="00274C0D"/>
    <w:rsid w:val="00274F56"/>
    <w:rsid w:val="00275590"/>
    <w:rsid w:val="00277823"/>
    <w:rsid w:val="00277940"/>
    <w:rsid w:val="00277AED"/>
    <w:rsid w:val="002810D7"/>
    <w:rsid w:val="00281EB5"/>
    <w:rsid w:val="002844C3"/>
    <w:rsid w:val="002862DA"/>
    <w:rsid w:val="0028766E"/>
    <w:rsid w:val="002905AE"/>
    <w:rsid w:val="00290C11"/>
    <w:rsid w:val="00292E9A"/>
    <w:rsid w:val="002934E3"/>
    <w:rsid w:val="00295EAF"/>
    <w:rsid w:val="002A2EE0"/>
    <w:rsid w:val="002A4F49"/>
    <w:rsid w:val="002A5A92"/>
    <w:rsid w:val="002A76BB"/>
    <w:rsid w:val="002B0461"/>
    <w:rsid w:val="002B0762"/>
    <w:rsid w:val="002B0AA1"/>
    <w:rsid w:val="002B16F9"/>
    <w:rsid w:val="002B20DE"/>
    <w:rsid w:val="002B39B0"/>
    <w:rsid w:val="002B3C95"/>
    <w:rsid w:val="002B4399"/>
    <w:rsid w:val="002B462F"/>
    <w:rsid w:val="002B5ACD"/>
    <w:rsid w:val="002B76B8"/>
    <w:rsid w:val="002B7CBA"/>
    <w:rsid w:val="002C3980"/>
    <w:rsid w:val="002C3FAE"/>
    <w:rsid w:val="002C5011"/>
    <w:rsid w:val="002C516F"/>
    <w:rsid w:val="002C6B36"/>
    <w:rsid w:val="002C716A"/>
    <w:rsid w:val="002D04C4"/>
    <w:rsid w:val="002D0950"/>
    <w:rsid w:val="002D3407"/>
    <w:rsid w:val="002D529F"/>
    <w:rsid w:val="002D6967"/>
    <w:rsid w:val="002D7AB4"/>
    <w:rsid w:val="002D7B5E"/>
    <w:rsid w:val="002E096A"/>
    <w:rsid w:val="002E180B"/>
    <w:rsid w:val="002E236F"/>
    <w:rsid w:val="002E2E94"/>
    <w:rsid w:val="002E777B"/>
    <w:rsid w:val="002F2A75"/>
    <w:rsid w:val="002F2A95"/>
    <w:rsid w:val="002F3C4C"/>
    <w:rsid w:val="002F3DD8"/>
    <w:rsid w:val="002F3E88"/>
    <w:rsid w:val="002F45AC"/>
    <w:rsid w:val="002F5F60"/>
    <w:rsid w:val="002F5FDD"/>
    <w:rsid w:val="002F6BDB"/>
    <w:rsid w:val="002F7C14"/>
    <w:rsid w:val="0030073C"/>
    <w:rsid w:val="00300FB4"/>
    <w:rsid w:val="00301FE1"/>
    <w:rsid w:val="00302D05"/>
    <w:rsid w:val="0030493C"/>
    <w:rsid w:val="00304BB9"/>
    <w:rsid w:val="00304DE6"/>
    <w:rsid w:val="00307ABB"/>
    <w:rsid w:val="00310C68"/>
    <w:rsid w:val="00312B0C"/>
    <w:rsid w:val="0032134B"/>
    <w:rsid w:val="0032334B"/>
    <w:rsid w:val="00323386"/>
    <w:rsid w:val="00324FC7"/>
    <w:rsid w:val="00325E40"/>
    <w:rsid w:val="00325E4C"/>
    <w:rsid w:val="003260AB"/>
    <w:rsid w:val="003267B5"/>
    <w:rsid w:val="003276B8"/>
    <w:rsid w:val="003276E4"/>
    <w:rsid w:val="00327A4C"/>
    <w:rsid w:val="003307E5"/>
    <w:rsid w:val="00331238"/>
    <w:rsid w:val="00331532"/>
    <w:rsid w:val="003319C2"/>
    <w:rsid w:val="00332595"/>
    <w:rsid w:val="00332612"/>
    <w:rsid w:val="00332D99"/>
    <w:rsid w:val="00340872"/>
    <w:rsid w:val="00343EA4"/>
    <w:rsid w:val="003460D4"/>
    <w:rsid w:val="00347B8C"/>
    <w:rsid w:val="00350377"/>
    <w:rsid w:val="00350BF4"/>
    <w:rsid w:val="00351E25"/>
    <w:rsid w:val="00354203"/>
    <w:rsid w:val="00355F29"/>
    <w:rsid w:val="00357387"/>
    <w:rsid w:val="00360079"/>
    <w:rsid w:val="00362FEB"/>
    <w:rsid w:val="003633B3"/>
    <w:rsid w:val="00364C7D"/>
    <w:rsid w:val="00365099"/>
    <w:rsid w:val="0036569D"/>
    <w:rsid w:val="00366BAF"/>
    <w:rsid w:val="00366DAB"/>
    <w:rsid w:val="00367009"/>
    <w:rsid w:val="003670C3"/>
    <w:rsid w:val="0037154C"/>
    <w:rsid w:val="003721AD"/>
    <w:rsid w:val="00373FA3"/>
    <w:rsid w:val="00376596"/>
    <w:rsid w:val="00376BD6"/>
    <w:rsid w:val="003803C2"/>
    <w:rsid w:val="00382BF9"/>
    <w:rsid w:val="00383319"/>
    <w:rsid w:val="003845F2"/>
    <w:rsid w:val="003858E1"/>
    <w:rsid w:val="003863D9"/>
    <w:rsid w:val="00386594"/>
    <w:rsid w:val="0038764B"/>
    <w:rsid w:val="0039152C"/>
    <w:rsid w:val="0039172C"/>
    <w:rsid w:val="003927C6"/>
    <w:rsid w:val="003931A3"/>
    <w:rsid w:val="00393767"/>
    <w:rsid w:val="00393FE8"/>
    <w:rsid w:val="003956FF"/>
    <w:rsid w:val="003A1758"/>
    <w:rsid w:val="003A2741"/>
    <w:rsid w:val="003A36E5"/>
    <w:rsid w:val="003A38CF"/>
    <w:rsid w:val="003A3BF6"/>
    <w:rsid w:val="003A3DE7"/>
    <w:rsid w:val="003A4B4E"/>
    <w:rsid w:val="003A5270"/>
    <w:rsid w:val="003A556D"/>
    <w:rsid w:val="003A6694"/>
    <w:rsid w:val="003B1BDF"/>
    <w:rsid w:val="003B1CB0"/>
    <w:rsid w:val="003B398A"/>
    <w:rsid w:val="003B4DC6"/>
    <w:rsid w:val="003B67AD"/>
    <w:rsid w:val="003B6A96"/>
    <w:rsid w:val="003B7408"/>
    <w:rsid w:val="003C0221"/>
    <w:rsid w:val="003C171D"/>
    <w:rsid w:val="003C1D31"/>
    <w:rsid w:val="003C31D9"/>
    <w:rsid w:val="003C5287"/>
    <w:rsid w:val="003C5BE4"/>
    <w:rsid w:val="003C6D4C"/>
    <w:rsid w:val="003C7927"/>
    <w:rsid w:val="003D12DF"/>
    <w:rsid w:val="003D197B"/>
    <w:rsid w:val="003D2116"/>
    <w:rsid w:val="003D2F9A"/>
    <w:rsid w:val="003D49A3"/>
    <w:rsid w:val="003D4BCE"/>
    <w:rsid w:val="003D4EA1"/>
    <w:rsid w:val="003D5145"/>
    <w:rsid w:val="003D5280"/>
    <w:rsid w:val="003D72FE"/>
    <w:rsid w:val="003E099A"/>
    <w:rsid w:val="003E166D"/>
    <w:rsid w:val="003E2228"/>
    <w:rsid w:val="003E24A7"/>
    <w:rsid w:val="003E2D19"/>
    <w:rsid w:val="003E2D3A"/>
    <w:rsid w:val="003E6251"/>
    <w:rsid w:val="003E62BB"/>
    <w:rsid w:val="003F0508"/>
    <w:rsid w:val="003F051D"/>
    <w:rsid w:val="003F3BB9"/>
    <w:rsid w:val="003F50D6"/>
    <w:rsid w:val="003F52D6"/>
    <w:rsid w:val="003F6111"/>
    <w:rsid w:val="00401011"/>
    <w:rsid w:val="00401EA4"/>
    <w:rsid w:val="00410C90"/>
    <w:rsid w:val="00413A6C"/>
    <w:rsid w:val="00413F44"/>
    <w:rsid w:val="0041676F"/>
    <w:rsid w:val="00424776"/>
    <w:rsid w:val="0042509A"/>
    <w:rsid w:val="004252C0"/>
    <w:rsid w:val="00425C86"/>
    <w:rsid w:val="004260B5"/>
    <w:rsid w:val="0042654C"/>
    <w:rsid w:val="004265FD"/>
    <w:rsid w:val="00426AC1"/>
    <w:rsid w:val="00430D09"/>
    <w:rsid w:val="0043185D"/>
    <w:rsid w:val="004321BD"/>
    <w:rsid w:val="00436119"/>
    <w:rsid w:val="00437403"/>
    <w:rsid w:val="00437772"/>
    <w:rsid w:val="0044437D"/>
    <w:rsid w:val="004465C8"/>
    <w:rsid w:val="004467B5"/>
    <w:rsid w:val="00446A5A"/>
    <w:rsid w:val="00446B36"/>
    <w:rsid w:val="004472C5"/>
    <w:rsid w:val="00447933"/>
    <w:rsid w:val="00450969"/>
    <w:rsid w:val="00452764"/>
    <w:rsid w:val="004530BF"/>
    <w:rsid w:val="0045412E"/>
    <w:rsid w:val="0045447B"/>
    <w:rsid w:val="00454780"/>
    <w:rsid w:val="0045565F"/>
    <w:rsid w:val="00456FDA"/>
    <w:rsid w:val="00457AFE"/>
    <w:rsid w:val="0046063E"/>
    <w:rsid w:val="0046092D"/>
    <w:rsid w:val="004610E8"/>
    <w:rsid w:val="00461EBF"/>
    <w:rsid w:val="0046255B"/>
    <w:rsid w:val="00462BD1"/>
    <w:rsid w:val="004641B3"/>
    <w:rsid w:val="00464566"/>
    <w:rsid w:val="00465F7B"/>
    <w:rsid w:val="00467783"/>
    <w:rsid w:val="00467CFC"/>
    <w:rsid w:val="0047134B"/>
    <w:rsid w:val="004713D3"/>
    <w:rsid w:val="00471B1D"/>
    <w:rsid w:val="00472EC5"/>
    <w:rsid w:val="00472F59"/>
    <w:rsid w:val="0047348E"/>
    <w:rsid w:val="00475092"/>
    <w:rsid w:val="00477C58"/>
    <w:rsid w:val="0048292E"/>
    <w:rsid w:val="00484608"/>
    <w:rsid w:val="00485E61"/>
    <w:rsid w:val="00487339"/>
    <w:rsid w:val="004875C4"/>
    <w:rsid w:val="00487F87"/>
    <w:rsid w:val="004905BA"/>
    <w:rsid w:val="004906BB"/>
    <w:rsid w:val="00491B43"/>
    <w:rsid w:val="00491D6E"/>
    <w:rsid w:val="0049241B"/>
    <w:rsid w:val="004928D2"/>
    <w:rsid w:val="004928D4"/>
    <w:rsid w:val="00496A5F"/>
    <w:rsid w:val="00497BD2"/>
    <w:rsid w:val="00497FBB"/>
    <w:rsid w:val="004A1B2E"/>
    <w:rsid w:val="004A3868"/>
    <w:rsid w:val="004A3A17"/>
    <w:rsid w:val="004A4B39"/>
    <w:rsid w:val="004A4C35"/>
    <w:rsid w:val="004A4DC2"/>
    <w:rsid w:val="004B31A4"/>
    <w:rsid w:val="004B3F1B"/>
    <w:rsid w:val="004B5405"/>
    <w:rsid w:val="004B6F6E"/>
    <w:rsid w:val="004B7C7B"/>
    <w:rsid w:val="004C0257"/>
    <w:rsid w:val="004C376D"/>
    <w:rsid w:val="004C3A95"/>
    <w:rsid w:val="004C53D8"/>
    <w:rsid w:val="004C7390"/>
    <w:rsid w:val="004D0F31"/>
    <w:rsid w:val="004D233C"/>
    <w:rsid w:val="004D3417"/>
    <w:rsid w:val="004D3D2A"/>
    <w:rsid w:val="004D3F4D"/>
    <w:rsid w:val="004D40B8"/>
    <w:rsid w:val="004D43E5"/>
    <w:rsid w:val="004D5401"/>
    <w:rsid w:val="004D7043"/>
    <w:rsid w:val="004D75D6"/>
    <w:rsid w:val="004E180E"/>
    <w:rsid w:val="004E2A37"/>
    <w:rsid w:val="004E357E"/>
    <w:rsid w:val="004E4AC1"/>
    <w:rsid w:val="004E6ACC"/>
    <w:rsid w:val="004F0CF4"/>
    <w:rsid w:val="004F16D3"/>
    <w:rsid w:val="004F37FD"/>
    <w:rsid w:val="004F3929"/>
    <w:rsid w:val="004F4859"/>
    <w:rsid w:val="004F4BBD"/>
    <w:rsid w:val="00501121"/>
    <w:rsid w:val="00502A35"/>
    <w:rsid w:val="00503584"/>
    <w:rsid w:val="00503954"/>
    <w:rsid w:val="00503A9E"/>
    <w:rsid w:val="00505032"/>
    <w:rsid w:val="00505DEE"/>
    <w:rsid w:val="00506C34"/>
    <w:rsid w:val="00511EF6"/>
    <w:rsid w:val="00511FCD"/>
    <w:rsid w:val="00514245"/>
    <w:rsid w:val="00516029"/>
    <w:rsid w:val="0051665E"/>
    <w:rsid w:val="005168A2"/>
    <w:rsid w:val="00517EB7"/>
    <w:rsid w:val="005202C2"/>
    <w:rsid w:val="00522EE3"/>
    <w:rsid w:val="005245C1"/>
    <w:rsid w:val="00524BAB"/>
    <w:rsid w:val="005300EA"/>
    <w:rsid w:val="00531BA2"/>
    <w:rsid w:val="00532A67"/>
    <w:rsid w:val="00533958"/>
    <w:rsid w:val="00533DFC"/>
    <w:rsid w:val="00534758"/>
    <w:rsid w:val="00535A2E"/>
    <w:rsid w:val="00536CEF"/>
    <w:rsid w:val="00536F05"/>
    <w:rsid w:val="0053741C"/>
    <w:rsid w:val="00541783"/>
    <w:rsid w:val="005460CA"/>
    <w:rsid w:val="005463F9"/>
    <w:rsid w:val="00546CD0"/>
    <w:rsid w:val="00547886"/>
    <w:rsid w:val="00550968"/>
    <w:rsid w:val="00551637"/>
    <w:rsid w:val="00552290"/>
    <w:rsid w:val="00552ADA"/>
    <w:rsid w:val="00554228"/>
    <w:rsid w:val="00554355"/>
    <w:rsid w:val="005550BA"/>
    <w:rsid w:val="005550C5"/>
    <w:rsid w:val="00555810"/>
    <w:rsid w:val="00557685"/>
    <w:rsid w:val="00560141"/>
    <w:rsid w:val="005618CA"/>
    <w:rsid w:val="005621E4"/>
    <w:rsid w:val="005628FF"/>
    <w:rsid w:val="00562E5C"/>
    <w:rsid w:val="00563A99"/>
    <w:rsid w:val="0056574F"/>
    <w:rsid w:val="00565F52"/>
    <w:rsid w:val="00566554"/>
    <w:rsid w:val="00570B8A"/>
    <w:rsid w:val="00570E2D"/>
    <w:rsid w:val="005723BA"/>
    <w:rsid w:val="00572588"/>
    <w:rsid w:val="00572CB7"/>
    <w:rsid w:val="00574F1E"/>
    <w:rsid w:val="00575407"/>
    <w:rsid w:val="00575F00"/>
    <w:rsid w:val="00577627"/>
    <w:rsid w:val="0058137C"/>
    <w:rsid w:val="00585818"/>
    <w:rsid w:val="00586072"/>
    <w:rsid w:val="005869C8"/>
    <w:rsid w:val="00586F1E"/>
    <w:rsid w:val="005902C5"/>
    <w:rsid w:val="00594017"/>
    <w:rsid w:val="00594192"/>
    <w:rsid w:val="00594761"/>
    <w:rsid w:val="00594F25"/>
    <w:rsid w:val="005964AC"/>
    <w:rsid w:val="00597F49"/>
    <w:rsid w:val="005A0FFD"/>
    <w:rsid w:val="005A3319"/>
    <w:rsid w:val="005A40C2"/>
    <w:rsid w:val="005A4C82"/>
    <w:rsid w:val="005A5121"/>
    <w:rsid w:val="005A5ECF"/>
    <w:rsid w:val="005A7044"/>
    <w:rsid w:val="005A7472"/>
    <w:rsid w:val="005A77BD"/>
    <w:rsid w:val="005A7CA8"/>
    <w:rsid w:val="005B0D2F"/>
    <w:rsid w:val="005B0DA5"/>
    <w:rsid w:val="005B2845"/>
    <w:rsid w:val="005B2AA8"/>
    <w:rsid w:val="005B3AAE"/>
    <w:rsid w:val="005B5A05"/>
    <w:rsid w:val="005B67F7"/>
    <w:rsid w:val="005C0312"/>
    <w:rsid w:val="005C0A73"/>
    <w:rsid w:val="005C140F"/>
    <w:rsid w:val="005C2F51"/>
    <w:rsid w:val="005C31DF"/>
    <w:rsid w:val="005C3D08"/>
    <w:rsid w:val="005C4498"/>
    <w:rsid w:val="005C4806"/>
    <w:rsid w:val="005C55F0"/>
    <w:rsid w:val="005C57D5"/>
    <w:rsid w:val="005C5E97"/>
    <w:rsid w:val="005C634B"/>
    <w:rsid w:val="005C6AA6"/>
    <w:rsid w:val="005D0C7E"/>
    <w:rsid w:val="005D1528"/>
    <w:rsid w:val="005D6C2B"/>
    <w:rsid w:val="005E01B1"/>
    <w:rsid w:val="005E0AF7"/>
    <w:rsid w:val="005E105F"/>
    <w:rsid w:val="005E1120"/>
    <w:rsid w:val="005E165A"/>
    <w:rsid w:val="005E34F8"/>
    <w:rsid w:val="005E3B8A"/>
    <w:rsid w:val="005E506C"/>
    <w:rsid w:val="005E6FB9"/>
    <w:rsid w:val="005E7788"/>
    <w:rsid w:val="005F4234"/>
    <w:rsid w:val="005F4C6D"/>
    <w:rsid w:val="005F503B"/>
    <w:rsid w:val="005F5F3B"/>
    <w:rsid w:val="005F7147"/>
    <w:rsid w:val="005F767C"/>
    <w:rsid w:val="00600C2A"/>
    <w:rsid w:val="0060125E"/>
    <w:rsid w:val="006019A2"/>
    <w:rsid w:val="00602FBD"/>
    <w:rsid w:val="0060326D"/>
    <w:rsid w:val="00603512"/>
    <w:rsid w:val="006065B7"/>
    <w:rsid w:val="006067AC"/>
    <w:rsid w:val="00612C1D"/>
    <w:rsid w:val="00613F23"/>
    <w:rsid w:val="006151BC"/>
    <w:rsid w:val="00616ADF"/>
    <w:rsid w:val="00620705"/>
    <w:rsid w:val="00622E06"/>
    <w:rsid w:val="00623DAD"/>
    <w:rsid w:val="00625B0B"/>
    <w:rsid w:val="00626A98"/>
    <w:rsid w:val="00626C2D"/>
    <w:rsid w:val="00630E7F"/>
    <w:rsid w:val="00632AE0"/>
    <w:rsid w:val="0063430A"/>
    <w:rsid w:val="006343E8"/>
    <w:rsid w:val="006343FF"/>
    <w:rsid w:val="00636BCE"/>
    <w:rsid w:val="00640A3C"/>
    <w:rsid w:val="00644851"/>
    <w:rsid w:val="00644ABC"/>
    <w:rsid w:val="006458CA"/>
    <w:rsid w:val="00646990"/>
    <w:rsid w:val="0065249B"/>
    <w:rsid w:val="006525D4"/>
    <w:rsid w:val="00653C13"/>
    <w:rsid w:val="00653E5C"/>
    <w:rsid w:val="00655AFB"/>
    <w:rsid w:val="00657B10"/>
    <w:rsid w:val="00661FA1"/>
    <w:rsid w:val="006648F3"/>
    <w:rsid w:val="00664D43"/>
    <w:rsid w:val="00667778"/>
    <w:rsid w:val="006719A5"/>
    <w:rsid w:val="0067264E"/>
    <w:rsid w:val="00672848"/>
    <w:rsid w:val="006731A7"/>
    <w:rsid w:val="006755BE"/>
    <w:rsid w:val="006770B9"/>
    <w:rsid w:val="006816BC"/>
    <w:rsid w:val="00681F6E"/>
    <w:rsid w:val="006822F9"/>
    <w:rsid w:val="00682480"/>
    <w:rsid w:val="0068274D"/>
    <w:rsid w:val="006835A6"/>
    <w:rsid w:val="00684AA8"/>
    <w:rsid w:val="00686A62"/>
    <w:rsid w:val="006905C2"/>
    <w:rsid w:val="00691D21"/>
    <w:rsid w:val="0069293E"/>
    <w:rsid w:val="00692D7A"/>
    <w:rsid w:val="006955F2"/>
    <w:rsid w:val="00697265"/>
    <w:rsid w:val="006A06A8"/>
    <w:rsid w:val="006A0E62"/>
    <w:rsid w:val="006A1A4C"/>
    <w:rsid w:val="006A3417"/>
    <w:rsid w:val="006A4C83"/>
    <w:rsid w:val="006A6117"/>
    <w:rsid w:val="006A630C"/>
    <w:rsid w:val="006A635F"/>
    <w:rsid w:val="006A73C6"/>
    <w:rsid w:val="006B0A24"/>
    <w:rsid w:val="006B0BD4"/>
    <w:rsid w:val="006B0FBE"/>
    <w:rsid w:val="006B1E44"/>
    <w:rsid w:val="006B2FBA"/>
    <w:rsid w:val="006B33AA"/>
    <w:rsid w:val="006B6348"/>
    <w:rsid w:val="006B6F7A"/>
    <w:rsid w:val="006B773C"/>
    <w:rsid w:val="006C1C9D"/>
    <w:rsid w:val="006C301C"/>
    <w:rsid w:val="006C346A"/>
    <w:rsid w:val="006C3A5B"/>
    <w:rsid w:val="006C4814"/>
    <w:rsid w:val="006C623B"/>
    <w:rsid w:val="006C71D0"/>
    <w:rsid w:val="006D021B"/>
    <w:rsid w:val="006D270D"/>
    <w:rsid w:val="006D29D7"/>
    <w:rsid w:val="006D3637"/>
    <w:rsid w:val="006D418A"/>
    <w:rsid w:val="006D42D0"/>
    <w:rsid w:val="006D4574"/>
    <w:rsid w:val="006D4DB6"/>
    <w:rsid w:val="006D62D1"/>
    <w:rsid w:val="006D68A7"/>
    <w:rsid w:val="006D72AC"/>
    <w:rsid w:val="006E2208"/>
    <w:rsid w:val="006E4A0C"/>
    <w:rsid w:val="006E5F0C"/>
    <w:rsid w:val="006E7390"/>
    <w:rsid w:val="006E7D41"/>
    <w:rsid w:val="006F11B7"/>
    <w:rsid w:val="006F12EB"/>
    <w:rsid w:val="006F2819"/>
    <w:rsid w:val="006F330E"/>
    <w:rsid w:val="006F3CC2"/>
    <w:rsid w:val="006F3E5F"/>
    <w:rsid w:val="006F4F10"/>
    <w:rsid w:val="006F7E68"/>
    <w:rsid w:val="007003A7"/>
    <w:rsid w:val="00700D02"/>
    <w:rsid w:val="00704F1B"/>
    <w:rsid w:val="00705576"/>
    <w:rsid w:val="00707950"/>
    <w:rsid w:val="00707EA2"/>
    <w:rsid w:val="0071288A"/>
    <w:rsid w:val="007135E4"/>
    <w:rsid w:val="00713A1F"/>
    <w:rsid w:val="00714D96"/>
    <w:rsid w:val="00714F66"/>
    <w:rsid w:val="00715494"/>
    <w:rsid w:val="007159FB"/>
    <w:rsid w:val="0071776C"/>
    <w:rsid w:val="007179D1"/>
    <w:rsid w:val="00720F74"/>
    <w:rsid w:val="00726B9D"/>
    <w:rsid w:val="00730913"/>
    <w:rsid w:val="00734D35"/>
    <w:rsid w:val="00734F7D"/>
    <w:rsid w:val="00736A21"/>
    <w:rsid w:val="007376FB"/>
    <w:rsid w:val="00741CE5"/>
    <w:rsid w:val="007423E9"/>
    <w:rsid w:val="0074452D"/>
    <w:rsid w:val="00746A70"/>
    <w:rsid w:val="00751393"/>
    <w:rsid w:val="00751503"/>
    <w:rsid w:val="00752356"/>
    <w:rsid w:val="00753C11"/>
    <w:rsid w:val="00753D75"/>
    <w:rsid w:val="00754757"/>
    <w:rsid w:val="00755781"/>
    <w:rsid w:val="00756F40"/>
    <w:rsid w:val="00760554"/>
    <w:rsid w:val="0076171C"/>
    <w:rsid w:val="00761E10"/>
    <w:rsid w:val="007622DF"/>
    <w:rsid w:val="007630E6"/>
    <w:rsid w:val="00764CBC"/>
    <w:rsid w:val="00764DA2"/>
    <w:rsid w:val="00764EF2"/>
    <w:rsid w:val="007679B3"/>
    <w:rsid w:val="00770653"/>
    <w:rsid w:val="00770849"/>
    <w:rsid w:val="00771419"/>
    <w:rsid w:val="00771E52"/>
    <w:rsid w:val="00772928"/>
    <w:rsid w:val="00774CD3"/>
    <w:rsid w:val="00775948"/>
    <w:rsid w:val="00781210"/>
    <w:rsid w:val="007812D9"/>
    <w:rsid w:val="00781A21"/>
    <w:rsid w:val="00781CDA"/>
    <w:rsid w:val="00782EC6"/>
    <w:rsid w:val="0078578A"/>
    <w:rsid w:val="00785821"/>
    <w:rsid w:val="00791789"/>
    <w:rsid w:val="007923CA"/>
    <w:rsid w:val="00792961"/>
    <w:rsid w:val="00792F2C"/>
    <w:rsid w:val="007931AC"/>
    <w:rsid w:val="00794795"/>
    <w:rsid w:val="00795124"/>
    <w:rsid w:val="00795E4C"/>
    <w:rsid w:val="00796A00"/>
    <w:rsid w:val="00796D02"/>
    <w:rsid w:val="00797657"/>
    <w:rsid w:val="007978AF"/>
    <w:rsid w:val="007A19FD"/>
    <w:rsid w:val="007A3D37"/>
    <w:rsid w:val="007A548E"/>
    <w:rsid w:val="007A67E2"/>
    <w:rsid w:val="007A6E45"/>
    <w:rsid w:val="007A7C75"/>
    <w:rsid w:val="007B0094"/>
    <w:rsid w:val="007B0A7C"/>
    <w:rsid w:val="007B0AA0"/>
    <w:rsid w:val="007B1171"/>
    <w:rsid w:val="007B2056"/>
    <w:rsid w:val="007B297C"/>
    <w:rsid w:val="007B3925"/>
    <w:rsid w:val="007B4180"/>
    <w:rsid w:val="007B5FD2"/>
    <w:rsid w:val="007C16E0"/>
    <w:rsid w:val="007C2CDC"/>
    <w:rsid w:val="007C30FE"/>
    <w:rsid w:val="007C33B2"/>
    <w:rsid w:val="007C38C4"/>
    <w:rsid w:val="007C38F1"/>
    <w:rsid w:val="007C3EEC"/>
    <w:rsid w:val="007C4646"/>
    <w:rsid w:val="007C510E"/>
    <w:rsid w:val="007D2183"/>
    <w:rsid w:val="007D2825"/>
    <w:rsid w:val="007D2B27"/>
    <w:rsid w:val="007D436B"/>
    <w:rsid w:val="007D4677"/>
    <w:rsid w:val="007D5616"/>
    <w:rsid w:val="007D6269"/>
    <w:rsid w:val="007D761C"/>
    <w:rsid w:val="007D7B4A"/>
    <w:rsid w:val="007E0DCF"/>
    <w:rsid w:val="007E1876"/>
    <w:rsid w:val="007E22A4"/>
    <w:rsid w:val="007E6A3F"/>
    <w:rsid w:val="007F2032"/>
    <w:rsid w:val="007F2438"/>
    <w:rsid w:val="007F255E"/>
    <w:rsid w:val="007F28ED"/>
    <w:rsid w:val="007F322B"/>
    <w:rsid w:val="007F34A6"/>
    <w:rsid w:val="007F380B"/>
    <w:rsid w:val="007F399C"/>
    <w:rsid w:val="007F4E8A"/>
    <w:rsid w:val="007F5625"/>
    <w:rsid w:val="007F662D"/>
    <w:rsid w:val="007F737E"/>
    <w:rsid w:val="007F75DE"/>
    <w:rsid w:val="00800AE2"/>
    <w:rsid w:val="008010AE"/>
    <w:rsid w:val="00801829"/>
    <w:rsid w:val="0080310A"/>
    <w:rsid w:val="00803859"/>
    <w:rsid w:val="00804055"/>
    <w:rsid w:val="008042AC"/>
    <w:rsid w:val="00804504"/>
    <w:rsid w:val="00805908"/>
    <w:rsid w:val="00806DCF"/>
    <w:rsid w:val="00807EAE"/>
    <w:rsid w:val="0081187F"/>
    <w:rsid w:val="008122FC"/>
    <w:rsid w:val="00812B36"/>
    <w:rsid w:val="0081341E"/>
    <w:rsid w:val="0081378D"/>
    <w:rsid w:val="00813F8F"/>
    <w:rsid w:val="00815FA5"/>
    <w:rsid w:val="00817866"/>
    <w:rsid w:val="00820861"/>
    <w:rsid w:val="008218E0"/>
    <w:rsid w:val="008219CA"/>
    <w:rsid w:val="00821DC9"/>
    <w:rsid w:val="008236EB"/>
    <w:rsid w:val="008248A1"/>
    <w:rsid w:val="0082545B"/>
    <w:rsid w:val="0083017B"/>
    <w:rsid w:val="0083192C"/>
    <w:rsid w:val="00834734"/>
    <w:rsid w:val="00834F65"/>
    <w:rsid w:val="00836346"/>
    <w:rsid w:val="00836B7C"/>
    <w:rsid w:val="00837C61"/>
    <w:rsid w:val="00840C20"/>
    <w:rsid w:val="00841EBE"/>
    <w:rsid w:val="0084304B"/>
    <w:rsid w:val="00843FC6"/>
    <w:rsid w:val="008448FA"/>
    <w:rsid w:val="0084503F"/>
    <w:rsid w:val="0084793F"/>
    <w:rsid w:val="0085523D"/>
    <w:rsid w:val="00855FF5"/>
    <w:rsid w:val="00856736"/>
    <w:rsid w:val="00857B6F"/>
    <w:rsid w:val="00864CAA"/>
    <w:rsid w:val="00865174"/>
    <w:rsid w:val="00865EC7"/>
    <w:rsid w:val="00867E56"/>
    <w:rsid w:val="00870436"/>
    <w:rsid w:val="00870DD0"/>
    <w:rsid w:val="00870E26"/>
    <w:rsid w:val="008714AF"/>
    <w:rsid w:val="00872395"/>
    <w:rsid w:val="00873CBF"/>
    <w:rsid w:val="00873D71"/>
    <w:rsid w:val="0088072D"/>
    <w:rsid w:val="008813C0"/>
    <w:rsid w:val="00881635"/>
    <w:rsid w:val="008828D2"/>
    <w:rsid w:val="00884927"/>
    <w:rsid w:val="0088586E"/>
    <w:rsid w:val="008866AA"/>
    <w:rsid w:val="008901E4"/>
    <w:rsid w:val="008917E5"/>
    <w:rsid w:val="008918DF"/>
    <w:rsid w:val="00891FCE"/>
    <w:rsid w:val="0089222D"/>
    <w:rsid w:val="0089257E"/>
    <w:rsid w:val="0089364C"/>
    <w:rsid w:val="00893FCF"/>
    <w:rsid w:val="00894EB4"/>
    <w:rsid w:val="00894FBD"/>
    <w:rsid w:val="00895831"/>
    <w:rsid w:val="00895CA5"/>
    <w:rsid w:val="00896F40"/>
    <w:rsid w:val="00897D09"/>
    <w:rsid w:val="00897F8B"/>
    <w:rsid w:val="008A1D65"/>
    <w:rsid w:val="008A1F7A"/>
    <w:rsid w:val="008A286A"/>
    <w:rsid w:val="008A3B7E"/>
    <w:rsid w:val="008A486C"/>
    <w:rsid w:val="008A541C"/>
    <w:rsid w:val="008A59F5"/>
    <w:rsid w:val="008A6BB0"/>
    <w:rsid w:val="008A7A0F"/>
    <w:rsid w:val="008A7C8D"/>
    <w:rsid w:val="008A7D0C"/>
    <w:rsid w:val="008B0A94"/>
    <w:rsid w:val="008B3EB4"/>
    <w:rsid w:val="008B4649"/>
    <w:rsid w:val="008B4942"/>
    <w:rsid w:val="008B5B72"/>
    <w:rsid w:val="008B5D40"/>
    <w:rsid w:val="008B65CE"/>
    <w:rsid w:val="008B695C"/>
    <w:rsid w:val="008C0F27"/>
    <w:rsid w:val="008C140F"/>
    <w:rsid w:val="008C1AEE"/>
    <w:rsid w:val="008C1E55"/>
    <w:rsid w:val="008C3498"/>
    <w:rsid w:val="008C3B61"/>
    <w:rsid w:val="008C4275"/>
    <w:rsid w:val="008C42CB"/>
    <w:rsid w:val="008C5E44"/>
    <w:rsid w:val="008C6BED"/>
    <w:rsid w:val="008C73B7"/>
    <w:rsid w:val="008D02BB"/>
    <w:rsid w:val="008D1001"/>
    <w:rsid w:val="008D3AFE"/>
    <w:rsid w:val="008D45BE"/>
    <w:rsid w:val="008D4EC8"/>
    <w:rsid w:val="008E0541"/>
    <w:rsid w:val="008E2FDD"/>
    <w:rsid w:val="008E512D"/>
    <w:rsid w:val="008E53FF"/>
    <w:rsid w:val="008E71AE"/>
    <w:rsid w:val="008E7603"/>
    <w:rsid w:val="008F05E7"/>
    <w:rsid w:val="008F1BA5"/>
    <w:rsid w:val="008F25D5"/>
    <w:rsid w:val="008F3FD1"/>
    <w:rsid w:val="008F4A64"/>
    <w:rsid w:val="008F5502"/>
    <w:rsid w:val="008F6127"/>
    <w:rsid w:val="008F666C"/>
    <w:rsid w:val="008F72C5"/>
    <w:rsid w:val="009023DA"/>
    <w:rsid w:val="00904935"/>
    <w:rsid w:val="0090579B"/>
    <w:rsid w:val="00906422"/>
    <w:rsid w:val="0090652B"/>
    <w:rsid w:val="009066EF"/>
    <w:rsid w:val="00906B75"/>
    <w:rsid w:val="00907F91"/>
    <w:rsid w:val="00910DF7"/>
    <w:rsid w:val="00910E6B"/>
    <w:rsid w:val="00911226"/>
    <w:rsid w:val="009125F2"/>
    <w:rsid w:val="00915B99"/>
    <w:rsid w:val="009162BC"/>
    <w:rsid w:val="0091718A"/>
    <w:rsid w:val="009200D1"/>
    <w:rsid w:val="00920607"/>
    <w:rsid w:val="009213A2"/>
    <w:rsid w:val="00924A1B"/>
    <w:rsid w:val="00925493"/>
    <w:rsid w:val="009255F6"/>
    <w:rsid w:val="00926463"/>
    <w:rsid w:val="00931E49"/>
    <w:rsid w:val="00932611"/>
    <w:rsid w:val="00934F4B"/>
    <w:rsid w:val="009350A4"/>
    <w:rsid w:val="00937078"/>
    <w:rsid w:val="00940718"/>
    <w:rsid w:val="009409B2"/>
    <w:rsid w:val="00940BC0"/>
    <w:rsid w:val="00941FE0"/>
    <w:rsid w:val="0094279B"/>
    <w:rsid w:val="00945BF3"/>
    <w:rsid w:val="009469CE"/>
    <w:rsid w:val="0094725A"/>
    <w:rsid w:val="0094729C"/>
    <w:rsid w:val="009478E5"/>
    <w:rsid w:val="00947C56"/>
    <w:rsid w:val="00947D2B"/>
    <w:rsid w:val="00947F69"/>
    <w:rsid w:val="00957DD9"/>
    <w:rsid w:val="00960285"/>
    <w:rsid w:val="00960CB8"/>
    <w:rsid w:val="00963AD9"/>
    <w:rsid w:val="00963BCE"/>
    <w:rsid w:val="009642AD"/>
    <w:rsid w:val="00964B66"/>
    <w:rsid w:val="009657B2"/>
    <w:rsid w:val="00966A7E"/>
    <w:rsid w:val="00967264"/>
    <w:rsid w:val="009732DF"/>
    <w:rsid w:val="00975001"/>
    <w:rsid w:val="0097734A"/>
    <w:rsid w:val="00980CE2"/>
    <w:rsid w:val="00981999"/>
    <w:rsid w:val="00982341"/>
    <w:rsid w:val="00984400"/>
    <w:rsid w:val="009846E0"/>
    <w:rsid w:val="00986FAF"/>
    <w:rsid w:val="00987692"/>
    <w:rsid w:val="00987F73"/>
    <w:rsid w:val="00992CBA"/>
    <w:rsid w:val="009958B0"/>
    <w:rsid w:val="00995B9C"/>
    <w:rsid w:val="00995EC7"/>
    <w:rsid w:val="00996C93"/>
    <w:rsid w:val="00997313"/>
    <w:rsid w:val="009A0079"/>
    <w:rsid w:val="009A036A"/>
    <w:rsid w:val="009A1BBD"/>
    <w:rsid w:val="009A2635"/>
    <w:rsid w:val="009A2DF6"/>
    <w:rsid w:val="009A3D68"/>
    <w:rsid w:val="009A4A49"/>
    <w:rsid w:val="009A6716"/>
    <w:rsid w:val="009A6D72"/>
    <w:rsid w:val="009A6ED5"/>
    <w:rsid w:val="009A7FA2"/>
    <w:rsid w:val="009B1662"/>
    <w:rsid w:val="009B1B49"/>
    <w:rsid w:val="009B1B81"/>
    <w:rsid w:val="009B24F6"/>
    <w:rsid w:val="009B292A"/>
    <w:rsid w:val="009B367E"/>
    <w:rsid w:val="009B371F"/>
    <w:rsid w:val="009B3868"/>
    <w:rsid w:val="009B44B6"/>
    <w:rsid w:val="009B6A70"/>
    <w:rsid w:val="009C0531"/>
    <w:rsid w:val="009C1B0D"/>
    <w:rsid w:val="009C269E"/>
    <w:rsid w:val="009C282B"/>
    <w:rsid w:val="009C4A42"/>
    <w:rsid w:val="009C5622"/>
    <w:rsid w:val="009C5E39"/>
    <w:rsid w:val="009C6170"/>
    <w:rsid w:val="009C65BD"/>
    <w:rsid w:val="009C70C1"/>
    <w:rsid w:val="009D061F"/>
    <w:rsid w:val="009D0F62"/>
    <w:rsid w:val="009D2A0B"/>
    <w:rsid w:val="009D596D"/>
    <w:rsid w:val="009D59EE"/>
    <w:rsid w:val="009D602F"/>
    <w:rsid w:val="009D6B72"/>
    <w:rsid w:val="009D70B5"/>
    <w:rsid w:val="009D72AB"/>
    <w:rsid w:val="009D7A14"/>
    <w:rsid w:val="009E1D02"/>
    <w:rsid w:val="009E52DB"/>
    <w:rsid w:val="009E6AE6"/>
    <w:rsid w:val="009F1433"/>
    <w:rsid w:val="009F1525"/>
    <w:rsid w:val="009F4EE8"/>
    <w:rsid w:val="009F596D"/>
    <w:rsid w:val="009F6277"/>
    <w:rsid w:val="009F79A9"/>
    <w:rsid w:val="00A020F8"/>
    <w:rsid w:val="00A04AB3"/>
    <w:rsid w:val="00A06E33"/>
    <w:rsid w:val="00A07531"/>
    <w:rsid w:val="00A075A6"/>
    <w:rsid w:val="00A1006D"/>
    <w:rsid w:val="00A1092C"/>
    <w:rsid w:val="00A10AA3"/>
    <w:rsid w:val="00A10DEC"/>
    <w:rsid w:val="00A11DFB"/>
    <w:rsid w:val="00A12238"/>
    <w:rsid w:val="00A13031"/>
    <w:rsid w:val="00A13145"/>
    <w:rsid w:val="00A1672B"/>
    <w:rsid w:val="00A2505A"/>
    <w:rsid w:val="00A2508A"/>
    <w:rsid w:val="00A26878"/>
    <w:rsid w:val="00A275B5"/>
    <w:rsid w:val="00A27C1D"/>
    <w:rsid w:val="00A27FF1"/>
    <w:rsid w:val="00A303EB"/>
    <w:rsid w:val="00A307B1"/>
    <w:rsid w:val="00A32DAB"/>
    <w:rsid w:val="00A32FD2"/>
    <w:rsid w:val="00A349FE"/>
    <w:rsid w:val="00A360B2"/>
    <w:rsid w:val="00A376AC"/>
    <w:rsid w:val="00A4380D"/>
    <w:rsid w:val="00A45FF9"/>
    <w:rsid w:val="00A53066"/>
    <w:rsid w:val="00A5357F"/>
    <w:rsid w:val="00A5410C"/>
    <w:rsid w:val="00A568A8"/>
    <w:rsid w:val="00A56ED5"/>
    <w:rsid w:val="00A57423"/>
    <w:rsid w:val="00A575FD"/>
    <w:rsid w:val="00A57A10"/>
    <w:rsid w:val="00A60B36"/>
    <w:rsid w:val="00A6211C"/>
    <w:rsid w:val="00A63218"/>
    <w:rsid w:val="00A633AC"/>
    <w:rsid w:val="00A63919"/>
    <w:rsid w:val="00A67F29"/>
    <w:rsid w:val="00A70888"/>
    <w:rsid w:val="00A744E2"/>
    <w:rsid w:val="00A755A4"/>
    <w:rsid w:val="00A7729A"/>
    <w:rsid w:val="00A809EF"/>
    <w:rsid w:val="00A81361"/>
    <w:rsid w:val="00A8472D"/>
    <w:rsid w:val="00A84F9D"/>
    <w:rsid w:val="00A853A9"/>
    <w:rsid w:val="00A85EB4"/>
    <w:rsid w:val="00A87603"/>
    <w:rsid w:val="00A87B50"/>
    <w:rsid w:val="00A87CCC"/>
    <w:rsid w:val="00A90686"/>
    <w:rsid w:val="00A91532"/>
    <w:rsid w:val="00A91BA5"/>
    <w:rsid w:val="00A9311F"/>
    <w:rsid w:val="00A94F2B"/>
    <w:rsid w:val="00A95087"/>
    <w:rsid w:val="00A960EB"/>
    <w:rsid w:val="00A971AC"/>
    <w:rsid w:val="00A97808"/>
    <w:rsid w:val="00A97FED"/>
    <w:rsid w:val="00AA014B"/>
    <w:rsid w:val="00AA01A4"/>
    <w:rsid w:val="00AA024B"/>
    <w:rsid w:val="00AA1484"/>
    <w:rsid w:val="00AA22E5"/>
    <w:rsid w:val="00AA27D0"/>
    <w:rsid w:val="00AA2B87"/>
    <w:rsid w:val="00AA33AF"/>
    <w:rsid w:val="00AA4EF6"/>
    <w:rsid w:val="00AA50B5"/>
    <w:rsid w:val="00AA517B"/>
    <w:rsid w:val="00AA6C1A"/>
    <w:rsid w:val="00AA7BE5"/>
    <w:rsid w:val="00AB074D"/>
    <w:rsid w:val="00AB078D"/>
    <w:rsid w:val="00AB0DE7"/>
    <w:rsid w:val="00AB396E"/>
    <w:rsid w:val="00AB3ABF"/>
    <w:rsid w:val="00AB4497"/>
    <w:rsid w:val="00AB6436"/>
    <w:rsid w:val="00AB698D"/>
    <w:rsid w:val="00AC0969"/>
    <w:rsid w:val="00AC2125"/>
    <w:rsid w:val="00AC2405"/>
    <w:rsid w:val="00AC2B4C"/>
    <w:rsid w:val="00AC2B67"/>
    <w:rsid w:val="00AC444D"/>
    <w:rsid w:val="00AC4890"/>
    <w:rsid w:val="00AC4AED"/>
    <w:rsid w:val="00AC4D09"/>
    <w:rsid w:val="00AC4DE0"/>
    <w:rsid w:val="00AC4E50"/>
    <w:rsid w:val="00AC67E8"/>
    <w:rsid w:val="00AD2B56"/>
    <w:rsid w:val="00AD3482"/>
    <w:rsid w:val="00AD36D8"/>
    <w:rsid w:val="00AD378A"/>
    <w:rsid w:val="00AD3DCE"/>
    <w:rsid w:val="00AD42CE"/>
    <w:rsid w:val="00AD55AB"/>
    <w:rsid w:val="00AD6D23"/>
    <w:rsid w:val="00AE046C"/>
    <w:rsid w:val="00AE55BF"/>
    <w:rsid w:val="00AE717A"/>
    <w:rsid w:val="00AF0397"/>
    <w:rsid w:val="00AF2A19"/>
    <w:rsid w:val="00AF3BA1"/>
    <w:rsid w:val="00AF593E"/>
    <w:rsid w:val="00B03AC9"/>
    <w:rsid w:val="00B05784"/>
    <w:rsid w:val="00B100CA"/>
    <w:rsid w:val="00B10264"/>
    <w:rsid w:val="00B10DA9"/>
    <w:rsid w:val="00B144DD"/>
    <w:rsid w:val="00B15500"/>
    <w:rsid w:val="00B16CD8"/>
    <w:rsid w:val="00B17C55"/>
    <w:rsid w:val="00B20D76"/>
    <w:rsid w:val="00B2192A"/>
    <w:rsid w:val="00B22385"/>
    <w:rsid w:val="00B22D59"/>
    <w:rsid w:val="00B23140"/>
    <w:rsid w:val="00B2421F"/>
    <w:rsid w:val="00B25EEA"/>
    <w:rsid w:val="00B26AE0"/>
    <w:rsid w:val="00B277FC"/>
    <w:rsid w:val="00B30878"/>
    <w:rsid w:val="00B33929"/>
    <w:rsid w:val="00B356F2"/>
    <w:rsid w:val="00B373E9"/>
    <w:rsid w:val="00B37838"/>
    <w:rsid w:val="00B41DFA"/>
    <w:rsid w:val="00B421F2"/>
    <w:rsid w:val="00B450CF"/>
    <w:rsid w:val="00B4575C"/>
    <w:rsid w:val="00B47392"/>
    <w:rsid w:val="00B47F66"/>
    <w:rsid w:val="00B51C96"/>
    <w:rsid w:val="00B53654"/>
    <w:rsid w:val="00B53924"/>
    <w:rsid w:val="00B53F4D"/>
    <w:rsid w:val="00B558DE"/>
    <w:rsid w:val="00B55D72"/>
    <w:rsid w:val="00B56BB1"/>
    <w:rsid w:val="00B62385"/>
    <w:rsid w:val="00B63282"/>
    <w:rsid w:val="00B638D3"/>
    <w:rsid w:val="00B650EF"/>
    <w:rsid w:val="00B65249"/>
    <w:rsid w:val="00B65BFE"/>
    <w:rsid w:val="00B70256"/>
    <w:rsid w:val="00B71B08"/>
    <w:rsid w:val="00B7259B"/>
    <w:rsid w:val="00B7294C"/>
    <w:rsid w:val="00B72F71"/>
    <w:rsid w:val="00B73349"/>
    <w:rsid w:val="00B743C1"/>
    <w:rsid w:val="00B74710"/>
    <w:rsid w:val="00B74B7F"/>
    <w:rsid w:val="00B7577A"/>
    <w:rsid w:val="00B76267"/>
    <w:rsid w:val="00B76870"/>
    <w:rsid w:val="00B80732"/>
    <w:rsid w:val="00B81CAC"/>
    <w:rsid w:val="00B830F8"/>
    <w:rsid w:val="00B833F1"/>
    <w:rsid w:val="00B83AFF"/>
    <w:rsid w:val="00B84890"/>
    <w:rsid w:val="00B84B1E"/>
    <w:rsid w:val="00B84F1C"/>
    <w:rsid w:val="00B85253"/>
    <w:rsid w:val="00B854AC"/>
    <w:rsid w:val="00B86550"/>
    <w:rsid w:val="00B86FBE"/>
    <w:rsid w:val="00B91AF1"/>
    <w:rsid w:val="00B92B2A"/>
    <w:rsid w:val="00B967D1"/>
    <w:rsid w:val="00B96DD5"/>
    <w:rsid w:val="00B97E64"/>
    <w:rsid w:val="00BA21A2"/>
    <w:rsid w:val="00BA31D9"/>
    <w:rsid w:val="00BA44BE"/>
    <w:rsid w:val="00BA4D95"/>
    <w:rsid w:val="00BA6B8A"/>
    <w:rsid w:val="00BA7BAE"/>
    <w:rsid w:val="00BB0087"/>
    <w:rsid w:val="00BB18EB"/>
    <w:rsid w:val="00BB1DA0"/>
    <w:rsid w:val="00BB45BF"/>
    <w:rsid w:val="00BB4616"/>
    <w:rsid w:val="00BB530B"/>
    <w:rsid w:val="00BB6C1F"/>
    <w:rsid w:val="00BC0A20"/>
    <w:rsid w:val="00BC1FEB"/>
    <w:rsid w:val="00BC3C0F"/>
    <w:rsid w:val="00BC5C75"/>
    <w:rsid w:val="00BC621F"/>
    <w:rsid w:val="00BD2F5A"/>
    <w:rsid w:val="00BD3185"/>
    <w:rsid w:val="00BD4460"/>
    <w:rsid w:val="00BD4D1A"/>
    <w:rsid w:val="00BD6D2A"/>
    <w:rsid w:val="00BE4079"/>
    <w:rsid w:val="00BE6489"/>
    <w:rsid w:val="00BE79B5"/>
    <w:rsid w:val="00BF0AD3"/>
    <w:rsid w:val="00BF0FAB"/>
    <w:rsid w:val="00BF1F2E"/>
    <w:rsid w:val="00BF2618"/>
    <w:rsid w:val="00BF5173"/>
    <w:rsid w:val="00BF65C3"/>
    <w:rsid w:val="00BF674F"/>
    <w:rsid w:val="00BF682D"/>
    <w:rsid w:val="00BF73D3"/>
    <w:rsid w:val="00C0120C"/>
    <w:rsid w:val="00C01AC0"/>
    <w:rsid w:val="00C05360"/>
    <w:rsid w:val="00C05852"/>
    <w:rsid w:val="00C05C9F"/>
    <w:rsid w:val="00C06076"/>
    <w:rsid w:val="00C060D1"/>
    <w:rsid w:val="00C06C3E"/>
    <w:rsid w:val="00C1168E"/>
    <w:rsid w:val="00C11ADC"/>
    <w:rsid w:val="00C12036"/>
    <w:rsid w:val="00C133FC"/>
    <w:rsid w:val="00C13E37"/>
    <w:rsid w:val="00C15A4F"/>
    <w:rsid w:val="00C162B4"/>
    <w:rsid w:val="00C165A0"/>
    <w:rsid w:val="00C16919"/>
    <w:rsid w:val="00C175FC"/>
    <w:rsid w:val="00C21CDB"/>
    <w:rsid w:val="00C24230"/>
    <w:rsid w:val="00C244D4"/>
    <w:rsid w:val="00C24F8D"/>
    <w:rsid w:val="00C25F83"/>
    <w:rsid w:val="00C274A9"/>
    <w:rsid w:val="00C279CB"/>
    <w:rsid w:val="00C323F7"/>
    <w:rsid w:val="00C33BA9"/>
    <w:rsid w:val="00C378EF"/>
    <w:rsid w:val="00C401A4"/>
    <w:rsid w:val="00C40D08"/>
    <w:rsid w:val="00C415C8"/>
    <w:rsid w:val="00C421FA"/>
    <w:rsid w:val="00C42BA5"/>
    <w:rsid w:val="00C47A81"/>
    <w:rsid w:val="00C47F8F"/>
    <w:rsid w:val="00C500FD"/>
    <w:rsid w:val="00C50A77"/>
    <w:rsid w:val="00C54A24"/>
    <w:rsid w:val="00C55EE4"/>
    <w:rsid w:val="00C565AE"/>
    <w:rsid w:val="00C60B6F"/>
    <w:rsid w:val="00C62C78"/>
    <w:rsid w:val="00C632F0"/>
    <w:rsid w:val="00C637BC"/>
    <w:rsid w:val="00C64E26"/>
    <w:rsid w:val="00C65A24"/>
    <w:rsid w:val="00C65EED"/>
    <w:rsid w:val="00C71413"/>
    <w:rsid w:val="00C72BD8"/>
    <w:rsid w:val="00C7463D"/>
    <w:rsid w:val="00C751BD"/>
    <w:rsid w:val="00C76386"/>
    <w:rsid w:val="00C77AB0"/>
    <w:rsid w:val="00C81111"/>
    <w:rsid w:val="00C81AE5"/>
    <w:rsid w:val="00C824C8"/>
    <w:rsid w:val="00C8308A"/>
    <w:rsid w:val="00C835B1"/>
    <w:rsid w:val="00C84E1D"/>
    <w:rsid w:val="00C85660"/>
    <w:rsid w:val="00C85C53"/>
    <w:rsid w:val="00C85F91"/>
    <w:rsid w:val="00C863F4"/>
    <w:rsid w:val="00C86C2E"/>
    <w:rsid w:val="00C87AD4"/>
    <w:rsid w:val="00C90D26"/>
    <w:rsid w:val="00C90DDE"/>
    <w:rsid w:val="00C913D9"/>
    <w:rsid w:val="00C9441E"/>
    <w:rsid w:val="00C95410"/>
    <w:rsid w:val="00CA03FF"/>
    <w:rsid w:val="00CA1F3E"/>
    <w:rsid w:val="00CA2928"/>
    <w:rsid w:val="00CA2E3F"/>
    <w:rsid w:val="00CA34E4"/>
    <w:rsid w:val="00CA360A"/>
    <w:rsid w:val="00CA3DDC"/>
    <w:rsid w:val="00CA4804"/>
    <w:rsid w:val="00CA5036"/>
    <w:rsid w:val="00CA541F"/>
    <w:rsid w:val="00CA5C12"/>
    <w:rsid w:val="00CA7411"/>
    <w:rsid w:val="00CB031D"/>
    <w:rsid w:val="00CB051A"/>
    <w:rsid w:val="00CB21AF"/>
    <w:rsid w:val="00CB2DF1"/>
    <w:rsid w:val="00CB3A4C"/>
    <w:rsid w:val="00CB413B"/>
    <w:rsid w:val="00CB46C2"/>
    <w:rsid w:val="00CB58C3"/>
    <w:rsid w:val="00CB7453"/>
    <w:rsid w:val="00CC16D3"/>
    <w:rsid w:val="00CC6271"/>
    <w:rsid w:val="00CC657E"/>
    <w:rsid w:val="00CD21C4"/>
    <w:rsid w:val="00CD2D56"/>
    <w:rsid w:val="00CD399A"/>
    <w:rsid w:val="00CD566D"/>
    <w:rsid w:val="00CD7C61"/>
    <w:rsid w:val="00CD7CDD"/>
    <w:rsid w:val="00CE0BE4"/>
    <w:rsid w:val="00CE195D"/>
    <w:rsid w:val="00CE53DB"/>
    <w:rsid w:val="00CE59E9"/>
    <w:rsid w:val="00CE6115"/>
    <w:rsid w:val="00CE6845"/>
    <w:rsid w:val="00CE69D1"/>
    <w:rsid w:val="00CE6E05"/>
    <w:rsid w:val="00CE6F28"/>
    <w:rsid w:val="00CE7174"/>
    <w:rsid w:val="00CF06AD"/>
    <w:rsid w:val="00CF1B7D"/>
    <w:rsid w:val="00CF222E"/>
    <w:rsid w:val="00CF30D3"/>
    <w:rsid w:val="00CF5C68"/>
    <w:rsid w:val="00CF66AE"/>
    <w:rsid w:val="00CF6BE0"/>
    <w:rsid w:val="00CF74BD"/>
    <w:rsid w:val="00CF7D68"/>
    <w:rsid w:val="00D00AE0"/>
    <w:rsid w:val="00D01883"/>
    <w:rsid w:val="00D01A37"/>
    <w:rsid w:val="00D033F1"/>
    <w:rsid w:val="00D03ABF"/>
    <w:rsid w:val="00D0629C"/>
    <w:rsid w:val="00D06B5B"/>
    <w:rsid w:val="00D06F97"/>
    <w:rsid w:val="00D105E6"/>
    <w:rsid w:val="00D1251E"/>
    <w:rsid w:val="00D20D3F"/>
    <w:rsid w:val="00D20E56"/>
    <w:rsid w:val="00D20F18"/>
    <w:rsid w:val="00D22C50"/>
    <w:rsid w:val="00D24A6F"/>
    <w:rsid w:val="00D25A09"/>
    <w:rsid w:val="00D277C5"/>
    <w:rsid w:val="00D31663"/>
    <w:rsid w:val="00D320A4"/>
    <w:rsid w:val="00D326E6"/>
    <w:rsid w:val="00D32A50"/>
    <w:rsid w:val="00D33378"/>
    <w:rsid w:val="00D35D2D"/>
    <w:rsid w:val="00D35FA5"/>
    <w:rsid w:val="00D37432"/>
    <w:rsid w:val="00D3755E"/>
    <w:rsid w:val="00D42770"/>
    <w:rsid w:val="00D42EE3"/>
    <w:rsid w:val="00D43F80"/>
    <w:rsid w:val="00D446E9"/>
    <w:rsid w:val="00D452B8"/>
    <w:rsid w:val="00D456DF"/>
    <w:rsid w:val="00D458EE"/>
    <w:rsid w:val="00D45B2B"/>
    <w:rsid w:val="00D45B44"/>
    <w:rsid w:val="00D47CB3"/>
    <w:rsid w:val="00D51465"/>
    <w:rsid w:val="00D51B4E"/>
    <w:rsid w:val="00D52212"/>
    <w:rsid w:val="00D52C74"/>
    <w:rsid w:val="00D532CD"/>
    <w:rsid w:val="00D55DC4"/>
    <w:rsid w:val="00D57101"/>
    <w:rsid w:val="00D57275"/>
    <w:rsid w:val="00D57E06"/>
    <w:rsid w:val="00D60E0B"/>
    <w:rsid w:val="00D61AD4"/>
    <w:rsid w:val="00D632CC"/>
    <w:rsid w:val="00D63826"/>
    <w:rsid w:val="00D63C03"/>
    <w:rsid w:val="00D640B0"/>
    <w:rsid w:val="00D643CD"/>
    <w:rsid w:val="00D65D2B"/>
    <w:rsid w:val="00D65F5F"/>
    <w:rsid w:val="00D71DE0"/>
    <w:rsid w:val="00D736E0"/>
    <w:rsid w:val="00D748E7"/>
    <w:rsid w:val="00D75FB2"/>
    <w:rsid w:val="00D761B7"/>
    <w:rsid w:val="00D76376"/>
    <w:rsid w:val="00D76E55"/>
    <w:rsid w:val="00D774EA"/>
    <w:rsid w:val="00D8163B"/>
    <w:rsid w:val="00D81C83"/>
    <w:rsid w:val="00D82BC1"/>
    <w:rsid w:val="00D8322C"/>
    <w:rsid w:val="00D84ED5"/>
    <w:rsid w:val="00D85E07"/>
    <w:rsid w:val="00D862DE"/>
    <w:rsid w:val="00D86854"/>
    <w:rsid w:val="00D86A9E"/>
    <w:rsid w:val="00D90088"/>
    <w:rsid w:val="00D906C9"/>
    <w:rsid w:val="00D90B9B"/>
    <w:rsid w:val="00D9133A"/>
    <w:rsid w:val="00D929B4"/>
    <w:rsid w:val="00D9343F"/>
    <w:rsid w:val="00D946BE"/>
    <w:rsid w:val="00D95082"/>
    <w:rsid w:val="00D9557D"/>
    <w:rsid w:val="00D95FD1"/>
    <w:rsid w:val="00D96A26"/>
    <w:rsid w:val="00D97722"/>
    <w:rsid w:val="00DA07A3"/>
    <w:rsid w:val="00DA2DCA"/>
    <w:rsid w:val="00DA33CB"/>
    <w:rsid w:val="00DA3E63"/>
    <w:rsid w:val="00DA69E9"/>
    <w:rsid w:val="00DA6E47"/>
    <w:rsid w:val="00DA7328"/>
    <w:rsid w:val="00DA7455"/>
    <w:rsid w:val="00DA77F1"/>
    <w:rsid w:val="00DA7DFB"/>
    <w:rsid w:val="00DA7FBB"/>
    <w:rsid w:val="00DB0C2F"/>
    <w:rsid w:val="00DB0DF0"/>
    <w:rsid w:val="00DB1F1D"/>
    <w:rsid w:val="00DB24EC"/>
    <w:rsid w:val="00DB2936"/>
    <w:rsid w:val="00DB2C3C"/>
    <w:rsid w:val="00DB4265"/>
    <w:rsid w:val="00DB4A57"/>
    <w:rsid w:val="00DB5ED4"/>
    <w:rsid w:val="00DB7155"/>
    <w:rsid w:val="00DB7E0A"/>
    <w:rsid w:val="00DC147F"/>
    <w:rsid w:val="00DC1A1C"/>
    <w:rsid w:val="00DC4D2A"/>
    <w:rsid w:val="00DC4F61"/>
    <w:rsid w:val="00DC537B"/>
    <w:rsid w:val="00DC659D"/>
    <w:rsid w:val="00DC6845"/>
    <w:rsid w:val="00DC6DAC"/>
    <w:rsid w:val="00DC785B"/>
    <w:rsid w:val="00DD0470"/>
    <w:rsid w:val="00DD112E"/>
    <w:rsid w:val="00DD367B"/>
    <w:rsid w:val="00DD3A9C"/>
    <w:rsid w:val="00DD678E"/>
    <w:rsid w:val="00DD7F6E"/>
    <w:rsid w:val="00DE0828"/>
    <w:rsid w:val="00DE095C"/>
    <w:rsid w:val="00DE0DBE"/>
    <w:rsid w:val="00DE2B78"/>
    <w:rsid w:val="00DE3F5A"/>
    <w:rsid w:val="00DE5131"/>
    <w:rsid w:val="00DE6265"/>
    <w:rsid w:val="00DE6976"/>
    <w:rsid w:val="00DF037C"/>
    <w:rsid w:val="00DF36A4"/>
    <w:rsid w:val="00DF726F"/>
    <w:rsid w:val="00E03650"/>
    <w:rsid w:val="00E03DE8"/>
    <w:rsid w:val="00E03E85"/>
    <w:rsid w:val="00E049D0"/>
    <w:rsid w:val="00E07733"/>
    <w:rsid w:val="00E12B63"/>
    <w:rsid w:val="00E13D9A"/>
    <w:rsid w:val="00E14267"/>
    <w:rsid w:val="00E1465D"/>
    <w:rsid w:val="00E14FDE"/>
    <w:rsid w:val="00E16B17"/>
    <w:rsid w:val="00E170D0"/>
    <w:rsid w:val="00E175EF"/>
    <w:rsid w:val="00E1779E"/>
    <w:rsid w:val="00E20848"/>
    <w:rsid w:val="00E21028"/>
    <w:rsid w:val="00E252B6"/>
    <w:rsid w:val="00E31795"/>
    <w:rsid w:val="00E336E6"/>
    <w:rsid w:val="00E349F8"/>
    <w:rsid w:val="00E34D4F"/>
    <w:rsid w:val="00E352DA"/>
    <w:rsid w:val="00E403F5"/>
    <w:rsid w:val="00E404EA"/>
    <w:rsid w:val="00E43647"/>
    <w:rsid w:val="00E4394F"/>
    <w:rsid w:val="00E4515A"/>
    <w:rsid w:val="00E469FB"/>
    <w:rsid w:val="00E47306"/>
    <w:rsid w:val="00E475DA"/>
    <w:rsid w:val="00E523AF"/>
    <w:rsid w:val="00E52D32"/>
    <w:rsid w:val="00E567C5"/>
    <w:rsid w:val="00E60A90"/>
    <w:rsid w:val="00E6231E"/>
    <w:rsid w:val="00E6377D"/>
    <w:rsid w:val="00E63A9B"/>
    <w:rsid w:val="00E63EF1"/>
    <w:rsid w:val="00E645F0"/>
    <w:rsid w:val="00E65EF2"/>
    <w:rsid w:val="00E66339"/>
    <w:rsid w:val="00E70C8E"/>
    <w:rsid w:val="00E72BBA"/>
    <w:rsid w:val="00E73494"/>
    <w:rsid w:val="00E751EF"/>
    <w:rsid w:val="00E75280"/>
    <w:rsid w:val="00E8092B"/>
    <w:rsid w:val="00E80FBA"/>
    <w:rsid w:val="00E81164"/>
    <w:rsid w:val="00E81504"/>
    <w:rsid w:val="00E81D97"/>
    <w:rsid w:val="00E81DAE"/>
    <w:rsid w:val="00E81FAD"/>
    <w:rsid w:val="00E8329E"/>
    <w:rsid w:val="00E838F9"/>
    <w:rsid w:val="00E83FDF"/>
    <w:rsid w:val="00E86D33"/>
    <w:rsid w:val="00E8765D"/>
    <w:rsid w:val="00E921BD"/>
    <w:rsid w:val="00E940A3"/>
    <w:rsid w:val="00E9450A"/>
    <w:rsid w:val="00E9521F"/>
    <w:rsid w:val="00E95595"/>
    <w:rsid w:val="00EA0266"/>
    <w:rsid w:val="00EA0BA4"/>
    <w:rsid w:val="00EA1665"/>
    <w:rsid w:val="00EA26BD"/>
    <w:rsid w:val="00EA2BFF"/>
    <w:rsid w:val="00EA415D"/>
    <w:rsid w:val="00EA590F"/>
    <w:rsid w:val="00EA6D2A"/>
    <w:rsid w:val="00EB1193"/>
    <w:rsid w:val="00EB165F"/>
    <w:rsid w:val="00EB2CEE"/>
    <w:rsid w:val="00EB3AF7"/>
    <w:rsid w:val="00EB3C15"/>
    <w:rsid w:val="00EB64C4"/>
    <w:rsid w:val="00EB65B2"/>
    <w:rsid w:val="00EB6C45"/>
    <w:rsid w:val="00EB7444"/>
    <w:rsid w:val="00EB7608"/>
    <w:rsid w:val="00EC1D41"/>
    <w:rsid w:val="00EC1FFD"/>
    <w:rsid w:val="00EC2B97"/>
    <w:rsid w:val="00EC40EA"/>
    <w:rsid w:val="00EC5FF8"/>
    <w:rsid w:val="00ED0147"/>
    <w:rsid w:val="00ED0E1C"/>
    <w:rsid w:val="00ED1649"/>
    <w:rsid w:val="00ED1A37"/>
    <w:rsid w:val="00ED1ABE"/>
    <w:rsid w:val="00ED1E6F"/>
    <w:rsid w:val="00ED35CB"/>
    <w:rsid w:val="00ED3BF1"/>
    <w:rsid w:val="00ED602D"/>
    <w:rsid w:val="00ED66D8"/>
    <w:rsid w:val="00ED6978"/>
    <w:rsid w:val="00ED6EB5"/>
    <w:rsid w:val="00EE0CB2"/>
    <w:rsid w:val="00EE1CB4"/>
    <w:rsid w:val="00EE3C07"/>
    <w:rsid w:val="00EE3FC8"/>
    <w:rsid w:val="00EE508A"/>
    <w:rsid w:val="00EE54EB"/>
    <w:rsid w:val="00EE6B78"/>
    <w:rsid w:val="00EE6C30"/>
    <w:rsid w:val="00EF06CA"/>
    <w:rsid w:val="00EF2125"/>
    <w:rsid w:val="00EF26C0"/>
    <w:rsid w:val="00EF27F1"/>
    <w:rsid w:val="00EF3F61"/>
    <w:rsid w:val="00EF5A0B"/>
    <w:rsid w:val="00EF5ED0"/>
    <w:rsid w:val="00EF652D"/>
    <w:rsid w:val="00EF6F17"/>
    <w:rsid w:val="00EF726F"/>
    <w:rsid w:val="00F10E06"/>
    <w:rsid w:val="00F117D3"/>
    <w:rsid w:val="00F12AE1"/>
    <w:rsid w:val="00F13181"/>
    <w:rsid w:val="00F13B2A"/>
    <w:rsid w:val="00F14383"/>
    <w:rsid w:val="00F14988"/>
    <w:rsid w:val="00F15969"/>
    <w:rsid w:val="00F161F9"/>
    <w:rsid w:val="00F1798D"/>
    <w:rsid w:val="00F179BD"/>
    <w:rsid w:val="00F20406"/>
    <w:rsid w:val="00F21A24"/>
    <w:rsid w:val="00F2289A"/>
    <w:rsid w:val="00F22B51"/>
    <w:rsid w:val="00F23DDA"/>
    <w:rsid w:val="00F23E38"/>
    <w:rsid w:val="00F24DE6"/>
    <w:rsid w:val="00F26352"/>
    <w:rsid w:val="00F26CC4"/>
    <w:rsid w:val="00F2718E"/>
    <w:rsid w:val="00F2724A"/>
    <w:rsid w:val="00F2791F"/>
    <w:rsid w:val="00F31007"/>
    <w:rsid w:val="00F33539"/>
    <w:rsid w:val="00F33801"/>
    <w:rsid w:val="00F34686"/>
    <w:rsid w:val="00F3529B"/>
    <w:rsid w:val="00F352B7"/>
    <w:rsid w:val="00F3646B"/>
    <w:rsid w:val="00F36B22"/>
    <w:rsid w:val="00F36F6D"/>
    <w:rsid w:val="00F4288D"/>
    <w:rsid w:val="00F432E2"/>
    <w:rsid w:val="00F44A8A"/>
    <w:rsid w:val="00F45089"/>
    <w:rsid w:val="00F5141A"/>
    <w:rsid w:val="00F51ADE"/>
    <w:rsid w:val="00F53200"/>
    <w:rsid w:val="00F54283"/>
    <w:rsid w:val="00F56091"/>
    <w:rsid w:val="00F5649C"/>
    <w:rsid w:val="00F57D46"/>
    <w:rsid w:val="00F604B7"/>
    <w:rsid w:val="00F617B6"/>
    <w:rsid w:val="00F62E49"/>
    <w:rsid w:val="00F649CC"/>
    <w:rsid w:val="00F70294"/>
    <w:rsid w:val="00F705C0"/>
    <w:rsid w:val="00F70627"/>
    <w:rsid w:val="00F70A50"/>
    <w:rsid w:val="00F70BAB"/>
    <w:rsid w:val="00F7183B"/>
    <w:rsid w:val="00F726E0"/>
    <w:rsid w:val="00F728E8"/>
    <w:rsid w:val="00F74116"/>
    <w:rsid w:val="00F7567C"/>
    <w:rsid w:val="00F7783B"/>
    <w:rsid w:val="00F77A74"/>
    <w:rsid w:val="00F80091"/>
    <w:rsid w:val="00F8113A"/>
    <w:rsid w:val="00F827AD"/>
    <w:rsid w:val="00F82F57"/>
    <w:rsid w:val="00F83231"/>
    <w:rsid w:val="00F84B5A"/>
    <w:rsid w:val="00F85384"/>
    <w:rsid w:val="00F941B2"/>
    <w:rsid w:val="00F9476D"/>
    <w:rsid w:val="00F95108"/>
    <w:rsid w:val="00F95AA5"/>
    <w:rsid w:val="00F96FB8"/>
    <w:rsid w:val="00FA10D0"/>
    <w:rsid w:val="00FA4537"/>
    <w:rsid w:val="00FA6285"/>
    <w:rsid w:val="00FA7AD6"/>
    <w:rsid w:val="00FA7CE8"/>
    <w:rsid w:val="00FB06D1"/>
    <w:rsid w:val="00FB0A61"/>
    <w:rsid w:val="00FB13DD"/>
    <w:rsid w:val="00FB15DD"/>
    <w:rsid w:val="00FB2A65"/>
    <w:rsid w:val="00FB3AB8"/>
    <w:rsid w:val="00FB3ACF"/>
    <w:rsid w:val="00FB4B8C"/>
    <w:rsid w:val="00FB4FF5"/>
    <w:rsid w:val="00FB631A"/>
    <w:rsid w:val="00FC0E3B"/>
    <w:rsid w:val="00FC35BD"/>
    <w:rsid w:val="00FC6877"/>
    <w:rsid w:val="00FD0A15"/>
    <w:rsid w:val="00FD1E38"/>
    <w:rsid w:val="00FD2CB2"/>
    <w:rsid w:val="00FD2DFF"/>
    <w:rsid w:val="00FD4BE6"/>
    <w:rsid w:val="00FD5A0C"/>
    <w:rsid w:val="00FD63BB"/>
    <w:rsid w:val="00FD645B"/>
    <w:rsid w:val="00FD65F5"/>
    <w:rsid w:val="00FD6760"/>
    <w:rsid w:val="00FD73BE"/>
    <w:rsid w:val="00FE3702"/>
    <w:rsid w:val="00FE4A55"/>
    <w:rsid w:val="00FE5678"/>
    <w:rsid w:val="00FE6383"/>
    <w:rsid w:val="00FF00C9"/>
    <w:rsid w:val="00FF0BF7"/>
    <w:rsid w:val="00FF21A8"/>
    <w:rsid w:val="00FF2454"/>
    <w:rsid w:val="00FF252C"/>
    <w:rsid w:val="00FF3314"/>
    <w:rsid w:val="00FF451D"/>
    <w:rsid w:val="00FF489E"/>
    <w:rsid w:val="00FF7D4E"/>
    <w:rsid w:val="00FF7F0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04"/>
    <o:shapelayout v:ext="edit">
      <o:idmap v:ext="edit" data="1"/>
    </o:shapelayout>
  </w:shapeDefaults>
  <w:decimalSymbol w:val="."/>
  <w:listSeparator w:val=","/>
  <w14:docId w14:val="6AE4781C"/>
  <w15:docId w15:val="{A07A17B8-650E-42A5-AE4C-A9A69A908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6F1E"/>
    <w:pPr>
      <w:spacing w:before="120" w:after="120"/>
    </w:pPr>
    <w:rPr>
      <w:rFonts w:ascii="Arial Narrow" w:hAnsi="Arial Narrow"/>
      <w:sz w:val="24"/>
      <w:lang w:eastAsia="en-US"/>
    </w:rPr>
  </w:style>
  <w:style w:type="paragraph" w:styleId="Heading1">
    <w:name w:val="heading 1"/>
    <w:basedOn w:val="Normal"/>
    <w:next w:val="BodyText2"/>
    <w:link w:val="Heading1Char"/>
    <w:qFormat/>
    <w:rsid w:val="007376FB"/>
    <w:pPr>
      <w:pageBreakBefore/>
      <w:numPr>
        <w:numId w:val="14"/>
      </w:numPr>
      <w:outlineLvl w:val="0"/>
    </w:pPr>
    <w:rPr>
      <w:rFonts w:ascii="Arial" w:hAnsi="Arial"/>
      <w:sz w:val="36"/>
      <w:szCs w:val="36"/>
    </w:rPr>
  </w:style>
  <w:style w:type="paragraph" w:styleId="Heading2">
    <w:name w:val="heading 2"/>
    <w:basedOn w:val="Normal"/>
    <w:next w:val="BodyText2"/>
    <w:link w:val="Heading2Char"/>
    <w:qFormat/>
    <w:rsid w:val="00C71413"/>
    <w:pPr>
      <w:keepNext/>
      <w:numPr>
        <w:ilvl w:val="1"/>
        <w:numId w:val="14"/>
      </w:numPr>
      <w:tabs>
        <w:tab w:val="left" w:pos="993"/>
      </w:tabs>
      <w:spacing w:after="60"/>
      <w:outlineLvl w:val="1"/>
    </w:pPr>
    <w:rPr>
      <w:rFonts w:ascii="Arial" w:hAnsi="Arial"/>
      <w:b/>
      <w:sz w:val="28"/>
    </w:rPr>
  </w:style>
  <w:style w:type="paragraph" w:styleId="Heading3">
    <w:name w:val="heading 3"/>
    <w:basedOn w:val="Normal"/>
    <w:next w:val="BodyText3"/>
    <w:qFormat/>
    <w:rsid w:val="009D59EE"/>
    <w:pPr>
      <w:keepNext/>
      <w:numPr>
        <w:ilvl w:val="2"/>
        <w:numId w:val="14"/>
      </w:numPr>
      <w:spacing w:after="60"/>
      <w:outlineLvl w:val="2"/>
    </w:pPr>
    <w:rPr>
      <w:rFonts w:ascii="Arial" w:hAnsi="Arial"/>
      <w:b/>
    </w:rPr>
  </w:style>
  <w:style w:type="paragraph" w:styleId="Heading4">
    <w:name w:val="heading 4"/>
    <w:basedOn w:val="Normal"/>
    <w:next w:val="BodyText3"/>
    <w:link w:val="Heading4Char"/>
    <w:qFormat/>
    <w:rsid w:val="008A1F7A"/>
    <w:pPr>
      <w:keepNext/>
      <w:numPr>
        <w:ilvl w:val="3"/>
        <w:numId w:val="14"/>
      </w:numPr>
      <w:spacing w:before="240"/>
      <w:outlineLvl w:val="3"/>
    </w:pPr>
    <w:rPr>
      <w:b/>
      <w:i/>
    </w:rPr>
  </w:style>
  <w:style w:type="paragraph" w:styleId="Heading5">
    <w:name w:val="heading 5"/>
    <w:basedOn w:val="Normal"/>
    <w:next w:val="Normal"/>
    <w:qFormat/>
    <w:rsid w:val="008A1F7A"/>
    <w:pPr>
      <w:keepNext/>
      <w:numPr>
        <w:ilvl w:val="4"/>
        <w:numId w:val="14"/>
      </w:numPr>
      <w:outlineLvl w:val="4"/>
    </w:pPr>
    <w:rPr>
      <w:b/>
      <w:sz w:val="28"/>
    </w:rPr>
  </w:style>
  <w:style w:type="paragraph" w:styleId="Heading6">
    <w:name w:val="heading 6"/>
    <w:basedOn w:val="Normal"/>
    <w:next w:val="Normal"/>
    <w:qFormat/>
    <w:rsid w:val="008A1F7A"/>
    <w:pPr>
      <w:keepNext/>
      <w:numPr>
        <w:ilvl w:val="5"/>
        <w:numId w:val="14"/>
      </w:numPr>
      <w:outlineLvl w:val="5"/>
    </w:pPr>
    <w:rPr>
      <w:b/>
      <w:sz w:val="28"/>
    </w:rPr>
  </w:style>
  <w:style w:type="paragraph" w:styleId="Heading7">
    <w:name w:val="heading 7"/>
    <w:basedOn w:val="Normal"/>
    <w:next w:val="Normal"/>
    <w:qFormat/>
    <w:rsid w:val="008A1F7A"/>
    <w:pPr>
      <w:keepNext/>
      <w:numPr>
        <w:ilvl w:val="6"/>
        <w:numId w:val="14"/>
      </w:numPr>
      <w:outlineLvl w:val="6"/>
    </w:pPr>
    <w:rPr>
      <w:b/>
      <w:sz w:val="28"/>
    </w:rPr>
  </w:style>
  <w:style w:type="paragraph" w:styleId="Heading8">
    <w:name w:val="heading 8"/>
    <w:basedOn w:val="Normal"/>
    <w:next w:val="Normal"/>
    <w:qFormat/>
    <w:rsid w:val="008A1F7A"/>
    <w:pPr>
      <w:keepNext/>
      <w:numPr>
        <w:ilvl w:val="7"/>
        <w:numId w:val="14"/>
      </w:numPr>
      <w:shd w:val="clear" w:color="auto" w:fill="FFFFFF"/>
      <w:spacing w:after="240"/>
      <w:outlineLvl w:val="7"/>
    </w:pPr>
    <w:rPr>
      <w:b/>
      <w:sz w:val="28"/>
    </w:rPr>
  </w:style>
  <w:style w:type="paragraph" w:styleId="Heading9">
    <w:name w:val="heading 9"/>
    <w:basedOn w:val="Normal"/>
    <w:next w:val="Normal"/>
    <w:qFormat/>
    <w:rsid w:val="008A1F7A"/>
    <w:pPr>
      <w:keepNext/>
      <w:numPr>
        <w:ilvl w:val="8"/>
        <w:numId w:val="14"/>
      </w:numPr>
      <w:jc w:val="center"/>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3">
    <w:name w:val="Body Text 3"/>
    <w:basedOn w:val="Normal"/>
    <w:rsid w:val="00EB65B2"/>
    <w:pPr>
      <w:tabs>
        <w:tab w:val="left" w:pos="794"/>
      </w:tabs>
      <w:ind w:left="794"/>
      <w:jc w:val="both"/>
    </w:pPr>
    <w:rPr>
      <w:snapToGrid w:val="0"/>
      <w:lang w:val="en-US"/>
    </w:rPr>
  </w:style>
  <w:style w:type="paragraph" w:styleId="Header">
    <w:name w:val="header"/>
    <w:basedOn w:val="Normal"/>
    <w:link w:val="HeaderChar"/>
    <w:uiPriority w:val="99"/>
    <w:rsid w:val="00EB65B2"/>
    <w:pPr>
      <w:tabs>
        <w:tab w:val="center" w:pos="4153"/>
        <w:tab w:val="right" w:pos="8306"/>
      </w:tabs>
    </w:pPr>
  </w:style>
  <w:style w:type="paragraph" w:styleId="Footer">
    <w:name w:val="footer"/>
    <w:basedOn w:val="Normal"/>
    <w:link w:val="FooterChar"/>
    <w:uiPriority w:val="99"/>
    <w:rsid w:val="00EB65B2"/>
    <w:pPr>
      <w:tabs>
        <w:tab w:val="center" w:pos="4153"/>
        <w:tab w:val="right" w:pos="8306"/>
      </w:tabs>
    </w:pPr>
  </w:style>
  <w:style w:type="character" w:styleId="PageNumber">
    <w:name w:val="page number"/>
    <w:basedOn w:val="DefaultParagraphFont"/>
    <w:rsid w:val="00EB65B2"/>
  </w:style>
  <w:style w:type="paragraph" w:styleId="TOC1">
    <w:name w:val="toc 1"/>
    <w:basedOn w:val="Normal"/>
    <w:next w:val="Normal"/>
    <w:autoRedefine/>
    <w:uiPriority w:val="39"/>
    <w:rsid w:val="00734F7D"/>
    <w:rPr>
      <w:rFonts w:ascii="Calibri" w:hAnsi="Calibri"/>
      <w:b/>
      <w:bCs/>
      <w:caps/>
      <w:sz w:val="20"/>
    </w:rPr>
  </w:style>
  <w:style w:type="paragraph" w:styleId="TOC2">
    <w:name w:val="toc 2"/>
    <w:basedOn w:val="TOC1"/>
    <w:next w:val="Normal"/>
    <w:autoRedefine/>
    <w:uiPriority w:val="39"/>
    <w:rsid w:val="00EB65B2"/>
    <w:pPr>
      <w:spacing w:before="0" w:after="0"/>
      <w:ind w:left="240"/>
    </w:pPr>
    <w:rPr>
      <w:b w:val="0"/>
      <w:bCs w:val="0"/>
      <w:caps w:val="0"/>
      <w:smallCaps/>
    </w:rPr>
  </w:style>
  <w:style w:type="paragraph" w:styleId="TOC3">
    <w:name w:val="toc 3"/>
    <w:basedOn w:val="TOC2"/>
    <w:next w:val="Normal"/>
    <w:autoRedefine/>
    <w:uiPriority w:val="39"/>
    <w:rsid w:val="00EB65B2"/>
    <w:pPr>
      <w:ind w:left="480"/>
    </w:pPr>
    <w:rPr>
      <w:i/>
      <w:iCs/>
      <w:smallCaps w:val="0"/>
    </w:rPr>
  </w:style>
  <w:style w:type="paragraph" w:styleId="TOC4">
    <w:name w:val="toc 4"/>
    <w:basedOn w:val="TOC3"/>
    <w:next w:val="Normal"/>
    <w:autoRedefine/>
    <w:uiPriority w:val="39"/>
    <w:rsid w:val="00EB65B2"/>
    <w:pPr>
      <w:ind w:left="720"/>
    </w:pPr>
    <w:rPr>
      <w:i w:val="0"/>
      <w:iCs w:val="0"/>
      <w:sz w:val="18"/>
      <w:szCs w:val="18"/>
    </w:rPr>
  </w:style>
  <w:style w:type="paragraph" w:styleId="TOC5">
    <w:name w:val="toc 5"/>
    <w:basedOn w:val="Normal"/>
    <w:next w:val="Normal"/>
    <w:autoRedefine/>
    <w:uiPriority w:val="39"/>
    <w:rsid w:val="00EB65B2"/>
    <w:pPr>
      <w:spacing w:before="0" w:after="0"/>
      <w:ind w:left="960"/>
    </w:pPr>
    <w:rPr>
      <w:rFonts w:ascii="Calibri" w:hAnsi="Calibri"/>
      <w:sz w:val="18"/>
      <w:szCs w:val="18"/>
    </w:rPr>
  </w:style>
  <w:style w:type="paragraph" w:styleId="TOC6">
    <w:name w:val="toc 6"/>
    <w:basedOn w:val="Normal"/>
    <w:next w:val="Normal"/>
    <w:autoRedefine/>
    <w:uiPriority w:val="39"/>
    <w:rsid w:val="00EB65B2"/>
    <w:pPr>
      <w:spacing w:before="0" w:after="0"/>
      <w:ind w:left="1200"/>
    </w:pPr>
    <w:rPr>
      <w:rFonts w:ascii="Calibri" w:hAnsi="Calibri"/>
      <w:sz w:val="18"/>
      <w:szCs w:val="18"/>
    </w:rPr>
  </w:style>
  <w:style w:type="paragraph" w:styleId="TOC7">
    <w:name w:val="toc 7"/>
    <w:basedOn w:val="Normal"/>
    <w:next w:val="Normal"/>
    <w:autoRedefine/>
    <w:uiPriority w:val="39"/>
    <w:rsid w:val="00EB65B2"/>
    <w:pPr>
      <w:spacing w:before="0" w:after="0"/>
      <w:ind w:left="1440"/>
    </w:pPr>
    <w:rPr>
      <w:rFonts w:ascii="Calibri" w:hAnsi="Calibri"/>
      <w:sz w:val="18"/>
      <w:szCs w:val="18"/>
    </w:rPr>
  </w:style>
  <w:style w:type="paragraph" w:styleId="TOC8">
    <w:name w:val="toc 8"/>
    <w:basedOn w:val="Normal"/>
    <w:next w:val="Normal"/>
    <w:autoRedefine/>
    <w:uiPriority w:val="39"/>
    <w:rsid w:val="00EB65B2"/>
    <w:pPr>
      <w:spacing w:before="0" w:after="0"/>
      <w:ind w:left="1680"/>
    </w:pPr>
    <w:rPr>
      <w:rFonts w:ascii="Calibri" w:hAnsi="Calibri"/>
      <w:sz w:val="18"/>
      <w:szCs w:val="18"/>
    </w:rPr>
  </w:style>
  <w:style w:type="paragraph" w:styleId="TOC9">
    <w:name w:val="toc 9"/>
    <w:basedOn w:val="Normal"/>
    <w:next w:val="Normal"/>
    <w:autoRedefine/>
    <w:uiPriority w:val="39"/>
    <w:rsid w:val="00EB65B2"/>
    <w:pPr>
      <w:spacing w:before="0" w:after="0"/>
      <w:ind w:left="1920"/>
    </w:pPr>
    <w:rPr>
      <w:rFonts w:ascii="Calibri" w:hAnsi="Calibri"/>
      <w:sz w:val="18"/>
      <w:szCs w:val="18"/>
    </w:rPr>
  </w:style>
  <w:style w:type="paragraph" w:styleId="BodyText">
    <w:name w:val="Body Text"/>
    <w:basedOn w:val="Normal"/>
    <w:link w:val="BodyTextChar"/>
    <w:rsid w:val="00EB65B2"/>
    <w:pPr>
      <w:ind w:left="737"/>
    </w:pPr>
    <w:rPr>
      <w:b/>
    </w:rPr>
  </w:style>
  <w:style w:type="paragraph" w:styleId="BodyTextIndent">
    <w:name w:val="Body Text Indent"/>
    <w:basedOn w:val="Normal"/>
    <w:rsid w:val="00EB65B2"/>
    <w:pPr>
      <w:ind w:left="720"/>
    </w:pPr>
  </w:style>
  <w:style w:type="paragraph" w:styleId="BodyTextIndent2">
    <w:name w:val="Body Text Indent 2"/>
    <w:basedOn w:val="Normal"/>
    <w:rsid w:val="00EB65B2"/>
    <w:pPr>
      <w:ind w:left="1224"/>
    </w:pPr>
  </w:style>
  <w:style w:type="paragraph" w:styleId="BodyTextIndent3">
    <w:name w:val="Body Text Indent 3"/>
    <w:basedOn w:val="Normal"/>
    <w:rsid w:val="00EB65B2"/>
    <w:pPr>
      <w:ind w:left="360"/>
    </w:pPr>
  </w:style>
  <w:style w:type="paragraph" w:styleId="Title">
    <w:name w:val="Title"/>
    <w:basedOn w:val="Normal"/>
    <w:qFormat/>
    <w:rsid w:val="00EB65B2"/>
    <w:pPr>
      <w:spacing w:before="360" w:after="240"/>
      <w:jc w:val="center"/>
    </w:pPr>
    <w:rPr>
      <w:b/>
      <w:sz w:val="36"/>
    </w:rPr>
  </w:style>
  <w:style w:type="paragraph" w:customStyle="1" w:styleId="regular">
    <w:name w:val="regular"/>
    <w:basedOn w:val="Normal"/>
    <w:rsid w:val="00EB65B2"/>
    <w:pPr>
      <w:jc w:val="center"/>
    </w:pPr>
    <w:rPr>
      <w:rFonts w:ascii="Arial" w:hAnsi="Arial"/>
      <w:snapToGrid w:val="0"/>
      <w:sz w:val="23"/>
      <w:lang w:val="en-US"/>
    </w:rPr>
  </w:style>
  <w:style w:type="paragraph" w:styleId="BodyText2">
    <w:name w:val="Body Text 2"/>
    <w:basedOn w:val="Normal"/>
    <w:link w:val="BodyText2Char"/>
    <w:rsid w:val="00E12B63"/>
    <w:pPr>
      <w:ind w:left="567"/>
    </w:pPr>
  </w:style>
  <w:style w:type="paragraph" w:styleId="DocumentMap">
    <w:name w:val="Document Map"/>
    <w:basedOn w:val="Normal"/>
    <w:semiHidden/>
    <w:rsid w:val="00EB65B2"/>
    <w:pPr>
      <w:shd w:val="clear" w:color="auto" w:fill="000080"/>
    </w:pPr>
    <w:rPr>
      <w:rFonts w:ascii="Tahoma" w:hAnsi="Tahoma"/>
    </w:rPr>
  </w:style>
  <w:style w:type="paragraph" w:customStyle="1" w:styleId="Requirement">
    <w:name w:val="Requirement"/>
    <w:basedOn w:val="BodyTextIndent"/>
    <w:rsid w:val="00EB65B2"/>
    <w:pPr>
      <w:numPr>
        <w:numId w:val="1"/>
      </w:numPr>
      <w:ind w:left="1077" w:hanging="1077"/>
    </w:pPr>
  </w:style>
  <w:style w:type="paragraph" w:customStyle="1" w:styleId="FrontDate">
    <w:name w:val="Front Date"/>
    <w:basedOn w:val="Normal"/>
    <w:next w:val="Normal"/>
    <w:rsid w:val="00EB65B2"/>
    <w:pPr>
      <w:keepLines/>
      <w:suppressAutoHyphens/>
      <w:spacing w:before="2400"/>
    </w:pPr>
    <w:rPr>
      <w:rFonts w:ascii="Arial" w:hAnsi="Arial"/>
      <w:b/>
      <w:spacing w:val="-2"/>
      <w:sz w:val="22"/>
      <w:lang w:val="en-GB"/>
    </w:rPr>
  </w:style>
  <w:style w:type="paragraph" w:customStyle="1" w:styleId="FrontCopyright">
    <w:name w:val="Front Copyright"/>
    <w:basedOn w:val="Normal"/>
    <w:next w:val="Normal"/>
    <w:rsid w:val="00EB65B2"/>
    <w:pPr>
      <w:keepLines/>
      <w:suppressAutoHyphens/>
      <w:jc w:val="center"/>
    </w:pPr>
    <w:rPr>
      <w:rFonts w:ascii="NewCenturySchlbk" w:hAnsi="NewCenturySchlbk"/>
      <w:spacing w:val="-2"/>
      <w:sz w:val="20"/>
      <w:lang w:val="en-GB"/>
    </w:rPr>
  </w:style>
  <w:style w:type="paragraph" w:styleId="BlockText">
    <w:name w:val="Block Text"/>
    <w:basedOn w:val="Normal"/>
    <w:rsid w:val="00EB65B2"/>
    <w:pPr>
      <w:ind w:left="720" w:right="-1"/>
    </w:pPr>
  </w:style>
  <w:style w:type="paragraph" w:customStyle="1" w:styleId="InfoBlue">
    <w:name w:val="InfoBlue"/>
    <w:basedOn w:val="Normal"/>
    <w:next w:val="BodyText"/>
    <w:autoRedefine/>
    <w:rsid w:val="00EB65B2"/>
    <w:pPr>
      <w:widowControl w:val="0"/>
      <w:spacing w:line="240" w:lineRule="atLeast"/>
      <w:ind w:left="720"/>
    </w:pPr>
    <w:rPr>
      <w:i/>
      <w:color w:val="0000FF"/>
      <w:sz w:val="20"/>
      <w:lang w:val="en-US"/>
    </w:rPr>
  </w:style>
  <w:style w:type="paragraph" w:customStyle="1" w:styleId="DocumentTitle">
    <w:name w:val="Document Title"/>
    <w:basedOn w:val="Title"/>
    <w:next w:val="BodyText"/>
    <w:rsid w:val="00EB65B2"/>
    <w:pPr>
      <w:spacing w:after="360"/>
    </w:pPr>
    <w:rPr>
      <w:sz w:val="48"/>
    </w:rPr>
  </w:style>
  <w:style w:type="character" w:styleId="Strong">
    <w:name w:val="Strong"/>
    <w:basedOn w:val="DefaultParagraphFont"/>
    <w:qFormat/>
    <w:rsid w:val="00EB65B2"/>
    <w:rPr>
      <w:b/>
    </w:rPr>
  </w:style>
  <w:style w:type="paragraph" w:styleId="Caption">
    <w:name w:val="caption"/>
    <w:basedOn w:val="Normal"/>
    <w:next w:val="BodyText3"/>
    <w:qFormat/>
    <w:rsid w:val="00964B66"/>
    <w:pPr>
      <w:spacing w:before="240" w:after="240"/>
      <w:ind w:left="1134" w:hanging="567"/>
    </w:pPr>
    <w:rPr>
      <w:b/>
      <w:lang w:val="en-US"/>
    </w:rPr>
  </w:style>
  <w:style w:type="paragraph" w:customStyle="1" w:styleId="Bullet1">
    <w:name w:val="Bullet1"/>
    <w:basedOn w:val="BodyText2"/>
    <w:link w:val="Bullet1Char"/>
    <w:rsid w:val="00413A6C"/>
    <w:pPr>
      <w:numPr>
        <w:numId w:val="12"/>
      </w:numPr>
      <w:tabs>
        <w:tab w:val="left" w:pos="1134"/>
      </w:tabs>
      <w:spacing w:before="0" w:after="0"/>
    </w:pPr>
  </w:style>
  <w:style w:type="character" w:styleId="Hyperlink">
    <w:name w:val="Hyperlink"/>
    <w:basedOn w:val="DefaultParagraphFont"/>
    <w:uiPriority w:val="99"/>
    <w:rsid w:val="00EB65B2"/>
    <w:rPr>
      <w:color w:val="0000FF"/>
      <w:u w:val="single"/>
    </w:rPr>
  </w:style>
  <w:style w:type="character" w:styleId="FollowedHyperlink">
    <w:name w:val="FollowedHyperlink"/>
    <w:basedOn w:val="DefaultParagraphFont"/>
    <w:rsid w:val="00EB65B2"/>
    <w:rPr>
      <w:color w:val="800080"/>
      <w:u w:val="single"/>
    </w:rPr>
  </w:style>
  <w:style w:type="paragraph" w:styleId="PlainText">
    <w:name w:val="Plain Text"/>
    <w:basedOn w:val="Normal"/>
    <w:rsid w:val="00EB65B2"/>
    <w:pPr>
      <w:tabs>
        <w:tab w:val="left" w:pos="720"/>
      </w:tabs>
      <w:ind w:left="720"/>
    </w:pPr>
    <w:rPr>
      <w:rFonts w:ascii="Courier New" w:hAnsi="Courier New"/>
      <w:sz w:val="20"/>
      <w:lang w:val="en-US"/>
    </w:rPr>
  </w:style>
  <w:style w:type="paragraph" w:customStyle="1" w:styleId="Preformatted">
    <w:name w:val="Preformatted"/>
    <w:basedOn w:val="Normal"/>
    <w:rsid w:val="00EB65B2"/>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rPr>
  </w:style>
  <w:style w:type="paragraph" w:customStyle="1" w:styleId="TOC40">
    <w:name w:val="TOC4"/>
    <w:basedOn w:val="TOC3"/>
    <w:next w:val="Normal"/>
    <w:autoRedefine/>
    <w:rsid w:val="00EB65B2"/>
    <w:pPr>
      <w:ind w:left="720"/>
    </w:pPr>
  </w:style>
  <w:style w:type="paragraph" w:styleId="TableofFigures">
    <w:name w:val="table of figures"/>
    <w:basedOn w:val="Normal"/>
    <w:next w:val="Normal"/>
    <w:uiPriority w:val="99"/>
    <w:rsid w:val="00EB65B2"/>
    <w:pPr>
      <w:spacing w:after="60"/>
      <w:ind w:left="482" w:hanging="482"/>
    </w:pPr>
    <w:rPr>
      <w:sz w:val="20"/>
    </w:rPr>
  </w:style>
  <w:style w:type="paragraph" w:customStyle="1" w:styleId="Appendixtext">
    <w:name w:val="Appendix text"/>
    <w:basedOn w:val="Normal"/>
    <w:rsid w:val="00EB65B2"/>
    <w:pPr>
      <w:spacing w:after="220" w:line="220" w:lineRule="atLeast"/>
      <w:ind w:left="1077"/>
    </w:pPr>
    <w:rPr>
      <w:rFonts w:ascii="Arial" w:hAnsi="Arial"/>
      <w:sz w:val="22"/>
    </w:rPr>
  </w:style>
  <w:style w:type="paragraph" w:styleId="ListBullet">
    <w:name w:val="List Bullet"/>
    <w:aliases w:val="List Bullet - AEMO"/>
    <w:basedOn w:val="Normal"/>
    <w:autoRedefine/>
    <w:rsid w:val="00EB65B2"/>
    <w:pPr>
      <w:numPr>
        <w:numId w:val="2"/>
      </w:numPr>
    </w:pPr>
  </w:style>
  <w:style w:type="paragraph" w:styleId="ListBullet2">
    <w:name w:val="List Bullet 2"/>
    <w:basedOn w:val="Normal"/>
    <w:autoRedefine/>
    <w:rsid w:val="00EB65B2"/>
    <w:pPr>
      <w:numPr>
        <w:numId w:val="3"/>
      </w:numPr>
    </w:pPr>
  </w:style>
  <w:style w:type="paragraph" w:styleId="ListBullet3">
    <w:name w:val="List Bullet 3"/>
    <w:basedOn w:val="Normal"/>
    <w:autoRedefine/>
    <w:rsid w:val="00EB65B2"/>
    <w:pPr>
      <w:numPr>
        <w:numId w:val="4"/>
      </w:numPr>
    </w:pPr>
  </w:style>
  <w:style w:type="paragraph" w:styleId="ListBullet4">
    <w:name w:val="List Bullet 4"/>
    <w:basedOn w:val="Normal"/>
    <w:autoRedefine/>
    <w:rsid w:val="00EB65B2"/>
    <w:pPr>
      <w:numPr>
        <w:numId w:val="5"/>
      </w:numPr>
    </w:pPr>
  </w:style>
  <w:style w:type="paragraph" w:styleId="ListBullet5">
    <w:name w:val="List Bullet 5"/>
    <w:basedOn w:val="Normal"/>
    <w:autoRedefine/>
    <w:rsid w:val="00EB65B2"/>
    <w:pPr>
      <w:numPr>
        <w:numId w:val="6"/>
      </w:numPr>
    </w:pPr>
  </w:style>
  <w:style w:type="paragraph" w:styleId="ListNumber">
    <w:name w:val="List Number"/>
    <w:basedOn w:val="Normal"/>
    <w:rsid w:val="00EB65B2"/>
    <w:pPr>
      <w:numPr>
        <w:numId w:val="7"/>
      </w:numPr>
    </w:pPr>
  </w:style>
  <w:style w:type="paragraph" w:styleId="ListNumber2">
    <w:name w:val="List Number 2"/>
    <w:basedOn w:val="Normal"/>
    <w:rsid w:val="00EB65B2"/>
    <w:pPr>
      <w:numPr>
        <w:numId w:val="8"/>
      </w:numPr>
    </w:pPr>
  </w:style>
  <w:style w:type="paragraph" w:styleId="ListNumber3">
    <w:name w:val="List Number 3"/>
    <w:basedOn w:val="Normal"/>
    <w:rsid w:val="00EB65B2"/>
    <w:pPr>
      <w:numPr>
        <w:numId w:val="9"/>
      </w:numPr>
    </w:pPr>
  </w:style>
  <w:style w:type="paragraph" w:styleId="ListNumber4">
    <w:name w:val="List Number 4"/>
    <w:basedOn w:val="Normal"/>
    <w:rsid w:val="00EB65B2"/>
    <w:pPr>
      <w:numPr>
        <w:numId w:val="10"/>
      </w:numPr>
    </w:pPr>
  </w:style>
  <w:style w:type="paragraph" w:styleId="ListNumber5">
    <w:name w:val="List Number 5"/>
    <w:basedOn w:val="Normal"/>
    <w:rsid w:val="00EB65B2"/>
    <w:pPr>
      <w:numPr>
        <w:numId w:val="11"/>
      </w:numPr>
    </w:pPr>
  </w:style>
  <w:style w:type="paragraph" w:styleId="FootnoteText">
    <w:name w:val="footnote text"/>
    <w:basedOn w:val="Normal"/>
    <w:semiHidden/>
    <w:rsid w:val="00EB65B2"/>
    <w:rPr>
      <w:sz w:val="20"/>
    </w:rPr>
  </w:style>
  <w:style w:type="character" w:customStyle="1" w:styleId="schemasubdata1">
    <w:name w:val="schemasubdata1"/>
    <w:basedOn w:val="DefaultParagraphFont"/>
    <w:rsid w:val="00EB65B2"/>
    <w:rPr>
      <w:rFonts w:ascii="Arial" w:hAnsi="Arial" w:cs="Arial" w:hint="default"/>
      <w:color w:val="000000"/>
      <w:sz w:val="16"/>
      <w:szCs w:val="16"/>
    </w:rPr>
  </w:style>
  <w:style w:type="paragraph" w:customStyle="1" w:styleId="TableTitle">
    <w:name w:val="Table Title"/>
    <w:rsid w:val="00EB65B2"/>
    <w:pPr>
      <w:spacing w:after="240"/>
    </w:pPr>
    <w:rPr>
      <w:rFonts w:ascii="Arial Narrow" w:hAnsi="Arial Narrow"/>
      <w:b/>
      <w:sz w:val="24"/>
      <w:lang w:val="en-US" w:eastAsia="en-US"/>
    </w:rPr>
  </w:style>
  <w:style w:type="table" w:styleId="TableGrid">
    <w:name w:val="Table Grid"/>
    <w:basedOn w:val="TableNormal"/>
    <w:uiPriority w:val="59"/>
    <w:rsid w:val="00EB65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D458EE"/>
    <w:rPr>
      <w:rFonts w:ascii="Tahoma" w:hAnsi="Tahoma" w:cs="Tahoma"/>
      <w:sz w:val="16"/>
      <w:szCs w:val="16"/>
    </w:rPr>
  </w:style>
  <w:style w:type="paragraph" w:styleId="NormalIndent">
    <w:name w:val="Normal Indent"/>
    <w:basedOn w:val="Normal"/>
    <w:rsid w:val="003D4BCE"/>
    <w:pPr>
      <w:ind w:left="709"/>
    </w:pPr>
  </w:style>
  <w:style w:type="character" w:styleId="FootnoteReference">
    <w:name w:val="footnote reference"/>
    <w:basedOn w:val="DefaultParagraphFont"/>
    <w:semiHidden/>
    <w:rsid w:val="0023626A"/>
    <w:rPr>
      <w:vertAlign w:val="superscript"/>
    </w:rPr>
  </w:style>
  <w:style w:type="character" w:customStyle="1" w:styleId="BodyText2Char">
    <w:name w:val="Body Text 2 Char"/>
    <w:basedOn w:val="DefaultParagraphFont"/>
    <w:link w:val="BodyText2"/>
    <w:rsid w:val="001A145D"/>
    <w:rPr>
      <w:rFonts w:ascii="Arial Narrow" w:hAnsi="Arial Narrow"/>
      <w:sz w:val="24"/>
      <w:lang w:val="en-AU" w:eastAsia="en-US" w:bidi="ar-SA"/>
    </w:rPr>
  </w:style>
  <w:style w:type="paragraph" w:customStyle="1" w:styleId="NumberedParagraph">
    <w:name w:val="Numbered Paragraph"/>
    <w:basedOn w:val="Normal"/>
    <w:rsid w:val="00BF2618"/>
    <w:pPr>
      <w:widowControl w:val="0"/>
      <w:tabs>
        <w:tab w:val="left" w:pos="1134"/>
      </w:tabs>
      <w:spacing w:before="40" w:after="40"/>
      <w:ind w:left="1134" w:hanging="1134"/>
    </w:pPr>
    <w:rPr>
      <w:rFonts w:ascii="Book Antiqua" w:hAnsi="Book Antiqua"/>
      <w:sz w:val="22"/>
    </w:rPr>
  </w:style>
  <w:style w:type="paragraph" w:customStyle="1" w:styleId="Bullet3">
    <w:name w:val="Bullet3"/>
    <w:basedOn w:val="Bullet1"/>
    <w:link w:val="Bullet3Char"/>
    <w:rsid w:val="00E95595"/>
    <w:pPr>
      <w:tabs>
        <w:tab w:val="clear" w:pos="1287"/>
      </w:tabs>
      <w:ind w:left="1134" w:hanging="567"/>
    </w:pPr>
  </w:style>
  <w:style w:type="character" w:customStyle="1" w:styleId="Bullet1Char">
    <w:name w:val="Bullet1 Char"/>
    <w:basedOn w:val="BodyText2Char"/>
    <w:link w:val="Bullet1"/>
    <w:rsid w:val="00E95595"/>
    <w:rPr>
      <w:rFonts w:ascii="Arial Narrow" w:hAnsi="Arial Narrow"/>
      <w:sz w:val="24"/>
      <w:lang w:val="en-AU" w:eastAsia="en-US" w:bidi="ar-SA"/>
    </w:rPr>
  </w:style>
  <w:style w:type="character" w:customStyle="1" w:styleId="Bullet3Char">
    <w:name w:val="Bullet3 Char"/>
    <w:basedOn w:val="Bullet1Char"/>
    <w:link w:val="Bullet3"/>
    <w:rsid w:val="00E95595"/>
    <w:rPr>
      <w:rFonts w:ascii="Arial Narrow" w:hAnsi="Arial Narrow"/>
      <w:sz w:val="24"/>
      <w:lang w:val="en-AU" w:eastAsia="en-US" w:bidi="ar-SA"/>
    </w:rPr>
  </w:style>
  <w:style w:type="character" w:styleId="CommentReference">
    <w:name w:val="annotation reference"/>
    <w:basedOn w:val="DefaultParagraphFont"/>
    <w:rsid w:val="001C5AB4"/>
    <w:rPr>
      <w:sz w:val="16"/>
      <w:szCs w:val="16"/>
    </w:rPr>
  </w:style>
  <w:style w:type="paragraph" w:styleId="CommentText">
    <w:name w:val="annotation text"/>
    <w:basedOn w:val="Normal"/>
    <w:link w:val="CommentTextChar"/>
    <w:rsid w:val="001C5AB4"/>
    <w:rPr>
      <w:sz w:val="20"/>
    </w:rPr>
  </w:style>
  <w:style w:type="character" w:customStyle="1" w:styleId="CommentTextChar">
    <w:name w:val="Comment Text Char"/>
    <w:basedOn w:val="DefaultParagraphFont"/>
    <w:link w:val="CommentText"/>
    <w:rsid w:val="001C5AB4"/>
    <w:rPr>
      <w:rFonts w:ascii="Arial Narrow" w:hAnsi="Arial Narrow"/>
      <w:lang w:eastAsia="en-US"/>
    </w:rPr>
  </w:style>
  <w:style w:type="paragraph" w:styleId="CommentSubject">
    <w:name w:val="annotation subject"/>
    <w:basedOn w:val="CommentText"/>
    <w:next w:val="CommentText"/>
    <w:link w:val="CommentSubjectChar"/>
    <w:rsid w:val="001C5AB4"/>
    <w:rPr>
      <w:b/>
      <w:bCs/>
    </w:rPr>
  </w:style>
  <w:style w:type="character" w:customStyle="1" w:styleId="CommentSubjectChar">
    <w:name w:val="Comment Subject Char"/>
    <w:basedOn w:val="CommentTextChar"/>
    <w:link w:val="CommentSubject"/>
    <w:rsid w:val="001C5AB4"/>
    <w:rPr>
      <w:rFonts w:ascii="Arial Narrow" w:hAnsi="Arial Narrow"/>
      <w:b/>
      <w:bCs/>
      <w:lang w:eastAsia="en-US"/>
    </w:rPr>
  </w:style>
  <w:style w:type="paragraph" w:customStyle="1" w:styleId="MainPageTitle">
    <w:name w:val="Main Page Title"/>
    <w:basedOn w:val="Normal"/>
    <w:next w:val="Normal"/>
    <w:rsid w:val="002D6967"/>
    <w:pPr>
      <w:spacing w:before="0" w:after="360" w:line="420" w:lineRule="atLeast"/>
    </w:pPr>
    <w:rPr>
      <w:rFonts w:ascii="Arial" w:hAnsi="Arial"/>
      <w:color w:val="000000"/>
      <w:sz w:val="36"/>
    </w:rPr>
  </w:style>
  <w:style w:type="character" w:customStyle="1" w:styleId="HeaderChar">
    <w:name w:val="Header Char"/>
    <w:basedOn w:val="DefaultParagraphFont"/>
    <w:link w:val="Header"/>
    <w:uiPriority w:val="99"/>
    <w:rsid w:val="002D6967"/>
    <w:rPr>
      <w:rFonts w:ascii="Arial Narrow" w:hAnsi="Arial Narrow"/>
      <w:sz w:val="24"/>
      <w:lang w:eastAsia="en-US"/>
    </w:rPr>
  </w:style>
  <w:style w:type="numbering" w:customStyle="1" w:styleId="NoList1">
    <w:name w:val="No List1"/>
    <w:next w:val="NoList"/>
    <w:uiPriority w:val="99"/>
    <w:semiHidden/>
    <w:unhideWhenUsed/>
    <w:rsid w:val="003267B5"/>
  </w:style>
  <w:style w:type="paragraph" w:customStyle="1" w:styleId="TitleStyle">
    <w:name w:val="Title Style"/>
    <w:rsid w:val="003267B5"/>
    <w:pPr>
      <w:spacing w:after="240" w:line="520" w:lineRule="exact"/>
    </w:pPr>
    <w:rPr>
      <w:rFonts w:ascii="Arial" w:hAnsi="Arial"/>
      <w:caps/>
      <w:color w:val="000000"/>
      <w:sz w:val="48"/>
      <w:lang w:eastAsia="en-US"/>
    </w:rPr>
  </w:style>
  <w:style w:type="paragraph" w:customStyle="1" w:styleId="TablePictureSubhead">
    <w:name w:val="Table/Picture Subhead"/>
    <w:basedOn w:val="Normal"/>
    <w:rsid w:val="003267B5"/>
    <w:pPr>
      <w:spacing w:before="180" w:after="180" w:line="300" w:lineRule="atLeast"/>
    </w:pPr>
    <w:rPr>
      <w:rFonts w:ascii="Arial" w:hAnsi="Arial"/>
      <w:caps/>
      <w:color w:val="000000"/>
      <w:sz w:val="22"/>
    </w:rPr>
  </w:style>
  <w:style w:type="table" w:customStyle="1" w:styleId="AEMO1">
    <w:name w:val="AEMO1"/>
    <w:basedOn w:val="TableNormal"/>
    <w:next w:val="TableGrid"/>
    <w:rsid w:val="003267B5"/>
    <w:pPr>
      <w:tabs>
        <w:tab w:val="left" w:pos="284"/>
      </w:tabs>
      <w:spacing w:line="240" w:lineRule="atLeast"/>
    </w:pPr>
    <w:rPr>
      <w:rFonts w:ascii="Arial" w:hAnsi="Arial"/>
      <w:color w:val="000000"/>
      <w:sz w:val="18"/>
    </w:rPr>
    <w:tblPr>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7" w:type="dxa"/>
        <w:left w:w="85" w:type="dxa"/>
        <w:bottom w:w="57" w:type="dxa"/>
        <w:right w:w="85" w:type="dxa"/>
      </w:tblCellMar>
    </w:tblPr>
    <w:tcPr>
      <w:shd w:val="clear" w:color="auto" w:fill="auto"/>
    </w:tcPr>
    <w:tblStylePr w:type="firstRow">
      <w:rPr>
        <w:rFonts w:ascii="Arial" w:hAnsi="Arial"/>
        <w:b w:val="0"/>
        <w:i w:val="0"/>
        <w:caps/>
        <w:smallCaps w:val="0"/>
        <w:color w:val="FFFFFF"/>
        <w:sz w:val="18"/>
      </w:rPr>
      <w:tblPr/>
      <w:tcPr>
        <w:tcBorders>
          <w:top w:val="single" w:sz="2" w:space="0" w:color="000000"/>
          <w:left w:val="single" w:sz="2" w:space="0" w:color="000000"/>
          <w:bottom w:val="nil"/>
          <w:right w:val="single" w:sz="2" w:space="0" w:color="000000"/>
          <w:insideH w:val="nil"/>
          <w:insideV w:val="single" w:sz="2" w:space="0" w:color="FFFFFF"/>
          <w:tl2br w:val="nil"/>
          <w:tr2bl w:val="nil"/>
        </w:tcBorders>
        <w:shd w:val="clear" w:color="auto" w:fill="000000"/>
      </w:tcPr>
    </w:tblStylePr>
    <w:tblStylePr w:type="lastRow">
      <w:tblPr/>
      <w:tcPr>
        <w:tcBorders>
          <w:top w:val="single" w:sz="2" w:space="0" w:color="000000"/>
          <w:left w:val="single" w:sz="2" w:space="0" w:color="000000"/>
          <w:bottom w:val="single" w:sz="2" w:space="0" w:color="000000"/>
          <w:right w:val="single" w:sz="2" w:space="0" w:color="000000"/>
          <w:insideH w:val="nil"/>
          <w:insideV w:val="single" w:sz="2" w:space="0" w:color="000000"/>
          <w:tl2br w:val="nil"/>
          <w:tr2bl w:val="nil"/>
        </w:tcBorders>
      </w:tcPr>
    </w:tblStylePr>
  </w:style>
  <w:style w:type="paragraph" w:customStyle="1" w:styleId="TableHeaderText">
    <w:name w:val="Table Header Text"/>
    <w:basedOn w:val="TablePictureSubhead"/>
    <w:rsid w:val="003267B5"/>
    <w:pPr>
      <w:spacing w:before="0" w:after="0" w:line="240" w:lineRule="exact"/>
    </w:pPr>
    <w:rPr>
      <w:color w:val="FFFFFF"/>
      <w:sz w:val="18"/>
    </w:rPr>
  </w:style>
  <w:style w:type="paragraph" w:customStyle="1" w:styleId="TableText">
    <w:name w:val="Table Text"/>
    <w:basedOn w:val="TablePictureSubhead"/>
    <w:rsid w:val="003267B5"/>
    <w:pPr>
      <w:spacing w:before="0" w:after="0" w:line="240" w:lineRule="exact"/>
    </w:pPr>
    <w:rPr>
      <w:caps w:val="0"/>
      <w:sz w:val="18"/>
    </w:rPr>
  </w:style>
  <w:style w:type="paragraph" w:customStyle="1" w:styleId="PageNo">
    <w:name w:val="Page No"/>
    <w:basedOn w:val="Footer"/>
    <w:rsid w:val="003267B5"/>
    <w:pPr>
      <w:tabs>
        <w:tab w:val="clear" w:pos="4153"/>
        <w:tab w:val="clear" w:pos="8306"/>
      </w:tabs>
      <w:spacing w:before="0" w:after="20" w:line="160" w:lineRule="exact"/>
      <w:jc w:val="right"/>
    </w:pPr>
    <w:rPr>
      <w:rFonts w:ascii="Arial" w:hAnsi="Arial"/>
      <w:color w:val="000000"/>
      <w:sz w:val="16"/>
    </w:rPr>
  </w:style>
  <w:style w:type="paragraph" w:customStyle="1" w:styleId="DisclaimerSubheading">
    <w:name w:val="Disclaimer Subheading"/>
    <w:basedOn w:val="Normal"/>
    <w:rsid w:val="003267B5"/>
    <w:pPr>
      <w:spacing w:after="180" w:line="340" w:lineRule="exact"/>
    </w:pPr>
    <w:rPr>
      <w:rFonts w:ascii="Arial" w:hAnsi="Arial"/>
      <w:b/>
      <w:color w:val="000000"/>
      <w:szCs w:val="24"/>
    </w:rPr>
  </w:style>
  <w:style w:type="paragraph" w:customStyle="1" w:styleId="AEMONumberedlist">
    <w:name w:val="AEMO Numbered list"/>
    <w:basedOn w:val="Normal"/>
    <w:qFormat/>
    <w:rsid w:val="003267B5"/>
    <w:pPr>
      <w:numPr>
        <w:numId w:val="13"/>
      </w:numPr>
      <w:tabs>
        <w:tab w:val="left" w:pos="794"/>
        <w:tab w:val="left" w:pos="1191"/>
      </w:tabs>
      <w:spacing w:before="0" w:after="180" w:line="300" w:lineRule="atLeast"/>
    </w:pPr>
    <w:rPr>
      <w:rFonts w:ascii="Arial" w:hAnsi="Arial"/>
      <w:color w:val="000000"/>
      <w:sz w:val="22"/>
      <w:lang w:eastAsia="en-AU"/>
    </w:rPr>
  </w:style>
  <w:style w:type="paragraph" w:customStyle="1" w:styleId="CoverText">
    <w:name w:val="Cover Text"/>
    <w:basedOn w:val="Normal"/>
    <w:rsid w:val="003267B5"/>
    <w:pPr>
      <w:framePr w:wrap="around" w:vAnchor="page" w:hAnchor="page" w:x="1419" w:y="5104"/>
      <w:spacing w:before="0" w:after="0" w:line="300" w:lineRule="atLeast"/>
    </w:pPr>
    <w:rPr>
      <w:rFonts w:ascii="Arial" w:hAnsi="Arial"/>
      <w:color w:val="000000"/>
      <w:sz w:val="22"/>
    </w:rPr>
  </w:style>
  <w:style w:type="paragraph" w:styleId="NormalWeb">
    <w:name w:val="Normal (Web)"/>
    <w:basedOn w:val="Normal"/>
    <w:uiPriority w:val="99"/>
    <w:rsid w:val="003267B5"/>
    <w:pPr>
      <w:spacing w:before="0" w:after="180" w:line="300" w:lineRule="atLeast"/>
    </w:pPr>
    <w:rPr>
      <w:rFonts w:ascii="Times New Roman" w:hAnsi="Times New Roman"/>
      <w:color w:val="000000"/>
      <w:szCs w:val="24"/>
    </w:rPr>
  </w:style>
  <w:style w:type="character" w:customStyle="1" w:styleId="FooterChar">
    <w:name w:val="Footer Char"/>
    <w:link w:val="Footer"/>
    <w:uiPriority w:val="99"/>
    <w:rsid w:val="003267B5"/>
    <w:rPr>
      <w:rFonts w:ascii="Arial Narrow" w:hAnsi="Arial Narrow"/>
      <w:sz w:val="24"/>
      <w:lang w:eastAsia="en-US"/>
    </w:rPr>
  </w:style>
  <w:style w:type="character" w:customStyle="1" w:styleId="BalloonTextChar">
    <w:name w:val="Balloon Text Char"/>
    <w:link w:val="BalloonText"/>
    <w:rsid w:val="003267B5"/>
    <w:rPr>
      <w:rFonts w:ascii="Tahoma" w:hAnsi="Tahoma" w:cs="Tahoma"/>
      <w:sz w:val="16"/>
      <w:szCs w:val="16"/>
      <w:lang w:eastAsia="en-US"/>
    </w:rPr>
  </w:style>
  <w:style w:type="character" w:customStyle="1" w:styleId="Heading2Char">
    <w:name w:val="Heading 2 Char"/>
    <w:basedOn w:val="DefaultParagraphFont"/>
    <w:link w:val="Heading2"/>
    <w:rsid w:val="00A90686"/>
    <w:rPr>
      <w:rFonts w:ascii="Arial" w:hAnsi="Arial"/>
      <w:b/>
      <w:sz w:val="28"/>
      <w:lang w:eastAsia="en-US"/>
    </w:rPr>
  </w:style>
  <w:style w:type="character" w:customStyle="1" w:styleId="Heading1Char">
    <w:name w:val="Heading 1 Char"/>
    <w:basedOn w:val="DefaultParagraphFont"/>
    <w:link w:val="Heading1"/>
    <w:rsid w:val="00F83231"/>
    <w:rPr>
      <w:rFonts w:ascii="Arial" w:hAnsi="Arial"/>
      <w:sz w:val="36"/>
      <w:szCs w:val="36"/>
      <w:lang w:eastAsia="en-US"/>
    </w:rPr>
  </w:style>
  <w:style w:type="table" w:customStyle="1" w:styleId="TableGrid1">
    <w:name w:val="Table Grid1"/>
    <w:basedOn w:val="TableNormal"/>
    <w:next w:val="TableGrid"/>
    <w:rsid w:val="003C528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05032"/>
    <w:rPr>
      <w:rFonts w:ascii="Arial Narrow" w:hAnsi="Arial Narrow"/>
      <w:sz w:val="24"/>
      <w:lang w:eastAsia="en-US"/>
    </w:rPr>
  </w:style>
  <w:style w:type="paragraph" w:styleId="ListParagraph">
    <w:name w:val="List Paragraph"/>
    <w:basedOn w:val="Normal"/>
    <w:uiPriority w:val="34"/>
    <w:qFormat/>
    <w:rsid w:val="00F36F6D"/>
    <w:pPr>
      <w:spacing w:before="0" w:after="0"/>
      <w:ind w:left="720"/>
      <w:contextualSpacing/>
    </w:pPr>
    <w:rPr>
      <w:rFonts w:ascii="Times New Roman" w:eastAsiaTheme="minorHAnsi" w:hAnsi="Times New Roman"/>
      <w:szCs w:val="24"/>
      <w:lang w:eastAsia="en-AU"/>
    </w:rPr>
  </w:style>
  <w:style w:type="paragraph" w:customStyle="1" w:styleId="Text">
    <w:name w:val="Text"/>
    <w:basedOn w:val="Normal"/>
    <w:qFormat/>
    <w:rsid w:val="00D748E7"/>
    <w:pPr>
      <w:ind w:left="1134"/>
      <w:jc w:val="both"/>
    </w:pPr>
    <w:rPr>
      <w:rFonts w:ascii="Arial" w:hAnsi="Arial"/>
      <w:sz w:val="20"/>
    </w:rPr>
  </w:style>
  <w:style w:type="character" w:customStyle="1" w:styleId="Heading4Char">
    <w:name w:val="Heading 4 Char"/>
    <w:basedOn w:val="DefaultParagraphFont"/>
    <w:link w:val="Heading4"/>
    <w:rsid w:val="00586F1E"/>
    <w:rPr>
      <w:rFonts w:ascii="Arial Narrow" w:hAnsi="Arial Narrow"/>
      <w:b/>
      <w:i/>
      <w:sz w:val="24"/>
      <w:lang w:eastAsia="en-US"/>
    </w:rPr>
  </w:style>
  <w:style w:type="character" w:customStyle="1" w:styleId="BodyTextChar">
    <w:name w:val="Body Text Char"/>
    <w:basedOn w:val="DefaultParagraphFont"/>
    <w:link w:val="BodyText"/>
    <w:rsid w:val="00586F1E"/>
    <w:rPr>
      <w:rFonts w:ascii="Arial Narrow" w:hAnsi="Arial Narrow"/>
      <w:b/>
      <w:sz w:val="24"/>
      <w:lang w:eastAsia="en-US"/>
    </w:rPr>
  </w:style>
  <w:style w:type="paragraph" w:customStyle="1" w:styleId="CodeSnippet">
    <w:name w:val="CodeSnippet"/>
    <w:basedOn w:val="Normal"/>
    <w:rsid w:val="009200D1"/>
    <w:pPr>
      <w:shd w:val="clear" w:color="auto" w:fill="E0E0E0"/>
      <w:spacing w:before="0"/>
      <w:ind w:left="567" w:right="567"/>
      <w:jc w:val="both"/>
    </w:pPr>
    <w:rPr>
      <w:rFonts w:ascii="Courier New" w:hAnsi="Courier New"/>
      <w:sz w:val="20"/>
      <w:szCs w:val="24"/>
    </w:rPr>
  </w:style>
  <w:style w:type="paragraph" w:customStyle="1" w:styleId="VCBullet">
    <w:name w:val="VC Bullet"/>
    <w:rsid w:val="009200D1"/>
    <w:pPr>
      <w:numPr>
        <w:numId w:val="31"/>
      </w:numPr>
      <w:spacing w:after="120"/>
    </w:pPr>
    <w:rPr>
      <w:rFonts w:ascii="Arial Narrow" w:hAnsi="Arial Narrow"/>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628205">
      <w:bodyDiv w:val="1"/>
      <w:marLeft w:val="0"/>
      <w:marRight w:val="0"/>
      <w:marTop w:val="0"/>
      <w:marBottom w:val="0"/>
      <w:divBdr>
        <w:top w:val="none" w:sz="0" w:space="0" w:color="auto"/>
        <w:left w:val="none" w:sz="0" w:space="0" w:color="auto"/>
        <w:bottom w:val="none" w:sz="0" w:space="0" w:color="auto"/>
        <w:right w:val="none" w:sz="0" w:space="0" w:color="auto"/>
      </w:divBdr>
    </w:div>
    <w:div w:id="76950572">
      <w:bodyDiv w:val="1"/>
      <w:marLeft w:val="0"/>
      <w:marRight w:val="0"/>
      <w:marTop w:val="0"/>
      <w:marBottom w:val="0"/>
      <w:divBdr>
        <w:top w:val="none" w:sz="0" w:space="0" w:color="auto"/>
        <w:left w:val="none" w:sz="0" w:space="0" w:color="auto"/>
        <w:bottom w:val="none" w:sz="0" w:space="0" w:color="auto"/>
        <w:right w:val="none" w:sz="0" w:space="0" w:color="auto"/>
      </w:divBdr>
    </w:div>
    <w:div w:id="78523853">
      <w:bodyDiv w:val="1"/>
      <w:marLeft w:val="0"/>
      <w:marRight w:val="0"/>
      <w:marTop w:val="0"/>
      <w:marBottom w:val="0"/>
      <w:divBdr>
        <w:top w:val="none" w:sz="0" w:space="0" w:color="auto"/>
        <w:left w:val="none" w:sz="0" w:space="0" w:color="auto"/>
        <w:bottom w:val="none" w:sz="0" w:space="0" w:color="auto"/>
        <w:right w:val="none" w:sz="0" w:space="0" w:color="auto"/>
      </w:divBdr>
    </w:div>
    <w:div w:id="104078218">
      <w:bodyDiv w:val="1"/>
      <w:marLeft w:val="0"/>
      <w:marRight w:val="0"/>
      <w:marTop w:val="0"/>
      <w:marBottom w:val="0"/>
      <w:divBdr>
        <w:top w:val="none" w:sz="0" w:space="0" w:color="auto"/>
        <w:left w:val="none" w:sz="0" w:space="0" w:color="auto"/>
        <w:bottom w:val="none" w:sz="0" w:space="0" w:color="auto"/>
        <w:right w:val="none" w:sz="0" w:space="0" w:color="auto"/>
      </w:divBdr>
    </w:div>
    <w:div w:id="172108285">
      <w:bodyDiv w:val="1"/>
      <w:marLeft w:val="0"/>
      <w:marRight w:val="0"/>
      <w:marTop w:val="0"/>
      <w:marBottom w:val="0"/>
      <w:divBdr>
        <w:top w:val="none" w:sz="0" w:space="0" w:color="auto"/>
        <w:left w:val="none" w:sz="0" w:space="0" w:color="auto"/>
        <w:bottom w:val="none" w:sz="0" w:space="0" w:color="auto"/>
        <w:right w:val="none" w:sz="0" w:space="0" w:color="auto"/>
      </w:divBdr>
    </w:div>
    <w:div w:id="179129973">
      <w:bodyDiv w:val="1"/>
      <w:marLeft w:val="0"/>
      <w:marRight w:val="0"/>
      <w:marTop w:val="0"/>
      <w:marBottom w:val="0"/>
      <w:divBdr>
        <w:top w:val="none" w:sz="0" w:space="0" w:color="auto"/>
        <w:left w:val="none" w:sz="0" w:space="0" w:color="auto"/>
        <w:bottom w:val="none" w:sz="0" w:space="0" w:color="auto"/>
        <w:right w:val="none" w:sz="0" w:space="0" w:color="auto"/>
      </w:divBdr>
    </w:div>
    <w:div w:id="291062022">
      <w:bodyDiv w:val="1"/>
      <w:marLeft w:val="0"/>
      <w:marRight w:val="0"/>
      <w:marTop w:val="0"/>
      <w:marBottom w:val="0"/>
      <w:divBdr>
        <w:top w:val="none" w:sz="0" w:space="0" w:color="auto"/>
        <w:left w:val="none" w:sz="0" w:space="0" w:color="auto"/>
        <w:bottom w:val="none" w:sz="0" w:space="0" w:color="auto"/>
        <w:right w:val="none" w:sz="0" w:space="0" w:color="auto"/>
      </w:divBdr>
    </w:div>
    <w:div w:id="303587595">
      <w:bodyDiv w:val="1"/>
      <w:marLeft w:val="0"/>
      <w:marRight w:val="0"/>
      <w:marTop w:val="0"/>
      <w:marBottom w:val="0"/>
      <w:divBdr>
        <w:top w:val="none" w:sz="0" w:space="0" w:color="auto"/>
        <w:left w:val="none" w:sz="0" w:space="0" w:color="auto"/>
        <w:bottom w:val="none" w:sz="0" w:space="0" w:color="auto"/>
        <w:right w:val="none" w:sz="0" w:space="0" w:color="auto"/>
      </w:divBdr>
    </w:div>
    <w:div w:id="305859246">
      <w:bodyDiv w:val="1"/>
      <w:marLeft w:val="0"/>
      <w:marRight w:val="0"/>
      <w:marTop w:val="0"/>
      <w:marBottom w:val="0"/>
      <w:divBdr>
        <w:top w:val="none" w:sz="0" w:space="0" w:color="auto"/>
        <w:left w:val="none" w:sz="0" w:space="0" w:color="auto"/>
        <w:bottom w:val="none" w:sz="0" w:space="0" w:color="auto"/>
        <w:right w:val="none" w:sz="0" w:space="0" w:color="auto"/>
      </w:divBdr>
    </w:div>
    <w:div w:id="310212623">
      <w:bodyDiv w:val="1"/>
      <w:marLeft w:val="0"/>
      <w:marRight w:val="0"/>
      <w:marTop w:val="0"/>
      <w:marBottom w:val="0"/>
      <w:divBdr>
        <w:top w:val="none" w:sz="0" w:space="0" w:color="auto"/>
        <w:left w:val="none" w:sz="0" w:space="0" w:color="auto"/>
        <w:bottom w:val="none" w:sz="0" w:space="0" w:color="auto"/>
        <w:right w:val="none" w:sz="0" w:space="0" w:color="auto"/>
      </w:divBdr>
    </w:div>
    <w:div w:id="318773038">
      <w:bodyDiv w:val="1"/>
      <w:marLeft w:val="0"/>
      <w:marRight w:val="0"/>
      <w:marTop w:val="0"/>
      <w:marBottom w:val="0"/>
      <w:divBdr>
        <w:top w:val="none" w:sz="0" w:space="0" w:color="auto"/>
        <w:left w:val="none" w:sz="0" w:space="0" w:color="auto"/>
        <w:bottom w:val="none" w:sz="0" w:space="0" w:color="auto"/>
        <w:right w:val="none" w:sz="0" w:space="0" w:color="auto"/>
      </w:divBdr>
    </w:div>
    <w:div w:id="325328229">
      <w:bodyDiv w:val="1"/>
      <w:marLeft w:val="0"/>
      <w:marRight w:val="0"/>
      <w:marTop w:val="0"/>
      <w:marBottom w:val="0"/>
      <w:divBdr>
        <w:top w:val="none" w:sz="0" w:space="0" w:color="auto"/>
        <w:left w:val="none" w:sz="0" w:space="0" w:color="auto"/>
        <w:bottom w:val="none" w:sz="0" w:space="0" w:color="auto"/>
        <w:right w:val="none" w:sz="0" w:space="0" w:color="auto"/>
      </w:divBdr>
    </w:div>
    <w:div w:id="333414049">
      <w:bodyDiv w:val="1"/>
      <w:marLeft w:val="0"/>
      <w:marRight w:val="0"/>
      <w:marTop w:val="0"/>
      <w:marBottom w:val="0"/>
      <w:divBdr>
        <w:top w:val="none" w:sz="0" w:space="0" w:color="auto"/>
        <w:left w:val="none" w:sz="0" w:space="0" w:color="auto"/>
        <w:bottom w:val="none" w:sz="0" w:space="0" w:color="auto"/>
        <w:right w:val="none" w:sz="0" w:space="0" w:color="auto"/>
      </w:divBdr>
    </w:div>
    <w:div w:id="351421365">
      <w:bodyDiv w:val="1"/>
      <w:marLeft w:val="0"/>
      <w:marRight w:val="0"/>
      <w:marTop w:val="0"/>
      <w:marBottom w:val="0"/>
      <w:divBdr>
        <w:top w:val="none" w:sz="0" w:space="0" w:color="auto"/>
        <w:left w:val="none" w:sz="0" w:space="0" w:color="auto"/>
        <w:bottom w:val="none" w:sz="0" w:space="0" w:color="auto"/>
        <w:right w:val="none" w:sz="0" w:space="0" w:color="auto"/>
      </w:divBdr>
    </w:div>
    <w:div w:id="392237590">
      <w:bodyDiv w:val="1"/>
      <w:marLeft w:val="0"/>
      <w:marRight w:val="0"/>
      <w:marTop w:val="0"/>
      <w:marBottom w:val="0"/>
      <w:divBdr>
        <w:top w:val="none" w:sz="0" w:space="0" w:color="auto"/>
        <w:left w:val="none" w:sz="0" w:space="0" w:color="auto"/>
        <w:bottom w:val="none" w:sz="0" w:space="0" w:color="auto"/>
        <w:right w:val="none" w:sz="0" w:space="0" w:color="auto"/>
      </w:divBdr>
    </w:div>
    <w:div w:id="439909305">
      <w:bodyDiv w:val="1"/>
      <w:marLeft w:val="0"/>
      <w:marRight w:val="0"/>
      <w:marTop w:val="0"/>
      <w:marBottom w:val="0"/>
      <w:divBdr>
        <w:top w:val="none" w:sz="0" w:space="0" w:color="auto"/>
        <w:left w:val="none" w:sz="0" w:space="0" w:color="auto"/>
        <w:bottom w:val="none" w:sz="0" w:space="0" w:color="auto"/>
        <w:right w:val="none" w:sz="0" w:space="0" w:color="auto"/>
      </w:divBdr>
    </w:div>
    <w:div w:id="462424854">
      <w:bodyDiv w:val="1"/>
      <w:marLeft w:val="0"/>
      <w:marRight w:val="0"/>
      <w:marTop w:val="0"/>
      <w:marBottom w:val="0"/>
      <w:divBdr>
        <w:top w:val="none" w:sz="0" w:space="0" w:color="auto"/>
        <w:left w:val="none" w:sz="0" w:space="0" w:color="auto"/>
        <w:bottom w:val="none" w:sz="0" w:space="0" w:color="auto"/>
        <w:right w:val="none" w:sz="0" w:space="0" w:color="auto"/>
      </w:divBdr>
    </w:div>
    <w:div w:id="464585656">
      <w:bodyDiv w:val="1"/>
      <w:marLeft w:val="0"/>
      <w:marRight w:val="0"/>
      <w:marTop w:val="0"/>
      <w:marBottom w:val="0"/>
      <w:divBdr>
        <w:top w:val="none" w:sz="0" w:space="0" w:color="auto"/>
        <w:left w:val="none" w:sz="0" w:space="0" w:color="auto"/>
        <w:bottom w:val="none" w:sz="0" w:space="0" w:color="auto"/>
        <w:right w:val="none" w:sz="0" w:space="0" w:color="auto"/>
      </w:divBdr>
    </w:div>
    <w:div w:id="529728310">
      <w:bodyDiv w:val="1"/>
      <w:marLeft w:val="0"/>
      <w:marRight w:val="0"/>
      <w:marTop w:val="0"/>
      <w:marBottom w:val="0"/>
      <w:divBdr>
        <w:top w:val="none" w:sz="0" w:space="0" w:color="auto"/>
        <w:left w:val="none" w:sz="0" w:space="0" w:color="auto"/>
        <w:bottom w:val="none" w:sz="0" w:space="0" w:color="auto"/>
        <w:right w:val="none" w:sz="0" w:space="0" w:color="auto"/>
      </w:divBdr>
    </w:div>
    <w:div w:id="533805478">
      <w:bodyDiv w:val="1"/>
      <w:marLeft w:val="0"/>
      <w:marRight w:val="0"/>
      <w:marTop w:val="0"/>
      <w:marBottom w:val="0"/>
      <w:divBdr>
        <w:top w:val="none" w:sz="0" w:space="0" w:color="auto"/>
        <w:left w:val="none" w:sz="0" w:space="0" w:color="auto"/>
        <w:bottom w:val="none" w:sz="0" w:space="0" w:color="auto"/>
        <w:right w:val="none" w:sz="0" w:space="0" w:color="auto"/>
      </w:divBdr>
    </w:div>
    <w:div w:id="549994571">
      <w:bodyDiv w:val="1"/>
      <w:marLeft w:val="0"/>
      <w:marRight w:val="0"/>
      <w:marTop w:val="0"/>
      <w:marBottom w:val="0"/>
      <w:divBdr>
        <w:top w:val="none" w:sz="0" w:space="0" w:color="auto"/>
        <w:left w:val="none" w:sz="0" w:space="0" w:color="auto"/>
        <w:bottom w:val="none" w:sz="0" w:space="0" w:color="auto"/>
        <w:right w:val="none" w:sz="0" w:space="0" w:color="auto"/>
      </w:divBdr>
    </w:div>
    <w:div w:id="567805505">
      <w:bodyDiv w:val="1"/>
      <w:marLeft w:val="0"/>
      <w:marRight w:val="0"/>
      <w:marTop w:val="0"/>
      <w:marBottom w:val="0"/>
      <w:divBdr>
        <w:top w:val="none" w:sz="0" w:space="0" w:color="auto"/>
        <w:left w:val="none" w:sz="0" w:space="0" w:color="auto"/>
        <w:bottom w:val="none" w:sz="0" w:space="0" w:color="auto"/>
        <w:right w:val="none" w:sz="0" w:space="0" w:color="auto"/>
      </w:divBdr>
    </w:div>
    <w:div w:id="599988698">
      <w:bodyDiv w:val="1"/>
      <w:marLeft w:val="0"/>
      <w:marRight w:val="0"/>
      <w:marTop w:val="0"/>
      <w:marBottom w:val="0"/>
      <w:divBdr>
        <w:top w:val="none" w:sz="0" w:space="0" w:color="auto"/>
        <w:left w:val="none" w:sz="0" w:space="0" w:color="auto"/>
        <w:bottom w:val="none" w:sz="0" w:space="0" w:color="auto"/>
        <w:right w:val="none" w:sz="0" w:space="0" w:color="auto"/>
      </w:divBdr>
    </w:div>
    <w:div w:id="617951472">
      <w:bodyDiv w:val="1"/>
      <w:marLeft w:val="0"/>
      <w:marRight w:val="0"/>
      <w:marTop w:val="0"/>
      <w:marBottom w:val="0"/>
      <w:divBdr>
        <w:top w:val="none" w:sz="0" w:space="0" w:color="auto"/>
        <w:left w:val="none" w:sz="0" w:space="0" w:color="auto"/>
        <w:bottom w:val="none" w:sz="0" w:space="0" w:color="auto"/>
        <w:right w:val="none" w:sz="0" w:space="0" w:color="auto"/>
      </w:divBdr>
    </w:div>
    <w:div w:id="792212296">
      <w:bodyDiv w:val="1"/>
      <w:marLeft w:val="0"/>
      <w:marRight w:val="0"/>
      <w:marTop w:val="0"/>
      <w:marBottom w:val="0"/>
      <w:divBdr>
        <w:top w:val="none" w:sz="0" w:space="0" w:color="auto"/>
        <w:left w:val="none" w:sz="0" w:space="0" w:color="auto"/>
        <w:bottom w:val="none" w:sz="0" w:space="0" w:color="auto"/>
        <w:right w:val="none" w:sz="0" w:space="0" w:color="auto"/>
      </w:divBdr>
    </w:div>
    <w:div w:id="818226380">
      <w:bodyDiv w:val="1"/>
      <w:marLeft w:val="0"/>
      <w:marRight w:val="0"/>
      <w:marTop w:val="0"/>
      <w:marBottom w:val="0"/>
      <w:divBdr>
        <w:top w:val="none" w:sz="0" w:space="0" w:color="auto"/>
        <w:left w:val="none" w:sz="0" w:space="0" w:color="auto"/>
        <w:bottom w:val="none" w:sz="0" w:space="0" w:color="auto"/>
        <w:right w:val="none" w:sz="0" w:space="0" w:color="auto"/>
      </w:divBdr>
    </w:div>
    <w:div w:id="857887833">
      <w:bodyDiv w:val="1"/>
      <w:marLeft w:val="0"/>
      <w:marRight w:val="0"/>
      <w:marTop w:val="0"/>
      <w:marBottom w:val="0"/>
      <w:divBdr>
        <w:top w:val="none" w:sz="0" w:space="0" w:color="auto"/>
        <w:left w:val="none" w:sz="0" w:space="0" w:color="auto"/>
        <w:bottom w:val="none" w:sz="0" w:space="0" w:color="auto"/>
        <w:right w:val="none" w:sz="0" w:space="0" w:color="auto"/>
      </w:divBdr>
    </w:div>
    <w:div w:id="882519771">
      <w:bodyDiv w:val="1"/>
      <w:marLeft w:val="0"/>
      <w:marRight w:val="0"/>
      <w:marTop w:val="0"/>
      <w:marBottom w:val="0"/>
      <w:divBdr>
        <w:top w:val="none" w:sz="0" w:space="0" w:color="auto"/>
        <w:left w:val="none" w:sz="0" w:space="0" w:color="auto"/>
        <w:bottom w:val="none" w:sz="0" w:space="0" w:color="auto"/>
        <w:right w:val="none" w:sz="0" w:space="0" w:color="auto"/>
      </w:divBdr>
    </w:div>
    <w:div w:id="958608607">
      <w:bodyDiv w:val="1"/>
      <w:marLeft w:val="0"/>
      <w:marRight w:val="0"/>
      <w:marTop w:val="0"/>
      <w:marBottom w:val="0"/>
      <w:divBdr>
        <w:top w:val="none" w:sz="0" w:space="0" w:color="auto"/>
        <w:left w:val="none" w:sz="0" w:space="0" w:color="auto"/>
        <w:bottom w:val="none" w:sz="0" w:space="0" w:color="auto"/>
        <w:right w:val="none" w:sz="0" w:space="0" w:color="auto"/>
      </w:divBdr>
    </w:div>
    <w:div w:id="1029334874">
      <w:bodyDiv w:val="1"/>
      <w:marLeft w:val="0"/>
      <w:marRight w:val="0"/>
      <w:marTop w:val="0"/>
      <w:marBottom w:val="0"/>
      <w:divBdr>
        <w:top w:val="none" w:sz="0" w:space="0" w:color="auto"/>
        <w:left w:val="none" w:sz="0" w:space="0" w:color="auto"/>
        <w:bottom w:val="none" w:sz="0" w:space="0" w:color="auto"/>
        <w:right w:val="none" w:sz="0" w:space="0" w:color="auto"/>
      </w:divBdr>
    </w:div>
    <w:div w:id="1049958288">
      <w:bodyDiv w:val="1"/>
      <w:marLeft w:val="0"/>
      <w:marRight w:val="0"/>
      <w:marTop w:val="0"/>
      <w:marBottom w:val="0"/>
      <w:divBdr>
        <w:top w:val="none" w:sz="0" w:space="0" w:color="auto"/>
        <w:left w:val="none" w:sz="0" w:space="0" w:color="auto"/>
        <w:bottom w:val="none" w:sz="0" w:space="0" w:color="auto"/>
        <w:right w:val="none" w:sz="0" w:space="0" w:color="auto"/>
      </w:divBdr>
    </w:div>
    <w:div w:id="1052391297">
      <w:bodyDiv w:val="1"/>
      <w:marLeft w:val="0"/>
      <w:marRight w:val="0"/>
      <w:marTop w:val="0"/>
      <w:marBottom w:val="0"/>
      <w:divBdr>
        <w:top w:val="none" w:sz="0" w:space="0" w:color="auto"/>
        <w:left w:val="none" w:sz="0" w:space="0" w:color="auto"/>
        <w:bottom w:val="none" w:sz="0" w:space="0" w:color="auto"/>
        <w:right w:val="none" w:sz="0" w:space="0" w:color="auto"/>
      </w:divBdr>
    </w:div>
    <w:div w:id="1083643643">
      <w:bodyDiv w:val="1"/>
      <w:marLeft w:val="0"/>
      <w:marRight w:val="0"/>
      <w:marTop w:val="0"/>
      <w:marBottom w:val="0"/>
      <w:divBdr>
        <w:top w:val="none" w:sz="0" w:space="0" w:color="auto"/>
        <w:left w:val="none" w:sz="0" w:space="0" w:color="auto"/>
        <w:bottom w:val="none" w:sz="0" w:space="0" w:color="auto"/>
        <w:right w:val="none" w:sz="0" w:space="0" w:color="auto"/>
      </w:divBdr>
    </w:div>
    <w:div w:id="1104619093">
      <w:bodyDiv w:val="1"/>
      <w:marLeft w:val="0"/>
      <w:marRight w:val="0"/>
      <w:marTop w:val="0"/>
      <w:marBottom w:val="0"/>
      <w:divBdr>
        <w:top w:val="none" w:sz="0" w:space="0" w:color="auto"/>
        <w:left w:val="none" w:sz="0" w:space="0" w:color="auto"/>
        <w:bottom w:val="none" w:sz="0" w:space="0" w:color="auto"/>
        <w:right w:val="none" w:sz="0" w:space="0" w:color="auto"/>
      </w:divBdr>
    </w:div>
    <w:div w:id="1121614435">
      <w:bodyDiv w:val="1"/>
      <w:marLeft w:val="0"/>
      <w:marRight w:val="0"/>
      <w:marTop w:val="0"/>
      <w:marBottom w:val="0"/>
      <w:divBdr>
        <w:top w:val="none" w:sz="0" w:space="0" w:color="auto"/>
        <w:left w:val="none" w:sz="0" w:space="0" w:color="auto"/>
        <w:bottom w:val="none" w:sz="0" w:space="0" w:color="auto"/>
        <w:right w:val="none" w:sz="0" w:space="0" w:color="auto"/>
      </w:divBdr>
    </w:div>
    <w:div w:id="1129860598">
      <w:bodyDiv w:val="1"/>
      <w:marLeft w:val="0"/>
      <w:marRight w:val="0"/>
      <w:marTop w:val="0"/>
      <w:marBottom w:val="0"/>
      <w:divBdr>
        <w:top w:val="none" w:sz="0" w:space="0" w:color="auto"/>
        <w:left w:val="none" w:sz="0" w:space="0" w:color="auto"/>
        <w:bottom w:val="none" w:sz="0" w:space="0" w:color="auto"/>
        <w:right w:val="none" w:sz="0" w:space="0" w:color="auto"/>
      </w:divBdr>
    </w:div>
    <w:div w:id="1146120519">
      <w:bodyDiv w:val="1"/>
      <w:marLeft w:val="0"/>
      <w:marRight w:val="0"/>
      <w:marTop w:val="0"/>
      <w:marBottom w:val="0"/>
      <w:divBdr>
        <w:top w:val="none" w:sz="0" w:space="0" w:color="auto"/>
        <w:left w:val="none" w:sz="0" w:space="0" w:color="auto"/>
        <w:bottom w:val="none" w:sz="0" w:space="0" w:color="auto"/>
        <w:right w:val="none" w:sz="0" w:space="0" w:color="auto"/>
      </w:divBdr>
    </w:div>
    <w:div w:id="1165317632">
      <w:bodyDiv w:val="1"/>
      <w:marLeft w:val="0"/>
      <w:marRight w:val="0"/>
      <w:marTop w:val="0"/>
      <w:marBottom w:val="0"/>
      <w:divBdr>
        <w:top w:val="none" w:sz="0" w:space="0" w:color="auto"/>
        <w:left w:val="none" w:sz="0" w:space="0" w:color="auto"/>
        <w:bottom w:val="none" w:sz="0" w:space="0" w:color="auto"/>
        <w:right w:val="none" w:sz="0" w:space="0" w:color="auto"/>
      </w:divBdr>
    </w:div>
    <w:div w:id="1217594122">
      <w:bodyDiv w:val="1"/>
      <w:marLeft w:val="0"/>
      <w:marRight w:val="0"/>
      <w:marTop w:val="0"/>
      <w:marBottom w:val="0"/>
      <w:divBdr>
        <w:top w:val="none" w:sz="0" w:space="0" w:color="auto"/>
        <w:left w:val="none" w:sz="0" w:space="0" w:color="auto"/>
        <w:bottom w:val="none" w:sz="0" w:space="0" w:color="auto"/>
        <w:right w:val="none" w:sz="0" w:space="0" w:color="auto"/>
      </w:divBdr>
    </w:div>
    <w:div w:id="1226644608">
      <w:bodyDiv w:val="1"/>
      <w:marLeft w:val="0"/>
      <w:marRight w:val="0"/>
      <w:marTop w:val="0"/>
      <w:marBottom w:val="0"/>
      <w:divBdr>
        <w:top w:val="none" w:sz="0" w:space="0" w:color="auto"/>
        <w:left w:val="none" w:sz="0" w:space="0" w:color="auto"/>
        <w:bottom w:val="none" w:sz="0" w:space="0" w:color="auto"/>
        <w:right w:val="none" w:sz="0" w:space="0" w:color="auto"/>
      </w:divBdr>
    </w:div>
    <w:div w:id="1303385819">
      <w:bodyDiv w:val="1"/>
      <w:marLeft w:val="0"/>
      <w:marRight w:val="0"/>
      <w:marTop w:val="0"/>
      <w:marBottom w:val="0"/>
      <w:divBdr>
        <w:top w:val="none" w:sz="0" w:space="0" w:color="auto"/>
        <w:left w:val="none" w:sz="0" w:space="0" w:color="auto"/>
        <w:bottom w:val="none" w:sz="0" w:space="0" w:color="auto"/>
        <w:right w:val="none" w:sz="0" w:space="0" w:color="auto"/>
      </w:divBdr>
    </w:div>
    <w:div w:id="1306815661">
      <w:bodyDiv w:val="1"/>
      <w:marLeft w:val="0"/>
      <w:marRight w:val="0"/>
      <w:marTop w:val="0"/>
      <w:marBottom w:val="0"/>
      <w:divBdr>
        <w:top w:val="none" w:sz="0" w:space="0" w:color="auto"/>
        <w:left w:val="none" w:sz="0" w:space="0" w:color="auto"/>
        <w:bottom w:val="none" w:sz="0" w:space="0" w:color="auto"/>
        <w:right w:val="none" w:sz="0" w:space="0" w:color="auto"/>
      </w:divBdr>
    </w:div>
    <w:div w:id="1353531158">
      <w:bodyDiv w:val="1"/>
      <w:marLeft w:val="0"/>
      <w:marRight w:val="0"/>
      <w:marTop w:val="0"/>
      <w:marBottom w:val="0"/>
      <w:divBdr>
        <w:top w:val="none" w:sz="0" w:space="0" w:color="auto"/>
        <w:left w:val="none" w:sz="0" w:space="0" w:color="auto"/>
        <w:bottom w:val="none" w:sz="0" w:space="0" w:color="auto"/>
        <w:right w:val="none" w:sz="0" w:space="0" w:color="auto"/>
      </w:divBdr>
    </w:div>
    <w:div w:id="1391535901">
      <w:bodyDiv w:val="1"/>
      <w:marLeft w:val="0"/>
      <w:marRight w:val="0"/>
      <w:marTop w:val="0"/>
      <w:marBottom w:val="0"/>
      <w:divBdr>
        <w:top w:val="none" w:sz="0" w:space="0" w:color="auto"/>
        <w:left w:val="none" w:sz="0" w:space="0" w:color="auto"/>
        <w:bottom w:val="none" w:sz="0" w:space="0" w:color="auto"/>
        <w:right w:val="none" w:sz="0" w:space="0" w:color="auto"/>
      </w:divBdr>
    </w:div>
    <w:div w:id="1409696286">
      <w:bodyDiv w:val="1"/>
      <w:marLeft w:val="0"/>
      <w:marRight w:val="0"/>
      <w:marTop w:val="0"/>
      <w:marBottom w:val="0"/>
      <w:divBdr>
        <w:top w:val="none" w:sz="0" w:space="0" w:color="auto"/>
        <w:left w:val="none" w:sz="0" w:space="0" w:color="auto"/>
        <w:bottom w:val="none" w:sz="0" w:space="0" w:color="auto"/>
        <w:right w:val="none" w:sz="0" w:space="0" w:color="auto"/>
      </w:divBdr>
    </w:div>
    <w:div w:id="1448431614">
      <w:bodyDiv w:val="1"/>
      <w:marLeft w:val="0"/>
      <w:marRight w:val="0"/>
      <w:marTop w:val="0"/>
      <w:marBottom w:val="0"/>
      <w:divBdr>
        <w:top w:val="none" w:sz="0" w:space="0" w:color="auto"/>
        <w:left w:val="none" w:sz="0" w:space="0" w:color="auto"/>
        <w:bottom w:val="none" w:sz="0" w:space="0" w:color="auto"/>
        <w:right w:val="none" w:sz="0" w:space="0" w:color="auto"/>
      </w:divBdr>
    </w:div>
    <w:div w:id="1496266918">
      <w:bodyDiv w:val="1"/>
      <w:marLeft w:val="0"/>
      <w:marRight w:val="0"/>
      <w:marTop w:val="0"/>
      <w:marBottom w:val="0"/>
      <w:divBdr>
        <w:top w:val="none" w:sz="0" w:space="0" w:color="auto"/>
        <w:left w:val="none" w:sz="0" w:space="0" w:color="auto"/>
        <w:bottom w:val="none" w:sz="0" w:space="0" w:color="auto"/>
        <w:right w:val="none" w:sz="0" w:space="0" w:color="auto"/>
      </w:divBdr>
    </w:div>
    <w:div w:id="1544949708">
      <w:bodyDiv w:val="1"/>
      <w:marLeft w:val="0"/>
      <w:marRight w:val="0"/>
      <w:marTop w:val="0"/>
      <w:marBottom w:val="0"/>
      <w:divBdr>
        <w:top w:val="none" w:sz="0" w:space="0" w:color="auto"/>
        <w:left w:val="none" w:sz="0" w:space="0" w:color="auto"/>
        <w:bottom w:val="none" w:sz="0" w:space="0" w:color="auto"/>
        <w:right w:val="none" w:sz="0" w:space="0" w:color="auto"/>
      </w:divBdr>
    </w:div>
    <w:div w:id="1606888022">
      <w:bodyDiv w:val="1"/>
      <w:marLeft w:val="0"/>
      <w:marRight w:val="0"/>
      <w:marTop w:val="0"/>
      <w:marBottom w:val="0"/>
      <w:divBdr>
        <w:top w:val="none" w:sz="0" w:space="0" w:color="auto"/>
        <w:left w:val="none" w:sz="0" w:space="0" w:color="auto"/>
        <w:bottom w:val="none" w:sz="0" w:space="0" w:color="auto"/>
        <w:right w:val="none" w:sz="0" w:space="0" w:color="auto"/>
      </w:divBdr>
    </w:div>
    <w:div w:id="1611163149">
      <w:bodyDiv w:val="1"/>
      <w:marLeft w:val="0"/>
      <w:marRight w:val="0"/>
      <w:marTop w:val="0"/>
      <w:marBottom w:val="0"/>
      <w:divBdr>
        <w:top w:val="none" w:sz="0" w:space="0" w:color="auto"/>
        <w:left w:val="none" w:sz="0" w:space="0" w:color="auto"/>
        <w:bottom w:val="none" w:sz="0" w:space="0" w:color="auto"/>
        <w:right w:val="none" w:sz="0" w:space="0" w:color="auto"/>
      </w:divBdr>
    </w:div>
    <w:div w:id="1618560332">
      <w:bodyDiv w:val="1"/>
      <w:marLeft w:val="0"/>
      <w:marRight w:val="0"/>
      <w:marTop w:val="0"/>
      <w:marBottom w:val="0"/>
      <w:divBdr>
        <w:top w:val="none" w:sz="0" w:space="0" w:color="auto"/>
        <w:left w:val="none" w:sz="0" w:space="0" w:color="auto"/>
        <w:bottom w:val="none" w:sz="0" w:space="0" w:color="auto"/>
        <w:right w:val="none" w:sz="0" w:space="0" w:color="auto"/>
      </w:divBdr>
    </w:div>
    <w:div w:id="1624851143">
      <w:bodyDiv w:val="1"/>
      <w:marLeft w:val="0"/>
      <w:marRight w:val="0"/>
      <w:marTop w:val="0"/>
      <w:marBottom w:val="0"/>
      <w:divBdr>
        <w:top w:val="none" w:sz="0" w:space="0" w:color="auto"/>
        <w:left w:val="none" w:sz="0" w:space="0" w:color="auto"/>
        <w:bottom w:val="none" w:sz="0" w:space="0" w:color="auto"/>
        <w:right w:val="none" w:sz="0" w:space="0" w:color="auto"/>
      </w:divBdr>
    </w:div>
    <w:div w:id="1637761511">
      <w:bodyDiv w:val="1"/>
      <w:marLeft w:val="0"/>
      <w:marRight w:val="0"/>
      <w:marTop w:val="0"/>
      <w:marBottom w:val="0"/>
      <w:divBdr>
        <w:top w:val="none" w:sz="0" w:space="0" w:color="auto"/>
        <w:left w:val="none" w:sz="0" w:space="0" w:color="auto"/>
        <w:bottom w:val="none" w:sz="0" w:space="0" w:color="auto"/>
        <w:right w:val="none" w:sz="0" w:space="0" w:color="auto"/>
      </w:divBdr>
    </w:div>
    <w:div w:id="1697271619">
      <w:bodyDiv w:val="1"/>
      <w:marLeft w:val="0"/>
      <w:marRight w:val="0"/>
      <w:marTop w:val="0"/>
      <w:marBottom w:val="0"/>
      <w:divBdr>
        <w:top w:val="none" w:sz="0" w:space="0" w:color="auto"/>
        <w:left w:val="none" w:sz="0" w:space="0" w:color="auto"/>
        <w:bottom w:val="none" w:sz="0" w:space="0" w:color="auto"/>
        <w:right w:val="none" w:sz="0" w:space="0" w:color="auto"/>
      </w:divBdr>
    </w:div>
    <w:div w:id="1738091478">
      <w:bodyDiv w:val="1"/>
      <w:marLeft w:val="0"/>
      <w:marRight w:val="0"/>
      <w:marTop w:val="0"/>
      <w:marBottom w:val="0"/>
      <w:divBdr>
        <w:top w:val="none" w:sz="0" w:space="0" w:color="auto"/>
        <w:left w:val="none" w:sz="0" w:space="0" w:color="auto"/>
        <w:bottom w:val="none" w:sz="0" w:space="0" w:color="auto"/>
        <w:right w:val="none" w:sz="0" w:space="0" w:color="auto"/>
      </w:divBdr>
    </w:div>
    <w:div w:id="1787460033">
      <w:bodyDiv w:val="1"/>
      <w:marLeft w:val="0"/>
      <w:marRight w:val="0"/>
      <w:marTop w:val="0"/>
      <w:marBottom w:val="0"/>
      <w:divBdr>
        <w:top w:val="none" w:sz="0" w:space="0" w:color="auto"/>
        <w:left w:val="none" w:sz="0" w:space="0" w:color="auto"/>
        <w:bottom w:val="none" w:sz="0" w:space="0" w:color="auto"/>
        <w:right w:val="none" w:sz="0" w:space="0" w:color="auto"/>
      </w:divBdr>
    </w:div>
    <w:div w:id="1881939316">
      <w:bodyDiv w:val="1"/>
      <w:marLeft w:val="0"/>
      <w:marRight w:val="0"/>
      <w:marTop w:val="0"/>
      <w:marBottom w:val="0"/>
      <w:divBdr>
        <w:top w:val="none" w:sz="0" w:space="0" w:color="auto"/>
        <w:left w:val="none" w:sz="0" w:space="0" w:color="auto"/>
        <w:bottom w:val="none" w:sz="0" w:space="0" w:color="auto"/>
        <w:right w:val="none" w:sz="0" w:space="0" w:color="auto"/>
      </w:divBdr>
    </w:div>
    <w:div w:id="1895044778">
      <w:bodyDiv w:val="1"/>
      <w:marLeft w:val="0"/>
      <w:marRight w:val="0"/>
      <w:marTop w:val="0"/>
      <w:marBottom w:val="0"/>
      <w:divBdr>
        <w:top w:val="none" w:sz="0" w:space="0" w:color="auto"/>
        <w:left w:val="none" w:sz="0" w:space="0" w:color="auto"/>
        <w:bottom w:val="none" w:sz="0" w:space="0" w:color="auto"/>
        <w:right w:val="none" w:sz="0" w:space="0" w:color="auto"/>
      </w:divBdr>
    </w:div>
    <w:div w:id="1918636582">
      <w:bodyDiv w:val="1"/>
      <w:marLeft w:val="0"/>
      <w:marRight w:val="0"/>
      <w:marTop w:val="0"/>
      <w:marBottom w:val="0"/>
      <w:divBdr>
        <w:top w:val="none" w:sz="0" w:space="0" w:color="auto"/>
        <w:left w:val="none" w:sz="0" w:space="0" w:color="auto"/>
        <w:bottom w:val="none" w:sz="0" w:space="0" w:color="auto"/>
        <w:right w:val="none" w:sz="0" w:space="0" w:color="auto"/>
      </w:divBdr>
    </w:div>
    <w:div w:id="1919360498">
      <w:bodyDiv w:val="1"/>
      <w:marLeft w:val="0"/>
      <w:marRight w:val="0"/>
      <w:marTop w:val="0"/>
      <w:marBottom w:val="0"/>
      <w:divBdr>
        <w:top w:val="none" w:sz="0" w:space="0" w:color="auto"/>
        <w:left w:val="none" w:sz="0" w:space="0" w:color="auto"/>
        <w:bottom w:val="none" w:sz="0" w:space="0" w:color="auto"/>
        <w:right w:val="none" w:sz="0" w:space="0" w:color="auto"/>
      </w:divBdr>
    </w:div>
    <w:div w:id="2048294400">
      <w:bodyDiv w:val="1"/>
      <w:marLeft w:val="0"/>
      <w:marRight w:val="0"/>
      <w:marTop w:val="0"/>
      <w:marBottom w:val="0"/>
      <w:divBdr>
        <w:top w:val="none" w:sz="0" w:space="0" w:color="auto"/>
        <w:left w:val="none" w:sz="0" w:space="0" w:color="auto"/>
        <w:bottom w:val="none" w:sz="0" w:space="0" w:color="auto"/>
        <w:right w:val="none" w:sz="0" w:space="0" w:color="auto"/>
      </w:divBdr>
    </w:div>
    <w:div w:id="2083944449">
      <w:bodyDiv w:val="1"/>
      <w:marLeft w:val="0"/>
      <w:marRight w:val="0"/>
      <w:marTop w:val="0"/>
      <w:marBottom w:val="0"/>
      <w:divBdr>
        <w:top w:val="none" w:sz="0" w:space="0" w:color="auto"/>
        <w:left w:val="none" w:sz="0" w:space="0" w:color="auto"/>
        <w:bottom w:val="none" w:sz="0" w:space="0" w:color="auto"/>
        <w:right w:val="none" w:sz="0" w:space="0" w:color="auto"/>
      </w:divBdr>
    </w:div>
    <w:div w:id="2104252829">
      <w:bodyDiv w:val="1"/>
      <w:marLeft w:val="0"/>
      <w:marRight w:val="0"/>
      <w:marTop w:val="0"/>
      <w:marBottom w:val="0"/>
      <w:divBdr>
        <w:top w:val="none" w:sz="0" w:space="0" w:color="auto"/>
        <w:left w:val="none" w:sz="0" w:space="0" w:color="auto"/>
        <w:bottom w:val="none" w:sz="0" w:space="0" w:color="auto"/>
        <w:right w:val="none" w:sz="0" w:space="0" w:color="auto"/>
      </w:divBdr>
    </w:div>
    <w:div w:id="211238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image" Target="media/image8.png"/><Relationship Id="rId39"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3.emf"/><Relationship Id="rId34" Type="http://schemas.openxmlformats.org/officeDocument/2006/relationships/hyperlink" Target="http://www.nemmco.com.au/aseXML/schemas/r34/aseXML_r34.xsd" TargetMode="External"/><Relationship Id="rId42" Type="http://schemas.openxmlformats.org/officeDocument/2006/relationships/footer" Target="footer4.xml"/><Relationship Id="rId47"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1/relationships/commentsExtended" Target="commentsExtended.xm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header" Target="header3.xml"/><Relationship Id="rId46"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2.wmf"/><Relationship Id="rId29" Type="http://schemas.openxmlformats.org/officeDocument/2006/relationships/image" Target="media/image10.png"/><Relationship Id="rId4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png"/><Relationship Id="rId32" Type="http://schemas.openxmlformats.org/officeDocument/2006/relationships/image" Target="media/image13.png"/><Relationship Id="rId37" Type="http://schemas.openxmlformats.org/officeDocument/2006/relationships/image" Target="media/image15.png"/><Relationship Id="rId40" Type="http://schemas.openxmlformats.org/officeDocument/2006/relationships/header" Target="header4.xml"/><Relationship Id="rId45" Type="http://schemas.openxmlformats.org/officeDocument/2006/relationships/header" Target="header7.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image" Target="media/image9.png"/><Relationship Id="rId36" Type="http://schemas.openxmlformats.org/officeDocument/2006/relationships/hyperlink" Target="http://www.nemmco.com.au/aseXML/schemas/r34/aseXML_r34.xsd" TargetMode="External"/><Relationship Id="rId49"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image" Target="media/image12.png"/><Relationship Id="rId44"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hyperlink" Target="http://www.nemmco.com.au/aseXML/schemas/r34/aseXML_r34.xsd" TargetMode="External"/><Relationship Id="rId30" Type="http://schemas.openxmlformats.org/officeDocument/2006/relationships/image" Target="media/image11.png"/><Relationship Id="rId35" Type="http://schemas.openxmlformats.org/officeDocument/2006/relationships/hyperlink" Target="http://www.nemmco.com.au/aseXML/schemas/r34/aseXML_r34.xsd" TargetMode="External"/><Relationship Id="rId43" Type="http://schemas.openxmlformats.org/officeDocument/2006/relationships/header" Target="header6.xml"/><Relationship Id="rId48" Type="http://schemas.microsoft.com/office/2011/relationships/people" Target="people.xml"/><Relationship Id="rId8"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customXsn xmlns="http://schemas.microsoft.com/office/2006/metadata/customXsn">
  <xsnLocation/>
  <cached>True</cached>
  <openByDefault>True</openByDefault>
  <xsnScope/>
</customXsn>
</file>

<file path=customXml/item3.xml><?xml version="1.0" encoding="utf-8"?>
<ct:contentTypeSchema xmlns:ct="http://schemas.microsoft.com/office/2006/metadata/contentType" xmlns:ma="http://schemas.microsoft.com/office/2006/metadata/properties/metaAttributes" ct:_="" ma:_="" ma:contentTypeName="AEMODocument" ma:contentTypeID="0x0101009BE89D58CAF0934CA32A20BCFFD353DC00B95123692770FB4980DC2CC652A047B9" ma:contentTypeVersion="25" ma:contentTypeDescription="" ma:contentTypeScope="" ma:versionID="a03cf0e27d7c330e50fa2e86a700eefd">
  <xsd:schema xmlns:xsd="http://www.w3.org/2001/XMLSchema" xmlns:xs="http://www.w3.org/2001/XMLSchema" xmlns:p="http://schemas.microsoft.com/office/2006/metadata/properties" xmlns:ns2="a14523ce-dede-483e-883a-2d83261080bd" targetNamespace="http://schemas.microsoft.com/office/2006/metadata/properties" ma:root="true" ma:fieldsID="b00c0c1949c708cab3d498fc2fcfc51c" ns2:_="">
    <xsd:import namespace="a14523ce-dede-483e-883a-2d83261080bd"/>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AEMOCustodian" minOccurs="0"/>
                <xsd:element ref="ns2:AEMODescription" minOccurs="0"/>
                <xsd:element ref="ns2:AEMODocumentTypeTaxHTField0" minOccurs="0"/>
                <xsd:element ref="ns2:AEMOKeywordsTaxHTField0" minOccurs="0"/>
                <xsd:element ref="ns2:Archive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4523ce-dede-483e-883a-2d83261080b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11" nillable="true" ma:displayName="Taxonomy Catch All Column" ma:description="" ma:hidden="true" ma:list="{6f248e4a-4c7d-42bf-8f42-cec674d4b6be}" ma:internalName="TaxCatchAll" ma:showField="CatchAllData" ma:web="5b7e274a-7034-484c-8d93-9623ebfe3503">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description="" ma:hidden="true" ma:list="{6f248e4a-4c7d-42bf-8f42-cec674d4b6be}" ma:internalName="TaxCatchAllLabel" ma:readOnly="true" ma:showField="CatchAllDataLabel" ma:web="5b7e274a-7034-484c-8d93-9623ebfe3503">
      <xsd:complexType>
        <xsd:complexContent>
          <xsd:extension base="dms:MultiChoiceLookup">
            <xsd:sequence>
              <xsd:element name="Value" type="dms:Lookup" maxOccurs="unbounded" minOccurs="0" nillable="true"/>
            </xsd:sequence>
          </xsd:extension>
        </xsd:complexContent>
      </xsd:complexType>
    </xsd:element>
    <xsd:element name="AEMOCustodian" ma:index="13" nillable="true" ma:displayName="AEMOCustodian" ma:list="UserInfo" ma:SharePointGroup="0" ma:internalName="AEMOCustodia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EMODescription" ma:index="14" nillable="true" ma:displayName="AEMODescription" ma:internalName="AEMODescription">
      <xsd:simpleType>
        <xsd:restriction base="dms:Note"/>
      </xsd:simpleType>
    </xsd:element>
    <xsd:element name="AEMODocumentTypeTaxHTField0" ma:index="15" nillable="true" ma:taxonomy="true" ma:internalName="AEMODocumentTypeTaxHTField0" ma:taxonomyFieldName="AEMODocumentType" ma:displayName="AEMODocumentType" ma:readOnly="false" ma:default="6;#Operational Record|859762f2-4462-42eb-9744-c955c7e2c540" ma:fieldId="{da861434-c661-4929-8c0f-a462c80621ee}" ma:sspId="409ac0fb-07cb-4169-8a26-def2760b5502" ma:termSetId="7d85e329-3a18-4351-8865-4c9585fd1cc0" ma:anchorId="00000000-0000-0000-0000-000000000000" ma:open="false" ma:isKeyword="false">
      <xsd:complexType>
        <xsd:sequence>
          <xsd:element ref="pc:Terms" minOccurs="0" maxOccurs="1"/>
        </xsd:sequence>
      </xsd:complexType>
    </xsd:element>
    <xsd:element name="AEMOKeywordsTaxHTField0" ma:index="17" nillable="true" ma:taxonomy="true" ma:internalName="AEMOKeywordsTaxHTField0" ma:taxonomyFieldName="AEMOKeywords" ma:displayName="AEMOKeywords" ma:default="" ma:fieldId="{443585ba-fce9-427e-bd78-308c17c973aa}" ma:taxonomyMulti="true" ma:sspId="409ac0fb-07cb-4169-8a26-def2760b5502" ma:termSetId="70885f33-8be5-4917-bc67-8833a068ef45" ma:anchorId="00000000-0000-0000-0000-000000000000" ma:open="true" ma:isKeyword="false">
      <xsd:complexType>
        <xsd:sequence>
          <xsd:element ref="pc:Terms" minOccurs="0" maxOccurs="1"/>
        </xsd:sequence>
      </xsd:complexType>
    </xsd:element>
    <xsd:element name="ArchiveDocument" ma:index="19" nillable="true" ma:displayName="ArchiveDocument" ma:default="0" ma:description="Checking this box will send the document to the AEMO Archive and leave a link in its place." ma:internalName="ArchiveDocument">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AEMOCustodian xmlns="a14523ce-dede-483e-883a-2d83261080bd">
      <UserInfo>
        <DisplayName>Daniel McGowan</DisplayName>
        <AccountId>22</AccountId>
        <AccountType/>
      </UserInfo>
    </AEMOCustodian>
    <ArchiveDocument xmlns="a14523ce-dede-483e-883a-2d83261080bd">false</ArchiveDocument>
    <AEMODocumentTypeTaxHTField0 xmlns="a14523ce-dede-483e-883a-2d83261080bd">
      <Terms xmlns="http://schemas.microsoft.com/office/infopath/2007/PartnerControls">
        <TermInfo xmlns="http://schemas.microsoft.com/office/infopath/2007/PartnerControls">
          <TermName xmlns="http://schemas.microsoft.com/office/infopath/2007/PartnerControls">Policies and Procedures</TermName>
          <TermId xmlns="http://schemas.microsoft.com/office/infopath/2007/PartnerControls">35068210-b48f-4046-9f07-b4a9fb08589f</TermId>
        </TermInfo>
      </Terms>
    </AEMODocumentTypeTaxHTField0>
    <AEMOKeywordsTaxHTField0 xmlns="a14523ce-dede-483e-883a-2d83261080bd">
      <Terms xmlns="http://schemas.microsoft.com/office/infopath/2007/PartnerControls"/>
    </AEMOKeywordsTaxHTField0>
    <TaxCatchAll xmlns="a14523ce-dede-483e-883a-2d83261080bd">
      <Value>13</Value>
    </TaxCatchAll>
    <AEMODescription xmlns="a14523ce-dede-483e-883a-2d83261080bd" xsi:nil="true"/>
    <_dlc_DocId xmlns="a14523ce-dede-483e-883a-2d83261080bd">RETAILMARKET-14-2342</_dlc_DocId>
    <_dlc_DocIdUrl xmlns="a14523ce-dede-483e-883a-2d83261080bd">
      <Url>http://sharedocs/sites/rmm/_layouts/15/DocIdRedir.aspx?ID=RETAILMARKET-14-2342</Url>
      <Description>RETAILMARKET-14-2342</Description>
    </_dlc_DocIdUrl>
    <_dlc_DocIdPersistId xmlns="a14523ce-dede-483e-883a-2d83261080bd"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Version=14.0.0.0,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409ac0fb-07cb-4169-8a26-def2760b5502" ContentTypeId="0x0101009BE89D58CAF0934CA32A20BCFFD353DC" PreviousValue="false"/>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651115-E567-4614-B9D6-FBB4A4D3EFAB}">
  <ds:schemaRefs>
    <ds:schemaRef ds:uri="http://schemas.microsoft.com/sharepoint/v3/contenttype/forms"/>
  </ds:schemaRefs>
</ds:datastoreItem>
</file>

<file path=customXml/itemProps2.xml><?xml version="1.0" encoding="utf-8"?>
<ds:datastoreItem xmlns:ds="http://schemas.openxmlformats.org/officeDocument/2006/customXml" ds:itemID="{43804DAD-26E9-4AD9-921A-1B139DA6A828}">
  <ds:schemaRefs>
    <ds:schemaRef ds:uri="http://schemas.microsoft.com/office/2006/metadata/customXsn"/>
  </ds:schemaRefs>
</ds:datastoreItem>
</file>

<file path=customXml/itemProps3.xml><?xml version="1.0" encoding="utf-8"?>
<ds:datastoreItem xmlns:ds="http://schemas.openxmlformats.org/officeDocument/2006/customXml" ds:itemID="{5F65AD93-55AB-438B-BE80-75CE8EEC5E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4523ce-dede-483e-883a-2d83261080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7AC6680-7830-4B07-BE9D-8118E9A1FED7}">
  <ds:schemaRefs>
    <ds:schemaRef ds:uri="a14523ce-dede-483e-883a-2d83261080bd"/>
    <ds:schemaRef ds:uri="http://purl.org/dc/dcmitype/"/>
    <ds:schemaRef ds:uri="http://schemas.microsoft.com/office/2006/documentManagement/types"/>
    <ds:schemaRef ds:uri="http://schemas.microsoft.com/office/2006/metadata/properties"/>
    <ds:schemaRef ds:uri="http://www.w3.org/XML/1998/namespace"/>
    <ds:schemaRef ds:uri="http://purl.org/dc/elements/1.1/"/>
    <ds:schemaRef ds:uri="http://schemas.microsoft.com/office/infopath/2007/PartnerControls"/>
    <ds:schemaRef ds:uri="http://schemas.openxmlformats.org/package/2006/metadata/core-properties"/>
    <ds:schemaRef ds:uri="http://purl.org/dc/terms/"/>
  </ds:schemaRefs>
</ds:datastoreItem>
</file>

<file path=customXml/itemProps5.xml><?xml version="1.0" encoding="utf-8"?>
<ds:datastoreItem xmlns:ds="http://schemas.openxmlformats.org/officeDocument/2006/customXml" ds:itemID="{B23A7C60-A0ED-4776-BCD4-4E65957A10C0}">
  <ds:schemaRefs>
    <ds:schemaRef ds:uri="http://schemas.microsoft.com/sharepoint/events"/>
  </ds:schemaRefs>
</ds:datastoreItem>
</file>

<file path=customXml/itemProps6.xml><?xml version="1.0" encoding="utf-8"?>
<ds:datastoreItem xmlns:ds="http://schemas.openxmlformats.org/officeDocument/2006/customXml" ds:itemID="{296BF944-29D5-47D1-920E-1C2DDF345E38}">
  <ds:schemaRefs>
    <ds:schemaRef ds:uri="Microsoft.SharePoint.Taxonomy.ContentTypeSync"/>
  </ds:schemaRefs>
</ds:datastoreItem>
</file>

<file path=customXml/itemProps7.xml><?xml version="1.0" encoding="utf-8"?>
<ds:datastoreItem xmlns:ds="http://schemas.openxmlformats.org/officeDocument/2006/customXml" ds:itemID="{677189C3-E03C-4477-A838-ED55F7C29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45253</Words>
  <Characters>257948</Characters>
  <Application>Microsoft Office Word</Application>
  <DocSecurity>0</DocSecurity>
  <Lines>2149</Lines>
  <Paragraphs>605</Paragraphs>
  <ScaleCrop>false</ScaleCrop>
  <HeadingPairs>
    <vt:vector size="2" baseType="variant">
      <vt:variant>
        <vt:lpstr>Title</vt:lpstr>
      </vt:variant>
      <vt:variant>
        <vt:i4>1</vt:i4>
      </vt:variant>
    </vt:vector>
  </HeadingPairs>
  <TitlesOfParts>
    <vt:vector size="1" baseType="lpstr">
      <vt:lpstr>Participant_Build_Pack_5_-_NSW-ACT_v_1_1_draft_for_IIR(with_markup)</vt:lpstr>
    </vt:vector>
  </TitlesOfParts>
  <Company>VENCorp</Company>
  <LinksUpToDate>false</LinksUpToDate>
  <CharactersWithSpaces>302596</CharactersWithSpaces>
  <SharedDoc>false</SharedDoc>
  <HLinks>
    <vt:vector size="306" baseType="variant">
      <vt:variant>
        <vt:i4>6225922</vt:i4>
      </vt:variant>
      <vt:variant>
        <vt:i4>335</vt:i4>
      </vt:variant>
      <vt:variant>
        <vt:i4>0</vt:i4>
      </vt:variant>
      <vt:variant>
        <vt:i4>5</vt:i4>
      </vt:variant>
      <vt:variant>
        <vt:lpwstr>http://www.aemo.com.au/reports/gmreports.html</vt:lpwstr>
      </vt:variant>
      <vt:variant>
        <vt:lpwstr/>
      </vt:variant>
      <vt:variant>
        <vt:i4>1966130</vt:i4>
      </vt:variant>
      <vt:variant>
        <vt:i4>301</vt:i4>
      </vt:variant>
      <vt:variant>
        <vt:i4>0</vt:i4>
      </vt:variant>
      <vt:variant>
        <vt:i4>5</vt:i4>
      </vt:variant>
      <vt:variant>
        <vt:lpwstr/>
      </vt:variant>
      <vt:variant>
        <vt:lpwstr>_Toc261443587</vt:lpwstr>
      </vt:variant>
      <vt:variant>
        <vt:i4>1966130</vt:i4>
      </vt:variant>
      <vt:variant>
        <vt:i4>295</vt:i4>
      </vt:variant>
      <vt:variant>
        <vt:i4>0</vt:i4>
      </vt:variant>
      <vt:variant>
        <vt:i4>5</vt:i4>
      </vt:variant>
      <vt:variant>
        <vt:lpwstr/>
      </vt:variant>
      <vt:variant>
        <vt:lpwstr>_Toc261443586</vt:lpwstr>
      </vt:variant>
      <vt:variant>
        <vt:i4>1114161</vt:i4>
      </vt:variant>
      <vt:variant>
        <vt:i4>286</vt:i4>
      </vt:variant>
      <vt:variant>
        <vt:i4>0</vt:i4>
      </vt:variant>
      <vt:variant>
        <vt:i4>5</vt:i4>
      </vt:variant>
      <vt:variant>
        <vt:lpwstr/>
      </vt:variant>
      <vt:variant>
        <vt:lpwstr>_Toc287966215</vt:lpwstr>
      </vt:variant>
      <vt:variant>
        <vt:i4>1114161</vt:i4>
      </vt:variant>
      <vt:variant>
        <vt:i4>280</vt:i4>
      </vt:variant>
      <vt:variant>
        <vt:i4>0</vt:i4>
      </vt:variant>
      <vt:variant>
        <vt:i4>5</vt:i4>
      </vt:variant>
      <vt:variant>
        <vt:lpwstr/>
      </vt:variant>
      <vt:variant>
        <vt:lpwstr>_Toc287966214</vt:lpwstr>
      </vt:variant>
      <vt:variant>
        <vt:i4>1114161</vt:i4>
      </vt:variant>
      <vt:variant>
        <vt:i4>274</vt:i4>
      </vt:variant>
      <vt:variant>
        <vt:i4>0</vt:i4>
      </vt:variant>
      <vt:variant>
        <vt:i4>5</vt:i4>
      </vt:variant>
      <vt:variant>
        <vt:lpwstr/>
      </vt:variant>
      <vt:variant>
        <vt:lpwstr>_Toc287966213</vt:lpwstr>
      </vt:variant>
      <vt:variant>
        <vt:i4>1114161</vt:i4>
      </vt:variant>
      <vt:variant>
        <vt:i4>268</vt:i4>
      </vt:variant>
      <vt:variant>
        <vt:i4>0</vt:i4>
      </vt:variant>
      <vt:variant>
        <vt:i4>5</vt:i4>
      </vt:variant>
      <vt:variant>
        <vt:lpwstr/>
      </vt:variant>
      <vt:variant>
        <vt:lpwstr>_Toc287966212</vt:lpwstr>
      </vt:variant>
      <vt:variant>
        <vt:i4>1114161</vt:i4>
      </vt:variant>
      <vt:variant>
        <vt:i4>262</vt:i4>
      </vt:variant>
      <vt:variant>
        <vt:i4>0</vt:i4>
      </vt:variant>
      <vt:variant>
        <vt:i4>5</vt:i4>
      </vt:variant>
      <vt:variant>
        <vt:lpwstr/>
      </vt:variant>
      <vt:variant>
        <vt:lpwstr>_Toc287966211</vt:lpwstr>
      </vt:variant>
      <vt:variant>
        <vt:i4>1114161</vt:i4>
      </vt:variant>
      <vt:variant>
        <vt:i4>256</vt:i4>
      </vt:variant>
      <vt:variant>
        <vt:i4>0</vt:i4>
      </vt:variant>
      <vt:variant>
        <vt:i4>5</vt:i4>
      </vt:variant>
      <vt:variant>
        <vt:lpwstr/>
      </vt:variant>
      <vt:variant>
        <vt:lpwstr>_Toc287966210</vt:lpwstr>
      </vt:variant>
      <vt:variant>
        <vt:i4>1048625</vt:i4>
      </vt:variant>
      <vt:variant>
        <vt:i4>250</vt:i4>
      </vt:variant>
      <vt:variant>
        <vt:i4>0</vt:i4>
      </vt:variant>
      <vt:variant>
        <vt:i4>5</vt:i4>
      </vt:variant>
      <vt:variant>
        <vt:lpwstr/>
      </vt:variant>
      <vt:variant>
        <vt:lpwstr>_Toc287966209</vt:lpwstr>
      </vt:variant>
      <vt:variant>
        <vt:i4>1048625</vt:i4>
      </vt:variant>
      <vt:variant>
        <vt:i4>244</vt:i4>
      </vt:variant>
      <vt:variant>
        <vt:i4>0</vt:i4>
      </vt:variant>
      <vt:variant>
        <vt:i4>5</vt:i4>
      </vt:variant>
      <vt:variant>
        <vt:lpwstr/>
      </vt:variant>
      <vt:variant>
        <vt:lpwstr>_Toc287966208</vt:lpwstr>
      </vt:variant>
      <vt:variant>
        <vt:i4>1048625</vt:i4>
      </vt:variant>
      <vt:variant>
        <vt:i4>238</vt:i4>
      </vt:variant>
      <vt:variant>
        <vt:i4>0</vt:i4>
      </vt:variant>
      <vt:variant>
        <vt:i4>5</vt:i4>
      </vt:variant>
      <vt:variant>
        <vt:lpwstr/>
      </vt:variant>
      <vt:variant>
        <vt:lpwstr>_Toc287966207</vt:lpwstr>
      </vt:variant>
      <vt:variant>
        <vt:i4>1048625</vt:i4>
      </vt:variant>
      <vt:variant>
        <vt:i4>232</vt:i4>
      </vt:variant>
      <vt:variant>
        <vt:i4>0</vt:i4>
      </vt:variant>
      <vt:variant>
        <vt:i4>5</vt:i4>
      </vt:variant>
      <vt:variant>
        <vt:lpwstr/>
      </vt:variant>
      <vt:variant>
        <vt:lpwstr>_Toc287966206</vt:lpwstr>
      </vt:variant>
      <vt:variant>
        <vt:i4>1048625</vt:i4>
      </vt:variant>
      <vt:variant>
        <vt:i4>226</vt:i4>
      </vt:variant>
      <vt:variant>
        <vt:i4>0</vt:i4>
      </vt:variant>
      <vt:variant>
        <vt:i4>5</vt:i4>
      </vt:variant>
      <vt:variant>
        <vt:lpwstr/>
      </vt:variant>
      <vt:variant>
        <vt:lpwstr>_Toc287966205</vt:lpwstr>
      </vt:variant>
      <vt:variant>
        <vt:i4>1048625</vt:i4>
      </vt:variant>
      <vt:variant>
        <vt:i4>220</vt:i4>
      </vt:variant>
      <vt:variant>
        <vt:i4>0</vt:i4>
      </vt:variant>
      <vt:variant>
        <vt:i4>5</vt:i4>
      </vt:variant>
      <vt:variant>
        <vt:lpwstr/>
      </vt:variant>
      <vt:variant>
        <vt:lpwstr>_Toc287966204</vt:lpwstr>
      </vt:variant>
      <vt:variant>
        <vt:i4>1048625</vt:i4>
      </vt:variant>
      <vt:variant>
        <vt:i4>214</vt:i4>
      </vt:variant>
      <vt:variant>
        <vt:i4>0</vt:i4>
      </vt:variant>
      <vt:variant>
        <vt:i4>5</vt:i4>
      </vt:variant>
      <vt:variant>
        <vt:lpwstr/>
      </vt:variant>
      <vt:variant>
        <vt:lpwstr>_Toc287966203</vt:lpwstr>
      </vt:variant>
      <vt:variant>
        <vt:i4>1048625</vt:i4>
      </vt:variant>
      <vt:variant>
        <vt:i4>208</vt:i4>
      </vt:variant>
      <vt:variant>
        <vt:i4>0</vt:i4>
      </vt:variant>
      <vt:variant>
        <vt:i4>5</vt:i4>
      </vt:variant>
      <vt:variant>
        <vt:lpwstr/>
      </vt:variant>
      <vt:variant>
        <vt:lpwstr>_Toc287966202</vt:lpwstr>
      </vt:variant>
      <vt:variant>
        <vt:i4>1048625</vt:i4>
      </vt:variant>
      <vt:variant>
        <vt:i4>202</vt:i4>
      </vt:variant>
      <vt:variant>
        <vt:i4>0</vt:i4>
      </vt:variant>
      <vt:variant>
        <vt:i4>5</vt:i4>
      </vt:variant>
      <vt:variant>
        <vt:lpwstr/>
      </vt:variant>
      <vt:variant>
        <vt:lpwstr>_Toc287966201</vt:lpwstr>
      </vt:variant>
      <vt:variant>
        <vt:i4>1048625</vt:i4>
      </vt:variant>
      <vt:variant>
        <vt:i4>196</vt:i4>
      </vt:variant>
      <vt:variant>
        <vt:i4>0</vt:i4>
      </vt:variant>
      <vt:variant>
        <vt:i4>5</vt:i4>
      </vt:variant>
      <vt:variant>
        <vt:lpwstr/>
      </vt:variant>
      <vt:variant>
        <vt:lpwstr>_Toc287966200</vt:lpwstr>
      </vt:variant>
      <vt:variant>
        <vt:i4>1638450</vt:i4>
      </vt:variant>
      <vt:variant>
        <vt:i4>190</vt:i4>
      </vt:variant>
      <vt:variant>
        <vt:i4>0</vt:i4>
      </vt:variant>
      <vt:variant>
        <vt:i4>5</vt:i4>
      </vt:variant>
      <vt:variant>
        <vt:lpwstr/>
      </vt:variant>
      <vt:variant>
        <vt:lpwstr>_Toc287966199</vt:lpwstr>
      </vt:variant>
      <vt:variant>
        <vt:i4>1638450</vt:i4>
      </vt:variant>
      <vt:variant>
        <vt:i4>184</vt:i4>
      </vt:variant>
      <vt:variant>
        <vt:i4>0</vt:i4>
      </vt:variant>
      <vt:variant>
        <vt:i4>5</vt:i4>
      </vt:variant>
      <vt:variant>
        <vt:lpwstr/>
      </vt:variant>
      <vt:variant>
        <vt:lpwstr>_Toc287966198</vt:lpwstr>
      </vt:variant>
      <vt:variant>
        <vt:i4>1638450</vt:i4>
      </vt:variant>
      <vt:variant>
        <vt:i4>178</vt:i4>
      </vt:variant>
      <vt:variant>
        <vt:i4>0</vt:i4>
      </vt:variant>
      <vt:variant>
        <vt:i4>5</vt:i4>
      </vt:variant>
      <vt:variant>
        <vt:lpwstr/>
      </vt:variant>
      <vt:variant>
        <vt:lpwstr>_Toc287966197</vt:lpwstr>
      </vt:variant>
      <vt:variant>
        <vt:i4>1638450</vt:i4>
      </vt:variant>
      <vt:variant>
        <vt:i4>172</vt:i4>
      </vt:variant>
      <vt:variant>
        <vt:i4>0</vt:i4>
      </vt:variant>
      <vt:variant>
        <vt:i4>5</vt:i4>
      </vt:variant>
      <vt:variant>
        <vt:lpwstr/>
      </vt:variant>
      <vt:variant>
        <vt:lpwstr>_Toc287966196</vt:lpwstr>
      </vt:variant>
      <vt:variant>
        <vt:i4>1638450</vt:i4>
      </vt:variant>
      <vt:variant>
        <vt:i4>166</vt:i4>
      </vt:variant>
      <vt:variant>
        <vt:i4>0</vt:i4>
      </vt:variant>
      <vt:variant>
        <vt:i4>5</vt:i4>
      </vt:variant>
      <vt:variant>
        <vt:lpwstr/>
      </vt:variant>
      <vt:variant>
        <vt:lpwstr>_Toc287966195</vt:lpwstr>
      </vt:variant>
      <vt:variant>
        <vt:i4>1638450</vt:i4>
      </vt:variant>
      <vt:variant>
        <vt:i4>160</vt:i4>
      </vt:variant>
      <vt:variant>
        <vt:i4>0</vt:i4>
      </vt:variant>
      <vt:variant>
        <vt:i4>5</vt:i4>
      </vt:variant>
      <vt:variant>
        <vt:lpwstr/>
      </vt:variant>
      <vt:variant>
        <vt:lpwstr>_Toc287966194</vt:lpwstr>
      </vt:variant>
      <vt:variant>
        <vt:i4>1638450</vt:i4>
      </vt:variant>
      <vt:variant>
        <vt:i4>154</vt:i4>
      </vt:variant>
      <vt:variant>
        <vt:i4>0</vt:i4>
      </vt:variant>
      <vt:variant>
        <vt:i4>5</vt:i4>
      </vt:variant>
      <vt:variant>
        <vt:lpwstr/>
      </vt:variant>
      <vt:variant>
        <vt:lpwstr>_Toc287966193</vt:lpwstr>
      </vt:variant>
      <vt:variant>
        <vt:i4>1638450</vt:i4>
      </vt:variant>
      <vt:variant>
        <vt:i4>148</vt:i4>
      </vt:variant>
      <vt:variant>
        <vt:i4>0</vt:i4>
      </vt:variant>
      <vt:variant>
        <vt:i4>5</vt:i4>
      </vt:variant>
      <vt:variant>
        <vt:lpwstr/>
      </vt:variant>
      <vt:variant>
        <vt:lpwstr>_Toc287966192</vt:lpwstr>
      </vt:variant>
      <vt:variant>
        <vt:i4>1638450</vt:i4>
      </vt:variant>
      <vt:variant>
        <vt:i4>142</vt:i4>
      </vt:variant>
      <vt:variant>
        <vt:i4>0</vt:i4>
      </vt:variant>
      <vt:variant>
        <vt:i4>5</vt:i4>
      </vt:variant>
      <vt:variant>
        <vt:lpwstr/>
      </vt:variant>
      <vt:variant>
        <vt:lpwstr>_Toc287966191</vt:lpwstr>
      </vt:variant>
      <vt:variant>
        <vt:i4>1638450</vt:i4>
      </vt:variant>
      <vt:variant>
        <vt:i4>136</vt:i4>
      </vt:variant>
      <vt:variant>
        <vt:i4>0</vt:i4>
      </vt:variant>
      <vt:variant>
        <vt:i4>5</vt:i4>
      </vt:variant>
      <vt:variant>
        <vt:lpwstr/>
      </vt:variant>
      <vt:variant>
        <vt:lpwstr>_Toc287966190</vt:lpwstr>
      </vt:variant>
      <vt:variant>
        <vt:i4>1572914</vt:i4>
      </vt:variant>
      <vt:variant>
        <vt:i4>130</vt:i4>
      </vt:variant>
      <vt:variant>
        <vt:i4>0</vt:i4>
      </vt:variant>
      <vt:variant>
        <vt:i4>5</vt:i4>
      </vt:variant>
      <vt:variant>
        <vt:lpwstr/>
      </vt:variant>
      <vt:variant>
        <vt:lpwstr>_Toc287966189</vt:lpwstr>
      </vt:variant>
      <vt:variant>
        <vt:i4>1572914</vt:i4>
      </vt:variant>
      <vt:variant>
        <vt:i4>124</vt:i4>
      </vt:variant>
      <vt:variant>
        <vt:i4>0</vt:i4>
      </vt:variant>
      <vt:variant>
        <vt:i4>5</vt:i4>
      </vt:variant>
      <vt:variant>
        <vt:lpwstr/>
      </vt:variant>
      <vt:variant>
        <vt:lpwstr>_Toc287966188</vt:lpwstr>
      </vt:variant>
      <vt:variant>
        <vt:i4>1572914</vt:i4>
      </vt:variant>
      <vt:variant>
        <vt:i4>118</vt:i4>
      </vt:variant>
      <vt:variant>
        <vt:i4>0</vt:i4>
      </vt:variant>
      <vt:variant>
        <vt:i4>5</vt:i4>
      </vt:variant>
      <vt:variant>
        <vt:lpwstr/>
      </vt:variant>
      <vt:variant>
        <vt:lpwstr>_Toc287966187</vt:lpwstr>
      </vt:variant>
      <vt:variant>
        <vt:i4>1572914</vt:i4>
      </vt:variant>
      <vt:variant>
        <vt:i4>112</vt:i4>
      </vt:variant>
      <vt:variant>
        <vt:i4>0</vt:i4>
      </vt:variant>
      <vt:variant>
        <vt:i4>5</vt:i4>
      </vt:variant>
      <vt:variant>
        <vt:lpwstr/>
      </vt:variant>
      <vt:variant>
        <vt:lpwstr>_Toc287966186</vt:lpwstr>
      </vt:variant>
      <vt:variant>
        <vt:i4>1572914</vt:i4>
      </vt:variant>
      <vt:variant>
        <vt:i4>106</vt:i4>
      </vt:variant>
      <vt:variant>
        <vt:i4>0</vt:i4>
      </vt:variant>
      <vt:variant>
        <vt:i4>5</vt:i4>
      </vt:variant>
      <vt:variant>
        <vt:lpwstr/>
      </vt:variant>
      <vt:variant>
        <vt:lpwstr>_Toc287966185</vt:lpwstr>
      </vt:variant>
      <vt:variant>
        <vt:i4>1572914</vt:i4>
      </vt:variant>
      <vt:variant>
        <vt:i4>100</vt:i4>
      </vt:variant>
      <vt:variant>
        <vt:i4>0</vt:i4>
      </vt:variant>
      <vt:variant>
        <vt:i4>5</vt:i4>
      </vt:variant>
      <vt:variant>
        <vt:lpwstr/>
      </vt:variant>
      <vt:variant>
        <vt:lpwstr>_Toc287966184</vt:lpwstr>
      </vt:variant>
      <vt:variant>
        <vt:i4>1572914</vt:i4>
      </vt:variant>
      <vt:variant>
        <vt:i4>94</vt:i4>
      </vt:variant>
      <vt:variant>
        <vt:i4>0</vt:i4>
      </vt:variant>
      <vt:variant>
        <vt:i4>5</vt:i4>
      </vt:variant>
      <vt:variant>
        <vt:lpwstr/>
      </vt:variant>
      <vt:variant>
        <vt:lpwstr>_Toc287966183</vt:lpwstr>
      </vt:variant>
      <vt:variant>
        <vt:i4>1572914</vt:i4>
      </vt:variant>
      <vt:variant>
        <vt:i4>88</vt:i4>
      </vt:variant>
      <vt:variant>
        <vt:i4>0</vt:i4>
      </vt:variant>
      <vt:variant>
        <vt:i4>5</vt:i4>
      </vt:variant>
      <vt:variant>
        <vt:lpwstr/>
      </vt:variant>
      <vt:variant>
        <vt:lpwstr>_Toc287966182</vt:lpwstr>
      </vt:variant>
      <vt:variant>
        <vt:i4>1572914</vt:i4>
      </vt:variant>
      <vt:variant>
        <vt:i4>82</vt:i4>
      </vt:variant>
      <vt:variant>
        <vt:i4>0</vt:i4>
      </vt:variant>
      <vt:variant>
        <vt:i4>5</vt:i4>
      </vt:variant>
      <vt:variant>
        <vt:lpwstr/>
      </vt:variant>
      <vt:variant>
        <vt:lpwstr>_Toc287966181</vt:lpwstr>
      </vt:variant>
      <vt:variant>
        <vt:i4>1572914</vt:i4>
      </vt:variant>
      <vt:variant>
        <vt:i4>76</vt:i4>
      </vt:variant>
      <vt:variant>
        <vt:i4>0</vt:i4>
      </vt:variant>
      <vt:variant>
        <vt:i4>5</vt:i4>
      </vt:variant>
      <vt:variant>
        <vt:lpwstr/>
      </vt:variant>
      <vt:variant>
        <vt:lpwstr>_Toc287966180</vt:lpwstr>
      </vt:variant>
      <vt:variant>
        <vt:i4>1507378</vt:i4>
      </vt:variant>
      <vt:variant>
        <vt:i4>70</vt:i4>
      </vt:variant>
      <vt:variant>
        <vt:i4>0</vt:i4>
      </vt:variant>
      <vt:variant>
        <vt:i4>5</vt:i4>
      </vt:variant>
      <vt:variant>
        <vt:lpwstr/>
      </vt:variant>
      <vt:variant>
        <vt:lpwstr>_Toc287966179</vt:lpwstr>
      </vt:variant>
      <vt:variant>
        <vt:i4>1507378</vt:i4>
      </vt:variant>
      <vt:variant>
        <vt:i4>64</vt:i4>
      </vt:variant>
      <vt:variant>
        <vt:i4>0</vt:i4>
      </vt:variant>
      <vt:variant>
        <vt:i4>5</vt:i4>
      </vt:variant>
      <vt:variant>
        <vt:lpwstr/>
      </vt:variant>
      <vt:variant>
        <vt:lpwstr>_Toc287966178</vt:lpwstr>
      </vt:variant>
      <vt:variant>
        <vt:i4>1507378</vt:i4>
      </vt:variant>
      <vt:variant>
        <vt:i4>58</vt:i4>
      </vt:variant>
      <vt:variant>
        <vt:i4>0</vt:i4>
      </vt:variant>
      <vt:variant>
        <vt:i4>5</vt:i4>
      </vt:variant>
      <vt:variant>
        <vt:lpwstr/>
      </vt:variant>
      <vt:variant>
        <vt:lpwstr>_Toc287966177</vt:lpwstr>
      </vt:variant>
      <vt:variant>
        <vt:i4>1507378</vt:i4>
      </vt:variant>
      <vt:variant>
        <vt:i4>52</vt:i4>
      </vt:variant>
      <vt:variant>
        <vt:i4>0</vt:i4>
      </vt:variant>
      <vt:variant>
        <vt:i4>5</vt:i4>
      </vt:variant>
      <vt:variant>
        <vt:lpwstr/>
      </vt:variant>
      <vt:variant>
        <vt:lpwstr>_Toc287966176</vt:lpwstr>
      </vt:variant>
      <vt:variant>
        <vt:i4>1507378</vt:i4>
      </vt:variant>
      <vt:variant>
        <vt:i4>46</vt:i4>
      </vt:variant>
      <vt:variant>
        <vt:i4>0</vt:i4>
      </vt:variant>
      <vt:variant>
        <vt:i4>5</vt:i4>
      </vt:variant>
      <vt:variant>
        <vt:lpwstr/>
      </vt:variant>
      <vt:variant>
        <vt:lpwstr>_Toc287966175</vt:lpwstr>
      </vt:variant>
      <vt:variant>
        <vt:i4>1507378</vt:i4>
      </vt:variant>
      <vt:variant>
        <vt:i4>40</vt:i4>
      </vt:variant>
      <vt:variant>
        <vt:i4>0</vt:i4>
      </vt:variant>
      <vt:variant>
        <vt:i4>5</vt:i4>
      </vt:variant>
      <vt:variant>
        <vt:lpwstr/>
      </vt:variant>
      <vt:variant>
        <vt:lpwstr>_Toc287966174</vt:lpwstr>
      </vt:variant>
      <vt:variant>
        <vt:i4>1507378</vt:i4>
      </vt:variant>
      <vt:variant>
        <vt:i4>34</vt:i4>
      </vt:variant>
      <vt:variant>
        <vt:i4>0</vt:i4>
      </vt:variant>
      <vt:variant>
        <vt:i4>5</vt:i4>
      </vt:variant>
      <vt:variant>
        <vt:lpwstr/>
      </vt:variant>
      <vt:variant>
        <vt:lpwstr>_Toc287966173</vt:lpwstr>
      </vt:variant>
      <vt:variant>
        <vt:i4>1507378</vt:i4>
      </vt:variant>
      <vt:variant>
        <vt:i4>28</vt:i4>
      </vt:variant>
      <vt:variant>
        <vt:i4>0</vt:i4>
      </vt:variant>
      <vt:variant>
        <vt:i4>5</vt:i4>
      </vt:variant>
      <vt:variant>
        <vt:lpwstr/>
      </vt:variant>
      <vt:variant>
        <vt:lpwstr>_Toc287966172</vt:lpwstr>
      </vt:variant>
      <vt:variant>
        <vt:i4>1507378</vt:i4>
      </vt:variant>
      <vt:variant>
        <vt:i4>22</vt:i4>
      </vt:variant>
      <vt:variant>
        <vt:i4>0</vt:i4>
      </vt:variant>
      <vt:variant>
        <vt:i4>5</vt:i4>
      </vt:variant>
      <vt:variant>
        <vt:lpwstr/>
      </vt:variant>
      <vt:variant>
        <vt:lpwstr>_Toc287966171</vt:lpwstr>
      </vt:variant>
      <vt:variant>
        <vt:i4>1507378</vt:i4>
      </vt:variant>
      <vt:variant>
        <vt:i4>16</vt:i4>
      </vt:variant>
      <vt:variant>
        <vt:i4>0</vt:i4>
      </vt:variant>
      <vt:variant>
        <vt:i4>5</vt:i4>
      </vt:variant>
      <vt:variant>
        <vt:lpwstr/>
      </vt:variant>
      <vt:variant>
        <vt:lpwstr>_Toc287966170</vt:lpwstr>
      </vt:variant>
      <vt:variant>
        <vt:i4>1441842</vt:i4>
      </vt:variant>
      <vt:variant>
        <vt:i4>10</vt:i4>
      </vt:variant>
      <vt:variant>
        <vt:i4>0</vt:i4>
      </vt:variant>
      <vt:variant>
        <vt:i4>5</vt:i4>
      </vt:variant>
      <vt:variant>
        <vt:lpwstr/>
      </vt:variant>
      <vt:variant>
        <vt:lpwstr>_Toc287966169</vt:lpwstr>
      </vt:variant>
      <vt:variant>
        <vt:i4>1441842</vt:i4>
      </vt:variant>
      <vt:variant>
        <vt:i4>4</vt:i4>
      </vt:variant>
      <vt:variant>
        <vt:i4>0</vt:i4>
      </vt:variant>
      <vt:variant>
        <vt:i4>5</vt:i4>
      </vt:variant>
      <vt:variant>
        <vt:lpwstr/>
      </vt:variant>
      <vt:variant>
        <vt:lpwstr>_Toc287966168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Participant_Build_Pack_5_-_NSW-ACT_v_1_1_draft_for_IIR(with_markup)</dc:title>
  <dc:subject/>
  <dc:creator>DMCGOWAN</dc:creator>
  <cp:keywords/>
  <dc:description/>
  <cp:lastModifiedBy>Daniel McGowan</cp:lastModifiedBy>
  <cp:revision>2</cp:revision>
  <cp:lastPrinted>2014-10-16T08:23:00Z</cp:lastPrinted>
  <dcterms:created xsi:type="dcterms:W3CDTF">2015-01-09T01:58:00Z</dcterms:created>
  <dcterms:modified xsi:type="dcterms:W3CDTF">2015-01-09T01:58:00Z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0x0101009BE89D58CAF0934CA32A20BCFFD353DC00B95123692770FB4980DC2CC652A047B9</vt:lpwstr>
  </property>
  <property fmtid="{D5CDD505-2E9C-101B-9397-08002B2CF9AE}" pid="3" name="_dlc_DocIdItemGuid">
    <vt:lpwstr>f58f1ad5-d68f-41bc-9aff-78600d3fda06</vt:lpwstr>
  </property>
  <property fmtid="{D5CDD505-2E9C-101B-9397-08002B2CF9AE}" pid="4" name="AEMOKeywords">
    <vt:lpwstr/>
  </property>
  <property fmtid="{D5CDD505-2E9C-101B-9397-08002B2CF9AE}" pid="5" name="eDocsHistory">
    <vt:lpwstr/>
  </property>
  <property fmtid="{D5CDD505-2E9C-101B-9397-08002B2CF9AE}" pid="6" name="Order">
    <vt:r8>5170500</vt:r8>
  </property>
  <property fmtid="{D5CDD505-2E9C-101B-9397-08002B2CF9AE}" pid="7" name="eDocsCategory1">
    <vt:lpwstr/>
  </property>
  <property fmtid="{D5CDD505-2E9C-101B-9397-08002B2CF9AE}" pid="8" name="eDocsFolderNumber">
    <vt:lpwstr/>
  </property>
  <property fmtid="{D5CDD505-2E9C-101B-9397-08002B2CF9AE}" pid="9" name="xd_ProgID">
    <vt:lpwstr/>
  </property>
  <property fmtid="{D5CDD505-2E9C-101B-9397-08002B2CF9AE}" pid="10" name="eDocsVersionNumber">
    <vt:lpwstr/>
  </property>
  <property fmtid="{D5CDD505-2E9C-101B-9397-08002B2CF9AE}" pid="11" name="eDocsCategory3">
    <vt:lpwstr/>
  </property>
  <property fmtid="{D5CDD505-2E9C-101B-9397-08002B2CF9AE}" pid="12" name="eDocsDocumentID">
    <vt:lpwstr/>
  </property>
  <property fmtid="{D5CDD505-2E9C-101B-9397-08002B2CF9AE}" pid="13" name="eDocsFolderDetails">
    <vt:lpwstr/>
  </property>
  <property fmtid="{D5CDD505-2E9C-101B-9397-08002B2CF9AE}" pid="14" name="eDocsCategory2">
    <vt:lpwstr/>
  </property>
  <property fmtid="{D5CDD505-2E9C-101B-9397-08002B2CF9AE}" pid="15" name="TemplateUrl">
    <vt:lpwstr/>
  </property>
  <property fmtid="{D5CDD505-2E9C-101B-9397-08002B2CF9AE}" pid="16" name="eDocsSecurity">
    <vt:lpwstr/>
  </property>
  <property fmtid="{D5CDD505-2E9C-101B-9397-08002B2CF9AE}" pid="17" name="eDocsRelatedDocument">
    <vt:lpwstr/>
  </property>
  <property fmtid="{D5CDD505-2E9C-101B-9397-08002B2CF9AE}" pid="18" name="AEMOMigratedStatus">
    <vt:lpwstr/>
  </property>
  <property fmtid="{D5CDD505-2E9C-101B-9397-08002B2CF9AE}" pid="19" name="eDocsEmailFrom">
    <vt:lpwstr/>
  </property>
  <property fmtid="{D5CDD505-2E9C-101B-9397-08002B2CF9AE}" pid="20" name="eDocsEmailDate">
    <vt:lpwstr/>
  </property>
  <property fmtid="{D5CDD505-2E9C-101B-9397-08002B2CF9AE}" pid="21" name="AEMOOriginalURL">
    <vt:lpwstr/>
  </property>
  <property fmtid="{D5CDD505-2E9C-101B-9397-08002B2CF9AE}" pid="22" name="AEMODocumentType">
    <vt:lpwstr>13;#Policies and Procedures|35068210-b48f-4046-9f07-b4a9fb08589f</vt:lpwstr>
  </property>
</Properties>
</file>